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D68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7709F6" w:rsidRPr="007709F6">
          <w:t xml:space="preserve"> </w:t>
        </w:r>
        <w:r w:rsidR="004B42AB" w:rsidRPr="004B42AB">
          <w:rPr>
            <w:b/>
            <w:i/>
            <w:noProof/>
            <w:sz w:val="28"/>
          </w:rPr>
          <w:t>R5- 241068</w:t>
        </w:r>
        <w:r w:rsidR="004B42AB" w:rsidRPr="00672802">
          <w:rPr>
            <w:b/>
            <w:i/>
            <w:noProof/>
            <w:sz w:val="28"/>
            <w:highlight w:val="yellow"/>
          </w:rPr>
          <w:t>r</w:t>
        </w:r>
        <w:r w:rsidR="00672802" w:rsidRPr="00672802">
          <w:rPr>
            <w:b/>
            <w:i/>
            <w:noProof/>
            <w:sz w:val="28"/>
            <w:highlight w:val="yellow"/>
          </w:rPr>
          <w:t>3</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DE820D1" w:rsidR="00D82262" w:rsidRPr="00DA1D52" w:rsidRDefault="00D82262" w:rsidP="00421D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7709F6">
              <w:rPr>
                <w:b/>
                <w:noProof/>
                <w:sz w:val="28"/>
              </w:rPr>
              <w:t>.</w:t>
            </w:r>
            <w:r w:rsidR="00421DBE">
              <w:rPr>
                <w:b/>
                <w:noProof/>
                <w:sz w:val="28"/>
              </w:rPr>
              <w:t>521-3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32197E7" w:rsidR="00D82262" w:rsidRPr="00DA1D52" w:rsidRDefault="006B7983" w:rsidP="00140EBD">
            <w:pPr>
              <w:pStyle w:val="CRCoverPage"/>
              <w:spacing w:after="0"/>
              <w:rPr>
                <w:b/>
                <w:noProof/>
                <w:sz w:val="28"/>
              </w:rPr>
            </w:pPr>
            <w:r w:rsidRPr="006B7983">
              <w:rPr>
                <w:b/>
                <w:noProof/>
                <w:sz w:val="28"/>
              </w:rPr>
              <w:t>17</w:t>
            </w:r>
            <w:r w:rsidR="004B42AB">
              <w:rPr>
                <w:b/>
                <w:noProof/>
                <w:sz w:val="28"/>
              </w:rPr>
              <w:t>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408A7F3" w:rsidR="00D82262" w:rsidRPr="00DA1D52" w:rsidRDefault="004B42AB"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1B97D4D"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4B42AB">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80F1D" w:rsidR="00CB7AA6" w:rsidRDefault="004B42AB" w:rsidP="00D32CA3">
            <w:pPr>
              <w:pStyle w:val="CRCoverPage"/>
              <w:spacing w:after="0"/>
              <w:ind w:left="100"/>
              <w:rPr>
                <w:noProof/>
              </w:rPr>
            </w:pPr>
            <w:r w:rsidRPr="007F16E2">
              <w:rPr>
                <w:noProof/>
              </w:rPr>
              <w:t>Addition of REFSENS for 3CC EN-DC in PC2</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2F92" w:rsidR="00CB7AA6" w:rsidRDefault="004B42AB" w:rsidP="00CB7AA6">
            <w:pPr>
              <w:pStyle w:val="CRCoverPage"/>
              <w:spacing w:after="0"/>
              <w:ind w:left="100"/>
              <w:rPr>
                <w:noProof/>
              </w:rPr>
            </w:pPr>
            <w:r w:rsidRPr="00300654">
              <w:rPr>
                <w:highlight w:val="yellow"/>
              </w:rPr>
              <w:t>NTT DOCOMO</w:t>
            </w:r>
            <w:r w:rsidR="00300654" w:rsidRPr="00300654">
              <w:rPr>
                <w:highlight w:val="yellow"/>
              </w:rPr>
              <w:t xml:space="preserve"> </w:t>
            </w:r>
            <w:r w:rsidRPr="00300654">
              <w:rPr>
                <w:highlight w:val="yellow"/>
              </w:rPr>
              <w:t xml:space="preserve">INC., </w:t>
            </w:r>
            <w:r w:rsidR="00CB7AA6" w:rsidRPr="00300654">
              <w:rPr>
                <w:highlight w:val="yellow"/>
              </w:rP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4F466F" w:rsidR="00CB7AA6" w:rsidRDefault="00000000" w:rsidP="00A841F6">
            <w:pPr>
              <w:pStyle w:val="CRCoverPage"/>
              <w:spacing w:after="0"/>
              <w:ind w:left="100"/>
              <w:rPr>
                <w:noProof/>
              </w:rPr>
            </w:pPr>
            <w:fldSimple w:instr=" DOCPROPERTY  RelatedWis  \* MERGEFORMAT ">
              <w:r w:rsidR="004B42AB">
                <w:rPr>
                  <w:noProof/>
                </w:rPr>
                <w:t>HPUE_NR_CADC_NR_LTE_DC_R18-UEConTest</w:t>
              </w:r>
            </w:fldSimple>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42208" w:rsidR="00CB7AA6" w:rsidRDefault="00000000" w:rsidP="007709F6">
            <w:pPr>
              <w:pStyle w:val="CRCoverPage"/>
              <w:spacing w:after="0"/>
              <w:ind w:left="100"/>
              <w:rPr>
                <w:noProof/>
              </w:rPr>
            </w:pPr>
            <w:fldSimple w:instr=" DOCPROPERTY  ResDate  \* MERGEFORMAT ">
              <w:r w:rsidR="00CB7AA6">
                <w:rPr>
                  <w:noProof/>
                </w:rPr>
                <w:t>2024-0</w:t>
              </w:r>
              <w:r w:rsidR="00421DBE">
                <w:rPr>
                  <w:noProof/>
                </w:rPr>
                <w:t>2-</w:t>
              </w:r>
              <w:r w:rsidR="004B42AB">
                <w:rPr>
                  <w:noProof/>
                </w:rPr>
                <w:t>16</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000000"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000000"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6635F" w:rsidR="00DA3F8E" w:rsidRPr="00957AF2" w:rsidRDefault="00D32CA3" w:rsidP="00690BD2">
            <w:pPr>
              <w:pStyle w:val="CRCoverPage"/>
              <w:spacing w:after="0"/>
              <w:rPr>
                <w:noProof/>
              </w:rPr>
            </w:pPr>
            <w:r w:rsidRPr="00300654">
              <w:rPr>
                <w:noProof/>
                <w:highlight w:val="yellow"/>
              </w:rPr>
              <w:t xml:space="preserve">Update reference sensitity </w:t>
            </w:r>
            <w:r w:rsidR="004B42AB" w:rsidRPr="00300654">
              <w:rPr>
                <w:noProof/>
                <w:highlight w:val="yellow"/>
              </w:rPr>
              <w:t>test config</w:t>
            </w:r>
            <w:r w:rsidR="003402F1" w:rsidRPr="00300654">
              <w:rPr>
                <w:noProof/>
                <w:highlight w:val="yellow"/>
              </w:rPr>
              <w:t xml:space="preserve">, </w:t>
            </w:r>
            <w:r w:rsidR="004B42AB" w:rsidRPr="00300654">
              <w:rPr>
                <w:noProof/>
                <w:highlight w:val="yellow"/>
              </w:rPr>
              <w:t xml:space="preserve">test requirement </w:t>
            </w:r>
            <w:r w:rsidR="003402F1" w:rsidRPr="00300654">
              <w:rPr>
                <w:noProof/>
                <w:highlight w:val="yellow"/>
              </w:rPr>
              <w:t xml:space="preserve">and </w:t>
            </w:r>
            <w:r w:rsidRPr="00300654">
              <w:rPr>
                <w:noProof/>
                <w:highlight w:val="yellow"/>
              </w:rPr>
              <w:t xml:space="preserve">minimum requirement </w:t>
            </w:r>
            <w:r w:rsidR="003402F1" w:rsidRPr="00300654">
              <w:rPr>
                <w:noProof/>
                <w:highlight w:val="yellow"/>
              </w:rPr>
              <w:t xml:space="preserve">tables </w:t>
            </w:r>
            <w:r w:rsidRPr="00300654">
              <w:rPr>
                <w:noProof/>
                <w:highlight w:val="yellow"/>
              </w:rPr>
              <w:t>for band configurations</w:t>
            </w:r>
            <w:r w:rsidR="00300654">
              <w:rPr>
                <w:noProof/>
                <w:highlight w:val="yellow"/>
              </w:rPr>
              <w:t xml:space="preserve"> PC2&amp;PC3 UL</w:t>
            </w:r>
            <w:r w:rsidR="003402F1" w:rsidRPr="00300654">
              <w:rPr>
                <w:noProof/>
                <w:highlight w:val="yellow"/>
              </w:rPr>
              <w:t>.</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300654">
        <w:trPr>
          <w:trHeight w:val="1042"/>
        </w:trPr>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15F2" w14:textId="66247679" w:rsidR="00300654" w:rsidRPr="00300654" w:rsidRDefault="00300654" w:rsidP="003402F1">
            <w:pPr>
              <w:pStyle w:val="CRCoverPage"/>
              <w:spacing w:after="0"/>
              <w:rPr>
                <w:highlight w:val="yellow"/>
                <w:lang w:eastAsia="ja-JP"/>
              </w:rPr>
            </w:pPr>
            <w:r w:rsidRPr="00300654">
              <w:rPr>
                <w:noProof/>
                <w:highlight w:val="yellow"/>
              </w:rPr>
              <w:t>Update the following tables for band configurations:</w:t>
            </w:r>
          </w:p>
          <w:p w14:paraId="5B7E5BBC" w14:textId="77777777" w:rsidR="003402F1" w:rsidRDefault="003402F1" w:rsidP="0061214E">
            <w:pPr>
              <w:pStyle w:val="CRCoverPage"/>
              <w:numPr>
                <w:ilvl w:val="0"/>
                <w:numId w:val="40"/>
              </w:numPr>
              <w:spacing w:after="0"/>
              <w:rPr>
                <w:lang w:eastAsia="ja-JP"/>
              </w:rPr>
            </w:pPr>
            <w:r w:rsidRPr="00300654">
              <w:rPr>
                <w:rFonts w:hint="eastAsia"/>
                <w:highlight w:val="yellow"/>
                <w:lang w:eastAsia="ja-JP"/>
              </w:rPr>
              <w:t>&lt;</w:t>
            </w:r>
            <w:r w:rsidRPr="00300654">
              <w:rPr>
                <w:highlight w:val="yellow"/>
              </w:rPr>
              <w:t xml:space="preserve"> Verizon&gt;</w:t>
            </w:r>
            <w:r w:rsidR="0061214E">
              <w:rPr>
                <w:rFonts w:hint="eastAsia"/>
                <w:highlight w:val="yellow"/>
                <w:lang w:eastAsia="ja-JP"/>
              </w:rPr>
              <w:t xml:space="preserve">　</w:t>
            </w:r>
            <w:r w:rsidR="00300654" w:rsidRPr="00300654">
              <w:rPr>
                <w:highlight w:val="yellow"/>
                <w:lang w:eastAsia="ja-JP"/>
              </w:rPr>
              <w:t>Table 7.3B.2.0.3.4-1a, 7.3B.2.0.3.5.2-1a, 7.3B.2.3.4.2.1-6, 7.3B.2.3.5-3a, 7.3B.2.3_1.1.4.1-1, 7.3B.2.3_1.1.5-1a</w:t>
            </w:r>
          </w:p>
          <w:p w14:paraId="1992325C" w14:textId="77777777" w:rsidR="0061214E" w:rsidRDefault="0061214E" w:rsidP="0061214E">
            <w:pPr>
              <w:pStyle w:val="CRCoverPage"/>
              <w:numPr>
                <w:ilvl w:val="0"/>
                <w:numId w:val="40"/>
              </w:numPr>
              <w:spacing w:after="0"/>
              <w:rPr>
                <w:highlight w:val="yellow"/>
              </w:rPr>
            </w:pPr>
            <w:r w:rsidRPr="00300654">
              <w:rPr>
                <w:highlight w:val="yellow"/>
                <w:lang w:eastAsia="ja-JP"/>
              </w:rPr>
              <w:t>&lt;</w:t>
            </w:r>
            <w:r w:rsidRPr="00300654">
              <w:rPr>
                <w:highlight w:val="yellow"/>
              </w:rPr>
              <w:t xml:space="preserve"> NTT DOCOMO&gt;</w:t>
            </w:r>
            <w:r>
              <w:rPr>
                <w:rFonts w:hint="eastAsia"/>
                <w:highlight w:val="yellow"/>
                <w:lang w:eastAsia="ja-JP"/>
              </w:rPr>
              <w:t xml:space="preserve">　</w:t>
            </w:r>
            <w:r w:rsidRPr="00300654">
              <w:rPr>
                <w:highlight w:val="yellow"/>
                <w:lang w:eastAsia="ja-JP"/>
              </w:rPr>
              <w:t xml:space="preserve">Table </w:t>
            </w:r>
            <w:r w:rsidRPr="00300654">
              <w:rPr>
                <w:highlight w:val="yellow"/>
              </w:rPr>
              <w:t>7.3B.2.0.3.5.2-1, 7.3B.2.0.3.5.2-1a, 7.3B.2.3_1.1.4.1-1, 7.3B.2.3_1.1.5-1, 7.3B.2.3_1.1.5-1a, 7.3B.3.3.2-1</w:t>
            </w:r>
          </w:p>
          <w:p w14:paraId="31C656EC" w14:textId="044BE5B9" w:rsidR="0061214E" w:rsidRPr="0061214E" w:rsidRDefault="0061214E" w:rsidP="0061214E">
            <w:pPr>
              <w:pStyle w:val="CRCoverPage"/>
              <w:spacing w:after="0"/>
              <w:ind w:firstLineChars="200" w:firstLine="400"/>
              <w:rPr>
                <w:noProof/>
              </w:rPr>
            </w:pPr>
            <w:r w:rsidRPr="0061214E">
              <w:rPr>
                <w:noProof/>
                <w:highlight w:val="yellow"/>
              </w:rPr>
              <w:t>MSD and test point for PC3&amp;PC2 DC_3A-19A_n79A are not correct in corespec TS38.101-3. They will be corrected in RAN4 at this meeting.</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9D3530">
        <w:trPr>
          <w:trHeight w:val="137"/>
        </w:trPr>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C4EF" w:rsidR="00B328A0" w:rsidRPr="00977A1B" w:rsidRDefault="00B328A0" w:rsidP="00D32CA3">
            <w:pPr>
              <w:pStyle w:val="CRCoverPage"/>
              <w:spacing w:after="0"/>
              <w:ind w:left="100"/>
              <w:rPr>
                <w:noProof/>
              </w:rPr>
            </w:pPr>
            <w:r w:rsidRPr="00300654">
              <w:rPr>
                <w:noProof/>
                <w:highlight w:val="yellow"/>
              </w:rPr>
              <w:t xml:space="preserve">The </w:t>
            </w:r>
            <w:r w:rsidRPr="00300654">
              <w:rPr>
                <w:rFonts w:cs="Arial"/>
                <w:highlight w:val="yellow"/>
              </w:rPr>
              <w:t xml:space="preserve">related </w:t>
            </w:r>
            <w:r w:rsidR="00D32CA3" w:rsidRPr="00300654">
              <w:rPr>
                <w:rFonts w:cs="Arial"/>
                <w:highlight w:val="yellow"/>
              </w:rPr>
              <w:t>PC2</w:t>
            </w:r>
            <w:r w:rsidR="00D0790E">
              <w:rPr>
                <w:rFonts w:cs="Arial"/>
                <w:highlight w:val="yellow"/>
              </w:rPr>
              <w:t>&amp;PC3</w:t>
            </w:r>
            <w:r w:rsidR="00D32CA3" w:rsidRPr="00300654">
              <w:rPr>
                <w:rFonts w:cs="Arial"/>
                <w:highlight w:val="yellow"/>
              </w:rPr>
              <w:t xml:space="preserve"> </w:t>
            </w:r>
            <w:r w:rsidRPr="00300654">
              <w:rPr>
                <w:rFonts w:cs="Arial"/>
                <w:highlight w:val="yellow"/>
              </w:rPr>
              <w:t>band configurations are not specified.</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C604B" w:rsidR="00B328A0" w:rsidRPr="00300654" w:rsidRDefault="00D32CA3" w:rsidP="00B328A0">
            <w:pPr>
              <w:pStyle w:val="CRCoverPage"/>
              <w:spacing w:after="0"/>
              <w:rPr>
                <w:noProof/>
                <w:highlight w:val="yellow"/>
              </w:rPr>
            </w:pPr>
            <w:r w:rsidRPr="00300654">
              <w:rPr>
                <w:noProof/>
                <w:highlight w:val="yellow"/>
              </w:rPr>
              <w:t xml:space="preserve"> 7.3B.2</w:t>
            </w:r>
            <w:r w:rsidR="003402F1" w:rsidRPr="00300654">
              <w:rPr>
                <w:noProof/>
                <w:highlight w:val="yellow"/>
              </w:rPr>
              <w:t>, 7.3B.3.3.2</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DD020E" w:rsidR="00B328A0" w:rsidRDefault="004B42AB" w:rsidP="00B328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E1734" w:rsidR="00B328A0" w:rsidRDefault="00B328A0" w:rsidP="00B328A0">
            <w:pPr>
              <w:pStyle w:val="CRCoverPage"/>
              <w:spacing w:after="0"/>
              <w:jc w:val="center"/>
              <w:rPr>
                <w:b/>
                <w:caps/>
                <w:noProof/>
              </w:rPr>
            </w:pP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B0C0D" w:rsidR="00B328A0" w:rsidRPr="00FE34F4" w:rsidRDefault="004B42AB" w:rsidP="00FE34F4">
            <w:pPr>
              <w:pStyle w:val="CRCoverPage"/>
              <w:spacing w:after="0"/>
              <w:ind w:left="99"/>
              <w:rPr>
                <w:noProof/>
                <w:lang w:eastAsia="ja-JP"/>
              </w:rPr>
            </w:pPr>
            <w:r>
              <w:rPr>
                <w:rFonts w:hint="eastAsia"/>
                <w:noProof/>
                <w:lang w:eastAsia="ja-JP"/>
              </w:rPr>
              <w:t>T</w:t>
            </w:r>
            <w:r>
              <w:rPr>
                <w:noProof/>
                <w:lang w:eastAsia="ja-JP"/>
              </w:rPr>
              <w:t xml:space="preserve">R38.905 CR </w:t>
            </w:r>
            <w:r w:rsidRPr="00F776A4">
              <w:rPr>
                <w:noProof/>
                <w:lang w:eastAsia="ja-JP"/>
              </w:rPr>
              <w:t>0876</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E1596" w14:textId="041BD639" w:rsidR="009D3530" w:rsidRPr="00300654" w:rsidRDefault="009D3530" w:rsidP="00B328A0">
            <w:pPr>
              <w:pStyle w:val="CRCoverPage"/>
              <w:spacing w:after="0"/>
              <w:ind w:left="100"/>
              <w:rPr>
                <w:highlight w:val="yellow"/>
              </w:rPr>
            </w:pPr>
            <w:r w:rsidRPr="00300654">
              <w:rPr>
                <w:rFonts w:hint="eastAsia"/>
                <w:color w:val="000000"/>
                <w:highlight w:val="yellow"/>
                <w:lang w:val="fr-FR" w:eastAsia="ja-JP"/>
              </w:rPr>
              <w:t>・</w:t>
            </w:r>
            <w:r w:rsidRPr="00300654">
              <w:rPr>
                <w:color w:val="000000"/>
                <w:highlight w:val="yellow"/>
                <w:lang w:val="fr-FR"/>
              </w:rPr>
              <w:t>Depending on RAN4 CR R4-2400584 and R4-2400588.</w:t>
            </w:r>
          </w:p>
          <w:p w14:paraId="00D3B8F7" w14:textId="70E98746" w:rsidR="003402F1" w:rsidRPr="00300654" w:rsidRDefault="009D3530" w:rsidP="009D3530">
            <w:pPr>
              <w:pStyle w:val="CRCoverPage"/>
              <w:spacing w:after="0"/>
              <w:ind w:left="100"/>
              <w:rPr>
                <w:noProof/>
                <w:highlight w:val="yellow"/>
              </w:rPr>
            </w:pPr>
            <w:r w:rsidRPr="00300654">
              <w:rPr>
                <w:rFonts w:hint="eastAsia"/>
                <w:highlight w:val="yellow"/>
                <w:lang w:eastAsia="ja-JP"/>
              </w:rPr>
              <w:t>・</w:t>
            </w:r>
            <w:r w:rsidRPr="00300654">
              <w:rPr>
                <w:rFonts w:hint="eastAsia"/>
                <w:highlight w:val="yellow"/>
                <w:lang w:eastAsia="ja-JP"/>
              </w:rPr>
              <w:t xml:space="preserve">Related </w:t>
            </w:r>
            <w:r w:rsidRPr="00300654">
              <w:rPr>
                <w:highlight w:val="yellow"/>
                <w:lang w:eastAsia="ja-JP"/>
              </w:rPr>
              <w:t xml:space="preserve">WI  : </w:t>
            </w:r>
            <w:r w:rsidR="004B42AB" w:rsidRPr="00300654">
              <w:rPr>
                <w:highlight w:val="yellow"/>
              </w:rPr>
              <w:t>ENDC_PC2_R17_xLTE_yNR-UEConTest</w:t>
            </w:r>
            <w:r w:rsidRPr="00300654">
              <w:rPr>
                <w:highlight w:val="yellow"/>
              </w:rPr>
              <w:t xml:space="preserve">, </w:t>
            </w:r>
            <w:r w:rsidR="003402F1" w:rsidRPr="00300654">
              <w:rPr>
                <w:noProof/>
                <w:highlight w:val="yellow"/>
                <w:lang w:eastAsia="ja-JP"/>
              </w:rPr>
              <w:t>TEI15_Test</w:t>
            </w: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rsidRPr="00D0790E"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E1EF6" w14:textId="7336D1B8" w:rsidR="00FE34F4" w:rsidRDefault="00300654" w:rsidP="00672802">
            <w:pPr>
              <w:pStyle w:val="CRCoverPage"/>
              <w:spacing w:after="0"/>
              <w:ind w:left="100"/>
              <w:rPr>
                <w:noProof/>
                <w:highlight w:val="yellow"/>
              </w:rPr>
            </w:pPr>
            <w:r w:rsidRPr="00300654">
              <w:rPr>
                <w:noProof/>
                <w:highlight w:val="yellow"/>
              </w:rPr>
              <w:t xml:space="preserve">R1 : </w:t>
            </w:r>
            <w:r w:rsidR="003402F1" w:rsidRPr="00300654">
              <w:rPr>
                <w:noProof/>
                <w:highlight w:val="yellow"/>
              </w:rPr>
              <w:t>Merge the following three Tdocs : R5-240916</w:t>
            </w:r>
            <w:r w:rsidR="00672802">
              <w:rPr>
                <w:noProof/>
                <w:highlight w:val="yellow"/>
              </w:rPr>
              <w:t xml:space="preserve">, </w:t>
            </w:r>
            <w:r w:rsidR="003402F1" w:rsidRPr="00300654">
              <w:rPr>
                <w:noProof/>
                <w:highlight w:val="yellow"/>
              </w:rPr>
              <w:t>R5-240917</w:t>
            </w:r>
            <w:r w:rsidR="00672802">
              <w:rPr>
                <w:noProof/>
                <w:highlight w:val="yellow"/>
              </w:rPr>
              <w:t xml:space="preserve">, </w:t>
            </w:r>
            <w:r w:rsidR="003402F1" w:rsidRPr="00300654">
              <w:rPr>
                <w:noProof/>
                <w:highlight w:val="yellow"/>
              </w:rPr>
              <w:t>R5-241064</w:t>
            </w:r>
            <w:r w:rsidR="00672802">
              <w:rPr>
                <w:noProof/>
                <w:highlight w:val="yellow"/>
              </w:rPr>
              <w:t>.</w:t>
            </w:r>
          </w:p>
          <w:p w14:paraId="360AC6FE" w14:textId="77777777" w:rsidR="00FE34F4" w:rsidRDefault="00FE34F4" w:rsidP="00300654">
            <w:pPr>
              <w:pStyle w:val="CRCoverPage"/>
              <w:spacing w:after="0"/>
              <w:rPr>
                <w:bCs/>
                <w:iCs/>
                <w:noProof/>
                <w:highlight w:val="yellow"/>
              </w:rPr>
            </w:pPr>
            <w:r>
              <w:rPr>
                <w:rFonts w:hint="eastAsia"/>
                <w:noProof/>
                <w:highlight w:val="yellow"/>
                <w:lang w:eastAsia="ja-JP"/>
              </w:rPr>
              <w:t xml:space="preserve"> </w:t>
            </w:r>
            <w:r>
              <w:rPr>
                <w:noProof/>
                <w:highlight w:val="yellow"/>
                <w:lang w:eastAsia="ja-JP"/>
              </w:rPr>
              <w:t xml:space="preserve">        </w:t>
            </w:r>
            <w:r w:rsidRPr="00E93C74">
              <w:rPr>
                <w:noProof/>
                <w:highlight w:val="yellow"/>
                <w:lang w:eastAsia="ja-JP"/>
              </w:rPr>
              <w:t xml:space="preserve">Remove </w:t>
            </w:r>
            <w:r w:rsidR="00E93C74" w:rsidRPr="00E93C74">
              <w:rPr>
                <w:noProof/>
                <w:highlight w:val="yellow"/>
                <w:lang w:eastAsia="ja-JP"/>
              </w:rPr>
              <w:t xml:space="preserve">affected </w:t>
            </w:r>
            <w:r w:rsidRPr="00E93C74">
              <w:rPr>
                <w:noProof/>
                <w:highlight w:val="yellow"/>
                <w:lang w:eastAsia="ja-JP"/>
              </w:rPr>
              <w:t>CR 1739</w:t>
            </w:r>
            <w:r w:rsidR="00A742DC" w:rsidRPr="00E93C74">
              <w:rPr>
                <w:noProof/>
                <w:highlight w:val="yellow"/>
                <w:lang w:eastAsia="ja-JP"/>
              </w:rPr>
              <w:t xml:space="preserve"> and 0875</w:t>
            </w:r>
            <w:r w:rsidRPr="00E93C74">
              <w:rPr>
                <w:noProof/>
                <w:highlight w:val="yellow"/>
                <w:lang w:eastAsia="ja-JP"/>
              </w:rPr>
              <w:t xml:space="preserve"> </w:t>
            </w:r>
            <w:r w:rsidR="00E93C74" w:rsidRPr="00E93C74">
              <w:rPr>
                <w:bCs/>
                <w:iCs/>
                <w:noProof/>
                <w:highlight w:val="yellow"/>
              </w:rPr>
              <w:t>as they have been withdrawn</w:t>
            </w:r>
            <w:r w:rsidRPr="00E93C74">
              <w:rPr>
                <w:bCs/>
                <w:iCs/>
                <w:noProof/>
                <w:highlight w:val="yellow"/>
              </w:rPr>
              <w:t>.</w:t>
            </w:r>
          </w:p>
          <w:p w14:paraId="5CCCB47B" w14:textId="77777777" w:rsidR="00D0790E" w:rsidRDefault="00D0790E" w:rsidP="00D0790E">
            <w:pPr>
              <w:pStyle w:val="CRCoverPage"/>
              <w:spacing w:after="0"/>
              <w:ind w:firstLineChars="50" w:firstLine="100"/>
              <w:rPr>
                <w:bCs/>
                <w:iCs/>
                <w:noProof/>
                <w:highlight w:val="yellow"/>
                <w:lang w:eastAsia="ja-JP"/>
              </w:rPr>
            </w:pPr>
            <w:r w:rsidRPr="00D0790E">
              <w:rPr>
                <w:rFonts w:hint="eastAsia"/>
                <w:bCs/>
                <w:iCs/>
                <w:noProof/>
                <w:highlight w:val="yellow"/>
                <w:lang w:eastAsia="ja-JP"/>
              </w:rPr>
              <w:t>R</w:t>
            </w:r>
            <w:r w:rsidRPr="00D0790E">
              <w:rPr>
                <w:bCs/>
                <w:iCs/>
                <w:noProof/>
                <w:highlight w:val="yellow"/>
                <w:lang w:eastAsia="ja-JP"/>
              </w:rPr>
              <w:t xml:space="preserve">2 : Corrected superscript from 15 to 16 for DC_2-n77 and </w:t>
            </w:r>
            <w:r w:rsidRPr="00D0790E">
              <w:rPr>
                <w:rFonts w:hint="eastAsia"/>
                <w:highlight w:val="yellow"/>
                <w:lang w:eastAsia="zh-CN"/>
              </w:rPr>
              <w:t>DC_</w:t>
            </w:r>
            <w:r>
              <w:rPr>
                <w:highlight w:val="yellow"/>
                <w:lang w:eastAsia="zh-CN"/>
              </w:rPr>
              <w:t>66</w:t>
            </w:r>
            <w:r w:rsidRPr="00D0790E">
              <w:rPr>
                <w:rFonts w:hint="eastAsia"/>
                <w:highlight w:val="yellow"/>
                <w:lang w:eastAsia="zh-CN"/>
              </w:rPr>
              <w:t>-n77</w:t>
            </w:r>
            <w:r w:rsidRPr="00D0790E">
              <w:rPr>
                <w:bCs/>
                <w:iCs/>
                <w:noProof/>
                <w:highlight w:val="yellow"/>
                <w:lang w:eastAsia="ja-JP"/>
              </w:rPr>
              <w:t xml:space="preserve"> in Table 7.3B.2.3.4.2.1-6.</w:t>
            </w:r>
          </w:p>
          <w:p w14:paraId="02E61EB5" w14:textId="1EE300DD" w:rsidR="00672802" w:rsidRPr="00672802" w:rsidRDefault="00672802" w:rsidP="00672802">
            <w:pPr>
              <w:pStyle w:val="CRCoverPage"/>
              <w:spacing w:after="0"/>
              <w:ind w:firstLineChars="50" w:firstLine="100"/>
              <w:rPr>
                <w:rFonts w:hint="eastAsia"/>
                <w:bCs/>
                <w:iCs/>
                <w:noProof/>
                <w:highlight w:val="yellow"/>
                <w:lang w:eastAsia="ja-JP"/>
              </w:rPr>
            </w:pPr>
            <w:r w:rsidRPr="00D0790E">
              <w:rPr>
                <w:rFonts w:hint="eastAsia"/>
                <w:bCs/>
                <w:iCs/>
                <w:noProof/>
                <w:highlight w:val="yellow"/>
                <w:lang w:eastAsia="ja-JP"/>
              </w:rPr>
              <w:t>R</w:t>
            </w:r>
            <w:r w:rsidRPr="00672802">
              <w:rPr>
                <w:bCs/>
                <w:iCs/>
                <w:noProof/>
                <w:highlight w:val="yellow"/>
                <w:lang w:eastAsia="ja-JP"/>
              </w:rPr>
              <w:t>3</w:t>
            </w:r>
            <w:r w:rsidRPr="00672802">
              <w:rPr>
                <w:bCs/>
                <w:iCs/>
                <w:noProof/>
                <w:highlight w:val="yellow"/>
                <w:lang w:eastAsia="ja-JP"/>
              </w:rPr>
              <w:t xml:space="preserve"> : Corrected </w:t>
            </w:r>
            <w:r>
              <w:rPr>
                <w:bCs/>
                <w:iCs/>
                <w:noProof/>
                <w:highlight w:val="yellow"/>
                <w:lang w:eastAsia="ja-JP"/>
              </w:rPr>
              <w:t xml:space="preserve">the </w:t>
            </w:r>
            <w:r w:rsidRPr="00672802">
              <w:rPr>
                <w:bCs/>
                <w:iCs/>
                <w:noProof/>
                <w:highlight w:val="yellow"/>
                <w:lang w:eastAsia="ja-JP"/>
              </w:rPr>
              <w:t>revision history</w:t>
            </w:r>
            <w:r>
              <w:rPr>
                <w:bCs/>
                <w:iCs/>
                <w:noProof/>
                <w:highlight w:val="yellow"/>
                <w:lang w:eastAsia="ja-JP"/>
              </w:rPr>
              <w:t xml:space="preserve"> (delete WI code and author name)</w:t>
            </w:r>
            <w:r w:rsidRPr="00672802">
              <w:rPr>
                <w:bCs/>
                <w:iCs/>
                <w:noProof/>
                <w:highlight w:val="yellow"/>
                <w:lang w:eastAsia="ja-JP"/>
              </w:rPr>
              <w: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4"/>
          <w:footnotePr>
            <w:numRestart w:val="eachSect"/>
          </w:footnotePr>
          <w:pgSz w:w="11907" w:h="16840" w:code="9"/>
          <w:pgMar w:top="1418" w:right="1134" w:bottom="1134" w:left="1134" w:header="680" w:footer="567" w:gutter="0"/>
          <w:cols w:space="720"/>
        </w:sectPr>
      </w:pPr>
    </w:p>
    <w:p w14:paraId="1654863F" w14:textId="1E94C634" w:rsidR="00492EC6" w:rsidRDefault="006D5AFB" w:rsidP="00676561">
      <w:pPr>
        <w:rPr>
          <w:noProof/>
          <w:color w:val="FF0000"/>
          <w:sz w:val="32"/>
          <w:szCs w:val="32"/>
        </w:rPr>
      </w:pPr>
      <w:r w:rsidRPr="006D5AFB">
        <w:rPr>
          <w:noProof/>
          <w:color w:val="FF0000"/>
          <w:sz w:val="32"/>
          <w:szCs w:val="32"/>
        </w:rPr>
        <w:lastRenderedPageBreak/>
        <w:t>&lt;Start of changes&gt;</w:t>
      </w:r>
    </w:p>
    <w:p w14:paraId="4C8484B8" w14:textId="77777777" w:rsidR="00492EC6" w:rsidRDefault="00492EC6" w:rsidP="00676561">
      <w:pPr>
        <w:rPr>
          <w:noProof/>
          <w:color w:val="FF0000"/>
          <w:sz w:val="32"/>
          <w:szCs w:val="32"/>
        </w:rPr>
      </w:pPr>
    </w:p>
    <w:p w14:paraId="77899882" w14:textId="77777777" w:rsidR="00421DBE" w:rsidRPr="00AC4FBC" w:rsidRDefault="00421DBE" w:rsidP="00421DBE">
      <w:pPr>
        <w:pStyle w:val="H6"/>
      </w:pPr>
      <w:bookmarkStart w:id="1" w:name="_CR7_3B_2_0_3_4"/>
      <w:r w:rsidRPr="00AC4FBC">
        <w:t>7.3B.2.0.3.4</w:t>
      </w:r>
      <w:r w:rsidRPr="00AC4FBC">
        <w:tab/>
        <w:t>Reference sensitivity exceptions due to cross band isolation for EN-DC in NR FR1</w:t>
      </w:r>
    </w:p>
    <w:bookmarkEnd w:id="1"/>
    <w:p w14:paraId="74ACB1DA" w14:textId="77777777" w:rsidR="00421DBE" w:rsidRPr="00AC4FBC" w:rsidRDefault="00421DBE" w:rsidP="00421DBE">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55708540" w14:textId="21DA9567" w:rsidR="00421DBE" w:rsidRPr="00421DBE" w:rsidRDefault="00421DBE" w:rsidP="00676561">
      <w:pPr>
        <w:rPr>
          <w:noProof/>
          <w:color w:val="FF0000"/>
          <w:sz w:val="28"/>
          <w:szCs w:val="28"/>
        </w:rPr>
      </w:pPr>
      <w:r w:rsidRPr="00421DBE">
        <w:rPr>
          <w:noProof/>
          <w:color w:val="FF0000"/>
          <w:sz w:val="28"/>
          <w:szCs w:val="28"/>
          <w:highlight w:val="yellow"/>
        </w:rPr>
        <w:t>&lt;skipped unchanged sections&gt;</w:t>
      </w:r>
    </w:p>
    <w:p w14:paraId="0C42BE81" w14:textId="77777777" w:rsidR="00421DBE" w:rsidRPr="00AC4FBC" w:rsidRDefault="00421DBE" w:rsidP="00421DBE">
      <w:pPr>
        <w:pStyle w:val="TH"/>
      </w:pPr>
      <w:bookmarkStart w:id="2" w:name="_CRTable7_3B_2_0_3_41a"/>
      <w:r w:rsidRPr="00AC4FBC">
        <w:t xml:space="preserve">Table </w:t>
      </w:r>
      <w:bookmarkEnd w:id="2"/>
      <w:r w:rsidRPr="00AC4FBC">
        <w:t>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421DBE" w:rsidRPr="00AC4FBC" w:rsidDel="00421DBE" w14:paraId="2D4794A9" w14:textId="1A3837FC" w:rsidTr="00421DBE">
        <w:trPr>
          <w:del w:id="3" w:author="Jinwen Ma" w:date="2024-02-07T16:45:00Z"/>
        </w:trPr>
        <w:tc>
          <w:tcPr>
            <w:tcW w:w="0" w:type="auto"/>
          </w:tcPr>
          <w:p w14:paraId="779323FD" w14:textId="632C4078" w:rsidR="00421DBE" w:rsidRPr="00AC4FBC" w:rsidDel="00421DBE" w:rsidRDefault="00421DBE" w:rsidP="00421DBE">
            <w:pPr>
              <w:pStyle w:val="TAH"/>
              <w:kinsoku w:val="0"/>
              <w:rPr>
                <w:del w:id="4" w:author="Jinwen Ma" w:date="2024-02-07T16:45:00Z"/>
              </w:rPr>
            </w:pPr>
          </w:p>
        </w:tc>
        <w:tc>
          <w:tcPr>
            <w:tcW w:w="0" w:type="auto"/>
            <w:gridSpan w:val="13"/>
          </w:tcPr>
          <w:p w14:paraId="62D8ABE6" w14:textId="57455770" w:rsidR="00421DBE" w:rsidRPr="00AC4FBC" w:rsidDel="00421DBE" w:rsidRDefault="00421DBE" w:rsidP="00421DBE">
            <w:pPr>
              <w:pStyle w:val="TAH"/>
              <w:kinsoku w:val="0"/>
              <w:rPr>
                <w:del w:id="5" w:author="Jinwen Ma" w:date="2024-02-07T16:45:00Z"/>
              </w:rPr>
            </w:pPr>
            <w:del w:id="6" w:author="Jinwen Ma" w:date="2024-02-07T16:45:00Z">
              <w:r w:rsidRPr="00AC4FBC" w:rsidDel="00421DBE">
                <w:delText>E-UTRA or NR Band / Channel bandwidth of the affected DL band / MSD</w:delText>
              </w:r>
            </w:del>
          </w:p>
        </w:tc>
      </w:tr>
      <w:tr w:rsidR="00421DBE" w:rsidRPr="00AC4FBC" w:rsidDel="00421DBE" w14:paraId="38AF85D4" w14:textId="0209E191" w:rsidTr="00421DBE">
        <w:trPr>
          <w:del w:id="7" w:author="Jinwen Ma" w:date="2024-02-07T16:45:00Z"/>
        </w:trPr>
        <w:tc>
          <w:tcPr>
            <w:tcW w:w="0" w:type="auto"/>
          </w:tcPr>
          <w:p w14:paraId="2E1EE5C5" w14:textId="1BC7EAF7" w:rsidR="00421DBE" w:rsidRPr="00AC4FBC" w:rsidDel="00421DBE" w:rsidRDefault="00421DBE" w:rsidP="00421DBE">
            <w:pPr>
              <w:pStyle w:val="TAH"/>
              <w:kinsoku w:val="0"/>
              <w:rPr>
                <w:del w:id="8" w:author="Jinwen Ma" w:date="2024-02-07T16:45:00Z"/>
              </w:rPr>
            </w:pPr>
            <w:del w:id="9" w:author="Jinwen Ma" w:date="2024-02-07T16:45:00Z">
              <w:r w:rsidRPr="00AC4FBC" w:rsidDel="00421DBE">
                <w:delText>UL band</w:delText>
              </w:r>
            </w:del>
          </w:p>
        </w:tc>
        <w:tc>
          <w:tcPr>
            <w:tcW w:w="0" w:type="auto"/>
          </w:tcPr>
          <w:p w14:paraId="72619041" w14:textId="5AE4797A" w:rsidR="00421DBE" w:rsidRPr="00AC4FBC" w:rsidDel="00421DBE" w:rsidRDefault="00421DBE" w:rsidP="00421DBE">
            <w:pPr>
              <w:pStyle w:val="TAH"/>
              <w:kinsoku w:val="0"/>
              <w:rPr>
                <w:del w:id="10" w:author="Jinwen Ma" w:date="2024-02-07T16:45:00Z"/>
              </w:rPr>
            </w:pPr>
            <w:del w:id="11" w:author="Jinwen Ma" w:date="2024-02-07T16:45:00Z">
              <w:r w:rsidRPr="00AC4FBC" w:rsidDel="00421DBE">
                <w:delText>DL band</w:delText>
              </w:r>
            </w:del>
          </w:p>
        </w:tc>
        <w:tc>
          <w:tcPr>
            <w:tcW w:w="0" w:type="auto"/>
          </w:tcPr>
          <w:p w14:paraId="23E7F7B7" w14:textId="67BE7F33" w:rsidR="00421DBE" w:rsidRPr="00AC4FBC" w:rsidDel="00421DBE" w:rsidRDefault="00421DBE" w:rsidP="00421DBE">
            <w:pPr>
              <w:pStyle w:val="TAH"/>
              <w:kinsoku w:val="0"/>
              <w:rPr>
                <w:del w:id="12" w:author="Jinwen Ma" w:date="2024-02-07T16:45:00Z"/>
              </w:rPr>
            </w:pPr>
            <w:del w:id="13" w:author="Jinwen Ma" w:date="2024-02-07T16:45:00Z">
              <w:r w:rsidRPr="00AC4FBC" w:rsidDel="00421DBE">
                <w:delText>5 MHz</w:delText>
              </w:r>
            </w:del>
          </w:p>
          <w:p w14:paraId="1516E2C0" w14:textId="59CE3431" w:rsidR="00421DBE" w:rsidRPr="00AC4FBC" w:rsidDel="00421DBE" w:rsidRDefault="00421DBE" w:rsidP="00421DBE">
            <w:pPr>
              <w:pStyle w:val="TAH"/>
              <w:kinsoku w:val="0"/>
              <w:rPr>
                <w:del w:id="14" w:author="Jinwen Ma" w:date="2024-02-07T16:45:00Z"/>
              </w:rPr>
            </w:pPr>
            <w:del w:id="15" w:author="Jinwen Ma" w:date="2024-02-07T16:45:00Z">
              <w:r w:rsidRPr="00AC4FBC" w:rsidDel="00421DBE">
                <w:delText>(dB)</w:delText>
              </w:r>
            </w:del>
          </w:p>
        </w:tc>
        <w:tc>
          <w:tcPr>
            <w:tcW w:w="0" w:type="auto"/>
          </w:tcPr>
          <w:p w14:paraId="2A05AD3A" w14:textId="7F7B9EAC" w:rsidR="00421DBE" w:rsidRPr="00AC4FBC" w:rsidDel="00421DBE" w:rsidRDefault="00421DBE" w:rsidP="00421DBE">
            <w:pPr>
              <w:pStyle w:val="TAH"/>
              <w:kinsoku w:val="0"/>
              <w:rPr>
                <w:del w:id="16" w:author="Jinwen Ma" w:date="2024-02-07T16:45:00Z"/>
              </w:rPr>
            </w:pPr>
            <w:del w:id="17" w:author="Jinwen Ma" w:date="2024-02-07T16:45:00Z">
              <w:r w:rsidRPr="00AC4FBC" w:rsidDel="00421DBE">
                <w:delText>10 MHz</w:delText>
              </w:r>
            </w:del>
          </w:p>
          <w:p w14:paraId="36D35CDE" w14:textId="7802A5EC" w:rsidR="00421DBE" w:rsidRPr="00AC4FBC" w:rsidDel="00421DBE" w:rsidRDefault="00421DBE" w:rsidP="00421DBE">
            <w:pPr>
              <w:pStyle w:val="TAH"/>
              <w:kinsoku w:val="0"/>
              <w:rPr>
                <w:del w:id="18" w:author="Jinwen Ma" w:date="2024-02-07T16:45:00Z"/>
              </w:rPr>
            </w:pPr>
            <w:del w:id="19" w:author="Jinwen Ma" w:date="2024-02-07T16:45:00Z">
              <w:r w:rsidRPr="00AC4FBC" w:rsidDel="00421DBE">
                <w:delText>(dB)</w:delText>
              </w:r>
            </w:del>
          </w:p>
        </w:tc>
        <w:tc>
          <w:tcPr>
            <w:tcW w:w="0" w:type="auto"/>
          </w:tcPr>
          <w:p w14:paraId="659E7F79" w14:textId="70DFD13E" w:rsidR="00421DBE" w:rsidRPr="00AC4FBC" w:rsidDel="00421DBE" w:rsidRDefault="00421DBE" w:rsidP="00421DBE">
            <w:pPr>
              <w:pStyle w:val="TAH"/>
              <w:kinsoku w:val="0"/>
              <w:rPr>
                <w:del w:id="20" w:author="Jinwen Ma" w:date="2024-02-07T16:45:00Z"/>
              </w:rPr>
            </w:pPr>
            <w:del w:id="21" w:author="Jinwen Ma" w:date="2024-02-07T16:45:00Z">
              <w:r w:rsidRPr="00AC4FBC" w:rsidDel="00421DBE">
                <w:delText>15 MHz</w:delText>
              </w:r>
            </w:del>
          </w:p>
          <w:p w14:paraId="0C8D2219" w14:textId="0A62EDA2" w:rsidR="00421DBE" w:rsidRPr="00AC4FBC" w:rsidDel="00421DBE" w:rsidRDefault="00421DBE" w:rsidP="00421DBE">
            <w:pPr>
              <w:pStyle w:val="TAH"/>
              <w:kinsoku w:val="0"/>
              <w:rPr>
                <w:del w:id="22" w:author="Jinwen Ma" w:date="2024-02-07T16:45:00Z"/>
              </w:rPr>
            </w:pPr>
            <w:del w:id="23" w:author="Jinwen Ma" w:date="2024-02-07T16:45:00Z">
              <w:r w:rsidRPr="00AC4FBC" w:rsidDel="00421DBE">
                <w:delText>(dB)</w:delText>
              </w:r>
            </w:del>
          </w:p>
        </w:tc>
        <w:tc>
          <w:tcPr>
            <w:tcW w:w="0" w:type="auto"/>
          </w:tcPr>
          <w:p w14:paraId="1D61C418" w14:textId="780CF1E6" w:rsidR="00421DBE" w:rsidRPr="00AC4FBC" w:rsidDel="00421DBE" w:rsidRDefault="00421DBE" w:rsidP="00421DBE">
            <w:pPr>
              <w:pStyle w:val="TAH"/>
              <w:kinsoku w:val="0"/>
              <w:rPr>
                <w:del w:id="24" w:author="Jinwen Ma" w:date="2024-02-07T16:45:00Z"/>
              </w:rPr>
            </w:pPr>
            <w:del w:id="25" w:author="Jinwen Ma" w:date="2024-02-07T16:45:00Z">
              <w:r w:rsidRPr="00AC4FBC" w:rsidDel="00421DBE">
                <w:delText>20 MHz</w:delText>
              </w:r>
            </w:del>
          </w:p>
          <w:p w14:paraId="4AAC8A3C" w14:textId="278FA7FC" w:rsidR="00421DBE" w:rsidRPr="00AC4FBC" w:rsidDel="00421DBE" w:rsidRDefault="00421DBE" w:rsidP="00421DBE">
            <w:pPr>
              <w:pStyle w:val="TAH"/>
              <w:kinsoku w:val="0"/>
              <w:rPr>
                <w:del w:id="26" w:author="Jinwen Ma" w:date="2024-02-07T16:45:00Z"/>
              </w:rPr>
            </w:pPr>
            <w:del w:id="27" w:author="Jinwen Ma" w:date="2024-02-07T16:45:00Z">
              <w:r w:rsidRPr="00AC4FBC" w:rsidDel="00421DBE">
                <w:delText>(dB)</w:delText>
              </w:r>
            </w:del>
          </w:p>
        </w:tc>
        <w:tc>
          <w:tcPr>
            <w:tcW w:w="0" w:type="auto"/>
          </w:tcPr>
          <w:p w14:paraId="583FFE81" w14:textId="24046835" w:rsidR="00421DBE" w:rsidRPr="00AC4FBC" w:rsidDel="00421DBE" w:rsidRDefault="00421DBE" w:rsidP="00421DBE">
            <w:pPr>
              <w:pStyle w:val="TAH"/>
              <w:kinsoku w:val="0"/>
              <w:rPr>
                <w:del w:id="28" w:author="Jinwen Ma" w:date="2024-02-07T16:45:00Z"/>
              </w:rPr>
            </w:pPr>
            <w:del w:id="29" w:author="Jinwen Ma" w:date="2024-02-07T16:45:00Z">
              <w:r w:rsidRPr="00AC4FBC" w:rsidDel="00421DBE">
                <w:delText>25 MHz</w:delText>
              </w:r>
            </w:del>
          </w:p>
          <w:p w14:paraId="2A138B7B" w14:textId="251DF280" w:rsidR="00421DBE" w:rsidRPr="00AC4FBC" w:rsidDel="00421DBE" w:rsidRDefault="00421DBE" w:rsidP="00421DBE">
            <w:pPr>
              <w:pStyle w:val="TAH"/>
              <w:kinsoku w:val="0"/>
              <w:rPr>
                <w:del w:id="30" w:author="Jinwen Ma" w:date="2024-02-07T16:45:00Z"/>
              </w:rPr>
            </w:pPr>
            <w:del w:id="31" w:author="Jinwen Ma" w:date="2024-02-07T16:45:00Z">
              <w:r w:rsidRPr="00AC4FBC" w:rsidDel="00421DBE">
                <w:delText>(dB)</w:delText>
              </w:r>
            </w:del>
          </w:p>
        </w:tc>
        <w:tc>
          <w:tcPr>
            <w:tcW w:w="0" w:type="auto"/>
          </w:tcPr>
          <w:p w14:paraId="4ADAC7BF" w14:textId="0228A72A" w:rsidR="00421DBE" w:rsidRPr="00AC4FBC" w:rsidDel="00421DBE" w:rsidRDefault="00421DBE" w:rsidP="00421DBE">
            <w:pPr>
              <w:pStyle w:val="TAH"/>
              <w:kinsoku w:val="0"/>
              <w:rPr>
                <w:del w:id="32" w:author="Jinwen Ma" w:date="2024-02-07T16:45:00Z"/>
              </w:rPr>
            </w:pPr>
            <w:del w:id="33" w:author="Jinwen Ma" w:date="2024-02-07T16:45:00Z">
              <w:r w:rsidRPr="00AC4FBC" w:rsidDel="00421DBE">
                <w:delText>30 MHz</w:delText>
              </w:r>
            </w:del>
          </w:p>
          <w:p w14:paraId="462DD0F7" w14:textId="11BCDA2E" w:rsidR="00421DBE" w:rsidRPr="00AC4FBC" w:rsidDel="00421DBE" w:rsidRDefault="00421DBE" w:rsidP="00421DBE">
            <w:pPr>
              <w:pStyle w:val="TAH"/>
              <w:kinsoku w:val="0"/>
              <w:rPr>
                <w:del w:id="34" w:author="Jinwen Ma" w:date="2024-02-07T16:45:00Z"/>
              </w:rPr>
            </w:pPr>
            <w:del w:id="35" w:author="Jinwen Ma" w:date="2024-02-07T16:45:00Z">
              <w:r w:rsidRPr="00AC4FBC" w:rsidDel="00421DBE">
                <w:delText>(dB)</w:delText>
              </w:r>
            </w:del>
          </w:p>
        </w:tc>
        <w:tc>
          <w:tcPr>
            <w:tcW w:w="0" w:type="auto"/>
          </w:tcPr>
          <w:p w14:paraId="66B660C1" w14:textId="5B9F123A" w:rsidR="00421DBE" w:rsidRPr="00AC4FBC" w:rsidDel="00421DBE" w:rsidRDefault="00421DBE" w:rsidP="00421DBE">
            <w:pPr>
              <w:pStyle w:val="TAH"/>
              <w:kinsoku w:val="0"/>
              <w:rPr>
                <w:del w:id="36" w:author="Jinwen Ma" w:date="2024-02-07T16:45:00Z"/>
              </w:rPr>
            </w:pPr>
            <w:del w:id="37" w:author="Jinwen Ma" w:date="2024-02-07T16:45:00Z">
              <w:r w:rsidRPr="00AC4FBC" w:rsidDel="00421DBE">
                <w:delText>40 MHz</w:delText>
              </w:r>
            </w:del>
          </w:p>
          <w:p w14:paraId="7DAAC1D2" w14:textId="746E6C23" w:rsidR="00421DBE" w:rsidRPr="00AC4FBC" w:rsidDel="00421DBE" w:rsidRDefault="00421DBE" w:rsidP="00421DBE">
            <w:pPr>
              <w:pStyle w:val="TAH"/>
              <w:kinsoku w:val="0"/>
              <w:rPr>
                <w:del w:id="38" w:author="Jinwen Ma" w:date="2024-02-07T16:45:00Z"/>
              </w:rPr>
            </w:pPr>
            <w:del w:id="39" w:author="Jinwen Ma" w:date="2024-02-07T16:45:00Z">
              <w:r w:rsidRPr="00AC4FBC" w:rsidDel="00421DBE">
                <w:delText>(dB)</w:delText>
              </w:r>
            </w:del>
          </w:p>
        </w:tc>
        <w:tc>
          <w:tcPr>
            <w:tcW w:w="0" w:type="auto"/>
          </w:tcPr>
          <w:p w14:paraId="1ADAA335" w14:textId="2BC69766" w:rsidR="00421DBE" w:rsidRPr="00AC4FBC" w:rsidDel="00421DBE" w:rsidRDefault="00421DBE" w:rsidP="00421DBE">
            <w:pPr>
              <w:pStyle w:val="TAH"/>
              <w:kinsoku w:val="0"/>
              <w:rPr>
                <w:del w:id="40" w:author="Jinwen Ma" w:date="2024-02-07T16:45:00Z"/>
              </w:rPr>
            </w:pPr>
            <w:del w:id="41" w:author="Jinwen Ma" w:date="2024-02-07T16:45:00Z">
              <w:r w:rsidRPr="00AC4FBC" w:rsidDel="00421DBE">
                <w:delText>50 MHz</w:delText>
              </w:r>
            </w:del>
          </w:p>
          <w:p w14:paraId="50B3DCEE" w14:textId="43CA4F2B" w:rsidR="00421DBE" w:rsidRPr="00AC4FBC" w:rsidDel="00421DBE" w:rsidRDefault="00421DBE" w:rsidP="00421DBE">
            <w:pPr>
              <w:pStyle w:val="TAH"/>
              <w:kinsoku w:val="0"/>
              <w:rPr>
                <w:del w:id="42" w:author="Jinwen Ma" w:date="2024-02-07T16:45:00Z"/>
              </w:rPr>
            </w:pPr>
            <w:del w:id="43" w:author="Jinwen Ma" w:date="2024-02-07T16:45:00Z">
              <w:r w:rsidRPr="00AC4FBC" w:rsidDel="00421DBE">
                <w:delText>(dB)</w:delText>
              </w:r>
            </w:del>
          </w:p>
        </w:tc>
        <w:tc>
          <w:tcPr>
            <w:tcW w:w="0" w:type="auto"/>
          </w:tcPr>
          <w:p w14:paraId="1F2F648A" w14:textId="573F7196" w:rsidR="00421DBE" w:rsidRPr="00AC4FBC" w:rsidDel="00421DBE" w:rsidRDefault="00421DBE" w:rsidP="00421DBE">
            <w:pPr>
              <w:pStyle w:val="TAH"/>
              <w:kinsoku w:val="0"/>
              <w:rPr>
                <w:del w:id="44" w:author="Jinwen Ma" w:date="2024-02-07T16:45:00Z"/>
              </w:rPr>
            </w:pPr>
            <w:del w:id="45" w:author="Jinwen Ma" w:date="2024-02-07T16:45:00Z">
              <w:r w:rsidRPr="00AC4FBC" w:rsidDel="00421DBE">
                <w:delText>60 MHz</w:delText>
              </w:r>
            </w:del>
          </w:p>
          <w:p w14:paraId="7830BFF2" w14:textId="5F0224C0" w:rsidR="00421DBE" w:rsidRPr="00AC4FBC" w:rsidDel="00421DBE" w:rsidRDefault="00421DBE" w:rsidP="00421DBE">
            <w:pPr>
              <w:pStyle w:val="TAH"/>
              <w:kinsoku w:val="0"/>
              <w:rPr>
                <w:del w:id="46" w:author="Jinwen Ma" w:date="2024-02-07T16:45:00Z"/>
              </w:rPr>
            </w:pPr>
            <w:del w:id="47" w:author="Jinwen Ma" w:date="2024-02-07T16:45:00Z">
              <w:r w:rsidRPr="00AC4FBC" w:rsidDel="00421DBE">
                <w:delText>(dB)</w:delText>
              </w:r>
            </w:del>
          </w:p>
        </w:tc>
        <w:tc>
          <w:tcPr>
            <w:tcW w:w="0" w:type="auto"/>
          </w:tcPr>
          <w:p w14:paraId="0140A180" w14:textId="347F8717" w:rsidR="00421DBE" w:rsidRPr="00AC4FBC" w:rsidDel="00421DBE" w:rsidRDefault="00421DBE" w:rsidP="00421DBE">
            <w:pPr>
              <w:pStyle w:val="TAH"/>
              <w:kinsoku w:val="0"/>
              <w:rPr>
                <w:del w:id="48" w:author="Jinwen Ma" w:date="2024-02-07T16:45:00Z"/>
              </w:rPr>
            </w:pPr>
            <w:del w:id="49" w:author="Jinwen Ma" w:date="2024-02-07T16:45:00Z">
              <w:r w:rsidRPr="00AC4FBC" w:rsidDel="00421DBE">
                <w:delText>80 MHz</w:delText>
              </w:r>
            </w:del>
          </w:p>
          <w:p w14:paraId="27806546" w14:textId="739DE4A0" w:rsidR="00421DBE" w:rsidRPr="00AC4FBC" w:rsidDel="00421DBE" w:rsidRDefault="00421DBE" w:rsidP="00421DBE">
            <w:pPr>
              <w:pStyle w:val="TAH"/>
              <w:kinsoku w:val="0"/>
              <w:rPr>
                <w:del w:id="50" w:author="Jinwen Ma" w:date="2024-02-07T16:45:00Z"/>
              </w:rPr>
            </w:pPr>
            <w:del w:id="51" w:author="Jinwen Ma" w:date="2024-02-07T16:45:00Z">
              <w:r w:rsidRPr="00AC4FBC" w:rsidDel="00421DBE">
                <w:delText>(dB)</w:delText>
              </w:r>
            </w:del>
          </w:p>
        </w:tc>
        <w:tc>
          <w:tcPr>
            <w:tcW w:w="0" w:type="auto"/>
          </w:tcPr>
          <w:p w14:paraId="03B9E3A2" w14:textId="67F90962" w:rsidR="00421DBE" w:rsidRPr="00AC4FBC" w:rsidDel="00421DBE" w:rsidRDefault="00421DBE" w:rsidP="00421DBE">
            <w:pPr>
              <w:pStyle w:val="TAH"/>
              <w:kinsoku w:val="0"/>
              <w:rPr>
                <w:del w:id="52" w:author="Jinwen Ma" w:date="2024-02-07T16:45:00Z"/>
              </w:rPr>
            </w:pPr>
            <w:del w:id="53" w:author="Jinwen Ma" w:date="2024-02-07T16:45:00Z">
              <w:r w:rsidRPr="00AC4FBC" w:rsidDel="00421DBE">
                <w:delText>90 MHz</w:delText>
              </w:r>
            </w:del>
          </w:p>
          <w:p w14:paraId="0D5E7B7C" w14:textId="41FA5BB2" w:rsidR="00421DBE" w:rsidRPr="00AC4FBC" w:rsidDel="00421DBE" w:rsidRDefault="00421DBE" w:rsidP="00421DBE">
            <w:pPr>
              <w:pStyle w:val="TAH"/>
              <w:kinsoku w:val="0"/>
              <w:rPr>
                <w:del w:id="54" w:author="Jinwen Ma" w:date="2024-02-07T16:45:00Z"/>
              </w:rPr>
            </w:pPr>
            <w:del w:id="55" w:author="Jinwen Ma" w:date="2024-02-07T16:45:00Z">
              <w:r w:rsidRPr="00AC4FBC" w:rsidDel="00421DBE">
                <w:delText>(dB)</w:delText>
              </w:r>
            </w:del>
          </w:p>
        </w:tc>
        <w:tc>
          <w:tcPr>
            <w:tcW w:w="0" w:type="auto"/>
          </w:tcPr>
          <w:p w14:paraId="7CB3F3A9" w14:textId="5B77062F" w:rsidR="00421DBE" w:rsidRPr="00AC4FBC" w:rsidDel="00421DBE" w:rsidRDefault="00421DBE" w:rsidP="00421DBE">
            <w:pPr>
              <w:pStyle w:val="TAH"/>
              <w:kinsoku w:val="0"/>
              <w:rPr>
                <w:del w:id="56" w:author="Jinwen Ma" w:date="2024-02-07T16:45:00Z"/>
              </w:rPr>
            </w:pPr>
            <w:del w:id="57" w:author="Jinwen Ma" w:date="2024-02-07T16:45:00Z">
              <w:r w:rsidRPr="00AC4FBC" w:rsidDel="00421DBE">
                <w:delText>100 MHz</w:delText>
              </w:r>
            </w:del>
          </w:p>
          <w:p w14:paraId="1E979804" w14:textId="11B5AF11" w:rsidR="00421DBE" w:rsidRPr="00AC4FBC" w:rsidDel="00421DBE" w:rsidRDefault="00421DBE" w:rsidP="00421DBE">
            <w:pPr>
              <w:pStyle w:val="TAH"/>
              <w:kinsoku w:val="0"/>
              <w:rPr>
                <w:del w:id="58" w:author="Jinwen Ma" w:date="2024-02-07T16:45:00Z"/>
              </w:rPr>
            </w:pPr>
            <w:del w:id="59" w:author="Jinwen Ma" w:date="2024-02-07T16:45:00Z">
              <w:r w:rsidRPr="00AC4FBC" w:rsidDel="00421DBE">
                <w:delText>(dB)</w:delText>
              </w:r>
            </w:del>
          </w:p>
        </w:tc>
      </w:tr>
      <w:tr w:rsidR="00421DBE" w:rsidRPr="00AC4FBC" w:rsidDel="00421DBE" w14:paraId="70A32288" w14:textId="3E3B73C4" w:rsidTr="00421DBE">
        <w:trPr>
          <w:del w:id="60" w:author="Jinwen Ma" w:date="2024-02-07T16:45:00Z"/>
        </w:trPr>
        <w:tc>
          <w:tcPr>
            <w:tcW w:w="0" w:type="auto"/>
            <w:vAlign w:val="center"/>
          </w:tcPr>
          <w:p w14:paraId="40ADEE95" w14:textId="588CBC71" w:rsidR="00421DBE" w:rsidRPr="00AC4FBC" w:rsidDel="00421DBE" w:rsidRDefault="00421DBE" w:rsidP="00421DBE">
            <w:pPr>
              <w:pStyle w:val="TAC"/>
              <w:rPr>
                <w:del w:id="61" w:author="Jinwen Ma" w:date="2024-02-07T16:45:00Z"/>
              </w:rPr>
            </w:pPr>
            <w:del w:id="62" w:author="Jinwen Ma" w:date="2024-02-07T16:45:00Z">
              <w:r w:rsidRPr="00AC4FBC" w:rsidDel="00421DBE">
                <w:delText>3</w:delText>
              </w:r>
            </w:del>
          </w:p>
        </w:tc>
        <w:tc>
          <w:tcPr>
            <w:tcW w:w="0" w:type="auto"/>
            <w:vAlign w:val="center"/>
          </w:tcPr>
          <w:p w14:paraId="6BA6986D" w14:textId="115E279E" w:rsidR="00421DBE" w:rsidRPr="00AC4FBC" w:rsidDel="00421DBE" w:rsidRDefault="00421DBE" w:rsidP="00421DBE">
            <w:pPr>
              <w:pStyle w:val="TAC"/>
              <w:rPr>
                <w:del w:id="63" w:author="Jinwen Ma" w:date="2024-02-07T16:45:00Z"/>
                <w:rFonts w:cs="Arial"/>
              </w:rPr>
            </w:pPr>
            <w:del w:id="64" w:author="Jinwen Ma" w:date="2024-02-07T16:45:00Z">
              <w:r w:rsidRPr="00AC4FBC" w:rsidDel="00421DBE">
                <w:delText>n41</w:delText>
              </w:r>
            </w:del>
          </w:p>
        </w:tc>
        <w:tc>
          <w:tcPr>
            <w:tcW w:w="0" w:type="auto"/>
            <w:vAlign w:val="center"/>
          </w:tcPr>
          <w:p w14:paraId="713286AE" w14:textId="642287E7" w:rsidR="00421DBE" w:rsidRPr="00AC4FBC" w:rsidDel="00421DBE" w:rsidRDefault="00421DBE" w:rsidP="00421DBE">
            <w:pPr>
              <w:pStyle w:val="TAC"/>
              <w:rPr>
                <w:del w:id="65" w:author="Jinwen Ma" w:date="2024-02-07T16:45:00Z"/>
                <w:rFonts w:cs="Arial"/>
              </w:rPr>
            </w:pPr>
          </w:p>
        </w:tc>
        <w:tc>
          <w:tcPr>
            <w:tcW w:w="0" w:type="auto"/>
          </w:tcPr>
          <w:p w14:paraId="3A65AF6E" w14:textId="5DC4D38B" w:rsidR="00421DBE" w:rsidRPr="00AC4FBC" w:rsidDel="00421DBE" w:rsidRDefault="00421DBE" w:rsidP="00421DBE">
            <w:pPr>
              <w:pStyle w:val="TAC"/>
              <w:rPr>
                <w:del w:id="66" w:author="Jinwen Ma" w:date="2024-02-07T16:45:00Z"/>
                <w:rFonts w:cs="Arial"/>
              </w:rPr>
            </w:pPr>
            <w:del w:id="67" w:author="Jinwen Ma" w:date="2024-02-07T16:45:00Z">
              <w:r w:rsidRPr="00AC4FBC" w:rsidDel="00421DBE">
                <w:delText>0.7</w:delText>
              </w:r>
            </w:del>
          </w:p>
        </w:tc>
        <w:tc>
          <w:tcPr>
            <w:tcW w:w="0" w:type="auto"/>
          </w:tcPr>
          <w:p w14:paraId="6A07F04A" w14:textId="53830A04" w:rsidR="00421DBE" w:rsidRPr="00AC4FBC" w:rsidDel="00421DBE" w:rsidRDefault="00421DBE" w:rsidP="00421DBE">
            <w:pPr>
              <w:pStyle w:val="TAC"/>
              <w:rPr>
                <w:del w:id="68" w:author="Jinwen Ma" w:date="2024-02-07T16:45:00Z"/>
                <w:rFonts w:cs="Arial"/>
              </w:rPr>
            </w:pPr>
            <w:del w:id="69" w:author="Jinwen Ma" w:date="2024-02-07T16:45:00Z">
              <w:r w:rsidRPr="00AC4FBC" w:rsidDel="00421DBE">
                <w:delText>0.7</w:delText>
              </w:r>
            </w:del>
          </w:p>
        </w:tc>
        <w:tc>
          <w:tcPr>
            <w:tcW w:w="0" w:type="auto"/>
          </w:tcPr>
          <w:p w14:paraId="4D9A4536" w14:textId="34ECE8EF" w:rsidR="00421DBE" w:rsidRPr="00AC4FBC" w:rsidDel="00421DBE" w:rsidRDefault="00421DBE" w:rsidP="00421DBE">
            <w:pPr>
              <w:pStyle w:val="TAC"/>
              <w:rPr>
                <w:del w:id="70" w:author="Jinwen Ma" w:date="2024-02-07T16:45:00Z"/>
                <w:rFonts w:cs="Arial"/>
              </w:rPr>
            </w:pPr>
            <w:del w:id="71" w:author="Jinwen Ma" w:date="2024-02-07T16:45:00Z">
              <w:r w:rsidRPr="00AC4FBC" w:rsidDel="00421DBE">
                <w:delText>0.7</w:delText>
              </w:r>
            </w:del>
          </w:p>
        </w:tc>
        <w:tc>
          <w:tcPr>
            <w:tcW w:w="0" w:type="auto"/>
          </w:tcPr>
          <w:p w14:paraId="325E0BE6" w14:textId="7FB0F9DA" w:rsidR="00421DBE" w:rsidRPr="00AC4FBC" w:rsidDel="00421DBE" w:rsidRDefault="00421DBE" w:rsidP="00421DBE">
            <w:pPr>
              <w:pStyle w:val="TAC"/>
              <w:rPr>
                <w:del w:id="72" w:author="Jinwen Ma" w:date="2024-02-07T16:45:00Z"/>
              </w:rPr>
            </w:pPr>
          </w:p>
        </w:tc>
        <w:tc>
          <w:tcPr>
            <w:tcW w:w="0" w:type="auto"/>
          </w:tcPr>
          <w:p w14:paraId="5CFB43E1" w14:textId="436E2904" w:rsidR="00421DBE" w:rsidRPr="00AC4FBC" w:rsidDel="00421DBE" w:rsidRDefault="00421DBE" w:rsidP="00421DBE">
            <w:pPr>
              <w:pStyle w:val="TAC"/>
              <w:rPr>
                <w:del w:id="73" w:author="Jinwen Ma" w:date="2024-02-07T16:45:00Z"/>
              </w:rPr>
            </w:pPr>
          </w:p>
        </w:tc>
        <w:tc>
          <w:tcPr>
            <w:tcW w:w="0" w:type="auto"/>
          </w:tcPr>
          <w:p w14:paraId="2E67F9F6" w14:textId="48F89C21" w:rsidR="00421DBE" w:rsidRPr="00AC4FBC" w:rsidDel="00421DBE" w:rsidRDefault="00421DBE" w:rsidP="00421DBE">
            <w:pPr>
              <w:pStyle w:val="TAC"/>
              <w:rPr>
                <w:del w:id="74" w:author="Jinwen Ma" w:date="2024-02-07T16:45:00Z"/>
              </w:rPr>
            </w:pPr>
            <w:del w:id="75" w:author="Jinwen Ma" w:date="2024-02-07T16:45:00Z">
              <w:r w:rsidRPr="00AC4FBC" w:rsidDel="00421DBE">
                <w:delText>0.7</w:delText>
              </w:r>
            </w:del>
          </w:p>
        </w:tc>
        <w:tc>
          <w:tcPr>
            <w:tcW w:w="0" w:type="auto"/>
          </w:tcPr>
          <w:p w14:paraId="65ED296F" w14:textId="4CE4EB8D" w:rsidR="00421DBE" w:rsidRPr="00AC4FBC" w:rsidDel="00421DBE" w:rsidRDefault="00421DBE" w:rsidP="00421DBE">
            <w:pPr>
              <w:pStyle w:val="TAC"/>
              <w:rPr>
                <w:del w:id="76" w:author="Jinwen Ma" w:date="2024-02-07T16:45:00Z"/>
              </w:rPr>
            </w:pPr>
            <w:del w:id="77" w:author="Jinwen Ma" w:date="2024-02-07T16:45:00Z">
              <w:r w:rsidRPr="00AC4FBC" w:rsidDel="00421DBE">
                <w:delText>0.7</w:delText>
              </w:r>
            </w:del>
          </w:p>
        </w:tc>
        <w:tc>
          <w:tcPr>
            <w:tcW w:w="0" w:type="auto"/>
          </w:tcPr>
          <w:p w14:paraId="565B63B6" w14:textId="3A9C8A30" w:rsidR="00421DBE" w:rsidRPr="00AC4FBC" w:rsidDel="00421DBE" w:rsidRDefault="00421DBE" w:rsidP="00421DBE">
            <w:pPr>
              <w:pStyle w:val="TAC"/>
              <w:rPr>
                <w:del w:id="78" w:author="Jinwen Ma" w:date="2024-02-07T16:45:00Z"/>
              </w:rPr>
            </w:pPr>
            <w:del w:id="79" w:author="Jinwen Ma" w:date="2024-02-07T16:45:00Z">
              <w:r w:rsidRPr="00AC4FBC" w:rsidDel="00421DBE">
                <w:delText>0.7</w:delText>
              </w:r>
            </w:del>
          </w:p>
        </w:tc>
        <w:tc>
          <w:tcPr>
            <w:tcW w:w="0" w:type="auto"/>
          </w:tcPr>
          <w:p w14:paraId="0B0D1589" w14:textId="77C04EFB" w:rsidR="00421DBE" w:rsidRPr="00AC4FBC" w:rsidDel="00421DBE" w:rsidRDefault="00421DBE" w:rsidP="00421DBE">
            <w:pPr>
              <w:pStyle w:val="TAC"/>
              <w:rPr>
                <w:del w:id="80" w:author="Jinwen Ma" w:date="2024-02-07T16:45:00Z"/>
              </w:rPr>
            </w:pPr>
            <w:del w:id="81" w:author="Jinwen Ma" w:date="2024-02-07T16:45:00Z">
              <w:r w:rsidRPr="00AC4FBC" w:rsidDel="00421DBE">
                <w:delText>0.7</w:delText>
              </w:r>
            </w:del>
          </w:p>
        </w:tc>
        <w:tc>
          <w:tcPr>
            <w:tcW w:w="0" w:type="auto"/>
          </w:tcPr>
          <w:p w14:paraId="0FFFE923" w14:textId="2E075541" w:rsidR="00421DBE" w:rsidRPr="00AC4FBC" w:rsidDel="00421DBE" w:rsidRDefault="00421DBE" w:rsidP="00421DBE">
            <w:pPr>
              <w:pStyle w:val="TAC"/>
              <w:rPr>
                <w:del w:id="82" w:author="Jinwen Ma" w:date="2024-02-07T16:45:00Z"/>
              </w:rPr>
            </w:pPr>
            <w:del w:id="83" w:author="Jinwen Ma" w:date="2024-02-07T16:45:00Z">
              <w:r w:rsidRPr="00AC4FBC" w:rsidDel="00421DBE">
                <w:delText>0.7</w:delText>
              </w:r>
            </w:del>
          </w:p>
        </w:tc>
        <w:tc>
          <w:tcPr>
            <w:tcW w:w="0" w:type="auto"/>
          </w:tcPr>
          <w:p w14:paraId="679F9850" w14:textId="408B6200" w:rsidR="00421DBE" w:rsidRPr="00AC4FBC" w:rsidDel="00421DBE" w:rsidRDefault="00421DBE" w:rsidP="00421DBE">
            <w:pPr>
              <w:pStyle w:val="TAC"/>
              <w:rPr>
                <w:del w:id="84" w:author="Jinwen Ma" w:date="2024-02-07T16:45:00Z"/>
              </w:rPr>
            </w:pPr>
            <w:del w:id="85" w:author="Jinwen Ma" w:date="2024-02-07T16:45:00Z">
              <w:r w:rsidRPr="00AC4FBC" w:rsidDel="00421DBE">
                <w:delText>0.7</w:delText>
              </w:r>
            </w:del>
          </w:p>
        </w:tc>
      </w:tr>
      <w:tr w:rsidR="00421DBE" w:rsidRPr="00AC4FBC" w:rsidDel="00421DBE" w14:paraId="7789095A" w14:textId="7100A468" w:rsidTr="00421DBE">
        <w:trPr>
          <w:del w:id="86" w:author="Jinwen Ma" w:date="2024-02-07T16:45:00Z"/>
        </w:trPr>
        <w:tc>
          <w:tcPr>
            <w:tcW w:w="0" w:type="auto"/>
            <w:vAlign w:val="center"/>
          </w:tcPr>
          <w:p w14:paraId="3D70A3B5" w14:textId="492AD1CB" w:rsidR="00421DBE" w:rsidRPr="00AC4FBC" w:rsidDel="00421DBE" w:rsidRDefault="00421DBE" w:rsidP="00421DBE">
            <w:pPr>
              <w:pStyle w:val="TAC"/>
              <w:rPr>
                <w:del w:id="87" w:author="Jinwen Ma" w:date="2024-02-07T16:45:00Z"/>
              </w:rPr>
            </w:pPr>
            <w:del w:id="88" w:author="Jinwen Ma" w:date="2024-02-07T16:45:00Z">
              <w:r w:rsidRPr="00AC4FBC" w:rsidDel="00421DBE">
                <w:delText>n41</w:delText>
              </w:r>
            </w:del>
          </w:p>
        </w:tc>
        <w:tc>
          <w:tcPr>
            <w:tcW w:w="0" w:type="auto"/>
            <w:vAlign w:val="center"/>
          </w:tcPr>
          <w:p w14:paraId="25452A9A" w14:textId="62388ADB" w:rsidR="00421DBE" w:rsidRPr="00AC4FBC" w:rsidDel="00421DBE" w:rsidRDefault="00421DBE" w:rsidP="00421DBE">
            <w:pPr>
              <w:pStyle w:val="TAC"/>
              <w:rPr>
                <w:del w:id="89" w:author="Jinwen Ma" w:date="2024-02-07T16:45:00Z"/>
              </w:rPr>
            </w:pPr>
            <w:del w:id="90" w:author="Jinwen Ma" w:date="2024-02-07T16:45:00Z">
              <w:r w:rsidRPr="00AC4FBC" w:rsidDel="00421DBE">
                <w:delText>3</w:delText>
              </w:r>
            </w:del>
          </w:p>
        </w:tc>
        <w:tc>
          <w:tcPr>
            <w:tcW w:w="0" w:type="auto"/>
            <w:vAlign w:val="center"/>
          </w:tcPr>
          <w:p w14:paraId="6980133C" w14:textId="155E4817" w:rsidR="00421DBE" w:rsidRPr="00AC4FBC" w:rsidDel="00421DBE" w:rsidRDefault="00421DBE" w:rsidP="00421DBE">
            <w:pPr>
              <w:pStyle w:val="TAC"/>
              <w:rPr>
                <w:del w:id="91" w:author="Jinwen Ma" w:date="2024-02-07T16:45:00Z"/>
                <w:rFonts w:cs="Arial"/>
              </w:rPr>
            </w:pPr>
            <w:del w:id="92" w:author="Jinwen Ma" w:date="2024-02-07T16:45:00Z">
              <w:r w:rsidRPr="00AC4FBC" w:rsidDel="00421DBE">
                <w:rPr>
                  <w:rFonts w:eastAsia="游明朝"/>
                </w:rPr>
                <w:delText>2.3</w:delText>
              </w:r>
            </w:del>
          </w:p>
        </w:tc>
        <w:tc>
          <w:tcPr>
            <w:tcW w:w="0" w:type="auto"/>
            <w:vAlign w:val="center"/>
          </w:tcPr>
          <w:p w14:paraId="716ED4F6" w14:textId="718E20D7" w:rsidR="00421DBE" w:rsidRPr="00AC4FBC" w:rsidDel="00421DBE" w:rsidRDefault="00421DBE" w:rsidP="00421DBE">
            <w:pPr>
              <w:pStyle w:val="TAC"/>
              <w:rPr>
                <w:del w:id="93" w:author="Jinwen Ma" w:date="2024-02-07T16:45:00Z"/>
              </w:rPr>
            </w:pPr>
            <w:del w:id="94" w:author="Jinwen Ma" w:date="2024-02-07T16:45:00Z">
              <w:r w:rsidRPr="00AC4FBC" w:rsidDel="00421DBE">
                <w:rPr>
                  <w:rFonts w:eastAsia="游明朝"/>
                </w:rPr>
                <w:delText>2.3</w:delText>
              </w:r>
            </w:del>
          </w:p>
        </w:tc>
        <w:tc>
          <w:tcPr>
            <w:tcW w:w="0" w:type="auto"/>
            <w:vAlign w:val="center"/>
          </w:tcPr>
          <w:p w14:paraId="43ECDE59" w14:textId="236F8A17" w:rsidR="00421DBE" w:rsidRPr="00AC4FBC" w:rsidDel="00421DBE" w:rsidRDefault="00421DBE" w:rsidP="00421DBE">
            <w:pPr>
              <w:pStyle w:val="TAC"/>
              <w:rPr>
                <w:del w:id="95" w:author="Jinwen Ma" w:date="2024-02-07T16:45:00Z"/>
              </w:rPr>
            </w:pPr>
            <w:del w:id="96" w:author="Jinwen Ma" w:date="2024-02-07T16:45:00Z">
              <w:r w:rsidRPr="00AC4FBC" w:rsidDel="00421DBE">
                <w:rPr>
                  <w:rFonts w:eastAsia="游明朝"/>
                </w:rPr>
                <w:delText>2.3</w:delText>
              </w:r>
            </w:del>
          </w:p>
        </w:tc>
        <w:tc>
          <w:tcPr>
            <w:tcW w:w="0" w:type="auto"/>
            <w:vAlign w:val="center"/>
          </w:tcPr>
          <w:p w14:paraId="711AD545" w14:textId="7B5E959C" w:rsidR="00421DBE" w:rsidRPr="00AC4FBC" w:rsidDel="00421DBE" w:rsidRDefault="00421DBE" w:rsidP="00421DBE">
            <w:pPr>
              <w:pStyle w:val="TAC"/>
              <w:rPr>
                <w:del w:id="97" w:author="Jinwen Ma" w:date="2024-02-07T16:45:00Z"/>
              </w:rPr>
            </w:pPr>
            <w:del w:id="98" w:author="Jinwen Ma" w:date="2024-02-07T16:45:00Z">
              <w:r w:rsidRPr="00AC4FBC" w:rsidDel="00421DBE">
                <w:rPr>
                  <w:rFonts w:eastAsia="游明朝"/>
                </w:rPr>
                <w:delText>2.3</w:delText>
              </w:r>
            </w:del>
          </w:p>
        </w:tc>
        <w:tc>
          <w:tcPr>
            <w:tcW w:w="0" w:type="auto"/>
            <w:vAlign w:val="center"/>
          </w:tcPr>
          <w:p w14:paraId="2D74A936" w14:textId="769E8578" w:rsidR="00421DBE" w:rsidRPr="00AC4FBC" w:rsidDel="00421DBE" w:rsidRDefault="00421DBE" w:rsidP="00421DBE">
            <w:pPr>
              <w:pStyle w:val="TAC"/>
              <w:rPr>
                <w:del w:id="99" w:author="Jinwen Ma" w:date="2024-02-07T16:45:00Z"/>
              </w:rPr>
            </w:pPr>
          </w:p>
        </w:tc>
        <w:tc>
          <w:tcPr>
            <w:tcW w:w="0" w:type="auto"/>
          </w:tcPr>
          <w:p w14:paraId="6F8C3AE1" w14:textId="3A7339EA" w:rsidR="00421DBE" w:rsidRPr="00AC4FBC" w:rsidDel="00421DBE" w:rsidRDefault="00421DBE" w:rsidP="00421DBE">
            <w:pPr>
              <w:pStyle w:val="TAC"/>
              <w:rPr>
                <w:del w:id="100" w:author="Jinwen Ma" w:date="2024-02-07T16:45:00Z"/>
              </w:rPr>
            </w:pPr>
          </w:p>
        </w:tc>
        <w:tc>
          <w:tcPr>
            <w:tcW w:w="0" w:type="auto"/>
            <w:vAlign w:val="center"/>
          </w:tcPr>
          <w:p w14:paraId="71BBC7C4" w14:textId="7181A072" w:rsidR="00421DBE" w:rsidRPr="00AC4FBC" w:rsidDel="00421DBE" w:rsidRDefault="00421DBE" w:rsidP="00421DBE">
            <w:pPr>
              <w:pStyle w:val="TAC"/>
              <w:rPr>
                <w:del w:id="101" w:author="Jinwen Ma" w:date="2024-02-07T16:45:00Z"/>
              </w:rPr>
            </w:pPr>
          </w:p>
        </w:tc>
        <w:tc>
          <w:tcPr>
            <w:tcW w:w="0" w:type="auto"/>
            <w:vAlign w:val="center"/>
          </w:tcPr>
          <w:p w14:paraId="4BEB981F" w14:textId="14F51879" w:rsidR="00421DBE" w:rsidRPr="00AC4FBC" w:rsidDel="00421DBE" w:rsidRDefault="00421DBE" w:rsidP="00421DBE">
            <w:pPr>
              <w:pStyle w:val="TAC"/>
              <w:rPr>
                <w:del w:id="102" w:author="Jinwen Ma" w:date="2024-02-07T16:45:00Z"/>
              </w:rPr>
            </w:pPr>
          </w:p>
        </w:tc>
        <w:tc>
          <w:tcPr>
            <w:tcW w:w="0" w:type="auto"/>
            <w:vAlign w:val="center"/>
          </w:tcPr>
          <w:p w14:paraId="2837C916" w14:textId="19B89288" w:rsidR="00421DBE" w:rsidRPr="00AC4FBC" w:rsidDel="00421DBE" w:rsidRDefault="00421DBE" w:rsidP="00421DBE">
            <w:pPr>
              <w:pStyle w:val="TAC"/>
              <w:rPr>
                <w:del w:id="103" w:author="Jinwen Ma" w:date="2024-02-07T16:45:00Z"/>
              </w:rPr>
            </w:pPr>
          </w:p>
        </w:tc>
        <w:tc>
          <w:tcPr>
            <w:tcW w:w="0" w:type="auto"/>
            <w:vAlign w:val="center"/>
          </w:tcPr>
          <w:p w14:paraId="7F2A1313" w14:textId="58DA2433" w:rsidR="00421DBE" w:rsidRPr="00AC4FBC" w:rsidDel="00421DBE" w:rsidRDefault="00421DBE" w:rsidP="00421DBE">
            <w:pPr>
              <w:pStyle w:val="TAC"/>
              <w:rPr>
                <w:del w:id="104" w:author="Jinwen Ma" w:date="2024-02-07T16:45:00Z"/>
              </w:rPr>
            </w:pPr>
          </w:p>
        </w:tc>
        <w:tc>
          <w:tcPr>
            <w:tcW w:w="0" w:type="auto"/>
            <w:vAlign w:val="center"/>
          </w:tcPr>
          <w:p w14:paraId="0C2AC80D" w14:textId="43ABAC97" w:rsidR="00421DBE" w:rsidRPr="00AC4FBC" w:rsidDel="00421DBE" w:rsidRDefault="00421DBE" w:rsidP="00421DBE">
            <w:pPr>
              <w:pStyle w:val="TAC"/>
              <w:rPr>
                <w:del w:id="105" w:author="Jinwen Ma" w:date="2024-02-07T16:45:00Z"/>
              </w:rPr>
            </w:pPr>
          </w:p>
        </w:tc>
        <w:tc>
          <w:tcPr>
            <w:tcW w:w="0" w:type="auto"/>
            <w:vAlign w:val="center"/>
          </w:tcPr>
          <w:p w14:paraId="60494FD8" w14:textId="2C09048F" w:rsidR="00421DBE" w:rsidRPr="00AC4FBC" w:rsidDel="00421DBE" w:rsidRDefault="00421DBE" w:rsidP="00421DBE">
            <w:pPr>
              <w:pStyle w:val="TAC"/>
              <w:rPr>
                <w:del w:id="106" w:author="Jinwen Ma" w:date="2024-02-07T16:45:00Z"/>
              </w:rPr>
            </w:pPr>
          </w:p>
        </w:tc>
      </w:tr>
    </w:tbl>
    <w:p w14:paraId="5F38B383" w14:textId="6B86434F" w:rsidR="00421DBE" w:rsidRDefault="00421DBE" w:rsidP="00421DBE">
      <w:pPr>
        <w:rPr>
          <w:ins w:id="107" w:author="Jinwen Ma" w:date="2024-02-07T16: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5"/>
        <w:gridCol w:w="1639"/>
        <w:gridCol w:w="767"/>
        <w:gridCol w:w="782"/>
        <w:gridCol w:w="616"/>
        <w:gridCol w:w="1247"/>
      </w:tblGrid>
      <w:tr w:rsidR="00421DBE" w:rsidRPr="00A1581C" w14:paraId="73391474" w14:textId="77777777" w:rsidTr="00421DBE">
        <w:trPr>
          <w:trHeight w:val="732"/>
          <w:jc w:val="center"/>
          <w:ins w:id="108" w:author="Jinwen Ma" w:date="2024-02-07T16:45:00Z"/>
        </w:trPr>
        <w:tc>
          <w:tcPr>
            <w:tcW w:w="0" w:type="auto"/>
            <w:vMerge w:val="restart"/>
            <w:vAlign w:val="center"/>
          </w:tcPr>
          <w:p w14:paraId="40B02E68" w14:textId="77777777" w:rsidR="00421DBE" w:rsidRPr="00A1581C" w:rsidRDefault="00421DBE" w:rsidP="00421DBE">
            <w:pPr>
              <w:keepNext/>
              <w:keepLines/>
              <w:spacing w:after="0"/>
              <w:jc w:val="center"/>
              <w:rPr>
                <w:ins w:id="109" w:author="Jinwen Ma" w:date="2024-02-07T16:45:00Z"/>
                <w:rFonts w:ascii="Arial" w:hAnsi="Arial"/>
                <w:b/>
                <w:sz w:val="18"/>
              </w:rPr>
            </w:pPr>
            <w:ins w:id="110" w:author="Jinwen Ma" w:date="2024-02-07T16:45:00Z">
              <w:r w:rsidRPr="00A1581C">
                <w:rPr>
                  <w:rFonts w:ascii="Arial" w:hAnsi="Arial"/>
                  <w:b/>
                  <w:sz w:val="18"/>
                </w:rPr>
                <w:t>UL band</w:t>
              </w:r>
            </w:ins>
          </w:p>
        </w:tc>
        <w:tc>
          <w:tcPr>
            <w:tcW w:w="0" w:type="auto"/>
            <w:vMerge w:val="restart"/>
            <w:vAlign w:val="center"/>
          </w:tcPr>
          <w:p w14:paraId="41F112BD" w14:textId="77777777" w:rsidR="00421DBE" w:rsidRPr="00A1581C" w:rsidRDefault="00421DBE" w:rsidP="00421DBE">
            <w:pPr>
              <w:keepNext/>
              <w:keepLines/>
              <w:spacing w:after="0"/>
              <w:jc w:val="center"/>
              <w:rPr>
                <w:ins w:id="111" w:author="Jinwen Ma" w:date="2024-02-07T16:45:00Z"/>
                <w:rFonts w:ascii="Arial" w:hAnsi="Arial"/>
                <w:b/>
                <w:sz w:val="18"/>
              </w:rPr>
            </w:pPr>
            <w:ins w:id="112" w:author="Jinwen Ma" w:date="2024-02-07T16:45:00Z">
              <w:r w:rsidRPr="00A1581C">
                <w:rPr>
                  <w:rFonts w:ascii="Arial" w:hAnsi="Arial"/>
                  <w:b/>
                  <w:sz w:val="18"/>
                </w:rPr>
                <w:t>DL band</w:t>
              </w:r>
            </w:ins>
          </w:p>
        </w:tc>
        <w:tc>
          <w:tcPr>
            <w:tcW w:w="0" w:type="auto"/>
            <w:vAlign w:val="center"/>
          </w:tcPr>
          <w:p w14:paraId="5868B706" w14:textId="77777777" w:rsidR="00421DBE" w:rsidRPr="00A1581C" w:rsidRDefault="00421DBE" w:rsidP="00421DBE">
            <w:pPr>
              <w:keepNext/>
              <w:keepLines/>
              <w:spacing w:after="0"/>
              <w:jc w:val="center"/>
              <w:rPr>
                <w:ins w:id="113" w:author="Jinwen Ma" w:date="2024-02-07T16:45:00Z"/>
                <w:rFonts w:ascii="Arial" w:hAnsi="Arial"/>
                <w:b/>
                <w:sz w:val="18"/>
              </w:rPr>
            </w:pPr>
            <w:ins w:id="114" w:author="Jinwen Ma" w:date="2024-02-07T16:45:00Z">
              <w:r w:rsidRPr="00A1581C">
                <w:rPr>
                  <w:rFonts w:ascii="Arial" w:hAnsi="Arial"/>
                  <w:b/>
                  <w:sz w:val="18"/>
                </w:rPr>
                <w:t>UL F</w:t>
              </w:r>
              <w:r w:rsidRPr="00A1581C">
                <w:rPr>
                  <w:rFonts w:ascii="Arial" w:hAnsi="Arial"/>
                  <w:b/>
                  <w:sz w:val="18"/>
                  <w:vertAlign w:val="subscript"/>
                </w:rPr>
                <w:t>c</w:t>
              </w:r>
            </w:ins>
          </w:p>
        </w:tc>
        <w:tc>
          <w:tcPr>
            <w:tcW w:w="0" w:type="auto"/>
            <w:vAlign w:val="center"/>
          </w:tcPr>
          <w:p w14:paraId="44423D44" w14:textId="77777777" w:rsidR="00421DBE" w:rsidRPr="00A1581C" w:rsidRDefault="00421DBE" w:rsidP="00421DBE">
            <w:pPr>
              <w:keepNext/>
              <w:keepLines/>
              <w:spacing w:after="0"/>
              <w:jc w:val="center"/>
              <w:rPr>
                <w:ins w:id="115" w:author="Jinwen Ma" w:date="2024-02-07T16:45:00Z"/>
                <w:rFonts w:ascii="Arial" w:hAnsi="Arial"/>
                <w:b/>
                <w:sz w:val="18"/>
              </w:rPr>
            </w:pPr>
            <w:ins w:id="116" w:author="Jinwen Ma" w:date="2024-02-07T16:45:00Z">
              <w:r w:rsidRPr="00A1581C">
                <w:rPr>
                  <w:rFonts w:ascii="Arial" w:hAnsi="Arial"/>
                  <w:b/>
                  <w:sz w:val="18"/>
                </w:rPr>
                <w:t>UL BW</w:t>
              </w:r>
            </w:ins>
          </w:p>
        </w:tc>
        <w:tc>
          <w:tcPr>
            <w:tcW w:w="0" w:type="auto"/>
            <w:vAlign w:val="center"/>
          </w:tcPr>
          <w:p w14:paraId="3C353C9C" w14:textId="77777777" w:rsidR="00421DBE" w:rsidRPr="00A1581C" w:rsidRDefault="00421DBE" w:rsidP="00421DBE">
            <w:pPr>
              <w:keepNext/>
              <w:keepLines/>
              <w:spacing w:after="0"/>
              <w:jc w:val="center"/>
              <w:rPr>
                <w:ins w:id="117" w:author="Jinwen Ma" w:date="2024-02-07T16:45:00Z"/>
                <w:rFonts w:ascii="Arial" w:hAnsi="Arial"/>
                <w:b/>
                <w:sz w:val="18"/>
                <w:lang w:eastAsia="zh-CN"/>
              </w:rPr>
            </w:pPr>
            <w:ins w:id="118" w:author="Jinwen Ma" w:date="2024-02-07T16:45:00Z">
              <w:r w:rsidRPr="00A1581C">
                <w:rPr>
                  <w:rFonts w:ascii="Arial" w:hAnsi="Arial"/>
                  <w:b/>
                  <w:sz w:val="18"/>
                  <w:lang w:eastAsia="zh-CN"/>
                </w:rPr>
                <w:t>SCS of UL band</w:t>
              </w:r>
            </w:ins>
          </w:p>
        </w:tc>
        <w:tc>
          <w:tcPr>
            <w:tcW w:w="0" w:type="auto"/>
            <w:vAlign w:val="center"/>
          </w:tcPr>
          <w:p w14:paraId="6162FD85" w14:textId="77777777" w:rsidR="00421DBE" w:rsidRPr="00A1581C" w:rsidRDefault="00421DBE" w:rsidP="00421DBE">
            <w:pPr>
              <w:keepNext/>
              <w:keepLines/>
              <w:spacing w:after="0"/>
              <w:jc w:val="center"/>
              <w:rPr>
                <w:ins w:id="119" w:author="Jinwen Ma" w:date="2024-02-07T16:45:00Z"/>
                <w:rFonts w:ascii="Arial" w:hAnsi="Arial"/>
                <w:b/>
                <w:sz w:val="18"/>
              </w:rPr>
            </w:pPr>
            <w:ins w:id="120" w:author="Jinwen Ma" w:date="2024-02-07T16:45:00Z">
              <w:r w:rsidRPr="00A1581C">
                <w:rPr>
                  <w:rFonts w:ascii="Arial" w:hAnsi="Arial"/>
                  <w:b/>
                  <w:sz w:val="18"/>
                </w:rPr>
                <w:t>UL RB Allocation</w:t>
              </w:r>
            </w:ins>
          </w:p>
        </w:tc>
        <w:tc>
          <w:tcPr>
            <w:tcW w:w="0" w:type="auto"/>
            <w:vAlign w:val="center"/>
          </w:tcPr>
          <w:p w14:paraId="2DA4B0C8" w14:textId="77777777" w:rsidR="00421DBE" w:rsidRPr="00A1581C" w:rsidRDefault="00421DBE" w:rsidP="00421DBE">
            <w:pPr>
              <w:keepNext/>
              <w:keepLines/>
              <w:spacing w:after="0"/>
              <w:jc w:val="center"/>
              <w:rPr>
                <w:ins w:id="121" w:author="Jinwen Ma" w:date="2024-02-07T16:45:00Z"/>
                <w:rFonts w:ascii="Arial" w:hAnsi="Arial"/>
                <w:b/>
                <w:sz w:val="18"/>
              </w:rPr>
            </w:pPr>
            <w:ins w:id="122" w:author="Jinwen Ma" w:date="2024-02-07T16:45:00Z">
              <w:r w:rsidRPr="00A1581C">
                <w:rPr>
                  <w:rFonts w:ascii="Arial" w:hAnsi="Arial"/>
                  <w:b/>
                  <w:sz w:val="18"/>
                </w:rPr>
                <w:t>DL F</w:t>
              </w:r>
              <w:r w:rsidRPr="00A1581C">
                <w:rPr>
                  <w:rFonts w:ascii="Arial" w:hAnsi="Arial"/>
                  <w:b/>
                  <w:sz w:val="18"/>
                  <w:vertAlign w:val="subscript"/>
                </w:rPr>
                <w:t>c</w:t>
              </w:r>
            </w:ins>
          </w:p>
        </w:tc>
        <w:tc>
          <w:tcPr>
            <w:tcW w:w="0" w:type="auto"/>
            <w:vAlign w:val="center"/>
          </w:tcPr>
          <w:p w14:paraId="221EBDDA" w14:textId="77777777" w:rsidR="00421DBE" w:rsidRPr="00A1581C" w:rsidRDefault="00421DBE" w:rsidP="00421DBE">
            <w:pPr>
              <w:keepNext/>
              <w:keepLines/>
              <w:spacing w:after="0"/>
              <w:jc w:val="center"/>
              <w:rPr>
                <w:ins w:id="123" w:author="Jinwen Ma" w:date="2024-02-07T16:45:00Z"/>
                <w:rFonts w:ascii="Arial" w:hAnsi="Arial"/>
                <w:b/>
                <w:sz w:val="18"/>
              </w:rPr>
            </w:pPr>
            <w:ins w:id="124" w:author="Jinwen Ma" w:date="2024-02-07T16:45:00Z">
              <w:r w:rsidRPr="00A1581C">
                <w:rPr>
                  <w:rFonts w:ascii="Arial" w:hAnsi="Arial"/>
                  <w:b/>
                  <w:sz w:val="18"/>
                </w:rPr>
                <w:t>DL BW</w:t>
              </w:r>
            </w:ins>
          </w:p>
        </w:tc>
        <w:tc>
          <w:tcPr>
            <w:tcW w:w="0" w:type="auto"/>
            <w:vAlign w:val="center"/>
          </w:tcPr>
          <w:p w14:paraId="10661BD4" w14:textId="77777777" w:rsidR="00421DBE" w:rsidRPr="00A1581C" w:rsidRDefault="00421DBE" w:rsidP="00421DBE">
            <w:pPr>
              <w:keepNext/>
              <w:keepLines/>
              <w:spacing w:after="0"/>
              <w:jc w:val="center"/>
              <w:rPr>
                <w:ins w:id="125" w:author="Jinwen Ma" w:date="2024-02-07T16:45:00Z"/>
                <w:rFonts w:ascii="Arial" w:hAnsi="Arial"/>
                <w:b/>
                <w:sz w:val="18"/>
              </w:rPr>
            </w:pPr>
            <w:ins w:id="126" w:author="Jinwen Ma" w:date="2024-02-07T16:45:00Z">
              <w:r w:rsidRPr="00A1581C">
                <w:rPr>
                  <w:rFonts w:ascii="Arial" w:hAnsi="Arial"/>
                  <w:b/>
                  <w:sz w:val="18"/>
                </w:rPr>
                <w:t>MSD</w:t>
              </w:r>
            </w:ins>
          </w:p>
        </w:tc>
        <w:tc>
          <w:tcPr>
            <w:tcW w:w="0" w:type="auto"/>
            <w:vMerge w:val="restart"/>
            <w:vAlign w:val="center"/>
          </w:tcPr>
          <w:p w14:paraId="3846605E" w14:textId="77777777" w:rsidR="00421DBE" w:rsidRPr="00A1581C" w:rsidRDefault="00421DBE" w:rsidP="00421DBE">
            <w:pPr>
              <w:keepNext/>
              <w:keepLines/>
              <w:spacing w:after="0"/>
              <w:jc w:val="center"/>
              <w:rPr>
                <w:ins w:id="127" w:author="Jinwen Ma" w:date="2024-02-07T16:45:00Z"/>
                <w:rFonts w:ascii="Arial" w:hAnsi="Arial"/>
                <w:b/>
                <w:sz w:val="18"/>
                <w:lang w:eastAsia="zh-CN"/>
              </w:rPr>
            </w:pPr>
            <w:ins w:id="128" w:author="Jinwen Ma" w:date="2024-02-07T16:45:00Z">
              <w:r w:rsidRPr="00A1581C">
                <w:rPr>
                  <w:rFonts w:ascii="Arial" w:hAnsi="Arial"/>
                  <w:b/>
                  <w:sz w:val="18"/>
                  <w:lang w:eastAsia="zh-CN"/>
                </w:rPr>
                <w:t>Cross-band</w:t>
              </w:r>
            </w:ins>
          </w:p>
          <w:p w14:paraId="7EEBD381" w14:textId="77777777" w:rsidR="00421DBE" w:rsidRPr="00A1581C" w:rsidRDefault="00421DBE" w:rsidP="00421DBE">
            <w:pPr>
              <w:keepNext/>
              <w:keepLines/>
              <w:spacing w:after="0"/>
              <w:jc w:val="center"/>
              <w:rPr>
                <w:ins w:id="129" w:author="Jinwen Ma" w:date="2024-02-07T16:45:00Z"/>
                <w:rFonts w:ascii="Arial" w:hAnsi="Arial"/>
                <w:b/>
                <w:sz w:val="18"/>
                <w:lang w:eastAsia="zh-CN"/>
              </w:rPr>
            </w:pPr>
            <w:ins w:id="130" w:author="Jinwen Ma" w:date="2024-02-07T16:45:00Z">
              <w:r w:rsidRPr="00A1581C">
                <w:rPr>
                  <w:rFonts w:ascii="Arial" w:hAnsi="Arial"/>
                  <w:b/>
                  <w:sz w:val="18"/>
                  <w:lang w:eastAsia="zh-CN"/>
                </w:rPr>
                <w:t>Interference</w:t>
              </w:r>
            </w:ins>
          </w:p>
          <w:p w14:paraId="381E0881" w14:textId="77777777" w:rsidR="00421DBE" w:rsidRPr="00A1581C" w:rsidRDefault="00421DBE" w:rsidP="00421DBE">
            <w:pPr>
              <w:keepNext/>
              <w:keepLines/>
              <w:spacing w:after="0"/>
              <w:jc w:val="center"/>
              <w:rPr>
                <w:ins w:id="131" w:author="Jinwen Ma" w:date="2024-02-07T16:45:00Z"/>
                <w:rFonts w:ascii="Arial" w:hAnsi="Arial"/>
                <w:b/>
                <w:sz w:val="18"/>
                <w:lang w:eastAsia="zh-CN"/>
              </w:rPr>
            </w:pPr>
            <w:ins w:id="132" w:author="Jinwen Ma" w:date="2024-02-07T16:45:00Z">
              <w:r w:rsidRPr="00A1581C">
                <w:rPr>
                  <w:rFonts w:ascii="Arial" w:hAnsi="Arial"/>
                  <w:b/>
                  <w:sz w:val="18"/>
                  <w:lang w:eastAsia="zh-CN"/>
                </w:rPr>
                <w:t>source</w:t>
              </w:r>
            </w:ins>
          </w:p>
        </w:tc>
      </w:tr>
      <w:tr w:rsidR="00421DBE" w:rsidRPr="00A1581C" w14:paraId="1817C5A2" w14:textId="77777777" w:rsidTr="00421DBE">
        <w:trPr>
          <w:trHeight w:val="492"/>
          <w:jc w:val="center"/>
          <w:ins w:id="133" w:author="Jinwen Ma" w:date="2024-02-07T16:45:00Z"/>
        </w:trPr>
        <w:tc>
          <w:tcPr>
            <w:tcW w:w="0" w:type="auto"/>
            <w:vMerge/>
            <w:vAlign w:val="center"/>
          </w:tcPr>
          <w:p w14:paraId="6FD28CF1" w14:textId="77777777" w:rsidR="00421DBE" w:rsidRPr="00A1581C" w:rsidRDefault="00421DBE" w:rsidP="00421DBE">
            <w:pPr>
              <w:spacing w:after="0"/>
              <w:jc w:val="center"/>
              <w:rPr>
                <w:ins w:id="134" w:author="Jinwen Ma" w:date="2024-02-07T16:45:00Z"/>
                <w:rFonts w:ascii="Arial" w:hAnsi="Arial" w:cs="Arial"/>
                <w:b/>
                <w:bCs/>
                <w:sz w:val="18"/>
                <w:szCs w:val="18"/>
              </w:rPr>
            </w:pPr>
          </w:p>
        </w:tc>
        <w:tc>
          <w:tcPr>
            <w:tcW w:w="0" w:type="auto"/>
            <w:vMerge/>
            <w:vAlign w:val="center"/>
          </w:tcPr>
          <w:p w14:paraId="7B75DB7B" w14:textId="77777777" w:rsidR="00421DBE" w:rsidRPr="00A1581C" w:rsidRDefault="00421DBE" w:rsidP="00421DBE">
            <w:pPr>
              <w:spacing w:after="0"/>
              <w:jc w:val="center"/>
              <w:rPr>
                <w:ins w:id="135" w:author="Jinwen Ma" w:date="2024-02-07T16:45:00Z"/>
                <w:rFonts w:ascii="Arial" w:hAnsi="Arial" w:cs="Arial"/>
                <w:b/>
                <w:bCs/>
                <w:sz w:val="18"/>
                <w:szCs w:val="18"/>
              </w:rPr>
            </w:pPr>
          </w:p>
        </w:tc>
        <w:tc>
          <w:tcPr>
            <w:tcW w:w="0" w:type="auto"/>
            <w:vAlign w:val="center"/>
          </w:tcPr>
          <w:p w14:paraId="7371E71B" w14:textId="77777777" w:rsidR="00421DBE" w:rsidRPr="00A1581C" w:rsidRDefault="00421DBE" w:rsidP="00421DBE">
            <w:pPr>
              <w:keepNext/>
              <w:keepLines/>
              <w:spacing w:after="0"/>
              <w:jc w:val="center"/>
              <w:rPr>
                <w:ins w:id="136" w:author="Jinwen Ma" w:date="2024-02-07T16:45:00Z"/>
                <w:rFonts w:ascii="Arial" w:hAnsi="Arial"/>
                <w:b/>
                <w:sz w:val="18"/>
              </w:rPr>
            </w:pPr>
            <w:ins w:id="137" w:author="Jinwen Ma" w:date="2024-02-07T16:45:00Z">
              <w:r w:rsidRPr="00A1581C">
                <w:rPr>
                  <w:rFonts w:ascii="Arial" w:hAnsi="Arial"/>
                  <w:b/>
                  <w:sz w:val="18"/>
                </w:rPr>
                <w:t>(MHz)</w:t>
              </w:r>
            </w:ins>
          </w:p>
        </w:tc>
        <w:tc>
          <w:tcPr>
            <w:tcW w:w="0" w:type="auto"/>
            <w:vAlign w:val="center"/>
          </w:tcPr>
          <w:p w14:paraId="73BBE686" w14:textId="77777777" w:rsidR="00421DBE" w:rsidRPr="00A1581C" w:rsidRDefault="00421DBE" w:rsidP="00421DBE">
            <w:pPr>
              <w:keepNext/>
              <w:keepLines/>
              <w:spacing w:after="0"/>
              <w:jc w:val="center"/>
              <w:rPr>
                <w:ins w:id="138" w:author="Jinwen Ma" w:date="2024-02-07T16:45:00Z"/>
                <w:rFonts w:ascii="Arial" w:hAnsi="Arial"/>
                <w:b/>
                <w:sz w:val="18"/>
              </w:rPr>
            </w:pPr>
            <w:ins w:id="139" w:author="Jinwen Ma" w:date="2024-02-07T16:45:00Z">
              <w:r w:rsidRPr="00A1581C">
                <w:rPr>
                  <w:rFonts w:ascii="Arial" w:hAnsi="Arial"/>
                  <w:b/>
                  <w:sz w:val="18"/>
                </w:rPr>
                <w:t>(MHz)</w:t>
              </w:r>
            </w:ins>
          </w:p>
        </w:tc>
        <w:tc>
          <w:tcPr>
            <w:tcW w:w="0" w:type="auto"/>
            <w:vAlign w:val="center"/>
          </w:tcPr>
          <w:p w14:paraId="0A879C4B" w14:textId="77777777" w:rsidR="00421DBE" w:rsidRPr="00A1581C" w:rsidRDefault="00421DBE" w:rsidP="00421DBE">
            <w:pPr>
              <w:keepNext/>
              <w:keepLines/>
              <w:spacing w:after="0"/>
              <w:jc w:val="center"/>
              <w:rPr>
                <w:ins w:id="140" w:author="Jinwen Ma" w:date="2024-02-07T16:45:00Z"/>
                <w:rFonts w:ascii="Arial" w:hAnsi="Arial"/>
                <w:b/>
                <w:sz w:val="18"/>
                <w:lang w:eastAsia="zh-CN"/>
              </w:rPr>
            </w:pPr>
            <w:ins w:id="141" w:author="Jinwen Ma" w:date="2024-02-07T16:45:00Z">
              <w:r w:rsidRPr="00A1581C">
                <w:rPr>
                  <w:rFonts w:ascii="Arial" w:hAnsi="Arial"/>
                  <w:b/>
                  <w:sz w:val="18"/>
                  <w:lang w:eastAsia="zh-CN"/>
                </w:rPr>
                <w:t>(kHz)</w:t>
              </w:r>
            </w:ins>
          </w:p>
        </w:tc>
        <w:tc>
          <w:tcPr>
            <w:tcW w:w="0" w:type="auto"/>
            <w:vAlign w:val="center"/>
          </w:tcPr>
          <w:p w14:paraId="0F83953B" w14:textId="77777777" w:rsidR="00421DBE" w:rsidRPr="00A1581C" w:rsidRDefault="00421DBE" w:rsidP="00421DBE">
            <w:pPr>
              <w:keepNext/>
              <w:keepLines/>
              <w:spacing w:after="0"/>
              <w:jc w:val="center"/>
              <w:rPr>
                <w:ins w:id="142" w:author="Jinwen Ma" w:date="2024-02-07T16:45:00Z"/>
                <w:rFonts w:ascii="Arial" w:hAnsi="Arial"/>
                <w:b/>
                <w:sz w:val="18"/>
              </w:rPr>
            </w:pPr>
            <w:ins w:id="143" w:author="Jinwen Ma" w:date="2024-02-07T16:45:00Z">
              <w:r w:rsidRPr="00A1581C">
                <w:rPr>
                  <w:rFonts w:ascii="Arial" w:hAnsi="Arial"/>
                  <w:b/>
                  <w:sz w:val="18"/>
                </w:rPr>
                <w:t>L</w:t>
              </w:r>
              <w:r w:rsidRPr="00A1581C">
                <w:rPr>
                  <w:rFonts w:ascii="Arial" w:hAnsi="Arial"/>
                  <w:b/>
                  <w:sz w:val="18"/>
                  <w:vertAlign w:val="subscript"/>
                </w:rPr>
                <w:t>CRB</w:t>
              </w:r>
            </w:ins>
          </w:p>
        </w:tc>
        <w:tc>
          <w:tcPr>
            <w:tcW w:w="0" w:type="auto"/>
            <w:vAlign w:val="center"/>
          </w:tcPr>
          <w:p w14:paraId="4600C3D0" w14:textId="77777777" w:rsidR="00421DBE" w:rsidRPr="00A1581C" w:rsidRDefault="00421DBE" w:rsidP="00421DBE">
            <w:pPr>
              <w:keepNext/>
              <w:keepLines/>
              <w:spacing w:after="0"/>
              <w:jc w:val="center"/>
              <w:rPr>
                <w:ins w:id="144" w:author="Jinwen Ma" w:date="2024-02-07T16:45:00Z"/>
                <w:rFonts w:ascii="Arial" w:hAnsi="Arial"/>
                <w:b/>
                <w:sz w:val="18"/>
              </w:rPr>
            </w:pPr>
            <w:ins w:id="145" w:author="Jinwen Ma" w:date="2024-02-07T16:45:00Z">
              <w:r w:rsidRPr="00A1581C">
                <w:rPr>
                  <w:rFonts w:ascii="Arial" w:hAnsi="Arial"/>
                  <w:b/>
                  <w:sz w:val="18"/>
                </w:rPr>
                <w:t>(MHz)</w:t>
              </w:r>
            </w:ins>
          </w:p>
        </w:tc>
        <w:tc>
          <w:tcPr>
            <w:tcW w:w="0" w:type="auto"/>
            <w:vAlign w:val="center"/>
          </w:tcPr>
          <w:p w14:paraId="2664D210" w14:textId="77777777" w:rsidR="00421DBE" w:rsidRPr="00A1581C" w:rsidRDefault="00421DBE" w:rsidP="00421DBE">
            <w:pPr>
              <w:keepNext/>
              <w:keepLines/>
              <w:spacing w:after="0"/>
              <w:jc w:val="center"/>
              <w:rPr>
                <w:ins w:id="146" w:author="Jinwen Ma" w:date="2024-02-07T16:45:00Z"/>
                <w:rFonts w:ascii="Arial" w:hAnsi="Arial"/>
                <w:b/>
                <w:sz w:val="18"/>
              </w:rPr>
            </w:pPr>
            <w:ins w:id="147" w:author="Jinwen Ma" w:date="2024-02-07T16:45:00Z">
              <w:r w:rsidRPr="00A1581C">
                <w:rPr>
                  <w:rFonts w:ascii="Arial" w:hAnsi="Arial"/>
                  <w:b/>
                  <w:sz w:val="18"/>
                </w:rPr>
                <w:t>(MHz)</w:t>
              </w:r>
            </w:ins>
          </w:p>
        </w:tc>
        <w:tc>
          <w:tcPr>
            <w:tcW w:w="0" w:type="auto"/>
            <w:vAlign w:val="center"/>
          </w:tcPr>
          <w:p w14:paraId="04DB7EF1" w14:textId="77777777" w:rsidR="00421DBE" w:rsidRPr="00A1581C" w:rsidRDefault="00421DBE" w:rsidP="00421DBE">
            <w:pPr>
              <w:keepNext/>
              <w:keepLines/>
              <w:spacing w:after="0"/>
              <w:jc w:val="center"/>
              <w:rPr>
                <w:ins w:id="148" w:author="Jinwen Ma" w:date="2024-02-07T16:45:00Z"/>
                <w:rFonts w:ascii="Arial" w:hAnsi="Arial"/>
                <w:b/>
                <w:sz w:val="18"/>
              </w:rPr>
            </w:pPr>
            <w:ins w:id="149" w:author="Jinwen Ma" w:date="2024-02-07T16:45:00Z">
              <w:r w:rsidRPr="00A1581C">
                <w:rPr>
                  <w:rFonts w:ascii="Arial" w:hAnsi="Arial"/>
                  <w:b/>
                  <w:sz w:val="18"/>
                </w:rPr>
                <w:t>(dB)</w:t>
              </w:r>
            </w:ins>
          </w:p>
        </w:tc>
        <w:tc>
          <w:tcPr>
            <w:tcW w:w="0" w:type="auto"/>
            <w:vMerge/>
            <w:vAlign w:val="center"/>
          </w:tcPr>
          <w:p w14:paraId="73A18FD5" w14:textId="77777777" w:rsidR="00421DBE" w:rsidRPr="00A1581C" w:rsidRDefault="00421DBE" w:rsidP="00421DBE">
            <w:pPr>
              <w:spacing w:after="0"/>
              <w:jc w:val="center"/>
              <w:rPr>
                <w:ins w:id="150" w:author="Jinwen Ma" w:date="2024-02-07T16:45:00Z"/>
                <w:rFonts w:ascii="Arial" w:hAnsi="Arial" w:cs="Arial"/>
                <w:b/>
                <w:bCs/>
                <w:sz w:val="18"/>
                <w:szCs w:val="18"/>
                <w:lang w:eastAsia="zh-CN"/>
              </w:rPr>
            </w:pPr>
          </w:p>
        </w:tc>
      </w:tr>
      <w:tr w:rsidR="00421DBE" w:rsidRPr="00A1581C" w14:paraId="6654693F" w14:textId="77777777" w:rsidTr="00421DBE">
        <w:trPr>
          <w:trHeight w:val="300"/>
          <w:jc w:val="center"/>
          <w:ins w:id="151" w:author="Jinwen Ma" w:date="2024-02-07T16:45:00Z"/>
        </w:trPr>
        <w:tc>
          <w:tcPr>
            <w:tcW w:w="0" w:type="auto"/>
            <w:vAlign w:val="center"/>
          </w:tcPr>
          <w:p w14:paraId="63059704" w14:textId="77777777" w:rsidR="00421DBE" w:rsidRPr="00A1581C" w:rsidRDefault="00421DBE" w:rsidP="00421DBE">
            <w:pPr>
              <w:keepNext/>
              <w:keepLines/>
              <w:spacing w:after="0"/>
              <w:jc w:val="center"/>
              <w:rPr>
                <w:ins w:id="152" w:author="Jinwen Ma" w:date="2024-02-07T16:45:00Z"/>
                <w:rFonts w:ascii="Arial" w:hAnsi="Arial"/>
                <w:sz w:val="18"/>
                <w:lang w:eastAsia="zh-CN"/>
              </w:rPr>
            </w:pPr>
            <w:ins w:id="153" w:author="Jinwen Ma" w:date="2024-02-07T16:45:00Z">
              <w:r w:rsidRPr="00A1581C">
                <w:rPr>
                  <w:rFonts w:ascii="Arial" w:hAnsi="Arial" w:cs="Arial"/>
                  <w:color w:val="000000"/>
                  <w:sz w:val="18"/>
                  <w:szCs w:val="18"/>
                </w:rPr>
                <w:t>3</w:t>
              </w:r>
            </w:ins>
          </w:p>
        </w:tc>
        <w:tc>
          <w:tcPr>
            <w:tcW w:w="0" w:type="auto"/>
            <w:vAlign w:val="center"/>
          </w:tcPr>
          <w:p w14:paraId="687F5303" w14:textId="77777777" w:rsidR="00421DBE" w:rsidRPr="00A1581C" w:rsidRDefault="00421DBE" w:rsidP="00421DBE">
            <w:pPr>
              <w:keepNext/>
              <w:keepLines/>
              <w:spacing w:after="0"/>
              <w:jc w:val="center"/>
              <w:rPr>
                <w:ins w:id="154" w:author="Jinwen Ma" w:date="2024-02-07T16:45:00Z"/>
                <w:rFonts w:ascii="Arial" w:hAnsi="Arial"/>
                <w:sz w:val="18"/>
                <w:lang w:eastAsia="zh-CN"/>
              </w:rPr>
            </w:pPr>
            <w:ins w:id="155" w:author="Jinwen Ma" w:date="2024-02-07T16:45:00Z">
              <w:r w:rsidRPr="00A1581C">
                <w:rPr>
                  <w:rFonts w:ascii="Arial" w:hAnsi="Arial" w:cs="Arial"/>
                  <w:color w:val="000000"/>
                  <w:sz w:val="18"/>
                  <w:szCs w:val="18"/>
                </w:rPr>
                <w:t>n41</w:t>
              </w:r>
            </w:ins>
          </w:p>
        </w:tc>
        <w:tc>
          <w:tcPr>
            <w:tcW w:w="0" w:type="auto"/>
            <w:vAlign w:val="center"/>
          </w:tcPr>
          <w:p w14:paraId="77A07CC4" w14:textId="77777777" w:rsidR="00421DBE" w:rsidRPr="00A1581C" w:rsidRDefault="00421DBE" w:rsidP="00421DBE">
            <w:pPr>
              <w:keepNext/>
              <w:keepLines/>
              <w:spacing w:after="0"/>
              <w:jc w:val="center"/>
              <w:rPr>
                <w:ins w:id="156" w:author="Jinwen Ma" w:date="2024-02-07T16:45:00Z"/>
                <w:rFonts w:ascii="Arial" w:hAnsi="Arial"/>
                <w:bCs/>
                <w:sz w:val="18"/>
                <w:lang w:eastAsia="zh-CN"/>
              </w:rPr>
            </w:pPr>
            <w:ins w:id="157" w:author="Jinwen Ma" w:date="2024-02-07T16:45:00Z">
              <w:r w:rsidRPr="00A1581C">
                <w:rPr>
                  <w:rFonts w:ascii="Arial" w:hAnsi="Arial" w:cs="Arial"/>
                  <w:color w:val="000000"/>
                  <w:sz w:val="18"/>
                  <w:szCs w:val="18"/>
                </w:rPr>
                <w:t>1775</w:t>
              </w:r>
            </w:ins>
          </w:p>
        </w:tc>
        <w:tc>
          <w:tcPr>
            <w:tcW w:w="0" w:type="auto"/>
            <w:noWrap/>
            <w:vAlign w:val="center"/>
          </w:tcPr>
          <w:p w14:paraId="62DF73DF" w14:textId="77777777" w:rsidR="00421DBE" w:rsidRPr="00A1581C" w:rsidRDefault="00421DBE" w:rsidP="00421DBE">
            <w:pPr>
              <w:keepNext/>
              <w:keepLines/>
              <w:spacing w:after="0"/>
              <w:jc w:val="center"/>
              <w:rPr>
                <w:ins w:id="158" w:author="Jinwen Ma" w:date="2024-02-07T16:45:00Z"/>
                <w:rFonts w:ascii="Arial" w:hAnsi="Arial"/>
                <w:bCs/>
                <w:sz w:val="18"/>
                <w:lang w:eastAsia="zh-CN"/>
              </w:rPr>
            </w:pPr>
            <w:ins w:id="159" w:author="Jinwen Ma" w:date="2024-02-07T16:45:00Z">
              <w:r w:rsidRPr="00A1581C">
                <w:rPr>
                  <w:rFonts w:ascii="Arial" w:hAnsi="Arial" w:cs="Arial"/>
                  <w:color w:val="000000"/>
                  <w:sz w:val="18"/>
                  <w:szCs w:val="18"/>
                </w:rPr>
                <w:t>20</w:t>
              </w:r>
            </w:ins>
          </w:p>
        </w:tc>
        <w:tc>
          <w:tcPr>
            <w:tcW w:w="0" w:type="auto"/>
            <w:vAlign w:val="center"/>
          </w:tcPr>
          <w:p w14:paraId="316D17D7" w14:textId="77777777" w:rsidR="00421DBE" w:rsidRPr="00A1581C" w:rsidRDefault="00421DBE" w:rsidP="00421DBE">
            <w:pPr>
              <w:keepNext/>
              <w:keepLines/>
              <w:spacing w:after="0"/>
              <w:jc w:val="center"/>
              <w:rPr>
                <w:ins w:id="160" w:author="Jinwen Ma" w:date="2024-02-07T16:45:00Z"/>
                <w:rFonts w:ascii="Arial" w:hAnsi="Arial"/>
                <w:bCs/>
                <w:sz w:val="18"/>
                <w:lang w:eastAsia="zh-CN"/>
              </w:rPr>
            </w:pPr>
            <w:ins w:id="161" w:author="Jinwen Ma" w:date="2024-02-07T16:45:00Z">
              <w:r w:rsidRPr="00A1581C">
                <w:rPr>
                  <w:rFonts w:ascii="Arial" w:hAnsi="Arial" w:cs="Arial"/>
                  <w:color w:val="000000"/>
                  <w:sz w:val="18"/>
                  <w:szCs w:val="18"/>
                </w:rPr>
                <w:t>15</w:t>
              </w:r>
            </w:ins>
          </w:p>
        </w:tc>
        <w:tc>
          <w:tcPr>
            <w:tcW w:w="0" w:type="auto"/>
            <w:noWrap/>
            <w:vAlign w:val="center"/>
          </w:tcPr>
          <w:p w14:paraId="4138672D" w14:textId="77777777" w:rsidR="00421DBE" w:rsidRPr="00A1581C" w:rsidRDefault="00421DBE" w:rsidP="00421DBE">
            <w:pPr>
              <w:keepNext/>
              <w:keepLines/>
              <w:spacing w:after="0"/>
              <w:jc w:val="center"/>
              <w:rPr>
                <w:ins w:id="162" w:author="Jinwen Ma" w:date="2024-02-07T16:45:00Z"/>
                <w:rFonts w:ascii="Arial" w:hAnsi="Arial"/>
                <w:bCs/>
                <w:sz w:val="18"/>
                <w:lang w:eastAsia="zh-CN"/>
              </w:rPr>
            </w:pPr>
            <w:ins w:id="163" w:author="Jinwen Ma" w:date="2024-02-07T16:45:00Z">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ins>
          </w:p>
        </w:tc>
        <w:tc>
          <w:tcPr>
            <w:tcW w:w="0" w:type="auto"/>
            <w:vAlign w:val="center"/>
          </w:tcPr>
          <w:p w14:paraId="2BDAFB8C" w14:textId="77777777" w:rsidR="00421DBE" w:rsidRPr="00A1581C" w:rsidRDefault="00421DBE" w:rsidP="00421DBE">
            <w:pPr>
              <w:keepNext/>
              <w:keepLines/>
              <w:spacing w:after="0"/>
              <w:jc w:val="center"/>
              <w:rPr>
                <w:ins w:id="164" w:author="Jinwen Ma" w:date="2024-02-07T16:45:00Z"/>
                <w:rFonts w:ascii="Arial" w:hAnsi="Arial"/>
                <w:sz w:val="18"/>
              </w:rPr>
            </w:pPr>
            <w:ins w:id="165" w:author="Jinwen Ma" w:date="2024-02-07T16:45:00Z">
              <w:r w:rsidRPr="00A1581C">
                <w:rPr>
                  <w:rFonts w:ascii="Arial" w:hAnsi="Arial" w:cs="Arial"/>
                  <w:color w:val="000000"/>
                  <w:sz w:val="18"/>
                  <w:szCs w:val="18"/>
                </w:rPr>
                <w:t>2501</w:t>
              </w:r>
            </w:ins>
          </w:p>
        </w:tc>
        <w:tc>
          <w:tcPr>
            <w:tcW w:w="0" w:type="auto"/>
            <w:noWrap/>
            <w:vAlign w:val="center"/>
          </w:tcPr>
          <w:p w14:paraId="0AF0E74E" w14:textId="77777777" w:rsidR="00421DBE" w:rsidRPr="00A1581C" w:rsidRDefault="00421DBE" w:rsidP="00421DBE">
            <w:pPr>
              <w:keepNext/>
              <w:keepLines/>
              <w:spacing w:after="0"/>
              <w:jc w:val="center"/>
              <w:rPr>
                <w:ins w:id="166" w:author="Jinwen Ma" w:date="2024-02-07T16:45:00Z"/>
                <w:rFonts w:ascii="Arial" w:hAnsi="Arial"/>
                <w:sz w:val="18"/>
              </w:rPr>
            </w:pPr>
            <w:ins w:id="167" w:author="Jinwen Ma" w:date="2024-02-07T16:45:00Z">
              <w:r w:rsidRPr="00A1581C">
                <w:rPr>
                  <w:rFonts w:ascii="Arial" w:hAnsi="Arial" w:cs="Arial"/>
                  <w:color w:val="000000"/>
                  <w:sz w:val="18"/>
                  <w:szCs w:val="18"/>
                </w:rPr>
                <w:t>10</w:t>
              </w:r>
            </w:ins>
          </w:p>
        </w:tc>
        <w:tc>
          <w:tcPr>
            <w:tcW w:w="0" w:type="auto"/>
            <w:noWrap/>
            <w:vAlign w:val="center"/>
          </w:tcPr>
          <w:p w14:paraId="56E64CB6" w14:textId="77777777" w:rsidR="00421DBE" w:rsidRPr="00A1581C" w:rsidRDefault="00421DBE" w:rsidP="00421DBE">
            <w:pPr>
              <w:keepNext/>
              <w:keepLines/>
              <w:spacing w:after="0"/>
              <w:jc w:val="center"/>
              <w:rPr>
                <w:ins w:id="168" w:author="Jinwen Ma" w:date="2024-02-07T16:45:00Z"/>
                <w:rFonts w:ascii="Arial" w:hAnsi="Arial"/>
                <w:bCs/>
                <w:sz w:val="18"/>
                <w:lang w:eastAsia="zh-CN"/>
              </w:rPr>
            </w:pPr>
            <w:ins w:id="169" w:author="Jinwen Ma" w:date="2024-02-07T16:45:00Z">
              <w:r w:rsidRPr="00A1581C">
                <w:rPr>
                  <w:rFonts w:ascii="Arial" w:hAnsi="Arial"/>
                  <w:bCs/>
                  <w:sz w:val="18"/>
                  <w:lang w:eastAsia="zh-CN"/>
                </w:rPr>
                <w:t>0.7</w:t>
              </w:r>
            </w:ins>
          </w:p>
        </w:tc>
        <w:tc>
          <w:tcPr>
            <w:tcW w:w="0" w:type="auto"/>
            <w:vAlign w:val="center"/>
          </w:tcPr>
          <w:p w14:paraId="5C19D6DB" w14:textId="77777777" w:rsidR="00421DBE" w:rsidRPr="00A1581C" w:rsidRDefault="00421DBE" w:rsidP="00421DBE">
            <w:pPr>
              <w:keepNext/>
              <w:keepLines/>
              <w:spacing w:after="0"/>
              <w:jc w:val="center"/>
              <w:rPr>
                <w:ins w:id="170" w:author="Jinwen Ma" w:date="2024-02-07T16:45:00Z"/>
                <w:rFonts w:ascii="Arial" w:hAnsi="Arial"/>
                <w:bCs/>
                <w:sz w:val="18"/>
                <w:lang w:eastAsia="zh-CN"/>
              </w:rPr>
            </w:pPr>
            <w:ins w:id="171" w:author="Jinwen Ma" w:date="2024-02-07T16:45:00Z">
              <w:r w:rsidRPr="00A1581C">
                <w:rPr>
                  <w:rFonts w:ascii="Arial" w:hAnsi="Arial"/>
                  <w:bCs/>
                  <w:sz w:val="18"/>
                  <w:lang w:eastAsia="zh-CN"/>
                </w:rPr>
                <w:t>&gt;ACLR2</w:t>
              </w:r>
            </w:ins>
          </w:p>
        </w:tc>
      </w:tr>
      <w:tr w:rsidR="00421DBE" w:rsidRPr="00A1581C" w14:paraId="6304E95B" w14:textId="77777777" w:rsidTr="00421DBE">
        <w:trPr>
          <w:trHeight w:val="300"/>
          <w:jc w:val="center"/>
          <w:ins w:id="172" w:author="Jinwen Ma" w:date="2024-02-07T16:45:00Z"/>
        </w:trPr>
        <w:tc>
          <w:tcPr>
            <w:tcW w:w="0" w:type="auto"/>
            <w:vAlign w:val="center"/>
          </w:tcPr>
          <w:p w14:paraId="26A53F40" w14:textId="77777777" w:rsidR="00421DBE" w:rsidRPr="00A1581C" w:rsidRDefault="00421DBE" w:rsidP="00421DBE">
            <w:pPr>
              <w:keepNext/>
              <w:keepLines/>
              <w:spacing w:after="0"/>
              <w:jc w:val="center"/>
              <w:rPr>
                <w:ins w:id="173" w:author="Jinwen Ma" w:date="2024-02-07T16:45:00Z"/>
                <w:rFonts w:ascii="Arial" w:hAnsi="Arial"/>
                <w:sz w:val="18"/>
                <w:lang w:eastAsia="zh-CN"/>
              </w:rPr>
            </w:pPr>
            <w:ins w:id="174" w:author="Jinwen Ma" w:date="2024-02-07T16:45:00Z">
              <w:r w:rsidRPr="00A1581C">
                <w:rPr>
                  <w:rFonts w:ascii="Arial" w:hAnsi="Arial"/>
                  <w:sz w:val="18"/>
                </w:rPr>
                <w:t>n41</w:t>
              </w:r>
            </w:ins>
          </w:p>
        </w:tc>
        <w:tc>
          <w:tcPr>
            <w:tcW w:w="0" w:type="auto"/>
            <w:vAlign w:val="center"/>
          </w:tcPr>
          <w:p w14:paraId="2C783FDC" w14:textId="77777777" w:rsidR="00421DBE" w:rsidRPr="00A1581C" w:rsidRDefault="00421DBE" w:rsidP="00421DBE">
            <w:pPr>
              <w:keepNext/>
              <w:keepLines/>
              <w:spacing w:after="0"/>
              <w:jc w:val="center"/>
              <w:rPr>
                <w:ins w:id="175" w:author="Jinwen Ma" w:date="2024-02-07T16:45:00Z"/>
                <w:rFonts w:ascii="Arial" w:hAnsi="Arial"/>
                <w:sz w:val="18"/>
                <w:lang w:eastAsia="zh-CN"/>
              </w:rPr>
            </w:pPr>
            <w:ins w:id="176" w:author="Jinwen Ma" w:date="2024-02-07T16:45:00Z">
              <w:r w:rsidRPr="00A1581C">
                <w:rPr>
                  <w:rFonts w:ascii="Arial" w:hAnsi="Arial"/>
                  <w:sz w:val="18"/>
                </w:rPr>
                <w:t>3</w:t>
              </w:r>
            </w:ins>
          </w:p>
        </w:tc>
        <w:tc>
          <w:tcPr>
            <w:tcW w:w="0" w:type="auto"/>
            <w:vAlign w:val="center"/>
          </w:tcPr>
          <w:p w14:paraId="1C36AAF3" w14:textId="77777777" w:rsidR="00421DBE" w:rsidRPr="00A1581C" w:rsidRDefault="00421DBE" w:rsidP="00421DBE">
            <w:pPr>
              <w:keepNext/>
              <w:keepLines/>
              <w:spacing w:after="0"/>
              <w:jc w:val="center"/>
              <w:rPr>
                <w:ins w:id="177" w:author="Jinwen Ma" w:date="2024-02-07T16:45:00Z"/>
                <w:rFonts w:ascii="Arial" w:hAnsi="Arial"/>
                <w:bCs/>
                <w:sz w:val="18"/>
                <w:lang w:eastAsia="zh-CN"/>
              </w:rPr>
            </w:pPr>
            <w:ins w:id="178" w:author="Jinwen Ma" w:date="2024-02-07T16:45:00Z">
              <w:r w:rsidRPr="00A1581C">
                <w:rPr>
                  <w:rFonts w:ascii="Arial" w:hAnsi="Arial"/>
                  <w:sz w:val="18"/>
                </w:rPr>
                <w:t>2546</w:t>
              </w:r>
            </w:ins>
          </w:p>
        </w:tc>
        <w:tc>
          <w:tcPr>
            <w:tcW w:w="0" w:type="auto"/>
            <w:noWrap/>
            <w:vAlign w:val="center"/>
          </w:tcPr>
          <w:p w14:paraId="7848DF73" w14:textId="77777777" w:rsidR="00421DBE" w:rsidRPr="00A1581C" w:rsidRDefault="00421DBE" w:rsidP="00421DBE">
            <w:pPr>
              <w:keepNext/>
              <w:keepLines/>
              <w:spacing w:after="0"/>
              <w:jc w:val="center"/>
              <w:rPr>
                <w:ins w:id="179" w:author="Jinwen Ma" w:date="2024-02-07T16:45:00Z"/>
                <w:rFonts w:ascii="Arial" w:hAnsi="Arial"/>
                <w:bCs/>
                <w:sz w:val="18"/>
                <w:lang w:eastAsia="zh-CN"/>
              </w:rPr>
            </w:pPr>
            <w:ins w:id="180" w:author="Jinwen Ma" w:date="2024-02-07T16:45:00Z">
              <w:r w:rsidRPr="00A1581C">
                <w:rPr>
                  <w:rFonts w:ascii="Arial" w:hAnsi="Arial"/>
                  <w:sz w:val="18"/>
                </w:rPr>
                <w:t>100</w:t>
              </w:r>
            </w:ins>
          </w:p>
        </w:tc>
        <w:tc>
          <w:tcPr>
            <w:tcW w:w="0" w:type="auto"/>
            <w:vAlign w:val="center"/>
          </w:tcPr>
          <w:p w14:paraId="1EB1414E" w14:textId="77777777" w:rsidR="00421DBE" w:rsidRPr="00A1581C" w:rsidRDefault="00421DBE" w:rsidP="00421DBE">
            <w:pPr>
              <w:keepNext/>
              <w:keepLines/>
              <w:spacing w:after="0"/>
              <w:jc w:val="center"/>
              <w:rPr>
                <w:ins w:id="181" w:author="Jinwen Ma" w:date="2024-02-07T16:45:00Z"/>
                <w:rFonts w:ascii="Arial" w:hAnsi="Arial"/>
                <w:bCs/>
                <w:sz w:val="18"/>
                <w:lang w:eastAsia="zh-CN"/>
              </w:rPr>
            </w:pPr>
            <w:ins w:id="182" w:author="Jinwen Ma" w:date="2024-02-07T16:45:00Z">
              <w:r w:rsidRPr="00A1581C">
                <w:rPr>
                  <w:rFonts w:ascii="Arial" w:hAnsi="Arial"/>
                  <w:sz w:val="18"/>
                </w:rPr>
                <w:t>30</w:t>
              </w:r>
            </w:ins>
          </w:p>
        </w:tc>
        <w:tc>
          <w:tcPr>
            <w:tcW w:w="0" w:type="auto"/>
            <w:noWrap/>
            <w:vAlign w:val="center"/>
          </w:tcPr>
          <w:p w14:paraId="11231100" w14:textId="77777777" w:rsidR="00421DBE" w:rsidRPr="00A1581C" w:rsidRDefault="00421DBE" w:rsidP="00421DBE">
            <w:pPr>
              <w:keepNext/>
              <w:keepLines/>
              <w:spacing w:after="0"/>
              <w:jc w:val="center"/>
              <w:rPr>
                <w:ins w:id="183" w:author="Jinwen Ma" w:date="2024-02-07T16:45:00Z"/>
                <w:rFonts w:ascii="Arial" w:hAnsi="Arial"/>
                <w:bCs/>
                <w:sz w:val="18"/>
                <w:lang w:eastAsia="zh-CN"/>
              </w:rPr>
            </w:pPr>
            <w:ins w:id="184" w:author="Jinwen Ma" w:date="2024-02-07T16:45:00Z">
              <w:r w:rsidRPr="00A1581C">
                <w:rPr>
                  <w:rFonts w:ascii="Arial" w:hAnsi="Arial"/>
                  <w:sz w:val="18"/>
                </w:rPr>
                <w:t>270 (RBstart=0)</w:t>
              </w:r>
            </w:ins>
          </w:p>
        </w:tc>
        <w:tc>
          <w:tcPr>
            <w:tcW w:w="0" w:type="auto"/>
            <w:vAlign w:val="center"/>
          </w:tcPr>
          <w:p w14:paraId="094FE14E" w14:textId="77777777" w:rsidR="00421DBE" w:rsidRPr="00A1581C" w:rsidRDefault="00421DBE" w:rsidP="00421DBE">
            <w:pPr>
              <w:keepNext/>
              <w:keepLines/>
              <w:spacing w:after="0"/>
              <w:jc w:val="center"/>
              <w:rPr>
                <w:ins w:id="185" w:author="Jinwen Ma" w:date="2024-02-07T16:45:00Z"/>
                <w:rFonts w:ascii="Arial" w:hAnsi="Arial"/>
                <w:sz w:val="18"/>
                <w:lang w:eastAsia="zh-CN"/>
              </w:rPr>
            </w:pPr>
            <w:ins w:id="186" w:author="Jinwen Ma" w:date="2024-02-07T16:45:00Z">
              <w:r w:rsidRPr="00A1581C">
                <w:rPr>
                  <w:rFonts w:ascii="Arial" w:hAnsi="Arial"/>
                  <w:sz w:val="18"/>
                </w:rPr>
                <w:t>1877.5</w:t>
              </w:r>
            </w:ins>
          </w:p>
        </w:tc>
        <w:tc>
          <w:tcPr>
            <w:tcW w:w="0" w:type="auto"/>
            <w:noWrap/>
            <w:vAlign w:val="center"/>
          </w:tcPr>
          <w:p w14:paraId="58831892" w14:textId="77777777" w:rsidR="00421DBE" w:rsidRPr="00A1581C" w:rsidRDefault="00421DBE" w:rsidP="00421DBE">
            <w:pPr>
              <w:keepNext/>
              <w:keepLines/>
              <w:spacing w:after="0"/>
              <w:jc w:val="center"/>
              <w:rPr>
                <w:ins w:id="187" w:author="Jinwen Ma" w:date="2024-02-07T16:45:00Z"/>
                <w:rFonts w:ascii="Arial" w:hAnsi="Arial"/>
                <w:sz w:val="18"/>
                <w:lang w:eastAsia="zh-CN"/>
              </w:rPr>
            </w:pPr>
            <w:ins w:id="188" w:author="Jinwen Ma" w:date="2024-02-07T16:45:00Z">
              <w:r w:rsidRPr="00A1581C">
                <w:rPr>
                  <w:rFonts w:ascii="Arial" w:hAnsi="Arial"/>
                  <w:sz w:val="18"/>
                </w:rPr>
                <w:t>5</w:t>
              </w:r>
            </w:ins>
          </w:p>
        </w:tc>
        <w:tc>
          <w:tcPr>
            <w:tcW w:w="0" w:type="auto"/>
            <w:noWrap/>
            <w:vAlign w:val="center"/>
          </w:tcPr>
          <w:p w14:paraId="38526B76" w14:textId="77777777" w:rsidR="00421DBE" w:rsidRPr="00A1581C" w:rsidRDefault="00421DBE" w:rsidP="00421DBE">
            <w:pPr>
              <w:keepNext/>
              <w:keepLines/>
              <w:spacing w:after="0"/>
              <w:jc w:val="center"/>
              <w:rPr>
                <w:ins w:id="189" w:author="Jinwen Ma" w:date="2024-02-07T16:45:00Z"/>
                <w:rFonts w:ascii="Arial" w:hAnsi="Arial"/>
                <w:bCs/>
                <w:sz w:val="18"/>
                <w:lang w:eastAsia="zh-CN"/>
              </w:rPr>
            </w:pPr>
            <w:ins w:id="190" w:author="Jinwen Ma" w:date="2024-02-07T16:45:00Z">
              <w:r w:rsidRPr="00A1581C">
                <w:rPr>
                  <w:rFonts w:ascii="Arial" w:hAnsi="Arial"/>
                  <w:bCs/>
                  <w:sz w:val="18"/>
                  <w:lang w:eastAsia="zh-CN"/>
                </w:rPr>
                <w:t>2.3</w:t>
              </w:r>
            </w:ins>
          </w:p>
        </w:tc>
        <w:tc>
          <w:tcPr>
            <w:tcW w:w="0" w:type="auto"/>
            <w:vAlign w:val="center"/>
          </w:tcPr>
          <w:p w14:paraId="4CF16037" w14:textId="77777777" w:rsidR="00421DBE" w:rsidRPr="00A1581C" w:rsidRDefault="00421DBE" w:rsidP="00421DBE">
            <w:pPr>
              <w:keepNext/>
              <w:keepLines/>
              <w:spacing w:after="0"/>
              <w:jc w:val="center"/>
              <w:rPr>
                <w:ins w:id="191" w:author="Jinwen Ma" w:date="2024-02-07T16:45:00Z"/>
                <w:rFonts w:ascii="Arial" w:hAnsi="Arial"/>
                <w:bCs/>
                <w:sz w:val="18"/>
                <w:lang w:eastAsia="zh-CN"/>
              </w:rPr>
            </w:pPr>
            <w:ins w:id="192" w:author="Jinwen Ma" w:date="2024-02-07T16:45:00Z">
              <w:r w:rsidRPr="00A1581C">
                <w:rPr>
                  <w:rFonts w:ascii="Arial" w:hAnsi="Arial"/>
                  <w:bCs/>
                  <w:sz w:val="18"/>
                  <w:lang w:eastAsia="zh-CN"/>
                </w:rPr>
                <w:t>&gt;ACLR2</w:t>
              </w:r>
            </w:ins>
          </w:p>
        </w:tc>
      </w:tr>
      <w:tr w:rsidR="00421DBE" w:rsidRPr="00A1581C" w14:paraId="667D400B" w14:textId="77777777" w:rsidTr="00421DBE">
        <w:trPr>
          <w:trHeight w:val="300"/>
          <w:jc w:val="center"/>
          <w:ins w:id="193" w:author="Jinwen Ma" w:date="2024-02-07T16:45:00Z"/>
        </w:trPr>
        <w:tc>
          <w:tcPr>
            <w:tcW w:w="0" w:type="auto"/>
            <w:vAlign w:val="center"/>
          </w:tcPr>
          <w:p w14:paraId="2A9958A9" w14:textId="77777777" w:rsidR="00421DBE" w:rsidRPr="00A1581C" w:rsidRDefault="00421DBE" w:rsidP="00421DBE">
            <w:pPr>
              <w:keepNext/>
              <w:keepLines/>
              <w:spacing w:after="0"/>
              <w:jc w:val="center"/>
              <w:rPr>
                <w:ins w:id="194" w:author="Jinwen Ma" w:date="2024-02-07T16:45:00Z"/>
                <w:rFonts w:ascii="Arial" w:hAnsi="Arial"/>
                <w:sz w:val="18"/>
                <w:lang w:eastAsia="zh-CN"/>
              </w:rPr>
            </w:pPr>
            <w:ins w:id="195" w:author="Jinwen Ma" w:date="2024-02-07T16:45:00Z">
              <w:r w:rsidRPr="00A1581C">
                <w:rPr>
                  <w:rFonts w:ascii="Arial" w:hAnsi="Arial"/>
                  <w:sz w:val="18"/>
                </w:rPr>
                <w:t>n77</w:t>
              </w:r>
            </w:ins>
          </w:p>
        </w:tc>
        <w:tc>
          <w:tcPr>
            <w:tcW w:w="0" w:type="auto"/>
            <w:vAlign w:val="center"/>
          </w:tcPr>
          <w:p w14:paraId="57EB03F7" w14:textId="77777777" w:rsidR="00421DBE" w:rsidRPr="00A1581C" w:rsidRDefault="00421DBE" w:rsidP="00421DBE">
            <w:pPr>
              <w:keepNext/>
              <w:keepLines/>
              <w:spacing w:after="0"/>
              <w:jc w:val="center"/>
              <w:rPr>
                <w:ins w:id="196" w:author="Jinwen Ma" w:date="2024-02-07T16:45:00Z"/>
                <w:rFonts w:ascii="Arial" w:hAnsi="Arial"/>
                <w:sz w:val="18"/>
                <w:vertAlign w:val="superscript"/>
                <w:lang w:eastAsia="zh-CN"/>
              </w:rPr>
            </w:pPr>
            <w:ins w:id="197" w:author="Jinwen Ma" w:date="2024-02-07T16:45:00Z">
              <w:r w:rsidRPr="00A1581C">
                <w:rPr>
                  <w:rFonts w:ascii="Arial" w:hAnsi="Arial"/>
                  <w:sz w:val="18"/>
                </w:rPr>
                <w:t>2</w:t>
              </w:r>
            </w:ins>
          </w:p>
        </w:tc>
        <w:tc>
          <w:tcPr>
            <w:tcW w:w="0" w:type="auto"/>
            <w:vAlign w:val="center"/>
          </w:tcPr>
          <w:p w14:paraId="6E03F9E3" w14:textId="77777777" w:rsidR="00421DBE" w:rsidRPr="00A1581C" w:rsidRDefault="00421DBE" w:rsidP="00421DBE">
            <w:pPr>
              <w:keepNext/>
              <w:keepLines/>
              <w:spacing w:after="0"/>
              <w:jc w:val="center"/>
              <w:rPr>
                <w:ins w:id="198" w:author="Jinwen Ma" w:date="2024-02-07T16:45:00Z"/>
                <w:rFonts w:ascii="Arial" w:hAnsi="Arial"/>
                <w:bCs/>
                <w:sz w:val="18"/>
                <w:lang w:eastAsia="zh-CN"/>
              </w:rPr>
            </w:pPr>
            <w:ins w:id="199" w:author="Jinwen Ma" w:date="2024-02-07T16:45:00Z">
              <w:r w:rsidRPr="00A1581C">
                <w:rPr>
                  <w:rFonts w:ascii="Arial" w:hAnsi="Arial"/>
                  <w:sz w:val="18"/>
                </w:rPr>
                <w:t>3350</w:t>
              </w:r>
            </w:ins>
          </w:p>
        </w:tc>
        <w:tc>
          <w:tcPr>
            <w:tcW w:w="0" w:type="auto"/>
            <w:noWrap/>
            <w:vAlign w:val="center"/>
          </w:tcPr>
          <w:p w14:paraId="29966D88" w14:textId="77777777" w:rsidR="00421DBE" w:rsidRPr="00A1581C" w:rsidRDefault="00421DBE" w:rsidP="00421DBE">
            <w:pPr>
              <w:keepNext/>
              <w:keepLines/>
              <w:spacing w:after="0"/>
              <w:jc w:val="center"/>
              <w:rPr>
                <w:ins w:id="200" w:author="Jinwen Ma" w:date="2024-02-07T16:45:00Z"/>
                <w:rFonts w:ascii="Arial" w:hAnsi="Arial"/>
                <w:bCs/>
                <w:sz w:val="18"/>
                <w:lang w:eastAsia="zh-CN"/>
              </w:rPr>
            </w:pPr>
            <w:ins w:id="201" w:author="Jinwen Ma" w:date="2024-02-07T16:45:00Z">
              <w:r w:rsidRPr="00A1581C">
                <w:rPr>
                  <w:rFonts w:ascii="Arial" w:hAnsi="Arial"/>
                  <w:sz w:val="18"/>
                </w:rPr>
                <w:t>100</w:t>
              </w:r>
            </w:ins>
          </w:p>
        </w:tc>
        <w:tc>
          <w:tcPr>
            <w:tcW w:w="0" w:type="auto"/>
            <w:vAlign w:val="center"/>
          </w:tcPr>
          <w:p w14:paraId="0AF4BBD2" w14:textId="77777777" w:rsidR="00421DBE" w:rsidRPr="00A1581C" w:rsidRDefault="00421DBE" w:rsidP="00421DBE">
            <w:pPr>
              <w:keepNext/>
              <w:keepLines/>
              <w:spacing w:after="0"/>
              <w:jc w:val="center"/>
              <w:rPr>
                <w:ins w:id="202" w:author="Jinwen Ma" w:date="2024-02-07T16:45:00Z"/>
                <w:rFonts w:ascii="Arial" w:hAnsi="Arial"/>
                <w:bCs/>
                <w:sz w:val="18"/>
                <w:lang w:eastAsia="zh-CN"/>
              </w:rPr>
            </w:pPr>
            <w:ins w:id="203" w:author="Jinwen Ma" w:date="2024-02-07T16:45:00Z">
              <w:r w:rsidRPr="00A1581C">
                <w:rPr>
                  <w:rFonts w:ascii="Arial" w:hAnsi="Arial"/>
                  <w:sz w:val="18"/>
                </w:rPr>
                <w:t>30</w:t>
              </w:r>
            </w:ins>
          </w:p>
        </w:tc>
        <w:tc>
          <w:tcPr>
            <w:tcW w:w="0" w:type="auto"/>
            <w:noWrap/>
            <w:vAlign w:val="center"/>
          </w:tcPr>
          <w:p w14:paraId="69D630B7" w14:textId="77777777" w:rsidR="00421DBE" w:rsidRPr="00A1581C" w:rsidRDefault="00421DBE" w:rsidP="00421DBE">
            <w:pPr>
              <w:keepNext/>
              <w:keepLines/>
              <w:spacing w:after="0"/>
              <w:jc w:val="center"/>
              <w:rPr>
                <w:ins w:id="204" w:author="Jinwen Ma" w:date="2024-02-07T16:45:00Z"/>
                <w:rFonts w:ascii="Arial" w:hAnsi="Arial"/>
                <w:bCs/>
                <w:sz w:val="18"/>
                <w:lang w:eastAsia="zh-CN"/>
              </w:rPr>
            </w:pPr>
            <w:ins w:id="205" w:author="Jinwen Ma" w:date="2024-02-07T16:45:00Z">
              <w:r w:rsidRPr="00A1581C">
                <w:rPr>
                  <w:rFonts w:ascii="Arial" w:hAnsi="Arial"/>
                  <w:sz w:val="18"/>
                </w:rPr>
                <w:t>270 (RBstart=0)</w:t>
              </w:r>
            </w:ins>
          </w:p>
        </w:tc>
        <w:tc>
          <w:tcPr>
            <w:tcW w:w="0" w:type="auto"/>
            <w:vAlign w:val="center"/>
          </w:tcPr>
          <w:p w14:paraId="5917DCFB" w14:textId="77777777" w:rsidR="00421DBE" w:rsidRPr="00A1581C" w:rsidRDefault="00421DBE" w:rsidP="00421DBE">
            <w:pPr>
              <w:keepNext/>
              <w:keepLines/>
              <w:spacing w:after="0"/>
              <w:jc w:val="center"/>
              <w:rPr>
                <w:ins w:id="206" w:author="Jinwen Ma" w:date="2024-02-07T16:45:00Z"/>
                <w:rFonts w:ascii="Arial" w:hAnsi="Arial"/>
                <w:sz w:val="18"/>
                <w:lang w:eastAsia="zh-CN"/>
              </w:rPr>
            </w:pPr>
            <w:ins w:id="207" w:author="Jinwen Ma" w:date="2024-02-07T16:45:00Z">
              <w:r w:rsidRPr="00A1581C">
                <w:rPr>
                  <w:rFonts w:ascii="Arial" w:hAnsi="Arial"/>
                  <w:sz w:val="18"/>
                </w:rPr>
                <w:t>1987.5</w:t>
              </w:r>
            </w:ins>
          </w:p>
        </w:tc>
        <w:tc>
          <w:tcPr>
            <w:tcW w:w="0" w:type="auto"/>
            <w:noWrap/>
            <w:vAlign w:val="center"/>
          </w:tcPr>
          <w:p w14:paraId="038576BC" w14:textId="77777777" w:rsidR="00421DBE" w:rsidRPr="00A1581C" w:rsidRDefault="00421DBE" w:rsidP="00421DBE">
            <w:pPr>
              <w:keepNext/>
              <w:keepLines/>
              <w:spacing w:after="0"/>
              <w:jc w:val="center"/>
              <w:rPr>
                <w:ins w:id="208" w:author="Jinwen Ma" w:date="2024-02-07T16:45:00Z"/>
                <w:rFonts w:ascii="Arial" w:hAnsi="Arial"/>
                <w:sz w:val="18"/>
                <w:lang w:eastAsia="zh-CN"/>
              </w:rPr>
            </w:pPr>
            <w:ins w:id="209" w:author="Jinwen Ma" w:date="2024-02-07T16:45:00Z">
              <w:r w:rsidRPr="00A1581C">
                <w:rPr>
                  <w:rFonts w:ascii="Arial" w:hAnsi="Arial"/>
                  <w:sz w:val="18"/>
                </w:rPr>
                <w:t>5</w:t>
              </w:r>
            </w:ins>
          </w:p>
        </w:tc>
        <w:tc>
          <w:tcPr>
            <w:tcW w:w="0" w:type="auto"/>
            <w:noWrap/>
            <w:vAlign w:val="center"/>
          </w:tcPr>
          <w:p w14:paraId="3228ACD7" w14:textId="77777777" w:rsidR="00421DBE" w:rsidRPr="00A1581C" w:rsidRDefault="00421DBE" w:rsidP="00421DBE">
            <w:pPr>
              <w:keepNext/>
              <w:keepLines/>
              <w:spacing w:after="0"/>
              <w:jc w:val="center"/>
              <w:rPr>
                <w:ins w:id="210" w:author="Jinwen Ma" w:date="2024-02-07T16:45:00Z"/>
                <w:rFonts w:ascii="Arial" w:hAnsi="Arial"/>
                <w:bCs/>
                <w:sz w:val="18"/>
                <w:lang w:eastAsia="zh-CN"/>
              </w:rPr>
            </w:pPr>
            <w:ins w:id="211" w:author="Jinwen Ma" w:date="2024-02-07T16:45:00Z">
              <w:r w:rsidRPr="00A1581C">
                <w:rPr>
                  <w:rFonts w:ascii="Arial" w:hAnsi="Arial"/>
                  <w:bCs/>
                  <w:sz w:val="18"/>
                  <w:lang w:eastAsia="zh-CN"/>
                </w:rPr>
                <w:t>1.0</w:t>
              </w:r>
            </w:ins>
          </w:p>
        </w:tc>
        <w:tc>
          <w:tcPr>
            <w:tcW w:w="0" w:type="auto"/>
            <w:vAlign w:val="center"/>
          </w:tcPr>
          <w:p w14:paraId="5D7B83D4" w14:textId="77777777" w:rsidR="00421DBE" w:rsidRPr="00A1581C" w:rsidRDefault="00421DBE" w:rsidP="00421DBE">
            <w:pPr>
              <w:keepNext/>
              <w:keepLines/>
              <w:spacing w:after="0"/>
              <w:jc w:val="center"/>
              <w:rPr>
                <w:ins w:id="212" w:author="Jinwen Ma" w:date="2024-02-07T16:45:00Z"/>
                <w:rFonts w:ascii="Arial" w:hAnsi="Arial"/>
                <w:bCs/>
                <w:sz w:val="18"/>
                <w:lang w:eastAsia="zh-CN"/>
              </w:rPr>
            </w:pPr>
            <w:ins w:id="213" w:author="Jinwen Ma" w:date="2024-02-07T16:45:00Z">
              <w:r w:rsidRPr="00A1581C">
                <w:rPr>
                  <w:rFonts w:ascii="Arial" w:hAnsi="Arial"/>
                  <w:bCs/>
                  <w:sz w:val="18"/>
                  <w:lang w:eastAsia="zh-CN"/>
                </w:rPr>
                <w:t>&gt;ACLR2</w:t>
              </w:r>
            </w:ins>
          </w:p>
        </w:tc>
      </w:tr>
      <w:tr w:rsidR="00421DBE" w:rsidRPr="00A1581C" w14:paraId="44B31B2C" w14:textId="77777777" w:rsidTr="00421DBE">
        <w:trPr>
          <w:trHeight w:val="300"/>
          <w:jc w:val="center"/>
          <w:ins w:id="214" w:author="Jinwen Ma" w:date="2024-02-07T16:45:00Z"/>
        </w:trPr>
        <w:tc>
          <w:tcPr>
            <w:tcW w:w="0" w:type="auto"/>
            <w:vAlign w:val="center"/>
          </w:tcPr>
          <w:p w14:paraId="1F143A95" w14:textId="77777777" w:rsidR="00421DBE" w:rsidRPr="00A1581C" w:rsidRDefault="00421DBE" w:rsidP="00421DBE">
            <w:pPr>
              <w:keepNext/>
              <w:keepLines/>
              <w:spacing w:after="0"/>
              <w:jc w:val="center"/>
              <w:rPr>
                <w:ins w:id="215" w:author="Jinwen Ma" w:date="2024-02-07T16:45:00Z"/>
                <w:rFonts w:ascii="Arial" w:hAnsi="Arial"/>
                <w:sz w:val="18"/>
                <w:lang w:eastAsia="zh-CN"/>
              </w:rPr>
            </w:pPr>
            <w:ins w:id="216" w:author="Jinwen Ma" w:date="2024-02-07T16:45:00Z">
              <w:r w:rsidRPr="00A1581C">
                <w:rPr>
                  <w:rFonts w:ascii="Arial" w:hAnsi="Arial"/>
                  <w:sz w:val="18"/>
                </w:rPr>
                <w:t>n77</w:t>
              </w:r>
            </w:ins>
          </w:p>
        </w:tc>
        <w:tc>
          <w:tcPr>
            <w:tcW w:w="0" w:type="auto"/>
            <w:vAlign w:val="center"/>
          </w:tcPr>
          <w:p w14:paraId="66182FA2" w14:textId="77777777" w:rsidR="00421DBE" w:rsidRPr="00A1581C" w:rsidRDefault="00421DBE" w:rsidP="00421DBE">
            <w:pPr>
              <w:keepNext/>
              <w:keepLines/>
              <w:spacing w:after="0"/>
              <w:jc w:val="center"/>
              <w:rPr>
                <w:ins w:id="217" w:author="Jinwen Ma" w:date="2024-02-07T16:45:00Z"/>
                <w:rFonts w:ascii="Arial" w:hAnsi="Arial"/>
                <w:sz w:val="18"/>
                <w:vertAlign w:val="superscript"/>
                <w:lang w:eastAsia="zh-CN"/>
              </w:rPr>
            </w:pPr>
            <w:ins w:id="218" w:author="Jinwen Ma" w:date="2024-02-07T16:45:00Z">
              <w:r w:rsidRPr="00A1581C">
                <w:rPr>
                  <w:rFonts w:ascii="Arial" w:hAnsi="Arial"/>
                  <w:sz w:val="18"/>
                </w:rPr>
                <w:t>66</w:t>
              </w:r>
            </w:ins>
          </w:p>
        </w:tc>
        <w:tc>
          <w:tcPr>
            <w:tcW w:w="0" w:type="auto"/>
            <w:vAlign w:val="center"/>
          </w:tcPr>
          <w:p w14:paraId="48E83AF5" w14:textId="77777777" w:rsidR="00421DBE" w:rsidRPr="00A1581C" w:rsidRDefault="00421DBE" w:rsidP="00421DBE">
            <w:pPr>
              <w:keepNext/>
              <w:keepLines/>
              <w:spacing w:after="0"/>
              <w:jc w:val="center"/>
              <w:rPr>
                <w:ins w:id="219" w:author="Jinwen Ma" w:date="2024-02-07T16:45:00Z"/>
                <w:rFonts w:ascii="Arial" w:hAnsi="Arial"/>
                <w:bCs/>
                <w:sz w:val="18"/>
                <w:lang w:eastAsia="zh-CN"/>
              </w:rPr>
            </w:pPr>
            <w:ins w:id="220" w:author="Jinwen Ma" w:date="2024-02-07T16:45:00Z">
              <w:r w:rsidRPr="00A1581C">
                <w:rPr>
                  <w:rFonts w:ascii="Arial" w:hAnsi="Arial"/>
                  <w:sz w:val="18"/>
                </w:rPr>
                <w:t>3350</w:t>
              </w:r>
            </w:ins>
          </w:p>
        </w:tc>
        <w:tc>
          <w:tcPr>
            <w:tcW w:w="0" w:type="auto"/>
            <w:noWrap/>
            <w:vAlign w:val="center"/>
          </w:tcPr>
          <w:p w14:paraId="102AB26E" w14:textId="77777777" w:rsidR="00421DBE" w:rsidRPr="00A1581C" w:rsidRDefault="00421DBE" w:rsidP="00421DBE">
            <w:pPr>
              <w:keepNext/>
              <w:keepLines/>
              <w:spacing w:after="0"/>
              <w:jc w:val="center"/>
              <w:rPr>
                <w:ins w:id="221" w:author="Jinwen Ma" w:date="2024-02-07T16:45:00Z"/>
                <w:rFonts w:ascii="Arial" w:hAnsi="Arial"/>
                <w:bCs/>
                <w:sz w:val="18"/>
                <w:lang w:eastAsia="zh-CN"/>
              </w:rPr>
            </w:pPr>
            <w:ins w:id="222" w:author="Jinwen Ma" w:date="2024-02-07T16:45:00Z">
              <w:r w:rsidRPr="00A1581C">
                <w:rPr>
                  <w:rFonts w:ascii="Arial" w:hAnsi="Arial"/>
                  <w:sz w:val="18"/>
                </w:rPr>
                <w:t>100</w:t>
              </w:r>
            </w:ins>
          </w:p>
        </w:tc>
        <w:tc>
          <w:tcPr>
            <w:tcW w:w="0" w:type="auto"/>
            <w:vAlign w:val="center"/>
          </w:tcPr>
          <w:p w14:paraId="510BEF3D" w14:textId="77777777" w:rsidR="00421DBE" w:rsidRPr="00A1581C" w:rsidRDefault="00421DBE" w:rsidP="00421DBE">
            <w:pPr>
              <w:keepNext/>
              <w:keepLines/>
              <w:spacing w:after="0"/>
              <w:jc w:val="center"/>
              <w:rPr>
                <w:ins w:id="223" w:author="Jinwen Ma" w:date="2024-02-07T16:45:00Z"/>
                <w:rFonts w:ascii="Arial" w:hAnsi="Arial"/>
                <w:bCs/>
                <w:sz w:val="18"/>
                <w:lang w:eastAsia="zh-CN"/>
              </w:rPr>
            </w:pPr>
            <w:ins w:id="224" w:author="Jinwen Ma" w:date="2024-02-07T16:45:00Z">
              <w:r w:rsidRPr="00A1581C">
                <w:rPr>
                  <w:rFonts w:ascii="Arial" w:hAnsi="Arial"/>
                  <w:sz w:val="18"/>
                </w:rPr>
                <w:t>30</w:t>
              </w:r>
            </w:ins>
          </w:p>
        </w:tc>
        <w:tc>
          <w:tcPr>
            <w:tcW w:w="0" w:type="auto"/>
            <w:noWrap/>
            <w:vAlign w:val="center"/>
          </w:tcPr>
          <w:p w14:paraId="51E5E9BA" w14:textId="77777777" w:rsidR="00421DBE" w:rsidRPr="00A1581C" w:rsidRDefault="00421DBE" w:rsidP="00421DBE">
            <w:pPr>
              <w:keepNext/>
              <w:keepLines/>
              <w:spacing w:after="0"/>
              <w:jc w:val="center"/>
              <w:rPr>
                <w:ins w:id="225" w:author="Jinwen Ma" w:date="2024-02-07T16:45:00Z"/>
                <w:rFonts w:ascii="Arial" w:hAnsi="Arial"/>
                <w:bCs/>
                <w:sz w:val="18"/>
                <w:lang w:eastAsia="zh-CN"/>
              </w:rPr>
            </w:pPr>
            <w:ins w:id="226" w:author="Jinwen Ma" w:date="2024-02-07T16:45:00Z">
              <w:r w:rsidRPr="00A1581C">
                <w:rPr>
                  <w:rFonts w:ascii="Arial" w:hAnsi="Arial"/>
                  <w:sz w:val="18"/>
                </w:rPr>
                <w:t>270 (RBstart=0)</w:t>
              </w:r>
            </w:ins>
          </w:p>
        </w:tc>
        <w:tc>
          <w:tcPr>
            <w:tcW w:w="0" w:type="auto"/>
            <w:vAlign w:val="center"/>
          </w:tcPr>
          <w:p w14:paraId="7C4453FE" w14:textId="77777777" w:rsidR="00421DBE" w:rsidRPr="00A1581C" w:rsidRDefault="00421DBE" w:rsidP="00421DBE">
            <w:pPr>
              <w:keepNext/>
              <w:keepLines/>
              <w:spacing w:after="0"/>
              <w:jc w:val="center"/>
              <w:rPr>
                <w:ins w:id="227" w:author="Jinwen Ma" w:date="2024-02-07T16:45:00Z"/>
                <w:rFonts w:ascii="Arial" w:hAnsi="Arial"/>
                <w:sz w:val="18"/>
                <w:lang w:eastAsia="zh-CN"/>
              </w:rPr>
            </w:pPr>
            <w:ins w:id="228" w:author="Jinwen Ma" w:date="2024-02-07T16:45:00Z">
              <w:r w:rsidRPr="00A1581C">
                <w:rPr>
                  <w:rFonts w:ascii="Arial" w:hAnsi="Arial"/>
                  <w:sz w:val="18"/>
                </w:rPr>
                <w:t>2197.5</w:t>
              </w:r>
            </w:ins>
          </w:p>
        </w:tc>
        <w:tc>
          <w:tcPr>
            <w:tcW w:w="0" w:type="auto"/>
            <w:noWrap/>
            <w:vAlign w:val="center"/>
          </w:tcPr>
          <w:p w14:paraId="645725CA" w14:textId="77777777" w:rsidR="00421DBE" w:rsidRPr="00A1581C" w:rsidRDefault="00421DBE" w:rsidP="00421DBE">
            <w:pPr>
              <w:keepNext/>
              <w:keepLines/>
              <w:spacing w:after="0"/>
              <w:jc w:val="center"/>
              <w:rPr>
                <w:ins w:id="229" w:author="Jinwen Ma" w:date="2024-02-07T16:45:00Z"/>
                <w:rFonts w:ascii="Arial" w:hAnsi="Arial"/>
                <w:sz w:val="18"/>
                <w:lang w:eastAsia="zh-CN"/>
              </w:rPr>
            </w:pPr>
            <w:ins w:id="230" w:author="Jinwen Ma" w:date="2024-02-07T16:45:00Z">
              <w:r w:rsidRPr="00A1581C">
                <w:rPr>
                  <w:rFonts w:ascii="Arial" w:hAnsi="Arial"/>
                  <w:sz w:val="18"/>
                </w:rPr>
                <w:t>5</w:t>
              </w:r>
            </w:ins>
          </w:p>
        </w:tc>
        <w:tc>
          <w:tcPr>
            <w:tcW w:w="0" w:type="auto"/>
            <w:noWrap/>
            <w:vAlign w:val="center"/>
          </w:tcPr>
          <w:p w14:paraId="7E51B396" w14:textId="77777777" w:rsidR="00421DBE" w:rsidRPr="00A1581C" w:rsidRDefault="00421DBE" w:rsidP="00421DBE">
            <w:pPr>
              <w:keepNext/>
              <w:keepLines/>
              <w:spacing w:after="0"/>
              <w:jc w:val="center"/>
              <w:rPr>
                <w:ins w:id="231" w:author="Jinwen Ma" w:date="2024-02-07T16:45:00Z"/>
                <w:rFonts w:ascii="Arial" w:hAnsi="Arial"/>
                <w:bCs/>
                <w:sz w:val="18"/>
                <w:lang w:eastAsia="zh-CN"/>
              </w:rPr>
            </w:pPr>
            <w:ins w:id="232" w:author="Jinwen Ma" w:date="2024-02-07T16:45:00Z">
              <w:r w:rsidRPr="00A1581C">
                <w:rPr>
                  <w:rFonts w:ascii="Arial" w:hAnsi="Arial"/>
                  <w:bCs/>
                  <w:sz w:val="18"/>
                  <w:lang w:eastAsia="zh-CN"/>
                </w:rPr>
                <w:t>1.0</w:t>
              </w:r>
            </w:ins>
          </w:p>
        </w:tc>
        <w:tc>
          <w:tcPr>
            <w:tcW w:w="0" w:type="auto"/>
            <w:vAlign w:val="center"/>
          </w:tcPr>
          <w:p w14:paraId="1F636F57" w14:textId="77777777" w:rsidR="00421DBE" w:rsidRPr="00A1581C" w:rsidRDefault="00421DBE" w:rsidP="00421DBE">
            <w:pPr>
              <w:keepNext/>
              <w:keepLines/>
              <w:spacing w:after="0"/>
              <w:jc w:val="center"/>
              <w:rPr>
                <w:ins w:id="233" w:author="Jinwen Ma" w:date="2024-02-07T16:45:00Z"/>
                <w:rFonts w:ascii="Arial" w:hAnsi="Arial"/>
                <w:bCs/>
                <w:sz w:val="18"/>
                <w:lang w:eastAsia="zh-CN"/>
              </w:rPr>
            </w:pPr>
            <w:ins w:id="234" w:author="Jinwen Ma" w:date="2024-02-07T16:45:00Z">
              <w:r w:rsidRPr="00A1581C">
                <w:rPr>
                  <w:rFonts w:ascii="Arial" w:hAnsi="Arial"/>
                  <w:bCs/>
                  <w:sz w:val="18"/>
                  <w:lang w:eastAsia="zh-CN"/>
                </w:rPr>
                <w:t>&gt;ACLR2</w:t>
              </w:r>
            </w:ins>
          </w:p>
        </w:tc>
      </w:tr>
    </w:tbl>
    <w:p w14:paraId="6A75704E" w14:textId="65315553" w:rsidR="00421DBE" w:rsidRPr="00AC4FBC" w:rsidRDefault="00421DBE" w:rsidP="00421DBE"/>
    <w:p w14:paraId="700633D1" w14:textId="77777777" w:rsidR="00492EC6" w:rsidRPr="00421DBE" w:rsidRDefault="00492EC6" w:rsidP="00492EC6">
      <w:pPr>
        <w:rPr>
          <w:noProof/>
          <w:color w:val="FF0000"/>
          <w:sz w:val="28"/>
          <w:szCs w:val="28"/>
        </w:rPr>
      </w:pPr>
      <w:r w:rsidRPr="00421DBE">
        <w:rPr>
          <w:noProof/>
          <w:color w:val="FF0000"/>
          <w:sz w:val="28"/>
          <w:szCs w:val="28"/>
          <w:highlight w:val="yellow"/>
        </w:rPr>
        <w:t>&lt;skipped unchanged sections&gt;</w:t>
      </w:r>
    </w:p>
    <w:p w14:paraId="7C474B45" w14:textId="77777777" w:rsidR="00492EC6" w:rsidRPr="00AC4FBC" w:rsidRDefault="00492EC6" w:rsidP="00492EC6">
      <w:pPr>
        <w:pStyle w:val="H6"/>
      </w:pPr>
      <w:bookmarkStart w:id="235" w:name="_CR7_3B_2_0_3_5"/>
      <w:r w:rsidRPr="00AC4FBC">
        <w:t>7.3B.2.0.3.5</w:t>
      </w:r>
      <w:r w:rsidRPr="00AC4FBC">
        <w:tab/>
        <w:t>MSD for intermodulation interference due to dual uplink operation for EN-DC in NR FR1</w:t>
      </w:r>
    </w:p>
    <w:bookmarkEnd w:id="235"/>
    <w:p w14:paraId="615CC972" w14:textId="77777777" w:rsidR="00492EC6" w:rsidRDefault="00492EC6" w:rsidP="00492EC6">
      <w:pPr>
        <w:rPr>
          <w:noProof/>
          <w:color w:val="FF0000"/>
          <w:sz w:val="28"/>
          <w:szCs w:val="28"/>
        </w:rPr>
      </w:pPr>
      <w:r w:rsidRPr="00421DBE">
        <w:rPr>
          <w:noProof/>
          <w:color w:val="FF0000"/>
          <w:sz w:val="28"/>
          <w:szCs w:val="28"/>
          <w:highlight w:val="yellow"/>
        </w:rPr>
        <w:t>&lt;skipped unchanged sections&gt;</w:t>
      </w:r>
    </w:p>
    <w:p w14:paraId="7180746F" w14:textId="77777777" w:rsidR="003402F1" w:rsidRPr="00AC4FBC" w:rsidRDefault="003402F1" w:rsidP="003402F1">
      <w:pPr>
        <w:pStyle w:val="TH"/>
      </w:pPr>
      <w:r w:rsidRPr="00AC4FBC">
        <w:lastRenderedPageBreak/>
        <w:t>Table 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402F1" w:rsidRPr="00AC4FBC" w14:paraId="5A367D60" w14:textId="77777777" w:rsidTr="00CC40C1">
        <w:trPr>
          <w:trHeight w:val="231"/>
          <w:tblHeader/>
          <w:jc w:val="center"/>
        </w:trPr>
        <w:tc>
          <w:tcPr>
            <w:tcW w:w="9484" w:type="dxa"/>
            <w:gridSpan w:val="8"/>
            <w:tcBorders>
              <w:bottom w:val="single" w:sz="4" w:space="0" w:color="auto"/>
            </w:tcBorders>
            <w:shd w:val="clear" w:color="auto" w:fill="auto"/>
            <w:vAlign w:val="center"/>
          </w:tcPr>
          <w:p w14:paraId="67FFC507" w14:textId="77777777" w:rsidR="003402F1" w:rsidRPr="00AC4FBC" w:rsidRDefault="003402F1" w:rsidP="00CC40C1">
            <w:pPr>
              <w:pStyle w:val="TAH"/>
            </w:pPr>
            <w:r w:rsidRPr="00AC4FBC">
              <w:lastRenderedPageBreak/>
              <w:t>NR or E-UTRA Band / Channel bandwidth / NRB / MSD</w:t>
            </w:r>
          </w:p>
        </w:tc>
      </w:tr>
      <w:tr w:rsidR="003402F1" w:rsidRPr="00AC4FBC" w14:paraId="12362599" w14:textId="77777777" w:rsidTr="00CC40C1">
        <w:trPr>
          <w:trHeight w:val="231"/>
          <w:tblHeader/>
          <w:jc w:val="center"/>
        </w:trPr>
        <w:tc>
          <w:tcPr>
            <w:tcW w:w="1928" w:type="dxa"/>
            <w:tcBorders>
              <w:bottom w:val="single" w:sz="4" w:space="0" w:color="auto"/>
            </w:tcBorders>
            <w:shd w:val="clear" w:color="auto" w:fill="auto"/>
            <w:vAlign w:val="center"/>
          </w:tcPr>
          <w:p w14:paraId="7774B1ED" w14:textId="77777777" w:rsidR="003402F1" w:rsidRPr="00AC4FBC" w:rsidRDefault="003402F1" w:rsidP="00CC40C1">
            <w:pPr>
              <w:pStyle w:val="TAH"/>
            </w:pPr>
            <w:r w:rsidRPr="00AC4FBC">
              <w:t>EN-DC Configuration</w:t>
            </w:r>
          </w:p>
        </w:tc>
        <w:tc>
          <w:tcPr>
            <w:tcW w:w="1146" w:type="dxa"/>
            <w:tcBorders>
              <w:bottom w:val="single" w:sz="4" w:space="0" w:color="auto"/>
            </w:tcBorders>
            <w:shd w:val="clear" w:color="auto" w:fill="auto"/>
            <w:vAlign w:val="center"/>
          </w:tcPr>
          <w:p w14:paraId="52DABA12" w14:textId="77777777" w:rsidR="003402F1" w:rsidRPr="00AC4FBC" w:rsidRDefault="003402F1" w:rsidP="00CC40C1">
            <w:pPr>
              <w:pStyle w:val="TAH"/>
            </w:pPr>
            <w:r w:rsidRPr="00AC4FBC">
              <w:t>EUTRA/NR band</w:t>
            </w:r>
          </w:p>
        </w:tc>
        <w:tc>
          <w:tcPr>
            <w:tcW w:w="1481" w:type="dxa"/>
            <w:tcBorders>
              <w:bottom w:val="single" w:sz="4" w:space="0" w:color="auto"/>
            </w:tcBorders>
            <w:shd w:val="clear" w:color="auto" w:fill="auto"/>
            <w:vAlign w:val="center"/>
          </w:tcPr>
          <w:p w14:paraId="2C2130D0" w14:textId="77777777" w:rsidR="003402F1" w:rsidRPr="00AC4FBC" w:rsidRDefault="003402F1" w:rsidP="00CC40C1">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105A6119" w14:textId="77777777" w:rsidR="003402F1" w:rsidRPr="00AC4FBC" w:rsidRDefault="003402F1" w:rsidP="00CC40C1">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64BC522" w14:textId="77777777" w:rsidR="003402F1" w:rsidRPr="00AC4FBC" w:rsidRDefault="003402F1" w:rsidP="00CC40C1">
            <w:pPr>
              <w:pStyle w:val="TAH"/>
            </w:pPr>
            <w:r w:rsidRPr="00AC4FBC">
              <w:t>UL</w:t>
            </w:r>
          </w:p>
          <w:p w14:paraId="53D6AD60" w14:textId="77777777" w:rsidR="003402F1" w:rsidRPr="00AC4FBC" w:rsidRDefault="003402F1" w:rsidP="00CC40C1">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6DC617CF" w14:textId="77777777" w:rsidR="003402F1" w:rsidRPr="00AC4FBC" w:rsidRDefault="003402F1" w:rsidP="00CC40C1">
            <w:pPr>
              <w:pStyle w:val="TAH"/>
            </w:pPr>
            <w:r w:rsidRPr="00AC4FBC">
              <w:t>DL Fc (MHz)</w:t>
            </w:r>
          </w:p>
        </w:tc>
        <w:tc>
          <w:tcPr>
            <w:tcW w:w="867" w:type="dxa"/>
            <w:tcBorders>
              <w:bottom w:val="single" w:sz="4" w:space="0" w:color="auto"/>
            </w:tcBorders>
            <w:shd w:val="clear" w:color="auto" w:fill="auto"/>
            <w:vAlign w:val="center"/>
          </w:tcPr>
          <w:p w14:paraId="638C5B88" w14:textId="77777777" w:rsidR="003402F1" w:rsidRPr="00AC4FBC" w:rsidRDefault="003402F1" w:rsidP="00CC40C1">
            <w:pPr>
              <w:pStyle w:val="TAH"/>
            </w:pPr>
            <w:r w:rsidRPr="00AC4FBC">
              <w:t xml:space="preserve">MSD </w:t>
            </w:r>
            <w:r w:rsidRPr="00AC4FBC">
              <w:br/>
              <w:t>(dB)</w:t>
            </w:r>
          </w:p>
        </w:tc>
        <w:tc>
          <w:tcPr>
            <w:tcW w:w="1248" w:type="dxa"/>
            <w:tcBorders>
              <w:bottom w:val="single" w:sz="4" w:space="0" w:color="auto"/>
            </w:tcBorders>
            <w:vAlign w:val="center"/>
          </w:tcPr>
          <w:p w14:paraId="1AA049A6" w14:textId="77777777" w:rsidR="003402F1" w:rsidRPr="00AC4FBC" w:rsidRDefault="003402F1" w:rsidP="00CC40C1">
            <w:pPr>
              <w:pStyle w:val="TAH"/>
            </w:pPr>
            <w:r w:rsidRPr="00AC4FBC">
              <w:t>IMD order</w:t>
            </w:r>
          </w:p>
        </w:tc>
      </w:tr>
      <w:tr w:rsidR="003402F1" w:rsidRPr="00AC4FBC" w14:paraId="527D2C9C" w14:textId="77777777" w:rsidTr="00CC40C1">
        <w:trPr>
          <w:trHeight w:val="54"/>
          <w:jc w:val="center"/>
        </w:trPr>
        <w:tc>
          <w:tcPr>
            <w:tcW w:w="1928" w:type="dxa"/>
            <w:tcBorders>
              <w:bottom w:val="nil"/>
            </w:tcBorders>
            <w:shd w:val="clear" w:color="auto" w:fill="auto"/>
            <w:vAlign w:val="center"/>
          </w:tcPr>
          <w:p w14:paraId="424D0C37" w14:textId="77777777" w:rsidR="003402F1" w:rsidRPr="00AC4FBC" w:rsidRDefault="003402F1" w:rsidP="00CC40C1">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20DA6536" w14:textId="77777777" w:rsidR="003402F1" w:rsidRPr="00AC4FBC" w:rsidRDefault="003402F1" w:rsidP="00CC40C1">
            <w:pPr>
              <w:pStyle w:val="TAC"/>
            </w:pPr>
            <w:r w:rsidRPr="00AC4FBC">
              <w:t>1</w:t>
            </w:r>
          </w:p>
        </w:tc>
        <w:tc>
          <w:tcPr>
            <w:tcW w:w="1481" w:type="dxa"/>
            <w:shd w:val="clear" w:color="auto" w:fill="auto"/>
            <w:noWrap/>
            <w:vAlign w:val="center"/>
          </w:tcPr>
          <w:p w14:paraId="75698A2D" w14:textId="77777777" w:rsidR="003402F1" w:rsidRPr="00AC4FBC" w:rsidRDefault="003402F1" w:rsidP="00CC40C1">
            <w:pPr>
              <w:pStyle w:val="TAC"/>
            </w:pPr>
            <w:r w:rsidRPr="00AC4FBC">
              <w:t>1975</w:t>
            </w:r>
          </w:p>
        </w:tc>
        <w:tc>
          <w:tcPr>
            <w:tcW w:w="779" w:type="dxa"/>
            <w:shd w:val="clear" w:color="auto" w:fill="auto"/>
            <w:noWrap/>
            <w:vAlign w:val="center"/>
          </w:tcPr>
          <w:p w14:paraId="6CE6DE13" w14:textId="77777777" w:rsidR="003402F1" w:rsidRPr="00AC4FBC" w:rsidRDefault="003402F1" w:rsidP="00CC40C1">
            <w:pPr>
              <w:pStyle w:val="TAC"/>
            </w:pPr>
            <w:r w:rsidRPr="00AC4FBC">
              <w:t>5</w:t>
            </w:r>
          </w:p>
        </w:tc>
        <w:tc>
          <w:tcPr>
            <w:tcW w:w="721" w:type="dxa"/>
            <w:shd w:val="clear" w:color="auto" w:fill="auto"/>
            <w:noWrap/>
            <w:vAlign w:val="center"/>
          </w:tcPr>
          <w:p w14:paraId="6FE2774F" w14:textId="77777777" w:rsidR="003402F1" w:rsidRPr="00AC4FBC" w:rsidRDefault="003402F1" w:rsidP="00CC40C1">
            <w:pPr>
              <w:pStyle w:val="TAC"/>
            </w:pPr>
            <w:r w:rsidRPr="00AC4FBC">
              <w:t>25</w:t>
            </w:r>
          </w:p>
        </w:tc>
        <w:tc>
          <w:tcPr>
            <w:tcW w:w="1314" w:type="dxa"/>
            <w:shd w:val="clear" w:color="auto" w:fill="auto"/>
            <w:noWrap/>
            <w:vAlign w:val="center"/>
          </w:tcPr>
          <w:p w14:paraId="5E080E01" w14:textId="77777777" w:rsidR="003402F1" w:rsidRPr="00AC4FBC" w:rsidRDefault="003402F1" w:rsidP="00CC40C1">
            <w:pPr>
              <w:pStyle w:val="TAC"/>
            </w:pPr>
            <w:r w:rsidRPr="00AC4FBC">
              <w:t>2165</w:t>
            </w:r>
          </w:p>
        </w:tc>
        <w:tc>
          <w:tcPr>
            <w:tcW w:w="867" w:type="dxa"/>
            <w:shd w:val="clear" w:color="auto" w:fill="auto"/>
            <w:vAlign w:val="center"/>
          </w:tcPr>
          <w:p w14:paraId="760E2363" w14:textId="77777777" w:rsidR="003402F1" w:rsidRPr="00AC4FBC" w:rsidRDefault="003402F1" w:rsidP="00CC40C1">
            <w:pPr>
              <w:pStyle w:val="TAC"/>
            </w:pPr>
            <w:r w:rsidRPr="00AC4FBC">
              <w:t>N/A</w:t>
            </w:r>
          </w:p>
        </w:tc>
        <w:tc>
          <w:tcPr>
            <w:tcW w:w="1248" w:type="dxa"/>
            <w:shd w:val="clear" w:color="auto" w:fill="auto"/>
            <w:vAlign w:val="center"/>
          </w:tcPr>
          <w:p w14:paraId="177083CE" w14:textId="77777777" w:rsidR="003402F1" w:rsidRPr="00AC4FBC" w:rsidRDefault="003402F1" w:rsidP="00CC40C1">
            <w:pPr>
              <w:pStyle w:val="TAC"/>
            </w:pPr>
            <w:r w:rsidRPr="00AC4FBC">
              <w:t>N/A</w:t>
            </w:r>
          </w:p>
        </w:tc>
      </w:tr>
      <w:tr w:rsidR="003402F1" w:rsidRPr="00AC4FBC" w14:paraId="70408F8B" w14:textId="77777777" w:rsidTr="00CC40C1">
        <w:trPr>
          <w:trHeight w:val="54"/>
          <w:jc w:val="center"/>
        </w:trPr>
        <w:tc>
          <w:tcPr>
            <w:tcW w:w="1928" w:type="dxa"/>
            <w:tcBorders>
              <w:top w:val="nil"/>
              <w:bottom w:val="nil"/>
            </w:tcBorders>
            <w:shd w:val="clear" w:color="auto" w:fill="auto"/>
            <w:vAlign w:val="center"/>
          </w:tcPr>
          <w:p w14:paraId="27252E0C" w14:textId="77777777" w:rsidR="003402F1" w:rsidRPr="00AC4FBC" w:rsidRDefault="003402F1" w:rsidP="00CC40C1">
            <w:pPr>
              <w:pStyle w:val="TAC"/>
            </w:pPr>
          </w:p>
        </w:tc>
        <w:tc>
          <w:tcPr>
            <w:tcW w:w="1146" w:type="dxa"/>
            <w:shd w:val="clear" w:color="auto" w:fill="auto"/>
            <w:vAlign w:val="center"/>
          </w:tcPr>
          <w:p w14:paraId="58643FE0" w14:textId="77777777" w:rsidR="003402F1" w:rsidRPr="00AC4FBC" w:rsidRDefault="003402F1" w:rsidP="00CC40C1">
            <w:pPr>
              <w:pStyle w:val="TAC"/>
            </w:pPr>
            <w:r w:rsidRPr="00AC4FBC">
              <w:t>n28</w:t>
            </w:r>
          </w:p>
        </w:tc>
        <w:tc>
          <w:tcPr>
            <w:tcW w:w="1481" w:type="dxa"/>
            <w:shd w:val="clear" w:color="auto" w:fill="auto"/>
            <w:noWrap/>
            <w:vAlign w:val="center"/>
          </w:tcPr>
          <w:p w14:paraId="18F35316" w14:textId="77777777" w:rsidR="003402F1" w:rsidRPr="00AC4FBC" w:rsidRDefault="003402F1" w:rsidP="00CC40C1">
            <w:pPr>
              <w:pStyle w:val="TAC"/>
            </w:pPr>
            <w:r w:rsidRPr="00AC4FBC">
              <w:t>710.5</w:t>
            </w:r>
          </w:p>
        </w:tc>
        <w:tc>
          <w:tcPr>
            <w:tcW w:w="779" w:type="dxa"/>
            <w:shd w:val="clear" w:color="auto" w:fill="auto"/>
            <w:noWrap/>
            <w:vAlign w:val="center"/>
          </w:tcPr>
          <w:p w14:paraId="49C73D3F" w14:textId="77777777" w:rsidR="003402F1" w:rsidRPr="00AC4FBC" w:rsidRDefault="003402F1" w:rsidP="00CC40C1">
            <w:pPr>
              <w:pStyle w:val="TAC"/>
            </w:pPr>
            <w:r w:rsidRPr="00AC4FBC">
              <w:t>5</w:t>
            </w:r>
          </w:p>
        </w:tc>
        <w:tc>
          <w:tcPr>
            <w:tcW w:w="721" w:type="dxa"/>
            <w:shd w:val="clear" w:color="auto" w:fill="auto"/>
            <w:noWrap/>
            <w:vAlign w:val="center"/>
          </w:tcPr>
          <w:p w14:paraId="7B8573F2" w14:textId="77777777" w:rsidR="003402F1" w:rsidRPr="00AC4FBC" w:rsidRDefault="003402F1" w:rsidP="00CC40C1">
            <w:pPr>
              <w:pStyle w:val="TAC"/>
            </w:pPr>
            <w:r w:rsidRPr="00AC4FBC">
              <w:t>25</w:t>
            </w:r>
          </w:p>
        </w:tc>
        <w:tc>
          <w:tcPr>
            <w:tcW w:w="1314" w:type="dxa"/>
            <w:shd w:val="clear" w:color="auto" w:fill="auto"/>
            <w:noWrap/>
            <w:vAlign w:val="center"/>
          </w:tcPr>
          <w:p w14:paraId="49BE17DB" w14:textId="77777777" w:rsidR="003402F1" w:rsidRPr="00AC4FBC" w:rsidRDefault="003402F1" w:rsidP="00CC40C1">
            <w:pPr>
              <w:pStyle w:val="TAC"/>
            </w:pPr>
            <w:r w:rsidRPr="00AC4FBC">
              <w:t>765.5</w:t>
            </w:r>
          </w:p>
        </w:tc>
        <w:tc>
          <w:tcPr>
            <w:tcW w:w="867" w:type="dxa"/>
            <w:shd w:val="clear" w:color="auto" w:fill="auto"/>
            <w:vAlign w:val="center"/>
          </w:tcPr>
          <w:p w14:paraId="1CA5F9AA" w14:textId="77777777" w:rsidR="003402F1" w:rsidRPr="00AC4FBC" w:rsidRDefault="003402F1" w:rsidP="00CC40C1">
            <w:pPr>
              <w:pStyle w:val="TAC"/>
            </w:pPr>
            <w:r w:rsidRPr="00AC4FBC">
              <w:t>N/A</w:t>
            </w:r>
          </w:p>
        </w:tc>
        <w:tc>
          <w:tcPr>
            <w:tcW w:w="1248" w:type="dxa"/>
            <w:shd w:val="clear" w:color="auto" w:fill="auto"/>
            <w:vAlign w:val="center"/>
          </w:tcPr>
          <w:p w14:paraId="26679EB7" w14:textId="77777777" w:rsidR="003402F1" w:rsidRPr="00AC4FBC" w:rsidRDefault="003402F1" w:rsidP="00CC40C1">
            <w:pPr>
              <w:pStyle w:val="TAC"/>
            </w:pPr>
            <w:r w:rsidRPr="00AC4FBC">
              <w:t>N/A</w:t>
            </w:r>
          </w:p>
        </w:tc>
      </w:tr>
      <w:tr w:rsidR="003402F1" w:rsidRPr="00AC4FBC" w14:paraId="6194864D" w14:textId="77777777" w:rsidTr="00CC40C1">
        <w:trPr>
          <w:trHeight w:val="54"/>
          <w:jc w:val="center"/>
        </w:trPr>
        <w:tc>
          <w:tcPr>
            <w:tcW w:w="1928" w:type="dxa"/>
            <w:tcBorders>
              <w:top w:val="nil"/>
              <w:bottom w:val="nil"/>
            </w:tcBorders>
            <w:shd w:val="clear" w:color="auto" w:fill="auto"/>
            <w:vAlign w:val="center"/>
          </w:tcPr>
          <w:p w14:paraId="77CFC91E" w14:textId="77777777" w:rsidR="003402F1" w:rsidRPr="00AC4FBC" w:rsidRDefault="003402F1" w:rsidP="00CC40C1">
            <w:pPr>
              <w:pStyle w:val="TAC"/>
            </w:pPr>
          </w:p>
        </w:tc>
        <w:tc>
          <w:tcPr>
            <w:tcW w:w="1146" w:type="dxa"/>
            <w:shd w:val="clear" w:color="auto" w:fill="auto"/>
            <w:vAlign w:val="center"/>
          </w:tcPr>
          <w:p w14:paraId="79638D64" w14:textId="77777777" w:rsidR="003402F1" w:rsidRPr="00AC4FBC" w:rsidRDefault="003402F1" w:rsidP="00CC40C1">
            <w:pPr>
              <w:pStyle w:val="TAC"/>
            </w:pPr>
            <w:r w:rsidRPr="00AC4FBC">
              <w:t>3</w:t>
            </w:r>
          </w:p>
        </w:tc>
        <w:tc>
          <w:tcPr>
            <w:tcW w:w="1481" w:type="dxa"/>
            <w:shd w:val="clear" w:color="auto" w:fill="auto"/>
            <w:noWrap/>
            <w:vAlign w:val="center"/>
          </w:tcPr>
          <w:p w14:paraId="7B341B27" w14:textId="77777777" w:rsidR="003402F1" w:rsidRPr="00AC4FBC" w:rsidRDefault="003402F1" w:rsidP="00CC40C1">
            <w:pPr>
              <w:pStyle w:val="TAC"/>
            </w:pPr>
            <w:r w:rsidRPr="00AC4FBC">
              <w:t>1723.5</w:t>
            </w:r>
          </w:p>
        </w:tc>
        <w:tc>
          <w:tcPr>
            <w:tcW w:w="779" w:type="dxa"/>
            <w:shd w:val="clear" w:color="auto" w:fill="auto"/>
            <w:noWrap/>
            <w:vAlign w:val="center"/>
          </w:tcPr>
          <w:p w14:paraId="1902A1AE" w14:textId="77777777" w:rsidR="003402F1" w:rsidRPr="00AC4FBC" w:rsidRDefault="003402F1" w:rsidP="00CC40C1">
            <w:pPr>
              <w:pStyle w:val="TAC"/>
            </w:pPr>
            <w:r w:rsidRPr="00AC4FBC">
              <w:t>5</w:t>
            </w:r>
          </w:p>
        </w:tc>
        <w:tc>
          <w:tcPr>
            <w:tcW w:w="721" w:type="dxa"/>
            <w:shd w:val="clear" w:color="auto" w:fill="auto"/>
            <w:noWrap/>
            <w:vAlign w:val="center"/>
          </w:tcPr>
          <w:p w14:paraId="15014317" w14:textId="77777777" w:rsidR="003402F1" w:rsidRPr="00AC4FBC" w:rsidRDefault="003402F1" w:rsidP="00CC40C1">
            <w:pPr>
              <w:pStyle w:val="TAC"/>
            </w:pPr>
            <w:r w:rsidRPr="00AC4FBC">
              <w:t>25</w:t>
            </w:r>
          </w:p>
        </w:tc>
        <w:tc>
          <w:tcPr>
            <w:tcW w:w="1314" w:type="dxa"/>
            <w:shd w:val="clear" w:color="auto" w:fill="auto"/>
            <w:noWrap/>
            <w:vAlign w:val="center"/>
          </w:tcPr>
          <w:p w14:paraId="6C7789A4" w14:textId="77777777" w:rsidR="003402F1" w:rsidRPr="00AC4FBC" w:rsidRDefault="003402F1" w:rsidP="00CC40C1">
            <w:pPr>
              <w:pStyle w:val="TAC"/>
            </w:pPr>
            <w:r w:rsidRPr="00AC4FBC">
              <w:t>1818.5</w:t>
            </w:r>
          </w:p>
        </w:tc>
        <w:tc>
          <w:tcPr>
            <w:tcW w:w="867" w:type="dxa"/>
            <w:shd w:val="clear" w:color="auto" w:fill="auto"/>
            <w:vAlign w:val="center"/>
          </w:tcPr>
          <w:p w14:paraId="40E852F0" w14:textId="77777777" w:rsidR="003402F1" w:rsidRPr="00AC4FBC" w:rsidRDefault="003402F1" w:rsidP="00CC40C1">
            <w:pPr>
              <w:pStyle w:val="TAC"/>
            </w:pPr>
            <w:r w:rsidRPr="00AC4FBC">
              <w:t>4.0</w:t>
            </w:r>
          </w:p>
        </w:tc>
        <w:tc>
          <w:tcPr>
            <w:tcW w:w="1248" w:type="dxa"/>
            <w:shd w:val="clear" w:color="auto" w:fill="auto"/>
            <w:vAlign w:val="center"/>
          </w:tcPr>
          <w:p w14:paraId="2BC28C7E" w14:textId="77777777" w:rsidR="003402F1" w:rsidRPr="00AC4FBC" w:rsidRDefault="003402F1" w:rsidP="00CC40C1">
            <w:pPr>
              <w:pStyle w:val="TAC"/>
            </w:pPr>
            <w:r w:rsidRPr="00AC4FBC">
              <w:t>IMD5</w:t>
            </w:r>
          </w:p>
        </w:tc>
      </w:tr>
      <w:tr w:rsidR="003402F1" w:rsidRPr="00AC4FBC" w14:paraId="60DB1284" w14:textId="77777777" w:rsidTr="00CC40C1">
        <w:trPr>
          <w:trHeight w:val="54"/>
          <w:jc w:val="center"/>
        </w:trPr>
        <w:tc>
          <w:tcPr>
            <w:tcW w:w="1928" w:type="dxa"/>
            <w:tcBorders>
              <w:top w:val="nil"/>
              <w:bottom w:val="nil"/>
            </w:tcBorders>
            <w:shd w:val="clear" w:color="auto" w:fill="auto"/>
            <w:vAlign w:val="center"/>
          </w:tcPr>
          <w:p w14:paraId="19F13195" w14:textId="77777777" w:rsidR="003402F1" w:rsidRPr="00AC4FBC" w:rsidRDefault="003402F1" w:rsidP="00CC40C1">
            <w:pPr>
              <w:pStyle w:val="TAC"/>
            </w:pPr>
          </w:p>
        </w:tc>
        <w:tc>
          <w:tcPr>
            <w:tcW w:w="1146" w:type="dxa"/>
            <w:shd w:val="clear" w:color="auto" w:fill="auto"/>
            <w:vAlign w:val="center"/>
          </w:tcPr>
          <w:p w14:paraId="5507F366" w14:textId="77777777" w:rsidR="003402F1" w:rsidRPr="00AC4FBC" w:rsidRDefault="003402F1" w:rsidP="00CC40C1">
            <w:pPr>
              <w:pStyle w:val="TAC"/>
            </w:pPr>
            <w:r w:rsidRPr="00AC4FBC">
              <w:t>3</w:t>
            </w:r>
          </w:p>
        </w:tc>
        <w:tc>
          <w:tcPr>
            <w:tcW w:w="1481" w:type="dxa"/>
            <w:shd w:val="clear" w:color="auto" w:fill="auto"/>
            <w:noWrap/>
            <w:vAlign w:val="center"/>
          </w:tcPr>
          <w:p w14:paraId="2D117AD4" w14:textId="77777777" w:rsidR="003402F1" w:rsidRPr="00AC4FBC" w:rsidRDefault="003402F1" w:rsidP="00CC40C1">
            <w:pPr>
              <w:pStyle w:val="TAC"/>
            </w:pPr>
            <w:r w:rsidRPr="00AC4FBC">
              <w:t>1780</w:t>
            </w:r>
          </w:p>
        </w:tc>
        <w:tc>
          <w:tcPr>
            <w:tcW w:w="779" w:type="dxa"/>
            <w:shd w:val="clear" w:color="auto" w:fill="auto"/>
            <w:noWrap/>
            <w:vAlign w:val="center"/>
          </w:tcPr>
          <w:p w14:paraId="12A1EAA4" w14:textId="77777777" w:rsidR="003402F1" w:rsidRPr="00AC4FBC" w:rsidRDefault="003402F1" w:rsidP="00CC40C1">
            <w:pPr>
              <w:pStyle w:val="TAC"/>
            </w:pPr>
            <w:r w:rsidRPr="00AC4FBC">
              <w:t>5</w:t>
            </w:r>
          </w:p>
        </w:tc>
        <w:tc>
          <w:tcPr>
            <w:tcW w:w="721" w:type="dxa"/>
            <w:shd w:val="clear" w:color="auto" w:fill="auto"/>
            <w:noWrap/>
            <w:vAlign w:val="center"/>
          </w:tcPr>
          <w:p w14:paraId="68B33DF6" w14:textId="77777777" w:rsidR="003402F1" w:rsidRPr="00AC4FBC" w:rsidRDefault="003402F1" w:rsidP="00CC40C1">
            <w:pPr>
              <w:pStyle w:val="TAC"/>
            </w:pPr>
            <w:r w:rsidRPr="00AC4FBC">
              <w:t>25</w:t>
            </w:r>
          </w:p>
        </w:tc>
        <w:tc>
          <w:tcPr>
            <w:tcW w:w="1314" w:type="dxa"/>
            <w:shd w:val="clear" w:color="auto" w:fill="auto"/>
            <w:noWrap/>
            <w:vAlign w:val="center"/>
          </w:tcPr>
          <w:p w14:paraId="3F5D02E6" w14:textId="77777777" w:rsidR="003402F1" w:rsidRPr="00AC4FBC" w:rsidRDefault="003402F1" w:rsidP="00CC40C1">
            <w:pPr>
              <w:pStyle w:val="TAC"/>
            </w:pPr>
            <w:r w:rsidRPr="00AC4FBC">
              <w:t>1875</w:t>
            </w:r>
          </w:p>
        </w:tc>
        <w:tc>
          <w:tcPr>
            <w:tcW w:w="867" w:type="dxa"/>
            <w:shd w:val="clear" w:color="auto" w:fill="auto"/>
            <w:vAlign w:val="center"/>
          </w:tcPr>
          <w:p w14:paraId="6E45070C" w14:textId="77777777" w:rsidR="003402F1" w:rsidRPr="00AC4FBC" w:rsidRDefault="003402F1" w:rsidP="00CC40C1">
            <w:pPr>
              <w:pStyle w:val="TAC"/>
            </w:pPr>
            <w:r w:rsidRPr="00AC4FBC">
              <w:t>N/A</w:t>
            </w:r>
          </w:p>
        </w:tc>
        <w:tc>
          <w:tcPr>
            <w:tcW w:w="1248" w:type="dxa"/>
            <w:shd w:val="clear" w:color="auto" w:fill="auto"/>
            <w:vAlign w:val="center"/>
          </w:tcPr>
          <w:p w14:paraId="692C3ADD" w14:textId="77777777" w:rsidR="003402F1" w:rsidRPr="00AC4FBC" w:rsidRDefault="003402F1" w:rsidP="00CC40C1">
            <w:pPr>
              <w:pStyle w:val="TAC"/>
            </w:pPr>
            <w:r w:rsidRPr="00AC4FBC">
              <w:t>N/A</w:t>
            </w:r>
          </w:p>
        </w:tc>
      </w:tr>
      <w:tr w:rsidR="003402F1" w:rsidRPr="00AC4FBC" w14:paraId="5E9EBB9F" w14:textId="77777777" w:rsidTr="00CC40C1">
        <w:trPr>
          <w:trHeight w:val="54"/>
          <w:jc w:val="center"/>
        </w:trPr>
        <w:tc>
          <w:tcPr>
            <w:tcW w:w="1928" w:type="dxa"/>
            <w:tcBorders>
              <w:top w:val="nil"/>
              <w:bottom w:val="nil"/>
            </w:tcBorders>
            <w:shd w:val="clear" w:color="auto" w:fill="auto"/>
            <w:vAlign w:val="center"/>
          </w:tcPr>
          <w:p w14:paraId="4F6230D0" w14:textId="77777777" w:rsidR="003402F1" w:rsidRPr="00AC4FBC" w:rsidRDefault="003402F1" w:rsidP="00CC40C1">
            <w:pPr>
              <w:pStyle w:val="TAC"/>
            </w:pPr>
          </w:p>
        </w:tc>
        <w:tc>
          <w:tcPr>
            <w:tcW w:w="1146" w:type="dxa"/>
            <w:shd w:val="clear" w:color="auto" w:fill="auto"/>
            <w:vAlign w:val="center"/>
          </w:tcPr>
          <w:p w14:paraId="04F773C2" w14:textId="77777777" w:rsidR="003402F1" w:rsidRPr="00AC4FBC" w:rsidRDefault="003402F1" w:rsidP="00CC40C1">
            <w:pPr>
              <w:pStyle w:val="TAC"/>
            </w:pPr>
            <w:r w:rsidRPr="00AC4FBC">
              <w:t>n28</w:t>
            </w:r>
          </w:p>
        </w:tc>
        <w:tc>
          <w:tcPr>
            <w:tcW w:w="1481" w:type="dxa"/>
            <w:shd w:val="clear" w:color="auto" w:fill="auto"/>
            <w:noWrap/>
            <w:vAlign w:val="center"/>
          </w:tcPr>
          <w:p w14:paraId="242084F0" w14:textId="77777777" w:rsidR="003402F1" w:rsidRPr="00AC4FBC" w:rsidRDefault="003402F1" w:rsidP="00CC40C1">
            <w:pPr>
              <w:pStyle w:val="TAC"/>
            </w:pPr>
            <w:r w:rsidRPr="00AC4FBC">
              <w:t>710.5</w:t>
            </w:r>
          </w:p>
        </w:tc>
        <w:tc>
          <w:tcPr>
            <w:tcW w:w="779" w:type="dxa"/>
            <w:shd w:val="clear" w:color="auto" w:fill="auto"/>
            <w:noWrap/>
            <w:vAlign w:val="center"/>
          </w:tcPr>
          <w:p w14:paraId="0E98AC27" w14:textId="77777777" w:rsidR="003402F1" w:rsidRPr="00AC4FBC" w:rsidRDefault="003402F1" w:rsidP="00CC40C1">
            <w:pPr>
              <w:pStyle w:val="TAC"/>
            </w:pPr>
            <w:r w:rsidRPr="00AC4FBC">
              <w:t>5</w:t>
            </w:r>
          </w:p>
        </w:tc>
        <w:tc>
          <w:tcPr>
            <w:tcW w:w="721" w:type="dxa"/>
            <w:shd w:val="clear" w:color="auto" w:fill="auto"/>
            <w:noWrap/>
            <w:vAlign w:val="center"/>
          </w:tcPr>
          <w:p w14:paraId="12111A27" w14:textId="77777777" w:rsidR="003402F1" w:rsidRPr="00AC4FBC" w:rsidRDefault="003402F1" w:rsidP="00CC40C1">
            <w:pPr>
              <w:pStyle w:val="TAC"/>
            </w:pPr>
            <w:r w:rsidRPr="00AC4FBC">
              <w:t>25</w:t>
            </w:r>
          </w:p>
        </w:tc>
        <w:tc>
          <w:tcPr>
            <w:tcW w:w="1314" w:type="dxa"/>
            <w:shd w:val="clear" w:color="auto" w:fill="auto"/>
            <w:noWrap/>
            <w:vAlign w:val="center"/>
          </w:tcPr>
          <w:p w14:paraId="352516AC" w14:textId="77777777" w:rsidR="003402F1" w:rsidRPr="00AC4FBC" w:rsidRDefault="003402F1" w:rsidP="00CC40C1">
            <w:pPr>
              <w:pStyle w:val="TAC"/>
            </w:pPr>
            <w:r w:rsidRPr="00AC4FBC">
              <w:t>765.5</w:t>
            </w:r>
          </w:p>
        </w:tc>
        <w:tc>
          <w:tcPr>
            <w:tcW w:w="867" w:type="dxa"/>
            <w:shd w:val="clear" w:color="auto" w:fill="auto"/>
            <w:vAlign w:val="center"/>
          </w:tcPr>
          <w:p w14:paraId="6AE3896B" w14:textId="77777777" w:rsidR="003402F1" w:rsidRPr="00AC4FBC" w:rsidRDefault="003402F1" w:rsidP="00CC40C1">
            <w:pPr>
              <w:pStyle w:val="TAC"/>
            </w:pPr>
            <w:r w:rsidRPr="00AC4FBC">
              <w:t>N/A</w:t>
            </w:r>
          </w:p>
        </w:tc>
        <w:tc>
          <w:tcPr>
            <w:tcW w:w="1248" w:type="dxa"/>
            <w:shd w:val="clear" w:color="auto" w:fill="auto"/>
            <w:vAlign w:val="center"/>
          </w:tcPr>
          <w:p w14:paraId="361BABE8" w14:textId="77777777" w:rsidR="003402F1" w:rsidRPr="00AC4FBC" w:rsidRDefault="003402F1" w:rsidP="00CC40C1">
            <w:pPr>
              <w:pStyle w:val="TAC"/>
            </w:pPr>
            <w:r w:rsidRPr="00AC4FBC">
              <w:t>N/A</w:t>
            </w:r>
          </w:p>
        </w:tc>
      </w:tr>
      <w:tr w:rsidR="003402F1" w:rsidRPr="00AC4FBC" w14:paraId="33541B4E" w14:textId="77777777" w:rsidTr="00CC40C1">
        <w:trPr>
          <w:trHeight w:val="54"/>
          <w:jc w:val="center"/>
        </w:trPr>
        <w:tc>
          <w:tcPr>
            <w:tcW w:w="1928" w:type="dxa"/>
            <w:tcBorders>
              <w:top w:val="nil"/>
            </w:tcBorders>
            <w:shd w:val="clear" w:color="auto" w:fill="auto"/>
            <w:vAlign w:val="center"/>
          </w:tcPr>
          <w:p w14:paraId="0A90A286" w14:textId="77777777" w:rsidR="003402F1" w:rsidRPr="00AC4FBC" w:rsidRDefault="003402F1" w:rsidP="00CC40C1">
            <w:pPr>
              <w:pStyle w:val="TAC"/>
            </w:pPr>
          </w:p>
        </w:tc>
        <w:tc>
          <w:tcPr>
            <w:tcW w:w="1146" w:type="dxa"/>
            <w:shd w:val="clear" w:color="auto" w:fill="auto"/>
            <w:vAlign w:val="center"/>
          </w:tcPr>
          <w:p w14:paraId="69B7A766" w14:textId="77777777" w:rsidR="003402F1" w:rsidRPr="00AC4FBC" w:rsidRDefault="003402F1" w:rsidP="00CC40C1">
            <w:pPr>
              <w:pStyle w:val="TAC"/>
            </w:pPr>
            <w:r w:rsidRPr="00AC4FBC">
              <w:t>1</w:t>
            </w:r>
          </w:p>
        </w:tc>
        <w:tc>
          <w:tcPr>
            <w:tcW w:w="1481" w:type="dxa"/>
            <w:shd w:val="clear" w:color="auto" w:fill="auto"/>
            <w:noWrap/>
            <w:vAlign w:val="center"/>
          </w:tcPr>
          <w:p w14:paraId="459DE126" w14:textId="77777777" w:rsidR="003402F1" w:rsidRPr="00AC4FBC" w:rsidRDefault="003402F1" w:rsidP="00CC40C1">
            <w:pPr>
              <w:pStyle w:val="TAC"/>
            </w:pPr>
            <w:r w:rsidRPr="00AC4FBC">
              <w:t>1949</w:t>
            </w:r>
          </w:p>
        </w:tc>
        <w:tc>
          <w:tcPr>
            <w:tcW w:w="779" w:type="dxa"/>
            <w:shd w:val="clear" w:color="auto" w:fill="auto"/>
            <w:noWrap/>
            <w:vAlign w:val="center"/>
          </w:tcPr>
          <w:p w14:paraId="54D35AA0" w14:textId="77777777" w:rsidR="003402F1" w:rsidRPr="00AC4FBC" w:rsidRDefault="003402F1" w:rsidP="00CC40C1">
            <w:pPr>
              <w:pStyle w:val="TAC"/>
            </w:pPr>
            <w:r w:rsidRPr="00AC4FBC">
              <w:t>5</w:t>
            </w:r>
          </w:p>
        </w:tc>
        <w:tc>
          <w:tcPr>
            <w:tcW w:w="721" w:type="dxa"/>
            <w:shd w:val="clear" w:color="auto" w:fill="auto"/>
            <w:noWrap/>
            <w:vAlign w:val="center"/>
          </w:tcPr>
          <w:p w14:paraId="4B489493" w14:textId="77777777" w:rsidR="003402F1" w:rsidRPr="00AC4FBC" w:rsidRDefault="003402F1" w:rsidP="00CC40C1">
            <w:pPr>
              <w:pStyle w:val="TAC"/>
            </w:pPr>
            <w:r w:rsidRPr="00AC4FBC">
              <w:t>25</w:t>
            </w:r>
          </w:p>
        </w:tc>
        <w:tc>
          <w:tcPr>
            <w:tcW w:w="1314" w:type="dxa"/>
            <w:shd w:val="clear" w:color="auto" w:fill="auto"/>
            <w:noWrap/>
            <w:vAlign w:val="center"/>
          </w:tcPr>
          <w:p w14:paraId="3A78AD2F" w14:textId="77777777" w:rsidR="003402F1" w:rsidRPr="00AC4FBC" w:rsidRDefault="003402F1" w:rsidP="00CC40C1">
            <w:pPr>
              <w:pStyle w:val="TAC"/>
            </w:pPr>
            <w:r w:rsidRPr="00AC4FBC">
              <w:t>2139</w:t>
            </w:r>
          </w:p>
        </w:tc>
        <w:tc>
          <w:tcPr>
            <w:tcW w:w="867" w:type="dxa"/>
            <w:shd w:val="clear" w:color="auto" w:fill="auto"/>
            <w:vAlign w:val="center"/>
          </w:tcPr>
          <w:p w14:paraId="4298BF7D" w14:textId="77777777" w:rsidR="003402F1" w:rsidRPr="00AC4FBC" w:rsidRDefault="003402F1" w:rsidP="00CC40C1">
            <w:pPr>
              <w:pStyle w:val="TAC"/>
            </w:pPr>
            <w:r w:rsidRPr="00AC4FBC">
              <w:t>11.0</w:t>
            </w:r>
          </w:p>
        </w:tc>
        <w:tc>
          <w:tcPr>
            <w:tcW w:w="1248" w:type="dxa"/>
            <w:shd w:val="clear" w:color="auto" w:fill="auto"/>
            <w:vAlign w:val="center"/>
          </w:tcPr>
          <w:p w14:paraId="78F6E8F6" w14:textId="77777777" w:rsidR="003402F1" w:rsidRPr="00AC4FBC" w:rsidRDefault="003402F1" w:rsidP="00CC40C1">
            <w:pPr>
              <w:pStyle w:val="TAC"/>
            </w:pPr>
            <w:r w:rsidRPr="00AC4FBC">
              <w:t>IMD4</w:t>
            </w:r>
          </w:p>
        </w:tc>
      </w:tr>
      <w:tr w:rsidR="003402F1" w:rsidRPr="00AC4FBC" w14:paraId="0162BB6F" w14:textId="77777777" w:rsidTr="00CC40C1">
        <w:trPr>
          <w:trHeight w:val="54"/>
          <w:jc w:val="center"/>
        </w:trPr>
        <w:tc>
          <w:tcPr>
            <w:tcW w:w="1928" w:type="dxa"/>
            <w:vMerge w:val="restart"/>
            <w:shd w:val="clear" w:color="auto" w:fill="auto"/>
            <w:vAlign w:val="center"/>
          </w:tcPr>
          <w:p w14:paraId="3CA85594" w14:textId="77777777" w:rsidR="003402F1" w:rsidRPr="00AC4FBC" w:rsidRDefault="003402F1" w:rsidP="00CC40C1">
            <w:pPr>
              <w:pStyle w:val="TAC"/>
            </w:pPr>
            <w:r w:rsidRPr="00AC4FBC">
              <w:rPr>
                <w:rFonts w:eastAsia="Malgun Gothic"/>
              </w:rPr>
              <w:t>DC_1A-7A_n28A</w:t>
            </w:r>
          </w:p>
        </w:tc>
        <w:tc>
          <w:tcPr>
            <w:tcW w:w="1146" w:type="dxa"/>
            <w:shd w:val="clear" w:color="auto" w:fill="auto"/>
            <w:vAlign w:val="center"/>
          </w:tcPr>
          <w:p w14:paraId="20E7EB3B"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7C37EF73" w14:textId="77777777" w:rsidR="003402F1" w:rsidRPr="00AC4FBC" w:rsidRDefault="003402F1" w:rsidP="00CC40C1">
            <w:pPr>
              <w:pStyle w:val="TAC"/>
            </w:pPr>
            <w:r w:rsidRPr="00AC4FBC">
              <w:rPr>
                <w:rFonts w:eastAsia="Malgun Gothic"/>
              </w:rPr>
              <w:t>1935</w:t>
            </w:r>
          </w:p>
        </w:tc>
        <w:tc>
          <w:tcPr>
            <w:tcW w:w="779" w:type="dxa"/>
            <w:shd w:val="clear" w:color="auto" w:fill="auto"/>
            <w:noWrap/>
            <w:vAlign w:val="center"/>
          </w:tcPr>
          <w:p w14:paraId="08EA17C0"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79DD5B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1D1D0428" w14:textId="77777777" w:rsidR="003402F1" w:rsidRPr="00AC4FBC" w:rsidRDefault="003402F1" w:rsidP="00CC40C1">
            <w:pPr>
              <w:pStyle w:val="TAC"/>
            </w:pPr>
            <w:r w:rsidRPr="00AC4FBC">
              <w:rPr>
                <w:rFonts w:eastAsia="Malgun Gothic"/>
              </w:rPr>
              <w:t>2125</w:t>
            </w:r>
          </w:p>
        </w:tc>
        <w:tc>
          <w:tcPr>
            <w:tcW w:w="867" w:type="dxa"/>
            <w:shd w:val="clear" w:color="auto" w:fill="auto"/>
            <w:vAlign w:val="center"/>
          </w:tcPr>
          <w:p w14:paraId="7D354639" w14:textId="77777777" w:rsidR="003402F1" w:rsidRPr="00AC4FBC" w:rsidRDefault="003402F1" w:rsidP="00CC40C1">
            <w:pPr>
              <w:pStyle w:val="TAC"/>
            </w:pPr>
            <w:r w:rsidRPr="00AC4FBC">
              <w:t>N/A</w:t>
            </w:r>
          </w:p>
        </w:tc>
        <w:tc>
          <w:tcPr>
            <w:tcW w:w="1248" w:type="dxa"/>
            <w:shd w:val="clear" w:color="auto" w:fill="auto"/>
            <w:vAlign w:val="center"/>
          </w:tcPr>
          <w:p w14:paraId="7FD3F4C9" w14:textId="77777777" w:rsidR="003402F1" w:rsidRPr="00AC4FBC" w:rsidRDefault="003402F1" w:rsidP="00CC40C1">
            <w:pPr>
              <w:pStyle w:val="TAC"/>
            </w:pPr>
            <w:r w:rsidRPr="00AC4FBC">
              <w:t>N/A</w:t>
            </w:r>
          </w:p>
        </w:tc>
      </w:tr>
      <w:tr w:rsidR="003402F1" w:rsidRPr="00AC4FBC" w14:paraId="14ED2B7F" w14:textId="77777777" w:rsidTr="00CC40C1">
        <w:trPr>
          <w:trHeight w:val="54"/>
          <w:jc w:val="center"/>
        </w:trPr>
        <w:tc>
          <w:tcPr>
            <w:tcW w:w="1928" w:type="dxa"/>
            <w:vMerge/>
            <w:shd w:val="clear" w:color="auto" w:fill="auto"/>
            <w:vAlign w:val="center"/>
          </w:tcPr>
          <w:p w14:paraId="43BD40E7" w14:textId="77777777" w:rsidR="003402F1" w:rsidRPr="00AC4FBC" w:rsidRDefault="003402F1" w:rsidP="00CC40C1">
            <w:pPr>
              <w:pStyle w:val="TAC"/>
            </w:pPr>
          </w:p>
        </w:tc>
        <w:tc>
          <w:tcPr>
            <w:tcW w:w="1146" w:type="dxa"/>
            <w:shd w:val="clear" w:color="auto" w:fill="auto"/>
            <w:vAlign w:val="center"/>
          </w:tcPr>
          <w:p w14:paraId="4E6FC4DF"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0E073FB" w14:textId="77777777" w:rsidR="003402F1" w:rsidRPr="00AC4FBC" w:rsidRDefault="003402F1" w:rsidP="00CC40C1">
            <w:pPr>
              <w:pStyle w:val="TAC"/>
            </w:pPr>
            <w:r w:rsidRPr="00AC4FBC">
              <w:rPr>
                <w:rFonts w:eastAsia="Malgun Gothic"/>
              </w:rPr>
              <w:t>718</w:t>
            </w:r>
          </w:p>
        </w:tc>
        <w:tc>
          <w:tcPr>
            <w:tcW w:w="779" w:type="dxa"/>
            <w:shd w:val="clear" w:color="auto" w:fill="auto"/>
            <w:noWrap/>
            <w:vAlign w:val="center"/>
          </w:tcPr>
          <w:p w14:paraId="2DCE3D46"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5C117F25"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6478AAE" w14:textId="77777777" w:rsidR="003402F1" w:rsidRPr="00AC4FBC" w:rsidRDefault="003402F1" w:rsidP="00CC40C1">
            <w:pPr>
              <w:pStyle w:val="TAC"/>
            </w:pPr>
            <w:r w:rsidRPr="00AC4FBC">
              <w:rPr>
                <w:rFonts w:eastAsia="Malgun Gothic"/>
              </w:rPr>
              <w:t>773</w:t>
            </w:r>
          </w:p>
        </w:tc>
        <w:tc>
          <w:tcPr>
            <w:tcW w:w="867" w:type="dxa"/>
            <w:shd w:val="clear" w:color="auto" w:fill="auto"/>
            <w:vAlign w:val="center"/>
          </w:tcPr>
          <w:p w14:paraId="219FFFB1" w14:textId="77777777" w:rsidR="003402F1" w:rsidRPr="00AC4FBC" w:rsidRDefault="003402F1" w:rsidP="00CC40C1">
            <w:pPr>
              <w:pStyle w:val="TAC"/>
            </w:pPr>
            <w:r w:rsidRPr="00AC4FBC">
              <w:t>N/A</w:t>
            </w:r>
          </w:p>
        </w:tc>
        <w:tc>
          <w:tcPr>
            <w:tcW w:w="1248" w:type="dxa"/>
            <w:shd w:val="clear" w:color="auto" w:fill="auto"/>
            <w:vAlign w:val="center"/>
          </w:tcPr>
          <w:p w14:paraId="1220F1E9" w14:textId="77777777" w:rsidR="003402F1" w:rsidRPr="00AC4FBC" w:rsidRDefault="003402F1" w:rsidP="00CC40C1">
            <w:pPr>
              <w:pStyle w:val="TAC"/>
            </w:pPr>
            <w:r w:rsidRPr="00AC4FBC">
              <w:t>N/A</w:t>
            </w:r>
          </w:p>
        </w:tc>
      </w:tr>
      <w:tr w:rsidR="003402F1" w:rsidRPr="00AC4FBC" w14:paraId="05245526" w14:textId="77777777" w:rsidTr="00CC40C1">
        <w:trPr>
          <w:trHeight w:val="54"/>
          <w:jc w:val="center"/>
        </w:trPr>
        <w:tc>
          <w:tcPr>
            <w:tcW w:w="1928" w:type="dxa"/>
            <w:vMerge/>
            <w:shd w:val="clear" w:color="auto" w:fill="auto"/>
            <w:vAlign w:val="center"/>
          </w:tcPr>
          <w:p w14:paraId="69AA7549" w14:textId="77777777" w:rsidR="003402F1" w:rsidRPr="00AC4FBC" w:rsidRDefault="003402F1" w:rsidP="00CC40C1">
            <w:pPr>
              <w:pStyle w:val="TAC"/>
            </w:pPr>
          </w:p>
        </w:tc>
        <w:tc>
          <w:tcPr>
            <w:tcW w:w="1146" w:type="dxa"/>
            <w:shd w:val="clear" w:color="auto" w:fill="auto"/>
            <w:vAlign w:val="center"/>
          </w:tcPr>
          <w:p w14:paraId="4B625CAB"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1789DC39" w14:textId="77777777" w:rsidR="003402F1" w:rsidRPr="00AC4FBC" w:rsidRDefault="003402F1" w:rsidP="00CC40C1">
            <w:pPr>
              <w:pStyle w:val="TAC"/>
            </w:pPr>
            <w:r w:rsidRPr="00AC4FBC">
              <w:rPr>
                <w:rFonts w:eastAsia="Malgun Gothic"/>
              </w:rPr>
              <w:t>2533</w:t>
            </w:r>
          </w:p>
        </w:tc>
        <w:tc>
          <w:tcPr>
            <w:tcW w:w="779" w:type="dxa"/>
            <w:shd w:val="clear" w:color="auto" w:fill="auto"/>
            <w:noWrap/>
            <w:vAlign w:val="center"/>
          </w:tcPr>
          <w:p w14:paraId="1ED230DB"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00A8F33E"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6C882F0B" w14:textId="77777777" w:rsidR="003402F1" w:rsidRPr="00AC4FBC" w:rsidRDefault="003402F1" w:rsidP="00CC40C1">
            <w:pPr>
              <w:pStyle w:val="TAC"/>
            </w:pPr>
            <w:r w:rsidRPr="00AC4FBC">
              <w:rPr>
                <w:rFonts w:eastAsia="Malgun Gothic"/>
              </w:rPr>
              <w:t>2653</w:t>
            </w:r>
          </w:p>
        </w:tc>
        <w:tc>
          <w:tcPr>
            <w:tcW w:w="867" w:type="dxa"/>
            <w:shd w:val="clear" w:color="auto" w:fill="auto"/>
            <w:vAlign w:val="center"/>
          </w:tcPr>
          <w:p w14:paraId="3F81A891" w14:textId="77777777" w:rsidR="003402F1" w:rsidRPr="00AC4FBC" w:rsidRDefault="003402F1" w:rsidP="00CC40C1">
            <w:pPr>
              <w:pStyle w:val="TAC"/>
            </w:pPr>
            <w:r w:rsidRPr="00AC4FBC">
              <w:rPr>
                <w:rFonts w:eastAsia="DengXian"/>
              </w:rPr>
              <w:t>30.0</w:t>
            </w:r>
          </w:p>
        </w:tc>
        <w:tc>
          <w:tcPr>
            <w:tcW w:w="1248" w:type="dxa"/>
            <w:shd w:val="clear" w:color="auto" w:fill="auto"/>
            <w:vAlign w:val="center"/>
          </w:tcPr>
          <w:p w14:paraId="6C2C9385" w14:textId="77777777" w:rsidR="003402F1" w:rsidRPr="00AC4FBC" w:rsidRDefault="003402F1" w:rsidP="00CC40C1">
            <w:pPr>
              <w:pStyle w:val="TAC"/>
            </w:pPr>
            <w:r w:rsidRPr="00AC4FBC">
              <w:rPr>
                <w:rFonts w:eastAsia="DengXian"/>
              </w:rPr>
              <w:t>IMD2</w:t>
            </w:r>
          </w:p>
        </w:tc>
      </w:tr>
      <w:tr w:rsidR="003402F1" w:rsidRPr="00AC4FBC" w14:paraId="76EF1EBD" w14:textId="77777777" w:rsidTr="00CC40C1">
        <w:trPr>
          <w:trHeight w:val="54"/>
          <w:jc w:val="center"/>
        </w:trPr>
        <w:tc>
          <w:tcPr>
            <w:tcW w:w="1928" w:type="dxa"/>
            <w:vMerge w:val="restart"/>
            <w:shd w:val="clear" w:color="auto" w:fill="auto"/>
            <w:vAlign w:val="center"/>
            <w:hideMark/>
          </w:tcPr>
          <w:p w14:paraId="5DE341C9" w14:textId="77777777" w:rsidR="003402F1" w:rsidRPr="00AC4FBC" w:rsidRDefault="003402F1" w:rsidP="00CC40C1">
            <w:pPr>
              <w:pStyle w:val="TAC"/>
            </w:pPr>
            <w:r w:rsidRPr="00AC4FBC">
              <w:t>DC_1A-3A_n77A</w:t>
            </w:r>
          </w:p>
        </w:tc>
        <w:tc>
          <w:tcPr>
            <w:tcW w:w="1146" w:type="dxa"/>
            <w:shd w:val="clear" w:color="auto" w:fill="auto"/>
            <w:vAlign w:val="center"/>
            <w:hideMark/>
          </w:tcPr>
          <w:p w14:paraId="725F9196" w14:textId="77777777" w:rsidR="003402F1" w:rsidRPr="00AC4FBC" w:rsidRDefault="003402F1" w:rsidP="00CC40C1">
            <w:pPr>
              <w:pStyle w:val="TAC"/>
            </w:pPr>
            <w:r w:rsidRPr="00AC4FBC">
              <w:t>1</w:t>
            </w:r>
          </w:p>
        </w:tc>
        <w:tc>
          <w:tcPr>
            <w:tcW w:w="1481" w:type="dxa"/>
            <w:shd w:val="clear" w:color="auto" w:fill="auto"/>
            <w:noWrap/>
            <w:vAlign w:val="center"/>
          </w:tcPr>
          <w:p w14:paraId="576111F7" w14:textId="77777777" w:rsidR="003402F1" w:rsidRPr="00AC4FBC" w:rsidRDefault="003402F1" w:rsidP="00CC40C1">
            <w:pPr>
              <w:pStyle w:val="TAC"/>
            </w:pPr>
            <w:r w:rsidRPr="00AC4FBC">
              <w:t>1950</w:t>
            </w:r>
          </w:p>
        </w:tc>
        <w:tc>
          <w:tcPr>
            <w:tcW w:w="779" w:type="dxa"/>
            <w:shd w:val="clear" w:color="auto" w:fill="auto"/>
            <w:noWrap/>
            <w:vAlign w:val="center"/>
          </w:tcPr>
          <w:p w14:paraId="41FB0EEA" w14:textId="77777777" w:rsidR="003402F1" w:rsidRPr="00AC4FBC" w:rsidRDefault="003402F1" w:rsidP="00CC40C1">
            <w:pPr>
              <w:pStyle w:val="TAC"/>
            </w:pPr>
            <w:r w:rsidRPr="00AC4FBC">
              <w:t>5</w:t>
            </w:r>
          </w:p>
        </w:tc>
        <w:tc>
          <w:tcPr>
            <w:tcW w:w="721" w:type="dxa"/>
            <w:shd w:val="clear" w:color="auto" w:fill="auto"/>
            <w:noWrap/>
            <w:vAlign w:val="center"/>
          </w:tcPr>
          <w:p w14:paraId="57780D35" w14:textId="77777777" w:rsidR="003402F1" w:rsidRPr="00AC4FBC" w:rsidRDefault="003402F1" w:rsidP="00CC40C1">
            <w:pPr>
              <w:pStyle w:val="TAC"/>
            </w:pPr>
            <w:r w:rsidRPr="00AC4FBC">
              <w:t>25</w:t>
            </w:r>
          </w:p>
        </w:tc>
        <w:tc>
          <w:tcPr>
            <w:tcW w:w="1314" w:type="dxa"/>
            <w:shd w:val="clear" w:color="auto" w:fill="auto"/>
            <w:noWrap/>
            <w:vAlign w:val="center"/>
          </w:tcPr>
          <w:p w14:paraId="339FA12B" w14:textId="77777777" w:rsidR="003402F1" w:rsidRPr="00AC4FBC" w:rsidRDefault="003402F1" w:rsidP="00CC40C1">
            <w:pPr>
              <w:pStyle w:val="TAC"/>
            </w:pPr>
            <w:r w:rsidRPr="00AC4FBC">
              <w:t>2140</w:t>
            </w:r>
          </w:p>
        </w:tc>
        <w:tc>
          <w:tcPr>
            <w:tcW w:w="867" w:type="dxa"/>
            <w:shd w:val="clear" w:color="auto" w:fill="auto"/>
            <w:vAlign w:val="center"/>
          </w:tcPr>
          <w:p w14:paraId="0DF6AC37" w14:textId="77777777" w:rsidR="003402F1" w:rsidRPr="00AC4FBC" w:rsidRDefault="003402F1" w:rsidP="00CC40C1">
            <w:pPr>
              <w:pStyle w:val="TAC"/>
            </w:pPr>
            <w:r w:rsidRPr="00AC4FBC">
              <w:t>N/A</w:t>
            </w:r>
          </w:p>
        </w:tc>
        <w:tc>
          <w:tcPr>
            <w:tcW w:w="1248" w:type="dxa"/>
            <w:shd w:val="clear" w:color="auto" w:fill="auto"/>
            <w:vAlign w:val="center"/>
          </w:tcPr>
          <w:p w14:paraId="4B39794B" w14:textId="77777777" w:rsidR="003402F1" w:rsidRPr="00AC4FBC" w:rsidRDefault="003402F1" w:rsidP="00CC40C1">
            <w:pPr>
              <w:pStyle w:val="TAC"/>
            </w:pPr>
            <w:r w:rsidRPr="00AC4FBC">
              <w:t>N/A</w:t>
            </w:r>
          </w:p>
        </w:tc>
      </w:tr>
      <w:tr w:rsidR="003402F1" w:rsidRPr="00AC4FBC" w14:paraId="574FDAB8" w14:textId="77777777" w:rsidTr="00CC40C1">
        <w:trPr>
          <w:trHeight w:val="22"/>
          <w:jc w:val="center"/>
        </w:trPr>
        <w:tc>
          <w:tcPr>
            <w:tcW w:w="1928" w:type="dxa"/>
            <w:vMerge/>
            <w:shd w:val="clear" w:color="auto" w:fill="auto"/>
            <w:vAlign w:val="center"/>
            <w:hideMark/>
          </w:tcPr>
          <w:p w14:paraId="4E7B3976" w14:textId="77777777" w:rsidR="003402F1" w:rsidRPr="00AC4FBC" w:rsidRDefault="003402F1" w:rsidP="00CC40C1">
            <w:pPr>
              <w:pStyle w:val="TAC"/>
            </w:pPr>
          </w:p>
        </w:tc>
        <w:tc>
          <w:tcPr>
            <w:tcW w:w="1146" w:type="dxa"/>
            <w:shd w:val="clear" w:color="auto" w:fill="auto"/>
            <w:vAlign w:val="center"/>
            <w:hideMark/>
          </w:tcPr>
          <w:p w14:paraId="685846FF" w14:textId="77777777" w:rsidR="003402F1" w:rsidRPr="00AC4FBC" w:rsidRDefault="003402F1" w:rsidP="00CC40C1">
            <w:pPr>
              <w:pStyle w:val="TAC"/>
            </w:pPr>
            <w:r w:rsidRPr="00AC4FBC">
              <w:t>3</w:t>
            </w:r>
          </w:p>
        </w:tc>
        <w:tc>
          <w:tcPr>
            <w:tcW w:w="1481" w:type="dxa"/>
            <w:shd w:val="clear" w:color="auto" w:fill="auto"/>
            <w:noWrap/>
            <w:vAlign w:val="center"/>
          </w:tcPr>
          <w:p w14:paraId="1DA88A64" w14:textId="77777777" w:rsidR="003402F1" w:rsidRPr="00AC4FBC" w:rsidRDefault="003402F1" w:rsidP="00CC40C1">
            <w:pPr>
              <w:pStyle w:val="TAC"/>
            </w:pPr>
            <w:r w:rsidRPr="00AC4FBC">
              <w:t>1712.5</w:t>
            </w:r>
          </w:p>
        </w:tc>
        <w:tc>
          <w:tcPr>
            <w:tcW w:w="779" w:type="dxa"/>
            <w:shd w:val="clear" w:color="auto" w:fill="auto"/>
            <w:noWrap/>
            <w:vAlign w:val="center"/>
          </w:tcPr>
          <w:p w14:paraId="65D1EB6D" w14:textId="77777777" w:rsidR="003402F1" w:rsidRPr="00AC4FBC" w:rsidRDefault="003402F1" w:rsidP="00CC40C1">
            <w:pPr>
              <w:pStyle w:val="TAC"/>
            </w:pPr>
            <w:r w:rsidRPr="00AC4FBC">
              <w:t>5</w:t>
            </w:r>
          </w:p>
        </w:tc>
        <w:tc>
          <w:tcPr>
            <w:tcW w:w="721" w:type="dxa"/>
            <w:shd w:val="clear" w:color="auto" w:fill="auto"/>
            <w:noWrap/>
            <w:vAlign w:val="center"/>
          </w:tcPr>
          <w:p w14:paraId="4141B147" w14:textId="77777777" w:rsidR="003402F1" w:rsidRPr="00AC4FBC" w:rsidRDefault="003402F1" w:rsidP="00CC40C1">
            <w:pPr>
              <w:pStyle w:val="TAC"/>
            </w:pPr>
            <w:r w:rsidRPr="00AC4FBC">
              <w:t>25</w:t>
            </w:r>
          </w:p>
        </w:tc>
        <w:tc>
          <w:tcPr>
            <w:tcW w:w="1314" w:type="dxa"/>
            <w:shd w:val="clear" w:color="auto" w:fill="auto"/>
            <w:noWrap/>
            <w:vAlign w:val="center"/>
          </w:tcPr>
          <w:p w14:paraId="103AD43A" w14:textId="77777777" w:rsidR="003402F1" w:rsidRPr="00AC4FBC" w:rsidRDefault="003402F1" w:rsidP="00CC40C1">
            <w:pPr>
              <w:pStyle w:val="TAC"/>
            </w:pPr>
            <w:r w:rsidRPr="00AC4FBC">
              <w:t>1807.5</w:t>
            </w:r>
          </w:p>
        </w:tc>
        <w:tc>
          <w:tcPr>
            <w:tcW w:w="867" w:type="dxa"/>
            <w:shd w:val="clear" w:color="auto" w:fill="auto"/>
            <w:vAlign w:val="center"/>
          </w:tcPr>
          <w:p w14:paraId="3BEC69F8" w14:textId="77777777" w:rsidR="003402F1" w:rsidRPr="00AC4FBC" w:rsidRDefault="003402F1" w:rsidP="00CC40C1">
            <w:pPr>
              <w:pStyle w:val="TAC"/>
            </w:pPr>
            <w:r w:rsidRPr="00AC4FBC">
              <w:t>31.5</w:t>
            </w:r>
          </w:p>
        </w:tc>
        <w:tc>
          <w:tcPr>
            <w:tcW w:w="1248" w:type="dxa"/>
            <w:shd w:val="clear" w:color="auto" w:fill="auto"/>
            <w:vAlign w:val="center"/>
          </w:tcPr>
          <w:p w14:paraId="77AA3212" w14:textId="77777777" w:rsidR="003402F1" w:rsidRPr="00AC4FBC" w:rsidRDefault="003402F1" w:rsidP="00CC40C1">
            <w:pPr>
              <w:pStyle w:val="TAC"/>
            </w:pPr>
            <w:r w:rsidRPr="00AC4FBC">
              <w:t>IMD2</w:t>
            </w:r>
          </w:p>
        </w:tc>
      </w:tr>
      <w:tr w:rsidR="003402F1" w:rsidRPr="00AC4FBC" w14:paraId="28363065" w14:textId="77777777" w:rsidTr="00CC40C1">
        <w:trPr>
          <w:trHeight w:val="22"/>
          <w:jc w:val="center"/>
        </w:trPr>
        <w:tc>
          <w:tcPr>
            <w:tcW w:w="1928" w:type="dxa"/>
            <w:vMerge/>
            <w:shd w:val="clear" w:color="auto" w:fill="auto"/>
            <w:vAlign w:val="center"/>
          </w:tcPr>
          <w:p w14:paraId="2D869A30" w14:textId="77777777" w:rsidR="003402F1" w:rsidRPr="00AC4FBC" w:rsidRDefault="003402F1" w:rsidP="00CC40C1">
            <w:pPr>
              <w:pStyle w:val="TAC"/>
            </w:pPr>
          </w:p>
        </w:tc>
        <w:tc>
          <w:tcPr>
            <w:tcW w:w="1146" w:type="dxa"/>
            <w:shd w:val="clear" w:color="auto" w:fill="auto"/>
            <w:vAlign w:val="center"/>
          </w:tcPr>
          <w:p w14:paraId="1FD5F902" w14:textId="77777777" w:rsidR="003402F1" w:rsidRPr="00AC4FBC" w:rsidRDefault="003402F1" w:rsidP="00CC40C1">
            <w:pPr>
              <w:pStyle w:val="TAC"/>
            </w:pPr>
            <w:r w:rsidRPr="00AC4FBC">
              <w:t>n77</w:t>
            </w:r>
          </w:p>
        </w:tc>
        <w:tc>
          <w:tcPr>
            <w:tcW w:w="1481" w:type="dxa"/>
            <w:shd w:val="clear" w:color="auto" w:fill="auto"/>
            <w:noWrap/>
            <w:vAlign w:val="center"/>
          </w:tcPr>
          <w:p w14:paraId="6EBE85D5" w14:textId="77777777" w:rsidR="003402F1" w:rsidRPr="00AC4FBC" w:rsidRDefault="003402F1" w:rsidP="00CC40C1">
            <w:pPr>
              <w:pStyle w:val="TAC"/>
            </w:pPr>
            <w:r w:rsidRPr="00AC4FBC">
              <w:t>3757.5</w:t>
            </w:r>
          </w:p>
        </w:tc>
        <w:tc>
          <w:tcPr>
            <w:tcW w:w="779" w:type="dxa"/>
            <w:shd w:val="clear" w:color="auto" w:fill="auto"/>
            <w:noWrap/>
            <w:vAlign w:val="center"/>
          </w:tcPr>
          <w:p w14:paraId="1E2140DB" w14:textId="77777777" w:rsidR="003402F1" w:rsidRPr="00AC4FBC" w:rsidRDefault="003402F1" w:rsidP="00CC40C1">
            <w:pPr>
              <w:pStyle w:val="TAC"/>
            </w:pPr>
            <w:r w:rsidRPr="00AC4FBC">
              <w:t>10</w:t>
            </w:r>
          </w:p>
        </w:tc>
        <w:tc>
          <w:tcPr>
            <w:tcW w:w="721" w:type="dxa"/>
            <w:shd w:val="clear" w:color="auto" w:fill="auto"/>
            <w:noWrap/>
            <w:vAlign w:val="center"/>
          </w:tcPr>
          <w:p w14:paraId="7CC1CA6D" w14:textId="77777777" w:rsidR="003402F1" w:rsidRPr="00AC4FBC" w:rsidRDefault="003402F1" w:rsidP="00CC40C1">
            <w:pPr>
              <w:pStyle w:val="TAC"/>
            </w:pPr>
            <w:r w:rsidRPr="00AC4FBC">
              <w:t>50</w:t>
            </w:r>
          </w:p>
        </w:tc>
        <w:tc>
          <w:tcPr>
            <w:tcW w:w="1314" w:type="dxa"/>
            <w:shd w:val="clear" w:color="auto" w:fill="auto"/>
            <w:noWrap/>
            <w:vAlign w:val="center"/>
          </w:tcPr>
          <w:p w14:paraId="317FB2A2" w14:textId="77777777" w:rsidR="003402F1" w:rsidRPr="00AC4FBC" w:rsidRDefault="003402F1" w:rsidP="00CC40C1">
            <w:pPr>
              <w:pStyle w:val="TAC"/>
            </w:pPr>
            <w:r w:rsidRPr="00AC4FBC">
              <w:t>3757.5</w:t>
            </w:r>
          </w:p>
        </w:tc>
        <w:tc>
          <w:tcPr>
            <w:tcW w:w="867" w:type="dxa"/>
            <w:shd w:val="clear" w:color="auto" w:fill="auto"/>
            <w:vAlign w:val="center"/>
          </w:tcPr>
          <w:p w14:paraId="0AF4AE39" w14:textId="77777777" w:rsidR="003402F1" w:rsidRPr="00AC4FBC" w:rsidRDefault="003402F1" w:rsidP="00CC40C1">
            <w:pPr>
              <w:pStyle w:val="TAC"/>
            </w:pPr>
            <w:r w:rsidRPr="00AC4FBC">
              <w:t>N/A</w:t>
            </w:r>
          </w:p>
        </w:tc>
        <w:tc>
          <w:tcPr>
            <w:tcW w:w="1248" w:type="dxa"/>
            <w:shd w:val="clear" w:color="auto" w:fill="auto"/>
            <w:vAlign w:val="center"/>
          </w:tcPr>
          <w:p w14:paraId="67CC6B1D" w14:textId="77777777" w:rsidR="003402F1" w:rsidRPr="00AC4FBC" w:rsidRDefault="003402F1" w:rsidP="00CC40C1">
            <w:pPr>
              <w:pStyle w:val="TAC"/>
            </w:pPr>
            <w:r w:rsidRPr="00AC4FBC">
              <w:t>N/A</w:t>
            </w:r>
          </w:p>
        </w:tc>
      </w:tr>
      <w:tr w:rsidR="003402F1" w:rsidRPr="00AC4FBC" w14:paraId="20370330" w14:textId="77777777" w:rsidTr="00CC40C1">
        <w:trPr>
          <w:trHeight w:val="22"/>
          <w:jc w:val="center"/>
        </w:trPr>
        <w:tc>
          <w:tcPr>
            <w:tcW w:w="1928" w:type="dxa"/>
            <w:vMerge/>
            <w:shd w:val="clear" w:color="auto" w:fill="auto"/>
            <w:vAlign w:val="center"/>
          </w:tcPr>
          <w:p w14:paraId="41EB6C02" w14:textId="77777777" w:rsidR="003402F1" w:rsidRPr="00AC4FBC" w:rsidRDefault="003402F1" w:rsidP="00CC40C1">
            <w:pPr>
              <w:pStyle w:val="TAC"/>
            </w:pPr>
          </w:p>
        </w:tc>
        <w:tc>
          <w:tcPr>
            <w:tcW w:w="1146" w:type="dxa"/>
            <w:shd w:val="clear" w:color="auto" w:fill="auto"/>
            <w:vAlign w:val="center"/>
          </w:tcPr>
          <w:p w14:paraId="7F9B4FFB" w14:textId="77777777" w:rsidR="003402F1" w:rsidRPr="00AC4FBC" w:rsidRDefault="003402F1" w:rsidP="00CC40C1">
            <w:pPr>
              <w:pStyle w:val="TAC"/>
            </w:pPr>
            <w:r w:rsidRPr="00AC4FBC">
              <w:t>1</w:t>
            </w:r>
          </w:p>
        </w:tc>
        <w:tc>
          <w:tcPr>
            <w:tcW w:w="1481" w:type="dxa"/>
            <w:shd w:val="clear" w:color="auto" w:fill="auto"/>
            <w:noWrap/>
            <w:vAlign w:val="center"/>
          </w:tcPr>
          <w:p w14:paraId="0458466D" w14:textId="77777777" w:rsidR="003402F1" w:rsidRPr="00AC4FBC" w:rsidRDefault="003402F1" w:rsidP="00CC40C1">
            <w:pPr>
              <w:pStyle w:val="TAC"/>
            </w:pPr>
            <w:r w:rsidRPr="00AC4FBC">
              <w:t>1950</w:t>
            </w:r>
          </w:p>
        </w:tc>
        <w:tc>
          <w:tcPr>
            <w:tcW w:w="779" w:type="dxa"/>
            <w:shd w:val="clear" w:color="auto" w:fill="auto"/>
            <w:noWrap/>
            <w:vAlign w:val="center"/>
          </w:tcPr>
          <w:p w14:paraId="499268FD" w14:textId="77777777" w:rsidR="003402F1" w:rsidRPr="00AC4FBC" w:rsidRDefault="003402F1" w:rsidP="00CC40C1">
            <w:pPr>
              <w:pStyle w:val="TAC"/>
            </w:pPr>
            <w:r w:rsidRPr="00AC4FBC">
              <w:t>5</w:t>
            </w:r>
          </w:p>
        </w:tc>
        <w:tc>
          <w:tcPr>
            <w:tcW w:w="721" w:type="dxa"/>
            <w:shd w:val="clear" w:color="auto" w:fill="auto"/>
            <w:noWrap/>
            <w:vAlign w:val="center"/>
          </w:tcPr>
          <w:p w14:paraId="10D27DE4" w14:textId="77777777" w:rsidR="003402F1" w:rsidRPr="00AC4FBC" w:rsidRDefault="003402F1" w:rsidP="00CC40C1">
            <w:pPr>
              <w:pStyle w:val="TAC"/>
            </w:pPr>
            <w:r w:rsidRPr="00AC4FBC">
              <w:t>25</w:t>
            </w:r>
          </w:p>
        </w:tc>
        <w:tc>
          <w:tcPr>
            <w:tcW w:w="1314" w:type="dxa"/>
            <w:shd w:val="clear" w:color="auto" w:fill="auto"/>
            <w:noWrap/>
            <w:vAlign w:val="center"/>
          </w:tcPr>
          <w:p w14:paraId="76344E58" w14:textId="77777777" w:rsidR="003402F1" w:rsidRPr="00AC4FBC" w:rsidRDefault="003402F1" w:rsidP="00CC40C1">
            <w:pPr>
              <w:pStyle w:val="TAC"/>
            </w:pPr>
            <w:r w:rsidRPr="00AC4FBC">
              <w:t>2140</w:t>
            </w:r>
          </w:p>
        </w:tc>
        <w:tc>
          <w:tcPr>
            <w:tcW w:w="867" w:type="dxa"/>
            <w:shd w:val="clear" w:color="auto" w:fill="auto"/>
            <w:vAlign w:val="center"/>
          </w:tcPr>
          <w:p w14:paraId="4FAE80DA" w14:textId="77777777" w:rsidR="003402F1" w:rsidRPr="00AC4FBC" w:rsidRDefault="003402F1" w:rsidP="00CC40C1">
            <w:pPr>
              <w:pStyle w:val="TAC"/>
            </w:pPr>
            <w:r w:rsidRPr="00AC4FBC">
              <w:t>N/A</w:t>
            </w:r>
          </w:p>
        </w:tc>
        <w:tc>
          <w:tcPr>
            <w:tcW w:w="1248" w:type="dxa"/>
            <w:shd w:val="clear" w:color="auto" w:fill="auto"/>
            <w:vAlign w:val="center"/>
          </w:tcPr>
          <w:p w14:paraId="749200D6" w14:textId="77777777" w:rsidR="003402F1" w:rsidRPr="00AC4FBC" w:rsidRDefault="003402F1" w:rsidP="00CC40C1">
            <w:pPr>
              <w:pStyle w:val="TAC"/>
            </w:pPr>
            <w:r w:rsidRPr="00AC4FBC">
              <w:t>N/A</w:t>
            </w:r>
          </w:p>
        </w:tc>
      </w:tr>
      <w:tr w:rsidR="003402F1" w:rsidRPr="00AC4FBC" w14:paraId="311D3C9C" w14:textId="77777777" w:rsidTr="00CC40C1">
        <w:trPr>
          <w:trHeight w:val="22"/>
          <w:jc w:val="center"/>
        </w:trPr>
        <w:tc>
          <w:tcPr>
            <w:tcW w:w="1928" w:type="dxa"/>
            <w:vMerge/>
            <w:shd w:val="clear" w:color="auto" w:fill="auto"/>
            <w:vAlign w:val="center"/>
          </w:tcPr>
          <w:p w14:paraId="7981FC36" w14:textId="77777777" w:rsidR="003402F1" w:rsidRPr="00AC4FBC" w:rsidRDefault="003402F1" w:rsidP="00CC40C1">
            <w:pPr>
              <w:pStyle w:val="TAC"/>
            </w:pPr>
          </w:p>
        </w:tc>
        <w:tc>
          <w:tcPr>
            <w:tcW w:w="1146" w:type="dxa"/>
            <w:shd w:val="clear" w:color="auto" w:fill="auto"/>
            <w:vAlign w:val="center"/>
          </w:tcPr>
          <w:p w14:paraId="0AB5912A" w14:textId="77777777" w:rsidR="003402F1" w:rsidRPr="00AC4FBC" w:rsidRDefault="003402F1" w:rsidP="00CC40C1">
            <w:pPr>
              <w:pStyle w:val="TAC"/>
            </w:pPr>
            <w:r w:rsidRPr="00AC4FBC">
              <w:t>3</w:t>
            </w:r>
          </w:p>
        </w:tc>
        <w:tc>
          <w:tcPr>
            <w:tcW w:w="1481" w:type="dxa"/>
            <w:shd w:val="clear" w:color="auto" w:fill="auto"/>
            <w:noWrap/>
            <w:vAlign w:val="center"/>
          </w:tcPr>
          <w:p w14:paraId="728EC14F" w14:textId="77777777" w:rsidR="003402F1" w:rsidRPr="00AC4FBC" w:rsidRDefault="003402F1" w:rsidP="00CC40C1">
            <w:pPr>
              <w:pStyle w:val="TAC"/>
            </w:pPr>
            <w:r w:rsidRPr="00AC4FBC">
              <w:t>1775</w:t>
            </w:r>
          </w:p>
        </w:tc>
        <w:tc>
          <w:tcPr>
            <w:tcW w:w="779" w:type="dxa"/>
            <w:shd w:val="clear" w:color="auto" w:fill="auto"/>
            <w:noWrap/>
            <w:vAlign w:val="center"/>
          </w:tcPr>
          <w:p w14:paraId="699AF7B8" w14:textId="77777777" w:rsidR="003402F1" w:rsidRPr="00AC4FBC" w:rsidRDefault="003402F1" w:rsidP="00CC40C1">
            <w:pPr>
              <w:pStyle w:val="TAC"/>
            </w:pPr>
            <w:r w:rsidRPr="00AC4FBC">
              <w:t>5</w:t>
            </w:r>
          </w:p>
        </w:tc>
        <w:tc>
          <w:tcPr>
            <w:tcW w:w="721" w:type="dxa"/>
            <w:shd w:val="clear" w:color="auto" w:fill="auto"/>
            <w:noWrap/>
            <w:vAlign w:val="center"/>
          </w:tcPr>
          <w:p w14:paraId="791E5024" w14:textId="77777777" w:rsidR="003402F1" w:rsidRPr="00AC4FBC" w:rsidRDefault="003402F1" w:rsidP="00CC40C1">
            <w:pPr>
              <w:pStyle w:val="TAC"/>
            </w:pPr>
            <w:r w:rsidRPr="00AC4FBC">
              <w:t>25</w:t>
            </w:r>
          </w:p>
        </w:tc>
        <w:tc>
          <w:tcPr>
            <w:tcW w:w="1314" w:type="dxa"/>
            <w:shd w:val="clear" w:color="auto" w:fill="auto"/>
            <w:noWrap/>
            <w:vAlign w:val="center"/>
          </w:tcPr>
          <w:p w14:paraId="1AF5706A" w14:textId="77777777" w:rsidR="003402F1" w:rsidRPr="00AC4FBC" w:rsidRDefault="003402F1" w:rsidP="00CC40C1">
            <w:pPr>
              <w:pStyle w:val="TAC"/>
            </w:pPr>
            <w:r w:rsidRPr="00AC4FBC">
              <w:t>1870</w:t>
            </w:r>
          </w:p>
        </w:tc>
        <w:tc>
          <w:tcPr>
            <w:tcW w:w="867" w:type="dxa"/>
            <w:shd w:val="clear" w:color="auto" w:fill="auto"/>
            <w:vAlign w:val="center"/>
          </w:tcPr>
          <w:p w14:paraId="54E64562" w14:textId="77777777" w:rsidR="003402F1" w:rsidRPr="00AC4FBC" w:rsidRDefault="003402F1" w:rsidP="00CC40C1">
            <w:pPr>
              <w:pStyle w:val="TAC"/>
            </w:pPr>
            <w:r w:rsidRPr="00AC4FBC">
              <w:t>8.5</w:t>
            </w:r>
          </w:p>
        </w:tc>
        <w:tc>
          <w:tcPr>
            <w:tcW w:w="1248" w:type="dxa"/>
            <w:shd w:val="clear" w:color="auto" w:fill="auto"/>
            <w:vAlign w:val="center"/>
          </w:tcPr>
          <w:p w14:paraId="2100A741" w14:textId="77777777" w:rsidR="003402F1" w:rsidRPr="00AC4FBC" w:rsidRDefault="003402F1" w:rsidP="00CC40C1">
            <w:pPr>
              <w:pStyle w:val="TAC"/>
            </w:pPr>
            <w:r w:rsidRPr="00AC4FBC">
              <w:t>IMD4</w:t>
            </w:r>
          </w:p>
        </w:tc>
      </w:tr>
      <w:tr w:rsidR="003402F1" w:rsidRPr="00AC4FBC" w14:paraId="21E05A3D" w14:textId="77777777" w:rsidTr="00CC40C1">
        <w:trPr>
          <w:trHeight w:val="22"/>
          <w:jc w:val="center"/>
        </w:trPr>
        <w:tc>
          <w:tcPr>
            <w:tcW w:w="1928" w:type="dxa"/>
            <w:vMerge/>
            <w:shd w:val="clear" w:color="auto" w:fill="auto"/>
            <w:vAlign w:val="center"/>
          </w:tcPr>
          <w:p w14:paraId="49AAF7E6" w14:textId="77777777" w:rsidR="003402F1" w:rsidRPr="00AC4FBC" w:rsidRDefault="003402F1" w:rsidP="00CC40C1">
            <w:pPr>
              <w:pStyle w:val="TAC"/>
            </w:pPr>
          </w:p>
        </w:tc>
        <w:tc>
          <w:tcPr>
            <w:tcW w:w="1146" w:type="dxa"/>
            <w:shd w:val="clear" w:color="auto" w:fill="auto"/>
            <w:vAlign w:val="center"/>
          </w:tcPr>
          <w:p w14:paraId="3EF51A7B" w14:textId="77777777" w:rsidR="003402F1" w:rsidRPr="00AC4FBC" w:rsidRDefault="003402F1" w:rsidP="00CC40C1">
            <w:pPr>
              <w:pStyle w:val="TAC"/>
            </w:pPr>
            <w:r w:rsidRPr="00AC4FBC">
              <w:t>n77</w:t>
            </w:r>
          </w:p>
        </w:tc>
        <w:tc>
          <w:tcPr>
            <w:tcW w:w="1481" w:type="dxa"/>
            <w:shd w:val="clear" w:color="auto" w:fill="auto"/>
            <w:noWrap/>
            <w:vAlign w:val="center"/>
          </w:tcPr>
          <w:p w14:paraId="5C05B80C" w14:textId="77777777" w:rsidR="003402F1" w:rsidRPr="00AC4FBC" w:rsidRDefault="003402F1" w:rsidP="00CC40C1">
            <w:pPr>
              <w:pStyle w:val="TAC"/>
            </w:pPr>
            <w:r w:rsidRPr="00AC4FBC">
              <w:t>3980</w:t>
            </w:r>
          </w:p>
        </w:tc>
        <w:tc>
          <w:tcPr>
            <w:tcW w:w="779" w:type="dxa"/>
            <w:shd w:val="clear" w:color="auto" w:fill="auto"/>
            <w:noWrap/>
            <w:vAlign w:val="center"/>
          </w:tcPr>
          <w:p w14:paraId="62729C9E" w14:textId="77777777" w:rsidR="003402F1" w:rsidRPr="00AC4FBC" w:rsidRDefault="003402F1" w:rsidP="00CC40C1">
            <w:pPr>
              <w:pStyle w:val="TAC"/>
            </w:pPr>
            <w:r w:rsidRPr="00AC4FBC">
              <w:t>10</w:t>
            </w:r>
          </w:p>
        </w:tc>
        <w:tc>
          <w:tcPr>
            <w:tcW w:w="721" w:type="dxa"/>
            <w:shd w:val="clear" w:color="auto" w:fill="auto"/>
            <w:noWrap/>
            <w:vAlign w:val="center"/>
          </w:tcPr>
          <w:p w14:paraId="61EF47B1" w14:textId="77777777" w:rsidR="003402F1" w:rsidRPr="00AC4FBC" w:rsidRDefault="003402F1" w:rsidP="00CC40C1">
            <w:pPr>
              <w:pStyle w:val="TAC"/>
            </w:pPr>
            <w:r w:rsidRPr="00AC4FBC">
              <w:t>50</w:t>
            </w:r>
          </w:p>
        </w:tc>
        <w:tc>
          <w:tcPr>
            <w:tcW w:w="1314" w:type="dxa"/>
            <w:shd w:val="clear" w:color="auto" w:fill="auto"/>
            <w:noWrap/>
            <w:vAlign w:val="center"/>
          </w:tcPr>
          <w:p w14:paraId="339E3987" w14:textId="77777777" w:rsidR="003402F1" w:rsidRPr="00AC4FBC" w:rsidRDefault="003402F1" w:rsidP="00CC40C1">
            <w:pPr>
              <w:pStyle w:val="TAC"/>
            </w:pPr>
            <w:r w:rsidRPr="00AC4FBC">
              <w:t>3980</w:t>
            </w:r>
          </w:p>
        </w:tc>
        <w:tc>
          <w:tcPr>
            <w:tcW w:w="867" w:type="dxa"/>
            <w:shd w:val="clear" w:color="auto" w:fill="auto"/>
            <w:vAlign w:val="center"/>
          </w:tcPr>
          <w:p w14:paraId="5811BCEB" w14:textId="77777777" w:rsidR="003402F1" w:rsidRPr="00AC4FBC" w:rsidRDefault="003402F1" w:rsidP="00CC40C1">
            <w:pPr>
              <w:pStyle w:val="TAC"/>
            </w:pPr>
            <w:r w:rsidRPr="00AC4FBC">
              <w:t>N/A</w:t>
            </w:r>
          </w:p>
        </w:tc>
        <w:tc>
          <w:tcPr>
            <w:tcW w:w="1248" w:type="dxa"/>
            <w:shd w:val="clear" w:color="auto" w:fill="auto"/>
            <w:vAlign w:val="center"/>
          </w:tcPr>
          <w:p w14:paraId="3B896B26" w14:textId="77777777" w:rsidR="003402F1" w:rsidRPr="00AC4FBC" w:rsidRDefault="003402F1" w:rsidP="00CC40C1">
            <w:pPr>
              <w:pStyle w:val="TAC"/>
            </w:pPr>
            <w:r w:rsidRPr="00AC4FBC">
              <w:t>N/A</w:t>
            </w:r>
          </w:p>
        </w:tc>
      </w:tr>
      <w:tr w:rsidR="003402F1" w:rsidRPr="00AC4FBC" w14:paraId="7560470E" w14:textId="77777777" w:rsidTr="00CC40C1">
        <w:trPr>
          <w:trHeight w:val="54"/>
          <w:jc w:val="center"/>
        </w:trPr>
        <w:tc>
          <w:tcPr>
            <w:tcW w:w="1928" w:type="dxa"/>
            <w:vMerge/>
            <w:shd w:val="clear" w:color="auto" w:fill="auto"/>
            <w:vAlign w:val="center"/>
            <w:hideMark/>
          </w:tcPr>
          <w:p w14:paraId="36F289F0" w14:textId="77777777" w:rsidR="003402F1" w:rsidRPr="00AC4FBC" w:rsidRDefault="003402F1" w:rsidP="00CC40C1">
            <w:pPr>
              <w:pStyle w:val="TAC"/>
            </w:pPr>
          </w:p>
        </w:tc>
        <w:tc>
          <w:tcPr>
            <w:tcW w:w="1146" w:type="dxa"/>
            <w:shd w:val="clear" w:color="auto" w:fill="auto"/>
            <w:vAlign w:val="center"/>
            <w:hideMark/>
          </w:tcPr>
          <w:p w14:paraId="11A2835F" w14:textId="77777777" w:rsidR="003402F1" w:rsidRPr="00AC4FBC" w:rsidRDefault="003402F1" w:rsidP="00CC40C1">
            <w:pPr>
              <w:pStyle w:val="TAC"/>
            </w:pPr>
            <w:r w:rsidRPr="00AC4FBC">
              <w:t>1</w:t>
            </w:r>
          </w:p>
        </w:tc>
        <w:tc>
          <w:tcPr>
            <w:tcW w:w="1481" w:type="dxa"/>
            <w:shd w:val="clear" w:color="auto" w:fill="auto"/>
            <w:noWrap/>
            <w:vAlign w:val="center"/>
          </w:tcPr>
          <w:p w14:paraId="22969C6B" w14:textId="77777777" w:rsidR="003402F1" w:rsidRPr="00AC4FBC" w:rsidRDefault="003402F1" w:rsidP="00CC40C1">
            <w:pPr>
              <w:pStyle w:val="TAC"/>
            </w:pPr>
            <w:r w:rsidRPr="00AC4FBC">
              <w:t>1950</w:t>
            </w:r>
          </w:p>
        </w:tc>
        <w:tc>
          <w:tcPr>
            <w:tcW w:w="779" w:type="dxa"/>
            <w:shd w:val="clear" w:color="auto" w:fill="auto"/>
            <w:noWrap/>
            <w:vAlign w:val="center"/>
          </w:tcPr>
          <w:p w14:paraId="06FB8499" w14:textId="77777777" w:rsidR="003402F1" w:rsidRPr="00AC4FBC" w:rsidRDefault="003402F1" w:rsidP="00CC40C1">
            <w:pPr>
              <w:pStyle w:val="TAC"/>
            </w:pPr>
            <w:r w:rsidRPr="00AC4FBC">
              <w:t>5</w:t>
            </w:r>
          </w:p>
        </w:tc>
        <w:tc>
          <w:tcPr>
            <w:tcW w:w="721" w:type="dxa"/>
            <w:shd w:val="clear" w:color="auto" w:fill="auto"/>
            <w:noWrap/>
            <w:vAlign w:val="center"/>
          </w:tcPr>
          <w:p w14:paraId="7A1A9F3F" w14:textId="77777777" w:rsidR="003402F1" w:rsidRPr="00AC4FBC" w:rsidRDefault="003402F1" w:rsidP="00CC40C1">
            <w:pPr>
              <w:pStyle w:val="TAC"/>
            </w:pPr>
            <w:r w:rsidRPr="00AC4FBC">
              <w:t>25</w:t>
            </w:r>
          </w:p>
        </w:tc>
        <w:tc>
          <w:tcPr>
            <w:tcW w:w="1314" w:type="dxa"/>
            <w:shd w:val="clear" w:color="auto" w:fill="auto"/>
            <w:noWrap/>
            <w:vAlign w:val="center"/>
          </w:tcPr>
          <w:p w14:paraId="6A5C2088" w14:textId="77777777" w:rsidR="003402F1" w:rsidRPr="00AC4FBC" w:rsidRDefault="003402F1" w:rsidP="00CC40C1">
            <w:pPr>
              <w:pStyle w:val="TAC"/>
            </w:pPr>
            <w:r w:rsidRPr="00AC4FBC">
              <w:t>2140</w:t>
            </w:r>
          </w:p>
        </w:tc>
        <w:tc>
          <w:tcPr>
            <w:tcW w:w="867" w:type="dxa"/>
            <w:shd w:val="clear" w:color="auto" w:fill="auto"/>
            <w:vAlign w:val="center"/>
          </w:tcPr>
          <w:p w14:paraId="6B58E9EE" w14:textId="77777777" w:rsidR="003402F1" w:rsidRPr="00AC4FBC" w:rsidRDefault="003402F1" w:rsidP="00CC40C1">
            <w:pPr>
              <w:pStyle w:val="TAC"/>
            </w:pPr>
            <w:r w:rsidRPr="00AC4FBC">
              <w:t>31.0</w:t>
            </w:r>
          </w:p>
        </w:tc>
        <w:tc>
          <w:tcPr>
            <w:tcW w:w="1248" w:type="dxa"/>
            <w:shd w:val="clear" w:color="auto" w:fill="auto"/>
            <w:vAlign w:val="center"/>
          </w:tcPr>
          <w:p w14:paraId="4D133836" w14:textId="77777777" w:rsidR="003402F1" w:rsidRPr="00AC4FBC" w:rsidRDefault="003402F1" w:rsidP="00CC40C1">
            <w:pPr>
              <w:pStyle w:val="TAC"/>
            </w:pPr>
            <w:r w:rsidRPr="00AC4FBC">
              <w:t>IMD2</w:t>
            </w:r>
          </w:p>
        </w:tc>
      </w:tr>
      <w:tr w:rsidR="003402F1" w:rsidRPr="00AC4FBC" w14:paraId="17D02CAE" w14:textId="77777777" w:rsidTr="00CC40C1">
        <w:trPr>
          <w:trHeight w:val="22"/>
          <w:jc w:val="center"/>
        </w:trPr>
        <w:tc>
          <w:tcPr>
            <w:tcW w:w="1928" w:type="dxa"/>
            <w:vMerge/>
            <w:shd w:val="clear" w:color="auto" w:fill="auto"/>
            <w:vAlign w:val="center"/>
            <w:hideMark/>
          </w:tcPr>
          <w:p w14:paraId="0992E351" w14:textId="77777777" w:rsidR="003402F1" w:rsidRPr="00AC4FBC" w:rsidRDefault="003402F1" w:rsidP="00CC40C1">
            <w:pPr>
              <w:pStyle w:val="TAC"/>
            </w:pPr>
          </w:p>
        </w:tc>
        <w:tc>
          <w:tcPr>
            <w:tcW w:w="1146" w:type="dxa"/>
            <w:shd w:val="clear" w:color="auto" w:fill="auto"/>
            <w:vAlign w:val="center"/>
            <w:hideMark/>
          </w:tcPr>
          <w:p w14:paraId="63275E62" w14:textId="77777777" w:rsidR="003402F1" w:rsidRPr="00AC4FBC" w:rsidRDefault="003402F1" w:rsidP="00CC40C1">
            <w:pPr>
              <w:pStyle w:val="TAC"/>
            </w:pPr>
            <w:r w:rsidRPr="00AC4FBC">
              <w:t>3</w:t>
            </w:r>
          </w:p>
        </w:tc>
        <w:tc>
          <w:tcPr>
            <w:tcW w:w="1481" w:type="dxa"/>
            <w:shd w:val="clear" w:color="auto" w:fill="auto"/>
            <w:noWrap/>
            <w:vAlign w:val="center"/>
          </w:tcPr>
          <w:p w14:paraId="785CCC23" w14:textId="77777777" w:rsidR="003402F1" w:rsidRPr="00AC4FBC" w:rsidRDefault="003402F1" w:rsidP="00CC40C1">
            <w:pPr>
              <w:pStyle w:val="TAC"/>
            </w:pPr>
            <w:r w:rsidRPr="00AC4FBC">
              <w:t>1775</w:t>
            </w:r>
          </w:p>
        </w:tc>
        <w:tc>
          <w:tcPr>
            <w:tcW w:w="779" w:type="dxa"/>
            <w:shd w:val="clear" w:color="auto" w:fill="auto"/>
            <w:noWrap/>
            <w:vAlign w:val="center"/>
          </w:tcPr>
          <w:p w14:paraId="1B104232" w14:textId="77777777" w:rsidR="003402F1" w:rsidRPr="00AC4FBC" w:rsidRDefault="003402F1" w:rsidP="00CC40C1">
            <w:pPr>
              <w:pStyle w:val="TAC"/>
            </w:pPr>
            <w:r w:rsidRPr="00AC4FBC">
              <w:t>5</w:t>
            </w:r>
          </w:p>
        </w:tc>
        <w:tc>
          <w:tcPr>
            <w:tcW w:w="721" w:type="dxa"/>
            <w:shd w:val="clear" w:color="auto" w:fill="auto"/>
            <w:noWrap/>
            <w:vAlign w:val="center"/>
          </w:tcPr>
          <w:p w14:paraId="59C825CB" w14:textId="77777777" w:rsidR="003402F1" w:rsidRPr="00AC4FBC" w:rsidRDefault="003402F1" w:rsidP="00CC40C1">
            <w:pPr>
              <w:pStyle w:val="TAC"/>
            </w:pPr>
            <w:r w:rsidRPr="00AC4FBC">
              <w:t>25</w:t>
            </w:r>
          </w:p>
        </w:tc>
        <w:tc>
          <w:tcPr>
            <w:tcW w:w="1314" w:type="dxa"/>
            <w:shd w:val="clear" w:color="auto" w:fill="auto"/>
            <w:noWrap/>
            <w:vAlign w:val="center"/>
          </w:tcPr>
          <w:p w14:paraId="6E5ECE56" w14:textId="77777777" w:rsidR="003402F1" w:rsidRPr="00AC4FBC" w:rsidRDefault="003402F1" w:rsidP="00CC40C1">
            <w:pPr>
              <w:pStyle w:val="TAC"/>
            </w:pPr>
            <w:r w:rsidRPr="00AC4FBC">
              <w:t>1870</w:t>
            </w:r>
          </w:p>
        </w:tc>
        <w:tc>
          <w:tcPr>
            <w:tcW w:w="867" w:type="dxa"/>
            <w:shd w:val="clear" w:color="auto" w:fill="auto"/>
            <w:vAlign w:val="center"/>
          </w:tcPr>
          <w:p w14:paraId="461EA12B" w14:textId="77777777" w:rsidR="003402F1" w:rsidRPr="00AC4FBC" w:rsidRDefault="003402F1" w:rsidP="00CC40C1">
            <w:pPr>
              <w:pStyle w:val="TAC"/>
            </w:pPr>
            <w:r w:rsidRPr="00AC4FBC">
              <w:t>N/A</w:t>
            </w:r>
          </w:p>
        </w:tc>
        <w:tc>
          <w:tcPr>
            <w:tcW w:w="1248" w:type="dxa"/>
            <w:shd w:val="clear" w:color="auto" w:fill="auto"/>
            <w:vAlign w:val="center"/>
          </w:tcPr>
          <w:p w14:paraId="2019C611" w14:textId="77777777" w:rsidR="003402F1" w:rsidRPr="00AC4FBC" w:rsidRDefault="003402F1" w:rsidP="00CC40C1">
            <w:pPr>
              <w:pStyle w:val="TAC"/>
            </w:pPr>
            <w:r w:rsidRPr="00AC4FBC">
              <w:t>N/A</w:t>
            </w:r>
          </w:p>
        </w:tc>
      </w:tr>
      <w:tr w:rsidR="003402F1" w:rsidRPr="00AC4FBC" w14:paraId="4289A7F2" w14:textId="77777777" w:rsidTr="00CC40C1">
        <w:trPr>
          <w:trHeight w:val="22"/>
          <w:jc w:val="center"/>
        </w:trPr>
        <w:tc>
          <w:tcPr>
            <w:tcW w:w="1928" w:type="dxa"/>
            <w:vMerge/>
            <w:shd w:val="clear" w:color="auto" w:fill="auto"/>
            <w:vAlign w:val="center"/>
          </w:tcPr>
          <w:p w14:paraId="284ED306" w14:textId="77777777" w:rsidR="003402F1" w:rsidRPr="00AC4FBC" w:rsidRDefault="003402F1" w:rsidP="00CC40C1">
            <w:pPr>
              <w:pStyle w:val="TAC"/>
            </w:pPr>
          </w:p>
        </w:tc>
        <w:tc>
          <w:tcPr>
            <w:tcW w:w="1146" w:type="dxa"/>
            <w:shd w:val="clear" w:color="auto" w:fill="auto"/>
            <w:vAlign w:val="center"/>
          </w:tcPr>
          <w:p w14:paraId="73024F6A" w14:textId="77777777" w:rsidR="003402F1" w:rsidRPr="00AC4FBC" w:rsidRDefault="003402F1" w:rsidP="00CC40C1">
            <w:pPr>
              <w:pStyle w:val="TAC"/>
            </w:pPr>
            <w:r w:rsidRPr="00AC4FBC">
              <w:t>n77</w:t>
            </w:r>
          </w:p>
        </w:tc>
        <w:tc>
          <w:tcPr>
            <w:tcW w:w="1481" w:type="dxa"/>
            <w:shd w:val="clear" w:color="auto" w:fill="auto"/>
            <w:noWrap/>
            <w:vAlign w:val="center"/>
          </w:tcPr>
          <w:p w14:paraId="3AAD853A" w14:textId="77777777" w:rsidR="003402F1" w:rsidRPr="00AC4FBC" w:rsidRDefault="003402F1" w:rsidP="00CC40C1">
            <w:pPr>
              <w:pStyle w:val="TAC"/>
            </w:pPr>
            <w:r w:rsidRPr="00AC4FBC">
              <w:t>3915</w:t>
            </w:r>
          </w:p>
        </w:tc>
        <w:tc>
          <w:tcPr>
            <w:tcW w:w="779" w:type="dxa"/>
            <w:shd w:val="clear" w:color="auto" w:fill="auto"/>
            <w:noWrap/>
            <w:vAlign w:val="center"/>
          </w:tcPr>
          <w:p w14:paraId="2DDCD551" w14:textId="77777777" w:rsidR="003402F1" w:rsidRPr="00AC4FBC" w:rsidRDefault="003402F1" w:rsidP="00CC40C1">
            <w:pPr>
              <w:pStyle w:val="TAC"/>
            </w:pPr>
            <w:r w:rsidRPr="00AC4FBC">
              <w:t>10</w:t>
            </w:r>
          </w:p>
        </w:tc>
        <w:tc>
          <w:tcPr>
            <w:tcW w:w="721" w:type="dxa"/>
            <w:shd w:val="clear" w:color="auto" w:fill="auto"/>
            <w:noWrap/>
            <w:vAlign w:val="center"/>
          </w:tcPr>
          <w:p w14:paraId="0BF056B3" w14:textId="77777777" w:rsidR="003402F1" w:rsidRPr="00AC4FBC" w:rsidRDefault="003402F1" w:rsidP="00CC40C1">
            <w:pPr>
              <w:pStyle w:val="TAC"/>
            </w:pPr>
            <w:r w:rsidRPr="00AC4FBC">
              <w:t>50</w:t>
            </w:r>
          </w:p>
        </w:tc>
        <w:tc>
          <w:tcPr>
            <w:tcW w:w="1314" w:type="dxa"/>
            <w:shd w:val="clear" w:color="auto" w:fill="auto"/>
            <w:noWrap/>
            <w:vAlign w:val="center"/>
          </w:tcPr>
          <w:p w14:paraId="1E3AD570" w14:textId="77777777" w:rsidR="003402F1" w:rsidRPr="00AC4FBC" w:rsidRDefault="003402F1" w:rsidP="00CC40C1">
            <w:pPr>
              <w:pStyle w:val="TAC"/>
            </w:pPr>
            <w:r w:rsidRPr="00AC4FBC">
              <w:t>3915</w:t>
            </w:r>
          </w:p>
        </w:tc>
        <w:tc>
          <w:tcPr>
            <w:tcW w:w="867" w:type="dxa"/>
            <w:shd w:val="clear" w:color="auto" w:fill="auto"/>
            <w:vAlign w:val="center"/>
          </w:tcPr>
          <w:p w14:paraId="521AFD4F" w14:textId="77777777" w:rsidR="003402F1" w:rsidRPr="00AC4FBC" w:rsidRDefault="003402F1" w:rsidP="00CC40C1">
            <w:pPr>
              <w:pStyle w:val="TAC"/>
            </w:pPr>
            <w:r w:rsidRPr="00AC4FBC">
              <w:t>N/A</w:t>
            </w:r>
          </w:p>
        </w:tc>
        <w:tc>
          <w:tcPr>
            <w:tcW w:w="1248" w:type="dxa"/>
            <w:shd w:val="clear" w:color="auto" w:fill="auto"/>
            <w:vAlign w:val="center"/>
          </w:tcPr>
          <w:p w14:paraId="70748E72" w14:textId="77777777" w:rsidR="003402F1" w:rsidRPr="00AC4FBC" w:rsidRDefault="003402F1" w:rsidP="00CC40C1">
            <w:pPr>
              <w:pStyle w:val="TAC"/>
            </w:pPr>
            <w:r w:rsidRPr="00AC4FBC">
              <w:t>N/A</w:t>
            </w:r>
          </w:p>
        </w:tc>
      </w:tr>
      <w:tr w:rsidR="003402F1" w:rsidRPr="00AC4FBC" w14:paraId="73B546AD" w14:textId="77777777" w:rsidTr="00CC40C1">
        <w:trPr>
          <w:trHeight w:val="54"/>
          <w:jc w:val="center"/>
        </w:trPr>
        <w:tc>
          <w:tcPr>
            <w:tcW w:w="1928" w:type="dxa"/>
            <w:vMerge w:val="restart"/>
            <w:shd w:val="clear" w:color="auto" w:fill="auto"/>
            <w:vAlign w:val="center"/>
          </w:tcPr>
          <w:p w14:paraId="35FCC48F" w14:textId="77777777" w:rsidR="003402F1" w:rsidRPr="00AC4FBC" w:rsidRDefault="003402F1" w:rsidP="00CC40C1">
            <w:pPr>
              <w:pStyle w:val="TAC"/>
            </w:pPr>
            <w:r w:rsidRPr="00AC4FBC">
              <w:t>DC_1A-3A_n78A</w:t>
            </w:r>
          </w:p>
          <w:p w14:paraId="3D0D6D07" w14:textId="77777777" w:rsidR="003402F1" w:rsidRPr="00AC4FBC" w:rsidRDefault="003402F1" w:rsidP="00CC40C1">
            <w:pPr>
              <w:pStyle w:val="TAC"/>
            </w:pPr>
            <w:r w:rsidRPr="00AC4FBC">
              <w:t>DC_1A-3C_n78A</w:t>
            </w:r>
          </w:p>
        </w:tc>
        <w:tc>
          <w:tcPr>
            <w:tcW w:w="1146" w:type="dxa"/>
            <w:shd w:val="clear" w:color="auto" w:fill="auto"/>
            <w:vAlign w:val="center"/>
          </w:tcPr>
          <w:p w14:paraId="471C7F88" w14:textId="77777777" w:rsidR="003402F1" w:rsidRPr="00AC4FBC" w:rsidRDefault="003402F1" w:rsidP="00CC40C1">
            <w:pPr>
              <w:pStyle w:val="TAC"/>
            </w:pPr>
            <w:r w:rsidRPr="00AC4FBC">
              <w:t>1</w:t>
            </w:r>
          </w:p>
        </w:tc>
        <w:tc>
          <w:tcPr>
            <w:tcW w:w="1481" w:type="dxa"/>
            <w:shd w:val="clear" w:color="auto" w:fill="auto"/>
            <w:noWrap/>
            <w:vAlign w:val="center"/>
          </w:tcPr>
          <w:p w14:paraId="2B556404" w14:textId="77777777" w:rsidR="003402F1" w:rsidRPr="00AC4FBC" w:rsidRDefault="003402F1" w:rsidP="00CC40C1">
            <w:pPr>
              <w:pStyle w:val="TAC"/>
            </w:pPr>
            <w:r w:rsidRPr="00AC4FBC">
              <w:t>1950</w:t>
            </w:r>
          </w:p>
        </w:tc>
        <w:tc>
          <w:tcPr>
            <w:tcW w:w="779" w:type="dxa"/>
            <w:shd w:val="clear" w:color="auto" w:fill="auto"/>
            <w:noWrap/>
            <w:vAlign w:val="center"/>
          </w:tcPr>
          <w:p w14:paraId="05EABE9B" w14:textId="77777777" w:rsidR="003402F1" w:rsidRPr="00AC4FBC" w:rsidRDefault="003402F1" w:rsidP="00CC40C1">
            <w:pPr>
              <w:pStyle w:val="TAC"/>
            </w:pPr>
            <w:r w:rsidRPr="00AC4FBC">
              <w:t>5</w:t>
            </w:r>
          </w:p>
        </w:tc>
        <w:tc>
          <w:tcPr>
            <w:tcW w:w="721" w:type="dxa"/>
            <w:shd w:val="clear" w:color="auto" w:fill="auto"/>
            <w:noWrap/>
            <w:vAlign w:val="center"/>
          </w:tcPr>
          <w:p w14:paraId="199EE8EC" w14:textId="77777777" w:rsidR="003402F1" w:rsidRPr="00AC4FBC" w:rsidRDefault="003402F1" w:rsidP="00CC40C1">
            <w:pPr>
              <w:pStyle w:val="TAC"/>
            </w:pPr>
            <w:r w:rsidRPr="00AC4FBC">
              <w:t>25</w:t>
            </w:r>
          </w:p>
        </w:tc>
        <w:tc>
          <w:tcPr>
            <w:tcW w:w="1314" w:type="dxa"/>
            <w:shd w:val="clear" w:color="auto" w:fill="auto"/>
            <w:noWrap/>
            <w:vAlign w:val="center"/>
          </w:tcPr>
          <w:p w14:paraId="005A6A73" w14:textId="77777777" w:rsidR="003402F1" w:rsidRPr="00AC4FBC" w:rsidRDefault="003402F1" w:rsidP="00CC40C1">
            <w:pPr>
              <w:pStyle w:val="TAC"/>
            </w:pPr>
            <w:r w:rsidRPr="00AC4FBC">
              <w:t>2140</w:t>
            </w:r>
          </w:p>
        </w:tc>
        <w:tc>
          <w:tcPr>
            <w:tcW w:w="867" w:type="dxa"/>
            <w:shd w:val="clear" w:color="auto" w:fill="auto"/>
            <w:vAlign w:val="center"/>
          </w:tcPr>
          <w:p w14:paraId="27B2608C" w14:textId="77777777" w:rsidR="003402F1" w:rsidRPr="00AC4FBC" w:rsidRDefault="003402F1" w:rsidP="00CC40C1">
            <w:pPr>
              <w:pStyle w:val="TAC"/>
            </w:pPr>
            <w:r w:rsidRPr="00AC4FBC">
              <w:t>N/A</w:t>
            </w:r>
          </w:p>
        </w:tc>
        <w:tc>
          <w:tcPr>
            <w:tcW w:w="1248" w:type="dxa"/>
            <w:vAlign w:val="center"/>
          </w:tcPr>
          <w:p w14:paraId="012E9921" w14:textId="77777777" w:rsidR="003402F1" w:rsidRPr="00AC4FBC" w:rsidRDefault="003402F1" w:rsidP="00CC40C1">
            <w:pPr>
              <w:pStyle w:val="TAC"/>
            </w:pPr>
            <w:r w:rsidRPr="00AC4FBC">
              <w:t>N/A</w:t>
            </w:r>
          </w:p>
        </w:tc>
      </w:tr>
      <w:tr w:rsidR="003402F1" w:rsidRPr="00AC4FBC" w14:paraId="6B206D5A" w14:textId="77777777" w:rsidTr="00CC40C1">
        <w:trPr>
          <w:trHeight w:val="54"/>
          <w:jc w:val="center"/>
        </w:trPr>
        <w:tc>
          <w:tcPr>
            <w:tcW w:w="1928" w:type="dxa"/>
            <w:vMerge/>
            <w:shd w:val="clear" w:color="auto" w:fill="auto"/>
            <w:vAlign w:val="center"/>
          </w:tcPr>
          <w:p w14:paraId="0C6543D4" w14:textId="77777777" w:rsidR="003402F1" w:rsidRPr="00AC4FBC" w:rsidRDefault="003402F1" w:rsidP="00CC40C1">
            <w:pPr>
              <w:pStyle w:val="TAC"/>
            </w:pPr>
          </w:p>
        </w:tc>
        <w:tc>
          <w:tcPr>
            <w:tcW w:w="1146" w:type="dxa"/>
            <w:shd w:val="clear" w:color="auto" w:fill="auto"/>
            <w:vAlign w:val="center"/>
          </w:tcPr>
          <w:p w14:paraId="23E7C71A" w14:textId="77777777" w:rsidR="003402F1" w:rsidRPr="00AC4FBC" w:rsidRDefault="003402F1" w:rsidP="00CC40C1">
            <w:pPr>
              <w:pStyle w:val="TAC"/>
            </w:pPr>
            <w:r w:rsidRPr="00AC4FBC">
              <w:t>3</w:t>
            </w:r>
          </w:p>
        </w:tc>
        <w:tc>
          <w:tcPr>
            <w:tcW w:w="1481" w:type="dxa"/>
            <w:shd w:val="clear" w:color="auto" w:fill="auto"/>
            <w:noWrap/>
            <w:vAlign w:val="center"/>
          </w:tcPr>
          <w:p w14:paraId="0DCDF4EF" w14:textId="77777777" w:rsidR="003402F1" w:rsidRPr="00AC4FBC" w:rsidRDefault="003402F1" w:rsidP="00CC40C1">
            <w:pPr>
              <w:pStyle w:val="TAC"/>
            </w:pPr>
            <w:r w:rsidRPr="00AC4FBC">
              <w:t>1712.5</w:t>
            </w:r>
          </w:p>
        </w:tc>
        <w:tc>
          <w:tcPr>
            <w:tcW w:w="779" w:type="dxa"/>
            <w:shd w:val="clear" w:color="auto" w:fill="auto"/>
            <w:noWrap/>
            <w:vAlign w:val="center"/>
          </w:tcPr>
          <w:p w14:paraId="313A290D" w14:textId="77777777" w:rsidR="003402F1" w:rsidRPr="00AC4FBC" w:rsidRDefault="003402F1" w:rsidP="00CC40C1">
            <w:pPr>
              <w:pStyle w:val="TAC"/>
            </w:pPr>
            <w:r w:rsidRPr="00AC4FBC">
              <w:t>5</w:t>
            </w:r>
          </w:p>
        </w:tc>
        <w:tc>
          <w:tcPr>
            <w:tcW w:w="721" w:type="dxa"/>
            <w:shd w:val="clear" w:color="auto" w:fill="auto"/>
            <w:noWrap/>
            <w:vAlign w:val="center"/>
          </w:tcPr>
          <w:p w14:paraId="1F45A25B" w14:textId="77777777" w:rsidR="003402F1" w:rsidRPr="00AC4FBC" w:rsidRDefault="003402F1" w:rsidP="00CC40C1">
            <w:pPr>
              <w:pStyle w:val="TAC"/>
            </w:pPr>
            <w:r w:rsidRPr="00AC4FBC">
              <w:t>25</w:t>
            </w:r>
          </w:p>
        </w:tc>
        <w:tc>
          <w:tcPr>
            <w:tcW w:w="1314" w:type="dxa"/>
            <w:shd w:val="clear" w:color="auto" w:fill="auto"/>
            <w:noWrap/>
            <w:vAlign w:val="center"/>
          </w:tcPr>
          <w:p w14:paraId="4D722D3D" w14:textId="77777777" w:rsidR="003402F1" w:rsidRPr="00AC4FBC" w:rsidRDefault="003402F1" w:rsidP="00CC40C1">
            <w:pPr>
              <w:pStyle w:val="TAC"/>
            </w:pPr>
            <w:r w:rsidRPr="00AC4FBC">
              <w:t>1807.5</w:t>
            </w:r>
          </w:p>
        </w:tc>
        <w:tc>
          <w:tcPr>
            <w:tcW w:w="867" w:type="dxa"/>
            <w:shd w:val="clear" w:color="auto" w:fill="auto"/>
            <w:vAlign w:val="center"/>
          </w:tcPr>
          <w:p w14:paraId="303E4F22" w14:textId="77777777" w:rsidR="003402F1" w:rsidRPr="00AC4FBC" w:rsidRDefault="003402F1" w:rsidP="00CC40C1">
            <w:pPr>
              <w:pStyle w:val="TAC"/>
            </w:pPr>
            <w:r w:rsidRPr="00AC4FBC">
              <w:t>31.2</w:t>
            </w:r>
          </w:p>
        </w:tc>
        <w:tc>
          <w:tcPr>
            <w:tcW w:w="1248" w:type="dxa"/>
            <w:vAlign w:val="center"/>
          </w:tcPr>
          <w:p w14:paraId="616E9A40" w14:textId="77777777" w:rsidR="003402F1" w:rsidRPr="00AC4FBC" w:rsidRDefault="003402F1" w:rsidP="00CC40C1">
            <w:pPr>
              <w:pStyle w:val="TAC"/>
            </w:pPr>
            <w:r w:rsidRPr="00AC4FBC">
              <w:t>IMD2</w:t>
            </w:r>
          </w:p>
        </w:tc>
      </w:tr>
      <w:tr w:rsidR="003402F1" w:rsidRPr="00AC4FBC" w14:paraId="65B178F5" w14:textId="77777777" w:rsidTr="00CC40C1">
        <w:trPr>
          <w:trHeight w:val="54"/>
          <w:jc w:val="center"/>
        </w:trPr>
        <w:tc>
          <w:tcPr>
            <w:tcW w:w="1928" w:type="dxa"/>
            <w:vMerge/>
            <w:shd w:val="clear" w:color="auto" w:fill="auto"/>
            <w:vAlign w:val="center"/>
          </w:tcPr>
          <w:p w14:paraId="5610094F" w14:textId="77777777" w:rsidR="003402F1" w:rsidRPr="00AC4FBC" w:rsidRDefault="003402F1" w:rsidP="00CC40C1">
            <w:pPr>
              <w:pStyle w:val="TAC"/>
            </w:pPr>
          </w:p>
        </w:tc>
        <w:tc>
          <w:tcPr>
            <w:tcW w:w="1146" w:type="dxa"/>
            <w:shd w:val="clear" w:color="auto" w:fill="auto"/>
            <w:vAlign w:val="center"/>
          </w:tcPr>
          <w:p w14:paraId="40420007" w14:textId="77777777" w:rsidR="003402F1" w:rsidRPr="00AC4FBC" w:rsidRDefault="003402F1" w:rsidP="00CC40C1">
            <w:pPr>
              <w:pStyle w:val="TAC"/>
            </w:pPr>
            <w:r w:rsidRPr="00AC4FBC">
              <w:t>n78</w:t>
            </w:r>
          </w:p>
        </w:tc>
        <w:tc>
          <w:tcPr>
            <w:tcW w:w="1481" w:type="dxa"/>
            <w:shd w:val="clear" w:color="auto" w:fill="auto"/>
            <w:noWrap/>
            <w:vAlign w:val="center"/>
          </w:tcPr>
          <w:p w14:paraId="3F07EEB3" w14:textId="77777777" w:rsidR="003402F1" w:rsidRPr="00AC4FBC" w:rsidRDefault="003402F1" w:rsidP="00CC40C1">
            <w:pPr>
              <w:pStyle w:val="TAC"/>
            </w:pPr>
            <w:r w:rsidRPr="00AC4FBC">
              <w:t>3757.5</w:t>
            </w:r>
          </w:p>
        </w:tc>
        <w:tc>
          <w:tcPr>
            <w:tcW w:w="779" w:type="dxa"/>
            <w:shd w:val="clear" w:color="auto" w:fill="auto"/>
            <w:noWrap/>
            <w:vAlign w:val="center"/>
          </w:tcPr>
          <w:p w14:paraId="2E5D20EB" w14:textId="77777777" w:rsidR="003402F1" w:rsidRPr="00AC4FBC" w:rsidRDefault="003402F1" w:rsidP="00CC40C1">
            <w:pPr>
              <w:pStyle w:val="TAC"/>
            </w:pPr>
            <w:r w:rsidRPr="00AC4FBC">
              <w:t>10</w:t>
            </w:r>
          </w:p>
        </w:tc>
        <w:tc>
          <w:tcPr>
            <w:tcW w:w="721" w:type="dxa"/>
            <w:shd w:val="clear" w:color="auto" w:fill="auto"/>
            <w:noWrap/>
            <w:vAlign w:val="center"/>
          </w:tcPr>
          <w:p w14:paraId="45C4B3AF" w14:textId="77777777" w:rsidR="003402F1" w:rsidRPr="00AC4FBC" w:rsidRDefault="003402F1" w:rsidP="00CC40C1">
            <w:pPr>
              <w:pStyle w:val="TAC"/>
            </w:pPr>
            <w:r w:rsidRPr="00AC4FBC">
              <w:t>50</w:t>
            </w:r>
          </w:p>
        </w:tc>
        <w:tc>
          <w:tcPr>
            <w:tcW w:w="1314" w:type="dxa"/>
            <w:shd w:val="clear" w:color="auto" w:fill="auto"/>
            <w:noWrap/>
            <w:vAlign w:val="center"/>
          </w:tcPr>
          <w:p w14:paraId="262E1206" w14:textId="77777777" w:rsidR="003402F1" w:rsidRPr="00AC4FBC" w:rsidRDefault="003402F1" w:rsidP="00CC40C1">
            <w:pPr>
              <w:pStyle w:val="TAC"/>
            </w:pPr>
            <w:r w:rsidRPr="00AC4FBC">
              <w:t>3757.5</w:t>
            </w:r>
          </w:p>
        </w:tc>
        <w:tc>
          <w:tcPr>
            <w:tcW w:w="867" w:type="dxa"/>
            <w:shd w:val="clear" w:color="auto" w:fill="auto"/>
            <w:vAlign w:val="center"/>
          </w:tcPr>
          <w:p w14:paraId="507634AA" w14:textId="77777777" w:rsidR="003402F1" w:rsidRPr="00AC4FBC" w:rsidRDefault="003402F1" w:rsidP="00CC40C1">
            <w:pPr>
              <w:pStyle w:val="TAC"/>
            </w:pPr>
            <w:r w:rsidRPr="00AC4FBC">
              <w:t>N/A</w:t>
            </w:r>
          </w:p>
        </w:tc>
        <w:tc>
          <w:tcPr>
            <w:tcW w:w="1248" w:type="dxa"/>
            <w:vAlign w:val="center"/>
          </w:tcPr>
          <w:p w14:paraId="61CF3858" w14:textId="77777777" w:rsidR="003402F1" w:rsidRPr="00AC4FBC" w:rsidRDefault="003402F1" w:rsidP="00CC40C1">
            <w:pPr>
              <w:pStyle w:val="TAC"/>
            </w:pPr>
            <w:r w:rsidRPr="00AC4FBC">
              <w:t>N/A</w:t>
            </w:r>
          </w:p>
        </w:tc>
      </w:tr>
      <w:tr w:rsidR="003402F1" w:rsidRPr="00AC4FBC" w14:paraId="1640CDA8" w14:textId="77777777" w:rsidTr="00CC40C1">
        <w:trPr>
          <w:trHeight w:val="54"/>
          <w:jc w:val="center"/>
        </w:trPr>
        <w:tc>
          <w:tcPr>
            <w:tcW w:w="1928" w:type="dxa"/>
            <w:vMerge/>
            <w:shd w:val="clear" w:color="auto" w:fill="auto"/>
            <w:vAlign w:val="center"/>
          </w:tcPr>
          <w:p w14:paraId="647A4BE8" w14:textId="77777777" w:rsidR="003402F1" w:rsidRPr="00AC4FBC" w:rsidRDefault="003402F1" w:rsidP="00CC40C1">
            <w:pPr>
              <w:pStyle w:val="TAC"/>
            </w:pPr>
          </w:p>
        </w:tc>
        <w:tc>
          <w:tcPr>
            <w:tcW w:w="1146" w:type="dxa"/>
            <w:shd w:val="clear" w:color="auto" w:fill="auto"/>
            <w:vAlign w:val="center"/>
          </w:tcPr>
          <w:p w14:paraId="42BEFB9E" w14:textId="77777777" w:rsidR="003402F1" w:rsidRPr="00AC4FBC" w:rsidRDefault="003402F1" w:rsidP="00CC40C1">
            <w:pPr>
              <w:pStyle w:val="TAC"/>
            </w:pPr>
            <w:r w:rsidRPr="00AC4FBC">
              <w:t>1</w:t>
            </w:r>
          </w:p>
        </w:tc>
        <w:tc>
          <w:tcPr>
            <w:tcW w:w="1481" w:type="dxa"/>
            <w:shd w:val="clear" w:color="auto" w:fill="auto"/>
            <w:noWrap/>
            <w:vAlign w:val="center"/>
          </w:tcPr>
          <w:p w14:paraId="33C7AB4D" w14:textId="77777777" w:rsidR="003402F1" w:rsidRPr="00AC4FBC" w:rsidRDefault="003402F1" w:rsidP="00CC40C1">
            <w:pPr>
              <w:pStyle w:val="TAC"/>
            </w:pPr>
            <w:r w:rsidRPr="00AC4FBC">
              <w:t>1935</w:t>
            </w:r>
          </w:p>
        </w:tc>
        <w:tc>
          <w:tcPr>
            <w:tcW w:w="779" w:type="dxa"/>
            <w:shd w:val="clear" w:color="auto" w:fill="auto"/>
            <w:noWrap/>
            <w:vAlign w:val="center"/>
          </w:tcPr>
          <w:p w14:paraId="0E0366B8" w14:textId="77777777" w:rsidR="003402F1" w:rsidRPr="00AC4FBC" w:rsidRDefault="003402F1" w:rsidP="00CC40C1">
            <w:pPr>
              <w:pStyle w:val="TAC"/>
            </w:pPr>
            <w:r w:rsidRPr="00AC4FBC">
              <w:t>5</w:t>
            </w:r>
          </w:p>
        </w:tc>
        <w:tc>
          <w:tcPr>
            <w:tcW w:w="721" w:type="dxa"/>
            <w:shd w:val="clear" w:color="auto" w:fill="auto"/>
            <w:noWrap/>
            <w:vAlign w:val="center"/>
          </w:tcPr>
          <w:p w14:paraId="338847BC" w14:textId="77777777" w:rsidR="003402F1" w:rsidRPr="00AC4FBC" w:rsidRDefault="003402F1" w:rsidP="00CC40C1">
            <w:pPr>
              <w:pStyle w:val="TAC"/>
            </w:pPr>
            <w:r w:rsidRPr="00AC4FBC">
              <w:t>25</w:t>
            </w:r>
          </w:p>
        </w:tc>
        <w:tc>
          <w:tcPr>
            <w:tcW w:w="1314" w:type="dxa"/>
            <w:shd w:val="clear" w:color="auto" w:fill="auto"/>
            <w:noWrap/>
            <w:vAlign w:val="center"/>
          </w:tcPr>
          <w:p w14:paraId="0E34B531" w14:textId="77777777" w:rsidR="003402F1" w:rsidRPr="00AC4FBC" w:rsidRDefault="003402F1" w:rsidP="00CC40C1">
            <w:pPr>
              <w:pStyle w:val="TAC"/>
            </w:pPr>
            <w:r w:rsidRPr="00AC4FBC">
              <w:t>2125</w:t>
            </w:r>
          </w:p>
        </w:tc>
        <w:tc>
          <w:tcPr>
            <w:tcW w:w="867" w:type="dxa"/>
            <w:shd w:val="clear" w:color="auto" w:fill="auto"/>
            <w:vAlign w:val="center"/>
          </w:tcPr>
          <w:p w14:paraId="1717CDA1" w14:textId="77777777" w:rsidR="003402F1" w:rsidRPr="00AC4FBC" w:rsidRDefault="003402F1" w:rsidP="00CC40C1">
            <w:pPr>
              <w:pStyle w:val="TAC"/>
            </w:pPr>
            <w:r w:rsidRPr="00AC4FBC">
              <w:t>2.8</w:t>
            </w:r>
          </w:p>
        </w:tc>
        <w:tc>
          <w:tcPr>
            <w:tcW w:w="1248" w:type="dxa"/>
            <w:vAlign w:val="center"/>
          </w:tcPr>
          <w:p w14:paraId="07384F24" w14:textId="77777777" w:rsidR="003402F1" w:rsidRPr="00AC4FBC" w:rsidRDefault="003402F1" w:rsidP="00CC40C1">
            <w:pPr>
              <w:pStyle w:val="TAC"/>
            </w:pPr>
            <w:r w:rsidRPr="00AC4FBC">
              <w:t>IMD5</w:t>
            </w:r>
          </w:p>
        </w:tc>
      </w:tr>
      <w:tr w:rsidR="003402F1" w:rsidRPr="00AC4FBC" w14:paraId="78426652" w14:textId="77777777" w:rsidTr="00CC40C1">
        <w:trPr>
          <w:trHeight w:val="54"/>
          <w:jc w:val="center"/>
        </w:trPr>
        <w:tc>
          <w:tcPr>
            <w:tcW w:w="1928" w:type="dxa"/>
            <w:vMerge/>
            <w:shd w:val="clear" w:color="auto" w:fill="auto"/>
            <w:vAlign w:val="center"/>
          </w:tcPr>
          <w:p w14:paraId="4F1E54A3" w14:textId="77777777" w:rsidR="003402F1" w:rsidRPr="00AC4FBC" w:rsidRDefault="003402F1" w:rsidP="00CC40C1">
            <w:pPr>
              <w:pStyle w:val="TAC"/>
            </w:pPr>
          </w:p>
        </w:tc>
        <w:tc>
          <w:tcPr>
            <w:tcW w:w="1146" w:type="dxa"/>
            <w:shd w:val="clear" w:color="auto" w:fill="auto"/>
            <w:vAlign w:val="center"/>
          </w:tcPr>
          <w:p w14:paraId="59A1CA4E" w14:textId="77777777" w:rsidR="003402F1" w:rsidRPr="00AC4FBC" w:rsidRDefault="003402F1" w:rsidP="00CC40C1">
            <w:pPr>
              <w:pStyle w:val="TAC"/>
            </w:pPr>
            <w:r w:rsidRPr="00AC4FBC">
              <w:t>3</w:t>
            </w:r>
          </w:p>
        </w:tc>
        <w:tc>
          <w:tcPr>
            <w:tcW w:w="1481" w:type="dxa"/>
            <w:shd w:val="clear" w:color="auto" w:fill="auto"/>
            <w:noWrap/>
            <w:vAlign w:val="center"/>
          </w:tcPr>
          <w:p w14:paraId="2EDAEB0D" w14:textId="77777777" w:rsidR="003402F1" w:rsidRPr="00AC4FBC" w:rsidRDefault="003402F1" w:rsidP="00CC40C1">
            <w:pPr>
              <w:pStyle w:val="TAC"/>
            </w:pPr>
            <w:r w:rsidRPr="00AC4FBC">
              <w:t>1775</w:t>
            </w:r>
          </w:p>
        </w:tc>
        <w:tc>
          <w:tcPr>
            <w:tcW w:w="779" w:type="dxa"/>
            <w:shd w:val="clear" w:color="auto" w:fill="auto"/>
            <w:noWrap/>
            <w:vAlign w:val="center"/>
          </w:tcPr>
          <w:p w14:paraId="1F782DF6" w14:textId="77777777" w:rsidR="003402F1" w:rsidRPr="00AC4FBC" w:rsidRDefault="003402F1" w:rsidP="00CC40C1">
            <w:pPr>
              <w:pStyle w:val="TAC"/>
            </w:pPr>
            <w:r w:rsidRPr="00AC4FBC">
              <w:t>5</w:t>
            </w:r>
          </w:p>
        </w:tc>
        <w:tc>
          <w:tcPr>
            <w:tcW w:w="721" w:type="dxa"/>
            <w:shd w:val="clear" w:color="auto" w:fill="auto"/>
            <w:noWrap/>
            <w:vAlign w:val="center"/>
          </w:tcPr>
          <w:p w14:paraId="608800D8" w14:textId="77777777" w:rsidR="003402F1" w:rsidRPr="00AC4FBC" w:rsidRDefault="003402F1" w:rsidP="00CC40C1">
            <w:pPr>
              <w:pStyle w:val="TAC"/>
            </w:pPr>
            <w:r w:rsidRPr="00AC4FBC">
              <w:t>25</w:t>
            </w:r>
          </w:p>
        </w:tc>
        <w:tc>
          <w:tcPr>
            <w:tcW w:w="1314" w:type="dxa"/>
            <w:shd w:val="clear" w:color="auto" w:fill="auto"/>
            <w:noWrap/>
            <w:vAlign w:val="center"/>
          </w:tcPr>
          <w:p w14:paraId="5C954D70" w14:textId="77777777" w:rsidR="003402F1" w:rsidRPr="00AC4FBC" w:rsidRDefault="003402F1" w:rsidP="00CC40C1">
            <w:pPr>
              <w:pStyle w:val="TAC"/>
            </w:pPr>
            <w:r w:rsidRPr="00AC4FBC">
              <w:t>1870</w:t>
            </w:r>
          </w:p>
        </w:tc>
        <w:tc>
          <w:tcPr>
            <w:tcW w:w="867" w:type="dxa"/>
            <w:shd w:val="clear" w:color="auto" w:fill="auto"/>
            <w:vAlign w:val="center"/>
          </w:tcPr>
          <w:p w14:paraId="66C89BE6" w14:textId="77777777" w:rsidR="003402F1" w:rsidRPr="00AC4FBC" w:rsidRDefault="003402F1" w:rsidP="00CC40C1">
            <w:pPr>
              <w:pStyle w:val="TAC"/>
            </w:pPr>
            <w:r w:rsidRPr="00AC4FBC">
              <w:t>N/A</w:t>
            </w:r>
          </w:p>
        </w:tc>
        <w:tc>
          <w:tcPr>
            <w:tcW w:w="1248" w:type="dxa"/>
            <w:vAlign w:val="center"/>
          </w:tcPr>
          <w:p w14:paraId="3911BB12" w14:textId="77777777" w:rsidR="003402F1" w:rsidRPr="00AC4FBC" w:rsidRDefault="003402F1" w:rsidP="00CC40C1">
            <w:pPr>
              <w:pStyle w:val="TAC"/>
            </w:pPr>
            <w:r w:rsidRPr="00AC4FBC">
              <w:t>N/A</w:t>
            </w:r>
          </w:p>
        </w:tc>
      </w:tr>
      <w:tr w:rsidR="003402F1" w:rsidRPr="00AC4FBC" w14:paraId="3D8D665F" w14:textId="77777777" w:rsidTr="00CC40C1">
        <w:trPr>
          <w:trHeight w:val="54"/>
          <w:jc w:val="center"/>
        </w:trPr>
        <w:tc>
          <w:tcPr>
            <w:tcW w:w="1928" w:type="dxa"/>
            <w:vMerge/>
            <w:shd w:val="clear" w:color="auto" w:fill="auto"/>
            <w:vAlign w:val="center"/>
          </w:tcPr>
          <w:p w14:paraId="265C4E41" w14:textId="77777777" w:rsidR="003402F1" w:rsidRPr="00AC4FBC" w:rsidRDefault="003402F1" w:rsidP="00CC40C1">
            <w:pPr>
              <w:pStyle w:val="TAC"/>
            </w:pPr>
          </w:p>
        </w:tc>
        <w:tc>
          <w:tcPr>
            <w:tcW w:w="1146" w:type="dxa"/>
            <w:shd w:val="clear" w:color="auto" w:fill="auto"/>
            <w:vAlign w:val="center"/>
          </w:tcPr>
          <w:p w14:paraId="3E32CDD5" w14:textId="77777777" w:rsidR="003402F1" w:rsidRPr="00AC4FBC" w:rsidRDefault="003402F1" w:rsidP="00CC40C1">
            <w:pPr>
              <w:pStyle w:val="TAC"/>
            </w:pPr>
            <w:r w:rsidRPr="00AC4FBC">
              <w:t>n78</w:t>
            </w:r>
          </w:p>
        </w:tc>
        <w:tc>
          <w:tcPr>
            <w:tcW w:w="1481" w:type="dxa"/>
            <w:shd w:val="clear" w:color="auto" w:fill="auto"/>
            <w:noWrap/>
            <w:vAlign w:val="center"/>
          </w:tcPr>
          <w:p w14:paraId="3E0F4363" w14:textId="77777777" w:rsidR="003402F1" w:rsidRPr="00AC4FBC" w:rsidRDefault="003402F1" w:rsidP="00CC40C1">
            <w:pPr>
              <w:pStyle w:val="TAC"/>
            </w:pPr>
            <w:r w:rsidRPr="00AC4FBC">
              <w:t>3725</w:t>
            </w:r>
          </w:p>
        </w:tc>
        <w:tc>
          <w:tcPr>
            <w:tcW w:w="779" w:type="dxa"/>
            <w:shd w:val="clear" w:color="auto" w:fill="auto"/>
            <w:noWrap/>
            <w:vAlign w:val="center"/>
          </w:tcPr>
          <w:p w14:paraId="6A991317" w14:textId="77777777" w:rsidR="003402F1" w:rsidRPr="00AC4FBC" w:rsidRDefault="003402F1" w:rsidP="00CC40C1">
            <w:pPr>
              <w:pStyle w:val="TAC"/>
            </w:pPr>
            <w:r w:rsidRPr="00AC4FBC">
              <w:t>10</w:t>
            </w:r>
          </w:p>
        </w:tc>
        <w:tc>
          <w:tcPr>
            <w:tcW w:w="721" w:type="dxa"/>
            <w:shd w:val="clear" w:color="auto" w:fill="auto"/>
            <w:noWrap/>
            <w:vAlign w:val="center"/>
          </w:tcPr>
          <w:p w14:paraId="0D7E494D" w14:textId="77777777" w:rsidR="003402F1" w:rsidRPr="00AC4FBC" w:rsidRDefault="003402F1" w:rsidP="00CC40C1">
            <w:pPr>
              <w:pStyle w:val="TAC"/>
            </w:pPr>
            <w:r w:rsidRPr="00AC4FBC">
              <w:t>50</w:t>
            </w:r>
          </w:p>
        </w:tc>
        <w:tc>
          <w:tcPr>
            <w:tcW w:w="1314" w:type="dxa"/>
            <w:shd w:val="clear" w:color="auto" w:fill="auto"/>
            <w:noWrap/>
            <w:vAlign w:val="center"/>
          </w:tcPr>
          <w:p w14:paraId="40CED0AF" w14:textId="77777777" w:rsidR="003402F1" w:rsidRPr="00AC4FBC" w:rsidRDefault="003402F1" w:rsidP="00CC40C1">
            <w:pPr>
              <w:pStyle w:val="TAC"/>
            </w:pPr>
            <w:r w:rsidRPr="00AC4FBC">
              <w:t>3725</w:t>
            </w:r>
          </w:p>
        </w:tc>
        <w:tc>
          <w:tcPr>
            <w:tcW w:w="867" w:type="dxa"/>
            <w:shd w:val="clear" w:color="auto" w:fill="auto"/>
            <w:vAlign w:val="center"/>
          </w:tcPr>
          <w:p w14:paraId="5928AEE0" w14:textId="77777777" w:rsidR="003402F1" w:rsidRPr="00AC4FBC" w:rsidRDefault="003402F1" w:rsidP="00CC40C1">
            <w:pPr>
              <w:pStyle w:val="TAC"/>
            </w:pPr>
            <w:r w:rsidRPr="00AC4FBC">
              <w:t>N/A</w:t>
            </w:r>
          </w:p>
        </w:tc>
        <w:tc>
          <w:tcPr>
            <w:tcW w:w="1248" w:type="dxa"/>
            <w:vAlign w:val="center"/>
          </w:tcPr>
          <w:p w14:paraId="08C9B766" w14:textId="77777777" w:rsidR="003402F1" w:rsidRPr="00AC4FBC" w:rsidRDefault="003402F1" w:rsidP="00CC40C1">
            <w:pPr>
              <w:pStyle w:val="TAC"/>
            </w:pPr>
            <w:r w:rsidRPr="00AC4FBC">
              <w:t>N/A</w:t>
            </w:r>
          </w:p>
        </w:tc>
      </w:tr>
      <w:tr w:rsidR="003402F1" w:rsidRPr="00AC4FBC" w14:paraId="31007850" w14:textId="77777777" w:rsidTr="00CC40C1">
        <w:trPr>
          <w:trHeight w:val="22"/>
          <w:jc w:val="center"/>
        </w:trPr>
        <w:tc>
          <w:tcPr>
            <w:tcW w:w="1928" w:type="dxa"/>
            <w:vMerge w:val="restart"/>
            <w:shd w:val="clear" w:color="auto" w:fill="auto"/>
            <w:vAlign w:val="center"/>
          </w:tcPr>
          <w:p w14:paraId="749D2BB1" w14:textId="77777777" w:rsidR="003402F1" w:rsidRPr="00AC4FBC" w:rsidRDefault="003402F1" w:rsidP="00CC40C1">
            <w:pPr>
              <w:pStyle w:val="TAC"/>
            </w:pPr>
            <w:r w:rsidRPr="00AC4FBC">
              <w:t>DC_1A-5A_n78A</w:t>
            </w:r>
          </w:p>
        </w:tc>
        <w:tc>
          <w:tcPr>
            <w:tcW w:w="1146" w:type="dxa"/>
            <w:tcBorders>
              <w:bottom w:val="single" w:sz="4" w:space="0" w:color="auto"/>
            </w:tcBorders>
            <w:shd w:val="clear" w:color="auto" w:fill="auto"/>
            <w:vAlign w:val="center"/>
          </w:tcPr>
          <w:p w14:paraId="4CA215B1" w14:textId="77777777" w:rsidR="003402F1" w:rsidRPr="00AC4FBC" w:rsidRDefault="003402F1" w:rsidP="00CC40C1">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012712D4" w14:textId="77777777" w:rsidR="003402F1" w:rsidRPr="00AC4FBC" w:rsidRDefault="003402F1" w:rsidP="00CC40C1">
            <w:pPr>
              <w:pStyle w:val="TAC"/>
            </w:pPr>
            <w:r w:rsidRPr="00AC4FBC">
              <w:rPr>
                <w:rFonts w:eastAsia="Malgun Gothic"/>
              </w:rPr>
              <w:t>1932</w:t>
            </w:r>
          </w:p>
        </w:tc>
        <w:tc>
          <w:tcPr>
            <w:tcW w:w="779" w:type="dxa"/>
            <w:tcBorders>
              <w:bottom w:val="single" w:sz="4" w:space="0" w:color="auto"/>
            </w:tcBorders>
            <w:shd w:val="clear" w:color="auto" w:fill="auto"/>
            <w:noWrap/>
            <w:vAlign w:val="center"/>
          </w:tcPr>
          <w:p w14:paraId="5309F53A"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4011A456"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FDA5C9E" w14:textId="77777777" w:rsidR="003402F1" w:rsidRPr="00AC4FBC" w:rsidRDefault="003402F1" w:rsidP="00CC40C1">
            <w:pPr>
              <w:pStyle w:val="TAC"/>
            </w:pPr>
            <w:r w:rsidRPr="00AC4FBC">
              <w:rPr>
                <w:rFonts w:eastAsia="Malgun Gothic"/>
              </w:rPr>
              <w:t>2122</w:t>
            </w:r>
          </w:p>
        </w:tc>
        <w:tc>
          <w:tcPr>
            <w:tcW w:w="867" w:type="dxa"/>
            <w:tcBorders>
              <w:bottom w:val="single" w:sz="4" w:space="0" w:color="auto"/>
            </w:tcBorders>
            <w:shd w:val="clear" w:color="auto" w:fill="auto"/>
            <w:vAlign w:val="center"/>
          </w:tcPr>
          <w:p w14:paraId="77201062" w14:textId="77777777" w:rsidR="003402F1" w:rsidRPr="00AC4FBC" w:rsidRDefault="003402F1" w:rsidP="00CC40C1">
            <w:pPr>
              <w:pStyle w:val="TAC"/>
            </w:pPr>
            <w:r w:rsidRPr="00AC4FBC">
              <w:rPr>
                <w:rFonts w:eastAsia="Malgun Gothic"/>
              </w:rPr>
              <w:t>18.1</w:t>
            </w:r>
          </w:p>
        </w:tc>
        <w:tc>
          <w:tcPr>
            <w:tcW w:w="1248" w:type="dxa"/>
            <w:tcBorders>
              <w:bottom w:val="single" w:sz="4" w:space="0" w:color="auto"/>
            </w:tcBorders>
            <w:vAlign w:val="center"/>
          </w:tcPr>
          <w:p w14:paraId="24216A87" w14:textId="77777777" w:rsidR="003402F1" w:rsidRPr="00AC4FBC" w:rsidRDefault="003402F1" w:rsidP="00CC40C1">
            <w:pPr>
              <w:pStyle w:val="TAC"/>
            </w:pPr>
            <w:r w:rsidRPr="00AC4FBC">
              <w:rPr>
                <w:rFonts w:eastAsia="Malgun Gothic"/>
              </w:rPr>
              <w:t>IMD3</w:t>
            </w:r>
          </w:p>
        </w:tc>
      </w:tr>
      <w:tr w:rsidR="003402F1" w:rsidRPr="00AC4FBC" w14:paraId="1002297E" w14:textId="77777777" w:rsidTr="00CC40C1">
        <w:trPr>
          <w:trHeight w:val="22"/>
          <w:jc w:val="center"/>
        </w:trPr>
        <w:tc>
          <w:tcPr>
            <w:tcW w:w="1928" w:type="dxa"/>
            <w:vMerge/>
            <w:shd w:val="clear" w:color="auto" w:fill="auto"/>
            <w:vAlign w:val="center"/>
          </w:tcPr>
          <w:p w14:paraId="7A146289"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7B151AED" w14:textId="77777777" w:rsidR="003402F1" w:rsidRPr="00AC4FBC" w:rsidRDefault="003402F1" w:rsidP="00CC40C1">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73B6EB5C" w14:textId="77777777" w:rsidR="003402F1" w:rsidRPr="00AC4FBC" w:rsidRDefault="003402F1" w:rsidP="00CC40C1">
            <w:pPr>
              <w:pStyle w:val="TAC"/>
            </w:pPr>
            <w:r w:rsidRPr="00AC4FBC">
              <w:rPr>
                <w:rFonts w:eastAsia="Malgun Gothic"/>
              </w:rPr>
              <w:t>829</w:t>
            </w:r>
          </w:p>
        </w:tc>
        <w:tc>
          <w:tcPr>
            <w:tcW w:w="779" w:type="dxa"/>
            <w:tcBorders>
              <w:bottom w:val="single" w:sz="4" w:space="0" w:color="auto"/>
            </w:tcBorders>
            <w:shd w:val="clear" w:color="auto" w:fill="auto"/>
            <w:noWrap/>
            <w:vAlign w:val="center"/>
          </w:tcPr>
          <w:p w14:paraId="4B700C9A"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24A0443E"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3366BF43" w14:textId="77777777" w:rsidR="003402F1" w:rsidRPr="00AC4FBC" w:rsidRDefault="003402F1" w:rsidP="00CC40C1">
            <w:pPr>
              <w:pStyle w:val="TAC"/>
            </w:pPr>
            <w:r w:rsidRPr="00AC4FBC">
              <w:rPr>
                <w:rFonts w:eastAsia="Malgun Gothic"/>
              </w:rPr>
              <w:t>874</w:t>
            </w:r>
          </w:p>
        </w:tc>
        <w:tc>
          <w:tcPr>
            <w:tcW w:w="867" w:type="dxa"/>
            <w:tcBorders>
              <w:bottom w:val="single" w:sz="4" w:space="0" w:color="auto"/>
            </w:tcBorders>
            <w:shd w:val="clear" w:color="auto" w:fill="auto"/>
            <w:vAlign w:val="center"/>
          </w:tcPr>
          <w:p w14:paraId="07C444C9"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0F8F8586" w14:textId="77777777" w:rsidR="003402F1" w:rsidRPr="00AC4FBC" w:rsidRDefault="003402F1" w:rsidP="00CC40C1">
            <w:pPr>
              <w:pStyle w:val="TAC"/>
            </w:pPr>
            <w:r w:rsidRPr="00AC4FBC">
              <w:rPr>
                <w:rFonts w:eastAsia="Malgun Gothic"/>
              </w:rPr>
              <w:t>N/A</w:t>
            </w:r>
          </w:p>
        </w:tc>
      </w:tr>
      <w:tr w:rsidR="003402F1" w:rsidRPr="00AC4FBC" w14:paraId="21F87CD9" w14:textId="77777777" w:rsidTr="00CC40C1">
        <w:trPr>
          <w:trHeight w:val="22"/>
          <w:jc w:val="center"/>
        </w:trPr>
        <w:tc>
          <w:tcPr>
            <w:tcW w:w="1928" w:type="dxa"/>
            <w:vMerge/>
            <w:shd w:val="clear" w:color="auto" w:fill="auto"/>
            <w:vAlign w:val="center"/>
          </w:tcPr>
          <w:p w14:paraId="3DFE8903"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68DB0171" w14:textId="77777777" w:rsidR="003402F1" w:rsidRPr="00AC4FBC" w:rsidRDefault="003402F1" w:rsidP="00CC40C1">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34D34596" w14:textId="77777777" w:rsidR="003402F1" w:rsidRPr="00AC4FBC" w:rsidRDefault="003402F1" w:rsidP="00CC40C1">
            <w:pPr>
              <w:pStyle w:val="TAC"/>
            </w:pPr>
            <w:r w:rsidRPr="00AC4FBC">
              <w:rPr>
                <w:rFonts w:eastAsia="Malgun Gothic"/>
              </w:rPr>
              <w:t>3780</w:t>
            </w:r>
          </w:p>
        </w:tc>
        <w:tc>
          <w:tcPr>
            <w:tcW w:w="779" w:type="dxa"/>
            <w:tcBorders>
              <w:bottom w:val="single" w:sz="4" w:space="0" w:color="auto"/>
            </w:tcBorders>
            <w:shd w:val="clear" w:color="auto" w:fill="auto"/>
            <w:noWrap/>
            <w:vAlign w:val="center"/>
          </w:tcPr>
          <w:p w14:paraId="282156CC" w14:textId="77777777" w:rsidR="003402F1" w:rsidRPr="00AC4FBC" w:rsidRDefault="003402F1" w:rsidP="00CC40C1">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220B98A4" w14:textId="77777777" w:rsidR="003402F1" w:rsidRPr="00AC4FBC" w:rsidRDefault="003402F1" w:rsidP="00CC40C1">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31EB9ED3" w14:textId="77777777" w:rsidR="003402F1" w:rsidRPr="00AC4FBC" w:rsidRDefault="003402F1" w:rsidP="00CC40C1">
            <w:pPr>
              <w:pStyle w:val="TAC"/>
            </w:pPr>
            <w:r w:rsidRPr="00AC4FBC">
              <w:rPr>
                <w:rFonts w:eastAsia="Malgun Gothic"/>
              </w:rPr>
              <w:t>3780</w:t>
            </w:r>
          </w:p>
        </w:tc>
        <w:tc>
          <w:tcPr>
            <w:tcW w:w="867" w:type="dxa"/>
            <w:tcBorders>
              <w:bottom w:val="single" w:sz="4" w:space="0" w:color="auto"/>
            </w:tcBorders>
            <w:shd w:val="clear" w:color="auto" w:fill="auto"/>
            <w:vAlign w:val="center"/>
          </w:tcPr>
          <w:p w14:paraId="3738D6ED"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1A9A0683" w14:textId="77777777" w:rsidR="003402F1" w:rsidRPr="00AC4FBC" w:rsidRDefault="003402F1" w:rsidP="00CC40C1">
            <w:pPr>
              <w:pStyle w:val="TAC"/>
            </w:pPr>
            <w:r w:rsidRPr="00AC4FBC">
              <w:rPr>
                <w:rFonts w:eastAsia="Malgun Gothic"/>
              </w:rPr>
              <w:t>N/A</w:t>
            </w:r>
          </w:p>
        </w:tc>
      </w:tr>
      <w:tr w:rsidR="003402F1" w:rsidRPr="00AC4FBC" w14:paraId="69802084" w14:textId="77777777" w:rsidTr="00CC40C1">
        <w:trPr>
          <w:trHeight w:val="22"/>
          <w:jc w:val="center"/>
        </w:trPr>
        <w:tc>
          <w:tcPr>
            <w:tcW w:w="1928" w:type="dxa"/>
            <w:vMerge/>
            <w:shd w:val="clear" w:color="auto" w:fill="auto"/>
            <w:vAlign w:val="center"/>
          </w:tcPr>
          <w:p w14:paraId="54DA5F95"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5891AD4C" w14:textId="77777777" w:rsidR="003402F1" w:rsidRPr="00AC4FBC" w:rsidRDefault="003402F1" w:rsidP="00CC40C1">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67B2121A" w14:textId="77777777" w:rsidR="003402F1" w:rsidRPr="00AC4FBC" w:rsidRDefault="003402F1" w:rsidP="00CC40C1">
            <w:pPr>
              <w:pStyle w:val="TAC"/>
            </w:pPr>
            <w:r w:rsidRPr="00AC4FBC">
              <w:rPr>
                <w:rFonts w:eastAsia="Malgun Gothic"/>
              </w:rPr>
              <w:t>1975</w:t>
            </w:r>
          </w:p>
        </w:tc>
        <w:tc>
          <w:tcPr>
            <w:tcW w:w="779" w:type="dxa"/>
            <w:tcBorders>
              <w:bottom w:val="single" w:sz="4" w:space="0" w:color="auto"/>
            </w:tcBorders>
            <w:shd w:val="clear" w:color="auto" w:fill="auto"/>
            <w:noWrap/>
            <w:vAlign w:val="center"/>
          </w:tcPr>
          <w:p w14:paraId="356D52F3"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3E141682"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23B05816" w14:textId="77777777" w:rsidR="003402F1" w:rsidRPr="00AC4FBC" w:rsidRDefault="003402F1" w:rsidP="00CC40C1">
            <w:pPr>
              <w:pStyle w:val="TAC"/>
            </w:pPr>
            <w:r w:rsidRPr="00AC4FBC">
              <w:rPr>
                <w:rFonts w:eastAsia="Malgun Gothic"/>
              </w:rPr>
              <w:t>2165</w:t>
            </w:r>
          </w:p>
        </w:tc>
        <w:tc>
          <w:tcPr>
            <w:tcW w:w="867" w:type="dxa"/>
            <w:tcBorders>
              <w:bottom w:val="single" w:sz="4" w:space="0" w:color="auto"/>
            </w:tcBorders>
            <w:shd w:val="clear" w:color="auto" w:fill="auto"/>
            <w:vAlign w:val="center"/>
          </w:tcPr>
          <w:p w14:paraId="3F301C2F"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33B608E6" w14:textId="77777777" w:rsidR="003402F1" w:rsidRPr="00AC4FBC" w:rsidRDefault="003402F1" w:rsidP="00CC40C1">
            <w:pPr>
              <w:pStyle w:val="TAC"/>
            </w:pPr>
            <w:r w:rsidRPr="00AC4FBC">
              <w:rPr>
                <w:rFonts w:eastAsia="Malgun Gothic"/>
              </w:rPr>
              <w:t>N/A</w:t>
            </w:r>
          </w:p>
        </w:tc>
      </w:tr>
      <w:tr w:rsidR="003402F1" w:rsidRPr="00AC4FBC" w14:paraId="4DECE54F" w14:textId="77777777" w:rsidTr="00CC40C1">
        <w:trPr>
          <w:trHeight w:val="22"/>
          <w:jc w:val="center"/>
        </w:trPr>
        <w:tc>
          <w:tcPr>
            <w:tcW w:w="1928" w:type="dxa"/>
            <w:vMerge/>
            <w:shd w:val="clear" w:color="auto" w:fill="auto"/>
            <w:vAlign w:val="center"/>
          </w:tcPr>
          <w:p w14:paraId="736C544C"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1DEADA7A" w14:textId="77777777" w:rsidR="003402F1" w:rsidRPr="00AC4FBC" w:rsidRDefault="003402F1" w:rsidP="00CC40C1">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55CC3F54" w14:textId="77777777" w:rsidR="003402F1" w:rsidRPr="00AC4FBC" w:rsidRDefault="003402F1" w:rsidP="00CC40C1">
            <w:pPr>
              <w:pStyle w:val="TAC"/>
            </w:pPr>
            <w:r w:rsidRPr="00AC4FBC">
              <w:rPr>
                <w:rFonts w:eastAsia="Malgun Gothic"/>
              </w:rPr>
              <w:t>840</w:t>
            </w:r>
          </w:p>
        </w:tc>
        <w:tc>
          <w:tcPr>
            <w:tcW w:w="779" w:type="dxa"/>
            <w:tcBorders>
              <w:bottom w:val="single" w:sz="4" w:space="0" w:color="auto"/>
            </w:tcBorders>
            <w:shd w:val="clear" w:color="auto" w:fill="auto"/>
            <w:noWrap/>
            <w:vAlign w:val="center"/>
          </w:tcPr>
          <w:p w14:paraId="17A65E86"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6484E875"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9D6D008" w14:textId="77777777" w:rsidR="003402F1" w:rsidRPr="00AC4FBC" w:rsidRDefault="003402F1" w:rsidP="00CC40C1">
            <w:pPr>
              <w:pStyle w:val="TAC"/>
            </w:pPr>
            <w:r w:rsidRPr="00AC4FBC">
              <w:rPr>
                <w:rFonts w:eastAsia="Malgun Gothic"/>
              </w:rPr>
              <w:t>885</w:t>
            </w:r>
          </w:p>
        </w:tc>
        <w:tc>
          <w:tcPr>
            <w:tcW w:w="867" w:type="dxa"/>
            <w:tcBorders>
              <w:bottom w:val="single" w:sz="4" w:space="0" w:color="auto"/>
            </w:tcBorders>
            <w:shd w:val="clear" w:color="auto" w:fill="auto"/>
            <w:vAlign w:val="center"/>
          </w:tcPr>
          <w:p w14:paraId="20F7A298" w14:textId="77777777" w:rsidR="003402F1" w:rsidRPr="00AC4FBC" w:rsidRDefault="003402F1" w:rsidP="00CC40C1">
            <w:pPr>
              <w:pStyle w:val="TAC"/>
            </w:pPr>
            <w:r w:rsidRPr="00AC4FBC">
              <w:rPr>
                <w:rFonts w:eastAsia="Malgun Gothic"/>
              </w:rPr>
              <w:t>3.1</w:t>
            </w:r>
          </w:p>
        </w:tc>
        <w:tc>
          <w:tcPr>
            <w:tcW w:w="1248" w:type="dxa"/>
            <w:tcBorders>
              <w:bottom w:val="single" w:sz="4" w:space="0" w:color="auto"/>
            </w:tcBorders>
            <w:vAlign w:val="center"/>
          </w:tcPr>
          <w:p w14:paraId="572552F8" w14:textId="77777777" w:rsidR="003402F1" w:rsidRPr="00AC4FBC" w:rsidRDefault="003402F1" w:rsidP="00CC40C1">
            <w:pPr>
              <w:pStyle w:val="TAC"/>
            </w:pPr>
            <w:r w:rsidRPr="00AC4FBC">
              <w:rPr>
                <w:rFonts w:eastAsia="Malgun Gothic"/>
              </w:rPr>
              <w:t>IMD5</w:t>
            </w:r>
          </w:p>
        </w:tc>
      </w:tr>
      <w:tr w:rsidR="003402F1" w:rsidRPr="00AC4FBC" w14:paraId="0C6AFEB5" w14:textId="77777777" w:rsidTr="00CC40C1">
        <w:trPr>
          <w:trHeight w:val="22"/>
          <w:jc w:val="center"/>
        </w:trPr>
        <w:tc>
          <w:tcPr>
            <w:tcW w:w="1928" w:type="dxa"/>
            <w:vMerge/>
            <w:shd w:val="clear" w:color="auto" w:fill="auto"/>
            <w:vAlign w:val="center"/>
          </w:tcPr>
          <w:p w14:paraId="1425F326"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0EEDBE6B" w14:textId="77777777" w:rsidR="003402F1" w:rsidRPr="00AC4FBC" w:rsidRDefault="003402F1" w:rsidP="00CC40C1">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51AEB888" w14:textId="77777777" w:rsidR="003402F1" w:rsidRPr="00AC4FBC" w:rsidRDefault="003402F1" w:rsidP="00CC40C1">
            <w:pPr>
              <w:pStyle w:val="TAC"/>
            </w:pPr>
            <w:r w:rsidRPr="00AC4FBC">
              <w:rPr>
                <w:rFonts w:eastAsia="Malgun Gothic"/>
              </w:rPr>
              <w:t>3405</w:t>
            </w:r>
          </w:p>
        </w:tc>
        <w:tc>
          <w:tcPr>
            <w:tcW w:w="779" w:type="dxa"/>
            <w:tcBorders>
              <w:bottom w:val="single" w:sz="4" w:space="0" w:color="auto"/>
            </w:tcBorders>
            <w:shd w:val="clear" w:color="auto" w:fill="auto"/>
            <w:noWrap/>
            <w:vAlign w:val="center"/>
          </w:tcPr>
          <w:p w14:paraId="36EA12F2" w14:textId="77777777" w:rsidR="003402F1" w:rsidRPr="00AC4FBC" w:rsidRDefault="003402F1" w:rsidP="00CC40C1">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4CE5AA13" w14:textId="77777777" w:rsidR="003402F1" w:rsidRPr="00AC4FBC" w:rsidRDefault="003402F1" w:rsidP="00CC40C1">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21BA84C7" w14:textId="77777777" w:rsidR="003402F1" w:rsidRPr="00AC4FBC" w:rsidRDefault="003402F1" w:rsidP="00CC40C1">
            <w:pPr>
              <w:pStyle w:val="TAC"/>
            </w:pPr>
            <w:r w:rsidRPr="00AC4FBC">
              <w:rPr>
                <w:rFonts w:eastAsia="Malgun Gothic"/>
              </w:rPr>
              <w:t>3405</w:t>
            </w:r>
          </w:p>
        </w:tc>
        <w:tc>
          <w:tcPr>
            <w:tcW w:w="867" w:type="dxa"/>
            <w:tcBorders>
              <w:bottom w:val="single" w:sz="4" w:space="0" w:color="auto"/>
            </w:tcBorders>
            <w:shd w:val="clear" w:color="auto" w:fill="auto"/>
            <w:vAlign w:val="center"/>
          </w:tcPr>
          <w:p w14:paraId="0B849306"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780900A7" w14:textId="77777777" w:rsidR="003402F1" w:rsidRPr="00AC4FBC" w:rsidRDefault="003402F1" w:rsidP="00CC40C1">
            <w:pPr>
              <w:pStyle w:val="TAC"/>
            </w:pPr>
            <w:r w:rsidRPr="00AC4FBC">
              <w:rPr>
                <w:rFonts w:eastAsia="Malgun Gothic"/>
              </w:rPr>
              <w:t>N/A</w:t>
            </w:r>
          </w:p>
        </w:tc>
      </w:tr>
      <w:tr w:rsidR="003402F1" w:rsidRPr="00AC4FBC" w14:paraId="469753A6" w14:textId="77777777" w:rsidTr="00CC40C1">
        <w:trPr>
          <w:trHeight w:val="54"/>
          <w:jc w:val="center"/>
        </w:trPr>
        <w:tc>
          <w:tcPr>
            <w:tcW w:w="1928" w:type="dxa"/>
            <w:vMerge w:val="restart"/>
            <w:shd w:val="clear" w:color="auto" w:fill="auto"/>
            <w:vAlign w:val="center"/>
          </w:tcPr>
          <w:p w14:paraId="7FBA18ED" w14:textId="77777777" w:rsidR="003402F1" w:rsidRPr="00AC4FBC" w:rsidRDefault="003402F1" w:rsidP="00CC40C1">
            <w:pPr>
              <w:pStyle w:val="TAC"/>
            </w:pPr>
            <w:r w:rsidRPr="00AC4FBC">
              <w:t>DC_</w:t>
            </w:r>
            <w:r w:rsidRPr="00AC4FBC">
              <w:rPr>
                <w:rFonts w:eastAsia="Malgun Gothic"/>
              </w:rPr>
              <w:t>1A-7A_n78A</w:t>
            </w:r>
          </w:p>
        </w:tc>
        <w:tc>
          <w:tcPr>
            <w:tcW w:w="1146" w:type="dxa"/>
            <w:shd w:val="clear" w:color="auto" w:fill="auto"/>
            <w:vAlign w:val="center"/>
          </w:tcPr>
          <w:p w14:paraId="215B3EA0" w14:textId="77777777" w:rsidR="003402F1" w:rsidRPr="00AC4FBC" w:rsidRDefault="003402F1" w:rsidP="00CC40C1">
            <w:pPr>
              <w:pStyle w:val="TAC"/>
              <w:rPr>
                <w:rFonts w:eastAsia="Malgun Gothic"/>
              </w:rPr>
            </w:pPr>
            <w:r w:rsidRPr="00AC4FBC">
              <w:rPr>
                <w:rFonts w:eastAsia="Malgun Gothic"/>
              </w:rPr>
              <w:t>1</w:t>
            </w:r>
          </w:p>
        </w:tc>
        <w:tc>
          <w:tcPr>
            <w:tcW w:w="1481" w:type="dxa"/>
            <w:shd w:val="clear" w:color="auto" w:fill="auto"/>
            <w:noWrap/>
            <w:vAlign w:val="center"/>
          </w:tcPr>
          <w:p w14:paraId="447E43C9" w14:textId="77777777" w:rsidR="003402F1" w:rsidRPr="00AC4FBC" w:rsidRDefault="003402F1" w:rsidP="00CC40C1">
            <w:pPr>
              <w:pStyle w:val="TAC"/>
              <w:rPr>
                <w:rFonts w:eastAsia="Malgun Gothic"/>
              </w:rPr>
            </w:pPr>
            <w:r w:rsidRPr="00AC4FBC">
              <w:rPr>
                <w:rFonts w:eastAsia="Malgun Gothic"/>
              </w:rPr>
              <w:t>1977.5</w:t>
            </w:r>
          </w:p>
        </w:tc>
        <w:tc>
          <w:tcPr>
            <w:tcW w:w="779" w:type="dxa"/>
            <w:shd w:val="clear" w:color="auto" w:fill="auto"/>
            <w:noWrap/>
            <w:vAlign w:val="center"/>
          </w:tcPr>
          <w:p w14:paraId="3AFB50AF"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56531B2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D463968" w14:textId="77777777" w:rsidR="003402F1" w:rsidRPr="00AC4FBC" w:rsidRDefault="003402F1" w:rsidP="00CC40C1">
            <w:pPr>
              <w:pStyle w:val="TAC"/>
              <w:rPr>
                <w:rFonts w:eastAsia="Malgun Gothic"/>
              </w:rPr>
            </w:pPr>
            <w:r w:rsidRPr="00AC4FBC">
              <w:rPr>
                <w:rFonts w:eastAsia="Malgun Gothic"/>
              </w:rPr>
              <w:t>2167.5</w:t>
            </w:r>
          </w:p>
        </w:tc>
        <w:tc>
          <w:tcPr>
            <w:tcW w:w="867" w:type="dxa"/>
            <w:shd w:val="clear" w:color="auto" w:fill="auto"/>
            <w:vAlign w:val="center"/>
          </w:tcPr>
          <w:p w14:paraId="1A151D2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70B465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C3EA17E" w14:textId="77777777" w:rsidTr="00CC40C1">
        <w:trPr>
          <w:trHeight w:val="54"/>
          <w:jc w:val="center"/>
        </w:trPr>
        <w:tc>
          <w:tcPr>
            <w:tcW w:w="1928" w:type="dxa"/>
            <w:vMerge/>
            <w:shd w:val="clear" w:color="auto" w:fill="auto"/>
            <w:vAlign w:val="center"/>
          </w:tcPr>
          <w:p w14:paraId="3670D66E" w14:textId="77777777" w:rsidR="003402F1" w:rsidRPr="00AC4FBC" w:rsidRDefault="003402F1" w:rsidP="00CC40C1">
            <w:pPr>
              <w:pStyle w:val="TAC"/>
            </w:pPr>
          </w:p>
        </w:tc>
        <w:tc>
          <w:tcPr>
            <w:tcW w:w="1146" w:type="dxa"/>
            <w:shd w:val="clear" w:color="auto" w:fill="auto"/>
            <w:vAlign w:val="center"/>
          </w:tcPr>
          <w:p w14:paraId="21DF0C9C"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04F37D90" w14:textId="77777777" w:rsidR="003402F1" w:rsidRPr="00AC4FBC" w:rsidRDefault="003402F1" w:rsidP="00CC40C1">
            <w:pPr>
              <w:pStyle w:val="TAC"/>
              <w:rPr>
                <w:rFonts w:eastAsia="Malgun Gothic"/>
              </w:rPr>
            </w:pPr>
            <w:r w:rsidRPr="00AC4FBC">
              <w:rPr>
                <w:rFonts w:eastAsia="Malgun Gothic"/>
              </w:rPr>
              <w:t>2507.5</w:t>
            </w:r>
          </w:p>
        </w:tc>
        <w:tc>
          <w:tcPr>
            <w:tcW w:w="779" w:type="dxa"/>
            <w:shd w:val="clear" w:color="auto" w:fill="auto"/>
            <w:noWrap/>
            <w:vAlign w:val="center"/>
          </w:tcPr>
          <w:p w14:paraId="0C24BC55"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859B323"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243A30A4" w14:textId="77777777" w:rsidR="003402F1" w:rsidRPr="00AC4FBC" w:rsidRDefault="003402F1" w:rsidP="00CC40C1">
            <w:pPr>
              <w:pStyle w:val="TAC"/>
              <w:rPr>
                <w:rFonts w:eastAsia="Malgun Gothic"/>
              </w:rPr>
            </w:pPr>
            <w:r w:rsidRPr="00AC4FBC">
              <w:rPr>
                <w:rFonts w:eastAsia="Malgun Gothic"/>
              </w:rPr>
              <w:t>2627.5</w:t>
            </w:r>
          </w:p>
        </w:tc>
        <w:tc>
          <w:tcPr>
            <w:tcW w:w="867" w:type="dxa"/>
            <w:shd w:val="clear" w:color="auto" w:fill="auto"/>
            <w:vAlign w:val="center"/>
          </w:tcPr>
          <w:p w14:paraId="6768BED8" w14:textId="77777777" w:rsidR="003402F1" w:rsidRPr="00AC4FBC" w:rsidRDefault="003402F1" w:rsidP="00CC40C1">
            <w:pPr>
              <w:pStyle w:val="TAC"/>
              <w:rPr>
                <w:rFonts w:eastAsia="Malgun Gothic"/>
              </w:rPr>
            </w:pPr>
            <w:r w:rsidRPr="00AC4FBC">
              <w:rPr>
                <w:rFonts w:eastAsia="Malgun Gothic"/>
              </w:rPr>
              <w:t>9.1</w:t>
            </w:r>
          </w:p>
        </w:tc>
        <w:tc>
          <w:tcPr>
            <w:tcW w:w="1248" w:type="dxa"/>
            <w:shd w:val="clear" w:color="auto" w:fill="auto"/>
            <w:vAlign w:val="center"/>
          </w:tcPr>
          <w:p w14:paraId="386E584F"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1817B5F" w14:textId="77777777" w:rsidTr="00CC40C1">
        <w:trPr>
          <w:trHeight w:val="54"/>
          <w:jc w:val="center"/>
        </w:trPr>
        <w:tc>
          <w:tcPr>
            <w:tcW w:w="1928" w:type="dxa"/>
            <w:vMerge/>
            <w:shd w:val="clear" w:color="auto" w:fill="auto"/>
            <w:vAlign w:val="center"/>
          </w:tcPr>
          <w:p w14:paraId="09C653F7" w14:textId="77777777" w:rsidR="003402F1" w:rsidRPr="00AC4FBC" w:rsidRDefault="003402F1" w:rsidP="00CC40C1">
            <w:pPr>
              <w:pStyle w:val="TAC"/>
            </w:pPr>
          </w:p>
        </w:tc>
        <w:tc>
          <w:tcPr>
            <w:tcW w:w="1146" w:type="dxa"/>
            <w:shd w:val="clear" w:color="auto" w:fill="auto"/>
            <w:vAlign w:val="center"/>
          </w:tcPr>
          <w:p w14:paraId="188FE181"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2CAE33C" w14:textId="77777777" w:rsidR="003402F1" w:rsidRPr="00AC4FBC" w:rsidRDefault="003402F1" w:rsidP="00CC40C1">
            <w:pPr>
              <w:pStyle w:val="TAC"/>
              <w:rPr>
                <w:rFonts w:eastAsia="Malgun Gothic"/>
              </w:rPr>
            </w:pPr>
            <w:r w:rsidRPr="00AC4FBC">
              <w:rPr>
                <w:rFonts w:eastAsia="Malgun Gothic"/>
              </w:rPr>
              <w:t>3305</w:t>
            </w:r>
          </w:p>
        </w:tc>
        <w:tc>
          <w:tcPr>
            <w:tcW w:w="779" w:type="dxa"/>
            <w:shd w:val="clear" w:color="auto" w:fill="auto"/>
            <w:noWrap/>
            <w:vAlign w:val="center"/>
          </w:tcPr>
          <w:p w14:paraId="1C7C58A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6962C38E"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0CF50F35" w14:textId="77777777" w:rsidR="003402F1" w:rsidRPr="00AC4FBC" w:rsidRDefault="003402F1" w:rsidP="00CC40C1">
            <w:pPr>
              <w:pStyle w:val="TAC"/>
              <w:rPr>
                <w:rFonts w:eastAsia="Malgun Gothic"/>
              </w:rPr>
            </w:pPr>
            <w:r w:rsidRPr="00AC4FBC">
              <w:rPr>
                <w:rFonts w:eastAsia="Malgun Gothic"/>
              </w:rPr>
              <w:t>3305</w:t>
            </w:r>
          </w:p>
        </w:tc>
        <w:tc>
          <w:tcPr>
            <w:tcW w:w="867" w:type="dxa"/>
            <w:shd w:val="clear" w:color="auto" w:fill="auto"/>
            <w:vAlign w:val="center"/>
          </w:tcPr>
          <w:p w14:paraId="305517F5"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B84D238"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3AD2655" w14:textId="77777777" w:rsidTr="00CC40C1">
        <w:trPr>
          <w:trHeight w:val="54"/>
          <w:jc w:val="center"/>
        </w:trPr>
        <w:tc>
          <w:tcPr>
            <w:tcW w:w="1928" w:type="dxa"/>
            <w:vMerge/>
            <w:shd w:val="clear" w:color="auto" w:fill="auto"/>
            <w:vAlign w:val="center"/>
          </w:tcPr>
          <w:p w14:paraId="1F66BADD" w14:textId="77777777" w:rsidR="003402F1" w:rsidRPr="00AC4FBC" w:rsidRDefault="003402F1" w:rsidP="00CC40C1">
            <w:pPr>
              <w:pStyle w:val="TAC"/>
            </w:pPr>
          </w:p>
        </w:tc>
        <w:tc>
          <w:tcPr>
            <w:tcW w:w="1146" w:type="dxa"/>
            <w:shd w:val="clear" w:color="auto" w:fill="auto"/>
            <w:vAlign w:val="center"/>
          </w:tcPr>
          <w:p w14:paraId="431B7179" w14:textId="77777777" w:rsidR="003402F1" w:rsidRPr="00AC4FBC" w:rsidRDefault="003402F1" w:rsidP="00CC40C1">
            <w:pPr>
              <w:pStyle w:val="TAC"/>
              <w:rPr>
                <w:rFonts w:eastAsia="Malgun Gothic"/>
              </w:rPr>
            </w:pPr>
            <w:r w:rsidRPr="00AC4FBC">
              <w:rPr>
                <w:rFonts w:eastAsia="Malgun Gothic"/>
              </w:rPr>
              <w:t>1</w:t>
            </w:r>
          </w:p>
        </w:tc>
        <w:tc>
          <w:tcPr>
            <w:tcW w:w="1481" w:type="dxa"/>
            <w:shd w:val="clear" w:color="auto" w:fill="auto"/>
            <w:noWrap/>
            <w:vAlign w:val="center"/>
          </w:tcPr>
          <w:p w14:paraId="0EDD09D9" w14:textId="77777777" w:rsidR="003402F1" w:rsidRPr="00AC4FBC" w:rsidRDefault="003402F1" w:rsidP="00CC40C1">
            <w:pPr>
              <w:pStyle w:val="TAC"/>
              <w:rPr>
                <w:rFonts w:eastAsia="Malgun Gothic"/>
              </w:rPr>
            </w:pPr>
            <w:r w:rsidRPr="00AC4FBC">
              <w:rPr>
                <w:rFonts w:eastAsia="Malgun Gothic"/>
              </w:rPr>
              <w:t>1950</w:t>
            </w:r>
          </w:p>
        </w:tc>
        <w:tc>
          <w:tcPr>
            <w:tcW w:w="779" w:type="dxa"/>
            <w:shd w:val="clear" w:color="auto" w:fill="auto"/>
            <w:noWrap/>
            <w:vAlign w:val="center"/>
          </w:tcPr>
          <w:p w14:paraId="50CF89F8"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4ECDB8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DAE2A6C" w14:textId="77777777" w:rsidR="003402F1" w:rsidRPr="00AC4FBC" w:rsidRDefault="003402F1" w:rsidP="00CC40C1">
            <w:pPr>
              <w:pStyle w:val="TAC"/>
              <w:rPr>
                <w:rFonts w:eastAsia="Malgun Gothic"/>
              </w:rPr>
            </w:pPr>
            <w:r w:rsidRPr="00AC4FBC">
              <w:rPr>
                <w:rFonts w:eastAsia="Malgun Gothic"/>
              </w:rPr>
              <w:t>2140</w:t>
            </w:r>
          </w:p>
        </w:tc>
        <w:tc>
          <w:tcPr>
            <w:tcW w:w="867" w:type="dxa"/>
            <w:shd w:val="clear" w:color="auto" w:fill="auto"/>
            <w:vAlign w:val="center"/>
          </w:tcPr>
          <w:p w14:paraId="2D9E5869" w14:textId="77777777" w:rsidR="003402F1" w:rsidRPr="00AC4FBC" w:rsidRDefault="003402F1" w:rsidP="00CC40C1">
            <w:pPr>
              <w:pStyle w:val="TAC"/>
              <w:rPr>
                <w:rFonts w:eastAsia="Malgun Gothic"/>
              </w:rPr>
            </w:pPr>
            <w:r w:rsidRPr="00AC4FBC">
              <w:rPr>
                <w:rFonts w:eastAsia="Malgun Gothic"/>
              </w:rPr>
              <w:t>8.7</w:t>
            </w:r>
          </w:p>
        </w:tc>
        <w:tc>
          <w:tcPr>
            <w:tcW w:w="1248" w:type="dxa"/>
            <w:shd w:val="clear" w:color="auto" w:fill="auto"/>
            <w:vAlign w:val="center"/>
          </w:tcPr>
          <w:p w14:paraId="2EB2928E"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7E300ED" w14:textId="77777777" w:rsidTr="00CC40C1">
        <w:trPr>
          <w:trHeight w:val="54"/>
          <w:jc w:val="center"/>
        </w:trPr>
        <w:tc>
          <w:tcPr>
            <w:tcW w:w="1928" w:type="dxa"/>
            <w:vMerge/>
            <w:shd w:val="clear" w:color="auto" w:fill="auto"/>
            <w:vAlign w:val="center"/>
          </w:tcPr>
          <w:p w14:paraId="74A44F10" w14:textId="77777777" w:rsidR="003402F1" w:rsidRPr="00AC4FBC" w:rsidRDefault="003402F1" w:rsidP="00CC40C1">
            <w:pPr>
              <w:pStyle w:val="TAC"/>
            </w:pPr>
          </w:p>
        </w:tc>
        <w:tc>
          <w:tcPr>
            <w:tcW w:w="1146" w:type="dxa"/>
            <w:shd w:val="clear" w:color="auto" w:fill="auto"/>
            <w:vAlign w:val="center"/>
          </w:tcPr>
          <w:p w14:paraId="5E79FDE4"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090DEF05" w14:textId="77777777" w:rsidR="003402F1" w:rsidRPr="00AC4FBC" w:rsidRDefault="003402F1" w:rsidP="00CC40C1">
            <w:pPr>
              <w:pStyle w:val="TAC"/>
              <w:rPr>
                <w:rFonts w:eastAsia="Malgun Gothic"/>
              </w:rPr>
            </w:pPr>
            <w:r w:rsidRPr="00AC4FBC">
              <w:rPr>
                <w:rFonts w:eastAsia="Malgun Gothic"/>
              </w:rPr>
              <w:t>2510</w:t>
            </w:r>
          </w:p>
        </w:tc>
        <w:tc>
          <w:tcPr>
            <w:tcW w:w="779" w:type="dxa"/>
            <w:shd w:val="clear" w:color="auto" w:fill="auto"/>
            <w:noWrap/>
            <w:vAlign w:val="center"/>
          </w:tcPr>
          <w:p w14:paraId="76974876"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4C3D92B"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086F1BAB" w14:textId="77777777" w:rsidR="003402F1" w:rsidRPr="00AC4FBC" w:rsidRDefault="003402F1" w:rsidP="00CC40C1">
            <w:pPr>
              <w:pStyle w:val="TAC"/>
              <w:rPr>
                <w:rFonts w:eastAsia="Malgun Gothic"/>
              </w:rPr>
            </w:pPr>
            <w:r w:rsidRPr="00AC4FBC">
              <w:rPr>
                <w:rFonts w:eastAsia="Malgun Gothic"/>
              </w:rPr>
              <w:t>2630</w:t>
            </w:r>
          </w:p>
        </w:tc>
        <w:tc>
          <w:tcPr>
            <w:tcW w:w="867" w:type="dxa"/>
            <w:shd w:val="clear" w:color="auto" w:fill="auto"/>
            <w:vAlign w:val="center"/>
          </w:tcPr>
          <w:p w14:paraId="298528D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47BAE84"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0BE58F95" w14:textId="77777777" w:rsidTr="00CC40C1">
        <w:trPr>
          <w:trHeight w:val="54"/>
          <w:jc w:val="center"/>
        </w:trPr>
        <w:tc>
          <w:tcPr>
            <w:tcW w:w="1928" w:type="dxa"/>
            <w:vMerge/>
            <w:shd w:val="clear" w:color="auto" w:fill="auto"/>
            <w:vAlign w:val="center"/>
          </w:tcPr>
          <w:p w14:paraId="6AA7716A" w14:textId="77777777" w:rsidR="003402F1" w:rsidRPr="00AC4FBC" w:rsidRDefault="003402F1" w:rsidP="00CC40C1">
            <w:pPr>
              <w:pStyle w:val="TAC"/>
            </w:pPr>
          </w:p>
        </w:tc>
        <w:tc>
          <w:tcPr>
            <w:tcW w:w="1146" w:type="dxa"/>
            <w:shd w:val="clear" w:color="auto" w:fill="auto"/>
            <w:vAlign w:val="center"/>
          </w:tcPr>
          <w:p w14:paraId="34B6F03C"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92B09E2" w14:textId="77777777" w:rsidR="003402F1" w:rsidRPr="00AC4FBC" w:rsidRDefault="003402F1" w:rsidP="00CC40C1">
            <w:pPr>
              <w:pStyle w:val="TAC"/>
              <w:rPr>
                <w:rFonts w:eastAsia="Malgun Gothic"/>
              </w:rPr>
            </w:pPr>
            <w:r w:rsidRPr="00AC4FBC">
              <w:rPr>
                <w:rFonts w:eastAsia="Malgun Gothic"/>
              </w:rPr>
              <w:t>3580</w:t>
            </w:r>
          </w:p>
        </w:tc>
        <w:tc>
          <w:tcPr>
            <w:tcW w:w="779" w:type="dxa"/>
            <w:shd w:val="clear" w:color="auto" w:fill="auto"/>
            <w:noWrap/>
            <w:vAlign w:val="center"/>
          </w:tcPr>
          <w:p w14:paraId="33270602"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7B1E4B92"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54461FDE" w14:textId="77777777" w:rsidR="003402F1" w:rsidRPr="00AC4FBC" w:rsidRDefault="003402F1" w:rsidP="00CC40C1">
            <w:pPr>
              <w:pStyle w:val="TAC"/>
              <w:rPr>
                <w:rFonts w:eastAsia="Malgun Gothic"/>
              </w:rPr>
            </w:pPr>
            <w:r w:rsidRPr="00AC4FBC">
              <w:rPr>
                <w:rFonts w:eastAsia="Malgun Gothic"/>
              </w:rPr>
              <w:t>3580</w:t>
            </w:r>
          </w:p>
        </w:tc>
        <w:tc>
          <w:tcPr>
            <w:tcW w:w="867" w:type="dxa"/>
            <w:shd w:val="clear" w:color="auto" w:fill="auto"/>
            <w:vAlign w:val="center"/>
          </w:tcPr>
          <w:p w14:paraId="21415CFE"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639951D7"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E4EE261" w14:textId="77777777" w:rsidTr="00CC40C1">
        <w:trPr>
          <w:trHeight w:val="54"/>
          <w:jc w:val="center"/>
        </w:trPr>
        <w:tc>
          <w:tcPr>
            <w:tcW w:w="1928" w:type="dxa"/>
            <w:vMerge w:val="restart"/>
            <w:shd w:val="clear" w:color="auto" w:fill="auto"/>
            <w:vAlign w:val="center"/>
          </w:tcPr>
          <w:p w14:paraId="00C1FEE1" w14:textId="77777777" w:rsidR="003402F1" w:rsidRPr="00AC4FBC" w:rsidRDefault="003402F1" w:rsidP="00CC40C1">
            <w:pPr>
              <w:pStyle w:val="TAC"/>
            </w:pPr>
            <w:r w:rsidRPr="00AC4FBC">
              <w:t>DC_1A_n7A-n78A</w:t>
            </w:r>
          </w:p>
        </w:tc>
        <w:tc>
          <w:tcPr>
            <w:tcW w:w="1146" w:type="dxa"/>
            <w:shd w:val="clear" w:color="auto" w:fill="auto"/>
            <w:vAlign w:val="center"/>
          </w:tcPr>
          <w:p w14:paraId="2D5BB69C"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32795358" w14:textId="77777777" w:rsidR="003402F1" w:rsidRPr="00AC4FBC" w:rsidRDefault="003402F1" w:rsidP="00CC40C1">
            <w:pPr>
              <w:pStyle w:val="TAC"/>
              <w:rPr>
                <w:rFonts w:eastAsia="Malgun Gothic"/>
              </w:rPr>
            </w:pPr>
            <w:r w:rsidRPr="00AC4FBC">
              <w:t>1977.5</w:t>
            </w:r>
          </w:p>
        </w:tc>
        <w:tc>
          <w:tcPr>
            <w:tcW w:w="779" w:type="dxa"/>
            <w:shd w:val="clear" w:color="auto" w:fill="auto"/>
            <w:noWrap/>
            <w:vAlign w:val="center"/>
          </w:tcPr>
          <w:p w14:paraId="737F1FAF"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6EEF746B"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73522E6B" w14:textId="77777777" w:rsidR="003402F1" w:rsidRPr="00AC4FBC" w:rsidRDefault="003402F1" w:rsidP="00CC40C1">
            <w:pPr>
              <w:pStyle w:val="TAC"/>
              <w:rPr>
                <w:rFonts w:eastAsia="Malgun Gothic"/>
              </w:rPr>
            </w:pPr>
            <w:r w:rsidRPr="00AC4FBC">
              <w:t>2167.5</w:t>
            </w:r>
          </w:p>
        </w:tc>
        <w:tc>
          <w:tcPr>
            <w:tcW w:w="867" w:type="dxa"/>
            <w:shd w:val="clear" w:color="auto" w:fill="auto"/>
            <w:vAlign w:val="center"/>
          </w:tcPr>
          <w:p w14:paraId="32CBC153"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DC449C5" w14:textId="77777777" w:rsidR="003402F1" w:rsidRPr="00AC4FBC" w:rsidRDefault="003402F1" w:rsidP="00CC40C1">
            <w:pPr>
              <w:pStyle w:val="TAC"/>
              <w:rPr>
                <w:rFonts w:eastAsia="Malgun Gothic"/>
              </w:rPr>
            </w:pPr>
            <w:r w:rsidRPr="00AC4FBC">
              <w:t>N/A</w:t>
            </w:r>
          </w:p>
        </w:tc>
      </w:tr>
      <w:tr w:rsidR="003402F1" w:rsidRPr="00AC4FBC" w14:paraId="7B9AB78A" w14:textId="77777777" w:rsidTr="00CC40C1">
        <w:trPr>
          <w:trHeight w:val="54"/>
          <w:jc w:val="center"/>
        </w:trPr>
        <w:tc>
          <w:tcPr>
            <w:tcW w:w="1928" w:type="dxa"/>
            <w:vMerge/>
            <w:shd w:val="clear" w:color="auto" w:fill="auto"/>
            <w:vAlign w:val="center"/>
          </w:tcPr>
          <w:p w14:paraId="334F9EF2" w14:textId="77777777" w:rsidR="003402F1" w:rsidRPr="00AC4FBC" w:rsidRDefault="003402F1" w:rsidP="00CC40C1">
            <w:pPr>
              <w:pStyle w:val="TAC"/>
            </w:pPr>
          </w:p>
        </w:tc>
        <w:tc>
          <w:tcPr>
            <w:tcW w:w="1146" w:type="dxa"/>
            <w:shd w:val="clear" w:color="auto" w:fill="auto"/>
            <w:vAlign w:val="center"/>
          </w:tcPr>
          <w:p w14:paraId="10917F8F" w14:textId="77777777" w:rsidR="003402F1" w:rsidRPr="00AC4FBC" w:rsidRDefault="003402F1" w:rsidP="00CC40C1">
            <w:pPr>
              <w:pStyle w:val="TAC"/>
              <w:rPr>
                <w:rFonts w:eastAsia="Malgun Gothic"/>
              </w:rPr>
            </w:pPr>
            <w:r w:rsidRPr="00AC4FBC">
              <w:t>n7</w:t>
            </w:r>
          </w:p>
        </w:tc>
        <w:tc>
          <w:tcPr>
            <w:tcW w:w="1481" w:type="dxa"/>
            <w:shd w:val="clear" w:color="auto" w:fill="auto"/>
            <w:noWrap/>
            <w:vAlign w:val="center"/>
          </w:tcPr>
          <w:p w14:paraId="38D75C07" w14:textId="77777777" w:rsidR="003402F1" w:rsidRPr="00AC4FBC" w:rsidRDefault="003402F1" w:rsidP="00CC40C1">
            <w:pPr>
              <w:pStyle w:val="TAC"/>
              <w:rPr>
                <w:rFonts w:eastAsia="Malgun Gothic"/>
              </w:rPr>
            </w:pPr>
            <w:r w:rsidRPr="00AC4FBC">
              <w:t>2507.5</w:t>
            </w:r>
          </w:p>
        </w:tc>
        <w:tc>
          <w:tcPr>
            <w:tcW w:w="779" w:type="dxa"/>
            <w:shd w:val="clear" w:color="auto" w:fill="auto"/>
            <w:noWrap/>
            <w:vAlign w:val="center"/>
          </w:tcPr>
          <w:p w14:paraId="38F25288"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3550B04"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3094699A" w14:textId="77777777" w:rsidR="003402F1" w:rsidRPr="00AC4FBC" w:rsidRDefault="003402F1" w:rsidP="00CC40C1">
            <w:pPr>
              <w:pStyle w:val="TAC"/>
              <w:rPr>
                <w:rFonts w:eastAsia="Malgun Gothic"/>
              </w:rPr>
            </w:pPr>
            <w:r w:rsidRPr="00AC4FBC">
              <w:t>2627.5</w:t>
            </w:r>
          </w:p>
        </w:tc>
        <w:tc>
          <w:tcPr>
            <w:tcW w:w="867" w:type="dxa"/>
            <w:shd w:val="clear" w:color="auto" w:fill="auto"/>
            <w:vAlign w:val="center"/>
          </w:tcPr>
          <w:p w14:paraId="48A407EB" w14:textId="77777777" w:rsidR="003402F1" w:rsidRPr="00AC4FBC" w:rsidRDefault="003402F1" w:rsidP="00CC40C1">
            <w:pPr>
              <w:pStyle w:val="TAC"/>
              <w:rPr>
                <w:rFonts w:eastAsia="Malgun Gothic"/>
              </w:rPr>
            </w:pPr>
            <w:r w:rsidRPr="00AC4FBC">
              <w:t>9.1</w:t>
            </w:r>
          </w:p>
        </w:tc>
        <w:tc>
          <w:tcPr>
            <w:tcW w:w="1248" w:type="dxa"/>
            <w:shd w:val="clear" w:color="auto" w:fill="auto"/>
            <w:vAlign w:val="center"/>
          </w:tcPr>
          <w:p w14:paraId="57D0AD71" w14:textId="77777777" w:rsidR="003402F1" w:rsidRPr="00AC4FBC" w:rsidRDefault="003402F1" w:rsidP="00CC40C1">
            <w:pPr>
              <w:pStyle w:val="TAC"/>
              <w:rPr>
                <w:rFonts w:eastAsia="Malgun Gothic"/>
              </w:rPr>
            </w:pPr>
            <w:r w:rsidRPr="00AC4FBC">
              <w:t>IMD4</w:t>
            </w:r>
          </w:p>
        </w:tc>
      </w:tr>
      <w:tr w:rsidR="003402F1" w:rsidRPr="00AC4FBC" w14:paraId="3DD1037A" w14:textId="77777777" w:rsidTr="00CC40C1">
        <w:trPr>
          <w:trHeight w:val="54"/>
          <w:jc w:val="center"/>
        </w:trPr>
        <w:tc>
          <w:tcPr>
            <w:tcW w:w="1928" w:type="dxa"/>
            <w:vMerge/>
            <w:shd w:val="clear" w:color="auto" w:fill="auto"/>
            <w:vAlign w:val="center"/>
          </w:tcPr>
          <w:p w14:paraId="7980341F" w14:textId="77777777" w:rsidR="003402F1" w:rsidRPr="00AC4FBC" w:rsidRDefault="003402F1" w:rsidP="00CC40C1">
            <w:pPr>
              <w:pStyle w:val="TAC"/>
            </w:pPr>
          </w:p>
        </w:tc>
        <w:tc>
          <w:tcPr>
            <w:tcW w:w="1146" w:type="dxa"/>
            <w:shd w:val="clear" w:color="auto" w:fill="auto"/>
            <w:vAlign w:val="center"/>
          </w:tcPr>
          <w:p w14:paraId="465C875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66C1EF99" w14:textId="77777777" w:rsidR="003402F1" w:rsidRPr="00AC4FBC" w:rsidRDefault="003402F1" w:rsidP="00CC40C1">
            <w:pPr>
              <w:pStyle w:val="TAC"/>
              <w:rPr>
                <w:rFonts w:eastAsia="Malgun Gothic"/>
              </w:rPr>
            </w:pPr>
            <w:r w:rsidRPr="00AC4FBC">
              <w:t>3305</w:t>
            </w:r>
          </w:p>
        </w:tc>
        <w:tc>
          <w:tcPr>
            <w:tcW w:w="779" w:type="dxa"/>
            <w:shd w:val="clear" w:color="auto" w:fill="auto"/>
            <w:noWrap/>
            <w:vAlign w:val="center"/>
          </w:tcPr>
          <w:p w14:paraId="3911A13E"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74638722"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29442BB9" w14:textId="77777777" w:rsidR="003402F1" w:rsidRPr="00AC4FBC" w:rsidRDefault="003402F1" w:rsidP="00CC40C1">
            <w:pPr>
              <w:pStyle w:val="TAC"/>
              <w:rPr>
                <w:rFonts w:eastAsia="Malgun Gothic"/>
              </w:rPr>
            </w:pPr>
            <w:r w:rsidRPr="00AC4FBC">
              <w:t>3305</w:t>
            </w:r>
          </w:p>
        </w:tc>
        <w:tc>
          <w:tcPr>
            <w:tcW w:w="867" w:type="dxa"/>
            <w:shd w:val="clear" w:color="auto" w:fill="auto"/>
            <w:vAlign w:val="center"/>
          </w:tcPr>
          <w:p w14:paraId="374E222A"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B816373" w14:textId="77777777" w:rsidR="003402F1" w:rsidRPr="00AC4FBC" w:rsidRDefault="003402F1" w:rsidP="00CC40C1">
            <w:pPr>
              <w:pStyle w:val="TAC"/>
              <w:rPr>
                <w:rFonts w:eastAsia="Malgun Gothic"/>
              </w:rPr>
            </w:pPr>
            <w:r w:rsidRPr="00AC4FBC">
              <w:t>N/A</w:t>
            </w:r>
          </w:p>
        </w:tc>
      </w:tr>
      <w:tr w:rsidR="003402F1" w:rsidRPr="00AC4FBC" w14:paraId="1539DBD4" w14:textId="77777777" w:rsidTr="00CC40C1">
        <w:trPr>
          <w:trHeight w:val="54"/>
          <w:jc w:val="center"/>
        </w:trPr>
        <w:tc>
          <w:tcPr>
            <w:tcW w:w="1928" w:type="dxa"/>
            <w:vMerge/>
            <w:shd w:val="clear" w:color="auto" w:fill="auto"/>
            <w:vAlign w:val="center"/>
          </w:tcPr>
          <w:p w14:paraId="167F2ADA" w14:textId="77777777" w:rsidR="003402F1" w:rsidRPr="00AC4FBC" w:rsidRDefault="003402F1" w:rsidP="00CC40C1">
            <w:pPr>
              <w:pStyle w:val="TAC"/>
            </w:pPr>
          </w:p>
        </w:tc>
        <w:tc>
          <w:tcPr>
            <w:tcW w:w="1146" w:type="dxa"/>
            <w:shd w:val="clear" w:color="auto" w:fill="auto"/>
            <w:vAlign w:val="center"/>
          </w:tcPr>
          <w:p w14:paraId="279BA445"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18F9B1F4" w14:textId="77777777" w:rsidR="003402F1" w:rsidRPr="00AC4FBC" w:rsidRDefault="003402F1" w:rsidP="00CC40C1">
            <w:pPr>
              <w:pStyle w:val="TAC"/>
              <w:rPr>
                <w:rFonts w:eastAsia="Malgun Gothic"/>
              </w:rPr>
            </w:pPr>
            <w:r w:rsidRPr="00AC4FBC">
              <w:t>1970</w:t>
            </w:r>
          </w:p>
        </w:tc>
        <w:tc>
          <w:tcPr>
            <w:tcW w:w="779" w:type="dxa"/>
            <w:shd w:val="clear" w:color="auto" w:fill="auto"/>
            <w:noWrap/>
            <w:vAlign w:val="center"/>
          </w:tcPr>
          <w:p w14:paraId="3E2C8AAC"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DD0C8B1"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DB010D4" w14:textId="77777777" w:rsidR="003402F1" w:rsidRPr="00AC4FBC" w:rsidRDefault="003402F1" w:rsidP="00CC40C1">
            <w:pPr>
              <w:pStyle w:val="TAC"/>
              <w:rPr>
                <w:rFonts w:eastAsia="Malgun Gothic"/>
              </w:rPr>
            </w:pPr>
            <w:r w:rsidRPr="00AC4FBC">
              <w:t>2160</w:t>
            </w:r>
          </w:p>
        </w:tc>
        <w:tc>
          <w:tcPr>
            <w:tcW w:w="867" w:type="dxa"/>
            <w:shd w:val="clear" w:color="auto" w:fill="auto"/>
            <w:vAlign w:val="center"/>
          </w:tcPr>
          <w:p w14:paraId="46828FC0"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19D18076" w14:textId="77777777" w:rsidR="003402F1" w:rsidRPr="00AC4FBC" w:rsidRDefault="003402F1" w:rsidP="00CC40C1">
            <w:pPr>
              <w:pStyle w:val="TAC"/>
              <w:rPr>
                <w:rFonts w:eastAsia="Malgun Gothic"/>
              </w:rPr>
            </w:pPr>
            <w:r w:rsidRPr="00AC4FBC">
              <w:t>N/A</w:t>
            </w:r>
          </w:p>
        </w:tc>
      </w:tr>
      <w:tr w:rsidR="003402F1" w:rsidRPr="00AC4FBC" w14:paraId="4DDB9C49" w14:textId="77777777" w:rsidTr="00CC40C1">
        <w:trPr>
          <w:trHeight w:val="54"/>
          <w:jc w:val="center"/>
        </w:trPr>
        <w:tc>
          <w:tcPr>
            <w:tcW w:w="1928" w:type="dxa"/>
            <w:vMerge/>
            <w:shd w:val="clear" w:color="auto" w:fill="auto"/>
            <w:vAlign w:val="center"/>
          </w:tcPr>
          <w:p w14:paraId="67B306E4" w14:textId="77777777" w:rsidR="003402F1" w:rsidRPr="00AC4FBC" w:rsidRDefault="003402F1" w:rsidP="00CC40C1">
            <w:pPr>
              <w:pStyle w:val="TAC"/>
            </w:pPr>
          </w:p>
        </w:tc>
        <w:tc>
          <w:tcPr>
            <w:tcW w:w="1146" w:type="dxa"/>
            <w:shd w:val="clear" w:color="auto" w:fill="auto"/>
            <w:vAlign w:val="center"/>
          </w:tcPr>
          <w:p w14:paraId="5A1C3F7B" w14:textId="77777777" w:rsidR="003402F1" w:rsidRPr="00AC4FBC" w:rsidRDefault="003402F1" w:rsidP="00CC40C1">
            <w:pPr>
              <w:pStyle w:val="TAC"/>
              <w:rPr>
                <w:rFonts w:eastAsia="Malgun Gothic"/>
              </w:rPr>
            </w:pPr>
            <w:r w:rsidRPr="00AC4FBC">
              <w:t>n7</w:t>
            </w:r>
          </w:p>
        </w:tc>
        <w:tc>
          <w:tcPr>
            <w:tcW w:w="1481" w:type="dxa"/>
            <w:shd w:val="clear" w:color="auto" w:fill="auto"/>
            <w:noWrap/>
            <w:vAlign w:val="center"/>
          </w:tcPr>
          <w:p w14:paraId="08BC25AF" w14:textId="77777777" w:rsidR="003402F1" w:rsidRPr="00AC4FBC" w:rsidRDefault="003402F1" w:rsidP="00CC40C1">
            <w:pPr>
              <w:pStyle w:val="TAC"/>
              <w:rPr>
                <w:rFonts w:eastAsia="Malgun Gothic"/>
              </w:rPr>
            </w:pPr>
            <w:r w:rsidRPr="00AC4FBC">
              <w:t>2520</w:t>
            </w:r>
          </w:p>
        </w:tc>
        <w:tc>
          <w:tcPr>
            <w:tcW w:w="779" w:type="dxa"/>
            <w:shd w:val="clear" w:color="auto" w:fill="auto"/>
            <w:noWrap/>
            <w:vAlign w:val="center"/>
          </w:tcPr>
          <w:p w14:paraId="34FE4F71"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1B3A639E"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A0C5567" w14:textId="77777777" w:rsidR="003402F1" w:rsidRPr="00AC4FBC" w:rsidRDefault="003402F1" w:rsidP="00CC40C1">
            <w:pPr>
              <w:pStyle w:val="TAC"/>
              <w:rPr>
                <w:rFonts w:eastAsia="Malgun Gothic"/>
              </w:rPr>
            </w:pPr>
            <w:r w:rsidRPr="00AC4FBC">
              <w:t>2640</w:t>
            </w:r>
          </w:p>
        </w:tc>
        <w:tc>
          <w:tcPr>
            <w:tcW w:w="867" w:type="dxa"/>
            <w:shd w:val="clear" w:color="auto" w:fill="auto"/>
            <w:vAlign w:val="center"/>
          </w:tcPr>
          <w:p w14:paraId="36352251"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2F72455C" w14:textId="77777777" w:rsidR="003402F1" w:rsidRPr="00AC4FBC" w:rsidRDefault="003402F1" w:rsidP="00CC40C1">
            <w:pPr>
              <w:pStyle w:val="TAC"/>
              <w:rPr>
                <w:rFonts w:eastAsia="Malgun Gothic"/>
              </w:rPr>
            </w:pPr>
            <w:r w:rsidRPr="00AC4FBC">
              <w:t>N/A</w:t>
            </w:r>
          </w:p>
        </w:tc>
      </w:tr>
      <w:tr w:rsidR="003402F1" w:rsidRPr="00AC4FBC" w14:paraId="29E62949" w14:textId="77777777" w:rsidTr="00CC40C1">
        <w:trPr>
          <w:trHeight w:val="54"/>
          <w:jc w:val="center"/>
        </w:trPr>
        <w:tc>
          <w:tcPr>
            <w:tcW w:w="1928" w:type="dxa"/>
            <w:vMerge/>
            <w:shd w:val="clear" w:color="auto" w:fill="auto"/>
            <w:vAlign w:val="center"/>
          </w:tcPr>
          <w:p w14:paraId="7D076964" w14:textId="77777777" w:rsidR="003402F1" w:rsidRPr="00AC4FBC" w:rsidRDefault="003402F1" w:rsidP="00CC40C1">
            <w:pPr>
              <w:pStyle w:val="TAC"/>
            </w:pPr>
          </w:p>
        </w:tc>
        <w:tc>
          <w:tcPr>
            <w:tcW w:w="1146" w:type="dxa"/>
            <w:shd w:val="clear" w:color="auto" w:fill="auto"/>
            <w:vAlign w:val="center"/>
          </w:tcPr>
          <w:p w14:paraId="20632F78"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1820D81A" w14:textId="77777777" w:rsidR="003402F1" w:rsidRPr="00AC4FBC" w:rsidRDefault="003402F1" w:rsidP="00CC40C1">
            <w:pPr>
              <w:pStyle w:val="TAC"/>
              <w:rPr>
                <w:rFonts w:eastAsia="Malgun Gothic"/>
              </w:rPr>
            </w:pPr>
            <w:r w:rsidRPr="00AC4FBC">
              <w:t>3390</w:t>
            </w:r>
          </w:p>
        </w:tc>
        <w:tc>
          <w:tcPr>
            <w:tcW w:w="779" w:type="dxa"/>
            <w:shd w:val="clear" w:color="auto" w:fill="auto"/>
            <w:noWrap/>
            <w:vAlign w:val="center"/>
          </w:tcPr>
          <w:p w14:paraId="3F0F1831"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11FD2DD"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7CE93190" w14:textId="77777777" w:rsidR="003402F1" w:rsidRPr="00AC4FBC" w:rsidRDefault="003402F1" w:rsidP="00CC40C1">
            <w:pPr>
              <w:pStyle w:val="TAC"/>
              <w:rPr>
                <w:rFonts w:eastAsia="Malgun Gothic"/>
              </w:rPr>
            </w:pPr>
            <w:r w:rsidRPr="00AC4FBC">
              <w:t>3390</w:t>
            </w:r>
          </w:p>
        </w:tc>
        <w:tc>
          <w:tcPr>
            <w:tcW w:w="867" w:type="dxa"/>
            <w:shd w:val="clear" w:color="auto" w:fill="auto"/>
            <w:vAlign w:val="center"/>
          </w:tcPr>
          <w:p w14:paraId="191F53E1" w14:textId="77777777" w:rsidR="003402F1" w:rsidRPr="00AC4FBC" w:rsidRDefault="003402F1" w:rsidP="00CC40C1">
            <w:pPr>
              <w:pStyle w:val="TAC"/>
              <w:rPr>
                <w:rFonts w:eastAsia="Malgun Gothic"/>
              </w:rPr>
            </w:pPr>
            <w:r w:rsidRPr="00AC4FBC">
              <w:t>10.1</w:t>
            </w:r>
          </w:p>
        </w:tc>
        <w:tc>
          <w:tcPr>
            <w:tcW w:w="1248" w:type="dxa"/>
            <w:shd w:val="clear" w:color="auto" w:fill="auto"/>
            <w:vAlign w:val="center"/>
          </w:tcPr>
          <w:p w14:paraId="61E1AE3C" w14:textId="77777777" w:rsidR="003402F1" w:rsidRPr="00AC4FBC" w:rsidRDefault="003402F1" w:rsidP="00CC40C1">
            <w:pPr>
              <w:pStyle w:val="TAC"/>
              <w:rPr>
                <w:rFonts w:eastAsia="Malgun Gothic"/>
              </w:rPr>
            </w:pPr>
            <w:r w:rsidRPr="00AC4FBC">
              <w:t>IMD4</w:t>
            </w:r>
          </w:p>
        </w:tc>
      </w:tr>
      <w:tr w:rsidR="003402F1" w:rsidRPr="00AC4FBC" w14:paraId="7CC80126" w14:textId="77777777" w:rsidTr="00CC40C1">
        <w:trPr>
          <w:trHeight w:val="54"/>
          <w:jc w:val="center"/>
        </w:trPr>
        <w:tc>
          <w:tcPr>
            <w:tcW w:w="1928" w:type="dxa"/>
            <w:vMerge w:val="restart"/>
            <w:shd w:val="clear" w:color="auto" w:fill="auto"/>
            <w:vAlign w:val="center"/>
            <w:hideMark/>
          </w:tcPr>
          <w:p w14:paraId="7DCAA829" w14:textId="77777777" w:rsidR="003402F1" w:rsidRPr="00AC4FBC" w:rsidRDefault="003402F1" w:rsidP="00CC40C1">
            <w:pPr>
              <w:pStyle w:val="TAC"/>
            </w:pPr>
            <w:r w:rsidRPr="00AC4FBC">
              <w:t>DC_1A-3A_n79A</w:t>
            </w:r>
          </w:p>
        </w:tc>
        <w:tc>
          <w:tcPr>
            <w:tcW w:w="1146" w:type="dxa"/>
            <w:shd w:val="clear" w:color="auto" w:fill="auto"/>
            <w:vAlign w:val="center"/>
            <w:hideMark/>
          </w:tcPr>
          <w:p w14:paraId="62A23A82" w14:textId="77777777" w:rsidR="003402F1" w:rsidRPr="00AC4FBC" w:rsidRDefault="003402F1" w:rsidP="00CC40C1">
            <w:pPr>
              <w:pStyle w:val="TAC"/>
            </w:pPr>
            <w:r w:rsidRPr="00AC4FBC">
              <w:t>1</w:t>
            </w:r>
          </w:p>
        </w:tc>
        <w:tc>
          <w:tcPr>
            <w:tcW w:w="1481" w:type="dxa"/>
            <w:shd w:val="clear" w:color="auto" w:fill="auto"/>
            <w:noWrap/>
            <w:vAlign w:val="center"/>
          </w:tcPr>
          <w:p w14:paraId="04AB72C2" w14:textId="77777777" w:rsidR="003402F1" w:rsidRPr="00AC4FBC" w:rsidRDefault="003402F1" w:rsidP="00CC40C1">
            <w:pPr>
              <w:pStyle w:val="TAC"/>
            </w:pPr>
            <w:r w:rsidRPr="00AC4FBC">
              <w:t>1950</w:t>
            </w:r>
          </w:p>
        </w:tc>
        <w:tc>
          <w:tcPr>
            <w:tcW w:w="779" w:type="dxa"/>
            <w:shd w:val="clear" w:color="auto" w:fill="auto"/>
            <w:noWrap/>
            <w:vAlign w:val="center"/>
          </w:tcPr>
          <w:p w14:paraId="405E34AC" w14:textId="77777777" w:rsidR="003402F1" w:rsidRPr="00AC4FBC" w:rsidRDefault="003402F1" w:rsidP="00CC40C1">
            <w:pPr>
              <w:pStyle w:val="TAC"/>
            </w:pPr>
            <w:r w:rsidRPr="00AC4FBC">
              <w:t>5</w:t>
            </w:r>
          </w:p>
        </w:tc>
        <w:tc>
          <w:tcPr>
            <w:tcW w:w="721" w:type="dxa"/>
            <w:shd w:val="clear" w:color="auto" w:fill="auto"/>
            <w:noWrap/>
            <w:vAlign w:val="center"/>
          </w:tcPr>
          <w:p w14:paraId="79178D29" w14:textId="77777777" w:rsidR="003402F1" w:rsidRPr="00AC4FBC" w:rsidRDefault="003402F1" w:rsidP="00CC40C1">
            <w:pPr>
              <w:pStyle w:val="TAC"/>
            </w:pPr>
            <w:r w:rsidRPr="00AC4FBC">
              <w:t>25</w:t>
            </w:r>
          </w:p>
        </w:tc>
        <w:tc>
          <w:tcPr>
            <w:tcW w:w="1314" w:type="dxa"/>
            <w:shd w:val="clear" w:color="auto" w:fill="auto"/>
            <w:noWrap/>
            <w:vAlign w:val="center"/>
          </w:tcPr>
          <w:p w14:paraId="178F6691" w14:textId="77777777" w:rsidR="003402F1" w:rsidRPr="00AC4FBC" w:rsidRDefault="003402F1" w:rsidP="00CC40C1">
            <w:pPr>
              <w:pStyle w:val="TAC"/>
            </w:pPr>
            <w:r w:rsidRPr="00AC4FBC">
              <w:t>2140</w:t>
            </w:r>
          </w:p>
        </w:tc>
        <w:tc>
          <w:tcPr>
            <w:tcW w:w="867" w:type="dxa"/>
            <w:shd w:val="clear" w:color="auto" w:fill="auto"/>
            <w:vAlign w:val="center"/>
          </w:tcPr>
          <w:p w14:paraId="735E8823" w14:textId="77777777" w:rsidR="003402F1" w:rsidRPr="00AC4FBC" w:rsidRDefault="003402F1" w:rsidP="00CC40C1">
            <w:pPr>
              <w:pStyle w:val="TAC"/>
            </w:pPr>
            <w:r w:rsidRPr="00AC4FBC">
              <w:t>3.6</w:t>
            </w:r>
          </w:p>
        </w:tc>
        <w:tc>
          <w:tcPr>
            <w:tcW w:w="1248" w:type="dxa"/>
            <w:shd w:val="clear" w:color="auto" w:fill="auto"/>
            <w:vAlign w:val="center"/>
          </w:tcPr>
          <w:p w14:paraId="0C99A127" w14:textId="77777777" w:rsidR="003402F1" w:rsidRPr="00AC4FBC" w:rsidRDefault="003402F1" w:rsidP="00CC40C1">
            <w:pPr>
              <w:pStyle w:val="TAC"/>
            </w:pPr>
            <w:r w:rsidRPr="00AC4FBC">
              <w:t>IMD5</w:t>
            </w:r>
          </w:p>
        </w:tc>
      </w:tr>
      <w:tr w:rsidR="003402F1" w:rsidRPr="00AC4FBC" w14:paraId="0D06FF8D" w14:textId="77777777" w:rsidTr="00CC40C1">
        <w:trPr>
          <w:trHeight w:val="22"/>
          <w:jc w:val="center"/>
        </w:trPr>
        <w:tc>
          <w:tcPr>
            <w:tcW w:w="1928" w:type="dxa"/>
            <w:vMerge/>
            <w:shd w:val="clear" w:color="auto" w:fill="auto"/>
            <w:vAlign w:val="center"/>
            <w:hideMark/>
          </w:tcPr>
          <w:p w14:paraId="1FE1008C" w14:textId="77777777" w:rsidR="003402F1" w:rsidRPr="00AC4FBC" w:rsidRDefault="003402F1" w:rsidP="00CC40C1">
            <w:pPr>
              <w:pStyle w:val="TAC"/>
            </w:pPr>
          </w:p>
        </w:tc>
        <w:tc>
          <w:tcPr>
            <w:tcW w:w="1146" w:type="dxa"/>
            <w:shd w:val="clear" w:color="auto" w:fill="auto"/>
            <w:vAlign w:val="center"/>
            <w:hideMark/>
          </w:tcPr>
          <w:p w14:paraId="15DECA83" w14:textId="77777777" w:rsidR="003402F1" w:rsidRPr="00AC4FBC" w:rsidRDefault="003402F1" w:rsidP="00CC40C1">
            <w:pPr>
              <w:pStyle w:val="TAC"/>
            </w:pPr>
            <w:r w:rsidRPr="00AC4FBC">
              <w:t>3</w:t>
            </w:r>
          </w:p>
        </w:tc>
        <w:tc>
          <w:tcPr>
            <w:tcW w:w="1481" w:type="dxa"/>
            <w:shd w:val="clear" w:color="auto" w:fill="auto"/>
            <w:noWrap/>
            <w:vAlign w:val="center"/>
          </w:tcPr>
          <w:p w14:paraId="1F0BBA4A" w14:textId="77777777" w:rsidR="003402F1" w:rsidRPr="00AC4FBC" w:rsidRDefault="003402F1" w:rsidP="00CC40C1">
            <w:pPr>
              <w:pStyle w:val="TAC"/>
            </w:pPr>
            <w:r w:rsidRPr="00AC4FBC">
              <w:t>1750</w:t>
            </w:r>
          </w:p>
        </w:tc>
        <w:tc>
          <w:tcPr>
            <w:tcW w:w="779" w:type="dxa"/>
            <w:shd w:val="clear" w:color="auto" w:fill="auto"/>
            <w:noWrap/>
            <w:vAlign w:val="center"/>
          </w:tcPr>
          <w:p w14:paraId="1FF6734A" w14:textId="77777777" w:rsidR="003402F1" w:rsidRPr="00AC4FBC" w:rsidRDefault="003402F1" w:rsidP="00CC40C1">
            <w:pPr>
              <w:pStyle w:val="TAC"/>
            </w:pPr>
            <w:r w:rsidRPr="00AC4FBC">
              <w:t>5</w:t>
            </w:r>
          </w:p>
        </w:tc>
        <w:tc>
          <w:tcPr>
            <w:tcW w:w="721" w:type="dxa"/>
            <w:shd w:val="clear" w:color="auto" w:fill="auto"/>
            <w:noWrap/>
            <w:vAlign w:val="center"/>
          </w:tcPr>
          <w:p w14:paraId="4CB19F85" w14:textId="77777777" w:rsidR="003402F1" w:rsidRPr="00AC4FBC" w:rsidRDefault="003402F1" w:rsidP="00CC40C1">
            <w:pPr>
              <w:pStyle w:val="TAC"/>
            </w:pPr>
            <w:r w:rsidRPr="00AC4FBC">
              <w:t>25</w:t>
            </w:r>
          </w:p>
        </w:tc>
        <w:tc>
          <w:tcPr>
            <w:tcW w:w="1314" w:type="dxa"/>
            <w:shd w:val="clear" w:color="auto" w:fill="auto"/>
            <w:noWrap/>
            <w:vAlign w:val="center"/>
          </w:tcPr>
          <w:p w14:paraId="55418FA6" w14:textId="77777777" w:rsidR="003402F1" w:rsidRPr="00AC4FBC" w:rsidRDefault="003402F1" w:rsidP="00CC40C1">
            <w:pPr>
              <w:pStyle w:val="TAC"/>
            </w:pPr>
            <w:r w:rsidRPr="00AC4FBC">
              <w:t>1845</w:t>
            </w:r>
          </w:p>
        </w:tc>
        <w:tc>
          <w:tcPr>
            <w:tcW w:w="867" w:type="dxa"/>
            <w:shd w:val="clear" w:color="auto" w:fill="auto"/>
            <w:vAlign w:val="center"/>
          </w:tcPr>
          <w:p w14:paraId="4F30C771" w14:textId="77777777" w:rsidR="003402F1" w:rsidRPr="00AC4FBC" w:rsidRDefault="003402F1" w:rsidP="00CC40C1">
            <w:pPr>
              <w:pStyle w:val="TAC"/>
            </w:pPr>
            <w:r w:rsidRPr="00AC4FBC">
              <w:t>N/A</w:t>
            </w:r>
          </w:p>
        </w:tc>
        <w:tc>
          <w:tcPr>
            <w:tcW w:w="1248" w:type="dxa"/>
            <w:shd w:val="clear" w:color="auto" w:fill="auto"/>
            <w:vAlign w:val="center"/>
          </w:tcPr>
          <w:p w14:paraId="1D6028B9" w14:textId="77777777" w:rsidR="003402F1" w:rsidRPr="00AC4FBC" w:rsidRDefault="003402F1" w:rsidP="00CC40C1">
            <w:pPr>
              <w:pStyle w:val="TAC"/>
            </w:pPr>
            <w:r w:rsidRPr="00AC4FBC">
              <w:t>N/A</w:t>
            </w:r>
          </w:p>
        </w:tc>
      </w:tr>
      <w:tr w:rsidR="003402F1" w:rsidRPr="00AC4FBC" w14:paraId="790F870E" w14:textId="77777777" w:rsidTr="00CC40C1">
        <w:trPr>
          <w:trHeight w:val="22"/>
          <w:jc w:val="center"/>
        </w:trPr>
        <w:tc>
          <w:tcPr>
            <w:tcW w:w="1928" w:type="dxa"/>
            <w:vMerge/>
            <w:shd w:val="clear" w:color="auto" w:fill="auto"/>
            <w:vAlign w:val="center"/>
          </w:tcPr>
          <w:p w14:paraId="60867C7E" w14:textId="77777777" w:rsidR="003402F1" w:rsidRPr="00AC4FBC" w:rsidRDefault="003402F1" w:rsidP="00CC40C1">
            <w:pPr>
              <w:pStyle w:val="TAC"/>
            </w:pPr>
          </w:p>
        </w:tc>
        <w:tc>
          <w:tcPr>
            <w:tcW w:w="1146" w:type="dxa"/>
            <w:shd w:val="clear" w:color="auto" w:fill="auto"/>
            <w:vAlign w:val="center"/>
          </w:tcPr>
          <w:p w14:paraId="2262D76D" w14:textId="77777777" w:rsidR="003402F1" w:rsidRPr="00AC4FBC" w:rsidRDefault="003402F1" w:rsidP="00CC40C1">
            <w:pPr>
              <w:pStyle w:val="TAC"/>
            </w:pPr>
            <w:r w:rsidRPr="00AC4FBC">
              <w:t>n79</w:t>
            </w:r>
          </w:p>
        </w:tc>
        <w:tc>
          <w:tcPr>
            <w:tcW w:w="1481" w:type="dxa"/>
            <w:shd w:val="clear" w:color="auto" w:fill="auto"/>
            <w:noWrap/>
            <w:vAlign w:val="center"/>
          </w:tcPr>
          <w:p w14:paraId="44EF286B" w14:textId="77777777" w:rsidR="003402F1" w:rsidRPr="00AC4FBC" w:rsidRDefault="003402F1" w:rsidP="00CC40C1">
            <w:pPr>
              <w:pStyle w:val="TAC"/>
            </w:pPr>
            <w:r w:rsidRPr="00AC4FBC">
              <w:t>4860</w:t>
            </w:r>
          </w:p>
        </w:tc>
        <w:tc>
          <w:tcPr>
            <w:tcW w:w="779" w:type="dxa"/>
            <w:shd w:val="clear" w:color="auto" w:fill="auto"/>
            <w:noWrap/>
            <w:vAlign w:val="center"/>
          </w:tcPr>
          <w:p w14:paraId="25EE7713" w14:textId="77777777" w:rsidR="003402F1" w:rsidRPr="00AC4FBC" w:rsidRDefault="003402F1" w:rsidP="00CC40C1">
            <w:pPr>
              <w:pStyle w:val="TAC"/>
            </w:pPr>
            <w:r w:rsidRPr="00AC4FBC">
              <w:t>40</w:t>
            </w:r>
          </w:p>
        </w:tc>
        <w:tc>
          <w:tcPr>
            <w:tcW w:w="721" w:type="dxa"/>
            <w:shd w:val="clear" w:color="auto" w:fill="auto"/>
            <w:noWrap/>
            <w:vAlign w:val="center"/>
          </w:tcPr>
          <w:p w14:paraId="485AE473" w14:textId="77777777" w:rsidR="003402F1" w:rsidRPr="00AC4FBC" w:rsidRDefault="003402F1" w:rsidP="00CC40C1">
            <w:pPr>
              <w:pStyle w:val="TAC"/>
            </w:pPr>
            <w:r w:rsidRPr="00AC4FBC">
              <w:t>216</w:t>
            </w:r>
          </w:p>
        </w:tc>
        <w:tc>
          <w:tcPr>
            <w:tcW w:w="1314" w:type="dxa"/>
            <w:shd w:val="clear" w:color="auto" w:fill="auto"/>
            <w:noWrap/>
            <w:vAlign w:val="center"/>
          </w:tcPr>
          <w:p w14:paraId="61FAF3BB" w14:textId="77777777" w:rsidR="003402F1" w:rsidRPr="00AC4FBC" w:rsidRDefault="003402F1" w:rsidP="00CC40C1">
            <w:pPr>
              <w:pStyle w:val="TAC"/>
            </w:pPr>
            <w:r w:rsidRPr="00AC4FBC">
              <w:t>4860</w:t>
            </w:r>
          </w:p>
        </w:tc>
        <w:tc>
          <w:tcPr>
            <w:tcW w:w="867" w:type="dxa"/>
            <w:shd w:val="clear" w:color="auto" w:fill="auto"/>
            <w:vAlign w:val="center"/>
          </w:tcPr>
          <w:p w14:paraId="7365329C" w14:textId="77777777" w:rsidR="003402F1" w:rsidRPr="00AC4FBC" w:rsidRDefault="003402F1" w:rsidP="00CC40C1">
            <w:pPr>
              <w:pStyle w:val="TAC"/>
            </w:pPr>
            <w:r w:rsidRPr="00AC4FBC">
              <w:t>N/A</w:t>
            </w:r>
          </w:p>
        </w:tc>
        <w:tc>
          <w:tcPr>
            <w:tcW w:w="1248" w:type="dxa"/>
            <w:shd w:val="clear" w:color="auto" w:fill="auto"/>
            <w:vAlign w:val="center"/>
          </w:tcPr>
          <w:p w14:paraId="0C53772C" w14:textId="77777777" w:rsidR="003402F1" w:rsidRPr="00AC4FBC" w:rsidRDefault="003402F1" w:rsidP="00CC40C1">
            <w:pPr>
              <w:pStyle w:val="TAC"/>
            </w:pPr>
            <w:r w:rsidRPr="00AC4FBC">
              <w:t>N/A</w:t>
            </w:r>
          </w:p>
        </w:tc>
      </w:tr>
      <w:tr w:rsidR="003402F1" w:rsidRPr="00AC4FBC" w14:paraId="1C2BB9A6" w14:textId="77777777" w:rsidTr="00CC40C1">
        <w:trPr>
          <w:trHeight w:val="54"/>
          <w:jc w:val="center"/>
        </w:trPr>
        <w:tc>
          <w:tcPr>
            <w:tcW w:w="1928" w:type="dxa"/>
            <w:tcBorders>
              <w:bottom w:val="nil"/>
            </w:tcBorders>
            <w:shd w:val="clear" w:color="auto" w:fill="auto"/>
            <w:vAlign w:val="center"/>
          </w:tcPr>
          <w:p w14:paraId="63BD2D81" w14:textId="77777777" w:rsidR="003402F1" w:rsidRPr="00AC4FBC" w:rsidRDefault="003402F1" w:rsidP="00CC40C1">
            <w:pPr>
              <w:pStyle w:val="TAC"/>
            </w:pPr>
            <w:r w:rsidRPr="00AC4FBC">
              <w:t>DC_1A-8A_n78A</w:t>
            </w:r>
          </w:p>
        </w:tc>
        <w:tc>
          <w:tcPr>
            <w:tcW w:w="1146" w:type="dxa"/>
            <w:shd w:val="clear" w:color="auto" w:fill="auto"/>
            <w:vAlign w:val="center"/>
          </w:tcPr>
          <w:p w14:paraId="6B878CCC" w14:textId="77777777" w:rsidR="003402F1" w:rsidRPr="00AC4FBC" w:rsidRDefault="003402F1" w:rsidP="00CC40C1">
            <w:pPr>
              <w:pStyle w:val="TAC"/>
            </w:pPr>
            <w:r w:rsidRPr="00AC4FBC">
              <w:t>1</w:t>
            </w:r>
          </w:p>
        </w:tc>
        <w:tc>
          <w:tcPr>
            <w:tcW w:w="1481" w:type="dxa"/>
            <w:shd w:val="clear" w:color="auto" w:fill="auto"/>
            <w:noWrap/>
            <w:vAlign w:val="center"/>
          </w:tcPr>
          <w:p w14:paraId="4A314D45" w14:textId="77777777" w:rsidR="003402F1" w:rsidRPr="00AC4FBC" w:rsidRDefault="003402F1" w:rsidP="00CC40C1">
            <w:pPr>
              <w:pStyle w:val="TAC"/>
            </w:pPr>
            <w:r w:rsidRPr="00AC4FBC">
              <w:t>N/A</w:t>
            </w:r>
          </w:p>
        </w:tc>
        <w:tc>
          <w:tcPr>
            <w:tcW w:w="779" w:type="dxa"/>
            <w:shd w:val="clear" w:color="auto" w:fill="auto"/>
            <w:noWrap/>
            <w:vAlign w:val="center"/>
          </w:tcPr>
          <w:p w14:paraId="606E1DEA" w14:textId="77777777" w:rsidR="003402F1" w:rsidRPr="00AC4FBC" w:rsidRDefault="003402F1" w:rsidP="00CC40C1">
            <w:pPr>
              <w:pStyle w:val="TAC"/>
            </w:pPr>
            <w:r w:rsidRPr="00AC4FBC">
              <w:t>N/A</w:t>
            </w:r>
          </w:p>
        </w:tc>
        <w:tc>
          <w:tcPr>
            <w:tcW w:w="721" w:type="dxa"/>
            <w:shd w:val="clear" w:color="auto" w:fill="auto"/>
            <w:noWrap/>
            <w:vAlign w:val="center"/>
          </w:tcPr>
          <w:p w14:paraId="7B7E8FA4" w14:textId="77777777" w:rsidR="003402F1" w:rsidRPr="00AC4FBC" w:rsidRDefault="003402F1" w:rsidP="00CC40C1">
            <w:pPr>
              <w:pStyle w:val="TAC"/>
            </w:pPr>
            <w:r w:rsidRPr="00AC4FBC">
              <w:t>N/A</w:t>
            </w:r>
          </w:p>
        </w:tc>
        <w:tc>
          <w:tcPr>
            <w:tcW w:w="1314" w:type="dxa"/>
            <w:shd w:val="clear" w:color="auto" w:fill="auto"/>
            <w:noWrap/>
            <w:vAlign w:val="center"/>
          </w:tcPr>
          <w:p w14:paraId="41598D86" w14:textId="77777777" w:rsidR="003402F1" w:rsidRPr="00AC4FBC" w:rsidRDefault="003402F1" w:rsidP="00CC40C1">
            <w:pPr>
              <w:pStyle w:val="TAC"/>
            </w:pPr>
            <w:r w:rsidRPr="00AC4FBC">
              <w:t>N/A</w:t>
            </w:r>
          </w:p>
        </w:tc>
        <w:tc>
          <w:tcPr>
            <w:tcW w:w="867" w:type="dxa"/>
            <w:shd w:val="clear" w:color="auto" w:fill="auto"/>
            <w:vAlign w:val="center"/>
          </w:tcPr>
          <w:p w14:paraId="23972CC4" w14:textId="77777777" w:rsidR="003402F1" w:rsidRPr="00AC4FBC" w:rsidRDefault="003402F1" w:rsidP="00CC40C1">
            <w:pPr>
              <w:pStyle w:val="TAC"/>
            </w:pPr>
            <w:r w:rsidRPr="00AC4FBC">
              <w:t>N/A</w:t>
            </w:r>
          </w:p>
        </w:tc>
        <w:tc>
          <w:tcPr>
            <w:tcW w:w="1248" w:type="dxa"/>
            <w:shd w:val="clear" w:color="auto" w:fill="auto"/>
            <w:vAlign w:val="center"/>
          </w:tcPr>
          <w:p w14:paraId="799D21EF" w14:textId="77777777" w:rsidR="003402F1" w:rsidRPr="00AC4FBC" w:rsidRDefault="003402F1" w:rsidP="00CC40C1">
            <w:pPr>
              <w:pStyle w:val="TAC"/>
            </w:pPr>
            <w:r w:rsidRPr="00AC4FBC">
              <w:t>N/A</w:t>
            </w:r>
          </w:p>
        </w:tc>
      </w:tr>
      <w:tr w:rsidR="003402F1" w:rsidRPr="00AC4FBC" w14:paraId="279CFD7D" w14:textId="77777777" w:rsidTr="00CC40C1">
        <w:trPr>
          <w:trHeight w:val="54"/>
          <w:jc w:val="center"/>
        </w:trPr>
        <w:tc>
          <w:tcPr>
            <w:tcW w:w="1928" w:type="dxa"/>
            <w:tcBorders>
              <w:top w:val="nil"/>
              <w:bottom w:val="nil"/>
            </w:tcBorders>
            <w:shd w:val="clear" w:color="auto" w:fill="auto"/>
            <w:vAlign w:val="center"/>
          </w:tcPr>
          <w:p w14:paraId="547DD777" w14:textId="77777777" w:rsidR="003402F1" w:rsidRPr="00AC4FBC" w:rsidRDefault="003402F1" w:rsidP="00CC40C1">
            <w:pPr>
              <w:pStyle w:val="TAC"/>
            </w:pPr>
          </w:p>
        </w:tc>
        <w:tc>
          <w:tcPr>
            <w:tcW w:w="1146" w:type="dxa"/>
            <w:shd w:val="clear" w:color="auto" w:fill="auto"/>
            <w:vAlign w:val="center"/>
          </w:tcPr>
          <w:p w14:paraId="7ABFD8FA" w14:textId="77777777" w:rsidR="003402F1" w:rsidRPr="00AC4FBC" w:rsidRDefault="003402F1" w:rsidP="00CC40C1">
            <w:pPr>
              <w:pStyle w:val="TAC"/>
            </w:pPr>
            <w:r w:rsidRPr="00AC4FBC">
              <w:t>8</w:t>
            </w:r>
          </w:p>
        </w:tc>
        <w:tc>
          <w:tcPr>
            <w:tcW w:w="1481" w:type="dxa"/>
            <w:shd w:val="clear" w:color="auto" w:fill="auto"/>
            <w:noWrap/>
            <w:vAlign w:val="center"/>
          </w:tcPr>
          <w:p w14:paraId="2CF3EC7A" w14:textId="77777777" w:rsidR="003402F1" w:rsidRPr="00AC4FBC" w:rsidRDefault="003402F1" w:rsidP="00CC40C1">
            <w:pPr>
              <w:pStyle w:val="TAC"/>
            </w:pPr>
            <w:r w:rsidRPr="00AC4FBC">
              <w:t>N/A</w:t>
            </w:r>
          </w:p>
        </w:tc>
        <w:tc>
          <w:tcPr>
            <w:tcW w:w="779" w:type="dxa"/>
            <w:shd w:val="clear" w:color="auto" w:fill="auto"/>
            <w:noWrap/>
            <w:vAlign w:val="center"/>
          </w:tcPr>
          <w:p w14:paraId="24C3CF53" w14:textId="77777777" w:rsidR="003402F1" w:rsidRPr="00AC4FBC" w:rsidRDefault="003402F1" w:rsidP="00CC40C1">
            <w:pPr>
              <w:pStyle w:val="TAC"/>
            </w:pPr>
            <w:r w:rsidRPr="00AC4FBC">
              <w:t>N/A</w:t>
            </w:r>
          </w:p>
        </w:tc>
        <w:tc>
          <w:tcPr>
            <w:tcW w:w="721" w:type="dxa"/>
            <w:shd w:val="clear" w:color="auto" w:fill="auto"/>
            <w:noWrap/>
            <w:vAlign w:val="center"/>
          </w:tcPr>
          <w:p w14:paraId="06F5762D" w14:textId="77777777" w:rsidR="003402F1" w:rsidRPr="00AC4FBC" w:rsidRDefault="003402F1" w:rsidP="00CC40C1">
            <w:pPr>
              <w:pStyle w:val="TAC"/>
            </w:pPr>
            <w:r w:rsidRPr="00AC4FBC">
              <w:t>N/A</w:t>
            </w:r>
          </w:p>
        </w:tc>
        <w:tc>
          <w:tcPr>
            <w:tcW w:w="1314" w:type="dxa"/>
            <w:shd w:val="clear" w:color="auto" w:fill="auto"/>
            <w:noWrap/>
            <w:vAlign w:val="center"/>
          </w:tcPr>
          <w:p w14:paraId="11C359B8" w14:textId="77777777" w:rsidR="003402F1" w:rsidRPr="00AC4FBC" w:rsidRDefault="003402F1" w:rsidP="00CC40C1">
            <w:pPr>
              <w:pStyle w:val="TAC"/>
            </w:pPr>
            <w:r w:rsidRPr="00AC4FBC">
              <w:t>N/A</w:t>
            </w:r>
          </w:p>
        </w:tc>
        <w:tc>
          <w:tcPr>
            <w:tcW w:w="867" w:type="dxa"/>
            <w:shd w:val="clear" w:color="auto" w:fill="auto"/>
            <w:vAlign w:val="center"/>
          </w:tcPr>
          <w:p w14:paraId="0E559242" w14:textId="77777777" w:rsidR="003402F1" w:rsidRPr="00AC4FBC" w:rsidRDefault="003402F1" w:rsidP="00CC40C1">
            <w:pPr>
              <w:pStyle w:val="TAC"/>
            </w:pPr>
            <w:r w:rsidRPr="00AC4FBC">
              <w:t>N/A</w:t>
            </w:r>
          </w:p>
        </w:tc>
        <w:tc>
          <w:tcPr>
            <w:tcW w:w="1248" w:type="dxa"/>
            <w:shd w:val="clear" w:color="auto" w:fill="auto"/>
            <w:vAlign w:val="center"/>
          </w:tcPr>
          <w:p w14:paraId="03D89A1D" w14:textId="77777777" w:rsidR="003402F1" w:rsidRPr="00AC4FBC" w:rsidRDefault="003402F1" w:rsidP="00CC40C1">
            <w:pPr>
              <w:pStyle w:val="TAC"/>
            </w:pPr>
            <w:r w:rsidRPr="00AC4FBC">
              <w:t>IMD5</w:t>
            </w:r>
          </w:p>
        </w:tc>
      </w:tr>
      <w:tr w:rsidR="003402F1" w:rsidRPr="00AC4FBC" w14:paraId="5C42DD17" w14:textId="77777777" w:rsidTr="00CC40C1">
        <w:trPr>
          <w:trHeight w:val="54"/>
          <w:jc w:val="center"/>
        </w:trPr>
        <w:tc>
          <w:tcPr>
            <w:tcW w:w="1928" w:type="dxa"/>
            <w:tcBorders>
              <w:top w:val="nil"/>
              <w:bottom w:val="nil"/>
            </w:tcBorders>
            <w:shd w:val="clear" w:color="auto" w:fill="auto"/>
            <w:vAlign w:val="center"/>
          </w:tcPr>
          <w:p w14:paraId="4CB56BAB" w14:textId="77777777" w:rsidR="003402F1" w:rsidRPr="00AC4FBC" w:rsidRDefault="003402F1" w:rsidP="00CC40C1">
            <w:pPr>
              <w:pStyle w:val="TAC"/>
            </w:pPr>
          </w:p>
        </w:tc>
        <w:tc>
          <w:tcPr>
            <w:tcW w:w="1146" w:type="dxa"/>
            <w:shd w:val="clear" w:color="auto" w:fill="auto"/>
            <w:vAlign w:val="center"/>
          </w:tcPr>
          <w:p w14:paraId="66F04EFE" w14:textId="77777777" w:rsidR="003402F1" w:rsidRPr="00AC4FBC" w:rsidRDefault="003402F1" w:rsidP="00CC40C1">
            <w:pPr>
              <w:pStyle w:val="TAC"/>
            </w:pPr>
            <w:r w:rsidRPr="00AC4FBC">
              <w:t>n78</w:t>
            </w:r>
          </w:p>
        </w:tc>
        <w:tc>
          <w:tcPr>
            <w:tcW w:w="1481" w:type="dxa"/>
            <w:shd w:val="clear" w:color="auto" w:fill="auto"/>
            <w:noWrap/>
            <w:vAlign w:val="center"/>
          </w:tcPr>
          <w:p w14:paraId="2C13583E" w14:textId="77777777" w:rsidR="003402F1" w:rsidRPr="00AC4FBC" w:rsidRDefault="003402F1" w:rsidP="00CC40C1">
            <w:pPr>
              <w:pStyle w:val="TAC"/>
            </w:pPr>
            <w:r w:rsidRPr="00AC4FBC">
              <w:t>N/A</w:t>
            </w:r>
          </w:p>
        </w:tc>
        <w:tc>
          <w:tcPr>
            <w:tcW w:w="779" w:type="dxa"/>
            <w:shd w:val="clear" w:color="auto" w:fill="auto"/>
            <w:noWrap/>
            <w:vAlign w:val="center"/>
          </w:tcPr>
          <w:p w14:paraId="7D2D0090" w14:textId="77777777" w:rsidR="003402F1" w:rsidRPr="00AC4FBC" w:rsidRDefault="003402F1" w:rsidP="00CC40C1">
            <w:pPr>
              <w:pStyle w:val="TAC"/>
            </w:pPr>
            <w:r w:rsidRPr="00AC4FBC">
              <w:t>N/A</w:t>
            </w:r>
          </w:p>
        </w:tc>
        <w:tc>
          <w:tcPr>
            <w:tcW w:w="721" w:type="dxa"/>
            <w:shd w:val="clear" w:color="auto" w:fill="auto"/>
            <w:noWrap/>
            <w:vAlign w:val="center"/>
          </w:tcPr>
          <w:p w14:paraId="427B7D70" w14:textId="77777777" w:rsidR="003402F1" w:rsidRPr="00AC4FBC" w:rsidRDefault="003402F1" w:rsidP="00CC40C1">
            <w:pPr>
              <w:pStyle w:val="TAC"/>
            </w:pPr>
            <w:r w:rsidRPr="00AC4FBC">
              <w:t>N/A</w:t>
            </w:r>
          </w:p>
        </w:tc>
        <w:tc>
          <w:tcPr>
            <w:tcW w:w="1314" w:type="dxa"/>
            <w:shd w:val="clear" w:color="auto" w:fill="auto"/>
            <w:noWrap/>
            <w:vAlign w:val="center"/>
          </w:tcPr>
          <w:p w14:paraId="16880589" w14:textId="77777777" w:rsidR="003402F1" w:rsidRPr="00AC4FBC" w:rsidRDefault="003402F1" w:rsidP="00CC40C1">
            <w:pPr>
              <w:pStyle w:val="TAC"/>
            </w:pPr>
            <w:r w:rsidRPr="00AC4FBC">
              <w:t>N/A</w:t>
            </w:r>
          </w:p>
        </w:tc>
        <w:tc>
          <w:tcPr>
            <w:tcW w:w="867" w:type="dxa"/>
            <w:shd w:val="clear" w:color="auto" w:fill="auto"/>
            <w:vAlign w:val="center"/>
          </w:tcPr>
          <w:p w14:paraId="7B49160F" w14:textId="77777777" w:rsidR="003402F1" w:rsidRPr="00AC4FBC" w:rsidRDefault="003402F1" w:rsidP="00CC40C1">
            <w:pPr>
              <w:pStyle w:val="TAC"/>
            </w:pPr>
            <w:r w:rsidRPr="00AC4FBC">
              <w:t>N/A</w:t>
            </w:r>
          </w:p>
        </w:tc>
        <w:tc>
          <w:tcPr>
            <w:tcW w:w="1248" w:type="dxa"/>
            <w:shd w:val="clear" w:color="auto" w:fill="auto"/>
            <w:vAlign w:val="center"/>
          </w:tcPr>
          <w:p w14:paraId="3DE02D9E" w14:textId="77777777" w:rsidR="003402F1" w:rsidRPr="00AC4FBC" w:rsidRDefault="003402F1" w:rsidP="00CC40C1">
            <w:pPr>
              <w:pStyle w:val="TAC"/>
            </w:pPr>
            <w:r w:rsidRPr="00AC4FBC">
              <w:t>N/A</w:t>
            </w:r>
          </w:p>
        </w:tc>
      </w:tr>
      <w:tr w:rsidR="003402F1" w:rsidRPr="00AC4FBC" w14:paraId="733F3E3B" w14:textId="77777777" w:rsidTr="00CC40C1">
        <w:trPr>
          <w:trHeight w:val="54"/>
          <w:jc w:val="center"/>
        </w:trPr>
        <w:tc>
          <w:tcPr>
            <w:tcW w:w="1928" w:type="dxa"/>
            <w:tcBorders>
              <w:top w:val="nil"/>
              <w:bottom w:val="nil"/>
            </w:tcBorders>
            <w:shd w:val="clear" w:color="auto" w:fill="auto"/>
            <w:vAlign w:val="center"/>
          </w:tcPr>
          <w:p w14:paraId="0C289B44" w14:textId="77777777" w:rsidR="003402F1" w:rsidRPr="00AC4FBC" w:rsidRDefault="003402F1" w:rsidP="00CC40C1">
            <w:pPr>
              <w:pStyle w:val="TAC"/>
            </w:pPr>
          </w:p>
        </w:tc>
        <w:tc>
          <w:tcPr>
            <w:tcW w:w="1146" w:type="dxa"/>
            <w:shd w:val="clear" w:color="auto" w:fill="auto"/>
            <w:vAlign w:val="center"/>
          </w:tcPr>
          <w:p w14:paraId="0CD9465D" w14:textId="77777777" w:rsidR="003402F1" w:rsidRPr="00AC4FBC" w:rsidRDefault="003402F1" w:rsidP="00CC40C1">
            <w:pPr>
              <w:pStyle w:val="TAC"/>
            </w:pPr>
            <w:r w:rsidRPr="00AC4FBC">
              <w:t>1</w:t>
            </w:r>
          </w:p>
        </w:tc>
        <w:tc>
          <w:tcPr>
            <w:tcW w:w="1481" w:type="dxa"/>
            <w:shd w:val="clear" w:color="auto" w:fill="auto"/>
            <w:noWrap/>
            <w:vAlign w:val="center"/>
          </w:tcPr>
          <w:p w14:paraId="066D1C47" w14:textId="77777777" w:rsidR="003402F1" w:rsidRPr="00AC4FBC" w:rsidRDefault="003402F1" w:rsidP="00CC40C1">
            <w:pPr>
              <w:pStyle w:val="TAC"/>
            </w:pPr>
            <w:r w:rsidRPr="00AC4FBC">
              <w:t>1945</w:t>
            </w:r>
          </w:p>
        </w:tc>
        <w:tc>
          <w:tcPr>
            <w:tcW w:w="779" w:type="dxa"/>
            <w:shd w:val="clear" w:color="auto" w:fill="auto"/>
            <w:noWrap/>
            <w:vAlign w:val="center"/>
          </w:tcPr>
          <w:p w14:paraId="22E29601" w14:textId="77777777" w:rsidR="003402F1" w:rsidRPr="00AC4FBC" w:rsidRDefault="003402F1" w:rsidP="00CC40C1">
            <w:pPr>
              <w:pStyle w:val="TAC"/>
            </w:pPr>
            <w:r w:rsidRPr="00AC4FBC">
              <w:t>5</w:t>
            </w:r>
          </w:p>
        </w:tc>
        <w:tc>
          <w:tcPr>
            <w:tcW w:w="721" w:type="dxa"/>
            <w:shd w:val="clear" w:color="auto" w:fill="auto"/>
            <w:noWrap/>
            <w:vAlign w:val="center"/>
          </w:tcPr>
          <w:p w14:paraId="69A15F68" w14:textId="77777777" w:rsidR="003402F1" w:rsidRPr="00AC4FBC" w:rsidRDefault="003402F1" w:rsidP="00CC40C1">
            <w:pPr>
              <w:pStyle w:val="TAC"/>
            </w:pPr>
            <w:r w:rsidRPr="00AC4FBC">
              <w:t>25</w:t>
            </w:r>
          </w:p>
        </w:tc>
        <w:tc>
          <w:tcPr>
            <w:tcW w:w="1314" w:type="dxa"/>
            <w:shd w:val="clear" w:color="auto" w:fill="auto"/>
            <w:noWrap/>
            <w:vAlign w:val="center"/>
          </w:tcPr>
          <w:p w14:paraId="6ED5F7B6" w14:textId="77777777" w:rsidR="003402F1" w:rsidRPr="00AC4FBC" w:rsidRDefault="003402F1" w:rsidP="00CC40C1">
            <w:pPr>
              <w:pStyle w:val="TAC"/>
            </w:pPr>
            <w:r w:rsidRPr="00AC4FBC">
              <w:t>2135</w:t>
            </w:r>
          </w:p>
        </w:tc>
        <w:tc>
          <w:tcPr>
            <w:tcW w:w="867" w:type="dxa"/>
            <w:shd w:val="clear" w:color="auto" w:fill="auto"/>
            <w:vAlign w:val="center"/>
          </w:tcPr>
          <w:p w14:paraId="218D06A4" w14:textId="77777777" w:rsidR="003402F1" w:rsidRPr="00AC4FBC" w:rsidRDefault="003402F1" w:rsidP="00CC40C1">
            <w:pPr>
              <w:pStyle w:val="TAC"/>
            </w:pPr>
            <w:r w:rsidRPr="00AC4FBC">
              <w:t>N/A</w:t>
            </w:r>
          </w:p>
        </w:tc>
        <w:tc>
          <w:tcPr>
            <w:tcW w:w="1248" w:type="dxa"/>
            <w:shd w:val="clear" w:color="auto" w:fill="auto"/>
            <w:vAlign w:val="center"/>
          </w:tcPr>
          <w:p w14:paraId="3A448F6E" w14:textId="77777777" w:rsidR="003402F1" w:rsidRPr="00AC4FBC" w:rsidRDefault="003402F1" w:rsidP="00CC40C1">
            <w:pPr>
              <w:pStyle w:val="TAC"/>
            </w:pPr>
            <w:r w:rsidRPr="00AC4FBC">
              <w:t>N/A</w:t>
            </w:r>
          </w:p>
        </w:tc>
      </w:tr>
      <w:tr w:rsidR="003402F1" w:rsidRPr="00AC4FBC" w14:paraId="71CDA6AA" w14:textId="77777777" w:rsidTr="00CC40C1">
        <w:trPr>
          <w:trHeight w:val="54"/>
          <w:jc w:val="center"/>
        </w:trPr>
        <w:tc>
          <w:tcPr>
            <w:tcW w:w="1928" w:type="dxa"/>
            <w:tcBorders>
              <w:top w:val="nil"/>
              <w:bottom w:val="nil"/>
            </w:tcBorders>
            <w:shd w:val="clear" w:color="auto" w:fill="auto"/>
            <w:vAlign w:val="center"/>
          </w:tcPr>
          <w:p w14:paraId="5C436461" w14:textId="77777777" w:rsidR="003402F1" w:rsidRPr="00AC4FBC" w:rsidRDefault="003402F1" w:rsidP="00CC40C1">
            <w:pPr>
              <w:pStyle w:val="TAC"/>
            </w:pPr>
          </w:p>
        </w:tc>
        <w:tc>
          <w:tcPr>
            <w:tcW w:w="1146" w:type="dxa"/>
            <w:shd w:val="clear" w:color="auto" w:fill="auto"/>
            <w:vAlign w:val="center"/>
          </w:tcPr>
          <w:p w14:paraId="206EBC53" w14:textId="77777777" w:rsidR="003402F1" w:rsidRPr="00AC4FBC" w:rsidRDefault="003402F1" w:rsidP="00CC40C1">
            <w:pPr>
              <w:pStyle w:val="TAC"/>
            </w:pPr>
            <w:r w:rsidRPr="00AC4FBC">
              <w:t>8</w:t>
            </w:r>
          </w:p>
        </w:tc>
        <w:tc>
          <w:tcPr>
            <w:tcW w:w="1481" w:type="dxa"/>
            <w:shd w:val="clear" w:color="auto" w:fill="auto"/>
            <w:noWrap/>
            <w:vAlign w:val="center"/>
          </w:tcPr>
          <w:p w14:paraId="533B82E2" w14:textId="77777777" w:rsidR="003402F1" w:rsidRPr="00AC4FBC" w:rsidRDefault="003402F1" w:rsidP="00CC40C1">
            <w:pPr>
              <w:pStyle w:val="TAC"/>
            </w:pPr>
            <w:r w:rsidRPr="00AC4FBC">
              <w:t>900</w:t>
            </w:r>
          </w:p>
        </w:tc>
        <w:tc>
          <w:tcPr>
            <w:tcW w:w="779" w:type="dxa"/>
            <w:shd w:val="clear" w:color="auto" w:fill="auto"/>
            <w:noWrap/>
            <w:vAlign w:val="center"/>
          </w:tcPr>
          <w:p w14:paraId="2D1903ED" w14:textId="77777777" w:rsidR="003402F1" w:rsidRPr="00AC4FBC" w:rsidRDefault="003402F1" w:rsidP="00CC40C1">
            <w:pPr>
              <w:pStyle w:val="TAC"/>
            </w:pPr>
            <w:r w:rsidRPr="00AC4FBC">
              <w:t>5</w:t>
            </w:r>
          </w:p>
        </w:tc>
        <w:tc>
          <w:tcPr>
            <w:tcW w:w="721" w:type="dxa"/>
            <w:shd w:val="clear" w:color="auto" w:fill="auto"/>
            <w:noWrap/>
            <w:vAlign w:val="center"/>
          </w:tcPr>
          <w:p w14:paraId="33B85D2F" w14:textId="77777777" w:rsidR="003402F1" w:rsidRPr="00AC4FBC" w:rsidRDefault="003402F1" w:rsidP="00CC40C1">
            <w:pPr>
              <w:pStyle w:val="TAC"/>
            </w:pPr>
            <w:r w:rsidRPr="00AC4FBC">
              <w:t>25</w:t>
            </w:r>
          </w:p>
        </w:tc>
        <w:tc>
          <w:tcPr>
            <w:tcW w:w="1314" w:type="dxa"/>
            <w:shd w:val="clear" w:color="auto" w:fill="auto"/>
            <w:noWrap/>
            <w:vAlign w:val="center"/>
          </w:tcPr>
          <w:p w14:paraId="42DBB5DB" w14:textId="77777777" w:rsidR="003402F1" w:rsidRPr="00AC4FBC" w:rsidRDefault="003402F1" w:rsidP="00CC40C1">
            <w:pPr>
              <w:pStyle w:val="TAC"/>
            </w:pPr>
            <w:r w:rsidRPr="00AC4FBC">
              <w:t>945</w:t>
            </w:r>
          </w:p>
        </w:tc>
        <w:tc>
          <w:tcPr>
            <w:tcW w:w="867" w:type="dxa"/>
            <w:shd w:val="clear" w:color="auto" w:fill="auto"/>
            <w:vAlign w:val="center"/>
          </w:tcPr>
          <w:p w14:paraId="01DC6DFA" w14:textId="77777777" w:rsidR="003402F1" w:rsidRPr="00AC4FBC" w:rsidRDefault="003402F1" w:rsidP="00CC40C1">
            <w:pPr>
              <w:pStyle w:val="TAC"/>
            </w:pPr>
            <w:r w:rsidRPr="00AC4FBC">
              <w:t>N/A</w:t>
            </w:r>
          </w:p>
        </w:tc>
        <w:tc>
          <w:tcPr>
            <w:tcW w:w="1248" w:type="dxa"/>
            <w:shd w:val="clear" w:color="auto" w:fill="auto"/>
            <w:vAlign w:val="center"/>
          </w:tcPr>
          <w:p w14:paraId="0073B404" w14:textId="77777777" w:rsidR="003402F1" w:rsidRPr="00AC4FBC" w:rsidRDefault="003402F1" w:rsidP="00CC40C1">
            <w:pPr>
              <w:pStyle w:val="TAC"/>
            </w:pPr>
            <w:r w:rsidRPr="00AC4FBC">
              <w:t>N/A</w:t>
            </w:r>
          </w:p>
        </w:tc>
      </w:tr>
      <w:tr w:rsidR="003402F1" w:rsidRPr="00AC4FBC" w14:paraId="144984C0" w14:textId="77777777" w:rsidTr="00CC40C1">
        <w:trPr>
          <w:trHeight w:val="54"/>
          <w:jc w:val="center"/>
        </w:trPr>
        <w:tc>
          <w:tcPr>
            <w:tcW w:w="1928" w:type="dxa"/>
            <w:tcBorders>
              <w:top w:val="nil"/>
              <w:bottom w:val="nil"/>
            </w:tcBorders>
            <w:shd w:val="clear" w:color="auto" w:fill="auto"/>
            <w:vAlign w:val="center"/>
          </w:tcPr>
          <w:p w14:paraId="797FB4D8" w14:textId="77777777" w:rsidR="003402F1" w:rsidRPr="00AC4FBC" w:rsidRDefault="003402F1" w:rsidP="00CC40C1">
            <w:pPr>
              <w:pStyle w:val="TAC"/>
            </w:pPr>
          </w:p>
        </w:tc>
        <w:tc>
          <w:tcPr>
            <w:tcW w:w="1146" w:type="dxa"/>
            <w:shd w:val="clear" w:color="auto" w:fill="auto"/>
            <w:vAlign w:val="center"/>
          </w:tcPr>
          <w:p w14:paraId="3349C1A0" w14:textId="77777777" w:rsidR="003402F1" w:rsidRPr="00AC4FBC" w:rsidRDefault="003402F1" w:rsidP="00CC40C1">
            <w:pPr>
              <w:pStyle w:val="TAC"/>
            </w:pPr>
            <w:r w:rsidRPr="00AC4FBC">
              <w:t>n78</w:t>
            </w:r>
          </w:p>
        </w:tc>
        <w:tc>
          <w:tcPr>
            <w:tcW w:w="1481" w:type="dxa"/>
            <w:shd w:val="clear" w:color="auto" w:fill="auto"/>
            <w:noWrap/>
            <w:vAlign w:val="center"/>
          </w:tcPr>
          <w:p w14:paraId="2F95D40B" w14:textId="77777777" w:rsidR="003402F1" w:rsidRPr="00AC4FBC" w:rsidRDefault="003402F1" w:rsidP="00CC40C1">
            <w:pPr>
              <w:pStyle w:val="TAC"/>
            </w:pPr>
            <w:r w:rsidRPr="00AC4FBC">
              <w:t>3745</w:t>
            </w:r>
          </w:p>
        </w:tc>
        <w:tc>
          <w:tcPr>
            <w:tcW w:w="779" w:type="dxa"/>
            <w:shd w:val="clear" w:color="auto" w:fill="auto"/>
            <w:noWrap/>
            <w:vAlign w:val="center"/>
          </w:tcPr>
          <w:p w14:paraId="21F47753" w14:textId="77777777" w:rsidR="003402F1" w:rsidRPr="00AC4FBC" w:rsidRDefault="003402F1" w:rsidP="00CC40C1">
            <w:pPr>
              <w:pStyle w:val="TAC"/>
            </w:pPr>
            <w:r w:rsidRPr="00AC4FBC">
              <w:t>10</w:t>
            </w:r>
          </w:p>
        </w:tc>
        <w:tc>
          <w:tcPr>
            <w:tcW w:w="721" w:type="dxa"/>
            <w:shd w:val="clear" w:color="auto" w:fill="auto"/>
            <w:noWrap/>
            <w:vAlign w:val="center"/>
          </w:tcPr>
          <w:p w14:paraId="3A927003" w14:textId="77777777" w:rsidR="003402F1" w:rsidRPr="00AC4FBC" w:rsidRDefault="003402F1" w:rsidP="00CC40C1">
            <w:pPr>
              <w:pStyle w:val="TAC"/>
            </w:pPr>
            <w:r w:rsidRPr="00AC4FBC">
              <w:t>52</w:t>
            </w:r>
          </w:p>
        </w:tc>
        <w:tc>
          <w:tcPr>
            <w:tcW w:w="1314" w:type="dxa"/>
            <w:shd w:val="clear" w:color="auto" w:fill="auto"/>
            <w:noWrap/>
            <w:vAlign w:val="center"/>
          </w:tcPr>
          <w:p w14:paraId="1EDFFA29" w14:textId="77777777" w:rsidR="003402F1" w:rsidRPr="00AC4FBC" w:rsidRDefault="003402F1" w:rsidP="00CC40C1">
            <w:pPr>
              <w:pStyle w:val="TAC"/>
            </w:pPr>
            <w:r w:rsidRPr="00AC4FBC">
              <w:t>3745</w:t>
            </w:r>
          </w:p>
        </w:tc>
        <w:tc>
          <w:tcPr>
            <w:tcW w:w="867" w:type="dxa"/>
            <w:shd w:val="clear" w:color="auto" w:fill="auto"/>
            <w:vAlign w:val="center"/>
          </w:tcPr>
          <w:p w14:paraId="118CACEC" w14:textId="77777777" w:rsidR="003402F1" w:rsidRPr="00AC4FBC" w:rsidRDefault="003402F1" w:rsidP="00CC40C1">
            <w:pPr>
              <w:pStyle w:val="TAC"/>
            </w:pPr>
            <w:r w:rsidRPr="00AC4FBC">
              <w:t>14.9</w:t>
            </w:r>
          </w:p>
        </w:tc>
        <w:tc>
          <w:tcPr>
            <w:tcW w:w="1248" w:type="dxa"/>
            <w:shd w:val="clear" w:color="auto" w:fill="auto"/>
            <w:vAlign w:val="center"/>
          </w:tcPr>
          <w:p w14:paraId="5CD28BC9" w14:textId="77777777" w:rsidR="003402F1" w:rsidRPr="00AC4FBC" w:rsidRDefault="003402F1" w:rsidP="00CC40C1">
            <w:pPr>
              <w:pStyle w:val="TAC"/>
            </w:pPr>
            <w:r w:rsidRPr="00AC4FBC">
              <w:t>IMD3</w:t>
            </w:r>
          </w:p>
        </w:tc>
      </w:tr>
      <w:tr w:rsidR="003402F1" w:rsidRPr="00AC4FBC" w14:paraId="5AEAB43C" w14:textId="77777777" w:rsidTr="00CC40C1">
        <w:trPr>
          <w:trHeight w:val="54"/>
          <w:jc w:val="center"/>
        </w:trPr>
        <w:tc>
          <w:tcPr>
            <w:tcW w:w="1928" w:type="dxa"/>
            <w:tcBorders>
              <w:top w:val="nil"/>
              <w:bottom w:val="nil"/>
            </w:tcBorders>
            <w:shd w:val="clear" w:color="auto" w:fill="auto"/>
            <w:vAlign w:val="center"/>
          </w:tcPr>
          <w:p w14:paraId="63766E59" w14:textId="77777777" w:rsidR="003402F1" w:rsidRPr="00AC4FBC" w:rsidRDefault="003402F1" w:rsidP="00CC40C1">
            <w:pPr>
              <w:pStyle w:val="TAC"/>
            </w:pPr>
          </w:p>
        </w:tc>
        <w:tc>
          <w:tcPr>
            <w:tcW w:w="1146" w:type="dxa"/>
            <w:shd w:val="clear" w:color="auto" w:fill="auto"/>
            <w:vAlign w:val="center"/>
          </w:tcPr>
          <w:p w14:paraId="517439CD" w14:textId="77777777" w:rsidR="003402F1" w:rsidRPr="00AC4FBC" w:rsidRDefault="003402F1" w:rsidP="00CC40C1">
            <w:pPr>
              <w:pStyle w:val="TAC"/>
            </w:pPr>
            <w:r w:rsidRPr="00AC4FBC">
              <w:t>1</w:t>
            </w:r>
          </w:p>
        </w:tc>
        <w:tc>
          <w:tcPr>
            <w:tcW w:w="1481" w:type="dxa"/>
            <w:shd w:val="clear" w:color="auto" w:fill="auto"/>
            <w:noWrap/>
            <w:vAlign w:val="center"/>
          </w:tcPr>
          <w:p w14:paraId="72DA55C5" w14:textId="77777777" w:rsidR="003402F1" w:rsidRPr="00AC4FBC" w:rsidRDefault="003402F1" w:rsidP="00CC40C1">
            <w:pPr>
              <w:pStyle w:val="TAC"/>
            </w:pPr>
            <w:r w:rsidRPr="00AC4FBC">
              <w:t>1940</w:t>
            </w:r>
          </w:p>
        </w:tc>
        <w:tc>
          <w:tcPr>
            <w:tcW w:w="779" w:type="dxa"/>
            <w:shd w:val="clear" w:color="auto" w:fill="auto"/>
            <w:noWrap/>
            <w:vAlign w:val="center"/>
          </w:tcPr>
          <w:p w14:paraId="3D1960C6" w14:textId="77777777" w:rsidR="003402F1" w:rsidRPr="00AC4FBC" w:rsidRDefault="003402F1" w:rsidP="00CC40C1">
            <w:pPr>
              <w:pStyle w:val="TAC"/>
            </w:pPr>
            <w:r w:rsidRPr="00AC4FBC">
              <w:t>5</w:t>
            </w:r>
          </w:p>
        </w:tc>
        <w:tc>
          <w:tcPr>
            <w:tcW w:w="721" w:type="dxa"/>
            <w:shd w:val="clear" w:color="auto" w:fill="auto"/>
            <w:noWrap/>
            <w:vAlign w:val="center"/>
          </w:tcPr>
          <w:p w14:paraId="11A26FAA" w14:textId="77777777" w:rsidR="003402F1" w:rsidRPr="00AC4FBC" w:rsidRDefault="003402F1" w:rsidP="00CC40C1">
            <w:pPr>
              <w:pStyle w:val="TAC"/>
            </w:pPr>
            <w:r w:rsidRPr="00AC4FBC">
              <w:t>25</w:t>
            </w:r>
          </w:p>
        </w:tc>
        <w:tc>
          <w:tcPr>
            <w:tcW w:w="1314" w:type="dxa"/>
            <w:shd w:val="clear" w:color="auto" w:fill="auto"/>
            <w:noWrap/>
            <w:vAlign w:val="center"/>
          </w:tcPr>
          <w:p w14:paraId="1FA2772B" w14:textId="77777777" w:rsidR="003402F1" w:rsidRPr="00AC4FBC" w:rsidRDefault="003402F1" w:rsidP="00CC40C1">
            <w:pPr>
              <w:pStyle w:val="TAC"/>
            </w:pPr>
            <w:r w:rsidRPr="00AC4FBC">
              <w:t>2130</w:t>
            </w:r>
          </w:p>
        </w:tc>
        <w:tc>
          <w:tcPr>
            <w:tcW w:w="867" w:type="dxa"/>
            <w:shd w:val="clear" w:color="auto" w:fill="auto"/>
            <w:vAlign w:val="center"/>
          </w:tcPr>
          <w:p w14:paraId="36C27F1E" w14:textId="77777777" w:rsidR="003402F1" w:rsidRPr="00AC4FBC" w:rsidRDefault="003402F1" w:rsidP="00CC40C1">
            <w:pPr>
              <w:pStyle w:val="TAC"/>
            </w:pPr>
            <w:r w:rsidRPr="00AC4FBC">
              <w:t>N/A</w:t>
            </w:r>
          </w:p>
        </w:tc>
        <w:tc>
          <w:tcPr>
            <w:tcW w:w="1248" w:type="dxa"/>
            <w:shd w:val="clear" w:color="auto" w:fill="auto"/>
            <w:vAlign w:val="center"/>
          </w:tcPr>
          <w:p w14:paraId="5E937B36" w14:textId="77777777" w:rsidR="003402F1" w:rsidRPr="00AC4FBC" w:rsidRDefault="003402F1" w:rsidP="00CC40C1">
            <w:pPr>
              <w:pStyle w:val="TAC"/>
            </w:pPr>
            <w:r w:rsidRPr="00AC4FBC">
              <w:t>N/A</w:t>
            </w:r>
          </w:p>
        </w:tc>
      </w:tr>
      <w:tr w:rsidR="003402F1" w:rsidRPr="00AC4FBC" w14:paraId="217AC378" w14:textId="77777777" w:rsidTr="00CC40C1">
        <w:trPr>
          <w:trHeight w:val="54"/>
          <w:jc w:val="center"/>
        </w:trPr>
        <w:tc>
          <w:tcPr>
            <w:tcW w:w="1928" w:type="dxa"/>
            <w:tcBorders>
              <w:top w:val="nil"/>
              <w:bottom w:val="nil"/>
            </w:tcBorders>
            <w:shd w:val="clear" w:color="auto" w:fill="auto"/>
            <w:vAlign w:val="center"/>
          </w:tcPr>
          <w:p w14:paraId="79115808" w14:textId="77777777" w:rsidR="003402F1" w:rsidRPr="00AC4FBC" w:rsidRDefault="003402F1" w:rsidP="00CC40C1">
            <w:pPr>
              <w:pStyle w:val="TAC"/>
            </w:pPr>
          </w:p>
        </w:tc>
        <w:tc>
          <w:tcPr>
            <w:tcW w:w="1146" w:type="dxa"/>
            <w:shd w:val="clear" w:color="auto" w:fill="auto"/>
            <w:vAlign w:val="center"/>
          </w:tcPr>
          <w:p w14:paraId="296B1CE0" w14:textId="77777777" w:rsidR="003402F1" w:rsidRPr="00AC4FBC" w:rsidRDefault="003402F1" w:rsidP="00CC40C1">
            <w:pPr>
              <w:pStyle w:val="TAC"/>
            </w:pPr>
            <w:r w:rsidRPr="00AC4FBC">
              <w:t>8</w:t>
            </w:r>
          </w:p>
        </w:tc>
        <w:tc>
          <w:tcPr>
            <w:tcW w:w="1481" w:type="dxa"/>
            <w:shd w:val="clear" w:color="auto" w:fill="auto"/>
            <w:noWrap/>
            <w:vAlign w:val="center"/>
          </w:tcPr>
          <w:p w14:paraId="0D3F7B7E" w14:textId="77777777" w:rsidR="003402F1" w:rsidRPr="00AC4FBC" w:rsidRDefault="003402F1" w:rsidP="00CC40C1">
            <w:pPr>
              <w:pStyle w:val="TAC"/>
            </w:pPr>
            <w:r w:rsidRPr="00AC4FBC">
              <w:t>895</w:t>
            </w:r>
          </w:p>
        </w:tc>
        <w:tc>
          <w:tcPr>
            <w:tcW w:w="779" w:type="dxa"/>
            <w:shd w:val="clear" w:color="auto" w:fill="auto"/>
            <w:noWrap/>
            <w:vAlign w:val="center"/>
          </w:tcPr>
          <w:p w14:paraId="57715A80" w14:textId="77777777" w:rsidR="003402F1" w:rsidRPr="00AC4FBC" w:rsidRDefault="003402F1" w:rsidP="00CC40C1">
            <w:pPr>
              <w:pStyle w:val="TAC"/>
            </w:pPr>
            <w:r w:rsidRPr="00AC4FBC">
              <w:t>5</w:t>
            </w:r>
          </w:p>
        </w:tc>
        <w:tc>
          <w:tcPr>
            <w:tcW w:w="721" w:type="dxa"/>
            <w:shd w:val="clear" w:color="auto" w:fill="auto"/>
            <w:noWrap/>
            <w:vAlign w:val="center"/>
          </w:tcPr>
          <w:p w14:paraId="32A9D683" w14:textId="77777777" w:rsidR="003402F1" w:rsidRPr="00AC4FBC" w:rsidRDefault="003402F1" w:rsidP="00CC40C1">
            <w:pPr>
              <w:pStyle w:val="TAC"/>
            </w:pPr>
            <w:r w:rsidRPr="00AC4FBC">
              <w:t>25</w:t>
            </w:r>
          </w:p>
        </w:tc>
        <w:tc>
          <w:tcPr>
            <w:tcW w:w="1314" w:type="dxa"/>
            <w:shd w:val="clear" w:color="auto" w:fill="auto"/>
            <w:noWrap/>
            <w:vAlign w:val="center"/>
          </w:tcPr>
          <w:p w14:paraId="38973CA7" w14:textId="77777777" w:rsidR="003402F1" w:rsidRPr="00AC4FBC" w:rsidRDefault="003402F1" w:rsidP="00CC40C1">
            <w:pPr>
              <w:pStyle w:val="TAC"/>
            </w:pPr>
            <w:r w:rsidRPr="00AC4FBC">
              <w:t>940</w:t>
            </w:r>
          </w:p>
        </w:tc>
        <w:tc>
          <w:tcPr>
            <w:tcW w:w="867" w:type="dxa"/>
            <w:shd w:val="clear" w:color="auto" w:fill="auto"/>
            <w:vAlign w:val="center"/>
          </w:tcPr>
          <w:p w14:paraId="1CFE9D13" w14:textId="77777777" w:rsidR="003402F1" w:rsidRPr="00AC4FBC" w:rsidRDefault="003402F1" w:rsidP="00CC40C1">
            <w:pPr>
              <w:pStyle w:val="TAC"/>
            </w:pPr>
            <w:r w:rsidRPr="00AC4FBC">
              <w:t>3.3</w:t>
            </w:r>
          </w:p>
        </w:tc>
        <w:tc>
          <w:tcPr>
            <w:tcW w:w="1248" w:type="dxa"/>
            <w:shd w:val="clear" w:color="auto" w:fill="auto"/>
            <w:vAlign w:val="center"/>
          </w:tcPr>
          <w:p w14:paraId="6EDCA389" w14:textId="77777777" w:rsidR="003402F1" w:rsidRPr="00AC4FBC" w:rsidRDefault="003402F1" w:rsidP="00CC40C1">
            <w:pPr>
              <w:pStyle w:val="TAC"/>
            </w:pPr>
            <w:r w:rsidRPr="00AC4FBC">
              <w:t>IMD5</w:t>
            </w:r>
          </w:p>
        </w:tc>
      </w:tr>
      <w:tr w:rsidR="003402F1" w:rsidRPr="00AC4FBC" w14:paraId="075501E0" w14:textId="77777777" w:rsidTr="00CC40C1">
        <w:trPr>
          <w:trHeight w:val="54"/>
          <w:jc w:val="center"/>
        </w:trPr>
        <w:tc>
          <w:tcPr>
            <w:tcW w:w="1928" w:type="dxa"/>
            <w:tcBorders>
              <w:top w:val="nil"/>
            </w:tcBorders>
            <w:shd w:val="clear" w:color="auto" w:fill="auto"/>
            <w:vAlign w:val="center"/>
          </w:tcPr>
          <w:p w14:paraId="7DA9A071" w14:textId="77777777" w:rsidR="003402F1" w:rsidRPr="00AC4FBC" w:rsidRDefault="003402F1" w:rsidP="00CC40C1">
            <w:pPr>
              <w:pStyle w:val="TAC"/>
            </w:pPr>
          </w:p>
        </w:tc>
        <w:tc>
          <w:tcPr>
            <w:tcW w:w="1146" w:type="dxa"/>
            <w:shd w:val="clear" w:color="auto" w:fill="auto"/>
            <w:vAlign w:val="center"/>
          </w:tcPr>
          <w:p w14:paraId="6F7D04B0" w14:textId="77777777" w:rsidR="003402F1" w:rsidRPr="00AC4FBC" w:rsidRDefault="003402F1" w:rsidP="00CC40C1">
            <w:pPr>
              <w:pStyle w:val="TAC"/>
            </w:pPr>
            <w:r w:rsidRPr="00AC4FBC">
              <w:t>n78</w:t>
            </w:r>
          </w:p>
        </w:tc>
        <w:tc>
          <w:tcPr>
            <w:tcW w:w="1481" w:type="dxa"/>
            <w:shd w:val="clear" w:color="auto" w:fill="auto"/>
            <w:noWrap/>
            <w:vAlign w:val="center"/>
          </w:tcPr>
          <w:p w14:paraId="2A29B4AC" w14:textId="77777777" w:rsidR="003402F1" w:rsidRPr="00AC4FBC" w:rsidRDefault="003402F1" w:rsidP="00CC40C1">
            <w:pPr>
              <w:pStyle w:val="TAC"/>
            </w:pPr>
            <w:r w:rsidRPr="00AC4FBC">
              <w:t>3380</w:t>
            </w:r>
          </w:p>
        </w:tc>
        <w:tc>
          <w:tcPr>
            <w:tcW w:w="779" w:type="dxa"/>
            <w:shd w:val="clear" w:color="auto" w:fill="auto"/>
            <w:noWrap/>
            <w:vAlign w:val="center"/>
          </w:tcPr>
          <w:p w14:paraId="1D04F125" w14:textId="77777777" w:rsidR="003402F1" w:rsidRPr="00AC4FBC" w:rsidRDefault="003402F1" w:rsidP="00CC40C1">
            <w:pPr>
              <w:pStyle w:val="TAC"/>
            </w:pPr>
            <w:r w:rsidRPr="00AC4FBC">
              <w:t>10</w:t>
            </w:r>
          </w:p>
        </w:tc>
        <w:tc>
          <w:tcPr>
            <w:tcW w:w="721" w:type="dxa"/>
            <w:shd w:val="clear" w:color="auto" w:fill="auto"/>
            <w:noWrap/>
            <w:vAlign w:val="center"/>
          </w:tcPr>
          <w:p w14:paraId="61A3D6EE" w14:textId="77777777" w:rsidR="003402F1" w:rsidRPr="00AC4FBC" w:rsidRDefault="003402F1" w:rsidP="00CC40C1">
            <w:pPr>
              <w:pStyle w:val="TAC"/>
            </w:pPr>
            <w:r w:rsidRPr="00AC4FBC">
              <w:t>52</w:t>
            </w:r>
          </w:p>
        </w:tc>
        <w:tc>
          <w:tcPr>
            <w:tcW w:w="1314" w:type="dxa"/>
            <w:shd w:val="clear" w:color="auto" w:fill="auto"/>
            <w:noWrap/>
            <w:vAlign w:val="center"/>
          </w:tcPr>
          <w:p w14:paraId="65795508" w14:textId="77777777" w:rsidR="003402F1" w:rsidRPr="00AC4FBC" w:rsidRDefault="003402F1" w:rsidP="00CC40C1">
            <w:pPr>
              <w:pStyle w:val="TAC"/>
            </w:pPr>
            <w:r w:rsidRPr="00AC4FBC">
              <w:t>3330</w:t>
            </w:r>
          </w:p>
        </w:tc>
        <w:tc>
          <w:tcPr>
            <w:tcW w:w="867" w:type="dxa"/>
            <w:shd w:val="clear" w:color="auto" w:fill="auto"/>
            <w:vAlign w:val="center"/>
          </w:tcPr>
          <w:p w14:paraId="7ABFF54F" w14:textId="77777777" w:rsidR="003402F1" w:rsidRPr="00AC4FBC" w:rsidRDefault="003402F1" w:rsidP="00CC40C1">
            <w:pPr>
              <w:pStyle w:val="TAC"/>
            </w:pPr>
            <w:r w:rsidRPr="00AC4FBC">
              <w:t>N/A</w:t>
            </w:r>
          </w:p>
        </w:tc>
        <w:tc>
          <w:tcPr>
            <w:tcW w:w="1248" w:type="dxa"/>
            <w:shd w:val="clear" w:color="auto" w:fill="auto"/>
            <w:vAlign w:val="center"/>
          </w:tcPr>
          <w:p w14:paraId="3132DCFF" w14:textId="77777777" w:rsidR="003402F1" w:rsidRPr="00AC4FBC" w:rsidRDefault="003402F1" w:rsidP="00CC40C1">
            <w:pPr>
              <w:pStyle w:val="TAC"/>
            </w:pPr>
            <w:r w:rsidRPr="00AC4FBC">
              <w:t>N/A</w:t>
            </w:r>
          </w:p>
        </w:tc>
      </w:tr>
      <w:tr w:rsidR="003402F1" w:rsidRPr="00AC4FBC" w14:paraId="308AE6A5" w14:textId="77777777" w:rsidTr="00CC40C1">
        <w:trPr>
          <w:trHeight w:val="54"/>
          <w:jc w:val="center"/>
        </w:trPr>
        <w:tc>
          <w:tcPr>
            <w:tcW w:w="1928" w:type="dxa"/>
            <w:vMerge w:val="restart"/>
            <w:shd w:val="clear" w:color="auto" w:fill="auto"/>
            <w:vAlign w:val="center"/>
          </w:tcPr>
          <w:p w14:paraId="63359CAE" w14:textId="77777777" w:rsidR="003402F1" w:rsidRPr="00AC4FBC" w:rsidRDefault="003402F1" w:rsidP="00CC40C1">
            <w:pPr>
              <w:pStyle w:val="TAC"/>
            </w:pPr>
            <w:r w:rsidRPr="00AC4FBC">
              <w:t>DC_1A-18A_n77A</w:t>
            </w:r>
          </w:p>
        </w:tc>
        <w:tc>
          <w:tcPr>
            <w:tcW w:w="1146" w:type="dxa"/>
            <w:shd w:val="clear" w:color="auto" w:fill="auto"/>
            <w:vAlign w:val="center"/>
          </w:tcPr>
          <w:p w14:paraId="1AC8A2CB"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1E1A0896" w14:textId="77777777" w:rsidR="003402F1" w:rsidRPr="00AC4FBC" w:rsidRDefault="003402F1" w:rsidP="00CC40C1">
            <w:pPr>
              <w:pStyle w:val="TAC"/>
            </w:pPr>
            <w:r w:rsidRPr="00AC4FBC">
              <w:t>N/A</w:t>
            </w:r>
          </w:p>
        </w:tc>
        <w:tc>
          <w:tcPr>
            <w:tcW w:w="779" w:type="dxa"/>
            <w:shd w:val="clear" w:color="auto" w:fill="auto"/>
            <w:noWrap/>
            <w:vAlign w:val="center"/>
          </w:tcPr>
          <w:p w14:paraId="67C816DD" w14:textId="77777777" w:rsidR="003402F1" w:rsidRPr="00AC4FBC" w:rsidRDefault="003402F1" w:rsidP="00CC40C1">
            <w:pPr>
              <w:pStyle w:val="TAC"/>
            </w:pPr>
            <w:r w:rsidRPr="00AC4FBC">
              <w:t>N/A</w:t>
            </w:r>
          </w:p>
        </w:tc>
        <w:tc>
          <w:tcPr>
            <w:tcW w:w="721" w:type="dxa"/>
            <w:shd w:val="clear" w:color="auto" w:fill="auto"/>
            <w:noWrap/>
            <w:vAlign w:val="center"/>
          </w:tcPr>
          <w:p w14:paraId="02221B38" w14:textId="77777777" w:rsidR="003402F1" w:rsidRPr="00AC4FBC" w:rsidRDefault="003402F1" w:rsidP="00CC40C1">
            <w:pPr>
              <w:pStyle w:val="TAC"/>
            </w:pPr>
            <w:r w:rsidRPr="00AC4FBC">
              <w:t>N/A</w:t>
            </w:r>
          </w:p>
        </w:tc>
        <w:tc>
          <w:tcPr>
            <w:tcW w:w="1314" w:type="dxa"/>
            <w:shd w:val="clear" w:color="auto" w:fill="auto"/>
            <w:noWrap/>
            <w:vAlign w:val="center"/>
          </w:tcPr>
          <w:p w14:paraId="717ADB47" w14:textId="77777777" w:rsidR="003402F1" w:rsidRPr="00AC4FBC" w:rsidRDefault="003402F1" w:rsidP="00CC40C1">
            <w:pPr>
              <w:pStyle w:val="TAC"/>
            </w:pPr>
            <w:r w:rsidRPr="00AC4FBC">
              <w:t>N/A</w:t>
            </w:r>
          </w:p>
        </w:tc>
        <w:tc>
          <w:tcPr>
            <w:tcW w:w="867" w:type="dxa"/>
            <w:shd w:val="clear" w:color="auto" w:fill="auto"/>
            <w:vAlign w:val="center"/>
          </w:tcPr>
          <w:p w14:paraId="113B2BE2" w14:textId="77777777" w:rsidR="003402F1" w:rsidRPr="00AC4FBC" w:rsidRDefault="003402F1" w:rsidP="00CC40C1">
            <w:pPr>
              <w:pStyle w:val="TAC"/>
            </w:pPr>
            <w:r w:rsidRPr="00AC4FBC">
              <w:t>N/A</w:t>
            </w:r>
          </w:p>
        </w:tc>
        <w:tc>
          <w:tcPr>
            <w:tcW w:w="1248" w:type="dxa"/>
            <w:shd w:val="clear" w:color="auto" w:fill="auto"/>
            <w:vAlign w:val="center"/>
          </w:tcPr>
          <w:p w14:paraId="260F35AD" w14:textId="77777777" w:rsidR="003402F1" w:rsidRPr="00AC4FBC" w:rsidRDefault="003402F1" w:rsidP="00CC40C1">
            <w:pPr>
              <w:pStyle w:val="TAC"/>
            </w:pPr>
            <w:r w:rsidRPr="00AC4FBC">
              <w:t>N/A</w:t>
            </w:r>
          </w:p>
        </w:tc>
      </w:tr>
      <w:tr w:rsidR="003402F1" w:rsidRPr="00AC4FBC" w14:paraId="717E581B" w14:textId="77777777" w:rsidTr="00CC40C1">
        <w:trPr>
          <w:trHeight w:val="54"/>
          <w:jc w:val="center"/>
        </w:trPr>
        <w:tc>
          <w:tcPr>
            <w:tcW w:w="1928" w:type="dxa"/>
            <w:vMerge/>
            <w:shd w:val="clear" w:color="auto" w:fill="auto"/>
            <w:vAlign w:val="center"/>
          </w:tcPr>
          <w:p w14:paraId="5BBF15A4" w14:textId="77777777" w:rsidR="003402F1" w:rsidRPr="00AC4FBC" w:rsidRDefault="003402F1" w:rsidP="00CC40C1">
            <w:pPr>
              <w:pStyle w:val="TAC"/>
            </w:pPr>
          </w:p>
        </w:tc>
        <w:tc>
          <w:tcPr>
            <w:tcW w:w="1146" w:type="dxa"/>
            <w:shd w:val="clear" w:color="auto" w:fill="auto"/>
            <w:vAlign w:val="center"/>
          </w:tcPr>
          <w:p w14:paraId="4CAE1C47"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4E7FB89E" w14:textId="77777777" w:rsidR="003402F1" w:rsidRPr="00AC4FBC" w:rsidRDefault="003402F1" w:rsidP="00CC40C1">
            <w:pPr>
              <w:pStyle w:val="TAC"/>
            </w:pPr>
            <w:r w:rsidRPr="00AC4FBC">
              <w:t>N/A</w:t>
            </w:r>
          </w:p>
        </w:tc>
        <w:tc>
          <w:tcPr>
            <w:tcW w:w="779" w:type="dxa"/>
            <w:shd w:val="clear" w:color="auto" w:fill="auto"/>
            <w:noWrap/>
            <w:vAlign w:val="center"/>
          </w:tcPr>
          <w:p w14:paraId="14DA63A9" w14:textId="77777777" w:rsidR="003402F1" w:rsidRPr="00AC4FBC" w:rsidRDefault="003402F1" w:rsidP="00CC40C1">
            <w:pPr>
              <w:pStyle w:val="TAC"/>
            </w:pPr>
            <w:r w:rsidRPr="00AC4FBC">
              <w:t>N/A</w:t>
            </w:r>
          </w:p>
        </w:tc>
        <w:tc>
          <w:tcPr>
            <w:tcW w:w="721" w:type="dxa"/>
            <w:shd w:val="clear" w:color="auto" w:fill="auto"/>
            <w:noWrap/>
            <w:vAlign w:val="center"/>
          </w:tcPr>
          <w:p w14:paraId="192E1134" w14:textId="77777777" w:rsidR="003402F1" w:rsidRPr="00AC4FBC" w:rsidRDefault="003402F1" w:rsidP="00CC40C1">
            <w:pPr>
              <w:pStyle w:val="TAC"/>
            </w:pPr>
            <w:r w:rsidRPr="00AC4FBC">
              <w:t>N/A</w:t>
            </w:r>
          </w:p>
        </w:tc>
        <w:tc>
          <w:tcPr>
            <w:tcW w:w="1314" w:type="dxa"/>
            <w:shd w:val="clear" w:color="auto" w:fill="auto"/>
            <w:noWrap/>
            <w:vAlign w:val="center"/>
          </w:tcPr>
          <w:p w14:paraId="1756C452" w14:textId="77777777" w:rsidR="003402F1" w:rsidRPr="00AC4FBC" w:rsidRDefault="003402F1" w:rsidP="00CC40C1">
            <w:pPr>
              <w:pStyle w:val="TAC"/>
            </w:pPr>
            <w:r w:rsidRPr="00AC4FBC">
              <w:t>N/A</w:t>
            </w:r>
          </w:p>
        </w:tc>
        <w:tc>
          <w:tcPr>
            <w:tcW w:w="867" w:type="dxa"/>
            <w:shd w:val="clear" w:color="auto" w:fill="auto"/>
            <w:vAlign w:val="center"/>
          </w:tcPr>
          <w:p w14:paraId="76B63BC0" w14:textId="77777777" w:rsidR="003402F1" w:rsidRPr="00AC4FBC" w:rsidRDefault="003402F1" w:rsidP="00CC40C1">
            <w:pPr>
              <w:pStyle w:val="TAC"/>
            </w:pPr>
            <w:r w:rsidRPr="00AC4FBC">
              <w:t>N/A</w:t>
            </w:r>
          </w:p>
        </w:tc>
        <w:tc>
          <w:tcPr>
            <w:tcW w:w="1248" w:type="dxa"/>
            <w:shd w:val="clear" w:color="auto" w:fill="auto"/>
            <w:vAlign w:val="center"/>
          </w:tcPr>
          <w:p w14:paraId="481F3D45" w14:textId="77777777" w:rsidR="003402F1" w:rsidRPr="00AC4FBC" w:rsidRDefault="003402F1" w:rsidP="00CC40C1">
            <w:pPr>
              <w:pStyle w:val="TAC"/>
            </w:pPr>
            <w:r w:rsidRPr="00AC4FBC">
              <w:t>IMD5</w:t>
            </w:r>
          </w:p>
        </w:tc>
      </w:tr>
      <w:tr w:rsidR="003402F1" w:rsidRPr="00AC4FBC" w14:paraId="3EA85A5B" w14:textId="77777777" w:rsidTr="00CC40C1">
        <w:trPr>
          <w:trHeight w:val="54"/>
          <w:jc w:val="center"/>
        </w:trPr>
        <w:tc>
          <w:tcPr>
            <w:tcW w:w="1928" w:type="dxa"/>
            <w:vMerge/>
            <w:shd w:val="clear" w:color="auto" w:fill="auto"/>
            <w:vAlign w:val="center"/>
          </w:tcPr>
          <w:p w14:paraId="1706EE0F" w14:textId="77777777" w:rsidR="003402F1" w:rsidRPr="00AC4FBC" w:rsidRDefault="003402F1" w:rsidP="00CC40C1">
            <w:pPr>
              <w:pStyle w:val="TAC"/>
            </w:pPr>
          </w:p>
        </w:tc>
        <w:tc>
          <w:tcPr>
            <w:tcW w:w="1146" w:type="dxa"/>
            <w:shd w:val="clear" w:color="auto" w:fill="auto"/>
            <w:vAlign w:val="center"/>
          </w:tcPr>
          <w:p w14:paraId="7FE77ECD" w14:textId="77777777" w:rsidR="003402F1" w:rsidRPr="00AC4FBC" w:rsidRDefault="003402F1" w:rsidP="00CC40C1">
            <w:pPr>
              <w:pStyle w:val="TAC"/>
            </w:pPr>
            <w:r w:rsidRPr="00AC4FBC">
              <w:rPr>
                <w:lang w:eastAsia="ja-JP"/>
              </w:rPr>
              <w:t>n77</w:t>
            </w:r>
          </w:p>
        </w:tc>
        <w:tc>
          <w:tcPr>
            <w:tcW w:w="1481" w:type="dxa"/>
            <w:shd w:val="clear" w:color="auto" w:fill="auto"/>
            <w:noWrap/>
            <w:vAlign w:val="center"/>
          </w:tcPr>
          <w:p w14:paraId="6EF87801" w14:textId="77777777" w:rsidR="003402F1" w:rsidRPr="00AC4FBC" w:rsidRDefault="003402F1" w:rsidP="00CC40C1">
            <w:pPr>
              <w:pStyle w:val="TAC"/>
            </w:pPr>
            <w:r w:rsidRPr="00AC4FBC">
              <w:t>N/A</w:t>
            </w:r>
          </w:p>
        </w:tc>
        <w:tc>
          <w:tcPr>
            <w:tcW w:w="779" w:type="dxa"/>
            <w:shd w:val="clear" w:color="auto" w:fill="auto"/>
            <w:noWrap/>
            <w:vAlign w:val="center"/>
          </w:tcPr>
          <w:p w14:paraId="4D20B02E" w14:textId="77777777" w:rsidR="003402F1" w:rsidRPr="00AC4FBC" w:rsidRDefault="003402F1" w:rsidP="00CC40C1">
            <w:pPr>
              <w:pStyle w:val="TAC"/>
            </w:pPr>
            <w:r w:rsidRPr="00AC4FBC">
              <w:t>N/A</w:t>
            </w:r>
          </w:p>
        </w:tc>
        <w:tc>
          <w:tcPr>
            <w:tcW w:w="721" w:type="dxa"/>
            <w:shd w:val="clear" w:color="auto" w:fill="auto"/>
            <w:noWrap/>
            <w:vAlign w:val="center"/>
          </w:tcPr>
          <w:p w14:paraId="7A13AB40" w14:textId="77777777" w:rsidR="003402F1" w:rsidRPr="00AC4FBC" w:rsidRDefault="003402F1" w:rsidP="00CC40C1">
            <w:pPr>
              <w:pStyle w:val="TAC"/>
            </w:pPr>
            <w:r w:rsidRPr="00AC4FBC">
              <w:t>N/A</w:t>
            </w:r>
          </w:p>
        </w:tc>
        <w:tc>
          <w:tcPr>
            <w:tcW w:w="1314" w:type="dxa"/>
            <w:shd w:val="clear" w:color="auto" w:fill="auto"/>
            <w:noWrap/>
            <w:vAlign w:val="center"/>
          </w:tcPr>
          <w:p w14:paraId="5F9DAE95" w14:textId="77777777" w:rsidR="003402F1" w:rsidRPr="00AC4FBC" w:rsidRDefault="003402F1" w:rsidP="00CC40C1">
            <w:pPr>
              <w:pStyle w:val="TAC"/>
            </w:pPr>
            <w:r w:rsidRPr="00AC4FBC">
              <w:t>N/A</w:t>
            </w:r>
          </w:p>
        </w:tc>
        <w:tc>
          <w:tcPr>
            <w:tcW w:w="867" w:type="dxa"/>
            <w:shd w:val="clear" w:color="auto" w:fill="auto"/>
            <w:vAlign w:val="center"/>
          </w:tcPr>
          <w:p w14:paraId="3F3F7F8B" w14:textId="77777777" w:rsidR="003402F1" w:rsidRPr="00AC4FBC" w:rsidRDefault="003402F1" w:rsidP="00CC40C1">
            <w:pPr>
              <w:pStyle w:val="TAC"/>
            </w:pPr>
            <w:r w:rsidRPr="00AC4FBC">
              <w:t>N/A</w:t>
            </w:r>
          </w:p>
        </w:tc>
        <w:tc>
          <w:tcPr>
            <w:tcW w:w="1248" w:type="dxa"/>
            <w:shd w:val="clear" w:color="auto" w:fill="auto"/>
            <w:vAlign w:val="center"/>
          </w:tcPr>
          <w:p w14:paraId="020CC32E" w14:textId="77777777" w:rsidR="003402F1" w:rsidRPr="00AC4FBC" w:rsidRDefault="003402F1" w:rsidP="00CC40C1">
            <w:pPr>
              <w:pStyle w:val="TAC"/>
            </w:pPr>
            <w:r w:rsidRPr="00AC4FBC">
              <w:t>N/A</w:t>
            </w:r>
          </w:p>
        </w:tc>
      </w:tr>
      <w:tr w:rsidR="003402F1" w:rsidRPr="00AC4FBC" w14:paraId="36905237" w14:textId="77777777" w:rsidTr="00CC40C1">
        <w:trPr>
          <w:trHeight w:val="54"/>
          <w:jc w:val="center"/>
        </w:trPr>
        <w:tc>
          <w:tcPr>
            <w:tcW w:w="1928" w:type="dxa"/>
            <w:vMerge/>
            <w:shd w:val="clear" w:color="auto" w:fill="auto"/>
            <w:vAlign w:val="center"/>
          </w:tcPr>
          <w:p w14:paraId="5B9F3A10" w14:textId="77777777" w:rsidR="003402F1" w:rsidRPr="00AC4FBC" w:rsidRDefault="003402F1" w:rsidP="00CC40C1">
            <w:pPr>
              <w:pStyle w:val="TAC"/>
            </w:pPr>
          </w:p>
        </w:tc>
        <w:tc>
          <w:tcPr>
            <w:tcW w:w="1146" w:type="dxa"/>
            <w:shd w:val="clear" w:color="auto" w:fill="auto"/>
            <w:vAlign w:val="center"/>
          </w:tcPr>
          <w:p w14:paraId="068362F7" w14:textId="77777777" w:rsidR="003402F1" w:rsidRPr="00AC4FBC" w:rsidRDefault="003402F1" w:rsidP="00CC40C1">
            <w:pPr>
              <w:pStyle w:val="TAC"/>
            </w:pPr>
            <w:r w:rsidRPr="00AC4FBC">
              <w:t>1</w:t>
            </w:r>
          </w:p>
        </w:tc>
        <w:tc>
          <w:tcPr>
            <w:tcW w:w="1481" w:type="dxa"/>
            <w:shd w:val="clear" w:color="auto" w:fill="auto"/>
            <w:noWrap/>
            <w:vAlign w:val="center"/>
          </w:tcPr>
          <w:p w14:paraId="79784776" w14:textId="77777777" w:rsidR="003402F1" w:rsidRPr="00AC4FBC" w:rsidRDefault="003402F1" w:rsidP="00CC40C1">
            <w:pPr>
              <w:pStyle w:val="TAC"/>
            </w:pPr>
            <w:r w:rsidRPr="00AC4FBC">
              <w:t>1930</w:t>
            </w:r>
          </w:p>
        </w:tc>
        <w:tc>
          <w:tcPr>
            <w:tcW w:w="779" w:type="dxa"/>
            <w:shd w:val="clear" w:color="auto" w:fill="auto"/>
            <w:noWrap/>
            <w:vAlign w:val="center"/>
          </w:tcPr>
          <w:p w14:paraId="165A80BE" w14:textId="77777777" w:rsidR="003402F1" w:rsidRPr="00AC4FBC" w:rsidRDefault="003402F1" w:rsidP="00CC40C1">
            <w:pPr>
              <w:pStyle w:val="TAC"/>
            </w:pPr>
            <w:r w:rsidRPr="00AC4FBC">
              <w:t>5</w:t>
            </w:r>
          </w:p>
        </w:tc>
        <w:tc>
          <w:tcPr>
            <w:tcW w:w="721" w:type="dxa"/>
            <w:shd w:val="clear" w:color="auto" w:fill="auto"/>
            <w:noWrap/>
            <w:vAlign w:val="center"/>
          </w:tcPr>
          <w:p w14:paraId="2909AAB4" w14:textId="77777777" w:rsidR="003402F1" w:rsidRPr="00AC4FBC" w:rsidRDefault="003402F1" w:rsidP="00CC40C1">
            <w:pPr>
              <w:pStyle w:val="TAC"/>
            </w:pPr>
            <w:r w:rsidRPr="00AC4FBC">
              <w:t>25</w:t>
            </w:r>
          </w:p>
        </w:tc>
        <w:tc>
          <w:tcPr>
            <w:tcW w:w="1314" w:type="dxa"/>
            <w:shd w:val="clear" w:color="auto" w:fill="auto"/>
            <w:noWrap/>
            <w:vAlign w:val="center"/>
          </w:tcPr>
          <w:p w14:paraId="72E67F46" w14:textId="77777777" w:rsidR="003402F1" w:rsidRPr="00AC4FBC" w:rsidRDefault="003402F1" w:rsidP="00CC40C1">
            <w:pPr>
              <w:pStyle w:val="TAC"/>
            </w:pPr>
            <w:r w:rsidRPr="00AC4FBC">
              <w:t>2120</w:t>
            </w:r>
          </w:p>
        </w:tc>
        <w:tc>
          <w:tcPr>
            <w:tcW w:w="867" w:type="dxa"/>
            <w:shd w:val="clear" w:color="auto" w:fill="auto"/>
            <w:vAlign w:val="center"/>
          </w:tcPr>
          <w:p w14:paraId="0FAD9000" w14:textId="77777777" w:rsidR="003402F1" w:rsidRPr="00AC4FBC" w:rsidRDefault="003402F1" w:rsidP="00CC40C1">
            <w:pPr>
              <w:pStyle w:val="TAC"/>
            </w:pPr>
            <w:r w:rsidRPr="00AC4FBC">
              <w:t>16.4</w:t>
            </w:r>
          </w:p>
        </w:tc>
        <w:tc>
          <w:tcPr>
            <w:tcW w:w="1248" w:type="dxa"/>
            <w:shd w:val="clear" w:color="auto" w:fill="auto"/>
            <w:vAlign w:val="center"/>
          </w:tcPr>
          <w:p w14:paraId="107A1550" w14:textId="77777777" w:rsidR="003402F1" w:rsidRPr="00AC4FBC" w:rsidRDefault="003402F1" w:rsidP="00CC40C1">
            <w:pPr>
              <w:pStyle w:val="TAC"/>
            </w:pPr>
            <w:r w:rsidRPr="00AC4FBC">
              <w:t>IMD3</w:t>
            </w:r>
          </w:p>
        </w:tc>
      </w:tr>
      <w:tr w:rsidR="003402F1" w:rsidRPr="00AC4FBC" w14:paraId="28284557" w14:textId="77777777" w:rsidTr="00CC40C1">
        <w:trPr>
          <w:trHeight w:val="54"/>
          <w:jc w:val="center"/>
        </w:trPr>
        <w:tc>
          <w:tcPr>
            <w:tcW w:w="1928" w:type="dxa"/>
            <w:vMerge/>
            <w:shd w:val="clear" w:color="auto" w:fill="auto"/>
            <w:vAlign w:val="center"/>
          </w:tcPr>
          <w:p w14:paraId="59AECBA4" w14:textId="77777777" w:rsidR="003402F1" w:rsidRPr="00AC4FBC" w:rsidRDefault="003402F1" w:rsidP="00CC40C1">
            <w:pPr>
              <w:pStyle w:val="TAC"/>
            </w:pPr>
          </w:p>
        </w:tc>
        <w:tc>
          <w:tcPr>
            <w:tcW w:w="1146" w:type="dxa"/>
            <w:shd w:val="clear" w:color="auto" w:fill="auto"/>
            <w:vAlign w:val="center"/>
          </w:tcPr>
          <w:p w14:paraId="21C72D3E" w14:textId="77777777" w:rsidR="003402F1" w:rsidRPr="00AC4FBC" w:rsidRDefault="003402F1" w:rsidP="00CC40C1">
            <w:pPr>
              <w:pStyle w:val="TAC"/>
            </w:pPr>
            <w:r w:rsidRPr="00AC4FBC">
              <w:t>18</w:t>
            </w:r>
          </w:p>
        </w:tc>
        <w:tc>
          <w:tcPr>
            <w:tcW w:w="1481" w:type="dxa"/>
            <w:shd w:val="clear" w:color="auto" w:fill="auto"/>
            <w:noWrap/>
            <w:vAlign w:val="center"/>
          </w:tcPr>
          <w:p w14:paraId="711F751E" w14:textId="77777777" w:rsidR="003402F1" w:rsidRPr="00AC4FBC" w:rsidRDefault="003402F1" w:rsidP="00CC40C1">
            <w:pPr>
              <w:pStyle w:val="TAC"/>
            </w:pPr>
            <w:r w:rsidRPr="00AC4FBC">
              <w:t>825</w:t>
            </w:r>
          </w:p>
        </w:tc>
        <w:tc>
          <w:tcPr>
            <w:tcW w:w="779" w:type="dxa"/>
            <w:shd w:val="clear" w:color="auto" w:fill="auto"/>
            <w:noWrap/>
            <w:vAlign w:val="center"/>
          </w:tcPr>
          <w:p w14:paraId="5EDCF8AE" w14:textId="77777777" w:rsidR="003402F1" w:rsidRPr="00AC4FBC" w:rsidRDefault="003402F1" w:rsidP="00CC40C1">
            <w:pPr>
              <w:pStyle w:val="TAC"/>
            </w:pPr>
            <w:r w:rsidRPr="00AC4FBC">
              <w:t>5</w:t>
            </w:r>
          </w:p>
        </w:tc>
        <w:tc>
          <w:tcPr>
            <w:tcW w:w="721" w:type="dxa"/>
            <w:shd w:val="clear" w:color="auto" w:fill="auto"/>
            <w:noWrap/>
            <w:vAlign w:val="center"/>
          </w:tcPr>
          <w:p w14:paraId="5E3D23EB" w14:textId="77777777" w:rsidR="003402F1" w:rsidRPr="00AC4FBC" w:rsidRDefault="003402F1" w:rsidP="00CC40C1">
            <w:pPr>
              <w:pStyle w:val="TAC"/>
            </w:pPr>
            <w:r w:rsidRPr="00AC4FBC">
              <w:t>25</w:t>
            </w:r>
          </w:p>
        </w:tc>
        <w:tc>
          <w:tcPr>
            <w:tcW w:w="1314" w:type="dxa"/>
            <w:shd w:val="clear" w:color="auto" w:fill="auto"/>
            <w:noWrap/>
            <w:vAlign w:val="center"/>
          </w:tcPr>
          <w:p w14:paraId="6A97E01C" w14:textId="77777777" w:rsidR="003402F1" w:rsidRPr="00AC4FBC" w:rsidRDefault="003402F1" w:rsidP="00CC40C1">
            <w:pPr>
              <w:pStyle w:val="TAC"/>
            </w:pPr>
            <w:r w:rsidRPr="00AC4FBC">
              <w:t>870</w:t>
            </w:r>
          </w:p>
        </w:tc>
        <w:tc>
          <w:tcPr>
            <w:tcW w:w="867" w:type="dxa"/>
            <w:shd w:val="clear" w:color="auto" w:fill="auto"/>
            <w:vAlign w:val="center"/>
          </w:tcPr>
          <w:p w14:paraId="5F7D8808" w14:textId="77777777" w:rsidR="003402F1" w:rsidRPr="00AC4FBC" w:rsidRDefault="003402F1" w:rsidP="00CC40C1">
            <w:pPr>
              <w:pStyle w:val="TAC"/>
            </w:pPr>
            <w:r w:rsidRPr="00AC4FBC">
              <w:t>N/A</w:t>
            </w:r>
          </w:p>
        </w:tc>
        <w:tc>
          <w:tcPr>
            <w:tcW w:w="1248" w:type="dxa"/>
            <w:shd w:val="clear" w:color="auto" w:fill="auto"/>
            <w:vAlign w:val="center"/>
          </w:tcPr>
          <w:p w14:paraId="6DD89064" w14:textId="77777777" w:rsidR="003402F1" w:rsidRPr="00AC4FBC" w:rsidRDefault="003402F1" w:rsidP="00CC40C1">
            <w:pPr>
              <w:pStyle w:val="TAC"/>
            </w:pPr>
            <w:r w:rsidRPr="00AC4FBC">
              <w:t>N/A</w:t>
            </w:r>
          </w:p>
        </w:tc>
      </w:tr>
      <w:tr w:rsidR="003402F1" w:rsidRPr="00AC4FBC" w14:paraId="5504AB3D" w14:textId="77777777" w:rsidTr="00CC40C1">
        <w:trPr>
          <w:trHeight w:val="54"/>
          <w:jc w:val="center"/>
        </w:trPr>
        <w:tc>
          <w:tcPr>
            <w:tcW w:w="1928" w:type="dxa"/>
            <w:vMerge/>
            <w:shd w:val="clear" w:color="auto" w:fill="auto"/>
            <w:vAlign w:val="center"/>
          </w:tcPr>
          <w:p w14:paraId="2BF8DB92" w14:textId="77777777" w:rsidR="003402F1" w:rsidRPr="00AC4FBC" w:rsidRDefault="003402F1" w:rsidP="00CC40C1">
            <w:pPr>
              <w:pStyle w:val="TAC"/>
            </w:pPr>
          </w:p>
        </w:tc>
        <w:tc>
          <w:tcPr>
            <w:tcW w:w="1146" w:type="dxa"/>
            <w:shd w:val="clear" w:color="auto" w:fill="auto"/>
            <w:vAlign w:val="center"/>
          </w:tcPr>
          <w:p w14:paraId="050C3607" w14:textId="77777777" w:rsidR="003402F1" w:rsidRPr="00AC4FBC" w:rsidRDefault="003402F1" w:rsidP="00CC40C1">
            <w:pPr>
              <w:pStyle w:val="TAC"/>
            </w:pPr>
            <w:r w:rsidRPr="00AC4FBC">
              <w:t>n77</w:t>
            </w:r>
          </w:p>
        </w:tc>
        <w:tc>
          <w:tcPr>
            <w:tcW w:w="1481" w:type="dxa"/>
            <w:shd w:val="clear" w:color="auto" w:fill="auto"/>
            <w:noWrap/>
            <w:vAlign w:val="center"/>
          </w:tcPr>
          <w:p w14:paraId="408150AF" w14:textId="77777777" w:rsidR="003402F1" w:rsidRPr="00AC4FBC" w:rsidRDefault="003402F1" w:rsidP="00CC40C1">
            <w:pPr>
              <w:pStyle w:val="TAC"/>
            </w:pPr>
            <w:r w:rsidRPr="00AC4FBC">
              <w:t>3770</w:t>
            </w:r>
          </w:p>
        </w:tc>
        <w:tc>
          <w:tcPr>
            <w:tcW w:w="779" w:type="dxa"/>
            <w:shd w:val="clear" w:color="auto" w:fill="auto"/>
            <w:noWrap/>
            <w:vAlign w:val="center"/>
          </w:tcPr>
          <w:p w14:paraId="3C010E82" w14:textId="77777777" w:rsidR="003402F1" w:rsidRPr="00AC4FBC" w:rsidRDefault="003402F1" w:rsidP="00CC40C1">
            <w:pPr>
              <w:pStyle w:val="TAC"/>
            </w:pPr>
            <w:r w:rsidRPr="00AC4FBC">
              <w:t>10</w:t>
            </w:r>
          </w:p>
        </w:tc>
        <w:tc>
          <w:tcPr>
            <w:tcW w:w="721" w:type="dxa"/>
            <w:shd w:val="clear" w:color="auto" w:fill="auto"/>
            <w:noWrap/>
            <w:vAlign w:val="center"/>
          </w:tcPr>
          <w:p w14:paraId="0F966F44" w14:textId="77777777" w:rsidR="003402F1" w:rsidRPr="00AC4FBC" w:rsidRDefault="003402F1" w:rsidP="00CC40C1">
            <w:pPr>
              <w:pStyle w:val="TAC"/>
            </w:pPr>
            <w:r w:rsidRPr="00AC4FBC">
              <w:t>50</w:t>
            </w:r>
          </w:p>
        </w:tc>
        <w:tc>
          <w:tcPr>
            <w:tcW w:w="1314" w:type="dxa"/>
            <w:shd w:val="clear" w:color="auto" w:fill="auto"/>
            <w:noWrap/>
            <w:vAlign w:val="center"/>
          </w:tcPr>
          <w:p w14:paraId="1937359C" w14:textId="77777777" w:rsidR="003402F1" w:rsidRPr="00AC4FBC" w:rsidRDefault="003402F1" w:rsidP="00CC40C1">
            <w:pPr>
              <w:pStyle w:val="TAC"/>
            </w:pPr>
            <w:r w:rsidRPr="00AC4FBC">
              <w:t>3770</w:t>
            </w:r>
          </w:p>
        </w:tc>
        <w:tc>
          <w:tcPr>
            <w:tcW w:w="867" w:type="dxa"/>
            <w:shd w:val="clear" w:color="auto" w:fill="auto"/>
            <w:vAlign w:val="center"/>
          </w:tcPr>
          <w:p w14:paraId="76105418" w14:textId="77777777" w:rsidR="003402F1" w:rsidRPr="00AC4FBC" w:rsidRDefault="003402F1" w:rsidP="00CC40C1">
            <w:pPr>
              <w:pStyle w:val="TAC"/>
            </w:pPr>
            <w:r w:rsidRPr="00AC4FBC">
              <w:t>N/A</w:t>
            </w:r>
          </w:p>
        </w:tc>
        <w:tc>
          <w:tcPr>
            <w:tcW w:w="1248" w:type="dxa"/>
            <w:shd w:val="clear" w:color="auto" w:fill="auto"/>
            <w:vAlign w:val="center"/>
          </w:tcPr>
          <w:p w14:paraId="6B772649" w14:textId="77777777" w:rsidR="003402F1" w:rsidRPr="00AC4FBC" w:rsidRDefault="003402F1" w:rsidP="00CC40C1">
            <w:pPr>
              <w:pStyle w:val="TAC"/>
            </w:pPr>
            <w:r w:rsidRPr="00AC4FBC">
              <w:t>N/A</w:t>
            </w:r>
          </w:p>
        </w:tc>
      </w:tr>
      <w:tr w:rsidR="003402F1" w:rsidRPr="00AC4FBC" w14:paraId="5898D271" w14:textId="77777777" w:rsidTr="00CC40C1">
        <w:trPr>
          <w:trHeight w:val="54"/>
          <w:jc w:val="center"/>
        </w:trPr>
        <w:tc>
          <w:tcPr>
            <w:tcW w:w="1928" w:type="dxa"/>
            <w:vMerge w:val="restart"/>
            <w:shd w:val="clear" w:color="auto" w:fill="auto"/>
            <w:vAlign w:val="center"/>
          </w:tcPr>
          <w:p w14:paraId="2F2A3294" w14:textId="77777777" w:rsidR="003402F1" w:rsidRPr="00AC4FBC" w:rsidRDefault="003402F1" w:rsidP="00CC40C1">
            <w:pPr>
              <w:pStyle w:val="TAC"/>
            </w:pPr>
            <w:r w:rsidRPr="00AC4FBC">
              <w:t>DC_1A-18A_n78A</w:t>
            </w:r>
          </w:p>
        </w:tc>
        <w:tc>
          <w:tcPr>
            <w:tcW w:w="1146" w:type="dxa"/>
            <w:shd w:val="clear" w:color="auto" w:fill="auto"/>
            <w:vAlign w:val="center"/>
          </w:tcPr>
          <w:p w14:paraId="00E3356E"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27857263" w14:textId="77777777" w:rsidR="003402F1" w:rsidRPr="00AC4FBC" w:rsidRDefault="003402F1" w:rsidP="00CC40C1">
            <w:pPr>
              <w:pStyle w:val="TAC"/>
            </w:pPr>
            <w:r w:rsidRPr="00AC4FBC">
              <w:t>N/A</w:t>
            </w:r>
          </w:p>
        </w:tc>
        <w:tc>
          <w:tcPr>
            <w:tcW w:w="779" w:type="dxa"/>
            <w:shd w:val="clear" w:color="auto" w:fill="auto"/>
            <w:noWrap/>
            <w:vAlign w:val="center"/>
          </w:tcPr>
          <w:p w14:paraId="458206FF" w14:textId="77777777" w:rsidR="003402F1" w:rsidRPr="00AC4FBC" w:rsidRDefault="003402F1" w:rsidP="00CC40C1">
            <w:pPr>
              <w:pStyle w:val="TAC"/>
            </w:pPr>
            <w:r w:rsidRPr="00AC4FBC">
              <w:t>N/A</w:t>
            </w:r>
          </w:p>
        </w:tc>
        <w:tc>
          <w:tcPr>
            <w:tcW w:w="721" w:type="dxa"/>
            <w:shd w:val="clear" w:color="auto" w:fill="auto"/>
            <w:noWrap/>
            <w:vAlign w:val="center"/>
          </w:tcPr>
          <w:p w14:paraId="28535179" w14:textId="77777777" w:rsidR="003402F1" w:rsidRPr="00AC4FBC" w:rsidRDefault="003402F1" w:rsidP="00CC40C1">
            <w:pPr>
              <w:pStyle w:val="TAC"/>
            </w:pPr>
            <w:r w:rsidRPr="00AC4FBC">
              <w:t>N/A</w:t>
            </w:r>
          </w:p>
        </w:tc>
        <w:tc>
          <w:tcPr>
            <w:tcW w:w="1314" w:type="dxa"/>
            <w:shd w:val="clear" w:color="auto" w:fill="auto"/>
            <w:noWrap/>
            <w:vAlign w:val="center"/>
          </w:tcPr>
          <w:p w14:paraId="1F694F3F" w14:textId="77777777" w:rsidR="003402F1" w:rsidRPr="00AC4FBC" w:rsidRDefault="003402F1" w:rsidP="00CC40C1">
            <w:pPr>
              <w:pStyle w:val="TAC"/>
            </w:pPr>
            <w:r w:rsidRPr="00AC4FBC">
              <w:t>N/A</w:t>
            </w:r>
          </w:p>
        </w:tc>
        <w:tc>
          <w:tcPr>
            <w:tcW w:w="867" w:type="dxa"/>
            <w:shd w:val="clear" w:color="auto" w:fill="auto"/>
            <w:vAlign w:val="center"/>
          </w:tcPr>
          <w:p w14:paraId="2611F7E2" w14:textId="77777777" w:rsidR="003402F1" w:rsidRPr="00AC4FBC" w:rsidRDefault="003402F1" w:rsidP="00CC40C1">
            <w:pPr>
              <w:pStyle w:val="TAC"/>
            </w:pPr>
            <w:r w:rsidRPr="00AC4FBC">
              <w:t>N/A</w:t>
            </w:r>
          </w:p>
        </w:tc>
        <w:tc>
          <w:tcPr>
            <w:tcW w:w="1248" w:type="dxa"/>
            <w:shd w:val="clear" w:color="auto" w:fill="auto"/>
            <w:vAlign w:val="center"/>
          </w:tcPr>
          <w:p w14:paraId="1A5F6455" w14:textId="77777777" w:rsidR="003402F1" w:rsidRPr="00AC4FBC" w:rsidRDefault="003402F1" w:rsidP="00CC40C1">
            <w:pPr>
              <w:pStyle w:val="TAC"/>
            </w:pPr>
            <w:r w:rsidRPr="00AC4FBC">
              <w:t>N/A</w:t>
            </w:r>
          </w:p>
        </w:tc>
      </w:tr>
      <w:tr w:rsidR="003402F1" w:rsidRPr="00AC4FBC" w14:paraId="3BFB40EB" w14:textId="77777777" w:rsidTr="00CC40C1">
        <w:trPr>
          <w:trHeight w:val="54"/>
          <w:jc w:val="center"/>
        </w:trPr>
        <w:tc>
          <w:tcPr>
            <w:tcW w:w="1928" w:type="dxa"/>
            <w:vMerge/>
            <w:shd w:val="clear" w:color="auto" w:fill="auto"/>
            <w:vAlign w:val="center"/>
          </w:tcPr>
          <w:p w14:paraId="79CE106A" w14:textId="77777777" w:rsidR="003402F1" w:rsidRPr="00AC4FBC" w:rsidRDefault="003402F1" w:rsidP="00CC40C1">
            <w:pPr>
              <w:pStyle w:val="TAC"/>
            </w:pPr>
          </w:p>
        </w:tc>
        <w:tc>
          <w:tcPr>
            <w:tcW w:w="1146" w:type="dxa"/>
            <w:shd w:val="clear" w:color="auto" w:fill="auto"/>
            <w:vAlign w:val="center"/>
          </w:tcPr>
          <w:p w14:paraId="7158AAC4"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719C0F92" w14:textId="77777777" w:rsidR="003402F1" w:rsidRPr="00AC4FBC" w:rsidRDefault="003402F1" w:rsidP="00CC40C1">
            <w:pPr>
              <w:pStyle w:val="TAC"/>
            </w:pPr>
            <w:r w:rsidRPr="00AC4FBC">
              <w:t>N/A</w:t>
            </w:r>
          </w:p>
        </w:tc>
        <w:tc>
          <w:tcPr>
            <w:tcW w:w="779" w:type="dxa"/>
            <w:shd w:val="clear" w:color="auto" w:fill="auto"/>
            <w:noWrap/>
            <w:vAlign w:val="center"/>
          </w:tcPr>
          <w:p w14:paraId="0B0E4350" w14:textId="77777777" w:rsidR="003402F1" w:rsidRPr="00AC4FBC" w:rsidRDefault="003402F1" w:rsidP="00CC40C1">
            <w:pPr>
              <w:pStyle w:val="TAC"/>
            </w:pPr>
            <w:r w:rsidRPr="00AC4FBC">
              <w:t>N/A</w:t>
            </w:r>
          </w:p>
        </w:tc>
        <w:tc>
          <w:tcPr>
            <w:tcW w:w="721" w:type="dxa"/>
            <w:shd w:val="clear" w:color="auto" w:fill="auto"/>
            <w:noWrap/>
            <w:vAlign w:val="center"/>
          </w:tcPr>
          <w:p w14:paraId="3D38FD80" w14:textId="77777777" w:rsidR="003402F1" w:rsidRPr="00AC4FBC" w:rsidRDefault="003402F1" w:rsidP="00CC40C1">
            <w:pPr>
              <w:pStyle w:val="TAC"/>
            </w:pPr>
            <w:r w:rsidRPr="00AC4FBC">
              <w:t>N/A</w:t>
            </w:r>
          </w:p>
        </w:tc>
        <w:tc>
          <w:tcPr>
            <w:tcW w:w="1314" w:type="dxa"/>
            <w:shd w:val="clear" w:color="auto" w:fill="auto"/>
            <w:noWrap/>
            <w:vAlign w:val="center"/>
          </w:tcPr>
          <w:p w14:paraId="4E61DC22" w14:textId="77777777" w:rsidR="003402F1" w:rsidRPr="00AC4FBC" w:rsidRDefault="003402F1" w:rsidP="00CC40C1">
            <w:pPr>
              <w:pStyle w:val="TAC"/>
            </w:pPr>
            <w:r w:rsidRPr="00AC4FBC">
              <w:t>N/A</w:t>
            </w:r>
          </w:p>
        </w:tc>
        <w:tc>
          <w:tcPr>
            <w:tcW w:w="867" w:type="dxa"/>
            <w:shd w:val="clear" w:color="auto" w:fill="auto"/>
            <w:vAlign w:val="center"/>
          </w:tcPr>
          <w:p w14:paraId="1B46ECE1" w14:textId="77777777" w:rsidR="003402F1" w:rsidRPr="00AC4FBC" w:rsidRDefault="003402F1" w:rsidP="00CC40C1">
            <w:pPr>
              <w:pStyle w:val="TAC"/>
            </w:pPr>
            <w:r w:rsidRPr="00AC4FBC">
              <w:t>N/A</w:t>
            </w:r>
          </w:p>
        </w:tc>
        <w:tc>
          <w:tcPr>
            <w:tcW w:w="1248" w:type="dxa"/>
            <w:shd w:val="clear" w:color="auto" w:fill="auto"/>
            <w:vAlign w:val="center"/>
          </w:tcPr>
          <w:p w14:paraId="0AFA3621" w14:textId="77777777" w:rsidR="003402F1" w:rsidRPr="00AC4FBC" w:rsidRDefault="003402F1" w:rsidP="00CC40C1">
            <w:pPr>
              <w:pStyle w:val="TAC"/>
            </w:pPr>
            <w:r w:rsidRPr="00AC4FBC">
              <w:t>IMD5</w:t>
            </w:r>
          </w:p>
        </w:tc>
      </w:tr>
      <w:tr w:rsidR="003402F1" w:rsidRPr="00AC4FBC" w14:paraId="73D54B6D" w14:textId="77777777" w:rsidTr="00CC40C1">
        <w:trPr>
          <w:trHeight w:val="54"/>
          <w:jc w:val="center"/>
        </w:trPr>
        <w:tc>
          <w:tcPr>
            <w:tcW w:w="1928" w:type="dxa"/>
            <w:vMerge/>
            <w:shd w:val="clear" w:color="auto" w:fill="auto"/>
            <w:vAlign w:val="center"/>
          </w:tcPr>
          <w:p w14:paraId="30F6424D" w14:textId="77777777" w:rsidR="003402F1" w:rsidRPr="00AC4FBC" w:rsidRDefault="003402F1" w:rsidP="00CC40C1">
            <w:pPr>
              <w:pStyle w:val="TAC"/>
            </w:pPr>
          </w:p>
        </w:tc>
        <w:tc>
          <w:tcPr>
            <w:tcW w:w="1146" w:type="dxa"/>
            <w:shd w:val="clear" w:color="auto" w:fill="auto"/>
            <w:vAlign w:val="center"/>
          </w:tcPr>
          <w:p w14:paraId="725A5006" w14:textId="77777777" w:rsidR="003402F1" w:rsidRPr="00AC4FBC" w:rsidRDefault="003402F1" w:rsidP="00CC40C1">
            <w:pPr>
              <w:pStyle w:val="TAC"/>
            </w:pPr>
            <w:r w:rsidRPr="00AC4FBC">
              <w:rPr>
                <w:lang w:eastAsia="ja-JP"/>
              </w:rPr>
              <w:t>n78</w:t>
            </w:r>
          </w:p>
        </w:tc>
        <w:tc>
          <w:tcPr>
            <w:tcW w:w="1481" w:type="dxa"/>
            <w:shd w:val="clear" w:color="auto" w:fill="auto"/>
            <w:noWrap/>
            <w:vAlign w:val="center"/>
          </w:tcPr>
          <w:p w14:paraId="0DBCDE09" w14:textId="77777777" w:rsidR="003402F1" w:rsidRPr="00AC4FBC" w:rsidRDefault="003402F1" w:rsidP="00CC40C1">
            <w:pPr>
              <w:pStyle w:val="TAC"/>
            </w:pPr>
            <w:r w:rsidRPr="00AC4FBC">
              <w:t>N/A</w:t>
            </w:r>
          </w:p>
        </w:tc>
        <w:tc>
          <w:tcPr>
            <w:tcW w:w="779" w:type="dxa"/>
            <w:shd w:val="clear" w:color="auto" w:fill="auto"/>
            <w:noWrap/>
            <w:vAlign w:val="center"/>
          </w:tcPr>
          <w:p w14:paraId="219EA975" w14:textId="77777777" w:rsidR="003402F1" w:rsidRPr="00AC4FBC" w:rsidRDefault="003402F1" w:rsidP="00CC40C1">
            <w:pPr>
              <w:pStyle w:val="TAC"/>
            </w:pPr>
            <w:r w:rsidRPr="00AC4FBC">
              <w:t>N/A</w:t>
            </w:r>
          </w:p>
        </w:tc>
        <w:tc>
          <w:tcPr>
            <w:tcW w:w="721" w:type="dxa"/>
            <w:shd w:val="clear" w:color="auto" w:fill="auto"/>
            <w:noWrap/>
            <w:vAlign w:val="center"/>
          </w:tcPr>
          <w:p w14:paraId="5ED7AB18" w14:textId="77777777" w:rsidR="003402F1" w:rsidRPr="00AC4FBC" w:rsidRDefault="003402F1" w:rsidP="00CC40C1">
            <w:pPr>
              <w:pStyle w:val="TAC"/>
            </w:pPr>
            <w:r w:rsidRPr="00AC4FBC">
              <w:t>N/A</w:t>
            </w:r>
          </w:p>
        </w:tc>
        <w:tc>
          <w:tcPr>
            <w:tcW w:w="1314" w:type="dxa"/>
            <w:shd w:val="clear" w:color="auto" w:fill="auto"/>
            <w:noWrap/>
            <w:vAlign w:val="center"/>
          </w:tcPr>
          <w:p w14:paraId="12CB9D66" w14:textId="77777777" w:rsidR="003402F1" w:rsidRPr="00AC4FBC" w:rsidRDefault="003402F1" w:rsidP="00CC40C1">
            <w:pPr>
              <w:pStyle w:val="TAC"/>
            </w:pPr>
            <w:r w:rsidRPr="00AC4FBC">
              <w:t>N/A</w:t>
            </w:r>
          </w:p>
        </w:tc>
        <w:tc>
          <w:tcPr>
            <w:tcW w:w="867" w:type="dxa"/>
            <w:shd w:val="clear" w:color="auto" w:fill="auto"/>
            <w:vAlign w:val="center"/>
          </w:tcPr>
          <w:p w14:paraId="28621830" w14:textId="77777777" w:rsidR="003402F1" w:rsidRPr="00AC4FBC" w:rsidRDefault="003402F1" w:rsidP="00CC40C1">
            <w:pPr>
              <w:pStyle w:val="TAC"/>
            </w:pPr>
            <w:r w:rsidRPr="00AC4FBC">
              <w:t>N/A</w:t>
            </w:r>
          </w:p>
        </w:tc>
        <w:tc>
          <w:tcPr>
            <w:tcW w:w="1248" w:type="dxa"/>
            <w:shd w:val="clear" w:color="auto" w:fill="auto"/>
            <w:vAlign w:val="center"/>
          </w:tcPr>
          <w:p w14:paraId="5646C3E0" w14:textId="77777777" w:rsidR="003402F1" w:rsidRPr="00AC4FBC" w:rsidRDefault="003402F1" w:rsidP="00CC40C1">
            <w:pPr>
              <w:pStyle w:val="TAC"/>
            </w:pPr>
            <w:r w:rsidRPr="00AC4FBC">
              <w:t>N/A</w:t>
            </w:r>
          </w:p>
        </w:tc>
      </w:tr>
      <w:tr w:rsidR="003402F1" w:rsidRPr="00AC4FBC" w14:paraId="0605E816" w14:textId="77777777" w:rsidTr="00CC40C1">
        <w:trPr>
          <w:trHeight w:val="54"/>
          <w:jc w:val="center"/>
        </w:trPr>
        <w:tc>
          <w:tcPr>
            <w:tcW w:w="1928" w:type="dxa"/>
            <w:vMerge/>
            <w:shd w:val="clear" w:color="auto" w:fill="auto"/>
            <w:vAlign w:val="center"/>
          </w:tcPr>
          <w:p w14:paraId="58BB99BE" w14:textId="77777777" w:rsidR="003402F1" w:rsidRPr="00AC4FBC" w:rsidRDefault="003402F1" w:rsidP="00CC40C1">
            <w:pPr>
              <w:pStyle w:val="TAC"/>
            </w:pPr>
          </w:p>
        </w:tc>
        <w:tc>
          <w:tcPr>
            <w:tcW w:w="1146" w:type="dxa"/>
            <w:shd w:val="clear" w:color="auto" w:fill="auto"/>
            <w:vAlign w:val="center"/>
          </w:tcPr>
          <w:p w14:paraId="300605AF" w14:textId="77777777" w:rsidR="003402F1" w:rsidRPr="00AC4FBC" w:rsidRDefault="003402F1" w:rsidP="00CC40C1">
            <w:pPr>
              <w:pStyle w:val="TAC"/>
            </w:pPr>
            <w:r w:rsidRPr="00AC4FBC">
              <w:t>1</w:t>
            </w:r>
          </w:p>
        </w:tc>
        <w:tc>
          <w:tcPr>
            <w:tcW w:w="1481" w:type="dxa"/>
            <w:shd w:val="clear" w:color="auto" w:fill="auto"/>
            <w:noWrap/>
            <w:vAlign w:val="center"/>
          </w:tcPr>
          <w:p w14:paraId="7214E77C" w14:textId="77777777" w:rsidR="003402F1" w:rsidRPr="00AC4FBC" w:rsidRDefault="003402F1" w:rsidP="00CC40C1">
            <w:pPr>
              <w:pStyle w:val="TAC"/>
            </w:pPr>
            <w:r w:rsidRPr="00AC4FBC">
              <w:t>1930</w:t>
            </w:r>
          </w:p>
        </w:tc>
        <w:tc>
          <w:tcPr>
            <w:tcW w:w="779" w:type="dxa"/>
            <w:shd w:val="clear" w:color="auto" w:fill="auto"/>
            <w:noWrap/>
            <w:vAlign w:val="center"/>
          </w:tcPr>
          <w:p w14:paraId="270162E1" w14:textId="77777777" w:rsidR="003402F1" w:rsidRPr="00AC4FBC" w:rsidRDefault="003402F1" w:rsidP="00CC40C1">
            <w:pPr>
              <w:pStyle w:val="TAC"/>
            </w:pPr>
            <w:r w:rsidRPr="00AC4FBC">
              <w:t>5</w:t>
            </w:r>
          </w:p>
        </w:tc>
        <w:tc>
          <w:tcPr>
            <w:tcW w:w="721" w:type="dxa"/>
            <w:shd w:val="clear" w:color="auto" w:fill="auto"/>
            <w:noWrap/>
            <w:vAlign w:val="center"/>
          </w:tcPr>
          <w:p w14:paraId="7B3B1BB0" w14:textId="77777777" w:rsidR="003402F1" w:rsidRPr="00AC4FBC" w:rsidRDefault="003402F1" w:rsidP="00CC40C1">
            <w:pPr>
              <w:pStyle w:val="TAC"/>
            </w:pPr>
            <w:r w:rsidRPr="00AC4FBC">
              <w:t>25</w:t>
            </w:r>
          </w:p>
        </w:tc>
        <w:tc>
          <w:tcPr>
            <w:tcW w:w="1314" w:type="dxa"/>
            <w:shd w:val="clear" w:color="auto" w:fill="auto"/>
            <w:noWrap/>
            <w:vAlign w:val="center"/>
          </w:tcPr>
          <w:p w14:paraId="25A239DB" w14:textId="77777777" w:rsidR="003402F1" w:rsidRPr="00AC4FBC" w:rsidRDefault="003402F1" w:rsidP="00CC40C1">
            <w:pPr>
              <w:pStyle w:val="TAC"/>
            </w:pPr>
            <w:r w:rsidRPr="00AC4FBC">
              <w:t>2120</w:t>
            </w:r>
          </w:p>
        </w:tc>
        <w:tc>
          <w:tcPr>
            <w:tcW w:w="867" w:type="dxa"/>
            <w:shd w:val="clear" w:color="auto" w:fill="auto"/>
            <w:vAlign w:val="center"/>
          </w:tcPr>
          <w:p w14:paraId="5B925768" w14:textId="77777777" w:rsidR="003402F1" w:rsidRPr="00AC4FBC" w:rsidRDefault="003402F1" w:rsidP="00CC40C1">
            <w:pPr>
              <w:pStyle w:val="TAC"/>
            </w:pPr>
            <w:r w:rsidRPr="00AC4FBC">
              <w:t>16.4</w:t>
            </w:r>
          </w:p>
        </w:tc>
        <w:tc>
          <w:tcPr>
            <w:tcW w:w="1248" w:type="dxa"/>
            <w:shd w:val="clear" w:color="auto" w:fill="auto"/>
            <w:vAlign w:val="center"/>
          </w:tcPr>
          <w:p w14:paraId="18300A40" w14:textId="77777777" w:rsidR="003402F1" w:rsidRPr="00AC4FBC" w:rsidRDefault="003402F1" w:rsidP="00CC40C1">
            <w:pPr>
              <w:pStyle w:val="TAC"/>
            </w:pPr>
            <w:r w:rsidRPr="00AC4FBC">
              <w:t>IMD3</w:t>
            </w:r>
          </w:p>
        </w:tc>
      </w:tr>
      <w:tr w:rsidR="003402F1" w:rsidRPr="00AC4FBC" w14:paraId="26A05BD6" w14:textId="77777777" w:rsidTr="00CC40C1">
        <w:trPr>
          <w:trHeight w:val="54"/>
          <w:jc w:val="center"/>
        </w:trPr>
        <w:tc>
          <w:tcPr>
            <w:tcW w:w="1928" w:type="dxa"/>
            <w:vMerge/>
            <w:shd w:val="clear" w:color="auto" w:fill="auto"/>
            <w:vAlign w:val="center"/>
          </w:tcPr>
          <w:p w14:paraId="2BA53543" w14:textId="77777777" w:rsidR="003402F1" w:rsidRPr="00AC4FBC" w:rsidRDefault="003402F1" w:rsidP="00CC40C1">
            <w:pPr>
              <w:pStyle w:val="TAC"/>
            </w:pPr>
          </w:p>
        </w:tc>
        <w:tc>
          <w:tcPr>
            <w:tcW w:w="1146" w:type="dxa"/>
            <w:shd w:val="clear" w:color="auto" w:fill="auto"/>
            <w:vAlign w:val="center"/>
          </w:tcPr>
          <w:p w14:paraId="7BF917B0" w14:textId="77777777" w:rsidR="003402F1" w:rsidRPr="00AC4FBC" w:rsidRDefault="003402F1" w:rsidP="00CC40C1">
            <w:pPr>
              <w:pStyle w:val="TAC"/>
            </w:pPr>
            <w:r w:rsidRPr="00AC4FBC">
              <w:t>18</w:t>
            </w:r>
          </w:p>
        </w:tc>
        <w:tc>
          <w:tcPr>
            <w:tcW w:w="1481" w:type="dxa"/>
            <w:shd w:val="clear" w:color="auto" w:fill="auto"/>
            <w:noWrap/>
            <w:vAlign w:val="center"/>
          </w:tcPr>
          <w:p w14:paraId="1E0EBEAA" w14:textId="77777777" w:rsidR="003402F1" w:rsidRPr="00AC4FBC" w:rsidRDefault="003402F1" w:rsidP="00CC40C1">
            <w:pPr>
              <w:pStyle w:val="TAC"/>
            </w:pPr>
            <w:r w:rsidRPr="00AC4FBC">
              <w:t>819</w:t>
            </w:r>
          </w:p>
        </w:tc>
        <w:tc>
          <w:tcPr>
            <w:tcW w:w="779" w:type="dxa"/>
            <w:shd w:val="clear" w:color="auto" w:fill="auto"/>
            <w:noWrap/>
            <w:vAlign w:val="center"/>
          </w:tcPr>
          <w:p w14:paraId="36B53FD3" w14:textId="77777777" w:rsidR="003402F1" w:rsidRPr="00AC4FBC" w:rsidRDefault="003402F1" w:rsidP="00CC40C1">
            <w:pPr>
              <w:pStyle w:val="TAC"/>
            </w:pPr>
            <w:r w:rsidRPr="00AC4FBC">
              <w:t>5</w:t>
            </w:r>
          </w:p>
        </w:tc>
        <w:tc>
          <w:tcPr>
            <w:tcW w:w="721" w:type="dxa"/>
            <w:shd w:val="clear" w:color="auto" w:fill="auto"/>
            <w:noWrap/>
            <w:vAlign w:val="center"/>
          </w:tcPr>
          <w:p w14:paraId="625E40BD" w14:textId="77777777" w:rsidR="003402F1" w:rsidRPr="00AC4FBC" w:rsidRDefault="003402F1" w:rsidP="00CC40C1">
            <w:pPr>
              <w:pStyle w:val="TAC"/>
            </w:pPr>
            <w:r w:rsidRPr="00AC4FBC">
              <w:t>25</w:t>
            </w:r>
          </w:p>
        </w:tc>
        <w:tc>
          <w:tcPr>
            <w:tcW w:w="1314" w:type="dxa"/>
            <w:shd w:val="clear" w:color="auto" w:fill="auto"/>
            <w:noWrap/>
            <w:vAlign w:val="center"/>
          </w:tcPr>
          <w:p w14:paraId="54E6909D" w14:textId="77777777" w:rsidR="003402F1" w:rsidRPr="00AC4FBC" w:rsidRDefault="003402F1" w:rsidP="00CC40C1">
            <w:pPr>
              <w:pStyle w:val="TAC"/>
            </w:pPr>
            <w:r w:rsidRPr="00AC4FBC">
              <w:t>864</w:t>
            </w:r>
          </w:p>
        </w:tc>
        <w:tc>
          <w:tcPr>
            <w:tcW w:w="867" w:type="dxa"/>
            <w:shd w:val="clear" w:color="auto" w:fill="auto"/>
            <w:vAlign w:val="center"/>
          </w:tcPr>
          <w:p w14:paraId="2C46BDD7" w14:textId="77777777" w:rsidR="003402F1" w:rsidRPr="00AC4FBC" w:rsidRDefault="003402F1" w:rsidP="00CC40C1">
            <w:pPr>
              <w:pStyle w:val="TAC"/>
            </w:pPr>
            <w:r w:rsidRPr="00AC4FBC">
              <w:t>N/A</w:t>
            </w:r>
          </w:p>
        </w:tc>
        <w:tc>
          <w:tcPr>
            <w:tcW w:w="1248" w:type="dxa"/>
            <w:shd w:val="clear" w:color="auto" w:fill="auto"/>
            <w:vAlign w:val="center"/>
          </w:tcPr>
          <w:p w14:paraId="30ED9CAD" w14:textId="77777777" w:rsidR="003402F1" w:rsidRPr="00AC4FBC" w:rsidRDefault="003402F1" w:rsidP="00CC40C1">
            <w:pPr>
              <w:pStyle w:val="TAC"/>
            </w:pPr>
            <w:r w:rsidRPr="00AC4FBC">
              <w:t xml:space="preserve">N/A </w:t>
            </w:r>
          </w:p>
        </w:tc>
      </w:tr>
      <w:tr w:rsidR="003402F1" w:rsidRPr="00AC4FBC" w14:paraId="3A8C9634" w14:textId="77777777" w:rsidTr="00CC40C1">
        <w:trPr>
          <w:trHeight w:val="54"/>
          <w:jc w:val="center"/>
        </w:trPr>
        <w:tc>
          <w:tcPr>
            <w:tcW w:w="1928" w:type="dxa"/>
            <w:vMerge/>
            <w:shd w:val="clear" w:color="auto" w:fill="auto"/>
            <w:vAlign w:val="center"/>
          </w:tcPr>
          <w:p w14:paraId="70EFE30D" w14:textId="77777777" w:rsidR="003402F1" w:rsidRPr="00AC4FBC" w:rsidRDefault="003402F1" w:rsidP="00CC40C1">
            <w:pPr>
              <w:pStyle w:val="TAC"/>
            </w:pPr>
          </w:p>
        </w:tc>
        <w:tc>
          <w:tcPr>
            <w:tcW w:w="1146" w:type="dxa"/>
            <w:shd w:val="clear" w:color="auto" w:fill="auto"/>
            <w:vAlign w:val="center"/>
          </w:tcPr>
          <w:p w14:paraId="3DE66069" w14:textId="77777777" w:rsidR="003402F1" w:rsidRPr="00AC4FBC" w:rsidRDefault="003402F1" w:rsidP="00CC40C1">
            <w:pPr>
              <w:pStyle w:val="TAC"/>
            </w:pPr>
            <w:r w:rsidRPr="00AC4FBC">
              <w:t>n78</w:t>
            </w:r>
          </w:p>
        </w:tc>
        <w:tc>
          <w:tcPr>
            <w:tcW w:w="1481" w:type="dxa"/>
            <w:shd w:val="clear" w:color="auto" w:fill="auto"/>
            <w:noWrap/>
            <w:vAlign w:val="center"/>
          </w:tcPr>
          <w:p w14:paraId="4A0D6B32" w14:textId="77777777" w:rsidR="003402F1" w:rsidRPr="00AC4FBC" w:rsidRDefault="003402F1" w:rsidP="00CC40C1">
            <w:pPr>
              <w:pStyle w:val="TAC"/>
            </w:pPr>
            <w:r w:rsidRPr="00AC4FBC">
              <w:t>3758</w:t>
            </w:r>
          </w:p>
        </w:tc>
        <w:tc>
          <w:tcPr>
            <w:tcW w:w="779" w:type="dxa"/>
            <w:shd w:val="clear" w:color="auto" w:fill="auto"/>
            <w:noWrap/>
            <w:vAlign w:val="center"/>
          </w:tcPr>
          <w:p w14:paraId="7FD628D7" w14:textId="77777777" w:rsidR="003402F1" w:rsidRPr="00AC4FBC" w:rsidRDefault="003402F1" w:rsidP="00CC40C1">
            <w:pPr>
              <w:pStyle w:val="TAC"/>
            </w:pPr>
            <w:r w:rsidRPr="00AC4FBC">
              <w:t>10</w:t>
            </w:r>
          </w:p>
        </w:tc>
        <w:tc>
          <w:tcPr>
            <w:tcW w:w="721" w:type="dxa"/>
            <w:shd w:val="clear" w:color="auto" w:fill="auto"/>
            <w:noWrap/>
            <w:vAlign w:val="center"/>
          </w:tcPr>
          <w:p w14:paraId="55E9AB7A" w14:textId="77777777" w:rsidR="003402F1" w:rsidRPr="00AC4FBC" w:rsidRDefault="003402F1" w:rsidP="00CC40C1">
            <w:pPr>
              <w:pStyle w:val="TAC"/>
            </w:pPr>
            <w:r w:rsidRPr="00AC4FBC">
              <w:t>50</w:t>
            </w:r>
          </w:p>
        </w:tc>
        <w:tc>
          <w:tcPr>
            <w:tcW w:w="1314" w:type="dxa"/>
            <w:shd w:val="clear" w:color="auto" w:fill="auto"/>
            <w:noWrap/>
            <w:vAlign w:val="center"/>
          </w:tcPr>
          <w:p w14:paraId="00644C67" w14:textId="77777777" w:rsidR="003402F1" w:rsidRPr="00AC4FBC" w:rsidRDefault="003402F1" w:rsidP="00CC40C1">
            <w:pPr>
              <w:pStyle w:val="TAC"/>
            </w:pPr>
            <w:r w:rsidRPr="00AC4FBC">
              <w:t>3758</w:t>
            </w:r>
          </w:p>
        </w:tc>
        <w:tc>
          <w:tcPr>
            <w:tcW w:w="867" w:type="dxa"/>
            <w:shd w:val="clear" w:color="auto" w:fill="auto"/>
            <w:vAlign w:val="center"/>
          </w:tcPr>
          <w:p w14:paraId="22D3C02B" w14:textId="77777777" w:rsidR="003402F1" w:rsidRPr="00AC4FBC" w:rsidRDefault="003402F1" w:rsidP="00CC40C1">
            <w:pPr>
              <w:pStyle w:val="TAC"/>
            </w:pPr>
            <w:r w:rsidRPr="00AC4FBC">
              <w:t>N/A</w:t>
            </w:r>
          </w:p>
        </w:tc>
        <w:tc>
          <w:tcPr>
            <w:tcW w:w="1248" w:type="dxa"/>
            <w:shd w:val="clear" w:color="auto" w:fill="auto"/>
            <w:vAlign w:val="center"/>
          </w:tcPr>
          <w:p w14:paraId="308006AB" w14:textId="77777777" w:rsidR="003402F1" w:rsidRPr="00AC4FBC" w:rsidRDefault="003402F1" w:rsidP="00CC40C1">
            <w:pPr>
              <w:pStyle w:val="TAC"/>
            </w:pPr>
            <w:r w:rsidRPr="00AC4FBC">
              <w:t xml:space="preserve">N/A </w:t>
            </w:r>
          </w:p>
        </w:tc>
      </w:tr>
      <w:tr w:rsidR="003402F1" w:rsidRPr="00AC4FBC" w14:paraId="7DAED536" w14:textId="77777777" w:rsidTr="00CC40C1">
        <w:trPr>
          <w:trHeight w:val="54"/>
          <w:jc w:val="center"/>
        </w:trPr>
        <w:tc>
          <w:tcPr>
            <w:tcW w:w="1928" w:type="dxa"/>
            <w:vMerge w:val="restart"/>
            <w:shd w:val="clear" w:color="auto" w:fill="auto"/>
            <w:vAlign w:val="center"/>
          </w:tcPr>
          <w:p w14:paraId="3E6B18B1" w14:textId="77777777" w:rsidR="003402F1" w:rsidRPr="00AC4FBC" w:rsidRDefault="003402F1" w:rsidP="00CC40C1">
            <w:pPr>
              <w:pStyle w:val="TAC"/>
            </w:pPr>
            <w:r w:rsidRPr="00AC4FBC">
              <w:t>DC_1A-18A_n79A</w:t>
            </w:r>
          </w:p>
        </w:tc>
        <w:tc>
          <w:tcPr>
            <w:tcW w:w="1146" w:type="dxa"/>
            <w:shd w:val="clear" w:color="auto" w:fill="auto"/>
            <w:vAlign w:val="center"/>
          </w:tcPr>
          <w:p w14:paraId="2D9F02F0" w14:textId="77777777" w:rsidR="003402F1" w:rsidRPr="00AC4FBC" w:rsidRDefault="003402F1" w:rsidP="00CC40C1">
            <w:pPr>
              <w:pStyle w:val="TAC"/>
            </w:pPr>
            <w:r w:rsidRPr="00AC4FBC">
              <w:t>1</w:t>
            </w:r>
          </w:p>
        </w:tc>
        <w:tc>
          <w:tcPr>
            <w:tcW w:w="1481" w:type="dxa"/>
            <w:shd w:val="clear" w:color="auto" w:fill="auto"/>
            <w:noWrap/>
            <w:vAlign w:val="center"/>
          </w:tcPr>
          <w:p w14:paraId="48407359" w14:textId="77777777" w:rsidR="003402F1" w:rsidRPr="00AC4FBC" w:rsidRDefault="003402F1" w:rsidP="00CC40C1">
            <w:pPr>
              <w:pStyle w:val="TAC"/>
            </w:pPr>
            <w:r w:rsidRPr="00AC4FBC">
              <w:t>1935</w:t>
            </w:r>
          </w:p>
        </w:tc>
        <w:tc>
          <w:tcPr>
            <w:tcW w:w="779" w:type="dxa"/>
            <w:shd w:val="clear" w:color="auto" w:fill="auto"/>
            <w:noWrap/>
            <w:vAlign w:val="center"/>
          </w:tcPr>
          <w:p w14:paraId="6B960614" w14:textId="77777777" w:rsidR="003402F1" w:rsidRPr="00AC4FBC" w:rsidRDefault="003402F1" w:rsidP="00CC40C1">
            <w:pPr>
              <w:pStyle w:val="TAC"/>
            </w:pPr>
            <w:r w:rsidRPr="00AC4FBC">
              <w:t>5</w:t>
            </w:r>
          </w:p>
        </w:tc>
        <w:tc>
          <w:tcPr>
            <w:tcW w:w="721" w:type="dxa"/>
            <w:shd w:val="clear" w:color="auto" w:fill="auto"/>
            <w:noWrap/>
            <w:vAlign w:val="center"/>
          </w:tcPr>
          <w:p w14:paraId="75742AEB" w14:textId="77777777" w:rsidR="003402F1" w:rsidRPr="00AC4FBC" w:rsidRDefault="003402F1" w:rsidP="00CC40C1">
            <w:pPr>
              <w:pStyle w:val="TAC"/>
            </w:pPr>
            <w:r w:rsidRPr="00AC4FBC">
              <w:t>25</w:t>
            </w:r>
          </w:p>
        </w:tc>
        <w:tc>
          <w:tcPr>
            <w:tcW w:w="1314" w:type="dxa"/>
            <w:shd w:val="clear" w:color="auto" w:fill="auto"/>
            <w:noWrap/>
            <w:vAlign w:val="center"/>
          </w:tcPr>
          <w:p w14:paraId="049F6ABE" w14:textId="77777777" w:rsidR="003402F1" w:rsidRPr="00AC4FBC" w:rsidRDefault="003402F1" w:rsidP="00CC40C1">
            <w:pPr>
              <w:pStyle w:val="TAC"/>
            </w:pPr>
            <w:r w:rsidRPr="00AC4FBC">
              <w:t>2125</w:t>
            </w:r>
          </w:p>
        </w:tc>
        <w:tc>
          <w:tcPr>
            <w:tcW w:w="867" w:type="dxa"/>
            <w:shd w:val="clear" w:color="auto" w:fill="auto"/>
            <w:vAlign w:val="center"/>
          </w:tcPr>
          <w:p w14:paraId="72CEA7C1" w14:textId="77777777" w:rsidR="003402F1" w:rsidRPr="00AC4FBC" w:rsidRDefault="003402F1" w:rsidP="00CC40C1">
            <w:pPr>
              <w:pStyle w:val="TAC"/>
            </w:pPr>
            <w:r w:rsidRPr="00AC4FBC">
              <w:t>N/A</w:t>
            </w:r>
          </w:p>
        </w:tc>
        <w:tc>
          <w:tcPr>
            <w:tcW w:w="1248" w:type="dxa"/>
            <w:shd w:val="clear" w:color="auto" w:fill="auto"/>
            <w:vAlign w:val="center"/>
          </w:tcPr>
          <w:p w14:paraId="7D0681CF" w14:textId="77777777" w:rsidR="003402F1" w:rsidRPr="00AC4FBC" w:rsidRDefault="003402F1" w:rsidP="00CC40C1">
            <w:pPr>
              <w:pStyle w:val="TAC"/>
            </w:pPr>
            <w:r w:rsidRPr="00AC4FBC">
              <w:t xml:space="preserve">N/A </w:t>
            </w:r>
          </w:p>
        </w:tc>
      </w:tr>
      <w:tr w:rsidR="003402F1" w:rsidRPr="00AC4FBC" w14:paraId="043651DC" w14:textId="77777777" w:rsidTr="00CC40C1">
        <w:trPr>
          <w:trHeight w:val="54"/>
          <w:jc w:val="center"/>
        </w:trPr>
        <w:tc>
          <w:tcPr>
            <w:tcW w:w="1928" w:type="dxa"/>
            <w:vMerge/>
            <w:shd w:val="clear" w:color="auto" w:fill="auto"/>
            <w:vAlign w:val="center"/>
          </w:tcPr>
          <w:p w14:paraId="373671ED" w14:textId="77777777" w:rsidR="003402F1" w:rsidRPr="00AC4FBC" w:rsidRDefault="003402F1" w:rsidP="00CC40C1">
            <w:pPr>
              <w:pStyle w:val="TAC"/>
            </w:pPr>
          </w:p>
        </w:tc>
        <w:tc>
          <w:tcPr>
            <w:tcW w:w="1146" w:type="dxa"/>
            <w:shd w:val="clear" w:color="auto" w:fill="auto"/>
            <w:vAlign w:val="center"/>
          </w:tcPr>
          <w:p w14:paraId="3EBD6DEF" w14:textId="77777777" w:rsidR="003402F1" w:rsidRPr="00AC4FBC" w:rsidRDefault="003402F1" w:rsidP="00CC40C1">
            <w:pPr>
              <w:pStyle w:val="TAC"/>
            </w:pPr>
            <w:r w:rsidRPr="00AC4FBC">
              <w:t>18</w:t>
            </w:r>
          </w:p>
        </w:tc>
        <w:tc>
          <w:tcPr>
            <w:tcW w:w="1481" w:type="dxa"/>
            <w:shd w:val="clear" w:color="auto" w:fill="auto"/>
            <w:noWrap/>
            <w:vAlign w:val="center"/>
          </w:tcPr>
          <w:p w14:paraId="042F45B1" w14:textId="77777777" w:rsidR="003402F1" w:rsidRPr="00AC4FBC" w:rsidRDefault="003402F1" w:rsidP="00CC40C1">
            <w:pPr>
              <w:pStyle w:val="TAC"/>
            </w:pPr>
            <w:r w:rsidRPr="00AC4FBC">
              <w:t>822.5</w:t>
            </w:r>
          </w:p>
        </w:tc>
        <w:tc>
          <w:tcPr>
            <w:tcW w:w="779" w:type="dxa"/>
            <w:shd w:val="clear" w:color="auto" w:fill="auto"/>
            <w:noWrap/>
            <w:vAlign w:val="center"/>
          </w:tcPr>
          <w:p w14:paraId="24913EF1" w14:textId="77777777" w:rsidR="003402F1" w:rsidRPr="00AC4FBC" w:rsidRDefault="003402F1" w:rsidP="00CC40C1">
            <w:pPr>
              <w:pStyle w:val="TAC"/>
            </w:pPr>
            <w:r w:rsidRPr="00AC4FBC">
              <w:t>5</w:t>
            </w:r>
          </w:p>
        </w:tc>
        <w:tc>
          <w:tcPr>
            <w:tcW w:w="721" w:type="dxa"/>
            <w:shd w:val="clear" w:color="auto" w:fill="auto"/>
            <w:noWrap/>
            <w:vAlign w:val="center"/>
          </w:tcPr>
          <w:p w14:paraId="73285A65" w14:textId="77777777" w:rsidR="003402F1" w:rsidRPr="00AC4FBC" w:rsidRDefault="003402F1" w:rsidP="00CC40C1">
            <w:pPr>
              <w:pStyle w:val="TAC"/>
            </w:pPr>
            <w:r w:rsidRPr="00AC4FBC">
              <w:t>25</w:t>
            </w:r>
          </w:p>
        </w:tc>
        <w:tc>
          <w:tcPr>
            <w:tcW w:w="1314" w:type="dxa"/>
            <w:shd w:val="clear" w:color="auto" w:fill="auto"/>
            <w:noWrap/>
            <w:vAlign w:val="center"/>
          </w:tcPr>
          <w:p w14:paraId="6E20D365" w14:textId="77777777" w:rsidR="003402F1" w:rsidRPr="00AC4FBC" w:rsidRDefault="003402F1" w:rsidP="00CC40C1">
            <w:pPr>
              <w:pStyle w:val="TAC"/>
            </w:pPr>
            <w:r w:rsidRPr="00AC4FBC">
              <w:t>867.5</w:t>
            </w:r>
          </w:p>
        </w:tc>
        <w:tc>
          <w:tcPr>
            <w:tcW w:w="867" w:type="dxa"/>
            <w:shd w:val="clear" w:color="auto" w:fill="auto"/>
            <w:vAlign w:val="center"/>
          </w:tcPr>
          <w:p w14:paraId="7C5AA985" w14:textId="77777777" w:rsidR="003402F1" w:rsidRPr="00AC4FBC" w:rsidRDefault="003402F1" w:rsidP="00CC40C1">
            <w:pPr>
              <w:pStyle w:val="TAC"/>
            </w:pPr>
            <w:r w:rsidRPr="00AC4FBC">
              <w:t>18.3</w:t>
            </w:r>
          </w:p>
        </w:tc>
        <w:tc>
          <w:tcPr>
            <w:tcW w:w="1248" w:type="dxa"/>
            <w:shd w:val="clear" w:color="auto" w:fill="auto"/>
            <w:vAlign w:val="center"/>
          </w:tcPr>
          <w:p w14:paraId="3D265FCF" w14:textId="77777777" w:rsidR="003402F1" w:rsidRPr="00AC4FBC" w:rsidRDefault="003402F1" w:rsidP="00CC40C1">
            <w:pPr>
              <w:pStyle w:val="TAC"/>
            </w:pPr>
            <w:r w:rsidRPr="00AC4FBC">
              <w:t>IMD3</w:t>
            </w:r>
          </w:p>
        </w:tc>
      </w:tr>
      <w:tr w:rsidR="003402F1" w:rsidRPr="00AC4FBC" w14:paraId="3D5B9CDF" w14:textId="77777777" w:rsidTr="00CC40C1">
        <w:trPr>
          <w:trHeight w:val="54"/>
          <w:jc w:val="center"/>
        </w:trPr>
        <w:tc>
          <w:tcPr>
            <w:tcW w:w="1928" w:type="dxa"/>
            <w:vMerge/>
            <w:shd w:val="clear" w:color="auto" w:fill="auto"/>
            <w:vAlign w:val="center"/>
          </w:tcPr>
          <w:p w14:paraId="32EF073D" w14:textId="77777777" w:rsidR="003402F1" w:rsidRPr="00AC4FBC" w:rsidRDefault="003402F1" w:rsidP="00CC40C1">
            <w:pPr>
              <w:pStyle w:val="TAC"/>
            </w:pPr>
          </w:p>
        </w:tc>
        <w:tc>
          <w:tcPr>
            <w:tcW w:w="1146" w:type="dxa"/>
            <w:shd w:val="clear" w:color="auto" w:fill="auto"/>
            <w:vAlign w:val="center"/>
          </w:tcPr>
          <w:p w14:paraId="16F59058" w14:textId="77777777" w:rsidR="003402F1" w:rsidRPr="00AC4FBC" w:rsidRDefault="003402F1" w:rsidP="00CC40C1">
            <w:pPr>
              <w:pStyle w:val="TAC"/>
            </w:pPr>
            <w:r w:rsidRPr="00AC4FBC">
              <w:t>n79</w:t>
            </w:r>
          </w:p>
        </w:tc>
        <w:tc>
          <w:tcPr>
            <w:tcW w:w="1481" w:type="dxa"/>
            <w:shd w:val="clear" w:color="auto" w:fill="auto"/>
            <w:noWrap/>
            <w:vAlign w:val="center"/>
          </w:tcPr>
          <w:p w14:paraId="65AF49FF" w14:textId="77777777" w:rsidR="003402F1" w:rsidRPr="00AC4FBC" w:rsidRDefault="003402F1" w:rsidP="00CC40C1">
            <w:pPr>
              <w:pStyle w:val="TAC"/>
            </w:pPr>
            <w:r w:rsidRPr="00AC4FBC">
              <w:t>4737.5</w:t>
            </w:r>
          </w:p>
        </w:tc>
        <w:tc>
          <w:tcPr>
            <w:tcW w:w="779" w:type="dxa"/>
            <w:shd w:val="clear" w:color="auto" w:fill="auto"/>
            <w:noWrap/>
            <w:vAlign w:val="center"/>
          </w:tcPr>
          <w:p w14:paraId="10B6A729" w14:textId="77777777" w:rsidR="003402F1" w:rsidRPr="00AC4FBC" w:rsidRDefault="003402F1" w:rsidP="00CC40C1">
            <w:pPr>
              <w:pStyle w:val="TAC"/>
            </w:pPr>
            <w:r w:rsidRPr="00AC4FBC">
              <w:t>40</w:t>
            </w:r>
          </w:p>
        </w:tc>
        <w:tc>
          <w:tcPr>
            <w:tcW w:w="721" w:type="dxa"/>
            <w:shd w:val="clear" w:color="auto" w:fill="auto"/>
            <w:noWrap/>
            <w:vAlign w:val="center"/>
          </w:tcPr>
          <w:p w14:paraId="4A379C79" w14:textId="77777777" w:rsidR="003402F1" w:rsidRPr="00AC4FBC" w:rsidRDefault="003402F1" w:rsidP="00CC40C1">
            <w:pPr>
              <w:pStyle w:val="TAC"/>
            </w:pPr>
            <w:r w:rsidRPr="00AC4FBC">
              <w:t>216</w:t>
            </w:r>
          </w:p>
        </w:tc>
        <w:tc>
          <w:tcPr>
            <w:tcW w:w="1314" w:type="dxa"/>
            <w:shd w:val="clear" w:color="auto" w:fill="auto"/>
            <w:noWrap/>
            <w:vAlign w:val="center"/>
          </w:tcPr>
          <w:p w14:paraId="527A99DC" w14:textId="77777777" w:rsidR="003402F1" w:rsidRPr="00AC4FBC" w:rsidRDefault="003402F1" w:rsidP="00CC40C1">
            <w:pPr>
              <w:pStyle w:val="TAC"/>
            </w:pPr>
            <w:r w:rsidRPr="00AC4FBC">
              <w:t>4737.5</w:t>
            </w:r>
          </w:p>
        </w:tc>
        <w:tc>
          <w:tcPr>
            <w:tcW w:w="867" w:type="dxa"/>
            <w:shd w:val="clear" w:color="auto" w:fill="auto"/>
            <w:vAlign w:val="center"/>
          </w:tcPr>
          <w:p w14:paraId="446D66D6" w14:textId="77777777" w:rsidR="003402F1" w:rsidRPr="00AC4FBC" w:rsidRDefault="003402F1" w:rsidP="00CC40C1">
            <w:pPr>
              <w:pStyle w:val="TAC"/>
            </w:pPr>
            <w:r w:rsidRPr="00AC4FBC">
              <w:t>N/A</w:t>
            </w:r>
          </w:p>
        </w:tc>
        <w:tc>
          <w:tcPr>
            <w:tcW w:w="1248" w:type="dxa"/>
            <w:shd w:val="clear" w:color="auto" w:fill="auto"/>
            <w:vAlign w:val="center"/>
          </w:tcPr>
          <w:p w14:paraId="340EF862" w14:textId="77777777" w:rsidR="003402F1" w:rsidRPr="00AC4FBC" w:rsidRDefault="003402F1" w:rsidP="00CC40C1">
            <w:pPr>
              <w:pStyle w:val="TAC"/>
            </w:pPr>
            <w:r w:rsidRPr="00AC4FBC">
              <w:t xml:space="preserve">N/A </w:t>
            </w:r>
          </w:p>
        </w:tc>
      </w:tr>
      <w:tr w:rsidR="003402F1" w:rsidRPr="00AC4FBC" w14:paraId="62C1F2DB" w14:textId="77777777" w:rsidTr="00CC40C1">
        <w:trPr>
          <w:trHeight w:val="54"/>
          <w:jc w:val="center"/>
        </w:trPr>
        <w:tc>
          <w:tcPr>
            <w:tcW w:w="1928" w:type="dxa"/>
            <w:vMerge/>
            <w:shd w:val="clear" w:color="auto" w:fill="auto"/>
            <w:vAlign w:val="center"/>
          </w:tcPr>
          <w:p w14:paraId="7E9DE59C" w14:textId="77777777" w:rsidR="003402F1" w:rsidRPr="00AC4FBC" w:rsidRDefault="003402F1" w:rsidP="00CC40C1">
            <w:pPr>
              <w:pStyle w:val="TAC"/>
            </w:pPr>
          </w:p>
        </w:tc>
        <w:tc>
          <w:tcPr>
            <w:tcW w:w="1146" w:type="dxa"/>
            <w:shd w:val="clear" w:color="auto" w:fill="auto"/>
            <w:vAlign w:val="center"/>
          </w:tcPr>
          <w:p w14:paraId="0A7E8045" w14:textId="77777777" w:rsidR="003402F1" w:rsidRPr="00AC4FBC" w:rsidRDefault="003402F1" w:rsidP="00CC40C1">
            <w:pPr>
              <w:pStyle w:val="TAC"/>
            </w:pPr>
            <w:r w:rsidRPr="00AC4FBC">
              <w:t>1</w:t>
            </w:r>
          </w:p>
        </w:tc>
        <w:tc>
          <w:tcPr>
            <w:tcW w:w="1481" w:type="dxa"/>
            <w:shd w:val="clear" w:color="auto" w:fill="auto"/>
            <w:noWrap/>
            <w:vAlign w:val="center"/>
          </w:tcPr>
          <w:p w14:paraId="320B8E71" w14:textId="77777777" w:rsidR="003402F1" w:rsidRPr="00AC4FBC" w:rsidRDefault="003402F1" w:rsidP="00CC40C1">
            <w:pPr>
              <w:pStyle w:val="TAC"/>
            </w:pPr>
            <w:r w:rsidRPr="00AC4FBC">
              <w:t>1930</w:t>
            </w:r>
          </w:p>
        </w:tc>
        <w:tc>
          <w:tcPr>
            <w:tcW w:w="779" w:type="dxa"/>
            <w:shd w:val="clear" w:color="auto" w:fill="auto"/>
            <w:noWrap/>
            <w:vAlign w:val="center"/>
          </w:tcPr>
          <w:p w14:paraId="00644172" w14:textId="77777777" w:rsidR="003402F1" w:rsidRPr="00AC4FBC" w:rsidRDefault="003402F1" w:rsidP="00CC40C1">
            <w:pPr>
              <w:pStyle w:val="TAC"/>
            </w:pPr>
            <w:r w:rsidRPr="00AC4FBC">
              <w:t>5</w:t>
            </w:r>
          </w:p>
        </w:tc>
        <w:tc>
          <w:tcPr>
            <w:tcW w:w="721" w:type="dxa"/>
            <w:shd w:val="clear" w:color="auto" w:fill="auto"/>
            <w:noWrap/>
            <w:vAlign w:val="center"/>
          </w:tcPr>
          <w:p w14:paraId="212F7554" w14:textId="77777777" w:rsidR="003402F1" w:rsidRPr="00AC4FBC" w:rsidRDefault="003402F1" w:rsidP="00CC40C1">
            <w:pPr>
              <w:pStyle w:val="TAC"/>
            </w:pPr>
            <w:r w:rsidRPr="00AC4FBC">
              <w:t>25</w:t>
            </w:r>
          </w:p>
        </w:tc>
        <w:tc>
          <w:tcPr>
            <w:tcW w:w="1314" w:type="dxa"/>
            <w:shd w:val="clear" w:color="auto" w:fill="auto"/>
            <w:noWrap/>
            <w:vAlign w:val="center"/>
          </w:tcPr>
          <w:p w14:paraId="34B4D2DC" w14:textId="77777777" w:rsidR="003402F1" w:rsidRPr="00AC4FBC" w:rsidRDefault="003402F1" w:rsidP="00CC40C1">
            <w:pPr>
              <w:pStyle w:val="TAC"/>
            </w:pPr>
            <w:r w:rsidRPr="00AC4FBC">
              <w:t>2120</w:t>
            </w:r>
          </w:p>
        </w:tc>
        <w:tc>
          <w:tcPr>
            <w:tcW w:w="867" w:type="dxa"/>
            <w:shd w:val="clear" w:color="auto" w:fill="auto"/>
            <w:vAlign w:val="center"/>
          </w:tcPr>
          <w:p w14:paraId="180A24C1" w14:textId="77777777" w:rsidR="003402F1" w:rsidRPr="00AC4FBC" w:rsidRDefault="003402F1" w:rsidP="00CC40C1">
            <w:pPr>
              <w:pStyle w:val="TAC"/>
            </w:pPr>
            <w:r w:rsidRPr="00AC4FBC">
              <w:t>N/A</w:t>
            </w:r>
          </w:p>
        </w:tc>
        <w:tc>
          <w:tcPr>
            <w:tcW w:w="1248" w:type="dxa"/>
            <w:shd w:val="clear" w:color="auto" w:fill="auto"/>
            <w:vAlign w:val="center"/>
          </w:tcPr>
          <w:p w14:paraId="5830C9FE" w14:textId="77777777" w:rsidR="003402F1" w:rsidRPr="00AC4FBC" w:rsidRDefault="003402F1" w:rsidP="00CC40C1">
            <w:pPr>
              <w:pStyle w:val="TAC"/>
            </w:pPr>
            <w:r w:rsidRPr="00AC4FBC">
              <w:t xml:space="preserve">N/A </w:t>
            </w:r>
          </w:p>
        </w:tc>
      </w:tr>
      <w:tr w:rsidR="003402F1" w:rsidRPr="00AC4FBC" w14:paraId="1EB63D9C" w14:textId="77777777" w:rsidTr="00CC40C1">
        <w:trPr>
          <w:trHeight w:val="54"/>
          <w:jc w:val="center"/>
        </w:trPr>
        <w:tc>
          <w:tcPr>
            <w:tcW w:w="1928" w:type="dxa"/>
            <w:vMerge/>
            <w:shd w:val="clear" w:color="auto" w:fill="auto"/>
            <w:vAlign w:val="center"/>
          </w:tcPr>
          <w:p w14:paraId="458EB6BE" w14:textId="77777777" w:rsidR="003402F1" w:rsidRPr="00AC4FBC" w:rsidRDefault="003402F1" w:rsidP="00CC40C1">
            <w:pPr>
              <w:pStyle w:val="TAC"/>
            </w:pPr>
          </w:p>
        </w:tc>
        <w:tc>
          <w:tcPr>
            <w:tcW w:w="1146" w:type="dxa"/>
            <w:shd w:val="clear" w:color="auto" w:fill="auto"/>
            <w:vAlign w:val="center"/>
          </w:tcPr>
          <w:p w14:paraId="0F05622E" w14:textId="77777777" w:rsidR="003402F1" w:rsidRPr="00AC4FBC" w:rsidRDefault="003402F1" w:rsidP="00CC40C1">
            <w:pPr>
              <w:pStyle w:val="TAC"/>
            </w:pPr>
            <w:r w:rsidRPr="00AC4FBC">
              <w:t>18</w:t>
            </w:r>
          </w:p>
        </w:tc>
        <w:tc>
          <w:tcPr>
            <w:tcW w:w="1481" w:type="dxa"/>
            <w:shd w:val="clear" w:color="auto" w:fill="auto"/>
            <w:noWrap/>
            <w:vAlign w:val="center"/>
          </w:tcPr>
          <w:p w14:paraId="5C94394E" w14:textId="77777777" w:rsidR="003402F1" w:rsidRPr="00AC4FBC" w:rsidRDefault="003402F1" w:rsidP="00CC40C1">
            <w:pPr>
              <w:pStyle w:val="TAC"/>
            </w:pPr>
            <w:r w:rsidRPr="00AC4FBC">
              <w:t>820</w:t>
            </w:r>
          </w:p>
        </w:tc>
        <w:tc>
          <w:tcPr>
            <w:tcW w:w="779" w:type="dxa"/>
            <w:shd w:val="clear" w:color="auto" w:fill="auto"/>
            <w:noWrap/>
            <w:vAlign w:val="center"/>
          </w:tcPr>
          <w:p w14:paraId="3D6740D3" w14:textId="77777777" w:rsidR="003402F1" w:rsidRPr="00AC4FBC" w:rsidRDefault="003402F1" w:rsidP="00CC40C1">
            <w:pPr>
              <w:pStyle w:val="TAC"/>
            </w:pPr>
            <w:r w:rsidRPr="00AC4FBC">
              <w:t>5</w:t>
            </w:r>
          </w:p>
        </w:tc>
        <w:tc>
          <w:tcPr>
            <w:tcW w:w="721" w:type="dxa"/>
            <w:shd w:val="clear" w:color="auto" w:fill="auto"/>
            <w:noWrap/>
            <w:vAlign w:val="center"/>
          </w:tcPr>
          <w:p w14:paraId="3D2EB02D" w14:textId="77777777" w:rsidR="003402F1" w:rsidRPr="00AC4FBC" w:rsidRDefault="003402F1" w:rsidP="00CC40C1">
            <w:pPr>
              <w:pStyle w:val="TAC"/>
            </w:pPr>
            <w:r w:rsidRPr="00AC4FBC">
              <w:t>25</w:t>
            </w:r>
          </w:p>
        </w:tc>
        <w:tc>
          <w:tcPr>
            <w:tcW w:w="1314" w:type="dxa"/>
            <w:shd w:val="clear" w:color="auto" w:fill="auto"/>
            <w:noWrap/>
            <w:vAlign w:val="center"/>
          </w:tcPr>
          <w:p w14:paraId="432979CD" w14:textId="77777777" w:rsidR="003402F1" w:rsidRPr="00AC4FBC" w:rsidRDefault="003402F1" w:rsidP="00CC40C1">
            <w:pPr>
              <w:pStyle w:val="TAC"/>
            </w:pPr>
            <w:r w:rsidRPr="00AC4FBC">
              <w:t>865</w:t>
            </w:r>
          </w:p>
        </w:tc>
        <w:tc>
          <w:tcPr>
            <w:tcW w:w="867" w:type="dxa"/>
            <w:shd w:val="clear" w:color="auto" w:fill="auto"/>
            <w:vAlign w:val="center"/>
          </w:tcPr>
          <w:p w14:paraId="293283F1" w14:textId="77777777" w:rsidR="003402F1" w:rsidRPr="00AC4FBC" w:rsidRDefault="003402F1" w:rsidP="00CC40C1">
            <w:pPr>
              <w:pStyle w:val="TAC"/>
            </w:pPr>
            <w:r w:rsidRPr="00AC4FBC">
              <w:t>8.9</w:t>
            </w:r>
          </w:p>
        </w:tc>
        <w:tc>
          <w:tcPr>
            <w:tcW w:w="1248" w:type="dxa"/>
            <w:shd w:val="clear" w:color="auto" w:fill="auto"/>
            <w:vAlign w:val="center"/>
          </w:tcPr>
          <w:p w14:paraId="11FC7F8F" w14:textId="77777777" w:rsidR="003402F1" w:rsidRPr="00AC4FBC" w:rsidRDefault="003402F1" w:rsidP="00CC40C1">
            <w:pPr>
              <w:pStyle w:val="TAC"/>
            </w:pPr>
            <w:r w:rsidRPr="00AC4FBC">
              <w:t>IMD4</w:t>
            </w:r>
          </w:p>
        </w:tc>
      </w:tr>
      <w:tr w:rsidR="003402F1" w:rsidRPr="00AC4FBC" w14:paraId="7672098A" w14:textId="77777777" w:rsidTr="00CC40C1">
        <w:trPr>
          <w:trHeight w:val="54"/>
          <w:jc w:val="center"/>
        </w:trPr>
        <w:tc>
          <w:tcPr>
            <w:tcW w:w="1928" w:type="dxa"/>
            <w:vMerge/>
            <w:shd w:val="clear" w:color="auto" w:fill="auto"/>
            <w:vAlign w:val="center"/>
          </w:tcPr>
          <w:p w14:paraId="5066470A" w14:textId="77777777" w:rsidR="003402F1" w:rsidRPr="00AC4FBC" w:rsidRDefault="003402F1" w:rsidP="00CC40C1">
            <w:pPr>
              <w:pStyle w:val="TAC"/>
            </w:pPr>
          </w:p>
        </w:tc>
        <w:tc>
          <w:tcPr>
            <w:tcW w:w="1146" w:type="dxa"/>
            <w:shd w:val="clear" w:color="auto" w:fill="auto"/>
            <w:vAlign w:val="center"/>
          </w:tcPr>
          <w:p w14:paraId="7EC01B67" w14:textId="77777777" w:rsidR="003402F1" w:rsidRPr="00AC4FBC" w:rsidRDefault="003402F1" w:rsidP="00CC40C1">
            <w:pPr>
              <w:pStyle w:val="TAC"/>
            </w:pPr>
            <w:r w:rsidRPr="00AC4FBC">
              <w:t>n79</w:t>
            </w:r>
          </w:p>
        </w:tc>
        <w:tc>
          <w:tcPr>
            <w:tcW w:w="1481" w:type="dxa"/>
            <w:shd w:val="clear" w:color="auto" w:fill="auto"/>
            <w:noWrap/>
            <w:vAlign w:val="center"/>
          </w:tcPr>
          <w:p w14:paraId="2AE83747" w14:textId="77777777" w:rsidR="003402F1" w:rsidRPr="00AC4FBC" w:rsidRDefault="003402F1" w:rsidP="00CC40C1">
            <w:pPr>
              <w:pStyle w:val="TAC"/>
            </w:pPr>
            <w:r w:rsidRPr="00AC4FBC">
              <w:t>4925</w:t>
            </w:r>
          </w:p>
        </w:tc>
        <w:tc>
          <w:tcPr>
            <w:tcW w:w="779" w:type="dxa"/>
            <w:shd w:val="clear" w:color="auto" w:fill="auto"/>
            <w:noWrap/>
            <w:vAlign w:val="center"/>
          </w:tcPr>
          <w:p w14:paraId="299D782F" w14:textId="77777777" w:rsidR="003402F1" w:rsidRPr="00AC4FBC" w:rsidRDefault="003402F1" w:rsidP="00CC40C1">
            <w:pPr>
              <w:pStyle w:val="TAC"/>
            </w:pPr>
            <w:r w:rsidRPr="00AC4FBC">
              <w:t>40</w:t>
            </w:r>
          </w:p>
        </w:tc>
        <w:tc>
          <w:tcPr>
            <w:tcW w:w="721" w:type="dxa"/>
            <w:shd w:val="clear" w:color="auto" w:fill="auto"/>
            <w:noWrap/>
            <w:vAlign w:val="center"/>
          </w:tcPr>
          <w:p w14:paraId="1918714D" w14:textId="77777777" w:rsidR="003402F1" w:rsidRPr="00AC4FBC" w:rsidRDefault="003402F1" w:rsidP="00CC40C1">
            <w:pPr>
              <w:pStyle w:val="TAC"/>
            </w:pPr>
            <w:r w:rsidRPr="00AC4FBC">
              <w:t>216</w:t>
            </w:r>
          </w:p>
        </w:tc>
        <w:tc>
          <w:tcPr>
            <w:tcW w:w="1314" w:type="dxa"/>
            <w:shd w:val="clear" w:color="auto" w:fill="auto"/>
            <w:noWrap/>
            <w:vAlign w:val="center"/>
          </w:tcPr>
          <w:p w14:paraId="59BF62B9" w14:textId="77777777" w:rsidR="003402F1" w:rsidRPr="00AC4FBC" w:rsidRDefault="003402F1" w:rsidP="00CC40C1">
            <w:pPr>
              <w:pStyle w:val="TAC"/>
            </w:pPr>
            <w:r w:rsidRPr="00AC4FBC">
              <w:t>4925</w:t>
            </w:r>
          </w:p>
        </w:tc>
        <w:tc>
          <w:tcPr>
            <w:tcW w:w="867" w:type="dxa"/>
            <w:shd w:val="clear" w:color="auto" w:fill="auto"/>
            <w:vAlign w:val="center"/>
          </w:tcPr>
          <w:p w14:paraId="1E3B458D" w14:textId="77777777" w:rsidR="003402F1" w:rsidRPr="00AC4FBC" w:rsidRDefault="003402F1" w:rsidP="00CC40C1">
            <w:pPr>
              <w:pStyle w:val="TAC"/>
            </w:pPr>
            <w:r w:rsidRPr="00AC4FBC">
              <w:t>N/A</w:t>
            </w:r>
          </w:p>
        </w:tc>
        <w:tc>
          <w:tcPr>
            <w:tcW w:w="1248" w:type="dxa"/>
            <w:shd w:val="clear" w:color="auto" w:fill="auto"/>
            <w:vAlign w:val="center"/>
          </w:tcPr>
          <w:p w14:paraId="62E7ECBD" w14:textId="77777777" w:rsidR="003402F1" w:rsidRPr="00AC4FBC" w:rsidRDefault="003402F1" w:rsidP="00CC40C1">
            <w:pPr>
              <w:pStyle w:val="TAC"/>
            </w:pPr>
            <w:r w:rsidRPr="00AC4FBC">
              <w:t xml:space="preserve">N/A </w:t>
            </w:r>
          </w:p>
        </w:tc>
      </w:tr>
      <w:tr w:rsidR="003402F1" w:rsidRPr="00AC4FBC" w14:paraId="1A9C9D47" w14:textId="77777777" w:rsidTr="00CC40C1">
        <w:trPr>
          <w:trHeight w:val="54"/>
          <w:jc w:val="center"/>
        </w:trPr>
        <w:tc>
          <w:tcPr>
            <w:tcW w:w="1928" w:type="dxa"/>
            <w:vMerge/>
            <w:shd w:val="clear" w:color="auto" w:fill="auto"/>
            <w:vAlign w:val="center"/>
          </w:tcPr>
          <w:p w14:paraId="0FE4EF24" w14:textId="77777777" w:rsidR="003402F1" w:rsidRPr="00AC4FBC" w:rsidRDefault="003402F1" w:rsidP="00CC40C1">
            <w:pPr>
              <w:pStyle w:val="TAC"/>
            </w:pPr>
          </w:p>
        </w:tc>
        <w:tc>
          <w:tcPr>
            <w:tcW w:w="1146" w:type="dxa"/>
            <w:shd w:val="clear" w:color="auto" w:fill="auto"/>
            <w:vAlign w:val="center"/>
          </w:tcPr>
          <w:p w14:paraId="5CB7033B" w14:textId="77777777" w:rsidR="003402F1" w:rsidRPr="00AC4FBC" w:rsidRDefault="003402F1" w:rsidP="00CC40C1">
            <w:pPr>
              <w:pStyle w:val="TAC"/>
            </w:pPr>
            <w:r w:rsidRPr="00AC4FBC">
              <w:t>1</w:t>
            </w:r>
          </w:p>
        </w:tc>
        <w:tc>
          <w:tcPr>
            <w:tcW w:w="1481" w:type="dxa"/>
            <w:shd w:val="clear" w:color="auto" w:fill="auto"/>
            <w:noWrap/>
            <w:vAlign w:val="center"/>
          </w:tcPr>
          <w:p w14:paraId="7403CF63" w14:textId="77777777" w:rsidR="003402F1" w:rsidRPr="00AC4FBC" w:rsidRDefault="003402F1" w:rsidP="00CC40C1">
            <w:pPr>
              <w:pStyle w:val="TAC"/>
            </w:pPr>
            <w:r w:rsidRPr="00AC4FBC">
              <w:t>1935</w:t>
            </w:r>
          </w:p>
        </w:tc>
        <w:tc>
          <w:tcPr>
            <w:tcW w:w="779" w:type="dxa"/>
            <w:shd w:val="clear" w:color="auto" w:fill="auto"/>
            <w:noWrap/>
            <w:vAlign w:val="center"/>
          </w:tcPr>
          <w:p w14:paraId="51380AD1" w14:textId="77777777" w:rsidR="003402F1" w:rsidRPr="00AC4FBC" w:rsidRDefault="003402F1" w:rsidP="00CC40C1">
            <w:pPr>
              <w:pStyle w:val="TAC"/>
            </w:pPr>
            <w:r w:rsidRPr="00AC4FBC">
              <w:t>5</w:t>
            </w:r>
          </w:p>
        </w:tc>
        <w:tc>
          <w:tcPr>
            <w:tcW w:w="721" w:type="dxa"/>
            <w:shd w:val="clear" w:color="auto" w:fill="auto"/>
            <w:noWrap/>
            <w:vAlign w:val="center"/>
          </w:tcPr>
          <w:p w14:paraId="6E03C585" w14:textId="77777777" w:rsidR="003402F1" w:rsidRPr="00AC4FBC" w:rsidRDefault="003402F1" w:rsidP="00CC40C1">
            <w:pPr>
              <w:pStyle w:val="TAC"/>
            </w:pPr>
            <w:r w:rsidRPr="00AC4FBC">
              <w:t>25</w:t>
            </w:r>
          </w:p>
        </w:tc>
        <w:tc>
          <w:tcPr>
            <w:tcW w:w="1314" w:type="dxa"/>
            <w:shd w:val="clear" w:color="auto" w:fill="auto"/>
            <w:noWrap/>
            <w:vAlign w:val="center"/>
          </w:tcPr>
          <w:p w14:paraId="21BD781A" w14:textId="77777777" w:rsidR="003402F1" w:rsidRPr="00AC4FBC" w:rsidRDefault="003402F1" w:rsidP="00CC40C1">
            <w:pPr>
              <w:pStyle w:val="TAC"/>
            </w:pPr>
            <w:r w:rsidRPr="00AC4FBC">
              <w:t>2125</w:t>
            </w:r>
          </w:p>
        </w:tc>
        <w:tc>
          <w:tcPr>
            <w:tcW w:w="867" w:type="dxa"/>
            <w:shd w:val="clear" w:color="auto" w:fill="auto"/>
            <w:vAlign w:val="center"/>
          </w:tcPr>
          <w:p w14:paraId="7CB54FCA" w14:textId="77777777" w:rsidR="003402F1" w:rsidRPr="00AC4FBC" w:rsidRDefault="003402F1" w:rsidP="00CC40C1">
            <w:pPr>
              <w:pStyle w:val="TAC"/>
            </w:pPr>
            <w:r w:rsidRPr="00AC4FBC">
              <w:t>8.1</w:t>
            </w:r>
          </w:p>
        </w:tc>
        <w:tc>
          <w:tcPr>
            <w:tcW w:w="1248" w:type="dxa"/>
            <w:shd w:val="clear" w:color="auto" w:fill="auto"/>
            <w:vAlign w:val="center"/>
          </w:tcPr>
          <w:p w14:paraId="52C2EA20" w14:textId="77777777" w:rsidR="003402F1" w:rsidRPr="00AC4FBC" w:rsidRDefault="003402F1" w:rsidP="00CC40C1">
            <w:pPr>
              <w:pStyle w:val="TAC"/>
            </w:pPr>
            <w:r w:rsidRPr="00AC4FBC">
              <w:t>IMD4</w:t>
            </w:r>
          </w:p>
        </w:tc>
      </w:tr>
      <w:tr w:rsidR="003402F1" w:rsidRPr="00AC4FBC" w14:paraId="6DA3211F" w14:textId="77777777" w:rsidTr="00CC40C1">
        <w:trPr>
          <w:trHeight w:val="54"/>
          <w:jc w:val="center"/>
        </w:trPr>
        <w:tc>
          <w:tcPr>
            <w:tcW w:w="1928" w:type="dxa"/>
            <w:vMerge/>
            <w:shd w:val="clear" w:color="auto" w:fill="auto"/>
            <w:vAlign w:val="center"/>
          </w:tcPr>
          <w:p w14:paraId="054A637F" w14:textId="77777777" w:rsidR="003402F1" w:rsidRPr="00AC4FBC" w:rsidRDefault="003402F1" w:rsidP="00CC40C1">
            <w:pPr>
              <w:pStyle w:val="TAC"/>
            </w:pPr>
          </w:p>
        </w:tc>
        <w:tc>
          <w:tcPr>
            <w:tcW w:w="1146" w:type="dxa"/>
            <w:shd w:val="clear" w:color="auto" w:fill="auto"/>
            <w:vAlign w:val="center"/>
          </w:tcPr>
          <w:p w14:paraId="11D7A32E" w14:textId="77777777" w:rsidR="003402F1" w:rsidRPr="00AC4FBC" w:rsidRDefault="003402F1" w:rsidP="00CC40C1">
            <w:pPr>
              <w:pStyle w:val="TAC"/>
            </w:pPr>
            <w:r w:rsidRPr="00AC4FBC">
              <w:t>18</w:t>
            </w:r>
          </w:p>
        </w:tc>
        <w:tc>
          <w:tcPr>
            <w:tcW w:w="1481" w:type="dxa"/>
            <w:shd w:val="clear" w:color="auto" w:fill="auto"/>
            <w:noWrap/>
            <w:vAlign w:val="center"/>
          </w:tcPr>
          <w:p w14:paraId="189BDD5A" w14:textId="77777777" w:rsidR="003402F1" w:rsidRPr="00AC4FBC" w:rsidRDefault="003402F1" w:rsidP="00CC40C1">
            <w:pPr>
              <w:pStyle w:val="TAC"/>
            </w:pPr>
            <w:r w:rsidRPr="00AC4FBC">
              <w:t>822.5</w:t>
            </w:r>
          </w:p>
        </w:tc>
        <w:tc>
          <w:tcPr>
            <w:tcW w:w="779" w:type="dxa"/>
            <w:shd w:val="clear" w:color="auto" w:fill="auto"/>
            <w:noWrap/>
            <w:vAlign w:val="center"/>
          </w:tcPr>
          <w:p w14:paraId="2E877DAB" w14:textId="77777777" w:rsidR="003402F1" w:rsidRPr="00AC4FBC" w:rsidRDefault="003402F1" w:rsidP="00CC40C1">
            <w:pPr>
              <w:pStyle w:val="TAC"/>
            </w:pPr>
            <w:r w:rsidRPr="00AC4FBC">
              <w:t>5</w:t>
            </w:r>
          </w:p>
        </w:tc>
        <w:tc>
          <w:tcPr>
            <w:tcW w:w="721" w:type="dxa"/>
            <w:shd w:val="clear" w:color="auto" w:fill="auto"/>
            <w:noWrap/>
            <w:vAlign w:val="center"/>
          </w:tcPr>
          <w:p w14:paraId="1EECD6E6" w14:textId="77777777" w:rsidR="003402F1" w:rsidRPr="00AC4FBC" w:rsidRDefault="003402F1" w:rsidP="00CC40C1">
            <w:pPr>
              <w:pStyle w:val="TAC"/>
            </w:pPr>
            <w:r w:rsidRPr="00AC4FBC">
              <w:t>25</w:t>
            </w:r>
          </w:p>
        </w:tc>
        <w:tc>
          <w:tcPr>
            <w:tcW w:w="1314" w:type="dxa"/>
            <w:shd w:val="clear" w:color="auto" w:fill="auto"/>
            <w:noWrap/>
            <w:vAlign w:val="center"/>
          </w:tcPr>
          <w:p w14:paraId="7EFCFDDB" w14:textId="77777777" w:rsidR="003402F1" w:rsidRPr="00AC4FBC" w:rsidRDefault="003402F1" w:rsidP="00CC40C1">
            <w:pPr>
              <w:pStyle w:val="TAC"/>
            </w:pPr>
            <w:r w:rsidRPr="00AC4FBC">
              <w:t>867.5</w:t>
            </w:r>
          </w:p>
        </w:tc>
        <w:tc>
          <w:tcPr>
            <w:tcW w:w="867" w:type="dxa"/>
            <w:shd w:val="clear" w:color="auto" w:fill="auto"/>
            <w:vAlign w:val="center"/>
          </w:tcPr>
          <w:p w14:paraId="4AA3C5A0" w14:textId="77777777" w:rsidR="003402F1" w:rsidRPr="00AC4FBC" w:rsidRDefault="003402F1" w:rsidP="00CC40C1">
            <w:pPr>
              <w:pStyle w:val="TAC"/>
            </w:pPr>
            <w:r w:rsidRPr="00AC4FBC">
              <w:t>N/A</w:t>
            </w:r>
          </w:p>
        </w:tc>
        <w:tc>
          <w:tcPr>
            <w:tcW w:w="1248" w:type="dxa"/>
            <w:shd w:val="clear" w:color="auto" w:fill="auto"/>
            <w:vAlign w:val="center"/>
          </w:tcPr>
          <w:p w14:paraId="07E169C3" w14:textId="77777777" w:rsidR="003402F1" w:rsidRPr="00AC4FBC" w:rsidRDefault="003402F1" w:rsidP="00CC40C1">
            <w:pPr>
              <w:pStyle w:val="TAC"/>
            </w:pPr>
            <w:r w:rsidRPr="00AC4FBC">
              <w:t>N/A</w:t>
            </w:r>
          </w:p>
        </w:tc>
      </w:tr>
      <w:tr w:rsidR="003402F1" w:rsidRPr="00AC4FBC" w14:paraId="267A168A" w14:textId="77777777" w:rsidTr="00CC40C1">
        <w:trPr>
          <w:trHeight w:val="54"/>
          <w:jc w:val="center"/>
        </w:trPr>
        <w:tc>
          <w:tcPr>
            <w:tcW w:w="1928" w:type="dxa"/>
            <w:vMerge/>
            <w:shd w:val="clear" w:color="auto" w:fill="auto"/>
            <w:vAlign w:val="center"/>
          </w:tcPr>
          <w:p w14:paraId="263AA6D0" w14:textId="77777777" w:rsidR="003402F1" w:rsidRPr="00AC4FBC" w:rsidRDefault="003402F1" w:rsidP="00CC40C1">
            <w:pPr>
              <w:pStyle w:val="TAC"/>
            </w:pPr>
          </w:p>
        </w:tc>
        <w:tc>
          <w:tcPr>
            <w:tcW w:w="1146" w:type="dxa"/>
            <w:shd w:val="clear" w:color="auto" w:fill="auto"/>
            <w:vAlign w:val="center"/>
          </w:tcPr>
          <w:p w14:paraId="331E397A" w14:textId="77777777" w:rsidR="003402F1" w:rsidRPr="00AC4FBC" w:rsidRDefault="003402F1" w:rsidP="00CC40C1">
            <w:pPr>
              <w:pStyle w:val="TAC"/>
            </w:pPr>
            <w:r w:rsidRPr="00AC4FBC">
              <w:t>n79</w:t>
            </w:r>
          </w:p>
        </w:tc>
        <w:tc>
          <w:tcPr>
            <w:tcW w:w="1481" w:type="dxa"/>
            <w:shd w:val="clear" w:color="auto" w:fill="auto"/>
            <w:noWrap/>
            <w:vAlign w:val="center"/>
          </w:tcPr>
          <w:p w14:paraId="298FD4D7" w14:textId="77777777" w:rsidR="003402F1" w:rsidRPr="00AC4FBC" w:rsidRDefault="003402F1" w:rsidP="00CC40C1">
            <w:pPr>
              <w:pStyle w:val="TAC"/>
            </w:pPr>
            <w:r w:rsidRPr="00AC4FBC">
              <w:t>4592.5</w:t>
            </w:r>
          </w:p>
        </w:tc>
        <w:tc>
          <w:tcPr>
            <w:tcW w:w="779" w:type="dxa"/>
            <w:shd w:val="clear" w:color="auto" w:fill="auto"/>
            <w:noWrap/>
            <w:vAlign w:val="center"/>
          </w:tcPr>
          <w:p w14:paraId="0DE4F594" w14:textId="77777777" w:rsidR="003402F1" w:rsidRPr="00AC4FBC" w:rsidRDefault="003402F1" w:rsidP="00CC40C1">
            <w:pPr>
              <w:pStyle w:val="TAC"/>
            </w:pPr>
            <w:r w:rsidRPr="00AC4FBC">
              <w:t>40</w:t>
            </w:r>
          </w:p>
        </w:tc>
        <w:tc>
          <w:tcPr>
            <w:tcW w:w="721" w:type="dxa"/>
            <w:shd w:val="clear" w:color="auto" w:fill="auto"/>
            <w:noWrap/>
            <w:vAlign w:val="center"/>
          </w:tcPr>
          <w:p w14:paraId="23ADEE75" w14:textId="77777777" w:rsidR="003402F1" w:rsidRPr="00AC4FBC" w:rsidRDefault="003402F1" w:rsidP="00CC40C1">
            <w:pPr>
              <w:pStyle w:val="TAC"/>
            </w:pPr>
            <w:r w:rsidRPr="00AC4FBC">
              <w:t>216</w:t>
            </w:r>
          </w:p>
        </w:tc>
        <w:tc>
          <w:tcPr>
            <w:tcW w:w="1314" w:type="dxa"/>
            <w:shd w:val="clear" w:color="auto" w:fill="auto"/>
            <w:noWrap/>
            <w:vAlign w:val="center"/>
          </w:tcPr>
          <w:p w14:paraId="62A1C11D" w14:textId="77777777" w:rsidR="003402F1" w:rsidRPr="00AC4FBC" w:rsidRDefault="003402F1" w:rsidP="00CC40C1">
            <w:pPr>
              <w:pStyle w:val="TAC"/>
            </w:pPr>
            <w:r w:rsidRPr="00AC4FBC">
              <w:t>4592.5</w:t>
            </w:r>
          </w:p>
        </w:tc>
        <w:tc>
          <w:tcPr>
            <w:tcW w:w="867" w:type="dxa"/>
            <w:shd w:val="clear" w:color="auto" w:fill="auto"/>
            <w:vAlign w:val="center"/>
          </w:tcPr>
          <w:p w14:paraId="727A61BB" w14:textId="77777777" w:rsidR="003402F1" w:rsidRPr="00AC4FBC" w:rsidRDefault="003402F1" w:rsidP="00CC40C1">
            <w:pPr>
              <w:pStyle w:val="TAC"/>
            </w:pPr>
            <w:r w:rsidRPr="00AC4FBC">
              <w:t>N/A</w:t>
            </w:r>
          </w:p>
        </w:tc>
        <w:tc>
          <w:tcPr>
            <w:tcW w:w="1248" w:type="dxa"/>
            <w:shd w:val="clear" w:color="auto" w:fill="auto"/>
            <w:vAlign w:val="center"/>
          </w:tcPr>
          <w:p w14:paraId="5C0427DC" w14:textId="77777777" w:rsidR="003402F1" w:rsidRPr="00AC4FBC" w:rsidRDefault="003402F1" w:rsidP="00CC40C1">
            <w:pPr>
              <w:pStyle w:val="TAC"/>
            </w:pPr>
            <w:r w:rsidRPr="00AC4FBC">
              <w:t>N/A</w:t>
            </w:r>
          </w:p>
        </w:tc>
      </w:tr>
      <w:tr w:rsidR="003402F1" w:rsidRPr="00AC4FBC" w14:paraId="1560A9EF" w14:textId="77777777" w:rsidTr="00CC40C1">
        <w:trPr>
          <w:trHeight w:val="54"/>
          <w:jc w:val="center"/>
        </w:trPr>
        <w:tc>
          <w:tcPr>
            <w:tcW w:w="1928" w:type="dxa"/>
            <w:vMerge w:val="restart"/>
            <w:shd w:val="clear" w:color="auto" w:fill="auto"/>
            <w:vAlign w:val="center"/>
            <w:hideMark/>
          </w:tcPr>
          <w:p w14:paraId="34BF6A06" w14:textId="77777777" w:rsidR="003402F1" w:rsidRPr="00AC4FBC" w:rsidRDefault="003402F1" w:rsidP="00CC40C1">
            <w:pPr>
              <w:pStyle w:val="TAC"/>
            </w:pPr>
            <w:r w:rsidRPr="00AC4FBC">
              <w:t>DC_1A-19A_n77A</w:t>
            </w:r>
          </w:p>
          <w:p w14:paraId="2E53435E" w14:textId="77777777" w:rsidR="003402F1" w:rsidRPr="00AC4FBC" w:rsidRDefault="003402F1" w:rsidP="00CC40C1">
            <w:pPr>
              <w:pStyle w:val="TAC"/>
            </w:pPr>
            <w:r w:rsidRPr="00AC4FBC">
              <w:t>DC_1A-19A_n78A</w:t>
            </w:r>
          </w:p>
        </w:tc>
        <w:tc>
          <w:tcPr>
            <w:tcW w:w="1146" w:type="dxa"/>
            <w:shd w:val="clear" w:color="auto" w:fill="auto"/>
            <w:vAlign w:val="center"/>
            <w:hideMark/>
          </w:tcPr>
          <w:p w14:paraId="4B4C4929" w14:textId="77777777" w:rsidR="003402F1" w:rsidRPr="00AC4FBC" w:rsidRDefault="003402F1" w:rsidP="00CC40C1">
            <w:pPr>
              <w:pStyle w:val="TAC"/>
            </w:pPr>
            <w:r w:rsidRPr="00AC4FBC">
              <w:t>1</w:t>
            </w:r>
          </w:p>
        </w:tc>
        <w:tc>
          <w:tcPr>
            <w:tcW w:w="1481" w:type="dxa"/>
            <w:shd w:val="clear" w:color="auto" w:fill="auto"/>
            <w:noWrap/>
            <w:vAlign w:val="center"/>
          </w:tcPr>
          <w:p w14:paraId="489F85D5" w14:textId="77777777" w:rsidR="003402F1" w:rsidRPr="00AC4FBC" w:rsidRDefault="003402F1" w:rsidP="00CC40C1">
            <w:pPr>
              <w:pStyle w:val="TAC"/>
            </w:pPr>
            <w:r w:rsidRPr="00AC4FBC">
              <w:t>1940</w:t>
            </w:r>
          </w:p>
        </w:tc>
        <w:tc>
          <w:tcPr>
            <w:tcW w:w="779" w:type="dxa"/>
            <w:shd w:val="clear" w:color="auto" w:fill="auto"/>
            <w:noWrap/>
            <w:vAlign w:val="center"/>
          </w:tcPr>
          <w:p w14:paraId="2ADE1159" w14:textId="77777777" w:rsidR="003402F1" w:rsidRPr="00AC4FBC" w:rsidRDefault="003402F1" w:rsidP="00CC40C1">
            <w:pPr>
              <w:pStyle w:val="TAC"/>
            </w:pPr>
            <w:r w:rsidRPr="00AC4FBC">
              <w:t>5</w:t>
            </w:r>
          </w:p>
        </w:tc>
        <w:tc>
          <w:tcPr>
            <w:tcW w:w="721" w:type="dxa"/>
            <w:shd w:val="clear" w:color="auto" w:fill="auto"/>
            <w:noWrap/>
            <w:vAlign w:val="center"/>
          </w:tcPr>
          <w:p w14:paraId="244C5C6C" w14:textId="77777777" w:rsidR="003402F1" w:rsidRPr="00AC4FBC" w:rsidRDefault="003402F1" w:rsidP="00CC40C1">
            <w:pPr>
              <w:pStyle w:val="TAC"/>
            </w:pPr>
            <w:r w:rsidRPr="00AC4FBC">
              <w:t>25</w:t>
            </w:r>
          </w:p>
        </w:tc>
        <w:tc>
          <w:tcPr>
            <w:tcW w:w="1314" w:type="dxa"/>
            <w:shd w:val="clear" w:color="auto" w:fill="auto"/>
            <w:noWrap/>
            <w:vAlign w:val="center"/>
          </w:tcPr>
          <w:p w14:paraId="208273F4" w14:textId="77777777" w:rsidR="003402F1" w:rsidRPr="00AC4FBC" w:rsidRDefault="003402F1" w:rsidP="00CC40C1">
            <w:pPr>
              <w:pStyle w:val="TAC"/>
            </w:pPr>
            <w:r w:rsidRPr="00AC4FBC">
              <w:t>2130</w:t>
            </w:r>
          </w:p>
        </w:tc>
        <w:tc>
          <w:tcPr>
            <w:tcW w:w="867" w:type="dxa"/>
            <w:shd w:val="clear" w:color="auto" w:fill="auto"/>
            <w:vAlign w:val="center"/>
          </w:tcPr>
          <w:p w14:paraId="47A70D84" w14:textId="77777777" w:rsidR="003402F1" w:rsidRPr="00AC4FBC" w:rsidRDefault="003402F1" w:rsidP="00CC40C1">
            <w:pPr>
              <w:pStyle w:val="TAC"/>
            </w:pPr>
            <w:r w:rsidRPr="00AC4FBC">
              <w:t>17.8</w:t>
            </w:r>
          </w:p>
        </w:tc>
        <w:tc>
          <w:tcPr>
            <w:tcW w:w="1248" w:type="dxa"/>
            <w:shd w:val="clear" w:color="auto" w:fill="auto"/>
            <w:vAlign w:val="center"/>
          </w:tcPr>
          <w:p w14:paraId="6EBE4B6E" w14:textId="77777777" w:rsidR="003402F1" w:rsidRPr="00AC4FBC" w:rsidRDefault="003402F1" w:rsidP="00CC40C1">
            <w:pPr>
              <w:pStyle w:val="TAC"/>
            </w:pPr>
            <w:r w:rsidRPr="00AC4FBC">
              <w:t>IMD3</w:t>
            </w:r>
          </w:p>
        </w:tc>
      </w:tr>
      <w:tr w:rsidR="003402F1" w:rsidRPr="00AC4FBC" w14:paraId="01AABBF4" w14:textId="77777777" w:rsidTr="00CC40C1">
        <w:trPr>
          <w:trHeight w:val="22"/>
          <w:jc w:val="center"/>
        </w:trPr>
        <w:tc>
          <w:tcPr>
            <w:tcW w:w="1928" w:type="dxa"/>
            <w:vMerge/>
            <w:shd w:val="clear" w:color="auto" w:fill="auto"/>
            <w:vAlign w:val="center"/>
            <w:hideMark/>
          </w:tcPr>
          <w:p w14:paraId="3863E9C0" w14:textId="77777777" w:rsidR="003402F1" w:rsidRPr="00AC4FBC" w:rsidRDefault="003402F1" w:rsidP="00CC40C1">
            <w:pPr>
              <w:pStyle w:val="TAC"/>
            </w:pPr>
          </w:p>
        </w:tc>
        <w:tc>
          <w:tcPr>
            <w:tcW w:w="1146" w:type="dxa"/>
            <w:shd w:val="clear" w:color="auto" w:fill="auto"/>
            <w:vAlign w:val="center"/>
            <w:hideMark/>
          </w:tcPr>
          <w:p w14:paraId="6C0B3FDE" w14:textId="77777777" w:rsidR="003402F1" w:rsidRPr="00AC4FBC" w:rsidRDefault="003402F1" w:rsidP="00CC40C1">
            <w:pPr>
              <w:pStyle w:val="TAC"/>
            </w:pPr>
            <w:r w:rsidRPr="00AC4FBC">
              <w:t>19</w:t>
            </w:r>
          </w:p>
        </w:tc>
        <w:tc>
          <w:tcPr>
            <w:tcW w:w="1481" w:type="dxa"/>
            <w:shd w:val="clear" w:color="auto" w:fill="auto"/>
            <w:noWrap/>
            <w:vAlign w:val="center"/>
          </w:tcPr>
          <w:p w14:paraId="069E0EAE" w14:textId="77777777" w:rsidR="003402F1" w:rsidRPr="00AC4FBC" w:rsidRDefault="003402F1" w:rsidP="00CC40C1">
            <w:pPr>
              <w:pStyle w:val="TAC"/>
            </w:pPr>
            <w:r w:rsidRPr="00AC4FBC">
              <w:t>832.5</w:t>
            </w:r>
          </w:p>
        </w:tc>
        <w:tc>
          <w:tcPr>
            <w:tcW w:w="779" w:type="dxa"/>
            <w:shd w:val="clear" w:color="auto" w:fill="auto"/>
            <w:noWrap/>
            <w:vAlign w:val="center"/>
          </w:tcPr>
          <w:p w14:paraId="78A5D364" w14:textId="77777777" w:rsidR="003402F1" w:rsidRPr="00AC4FBC" w:rsidRDefault="003402F1" w:rsidP="00CC40C1">
            <w:pPr>
              <w:pStyle w:val="TAC"/>
            </w:pPr>
            <w:r w:rsidRPr="00AC4FBC">
              <w:t>5</w:t>
            </w:r>
          </w:p>
        </w:tc>
        <w:tc>
          <w:tcPr>
            <w:tcW w:w="721" w:type="dxa"/>
            <w:shd w:val="clear" w:color="auto" w:fill="auto"/>
            <w:noWrap/>
            <w:vAlign w:val="center"/>
          </w:tcPr>
          <w:p w14:paraId="0CABADA6" w14:textId="77777777" w:rsidR="003402F1" w:rsidRPr="00AC4FBC" w:rsidRDefault="003402F1" w:rsidP="00CC40C1">
            <w:pPr>
              <w:pStyle w:val="TAC"/>
            </w:pPr>
            <w:r w:rsidRPr="00AC4FBC">
              <w:t>25</w:t>
            </w:r>
          </w:p>
        </w:tc>
        <w:tc>
          <w:tcPr>
            <w:tcW w:w="1314" w:type="dxa"/>
            <w:shd w:val="clear" w:color="auto" w:fill="auto"/>
            <w:noWrap/>
            <w:vAlign w:val="center"/>
          </w:tcPr>
          <w:p w14:paraId="313178C5" w14:textId="77777777" w:rsidR="003402F1" w:rsidRPr="00AC4FBC" w:rsidRDefault="003402F1" w:rsidP="00CC40C1">
            <w:pPr>
              <w:pStyle w:val="TAC"/>
            </w:pPr>
            <w:r w:rsidRPr="00AC4FBC">
              <w:t>877.5</w:t>
            </w:r>
          </w:p>
        </w:tc>
        <w:tc>
          <w:tcPr>
            <w:tcW w:w="867" w:type="dxa"/>
            <w:shd w:val="clear" w:color="auto" w:fill="auto"/>
            <w:vAlign w:val="center"/>
          </w:tcPr>
          <w:p w14:paraId="51F2F1A3" w14:textId="77777777" w:rsidR="003402F1" w:rsidRPr="00AC4FBC" w:rsidRDefault="003402F1" w:rsidP="00CC40C1">
            <w:pPr>
              <w:pStyle w:val="TAC"/>
            </w:pPr>
            <w:r w:rsidRPr="00AC4FBC">
              <w:t>N/A</w:t>
            </w:r>
          </w:p>
        </w:tc>
        <w:tc>
          <w:tcPr>
            <w:tcW w:w="1248" w:type="dxa"/>
            <w:shd w:val="clear" w:color="auto" w:fill="auto"/>
            <w:vAlign w:val="center"/>
          </w:tcPr>
          <w:p w14:paraId="702CCC69" w14:textId="77777777" w:rsidR="003402F1" w:rsidRPr="00AC4FBC" w:rsidRDefault="003402F1" w:rsidP="00CC40C1">
            <w:pPr>
              <w:pStyle w:val="TAC"/>
            </w:pPr>
            <w:r w:rsidRPr="00AC4FBC">
              <w:t>N/A</w:t>
            </w:r>
          </w:p>
        </w:tc>
      </w:tr>
      <w:tr w:rsidR="003402F1" w:rsidRPr="00AC4FBC" w14:paraId="5BF9AEF1" w14:textId="77777777" w:rsidTr="00CC40C1">
        <w:trPr>
          <w:trHeight w:val="22"/>
          <w:jc w:val="center"/>
        </w:trPr>
        <w:tc>
          <w:tcPr>
            <w:tcW w:w="1928" w:type="dxa"/>
            <w:vMerge/>
            <w:shd w:val="clear" w:color="auto" w:fill="auto"/>
            <w:vAlign w:val="center"/>
          </w:tcPr>
          <w:p w14:paraId="0DF93106" w14:textId="77777777" w:rsidR="003402F1" w:rsidRPr="00AC4FBC" w:rsidRDefault="003402F1" w:rsidP="00CC40C1">
            <w:pPr>
              <w:pStyle w:val="TAC"/>
            </w:pPr>
          </w:p>
        </w:tc>
        <w:tc>
          <w:tcPr>
            <w:tcW w:w="1146" w:type="dxa"/>
            <w:shd w:val="clear" w:color="auto" w:fill="auto"/>
            <w:vAlign w:val="center"/>
          </w:tcPr>
          <w:p w14:paraId="2BDA5B32" w14:textId="77777777" w:rsidR="003402F1" w:rsidRPr="00AC4FBC" w:rsidRDefault="003402F1" w:rsidP="00CC40C1">
            <w:pPr>
              <w:pStyle w:val="TAC"/>
            </w:pPr>
            <w:r w:rsidRPr="00AC4FBC">
              <w:t>n77, n78</w:t>
            </w:r>
          </w:p>
        </w:tc>
        <w:tc>
          <w:tcPr>
            <w:tcW w:w="1481" w:type="dxa"/>
            <w:shd w:val="clear" w:color="auto" w:fill="auto"/>
            <w:noWrap/>
            <w:vAlign w:val="center"/>
          </w:tcPr>
          <w:p w14:paraId="72E9577D" w14:textId="77777777" w:rsidR="003402F1" w:rsidRPr="00AC4FBC" w:rsidRDefault="003402F1" w:rsidP="00CC40C1">
            <w:pPr>
              <w:pStyle w:val="TAC"/>
            </w:pPr>
            <w:r w:rsidRPr="00AC4FBC">
              <w:t>3795</w:t>
            </w:r>
          </w:p>
        </w:tc>
        <w:tc>
          <w:tcPr>
            <w:tcW w:w="779" w:type="dxa"/>
            <w:shd w:val="clear" w:color="auto" w:fill="auto"/>
            <w:noWrap/>
            <w:vAlign w:val="center"/>
          </w:tcPr>
          <w:p w14:paraId="7CCE5DCD" w14:textId="77777777" w:rsidR="003402F1" w:rsidRPr="00AC4FBC" w:rsidRDefault="003402F1" w:rsidP="00CC40C1">
            <w:pPr>
              <w:pStyle w:val="TAC"/>
            </w:pPr>
            <w:r w:rsidRPr="00AC4FBC">
              <w:t>10</w:t>
            </w:r>
          </w:p>
        </w:tc>
        <w:tc>
          <w:tcPr>
            <w:tcW w:w="721" w:type="dxa"/>
            <w:shd w:val="clear" w:color="auto" w:fill="auto"/>
            <w:noWrap/>
            <w:vAlign w:val="center"/>
          </w:tcPr>
          <w:p w14:paraId="13F18A5F" w14:textId="77777777" w:rsidR="003402F1" w:rsidRPr="00AC4FBC" w:rsidRDefault="003402F1" w:rsidP="00CC40C1">
            <w:pPr>
              <w:pStyle w:val="TAC"/>
            </w:pPr>
            <w:r w:rsidRPr="00AC4FBC">
              <w:t>50</w:t>
            </w:r>
          </w:p>
        </w:tc>
        <w:tc>
          <w:tcPr>
            <w:tcW w:w="1314" w:type="dxa"/>
            <w:shd w:val="clear" w:color="auto" w:fill="auto"/>
            <w:noWrap/>
            <w:vAlign w:val="center"/>
          </w:tcPr>
          <w:p w14:paraId="34560C98" w14:textId="77777777" w:rsidR="003402F1" w:rsidRPr="00AC4FBC" w:rsidRDefault="003402F1" w:rsidP="00CC40C1">
            <w:pPr>
              <w:pStyle w:val="TAC"/>
            </w:pPr>
            <w:r w:rsidRPr="00AC4FBC">
              <w:t>3795</w:t>
            </w:r>
          </w:p>
        </w:tc>
        <w:tc>
          <w:tcPr>
            <w:tcW w:w="867" w:type="dxa"/>
            <w:shd w:val="clear" w:color="auto" w:fill="auto"/>
            <w:vAlign w:val="center"/>
          </w:tcPr>
          <w:p w14:paraId="642DF1E4" w14:textId="77777777" w:rsidR="003402F1" w:rsidRPr="00AC4FBC" w:rsidRDefault="003402F1" w:rsidP="00CC40C1">
            <w:pPr>
              <w:pStyle w:val="TAC"/>
            </w:pPr>
            <w:r w:rsidRPr="00AC4FBC">
              <w:t>N/A</w:t>
            </w:r>
          </w:p>
        </w:tc>
        <w:tc>
          <w:tcPr>
            <w:tcW w:w="1248" w:type="dxa"/>
            <w:shd w:val="clear" w:color="auto" w:fill="auto"/>
            <w:vAlign w:val="center"/>
          </w:tcPr>
          <w:p w14:paraId="51A5AD64" w14:textId="77777777" w:rsidR="003402F1" w:rsidRPr="00AC4FBC" w:rsidRDefault="003402F1" w:rsidP="00CC40C1">
            <w:pPr>
              <w:pStyle w:val="TAC"/>
            </w:pPr>
            <w:r w:rsidRPr="00AC4FBC">
              <w:t>N/A</w:t>
            </w:r>
          </w:p>
        </w:tc>
      </w:tr>
      <w:tr w:rsidR="003402F1" w:rsidRPr="00AC4FBC" w14:paraId="6747CB75" w14:textId="77777777" w:rsidTr="00CC40C1">
        <w:trPr>
          <w:trHeight w:val="22"/>
          <w:jc w:val="center"/>
        </w:trPr>
        <w:tc>
          <w:tcPr>
            <w:tcW w:w="1928" w:type="dxa"/>
            <w:vMerge/>
            <w:shd w:val="clear" w:color="auto" w:fill="auto"/>
            <w:vAlign w:val="center"/>
          </w:tcPr>
          <w:p w14:paraId="14B936AF" w14:textId="77777777" w:rsidR="003402F1" w:rsidRPr="00AC4FBC" w:rsidRDefault="003402F1" w:rsidP="00CC40C1">
            <w:pPr>
              <w:pStyle w:val="TAC"/>
            </w:pPr>
          </w:p>
        </w:tc>
        <w:tc>
          <w:tcPr>
            <w:tcW w:w="1146" w:type="dxa"/>
            <w:shd w:val="clear" w:color="auto" w:fill="auto"/>
            <w:vAlign w:val="center"/>
          </w:tcPr>
          <w:p w14:paraId="207396F7" w14:textId="77777777" w:rsidR="003402F1" w:rsidRPr="00AC4FBC" w:rsidRDefault="003402F1" w:rsidP="00CC40C1">
            <w:pPr>
              <w:pStyle w:val="TAC"/>
            </w:pPr>
            <w:r w:rsidRPr="00AC4FBC">
              <w:t>1</w:t>
            </w:r>
          </w:p>
        </w:tc>
        <w:tc>
          <w:tcPr>
            <w:tcW w:w="1481" w:type="dxa"/>
            <w:shd w:val="clear" w:color="auto" w:fill="auto"/>
            <w:noWrap/>
            <w:vAlign w:val="center"/>
          </w:tcPr>
          <w:p w14:paraId="0D734ED6" w14:textId="77777777" w:rsidR="003402F1" w:rsidRPr="00AC4FBC" w:rsidRDefault="003402F1" w:rsidP="00CC40C1">
            <w:pPr>
              <w:pStyle w:val="TAC"/>
            </w:pPr>
            <w:del w:id="236" w:author="Syun Katou (加藤 駿)" w:date="2024-02-13T14:11:00Z">
              <w:r w:rsidRPr="00AC4FBC" w:rsidDel="00F60A17">
                <w:delText>N/A</w:delText>
              </w:r>
            </w:del>
            <w:ins w:id="237" w:author="Syun Katou (加藤 駿)" w:date="2024-02-13T14:11:00Z">
              <w:r>
                <w:t>19</w:t>
              </w:r>
            </w:ins>
            <w:ins w:id="238" w:author="Syun Katou (加藤 駿)" w:date="2024-02-13T14:12:00Z">
              <w:r>
                <w:t>40</w:t>
              </w:r>
            </w:ins>
          </w:p>
        </w:tc>
        <w:tc>
          <w:tcPr>
            <w:tcW w:w="779" w:type="dxa"/>
            <w:shd w:val="clear" w:color="auto" w:fill="auto"/>
            <w:noWrap/>
            <w:vAlign w:val="center"/>
          </w:tcPr>
          <w:p w14:paraId="1BA417B3" w14:textId="77777777" w:rsidR="003402F1" w:rsidRPr="00AC4FBC" w:rsidRDefault="003402F1" w:rsidP="00CC40C1">
            <w:pPr>
              <w:pStyle w:val="TAC"/>
            </w:pPr>
            <w:del w:id="239" w:author="Syun Katou (加藤 駿)" w:date="2024-02-13T14:13:00Z">
              <w:r w:rsidRPr="00AC4FBC" w:rsidDel="00F60A17">
                <w:delText>N/A</w:delText>
              </w:r>
            </w:del>
            <w:ins w:id="240" w:author="Syun Katou (加藤 駿)" w:date="2024-02-13T14:13:00Z">
              <w:r>
                <w:t>5</w:t>
              </w:r>
            </w:ins>
          </w:p>
        </w:tc>
        <w:tc>
          <w:tcPr>
            <w:tcW w:w="721" w:type="dxa"/>
            <w:shd w:val="clear" w:color="auto" w:fill="auto"/>
            <w:noWrap/>
            <w:vAlign w:val="center"/>
          </w:tcPr>
          <w:p w14:paraId="012DEB19" w14:textId="77777777" w:rsidR="003402F1" w:rsidRPr="00AC4FBC" w:rsidRDefault="003402F1" w:rsidP="00CC40C1">
            <w:pPr>
              <w:pStyle w:val="TAC"/>
            </w:pPr>
            <w:del w:id="241" w:author="Syun Katou (加藤 駿)" w:date="2024-02-13T14:13:00Z">
              <w:r w:rsidRPr="00AC4FBC" w:rsidDel="00F60A17">
                <w:delText>N/A</w:delText>
              </w:r>
            </w:del>
            <w:ins w:id="242" w:author="Syun Katou (加藤 駿)" w:date="2024-02-13T14:13:00Z">
              <w:r>
                <w:t>25</w:t>
              </w:r>
            </w:ins>
          </w:p>
        </w:tc>
        <w:tc>
          <w:tcPr>
            <w:tcW w:w="1314" w:type="dxa"/>
            <w:shd w:val="clear" w:color="auto" w:fill="auto"/>
            <w:noWrap/>
            <w:vAlign w:val="center"/>
          </w:tcPr>
          <w:p w14:paraId="59A0D2FB" w14:textId="77777777" w:rsidR="003402F1" w:rsidRPr="00AC4FBC" w:rsidRDefault="003402F1" w:rsidP="00CC40C1">
            <w:pPr>
              <w:pStyle w:val="TAC"/>
            </w:pPr>
            <w:del w:id="243" w:author="Syun Katou (加藤 駿)" w:date="2024-02-13T14:13:00Z">
              <w:r w:rsidRPr="00AC4FBC" w:rsidDel="00F60A17">
                <w:delText>N/A</w:delText>
              </w:r>
            </w:del>
            <w:ins w:id="244" w:author="Syun Katou (加藤 駿)" w:date="2024-02-13T14:13:00Z">
              <w:r>
                <w:t>213</w:t>
              </w:r>
            </w:ins>
            <w:ins w:id="245" w:author="Syun Katou (加藤 駿)" w:date="2024-02-13T14:15:00Z">
              <w:r>
                <w:t>0</w:t>
              </w:r>
            </w:ins>
          </w:p>
        </w:tc>
        <w:tc>
          <w:tcPr>
            <w:tcW w:w="867" w:type="dxa"/>
            <w:shd w:val="clear" w:color="auto" w:fill="auto"/>
            <w:vAlign w:val="center"/>
          </w:tcPr>
          <w:p w14:paraId="09CACA2B" w14:textId="77777777" w:rsidR="003402F1" w:rsidRPr="00AC4FBC" w:rsidRDefault="003402F1" w:rsidP="00CC40C1">
            <w:pPr>
              <w:pStyle w:val="TAC"/>
            </w:pPr>
            <w:r w:rsidRPr="00AC4FBC">
              <w:t>N/A</w:t>
            </w:r>
          </w:p>
        </w:tc>
        <w:tc>
          <w:tcPr>
            <w:tcW w:w="1248" w:type="dxa"/>
            <w:shd w:val="clear" w:color="auto" w:fill="auto"/>
            <w:vAlign w:val="center"/>
          </w:tcPr>
          <w:p w14:paraId="43BA908A" w14:textId="77777777" w:rsidR="003402F1" w:rsidRPr="00AC4FBC" w:rsidRDefault="003402F1" w:rsidP="00CC40C1">
            <w:pPr>
              <w:pStyle w:val="TAC"/>
            </w:pPr>
            <w:r w:rsidRPr="00AC4FBC">
              <w:t>N/A</w:t>
            </w:r>
          </w:p>
        </w:tc>
      </w:tr>
      <w:tr w:rsidR="003402F1" w:rsidRPr="00AC4FBC" w14:paraId="08036C1E" w14:textId="77777777" w:rsidTr="00CC40C1">
        <w:trPr>
          <w:trHeight w:val="22"/>
          <w:jc w:val="center"/>
        </w:trPr>
        <w:tc>
          <w:tcPr>
            <w:tcW w:w="1928" w:type="dxa"/>
            <w:vMerge/>
            <w:shd w:val="clear" w:color="auto" w:fill="auto"/>
            <w:vAlign w:val="center"/>
          </w:tcPr>
          <w:p w14:paraId="485532BA" w14:textId="77777777" w:rsidR="003402F1" w:rsidRPr="00AC4FBC" w:rsidRDefault="003402F1" w:rsidP="00CC40C1">
            <w:pPr>
              <w:pStyle w:val="TAC"/>
            </w:pPr>
          </w:p>
        </w:tc>
        <w:tc>
          <w:tcPr>
            <w:tcW w:w="1146" w:type="dxa"/>
            <w:shd w:val="clear" w:color="auto" w:fill="auto"/>
            <w:vAlign w:val="center"/>
          </w:tcPr>
          <w:p w14:paraId="0787E0A4" w14:textId="77777777" w:rsidR="003402F1" w:rsidRPr="00AC4FBC" w:rsidRDefault="003402F1" w:rsidP="00CC40C1">
            <w:pPr>
              <w:pStyle w:val="TAC"/>
            </w:pPr>
            <w:r w:rsidRPr="00AC4FBC">
              <w:t>19</w:t>
            </w:r>
          </w:p>
        </w:tc>
        <w:tc>
          <w:tcPr>
            <w:tcW w:w="1481" w:type="dxa"/>
            <w:shd w:val="clear" w:color="auto" w:fill="auto"/>
            <w:noWrap/>
            <w:vAlign w:val="center"/>
          </w:tcPr>
          <w:p w14:paraId="02C1A99B" w14:textId="77777777" w:rsidR="003402F1" w:rsidRPr="00AC4FBC" w:rsidRDefault="003402F1" w:rsidP="00CC40C1">
            <w:pPr>
              <w:pStyle w:val="TAC"/>
            </w:pPr>
            <w:r w:rsidRPr="00AC4FBC">
              <w:t>N/A</w:t>
            </w:r>
          </w:p>
        </w:tc>
        <w:tc>
          <w:tcPr>
            <w:tcW w:w="779" w:type="dxa"/>
            <w:shd w:val="clear" w:color="auto" w:fill="auto"/>
            <w:noWrap/>
            <w:vAlign w:val="center"/>
          </w:tcPr>
          <w:p w14:paraId="5A94515C" w14:textId="77777777" w:rsidR="003402F1" w:rsidRPr="00AC4FBC" w:rsidRDefault="003402F1" w:rsidP="00CC40C1">
            <w:pPr>
              <w:pStyle w:val="TAC"/>
            </w:pPr>
            <w:del w:id="246" w:author="Syun Katou (加藤 駿)" w:date="2024-02-13T14:13:00Z">
              <w:r w:rsidRPr="00AC4FBC" w:rsidDel="00F60A17">
                <w:delText>N/A</w:delText>
              </w:r>
            </w:del>
            <w:ins w:id="247" w:author="Syun Katou (加藤 駿)" w:date="2024-02-13T14:13:00Z">
              <w:r>
                <w:t>5</w:t>
              </w:r>
            </w:ins>
          </w:p>
        </w:tc>
        <w:tc>
          <w:tcPr>
            <w:tcW w:w="721" w:type="dxa"/>
            <w:shd w:val="clear" w:color="auto" w:fill="auto"/>
            <w:noWrap/>
            <w:vAlign w:val="center"/>
          </w:tcPr>
          <w:p w14:paraId="07021D28" w14:textId="77777777" w:rsidR="003402F1" w:rsidRPr="00AC4FBC" w:rsidRDefault="003402F1" w:rsidP="00CC40C1">
            <w:pPr>
              <w:pStyle w:val="TAC"/>
            </w:pPr>
            <w:r w:rsidRPr="00AC4FBC">
              <w:t>N/A</w:t>
            </w:r>
          </w:p>
        </w:tc>
        <w:tc>
          <w:tcPr>
            <w:tcW w:w="1314" w:type="dxa"/>
            <w:shd w:val="clear" w:color="auto" w:fill="auto"/>
            <w:noWrap/>
            <w:vAlign w:val="center"/>
          </w:tcPr>
          <w:p w14:paraId="77252CC4" w14:textId="77777777" w:rsidR="003402F1" w:rsidRPr="00AC4FBC" w:rsidRDefault="003402F1" w:rsidP="00CC40C1">
            <w:pPr>
              <w:pStyle w:val="TAC"/>
            </w:pPr>
            <w:del w:id="248" w:author="Syun Katou (加藤 駿)" w:date="2024-02-13T14:15:00Z">
              <w:r w:rsidRPr="00AC4FBC" w:rsidDel="00F60A17">
                <w:delText>N/A</w:delText>
              </w:r>
            </w:del>
            <w:ins w:id="249" w:author="Syun Katou (加藤 駿)" w:date="2024-02-13T14:15:00Z">
              <w:r>
                <w:t>880</w:t>
              </w:r>
            </w:ins>
          </w:p>
        </w:tc>
        <w:tc>
          <w:tcPr>
            <w:tcW w:w="867" w:type="dxa"/>
            <w:shd w:val="clear" w:color="auto" w:fill="auto"/>
            <w:vAlign w:val="center"/>
          </w:tcPr>
          <w:p w14:paraId="683365F8" w14:textId="77777777" w:rsidR="003402F1" w:rsidRPr="00AC4FBC" w:rsidRDefault="003402F1" w:rsidP="00CC40C1">
            <w:pPr>
              <w:pStyle w:val="TAC"/>
            </w:pPr>
            <w:del w:id="250" w:author="Syun Katou (加藤 駿)" w:date="2024-02-13T14:16:00Z">
              <w:r w:rsidRPr="00AC4FBC" w:rsidDel="00F60A17">
                <w:delText>N/A</w:delText>
              </w:r>
            </w:del>
            <w:ins w:id="251" w:author="Syun Katou (加藤 駿)" w:date="2024-02-13T14:16:00Z">
              <w:r>
                <w:t>5.1</w:t>
              </w:r>
            </w:ins>
          </w:p>
        </w:tc>
        <w:tc>
          <w:tcPr>
            <w:tcW w:w="1248" w:type="dxa"/>
            <w:shd w:val="clear" w:color="auto" w:fill="auto"/>
            <w:vAlign w:val="center"/>
          </w:tcPr>
          <w:p w14:paraId="16DBC439" w14:textId="77777777" w:rsidR="003402F1" w:rsidRPr="00AC4FBC" w:rsidRDefault="003402F1" w:rsidP="00CC40C1">
            <w:pPr>
              <w:pStyle w:val="TAC"/>
            </w:pPr>
            <w:r w:rsidRPr="00AC4FBC">
              <w:t>IMD5</w:t>
            </w:r>
          </w:p>
        </w:tc>
      </w:tr>
      <w:tr w:rsidR="003402F1" w:rsidRPr="00AC4FBC" w14:paraId="3720CDA3" w14:textId="77777777" w:rsidTr="00CC40C1">
        <w:trPr>
          <w:trHeight w:val="22"/>
          <w:jc w:val="center"/>
        </w:trPr>
        <w:tc>
          <w:tcPr>
            <w:tcW w:w="1928" w:type="dxa"/>
            <w:vMerge/>
            <w:shd w:val="clear" w:color="auto" w:fill="auto"/>
            <w:vAlign w:val="center"/>
          </w:tcPr>
          <w:p w14:paraId="0657713A" w14:textId="77777777" w:rsidR="003402F1" w:rsidRPr="00AC4FBC" w:rsidRDefault="003402F1" w:rsidP="00CC40C1">
            <w:pPr>
              <w:pStyle w:val="TAC"/>
            </w:pPr>
          </w:p>
        </w:tc>
        <w:tc>
          <w:tcPr>
            <w:tcW w:w="1146" w:type="dxa"/>
            <w:shd w:val="clear" w:color="auto" w:fill="auto"/>
            <w:vAlign w:val="center"/>
          </w:tcPr>
          <w:p w14:paraId="639F65A1" w14:textId="77777777" w:rsidR="003402F1" w:rsidRPr="00AC4FBC" w:rsidRDefault="003402F1" w:rsidP="00CC40C1">
            <w:pPr>
              <w:pStyle w:val="TAC"/>
            </w:pPr>
            <w:r w:rsidRPr="00AC4FBC">
              <w:t>n78</w:t>
            </w:r>
          </w:p>
        </w:tc>
        <w:tc>
          <w:tcPr>
            <w:tcW w:w="1481" w:type="dxa"/>
            <w:shd w:val="clear" w:color="auto" w:fill="auto"/>
            <w:noWrap/>
            <w:vAlign w:val="center"/>
          </w:tcPr>
          <w:p w14:paraId="750ACE17" w14:textId="77777777" w:rsidR="003402F1" w:rsidRPr="00AC4FBC" w:rsidRDefault="003402F1" w:rsidP="00CC40C1">
            <w:pPr>
              <w:pStyle w:val="TAC"/>
            </w:pPr>
            <w:del w:id="252" w:author="Syun Katou (加藤 駿)" w:date="2024-02-13T14:12:00Z">
              <w:r w:rsidRPr="00AC4FBC" w:rsidDel="00F60A17">
                <w:delText>N/A</w:delText>
              </w:r>
            </w:del>
            <w:ins w:id="253" w:author="Syun Katou (加藤 駿)" w:date="2024-02-13T14:12:00Z">
              <w:r>
                <w:t>3350</w:t>
              </w:r>
            </w:ins>
          </w:p>
        </w:tc>
        <w:tc>
          <w:tcPr>
            <w:tcW w:w="779" w:type="dxa"/>
            <w:shd w:val="clear" w:color="auto" w:fill="auto"/>
            <w:noWrap/>
            <w:vAlign w:val="center"/>
          </w:tcPr>
          <w:p w14:paraId="3A914B2E" w14:textId="77777777" w:rsidR="003402F1" w:rsidRPr="00AC4FBC" w:rsidRDefault="003402F1" w:rsidP="00CC40C1">
            <w:pPr>
              <w:pStyle w:val="TAC"/>
            </w:pPr>
            <w:del w:id="254" w:author="Syun Katou (加藤 駿)" w:date="2024-02-13T14:13:00Z">
              <w:r w:rsidRPr="00AC4FBC" w:rsidDel="00F60A17">
                <w:delText>N/A</w:delText>
              </w:r>
            </w:del>
            <w:ins w:id="255" w:author="Syun Katou (加藤 駿)" w:date="2024-02-13T14:13:00Z">
              <w:r>
                <w:t>10</w:t>
              </w:r>
            </w:ins>
          </w:p>
        </w:tc>
        <w:tc>
          <w:tcPr>
            <w:tcW w:w="721" w:type="dxa"/>
            <w:shd w:val="clear" w:color="auto" w:fill="auto"/>
            <w:noWrap/>
            <w:vAlign w:val="center"/>
          </w:tcPr>
          <w:p w14:paraId="72FE033E" w14:textId="77777777" w:rsidR="003402F1" w:rsidRPr="00AC4FBC" w:rsidRDefault="003402F1" w:rsidP="00CC40C1">
            <w:pPr>
              <w:pStyle w:val="TAC"/>
            </w:pPr>
            <w:del w:id="256" w:author="Syun Katou (加藤 駿)" w:date="2024-02-13T14:13:00Z">
              <w:r w:rsidRPr="00AC4FBC" w:rsidDel="00F60A17">
                <w:delText>N/A</w:delText>
              </w:r>
            </w:del>
            <w:ins w:id="257" w:author="Syun Katou (加藤 駿)" w:date="2024-02-13T14:13:00Z">
              <w:r>
                <w:t>50</w:t>
              </w:r>
            </w:ins>
          </w:p>
        </w:tc>
        <w:tc>
          <w:tcPr>
            <w:tcW w:w="1314" w:type="dxa"/>
            <w:shd w:val="clear" w:color="auto" w:fill="auto"/>
            <w:noWrap/>
            <w:vAlign w:val="center"/>
          </w:tcPr>
          <w:p w14:paraId="15CF5212" w14:textId="77777777" w:rsidR="003402F1" w:rsidRPr="00AC4FBC" w:rsidRDefault="003402F1" w:rsidP="00CC40C1">
            <w:pPr>
              <w:pStyle w:val="TAC"/>
            </w:pPr>
            <w:del w:id="258" w:author="Syun Katou (加藤 駿)" w:date="2024-02-13T14:15:00Z">
              <w:r w:rsidRPr="00AC4FBC" w:rsidDel="00F60A17">
                <w:delText>N/A</w:delText>
              </w:r>
            </w:del>
            <w:ins w:id="259" w:author="Syun Katou (加藤 駿)" w:date="2024-02-13T14:15:00Z">
              <w:r>
                <w:t>3350</w:t>
              </w:r>
            </w:ins>
          </w:p>
        </w:tc>
        <w:tc>
          <w:tcPr>
            <w:tcW w:w="867" w:type="dxa"/>
            <w:shd w:val="clear" w:color="auto" w:fill="auto"/>
            <w:vAlign w:val="center"/>
          </w:tcPr>
          <w:p w14:paraId="4D8C296C" w14:textId="77777777" w:rsidR="003402F1" w:rsidRPr="00AC4FBC" w:rsidRDefault="003402F1" w:rsidP="00CC40C1">
            <w:pPr>
              <w:pStyle w:val="TAC"/>
            </w:pPr>
            <w:r w:rsidRPr="00AC4FBC">
              <w:t>N/A</w:t>
            </w:r>
          </w:p>
        </w:tc>
        <w:tc>
          <w:tcPr>
            <w:tcW w:w="1248" w:type="dxa"/>
            <w:shd w:val="clear" w:color="auto" w:fill="auto"/>
            <w:vAlign w:val="center"/>
          </w:tcPr>
          <w:p w14:paraId="151DE682" w14:textId="77777777" w:rsidR="003402F1" w:rsidRPr="00AC4FBC" w:rsidRDefault="003402F1" w:rsidP="00CC40C1">
            <w:pPr>
              <w:pStyle w:val="TAC"/>
            </w:pPr>
            <w:r w:rsidRPr="00AC4FBC">
              <w:t>N/A</w:t>
            </w:r>
          </w:p>
        </w:tc>
      </w:tr>
      <w:tr w:rsidR="003402F1" w:rsidRPr="00AC4FBC" w14:paraId="7C08BC01" w14:textId="77777777" w:rsidTr="00CC40C1">
        <w:trPr>
          <w:trHeight w:val="54"/>
          <w:jc w:val="center"/>
        </w:trPr>
        <w:tc>
          <w:tcPr>
            <w:tcW w:w="1928" w:type="dxa"/>
            <w:vMerge w:val="restart"/>
            <w:shd w:val="clear" w:color="auto" w:fill="auto"/>
            <w:vAlign w:val="center"/>
            <w:hideMark/>
          </w:tcPr>
          <w:p w14:paraId="007DB9D7" w14:textId="77777777" w:rsidR="003402F1" w:rsidRPr="00AC4FBC" w:rsidRDefault="003402F1" w:rsidP="00CC40C1">
            <w:pPr>
              <w:pStyle w:val="TAC"/>
            </w:pPr>
            <w:r w:rsidRPr="00AC4FBC">
              <w:t>DC_1A-19A_n79A</w:t>
            </w:r>
          </w:p>
        </w:tc>
        <w:tc>
          <w:tcPr>
            <w:tcW w:w="1146" w:type="dxa"/>
            <w:shd w:val="clear" w:color="auto" w:fill="auto"/>
            <w:vAlign w:val="center"/>
            <w:hideMark/>
          </w:tcPr>
          <w:p w14:paraId="724F157D" w14:textId="77777777" w:rsidR="003402F1" w:rsidRPr="00AC4FBC" w:rsidRDefault="003402F1" w:rsidP="00CC40C1">
            <w:pPr>
              <w:pStyle w:val="TAC"/>
            </w:pPr>
            <w:r w:rsidRPr="00AC4FBC">
              <w:t>1</w:t>
            </w:r>
          </w:p>
        </w:tc>
        <w:tc>
          <w:tcPr>
            <w:tcW w:w="1481" w:type="dxa"/>
            <w:shd w:val="clear" w:color="auto" w:fill="auto"/>
            <w:noWrap/>
            <w:vAlign w:val="center"/>
          </w:tcPr>
          <w:p w14:paraId="5EF858F1" w14:textId="77777777" w:rsidR="003402F1" w:rsidRPr="00AC4FBC" w:rsidRDefault="003402F1" w:rsidP="00CC40C1">
            <w:pPr>
              <w:pStyle w:val="TAC"/>
            </w:pPr>
            <w:r w:rsidRPr="00AC4FBC">
              <w:t>1950</w:t>
            </w:r>
          </w:p>
        </w:tc>
        <w:tc>
          <w:tcPr>
            <w:tcW w:w="779" w:type="dxa"/>
            <w:shd w:val="clear" w:color="auto" w:fill="auto"/>
            <w:noWrap/>
            <w:vAlign w:val="center"/>
          </w:tcPr>
          <w:p w14:paraId="7878F694" w14:textId="77777777" w:rsidR="003402F1" w:rsidRPr="00AC4FBC" w:rsidRDefault="003402F1" w:rsidP="00CC40C1">
            <w:pPr>
              <w:pStyle w:val="TAC"/>
            </w:pPr>
            <w:r w:rsidRPr="00AC4FBC">
              <w:t>5</w:t>
            </w:r>
          </w:p>
        </w:tc>
        <w:tc>
          <w:tcPr>
            <w:tcW w:w="721" w:type="dxa"/>
            <w:shd w:val="clear" w:color="auto" w:fill="auto"/>
            <w:noWrap/>
            <w:vAlign w:val="center"/>
          </w:tcPr>
          <w:p w14:paraId="53989495" w14:textId="77777777" w:rsidR="003402F1" w:rsidRPr="00AC4FBC" w:rsidRDefault="003402F1" w:rsidP="00CC40C1">
            <w:pPr>
              <w:pStyle w:val="TAC"/>
            </w:pPr>
            <w:r w:rsidRPr="00AC4FBC">
              <w:t>25</w:t>
            </w:r>
          </w:p>
        </w:tc>
        <w:tc>
          <w:tcPr>
            <w:tcW w:w="1314" w:type="dxa"/>
            <w:shd w:val="clear" w:color="auto" w:fill="auto"/>
            <w:noWrap/>
            <w:vAlign w:val="center"/>
          </w:tcPr>
          <w:p w14:paraId="1F890C0C" w14:textId="77777777" w:rsidR="003402F1" w:rsidRPr="00AC4FBC" w:rsidRDefault="003402F1" w:rsidP="00CC40C1">
            <w:pPr>
              <w:pStyle w:val="TAC"/>
            </w:pPr>
            <w:r w:rsidRPr="00AC4FBC">
              <w:t>2140</w:t>
            </w:r>
          </w:p>
        </w:tc>
        <w:tc>
          <w:tcPr>
            <w:tcW w:w="867" w:type="dxa"/>
            <w:shd w:val="clear" w:color="auto" w:fill="auto"/>
            <w:vAlign w:val="center"/>
          </w:tcPr>
          <w:p w14:paraId="679FDBC2" w14:textId="77777777" w:rsidR="003402F1" w:rsidRPr="00AC4FBC" w:rsidRDefault="003402F1" w:rsidP="00CC40C1">
            <w:pPr>
              <w:pStyle w:val="TAC"/>
            </w:pPr>
            <w:r w:rsidRPr="00AC4FBC">
              <w:t>N/A</w:t>
            </w:r>
          </w:p>
        </w:tc>
        <w:tc>
          <w:tcPr>
            <w:tcW w:w="1248" w:type="dxa"/>
            <w:shd w:val="clear" w:color="auto" w:fill="auto"/>
            <w:vAlign w:val="center"/>
          </w:tcPr>
          <w:p w14:paraId="7ABE928A" w14:textId="77777777" w:rsidR="003402F1" w:rsidRPr="00AC4FBC" w:rsidRDefault="003402F1" w:rsidP="00CC40C1">
            <w:pPr>
              <w:pStyle w:val="TAC"/>
            </w:pPr>
            <w:r w:rsidRPr="00AC4FBC">
              <w:t>N/A</w:t>
            </w:r>
          </w:p>
        </w:tc>
      </w:tr>
      <w:tr w:rsidR="003402F1" w:rsidRPr="00AC4FBC" w14:paraId="29A239F3" w14:textId="77777777" w:rsidTr="00CC40C1">
        <w:trPr>
          <w:trHeight w:val="22"/>
          <w:jc w:val="center"/>
        </w:trPr>
        <w:tc>
          <w:tcPr>
            <w:tcW w:w="1928" w:type="dxa"/>
            <w:vMerge/>
            <w:shd w:val="clear" w:color="auto" w:fill="auto"/>
            <w:vAlign w:val="center"/>
            <w:hideMark/>
          </w:tcPr>
          <w:p w14:paraId="76216693" w14:textId="77777777" w:rsidR="003402F1" w:rsidRPr="00AC4FBC" w:rsidRDefault="003402F1" w:rsidP="00CC40C1">
            <w:pPr>
              <w:pStyle w:val="TAC"/>
            </w:pPr>
          </w:p>
        </w:tc>
        <w:tc>
          <w:tcPr>
            <w:tcW w:w="1146" w:type="dxa"/>
            <w:shd w:val="clear" w:color="auto" w:fill="auto"/>
            <w:vAlign w:val="center"/>
            <w:hideMark/>
          </w:tcPr>
          <w:p w14:paraId="7A690B1D" w14:textId="77777777" w:rsidR="003402F1" w:rsidRPr="00AC4FBC" w:rsidRDefault="003402F1" w:rsidP="00CC40C1">
            <w:pPr>
              <w:pStyle w:val="TAC"/>
            </w:pPr>
            <w:r w:rsidRPr="00AC4FBC">
              <w:t>19</w:t>
            </w:r>
          </w:p>
        </w:tc>
        <w:tc>
          <w:tcPr>
            <w:tcW w:w="1481" w:type="dxa"/>
            <w:shd w:val="clear" w:color="auto" w:fill="auto"/>
            <w:noWrap/>
            <w:vAlign w:val="center"/>
          </w:tcPr>
          <w:p w14:paraId="2ADC3F2A" w14:textId="77777777" w:rsidR="003402F1" w:rsidRPr="00AC4FBC" w:rsidRDefault="003402F1" w:rsidP="00CC40C1">
            <w:pPr>
              <w:pStyle w:val="TAC"/>
            </w:pPr>
            <w:r w:rsidRPr="00AC4FBC">
              <w:t>837.5</w:t>
            </w:r>
          </w:p>
        </w:tc>
        <w:tc>
          <w:tcPr>
            <w:tcW w:w="779" w:type="dxa"/>
            <w:shd w:val="clear" w:color="auto" w:fill="auto"/>
            <w:noWrap/>
            <w:vAlign w:val="center"/>
          </w:tcPr>
          <w:p w14:paraId="5E6FE9D3" w14:textId="77777777" w:rsidR="003402F1" w:rsidRPr="00AC4FBC" w:rsidRDefault="003402F1" w:rsidP="00CC40C1">
            <w:pPr>
              <w:pStyle w:val="TAC"/>
            </w:pPr>
            <w:r w:rsidRPr="00AC4FBC">
              <w:t>5</w:t>
            </w:r>
          </w:p>
        </w:tc>
        <w:tc>
          <w:tcPr>
            <w:tcW w:w="721" w:type="dxa"/>
            <w:shd w:val="clear" w:color="auto" w:fill="auto"/>
            <w:noWrap/>
            <w:vAlign w:val="center"/>
          </w:tcPr>
          <w:p w14:paraId="066A2D01" w14:textId="77777777" w:rsidR="003402F1" w:rsidRPr="00AC4FBC" w:rsidRDefault="003402F1" w:rsidP="00CC40C1">
            <w:pPr>
              <w:pStyle w:val="TAC"/>
            </w:pPr>
            <w:r w:rsidRPr="00AC4FBC">
              <w:t>25</w:t>
            </w:r>
          </w:p>
        </w:tc>
        <w:tc>
          <w:tcPr>
            <w:tcW w:w="1314" w:type="dxa"/>
            <w:shd w:val="clear" w:color="auto" w:fill="auto"/>
            <w:noWrap/>
            <w:vAlign w:val="center"/>
          </w:tcPr>
          <w:p w14:paraId="324D41AD" w14:textId="77777777" w:rsidR="003402F1" w:rsidRPr="00AC4FBC" w:rsidRDefault="003402F1" w:rsidP="00CC40C1">
            <w:pPr>
              <w:pStyle w:val="TAC"/>
            </w:pPr>
            <w:r w:rsidRPr="00AC4FBC">
              <w:t>882.5</w:t>
            </w:r>
          </w:p>
        </w:tc>
        <w:tc>
          <w:tcPr>
            <w:tcW w:w="867" w:type="dxa"/>
            <w:shd w:val="clear" w:color="auto" w:fill="auto"/>
            <w:vAlign w:val="center"/>
          </w:tcPr>
          <w:p w14:paraId="58DD5A2B" w14:textId="77777777" w:rsidR="003402F1" w:rsidRPr="00AC4FBC" w:rsidRDefault="003402F1" w:rsidP="00CC40C1">
            <w:pPr>
              <w:pStyle w:val="TAC"/>
            </w:pPr>
            <w:r w:rsidRPr="00AC4FBC">
              <w:t>18.3</w:t>
            </w:r>
          </w:p>
        </w:tc>
        <w:tc>
          <w:tcPr>
            <w:tcW w:w="1248" w:type="dxa"/>
            <w:shd w:val="clear" w:color="auto" w:fill="auto"/>
            <w:vAlign w:val="center"/>
          </w:tcPr>
          <w:p w14:paraId="3ED91909" w14:textId="77777777" w:rsidR="003402F1" w:rsidRPr="00AC4FBC" w:rsidRDefault="003402F1" w:rsidP="00CC40C1">
            <w:pPr>
              <w:pStyle w:val="TAC"/>
            </w:pPr>
            <w:r w:rsidRPr="00AC4FBC">
              <w:t>IMD3</w:t>
            </w:r>
          </w:p>
        </w:tc>
      </w:tr>
      <w:tr w:rsidR="003402F1" w:rsidRPr="00AC4FBC" w14:paraId="4E1D1471" w14:textId="77777777" w:rsidTr="00CC40C1">
        <w:trPr>
          <w:trHeight w:val="22"/>
          <w:jc w:val="center"/>
        </w:trPr>
        <w:tc>
          <w:tcPr>
            <w:tcW w:w="1928" w:type="dxa"/>
            <w:vMerge/>
            <w:shd w:val="clear" w:color="auto" w:fill="auto"/>
            <w:vAlign w:val="center"/>
          </w:tcPr>
          <w:p w14:paraId="4F95E449" w14:textId="77777777" w:rsidR="003402F1" w:rsidRPr="00AC4FBC" w:rsidRDefault="003402F1" w:rsidP="00CC40C1">
            <w:pPr>
              <w:pStyle w:val="TAC"/>
            </w:pPr>
          </w:p>
        </w:tc>
        <w:tc>
          <w:tcPr>
            <w:tcW w:w="1146" w:type="dxa"/>
            <w:shd w:val="clear" w:color="auto" w:fill="auto"/>
            <w:vAlign w:val="center"/>
          </w:tcPr>
          <w:p w14:paraId="4463A986" w14:textId="77777777" w:rsidR="003402F1" w:rsidRPr="00AC4FBC" w:rsidRDefault="003402F1" w:rsidP="00CC40C1">
            <w:pPr>
              <w:pStyle w:val="TAC"/>
            </w:pPr>
            <w:r w:rsidRPr="00AC4FBC">
              <w:t>n79</w:t>
            </w:r>
          </w:p>
        </w:tc>
        <w:tc>
          <w:tcPr>
            <w:tcW w:w="1481" w:type="dxa"/>
            <w:shd w:val="clear" w:color="auto" w:fill="auto"/>
            <w:noWrap/>
            <w:vAlign w:val="center"/>
          </w:tcPr>
          <w:p w14:paraId="3E6B4DD3" w14:textId="77777777" w:rsidR="003402F1" w:rsidRPr="00AC4FBC" w:rsidRDefault="003402F1" w:rsidP="00CC40C1">
            <w:pPr>
              <w:pStyle w:val="TAC"/>
            </w:pPr>
            <w:r w:rsidRPr="00AC4FBC">
              <w:t>4782.5</w:t>
            </w:r>
          </w:p>
        </w:tc>
        <w:tc>
          <w:tcPr>
            <w:tcW w:w="779" w:type="dxa"/>
            <w:shd w:val="clear" w:color="auto" w:fill="auto"/>
            <w:noWrap/>
            <w:vAlign w:val="center"/>
          </w:tcPr>
          <w:p w14:paraId="359570D1" w14:textId="77777777" w:rsidR="003402F1" w:rsidRPr="00AC4FBC" w:rsidRDefault="003402F1" w:rsidP="00CC40C1">
            <w:pPr>
              <w:pStyle w:val="TAC"/>
            </w:pPr>
            <w:r w:rsidRPr="00AC4FBC">
              <w:t>40</w:t>
            </w:r>
          </w:p>
        </w:tc>
        <w:tc>
          <w:tcPr>
            <w:tcW w:w="721" w:type="dxa"/>
            <w:shd w:val="clear" w:color="auto" w:fill="auto"/>
            <w:noWrap/>
            <w:vAlign w:val="center"/>
          </w:tcPr>
          <w:p w14:paraId="4115E19C" w14:textId="77777777" w:rsidR="003402F1" w:rsidRPr="00AC4FBC" w:rsidRDefault="003402F1" w:rsidP="00CC40C1">
            <w:pPr>
              <w:pStyle w:val="TAC"/>
            </w:pPr>
            <w:r w:rsidRPr="00AC4FBC">
              <w:t>216</w:t>
            </w:r>
          </w:p>
        </w:tc>
        <w:tc>
          <w:tcPr>
            <w:tcW w:w="1314" w:type="dxa"/>
            <w:shd w:val="clear" w:color="auto" w:fill="auto"/>
            <w:noWrap/>
            <w:vAlign w:val="center"/>
          </w:tcPr>
          <w:p w14:paraId="7F7CF5C9" w14:textId="77777777" w:rsidR="003402F1" w:rsidRPr="00AC4FBC" w:rsidRDefault="003402F1" w:rsidP="00CC40C1">
            <w:pPr>
              <w:pStyle w:val="TAC"/>
            </w:pPr>
            <w:r w:rsidRPr="00AC4FBC">
              <w:t>4782.5</w:t>
            </w:r>
          </w:p>
        </w:tc>
        <w:tc>
          <w:tcPr>
            <w:tcW w:w="867" w:type="dxa"/>
            <w:shd w:val="clear" w:color="auto" w:fill="auto"/>
            <w:vAlign w:val="center"/>
          </w:tcPr>
          <w:p w14:paraId="77EE113C" w14:textId="77777777" w:rsidR="003402F1" w:rsidRPr="00AC4FBC" w:rsidRDefault="003402F1" w:rsidP="00CC40C1">
            <w:pPr>
              <w:pStyle w:val="TAC"/>
            </w:pPr>
            <w:r w:rsidRPr="00AC4FBC">
              <w:t>N/A</w:t>
            </w:r>
          </w:p>
        </w:tc>
        <w:tc>
          <w:tcPr>
            <w:tcW w:w="1248" w:type="dxa"/>
            <w:shd w:val="clear" w:color="auto" w:fill="auto"/>
            <w:vAlign w:val="center"/>
          </w:tcPr>
          <w:p w14:paraId="03181653" w14:textId="77777777" w:rsidR="003402F1" w:rsidRPr="00AC4FBC" w:rsidRDefault="003402F1" w:rsidP="00CC40C1">
            <w:pPr>
              <w:pStyle w:val="TAC"/>
            </w:pPr>
            <w:r w:rsidRPr="00AC4FBC">
              <w:t>N/A</w:t>
            </w:r>
          </w:p>
        </w:tc>
      </w:tr>
      <w:tr w:rsidR="003402F1" w:rsidRPr="00AC4FBC" w14:paraId="703CDE1A" w14:textId="77777777" w:rsidTr="00CC40C1">
        <w:trPr>
          <w:trHeight w:val="22"/>
          <w:jc w:val="center"/>
        </w:trPr>
        <w:tc>
          <w:tcPr>
            <w:tcW w:w="1928" w:type="dxa"/>
            <w:vMerge/>
            <w:shd w:val="clear" w:color="auto" w:fill="auto"/>
            <w:vAlign w:val="center"/>
          </w:tcPr>
          <w:p w14:paraId="4CA605EC" w14:textId="77777777" w:rsidR="003402F1" w:rsidRPr="00AC4FBC" w:rsidRDefault="003402F1" w:rsidP="00CC40C1">
            <w:pPr>
              <w:pStyle w:val="TAC"/>
            </w:pPr>
          </w:p>
        </w:tc>
        <w:tc>
          <w:tcPr>
            <w:tcW w:w="1146" w:type="dxa"/>
            <w:shd w:val="clear" w:color="auto" w:fill="auto"/>
            <w:vAlign w:val="center"/>
          </w:tcPr>
          <w:p w14:paraId="183E1B88" w14:textId="77777777" w:rsidR="003402F1" w:rsidRPr="00AC4FBC" w:rsidRDefault="003402F1" w:rsidP="00CC40C1">
            <w:pPr>
              <w:pStyle w:val="TAC"/>
            </w:pPr>
            <w:r w:rsidRPr="00AC4FBC">
              <w:t>1</w:t>
            </w:r>
          </w:p>
        </w:tc>
        <w:tc>
          <w:tcPr>
            <w:tcW w:w="1481" w:type="dxa"/>
            <w:shd w:val="clear" w:color="auto" w:fill="auto"/>
            <w:noWrap/>
            <w:vAlign w:val="center"/>
          </w:tcPr>
          <w:p w14:paraId="21B3005B" w14:textId="77777777" w:rsidR="003402F1" w:rsidRPr="00AC4FBC" w:rsidRDefault="003402F1" w:rsidP="00CC40C1">
            <w:pPr>
              <w:pStyle w:val="TAC"/>
            </w:pPr>
            <w:r w:rsidRPr="00AC4FBC">
              <w:t>1950</w:t>
            </w:r>
          </w:p>
        </w:tc>
        <w:tc>
          <w:tcPr>
            <w:tcW w:w="779" w:type="dxa"/>
            <w:shd w:val="clear" w:color="auto" w:fill="auto"/>
            <w:noWrap/>
            <w:vAlign w:val="center"/>
          </w:tcPr>
          <w:p w14:paraId="6B2175A1" w14:textId="77777777" w:rsidR="003402F1" w:rsidRPr="00AC4FBC" w:rsidRDefault="003402F1" w:rsidP="00CC40C1">
            <w:pPr>
              <w:pStyle w:val="TAC"/>
            </w:pPr>
            <w:r w:rsidRPr="00AC4FBC">
              <w:t>5</w:t>
            </w:r>
          </w:p>
        </w:tc>
        <w:tc>
          <w:tcPr>
            <w:tcW w:w="721" w:type="dxa"/>
            <w:shd w:val="clear" w:color="auto" w:fill="auto"/>
            <w:noWrap/>
            <w:vAlign w:val="center"/>
          </w:tcPr>
          <w:p w14:paraId="7DAA81C5" w14:textId="77777777" w:rsidR="003402F1" w:rsidRPr="00AC4FBC" w:rsidRDefault="003402F1" w:rsidP="00CC40C1">
            <w:pPr>
              <w:pStyle w:val="TAC"/>
            </w:pPr>
            <w:r w:rsidRPr="00AC4FBC">
              <w:t>25</w:t>
            </w:r>
          </w:p>
        </w:tc>
        <w:tc>
          <w:tcPr>
            <w:tcW w:w="1314" w:type="dxa"/>
            <w:shd w:val="clear" w:color="auto" w:fill="auto"/>
            <w:noWrap/>
            <w:vAlign w:val="center"/>
          </w:tcPr>
          <w:p w14:paraId="11414C25" w14:textId="77777777" w:rsidR="003402F1" w:rsidRPr="00AC4FBC" w:rsidRDefault="003402F1" w:rsidP="00CC40C1">
            <w:pPr>
              <w:pStyle w:val="TAC"/>
            </w:pPr>
            <w:r w:rsidRPr="00AC4FBC">
              <w:t>2140</w:t>
            </w:r>
          </w:p>
        </w:tc>
        <w:tc>
          <w:tcPr>
            <w:tcW w:w="867" w:type="dxa"/>
            <w:shd w:val="clear" w:color="auto" w:fill="auto"/>
            <w:vAlign w:val="center"/>
          </w:tcPr>
          <w:p w14:paraId="1112D85F" w14:textId="77777777" w:rsidR="003402F1" w:rsidRPr="00AC4FBC" w:rsidRDefault="003402F1" w:rsidP="00CC40C1">
            <w:pPr>
              <w:pStyle w:val="TAC"/>
            </w:pPr>
            <w:r w:rsidRPr="00AC4FBC">
              <w:t>8.1</w:t>
            </w:r>
          </w:p>
        </w:tc>
        <w:tc>
          <w:tcPr>
            <w:tcW w:w="1248" w:type="dxa"/>
            <w:shd w:val="clear" w:color="auto" w:fill="auto"/>
            <w:vAlign w:val="center"/>
          </w:tcPr>
          <w:p w14:paraId="1B037F71" w14:textId="77777777" w:rsidR="003402F1" w:rsidRPr="00AC4FBC" w:rsidRDefault="003402F1" w:rsidP="00CC40C1">
            <w:pPr>
              <w:pStyle w:val="TAC"/>
            </w:pPr>
            <w:r w:rsidRPr="00AC4FBC">
              <w:t>IMD4</w:t>
            </w:r>
          </w:p>
        </w:tc>
      </w:tr>
      <w:tr w:rsidR="003402F1" w:rsidRPr="00AC4FBC" w14:paraId="49E30531" w14:textId="77777777" w:rsidTr="00CC40C1">
        <w:trPr>
          <w:trHeight w:val="22"/>
          <w:jc w:val="center"/>
        </w:trPr>
        <w:tc>
          <w:tcPr>
            <w:tcW w:w="1928" w:type="dxa"/>
            <w:vMerge/>
            <w:shd w:val="clear" w:color="auto" w:fill="auto"/>
            <w:vAlign w:val="center"/>
          </w:tcPr>
          <w:p w14:paraId="6A21734B" w14:textId="77777777" w:rsidR="003402F1" w:rsidRPr="00AC4FBC" w:rsidRDefault="003402F1" w:rsidP="00CC40C1">
            <w:pPr>
              <w:pStyle w:val="TAC"/>
            </w:pPr>
          </w:p>
        </w:tc>
        <w:tc>
          <w:tcPr>
            <w:tcW w:w="1146" w:type="dxa"/>
            <w:shd w:val="clear" w:color="auto" w:fill="auto"/>
            <w:vAlign w:val="center"/>
          </w:tcPr>
          <w:p w14:paraId="2050FB29" w14:textId="77777777" w:rsidR="003402F1" w:rsidRPr="00AC4FBC" w:rsidRDefault="003402F1" w:rsidP="00CC40C1">
            <w:pPr>
              <w:pStyle w:val="TAC"/>
            </w:pPr>
            <w:r w:rsidRPr="00AC4FBC">
              <w:t>19</w:t>
            </w:r>
          </w:p>
        </w:tc>
        <w:tc>
          <w:tcPr>
            <w:tcW w:w="1481" w:type="dxa"/>
            <w:shd w:val="clear" w:color="auto" w:fill="auto"/>
            <w:noWrap/>
            <w:vAlign w:val="center"/>
          </w:tcPr>
          <w:p w14:paraId="5DC0117C" w14:textId="77777777" w:rsidR="003402F1" w:rsidRPr="00AC4FBC" w:rsidRDefault="003402F1" w:rsidP="00CC40C1">
            <w:pPr>
              <w:pStyle w:val="TAC"/>
            </w:pPr>
            <w:r w:rsidRPr="00AC4FBC">
              <w:t>837.5</w:t>
            </w:r>
          </w:p>
        </w:tc>
        <w:tc>
          <w:tcPr>
            <w:tcW w:w="779" w:type="dxa"/>
            <w:shd w:val="clear" w:color="auto" w:fill="auto"/>
            <w:noWrap/>
            <w:vAlign w:val="center"/>
          </w:tcPr>
          <w:p w14:paraId="2C6BA7BA" w14:textId="77777777" w:rsidR="003402F1" w:rsidRPr="00AC4FBC" w:rsidRDefault="003402F1" w:rsidP="00CC40C1">
            <w:pPr>
              <w:pStyle w:val="TAC"/>
            </w:pPr>
            <w:r w:rsidRPr="00AC4FBC">
              <w:t>5</w:t>
            </w:r>
          </w:p>
        </w:tc>
        <w:tc>
          <w:tcPr>
            <w:tcW w:w="721" w:type="dxa"/>
            <w:shd w:val="clear" w:color="auto" w:fill="auto"/>
            <w:noWrap/>
            <w:vAlign w:val="center"/>
          </w:tcPr>
          <w:p w14:paraId="390E50B4" w14:textId="77777777" w:rsidR="003402F1" w:rsidRPr="00AC4FBC" w:rsidRDefault="003402F1" w:rsidP="00CC40C1">
            <w:pPr>
              <w:pStyle w:val="TAC"/>
            </w:pPr>
            <w:r w:rsidRPr="00AC4FBC">
              <w:t>25</w:t>
            </w:r>
          </w:p>
        </w:tc>
        <w:tc>
          <w:tcPr>
            <w:tcW w:w="1314" w:type="dxa"/>
            <w:shd w:val="clear" w:color="auto" w:fill="auto"/>
            <w:noWrap/>
            <w:vAlign w:val="center"/>
          </w:tcPr>
          <w:p w14:paraId="753AE3D3" w14:textId="77777777" w:rsidR="003402F1" w:rsidRPr="00AC4FBC" w:rsidRDefault="003402F1" w:rsidP="00CC40C1">
            <w:pPr>
              <w:pStyle w:val="TAC"/>
            </w:pPr>
            <w:r w:rsidRPr="00AC4FBC">
              <w:t>882.5</w:t>
            </w:r>
          </w:p>
        </w:tc>
        <w:tc>
          <w:tcPr>
            <w:tcW w:w="867" w:type="dxa"/>
            <w:shd w:val="clear" w:color="auto" w:fill="auto"/>
            <w:vAlign w:val="center"/>
          </w:tcPr>
          <w:p w14:paraId="6F431F11" w14:textId="77777777" w:rsidR="003402F1" w:rsidRPr="00AC4FBC" w:rsidRDefault="003402F1" w:rsidP="00CC40C1">
            <w:pPr>
              <w:pStyle w:val="TAC"/>
            </w:pPr>
            <w:r w:rsidRPr="00AC4FBC">
              <w:t>N/A</w:t>
            </w:r>
          </w:p>
        </w:tc>
        <w:tc>
          <w:tcPr>
            <w:tcW w:w="1248" w:type="dxa"/>
            <w:shd w:val="clear" w:color="auto" w:fill="auto"/>
            <w:vAlign w:val="center"/>
          </w:tcPr>
          <w:p w14:paraId="7D0BD478" w14:textId="77777777" w:rsidR="003402F1" w:rsidRPr="00AC4FBC" w:rsidRDefault="003402F1" w:rsidP="00CC40C1">
            <w:pPr>
              <w:pStyle w:val="TAC"/>
            </w:pPr>
            <w:r w:rsidRPr="00AC4FBC">
              <w:t>N/A</w:t>
            </w:r>
          </w:p>
        </w:tc>
      </w:tr>
      <w:tr w:rsidR="003402F1" w:rsidRPr="00AC4FBC" w14:paraId="7AC8C34F" w14:textId="77777777" w:rsidTr="00CC40C1">
        <w:trPr>
          <w:trHeight w:val="22"/>
          <w:jc w:val="center"/>
        </w:trPr>
        <w:tc>
          <w:tcPr>
            <w:tcW w:w="1928" w:type="dxa"/>
            <w:vMerge/>
            <w:shd w:val="clear" w:color="auto" w:fill="auto"/>
            <w:vAlign w:val="center"/>
          </w:tcPr>
          <w:p w14:paraId="254AFD8C" w14:textId="77777777" w:rsidR="003402F1" w:rsidRPr="00AC4FBC" w:rsidRDefault="003402F1" w:rsidP="00CC40C1">
            <w:pPr>
              <w:pStyle w:val="TAC"/>
            </w:pPr>
          </w:p>
        </w:tc>
        <w:tc>
          <w:tcPr>
            <w:tcW w:w="1146" w:type="dxa"/>
            <w:shd w:val="clear" w:color="auto" w:fill="auto"/>
            <w:vAlign w:val="center"/>
          </w:tcPr>
          <w:p w14:paraId="48EDA80B" w14:textId="77777777" w:rsidR="003402F1" w:rsidRPr="00AC4FBC" w:rsidRDefault="003402F1" w:rsidP="00CC40C1">
            <w:pPr>
              <w:pStyle w:val="TAC"/>
            </w:pPr>
            <w:r w:rsidRPr="00AC4FBC">
              <w:t>n79</w:t>
            </w:r>
          </w:p>
        </w:tc>
        <w:tc>
          <w:tcPr>
            <w:tcW w:w="1481" w:type="dxa"/>
            <w:shd w:val="clear" w:color="auto" w:fill="auto"/>
            <w:noWrap/>
            <w:vAlign w:val="center"/>
          </w:tcPr>
          <w:p w14:paraId="60549313" w14:textId="77777777" w:rsidR="003402F1" w:rsidRPr="00AC4FBC" w:rsidRDefault="003402F1" w:rsidP="00CC40C1">
            <w:pPr>
              <w:pStyle w:val="TAC"/>
            </w:pPr>
            <w:r w:rsidRPr="00AC4FBC">
              <w:t>4652.5</w:t>
            </w:r>
          </w:p>
        </w:tc>
        <w:tc>
          <w:tcPr>
            <w:tcW w:w="779" w:type="dxa"/>
            <w:shd w:val="clear" w:color="auto" w:fill="auto"/>
            <w:noWrap/>
            <w:vAlign w:val="center"/>
          </w:tcPr>
          <w:p w14:paraId="279B1B04" w14:textId="77777777" w:rsidR="003402F1" w:rsidRPr="00AC4FBC" w:rsidRDefault="003402F1" w:rsidP="00CC40C1">
            <w:pPr>
              <w:pStyle w:val="TAC"/>
            </w:pPr>
            <w:r w:rsidRPr="00AC4FBC">
              <w:t>40</w:t>
            </w:r>
          </w:p>
        </w:tc>
        <w:tc>
          <w:tcPr>
            <w:tcW w:w="721" w:type="dxa"/>
            <w:shd w:val="clear" w:color="auto" w:fill="auto"/>
            <w:noWrap/>
            <w:vAlign w:val="center"/>
          </w:tcPr>
          <w:p w14:paraId="04683D80" w14:textId="77777777" w:rsidR="003402F1" w:rsidRPr="00AC4FBC" w:rsidRDefault="003402F1" w:rsidP="00CC40C1">
            <w:pPr>
              <w:pStyle w:val="TAC"/>
            </w:pPr>
            <w:r w:rsidRPr="00AC4FBC">
              <w:t>216</w:t>
            </w:r>
          </w:p>
        </w:tc>
        <w:tc>
          <w:tcPr>
            <w:tcW w:w="1314" w:type="dxa"/>
            <w:shd w:val="clear" w:color="auto" w:fill="auto"/>
            <w:noWrap/>
            <w:vAlign w:val="center"/>
          </w:tcPr>
          <w:p w14:paraId="2E0C1132" w14:textId="77777777" w:rsidR="003402F1" w:rsidRPr="00AC4FBC" w:rsidRDefault="003402F1" w:rsidP="00CC40C1">
            <w:pPr>
              <w:pStyle w:val="TAC"/>
            </w:pPr>
            <w:r w:rsidRPr="00AC4FBC">
              <w:t>4652.5</w:t>
            </w:r>
          </w:p>
        </w:tc>
        <w:tc>
          <w:tcPr>
            <w:tcW w:w="867" w:type="dxa"/>
            <w:shd w:val="clear" w:color="auto" w:fill="auto"/>
            <w:vAlign w:val="center"/>
          </w:tcPr>
          <w:p w14:paraId="1FFC7FC3" w14:textId="77777777" w:rsidR="003402F1" w:rsidRPr="00AC4FBC" w:rsidRDefault="003402F1" w:rsidP="00CC40C1">
            <w:pPr>
              <w:pStyle w:val="TAC"/>
            </w:pPr>
            <w:r w:rsidRPr="00AC4FBC">
              <w:t>N/A</w:t>
            </w:r>
          </w:p>
        </w:tc>
        <w:tc>
          <w:tcPr>
            <w:tcW w:w="1248" w:type="dxa"/>
            <w:shd w:val="clear" w:color="auto" w:fill="auto"/>
            <w:vAlign w:val="center"/>
          </w:tcPr>
          <w:p w14:paraId="34BE1217" w14:textId="77777777" w:rsidR="003402F1" w:rsidRPr="00AC4FBC" w:rsidRDefault="003402F1" w:rsidP="00CC40C1">
            <w:pPr>
              <w:pStyle w:val="TAC"/>
            </w:pPr>
            <w:r w:rsidRPr="00AC4FBC">
              <w:t>N/A</w:t>
            </w:r>
          </w:p>
        </w:tc>
      </w:tr>
      <w:tr w:rsidR="003402F1" w:rsidRPr="00AC4FBC" w14:paraId="7966E968" w14:textId="77777777" w:rsidTr="00CC40C1">
        <w:trPr>
          <w:trHeight w:val="22"/>
          <w:jc w:val="center"/>
        </w:trPr>
        <w:tc>
          <w:tcPr>
            <w:tcW w:w="1928" w:type="dxa"/>
            <w:vMerge w:val="restart"/>
            <w:shd w:val="clear" w:color="auto" w:fill="auto"/>
            <w:vAlign w:val="center"/>
          </w:tcPr>
          <w:p w14:paraId="02F9AE6E" w14:textId="77777777" w:rsidR="003402F1" w:rsidRPr="00AC4FBC" w:rsidRDefault="003402F1" w:rsidP="00CC40C1">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3FA567D6" w14:textId="77777777" w:rsidR="003402F1" w:rsidRPr="00AC4FBC" w:rsidRDefault="003402F1" w:rsidP="00CC40C1">
            <w:pPr>
              <w:pStyle w:val="TAC"/>
            </w:pPr>
            <w:r w:rsidRPr="00AC4FBC">
              <w:t>1</w:t>
            </w:r>
          </w:p>
        </w:tc>
        <w:tc>
          <w:tcPr>
            <w:tcW w:w="1481" w:type="dxa"/>
            <w:shd w:val="clear" w:color="auto" w:fill="auto"/>
            <w:noWrap/>
          </w:tcPr>
          <w:p w14:paraId="478D4739" w14:textId="77777777" w:rsidR="003402F1" w:rsidRPr="00AC4FBC" w:rsidRDefault="003402F1" w:rsidP="00CC40C1">
            <w:pPr>
              <w:pStyle w:val="TAC"/>
            </w:pPr>
            <w:r w:rsidRPr="00AC4FBC">
              <w:rPr>
                <w:rFonts w:cs="Arial"/>
              </w:rPr>
              <w:t>1925</w:t>
            </w:r>
          </w:p>
        </w:tc>
        <w:tc>
          <w:tcPr>
            <w:tcW w:w="779" w:type="dxa"/>
            <w:shd w:val="clear" w:color="auto" w:fill="auto"/>
            <w:noWrap/>
          </w:tcPr>
          <w:p w14:paraId="11F23552"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13F43593"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1AB81761" w14:textId="77777777" w:rsidR="003402F1" w:rsidRPr="00AC4FBC" w:rsidRDefault="003402F1" w:rsidP="00CC40C1">
            <w:pPr>
              <w:pStyle w:val="TAC"/>
            </w:pPr>
            <w:r w:rsidRPr="00AC4FBC">
              <w:rPr>
                <w:rFonts w:cs="Arial"/>
              </w:rPr>
              <w:t>2115</w:t>
            </w:r>
          </w:p>
        </w:tc>
        <w:tc>
          <w:tcPr>
            <w:tcW w:w="867" w:type="dxa"/>
            <w:shd w:val="clear" w:color="auto" w:fill="auto"/>
          </w:tcPr>
          <w:p w14:paraId="2365A8F3" w14:textId="77777777" w:rsidR="003402F1" w:rsidRPr="00AC4FBC" w:rsidRDefault="003402F1" w:rsidP="00CC40C1">
            <w:pPr>
              <w:pStyle w:val="TAC"/>
            </w:pPr>
            <w:r w:rsidRPr="00AC4FBC">
              <w:rPr>
                <w:rFonts w:cs="Arial"/>
              </w:rPr>
              <w:t>N/A</w:t>
            </w:r>
          </w:p>
        </w:tc>
        <w:tc>
          <w:tcPr>
            <w:tcW w:w="1248" w:type="dxa"/>
            <w:shd w:val="clear" w:color="auto" w:fill="auto"/>
          </w:tcPr>
          <w:p w14:paraId="0E0F3B69" w14:textId="77777777" w:rsidR="003402F1" w:rsidRPr="00AC4FBC" w:rsidRDefault="003402F1" w:rsidP="00CC40C1">
            <w:pPr>
              <w:pStyle w:val="TAC"/>
            </w:pPr>
            <w:r w:rsidRPr="00AC4FBC">
              <w:t>N/A</w:t>
            </w:r>
          </w:p>
        </w:tc>
      </w:tr>
      <w:tr w:rsidR="003402F1" w:rsidRPr="00AC4FBC" w14:paraId="35738EC6" w14:textId="77777777" w:rsidTr="00CC40C1">
        <w:trPr>
          <w:trHeight w:val="22"/>
          <w:jc w:val="center"/>
        </w:trPr>
        <w:tc>
          <w:tcPr>
            <w:tcW w:w="1928" w:type="dxa"/>
            <w:vMerge/>
            <w:shd w:val="clear" w:color="auto" w:fill="auto"/>
            <w:vAlign w:val="center"/>
          </w:tcPr>
          <w:p w14:paraId="7C1538CF" w14:textId="77777777" w:rsidR="003402F1" w:rsidRPr="00AC4FBC" w:rsidRDefault="003402F1" w:rsidP="00CC40C1">
            <w:pPr>
              <w:pStyle w:val="TAC"/>
            </w:pPr>
          </w:p>
        </w:tc>
        <w:tc>
          <w:tcPr>
            <w:tcW w:w="1146" w:type="dxa"/>
            <w:shd w:val="clear" w:color="auto" w:fill="auto"/>
          </w:tcPr>
          <w:p w14:paraId="55314B1E" w14:textId="77777777" w:rsidR="003402F1" w:rsidRPr="00AC4FBC" w:rsidRDefault="003402F1" w:rsidP="00CC40C1">
            <w:pPr>
              <w:pStyle w:val="TAC"/>
            </w:pPr>
            <w:r w:rsidRPr="00AC4FBC">
              <w:t>n8</w:t>
            </w:r>
          </w:p>
        </w:tc>
        <w:tc>
          <w:tcPr>
            <w:tcW w:w="1481" w:type="dxa"/>
            <w:shd w:val="clear" w:color="auto" w:fill="auto"/>
            <w:noWrap/>
          </w:tcPr>
          <w:p w14:paraId="5F1BA9B8" w14:textId="77777777" w:rsidR="003402F1" w:rsidRPr="00AC4FBC" w:rsidRDefault="003402F1" w:rsidP="00CC40C1">
            <w:pPr>
              <w:pStyle w:val="TAC"/>
            </w:pPr>
            <w:r w:rsidRPr="00AC4FBC">
              <w:rPr>
                <w:rFonts w:cs="Arial"/>
              </w:rPr>
              <w:t>910</w:t>
            </w:r>
          </w:p>
        </w:tc>
        <w:tc>
          <w:tcPr>
            <w:tcW w:w="779" w:type="dxa"/>
            <w:shd w:val="clear" w:color="auto" w:fill="auto"/>
            <w:noWrap/>
          </w:tcPr>
          <w:p w14:paraId="434AE04B"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A8B7F07"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4950AF5" w14:textId="77777777" w:rsidR="003402F1" w:rsidRPr="00AC4FBC" w:rsidRDefault="003402F1" w:rsidP="00CC40C1">
            <w:pPr>
              <w:pStyle w:val="TAC"/>
            </w:pPr>
            <w:r w:rsidRPr="00AC4FBC">
              <w:rPr>
                <w:rFonts w:cs="Arial"/>
              </w:rPr>
              <w:t>955</w:t>
            </w:r>
          </w:p>
        </w:tc>
        <w:tc>
          <w:tcPr>
            <w:tcW w:w="867" w:type="dxa"/>
            <w:shd w:val="clear" w:color="auto" w:fill="auto"/>
          </w:tcPr>
          <w:p w14:paraId="24D2238F" w14:textId="77777777" w:rsidR="003402F1" w:rsidRPr="00AC4FBC" w:rsidRDefault="003402F1" w:rsidP="00CC40C1">
            <w:pPr>
              <w:pStyle w:val="TAC"/>
            </w:pPr>
            <w:r w:rsidRPr="00AC4FBC">
              <w:rPr>
                <w:rFonts w:cs="Arial"/>
              </w:rPr>
              <w:t>N/A</w:t>
            </w:r>
          </w:p>
        </w:tc>
        <w:tc>
          <w:tcPr>
            <w:tcW w:w="1248" w:type="dxa"/>
            <w:shd w:val="clear" w:color="auto" w:fill="auto"/>
          </w:tcPr>
          <w:p w14:paraId="2CAAF486" w14:textId="77777777" w:rsidR="003402F1" w:rsidRPr="00AC4FBC" w:rsidRDefault="003402F1" w:rsidP="00CC40C1">
            <w:pPr>
              <w:pStyle w:val="TAC"/>
            </w:pPr>
            <w:r w:rsidRPr="00AC4FBC">
              <w:t>N/A</w:t>
            </w:r>
          </w:p>
        </w:tc>
      </w:tr>
      <w:tr w:rsidR="003402F1" w:rsidRPr="00AC4FBC" w14:paraId="02006426" w14:textId="77777777" w:rsidTr="00CC40C1">
        <w:trPr>
          <w:trHeight w:val="22"/>
          <w:jc w:val="center"/>
        </w:trPr>
        <w:tc>
          <w:tcPr>
            <w:tcW w:w="1928" w:type="dxa"/>
            <w:vMerge/>
            <w:shd w:val="clear" w:color="auto" w:fill="auto"/>
            <w:vAlign w:val="center"/>
          </w:tcPr>
          <w:p w14:paraId="2D391075" w14:textId="77777777" w:rsidR="003402F1" w:rsidRPr="00AC4FBC" w:rsidRDefault="003402F1" w:rsidP="00CC40C1">
            <w:pPr>
              <w:pStyle w:val="TAC"/>
            </w:pPr>
          </w:p>
        </w:tc>
        <w:tc>
          <w:tcPr>
            <w:tcW w:w="1146" w:type="dxa"/>
            <w:shd w:val="clear" w:color="auto" w:fill="auto"/>
          </w:tcPr>
          <w:p w14:paraId="013919C5" w14:textId="77777777" w:rsidR="003402F1" w:rsidRPr="00AC4FBC" w:rsidRDefault="003402F1" w:rsidP="00CC40C1">
            <w:pPr>
              <w:pStyle w:val="TAC"/>
            </w:pPr>
            <w:r w:rsidRPr="00AC4FBC">
              <w:t>20</w:t>
            </w:r>
          </w:p>
        </w:tc>
        <w:tc>
          <w:tcPr>
            <w:tcW w:w="1481" w:type="dxa"/>
            <w:shd w:val="clear" w:color="auto" w:fill="auto"/>
            <w:noWrap/>
          </w:tcPr>
          <w:p w14:paraId="069E5610" w14:textId="77777777" w:rsidR="003402F1" w:rsidRPr="00AC4FBC" w:rsidRDefault="003402F1" w:rsidP="00CC40C1">
            <w:pPr>
              <w:pStyle w:val="TAC"/>
            </w:pPr>
            <w:r w:rsidRPr="00AC4FBC">
              <w:rPr>
                <w:rFonts w:cs="Arial"/>
              </w:rPr>
              <w:t>846</w:t>
            </w:r>
          </w:p>
        </w:tc>
        <w:tc>
          <w:tcPr>
            <w:tcW w:w="779" w:type="dxa"/>
            <w:shd w:val="clear" w:color="auto" w:fill="auto"/>
            <w:noWrap/>
          </w:tcPr>
          <w:p w14:paraId="03585FD6"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7061404E"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5DECEDAB" w14:textId="77777777" w:rsidR="003402F1" w:rsidRPr="00AC4FBC" w:rsidRDefault="003402F1" w:rsidP="00CC40C1">
            <w:pPr>
              <w:pStyle w:val="TAC"/>
            </w:pPr>
            <w:r w:rsidRPr="00AC4FBC">
              <w:rPr>
                <w:rFonts w:cs="Arial"/>
              </w:rPr>
              <w:t>805</w:t>
            </w:r>
          </w:p>
        </w:tc>
        <w:tc>
          <w:tcPr>
            <w:tcW w:w="867" w:type="dxa"/>
            <w:shd w:val="clear" w:color="auto" w:fill="auto"/>
          </w:tcPr>
          <w:p w14:paraId="65668EC3" w14:textId="77777777" w:rsidR="003402F1" w:rsidRPr="00AC4FBC" w:rsidRDefault="003402F1" w:rsidP="00CC40C1">
            <w:pPr>
              <w:pStyle w:val="TAC"/>
            </w:pPr>
            <w:r w:rsidRPr="00AC4FBC">
              <w:rPr>
                <w:rFonts w:cs="Arial"/>
              </w:rPr>
              <w:t>11.5</w:t>
            </w:r>
          </w:p>
        </w:tc>
        <w:tc>
          <w:tcPr>
            <w:tcW w:w="1248" w:type="dxa"/>
            <w:shd w:val="clear" w:color="auto" w:fill="auto"/>
          </w:tcPr>
          <w:p w14:paraId="2A7FC048" w14:textId="77777777" w:rsidR="003402F1" w:rsidRPr="00AC4FBC" w:rsidRDefault="003402F1" w:rsidP="00CC40C1">
            <w:pPr>
              <w:pStyle w:val="TAC"/>
            </w:pPr>
            <w:r w:rsidRPr="00AC4FBC">
              <w:t>IMD4</w:t>
            </w:r>
          </w:p>
        </w:tc>
      </w:tr>
      <w:tr w:rsidR="003402F1" w:rsidRPr="00AC4FBC" w14:paraId="577D988F" w14:textId="77777777" w:rsidTr="00CC40C1">
        <w:trPr>
          <w:trHeight w:val="22"/>
          <w:jc w:val="center"/>
        </w:trPr>
        <w:tc>
          <w:tcPr>
            <w:tcW w:w="1928" w:type="dxa"/>
            <w:tcBorders>
              <w:bottom w:val="nil"/>
            </w:tcBorders>
            <w:shd w:val="clear" w:color="auto" w:fill="auto"/>
            <w:vAlign w:val="center"/>
          </w:tcPr>
          <w:p w14:paraId="640EBF0C" w14:textId="77777777" w:rsidR="003402F1" w:rsidRPr="00AC4FBC" w:rsidRDefault="003402F1" w:rsidP="00CC40C1">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4C426E0"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14141EFE" w14:textId="77777777" w:rsidR="003402F1" w:rsidRPr="00AC4FBC" w:rsidRDefault="003402F1" w:rsidP="00CC40C1">
            <w:pPr>
              <w:pStyle w:val="TAC"/>
              <w:rPr>
                <w:rFonts w:eastAsia="Malgun Gothic"/>
              </w:rPr>
            </w:pPr>
            <w:r w:rsidRPr="00AC4FBC">
              <w:t>1930</w:t>
            </w:r>
          </w:p>
        </w:tc>
        <w:tc>
          <w:tcPr>
            <w:tcW w:w="779" w:type="dxa"/>
            <w:shd w:val="clear" w:color="auto" w:fill="auto"/>
            <w:noWrap/>
            <w:vAlign w:val="center"/>
          </w:tcPr>
          <w:p w14:paraId="62F5B1E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6B74E5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144AAB5" w14:textId="77777777" w:rsidR="003402F1" w:rsidRPr="00AC4FBC" w:rsidRDefault="003402F1" w:rsidP="00CC40C1">
            <w:pPr>
              <w:pStyle w:val="TAC"/>
            </w:pPr>
            <w:r w:rsidRPr="00AC4FBC">
              <w:t>2120</w:t>
            </w:r>
          </w:p>
        </w:tc>
        <w:tc>
          <w:tcPr>
            <w:tcW w:w="867" w:type="dxa"/>
            <w:shd w:val="clear" w:color="auto" w:fill="auto"/>
            <w:vAlign w:val="center"/>
          </w:tcPr>
          <w:p w14:paraId="0255B275" w14:textId="77777777" w:rsidR="003402F1" w:rsidRPr="00AC4FBC" w:rsidRDefault="003402F1" w:rsidP="00CC40C1">
            <w:pPr>
              <w:pStyle w:val="TAC"/>
              <w:rPr>
                <w:rFonts w:eastAsia="Malgun Gothic"/>
              </w:rPr>
            </w:pPr>
            <w:r w:rsidRPr="00AC4FBC">
              <w:t>20.3</w:t>
            </w:r>
          </w:p>
        </w:tc>
        <w:tc>
          <w:tcPr>
            <w:tcW w:w="1248" w:type="dxa"/>
            <w:shd w:val="clear" w:color="auto" w:fill="auto"/>
            <w:vAlign w:val="center"/>
          </w:tcPr>
          <w:p w14:paraId="2CABD7AB" w14:textId="77777777" w:rsidR="003402F1" w:rsidRPr="00AC4FBC" w:rsidRDefault="003402F1" w:rsidP="00CC40C1">
            <w:pPr>
              <w:pStyle w:val="TAC"/>
              <w:rPr>
                <w:rFonts w:eastAsia="Malgun Gothic"/>
              </w:rPr>
            </w:pPr>
            <w:r w:rsidRPr="00AC4FBC">
              <w:t>IMD3</w:t>
            </w:r>
          </w:p>
        </w:tc>
      </w:tr>
      <w:tr w:rsidR="003402F1" w:rsidRPr="00AC4FBC" w14:paraId="4FDE5BC0" w14:textId="77777777" w:rsidTr="00CC40C1">
        <w:trPr>
          <w:trHeight w:val="22"/>
          <w:jc w:val="center"/>
        </w:trPr>
        <w:tc>
          <w:tcPr>
            <w:tcW w:w="1928" w:type="dxa"/>
            <w:tcBorders>
              <w:top w:val="nil"/>
              <w:bottom w:val="nil"/>
            </w:tcBorders>
            <w:shd w:val="clear" w:color="auto" w:fill="auto"/>
            <w:vAlign w:val="center"/>
          </w:tcPr>
          <w:p w14:paraId="085283D7" w14:textId="77777777" w:rsidR="003402F1" w:rsidRPr="00AC4FBC" w:rsidRDefault="003402F1" w:rsidP="00CC40C1">
            <w:pPr>
              <w:pStyle w:val="TAC"/>
            </w:pPr>
          </w:p>
        </w:tc>
        <w:tc>
          <w:tcPr>
            <w:tcW w:w="1146" w:type="dxa"/>
            <w:shd w:val="clear" w:color="auto" w:fill="auto"/>
            <w:vAlign w:val="center"/>
          </w:tcPr>
          <w:p w14:paraId="60987312" w14:textId="77777777" w:rsidR="003402F1" w:rsidRPr="00AC4FBC" w:rsidRDefault="003402F1" w:rsidP="00CC40C1">
            <w:pPr>
              <w:pStyle w:val="TAC"/>
              <w:rPr>
                <w:rFonts w:eastAsia="Malgun Gothic"/>
              </w:rPr>
            </w:pPr>
            <w:r w:rsidRPr="00AC4FBC">
              <w:t>20</w:t>
            </w:r>
          </w:p>
        </w:tc>
        <w:tc>
          <w:tcPr>
            <w:tcW w:w="1481" w:type="dxa"/>
            <w:shd w:val="clear" w:color="auto" w:fill="auto"/>
            <w:noWrap/>
            <w:vAlign w:val="center"/>
          </w:tcPr>
          <w:p w14:paraId="53835A92" w14:textId="77777777" w:rsidR="003402F1" w:rsidRPr="00AC4FBC" w:rsidRDefault="003402F1" w:rsidP="00CC40C1">
            <w:pPr>
              <w:pStyle w:val="TAC"/>
              <w:rPr>
                <w:rFonts w:eastAsia="Malgun Gothic"/>
              </w:rPr>
            </w:pPr>
            <w:r w:rsidRPr="00AC4FBC">
              <w:t>835</w:t>
            </w:r>
          </w:p>
        </w:tc>
        <w:tc>
          <w:tcPr>
            <w:tcW w:w="779" w:type="dxa"/>
            <w:shd w:val="clear" w:color="auto" w:fill="auto"/>
            <w:noWrap/>
            <w:vAlign w:val="center"/>
          </w:tcPr>
          <w:p w14:paraId="7136757E"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51465689"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272B80A" w14:textId="77777777" w:rsidR="003402F1" w:rsidRPr="00AC4FBC" w:rsidRDefault="003402F1" w:rsidP="00CC40C1">
            <w:pPr>
              <w:pStyle w:val="TAC"/>
            </w:pPr>
            <w:r w:rsidRPr="00AC4FBC">
              <w:t>794</w:t>
            </w:r>
          </w:p>
        </w:tc>
        <w:tc>
          <w:tcPr>
            <w:tcW w:w="867" w:type="dxa"/>
            <w:shd w:val="clear" w:color="auto" w:fill="auto"/>
            <w:vAlign w:val="center"/>
          </w:tcPr>
          <w:p w14:paraId="560B0B2F"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00B8E2B8"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2AE8ACF4" w14:textId="77777777" w:rsidTr="00CC40C1">
        <w:trPr>
          <w:trHeight w:val="22"/>
          <w:jc w:val="center"/>
        </w:trPr>
        <w:tc>
          <w:tcPr>
            <w:tcW w:w="1928" w:type="dxa"/>
            <w:tcBorders>
              <w:top w:val="nil"/>
              <w:bottom w:val="nil"/>
            </w:tcBorders>
            <w:shd w:val="clear" w:color="auto" w:fill="auto"/>
            <w:vAlign w:val="center"/>
          </w:tcPr>
          <w:p w14:paraId="2072A35A" w14:textId="77777777" w:rsidR="003402F1" w:rsidRPr="00AC4FBC" w:rsidRDefault="003402F1" w:rsidP="00CC40C1">
            <w:pPr>
              <w:pStyle w:val="TAC"/>
            </w:pPr>
          </w:p>
        </w:tc>
        <w:tc>
          <w:tcPr>
            <w:tcW w:w="1146" w:type="dxa"/>
            <w:shd w:val="clear" w:color="auto" w:fill="auto"/>
            <w:vAlign w:val="center"/>
          </w:tcPr>
          <w:p w14:paraId="68F18763"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14E3DD0D" w14:textId="77777777" w:rsidR="003402F1" w:rsidRPr="00AC4FBC" w:rsidRDefault="003402F1" w:rsidP="00CC40C1">
            <w:pPr>
              <w:pStyle w:val="TAC"/>
              <w:rPr>
                <w:rFonts w:eastAsia="Malgun Gothic"/>
              </w:rPr>
            </w:pPr>
            <w:r w:rsidRPr="00AC4FBC">
              <w:t>3790</w:t>
            </w:r>
          </w:p>
        </w:tc>
        <w:tc>
          <w:tcPr>
            <w:tcW w:w="779" w:type="dxa"/>
            <w:shd w:val="clear" w:color="auto" w:fill="auto"/>
            <w:noWrap/>
            <w:vAlign w:val="center"/>
          </w:tcPr>
          <w:p w14:paraId="04A3E769"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1EF156A7"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B95FE4A" w14:textId="77777777" w:rsidR="003402F1" w:rsidRPr="00AC4FBC" w:rsidRDefault="003402F1" w:rsidP="00CC40C1">
            <w:pPr>
              <w:pStyle w:val="TAC"/>
            </w:pPr>
            <w:r w:rsidRPr="00AC4FBC">
              <w:t>3790</w:t>
            </w:r>
          </w:p>
        </w:tc>
        <w:tc>
          <w:tcPr>
            <w:tcW w:w="867" w:type="dxa"/>
            <w:shd w:val="clear" w:color="auto" w:fill="auto"/>
            <w:vAlign w:val="center"/>
          </w:tcPr>
          <w:p w14:paraId="34492A82"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5F09DF5"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888FFC1" w14:textId="77777777" w:rsidTr="00CC40C1">
        <w:trPr>
          <w:trHeight w:val="22"/>
          <w:jc w:val="center"/>
        </w:trPr>
        <w:tc>
          <w:tcPr>
            <w:tcW w:w="1928" w:type="dxa"/>
            <w:tcBorders>
              <w:top w:val="nil"/>
              <w:bottom w:val="nil"/>
            </w:tcBorders>
            <w:shd w:val="clear" w:color="auto" w:fill="auto"/>
            <w:vAlign w:val="center"/>
          </w:tcPr>
          <w:p w14:paraId="3B3FC450" w14:textId="77777777" w:rsidR="003402F1" w:rsidRPr="00AC4FBC" w:rsidRDefault="003402F1" w:rsidP="00CC40C1">
            <w:pPr>
              <w:pStyle w:val="TAC"/>
            </w:pPr>
          </w:p>
        </w:tc>
        <w:tc>
          <w:tcPr>
            <w:tcW w:w="1146" w:type="dxa"/>
            <w:shd w:val="clear" w:color="auto" w:fill="auto"/>
            <w:vAlign w:val="center"/>
          </w:tcPr>
          <w:p w14:paraId="185B0955"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7781B44D" w14:textId="77777777" w:rsidR="003402F1" w:rsidRPr="00AC4FBC" w:rsidRDefault="003402F1" w:rsidP="00CC40C1">
            <w:pPr>
              <w:pStyle w:val="TAC"/>
              <w:rPr>
                <w:rFonts w:eastAsia="Malgun Gothic"/>
              </w:rPr>
            </w:pPr>
            <w:r w:rsidRPr="00AC4FBC">
              <w:t>1950</w:t>
            </w:r>
          </w:p>
        </w:tc>
        <w:tc>
          <w:tcPr>
            <w:tcW w:w="779" w:type="dxa"/>
            <w:shd w:val="clear" w:color="auto" w:fill="auto"/>
            <w:noWrap/>
            <w:vAlign w:val="center"/>
          </w:tcPr>
          <w:p w14:paraId="45EEF78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B9B55DA"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1397B8B" w14:textId="77777777" w:rsidR="003402F1" w:rsidRPr="00AC4FBC" w:rsidRDefault="003402F1" w:rsidP="00CC40C1">
            <w:pPr>
              <w:pStyle w:val="TAC"/>
            </w:pPr>
            <w:r w:rsidRPr="00AC4FBC">
              <w:t>2140</w:t>
            </w:r>
          </w:p>
        </w:tc>
        <w:tc>
          <w:tcPr>
            <w:tcW w:w="867" w:type="dxa"/>
            <w:shd w:val="clear" w:color="auto" w:fill="auto"/>
            <w:vAlign w:val="center"/>
          </w:tcPr>
          <w:p w14:paraId="654533F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AE7C54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5EA9BB63" w14:textId="77777777" w:rsidTr="00CC40C1">
        <w:trPr>
          <w:trHeight w:val="22"/>
          <w:jc w:val="center"/>
        </w:trPr>
        <w:tc>
          <w:tcPr>
            <w:tcW w:w="1928" w:type="dxa"/>
            <w:tcBorders>
              <w:top w:val="nil"/>
              <w:bottom w:val="nil"/>
            </w:tcBorders>
            <w:shd w:val="clear" w:color="auto" w:fill="auto"/>
            <w:vAlign w:val="center"/>
          </w:tcPr>
          <w:p w14:paraId="5AC84E5A" w14:textId="77777777" w:rsidR="003402F1" w:rsidRPr="00AC4FBC" w:rsidRDefault="003402F1" w:rsidP="00CC40C1">
            <w:pPr>
              <w:pStyle w:val="TAC"/>
            </w:pPr>
          </w:p>
        </w:tc>
        <w:tc>
          <w:tcPr>
            <w:tcW w:w="1146" w:type="dxa"/>
            <w:shd w:val="clear" w:color="auto" w:fill="auto"/>
            <w:vAlign w:val="center"/>
          </w:tcPr>
          <w:p w14:paraId="5172B839" w14:textId="77777777" w:rsidR="003402F1" w:rsidRPr="00AC4FBC" w:rsidRDefault="003402F1" w:rsidP="00CC40C1">
            <w:pPr>
              <w:pStyle w:val="TAC"/>
              <w:rPr>
                <w:rFonts w:eastAsia="Malgun Gothic"/>
              </w:rPr>
            </w:pPr>
            <w:r w:rsidRPr="00AC4FBC">
              <w:t>20</w:t>
            </w:r>
          </w:p>
        </w:tc>
        <w:tc>
          <w:tcPr>
            <w:tcW w:w="1481" w:type="dxa"/>
            <w:shd w:val="clear" w:color="auto" w:fill="auto"/>
            <w:noWrap/>
            <w:vAlign w:val="center"/>
          </w:tcPr>
          <w:p w14:paraId="39124144" w14:textId="77777777" w:rsidR="003402F1" w:rsidRPr="00AC4FBC" w:rsidRDefault="003402F1" w:rsidP="00CC40C1">
            <w:pPr>
              <w:pStyle w:val="TAC"/>
              <w:rPr>
                <w:rFonts w:eastAsia="Malgun Gothic"/>
              </w:rPr>
            </w:pPr>
            <w:r w:rsidRPr="00AC4FBC">
              <w:t>851</w:t>
            </w:r>
          </w:p>
        </w:tc>
        <w:tc>
          <w:tcPr>
            <w:tcW w:w="779" w:type="dxa"/>
            <w:shd w:val="clear" w:color="auto" w:fill="auto"/>
            <w:noWrap/>
            <w:vAlign w:val="center"/>
          </w:tcPr>
          <w:p w14:paraId="0C5EB063"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7A181E9"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A01871B" w14:textId="77777777" w:rsidR="003402F1" w:rsidRPr="00AC4FBC" w:rsidRDefault="003402F1" w:rsidP="00CC40C1">
            <w:pPr>
              <w:pStyle w:val="TAC"/>
            </w:pPr>
            <w:r w:rsidRPr="00AC4FBC">
              <w:t>810</w:t>
            </w:r>
          </w:p>
        </w:tc>
        <w:tc>
          <w:tcPr>
            <w:tcW w:w="867" w:type="dxa"/>
            <w:shd w:val="clear" w:color="auto" w:fill="auto"/>
            <w:vAlign w:val="center"/>
          </w:tcPr>
          <w:p w14:paraId="27A9113E" w14:textId="77777777" w:rsidR="003402F1" w:rsidRPr="00AC4FBC" w:rsidRDefault="003402F1" w:rsidP="00CC40C1">
            <w:pPr>
              <w:pStyle w:val="TAC"/>
              <w:rPr>
                <w:rFonts w:eastAsia="Malgun Gothic"/>
              </w:rPr>
            </w:pPr>
            <w:r w:rsidRPr="00AC4FBC">
              <w:t>3.0</w:t>
            </w:r>
          </w:p>
        </w:tc>
        <w:tc>
          <w:tcPr>
            <w:tcW w:w="1248" w:type="dxa"/>
            <w:shd w:val="clear" w:color="auto" w:fill="auto"/>
            <w:vAlign w:val="center"/>
          </w:tcPr>
          <w:p w14:paraId="1C0749DF" w14:textId="77777777" w:rsidR="003402F1" w:rsidRPr="00AC4FBC" w:rsidRDefault="003402F1" w:rsidP="00CC40C1">
            <w:pPr>
              <w:pStyle w:val="TAC"/>
              <w:rPr>
                <w:rFonts w:eastAsia="Malgun Gothic"/>
              </w:rPr>
            </w:pPr>
            <w:r w:rsidRPr="00AC4FBC">
              <w:t>IMD5</w:t>
            </w:r>
          </w:p>
        </w:tc>
      </w:tr>
      <w:tr w:rsidR="003402F1" w:rsidRPr="00AC4FBC" w14:paraId="5549DB1B" w14:textId="77777777" w:rsidTr="00CC40C1">
        <w:trPr>
          <w:trHeight w:val="22"/>
          <w:jc w:val="center"/>
        </w:trPr>
        <w:tc>
          <w:tcPr>
            <w:tcW w:w="1928" w:type="dxa"/>
            <w:tcBorders>
              <w:top w:val="nil"/>
            </w:tcBorders>
            <w:shd w:val="clear" w:color="auto" w:fill="auto"/>
            <w:vAlign w:val="center"/>
          </w:tcPr>
          <w:p w14:paraId="3086BAD4" w14:textId="77777777" w:rsidR="003402F1" w:rsidRPr="00AC4FBC" w:rsidRDefault="003402F1" w:rsidP="00CC40C1">
            <w:pPr>
              <w:pStyle w:val="TAC"/>
            </w:pPr>
          </w:p>
        </w:tc>
        <w:tc>
          <w:tcPr>
            <w:tcW w:w="1146" w:type="dxa"/>
            <w:shd w:val="clear" w:color="auto" w:fill="auto"/>
            <w:vAlign w:val="center"/>
          </w:tcPr>
          <w:p w14:paraId="3BBA2624"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F5605B9" w14:textId="77777777" w:rsidR="003402F1" w:rsidRPr="00AC4FBC" w:rsidRDefault="003402F1" w:rsidP="00CC40C1">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52267175"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7DB7B09"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A0BC078" w14:textId="77777777" w:rsidR="003402F1" w:rsidRPr="00AC4FBC" w:rsidRDefault="003402F1" w:rsidP="00CC40C1">
            <w:pPr>
              <w:pStyle w:val="TAC"/>
            </w:pPr>
            <w:r w:rsidRPr="00AC4FBC">
              <w:t>3330</w:t>
            </w:r>
          </w:p>
        </w:tc>
        <w:tc>
          <w:tcPr>
            <w:tcW w:w="867" w:type="dxa"/>
            <w:shd w:val="clear" w:color="auto" w:fill="auto"/>
            <w:vAlign w:val="center"/>
          </w:tcPr>
          <w:p w14:paraId="1FE377E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47C07F3"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7462599" w14:textId="77777777" w:rsidTr="00CC40C1">
        <w:trPr>
          <w:trHeight w:val="54"/>
          <w:jc w:val="center"/>
        </w:trPr>
        <w:tc>
          <w:tcPr>
            <w:tcW w:w="1928" w:type="dxa"/>
            <w:vMerge w:val="restart"/>
            <w:shd w:val="clear" w:color="auto" w:fill="auto"/>
            <w:vAlign w:val="center"/>
            <w:hideMark/>
          </w:tcPr>
          <w:p w14:paraId="0D676EF5" w14:textId="77777777" w:rsidR="003402F1" w:rsidRPr="00AC4FBC" w:rsidRDefault="003402F1" w:rsidP="00CC40C1">
            <w:pPr>
              <w:pStyle w:val="TAC"/>
            </w:pPr>
            <w:r w:rsidRPr="00AC4FBC">
              <w:t>DC_1A-21A_n77A</w:t>
            </w:r>
          </w:p>
          <w:p w14:paraId="54185FCE" w14:textId="77777777" w:rsidR="003402F1" w:rsidRPr="00AC4FBC" w:rsidRDefault="003402F1" w:rsidP="00CC40C1">
            <w:pPr>
              <w:pStyle w:val="TAC"/>
            </w:pPr>
            <w:r w:rsidRPr="00AC4FBC">
              <w:t>DC_1A-21A_n78A</w:t>
            </w:r>
          </w:p>
        </w:tc>
        <w:tc>
          <w:tcPr>
            <w:tcW w:w="1146" w:type="dxa"/>
            <w:shd w:val="clear" w:color="auto" w:fill="auto"/>
            <w:vAlign w:val="center"/>
            <w:hideMark/>
          </w:tcPr>
          <w:p w14:paraId="46204185" w14:textId="77777777" w:rsidR="003402F1" w:rsidRPr="00AC4FBC" w:rsidRDefault="003402F1" w:rsidP="00CC40C1">
            <w:pPr>
              <w:pStyle w:val="TAC"/>
            </w:pPr>
            <w:r w:rsidRPr="00AC4FBC">
              <w:t>1</w:t>
            </w:r>
          </w:p>
        </w:tc>
        <w:tc>
          <w:tcPr>
            <w:tcW w:w="1481" w:type="dxa"/>
            <w:shd w:val="clear" w:color="auto" w:fill="auto"/>
            <w:noWrap/>
            <w:vAlign w:val="center"/>
          </w:tcPr>
          <w:p w14:paraId="5E7E636E" w14:textId="77777777" w:rsidR="003402F1" w:rsidRPr="00AC4FBC" w:rsidRDefault="003402F1" w:rsidP="00CC40C1">
            <w:pPr>
              <w:pStyle w:val="TAC"/>
            </w:pPr>
            <w:r w:rsidRPr="00AC4FBC">
              <w:t>1964.6</w:t>
            </w:r>
          </w:p>
        </w:tc>
        <w:tc>
          <w:tcPr>
            <w:tcW w:w="779" w:type="dxa"/>
            <w:shd w:val="clear" w:color="auto" w:fill="auto"/>
            <w:noWrap/>
            <w:vAlign w:val="center"/>
          </w:tcPr>
          <w:p w14:paraId="31B9642E" w14:textId="77777777" w:rsidR="003402F1" w:rsidRPr="00AC4FBC" w:rsidRDefault="003402F1" w:rsidP="00CC40C1">
            <w:pPr>
              <w:pStyle w:val="TAC"/>
            </w:pPr>
            <w:r w:rsidRPr="00AC4FBC">
              <w:t>5</w:t>
            </w:r>
          </w:p>
        </w:tc>
        <w:tc>
          <w:tcPr>
            <w:tcW w:w="721" w:type="dxa"/>
            <w:shd w:val="clear" w:color="auto" w:fill="auto"/>
            <w:noWrap/>
            <w:vAlign w:val="center"/>
          </w:tcPr>
          <w:p w14:paraId="3044FDCC" w14:textId="77777777" w:rsidR="003402F1" w:rsidRPr="00AC4FBC" w:rsidRDefault="003402F1" w:rsidP="00CC40C1">
            <w:pPr>
              <w:pStyle w:val="TAC"/>
            </w:pPr>
            <w:r w:rsidRPr="00AC4FBC">
              <w:t>25</w:t>
            </w:r>
          </w:p>
        </w:tc>
        <w:tc>
          <w:tcPr>
            <w:tcW w:w="1314" w:type="dxa"/>
            <w:shd w:val="clear" w:color="auto" w:fill="auto"/>
            <w:noWrap/>
            <w:vAlign w:val="center"/>
          </w:tcPr>
          <w:p w14:paraId="61C940B7" w14:textId="77777777" w:rsidR="003402F1" w:rsidRPr="00AC4FBC" w:rsidRDefault="003402F1" w:rsidP="00CC40C1">
            <w:pPr>
              <w:pStyle w:val="TAC"/>
            </w:pPr>
            <w:r w:rsidRPr="00AC4FBC">
              <w:t>2154.6</w:t>
            </w:r>
          </w:p>
        </w:tc>
        <w:tc>
          <w:tcPr>
            <w:tcW w:w="867" w:type="dxa"/>
            <w:shd w:val="clear" w:color="auto" w:fill="auto"/>
            <w:vAlign w:val="center"/>
          </w:tcPr>
          <w:p w14:paraId="00C4A2DF" w14:textId="77777777" w:rsidR="003402F1" w:rsidRPr="00AC4FBC" w:rsidRDefault="003402F1" w:rsidP="00CC40C1">
            <w:pPr>
              <w:pStyle w:val="TAC"/>
            </w:pPr>
            <w:r w:rsidRPr="00AC4FBC">
              <w:t>30.6</w:t>
            </w:r>
          </w:p>
        </w:tc>
        <w:tc>
          <w:tcPr>
            <w:tcW w:w="1248" w:type="dxa"/>
            <w:shd w:val="clear" w:color="auto" w:fill="auto"/>
            <w:vAlign w:val="center"/>
          </w:tcPr>
          <w:p w14:paraId="12A8F831" w14:textId="77777777" w:rsidR="003402F1" w:rsidRPr="00AC4FBC" w:rsidRDefault="003402F1" w:rsidP="00CC40C1">
            <w:pPr>
              <w:pStyle w:val="TAC"/>
            </w:pPr>
            <w:r w:rsidRPr="00AC4FBC">
              <w:t>IMD2</w:t>
            </w:r>
          </w:p>
        </w:tc>
      </w:tr>
      <w:tr w:rsidR="003402F1" w:rsidRPr="00AC4FBC" w14:paraId="7C85C66E" w14:textId="77777777" w:rsidTr="00CC40C1">
        <w:trPr>
          <w:trHeight w:val="22"/>
          <w:jc w:val="center"/>
        </w:trPr>
        <w:tc>
          <w:tcPr>
            <w:tcW w:w="1928" w:type="dxa"/>
            <w:vMerge/>
            <w:shd w:val="clear" w:color="auto" w:fill="auto"/>
            <w:vAlign w:val="center"/>
            <w:hideMark/>
          </w:tcPr>
          <w:p w14:paraId="591D53F5" w14:textId="77777777" w:rsidR="003402F1" w:rsidRPr="00AC4FBC" w:rsidRDefault="003402F1" w:rsidP="00CC40C1">
            <w:pPr>
              <w:pStyle w:val="TAC"/>
            </w:pPr>
          </w:p>
        </w:tc>
        <w:tc>
          <w:tcPr>
            <w:tcW w:w="1146" w:type="dxa"/>
            <w:shd w:val="clear" w:color="auto" w:fill="auto"/>
            <w:vAlign w:val="center"/>
            <w:hideMark/>
          </w:tcPr>
          <w:p w14:paraId="552AB97E" w14:textId="77777777" w:rsidR="003402F1" w:rsidRPr="00AC4FBC" w:rsidRDefault="003402F1" w:rsidP="00CC40C1">
            <w:pPr>
              <w:pStyle w:val="TAC"/>
            </w:pPr>
            <w:r w:rsidRPr="00AC4FBC">
              <w:t>21</w:t>
            </w:r>
          </w:p>
        </w:tc>
        <w:tc>
          <w:tcPr>
            <w:tcW w:w="1481" w:type="dxa"/>
            <w:shd w:val="clear" w:color="auto" w:fill="auto"/>
            <w:noWrap/>
            <w:vAlign w:val="center"/>
          </w:tcPr>
          <w:p w14:paraId="631AE84B" w14:textId="77777777" w:rsidR="003402F1" w:rsidRPr="00AC4FBC" w:rsidRDefault="003402F1" w:rsidP="00CC40C1">
            <w:pPr>
              <w:pStyle w:val="TAC"/>
            </w:pPr>
            <w:r w:rsidRPr="00AC4FBC">
              <w:t>1450.4</w:t>
            </w:r>
          </w:p>
        </w:tc>
        <w:tc>
          <w:tcPr>
            <w:tcW w:w="779" w:type="dxa"/>
            <w:shd w:val="clear" w:color="auto" w:fill="auto"/>
            <w:noWrap/>
            <w:vAlign w:val="center"/>
          </w:tcPr>
          <w:p w14:paraId="1A4E7711" w14:textId="77777777" w:rsidR="003402F1" w:rsidRPr="00AC4FBC" w:rsidRDefault="003402F1" w:rsidP="00CC40C1">
            <w:pPr>
              <w:pStyle w:val="TAC"/>
            </w:pPr>
            <w:r w:rsidRPr="00AC4FBC">
              <w:t>5</w:t>
            </w:r>
          </w:p>
        </w:tc>
        <w:tc>
          <w:tcPr>
            <w:tcW w:w="721" w:type="dxa"/>
            <w:shd w:val="clear" w:color="auto" w:fill="auto"/>
            <w:noWrap/>
            <w:vAlign w:val="center"/>
          </w:tcPr>
          <w:p w14:paraId="4F3A7747" w14:textId="77777777" w:rsidR="003402F1" w:rsidRPr="00AC4FBC" w:rsidRDefault="003402F1" w:rsidP="00CC40C1">
            <w:pPr>
              <w:pStyle w:val="TAC"/>
            </w:pPr>
            <w:r w:rsidRPr="00AC4FBC">
              <w:t>25</w:t>
            </w:r>
          </w:p>
        </w:tc>
        <w:tc>
          <w:tcPr>
            <w:tcW w:w="1314" w:type="dxa"/>
            <w:shd w:val="clear" w:color="auto" w:fill="auto"/>
            <w:noWrap/>
            <w:vAlign w:val="center"/>
          </w:tcPr>
          <w:p w14:paraId="10FED02A" w14:textId="77777777" w:rsidR="003402F1" w:rsidRPr="00AC4FBC" w:rsidRDefault="003402F1" w:rsidP="00CC40C1">
            <w:pPr>
              <w:pStyle w:val="TAC"/>
            </w:pPr>
            <w:r w:rsidRPr="00AC4FBC">
              <w:t>1498.4</w:t>
            </w:r>
          </w:p>
        </w:tc>
        <w:tc>
          <w:tcPr>
            <w:tcW w:w="867" w:type="dxa"/>
            <w:shd w:val="clear" w:color="auto" w:fill="auto"/>
            <w:vAlign w:val="center"/>
          </w:tcPr>
          <w:p w14:paraId="1A8487EB" w14:textId="77777777" w:rsidR="003402F1" w:rsidRPr="00AC4FBC" w:rsidRDefault="003402F1" w:rsidP="00CC40C1">
            <w:pPr>
              <w:pStyle w:val="TAC"/>
            </w:pPr>
            <w:r w:rsidRPr="00AC4FBC">
              <w:t>N/A</w:t>
            </w:r>
          </w:p>
        </w:tc>
        <w:tc>
          <w:tcPr>
            <w:tcW w:w="1248" w:type="dxa"/>
            <w:shd w:val="clear" w:color="auto" w:fill="auto"/>
            <w:vAlign w:val="center"/>
          </w:tcPr>
          <w:p w14:paraId="695EFFBC" w14:textId="77777777" w:rsidR="003402F1" w:rsidRPr="00AC4FBC" w:rsidRDefault="003402F1" w:rsidP="00CC40C1">
            <w:pPr>
              <w:pStyle w:val="TAC"/>
            </w:pPr>
            <w:r w:rsidRPr="00AC4FBC">
              <w:t>N/A</w:t>
            </w:r>
          </w:p>
        </w:tc>
      </w:tr>
      <w:tr w:rsidR="003402F1" w:rsidRPr="00AC4FBC" w14:paraId="5154AD93" w14:textId="77777777" w:rsidTr="00CC40C1">
        <w:trPr>
          <w:trHeight w:val="22"/>
          <w:jc w:val="center"/>
        </w:trPr>
        <w:tc>
          <w:tcPr>
            <w:tcW w:w="1928" w:type="dxa"/>
            <w:vMerge/>
            <w:shd w:val="clear" w:color="auto" w:fill="auto"/>
            <w:vAlign w:val="center"/>
          </w:tcPr>
          <w:p w14:paraId="331A62D2" w14:textId="77777777" w:rsidR="003402F1" w:rsidRPr="00AC4FBC" w:rsidRDefault="003402F1" w:rsidP="00CC40C1">
            <w:pPr>
              <w:pStyle w:val="TAC"/>
            </w:pPr>
          </w:p>
        </w:tc>
        <w:tc>
          <w:tcPr>
            <w:tcW w:w="1146" w:type="dxa"/>
            <w:shd w:val="clear" w:color="auto" w:fill="auto"/>
            <w:vAlign w:val="center"/>
          </w:tcPr>
          <w:p w14:paraId="164DEBAE" w14:textId="77777777" w:rsidR="003402F1" w:rsidRPr="00AC4FBC" w:rsidRDefault="003402F1" w:rsidP="00CC40C1">
            <w:pPr>
              <w:pStyle w:val="TAC"/>
            </w:pPr>
            <w:r w:rsidRPr="00AC4FBC">
              <w:t>n77, n78</w:t>
            </w:r>
          </w:p>
        </w:tc>
        <w:tc>
          <w:tcPr>
            <w:tcW w:w="1481" w:type="dxa"/>
            <w:shd w:val="clear" w:color="auto" w:fill="auto"/>
            <w:noWrap/>
            <w:vAlign w:val="center"/>
          </w:tcPr>
          <w:p w14:paraId="46574070" w14:textId="77777777" w:rsidR="003402F1" w:rsidRPr="00AC4FBC" w:rsidRDefault="003402F1" w:rsidP="00CC40C1">
            <w:pPr>
              <w:pStyle w:val="TAC"/>
            </w:pPr>
            <w:r w:rsidRPr="00AC4FBC">
              <w:t>3605</w:t>
            </w:r>
          </w:p>
        </w:tc>
        <w:tc>
          <w:tcPr>
            <w:tcW w:w="779" w:type="dxa"/>
            <w:shd w:val="clear" w:color="auto" w:fill="auto"/>
            <w:noWrap/>
            <w:vAlign w:val="center"/>
          </w:tcPr>
          <w:p w14:paraId="1C4FD471" w14:textId="77777777" w:rsidR="003402F1" w:rsidRPr="00AC4FBC" w:rsidRDefault="003402F1" w:rsidP="00CC40C1">
            <w:pPr>
              <w:pStyle w:val="TAC"/>
            </w:pPr>
            <w:r w:rsidRPr="00AC4FBC">
              <w:t>10</w:t>
            </w:r>
          </w:p>
        </w:tc>
        <w:tc>
          <w:tcPr>
            <w:tcW w:w="721" w:type="dxa"/>
            <w:shd w:val="clear" w:color="auto" w:fill="auto"/>
            <w:noWrap/>
            <w:vAlign w:val="center"/>
          </w:tcPr>
          <w:p w14:paraId="3D95BF07" w14:textId="77777777" w:rsidR="003402F1" w:rsidRPr="00AC4FBC" w:rsidRDefault="003402F1" w:rsidP="00CC40C1">
            <w:pPr>
              <w:pStyle w:val="TAC"/>
            </w:pPr>
            <w:r w:rsidRPr="00AC4FBC">
              <w:t>50</w:t>
            </w:r>
          </w:p>
        </w:tc>
        <w:tc>
          <w:tcPr>
            <w:tcW w:w="1314" w:type="dxa"/>
            <w:shd w:val="clear" w:color="auto" w:fill="auto"/>
            <w:noWrap/>
            <w:vAlign w:val="center"/>
          </w:tcPr>
          <w:p w14:paraId="34CE506D" w14:textId="77777777" w:rsidR="003402F1" w:rsidRPr="00AC4FBC" w:rsidRDefault="003402F1" w:rsidP="00CC40C1">
            <w:pPr>
              <w:pStyle w:val="TAC"/>
            </w:pPr>
            <w:r w:rsidRPr="00AC4FBC">
              <w:t>3605</w:t>
            </w:r>
          </w:p>
        </w:tc>
        <w:tc>
          <w:tcPr>
            <w:tcW w:w="867" w:type="dxa"/>
            <w:shd w:val="clear" w:color="auto" w:fill="auto"/>
            <w:vAlign w:val="center"/>
          </w:tcPr>
          <w:p w14:paraId="69F03A1D" w14:textId="77777777" w:rsidR="003402F1" w:rsidRPr="00AC4FBC" w:rsidRDefault="003402F1" w:rsidP="00CC40C1">
            <w:pPr>
              <w:pStyle w:val="TAC"/>
            </w:pPr>
            <w:r w:rsidRPr="00AC4FBC">
              <w:t>N/A</w:t>
            </w:r>
          </w:p>
        </w:tc>
        <w:tc>
          <w:tcPr>
            <w:tcW w:w="1248" w:type="dxa"/>
            <w:shd w:val="clear" w:color="auto" w:fill="auto"/>
            <w:vAlign w:val="center"/>
          </w:tcPr>
          <w:p w14:paraId="3FF2668B" w14:textId="77777777" w:rsidR="003402F1" w:rsidRPr="00AC4FBC" w:rsidRDefault="003402F1" w:rsidP="00CC40C1">
            <w:pPr>
              <w:pStyle w:val="TAC"/>
            </w:pPr>
            <w:r w:rsidRPr="00AC4FBC">
              <w:t>N/A</w:t>
            </w:r>
          </w:p>
        </w:tc>
      </w:tr>
      <w:tr w:rsidR="003402F1" w:rsidRPr="00AC4FBC" w14:paraId="1A5F0104" w14:textId="77777777" w:rsidTr="00CC40C1">
        <w:trPr>
          <w:trHeight w:val="22"/>
          <w:jc w:val="center"/>
        </w:trPr>
        <w:tc>
          <w:tcPr>
            <w:tcW w:w="1928" w:type="dxa"/>
            <w:vMerge/>
            <w:shd w:val="clear" w:color="auto" w:fill="auto"/>
            <w:vAlign w:val="center"/>
          </w:tcPr>
          <w:p w14:paraId="3893BA64" w14:textId="77777777" w:rsidR="003402F1" w:rsidRPr="00AC4FBC" w:rsidRDefault="003402F1" w:rsidP="00CC40C1">
            <w:pPr>
              <w:pStyle w:val="TAC"/>
            </w:pPr>
          </w:p>
        </w:tc>
        <w:tc>
          <w:tcPr>
            <w:tcW w:w="1146" w:type="dxa"/>
            <w:shd w:val="clear" w:color="auto" w:fill="auto"/>
            <w:vAlign w:val="center"/>
          </w:tcPr>
          <w:p w14:paraId="16626DF1" w14:textId="77777777" w:rsidR="003402F1" w:rsidRPr="00AC4FBC" w:rsidRDefault="003402F1" w:rsidP="00CC40C1">
            <w:pPr>
              <w:pStyle w:val="TAC"/>
            </w:pPr>
            <w:r w:rsidRPr="00AC4FBC">
              <w:t>1</w:t>
            </w:r>
          </w:p>
        </w:tc>
        <w:tc>
          <w:tcPr>
            <w:tcW w:w="1481" w:type="dxa"/>
            <w:shd w:val="clear" w:color="auto" w:fill="auto"/>
            <w:noWrap/>
            <w:vAlign w:val="center"/>
          </w:tcPr>
          <w:p w14:paraId="59206155" w14:textId="77777777" w:rsidR="003402F1" w:rsidRPr="00AC4FBC" w:rsidRDefault="003402F1" w:rsidP="00CC40C1">
            <w:pPr>
              <w:pStyle w:val="TAC"/>
            </w:pPr>
            <w:r>
              <w:rPr>
                <w:rFonts w:hint="eastAsia"/>
                <w:lang w:eastAsia="ja-JP"/>
              </w:rPr>
              <w:t>N</w:t>
            </w:r>
            <w:r>
              <w:rPr>
                <w:lang w:eastAsia="ja-JP"/>
              </w:rPr>
              <w:t>/A</w:t>
            </w:r>
          </w:p>
        </w:tc>
        <w:tc>
          <w:tcPr>
            <w:tcW w:w="779" w:type="dxa"/>
            <w:shd w:val="clear" w:color="auto" w:fill="auto"/>
            <w:noWrap/>
            <w:vAlign w:val="center"/>
          </w:tcPr>
          <w:p w14:paraId="4A42EF37" w14:textId="77777777" w:rsidR="003402F1" w:rsidRPr="00AC4FBC" w:rsidRDefault="003402F1" w:rsidP="00CC40C1">
            <w:pPr>
              <w:pStyle w:val="TAC"/>
            </w:pPr>
            <w:r>
              <w:rPr>
                <w:rFonts w:hint="eastAsia"/>
                <w:lang w:eastAsia="ja-JP"/>
              </w:rPr>
              <w:t>5</w:t>
            </w:r>
          </w:p>
        </w:tc>
        <w:tc>
          <w:tcPr>
            <w:tcW w:w="721" w:type="dxa"/>
            <w:shd w:val="clear" w:color="auto" w:fill="auto"/>
            <w:noWrap/>
            <w:vAlign w:val="center"/>
          </w:tcPr>
          <w:p w14:paraId="04DFFC0F" w14:textId="77777777" w:rsidR="003402F1" w:rsidRPr="00AC4FBC" w:rsidRDefault="003402F1" w:rsidP="00CC40C1">
            <w:pPr>
              <w:pStyle w:val="TAC"/>
            </w:pPr>
            <w:r>
              <w:rPr>
                <w:rFonts w:hint="eastAsia"/>
                <w:lang w:eastAsia="ja-JP"/>
              </w:rPr>
              <w:t>N</w:t>
            </w:r>
            <w:r>
              <w:rPr>
                <w:lang w:eastAsia="ja-JP"/>
              </w:rPr>
              <w:t>/A</w:t>
            </w:r>
          </w:p>
        </w:tc>
        <w:tc>
          <w:tcPr>
            <w:tcW w:w="1314" w:type="dxa"/>
            <w:shd w:val="clear" w:color="auto" w:fill="auto"/>
            <w:noWrap/>
            <w:vAlign w:val="center"/>
          </w:tcPr>
          <w:p w14:paraId="1FD56E38" w14:textId="77777777" w:rsidR="003402F1" w:rsidRPr="00AC4FBC" w:rsidRDefault="003402F1" w:rsidP="00CC40C1">
            <w:pPr>
              <w:pStyle w:val="TAC"/>
            </w:pPr>
            <w:r>
              <w:rPr>
                <w:rFonts w:hint="eastAsia"/>
                <w:lang w:eastAsia="ja-JP"/>
              </w:rPr>
              <w:t>2</w:t>
            </w:r>
            <w:r>
              <w:rPr>
                <w:lang w:eastAsia="ja-JP"/>
              </w:rPr>
              <w:t>154.6</w:t>
            </w:r>
          </w:p>
        </w:tc>
        <w:tc>
          <w:tcPr>
            <w:tcW w:w="867" w:type="dxa"/>
            <w:shd w:val="clear" w:color="auto" w:fill="auto"/>
            <w:vAlign w:val="center"/>
          </w:tcPr>
          <w:p w14:paraId="59F2189C" w14:textId="77777777" w:rsidR="003402F1" w:rsidRPr="00AC4FBC" w:rsidRDefault="003402F1" w:rsidP="00CC40C1">
            <w:pPr>
              <w:pStyle w:val="TAC"/>
            </w:pPr>
            <w:r>
              <w:rPr>
                <w:rFonts w:hint="eastAsia"/>
                <w:lang w:eastAsia="ja-JP"/>
              </w:rPr>
              <w:t>3</w:t>
            </w:r>
            <w:r>
              <w:rPr>
                <w:lang w:eastAsia="ja-JP"/>
              </w:rPr>
              <w:t>.6</w:t>
            </w:r>
          </w:p>
        </w:tc>
        <w:tc>
          <w:tcPr>
            <w:tcW w:w="1248" w:type="dxa"/>
            <w:shd w:val="clear" w:color="auto" w:fill="auto"/>
            <w:vAlign w:val="center"/>
          </w:tcPr>
          <w:p w14:paraId="37A6F057" w14:textId="77777777" w:rsidR="003402F1" w:rsidRPr="00AC4FBC" w:rsidRDefault="003402F1" w:rsidP="00CC40C1">
            <w:pPr>
              <w:pStyle w:val="TAC"/>
            </w:pPr>
            <w:r>
              <w:rPr>
                <w:rFonts w:hint="eastAsia"/>
                <w:lang w:eastAsia="ja-JP"/>
              </w:rPr>
              <w:t>I</w:t>
            </w:r>
            <w:r>
              <w:rPr>
                <w:lang w:eastAsia="ja-JP"/>
              </w:rPr>
              <w:t>MD5</w:t>
            </w:r>
          </w:p>
        </w:tc>
      </w:tr>
      <w:tr w:rsidR="003402F1" w:rsidRPr="00AC4FBC" w14:paraId="52E78D3C" w14:textId="77777777" w:rsidTr="00CC40C1">
        <w:trPr>
          <w:trHeight w:val="22"/>
          <w:jc w:val="center"/>
        </w:trPr>
        <w:tc>
          <w:tcPr>
            <w:tcW w:w="1928" w:type="dxa"/>
            <w:vMerge/>
            <w:shd w:val="clear" w:color="auto" w:fill="auto"/>
            <w:vAlign w:val="center"/>
          </w:tcPr>
          <w:p w14:paraId="49B6ADE6" w14:textId="77777777" w:rsidR="003402F1" w:rsidRPr="00AC4FBC" w:rsidRDefault="003402F1" w:rsidP="00CC40C1">
            <w:pPr>
              <w:pStyle w:val="TAC"/>
            </w:pPr>
          </w:p>
        </w:tc>
        <w:tc>
          <w:tcPr>
            <w:tcW w:w="1146" w:type="dxa"/>
            <w:shd w:val="clear" w:color="auto" w:fill="auto"/>
            <w:vAlign w:val="center"/>
          </w:tcPr>
          <w:p w14:paraId="003A3A48" w14:textId="77777777" w:rsidR="003402F1" w:rsidRPr="00AC4FBC" w:rsidRDefault="003402F1" w:rsidP="00CC40C1">
            <w:pPr>
              <w:pStyle w:val="TAC"/>
            </w:pPr>
            <w:r w:rsidRPr="00AC4FBC">
              <w:t>21</w:t>
            </w:r>
          </w:p>
        </w:tc>
        <w:tc>
          <w:tcPr>
            <w:tcW w:w="1481" w:type="dxa"/>
            <w:shd w:val="clear" w:color="auto" w:fill="auto"/>
            <w:noWrap/>
            <w:vAlign w:val="center"/>
          </w:tcPr>
          <w:p w14:paraId="54DA9AF2" w14:textId="77777777" w:rsidR="003402F1" w:rsidRPr="00AC4FBC" w:rsidRDefault="003402F1" w:rsidP="00CC40C1">
            <w:pPr>
              <w:pStyle w:val="TAC"/>
            </w:pPr>
            <w:r>
              <w:rPr>
                <w:rFonts w:hint="eastAsia"/>
                <w:lang w:eastAsia="ja-JP"/>
              </w:rPr>
              <w:t>1</w:t>
            </w:r>
            <w:r>
              <w:rPr>
                <w:lang w:eastAsia="ja-JP"/>
              </w:rPr>
              <w:t>450.4</w:t>
            </w:r>
          </w:p>
        </w:tc>
        <w:tc>
          <w:tcPr>
            <w:tcW w:w="779" w:type="dxa"/>
            <w:shd w:val="clear" w:color="auto" w:fill="auto"/>
            <w:noWrap/>
            <w:vAlign w:val="center"/>
          </w:tcPr>
          <w:p w14:paraId="617717FF" w14:textId="77777777" w:rsidR="003402F1" w:rsidRPr="00AC4FBC" w:rsidRDefault="003402F1" w:rsidP="00CC40C1">
            <w:pPr>
              <w:pStyle w:val="TAC"/>
            </w:pPr>
            <w:r>
              <w:rPr>
                <w:rFonts w:hint="eastAsia"/>
                <w:lang w:eastAsia="ja-JP"/>
              </w:rPr>
              <w:t>5</w:t>
            </w:r>
          </w:p>
        </w:tc>
        <w:tc>
          <w:tcPr>
            <w:tcW w:w="721" w:type="dxa"/>
            <w:shd w:val="clear" w:color="auto" w:fill="auto"/>
            <w:noWrap/>
            <w:vAlign w:val="center"/>
          </w:tcPr>
          <w:p w14:paraId="30E070F2" w14:textId="77777777" w:rsidR="003402F1" w:rsidRPr="00AC4FBC" w:rsidRDefault="003402F1" w:rsidP="00CC40C1">
            <w:pPr>
              <w:pStyle w:val="TAC"/>
            </w:pPr>
            <w:r>
              <w:rPr>
                <w:rFonts w:hint="eastAsia"/>
                <w:lang w:eastAsia="ja-JP"/>
              </w:rPr>
              <w:t>2</w:t>
            </w:r>
            <w:r>
              <w:rPr>
                <w:lang w:eastAsia="ja-JP"/>
              </w:rPr>
              <w:t>5</w:t>
            </w:r>
          </w:p>
        </w:tc>
        <w:tc>
          <w:tcPr>
            <w:tcW w:w="1314" w:type="dxa"/>
            <w:shd w:val="clear" w:color="auto" w:fill="auto"/>
            <w:noWrap/>
            <w:vAlign w:val="center"/>
          </w:tcPr>
          <w:p w14:paraId="2D59CF8E" w14:textId="77777777" w:rsidR="003402F1" w:rsidRPr="00AC4FBC" w:rsidRDefault="003402F1" w:rsidP="00CC40C1">
            <w:pPr>
              <w:pStyle w:val="TAC"/>
            </w:pPr>
            <w:r>
              <w:rPr>
                <w:rFonts w:hint="eastAsia"/>
                <w:lang w:eastAsia="ja-JP"/>
              </w:rPr>
              <w:t>1</w:t>
            </w:r>
            <w:r>
              <w:rPr>
                <w:lang w:eastAsia="ja-JP"/>
              </w:rPr>
              <w:t>498.4</w:t>
            </w:r>
          </w:p>
        </w:tc>
        <w:tc>
          <w:tcPr>
            <w:tcW w:w="867" w:type="dxa"/>
            <w:shd w:val="clear" w:color="auto" w:fill="auto"/>
            <w:vAlign w:val="center"/>
          </w:tcPr>
          <w:p w14:paraId="697C33AE" w14:textId="77777777" w:rsidR="003402F1" w:rsidRPr="00AC4FBC" w:rsidRDefault="003402F1" w:rsidP="00CC40C1">
            <w:pPr>
              <w:pStyle w:val="TAC"/>
            </w:pPr>
            <w:r>
              <w:rPr>
                <w:rFonts w:hint="eastAsia"/>
                <w:lang w:eastAsia="ja-JP"/>
              </w:rPr>
              <w:t>N</w:t>
            </w:r>
            <w:r>
              <w:rPr>
                <w:lang w:eastAsia="ja-JP"/>
              </w:rPr>
              <w:t>/A</w:t>
            </w:r>
          </w:p>
        </w:tc>
        <w:tc>
          <w:tcPr>
            <w:tcW w:w="1248" w:type="dxa"/>
            <w:shd w:val="clear" w:color="auto" w:fill="auto"/>
            <w:vAlign w:val="center"/>
          </w:tcPr>
          <w:p w14:paraId="5CD783C9" w14:textId="77777777" w:rsidR="003402F1" w:rsidRPr="00AC4FBC" w:rsidRDefault="003402F1" w:rsidP="00CC40C1">
            <w:pPr>
              <w:pStyle w:val="TAC"/>
            </w:pPr>
            <w:r>
              <w:rPr>
                <w:rFonts w:hint="eastAsia"/>
                <w:lang w:eastAsia="ja-JP"/>
              </w:rPr>
              <w:t>N</w:t>
            </w:r>
            <w:r>
              <w:rPr>
                <w:lang w:eastAsia="ja-JP"/>
              </w:rPr>
              <w:t>/A</w:t>
            </w:r>
          </w:p>
        </w:tc>
      </w:tr>
      <w:tr w:rsidR="003402F1" w:rsidRPr="00AC4FBC" w14:paraId="1767815E" w14:textId="77777777" w:rsidTr="00CC40C1">
        <w:trPr>
          <w:trHeight w:val="22"/>
          <w:jc w:val="center"/>
        </w:trPr>
        <w:tc>
          <w:tcPr>
            <w:tcW w:w="1928" w:type="dxa"/>
            <w:vMerge/>
            <w:shd w:val="clear" w:color="auto" w:fill="auto"/>
            <w:vAlign w:val="center"/>
          </w:tcPr>
          <w:p w14:paraId="1822211F" w14:textId="77777777" w:rsidR="003402F1" w:rsidRPr="00AC4FBC" w:rsidRDefault="003402F1" w:rsidP="00CC40C1">
            <w:pPr>
              <w:pStyle w:val="TAC"/>
            </w:pPr>
          </w:p>
        </w:tc>
        <w:tc>
          <w:tcPr>
            <w:tcW w:w="1146" w:type="dxa"/>
            <w:shd w:val="clear" w:color="auto" w:fill="auto"/>
            <w:vAlign w:val="center"/>
          </w:tcPr>
          <w:p w14:paraId="705D726F" w14:textId="77777777" w:rsidR="003402F1" w:rsidRPr="00AC4FBC" w:rsidRDefault="003402F1" w:rsidP="00CC40C1">
            <w:pPr>
              <w:pStyle w:val="TAC"/>
            </w:pPr>
            <w:r w:rsidRPr="00AC4FBC">
              <w:t>n78</w:t>
            </w:r>
          </w:p>
        </w:tc>
        <w:tc>
          <w:tcPr>
            <w:tcW w:w="1481" w:type="dxa"/>
            <w:shd w:val="clear" w:color="auto" w:fill="auto"/>
            <w:noWrap/>
            <w:vAlign w:val="center"/>
          </w:tcPr>
          <w:p w14:paraId="4BFBF3CD" w14:textId="77777777" w:rsidR="003402F1" w:rsidRPr="00AC4FBC" w:rsidRDefault="003402F1" w:rsidP="00CC40C1">
            <w:pPr>
              <w:pStyle w:val="TAC"/>
            </w:pPr>
            <w:r>
              <w:rPr>
                <w:rFonts w:hint="eastAsia"/>
                <w:lang w:eastAsia="ja-JP"/>
              </w:rPr>
              <w:t>3</w:t>
            </w:r>
            <w:r>
              <w:rPr>
                <w:lang w:eastAsia="ja-JP"/>
              </w:rPr>
              <w:t>647</w:t>
            </w:r>
          </w:p>
        </w:tc>
        <w:tc>
          <w:tcPr>
            <w:tcW w:w="779" w:type="dxa"/>
            <w:shd w:val="clear" w:color="auto" w:fill="auto"/>
            <w:noWrap/>
            <w:vAlign w:val="center"/>
          </w:tcPr>
          <w:p w14:paraId="1BC4D378" w14:textId="77777777" w:rsidR="003402F1" w:rsidRPr="00AC4FBC" w:rsidRDefault="003402F1" w:rsidP="00CC40C1">
            <w:pPr>
              <w:pStyle w:val="TAC"/>
            </w:pPr>
            <w:r>
              <w:rPr>
                <w:rFonts w:hint="eastAsia"/>
                <w:lang w:eastAsia="ja-JP"/>
              </w:rPr>
              <w:t>1</w:t>
            </w:r>
            <w:r>
              <w:rPr>
                <w:lang w:eastAsia="ja-JP"/>
              </w:rPr>
              <w:t>0</w:t>
            </w:r>
          </w:p>
        </w:tc>
        <w:tc>
          <w:tcPr>
            <w:tcW w:w="721" w:type="dxa"/>
            <w:shd w:val="clear" w:color="auto" w:fill="auto"/>
            <w:noWrap/>
            <w:vAlign w:val="center"/>
          </w:tcPr>
          <w:p w14:paraId="68F16DD2" w14:textId="77777777" w:rsidR="003402F1" w:rsidRPr="00AC4FBC" w:rsidRDefault="003402F1" w:rsidP="00CC40C1">
            <w:pPr>
              <w:pStyle w:val="TAC"/>
            </w:pPr>
            <w:r>
              <w:rPr>
                <w:rFonts w:hint="eastAsia"/>
                <w:lang w:eastAsia="ja-JP"/>
              </w:rPr>
              <w:t>5</w:t>
            </w:r>
            <w:r>
              <w:rPr>
                <w:lang w:eastAsia="ja-JP"/>
              </w:rPr>
              <w:t>0</w:t>
            </w:r>
          </w:p>
        </w:tc>
        <w:tc>
          <w:tcPr>
            <w:tcW w:w="1314" w:type="dxa"/>
            <w:shd w:val="clear" w:color="auto" w:fill="auto"/>
            <w:noWrap/>
            <w:vAlign w:val="center"/>
          </w:tcPr>
          <w:p w14:paraId="110EF938" w14:textId="77777777" w:rsidR="003402F1" w:rsidRPr="00AC4FBC" w:rsidRDefault="003402F1" w:rsidP="00CC40C1">
            <w:pPr>
              <w:pStyle w:val="TAC"/>
            </w:pPr>
            <w:r>
              <w:rPr>
                <w:rFonts w:hint="eastAsia"/>
                <w:lang w:eastAsia="ja-JP"/>
              </w:rPr>
              <w:t>3</w:t>
            </w:r>
            <w:r>
              <w:rPr>
                <w:lang w:eastAsia="ja-JP"/>
              </w:rPr>
              <w:t>647</w:t>
            </w:r>
          </w:p>
        </w:tc>
        <w:tc>
          <w:tcPr>
            <w:tcW w:w="867" w:type="dxa"/>
            <w:shd w:val="clear" w:color="auto" w:fill="auto"/>
            <w:vAlign w:val="center"/>
          </w:tcPr>
          <w:p w14:paraId="067B8A5A" w14:textId="77777777" w:rsidR="003402F1" w:rsidRPr="00AC4FBC" w:rsidRDefault="003402F1" w:rsidP="00CC40C1">
            <w:pPr>
              <w:pStyle w:val="TAC"/>
            </w:pPr>
            <w:r>
              <w:rPr>
                <w:rFonts w:hint="eastAsia"/>
                <w:lang w:eastAsia="ja-JP"/>
              </w:rPr>
              <w:t>N</w:t>
            </w:r>
            <w:r>
              <w:rPr>
                <w:lang w:eastAsia="ja-JP"/>
              </w:rPr>
              <w:t>/A</w:t>
            </w:r>
          </w:p>
        </w:tc>
        <w:tc>
          <w:tcPr>
            <w:tcW w:w="1248" w:type="dxa"/>
            <w:shd w:val="clear" w:color="auto" w:fill="auto"/>
            <w:vAlign w:val="center"/>
          </w:tcPr>
          <w:p w14:paraId="4C774A3A" w14:textId="77777777" w:rsidR="003402F1" w:rsidRPr="00AC4FBC" w:rsidRDefault="003402F1" w:rsidP="00CC40C1">
            <w:pPr>
              <w:pStyle w:val="TAC"/>
            </w:pPr>
            <w:r>
              <w:rPr>
                <w:rFonts w:hint="eastAsia"/>
                <w:lang w:eastAsia="ja-JP"/>
              </w:rPr>
              <w:t>N</w:t>
            </w:r>
            <w:r>
              <w:rPr>
                <w:lang w:eastAsia="ja-JP"/>
              </w:rPr>
              <w:t>/A</w:t>
            </w:r>
          </w:p>
        </w:tc>
      </w:tr>
      <w:tr w:rsidR="003402F1" w:rsidRPr="00AC4FBC" w14:paraId="3E00AB73" w14:textId="77777777" w:rsidTr="00CC40C1">
        <w:trPr>
          <w:trHeight w:val="54"/>
          <w:jc w:val="center"/>
        </w:trPr>
        <w:tc>
          <w:tcPr>
            <w:tcW w:w="1928" w:type="dxa"/>
            <w:vMerge/>
            <w:shd w:val="clear" w:color="auto" w:fill="auto"/>
            <w:vAlign w:val="center"/>
          </w:tcPr>
          <w:p w14:paraId="78DAB502" w14:textId="77777777" w:rsidR="003402F1" w:rsidRPr="00AC4FBC" w:rsidRDefault="003402F1" w:rsidP="00CC40C1">
            <w:pPr>
              <w:pStyle w:val="TAC"/>
            </w:pPr>
          </w:p>
        </w:tc>
        <w:tc>
          <w:tcPr>
            <w:tcW w:w="1146" w:type="dxa"/>
            <w:shd w:val="clear" w:color="auto" w:fill="auto"/>
            <w:vAlign w:val="center"/>
          </w:tcPr>
          <w:p w14:paraId="795F00F7" w14:textId="77777777" w:rsidR="003402F1" w:rsidRPr="00AC4FBC" w:rsidRDefault="003402F1" w:rsidP="00CC40C1">
            <w:pPr>
              <w:pStyle w:val="TAC"/>
            </w:pPr>
            <w:r w:rsidRPr="00AC4FBC">
              <w:t>1</w:t>
            </w:r>
          </w:p>
        </w:tc>
        <w:tc>
          <w:tcPr>
            <w:tcW w:w="1481" w:type="dxa"/>
            <w:shd w:val="clear" w:color="auto" w:fill="auto"/>
            <w:noWrap/>
            <w:vAlign w:val="center"/>
          </w:tcPr>
          <w:p w14:paraId="4CB4EBA8" w14:textId="77777777" w:rsidR="003402F1" w:rsidRPr="00AC4FBC" w:rsidRDefault="003402F1" w:rsidP="00CC40C1">
            <w:pPr>
              <w:pStyle w:val="TAC"/>
            </w:pPr>
            <w:r>
              <w:t>1950</w:t>
            </w:r>
          </w:p>
        </w:tc>
        <w:tc>
          <w:tcPr>
            <w:tcW w:w="779" w:type="dxa"/>
            <w:shd w:val="clear" w:color="auto" w:fill="auto"/>
            <w:noWrap/>
            <w:vAlign w:val="center"/>
          </w:tcPr>
          <w:p w14:paraId="53C16379" w14:textId="77777777" w:rsidR="003402F1" w:rsidRPr="00AC4FBC" w:rsidRDefault="003402F1" w:rsidP="00CC40C1">
            <w:pPr>
              <w:pStyle w:val="TAC"/>
            </w:pPr>
            <w:r>
              <w:t>5</w:t>
            </w:r>
          </w:p>
        </w:tc>
        <w:tc>
          <w:tcPr>
            <w:tcW w:w="721" w:type="dxa"/>
            <w:shd w:val="clear" w:color="auto" w:fill="auto"/>
            <w:noWrap/>
            <w:vAlign w:val="center"/>
          </w:tcPr>
          <w:p w14:paraId="3D11F1D3" w14:textId="77777777" w:rsidR="003402F1" w:rsidRPr="00AC4FBC" w:rsidRDefault="003402F1" w:rsidP="00CC40C1">
            <w:pPr>
              <w:pStyle w:val="TAC"/>
            </w:pPr>
            <w:r>
              <w:t>25</w:t>
            </w:r>
          </w:p>
        </w:tc>
        <w:tc>
          <w:tcPr>
            <w:tcW w:w="1314" w:type="dxa"/>
            <w:shd w:val="clear" w:color="auto" w:fill="auto"/>
            <w:noWrap/>
            <w:vAlign w:val="center"/>
          </w:tcPr>
          <w:p w14:paraId="7476EF76" w14:textId="77777777" w:rsidR="003402F1" w:rsidRPr="00AC4FBC" w:rsidRDefault="003402F1" w:rsidP="00CC40C1">
            <w:pPr>
              <w:pStyle w:val="TAC"/>
            </w:pPr>
            <w:r>
              <w:t>2140</w:t>
            </w:r>
          </w:p>
        </w:tc>
        <w:tc>
          <w:tcPr>
            <w:tcW w:w="867" w:type="dxa"/>
            <w:shd w:val="clear" w:color="auto" w:fill="auto"/>
            <w:vAlign w:val="center"/>
          </w:tcPr>
          <w:p w14:paraId="11CD6A78" w14:textId="77777777" w:rsidR="003402F1" w:rsidRPr="00AC4FBC" w:rsidRDefault="003402F1" w:rsidP="00CC40C1">
            <w:pPr>
              <w:pStyle w:val="TAC"/>
            </w:pPr>
            <w:r w:rsidRPr="00AC4FBC">
              <w:t>N/A</w:t>
            </w:r>
          </w:p>
        </w:tc>
        <w:tc>
          <w:tcPr>
            <w:tcW w:w="1248" w:type="dxa"/>
            <w:shd w:val="clear" w:color="auto" w:fill="auto"/>
            <w:vAlign w:val="center"/>
          </w:tcPr>
          <w:p w14:paraId="107A46F4" w14:textId="77777777" w:rsidR="003402F1" w:rsidRPr="00AC4FBC" w:rsidRDefault="003402F1" w:rsidP="00CC40C1">
            <w:pPr>
              <w:pStyle w:val="TAC"/>
            </w:pPr>
            <w:r w:rsidRPr="00AC4FBC">
              <w:t>N/A</w:t>
            </w:r>
          </w:p>
        </w:tc>
      </w:tr>
      <w:tr w:rsidR="003402F1" w:rsidRPr="00AC4FBC" w14:paraId="5299E6F5" w14:textId="77777777" w:rsidTr="00CC40C1">
        <w:trPr>
          <w:trHeight w:val="54"/>
          <w:jc w:val="center"/>
        </w:trPr>
        <w:tc>
          <w:tcPr>
            <w:tcW w:w="1928" w:type="dxa"/>
            <w:vMerge/>
            <w:shd w:val="clear" w:color="auto" w:fill="auto"/>
            <w:vAlign w:val="center"/>
          </w:tcPr>
          <w:p w14:paraId="3ABE2615" w14:textId="77777777" w:rsidR="003402F1" w:rsidRPr="00AC4FBC" w:rsidRDefault="003402F1" w:rsidP="00CC40C1">
            <w:pPr>
              <w:pStyle w:val="TAC"/>
            </w:pPr>
          </w:p>
        </w:tc>
        <w:tc>
          <w:tcPr>
            <w:tcW w:w="1146" w:type="dxa"/>
            <w:shd w:val="clear" w:color="auto" w:fill="auto"/>
            <w:vAlign w:val="center"/>
          </w:tcPr>
          <w:p w14:paraId="2BC7BC29" w14:textId="77777777" w:rsidR="003402F1" w:rsidRPr="00AC4FBC" w:rsidRDefault="003402F1" w:rsidP="00CC40C1">
            <w:pPr>
              <w:pStyle w:val="TAC"/>
            </w:pPr>
            <w:r w:rsidRPr="00AC4FBC">
              <w:t>21</w:t>
            </w:r>
          </w:p>
        </w:tc>
        <w:tc>
          <w:tcPr>
            <w:tcW w:w="1481" w:type="dxa"/>
            <w:shd w:val="clear" w:color="auto" w:fill="auto"/>
            <w:noWrap/>
            <w:vAlign w:val="center"/>
          </w:tcPr>
          <w:p w14:paraId="288A4424" w14:textId="77777777" w:rsidR="003402F1" w:rsidRPr="00AC4FBC" w:rsidRDefault="003402F1" w:rsidP="00CC40C1">
            <w:pPr>
              <w:pStyle w:val="TAC"/>
            </w:pPr>
            <w:r w:rsidRPr="00AC4FBC">
              <w:t>N/A</w:t>
            </w:r>
          </w:p>
        </w:tc>
        <w:tc>
          <w:tcPr>
            <w:tcW w:w="779" w:type="dxa"/>
            <w:shd w:val="clear" w:color="auto" w:fill="auto"/>
            <w:noWrap/>
            <w:vAlign w:val="center"/>
          </w:tcPr>
          <w:p w14:paraId="5B64EB59" w14:textId="77777777" w:rsidR="003402F1" w:rsidRPr="00AC4FBC" w:rsidRDefault="003402F1" w:rsidP="00CC40C1">
            <w:pPr>
              <w:pStyle w:val="TAC"/>
            </w:pPr>
            <w:r>
              <w:t>5</w:t>
            </w:r>
          </w:p>
        </w:tc>
        <w:tc>
          <w:tcPr>
            <w:tcW w:w="721" w:type="dxa"/>
            <w:shd w:val="clear" w:color="auto" w:fill="auto"/>
            <w:noWrap/>
            <w:vAlign w:val="center"/>
          </w:tcPr>
          <w:p w14:paraId="49A5A01B" w14:textId="77777777" w:rsidR="003402F1" w:rsidRPr="00AC4FBC" w:rsidRDefault="003402F1" w:rsidP="00CC40C1">
            <w:pPr>
              <w:pStyle w:val="TAC"/>
            </w:pPr>
            <w:r w:rsidRPr="00AC4FBC">
              <w:t>N/A</w:t>
            </w:r>
          </w:p>
        </w:tc>
        <w:tc>
          <w:tcPr>
            <w:tcW w:w="1314" w:type="dxa"/>
            <w:shd w:val="clear" w:color="auto" w:fill="auto"/>
            <w:noWrap/>
            <w:vAlign w:val="center"/>
          </w:tcPr>
          <w:p w14:paraId="71FBFF6D" w14:textId="77777777" w:rsidR="003402F1" w:rsidRPr="00AC4FBC" w:rsidRDefault="003402F1" w:rsidP="00CC40C1">
            <w:pPr>
              <w:pStyle w:val="TAC"/>
            </w:pPr>
            <w:r>
              <w:t>1500</w:t>
            </w:r>
          </w:p>
        </w:tc>
        <w:tc>
          <w:tcPr>
            <w:tcW w:w="867" w:type="dxa"/>
            <w:shd w:val="clear" w:color="auto" w:fill="auto"/>
            <w:vAlign w:val="center"/>
          </w:tcPr>
          <w:p w14:paraId="6B82EDB5" w14:textId="77777777" w:rsidR="003402F1" w:rsidRPr="00AC4FBC" w:rsidRDefault="003402F1" w:rsidP="00CC40C1">
            <w:pPr>
              <w:pStyle w:val="TAC"/>
            </w:pPr>
            <w:r>
              <w:t>31.5</w:t>
            </w:r>
          </w:p>
        </w:tc>
        <w:tc>
          <w:tcPr>
            <w:tcW w:w="1248" w:type="dxa"/>
            <w:shd w:val="clear" w:color="auto" w:fill="auto"/>
            <w:vAlign w:val="center"/>
          </w:tcPr>
          <w:p w14:paraId="18E6355D" w14:textId="77777777" w:rsidR="003402F1" w:rsidRPr="00AC4FBC" w:rsidRDefault="003402F1" w:rsidP="00CC40C1">
            <w:pPr>
              <w:pStyle w:val="TAC"/>
            </w:pPr>
            <w:r w:rsidRPr="00AC4FBC">
              <w:t>IMD2</w:t>
            </w:r>
          </w:p>
        </w:tc>
      </w:tr>
      <w:tr w:rsidR="003402F1" w:rsidRPr="00AC4FBC" w14:paraId="23F03870" w14:textId="77777777" w:rsidTr="00CC40C1">
        <w:trPr>
          <w:trHeight w:val="54"/>
          <w:jc w:val="center"/>
        </w:trPr>
        <w:tc>
          <w:tcPr>
            <w:tcW w:w="1928" w:type="dxa"/>
            <w:vMerge/>
            <w:shd w:val="clear" w:color="auto" w:fill="auto"/>
            <w:vAlign w:val="center"/>
          </w:tcPr>
          <w:p w14:paraId="753E2B5A" w14:textId="77777777" w:rsidR="003402F1" w:rsidRPr="00AC4FBC" w:rsidRDefault="003402F1" w:rsidP="00CC40C1">
            <w:pPr>
              <w:pStyle w:val="TAC"/>
            </w:pPr>
          </w:p>
        </w:tc>
        <w:tc>
          <w:tcPr>
            <w:tcW w:w="1146" w:type="dxa"/>
            <w:shd w:val="clear" w:color="auto" w:fill="auto"/>
            <w:vAlign w:val="center"/>
          </w:tcPr>
          <w:p w14:paraId="6D12208A" w14:textId="77777777" w:rsidR="003402F1" w:rsidRPr="00AC4FBC" w:rsidRDefault="003402F1" w:rsidP="00CC40C1">
            <w:pPr>
              <w:pStyle w:val="TAC"/>
            </w:pPr>
            <w:r w:rsidRPr="00AC4FBC">
              <w:t>n78</w:t>
            </w:r>
          </w:p>
        </w:tc>
        <w:tc>
          <w:tcPr>
            <w:tcW w:w="1481" w:type="dxa"/>
            <w:shd w:val="clear" w:color="auto" w:fill="auto"/>
            <w:noWrap/>
            <w:vAlign w:val="center"/>
          </w:tcPr>
          <w:p w14:paraId="6B775048" w14:textId="77777777" w:rsidR="003402F1" w:rsidRPr="00AC4FBC" w:rsidRDefault="003402F1" w:rsidP="00CC40C1">
            <w:pPr>
              <w:pStyle w:val="TAC"/>
            </w:pPr>
            <w:r>
              <w:t>3450</w:t>
            </w:r>
          </w:p>
        </w:tc>
        <w:tc>
          <w:tcPr>
            <w:tcW w:w="779" w:type="dxa"/>
            <w:shd w:val="clear" w:color="auto" w:fill="auto"/>
            <w:noWrap/>
            <w:vAlign w:val="center"/>
          </w:tcPr>
          <w:p w14:paraId="5B4FC7A0" w14:textId="77777777" w:rsidR="003402F1" w:rsidRPr="00AC4FBC" w:rsidRDefault="003402F1" w:rsidP="00CC40C1">
            <w:pPr>
              <w:pStyle w:val="TAC"/>
            </w:pPr>
            <w:r>
              <w:t>10</w:t>
            </w:r>
          </w:p>
        </w:tc>
        <w:tc>
          <w:tcPr>
            <w:tcW w:w="721" w:type="dxa"/>
            <w:shd w:val="clear" w:color="auto" w:fill="auto"/>
            <w:noWrap/>
            <w:vAlign w:val="center"/>
          </w:tcPr>
          <w:p w14:paraId="1EAA2D81" w14:textId="77777777" w:rsidR="003402F1" w:rsidRPr="00AC4FBC" w:rsidRDefault="003402F1" w:rsidP="00CC40C1">
            <w:pPr>
              <w:pStyle w:val="TAC"/>
            </w:pPr>
            <w:r>
              <w:t>50</w:t>
            </w:r>
          </w:p>
        </w:tc>
        <w:tc>
          <w:tcPr>
            <w:tcW w:w="1314" w:type="dxa"/>
            <w:shd w:val="clear" w:color="auto" w:fill="auto"/>
            <w:noWrap/>
            <w:vAlign w:val="center"/>
          </w:tcPr>
          <w:p w14:paraId="01A06251" w14:textId="77777777" w:rsidR="003402F1" w:rsidRPr="00AC4FBC" w:rsidRDefault="003402F1" w:rsidP="00CC40C1">
            <w:pPr>
              <w:pStyle w:val="TAC"/>
            </w:pPr>
            <w:r>
              <w:t>3450</w:t>
            </w:r>
          </w:p>
        </w:tc>
        <w:tc>
          <w:tcPr>
            <w:tcW w:w="867" w:type="dxa"/>
            <w:shd w:val="clear" w:color="auto" w:fill="auto"/>
            <w:vAlign w:val="center"/>
          </w:tcPr>
          <w:p w14:paraId="00E8769A" w14:textId="77777777" w:rsidR="003402F1" w:rsidRPr="00AC4FBC" w:rsidRDefault="003402F1" w:rsidP="00CC40C1">
            <w:pPr>
              <w:pStyle w:val="TAC"/>
            </w:pPr>
            <w:r w:rsidRPr="00AC4FBC">
              <w:t>N/A</w:t>
            </w:r>
          </w:p>
        </w:tc>
        <w:tc>
          <w:tcPr>
            <w:tcW w:w="1248" w:type="dxa"/>
            <w:shd w:val="clear" w:color="auto" w:fill="auto"/>
            <w:vAlign w:val="center"/>
          </w:tcPr>
          <w:p w14:paraId="711A95C2" w14:textId="77777777" w:rsidR="003402F1" w:rsidRPr="00AC4FBC" w:rsidRDefault="003402F1" w:rsidP="00CC40C1">
            <w:pPr>
              <w:pStyle w:val="TAC"/>
            </w:pPr>
            <w:r w:rsidRPr="00AC4FBC">
              <w:t>N/A</w:t>
            </w:r>
          </w:p>
        </w:tc>
      </w:tr>
      <w:tr w:rsidR="003402F1" w:rsidRPr="00AC4FBC" w14:paraId="191EA688" w14:textId="77777777" w:rsidTr="00CC40C1">
        <w:trPr>
          <w:trHeight w:val="54"/>
          <w:jc w:val="center"/>
        </w:trPr>
        <w:tc>
          <w:tcPr>
            <w:tcW w:w="1928" w:type="dxa"/>
            <w:vMerge/>
            <w:shd w:val="clear" w:color="auto" w:fill="auto"/>
            <w:vAlign w:val="center"/>
            <w:hideMark/>
          </w:tcPr>
          <w:p w14:paraId="51B1DCB4" w14:textId="77777777" w:rsidR="003402F1" w:rsidRPr="00AC4FBC" w:rsidRDefault="003402F1" w:rsidP="00CC40C1">
            <w:pPr>
              <w:pStyle w:val="TAC"/>
            </w:pPr>
          </w:p>
        </w:tc>
        <w:tc>
          <w:tcPr>
            <w:tcW w:w="1146" w:type="dxa"/>
            <w:shd w:val="clear" w:color="auto" w:fill="auto"/>
            <w:vAlign w:val="center"/>
            <w:hideMark/>
          </w:tcPr>
          <w:p w14:paraId="2F6CD230" w14:textId="77777777" w:rsidR="003402F1" w:rsidRPr="00AC4FBC" w:rsidRDefault="003402F1" w:rsidP="00CC40C1">
            <w:pPr>
              <w:pStyle w:val="TAC"/>
            </w:pPr>
            <w:r w:rsidRPr="00AC4FBC">
              <w:t>1</w:t>
            </w:r>
          </w:p>
        </w:tc>
        <w:tc>
          <w:tcPr>
            <w:tcW w:w="1481" w:type="dxa"/>
            <w:shd w:val="clear" w:color="auto" w:fill="auto"/>
            <w:noWrap/>
            <w:vAlign w:val="center"/>
          </w:tcPr>
          <w:p w14:paraId="7CC84B62" w14:textId="77777777" w:rsidR="003402F1" w:rsidRPr="00AC4FBC" w:rsidRDefault="003402F1" w:rsidP="00CC40C1">
            <w:pPr>
              <w:pStyle w:val="TAC"/>
            </w:pPr>
            <w:r w:rsidRPr="00AC4FBC">
              <w:t>1950</w:t>
            </w:r>
          </w:p>
        </w:tc>
        <w:tc>
          <w:tcPr>
            <w:tcW w:w="779" w:type="dxa"/>
            <w:shd w:val="clear" w:color="auto" w:fill="auto"/>
            <w:noWrap/>
            <w:vAlign w:val="center"/>
          </w:tcPr>
          <w:p w14:paraId="2B00E78A" w14:textId="77777777" w:rsidR="003402F1" w:rsidRPr="00AC4FBC" w:rsidRDefault="003402F1" w:rsidP="00CC40C1">
            <w:pPr>
              <w:pStyle w:val="TAC"/>
            </w:pPr>
            <w:r w:rsidRPr="00AC4FBC">
              <w:t>5</w:t>
            </w:r>
          </w:p>
        </w:tc>
        <w:tc>
          <w:tcPr>
            <w:tcW w:w="721" w:type="dxa"/>
            <w:shd w:val="clear" w:color="auto" w:fill="auto"/>
            <w:noWrap/>
            <w:vAlign w:val="center"/>
          </w:tcPr>
          <w:p w14:paraId="5CBF5333" w14:textId="77777777" w:rsidR="003402F1" w:rsidRPr="00AC4FBC" w:rsidRDefault="003402F1" w:rsidP="00CC40C1">
            <w:pPr>
              <w:pStyle w:val="TAC"/>
            </w:pPr>
            <w:r w:rsidRPr="00AC4FBC">
              <w:t>25</w:t>
            </w:r>
          </w:p>
        </w:tc>
        <w:tc>
          <w:tcPr>
            <w:tcW w:w="1314" w:type="dxa"/>
            <w:shd w:val="clear" w:color="auto" w:fill="auto"/>
            <w:noWrap/>
            <w:vAlign w:val="center"/>
          </w:tcPr>
          <w:p w14:paraId="32E7C2F7" w14:textId="77777777" w:rsidR="003402F1" w:rsidRPr="00AC4FBC" w:rsidRDefault="003402F1" w:rsidP="00CC40C1">
            <w:pPr>
              <w:pStyle w:val="TAC"/>
            </w:pPr>
            <w:r w:rsidRPr="00AC4FBC">
              <w:t>2140</w:t>
            </w:r>
          </w:p>
        </w:tc>
        <w:tc>
          <w:tcPr>
            <w:tcW w:w="867" w:type="dxa"/>
            <w:shd w:val="clear" w:color="auto" w:fill="auto"/>
            <w:vAlign w:val="center"/>
          </w:tcPr>
          <w:p w14:paraId="002F45BE" w14:textId="77777777" w:rsidR="003402F1" w:rsidRPr="00AC4FBC" w:rsidRDefault="003402F1" w:rsidP="00CC40C1">
            <w:pPr>
              <w:pStyle w:val="TAC"/>
            </w:pPr>
            <w:r w:rsidRPr="00AC4FBC">
              <w:t>N/A</w:t>
            </w:r>
          </w:p>
        </w:tc>
        <w:tc>
          <w:tcPr>
            <w:tcW w:w="1248" w:type="dxa"/>
            <w:shd w:val="clear" w:color="auto" w:fill="auto"/>
            <w:vAlign w:val="center"/>
          </w:tcPr>
          <w:p w14:paraId="30932C7E" w14:textId="77777777" w:rsidR="003402F1" w:rsidRPr="00AC4FBC" w:rsidRDefault="003402F1" w:rsidP="00CC40C1">
            <w:pPr>
              <w:pStyle w:val="TAC"/>
            </w:pPr>
            <w:r w:rsidRPr="00AC4FBC">
              <w:t>N/A</w:t>
            </w:r>
          </w:p>
        </w:tc>
      </w:tr>
      <w:tr w:rsidR="003402F1" w:rsidRPr="00AC4FBC" w14:paraId="138C7121" w14:textId="77777777" w:rsidTr="00CC40C1">
        <w:trPr>
          <w:trHeight w:val="22"/>
          <w:jc w:val="center"/>
        </w:trPr>
        <w:tc>
          <w:tcPr>
            <w:tcW w:w="1928" w:type="dxa"/>
            <w:vMerge/>
            <w:shd w:val="clear" w:color="auto" w:fill="auto"/>
            <w:vAlign w:val="center"/>
            <w:hideMark/>
          </w:tcPr>
          <w:p w14:paraId="47E77F94" w14:textId="77777777" w:rsidR="003402F1" w:rsidRPr="00AC4FBC" w:rsidRDefault="003402F1" w:rsidP="00CC40C1">
            <w:pPr>
              <w:pStyle w:val="TAC"/>
            </w:pPr>
          </w:p>
        </w:tc>
        <w:tc>
          <w:tcPr>
            <w:tcW w:w="1146" w:type="dxa"/>
            <w:shd w:val="clear" w:color="auto" w:fill="auto"/>
            <w:vAlign w:val="center"/>
            <w:hideMark/>
          </w:tcPr>
          <w:p w14:paraId="1716383F" w14:textId="77777777" w:rsidR="003402F1" w:rsidRPr="00AC4FBC" w:rsidRDefault="003402F1" w:rsidP="00CC40C1">
            <w:pPr>
              <w:pStyle w:val="TAC"/>
            </w:pPr>
            <w:r w:rsidRPr="00AC4FBC">
              <w:t>21</w:t>
            </w:r>
          </w:p>
        </w:tc>
        <w:tc>
          <w:tcPr>
            <w:tcW w:w="1481" w:type="dxa"/>
            <w:shd w:val="clear" w:color="auto" w:fill="auto"/>
            <w:noWrap/>
            <w:vAlign w:val="center"/>
          </w:tcPr>
          <w:p w14:paraId="4A787671" w14:textId="77777777" w:rsidR="003402F1" w:rsidRPr="00AC4FBC" w:rsidRDefault="003402F1" w:rsidP="00CC40C1">
            <w:pPr>
              <w:pStyle w:val="TAC"/>
            </w:pPr>
            <w:r w:rsidRPr="00AC4FBC">
              <w:t>1452</w:t>
            </w:r>
          </w:p>
        </w:tc>
        <w:tc>
          <w:tcPr>
            <w:tcW w:w="779" w:type="dxa"/>
            <w:shd w:val="clear" w:color="auto" w:fill="auto"/>
            <w:noWrap/>
            <w:vAlign w:val="center"/>
          </w:tcPr>
          <w:p w14:paraId="0A64B7AD" w14:textId="77777777" w:rsidR="003402F1" w:rsidRPr="00AC4FBC" w:rsidRDefault="003402F1" w:rsidP="00CC40C1">
            <w:pPr>
              <w:pStyle w:val="TAC"/>
            </w:pPr>
            <w:r w:rsidRPr="00AC4FBC">
              <w:t>5</w:t>
            </w:r>
          </w:p>
        </w:tc>
        <w:tc>
          <w:tcPr>
            <w:tcW w:w="721" w:type="dxa"/>
            <w:shd w:val="clear" w:color="auto" w:fill="auto"/>
            <w:noWrap/>
            <w:vAlign w:val="center"/>
          </w:tcPr>
          <w:p w14:paraId="54E72D88" w14:textId="77777777" w:rsidR="003402F1" w:rsidRPr="00AC4FBC" w:rsidRDefault="003402F1" w:rsidP="00CC40C1">
            <w:pPr>
              <w:pStyle w:val="TAC"/>
            </w:pPr>
            <w:r w:rsidRPr="00AC4FBC">
              <w:t>25</w:t>
            </w:r>
          </w:p>
        </w:tc>
        <w:tc>
          <w:tcPr>
            <w:tcW w:w="1314" w:type="dxa"/>
            <w:shd w:val="clear" w:color="auto" w:fill="auto"/>
            <w:noWrap/>
            <w:vAlign w:val="center"/>
          </w:tcPr>
          <w:p w14:paraId="43CA9166" w14:textId="77777777" w:rsidR="003402F1" w:rsidRPr="00AC4FBC" w:rsidRDefault="003402F1" w:rsidP="00CC40C1">
            <w:pPr>
              <w:pStyle w:val="TAC"/>
            </w:pPr>
            <w:r w:rsidRPr="00AC4FBC">
              <w:t>1500</w:t>
            </w:r>
          </w:p>
        </w:tc>
        <w:tc>
          <w:tcPr>
            <w:tcW w:w="867" w:type="dxa"/>
            <w:shd w:val="clear" w:color="auto" w:fill="auto"/>
            <w:vAlign w:val="center"/>
          </w:tcPr>
          <w:p w14:paraId="4D38CB79" w14:textId="77777777" w:rsidR="003402F1" w:rsidRPr="00AC4FBC" w:rsidRDefault="003402F1" w:rsidP="00CC40C1">
            <w:pPr>
              <w:pStyle w:val="TAC"/>
            </w:pPr>
            <w:r w:rsidRPr="00AC4FBC">
              <w:t>2.9</w:t>
            </w:r>
          </w:p>
        </w:tc>
        <w:tc>
          <w:tcPr>
            <w:tcW w:w="1248" w:type="dxa"/>
            <w:shd w:val="clear" w:color="auto" w:fill="auto"/>
            <w:vAlign w:val="center"/>
          </w:tcPr>
          <w:p w14:paraId="16E2BD7F" w14:textId="77777777" w:rsidR="003402F1" w:rsidRPr="00AC4FBC" w:rsidRDefault="003402F1" w:rsidP="00CC40C1">
            <w:pPr>
              <w:pStyle w:val="TAC"/>
            </w:pPr>
            <w:r w:rsidRPr="00AC4FBC">
              <w:t>IMD5</w:t>
            </w:r>
          </w:p>
        </w:tc>
      </w:tr>
      <w:tr w:rsidR="003402F1" w:rsidRPr="00AC4FBC" w14:paraId="3A9660EF" w14:textId="77777777" w:rsidTr="00CC40C1">
        <w:trPr>
          <w:trHeight w:val="22"/>
          <w:jc w:val="center"/>
        </w:trPr>
        <w:tc>
          <w:tcPr>
            <w:tcW w:w="1928" w:type="dxa"/>
            <w:vMerge/>
            <w:shd w:val="clear" w:color="auto" w:fill="auto"/>
            <w:vAlign w:val="center"/>
          </w:tcPr>
          <w:p w14:paraId="0DDCB71D" w14:textId="77777777" w:rsidR="003402F1" w:rsidRPr="00AC4FBC" w:rsidRDefault="003402F1" w:rsidP="00CC40C1">
            <w:pPr>
              <w:pStyle w:val="TAC"/>
            </w:pPr>
          </w:p>
        </w:tc>
        <w:tc>
          <w:tcPr>
            <w:tcW w:w="1146" w:type="dxa"/>
            <w:shd w:val="clear" w:color="auto" w:fill="auto"/>
            <w:vAlign w:val="center"/>
          </w:tcPr>
          <w:p w14:paraId="676988E2" w14:textId="77777777" w:rsidR="003402F1" w:rsidRPr="00AC4FBC" w:rsidRDefault="003402F1" w:rsidP="00CC40C1">
            <w:pPr>
              <w:pStyle w:val="TAC"/>
            </w:pPr>
            <w:r w:rsidRPr="00AC4FBC">
              <w:t>n77, n78</w:t>
            </w:r>
          </w:p>
        </w:tc>
        <w:tc>
          <w:tcPr>
            <w:tcW w:w="1481" w:type="dxa"/>
            <w:shd w:val="clear" w:color="auto" w:fill="auto"/>
            <w:noWrap/>
            <w:vAlign w:val="center"/>
          </w:tcPr>
          <w:p w14:paraId="56B52C87" w14:textId="77777777" w:rsidR="003402F1" w:rsidRPr="00AC4FBC" w:rsidRDefault="003402F1" w:rsidP="00CC40C1">
            <w:pPr>
              <w:pStyle w:val="TAC"/>
            </w:pPr>
            <w:r w:rsidRPr="00AC4FBC">
              <w:t>3675</w:t>
            </w:r>
          </w:p>
        </w:tc>
        <w:tc>
          <w:tcPr>
            <w:tcW w:w="779" w:type="dxa"/>
            <w:shd w:val="clear" w:color="auto" w:fill="auto"/>
            <w:noWrap/>
            <w:vAlign w:val="center"/>
          </w:tcPr>
          <w:p w14:paraId="7F7A1C7E" w14:textId="77777777" w:rsidR="003402F1" w:rsidRPr="00AC4FBC" w:rsidRDefault="003402F1" w:rsidP="00CC40C1">
            <w:pPr>
              <w:pStyle w:val="TAC"/>
            </w:pPr>
            <w:r w:rsidRPr="00AC4FBC">
              <w:t>10</w:t>
            </w:r>
          </w:p>
        </w:tc>
        <w:tc>
          <w:tcPr>
            <w:tcW w:w="721" w:type="dxa"/>
            <w:shd w:val="clear" w:color="auto" w:fill="auto"/>
            <w:noWrap/>
            <w:vAlign w:val="center"/>
          </w:tcPr>
          <w:p w14:paraId="0AA40BBB" w14:textId="77777777" w:rsidR="003402F1" w:rsidRPr="00AC4FBC" w:rsidRDefault="003402F1" w:rsidP="00CC40C1">
            <w:pPr>
              <w:pStyle w:val="TAC"/>
            </w:pPr>
            <w:r w:rsidRPr="00AC4FBC">
              <w:t>50</w:t>
            </w:r>
          </w:p>
        </w:tc>
        <w:tc>
          <w:tcPr>
            <w:tcW w:w="1314" w:type="dxa"/>
            <w:shd w:val="clear" w:color="auto" w:fill="auto"/>
            <w:noWrap/>
            <w:vAlign w:val="center"/>
          </w:tcPr>
          <w:p w14:paraId="5262C572" w14:textId="77777777" w:rsidR="003402F1" w:rsidRPr="00AC4FBC" w:rsidRDefault="003402F1" w:rsidP="00CC40C1">
            <w:pPr>
              <w:pStyle w:val="TAC"/>
            </w:pPr>
            <w:r w:rsidRPr="00AC4FBC">
              <w:t>3675</w:t>
            </w:r>
          </w:p>
        </w:tc>
        <w:tc>
          <w:tcPr>
            <w:tcW w:w="867" w:type="dxa"/>
            <w:shd w:val="clear" w:color="auto" w:fill="auto"/>
            <w:vAlign w:val="center"/>
          </w:tcPr>
          <w:p w14:paraId="323D8F51" w14:textId="77777777" w:rsidR="003402F1" w:rsidRPr="00AC4FBC" w:rsidRDefault="003402F1" w:rsidP="00CC40C1">
            <w:pPr>
              <w:pStyle w:val="TAC"/>
            </w:pPr>
            <w:r w:rsidRPr="00AC4FBC">
              <w:t>N/A</w:t>
            </w:r>
          </w:p>
        </w:tc>
        <w:tc>
          <w:tcPr>
            <w:tcW w:w="1248" w:type="dxa"/>
            <w:shd w:val="clear" w:color="auto" w:fill="auto"/>
            <w:vAlign w:val="center"/>
          </w:tcPr>
          <w:p w14:paraId="7EAFD54A" w14:textId="77777777" w:rsidR="003402F1" w:rsidRPr="00AC4FBC" w:rsidRDefault="003402F1" w:rsidP="00CC40C1">
            <w:pPr>
              <w:pStyle w:val="TAC"/>
            </w:pPr>
            <w:r w:rsidRPr="00AC4FBC">
              <w:t>N/A</w:t>
            </w:r>
          </w:p>
        </w:tc>
      </w:tr>
      <w:tr w:rsidR="003402F1" w:rsidRPr="00AC4FBC" w14:paraId="054ED7E6" w14:textId="77777777" w:rsidTr="00CC40C1">
        <w:trPr>
          <w:trHeight w:val="22"/>
          <w:jc w:val="center"/>
        </w:trPr>
        <w:tc>
          <w:tcPr>
            <w:tcW w:w="1928" w:type="dxa"/>
            <w:vMerge w:val="restart"/>
            <w:shd w:val="clear" w:color="auto" w:fill="auto"/>
            <w:vAlign w:val="center"/>
          </w:tcPr>
          <w:p w14:paraId="36117DC7" w14:textId="77777777" w:rsidR="003402F1" w:rsidRPr="00AC4FBC" w:rsidRDefault="003402F1" w:rsidP="00CC40C1">
            <w:pPr>
              <w:pStyle w:val="TAC"/>
            </w:pPr>
            <w:r w:rsidRPr="00AC4FBC">
              <w:rPr>
                <w:lang w:eastAsia="ja-JP"/>
              </w:rPr>
              <w:t>DC_1A-21A_n79A</w:t>
            </w:r>
          </w:p>
        </w:tc>
        <w:tc>
          <w:tcPr>
            <w:tcW w:w="1146" w:type="dxa"/>
            <w:shd w:val="clear" w:color="auto" w:fill="auto"/>
            <w:vAlign w:val="center"/>
          </w:tcPr>
          <w:p w14:paraId="581303AC" w14:textId="77777777" w:rsidR="003402F1" w:rsidRPr="00AC4FBC" w:rsidRDefault="003402F1" w:rsidP="00CC40C1">
            <w:pPr>
              <w:pStyle w:val="TAC"/>
            </w:pPr>
            <w:r w:rsidRPr="00AC4FBC">
              <w:t>1</w:t>
            </w:r>
          </w:p>
        </w:tc>
        <w:tc>
          <w:tcPr>
            <w:tcW w:w="1481" w:type="dxa"/>
            <w:shd w:val="clear" w:color="auto" w:fill="auto"/>
            <w:noWrap/>
            <w:vAlign w:val="center"/>
          </w:tcPr>
          <w:p w14:paraId="6C80C927" w14:textId="77777777" w:rsidR="003402F1" w:rsidRPr="00AC4FBC" w:rsidRDefault="003402F1" w:rsidP="00CC40C1">
            <w:pPr>
              <w:pStyle w:val="TAC"/>
            </w:pPr>
            <w:r w:rsidRPr="00AC4FBC">
              <w:t>N/A</w:t>
            </w:r>
          </w:p>
        </w:tc>
        <w:tc>
          <w:tcPr>
            <w:tcW w:w="779" w:type="dxa"/>
            <w:shd w:val="clear" w:color="auto" w:fill="auto"/>
            <w:noWrap/>
            <w:vAlign w:val="center"/>
          </w:tcPr>
          <w:p w14:paraId="23B1DE0C" w14:textId="77777777" w:rsidR="003402F1" w:rsidRPr="00AC4FBC" w:rsidRDefault="003402F1" w:rsidP="00CC40C1">
            <w:pPr>
              <w:pStyle w:val="TAC"/>
            </w:pPr>
            <w:r w:rsidRPr="00AC4FBC">
              <w:t>N/A</w:t>
            </w:r>
          </w:p>
        </w:tc>
        <w:tc>
          <w:tcPr>
            <w:tcW w:w="721" w:type="dxa"/>
            <w:shd w:val="clear" w:color="auto" w:fill="auto"/>
            <w:noWrap/>
            <w:vAlign w:val="center"/>
          </w:tcPr>
          <w:p w14:paraId="79A03604" w14:textId="77777777" w:rsidR="003402F1" w:rsidRPr="00AC4FBC" w:rsidRDefault="003402F1" w:rsidP="00CC40C1">
            <w:pPr>
              <w:pStyle w:val="TAC"/>
            </w:pPr>
            <w:r w:rsidRPr="00AC4FBC">
              <w:t>N/A</w:t>
            </w:r>
          </w:p>
        </w:tc>
        <w:tc>
          <w:tcPr>
            <w:tcW w:w="1314" w:type="dxa"/>
            <w:shd w:val="clear" w:color="auto" w:fill="auto"/>
            <w:noWrap/>
            <w:vAlign w:val="center"/>
          </w:tcPr>
          <w:p w14:paraId="1245387C" w14:textId="77777777" w:rsidR="003402F1" w:rsidRPr="00AC4FBC" w:rsidRDefault="003402F1" w:rsidP="00CC40C1">
            <w:pPr>
              <w:pStyle w:val="TAC"/>
            </w:pPr>
            <w:r w:rsidRPr="00AC4FBC">
              <w:t>N/A</w:t>
            </w:r>
          </w:p>
        </w:tc>
        <w:tc>
          <w:tcPr>
            <w:tcW w:w="867" w:type="dxa"/>
            <w:shd w:val="clear" w:color="auto" w:fill="auto"/>
            <w:vAlign w:val="center"/>
          </w:tcPr>
          <w:p w14:paraId="0494986F" w14:textId="77777777" w:rsidR="003402F1" w:rsidRPr="00AC4FBC" w:rsidRDefault="003402F1" w:rsidP="00CC40C1">
            <w:pPr>
              <w:pStyle w:val="TAC"/>
            </w:pPr>
            <w:r w:rsidRPr="00AC4FBC">
              <w:t>N/A</w:t>
            </w:r>
          </w:p>
        </w:tc>
        <w:tc>
          <w:tcPr>
            <w:tcW w:w="1248" w:type="dxa"/>
            <w:shd w:val="clear" w:color="auto" w:fill="auto"/>
            <w:vAlign w:val="center"/>
          </w:tcPr>
          <w:p w14:paraId="53A89451" w14:textId="77777777" w:rsidR="003402F1" w:rsidRPr="00AC4FBC" w:rsidRDefault="003402F1" w:rsidP="00CC40C1">
            <w:pPr>
              <w:pStyle w:val="TAC"/>
            </w:pPr>
            <w:r w:rsidRPr="00AC4FBC">
              <w:t>N/A</w:t>
            </w:r>
          </w:p>
        </w:tc>
      </w:tr>
      <w:tr w:rsidR="003402F1" w:rsidRPr="00AC4FBC" w14:paraId="3A900A32" w14:textId="77777777" w:rsidTr="00CC40C1">
        <w:trPr>
          <w:trHeight w:val="22"/>
          <w:jc w:val="center"/>
        </w:trPr>
        <w:tc>
          <w:tcPr>
            <w:tcW w:w="1928" w:type="dxa"/>
            <w:vMerge/>
            <w:shd w:val="clear" w:color="auto" w:fill="auto"/>
            <w:vAlign w:val="center"/>
          </w:tcPr>
          <w:p w14:paraId="3CBD3852" w14:textId="77777777" w:rsidR="003402F1" w:rsidRPr="00AC4FBC" w:rsidRDefault="003402F1" w:rsidP="00CC40C1">
            <w:pPr>
              <w:pStyle w:val="TAC"/>
            </w:pPr>
          </w:p>
        </w:tc>
        <w:tc>
          <w:tcPr>
            <w:tcW w:w="1146" w:type="dxa"/>
            <w:shd w:val="clear" w:color="auto" w:fill="auto"/>
            <w:vAlign w:val="center"/>
          </w:tcPr>
          <w:p w14:paraId="42266A3F" w14:textId="77777777" w:rsidR="003402F1" w:rsidRPr="00AC4FBC" w:rsidRDefault="003402F1" w:rsidP="00CC40C1">
            <w:pPr>
              <w:pStyle w:val="TAC"/>
            </w:pPr>
            <w:r w:rsidRPr="00AC4FBC">
              <w:t>21</w:t>
            </w:r>
          </w:p>
        </w:tc>
        <w:tc>
          <w:tcPr>
            <w:tcW w:w="1481" w:type="dxa"/>
            <w:shd w:val="clear" w:color="auto" w:fill="auto"/>
            <w:noWrap/>
            <w:vAlign w:val="center"/>
          </w:tcPr>
          <w:p w14:paraId="56C6BF2A" w14:textId="77777777" w:rsidR="003402F1" w:rsidRPr="00AC4FBC" w:rsidRDefault="003402F1" w:rsidP="00CC40C1">
            <w:pPr>
              <w:pStyle w:val="TAC"/>
            </w:pPr>
            <w:r w:rsidRPr="00AC4FBC">
              <w:t>N/A</w:t>
            </w:r>
          </w:p>
        </w:tc>
        <w:tc>
          <w:tcPr>
            <w:tcW w:w="779" w:type="dxa"/>
            <w:shd w:val="clear" w:color="auto" w:fill="auto"/>
            <w:noWrap/>
            <w:vAlign w:val="center"/>
          </w:tcPr>
          <w:p w14:paraId="21A084A7" w14:textId="77777777" w:rsidR="003402F1" w:rsidRPr="00AC4FBC" w:rsidRDefault="003402F1" w:rsidP="00CC40C1">
            <w:pPr>
              <w:pStyle w:val="TAC"/>
            </w:pPr>
            <w:r w:rsidRPr="00AC4FBC">
              <w:t>N/A</w:t>
            </w:r>
          </w:p>
        </w:tc>
        <w:tc>
          <w:tcPr>
            <w:tcW w:w="721" w:type="dxa"/>
            <w:shd w:val="clear" w:color="auto" w:fill="auto"/>
            <w:noWrap/>
            <w:vAlign w:val="center"/>
          </w:tcPr>
          <w:p w14:paraId="260DBEB4" w14:textId="77777777" w:rsidR="003402F1" w:rsidRPr="00AC4FBC" w:rsidRDefault="003402F1" w:rsidP="00CC40C1">
            <w:pPr>
              <w:pStyle w:val="TAC"/>
            </w:pPr>
            <w:r w:rsidRPr="00AC4FBC">
              <w:t>N/A</w:t>
            </w:r>
          </w:p>
        </w:tc>
        <w:tc>
          <w:tcPr>
            <w:tcW w:w="1314" w:type="dxa"/>
            <w:shd w:val="clear" w:color="auto" w:fill="auto"/>
            <w:noWrap/>
            <w:vAlign w:val="center"/>
          </w:tcPr>
          <w:p w14:paraId="7859D687" w14:textId="77777777" w:rsidR="003402F1" w:rsidRPr="00AC4FBC" w:rsidRDefault="003402F1" w:rsidP="00CC40C1">
            <w:pPr>
              <w:pStyle w:val="TAC"/>
            </w:pPr>
            <w:r w:rsidRPr="00AC4FBC">
              <w:t>N/A</w:t>
            </w:r>
          </w:p>
        </w:tc>
        <w:tc>
          <w:tcPr>
            <w:tcW w:w="867" w:type="dxa"/>
            <w:shd w:val="clear" w:color="auto" w:fill="auto"/>
            <w:vAlign w:val="center"/>
          </w:tcPr>
          <w:p w14:paraId="298802C3" w14:textId="77777777" w:rsidR="003402F1" w:rsidRPr="00AC4FBC" w:rsidRDefault="003402F1" w:rsidP="00CC40C1">
            <w:pPr>
              <w:pStyle w:val="TAC"/>
            </w:pPr>
            <w:r w:rsidRPr="00AC4FBC">
              <w:t>N/A</w:t>
            </w:r>
          </w:p>
        </w:tc>
        <w:tc>
          <w:tcPr>
            <w:tcW w:w="1248" w:type="dxa"/>
            <w:shd w:val="clear" w:color="auto" w:fill="auto"/>
            <w:vAlign w:val="center"/>
          </w:tcPr>
          <w:p w14:paraId="61DEC748" w14:textId="77777777" w:rsidR="003402F1" w:rsidRPr="00AC4FBC" w:rsidRDefault="003402F1" w:rsidP="00CC40C1">
            <w:pPr>
              <w:pStyle w:val="TAC"/>
            </w:pPr>
            <w:r w:rsidRPr="00AC4FBC">
              <w:t>IMD4</w:t>
            </w:r>
          </w:p>
        </w:tc>
      </w:tr>
      <w:tr w:rsidR="003402F1" w:rsidRPr="00AC4FBC" w14:paraId="602D5FC3" w14:textId="77777777" w:rsidTr="00CC40C1">
        <w:trPr>
          <w:trHeight w:val="22"/>
          <w:jc w:val="center"/>
        </w:trPr>
        <w:tc>
          <w:tcPr>
            <w:tcW w:w="1928" w:type="dxa"/>
            <w:vMerge/>
            <w:shd w:val="clear" w:color="auto" w:fill="auto"/>
            <w:vAlign w:val="center"/>
          </w:tcPr>
          <w:p w14:paraId="42E3EF5D" w14:textId="77777777" w:rsidR="003402F1" w:rsidRPr="00AC4FBC" w:rsidRDefault="003402F1" w:rsidP="00CC40C1">
            <w:pPr>
              <w:pStyle w:val="TAC"/>
            </w:pPr>
          </w:p>
        </w:tc>
        <w:tc>
          <w:tcPr>
            <w:tcW w:w="1146" w:type="dxa"/>
            <w:shd w:val="clear" w:color="auto" w:fill="auto"/>
            <w:vAlign w:val="center"/>
          </w:tcPr>
          <w:p w14:paraId="3D629C66" w14:textId="77777777" w:rsidR="003402F1" w:rsidRPr="00AC4FBC" w:rsidRDefault="003402F1" w:rsidP="00CC40C1">
            <w:pPr>
              <w:pStyle w:val="TAC"/>
            </w:pPr>
            <w:r w:rsidRPr="00AC4FBC">
              <w:t>n79</w:t>
            </w:r>
          </w:p>
        </w:tc>
        <w:tc>
          <w:tcPr>
            <w:tcW w:w="1481" w:type="dxa"/>
            <w:shd w:val="clear" w:color="auto" w:fill="auto"/>
            <w:noWrap/>
            <w:vAlign w:val="center"/>
          </w:tcPr>
          <w:p w14:paraId="0B16D830" w14:textId="77777777" w:rsidR="003402F1" w:rsidRPr="00AC4FBC" w:rsidRDefault="003402F1" w:rsidP="00CC40C1">
            <w:pPr>
              <w:pStyle w:val="TAC"/>
            </w:pPr>
            <w:r w:rsidRPr="00AC4FBC">
              <w:t>N/A</w:t>
            </w:r>
          </w:p>
        </w:tc>
        <w:tc>
          <w:tcPr>
            <w:tcW w:w="779" w:type="dxa"/>
            <w:shd w:val="clear" w:color="auto" w:fill="auto"/>
            <w:noWrap/>
            <w:vAlign w:val="center"/>
          </w:tcPr>
          <w:p w14:paraId="067068D5" w14:textId="77777777" w:rsidR="003402F1" w:rsidRPr="00AC4FBC" w:rsidRDefault="003402F1" w:rsidP="00CC40C1">
            <w:pPr>
              <w:pStyle w:val="TAC"/>
            </w:pPr>
            <w:r w:rsidRPr="00AC4FBC">
              <w:t>N/A</w:t>
            </w:r>
          </w:p>
        </w:tc>
        <w:tc>
          <w:tcPr>
            <w:tcW w:w="721" w:type="dxa"/>
            <w:shd w:val="clear" w:color="auto" w:fill="auto"/>
            <w:noWrap/>
            <w:vAlign w:val="center"/>
          </w:tcPr>
          <w:p w14:paraId="21725A1E" w14:textId="77777777" w:rsidR="003402F1" w:rsidRPr="00AC4FBC" w:rsidRDefault="003402F1" w:rsidP="00CC40C1">
            <w:pPr>
              <w:pStyle w:val="TAC"/>
            </w:pPr>
            <w:r w:rsidRPr="00AC4FBC">
              <w:t>N/A</w:t>
            </w:r>
          </w:p>
        </w:tc>
        <w:tc>
          <w:tcPr>
            <w:tcW w:w="1314" w:type="dxa"/>
            <w:shd w:val="clear" w:color="auto" w:fill="auto"/>
            <w:noWrap/>
            <w:vAlign w:val="center"/>
          </w:tcPr>
          <w:p w14:paraId="3AF80737" w14:textId="77777777" w:rsidR="003402F1" w:rsidRPr="00AC4FBC" w:rsidRDefault="003402F1" w:rsidP="00CC40C1">
            <w:pPr>
              <w:pStyle w:val="TAC"/>
            </w:pPr>
            <w:r w:rsidRPr="00AC4FBC">
              <w:t>N/A</w:t>
            </w:r>
          </w:p>
        </w:tc>
        <w:tc>
          <w:tcPr>
            <w:tcW w:w="867" w:type="dxa"/>
            <w:shd w:val="clear" w:color="auto" w:fill="auto"/>
            <w:vAlign w:val="center"/>
          </w:tcPr>
          <w:p w14:paraId="5839AC69" w14:textId="77777777" w:rsidR="003402F1" w:rsidRPr="00AC4FBC" w:rsidRDefault="003402F1" w:rsidP="00CC40C1">
            <w:pPr>
              <w:pStyle w:val="TAC"/>
            </w:pPr>
            <w:r w:rsidRPr="00AC4FBC">
              <w:t>N/A</w:t>
            </w:r>
          </w:p>
        </w:tc>
        <w:tc>
          <w:tcPr>
            <w:tcW w:w="1248" w:type="dxa"/>
            <w:shd w:val="clear" w:color="auto" w:fill="auto"/>
            <w:vAlign w:val="center"/>
          </w:tcPr>
          <w:p w14:paraId="37981368" w14:textId="77777777" w:rsidR="003402F1" w:rsidRPr="00AC4FBC" w:rsidRDefault="003402F1" w:rsidP="00CC40C1">
            <w:pPr>
              <w:pStyle w:val="TAC"/>
            </w:pPr>
            <w:r w:rsidRPr="00AC4FBC">
              <w:t>N/A</w:t>
            </w:r>
          </w:p>
        </w:tc>
      </w:tr>
      <w:tr w:rsidR="003402F1" w:rsidRPr="00AC4FBC" w14:paraId="2BCAE434" w14:textId="77777777" w:rsidTr="00CC40C1">
        <w:trPr>
          <w:trHeight w:val="22"/>
          <w:jc w:val="center"/>
        </w:trPr>
        <w:tc>
          <w:tcPr>
            <w:tcW w:w="1928" w:type="dxa"/>
            <w:vMerge w:val="restart"/>
            <w:shd w:val="clear" w:color="auto" w:fill="auto"/>
            <w:vAlign w:val="center"/>
          </w:tcPr>
          <w:p w14:paraId="47BF93A8" w14:textId="77777777" w:rsidR="003402F1" w:rsidRPr="00AC4FBC" w:rsidRDefault="003402F1" w:rsidP="00CC40C1">
            <w:pPr>
              <w:pStyle w:val="TAC"/>
            </w:pPr>
            <w:r w:rsidRPr="00AC4FBC">
              <w:t>DC_1A-28A_n3A</w:t>
            </w:r>
          </w:p>
        </w:tc>
        <w:tc>
          <w:tcPr>
            <w:tcW w:w="1146" w:type="dxa"/>
            <w:shd w:val="clear" w:color="auto" w:fill="auto"/>
          </w:tcPr>
          <w:p w14:paraId="1B906961" w14:textId="77777777" w:rsidR="003402F1" w:rsidRPr="00AC4FBC" w:rsidRDefault="003402F1" w:rsidP="00CC40C1">
            <w:pPr>
              <w:pStyle w:val="TAC"/>
            </w:pPr>
            <w:r w:rsidRPr="00AC4FBC">
              <w:t>28</w:t>
            </w:r>
          </w:p>
        </w:tc>
        <w:tc>
          <w:tcPr>
            <w:tcW w:w="1481" w:type="dxa"/>
            <w:shd w:val="clear" w:color="auto" w:fill="auto"/>
            <w:noWrap/>
          </w:tcPr>
          <w:p w14:paraId="0E275D72" w14:textId="77777777" w:rsidR="003402F1" w:rsidRPr="00AC4FBC" w:rsidRDefault="003402F1" w:rsidP="00CC40C1">
            <w:pPr>
              <w:pStyle w:val="TAC"/>
            </w:pPr>
            <w:r w:rsidRPr="00AC4FBC">
              <w:t>710.5</w:t>
            </w:r>
          </w:p>
        </w:tc>
        <w:tc>
          <w:tcPr>
            <w:tcW w:w="779" w:type="dxa"/>
            <w:shd w:val="clear" w:color="auto" w:fill="auto"/>
            <w:noWrap/>
          </w:tcPr>
          <w:p w14:paraId="1738A287" w14:textId="77777777" w:rsidR="003402F1" w:rsidRPr="00AC4FBC" w:rsidRDefault="003402F1" w:rsidP="00CC40C1">
            <w:pPr>
              <w:pStyle w:val="TAC"/>
            </w:pPr>
            <w:r w:rsidRPr="00AC4FBC">
              <w:t>5</w:t>
            </w:r>
          </w:p>
        </w:tc>
        <w:tc>
          <w:tcPr>
            <w:tcW w:w="721" w:type="dxa"/>
            <w:shd w:val="clear" w:color="auto" w:fill="auto"/>
            <w:noWrap/>
          </w:tcPr>
          <w:p w14:paraId="72BFCCC9" w14:textId="77777777" w:rsidR="003402F1" w:rsidRPr="00AC4FBC" w:rsidRDefault="003402F1" w:rsidP="00CC40C1">
            <w:pPr>
              <w:pStyle w:val="TAC"/>
            </w:pPr>
            <w:r w:rsidRPr="00AC4FBC">
              <w:t>25</w:t>
            </w:r>
          </w:p>
        </w:tc>
        <w:tc>
          <w:tcPr>
            <w:tcW w:w="1314" w:type="dxa"/>
            <w:shd w:val="clear" w:color="auto" w:fill="auto"/>
            <w:noWrap/>
          </w:tcPr>
          <w:p w14:paraId="4320409E" w14:textId="77777777" w:rsidR="003402F1" w:rsidRPr="00AC4FBC" w:rsidRDefault="003402F1" w:rsidP="00CC40C1">
            <w:pPr>
              <w:pStyle w:val="TAC"/>
            </w:pPr>
            <w:r w:rsidRPr="00AC4FBC">
              <w:t>765.5</w:t>
            </w:r>
          </w:p>
        </w:tc>
        <w:tc>
          <w:tcPr>
            <w:tcW w:w="867" w:type="dxa"/>
            <w:shd w:val="clear" w:color="auto" w:fill="auto"/>
          </w:tcPr>
          <w:p w14:paraId="475BC224" w14:textId="77777777" w:rsidR="003402F1" w:rsidRPr="00AC4FBC" w:rsidRDefault="003402F1" w:rsidP="00CC40C1">
            <w:pPr>
              <w:pStyle w:val="TAC"/>
            </w:pPr>
            <w:r w:rsidRPr="00AC4FBC">
              <w:t>N/A</w:t>
            </w:r>
          </w:p>
        </w:tc>
        <w:tc>
          <w:tcPr>
            <w:tcW w:w="1248" w:type="dxa"/>
            <w:shd w:val="clear" w:color="auto" w:fill="auto"/>
          </w:tcPr>
          <w:p w14:paraId="2633C9A1" w14:textId="77777777" w:rsidR="003402F1" w:rsidRPr="00AC4FBC" w:rsidRDefault="003402F1" w:rsidP="00CC40C1">
            <w:pPr>
              <w:pStyle w:val="TAC"/>
            </w:pPr>
            <w:r w:rsidRPr="00AC4FBC">
              <w:t>N/A</w:t>
            </w:r>
          </w:p>
        </w:tc>
      </w:tr>
      <w:tr w:rsidR="003402F1" w:rsidRPr="00AC4FBC" w14:paraId="6E52526C" w14:textId="77777777" w:rsidTr="00CC40C1">
        <w:trPr>
          <w:trHeight w:val="22"/>
          <w:jc w:val="center"/>
        </w:trPr>
        <w:tc>
          <w:tcPr>
            <w:tcW w:w="1928" w:type="dxa"/>
            <w:vMerge/>
            <w:shd w:val="clear" w:color="auto" w:fill="auto"/>
            <w:vAlign w:val="center"/>
          </w:tcPr>
          <w:p w14:paraId="21A17A01" w14:textId="77777777" w:rsidR="003402F1" w:rsidRPr="00AC4FBC" w:rsidRDefault="003402F1" w:rsidP="00CC40C1">
            <w:pPr>
              <w:pStyle w:val="TAC"/>
            </w:pPr>
          </w:p>
        </w:tc>
        <w:tc>
          <w:tcPr>
            <w:tcW w:w="1146" w:type="dxa"/>
            <w:shd w:val="clear" w:color="auto" w:fill="auto"/>
          </w:tcPr>
          <w:p w14:paraId="4AD24D68" w14:textId="77777777" w:rsidR="003402F1" w:rsidRPr="00AC4FBC" w:rsidRDefault="003402F1" w:rsidP="00CC40C1">
            <w:pPr>
              <w:pStyle w:val="TAC"/>
            </w:pPr>
            <w:r w:rsidRPr="00AC4FBC">
              <w:t>n3</w:t>
            </w:r>
          </w:p>
        </w:tc>
        <w:tc>
          <w:tcPr>
            <w:tcW w:w="1481" w:type="dxa"/>
            <w:shd w:val="clear" w:color="auto" w:fill="auto"/>
            <w:noWrap/>
          </w:tcPr>
          <w:p w14:paraId="00F06ED8" w14:textId="77777777" w:rsidR="003402F1" w:rsidRPr="00AC4FBC" w:rsidRDefault="003402F1" w:rsidP="00CC40C1">
            <w:pPr>
              <w:pStyle w:val="TAC"/>
            </w:pPr>
            <w:r w:rsidRPr="00AC4FBC">
              <w:t>1780</w:t>
            </w:r>
          </w:p>
        </w:tc>
        <w:tc>
          <w:tcPr>
            <w:tcW w:w="779" w:type="dxa"/>
            <w:shd w:val="clear" w:color="auto" w:fill="auto"/>
            <w:noWrap/>
          </w:tcPr>
          <w:p w14:paraId="22D902B4" w14:textId="77777777" w:rsidR="003402F1" w:rsidRPr="00AC4FBC" w:rsidRDefault="003402F1" w:rsidP="00CC40C1">
            <w:pPr>
              <w:pStyle w:val="TAC"/>
            </w:pPr>
            <w:r w:rsidRPr="00AC4FBC">
              <w:t>5</w:t>
            </w:r>
          </w:p>
        </w:tc>
        <w:tc>
          <w:tcPr>
            <w:tcW w:w="721" w:type="dxa"/>
            <w:shd w:val="clear" w:color="auto" w:fill="auto"/>
            <w:noWrap/>
          </w:tcPr>
          <w:p w14:paraId="7A4969A3" w14:textId="77777777" w:rsidR="003402F1" w:rsidRPr="00AC4FBC" w:rsidRDefault="003402F1" w:rsidP="00CC40C1">
            <w:pPr>
              <w:pStyle w:val="TAC"/>
            </w:pPr>
            <w:r w:rsidRPr="00AC4FBC">
              <w:t>25</w:t>
            </w:r>
          </w:p>
        </w:tc>
        <w:tc>
          <w:tcPr>
            <w:tcW w:w="1314" w:type="dxa"/>
            <w:shd w:val="clear" w:color="auto" w:fill="auto"/>
            <w:noWrap/>
          </w:tcPr>
          <w:p w14:paraId="6D668B09" w14:textId="77777777" w:rsidR="003402F1" w:rsidRPr="00AC4FBC" w:rsidRDefault="003402F1" w:rsidP="00CC40C1">
            <w:pPr>
              <w:pStyle w:val="TAC"/>
            </w:pPr>
            <w:r w:rsidRPr="00AC4FBC">
              <w:t>1875</w:t>
            </w:r>
          </w:p>
        </w:tc>
        <w:tc>
          <w:tcPr>
            <w:tcW w:w="867" w:type="dxa"/>
            <w:shd w:val="clear" w:color="auto" w:fill="auto"/>
          </w:tcPr>
          <w:p w14:paraId="11F0C166" w14:textId="77777777" w:rsidR="003402F1" w:rsidRPr="00AC4FBC" w:rsidRDefault="003402F1" w:rsidP="00CC40C1">
            <w:pPr>
              <w:pStyle w:val="TAC"/>
            </w:pPr>
            <w:r w:rsidRPr="00AC4FBC">
              <w:t>N/A</w:t>
            </w:r>
          </w:p>
        </w:tc>
        <w:tc>
          <w:tcPr>
            <w:tcW w:w="1248" w:type="dxa"/>
            <w:shd w:val="clear" w:color="auto" w:fill="auto"/>
          </w:tcPr>
          <w:p w14:paraId="5C381389" w14:textId="77777777" w:rsidR="003402F1" w:rsidRPr="00AC4FBC" w:rsidRDefault="003402F1" w:rsidP="00CC40C1">
            <w:pPr>
              <w:pStyle w:val="TAC"/>
            </w:pPr>
            <w:r w:rsidRPr="00AC4FBC">
              <w:t>N/A</w:t>
            </w:r>
          </w:p>
        </w:tc>
      </w:tr>
      <w:tr w:rsidR="003402F1" w:rsidRPr="00AC4FBC" w14:paraId="49EC21F1" w14:textId="77777777" w:rsidTr="00CC40C1">
        <w:trPr>
          <w:trHeight w:val="22"/>
          <w:jc w:val="center"/>
        </w:trPr>
        <w:tc>
          <w:tcPr>
            <w:tcW w:w="1928" w:type="dxa"/>
            <w:vMerge/>
            <w:shd w:val="clear" w:color="auto" w:fill="auto"/>
            <w:vAlign w:val="center"/>
          </w:tcPr>
          <w:p w14:paraId="6730E966" w14:textId="77777777" w:rsidR="003402F1" w:rsidRPr="00AC4FBC" w:rsidRDefault="003402F1" w:rsidP="00CC40C1">
            <w:pPr>
              <w:pStyle w:val="TAC"/>
            </w:pPr>
          </w:p>
        </w:tc>
        <w:tc>
          <w:tcPr>
            <w:tcW w:w="1146" w:type="dxa"/>
            <w:shd w:val="clear" w:color="auto" w:fill="auto"/>
          </w:tcPr>
          <w:p w14:paraId="5A76EB1C" w14:textId="77777777" w:rsidR="003402F1" w:rsidRPr="00AC4FBC" w:rsidRDefault="003402F1" w:rsidP="00CC40C1">
            <w:pPr>
              <w:pStyle w:val="TAC"/>
            </w:pPr>
            <w:r w:rsidRPr="00AC4FBC">
              <w:t>1</w:t>
            </w:r>
          </w:p>
        </w:tc>
        <w:tc>
          <w:tcPr>
            <w:tcW w:w="1481" w:type="dxa"/>
            <w:shd w:val="clear" w:color="auto" w:fill="auto"/>
            <w:noWrap/>
          </w:tcPr>
          <w:p w14:paraId="1F267115" w14:textId="77777777" w:rsidR="003402F1" w:rsidRPr="00AC4FBC" w:rsidRDefault="003402F1" w:rsidP="00CC40C1">
            <w:pPr>
              <w:pStyle w:val="TAC"/>
            </w:pPr>
            <w:r w:rsidRPr="00AC4FBC">
              <w:t>1949</w:t>
            </w:r>
          </w:p>
        </w:tc>
        <w:tc>
          <w:tcPr>
            <w:tcW w:w="779" w:type="dxa"/>
            <w:shd w:val="clear" w:color="auto" w:fill="auto"/>
            <w:noWrap/>
          </w:tcPr>
          <w:p w14:paraId="20CCF94A" w14:textId="77777777" w:rsidR="003402F1" w:rsidRPr="00AC4FBC" w:rsidRDefault="003402F1" w:rsidP="00CC40C1">
            <w:pPr>
              <w:pStyle w:val="TAC"/>
            </w:pPr>
            <w:r w:rsidRPr="00AC4FBC">
              <w:t>5</w:t>
            </w:r>
          </w:p>
        </w:tc>
        <w:tc>
          <w:tcPr>
            <w:tcW w:w="721" w:type="dxa"/>
            <w:shd w:val="clear" w:color="auto" w:fill="auto"/>
            <w:noWrap/>
          </w:tcPr>
          <w:p w14:paraId="72844A5F" w14:textId="77777777" w:rsidR="003402F1" w:rsidRPr="00AC4FBC" w:rsidRDefault="003402F1" w:rsidP="00CC40C1">
            <w:pPr>
              <w:pStyle w:val="TAC"/>
            </w:pPr>
            <w:r w:rsidRPr="00AC4FBC">
              <w:t>25</w:t>
            </w:r>
          </w:p>
        </w:tc>
        <w:tc>
          <w:tcPr>
            <w:tcW w:w="1314" w:type="dxa"/>
            <w:shd w:val="clear" w:color="auto" w:fill="auto"/>
            <w:noWrap/>
          </w:tcPr>
          <w:p w14:paraId="58260B15" w14:textId="77777777" w:rsidR="003402F1" w:rsidRPr="00AC4FBC" w:rsidRDefault="003402F1" w:rsidP="00CC40C1">
            <w:pPr>
              <w:pStyle w:val="TAC"/>
            </w:pPr>
            <w:r w:rsidRPr="00AC4FBC">
              <w:t>2139</w:t>
            </w:r>
          </w:p>
        </w:tc>
        <w:tc>
          <w:tcPr>
            <w:tcW w:w="867" w:type="dxa"/>
            <w:shd w:val="clear" w:color="auto" w:fill="auto"/>
          </w:tcPr>
          <w:p w14:paraId="4684061C" w14:textId="77777777" w:rsidR="003402F1" w:rsidRPr="00AC4FBC" w:rsidRDefault="003402F1" w:rsidP="00CC40C1">
            <w:pPr>
              <w:pStyle w:val="TAC"/>
            </w:pPr>
            <w:r w:rsidRPr="00AC4FBC">
              <w:t>11.0</w:t>
            </w:r>
          </w:p>
        </w:tc>
        <w:tc>
          <w:tcPr>
            <w:tcW w:w="1248" w:type="dxa"/>
            <w:shd w:val="clear" w:color="auto" w:fill="auto"/>
          </w:tcPr>
          <w:p w14:paraId="51EB4613" w14:textId="77777777" w:rsidR="003402F1" w:rsidRPr="00AC4FBC" w:rsidRDefault="003402F1" w:rsidP="00CC40C1">
            <w:pPr>
              <w:pStyle w:val="TAC"/>
            </w:pPr>
            <w:r w:rsidRPr="00AC4FBC">
              <w:t>IMD4</w:t>
            </w:r>
          </w:p>
        </w:tc>
      </w:tr>
      <w:tr w:rsidR="003402F1" w:rsidRPr="00AC4FBC" w14:paraId="4EE42555" w14:textId="77777777" w:rsidTr="00CC40C1">
        <w:trPr>
          <w:trHeight w:val="22"/>
          <w:jc w:val="center"/>
        </w:trPr>
        <w:tc>
          <w:tcPr>
            <w:tcW w:w="1928" w:type="dxa"/>
            <w:tcBorders>
              <w:bottom w:val="nil"/>
            </w:tcBorders>
            <w:shd w:val="clear" w:color="auto" w:fill="auto"/>
            <w:vAlign w:val="center"/>
          </w:tcPr>
          <w:p w14:paraId="02DEE8A1" w14:textId="77777777" w:rsidR="003402F1" w:rsidRPr="00AC4FBC" w:rsidRDefault="003402F1" w:rsidP="00CC40C1">
            <w:pPr>
              <w:pStyle w:val="TAC"/>
            </w:pPr>
            <w:r w:rsidRPr="00AC4FBC">
              <w:t>DC_1A-28A_n78A</w:t>
            </w:r>
          </w:p>
        </w:tc>
        <w:tc>
          <w:tcPr>
            <w:tcW w:w="1146" w:type="dxa"/>
            <w:shd w:val="clear" w:color="auto" w:fill="auto"/>
            <w:vAlign w:val="center"/>
          </w:tcPr>
          <w:p w14:paraId="3C8F264E" w14:textId="77777777" w:rsidR="003402F1" w:rsidRPr="00AC4FBC" w:rsidRDefault="003402F1" w:rsidP="00CC40C1">
            <w:pPr>
              <w:pStyle w:val="TAC"/>
            </w:pPr>
            <w:r w:rsidRPr="00AC4FBC">
              <w:t>1</w:t>
            </w:r>
          </w:p>
        </w:tc>
        <w:tc>
          <w:tcPr>
            <w:tcW w:w="1481" w:type="dxa"/>
            <w:shd w:val="clear" w:color="auto" w:fill="auto"/>
            <w:noWrap/>
            <w:vAlign w:val="center"/>
          </w:tcPr>
          <w:p w14:paraId="5ABD528E" w14:textId="77777777" w:rsidR="003402F1" w:rsidRPr="00AC4FBC" w:rsidRDefault="003402F1" w:rsidP="00CC40C1">
            <w:pPr>
              <w:pStyle w:val="TAC"/>
            </w:pPr>
            <w:r w:rsidRPr="00AC4FBC">
              <w:t>1960</w:t>
            </w:r>
          </w:p>
        </w:tc>
        <w:tc>
          <w:tcPr>
            <w:tcW w:w="779" w:type="dxa"/>
            <w:shd w:val="clear" w:color="auto" w:fill="auto"/>
            <w:noWrap/>
            <w:vAlign w:val="center"/>
          </w:tcPr>
          <w:p w14:paraId="2C1508B9" w14:textId="77777777" w:rsidR="003402F1" w:rsidRPr="00AC4FBC" w:rsidRDefault="003402F1" w:rsidP="00CC40C1">
            <w:pPr>
              <w:pStyle w:val="TAC"/>
            </w:pPr>
            <w:r w:rsidRPr="00AC4FBC">
              <w:t>5</w:t>
            </w:r>
          </w:p>
        </w:tc>
        <w:tc>
          <w:tcPr>
            <w:tcW w:w="721" w:type="dxa"/>
            <w:shd w:val="clear" w:color="auto" w:fill="auto"/>
            <w:noWrap/>
            <w:vAlign w:val="center"/>
          </w:tcPr>
          <w:p w14:paraId="3DFC73B4" w14:textId="77777777" w:rsidR="003402F1" w:rsidRPr="00AC4FBC" w:rsidRDefault="003402F1" w:rsidP="00CC40C1">
            <w:pPr>
              <w:pStyle w:val="TAC"/>
            </w:pPr>
            <w:r w:rsidRPr="00AC4FBC">
              <w:t>25</w:t>
            </w:r>
          </w:p>
        </w:tc>
        <w:tc>
          <w:tcPr>
            <w:tcW w:w="1314" w:type="dxa"/>
            <w:shd w:val="clear" w:color="auto" w:fill="auto"/>
            <w:noWrap/>
            <w:vAlign w:val="center"/>
          </w:tcPr>
          <w:p w14:paraId="18EF99B5" w14:textId="77777777" w:rsidR="003402F1" w:rsidRPr="00AC4FBC" w:rsidRDefault="003402F1" w:rsidP="00CC40C1">
            <w:pPr>
              <w:pStyle w:val="TAC"/>
            </w:pPr>
            <w:r w:rsidRPr="00AC4FBC">
              <w:t>2150</w:t>
            </w:r>
          </w:p>
        </w:tc>
        <w:tc>
          <w:tcPr>
            <w:tcW w:w="867" w:type="dxa"/>
            <w:shd w:val="clear" w:color="auto" w:fill="auto"/>
            <w:vAlign w:val="center"/>
          </w:tcPr>
          <w:p w14:paraId="3AE87C03" w14:textId="77777777" w:rsidR="003402F1" w:rsidRPr="00AC4FBC" w:rsidRDefault="003402F1" w:rsidP="00CC40C1">
            <w:pPr>
              <w:pStyle w:val="TAC"/>
            </w:pPr>
            <w:r w:rsidRPr="00AC4FBC">
              <w:t>15.7</w:t>
            </w:r>
          </w:p>
        </w:tc>
        <w:tc>
          <w:tcPr>
            <w:tcW w:w="1248" w:type="dxa"/>
            <w:shd w:val="clear" w:color="auto" w:fill="auto"/>
            <w:vAlign w:val="center"/>
          </w:tcPr>
          <w:p w14:paraId="03EA4EF8" w14:textId="77777777" w:rsidR="003402F1" w:rsidRPr="00AC4FBC" w:rsidRDefault="003402F1" w:rsidP="00CC40C1">
            <w:pPr>
              <w:pStyle w:val="TAC"/>
            </w:pPr>
            <w:r w:rsidRPr="00AC4FBC">
              <w:t>IMD3</w:t>
            </w:r>
          </w:p>
        </w:tc>
      </w:tr>
      <w:tr w:rsidR="003402F1" w:rsidRPr="00AC4FBC" w14:paraId="7BCE70A2" w14:textId="77777777" w:rsidTr="00CC40C1">
        <w:trPr>
          <w:trHeight w:val="22"/>
          <w:jc w:val="center"/>
        </w:trPr>
        <w:tc>
          <w:tcPr>
            <w:tcW w:w="1928" w:type="dxa"/>
            <w:tcBorders>
              <w:top w:val="nil"/>
              <w:bottom w:val="nil"/>
            </w:tcBorders>
            <w:shd w:val="clear" w:color="auto" w:fill="auto"/>
            <w:vAlign w:val="center"/>
          </w:tcPr>
          <w:p w14:paraId="21791249" w14:textId="77777777" w:rsidR="003402F1" w:rsidRPr="00AC4FBC" w:rsidRDefault="003402F1" w:rsidP="00CC40C1">
            <w:pPr>
              <w:pStyle w:val="TAC"/>
            </w:pPr>
          </w:p>
        </w:tc>
        <w:tc>
          <w:tcPr>
            <w:tcW w:w="1146" w:type="dxa"/>
            <w:shd w:val="clear" w:color="auto" w:fill="auto"/>
            <w:vAlign w:val="center"/>
          </w:tcPr>
          <w:p w14:paraId="3CBF3D48" w14:textId="77777777" w:rsidR="003402F1" w:rsidRPr="00AC4FBC" w:rsidRDefault="003402F1" w:rsidP="00CC40C1">
            <w:pPr>
              <w:pStyle w:val="TAC"/>
            </w:pPr>
            <w:r w:rsidRPr="00AC4FBC">
              <w:t>28</w:t>
            </w:r>
          </w:p>
        </w:tc>
        <w:tc>
          <w:tcPr>
            <w:tcW w:w="1481" w:type="dxa"/>
            <w:shd w:val="clear" w:color="auto" w:fill="auto"/>
            <w:noWrap/>
            <w:vAlign w:val="center"/>
          </w:tcPr>
          <w:p w14:paraId="0F9EC6EE" w14:textId="77777777" w:rsidR="003402F1" w:rsidRPr="00AC4FBC" w:rsidRDefault="003402F1" w:rsidP="00CC40C1">
            <w:pPr>
              <w:pStyle w:val="TAC"/>
            </w:pPr>
            <w:r w:rsidRPr="00AC4FBC">
              <w:t>740</w:t>
            </w:r>
          </w:p>
        </w:tc>
        <w:tc>
          <w:tcPr>
            <w:tcW w:w="779" w:type="dxa"/>
            <w:shd w:val="clear" w:color="auto" w:fill="auto"/>
            <w:noWrap/>
            <w:vAlign w:val="center"/>
          </w:tcPr>
          <w:p w14:paraId="59424EC8" w14:textId="77777777" w:rsidR="003402F1" w:rsidRPr="00AC4FBC" w:rsidRDefault="003402F1" w:rsidP="00CC40C1">
            <w:pPr>
              <w:pStyle w:val="TAC"/>
            </w:pPr>
            <w:r w:rsidRPr="00AC4FBC">
              <w:t>5</w:t>
            </w:r>
          </w:p>
        </w:tc>
        <w:tc>
          <w:tcPr>
            <w:tcW w:w="721" w:type="dxa"/>
            <w:shd w:val="clear" w:color="auto" w:fill="auto"/>
            <w:noWrap/>
            <w:vAlign w:val="center"/>
          </w:tcPr>
          <w:p w14:paraId="5FD542F1" w14:textId="77777777" w:rsidR="003402F1" w:rsidRPr="00AC4FBC" w:rsidRDefault="003402F1" w:rsidP="00CC40C1">
            <w:pPr>
              <w:pStyle w:val="TAC"/>
            </w:pPr>
            <w:r w:rsidRPr="00AC4FBC">
              <w:t>25</w:t>
            </w:r>
          </w:p>
        </w:tc>
        <w:tc>
          <w:tcPr>
            <w:tcW w:w="1314" w:type="dxa"/>
            <w:shd w:val="clear" w:color="auto" w:fill="auto"/>
            <w:noWrap/>
            <w:vAlign w:val="center"/>
          </w:tcPr>
          <w:p w14:paraId="13761429" w14:textId="77777777" w:rsidR="003402F1" w:rsidRPr="00AC4FBC" w:rsidRDefault="003402F1" w:rsidP="00CC40C1">
            <w:pPr>
              <w:pStyle w:val="TAC"/>
            </w:pPr>
            <w:r w:rsidRPr="00AC4FBC">
              <w:t>795</w:t>
            </w:r>
          </w:p>
        </w:tc>
        <w:tc>
          <w:tcPr>
            <w:tcW w:w="867" w:type="dxa"/>
            <w:shd w:val="clear" w:color="auto" w:fill="auto"/>
            <w:vAlign w:val="center"/>
          </w:tcPr>
          <w:p w14:paraId="33F01EFE" w14:textId="77777777" w:rsidR="003402F1" w:rsidRPr="00AC4FBC" w:rsidRDefault="003402F1" w:rsidP="00CC40C1">
            <w:pPr>
              <w:pStyle w:val="TAC"/>
            </w:pPr>
            <w:r w:rsidRPr="00AC4FBC">
              <w:t>N/A</w:t>
            </w:r>
          </w:p>
        </w:tc>
        <w:tc>
          <w:tcPr>
            <w:tcW w:w="1248" w:type="dxa"/>
            <w:shd w:val="clear" w:color="auto" w:fill="auto"/>
            <w:vAlign w:val="center"/>
          </w:tcPr>
          <w:p w14:paraId="1DE1D5A9" w14:textId="77777777" w:rsidR="003402F1" w:rsidRPr="00AC4FBC" w:rsidRDefault="003402F1" w:rsidP="00CC40C1">
            <w:pPr>
              <w:pStyle w:val="TAC"/>
            </w:pPr>
            <w:r w:rsidRPr="00AC4FBC">
              <w:t>N/A</w:t>
            </w:r>
          </w:p>
        </w:tc>
      </w:tr>
      <w:tr w:rsidR="003402F1" w:rsidRPr="00AC4FBC" w14:paraId="62EC952F" w14:textId="77777777" w:rsidTr="00CC40C1">
        <w:trPr>
          <w:trHeight w:val="22"/>
          <w:jc w:val="center"/>
        </w:trPr>
        <w:tc>
          <w:tcPr>
            <w:tcW w:w="1928" w:type="dxa"/>
            <w:tcBorders>
              <w:top w:val="nil"/>
              <w:bottom w:val="nil"/>
            </w:tcBorders>
            <w:shd w:val="clear" w:color="auto" w:fill="auto"/>
            <w:vAlign w:val="center"/>
          </w:tcPr>
          <w:p w14:paraId="39C3F88E" w14:textId="77777777" w:rsidR="003402F1" w:rsidRPr="00AC4FBC" w:rsidRDefault="003402F1" w:rsidP="00CC40C1">
            <w:pPr>
              <w:pStyle w:val="TAC"/>
            </w:pPr>
          </w:p>
        </w:tc>
        <w:tc>
          <w:tcPr>
            <w:tcW w:w="1146" w:type="dxa"/>
            <w:shd w:val="clear" w:color="auto" w:fill="auto"/>
            <w:vAlign w:val="center"/>
          </w:tcPr>
          <w:p w14:paraId="2E23233F" w14:textId="77777777" w:rsidR="003402F1" w:rsidRPr="00AC4FBC" w:rsidRDefault="003402F1" w:rsidP="00CC40C1">
            <w:pPr>
              <w:pStyle w:val="TAC"/>
            </w:pPr>
            <w:r w:rsidRPr="00AC4FBC">
              <w:t>n78</w:t>
            </w:r>
          </w:p>
        </w:tc>
        <w:tc>
          <w:tcPr>
            <w:tcW w:w="1481" w:type="dxa"/>
            <w:shd w:val="clear" w:color="auto" w:fill="auto"/>
            <w:noWrap/>
            <w:vAlign w:val="center"/>
          </w:tcPr>
          <w:p w14:paraId="150C028E" w14:textId="77777777" w:rsidR="003402F1" w:rsidRPr="00AC4FBC" w:rsidRDefault="003402F1" w:rsidP="00CC40C1">
            <w:pPr>
              <w:pStyle w:val="TAC"/>
            </w:pPr>
            <w:r w:rsidRPr="00AC4FBC">
              <w:t>3630</w:t>
            </w:r>
          </w:p>
        </w:tc>
        <w:tc>
          <w:tcPr>
            <w:tcW w:w="779" w:type="dxa"/>
            <w:shd w:val="clear" w:color="auto" w:fill="auto"/>
            <w:noWrap/>
            <w:vAlign w:val="center"/>
          </w:tcPr>
          <w:p w14:paraId="08CAACD3" w14:textId="77777777" w:rsidR="003402F1" w:rsidRPr="00AC4FBC" w:rsidRDefault="003402F1" w:rsidP="00CC40C1">
            <w:pPr>
              <w:pStyle w:val="TAC"/>
            </w:pPr>
            <w:r w:rsidRPr="00AC4FBC">
              <w:t>10</w:t>
            </w:r>
          </w:p>
        </w:tc>
        <w:tc>
          <w:tcPr>
            <w:tcW w:w="721" w:type="dxa"/>
            <w:shd w:val="clear" w:color="auto" w:fill="auto"/>
            <w:noWrap/>
            <w:vAlign w:val="center"/>
          </w:tcPr>
          <w:p w14:paraId="6254C6B5" w14:textId="77777777" w:rsidR="003402F1" w:rsidRPr="00AC4FBC" w:rsidRDefault="003402F1" w:rsidP="00CC40C1">
            <w:pPr>
              <w:pStyle w:val="TAC"/>
            </w:pPr>
            <w:r w:rsidRPr="00AC4FBC">
              <w:t>50</w:t>
            </w:r>
          </w:p>
        </w:tc>
        <w:tc>
          <w:tcPr>
            <w:tcW w:w="1314" w:type="dxa"/>
            <w:shd w:val="clear" w:color="auto" w:fill="auto"/>
            <w:noWrap/>
            <w:vAlign w:val="center"/>
          </w:tcPr>
          <w:p w14:paraId="69580676" w14:textId="77777777" w:rsidR="003402F1" w:rsidRPr="00AC4FBC" w:rsidRDefault="003402F1" w:rsidP="00CC40C1">
            <w:pPr>
              <w:pStyle w:val="TAC"/>
            </w:pPr>
            <w:r w:rsidRPr="00AC4FBC">
              <w:t>3630</w:t>
            </w:r>
          </w:p>
        </w:tc>
        <w:tc>
          <w:tcPr>
            <w:tcW w:w="867" w:type="dxa"/>
            <w:shd w:val="clear" w:color="auto" w:fill="auto"/>
            <w:vAlign w:val="center"/>
          </w:tcPr>
          <w:p w14:paraId="70FCCE9B" w14:textId="77777777" w:rsidR="003402F1" w:rsidRPr="00AC4FBC" w:rsidRDefault="003402F1" w:rsidP="00CC40C1">
            <w:pPr>
              <w:pStyle w:val="TAC"/>
            </w:pPr>
            <w:r w:rsidRPr="00AC4FBC">
              <w:t>N/A</w:t>
            </w:r>
          </w:p>
        </w:tc>
        <w:tc>
          <w:tcPr>
            <w:tcW w:w="1248" w:type="dxa"/>
            <w:shd w:val="clear" w:color="auto" w:fill="auto"/>
            <w:vAlign w:val="center"/>
          </w:tcPr>
          <w:p w14:paraId="2D8F062C" w14:textId="77777777" w:rsidR="003402F1" w:rsidRPr="00AC4FBC" w:rsidRDefault="003402F1" w:rsidP="00CC40C1">
            <w:pPr>
              <w:pStyle w:val="TAC"/>
            </w:pPr>
            <w:r w:rsidRPr="00AC4FBC">
              <w:t>N/A</w:t>
            </w:r>
          </w:p>
        </w:tc>
      </w:tr>
      <w:tr w:rsidR="003402F1" w:rsidRPr="00AC4FBC" w14:paraId="5496F282" w14:textId="77777777" w:rsidTr="00CC40C1">
        <w:trPr>
          <w:trHeight w:val="22"/>
          <w:jc w:val="center"/>
        </w:trPr>
        <w:tc>
          <w:tcPr>
            <w:tcW w:w="1928" w:type="dxa"/>
            <w:tcBorders>
              <w:top w:val="nil"/>
              <w:bottom w:val="nil"/>
            </w:tcBorders>
            <w:shd w:val="clear" w:color="auto" w:fill="auto"/>
            <w:vAlign w:val="center"/>
          </w:tcPr>
          <w:p w14:paraId="292405B1" w14:textId="77777777" w:rsidR="003402F1" w:rsidRPr="00AC4FBC" w:rsidRDefault="003402F1" w:rsidP="00CC40C1">
            <w:pPr>
              <w:pStyle w:val="TAC"/>
            </w:pPr>
          </w:p>
        </w:tc>
        <w:tc>
          <w:tcPr>
            <w:tcW w:w="1146" w:type="dxa"/>
            <w:shd w:val="clear" w:color="auto" w:fill="auto"/>
            <w:vAlign w:val="center"/>
          </w:tcPr>
          <w:p w14:paraId="65FB1411" w14:textId="77777777" w:rsidR="003402F1" w:rsidRPr="00AC4FBC" w:rsidRDefault="003402F1" w:rsidP="00CC40C1">
            <w:pPr>
              <w:pStyle w:val="TAC"/>
            </w:pPr>
            <w:r w:rsidRPr="00AC4FBC">
              <w:t>1</w:t>
            </w:r>
          </w:p>
        </w:tc>
        <w:tc>
          <w:tcPr>
            <w:tcW w:w="1481" w:type="dxa"/>
            <w:shd w:val="clear" w:color="auto" w:fill="auto"/>
            <w:noWrap/>
            <w:vAlign w:val="center"/>
          </w:tcPr>
          <w:p w14:paraId="6C3DB5ED" w14:textId="77777777" w:rsidR="003402F1" w:rsidRPr="00AC4FBC" w:rsidRDefault="003402F1" w:rsidP="00CC40C1">
            <w:pPr>
              <w:pStyle w:val="TAC"/>
            </w:pPr>
            <w:r w:rsidRPr="00AC4FBC">
              <w:t>1970</w:t>
            </w:r>
          </w:p>
        </w:tc>
        <w:tc>
          <w:tcPr>
            <w:tcW w:w="779" w:type="dxa"/>
            <w:shd w:val="clear" w:color="auto" w:fill="auto"/>
            <w:noWrap/>
            <w:vAlign w:val="center"/>
          </w:tcPr>
          <w:p w14:paraId="16793891" w14:textId="77777777" w:rsidR="003402F1" w:rsidRPr="00AC4FBC" w:rsidRDefault="003402F1" w:rsidP="00CC40C1">
            <w:pPr>
              <w:pStyle w:val="TAC"/>
            </w:pPr>
            <w:r w:rsidRPr="00AC4FBC">
              <w:t>5</w:t>
            </w:r>
          </w:p>
        </w:tc>
        <w:tc>
          <w:tcPr>
            <w:tcW w:w="721" w:type="dxa"/>
            <w:shd w:val="clear" w:color="auto" w:fill="auto"/>
            <w:noWrap/>
            <w:vAlign w:val="center"/>
          </w:tcPr>
          <w:p w14:paraId="437BC2B4" w14:textId="77777777" w:rsidR="003402F1" w:rsidRPr="00AC4FBC" w:rsidRDefault="003402F1" w:rsidP="00CC40C1">
            <w:pPr>
              <w:pStyle w:val="TAC"/>
            </w:pPr>
            <w:r w:rsidRPr="00AC4FBC">
              <w:t>25</w:t>
            </w:r>
          </w:p>
        </w:tc>
        <w:tc>
          <w:tcPr>
            <w:tcW w:w="1314" w:type="dxa"/>
            <w:shd w:val="clear" w:color="auto" w:fill="auto"/>
            <w:noWrap/>
            <w:vAlign w:val="center"/>
          </w:tcPr>
          <w:p w14:paraId="7DE95DC9" w14:textId="77777777" w:rsidR="003402F1" w:rsidRPr="00AC4FBC" w:rsidRDefault="003402F1" w:rsidP="00CC40C1">
            <w:pPr>
              <w:pStyle w:val="TAC"/>
            </w:pPr>
            <w:r w:rsidRPr="00AC4FBC">
              <w:t>2160</w:t>
            </w:r>
          </w:p>
        </w:tc>
        <w:tc>
          <w:tcPr>
            <w:tcW w:w="867" w:type="dxa"/>
            <w:shd w:val="clear" w:color="auto" w:fill="auto"/>
            <w:vAlign w:val="center"/>
          </w:tcPr>
          <w:p w14:paraId="7CBFE585" w14:textId="77777777" w:rsidR="003402F1" w:rsidRPr="00AC4FBC" w:rsidRDefault="003402F1" w:rsidP="00CC40C1">
            <w:pPr>
              <w:pStyle w:val="TAC"/>
            </w:pPr>
            <w:r w:rsidRPr="00AC4FBC">
              <w:t>N/A</w:t>
            </w:r>
          </w:p>
        </w:tc>
        <w:tc>
          <w:tcPr>
            <w:tcW w:w="1248" w:type="dxa"/>
            <w:shd w:val="clear" w:color="auto" w:fill="auto"/>
            <w:vAlign w:val="center"/>
          </w:tcPr>
          <w:p w14:paraId="68D5291B" w14:textId="77777777" w:rsidR="003402F1" w:rsidRPr="00AC4FBC" w:rsidRDefault="003402F1" w:rsidP="00CC40C1">
            <w:pPr>
              <w:pStyle w:val="TAC"/>
            </w:pPr>
            <w:r w:rsidRPr="00AC4FBC">
              <w:t>N/A</w:t>
            </w:r>
          </w:p>
        </w:tc>
      </w:tr>
      <w:tr w:rsidR="003402F1" w:rsidRPr="00AC4FBC" w14:paraId="37199C05" w14:textId="77777777" w:rsidTr="00CC40C1">
        <w:trPr>
          <w:trHeight w:val="22"/>
          <w:jc w:val="center"/>
        </w:trPr>
        <w:tc>
          <w:tcPr>
            <w:tcW w:w="1928" w:type="dxa"/>
            <w:tcBorders>
              <w:top w:val="nil"/>
              <w:bottom w:val="nil"/>
            </w:tcBorders>
            <w:shd w:val="clear" w:color="auto" w:fill="auto"/>
            <w:vAlign w:val="center"/>
          </w:tcPr>
          <w:p w14:paraId="3DE24F2D" w14:textId="77777777" w:rsidR="003402F1" w:rsidRPr="00AC4FBC" w:rsidRDefault="003402F1" w:rsidP="00CC40C1">
            <w:pPr>
              <w:pStyle w:val="TAC"/>
            </w:pPr>
          </w:p>
        </w:tc>
        <w:tc>
          <w:tcPr>
            <w:tcW w:w="1146" w:type="dxa"/>
            <w:shd w:val="clear" w:color="auto" w:fill="auto"/>
            <w:vAlign w:val="center"/>
          </w:tcPr>
          <w:p w14:paraId="2E04450B" w14:textId="77777777" w:rsidR="003402F1" w:rsidRPr="00AC4FBC" w:rsidRDefault="003402F1" w:rsidP="00CC40C1">
            <w:pPr>
              <w:pStyle w:val="TAC"/>
            </w:pPr>
            <w:r w:rsidRPr="00AC4FBC">
              <w:t>28</w:t>
            </w:r>
          </w:p>
        </w:tc>
        <w:tc>
          <w:tcPr>
            <w:tcW w:w="1481" w:type="dxa"/>
            <w:shd w:val="clear" w:color="auto" w:fill="auto"/>
            <w:noWrap/>
            <w:vAlign w:val="center"/>
          </w:tcPr>
          <w:p w14:paraId="74D98CB6" w14:textId="77777777" w:rsidR="003402F1" w:rsidRPr="00AC4FBC" w:rsidRDefault="003402F1" w:rsidP="00CC40C1">
            <w:pPr>
              <w:pStyle w:val="TAC"/>
            </w:pPr>
            <w:r w:rsidRPr="00AC4FBC">
              <w:t>739</w:t>
            </w:r>
          </w:p>
        </w:tc>
        <w:tc>
          <w:tcPr>
            <w:tcW w:w="779" w:type="dxa"/>
            <w:shd w:val="clear" w:color="auto" w:fill="auto"/>
            <w:noWrap/>
            <w:vAlign w:val="center"/>
          </w:tcPr>
          <w:p w14:paraId="58F81A87" w14:textId="77777777" w:rsidR="003402F1" w:rsidRPr="00AC4FBC" w:rsidRDefault="003402F1" w:rsidP="00CC40C1">
            <w:pPr>
              <w:pStyle w:val="TAC"/>
            </w:pPr>
            <w:r w:rsidRPr="00AC4FBC">
              <w:t>5</w:t>
            </w:r>
          </w:p>
        </w:tc>
        <w:tc>
          <w:tcPr>
            <w:tcW w:w="721" w:type="dxa"/>
            <w:shd w:val="clear" w:color="auto" w:fill="auto"/>
            <w:noWrap/>
            <w:vAlign w:val="center"/>
          </w:tcPr>
          <w:p w14:paraId="411E82FC" w14:textId="77777777" w:rsidR="003402F1" w:rsidRPr="00AC4FBC" w:rsidRDefault="003402F1" w:rsidP="00CC40C1">
            <w:pPr>
              <w:pStyle w:val="TAC"/>
            </w:pPr>
            <w:r w:rsidRPr="00AC4FBC">
              <w:t>25</w:t>
            </w:r>
          </w:p>
        </w:tc>
        <w:tc>
          <w:tcPr>
            <w:tcW w:w="1314" w:type="dxa"/>
            <w:shd w:val="clear" w:color="auto" w:fill="auto"/>
            <w:noWrap/>
            <w:vAlign w:val="center"/>
          </w:tcPr>
          <w:p w14:paraId="4A93E47F" w14:textId="77777777" w:rsidR="003402F1" w:rsidRPr="00AC4FBC" w:rsidRDefault="003402F1" w:rsidP="00CC40C1">
            <w:pPr>
              <w:pStyle w:val="TAC"/>
            </w:pPr>
            <w:r w:rsidRPr="00AC4FBC">
              <w:t>794</w:t>
            </w:r>
          </w:p>
        </w:tc>
        <w:tc>
          <w:tcPr>
            <w:tcW w:w="867" w:type="dxa"/>
            <w:shd w:val="clear" w:color="auto" w:fill="auto"/>
            <w:vAlign w:val="center"/>
          </w:tcPr>
          <w:p w14:paraId="26B1CC02" w14:textId="77777777" w:rsidR="003402F1" w:rsidRPr="00AC4FBC" w:rsidRDefault="003402F1" w:rsidP="00CC40C1">
            <w:pPr>
              <w:pStyle w:val="TAC"/>
            </w:pPr>
            <w:r w:rsidRPr="00AC4FBC">
              <w:t>4.2</w:t>
            </w:r>
          </w:p>
        </w:tc>
        <w:tc>
          <w:tcPr>
            <w:tcW w:w="1248" w:type="dxa"/>
            <w:shd w:val="clear" w:color="auto" w:fill="auto"/>
            <w:vAlign w:val="center"/>
          </w:tcPr>
          <w:p w14:paraId="0DEC2379" w14:textId="77777777" w:rsidR="003402F1" w:rsidRPr="00AC4FBC" w:rsidRDefault="003402F1" w:rsidP="00CC40C1">
            <w:pPr>
              <w:pStyle w:val="TAC"/>
            </w:pPr>
            <w:r w:rsidRPr="00AC4FBC">
              <w:t>IMD5</w:t>
            </w:r>
          </w:p>
        </w:tc>
      </w:tr>
      <w:tr w:rsidR="003402F1" w:rsidRPr="00AC4FBC" w14:paraId="383CCEE9" w14:textId="77777777" w:rsidTr="00CC40C1">
        <w:trPr>
          <w:trHeight w:val="22"/>
          <w:jc w:val="center"/>
        </w:trPr>
        <w:tc>
          <w:tcPr>
            <w:tcW w:w="1928" w:type="dxa"/>
            <w:tcBorders>
              <w:top w:val="nil"/>
            </w:tcBorders>
            <w:shd w:val="clear" w:color="auto" w:fill="auto"/>
            <w:vAlign w:val="center"/>
          </w:tcPr>
          <w:p w14:paraId="6C833518" w14:textId="77777777" w:rsidR="003402F1" w:rsidRPr="00AC4FBC" w:rsidRDefault="003402F1" w:rsidP="00CC40C1">
            <w:pPr>
              <w:pStyle w:val="TAC"/>
            </w:pPr>
          </w:p>
        </w:tc>
        <w:tc>
          <w:tcPr>
            <w:tcW w:w="1146" w:type="dxa"/>
            <w:shd w:val="clear" w:color="auto" w:fill="auto"/>
            <w:vAlign w:val="center"/>
          </w:tcPr>
          <w:p w14:paraId="0098CC4A" w14:textId="77777777" w:rsidR="003402F1" w:rsidRPr="00AC4FBC" w:rsidRDefault="003402F1" w:rsidP="00CC40C1">
            <w:pPr>
              <w:pStyle w:val="TAC"/>
            </w:pPr>
            <w:r w:rsidRPr="00AC4FBC">
              <w:t>n78</w:t>
            </w:r>
          </w:p>
        </w:tc>
        <w:tc>
          <w:tcPr>
            <w:tcW w:w="1481" w:type="dxa"/>
            <w:shd w:val="clear" w:color="auto" w:fill="auto"/>
            <w:noWrap/>
            <w:vAlign w:val="center"/>
          </w:tcPr>
          <w:p w14:paraId="00E1DC06" w14:textId="77777777" w:rsidR="003402F1" w:rsidRPr="00AC4FBC" w:rsidRDefault="003402F1" w:rsidP="00CC40C1">
            <w:pPr>
              <w:pStyle w:val="TAC"/>
            </w:pPr>
            <w:r w:rsidRPr="00AC4FBC">
              <w:t>3352</w:t>
            </w:r>
          </w:p>
        </w:tc>
        <w:tc>
          <w:tcPr>
            <w:tcW w:w="779" w:type="dxa"/>
            <w:shd w:val="clear" w:color="auto" w:fill="auto"/>
            <w:noWrap/>
            <w:vAlign w:val="center"/>
          </w:tcPr>
          <w:p w14:paraId="73C27AF0" w14:textId="77777777" w:rsidR="003402F1" w:rsidRPr="00AC4FBC" w:rsidRDefault="003402F1" w:rsidP="00CC40C1">
            <w:pPr>
              <w:pStyle w:val="TAC"/>
            </w:pPr>
            <w:r w:rsidRPr="00AC4FBC">
              <w:t>10</w:t>
            </w:r>
          </w:p>
        </w:tc>
        <w:tc>
          <w:tcPr>
            <w:tcW w:w="721" w:type="dxa"/>
            <w:shd w:val="clear" w:color="auto" w:fill="auto"/>
            <w:noWrap/>
            <w:vAlign w:val="center"/>
          </w:tcPr>
          <w:p w14:paraId="06F34DB3" w14:textId="77777777" w:rsidR="003402F1" w:rsidRPr="00AC4FBC" w:rsidRDefault="003402F1" w:rsidP="00CC40C1">
            <w:pPr>
              <w:pStyle w:val="TAC"/>
            </w:pPr>
            <w:r w:rsidRPr="00AC4FBC">
              <w:t>50</w:t>
            </w:r>
          </w:p>
        </w:tc>
        <w:tc>
          <w:tcPr>
            <w:tcW w:w="1314" w:type="dxa"/>
            <w:shd w:val="clear" w:color="auto" w:fill="auto"/>
            <w:noWrap/>
            <w:vAlign w:val="center"/>
          </w:tcPr>
          <w:p w14:paraId="3EF88499" w14:textId="77777777" w:rsidR="003402F1" w:rsidRPr="00AC4FBC" w:rsidRDefault="003402F1" w:rsidP="00CC40C1">
            <w:pPr>
              <w:pStyle w:val="TAC"/>
            </w:pPr>
            <w:r w:rsidRPr="00AC4FBC">
              <w:t>3352</w:t>
            </w:r>
          </w:p>
        </w:tc>
        <w:tc>
          <w:tcPr>
            <w:tcW w:w="867" w:type="dxa"/>
            <w:shd w:val="clear" w:color="auto" w:fill="auto"/>
            <w:vAlign w:val="center"/>
          </w:tcPr>
          <w:p w14:paraId="5F03C0BD" w14:textId="77777777" w:rsidR="003402F1" w:rsidRPr="00AC4FBC" w:rsidRDefault="003402F1" w:rsidP="00CC40C1">
            <w:pPr>
              <w:pStyle w:val="TAC"/>
            </w:pPr>
            <w:r w:rsidRPr="00AC4FBC">
              <w:t>N/A</w:t>
            </w:r>
          </w:p>
        </w:tc>
        <w:tc>
          <w:tcPr>
            <w:tcW w:w="1248" w:type="dxa"/>
            <w:shd w:val="clear" w:color="auto" w:fill="auto"/>
            <w:vAlign w:val="center"/>
          </w:tcPr>
          <w:p w14:paraId="2E0606BA" w14:textId="77777777" w:rsidR="003402F1" w:rsidRPr="00AC4FBC" w:rsidRDefault="003402F1" w:rsidP="00CC40C1">
            <w:pPr>
              <w:pStyle w:val="TAC"/>
            </w:pPr>
            <w:r w:rsidRPr="00AC4FBC">
              <w:t>N/A</w:t>
            </w:r>
          </w:p>
        </w:tc>
      </w:tr>
      <w:tr w:rsidR="003402F1" w:rsidRPr="00AC4FBC" w14:paraId="60C27B7C" w14:textId="77777777" w:rsidTr="00CC40C1">
        <w:trPr>
          <w:trHeight w:val="22"/>
          <w:jc w:val="center"/>
        </w:trPr>
        <w:tc>
          <w:tcPr>
            <w:tcW w:w="1928" w:type="dxa"/>
            <w:vMerge w:val="restart"/>
            <w:shd w:val="clear" w:color="auto" w:fill="auto"/>
            <w:vAlign w:val="center"/>
          </w:tcPr>
          <w:p w14:paraId="0FDA831C" w14:textId="77777777" w:rsidR="003402F1" w:rsidRPr="00AC4FBC" w:rsidRDefault="003402F1" w:rsidP="00CC40C1">
            <w:pPr>
              <w:pStyle w:val="TAC"/>
            </w:pPr>
            <w:r w:rsidRPr="00AC4FBC">
              <w:rPr>
                <w:rFonts w:eastAsia="Malgun Gothic"/>
              </w:rPr>
              <w:t>DC_1A_n28A-n78A</w:t>
            </w:r>
          </w:p>
        </w:tc>
        <w:tc>
          <w:tcPr>
            <w:tcW w:w="1146" w:type="dxa"/>
            <w:shd w:val="clear" w:color="auto" w:fill="auto"/>
            <w:vAlign w:val="center"/>
          </w:tcPr>
          <w:p w14:paraId="4CE48111" w14:textId="77777777" w:rsidR="003402F1" w:rsidRPr="00AC4FBC" w:rsidRDefault="003402F1" w:rsidP="00CC40C1">
            <w:pPr>
              <w:pStyle w:val="TAC"/>
            </w:pPr>
            <w:r w:rsidRPr="00AC4FBC">
              <w:t>1</w:t>
            </w:r>
          </w:p>
        </w:tc>
        <w:tc>
          <w:tcPr>
            <w:tcW w:w="1481" w:type="dxa"/>
            <w:shd w:val="clear" w:color="auto" w:fill="auto"/>
            <w:noWrap/>
            <w:vAlign w:val="center"/>
          </w:tcPr>
          <w:p w14:paraId="75385658" w14:textId="77777777" w:rsidR="003402F1" w:rsidRPr="00AC4FBC" w:rsidRDefault="003402F1" w:rsidP="00CC40C1">
            <w:pPr>
              <w:pStyle w:val="TAC"/>
            </w:pPr>
            <w:r w:rsidRPr="00AC4FBC">
              <w:t>1950</w:t>
            </w:r>
          </w:p>
        </w:tc>
        <w:tc>
          <w:tcPr>
            <w:tcW w:w="779" w:type="dxa"/>
            <w:shd w:val="clear" w:color="auto" w:fill="auto"/>
            <w:noWrap/>
            <w:vAlign w:val="center"/>
          </w:tcPr>
          <w:p w14:paraId="0D5560C3" w14:textId="77777777" w:rsidR="003402F1" w:rsidRPr="00AC4FBC" w:rsidRDefault="003402F1" w:rsidP="00CC40C1">
            <w:pPr>
              <w:pStyle w:val="TAC"/>
            </w:pPr>
            <w:r w:rsidRPr="00AC4FBC">
              <w:t>5</w:t>
            </w:r>
          </w:p>
        </w:tc>
        <w:tc>
          <w:tcPr>
            <w:tcW w:w="721" w:type="dxa"/>
            <w:shd w:val="clear" w:color="auto" w:fill="auto"/>
            <w:noWrap/>
            <w:vAlign w:val="center"/>
          </w:tcPr>
          <w:p w14:paraId="1F6DD6CF" w14:textId="77777777" w:rsidR="003402F1" w:rsidRPr="00AC4FBC" w:rsidRDefault="003402F1" w:rsidP="00CC40C1">
            <w:pPr>
              <w:pStyle w:val="TAC"/>
            </w:pPr>
            <w:r w:rsidRPr="00AC4FBC">
              <w:t>25</w:t>
            </w:r>
          </w:p>
        </w:tc>
        <w:tc>
          <w:tcPr>
            <w:tcW w:w="1314" w:type="dxa"/>
            <w:shd w:val="clear" w:color="auto" w:fill="auto"/>
            <w:noWrap/>
            <w:vAlign w:val="center"/>
          </w:tcPr>
          <w:p w14:paraId="53D67EFE" w14:textId="77777777" w:rsidR="003402F1" w:rsidRPr="00AC4FBC" w:rsidRDefault="003402F1" w:rsidP="00CC40C1">
            <w:pPr>
              <w:pStyle w:val="TAC"/>
            </w:pPr>
            <w:r w:rsidRPr="00AC4FBC">
              <w:t>2140</w:t>
            </w:r>
          </w:p>
        </w:tc>
        <w:tc>
          <w:tcPr>
            <w:tcW w:w="867" w:type="dxa"/>
            <w:shd w:val="clear" w:color="auto" w:fill="auto"/>
            <w:vAlign w:val="center"/>
          </w:tcPr>
          <w:p w14:paraId="66D2AE2A" w14:textId="77777777" w:rsidR="003402F1" w:rsidRPr="00AC4FBC" w:rsidRDefault="003402F1" w:rsidP="00CC40C1">
            <w:pPr>
              <w:pStyle w:val="TAC"/>
            </w:pPr>
            <w:r w:rsidRPr="00AC4FBC">
              <w:t>N/A</w:t>
            </w:r>
          </w:p>
        </w:tc>
        <w:tc>
          <w:tcPr>
            <w:tcW w:w="1248" w:type="dxa"/>
            <w:shd w:val="clear" w:color="auto" w:fill="auto"/>
            <w:vAlign w:val="center"/>
          </w:tcPr>
          <w:p w14:paraId="3B705D92" w14:textId="77777777" w:rsidR="003402F1" w:rsidRPr="00AC4FBC" w:rsidRDefault="003402F1" w:rsidP="00CC40C1">
            <w:pPr>
              <w:pStyle w:val="TAC"/>
            </w:pPr>
            <w:r w:rsidRPr="00AC4FBC">
              <w:t>N/A</w:t>
            </w:r>
          </w:p>
        </w:tc>
      </w:tr>
      <w:tr w:rsidR="003402F1" w:rsidRPr="00AC4FBC" w14:paraId="565DFCEF" w14:textId="77777777" w:rsidTr="00CC40C1">
        <w:trPr>
          <w:trHeight w:val="22"/>
          <w:jc w:val="center"/>
        </w:trPr>
        <w:tc>
          <w:tcPr>
            <w:tcW w:w="1928" w:type="dxa"/>
            <w:vMerge/>
            <w:shd w:val="clear" w:color="auto" w:fill="auto"/>
            <w:vAlign w:val="center"/>
          </w:tcPr>
          <w:p w14:paraId="20082EE6" w14:textId="77777777" w:rsidR="003402F1" w:rsidRPr="00AC4FBC" w:rsidRDefault="003402F1" w:rsidP="00CC40C1">
            <w:pPr>
              <w:pStyle w:val="TAC"/>
            </w:pPr>
          </w:p>
        </w:tc>
        <w:tc>
          <w:tcPr>
            <w:tcW w:w="1146" w:type="dxa"/>
            <w:shd w:val="clear" w:color="auto" w:fill="auto"/>
            <w:vAlign w:val="center"/>
          </w:tcPr>
          <w:p w14:paraId="74FBE1C7" w14:textId="77777777" w:rsidR="003402F1" w:rsidRPr="00AC4FBC" w:rsidRDefault="003402F1" w:rsidP="00CC40C1">
            <w:pPr>
              <w:pStyle w:val="TAC"/>
            </w:pPr>
            <w:r w:rsidRPr="00AC4FBC">
              <w:t>n28</w:t>
            </w:r>
          </w:p>
        </w:tc>
        <w:tc>
          <w:tcPr>
            <w:tcW w:w="1481" w:type="dxa"/>
            <w:shd w:val="clear" w:color="auto" w:fill="auto"/>
            <w:noWrap/>
            <w:vAlign w:val="center"/>
          </w:tcPr>
          <w:p w14:paraId="7E118048" w14:textId="77777777" w:rsidR="003402F1" w:rsidRPr="00AC4FBC" w:rsidRDefault="003402F1" w:rsidP="00CC40C1">
            <w:pPr>
              <w:pStyle w:val="TAC"/>
            </w:pPr>
            <w:r w:rsidRPr="00AC4FBC">
              <w:t>733</w:t>
            </w:r>
          </w:p>
        </w:tc>
        <w:tc>
          <w:tcPr>
            <w:tcW w:w="779" w:type="dxa"/>
            <w:shd w:val="clear" w:color="auto" w:fill="auto"/>
            <w:noWrap/>
            <w:vAlign w:val="center"/>
          </w:tcPr>
          <w:p w14:paraId="00734711" w14:textId="77777777" w:rsidR="003402F1" w:rsidRPr="00AC4FBC" w:rsidRDefault="003402F1" w:rsidP="00CC40C1">
            <w:pPr>
              <w:pStyle w:val="TAC"/>
            </w:pPr>
            <w:r w:rsidRPr="00AC4FBC">
              <w:t>5</w:t>
            </w:r>
          </w:p>
        </w:tc>
        <w:tc>
          <w:tcPr>
            <w:tcW w:w="721" w:type="dxa"/>
            <w:shd w:val="clear" w:color="auto" w:fill="auto"/>
            <w:noWrap/>
            <w:vAlign w:val="center"/>
          </w:tcPr>
          <w:p w14:paraId="617A02DB" w14:textId="77777777" w:rsidR="003402F1" w:rsidRPr="00AC4FBC" w:rsidRDefault="003402F1" w:rsidP="00CC40C1">
            <w:pPr>
              <w:pStyle w:val="TAC"/>
            </w:pPr>
            <w:r w:rsidRPr="00AC4FBC">
              <w:t>25</w:t>
            </w:r>
          </w:p>
        </w:tc>
        <w:tc>
          <w:tcPr>
            <w:tcW w:w="1314" w:type="dxa"/>
            <w:shd w:val="clear" w:color="auto" w:fill="auto"/>
            <w:noWrap/>
            <w:vAlign w:val="center"/>
          </w:tcPr>
          <w:p w14:paraId="20CC87CB" w14:textId="77777777" w:rsidR="003402F1" w:rsidRPr="00AC4FBC" w:rsidRDefault="003402F1" w:rsidP="00CC40C1">
            <w:pPr>
              <w:pStyle w:val="TAC"/>
            </w:pPr>
            <w:r w:rsidRPr="00AC4FBC">
              <w:t>788</w:t>
            </w:r>
          </w:p>
        </w:tc>
        <w:tc>
          <w:tcPr>
            <w:tcW w:w="867" w:type="dxa"/>
            <w:shd w:val="clear" w:color="auto" w:fill="auto"/>
            <w:vAlign w:val="center"/>
          </w:tcPr>
          <w:p w14:paraId="61823BD4" w14:textId="77777777" w:rsidR="003402F1" w:rsidRPr="00AC4FBC" w:rsidRDefault="003402F1" w:rsidP="00CC40C1">
            <w:pPr>
              <w:pStyle w:val="TAC"/>
            </w:pPr>
            <w:r w:rsidRPr="00AC4FBC">
              <w:t>N/A</w:t>
            </w:r>
          </w:p>
        </w:tc>
        <w:tc>
          <w:tcPr>
            <w:tcW w:w="1248" w:type="dxa"/>
            <w:shd w:val="clear" w:color="auto" w:fill="auto"/>
            <w:vAlign w:val="center"/>
          </w:tcPr>
          <w:p w14:paraId="5C3E1FFC" w14:textId="77777777" w:rsidR="003402F1" w:rsidRPr="00AC4FBC" w:rsidRDefault="003402F1" w:rsidP="00CC40C1">
            <w:pPr>
              <w:pStyle w:val="TAC"/>
            </w:pPr>
            <w:r w:rsidRPr="00AC4FBC">
              <w:t>N/A</w:t>
            </w:r>
          </w:p>
        </w:tc>
      </w:tr>
      <w:tr w:rsidR="003402F1" w:rsidRPr="00AC4FBC" w14:paraId="2D5FC15D" w14:textId="77777777" w:rsidTr="00CC40C1">
        <w:trPr>
          <w:trHeight w:val="22"/>
          <w:jc w:val="center"/>
        </w:trPr>
        <w:tc>
          <w:tcPr>
            <w:tcW w:w="1928" w:type="dxa"/>
            <w:vMerge/>
            <w:shd w:val="clear" w:color="auto" w:fill="auto"/>
            <w:vAlign w:val="center"/>
          </w:tcPr>
          <w:p w14:paraId="6EBD365C" w14:textId="77777777" w:rsidR="003402F1" w:rsidRPr="00AC4FBC" w:rsidRDefault="003402F1" w:rsidP="00CC40C1">
            <w:pPr>
              <w:pStyle w:val="TAC"/>
            </w:pPr>
          </w:p>
        </w:tc>
        <w:tc>
          <w:tcPr>
            <w:tcW w:w="1146" w:type="dxa"/>
            <w:shd w:val="clear" w:color="auto" w:fill="auto"/>
            <w:vAlign w:val="center"/>
          </w:tcPr>
          <w:p w14:paraId="6BDB69F2" w14:textId="77777777" w:rsidR="003402F1" w:rsidRPr="00AC4FBC" w:rsidRDefault="003402F1" w:rsidP="00CC40C1">
            <w:pPr>
              <w:pStyle w:val="TAC"/>
            </w:pPr>
            <w:r w:rsidRPr="00AC4FBC">
              <w:t>n78</w:t>
            </w:r>
          </w:p>
        </w:tc>
        <w:tc>
          <w:tcPr>
            <w:tcW w:w="1481" w:type="dxa"/>
            <w:shd w:val="clear" w:color="auto" w:fill="auto"/>
            <w:noWrap/>
            <w:vAlign w:val="center"/>
          </w:tcPr>
          <w:p w14:paraId="5B7C52F0" w14:textId="77777777" w:rsidR="003402F1" w:rsidRPr="00AC4FBC" w:rsidRDefault="003402F1" w:rsidP="00CC40C1">
            <w:pPr>
              <w:pStyle w:val="TAC"/>
            </w:pPr>
            <w:r w:rsidRPr="00AC4FBC">
              <w:t>3416</w:t>
            </w:r>
          </w:p>
        </w:tc>
        <w:tc>
          <w:tcPr>
            <w:tcW w:w="779" w:type="dxa"/>
            <w:shd w:val="clear" w:color="auto" w:fill="auto"/>
            <w:noWrap/>
            <w:vAlign w:val="center"/>
          </w:tcPr>
          <w:p w14:paraId="4B869BED" w14:textId="77777777" w:rsidR="003402F1" w:rsidRPr="00AC4FBC" w:rsidRDefault="003402F1" w:rsidP="00CC40C1">
            <w:pPr>
              <w:pStyle w:val="TAC"/>
            </w:pPr>
            <w:r w:rsidRPr="00AC4FBC">
              <w:t>10</w:t>
            </w:r>
          </w:p>
        </w:tc>
        <w:tc>
          <w:tcPr>
            <w:tcW w:w="721" w:type="dxa"/>
            <w:shd w:val="clear" w:color="auto" w:fill="auto"/>
            <w:noWrap/>
            <w:vAlign w:val="center"/>
          </w:tcPr>
          <w:p w14:paraId="0618ABAB" w14:textId="77777777" w:rsidR="003402F1" w:rsidRPr="00AC4FBC" w:rsidRDefault="003402F1" w:rsidP="00CC40C1">
            <w:pPr>
              <w:pStyle w:val="TAC"/>
            </w:pPr>
            <w:r w:rsidRPr="00AC4FBC">
              <w:t>50</w:t>
            </w:r>
          </w:p>
        </w:tc>
        <w:tc>
          <w:tcPr>
            <w:tcW w:w="1314" w:type="dxa"/>
            <w:shd w:val="clear" w:color="auto" w:fill="auto"/>
            <w:noWrap/>
            <w:vAlign w:val="center"/>
          </w:tcPr>
          <w:p w14:paraId="7B7E670E" w14:textId="77777777" w:rsidR="003402F1" w:rsidRPr="00AC4FBC" w:rsidRDefault="003402F1" w:rsidP="00CC40C1">
            <w:pPr>
              <w:pStyle w:val="TAC"/>
            </w:pPr>
            <w:r w:rsidRPr="00AC4FBC">
              <w:t>3416</w:t>
            </w:r>
          </w:p>
        </w:tc>
        <w:tc>
          <w:tcPr>
            <w:tcW w:w="867" w:type="dxa"/>
            <w:shd w:val="clear" w:color="auto" w:fill="auto"/>
            <w:vAlign w:val="center"/>
          </w:tcPr>
          <w:p w14:paraId="3B447D2C" w14:textId="77777777" w:rsidR="003402F1" w:rsidRPr="00AC4FBC" w:rsidRDefault="003402F1" w:rsidP="00CC40C1">
            <w:pPr>
              <w:pStyle w:val="TAC"/>
            </w:pPr>
            <w:r w:rsidRPr="00AC4FBC">
              <w:t>15.7</w:t>
            </w:r>
          </w:p>
        </w:tc>
        <w:tc>
          <w:tcPr>
            <w:tcW w:w="1248" w:type="dxa"/>
            <w:shd w:val="clear" w:color="auto" w:fill="auto"/>
            <w:vAlign w:val="center"/>
          </w:tcPr>
          <w:p w14:paraId="4D82C8D7" w14:textId="77777777" w:rsidR="003402F1" w:rsidRPr="00AC4FBC" w:rsidRDefault="003402F1" w:rsidP="00CC40C1">
            <w:pPr>
              <w:pStyle w:val="TAC"/>
            </w:pPr>
            <w:r w:rsidRPr="00AC4FBC">
              <w:t>IMD3</w:t>
            </w:r>
          </w:p>
        </w:tc>
      </w:tr>
      <w:tr w:rsidR="003402F1" w:rsidRPr="00AC4FBC" w14:paraId="5F2CC2C6" w14:textId="77777777" w:rsidTr="00CC40C1">
        <w:trPr>
          <w:trHeight w:val="22"/>
          <w:jc w:val="center"/>
        </w:trPr>
        <w:tc>
          <w:tcPr>
            <w:tcW w:w="1928" w:type="dxa"/>
            <w:vMerge/>
            <w:shd w:val="clear" w:color="auto" w:fill="auto"/>
            <w:vAlign w:val="center"/>
          </w:tcPr>
          <w:p w14:paraId="4D89DDC8" w14:textId="77777777" w:rsidR="003402F1" w:rsidRPr="00AC4FBC" w:rsidRDefault="003402F1" w:rsidP="00CC40C1">
            <w:pPr>
              <w:pStyle w:val="TAC"/>
            </w:pPr>
          </w:p>
        </w:tc>
        <w:tc>
          <w:tcPr>
            <w:tcW w:w="1146" w:type="dxa"/>
            <w:shd w:val="clear" w:color="auto" w:fill="auto"/>
            <w:vAlign w:val="center"/>
          </w:tcPr>
          <w:p w14:paraId="3D0E290F" w14:textId="77777777" w:rsidR="003402F1" w:rsidRPr="00AC4FBC" w:rsidRDefault="003402F1" w:rsidP="00CC40C1">
            <w:pPr>
              <w:pStyle w:val="TAC"/>
            </w:pPr>
            <w:r w:rsidRPr="00AC4FBC">
              <w:t>1</w:t>
            </w:r>
          </w:p>
        </w:tc>
        <w:tc>
          <w:tcPr>
            <w:tcW w:w="1481" w:type="dxa"/>
            <w:shd w:val="clear" w:color="auto" w:fill="auto"/>
            <w:noWrap/>
            <w:vAlign w:val="center"/>
          </w:tcPr>
          <w:p w14:paraId="6349F166" w14:textId="77777777" w:rsidR="003402F1" w:rsidRPr="00AC4FBC" w:rsidRDefault="003402F1" w:rsidP="00CC40C1">
            <w:pPr>
              <w:pStyle w:val="TAC"/>
            </w:pPr>
            <w:r w:rsidRPr="00AC4FBC">
              <w:t>1950</w:t>
            </w:r>
          </w:p>
        </w:tc>
        <w:tc>
          <w:tcPr>
            <w:tcW w:w="779" w:type="dxa"/>
            <w:shd w:val="clear" w:color="auto" w:fill="auto"/>
            <w:noWrap/>
            <w:vAlign w:val="center"/>
          </w:tcPr>
          <w:p w14:paraId="26BEC4CD" w14:textId="77777777" w:rsidR="003402F1" w:rsidRPr="00AC4FBC" w:rsidRDefault="003402F1" w:rsidP="00CC40C1">
            <w:pPr>
              <w:pStyle w:val="TAC"/>
            </w:pPr>
            <w:r w:rsidRPr="00AC4FBC">
              <w:t>5</w:t>
            </w:r>
          </w:p>
        </w:tc>
        <w:tc>
          <w:tcPr>
            <w:tcW w:w="721" w:type="dxa"/>
            <w:shd w:val="clear" w:color="auto" w:fill="auto"/>
            <w:noWrap/>
            <w:vAlign w:val="center"/>
          </w:tcPr>
          <w:p w14:paraId="7F90B1C7" w14:textId="77777777" w:rsidR="003402F1" w:rsidRPr="00AC4FBC" w:rsidRDefault="003402F1" w:rsidP="00CC40C1">
            <w:pPr>
              <w:pStyle w:val="TAC"/>
            </w:pPr>
            <w:r w:rsidRPr="00AC4FBC">
              <w:t>25</w:t>
            </w:r>
          </w:p>
        </w:tc>
        <w:tc>
          <w:tcPr>
            <w:tcW w:w="1314" w:type="dxa"/>
            <w:shd w:val="clear" w:color="auto" w:fill="auto"/>
            <w:noWrap/>
            <w:vAlign w:val="center"/>
          </w:tcPr>
          <w:p w14:paraId="6D01202B" w14:textId="77777777" w:rsidR="003402F1" w:rsidRPr="00AC4FBC" w:rsidRDefault="003402F1" w:rsidP="00CC40C1">
            <w:pPr>
              <w:pStyle w:val="TAC"/>
            </w:pPr>
            <w:r w:rsidRPr="00AC4FBC">
              <w:t>2140</w:t>
            </w:r>
          </w:p>
        </w:tc>
        <w:tc>
          <w:tcPr>
            <w:tcW w:w="867" w:type="dxa"/>
            <w:shd w:val="clear" w:color="auto" w:fill="auto"/>
            <w:vAlign w:val="center"/>
          </w:tcPr>
          <w:p w14:paraId="5F3BFBA5" w14:textId="77777777" w:rsidR="003402F1" w:rsidRPr="00AC4FBC" w:rsidRDefault="003402F1" w:rsidP="00CC40C1">
            <w:pPr>
              <w:pStyle w:val="TAC"/>
            </w:pPr>
            <w:r w:rsidRPr="00AC4FBC">
              <w:t>N/A</w:t>
            </w:r>
          </w:p>
        </w:tc>
        <w:tc>
          <w:tcPr>
            <w:tcW w:w="1248" w:type="dxa"/>
            <w:shd w:val="clear" w:color="auto" w:fill="auto"/>
            <w:vAlign w:val="center"/>
          </w:tcPr>
          <w:p w14:paraId="1B31C3AF" w14:textId="77777777" w:rsidR="003402F1" w:rsidRPr="00AC4FBC" w:rsidRDefault="003402F1" w:rsidP="00CC40C1">
            <w:pPr>
              <w:pStyle w:val="TAC"/>
            </w:pPr>
            <w:r w:rsidRPr="00AC4FBC">
              <w:t>N/A</w:t>
            </w:r>
          </w:p>
        </w:tc>
      </w:tr>
      <w:tr w:rsidR="003402F1" w:rsidRPr="00AC4FBC" w14:paraId="351832F1" w14:textId="77777777" w:rsidTr="00CC40C1">
        <w:trPr>
          <w:trHeight w:val="22"/>
          <w:jc w:val="center"/>
        </w:trPr>
        <w:tc>
          <w:tcPr>
            <w:tcW w:w="1928" w:type="dxa"/>
            <w:vMerge/>
            <w:shd w:val="clear" w:color="auto" w:fill="auto"/>
            <w:vAlign w:val="center"/>
          </w:tcPr>
          <w:p w14:paraId="53391A98" w14:textId="77777777" w:rsidR="003402F1" w:rsidRPr="00AC4FBC" w:rsidRDefault="003402F1" w:rsidP="00CC40C1">
            <w:pPr>
              <w:pStyle w:val="TAC"/>
            </w:pPr>
          </w:p>
        </w:tc>
        <w:tc>
          <w:tcPr>
            <w:tcW w:w="1146" w:type="dxa"/>
            <w:shd w:val="clear" w:color="auto" w:fill="auto"/>
            <w:vAlign w:val="center"/>
          </w:tcPr>
          <w:p w14:paraId="50BE0BF0" w14:textId="77777777" w:rsidR="003402F1" w:rsidRPr="00AC4FBC" w:rsidRDefault="003402F1" w:rsidP="00CC40C1">
            <w:pPr>
              <w:pStyle w:val="TAC"/>
            </w:pPr>
            <w:r w:rsidRPr="00AC4FBC">
              <w:t>n78</w:t>
            </w:r>
          </w:p>
        </w:tc>
        <w:tc>
          <w:tcPr>
            <w:tcW w:w="1481" w:type="dxa"/>
            <w:shd w:val="clear" w:color="auto" w:fill="auto"/>
            <w:noWrap/>
            <w:vAlign w:val="center"/>
          </w:tcPr>
          <w:p w14:paraId="25DCE469" w14:textId="77777777" w:rsidR="003402F1" w:rsidRPr="00AC4FBC" w:rsidRDefault="003402F1" w:rsidP="00CC40C1">
            <w:pPr>
              <w:pStyle w:val="TAC"/>
            </w:pPr>
            <w:r w:rsidRPr="00AC4FBC">
              <w:t>3320</w:t>
            </w:r>
          </w:p>
        </w:tc>
        <w:tc>
          <w:tcPr>
            <w:tcW w:w="779" w:type="dxa"/>
            <w:shd w:val="clear" w:color="auto" w:fill="auto"/>
            <w:noWrap/>
            <w:vAlign w:val="center"/>
          </w:tcPr>
          <w:p w14:paraId="26334B0A" w14:textId="77777777" w:rsidR="003402F1" w:rsidRPr="00AC4FBC" w:rsidRDefault="003402F1" w:rsidP="00CC40C1">
            <w:pPr>
              <w:pStyle w:val="TAC"/>
            </w:pPr>
            <w:r w:rsidRPr="00AC4FBC">
              <w:t>10</w:t>
            </w:r>
          </w:p>
        </w:tc>
        <w:tc>
          <w:tcPr>
            <w:tcW w:w="721" w:type="dxa"/>
            <w:shd w:val="clear" w:color="auto" w:fill="auto"/>
            <w:noWrap/>
            <w:vAlign w:val="center"/>
          </w:tcPr>
          <w:p w14:paraId="18D28FA2" w14:textId="77777777" w:rsidR="003402F1" w:rsidRPr="00AC4FBC" w:rsidRDefault="003402F1" w:rsidP="00CC40C1">
            <w:pPr>
              <w:pStyle w:val="TAC"/>
            </w:pPr>
            <w:r w:rsidRPr="00AC4FBC">
              <w:t>50</w:t>
            </w:r>
          </w:p>
        </w:tc>
        <w:tc>
          <w:tcPr>
            <w:tcW w:w="1314" w:type="dxa"/>
            <w:shd w:val="clear" w:color="auto" w:fill="auto"/>
            <w:noWrap/>
            <w:vAlign w:val="center"/>
          </w:tcPr>
          <w:p w14:paraId="60DCFAE3" w14:textId="77777777" w:rsidR="003402F1" w:rsidRPr="00AC4FBC" w:rsidRDefault="003402F1" w:rsidP="00CC40C1">
            <w:pPr>
              <w:pStyle w:val="TAC"/>
            </w:pPr>
            <w:r w:rsidRPr="00AC4FBC">
              <w:t>3320</w:t>
            </w:r>
          </w:p>
        </w:tc>
        <w:tc>
          <w:tcPr>
            <w:tcW w:w="867" w:type="dxa"/>
            <w:shd w:val="clear" w:color="auto" w:fill="auto"/>
            <w:vAlign w:val="center"/>
          </w:tcPr>
          <w:p w14:paraId="1891C9C8" w14:textId="77777777" w:rsidR="003402F1" w:rsidRPr="00AC4FBC" w:rsidRDefault="003402F1" w:rsidP="00CC40C1">
            <w:pPr>
              <w:pStyle w:val="TAC"/>
            </w:pPr>
            <w:r w:rsidRPr="00AC4FBC">
              <w:t>N/A</w:t>
            </w:r>
          </w:p>
        </w:tc>
        <w:tc>
          <w:tcPr>
            <w:tcW w:w="1248" w:type="dxa"/>
            <w:shd w:val="clear" w:color="auto" w:fill="auto"/>
            <w:vAlign w:val="center"/>
          </w:tcPr>
          <w:p w14:paraId="2BF6C60A" w14:textId="77777777" w:rsidR="003402F1" w:rsidRPr="00AC4FBC" w:rsidRDefault="003402F1" w:rsidP="00CC40C1">
            <w:pPr>
              <w:pStyle w:val="TAC"/>
            </w:pPr>
            <w:r w:rsidRPr="00AC4FBC">
              <w:t>N/A</w:t>
            </w:r>
          </w:p>
        </w:tc>
      </w:tr>
      <w:tr w:rsidR="003402F1" w:rsidRPr="00AC4FBC" w14:paraId="3D2FF8A7" w14:textId="77777777" w:rsidTr="00CC40C1">
        <w:trPr>
          <w:trHeight w:val="22"/>
          <w:jc w:val="center"/>
        </w:trPr>
        <w:tc>
          <w:tcPr>
            <w:tcW w:w="1928" w:type="dxa"/>
            <w:vMerge/>
            <w:shd w:val="clear" w:color="auto" w:fill="auto"/>
            <w:vAlign w:val="center"/>
          </w:tcPr>
          <w:p w14:paraId="7C672210" w14:textId="77777777" w:rsidR="003402F1" w:rsidRPr="00AC4FBC" w:rsidRDefault="003402F1" w:rsidP="00CC40C1">
            <w:pPr>
              <w:pStyle w:val="TAC"/>
            </w:pPr>
          </w:p>
        </w:tc>
        <w:tc>
          <w:tcPr>
            <w:tcW w:w="1146" w:type="dxa"/>
            <w:shd w:val="clear" w:color="auto" w:fill="auto"/>
            <w:vAlign w:val="center"/>
          </w:tcPr>
          <w:p w14:paraId="1B92A9D7" w14:textId="77777777" w:rsidR="003402F1" w:rsidRPr="00AC4FBC" w:rsidRDefault="003402F1" w:rsidP="00CC40C1">
            <w:pPr>
              <w:pStyle w:val="TAC"/>
            </w:pPr>
            <w:r w:rsidRPr="00AC4FBC">
              <w:t>n28</w:t>
            </w:r>
          </w:p>
        </w:tc>
        <w:tc>
          <w:tcPr>
            <w:tcW w:w="1481" w:type="dxa"/>
            <w:shd w:val="clear" w:color="auto" w:fill="auto"/>
            <w:noWrap/>
            <w:vAlign w:val="center"/>
          </w:tcPr>
          <w:p w14:paraId="648A517A" w14:textId="77777777" w:rsidR="003402F1" w:rsidRPr="00AC4FBC" w:rsidRDefault="003402F1" w:rsidP="00CC40C1">
            <w:pPr>
              <w:pStyle w:val="TAC"/>
            </w:pPr>
            <w:r w:rsidRPr="00AC4FBC">
              <w:t>735</w:t>
            </w:r>
          </w:p>
        </w:tc>
        <w:tc>
          <w:tcPr>
            <w:tcW w:w="779" w:type="dxa"/>
            <w:shd w:val="clear" w:color="auto" w:fill="auto"/>
            <w:noWrap/>
            <w:vAlign w:val="center"/>
          </w:tcPr>
          <w:p w14:paraId="2964B440" w14:textId="77777777" w:rsidR="003402F1" w:rsidRPr="00AC4FBC" w:rsidRDefault="003402F1" w:rsidP="00CC40C1">
            <w:pPr>
              <w:pStyle w:val="TAC"/>
            </w:pPr>
            <w:r w:rsidRPr="00AC4FBC">
              <w:t>5</w:t>
            </w:r>
          </w:p>
        </w:tc>
        <w:tc>
          <w:tcPr>
            <w:tcW w:w="721" w:type="dxa"/>
            <w:shd w:val="clear" w:color="auto" w:fill="auto"/>
            <w:noWrap/>
            <w:vAlign w:val="center"/>
          </w:tcPr>
          <w:p w14:paraId="1763C98E" w14:textId="77777777" w:rsidR="003402F1" w:rsidRPr="00AC4FBC" w:rsidRDefault="003402F1" w:rsidP="00CC40C1">
            <w:pPr>
              <w:pStyle w:val="TAC"/>
            </w:pPr>
            <w:r w:rsidRPr="00AC4FBC">
              <w:t>25</w:t>
            </w:r>
          </w:p>
        </w:tc>
        <w:tc>
          <w:tcPr>
            <w:tcW w:w="1314" w:type="dxa"/>
            <w:shd w:val="clear" w:color="auto" w:fill="auto"/>
            <w:noWrap/>
            <w:vAlign w:val="center"/>
          </w:tcPr>
          <w:p w14:paraId="6A37F8F1" w14:textId="77777777" w:rsidR="003402F1" w:rsidRPr="00AC4FBC" w:rsidRDefault="003402F1" w:rsidP="00CC40C1">
            <w:pPr>
              <w:pStyle w:val="TAC"/>
            </w:pPr>
            <w:r w:rsidRPr="00AC4FBC">
              <w:t>790</w:t>
            </w:r>
          </w:p>
        </w:tc>
        <w:tc>
          <w:tcPr>
            <w:tcW w:w="867" w:type="dxa"/>
            <w:shd w:val="clear" w:color="auto" w:fill="auto"/>
            <w:vAlign w:val="center"/>
          </w:tcPr>
          <w:p w14:paraId="005623C6" w14:textId="77777777" w:rsidR="003402F1" w:rsidRPr="00AC4FBC" w:rsidRDefault="003402F1" w:rsidP="00CC40C1">
            <w:pPr>
              <w:pStyle w:val="TAC"/>
            </w:pPr>
            <w:r w:rsidRPr="00AC4FBC">
              <w:t>3.3</w:t>
            </w:r>
          </w:p>
        </w:tc>
        <w:tc>
          <w:tcPr>
            <w:tcW w:w="1248" w:type="dxa"/>
            <w:shd w:val="clear" w:color="auto" w:fill="auto"/>
            <w:vAlign w:val="center"/>
          </w:tcPr>
          <w:p w14:paraId="03A71DD4" w14:textId="77777777" w:rsidR="003402F1" w:rsidRPr="00AC4FBC" w:rsidRDefault="003402F1" w:rsidP="00CC40C1">
            <w:pPr>
              <w:pStyle w:val="TAC"/>
            </w:pPr>
            <w:r w:rsidRPr="00AC4FBC">
              <w:t>IMD5</w:t>
            </w:r>
          </w:p>
        </w:tc>
      </w:tr>
      <w:tr w:rsidR="003402F1" w:rsidRPr="00AC4FBC" w14:paraId="3526E929" w14:textId="77777777" w:rsidTr="00CC40C1">
        <w:trPr>
          <w:trHeight w:val="22"/>
          <w:jc w:val="center"/>
        </w:trPr>
        <w:tc>
          <w:tcPr>
            <w:tcW w:w="1928" w:type="dxa"/>
            <w:vMerge w:val="restart"/>
            <w:shd w:val="clear" w:color="auto" w:fill="auto"/>
            <w:vAlign w:val="center"/>
          </w:tcPr>
          <w:p w14:paraId="7462EE13" w14:textId="77777777" w:rsidR="003402F1" w:rsidRPr="00AC4FBC" w:rsidRDefault="003402F1" w:rsidP="00CC40C1">
            <w:pPr>
              <w:pStyle w:val="TAC"/>
            </w:pPr>
            <w:r w:rsidRPr="00AC4FBC">
              <w:t>DC_1A-28A_n79A</w:t>
            </w:r>
          </w:p>
        </w:tc>
        <w:tc>
          <w:tcPr>
            <w:tcW w:w="1146" w:type="dxa"/>
            <w:shd w:val="clear" w:color="auto" w:fill="auto"/>
            <w:vAlign w:val="center"/>
          </w:tcPr>
          <w:p w14:paraId="12544CEF" w14:textId="77777777" w:rsidR="003402F1" w:rsidRPr="00AC4FBC" w:rsidRDefault="003402F1" w:rsidP="00CC40C1">
            <w:pPr>
              <w:pStyle w:val="TAC"/>
            </w:pPr>
            <w:r w:rsidRPr="00AC4FBC">
              <w:t>1</w:t>
            </w:r>
          </w:p>
        </w:tc>
        <w:tc>
          <w:tcPr>
            <w:tcW w:w="1481" w:type="dxa"/>
            <w:shd w:val="clear" w:color="auto" w:fill="auto"/>
            <w:noWrap/>
            <w:vAlign w:val="center"/>
          </w:tcPr>
          <w:p w14:paraId="47183461" w14:textId="77777777" w:rsidR="003402F1" w:rsidRPr="00AC4FBC" w:rsidRDefault="003402F1" w:rsidP="00CC40C1">
            <w:pPr>
              <w:pStyle w:val="TAC"/>
            </w:pPr>
            <w:r w:rsidRPr="00AC4FBC">
              <w:t>1930</w:t>
            </w:r>
          </w:p>
        </w:tc>
        <w:tc>
          <w:tcPr>
            <w:tcW w:w="779" w:type="dxa"/>
            <w:shd w:val="clear" w:color="auto" w:fill="auto"/>
            <w:noWrap/>
            <w:vAlign w:val="center"/>
          </w:tcPr>
          <w:p w14:paraId="069E58FD" w14:textId="77777777" w:rsidR="003402F1" w:rsidRPr="00AC4FBC" w:rsidRDefault="003402F1" w:rsidP="00CC40C1">
            <w:pPr>
              <w:pStyle w:val="TAC"/>
            </w:pPr>
            <w:r w:rsidRPr="00AC4FBC">
              <w:t>5</w:t>
            </w:r>
          </w:p>
        </w:tc>
        <w:tc>
          <w:tcPr>
            <w:tcW w:w="721" w:type="dxa"/>
            <w:shd w:val="clear" w:color="auto" w:fill="auto"/>
            <w:noWrap/>
            <w:vAlign w:val="center"/>
          </w:tcPr>
          <w:p w14:paraId="03C89D08" w14:textId="77777777" w:rsidR="003402F1" w:rsidRPr="00AC4FBC" w:rsidRDefault="003402F1" w:rsidP="00CC40C1">
            <w:pPr>
              <w:pStyle w:val="TAC"/>
            </w:pPr>
            <w:r w:rsidRPr="00AC4FBC">
              <w:t>25</w:t>
            </w:r>
          </w:p>
        </w:tc>
        <w:tc>
          <w:tcPr>
            <w:tcW w:w="1314" w:type="dxa"/>
            <w:shd w:val="clear" w:color="auto" w:fill="auto"/>
            <w:noWrap/>
            <w:vAlign w:val="center"/>
          </w:tcPr>
          <w:p w14:paraId="423CFB72" w14:textId="77777777" w:rsidR="003402F1" w:rsidRPr="00AC4FBC" w:rsidRDefault="003402F1" w:rsidP="00CC40C1">
            <w:pPr>
              <w:pStyle w:val="TAC"/>
            </w:pPr>
            <w:r w:rsidRPr="00AC4FBC">
              <w:t>2120</w:t>
            </w:r>
          </w:p>
        </w:tc>
        <w:tc>
          <w:tcPr>
            <w:tcW w:w="867" w:type="dxa"/>
            <w:shd w:val="clear" w:color="auto" w:fill="auto"/>
            <w:vAlign w:val="center"/>
          </w:tcPr>
          <w:p w14:paraId="38871F74" w14:textId="77777777" w:rsidR="003402F1" w:rsidRPr="00AC4FBC" w:rsidRDefault="003402F1" w:rsidP="00CC40C1">
            <w:pPr>
              <w:pStyle w:val="TAC"/>
            </w:pPr>
            <w:r w:rsidRPr="00AC4FBC">
              <w:t xml:space="preserve">N/A </w:t>
            </w:r>
          </w:p>
        </w:tc>
        <w:tc>
          <w:tcPr>
            <w:tcW w:w="1248" w:type="dxa"/>
            <w:shd w:val="clear" w:color="auto" w:fill="auto"/>
            <w:vAlign w:val="center"/>
          </w:tcPr>
          <w:p w14:paraId="32CE7338" w14:textId="77777777" w:rsidR="003402F1" w:rsidRPr="00AC4FBC" w:rsidRDefault="003402F1" w:rsidP="00CC40C1">
            <w:pPr>
              <w:pStyle w:val="TAC"/>
            </w:pPr>
            <w:r w:rsidRPr="00AC4FBC">
              <w:t xml:space="preserve">N/A </w:t>
            </w:r>
          </w:p>
        </w:tc>
      </w:tr>
      <w:tr w:rsidR="003402F1" w:rsidRPr="00AC4FBC" w14:paraId="7D680AD1" w14:textId="77777777" w:rsidTr="00CC40C1">
        <w:trPr>
          <w:trHeight w:val="22"/>
          <w:jc w:val="center"/>
        </w:trPr>
        <w:tc>
          <w:tcPr>
            <w:tcW w:w="1928" w:type="dxa"/>
            <w:vMerge/>
            <w:shd w:val="clear" w:color="auto" w:fill="auto"/>
            <w:vAlign w:val="center"/>
          </w:tcPr>
          <w:p w14:paraId="30CB9E1D" w14:textId="77777777" w:rsidR="003402F1" w:rsidRPr="00AC4FBC" w:rsidRDefault="003402F1" w:rsidP="00CC40C1">
            <w:pPr>
              <w:pStyle w:val="TAC"/>
            </w:pPr>
          </w:p>
        </w:tc>
        <w:tc>
          <w:tcPr>
            <w:tcW w:w="1146" w:type="dxa"/>
            <w:shd w:val="clear" w:color="auto" w:fill="auto"/>
            <w:vAlign w:val="center"/>
          </w:tcPr>
          <w:p w14:paraId="0E7D9EAC" w14:textId="77777777" w:rsidR="003402F1" w:rsidRPr="00AC4FBC" w:rsidRDefault="003402F1" w:rsidP="00CC40C1">
            <w:pPr>
              <w:pStyle w:val="TAC"/>
            </w:pPr>
            <w:r w:rsidRPr="00AC4FBC">
              <w:t>28</w:t>
            </w:r>
          </w:p>
        </w:tc>
        <w:tc>
          <w:tcPr>
            <w:tcW w:w="1481" w:type="dxa"/>
            <w:shd w:val="clear" w:color="auto" w:fill="auto"/>
            <w:noWrap/>
            <w:vAlign w:val="center"/>
          </w:tcPr>
          <w:p w14:paraId="043CE1B0" w14:textId="77777777" w:rsidR="003402F1" w:rsidRPr="00AC4FBC" w:rsidRDefault="003402F1" w:rsidP="00CC40C1">
            <w:pPr>
              <w:pStyle w:val="TAC"/>
            </w:pPr>
            <w:r w:rsidRPr="00AC4FBC">
              <w:t>733</w:t>
            </w:r>
          </w:p>
        </w:tc>
        <w:tc>
          <w:tcPr>
            <w:tcW w:w="779" w:type="dxa"/>
            <w:shd w:val="clear" w:color="auto" w:fill="auto"/>
            <w:noWrap/>
            <w:vAlign w:val="center"/>
          </w:tcPr>
          <w:p w14:paraId="2EAACF11" w14:textId="77777777" w:rsidR="003402F1" w:rsidRPr="00AC4FBC" w:rsidRDefault="003402F1" w:rsidP="00CC40C1">
            <w:pPr>
              <w:pStyle w:val="TAC"/>
            </w:pPr>
            <w:r w:rsidRPr="00AC4FBC">
              <w:t>5</w:t>
            </w:r>
          </w:p>
        </w:tc>
        <w:tc>
          <w:tcPr>
            <w:tcW w:w="721" w:type="dxa"/>
            <w:shd w:val="clear" w:color="auto" w:fill="auto"/>
            <w:noWrap/>
            <w:vAlign w:val="center"/>
          </w:tcPr>
          <w:p w14:paraId="69D68681" w14:textId="77777777" w:rsidR="003402F1" w:rsidRPr="00AC4FBC" w:rsidRDefault="003402F1" w:rsidP="00CC40C1">
            <w:pPr>
              <w:pStyle w:val="TAC"/>
            </w:pPr>
            <w:r w:rsidRPr="00AC4FBC">
              <w:t>25</w:t>
            </w:r>
          </w:p>
        </w:tc>
        <w:tc>
          <w:tcPr>
            <w:tcW w:w="1314" w:type="dxa"/>
            <w:shd w:val="clear" w:color="auto" w:fill="auto"/>
            <w:noWrap/>
            <w:vAlign w:val="center"/>
          </w:tcPr>
          <w:p w14:paraId="65F30011" w14:textId="77777777" w:rsidR="003402F1" w:rsidRPr="00AC4FBC" w:rsidRDefault="003402F1" w:rsidP="00CC40C1">
            <w:pPr>
              <w:pStyle w:val="TAC"/>
            </w:pPr>
            <w:r w:rsidRPr="00AC4FBC">
              <w:t>788</w:t>
            </w:r>
          </w:p>
        </w:tc>
        <w:tc>
          <w:tcPr>
            <w:tcW w:w="867" w:type="dxa"/>
            <w:shd w:val="clear" w:color="auto" w:fill="auto"/>
            <w:vAlign w:val="center"/>
          </w:tcPr>
          <w:p w14:paraId="36567A06" w14:textId="77777777" w:rsidR="003402F1" w:rsidRPr="00AC4FBC" w:rsidRDefault="003402F1" w:rsidP="00CC40C1">
            <w:pPr>
              <w:pStyle w:val="TAC"/>
            </w:pPr>
            <w:r w:rsidRPr="00AC4FBC">
              <w:t>15.2</w:t>
            </w:r>
          </w:p>
        </w:tc>
        <w:tc>
          <w:tcPr>
            <w:tcW w:w="1248" w:type="dxa"/>
            <w:shd w:val="clear" w:color="auto" w:fill="auto"/>
            <w:vAlign w:val="center"/>
          </w:tcPr>
          <w:p w14:paraId="2E93F699" w14:textId="77777777" w:rsidR="003402F1" w:rsidRPr="00AC4FBC" w:rsidRDefault="003402F1" w:rsidP="00CC40C1">
            <w:pPr>
              <w:pStyle w:val="TAC"/>
            </w:pPr>
            <w:r w:rsidRPr="00AC4FBC">
              <w:t>IMD3</w:t>
            </w:r>
          </w:p>
        </w:tc>
      </w:tr>
      <w:tr w:rsidR="003402F1" w:rsidRPr="00AC4FBC" w14:paraId="10B8B1EF" w14:textId="77777777" w:rsidTr="00CC40C1">
        <w:trPr>
          <w:trHeight w:val="22"/>
          <w:jc w:val="center"/>
        </w:trPr>
        <w:tc>
          <w:tcPr>
            <w:tcW w:w="1928" w:type="dxa"/>
            <w:vMerge/>
            <w:shd w:val="clear" w:color="auto" w:fill="auto"/>
            <w:vAlign w:val="center"/>
          </w:tcPr>
          <w:p w14:paraId="1B73FFD2" w14:textId="77777777" w:rsidR="003402F1" w:rsidRPr="00AC4FBC" w:rsidRDefault="003402F1" w:rsidP="00CC40C1">
            <w:pPr>
              <w:pStyle w:val="TAC"/>
            </w:pPr>
          </w:p>
        </w:tc>
        <w:tc>
          <w:tcPr>
            <w:tcW w:w="1146" w:type="dxa"/>
            <w:shd w:val="clear" w:color="auto" w:fill="auto"/>
            <w:vAlign w:val="center"/>
          </w:tcPr>
          <w:p w14:paraId="4C29D38F" w14:textId="77777777" w:rsidR="003402F1" w:rsidRPr="00AC4FBC" w:rsidRDefault="003402F1" w:rsidP="00CC40C1">
            <w:pPr>
              <w:pStyle w:val="TAC"/>
            </w:pPr>
            <w:r w:rsidRPr="00AC4FBC">
              <w:t>n79</w:t>
            </w:r>
          </w:p>
        </w:tc>
        <w:tc>
          <w:tcPr>
            <w:tcW w:w="1481" w:type="dxa"/>
            <w:shd w:val="clear" w:color="auto" w:fill="auto"/>
            <w:noWrap/>
            <w:vAlign w:val="center"/>
          </w:tcPr>
          <w:p w14:paraId="7BA5FE98" w14:textId="77777777" w:rsidR="003402F1" w:rsidRPr="00AC4FBC" w:rsidRDefault="003402F1" w:rsidP="00CC40C1">
            <w:pPr>
              <w:pStyle w:val="TAC"/>
            </w:pPr>
            <w:r w:rsidRPr="00AC4FBC">
              <w:t>4648</w:t>
            </w:r>
          </w:p>
        </w:tc>
        <w:tc>
          <w:tcPr>
            <w:tcW w:w="779" w:type="dxa"/>
            <w:shd w:val="clear" w:color="auto" w:fill="auto"/>
            <w:noWrap/>
            <w:vAlign w:val="center"/>
          </w:tcPr>
          <w:p w14:paraId="2A2511C5" w14:textId="77777777" w:rsidR="003402F1" w:rsidRPr="00AC4FBC" w:rsidRDefault="003402F1" w:rsidP="00CC40C1">
            <w:pPr>
              <w:pStyle w:val="TAC"/>
            </w:pPr>
            <w:r w:rsidRPr="00AC4FBC">
              <w:t>40</w:t>
            </w:r>
          </w:p>
        </w:tc>
        <w:tc>
          <w:tcPr>
            <w:tcW w:w="721" w:type="dxa"/>
            <w:shd w:val="clear" w:color="auto" w:fill="auto"/>
            <w:noWrap/>
            <w:vAlign w:val="center"/>
          </w:tcPr>
          <w:p w14:paraId="6B27727A" w14:textId="77777777" w:rsidR="003402F1" w:rsidRPr="00AC4FBC" w:rsidRDefault="003402F1" w:rsidP="00CC40C1">
            <w:pPr>
              <w:pStyle w:val="TAC"/>
            </w:pPr>
            <w:r w:rsidRPr="00AC4FBC">
              <w:t>216</w:t>
            </w:r>
          </w:p>
        </w:tc>
        <w:tc>
          <w:tcPr>
            <w:tcW w:w="1314" w:type="dxa"/>
            <w:shd w:val="clear" w:color="auto" w:fill="auto"/>
            <w:noWrap/>
            <w:vAlign w:val="center"/>
          </w:tcPr>
          <w:p w14:paraId="635FB033" w14:textId="77777777" w:rsidR="003402F1" w:rsidRPr="00AC4FBC" w:rsidRDefault="003402F1" w:rsidP="00CC40C1">
            <w:pPr>
              <w:pStyle w:val="TAC"/>
            </w:pPr>
            <w:r w:rsidRPr="00AC4FBC">
              <w:t>4648</w:t>
            </w:r>
          </w:p>
        </w:tc>
        <w:tc>
          <w:tcPr>
            <w:tcW w:w="867" w:type="dxa"/>
            <w:shd w:val="clear" w:color="auto" w:fill="auto"/>
            <w:vAlign w:val="center"/>
          </w:tcPr>
          <w:p w14:paraId="68F7745C" w14:textId="77777777" w:rsidR="003402F1" w:rsidRPr="00AC4FBC" w:rsidRDefault="003402F1" w:rsidP="00CC40C1">
            <w:pPr>
              <w:pStyle w:val="TAC"/>
            </w:pPr>
            <w:r w:rsidRPr="00AC4FBC">
              <w:t xml:space="preserve">N/A </w:t>
            </w:r>
          </w:p>
        </w:tc>
        <w:tc>
          <w:tcPr>
            <w:tcW w:w="1248" w:type="dxa"/>
            <w:shd w:val="clear" w:color="auto" w:fill="auto"/>
            <w:vAlign w:val="center"/>
          </w:tcPr>
          <w:p w14:paraId="7837D379" w14:textId="77777777" w:rsidR="003402F1" w:rsidRPr="00AC4FBC" w:rsidRDefault="003402F1" w:rsidP="00CC40C1">
            <w:pPr>
              <w:pStyle w:val="TAC"/>
            </w:pPr>
            <w:r w:rsidRPr="00AC4FBC">
              <w:t xml:space="preserve">N/A </w:t>
            </w:r>
          </w:p>
        </w:tc>
      </w:tr>
      <w:tr w:rsidR="003402F1" w:rsidRPr="00AC4FBC" w14:paraId="607F3044" w14:textId="77777777" w:rsidTr="00CC40C1">
        <w:trPr>
          <w:trHeight w:val="22"/>
          <w:jc w:val="center"/>
        </w:trPr>
        <w:tc>
          <w:tcPr>
            <w:tcW w:w="1928" w:type="dxa"/>
            <w:vMerge/>
            <w:shd w:val="clear" w:color="auto" w:fill="auto"/>
            <w:vAlign w:val="center"/>
          </w:tcPr>
          <w:p w14:paraId="188EE3BC" w14:textId="77777777" w:rsidR="003402F1" w:rsidRPr="00AC4FBC" w:rsidRDefault="003402F1" w:rsidP="00CC40C1">
            <w:pPr>
              <w:pStyle w:val="TAC"/>
            </w:pPr>
          </w:p>
        </w:tc>
        <w:tc>
          <w:tcPr>
            <w:tcW w:w="1146" w:type="dxa"/>
            <w:shd w:val="clear" w:color="auto" w:fill="auto"/>
            <w:vAlign w:val="center"/>
          </w:tcPr>
          <w:p w14:paraId="3CC368D5" w14:textId="77777777" w:rsidR="003402F1" w:rsidRPr="00AC4FBC" w:rsidRDefault="003402F1" w:rsidP="00CC40C1">
            <w:pPr>
              <w:pStyle w:val="TAC"/>
            </w:pPr>
            <w:r w:rsidRPr="00AC4FBC">
              <w:t>1</w:t>
            </w:r>
          </w:p>
        </w:tc>
        <w:tc>
          <w:tcPr>
            <w:tcW w:w="1481" w:type="dxa"/>
            <w:shd w:val="clear" w:color="auto" w:fill="auto"/>
            <w:noWrap/>
            <w:vAlign w:val="center"/>
          </w:tcPr>
          <w:p w14:paraId="2F997C6F" w14:textId="77777777" w:rsidR="003402F1" w:rsidRPr="00AC4FBC" w:rsidRDefault="003402F1" w:rsidP="00CC40C1">
            <w:pPr>
              <w:pStyle w:val="TAC"/>
            </w:pPr>
            <w:r w:rsidRPr="00AC4FBC">
              <w:t>1925</w:t>
            </w:r>
          </w:p>
        </w:tc>
        <w:tc>
          <w:tcPr>
            <w:tcW w:w="779" w:type="dxa"/>
            <w:shd w:val="clear" w:color="auto" w:fill="auto"/>
            <w:noWrap/>
            <w:vAlign w:val="center"/>
          </w:tcPr>
          <w:p w14:paraId="2E478BFC" w14:textId="77777777" w:rsidR="003402F1" w:rsidRPr="00AC4FBC" w:rsidRDefault="003402F1" w:rsidP="00CC40C1">
            <w:pPr>
              <w:pStyle w:val="TAC"/>
            </w:pPr>
            <w:r w:rsidRPr="00AC4FBC">
              <w:t>5</w:t>
            </w:r>
          </w:p>
        </w:tc>
        <w:tc>
          <w:tcPr>
            <w:tcW w:w="721" w:type="dxa"/>
            <w:shd w:val="clear" w:color="auto" w:fill="auto"/>
            <w:noWrap/>
            <w:vAlign w:val="center"/>
          </w:tcPr>
          <w:p w14:paraId="09D21E56" w14:textId="77777777" w:rsidR="003402F1" w:rsidRPr="00AC4FBC" w:rsidRDefault="003402F1" w:rsidP="00CC40C1">
            <w:pPr>
              <w:pStyle w:val="TAC"/>
            </w:pPr>
            <w:r w:rsidRPr="00AC4FBC">
              <w:t>25</w:t>
            </w:r>
          </w:p>
        </w:tc>
        <w:tc>
          <w:tcPr>
            <w:tcW w:w="1314" w:type="dxa"/>
            <w:shd w:val="clear" w:color="auto" w:fill="auto"/>
            <w:noWrap/>
            <w:vAlign w:val="center"/>
          </w:tcPr>
          <w:p w14:paraId="5CE29046" w14:textId="77777777" w:rsidR="003402F1" w:rsidRPr="00AC4FBC" w:rsidRDefault="003402F1" w:rsidP="00CC40C1">
            <w:pPr>
              <w:pStyle w:val="TAC"/>
            </w:pPr>
            <w:r w:rsidRPr="00AC4FBC">
              <w:t>2115</w:t>
            </w:r>
          </w:p>
        </w:tc>
        <w:tc>
          <w:tcPr>
            <w:tcW w:w="867" w:type="dxa"/>
            <w:shd w:val="clear" w:color="auto" w:fill="auto"/>
            <w:vAlign w:val="center"/>
          </w:tcPr>
          <w:p w14:paraId="7AC5AEC2" w14:textId="77777777" w:rsidR="003402F1" w:rsidRPr="00AC4FBC" w:rsidRDefault="003402F1" w:rsidP="00CC40C1">
            <w:pPr>
              <w:pStyle w:val="TAC"/>
            </w:pPr>
            <w:r w:rsidRPr="00AC4FBC">
              <w:t xml:space="preserve">N/A </w:t>
            </w:r>
          </w:p>
        </w:tc>
        <w:tc>
          <w:tcPr>
            <w:tcW w:w="1248" w:type="dxa"/>
            <w:shd w:val="clear" w:color="auto" w:fill="auto"/>
            <w:vAlign w:val="center"/>
          </w:tcPr>
          <w:p w14:paraId="0CCE46CF" w14:textId="77777777" w:rsidR="003402F1" w:rsidRPr="00AC4FBC" w:rsidRDefault="003402F1" w:rsidP="00CC40C1">
            <w:pPr>
              <w:pStyle w:val="TAC"/>
            </w:pPr>
            <w:r w:rsidRPr="00AC4FBC">
              <w:t xml:space="preserve">N/A </w:t>
            </w:r>
          </w:p>
        </w:tc>
      </w:tr>
      <w:tr w:rsidR="003402F1" w:rsidRPr="00AC4FBC" w14:paraId="578695E4" w14:textId="77777777" w:rsidTr="00CC40C1">
        <w:trPr>
          <w:trHeight w:val="22"/>
          <w:jc w:val="center"/>
        </w:trPr>
        <w:tc>
          <w:tcPr>
            <w:tcW w:w="1928" w:type="dxa"/>
            <w:vMerge/>
            <w:shd w:val="clear" w:color="auto" w:fill="auto"/>
            <w:vAlign w:val="center"/>
          </w:tcPr>
          <w:p w14:paraId="0A6B7BF8" w14:textId="77777777" w:rsidR="003402F1" w:rsidRPr="00AC4FBC" w:rsidRDefault="003402F1" w:rsidP="00CC40C1">
            <w:pPr>
              <w:pStyle w:val="TAC"/>
            </w:pPr>
          </w:p>
        </w:tc>
        <w:tc>
          <w:tcPr>
            <w:tcW w:w="1146" w:type="dxa"/>
            <w:shd w:val="clear" w:color="auto" w:fill="auto"/>
            <w:vAlign w:val="center"/>
          </w:tcPr>
          <w:p w14:paraId="587F95B6" w14:textId="77777777" w:rsidR="003402F1" w:rsidRPr="00AC4FBC" w:rsidRDefault="003402F1" w:rsidP="00CC40C1">
            <w:pPr>
              <w:pStyle w:val="TAC"/>
            </w:pPr>
            <w:r w:rsidRPr="00AC4FBC">
              <w:t>28</w:t>
            </w:r>
          </w:p>
        </w:tc>
        <w:tc>
          <w:tcPr>
            <w:tcW w:w="1481" w:type="dxa"/>
            <w:shd w:val="clear" w:color="auto" w:fill="auto"/>
            <w:noWrap/>
            <w:vAlign w:val="center"/>
          </w:tcPr>
          <w:p w14:paraId="319F3EEF" w14:textId="77777777" w:rsidR="003402F1" w:rsidRPr="00AC4FBC" w:rsidRDefault="003402F1" w:rsidP="00CC40C1">
            <w:pPr>
              <w:pStyle w:val="TAC"/>
            </w:pPr>
            <w:r w:rsidRPr="00AC4FBC">
              <w:t>740</w:t>
            </w:r>
          </w:p>
        </w:tc>
        <w:tc>
          <w:tcPr>
            <w:tcW w:w="779" w:type="dxa"/>
            <w:shd w:val="clear" w:color="auto" w:fill="auto"/>
            <w:noWrap/>
            <w:vAlign w:val="center"/>
          </w:tcPr>
          <w:p w14:paraId="453E2C2B" w14:textId="77777777" w:rsidR="003402F1" w:rsidRPr="00AC4FBC" w:rsidRDefault="003402F1" w:rsidP="00CC40C1">
            <w:pPr>
              <w:pStyle w:val="TAC"/>
            </w:pPr>
            <w:r w:rsidRPr="00AC4FBC">
              <w:t>5</w:t>
            </w:r>
          </w:p>
        </w:tc>
        <w:tc>
          <w:tcPr>
            <w:tcW w:w="721" w:type="dxa"/>
            <w:shd w:val="clear" w:color="auto" w:fill="auto"/>
            <w:noWrap/>
            <w:vAlign w:val="center"/>
          </w:tcPr>
          <w:p w14:paraId="7D314330" w14:textId="77777777" w:rsidR="003402F1" w:rsidRPr="00AC4FBC" w:rsidRDefault="003402F1" w:rsidP="00CC40C1">
            <w:pPr>
              <w:pStyle w:val="TAC"/>
            </w:pPr>
            <w:r w:rsidRPr="00AC4FBC">
              <w:t>25</w:t>
            </w:r>
          </w:p>
        </w:tc>
        <w:tc>
          <w:tcPr>
            <w:tcW w:w="1314" w:type="dxa"/>
            <w:shd w:val="clear" w:color="auto" w:fill="auto"/>
            <w:noWrap/>
            <w:vAlign w:val="center"/>
          </w:tcPr>
          <w:p w14:paraId="65EB72E9" w14:textId="77777777" w:rsidR="003402F1" w:rsidRPr="00AC4FBC" w:rsidRDefault="003402F1" w:rsidP="00CC40C1">
            <w:pPr>
              <w:pStyle w:val="TAC"/>
            </w:pPr>
            <w:r w:rsidRPr="00AC4FBC">
              <w:t>795</w:t>
            </w:r>
          </w:p>
        </w:tc>
        <w:tc>
          <w:tcPr>
            <w:tcW w:w="867" w:type="dxa"/>
            <w:shd w:val="clear" w:color="auto" w:fill="auto"/>
            <w:vAlign w:val="center"/>
          </w:tcPr>
          <w:p w14:paraId="14A432D5" w14:textId="77777777" w:rsidR="003402F1" w:rsidRPr="00AC4FBC" w:rsidRDefault="003402F1" w:rsidP="00CC40C1">
            <w:pPr>
              <w:pStyle w:val="TAC"/>
            </w:pPr>
            <w:r w:rsidRPr="00AC4FBC">
              <w:t>10.0</w:t>
            </w:r>
          </w:p>
        </w:tc>
        <w:tc>
          <w:tcPr>
            <w:tcW w:w="1248" w:type="dxa"/>
            <w:shd w:val="clear" w:color="auto" w:fill="auto"/>
            <w:vAlign w:val="center"/>
          </w:tcPr>
          <w:p w14:paraId="7A3ED537" w14:textId="77777777" w:rsidR="003402F1" w:rsidRPr="00AC4FBC" w:rsidRDefault="003402F1" w:rsidP="00CC40C1">
            <w:pPr>
              <w:pStyle w:val="TAC"/>
            </w:pPr>
            <w:r w:rsidRPr="00AC4FBC">
              <w:t>IMD4</w:t>
            </w:r>
          </w:p>
        </w:tc>
      </w:tr>
      <w:tr w:rsidR="003402F1" w:rsidRPr="00AC4FBC" w14:paraId="47DAE16A" w14:textId="77777777" w:rsidTr="00CC40C1">
        <w:trPr>
          <w:trHeight w:val="22"/>
          <w:jc w:val="center"/>
        </w:trPr>
        <w:tc>
          <w:tcPr>
            <w:tcW w:w="1928" w:type="dxa"/>
            <w:vMerge/>
            <w:shd w:val="clear" w:color="auto" w:fill="auto"/>
            <w:vAlign w:val="center"/>
          </w:tcPr>
          <w:p w14:paraId="61312FDB" w14:textId="77777777" w:rsidR="003402F1" w:rsidRPr="00AC4FBC" w:rsidRDefault="003402F1" w:rsidP="00CC40C1">
            <w:pPr>
              <w:pStyle w:val="TAC"/>
            </w:pPr>
          </w:p>
        </w:tc>
        <w:tc>
          <w:tcPr>
            <w:tcW w:w="1146" w:type="dxa"/>
            <w:shd w:val="clear" w:color="auto" w:fill="auto"/>
            <w:vAlign w:val="center"/>
          </w:tcPr>
          <w:p w14:paraId="3705D135" w14:textId="77777777" w:rsidR="003402F1" w:rsidRPr="00AC4FBC" w:rsidRDefault="003402F1" w:rsidP="00CC40C1">
            <w:pPr>
              <w:pStyle w:val="TAC"/>
            </w:pPr>
            <w:r w:rsidRPr="00AC4FBC">
              <w:t>n79</w:t>
            </w:r>
          </w:p>
        </w:tc>
        <w:tc>
          <w:tcPr>
            <w:tcW w:w="1481" w:type="dxa"/>
            <w:shd w:val="clear" w:color="auto" w:fill="auto"/>
            <w:noWrap/>
            <w:vAlign w:val="center"/>
          </w:tcPr>
          <w:p w14:paraId="7537A043" w14:textId="77777777" w:rsidR="003402F1" w:rsidRPr="00AC4FBC" w:rsidRDefault="003402F1" w:rsidP="00CC40C1">
            <w:pPr>
              <w:pStyle w:val="TAC"/>
            </w:pPr>
            <w:r w:rsidRPr="00AC4FBC">
              <w:t>4980</w:t>
            </w:r>
          </w:p>
        </w:tc>
        <w:tc>
          <w:tcPr>
            <w:tcW w:w="779" w:type="dxa"/>
            <w:shd w:val="clear" w:color="auto" w:fill="auto"/>
            <w:noWrap/>
            <w:vAlign w:val="center"/>
          </w:tcPr>
          <w:p w14:paraId="720C2B83" w14:textId="77777777" w:rsidR="003402F1" w:rsidRPr="00AC4FBC" w:rsidRDefault="003402F1" w:rsidP="00CC40C1">
            <w:pPr>
              <w:pStyle w:val="TAC"/>
            </w:pPr>
            <w:r w:rsidRPr="00AC4FBC">
              <w:t>40</w:t>
            </w:r>
          </w:p>
        </w:tc>
        <w:tc>
          <w:tcPr>
            <w:tcW w:w="721" w:type="dxa"/>
            <w:shd w:val="clear" w:color="auto" w:fill="auto"/>
            <w:noWrap/>
            <w:vAlign w:val="center"/>
          </w:tcPr>
          <w:p w14:paraId="57EE467C" w14:textId="77777777" w:rsidR="003402F1" w:rsidRPr="00AC4FBC" w:rsidRDefault="003402F1" w:rsidP="00CC40C1">
            <w:pPr>
              <w:pStyle w:val="TAC"/>
            </w:pPr>
            <w:r w:rsidRPr="00AC4FBC">
              <w:t>216</w:t>
            </w:r>
          </w:p>
        </w:tc>
        <w:tc>
          <w:tcPr>
            <w:tcW w:w="1314" w:type="dxa"/>
            <w:shd w:val="clear" w:color="auto" w:fill="auto"/>
            <w:noWrap/>
            <w:vAlign w:val="center"/>
          </w:tcPr>
          <w:p w14:paraId="6B12F3A9" w14:textId="77777777" w:rsidR="003402F1" w:rsidRPr="00AC4FBC" w:rsidRDefault="003402F1" w:rsidP="00CC40C1">
            <w:pPr>
              <w:pStyle w:val="TAC"/>
            </w:pPr>
            <w:r w:rsidRPr="00AC4FBC">
              <w:t>4980</w:t>
            </w:r>
          </w:p>
        </w:tc>
        <w:tc>
          <w:tcPr>
            <w:tcW w:w="867" w:type="dxa"/>
            <w:shd w:val="clear" w:color="auto" w:fill="auto"/>
            <w:vAlign w:val="center"/>
          </w:tcPr>
          <w:p w14:paraId="511A9AD2" w14:textId="77777777" w:rsidR="003402F1" w:rsidRPr="00AC4FBC" w:rsidRDefault="003402F1" w:rsidP="00CC40C1">
            <w:pPr>
              <w:pStyle w:val="TAC"/>
            </w:pPr>
            <w:r w:rsidRPr="00AC4FBC">
              <w:t xml:space="preserve">N/A </w:t>
            </w:r>
          </w:p>
        </w:tc>
        <w:tc>
          <w:tcPr>
            <w:tcW w:w="1248" w:type="dxa"/>
            <w:shd w:val="clear" w:color="auto" w:fill="auto"/>
            <w:vAlign w:val="center"/>
          </w:tcPr>
          <w:p w14:paraId="04B25105" w14:textId="77777777" w:rsidR="003402F1" w:rsidRPr="00AC4FBC" w:rsidRDefault="003402F1" w:rsidP="00CC40C1">
            <w:pPr>
              <w:pStyle w:val="TAC"/>
            </w:pPr>
            <w:r w:rsidRPr="00AC4FBC">
              <w:t xml:space="preserve">N/A </w:t>
            </w:r>
          </w:p>
        </w:tc>
      </w:tr>
      <w:tr w:rsidR="003402F1" w:rsidRPr="00AC4FBC" w14:paraId="64D0ACA1" w14:textId="77777777" w:rsidTr="00CC40C1">
        <w:trPr>
          <w:trHeight w:val="22"/>
          <w:jc w:val="center"/>
        </w:trPr>
        <w:tc>
          <w:tcPr>
            <w:tcW w:w="1928" w:type="dxa"/>
            <w:vMerge/>
            <w:shd w:val="clear" w:color="auto" w:fill="auto"/>
            <w:vAlign w:val="center"/>
          </w:tcPr>
          <w:p w14:paraId="33068CFB" w14:textId="77777777" w:rsidR="003402F1" w:rsidRPr="00AC4FBC" w:rsidRDefault="003402F1" w:rsidP="00CC40C1">
            <w:pPr>
              <w:pStyle w:val="TAC"/>
            </w:pPr>
          </w:p>
        </w:tc>
        <w:tc>
          <w:tcPr>
            <w:tcW w:w="1146" w:type="dxa"/>
            <w:shd w:val="clear" w:color="auto" w:fill="auto"/>
            <w:vAlign w:val="center"/>
          </w:tcPr>
          <w:p w14:paraId="1D5B3B1F" w14:textId="77777777" w:rsidR="003402F1" w:rsidRPr="00AC4FBC" w:rsidRDefault="003402F1" w:rsidP="00CC40C1">
            <w:pPr>
              <w:pStyle w:val="TAC"/>
            </w:pPr>
            <w:r w:rsidRPr="00AC4FBC">
              <w:t>1</w:t>
            </w:r>
          </w:p>
        </w:tc>
        <w:tc>
          <w:tcPr>
            <w:tcW w:w="1481" w:type="dxa"/>
            <w:shd w:val="clear" w:color="auto" w:fill="auto"/>
            <w:noWrap/>
            <w:vAlign w:val="center"/>
          </w:tcPr>
          <w:p w14:paraId="4FF7E81B" w14:textId="77777777" w:rsidR="003402F1" w:rsidRPr="00AC4FBC" w:rsidRDefault="003402F1" w:rsidP="00CC40C1">
            <w:pPr>
              <w:pStyle w:val="TAC"/>
            </w:pPr>
            <w:r w:rsidRPr="00AC4FBC">
              <w:t>1977.5</w:t>
            </w:r>
          </w:p>
        </w:tc>
        <w:tc>
          <w:tcPr>
            <w:tcW w:w="779" w:type="dxa"/>
            <w:shd w:val="clear" w:color="auto" w:fill="auto"/>
            <w:noWrap/>
            <w:vAlign w:val="center"/>
          </w:tcPr>
          <w:p w14:paraId="74903776" w14:textId="77777777" w:rsidR="003402F1" w:rsidRPr="00AC4FBC" w:rsidRDefault="003402F1" w:rsidP="00CC40C1">
            <w:pPr>
              <w:pStyle w:val="TAC"/>
            </w:pPr>
            <w:r w:rsidRPr="00AC4FBC">
              <w:t>5</w:t>
            </w:r>
          </w:p>
        </w:tc>
        <w:tc>
          <w:tcPr>
            <w:tcW w:w="721" w:type="dxa"/>
            <w:shd w:val="clear" w:color="auto" w:fill="auto"/>
            <w:noWrap/>
            <w:vAlign w:val="center"/>
          </w:tcPr>
          <w:p w14:paraId="5BAC9A09" w14:textId="77777777" w:rsidR="003402F1" w:rsidRPr="00AC4FBC" w:rsidRDefault="003402F1" w:rsidP="00CC40C1">
            <w:pPr>
              <w:pStyle w:val="TAC"/>
            </w:pPr>
            <w:r w:rsidRPr="00AC4FBC">
              <w:t>25</w:t>
            </w:r>
          </w:p>
        </w:tc>
        <w:tc>
          <w:tcPr>
            <w:tcW w:w="1314" w:type="dxa"/>
            <w:shd w:val="clear" w:color="auto" w:fill="auto"/>
            <w:noWrap/>
            <w:vAlign w:val="center"/>
          </w:tcPr>
          <w:p w14:paraId="079E21F7" w14:textId="77777777" w:rsidR="003402F1" w:rsidRPr="00AC4FBC" w:rsidRDefault="003402F1" w:rsidP="00CC40C1">
            <w:pPr>
              <w:pStyle w:val="TAC"/>
            </w:pPr>
            <w:r w:rsidRPr="00AC4FBC">
              <w:t>2167.5</w:t>
            </w:r>
          </w:p>
        </w:tc>
        <w:tc>
          <w:tcPr>
            <w:tcW w:w="867" w:type="dxa"/>
            <w:shd w:val="clear" w:color="auto" w:fill="auto"/>
            <w:vAlign w:val="center"/>
          </w:tcPr>
          <w:p w14:paraId="5889BA46" w14:textId="77777777" w:rsidR="003402F1" w:rsidRPr="00AC4FBC" w:rsidRDefault="003402F1" w:rsidP="00CC40C1">
            <w:pPr>
              <w:pStyle w:val="TAC"/>
            </w:pPr>
            <w:r w:rsidRPr="00AC4FBC">
              <w:t>1.2</w:t>
            </w:r>
          </w:p>
        </w:tc>
        <w:tc>
          <w:tcPr>
            <w:tcW w:w="1248" w:type="dxa"/>
            <w:shd w:val="clear" w:color="auto" w:fill="auto"/>
            <w:vAlign w:val="center"/>
          </w:tcPr>
          <w:p w14:paraId="36BBFC74" w14:textId="77777777" w:rsidR="003402F1" w:rsidRPr="00AC4FBC" w:rsidRDefault="003402F1" w:rsidP="00CC40C1">
            <w:pPr>
              <w:pStyle w:val="TAC"/>
            </w:pPr>
            <w:r w:rsidRPr="00AC4FBC">
              <w:t>IMD4</w:t>
            </w:r>
          </w:p>
        </w:tc>
      </w:tr>
      <w:tr w:rsidR="003402F1" w:rsidRPr="00AC4FBC" w14:paraId="6CF7DC0B" w14:textId="77777777" w:rsidTr="00CC40C1">
        <w:trPr>
          <w:trHeight w:val="22"/>
          <w:jc w:val="center"/>
        </w:trPr>
        <w:tc>
          <w:tcPr>
            <w:tcW w:w="1928" w:type="dxa"/>
            <w:vMerge/>
            <w:shd w:val="clear" w:color="auto" w:fill="auto"/>
            <w:vAlign w:val="center"/>
          </w:tcPr>
          <w:p w14:paraId="347B890F" w14:textId="77777777" w:rsidR="003402F1" w:rsidRPr="00AC4FBC" w:rsidRDefault="003402F1" w:rsidP="00CC40C1">
            <w:pPr>
              <w:pStyle w:val="TAC"/>
            </w:pPr>
          </w:p>
        </w:tc>
        <w:tc>
          <w:tcPr>
            <w:tcW w:w="1146" w:type="dxa"/>
            <w:shd w:val="clear" w:color="auto" w:fill="auto"/>
            <w:vAlign w:val="center"/>
          </w:tcPr>
          <w:p w14:paraId="0245E5DC" w14:textId="77777777" w:rsidR="003402F1" w:rsidRPr="00AC4FBC" w:rsidRDefault="003402F1" w:rsidP="00CC40C1">
            <w:pPr>
              <w:pStyle w:val="TAC"/>
            </w:pPr>
            <w:r w:rsidRPr="00AC4FBC">
              <w:t>28</w:t>
            </w:r>
          </w:p>
        </w:tc>
        <w:tc>
          <w:tcPr>
            <w:tcW w:w="1481" w:type="dxa"/>
            <w:shd w:val="clear" w:color="auto" w:fill="auto"/>
            <w:noWrap/>
            <w:vAlign w:val="center"/>
          </w:tcPr>
          <w:p w14:paraId="4E8FE17E" w14:textId="77777777" w:rsidR="003402F1" w:rsidRPr="00AC4FBC" w:rsidRDefault="003402F1" w:rsidP="00CC40C1">
            <w:pPr>
              <w:pStyle w:val="TAC"/>
            </w:pPr>
            <w:r w:rsidRPr="00AC4FBC">
              <w:t>745.5</w:t>
            </w:r>
          </w:p>
        </w:tc>
        <w:tc>
          <w:tcPr>
            <w:tcW w:w="779" w:type="dxa"/>
            <w:shd w:val="clear" w:color="auto" w:fill="auto"/>
            <w:noWrap/>
            <w:vAlign w:val="center"/>
          </w:tcPr>
          <w:p w14:paraId="00CA7DF0" w14:textId="77777777" w:rsidR="003402F1" w:rsidRPr="00AC4FBC" w:rsidRDefault="003402F1" w:rsidP="00CC40C1">
            <w:pPr>
              <w:pStyle w:val="TAC"/>
            </w:pPr>
            <w:r w:rsidRPr="00AC4FBC">
              <w:t>5</w:t>
            </w:r>
          </w:p>
        </w:tc>
        <w:tc>
          <w:tcPr>
            <w:tcW w:w="721" w:type="dxa"/>
            <w:shd w:val="clear" w:color="auto" w:fill="auto"/>
            <w:noWrap/>
            <w:vAlign w:val="center"/>
          </w:tcPr>
          <w:p w14:paraId="734E1E86" w14:textId="77777777" w:rsidR="003402F1" w:rsidRPr="00AC4FBC" w:rsidRDefault="003402F1" w:rsidP="00CC40C1">
            <w:pPr>
              <w:pStyle w:val="TAC"/>
            </w:pPr>
            <w:r w:rsidRPr="00AC4FBC">
              <w:t>25</w:t>
            </w:r>
          </w:p>
        </w:tc>
        <w:tc>
          <w:tcPr>
            <w:tcW w:w="1314" w:type="dxa"/>
            <w:shd w:val="clear" w:color="auto" w:fill="auto"/>
            <w:noWrap/>
            <w:vAlign w:val="center"/>
          </w:tcPr>
          <w:p w14:paraId="16F5FFAE" w14:textId="77777777" w:rsidR="003402F1" w:rsidRPr="00AC4FBC" w:rsidRDefault="003402F1" w:rsidP="00CC40C1">
            <w:pPr>
              <w:pStyle w:val="TAC"/>
            </w:pPr>
            <w:r w:rsidRPr="00AC4FBC">
              <w:t>800.5</w:t>
            </w:r>
          </w:p>
        </w:tc>
        <w:tc>
          <w:tcPr>
            <w:tcW w:w="867" w:type="dxa"/>
            <w:shd w:val="clear" w:color="auto" w:fill="auto"/>
            <w:vAlign w:val="center"/>
          </w:tcPr>
          <w:p w14:paraId="765E851C" w14:textId="77777777" w:rsidR="003402F1" w:rsidRPr="00AC4FBC" w:rsidRDefault="003402F1" w:rsidP="00CC40C1">
            <w:pPr>
              <w:pStyle w:val="TAC"/>
            </w:pPr>
            <w:r w:rsidRPr="00AC4FBC">
              <w:t>N/A</w:t>
            </w:r>
          </w:p>
        </w:tc>
        <w:tc>
          <w:tcPr>
            <w:tcW w:w="1248" w:type="dxa"/>
            <w:shd w:val="clear" w:color="auto" w:fill="auto"/>
            <w:vAlign w:val="center"/>
          </w:tcPr>
          <w:p w14:paraId="23256747" w14:textId="77777777" w:rsidR="003402F1" w:rsidRPr="00AC4FBC" w:rsidRDefault="003402F1" w:rsidP="00CC40C1">
            <w:pPr>
              <w:pStyle w:val="TAC"/>
            </w:pPr>
            <w:r w:rsidRPr="00AC4FBC">
              <w:t>N/A</w:t>
            </w:r>
          </w:p>
        </w:tc>
      </w:tr>
      <w:tr w:rsidR="003402F1" w:rsidRPr="00AC4FBC" w14:paraId="1A4C9FE0" w14:textId="77777777" w:rsidTr="00CC40C1">
        <w:trPr>
          <w:trHeight w:val="22"/>
          <w:jc w:val="center"/>
        </w:trPr>
        <w:tc>
          <w:tcPr>
            <w:tcW w:w="1928" w:type="dxa"/>
            <w:vMerge/>
            <w:shd w:val="clear" w:color="auto" w:fill="auto"/>
            <w:vAlign w:val="center"/>
          </w:tcPr>
          <w:p w14:paraId="7BC1763F" w14:textId="77777777" w:rsidR="003402F1" w:rsidRPr="00AC4FBC" w:rsidRDefault="003402F1" w:rsidP="00CC40C1">
            <w:pPr>
              <w:pStyle w:val="TAC"/>
            </w:pPr>
          </w:p>
        </w:tc>
        <w:tc>
          <w:tcPr>
            <w:tcW w:w="1146" w:type="dxa"/>
            <w:shd w:val="clear" w:color="auto" w:fill="auto"/>
            <w:vAlign w:val="center"/>
          </w:tcPr>
          <w:p w14:paraId="47E25096" w14:textId="77777777" w:rsidR="003402F1" w:rsidRPr="00AC4FBC" w:rsidRDefault="003402F1" w:rsidP="00CC40C1">
            <w:pPr>
              <w:pStyle w:val="TAC"/>
            </w:pPr>
            <w:r w:rsidRPr="00AC4FBC">
              <w:t>n79</w:t>
            </w:r>
          </w:p>
        </w:tc>
        <w:tc>
          <w:tcPr>
            <w:tcW w:w="1481" w:type="dxa"/>
            <w:shd w:val="clear" w:color="auto" w:fill="auto"/>
            <w:noWrap/>
            <w:vAlign w:val="center"/>
          </w:tcPr>
          <w:p w14:paraId="503A7484" w14:textId="77777777" w:rsidR="003402F1" w:rsidRPr="00AC4FBC" w:rsidRDefault="003402F1" w:rsidP="00CC40C1">
            <w:pPr>
              <w:pStyle w:val="TAC"/>
            </w:pPr>
            <w:r w:rsidRPr="00AC4FBC">
              <w:rPr>
                <w:rFonts w:eastAsia="Malgun Gothic"/>
              </w:rPr>
              <w:t>4420</w:t>
            </w:r>
          </w:p>
        </w:tc>
        <w:tc>
          <w:tcPr>
            <w:tcW w:w="779" w:type="dxa"/>
            <w:shd w:val="clear" w:color="auto" w:fill="auto"/>
            <w:noWrap/>
            <w:vAlign w:val="center"/>
          </w:tcPr>
          <w:p w14:paraId="6D94C69D" w14:textId="77777777" w:rsidR="003402F1" w:rsidRPr="00AC4FBC" w:rsidRDefault="003402F1" w:rsidP="00CC40C1">
            <w:pPr>
              <w:pStyle w:val="TAC"/>
            </w:pPr>
            <w:r w:rsidRPr="00AC4FBC">
              <w:rPr>
                <w:rFonts w:eastAsia="Malgun Gothic"/>
              </w:rPr>
              <w:t>40</w:t>
            </w:r>
          </w:p>
        </w:tc>
        <w:tc>
          <w:tcPr>
            <w:tcW w:w="721" w:type="dxa"/>
            <w:shd w:val="clear" w:color="auto" w:fill="auto"/>
            <w:noWrap/>
            <w:vAlign w:val="center"/>
          </w:tcPr>
          <w:p w14:paraId="7F946CFE" w14:textId="77777777" w:rsidR="003402F1" w:rsidRPr="00AC4FBC" w:rsidRDefault="003402F1" w:rsidP="00CC40C1">
            <w:pPr>
              <w:pStyle w:val="TAC"/>
            </w:pPr>
            <w:r w:rsidRPr="00AC4FBC">
              <w:rPr>
                <w:rFonts w:eastAsia="Malgun Gothic"/>
              </w:rPr>
              <w:t>216</w:t>
            </w:r>
          </w:p>
        </w:tc>
        <w:tc>
          <w:tcPr>
            <w:tcW w:w="1314" w:type="dxa"/>
            <w:shd w:val="clear" w:color="auto" w:fill="auto"/>
            <w:noWrap/>
            <w:vAlign w:val="center"/>
          </w:tcPr>
          <w:p w14:paraId="7C264521" w14:textId="77777777" w:rsidR="003402F1" w:rsidRPr="00AC4FBC" w:rsidRDefault="003402F1" w:rsidP="00CC40C1">
            <w:pPr>
              <w:pStyle w:val="TAC"/>
            </w:pPr>
            <w:r w:rsidRPr="00AC4FBC">
              <w:rPr>
                <w:rFonts w:eastAsia="Malgun Gothic"/>
              </w:rPr>
              <w:t>4420</w:t>
            </w:r>
          </w:p>
        </w:tc>
        <w:tc>
          <w:tcPr>
            <w:tcW w:w="867" w:type="dxa"/>
            <w:shd w:val="clear" w:color="auto" w:fill="auto"/>
            <w:vAlign w:val="center"/>
          </w:tcPr>
          <w:p w14:paraId="633702BD" w14:textId="77777777" w:rsidR="003402F1" w:rsidRPr="00AC4FBC" w:rsidRDefault="003402F1" w:rsidP="00CC40C1">
            <w:pPr>
              <w:pStyle w:val="TAC"/>
            </w:pPr>
            <w:r w:rsidRPr="00AC4FBC">
              <w:t>N/A</w:t>
            </w:r>
          </w:p>
        </w:tc>
        <w:tc>
          <w:tcPr>
            <w:tcW w:w="1248" w:type="dxa"/>
            <w:shd w:val="clear" w:color="auto" w:fill="auto"/>
            <w:vAlign w:val="center"/>
          </w:tcPr>
          <w:p w14:paraId="50710153" w14:textId="77777777" w:rsidR="003402F1" w:rsidRPr="00AC4FBC" w:rsidRDefault="003402F1" w:rsidP="00CC40C1">
            <w:pPr>
              <w:pStyle w:val="TAC"/>
            </w:pPr>
            <w:r w:rsidRPr="00AC4FBC">
              <w:t>N/A</w:t>
            </w:r>
          </w:p>
        </w:tc>
      </w:tr>
      <w:tr w:rsidR="003402F1" w:rsidRPr="00AC4FBC" w14:paraId="338BE49D" w14:textId="77777777" w:rsidTr="00CC40C1">
        <w:trPr>
          <w:trHeight w:val="22"/>
          <w:jc w:val="center"/>
        </w:trPr>
        <w:tc>
          <w:tcPr>
            <w:tcW w:w="1928" w:type="dxa"/>
            <w:vMerge/>
            <w:shd w:val="clear" w:color="auto" w:fill="auto"/>
            <w:vAlign w:val="center"/>
          </w:tcPr>
          <w:p w14:paraId="089E1C3C" w14:textId="77777777" w:rsidR="003402F1" w:rsidRPr="00AC4FBC" w:rsidRDefault="003402F1" w:rsidP="00CC40C1">
            <w:pPr>
              <w:pStyle w:val="TAC"/>
            </w:pPr>
          </w:p>
        </w:tc>
        <w:tc>
          <w:tcPr>
            <w:tcW w:w="1146" w:type="dxa"/>
            <w:shd w:val="clear" w:color="auto" w:fill="auto"/>
            <w:vAlign w:val="center"/>
          </w:tcPr>
          <w:p w14:paraId="34ADE4B1" w14:textId="77777777" w:rsidR="003402F1" w:rsidRPr="00AC4FBC" w:rsidRDefault="003402F1" w:rsidP="00CC40C1">
            <w:pPr>
              <w:pStyle w:val="TAC"/>
            </w:pPr>
            <w:r w:rsidRPr="00AC4FBC">
              <w:t>1</w:t>
            </w:r>
          </w:p>
        </w:tc>
        <w:tc>
          <w:tcPr>
            <w:tcW w:w="1481" w:type="dxa"/>
            <w:shd w:val="clear" w:color="auto" w:fill="auto"/>
            <w:noWrap/>
            <w:vAlign w:val="center"/>
          </w:tcPr>
          <w:p w14:paraId="0E2B2B4D" w14:textId="77777777" w:rsidR="003402F1" w:rsidRPr="00AC4FBC" w:rsidRDefault="003402F1" w:rsidP="00CC40C1">
            <w:pPr>
              <w:pStyle w:val="TAC"/>
            </w:pPr>
            <w:r w:rsidRPr="00AC4FBC">
              <w:rPr>
                <w:rFonts w:eastAsia="Malgun Gothic"/>
              </w:rPr>
              <w:t>1935</w:t>
            </w:r>
          </w:p>
        </w:tc>
        <w:tc>
          <w:tcPr>
            <w:tcW w:w="779" w:type="dxa"/>
            <w:shd w:val="clear" w:color="auto" w:fill="auto"/>
            <w:noWrap/>
            <w:vAlign w:val="center"/>
          </w:tcPr>
          <w:p w14:paraId="2928EA03"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21A6420B"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2406862" w14:textId="77777777" w:rsidR="003402F1" w:rsidRPr="00AC4FBC" w:rsidRDefault="003402F1" w:rsidP="00CC40C1">
            <w:pPr>
              <w:pStyle w:val="TAC"/>
            </w:pPr>
            <w:r w:rsidRPr="00AC4FBC">
              <w:rPr>
                <w:rFonts w:eastAsia="Malgun Gothic"/>
              </w:rPr>
              <w:t>2125</w:t>
            </w:r>
          </w:p>
        </w:tc>
        <w:tc>
          <w:tcPr>
            <w:tcW w:w="867" w:type="dxa"/>
            <w:shd w:val="clear" w:color="auto" w:fill="auto"/>
            <w:vAlign w:val="center"/>
          </w:tcPr>
          <w:p w14:paraId="7BF1168B" w14:textId="77777777" w:rsidR="003402F1" w:rsidRPr="00AC4FBC" w:rsidRDefault="003402F1" w:rsidP="00CC40C1">
            <w:pPr>
              <w:pStyle w:val="TAC"/>
            </w:pPr>
            <w:r w:rsidRPr="00AC4FBC">
              <w:t>4.5</w:t>
            </w:r>
          </w:p>
        </w:tc>
        <w:tc>
          <w:tcPr>
            <w:tcW w:w="1248" w:type="dxa"/>
            <w:shd w:val="clear" w:color="auto" w:fill="auto"/>
            <w:vAlign w:val="center"/>
          </w:tcPr>
          <w:p w14:paraId="6AFAD35F" w14:textId="77777777" w:rsidR="003402F1" w:rsidRPr="00AC4FBC" w:rsidRDefault="003402F1" w:rsidP="00CC40C1">
            <w:pPr>
              <w:pStyle w:val="TAC"/>
            </w:pPr>
            <w:r w:rsidRPr="00AC4FBC">
              <w:t>IMD5</w:t>
            </w:r>
          </w:p>
        </w:tc>
      </w:tr>
      <w:tr w:rsidR="003402F1" w:rsidRPr="00AC4FBC" w14:paraId="5CF57C50" w14:textId="77777777" w:rsidTr="00CC40C1">
        <w:trPr>
          <w:trHeight w:val="22"/>
          <w:jc w:val="center"/>
        </w:trPr>
        <w:tc>
          <w:tcPr>
            <w:tcW w:w="1928" w:type="dxa"/>
            <w:vMerge/>
            <w:shd w:val="clear" w:color="auto" w:fill="auto"/>
            <w:vAlign w:val="center"/>
          </w:tcPr>
          <w:p w14:paraId="18CE33AE" w14:textId="77777777" w:rsidR="003402F1" w:rsidRPr="00AC4FBC" w:rsidRDefault="003402F1" w:rsidP="00CC40C1">
            <w:pPr>
              <w:pStyle w:val="TAC"/>
            </w:pPr>
          </w:p>
        </w:tc>
        <w:tc>
          <w:tcPr>
            <w:tcW w:w="1146" w:type="dxa"/>
            <w:shd w:val="clear" w:color="auto" w:fill="auto"/>
            <w:vAlign w:val="center"/>
          </w:tcPr>
          <w:p w14:paraId="39A1491E" w14:textId="77777777" w:rsidR="003402F1" w:rsidRPr="00AC4FBC" w:rsidRDefault="003402F1" w:rsidP="00CC40C1">
            <w:pPr>
              <w:pStyle w:val="TAC"/>
            </w:pPr>
            <w:r w:rsidRPr="00AC4FBC">
              <w:t>28</w:t>
            </w:r>
          </w:p>
        </w:tc>
        <w:tc>
          <w:tcPr>
            <w:tcW w:w="1481" w:type="dxa"/>
            <w:shd w:val="clear" w:color="auto" w:fill="auto"/>
            <w:noWrap/>
            <w:vAlign w:val="center"/>
          </w:tcPr>
          <w:p w14:paraId="7B7ED27F" w14:textId="77777777" w:rsidR="003402F1" w:rsidRPr="00AC4FBC" w:rsidRDefault="003402F1" w:rsidP="00CC40C1">
            <w:pPr>
              <w:pStyle w:val="TAC"/>
            </w:pPr>
            <w:r w:rsidRPr="00AC4FBC">
              <w:rPr>
                <w:rFonts w:eastAsia="Malgun Gothic"/>
              </w:rPr>
              <w:t>718</w:t>
            </w:r>
          </w:p>
        </w:tc>
        <w:tc>
          <w:tcPr>
            <w:tcW w:w="779" w:type="dxa"/>
            <w:shd w:val="clear" w:color="auto" w:fill="auto"/>
            <w:noWrap/>
            <w:vAlign w:val="center"/>
          </w:tcPr>
          <w:p w14:paraId="4B5E40BB"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9E623A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CF339E1" w14:textId="77777777" w:rsidR="003402F1" w:rsidRPr="00AC4FBC" w:rsidRDefault="003402F1" w:rsidP="00CC40C1">
            <w:pPr>
              <w:pStyle w:val="TAC"/>
            </w:pPr>
            <w:r w:rsidRPr="00AC4FBC">
              <w:rPr>
                <w:rFonts w:eastAsia="Malgun Gothic"/>
              </w:rPr>
              <w:t>773</w:t>
            </w:r>
          </w:p>
        </w:tc>
        <w:tc>
          <w:tcPr>
            <w:tcW w:w="867" w:type="dxa"/>
            <w:shd w:val="clear" w:color="auto" w:fill="auto"/>
            <w:vAlign w:val="center"/>
          </w:tcPr>
          <w:p w14:paraId="6A002FCC" w14:textId="77777777" w:rsidR="003402F1" w:rsidRPr="00AC4FBC" w:rsidRDefault="003402F1" w:rsidP="00CC40C1">
            <w:pPr>
              <w:pStyle w:val="TAC"/>
            </w:pPr>
            <w:r w:rsidRPr="00AC4FBC">
              <w:t>N/A</w:t>
            </w:r>
          </w:p>
        </w:tc>
        <w:tc>
          <w:tcPr>
            <w:tcW w:w="1248" w:type="dxa"/>
            <w:shd w:val="clear" w:color="auto" w:fill="auto"/>
            <w:vAlign w:val="center"/>
          </w:tcPr>
          <w:p w14:paraId="243694C1" w14:textId="77777777" w:rsidR="003402F1" w:rsidRPr="00AC4FBC" w:rsidRDefault="003402F1" w:rsidP="00CC40C1">
            <w:pPr>
              <w:pStyle w:val="TAC"/>
            </w:pPr>
            <w:r w:rsidRPr="00AC4FBC">
              <w:t>N/A</w:t>
            </w:r>
          </w:p>
        </w:tc>
      </w:tr>
      <w:tr w:rsidR="003402F1" w:rsidRPr="00AC4FBC" w14:paraId="046A9C56" w14:textId="77777777" w:rsidTr="00CC40C1">
        <w:trPr>
          <w:trHeight w:val="22"/>
          <w:jc w:val="center"/>
        </w:trPr>
        <w:tc>
          <w:tcPr>
            <w:tcW w:w="1928" w:type="dxa"/>
            <w:vMerge/>
            <w:shd w:val="clear" w:color="auto" w:fill="auto"/>
            <w:vAlign w:val="center"/>
          </w:tcPr>
          <w:p w14:paraId="50AEFED9" w14:textId="77777777" w:rsidR="003402F1" w:rsidRPr="00AC4FBC" w:rsidRDefault="003402F1" w:rsidP="00CC40C1">
            <w:pPr>
              <w:pStyle w:val="TAC"/>
            </w:pPr>
          </w:p>
        </w:tc>
        <w:tc>
          <w:tcPr>
            <w:tcW w:w="1146" w:type="dxa"/>
            <w:shd w:val="clear" w:color="auto" w:fill="auto"/>
            <w:vAlign w:val="center"/>
          </w:tcPr>
          <w:p w14:paraId="6473B959" w14:textId="77777777" w:rsidR="003402F1" w:rsidRPr="00AC4FBC" w:rsidRDefault="003402F1" w:rsidP="00CC40C1">
            <w:pPr>
              <w:pStyle w:val="TAC"/>
            </w:pPr>
            <w:r w:rsidRPr="00AC4FBC">
              <w:t>n79</w:t>
            </w:r>
          </w:p>
        </w:tc>
        <w:tc>
          <w:tcPr>
            <w:tcW w:w="1481" w:type="dxa"/>
            <w:shd w:val="clear" w:color="auto" w:fill="auto"/>
            <w:noWrap/>
            <w:vAlign w:val="center"/>
          </w:tcPr>
          <w:p w14:paraId="469A8876" w14:textId="77777777" w:rsidR="003402F1" w:rsidRPr="00AC4FBC" w:rsidRDefault="003402F1" w:rsidP="00CC40C1">
            <w:pPr>
              <w:pStyle w:val="TAC"/>
            </w:pPr>
            <w:r w:rsidRPr="00AC4FBC">
              <w:rPr>
                <w:rFonts w:eastAsia="Malgun Gothic"/>
              </w:rPr>
              <w:t>4807</w:t>
            </w:r>
          </w:p>
        </w:tc>
        <w:tc>
          <w:tcPr>
            <w:tcW w:w="779" w:type="dxa"/>
            <w:shd w:val="clear" w:color="auto" w:fill="auto"/>
            <w:noWrap/>
            <w:vAlign w:val="center"/>
          </w:tcPr>
          <w:p w14:paraId="3171FDBF" w14:textId="77777777" w:rsidR="003402F1" w:rsidRPr="00AC4FBC" w:rsidRDefault="003402F1" w:rsidP="00CC40C1">
            <w:pPr>
              <w:pStyle w:val="TAC"/>
            </w:pPr>
            <w:r w:rsidRPr="00AC4FBC">
              <w:rPr>
                <w:rFonts w:eastAsia="Malgun Gothic"/>
              </w:rPr>
              <w:t>40</w:t>
            </w:r>
          </w:p>
        </w:tc>
        <w:tc>
          <w:tcPr>
            <w:tcW w:w="721" w:type="dxa"/>
            <w:shd w:val="clear" w:color="auto" w:fill="auto"/>
            <w:noWrap/>
            <w:vAlign w:val="center"/>
          </w:tcPr>
          <w:p w14:paraId="7D204AEB" w14:textId="77777777" w:rsidR="003402F1" w:rsidRPr="00AC4FBC" w:rsidRDefault="003402F1" w:rsidP="00CC40C1">
            <w:pPr>
              <w:pStyle w:val="TAC"/>
            </w:pPr>
            <w:r w:rsidRPr="00AC4FBC">
              <w:rPr>
                <w:rFonts w:eastAsia="Malgun Gothic"/>
              </w:rPr>
              <w:t>216</w:t>
            </w:r>
          </w:p>
        </w:tc>
        <w:tc>
          <w:tcPr>
            <w:tcW w:w="1314" w:type="dxa"/>
            <w:shd w:val="clear" w:color="auto" w:fill="auto"/>
            <w:noWrap/>
            <w:vAlign w:val="center"/>
          </w:tcPr>
          <w:p w14:paraId="5AE724F6" w14:textId="77777777" w:rsidR="003402F1" w:rsidRPr="00AC4FBC" w:rsidRDefault="003402F1" w:rsidP="00CC40C1">
            <w:pPr>
              <w:pStyle w:val="TAC"/>
            </w:pPr>
            <w:r w:rsidRPr="00AC4FBC">
              <w:rPr>
                <w:rFonts w:eastAsia="Malgun Gothic"/>
              </w:rPr>
              <w:t>4807</w:t>
            </w:r>
          </w:p>
        </w:tc>
        <w:tc>
          <w:tcPr>
            <w:tcW w:w="867" w:type="dxa"/>
            <w:shd w:val="clear" w:color="auto" w:fill="auto"/>
            <w:vAlign w:val="center"/>
          </w:tcPr>
          <w:p w14:paraId="7081DA7D" w14:textId="77777777" w:rsidR="003402F1" w:rsidRPr="00AC4FBC" w:rsidRDefault="003402F1" w:rsidP="00CC40C1">
            <w:pPr>
              <w:pStyle w:val="TAC"/>
            </w:pPr>
            <w:r w:rsidRPr="00AC4FBC">
              <w:t xml:space="preserve">N/A </w:t>
            </w:r>
          </w:p>
        </w:tc>
        <w:tc>
          <w:tcPr>
            <w:tcW w:w="1248" w:type="dxa"/>
            <w:shd w:val="clear" w:color="auto" w:fill="auto"/>
            <w:vAlign w:val="center"/>
          </w:tcPr>
          <w:p w14:paraId="40A7E78B" w14:textId="77777777" w:rsidR="003402F1" w:rsidRPr="00AC4FBC" w:rsidRDefault="003402F1" w:rsidP="00CC40C1">
            <w:pPr>
              <w:pStyle w:val="TAC"/>
            </w:pPr>
            <w:r w:rsidRPr="00AC4FBC">
              <w:t>N/A</w:t>
            </w:r>
          </w:p>
        </w:tc>
      </w:tr>
      <w:tr w:rsidR="003402F1" w:rsidRPr="00AC4FBC" w14:paraId="78C036AE" w14:textId="77777777" w:rsidTr="00CC40C1">
        <w:trPr>
          <w:trHeight w:val="22"/>
          <w:jc w:val="center"/>
        </w:trPr>
        <w:tc>
          <w:tcPr>
            <w:tcW w:w="1928" w:type="dxa"/>
            <w:vMerge w:val="restart"/>
            <w:shd w:val="clear" w:color="auto" w:fill="auto"/>
            <w:vAlign w:val="center"/>
          </w:tcPr>
          <w:p w14:paraId="08FC44BF" w14:textId="77777777" w:rsidR="003402F1" w:rsidRPr="00AC4FBC" w:rsidRDefault="003402F1" w:rsidP="00CC40C1">
            <w:pPr>
              <w:pStyle w:val="TAC"/>
              <w:rPr>
                <w:rFonts w:eastAsia="Malgun Gothic"/>
              </w:rPr>
            </w:pPr>
            <w:r w:rsidRPr="00AC4FBC">
              <w:rPr>
                <w:lang w:eastAsia="ja-JP"/>
              </w:rPr>
              <w:t>DC_1A-41A_n28A</w:t>
            </w:r>
          </w:p>
        </w:tc>
        <w:tc>
          <w:tcPr>
            <w:tcW w:w="1146" w:type="dxa"/>
            <w:shd w:val="clear" w:color="auto" w:fill="auto"/>
            <w:vAlign w:val="center"/>
          </w:tcPr>
          <w:p w14:paraId="50E5FB06"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21DBF265" w14:textId="77777777" w:rsidR="003402F1" w:rsidRPr="00AC4FBC" w:rsidRDefault="003402F1" w:rsidP="00CC40C1">
            <w:pPr>
              <w:pStyle w:val="TAC"/>
              <w:rPr>
                <w:rFonts w:eastAsia="Malgun Gothic"/>
              </w:rPr>
            </w:pPr>
            <w:r w:rsidRPr="00AC4FBC">
              <w:rPr>
                <w:rFonts w:cs="Arial"/>
                <w:kern w:val="2"/>
                <w:szCs w:val="24"/>
              </w:rPr>
              <w:t>1935</w:t>
            </w:r>
          </w:p>
        </w:tc>
        <w:tc>
          <w:tcPr>
            <w:tcW w:w="779" w:type="dxa"/>
            <w:shd w:val="clear" w:color="auto" w:fill="auto"/>
            <w:noWrap/>
            <w:vAlign w:val="center"/>
          </w:tcPr>
          <w:p w14:paraId="0DEEBEAC" w14:textId="77777777" w:rsidR="003402F1" w:rsidRPr="00AC4FBC" w:rsidRDefault="003402F1" w:rsidP="00CC40C1">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1B1585E2" w14:textId="77777777" w:rsidR="003402F1" w:rsidRPr="00AC4FBC" w:rsidRDefault="003402F1" w:rsidP="00CC40C1">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23BDE7D3" w14:textId="77777777" w:rsidR="003402F1" w:rsidRPr="00AC4FBC" w:rsidRDefault="003402F1" w:rsidP="00CC40C1">
            <w:pPr>
              <w:pStyle w:val="TAC"/>
              <w:rPr>
                <w:rFonts w:eastAsia="Malgun Gothic"/>
              </w:rPr>
            </w:pPr>
            <w:r w:rsidRPr="00AC4FBC">
              <w:rPr>
                <w:rFonts w:cs="Arial"/>
                <w:kern w:val="2"/>
                <w:szCs w:val="24"/>
              </w:rPr>
              <w:t>2125</w:t>
            </w:r>
          </w:p>
        </w:tc>
        <w:tc>
          <w:tcPr>
            <w:tcW w:w="867" w:type="dxa"/>
            <w:shd w:val="clear" w:color="auto" w:fill="auto"/>
            <w:vAlign w:val="center"/>
          </w:tcPr>
          <w:p w14:paraId="47735062"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2DDFAB6D" w14:textId="77777777" w:rsidR="003402F1" w:rsidRPr="00AC4FBC" w:rsidRDefault="003402F1" w:rsidP="00CC40C1">
            <w:pPr>
              <w:pStyle w:val="TAC"/>
            </w:pPr>
            <w:r w:rsidRPr="00AC4FBC">
              <w:rPr>
                <w:lang w:eastAsia="ja-JP"/>
              </w:rPr>
              <w:t>N/A</w:t>
            </w:r>
          </w:p>
        </w:tc>
      </w:tr>
      <w:tr w:rsidR="003402F1" w:rsidRPr="00AC4FBC" w14:paraId="7AF56C0B" w14:textId="77777777" w:rsidTr="00CC40C1">
        <w:trPr>
          <w:trHeight w:val="22"/>
          <w:jc w:val="center"/>
        </w:trPr>
        <w:tc>
          <w:tcPr>
            <w:tcW w:w="1928" w:type="dxa"/>
            <w:vMerge/>
            <w:shd w:val="clear" w:color="auto" w:fill="auto"/>
            <w:vAlign w:val="center"/>
          </w:tcPr>
          <w:p w14:paraId="00FEB95C" w14:textId="77777777" w:rsidR="003402F1" w:rsidRPr="00AC4FBC" w:rsidRDefault="003402F1" w:rsidP="00CC40C1">
            <w:pPr>
              <w:pStyle w:val="TAC"/>
              <w:rPr>
                <w:rFonts w:eastAsia="Malgun Gothic"/>
              </w:rPr>
            </w:pPr>
          </w:p>
        </w:tc>
        <w:tc>
          <w:tcPr>
            <w:tcW w:w="1146" w:type="dxa"/>
            <w:shd w:val="clear" w:color="auto" w:fill="auto"/>
            <w:vAlign w:val="center"/>
          </w:tcPr>
          <w:p w14:paraId="4719B38C" w14:textId="77777777" w:rsidR="003402F1" w:rsidRPr="00AC4FBC" w:rsidRDefault="003402F1" w:rsidP="00CC40C1">
            <w:pPr>
              <w:pStyle w:val="TAC"/>
            </w:pPr>
            <w:r w:rsidRPr="00AC4FBC">
              <w:rPr>
                <w:lang w:eastAsia="ja-JP"/>
              </w:rPr>
              <w:t>n28</w:t>
            </w:r>
          </w:p>
        </w:tc>
        <w:tc>
          <w:tcPr>
            <w:tcW w:w="1481" w:type="dxa"/>
            <w:shd w:val="clear" w:color="auto" w:fill="auto"/>
            <w:noWrap/>
            <w:vAlign w:val="center"/>
          </w:tcPr>
          <w:p w14:paraId="4009D362" w14:textId="77777777" w:rsidR="003402F1" w:rsidRPr="00AC4FBC" w:rsidRDefault="003402F1" w:rsidP="00CC40C1">
            <w:pPr>
              <w:pStyle w:val="TAC"/>
              <w:rPr>
                <w:rFonts w:eastAsia="Malgun Gothic"/>
              </w:rPr>
            </w:pPr>
            <w:r w:rsidRPr="00AC4FBC">
              <w:rPr>
                <w:rFonts w:cs="Arial"/>
                <w:kern w:val="2"/>
                <w:szCs w:val="24"/>
              </w:rPr>
              <w:t>718</w:t>
            </w:r>
          </w:p>
        </w:tc>
        <w:tc>
          <w:tcPr>
            <w:tcW w:w="779" w:type="dxa"/>
            <w:shd w:val="clear" w:color="auto" w:fill="auto"/>
            <w:noWrap/>
            <w:vAlign w:val="center"/>
          </w:tcPr>
          <w:p w14:paraId="53FF2D84" w14:textId="77777777" w:rsidR="003402F1" w:rsidRPr="00AC4FBC" w:rsidRDefault="003402F1" w:rsidP="00CC40C1">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7F8215C3" w14:textId="77777777" w:rsidR="003402F1" w:rsidRPr="00AC4FBC" w:rsidRDefault="003402F1" w:rsidP="00CC40C1">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3C89E0DC" w14:textId="77777777" w:rsidR="003402F1" w:rsidRPr="00AC4FBC" w:rsidRDefault="003402F1" w:rsidP="00CC40C1">
            <w:pPr>
              <w:pStyle w:val="TAC"/>
              <w:rPr>
                <w:rFonts w:eastAsia="Malgun Gothic"/>
              </w:rPr>
            </w:pPr>
            <w:r w:rsidRPr="00AC4FBC">
              <w:rPr>
                <w:rFonts w:cs="Arial"/>
                <w:kern w:val="2"/>
                <w:szCs w:val="24"/>
              </w:rPr>
              <w:t>773</w:t>
            </w:r>
          </w:p>
        </w:tc>
        <w:tc>
          <w:tcPr>
            <w:tcW w:w="867" w:type="dxa"/>
            <w:shd w:val="clear" w:color="auto" w:fill="auto"/>
            <w:vAlign w:val="center"/>
          </w:tcPr>
          <w:p w14:paraId="10843E0D"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3C4D424E" w14:textId="77777777" w:rsidR="003402F1" w:rsidRPr="00AC4FBC" w:rsidRDefault="003402F1" w:rsidP="00CC40C1">
            <w:pPr>
              <w:pStyle w:val="TAC"/>
            </w:pPr>
            <w:r w:rsidRPr="00AC4FBC">
              <w:rPr>
                <w:lang w:eastAsia="ja-JP"/>
              </w:rPr>
              <w:t>N/A</w:t>
            </w:r>
          </w:p>
        </w:tc>
      </w:tr>
      <w:tr w:rsidR="003402F1" w:rsidRPr="00AC4FBC" w14:paraId="501FC2BF" w14:textId="77777777" w:rsidTr="00CC40C1">
        <w:trPr>
          <w:trHeight w:val="22"/>
          <w:jc w:val="center"/>
        </w:trPr>
        <w:tc>
          <w:tcPr>
            <w:tcW w:w="1928" w:type="dxa"/>
            <w:vMerge/>
            <w:shd w:val="clear" w:color="auto" w:fill="auto"/>
            <w:vAlign w:val="center"/>
          </w:tcPr>
          <w:p w14:paraId="343EEDAA" w14:textId="77777777" w:rsidR="003402F1" w:rsidRPr="00AC4FBC" w:rsidRDefault="003402F1" w:rsidP="00CC40C1">
            <w:pPr>
              <w:pStyle w:val="TAC"/>
              <w:rPr>
                <w:rFonts w:eastAsia="Malgun Gothic"/>
              </w:rPr>
            </w:pPr>
          </w:p>
        </w:tc>
        <w:tc>
          <w:tcPr>
            <w:tcW w:w="1146" w:type="dxa"/>
            <w:shd w:val="clear" w:color="auto" w:fill="auto"/>
            <w:vAlign w:val="center"/>
          </w:tcPr>
          <w:p w14:paraId="6D305C69"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7356172F" w14:textId="77777777" w:rsidR="003402F1" w:rsidRPr="00AC4FBC" w:rsidRDefault="003402F1" w:rsidP="00CC40C1">
            <w:pPr>
              <w:pStyle w:val="TAC"/>
              <w:rPr>
                <w:rFonts w:eastAsia="Malgun Gothic"/>
              </w:rPr>
            </w:pPr>
            <w:r w:rsidRPr="00AC4FBC">
              <w:rPr>
                <w:rFonts w:cs="Arial"/>
                <w:kern w:val="2"/>
                <w:szCs w:val="24"/>
              </w:rPr>
              <w:t>2653</w:t>
            </w:r>
          </w:p>
        </w:tc>
        <w:tc>
          <w:tcPr>
            <w:tcW w:w="779" w:type="dxa"/>
            <w:shd w:val="clear" w:color="auto" w:fill="auto"/>
            <w:noWrap/>
            <w:vAlign w:val="center"/>
          </w:tcPr>
          <w:p w14:paraId="48C46DC5" w14:textId="77777777" w:rsidR="003402F1" w:rsidRPr="00AC4FBC" w:rsidRDefault="003402F1" w:rsidP="00CC40C1">
            <w:pPr>
              <w:pStyle w:val="TAC"/>
              <w:rPr>
                <w:rFonts w:eastAsia="Malgun Gothic"/>
              </w:rPr>
            </w:pPr>
            <w:r w:rsidRPr="00AC4FBC">
              <w:rPr>
                <w:rFonts w:cs="Arial"/>
                <w:kern w:val="2"/>
                <w:szCs w:val="24"/>
              </w:rPr>
              <w:t>10</w:t>
            </w:r>
          </w:p>
        </w:tc>
        <w:tc>
          <w:tcPr>
            <w:tcW w:w="721" w:type="dxa"/>
            <w:shd w:val="clear" w:color="auto" w:fill="auto"/>
            <w:noWrap/>
            <w:vAlign w:val="center"/>
          </w:tcPr>
          <w:p w14:paraId="32B3F69C" w14:textId="77777777" w:rsidR="003402F1" w:rsidRPr="00AC4FBC" w:rsidRDefault="003402F1" w:rsidP="00CC40C1">
            <w:pPr>
              <w:pStyle w:val="TAC"/>
              <w:rPr>
                <w:rFonts w:eastAsia="Malgun Gothic"/>
              </w:rPr>
            </w:pPr>
            <w:r w:rsidRPr="00AC4FBC">
              <w:rPr>
                <w:rFonts w:cs="Arial"/>
                <w:kern w:val="2"/>
                <w:szCs w:val="24"/>
              </w:rPr>
              <w:t>50</w:t>
            </w:r>
          </w:p>
        </w:tc>
        <w:tc>
          <w:tcPr>
            <w:tcW w:w="1314" w:type="dxa"/>
            <w:shd w:val="clear" w:color="auto" w:fill="auto"/>
            <w:noWrap/>
            <w:vAlign w:val="center"/>
          </w:tcPr>
          <w:p w14:paraId="3D08828F" w14:textId="77777777" w:rsidR="003402F1" w:rsidRPr="00AC4FBC" w:rsidRDefault="003402F1" w:rsidP="00CC40C1">
            <w:pPr>
              <w:pStyle w:val="TAC"/>
              <w:rPr>
                <w:rFonts w:eastAsia="Malgun Gothic"/>
              </w:rPr>
            </w:pPr>
            <w:r w:rsidRPr="00AC4FBC">
              <w:rPr>
                <w:rFonts w:cs="Arial"/>
                <w:kern w:val="2"/>
                <w:szCs w:val="24"/>
              </w:rPr>
              <w:t>2653</w:t>
            </w:r>
          </w:p>
        </w:tc>
        <w:tc>
          <w:tcPr>
            <w:tcW w:w="867" w:type="dxa"/>
            <w:shd w:val="clear" w:color="auto" w:fill="auto"/>
            <w:vAlign w:val="center"/>
          </w:tcPr>
          <w:p w14:paraId="0A857128" w14:textId="77777777" w:rsidR="003402F1" w:rsidRPr="00AC4FBC" w:rsidRDefault="003402F1" w:rsidP="00CC40C1">
            <w:pPr>
              <w:pStyle w:val="TAC"/>
            </w:pPr>
            <w:r w:rsidRPr="00AC4FBC">
              <w:rPr>
                <w:rFonts w:cs="Arial"/>
                <w:kern w:val="2"/>
                <w:szCs w:val="24"/>
              </w:rPr>
              <w:t>30</w:t>
            </w:r>
          </w:p>
        </w:tc>
        <w:tc>
          <w:tcPr>
            <w:tcW w:w="1248" w:type="dxa"/>
            <w:shd w:val="clear" w:color="auto" w:fill="auto"/>
            <w:vAlign w:val="center"/>
          </w:tcPr>
          <w:p w14:paraId="3C52D0C4" w14:textId="77777777" w:rsidR="003402F1" w:rsidRPr="00AC4FBC" w:rsidRDefault="003402F1" w:rsidP="00CC40C1">
            <w:pPr>
              <w:pStyle w:val="TAC"/>
            </w:pPr>
            <w:r w:rsidRPr="00AC4FBC">
              <w:rPr>
                <w:lang w:eastAsia="ja-JP"/>
              </w:rPr>
              <w:t>IMD2</w:t>
            </w:r>
          </w:p>
        </w:tc>
      </w:tr>
      <w:tr w:rsidR="003402F1" w:rsidRPr="00AC4FBC" w14:paraId="1F3D830D" w14:textId="77777777" w:rsidTr="00CC40C1">
        <w:trPr>
          <w:trHeight w:val="22"/>
          <w:jc w:val="center"/>
        </w:trPr>
        <w:tc>
          <w:tcPr>
            <w:tcW w:w="1928" w:type="dxa"/>
            <w:vMerge w:val="restart"/>
            <w:shd w:val="clear" w:color="auto" w:fill="auto"/>
            <w:vAlign w:val="center"/>
          </w:tcPr>
          <w:p w14:paraId="6D7F0787" w14:textId="77777777" w:rsidR="003402F1" w:rsidRPr="00AC4FBC" w:rsidRDefault="003402F1" w:rsidP="00CC40C1">
            <w:pPr>
              <w:pStyle w:val="TAC"/>
            </w:pPr>
            <w:r w:rsidRPr="00AC4FBC">
              <w:rPr>
                <w:rFonts w:eastAsia="Malgun Gothic"/>
              </w:rPr>
              <w:t>DC_1A-41A_n77A</w:t>
            </w:r>
          </w:p>
        </w:tc>
        <w:tc>
          <w:tcPr>
            <w:tcW w:w="1146" w:type="dxa"/>
            <w:shd w:val="clear" w:color="auto" w:fill="auto"/>
            <w:vAlign w:val="center"/>
          </w:tcPr>
          <w:p w14:paraId="3D50C6B2"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5EE36FDB" w14:textId="77777777" w:rsidR="003402F1" w:rsidRPr="00AC4FBC" w:rsidRDefault="003402F1" w:rsidP="00CC40C1">
            <w:pPr>
              <w:pStyle w:val="TAC"/>
            </w:pPr>
            <w:r w:rsidRPr="00AC4FBC">
              <w:rPr>
                <w:rFonts w:eastAsia="Malgun Gothic"/>
              </w:rPr>
              <w:t>1970</w:t>
            </w:r>
          </w:p>
        </w:tc>
        <w:tc>
          <w:tcPr>
            <w:tcW w:w="779" w:type="dxa"/>
            <w:shd w:val="clear" w:color="auto" w:fill="auto"/>
            <w:noWrap/>
            <w:vAlign w:val="center"/>
          </w:tcPr>
          <w:p w14:paraId="5647128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F9F9DEF"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97ADD8D" w14:textId="77777777" w:rsidR="003402F1" w:rsidRPr="00AC4FBC" w:rsidRDefault="003402F1" w:rsidP="00CC40C1">
            <w:pPr>
              <w:pStyle w:val="TAC"/>
            </w:pPr>
            <w:r w:rsidRPr="00AC4FBC">
              <w:rPr>
                <w:rFonts w:eastAsia="Malgun Gothic"/>
              </w:rPr>
              <w:t>2160</w:t>
            </w:r>
          </w:p>
        </w:tc>
        <w:tc>
          <w:tcPr>
            <w:tcW w:w="867" w:type="dxa"/>
            <w:shd w:val="clear" w:color="auto" w:fill="auto"/>
            <w:vAlign w:val="center"/>
          </w:tcPr>
          <w:p w14:paraId="69922A49" w14:textId="77777777" w:rsidR="003402F1" w:rsidRPr="00AC4FBC" w:rsidRDefault="003402F1" w:rsidP="00CC40C1">
            <w:pPr>
              <w:pStyle w:val="TAC"/>
            </w:pPr>
            <w:r w:rsidRPr="00AC4FBC">
              <w:t>N/A</w:t>
            </w:r>
          </w:p>
        </w:tc>
        <w:tc>
          <w:tcPr>
            <w:tcW w:w="1248" w:type="dxa"/>
            <w:vMerge w:val="restart"/>
            <w:shd w:val="clear" w:color="auto" w:fill="auto"/>
            <w:vAlign w:val="center"/>
          </w:tcPr>
          <w:p w14:paraId="276D17F9" w14:textId="77777777" w:rsidR="003402F1" w:rsidRPr="00AC4FBC" w:rsidRDefault="003402F1" w:rsidP="00CC40C1">
            <w:pPr>
              <w:pStyle w:val="TAC"/>
            </w:pPr>
            <w:r w:rsidRPr="00AC4FBC">
              <w:t>N/A</w:t>
            </w:r>
          </w:p>
        </w:tc>
      </w:tr>
      <w:tr w:rsidR="003402F1" w:rsidRPr="00AC4FBC" w14:paraId="61CF9499" w14:textId="77777777" w:rsidTr="00CC40C1">
        <w:trPr>
          <w:trHeight w:val="22"/>
          <w:jc w:val="center"/>
        </w:trPr>
        <w:tc>
          <w:tcPr>
            <w:tcW w:w="1928" w:type="dxa"/>
            <w:vMerge/>
            <w:shd w:val="clear" w:color="auto" w:fill="auto"/>
            <w:vAlign w:val="center"/>
          </w:tcPr>
          <w:p w14:paraId="15D94A2A" w14:textId="77777777" w:rsidR="003402F1" w:rsidRPr="00AC4FBC" w:rsidRDefault="003402F1" w:rsidP="00CC40C1">
            <w:pPr>
              <w:pStyle w:val="TAC"/>
            </w:pPr>
          </w:p>
        </w:tc>
        <w:tc>
          <w:tcPr>
            <w:tcW w:w="1146" w:type="dxa"/>
            <w:shd w:val="clear" w:color="auto" w:fill="auto"/>
            <w:vAlign w:val="center"/>
          </w:tcPr>
          <w:p w14:paraId="4BFEE8D3" w14:textId="77777777" w:rsidR="003402F1" w:rsidRPr="00AC4FBC" w:rsidRDefault="003402F1" w:rsidP="00CC40C1">
            <w:pPr>
              <w:pStyle w:val="TAC"/>
            </w:pPr>
            <w:r w:rsidRPr="00AC4FBC">
              <w:rPr>
                <w:rFonts w:eastAsia="Malgun Gothic"/>
              </w:rPr>
              <w:t>n77</w:t>
            </w:r>
          </w:p>
        </w:tc>
        <w:tc>
          <w:tcPr>
            <w:tcW w:w="1481" w:type="dxa"/>
            <w:shd w:val="clear" w:color="auto" w:fill="auto"/>
            <w:noWrap/>
            <w:vAlign w:val="center"/>
          </w:tcPr>
          <w:p w14:paraId="0D36D001" w14:textId="77777777" w:rsidR="003402F1" w:rsidRPr="00AC4FBC" w:rsidRDefault="003402F1" w:rsidP="00CC40C1">
            <w:pPr>
              <w:pStyle w:val="TAC"/>
            </w:pPr>
            <w:r w:rsidRPr="00AC4FBC">
              <w:rPr>
                <w:rFonts w:eastAsia="Malgun Gothic"/>
              </w:rPr>
              <w:t>3400</w:t>
            </w:r>
          </w:p>
        </w:tc>
        <w:tc>
          <w:tcPr>
            <w:tcW w:w="779" w:type="dxa"/>
            <w:shd w:val="clear" w:color="auto" w:fill="auto"/>
            <w:noWrap/>
            <w:vAlign w:val="center"/>
          </w:tcPr>
          <w:p w14:paraId="0AD678AE"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60E0552B"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19304809" w14:textId="77777777" w:rsidR="003402F1" w:rsidRPr="00AC4FBC" w:rsidRDefault="003402F1" w:rsidP="00CC40C1">
            <w:pPr>
              <w:pStyle w:val="TAC"/>
            </w:pPr>
            <w:r w:rsidRPr="00AC4FBC">
              <w:rPr>
                <w:rFonts w:eastAsia="Malgun Gothic"/>
              </w:rPr>
              <w:t>3400</w:t>
            </w:r>
          </w:p>
        </w:tc>
        <w:tc>
          <w:tcPr>
            <w:tcW w:w="867" w:type="dxa"/>
            <w:shd w:val="clear" w:color="auto" w:fill="auto"/>
            <w:vAlign w:val="center"/>
          </w:tcPr>
          <w:p w14:paraId="6C484CF2" w14:textId="77777777" w:rsidR="003402F1" w:rsidRPr="00AC4FBC" w:rsidRDefault="003402F1" w:rsidP="00CC40C1">
            <w:pPr>
              <w:pStyle w:val="TAC"/>
            </w:pPr>
            <w:r w:rsidRPr="00AC4FBC">
              <w:t>N/A</w:t>
            </w:r>
          </w:p>
        </w:tc>
        <w:tc>
          <w:tcPr>
            <w:tcW w:w="1248" w:type="dxa"/>
            <w:vMerge/>
            <w:shd w:val="clear" w:color="auto" w:fill="auto"/>
            <w:vAlign w:val="center"/>
          </w:tcPr>
          <w:p w14:paraId="2CBCCB4A" w14:textId="77777777" w:rsidR="003402F1" w:rsidRPr="00AC4FBC" w:rsidRDefault="003402F1" w:rsidP="00CC40C1">
            <w:pPr>
              <w:pStyle w:val="TAC"/>
            </w:pPr>
          </w:p>
        </w:tc>
      </w:tr>
      <w:tr w:rsidR="003402F1" w:rsidRPr="00AC4FBC" w14:paraId="0FD59611" w14:textId="77777777" w:rsidTr="00CC40C1">
        <w:trPr>
          <w:trHeight w:val="22"/>
          <w:jc w:val="center"/>
        </w:trPr>
        <w:tc>
          <w:tcPr>
            <w:tcW w:w="1928" w:type="dxa"/>
            <w:vMerge/>
            <w:shd w:val="clear" w:color="auto" w:fill="auto"/>
            <w:vAlign w:val="center"/>
          </w:tcPr>
          <w:p w14:paraId="73848CB1" w14:textId="77777777" w:rsidR="003402F1" w:rsidRPr="00AC4FBC" w:rsidRDefault="003402F1" w:rsidP="00CC40C1">
            <w:pPr>
              <w:pStyle w:val="TAC"/>
            </w:pPr>
          </w:p>
        </w:tc>
        <w:tc>
          <w:tcPr>
            <w:tcW w:w="1146" w:type="dxa"/>
            <w:shd w:val="clear" w:color="auto" w:fill="auto"/>
            <w:vAlign w:val="center"/>
          </w:tcPr>
          <w:p w14:paraId="3F165DB5" w14:textId="77777777" w:rsidR="003402F1" w:rsidRPr="00AC4FBC" w:rsidRDefault="003402F1" w:rsidP="00CC40C1">
            <w:pPr>
              <w:pStyle w:val="TAC"/>
            </w:pPr>
            <w:r w:rsidRPr="00AC4FBC">
              <w:rPr>
                <w:rFonts w:eastAsia="Malgun Gothic"/>
              </w:rPr>
              <w:t>41</w:t>
            </w:r>
          </w:p>
        </w:tc>
        <w:tc>
          <w:tcPr>
            <w:tcW w:w="1481" w:type="dxa"/>
            <w:shd w:val="clear" w:color="auto" w:fill="auto"/>
            <w:noWrap/>
            <w:vAlign w:val="center"/>
          </w:tcPr>
          <w:p w14:paraId="5815C8E3" w14:textId="77777777" w:rsidR="003402F1" w:rsidRPr="00AC4FBC" w:rsidRDefault="003402F1" w:rsidP="00CC40C1">
            <w:pPr>
              <w:pStyle w:val="TAC"/>
            </w:pPr>
            <w:r w:rsidRPr="00AC4FBC">
              <w:rPr>
                <w:rFonts w:eastAsia="Malgun Gothic"/>
              </w:rPr>
              <w:t>2510</w:t>
            </w:r>
          </w:p>
        </w:tc>
        <w:tc>
          <w:tcPr>
            <w:tcW w:w="779" w:type="dxa"/>
            <w:shd w:val="clear" w:color="auto" w:fill="auto"/>
            <w:noWrap/>
            <w:vAlign w:val="center"/>
          </w:tcPr>
          <w:p w14:paraId="56C88807"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6174D08"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6F3199A" w14:textId="77777777" w:rsidR="003402F1" w:rsidRPr="00AC4FBC" w:rsidRDefault="003402F1" w:rsidP="00CC40C1">
            <w:pPr>
              <w:pStyle w:val="TAC"/>
            </w:pPr>
            <w:r w:rsidRPr="00AC4FBC">
              <w:rPr>
                <w:rFonts w:eastAsia="Malgun Gothic"/>
              </w:rPr>
              <w:t>2510</w:t>
            </w:r>
          </w:p>
        </w:tc>
        <w:tc>
          <w:tcPr>
            <w:tcW w:w="867" w:type="dxa"/>
            <w:shd w:val="clear" w:color="auto" w:fill="auto"/>
            <w:vAlign w:val="center"/>
          </w:tcPr>
          <w:p w14:paraId="5729FFC9" w14:textId="77777777" w:rsidR="003402F1" w:rsidRPr="00AC4FBC" w:rsidRDefault="003402F1" w:rsidP="00CC40C1">
            <w:pPr>
              <w:pStyle w:val="TAC"/>
            </w:pPr>
            <w:r w:rsidRPr="00AC4FBC">
              <w:t>11.0</w:t>
            </w:r>
          </w:p>
        </w:tc>
        <w:tc>
          <w:tcPr>
            <w:tcW w:w="1248" w:type="dxa"/>
            <w:shd w:val="clear" w:color="auto" w:fill="auto"/>
            <w:vAlign w:val="center"/>
          </w:tcPr>
          <w:p w14:paraId="0146AFDE" w14:textId="77777777" w:rsidR="003402F1" w:rsidRPr="00AC4FBC" w:rsidRDefault="003402F1" w:rsidP="00CC40C1">
            <w:pPr>
              <w:pStyle w:val="TAC"/>
            </w:pPr>
            <w:r w:rsidRPr="00AC4FBC">
              <w:rPr>
                <w:rFonts w:eastAsia="Malgun Gothic"/>
              </w:rPr>
              <w:t>IMD4</w:t>
            </w:r>
          </w:p>
        </w:tc>
      </w:tr>
      <w:tr w:rsidR="003402F1" w:rsidRPr="00AC4FBC" w14:paraId="376ECED3" w14:textId="77777777" w:rsidTr="00CC40C1">
        <w:trPr>
          <w:trHeight w:val="22"/>
          <w:jc w:val="center"/>
        </w:trPr>
        <w:tc>
          <w:tcPr>
            <w:tcW w:w="1928" w:type="dxa"/>
            <w:vMerge/>
            <w:shd w:val="clear" w:color="auto" w:fill="auto"/>
            <w:vAlign w:val="center"/>
          </w:tcPr>
          <w:p w14:paraId="0FEAC96B" w14:textId="77777777" w:rsidR="003402F1" w:rsidRPr="00AC4FBC" w:rsidRDefault="003402F1" w:rsidP="00CC40C1">
            <w:pPr>
              <w:pStyle w:val="TAC"/>
            </w:pPr>
          </w:p>
        </w:tc>
        <w:tc>
          <w:tcPr>
            <w:tcW w:w="1146" w:type="dxa"/>
            <w:shd w:val="clear" w:color="auto" w:fill="auto"/>
            <w:vAlign w:val="center"/>
          </w:tcPr>
          <w:p w14:paraId="3D3DD88A" w14:textId="77777777" w:rsidR="003402F1" w:rsidRPr="00AC4FBC" w:rsidRDefault="003402F1" w:rsidP="00CC40C1">
            <w:pPr>
              <w:pStyle w:val="TAC"/>
              <w:rPr>
                <w:rFonts w:eastAsia="Malgun Gothic"/>
              </w:rPr>
            </w:pPr>
            <w:r w:rsidRPr="00AC4FBC">
              <w:rPr>
                <w:rFonts w:eastAsia="Malgun Gothic"/>
                <w:szCs w:val="18"/>
                <w:lang w:eastAsia="ko-KR"/>
              </w:rPr>
              <w:t>1</w:t>
            </w:r>
          </w:p>
        </w:tc>
        <w:tc>
          <w:tcPr>
            <w:tcW w:w="1481" w:type="dxa"/>
            <w:shd w:val="clear" w:color="auto" w:fill="auto"/>
            <w:noWrap/>
          </w:tcPr>
          <w:p w14:paraId="08A8ECFB" w14:textId="77777777" w:rsidR="003402F1" w:rsidRPr="00AC4FBC" w:rsidRDefault="003402F1" w:rsidP="00CC40C1">
            <w:pPr>
              <w:pStyle w:val="TAC"/>
              <w:rPr>
                <w:rFonts w:eastAsia="Malgun Gothic"/>
              </w:rPr>
            </w:pPr>
            <w:r w:rsidRPr="00AC4FBC">
              <w:rPr>
                <w:lang w:eastAsia="ja-JP"/>
              </w:rPr>
              <w:t>1950</w:t>
            </w:r>
          </w:p>
        </w:tc>
        <w:tc>
          <w:tcPr>
            <w:tcW w:w="779" w:type="dxa"/>
            <w:shd w:val="clear" w:color="auto" w:fill="auto"/>
            <w:noWrap/>
          </w:tcPr>
          <w:p w14:paraId="539815E0" w14:textId="77777777" w:rsidR="003402F1" w:rsidRPr="00AC4FBC" w:rsidRDefault="003402F1" w:rsidP="00CC40C1">
            <w:pPr>
              <w:pStyle w:val="TAC"/>
            </w:pPr>
            <w:r w:rsidRPr="00AC4FBC">
              <w:rPr>
                <w:lang w:eastAsia="ja-JP"/>
              </w:rPr>
              <w:t>5</w:t>
            </w:r>
          </w:p>
        </w:tc>
        <w:tc>
          <w:tcPr>
            <w:tcW w:w="721" w:type="dxa"/>
            <w:shd w:val="clear" w:color="auto" w:fill="auto"/>
            <w:noWrap/>
          </w:tcPr>
          <w:p w14:paraId="0C8C112A" w14:textId="77777777" w:rsidR="003402F1" w:rsidRPr="00AC4FBC" w:rsidRDefault="003402F1" w:rsidP="00CC40C1">
            <w:pPr>
              <w:pStyle w:val="TAC"/>
            </w:pPr>
            <w:r w:rsidRPr="00AC4FBC">
              <w:rPr>
                <w:rFonts w:eastAsia="Malgun Gothic"/>
              </w:rPr>
              <w:t>25</w:t>
            </w:r>
          </w:p>
        </w:tc>
        <w:tc>
          <w:tcPr>
            <w:tcW w:w="1314" w:type="dxa"/>
            <w:shd w:val="clear" w:color="auto" w:fill="auto"/>
            <w:noWrap/>
          </w:tcPr>
          <w:p w14:paraId="747B231D" w14:textId="77777777" w:rsidR="003402F1" w:rsidRPr="00AC4FBC" w:rsidRDefault="003402F1" w:rsidP="00CC40C1">
            <w:pPr>
              <w:pStyle w:val="TAC"/>
              <w:rPr>
                <w:rFonts w:eastAsia="Malgun Gothic"/>
              </w:rPr>
            </w:pPr>
            <w:r w:rsidRPr="00AC4FBC">
              <w:rPr>
                <w:lang w:eastAsia="ja-JP"/>
              </w:rPr>
              <w:t>2140</w:t>
            </w:r>
          </w:p>
        </w:tc>
        <w:tc>
          <w:tcPr>
            <w:tcW w:w="867" w:type="dxa"/>
            <w:shd w:val="clear" w:color="auto" w:fill="auto"/>
            <w:vAlign w:val="center"/>
          </w:tcPr>
          <w:p w14:paraId="32FF0BD8" w14:textId="77777777" w:rsidR="003402F1" w:rsidRPr="00AC4FBC" w:rsidRDefault="003402F1" w:rsidP="00CC40C1">
            <w:pPr>
              <w:pStyle w:val="TAC"/>
            </w:pPr>
            <w:r w:rsidRPr="00AC4FBC">
              <w:rPr>
                <w:lang w:eastAsia="ja-JP"/>
              </w:rPr>
              <w:t xml:space="preserve">   9.3</w:t>
            </w:r>
          </w:p>
        </w:tc>
        <w:tc>
          <w:tcPr>
            <w:tcW w:w="1248" w:type="dxa"/>
            <w:shd w:val="clear" w:color="auto" w:fill="auto"/>
            <w:vAlign w:val="center"/>
          </w:tcPr>
          <w:p w14:paraId="7D761E21" w14:textId="77777777" w:rsidR="003402F1" w:rsidRPr="00AC4FBC" w:rsidRDefault="003402F1" w:rsidP="00CC40C1">
            <w:pPr>
              <w:pStyle w:val="TAC"/>
            </w:pPr>
            <w:r w:rsidRPr="00AC4FBC">
              <w:rPr>
                <w:lang w:eastAsia="ja-JP"/>
              </w:rPr>
              <w:t>IMD4</w:t>
            </w:r>
          </w:p>
        </w:tc>
      </w:tr>
      <w:tr w:rsidR="003402F1" w:rsidRPr="00AC4FBC" w14:paraId="192F00B8" w14:textId="77777777" w:rsidTr="00CC40C1">
        <w:trPr>
          <w:trHeight w:val="22"/>
          <w:jc w:val="center"/>
        </w:trPr>
        <w:tc>
          <w:tcPr>
            <w:tcW w:w="1928" w:type="dxa"/>
            <w:vMerge/>
            <w:shd w:val="clear" w:color="auto" w:fill="auto"/>
            <w:vAlign w:val="center"/>
          </w:tcPr>
          <w:p w14:paraId="310151CA" w14:textId="77777777" w:rsidR="003402F1" w:rsidRPr="00AC4FBC" w:rsidRDefault="003402F1" w:rsidP="00CC40C1">
            <w:pPr>
              <w:pStyle w:val="TAC"/>
            </w:pPr>
          </w:p>
        </w:tc>
        <w:tc>
          <w:tcPr>
            <w:tcW w:w="1146" w:type="dxa"/>
            <w:shd w:val="clear" w:color="auto" w:fill="auto"/>
            <w:vAlign w:val="center"/>
          </w:tcPr>
          <w:p w14:paraId="1AAB83C2" w14:textId="77777777" w:rsidR="003402F1" w:rsidRPr="00AC4FBC" w:rsidRDefault="003402F1" w:rsidP="00CC40C1">
            <w:pPr>
              <w:pStyle w:val="TAC"/>
              <w:rPr>
                <w:rFonts w:eastAsia="Malgun Gothic"/>
              </w:rPr>
            </w:pPr>
            <w:r w:rsidRPr="00AC4FBC">
              <w:rPr>
                <w:rFonts w:eastAsia="Malgun Gothic"/>
                <w:szCs w:val="18"/>
                <w:lang w:eastAsia="ko-KR"/>
              </w:rPr>
              <w:t>n77</w:t>
            </w:r>
          </w:p>
        </w:tc>
        <w:tc>
          <w:tcPr>
            <w:tcW w:w="1481" w:type="dxa"/>
            <w:shd w:val="clear" w:color="auto" w:fill="auto"/>
            <w:noWrap/>
          </w:tcPr>
          <w:p w14:paraId="40EA66FE" w14:textId="77777777" w:rsidR="003402F1" w:rsidRPr="00AC4FBC" w:rsidRDefault="003402F1" w:rsidP="00CC40C1">
            <w:pPr>
              <w:pStyle w:val="TAC"/>
              <w:rPr>
                <w:rFonts w:eastAsia="Malgun Gothic"/>
              </w:rPr>
            </w:pPr>
            <w:r w:rsidRPr="00AC4FBC">
              <w:rPr>
                <w:lang w:eastAsia="ja-JP"/>
              </w:rPr>
              <w:t>3710</w:t>
            </w:r>
          </w:p>
        </w:tc>
        <w:tc>
          <w:tcPr>
            <w:tcW w:w="779" w:type="dxa"/>
            <w:shd w:val="clear" w:color="auto" w:fill="auto"/>
            <w:noWrap/>
          </w:tcPr>
          <w:p w14:paraId="7B7DFCFB" w14:textId="77777777" w:rsidR="003402F1" w:rsidRPr="00AC4FBC" w:rsidRDefault="003402F1" w:rsidP="00CC40C1">
            <w:pPr>
              <w:pStyle w:val="TAC"/>
            </w:pPr>
            <w:r w:rsidRPr="00AC4FBC">
              <w:rPr>
                <w:lang w:eastAsia="ja-JP"/>
              </w:rPr>
              <w:t>10</w:t>
            </w:r>
          </w:p>
        </w:tc>
        <w:tc>
          <w:tcPr>
            <w:tcW w:w="721" w:type="dxa"/>
            <w:shd w:val="clear" w:color="auto" w:fill="auto"/>
            <w:noWrap/>
          </w:tcPr>
          <w:p w14:paraId="2B5F19CD" w14:textId="77777777" w:rsidR="003402F1" w:rsidRPr="00AC4FBC" w:rsidRDefault="003402F1" w:rsidP="00CC40C1">
            <w:pPr>
              <w:pStyle w:val="TAC"/>
            </w:pPr>
            <w:r w:rsidRPr="00AC4FBC">
              <w:rPr>
                <w:lang w:eastAsia="ja-JP"/>
              </w:rPr>
              <w:t>50</w:t>
            </w:r>
          </w:p>
        </w:tc>
        <w:tc>
          <w:tcPr>
            <w:tcW w:w="1314" w:type="dxa"/>
            <w:shd w:val="clear" w:color="auto" w:fill="auto"/>
            <w:noWrap/>
          </w:tcPr>
          <w:p w14:paraId="7A6DA79C" w14:textId="77777777" w:rsidR="003402F1" w:rsidRPr="00AC4FBC" w:rsidRDefault="003402F1" w:rsidP="00CC40C1">
            <w:pPr>
              <w:pStyle w:val="TAC"/>
              <w:rPr>
                <w:rFonts w:eastAsia="Malgun Gothic"/>
              </w:rPr>
            </w:pPr>
            <w:r w:rsidRPr="00AC4FBC">
              <w:rPr>
                <w:lang w:eastAsia="ja-JP"/>
              </w:rPr>
              <w:t>3710</w:t>
            </w:r>
          </w:p>
        </w:tc>
        <w:tc>
          <w:tcPr>
            <w:tcW w:w="867" w:type="dxa"/>
            <w:shd w:val="clear" w:color="auto" w:fill="auto"/>
          </w:tcPr>
          <w:p w14:paraId="5BC3F937" w14:textId="77777777" w:rsidR="003402F1" w:rsidRPr="00AC4FBC" w:rsidRDefault="003402F1" w:rsidP="00CC40C1">
            <w:pPr>
              <w:pStyle w:val="TAC"/>
            </w:pPr>
            <w:r w:rsidRPr="00AC4FBC">
              <w:rPr>
                <w:lang w:eastAsia="ja-JP"/>
              </w:rPr>
              <w:t>N/A</w:t>
            </w:r>
          </w:p>
        </w:tc>
        <w:tc>
          <w:tcPr>
            <w:tcW w:w="1248" w:type="dxa"/>
            <w:shd w:val="clear" w:color="auto" w:fill="auto"/>
          </w:tcPr>
          <w:p w14:paraId="083CA267" w14:textId="77777777" w:rsidR="003402F1" w:rsidRPr="00AC4FBC" w:rsidRDefault="003402F1" w:rsidP="00CC40C1">
            <w:pPr>
              <w:pStyle w:val="TAC"/>
            </w:pPr>
            <w:r w:rsidRPr="00AC4FBC">
              <w:rPr>
                <w:lang w:eastAsia="ja-JP"/>
              </w:rPr>
              <w:t>N/A</w:t>
            </w:r>
          </w:p>
        </w:tc>
      </w:tr>
      <w:tr w:rsidR="003402F1" w:rsidRPr="00AC4FBC" w14:paraId="5A97680D" w14:textId="77777777" w:rsidTr="00CC40C1">
        <w:trPr>
          <w:trHeight w:val="22"/>
          <w:jc w:val="center"/>
        </w:trPr>
        <w:tc>
          <w:tcPr>
            <w:tcW w:w="1928" w:type="dxa"/>
            <w:vMerge/>
            <w:shd w:val="clear" w:color="auto" w:fill="auto"/>
            <w:vAlign w:val="center"/>
          </w:tcPr>
          <w:p w14:paraId="3B3B4845" w14:textId="77777777" w:rsidR="003402F1" w:rsidRPr="00AC4FBC" w:rsidRDefault="003402F1" w:rsidP="00CC40C1">
            <w:pPr>
              <w:pStyle w:val="TAC"/>
            </w:pPr>
          </w:p>
        </w:tc>
        <w:tc>
          <w:tcPr>
            <w:tcW w:w="1146" w:type="dxa"/>
            <w:shd w:val="clear" w:color="auto" w:fill="auto"/>
            <w:vAlign w:val="center"/>
          </w:tcPr>
          <w:p w14:paraId="6C504619" w14:textId="77777777" w:rsidR="003402F1" w:rsidRPr="00AC4FBC" w:rsidRDefault="003402F1" w:rsidP="00CC40C1">
            <w:pPr>
              <w:pStyle w:val="TAC"/>
              <w:rPr>
                <w:rFonts w:eastAsia="Malgun Gothic"/>
              </w:rPr>
            </w:pPr>
            <w:r w:rsidRPr="00AC4FBC">
              <w:rPr>
                <w:rFonts w:eastAsia="Malgun Gothic"/>
                <w:szCs w:val="18"/>
                <w:lang w:eastAsia="ko-KR"/>
              </w:rPr>
              <w:t>41</w:t>
            </w:r>
          </w:p>
        </w:tc>
        <w:tc>
          <w:tcPr>
            <w:tcW w:w="1481" w:type="dxa"/>
            <w:shd w:val="clear" w:color="auto" w:fill="auto"/>
            <w:noWrap/>
          </w:tcPr>
          <w:p w14:paraId="5E9E0E6A" w14:textId="77777777" w:rsidR="003402F1" w:rsidRPr="00AC4FBC" w:rsidRDefault="003402F1" w:rsidP="00CC40C1">
            <w:pPr>
              <w:pStyle w:val="TAC"/>
              <w:rPr>
                <w:rFonts w:eastAsia="Malgun Gothic"/>
              </w:rPr>
            </w:pPr>
            <w:r w:rsidRPr="00AC4FBC">
              <w:rPr>
                <w:lang w:eastAsia="ja-JP"/>
              </w:rPr>
              <w:t>2640</w:t>
            </w:r>
          </w:p>
        </w:tc>
        <w:tc>
          <w:tcPr>
            <w:tcW w:w="779" w:type="dxa"/>
            <w:shd w:val="clear" w:color="auto" w:fill="auto"/>
            <w:noWrap/>
          </w:tcPr>
          <w:p w14:paraId="709BD08C" w14:textId="77777777" w:rsidR="003402F1" w:rsidRPr="00AC4FBC" w:rsidRDefault="003402F1" w:rsidP="00CC40C1">
            <w:pPr>
              <w:pStyle w:val="TAC"/>
            </w:pPr>
            <w:r w:rsidRPr="00AC4FBC">
              <w:rPr>
                <w:lang w:eastAsia="ja-JP"/>
              </w:rPr>
              <w:t>5</w:t>
            </w:r>
          </w:p>
        </w:tc>
        <w:tc>
          <w:tcPr>
            <w:tcW w:w="721" w:type="dxa"/>
            <w:shd w:val="clear" w:color="auto" w:fill="auto"/>
            <w:noWrap/>
          </w:tcPr>
          <w:p w14:paraId="249C751C" w14:textId="77777777" w:rsidR="003402F1" w:rsidRPr="00AC4FBC" w:rsidRDefault="003402F1" w:rsidP="00CC40C1">
            <w:pPr>
              <w:pStyle w:val="TAC"/>
            </w:pPr>
            <w:r w:rsidRPr="00AC4FBC">
              <w:rPr>
                <w:lang w:eastAsia="ja-JP"/>
              </w:rPr>
              <w:t>25</w:t>
            </w:r>
          </w:p>
        </w:tc>
        <w:tc>
          <w:tcPr>
            <w:tcW w:w="1314" w:type="dxa"/>
            <w:shd w:val="clear" w:color="auto" w:fill="auto"/>
            <w:noWrap/>
          </w:tcPr>
          <w:p w14:paraId="21457C87" w14:textId="77777777" w:rsidR="003402F1" w:rsidRPr="00AC4FBC" w:rsidRDefault="003402F1" w:rsidP="00CC40C1">
            <w:pPr>
              <w:pStyle w:val="TAC"/>
              <w:rPr>
                <w:rFonts w:eastAsia="Malgun Gothic"/>
              </w:rPr>
            </w:pPr>
            <w:r w:rsidRPr="00AC4FBC">
              <w:rPr>
                <w:lang w:eastAsia="ja-JP"/>
              </w:rPr>
              <w:t>2640</w:t>
            </w:r>
          </w:p>
        </w:tc>
        <w:tc>
          <w:tcPr>
            <w:tcW w:w="867" w:type="dxa"/>
            <w:shd w:val="clear" w:color="auto" w:fill="auto"/>
          </w:tcPr>
          <w:p w14:paraId="01C71A38" w14:textId="77777777" w:rsidR="003402F1" w:rsidRPr="00AC4FBC" w:rsidRDefault="003402F1" w:rsidP="00CC40C1">
            <w:pPr>
              <w:pStyle w:val="TAC"/>
            </w:pPr>
            <w:r w:rsidRPr="00AC4FBC">
              <w:rPr>
                <w:lang w:eastAsia="ja-JP"/>
              </w:rPr>
              <w:t>N/A</w:t>
            </w:r>
          </w:p>
        </w:tc>
        <w:tc>
          <w:tcPr>
            <w:tcW w:w="1248" w:type="dxa"/>
            <w:shd w:val="clear" w:color="auto" w:fill="auto"/>
          </w:tcPr>
          <w:p w14:paraId="4E457B48" w14:textId="77777777" w:rsidR="003402F1" w:rsidRPr="00AC4FBC" w:rsidRDefault="003402F1" w:rsidP="00CC40C1">
            <w:pPr>
              <w:pStyle w:val="TAC"/>
            </w:pPr>
            <w:r w:rsidRPr="00AC4FBC">
              <w:rPr>
                <w:lang w:eastAsia="ja-JP"/>
              </w:rPr>
              <w:t>N/A</w:t>
            </w:r>
          </w:p>
        </w:tc>
      </w:tr>
      <w:tr w:rsidR="003402F1" w:rsidRPr="00AC4FBC" w14:paraId="6C8A5911" w14:textId="77777777" w:rsidTr="00CC40C1">
        <w:trPr>
          <w:trHeight w:val="22"/>
          <w:jc w:val="center"/>
        </w:trPr>
        <w:tc>
          <w:tcPr>
            <w:tcW w:w="1928" w:type="dxa"/>
            <w:vMerge/>
            <w:shd w:val="clear" w:color="auto" w:fill="auto"/>
            <w:vAlign w:val="center"/>
          </w:tcPr>
          <w:p w14:paraId="7D7FA4F8" w14:textId="77777777" w:rsidR="003402F1" w:rsidRPr="00AC4FBC" w:rsidRDefault="003402F1" w:rsidP="00CC40C1">
            <w:pPr>
              <w:pStyle w:val="TAC"/>
            </w:pPr>
          </w:p>
        </w:tc>
        <w:tc>
          <w:tcPr>
            <w:tcW w:w="1146" w:type="dxa"/>
            <w:shd w:val="clear" w:color="auto" w:fill="auto"/>
            <w:vAlign w:val="center"/>
          </w:tcPr>
          <w:p w14:paraId="24E8ADAA"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0D5B1812" w14:textId="77777777" w:rsidR="003402F1" w:rsidRPr="00AC4FBC" w:rsidRDefault="003402F1" w:rsidP="00CC40C1">
            <w:pPr>
              <w:pStyle w:val="TAC"/>
            </w:pPr>
            <w:r w:rsidRPr="00AC4FBC">
              <w:rPr>
                <w:rFonts w:eastAsia="Malgun Gothic"/>
              </w:rPr>
              <w:t>1930</w:t>
            </w:r>
          </w:p>
        </w:tc>
        <w:tc>
          <w:tcPr>
            <w:tcW w:w="779" w:type="dxa"/>
            <w:shd w:val="clear" w:color="auto" w:fill="auto"/>
            <w:noWrap/>
            <w:vAlign w:val="center"/>
          </w:tcPr>
          <w:p w14:paraId="7AB71EB0" w14:textId="77777777" w:rsidR="003402F1" w:rsidRPr="00AC4FBC" w:rsidRDefault="003402F1" w:rsidP="00CC40C1">
            <w:pPr>
              <w:pStyle w:val="TAC"/>
            </w:pPr>
            <w:r w:rsidRPr="00AC4FBC">
              <w:t>5</w:t>
            </w:r>
          </w:p>
        </w:tc>
        <w:tc>
          <w:tcPr>
            <w:tcW w:w="721" w:type="dxa"/>
            <w:shd w:val="clear" w:color="auto" w:fill="auto"/>
            <w:noWrap/>
            <w:vAlign w:val="center"/>
          </w:tcPr>
          <w:p w14:paraId="5E212FF6" w14:textId="77777777" w:rsidR="003402F1" w:rsidRPr="00AC4FBC" w:rsidRDefault="003402F1" w:rsidP="00CC40C1">
            <w:pPr>
              <w:pStyle w:val="TAC"/>
            </w:pPr>
            <w:r w:rsidRPr="00AC4FBC">
              <w:t>25</w:t>
            </w:r>
          </w:p>
        </w:tc>
        <w:tc>
          <w:tcPr>
            <w:tcW w:w="1314" w:type="dxa"/>
            <w:shd w:val="clear" w:color="auto" w:fill="auto"/>
            <w:noWrap/>
            <w:vAlign w:val="center"/>
          </w:tcPr>
          <w:p w14:paraId="3A39CB1B" w14:textId="77777777" w:rsidR="003402F1" w:rsidRPr="00AC4FBC" w:rsidRDefault="003402F1" w:rsidP="00CC40C1">
            <w:pPr>
              <w:pStyle w:val="TAC"/>
            </w:pPr>
            <w:r w:rsidRPr="00AC4FBC">
              <w:rPr>
                <w:rFonts w:eastAsia="Malgun Gothic"/>
              </w:rPr>
              <w:t>2120</w:t>
            </w:r>
          </w:p>
        </w:tc>
        <w:tc>
          <w:tcPr>
            <w:tcW w:w="867" w:type="dxa"/>
            <w:shd w:val="clear" w:color="auto" w:fill="auto"/>
            <w:vAlign w:val="center"/>
          </w:tcPr>
          <w:p w14:paraId="5631A35F" w14:textId="77777777" w:rsidR="003402F1" w:rsidRPr="00AC4FBC" w:rsidRDefault="003402F1" w:rsidP="00CC40C1">
            <w:pPr>
              <w:pStyle w:val="TAC"/>
            </w:pPr>
            <w:r w:rsidRPr="00AC4FBC">
              <w:t>N/A</w:t>
            </w:r>
          </w:p>
        </w:tc>
        <w:tc>
          <w:tcPr>
            <w:tcW w:w="1248" w:type="dxa"/>
            <w:vMerge w:val="restart"/>
            <w:shd w:val="clear" w:color="auto" w:fill="auto"/>
            <w:vAlign w:val="center"/>
          </w:tcPr>
          <w:p w14:paraId="4955682D" w14:textId="77777777" w:rsidR="003402F1" w:rsidRPr="00AC4FBC" w:rsidRDefault="003402F1" w:rsidP="00CC40C1">
            <w:pPr>
              <w:pStyle w:val="TAC"/>
            </w:pPr>
            <w:r w:rsidRPr="00AC4FBC">
              <w:t>N/A</w:t>
            </w:r>
          </w:p>
        </w:tc>
      </w:tr>
      <w:tr w:rsidR="003402F1" w:rsidRPr="00AC4FBC" w14:paraId="795F9BE6" w14:textId="77777777" w:rsidTr="00CC40C1">
        <w:trPr>
          <w:trHeight w:val="22"/>
          <w:jc w:val="center"/>
        </w:trPr>
        <w:tc>
          <w:tcPr>
            <w:tcW w:w="1928" w:type="dxa"/>
            <w:vMerge/>
            <w:shd w:val="clear" w:color="auto" w:fill="auto"/>
            <w:vAlign w:val="center"/>
          </w:tcPr>
          <w:p w14:paraId="1287CF66" w14:textId="77777777" w:rsidR="003402F1" w:rsidRPr="00AC4FBC" w:rsidRDefault="003402F1" w:rsidP="00CC40C1">
            <w:pPr>
              <w:pStyle w:val="TAC"/>
            </w:pPr>
          </w:p>
        </w:tc>
        <w:tc>
          <w:tcPr>
            <w:tcW w:w="1146" w:type="dxa"/>
            <w:shd w:val="clear" w:color="auto" w:fill="auto"/>
            <w:vAlign w:val="center"/>
          </w:tcPr>
          <w:p w14:paraId="7F2C3705" w14:textId="77777777" w:rsidR="003402F1" w:rsidRPr="00AC4FBC" w:rsidRDefault="003402F1" w:rsidP="00CC40C1">
            <w:pPr>
              <w:pStyle w:val="TAC"/>
            </w:pPr>
            <w:r w:rsidRPr="00AC4FBC">
              <w:rPr>
                <w:rFonts w:eastAsia="Malgun Gothic"/>
              </w:rPr>
              <w:t>n77</w:t>
            </w:r>
          </w:p>
        </w:tc>
        <w:tc>
          <w:tcPr>
            <w:tcW w:w="1481" w:type="dxa"/>
            <w:shd w:val="clear" w:color="auto" w:fill="auto"/>
            <w:noWrap/>
            <w:vAlign w:val="center"/>
          </w:tcPr>
          <w:p w14:paraId="5E47B925" w14:textId="77777777" w:rsidR="003402F1" w:rsidRPr="00AC4FBC" w:rsidRDefault="003402F1" w:rsidP="00CC40C1">
            <w:pPr>
              <w:pStyle w:val="TAC"/>
            </w:pPr>
            <w:r w:rsidRPr="00AC4FBC">
              <w:rPr>
                <w:rFonts w:eastAsia="Malgun Gothic"/>
              </w:rPr>
              <w:t>4150</w:t>
            </w:r>
          </w:p>
        </w:tc>
        <w:tc>
          <w:tcPr>
            <w:tcW w:w="779" w:type="dxa"/>
            <w:shd w:val="clear" w:color="auto" w:fill="auto"/>
            <w:noWrap/>
            <w:vAlign w:val="center"/>
          </w:tcPr>
          <w:p w14:paraId="0096A3E0"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2E197D47"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22E7C96A" w14:textId="77777777" w:rsidR="003402F1" w:rsidRPr="00AC4FBC" w:rsidRDefault="003402F1" w:rsidP="00CC40C1">
            <w:pPr>
              <w:pStyle w:val="TAC"/>
            </w:pPr>
            <w:r w:rsidRPr="00AC4FBC">
              <w:rPr>
                <w:rFonts w:eastAsia="Malgun Gothic"/>
              </w:rPr>
              <w:t>4150</w:t>
            </w:r>
          </w:p>
        </w:tc>
        <w:tc>
          <w:tcPr>
            <w:tcW w:w="867" w:type="dxa"/>
            <w:shd w:val="clear" w:color="auto" w:fill="auto"/>
            <w:vAlign w:val="center"/>
          </w:tcPr>
          <w:p w14:paraId="3126A477" w14:textId="77777777" w:rsidR="003402F1" w:rsidRPr="00AC4FBC" w:rsidRDefault="003402F1" w:rsidP="00CC40C1">
            <w:pPr>
              <w:pStyle w:val="TAC"/>
            </w:pPr>
            <w:r w:rsidRPr="00AC4FBC">
              <w:t>N/A</w:t>
            </w:r>
          </w:p>
        </w:tc>
        <w:tc>
          <w:tcPr>
            <w:tcW w:w="1248" w:type="dxa"/>
            <w:vMerge/>
            <w:shd w:val="clear" w:color="auto" w:fill="auto"/>
            <w:vAlign w:val="center"/>
          </w:tcPr>
          <w:p w14:paraId="328026DC" w14:textId="77777777" w:rsidR="003402F1" w:rsidRPr="00AC4FBC" w:rsidRDefault="003402F1" w:rsidP="00CC40C1">
            <w:pPr>
              <w:pStyle w:val="TAC"/>
            </w:pPr>
          </w:p>
        </w:tc>
      </w:tr>
      <w:tr w:rsidR="003402F1" w:rsidRPr="00AC4FBC" w14:paraId="0D2BFFCC" w14:textId="77777777" w:rsidTr="00CC40C1">
        <w:trPr>
          <w:trHeight w:val="22"/>
          <w:jc w:val="center"/>
        </w:trPr>
        <w:tc>
          <w:tcPr>
            <w:tcW w:w="1928" w:type="dxa"/>
            <w:vMerge/>
            <w:shd w:val="clear" w:color="auto" w:fill="auto"/>
            <w:vAlign w:val="center"/>
          </w:tcPr>
          <w:p w14:paraId="63ECC42C" w14:textId="77777777" w:rsidR="003402F1" w:rsidRPr="00AC4FBC" w:rsidRDefault="003402F1" w:rsidP="00CC40C1">
            <w:pPr>
              <w:pStyle w:val="TAC"/>
            </w:pPr>
          </w:p>
        </w:tc>
        <w:tc>
          <w:tcPr>
            <w:tcW w:w="1146" w:type="dxa"/>
            <w:shd w:val="clear" w:color="auto" w:fill="auto"/>
            <w:vAlign w:val="center"/>
          </w:tcPr>
          <w:p w14:paraId="0D2EA6BA" w14:textId="77777777" w:rsidR="003402F1" w:rsidRPr="00AC4FBC" w:rsidRDefault="003402F1" w:rsidP="00CC40C1">
            <w:pPr>
              <w:pStyle w:val="TAC"/>
            </w:pPr>
            <w:r w:rsidRPr="00AC4FBC">
              <w:rPr>
                <w:rFonts w:eastAsia="Malgun Gothic"/>
              </w:rPr>
              <w:t>41</w:t>
            </w:r>
          </w:p>
        </w:tc>
        <w:tc>
          <w:tcPr>
            <w:tcW w:w="1481" w:type="dxa"/>
            <w:shd w:val="clear" w:color="auto" w:fill="auto"/>
            <w:noWrap/>
            <w:vAlign w:val="center"/>
          </w:tcPr>
          <w:p w14:paraId="51BEDFC6" w14:textId="77777777" w:rsidR="003402F1" w:rsidRPr="00AC4FBC" w:rsidRDefault="003402F1" w:rsidP="00CC40C1">
            <w:pPr>
              <w:pStyle w:val="TAC"/>
            </w:pPr>
            <w:r w:rsidRPr="00AC4FBC">
              <w:rPr>
                <w:rFonts w:eastAsia="Malgun Gothic"/>
              </w:rPr>
              <w:t>2510</w:t>
            </w:r>
          </w:p>
        </w:tc>
        <w:tc>
          <w:tcPr>
            <w:tcW w:w="779" w:type="dxa"/>
            <w:shd w:val="clear" w:color="auto" w:fill="auto"/>
            <w:noWrap/>
            <w:vAlign w:val="center"/>
          </w:tcPr>
          <w:p w14:paraId="229B7D3B"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42201328"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638BAD63" w14:textId="77777777" w:rsidR="003402F1" w:rsidRPr="00AC4FBC" w:rsidRDefault="003402F1" w:rsidP="00CC40C1">
            <w:pPr>
              <w:pStyle w:val="TAC"/>
            </w:pPr>
            <w:r w:rsidRPr="00AC4FBC">
              <w:rPr>
                <w:rFonts w:eastAsia="Malgun Gothic"/>
              </w:rPr>
              <w:t>2510</w:t>
            </w:r>
          </w:p>
        </w:tc>
        <w:tc>
          <w:tcPr>
            <w:tcW w:w="867" w:type="dxa"/>
            <w:shd w:val="clear" w:color="auto" w:fill="auto"/>
            <w:vAlign w:val="center"/>
          </w:tcPr>
          <w:p w14:paraId="0087903A" w14:textId="77777777" w:rsidR="003402F1" w:rsidRPr="00AC4FBC" w:rsidRDefault="003402F1" w:rsidP="00CC40C1">
            <w:pPr>
              <w:pStyle w:val="TAC"/>
            </w:pPr>
            <w:r w:rsidRPr="00AC4FBC">
              <w:t>3.6</w:t>
            </w:r>
          </w:p>
        </w:tc>
        <w:tc>
          <w:tcPr>
            <w:tcW w:w="1248" w:type="dxa"/>
            <w:shd w:val="clear" w:color="auto" w:fill="auto"/>
            <w:vAlign w:val="center"/>
          </w:tcPr>
          <w:p w14:paraId="6BB4ABB4" w14:textId="77777777" w:rsidR="003402F1" w:rsidRPr="00AC4FBC" w:rsidRDefault="003402F1" w:rsidP="00CC40C1">
            <w:pPr>
              <w:pStyle w:val="TAC"/>
            </w:pPr>
            <w:r w:rsidRPr="00AC4FBC">
              <w:rPr>
                <w:rFonts w:eastAsia="Malgun Gothic"/>
              </w:rPr>
              <w:t>IMD5</w:t>
            </w:r>
          </w:p>
        </w:tc>
      </w:tr>
      <w:tr w:rsidR="003402F1" w:rsidRPr="00AC4FBC" w14:paraId="2B63E38E" w14:textId="77777777" w:rsidTr="00CC40C1">
        <w:trPr>
          <w:trHeight w:val="22"/>
          <w:jc w:val="center"/>
        </w:trPr>
        <w:tc>
          <w:tcPr>
            <w:tcW w:w="1928" w:type="dxa"/>
            <w:tcBorders>
              <w:bottom w:val="nil"/>
            </w:tcBorders>
            <w:shd w:val="clear" w:color="auto" w:fill="auto"/>
            <w:vAlign w:val="center"/>
          </w:tcPr>
          <w:p w14:paraId="6C00E73C" w14:textId="77777777" w:rsidR="003402F1" w:rsidRPr="00AC4FBC" w:rsidRDefault="003402F1" w:rsidP="00CC40C1">
            <w:pPr>
              <w:pStyle w:val="TAC"/>
              <w:rPr>
                <w:rFonts w:eastAsia="Malgun Gothic"/>
              </w:rPr>
            </w:pPr>
            <w:r w:rsidRPr="00AC4FBC">
              <w:t>DC_1A-41A_n78A</w:t>
            </w:r>
          </w:p>
        </w:tc>
        <w:tc>
          <w:tcPr>
            <w:tcW w:w="1146" w:type="dxa"/>
            <w:shd w:val="clear" w:color="auto" w:fill="auto"/>
            <w:vAlign w:val="center"/>
          </w:tcPr>
          <w:p w14:paraId="79B3D67D" w14:textId="77777777" w:rsidR="003402F1" w:rsidRPr="00AC4FBC" w:rsidRDefault="003402F1" w:rsidP="00CC40C1">
            <w:pPr>
              <w:pStyle w:val="TAC"/>
            </w:pPr>
            <w:r w:rsidRPr="00AC4FBC">
              <w:t>1</w:t>
            </w:r>
          </w:p>
        </w:tc>
        <w:tc>
          <w:tcPr>
            <w:tcW w:w="1481" w:type="dxa"/>
            <w:shd w:val="clear" w:color="auto" w:fill="auto"/>
            <w:noWrap/>
            <w:vAlign w:val="center"/>
          </w:tcPr>
          <w:p w14:paraId="0338769F" w14:textId="77777777" w:rsidR="003402F1" w:rsidRPr="00AC4FBC" w:rsidRDefault="003402F1" w:rsidP="00CC40C1">
            <w:pPr>
              <w:pStyle w:val="TAC"/>
            </w:pPr>
            <w:r w:rsidRPr="00AC4FBC">
              <w:t>1950</w:t>
            </w:r>
          </w:p>
        </w:tc>
        <w:tc>
          <w:tcPr>
            <w:tcW w:w="779" w:type="dxa"/>
            <w:shd w:val="clear" w:color="auto" w:fill="auto"/>
            <w:noWrap/>
            <w:vAlign w:val="center"/>
          </w:tcPr>
          <w:p w14:paraId="282B52F5" w14:textId="77777777" w:rsidR="003402F1" w:rsidRPr="00AC4FBC" w:rsidRDefault="003402F1" w:rsidP="00CC40C1">
            <w:pPr>
              <w:pStyle w:val="TAC"/>
            </w:pPr>
            <w:r w:rsidRPr="00AC4FBC">
              <w:t>5</w:t>
            </w:r>
          </w:p>
        </w:tc>
        <w:tc>
          <w:tcPr>
            <w:tcW w:w="721" w:type="dxa"/>
            <w:shd w:val="clear" w:color="auto" w:fill="auto"/>
            <w:noWrap/>
            <w:vAlign w:val="center"/>
          </w:tcPr>
          <w:p w14:paraId="211A4664" w14:textId="77777777" w:rsidR="003402F1" w:rsidRPr="00AC4FBC" w:rsidRDefault="003402F1" w:rsidP="00CC40C1">
            <w:pPr>
              <w:pStyle w:val="TAC"/>
            </w:pPr>
            <w:r w:rsidRPr="00AC4FBC">
              <w:t>25</w:t>
            </w:r>
          </w:p>
        </w:tc>
        <w:tc>
          <w:tcPr>
            <w:tcW w:w="1314" w:type="dxa"/>
            <w:shd w:val="clear" w:color="auto" w:fill="auto"/>
            <w:noWrap/>
            <w:vAlign w:val="center"/>
          </w:tcPr>
          <w:p w14:paraId="080B3C74" w14:textId="77777777" w:rsidR="003402F1" w:rsidRPr="00AC4FBC" w:rsidRDefault="003402F1" w:rsidP="00CC40C1">
            <w:pPr>
              <w:pStyle w:val="TAC"/>
            </w:pPr>
            <w:r w:rsidRPr="00AC4FBC">
              <w:t>2140</w:t>
            </w:r>
          </w:p>
        </w:tc>
        <w:tc>
          <w:tcPr>
            <w:tcW w:w="867" w:type="dxa"/>
            <w:shd w:val="clear" w:color="auto" w:fill="auto"/>
            <w:vAlign w:val="center"/>
          </w:tcPr>
          <w:p w14:paraId="321AE49D" w14:textId="77777777" w:rsidR="003402F1" w:rsidRPr="00AC4FBC" w:rsidRDefault="003402F1" w:rsidP="00CC40C1">
            <w:pPr>
              <w:pStyle w:val="TAC"/>
            </w:pPr>
            <w:r w:rsidRPr="00AC4FBC">
              <w:t>9.3</w:t>
            </w:r>
          </w:p>
        </w:tc>
        <w:tc>
          <w:tcPr>
            <w:tcW w:w="1248" w:type="dxa"/>
            <w:shd w:val="clear" w:color="auto" w:fill="auto"/>
          </w:tcPr>
          <w:p w14:paraId="4CC136E6" w14:textId="77777777" w:rsidR="003402F1" w:rsidRPr="00AC4FBC" w:rsidRDefault="003402F1" w:rsidP="00CC40C1">
            <w:pPr>
              <w:pStyle w:val="TAC"/>
            </w:pPr>
            <w:r w:rsidRPr="00AC4FBC">
              <w:t>IMD4</w:t>
            </w:r>
          </w:p>
        </w:tc>
      </w:tr>
      <w:tr w:rsidR="003402F1" w:rsidRPr="00AC4FBC" w14:paraId="6482BD9E" w14:textId="77777777" w:rsidTr="00CC40C1">
        <w:trPr>
          <w:trHeight w:val="22"/>
          <w:jc w:val="center"/>
        </w:trPr>
        <w:tc>
          <w:tcPr>
            <w:tcW w:w="1928" w:type="dxa"/>
            <w:tcBorders>
              <w:top w:val="nil"/>
              <w:bottom w:val="nil"/>
            </w:tcBorders>
            <w:shd w:val="clear" w:color="auto" w:fill="auto"/>
            <w:vAlign w:val="center"/>
          </w:tcPr>
          <w:p w14:paraId="321D9BCC" w14:textId="77777777" w:rsidR="003402F1" w:rsidRPr="00AC4FBC" w:rsidRDefault="003402F1" w:rsidP="00CC40C1">
            <w:pPr>
              <w:pStyle w:val="TAC"/>
              <w:rPr>
                <w:rFonts w:eastAsia="Malgun Gothic"/>
              </w:rPr>
            </w:pPr>
          </w:p>
        </w:tc>
        <w:tc>
          <w:tcPr>
            <w:tcW w:w="1146" w:type="dxa"/>
            <w:shd w:val="clear" w:color="auto" w:fill="auto"/>
            <w:vAlign w:val="center"/>
          </w:tcPr>
          <w:p w14:paraId="34EEB973" w14:textId="77777777" w:rsidR="003402F1" w:rsidRPr="00AC4FBC" w:rsidRDefault="003402F1" w:rsidP="00CC40C1">
            <w:pPr>
              <w:pStyle w:val="TAC"/>
            </w:pPr>
            <w:r w:rsidRPr="00AC4FBC">
              <w:t>41</w:t>
            </w:r>
          </w:p>
        </w:tc>
        <w:tc>
          <w:tcPr>
            <w:tcW w:w="1481" w:type="dxa"/>
            <w:shd w:val="clear" w:color="auto" w:fill="auto"/>
            <w:noWrap/>
            <w:vAlign w:val="center"/>
          </w:tcPr>
          <w:p w14:paraId="454D5089" w14:textId="77777777" w:rsidR="003402F1" w:rsidRPr="00AC4FBC" w:rsidRDefault="003402F1" w:rsidP="00CC40C1">
            <w:pPr>
              <w:pStyle w:val="TAC"/>
            </w:pPr>
            <w:r w:rsidRPr="00AC4FBC">
              <w:t>2640</w:t>
            </w:r>
          </w:p>
        </w:tc>
        <w:tc>
          <w:tcPr>
            <w:tcW w:w="779" w:type="dxa"/>
            <w:shd w:val="clear" w:color="auto" w:fill="auto"/>
            <w:noWrap/>
            <w:vAlign w:val="center"/>
          </w:tcPr>
          <w:p w14:paraId="421776DB" w14:textId="77777777" w:rsidR="003402F1" w:rsidRPr="00AC4FBC" w:rsidRDefault="003402F1" w:rsidP="00CC40C1">
            <w:pPr>
              <w:pStyle w:val="TAC"/>
            </w:pPr>
            <w:r w:rsidRPr="00AC4FBC">
              <w:t>5</w:t>
            </w:r>
          </w:p>
        </w:tc>
        <w:tc>
          <w:tcPr>
            <w:tcW w:w="721" w:type="dxa"/>
            <w:shd w:val="clear" w:color="auto" w:fill="auto"/>
            <w:noWrap/>
            <w:vAlign w:val="center"/>
          </w:tcPr>
          <w:p w14:paraId="1937764B" w14:textId="77777777" w:rsidR="003402F1" w:rsidRPr="00AC4FBC" w:rsidRDefault="003402F1" w:rsidP="00CC40C1">
            <w:pPr>
              <w:pStyle w:val="TAC"/>
            </w:pPr>
            <w:r w:rsidRPr="00AC4FBC">
              <w:t>25</w:t>
            </w:r>
          </w:p>
        </w:tc>
        <w:tc>
          <w:tcPr>
            <w:tcW w:w="1314" w:type="dxa"/>
            <w:shd w:val="clear" w:color="auto" w:fill="auto"/>
            <w:noWrap/>
            <w:vAlign w:val="center"/>
          </w:tcPr>
          <w:p w14:paraId="7FC1E0B3" w14:textId="77777777" w:rsidR="003402F1" w:rsidRPr="00AC4FBC" w:rsidRDefault="003402F1" w:rsidP="00CC40C1">
            <w:pPr>
              <w:pStyle w:val="TAC"/>
            </w:pPr>
            <w:r w:rsidRPr="00AC4FBC">
              <w:t>2640</w:t>
            </w:r>
          </w:p>
        </w:tc>
        <w:tc>
          <w:tcPr>
            <w:tcW w:w="867" w:type="dxa"/>
            <w:shd w:val="clear" w:color="auto" w:fill="auto"/>
            <w:vAlign w:val="center"/>
          </w:tcPr>
          <w:p w14:paraId="4BD641D7" w14:textId="77777777" w:rsidR="003402F1" w:rsidRPr="00AC4FBC" w:rsidRDefault="003402F1" w:rsidP="00CC40C1">
            <w:pPr>
              <w:pStyle w:val="TAC"/>
            </w:pPr>
            <w:r w:rsidRPr="00AC4FBC">
              <w:t>N/A</w:t>
            </w:r>
          </w:p>
        </w:tc>
        <w:tc>
          <w:tcPr>
            <w:tcW w:w="1248" w:type="dxa"/>
            <w:shd w:val="clear" w:color="auto" w:fill="auto"/>
          </w:tcPr>
          <w:p w14:paraId="75A8B709" w14:textId="77777777" w:rsidR="003402F1" w:rsidRPr="00AC4FBC" w:rsidRDefault="003402F1" w:rsidP="00CC40C1">
            <w:pPr>
              <w:pStyle w:val="TAC"/>
            </w:pPr>
            <w:r w:rsidRPr="00AC4FBC">
              <w:t>N/A</w:t>
            </w:r>
          </w:p>
        </w:tc>
      </w:tr>
      <w:tr w:rsidR="003402F1" w:rsidRPr="00AC4FBC" w14:paraId="3182EE23" w14:textId="77777777" w:rsidTr="00CC40C1">
        <w:trPr>
          <w:trHeight w:val="22"/>
          <w:jc w:val="center"/>
        </w:trPr>
        <w:tc>
          <w:tcPr>
            <w:tcW w:w="1928" w:type="dxa"/>
            <w:tcBorders>
              <w:top w:val="nil"/>
              <w:bottom w:val="nil"/>
            </w:tcBorders>
            <w:shd w:val="clear" w:color="auto" w:fill="auto"/>
            <w:vAlign w:val="center"/>
          </w:tcPr>
          <w:p w14:paraId="06B13F3A" w14:textId="77777777" w:rsidR="003402F1" w:rsidRPr="00AC4FBC" w:rsidRDefault="003402F1" w:rsidP="00CC40C1">
            <w:pPr>
              <w:pStyle w:val="TAC"/>
              <w:rPr>
                <w:rFonts w:eastAsia="Malgun Gothic"/>
              </w:rPr>
            </w:pPr>
          </w:p>
        </w:tc>
        <w:tc>
          <w:tcPr>
            <w:tcW w:w="1146" w:type="dxa"/>
            <w:shd w:val="clear" w:color="auto" w:fill="auto"/>
            <w:vAlign w:val="center"/>
          </w:tcPr>
          <w:p w14:paraId="58D34BF7" w14:textId="77777777" w:rsidR="003402F1" w:rsidRPr="00AC4FBC" w:rsidRDefault="003402F1" w:rsidP="00CC40C1">
            <w:pPr>
              <w:pStyle w:val="TAC"/>
            </w:pPr>
            <w:r w:rsidRPr="00AC4FBC">
              <w:t>n78</w:t>
            </w:r>
          </w:p>
        </w:tc>
        <w:tc>
          <w:tcPr>
            <w:tcW w:w="1481" w:type="dxa"/>
            <w:shd w:val="clear" w:color="auto" w:fill="auto"/>
            <w:noWrap/>
            <w:vAlign w:val="center"/>
          </w:tcPr>
          <w:p w14:paraId="3D162FE7" w14:textId="77777777" w:rsidR="003402F1" w:rsidRPr="00AC4FBC" w:rsidRDefault="003402F1" w:rsidP="00CC40C1">
            <w:pPr>
              <w:pStyle w:val="TAC"/>
            </w:pPr>
            <w:r w:rsidRPr="00AC4FBC">
              <w:t>3710</w:t>
            </w:r>
          </w:p>
        </w:tc>
        <w:tc>
          <w:tcPr>
            <w:tcW w:w="779" w:type="dxa"/>
            <w:shd w:val="clear" w:color="auto" w:fill="auto"/>
            <w:noWrap/>
            <w:vAlign w:val="center"/>
          </w:tcPr>
          <w:p w14:paraId="17387D59" w14:textId="77777777" w:rsidR="003402F1" w:rsidRPr="00AC4FBC" w:rsidRDefault="003402F1" w:rsidP="00CC40C1">
            <w:pPr>
              <w:pStyle w:val="TAC"/>
            </w:pPr>
            <w:r w:rsidRPr="00AC4FBC">
              <w:t>10</w:t>
            </w:r>
          </w:p>
        </w:tc>
        <w:tc>
          <w:tcPr>
            <w:tcW w:w="721" w:type="dxa"/>
            <w:shd w:val="clear" w:color="auto" w:fill="auto"/>
            <w:noWrap/>
            <w:vAlign w:val="center"/>
          </w:tcPr>
          <w:p w14:paraId="6D2D7D4C" w14:textId="77777777" w:rsidR="003402F1" w:rsidRPr="00AC4FBC" w:rsidRDefault="003402F1" w:rsidP="00CC40C1">
            <w:pPr>
              <w:pStyle w:val="TAC"/>
            </w:pPr>
            <w:r w:rsidRPr="00AC4FBC">
              <w:t>50</w:t>
            </w:r>
          </w:p>
        </w:tc>
        <w:tc>
          <w:tcPr>
            <w:tcW w:w="1314" w:type="dxa"/>
            <w:shd w:val="clear" w:color="auto" w:fill="auto"/>
            <w:noWrap/>
            <w:vAlign w:val="center"/>
          </w:tcPr>
          <w:p w14:paraId="052CAEC5" w14:textId="77777777" w:rsidR="003402F1" w:rsidRPr="00AC4FBC" w:rsidRDefault="003402F1" w:rsidP="00CC40C1">
            <w:pPr>
              <w:pStyle w:val="TAC"/>
            </w:pPr>
            <w:r w:rsidRPr="00AC4FBC">
              <w:t>3710</w:t>
            </w:r>
          </w:p>
        </w:tc>
        <w:tc>
          <w:tcPr>
            <w:tcW w:w="867" w:type="dxa"/>
            <w:shd w:val="clear" w:color="auto" w:fill="auto"/>
            <w:vAlign w:val="center"/>
          </w:tcPr>
          <w:p w14:paraId="1E396D3F" w14:textId="77777777" w:rsidR="003402F1" w:rsidRPr="00AC4FBC" w:rsidRDefault="003402F1" w:rsidP="00CC40C1">
            <w:pPr>
              <w:pStyle w:val="TAC"/>
            </w:pPr>
            <w:r w:rsidRPr="00AC4FBC">
              <w:t>N/A</w:t>
            </w:r>
          </w:p>
        </w:tc>
        <w:tc>
          <w:tcPr>
            <w:tcW w:w="1248" w:type="dxa"/>
            <w:shd w:val="clear" w:color="auto" w:fill="auto"/>
          </w:tcPr>
          <w:p w14:paraId="1C20CDC6" w14:textId="77777777" w:rsidR="003402F1" w:rsidRPr="00AC4FBC" w:rsidRDefault="003402F1" w:rsidP="00CC40C1">
            <w:pPr>
              <w:pStyle w:val="TAC"/>
            </w:pPr>
            <w:r w:rsidRPr="00AC4FBC">
              <w:t>N/A</w:t>
            </w:r>
          </w:p>
        </w:tc>
      </w:tr>
      <w:tr w:rsidR="003402F1" w:rsidRPr="00AC4FBC" w14:paraId="5E5AAD65" w14:textId="77777777" w:rsidTr="00CC40C1">
        <w:trPr>
          <w:trHeight w:val="22"/>
          <w:jc w:val="center"/>
        </w:trPr>
        <w:tc>
          <w:tcPr>
            <w:tcW w:w="1928" w:type="dxa"/>
            <w:tcBorders>
              <w:top w:val="nil"/>
              <w:bottom w:val="nil"/>
            </w:tcBorders>
            <w:shd w:val="clear" w:color="auto" w:fill="auto"/>
            <w:vAlign w:val="center"/>
          </w:tcPr>
          <w:p w14:paraId="06F679F4" w14:textId="77777777" w:rsidR="003402F1" w:rsidRPr="00AC4FBC" w:rsidRDefault="003402F1" w:rsidP="00CC40C1">
            <w:pPr>
              <w:pStyle w:val="TAC"/>
              <w:rPr>
                <w:rFonts w:eastAsia="Malgun Gothic"/>
              </w:rPr>
            </w:pPr>
          </w:p>
        </w:tc>
        <w:tc>
          <w:tcPr>
            <w:tcW w:w="1146" w:type="dxa"/>
            <w:shd w:val="clear" w:color="auto" w:fill="auto"/>
            <w:vAlign w:val="center"/>
          </w:tcPr>
          <w:p w14:paraId="38B132D3" w14:textId="77777777" w:rsidR="003402F1" w:rsidRPr="00AC4FBC" w:rsidRDefault="003402F1" w:rsidP="00CC40C1">
            <w:pPr>
              <w:pStyle w:val="TAC"/>
            </w:pPr>
            <w:r w:rsidRPr="00AC4FBC">
              <w:t>1</w:t>
            </w:r>
          </w:p>
        </w:tc>
        <w:tc>
          <w:tcPr>
            <w:tcW w:w="1481" w:type="dxa"/>
            <w:shd w:val="clear" w:color="auto" w:fill="auto"/>
            <w:noWrap/>
            <w:vAlign w:val="center"/>
          </w:tcPr>
          <w:p w14:paraId="00F79070" w14:textId="77777777" w:rsidR="003402F1" w:rsidRPr="00AC4FBC" w:rsidRDefault="003402F1" w:rsidP="00CC40C1">
            <w:pPr>
              <w:pStyle w:val="TAC"/>
            </w:pPr>
            <w:r w:rsidRPr="00AC4FBC">
              <w:t>1975</w:t>
            </w:r>
          </w:p>
        </w:tc>
        <w:tc>
          <w:tcPr>
            <w:tcW w:w="779" w:type="dxa"/>
            <w:shd w:val="clear" w:color="auto" w:fill="auto"/>
            <w:noWrap/>
            <w:vAlign w:val="center"/>
          </w:tcPr>
          <w:p w14:paraId="346CCC9D" w14:textId="77777777" w:rsidR="003402F1" w:rsidRPr="00AC4FBC" w:rsidRDefault="003402F1" w:rsidP="00CC40C1">
            <w:pPr>
              <w:pStyle w:val="TAC"/>
            </w:pPr>
            <w:r w:rsidRPr="00AC4FBC">
              <w:t>5</w:t>
            </w:r>
          </w:p>
        </w:tc>
        <w:tc>
          <w:tcPr>
            <w:tcW w:w="721" w:type="dxa"/>
            <w:shd w:val="clear" w:color="auto" w:fill="auto"/>
            <w:noWrap/>
            <w:vAlign w:val="center"/>
          </w:tcPr>
          <w:p w14:paraId="4CF27828" w14:textId="77777777" w:rsidR="003402F1" w:rsidRPr="00AC4FBC" w:rsidRDefault="003402F1" w:rsidP="00CC40C1">
            <w:pPr>
              <w:pStyle w:val="TAC"/>
            </w:pPr>
            <w:r w:rsidRPr="00AC4FBC">
              <w:t>25</w:t>
            </w:r>
          </w:p>
        </w:tc>
        <w:tc>
          <w:tcPr>
            <w:tcW w:w="1314" w:type="dxa"/>
            <w:shd w:val="clear" w:color="auto" w:fill="auto"/>
            <w:noWrap/>
            <w:vAlign w:val="center"/>
          </w:tcPr>
          <w:p w14:paraId="0CF862B3" w14:textId="77777777" w:rsidR="003402F1" w:rsidRPr="00AC4FBC" w:rsidRDefault="003402F1" w:rsidP="00CC40C1">
            <w:pPr>
              <w:pStyle w:val="TAC"/>
            </w:pPr>
            <w:r w:rsidRPr="00AC4FBC">
              <w:t>2165</w:t>
            </w:r>
          </w:p>
        </w:tc>
        <w:tc>
          <w:tcPr>
            <w:tcW w:w="867" w:type="dxa"/>
            <w:shd w:val="clear" w:color="auto" w:fill="auto"/>
            <w:vAlign w:val="center"/>
          </w:tcPr>
          <w:p w14:paraId="2FEF25D3" w14:textId="77777777" w:rsidR="003402F1" w:rsidRPr="00AC4FBC" w:rsidRDefault="003402F1" w:rsidP="00CC40C1">
            <w:pPr>
              <w:pStyle w:val="TAC"/>
            </w:pPr>
            <w:r w:rsidRPr="00AC4FBC">
              <w:t>N/A</w:t>
            </w:r>
          </w:p>
        </w:tc>
        <w:tc>
          <w:tcPr>
            <w:tcW w:w="1248" w:type="dxa"/>
            <w:shd w:val="clear" w:color="auto" w:fill="auto"/>
          </w:tcPr>
          <w:p w14:paraId="048ADD5B" w14:textId="77777777" w:rsidR="003402F1" w:rsidRPr="00AC4FBC" w:rsidRDefault="003402F1" w:rsidP="00CC40C1">
            <w:pPr>
              <w:pStyle w:val="TAC"/>
            </w:pPr>
            <w:r w:rsidRPr="00AC4FBC">
              <w:t>N/A</w:t>
            </w:r>
          </w:p>
        </w:tc>
      </w:tr>
      <w:tr w:rsidR="003402F1" w:rsidRPr="00AC4FBC" w14:paraId="7EDDA6B9" w14:textId="77777777" w:rsidTr="00CC40C1">
        <w:trPr>
          <w:trHeight w:val="22"/>
          <w:jc w:val="center"/>
        </w:trPr>
        <w:tc>
          <w:tcPr>
            <w:tcW w:w="1928" w:type="dxa"/>
            <w:tcBorders>
              <w:top w:val="nil"/>
              <w:bottom w:val="nil"/>
            </w:tcBorders>
            <w:shd w:val="clear" w:color="auto" w:fill="auto"/>
            <w:vAlign w:val="center"/>
          </w:tcPr>
          <w:p w14:paraId="57BAE484" w14:textId="77777777" w:rsidR="003402F1" w:rsidRPr="00AC4FBC" w:rsidRDefault="003402F1" w:rsidP="00CC40C1">
            <w:pPr>
              <w:pStyle w:val="TAC"/>
              <w:rPr>
                <w:rFonts w:eastAsia="Malgun Gothic"/>
              </w:rPr>
            </w:pPr>
          </w:p>
        </w:tc>
        <w:tc>
          <w:tcPr>
            <w:tcW w:w="1146" w:type="dxa"/>
            <w:shd w:val="clear" w:color="auto" w:fill="auto"/>
            <w:vAlign w:val="center"/>
          </w:tcPr>
          <w:p w14:paraId="37DD7A37" w14:textId="77777777" w:rsidR="003402F1" w:rsidRPr="00AC4FBC" w:rsidRDefault="003402F1" w:rsidP="00CC40C1">
            <w:pPr>
              <w:pStyle w:val="TAC"/>
            </w:pPr>
            <w:r w:rsidRPr="00AC4FBC">
              <w:t>41</w:t>
            </w:r>
          </w:p>
        </w:tc>
        <w:tc>
          <w:tcPr>
            <w:tcW w:w="1481" w:type="dxa"/>
            <w:shd w:val="clear" w:color="auto" w:fill="auto"/>
            <w:noWrap/>
            <w:vAlign w:val="center"/>
          </w:tcPr>
          <w:p w14:paraId="46A656CA" w14:textId="77777777" w:rsidR="003402F1" w:rsidRPr="00AC4FBC" w:rsidRDefault="003402F1" w:rsidP="00CC40C1">
            <w:pPr>
              <w:pStyle w:val="TAC"/>
            </w:pPr>
            <w:r w:rsidRPr="00AC4FBC">
              <w:t>2515</w:t>
            </w:r>
          </w:p>
        </w:tc>
        <w:tc>
          <w:tcPr>
            <w:tcW w:w="779" w:type="dxa"/>
            <w:shd w:val="clear" w:color="auto" w:fill="auto"/>
            <w:noWrap/>
            <w:vAlign w:val="center"/>
          </w:tcPr>
          <w:p w14:paraId="765C4FCF" w14:textId="77777777" w:rsidR="003402F1" w:rsidRPr="00AC4FBC" w:rsidRDefault="003402F1" w:rsidP="00CC40C1">
            <w:pPr>
              <w:pStyle w:val="TAC"/>
            </w:pPr>
            <w:r w:rsidRPr="00AC4FBC">
              <w:t>5</w:t>
            </w:r>
          </w:p>
        </w:tc>
        <w:tc>
          <w:tcPr>
            <w:tcW w:w="721" w:type="dxa"/>
            <w:shd w:val="clear" w:color="auto" w:fill="auto"/>
            <w:noWrap/>
            <w:vAlign w:val="center"/>
          </w:tcPr>
          <w:p w14:paraId="4E6E9C87" w14:textId="77777777" w:rsidR="003402F1" w:rsidRPr="00AC4FBC" w:rsidRDefault="003402F1" w:rsidP="00CC40C1">
            <w:pPr>
              <w:pStyle w:val="TAC"/>
            </w:pPr>
            <w:r w:rsidRPr="00AC4FBC">
              <w:t>25</w:t>
            </w:r>
          </w:p>
        </w:tc>
        <w:tc>
          <w:tcPr>
            <w:tcW w:w="1314" w:type="dxa"/>
            <w:shd w:val="clear" w:color="auto" w:fill="auto"/>
            <w:noWrap/>
            <w:vAlign w:val="center"/>
          </w:tcPr>
          <w:p w14:paraId="0477C947" w14:textId="77777777" w:rsidR="003402F1" w:rsidRPr="00AC4FBC" w:rsidRDefault="003402F1" w:rsidP="00CC40C1">
            <w:pPr>
              <w:pStyle w:val="TAC"/>
            </w:pPr>
            <w:r w:rsidRPr="00AC4FBC">
              <w:t>2515</w:t>
            </w:r>
          </w:p>
        </w:tc>
        <w:tc>
          <w:tcPr>
            <w:tcW w:w="867" w:type="dxa"/>
            <w:shd w:val="clear" w:color="auto" w:fill="auto"/>
            <w:vAlign w:val="center"/>
          </w:tcPr>
          <w:p w14:paraId="0271614B" w14:textId="77777777" w:rsidR="003402F1" w:rsidRPr="00AC4FBC" w:rsidRDefault="003402F1" w:rsidP="00CC40C1">
            <w:pPr>
              <w:pStyle w:val="TAC"/>
            </w:pPr>
            <w:r w:rsidRPr="00AC4FBC">
              <w:t>12</w:t>
            </w:r>
          </w:p>
        </w:tc>
        <w:tc>
          <w:tcPr>
            <w:tcW w:w="1248" w:type="dxa"/>
            <w:shd w:val="clear" w:color="auto" w:fill="auto"/>
          </w:tcPr>
          <w:p w14:paraId="52AE2C13" w14:textId="77777777" w:rsidR="003402F1" w:rsidRPr="00AC4FBC" w:rsidRDefault="003402F1" w:rsidP="00CC40C1">
            <w:pPr>
              <w:pStyle w:val="TAC"/>
            </w:pPr>
            <w:r w:rsidRPr="00AC4FBC">
              <w:t>IMD4</w:t>
            </w:r>
          </w:p>
        </w:tc>
      </w:tr>
      <w:tr w:rsidR="003402F1" w:rsidRPr="00AC4FBC" w14:paraId="6F6FEE5B" w14:textId="77777777" w:rsidTr="00CC40C1">
        <w:trPr>
          <w:trHeight w:val="22"/>
          <w:jc w:val="center"/>
        </w:trPr>
        <w:tc>
          <w:tcPr>
            <w:tcW w:w="1928" w:type="dxa"/>
            <w:tcBorders>
              <w:top w:val="nil"/>
              <w:bottom w:val="nil"/>
            </w:tcBorders>
            <w:shd w:val="clear" w:color="auto" w:fill="auto"/>
            <w:vAlign w:val="center"/>
          </w:tcPr>
          <w:p w14:paraId="1852058A" w14:textId="77777777" w:rsidR="003402F1" w:rsidRPr="00AC4FBC" w:rsidRDefault="003402F1" w:rsidP="00CC40C1">
            <w:pPr>
              <w:pStyle w:val="TAC"/>
              <w:rPr>
                <w:rFonts w:eastAsia="Malgun Gothic"/>
              </w:rPr>
            </w:pPr>
          </w:p>
        </w:tc>
        <w:tc>
          <w:tcPr>
            <w:tcW w:w="1146" w:type="dxa"/>
            <w:shd w:val="clear" w:color="auto" w:fill="auto"/>
            <w:vAlign w:val="center"/>
          </w:tcPr>
          <w:p w14:paraId="1DAB3C34" w14:textId="77777777" w:rsidR="003402F1" w:rsidRPr="00AC4FBC" w:rsidRDefault="003402F1" w:rsidP="00CC40C1">
            <w:pPr>
              <w:pStyle w:val="TAC"/>
            </w:pPr>
            <w:r w:rsidRPr="00AC4FBC">
              <w:t>n78</w:t>
            </w:r>
          </w:p>
        </w:tc>
        <w:tc>
          <w:tcPr>
            <w:tcW w:w="1481" w:type="dxa"/>
            <w:shd w:val="clear" w:color="auto" w:fill="auto"/>
            <w:noWrap/>
            <w:vAlign w:val="center"/>
          </w:tcPr>
          <w:p w14:paraId="4D314BCA" w14:textId="77777777" w:rsidR="003402F1" w:rsidRPr="00AC4FBC" w:rsidRDefault="003402F1" w:rsidP="00CC40C1">
            <w:pPr>
              <w:pStyle w:val="TAC"/>
            </w:pPr>
            <w:r w:rsidRPr="00AC4FBC">
              <w:t>3410</w:t>
            </w:r>
          </w:p>
        </w:tc>
        <w:tc>
          <w:tcPr>
            <w:tcW w:w="779" w:type="dxa"/>
            <w:shd w:val="clear" w:color="auto" w:fill="auto"/>
            <w:noWrap/>
            <w:vAlign w:val="center"/>
          </w:tcPr>
          <w:p w14:paraId="7735675C" w14:textId="77777777" w:rsidR="003402F1" w:rsidRPr="00AC4FBC" w:rsidRDefault="003402F1" w:rsidP="00CC40C1">
            <w:pPr>
              <w:pStyle w:val="TAC"/>
            </w:pPr>
            <w:r w:rsidRPr="00AC4FBC">
              <w:t>10</w:t>
            </w:r>
          </w:p>
        </w:tc>
        <w:tc>
          <w:tcPr>
            <w:tcW w:w="721" w:type="dxa"/>
            <w:shd w:val="clear" w:color="auto" w:fill="auto"/>
            <w:noWrap/>
            <w:vAlign w:val="center"/>
          </w:tcPr>
          <w:p w14:paraId="56CB329A" w14:textId="77777777" w:rsidR="003402F1" w:rsidRPr="00AC4FBC" w:rsidRDefault="003402F1" w:rsidP="00CC40C1">
            <w:pPr>
              <w:pStyle w:val="TAC"/>
            </w:pPr>
            <w:r w:rsidRPr="00AC4FBC">
              <w:t>50</w:t>
            </w:r>
          </w:p>
        </w:tc>
        <w:tc>
          <w:tcPr>
            <w:tcW w:w="1314" w:type="dxa"/>
            <w:shd w:val="clear" w:color="auto" w:fill="auto"/>
            <w:noWrap/>
            <w:vAlign w:val="center"/>
          </w:tcPr>
          <w:p w14:paraId="4C61134A" w14:textId="77777777" w:rsidR="003402F1" w:rsidRPr="00AC4FBC" w:rsidRDefault="003402F1" w:rsidP="00CC40C1">
            <w:pPr>
              <w:pStyle w:val="TAC"/>
            </w:pPr>
            <w:r w:rsidRPr="00AC4FBC">
              <w:t>3410</w:t>
            </w:r>
          </w:p>
        </w:tc>
        <w:tc>
          <w:tcPr>
            <w:tcW w:w="867" w:type="dxa"/>
            <w:shd w:val="clear" w:color="auto" w:fill="auto"/>
            <w:vAlign w:val="center"/>
          </w:tcPr>
          <w:p w14:paraId="432DD373" w14:textId="77777777" w:rsidR="003402F1" w:rsidRPr="00AC4FBC" w:rsidRDefault="003402F1" w:rsidP="00CC40C1">
            <w:pPr>
              <w:pStyle w:val="TAC"/>
            </w:pPr>
            <w:r w:rsidRPr="00AC4FBC">
              <w:t>N/A</w:t>
            </w:r>
          </w:p>
        </w:tc>
        <w:tc>
          <w:tcPr>
            <w:tcW w:w="1248" w:type="dxa"/>
            <w:shd w:val="clear" w:color="auto" w:fill="auto"/>
          </w:tcPr>
          <w:p w14:paraId="5015CD40" w14:textId="77777777" w:rsidR="003402F1" w:rsidRPr="00AC4FBC" w:rsidRDefault="003402F1" w:rsidP="00CC40C1">
            <w:pPr>
              <w:pStyle w:val="TAC"/>
            </w:pPr>
            <w:r w:rsidRPr="00AC4FBC">
              <w:t>N/A</w:t>
            </w:r>
          </w:p>
        </w:tc>
      </w:tr>
      <w:tr w:rsidR="003402F1" w:rsidRPr="00AC4FBC" w14:paraId="45CDE8EF" w14:textId="77777777" w:rsidTr="00CC40C1">
        <w:trPr>
          <w:trHeight w:val="22"/>
          <w:jc w:val="center"/>
        </w:trPr>
        <w:tc>
          <w:tcPr>
            <w:tcW w:w="1928" w:type="dxa"/>
            <w:tcBorders>
              <w:top w:val="nil"/>
              <w:bottom w:val="nil"/>
            </w:tcBorders>
            <w:shd w:val="clear" w:color="auto" w:fill="auto"/>
            <w:vAlign w:val="center"/>
          </w:tcPr>
          <w:p w14:paraId="34181EA8" w14:textId="77777777" w:rsidR="003402F1" w:rsidRPr="00AC4FBC" w:rsidRDefault="003402F1" w:rsidP="00CC40C1">
            <w:pPr>
              <w:pStyle w:val="TAC"/>
              <w:rPr>
                <w:rFonts w:eastAsia="Malgun Gothic"/>
              </w:rPr>
            </w:pPr>
          </w:p>
        </w:tc>
        <w:tc>
          <w:tcPr>
            <w:tcW w:w="1146" w:type="dxa"/>
            <w:shd w:val="clear" w:color="auto" w:fill="auto"/>
            <w:vAlign w:val="center"/>
          </w:tcPr>
          <w:p w14:paraId="1C5CE7C7" w14:textId="77777777" w:rsidR="003402F1" w:rsidRPr="00AC4FBC" w:rsidRDefault="003402F1" w:rsidP="00CC40C1">
            <w:pPr>
              <w:pStyle w:val="TAC"/>
            </w:pPr>
            <w:r w:rsidRPr="00AC4FBC">
              <w:t>1</w:t>
            </w:r>
          </w:p>
        </w:tc>
        <w:tc>
          <w:tcPr>
            <w:tcW w:w="1481" w:type="dxa"/>
            <w:shd w:val="clear" w:color="auto" w:fill="auto"/>
            <w:noWrap/>
            <w:vAlign w:val="center"/>
          </w:tcPr>
          <w:p w14:paraId="3334817B" w14:textId="77777777" w:rsidR="003402F1" w:rsidRPr="00AC4FBC" w:rsidRDefault="003402F1" w:rsidP="00CC40C1">
            <w:pPr>
              <w:pStyle w:val="TAC"/>
            </w:pPr>
            <w:r w:rsidRPr="00AC4FBC">
              <w:t>1955</w:t>
            </w:r>
          </w:p>
        </w:tc>
        <w:tc>
          <w:tcPr>
            <w:tcW w:w="779" w:type="dxa"/>
            <w:shd w:val="clear" w:color="auto" w:fill="auto"/>
            <w:noWrap/>
            <w:vAlign w:val="center"/>
          </w:tcPr>
          <w:p w14:paraId="00580A67" w14:textId="77777777" w:rsidR="003402F1" w:rsidRPr="00AC4FBC" w:rsidRDefault="003402F1" w:rsidP="00CC40C1">
            <w:pPr>
              <w:pStyle w:val="TAC"/>
            </w:pPr>
            <w:r w:rsidRPr="00AC4FBC">
              <w:t>5</w:t>
            </w:r>
          </w:p>
        </w:tc>
        <w:tc>
          <w:tcPr>
            <w:tcW w:w="721" w:type="dxa"/>
            <w:shd w:val="clear" w:color="auto" w:fill="auto"/>
            <w:noWrap/>
            <w:vAlign w:val="center"/>
          </w:tcPr>
          <w:p w14:paraId="4C93C62B" w14:textId="77777777" w:rsidR="003402F1" w:rsidRPr="00AC4FBC" w:rsidRDefault="003402F1" w:rsidP="00CC40C1">
            <w:pPr>
              <w:pStyle w:val="TAC"/>
            </w:pPr>
            <w:r w:rsidRPr="00AC4FBC">
              <w:t>25</w:t>
            </w:r>
          </w:p>
        </w:tc>
        <w:tc>
          <w:tcPr>
            <w:tcW w:w="1314" w:type="dxa"/>
            <w:shd w:val="clear" w:color="auto" w:fill="auto"/>
            <w:noWrap/>
            <w:vAlign w:val="center"/>
          </w:tcPr>
          <w:p w14:paraId="5C2634AA" w14:textId="77777777" w:rsidR="003402F1" w:rsidRPr="00AC4FBC" w:rsidRDefault="003402F1" w:rsidP="00CC40C1">
            <w:pPr>
              <w:pStyle w:val="TAC"/>
            </w:pPr>
            <w:r w:rsidRPr="00AC4FBC">
              <w:t>2145</w:t>
            </w:r>
          </w:p>
        </w:tc>
        <w:tc>
          <w:tcPr>
            <w:tcW w:w="867" w:type="dxa"/>
            <w:shd w:val="clear" w:color="auto" w:fill="auto"/>
            <w:vAlign w:val="center"/>
          </w:tcPr>
          <w:p w14:paraId="40BF4C34" w14:textId="77777777" w:rsidR="003402F1" w:rsidRPr="00AC4FBC" w:rsidRDefault="003402F1" w:rsidP="00CC40C1">
            <w:pPr>
              <w:pStyle w:val="TAC"/>
            </w:pPr>
            <w:r w:rsidRPr="00AC4FBC">
              <w:t>8.7</w:t>
            </w:r>
          </w:p>
        </w:tc>
        <w:tc>
          <w:tcPr>
            <w:tcW w:w="1248" w:type="dxa"/>
            <w:shd w:val="clear" w:color="auto" w:fill="auto"/>
          </w:tcPr>
          <w:p w14:paraId="05DB36B1" w14:textId="77777777" w:rsidR="003402F1" w:rsidRPr="00AC4FBC" w:rsidRDefault="003402F1" w:rsidP="00CC40C1">
            <w:pPr>
              <w:pStyle w:val="TAC"/>
            </w:pPr>
            <w:r w:rsidRPr="00AC4FBC">
              <w:t>IMD4</w:t>
            </w:r>
          </w:p>
        </w:tc>
      </w:tr>
      <w:tr w:rsidR="003402F1" w:rsidRPr="00AC4FBC" w14:paraId="7929C1B6" w14:textId="77777777" w:rsidTr="00CC40C1">
        <w:trPr>
          <w:trHeight w:val="22"/>
          <w:jc w:val="center"/>
        </w:trPr>
        <w:tc>
          <w:tcPr>
            <w:tcW w:w="1928" w:type="dxa"/>
            <w:tcBorders>
              <w:top w:val="nil"/>
              <w:bottom w:val="nil"/>
            </w:tcBorders>
            <w:shd w:val="clear" w:color="auto" w:fill="auto"/>
            <w:vAlign w:val="center"/>
          </w:tcPr>
          <w:p w14:paraId="076E015A" w14:textId="77777777" w:rsidR="003402F1" w:rsidRPr="00AC4FBC" w:rsidRDefault="003402F1" w:rsidP="00CC40C1">
            <w:pPr>
              <w:pStyle w:val="TAC"/>
              <w:rPr>
                <w:rFonts w:eastAsia="Malgun Gothic"/>
              </w:rPr>
            </w:pPr>
          </w:p>
        </w:tc>
        <w:tc>
          <w:tcPr>
            <w:tcW w:w="1146" w:type="dxa"/>
            <w:shd w:val="clear" w:color="auto" w:fill="auto"/>
            <w:vAlign w:val="center"/>
          </w:tcPr>
          <w:p w14:paraId="22369C15" w14:textId="77777777" w:rsidR="003402F1" w:rsidRPr="00AC4FBC" w:rsidRDefault="003402F1" w:rsidP="00CC40C1">
            <w:pPr>
              <w:pStyle w:val="TAC"/>
            </w:pPr>
            <w:r w:rsidRPr="00AC4FBC">
              <w:t>41</w:t>
            </w:r>
          </w:p>
        </w:tc>
        <w:tc>
          <w:tcPr>
            <w:tcW w:w="1481" w:type="dxa"/>
            <w:shd w:val="clear" w:color="auto" w:fill="auto"/>
            <w:noWrap/>
            <w:vAlign w:val="center"/>
          </w:tcPr>
          <w:p w14:paraId="240EA8EC" w14:textId="77777777" w:rsidR="003402F1" w:rsidRPr="00AC4FBC" w:rsidRDefault="003402F1" w:rsidP="00CC40C1">
            <w:pPr>
              <w:pStyle w:val="TAC"/>
            </w:pPr>
            <w:r w:rsidRPr="00AC4FBC">
              <w:t>2507.5</w:t>
            </w:r>
          </w:p>
        </w:tc>
        <w:tc>
          <w:tcPr>
            <w:tcW w:w="779" w:type="dxa"/>
            <w:shd w:val="clear" w:color="auto" w:fill="auto"/>
            <w:noWrap/>
            <w:vAlign w:val="center"/>
          </w:tcPr>
          <w:p w14:paraId="617330A9" w14:textId="77777777" w:rsidR="003402F1" w:rsidRPr="00AC4FBC" w:rsidRDefault="003402F1" w:rsidP="00CC40C1">
            <w:pPr>
              <w:pStyle w:val="TAC"/>
            </w:pPr>
            <w:r w:rsidRPr="00AC4FBC">
              <w:t>10</w:t>
            </w:r>
          </w:p>
        </w:tc>
        <w:tc>
          <w:tcPr>
            <w:tcW w:w="721" w:type="dxa"/>
            <w:shd w:val="clear" w:color="auto" w:fill="auto"/>
            <w:noWrap/>
            <w:vAlign w:val="center"/>
          </w:tcPr>
          <w:p w14:paraId="1B1EB5D0" w14:textId="77777777" w:rsidR="003402F1" w:rsidRPr="00AC4FBC" w:rsidRDefault="003402F1" w:rsidP="00CC40C1">
            <w:pPr>
              <w:pStyle w:val="TAC"/>
            </w:pPr>
            <w:r w:rsidRPr="00AC4FBC">
              <w:t>50</w:t>
            </w:r>
          </w:p>
        </w:tc>
        <w:tc>
          <w:tcPr>
            <w:tcW w:w="1314" w:type="dxa"/>
            <w:shd w:val="clear" w:color="auto" w:fill="auto"/>
            <w:noWrap/>
            <w:vAlign w:val="center"/>
          </w:tcPr>
          <w:p w14:paraId="0431AE0E" w14:textId="77777777" w:rsidR="003402F1" w:rsidRPr="00AC4FBC" w:rsidRDefault="003402F1" w:rsidP="00CC40C1">
            <w:pPr>
              <w:pStyle w:val="TAC"/>
            </w:pPr>
            <w:r w:rsidRPr="00AC4FBC">
              <w:t>2507.5</w:t>
            </w:r>
          </w:p>
        </w:tc>
        <w:tc>
          <w:tcPr>
            <w:tcW w:w="867" w:type="dxa"/>
            <w:shd w:val="clear" w:color="auto" w:fill="auto"/>
            <w:vAlign w:val="center"/>
          </w:tcPr>
          <w:p w14:paraId="00EEF920" w14:textId="77777777" w:rsidR="003402F1" w:rsidRPr="00AC4FBC" w:rsidRDefault="003402F1" w:rsidP="00CC40C1">
            <w:pPr>
              <w:pStyle w:val="TAC"/>
            </w:pPr>
            <w:r w:rsidRPr="00AC4FBC">
              <w:t>N/A</w:t>
            </w:r>
          </w:p>
        </w:tc>
        <w:tc>
          <w:tcPr>
            <w:tcW w:w="1248" w:type="dxa"/>
            <w:shd w:val="clear" w:color="auto" w:fill="auto"/>
          </w:tcPr>
          <w:p w14:paraId="6AD7F047" w14:textId="77777777" w:rsidR="003402F1" w:rsidRPr="00AC4FBC" w:rsidRDefault="003402F1" w:rsidP="00CC40C1">
            <w:pPr>
              <w:pStyle w:val="TAC"/>
            </w:pPr>
            <w:r w:rsidRPr="00AC4FBC">
              <w:t>N/A</w:t>
            </w:r>
          </w:p>
        </w:tc>
      </w:tr>
      <w:tr w:rsidR="003402F1" w:rsidRPr="00AC4FBC" w14:paraId="6D6F2BC5" w14:textId="77777777" w:rsidTr="00CC40C1">
        <w:trPr>
          <w:trHeight w:val="22"/>
          <w:jc w:val="center"/>
        </w:trPr>
        <w:tc>
          <w:tcPr>
            <w:tcW w:w="1928" w:type="dxa"/>
            <w:tcBorders>
              <w:top w:val="nil"/>
            </w:tcBorders>
            <w:shd w:val="clear" w:color="auto" w:fill="auto"/>
            <w:vAlign w:val="center"/>
          </w:tcPr>
          <w:p w14:paraId="51F95A7A" w14:textId="77777777" w:rsidR="003402F1" w:rsidRPr="00AC4FBC" w:rsidRDefault="003402F1" w:rsidP="00CC40C1">
            <w:pPr>
              <w:pStyle w:val="TAC"/>
              <w:rPr>
                <w:rFonts w:eastAsia="Malgun Gothic"/>
              </w:rPr>
            </w:pPr>
          </w:p>
        </w:tc>
        <w:tc>
          <w:tcPr>
            <w:tcW w:w="1146" w:type="dxa"/>
            <w:shd w:val="clear" w:color="auto" w:fill="auto"/>
            <w:vAlign w:val="center"/>
          </w:tcPr>
          <w:p w14:paraId="6610E1CB" w14:textId="77777777" w:rsidR="003402F1" w:rsidRPr="00AC4FBC" w:rsidRDefault="003402F1" w:rsidP="00CC40C1">
            <w:pPr>
              <w:pStyle w:val="TAC"/>
            </w:pPr>
            <w:r w:rsidRPr="00AC4FBC">
              <w:t>n78</w:t>
            </w:r>
          </w:p>
        </w:tc>
        <w:tc>
          <w:tcPr>
            <w:tcW w:w="1481" w:type="dxa"/>
            <w:shd w:val="clear" w:color="auto" w:fill="auto"/>
            <w:noWrap/>
            <w:vAlign w:val="center"/>
          </w:tcPr>
          <w:p w14:paraId="30B32308" w14:textId="77777777" w:rsidR="003402F1" w:rsidRPr="00AC4FBC" w:rsidRDefault="003402F1" w:rsidP="00CC40C1">
            <w:pPr>
              <w:pStyle w:val="TAC"/>
            </w:pPr>
            <w:r w:rsidRPr="00AC4FBC">
              <w:t>3580</w:t>
            </w:r>
          </w:p>
        </w:tc>
        <w:tc>
          <w:tcPr>
            <w:tcW w:w="779" w:type="dxa"/>
            <w:shd w:val="clear" w:color="auto" w:fill="auto"/>
            <w:noWrap/>
            <w:vAlign w:val="center"/>
          </w:tcPr>
          <w:p w14:paraId="6353AE2A" w14:textId="77777777" w:rsidR="003402F1" w:rsidRPr="00AC4FBC" w:rsidRDefault="003402F1" w:rsidP="00CC40C1">
            <w:pPr>
              <w:pStyle w:val="TAC"/>
            </w:pPr>
            <w:r w:rsidRPr="00AC4FBC">
              <w:t>10</w:t>
            </w:r>
          </w:p>
        </w:tc>
        <w:tc>
          <w:tcPr>
            <w:tcW w:w="721" w:type="dxa"/>
            <w:shd w:val="clear" w:color="auto" w:fill="auto"/>
            <w:noWrap/>
            <w:vAlign w:val="center"/>
          </w:tcPr>
          <w:p w14:paraId="1C4D6D4F" w14:textId="77777777" w:rsidR="003402F1" w:rsidRPr="00AC4FBC" w:rsidRDefault="003402F1" w:rsidP="00CC40C1">
            <w:pPr>
              <w:pStyle w:val="TAC"/>
            </w:pPr>
            <w:r w:rsidRPr="00AC4FBC">
              <w:t>50</w:t>
            </w:r>
          </w:p>
        </w:tc>
        <w:tc>
          <w:tcPr>
            <w:tcW w:w="1314" w:type="dxa"/>
            <w:shd w:val="clear" w:color="auto" w:fill="auto"/>
            <w:noWrap/>
            <w:vAlign w:val="center"/>
          </w:tcPr>
          <w:p w14:paraId="61672053" w14:textId="77777777" w:rsidR="003402F1" w:rsidRPr="00AC4FBC" w:rsidRDefault="003402F1" w:rsidP="00CC40C1">
            <w:pPr>
              <w:pStyle w:val="TAC"/>
            </w:pPr>
            <w:r w:rsidRPr="00AC4FBC">
              <w:t>3580</w:t>
            </w:r>
          </w:p>
        </w:tc>
        <w:tc>
          <w:tcPr>
            <w:tcW w:w="867" w:type="dxa"/>
            <w:shd w:val="clear" w:color="auto" w:fill="auto"/>
            <w:vAlign w:val="center"/>
          </w:tcPr>
          <w:p w14:paraId="4C500BEF" w14:textId="77777777" w:rsidR="003402F1" w:rsidRPr="00AC4FBC" w:rsidRDefault="003402F1" w:rsidP="00CC40C1">
            <w:pPr>
              <w:pStyle w:val="TAC"/>
            </w:pPr>
            <w:r w:rsidRPr="00AC4FBC">
              <w:t>N/A</w:t>
            </w:r>
          </w:p>
        </w:tc>
        <w:tc>
          <w:tcPr>
            <w:tcW w:w="1248" w:type="dxa"/>
            <w:shd w:val="clear" w:color="auto" w:fill="auto"/>
          </w:tcPr>
          <w:p w14:paraId="35E6AC5D" w14:textId="77777777" w:rsidR="003402F1" w:rsidRPr="00AC4FBC" w:rsidRDefault="003402F1" w:rsidP="00CC40C1">
            <w:pPr>
              <w:pStyle w:val="TAC"/>
            </w:pPr>
            <w:r w:rsidRPr="00AC4FBC">
              <w:t>N/A</w:t>
            </w:r>
          </w:p>
        </w:tc>
      </w:tr>
      <w:tr w:rsidR="003402F1" w:rsidRPr="00AC4FBC" w14:paraId="7C8370B4" w14:textId="77777777" w:rsidTr="00CC40C1">
        <w:trPr>
          <w:trHeight w:val="22"/>
          <w:jc w:val="center"/>
        </w:trPr>
        <w:tc>
          <w:tcPr>
            <w:tcW w:w="1928" w:type="dxa"/>
            <w:vMerge w:val="restart"/>
            <w:shd w:val="clear" w:color="auto" w:fill="auto"/>
            <w:vAlign w:val="center"/>
          </w:tcPr>
          <w:p w14:paraId="5CEF296A" w14:textId="77777777" w:rsidR="003402F1" w:rsidRPr="00AC4FBC" w:rsidRDefault="003402F1" w:rsidP="00CC40C1">
            <w:pPr>
              <w:pStyle w:val="TAC"/>
            </w:pPr>
            <w:r w:rsidRPr="00AC4FBC">
              <w:rPr>
                <w:rFonts w:eastAsia="Malgun Gothic"/>
              </w:rPr>
              <w:t>DC_1A-42A_n79A</w:t>
            </w:r>
          </w:p>
        </w:tc>
        <w:tc>
          <w:tcPr>
            <w:tcW w:w="1146" w:type="dxa"/>
            <w:shd w:val="clear" w:color="auto" w:fill="auto"/>
            <w:vAlign w:val="center"/>
          </w:tcPr>
          <w:p w14:paraId="5E14A34B"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58C961A4" w14:textId="77777777" w:rsidR="003402F1" w:rsidRPr="00AC4FBC" w:rsidRDefault="003402F1" w:rsidP="00CC40C1">
            <w:pPr>
              <w:pStyle w:val="TAC"/>
            </w:pPr>
            <w:r w:rsidRPr="00AC4FBC">
              <w:t>1977.5</w:t>
            </w:r>
          </w:p>
        </w:tc>
        <w:tc>
          <w:tcPr>
            <w:tcW w:w="779" w:type="dxa"/>
            <w:shd w:val="clear" w:color="auto" w:fill="auto"/>
            <w:noWrap/>
            <w:vAlign w:val="center"/>
          </w:tcPr>
          <w:p w14:paraId="40B3B1E9" w14:textId="77777777" w:rsidR="003402F1" w:rsidRPr="00AC4FBC" w:rsidRDefault="003402F1" w:rsidP="00CC40C1">
            <w:pPr>
              <w:pStyle w:val="TAC"/>
            </w:pPr>
            <w:r w:rsidRPr="00AC4FBC">
              <w:t>5</w:t>
            </w:r>
          </w:p>
        </w:tc>
        <w:tc>
          <w:tcPr>
            <w:tcW w:w="721" w:type="dxa"/>
            <w:shd w:val="clear" w:color="auto" w:fill="auto"/>
            <w:noWrap/>
            <w:vAlign w:val="center"/>
          </w:tcPr>
          <w:p w14:paraId="48BD0F9C" w14:textId="77777777" w:rsidR="003402F1" w:rsidRPr="00AC4FBC" w:rsidRDefault="003402F1" w:rsidP="00CC40C1">
            <w:pPr>
              <w:pStyle w:val="TAC"/>
            </w:pPr>
            <w:r w:rsidRPr="00AC4FBC">
              <w:t>25</w:t>
            </w:r>
          </w:p>
        </w:tc>
        <w:tc>
          <w:tcPr>
            <w:tcW w:w="1314" w:type="dxa"/>
            <w:shd w:val="clear" w:color="auto" w:fill="auto"/>
            <w:noWrap/>
            <w:vAlign w:val="center"/>
          </w:tcPr>
          <w:p w14:paraId="180CB6F4" w14:textId="77777777" w:rsidR="003402F1" w:rsidRPr="00AC4FBC" w:rsidRDefault="003402F1" w:rsidP="00CC40C1">
            <w:pPr>
              <w:pStyle w:val="TAC"/>
            </w:pPr>
            <w:r w:rsidRPr="00AC4FBC">
              <w:t>2167.5</w:t>
            </w:r>
          </w:p>
        </w:tc>
        <w:tc>
          <w:tcPr>
            <w:tcW w:w="867" w:type="dxa"/>
            <w:shd w:val="clear" w:color="auto" w:fill="auto"/>
            <w:vAlign w:val="center"/>
          </w:tcPr>
          <w:p w14:paraId="3AD37BF8" w14:textId="77777777" w:rsidR="003402F1" w:rsidRPr="00AC4FBC" w:rsidRDefault="003402F1" w:rsidP="00CC40C1">
            <w:pPr>
              <w:pStyle w:val="TAC"/>
            </w:pPr>
            <w:r w:rsidRPr="00AC4FBC">
              <w:t>N/A</w:t>
            </w:r>
          </w:p>
        </w:tc>
        <w:tc>
          <w:tcPr>
            <w:tcW w:w="1248" w:type="dxa"/>
            <w:shd w:val="clear" w:color="auto" w:fill="auto"/>
            <w:vAlign w:val="center"/>
          </w:tcPr>
          <w:p w14:paraId="5E479DF4" w14:textId="77777777" w:rsidR="003402F1" w:rsidRPr="00AC4FBC" w:rsidRDefault="003402F1" w:rsidP="00CC40C1">
            <w:pPr>
              <w:pStyle w:val="TAC"/>
            </w:pPr>
            <w:r w:rsidRPr="00AC4FBC">
              <w:t>N/A</w:t>
            </w:r>
          </w:p>
        </w:tc>
      </w:tr>
      <w:tr w:rsidR="003402F1" w:rsidRPr="00AC4FBC" w14:paraId="7BE08A5D" w14:textId="77777777" w:rsidTr="00CC40C1">
        <w:trPr>
          <w:trHeight w:val="22"/>
          <w:jc w:val="center"/>
        </w:trPr>
        <w:tc>
          <w:tcPr>
            <w:tcW w:w="1928" w:type="dxa"/>
            <w:vMerge/>
            <w:shd w:val="clear" w:color="auto" w:fill="auto"/>
            <w:vAlign w:val="center"/>
          </w:tcPr>
          <w:p w14:paraId="5987AC24" w14:textId="77777777" w:rsidR="003402F1" w:rsidRPr="00AC4FBC" w:rsidRDefault="003402F1" w:rsidP="00CC40C1">
            <w:pPr>
              <w:pStyle w:val="TAC"/>
            </w:pPr>
          </w:p>
        </w:tc>
        <w:tc>
          <w:tcPr>
            <w:tcW w:w="1146" w:type="dxa"/>
            <w:shd w:val="clear" w:color="auto" w:fill="auto"/>
            <w:vAlign w:val="center"/>
          </w:tcPr>
          <w:p w14:paraId="44E3B992"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6F52DD5E" w14:textId="77777777" w:rsidR="003402F1" w:rsidRPr="00AC4FBC" w:rsidRDefault="003402F1" w:rsidP="00CC40C1">
            <w:pPr>
              <w:pStyle w:val="TAC"/>
            </w:pPr>
            <w:r w:rsidRPr="00AC4FBC">
              <w:t>4420</w:t>
            </w:r>
          </w:p>
        </w:tc>
        <w:tc>
          <w:tcPr>
            <w:tcW w:w="779" w:type="dxa"/>
            <w:shd w:val="clear" w:color="auto" w:fill="auto"/>
            <w:noWrap/>
            <w:vAlign w:val="center"/>
          </w:tcPr>
          <w:p w14:paraId="59035C5A" w14:textId="77777777" w:rsidR="003402F1" w:rsidRPr="00AC4FBC" w:rsidRDefault="003402F1" w:rsidP="00CC40C1">
            <w:pPr>
              <w:pStyle w:val="TAC"/>
            </w:pPr>
            <w:r w:rsidRPr="00AC4FBC">
              <w:t>40</w:t>
            </w:r>
          </w:p>
        </w:tc>
        <w:tc>
          <w:tcPr>
            <w:tcW w:w="721" w:type="dxa"/>
            <w:shd w:val="clear" w:color="auto" w:fill="auto"/>
            <w:noWrap/>
            <w:vAlign w:val="center"/>
          </w:tcPr>
          <w:p w14:paraId="70FAD69D" w14:textId="77777777" w:rsidR="003402F1" w:rsidRPr="00AC4FBC" w:rsidRDefault="003402F1" w:rsidP="00CC40C1">
            <w:pPr>
              <w:pStyle w:val="TAC"/>
            </w:pPr>
            <w:r w:rsidRPr="00AC4FBC">
              <w:t>216</w:t>
            </w:r>
          </w:p>
        </w:tc>
        <w:tc>
          <w:tcPr>
            <w:tcW w:w="1314" w:type="dxa"/>
            <w:shd w:val="clear" w:color="auto" w:fill="auto"/>
            <w:noWrap/>
            <w:vAlign w:val="center"/>
          </w:tcPr>
          <w:p w14:paraId="620830C8" w14:textId="77777777" w:rsidR="003402F1" w:rsidRPr="00AC4FBC" w:rsidRDefault="003402F1" w:rsidP="00CC40C1">
            <w:pPr>
              <w:pStyle w:val="TAC"/>
            </w:pPr>
            <w:r w:rsidRPr="00AC4FBC">
              <w:t>4420</w:t>
            </w:r>
          </w:p>
        </w:tc>
        <w:tc>
          <w:tcPr>
            <w:tcW w:w="867" w:type="dxa"/>
            <w:shd w:val="clear" w:color="auto" w:fill="auto"/>
            <w:vAlign w:val="center"/>
          </w:tcPr>
          <w:p w14:paraId="6F444A49" w14:textId="77777777" w:rsidR="003402F1" w:rsidRPr="00AC4FBC" w:rsidRDefault="003402F1" w:rsidP="00CC40C1">
            <w:pPr>
              <w:pStyle w:val="TAC"/>
            </w:pPr>
            <w:r w:rsidRPr="00AC4FBC">
              <w:t>N/A</w:t>
            </w:r>
          </w:p>
        </w:tc>
        <w:tc>
          <w:tcPr>
            <w:tcW w:w="1248" w:type="dxa"/>
            <w:shd w:val="clear" w:color="auto" w:fill="auto"/>
            <w:vAlign w:val="center"/>
          </w:tcPr>
          <w:p w14:paraId="29E2C65C" w14:textId="77777777" w:rsidR="003402F1" w:rsidRPr="00AC4FBC" w:rsidRDefault="003402F1" w:rsidP="00CC40C1">
            <w:pPr>
              <w:pStyle w:val="TAC"/>
            </w:pPr>
            <w:r w:rsidRPr="00AC4FBC">
              <w:t>N/A</w:t>
            </w:r>
          </w:p>
        </w:tc>
      </w:tr>
      <w:tr w:rsidR="003402F1" w:rsidRPr="00AC4FBC" w14:paraId="12C2EB90" w14:textId="77777777" w:rsidTr="00CC40C1">
        <w:trPr>
          <w:trHeight w:val="22"/>
          <w:jc w:val="center"/>
        </w:trPr>
        <w:tc>
          <w:tcPr>
            <w:tcW w:w="1928" w:type="dxa"/>
            <w:vMerge/>
            <w:shd w:val="clear" w:color="auto" w:fill="auto"/>
            <w:vAlign w:val="center"/>
          </w:tcPr>
          <w:p w14:paraId="702914E8" w14:textId="77777777" w:rsidR="003402F1" w:rsidRPr="00AC4FBC" w:rsidRDefault="003402F1" w:rsidP="00CC40C1">
            <w:pPr>
              <w:pStyle w:val="TAC"/>
            </w:pPr>
          </w:p>
        </w:tc>
        <w:tc>
          <w:tcPr>
            <w:tcW w:w="1146" w:type="dxa"/>
            <w:shd w:val="clear" w:color="auto" w:fill="auto"/>
            <w:vAlign w:val="center"/>
          </w:tcPr>
          <w:p w14:paraId="731403AF"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61DE5712" w14:textId="77777777" w:rsidR="003402F1" w:rsidRPr="00AC4FBC" w:rsidRDefault="003402F1" w:rsidP="00CC40C1">
            <w:pPr>
              <w:pStyle w:val="TAC"/>
            </w:pPr>
            <w:r w:rsidRPr="00AC4FBC">
              <w:t>3490</w:t>
            </w:r>
          </w:p>
        </w:tc>
        <w:tc>
          <w:tcPr>
            <w:tcW w:w="779" w:type="dxa"/>
            <w:shd w:val="clear" w:color="auto" w:fill="auto"/>
            <w:noWrap/>
            <w:vAlign w:val="center"/>
          </w:tcPr>
          <w:p w14:paraId="29BF292E" w14:textId="77777777" w:rsidR="003402F1" w:rsidRPr="00AC4FBC" w:rsidRDefault="003402F1" w:rsidP="00CC40C1">
            <w:pPr>
              <w:pStyle w:val="TAC"/>
            </w:pPr>
            <w:r w:rsidRPr="00AC4FBC">
              <w:t>5</w:t>
            </w:r>
          </w:p>
        </w:tc>
        <w:tc>
          <w:tcPr>
            <w:tcW w:w="721" w:type="dxa"/>
            <w:shd w:val="clear" w:color="auto" w:fill="auto"/>
            <w:noWrap/>
            <w:vAlign w:val="center"/>
          </w:tcPr>
          <w:p w14:paraId="259B82CF" w14:textId="77777777" w:rsidR="003402F1" w:rsidRPr="00AC4FBC" w:rsidRDefault="003402F1" w:rsidP="00CC40C1">
            <w:pPr>
              <w:pStyle w:val="TAC"/>
            </w:pPr>
            <w:r w:rsidRPr="00AC4FBC">
              <w:t>25</w:t>
            </w:r>
          </w:p>
        </w:tc>
        <w:tc>
          <w:tcPr>
            <w:tcW w:w="1314" w:type="dxa"/>
            <w:shd w:val="clear" w:color="auto" w:fill="auto"/>
            <w:noWrap/>
            <w:vAlign w:val="center"/>
          </w:tcPr>
          <w:p w14:paraId="59F60269" w14:textId="77777777" w:rsidR="003402F1" w:rsidRPr="00AC4FBC" w:rsidRDefault="003402F1" w:rsidP="00CC40C1">
            <w:pPr>
              <w:pStyle w:val="TAC"/>
            </w:pPr>
            <w:r w:rsidRPr="00AC4FBC">
              <w:t>3490</w:t>
            </w:r>
          </w:p>
        </w:tc>
        <w:tc>
          <w:tcPr>
            <w:tcW w:w="867" w:type="dxa"/>
            <w:shd w:val="clear" w:color="auto" w:fill="auto"/>
            <w:vAlign w:val="center"/>
          </w:tcPr>
          <w:p w14:paraId="4DC74D5C" w14:textId="77777777" w:rsidR="003402F1" w:rsidRPr="00AC4FBC" w:rsidRDefault="003402F1" w:rsidP="00CC40C1">
            <w:pPr>
              <w:pStyle w:val="TAC"/>
            </w:pPr>
            <w:r w:rsidRPr="00AC4FBC">
              <w:rPr>
                <w:rFonts w:eastAsia="DengXian"/>
              </w:rPr>
              <w:t>4.8</w:t>
            </w:r>
          </w:p>
        </w:tc>
        <w:tc>
          <w:tcPr>
            <w:tcW w:w="1248" w:type="dxa"/>
            <w:shd w:val="clear" w:color="auto" w:fill="auto"/>
            <w:vAlign w:val="center"/>
          </w:tcPr>
          <w:p w14:paraId="71EFACBE" w14:textId="77777777" w:rsidR="003402F1" w:rsidRPr="00AC4FBC" w:rsidRDefault="003402F1" w:rsidP="00CC40C1">
            <w:pPr>
              <w:pStyle w:val="TAC"/>
            </w:pPr>
            <w:r w:rsidRPr="00AC4FBC">
              <w:rPr>
                <w:rFonts w:eastAsia="DengXian"/>
              </w:rPr>
              <w:t>IMD5</w:t>
            </w:r>
          </w:p>
        </w:tc>
      </w:tr>
      <w:tr w:rsidR="003402F1" w:rsidRPr="00AC4FBC" w14:paraId="16E04444" w14:textId="77777777" w:rsidTr="00CC40C1">
        <w:trPr>
          <w:trHeight w:val="22"/>
          <w:jc w:val="center"/>
        </w:trPr>
        <w:tc>
          <w:tcPr>
            <w:tcW w:w="1928" w:type="dxa"/>
            <w:vMerge/>
            <w:shd w:val="clear" w:color="auto" w:fill="auto"/>
            <w:vAlign w:val="center"/>
          </w:tcPr>
          <w:p w14:paraId="5AD3B493" w14:textId="77777777" w:rsidR="003402F1" w:rsidRPr="00AC4FBC" w:rsidRDefault="003402F1" w:rsidP="00CC40C1">
            <w:pPr>
              <w:pStyle w:val="TAC"/>
            </w:pPr>
          </w:p>
        </w:tc>
        <w:tc>
          <w:tcPr>
            <w:tcW w:w="1146" w:type="dxa"/>
            <w:shd w:val="clear" w:color="auto" w:fill="auto"/>
            <w:vAlign w:val="center"/>
          </w:tcPr>
          <w:p w14:paraId="06C34D43"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0D77BF5C" w14:textId="77777777" w:rsidR="003402F1" w:rsidRPr="00AC4FBC" w:rsidRDefault="003402F1" w:rsidP="00CC40C1">
            <w:pPr>
              <w:pStyle w:val="TAC"/>
            </w:pPr>
            <w:r w:rsidRPr="00AC4FBC">
              <w:t>3402.5</w:t>
            </w:r>
          </w:p>
        </w:tc>
        <w:tc>
          <w:tcPr>
            <w:tcW w:w="779" w:type="dxa"/>
            <w:shd w:val="clear" w:color="auto" w:fill="auto"/>
            <w:noWrap/>
            <w:vAlign w:val="center"/>
          </w:tcPr>
          <w:p w14:paraId="45F4F2DB" w14:textId="77777777" w:rsidR="003402F1" w:rsidRPr="00AC4FBC" w:rsidRDefault="003402F1" w:rsidP="00CC40C1">
            <w:pPr>
              <w:pStyle w:val="TAC"/>
            </w:pPr>
            <w:r w:rsidRPr="00AC4FBC">
              <w:t>5</w:t>
            </w:r>
          </w:p>
        </w:tc>
        <w:tc>
          <w:tcPr>
            <w:tcW w:w="721" w:type="dxa"/>
            <w:shd w:val="clear" w:color="auto" w:fill="auto"/>
            <w:noWrap/>
            <w:vAlign w:val="center"/>
          </w:tcPr>
          <w:p w14:paraId="61158B81" w14:textId="77777777" w:rsidR="003402F1" w:rsidRPr="00AC4FBC" w:rsidRDefault="003402F1" w:rsidP="00CC40C1">
            <w:pPr>
              <w:pStyle w:val="TAC"/>
            </w:pPr>
            <w:r w:rsidRPr="00AC4FBC">
              <w:t>25</w:t>
            </w:r>
          </w:p>
        </w:tc>
        <w:tc>
          <w:tcPr>
            <w:tcW w:w="1314" w:type="dxa"/>
            <w:shd w:val="clear" w:color="auto" w:fill="auto"/>
            <w:noWrap/>
            <w:vAlign w:val="center"/>
          </w:tcPr>
          <w:p w14:paraId="1295CCCD" w14:textId="77777777" w:rsidR="003402F1" w:rsidRPr="00AC4FBC" w:rsidRDefault="003402F1" w:rsidP="00CC40C1">
            <w:pPr>
              <w:pStyle w:val="TAC"/>
            </w:pPr>
            <w:r w:rsidRPr="00AC4FBC">
              <w:t>3402.5</w:t>
            </w:r>
          </w:p>
        </w:tc>
        <w:tc>
          <w:tcPr>
            <w:tcW w:w="867" w:type="dxa"/>
            <w:shd w:val="clear" w:color="auto" w:fill="auto"/>
            <w:vAlign w:val="center"/>
          </w:tcPr>
          <w:p w14:paraId="17DE8E65" w14:textId="77777777" w:rsidR="003402F1" w:rsidRPr="00AC4FBC" w:rsidRDefault="003402F1" w:rsidP="00CC40C1">
            <w:pPr>
              <w:pStyle w:val="TAC"/>
            </w:pPr>
            <w:r w:rsidRPr="00AC4FBC">
              <w:t>N/A</w:t>
            </w:r>
          </w:p>
        </w:tc>
        <w:tc>
          <w:tcPr>
            <w:tcW w:w="1248" w:type="dxa"/>
            <w:shd w:val="clear" w:color="auto" w:fill="auto"/>
            <w:vAlign w:val="center"/>
          </w:tcPr>
          <w:p w14:paraId="50097BD4" w14:textId="77777777" w:rsidR="003402F1" w:rsidRPr="00AC4FBC" w:rsidRDefault="003402F1" w:rsidP="00CC40C1">
            <w:pPr>
              <w:pStyle w:val="TAC"/>
            </w:pPr>
            <w:r w:rsidRPr="00AC4FBC">
              <w:t>N/A</w:t>
            </w:r>
          </w:p>
        </w:tc>
      </w:tr>
      <w:tr w:rsidR="003402F1" w:rsidRPr="00AC4FBC" w14:paraId="2039C43D" w14:textId="77777777" w:rsidTr="00CC40C1">
        <w:trPr>
          <w:trHeight w:val="22"/>
          <w:jc w:val="center"/>
        </w:trPr>
        <w:tc>
          <w:tcPr>
            <w:tcW w:w="1928" w:type="dxa"/>
            <w:vMerge/>
            <w:shd w:val="clear" w:color="auto" w:fill="auto"/>
            <w:vAlign w:val="center"/>
          </w:tcPr>
          <w:p w14:paraId="34A7ACC9" w14:textId="77777777" w:rsidR="003402F1" w:rsidRPr="00AC4FBC" w:rsidRDefault="003402F1" w:rsidP="00CC40C1">
            <w:pPr>
              <w:pStyle w:val="TAC"/>
            </w:pPr>
          </w:p>
        </w:tc>
        <w:tc>
          <w:tcPr>
            <w:tcW w:w="1146" w:type="dxa"/>
            <w:shd w:val="clear" w:color="auto" w:fill="auto"/>
            <w:vAlign w:val="center"/>
          </w:tcPr>
          <w:p w14:paraId="1F9C6AD2"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4EBABEEC" w14:textId="77777777" w:rsidR="003402F1" w:rsidRPr="00AC4FBC" w:rsidRDefault="003402F1" w:rsidP="00CC40C1">
            <w:pPr>
              <w:pStyle w:val="TAC"/>
            </w:pPr>
            <w:r w:rsidRPr="00AC4FBC">
              <w:t>4640</w:t>
            </w:r>
          </w:p>
        </w:tc>
        <w:tc>
          <w:tcPr>
            <w:tcW w:w="779" w:type="dxa"/>
            <w:shd w:val="clear" w:color="auto" w:fill="auto"/>
            <w:noWrap/>
            <w:vAlign w:val="center"/>
          </w:tcPr>
          <w:p w14:paraId="6D3B4C42" w14:textId="77777777" w:rsidR="003402F1" w:rsidRPr="00AC4FBC" w:rsidRDefault="003402F1" w:rsidP="00CC40C1">
            <w:pPr>
              <w:pStyle w:val="TAC"/>
            </w:pPr>
            <w:r w:rsidRPr="00AC4FBC">
              <w:t>40</w:t>
            </w:r>
          </w:p>
        </w:tc>
        <w:tc>
          <w:tcPr>
            <w:tcW w:w="721" w:type="dxa"/>
            <w:shd w:val="clear" w:color="auto" w:fill="auto"/>
            <w:noWrap/>
            <w:vAlign w:val="center"/>
          </w:tcPr>
          <w:p w14:paraId="16E968BB" w14:textId="77777777" w:rsidR="003402F1" w:rsidRPr="00AC4FBC" w:rsidRDefault="003402F1" w:rsidP="00CC40C1">
            <w:pPr>
              <w:pStyle w:val="TAC"/>
            </w:pPr>
            <w:r w:rsidRPr="00AC4FBC">
              <w:t>216</w:t>
            </w:r>
          </w:p>
        </w:tc>
        <w:tc>
          <w:tcPr>
            <w:tcW w:w="1314" w:type="dxa"/>
            <w:shd w:val="clear" w:color="auto" w:fill="auto"/>
            <w:noWrap/>
            <w:vAlign w:val="center"/>
          </w:tcPr>
          <w:p w14:paraId="13637F04" w14:textId="77777777" w:rsidR="003402F1" w:rsidRPr="00AC4FBC" w:rsidRDefault="003402F1" w:rsidP="00CC40C1">
            <w:pPr>
              <w:pStyle w:val="TAC"/>
            </w:pPr>
            <w:r w:rsidRPr="00AC4FBC">
              <w:t>4640</w:t>
            </w:r>
          </w:p>
        </w:tc>
        <w:tc>
          <w:tcPr>
            <w:tcW w:w="867" w:type="dxa"/>
            <w:shd w:val="clear" w:color="auto" w:fill="auto"/>
            <w:vAlign w:val="center"/>
          </w:tcPr>
          <w:p w14:paraId="6B0C6EF4" w14:textId="77777777" w:rsidR="003402F1" w:rsidRPr="00AC4FBC" w:rsidRDefault="003402F1" w:rsidP="00CC40C1">
            <w:pPr>
              <w:pStyle w:val="TAC"/>
            </w:pPr>
            <w:r w:rsidRPr="00AC4FBC">
              <w:t>N/A</w:t>
            </w:r>
          </w:p>
        </w:tc>
        <w:tc>
          <w:tcPr>
            <w:tcW w:w="1248" w:type="dxa"/>
            <w:shd w:val="clear" w:color="auto" w:fill="auto"/>
            <w:vAlign w:val="center"/>
          </w:tcPr>
          <w:p w14:paraId="570970D0" w14:textId="77777777" w:rsidR="003402F1" w:rsidRPr="00AC4FBC" w:rsidRDefault="003402F1" w:rsidP="00CC40C1">
            <w:pPr>
              <w:pStyle w:val="TAC"/>
            </w:pPr>
            <w:r w:rsidRPr="00AC4FBC">
              <w:t>N/A</w:t>
            </w:r>
          </w:p>
        </w:tc>
      </w:tr>
      <w:tr w:rsidR="003402F1" w:rsidRPr="00AC4FBC" w14:paraId="384F0D9F" w14:textId="77777777" w:rsidTr="00CC40C1">
        <w:trPr>
          <w:trHeight w:val="22"/>
          <w:jc w:val="center"/>
        </w:trPr>
        <w:tc>
          <w:tcPr>
            <w:tcW w:w="1928" w:type="dxa"/>
            <w:vMerge/>
            <w:shd w:val="clear" w:color="auto" w:fill="auto"/>
            <w:vAlign w:val="center"/>
          </w:tcPr>
          <w:p w14:paraId="632A287B" w14:textId="77777777" w:rsidR="003402F1" w:rsidRPr="00AC4FBC" w:rsidRDefault="003402F1" w:rsidP="00CC40C1">
            <w:pPr>
              <w:pStyle w:val="TAC"/>
            </w:pPr>
          </w:p>
        </w:tc>
        <w:tc>
          <w:tcPr>
            <w:tcW w:w="1146" w:type="dxa"/>
            <w:shd w:val="clear" w:color="auto" w:fill="auto"/>
            <w:vAlign w:val="center"/>
          </w:tcPr>
          <w:p w14:paraId="635FEC18"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71F146C2" w14:textId="77777777" w:rsidR="003402F1" w:rsidRPr="00AC4FBC" w:rsidRDefault="003402F1" w:rsidP="00CC40C1">
            <w:pPr>
              <w:pStyle w:val="TAC"/>
            </w:pPr>
            <w:r w:rsidRPr="00AC4FBC">
              <w:t>1975</w:t>
            </w:r>
          </w:p>
        </w:tc>
        <w:tc>
          <w:tcPr>
            <w:tcW w:w="779" w:type="dxa"/>
            <w:shd w:val="clear" w:color="auto" w:fill="auto"/>
            <w:noWrap/>
            <w:vAlign w:val="center"/>
          </w:tcPr>
          <w:p w14:paraId="50346BD9" w14:textId="77777777" w:rsidR="003402F1" w:rsidRPr="00AC4FBC" w:rsidRDefault="003402F1" w:rsidP="00CC40C1">
            <w:pPr>
              <w:pStyle w:val="TAC"/>
            </w:pPr>
            <w:r w:rsidRPr="00AC4FBC">
              <w:t>5</w:t>
            </w:r>
          </w:p>
        </w:tc>
        <w:tc>
          <w:tcPr>
            <w:tcW w:w="721" w:type="dxa"/>
            <w:shd w:val="clear" w:color="auto" w:fill="auto"/>
            <w:noWrap/>
            <w:vAlign w:val="center"/>
          </w:tcPr>
          <w:p w14:paraId="061A48EA" w14:textId="77777777" w:rsidR="003402F1" w:rsidRPr="00AC4FBC" w:rsidRDefault="003402F1" w:rsidP="00CC40C1">
            <w:pPr>
              <w:pStyle w:val="TAC"/>
            </w:pPr>
            <w:r w:rsidRPr="00AC4FBC">
              <w:t>25</w:t>
            </w:r>
          </w:p>
        </w:tc>
        <w:tc>
          <w:tcPr>
            <w:tcW w:w="1314" w:type="dxa"/>
            <w:shd w:val="clear" w:color="auto" w:fill="auto"/>
            <w:noWrap/>
            <w:vAlign w:val="center"/>
          </w:tcPr>
          <w:p w14:paraId="396BEDC2" w14:textId="77777777" w:rsidR="003402F1" w:rsidRPr="00AC4FBC" w:rsidRDefault="003402F1" w:rsidP="00CC40C1">
            <w:pPr>
              <w:pStyle w:val="TAC"/>
            </w:pPr>
            <w:r w:rsidRPr="00AC4FBC">
              <w:t>2165</w:t>
            </w:r>
          </w:p>
        </w:tc>
        <w:tc>
          <w:tcPr>
            <w:tcW w:w="867" w:type="dxa"/>
            <w:shd w:val="clear" w:color="auto" w:fill="auto"/>
            <w:vAlign w:val="center"/>
          </w:tcPr>
          <w:p w14:paraId="7C8D0084" w14:textId="77777777" w:rsidR="003402F1" w:rsidRPr="00AC4FBC" w:rsidRDefault="003402F1" w:rsidP="00CC40C1">
            <w:pPr>
              <w:pStyle w:val="TAC"/>
            </w:pPr>
            <w:r w:rsidRPr="00AC4FBC">
              <w:rPr>
                <w:rFonts w:eastAsia="DengXian"/>
              </w:rPr>
              <w:t>15.5</w:t>
            </w:r>
          </w:p>
        </w:tc>
        <w:tc>
          <w:tcPr>
            <w:tcW w:w="1248" w:type="dxa"/>
            <w:shd w:val="clear" w:color="auto" w:fill="auto"/>
            <w:vAlign w:val="center"/>
          </w:tcPr>
          <w:p w14:paraId="4859CE60" w14:textId="77777777" w:rsidR="003402F1" w:rsidRPr="00AC4FBC" w:rsidRDefault="003402F1" w:rsidP="00CC40C1">
            <w:pPr>
              <w:pStyle w:val="TAC"/>
            </w:pPr>
            <w:r w:rsidRPr="00AC4FBC">
              <w:rPr>
                <w:rFonts w:eastAsia="DengXian"/>
              </w:rPr>
              <w:t>IMD3</w:t>
            </w:r>
          </w:p>
        </w:tc>
      </w:tr>
      <w:tr w:rsidR="003402F1" w:rsidRPr="00AC4FBC" w14:paraId="47E6CD43" w14:textId="77777777" w:rsidTr="00CC40C1">
        <w:trPr>
          <w:trHeight w:val="22"/>
          <w:jc w:val="center"/>
        </w:trPr>
        <w:tc>
          <w:tcPr>
            <w:tcW w:w="1928" w:type="dxa"/>
            <w:vMerge/>
            <w:shd w:val="clear" w:color="auto" w:fill="auto"/>
            <w:vAlign w:val="center"/>
          </w:tcPr>
          <w:p w14:paraId="4BCA50F2" w14:textId="77777777" w:rsidR="003402F1" w:rsidRPr="00AC4FBC" w:rsidRDefault="003402F1" w:rsidP="00CC40C1">
            <w:pPr>
              <w:pStyle w:val="TAC"/>
            </w:pPr>
          </w:p>
        </w:tc>
        <w:tc>
          <w:tcPr>
            <w:tcW w:w="1146" w:type="dxa"/>
            <w:shd w:val="clear" w:color="auto" w:fill="auto"/>
            <w:vAlign w:val="center"/>
          </w:tcPr>
          <w:p w14:paraId="2B9038FE"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56E74363" w14:textId="77777777" w:rsidR="003402F1" w:rsidRPr="00AC4FBC" w:rsidRDefault="003402F1" w:rsidP="00CC40C1">
            <w:pPr>
              <w:pStyle w:val="TAC"/>
            </w:pPr>
            <w:r w:rsidRPr="00AC4FBC">
              <w:t>3450</w:t>
            </w:r>
          </w:p>
        </w:tc>
        <w:tc>
          <w:tcPr>
            <w:tcW w:w="779" w:type="dxa"/>
            <w:shd w:val="clear" w:color="auto" w:fill="auto"/>
            <w:noWrap/>
            <w:vAlign w:val="center"/>
          </w:tcPr>
          <w:p w14:paraId="01110203" w14:textId="77777777" w:rsidR="003402F1" w:rsidRPr="00AC4FBC" w:rsidRDefault="003402F1" w:rsidP="00CC40C1">
            <w:pPr>
              <w:pStyle w:val="TAC"/>
            </w:pPr>
            <w:r w:rsidRPr="00AC4FBC">
              <w:t>5</w:t>
            </w:r>
          </w:p>
        </w:tc>
        <w:tc>
          <w:tcPr>
            <w:tcW w:w="721" w:type="dxa"/>
            <w:shd w:val="clear" w:color="auto" w:fill="auto"/>
            <w:noWrap/>
            <w:vAlign w:val="center"/>
          </w:tcPr>
          <w:p w14:paraId="0486E6CA" w14:textId="77777777" w:rsidR="003402F1" w:rsidRPr="00AC4FBC" w:rsidRDefault="003402F1" w:rsidP="00CC40C1">
            <w:pPr>
              <w:pStyle w:val="TAC"/>
            </w:pPr>
            <w:r w:rsidRPr="00AC4FBC">
              <w:t>25</w:t>
            </w:r>
          </w:p>
        </w:tc>
        <w:tc>
          <w:tcPr>
            <w:tcW w:w="1314" w:type="dxa"/>
            <w:shd w:val="clear" w:color="auto" w:fill="auto"/>
            <w:noWrap/>
            <w:vAlign w:val="center"/>
          </w:tcPr>
          <w:p w14:paraId="4650819D" w14:textId="77777777" w:rsidR="003402F1" w:rsidRPr="00AC4FBC" w:rsidRDefault="003402F1" w:rsidP="00CC40C1">
            <w:pPr>
              <w:pStyle w:val="TAC"/>
            </w:pPr>
            <w:r w:rsidRPr="00AC4FBC">
              <w:t>3450</w:t>
            </w:r>
          </w:p>
        </w:tc>
        <w:tc>
          <w:tcPr>
            <w:tcW w:w="867" w:type="dxa"/>
            <w:shd w:val="clear" w:color="auto" w:fill="auto"/>
            <w:vAlign w:val="center"/>
          </w:tcPr>
          <w:p w14:paraId="19894C25" w14:textId="77777777" w:rsidR="003402F1" w:rsidRPr="00AC4FBC" w:rsidRDefault="003402F1" w:rsidP="00CC40C1">
            <w:pPr>
              <w:pStyle w:val="TAC"/>
            </w:pPr>
            <w:r w:rsidRPr="00AC4FBC">
              <w:t>N/A</w:t>
            </w:r>
          </w:p>
        </w:tc>
        <w:tc>
          <w:tcPr>
            <w:tcW w:w="1248" w:type="dxa"/>
            <w:shd w:val="clear" w:color="auto" w:fill="auto"/>
            <w:vAlign w:val="center"/>
          </w:tcPr>
          <w:p w14:paraId="433AF571" w14:textId="77777777" w:rsidR="003402F1" w:rsidRPr="00AC4FBC" w:rsidRDefault="003402F1" w:rsidP="00CC40C1">
            <w:pPr>
              <w:pStyle w:val="TAC"/>
            </w:pPr>
            <w:r w:rsidRPr="00AC4FBC">
              <w:t>N/A</w:t>
            </w:r>
          </w:p>
        </w:tc>
      </w:tr>
      <w:tr w:rsidR="003402F1" w:rsidRPr="00AC4FBC" w14:paraId="71499A93" w14:textId="77777777" w:rsidTr="00CC40C1">
        <w:trPr>
          <w:trHeight w:val="22"/>
          <w:jc w:val="center"/>
        </w:trPr>
        <w:tc>
          <w:tcPr>
            <w:tcW w:w="1928" w:type="dxa"/>
            <w:vMerge/>
            <w:shd w:val="clear" w:color="auto" w:fill="auto"/>
            <w:vAlign w:val="center"/>
          </w:tcPr>
          <w:p w14:paraId="7C5D5BAD" w14:textId="77777777" w:rsidR="003402F1" w:rsidRPr="00AC4FBC" w:rsidRDefault="003402F1" w:rsidP="00CC40C1">
            <w:pPr>
              <w:pStyle w:val="TAC"/>
            </w:pPr>
          </w:p>
        </w:tc>
        <w:tc>
          <w:tcPr>
            <w:tcW w:w="1146" w:type="dxa"/>
            <w:shd w:val="clear" w:color="auto" w:fill="auto"/>
            <w:vAlign w:val="center"/>
          </w:tcPr>
          <w:p w14:paraId="249301F9"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36BF6654" w14:textId="77777777" w:rsidR="003402F1" w:rsidRPr="00AC4FBC" w:rsidRDefault="003402F1" w:rsidP="00CC40C1">
            <w:pPr>
              <w:pStyle w:val="TAC"/>
            </w:pPr>
            <w:r w:rsidRPr="00AC4FBC">
              <w:t>4520</w:t>
            </w:r>
          </w:p>
        </w:tc>
        <w:tc>
          <w:tcPr>
            <w:tcW w:w="779" w:type="dxa"/>
            <w:shd w:val="clear" w:color="auto" w:fill="auto"/>
            <w:noWrap/>
            <w:vAlign w:val="center"/>
          </w:tcPr>
          <w:p w14:paraId="67C5792F" w14:textId="77777777" w:rsidR="003402F1" w:rsidRPr="00AC4FBC" w:rsidRDefault="003402F1" w:rsidP="00CC40C1">
            <w:pPr>
              <w:pStyle w:val="TAC"/>
            </w:pPr>
            <w:r w:rsidRPr="00AC4FBC">
              <w:t>40</w:t>
            </w:r>
          </w:p>
        </w:tc>
        <w:tc>
          <w:tcPr>
            <w:tcW w:w="721" w:type="dxa"/>
            <w:shd w:val="clear" w:color="auto" w:fill="auto"/>
            <w:noWrap/>
            <w:vAlign w:val="center"/>
          </w:tcPr>
          <w:p w14:paraId="1DC6E3A8" w14:textId="77777777" w:rsidR="003402F1" w:rsidRPr="00AC4FBC" w:rsidRDefault="003402F1" w:rsidP="00CC40C1">
            <w:pPr>
              <w:pStyle w:val="TAC"/>
            </w:pPr>
            <w:r w:rsidRPr="00AC4FBC">
              <w:t>216</w:t>
            </w:r>
          </w:p>
        </w:tc>
        <w:tc>
          <w:tcPr>
            <w:tcW w:w="1314" w:type="dxa"/>
            <w:shd w:val="clear" w:color="auto" w:fill="auto"/>
            <w:noWrap/>
            <w:vAlign w:val="center"/>
          </w:tcPr>
          <w:p w14:paraId="721866DD" w14:textId="77777777" w:rsidR="003402F1" w:rsidRPr="00AC4FBC" w:rsidRDefault="003402F1" w:rsidP="00CC40C1">
            <w:pPr>
              <w:pStyle w:val="TAC"/>
            </w:pPr>
            <w:r w:rsidRPr="00AC4FBC">
              <w:t>4520</w:t>
            </w:r>
          </w:p>
        </w:tc>
        <w:tc>
          <w:tcPr>
            <w:tcW w:w="867" w:type="dxa"/>
            <w:shd w:val="clear" w:color="auto" w:fill="auto"/>
            <w:vAlign w:val="center"/>
          </w:tcPr>
          <w:p w14:paraId="2D2F2D63" w14:textId="77777777" w:rsidR="003402F1" w:rsidRPr="00AC4FBC" w:rsidRDefault="003402F1" w:rsidP="00CC40C1">
            <w:pPr>
              <w:pStyle w:val="TAC"/>
            </w:pPr>
            <w:r w:rsidRPr="00AC4FBC">
              <w:t>N/A</w:t>
            </w:r>
          </w:p>
        </w:tc>
        <w:tc>
          <w:tcPr>
            <w:tcW w:w="1248" w:type="dxa"/>
            <w:shd w:val="clear" w:color="auto" w:fill="auto"/>
            <w:vAlign w:val="center"/>
          </w:tcPr>
          <w:p w14:paraId="05ED079C" w14:textId="77777777" w:rsidR="003402F1" w:rsidRPr="00AC4FBC" w:rsidRDefault="003402F1" w:rsidP="00CC40C1">
            <w:pPr>
              <w:pStyle w:val="TAC"/>
            </w:pPr>
            <w:r w:rsidRPr="00AC4FBC">
              <w:t>N/A</w:t>
            </w:r>
          </w:p>
        </w:tc>
      </w:tr>
      <w:tr w:rsidR="003402F1" w:rsidRPr="00AC4FBC" w14:paraId="1E618E3B" w14:textId="77777777" w:rsidTr="00CC40C1">
        <w:trPr>
          <w:trHeight w:val="22"/>
          <w:jc w:val="center"/>
        </w:trPr>
        <w:tc>
          <w:tcPr>
            <w:tcW w:w="1928" w:type="dxa"/>
            <w:vMerge/>
            <w:shd w:val="clear" w:color="auto" w:fill="auto"/>
            <w:vAlign w:val="center"/>
          </w:tcPr>
          <w:p w14:paraId="2FBBEE5E" w14:textId="77777777" w:rsidR="003402F1" w:rsidRPr="00AC4FBC" w:rsidRDefault="003402F1" w:rsidP="00CC40C1">
            <w:pPr>
              <w:pStyle w:val="TAC"/>
            </w:pPr>
          </w:p>
        </w:tc>
        <w:tc>
          <w:tcPr>
            <w:tcW w:w="1146" w:type="dxa"/>
            <w:shd w:val="clear" w:color="auto" w:fill="auto"/>
            <w:vAlign w:val="center"/>
          </w:tcPr>
          <w:p w14:paraId="57B45474"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3C18CAD8" w14:textId="77777777" w:rsidR="003402F1" w:rsidRPr="00AC4FBC" w:rsidRDefault="003402F1" w:rsidP="00CC40C1">
            <w:pPr>
              <w:pStyle w:val="TAC"/>
            </w:pPr>
            <w:r w:rsidRPr="00AC4FBC">
              <w:t>1950</w:t>
            </w:r>
          </w:p>
        </w:tc>
        <w:tc>
          <w:tcPr>
            <w:tcW w:w="779" w:type="dxa"/>
            <w:shd w:val="clear" w:color="auto" w:fill="auto"/>
            <w:noWrap/>
            <w:vAlign w:val="center"/>
          </w:tcPr>
          <w:p w14:paraId="1E2A9F1B" w14:textId="77777777" w:rsidR="003402F1" w:rsidRPr="00AC4FBC" w:rsidRDefault="003402F1" w:rsidP="00CC40C1">
            <w:pPr>
              <w:pStyle w:val="TAC"/>
            </w:pPr>
            <w:r w:rsidRPr="00AC4FBC">
              <w:t>5</w:t>
            </w:r>
          </w:p>
        </w:tc>
        <w:tc>
          <w:tcPr>
            <w:tcW w:w="721" w:type="dxa"/>
            <w:shd w:val="clear" w:color="auto" w:fill="auto"/>
            <w:noWrap/>
            <w:vAlign w:val="center"/>
          </w:tcPr>
          <w:p w14:paraId="64269218" w14:textId="77777777" w:rsidR="003402F1" w:rsidRPr="00AC4FBC" w:rsidRDefault="003402F1" w:rsidP="00CC40C1">
            <w:pPr>
              <w:pStyle w:val="TAC"/>
            </w:pPr>
            <w:r w:rsidRPr="00AC4FBC">
              <w:t>25</w:t>
            </w:r>
          </w:p>
        </w:tc>
        <w:tc>
          <w:tcPr>
            <w:tcW w:w="1314" w:type="dxa"/>
            <w:shd w:val="clear" w:color="auto" w:fill="auto"/>
            <w:noWrap/>
            <w:vAlign w:val="center"/>
          </w:tcPr>
          <w:p w14:paraId="36BF80E8" w14:textId="77777777" w:rsidR="003402F1" w:rsidRPr="00AC4FBC" w:rsidRDefault="003402F1" w:rsidP="00CC40C1">
            <w:pPr>
              <w:pStyle w:val="TAC"/>
            </w:pPr>
            <w:r w:rsidRPr="00AC4FBC">
              <w:t>2140</w:t>
            </w:r>
          </w:p>
        </w:tc>
        <w:tc>
          <w:tcPr>
            <w:tcW w:w="867" w:type="dxa"/>
            <w:shd w:val="clear" w:color="auto" w:fill="auto"/>
            <w:vAlign w:val="center"/>
          </w:tcPr>
          <w:p w14:paraId="6BC1041E" w14:textId="77777777" w:rsidR="003402F1" w:rsidRPr="00AC4FBC" w:rsidRDefault="003402F1" w:rsidP="00CC40C1">
            <w:pPr>
              <w:pStyle w:val="TAC"/>
            </w:pPr>
            <w:r w:rsidRPr="00AC4FBC">
              <w:rPr>
                <w:rFonts w:eastAsia="DengXian"/>
              </w:rPr>
              <w:t>9.3</w:t>
            </w:r>
          </w:p>
        </w:tc>
        <w:tc>
          <w:tcPr>
            <w:tcW w:w="1248" w:type="dxa"/>
            <w:shd w:val="clear" w:color="auto" w:fill="auto"/>
            <w:vAlign w:val="center"/>
          </w:tcPr>
          <w:p w14:paraId="66C7E9CF" w14:textId="77777777" w:rsidR="003402F1" w:rsidRPr="00AC4FBC" w:rsidRDefault="003402F1" w:rsidP="00CC40C1">
            <w:pPr>
              <w:pStyle w:val="TAC"/>
            </w:pPr>
            <w:r w:rsidRPr="00AC4FBC">
              <w:rPr>
                <w:rFonts w:eastAsia="DengXian"/>
              </w:rPr>
              <w:t>IMD4</w:t>
            </w:r>
          </w:p>
        </w:tc>
      </w:tr>
      <w:tr w:rsidR="003402F1" w:rsidRPr="00AC4FBC" w14:paraId="64D45E4A" w14:textId="77777777" w:rsidTr="00CC40C1">
        <w:trPr>
          <w:trHeight w:val="22"/>
          <w:jc w:val="center"/>
        </w:trPr>
        <w:tc>
          <w:tcPr>
            <w:tcW w:w="1928" w:type="dxa"/>
            <w:vMerge w:val="restart"/>
            <w:shd w:val="clear" w:color="auto" w:fill="auto"/>
            <w:vAlign w:val="center"/>
          </w:tcPr>
          <w:p w14:paraId="1F9A33B8" w14:textId="77777777" w:rsidR="003402F1" w:rsidRPr="00AC4FBC" w:rsidRDefault="003402F1" w:rsidP="00CC40C1">
            <w:pPr>
              <w:pStyle w:val="TAC"/>
            </w:pPr>
            <w:r w:rsidRPr="00AC4FBC">
              <w:t>DC_1A_n78A-n79A</w:t>
            </w:r>
          </w:p>
        </w:tc>
        <w:tc>
          <w:tcPr>
            <w:tcW w:w="1146" w:type="dxa"/>
            <w:shd w:val="clear" w:color="auto" w:fill="auto"/>
            <w:vAlign w:val="center"/>
          </w:tcPr>
          <w:p w14:paraId="79BEDBDA" w14:textId="77777777" w:rsidR="003402F1" w:rsidRPr="00AC4FBC" w:rsidRDefault="003402F1" w:rsidP="00CC40C1">
            <w:pPr>
              <w:pStyle w:val="TAC"/>
            </w:pPr>
            <w:r w:rsidRPr="00AC4FBC">
              <w:t>1</w:t>
            </w:r>
          </w:p>
        </w:tc>
        <w:tc>
          <w:tcPr>
            <w:tcW w:w="1481" w:type="dxa"/>
            <w:shd w:val="clear" w:color="auto" w:fill="auto"/>
            <w:noWrap/>
            <w:vAlign w:val="center"/>
          </w:tcPr>
          <w:p w14:paraId="2A053B60" w14:textId="77777777" w:rsidR="003402F1" w:rsidRPr="00AC4FBC" w:rsidRDefault="003402F1" w:rsidP="00CC40C1">
            <w:pPr>
              <w:pStyle w:val="TAC"/>
            </w:pPr>
            <w:r w:rsidRPr="00AC4FBC">
              <w:t>1950</w:t>
            </w:r>
          </w:p>
        </w:tc>
        <w:tc>
          <w:tcPr>
            <w:tcW w:w="779" w:type="dxa"/>
            <w:shd w:val="clear" w:color="auto" w:fill="auto"/>
            <w:noWrap/>
            <w:vAlign w:val="center"/>
          </w:tcPr>
          <w:p w14:paraId="25C38B0C" w14:textId="77777777" w:rsidR="003402F1" w:rsidRPr="00AC4FBC" w:rsidRDefault="003402F1" w:rsidP="00CC40C1">
            <w:pPr>
              <w:pStyle w:val="TAC"/>
            </w:pPr>
            <w:r w:rsidRPr="00AC4FBC">
              <w:t>5</w:t>
            </w:r>
          </w:p>
        </w:tc>
        <w:tc>
          <w:tcPr>
            <w:tcW w:w="721" w:type="dxa"/>
            <w:shd w:val="clear" w:color="auto" w:fill="auto"/>
            <w:noWrap/>
            <w:vAlign w:val="center"/>
          </w:tcPr>
          <w:p w14:paraId="59BA158A" w14:textId="77777777" w:rsidR="003402F1" w:rsidRPr="00AC4FBC" w:rsidRDefault="003402F1" w:rsidP="00CC40C1">
            <w:pPr>
              <w:pStyle w:val="TAC"/>
            </w:pPr>
            <w:r w:rsidRPr="00AC4FBC">
              <w:t>25</w:t>
            </w:r>
          </w:p>
        </w:tc>
        <w:tc>
          <w:tcPr>
            <w:tcW w:w="1314" w:type="dxa"/>
            <w:shd w:val="clear" w:color="auto" w:fill="auto"/>
            <w:noWrap/>
            <w:vAlign w:val="center"/>
          </w:tcPr>
          <w:p w14:paraId="52D9223A" w14:textId="77777777" w:rsidR="003402F1" w:rsidRPr="00AC4FBC" w:rsidRDefault="003402F1" w:rsidP="00CC40C1">
            <w:pPr>
              <w:pStyle w:val="TAC"/>
            </w:pPr>
            <w:r w:rsidRPr="00AC4FBC">
              <w:t>2140</w:t>
            </w:r>
          </w:p>
        </w:tc>
        <w:tc>
          <w:tcPr>
            <w:tcW w:w="867" w:type="dxa"/>
            <w:shd w:val="clear" w:color="auto" w:fill="auto"/>
            <w:vAlign w:val="center"/>
          </w:tcPr>
          <w:p w14:paraId="6F02F5C4"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5F9B5337" w14:textId="77777777" w:rsidR="003402F1" w:rsidRPr="00AC4FBC" w:rsidRDefault="003402F1" w:rsidP="00CC40C1">
            <w:pPr>
              <w:pStyle w:val="TAC"/>
              <w:rPr>
                <w:rFonts w:eastAsia="DengXian"/>
              </w:rPr>
            </w:pPr>
            <w:r w:rsidRPr="00AC4FBC">
              <w:rPr>
                <w:rFonts w:eastAsia="Malgun Gothic"/>
              </w:rPr>
              <w:t>N/A</w:t>
            </w:r>
          </w:p>
        </w:tc>
      </w:tr>
      <w:tr w:rsidR="003402F1" w:rsidRPr="00AC4FBC" w14:paraId="562F28E3" w14:textId="77777777" w:rsidTr="00CC40C1">
        <w:trPr>
          <w:trHeight w:val="22"/>
          <w:jc w:val="center"/>
        </w:trPr>
        <w:tc>
          <w:tcPr>
            <w:tcW w:w="1928" w:type="dxa"/>
            <w:vMerge/>
            <w:shd w:val="clear" w:color="auto" w:fill="auto"/>
            <w:vAlign w:val="center"/>
          </w:tcPr>
          <w:p w14:paraId="423219A5" w14:textId="77777777" w:rsidR="003402F1" w:rsidRPr="00AC4FBC" w:rsidRDefault="003402F1" w:rsidP="00CC40C1">
            <w:pPr>
              <w:pStyle w:val="TAC"/>
            </w:pPr>
          </w:p>
        </w:tc>
        <w:tc>
          <w:tcPr>
            <w:tcW w:w="1146" w:type="dxa"/>
            <w:shd w:val="clear" w:color="auto" w:fill="auto"/>
            <w:vAlign w:val="center"/>
          </w:tcPr>
          <w:p w14:paraId="170EA3D7" w14:textId="77777777" w:rsidR="003402F1" w:rsidRPr="00AC4FBC" w:rsidRDefault="003402F1" w:rsidP="00CC40C1">
            <w:pPr>
              <w:pStyle w:val="TAC"/>
            </w:pPr>
            <w:r w:rsidRPr="00AC4FBC">
              <w:t>n78</w:t>
            </w:r>
          </w:p>
        </w:tc>
        <w:tc>
          <w:tcPr>
            <w:tcW w:w="1481" w:type="dxa"/>
            <w:shd w:val="clear" w:color="auto" w:fill="auto"/>
            <w:noWrap/>
            <w:vAlign w:val="center"/>
          </w:tcPr>
          <w:p w14:paraId="27B01ADE" w14:textId="77777777" w:rsidR="003402F1" w:rsidRPr="00AC4FBC" w:rsidRDefault="003402F1" w:rsidP="00CC40C1">
            <w:pPr>
              <w:pStyle w:val="TAC"/>
            </w:pPr>
            <w:r w:rsidRPr="00AC4FBC">
              <w:t>3410</w:t>
            </w:r>
          </w:p>
        </w:tc>
        <w:tc>
          <w:tcPr>
            <w:tcW w:w="779" w:type="dxa"/>
            <w:shd w:val="clear" w:color="auto" w:fill="auto"/>
            <w:noWrap/>
            <w:vAlign w:val="center"/>
          </w:tcPr>
          <w:p w14:paraId="2A036D1F" w14:textId="77777777" w:rsidR="003402F1" w:rsidRPr="00AC4FBC" w:rsidRDefault="003402F1" w:rsidP="00CC40C1">
            <w:pPr>
              <w:pStyle w:val="TAC"/>
            </w:pPr>
            <w:r w:rsidRPr="00AC4FBC">
              <w:t>10</w:t>
            </w:r>
          </w:p>
        </w:tc>
        <w:tc>
          <w:tcPr>
            <w:tcW w:w="721" w:type="dxa"/>
            <w:shd w:val="clear" w:color="auto" w:fill="auto"/>
            <w:noWrap/>
            <w:vAlign w:val="center"/>
          </w:tcPr>
          <w:p w14:paraId="607E1A1F" w14:textId="77777777" w:rsidR="003402F1" w:rsidRPr="00AC4FBC" w:rsidRDefault="003402F1" w:rsidP="00CC40C1">
            <w:pPr>
              <w:pStyle w:val="TAC"/>
            </w:pPr>
            <w:r w:rsidRPr="00AC4FBC">
              <w:t>50</w:t>
            </w:r>
          </w:p>
        </w:tc>
        <w:tc>
          <w:tcPr>
            <w:tcW w:w="1314" w:type="dxa"/>
            <w:shd w:val="clear" w:color="auto" w:fill="auto"/>
            <w:noWrap/>
            <w:vAlign w:val="center"/>
          </w:tcPr>
          <w:p w14:paraId="60BD0BA0" w14:textId="77777777" w:rsidR="003402F1" w:rsidRPr="00AC4FBC" w:rsidRDefault="003402F1" w:rsidP="00CC40C1">
            <w:pPr>
              <w:pStyle w:val="TAC"/>
            </w:pPr>
            <w:r w:rsidRPr="00AC4FBC">
              <w:t>3410</w:t>
            </w:r>
          </w:p>
        </w:tc>
        <w:tc>
          <w:tcPr>
            <w:tcW w:w="867" w:type="dxa"/>
            <w:shd w:val="clear" w:color="auto" w:fill="auto"/>
            <w:vAlign w:val="center"/>
          </w:tcPr>
          <w:p w14:paraId="4F73D656"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29F27996" w14:textId="77777777" w:rsidR="003402F1" w:rsidRPr="00AC4FBC" w:rsidRDefault="003402F1" w:rsidP="00CC40C1">
            <w:pPr>
              <w:pStyle w:val="TAC"/>
              <w:rPr>
                <w:rFonts w:eastAsia="DengXian"/>
              </w:rPr>
            </w:pPr>
            <w:r w:rsidRPr="00AC4FBC">
              <w:rPr>
                <w:rFonts w:eastAsia="Malgun Gothic"/>
              </w:rPr>
              <w:t>N/A</w:t>
            </w:r>
          </w:p>
        </w:tc>
      </w:tr>
      <w:tr w:rsidR="003402F1" w:rsidRPr="00AC4FBC" w14:paraId="4361C154" w14:textId="77777777" w:rsidTr="00CC40C1">
        <w:trPr>
          <w:trHeight w:val="22"/>
          <w:jc w:val="center"/>
        </w:trPr>
        <w:tc>
          <w:tcPr>
            <w:tcW w:w="1928" w:type="dxa"/>
            <w:vMerge/>
            <w:shd w:val="clear" w:color="auto" w:fill="auto"/>
            <w:vAlign w:val="center"/>
          </w:tcPr>
          <w:p w14:paraId="6A406B8C" w14:textId="77777777" w:rsidR="003402F1" w:rsidRPr="00AC4FBC" w:rsidRDefault="003402F1" w:rsidP="00CC40C1">
            <w:pPr>
              <w:pStyle w:val="TAC"/>
            </w:pPr>
          </w:p>
        </w:tc>
        <w:tc>
          <w:tcPr>
            <w:tcW w:w="1146" w:type="dxa"/>
            <w:shd w:val="clear" w:color="auto" w:fill="auto"/>
            <w:vAlign w:val="center"/>
          </w:tcPr>
          <w:p w14:paraId="446AC6F4" w14:textId="77777777" w:rsidR="003402F1" w:rsidRPr="00AC4FBC" w:rsidRDefault="003402F1" w:rsidP="00CC40C1">
            <w:pPr>
              <w:pStyle w:val="TAC"/>
            </w:pPr>
            <w:r w:rsidRPr="00AC4FBC">
              <w:t>n79</w:t>
            </w:r>
          </w:p>
        </w:tc>
        <w:tc>
          <w:tcPr>
            <w:tcW w:w="1481" w:type="dxa"/>
            <w:shd w:val="clear" w:color="auto" w:fill="auto"/>
            <w:noWrap/>
            <w:vAlign w:val="center"/>
          </w:tcPr>
          <w:p w14:paraId="4F5F6A76" w14:textId="77777777" w:rsidR="003402F1" w:rsidRPr="00AC4FBC" w:rsidRDefault="003402F1" w:rsidP="00CC40C1">
            <w:pPr>
              <w:pStyle w:val="TAC"/>
            </w:pPr>
            <w:r w:rsidRPr="00AC4FBC">
              <w:t>4870</w:t>
            </w:r>
          </w:p>
        </w:tc>
        <w:tc>
          <w:tcPr>
            <w:tcW w:w="779" w:type="dxa"/>
            <w:shd w:val="clear" w:color="auto" w:fill="auto"/>
            <w:noWrap/>
            <w:vAlign w:val="center"/>
          </w:tcPr>
          <w:p w14:paraId="1A841952" w14:textId="77777777" w:rsidR="003402F1" w:rsidRPr="00AC4FBC" w:rsidRDefault="003402F1" w:rsidP="00CC40C1">
            <w:pPr>
              <w:pStyle w:val="TAC"/>
            </w:pPr>
            <w:r w:rsidRPr="00AC4FBC">
              <w:t>40</w:t>
            </w:r>
          </w:p>
        </w:tc>
        <w:tc>
          <w:tcPr>
            <w:tcW w:w="721" w:type="dxa"/>
            <w:shd w:val="clear" w:color="auto" w:fill="auto"/>
            <w:noWrap/>
            <w:vAlign w:val="center"/>
          </w:tcPr>
          <w:p w14:paraId="58CC1A35" w14:textId="77777777" w:rsidR="003402F1" w:rsidRPr="00AC4FBC" w:rsidRDefault="003402F1" w:rsidP="00CC40C1">
            <w:pPr>
              <w:pStyle w:val="TAC"/>
            </w:pPr>
            <w:r w:rsidRPr="00AC4FBC">
              <w:t>216</w:t>
            </w:r>
          </w:p>
        </w:tc>
        <w:tc>
          <w:tcPr>
            <w:tcW w:w="1314" w:type="dxa"/>
            <w:shd w:val="clear" w:color="auto" w:fill="auto"/>
            <w:noWrap/>
            <w:vAlign w:val="center"/>
          </w:tcPr>
          <w:p w14:paraId="29163EAB" w14:textId="77777777" w:rsidR="003402F1" w:rsidRPr="00AC4FBC" w:rsidRDefault="003402F1" w:rsidP="00CC40C1">
            <w:pPr>
              <w:pStyle w:val="TAC"/>
            </w:pPr>
            <w:r w:rsidRPr="00AC4FBC">
              <w:t>4870</w:t>
            </w:r>
          </w:p>
        </w:tc>
        <w:tc>
          <w:tcPr>
            <w:tcW w:w="867" w:type="dxa"/>
            <w:shd w:val="clear" w:color="auto" w:fill="auto"/>
            <w:vAlign w:val="center"/>
          </w:tcPr>
          <w:p w14:paraId="556EF0AC" w14:textId="77777777" w:rsidR="003402F1" w:rsidRPr="00AC4FBC" w:rsidRDefault="003402F1" w:rsidP="00CC40C1">
            <w:pPr>
              <w:pStyle w:val="TAC"/>
              <w:rPr>
                <w:rFonts w:eastAsia="DengXian"/>
              </w:rPr>
            </w:pPr>
            <w:r w:rsidRPr="00AC4FBC">
              <w:rPr>
                <w:rFonts w:eastAsia="Malgun Gothic"/>
              </w:rPr>
              <w:t>15.9</w:t>
            </w:r>
          </w:p>
        </w:tc>
        <w:tc>
          <w:tcPr>
            <w:tcW w:w="1248" w:type="dxa"/>
            <w:shd w:val="clear" w:color="auto" w:fill="auto"/>
            <w:vAlign w:val="center"/>
          </w:tcPr>
          <w:p w14:paraId="1C13EC6D" w14:textId="77777777" w:rsidR="003402F1" w:rsidRPr="00AC4FBC" w:rsidRDefault="003402F1" w:rsidP="00CC40C1">
            <w:pPr>
              <w:pStyle w:val="TAC"/>
              <w:rPr>
                <w:rFonts w:eastAsia="DengXian"/>
              </w:rPr>
            </w:pPr>
            <w:r w:rsidRPr="00AC4FBC">
              <w:rPr>
                <w:rFonts w:eastAsia="Malgun Gothic"/>
              </w:rPr>
              <w:t>IMD3</w:t>
            </w:r>
          </w:p>
        </w:tc>
      </w:tr>
      <w:tr w:rsidR="003402F1" w:rsidRPr="00AC4FBC" w14:paraId="2201E742" w14:textId="77777777" w:rsidTr="00CC40C1">
        <w:trPr>
          <w:trHeight w:val="22"/>
          <w:jc w:val="center"/>
        </w:trPr>
        <w:tc>
          <w:tcPr>
            <w:tcW w:w="1928" w:type="dxa"/>
            <w:vMerge/>
            <w:shd w:val="clear" w:color="auto" w:fill="auto"/>
            <w:vAlign w:val="center"/>
          </w:tcPr>
          <w:p w14:paraId="1842820B" w14:textId="77777777" w:rsidR="003402F1" w:rsidRPr="00AC4FBC" w:rsidRDefault="003402F1" w:rsidP="00CC40C1">
            <w:pPr>
              <w:pStyle w:val="TAC"/>
            </w:pPr>
          </w:p>
        </w:tc>
        <w:tc>
          <w:tcPr>
            <w:tcW w:w="1146" w:type="dxa"/>
            <w:shd w:val="clear" w:color="auto" w:fill="auto"/>
            <w:vAlign w:val="center"/>
          </w:tcPr>
          <w:p w14:paraId="4A83A142" w14:textId="77777777" w:rsidR="003402F1" w:rsidRPr="00AC4FBC" w:rsidRDefault="003402F1" w:rsidP="00CC40C1">
            <w:pPr>
              <w:pStyle w:val="TAC"/>
            </w:pPr>
            <w:r w:rsidRPr="00AC4FBC">
              <w:t>1</w:t>
            </w:r>
          </w:p>
        </w:tc>
        <w:tc>
          <w:tcPr>
            <w:tcW w:w="1481" w:type="dxa"/>
            <w:shd w:val="clear" w:color="auto" w:fill="auto"/>
            <w:noWrap/>
            <w:vAlign w:val="center"/>
          </w:tcPr>
          <w:p w14:paraId="36CE42D5" w14:textId="77777777" w:rsidR="003402F1" w:rsidRPr="00AC4FBC" w:rsidRDefault="003402F1" w:rsidP="00CC40C1">
            <w:pPr>
              <w:pStyle w:val="TAC"/>
            </w:pPr>
            <w:r w:rsidRPr="00AC4FBC">
              <w:t>1950</w:t>
            </w:r>
          </w:p>
        </w:tc>
        <w:tc>
          <w:tcPr>
            <w:tcW w:w="779" w:type="dxa"/>
            <w:shd w:val="clear" w:color="auto" w:fill="auto"/>
            <w:noWrap/>
            <w:vAlign w:val="center"/>
          </w:tcPr>
          <w:p w14:paraId="21E6C7C3" w14:textId="77777777" w:rsidR="003402F1" w:rsidRPr="00AC4FBC" w:rsidRDefault="003402F1" w:rsidP="00CC40C1">
            <w:pPr>
              <w:pStyle w:val="TAC"/>
            </w:pPr>
            <w:r w:rsidRPr="00AC4FBC">
              <w:t>5</w:t>
            </w:r>
          </w:p>
        </w:tc>
        <w:tc>
          <w:tcPr>
            <w:tcW w:w="721" w:type="dxa"/>
            <w:shd w:val="clear" w:color="auto" w:fill="auto"/>
            <w:noWrap/>
            <w:vAlign w:val="center"/>
          </w:tcPr>
          <w:p w14:paraId="2D8A4A46" w14:textId="77777777" w:rsidR="003402F1" w:rsidRPr="00AC4FBC" w:rsidRDefault="003402F1" w:rsidP="00CC40C1">
            <w:pPr>
              <w:pStyle w:val="TAC"/>
            </w:pPr>
            <w:r w:rsidRPr="00AC4FBC">
              <w:t>25</w:t>
            </w:r>
          </w:p>
        </w:tc>
        <w:tc>
          <w:tcPr>
            <w:tcW w:w="1314" w:type="dxa"/>
            <w:shd w:val="clear" w:color="auto" w:fill="auto"/>
            <w:noWrap/>
            <w:vAlign w:val="center"/>
          </w:tcPr>
          <w:p w14:paraId="2D502F61" w14:textId="77777777" w:rsidR="003402F1" w:rsidRPr="00AC4FBC" w:rsidRDefault="003402F1" w:rsidP="00CC40C1">
            <w:pPr>
              <w:pStyle w:val="TAC"/>
            </w:pPr>
            <w:r w:rsidRPr="00AC4FBC">
              <w:t>2140</w:t>
            </w:r>
          </w:p>
        </w:tc>
        <w:tc>
          <w:tcPr>
            <w:tcW w:w="867" w:type="dxa"/>
            <w:shd w:val="clear" w:color="auto" w:fill="auto"/>
            <w:vAlign w:val="center"/>
          </w:tcPr>
          <w:p w14:paraId="78366ECE"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5B45DB7B" w14:textId="77777777" w:rsidR="003402F1" w:rsidRPr="00AC4FBC" w:rsidRDefault="003402F1" w:rsidP="00CC40C1">
            <w:pPr>
              <w:pStyle w:val="TAC"/>
              <w:rPr>
                <w:rFonts w:eastAsia="DengXian"/>
              </w:rPr>
            </w:pPr>
            <w:r w:rsidRPr="00AC4FBC">
              <w:rPr>
                <w:rFonts w:eastAsia="Malgun Gothic"/>
              </w:rPr>
              <w:t>N/A</w:t>
            </w:r>
          </w:p>
        </w:tc>
      </w:tr>
      <w:tr w:rsidR="003402F1" w:rsidRPr="00AC4FBC" w14:paraId="088BDCF2" w14:textId="77777777" w:rsidTr="00CC40C1">
        <w:trPr>
          <w:trHeight w:val="22"/>
          <w:jc w:val="center"/>
        </w:trPr>
        <w:tc>
          <w:tcPr>
            <w:tcW w:w="1928" w:type="dxa"/>
            <w:vMerge/>
            <w:shd w:val="clear" w:color="auto" w:fill="auto"/>
            <w:vAlign w:val="center"/>
          </w:tcPr>
          <w:p w14:paraId="3E11A632" w14:textId="77777777" w:rsidR="003402F1" w:rsidRPr="00AC4FBC" w:rsidRDefault="003402F1" w:rsidP="00CC40C1">
            <w:pPr>
              <w:pStyle w:val="TAC"/>
            </w:pPr>
          </w:p>
        </w:tc>
        <w:tc>
          <w:tcPr>
            <w:tcW w:w="1146" w:type="dxa"/>
            <w:shd w:val="clear" w:color="auto" w:fill="auto"/>
            <w:vAlign w:val="center"/>
          </w:tcPr>
          <w:p w14:paraId="46219020" w14:textId="77777777" w:rsidR="003402F1" w:rsidRPr="00AC4FBC" w:rsidRDefault="003402F1" w:rsidP="00CC40C1">
            <w:pPr>
              <w:pStyle w:val="TAC"/>
            </w:pPr>
            <w:r w:rsidRPr="00AC4FBC">
              <w:t>n79</w:t>
            </w:r>
          </w:p>
        </w:tc>
        <w:tc>
          <w:tcPr>
            <w:tcW w:w="1481" w:type="dxa"/>
            <w:shd w:val="clear" w:color="auto" w:fill="auto"/>
            <w:noWrap/>
            <w:vAlign w:val="center"/>
          </w:tcPr>
          <w:p w14:paraId="10A2EBCD" w14:textId="77777777" w:rsidR="003402F1" w:rsidRPr="00AC4FBC" w:rsidRDefault="003402F1" w:rsidP="00CC40C1">
            <w:pPr>
              <w:pStyle w:val="TAC"/>
            </w:pPr>
            <w:r w:rsidRPr="00AC4FBC">
              <w:t>4670</w:t>
            </w:r>
          </w:p>
        </w:tc>
        <w:tc>
          <w:tcPr>
            <w:tcW w:w="779" w:type="dxa"/>
            <w:shd w:val="clear" w:color="auto" w:fill="auto"/>
            <w:noWrap/>
            <w:vAlign w:val="center"/>
          </w:tcPr>
          <w:p w14:paraId="553CD896" w14:textId="77777777" w:rsidR="003402F1" w:rsidRPr="00AC4FBC" w:rsidRDefault="003402F1" w:rsidP="00CC40C1">
            <w:pPr>
              <w:pStyle w:val="TAC"/>
            </w:pPr>
            <w:r w:rsidRPr="00AC4FBC">
              <w:t>40</w:t>
            </w:r>
          </w:p>
        </w:tc>
        <w:tc>
          <w:tcPr>
            <w:tcW w:w="721" w:type="dxa"/>
            <w:shd w:val="clear" w:color="auto" w:fill="auto"/>
            <w:noWrap/>
            <w:vAlign w:val="center"/>
          </w:tcPr>
          <w:p w14:paraId="1A4DC66A" w14:textId="77777777" w:rsidR="003402F1" w:rsidRPr="00AC4FBC" w:rsidRDefault="003402F1" w:rsidP="00CC40C1">
            <w:pPr>
              <w:pStyle w:val="TAC"/>
            </w:pPr>
            <w:r w:rsidRPr="00AC4FBC">
              <w:t>216</w:t>
            </w:r>
          </w:p>
        </w:tc>
        <w:tc>
          <w:tcPr>
            <w:tcW w:w="1314" w:type="dxa"/>
            <w:shd w:val="clear" w:color="auto" w:fill="auto"/>
            <w:noWrap/>
            <w:vAlign w:val="center"/>
          </w:tcPr>
          <w:p w14:paraId="34C194C5" w14:textId="77777777" w:rsidR="003402F1" w:rsidRPr="00AC4FBC" w:rsidRDefault="003402F1" w:rsidP="00CC40C1">
            <w:pPr>
              <w:pStyle w:val="TAC"/>
            </w:pPr>
            <w:r w:rsidRPr="00AC4FBC">
              <w:t>4670</w:t>
            </w:r>
          </w:p>
        </w:tc>
        <w:tc>
          <w:tcPr>
            <w:tcW w:w="867" w:type="dxa"/>
            <w:shd w:val="clear" w:color="auto" w:fill="auto"/>
            <w:vAlign w:val="center"/>
          </w:tcPr>
          <w:p w14:paraId="01750F41"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02D6E13F" w14:textId="77777777" w:rsidR="003402F1" w:rsidRPr="00AC4FBC" w:rsidRDefault="003402F1" w:rsidP="00CC40C1">
            <w:pPr>
              <w:pStyle w:val="TAC"/>
              <w:rPr>
                <w:rFonts w:eastAsia="DengXian"/>
              </w:rPr>
            </w:pPr>
            <w:r w:rsidRPr="00AC4FBC">
              <w:rPr>
                <w:rFonts w:eastAsia="Malgun Gothic"/>
              </w:rPr>
              <w:t>N/A</w:t>
            </w:r>
          </w:p>
        </w:tc>
      </w:tr>
      <w:tr w:rsidR="003402F1" w:rsidRPr="00AC4FBC" w14:paraId="49AE0FB8" w14:textId="77777777" w:rsidTr="00CC40C1">
        <w:trPr>
          <w:trHeight w:val="22"/>
          <w:jc w:val="center"/>
        </w:trPr>
        <w:tc>
          <w:tcPr>
            <w:tcW w:w="1928" w:type="dxa"/>
            <w:vMerge/>
            <w:tcBorders>
              <w:bottom w:val="single" w:sz="4" w:space="0" w:color="auto"/>
            </w:tcBorders>
            <w:shd w:val="clear" w:color="auto" w:fill="auto"/>
            <w:vAlign w:val="center"/>
          </w:tcPr>
          <w:p w14:paraId="78A7F195" w14:textId="77777777" w:rsidR="003402F1" w:rsidRPr="00AC4FBC" w:rsidRDefault="003402F1" w:rsidP="00CC40C1">
            <w:pPr>
              <w:pStyle w:val="TAC"/>
            </w:pPr>
          </w:p>
        </w:tc>
        <w:tc>
          <w:tcPr>
            <w:tcW w:w="1146" w:type="dxa"/>
            <w:shd w:val="clear" w:color="auto" w:fill="auto"/>
            <w:vAlign w:val="center"/>
          </w:tcPr>
          <w:p w14:paraId="5DEBE57F" w14:textId="77777777" w:rsidR="003402F1" w:rsidRPr="00AC4FBC" w:rsidRDefault="003402F1" w:rsidP="00CC40C1">
            <w:pPr>
              <w:pStyle w:val="TAC"/>
            </w:pPr>
            <w:r w:rsidRPr="00AC4FBC">
              <w:t>n78</w:t>
            </w:r>
          </w:p>
        </w:tc>
        <w:tc>
          <w:tcPr>
            <w:tcW w:w="1481" w:type="dxa"/>
            <w:shd w:val="clear" w:color="auto" w:fill="auto"/>
            <w:noWrap/>
            <w:vAlign w:val="center"/>
          </w:tcPr>
          <w:p w14:paraId="3DD0307F" w14:textId="77777777" w:rsidR="003402F1" w:rsidRPr="00AC4FBC" w:rsidRDefault="003402F1" w:rsidP="00CC40C1">
            <w:pPr>
              <w:pStyle w:val="TAC"/>
            </w:pPr>
            <w:r w:rsidRPr="00AC4FBC">
              <w:t>3490</w:t>
            </w:r>
          </w:p>
        </w:tc>
        <w:tc>
          <w:tcPr>
            <w:tcW w:w="779" w:type="dxa"/>
            <w:shd w:val="clear" w:color="auto" w:fill="auto"/>
            <w:noWrap/>
            <w:vAlign w:val="center"/>
          </w:tcPr>
          <w:p w14:paraId="76E15F89" w14:textId="77777777" w:rsidR="003402F1" w:rsidRPr="00AC4FBC" w:rsidRDefault="003402F1" w:rsidP="00CC40C1">
            <w:pPr>
              <w:pStyle w:val="TAC"/>
            </w:pPr>
            <w:r w:rsidRPr="00AC4FBC">
              <w:t>10</w:t>
            </w:r>
          </w:p>
        </w:tc>
        <w:tc>
          <w:tcPr>
            <w:tcW w:w="721" w:type="dxa"/>
            <w:shd w:val="clear" w:color="auto" w:fill="auto"/>
            <w:noWrap/>
            <w:vAlign w:val="center"/>
          </w:tcPr>
          <w:p w14:paraId="3F1AFE16" w14:textId="77777777" w:rsidR="003402F1" w:rsidRPr="00AC4FBC" w:rsidRDefault="003402F1" w:rsidP="00CC40C1">
            <w:pPr>
              <w:pStyle w:val="TAC"/>
            </w:pPr>
            <w:r w:rsidRPr="00AC4FBC">
              <w:t>50</w:t>
            </w:r>
          </w:p>
        </w:tc>
        <w:tc>
          <w:tcPr>
            <w:tcW w:w="1314" w:type="dxa"/>
            <w:shd w:val="clear" w:color="auto" w:fill="auto"/>
            <w:noWrap/>
            <w:vAlign w:val="center"/>
          </w:tcPr>
          <w:p w14:paraId="09925A74" w14:textId="77777777" w:rsidR="003402F1" w:rsidRPr="00AC4FBC" w:rsidRDefault="003402F1" w:rsidP="00CC40C1">
            <w:pPr>
              <w:pStyle w:val="TAC"/>
            </w:pPr>
            <w:r w:rsidRPr="00AC4FBC">
              <w:t>3490</w:t>
            </w:r>
          </w:p>
        </w:tc>
        <w:tc>
          <w:tcPr>
            <w:tcW w:w="867" w:type="dxa"/>
            <w:shd w:val="clear" w:color="auto" w:fill="auto"/>
            <w:vAlign w:val="center"/>
          </w:tcPr>
          <w:p w14:paraId="4EA4BA0E" w14:textId="77777777" w:rsidR="003402F1" w:rsidRPr="00AC4FBC" w:rsidRDefault="003402F1" w:rsidP="00CC40C1">
            <w:pPr>
              <w:pStyle w:val="TAC"/>
              <w:rPr>
                <w:rFonts w:eastAsia="DengXian"/>
              </w:rPr>
            </w:pPr>
            <w:r w:rsidRPr="00AC4FBC">
              <w:rPr>
                <w:rFonts w:eastAsia="Malgun Gothic"/>
              </w:rPr>
              <w:t>4.6</w:t>
            </w:r>
          </w:p>
        </w:tc>
        <w:tc>
          <w:tcPr>
            <w:tcW w:w="1248" w:type="dxa"/>
            <w:shd w:val="clear" w:color="auto" w:fill="auto"/>
            <w:vAlign w:val="center"/>
          </w:tcPr>
          <w:p w14:paraId="2082817B" w14:textId="77777777" w:rsidR="003402F1" w:rsidRPr="00AC4FBC" w:rsidRDefault="003402F1" w:rsidP="00CC40C1">
            <w:pPr>
              <w:pStyle w:val="TAC"/>
              <w:rPr>
                <w:rFonts w:eastAsia="DengXian"/>
              </w:rPr>
            </w:pPr>
            <w:r w:rsidRPr="00AC4FBC">
              <w:rPr>
                <w:rFonts w:eastAsia="Malgun Gothic"/>
              </w:rPr>
              <w:t>IMD5</w:t>
            </w:r>
          </w:p>
        </w:tc>
      </w:tr>
      <w:tr w:rsidR="003402F1" w:rsidRPr="00AC4FBC" w14:paraId="62D6C8C2" w14:textId="77777777" w:rsidTr="00CC40C1">
        <w:trPr>
          <w:trHeight w:val="22"/>
          <w:jc w:val="center"/>
        </w:trPr>
        <w:tc>
          <w:tcPr>
            <w:tcW w:w="1928" w:type="dxa"/>
            <w:tcBorders>
              <w:bottom w:val="nil"/>
            </w:tcBorders>
            <w:shd w:val="clear" w:color="auto" w:fill="auto"/>
          </w:tcPr>
          <w:p w14:paraId="359DDCFC" w14:textId="77777777" w:rsidR="003402F1" w:rsidRPr="00AC4FBC" w:rsidRDefault="003402F1" w:rsidP="00CC40C1">
            <w:pPr>
              <w:pStyle w:val="TAC"/>
            </w:pPr>
          </w:p>
        </w:tc>
        <w:tc>
          <w:tcPr>
            <w:tcW w:w="1146" w:type="dxa"/>
            <w:shd w:val="clear" w:color="auto" w:fill="auto"/>
          </w:tcPr>
          <w:p w14:paraId="043392E8" w14:textId="77777777" w:rsidR="003402F1" w:rsidRPr="00AC4FBC" w:rsidRDefault="003402F1" w:rsidP="00CC40C1">
            <w:pPr>
              <w:pStyle w:val="TAC"/>
            </w:pPr>
            <w:r w:rsidRPr="00EF5447">
              <w:t>2</w:t>
            </w:r>
          </w:p>
        </w:tc>
        <w:tc>
          <w:tcPr>
            <w:tcW w:w="1481" w:type="dxa"/>
            <w:shd w:val="clear" w:color="auto" w:fill="auto"/>
            <w:noWrap/>
          </w:tcPr>
          <w:p w14:paraId="49977C36" w14:textId="77777777" w:rsidR="003402F1" w:rsidRPr="00AC4FBC" w:rsidRDefault="003402F1" w:rsidP="00CC40C1">
            <w:pPr>
              <w:pStyle w:val="TAC"/>
            </w:pPr>
            <w:r w:rsidRPr="003C4CEC">
              <w:rPr>
                <w:rFonts w:cs="Arial"/>
                <w:szCs w:val="18"/>
                <w:lang w:eastAsia="ja-JP"/>
              </w:rPr>
              <w:t>1880</w:t>
            </w:r>
          </w:p>
        </w:tc>
        <w:tc>
          <w:tcPr>
            <w:tcW w:w="779" w:type="dxa"/>
            <w:shd w:val="clear" w:color="auto" w:fill="auto"/>
            <w:noWrap/>
          </w:tcPr>
          <w:p w14:paraId="53850AB8" w14:textId="77777777" w:rsidR="003402F1" w:rsidRPr="00AC4FBC" w:rsidRDefault="003402F1" w:rsidP="00CC40C1">
            <w:pPr>
              <w:pStyle w:val="TAC"/>
            </w:pPr>
            <w:r w:rsidRPr="003C4CEC">
              <w:rPr>
                <w:rFonts w:cs="Arial"/>
                <w:szCs w:val="18"/>
                <w:lang w:eastAsia="ja-JP"/>
              </w:rPr>
              <w:t>5</w:t>
            </w:r>
          </w:p>
        </w:tc>
        <w:tc>
          <w:tcPr>
            <w:tcW w:w="721" w:type="dxa"/>
            <w:shd w:val="clear" w:color="auto" w:fill="auto"/>
            <w:noWrap/>
          </w:tcPr>
          <w:p w14:paraId="31F90C49" w14:textId="77777777" w:rsidR="003402F1" w:rsidRPr="00AC4FBC" w:rsidRDefault="003402F1" w:rsidP="00CC40C1">
            <w:pPr>
              <w:pStyle w:val="TAC"/>
            </w:pPr>
            <w:r w:rsidRPr="003C4CEC">
              <w:rPr>
                <w:rFonts w:cs="Arial"/>
                <w:szCs w:val="18"/>
                <w:lang w:eastAsia="ja-JP"/>
              </w:rPr>
              <w:t>25</w:t>
            </w:r>
          </w:p>
        </w:tc>
        <w:tc>
          <w:tcPr>
            <w:tcW w:w="1314" w:type="dxa"/>
            <w:shd w:val="clear" w:color="auto" w:fill="auto"/>
            <w:noWrap/>
          </w:tcPr>
          <w:p w14:paraId="3A592563" w14:textId="77777777" w:rsidR="003402F1" w:rsidRPr="00AC4FBC" w:rsidRDefault="003402F1" w:rsidP="00CC40C1">
            <w:pPr>
              <w:pStyle w:val="TAC"/>
            </w:pPr>
            <w:r w:rsidRPr="00EF5447">
              <w:rPr>
                <w:rFonts w:cs="Arial"/>
                <w:szCs w:val="18"/>
                <w:lang w:eastAsia="ja-JP"/>
              </w:rPr>
              <w:t>1960</w:t>
            </w:r>
          </w:p>
        </w:tc>
        <w:tc>
          <w:tcPr>
            <w:tcW w:w="867" w:type="dxa"/>
            <w:shd w:val="clear" w:color="auto" w:fill="auto"/>
          </w:tcPr>
          <w:p w14:paraId="08FC0AC7" w14:textId="77777777" w:rsidR="003402F1" w:rsidRPr="00AC4FBC" w:rsidRDefault="003402F1" w:rsidP="00CC40C1">
            <w:pPr>
              <w:pStyle w:val="TAC"/>
              <w:rPr>
                <w:rFonts w:eastAsia="Malgun Gothic"/>
              </w:rPr>
            </w:pPr>
            <w:r w:rsidRPr="00EF5447">
              <w:t>N/A</w:t>
            </w:r>
          </w:p>
        </w:tc>
        <w:tc>
          <w:tcPr>
            <w:tcW w:w="1248" w:type="dxa"/>
            <w:shd w:val="clear" w:color="auto" w:fill="auto"/>
          </w:tcPr>
          <w:p w14:paraId="48363688" w14:textId="77777777" w:rsidR="003402F1" w:rsidRPr="00AC4FBC" w:rsidRDefault="003402F1" w:rsidP="00CC40C1">
            <w:pPr>
              <w:pStyle w:val="TAC"/>
              <w:rPr>
                <w:rFonts w:eastAsia="Malgun Gothic"/>
              </w:rPr>
            </w:pPr>
            <w:r w:rsidRPr="00EF5447">
              <w:t>N/A</w:t>
            </w:r>
          </w:p>
        </w:tc>
      </w:tr>
      <w:tr w:rsidR="003402F1" w:rsidRPr="00AC4FBC" w14:paraId="7D1517EB"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tcPr>
          <w:p w14:paraId="64E0B402" w14:textId="77777777" w:rsidR="003402F1" w:rsidRPr="00AC4FBC" w:rsidRDefault="003402F1" w:rsidP="00CC40C1">
            <w:pPr>
              <w:pStyle w:val="TAC"/>
            </w:pPr>
            <w:r w:rsidRPr="00EF5447">
              <w:rPr>
                <w:lang w:eastAsia="fi-FI"/>
              </w:rPr>
              <w:t>DC_2A_n5A-n77A</w:t>
            </w:r>
          </w:p>
        </w:tc>
        <w:tc>
          <w:tcPr>
            <w:tcW w:w="1146" w:type="dxa"/>
            <w:tcBorders>
              <w:left w:val="single" w:sz="4" w:space="0" w:color="auto"/>
            </w:tcBorders>
            <w:shd w:val="clear" w:color="auto" w:fill="auto"/>
          </w:tcPr>
          <w:p w14:paraId="1B66A265" w14:textId="77777777" w:rsidR="003402F1" w:rsidRPr="00AC4FBC" w:rsidRDefault="003402F1" w:rsidP="00CC40C1">
            <w:pPr>
              <w:pStyle w:val="TAC"/>
            </w:pPr>
            <w:r w:rsidRPr="00EF5447">
              <w:t>n5</w:t>
            </w:r>
          </w:p>
        </w:tc>
        <w:tc>
          <w:tcPr>
            <w:tcW w:w="1481" w:type="dxa"/>
            <w:shd w:val="clear" w:color="auto" w:fill="auto"/>
            <w:noWrap/>
          </w:tcPr>
          <w:p w14:paraId="4B70C539" w14:textId="77777777" w:rsidR="003402F1" w:rsidRPr="00AC4FBC" w:rsidRDefault="003402F1" w:rsidP="00CC40C1">
            <w:pPr>
              <w:pStyle w:val="TAC"/>
            </w:pPr>
            <w:r w:rsidRPr="003C4CEC">
              <w:rPr>
                <w:rFonts w:cs="Arial"/>
                <w:szCs w:val="18"/>
                <w:lang w:eastAsia="ja-JP"/>
              </w:rPr>
              <w:t>830</w:t>
            </w:r>
          </w:p>
        </w:tc>
        <w:tc>
          <w:tcPr>
            <w:tcW w:w="779" w:type="dxa"/>
            <w:shd w:val="clear" w:color="auto" w:fill="auto"/>
            <w:noWrap/>
          </w:tcPr>
          <w:p w14:paraId="404AEEF4" w14:textId="77777777" w:rsidR="003402F1" w:rsidRPr="00AC4FBC" w:rsidRDefault="003402F1" w:rsidP="00CC40C1">
            <w:pPr>
              <w:pStyle w:val="TAC"/>
            </w:pPr>
            <w:r w:rsidRPr="003C4CEC">
              <w:rPr>
                <w:rFonts w:cs="Arial"/>
                <w:szCs w:val="18"/>
                <w:lang w:eastAsia="ja-JP"/>
              </w:rPr>
              <w:t>5</w:t>
            </w:r>
          </w:p>
        </w:tc>
        <w:tc>
          <w:tcPr>
            <w:tcW w:w="721" w:type="dxa"/>
            <w:shd w:val="clear" w:color="auto" w:fill="auto"/>
            <w:noWrap/>
          </w:tcPr>
          <w:p w14:paraId="15BDD8EA" w14:textId="77777777" w:rsidR="003402F1" w:rsidRPr="00AC4FBC" w:rsidRDefault="003402F1" w:rsidP="00CC40C1">
            <w:pPr>
              <w:pStyle w:val="TAC"/>
            </w:pPr>
            <w:r w:rsidRPr="003C4CEC">
              <w:rPr>
                <w:rFonts w:cs="Arial"/>
                <w:szCs w:val="18"/>
                <w:lang w:eastAsia="ja-JP"/>
              </w:rPr>
              <w:t>25</w:t>
            </w:r>
          </w:p>
        </w:tc>
        <w:tc>
          <w:tcPr>
            <w:tcW w:w="1314" w:type="dxa"/>
            <w:shd w:val="clear" w:color="auto" w:fill="auto"/>
            <w:noWrap/>
          </w:tcPr>
          <w:p w14:paraId="2F374D6B" w14:textId="77777777" w:rsidR="003402F1" w:rsidRPr="00AC4FBC" w:rsidRDefault="003402F1" w:rsidP="00CC40C1">
            <w:pPr>
              <w:pStyle w:val="TAC"/>
            </w:pPr>
            <w:r w:rsidRPr="00EF5447">
              <w:rPr>
                <w:rFonts w:cs="Arial"/>
                <w:szCs w:val="18"/>
                <w:lang w:eastAsia="ja-JP"/>
              </w:rPr>
              <w:t>875</w:t>
            </w:r>
          </w:p>
        </w:tc>
        <w:tc>
          <w:tcPr>
            <w:tcW w:w="867" w:type="dxa"/>
            <w:shd w:val="clear" w:color="auto" w:fill="auto"/>
          </w:tcPr>
          <w:p w14:paraId="77A1D57D" w14:textId="77777777" w:rsidR="003402F1" w:rsidRPr="00AC4FBC" w:rsidRDefault="003402F1" w:rsidP="00CC40C1">
            <w:pPr>
              <w:pStyle w:val="TAC"/>
              <w:rPr>
                <w:rFonts w:eastAsia="Malgun Gothic"/>
              </w:rPr>
            </w:pPr>
            <w:r w:rsidRPr="00EF5447">
              <w:t>N/A</w:t>
            </w:r>
          </w:p>
        </w:tc>
        <w:tc>
          <w:tcPr>
            <w:tcW w:w="1248" w:type="dxa"/>
            <w:shd w:val="clear" w:color="auto" w:fill="auto"/>
          </w:tcPr>
          <w:p w14:paraId="16881187" w14:textId="77777777" w:rsidR="003402F1" w:rsidRPr="00AC4FBC" w:rsidRDefault="003402F1" w:rsidP="00CC40C1">
            <w:pPr>
              <w:pStyle w:val="TAC"/>
              <w:rPr>
                <w:rFonts w:eastAsia="Malgun Gothic"/>
              </w:rPr>
            </w:pPr>
            <w:r w:rsidRPr="00EF5447">
              <w:t>N/A</w:t>
            </w:r>
          </w:p>
        </w:tc>
      </w:tr>
      <w:tr w:rsidR="003402F1" w:rsidRPr="00AC4FBC" w14:paraId="1623BFA6" w14:textId="77777777" w:rsidTr="00CC40C1">
        <w:trPr>
          <w:trHeight w:val="22"/>
          <w:jc w:val="center"/>
        </w:trPr>
        <w:tc>
          <w:tcPr>
            <w:tcW w:w="1928" w:type="dxa"/>
            <w:tcBorders>
              <w:top w:val="nil"/>
            </w:tcBorders>
            <w:shd w:val="clear" w:color="auto" w:fill="auto"/>
          </w:tcPr>
          <w:p w14:paraId="2D439533" w14:textId="77777777" w:rsidR="003402F1" w:rsidRPr="00AC4FBC" w:rsidRDefault="003402F1" w:rsidP="00CC40C1">
            <w:pPr>
              <w:pStyle w:val="TAC"/>
            </w:pPr>
          </w:p>
        </w:tc>
        <w:tc>
          <w:tcPr>
            <w:tcW w:w="1146" w:type="dxa"/>
            <w:shd w:val="clear" w:color="auto" w:fill="auto"/>
          </w:tcPr>
          <w:p w14:paraId="14BF7EB3" w14:textId="77777777" w:rsidR="003402F1" w:rsidRPr="00AC4FBC" w:rsidRDefault="003402F1" w:rsidP="00CC40C1">
            <w:pPr>
              <w:pStyle w:val="TAC"/>
            </w:pPr>
            <w:r w:rsidRPr="00EF5447">
              <w:t>n77</w:t>
            </w:r>
          </w:p>
        </w:tc>
        <w:tc>
          <w:tcPr>
            <w:tcW w:w="1481" w:type="dxa"/>
            <w:shd w:val="clear" w:color="auto" w:fill="auto"/>
            <w:noWrap/>
          </w:tcPr>
          <w:p w14:paraId="116C6336" w14:textId="77777777" w:rsidR="003402F1" w:rsidRPr="00AC4FBC" w:rsidRDefault="003402F1" w:rsidP="00CC40C1">
            <w:pPr>
              <w:pStyle w:val="TAC"/>
            </w:pPr>
            <w:r>
              <w:rPr>
                <w:rFonts w:cs="Arial"/>
                <w:szCs w:val="18"/>
                <w:lang w:eastAsia="ja-JP"/>
              </w:rPr>
              <w:t>N/A</w:t>
            </w:r>
          </w:p>
        </w:tc>
        <w:tc>
          <w:tcPr>
            <w:tcW w:w="779" w:type="dxa"/>
            <w:shd w:val="clear" w:color="auto" w:fill="auto"/>
            <w:noWrap/>
          </w:tcPr>
          <w:p w14:paraId="0626BB5A" w14:textId="77777777" w:rsidR="003402F1" w:rsidRPr="00AC4FBC" w:rsidRDefault="003402F1" w:rsidP="00CC40C1">
            <w:pPr>
              <w:pStyle w:val="TAC"/>
            </w:pPr>
            <w:r w:rsidRPr="003C4CEC">
              <w:rPr>
                <w:rFonts w:cs="Arial"/>
                <w:szCs w:val="18"/>
                <w:lang w:eastAsia="ja-JP"/>
              </w:rPr>
              <w:t>10</w:t>
            </w:r>
          </w:p>
        </w:tc>
        <w:tc>
          <w:tcPr>
            <w:tcW w:w="721" w:type="dxa"/>
            <w:shd w:val="clear" w:color="auto" w:fill="auto"/>
            <w:noWrap/>
          </w:tcPr>
          <w:p w14:paraId="16EE3008" w14:textId="77777777" w:rsidR="003402F1" w:rsidRPr="00AC4FBC" w:rsidRDefault="003402F1" w:rsidP="00CC40C1">
            <w:pPr>
              <w:pStyle w:val="TAC"/>
            </w:pPr>
            <w:r>
              <w:rPr>
                <w:rFonts w:cs="Arial"/>
                <w:szCs w:val="18"/>
                <w:lang w:eastAsia="ja-JP"/>
              </w:rPr>
              <w:t>N/A</w:t>
            </w:r>
          </w:p>
        </w:tc>
        <w:tc>
          <w:tcPr>
            <w:tcW w:w="1314" w:type="dxa"/>
            <w:shd w:val="clear" w:color="auto" w:fill="auto"/>
            <w:noWrap/>
          </w:tcPr>
          <w:p w14:paraId="4AB56F8F" w14:textId="77777777" w:rsidR="003402F1" w:rsidRPr="00AC4FBC" w:rsidRDefault="003402F1" w:rsidP="00CC40C1">
            <w:pPr>
              <w:pStyle w:val="TAC"/>
            </w:pPr>
            <w:r w:rsidRPr="00EF5447">
              <w:rPr>
                <w:rFonts w:cs="Arial"/>
                <w:szCs w:val="18"/>
                <w:lang w:eastAsia="ja-JP"/>
              </w:rPr>
              <w:t>3540</w:t>
            </w:r>
          </w:p>
        </w:tc>
        <w:tc>
          <w:tcPr>
            <w:tcW w:w="867" w:type="dxa"/>
            <w:shd w:val="clear" w:color="auto" w:fill="auto"/>
          </w:tcPr>
          <w:p w14:paraId="2D8593D2" w14:textId="77777777" w:rsidR="003402F1" w:rsidRPr="00AC4FBC" w:rsidRDefault="003402F1" w:rsidP="00CC40C1">
            <w:pPr>
              <w:pStyle w:val="TAC"/>
              <w:rPr>
                <w:rFonts w:eastAsia="Malgun Gothic"/>
              </w:rPr>
            </w:pPr>
            <w:r w:rsidRPr="00EF5447">
              <w:rPr>
                <w:rFonts w:cs="Arial"/>
              </w:rPr>
              <w:t>16.0</w:t>
            </w:r>
          </w:p>
        </w:tc>
        <w:tc>
          <w:tcPr>
            <w:tcW w:w="1248" w:type="dxa"/>
            <w:shd w:val="clear" w:color="auto" w:fill="auto"/>
          </w:tcPr>
          <w:p w14:paraId="7884B514" w14:textId="77777777" w:rsidR="003402F1" w:rsidRPr="00AC4FBC" w:rsidRDefault="003402F1" w:rsidP="00CC40C1">
            <w:pPr>
              <w:pStyle w:val="TAC"/>
              <w:rPr>
                <w:rFonts w:eastAsia="Malgun Gothic"/>
              </w:rPr>
            </w:pPr>
            <w:r w:rsidRPr="00EF5447">
              <w:t>IMD3</w:t>
            </w:r>
          </w:p>
        </w:tc>
      </w:tr>
      <w:tr w:rsidR="003402F1" w:rsidRPr="00AC4FBC" w14:paraId="7ABA467F" w14:textId="77777777" w:rsidTr="00CC40C1">
        <w:trPr>
          <w:trHeight w:val="22"/>
          <w:jc w:val="center"/>
        </w:trPr>
        <w:tc>
          <w:tcPr>
            <w:tcW w:w="1928" w:type="dxa"/>
            <w:vMerge w:val="restart"/>
            <w:shd w:val="clear" w:color="auto" w:fill="auto"/>
            <w:vAlign w:val="center"/>
          </w:tcPr>
          <w:p w14:paraId="747BEEAF" w14:textId="77777777" w:rsidR="003402F1" w:rsidRPr="00AC4FBC" w:rsidRDefault="003402F1" w:rsidP="00CC40C1">
            <w:pPr>
              <w:pStyle w:val="TAC"/>
              <w:rPr>
                <w:rFonts w:cs="Arial"/>
              </w:rPr>
            </w:pPr>
            <w:r w:rsidRPr="00AC4FBC">
              <w:t>DC_2A-12A_n66A</w:t>
            </w:r>
          </w:p>
        </w:tc>
        <w:tc>
          <w:tcPr>
            <w:tcW w:w="1146" w:type="dxa"/>
            <w:shd w:val="clear" w:color="auto" w:fill="auto"/>
            <w:vAlign w:val="center"/>
          </w:tcPr>
          <w:p w14:paraId="5180B64B" w14:textId="77777777" w:rsidR="003402F1" w:rsidRPr="00AC4FBC" w:rsidRDefault="003402F1" w:rsidP="00CC40C1">
            <w:pPr>
              <w:pStyle w:val="TAC"/>
            </w:pPr>
            <w:r w:rsidRPr="00AC4FBC">
              <w:rPr>
                <w:lang w:eastAsia="ko-KR"/>
              </w:rPr>
              <w:t>2</w:t>
            </w:r>
          </w:p>
        </w:tc>
        <w:tc>
          <w:tcPr>
            <w:tcW w:w="1481" w:type="dxa"/>
            <w:shd w:val="clear" w:color="auto" w:fill="auto"/>
            <w:noWrap/>
            <w:vAlign w:val="center"/>
          </w:tcPr>
          <w:p w14:paraId="51DE4BDD" w14:textId="77777777" w:rsidR="003402F1" w:rsidRPr="00AC4FBC" w:rsidRDefault="003402F1" w:rsidP="00CC40C1">
            <w:pPr>
              <w:pStyle w:val="TAC"/>
            </w:pPr>
            <w:r w:rsidRPr="00AC4FBC">
              <w:rPr>
                <w:lang w:eastAsia="ko-KR"/>
              </w:rPr>
              <w:t>N/A</w:t>
            </w:r>
          </w:p>
        </w:tc>
        <w:tc>
          <w:tcPr>
            <w:tcW w:w="779" w:type="dxa"/>
            <w:shd w:val="clear" w:color="auto" w:fill="auto"/>
            <w:noWrap/>
            <w:vAlign w:val="center"/>
          </w:tcPr>
          <w:p w14:paraId="58113759"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vAlign w:val="center"/>
          </w:tcPr>
          <w:p w14:paraId="278537E9"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vAlign w:val="center"/>
          </w:tcPr>
          <w:p w14:paraId="3CBEB2AC" w14:textId="77777777" w:rsidR="003402F1" w:rsidRPr="00AC4FBC" w:rsidRDefault="003402F1" w:rsidP="00CC40C1">
            <w:pPr>
              <w:pStyle w:val="TAC"/>
              <w:rPr>
                <w:rFonts w:cs="Arial"/>
              </w:rPr>
            </w:pPr>
            <w:r w:rsidRPr="00AC4FBC">
              <w:rPr>
                <w:lang w:eastAsia="ko-KR"/>
              </w:rPr>
              <w:t>N/A</w:t>
            </w:r>
          </w:p>
        </w:tc>
        <w:tc>
          <w:tcPr>
            <w:tcW w:w="867" w:type="dxa"/>
            <w:shd w:val="clear" w:color="auto" w:fill="auto"/>
            <w:vAlign w:val="center"/>
          </w:tcPr>
          <w:p w14:paraId="7AD93FD5" w14:textId="77777777" w:rsidR="003402F1" w:rsidRPr="00AC4FBC" w:rsidRDefault="003402F1" w:rsidP="00CC40C1">
            <w:pPr>
              <w:pStyle w:val="TAC"/>
            </w:pPr>
            <w:r w:rsidRPr="00AC4FBC">
              <w:rPr>
                <w:lang w:eastAsia="ko-KR"/>
              </w:rPr>
              <w:t>N/A</w:t>
            </w:r>
          </w:p>
        </w:tc>
        <w:tc>
          <w:tcPr>
            <w:tcW w:w="1248" w:type="dxa"/>
            <w:shd w:val="clear" w:color="auto" w:fill="auto"/>
            <w:vAlign w:val="center"/>
          </w:tcPr>
          <w:p w14:paraId="7B72B5ED" w14:textId="77777777" w:rsidR="003402F1" w:rsidRPr="00AC4FBC" w:rsidRDefault="003402F1" w:rsidP="00CC40C1">
            <w:pPr>
              <w:pStyle w:val="TAC"/>
            </w:pPr>
            <w:r w:rsidRPr="00AC4FBC">
              <w:rPr>
                <w:lang w:eastAsia="ko-KR"/>
              </w:rPr>
              <w:t>IMD4</w:t>
            </w:r>
          </w:p>
        </w:tc>
      </w:tr>
      <w:tr w:rsidR="003402F1" w:rsidRPr="00AC4FBC" w14:paraId="5CB6A77D" w14:textId="77777777" w:rsidTr="00CC40C1">
        <w:trPr>
          <w:trHeight w:val="22"/>
          <w:jc w:val="center"/>
        </w:trPr>
        <w:tc>
          <w:tcPr>
            <w:tcW w:w="1928" w:type="dxa"/>
            <w:vMerge/>
            <w:shd w:val="clear" w:color="auto" w:fill="auto"/>
            <w:vAlign w:val="center"/>
          </w:tcPr>
          <w:p w14:paraId="572F6AA6" w14:textId="77777777" w:rsidR="003402F1" w:rsidRPr="00AC4FBC" w:rsidRDefault="003402F1" w:rsidP="00CC40C1">
            <w:pPr>
              <w:pStyle w:val="TAC"/>
              <w:rPr>
                <w:rFonts w:cs="Arial"/>
              </w:rPr>
            </w:pPr>
          </w:p>
        </w:tc>
        <w:tc>
          <w:tcPr>
            <w:tcW w:w="1146" w:type="dxa"/>
            <w:shd w:val="clear" w:color="auto" w:fill="auto"/>
            <w:vAlign w:val="center"/>
          </w:tcPr>
          <w:p w14:paraId="511B4D87" w14:textId="77777777" w:rsidR="003402F1" w:rsidRPr="00AC4FBC" w:rsidRDefault="003402F1" w:rsidP="00CC40C1">
            <w:pPr>
              <w:pStyle w:val="TAC"/>
            </w:pPr>
            <w:r w:rsidRPr="00AC4FBC">
              <w:rPr>
                <w:lang w:eastAsia="ko-KR"/>
              </w:rPr>
              <w:t>12</w:t>
            </w:r>
          </w:p>
        </w:tc>
        <w:tc>
          <w:tcPr>
            <w:tcW w:w="1481" w:type="dxa"/>
            <w:shd w:val="clear" w:color="auto" w:fill="auto"/>
            <w:noWrap/>
          </w:tcPr>
          <w:p w14:paraId="1F7A0B1D" w14:textId="77777777" w:rsidR="003402F1" w:rsidRPr="00AC4FBC" w:rsidRDefault="003402F1" w:rsidP="00CC40C1">
            <w:pPr>
              <w:pStyle w:val="TAC"/>
            </w:pPr>
            <w:r w:rsidRPr="00AC4FBC">
              <w:rPr>
                <w:lang w:eastAsia="ko-KR"/>
              </w:rPr>
              <w:t>N/A</w:t>
            </w:r>
          </w:p>
        </w:tc>
        <w:tc>
          <w:tcPr>
            <w:tcW w:w="779" w:type="dxa"/>
            <w:shd w:val="clear" w:color="auto" w:fill="auto"/>
            <w:noWrap/>
          </w:tcPr>
          <w:p w14:paraId="28090D8F"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7E59FF5C"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5DA67983" w14:textId="77777777" w:rsidR="003402F1" w:rsidRPr="00AC4FBC" w:rsidRDefault="003402F1" w:rsidP="00CC40C1">
            <w:pPr>
              <w:pStyle w:val="TAC"/>
              <w:rPr>
                <w:rFonts w:cs="Arial"/>
              </w:rPr>
            </w:pPr>
            <w:r w:rsidRPr="00AC4FBC">
              <w:rPr>
                <w:lang w:eastAsia="ko-KR"/>
              </w:rPr>
              <w:t>N/A</w:t>
            </w:r>
          </w:p>
        </w:tc>
        <w:tc>
          <w:tcPr>
            <w:tcW w:w="867" w:type="dxa"/>
            <w:shd w:val="clear" w:color="auto" w:fill="auto"/>
          </w:tcPr>
          <w:p w14:paraId="569071A0" w14:textId="77777777" w:rsidR="003402F1" w:rsidRPr="00AC4FBC" w:rsidRDefault="003402F1" w:rsidP="00CC40C1">
            <w:pPr>
              <w:pStyle w:val="TAC"/>
            </w:pPr>
            <w:r w:rsidRPr="00AC4FBC">
              <w:rPr>
                <w:lang w:eastAsia="ko-KR"/>
              </w:rPr>
              <w:t>N/A</w:t>
            </w:r>
          </w:p>
        </w:tc>
        <w:tc>
          <w:tcPr>
            <w:tcW w:w="1248" w:type="dxa"/>
            <w:shd w:val="clear" w:color="auto" w:fill="auto"/>
          </w:tcPr>
          <w:p w14:paraId="7E63FB8F" w14:textId="77777777" w:rsidR="003402F1" w:rsidRPr="00AC4FBC" w:rsidRDefault="003402F1" w:rsidP="00CC40C1">
            <w:pPr>
              <w:pStyle w:val="TAC"/>
            </w:pPr>
            <w:r w:rsidRPr="00AC4FBC">
              <w:rPr>
                <w:lang w:eastAsia="ko-KR"/>
              </w:rPr>
              <w:t>N/A</w:t>
            </w:r>
          </w:p>
        </w:tc>
      </w:tr>
      <w:tr w:rsidR="003402F1" w:rsidRPr="00AC4FBC" w14:paraId="1A6137FF" w14:textId="77777777" w:rsidTr="00CC40C1">
        <w:trPr>
          <w:trHeight w:val="22"/>
          <w:jc w:val="center"/>
        </w:trPr>
        <w:tc>
          <w:tcPr>
            <w:tcW w:w="1928" w:type="dxa"/>
            <w:vMerge/>
            <w:tcBorders>
              <w:bottom w:val="single" w:sz="4" w:space="0" w:color="auto"/>
            </w:tcBorders>
            <w:shd w:val="clear" w:color="auto" w:fill="auto"/>
            <w:vAlign w:val="center"/>
          </w:tcPr>
          <w:p w14:paraId="66446111" w14:textId="77777777" w:rsidR="003402F1" w:rsidRPr="00AC4FBC" w:rsidRDefault="003402F1" w:rsidP="00CC40C1">
            <w:pPr>
              <w:pStyle w:val="TAC"/>
              <w:rPr>
                <w:rFonts w:cs="Arial"/>
              </w:rPr>
            </w:pPr>
          </w:p>
        </w:tc>
        <w:tc>
          <w:tcPr>
            <w:tcW w:w="1146" w:type="dxa"/>
            <w:shd w:val="clear" w:color="auto" w:fill="auto"/>
            <w:vAlign w:val="center"/>
          </w:tcPr>
          <w:p w14:paraId="684CB046" w14:textId="77777777" w:rsidR="003402F1" w:rsidRPr="00AC4FBC" w:rsidRDefault="003402F1" w:rsidP="00CC40C1">
            <w:pPr>
              <w:pStyle w:val="TAC"/>
            </w:pPr>
            <w:r w:rsidRPr="00AC4FBC">
              <w:rPr>
                <w:lang w:eastAsia="ko-KR"/>
              </w:rPr>
              <w:t>n66</w:t>
            </w:r>
          </w:p>
        </w:tc>
        <w:tc>
          <w:tcPr>
            <w:tcW w:w="1481" w:type="dxa"/>
            <w:shd w:val="clear" w:color="auto" w:fill="auto"/>
            <w:noWrap/>
          </w:tcPr>
          <w:p w14:paraId="61136B3C" w14:textId="77777777" w:rsidR="003402F1" w:rsidRPr="00AC4FBC" w:rsidRDefault="003402F1" w:rsidP="00CC40C1">
            <w:pPr>
              <w:pStyle w:val="TAC"/>
            </w:pPr>
            <w:r w:rsidRPr="00AC4FBC">
              <w:rPr>
                <w:lang w:eastAsia="ko-KR"/>
              </w:rPr>
              <w:t>N/A</w:t>
            </w:r>
          </w:p>
        </w:tc>
        <w:tc>
          <w:tcPr>
            <w:tcW w:w="779" w:type="dxa"/>
            <w:shd w:val="clear" w:color="auto" w:fill="auto"/>
            <w:noWrap/>
          </w:tcPr>
          <w:p w14:paraId="4105B5A9"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1316FE92"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7430E946" w14:textId="77777777" w:rsidR="003402F1" w:rsidRPr="00AC4FBC" w:rsidRDefault="003402F1" w:rsidP="00CC40C1">
            <w:pPr>
              <w:pStyle w:val="TAC"/>
              <w:rPr>
                <w:rFonts w:cs="Arial"/>
              </w:rPr>
            </w:pPr>
            <w:r w:rsidRPr="00AC4FBC">
              <w:rPr>
                <w:lang w:eastAsia="ko-KR"/>
              </w:rPr>
              <w:t>N/A</w:t>
            </w:r>
          </w:p>
        </w:tc>
        <w:tc>
          <w:tcPr>
            <w:tcW w:w="867" w:type="dxa"/>
            <w:shd w:val="clear" w:color="auto" w:fill="auto"/>
          </w:tcPr>
          <w:p w14:paraId="13721227" w14:textId="77777777" w:rsidR="003402F1" w:rsidRPr="00AC4FBC" w:rsidRDefault="003402F1" w:rsidP="00CC40C1">
            <w:pPr>
              <w:pStyle w:val="TAC"/>
            </w:pPr>
            <w:r w:rsidRPr="00AC4FBC">
              <w:rPr>
                <w:lang w:eastAsia="ko-KR"/>
              </w:rPr>
              <w:t>N/A</w:t>
            </w:r>
          </w:p>
        </w:tc>
        <w:tc>
          <w:tcPr>
            <w:tcW w:w="1248" w:type="dxa"/>
            <w:shd w:val="clear" w:color="auto" w:fill="auto"/>
          </w:tcPr>
          <w:p w14:paraId="1A2F0F0D" w14:textId="77777777" w:rsidR="003402F1" w:rsidRPr="00AC4FBC" w:rsidRDefault="003402F1" w:rsidP="00CC40C1">
            <w:pPr>
              <w:pStyle w:val="TAC"/>
            </w:pPr>
            <w:r w:rsidRPr="00AC4FBC">
              <w:rPr>
                <w:lang w:eastAsia="ko-KR"/>
              </w:rPr>
              <w:t>N/A</w:t>
            </w:r>
          </w:p>
        </w:tc>
      </w:tr>
      <w:tr w:rsidR="003402F1" w:rsidRPr="00AC4FBC" w14:paraId="1ED311D8" w14:textId="77777777" w:rsidTr="00CC40C1">
        <w:trPr>
          <w:trHeight w:val="22"/>
          <w:jc w:val="center"/>
        </w:trPr>
        <w:tc>
          <w:tcPr>
            <w:tcW w:w="1928" w:type="dxa"/>
            <w:tcBorders>
              <w:bottom w:val="nil"/>
            </w:tcBorders>
            <w:shd w:val="clear" w:color="auto" w:fill="auto"/>
            <w:vAlign w:val="center"/>
          </w:tcPr>
          <w:p w14:paraId="1EADF60C" w14:textId="77777777" w:rsidR="003402F1" w:rsidRPr="00AC4FBC" w:rsidRDefault="003402F1" w:rsidP="00CC40C1">
            <w:pPr>
              <w:pStyle w:val="TAC"/>
              <w:rPr>
                <w:rFonts w:cs="Arial"/>
              </w:rPr>
            </w:pPr>
          </w:p>
        </w:tc>
        <w:tc>
          <w:tcPr>
            <w:tcW w:w="1146" w:type="dxa"/>
            <w:shd w:val="clear" w:color="auto" w:fill="auto"/>
          </w:tcPr>
          <w:p w14:paraId="12C4FDFC" w14:textId="77777777" w:rsidR="003402F1" w:rsidRPr="00AC4FBC" w:rsidRDefault="003402F1" w:rsidP="00CC40C1">
            <w:pPr>
              <w:pStyle w:val="TAC"/>
              <w:rPr>
                <w:lang w:eastAsia="ko-KR"/>
              </w:rPr>
            </w:pPr>
            <w:r w:rsidRPr="00EF5447">
              <w:rPr>
                <w:lang w:eastAsia="fi-FI"/>
              </w:rPr>
              <w:t>2</w:t>
            </w:r>
          </w:p>
        </w:tc>
        <w:tc>
          <w:tcPr>
            <w:tcW w:w="1481" w:type="dxa"/>
            <w:shd w:val="clear" w:color="auto" w:fill="auto"/>
            <w:noWrap/>
          </w:tcPr>
          <w:p w14:paraId="2A5054EF" w14:textId="77777777" w:rsidR="003402F1" w:rsidRPr="00AC4FBC" w:rsidRDefault="003402F1" w:rsidP="00CC40C1">
            <w:pPr>
              <w:pStyle w:val="TAC"/>
              <w:rPr>
                <w:lang w:eastAsia="ko-KR"/>
              </w:rPr>
            </w:pPr>
            <w:r>
              <w:rPr>
                <w:lang w:eastAsia="fi-FI"/>
              </w:rPr>
              <w:t>N/A</w:t>
            </w:r>
          </w:p>
        </w:tc>
        <w:tc>
          <w:tcPr>
            <w:tcW w:w="779" w:type="dxa"/>
            <w:shd w:val="clear" w:color="auto" w:fill="auto"/>
            <w:noWrap/>
          </w:tcPr>
          <w:p w14:paraId="66D72AFD" w14:textId="77777777" w:rsidR="003402F1" w:rsidRPr="00AC4FBC" w:rsidRDefault="003402F1" w:rsidP="00CC40C1">
            <w:pPr>
              <w:pStyle w:val="TAC"/>
              <w:rPr>
                <w:lang w:eastAsia="ko-KR"/>
              </w:rPr>
            </w:pPr>
            <w:r w:rsidRPr="003C4CEC">
              <w:rPr>
                <w:rFonts w:eastAsia="Malgun Gothic"/>
                <w:kern w:val="2"/>
                <w:lang w:eastAsia="ko-KR"/>
              </w:rPr>
              <w:t>5</w:t>
            </w:r>
          </w:p>
        </w:tc>
        <w:tc>
          <w:tcPr>
            <w:tcW w:w="721" w:type="dxa"/>
            <w:shd w:val="clear" w:color="auto" w:fill="auto"/>
            <w:noWrap/>
          </w:tcPr>
          <w:p w14:paraId="679927C4" w14:textId="77777777" w:rsidR="003402F1" w:rsidRPr="00AC4FBC" w:rsidRDefault="003402F1" w:rsidP="00CC40C1">
            <w:pPr>
              <w:pStyle w:val="TAC"/>
              <w:rPr>
                <w:lang w:eastAsia="ko-KR"/>
              </w:rPr>
            </w:pPr>
            <w:r>
              <w:rPr>
                <w:rFonts w:eastAsia="Malgun Gothic"/>
                <w:kern w:val="2"/>
                <w:lang w:eastAsia="ko-KR"/>
              </w:rPr>
              <w:t>N/A</w:t>
            </w:r>
          </w:p>
        </w:tc>
        <w:tc>
          <w:tcPr>
            <w:tcW w:w="1314" w:type="dxa"/>
            <w:shd w:val="clear" w:color="auto" w:fill="auto"/>
            <w:noWrap/>
          </w:tcPr>
          <w:p w14:paraId="79976DB4" w14:textId="77777777" w:rsidR="003402F1" w:rsidRPr="00AC4FBC" w:rsidRDefault="003402F1" w:rsidP="00CC40C1">
            <w:pPr>
              <w:pStyle w:val="TAC"/>
              <w:rPr>
                <w:lang w:eastAsia="ko-KR"/>
              </w:rPr>
            </w:pPr>
            <w:r w:rsidRPr="00EF5447">
              <w:rPr>
                <w:lang w:eastAsia="fi-FI"/>
              </w:rPr>
              <w:t>1944</w:t>
            </w:r>
          </w:p>
        </w:tc>
        <w:tc>
          <w:tcPr>
            <w:tcW w:w="867" w:type="dxa"/>
            <w:shd w:val="clear" w:color="auto" w:fill="auto"/>
          </w:tcPr>
          <w:p w14:paraId="41589AFC" w14:textId="77777777" w:rsidR="003402F1" w:rsidRPr="00AC4FBC" w:rsidRDefault="003402F1" w:rsidP="00CC40C1">
            <w:pPr>
              <w:pStyle w:val="TAC"/>
              <w:rPr>
                <w:lang w:eastAsia="ko-KR"/>
              </w:rPr>
            </w:pPr>
            <w:r w:rsidRPr="00EF5447">
              <w:rPr>
                <w:lang w:eastAsia="fi-FI"/>
              </w:rPr>
              <w:t>16.0</w:t>
            </w:r>
          </w:p>
        </w:tc>
        <w:tc>
          <w:tcPr>
            <w:tcW w:w="1248" w:type="dxa"/>
            <w:shd w:val="clear" w:color="auto" w:fill="auto"/>
          </w:tcPr>
          <w:p w14:paraId="7F3E947A" w14:textId="77777777" w:rsidR="003402F1" w:rsidRPr="00AC4FBC" w:rsidRDefault="003402F1" w:rsidP="00CC40C1">
            <w:pPr>
              <w:pStyle w:val="TAC"/>
              <w:rPr>
                <w:lang w:eastAsia="ko-KR"/>
              </w:rPr>
            </w:pPr>
            <w:r w:rsidRPr="00EF5447">
              <w:rPr>
                <w:rFonts w:eastAsia="Malgun Gothic"/>
                <w:lang w:eastAsia="ko-KR"/>
              </w:rPr>
              <w:t>IMD3</w:t>
            </w:r>
          </w:p>
        </w:tc>
      </w:tr>
      <w:tr w:rsidR="003402F1" w:rsidRPr="00AC4FBC" w14:paraId="74D8D3A8"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605952" w14:textId="77777777" w:rsidR="003402F1" w:rsidRPr="00AC4FBC" w:rsidRDefault="003402F1" w:rsidP="00CC40C1">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654F6E10" w14:textId="77777777" w:rsidR="003402F1" w:rsidRPr="00AC4FBC" w:rsidRDefault="003402F1" w:rsidP="00CC40C1">
            <w:pPr>
              <w:pStyle w:val="TAC"/>
              <w:rPr>
                <w:lang w:eastAsia="ko-KR"/>
              </w:rPr>
            </w:pPr>
            <w:r w:rsidRPr="00EF5447">
              <w:rPr>
                <w:lang w:eastAsia="fi-FI"/>
              </w:rPr>
              <w:t>13</w:t>
            </w:r>
          </w:p>
        </w:tc>
        <w:tc>
          <w:tcPr>
            <w:tcW w:w="1481" w:type="dxa"/>
            <w:shd w:val="clear" w:color="auto" w:fill="auto"/>
            <w:noWrap/>
          </w:tcPr>
          <w:p w14:paraId="333E3C65" w14:textId="77777777" w:rsidR="003402F1" w:rsidRPr="00AC4FBC" w:rsidRDefault="003402F1" w:rsidP="00CC40C1">
            <w:pPr>
              <w:pStyle w:val="TAC"/>
              <w:rPr>
                <w:lang w:eastAsia="ko-KR"/>
              </w:rPr>
            </w:pPr>
            <w:r w:rsidRPr="003C4CEC">
              <w:rPr>
                <w:lang w:eastAsia="fi-FI"/>
              </w:rPr>
              <w:t>783</w:t>
            </w:r>
          </w:p>
        </w:tc>
        <w:tc>
          <w:tcPr>
            <w:tcW w:w="779" w:type="dxa"/>
            <w:shd w:val="clear" w:color="auto" w:fill="auto"/>
            <w:noWrap/>
          </w:tcPr>
          <w:p w14:paraId="759FCDB3" w14:textId="77777777" w:rsidR="003402F1" w:rsidRPr="00AC4FBC" w:rsidRDefault="003402F1" w:rsidP="00CC40C1">
            <w:pPr>
              <w:pStyle w:val="TAC"/>
              <w:rPr>
                <w:lang w:eastAsia="ko-KR"/>
              </w:rPr>
            </w:pPr>
            <w:r w:rsidRPr="003C4CEC">
              <w:rPr>
                <w:lang w:eastAsia="fi-FI"/>
              </w:rPr>
              <w:t>5</w:t>
            </w:r>
          </w:p>
        </w:tc>
        <w:tc>
          <w:tcPr>
            <w:tcW w:w="721" w:type="dxa"/>
            <w:shd w:val="clear" w:color="auto" w:fill="auto"/>
            <w:noWrap/>
          </w:tcPr>
          <w:p w14:paraId="0EA33228" w14:textId="77777777" w:rsidR="003402F1" w:rsidRPr="00AC4FBC" w:rsidRDefault="003402F1" w:rsidP="00CC40C1">
            <w:pPr>
              <w:pStyle w:val="TAC"/>
              <w:rPr>
                <w:lang w:eastAsia="ko-KR"/>
              </w:rPr>
            </w:pPr>
            <w:r w:rsidRPr="003C4CEC">
              <w:rPr>
                <w:lang w:eastAsia="fi-FI"/>
              </w:rPr>
              <w:t>25</w:t>
            </w:r>
          </w:p>
        </w:tc>
        <w:tc>
          <w:tcPr>
            <w:tcW w:w="1314" w:type="dxa"/>
            <w:shd w:val="clear" w:color="auto" w:fill="auto"/>
            <w:noWrap/>
          </w:tcPr>
          <w:p w14:paraId="25C7F230" w14:textId="77777777" w:rsidR="003402F1" w:rsidRPr="00AC4FBC" w:rsidRDefault="003402F1" w:rsidP="00CC40C1">
            <w:pPr>
              <w:pStyle w:val="TAC"/>
              <w:rPr>
                <w:lang w:eastAsia="ko-KR"/>
              </w:rPr>
            </w:pPr>
            <w:r w:rsidRPr="00EF5447">
              <w:rPr>
                <w:lang w:eastAsia="fi-FI"/>
              </w:rPr>
              <w:t>752</w:t>
            </w:r>
          </w:p>
        </w:tc>
        <w:tc>
          <w:tcPr>
            <w:tcW w:w="867" w:type="dxa"/>
            <w:shd w:val="clear" w:color="auto" w:fill="auto"/>
          </w:tcPr>
          <w:p w14:paraId="02A2E41F" w14:textId="77777777" w:rsidR="003402F1" w:rsidRPr="00AC4FBC" w:rsidRDefault="003402F1" w:rsidP="00CC40C1">
            <w:pPr>
              <w:pStyle w:val="TAC"/>
              <w:rPr>
                <w:lang w:eastAsia="ko-KR"/>
              </w:rPr>
            </w:pPr>
            <w:r w:rsidRPr="00EF5447">
              <w:rPr>
                <w:rFonts w:eastAsia="Malgun Gothic"/>
                <w:kern w:val="2"/>
                <w:lang w:eastAsia="ko-KR"/>
              </w:rPr>
              <w:t>N/A</w:t>
            </w:r>
          </w:p>
        </w:tc>
        <w:tc>
          <w:tcPr>
            <w:tcW w:w="1248" w:type="dxa"/>
            <w:shd w:val="clear" w:color="auto" w:fill="auto"/>
          </w:tcPr>
          <w:p w14:paraId="3E163415" w14:textId="77777777" w:rsidR="003402F1" w:rsidRPr="00AC4FBC" w:rsidRDefault="003402F1" w:rsidP="00CC40C1">
            <w:pPr>
              <w:pStyle w:val="TAC"/>
              <w:rPr>
                <w:lang w:eastAsia="ko-KR"/>
              </w:rPr>
            </w:pPr>
            <w:r w:rsidRPr="00EF5447">
              <w:rPr>
                <w:rFonts w:eastAsia="Malgun Gothic"/>
                <w:lang w:eastAsia="ko-KR"/>
              </w:rPr>
              <w:t>N/A</w:t>
            </w:r>
          </w:p>
        </w:tc>
      </w:tr>
      <w:tr w:rsidR="003402F1" w:rsidRPr="00AC4FBC" w14:paraId="5A9A0BBC" w14:textId="77777777" w:rsidTr="00CC40C1">
        <w:trPr>
          <w:trHeight w:val="22"/>
          <w:jc w:val="center"/>
        </w:trPr>
        <w:tc>
          <w:tcPr>
            <w:tcW w:w="1928" w:type="dxa"/>
            <w:tcBorders>
              <w:top w:val="nil"/>
            </w:tcBorders>
            <w:shd w:val="clear" w:color="auto" w:fill="auto"/>
            <w:vAlign w:val="center"/>
          </w:tcPr>
          <w:p w14:paraId="3D3CD68F" w14:textId="77777777" w:rsidR="003402F1" w:rsidRPr="00AC4FBC" w:rsidRDefault="003402F1" w:rsidP="00CC40C1">
            <w:pPr>
              <w:pStyle w:val="TAC"/>
              <w:rPr>
                <w:rFonts w:cs="Arial"/>
              </w:rPr>
            </w:pPr>
          </w:p>
        </w:tc>
        <w:tc>
          <w:tcPr>
            <w:tcW w:w="1146" w:type="dxa"/>
            <w:shd w:val="clear" w:color="auto" w:fill="auto"/>
          </w:tcPr>
          <w:p w14:paraId="61FFEF9C" w14:textId="77777777" w:rsidR="003402F1" w:rsidRPr="00AC4FBC" w:rsidRDefault="003402F1" w:rsidP="00CC40C1">
            <w:pPr>
              <w:pStyle w:val="TAC"/>
              <w:rPr>
                <w:lang w:eastAsia="ko-KR"/>
              </w:rPr>
            </w:pPr>
            <w:r w:rsidRPr="00EF5447">
              <w:rPr>
                <w:lang w:eastAsia="fi-FI"/>
              </w:rPr>
              <w:t>n77</w:t>
            </w:r>
          </w:p>
        </w:tc>
        <w:tc>
          <w:tcPr>
            <w:tcW w:w="1481" w:type="dxa"/>
            <w:shd w:val="clear" w:color="auto" w:fill="auto"/>
            <w:noWrap/>
            <w:vAlign w:val="center"/>
          </w:tcPr>
          <w:p w14:paraId="32980E56" w14:textId="77777777" w:rsidR="003402F1" w:rsidRPr="00AC4FBC" w:rsidRDefault="003402F1" w:rsidP="00CC40C1">
            <w:pPr>
              <w:pStyle w:val="TAC"/>
              <w:rPr>
                <w:lang w:eastAsia="ko-KR"/>
              </w:rPr>
            </w:pPr>
            <w:r w:rsidRPr="003C4CEC">
              <w:rPr>
                <w:lang w:eastAsia="fi-FI"/>
              </w:rPr>
              <w:t>3510</w:t>
            </w:r>
          </w:p>
        </w:tc>
        <w:tc>
          <w:tcPr>
            <w:tcW w:w="779" w:type="dxa"/>
            <w:shd w:val="clear" w:color="auto" w:fill="auto"/>
            <w:noWrap/>
            <w:vAlign w:val="center"/>
          </w:tcPr>
          <w:p w14:paraId="0E6ACAD8" w14:textId="77777777" w:rsidR="003402F1" w:rsidRPr="00AC4FBC" w:rsidRDefault="003402F1" w:rsidP="00CC40C1">
            <w:pPr>
              <w:pStyle w:val="TAC"/>
              <w:rPr>
                <w:lang w:eastAsia="ko-KR"/>
              </w:rPr>
            </w:pPr>
            <w:r>
              <w:rPr>
                <w:rFonts w:eastAsia="Malgun Gothic"/>
                <w:lang w:eastAsia="ko-KR"/>
              </w:rPr>
              <w:t>10</w:t>
            </w:r>
          </w:p>
        </w:tc>
        <w:tc>
          <w:tcPr>
            <w:tcW w:w="721" w:type="dxa"/>
            <w:shd w:val="clear" w:color="auto" w:fill="auto"/>
            <w:noWrap/>
            <w:vAlign w:val="center"/>
          </w:tcPr>
          <w:p w14:paraId="31F46C87" w14:textId="77777777" w:rsidR="003402F1" w:rsidRPr="00AC4FBC" w:rsidRDefault="003402F1" w:rsidP="00CC40C1">
            <w:pPr>
              <w:pStyle w:val="TAC"/>
              <w:rPr>
                <w:lang w:eastAsia="ko-KR"/>
              </w:rPr>
            </w:pPr>
            <w:r>
              <w:rPr>
                <w:rFonts w:eastAsia="Malgun Gothic"/>
                <w:lang w:eastAsia="ko-KR"/>
              </w:rPr>
              <w:t>50</w:t>
            </w:r>
          </w:p>
        </w:tc>
        <w:tc>
          <w:tcPr>
            <w:tcW w:w="1314" w:type="dxa"/>
            <w:shd w:val="clear" w:color="auto" w:fill="auto"/>
            <w:noWrap/>
          </w:tcPr>
          <w:p w14:paraId="08F44965" w14:textId="77777777" w:rsidR="003402F1" w:rsidRPr="00AC4FBC" w:rsidRDefault="003402F1" w:rsidP="00CC40C1">
            <w:pPr>
              <w:pStyle w:val="TAC"/>
              <w:rPr>
                <w:lang w:eastAsia="ko-KR"/>
              </w:rPr>
            </w:pPr>
            <w:r w:rsidRPr="00EF5447">
              <w:rPr>
                <w:lang w:eastAsia="fi-FI"/>
              </w:rPr>
              <w:t>3510</w:t>
            </w:r>
          </w:p>
        </w:tc>
        <w:tc>
          <w:tcPr>
            <w:tcW w:w="867" w:type="dxa"/>
            <w:shd w:val="clear" w:color="auto" w:fill="auto"/>
          </w:tcPr>
          <w:p w14:paraId="1EB04CB5" w14:textId="77777777" w:rsidR="003402F1" w:rsidRPr="00AC4FBC" w:rsidRDefault="003402F1" w:rsidP="00CC40C1">
            <w:pPr>
              <w:pStyle w:val="TAC"/>
              <w:rPr>
                <w:lang w:eastAsia="ko-KR"/>
              </w:rPr>
            </w:pPr>
            <w:r w:rsidRPr="00EF5447">
              <w:rPr>
                <w:lang w:eastAsia="fi-FI"/>
              </w:rPr>
              <w:t>N/A</w:t>
            </w:r>
          </w:p>
        </w:tc>
        <w:tc>
          <w:tcPr>
            <w:tcW w:w="1248" w:type="dxa"/>
            <w:shd w:val="clear" w:color="auto" w:fill="auto"/>
          </w:tcPr>
          <w:p w14:paraId="6C7B8B40" w14:textId="77777777" w:rsidR="003402F1" w:rsidRPr="00AC4FBC" w:rsidRDefault="003402F1" w:rsidP="00CC40C1">
            <w:pPr>
              <w:pStyle w:val="TAC"/>
              <w:rPr>
                <w:lang w:eastAsia="ko-KR"/>
              </w:rPr>
            </w:pPr>
            <w:r w:rsidRPr="00EF5447">
              <w:rPr>
                <w:rFonts w:eastAsia="Malgun Gothic"/>
                <w:lang w:eastAsia="ko-KR"/>
              </w:rPr>
              <w:t>N/A</w:t>
            </w:r>
          </w:p>
        </w:tc>
      </w:tr>
      <w:tr w:rsidR="003402F1" w:rsidRPr="00AC4FBC" w14:paraId="02E4F356" w14:textId="77777777" w:rsidTr="00CC40C1">
        <w:trPr>
          <w:trHeight w:val="22"/>
          <w:jc w:val="center"/>
        </w:trPr>
        <w:tc>
          <w:tcPr>
            <w:tcW w:w="1928" w:type="dxa"/>
            <w:vMerge w:val="restart"/>
            <w:shd w:val="clear" w:color="auto" w:fill="auto"/>
            <w:vAlign w:val="center"/>
          </w:tcPr>
          <w:p w14:paraId="62C1244E" w14:textId="77777777" w:rsidR="003402F1" w:rsidRPr="00AC4FBC" w:rsidRDefault="003402F1" w:rsidP="00CC40C1">
            <w:pPr>
              <w:pStyle w:val="TAC"/>
            </w:pPr>
            <w:r w:rsidRPr="00AC4FBC">
              <w:rPr>
                <w:rFonts w:cs="Arial"/>
              </w:rPr>
              <w:lastRenderedPageBreak/>
              <w:t>DC_2A-14A_n66A</w:t>
            </w:r>
          </w:p>
        </w:tc>
        <w:tc>
          <w:tcPr>
            <w:tcW w:w="1146" w:type="dxa"/>
            <w:shd w:val="clear" w:color="auto" w:fill="auto"/>
            <w:vAlign w:val="center"/>
          </w:tcPr>
          <w:p w14:paraId="269AAB97" w14:textId="77777777" w:rsidR="003402F1" w:rsidRPr="00AC4FBC" w:rsidRDefault="003402F1" w:rsidP="00CC40C1">
            <w:pPr>
              <w:pStyle w:val="TAC"/>
            </w:pPr>
            <w:r w:rsidRPr="00AC4FBC">
              <w:t>2</w:t>
            </w:r>
          </w:p>
        </w:tc>
        <w:tc>
          <w:tcPr>
            <w:tcW w:w="1481" w:type="dxa"/>
            <w:shd w:val="clear" w:color="auto" w:fill="auto"/>
            <w:noWrap/>
            <w:vAlign w:val="center"/>
          </w:tcPr>
          <w:p w14:paraId="16B57EDF" w14:textId="77777777" w:rsidR="003402F1" w:rsidRPr="00AC4FBC" w:rsidRDefault="003402F1" w:rsidP="00CC40C1">
            <w:pPr>
              <w:pStyle w:val="TAC"/>
            </w:pPr>
            <w:r w:rsidRPr="00AC4FBC">
              <w:t>1874</w:t>
            </w:r>
          </w:p>
        </w:tc>
        <w:tc>
          <w:tcPr>
            <w:tcW w:w="779" w:type="dxa"/>
            <w:shd w:val="clear" w:color="auto" w:fill="auto"/>
            <w:noWrap/>
            <w:vAlign w:val="center"/>
          </w:tcPr>
          <w:p w14:paraId="4BD101A2"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2C388EC7"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10CA237D" w14:textId="77777777" w:rsidR="003402F1" w:rsidRPr="00AC4FBC" w:rsidRDefault="003402F1" w:rsidP="00CC40C1">
            <w:pPr>
              <w:pStyle w:val="TAC"/>
            </w:pPr>
            <w:r w:rsidRPr="00AC4FBC">
              <w:rPr>
                <w:rFonts w:cs="Arial"/>
              </w:rPr>
              <w:t>1954</w:t>
            </w:r>
          </w:p>
        </w:tc>
        <w:tc>
          <w:tcPr>
            <w:tcW w:w="867" w:type="dxa"/>
            <w:shd w:val="clear" w:color="auto" w:fill="auto"/>
            <w:vAlign w:val="center"/>
          </w:tcPr>
          <w:p w14:paraId="35C038EB" w14:textId="77777777" w:rsidR="003402F1" w:rsidRPr="00AC4FBC" w:rsidRDefault="003402F1" w:rsidP="00CC40C1">
            <w:pPr>
              <w:pStyle w:val="TAC"/>
              <w:rPr>
                <w:rFonts w:eastAsia="Malgun Gothic"/>
              </w:rPr>
            </w:pPr>
            <w:r w:rsidRPr="00AC4FBC">
              <w:t>7.2</w:t>
            </w:r>
          </w:p>
        </w:tc>
        <w:tc>
          <w:tcPr>
            <w:tcW w:w="1248" w:type="dxa"/>
            <w:shd w:val="clear" w:color="auto" w:fill="auto"/>
            <w:vAlign w:val="center"/>
          </w:tcPr>
          <w:p w14:paraId="2A54664A" w14:textId="77777777" w:rsidR="003402F1" w:rsidRPr="00AC4FBC" w:rsidRDefault="003402F1" w:rsidP="00CC40C1">
            <w:pPr>
              <w:pStyle w:val="TAC"/>
              <w:rPr>
                <w:rFonts w:eastAsia="Malgun Gothic"/>
              </w:rPr>
            </w:pPr>
            <w:r w:rsidRPr="00AC4FBC">
              <w:t>IMD4</w:t>
            </w:r>
          </w:p>
        </w:tc>
      </w:tr>
      <w:tr w:rsidR="003402F1" w:rsidRPr="00AC4FBC" w14:paraId="198242E8" w14:textId="77777777" w:rsidTr="00CC40C1">
        <w:trPr>
          <w:trHeight w:val="22"/>
          <w:jc w:val="center"/>
        </w:trPr>
        <w:tc>
          <w:tcPr>
            <w:tcW w:w="1928" w:type="dxa"/>
            <w:vMerge/>
            <w:shd w:val="clear" w:color="auto" w:fill="auto"/>
            <w:vAlign w:val="center"/>
          </w:tcPr>
          <w:p w14:paraId="2457E48A" w14:textId="77777777" w:rsidR="003402F1" w:rsidRPr="00AC4FBC" w:rsidRDefault="003402F1" w:rsidP="00CC40C1">
            <w:pPr>
              <w:pStyle w:val="TAC"/>
            </w:pPr>
          </w:p>
        </w:tc>
        <w:tc>
          <w:tcPr>
            <w:tcW w:w="1146" w:type="dxa"/>
            <w:shd w:val="clear" w:color="auto" w:fill="auto"/>
            <w:vAlign w:val="center"/>
          </w:tcPr>
          <w:p w14:paraId="5AE741BF" w14:textId="77777777" w:rsidR="003402F1" w:rsidRPr="00AC4FBC" w:rsidRDefault="003402F1" w:rsidP="00CC40C1">
            <w:pPr>
              <w:pStyle w:val="TAC"/>
            </w:pPr>
            <w:r w:rsidRPr="00AC4FBC">
              <w:t>14</w:t>
            </w:r>
          </w:p>
        </w:tc>
        <w:tc>
          <w:tcPr>
            <w:tcW w:w="1481" w:type="dxa"/>
            <w:shd w:val="clear" w:color="auto" w:fill="auto"/>
            <w:noWrap/>
            <w:vAlign w:val="center"/>
          </w:tcPr>
          <w:p w14:paraId="74D23565" w14:textId="77777777" w:rsidR="003402F1" w:rsidRPr="00AC4FBC" w:rsidRDefault="003402F1" w:rsidP="00CC40C1">
            <w:pPr>
              <w:pStyle w:val="TAC"/>
            </w:pPr>
            <w:r w:rsidRPr="00AC4FBC">
              <w:rPr>
                <w:rFonts w:cs="Arial"/>
              </w:rPr>
              <w:t>793</w:t>
            </w:r>
          </w:p>
        </w:tc>
        <w:tc>
          <w:tcPr>
            <w:tcW w:w="779" w:type="dxa"/>
            <w:shd w:val="clear" w:color="auto" w:fill="auto"/>
            <w:noWrap/>
            <w:vAlign w:val="center"/>
          </w:tcPr>
          <w:p w14:paraId="3F574AF1"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12E2E515"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257B0ED4" w14:textId="77777777" w:rsidR="003402F1" w:rsidRPr="00AC4FBC" w:rsidRDefault="003402F1" w:rsidP="00CC40C1">
            <w:pPr>
              <w:pStyle w:val="TAC"/>
            </w:pPr>
            <w:r w:rsidRPr="00AC4FBC">
              <w:t>763</w:t>
            </w:r>
          </w:p>
        </w:tc>
        <w:tc>
          <w:tcPr>
            <w:tcW w:w="867" w:type="dxa"/>
            <w:shd w:val="clear" w:color="auto" w:fill="auto"/>
            <w:vAlign w:val="center"/>
          </w:tcPr>
          <w:p w14:paraId="7CF4975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E5E7A2F" w14:textId="77777777" w:rsidR="003402F1" w:rsidRPr="00AC4FBC" w:rsidRDefault="003402F1" w:rsidP="00CC40C1">
            <w:pPr>
              <w:pStyle w:val="TAC"/>
              <w:rPr>
                <w:rFonts w:eastAsia="Malgun Gothic"/>
              </w:rPr>
            </w:pPr>
            <w:r w:rsidRPr="00AC4FBC">
              <w:t>N/A</w:t>
            </w:r>
          </w:p>
        </w:tc>
      </w:tr>
      <w:tr w:rsidR="003402F1" w:rsidRPr="00AC4FBC" w14:paraId="023BE114" w14:textId="77777777" w:rsidTr="00CC40C1">
        <w:trPr>
          <w:trHeight w:val="22"/>
          <w:jc w:val="center"/>
        </w:trPr>
        <w:tc>
          <w:tcPr>
            <w:tcW w:w="1928" w:type="dxa"/>
            <w:vMerge/>
            <w:shd w:val="clear" w:color="auto" w:fill="auto"/>
            <w:vAlign w:val="center"/>
          </w:tcPr>
          <w:p w14:paraId="354D6BFD" w14:textId="77777777" w:rsidR="003402F1" w:rsidRPr="00AC4FBC" w:rsidRDefault="003402F1" w:rsidP="00CC40C1">
            <w:pPr>
              <w:pStyle w:val="TAC"/>
            </w:pPr>
          </w:p>
        </w:tc>
        <w:tc>
          <w:tcPr>
            <w:tcW w:w="1146" w:type="dxa"/>
            <w:shd w:val="clear" w:color="auto" w:fill="auto"/>
            <w:vAlign w:val="center"/>
          </w:tcPr>
          <w:p w14:paraId="76349B1A" w14:textId="77777777" w:rsidR="003402F1" w:rsidRPr="00AC4FBC" w:rsidRDefault="003402F1" w:rsidP="00CC40C1">
            <w:pPr>
              <w:pStyle w:val="TAC"/>
            </w:pPr>
            <w:r w:rsidRPr="00AC4FBC">
              <w:t>66</w:t>
            </w:r>
          </w:p>
        </w:tc>
        <w:tc>
          <w:tcPr>
            <w:tcW w:w="1481" w:type="dxa"/>
            <w:shd w:val="clear" w:color="auto" w:fill="auto"/>
            <w:noWrap/>
            <w:vAlign w:val="center"/>
          </w:tcPr>
          <w:p w14:paraId="5B2F3E9D" w14:textId="77777777" w:rsidR="003402F1" w:rsidRPr="00AC4FBC" w:rsidRDefault="003402F1" w:rsidP="00CC40C1">
            <w:pPr>
              <w:pStyle w:val="TAC"/>
            </w:pPr>
            <w:r w:rsidRPr="00AC4FBC">
              <w:rPr>
                <w:rFonts w:cs="Arial"/>
              </w:rPr>
              <w:t>1770</w:t>
            </w:r>
          </w:p>
        </w:tc>
        <w:tc>
          <w:tcPr>
            <w:tcW w:w="779" w:type="dxa"/>
            <w:shd w:val="clear" w:color="auto" w:fill="auto"/>
            <w:noWrap/>
            <w:vAlign w:val="center"/>
          </w:tcPr>
          <w:p w14:paraId="3E81E4C7"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183274AC"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62B29DCF" w14:textId="77777777" w:rsidR="003402F1" w:rsidRPr="00AC4FBC" w:rsidRDefault="003402F1" w:rsidP="00CC40C1">
            <w:pPr>
              <w:pStyle w:val="TAC"/>
            </w:pPr>
            <w:r w:rsidRPr="00AC4FBC">
              <w:t>2170</w:t>
            </w:r>
          </w:p>
        </w:tc>
        <w:tc>
          <w:tcPr>
            <w:tcW w:w="867" w:type="dxa"/>
            <w:shd w:val="clear" w:color="auto" w:fill="auto"/>
            <w:vAlign w:val="center"/>
          </w:tcPr>
          <w:p w14:paraId="795CF84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7EAE5D3D" w14:textId="77777777" w:rsidR="003402F1" w:rsidRPr="00AC4FBC" w:rsidRDefault="003402F1" w:rsidP="00CC40C1">
            <w:pPr>
              <w:pStyle w:val="TAC"/>
              <w:rPr>
                <w:rFonts w:eastAsia="Malgun Gothic"/>
              </w:rPr>
            </w:pPr>
            <w:r w:rsidRPr="00AC4FBC">
              <w:t>N/A</w:t>
            </w:r>
          </w:p>
        </w:tc>
      </w:tr>
      <w:tr w:rsidR="003402F1" w:rsidRPr="00AC4FBC" w14:paraId="017FCA6A" w14:textId="77777777" w:rsidTr="00CC40C1">
        <w:trPr>
          <w:trHeight w:val="22"/>
          <w:jc w:val="center"/>
        </w:trPr>
        <w:tc>
          <w:tcPr>
            <w:tcW w:w="1928" w:type="dxa"/>
            <w:vMerge w:val="restart"/>
            <w:shd w:val="clear" w:color="auto" w:fill="auto"/>
            <w:vAlign w:val="center"/>
          </w:tcPr>
          <w:p w14:paraId="4E366FBE" w14:textId="77777777" w:rsidR="003402F1" w:rsidRPr="00AC4FBC" w:rsidRDefault="003402F1" w:rsidP="00CC40C1">
            <w:pPr>
              <w:pStyle w:val="TAC"/>
              <w:rPr>
                <w:lang w:eastAsia="zh-CN"/>
              </w:rPr>
            </w:pPr>
            <w:r w:rsidRPr="00AC4FBC">
              <w:rPr>
                <w:lang w:eastAsia="zh-CN"/>
              </w:rPr>
              <w:t>DC_2A-66A_n5A</w:t>
            </w:r>
          </w:p>
        </w:tc>
        <w:tc>
          <w:tcPr>
            <w:tcW w:w="1146" w:type="dxa"/>
            <w:shd w:val="clear" w:color="auto" w:fill="auto"/>
          </w:tcPr>
          <w:p w14:paraId="19699DB3" w14:textId="77777777" w:rsidR="003402F1" w:rsidRPr="00AC4FBC" w:rsidRDefault="003402F1" w:rsidP="00CC40C1">
            <w:pPr>
              <w:pStyle w:val="TAC"/>
              <w:rPr>
                <w:lang w:eastAsia="zh-CN"/>
              </w:rPr>
            </w:pPr>
            <w:r w:rsidRPr="00AC4FBC">
              <w:rPr>
                <w:szCs w:val="18"/>
              </w:rPr>
              <w:t>2</w:t>
            </w:r>
          </w:p>
        </w:tc>
        <w:tc>
          <w:tcPr>
            <w:tcW w:w="1481" w:type="dxa"/>
            <w:shd w:val="clear" w:color="auto" w:fill="auto"/>
            <w:noWrap/>
          </w:tcPr>
          <w:p w14:paraId="03D3A60F" w14:textId="77777777" w:rsidR="003402F1" w:rsidRPr="00AC4FBC" w:rsidRDefault="003402F1" w:rsidP="00CC40C1">
            <w:pPr>
              <w:pStyle w:val="TAC"/>
              <w:rPr>
                <w:rFonts w:cs="Arial"/>
                <w:lang w:eastAsia="zh-CN"/>
              </w:rPr>
            </w:pPr>
            <w:r w:rsidRPr="00AC4FBC">
              <w:rPr>
                <w:szCs w:val="18"/>
              </w:rPr>
              <w:t>1900</w:t>
            </w:r>
          </w:p>
        </w:tc>
        <w:tc>
          <w:tcPr>
            <w:tcW w:w="779" w:type="dxa"/>
            <w:shd w:val="clear" w:color="auto" w:fill="auto"/>
            <w:noWrap/>
          </w:tcPr>
          <w:p w14:paraId="6996529B"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46EBF740"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65791E27" w14:textId="77777777" w:rsidR="003402F1" w:rsidRPr="00AC4FBC" w:rsidRDefault="003402F1" w:rsidP="00CC40C1">
            <w:pPr>
              <w:pStyle w:val="TAC"/>
              <w:rPr>
                <w:lang w:eastAsia="zh-CN"/>
              </w:rPr>
            </w:pPr>
            <w:r w:rsidRPr="00AC4FBC">
              <w:rPr>
                <w:szCs w:val="18"/>
              </w:rPr>
              <w:t>1980</w:t>
            </w:r>
          </w:p>
        </w:tc>
        <w:tc>
          <w:tcPr>
            <w:tcW w:w="867" w:type="dxa"/>
            <w:shd w:val="clear" w:color="auto" w:fill="auto"/>
          </w:tcPr>
          <w:p w14:paraId="72869814" w14:textId="77777777" w:rsidR="003402F1" w:rsidRPr="00AC4FBC" w:rsidRDefault="003402F1" w:rsidP="00CC40C1">
            <w:pPr>
              <w:pStyle w:val="TAC"/>
              <w:rPr>
                <w:lang w:eastAsia="zh-CN"/>
              </w:rPr>
            </w:pPr>
            <w:r w:rsidRPr="00AC4FBC">
              <w:rPr>
                <w:szCs w:val="18"/>
              </w:rPr>
              <w:t>N/A</w:t>
            </w:r>
          </w:p>
        </w:tc>
        <w:tc>
          <w:tcPr>
            <w:tcW w:w="1248" w:type="dxa"/>
            <w:shd w:val="clear" w:color="auto" w:fill="auto"/>
            <w:vAlign w:val="center"/>
          </w:tcPr>
          <w:p w14:paraId="30853645" w14:textId="77777777" w:rsidR="003402F1" w:rsidRPr="00AC4FBC" w:rsidRDefault="003402F1" w:rsidP="00CC40C1">
            <w:pPr>
              <w:pStyle w:val="TAC"/>
              <w:rPr>
                <w:lang w:eastAsia="zh-CN"/>
              </w:rPr>
            </w:pPr>
            <w:r w:rsidRPr="00AC4FBC">
              <w:rPr>
                <w:lang w:eastAsia="zh-CN"/>
              </w:rPr>
              <w:t>N/A</w:t>
            </w:r>
          </w:p>
        </w:tc>
      </w:tr>
      <w:tr w:rsidR="003402F1" w:rsidRPr="00AC4FBC" w14:paraId="0FF88899" w14:textId="77777777" w:rsidTr="00CC40C1">
        <w:trPr>
          <w:trHeight w:val="22"/>
          <w:jc w:val="center"/>
        </w:trPr>
        <w:tc>
          <w:tcPr>
            <w:tcW w:w="1928" w:type="dxa"/>
            <w:vMerge/>
            <w:shd w:val="clear" w:color="auto" w:fill="auto"/>
            <w:vAlign w:val="center"/>
          </w:tcPr>
          <w:p w14:paraId="1E84F3B7" w14:textId="77777777" w:rsidR="003402F1" w:rsidRPr="00AC4FBC" w:rsidRDefault="003402F1" w:rsidP="00CC40C1">
            <w:pPr>
              <w:pStyle w:val="TAC"/>
              <w:rPr>
                <w:lang w:eastAsia="zh-CN"/>
              </w:rPr>
            </w:pPr>
          </w:p>
        </w:tc>
        <w:tc>
          <w:tcPr>
            <w:tcW w:w="1146" w:type="dxa"/>
            <w:shd w:val="clear" w:color="auto" w:fill="auto"/>
          </w:tcPr>
          <w:p w14:paraId="6D867797" w14:textId="77777777" w:rsidR="003402F1" w:rsidRPr="00AC4FBC" w:rsidRDefault="003402F1" w:rsidP="00CC40C1">
            <w:pPr>
              <w:pStyle w:val="TAC"/>
              <w:rPr>
                <w:lang w:eastAsia="zh-CN"/>
              </w:rPr>
            </w:pPr>
            <w:r w:rsidRPr="00AC4FBC">
              <w:rPr>
                <w:szCs w:val="18"/>
              </w:rPr>
              <w:t>66</w:t>
            </w:r>
          </w:p>
        </w:tc>
        <w:tc>
          <w:tcPr>
            <w:tcW w:w="1481" w:type="dxa"/>
            <w:shd w:val="clear" w:color="auto" w:fill="auto"/>
            <w:noWrap/>
          </w:tcPr>
          <w:p w14:paraId="5AA6C577" w14:textId="77777777" w:rsidR="003402F1" w:rsidRPr="00AC4FBC" w:rsidRDefault="003402F1" w:rsidP="00CC40C1">
            <w:pPr>
              <w:pStyle w:val="TAC"/>
              <w:rPr>
                <w:rFonts w:cs="Arial"/>
                <w:lang w:eastAsia="zh-CN"/>
              </w:rPr>
            </w:pPr>
            <w:r w:rsidRPr="00AC4FBC">
              <w:rPr>
                <w:szCs w:val="18"/>
              </w:rPr>
              <w:t>1740</w:t>
            </w:r>
          </w:p>
        </w:tc>
        <w:tc>
          <w:tcPr>
            <w:tcW w:w="779" w:type="dxa"/>
            <w:shd w:val="clear" w:color="auto" w:fill="auto"/>
            <w:noWrap/>
          </w:tcPr>
          <w:p w14:paraId="4AF25426"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4D93218D"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207AFFB5" w14:textId="77777777" w:rsidR="003402F1" w:rsidRPr="00AC4FBC" w:rsidRDefault="003402F1" w:rsidP="00CC40C1">
            <w:pPr>
              <w:pStyle w:val="TAC"/>
              <w:rPr>
                <w:lang w:eastAsia="zh-CN"/>
              </w:rPr>
            </w:pPr>
            <w:r w:rsidRPr="00AC4FBC">
              <w:rPr>
                <w:szCs w:val="18"/>
              </w:rPr>
              <w:t>2140</w:t>
            </w:r>
          </w:p>
        </w:tc>
        <w:tc>
          <w:tcPr>
            <w:tcW w:w="867" w:type="dxa"/>
            <w:shd w:val="clear" w:color="auto" w:fill="auto"/>
          </w:tcPr>
          <w:p w14:paraId="29B0824B" w14:textId="77777777" w:rsidR="003402F1" w:rsidRPr="00AC4FBC" w:rsidRDefault="003402F1" w:rsidP="00CC40C1">
            <w:pPr>
              <w:pStyle w:val="TAC"/>
              <w:rPr>
                <w:lang w:eastAsia="zh-CN"/>
              </w:rPr>
            </w:pPr>
            <w:r w:rsidRPr="00AC4FBC">
              <w:t>7.2</w:t>
            </w:r>
          </w:p>
        </w:tc>
        <w:tc>
          <w:tcPr>
            <w:tcW w:w="1248" w:type="dxa"/>
            <w:shd w:val="clear" w:color="auto" w:fill="auto"/>
            <w:vAlign w:val="center"/>
          </w:tcPr>
          <w:p w14:paraId="73835248" w14:textId="77777777" w:rsidR="003402F1" w:rsidRPr="00AC4FBC" w:rsidRDefault="003402F1" w:rsidP="00CC40C1">
            <w:pPr>
              <w:pStyle w:val="TAC"/>
              <w:rPr>
                <w:lang w:eastAsia="zh-CN"/>
              </w:rPr>
            </w:pPr>
            <w:r w:rsidRPr="00AC4FBC">
              <w:rPr>
                <w:lang w:eastAsia="zh-CN"/>
              </w:rPr>
              <w:t>IMD4</w:t>
            </w:r>
          </w:p>
        </w:tc>
      </w:tr>
      <w:tr w:rsidR="003402F1" w:rsidRPr="00AC4FBC" w14:paraId="69C31AC1" w14:textId="77777777" w:rsidTr="00CC40C1">
        <w:trPr>
          <w:trHeight w:val="22"/>
          <w:jc w:val="center"/>
        </w:trPr>
        <w:tc>
          <w:tcPr>
            <w:tcW w:w="1928" w:type="dxa"/>
            <w:vMerge/>
            <w:shd w:val="clear" w:color="auto" w:fill="auto"/>
            <w:vAlign w:val="center"/>
          </w:tcPr>
          <w:p w14:paraId="4C9D138C" w14:textId="77777777" w:rsidR="003402F1" w:rsidRPr="00AC4FBC" w:rsidRDefault="003402F1" w:rsidP="00CC40C1">
            <w:pPr>
              <w:pStyle w:val="TAC"/>
              <w:rPr>
                <w:lang w:eastAsia="zh-CN"/>
              </w:rPr>
            </w:pPr>
          </w:p>
        </w:tc>
        <w:tc>
          <w:tcPr>
            <w:tcW w:w="1146" w:type="dxa"/>
            <w:shd w:val="clear" w:color="auto" w:fill="auto"/>
          </w:tcPr>
          <w:p w14:paraId="4103C404" w14:textId="77777777" w:rsidR="003402F1" w:rsidRPr="00AC4FBC" w:rsidRDefault="003402F1" w:rsidP="00CC40C1">
            <w:pPr>
              <w:pStyle w:val="TAC"/>
              <w:rPr>
                <w:lang w:eastAsia="zh-CN"/>
              </w:rPr>
            </w:pPr>
            <w:r w:rsidRPr="00AC4FBC">
              <w:rPr>
                <w:szCs w:val="18"/>
              </w:rPr>
              <w:t>n5</w:t>
            </w:r>
          </w:p>
        </w:tc>
        <w:tc>
          <w:tcPr>
            <w:tcW w:w="1481" w:type="dxa"/>
            <w:shd w:val="clear" w:color="auto" w:fill="auto"/>
            <w:noWrap/>
          </w:tcPr>
          <w:p w14:paraId="4883A558" w14:textId="77777777" w:rsidR="003402F1" w:rsidRPr="00AC4FBC" w:rsidRDefault="003402F1" w:rsidP="00CC40C1">
            <w:pPr>
              <w:pStyle w:val="TAC"/>
              <w:rPr>
                <w:rFonts w:cs="Arial"/>
                <w:lang w:eastAsia="zh-CN"/>
              </w:rPr>
            </w:pPr>
            <w:r w:rsidRPr="00AC4FBC">
              <w:rPr>
                <w:szCs w:val="18"/>
              </w:rPr>
              <w:t>830</w:t>
            </w:r>
          </w:p>
        </w:tc>
        <w:tc>
          <w:tcPr>
            <w:tcW w:w="779" w:type="dxa"/>
            <w:shd w:val="clear" w:color="auto" w:fill="auto"/>
            <w:noWrap/>
          </w:tcPr>
          <w:p w14:paraId="7D6AFD47"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0C83849B"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2C82F2DF" w14:textId="77777777" w:rsidR="003402F1" w:rsidRPr="00AC4FBC" w:rsidRDefault="003402F1" w:rsidP="00CC40C1">
            <w:pPr>
              <w:pStyle w:val="TAC"/>
              <w:rPr>
                <w:lang w:eastAsia="zh-CN"/>
              </w:rPr>
            </w:pPr>
            <w:r w:rsidRPr="00AC4FBC">
              <w:rPr>
                <w:szCs w:val="18"/>
              </w:rPr>
              <w:t>875</w:t>
            </w:r>
          </w:p>
        </w:tc>
        <w:tc>
          <w:tcPr>
            <w:tcW w:w="867" w:type="dxa"/>
            <w:shd w:val="clear" w:color="auto" w:fill="auto"/>
          </w:tcPr>
          <w:p w14:paraId="36AC1035" w14:textId="77777777" w:rsidR="003402F1" w:rsidRPr="00AC4FBC" w:rsidRDefault="003402F1" w:rsidP="00CC40C1">
            <w:pPr>
              <w:pStyle w:val="TAC"/>
              <w:rPr>
                <w:lang w:eastAsia="zh-CN"/>
              </w:rPr>
            </w:pPr>
            <w:r w:rsidRPr="00AC4FBC">
              <w:rPr>
                <w:szCs w:val="18"/>
              </w:rPr>
              <w:t>N/A</w:t>
            </w:r>
          </w:p>
        </w:tc>
        <w:tc>
          <w:tcPr>
            <w:tcW w:w="1248" w:type="dxa"/>
            <w:shd w:val="clear" w:color="auto" w:fill="auto"/>
            <w:vAlign w:val="center"/>
          </w:tcPr>
          <w:p w14:paraId="01F687C4" w14:textId="77777777" w:rsidR="003402F1" w:rsidRPr="00AC4FBC" w:rsidRDefault="003402F1" w:rsidP="00CC40C1">
            <w:pPr>
              <w:pStyle w:val="TAC"/>
              <w:rPr>
                <w:lang w:eastAsia="zh-CN"/>
              </w:rPr>
            </w:pPr>
            <w:r w:rsidRPr="00AC4FBC">
              <w:rPr>
                <w:lang w:eastAsia="zh-CN"/>
              </w:rPr>
              <w:t>N/A</w:t>
            </w:r>
          </w:p>
        </w:tc>
      </w:tr>
      <w:tr w:rsidR="003402F1" w:rsidRPr="00AC4FBC" w14:paraId="7B621BA4" w14:textId="77777777" w:rsidTr="00CC40C1">
        <w:trPr>
          <w:trHeight w:val="22"/>
          <w:jc w:val="center"/>
        </w:trPr>
        <w:tc>
          <w:tcPr>
            <w:tcW w:w="1928" w:type="dxa"/>
            <w:vMerge w:val="restart"/>
            <w:shd w:val="clear" w:color="auto" w:fill="auto"/>
            <w:vAlign w:val="center"/>
          </w:tcPr>
          <w:p w14:paraId="7CE652ED" w14:textId="77777777" w:rsidR="003402F1" w:rsidRPr="00AC4FBC" w:rsidRDefault="003402F1" w:rsidP="00CC40C1">
            <w:pPr>
              <w:pStyle w:val="TAC"/>
            </w:pPr>
            <w:r w:rsidRPr="00AC4FBC">
              <w:rPr>
                <w:lang w:eastAsia="zh-CN"/>
              </w:rPr>
              <w:t>DC_2A-66A_n41A</w:t>
            </w:r>
          </w:p>
        </w:tc>
        <w:tc>
          <w:tcPr>
            <w:tcW w:w="1146" w:type="dxa"/>
            <w:shd w:val="clear" w:color="auto" w:fill="auto"/>
            <w:vAlign w:val="center"/>
          </w:tcPr>
          <w:p w14:paraId="2B0845C2" w14:textId="77777777" w:rsidR="003402F1" w:rsidRPr="00AC4FBC" w:rsidRDefault="003402F1" w:rsidP="00CC40C1">
            <w:pPr>
              <w:pStyle w:val="TAC"/>
              <w:rPr>
                <w:lang w:eastAsia="ko-KR"/>
              </w:rPr>
            </w:pPr>
            <w:r w:rsidRPr="00AC4FBC">
              <w:rPr>
                <w:lang w:eastAsia="zh-CN"/>
              </w:rPr>
              <w:t>2</w:t>
            </w:r>
          </w:p>
        </w:tc>
        <w:tc>
          <w:tcPr>
            <w:tcW w:w="1481" w:type="dxa"/>
            <w:shd w:val="clear" w:color="auto" w:fill="auto"/>
            <w:noWrap/>
            <w:vAlign w:val="center"/>
          </w:tcPr>
          <w:p w14:paraId="77690076" w14:textId="77777777" w:rsidR="003402F1" w:rsidRPr="00AC4FBC" w:rsidRDefault="003402F1" w:rsidP="00CC40C1">
            <w:pPr>
              <w:pStyle w:val="TAC"/>
              <w:rPr>
                <w:lang w:eastAsia="ko-KR"/>
              </w:rPr>
            </w:pPr>
            <w:r w:rsidRPr="00AC4FBC">
              <w:rPr>
                <w:rFonts w:cs="Arial"/>
                <w:lang w:eastAsia="zh-CN"/>
              </w:rPr>
              <w:t>1860</w:t>
            </w:r>
          </w:p>
        </w:tc>
        <w:tc>
          <w:tcPr>
            <w:tcW w:w="779" w:type="dxa"/>
            <w:shd w:val="clear" w:color="auto" w:fill="auto"/>
            <w:noWrap/>
            <w:vAlign w:val="center"/>
          </w:tcPr>
          <w:p w14:paraId="124398AB"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46449DE1"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51699EB3" w14:textId="77777777" w:rsidR="003402F1" w:rsidRPr="00AC4FBC" w:rsidRDefault="003402F1" w:rsidP="00CC40C1">
            <w:pPr>
              <w:pStyle w:val="TAC"/>
              <w:rPr>
                <w:lang w:eastAsia="ko-KR"/>
              </w:rPr>
            </w:pPr>
            <w:r w:rsidRPr="00AC4FBC">
              <w:rPr>
                <w:lang w:eastAsia="zh-CN"/>
              </w:rPr>
              <w:t>1940</w:t>
            </w:r>
          </w:p>
        </w:tc>
        <w:tc>
          <w:tcPr>
            <w:tcW w:w="867" w:type="dxa"/>
            <w:shd w:val="clear" w:color="auto" w:fill="auto"/>
            <w:vAlign w:val="center"/>
          </w:tcPr>
          <w:p w14:paraId="5BFA0A53" w14:textId="77777777" w:rsidR="003402F1" w:rsidRPr="00AC4FBC" w:rsidRDefault="003402F1" w:rsidP="00CC40C1">
            <w:pPr>
              <w:pStyle w:val="TAC"/>
              <w:rPr>
                <w:lang w:eastAsia="ko-KR"/>
              </w:rPr>
            </w:pPr>
            <w:r w:rsidRPr="00AC4FBC">
              <w:rPr>
                <w:lang w:eastAsia="zh-CN"/>
              </w:rPr>
              <w:t>22.6</w:t>
            </w:r>
          </w:p>
        </w:tc>
        <w:tc>
          <w:tcPr>
            <w:tcW w:w="1248" w:type="dxa"/>
            <w:shd w:val="clear" w:color="auto" w:fill="auto"/>
            <w:vAlign w:val="center"/>
          </w:tcPr>
          <w:p w14:paraId="226AEF11" w14:textId="77777777" w:rsidR="003402F1" w:rsidRPr="00AC4FBC" w:rsidRDefault="003402F1" w:rsidP="00CC40C1">
            <w:pPr>
              <w:pStyle w:val="TAC"/>
              <w:rPr>
                <w:lang w:eastAsia="ko-KR"/>
              </w:rPr>
            </w:pPr>
            <w:r w:rsidRPr="00AC4FBC">
              <w:rPr>
                <w:lang w:eastAsia="zh-CN"/>
              </w:rPr>
              <w:t>IMD4</w:t>
            </w:r>
          </w:p>
        </w:tc>
      </w:tr>
      <w:tr w:rsidR="003402F1" w:rsidRPr="00AC4FBC" w14:paraId="4A23CE2D" w14:textId="77777777" w:rsidTr="00CC40C1">
        <w:trPr>
          <w:trHeight w:val="22"/>
          <w:jc w:val="center"/>
        </w:trPr>
        <w:tc>
          <w:tcPr>
            <w:tcW w:w="1928" w:type="dxa"/>
            <w:vMerge/>
            <w:shd w:val="clear" w:color="auto" w:fill="auto"/>
            <w:vAlign w:val="center"/>
          </w:tcPr>
          <w:p w14:paraId="7DCB52D1" w14:textId="77777777" w:rsidR="003402F1" w:rsidRPr="00AC4FBC" w:rsidRDefault="003402F1" w:rsidP="00CC40C1">
            <w:pPr>
              <w:pStyle w:val="TAC"/>
            </w:pPr>
          </w:p>
        </w:tc>
        <w:tc>
          <w:tcPr>
            <w:tcW w:w="1146" w:type="dxa"/>
            <w:shd w:val="clear" w:color="auto" w:fill="auto"/>
            <w:vAlign w:val="center"/>
          </w:tcPr>
          <w:p w14:paraId="7C352005" w14:textId="77777777" w:rsidR="003402F1" w:rsidRPr="00AC4FBC" w:rsidRDefault="003402F1" w:rsidP="00CC40C1">
            <w:pPr>
              <w:pStyle w:val="TAC"/>
              <w:rPr>
                <w:lang w:eastAsia="ko-KR"/>
              </w:rPr>
            </w:pPr>
            <w:r w:rsidRPr="00AC4FBC">
              <w:rPr>
                <w:lang w:eastAsia="zh-CN"/>
              </w:rPr>
              <w:t>66</w:t>
            </w:r>
          </w:p>
        </w:tc>
        <w:tc>
          <w:tcPr>
            <w:tcW w:w="1481" w:type="dxa"/>
            <w:shd w:val="clear" w:color="auto" w:fill="auto"/>
            <w:noWrap/>
            <w:vAlign w:val="center"/>
          </w:tcPr>
          <w:p w14:paraId="1D1A6903" w14:textId="77777777" w:rsidR="003402F1" w:rsidRPr="00AC4FBC" w:rsidRDefault="003402F1" w:rsidP="00CC40C1">
            <w:pPr>
              <w:pStyle w:val="TAC"/>
              <w:rPr>
                <w:lang w:eastAsia="ko-KR"/>
              </w:rPr>
            </w:pPr>
            <w:r w:rsidRPr="00AC4FBC">
              <w:rPr>
                <w:rFonts w:cs="Arial"/>
                <w:lang w:eastAsia="zh-CN"/>
              </w:rPr>
              <w:t>1715</w:t>
            </w:r>
          </w:p>
        </w:tc>
        <w:tc>
          <w:tcPr>
            <w:tcW w:w="779" w:type="dxa"/>
            <w:shd w:val="clear" w:color="auto" w:fill="auto"/>
            <w:noWrap/>
            <w:vAlign w:val="center"/>
          </w:tcPr>
          <w:p w14:paraId="193B620C"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162D248E"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5CE005EB" w14:textId="77777777" w:rsidR="003402F1" w:rsidRPr="00AC4FBC" w:rsidRDefault="003402F1" w:rsidP="00CC40C1">
            <w:pPr>
              <w:pStyle w:val="TAC"/>
              <w:rPr>
                <w:lang w:eastAsia="ko-KR"/>
              </w:rPr>
            </w:pPr>
            <w:r w:rsidRPr="00AC4FBC">
              <w:rPr>
                <w:lang w:eastAsia="zh-CN"/>
              </w:rPr>
              <w:t>2115</w:t>
            </w:r>
          </w:p>
        </w:tc>
        <w:tc>
          <w:tcPr>
            <w:tcW w:w="867" w:type="dxa"/>
            <w:shd w:val="clear" w:color="auto" w:fill="auto"/>
            <w:vAlign w:val="center"/>
          </w:tcPr>
          <w:p w14:paraId="194FFA44" w14:textId="77777777" w:rsidR="003402F1" w:rsidRPr="00AC4FBC" w:rsidRDefault="003402F1" w:rsidP="00CC40C1">
            <w:pPr>
              <w:pStyle w:val="TAC"/>
              <w:rPr>
                <w:lang w:eastAsia="ko-KR"/>
              </w:rPr>
            </w:pPr>
            <w:r w:rsidRPr="00AC4FBC">
              <w:rPr>
                <w:lang w:eastAsia="zh-CN"/>
              </w:rPr>
              <w:t>N/A</w:t>
            </w:r>
          </w:p>
        </w:tc>
        <w:tc>
          <w:tcPr>
            <w:tcW w:w="1248" w:type="dxa"/>
            <w:shd w:val="clear" w:color="auto" w:fill="auto"/>
            <w:vAlign w:val="center"/>
          </w:tcPr>
          <w:p w14:paraId="2C40B9C7" w14:textId="77777777" w:rsidR="003402F1" w:rsidRPr="00AC4FBC" w:rsidRDefault="003402F1" w:rsidP="00CC40C1">
            <w:pPr>
              <w:pStyle w:val="TAC"/>
              <w:rPr>
                <w:lang w:eastAsia="ko-KR"/>
              </w:rPr>
            </w:pPr>
            <w:r w:rsidRPr="00AC4FBC">
              <w:rPr>
                <w:lang w:eastAsia="zh-CN"/>
              </w:rPr>
              <w:t>N/A</w:t>
            </w:r>
          </w:p>
        </w:tc>
      </w:tr>
      <w:tr w:rsidR="003402F1" w:rsidRPr="00AC4FBC" w14:paraId="48A1F7F6" w14:textId="77777777" w:rsidTr="00CC40C1">
        <w:trPr>
          <w:trHeight w:val="22"/>
          <w:jc w:val="center"/>
        </w:trPr>
        <w:tc>
          <w:tcPr>
            <w:tcW w:w="1928" w:type="dxa"/>
            <w:vMerge/>
            <w:tcBorders>
              <w:bottom w:val="single" w:sz="4" w:space="0" w:color="auto"/>
            </w:tcBorders>
            <w:shd w:val="clear" w:color="auto" w:fill="auto"/>
            <w:vAlign w:val="center"/>
          </w:tcPr>
          <w:p w14:paraId="5AA967BE" w14:textId="77777777" w:rsidR="003402F1" w:rsidRPr="00AC4FBC" w:rsidRDefault="003402F1" w:rsidP="00CC40C1">
            <w:pPr>
              <w:pStyle w:val="TAC"/>
            </w:pPr>
          </w:p>
        </w:tc>
        <w:tc>
          <w:tcPr>
            <w:tcW w:w="1146" w:type="dxa"/>
            <w:shd w:val="clear" w:color="auto" w:fill="auto"/>
            <w:vAlign w:val="center"/>
          </w:tcPr>
          <w:p w14:paraId="2FFDC43C" w14:textId="77777777" w:rsidR="003402F1" w:rsidRPr="00AC4FBC" w:rsidRDefault="003402F1" w:rsidP="00CC40C1">
            <w:pPr>
              <w:pStyle w:val="TAC"/>
              <w:rPr>
                <w:lang w:eastAsia="ko-KR"/>
              </w:rPr>
            </w:pPr>
            <w:r w:rsidRPr="00AC4FBC">
              <w:rPr>
                <w:lang w:eastAsia="zh-CN"/>
              </w:rPr>
              <w:t>n41</w:t>
            </w:r>
          </w:p>
        </w:tc>
        <w:tc>
          <w:tcPr>
            <w:tcW w:w="1481" w:type="dxa"/>
            <w:shd w:val="clear" w:color="auto" w:fill="auto"/>
            <w:noWrap/>
            <w:vAlign w:val="center"/>
          </w:tcPr>
          <w:p w14:paraId="355DEDF7" w14:textId="77777777" w:rsidR="003402F1" w:rsidRPr="00AC4FBC" w:rsidRDefault="003402F1" w:rsidP="00CC40C1">
            <w:pPr>
              <w:pStyle w:val="TAC"/>
              <w:rPr>
                <w:lang w:eastAsia="ko-KR"/>
              </w:rPr>
            </w:pPr>
            <w:r w:rsidRPr="00AC4FBC">
              <w:rPr>
                <w:rFonts w:cs="Arial"/>
                <w:lang w:eastAsia="zh-CN"/>
              </w:rPr>
              <w:t>2685</w:t>
            </w:r>
          </w:p>
        </w:tc>
        <w:tc>
          <w:tcPr>
            <w:tcW w:w="779" w:type="dxa"/>
            <w:shd w:val="clear" w:color="auto" w:fill="auto"/>
            <w:noWrap/>
            <w:vAlign w:val="center"/>
          </w:tcPr>
          <w:p w14:paraId="6F7EF119"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73F43A26"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7B67BD8F" w14:textId="77777777" w:rsidR="003402F1" w:rsidRPr="00AC4FBC" w:rsidRDefault="003402F1" w:rsidP="00CC40C1">
            <w:pPr>
              <w:pStyle w:val="TAC"/>
              <w:rPr>
                <w:lang w:eastAsia="ko-KR"/>
              </w:rPr>
            </w:pPr>
            <w:r w:rsidRPr="00AC4FBC">
              <w:rPr>
                <w:lang w:eastAsia="zh-CN"/>
              </w:rPr>
              <w:t>2685</w:t>
            </w:r>
          </w:p>
        </w:tc>
        <w:tc>
          <w:tcPr>
            <w:tcW w:w="867" w:type="dxa"/>
            <w:shd w:val="clear" w:color="auto" w:fill="auto"/>
            <w:vAlign w:val="center"/>
          </w:tcPr>
          <w:p w14:paraId="55E01D98" w14:textId="77777777" w:rsidR="003402F1" w:rsidRPr="00AC4FBC" w:rsidRDefault="003402F1" w:rsidP="00CC40C1">
            <w:pPr>
              <w:pStyle w:val="TAC"/>
              <w:rPr>
                <w:lang w:eastAsia="ko-KR"/>
              </w:rPr>
            </w:pPr>
            <w:r w:rsidRPr="00AC4FBC">
              <w:rPr>
                <w:lang w:eastAsia="zh-CN"/>
              </w:rPr>
              <w:t>N/A</w:t>
            </w:r>
          </w:p>
        </w:tc>
        <w:tc>
          <w:tcPr>
            <w:tcW w:w="1248" w:type="dxa"/>
            <w:shd w:val="clear" w:color="auto" w:fill="auto"/>
            <w:vAlign w:val="center"/>
          </w:tcPr>
          <w:p w14:paraId="11DC39CC" w14:textId="77777777" w:rsidR="003402F1" w:rsidRPr="00AC4FBC" w:rsidRDefault="003402F1" w:rsidP="00CC40C1">
            <w:pPr>
              <w:pStyle w:val="TAC"/>
              <w:rPr>
                <w:lang w:eastAsia="ko-KR"/>
              </w:rPr>
            </w:pPr>
            <w:r w:rsidRPr="00AC4FBC">
              <w:rPr>
                <w:lang w:eastAsia="zh-CN"/>
              </w:rPr>
              <w:t>N/A</w:t>
            </w:r>
          </w:p>
        </w:tc>
      </w:tr>
      <w:tr w:rsidR="003402F1" w:rsidRPr="00AC4FBC" w14:paraId="05E3CB48" w14:textId="77777777" w:rsidTr="00CC40C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B282B2" w14:textId="77777777" w:rsidR="003402F1" w:rsidRPr="00AC4FBC" w:rsidRDefault="003402F1" w:rsidP="00CC40C1">
            <w:pPr>
              <w:pStyle w:val="TAC"/>
            </w:pPr>
          </w:p>
        </w:tc>
        <w:tc>
          <w:tcPr>
            <w:tcW w:w="1146" w:type="dxa"/>
            <w:tcBorders>
              <w:left w:val="single" w:sz="4" w:space="0" w:color="auto"/>
            </w:tcBorders>
            <w:shd w:val="clear" w:color="auto" w:fill="auto"/>
          </w:tcPr>
          <w:p w14:paraId="434C9079"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6B4F596E" w14:textId="77777777" w:rsidR="003402F1" w:rsidRPr="00AC4FBC" w:rsidRDefault="003402F1" w:rsidP="00CC40C1">
            <w:pPr>
              <w:pStyle w:val="TAC"/>
              <w:rPr>
                <w:rFonts w:cs="Arial"/>
                <w:lang w:eastAsia="zh-CN"/>
              </w:rPr>
            </w:pPr>
            <w:r w:rsidRPr="003C4CEC">
              <w:rPr>
                <w:lang w:eastAsia="fi-FI"/>
              </w:rPr>
              <w:t>1855</w:t>
            </w:r>
          </w:p>
        </w:tc>
        <w:tc>
          <w:tcPr>
            <w:tcW w:w="779" w:type="dxa"/>
            <w:shd w:val="clear" w:color="auto" w:fill="auto"/>
            <w:noWrap/>
          </w:tcPr>
          <w:p w14:paraId="5E26CB3E"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114FF426"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43561B7D" w14:textId="77777777" w:rsidR="003402F1" w:rsidRPr="00AC4FBC" w:rsidRDefault="003402F1" w:rsidP="00CC40C1">
            <w:pPr>
              <w:pStyle w:val="TAC"/>
              <w:rPr>
                <w:lang w:eastAsia="zh-CN"/>
              </w:rPr>
            </w:pPr>
            <w:r w:rsidRPr="00EF5447">
              <w:rPr>
                <w:lang w:eastAsia="fi-FI"/>
              </w:rPr>
              <w:t>1935</w:t>
            </w:r>
          </w:p>
        </w:tc>
        <w:tc>
          <w:tcPr>
            <w:tcW w:w="867" w:type="dxa"/>
            <w:shd w:val="clear" w:color="auto" w:fill="auto"/>
          </w:tcPr>
          <w:p w14:paraId="59696167" w14:textId="77777777" w:rsidR="003402F1" w:rsidRPr="00AC4FBC" w:rsidRDefault="003402F1" w:rsidP="00CC40C1">
            <w:pPr>
              <w:pStyle w:val="TAC"/>
              <w:rPr>
                <w:lang w:eastAsia="zh-CN"/>
              </w:rPr>
            </w:pPr>
            <w:r w:rsidRPr="00EF5447">
              <w:rPr>
                <w:rFonts w:eastAsia="Malgun Gothic"/>
                <w:kern w:val="2"/>
                <w:lang w:eastAsia="ko-KR"/>
              </w:rPr>
              <w:t>N/A</w:t>
            </w:r>
          </w:p>
        </w:tc>
        <w:tc>
          <w:tcPr>
            <w:tcW w:w="1248" w:type="dxa"/>
            <w:shd w:val="clear" w:color="auto" w:fill="auto"/>
          </w:tcPr>
          <w:p w14:paraId="3ACA81D6" w14:textId="77777777" w:rsidR="003402F1" w:rsidRPr="00AC4FBC" w:rsidRDefault="003402F1" w:rsidP="00CC40C1">
            <w:pPr>
              <w:pStyle w:val="TAC"/>
              <w:rPr>
                <w:lang w:eastAsia="zh-CN"/>
              </w:rPr>
            </w:pPr>
            <w:r w:rsidRPr="00EF5447">
              <w:rPr>
                <w:lang w:eastAsia="fi-FI"/>
              </w:rPr>
              <w:t>N/A</w:t>
            </w:r>
          </w:p>
        </w:tc>
      </w:tr>
      <w:tr w:rsidR="003402F1" w:rsidRPr="00AC4FBC" w14:paraId="01C5E87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FA4926" w14:textId="77777777" w:rsidR="003402F1" w:rsidRPr="00AC4FBC" w:rsidRDefault="003402F1" w:rsidP="00CC40C1">
            <w:pPr>
              <w:pStyle w:val="TAC"/>
            </w:pPr>
          </w:p>
        </w:tc>
        <w:tc>
          <w:tcPr>
            <w:tcW w:w="1146" w:type="dxa"/>
            <w:tcBorders>
              <w:left w:val="single" w:sz="4" w:space="0" w:color="auto"/>
            </w:tcBorders>
            <w:shd w:val="clear" w:color="auto" w:fill="auto"/>
          </w:tcPr>
          <w:p w14:paraId="32D4EEED"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2DDED5D0"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58BD4CA0"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71317B93"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125EB45C" w14:textId="77777777" w:rsidR="003402F1" w:rsidRPr="00AC4FBC" w:rsidRDefault="003402F1" w:rsidP="00CC40C1">
            <w:pPr>
              <w:pStyle w:val="TAC"/>
              <w:rPr>
                <w:lang w:eastAsia="zh-CN"/>
              </w:rPr>
            </w:pPr>
            <w:r>
              <w:rPr>
                <w:lang w:eastAsia="fi-FI"/>
              </w:rPr>
              <w:t>2115</w:t>
            </w:r>
          </w:p>
        </w:tc>
        <w:tc>
          <w:tcPr>
            <w:tcW w:w="867" w:type="dxa"/>
            <w:shd w:val="clear" w:color="auto" w:fill="auto"/>
          </w:tcPr>
          <w:p w14:paraId="5639EDEF" w14:textId="77777777" w:rsidR="003402F1" w:rsidRPr="00AC4FBC" w:rsidRDefault="003402F1" w:rsidP="00CC40C1">
            <w:pPr>
              <w:pStyle w:val="TAC"/>
              <w:rPr>
                <w:lang w:eastAsia="zh-CN"/>
              </w:rPr>
            </w:pPr>
            <w:r w:rsidRPr="00EF5447">
              <w:rPr>
                <w:lang w:eastAsia="fi-FI"/>
              </w:rPr>
              <w:t>29.2</w:t>
            </w:r>
          </w:p>
        </w:tc>
        <w:tc>
          <w:tcPr>
            <w:tcW w:w="1248" w:type="dxa"/>
            <w:shd w:val="clear" w:color="auto" w:fill="auto"/>
          </w:tcPr>
          <w:p w14:paraId="0769D2BA" w14:textId="77777777" w:rsidR="003402F1" w:rsidRPr="00AC4FBC" w:rsidRDefault="003402F1" w:rsidP="00CC40C1">
            <w:pPr>
              <w:pStyle w:val="TAC"/>
              <w:rPr>
                <w:lang w:eastAsia="zh-CN"/>
              </w:rPr>
            </w:pPr>
            <w:r w:rsidRPr="00EF5447">
              <w:rPr>
                <w:rFonts w:eastAsia="Malgun Gothic"/>
                <w:lang w:eastAsia="ko-KR"/>
              </w:rPr>
              <w:t>IMD2</w:t>
            </w:r>
          </w:p>
        </w:tc>
      </w:tr>
      <w:tr w:rsidR="003402F1" w:rsidRPr="00AC4FBC" w14:paraId="28487E2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72D360" w14:textId="77777777" w:rsidR="003402F1" w:rsidRPr="00AC4FBC" w:rsidRDefault="003402F1" w:rsidP="00CC40C1">
            <w:pPr>
              <w:pStyle w:val="TAC"/>
            </w:pPr>
          </w:p>
        </w:tc>
        <w:tc>
          <w:tcPr>
            <w:tcW w:w="1146" w:type="dxa"/>
            <w:tcBorders>
              <w:left w:val="single" w:sz="4" w:space="0" w:color="auto"/>
            </w:tcBorders>
            <w:shd w:val="clear" w:color="auto" w:fill="auto"/>
          </w:tcPr>
          <w:p w14:paraId="7023D6AD"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29EFA2A9" w14:textId="77777777" w:rsidR="003402F1" w:rsidRPr="00AC4FBC" w:rsidRDefault="003402F1" w:rsidP="00CC40C1">
            <w:pPr>
              <w:pStyle w:val="TAC"/>
              <w:rPr>
                <w:rFonts w:cs="Arial"/>
                <w:lang w:eastAsia="zh-CN"/>
              </w:rPr>
            </w:pPr>
            <w:r w:rsidRPr="003C4CEC">
              <w:rPr>
                <w:lang w:eastAsia="fi-FI"/>
              </w:rPr>
              <w:t>3970</w:t>
            </w:r>
          </w:p>
        </w:tc>
        <w:tc>
          <w:tcPr>
            <w:tcW w:w="779" w:type="dxa"/>
            <w:shd w:val="clear" w:color="auto" w:fill="auto"/>
            <w:noWrap/>
          </w:tcPr>
          <w:p w14:paraId="693FF1F4"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5531FF32"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7A180E08" w14:textId="77777777" w:rsidR="003402F1" w:rsidRPr="00AC4FBC" w:rsidRDefault="003402F1" w:rsidP="00CC40C1">
            <w:pPr>
              <w:pStyle w:val="TAC"/>
              <w:rPr>
                <w:lang w:eastAsia="zh-CN"/>
              </w:rPr>
            </w:pPr>
            <w:r>
              <w:rPr>
                <w:lang w:eastAsia="fi-FI"/>
              </w:rPr>
              <w:t>3970</w:t>
            </w:r>
          </w:p>
        </w:tc>
        <w:tc>
          <w:tcPr>
            <w:tcW w:w="867" w:type="dxa"/>
            <w:shd w:val="clear" w:color="auto" w:fill="auto"/>
          </w:tcPr>
          <w:p w14:paraId="07DF4631"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1B946DE4"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6504C30F"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1B513E" w14:textId="77777777" w:rsidR="003402F1" w:rsidRPr="00AC4FBC" w:rsidRDefault="003402F1" w:rsidP="00CC40C1">
            <w:pPr>
              <w:pStyle w:val="TAC"/>
            </w:pPr>
          </w:p>
        </w:tc>
        <w:tc>
          <w:tcPr>
            <w:tcW w:w="1146" w:type="dxa"/>
            <w:tcBorders>
              <w:left w:val="single" w:sz="4" w:space="0" w:color="auto"/>
            </w:tcBorders>
            <w:shd w:val="clear" w:color="auto" w:fill="auto"/>
          </w:tcPr>
          <w:p w14:paraId="3308732B"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66370293" w14:textId="77777777" w:rsidR="003402F1" w:rsidRPr="00AC4FBC" w:rsidRDefault="003402F1" w:rsidP="00CC40C1">
            <w:pPr>
              <w:pStyle w:val="TAC"/>
              <w:rPr>
                <w:rFonts w:cs="Arial"/>
                <w:lang w:eastAsia="zh-CN"/>
              </w:rPr>
            </w:pPr>
            <w:r w:rsidRPr="003C4CEC">
              <w:rPr>
                <w:lang w:eastAsia="fi-FI"/>
              </w:rPr>
              <w:t>1880</w:t>
            </w:r>
          </w:p>
        </w:tc>
        <w:tc>
          <w:tcPr>
            <w:tcW w:w="779" w:type="dxa"/>
            <w:shd w:val="clear" w:color="auto" w:fill="auto"/>
            <w:noWrap/>
          </w:tcPr>
          <w:p w14:paraId="676AB457"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03955FE0"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148BC7EE" w14:textId="77777777" w:rsidR="003402F1" w:rsidRPr="00AC4FBC" w:rsidRDefault="003402F1" w:rsidP="00CC40C1">
            <w:pPr>
              <w:pStyle w:val="TAC"/>
              <w:rPr>
                <w:lang w:eastAsia="zh-CN"/>
              </w:rPr>
            </w:pPr>
            <w:r>
              <w:rPr>
                <w:lang w:eastAsia="fi-FI"/>
              </w:rPr>
              <w:t>1960</w:t>
            </w:r>
          </w:p>
        </w:tc>
        <w:tc>
          <w:tcPr>
            <w:tcW w:w="867" w:type="dxa"/>
            <w:shd w:val="clear" w:color="auto" w:fill="auto"/>
          </w:tcPr>
          <w:p w14:paraId="5181A7BD" w14:textId="77777777" w:rsidR="003402F1" w:rsidRPr="00AC4FBC" w:rsidRDefault="003402F1" w:rsidP="00CC40C1">
            <w:pPr>
              <w:pStyle w:val="TAC"/>
              <w:rPr>
                <w:lang w:eastAsia="zh-CN"/>
              </w:rPr>
            </w:pPr>
            <w:r w:rsidRPr="00EF5447">
              <w:rPr>
                <w:lang w:eastAsia="fi-FI"/>
              </w:rPr>
              <w:t>M/A</w:t>
            </w:r>
          </w:p>
        </w:tc>
        <w:tc>
          <w:tcPr>
            <w:tcW w:w="1248" w:type="dxa"/>
            <w:shd w:val="clear" w:color="auto" w:fill="auto"/>
          </w:tcPr>
          <w:p w14:paraId="760CD2ED"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1A748E7A"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BC051F" w14:textId="77777777" w:rsidR="003402F1" w:rsidRPr="00AC4FBC" w:rsidRDefault="003402F1" w:rsidP="00CC40C1">
            <w:pPr>
              <w:pStyle w:val="TAC"/>
            </w:pPr>
          </w:p>
        </w:tc>
        <w:tc>
          <w:tcPr>
            <w:tcW w:w="1146" w:type="dxa"/>
            <w:tcBorders>
              <w:left w:val="single" w:sz="4" w:space="0" w:color="auto"/>
            </w:tcBorders>
            <w:shd w:val="clear" w:color="auto" w:fill="auto"/>
          </w:tcPr>
          <w:p w14:paraId="021D349B"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3577D695"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516FEC69"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4DCD6BFC"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5CB47557" w14:textId="77777777" w:rsidR="003402F1" w:rsidRPr="00AC4FBC" w:rsidRDefault="003402F1" w:rsidP="00CC40C1">
            <w:pPr>
              <w:pStyle w:val="TAC"/>
              <w:rPr>
                <w:lang w:eastAsia="zh-CN"/>
              </w:rPr>
            </w:pPr>
            <w:r w:rsidRPr="00EF5447">
              <w:rPr>
                <w:lang w:eastAsia="fi-FI"/>
              </w:rPr>
              <w:t>21</w:t>
            </w:r>
            <w:r>
              <w:rPr>
                <w:lang w:eastAsia="fi-FI"/>
              </w:rPr>
              <w:t>40</w:t>
            </w:r>
          </w:p>
        </w:tc>
        <w:tc>
          <w:tcPr>
            <w:tcW w:w="867" w:type="dxa"/>
            <w:shd w:val="clear" w:color="auto" w:fill="auto"/>
          </w:tcPr>
          <w:p w14:paraId="12067FCC" w14:textId="77777777" w:rsidR="003402F1" w:rsidRPr="00AC4FBC" w:rsidRDefault="003402F1" w:rsidP="00CC40C1">
            <w:pPr>
              <w:pStyle w:val="TAC"/>
              <w:rPr>
                <w:lang w:eastAsia="zh-CN"/>
              </w:rPr>
            </w:pPr>
            <w:r w:rsidRPr="00EF5447">
              <w:rPr>
                <w:lang w:eastAsia="fi-FI"/>
              </w:rPr>
              <w:t>10.4</w:t>
            </w:r>
          </w:p>
        </w:tc>
        <w:tc>
          <w:tcPr>
            <w:tcW w:w="1248" w:type="dxa"/>
            <w:shd w:val="clear" w:color="auto" w:fill="auto"/>
          </w:tcPr>
          <w:p w14:paraId="1E616BE2" w14:textId="77777777" w:rsidR="003402F1" w:rsidRPr="00AC4FBC" w:rsidRDefault="003402F1" w:rsidP="00CC40C1">
            <w:pPr>
              <w:pStyle w:val="TAC"/>
              <w:rPr>
                <w:lang w:eastAsia="zh-CN"/>
              </w:rPr>
            </w:pPr>
            <w:r w:rsidRPr="00EF5447">
              <w:rPr>
                <w:rFonts w:eastAsia="Malgun Gothic"/>
                <w:lang w:eastAsia="ko-KR"/>
              </w:rPr>
              <w:t>IMD4</w:t>
            </w:r>
          </w:p>
        </w:tc>
      </w:tr>
      <w:tr w:rsidR="003402F1" w:rsidRPr="00AC4FBC" w14:paraId="58C0DEC7"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8A9BD7" w14:textId="77777777" w:rsidR="003402F1" w:rsidRPr="00AC4FBC" w:rsidRDefault="003402F1" w:rsidP="00CC40C1">
            <w:pPr>
              <w:pStyle w:val="TAC"/>
            </w:pPr>
            <w:r>
              <w:rPr>
                <w:lang w:eastAsia="fi-FI"/>
              </w:rPr>
              <w:t>DC_2A-66A_n77A</w:t>
            </w:r>
          </w:p>
        </w:tc>
        <w:tc>
          <w:tcPr>
            <w:tcW w:w="1146" w:type="dxa"/>
            <w:tcBorders>
              <w:left w:val="single" w:sz="4" w:space="0" w:color="auto"/>
            </w:tcBorders>
            <w:shd w:val="clear" w:color="auto" w:fill="auto"/>
          </w:tcPr>
          <w:p w14:paraId="54893F73"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30540F65" w14:textId="77777777" w:rsidR="003402F1" w:rsidRPr="00AC4FBC" w:rsidRDefault="003402F1" w:rsidP="00CC40C1">
            <w:pPr>
              <w:pStyle w:val="TAC"/>
              <w:rPr>
                <w:rFonts w:cs="Arial"/>
                <w:lang w:eastAsia="zh-CN"/>
              </w:rPr>
            </w:pPr>
            <w:r w:rsidRPr="003C4CEC">
              <w:rPr>
                <w:lang w:eastAsia="fi-FI"/>
              </w:rPr>
              <w:t>3500</w:t>
            </w:r>
          </w:p>
        </w:tc>
        <w:tc>
          <w:tcPr>
            <w:tcW w:w="779" w:type="dxa"/>
            <w:shd w:val="clear" w:color="auto" w:fill="auto"/>
            <w:noWrap/>
          </w:tcPr>
          <w:p w14:paraId="23DF6FC2"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4DCF25B1"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1EE5C454" w14:textId="77777777" w:rsidR="003402F1" w:rsidRPr="00AC4FBC" w:rsidRDefault="003402F1" w:rsidP="00CC40C1">
            <w:pPr>
              <w:pStyle w:val="TAC"/>
              <w:rPr>
                <w:lang w:eastAsia="zh-CN"/>
              </w:rPr>
            </w:pPr>
            <w:r>
              <w:rPr>
                <w:lang w:eastAsia="fi-FI"/>
              </w:rPr>
              <w:t>3500</w:t>
            </w:r>
          </w:p>
        </w:tc>
        <w:tc>
          <w:tcPr>
            <w:tcW w:w="867" w:type="dxa"/>
            <w:shd w:val="clear" w:color="auto" w:fill="auto"/>
          </w:tcPr>
          <w:p w14:paraId="6FA999DD"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58809AD6"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22D38631"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2F6CBA" w14:textId="77777777" w:rsidR="003402F1" w:rsidRPr="00AC4FBC" w:rsidRDefault="003402F1" w:rsidP="00CC40C1">
            <w:pPr>
              <w:pStyle w:val="TAC"/>
            </w:pPr>
          </w:p>
        </w:tc>
        <w:tc>
          <w:tcPr>
            <w:tcW w:w="1146" w:type="dxa"/>
            <w:tcBorders>
              <w:left w:val="single" w:sz="4" w:space="0" w:color="auto"/>
            </w:tcBorders>
            <w:shd w:val="clear" w:color="auto" w:fill="auto"/>
          </w:tcPr>
          <w:p w14:paraId="086B261E"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11A1FAD5" w14:textId="77777777" w:rsidR="003402F1" w:rsidRPr="00AC4FBC" w:rsidRDefault="003402F1" w:rsidP="00CC40C1">
            <w:pPr>
              <w:pStyle w:val="TAC"/>
              <w:rPr>
                <w:rFonts w:cs="Arial"/>
                <w:lang w:eastAsia="zh-CN"/>
              </w:rPr>
            </w:pPr>
            <w:r w:rsidRPr="003C4CEC">
              <w:rPr>
                <w:lang w:eastAsia="fi-FI"/>
              </w:rPr>
              <w:t>1885</w:t>
            </w:r>
          </w:p>
        </w:tc>
        <w:tc>
          <w:tcPr>
            <w:tcW w:w="779" w:type="dxa"/>
            <w:shd w:val="clear" w:color="auto" w:fill="auto"/>
            <w:noWrap/>
          </w:tcPr>
          <w:p w14:paraId="0E207E1F"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0F931C58"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19B30E79" w14:textId="77777777" w:rsidR="003402F1" w:rsidRPr="00AC4FBC" w:rsidRDefault="003402F1" w:rsidP="00CC40C1">
            <w:pPr>
              <w:pStyle w:val="TAC"/>
              <w:rPr>
                <w:lang w:eastAsia="zh-CN"/>
              </w:rPr>
            </w:pPr>
            <w:r w:rsidRPr="00EF5447">
              <w:rPr>
                <w:lang w:eastAsia="fi-FI"/>
              </w:rPr>
              <w:t>1965</w:t>
            </w:r>
          </w:p>
        </w:tc>
        <w:tc>
          <w:tcPr>
            <w:tcW w:w="867" w:type="dxa"/>
            <w:shd w:val="clear" w:color="auto" w:fill="auto"/>
          </w:tcPr>
          <w:p w14:paraId="053EFBC5" w14:textId="77777777" w:rsidR="003402F1" w:rsidRPr="00AC4FBC" w:rsidRDefault="003402F1" w:rsidP="00CC40C1">
            <w:pPr>
              <w:pStyle w:val="TAC"/>
              <w:rPr>
                <w:lang w:eastAsia="zh-CN"/>
              </w:rPr>
            </w:pPr>
            <w:r w:rsidRPr="00EF5447">
              <w:rPr>
                <w:lang w:eastAsia="fi-FI"/>
              </w:rPr>
              <w:t>M/A</w:t>
            </w:r>
          </w:p>
        </w:tc>
        <w:tc>
          <w:tcPr>
            <w:tcW w:w="1248" w:type="dxa"/>
            <w:shd w:val="clear" w:color="auto" w:fill="auto"/>
          </w:tcPr>
          <w:p w14:paraId="5C4D76CD"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0030E69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CFD8F9" w14:textId="77777777" w:rsidR="003402F1" w:rsidRPr="00AC4FBC" w:rsidRDefault="003402F1" w:rsidP="00CC40C1">
            <w:pPr>
              <w:pStyle w:val="TAC"/>
            </w:pPr>
          </w:p>
        </w:tc>
        <w:tc>
          <w:tcPr>
            <w:tcW w:w="1146" w:type="dxa"/>
            <w:tcBorders>
              <w:left w:val="single" w:sz="4" w:space="0" w:color="auto"/>
            </w:tcBorders>
            <w:shd w:val="clear" w:color="auto" w:fill="auto"/>
          </w:tcPr>
          <w:p w14:paraId="6BC393C2"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4908685F"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6298D7C1"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1C99FFC0"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5AF52D29" w14:textId="77777777" w:rsidR="003402F1" w:rsidRPr="00AC4FBC" w:rsidRDefault="003402F1" w:rsidP="00CC40C1">
            <w:pPr>
              <w:pStyle w:val="TAC"/>
              <w:rPr>
                <w:lang w:eastAsia="zh-CN"/>
              </w:rPr>
            </w:pPr>
            <w:r w:rsidRPr="00EF5447">
              <w:rPr>
                <w:lang w:eastAsia="fi-FI"/>
              </w:rPr>
              <w:t>21</w:t>
            </w:r>
            <w:r>
              <w:rPr>
                <w:lang w:eastAsia="fi-FI"/>
              </w:rPr>
              <w:t>75</w:t>
            </w:r>
          </w:p>
        </w:tc>
        <w:tc>
          <w:tcPr>
            <w:tcW w:w="867" w:type="dxa"/>
            <w:shd w:val="clear" w:color="auto" w:fill="auto"/>
          </w:tcPr>
          <w:p w14:paraId="0AD25185" w14:textId="77777777" w:rsidR="003402F1" w:rsidRPr="00AC4FBC" w:rsidRDefault="003402F1" w:rsidP="00CC40C1">
            <w:pPr>
              <w:pStyle w:val="TAC"/>
              <w:rPr>
                <w:lang w:eastAsia="zh-CN"/>
              </w:rPr>
            </w:pPr>
            <w:r w:rsidRPr="00EF5447">
              <w:rPr>
                <w:lang w:eastAsia="fi-FI"/>
              </w:rPr>
              <w:t>4.0</w:t>
            </w:r>
          </w:p>
        </w:tc>
        <w:tc>
          <w:tcPr>
            <w:tcW w:w="1248" w:type="dxa"/>
            <w:shd w:val="clear" w:color="auto" w:fill="auto"/>
          </w:tcPr>
          <w:p w14:paraId="418E03B4" w14:textId="77777777" w:rsidR="003402F1" w:rsidRPr="00AC4FBC" w:rsidRDefault="003402F1" w:rsidP="00CC40C1">
            <w:pPr>
              <w:pStyle w:val="TAC"/>
              <w:rPr>
                <w:lang w:eastAsia="zh-CN"/>
              </w:rPr>
            </w:pPr>
            <w:r w:rsidRPr="00EF5447">
              <w:rPr>
                <w:rFonts w:eastAsia="Malgun Gothic"/>
                <w:lang w:eastAsia="ko-KR"/>
              </w:rPr>
              <w:t>IMD5</w:t>
            </w:r>
          </w:p>
        </w:tc>
      </w:tr>
      <w:tr w:rsidR="003402F1" w:rsidRPr="00AC4FBC" w14:paraId="235AB5D9"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09D171" w14:textId="77777777" w:rsidR="003402F1" w:rsidRPr="00AC4FBC" w:rsidRDefault="003402F1" w:rsidP="00CC40C1">
            <w:pPr>
              <w:pStyle w:val="TAC"/>
            </w:pPr>
          </w:p>
        </w:tc>
        <w:tc>
          <w:tcPr>
            <w:tcW w:w="1146" w:type="dxa"/>
            <w:tcBorders>
              <w:left w:val="single" w:sz="4" w:space="0" w:color="auto"/>
            </w:tcBorders>
            <w:shd w:val="clear" w:color="auto" w:fill="auto"/>
          </w:tcPr>
          <w:p w14:paraId="66B4BF8E"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3F259B34" w14:textId="77777777" w:rsidR="003402F1" w:rsidRPr="00AC4FBC" w:rsidRDefault="003402F1" w:rsidP="00CC40C1">
            <w:pPr>
              <w:pStyle w:val="TAC"/>
              <w:rPr>
                <w:rFonts w:cs="Arial"/>
                <w:lang w:eastAsia="zh-CN"/>
              </w:rPr>
            </w:pPr>
            <w:r w:rsidRPr="003C4CEC">
              <w:rPr>
                <w:lang w:eastAsia="fi-FI"/>
              </w:rPr>
              <w:t>3915</w:t>
            </w:r>
          </w:p>
        </w:tc>
        <w:tc>
          <w:tcPr>
            <w:tcW w:w="779" w:type="dxa"/>
            <w:shd w:val="clear" w:color="auto" w:fill="auto"/>
            <w:noWrap/>
          </w:tcPr>
          <w:p w14:paraId="20BFF3F5"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7EFEBE37"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0DD43760" w14:textId="77777777" w:rsidR="003402F1" w:rsidRPr="00AC4FBC" w:rsidRDefault="003402F1" w:rsidP="00CC40C1">
            <w:pPr>
              <w:pStyle w:val="TAC"/>
              <w:rPr>
                <w:lang w:eastAsia="zh-CN"/>
              </w:rPr>
            </w:pPr>
            <w:r w:rsidRPr="00EF5447">
              <w:rPr>
                <w:lang w:eastAsia="fi-FI"/>
              </w:rPr>
              <w:t>39</w:t>
            </w:r>
            <w:r>
              <w:rPr>
                <w:lang w:eastAsia="fi-FI"/>
              </w:rPr>
              <w:t>15</w:t>
            </w:r>
          </w:p>
        </w:tc>
        <w:tc>
          <w:tcPr>
            <w:tcW w:w="867" w:type="dxa"/>
            <w:shd w:val="clear" w:color="auto" w:fill="auto"/>
          </w:tcPr>
          <w:p w14:paraId="215D06DD"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08DD0D7A"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23F0113C"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FF05F8" w14:textId="77777777" w:rsidR="003402F1" w:rsidRPr="00AC4FBC" w:rsidRDefault="003402F1" w:rsidP="00CC40C1">
            <w:pPr>
              <w:pStyle w:val="TAC"/>
            </w:pPr>
          </w:p>
        </w:tc>
        <w:tc>
          <w:tcPr>
            <w:tcW w:w="1146" w:type="dxa"/>
            <w:tcBorders>
              <w:left w:val="single" w:sz="4" w:space="0" w:color="auto"/>
            </w:tcBorders>
            <w:shd w:val="clear" w:color="auto" w:fill="auto"/>
          </w:tcPr>
          <w:p w14:paraId="7794E783"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2682866D"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786BC48F"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59608E4B" w14:textId="77777777" w:rsidR="003402F1" w:rsidRPr="00AC4FBC" w:rsidRDefault="003402F1" w:rsidP="00CC40C1">
            <w:pPr>
              <w:pStyle w:val="TAC"/>
              <w:rPr>
                <w:rFonts w:cs="Arial"/>
                <w:lang w:eastAsia="zh-CN"/>
              </w:rPr>
            </w:pPr>
            <w:r>
              <w:rPr>
                <w:rFonts w:eastAsia="Malgun Gothic"/>
                <w:kern w:val="2"/>
                <w:lang w:eastAsia="ko-KR"/>
              </w:rPr>
              <w:t>N/A</w:t>
            </w:r>
          </w:p>
        </w:tc>
        <w:tc>
          <w:tcPr>
            <w:tcW w:w="1314" w:type="dxa"/>
            <w:shd w:val="clear" w:color="auto" w:fill="auto"/>
            <w:noWrap/>
          </w:tcPr>
          <w:p w14:paraId="683FC642" w14:textId="77777777" w:rsidR="003402F1" w:rsidRPr="00AC4FBC" w:rsidRDefault="003402F1" w:rsidP="00CC40C1">
            <w:pPr>
              <w:pStyle w:val="TAC"/>
              <w:rPr>
                <w:lang w:eastAsia="zh-CN"/>
              </w:rPr>
            </w:pPr>
            <w:r w:rsidRPr="00EF5447">
              <w:rPr>
                <w:rFonts w:eastAsia="Malgun Gothic"/>
                <w:kern w:val="2"/>
                <w:lang w:eastAsia="ko-KR"/>
              </w:rPr>
              <w:t>1960</w:t>
            </w:r>
          </w:p>
        </w:tc>
        <w:tc>
          <w:tcPr>
            <w:tcW w:w="867" w:type="dxa"/>
            <w:shd w:val="clear" w:color="auto" w:fill="auto"/>
          </w:tcPr>
          <w:p w14:paraId="71A5CB35" w14:textId="77777777" w:rsidR="003402F1" w:rsidRPr="00AC4FBC" w:rsidRDefault="003402F1" w:rsidP="00CC40C1">
            <w:pPr>
              <w:pStyle w:val="TAC"/>
              <w:rPr>
                <w:lang w:eastAsia="zh-CN"/>
              </w:rPr>
            </w:pPr>
            <w:r w:rsidRPr="00EF5447">
              <w:rPr>
                <w:lang w:eastAsia="fi-FI"/>
              </w:rPr>
              <w:t>32.1</w:t>
            </w:r>
          </w:p>
        </w:tc>
        <w:tc>
          <w:tcPr>
            <w:tcW w:w="1248" w:type="dxa"/>
            <w:shd w:val="clear" w:color="auto" w:fill="auto"/>
          </w:tcPr>
          <w:p w14:paraId="0071AC6A" w14:textId="77777777" w:rsidR="003402F1" w:rsidRPr="00AC4FBC" w:rsidRDefault="003402F1" w:rsidP="00CC40C1">
            <w:pPr>
              <w:pStyle w:val="TAC"/>
              <w:rPr>
                <w:lang w:eastAsia="zh-CN"/>
              </w:rPr>
            </w:pPr>
            <w:r w:rsidRPr="00EF5447">
              <w:rPr>
                <w:rFonts w:eastAsia="Malgun Gothic"/>
                <w:kern w:val="2"/>
                <w:lang w:eastAsia="ko-KR"/>
              </w:rPr>
              <w:t>IMD2</w:t>
            </w:r>
          </w:p>
        </w:tc>
      </w:tr>
      <w:tr w:rsidR="003402F1" w:rsidRPr="00AC4FBC" w14:paraId="3CB34FBE"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D20383" w14:textId="77777777" w:rsidR="003402F1" w:rsidRPr="00AC4FBC" w:rsidRDefault="003402F1" w:rsidP="00CC40C1">
            <w:pPr>
              <w:pStyle w:val="TAC"/>
            </w:pPr>
          </w:p>
        </w:tc>
        <w:tc>
          <w:tcPr>
            <w:tcW w:w="1146" w:type="dxa"/>
            <w:tcBorders>
              <w:left w:val="single" w:sz="4" w:space="0" w:color="auto"/>
            </w:tcBorders>
            <w:shd w:val="clear" w:color="auto" w:fill="auto"/>
          </w:tcPr>
          <w:p w14:paraId="52DDA054"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1B5C8FAF" w14:textId="77777777" w:rsidR="003402F1" w:rsidRPr="00AC4FBC" w:rsidRDefault="003402F1" w:rsidP="00CC40C1">
            <w:pPr>
              <w:pStyle w:val="TAC"/>
              <w:rPr>
                <w:rFonts w:cs="Arial"/>
                <w:lang w:eastAsia="zh-CN"/>
              </w:rPr>
            </w:pPr>
            <w:r w:rsidRPr="003C4CEC">
              <w:rPr>
                <w:lang w:eastAsia="fi-FI"/>
              </w:rPr>
              <w:t>1760</w:t>
            </w:r>
          </w:p>
        </w:tc>
        <w:tc>
          <w:tcPr>
            <w:tcW w:w="779" w:type="dxa"/>
            <w:shd w:val="clear" w:color="auto" w:fill="auto"/>
            <w:noWrap/>
          </w:tcPr>
          <w:p w14:paraId="4900E5E5"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42805A4F"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5115538D" w14:textId="77777777" w:rsidR="003402F1" w:rsidRPr="00AC4FBC" w:rsidRDefault="003402F1" w:rsidP="00CC40C1">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3A3333AC"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59521317" w14:textId="77777777" w:rsidR="003402F1" w:rsidRPr="00AC4FBC" w:rsidRDefault="003402F1" w:rsidP="00CC40C1">
            <w:pPr>
              <w:pStyle w:val="TAC"/>
              <w:rPr>
                <w:lang w:eastAsia="zh-CN"/>
              </w:rPr>
            </w:pPr>
            <w:r w:rsidRPr="00EF5447">
              <w:rPr>
                <w:rFonts w:eastAsia="Malgun Gothic"/>
                <w:kern w:val="2"/>
                <w:lang w:eastAsia="ko-KR"/>
              </w:rPr>
              <w:t>N/A</w:t>
            </w:r>
          </w:p>
        </w:tc>
      </w:tr>
      <w:tr w:rsidR="003402F1" w:rsidRPr="00AC4FBC" w14:paraId="50C95538" w14:textId="77777777" w:rsidTr="00CC40C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6070590" w14:textId="77777777" w:rsidR="003402F1" w:rsidRPr="00AC4FBC" w:rsidRDefault="003402F1" w:rsidP="00CC40C1">
            <w:pPr>
              <w:pStyle w:val="TAC"/>
            </w:pPr>
          </w:p>
        </w:tc>
        <w:tc>
          <w:tcPr>
            <w:tcW w:w="1146" w:type="dxa"/>
            <w:tcBorders>
              <w:left w:val="single" w:sz="4" w:space="0" w:color="auto"/>
            </w:tcBorders>
            <w:shd w:val="clear" w:color="auto" w:fill="auto"/>
          </w:tcPr>
          <w:p w14:paraId="166D417A"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7875A8D4" w14:textId="77777777" w:rsidR="003402F1" w:rsidRPr="00AC4FBC" w:rsidRDefault="003402F1" w:rsidP="00CC40C1">
            <w:pPr>
              <w:pStyle w:val="TAC"/>
              <w:rPr>
                <w:rFonts w:cs="Arial"/>
                <w:lang w:eastAsia="zh-CN"/>
              </w:rPr>
            </w:pPr>
            <w:r w:rsidRPr="003C4CEC">
              <w:rPr>
                <w:lang w:eastAsia="fi-FI"/>
              </w:rPr>
              <w:t>3720</w:t>
            </w:r>
          </w:p>
        </w:tc>
        <w:tc>
          <w:tcPr>
            <w:tcW w:w="779" w:type="dxa"/>
            <w:shd w:val="clear" w:color="auto" w:fill="auto"/>
            <w:noWrap/>
          </w:tcPr>
          <w:p w14:paraId="54DAC01B" w14:textId="77777777" w:rsidR="003402F1" w:rsidRPr="00AC4FBC" w:rsidRDefault="003402F1" w:rsidP="00CC40C1">
            <w:pPr>
              <w:pStyle w:val="TAC"/>
              <w:rPr>
                <w:rFonts w:cs="Arial"/>
                <w:lang w:eastAsia="zh-CN"/>
              </w:rPr>
            </w:pPr>
            <w:r>
              <w:rPr>
                <w:lang w:eastAsia="fi-FI"/>
              </w:rPr>
              <w:t>10</w:t>
            </w:r>
          </w:p>
        </w:tc>
        <w:tc>
          <w:tcPr>
            <w:tcW w:w="721" w:type="dxa"/>
            <w:shd w:val="clear" w:color="auto" w:fill="auto"/>
            <w:noWrap/>
          </w:tcPr>
          <w:p w14:paraId="6708A5A5" w14:textId="77777777" w:rsidR="003402F1" w:rsidRPr="00AC4FBC" w:rsidRDefault="003402F1" w:rsidP="00CC40C1">
            <w:pPr>
              <w:pStyle w:val="TAC"/>
              <w:rPr>
                <w:rFonts w:cs="Arial"/>
                <w:lang w:eastAsia="zh-CN"/>
              </w:rPr>
            </w:pPr>
            <w:r>
              <w:rPr>
                <w:rFonts w:eastAsia="Malgun Gothic"/>
                <w:kern w:val="2"/>
                <w:lang w:eastAsia="ko-KR"/>
              </w:rPr>
              <w:t>50</w:t>
            </w:r>
          </w:p>
        </w:tc>
        <w:tc>
          <w:tcPr>
            <w:tcW w:w="1314" w:type="dxa"/>
            <w:shd w:val="clear" w:color="auto" w:fill="auto"/>
            <w:noWrap/>
          </w:tcPr>
          <w:p w14:paraId="51C7A2FA" w14:textId="77777777" w:rsidR="003402F1" w:rsidRPr="00AC4FBC" w:rsidRDefault="003402F1" w:rsidP="00CC40C1">
            <w:pPr>
              <w:pStyle w:val="TAC"/>
              <w:rPr>
                <w:lang w:eastAsia="zh-CN"/>
              </w:rPr>
            </w:pPr>
            <w:r w:rsidRPr="00EF5447">
              <w:rPr>
                <w:lang w:eastAsia="fi-FI"/>
              </w:rPr>
              <w:t>37</w:t>
            </w:r>
            <w:r>
              <w:rPr>
                <w:lang w:eastAsia="fi-FI"/>
              </w:rPr>
              <w:t>20</w:t>
            </w:r>
          </w:p>
        </w:tc>
        <w:tc>
          <w:tcPr>
            <w:tcW w:w="867" w:type="dxa"/>
            <w:shd w:val="clear" w:color="auto" w:fill="auto"/>
          </w:tcPr>
          <w:p w14:paraId="72C42A35"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6A9427D7" w14:textId="77777777" w:rsidR="003402F1" w:rsidRPr="00AC4FBC" w:rsidRDefault="003402F1" w:rsidP="00CC40C1">
            <w:pPr>
              <w:pStyle w:val="TAC"/>
              <w:rPr>
                <w:lang w:eastAsia="zh-CN"/>
              </w:rPr>
            </w:pPr>
            <w:r w:rsidRPr="00EF5447">
              <w:rPr>
                <w:rFonts w:eastAsia="Malgun Gothic"/>
                <w:kern w:val="2"/>
                <w:lang w:eastAsia="ko-KR"/>
              </w:rPr>
              <w:t>N/A</w:t>
            </w:r>
          </w:p>
        </w:tc>
      </w:tr>
      <w:tr w:rsidR="003402F1" w:rsidRPr="00AC4FBC" w14:paraId="22EBFAC4" w14:textId="77777777" w:rsidTr="00CC40C1">
        <w:trPr>
          <w:trHeight w:val="22"/>
          <w:jc w:val="center"/>
        </w:trPr>
        <w:tc>
          <w:tcPr>
            <w:tcW w:w="1928" w:type="dxa"/>
            <w:vMerge w:val="restart"/>
            <w:tcBorders>
              <w:top w:val="single" w:sz="4" w:space="0" w:color="auto"/>
            </w:tcBorders>
            <w:shd w:val="clear" w:color="auto" w:fill="auto"/>
            <w:vAlign w:val="center"/>
          </w:tcPr>
          <w:p w14:paraId="56D737AF" w14:textId="77777777" w:rsidR="003402F1" w:rsidRPr="00AC4FBC" w:rsidRDefault="003402F1" w:rsidP="00CC40C1">
            <w:pPr>
              <w:pStyle w:val="TAC"/>
            </w:pPr>
            <w:r w:rsidRPr="00AC4FBC">
              <w:t>DC_3A-5A_n78A</w:t>
            </w:r>
          </w:p>
        </w:tc>
        <w:tc>
          <w:tcPr>
            <w:tcW w:w="1146" w:type="dxa"/>
            <w:shd w:val="clear" w:color="auto" w:fill="auto"/>
            <w:vAlign w:val="center"/>
          </w:tcPr>
          <w:p w14:paraId="19801576" w14:textId="77777777" w:rsidR="003402F1" w:rsidRPr="00AC4FBC" w:rsidRDefault="003402F1" w:rsidP="00CC40C1">
            <w:pPr>
              <w:pStyle w:val="TAC"/>
            </w:pPr>
            <w:r w:rsidRPr="00AC4FBC">
              <w:rPr>
                <w:lang w:eastAsia="ko-KR"/>
              </w:rPr>
              <w:t>3</w:t>
            </w:r>
          </w:p>
        </w:tc>
        <w:tc>
          <w:tcPr>
            <w:tcW w:w="1481" w:type="dxa"/>
            <w:shd w:val="clear" w:color="auto" w:fill="auto"/>
            <w:noWrap/>
          </w:tcPr>
          <w:p w14:paraId="61C3FE05"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36F501D3"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7053C6BA"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58FBCDEC" w14:textId="77777777" w:rsidR="003402F1" w:rsidRPr="00AC4FBC" w:rsidRDefault="003402F1" w:rsidP="00CC40C1">
            <w:pPr>
              <w:pStyle w:val="TAC"/>
            </w:pPr>
            <w:r w:rsidRPr="00AC4FBC">
              <w:rPr>
                <w:lang w:eastAsia="ko-KR"/>
              </w:rPr>
              <w:t>N/A</w:t>
            </w:r>
          </w:p>
        </w:tc>
        <w:tc>
          <w:tcPr>
            <w:tcW w:w="867" w:type="dxa"/>
            <w:shd w:val="clear" w:color="auto" w:fill="auto"/>
          </w:tcPr>
          <w:p w14:paraId="4F17B66B" w14:textId="77777777" w:rsidR="003402F1" w:rsidRPr="00AC4FBC" w:rsidRDefault="003402F1" w:rsidP="00CC40C1">
            <w:pPr>
              <w:pStyle w:val="TAC"/>
            </w:pPr>
            <w:r w:rsidRPr="00AC4FBC">
              <w:rPr>
                <w:lang w:eastAsia="ko-KR"/>
              </w:rPr>
              <w:t>N/A</w:t>
            </w:r>
          </w:p>
        </w:tc>
        <w:tc>
          <w:tcPr>
            <w:tcW w:w="1248" w:type="dxa"/>
            <w:shd w:val="clear" w:color="auto" w:fill="auto"/>
          </w:tcPr>
          <w:p w14:paraId="5BBDFEFC" w14:textId="77777777" w:rsidR="003402F1" w:rsidRPr="00AC4FBC" w:rsidRDefault="003402F1" w:rsidP="00CC40C1">
            <w:pPr>
              <w:pStyle w:val="TAC"/>
            </w:pPr>
            <w:r w:rsidRPr="00AC4FBC">
              <w:rPr>
                <w:lang w:eastAsia="ko-KR"/>
              </w:rPr>
              <w:t>IMD3</w:t>
            </w:r>
          </w:p>
        </w:tc>
      </w:tr>
      <w:tr w:rsidR="003402F1" w:rsidRPr="00AC4FBC" w14:paraId="58B15858" w14:textId="77777777" w:rsidTr="00CC40C1">
        <w:trPr>
          <w:trHeight w:val="22"/>
          <w:jc w:val="center"/>
        </w:trPr>
        <w:tc>
          <w:tcPr>
            <w:tcW w:w="1928" w:type="dxa"/>
            <w:vMerge/>
            <w:shd w:val="clear" w:color="auto" w:fill="auto"/>
            <w:vAlign w:val="center"/>
          </w:tcPr>
          <w:p w14:paraId="51FFF649" w14:textId="77777777" w:rsidR="003402F1" w:rsidRPr="00AC4FBC" w:rsidRDefault="003402F1" w:rsidP="00CC40C1">
            <w:pPr>
              <w:pStyle w:val="TAC"/>
            </w:pPr>
          </w:p>
        </w:tc>
        <w:tc>
          <w:tcPr>
            <w:tcW w:w="1146" w:type="dxa"/>
            <w:shd w:val="clear" w:color="auto" w:fill="auto"/>
            <w:vAlign w:val="center"/>
          </w:tcPr>
          <w:p w14:paraId="63983A7D" w14:textId="77777777" w:rsidR="003402F1" w:rsidRPr="00AC4FBC" w:rsidRDefault="003402F1" w:rsidP="00CC40C1">
            <w:pPr>
              <w:pStyle w:val="TAC"/>
            </w:pPr>
            <w:r w:rsidRPr="00AC4FBC">
              <w:rPr>
                <w:lang w:eastAsia="ko-KR"/>
              </w:rPr>
              <w:t>5</w:t>
            </w:r>
          </w:p>
        </w:tc>
        <w:tc>
          <w:tcPr>
            <w:tcW w:w="1481" w:type="dxa"/>
            <w:shd w:val="clear" w:color="auto" w:fill="auto"/>
            <w:noWrap/>
          </w:tcPr>
          <w:p w14:paraId="6208C3CC"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054C42A7"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59A5B677"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4555DD1B" w14:textId="77777777" w:rsidR="003402F1" w:rsidRPr="00AC4FBC" w:rsidRDefault="003402F1" w:rsidP="00CC40C1">
            <w:pPr>
              <w:pStyle w:val="TAC"/>
            </w:pPr>
            <w:r w:rsidRPr="00AC4FBC">
              <w:rPr>
                <w:lang w:eastAsia="ko-KR"/>
              </w:rPr>
              <w:t>N/A</w:t>
            </w:r>
          </w:p>
        </w:tc>
        <w:tc>
          <w:tcPr>
            <w:tcW w:w="867" w:type="dxa"/>
            <w:shd w:val="clear" w:color="auto" w:fill="auto"/>
          </w:tcPr>
          <w:p w14:paraId="0A10218A" w14:textId="77777777" w:rsidR="003402F1" w:rsidRPr="00AC4FBC" w:rsidRDefault="003402F1" w:rsidP="00CC40C1">
            <w:pPr>
              <w:pStyle w:val="TAC"/>
            </w:pPr>
            <w:r w:rsidRPr="00AC4FBC">
              <w:rPr>
                <w:lang w:eastAsia="ko-KR"/>
              </w:rPr>
              <w:t>N/A</w:t>
            </w:r>
          </w:p>
        </w:tc>
        <w:tc>
          <w:tcPr>
            <w:tcW w:w="1248" w:type="dxa"/>
            <w:shd w:val="clear" w:color="auto" w:fill="auto"/>
          </w:tcPr>
          <w:p w14:paraId="27E35E9C" w14:textId="77777777" w:rsidR="003402F1" w:rsidRPr="00AC4FBC" w:rsidRDefault="003402F1" w:rsidP="00CC40C1">
            <w:pPr>
              <w:pStyle w:val="TAC"/>
            </w:pPr>
            <w:r w:rsidRPr="00AC4FBC">
              <w:rPr>
                <w:lang w:eastAsia="ko-KR"/>
              </w:rPr>
              <w:t>N/A</w:t>
            </w:r>
          </w:p>
        </w:tc>
      </w:tr>
      <w:tr w:rsidR="003402F1" w:rsidRPr="00AC4FBC" w14:paraId="4994DB8F" w14:textId="77777777" w:rsidTr="00CC40C1">
        <w:trPr>
          <w:trHeight w:val="22"/>
          <w:jc w:val="center"/>
        </w:trPr>
        <w:tc>
          <w:tcPr>
            <w:tcW w:w="1928" w:type="dxa"/>
            <w:vMerge/>
            <w:shd w:val="clear" w:color="auto" w:fill="auto"/>
            <w:vAlign w:val="center"/>
          </w:tcPr>
          <w:p w14:paraId="2697015C" w14:textId="77777777" w:rsidR="003402F1" w:rsidRPr="00AC4FBC" w:rsidRDefault="003402F1" w:rsidP="00CC40C1">
            <w:pPr>
              <w:pStyle w:val="TAC"/>
            </w:pPr>
          </w:p>
        </w:tc>
        <w:tc>
          <w:tcPr>
            <w:tcW w:w="1146" w:type="dxa"/>
            <w:shd w:val="clear" w:color="auto" w:fill="auto"/>
            <w:vAlign w:val="center"/>
          </w:tcPr>
          <w:p w14:paraId="0A1BF4A7" w14:textId="77777777" w:rsidR="003402F1" w:rsidRPr="00AC4FBC" w:rsidRDefault="003402F1" w:rsidP="00CC40C1">
            <w:pPr>
              <w:pStyle w:val="TAC"/>
            </w:pPr>
            <w:r w:rsidRPr="00AC4FBC">
              <w:rPr>
                <w:lang w:eastAsia="ko-KR"/>
              </w:rPr>
              <w:t>n78</w:t>
            </w:r>
          </w:p>
        </w:tc>
        <w:tc>
          <w:tcPr>
            <w:tcW w:w="1481" w:type="dxa"/>
            <w:shd w:val="clear" w:color="auto" w:fill="auto"/>
            <w:noWrap/>
          </w:tcPr>
          <w:p w14:paraId="6D85500E"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2E5D1B6E"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44F205A1"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13CED3F2" w14:textId="77777777" w:rsidR="003402F1" w:rsidRPr="00AC4FBC" w:rsidRDefault="003402F1" w:rsidP="00CC40C1">
            <w:pPr>
              <w:pStyle w:val="TAC"/>
            </w:pPr>
            <w:r w:rsidRPr="00AC4FBC">
              <w:rPr>
                <w:lang w:eastAsia="ko-KR"/>
              </w:rPr>
              <w:t>N/A</w:t>
            </w:r>
          </w:p>
        </w:tc>
        <w:tc>
          <w:tcPr>
            <w:tcW w:w="867" w:type="dxa"/>
            <w:shd w:val="clear" w:color="auto" w:fill="auto"/>
          </w:tcPr>
          <w:p w14:paraId="00A5B852" w14:textId="77777777" w:rsidR="003402F1" w:rsidRPr="00AC4FBC" w:rsidRDefault="003402F1" w:rsidP="00CC40C1">
            <w:pPr>
              <w:pStyle w:val="TAC"/>
            </w:pPr>
            <w:r w:rsidRPr="00AC4FBC">
              <w:rPr>
                <w:lang w:eastAsia="ko-KR"/>
              </w:rPr>
              <w:t>N/A</w:t>
            </w:r>
          </w:p>
        </w:tc>
        <w:tc>
          <w:tcPr>
            <w:tcW w:w="1248" w:type="dxa"/>
            <w:shd w:val="clear" w:color="auto" w:fill="auto"/>
          </w:tcPr>
          <w:p w14:paraId="709CC740" w14:textId="77777777" w:rsidR="003402F1" w:rsidRPr="00AC4FBC" w:rsidRDefault="003402F1" w:rsidP="00CC40C1">
            <w:pPr>
              <w:pStyle w:val="TAC"/>
            </w:pPr>
            <w:r w:rsidRPr="00AC4FBC">
              <w:rPr>
                <w:lang w:eastAsia="ko-KR"/>
              </w:rPr>
              <w:t>N/A</w:t>
            </w:r>
          </w:p>
        </w:tc>
      </w:tr>
      <w:tr w:rsidR="003402F1" w:rsidRPr="00AC4FBC" w14:paraId="45836E3E" w14:textId="77777777" w:rsidTr="00CC40C1">
        <w:trPr>
          <w:trHeight w:val="54"/>
          <w:jc w:val="center"/>
        </w:trPr>
        <w:tc>
          <w:tcPr>
            <w:tcW w:w="1928" w:type="dxa"/>
            <w:vMerge w:val="restart"/>
            <w:shd w:val="clear" w:color="auto" w:fill="auto"/>
            <w:vAlign w:val="center"/>
          </w:tcPr>
          <w:p w14:paraId="6EB7E552" w14:textId="77777777" w:rsidR="003402F1" w:rsidRPr="00AC4FBC" w:rsidRDefault="003402F1" w:rsidP="00CC40C1">
            <w:pPr>
              <w:pStyle w:val="TAC"/>
              <w:rPr>
                <w:rFonts w:eastAsia="Malgun Gothic"/>
              </w:rPr>
            </w:pPr>
            <w:r w:rsidRPr="00AC4FBC">
              <w:rPr>
                <w:rFonts w:eastAsia="Malgun Gothic"/>
              </w:rPr>
              <w:t>DC_3A-7A_n5A</w:t>
            </w:r>
          </w:p>
        </w:tc>
        <w:tc>
          <w:tcPr>
            <w:tcW w:w="1146" w:type="dxa"/>
            <w:shd w:val="clear" w:color="auto" w:fill="auto"/>
          </w:tcPr>
          <w:p w14:paraId="1FE57BF8"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41D19244" w14:textId="77777777" w:rsidR="003402F1" w:rsidRPr="00AC4FBC" w:rsidRDefault="003402F1" w:rsidP="00CC40C1">
            <w:pPr>
              <w:pStyle w:val="TAC"/>
              <w:rPr>
                <w:rFonts w:eastAsia="Malgun Gothic"/>
              </w:rPr>
            </w:pPr>
            <w:r w:rsidRPr="00AC4FBC">
              <w:rPr>
                <w:rFonts w:cs="Arial"/>
              </w:rPr>
              <w:t>1780</w:t>
            </w:r>
          </w:p>
        </w:tc>
        <w:tc>
          <w:tcPr>
            <w:tcW w:w="779" w:type="dxa"/>
            <w:shd w:val="clear" w:color="auto" w:fill="auto"/>
            <w:noWrap/>
          </w:tcPr>
          <w:p w14:paraId="1FE504E2"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2FF92533"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0414D9DE" w14:textId="77777777" w:rsidR="003402F1" w:rsidRPr="00AC4FBC" w:rsidRDefault="003402F1" w:rsidP="00CC40C1">
            <w:pPr>
              <w:pStyle w:val="TAC"/>
              <w:rPr>
                <w:rFonts w:eastAsia="Malgun Gothic"/>
              </w:rPr>
            </w:pPr>
            <w:r w:rsidRPr="00AC4FBC">
              <w:t>1875</w:t>
            </w:r>
          </w:p>
        </w:tc>
        <w:tc>
          <w:tcPr>
            <w:tcW w:w="867" w:type="dxa"/>
            <w:shd w:val="clear" w:color="auto" w:fill="auto"/>
          </w:tcPr>
          <w:p w14:paraId="2EF6BFF0" w14:textId="77777777" w:rsidR="003402F1" w:rsidRPr="00AC4FBC" w:rsidRDefault="003402F1" w:rsidP="00CC40C1">
            <w:pPr>
              <w:pStyle w:val="TAC"/>
            </w:pPr>
            <w:r w:rsidRPr="00AC4FBC">
              <w:rPr>
                <w:rFonts w:cs="Arial"/>
              </w:rPr>
              <w:t>N/A</w:t>
            </w:r>
          </w:p>
        </w:tc>
        <w:tc>
          <w:tcPr>
            <w:tcW w:w="1248" w:type="dxa"/>
            <w:shd w:val="clear" w:color="auto" w:fill="auto"/>
          </w:tcPr>
          <w:p w14:paraId="4B2E2D0F" w14:textId="77777777" w:rsidR="003402F1" w:rsidRPr="00AC4FBC" w:rsidRDefault="003402F1" w:rsidP="00CC40C1">
            <w:pPr>
              <w:pStyle w:val="TAC"/>
            </w:pPr>
            <w:r w:rsidRPr="00AC4FBC">
              <w:rPr>
                <w:rFonts w:cs="Arial"/>
              </w:rPr>
              <w:t>N/A</w:t>
            </w:r>
          </w:p>
        </w:tc>
      </w:tr>
      <w:tr w:rsidR="003402F1" w:rsidRPr="00AC4FBC" w14:paraId="23C05B07" w14:textId="77777777" w:rsidTr="00CC40C1">
        <w:trPr>
          <w:trHeight w:val="54"/>
          <w:jc w:val="center"/>
        </w:trPr>
        <w:tc>
          <w:tcPr>
            <w:tcW w:w="1928" w:type="dxa"/>
            <w:vMerge/>
            <w:shd w:val="clear" w:color="auto" w:fill="auto"/>
            <w:vAlign w:val="center"/>
          </w:tcPr>
          <w:p w14:paraId="5E291989" w14:textId="77777777" w:rsidR="003402F1" w:rsidRPr="00AC4FBC" w:rsidRDefault="003402F1" w:rsidP="00CC40C1">
            <w:pPr>
              <w:pStyle w:val="TAC"/>
              <w:rPr>
                <w:rFonts w:eastAsia="Malgun Gothic"/>
              </w:rPr>
            </w:pPr>
          </w:p>
        </w:tc>
        <w:tc>
          <w:tcPr>
            <w:tcW w:w="1146" w:type="dxa"/>
            <w:shd w:val="clear" w:color="auto" w:fill="auto"/>
          </w:tcPr>
          <w:p w14:paraId="69C594E1"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5BED5C18" w14:textId="77777777" w:rsidR="003402F1" w:rsidRPr="00AC4FBC" w:rsidRDefault="003402F1" w:rsidP="00CC40C1">
            <w:pPr>
              <w:pStyle w:val="TAC"/>
              <w:rPr>
                <w:rFonts w:eastAsia="Malgun Gothic"/>
              </w:rPr>
            </w:pPr>
            <w:r w:rsidRPr="00AC4FBC">
              <w:rPr>
                <w:rFonts w:cs="Arial"/>
              </w:rPr>
              <w:t>2505</w:t>
            </w:r>
          </w:p>
        </w:tc>
        <w:tc>
          <w:tcPr>
            <w:tcW w:w="779" w:type="dxa"/>
            <w:shd w:val="clear" w:color="auto" w:fill="auto"/>
            <w:noWrap/>
          </w:tcPr>
          <w:p w14:paraId="3BF2F530"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72B4FE90"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2496C922" w14:textId="77777777" w:rsidR="003402F1" w:rsidRPr="00AC4FBC" w:rsidRDefault="003402F1" w:rsidP="00CC40C1">
            <w:pPr>
              <w:pStyle w:val="TAC"/>
              <w:rPr>
                <w:rFonts w:eastAsia="Malgun Gothic"/>
              </w:rPr>
            </w:pPr>
            <w:r w:rsidRPr="00AC4FBC">
              <w:t>2625</w:t>
            </w:r>
          </w:p>
        </w:tc>
        <w:tc>
          <w:tcPr>
            <w:tcW w:w="867" w:type="dxa"/>
            <w:shd w:val="clear" w:color="auto" w:fill="auto"/>
          </w:tcPr>
          <w:p w14:paraId="47AEE9B4" w14:textId="77777777" w:rsidR="003402F1" w:rsidRPr="00AC4FBC" w:rsidRDefault="003402F1" w:rsidP="00CC40C1">
            <w:pPr>
              <w:pStyle w:val="TAC"/>
            </w:pPr>
            <w:r w:rsidRPr="00AC4FBC">
              <w:rPr>
                <w:rFonts w:cs="Arial"/>
              </w:rPr>
              <w:t>30.0</w:t>
            </w:r>
          </w:p>
        </w:tc>
        <w:tc>
          <w:tcPr>
            <w:tcW w:w="1248" w:type="dxa"/>
            <w:shd w:val="clear" w:color="auto" w:fill="auto"/>
          </w:tcPr>
          <w:p w14:paraId="1C487BC1" w14:textId="77777777" w:rsidR="003402F1" w:rsidRPr="00AC4FBC" w:rsidRDefault="003402F1" w:rsidP="00CC40C1">
            <w:pPr>
              <w:pStyle w:val="TAC"/>
            </w:pPr>
            <w:r w:rsidRPr="00AC4FBC">
              <w:rPr>
                <w:rFonts w:cs="Arial"/>
              </w:rPr>
              <w:t>IMD2</w:t>
            </w:r>
            <w:r w:rsidRPr="00AC4FBC">
              <w:rPr>
                <w:rFonts w:cs="Arial"/>
                <w:vertAlign w:val="superscript"/>
              </w:rPr>
              <w:t>X</w:t>
            </w:r>
          </w:p>
        </w:tc>
      </w:tr>
      <w:tr w:rsidR="003402F1" w:rsidRPr="00AC4FBC" w14:paraId="13BE7924" w14:textId="77777777" w:rsidTr="00CC40C1">
        <w:trPr>
          <w:trHeight w:val="54"/>
          <w:jc w:val="center"/>
        </w:trPr>
        <w:tc>
          <w:tcPr>
            <w:tcW w:w="1928" w:type="dxa"/>
            <w:vMerge/>
            <w:shd w:val="clear" w:color="auto" w:fill="auto"/>
            <w:vAlign w:val="center"/>
          </w:tcPr>
          <w:p w14:paraId="2570F310" w14:textId="77777777" w:rsidR="003402F1" w:rsidRPr="00AC4FBC" w:rsidRDefault="003402F1" w:rsidP="00CC40C1">
            <w:pPr>
              <w:pStyle w:val="TAC"/>
              <w:rPr>
                <w:rFonts w:eastAsia="Malgun Gothic"/>
              </w:rPr>
            </w:pPr>
          </w:p>
        </w:tc>
        <w:tc>
          <w:tcPr>
            <w:tcW w:w="1146" w:type="dxa"/>
            <w:shd w:val="clear" w:color="auto" w:fill="auto"/>
          </w:tcPr>
          <w:p w14:paraId="79296648" w14:textId="77777777" w:rsidR="003402F1" w:rsidRPr="00AC4FBC" w:rsidRDefault="003402F1" w:rsidP="00CC40C1">
            <w:pPr>
              <w:pStyle w:val="TAC"/>
              <w:rPr>
                <w:rFonts w:eastAsia="Malgun Gothic"/>
              </w:rPr>
            </w:pPr>
            <w:r w:rsidRPr="00AC4FBC">
              <w:t>n5</w:t>
            </w:r>
          </w:p>
        </w:tc>
        <w:tc>
          <w:tcPr>
            <w:tcW w:w="1481" w:type="dxa"/>
            <w:shd w:val="clear" w:color="auto" w:fill="auto"/>
            <w:noWrap/>
          </w:tcPr>
          <w:p w14:paraId="4445BE35" w14:textId="77777777" w:rsidR="003402F1" w:rsidRPr="00AC4FBC" w:rsidRDefault="003402F1" w:rsidP="00CC40C1">
            <w:pPr>
              <w:pStyle w:val="TAC"/>
              <w:rPr>
                <w:rFonts w:eastAsia="Malgun Gothic"/>
              </w:rPr>
            </w:pPr>
            <w:r w:rsidRPr="00AC4FBC">
              <w:rPr>
                <w:rFonts w:cs="Arial"/>
              </w:rPr>
              <w:t>845</w:t>
            </w:r>
          </w:p>
        </w:tc>
        <w:tc>
          <w:tcPr>
            <w:tcW w:w="779" w:type="dxa"/>
            <w:shd w:val="clear" w:color="auto" w:fill="auto"/>
            <w:noWrap/>
          </w:tcPr>
          <w:p w14:paraId="429EE061"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412BD02"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3DE9D26A" w14:textId="77777777" w:rsidR="003402F1" w:rsidRPr="00AC4FBC" w:rsidRDefault="003402F1" w:rsidP="00CC40C1">
            <w:pPr>
              <w:pStyle w:val="TAC"/>
              <w:rPr>
                <w:rFonts w:eastAsia="Malgun Gothic"/>
              </w:rPr>
            </w:pPr>
            <w:r w:rsidRPr="00AC4FBC">
              <w:t>890</w:t>
            </w:r>
          </w:p>
        </w:tc>
        <w:tc>
          <w:tcPr>
            <w:tcW w:w="867" w:type="dxa"/>
            <w:shd w:val="clear" w:color="auto" w:fill="auto"/>
          </w:tcPr>
          <w:p w14:paraId="4E39FA6F" w14:textId="77777777" w:rsidR="003402F1" w:rsidRPr="00AC4FBC" w:rsidRDefault="003402F1" w:rsidP="00CC40C1">
            <w:pPr>
              <w:pStyle w:val="TAC"/>
            </w:pPr>
            <w:r w:rsidRPr="00AC4FBC">
              <w:rPr>
                <w:rFonts w:cs="Arial"/>
              </w:rPr>
              <w:t>N/A</w:t>
            </w:r>
          </w:p>
        </w:tc>
        <w:tc>
          <w:tcPr>
            <w:tcW w:w="1248" w:type="dxa"/>
            <w:shd w:val="clear" w:color="auto" w:fill="auto"/>
          </w:tcPr>
          <w:p w14:paraId="21494A92" w14:textId="77777777" w:rsidR="003402F1" w:rsidRPr="00AC4FBC" w:rsidRDefault="003402F1" w:rsidP="00CC40C1">
            <w:pPr>
              <w:pStyle w:val="TAC"/>
            </w:pPr>
            <w:r w:rsidRPr="00AC4FBC">
              <w:rPr>
                <w:rFonts w:cs="Arial"/>
              </w:rPr>
              <w:t>N/A</w:t>
            </w:r>
          </w:p>
        </w:tc>
      </w:tr>
      <w:tr w:rsidR="003402F1" w:rsidRPr="00AC4FBC" w14:paraId="4AC4AEBC" w14:textId="77777777" w:rsidTr="00CC40C1">
        <w:trPr>
          <w:trHeight w:val="54"/>
          <w:jc w:val="center"/>
        </w:trPr>
        <w:tc>
          <w:tcPr>
            <w:tcW w:w="1928" w:type="dxa"/>
            <w:vMerge w:val="restart"/>
            <w:shd w:val="clear" w:color="auto" w:fill="auto"/>
            <w:vAlign w:val="center"/>
          </w:tcPr>
          <w:p w14:paraId="0D3A131A" w14:textId="77777777" w:rsidR="003402F1" w:rsidRPr="00AC4FBC" w:rsidRDefault="003402F1" w:rsidP="00CC40C1">
            <w:pPr>
              <w:pStyle w:val="TAC"/>
              <w:rPr>
                <w:rFonts w:eastAsia="Malgun Gothic"/>
              </w:rPr>
            </w:pPr>
            <w:r w:rsidRPr="00AC4FBC">
              <w:rPr>
                <w:rFonts w:eastAsia="Malgun Gothic"/>
              </w:rPr>
              <w:t>DC_3A-7A_n28A</w:t>
            </w:r>
          </w:p>
          <w:p w14:paraId="07FB88B1" w14:textId="77777777" w:rsidR="003402F1" w:rsidRPr="00AC4FBC" w:rsidRDefault="003402F1" w:rsidP="00CC40C1">
            <w:pPr>
              <w:pStyle w:val="TAC"/>
            </w:pPr>
            <w:r w:rsidRPr="00AC4FBC">
              <w:t>DC_3C-7A_n28A</w:t>
            </w:r>
          </w:p>
          <w:p w14:paraId="57B7A346" w14:textId="77777777" w:rsidR="003402F1" w:rsidRPr="00AC4FBC" w:rsidRDefault="003402F1" w:rsidP="00CC40C1">
            <w:pPr>
              <w:pStyle w:val="TAC"/>
              <w:rPr>
                <w:rFonts w:eastAsia="Malgun Gothic"/>
              </w:rPr>
            </w:pPr>
          </w:p>
        </w:tc>
        <w:tc>
          <w:tcPr>
            <w:tcW w:w="1146" w:type="dxa"/>
            <w:shd w:val="clear" w:color="auto" w:fill="auto"/>
            <w:vAlign w:val="center"/>
          </w:tcPr>
          <w:p w14:paraId="3AFF9E61"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7B6BC2EE" w14:textId="77777777" w:rsidR="003402F1" w:rsidRPr="00AC4FBC" w:rsidRDefault="003402F1" w:rsidP="00CC40C1">
            <w:pPr>
              <w:pStyle w:val="TAC"/>
            </w:pPr>
            <w:r w:rsidRPr="00AC4FBC">
              <w:rPr>
                <w:rFonts w:eastAsia="Malgun Gothic"/>
              </w:rPr>
              <w:t>1712.5</w:t>
            </w:r>
          </w:p>
        </w:tc>
        <w:tc>
          <w:tcPr>
            <w:tcW w:w="779" w:type="dxa"/>
            <w:shd w:val="clear" w:color="auto" w:fill="auto"/>
            <w:noWrap/>
            <w:vAlign w:val="center"/>
          </w:tcPr>
          <w:p w14:paraId="7022208A"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847468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116A1871" w14:textId="77777777" w:rsidR="003402F1" w:rsidRPr="00AC4FBC" w:rsidRDefault="003402F1" w:rsidP="00CC40C1">
            <w:pPr>
              <w:pStyle w:val="TAC"/>
            </w:pPr>
            <w:r w:rsidRPr="00AC4FBC">
              <w:rPr>
                <w:rFonts w:eastAsia="Malgun Gothic"/>
              </w:rPr>
              <w:t>1807.5</w:t>
            </w:r>
          </w:p>
        </w:tc>
        <w:tc>
          <w:tcPr>
            <w:tcW w:w="867" w:type="dxa"/>
            <w:shd w:val="clear" w:color="auto" w:fill="auto"/>
            <w:vAlign w:val="center"/>
          </w:tcPr>
          <w:p w14:paraId="2E3867A4" w14:textId="77777777" w:rsidR="003402F1" w:rsidRPr="00AC4FBC" w:rsidRDefault="003402F1" w:rsidP="00CC40C1">
            <w:pPr>
              <w:pStyle w:val="TAC"/>
              <w:rPr>
                <w:rFonts w:eastAsia="Malgun Gothic"/>
              </w:rPr>
            </w:pPr>
            <w:r w:rsidRPr="00AC4FBC">
              <w:t>N/A</w:t>
            </w:r>
          </w:p>
        </w:tc>
        <w:tc>
          <w:tcPr>
            <w:tcW w:w="1248" w:type="dxa"/>
            <w:shd w:val="clear" w:color="auto" w:fill="auto"/>
          </w:tcPr>
          <w:p w14:paraId="44ECC815" w14:textId="77777777" w:rsidR="003402F1" w:rsidRPr="00AC4FBC" w:rsidRDefault="003402F1" w:rsidP="00CC40C1">
            <w:pPr>
              <w:pStyle w:val="TAC"/>
            </w:pPr>
            <w:r w:rsidRPr="00AC4FBC">
              <w:t>N/A</w:t>
            </w:r>
          </w:p>
        </w:tc>
      </w:tr>
      <w:tr w:rsidR="003402F1" w:rsidRPr="00AC4FBC" w14:paraId="042D54B3" w14:textId="77777777" w:rsidTr="00CC40C1">
        <w:trPr>
          <w:trHeight w:val="54"/>
          <w:jc w:val="center"/>
        </w:trPr>
        <w:tc>
          <w:tcPr>
            <w:tcW w:w="1928" w:type="dxa"/>
            <w:vMerge/>
            <w:shd w:val="clear" w:color="auto" w:fill="auto"/>
            <w:vAlign w:val="center"/>
          </w:tcPr>
          <w:p w14:paraId="76704BB8" w14:textId="77777777" w:rsidR="003402F1" w:rsidRPr="00AC4FBC" w:rsidRDefault="003402F1" w:rsidP="00CC40C1">
            <w:pPr>
              <w:pStyle w:val="TAC"/>
            </w:pPr>
          </w:p>
        </w:tc>
        <w:tc>
          <w:tcPr>
            <w:tcW w:w="1146" w:type="dxa"/>
            <w:shd w:val="clear" w:color="auto" w:fill="auto"/>
            <w:vAlign w:val="center"/>
          </w:tcPr>
          <w:p w14:paraId="4D15C17D"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56ACA4C3" w14:textId="77777777" w:rsidR="003402F1" w:rsidRPr="00AC4FBC" w:rsidRDefault="003402F1" w:rsidP="00CC40C1">
            <w:pPr>
              <w:pStyle w:val="TAC"/>
            </w:pPr>
            <w:r w:rsidRPr="00AC4FBC">
              <w:rPr>
                <w:rFonts w:eastAsia="Malgun Gothic"/>
              </w:rPr>
              <w:t>743</w:t>
            </w:r>
          </w:p>
        </w:tc>
        <w:tc>
          <w:tcPr>
            <w:tcW w:w="779" w:type="dxa"/>
            <w:shd w:val="clear" w:color="auto" w:fill="auto"/>
            <w:noWrap/>
            <w:vAlign w:val="center"/>
          </w:tcPr>
          <w:p w14:paraId="3839AA34"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7434CCF"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BE6525B" w14:textId="77777777" w:rsidR="003402F1" w:rsidRPr="00AC4FBC" w:rsidRDefault="003402F1" w:rsidP="00CC40C1">
            <w:pPr>
              <w:pStyle w:val="TAC"/>
            </w:pPr>
            <w:r w:rsidRPr="00AC4FBC">
              <w:rPr>
                <w:rFonts w:eastAsia="Malgun Gothic"/>
              </w:rPr>
              <w:t>798</w:t>
            </w:r>
          </w:p>
        </w:tc>
        <w:tc>
          <w:tcPr>
            <w:tcW w:w="867" w:type="dxa"/>
            <w:shd w:val="clear" w:color="auto" w:fill="auto"/>
            <w:vAlign w:val="center"/>
          </w:tcPr>
          <w:p w14:paraId="1DF22688" w14:textId="77777777" w:rsidR="003402F1" w:rsidRPr="00AC4FBC" w:rsidRDefault="003402F1" w:rsidP="00CC40C1">
            <w:pPr>
              <w:pStyle w:val="TAC"/>
              <w:rPr>
                <w:rFonts w:eastAsia="Malgun Gothic"/>
              </w:rPr>
            </w:pPr>
            <w:r w:rsidRPr="00AC4FBC">
              <w:t>N/A</w:t>
            </w:r>
          </w:p>
        </w:tc>
        <w:tc>
          <w:tcPr>
            <w:tcW w:w="1248" w:type="dxa"/>
            <w:shd w:val="clear" w:color="auto" w:fill="auto"/>
          </w:tcPr>
          <w:p w14:paraId="6DBCEF18" w14:textId="77777777" w:rsidR="003402F1" w:rsidRPr="00AC4FBC" w:rsidRDefault="003402F1" w:rsidP="00CC40C1">
            <w:pPr>
              <w:pStyle w:val="TAC"/>
            </w:pPr>
            <w:r w:rsidRPr="00AC4FBC">
              <w:t>N/A</w:t>
            </w:r>
          </w:p>
        </w:tc>
      </w:tr>
      <w:tr w:rsidR="003402F1" w:rsidRPr="00AC4FBC" w14:paraId="7CB77154" w14:textId="77777777" w:rsidTr="00CC40C1">
        <w:trPr>
          <w:trHeight w:val="54"/>
          <w:jc w:val="center"/>
        </w:trPr>
        <w:tc>
          <w:tcPr>
            <w:tcW w:w="1928" w:type="dxa"/>
            <w:vMerge/>
            <w:shd w:val="clear" w:color="auto" w:fill="auto"/>
            <w:vAlign w:val="center"/>
          </w:tcPr>
          <w:p w14:paraId="5A16F692" w14:textId="77777777" w:rsidR="003402F1" w:rsidRPr="00AC4FBC" w:rsidRDefault="003402F1" w:rsidP="00CC40C1">
            <w:pPr>
              <w:pStyle w:val="TAC"/>
            </w:pPr>
          </w:p>
        </w:tc>
        <w:tc>
          <w:tcPr>
            <w:tcW w:w="1146" w:type="dxa"/>
            <w:shd w:val="clear" w:color="auto" w:fill="auto"/>
            <w:vAlign w:val="center"/>
          </w:tcPr>
          <w:p w14:paraId="3DFE2AF0"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5AC2023E" w14:textId="77777777" w:rsidR="003402F1" w:rsidRPr="00AC4FBC" w:rsidRDefault="003402F1" w:rsidP="00CC40C1">
            <w:pPr>
              <w:pStyle w:val="TAC"/>
            </w:pPr>
            <w:r w:rsidRPr="00AC4FBC">
              <w:rPr>
                <w:rFonts w:eastAsia="Malgun Gothic"/>
              </w:rPr>
              <w:t>2562</w:t>
            </w:r>
          </w:p>
        </w:tc>
        <w:tc>
          <w:tcPr>
            <w:tcW w:w="779" w:type="dxa"/>
            <w:shd w:val="clear" w:color="auto" w:fill="auto"/>
            <w:noWrap/>
            <w:vAlign w:val="center"/>
          </w:tcPr>
          <w:p w14:paraId="5FDCE22F"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37DE00DD"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5AD3E551" w14:textId="77777777" w:rsidR="003402F1" w:rsidRPr="00AC4FBC" w:rsidRDefault="003402F1" w:rsidP="00CC40C1">
            <w:pPr>
              <w:pStyle w:val="TAC"/>
            </w:pPr>
            <w:r w:rsidRPr="00AC4FBC">
              <w:rPr>
                <w:rFonts w:eastAsia="Malgun Gothic"/>
              </w:rPr>
              <w:t>2682</w:t>
            </w:r>
          </w:p>
        </w:tc>
        <w:tc>
          <w:tcPr>
            <w:tcW w:w="867" w:type="dxa"/>
            <w:shd w:val="clear" w:color="auto" w:fill="auto"/>
            <w:vAlign w:val="center"/>
          </w:tcPr>
          <w:p w14:paraId="0E1135C3" w14:textId="77777777" w:rsidR="003402F1" w:rsidRPr="00AC4FBC" w:rsidRDefault="003402F1" w:rsidP="00CC40C1">
            <w:pPr>
              <w:pStyle w:val="TAC"/>
              <w:rPr>
                <w:rFonts w:eastAsia="Malgun Gothic"/>
              </w:rPr>
            </w:pPr>
            <w:r w:rsidRPr="00AC4FBC">
              <w:t>16.9</w:t>
            </w:r>
          </w:p>
        </w:tc>
        <w:tc>
          <w:tcPr>
            <w:tcW w:w="1248" w:type="dxa"/>
            <w:shd w:val="clear" w:color="auto" w:fill="auto"/>
          </w:tcPr>
          <w:p w14:paraId="45482B71" w14:textId="77777777" w:rsidR="003402F1" w:rsidRPr="00AC4FBC" w:rsidRDefault="003402F1" w:rsidP="00CC40C1">
            <w:pPr>
              <w:pStyle w:val="TAC"/>
            </w:pPr>
            <w:r w:rsidRPr="00AC4FBC">
              <w:t>IMD3</w:t>
            </w:r>
          </w:p>
        </w:tc>
      </w:tr>
      <w:tr w:rsidR="003402F1" w:rsidRPr="00AC4FBC" w14:paraId="4BF6EA46" w14:textId="77777777" w:rsidTr="00CC40C1">
        <w:trPr>
          <w:trHeight w:val="54"/>
          <w:jc w:val="center"/>
        </w:trPr>
        <w:tc>
          <w:tcPr>
            <w:tcW w:w="1928" w:type="dxa"/>
            <w:vMerge/>
            <w:shd w:val="clear" w:color="auto" w:fill="auto"/>
            <w:vAlign w:val="center"/>
          </w:tcPr>
          <w:p w14:paraId="24839735" w14:textId="77777777" w:rsidR="003402F1" w:rsidRPr="00AC4FBC" w:rsidRDefault="003402F1" w:rsidP="00CC40C1">
            <w:pPr>
              <w:pStyle w:val="TAC"/>
            </w:pPr>
          </w:p>
        </w:tc>
        <w:tc>
          <w:tcPr>
            <w:tcW w:w="1146" w:type="dxa"/>
            <w:shd w:val="clear" w:color="auto" w:fill="auto"/>
            <w:vAlign w:val="center"/>
          </w:tcPr>
          <w:p w14:paraId="674C911C"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7F67DC99" w14:textId="77777777" w:rsidR="003402F1" w:rsidRPr="00AC4FBC" w:rsidRDefault="003402F1" w:rsidP="00CC40C1">
            <w:pPr>
              <w:pStyle w:val="TAC"/>
            </w:pPr>
            <w:r w:rsidRPr="00AC4FBC">
              <w:rPr>
                <w:rFonts w:eastAsia="Malgun Gothic"/>
              </w:rPr>
              <w:t>2543</w:t>
            </w:r>
          </w:p>
        </w:tc>
        <w:tc>
          <w:tcPr>
            <w:tcW w:w="779" w:type="dxa"/>
            <w:shd w:val="clear" w:color="auto" w:fill="auto"/>
            <w:noWrap/>
            <w:vAlign w:val="center"/>
          </w:tcPr>
          <w:p w14:paraId="4E86DC55" w14:textId="77777777" w:rsidR="003402F1" w:rsidRPr="00AC4FBC" w:rsidRDefault="003402F1" w:rsidP="00CC40C1">
            <w:pPr>
              <w:pStyle w:val="TAC"/>
            </w:pPr>
            <w:r w:rsidRPr="00AC4FBC">
              <w:t>10</w:t>
            </w:r>
          </w:p>
        </w:tc>
        <w:tc>
          <w:tcPr>
            <w:tcW w:w="721" w:type="dxa"/>
            <w:shd w:val="clear" w:color="auto" w:fill="auto"/>
            <w:noWrap/>
            <w:vAlign w:val="center"/>
          </w:tcPr>
          <w:p w14:paraId="26BF815F" w14:textId="77777777" w:rsidR="003402F1" w:rsidRPr="00AC4FBC" w:rsidRDefault="003402F1" w:rsidP="00CC40C1">
            <w:pPr>
              <w:pStyle w:val="TAC"/>
            </w:pPr>
            <w:r w:rsidRPr="00AC4FBC">
              <w:t>50</w:t>
            </w:r>
          </w:p>
        </w:tc>
        <w:tc>
          <w:tcPr>
            <w:tcW w:w="1314" w:type="dxa"/>
            <w:shd w:val="clear" w:color="auto" w:fill="auto"/>
            <w:noWrap/>
            <w:vAlign w:val="center"/>
          </w:tcPr>
          <w:p w14:paraId="1BD2E0D9" w14:textId="77777777" w:rsidR="003402F1" w:rsidRPr="00AC4FBC" w:rsidRDefault="003402F1" w:rsidP="00CC40C1">
            <w:pPr>
              <w:pStyle w:val="TAC"/>
            </w:pPr>
            <w:r w:rsidRPr="00AC4FBC">
              <w:rPr>
                <w:rFonts w:eastAsia="Malgun Gothic"/>
              </w:rPr>
              <w:t>2663</w:t>
            </w:r>
          </w:p>
        </w:tc>
        <w:tc>
          <w:tcPr>
            <w:tcW w:w="867" w:type="dxa"/>
            <w:shd w:val="clear" w:color="auto" w:fill="auto"/>
            <w:vAlign w:val="center"/>
          </w:tcPr>
          <w:p w14:paraId="04089551" w14:textId="77777777" w:rsidR="003402F1" w:rsidRPr="00AC4FBC" w:rsidRDefault="003402F1" w:rsidP="00CC40C1">
            <w:pPr>
              <w:pStyle w:val="TAC"/>
              <w:rPr>
                <w:rFonts w:eastAsia="Malgun Gothic"/>
              </w:rPr>
            </w:pPr>
            <w:r w:rsidRPr="00AC4FBC">
              <w:t>N/A</w:t>
            </w:r>
          </w:p>
        </w:tc>
        <w:tc>
          <w:tcPr>
            <w:tcW w:w="1248" w:type="dxa"/>
            <w:shd w:val="clear" w:color="auto" w:fill="auto"/>
          </w:tcPr>
          <w:p w14:paraId="5854E58B" w14:textId="77777777" w:rsidR="003402F1" w:rsidRPr="00AC4FBC" w:rsidRDefault="003402F1" w:rsidP="00CC40C1">
            <w:pPr>
              <w:pStyle w:val="TAC"/>
            </w:pPr>
            <w:r w:rsidRPr="00AC4FBC">
              <w:t>N/A</w:t>
            </w:r>
          </w:p>
        </w:tc>
      </w:tr>
      <w:tr w:rsidR="003402F1" w:rsidRPr="00AC4FBC" w14:paraId="1D9D94E5" w14:textId="77777777" w:rsidTr="00CC40C1">
        <w:trPr>
          <w:trHeight w:val="54"/>
          <w:jc w:val="center"/>
        </w:trPr>
        <w:tc>
          <w:tcPr>
            <w:tcW w:w="1928" w:type="dxa"/>
            <w:vMerge/>
            <w:shd w:val="clear" w:color="auto" w:fill="auto"/>
            <w:vAlign w:val="center"/>
          </w:tcPr>
          <w:p w14:paraId="5A866508" w14:textId="77777777" w:rsidR="003402F1" w:rsidRPr="00AC4FBC" w:rsidRDefault="003402F1" w:rsidP="00CC40C1">
            <w:pPr>
              <w:pStyle w:val="TAC"/>
            </w:pPr>
          </w:p>
        </w:tc>
        <w:tc>
          <w:tcPr>
            <w:tcW w:w="1146" w:type="dxa"/>
            <w:shd w:val="clear" w:color="auto" w:fill="auto"/>
            <w:vAlign w:val="center"/>
          </w:tcPr>
          <w:p w14:paraId="70DEC96E"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2DE285E3" w14:textId="77777777" w:rsidR="003402F1" w:rsidRPr="00AC4FBC" w:rsidRDefault="003402F1" w:rsidP="00CC40C1">
            <w:pPr>
              <w:pStyle w:val="TAC"/>
            </w:pPr>
            <w:r w:rsidRPr="00AC4FBC">
              <w:rPr>
                <w:rFonts w:eastAsia="Malgun Gothic"/>
              </w:rPr>
              <w:t>710.5</w:t>
            </w:r>
          </w:p>
        </w:tc>
        <w:tc>
          <w:tcPr>
            <w:tcW w:w="779" w:type="dxa"/>
            <w:shd w:val="clear" w:color="auto" w:fill="auto"/>
            <w:noWrap/>
            <w:vAlign w:val="center"/>
          </w:tcPr>
          <w:p w14:paraId="663711EE"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9B7C7B4"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4A7521FA" w14:textId="77777777" w:rsidR="003402F1" w:rsidRPr="00AC4FBC" w:rsidRDefault="003402F1" w:rsidP="00CC40C1">
            <w:pPr>
              <w:pStyle w:val="TAC"/>
            </w:pPr>
            <w:r w:rsidRPr="00AC4FBC">
              <w:rPr>
                <w:rFonts w:eastAsia="Malgun Gothic"/>
              </w:rPr>
              <w:t>765.5</w:t>
            </w:r>
          </w:p>
        </w:tc>
        <w:tc>
          <w:tcPr>
            <w:tcW w:w="867" w:type="dxa"/>
            <w:shd w:val="clear" w:color="auto" w:fill="auto"/>
            <w:vAlign w:val="center"/>
          </w:tcPr>
          <w:p w14:paraId="0AA548A5" w14:textId="77777777" w:rsidR="003402F1" w:rsidRPr="00AC4FBC" w:rsidRDefault="003402F1" w:rsidP="00CC40C1">
            <w:pPr>
              <w:pStyle w:val="TAC"/>
              <w:rPr>
                <w:rFonts w:eastAsia="Malgun Gothic"/>
              </w:rPr>
            </w:pPr>
            <w:r w:rsidRPr="00AC4FBC">
              <w:t>N/A</w:t>
            </w:r>
          </w:p>
        </w:tc>
        <w:tc>
          <w:tcPr>
            <w:tcW w:w="1248" w:type="dxa"/>
            <w:shd w:val="clear" w:color="auto" w:fill="auto"/>
          </w:tcPr>
          <w:p w14:paraId="01E086BC" w14:textId="77777777" w:rsidR="003402F1" w:rsidRPr="00AC4FBC" w:rsidRDefault="003402F1" w:rsidP="00CC40C1">
            <w:pPr>
              <w:pStyle w:val="TAC"/>
            </w:pPr>
            <w:r w:rsidRPr="00AC4FBC">
              <w:t>N/A</w:t>
            </w:r>
          </w:p>
        </w:tc>
      </w:tr>
      <w:tr w:rsidR="003402F1" w:rsidRPr="00AC4FBC" w14:paraId="03AF2E7E" w14:textId="77777777" w:rsidTr="00CC40C1">
        <w:trPr>
          <w:trHeight w:val="54"/>
          <w:jc w:val="center"/>
        </w:trPr>
        <w:tc>
          <w:tcPr>
            <w:tcW w:w="1928" w:type="dxa"/>
            <w:vMerge/>
            <w:shd w:val="clear" w:color="auto" w:fill="auto"/>
            <w:vAlign w:val="center"/>
          </w:tcPr>
          <w:p w14:paraId="4165CA51" w14:textId="77777777" w:rsidR="003402F1" w:rsidRPr="00AC4FBC" w:rsidRDefault="003402F1" w:rsidP="00CC40C1">
            <w:pPr>
              <w:pStyle w:val="TAC"/>
            </w:pPr>
          </w:p>
        </w:tc>
        <w:tc>
          <w:tcPr>
            <w:tcW w:w="1146" w:type="dxa"/>
            <w:shd w:val="clear" w:color="auto" w:fill="auto"/>
            <w:vAlign w:val="center"/>
          </w:tcPr>
          <w:p w14:paraId="790F6DF3"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5FF9EC07" w14:textId="77777777" w:rsidR="003402F1" w:rsidRPr="00AC4FBC" w:rsidRDefault="003402F1" w:rsidP="00CC40C1">
            <w:pPr>
              <w:pStyle w:val="TAC"/>
            </w:pPr>
            <w:r w:rsidRPr="00AC4FBC">
              <w:rPr>
                <w:rFonts w:eastAsia="Malgun Gothic"/>
              </w:rPr>
              <w:t>1737.5</w:t>
            </w:r>
          </w:p>
        </w:tc>
        <w:tc>
          <w:tcPr>
            <w:tcW w:w="779" w:type="dxa"/>
            <w:shd w:val="clear" w:color="auto" w:fill="auto"/>
            <w:noWrap/>
            <w:vAlign w:val="center"/>
          </w:tcPr>
          <w:p w14:paraId="11E09FF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1665F69"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7F672950" w14:textId="77777777" w:rsidR="003402F1" w:rsidRPr="00AC4FBC" w:rsidRDefault="003402F1" w:rsidP="00CC40C1">
            <w:pPr>
              <w:pStyle w:val="TAC"/>
            </w:pPr>
            <w:r w:rsidRPr="00AC4FBC">
              <w:rPr>
                <w:rFonts w:eastAsia="Malgun Gothic"/>
              </w:rPr>
              <w:t>1832.5</w:t>
            </w:r>
          </w:p>
        </w:tc>
        <w:tc>
          <w:tcPr>
            <w:tcW w:w="867" w:type="dxa"/>
            <w:shd w:val="clear" w:color="auto" w:fill="auto"/>
            <w:vAlign w:val="center"/>
          </w:tcPr>
          <w:p w14:paraId="33A8F11A" w14:textId="77777777" w:rsidR="003402F1" w:rsidRPr="00AC4FBC" w:rsidRDefault="003402F1" w:rsidP="00CC40C1">
            <w:pPr>
              <w:pStyle w:val="TAC"/>
              <w:rPr>
                <w:rFonts w:eastAsia="Malgun Gothic"/>
              </w:rPr>
            </w:pPr>
            <w:r w:rsidRPr="00AC4FBC">
              <w:t>26.0</w:t>
            </w:r>
          </w:p>
        </w:tc>
        <w:tc>
          <w:tcPr>
            <w:tcW w:w="1248" w:type="dxa"/>
            <w:shd w:val="clear" w:color="auto" w:fill="auto"/>
          </w:tcPr>
          <w:p w14:paraId="733642D7" w14:textId="77777777" w:rsidR="003402F1" w:rsidRPr="00AC4FBC" w:rsidRDefault="003402F1" w:rsidP="00CC40C1">
            <w:pPr>
              <w:pStyle w:val="TAC"/>
            </w:pPr>
            <w:r w:rsidRPr="00AC4FBC">
              <w:t>IMD2</w:t>
            </w:r>
          </w:p>
        </w:tc>
      </w:tr>
      <w:tr w:rsidR="003402F1" w:rsidRPr="00AC4FBC" w14:paraId="3E342E63" w14:textId="77777777" w:rsidTr="00CC40C1">
        <w:trPr>
          <w:trHeight w:val="54"/>
          <w:jc w:val="center"/>
        </w:trPr>
        <w:tc>
          <w:tcPr>
            <w:tcW w:w="1928" w:type="dxa"/>
            <w:vMerge w:val="restart"/>
            <w:shd w:val="clear" w:color="auto" w:fill="auto"/>
            <w:vAlign w:val="center"/>
          </w:tcPr>
          <w:p w14:paraId="729738F7" w14:textId="77777777" w:rsidR="003402F1" w:rsidRPr="00AC4FBC" w:rsidRDefault="003402F1" w:rsidP="00CC40C1">
            <w:pPr>
              <w:pStyle w:val="TAC"/>
            </w:pPr>
            <w:r w:rsidRPr="00AC4FBC">
              <w:t>DC_3A-7A_n78A</w:t>
            </w:r>
          </w:p>
          <w:p w14:paraId="2E71477B" w14:textId="77777777" w:rsidR="003402F1" w:rsidRPr="00AC4FBC" w:rsidRDefault="003402F1" w:rsidP="00CC40C1">
            <w:pPr>
              <w:pStyle w:val="TAC"/>
            </w:pPr>
            <w:r w:rsidRPr="00AC4FBC">
              <w:t>DC_3C-7A_n78A</w:t>
            </w:r>
          </w:p>
          <w:p w14:paraId="4ACFF4F4" w14:textId="77777777" w:rsidR="003402F1" w:rsidRPr="00AC4FBC" w:rsidRDefault="003402F1" w:rsidP="00CC40C1">
            <w:pPr>
              <w:pStyle w:val="TAC"/>
              <w:rPr>
                <w:rFonts w:eastAsia="Malgun Gothic"/>
              </w:rPr>
            </w:pPr>
          </w:p>
        </w:tc>
        <w:tc>
          <w:tcPr>
            <w:tcW w:w="1146" w:type="dxa"/>
            <w:shd w:val="clear" w:color="auto" w:fill="auto"/>
            <w:vAlign w:val="center"/>
          </w:tcPr>
          <w:p w14:paraId="26F5021E"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205F0BB2" w14:textId="77777777" w:rsidR="003402F1" w:rsidRPr="00AC4FBC" w:rsidRDefault="003402F1" w:rsidP="00CC40C1">
            <w:pPr>
              <w:pStyle w:val="TAC"/>
              <w:rPr>
                <w:rFonts w:eastAsia="Malgun Gothic"/>
              </w:rPr>
            </w:pPr>
            <w:r w:rsidRPr="00AC4FBC">
              <w:t>1725</w:t>
            </w:r>
          </w:p>
        </w:tc>
        <w:tc>
          <w:tcPr>
            <w:tcW w:w="779" w:type="dxa"/>
            <w:shd w:val="clear" w:color="auto" w:fill="auto"/>
            <w:noWrap/>
            <w:vAlign w:val="center"/>
          </w:tcPr>
          <w:p w14:paraId="79507A7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F77EA8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66DCE4E" w14:textId="77777777" w:rsidR="003402F1" w:rsidRPr="00AC4FBC" w:rsidRDefault="003402F1" w:rsidP="00CC40C1">
            <w:pPr>
              <w:pStyle w:val="TAC"/>
              <w:rPr>
                <w:rFonts w:eastAsia="Malgun Gothic"/>
              </w:rPr>
            </w:pPr>
            <w:r w:rsidRPr="00AC4FBC">
              <w:t>1820</w:t>
            </w:r>
          </w:p>
        </w:tc>
        <w:tc>
          <w:tcPr>
            <w:tcW w:w="867" w:type="dxa"/>
            <w:shd w:val="clear" w:color="auto" w:fill="auto"/>
            <w:vAlign w:val="center"/>
          </w:tcPr>
          <w:p w14:paraId="4D90712F" w14:textId="77777777" w:rsidR="003402F1" w:rsidRPr="00AC4FBC" w:rsidRDefault="003402F1" w:rsidP="00CC40C1">
            <w:pPr>
              <w:pStyle w:val="TAC"/>
            </w:pPr>
            <w:r w:rsidRPr="00AC4FBC">
              <w:t>17.6</w:t>
            </w:r>
          </w:p>
        </w:tc>
        <w:tc>
          <w:tcPr>
            <w:tcW w:w="1248" w:type="dxa"/>
            <w:shd w:val="clear" w:color="auto" w:fill="auto"/>
            <w:vAlign w:val="center"/>
          </w:tcPr>
          <w:p w14:paraId="3952F2AA" w14:textId="77777777" w:rsidR="003402F1" w:rsidRPr="00AC4FBC" w:rsidRDefault="003402F1" w:rsidP="00CC40C1">
            <w:pPr>
              <w:pStyle w:val="TAC"/>
            </w:pPr>
            <w:r w:rsidRPr="00AC4FBC">
              <w:t>IMD3</w:t>
            </w:r>
          </w:p>
        </w:tc>
      </w:tr>
      <w:tr w:rsidR="003402F1" w:rsidRPr="00AC4FBC" w14:paraId="02649C30" w14:textId="77777777" w:rsidTr="00CC40C1">
        <w:trPr>
          <w:trHeight w:val="54"/>
          <w:jc w:val="center"/>
        </w:trPr>
        <w:tc>
          <w:tcPr>
            <w:tcW w:w="1928" w:type="dxa"/>
            <w:vMerge/>
            <w:shd w:val="clear" w:color="auto" w:fill="auto"/>
            <w:vAlign w:val="center"/>
          </w:tcPr>
          <w:p w14:paraId="72E46281" w14:textId="77777777" w:rsidR="003402F1" w:rsidRPr="00AC4FBC" w:rsidRDefault="003402F1" w:rsidP="00CC40C1">
            <w:pPr>
              <w:pStyle w:val="TAC"/>
              <w:rPr>
                <w:rFonts w:eastAsia="Malgun Gothic"/>
              </w:rPr>
            </w:pPr>
          </w:p>
        </w:tc>
        <w:tc>
          <w:tcPr>
            <w:tcW w:w="1146" w:type="dxa"/>
            <w:shd w:val="clear" w:color="auto" w:fill="auto"/>
            <w:vAlign w:val="center"/>
          </w:tcPr>
          <w:p w14:paraId="3EA3E733"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30E95E94" w14:textId="77777777" w:rsidR="003402F1" w:rsidRPr="00AC4FBC" w:rsidRDefault="003402F1" w:rsidP="00CC40C1">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03DE1F72"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B691D6B"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0A9A9D3E"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688F014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5131E680" w14:textId="77777777" w:rsidR="003402F1" w:rsidRPr="00AC4FBC" w:rsidRDefault="003402F1" w:rsidP="00CC40C1">
            <w:pPr>
              <w:pStyle w:val="TAC"/>
            </w:pPr>
            <w:r w:rsidRPr="00AC4FBC">
              <w:rPr>
                <w:rFonts w:eastAsia="Malgun Gothic"/>
              </w:rPr>
              <w:t>N/A</w:t>
            </w:r>
          </w:p>
        </w:tc>
      </w:tr>
      <w:tr w:rsidR="003402F1" w:rsidRPr="00AC4FBC" w14:paraId="7E611BE0" w14:textId="77777777" w:rsidTr="00CC40C1">
        <w:trPr>
          <w:trHeight w:val="54"/>
          <w:jc w:val="center"/>
        </w:trPr>
        <w:tc>
          <w:tcPr>
            <w:tcW w:w="1928" w:type="dxa"/>
            <w:vMerge/>
            <w:shd w:val="clear" w:color="auto" w:fill="auto"/>
            <w:vAlign w:val="center"/>
          </w:tcPr>
          <w:p w14:paraId="68C88F30" w14:textId="77777777" w:rsidR="003402F1" w:rsidRPr="00AC4FBC" w:rsidRDefault="003402F1" w:rsidP="00CC40C1">
            <w:pPr>
              <w:pStyle w:val="TAC"/>
              <w:rPr>
                <w:rFonts w:eastAsia="Malgun Gothic"/>
              </w:rPr>
            </w:pPr>
          </w:p>
        </w:tc>
        <w:tc>
          <w:tcPr>
            <w:tcW w:w="1146" w:type="dxa"/>
            <w:shd w:val="clear" w:color="auto" w:fill="auto"/>
            <w:vAlign w:val="center"/>
          </w:tcPr>
          <w:p w14:paraId="712A15A7"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768DAA1D" w14:textId="77777777" w:rsidR="003402F1" w:rsidRPr="00AC4FBC" w:rsidRDefault="003402F1" w:rsidP="00CC40C1">
            <w:pPr>
              <w:pStyle w:val="TAC"/>
              <w:rPr>
                <w:rFonts w:eastAsia="Malgun Gothic"/>
              </w:rPr>
            </w:pPr>
            <w:r w:rsidRPr="00AC4FBC">
              <w:t>3310</w:t>
            </w:r>
          </w:p>
        </w:tc>
        <w:tc>
          <w:tcPr>
            <w:tcW w:w="779" w:type="dxa"/>
            <w:shd w:val="clear" w:color="auto" w:fill="auto"/>
            <w:noWrap/>
            <w:vAlign w:val="center"/>
          </w:tcPr>
          <w:p w14:paraId="33C423E1"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06A146A2"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741F6ACC" w14:textId="77777777" w:rsidR="003402F1" w:rsidRPr="00AC4FBC" w:rsidRDefault="003402F1" w:rsidP="00CC40C1">
            <w:pPr>
              <w:pStyle w:val="TAC"/>
              <w:rPr>
                <w:rFonts w:eastAsia="Malgun Gothic"/>
              </w:rPr>
            </w:pPr>
            <w:r w:rsidRPr="00AC4FBC">
              <w:t>3310</w:t>
            </w:r>
          </w:p>
        </w:tc>
        <w:tc>
          <w:tcPr>
            <w:tcW w:w="867" w:type="dxa"/>
            <w:shd w:val="clear" w:color="auto" w:fill="auto"/>
            <w:vAlign w:val="center"/>
          </w:tcPr>
          <w:p w14:paraId="74510BEB"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6443214B" w14:textId="77777777" w:rsidR="003402F1" w:rsidRPr="00AC4FBC" w:rsidRDefault="003402F1" w:rsidP="00CC40C1">
            <w:pPr>
              <w:pStyle w:val="TAC"/>
            </w:pPr>
            <w:r w:rsidRPr="00AC4FBC">
              <w:rPr>
                <w:rFonts w:eastAsia="Malgun Gothic"/>
              </w:rPr>
              <w:t>N/A</w:t>
            </w:r>
          </w:p>
        </w:tc>
      </w:tr>
      <w:tr w:rsidR="003402F1" w:rsidRPr="00AC4FBC" w14:paraId="45C9A1C5" w14:textId="77777777" w:rsidTr="00CC40C1">
        <w:trPr>
          <w:trHeight w:val="54"/>
          <w:jc w:val="center"/>
        </w:trPr>
        <w:tc>
          <w:tcPr>
            <w:tcW w:w="1928" w:type="dxa"/>
            <w:vMerge/>
            <w:shd w:val="clear" w:color="auto" w:fill="auto"/>
            <w:vAlign w:val="center"/>
          </w:tcPr>
          <w:p w14:paraId="6E775436" w14:textId="77777777" w:rsidR="003402F1" w:rsidRPr="00AC4FBC" w:rsidRDefault="003402F1" w:rsidP="00CC40C1">
            <w:pPr>
              <w:pStyle w:val="TAC"/>
              <w:rPr>
                <w:rFonts w:eastAsia="Malgun Gothic"/>
              </w:rPr>
            </w:pPr>
          </w:p>
        </w:tc>
        <w:tc>
          <w:tcPr>
            <w:tcW w:w="1146" w:type="dxa"/>
            <w:shd w:val="clear" w:color="auto" w:fill="auto"/>
            <w:vAlign w:val="center"/>
          </w:tcPr>
          <w:p w14:paraId="72E694EC"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12EC24F0" w14:textId="77777777" w:rsidR="003402F1" w:rsidRPr="00AC4FBC" w:rsidRDefault="003402F1" w:rsidP="00CC40C1">
            <w:pPr>
              <w:pStyle w:val="TAC"/>
              <w:rPr>
                <w:rFonts w:eastAsia="Malgun Gothic"/>
              </w:rPr>
            </w:pPr>
            <w:r w:rsidRPr="00AC4FBC">
              <w:t>1725</w:t>
            </w:r>
          </w:p>
        </w:tc>
        <w:tc>
          <w:tcPr>
            <w:tcW w:w="779" w:type="dxa"/>
            <w:shd w:val="clear" w:color="auto" w:fill="auto"/>
            <w:noWrap/>
            <w:vAlign w:val="center"/>
          </w:tcPr>
          <w:p w14:paraId="0851C0C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35CCDCF"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A50574A" w14:textId="77777777" w:rsidR="003402F1" w:rsidRPr="00AC4FBC" w:rsidRDefault="003402F1" w:rsidP="00CC40C1">
            <w:pPr>
              <w:pStyle w:val="TAC"/>
              <w:rPr>
                <w:rFonts w:eastAsia="Malgun Gothic"/>
              </w:rPr>
            </w:pPr>
            <w:r w:rsidRPr="00AC4FBC">
              <w:t>1820</w:t>
            </w:r>
          </w:p>
        </w:tc>
        <w:tc>
          <w:tcPr>
            <w:tcW w:w="867" w:type="dxa"/>
            <w:shd w:val="clear" w:color="auto" w:fill="auto"/>
            <w:vAlign w:val="center"/>
          </w:tcPr>
          <w:p w14:paraId="57318A99" w14:textId="77777777" w:rsidR="003402F1" w:rsidRPr="00AC4FBC" w:rsidRDefault="003402F1" w:rsidP="00CC40C1">
            <w:pPr>
              <w:pStyle w:val="TAC"/>
            </w:pPr>
            <w:r w:rsidRPr="00AC4FBC">
              <w:t>8.6</w:t>
            </w:r>
          </w:p>
        </w:tc>
        <w:tc>
          <w:tcPr>
            <w:tcW w:w="1248" w:type="dxa"/>
            <w:shd w:val="clear" w:color="auto" w:fill="auto"/>
            <w:vAlign w:val="center"/>
          </w:tcPr>
          <w:p w14:paraId="229EEBD2" w14:textId="77777777" w:rsidR="003402F1" w:rsidRPr="00AC4FBC" w:rsidRDefault="003402F1" w:rsidP="00CC40C1">
            <w:pPr>
              <w:pStyle w:val="TAC"/>
            </w:pPr>
            <w:r w:rsidRPr="00AC4FBC">
              <w:t>IMD4</w:t>
            </w:r>
          </w:p>
        </w:tc>
      </w:tr>
      <w:tr w:rsidR="003402F1" w:rsidRPr="00AC4FBC" w14:paraId="19EDAC55" w14:textId="77777777" w:rsidTr="00CC40C1">
        <w:trPr>
          <w:trHeight w:val="54"/>
          <w:jc w:val="center"/>
        </w:trPr>
        <w:tc>
          <w:tcPr>
            <w:tcW w:w="1928" w:type="dxa"/>
            <w:vMerge/>
            <w:shd w:val="clear" w:color="auto" w:fill="auto"/>
            <w:vAlign w:val="center"/>
          </w:tcPr>
          <w:p w14:paraId="634FCB2C" w14:textId="77777777" w:rsidR="003402F1" w:rsidRPr="00AC4FBC" w:rsidRDefault="003402F1" w:rsidP="00CC40C1">
            <w:pPr>
              <w:pStyle w:val="TAC"/>
              <w:rPr>
                <w:rFonts w:eastAsia="Malgun Gothic"/>
              </w:rPr>
            </w:pPr>
          </w:p>
        </w:tc>
        <w:tc>
          <w:tcPr>
            <w:tcW w:w="1146" w:type="dxa"/>
            <w:shd w:val="clear" w:color="auto" w:fill="auto"/>
            <w:vAlign w:val="center"/>
          </w:tcPr>
          <w:p w14:paraId="07323134"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B963FAE" w14:textId="77777777" w:rsidR="003402F1" w:rsidRPr="00AC4FBC" w:rsidRDefault="003402F1" w:rsidP="00CC40C1">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3E15BAFF"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62B398B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EF744CF" w14:textId="77777777" w:rsidR="003402F1" w:rsidRPr="00AC4FBC" w:rsidRDefault="003402F1" w:rsidP="00CC40C1">
            <w:pPr>
              <w:pStyle w:val="TAC"/>
              <w:rPr>
                <w:rFonts w:eastAsia="Malgun Gothic"/>
              </w:rPr>
            </w:pPr>
            <w:r w:rsidRPr="00AC4FBC">
              <w:rPr>
                <w:rFonts w:eastAsia="Malgun Gothic"/>
              </w:rPr>
              <w:t>26</w:t>
            </w:r>
            <w:r w:rsidRPr="00AC4FBC">
              <w:t>85</w:t>
            </w:r>
          </w:p>
        </w:tc>
        <w:tc>
          <w:tcPr>
            <w:tcW w:w="867" w:type="dxa"/>
            <w:shd w:val="clear" w:color="auto" w:fill="auto"/>
            <w:vAlign w:val="center"/>
          </w:tcPr>
          <w:p w14:paraId="0F176AE1"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106BFDA0" w14:textId="77777777" w:rsidR="003402F1" w:rsidRPr="00AC4FBC" w:rsidRDefault="003402F1" w:rsidP="00CC40C1">
            <w:pPr>
              <w:pStyle w:val="TAC"/>
            </w:pPr>
            <w:r w:rsidRPr="00AC4FBC">
              <w:rPr>
                <w:rFonts w:eastAsia="Malgun Gothic"/>
              </w:rPr>
              <w:t>N/A</w:t>
            </w:r>
          </w:p>
        </w:tc>
      </w:tr>
      <w:tr w:rsidR="003402F1" w:rsidRPr="00AC4FBC" w14:paraId="3DA7EFBE" w14:textId="77777777" w:rsidTr="00CC40C1">
        <w:trPr>
          <w:trHeight w:val="54"/>
          <w:jc w:val="center"/>
        </w:trPr>
        <w:tc>
          <w:tcPr>
            <w:tcW w:w="1928" w:type="dxa"/>
            <w:vMerge/>
            <w:shd w:val="clear" w:color="auto" w:fill="auto"/>
            <w:vAlign w:val="center"/>
          </w:tcPr>
          <w:p w14:paraId="4DF8FE1D" w14:textId="77777777" w:rsidR="003402F1" w:rsidRPr="00AC4FBC" w:rsidRDefault="003402F1" w:rsidP="00CC40C1">
            <w:pPr>
              <w:pStyle w:val="TAC"/>
              <w:rPr>
                <w:rFonts w:eastAsia="Malgun Gothic"/>
              </w:rPr>
            </w:pPr>
          </w:p>
        </w:tc>
        <w:tc>
          <w:tcPr>
            <w:tcW w:w="1146" w:type="dxa"/>
            <w:shd w:val="clear" w:color="auto" w:fill="auto"/>
            <w:vAlign w:val="center"/>
          </w:tcPr>
          <w:p w14:paraId="64397214"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0ADA576A" w14:textId="77777777" w:rsidR="003402F1" w:rsidRPr="00AC4FBC" w:rsidRDefault="003402F1" w:rsidP="00CC40C1">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7558316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536D4471"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1E78A14" w14:textId="77777777" w:rsidR="003402F1" w:rsidRPr="00AC4FBC" w:rsidRDefault="003402F1" w:rsidP="00CC40C1">
            <w:pPr>
              <w:pStyle w:val="TAC"/>
              <w:rPr>
                <w:rFonts w:eastAsia="Malgun Gothic"/>
              </w:rPr>
            </w:pPr>
            <w:r w:rsidRPr="00AC4FBC">
              <w:rPr>
                <w:rFonts w:eastAsia="Malgun Gothic"/>
              </w:rPr>
              <w:t>34</w:t>
            </w:r>
            <w:r w:rsidRPr="00AC4FBC">
              <w:t>75</w:t>
            </w:r>
          </w:p>
        </w:tc>
        <w:tc>
          <w:tcPr>
            <w:tcW w:w="867" w:type="dxa"/>
            <w:shd w:val="clear" w:color="auto" w:fill="auto"/>
            <w:vAlign w:val="center"/>
          </w:tcPr>
          <w:p w14:paraId="4AA8F1B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4E4EBCA5" w14:textId="77777777" w:rsidR="003402F1" w:rsidRPr="00AC4FBC" w:rsidRDefault="003402F1" w:rsidP="00CC40C1">
            <w:pPr>
              <w:pStyle w:val="TAC"/>
            </w:pPr>
            <w:r w:rsidRPr="00AC4FBC">
              <w:rPr>
                <w:rFonts w:eastAsia="Malgun Gothic"/>
              </w:rPr>
              <w:t>N/A</w:t>
            </w:r>
          </w:p>
        </w:tc>
      </w:tr>
      <w:tr w:rsidR="003402F1" w:rsidRPr="00AC4FBC" w14:paraId="3D97FAE7" w14:textId="77777777" w:rsidTr="00CC40C1">
        <w:trPr>
          <w:trHeight w:val="54"/>
          <w:jc w:val="center"/>
        </w:trPr>
        <w:tc>
          <w:tcPr>
            <w:tcW w:w="1928" w:type="dxa"/>
            <w:vMerge w:val="restart"/>
            <w:shd w:val="clear" w:color="auto" w:fill="auto"/>
            <w:vAlign w:val="center"/>
          </w:tcPr>
          <w:p w14:paraId="6EA511C7" w14:textId="77777777" w:rsidR="003402F1" w:rsidRPr="00AC4FBC" w:rsidRDefault="003402F1" w:rsidP="00CC40C1">
            <w:pPr>
              <w:pStyle w:val="TAC"/>
            </w:pPr>
            <w:r w:rsidRPr="00AC4FBC">
              <w:rPr>
                <w:rFonts w:eastAsia="Malgun Gothic"/>
                <w:szCs w:val="18"/>
                <w:lang w:eastAsia="ko-KR"/>
              </w:rPr>
              <w:t>DC_3A-8A_n78A</w:t>
            </w:r>
          </w:p>
        </w:tc>
        <w:tc>
          <w:tcPr>
            <w:tcW w:w="1146" w:type="dxa"/>
            <w:shd w:val="clear" w:color="auto" w:fill="auto"/>
            <w:vAlign w:val="center"/>
          </w:tcPr>
          <w:p w14:paraId="4DA8039E" w14:textId="77777777" w:rsidR="003402F1" w:rsidRPr="00AC4FBC" w:rsidRDefault="003402F1" w:rsidP="00CC40C1">
            <w:pPr>
              <w:pStyle w:val="TAC"/>
            </w:pPr>
            <w:r w:rsidRPr="00AC4FBC">
              <w:rPr>
                <w:rFonts w:eastAsia="Malgun Gothic"/>
                <w:lang w:eastAsia="ko-KR"/>
              </w:rPr>
              <w:t>8</w:t>
            </w:r>
          </w:p>
        </w:tc>
        <w:tc>
          <w:tcPr>
            <w:tcW w:w="1481" w:type="dxa"/>
            <w:shd w:val="clear" w:color="auto" w:fill="auto"/>
            <w:noWrap/>
            <w:vAlign w:val="center"/>
          </w:tcPr>
          <w:p w14:paraId="419F95D9" w14:textId="77777777" w:rsidR="003402F1" w:rsidRPr="00AC4FBC" w:rsidRDefault="003402F1" w:rsidP="00CC40C1">
            <w:pPr>
              <w:pStyle w:val="TAC"/>
            </w:pPr>
            <w:r w:rsidRPr="00AC4FBC">
              <w:rPr>
                <w:rFonts w:eastAsia="Malgun Gothic"/>
                <w:kern w:val="2"/>
                <w:szCs w:val="24"/>
                <w:lang w:eastAsia="ko-KR"/>
              </w:rPr>
              <w:t>910</w:t>
            </w:r>
          </w:p>
        </w:tc>
        <w:tc>
          <w:tcPr>
            <w:tcW w:w="779" w:type="dxa"/>
            <w:shd w:val="clear" w:color="auto" w:fill="auto"/>
            <w:noWrap/>
            <w:vAlign w:val="center"/>
          </w:tcPr>
          <w:p w14:paraId="22446A52" w14:textId="77777777" w:rsidR="003402F1" w:rsidRPr="00AC4FBC" w:rsidRDefault="003402F1" w:rsidP="00CC40C1">
            <w:pPr>
              <w:pStyle w:val="TAC"/>
            </w:pPr>
            <w:r w:rsidRPr="00AC4FBC">
              <w:rPr>
                <w:rFonts w:eastAsia="Malgun Gothic"/>
                <w:kern w:val="2"/>
                <w:szCs w:val="24"/>
                <w:lang w:eastAsia="ko-KR"/>
              </w:rPr>
              <w:t>5</w:t>
            </w:r>
          </w:p>
        </w:tc>
        <w:tc>
          <w:tcPr>
            <w:tcW w:w="721" w:type="dxa"/>
            <w:shd w:val="clear" w:color="auto" w:fill="auto"/>
            <w:noWrap/>
            <w:vAlign w:val="center"/>
          </w:tcPr>
          <w:p w14:paraId="35AF8004" w14:textId="77777777" w:rsidR="003402F1" w:rsidRPr="00AC4FBC" w:rsidRDefault="003402F1" w:rsidP="00CC40C1">
            <w:pPr>
              <w:pStyle w:val="TAC"/>
            </w:pPr>
            <w:r w:rsidRPr="00AC4FBC">
              <w:rPr>
                <w:rFonts w:eastAsia="Malgun Gothic"/>
                <w:kern w:val="2"/>
                <w:szCs w:val="24"/>
                <w:lang w:eastAsia="ko-KR"/>
              </w:rPr>
              <w:t>25</w:t>
            </w:r>
          </w:p>
        </w:tc>
        <w:tc>
          <w:tcPr>
            <w:tcW w:w="1314" w:type="dxa"/>
            <w:shd w:val="clear" w:color="auto" w:fill="auto"/>
            <w:noWrap/>
            <w:vAlign w:val="center"/>
          </w:tcPr>
          <w:p w14:paraId="28CEE415" w14:textId="77777777" w:rsidR="003402F1" w:rsidRPr="00AC4FBC" w:rsidRDefault="003402F1" w:rsidP="00CC40C1">
            <w:pPr>
              <w:pStyle w:val="TAC"/>
            </w:pPr>
            <w:r w:rsidRPr="00AC4FBC">
              <w:rPr>
                <w:rFonts w:eastAsia="Malgun Gothic"/>
                <w:kern w:val="2"/>
                <w:szCs w:val="24"/>
                <w:lang w:eastAsia="ko-KR"/>
              </w:rPr>
              <w:t>955</w:t>
            </w:r>
          </w:p>
        </w:tc>
        <w:tc>
          <w:tcPr>
            <w:tcW w:w="867" w:type="dxa"/>
            <w:shd w:val="clear" w:color="auto" w:fill="auto"/>
            <w:vAlign w:val="center"/>
          </w:tcPr>
          <w:p w14:paraId="2410D02C"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vAlign w:val="center"/>
          </w:tcPr>
          <w:p w14:paraId="340EF9F5" w14:textId="77777777" w:rsidR="003402F1" w:rsidRPr="00AC4FBC" w:rsidRDefault="003402F1" w:rsidP="00CC40C1">
            <w:pPr>
              <w:pStyle w:val="TAC"/>
            </w:pPr>
            <w:r w:rsidRPr="00AC4FBC">
              <w:rPr>
                <w:rFonts w:eastAsia="Malgun Gothic"/>
                <w:kern w:val="2"/>
                <w:szCs w:val="24"/>
                <w:lang w:eastAsia="ko-KR"/>
              </w:rPr>
              <w:t>N/A</w:t>
            </w:r>
          </w:p>
        </w:tc>
      </w:tr>
      <w:tr w:rsidR="003402F1" w:rsidRPr="00AC4FBC" w14:paraId="4BBED1BC" w14:textId="77777777" w:rsidTr="00CC40C1">
        <w:trPr>
          <w:trHeight w:val="54"/>
          <w:jc w:val="center"/>
        </w:trPr>
        <w:tc>
          <w:tcPr>
            <w:tcW w:w="1928" w:type="dxa"/>
            <w:vMerge/>
            <w:shd w:val="clear" w:color="auto" w:fill="auto"/>
            <w:vAlign w:val="center"/>
          </w:tcPr>
          <w:p w14:paraId="0A815407" w14:textId="77777777" w:rsidR="003402F1" w:rsidRPr="00AC4FBC" w:rsidRDefault="003402F1" w:rsidP="00CC40C1">
            <w:pPr>
              <w:pStyle w:val="TAC"/>
            </w:pPr>
          </w:p>
        </w:tc>
        <w:tc>
          <w:tcPr>
            <w:tcW w:w="1146" w:type="dxa"/>
            <w:shd w:val="clear" w:color="auto" w:fill="auto"/>
            <w:vAlign w:val="center"/>
          </w:tcPr>
          <w:p w14:paraId="1E81376F" w14:textId="77777777" w:rsidR="003402F1" w:rsidRPr="00AC4FBC" w:rsidRDefault="003402F1" w:rsidP="00CC40C1">
            <w:pPr>
              <w:pStyle w:val="TAC"/>
            </w:pPr>
            <w:r w:rsidRPr="00AC4FBC">
              <w:rPr>
                <w:rFonts w:eastAsia="Malgun Gothic"/>
                <w:lang w:eastAsia="ko-KR"/>
              </w:rPr>
              <w:t>n78</w:t>
            </w:r>
          </w:p>
        </w:tc>
        <w:tc>
          <w:tcPr>
            <w:tcW w:w="1481" w:type="dxa"/>
            <w:shd w:val="clear" w:color="auto" w:fill="auto"/>
            <w:noWrap/>
            <w:vAlign w:val="center"/>
          </w:tcPr>
          <w:p w14:paraId="5E385B37" w14:textId="77777777" w:rsidR="003402F1" w:rsidRPr="00AC4FBC" w:rsidRDefault="003402F1" w:rsidP="00CC40C1">
            <w:pPr>
              <w:pStyle w:val="TAC"/>
            </w:pPr>
            <w:r w:rsidRPr="00AC4FBC">
              <w:rPr>
                <w:rFonts w:eastAsia="Malgun Gothic"/>
                <w:kern w:val="2"/>
                <w:szCs w:val="24"/>
                <w:lang w:eastAsia="ko-KR"/>
              </w:rPr>
              <w:t>3640</w:t>
            </w:r>
          </w:p>
        </w:tc>
        <w:tc>
          <w:tcPr>
            <w:tcW w:w="779" w:type="dxa"/>
            <w:shd w:val="clear" w:color="auto" w:fill="auto"/>
            <w:noWrap/>
            <w:vAlign w:val="center"/>
          </w:tcPr>
          <w:p w14:paraId="3310282B" w14:textId="77777777" w:rsidR="003402F1" w:rsidRPr="00AC4FBC" w:rsidRDefault="003402F1" w:rsidP="00CC40C1">
            <w:pPr>
              <w:pStyle w:val="TAC"/>
            </w:pPr>
            <w:r w:rsidRPr="00AC4FBC">
              <w:rPr>
                <w:rFonts w:eastAsia="Malgun Gothic"/>
                <w:kern w:val="2"/>
                <w:szCs w:val="24"/>
                <w:lang w:eastAsia="ko-KR"/>
              </w:rPr>
              <w:t>10</w:t>
            </w:r>
          </w:p>
        </w:tc>
        <w:tc>
          <w:tcPr>
            <w:tcW w:w="721" w:type="dxa"/>
            <w:shd w:val="clear" w:color="auto" w:fill="auto"/>
            <w:noWrap/>
            <w:vAlign w:val="center"/>
          </w:tcPr>
          <w:p w14:paraId="0DE1D5A3" w14:textId="77777777" w:rsidR="003402F1" w:rsidRPr="00AC4FBC" w:rsidRDefault="003402F1" w:rsidP="00CC40C1">
            <w:pPr>
              <w:pStyle w:val="TAC"/>
            </w:pPr>
            <w:r w:rsidRPr="00AC4FBC">
              <w:rPr>
                <w:rFonts w:eastAsia="Malgun Gothic"/>
                <w:kern w:val="2"/>
                <w:szCs w:val="24"/>
                <w:lang w:eastAsia="ko-KR"/>
              </w:rPr>
              <w:t>50</w:t>
            </w:r>
          </w:p>
        </w:tc>
        <w:tc>
          <w:tcPr>
            <w:tcW w:w="1314" w:type="dxa"/>
            <w:shd w:val="clear" w:color="auto" w:fill="auto"/>
            <w:noWrap/>
            <w:vAlign w:val="center"/>
          </w:tcPr>
          <w:p w14:paraId="2BCD83CA" w14:textId="77777777" w:rsidR="003402F1" w:rsidRPr="00AC4FBC" w:rsidRDefault="003402F1" w:rsidP="00CC40C1">
            <w:pPr>
              <w:pStyle w:val="TAC"/>
            </w:pPr>
            <w:r w:rsidRPr="00AC4FBC">
              <w:rPr>
                <w:rFonts w:eastAsia="Malgun Gothic"/>
                <w:kern w:val="2"/>
                <w:szCs w:val="24"/>
                <w:lang w:eastAsia="ko-KR"/>
              </w:rPr>
              <w:t>3640</w:t>
            </w:r>
          </w:p>
        </w:tc>
        <w:tc>
          <w:tcPr>
            <w:tcW w:w="867" w:type="dxa"/>
            <w:shd w:val="clear" w:color="auto" w:fill="auto"/>
            <w:vAlign w:val="center"/>
          </w:tcPr>
          <w:p w14:paraId="0645B15B"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vAlign w:val="center"/>
          </w:tcPr>
          <w:p w14:paraId="3AB1A2C9" w14:textId="77777777" w:rsidR="003402F1" w:rsidRPr="00AC4FBC" w:rsidRDefault="003402F1" w:rsidP="00CC40C1">
            <w:pPr>
              <w:pStyle w:val="TAC"/>
            </w:pPr>
            <w:r w:rsidRPr="00AC4FBC">
              <w:rPr>
                <w:rFonts w:eastAsia="Malgun Gothic"/>
                <w:kern w:val="2"/>
                <w:szCs w:val="24"/>
                <w:lang w:eastAsia="ko-KR"/>
              </w:rPr>
              <w:t>N/A</w:t>
            </w:r>
          </w:p>
        </w:tc>
      </w:tr>
      <w:tr w:rsidR="003402F1" w:rsidRPr="00AC4FBC" w14:paraId="043A6F48" w14:textId="77777777" w:rsidTr="00CC40C1">
        <w:trPr>
          <w:trHeight w:val="54"/>
          <w:jc w:val="center"/>
        </w:trPr>
        <w:tc>
          <w:tcPr>
            <w:tcW w:w="1928" w:type="dxa"/>
            <w:vMerge/>
            <w:shd w:val="clear" w:color="auto" w:fill="auto"/>
            <w:vAlign w:val="center"/>
          </w:tcPr>
          <w:p w14:paraId="7280F588" w14:textId="77777777" w:rsidR="003402F1" w:rsidRPr="00AC4FBC" w:rsidRDefault="003402F1" w:rsidP="00CC40C1">
            <w:pPr>
              <w:pStyle w:val="TAC"/>
            </w:pPr>
          </w:p>
        </w:tc>
        <w:tc>
          <w:tcPr>
            <w:tcW w:w="1146" w:type="dxa"/>
            <w:shd w:val="clear" w:color="auto" w:fill="auto"/>
            <w:vAlign w:val="center"/>
          </w:tcPr>
          <w:p w14:paraId="5858533F" w14:textId="77777777" w:rsidR="003402F1" w:rsidRPr="00AC4FBC" w:rsidRDefault="003402F1" w:rsidP="00CC40C1">
            <w:pPr>
              <w:pStyle w:val="TAC"/>
            </w:pPr>
            <w:r w:rsidRPr="00AC4FBC">
              <w:rPr>
                <w:rFonts w:eastAsia="Malgun Gothic"/>
                <w:lang w:eastAsia="ko-KR"/>
              </w:rPr>
              <w:t>3</w:t>
            </w:r>
          </w:p>
        </w:tc>
        <w:tc>
          <w:tcPr>
            <w:tcW w:w="1481" w:type="dxa"/>
            <w:shd w:val="clear" w:color="auto" w:fill="auto"/>
            <w:noWrap/>
            <w:vAlign w:val="center"/>
          </w:tcPr>
          <w:p w14:paraId="4F7E8701" w14:textId="77777777" w:rsidR="003402F1" w:rsidRPr="00AC4FBC" w:rsidRDefault="003402F1" w:rsidP="00CC40C1">
            <w:pPr>
              <w:pStyle w:val="TAC"/>
            </w:pPr>
            <w:r w:rsidRPr="00AC4FBC">
              <w:rPr>
                <w:rFonts w:eastAsia="Malgun Gothic"/>
                <w:kern w:val="2"/>
                <w:szCs w:val="24"/>
                <w:lang w:eastAsia="ko-KR"/>
              </w:rPr>
              <w:t>1725</w:t>
            </w:r>
          </w:p>
        </w:tc>
        <w:tc>
          <w:tcPr>
            <w:tcW w:w="779" w:type="dxa"/>
            <w:shd w:val="clear" w:color="auto" w:fill="auto"/>
            <w:noWrap/>
            <w:vAlign w:val="center"/>
          </w:tcPr>
          <w:p w14:paraId="440E1984" w14:textId="77777777" w:rsidR="003402F1" w:rsidRPr="00AC4FBC" w:rsidRDefault="003402F1" w:rsidP="00CC40C1">
            <w:pPr>
              <w:pStyle w:val="TAC"/>
            </w:pPr>
            <w:r w:rsidRPr="00AC4FBC">
              <w:rPr>
                <w:rFonts w:eastAsia="Malgun Gothic"/>
                <w:kern w:val="2"/>
                <w:szCs w:val="24"/>
                <w:lang w:eastAsia="ko-KR"/>
              </w:rPr>
              <w:t>5</w:t>
            </w:r>
          </w:p>
        </w:tc>
        <w:tc>
          <w:tcPr>
            <w:tcW w:w="721" w:type="dxa"/>
            <w:shd w:val="clear" w:color="auto" w:fill="auto"/>
            <w:noWrap/>
            <w:vAlign w:val="center"/>
          </w:tcPr>
          <w:p w14:paraId="6BF5A2DC" w14:textId="77777777" w:rsidR="003402F1" w:rsidRPr="00AC4FBC" w:rsidRDefault="003402F1" w:rsidP="00CC40C1">
            <w:pPr>
              <w:pStyle w:val="TAC"/>
            </w:pPr>
            <w:r w:rsidRPr="00AC4FBC">
              <w:rPr>
                <w:rFonts w:eastAsia="Malgun Gothic"/>
                <w:kern w:val="2"/>
                <w:szCs w:val="24"/>
                <w:lang w:eastAsia="ko-KR"/>
              </w:rPr>
              <w:t>25</w:t>
            </w:r>
          </w:p>
        </w:tc>
        <w:tc>
          <w:tcPr>
            <w:tcW w:w="1314" w:type="dxa"/>
            <w:shd w:val="clear" w:color="auto" w:fill="auto"/>
            <w:noWrap/>
            <w:vAlign w:val="center"/>
          </w:tcPr>
          <w:p w14:paraId="4975BDD2" w14:textId="77777777" w:rsidR="003402F1" w:rsidRPr="00AC4FBC" w:rsidRDefault="003402F1" w:rsidP="00CC40C1">
            <w:pPr>
              <w:pStyle w:val="TAC"/>
            </w:pPr>
            <w:r w:rsidRPr="00AC4FBC">
              <w:rPr>
                <w:rFonts w:eastAsia="Malgun Gothic"/>
                <w:kern w:val="2"/>
                <w:szCs w:val="24"/>
                <w:lang w:eastAsia="ko-KR"/>
              </w:rPr>
              <w:t>1820</w:t>
            </w:r>
          </w:p>
        </w:tc>
        <w:tc>
          <w:tcPr>
            <w:tcW w:w="867" w:type="dxa"/>
            <w:shd w:val="clear" w:color="auto" w:fill="auto"/>
            <w:vAlign w:val="center"/>
          </w:tcPr>
          <w:p w14:paraId="44FFEA58" w14:textId="77777777" w:rsidR="003402F1" w:rsidRPr="00AC4FBC" w:rsidRDefault="003402F1" w:rsidP="00CC40C1">
            <w:pPr>
              <w:pStyle w:val="TAC"/>
            </w:pPr>
            <w:r w:rsidRPr="00AC4FBC">
              <w:rPr>
                <w:rFonts w:eastAsia="Malgun Gothic"/>
                <w:kern w:val="2"/>
                <w:szCs w:val="24"/>
                <w:lang w:eastAsia="ko-KR"/>
              </w:rPr>
              <w:t>16.5</w:t>
            </w:r>
          </w:p>
        </w:tc>
        <w:tc>
          <w:tcPr>
            <w:tcW w:w="1248" w:type="dxa"/>
            <w:shd w:val="clear" w:color="auto" w:fill="auto"/>
            <w:vAlign w:val="center"/>
          </w:tcPr>
          <w:p w14:paraId="28CE0FA1" w14:textId="77777777" w:rsidR="003402F1" w:rsidRPr="00AC4FBC" w:rsidRDefault="003402F1" w:rsidP="00CC40C1">
            <w:pPr>
              <w:pStyle w:val="TAC"/>
            </w:pPr>
            <w:r w:rsidRPr="00AC4FBC">
              <w:rPr>
                <w:rFonts w:eastAsia="Malgun Gothic"/>
                <w:kern w:val="2"/>
                <w:szCs w:val="24"/>
                <w:lang w:eastAsia="ko-KR"/>
              </w:rPr>
              <w:t>IMD3</w:t>
            </w:r>
          </w:p>
        </w:tc>
      </w:tr>
      <w:tr w:rsidR="003402F1" w:rsidRPr="00AC4FBC" w14:paraId="036B82A1" w14:textId="77777777" w:rsidTr="00CC40C1">
        <w:trPr>
          <w:trHeight w:val="54"/>
          <w:jc w:val="center"/>
        </w:trPr>
        <w:tc>
          <w:tcPr>
            <w:tcW w:w="1928" w:type="dxa"/>
            <w:vMerge w:val="restart"/>
            <w:shd w:val="clear" w:color="auto" w:fill="auto"/>
            <w:vAlign w:val="center"/>
          </w:tcPr>
          <w:p w14:paraId="50CBBDD3" w14:textId="77777777" w:rsidR="003402F1" w:rsidRPr="00AC4FBC" w:rsidRDefault="003402F1" w:rsidP="00CC40C1">
            <w:pPr>
              <w:pStyle w:val="TAC"/>
              <w:rPr>
                <w:rFonts w:eastAsia="Malgun Gothic"/>
              </w:rPr>
            </w:pPr>
          </w:p>
        </w:tc>
        <w:tc>
          <w:tcPr>
            <w:tcW w:w="1146" w:type="dxa"/>
            <w:shd w:val="clear" w:color="auto" w:fill="auto"/>
            <w:vAlign w:val="center"/>
          </w:tcPr>
          <w:p w14:paraId="333E28FC" w14:textId="77777777" w:rsidR="003402F1" w:rsidRPr="00AC4FBC" w:rsidRDefault="003402F1" w:rsidP="00CC40C1">
            <w:pPr>
              <w:pStyle w:val="TAC"/>
            </w:pPr>
          </w:p>
        </w:tc>
        <w:tc>
          <w:tcPr>
            <w:tcW w:w="1481" w:type="dxa"/>
            <w:shd w:val="clear" w:color="auto" w:fill="auto"/>
            <w:noWrap/>
            <w:vAlign w:val="center"/>
          </w:tcPr>
          <w:p w14:paraId="72B72383" w14:textId="77777777" w:rsidR="003402F1" w:rsidRPr="00AC4FBC" w:rsidRDefault="003402F1" w:rsidP="00CC40C1">
            <w:pPr>
              <w:pStyle w:val="TAC"/>
            </w:pPr>
          </w:p>
        </w:tc>
        <w:tc>
          <w:tcPr>
            <w:tcW w:w="779" w:type="dxa"/>
            <w:shd w:val="clear" w:color="auto" w:fill="auto"/>
            <w:noWrap/>
            <w:vAlign w:val="center"/>
          </w:tcPr>
          <w:p w14:paraId="76DA3BDE" w14:textId="77777777" w:rsidR="003402F1" w:rsidRPr="00AC4FBC" w:rsidRDefault="003402F1" w:rsidP="00CC40C1">
            <w:pPr>
              <w:pStyle w:val="TAC"/>
            </w:pPr>
          </w:p>
        </w:tc>
        <w:tc>
          <w:tcPr>
            <w:tcW w:w="721" w:type="dxa"/>
            <w:shd w:val="clear" w:color="auto" w:fill="auto"/>
            <w:noWrap/>
            <w:vAlign w:val="center"/>
          </w:tcPr>
          <w:p w14:paraId="2D37A76A" w14:textId="77777777" w:rsidR="003402F1" w:rsidRPr="00AC4FBC" w:rsidRDefault="003402F1" w:rsidP="00CC40C1">
            <w:pPr>
              <w:pStyle w:val="TAC"/>
            </w:pPr>
          </w:p>
        </w:tc>
        <w:tc>
          <w:tcPr>
            <w:tcW w:w="1314" w:type="dxa"/>
            <w:shd w:val="clear" w:color="auto" w:fill="auto"/>
            <w:noWrap/>
            <w:vAlign w:val="center"/>
          </w:tcPr>
          <w:p w14:paraId="4B1E5969" w14:textId="77777777" w:rsidR="003402F1" w:rsidRPr="00AC4FBC" w:rsidRDefault="003402F1" w:rsidP="00CC40C1">
            <w:pPr>
              <w:pStyle w:val="TAC"/>
            </w:pPr>
          </w:p>
        </w:tc>
        <w:tc>
          <w:tcPr>
            <w:tcW w:w="867" w:type="dxa"/>
            <w:shd w:val="clear" w:color="auto" w:fill="auto"/>
            <w:vAlign w:val="center"/>
          </w:tcPr>
          <w:p w14:paraId="6658EB0E" w14:textId="77777777" w:rsidR="003402F1" w:rsidRPr="00AC4FBC" w:rsidRDefault="003402F1" w:rsidP="00CC40C1">
            <w:pPr>
              <w:pStyle w:val="TAC"/>
            </w:pPr>
          </w:p>
        </w:tc>
        <w:tc>
          <w:tcPr>
            <w:tcW w:w="1248" w:type="dxa"/>
            <w:shd w:val="clear" w:color="auto" w:fill="auto"/>
            <w:vAlign w:val="center"/>
          </w:tcPr>
          <w:p w14:paraId="7C3E7716" w14:textId="77777777" w:rsidR="003402F1" w:rsidRPr="00AC4FBC" w:rsidRDefault="003402F1" w:rsidP="00CC40C1">
            <w:pPr>
              <w:pStyle w:val="TAC"/>
            </w:pPr>
          </w:p>
        </w:tc>
      </w:tr>
      <w:tr w:rsidR="003402F1" w:rsidRPr="00AC4FBC" w14:paraId="764B5D97" w14:textId="77777777" w:rsidTr="00CC40C1">
        <w:trPr>
          <w:trHeight w:val="54"/>
          <w:jc w:val="center"/>
        </w:trPr>
        <w:tc>
          <w:tcPr>
            <w:tcW w:w="1928" w:type="dxa"/>
            <w:vMerge/>
            <w:shd w:val="clear" w:color="auto" w:fill="auto"/>
            <w:vAlign w:val="center"/>
          </w:tcPr>
          <w:p w14:paraId="4E7F02E0" w14:textId="77777777" w:rsidR="003402F1" w:rsidRPr="00AC4FBC" w:rsidRDefault="003402F1" w:rsidP="00CC40C1">
            <w:pPr>
              <w:pStyle w:val="TAC"/>
              <w:rPr>
                <w:rFonts w:eastAsia="Malgun Gothic"/>
              </w:rPr>
            </w:pPr>
          </w:p>
        </w:tc>
        <w:tc>
          <w:tcPr>
            <w:tcW w:w="1146" w:type="dxa"/>
            <w:shd w:val="clear" w:color="auto" w:fill="auto"/>
            <w:vAlign w:val="center"/>
          </w:tcPr>
          <w:p w14:paraId="799E218A" w14:textId="77777777" w:rsidR="003402F1" w:rsidRPr="00AC4FBC" w:rsidRDefault="003402F1" w:rsidP="00CC40C1">
            <w:pPr>
              <w:pStyle w:val="TAC"/>
            </w:pPr>
          </w:p>
        </w:tc>
        <w:tc>
          <w:tcPr>
            <w:tcW w:w="1481" w:type="dxa"/>
            <w:shd w:val="clear" w:color="auto" w:fill="auto"/>
            <w:noWrap/>
            <w:vAlign w:val="center"/>
          </w:tcPr>
          <w:p w14:paraId="4279A6FD" w14:textId="77777777" w:rsidR="003402F1" w:rsidRPr="00AC4FBC" w:rsidRDefault="003402F1" w:rsidP="00CC40C1">
            <w:pPr>
              <w:pStyle w:val="TAC"/>
            </w:pPr>
          </w:p>
        </w:tc>
        <w:tc>
          <w:tcPr>
            <w:tcW w:w="779" w:type="dxa"/>
            <w:shd w:val="clear" w:color="auto" w:fill="auto"/>
            <w:noWrap/>
            <w:vAlign w:val="center"/>
          </w:tcPr>
          <w:p w14:paraId="50081B7D" w14:textId="77777777" w:rsidR="003402F1" w:rsidRPr="00AC4FBC" w:rsidRDefault="003402F1" w:rsidP="00CC40C1">
            <w:pPr>
              <w:pStyle w:val="TAC"/>
            </w:pPr>
          </w:p>
        </w:tc>
        <w:tc>
          <w:tcPr>
            <w:tcW w:w="721" w:type="dxa"/>
            <w:shd w:val="clear" w:color="auto" w:fill="auto"/>
            <w:noWrap/>
            <w:vAlign w:val="center"/>
          </w:tcPr>
          <w:p w14:paraId="6213739C" w14:textId="77777777" w:rsidR="003402F1" w:rsidRPr="00AC4FBC" w:rsidRDefault="003402F1" w:rsidP="00CC40C1">
            <w:pPr>
              <w:pStyle w:val="TAC"/>
            </w:pPr>
          </w:p>
        </w:tc>
        <w:tc>
          <w:tcPr>
            <w:tcW w:w="1314" w:type="dxa"/>
            <w:shd w:val="clear" w:color="auto" w:fill="auto"/>
            <w:noWrap/>
            <w:vAlign w:val="center"/>
          </w:tcPr>
          <w:p w14:paraId="1F47026A" w14:textId="77777777" w:rsidR="003402F1" w:rsidRPr="00AC4FBC" w:rsidRDefault="003402F1" w:rsidP="00CC40C1">
            <w:pPr>
              <w:pStyle w:val="TAC"/>
            </w:pPr>
          </w:p>
        </w:tc>
        <w:tc>
          <w:tcPr>
            <w:tcW w:w="867" w:type="dxa"/>
            <w:shd w:val="clear" w:color="auto" w:fill="auto"/>
            <w:vAlign w:val="center"/>
          </w:tcPr>
          <w:p w14:paraId="02344EB7" w14:textId="77777777" w:rsidR="003402F1" w:rsidRPr="00AC4FBC" w:rsidRDefault="003402F1" w:rsidP="00CC40C1">
            <w:pPr>
              <w:pStyle w:val="TAC"/>
            </w:pPr>
          </w:p>
        </w:tc>
        <w:tc>
          <w:tcPr>
            <w:tcW w:w="1248" w:type="dxa"/>
            <w:shd w:val="clear" w:color="auto" w:fill="auto"/>
            <w:vAlign w:val="center"/>
          </w:tcPr>
          <w:p w14:paraId="2BBC6A6B" w14:textId="77777777" w:rsidR="003402F1" w:rsidRPr="00AC4FBC" w:rsidRDefault="003402F1" w:rsidP="00CC40C1">
            <w:pPr>
              <w:pStyle w:val="TAC"/>
            </w:pPr>
          </w:p>
        </w:tc>
      </w:tr>
      <w:tr w:rsidR="003402F1" w:rsidRPr="00AC4FBC" w14:paraId="16029E29" w14:textId="77777777" w:rsidTr="00CC40C1">
        <w:trPr>
          <w:trHeight w:val="54"/>
          <w:jc w:val="center"/>
        </w:trPr>
        <w:tc>
          <w:tcPr>
            <w:tcW w:w="1928" w:type="dxa"/>
            <w:vMerge/>
            <w:shd w:val="clear" w:color="auto" w:fill="auto"/>
            <w:vAlign w:val="center"/>
          </w:tcPr>
          <w:p w14:paraId="44526F14" w14:textId="77777777" w:rsidR="003402F1" w:rsidRPr="00AC4FBC" w:rsidRDefault="003402F1" w:rsidP="00CC40C1">
            <w:pPr>
              <w:pStyle w:val="TAC"/>
              <w:rPr>
                <w:rFonts w:eastAsia="Malgun Gothic"/>
              </w:rPr>
            </w:pPr>
          </w:p>
        </w:tc>
        <w:tc>
          <w:tcPr>
            <w:tcW w:w="1146" w:type="dxa"/>
            <w:shd w:val="clear" w:color="auto" w:fill="auto"/>
            <w:vAlign w:val="center"/>
          </w:tcPr>
          <w:p w14:paraId="297C2A9C" w14:textId="77777777" w:rsidR="003402F1" w:rsidRPr="00AC4FBC" w:rsidRDefault="003402F1" w:rsidP="00CC40C1">
            <w:pPr>
              <w:pStyle w:val="TAC"/>
            </w:pPr>
          </w:p>
        </w:tc>
        <w:tc>
          <w:tcPr>
            <w:tcW w:w="1481" w:type="dxa"/>
            <w:shd w:val="clear" w:color="auto" w:fill="auto"/>
            <w:noWrap/>
            <w:vAlign w:val="center"/>
          </w:tcPr>
          <w:p w14:paraId="1B7B5C12" w14:textId="77777777" w:rsidR="003402F1" w:rsidRPr="00AC4FBC" w:rsidRDefault="003402F1" w:rsidP="00CC40C1">
            <w:pPr>
              <w:pStyle w:val="TAC"/>
            </w:pPr>
          </w:p>
        </w:tc>
        <w:tc>
          <w:tcPr>
            <w:tcW w:w="779" w:type="dxa"/>
            <w:shd w:val="clear" w:color="auto" w:fill="auto"/>
            <w:noWrap/>
            <w:vAlign w:val="center"/>
          </w:tcPr>
          <w:p w14:paraId="6687D742" w14:textId="77777777" w:rsidR="003402F1" w:rsidRPr="00AC4FBC" w:rsidRDefault="003402F1" w:rsidP="00CC40C1">
            <w:pPr>
              <w:pStyle w:val="TAC"/>
            </w:pPr>
          </w:p>
        </w:tc>
        <w:tc>
          <w:tcPr>
            <w:tcW w:w="721" w:type="dxa"/>
            <w:shd w:val="clear" w:color="auto" w:fill="auto"/>
            <w:noWrap/>
            <w:vAlign w:val="center"/>
          </w:tcPr>
          <w:p w14:paraId="0459EC13" w14:textId="77777777" w:rsidR="003402F1" w:rsidRPr="00AC4FBC" w:rsidRDefault="003402F1" w:rsidP="00CC40C1">
            <w:pPr>
              <w:pStyle w:val="TAC"/>
            </w:pPr>
          </w:p>
        </w:tc>
        <w:tc>
          <w:tcPr>
            <w:tcW w:w="1314" w:type="dxa"/>
            <w:shd w:val="clear" w:color="auto" w:fill="auto"/>
            <w:noWrap/>
            <w:vAlign w:val="center"/>
          </w:tcPr>
          <w:p w14:paraId="08C25A5D" w14:textId="77777777" w:rsidR="003402F1" w:rsidRPr="00AC4FBC" w:rsidRDefault="003402F1" w:rsidP="00CC40C1">
            <w:pPr>
              <w:pStyle w:val="TAC"/>
            </w:pPr>
          </w:p>
        </w:tc>
        <w:tc>
          <w:tcPr>
            <w:tcW w:w="867" w:type="dxa"/>
            <w:shd w:val="clear" w:color="auto" w:fill="auto"/>
            <w:vAlign w:val="center"/>
          </w:tcPr>
          <w:p w14:paraId="231163E0" w14:textId="77777777" w:rsidR="003402F1" w:rsidRPr="00AC4FBC" w:rsidRDefault="003402F1" w:rsidP="00CC40C1">
            <w:pPr>
              <w:pStyle w:val="TAC"/>
            </w:pPr>
          </w:p>
        </w:tc>
        <w:tc>
          <w:tcPr>
            <w:tcW w:w="1248" w:type="dxa"/>
            <w:shd w:val="clear" w:color="auto" w:fill="auto"/>
            <w:vAlign w:val="center"/>
          </w:tcPr>
          <w:p w14:paraId="6D3143CA" w14:textId="77777777" w:rsidR="003402F1" w:rsidRPr="00AC4FBC" w:rsidRDefault="003402F1" w:rsidP="00CC40C1">
            <w:pPr>
              <w:pStyle w:val="TAC"/>
            </w:pPr>
          </w:p>
        </w:tc>
      </w:tr>
      <w:tr w:rsidR="003402F1" w:rsidRPr="00AC4FBC" w14:paraId="4D06D719" w14:textId="77777777" w:rsidTr="00CC40C1">
        <w:trPr>
          <w:trHeight w:val="54"/>
          <w:jc w:val="center"/>
        </w:trPr>
        <w:tc>
          <w:tcPr>
            <w:tcW w:w="1928" w:type="dxa"/>
            <w:vMerge w:val="restart"/>
            <w:shd w:val="clear" w:color="auto" w:fill="auto"/>
            <w:vAlign w:val="center"/>
          </w:tcPr>
          <w:p w14:paraId="7D7A5572" w14:textId="77777777" w:rsidR="003402F1" w:rsidRPr="00AC4FBC" w:rsidRDefault="003402F1" w:rsidP="00CC40C1">
            <w:pPr>
              <w:pStyle w:val="TAC"/>
              <w:keepNext w:val="0"/>
              <w:rPr>
                <w:rFonts w:eastAsia="Malgun Gothic"/>
                <w:szCs w:val="18"/>
                <w:lang w:eastAsia="ko-KR"/>
              </w:rPr>
            </w:pPr>
            <w:r w:rsidRPr="00AC4FBC">
              <w:rPr>
                <w:rFonts w:eastAsia="Malgun Gothic"/>
                <w:szCs w:val="18"/>
                <w:lang w:eastAsia="ko-KR"/>
              </w:rPr>
              <w:t>DC_3A-18A_n77A</w:t>
            </w:r>
          </w:p>
          <w:p w14:paraId="592CEC5A" w14:textId="77777777" w:rsidR="003402F1" w:rsidRPr="00AC4FBC" w:rsidRDefault="003402F1" w:rsidP="00CC40C1">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2B740EF0" w14:textId="77777777" w:rsidR="003402F1" w:rsidRPr="00AC4FBC" w:rsidRDefault="003402F1" w:rsidP="00CC40C1">
            <w:pPr>
              <w:pStyle w:val="TAC"/>
              <w:rPr>
                <w:rFonts w:eastAsia="Malgun Gothic"/>
              </w:rPr>
            </w:pPr>
            <w:r w:rsidRPr="00AC4FBC">
              <w:lastRenderedPageBreak/>
              <w:t>3</w:t>
            </w:r>
          </w:p>
        </w:tc>
        <w:tc>
          <w:tcPr>
            <w:tcW w:w="1481" w:type="dxa"/>
            <w:shd w:val="clear" w:color="auto" w:fill="auto"/>
            <w:noWrap/>
            <w:vAlign w:val="center"/>
          </w:tcPr>
          <w:p w14:paraId="1E6DE9A7"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9A964AF"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7288968A"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7D042DD5"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245F2E68"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72840027" w14:textId="77777777" w:rsidR="003402F1" w:rsidRPr="00AC4FBC" w:rsidRDefault="003402F1" w:rsidP="00CC40C1">
            <w:pPr>
              <w:pStyle w:val="TAC"/>
              <w:rPr>
                <w:rFonts w:eastAsia="Malgun Gothic"/>
                <w:kern w:val="2"/>
                <w:szCs w:val="24"/>
              </w:rPr>
            </w:pPr>
            <w:r w:rsidRPr="00AC4FBC">
              <w:t>IMD3</w:t>
            </w:r>
          </w:p>
        </w:tc>
      </w:tr>
      <w:tr w:rsidR="003402F1" w:rsidRPr="00AC4FBC" w14:paraId="67B0EAC7" w14:textId="77777777" w:rsidTr="00CC40C1">
        <w:trPr>
          <w:trHeight w:val="54"/>
          <w:jc w:val="center"/>
        </w:trPr>
        <w:tc>
          <w:tcPr>
            <w:tcW w:w="1928" w:type="dxa"/>
            <w:vMerge/>
            <w:shd w:val="clear" w:color="auto" w:fill="auto"/>
            <w:vAlign w:val="center"/>
          </w:tcPr>
          <w:p w14:paraId="1A76A889" w14:textId="77777777" w:rsidR="003402F1" w:rsidRPr="00AC4FBC" w:rsidRDefault="003402F1" w:rsidP="00CC40C1">
            <w:pPr>
              <w:pStyle w:val="TAC"/>
              <w:rPr>
                <w:rFonts w:eastAsia="Malgun Gothic"/>
              </w:rPr>
            </w:pPr>
          </w:p>
        </w:tc>
        <w:tc>
          <w:tcPr>
            <w:tcW w:w="1146" w:type="dxa"/>
            <w:shd w:val="clear" w:color="auto" w:fill="auto"/>
            <w:vAlign w:val="center"/>
          </w:tcPr>
          <w:p w14:paraId="552C4A10" w14:textId="77777777" w:rsidR="003402F1" w:rsidRPr="00AC4FBC" w:rsidRDefault="003402F1" w:rsidP="00CC40C1">
            <w:pPr>
              <w:pStyle w:val="TAC"/>
              <w:rPr>
                <w:rFonts w:eastAsia="Malgun Gothic"/>
              </w:rPr>
            </w:pPr>
            <w:r w:rsidRPr="00AC4FBC">
              <w:t>18</w:t>
            </w:r>
          </w:p>
        </w:tc>
        <w:tc>
          <w:tcPr>
            <w:tcW w:w="1481" w:type="dxa"/>
            <w:shd w:val="clear" w:color="auto" w:fill="auto"/>
            <w:noWrap/>
            <w:vAlign w:val="center"/>
          </w:tcPr>
          <w:p w14:paraId="1F222DCB"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D438063"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21A14649"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43121CC9"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28E722B0"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462A8158" w14:textId="77777777" w:rsidR="003402F1" w:rsidRPr="00AC4FBC" w:rsidRDefault="003402F1" w:rsidP="00CC40C1">
            <w:pPr>
              <w:pStyle w:val="TAC"/>
              <w:rPr>
                <w:rFonts w:eastAsia="Malgun Gothic"/>
                <w:kern w:val="2"/>
                <w:szCs w:val="24"/>
              </w:rPr>
            </w:pPr>
            <w:r w:rsidRPr="00AC4FBC">
              <w:t>N/A</w:t>
            </w:r>
          </w:p>
        </w:tc>
      </w:tr>
      <w:tr w:rsidR="003402F1" w:rsidRPr="00AC4FBC" w14:paraId="2A9687DB" w14:textId="77777777" w:rsidTr="00CC40C1">
        <w:trPr>
          <w:trHeight w:val="54"/>
          <w:jc w:val="center"/>
        </w:trPr>
        <w:tc>
          <w:tcPr>
            <w:tcW w:w="1928" w:type="dxa"/>
            <w:vMerge/>
            <w:shd w:val="clear" w:color="auto" w:fill="auto"/>
            <w:vAlign w:val="center"/>
          </w:tcPr>
          <w:p w14:paraId="092BBE05" w14:textId="77777777" w:rsidR="003402F1" w:rsidRPr="00AC4FBC" w:rsidRDefault="003402F1" w:rsidP="00CC40C1">
            <w:pPr>
              <w:pStyle w:val="TAC"/>
              <w:rPr>
                <w:rFonts w:eastAsia="Malgun Gothic"/>
              </w:rPr>
            </w:pPr>
          </w:p>
        </w:tc>
        <w:tc>
          <w:tcPr>
            <w:tcW w:w="1146" w:type="dxa"/>
            <w:shd w:val="clear" w:color="auto" w:fill="auto"/>
            <w:vAlign w:val="center"/>
          </w:tcPr>
          <w:p w14:paraId="6E25849B" w14:textId="77777777" w:rsidR="003402F1" w:rsidRPr="00AC4FBC" w:rsidRDefault="003402F1" w:rsidP="00CC40C1">
            <w:pPr>
              <w:pStyle w:val="TAC"/>
              <w:rPr>
                <w:rFonts w:eastAsia="Malgun Gothic"/>
              </w:rPr>
            </w:pPr>
            <w:r w:rsidRPr="00AC4FBC">
              <w:t>n77, n78</w:t>
            </w:r>
          </w:p>
        </w:tc>
        <w:tc>
          <w:tcPr>
            <w:tcW w:w="1481" w:type="dxa"/>
            <w:shd w:val="clear" w:color="auto" w:fill="auto"/>
            <w:noWrap/>
            <w:vAlign w:val="center"/>
          </w:tcPr>
          <w:p w14:paraId="305D1064"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D4A9D52"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3282608E"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4EBEF489"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0EB81A84"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47DDFF43" w14:textId="77777777" w:rsidR="003402F1" w:rsidRPr="00AC4FBC" w:rsidRDefault="003402F1" w:rsidP="00CC40C1">
            <w:pPr>
              <w:pStyle w:val="TAC"/>
              <w:rPr>
                <w:rFonts w:eastAsia="Malgun Gothic"/>
                <w:kern w:val="2"/>
                <w:szCs w:val="24"/>
              </w:rPr>
            </w:pPr>
            <w:r w:rsidRPr="00AC4FBC">
              <w:t>N/A</w:t>
            </w:r>
          </w:p>
        </w:tc>
      </w:tr>
      <w:tr w:rsidR="003402F1" w:rsidRPr="00AC4FBC" w14:paraId="12CD55AB" w14:textId="77777777" w:rsidTr="00CC40C1">
        <w:trPr>
          <w:trHeight w:val="54"/>
          <w:jc w:val="center"/>
        </w:trPr>
        <w:tc>
          <w:tcPr>
            <w:tcW w:w="1928" w:type="dxa"/>
            <w:vMerge w:val="restart"/>
            <w:shd w:val="clear" w:color="auto" w:fill="auto"/>
            <w:vAlign w:val="center"/>
          </w:tcPr>
          <w:p w14:paraId="6BE6A037" w14:textId="77777777" w:rsidR="003402F1" w:rsidRPr="00AC4FBC" w:rsidRDefault="003402F1" w:rsidP="00CC40C1">
            <w:pPr>
              <w:pStyle w:val="TAC"/>
              <w:rPr>
                <w:rFonts w:eastAsia="Malgun Gothic"/>
              </w:rPr>
            </w:pPr>
            <w:r w:rsidRPr="00AC4FBC">
              <w:rPr>
                <w:rFonts w:eastAsia="Malgun Gothic"/>
                <w:szCs w:val="18"/>
                <w:lang w:eastAsia="ko-KR"/>
              </w:rPr>
              <w:t>DC_3A-19A_n78A</w:t>
            </w:r>
          </w:p>
        </w:tc>
        <w:tc>
          <w:tcPr>
            <w:tcW w:w="1146" w:type="dxa"/>
            <w:shd w:val="clear" w:color="auto" w:fill="auto"/>
          </w:tcPr>
          <w:p w14:paraId="099D5F03"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7552A178" w14:textId="77777777" w:rsidR="003402F1" w:rsidRPr="00AC4FBC" w:rsidRDefault="003402F1" w:rsidP="00CC40C1">
            <w:pPr>
              <w:pStyle w:val="TAC"/>
              <w:rPr>
                <w:rFonts w:eastAsia="Malgun Gothic"/>
                <w:kern w:val="2"/>
                <w:szCs w:val="24"/>
              </w:rPr>
            </w:pPr>
            <w:r w:rsidRPr="00AC4FBC">
              <w:rPr>
                <w:lang w:eastAsia="ko-KR"/>
              </w:rPr>
              <w:t>N/A</w:t>
            </w:r>
          </w:p>
        </w:tc>
        <w:tc>
          <w:tcPr>
            <w:tcW w:w="779" w:type="dxa"/>
            <w:shd w:val="clear" w:color="auto" w:fill="auto"/>
            <w:noWrap/>
          </w:tcPr>
          <w:p w14:paraId="7E097F50" w14:textId="77777777" w:rsidR="003402F1" w:rsidRPr="00AC4FBC" w:rsidRDefault="003402F1" w:rsidP="00CC40C1">
            <w:pPr>
              <w:pStyle w:val="TAC"/>
              <w:rPr>
                <w:rFonts w:eastAsia="Malgun Gothic"/>
                <w:kern w:val="2"/>
                <w:szCs w:val="24"/>
              </w:rPr>
            </w:pPr>
            <w:del w:id="260" w:author="Syun Katou (加藤 駿)" w:date="2024-02-13T14:26:00Z">
              <w:r w:rsidRPr="00AC4FBC" w:rsidDel="00D10619">
                <w:rPr>
                  <w:lang w:eastAsia="ko-KR"/>
                </w:rPr>
                <w:delText>N/A</w:delText>
              </w:r>
            </w:del>
            <w:ins w:id="261" w:author="Syun Katou (加藤 駿)" w:date="2024-02-13T14:27:00Z">
              <w:r>
                <w:rPr>
                  <w:lang w:eastAsia="ko-KR"/>
                </w:rPr>
                <w:t>5</w:t>
              </w:r>
            </w:ins>
          </w:p>
        </w:tc>
        <w:tc>
          <w:tcPr>
            <w:tcW w:w="721" w:type="dxa"/>
            <w:shd w:val="clear" w:color="auto" w:fill="auto"/>
            <w:noWrap/>
          </w:tcPr>
          <w:p w14:paraId="4D6610AE" w14:textId="77777777" w:rsidR="003402F1" w:rsidRPr="00AC4FBC" w:rsidRDefault="003402F1" w:rsidP="00CC40C1">
            <w:pPr>
              <w:pStyle w:val="TAC"/>
              <w:rPr>
                <w:rFonts w:eastAsia="Malgun Gothic"/>
                <w:kern w:val="2"/>
                <w:szCs w:val="24"/>
              </w:rPr>
            </w:pPr>
            <w:r w:rsidRPr="00AC4FBC">
              <w:rPr>
                <w:lang w:eastAsia="ko-KR"/>
              </w:rPr>
              <w:t>N/A</w:t>
            </w:r>
          </w:p>
        </w:tc>
        <w:tc>
          <w:tcPr>
            <w:tcW w:w="1314" w:type="dxa"/>
            <w:shd w:val="clear" w:color="auto" w:fill="auto"/>
            <w:noWrap/>
          </w:tcPr>
          <w:p w14:paraId="5F9ABD59" w14:textId="77777777" w:rsidR="003402F1" w:rsidRPr="00AC4FBC" w:rsidRDefault="003402F1" w:rsidP="00CC40C1">
            <w:pPr>
              <w:pStyle w:val="TAC"/>
              <w:rPr>
                <w:rFonts w:eastAsia="Malgun Gothic"/>
                <w:kern w:val="2"/>
                <w:szCs w:val="24"/>
              </w:rPr>
            </w:pPr>
            <w:del w:id="262" w:author="Syun Katou (加藤 駿)" w:date="2024-02-13T14:28:00Z">
              <w:r w:rsidRPr="00AC4FBC" w:rsidDel="00D10619">
                <w:rPr>
                  <w:lang w:eastAsia="ko-KR"/>
                </w:rPr>
                <w:delText>N/A</w:delText>
              </w:r>
            </w:del>
            <w:ins w:id="263" w:author="Syun Katou (加藤 駿)" w:date="2024-02-13T14:28:00Z">
              <w:r>
                <w:rPr>
                  <w:lang w:eastAsia="ko-KR"/>
                </w:rPr>
                <w:t>1850</w:t>
              </w:r>
            </w:ins>
          </w:p>
        </w:tc>
        <w:tc>
          <w:tcPr>
            <w:tcW w:w="867" w:type="dxa"/>
            <w:shd w:val="clear" w:color="auto" w:fill="auto"/>
          </w:tcPr>
          <w:p w14:paraId="4E5EECE0" w14:textId="77777777" w:rsidR="003402F1" w:rsidRPr="00AC4FBC" w:rsidRDefault="003402F1" w:rsidP="00CC40C1">
            <w:pPr>
              <w:pStyle w:val="TAC"/>
              <w:rPr>
                <w:rFonts w:eastAsia="Malgun Gothic"/>
                <w:kern w:val="2"/>
                <w:szCs w:val="24"/>
              </w:rPr>
            </w:pPr>
            <w:del w:id="264" w:author="Syun Katou (加藤 駿)" w:date="2024-02-13T14:29:00Z">
              <w:r w:rsidRPr="00AC4FBC" w:rsidDel="00D10619">
                <w:rPr>
                  <w:lang w:eastAsia="ko-KR"/>
                </w:rPr>
                <w:delText>N/A</w:delText>
              </w:r>
            </w:del>
            <w:ins w:id="265" w:author="Syun Katou (加藤 駿)" w:date="2024-02-13T14:29:00Z">
              <w:r>
                <w:rPr>
                  <w:lang w:eastAsia="ko-KR"/>
                </w:rPr>
                <w:t>17.3</w:t>
              </w:r>
            </w:ins>
          </w:p>
        </w:tc>
        <w:tc>
          <w:tcPr>
            <w:tcW w:w="1248" w:type="dxa"/>
            <w:shd w:val="clear" w:color="auto" w:fill="auto"/>
          </w:tcPr>
          <w:p w14:paraId="2AB23CA5" w14:textId="77777777" w:rsidR="003402F1" w:rsidRPr="00AC4FBC" w:rsidRDefault="003402F1" w:rsidP="00CC40C1">
            <w:pPr>
              <w:pStyle w:val="TAC"/>
              <w:rPr>
                <w:rFonts w:eastAsia="Malgun Gothic"/>
                <w:kern w:val="2"/>
                <w:szCs w:val="24"/>
              </w:rPr>
            </w:pPr>
            <w:r w:rsidRPr="00AC4FBC">
              <w:rPr>
                <w:lang w:eastAsia="ko-KR"/>
              </w:rPr>
              <w:t>IMD3</w:t>
            </w:r>
          </w:p>
        </w:tc>
      </w:tr>
      <w:tr w:rsidR="003402F1" w:rsidRPr="00AC4FBC" w14:paraId="285A480F" w14:textId="77777777" w:rsidTr="00CC40C1">
        <w:trPr>
          <w:trHeight w:val="54"/>
          <w:jc w:val="center"/>
        </w:trPr>
        <w:tc>
          <w:tcPr>
            <w:tcW w:w="1928" w:type="dxa"/>
            <w:vMerge/>
            <w:shd w:val="clear" w:color="auto" w:fill="auto"/>
            <w:vAlign w:val="center"/>
          </w:tcPr>
          <w:p w14:paraId="6A5C3EC9" w14:textId="77777777" w:rsidR="003402F1" w:rsidRPr="00AC4FBC" w:rsidRDefault="003402F1" w:rsidP="00CC40C1">
            <w:pPr>
              <w:pStyle w:val="TAC"/>
              <w:rPr>
                <w:rFonts w:eastAsia="Malgun Gothic"/>
              </w:rPr>
            </w:pPr>
          </w:p>
        </w:tc>
        <w:tc>
          <w:tcPr>
            <w:tcW w:w="1146" w:type="dxa"/>
            <w:shd w:val="clear" w:color="auto" w:fill="auto"/>
          </w:tcPr>
          <w:p w14:paraId="6FE191AA"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3B9E0F22" w14:textId="77777777" w:rsidR="003402F1" w:rsidRPr="00AC4FBC" w:rsidRDefault="003402F1" w:rsidP="00CC40C1">
            <w:pPr>
              <w:pStyle w:val="TAC"/>
              <w:rPr>
                <w:rFonts w:eastAsia="Malgun Gothic"/>
                <w:kern w:val="2"/>
                <w:szCs w:val="24"/>
              </w:rPr>
            </w:pPr>
            <w:del w:id="266" w:author="Syun Katou (加藤 駿)" w:date="2024-02-13T14:25:00Z">
              <w:r w:rsidRPr="00AC4FBC" w:rsidDel="00D10619">
                <w:rPr>
                  <w:lang w:eastAsia="ko-KR"/>
                </w:rPr>
                <w:delText>N/A</w:delText>
              </w:r>
            </w:del>
            <w:ins w:id="267" w:author="Syun Katou (加藤 駿)" w:date="2024-02-13T14:25:00Z">
              <w:r>
                <w:rPr>
                  <w:lang w:eastAsia="ko-KR"/>
                </w:rPr>
                <w:t>8</w:t>
              </w:r>
            </w:ins>
            <w:ins w:id="268" w:author="Syun Katou (加藤 駿)" w:date="2024-02-13T14:26:00Z">
              <w:r>
                <w:rPr>
                  <w:lang w:eastAsia="ko-KR"/>
                </w:rPr>
                <w:t>35</w:t>
              </w:r>
            </w:ins>
          </w:p>
        </w:tc>
        <w:tc>
          <w:tcPr>
            <w:tcW w:w="779" w:type="dxa"/>
            <w:shd w:val="clear" w:color="auto" w:fill="auto"/>
            <w:noWrap/>
          </w:tcPr>
          <w:p w14:paraId="39B7663E" w14:textId="77777777" w:rsidR="003402F1" w:rsidRPr="00AC4FBC" w:rsidRDefault="003402F1" w:rsidP="00CC40C1">
            <w:pPr>
              <w:pStyle w:val="TAC"/>
              <w:rPr>
                <w:rFonts w:eastAsia="Malgun Gothic"/>
                <w:kern w:val="2"/>
                <w:szCs w:val="24"/>
              </w:rPr>
            </w:pPr>
            <w:del w:id="269" w:author="Syun Katou (加藤 駿)" w:date="2024-02-13T14:27:00Z">
              <w:r w:rsidRPr="00AC4FBC" w:rsidDel="00D10619">
                <w:rPr>
                  <w:lang w:eastAsia="ko-KR"/>
                </w:rPr>
                <w:delText>N/A</w:delText>
              </w:r>
            </w:del>
            <w:ins w:id="270" w:author="Syun Katou (加藤 駿)" w:date="2024-02-13T14:27:00Z">
              <w:r>
                <w:rPr>
                  <w:lang w:eastAsia="ko-KR"/>
                </w:rPr>
                <w:t>5</w:t>
              </w:r>
            </w:ins>
          </w:p>
        </w:tc>
        <w:tc>
          <w:tcPr>
            <w:tcW w:w="721" w:type="dxa"/>
            <w:shd w:val="clear" w:color="auto" w:fill="auto"/>
            <w:noWrap/>
          </w:tcPr>
          <w:p w14:paraId="4BDA18A9" w14:textId="77777777" w:rsidR="003402F1" w:rsidRPr="00AC4FBC" w:rsidRDefault="003402F1" w:rsidP="00CC40C1">
            <w:pPr>
              <w:pStyle w:val="TAC"/>
              <w:rPr>
                <w:rFonts w:eastAsia="Malgun Gothic"/>
                <w:kern w:val="2"/>
                <w:szCs w:val="24"/>
              </w:rPr>
            </w:pPr>
            <w:del w:id="271" w:author="Syun Katou (加藤 駿)" w:date="2024-02-13T14:27:00Z">
              <w:r w:rsidRPr="00AC4FBC" w:rsidDel="00D10619">
                <w:rPr>
                  <w:lang w:eastAsia="ko-KR"/>
                </w:rPr>
                <w:delText>N/A</w:delText>
              </w:r>
            </w:del>
            <w:ins w:id="272" w:author="Syun Katou (加藤 駿)" w:date="2024-02-13T14:27:00Z">
              <w:r>
                <w:rPr>
                  <w:lang w:eastAsia="ko-KR"/>
                </w:rPr>
                <w:t>25</w:t>
              </w:r>
            </w:ins>
          </w:p>
        </w:tc>
        <w:tc>
          <w:tcPr>
            <w:tcW w:w="1314" w:type="dxa"/>
            <w:shd w:val="clear" w:color="auto" w:fill="auto"/>
            <w:noWrap/>
          </w:tcPr>
          <w:p w14:paraId="08F0F7D2" w14:textId="77777777" w:rsidR="003402F1" w:rsidRPr="00AC4FBC" w:rsidRDefault="003402F1" w:rsidP="00CC40C1">
            <w:pPr>
              <w:pStyle w:val="TAC"/>
              <w:rPr>
                <w:rFonts w:eastAsia="Malgun Gothic"/>
                <w:kern w:val="2"/>
                <w:szCs w:val="24"/>
              </w:rPr>
            </w:pPr>
            <w:del w:id="273" w:author="Syun Katou (加藤 駿)" w:date="2024-02-13T14:28:00Z">
              <w:r w:rsidRPr="00AC4FBC" w:rsidDel="00D10619">
                <w:rPr>
                  <w:lang w:eastAsia="ko-KR"/>
                </w:rPr>
                <w:delText>N/A</w:delText>
              </w:r>
            </w:del>
            <w:ins w:id="274" w:author="Syun Katou (加藤 駿)" w:date="2024-02-13T14:28:00Z">
              <w:r>
                <w:rPr>
                  <w:lang w:eastAsia="ko-KR"/>
                </w:rPr>
                <w:t>880</w:t>
              </w:r>
            </w:ins>
          </w:p>
        </w:tc>
        <w:tc>
          <w:tcPr>
            <w:tcW w:w="867" w:type="dxa"/>
            <w:shd w:val="clear" w:color="auto" w:fill="auto"/>
          </w:tcPr>
          <w:p w14:paraId="1F5FE066" w14:textId="77777777" w:rsidR="003402F1" w:rsidRPr="00AC4FBC" w:rsidRDefault="003402F1" w:rsidP="00CC40C1">
            <w:pPr>
              <w:pStyle w:val="TAC"/>
              <w:rPr>
                <w:rFonts w:eastAsia="Malgun Gothic"/>
                <w:kern w:val="2"/>
                <w:szCs w:val="24"/>
              </w:rPr>
            </w:pPr>
            <w:r w:rsidRPr="00AC4FBC">
              <w:rPr>
                <w:lang w:eastAsia="ko-KR"/>
              </w:rPr>
              <w:t>N/A</w:t>
            </w:r>
          </w:p>
        </w:tc>
        <w:tc>
          <w:tcPr>
            <w:tcW w:w="1248" w:type="dxa"/>
            <w:shd w:val="clear" w:color="auto" w:fill="auto"/>
          </w:tcPr>
          <w:p w14:paraId="3C3069DE" w14:textId="77777777" w:rsidR="003402F1" w:rsidRPr="00AC4FBC" w:rsidRDefault="003402F1" w:rsidP="00CC40C1">
            <w:pPr>
              <w:pStyle w:val="TAC"/>
              <w:rPr>
                <w:rFonts w:eastAsia="Malgun Gothic"/>
                <w:kern w:val="2"/>
                <w:szCs w:val="24"/>
              </w:rPr>
            </w:pPr>
            <w:r w:rsidRPr="00AC4FBC">
              <w:rPr>
                <w:lang w:eastAsia="ko-KR"/>
              </w:rPr>
              <w:t>N/A</w:t>
            </w:r>
          </w:p>
        </w:tc>
      </w:tr>
      <w:tr w:rsidR="003402F1" w:rsidRPr="00AC4FBC" w14:paraId="5EC51995" w14:textId="77777777" w:rsidTr="00CC40C1">
        <w:trPr>
          <w:trHeight w:val="54"/>
          <w:jc w:val="center"/>
        </w:trPr>
        <w:tc>
          <w:tcPr>
            <w:tcW w:w="1928" w:type="dxa"/>
            <w:vMerge/>
            <w:shd w:val="clear" w:color="auto" w:fill="auto"/>
            <w:vAlign w:val="center"/>
          </w:tcPr>
          <w:p w14:paraId="2A8B3C32" w14:textId="77777777" w:rsidR="003402F1" w:rsidRPr="00AC4FBC" w:rsidRDefault="003402F1" w:rsidP="00CC40C1">
            <w:pPr>
              <w:pStyle w:val="TAC"/>
              <w:rPr>
                <w:rFonts w:eastAsia="Malgun Gothic"/>
              </w:rPr>
            </w:pPr>
          </w:p>
        </w:tc>
        <w:tc>
          <w:tcPr>
            <w:tcW w:w="1146" w:type="dxa"/>
            <w:shd w:val="clear" w:color="auto" w:fill="auto"/>
          </w:tcPr>
          <w:p w14:paraId="3A910E59" w14:textId="77777777" w:rsidR="003402F1" w:rsidRPr="00AC4FBC" w:rsidRDefault="003402F1" w:rsidP="00CC40C1">
            <w:pPr>
              <w:pStyle w:val="TAC"/>
              <w:rPr>
                <w:rFonts w:eastAsia="Malgun Gothic"/>
              </w:rPr>
            </w:pPr>
            <w:r w:rsidRPr="00AC4FBC">
              <w:t>n78</w:t>
            </w:r>
          </w:p>
        </w:tc>
        <w:tc>
          <w:tcPr>
            <w:tcW w:w="1481" w:type="dxa"/>
            <w:shd w:val="clear" w:color="auto" w:fill="auto"/>
            <w:noWrap/>
          </w:tcPr>
          <w:p w14:paraId="69E05168" w14:textId="77777777" w:rsidR="003402F1" w:rsidRPr="00AC4FBC" w:rsidRDefault="003402F1" w:rsidP="00CC40C1">
            <w:pPr>
              <w:pStyle w:val="TAC"/>
              <w:rPr>
                <w:rFonts w:eastAsia="Malgun Gothic"/>
                <w:kern w:val="2"/>
                <w:szCs w:val="24"/>
              </w:rPr>
            </w:pPr>
            <w:del w:id="275" w:author="Syun Katou (加藤 駿)" w:date="2024-02-13T14:26:00Z">
              <w:r w:rsidRPr="00AC4FBC" w:rsidDel="00D10619">
                <w:rPr>
                  <w:lang w:eastAsia="ko-KR"/>
                </w:rPr>
                <w:delText>N/A</w:delText>
              </w:r>
            </w:del>
            <w:ins w:id="276" w:author="Syun Katou (加藤 駿)" w:date="2024-02-13T14:26:00Z">
              <w:r>
                <w:rPr>
                  <w:lang w:eastAsia="ko-KR"/>
                </w:rPr>
                <w:t>3520</w:t>
              </w:r>
            </w:ins>
          </w:p>
        </w:tc>
        <w:tc>
          <w:tcPr>
            <w:tcW w:w="779" w:type="dxa"/>
            <w:shd w:val="clear" w:color="auto" w:fill="auto"/>
            <w:noWrap/>
          </w:tcPr>
          <w:p w14:paraId="5DA00441" w14:textId="77777777" w:rsidR="003402F1" w:rsidRPr="00AC4FBC" w:rsidRDefault="003402F1" w:rsidP="00CC40C1">
            <w:pPr>
              <w:pStyle w:val="TAC"/>
              <w:rPr>
                <w:rFonts w:eastAsia="Malgun Gothic"/>
                <w:kern w:val="2"/>
                <w:szCs w:val="24"/>
              </w:rPr>
            </w:pPr>
            <w:del w:id="277" w:author="Syun Katou (加藤 駿)" w:date="2024-02-13T14:27:00Z">
              <w:r w:rsidRPr="00AC4FBC" w:rsidDel="00D10619">
                <w:rPr>
                  <w:lang w:eastAsia="ko-KR"/>
                </w:rPr>
                <w:delText>N/A</w:delText>
              </w:r>
            </w:del>
            <w:ins w:id="278" w:author="Syun Katou (加藤 駿)" w:date="2024-02-13T14:27:00Z">
              <w:r>
                <w:rPr>
                  <w:lang w:eastAsia="ko-KR"/>
                </w:rPr>
                <w:t>10</w:t>
              </w:r>
            </w:ins>
          </w:p>
        </w:tc>
        <w:tc>
          <w:tcPr>
            <w:tcW w:w="721" w:type="dxa"/>
            <w:shd w:val="clear" w:color="auto" w:fill="auto"/>
            <w:noWrap/>
          </w:tcPr>
          <w:p w14:paraId="5ED02D05" w14:textId="77777777" w:rsidR="003402F1" w:rsidRPr="00AC4FBC" w:rsidRDefault="003402F1" w:rsidP="00CC40C1">
            <w:pPr>
              <w:pStyle w:val="TAC"/>
              <w:rPr>
                <w:rFonts w:eastAsia="Malgun Gothic"/>
                <w:kern w:val="2"/>
                <w:szCs w:val="24"/>
              </w:rPr>
            </w:pPr>
            <w:del w:id="279" w:author="Syun Katou (加藤 駿)" w:date="2024-02-13T14:28:00Z">
              <w:r w:rsidRPr="00AC4FBC" w:rsidDel="00D10619">
                <w:rPr>
                  <w:lang w:eastAsia="ko-KR"/>
                </w:rPr>
                <w:delText>N/A</w:delText>
              </w:r>
            </w:del>
            <w:ins w:id="280" w:author="Syun Katou (加藤 駿)" w:date="2024-02-13T14:28:00Z">
              <w:r>
                <w:rPr>
                  <w:lang w:eastAsia="ko-KR"/>
                </w:rPr>
                <w:t>50</w:t>
              </w:r>
            </w:ins>
          </w:p>
        </w:tc>
        <w:tc>
          <w:tcPr>
            <w:tcW w:w="1314" w:type="dxa"/>
            <w:shd w:val="clear" w:color="auto" w:fill="auto"/>
            <w:noWrap/>
          </w:tcPr>
          <w:p w14:paraId="735BF8DF" w14:textId="77777777" w:rsidR="003402F1" w:rsidRPr="00AC4FBC" w:rsidRDefault="003402F1" w:rsidP="00CC40C1">
            <w:pPr>
              <w:pStyle w:val="TAC"/>
              <w:rPr>
                <w:rFonts w:eastAsia="Malgun Gothic"/>
                <w:kern w:val="2"/>
                <w:szCs w:val="24"/>
              </w:rPr>
            </w:pPr>
            <w:del w:id="281" w:author="Syun Katou (加藤 駿)" w:date="2024-02-13T14:29:00Z">
              <w:r w:rsidRPr="00AC4FBC" w:rsidDel="00D10619">
                <w:rPr>
                  <w:lang w:eastAsia="ko-KR"/>
                </w:rPr>
                <w:delText>N/A</w:delText>
              </w:r>
            </w:del>
            <w:ins w:id="282" w:author="Syun Katou (加藤 駿)" w:date="2024-02-13T14:29:00Z">
              <w:r>
                <w:rPr>
                  <w:lang w:eastAsia="ko-KR"/>
                </w:rPr>
                <w:t>3520</w:t>
              </w:r>
            </w:ins>
          </w:p>
        </w:tc>
        <w:tc>
          <w:tcPr>
            <w:tcW w:w="867" w:type="dxa"/>
            <w:shd w:val="clear" w:color="auto" w:fill="auto"/>
          </w:tcPr>
          <w:p w14:paraId="2A677DF8" w14:textId="77777777" w:rsidR="003402F1" w:rsidRPr="00AC4FBC" w:rsidRDefault="003402F1" w:rsidP="00CC40C1">
            <w:pPr>
              <w:pStyle w:val="TAC"/>
              <w:rPr>
                <w:rFonts w:eastAsia="Malgun Gothic"/>
                <w:kern w:val="2"/>
                <w:szCs w:val="24"/>
              </w:rPr>
            </w:pPr>
            <w:r w:rsidRPr="00AC4FBC">
              <w:rPr>
                <w:lang w:eastAsia="ko-KR"/>
              </w:rPr>
              <w:t>N/A</w:t>
            </w:r>
          </w:p>
        </w:tc>
        <w:tc>
          <w:tcPr>
            <w:tcW w:w="1248" w:type="dxa"/>
            <w:shd w:val="clear" w:color="auto" w:fill="auto"/>
          </w:tcPr>
          <w:p w14:paraId="5F586FC7" w14:textId="77777777" w:rsidR="003402F1" w:rsidRPr="00AC4FBC" w:rsidRDefault="003402F1" w:rsidP="00CC40C1">
            <w:pPr>
              <w:pStyle w:val="TAC"/>
              <w:rPr>
                <w:rFonts w:eastAsia="Malgun Gothic"/>
                <w:kern w:val="2"/>
                <w:szCs w:val="24"/>
              </w:rPr>
            </w:pPr>
            <w:r w:rsidRPr="00AC4FBC">
              <w:rPr>
                <w:lang w:eastAsia="ko-KR"/>
              </w:rPr>
              <w:t>N/A</w:t>
            </w:r>
          </w:p>
        </w:tc>
      </w:tr>
      <w:tr w:rsidR="003402F1" w:rsidRPr="00AC4FBC" w14:paraId="3FD60C19" w14:textId="77777777" w:rsidTr="00CC40C1">
        <w:trPr>
          <w:trHeight w:val="54"/>
          <w:jc w:val="center"/>
        </w:trPr>
        <w:tc>
          <w:tcPr>
            <w:tcW w:w="1928" w:type="dxa"/>
            <w:vMerge w:val="restart"/>
            <w:shd w:val="clear" w:color="auto" w:fill="auto"/>
            <w:vAlign w:val="center"/>
          </w:tcPr>
          <w:p w14:paraId="4A733F5F" w14:textId="77777777" w:rsidR="003402F1" w:rsidRPr="00AC4FBC" w:rsidRDefault="003402F1" w:rsidP="00CC40C1">
            <w:pPr>
              <w:pStyle w:val="TAC"/>
              <w:rPr>
                <w:rFonts w:eastAsia="Malgun Gothic"/>
              </w:rPr>
            </w:pPr>
            <w:r w:rsidRPr="00AC4FBC">
              <w:rPr>
                <w:rFonts w:eastAsia="Malgun Gothic"/>
              </w:rPr>
              <w:t>DC_3A-19A_n79A</w:t>
            </w:r>
          </w:p>
        </w:tc>
        <w:tc>
          <w:tcPr>
            <w:tcW w:w="1146" w:type="dxa"/>
            <w:shd w:val="clear" w:color="auto" w:fill="auto"/>
          </w:tcPr>
          <w:p w14:paraId="4252FBF9"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04995ED8" w14:textId="77777777" w:rsidR="003402F1" w:rsidRPr="00AC4FBC" w:rsidRDefault="003402F1" w:rsidP="00CC40C1">
            <w:pPr>
              <w:pStyle w:val="TAC"/>
              <w:rPr>
                <w:rFonts w:eastAsia="Malgun Gothic"/>
              </w:rPr>
            </w:pPr>
            <w:r w:rsidRPr="00AC4FBC">
              <w:t>1775</w:t>
            </w:r>
          </w:p>
        </w:tc>
        <w:tc>
          <w:tcPr>
            <w:tcW w:w="779" w:type="dxa"/>
            <w:shd w:val="clear" w:color="auto" w:fill="auto"/>
            <w:noWrap/>
          </w:tcPr>
          <w:p w14:paraId="0AD840B7"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5376175"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8A28917" w14:textId="77777777" w:rsidR="003402F1" w:rsidRPr="00AC4FBC" w:rsidRDefault="003402F1" w:rsidP="00CC40C1">
            <w:pPr>
              <w:pStyle w:val="TAC"/>
              <w:rPr>
                <w:rFonts w:eastAsia="Malgun Gothic"/>
              </w:rPr>
            </w:pPr>
            <w:r w:rsidRPr="00AC4FBC">
              <w:t>1870</w:t>
            </w:r>
          </w:p>
        </w:tc>
        <w:tc>
          <w:tcPr>
            <w:tcW w:w="867" w:type="dxa"/>
            <w:shd w:val="clear" w:color="auto" w:fill="auto"/>
          </w:tcPr>
          <w:p w14:paraId="6E720B0C" w14:textId="77777777" w:rsidR="003402F1" w:rsidRPr="00AC4FBC" w:rsidRDefault="003402F1" w:rsidP="00CC40C1">
            <w:pPr>
              <w:pStyle w:val="TAC"/>
            </w:pPr>
            <w:r w:rsidRPr="00AC4FBC">
              <w:t>N/A</w:t>
            </w:r>
          </w:p>
        </w:tc>
        <w:tc>
          <w:tcPr>
            <w:tcW w:w="1248" w:type="dxa"/>
            <w:shd w:val="clear" w:color="auto" w:fill="auto"/>
          </w:tcPr>
          <w:p w14:paraId="281EC771" w14:textId="77777777" w:rsidR="003402F1" w:rsidRPr="00AC4FBC" w:rsidRDefault="003402F1" w:rsidP="00CC40C1">
            <w:pPr>
              <w:pStyle w:val="TAC"/>
            </w:pPr>
            <w:r w:rsidRPr="00AC4FBC">
              <w:t>N/A</w:t>
            </w:r>
          </w:p>
        </w:tc>
      </w:tr>
      <w:tr w:rsidR="003402F1" w:rsidRPr="00AC4FBC" w14:paraId="490F0ED2" w14:textId="77777777" w:rsidTr="00CC40C1">
        <w:trPr>
          <w:trHeight w:val="54"/>
          <w:jc w:val="center"/>
        </w:trPr>
        <w:tc>
          <w:tcPr>
            <w:tcW w:w="1928" w:type="dxa"/>
            <w:vMerge/>
            <w:shd w:val="clear" w:color="auto" w:fill="auto"/>
            <w:vAlign w:val="center"/>
          </w:tcPr>
          <w:p w14:paraId="119AF0F4" w14:textId="77777777" w:rsidR="003402F1" w:rsidRPr="00AC4FBC" w:rsidRDefault="003402F1" w:rsidP="00CC40C1">
            <w:pPr>
              <w:pStyle w:val="TAC"/>
              <w:rPr>
                <w:rFonts w:eastAsia="Malgun Gothic"/>
              </w:rPr>
            </w:pPr>
          </w:p>
        </w:tc>
        <w:tc>
          <w:tcPr>
            <w:tcW w:w="1146" w:type="dxa"/>
            <w:shd w:val="clear" w:color="auto" w:fill="auto"/>
          </w:tcPr>
          <w:p w14:paraId="001A7A44"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12D129F8" w14:textId="77777777" w:rsidR="003402F1" w:rsidRPr="00AC4FBC" w:rsidRDefault="003402F1" w:rsidP="00CC40C1">
            <w:pPr>
              <w:pStyle w:val="TAC"/>
              <w:rPr>
                <w:rFonts w:eastAsia="Malgun Gothic"/>
              </w:rPr>
            </w:pPr>
            <w:r w:rsidRPr="00AC4FBC">
              <w:t>840</w:t>
            </w:r>
          </w:p>
        </w:tc>
        <w:tc>
          <w:tcPr>
            <w:tcW w:w="779" w:type="dxa"/>
            <w:shd w:val="clear" w:color="auto" w:fill="auto"/>
            <w:noWrap/>
          </w:tcPr>
          <w:p w14:paraId="7D43C976"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C94AF2F"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F1158BE" w14:textId="77777777" w:rsidR="003402F1" w:rsidRPr="00AC4FBC" w:rsidRDefault="003402F1" w:rsidP="00CC40C1">
            <w:pPr>
              <w:pStyle w:val="TAC"/>
              <w:rPr>
                <w:rFonts w:eastAsia="Malgun Gothic"/>
              </w:rPr>
            </w:pPr>
            <w:r w:rsidRPr="00AC4FBC">
              <w:t>885</w:t>
            </w:r>
          </w:p>
        </w:tc>
        <w:tc>
          <w:tcPr>
            <w:tcW w:w="867" w:type="dxa"/>
            <w:shd w:val="clear" w:color="auto" w:fill="auto"/>
          </w:tcPr>
          <w:p w14:paraId="3786537B" w14:textId="77777777" w:rsidR="003402F1" w:rsidRPr="00AC4FBC" w:rsidRDefault="003402F1" w:rsidP="00CC40C1">
            <w:pPr>
              <w:pStyle w:val="TAC"/>
            </w:pPr>
            <w:r w:rsidRPr="00AC4FBC">
              <w:t>[18.5]</w:t>
            </w:r>
          </w:p>
        </w:tc>
        <w:tc>
          <w:tcPr>
            <w:tcW w:w="1248" w:type="dxa"/>
            <w:shd w:val="clear" w:color="auto" w:fill="auto"/>
          </w:tcPr>
          <w:p w14:paraId="373D6316" w14:textId="77777777" w:rsidR="003402F1" w:rsidRPr="00AC4FBC" w:rsidRDefault="003402F1" w:rsidP="00CC40C1">
            <w:pPr>
              <w:pStyle w:val="TAC"/>
            </w:pPr>
            <w:r w:rsidRPr="00AC4FBC">
              <w:t>IMD3</w:t>
            </w:r>
          </w:p>
        </w:tc>
      </w:tr>
      <w:tr w:rsidR="003402F1" w:rsidRPr="00AC4FBC" w14:paraId="345CC6AF" w14:textId="77777777" w:rsidTr="00CC40C1">
        <w:trPr>
          <w:trHeight w:val="54"/>
          <w:jc w:val="center"/>
        </w:trPr>
        <w:tc>
          <w:tcPr>
            <w:tcW w:w="1928" w:type="dxa"/>
            <w:vMerge/>
            <w:shd w:val="clear" w:color="auto" w:fill="auto"/>
            <w:vAlign w:val="center"/>
          </w:tcPr>
          <w:p w14:paraId="61B8613C" w14:textId="77777777" w:rsidR="003402F1" w:rsidRPr="00AC4FBC" w:rsidRDefault="003402F1" w:rsidP="00CC40C1">
            <w:pPr>
              <w:pStyle w:val="TAC"/>
              <w:rPr>
                <w:rFonts w:eastAsia="Malgun Gothic"/>
              </w:rPr>
            </w:pPr>
          </w:p>
        </w:tc>
        <w:tc>
          <w:tcPr>
            <w:tcW w:w="1146" w:type="dxa"/>
            <w:shd w:val="clear" w:color="auto" w:fill="auto"/>
          </w:tcPr>
          <w:p w14:paraId="7977178E" w14:textId="77777777" w:rsidR="003402F1" w:rsidRPr="00AC4FBC" w:rsidRDefault="003402F1" w:rsidP="00CC40C1">
            <w:pPr>
              <w:pStyle w:val="TAC"/>
              <w:rPr>
                <w:rFonts w:eastAsia="Malgun Gothic"/>
              </w:rPr>
            </w:pPr>
            <w:r w:rsidRPr="00AC4FBC">
              <w:t>n79</w:t>
            </w:r>
          </w:p>
        </w:tc>
        <w:tc>
          <w:tcPr>
            <w:tcW w:w="1481" w:type="dxa"/>
            <w:shd w:val="clear" w:color="auto" w:fill="auto"/>
            <w:noWrap/>
          </w:tcPr>
          <w:p w14:paraId="68CF9DD7" w14:textId="77777777" w:rsidR="003402F1" w:rsidRPr="00AC4FBC" w:rsidRDefault="003402F1" w:rsidP="00CC40C1">
            <w:pPr>
              <w:pStyle w:val="TAC"/>
              <w:rPr>
                <w:rFonts w:eastAsia="Malgun Gothic"/>
              </w:rPr>
            </w:pPr>
            <w:r w:rsidRPr="00AC4FBC">
              <w:t>4435</w:t>
            </w:r>
          </w:p>
        </w:tc>
        <w:tc>
          <w:tcPr>
            <w:tcW w:w="779" w:type="dxa"/>
            <w:shd w:val="clear" w:color="auto" w:fill="auto"/>
            <w:noWrap/>
          </w:tcPr>
          <w:p w14:paraId="7FE739A9" w14:textId="77777777" w:rsidR="003402F1" w:rsidRPr="00AC4FBC" w:rsidRDefault="003402F1" w:rsidP="00CC40C1">
            <w:pPr>
              <w:pStyle w:val="TAC"/>
              <w:rPr>
                <w:rFonts w:eastAsia="Malgun Gothic"/>
              </w:rPr>
            </w:pPr>
            <w:r w:rsidRPr="00AC4FBC">
              <w:t>40</w:t>
            </w:r>
          </w:p>
        </w:tc>
        <w:tc>
          <w:tcPr>
            <w:tcW w:w="721" w:type="dxa"/>
            <w:shd w:val="clear" w:color="auto" w:fill="auto"/>
            <w:noWrap/>
          </w:tcPr>
          <w:p w14:paraId="649C128F" w14:textId="77777777" w:rsidR="003402F1" w:rsidRPr="00AC4FBC" w:rsidRDefault="003402F1" w:rsidP="00CC40C1">
            <w:pPr>
              <w:pStyle w:val="TAC"/>
              <w:rPr>
                <w:rFonts w:eastAsia="Malgun Gothic"/>
              </w:rPr>
            </w:pPr>
            <w:r w:rsidRPr="00AC4FBC">
              <w:t>216</w:t>
            </w:r>
          </w:p>
        </w:tc>
        <w:tc>
          <w:tcPr>
            <w:tcW w:w="1314" w:type="dxa"/>
            <w:shd w:val="clear" w:color="auto" w:fill="auto"/>
            <w:noWrap/>
          </w:tcPr>
          <w:p w14:paraId="5280F60D" w14:textId="77777777" w:rsidR="003402F1" w:rsidRPr="00AC4FBC" w:rsidRDefault="003402F1" w:rsidP="00CC40C1">
            <w:pPr>
              <w:pStyle w:val="TAC"/>
              <w:rPr>
                <w:rFonts w:eastAsia="Malgun Gothic"/>
              </w:rPr>
            </w:pPr>
            <w:r w:rsidRPr="00AC4FBC">
              <w:t>4435</w:t>
            </w:r>
          </w:p>
        </w:tc>
        <w:tc>
          <w:tcPr>
            <w:tcW w:w="867" w:type="dxa"/>
            <w:shd w:val="clear" w:color="auto" w:fill="auto"/>
          </w:tcPr>
          <w:p w14:paraId="386C4576" w14:textId="77777777" w:rsidR="003402F1" w:rsidRPr="00AC4FBC" w:rsidRDefault="003402F1" w:rsidP="00CC40C1">
            <w:pPr>
              <w:pStyle w:val="TAC"/>
            </w:pPr>
            <w:r w:rsidRPr="00AC4FBC">
              <w:t>N/A</w:t>
            </w:r>
          </w:p>
        </w:tc>
        <w:tc>
          <w:tcPr>
            <w:tcW w:w="1248" w:type="dxa"/>
            <w:shd w:val="clear" w:color="auto" w:fill="auto"/>
          </w:tcPr>
          <w:p w14:paraId="2CB1998F" w14:textId="77777777" w:rsidR="003402F1" w:rsidRPr="00AC4FBC" w:rsidRDefault="003402F1" w:rsidP="00CC40C1">
            <w:pPr>
              <w:pStyle w:val="TAC"/>
            </w:pPr>
            <w:r w:rsidRPr="00AC4FBC">
              <w:t>N/A</w:t>
            </w:r>
          </w:p>
        </w:tc>
      </w:tr>
      <w:tr w:rsidR="003402F1" w:rsidRPr="00AC4FBC" w14:paraId="7B0046D7" w14:textId="77777777" w:rsidTr="00CC40C1">
        <w:trPr>
          <w:trHeight w:val="54"/>
          <w:jc w:val="center"/>
        </w:trPr>
        <w:tc>
          <w:tcPr>
            <w:tcW w:w="1928" w:type="dxa"/>
            <w:vMerge/>
            <w:shd w:val="clear" w:color="auto" w:fill="auto"/>
            <w:vAlign w:val="center"/>
          </w:tcPr>
          <w:p w14:paraId="663F0934" w14:textId="77777777" w:rsidR="003402F1" w:rsidRPr="00AC4FBC" w:rsidRDefault="003402F1" w:rsidP="00CC40C1">
            <w:pPr>
              <w:pStyle w:val="TAC"/>
              <w:rPr>
                <w:rFonts w:eastAsia="Malgun Gothic"/>
              </w:rPr>
            </w:pPr>
          </w:p>
        </w:tc>
        <w:tc>
          <w:tcPr>
            <w:tcW w:w="1146" w:type="dxa"/>
            <w:shd w:val="clear" w:color="auto" w:fill="auto"/>
          </w:tcPr>
          <w:p w14:paraId="1B5103BB"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0E08EFBC" w14:textId="77777777" w:rsidR="003402F1" w:rsidRPr="00AC4FBC" w:rsidRDefault="003402F1" w:rsidP="00CC40C1">
            <w:pPr>
              <w:pStyle w:val="TAC"/>
              <w:rPr>
                <w:rFonts w:eastAsia="Malgun Gothic"/>
              </w:rPr>
            </w:pPr>
            <w:r w:rsidRPr="00AC4FBC">
              <w:t>1782.5</w:t>
            </w:r>
          </w:p>
        </w:tc>
        <w:tc>
          <w:tcPr>
            <w:tcW w:w="779" w:type="dxa"/>
            <w:shd w:val="clear" w:color="auto" w:fill="auto"/>
            <w:noWrap/>
          </w:tcPr>
          <w:p w14:paraId="07E1A7C3"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76ED9A9C"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4514A69" w14:textId="77777777" w:rsidR="003402F1" w:rsidRPr="00AC4FBC" w:rsidRDefault="003402F1" w:rsidP="00CC40C1">
            <w:pPr>
              <w:pStyle w:val="TAC"/>
              <w:rPr>
                <w:rFonts w:eastAsia="Malgun Gothic"/>
              </w:rPr>
            </w:pPr>
            <w:r w:rsidRPr="00AC4FBC">
              <w:t>1877.5</w:t>
            </w:r>
          </w:p>
        </w:tc>
        <w:tc>
          <w:tcPr>
            <w:tcW w:w="867" w:type="dxa"/>
            <w:shd w:val="clear" w:color="auto" w:fill="auto"/>
          </w:tcPr>
          <w:p w14:paraId="0DA05BD0" w14:textId="77777777" w:rsidR="003402F1" w:rsidRPr="00AC4FBC" w:rsidRDefault="003402F1" w:rsidP="00CC40C1">
            <w:pPr>
              <w:pStyle w:val="TAC"/>
            </w:pPr>
            <w:del w:id="283" w:author="Syun Katou (加藤 駿)" w:date="2024-02-15T20:06:00Z">
              <w:r w:rsidRPr="00AC4FBC" w:rsidDel="00C451E2">
                <w:delText>0.2</w:delText>
              </w:r>
            </w:del>
            <w:ins w:id="284" w:author="Syun Katou (加藤 駿)" w:date="2024-02-15T20:06:00Z">
              <w:r>
                <w:rPr>
                  <w:rFonts w:hint="eastAsia"/>
                  <w:lang w:eastAsia="ja-JP"/>
                </w:rPr>
                <w:t>5.5</w:t>
              </w:r>
            </w:ins>
          </w:p>
        </w:tc>
        <w:tc>
          <w:tcPr>
            <w:tcW w:w="1248" w:type="dxa"/>
            <w:shd w:val="clear" w:color="auto" w:fill="auto"/>
          </w:tcPr>
          <w:p w14:paraId="5BEF00D8" w14:textId="77777777" w:rsidR="003402F1" w:rsidRPr="00AC4FBC" w:rsidRDefault="003402F1" w:rsidP="00CC40C1">
            <w:pPr>
              <w:pStyle w:val="TAC"/>
            </w:pPr>
            <w:r w:rsidRPr="00AC4FBC">
              <w:t>IMD4</w:t>
            </w:r>
          </w:p>
        </w:tc>
      </w:tr>
      <w:tr w:rsidR="003402F1" w:rsidRPr="00AC4FBC" w14:paraId="48DEAF7B" w14:textId="77777777" w:rsidTr="00CC40C1">
        <w:trPr>
          <w:trHeight w:val="54"/>
          <w:jc w:val="center"/>
        </w:trPr>
        <w:tc>
          <w:tcPr>
            <w:tcW w:w="1928" w:type="dxa"/>
            <w:vMerge/>
            <w:shd w:val="clear" w:color="auto" w:fill="auto"/>
            <w:vAlign w:val="center"/>
          </w:tcPr>
          <w:p w14:paraId="54AAA748" w14:textId="77777777" w:rsidR="003402F1" w:rsidRPr="00AC4FBC" w:rsidRDefault="003402F1" w:rsidP="00CC40C1">
            <w:pPr>
              <w:pStyle w:val="TAC"/>
              <w:rPr>
                <w:rFonts w:eastAsia="Malgun Gothic"/>
              </w:rPr>
            </w:pPr>
          </w:p>
        </w:tc>
        <w:tc>
          <w:tcPr>
            <w:tcW w:w="1146" w:type="dxa"/>
            <w:shd w:val="clear" w:color="auto" w:fill="auto"/>
          </w:tcPr>
          <w:p w14:paraId="31E054B1"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061DD47C" w14:textId="77777777" w:rsidR="003402F1" w:rsidRPr="00AC4FBC" w:rsidRDefault="003402F1" w:rsidP="00CC40C1">
            <w:pPr>
              <w:pStyle w:val="TAC"/>
              <w:rPr>
                <w:rFonts w:eastAsia="Malgun Gothic"/>
              </w:rPr>
            </w:pPr>
            <w:r w:rsidRPr="00AC4FBC">
              <w:t>842.5</w:t>
            </w:r>
          </w:p>
        </w:tc>
        <w:tc>
          <w:tcPr>
            <w:tcW w:w="779" w:type="dxa"/>
            <w:shd w:val="clear" w:color="auto" w:fill="auto"/>
            <w:noWrap/>
          </w:tcPr>
          <w:p w14:paraId="416D45C8"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181ACDFE"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75D55ED" w14:textId="77777777" w:rsidR="003402F1" w:rsidRPr="00AC4FBC" w:rsidRDefault="003402F1" w:rsidP="00CC40C1">
            <w:pPr>
              <w:pStyle w:val="TAC"/>
              <w:rPr>
                <w:rFonts w:eastAsia="Malgun Gothic"/>
              </w:rPr>
            </w:pPr>
            <w:r w:rsidRPr="00AC4FBC">
              <w:t>887.5</w:t>
            </w:r>
          </w:p>
        </w:tc>
        <w:tc>
          <w:tcPr>
            <w:tcW w:w="867" w:type="dxa"/>
            <w:shd w:val="clear" w:color="auto" w:fill="auto"/>
          </w:tcPr>
          <w:p w14:paraId="32B637F8" w14:textId="77777777" w:rsidR="003402F1" w:rsidRPr="00AC4FBC" w:rsidRDefault="003402F1" w:rsidP="00CC40C1">
            <w:pPr>
              <w:pStyle w:val="TAC"/>
            </w:pPr>
            <w:r w:rsidRPr="00AC4FBC">
              <w:t>N/A</w:t>
            </w:r>
          </w:p>
        </w:tc>
        <w:tc>
          <w:tcPr>
            <w:tcW w:w="1248" w:type="dxa"/>
            <w:shd w:val="clear" w:color="auto" w:fill="auto"/>
          </w:tcPr>
          <w:p w14:paraId="138DFAE4" w14:textId="77777777" w:rsidR="003402F1" w:rsidRPr="00AC4FBC" w:rsidRDefault="003402F1" w:rsidP="00CC40C1">
            <w:pPr>
              <w:pStyle w:val="TAC"/>
            </w:pPr>
            <w:r w:rsidRPr="00AC4FBC">
              <w:t>N/A</w:t>
            </w:r>
          </w:p>
        </w:tc>
      </w:tr>
      <w:tr w:rsidR="003402F1" w:rsidRPr="00AC4FBC" w14:paraId="203D41D0" w14:textId="77777777" w:rsidTr="00CC40C1">
        <w:trPr>
          <w:trHeight w:val="54"/>
          <w:jc w:val="center"/>
        </w:trPr>
        <w:tc>
          <w:tcPr>
            <w:tcW w:w="1928" w:type="dxa"/>
            <w:vMerge/>
            <w:shd w:val="clear" w:color="auto" w:fill="auto"/>
            <w:vAlign w:val="center"/>
          </w:tcPr>
          <w:p w14:paraId="21FED36F" w14:textId="77777777" w:rsidR="003402F1" w:rsidRPr="00AC4FBC" w:rsidRDefault="003402F1" w:rsidP="00CC40C1">
            <w:pPr>
              <w:pStyle w:val="TAC"/>
              <w:rPr>
                <w:rFonts w:eastAsia="Malgun Gothic"/>
              </w:rPr>
            </w:pPr>
          </w:p>
        </w:tc>
        <w:tc>
          <w:tcPr>
            <w:tcW w:w="1146" w:type="dxa"/>
            <w:shd w:val="clear" w:color="auto" w:fill="auto"/>
          </w:tcPr>
          <w:p w14:paraId="48020352" w14:textId="77777777" w:rsidR="003402F1" w:rsidRPr="00AC4FBC" w:rsidRDefault="003402F1" w:rsidP="00CC40C1">
            <w:pPr>
              <w:pStyle w:val="TAC"/>
              <w:rPr>
                <w:rFonts w:eastAsia="Malgun Gothic"/>
              </w:rPr>
            </w:pPr>
            <w:r w:rsidRPr="00AC4FBC">
              <w:t>n79</w:t>
            </w:r>
          </w:p>
        </w:tc>
        <w:tc>
          <w:tcPr>
            <w:tcW w:w="1481" w:type="dxa"/>
            <w:shd w:val="clear" w:color="auto" w:fill="auto"/>
            <w:noWrap/>
          </w:tcPr>
          <w:p w14:paraId="10462AE5" w14:textId="77777777" w:rsidR="003402F1" w:rsidRPr="00AC4FBC" w:rsidRDefault="003402F1" w:rsidP="00CC40C1">
            <w:pPr>
              <w:pStyle w:val="TAC"/>
              <w:rPr>
                <w:rFonts w:eastAsia="Malgun Gothic"/>
              </w:rPr>
            </w:pPr>
            <w:r w:rsidRPr="00AC4FBC">
              <w:t>4420</w:t>
            </w:r>
          </w:p>
        </w:tc>
        <w:tc>
          <w:tcPr>
            <w:tcW w:w="779" w:type="dxa"/>
            <w:shd w:val="clear" w:color="auto" w:fill="auto"/>
            <w:noWrap/>
          </w:tcPr>
          <w:p w14:paraId="6EE85F51" w14:textId="77777777" w:rsidR="003402F1" w:rsidRPr="00AC4FBC" w:rsidRDefault="003402F1" w:rsidP="00CC40C1">
            <w:pPr>
              <w:pStyle w:val="TAC"/>
              <w:rPr>
                <w:rFonts w:eastAsia="Malgun Gothic"/>
              </w:rPr>
            </w:pPr>
            <w:r w:rsidRPr="00AC4FBC">
              <w:t>40</w:t>
            </w:r>
          </w:p>
        </w:tc>
        <w:tc>
          <w:tcPr>
            <w:tcW w:w="721" w:type="dxa"/>
            <w:shd w:val="clear" w:color="auto" w:fill="auto"/>
            <w:noWrap/>
          </w:tcPr>
          <w:p w14:paraId="639D953E" w14:textId="77777777" w:rsidR="003402F1" w:rsidRPr="00AC4FBC" w:rsidRDefault="003402F1" w:rsidP="00CC40C1">
            <w:pPr>
              <w:pStyle w:val="TAC"/>
              <w:rPr>
                <w:rFonts w:eastAsia="Malgun Gothic"/>
              </w:rPr>
            </w:pPr>
            <w:r w:rsidRPr="00AC4FBC">
              <w:t>216</w:t>
            </w:r>
          </w:p>
        </w:tc>
        <w:tc>
          <w:tcPr>
            <w:tcW w:w="1314" w:type="dxa"/>
            <w:shd w:val="clear" w:color="auto" w:fill="auto"/>
            <w:noWrap/>
          </w:tcPr>
          <w:p w14:paraId="2F735E3D" w14:textId="77777777" w:rsidR="003402F1" w:rsidRPr="00AC4FBC" w:rsidRDefault="003402F1" w:rsidP="00CC40C1">
            <w:pPr>
              <w:pStyle w:val="TAC"/>
              <w:rPr>
                <w:rFonts w:eastAsia="Malgun Gothic"/>
              </w:rPr>
            </w:pPr>
            <w:r w:rsidRPr="00AC4FBC">
              <w:t>4420</w:t>
            </w:r>
          </w:p>
        </w:tc>
        <w:tc>
          <w:tcPr>
            <w:tcW w:w="867" w:type="dxa"/>
            <w:shd w:val="clear" w:color="auto" w:fill="auto"/>
          </w:tcPr>
          <w:p w14:paraId="77F32785" w14:textId="77777777" w:rsidR="003402F1" w:rsidRPr="00AC4FBC" w:rsidRDefault="003402F1" w:rsidP="00CC40C1">
            <w:pPr>
              <w:pStyle w:val="TAC"/>
            </w:pPr>
            <w:r w:rsidRPr="00AC4FBC">
              <w:t>N/A</w:t>
            </w:r>
          </w:p>
        </w:tc>
        <w:tc>
          <w:tcPr>
            <w:tcW w:w="1248" w:type="dxa"/>
            <w:shd w:val="clear" w:color="auto" w:fill="auto"/>
          </w:tcPr>
          <w:p w14:paraId="463FFF98" w14:textId="77777777" w:rsidR="003402F1" w:rsidRPr="00AC4FBC" w:rsidRDefault="003402F1" w:rsidP="00CC40C1">
            <w:pPr>
              <w:pStyle w:val="TAC"/>
            </w:pPr>
            <w:r w:rsidRPr="00AC4FBC">
              <w:t>N/A</w:t>
            </w:r>
          </w:p>
        </w:tc>
      </w:tr>
      <w:tr w:rsidR="003402F1" w:rsidRPr="00AC4FBC" w14:paraId="23CED797" w14:textId="77777777" w:rsidTr="00CC40C1">
        <w:trPr>
          <w:trHeight w:val="54"/>
          <w:jc w:val="center"/>
        </w:trPr>
        <w:tc>
          <w:tcPr>
            <w:tcW w:w="1928" w:type="dxa"/>
            <w:vMerge w:val="restart"/>
            <w:shd w:val="clear" w:color="auto" w:fill="auto"/>
            <w:vAlign w:val="center"/>
          </w:tcPr>
          <w:p w14:paraId="69128900" w14:textId="77777777" w:rsidR="003402F1" w:rsidRPr="00AC4FBC" w:rsidRDefault="003402F1" w:rsidP="00CC40C1">
            <w:pPr>
              <w:pStyle w:val="TAC"/>
              <w:rPr>
                <w:rFonts w:eastAsia="Malgun Gothic"/>
              </w:rPr>
            </w:pPr>
            <w:r w:rsidRPr="00AC4FBC">
              <w:rPr>
                <w:rFonts w:eastAsia="Malgun Gothic"/>
              </w:rPr>
              <w:t>DC_3A-20A_n28A</w:t>
            </w:r>
          </w:p>
          <w:p w14:paraId="071EA6EF" w14:textId="77777777" w:rsidR="003402F1" w:rsidRPr="00AC4FBC" w:rsidRDefault="003402F1" w:rsidP="00CC40C1">
            <w:pPr>
              <w:pStyle w:val="TAC"/>
            </w:pPr>
            <w:r w:rsidRPr="00AC4FBC">
              <w:t>DC_3C-20A_n28A</w:t>
            </w:r>
          </w:p>
        </w:tc>
        <w:tc>
          <w:tcPr>
            <w:tcW w:w="1146" w:type="dxa"/>
            <w:shd w:val="clear" w:color="auto" w:fill="auto"/>
            <w:vAlign w:val="center"/>
          </w:tcPr>
          <w:p w14:paraId="3DF6E1D0" w14:textId="77777777" w:rsidR="003402F1" w:rsidRPr="00AC4FBC" w:rsidRDefault="003402F1" w:rsidP="00CC40C1">
            <w:pPr>
              <w:pStyle w:val="TAC"/>
            </w:pPr>
            <w:r w:rsidRPr="00AC4FBC">
              <w:rPr>
                <w:rFonts w:eastAsia="Malgun Gothic"/>
              </w:rPr>
              <w:t>20</w:t>
            </w:r>
          </w:p>
        </w:tc>
        <w:tc>
          <w:tcPr>
            <w:tcW w:w="1481" w:type="dxa"/>
            <w:shd w:val="clear" w:color="auto" w:fill="auto"/>
            <w:noWrap/>
            <w:vAlign w:val="center"/>
          </w:tcPr>
          <w:p w14:paraId="4341AAE0" w14:textId="77777777" w:rsidR="003402F1" w:rsidRPr="00AC4FBC" w:rsidRDefault="003402F1" w:rsidP="00CC40C1">
            <w:pPr>
              <w:pStyle w:val="TAC"/>
            </w:pPr>
            <w:r w:rsidRPr="00AC4FBC">
              <w:rPr>
                <w:rFonts w:eastAsia="Malgun Gothic"/>
              </w:rPr>
              <w:t>852</w:t>
            </w:r>
          </w:p>
        </w:tc>
        <w:tc>
          <w:tcPr>
            <w:tcW w:w="779" w:type="dxa"/>
            <w:shd w:val="clear" w:color="auto" w:fill="auto"/>
            <w:noWrap/>
            <w:vAlign w:val="center"/>
          </w:tcPr>
          <w:p w14:paraId="494523B3"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C775913"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9A11FF2" w14:textId="77777777" w:rsidR="003402F1" w:rsidRPr="00AC4FBC" w:rsidRDefault="003402F1" w:rsidP="00CC40C1">
            <w:pPr>
              <w:pStyle w:val="TAC"/>
            </w:pPr>
            <w:r w:rsidRPr="00AC4FBC">
              <w:rPr>
                <w:rFonts w:eastAsia="Malgun Gothic"/>
              </w:rPr>
              <w:t>811</w:t>
            </w:r>
          </w:p>
        </w:tc>
        <w:tc>
          <w:tcPr>
            <w:tcW w:w="867" w:type="dxa"/>
            <w:shd w:val="clear" w:color="auto" w:fill="auto"/>
            <w:vAlign w:val="center"/>
          </w:tcPr>
          <w:p w14:paraId="05534C14" w14:textId="77777777" w:rsidR="003402F1" w:rsidRPr="00AC4FBC" w:rsidRDefault="003402F1" w:rsidP="00CC40C1">
            <w:pPr>
              <w:pStyle w:val="TAC"/>
              <w:rPr>
                <w:rFonts w:eastAsia="Malgun Gothic"/>
              </w:rPr>
            </w:pPr>
            <w:r w:rsidRPr="00AC4FBC">
              <w:t>N/A</w:t>
            </w:r>
          </w:p>
        </w:tc>
        <w:tc>
          <w:tcPr>
            <w:tcW w:w="1248" w:type="dxa"/>
            <w:shd w:val="clear" w:color="auto" w:fill="auto"/>
          </w:tcPr>
          <w:p w14:paraId="679A417A" w14:textId="77777777" w:rsidR="003402F1" w:rsidRPr="00AC4FBC" w:rsidRDefault="003402F1" w:rsidP="00CC40C1">
            <w:pPr>
              <w:pStyle w:val="TAC"/>
            </w:pPr>
            <w:r w:rsidRPr="00AC4FBC">
              <w:t>N/A</w:t>
            </w:r>
          </w:p>
        </w:tc>
      </w:tr>
      <w:tr w:rsidR="003402F1" w:rsidRPr="00AC4FBC" w14:paraId="5CC7EC7E" w14:textId="77777777" w:rsidTr="00CC40C1">
        <w:trPr>
          <w:trHeight w:val="54"/>
          <w:jc w:val="center"/>
        </w:trPr>
        <w:tc>
          <w:tcPr>
            <w:tcW w:w="1928" w:type="dxa"/>
            <w:vMerge/>
            <w:shd w:val="clear" w:color="auto" w:fill="auto"/>
            <w:vAlign w:val="center"/>
          </w:tcPr>
          <w:p w14:paraId="51316F68" w14:textId="77777777" w:rsidR="003402F1" w:rsidRPr="00AC4FBC" w:rsidRDefault="003402F1" w:rsidP="00CC40C1">
            <w:pPr>
              <w:pStyle w:val="TAC"/>
            </w:pPr>
          </w:p>
        </w:tc>
        <w:tc>
          <w:tcPr>
            <w:tcW w:w="1146" w:type="dxa"/>
            <w:shd w:val="clear" w:color="auto" w:fill="auto"/>
            <w:vAlign w:val="center"/>
          </w:tcPr>
          <w:p w14:paraId="708BC16B"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C882181" w14:textId="77777777" w:rsidR="003402F1" w:rsidRPr="00AC4FBC" w:rsidRDefault="003402F1" w:rsidP="00CC40C1">
            <w:pPr>
              <w:pStyle w:val="TAC"/>
            </w:pPr>
            <w:r w:rsidRPr="00AC4FBC">
              <w:rPr>
                <w:rFonts w:eastAsia="Malgun Gothic"/>
              </w:rPr>
              <w:t>728</w:t>
            </w:r>
          </w:p>
        </w:tc>
        <w:tc>
          <w:tcPr>
            <w:tcW w:w="779" w:type="dxa"/>
            <w:shd w:val="clear" w:color="auto" w:fill="auto"/>
            <w:noWrap/>
            <w:vAlign w:val="center"/>
          </w:tcPr>
          <w:p w14:paraId="4D7A209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141FD33"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3B9B8962" w14:textId="77777777" w:rsidR="003402F1" w:rsidRPr="00AC4FBC" w:rsidRDefault="003402F1" w:rsidP="00CC40C1">
            <w:pPr>
              <w:pStyle w:val="TAC"/>
            </w:pPr>
            <w:r w:rsidRPr="00AC4FBC">
              <w:rPr>
                <w:rFonts w:eastAsia="Malgun Gothic"/>
              </w:rPr>
              <w:t>783</w:t>
            </w:r>
          </w:p>
        </w:tc>
        <w:tc>
          <w:tcPr>
            <w:tcW w:w="867" w:type="dxa"/>
            <w:shd w:val="clear" w:color="auto" w:fill="auto"/>
            <w:vAlign w:val="center"/>
          </w:tcPr>
          <w:p w14:paraId="58F2581B" w14:textId="77777777" w:rsidR="003402F1" w:rsidRPr="00AC4FBC" w:rsidRDefault="003402F1" w:rsidP="00CC40C1">
            <w:pPr>
              <w:pStyle w:val="TAC"/>
              <w:rPr>
                <w:rFonts w:eastAsia="Malgun Gothic"/>
              </w:rPr>
            </w:pPr>
            <w:r w:rsidRPr="00AC4FBC">
              <w:t>N/A</w:t>
            </w:r>
          </w:p>
        </w:tc>
        <w:tc>
          <w:tcPr>
            <w:tcW w:w="1248" w:type="dxa"/>
            <w:shd w:val="clear" w:color="auto" w:fill="auto"/>
          </w:tcPr>
          <w:p w14:paraId="642AE60A" w14:textId="77777777" w:rsidR="003402F1" w:rsidRPr="00AC4FBC" w:rsidRDefault="003402F1" w:rsidP="00CC40C1">
            <w:pPr>
              <w:pStyle w:val="TAC"/>
            </w:pPr>
            <w:r w:rsidRPr="00AC4FBC">
              <w:t>N/A</w:t>
            </w:r>
          </w:p>
        </w:tc>
      </w:tr>
      <w:tr w:rsidR="003402F1" w:rsidRPr="00AC4FBC" w14:paraId="0DA3B69D" w14:textId="77777777" w:rsidTr="00CC40C1">
        <w:trPr>
          <w:trHeight w:val="54"/>
          <w:jc w:val="center"/>
        </w:trPr>
        <w:tc>
          <w:tcPr>
            <w:tcW w:w="1928" w:type="dxa"/>
            <w:vMerge/>
            <w:shd w:val="clear" w:color="auto" w:fill="auto"/>
            <w:vAlign w:val="center"/>
          </w:tcPr>
          <w:p w14:paraId="7CC875F6" w14:textId="77777777" w:rsidR="003402F1" w:rsidRPr="00AC4FBC" w:rsidRDefault="003402F1" w:rsidP="00CC40C1">
            <w:pPr>
              <w:pStyle w:val="TAC"/>
            </w:pPr>
          </w:p>
        </w:tc>
        <w:tc>
          <w:tcPr>
            <w:tcW w:w="1146" w:type="dxa"/>
            <w:shd w:val="clear" w:color="auto" w:fill="auto"/>
            <w:vAlign w:val="center"/>
          </w:tcPr>
          <w:p w14:paraId="3162568E"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249F468D" w14:textId="77777777" w:rsidR="003402F1" w:rsidRPr="00AC4FBC" w:rsidRDefault="003402F1" w:rsidP="00CC40C1">
            <w:pPr>
              <w:pStyle w:val="TAC"/>
            </w:pPr>
            <w:r w:rsidRPr="00AC4FBC">
              <w:rPr>
                <w:rFonts w:eastAsia="Malgun Gothic"/>
              </w:rPr>
              <w:t>1733</w:t>
            </w:r>
          </w:p>
        </w:tc>
        <w:tc>
          <w:tcPr>
            <w:tcW w:w="779" w:type="dxa"/>
            <w:shd w:val="clear" w:color="auto" w:fill="auto"/>
            <w:noWrap/>
            <w:vAlign w:val="center"/>
          </w:tcPr>
          <w:p w14:paraId="0D625536"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06B9EC2"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BB63D6A" w14:textId="77777777" w:rsidR="003402F1" w:rsidRPr="00AC4FBC" w:rsidRDefault="003402F1" w:rsidP="00CC40C1">
            <w:pPr>
              <w:pStyle w:val="TAC"/>
            </w:pPr>
            <w:r w:rsidRPr="00AC4FBC">
              <w:rPr>
                <w:rFonts w:eastAsia="Malgun Gothic"/>
              </w:rPr>
              <w:t>1828</w:t>
            </w:r>
          </w:p>
        </w:tc>
        <w:tc>
          <w:tcPr>
            <w:tcW w:w="867" w:type="dxa"/>
            <w:shd w:val="clear" w:color="auto" w:fill="auto"/>
            <w:vAlign w:val="center"/>
          </w:tcPr>
          <w:p w14:paraId="695EC32D" w14:textId="77777777" w:rsidR="003402F1" w:rsidRPr="00AC4FBC" w:rsidRDefault="003402F1" w:rsidP="00CC40C1">
            <w:pPr>
              <w:pStyle w:val="TAC"/>
              <w:rPr>
                <w:rFonts w:eastAsia="Malgun Gothic"/>
              </w:rPr>
            </w:pPr>
            <w:r w:rsidRPr="00AC4FBC">
              <w:t>9.4</w:t>
            </w:r>
          </w:p>
        </w:tc>
        <w:tc>
          <w:tcPr>
            <w:tcW w:w="1248" w:type="dxa"/>
            <w:shd w:val="clear" w:color="auto" w:fill="auto"/>
          </w:tcPr>
          <w:p w14:paraId="737293F9" w14:textId="77777777" w:rsidR="003402F1" w:rsidRPr="00AC4FBC" w:rsidRDefault="003402F1" w:rsidP="00CC40C1">
            <w:pPr>
              <w:pStyle w:val="TAC"/>
            </w:pPr>
            <w:r w:rsidRPr="00AC4FBC">
              <w:t>IMD4</w:t>
            </w:r>
          </w:p>
        </w:tc>
      </w:tr>
      <w:tr w:rsidR="003402F1" w:rsidRPr="00AC4FBC" w14:paraId="72761156" w14:textId="77777777" w:rsidTr="00CC40C1">
        <w:trPr>
          <w:trHeight w:val="54"/>
          <w:jc w:val="center"/>
        </w:trPr>
        <w:tc>
          <w:tcPr>
            <w:tcW w:w="1928" w:type="dxa"/>
            <w:vMerge w:val="restart"/>
            <w:shd w:val="clear" w:color="auto" w:fill="auto"/>
            <w:vAlign w:val="center"/>
          </w:tcPr>
          <w:p w14:paraId="5CA161F3" w14:textId="77777777" w:rsidR="003402F1" w:rsidRPr="00AC4FBC" w:rsidRDefault="003402F1" w:rsidP="00CC40C1">
            <w:pPr>
              <w:pStyle w:val="TAC"/>
            </w:pPr>
            <w:r w:rsidRPr="00AC4FBC">
              <w:t>DC_3A_n20A-n78A</w:t>
            </w:r>
          </w:p>
        </w:tc>
        <w:tc>
          <w:tcPr>
            <w:tcW w:w="1146" w:type="dxa"/>
            <w:shd w:val="clear" w:color="auto" w:fill="auto"/>
            <w:vAlign w:val="center"/>
          </w:tcPr>
          <w:p w14:paraId="36379AF8"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0E40E0F5" w14:textId="77777777" w:rsidR="003402F1" w:rsidRPr="00AC4FBC" w:rsidRDefault="003402F1" w:rsidP="00CC40C1">
            <w:pPr>
              <w:pStyle w:val="TAC"/>
              <w:rPr>
                <w:rFonts w:eastAsia="Malgun Gothic"/>
              </w:rPr>
            </w:pPr>
            <w:r w:rsidRPr="00AC4FBC">
              <w:t>1730</w:t>
            </w:r>
          </w:p>
        </w:tc>
        <w:tc>
          <w:tcPr>
            <w:tcW w:w="779" w:type="dxa"/>
            <w:shd w:val="clear" w:color="auto" w:fill="auto"/>
            <w:noWrap/>
            <w:vAlign w:val="center"/>
          </w:tcPr>
          <w:p w14:paraId="6A02C7B4"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B44725"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A1A087F" w14:textId="77777777" w:rsidR="003402F1" w:rsidRPr="00AC4FBC" w:rsidRDefault="003402F1" w:rsidP="00CC40C1">
            <w:pPr>
              <w:pStyle w:val="TAC"/>
              <w:rPr>
                <w:rFonts w:eastAsia="Malgun Gothic"/>
              </w:rPr>
            </w:pPr>
            <w:r w:rsidRPr="00AC4FBC">
              <w:t>1825</w:t>
            </w:r>
          </w:p>
        </w:tc>
        <w:tc>
          <w:tcPr>
            <w:tcW w:w="867" w:type="dxa"/>
            <w:shd w:val="clear" w:color="auto" w:fill="auto"/>
            <w:vAlign w:val="center"/>
          </w:tcPr>
          <w:p w14:paraId="43C4B080" w14:textId="77777777" w:rsidR="003402F1" w:rsidRPr="00AC4FBC" w:rsidRDefault="003402F1" w:rsidP="00CC40C1">
            <w:pPr>
              <w:pStyle w:val="TAC"/>
            </w:pPr>
            <w:r w:rsidRPr="00AC4FBC">
              <w:t>N/A</w:t>
            </w:r>
          </w:p>
        </w:tc>
        <w:tc>
          <w:tcPr>
            <w:tcW w:w="1248" w:type="dxa"/>
            <w:shd w:val="clear" w:color="auto" w:fill="auto"/>
          </w:tcPr>
          <w:p w14:paraId="6BB3F976" w14:textId="77777777" w:rsidR="003402F1" w:rsidRPr="00AC4FBC" w:rsidRDefault="003402F1" w:rsidP="00CC40C1">
            <w:pPr>
              <w:pStyle w:val="TAC"/>
            </w:pPr>
            <w:r w:rsidRPr="00AC4FBC">
              <w:t>N/A</w:t>
            </w:r>
          </w:p>
        </w:tc>
      </w:tr>
      <w:tr w:rsidR="003402F1" w:rsidRPr="00AC4FBC" w14:paraId="32458556" w14:textId="77777777" w:rsidTr="00CC40C1">
        <w:trPr>
          <w:trHeight w:val="54"/>
          <w:jc w:val="center"/>
        </w:trPr>
        <w:tc>
          <w:tcPr>
            <w:tcW w:w="1928" w:type="dxa"/>
            <w:vMerge/>
            <w:shd w:val="clear" w:color="auto" w:fill="auto"/>
            <w:vAlign w:val="center"/>
          </w:tcPr>
          <w:p w14:paraId="3683F89E" w14:textId="77777777" w:rsidR="003402F1" w:rsidRPr="00AC4FBC" w:rsidRDefault="003402F1" w:rsidP="00CC40C1">
            <w:pPr>
              <w:pStyle w:val="TAC"/>
            </w:pPr>
          </w:p>
        </w:tc>
        <w:tc>
          <w:tcPr>
            <w:tcW w:w="1146" w:type="dxa"/>
            <w:shd w:val="clear" w:color="auto" w:fill="auto"/>
            <w:vAlign w:val="center"/>
          </w:tcPr>
          <w:p w14:paraId="7FE5A048" w14:textId="77777777" w:rsidR="003402F1" w:rsidRPr="00AC4FBC" w:rsidRDefault="003402F1" w:rsidP="00CC40C1">
            <w:pPr>
              <w:pStyle w:val="TAC"/>
              <w:rPr>
                <w:rFonts w:eastAsia="Malgun Gothic"/>
              </w:rPr>
            </w:pPr>
            <w:r w:rsidRPr="00AC4FBC">
              <w:t>n20</w:t>
            </w:r>
          </w:p>
        </w:tc>
        <w:tc>
          <w:tcPr>
            <w:tcW w:w="1481" w:type="dxa"/>
            <w:shd w:val="clear" w:color="auto" w:fill="auto"/>
            <w:noWrap/>
            <w:vAlign w:val="center"/>
          </w:tcPr>
          <w:p w14:paraId="2742F706" w14:textId="77777777" w:rsidR="003402F1" w:rsidRPr="00AC4FBC" w:rsidRDefault="003402F1" w:rsidP="00CC40C1">
            <w:pPr>
              <w:pStyle w:val="TAC"/>
              <w:rPr>
                <w:rFonts w:eastAsia="Malgun Gothic"/>
              </w:rPr>
            </w:pPr>
            <w:r w:rsidRPr="00AC4FBC">
              <w:t>845</w:t>
            </w:r>
          </w:p>
        </w:tc>
        <w:tc>
          <w:tcPr>
            <w:tcW w:w="779" w:type="dxa"/>
            <w:shd w:val="clear" w:color="auto" w:fill="auto"/>
            <w:noWrap/>
            <w:vAlign w:val="center"/>
          </w:tcPr>
          <w:p w14:paraId="4F0B673D"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38462A2"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08C8A1AB" w14:textId="77777777" w:rsidR="003402F1" w:rsidRPr="00AC4FBC" w:rsidRDefault="003402F1" w:rsidP="00CC40C1">
            <w:pPr>
              <w:pStyle w:val="TAC"/>
              <w:rPr>
                <w:rFonts w:eastAsia="Malgun Gothic"/>
              </w:rPr>
            </w:pPr>
            <w:r w:rsidRPr="00AC4FBC">
              <w:t>804</w:t>
            </w:r>
          </w:p>
        </w:tc>
        <w:tc>
          <w:tcPr>
            <w:tcW w:w="867" w:type="dxa"/>
            <w:shd w:val="clear" w:color="auto" w:fill="auto"/>
            <w:vAlign w:val="center"/>
          </w:tcPr>
          <w:p w14:paraId="13EED52C" w14:textId="77777777" w:rsidR="003402F1" w:rsidRPr="00AC4FBC" w:rsidRDefault="003402F1" w:rsidP="00CC40C1">
            <w:pPr>
              <w:pStyle w:val="TAC"/>
            </w:pPr>
            <w:r w:rsidRPr="00AC4FBC">
              <w:t>N/A</w:t>
            </w:r>
          </w:p>
        </w:tc>
        <w:tc>
          <w:tcPr>
            <w:tcW w:w="1248" w:type="dxa"/>
            <w:shd w:val="clear" w:color="auto" w:fill="auto"/>
          </w:tcPr>
          <w:p w14:paraId="4C74A75D" w14:textId="77777777" w:rsidR="003402F1" w:rsidRPr="00AC4FBC" w:rsidRDefault="003402F1" w:rsidP="00CC40C1">
            <w:pPr>
              <w:pStyle w:val="TAC"/>
            </w:pPr>
            <w:r w:rsidRPr="00AC4FBC">
              <w:t>N/A</w:t>
            </w:r>
          </w:p>
        </w:tc>
      </w:tr>
      <w:tr w:rsidR="003402F1" w:rsidRPr="00AC4FBC" w14:paraId="4E9E64D1" w14:textId="77777777" w:rsidTr="00CC40C1">
        <w:trPr>
          <w:trHeight w:val="54"/>
          <w:jc w:val="center"/>
        </w:trPr>
        <w:tc>
          <w:tcPr>
            <w:tcW w:w="1928" w:type="dxa"/>
            <w:vMerge/>
            <w:shd w:val="clear" w:color="auto" w:fill="auto"/>
            <w:vAlign w:val="center"/>
          </w:tcPr>
          <w:p w14:paraId="3018F2F5" w14:textId="77777777" w:rsidR="003402F1" w:rsidRPr="00AC4FBC" w:rsidRDefault="003402F1" w:rsidP="00CC40C1">
            <w:pPr>
              <w:pStyle w:val="TAC"/>
            </w:pPr>
          </w:p>
        </w:tc>
        <w:tc>
          <w:tcPr>
            <w:tcW w:w="1146" w:type="dxa"/>
            <w:shd w:val="clear" w:color="auto" w:fill="auto"/>
            <w:vAlign w:val="center"/>
          </w:tcPr>
          <w:p w14:paraId="482D7C1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13FF5FF2" w14:textId="77777777" w:rsidR="003402F1" w:rsidRPr="00AC4FBC" w:rsidRDefault="003402F1" w:rsidP="00CC40C1">
            <w:pPr>
              <w:pStyle w:val="TAC"/>
              <w:rPr>
                <w:rFonts w:eastAsia="Malgun Gothic"/>
              </w:rPr>
            </w:pPr>
            <w:r w:rsidRPr="00AC4FBC">
              <w:t>3420</w:t>
            </w:r>
          </w:p>
        </w:tc>
        <w:tc>
          <w:tcPr>
            <w:tcW w:w="779" w:type="dxa"/>
            <w:shd w:val="clear" w:color="auto" w:fill="auto"/>
            <w:noWrap/>
            <w:vAlign w:val="center"/>
          </w:tcPr>
          <w:p w14:paraId="4710809C"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5F22B544"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5190CE50" w14:textId="77777777" w:rsidR="003402F1" w:rsidRPr="00AC4FBC" w:rsidRDefault="003402F1" w:rsidP="00CC40C1">
            <w:pPr>
              <w:pStyle w:val="TAC"/>
              <w:rPr>
                <w:rFonts w:eastAsia="Malgun Gothic"/>
              </w:rPr>
            </w:pPr>
            <w:r w:rsidRPr="00AC4FBC">
              <w:t>3420</w:t>
            </w:r>
          </w:p>
        </w:tc>
        <w:tc>
          <w:tcPr>
            <w:tcW w:w="867" w:type="dxa"/>
            <w:shd w:val="clear" w:color="auto" w:fill="auto"/>
            <w:vAlign w:val="center"/>
          </w:tcPr>
          <w:p w14:paraId="3B47C062" w14:textId="77777777" w:rsidR="003402F1" w:rsidRPr="00AC4FBC" w:rsidRDefault="003402F1" w:rsidP="00CC40C1">
            <w:pPr>
              <w:pStyle w:val="TAC"/>
            </w:pPr>
            <w:r w:rsidRPr="00AC4FBC">
              <w:t>16.1</w:t>
            </w:r>
          </w:p>
        </w:tc>
        <w:tc>
          <w:tcPr>
            <w:tcW w:w="1248" w:type="dxa"/>
            <w:shd w:val="clear" w:color="auto" w:fill="auto"/>
          </w:tcPr>
          <w:p w14:paraId="4AAC49F7" w14:textId="77777777" w:rsidR="003402F1" w:rsidRPr="00AC4FBC" w:rsidRDefault="003402F1" w:rsidP="00CC40C1">
            <w:pPr>
              <w:pStyle w:val="TAC"/>
            </w:pPr>
            <w:r w:rsidRPr="00AC4FBC">
              <w:t>IMD3</w:t>
            </w:r>
          </w:p>
        </w:tc>
      </w:tr>
      <w:tr w:rsidR="003402F1" w:rsidRPr="00AC4FBC" w14:paraId="7B831C39" w14:textId="77777777" w:rsidTr="00CC40C1">
        <w:trPr>
          <w:trHeight w:val="54"/>
          <w:jc w:val="center"/>
        </w:trPr>
        <w:tc>
          <w:tcPr>
            <w:tcW w:w="1928" w:type="dxa"/>
            <w:vMerge w:val="restart"/>
            <w:shd w:val="clear" w:color="auto" w:fill="auto"/>
            <w:vAlign w:val="center"/>
          </w:tcPr>
          <w:p w14:paraId="2D8E88D5" w14:textId="77777777" w:rsidR="003402F1" w:rsidRPr="00AC4FBC" w:rsidRDefault="003402F1" w:rsidP="00CC40C1">
            <w:pPr>
              <w:pStyle w:val="TAC"/>
              <w:rPr>
                <w:rFonts w:eastAsia="Malgun Gothic"/>
              </w:rPr>
            </w:pPr>
            <w:r w:rsidRPr="00AC4FBC">
              <w:t>DC_3A-20A_n78A</w:t>
            </w:r>
          </w:p>
        </w:tc>
        <w:tc>
          <w:tcPr>
            <w:tcW w:w="1146" w:type="dxa"/>
            <w:shd w:val="clear" w:color="auto" w:fill="auto"/>
            <w:vAlign w:val="center"/>
          </w:tcPr>
          <w:p w14:paraId="5024243A" w14:textId="77777777" w:rsidR="003402F1" w:rsidRPr="00AC4FBC" w:rsidRDefault="003402F1" w:rsidP="00CC40C1">
            <w:pPr>
              <w:pStyle w:val="TAC"/>
              <w:rPr>
                <w:rFonts w:eastAsia="游ゴシック"/>
              </w:rPr>
            </w:pPr>
            <w:r w:rsidRPr="00AC4FBC">
              <w:t>3</w:t>
            </w:r>
          </w:p>
        </w:tc>
        <w:tc>
          <w:tcPr>
            <w:tcW w:w="1481" w:type="dxa"/>
            <w:shd w:val="clear" w:color="auto" w:fill="auto"/>
            <w:noWrap/>
            <w:vAlign w:val="center"/>
          </w:tcPr>
          <w:p w14:paraId="158E9E8A" w14:textId="77777777" w:rsidR="003402F1" w:rsidRPr="00AC4FBC" w:rsidRDefault="003402F1" w:rsidP="00CC40C1">
            <w:pPr>
              <w:pStyle w:val="TAC"/>
              <w:rPr>
                <w:rFonts w:eastAsia="游ゴシック"/>
              </w:rPr>
            </w:pPr>
            <w:r w:rsidRPr="00AC4FBC">
              <w:t>1725</w:t>
            </w:r>
          </w:p>
        </w:tc>
        <w:tc>
          <w:tcPr>
            <w:tcW w:w="779" w:type="dxa"/>
            <w:shd w:val="clear" w:color="auto" w:fill="auto"/>
            <w:noWrap/>
            <w:vAlign w:val="center"/>
          </w:tcPr>
          <w:p w14:paraId="1B64C2F7" w14:textId="77777777" w:rsidR="003402F1" w:rsidRPr="00AC4FBC" w:rsidRDefault="003402F1" w:rsidP="00CC40C1">
            <w:pPr>
              <w:pStyle w:val="TAC"/>
              <w:rPr>
                <w:rFonts w:eastAsia="游ゴシック"/>
              </w:rPr>
            </w:pPr>
            <w:r w:rsidRPr="00AC4FBC">
              <w:t>5</w:t>
            </w:r>
          </w:p>
        </w:tc>
        <w:tc>
          <w:tcPr>
            <w:tcW w:w="721" w:type="dxa"/>
            <w:shd w:val="clear" w:color="auto" w:fill="auto"/>
            <w:noWrap/>
            <w:vAlign w:val="center"/>
          </w:tcPr>
          <w:p w14:paraId="0398455E" w14:textId="77777777" w:rsidR="003402F1" w:rsidRPr="00AC4FBC" w:rsidRDefault="003402F1" w:rsidP="00CC40C1">
            <w:pPr>
              <w:pStyle w:val="TAC"/>
              <w:rPr>
                <w:rFonts w:eastAsia="游ゴシック"/>
              </w:rPr>
            </w:pPr>
            <w:r w:rsidRPr="00AC4FBC">
              <w:t>25</w:t>
            </w:r>
          </w:p>
        </w:tc>
        <w:tc>
          <w:tcPr>
            <w:tcW w:w="1314" w:type="dxa"/>
            <w:shd w:val="clear" w:color="auto" w:fill="auto"/>
            <w:noWrap/>
            <w:vAlign w:val="center"/>
          </w:tcPr>
          <w:p w14:paraId="03A9CD24" w14:textId="77777777" w:rsidR="003402F1" w:rsidRPr="00AC4FBC" w:rsidRDefault="003402F1" w:rsidP="00CC40C1">
            <w:pPr>
              <w:pStyle w:val="TAC"/>
              <w:rPr>
                <w:rFonts w:eastAsia="游ゴシック"/>
              </w:rPr>
            </w:pPr>
            <w:r w:rsidRPr="00AC4FBC">
              <w:t>1820</w:t>
            </w:r>
          </w:p>
        </w:tc>
        <w:tc>
          <w:tcPr>
            <w:tcW w:w="867" w:type="dxa"/>
            <w:shd w:val="clear" w:color="auto" w:fill="auto"/>
            <w:vAlign w:val="center"/>
          </w:tcPr>
          <w:p w14:paraId="242F9514" w14:textId="77777777" w:rsidR="003402F1" w:rsidRPr="00AC4FBC" w:rsidRDefault="003402F1" w:rsidP="00CC40C1">
            <w:pPr>
              <w:pStyle w:val="TAC"/>
            </w:pPr>
            <w:r w:rsidRPr="00AC4FBC">
              <w:t>17.3</w:t>
            </w:r>
          </w:p>
        </w:tc>
        <w:tc>
          <w:tcPr>
            <w:tcW w:w="1248" w:type="dxa"/>
            <w:shd w:val="clear" w:color="auto" w:fill="auto"/>
          </w:tcPr>
          <w:p w14:paraId="5076E02E" w14:textId="77777777" w:rsidR="003402F1" w:rsidRPr="00AC4FBC" w:rsidRDefault="003402F1" w:rsidP="00CC40C1">
            <w:pPr>
              <w:pStyle w:val="TAC"/>
            </w:pPr>
            <w:r w:rsidRPr="00AC4FBC">
              <w:t>IMD3</w:t>
            </w:r>
          </w:p>
        </w:tc>
      </w:tr>
      <w:tr w:rsidR="003402F1" w:rsidRPr="00AC4FBC" w14:paraId="649DA1DD" w14:textId="77777777" w:rsidTr="00CC40C1">
        <w:trPr>
          <w:trHeight w:val="54"/>
          <w:jc w:val="center"/>
        </w:trPr>
        <w:tc>
          <w:tcPr>
            <w:tcW w:w="1928" w:type="dxa"/>
            <w:vMerge/>
            <w:shd w:val="clear" w:color="auto" w:fill="auto"/>
            <w:vAlign w:val="center"/>
          </w:tcPr>
          <w:p w14:paraId="6FDEBCE7" w14:textId="77777777" w:rsidR="003402F1" w:rsidRPr="00AC4FBC" w:rsidRDefault="003402F1" w:rsidP="00CC40C1">
            <w:pPr>
              <w:pStyle w:val="TAC"/>
              <w:rPr>
                <w:rFonts w:eastAsia="Malgun Gothic"/>
              </w:rPr>
            </w:pPr>
          </w:p>
        </w:tc>
        <w:tc>
          <w:tcPr>
            <w:tcW w:w="1146" w:type="dxa"/>
            <w:shd w:val="clear" w:color="auto" w:fill="auto"/>
          </w:tcPr>
          <w:p w14:paraId="4F01D00B" w14:textId="77777777" w:rsidR="003402F1" w:rsidRPr="00AC4FBC" w:rsidRDefault="003402F1" w:rsidP="00CC40C1">
            <w:pPr>
              <w:pStyle w:val="TAC"/>
              <w:rPr>
                <w:rFonts w:eastAsia="游ゴシック"/>
              </w:rPr>
            </w:pPr>
            <w:r w:rsidRPr="00AC4FBC">
              <w:t>20</w:t>
            </w:r>
          </w:p>
        </w:tc>
        <w:tc>
          <w:tcPr>
            <w:tcW w:w="1481" w:type="dxa"/>
            <w:shd w:val="clear" w:color="auto" w:fill="auto"/>
            <w:noWrap/>
          </w:tcPr>
          <w:p w14:paraId="13972604" w14:textId="77777777" w:rsidR="003402F1" w:rsidRPr="00AC4FBC" w:rsidRDefault="003402F1" w:rsidP="00CC40C1">
            <w:pPr>
              <w:pStyle w:val="TAC"/>
              <w:rPr>
                <w:rFonts w:eastAsia="游ゴシック"/>
              </w:rPr>
            </w:pPr>
            <w:r w:rsidRPr="00AC4FBC">
              <w:t>845</w:t>
            </w:r>
          </w:p>
        </w:tc>
        <w:tc>
          <w:tcPr>
            <w:tcW w:w="779" w:type="dxa"/>
            <w:shd w:val="clear" w:color="auto" w:fill="auto"/>
            <w:noWrap/>
          </w:tcPr>
          <w:p w14:paraId="289A3023"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3E356989"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221E76CD" w14:textId="77777777" w:rsidR="003402F1" w:rsidRPr="00AC4FBC" w:rsidRDefault="003402F1" w:rsidP="00CC40C1">
            <w:pPr>
              <w:pStyle w:val="TAC"/>
              <w:rPr>
                <w:rFonts w:eastAsia="游ゴシック"/>
              </w:rPr>
            </w:pPr>
            <w:r w:rsidRPr="00AC4FBC">
              <w:t>804</w:t>
            </w:r>
          </w:p>
        </w:tc>
        <w:tc>
          <w:tcPr>
            <w:tcW w:w="867" w:type="dxa"/>
            <w:shd w:val="clear" w:color="auto" w:fill="auto"/>
          </w:tcPr>
          <w:p w14:paraId="05C05BA3" w14:textId="77777777" w:rsidR="003402F1" w:rsidRPr="00AC4FBC" w:rsidRDefault="003402F1" w:rsidP="00CC40C1">
            <w:pPr>
              <w:pStyle w:val="TAC"/>
            </w:pPr>
            <w:r w:rsidRPr="00AC4FBC">
              <w:t>N/A</w:t>
            </w:r>
          </w:p>
        </w:tc>
        <w:tc>
          <w:tcPr>
            <w:tcW w:w="1248" w:type="dxa"/>
            <w:shd w:val="clear" w:color="auto" w:fill="auto"/>
          </w:tcPr>
          <w:p w14:paraId="3F88226E" w14:textId="77777777" w:rsidR="003402F1" w:rsidRPr="00AC4FBC" w:rsidRDefault="003402F1" w:rsidP="00CC40C1">
            <w:pPr>
              <w:pStyle w:val="TAC"/>
            </w:pPr>
            <w:r w:rsidRPr="00AC4FBC">
              <w:t>N/A</w:t>
            </w:r>
          </w:p>
        </w:tc>
      </w:tr>
      <w:tr w:rsidR="003402F1" w:rsidRPr="00AC4FBC" w14:paraId="6E5B536B" w14:textId="77777777" w:rsidTr="00CC40C1">
        <w:trPr>
          <w:trHeight w:val="54"/>
          <w:jc w:val="center"/>
        </w:trPr>
        <w:tc>
          <w:tcPr>
            <w:tcW w:w="1928" w:type="dxa"/>
            <w:vMerge/>
            <w:shd w:val="clear" w:color="auto" w:fill="auto"/>
            <w:vAlign w:val="center"/>
          </w:tcPr>
          <w:p w14:paraId="0E577534" w14:textId="77777777" w:rsidR="003402F1" w:rsidRPr="00AC4FBC" w:rsidRDefault="003402F1" w:rsidP="00CC40C1">
            <w:pPr>
              <w:pStyle w:val="TAC"/>
              <w:rPr>
                <w:rFonts w:eastAsia="Malgun Gothic"/>
              </w:rPr>
            </w:pPr>
          </w:p>
        </w:tc>
        <w:tc>
          <w:tcPr>
            <w:tcW w:w="1146" w:type="dxa"/>
            <w:shd w:val="clear" w:color="auto" w:fill="auto"/>
          </w:tcPr>
          <w:p w14:paraId="4C37FE2B" w14:textId="77777777" w:rsidR="003402F1" w:rsidRPr="00AC4FBC" w:rsidRDefault="003402F1" w:rsidP="00CC40C1">
            <w:pPr>
              <w:pStyle w:val="TAC"/>
              <w:rPr>
                <w:rFonts w:eastAsia="游ゴシック"/>
              </w:rPr>
            </w:pPr>
            <w:r w:rsidRPr="00AC4FBC">
              <w:t>n78</w:t>
            </w:r>
          </w:p>
        </w:tc>
        <w:tc>
          <w:tcPr>
            <w:tcW w:w="1481" w:type="dxa"/>
            <w:shd w:val="clear" w:color="auto" w:fill="auto"/>
            <w:noWrap/>
          </w:tcPr>
          <w:p w14:paraId="1B1E8CE4" w14:textId="77777777" w:rsidR="003402F1" w:rsidRPr="00AC4FBC" w:rsidRDefault="003402F1" w:rsidP="00CC40C1">
            <w:pPr>
              <w:pStyle w:val="TAC"/>
              <w:rPr>
                <w:rFonts w:eastAsia="游ゴシック"/>
              </w:rPr>
            </w:pPr>
            <w:r w:rsidRPr="00AC4FBC">
              <w:t>3510</w:t>
            </w:r>
          </w:p>
        </w:tc>
        <w:tc>
          <w:tcPr>
            <w:tcW w:w="779" w:type="dxa"/>
            <w:shd w:val="clear" w:color="auto" w:fill="auto"/>
            <w:noWrap/>
          </w:tcPr>
          <w:p w14:paraId="7E0FD56D" w14:textId="77777777" w:rsidR="003402F1" w:rsidRPr="00AC4FBC" w:rsidRDefault="003402F1" w:rsidP="00CC40C1">
            <w:pPr>
              <w:pStyle w:val="TAC"/>
              <w:rPr>
                <w:rFonts w:eastAsia="游ゴシック"/>
              </w:rPr>
            </w:pPr>
            <w:r w:rsidRPr="00AC4FBC">
              <w:t>10</w:t>
            </w:r>
          </w:p>
        </w:tc>
        <w:tc>
          <w:tcPr>
            <w:tcW w:w="721" w:type="dxa"/>
            <w:shd w:val="clear" w:color="auto" w:fill="auto"/>
            <w:noWrap/>
          </w:tcPr>
          <w:p w14:paraId="407BA531" w14:textId="77777777" w:rsidR="003402F1" w:rsidRPr="00AC4FBC" w:rsidRDefault="003402F1" w:rsidP="00CC40C1">
            <w:pPr>
              <w:pStyle w:val="TAC"/>
              <w:rPr>
                <w:rFonts w:eastAsia="游ゴシック"/>
              </w:rPr>
            </w:pPr>
            <w:r w:rsidRPr="00AC4FBC">
              <w:t>50</w:t>
            </w:r>
          </w:p>
        </w:tc>
        <w:tc>
          <w:tcPr>
            <w:tcW w:w="1314" w:type="dxa"/>
            <w:shd w:val="clear" w:color="auto" w:fill="auto"/>
            <w:noWrap/>
          </w:tcPr>
          <w:p w14:paraId="627D2689" w14:textId="77777777" w:rsidR="003402F1" w:rsidRPr="00AC4FBC" w:rsidRDefault="003402F1" w:rsidP="00CC40C1">
            <w:pPr>
              <w:pStyle w:val="TAC"/>
              <w:rPr>
                <w:rFonts w:eastAsia="游ゴシック"/>
              </w:rPr>
            </w:pPr>
            <w:r w:rsidRPr="00AC4FBC">
              <w:t>3510</w:t>
            </w:r>
          </w:p>
        </w:tc>
        <w:tc>
          <w:tcPr>
            <w:tcW w:w="867" w:type="dxa"/>
            <w:shd w:val="clear" w:color="auto" w:fill="auto"/>
          </w:tcPr>
          <w:p w14:paraId="763C3886" w14:textId="77777777" w:rsidR="003402F1" w:rsidRPr="00AC4FBC" w:rsidRDefault="003402F1" w:rsidP="00CC40C1">
            <w:pPr>
              <w:pStyle w:val="TAC"/>
            </w:pPr>
            <w:r w:rsidRPr="00AC4FBC">
              <w:t>N/A</w:t>
            </w:r>
          </w:p>
        </w:tc>
        <w:tc>
          <w:tcPr>
            <w:tcW w:w="1248" w:type="dxa"/>
            <w:shd w:val="clear" w:color="auto" w:fill="auto"/>
          </w:tcPr>
          <w:p w14:paraId="7F5155F3" w14:textId="77777777" w:rsidR="003402F1" w:rsidRPr="00AC4FBC" w:rsidRDefault="003402F1" w:rsidP="00CC40C1">
            <w:pPr>
              <w:pStyle w:val="TAC"/>
            </w:pPr>
            <w:r w:rsidRPr="00AC4FBC">
              <w:t>N/A</w:t>
            </w:r>
          </w:p>
        </w:tc>
      </w:tr>
      <w:tr w:rsidR="003402F1" w:rsidRPr="00AC4FBC" w14:paraId="7E3E8E35" w14:textId="77777777" w:rsidTr="00CC40C1">
        <w:trPr>
          <w:trHeight w:val="54"/>
          <w:jc w:val="center"/>
        </w:trPr>
        <w:tc>
          <w:tcPr>
            <w:tcW w:w="1928" w:type="dxa"/>
            <w:vMerge w:val="restart"/>
            <w:shd w:val="clear" w:color="auto" w:fill="auto"/>
            <w:vAlign w:val="center"/>
          </w:tcPr>
          <w:p w14:paraId="409C31B9" w14:textId="77777777" w:rsidR="003402F1" w:rsidRPr="00AC4FBC" w:rsidRDefault="003402F1" w:rsidP="00CC40C1">
            <w:pPr>
              <w:pStyle w:val="TAC"/>
            </w:pPr>
            <w:r w:rsidRPr="00AC4FBC">
              <w:t>DC_3A-21A_n77A</w:t>
            </w:r>
          </w:p>
          <w:p w14:paraId="432C57CE" w14:textId="77777777" w:rsidR="003402F1" w:rsidRPr="00AC4FBC" w:rsidRDefault="003402F1" w:rsidP="00CC40C1">
            <w:pPr>
              <w:pStyle w:val="TAC"/>
            </w:pPr>
            <w:r w:rsidRPr="00AC4FBC">
              <w:t>DC_3A-21A_n78A</w:t>
            </w:r>
          </w:p>
        </w:tc>
        <w:tc>
          <w:tcPr>
            <w:tcW w:w="1146" w:type="dxa"/>
            <w:shd w:val="clear" w:color="auto" w:fill="auto"/>
          </w:tcPr>
          <w:p w14:paraId="17314C43" w14:textId="77777777" w:rsidR="003402F1" w:rsidRPr="00AC4FBC" w:rsidRDefault="003402F1" w:rsidP="00CC40C1">
            <w:pPr>
              <w:pStyle w:val="TAC"/>
            </w:pPr>
            <w:r w:rsidRPr="00AC4FBC">
              <w:t>3</w:t>
            </w:r>
          </w:p>
        </w:tc>
        <w:tc>
          <w:tcPr>
            <w:tcW w:w="1481" w:type="dxa"/>
            <w:shd w:val="clear" w:color="auto" w:fill="auto"/>
            <w:noWrap/>
          </w:tcPr>
          <w:p w14:paraId="59475252" w14:textId="77777777" w:rsidR="003402F1" w:rsidRPr="00AC4FBC" w:rsidRDefault="003402F1" w:rsidP="00CC40C1">
            <w:pPr>
              <w:pStyle w:val="TAC"/>
            </w:pPr>
            <w:r w:rsidRPr="00AC4FBC">
              <w:t>1767.5</w:t>
            </w:r>
          </w:p>
        </w:tc>
        <w:tc>
          <w:tcPr>
            <w:tcW w:w="779" w:type="dxa"/>
            <w:shd w:val="clear" w:color="auto" w:fill="auto"/>
            <w:noWrap/>
          </w:tcPr>
          <w:p w14:paraId="202E0588" w14:textId="77777777" w:rsidR="003402F1" w:rsidRPr="00AC4FBC" w:rsidRDefault="003402F1" w:rsidP="00CC40C1">
            <w:pPr>
              <w:pStyle w:val="TAC"/>
            </w:pPr>
            <w:r w:rsidRPr="00AC4FBC">
              <w:t>5</w:t>
            </w:r>
          </w:p>
        </w:tc>
        <w:tc>
          <w:tcPr>
            <w:tcW w:w="721" w:type="dxa"/>
            <w:shd w:val="clear" w:color="auto" w:fill="auto"/>
            <w:noWrap/>
          </w:tcPr>
          <w:p w14:paraId="209701E8" w14:textId="77777777" w:rsidR="003402F1" w:rsidRPr="00AC4FBC" w:rsidRDefault="003402F1" w:rsidP="00CC40C1">
            <w:pPr>
              <w:pStyle w:val="TAC"/>
            </w:pPr>
            <w:r w:rsidRPr="00AC4FBC">
              <w:t>25</w:t>
            </w:r>
          </w:p>
        </w:tc>
        <w:tc>
          <w:tcPr>
            <w:tcW w:w="1314" w:type="dxa"/>
            <w:shd w:val="clear" w:color="auto" w:fill="auto"/>
            <w:noWrap/>
          </w:tcPr>
          <w:p w14:paraId="5C30F067" w14:textId="77777777" w:rsidR="003402F1" w:rsidRPr="00AC4FBC" w:rsidRDefault="003402F1" w:rsidP="00CC40C1">
            <w:pPr>
              <w:pStyle w:val="TAC"/>
            </w:pPr>
            <w:r w:rsidRPr="00AC4FBC">
              <w:t>1862.5</w:t>
            </w:r>
          </w:p>
        </w:tc>
        <w:tc>
          <w:tcPr>
            <w:tcW w:w="867" w:type="dxa"/>
            <w:shd w:val="clear" w:color="auto" w:fill="auto"/>
          </w:tcPr>
          <w:p w14:paraId="5C83986D" w14:textId="77777777" w:rsidR="003402F1" w:rsidRPr="00AC4FBC" w:rsidRDefault="003402F1" w:rsidP="00CC40C1">
            <w:pPr>
              <w:pStyle w:val="TAC"/>
            </w:pPr>
            <w:r w:rsidRPr="00AC4FBC">
              <w:t>N/A</w:t>
            </w:r>
          </w:p>
        </w:tc>
        <w:tc>
          <w:tcPr>
            <w:tcW w:w="1248" w:type="dxa"/>
            <w:shd w:val="clear" w:color="auto" w:fill="auto"/>
          </w:tcPr>
          <w:p w14:paraId="3F7B74D9" w14:textId="77777777" w:rsidR="003402F1" w:rsidRPr="00AC4FBC" w:rsidRDefault="003402F1" w:rsidP="00CC40C1">
            <w:pPr>
              <w:pStyle w:val="TAC"/>
            </w:pPr>
            <w:r w:rsidRPr="00AC4FBC">
              <w:t>N/A</w:t>
            </w:r>
          </w:p>
        </w:tc>
      </w:tr>
      <w:tr w:rsidR="003402F1" w:rsidRPr="00AC4FBC" w14:paraId="6CD743DF" w14:textId="77777777" w:rsidTr="00CC40C1">
        <w:trPr>
          <w:trHeight w:val="54"/>
          <w:jc w:val="center"/>
        </w:trPr>
        <w:tc>
          <w:tcPr>
            <w:tcW w:w="1928" w:type="dxa"/>
            <w:vMerge/>
            <w:shd w:val="clear" w:color="auto" w:fill="auto"/>
            <w:vAlign w:val="center"/>
          </w:tcPr>
          <w:p w14:paraId="40E27E3E" w14:textId="77777777" w:rsidR="003402F1" w:rsidRPr="00AC4FBC" w:rsidRDefault="003402F1" w:rsidP="00CC40C1">
            <w:pPr>
              <w:pStyle w:val="TAC"/>
            </w:pPr>
          </w:p>
        </w:tc>
        <w:tc>
          <w:tcPr>
            <w:tcW w:w="1146" w:type="dxa"/>
            <w:shd w:val="clear" w:color="auto" w:fill="auto"/>
          </w:tcPr>
          <w:p w14:paraId="4C11D515" w14:textId="77777777" w:rsidR="003402F1" w:rsidRPr="00AC4FBC" w:rsidRDefault="003402F1" w:rsidP="00CC40C1">
            <w:pPr>
              <w:pStyle w:val="TAC"/>
            </w:pPr>
            <w:r w:rsidRPr="00AC4FBC">
              <w:t>21</w:t>
            </w:r>
          </w:p>
        </w:tc>
        <w:tc>
          <w:tcPr>
            <w:tcW w:w="1481" w:type="dxa"/>
            <w:shd w:val="clear" w:color="auto" w:fill="auto"/>
            <w:noWrap/>
          </w:tcPr>
          <w:p w14:paraId="6328682F" w14:textId="77777777" w:rsidR="003402F1" w:rsidRPr="00AC4FBC" w:rsidRDefault="003402F1" w:rsidP="00CC40C1">
            <w:pPr>
              <w:pStyle w:val="TAC"/>
            </w:pPr>
            <w:r w:rsidRPr="00AC4FBC">
              <w:t>1459.5</w:t>
            </w:r>
          </w:p>
        </w:tc>
        <w:tc>
          <w:tcPr>
            <w:tcW w:w="779" w:type="dxa"/>
            <w:shd w:val="clear" w:color="auto" w:fill="auto"/>
            <w:noWrap/>
          </w:tcPr>
          <w:p w14:paraId="2031BFF3" w14:textId="77777777" w:rsidR="003402F1" w:rsidRPr="00AC4FBC" w:rsidRDefault="003402F1" w:rsidP="00CC40C1">
            <w:pPr>
              <w:pStyle w:val="TAC"/>
            </w:pPr>
            <w:r w:rsidRPr="00AC4FBC">
              <w:t>5</w:t>
            </w:r>
          </w:p>
        </w:tc>
        <w:tc>
          <w:tcPr>
            <w:tcW w:w="721" w:type="dxa"/>
            <w:shd w:val="clear" w:color="auto" w:fill="auto"/>
            <w:noWrap/>
          </w:tcPr>
          <w:p w14:paraId="2F9D7DD5" w14:textId="77777777" w:rsidR="003402F1" w:rsidRPr="00AC4FBC" w:rsidRDefault="003402F1" w:rsidP="00CC40C1">
            <w:pPr>
              <w:pStyle w:val="TAC"/>
            </w:pPr>
            <w:r w:rsidRPr="00AC4FBC">
              <w:t>25</w:t>
            </w:r>
          </w:p>
        </w:tc>
        <w:tc>
          <w:tcPr>
            <w:tcW w:w="1314" w:type="dxa"/>
            <w:shd w:val="clear" w:color="auto" w:fill="auto"/>
            <w:noWrap/>
          </w:tcPr>
          <w:p w14:paraId="47F122D4" w14:textId="77777777" w:rsidR="003402F1" w:rsidRPr="00AC4FBC" w:rsidRDefault="003402F1" w:rsidP="00CC40C1">
            <w:pPr>
              <w:pStyle w:val="TAC"/>
            </w:pPr>
            <w:r w:rsidRPr="00AC4FBC">
              <w:t>1507.5</w:t>
            </w:r>
          </w:p>
        </w:tc>
        <w:tc>
          <w:tcPr>
            <w:tcW w:w="867" w:type="dxa"/>
            <w:shd w:val="clear" w:color="auto" w:fill="auto"/>
          </w:tcPr>
          <w:p w14:paraId="08D1FFAD" w14:textId="77777777" w:rsidR="003402F1" w:rsidRPr="00AC4FBC" w:rsidRDefault="003402F1" w:rsidP="00CC40C1">
            <w:pPr>
              <w:pStyle w:val="TAC"/>
            </w:pPr>
            <w:r w:rsidRPr="00AC4FBC">
              <w:t>8.8</w:t>
            </w:r>
          </w:p>
        </w:tc>
        <w:tc>
          <w:tcPr>
            <w:tcW w:w="1248" w:type="dxa"/>
            <w:shd w:val="clear" w:color="auto" w:fill="auto"/>
          </w:tcPr>
          <w:p w14:paraId="7B4A4F75" w14:textId="77777777" w:rsidR="003402F1" w:rsidRPr="00AC4FBC" w:rsidRDefault="003402F1" w:rsidP="00CC40C1">
            <w:pPr>
              <w:pStyle w:val="TAC"/>
            </w:pPr>
            <w:r w:rsidRPr="00AC4FBC">
              <w:t>IMD4</w:t>
            </w:r>
          </w:p>
        </w:tc>
      </w:tr>
      <w:tr w:rsidR="003402F1" w:rsidRPr="00AC4FBC" w14:paraId="53D6B0CC" w14:textId="77777777" w:rsidTr="00CC40C1">
        <w:trPr>
          <w:trHeight w:val="54"/>
          <w:jc w:val="center"/>
        </w:trPr>
        <w:tc>
          <w:tcPr>
            <w:tcW w:w="1928" w:type="dxa"/>
            <w:vMerge/>
            <w:shd w:val="clear" w:color="auto" w:fill="auto"/>
            <w:vAlign w:val="center"/>
          </w:tcPr>
          <w:p w14:paraId="1953B255" w14:textId="77777777" w:rsidR="003402F1" w:rsidRPr="00AC4FBC" w:rsidRDefault="003402F1" w:rsidP="00CC40C1">
            <w:pPr>
              <w:pStyle w:val="TAC"/>
            </w:pPr>
          </w:p>
        </w:tc>
        <w:tc>
          <w:tcPr>
            <w:tcW w:w="1146" w:type="dxa"/>
            <w:shd w:val="clear" w:color="auto" w:fill="auto"/>
          </w:tcPr>
          <w:p w14:paraId="3AED2525" w14:textId="77777777" w:rsidR="003402F1" w:rsidRPr="00AC4FBC" w:rsidRDefault="003402F1" w:rsidP="00CC40C1">
            <w:pPr>
              <w:pStyle w:val="TAC"/>
            </w:pPr>
            <w:r w:rsidRPr="00AC4FBC">
              <w:t>n77, n78</w:t>
            </w:r>
          </w:p>
        </w:tc>
        <w:tc>
          <w:tcPr>
            <w:tcW w:w="1481" w:type="dxa"/>
            <w:shd w:val="clear" w:color="auto" w:fill="auto"/>
            <w:noWrap/>
          </w:tcPr>
          <w:p w14:paraId="36B6D41C" w14:textId="77777777" w:rsidR="003402F1" w:rsidRPr="00AC4FBC" w:rsidRDefault="003402F1" w:rsidP="00CC40C1">
            <w:pPr>
              <w:pStyle w:val="TAC"/>
            </w:pPr>
            <w:r w:rsidRPr="00AC4FBC">
              <w:t>3795</w:t>
            </w:r>
          </w:p>
        </w:tc>
        <w:tc>
          <w:tcPr>
            <w:tcW w:w="779" w:type="dxa"/>
            <w:shd w:val="clear" w:color="auto" w:fill="auto"/>
            <w:noWrap/>
          </w:tcPr>
          <w:p w14:paraId="1EF3FD95" w14:textId="77777777" w:rsidR="003402F1" w:rsidRPr="00AC4FBC" w:rsidRDefault="003402F1" w:rsidP="00CC40C1">
            <w:pPr>
              <w:pStyle w:val="TAC"/>
            </w:pPr>
            <w:r w:rsidRPr="00AC4FBC">
              <w:t>10</w:t>
            </w:r>
          </w:p>
        </w:tc>
        <w:tc>
          <w:tcPr>
            <w:tcW w:w="721" w:type="dxa"/>
            <w:shd w:val="clear" w:color="auto" w:fill="auto"/>
            <w:noWrap/>
          </w:tcPr>
          <w:p w14:paraId="1153F494" w14:textId="77777777" w:rsidR="003402F1" w:rsidRPr="00AC4FBC" w:rsidRDefault="003402F1" w:rsidP="00CC40C1">
            <w:pPr>
              <w:pStyle w:val="TAC"/>
            </w:pPr>
            <w:r w:rsidRPr="00AC4FBC">
              <w:t>50</w:t>
            </w:r>
          </w:p>
        </w:tc>
        <w:tc>
          <w:tcPr>
            <w:tcW w:w="1314" w:type="dxa"/>
            <w:shd w:val="clear" w:color="auto" w:fill="auto"/>
            <w:noWrap/>
          </w:tcPr>
          <w:p w14:paraId="5CDA9520" w14:textId="77777777" w:rsidR="003402F1" w:rsidRPr="00AC4FBC" w:rsidRDefault="003402F1" w:rsidP="00CC40C1">
            <w:pPr>
              <w:pStyle w:val="TAC"/>
            </w:pPr>
            <w:r w:rsidRPr="00AC4FBC">
              <w:t>3795</w:t>
            </w:r>
          </w:p>
        </w:tc>
        <w:tc>
          <w:tcPr>
            <w:tcW w:w="867" w:type="dxa"/>
            <w:shd w:val="clear" w:color="auto" w:fill="auto"/>
          </w:tcPr>
          <w:p w14:paraId="4897D1C7" w14:textId="77777777" w:rsidR="003402F1" w:rsidRPr="00AC4FBC" w:rsidRDefault="003402F1" w:rsidP="00CC40C1">
            <w:pPr>
              <w:pStyle w:val="TAC"/>
            </w:pPr>
            <w:r w:rsidRPr="00AC4FBC">
              <w:t>N/A</w:t>
            </w:r>
          </w:p>
        </w:tc>
        <w:tc>
          <w:tcPr>
            <w:tcW w:w="1248" w:type="dxa"/>
            <w:shd w:val="clear" w:color="auto" w:fill="auto"/>
          </w:tcPr>
          <w:p w14:paraId="0357A161" w14:textId="77777777" w:rsidR="003402F1" w:rsidRPr="00AC4FBC" w:rsidRDefault="003402F1" w:rsidP="00CC40C1">
            <w:pPr>
              <w:pStyle w:val="TAC"/>
            </w:pPr>
            <w:r w:rsidRPr="00AC4FBC">
              <w:t>N/A</w:t>
            </w:r>
          </w:p>
        </w:tc>
      </w:tr>
      <w:tr w:rsidR="003402F1" w:rsidRPr="00AC4FBC" w14:paraId="6A58FEA2" w14:textId="77777777" w:rsidTr="00CC40C1">
        <w:trPr>
          <w:trHeight w:val="54"/>
          <w:jc w:val="center"/>
        </w:trPr>
        <w:tc>
          <w:tcPr>
            <w:tcW w:w="1928" w:type="dxa"/>
            <w:vMerge/>
            <w:shd w:val="clear" w:color="auto" w:fill="auto"/>
            <w:vAlign w:val="center"/>
          </w:tcPr>
          <w:p w14:paraId="6E49628A" w14:textId="77777777" w:rsidR="003402F1" w:rsidRPr="00AC4FBC" w:rsidRDefault="003402F1" w:rsidP="00CC40C1">
            <w:pPr>
              <w:pStyle w:val="TAC"/>
              <w:rPr>
                <w:rFonts w:eastAsia="Malgun Gothic"/>
              </w:rPr>
            </w:pPr>
          </w:p>
        </w:tc>
        <w:tc>
          <w:tcPr>
            <w:tcW w:w="1146" w:type="dxa"/>
            <w:shd w:val="clear" w:color="auto" w:fill="auto"/>
          </w:tcPr>
          <w:p w14:paraId="10563F92"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57D18C32" w14:textId="77777777" w:rsidR="003402F1" w:rsidRPr="00AC4FBC" w:rsidRDefault="003402F1" w:rsidP="00CC40C1">
            <w:pPr>
              <w:pStyle w:val="TAC"/>
              <w:rPr>
                <w:rFonts w:eastAsia="游ゴシック"/>
              </w:rPr>
            </w:pPr>
            <w:r w:rsidRPr="00AC4FBC">
              <w:rPr>
                <w:lang w:eastAsia="ko-KR"/>
              </w:rPr>
              <w:t>N/A</w:t>
            </w:r>
          </w:p>
        </w:tc>
        <w:tc>
          <w:tcPr>
            <w:tcW w:w="779" w:type="dxa"/>
            <w:shd w:val="clear" w:color="auto" w:fill="auto"/>
            <w:noWrap/>
          </w:tcPr>
          <w:p w14:paraId="1CFC30EF" w14:textId="77777777" w:rsidR="003402F1" w:rsidRPr="00AC4FBC" w:rsidRDefault="003402F1" w:rsidP="00CC40C1">
            <w:pPr>
              <w:pStyle w:val="TAC"/>
              <w:rPr>
                <w:rFonts w:eastAsia="游ゴシック"/>
              </w:rPr>
            </w:pPr>
            <w:r>
              <w:rPr>
                <w:lang w:eastAsia="ko-KR"/>
              </w:rPr>
              <w:t>5</w:t>
            </w:r>
          </w:p>
        </w:tc>
        <w:tc>
          <w:tcPr>
            <w:tcW w:w="721" w:type="dxa"/>
            <w:shd w:val="clear" w:color="auto" w:fill="auto"/>
            <w:noWrap/>
          </w:tcPr>
          <w:p w14:paraId="11EE0157" w14:textId="77777777" w:rsidR="003402F1" w:rsidRPr="00AC4FBC" w:rsidRDefault="003402F1" w:rsidP="00CC40C1">
            <w:pPr>
              <w:pStyle w:val="TAC"/>
              <w:rPr>
                <w:rFonts w:eastAsia="游ゴシック"/>
              </w:rPr>
            </w:pPr>
            <w:r w:rsidRPr="00AC4FBC">
              <w:rPr>
                <w:lang w:eastAsia="ko-KR"/>
              </w:rPr>
              <w:t>N/A</w:t>
            </w:r>
          </w:p>
        </w:tc>
        <w:tc>
          <w:tcPr>
            <w:tcW w:w="1314" w:type="dxa"/>
            <w:shd w:val="clear" w:color="auto" w:fill="auto"/>
            <w:noWrap/>
          </w:tcPr>
          <w:p w14:paraId="72B62924" w14:textId="77777777" w:rsidR="003402F1" w:rsidRPr="00AC4FBC" w:rsidRDefault="003402F1" w:rsidP="00CC40C1">
            <w:pPr>
              <w:pStyle w:val="TAC"/>
              <w:rPr>
                <w:rFonts w:eastAsia="游ゴシック"/>
              </w:rPr>
            </w:pPr>
            <w:r>
              <w:rPr>
                <w:lang w:eastAsia="ko-KR"/>
              </w:rPr>
              <w:t>1862.5</w:t>
            </w:r>
          </w:p>
        </w:tc>
        <w:tc>
          <w:tcPr>
            <w:tcW w:w="867" w:type="dxa"/>
            <w:shd w:val="clear" w:color="auto" w:fill="auto"/>
          </w:tcPr>
          <w:p w14:paraId="51552F4E" w14:textId="77777777" w:rsidR="003402F1" w:rsidRPr="00AC4FBC" w:rsidRDefault="003402F1" w:rsidP="00CC40C1">
            <w:pPr>
              <w:pStyle w:val="TAC"/>
            </w:pPr>
            <w:r>
              <w:rPr>
                <w:lang w:eastAsia="ko-KR"/>
              </w:rPr>
              <w:t>30.8</w:t>
            </w:r>
          </w:p>
        </w:tc>
        <w:tc>
          <w:tcPr>
            <w:tcW w:w="1248" w:type="dxa"/>
            <w:shd w:val="clear" w:color="auto" w:fill="auto"/>
          </w:tcPr>
          <w:p w14:paraId="4C04AC76" w14:textId="77777777" w:rsidR="003402F1" w:rsidRPr="00AC4FBC" w:rsidRDefault="003402F1" w:rsidP="00CC40C1">
            <w:pPr>
              <w:pStyle w:val="TAC"/>
            </w:pPr>
            <w:r w:rsidRPr="00AC4FBC">
              <w:rPr>
                <w:lang w:eastAsia="ko-KR"/>
              </w:rPr>
              <w:t>IMD2</w:t>
            </w:r>
          </w:p>
        </w:tc>
      </w:tr>
      <w:tr w:rsidR="003402F1" w:rsidRPr="00AC4FBC" w14:paraId="265C668C" w14:textId="77777777" w:rsidTr="00CC40C1">
        <w:trPr>
          <w:trHeight w:val="54"/>
          <w:jc w:val="center"/>
        </w:trPr>
        <w:tc>
          <w:tcPr>
            <w:tcW w:w="1928" w:type="dxa"/>
            <w:vMerge/>
            <w:shd w:val="clear" w:color="auto" w:fill="auto"/>
            <w:vAlign w:val="center"/>
          </w:tcPr>
          <w:p w14:paraId="732D8FE6" w14:textId="77777777" w:rsidR="003402F1" w:rsidRPr="00AC4FBC" w:rsidRDefault="003402F1" w:rsidP="00CC40C1">
            <w:pPr>
              <w:pStyle w:val="TAC"/>
              <w:rPr>
                <w:rFonts w:eastAsia="Malgun Gothic"/>
              </w:rPr>
            </w:pPr>
          </w:p>
        </w:tc>
        <w:tc>
          <w:tcPr>
            <w:tcW w:w="1146" w:type="dxa"/>
            <w:shd w:val="clear" w:color="auto" w:fill="auto"/>
          </w:tcPr>
          <w:p w14:paraId="35F65ED8" w14:textId="77777777" w:rsidR="003402F1" w:rsidRPr="00AC4FBC" w:rsidRDefault="003402F1" w:rsidP="00CC40C1">
            <w:pPr>
              <w:pStyle w:val="TAC"/>
              <w:rPr>
                <w:rFonts w:eastAsia="游ゴシック"/>
              </w:rPr>
            </w:pPr>
            <w:r w:rsidRPr="00AC4FBC">
              <w:t>21</w:t>
            </w:r>
          </w:p>
        </w:tc>
        <w:tc>
          <w:tcPr>
            <w:tcW w:w="1481" w:type="dxa"/>
            <w:shd w:val="clear" w:color="auto" w:fill="auto"/>
            <w:noWrap/>
          </w:tcPr>
          <w:p w14:paraId="47A15AB6" w14:textId="77777777" w:rsidR="003402F1" w:rsidRPr="00AC4FBC" w:rsidRDefault="003402F1" w:rsidP="00CC40C1">
            <w:pPr>
              <w:pStyle w:val="TAC"/>
              <w:rPr>
                <w:rFonts w:eastAsia="游ゴシック"/>
              </w:rPr>
            </w:pPr>
            <w:r>
              <w:rPr>
                <w:lang w:eastAsia="ko-KR"/>
              </w:rPr>
              <w:t>1459.5</w:t>
            </w:r>
          </w:p>
        </w:tc>
        <w:tc>
          <w:tcPr>
            <w:tcW w:w="779" w:type="dxa"/>
            <w:shd w:val="clear" w:color="auto" w:fill="auto"/>
            <w:noWrap/>
          </w:tcPr>
          <w:p w14:paraId="1421D495" w14:textId="77777777" w:rsidR="003402F1" w:rsidRPr="00AC4FBC" w:rsidRDefault="003402F1" w:rsidP="00CC40C1">
            <w:pPr>
              <w:pStyle w:val="TAC"/>
              <w:rPr>
                <w:rFonts w:eastAsia="游ゴシック"/>
              </w:rPr>
            </w:pPr>
            <w:r>
              <w:rPr>
                <w:lang w:eastAsia="ko-KR"/>
              </w:rPr>
              <w:t>5</w:t>
            </w:r>
          </w:p>
        </w:tc>
        <w:tc>
          <w:tcPr>
            <w:tcW w:w="721" w:type="dxa"/>
            <w:shd w:val="clear" w:color="auto" w:fill="auto"/>
            <w:noWrap/>
          </w:tcPr>
          <w:p w14:paraId="70E51126" w14:textId="77777777" w:rsidR="003402F1" w:rsidRPr="00AC4FBC" w:rsidRDefault="003402F1" w:rsidP="00CC40C1">
            <w:pPr>
              <w:pStyle w:val="TAC"/>
              <w:rPr>
                <w:rFonts w:eastAsia="游ゴシック"/>
              </w:rPr>
            </w:pPr>
            <w:r>
              <w:rPr>
                <w:lang w:eastAsia="ko-KR"/>
              </w:rPr>
              <w:t>25</w:t>
            </w:r>
          </w:p>
        </w:tc>
        <w:tc>
          <w:tcPr>
            <w:tcW w:w="1314" w:type="dxa"/>
            <w:shd w:val="clear" w:color="auto" w:fill="auto"/>
            <w:noWrap/>
          </w:tcPr>
          <w:p w14:paraId="1ECFC16A" w14:textId="77777777" w:rsidR="003402F1" w:rsidRPr="00AC4FBC" w:rsidRDefault="003402F1" w:rsidP="00CC40C1">
            <w:pPr>
              <w:pStyle w:val="TAC"/>
              <w:rPr>
                <w:rFonts w:eastAsia="游ゴシック"/>
              </w:rPr>
            </w:pPr>
            <w:r>
              <w:rPr>
                <w:lang w:eastAsia="ko-KR"/>
              </w:rPr>
              <w:t>1507.5</w:t>
            </w:r>
          </w:p>
        </w:tc>
        <w:tc>
          <w:tcPr>
            <w:tcW w:w="867" w:type="dxa"/>
            <w:shd w:val="clear" w:color="auto" w:fill="auto"/>
          </w:tcPr>
          <w:p w14:paraId="233BB47C" w14:textId="77777777" w:rsidR="003402F1" w:rsidRPr="00AC4FBC" w:rsidRDefault="003402F1" w:rsidP="00CC40C1">
            <w:pPr>
              <w:pStyle w:val="TAC"/>
            </w:pPr>
            <w:r w:rsidRPr="00AC4FBC">
              <w:rPr>
                <w:lang w:eastAsia="ko-KR"/>
              </w:rPr>
              <w:t>N/A</w:t>
            </w:r>
          </w:p>
        </w:tc>
        <w:tc>
          <w:tcPr>
            <w:tcW w:w="1248" w:type="dxa"/>
            <w:shd w:val="clear" w:color="auto" w:fill="auto"/>
          </w:tcPr>
          <w:p w14:paraId="4487BCA2" w14:textId="77777777" w:rsidR="003402F1" w:rsidRPr="00AC4FBC" w:rsidRDefault="003402F1" w:rsidP="00CC40C1">
            <w:pPr>
              <w:pStyle w:val="TAC"/>
            </w:pPr>
            <w:r w:rsidRPr="00AC4FBC">
              <w:rPr>
                <w:lang w:eastAsia="ko-KR"/>
              </w:rPr>
              <w:t>N/A</w:t>
            </w:r>
          </w:p>
        </w:tc>
      </w:tr>
      <w:tr w:rsidR="003402F1" w:rsidRPr="00AC4FBC" w14:paraId="778885EE" w14:textId="77777777" w:rsidTr="00CC40C1">
        <w:trPr>
          <w:trHeight w:val="54"/>
          <w:jc w:val="center"/>
        </w:trPr>
        <w:tc>
          <w:tcPr>
            <w:tcW w:w="1928" w:type="dxa"/>
            <w:vMerge/>
            <w:shd w:val="clear" w:color="auto" w:fill="auto"/>
            <w:vAlign w:val="center"/>
          </w:tcPr>
          <w:p w14:paraId="41D6DE94" w14:textId="77777777" w:rsidR="003402F1" w:rsidRPr="00AC4FBC" w:rsidRDefault="003402F1" w:rsidP="00CC40C1">
            <w:pPr>
              <w:pStyle w:val="TAC"/>
              <w:rPr>
                <w:rFonts w:eastAsia="Malgun Gothic"/>
              </w:rPr>
            </w:pPr>
          </w:p>
        </w:tc>
        <w:tc>
          <w:tcPr>
            <w:tcW w:w="1146" w:type="dxa"/>
            <w:shd w:val="clear" w:color="auto" w:fill="auto"/>
          </w:tcPr>
          <w:p w14:paraId="6B25A5CF" w14:textId="77777777" w:rsidR="003402F1" w:rsidRPr="00AC4FBC" w:rsidRDefault="003402F1" w:rsidP="00CC40C1">
            <w:pPr>
              <w:pStyle w:val="TAC"/>
              <w:rPr>
                <w:rFonts w:eastAsia="游ゴシック"/>
              </w:rPr>
            </w:pPr>
            <w:r w:rsidRPr="00AC4FBC">
              <w:t>n78</w:t>
            </w:r>
          </w:p>
        </w:tc>
        <w:tc>
          <w:tcPr>
            <w:tcW w:w="1481" w:type="dxa"/>
            <w:shd w:val="clear" w:color="auto" w:fill="auto"/>
            <w:noWrap/>
          </w:tcPr>
          <w:p w14:paraId="1E56F26F" w14:textId="77777777" w:rsidR="003402F1" w:rsidRPr="00AC4FBC" w:rsidRDefault="003402F1" w:rsidP="00CC40C1">
            <w:pPr>
              <w:pStyle w:val="TAC"/>
              <w:rPr>
                <w:rFonts w:eastAsia="游ゴシック"/>
              </w:rPr>
            </w:pPr>
            <w:r>
              <w:rPr>
                <w:lang w:eastAsia="ko-KR"/>
              </w:rPr>
              <w:t>3322</w:t>
            </w:r>
          </w:p>
        </w:tc>
        <w:tc>
          <w:tcPr>
            <w:tcW w:w="779" w:type="dxa"/>
            <w:shd w:val="clear" w:color="auto" w:fill="auto"/>
            <w:noWrap/>
          </w:tcPr>
          <w:p w14:paraId="089F4619" w14:textId="77777777" w:rsidR="003402F1" w:rsidRPr="00AC4FBC" w:rsidRDefault="003402F1" w:rsidP="00CC40C1">
            <w:pPr>
              <w:pStyle w:val="TAC"/>
              <w:rPr>
                <w:rFonts w:eastAsia="游ゴシック"/>
              </w:rPr>
            </w:pPr>
            <w:r>
              <w:rPr>
                <w:lang w:eastAsia="ko-KR"/>
              </w:rPr>
              <w:t>10</w:t>
            </w:r>
          </w:p>
        </w:tc>
        <w:tc>
          <w:tcPr>
            <w:tcW w:w="721" w:type="dxa"/>
            <w:shd w:val="clear" w:color="auto" w:fill="auto"/>
            <w:noWrap/>
          </w:tcPr>
          <w:p w14:paraId="6150E248" w14:textId="77777777" w:rsidR="003402F1" w:rsidRPr="00AC4FBC" w:rsidRDefault="003402F1" w:rsidP="00CC40C1">
            <w:pPr>
              <w:pStyle w:val="TAC"/>
              <w:rPr>
                <w:rFonts w:eastAsia="游ゴシック"/>
              </w:rPr>
            </w:pPr>
            <w:r>
              <w:rPr>
                <w:lang w:eastAsia="ko-KR"/>
              </w:rPr>
              <w:t>50</w:t>
            </w:r>
          </w:p>
        </w:tc>
        <w:tc>
          <w:tcPr>
            <w:tcW w:w="1314" w:type="dxa"/>
            <w:shd w:val="clear" w:color="auto" w:fill="auto"/>
            <w:noWrap/>
          </w:tcPr>
          <w:p w14:paraId="7705BCA5" w14:textId="77777777" w:rsidR="003402F1" w:rsidRPr="00AC4FBC" w:rsidRDefault="003402F1" w:rsidP="00CC40C1">
            <w:pPr>
              <w:pStyle w:val="TAC"/>
              <w:rPr>
                <w:rFonts w:eastAsia="游ゴシック"/>
              </w:rPr>
            </w:pPr>
            <w:r>
              <w:rPr>
                <w:lang w:eastAsia="ko-KR"/>
              </w:rPr>
              <w:t>3322</w:t>
            </w:r>
          </w:p>
        </w:tc>
        <w:tc>
          <w:tcPr>
            <w:tcW w:w="867" w:type="dxa"/>
            <w:shd w:val="clear" w:color="auto" w:fill="auto"/>
          </w:tcPr>
          <w:p w14:paraId="3222F3A3" w14:textId="77777777" w:rsidR="003402F1" w:rsidRPr="00AC4FBC" w:rsidRDefault="003402F1" w:rsidP="00CC40C1">
            <w:pPr>
              <w:pStyle w:val="TAC"/>
            </w:pPr>
            <w:r w:rsidRPr="00AC4FBC">
              <w:rPr>
                <w:lang w:eastAsia="ko-KR"/>
              </w:rPr>
              <w:t>N/A</w:t>
            </w:r>
          </w:p>
        </w:tc>
        <w:tc>
          <w:tcPr>
            <w:tcW w:w="1248" w:type="dxa"/>
            <w:shd w:val="clear" w:color="auto" w:fill="auto"/>
          </w:tcPr>
          <w:p w14:paraId="01E98B10" w14:textId="77777777" w:rsidR="003402F1" w:rsidRPr="00AC4FBC" w:rsidRDefault="003402F1" w:rsidP="00CC40C1">
            <w:pPr>
              <w:pStyle w:val="TAC"/>
            </w:pPr>
            <w:r w:rsidRPr="00AC4FBC">
              <w:rPr>
                <w:lang w:eastAsia="ko-KR"/>
              </w:rPr>
              <w:t>N/A</w:t>
            </w:r>
          </w:p>
        </w:tc>
      </w:tr>
      <w:tr w:rsidR="003402F1" w:rsidRPr="00AC4FBC" w14:paraId="155C4FBB" w14:textId="77777777" w:rsidTr="00CC40C1">
        <w:trPr>
          <w:trHeight w:val="54"/>
          <w:jc w:val="center"/>
        </w:trPr>
        <w:tc>
          <w:tcPr>
            <w:tcW w:w="1928" w:type="dxa"/>
            <w:vMerge w:val="restart"/>
            <w:shd w:val="clear" w:color="auto" w:fill="auto"/>
            <w:vAlign w:val="center"/>
          </w:tcPr>
          <w:p w14:paraId="4B86E03E" w14:textId="77777777" w:rsidR="003402F1" w:rsidRPr="00AC4FBC" w:rsidRDefault="003402F1" w:rsidP="00CC40C1">
            <w:pPr>
              <w:pStyle w:val="TAC"/>
              <w:rPr>
                <w:rFonts w:eastAsia="Malgun Gothic"/>
              </w:rPr>
            </w:pPr>
            <w:r w:rsidRPr="00AC4FBC">
              <w:t>DC_3A-21A_n77A</w:t>
            </w:r>
          </w:p>
        </w:tc>
        <w:tc>
          <w:tcPr>
            <w:tcW w:w="1146" w:type="dxa"/>
            <w:shd w:val="clear" w:color="auto" w:fill="auto"/>
          </w:tcPr>
          <w:p w14:paraId="105580C5"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3B39BBAA" w14:textId="77777777" w:rsidR="003402F1" w:rsidRPr="00AC4FBC" w:rsidRDefault="003402F1" w:rsidP="00CC40C1">
            <w:pPr>
              <w:pStyle w:val="TAC"/>
              <w:rPr>
                <w:rFonts w:eastAsia="游ゴシック"/>
              </w:rPr>
            </w:pPr>
            <w:r w:rsidRPr="00AC4FBC">
              <w:t>1771.6</w:t>
            </w:r>
          </w:p>
        </w:tc>
        <w:tc>
          <w:tcPr>
            <w:tcW w:w="779" w:type="dxa"/>
            <w:shd w:val="clear" w:color="auto" w:fill="auto"/>
            <w:noWrap/>
          </w:tcPr>
          <w:p w14:paraId="30E14825"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4D996FAF"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125E67EA" w14:textId="77777777" w:rsidR="003402F1" w:rsidRPr="00AC4FBC" w:rsidRDefault="003402F1" w:rsidP="00CC40C1">
            <w:pPr>
              <w:pStyle w:val="TAC"/>
              <w:rPr>
                <w:rFonts w:eastAsia="游ゴシック"/>
              </w:rPr>
            </w:pPr>
            <w:r w:rsidRPr="00AC4FBC">
              <w:t>1866.6</w:t>
            </w:r>
          </w:p>
        </w:tc>
        <w:tc>
          <w:tcPr>
            <w:tcW w:w="867" w:type="dxa"/>
            <w:shd w:val="clear" w:color="auto" w:fill="auto"/>
          </w:tcPr>
          <w:p w14:paraId="4AC53F98" w14:textId="77777777" w:rsidR="003402F1" w:rsidRPr="00AC4FBC" w:rsidRDefault="003402F1" w:rsidP="00CC40C1">
            <w:pPr>
              <w:pStyle w:val="TAC"/>
            </w:pPr>
            <w:r w:rsidRPr="00AC4FBC">
              <w:t>3.4</w:t>
            </w:r>
          </w:p>
        </w:tc>
        <w:tc>
          <w:tcPr>
            <w:tcW w:w="1248" w:type="dxa"/>
            <w:shd w:val="clear" w:color="auto" w:fill="auto"/>
          </w:tcPr>
          <w:p w14:paraId="0C257DEB" w14:textId="77777777" w:rsidR="003402F1" w:rsidRPr="00AC4FBC" w:rsidRDefault="003402F1" w:rsidP="00CC40C1">
            <w:pPr>
              <w:pStyle w:val="TAC"/>
            </w:pPr>
            <w:r w:rsidRPr="00AC4FBC">
              <w:t>IMD5</w:t>
            </w:r>
          </w:p>
        </w:tc>
      </w:tr>
      <w:tr w:rsidR="003402F1" w:rsidRPr="00AC4FBC" w14:paraId="64630344" w14:textId="77777777" w:rsidTr="00CC40C1">
        <w:trPr>
          <w:trHeight w:val="54"/>
          <w:jc w:val="center"/>
        </w:trPr>
        <w:tc>
          <w:tcPr>
            <w:tcW w:w="1928" w:type="dxa"/>
            <w:vMerge/>
            <w:shd w:val="clear" w:color="auto" w:fill="auto"/>
            <w:vAlign w:val="center"/>
          </w:tcPr>
          <w:p w14:paraId="116B649F" w14:textId="77777777" w:rsidR="003402F1" w:rsidRPr="00AC4FBC" w:rsidRDefault="003402F1" w:rsidP="00CC40C1">
            <w:pPr>
              <w:pStyle w:val="TAC"/>
              <w:rPr>
                <w:rFonts w:eastAsia="Malgun Gothic"/>
              </w:rPr>
            </w:pPr>
          </w:p>
        </w:tc>
        <w:tc>
          <w:tcPr>
            <w:tcW w:w="1146" w:type="dxa"/>
            <w:shd w:val="clear" w:color="auto" w:fill="auto"/>
          </w:tcPr>
          <w:p w14:paraId="5FFFD744" w14:textId="77777777" w:rsidR="003402F1" w:rsidRPr="00AC4FBC" w:rsidRDefault="003402F1" w:rsidP="00CC40C1">
            <w:pPr>
              <w:pStyle w:val="TAC"/>
              <w:rPr>
                <w:rFonts w:eastAsia="游ゴシック"/>
              </w:rPr>
            </w:pPr>
            <w:r w:rsidRPr="00AC4FBC">
              <w:t>21</w:t>
            </w:r>
          </w:p>
        </w:tc>
        <w:tc>
          <w:tcPr>
            <w:tcW w:w="1481" w:type="dxa"/>
            <w:shd w:val="clear" w:color="auto" w:fill="auto"/>
            <w:noWrap/>
          </w:tcPr>
          <w:p w14:paraId="74F22BAF" w14:textId="77777777" w:rsidR="003402F1" w:rsidRPr="00AC4FBC" w:rsidRDefault="003402F1" w:rsidP="00CC40C1">
            <w:pPr>
              <w:pStyle w:val="TAC"/>
              <w:rPr>
                <w:rFonts w:eastAsia="游ゴシック"/>
              </w:rPr>
            </w:pPr>
            <w:r w:rsidRPr="00AC4FBC">
              <w:t>1450.4</w:t>
            </w:r>
          </w:p>
        </w:tc>
        <w:tc>
          <w:tcPr>
            <w:tcW w:w="779" w:type="dxa"/>
            <w:shd w:val="clear" w:color="auto" w:fill="auto"/>
            <w:noWrap/>
          </w:tcPr>
          <w:p w14:paraId="0982CC91"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79EE910B"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503F3FF1" w14:textId="77777777" w:rsidR="003402F1" w:rsidRPr="00AC4FBC" w:rsidRDefault="003402F1" w:rsidP="00CC40C1">
            <w:pPr>
              <w:pStyle w:val="TAC"/>
              <w:rPr>
                <w:rFonts w:eastAsia="游ゴシック"/>
              </w:rPr>
            </w:pPr>
            <w:r w:rsidRPr="00AC4FBC">
              <w:t>1498.4</w:t>
            </w:r>
          </w:p>
        </w:tc>
        <w:tc>
          <w:tcPr>
            <w:tcW w:w="867" w:type="dxa"/>
            <w:shd w:val="clear" w:color="auto" w:fill="auto"/>
          </w:tcPr>
          <w:p w14:paraId="2584DE96" w14:textId="77777777" w:rsidR="003402F1" w:rsidRPr="00AC4FBC" w:rsidRDefault="003402F1" w:rsidP="00CC40C1">
            <w:pPr>
              <w:pStyle w:val="TAC"/>
            </w:pPr>
            <w:r w:rsidRPr="00AC4FBC">
              <w:t>N/A</w:t>
            </w:r>
          </w:p>
        </w:tc>
        <w:tc>
          <w:tcPr>
            <w:tcW w:w="1248" w:type="dxa"/>
            <w:shd w:val="clear" w:color="auto" w:fill="auto"/>
          </w:tcPr>
          <w:p w14:paraId="755BF8C1" w14:textId="77777777" w:rsidR="003402F1" w:rsidRPr="00AC4FBC" w:rsidRDefault="003402F1" w:rsidP="00CC40C1">
            <w:pPr>
              <w:pStyle w:val="TAC"/>
            </w:pPr>
            <w:r w:rsidRPr="00AC4FBC">
              <w:t>N/A</w:t>
            </w:r>
          </w:p>
        </w:tc>
      </w:tr>
      <w:tr w:rsidR="003402F1" w:rsidRPr="00AC4FBC" w14:paraId="149A3F5F" w14:textId="77777777" w:rsidTr="00CC40C1">
        <w:trPr>
          <w:trHeight w:val="54"/>
          <w:jc w:val="center"/>
        </w:trPr>
        <w:tc>
          <w:tcPr>
            <w:tcW w:w="1928" w:type="dxa"/>
            <w:vMerge/>
            <w:shd w:val="clear" w:color="auto" w:fill="auto"/>
            <w:vAlign w:val="center"/>
          </w:tcPr>
          <w:p w14:paraId="45812AFC" w14:textId="77777777" w:rsidR="003402F1" w:rsidRPr="00AC4FBC" w:rsidRDefault="003402F1" w:rsidP="00CC40C1">
            <w:pPr>
              <w:pStyle w:val="TAC"/>
              <w:rPr>
                <w:rFonts w:eastAsia="Malgun Gothic"/>
              </w:rPr>
            </w:pPr>
          </w:p>
        </w:tc>
        <w:tc>
          <w:tcPr>
            <w:tcW w:w="1146" w:type="dxa"/>
            <w:shd w:val="clear" w:color="auto" w:fill="auto"/>
          </w:tcPr>
          <w:p w14:paraId="075AD2E0" w14:textId="77777777" w:rsidR="003402F1" w:rsidRPr="00AC4FBC" w:rsidRDefault="003402F1" w:rsidP="00CC40C1">
            <w:pPr>
              <w:pStyle w:val="TAC"/>
              <w:rPr>
                <w:rFonts w:eastAsia="游ゴシック"/>
              </w:rPr>
            </w:pPr>
            <w:r w:rsidRPr="00AC4FBC">
              <w:t>n77</w:t>
            </w:r>
          </w:p>
        </w:tc>
        <w:tc>
          <w:tcPr>
            <w:tcW w:w="1481" w:type="dxa"/>
            <w:shd w:val="clear" w:color="auto" w:fill="auto"/>
            <w:noWrap/>
          </w:tcPr>
          <w:p w14:paraId="4258A03C" w14:textId="77777777" w:rsidR="003402F1" w:rsidRPr="00AC4FBC" w:rsidRDefault="003402F1" w:rsidP="00CC40C1">
            <w:pPr>
              <w:pStyle w:val="TAC"/>
              <w:rPr>
                <w:rFonts w:eastAsia="游ゴシック"/>
              </w:rPr>
            </w:pPr>
            <w:r w:rsidRPr="00AC4FBC">
              <w:t>3935</w:t>
            </w:r>
          </w:p>
        </w:tc>
        <w:tc>
          <w:tcPr>
            <w:tcW w:w="779" w:type="dxa"/>
            <w:shd w:val="clear" w:color="auto" w:fill="auto"/>
            <w:noWrap/>
          </w:tcPr>
          <w:p w14:paraId="5D07F4DD" w14:textId="77777777" w:rsidR="003402F1" w:rsidRPr="00AC4FBC" w:rsidRDefault="003402F1" w:rsidP="00CC40C1">
            <w:pPr>
              <w:pStyle w:val="TAC"/>
              <w:rPr>
                <w:rFonts w:eastAsia="游ゴシック"/>
              </w:rPr>
            </w:pPr>
            <w:r w:rsidRPr="00AC4FBC">
              <w:t>10</w:t>
            </w:r>
          </w:p>
        </w:tc>
        <w:tc>
          <w:tcPr>
            <w:tcW w:w="721" w:type="dxa"/>
            <w:shd w:val="clear" w:color="auto" w:fill="auto"/>
            <w:noWrap/>
          </w:tcPr>
          <w:p w14:paraId="15499EAD" w14:textId="77777777" w:rsidR="003402F1" w:rsidRPr="00AC4FBC" w:rsidRDefault="003402F1" w:rsidP="00CC40C1">
            <w:pPr>
              <w:pStyle w:val="TAC"/>
              <w:rPr>
                <w:rFonts w:eastAsia="游ゴシック"/>
              </w:rPr>
            </w:pPr>
            <w:r w:rsidRPr="00AC4FBC">
              <w:t>50</w:t>
            </w:r>
          </w:p>
        </w:tc>
        <w:tc>
          <w:tcPr>
            <w:tcW w:w="1314" w:type="dxa"/>
            <w:shd w:val="clear" w:color="auto" w:fill="auto"/>
            <w:noWrap/>
          </w:tcPr>
          <w:p w14:paraId="445904E6" w14:textId="77777777" w:rsidR="003402F1" w:rsidRPr="00AC4FBC" w:rsidRDefault="003402F1" w:rsidP="00CC40C1">
            <w:pPr>
              <w:pStyle w:val="TAC"/>
              <w:rPr>
                <w:rFonts w:eastAsia="游ゴシック"/>
              </w:rPr>
            </w:pPr>
            <w:r w:rsidRPr="00AC4FBC">
              <w:t>3935</w:t>
            </w:r>
          </w:p>
        </w:tc>
        <w:tc>
          <w:tcPr>
            <w:tcW w:w="867" w:type="dxa"/>
            <w:shd w:val="clear" w:color="auto" w:fill="auto"/>
          </w:tcPr>
          <w:p w14:paraId="261DD249" w14:textId="77777777" w:rsidR="003402F1" w:rsidRPr="00AC4FBC" w:rsidRDefault="003402F1" w:rsidP="00CC40C1">
            <w:pPr>
              <w:pStyle w:val="TAC"/>
            </w:pPr>
            <w:r w:rsidRPr="00AC4FBC">
              <w:t>N/A</w:t>
            </w:r>
          </w:p>
        </w:tc>
        <w:tc>
          <w:tcPr>
            <w:tcW w:w="1248" w:type="dxa"/>
            <w:shd w:val="clear" w:color="auto" w:fill="auto"/>
          </w:tcPr>
          <w:p w14:paraId="6118EF1E" w14:textId="77777777" w:rsidR="003402F1" w:rsidRPr="00AC4FBC" w:rsidRDefault="003402F1" w:rsidP="00CC40C1">
            <w:pPr>
              <w:pStyle w:val="TAC"/>
            </w:pPr>
            <w:r w:rsidRPr="00AC4FBC">
              <w:t>N/A</w:t>
            </w:r>
          </w:p>
        </w:tc>
      </w:tr>
      <w:tr w:rsidR="003402F1" w:rsidRPr="00AC4FBC" w14:paraId="46869B69" w14:textId="77777777" w:rsidTr="00CC40C1">
        <w:trPr>
          <w:trHeight w:val="54"/>
          <w:jc w:val="center"/>
        </w:trPr>
        <w:tc>
          <w:tcPr>
            <w:tcW w:w="1928" w:type="dxa"/>
            <w:vMerge w:val="restart"/>
            <w:shd w:val="clear" w:color="auto" w:fill="auto"/>
            <w:vAlign w:val="center"/>
          </w:tcPr>
          <w:p w14:paraId="7C7DE172" w14:textId="77777777" w:rsidR="003402F1" w:rsidRPr="00AC4FBC" w:rsidRDefault="003402F1" w:rsidP="00CC40C1">
            <w:pPr>
              <w:pStyle w:val="TAC"/>
            </w:pPr>
            <w:r w:rsidRPr="00AC4FBC">
              <w:t>DC_3A-21A_n79A</w:t>
            </w:r>
          </w:p>
        </w:tc>
        <w:tc>
          <w:tcPr>
            <w:tcW w:w="1146" w:type="dxa"/>
            <w:shd w:val="clear" w:color="auto" w:fill="auto"/>
          </w:tcPr>
          <w:p w14:paraId="043ECCA0" w14:textId="77777777" w:rsidR="003402F1" w:rsidRPr="00AC4FBC" w:rsidRDefault="003402F1" w:rsidP="00CC40C1">
            <w:pPr>
              <w:pStyle w:val="TAC"/>
            </w:pPr>
            <w:r w:rsidRPr="00AC4FBC">
              <w:t>3</w:t>
            </w:r>
          </w:p>
        </w:tc>
        <w:tc>
          <w:tcPr>
            <w:tcW w:w="1481" w:type="dxa"/>
            <w:shd w:val="clear" w:color="auto" w:fill="auto"/>
            <w:noWrap/>
          </w:tcPr>
          <w:p w14:paraId="783CD37D" w14:textId="77777777" w:rsidR="003402F1" w:rsidRPr="00AC4FBC" w:rsidRDefault="003402F1" w:rsidP="00CC40C1">
            <w:pPr>
              <w:pStyle w:val="TAC"/>
            </w:pPr>
            <w:r w:rsidRPr="00AC4FBC">
              <w:rPr>
                <w:lang w:eastAsia="ko-KR"/>
              </w:rPr>
              <w:t>N/A</w:t>
            </w:r>
          </w:p>
        </w:tc>
        <w:tc>
          <w:tcPr>
            <w:tcW w:w="779" w:type="dxa"/>
            <w:shd w:val="clear" w:color="auto" w:fill="auto"/>
            <w:noWrap/>
          </w:tcPr>
          <w:p w14:paraId="508A598C" w14:textId="77777777" w:rsidR="003402F1" w:rsidRPr="00AC4FBC" w:rsidRDefault="003402F1" w:rsidP="00CC40C1">
            <w:pPr>
              <w:pStyle w:val="TAC"/>
            </w:pPr>
            <w:r w:rsidRPr="00AC4FBC">
              <w:rPr>
                <w:lang w:eastAsia="ko-KR"/>
              </w:rPr>
              <w:t>N/A</w:t>
            </w:r>
          </w:p>
        </w:tc>
        <w:tc>
          <w:tcPr>
            <w:tcW w:w="721" w:type="dxa"/>
            <w:shd w:val="clear" w:color="auto" w:fill="auto"/>
            <w:noWrap/>
          </w:tcPr>
          <w:p w14:paraId="669A2281" w14:textId="77777777" w:rsidR="003402F1" w:rsidRPr="00AC4FBC" w:rsidRDefault="003402F1" w:rsidP="00CC40C1">
            <w:pPr>
              <w:pStyle w:val="TAC"/>
            </w:pPr>
            <w:r w:rsidRPr="00AC4FBC">
              <w:rPr>
                <w:lang w:eastAsia="ko-KR"/>
              </w:rPr>
              <w:t>N/A</w:t>
            </w:r>
          </w:p>
        </w:tc>
        <w:tc>
          <w:tcPr>
            <w:tcW w:w="1314" w:type="dxa"/>
            <w:shd w:val="clear" w:color="auto" w:fill="auto"/>
            <w:noWrap/>
          </w:tcPr>
          <w:p w14:paraId="422A961D" w14:textId="77777777" w:rsidR="003402F1" w:rsidRPr="00AC4FBC" w:rsidRDefault="003402F1" w:rsidP="00CC40C1">
            <w:pPr>
              <w:pStyle w:val="TAC"/>
            </w:pPr>
            <w:r w:rsidRPr="00AC4FBC">
              <w:rPr>
                <w:lang w:eastAsia="ko-KR"/>
              </w:rPr>
              <w:t>N/A</w:t>
            </w:r>
          </w:p>
        </w:tc>
        <w:tc>
          <w:tcPr>
            <w:tcW w:w="867" w:type="dxa"/>
            <w:shd w:val="clear" w:color="auto" w:fill="auto"/>
          </w:tcPr>
          <w:p w14:paraId="76CDBBE9" w14:textId="77777777" w:rsidR="003402F1" w:rsidRPr="00AC4FBC" w:rsidRDefault="003402F1" w:rsidP="00CC40C1">
            <w:pPr>
              <w:pStyle w:val="TAC"/>
            </w:pPr>
            <w:r w:rsidRPr="00AC4FBC">
              <w:rPr>
                <w:lang w:eastAsia="ko-KR"/>
              </w:rPr>
              <w:t>N/A</w:t>
            </w:r>
          </w:p>
        </w:tc>
        <w:tc>
          <w:tcPr>
            <w:tcW w:w="1248" w:type="dxa"/>
            <w:shd w:val="clear" w:color="auto" w:fill="auto"/>
          </w:tcPr>
          <w:p w14:paraId="4DAED0A1" w14:textId="77777777" w:rsidR="003402F1" w:rsidRPr="00AC4FBC" w:rsidRDefault="003402F1" w:rsidP="00CC40C1">
            <w:pPr>
              <w:pStyle w:val="TAC"/>
            </w:pPr>
            <w:r w:rsidRPr="00AC4FBC">
              <w:rPr>
                <w:lang w:eastAsia="ko-KR"/>
              </w:rPr>
              <w:t>N/A</w:t>
            </w:r>
          </w:p>
        </w:tc>
      </w:tr>
      <w:tr w:rsidR="003402F1" w:rsidRPr="00AC4FBC" w14:paraId="544FDC16" w14:textId="77777777" w:rsidTr="00CC40C1">
        <w:trPr>
          <w:trHeight w:val="54"/>
          <w:jc w:val="center"/>
        </w:trPr>
        <w:tc>
          <w:tcPr>
            <w:tcW w:w="1928" w:type="dxa"/>
            <w:vMerge/>
            <w:shd w:val="clear" w:color="auto" w:fill="auto"/>
            <w:vAlign w:val="center"/>
          </w:tcPr>
          <w:p w14:paraId="3504ECB4" w14:textId="77777777" w:rsidR="003402F1" w:rsidRPr="00AC4FBC" w:rsidRDefault="003402F1" w:rsidP="00CC40C1">
            <w:pPr>
              <w:pStyle w:val="TAC"/>
            </w:pPr>
          </w:p>
        </w:tc>
        <w:tc>
          <w:tcPr>
            <w:tcW w:w="1146" w:type="dxa"/>
            <w:shd w:val="clear" w:color="auto" w:fill="auto"/>
            <w:vAlign w:val="center"/>
          </w:tcPr>
          <w:p w14:paraId="18F97BE7" w14:textId="77777777" w:rsidR="003402F1" w:rsidRPr="00AC4FBC" w:rsidRDefault="003402F1" w:rsidP="00CC40C1">
            <w:pPr>
              <w:pStyle w:val="TAC"/>
            </w:pPr>
            <w:r w:rsidRPr="00AC4FBC">
              <w:t>21</w:t>
            </w:r>
          </w:p>
        </w:tc>
        <w:tc>
          <w:tcPr>
            <w:tcW w:w="1481" w:type="dxa"/>
            <w:shd w:val="clear" w:color="auto" w:fill="auto"/>
            <w:noWrap/>
          </w:tcPr>
          <w:p w14:paraId="3612FD79" w14:textId="77777777" w:rsidR="003402F1" w:rsidRPr="00AC4FBC" w:rsidRDefault="003402F1" w:rsidP="00CC40C1">
            <w:pPr>
              <w:pStyle w:val="TAC"/>
            </w:pPr>
            <w:r w:rsidRPr="00AC4FBC">
              <w:rPr>
                <w:lang w:eastAsia="ko-KR"/>
              </w:rPr>
              <w:t>N/A</w:t>
            </w:r>
          </w:p>
        </w:tc>
        <w:tc>
          <w:tcPr>
            <w:tcW w:w="779" w:type="dxa"/>
            <w:shd w:val="clear" w:color="auto" w:fill="auto"/>
            <w:noWrap/>
          </w:tcPr>
          <w:p w14:paraId="1192D969" w14:textId="77777777" w:rsidR="003402F1" w:rsidRPr="00AC4FBC" w:rsidRDefault="003402F1" w:rsidP="00CC40C1">
            <w:pPr>
              <w:pStyle w:val="TAC"/>
            </w:pPr>
            <w:r w:rsidRPr="00AC4FBC">
              <w:rPr>
                <w:lang w:eastAsia="ko-KR"/>
              </w:rPr>
              <w:t>N/A</w:t>
            </w:r>
          </w:p>
        </w:tc>
        <w:tc>
          <w:tcPr>
            <w:tcW w:w="721" w:type="dxa"/>
            <w:shd w:val="clear" w:color="auto" w:fill="auto"/>
            <w:noWrap/>
          </w:tcPr>
          <w:p w14:paraId="49AB4B70" w14:textId="77777777" w:rsidR="003402F1" w:rsidRPr="00AC4FBC" w:rsidRDefault="003402F1" w:rsidP="00CC40C1">
            <w:pPr>
              <w:pStyle w:val="TAC"/>
            </w:pPr>
            <w:r w:rsidRPr="00AC4FBC">
              <w:rPr>
                <w:lang w:eastAsia="ko-KR"/>
              </w:rPr>
              <w:t>N/A</w:t>
            </w:r>
          </w:p>
        </w:tc>
        <w:tc>
          <w:tcPr>
            <w:tcW w:w="1314" w:type="dxa"/>
            <w:shd w:val="clear" w:color="auto" w:fill="auto"/>
            <w:noWrap/>
          </w:tcPr>
          <w:p w14:paraId="4B79EDAA" w14:textId="77777777" w:rsidR="003402F1" w:rsidRPr="00AC4FBC" w:rsidRDefault="003402F1" w:rsidP="00CC40C1">
            <w:pPr>
              <w:pStyle w:val="TAC"/>
            </w:pPr>
            <w:r w:rsidRPr="00AC4FBC">
              <w:rPr>
                <w:lang w:eastAsia="ko-KR"/>
              </w:rPr>
              <w:t>N/A</w:t>
            </w:r>
          </w:p>
        </w:tc>
        <w:tc>
          <w:tcPr>
            <w:tcW w:w="867" w:type="dxa"/>
            <w:shd w:val="clear" w:color="auto" w:fill="auto"/>
          </w:tcPr>
          <w:p w14:paraId="1F9F74C4" w14:textId="77777777" w:rsidR="003402F1" w:rsidRPr="00AC4FBC" w:rsidRDefault="003402F1" w:rsidP="00CC40C1">
            <w:pPr>
              <w:pStyle w:val="TAC"/>
            </w:pPr>
            <w:r w:rsidRPr="00AC4FBC">
              <w:rPr>
                <w:lang w:eastAsia="ko-KR"/>
              </w:rPr>
              <w:t>N/A</w:t>
            </w:r>
          </w:p>
        </w:tc>
        <w:tc>
          <w:tcPr>
            <w:tcW w:w="1248" w:type="dxa"/>
            <w:shd w:val="clear" w:color="auto" w:fill="auto"/>
          </w:tcPr>
          <w:p w14:paraId="434F4D28" w14:textId="77777777" w:rsidR="003402F1" w:rsidRPr="00AC4FBC" w:rsidRDefault="003402F1" w:rsidP="00CC40C1">
            <w:pPr>
              <w:pStyle w:val="TAC"/>
            </w:pPr>
            <w:r w:rsidRPr="00AC4FBC">
              <w:rPr>
                <w:lang w:eastAsia="ko-KR"/>
              </w:rPr>
              <w:t>IMD3</w:t>
            </w:r>
          </w:p>
        </w:tc>
      </w:tr>
      <w:tr w:rsidR="003402F1" w:rsidRPr="00AC4FBC" w14:paraId="72870FEA" w14:textId="77777777" w:rsidTr="00CC40C1">
        <w:trPr>
          <w:trHeight w:val="54"/>
          <w:jc w:val="center"/>
        </w:trPr>
        <w:tc>
          <w:tcPr>
            <w:tcW w:w="1928" w:type="dxa"/>
            <w:vMerge/>
            <w:shd w:val="clear" w:color="auto" w:fill="auto"/>
            <w:vAlign w:val="center"/>
          </w:tcPr>
          <w:p w14:paraId="16BB08B1" w14:textId="77777777" w:rsidR="003402F1" w:rsidRPr="00AC4FBC" w:rsidRDefault="003402F1" w:rsidP="00CC40C1">
            <w:pPr>
              <w:pStyle w:val="TAC"/>
            </w:pPr>
          </w:p>
        </w:tc>
        <w:tc>
          <w:tcPr>
            <w:tcW w:w="1146" w:type="dxa"/>
            <w:shd w:val="clear" w:color="auto" w:fill="auto"/>
          </w:tcPr>
          <w:p w14:paraId="204939D5" w14:textId="77777777" w:rsidR="003402F1" w:rsidRPr="00AC4FBC" w:rsidRDefault="003402F1" w:rsidP="00CC40C1">
            <w:pPr>
              <w:pStyle w:val="TAC"/>
            </w:pPr>
            <w:r w:rsidRPr="00AC4FBC">
              <w:t>n79</w:t>
            </w:r>
          </w:p>
        </w:tc>
        <w:tc>
          <w:tcPr>
            <w:tcW w:w="1481" w:type="dxa"/>
            <w:shd w:val="clear" w:color="auto" w:fill="auto"/>
            <w:noWrap/>
          </w:tcPr>
          <w:p w14:paraId="343C5774" w14:textId="77777777" w:rsidR="003402F1" w:rsidRPr="00AC4FBC" w:rsidRDefault="003402F1" w:rsidP="00CC40C1">
            <w:pPr>
              <w:pStyle w:val="TAC"/>
            </w:pPr>
            <w:r w:rsidRPr="00AC4FBC">
              <w:rPr>
                <w:lang w:eastAsia="ko-KR"/>
              </w:rPr>
              <w:t>N/A</w:t>
            </w:r>
          </w:p>
        </w:tc>
        <w:tc>
          <w:tcPr>
            <w:tcW w:w="779" w:type="dxa"/>
            <w:shd w:val="clear" w:color="auto" w:fill="auto"/>
            <w:noWrap/>
          </w:tcPr>
          <w:p w14:paraId="09F3C407" w14:textId="77777777" w:rsidR="003402F1" w:rsidRPr="00AC4FBC" w:rsidRDefault="003402F1" w:rsidP="00CC40C1">
            <w:pPr>
              <w:pStyle w:val="TAC"/>
            </w:pPr>
            <w:r w:rsidRPr="00AC4FBC">
              <w:rPr>
                <w:lang w:eastAsia="ko-KR"/>
              </w:rPr>
              <w:t>N/A</w:t>
            </w:r>
          </w:p>
        </w:tc>
        <w:tc>
          <w:tcPr>
            <w:tcW w:w="721" w:type="dxa"/>
            <w:shd w:val="clear" w:color="auto" w:fill="auto"/>
            <w:noWrap/>
          </w:tcPr>
          <w:p w14:paraId="67B3ED93" w14:textId="77777777" w:rsidR="003402F1" w:rsidRPr="00AC4FBC" w:rsidRDefault="003402F1" w:rsidP="00CC40C1">
            <w:pPr>
              <w:pStyle w:val="TAC"/>
            </w:pPr>
            <w:r w:rsidRPr="00AC4FBC">
              <w:rPr>
                <w:lang w:eastAsia="ko-KR"/>
              </w:rPr>
              <w:t>N/A</w:t>
            </w:r>
          </w:p>
        </w:tc>
        <w:tc>
          <w:tcPr>
            <w:tcW w:w="1314" w:type="dxa"/>
            <w:shd w:val="clear" w:color="auto" w:fill="auto"/>
            <w:noWrap/>
          </w:tcPr>
          <w:p w14:paraId="7CAE009B" w14:textId="77777777" w:rsidR="003402F1" w:rsidRPr="00AC4FBC" w:rsidRDefault="003402F1" w:rsidP="00CC40C1">
            <w:pPr>
              <w:pStyle w:val="TAC"/>
            </w:pPr>
            <w:r w:rsidRPr="00AC4FBC">
              <w:rPr>
                <w:lang w:eastAsia="ko-KR"/>
              </w:rPr>
              <w:t>N/A</w:t>
            </w:r>
          </w:p>
        </w:tc>
        <w:tc>
          <w:tcPr>
            <w:tcW w:w="867" w:type="dxa"/>
            <w:shd w:val="clear" w:color="auto" w:fill="auto"/>
          </w:tcPr>
          <w:p w14:paraId="3A5A4334" w14:textId="77777777" w:rsidR="003402F1" w:rsidRPr="00AC4FBC" w:rsidRDefault="003402F1" w:rsidP="00CC40C1">
            <w:pPr>
              <w:pStyle w:val="TAC"/>
            </w:pPr>
            <w:r w:rsidRPr="00AC4FBC">
              <w:rPr>
                <w:lang w:eastAsia="ko-KR"/>
              </w:rPr>
              <w:t>N/A</w:t>
            </w:r>
          </w:p>
        </w:tc>
        <w:tc>
          <w:tcPr>
            <w:tcW w:w="1248" w:type="dxa"/>
            <w:shd w:val="clear" w:color="auto" w:fill="auto"/>
          </w:tcPr>
          <w:p w14:paraId="33D0F656" w14:textId="77777777" w:rsidR="003402F1" w:rsidRPr="00AC4FBC" w:rsidRDefault="003402F1" w:rsidP="00CC40C1">
            <w:pPr>
              <w:pStyle w:val="TAC"/>
            </w:pPr>
            <w:r w:rsidRPr="00AC4FBC">
              <w:rPr>
                <w:lang w:eastAsia="ko-KR"/>
              </w:rPr>
              <w:t>N/A</w:t>
            </w:r>
          </w:p>
        </w:tc>
      </w:tr>
      <w:tr w:rsidR="003402F1" w:rsidRPr="00AC4FBC" w14:paraId="5CC42E8B" w14:textId="77777777" w:rsidTr="00CC40C1">
        <w:trPr>
          <w:trHeight w:val="54"/>
          <w:jc w:val="center"/>
        </w:trPr>
        <w:tc>
          <w:tcPr>
            <w:tcW w:w="1928" w:type="dxa"/>
            <w:vMerge/>
            <w:shd w:val="clear" w:color="auto" w:fill="auto"/>
            <w:vAlign w:val="center"/>
          </w:tcPr>
          <w:p w14:paraId="427A7992" w14:textId="77777777" w:rsidR="003402F1" w:rsidRPr="00AC4FBC" w:rsidRDefault="003402F1" w:rsidP="00CC40C1">
            <w:pPr>
              <w:pStyle w:val="TAC"/>
              <w:rPr>
                <w:rFonts w:eastAsia="Malgun Gothic"/>
              </w:rPr>
            </w:pPr>
          </w:p>
        </w:tc>
        <w:tc>
          <w:tcPr>
            <w:tcW w:w="1146" w:type="dxa"/>
            <w:shd w:val="clear" w:color="auto" w:fill="auto"/>
          </w:tcPr>
          <w:p w14:paraId="6F96AFBA"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02E05CAC" w14:textId="77777777" w:rsidR="003402F1" w:rsidRPr="00AC4FBC" w:rsidRDefault="003402F1" w:rsidP="00CC40C1">
            <w:pPr>
              <w:pStyle w:val="TAC"/>
              <w:rPr>
                <w:rFonts w:eastAsia="游ゴシック"/>
              </w:rPr>
            </w:pPr>
            <w:r w:rsidRPr="00AC4FBC">
              <w:t>1774.2</w:t>
            </w:r>
          </w:p>
        </w:tc>
        <w:tc>
          <w:tcPr>
            <w:tcW w:w="779" w:type="dxa"/>
            <w:shd w:val="clear" w:color="auto" w:fill="auto"/>
            <w:noWrap/>
          </w:tcPr>
          <w:p w14:paraId="744FEDC0"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3960D298"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527BD4BA" w14:textId="77777777" w:rsidR="003402F1" w:rsidRPr="00AC4FBC" w:rsidRDefault="003402F1" w:rsidP="00CC40C1">
            <w:pPr>
              <w:pStyle w:val="TAC"/>
              <w:rPr>
                <w:rFonts w:eastAsia="游ゴシック"/>
              </w:rPr>
            </w:pPr>
            <w:r w:rsidRPr="00AC4FBC">
              <w:t>1869.2</w:t>
            </w:r>
          </w:p>
        </w:tc>
        <w:tc>
          <w:tcPr>
            <w:tcW w:w="867" w:type="dxa"/>
            <w:shd w:val="clear" w:color="auto" w:fill="auto"/>
          </w:tcPr>
          <w:p w14:paraId="739CD6A8" w14:textId="77777777" w:rsidR="003402F1" w:rsidRPr="00AC4FBC" w:rsidRDefault="003402F1" w:rsidP="00CC40C1">
            <w:pPr>
              <w:pStyle w:val="TAC"/>
            </w:pPr>
            <w:r w:rsidRPr="00AC4FBC">
              <w:t>17.8</w:t>
            </w:r>
          </w:p>
        </w:tc>
        <w:tc>
          <w:tcPr>
            <w:tcW w:w="1248" w:type="dxa"/>
            <w:shd w:val="clear" w:color="auto" w:fill="auto"/>
          </w:tcPr>
          <w:p w14:paraId="62E3EB3B" w14:textId="77777777" w:rsidR="003402F1" w:rsidRPr="00AC4FBC" w:rsidRDefault="003402F1" w:rsidP="00CC40C1">
            <w:pPr>
              <w:pStyle w:val="TAC"/>
            </w:pPr>
            <w:r w:rsidRPr="00AC4FBC">
              <w:t>IMD3</w:t>
            </w:r>
          </w:p>
        </w:tc>
      </w:tr>
      <w:tr w:rsidR="003402F1" w:rsidRPr="00AC4FBC" w14:paraId="3B6549B9" w14:textId="77777777" w:rsidTr="00CC40C1">
        <w:trPr>
          <w:trHeight w:val="54"/>
          <w:jc w:val="center"/>
        </w:trPr>
        <w:tc>
          <w:tcPr>
            <w:tcW w:w="1928" w:type="dxa"/>
            <w:vMerge/>
            <w:shd w:val="clear" w:color="auto" w:fill="auto"/>
            <w:vAlign w:val="center"/>
          </w:tcPr>
          <w:p w14:paraId="6D3A6ADA" w14:textId="77777777" w:rsidR="003402F1" w:rsidRPr="00AC4FBC" w:rsidRDefault="003402F1" w:rsidP="00CC40C1">
            <w:pPr>
              <w:pStyle w:val="TAC"/>
              <w:rPr>
                <w:rFonts w:eastAsia="Malgun Gothic"/>
              </w:rPr>
            </w:pPr>
          </w:p>
        </w:tc>
        <w:tc>
          <w:tcPr>
            <w:tcW w:w="1146" w:type="dxa"/>
            <w:shd w:val="clear" w:color="auto" w:fill="auto"/>
            <w:vAlign w:val="center"/>
          </w:tcPr>
          <w:p w14:paraId="75221DA9" w14:textId="77777777" w:rsidR="003402F1" w:rsidRPr="00AC4FBC" w:rsidRDefault="003402F1" w:rsidP="00CC40C1">
            <w:pPr>
              <w:pStyle w:val="TAC"/>
              <w:rPr>
                <w:rFonts w:eastAsia="游ゴシック"/>
              </w:rPr>
            </w:pPr>
            <w:r w:rsidRPr="00AC4FBC">
              <w:t>21</w:t>
            </w:r>
          </w:p>
        </w:tc>
        <w:tc>
          <w:tcPr>
            <w:tcW w:w="1481" w:type="dxa"/>
            <w:shd w:val="clear" w:color="auto" w:fill="auto"/>
            <w:noWrap/>
            <w:vAlign w:val="center"/>
          </w:tcPr>
          <w:p w14:paraId="38D8CEF6" w14:textId="77777777" w:rsidR="003402F1" w:rsidRPr="00AC4FBC" w:rsidRDefault="003402F1" w:rsidP="00CC40C1">
            <w:pPr>
              <w:pStyle w:val="TAC"/>
              <w:rPr>
                <w:rFonts w:eastAsia="游ゴシック"/>
              </w:rPr>
            </w:pPr>
            <w:r w:rsidRPr="00AC4FBC">
              <w:t>1450.4</w:t>
            </w:r>
          </w:p>
        </w:tc>
        <w:tc>
          <w:tcPr>
            <w:tcW w:w="779" w:type="dxa"/>
            <w:shd w:val="clear" w:color="auto" w:fill="auto"/>
            <w:noWrap/>
            <w:vAlign w:val="center"/>
          </w:tcPr>
          <w:p w14:paraId="708882DD" w14:textId="77777777" w:rsidR="003402F1" w:rsidRPr="00AC4FBC" w:rsidRDefault="003402F1" w:rsidP="00CC40C1">
            <w:pPr>
              <w:pStyle w:val="TAC"/>
              <w:rPr>
                <w:rFonts w:eastAsia="游ゴシック"/>
              </w:rPr>
            </w:pPr>
            <w:r w:rsidRPr="00AC4FBC">
              <w:t>5</w:t>
            </w:r>
          </w:p>
        </w:tc>
        <w:tc>
          <w:tcPr>
            <w:tcW w:w="721" w:type="dxa"/>
            <w:shd w:val="clear" w:color="auto" w:fill="auto"/>
            <w:noWrap/>
            <w:vAlign w:val="center"/>
          </w:tcPr>
          <w:p w14:paraId="40114DC6" w14:textId="77777777" w:rsidR="003402F1" w:rsidRPr="00AC4FBC" w:rsidRDefault="003402F1" w:rsidP="00CC40C1">
            <w:pPr>
              <w:pStyle w:val="TAC"/>
              <w:rPr>
                <w:rFonts w:eastAsia="游ゴシック"/>
              </w:rPr>
            </w:pPr>
            <w:r w:rsidRPr="00AC4FBC">
              <w:t>25</w:t>
            </w:r>
          </w:p>
        </w:tc>
        <w:tc>
          <w:tcPr>
            <w:tcW w:w="1314" w:type="dxa"/>
            <w:shd w:val="clear" w:color="auto" w:fill="auto"/>
            <w:noWrap/>
            <w:vAlign w:val="center"/>
          </w:tcPr>
          <w:p w14:paraId="72E17793" w14:textId="77777777" w:rsidR="003402F1" w:rsidRPr="00AC4FBC" w:rsidRDefault="003402F1" w:rsidP="00CC40C1">
            <w:pPr>
              <w:pStyle w:val="TAC"/>
              <w:rPr>
                <w:rFonts w:eastAsia="游ゴシック"/>
              </w:rPr>
            </w:pPr>
            <w:r w:rsidRPr="00AC4FBC">
              <w:t>1498.4</w:t>
            </w:r>
          </w:p>
        </w:tc>
        <w:tc>
          <w:tcPr>
            <w:tcW w:w="867" w:type="dxa"/>
            <w:shd w:val="clear" w:color="auto" w:fill="auto"/>
            <w:vAlign w:val="center"/>
          </w:tcPr>
          <w:p w14:paraId="4EB529A7" w14:textId="77777777" w:rsidR="003402F1" w:rsidRPr="00AC4FBC" w:rsidRDefault="003402F1" w:rsidP="00CC40C1">
            <w:pPr>
              <w:pStyle w:val="TAC"/>
            </w:pPr>
            <w:r w:rsidRPr="00AC4FBC">
              <w:t>N/A</w:t>
            </w:r>
          </w:p>
        </w:tc>
        <w:tc>
          <w:tcPr>
            <w:tcW w:w="1248" w:type="dxa"/>
            <w:shd w:val="clear" w:color="auto" w:fill="auto"/>
          </w:tcPr>
          <w:p w14:paraId="170BD133" w14:textId="77777777" w:rsidR="003402F1" w:rsidRPr="00AC4FBC" w:rsidRDefault="003402F1" w:rsidP="00CC40C1">
            <w:pPr>
              <w:pStyle w:val="TAC"/>
            </w:pPr>
            <w:r w:rsidRPr="00AC4FBC">
              <w:t>N/A</w:t>
            </w:r>
          </w:p>
        </w:tc>
      </w:tr>
      <w:tr w:rsidR="003402F1" w:rsidRPr="00AC4FBC" w14:paraId="136BF01E" w14:textId="77777777" w:rsidTr="00CC40C1">
        <w:trPr>
          <w:trHeight w:val="54"/>
          <w:jc w:val="center"/>
        </w:trPr>
        <w:tc>
          <w:tcPr>
            <w:tcW w:w="1928" w:type="dxa"/>
            <w:vMerge/>
            <w:shd w:val="clear" w:color="auto" w:fill="auto"/>
            <w:vAlign w:val="center"/>
          </w:tcPr>
          <w:p w14:paraId="37CA20E3" w14:textId="77777777" w:rsidR="003402F1" w:rsidRPr="00AC4FBC" w:rsidRDefault="003402F1" w:rsidP="00CC40C1">
            <w:pPr>
              <w:pStyle w:val="TAC"/>
              <w:rPr>
                <w:rFonts w:eastAsia="Malgun Gothic"/>
              </w:rPr>
            </w:pPr>
          </w:p>
        </w:tc>
        <w:tc>
          <w:tcPr>
            <w:tcW w:w="1146" w:type="dxa"/>
            <w:shd w:val="clear" w:color="auto" w:fill="auto"/>
          </w:tcPr>
          <w:p w14:paraId="605C86C5" w14:textId="77777777" w:rsidR="003402F1" w:rsidRPr="00AC4FBC" w:rsidRDefault="003402F1" w:rsidP="00CC40C1">
            <w:pPr>
              <w:pStyle w:val="TAC"/>
              <w:rPr>
                <w:rFonts w:eastAsia="游ゴシック"/>
              </w:rPr>
            </w:pPr>
            <w:r w:rsidRPr="00AC4FBC">
              <w:t>n79</w:t>
            </w:r>
          </w:p>
        </w:tc>
        <w:tc>
          <w:tcPr>
            <w:tcW w:w="1481" w:type="dxa"/>
            <w:shd w:val="clear" w:color="auto" w:fill="auto"/>
            <w:noWrap/>
          </w:tcPr>
          <w:p w14:paraId="58AB1965" w14:textId="77777777" w:rsidR="003402F1" w:rsidRPr="00AC4FBC" w:rsidRDefault="003402F1" w:rsidP="00CC40C1">
            <w:pPr>
              <w:pStyle w:val="TAC"/>
              <w:rPr>
                <w:rFonts w:eastAsia="游ゴシック"/>
              </w:rPr>
            </w:pPr>
            <w:r w:rsidRPr="00AC4FBC">
              <w:t>4770</w:t>
            </w:r>
          </w:p>
        </w:tc>
        <w:tc>
          <w:tcPr>
            <w:tcW w:w="779" w:type="dxa"/>
            <w:shd w:val="clear" w:color="auto" w:fill="auto"/>
            <w:noWrap/>
          </w:tcPr>
          <w:p w14:paraId="36FA0BC3" w14:textId="77777777" w:rsidR="003402F1" w:rsidRPr="00AC4FBC" w:rsidRDefault="003402F1" w:rsidP="00CC40C1">
            <w:pPr>
              <w:pStyle w:val="TAC"/>
              <w:rPr>
                <w:rFonts w:eastAsia="游ゴシック"/>
              </w:rPr>
            </w:pPr>
            <w:r w:rsidRPr="00AC4FBC">
              <w:t>40</w:t>
            </w:r>
          </w:p>
        </w:tc>
        <w:tc>
          <w:tcPr>
            <w:tcW w:w="721" w:type="dxa"/>
            <w:shd w:val="clear" w:color="auto" w:fill="auto"/>
            <w:noWrap/>
          </w:tcPr>
          <w:p w14:paraId="31A20A0A" w14:textId="77777777" w:rsidR="003402F1" w:rsidRPr="00AC4FBC" w:rsidRDefault="003402F1" w:rsidP="00CC40C1">
            <w:pPr>
              <w:pStyle w:val="TAC"/>
              <w:rPr>
                <w:rFonts w:eastAsia="游ゴシック"/>
              </w:rPr>
            </w:pPr>
            <w:r w:rsidRPr="00AC4FBC">
              <w:t>216</w:t>
            </w:r>
          </w:p>
        </w:tc>
        <w:tc>
          <w:tcPr>
            <w:tcW w:w="1314" w:type="dxa"/>
            <w:shd w:val="clear" w:color="auto" w:fill="auto"/>
            <w:noWrap/>
          </w:tcPr>
          <w:p w14:paraId="3067DF13" w14:textId="77777777" w:rsidR="003402F1" w:rsidRPr="00AC4FBC" w:rsidRDefault="003402F1" w:rsidP="00CC40C1">
            <w:pPr>
              <w:pStyle w:val="TAC"/>
              <w:rPr>
                <w:rFonts w:eastAsia="游ゴシック"/>
              </w:rPr>
            </w:pPr>
            <w:r w:rsidRPr="00AC4FBC">
              <w:t>4770</w:t>
            </w:r>
          </w:p>
        </w:tc>
        <w:tc>
          <w:tcPr>
            <w:tcW w:w="867" w:type="dxa"/>
            <w:shd w:val="clear" w:color="auto" w:fill="auto"/>
          </w:tcPr>
          <w:p w14:paraId="1BE5B3A5" w14:textId="77777777" w:rsidR="003402F1" w:rsidRPr="00AC4FBC" w:rsidRDefault="003402F1" w:rsidP="00CC40C1">
            <w:pPr>
              <w:pStyle w:val="TAC"/>
            </w:pPr>
            <w:r w:rsidRPr="00AC4FBC">
              <w:t>N/A</w:t>
            </w:r>
          </w:p>
        </w:tc>
        <w:tc>
          <w:tcPr>
            <w:tcW w:w="1248" w:type="dxa"/>
            <w:shd w:val="clear" w:color="auto" w:fill="auto"/>
          </w:tcPr>
          <w:p w14:paraId="56298F51" w14:textId="77777777" w:rsidR="003402F1" w:rsidRPr="00AC4FBC" w:rsidRDefault="003402F1" w:rsidP="00CC40C1">
            <w:pPr>
              <w:pStyle w:val="TAC"/>
            </w:pPr>
            <w:r w:rsidRPr="00AC4FBC">
              <w:t>N/A</w:t>
            </w:r>
          </w:p>
        </w:tc>
      </w:tr>
      <w:tr w:rsidR="003402F1" w:rsidRPr="00AC4FBC" w14:paraId="1B50F3C7" w14:textId="77777777" w:rsidTr="00CC40C1">
        <w:trPr>
          <w:trHeight w:val="54"/>
          <w:jc w:val="center"/>
        </w:trPr>
        <w:tc>
          <w:tcPr>
            <w:tcW w:w="1928" w:type="dxa"/>
            <w:vMerge w:val="restart"/>
            <w:shd w:val="clear" w:color="auto" w:fill="auto"/>
            <w:vAlign w:val="center"/>
          </w:tcPr>
          <w:p w14:paraId="2EE772A3" w14:textId="77777777" w:rsidR="003402F1" w:rsidRPr="00AC4FBC" w:rsidRDefault="003402F1" w:rsidP="00CC40C1">
            <w:pPr>
              <w:pStyle w:val="TAC"/>
            </w:pPr>
            <w:r w:rsidRPr="00AC4FBC">
              <w:rPr>
                <w:rFonts w:eastAsia="Malgun Gothic"/>
              </w:rPr>
              <w:t>DC_3A-28A_n77A</w:t>
            </w:r>
          </w:p>
        </w:tc>
        <w:tc>
          <w:tcPr>
            <w:tcW w:w="1146" w:type="dxa"/>
            <w:shd w:val="clear" w:color="auto" w:fill="auto"/>
            <w:vAlign w:val="center"/>
          </w:tcPr>
          <w:p w14:paraId="0025927D" w14:textId="77777777" w:rsidR="003402F1" w:rsidRPr="00AC4FBC" w:rsidRDefault="003402F1" w:rsidP="00CC40C1">
            <w:pPr>
              <w:pStyle w:val="TAC"/>
            </w:pPr>
            <w:r w:rsidRPr="00AC4FBC">
              <w:rPr>
                <w:rFonts w:eastAsia="游ゴシック"/>
              </w:rPr>
              <w:t>3</w:t>
            </w:r>
          </w:p>
        </w:tc>
        <w:tc>
          <w:tcPr>
            <w:tcW w:w="1481" w:type="dxa"/>
            <w:shd w:val="clear" w:color="auto" w:fill="auto"/>
            <w:noWrap/>
            <w:vAlign w:val="center"/>
          </w:tcPr>
          <w:p w14:paraId="3C716C86" w14:textId="77777777" w:rsidR="003402F1" w:rsidRPr="00AC4FBC" w:rsidRDefault="003402F1" w:rsidP="00CC40C1">
            <w:pPr>
              <w:pStyle w:val="TAC"/>
            </w:pPr>
            <w:r w:rsidRPr="00AC4FBC">
              <w:rPr>
                <w:rFonts w:eastAsia="游ゴシック"/>
              </w:rPr>
              <w:t>1712.5</w:t>
            </w:r>
          </w:p>
        </w:tc>
        <w:tc>
          <w:tcPr>
            <w:tcW w:w="779" w:type="dxa"/>
            <w:shd w:val="clear" w:color="auto" w:fill="auto"/>
            <w:noWrap/>
            <w:vAlign w:val="center"/>
          </w:tcPr>
          <w:p w14:paraId="665D237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1E26DC8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53E725BF" w14:textId="77777777" w:rsidR="003402F1" w:rsidRPr="00AC4FBC" w:rsidRDefault="003402F1" w:rsidP="00CC40C1">
            <w:pPr>
              <w:pStyle w:val="TAC"/>
            </w:pPr>
            <w:r w:rsidRPr="00AC4FBC">
              <w:rPr>
                <w:rFonts w:eastAsia="游ゴシック"/>
              </w:rPr>
              <w:t>1807.5</w:t>
            </w:r>
          </w:p>
        </w:tc>
        <w:tc>
          <w:tcPr>
            <w:tcW w:w="867" w:type="dxa"/>
            <w:shd w:val="clear" w:color="auto" w:fill="auto"/>
            <w:vAlign w:val="center"/>
          </w:tcPr>
          <w:p w14:paraId="659FF025" w14:textId="77777777" w:rsidR="003402F1" w:rsidRPr="00AC4FBC" w:rsidRDefault="003402F1" w:rsidP="00CC40C1">
            <w:pPr>
              <w:pStyle w:val="TAC"/>
            </w:pPr>
            <w:r w:rsidRPr="00AC4FBC">
              <w:t>N/A</w:t>
            </w:r>
          </w:p>
        </w:tc>
        <w:tc>
          <w:tcPr>
            <w:tcW w:w="1248" w:type="dxa"/>
            <w:shd w:val="clear" w:color="auto" w:fill="auto"/>
            <w:vAlign w:val="center"/>
          </w:tcPr>
          <w:p w14:paraId="43CC9A87" w14:textId="77777777" w:rsidR="003402F1" w:rsidRPr="00AC4FBC" w:rsidRDefault="003402F1" w:rsidP="00CC40C1">
            <w:pPr>
              <w:pStyle w:val="TAC"/>
            </w:pPr>
            <w:r w:rsidRPr="00AC4FBC">
              <w:t>N/A</w:t>
            </w:r>
          </w:p>
        </w:tc>
      </w:tr>
      <w:tr w:rsidR="003402F1" w:rsidRPr="00AC4FBC" w14:paraId="300A33CD" w14:textId="77777777" w:rsidTr="00CC40C1">
        <w:trPr>
          <w:trHeight w:val="54"/>
          <w:jc w:val="center"/>
        </w:trPr>
        <w:tc>
          <w:tcPr>
            <w:tcW w:w="1928" w:type="dxa"/>
            <w:vMerge/>
            <w:shd w:val="clear" w:color="auto" w:fill="auto"/>
            <w:vAlign w:val="center"/>
          </w:tcPr>
          <w:p w14:paraId="0BA4DEC1" w14:textId="77777777" w:rsidR="003402F1" w:rsidRPr="00AC4FBC" w:rsidRDefault="003402F1" w:rsidP="00CC40C1">
            <w:pPr>
              <w:pStyle w:val="TAC"/>
            </w:pPr>
          </w:p>
        </w:tc>
        <w:tc>
          <w:tcPr>
            <w:tcW w:w="1146" w:type="dxa"/>
            <w:shd w:val="clear" w:color="auto" w:fill="auto"/>
            <w:vAlign w:val="center"/>
          </w:tcPr>
          <w:p w14:paraId="4F02543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27650A50" w14:textId="77777777" w:rsidR="003402F1" w:rsidRPr="00AC4FBC" w:rsidRDefault="003402F1" w:rsidP="00CC40C1">
            <w:pPr>
              <w:pStyle w:val="TAC"/>
            </w:pPr>
            <w:r w:rsidRPr="00AC4FBC">
              <w:rPr>
                <w:rFonts w:eastAsia="游ゴシック"/>
              </w:rPr>
              <w:t>715</w:t>
            </w:r>
          </w:p>
        </w:tc>
        <w:tc>
          <w:tcPr>
            <w:tcW w:w="779" w:type="dxa"/>
            <w:shd w:val="clear" w:color="auto" w:fill="auto"/>
            <w:noWrap/>
            <w:vAlign w:val="center"/>
          </w:tcPr>
          <w:p w14:paraId="6A49541C"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1A2CA717"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3E12ECEE" w14:textId="77777777" w:rsidR="003402F1" w:rsidRPr="00AC4FBC" w:rsidRDefault="003402F1" w:rsidP="00CC40C1">
            <w:pPr>
              <w:pStyle w:val="TAC"/>
            </w:pPr>
            <w:r w:rsidRPr="00AC4FBC">
              <w:rPr>
                <w:rFonts w:eastAsia="游ゴシック"/>
              </w:rPr>
              <w:t>770</w:t>
            </w:r>
          </w:p>
        </w:tc>
        <w:tc>
          <w:tcPr>
            <w:tcW w:w="867" w:type="dxa"/>
            <w:shd w:val="clear" w:color="auto" w:fill="auto"/>
            <w:vAlign w:val="center"/>
          </w:tcPr>
          <w:p w14:paraId="77183C8D" w14:textId="77777777" w:rsidR="003402F1" w:rsidRPr="00AC4FBC" w:rsidRDefault="003402F1" w:rsidP="00CC40C1">
            <w:pPr>
              <w:pStyle w:val="TAC"/>
            </w:pPr>
            <w:r w:rsidRPr="00AC4FBC">
              <w:rPr>
                <w:rFonts w:eastAsia="游ゴシック"/>
              </w:rPr>
              <w:t>15.3</w:t>
            </w:r>
          </w:p>
        </w:tc>
        <w:tc>
          <w:tcPr>
            <w:tcW w:w="1248" w:type="dxa"/>
            <w:shd w:val="clear" w:color="auto" w:fill="auto"/>
            <w:vAlign w:val="center"/>
          </w:tcPr>
          <w:p w14:paraId="77D7E21C" w14:textId="77777777" w:rsidR="003402F1" w:rsidRPr="00AC4FBC" w:rsidRDefault="003402F1" w:rsidP="00CC40C1">
            <w:pPr>
              <w:pStyle w:val="TAC"/>
            </w:pPr>
            <w:r w:rsidRPr="00AC4FBC">
              <w:rPr>
                <w:rFonts w:eastAsia="游ゴシック"/>
              </w:rPr>
              <w:t>IMD3</w:t>
            </w:r>
          </w:p>
        </w:tc>
      </w:tr>
      <w:tr w:rsidR="003402F1" w:rsidRPr="00AC4FBC" w14:paraId="33ED3D11" w14:textId="77777777" w:rsidTr="00CC40C1">
        <w:trPr>
          <w:trHeight w:val="54"/>
          <w:jc w:val="center"/>
        </w:trPr>
        <w:tc>
          <w:tcPr>
            <w:tcW w:w="1928" w:type="dxa"/>
            <w:vMerge/>
            <w:shd w:val="clear" w:color="auto" w:fill="auto"/>
            <w:vAlign w:val="center"/>
          </w:tcPr>
          <w:p w14:paraId="1271FB0B" w14:textId="77777777" w:rsidR="003402F1" w:rsidRPr="00AC4FBC" w:rsidRDefault="003402F1" w:rsidP="00CC40C1">
            <w:pPr>
              <w:pStyle w:val="TAC"/>
            </w:pPr>
          </w:p>
        </w:tc>
        <w:tc>
          <w:tcPr>
            <w:tcW w:w="1146" w:type="dxa"/>
            <w:shd w:val="clear" w:color="auto" w:fill="auto"/>
            <w:vAlign w:val="center"/>
          </w:tcPr>
          <w:p w14:paraId="39B897FC"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79AB60DB" w14:textId="77777777" w:rsidR="003402F1" w:rsidRPr="00AC4FBC" w:rsidRDefault="003402F1" w:rsidP="00CC40C1">
            <w:pPr>
              <w:pStyle w:val="TAC"/>
            </w:pPr>
            <w:r w:rsidRPr="00AC4FBC">
              <w:rPr>
                <w:rFonts w:eastAsia="游ゴシック"/>
              </w:rPr>
              <w:t>4195</w:t>
            </w:r>
          </w:p>
        </w:tc>
        <w:tc>
          <w:tcPr>
            <w:tcW w:w="779" w:type="dxa"/>
            <w:shd w:val="clear" w:color="auto" w:fill="auto"/>
            <w:noWrap/>
            <w:vAlign w:val="center"/>
          </w:tcPr>
          <w:p w14:paraId="3EAFA83F"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73D647EF"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7E928DDD" w14:textId="77777777" w:rsidR="003402F1" w:rsidRPr="00AC4FBC" w:rsidRDefault="003402F1" w:rsidP="00CC40C1">
            <w:pPr>
              <w:pStyle w:val="TAC"/>
            </w:pPr>
            <w:r w:rsidRPr="00AC4FBC">
              <w:rPr>
                <w:rFonts w:eastAsia="游ゴシック"/>
              </w:rPr>
              <w:t>4195</w:t>
            </w:r>
          </w:p>
        </w:tc>
        <w:tc>
          <w:tcPr>
            <w:tcW w:w="867" w:type="dxa"/>
            <w:shd w:val="clear" w:color="auto" w:fill="auto"/>
            <w:vAlign w:val="center"/>
          </w:tcPr>
          <w:p w14:paraId="575942CE" w14:textId="77777777" w:rsidR="003402F1" w:rsidRPr="00AC4FBC" w:rsidRDefault="003402F1" w:rsidP="00CC40C1">
            <w:pPr>
              <w:pStyle w:val="TAC"/>
            </w:pPr>
            <w:r w:rsidRPr="00AC4FBC">
              <w:t>N/A</w:t>
            </w:r>
          </w:p>
        </w:tc>
        <w:tc>
          <w:tcPr>
            <w:tcW w:w="1248" w:type="dxa"/>
            <w:shd w:val="clear" w:color="auto" w:fill="auto"/>
            <w:vAlign w:val="center"/>
          </w:tcPr>
          <w:p w14:paraId="1664CBDB" w14:textId="77777777" w:rsidR="003402F1" w:rsidRPr="00AC4FBC" w:rsidRDefault="003402F1" w:rsidP="00CC40C1">
            <w:pPr>
              <w:pStyle w:val="TAC"/>
            </w:pPr>
            <w:r w:rsidRPr="00AC4FBC">
              <w:t>N/A</w:t>
            </w:r>
          </w:p>
        </w:tc>
      </w:tr>
      <w:tr w:rsidR="003402F1" w:rsidRPr="00AC4FBC" w14:paraId="59F3ED0F" w14:textId="77777777" w:rsidTr="00CC40C1">
        <w:trPr>
          <w:trHeight w:val="54"/>
          <w:jc w:val="center"/>
        </w:trPr>
        <w:tc>
          <w:tcPr>
            <w:tcW w:w="1928" w:type="dxa"/>
            <w:vMerge/>
            <w:shd w:val="clear" w:color="auto" w:fill="auto"/>
            <w:vAlign w:val="center"/>
          </w:tcPr>
          <w:p w14:paraId="2F4C8AF8" w14:textId="77777777" w:rsidR="003402F1" w:rsidRPr="00AC4FBC" w:rsidRDefault="003402F1" w:rsidP="00CC40C1">
            <w:pPr>
              <w:pStyle w:val="TAC"/>
            </w:pPr>
          </w:p>
        </w:tc>
        <w:tc>
          <w:tcPr>
            <w:tcW w:w="1146" w:type="dxa"/>
            <w:shd w:val="clear" w:color="auto" w:fill="auto"/>
            <w:vAlign w:val="center"/>
          </w:tcPr>
          <w:p w14:paraId="267C251C" w14:textId="77777777" w:rsidR="003402F1" w:rsidRPr="00AC4FBC" w:rsidRDefault="003402F1" w:rsidP="00CC40C1">
            <w:pPr>
              <w:pStyle w:val="TAC"/>
            </w:pPr>
            <w:r w:rsidRPr="00AC4FBC">
              <w:rPr>
                <w:rFonts w:eastAsia="游ゴシック"/>
              </w:rPr>
              <w:t>3</w:t>
            </w:r>
          </w:p>
        </w:tc>
        <w:tc>
          <w:tcPr>
            <w:tcW w:w="1481" w:type="dxa"/>
            <w:shd w:val="clear" w:color="auto" w:fill="auto"/>
            <w:noWrap/>
            <w:vAlign w:val="center"/>
          </w:tcPr>
          <w:p w14:paraId="03A874EC" w14:textId="77777777" w:rsidR="003402F1" w:rsidRPr="00AC4FBC" w:rsidRDefault="003402F1" w:rsidP="00CC40C1">
            <w:pPr>
              <w:pStyle w:val="TAC"/>
            </w:pPr>
            <w:r w:rsidRPr="00AC4FBC">
              <w:rPr>
                <w:rFonts w:eastAsia="游ゴシック"/>
              </w:rPr>
              <w:t>1755</w:t>
            </w:r>
          </w:p>
        </w:tc>
        <w:tc>
          <w:tcPr>
            <w:tcW w:w="779" w:type="dxa"/>
            <w:shd w:val="clear" w:color="auto" w:fill="auto"/>
            <w:noWrap/>
            <w:vAlign w:val="center"/>
          </w:tcPr>
          <w:p w14:paraId="709A3BB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67F23F0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53692ED6" w14:textId="77777777" w:rsidR="003402F1" w:rsidRPr="00AC4FBC" w:rsidRDefault="003402F1" w:rsidP="00CC40C1">
            <w:pPr>
              <w:pStyle w:val="TAC"/>
            </w:pPr>
            <w:r w:rsidRPr="00AC4FBC">
              <w:rPr>
                <w:rFonts w:eastAsia="游ゴシック"/>
              </w:rPr>
              <w:t>1850</w:t>
            </w:r>
          </w:p>
        </w:tc>
        <w:tc>
          <w:tcPr>
            <w:tcW w:w="867" w:type="dxa"/>
            <w:shd w:val="clear" w:color="auto" w:fill="auto"/>
            <w:vAlign w:val="center"/>
          </w:tcPr>
          <w:p w14:paraId="0536972C" w14:textId="77777777" w:rsidR="003402F1" w:rsidRPr="00AC4FBC" w:rsidRDefault="003402F1" w:rsidP="00CC40C1">
            <w:pPr>
              <w:pStyle w:val="TAC"/>
            </w:pPr>
            <w:r w:rsidRPr="00AC4FBC">
              <w:rPr>
                <w:rFonts w:eastAsia="游ゴシック"/>
              </w:rPr>
              <w:t>17.0</w:t>
            </w:r>
          </w:p>
        </w:tc>
        <w:tc>
          <w:tcPr>
            <w:tcW w:w="1248" w:type="dxa"/>
            <w:shd w:val="clear" w:color="auto" w:fill="auto"/>
            <w:vAlign w:val="center"/>
          </w:tcPr>
          <w:p w14:paraId="1A5214C8" w14:textId="77777777" w:rsidR="003402F1" w:rsidRPr="00AC4FBC" w:rsidRDefault="003402F1" w:rsidP="00CC40C1">
            <w:pPr>
              <w:pStyle w:val="TAC"/>
            </w:pPr>
            <w:r w:rsidRPr="00AC4FBC">
              <w:rPr>
                <w:rFonts w:eastAsia="游ゴシック"/>
              </w:rPr>
              <w:t>IMD3</w:t>
            </w:r>
          </w:p>
        </w:tc>
      </w:tr>
      <w:tr w:rsidR="003402F1" w:rsidRPr="00AC4FBC" w14:paraId="32DD5610" w14:textId="77777777" w:rsidTr="00CC40C1">
        <w:trPr>
          <w:trHeight w:val="54"/>
          <w:jc w:val="center"/>
        </w:trPr>
        <w:tc>
          <w:tcPr>
            <w:tcW w:w="1928" w:type="dxa"/>
            <w:vMerge/>
            <w:shd w:val="clear" w:color="auto" w:fill="auto"/>
            <w:vAlign w:val="center"/>
          </w:tcPr>
          <w:p w14:paraId="7DDA3F53" w14:textId="77777777" w:rsidR="003402F1" w:rsidRPr="00AC4FBC" w:rsidRDefault="003402F1" w:rsidP="00CC40C1">
            <w:pPr>
              <w:pStyle w:val="TAC"/>
            </w:pPr>
          </w:p>
        </w:tc>
        <w:tc>
          <w:tcPr>
            <w:tcW w:w="1146" w:type="dxa"/>
            <w:shd w:val="clear" w:color="auto" w:fill="auto"/>
            <w:vAlign w:val="center"/>
          </w:tcPr>
          <w:p w14:paraId="38BC3C0D"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2858A3F4" w14:textId="77777777" w:rsidR="003402F1" w:rsidRPr="00AC4FBC" w:rsidRDefault="003402F1" w:rsidP="00CC40C1">
            <w:pPr>
              <w:pStyle w:val="TAC"/>
            </w:pPr>
            <w:r w:rsidRPr="00AC4FBC">
              <w:rPr>
                <w:rFonts w:eastAsia="游ゴシック"/>
              </w:rPr>
              <w:t>735</w:t>
            </w:r>
          </w:p>
        </w:tc>
        <w:tc>
          <w:tcPr>
            <w:tcW w:w="779" w:type="dxa"/>
            <w:shd w:val="clear" w:color="auto" w:fill="auto"/>
            <w:noWrap/>
            <w:vAlign w:val="center"/>
          </w:tcPr>
          <w:p w14:paraId="6B968A53"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09458552"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B18554F" w14:textId="77777777" w:rsidR="003402F1" w:rsidRPr="00AC4FBC" w:rsidRDefault="003402F1" w:rsidP="00CC40C1">
            <w:pPr>
              <w:pStyle w:val="TAC"/>
            </w:pPr>
            <w:r w:rsidRPr="00AC4FBC">
              <w:rPr>
                <w:rFonts w:eastAsia="游ゴシック"/>
              </w:rPr>
              <w:t>790</w:t>
            </w:r>
          </w:p>
        </w:tc>
        <w:tc>
          <w:tcPr>
            <w:tcW w:w="867" w:type="dxa"/>
            <w:shd w:val="clear" w:color="auto" w:fill="auto"/>
            <w:vAlign w:val="center"/>
          </w:tcPr>
          <w:p w14:paraId="7F8D8C37" w14:textId="77777777" w:rsidR="003402F1" w:rsidRPr="00AC4FBC" w:rsidRDefault="003402F1" w:rsidP="00CC40C1">
            <w:pPr>
              <w:pStyle w:val="TAC"/>
            </w:pPr>
            <w:r w:rsidRPr="00AC4FBC">
              <w:t>N/A</w:t>
            </w:r>
          </w:p>
        </w:tc>
        <w:tc>
          <w:tcPr>
            <w:tcW w:w="1248" w:type="dxa"/>
            <w:shd w:val="clear" w:color="auto" w:fill="auto"/>
            <w:vAlign w:val="center"/>
          </w:tcPr>
          <w:p w14:paraId="744915FC" w14:textId="77777777" w:rsidR="003402F1" w:rsidRPr="00AC4FBC" w:rsidRDefault="003402F1" w:rsidP="00CC40C1">
            <w:pPr>
              <w:pStyle w:val="TAC"/>
            </w:pPr>
            <w:r w:rsidRPr="00AC4FBC">
              <w:t>N/A</w:t>
            </w:r>
          </w:p>
        </w:tc>
      </w:tr>
      <w:tr w:rsidR="003402F1" w:rsidRPr="00AC4FBC" w14:paraId="368B3F39" w14:textId="77777777" w:rsidTr="00CC40C1">
        <w:trPr>
          <w:trHeight w:val="54"/>
          <w:jc w:val="center"/>
        </w:trPr>
        <w:tc>
          <w:tcPr>
            <w:tcW w:w="1928" w:type="dxa"/>
            <w:vMerge/>
            <w:shd w:val="clear" w:color="auto" w:fill="auto"/>
            <w:vAlign w:val="center"/>
          </w:tcPr>
          <w:p w14:paraId="703B84D8" w14:textId="77777777" w:rsidR="003402F1" w:rsidRPr="00AC4FBC" w:rsidRDefault="003402F1" w:rsidP="00CC40C1">
            <w:pPr>
              <w:pStyle w:val="TAC"/>
            </w:pPr>
          </w:p>
        </w:tc>
        <w:tc>
          <w:tcPr>
            <w:tcW w:w="1146" w:type="dxa"/>
            <w:shd w:val="clear" w:color="auto" w:fill="auto"/>
            <w:vAlign w:val="center"/>
          </w:tcPr>
          <w:p w14:paraId="366434ED"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3D4F35A6" w14:textId="77777777" w:rsidR="003402F1" w:rsidRPr="00AC4FBC" w:rsidRDefault="003402F1" w:rsidP="00CC40C1">
            <w:pPr>
              <w:pStyle w:val="TAC"/>
            </w:pPr>
            <w:r w:rsidRPr="00AC4FBC">
              <w:rPr>
                <w:rFonts w:eastAsia="游ゴシック"/>
              </w:rPr>
              <w:t>3320</w:t>
            </w:r>
          </w:p>
        </w:tc>
        <w:tc>
          <w:tcPr>
            <w:tcW w:w="779" w:type="dxa"/>
            <w:shd w:val="clear" w:color="auto" w:fill="auto"/>
            <w:noWrap/>
            <w:vAlign w:val="center"/>
          </w:tcPr>
          <w:p w14:paraId="22C9FB12"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39B1AC3E"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7029A408" w14:textId="77777777" w:rsidR="003402F1" w:rsidRPr="00AC4FBC" w:rsidRDefault="003402F1" w:rsidP="00CC40C1">
            <w:pPr>
              <w:pStyle w:val="TAC"/>
            </w:pPr>
            <w:r w:rsidRPr="00AC4FBC">
              <w:rPr>
                <w:rFonts w:eastAsia="游ゴシック"/>
              </w:rPr>
              <w:t>3320</w:t>
            </w:r>
          </w:p>
        </w:tc>
        <w:tc>
          <w:tcPr>
            <w:tcW w:w="867" w:type="dxa"/>
            <w:shd w:val="clear" w:color="auto" w:fill="auto"/>
            <w:vAlign w:val="center"/>
          </w:tcPr>
          <w:p w14:paraId="0886BB20" w14:textId="77777777" w:rsidR="003402F1" w:rsidRPr="00AC4FBC" w:rsidRDefault="003402F1" w:rsidP="00CC40C1">
            <w:pPr>
              <w:pStyle w:val="TAC"/>
            </w:pPr>
            <w:r w:rsidRPr="00AC4FBC">
              <w:t>N/A</w:t>
            </w:r>
          </w:p>
        </w:tc>
        <w:tc>
          <w:tcPr>
            <w:tcW w:w="1248" w:type="dxa"/>
            <w:shd w:val="clear" w:color="auto" w:fill="auto"/>
            <w:vAlign w:val="center"/>
          </w:tcPr>
          <w:p w14:paraId="33C5639D" w14:textId="77777777" w:rsidR="003402F1" w:rsidRPr="00AC4FBC" w:rsidRDefault="003402F1" w:rsidP="00CC40C1">
            <w:pPr>
              <w:pStyle w:val="TAC"/>
            </w:pPr>
            <w:r w:rsidRPr="00AC4FBC">
              <w:t>N/A</w:t>
            </w:r>
          </w:p>
        </w:tc>
      </w:tr>
      <w:tr w:rsidR="003402F1" w:rsidRPr="00AC4FBC" w14:paraId="12BD2362" w14:textId="77777777" w:rsidTr="00CC40C1">
        <w:trPr>
          <w:trHeight w:val="54"/>
          <w:jc w:val="center"/>
        </w:trPr>
        <w:tc>
          <w:tcPr>
            <w:tcW w:w="1928" w:type="dxa"/>
            <w:vMerge w:val="restart"/>
            <w:shd w:val="clear" w:color="auto" w:fill="auto"/>
            <w:vAlign w:val="center"/>
          </w:tcPr>
          <w:p w14:paraId="17054899" w14:textId="77777777" w:rsidR="003402F1" w:rsidRPr="00AC4FBC" w:rsidRDefault="003402F1" w:rsidP="00CC40C1">
            <w:pPr>
              <w:pStyle w:val="TAC"/>
            </w:pPr>
            <w:r w:rsidRPr="00AC4FBC">
              <w:t>DC_3A-28A_n78A</w:t>
            </w:r>
          </w:p>
        </w:tc>
        <w:tc>
          <w:tcPr>
            <w:tcW w:w="1146" w:type="dxa"/>
            <w:shd w:val="clear" w:color="auto" w:fill="auto"/>
            <w:vAlign w:val="center"/>
          </w:tcPr>
          <w:p w14:paraId="40BED5B9" w14:textId="77777777" w:rsidR="003402F1" w:rsidRPr="00AC4FBC" w:rsidRDefault="003402F1" w:rsidP="00CC40C1">
            <w:pPr>
              <w:pStyle w:val="TAC"/>
            </w:pPr>
            <w:r w:rsidRPr="00AC4FBC">
              <w:t>3</w:t>
            </w:r>
          </w:p>
        </w:tc>
        <w:tc>
          <w:tcPr>
            <w:tcW w:w="1481" w:type="dxa"/>
            <w:shd w:val="clear" w:color="auto" w:fill="auto"/>
            <w:noWrap/>
            <w:vAlign w:val="center"/>
          </w:tcPr>
          <w:p w14:paraId="7419E043" w14:textId="77777777" w:rsidR="003402F1" w:rsidRPr="00AC4FBC" w:rsidRDefault="003402F1" w:rsidP="00CC40C1">
            <w:pPr>
              <w:pStyle w:val="TAC"/>
            </w:pPr>
            <w:r w:rsidRPr="00AC4FBC">
              <w:t>1775</w:t>
            </w:r>
          </w:p>
        </w:tc>
        <w:tc>
          <w:tcPr>
            <w:tcW w:w="779" w:type="dxa"/>
            <w:shd w:val="clear" w:color="auto" w:fill="auto"/>
            <w:noWrap/>
            <w:vAlign w:val="center"/>
          </w:tcPr>
          <w:p w14:paraId="1FBD642D" w14:textId="77777777" w:rsidR="003402F1" w:rsidRPr="00AC4FBC" w:rsidRDefault="003402F1" w:rsidP="00CC40C1">
            <w:pPr>
              <w:pStyle w:val="TAC"/>
            </w:pPr>
            <w:r w:rsidRPr="00AC4FBC">
              <w:t>5</w:t>
            </w:r>
          </w:p>
        </w:tc>
        <w:tc>
          <w:tcPr>
            <w:tcW w:w="721" w:type="dxa"/>
            <w:shd w:val="clear" w:color="auto" w:fill="auto"/>
            <w:noWrap/>
            <w:vAlign w:val="center"/>
          </w:tcPr>
          <w:p w14:paraId="3FB8D350" w14:textId="77777777" w:rsidR="003402F1" w:rsidRPr="00AC4FBC" w:rsidRDefault="003402F1" w:rsidP="00CC40C1">
            <w:pPr>
              <w:pStyle w:val="TAC"/>
            </w:pPr>
            <w:r w:rsidRPr="00AC4FBC">
              <w:t>25</w:t>
            </w:r>
          </w:p>
        </w:tc>
        <w:tc>
          <w:tcPr>
            <w:tcW w:w="1314" w:type="dxa"/>
            <w:shd w:val="clear" w:color="auto" w:fill="auto"/>
            <w:noWrap/>
            <w:vAlign w:val="center"/>
          </w:tcPr>
          <w:p w14:paraId="308F6A0C" w14:textId="77777777" w:rsidR="003402F1" w:rsidRPr="00AC4FBC" w:rsidRDefault="003402F1" w:rsidP="00CC40C1">
            <w:pPr>
              <w:pStyle w:val="TAC"/>
            </w:pPr>
            <w:r w:rsidRPr="00AC4FBC">
              <w:t>1870</w:t>
            </w:r>
          </w:p>
        </w:tc>
        <w:tc>
          <w:tcPr>
            <w:tcW w:w="867" w:type="dxa"/>
            <w:shd w:val="clear" w:color="auto" w:fill="auto"/>
            <w:vAlign w:val="center"/>
          </w:tcPr>
          <w:p w14:paraId="08E41ADD" w14:textId="77777777" w:rsidR="003402F1" w:rsidRPr="00AC4FBC" w:rsidRDefault="003402F1" w:rsidP="00CC40C1">
            <w:pPr>
              <w:pStyle w:val="TAC"/>
            </w:pPr>
            <w:r w:rsidRPr="00AC4FBC">
              <w:t>17.3</w:t>
            </w:r>
          </w:p>
        </w:tc>
        <w:tc>
          <w:tcPr>
            <w:tcW w:w="1248" w:type="dxa"/>
            <w:shd w:val="clear" w:color="auto" w:fill="auto"/>
            <w:vAlign w:val="center"/>
          </w:tcPr>
          <w:p w14:paraId="31E75538" w14:textId="77777777" w:rsidR="003402F1" w:rsidRPr="00AC4FBC" w:rsidRDefault="003402F1" w:rsidP="00CC40C1">
            <w:pPr>
              <w:pStyle w:val="TAC"/>
            </w:pPr>
            <w:r w:rsidRPr="00AC4FBC">
              <w:t>IMD3</w:t>
            </w:r>
          </w:p>
        </w:tc>
      </w:tr>
      <w:tr w:rsidR="003402F1" w:rsidRPr="00AC4FBC" w14:paraId="5A159E33" w14:textId="77777777" w:rsidTr="00CC40C1">
        <w:trPr>
          <w:trHeight w:val="54"/>
          <w:jc w:val="center"/>
        </w:trPr>
        <w:tc>
          <w:tcPr>
            <w:tcW w:w="1928" w:type="dxa"/>
            <w:vMerge/>
            <w:shd w:val="clear" w:color="auto" w:fill="auto"/>
            <w:vAlign w:val="center"/>
          </w:tcPr>
          <w:p w14:paraId="7D031880" w14:textId="77777777" w:rsidR="003402F1" w:rsidRPr="00AC4FBC" w:rsidRDefault="003402F1" w:rsidP="00CC40C1">
            <w:pPr>
              <w:pStyle w:val="TAC"/>
            </w:pPr>
          </w:p>
        </w:tc>
        <w:tc>
          <w:tcPr>
            <w:tcW w:w="1146" w:type="dxa"/>
            <w:shd w:val="clear" w:color="auto" w:fill="auto"/>
            <w:vAlign w:val="center"/>
          </w:tcPr>
          <w:p w14:paraId="7ACFE5A6" w14:textId="77777777" w:rsidR="003402F1" w:rsidRPr="00AC4FBC" w:rsidRDefault="003402F1" w:rsidP="00CC40C1">
            <w:pPr>
              <w:pStyle w:val="TAC"/>
            </w:pPr>
            <w:r w:rsidRPr="00AC4FBC">
              <w:t>28</w:t>
            </w:r>
          </w:p>
        </w:tc>
        <w:tc>
          <w:tcPr>
            <w:tcW w:w="1481" w:type="dxa"/>
            <w:shd w:val="clear" w:color="auto" w:fill="auto"/>
            <w:noWrap/>
            <w:vAlign w:val="center"/>
          </w:tcPr>
          <w:p w14:paraId="14AA1AF3" w14:textId="77777777" w:rsidR="003402F1" w:rsidRPr="00AC4FBC" w:rsidRDefault="003402F1" w:rsidP="00CC40C1">
            <w:pPr>
              <w:pStyle w:val="TAC"/>
            </w:pPr>
            <w:r w:rsidRPr="00AC4FBC">
              <w:t>740</w:t>
            </w:r>
          </w:p>
        </w:tc>
        <w:tc>
          <w:tcPr>
            <w:tcW w:w="779" w:type="dxa"/>
            <w:shd w:val="clear" w:color="auto" w:fill="auto"/>
            <w:noWrap/>
            <w:vAlign w:val="center"/>
          </w:tcPr>
          <w:p w14:paraId="5CD8A9AD" w14:textId="77777777" w:rsidR="003402F1" w:rsidRPr="00AC4FBC" w:rsidRDefault="003402F1" w:rsidP="00CC40C1">
            <w:pPr>
              <w:pStyle w:val="TAC"/>
            </w:pPr>
            <w:r w:rsidRPr="00AC4FBC">
              <w:t>5</w:t>
            </w:r>
          </w:p>
        </w:tc>
        <w:tc>
          <w:tcPr>
            <w:tcW w:w="721" w:type="dxa"/>
            <w:shd w:val="clear" w:color="auto" w:fill="auto"/>
            <w:noWrap/>
            <w:vAlign w:val="center"/>
          </w:tcPr>
          <w:p w14:paraId="7EF24409" w14:textId="77777777" w:rsidR="003402F1" w:rsidRPr="00AC4FBC" w:rsidRDefault="003402F1" w:rsidP="00CC40C1">
            <w:pPr>
              <w:pStyle w:val="TAC"/>
            </w:pPr>
            <w:r w:rsidRPr="00AC4FBC">
              <w:t>25</w:t>
            </w:r>
          </w:p>
        </w:tc>
        <w:tc>
          <w:tcPr>
            <w:tcW w:w="1314" w:type="dxa"/>
            <w:shd w:val="clear" w:color="auto" w:fill="auto"/>
            <w:noWrap/>
            <w:vAlign w:val="center"/>
          </w:tcPr>
          <w:p w14:paraId="2F290694" w14:textId="77777777" w:rsidR="003402F1" w:rsidRPr="00AC4FBC" w:rsidRDefault="003402F1" w:rsidP="00CC40C1">
            <w:pPr>
              <w:pStyle w:val="TAC"/>
            </w:pPr>
            <w:r w:rsidRPr="00AC4FBC">
              <w:t>760</w:t>
            </w:r>
          </w:p>
        </w:tc>
        <w:tc>
          <w:tcPr>
            <w:tcW w:w="867" w:type="dxa"/>
            <w:shd w:val="clear" w:color="auto" w:fill="auto"/>
            <w:vAlign w:val="center"/>
          </w:tcPr>
          <w:p w14:paraId="53EE389A" w14:textId="77777777" w:rsidR="003402F1" w:rsidRPr="00AC4FBC" w:rsidRDefault="003402F1" w:rsidP="00CC40C1">
            <w:pPr>
              <w:pStyle w:val="TAC"/>
            </w:pPr>
            <w:r w:rsidRPr="00AC4FBC">
              <w:t>N/A</w:t>
            </w:r>
          </w:p>
        </w:tc>
        <w:tc>
          <w:tcPr>
            <w:tcW w:w="1248" w:type="dxa"/>
            <w:shd w:val="clear" w:color="auto" w:fill="auto"/>
            <w:vAlign w:val="center"/>
          </w:tcPr>
          <w:p w14:paraId="74FE47CE" w14:textId="77777777" w:rsidR="003402F1" w:rsidRPr="00AC4FBC" w:rsidRDefault="003402F1" w:rsidP="00CC40C1">
            <w:pPr>
              <w:pStyle w:val="TAC"/>
            </w:pPr>
            <w:r w:rsidRPr="00AC4FBC">
              <w:t>N/A</w:t>
            </w:r>
          </w:p>
        </w:tc>
      </w:tr>
      <w:tr w:rsidR="003402F1" w:rsidRPr="00AC4FBC" w14:paraId="0E4AFE3F" w14:textId="77777777" w:rsidTr="00CC40C1">
        <w:trPr>
          <w:trHeight w:val="54"/>
          <w:jc w:val="center"/>
        </w:trPr>
        <w:tc>
          <w:tcPr>
            <w:tcW w:w="1928" w:type="dxa"/>
            <w:vMerge/>
            <w:shd w:val="clear" w:color="auto" w:fill="auto"/>
            <w:vAlign w:val="center"/>
          </w:tcPr>
          <w:p w14:paraId="0A62E7D1" w14:textId="77777777" w:rsidR="003402F1" w:rsidRPr="00AC4FBC" w:rsidRDefault="003402F1" w:rsidP="00CC40C1">
            <w:pPr>
              <w:pStyle w:val="TAC"/>
            </w:pPr>
          </w:p>
        </w:tc>
        <w:tc>
          <w:tcPr>
            <w:tcW w:w="1146" w:type="dxa"/>
            <w:shd w:val="clear" w:color="auto" w:fill="auto"/>
            <w:vAlign w:val="center"/>
          </w:tcPr>
          <w:p w14:paraId="0F63F5E0" w14:textId="77777777" w:rsidR="003402F1" w:rsidRPr="00AC4FBC" w:rsidRDefault="003402F1" w:rsidP="00CC40C1">
            <w:pPr>
              <w:pStyle w:val="TAC"/>
            </w:pPr>
            <w:r w:rsidRPr="00AC4FBC">
              <w:t>n78</w:t>
            </w:r>
          </w:p>
        </w:tc>
        <w:tc>
          <w:tcPr>
            <w:tcW w:w="1481" w:type="dxa"/>
            <w:shd w:val="clear" w:color="auto" w:fill="auto"/>
            <w:noWrap/>
            <w:vAlign w:val="center"/>
          </w:tcPr>
          <w:p w14:paraId="08DC47A7" w14:textId="77777777" w:rsidR="003402F1" w:rsidRPr="00AC4FBC" w:rsidRDefault="003402F1" w:rsidP="00CC40C1">
            <w:pPr>
              <w:pStyle w:val="TAC"/>
            </w:pPr>
            <w:r w:rsidRPr="00AC4FBC">
              <w:t>3350</w:t>
            </w:r>
          </w:p>
        </w:tc>
        <w:tc>
          <w:tcPr>
            <w:tcW w:w="779" w:type="dxa"/>
            <w:shd w:val="clear" w:color="auto" w:fill="auto"/>
            <w:noWrap/>
            <w:vAlign w:val="center"/>
          </w:tcPr>
          <w:p w14:paraId="05B58AC4" w14:textId="77777777" w:rsidR="003402F1" w:rsidRPr="00AC4FBC" w:rsidRDefault="003402F1" w:rsidP="00CC40C1">
            <w:pPr>
              <w:pStyle w:val="TAC"/>
            </w:pPr>
            <w:r w:rsidRPr="00AC4FBC">
              <w:t>10</w:t>
            </w:r>
          </w:p>
        </w:tc>
        <w:tc>
          <w:tcPr>
            <w:tcW w:w="721" w:type="dxa"/>
            <w:shd w:val="clear" w:color="auto" w:fill="auto"/>
            <w:noWrap/>
            <w:vAlign w:val="center"/>
          </w:tcPr>
          <w:p w14:paraId="2099446B" w14:textId="77777777" w:rsidR="003402F1" w:rsidRPr="00AC4FBC" w:rsidRDefault="003402F1" w:rsidP="00CC40C1">
            <w:pPr>
              <w:pStyle w:val="TAC"/>
            </w:pPr>
            <w:r w:rsidRPr="00AC4FBC">
              <w:t>25</w:t>
            </w:r>
          </w:p>
        </w:tc>
        <w:tc>
          <w:tcPr>
            <w:tcW w:w="1314" w:type="dxa"/>
            <w:shd w:val="clear" w:color="auto" w:fill="auto"/>
            <w:noWrap/>
            <w:vAlign w:val="center"/>
          </w:tcPr>
          <w:p w14:paraId="32E26DBA" w14:textId="77777777" w:rsidR="003402F1" w:rsidRPr="00AC4FBC" w:rsidRDefault="003402F1" w:rsidP="00CC40C1">
            <w:pPr>
              <w:pStyle w:val="TAC"/>
            </w:pPr>
            <w:r w:rsidRPr="00AC4FBC">
              <w:t>3350</w:t>
            </w:r>
          </w:p>
        </w:tc>
        <w:tc>
          <w:tcPr>
            <w:tcW w:w="867" w:type="dxa"/>
            <w:shd w:val="clear" w:color="auto" w:fill="auto"/>
            <w:vAlign w:val="center"/>
          </w:tcPr>
          <w:p w14:paraId="33983C88" w14:textId="77777777" w:rsidR="003402F1" w:rsidRPr="00AC4FBC" w:rsidRDefault="003402F1" w:rsidP="00CC40C1">
            <w:pPr>
              <w:pStyle w:val="TAC"/>
            </w:pPr>
            <w:r w:rsidRPr="00AC4FBC">
              <w:t>N/A</w:t>
            </w:r>
          </w:p>
        </w:tc>
        <w:tc>
          <w:tcPr>
            <w:tcW w:w="1248" w:type="dxa"/>
            <w:shd w:val="clear" w:color="auto" w:fill="auto"/>
            <w:vAlign w:val="center"/>
          </w:tcPr>
          <w:p w14:paraId="7256FD94" w14:textId="77777777" w:rsidR="003402F1" w:rsidRPr="00AC4FBC" w:rsidRDefault="003402F1" w:rsidP="00CC40C1">
            <w:pPr>
              <w:pStyle w:val="TAC"/>
            </w:pPr>
            <w:r w:rsidRPr="00AC4FBC">
              <w:t>N/A</w:t>
            </w:r>
          </w:p>
        </w:tc>
      </w:tr>
      <w:tr w:rsidR="003402F1" w:rsidRPr="00AC4FBC" w14:paraId="0C1B1CAF" w14:textId="77777777" w:rsidTr="00CC40C1">
        <w:trPr>
          <w:trHeight w:val="54"/>
          <w:jc w:val="center"/>
        </w:trPr>
        <w:tc>
          <w:tcPr>
            <w:tcW w:w="1928" w:type="dxa"/>
            <w:vMerge w:val="restart"/>
            <w:shd w:val="clear" w:color="auto" w:fill="auto"/>
            <w:vAlign w:val="center"/>
          </w:tcPr>
          <w:p w14:paraId="6E086484" w14:textId="77777777" w:rsidR="003402F1" w:rsidRPr="00AC4FBC" w:rsidRDefault="003402F1" w:rsidP="00CC40C1">
            <w:pPr>
              <w:pStyle w:val="TAC"/>
            </w:pPr>
            <w:r w:rsidRPr="00AC4FBC">
              <w:t>DC_3A-28A_n79A</w:t>
            </w:r>
          </w:p>
        </w:tc>
        <w:tc>
          <w:tcPr>
            <w:tcW w:w="1146" w:type="dxa"/>
            <w:shd w:val="clear" w:color="auto" w:fill="auto"/>
            <w:vAlign w:val="center"/>
          </w:tcPr>
          <w:p w14:paraId="53050D8B" w14:textId="77777777" w:rsidR="003402F1" w:rsidRPr="00AC4FBC" w:rsidRDefault="003402F1" w:rsidP="00CC40C1">
            <w:pPr>
              <w:pStyle w:val="TAC"/>
            </w:pPr>
            <w:r w:rsidRPr="00AC4FBC">
              <w:t>3</w:t>
            </w:r>
          </w:p>
        </w:tc>
        <w:tc>
          <w:tcPr>
            <w:tcW w:w="1481" w:type="dxa"/>
            <w:shd w:val="clear" w:color="auto" w:fill="auto"/>
            <w:noWrap/>
            <w:vAlign w:val="center"/>
          </w:tcPr>
          <w:p w14:paraId="03E5756D" w14:textId="77777777" w:rsidR="003402F1" w:rsidRPr="00AC4FBC" w:rsidRDefault="003402F1" w:rsidP="00CC40C1">
            <w:pPr>
              <w:pStyle w:val="TAC"/>
            </w:pPr>
            <w:r w:rsidRPr="00AC4FBC">
              <w:t>1770</w:t>
            </w:r>
          </w:p>
        </w:tc>
        <w:tc>
          <w:tcPr>
            <w:tcW w:w="779" w:type="dxa"/>
            <w:shd w:val="clear" w:color="auto" w:fill="auto"/>
            <w:noWrap/>
            <w:vAlign w:val="center"/>
          </w:tcPr>
          <w:p w14:paraId="14D6879B" w14:textId="77777777" w:rsidR="003402F1" w:rsidRPr="00AC4FBC" w:rsidRDefault="003402F1" w:rsidP="00CC40C1">
            <w:pPr>
              <w:pStyle w:val="TAC"/>
            </w:pPr>
            <w:r w:rsidRPr="00AC4FBC">
              <w:t>5</w:t>
            </w:r>
          </w:p>
        </w:tc>
        <w:tc>
          <w:tcPr>
            <w:tcW w:w="721" w:type="dxa"/>
            <w:shd w:val="clear" w:color="auto" w:fill="auto"/>
            <w:noWrap/>
            <w:vAlign w:val="center"/>
          </w:tcPr>
          <w:p w14:paraId="051CF0D9" w14:textId="77777777" w:rsidR="003402F1" w:rsidRPr="00AC4FBC" w:rsidRDefault="003402F1" w:rsidP="00CC40C1">
            <w:pPr>
              <w:pStyle w:val="TAC"/>
            </w:pPr>
            <w:r w:rsidRPr="00AC4FBC">
              <w:t>25</w:t>
            </w:r>
          </w:p>
        </w:tc>
        <w:tc>
          <w:tcPr>
            <w:tcW w:w="1314" w:type="dxa"/>
            <w:shd w:val="clear" w:color="auto" w:fill="auto"/>
            <w:noWrap/>
            <w:vAlign w:val="center"/>
          </w:tcPr>
          <w:p w14:paraId="42505666" w14:textId="77777777" w:rsidR="003402F1" w:rsidRPr="00AC4FBC" w:rsidRDefault="003402F1" w:rsidP="00CC40C1">
            <w:pPr>
              <w:pStyle w:val="TAC"/>
            </w:pPr>
            <w:r w:rsidRPr="00AC4FBC">
              <w:t>1865</w:t>
            </w:r>
          </w:p>
        </w:tc>
        <w:tc>
          <w:tcPr>
            <w:tcW w:w="867" w:type="dxa"/>
            <w:shd w:val="clear" w:color="auto" w:fill="auto"/>
            <w:vAlign w:val="center"/>
          </w:tcPr>
          <w:p w14:paraId="1F0F6F48" w14:textId="77777777" w:rsidR="003402F1" w:rsidRPr="00AC4FBC" w:rsidRDefault="003402F1" w:rsidP="00CC40C1">
            <w:pPr>
              <w:pStyle w:val="TAC"/>
            </w:pPr>
            <w:r w:rsidRPr="00AC4FBC">
              <w:t>N/A</w:t>
            </w:r>
          </w:p>
        </w:tc>
        <w:tc>
          <w:tcPr>
            <w:tcW w:w="1248" w:type="dxa"/>
            <w:shd w:val="clear" w:color="auto" w:fill="auto"/>
            <w:vAlign w:val="center"/>
          </w:tcPr>
          <w:p w14:paraId="2E2CEA09" w14:textId="77777777" w:rsidR="003402F1" w:rsidRPr="00AC4FBC" w:rsidRDefault="003402F1" w:rsidP="00CC40C1">
            <w:pPr>
              <w:pStyle w:val="TAC"/>
              <w:rPr>
                <w:rFonts w:eastAsia="Malgun Gothic"/>
              </w:rPr>
            </w:pPr>
            <w:r w:rsidRPr="00AC4FBC">
              <w:t>N/A</w:t>
            </w:r>
          </w:p>
        </w:tc>
      </w:tr>
      <w:tr w:rsidR="003402F1" w:rsidRPr="00AC4FBC" w14:paraId="6E3D805D" w14:textId="77777777" w:rsidTr="00CC40C1">
        <w:trPr>
          <w:trHeight w:val="54"/>
          <w:jc w:val="center"/>
        </w:trPr>
        <w:tc>
          <w:tcPr>
            <w:tcW w:w="1928" w:type="dxa"/>
            <w:vMerge/>
            <w:shd w:val="clear" w:color="auto" w:fill="auto"/>
            <w:vAlign w:val="center"/>
          </w:tcPr>
          <w:p w14:paraId="07282F02" w14:textId="77777777" w:rsidR="003402F1" w:rsidRPr="00AC4FBC" w:rsidRDefault="003402F1" w:rsidP="00CC40C1">
            <w:pPr>
              <w:pStyle w:val="TAC"/>
            </w:pPr>
          </w:p>
        </w:tc>
        <w:tc>
          <w:tcPr>
            <w:tcW w:w="1146" w:type="dxa"/>
            <w:shd w:val="clear" w:color="auto" w:fill="auto"/>
            <w:vAlign w:val="center"/>
          </w:tcPr>
          <w:p w14:paraId="2BA01381" w14:textId="77777777" w:rsidR="003402F1" w:rsidRPr="00AC4FBC" w:rsidRDefault="003402F1" w:rsidP="00CC40C1">
            <w:pPr>
              <w:pStyle w:val="TAC"/>
            </w:pPr>
            <w:r w:rsidRPr="00AC4FBC">
              <w:t>28</w:t>
            </w:r>
          </w:p>
        </w:tc>
        <w:tc>
          <w:tcPr>
            <w:tcW w:w="1481" w:type="dxa"/>
            <w:shd w:val="clear" w:color="auto" w:fill="auto"/>
            <w:noWrap/>
            <w:vAlign w:val="center"/>
          </w:tcPr>
          <w:p w14:paraId="3719030C" w14:textId="77777777" w:rsidR="003402F1" w:rsidRPr="00AC4FBC" w:rsidRDefault="003402F1" w:rsidP="00CC40C1">
            <w:pPr>
              <w:pStyle w:val="TAC"/>
            </w:pPr>
            <w:r w:rsidRPr="00AC4FBC">
              <w:t>725</w:t>
            </w:r>
          </w:p>
        </w:tc>
        <w:tc>
          <w:tcPr>
            <w:tcW w:w="779" w:type="dxa"/>
            <w:shd w:val="clear" w:color="auto" w:fill="auto"/>
            <w:noWrap/>
            <w:vAlign w:val="center"/>
          </w:tcPr>
          <w:p w14:paraId="5596AC43" w14:textId="77777777" w:rsidR="003402F1" w:rsidRPr="00AC4FBC" w:rsidRDefault="003402F1" w:rsidP="00CC40C1">
            <w:pPr>
              <w:pStyle w:val="TAC"/>
            </w:pPr>
            <w:r w:rsidRPr="00AC4FBC">
              <w:t>5</w:t>
            </w:r>
          </w:p>
        </w:tc>
        <w:tc>
          <w:tcPr>
            <w:tcW w:w="721" w:type="dxa"/>
            <w:shd w:val="clear" w:color="auto" w:fill="auto"/>
            <w:noWrap/>
            <w:vAlign w:val="center"/>
          </w:tcPr>
          <w:p w14:paraId="105B7C6E" w14:textId="77777777" w:rsidR="003402F1" w:rsidRPr="00AC4FBC" w:rsidRDefault="003402F1" w:rsidP="00CC40C1">
            <w:pPr>
              <w:pStyle w:val="TAC"/>
            </w:pPr>
            <w:r w:rsidRPr="00AC4FBC">
              <w:t>25</w:t>
            </w:r>
          </w:p>
        </w:tc>
        <w:tc>
          <w:tcPr>
            <w:tcW w:w="1314" w:type="dxa"/>
            <w:shd w:val="clear" w:color="auto" w:fill="auto"/>
            <w:noWrap/>
            <w:vAlign w:val="center"/>
          </w:tcPr>
          <w:p w14:paraId="20C145A1" w14:textId="77777777" w:rsidR="003402F1" w:rsidRPr="00AC4FBC" w:rsidRDefault="003402F1" w:rsidP="00CC40C1">
            <w:pPr>
              <w:pStyle w:val="TAC"/>
            </w:pPr>
            <w:r w:rsidRPr="00AC4FBC">
              <w:t>780</w:t>
            </w:r>
          </w:p>
        </w:tc>
        <w:tc>
          <w:tcPr>
            <w:tcW w:w="867" w:type="dxa"/>
            <w:shd w:val="clear" w:color="auto" w:fill="auto"/>
            <w:vAlign w:val="center"/>
          </w:tcPr>
          <w:p w14:paraId="3198F7C6" w14:textId="77777777" w:rsidR="003402F1" w:rsidRPr="00AC4FBC" w:rsidRDefault="003402F1" w:rsidP="00CC40C1">
            <w:pPr>
              <w:pStyle w:val="TAC"/>
            </w:pPr>
            <w:r w:rsidRPr="00AC4FBC">
              <w:t>10.3</w:t>
            </w:r>
          </w:p>
        </w:tc>
        <w:tc>
          <w:tcPr>
            <w:tcW w:w="1248" w:type="dxa"/>
            <w:shd w:val="clear" w:color="auto" w:fill="auto"/>
            <w:vAlign w:val="center"/>
          </w:tcPr>
          <w:p w14:paraId="546628F1" w14:textId="77777777" w:rsidR="003402F1" w:rsidRPr="00AC4FBC" w:rsidRDefault="003402F1" w:rsidP="00CC40C1">
            <w:pPr>
              <w:pStyle w:val="TAC"/>
              <w:rPr>
                <w:rFonts w:eastAsia="Malgun Gothic"/>
              </w:rPr>
            </w:pPr>
            <w:r w:rsidRPr="00AC4FBC">
              <w:rPr>
                <w:rFonts w:eastAsia="游ゴシック"/>
              </w:rPr>
              <w:t>IMD4</w:t>
            </w:r>
          </w:p>
        </w:tc>
      </w:tr>
      <w:tr w:rsidR="003402F1" w:rsidRPr="00AC4FBC" w14:paraId="6B4DF79B" w14:textId="77777777" w:rsidTr="00CC40C1">
        <w:trPr>
          <w:trHeight w:val="54"/>
          <w:jc w:val="center"/>
        </w:trPr>
        <w:tc>
          <w:tcPr>
            <w:tcW w:w="1928" w:type="dxa"/>
            <w:vMerge/>
            <w:shd w:val="clear" w:color="auto" w:fill="auto"/>
            <w:vAlign w:val="center"/>
          </w:tcPr>
          <w:p w14:paraId="48724F52" w14:textId="77777777" w:rsidR="003402F1" w:rsidRPr="00AC4FBC" w:rsidRDefault="003402F1" w:rsidP="00CC40C1">
            <w:pPr>
              <w:pStyle w:val="TAC"/>
            </w:pPr>
          </w:p>
        </w:tc>
        <w:tc>
          <w:tcPr>
            <w:tcW w:w="1146" w:type="dxa"/>
            <w:shd w:val="clear" w:color="auto" w:fill="auto"/>
            <w:vAlign w:val="center"/>
          </w:tcPr>
          <w:p w14:paraId="6459C70B" w14:textId="77777777" w:rsidR="003402F1" w:rsidRPr="00AC4FBC" w:rsidRDefault="003402F1" w:rsidP="00CC40C1">
            <w:pPr>
              <w:pStyle w:val="TAC"/>
            </w:pPr>
            <w:r w:rsidRPr="00AC4FBC">
              <w:t>n79</w:t>
            </w:r>
          </w:p>
        </w:tc>
        <w:tc>
          <w:tcPr>
            <w:tcW w:w="1481" w:type="dxa"/>
            <w:shd w:val="clear" w:color="auto" w:fill="auto"/>
            <w:noWrap/>
            <w:vAlign w:val="center"/>
          </w:tcPr>
          <w:p w14:paraId="6335CB0F" w14:textId="77777777" w:rsidR="003402F1" w:rsidRPr="00AC4FBC" w:rsidRDefault="003402F1" w:rsidP="00CC40C1">
            <w:pPr>
              <w:pStyle w:val="TAC"/>
            </w:pPr>
            <w:r w:rsidRPr="00AC4FBC">
              <w:t>4530</w:t>
            </w:r>
          </w:p>
        </w:tc>
        <w:tc>
          <w:tcPr>
            <w:tcW w:w="779" w:type="dxa"/>
            <w:shd w:val="clear" w:color="auto" w:fill="auto"/>
            <w:noWrap/>
            <w:vAlign w:val="center"/>
          </w:tcPr>
          <w:p w14:paraId="21BBE507" w14:textId="77777777" w:rsidR="003402F1" w:rsidRPr="00AC4FBC" w:rsidRDefault="003402F1" w:rsidP="00CC40C1">
            <w:pPr>
              <w:pStyle w:val="TAC"/>
            </w:pPr>
            <w:r w:rsidRPr="00AC4FBC">
              <w:t>40</w:t>
            </w:r>
          </w:p>
        </w:tc>
        <w:tc>
          <w:tcPr>
            <w:tcW w:w="721" w:type="dxa"/>
            <w:shd w:val="clear" w:color="auto" w:fill="auto"/>
            <w:noWrap/>
            <w:vAlign w:val="center"/>
          </w:tcPr>
          <w:p w14:paraId="404E0A92" w14:textId="77777777" w:rsidR="003402F1" w:rsidRPr="00AC4FBC" w:rsidRDefault="003402F1" w:rsidP="00CC40C1">
            <w:pPr>
              <w:pStyle w:val="TAC"/>
            </w:pPr>
            <w:r w:rsidRPr="00AC4FBC">
              <w:t>216</w:t>
            </w:r>
          </w:p>
        </w:tc>
        <w:tc>
          <w:tcPr>
            <w:tcW w:w="1314" w:type="dxa"/>
            <w:shd w:val="clear" w:color="auto" w:fill="auto"/>
            <w:noWrap/>
            <w:vAlign w:val="center"/>
          </w:tcPr>
          <w:p w14:paraId="0CF85264" w14:textId="77777777" w:rsidR="003402F1" w:rsidRPr="00AC4FBC" w:rsidRDefault="003402F1" w:rsidP="00CC40C1">
            <w:pPr>
              <w:pStyle w:val="TAC"/>
            </w:pPr>
            <w:r w:rsidRPr="00AC4FBC">
              <w:t>4530</w:t>
            </w:r>
          </w:p>
        </w:tc>
        <w:tc>
          <w:tcPr>
            <w:tcW w:w="867" w:type="dxa"/>
            <w:shd w:val="clear" w:color="auto" w:fill="auto"/>
            <w:vAlign w:val="center"/>
          </w:tcPr>
          <w:p w14:paraId="2D7D8784" w14:textId="77777777" w:rsidR="003402F1" w:rsidRPr="00AC4FBC" w:rsidRDefault="003402F1" w:rsidP="00CC40C1">
            <w:pPr>
              <w:pStyle w:val="TAC"/>
            </w:pPr>
            <w:r w:rsidRPr="00AC4FBC">
              <w:t>N/A</w:t>
            </w:r>
          </w:p>
        </w:tc>
        <w:tc>
          <w:tcPr>
            <w:tcW w:w="1248" w:type="dxa"/>
            <w:shd w:val="clear" w:color="auto" w:fill="auto"/>
            <w:vAlign w:val="center"/>
          </w:tcPr>
          <w:p w14:paraId="43C4ADD7" w14:textId="77777777" w:rsidR="003402F1" w:rsidRPr="00AC4FBC" w:rsidRDefault="003402F1" w:rsidP="00CC40C1">
            <w:pPr>
              <w:pStyle w:val="TAC"/>
              <w:rPr>
                <w:rFonts w:eastAsia="Malgun Gothic"/>
              </w:rPr>
            </w:pPr>
            <w:r w:rsidRPr="00AC4FBC">
              <w:t>N/A</w:t>
            </w:r>
          </w:p>
        </w:tc>
      </w:tr>
      <w:tr w:rsidR="003402F1" w:rsidRPr="00AC4FBC" w14:paraId="1526CEC2" w14:textId="77777777" w:rsidTr="00CC40C1">
        <w:trPr>
          <w:trHeight w:val="54"/>
          <w:jc w:val="center"/>
        </w:trPr>
        <w:tc>
          <w:tcPr>
            <w:tcW w:w="1928" w:type="dxa"/>
            <w:vMerge/>
            <w:shd w:val="clear" w:color="auto" w:fill="auto"/>
            <w:vAlign w:val="center"/>
          </w:tcPr>
          <w:p w14:paraId="2920E1BB" w14:textId="77777777" w:rsidR="003402F1" w:rsidRPr="00AC4FBC" w:rsidRDefault="003402F1" w:rsidP="00CC40C1">
            <w:pPr>
              <w:pStyle w:val="TAC"/>
            </w:pPr>
          </w:p>
        </w:tc>
        <w:tc>
          <w:tcPr>
            <w:tcW w:w="1146" w:type="dxa"/>
            <w:shd w:val="clear" w:color="auto" w:fill="auto"/>
            <w:vAlign w:val="center"/>
          </w:tcPr>
          <w:p w14:paraId="6D80967A" w14:textId="77777777" w:rsidR="003402F1" w:rsidRPr="00AC4FBC" w:rsidRDefault="003402F1" w:rsidP="00CC40C1">
            <w:pPr>
              <w:pStyle w:val="TAC"/>
            </w:pPr>
            <w:r w:rsidRPr="00AC4FBC">
              <w:t>3</w:t>
            </w:r>
          </w:p>
        </w:tc>
        <w:tc>
          <w:tcPr>
            <w:tcW w:w="1481" w:type="dxa"/>
            <w:shd w:val="clear" w:color="auto" w:fill="auto"/>
            <w:noWrap/>
            <w:vAlign w:val="center"/>
          </w:tcPr>
          <w:p w14:paraId="7919B476" w14:textId="77777777" w:rsidR="003402F1" w:rsidRPr="00AC4FBC" w:rsidRDefault="003402F1" w:rsidP="00CC40C1">
            <w:pPr>
              <w:pStyle w:val="TAC"/>
            </w:pPr>
            <w:r w:rsidRPr="00AC4FBC">
              <w:t>1775</w:t>
            </w:r>
          </w:p>
        </w:tc>
        <w:tc>
          <w:tcPr>
            <w:tcW w:w="779" w:type="dxa"/>
            <w:shd w:val="clear" w:color="auto" w:fill="auto"/>
            <w:noWrap/>
            <w:vAlign w:val="center"/>
          </w:tcPr>
          <w:p w14:paraId="6A2D13AB" w14:textId="77777777" w:rsidR="003402F1" w:rsidRPr="00AC4FBC" w:rsidRDefault="003402F1" w:rsidP="00CC40C1">
            <w:pPr>
              <w:pStyle w:val="TAC"/>
            </w:pPr>
            <w:r w:rsidRPr="00AC4FBC">
              <w:t>5</w:t>
            </w:r>
          </w:p>
        </w:tc>
        <w:tc>
          <w:tcPr>
            <w:tcW w:w="721" w:type="dxa"/>
            <w:shd w:val="clear" w:color="auto" w:fill="auto"/>
            <w:noWrap/>
            <w:vAlign w:val="center"/>
          </w:tcPr>
          <w:p w14:paraId="5E586A40" w14:textId="77777777" w:rsidR="003402F1" w:rsidRPr="00AC4FBC" w:rsidRDefault="003402F1" w:rsidP="00CC40C1">
            <w:pPr>
              <w:pStyle w:val="TAC"/>
            </w:pPr>
            <w:r w:rsidRPr="00AC4FBC">
              <w:t>25</w:t>
            </w:r>
          </w:p>
        </w:tc>
        <w:tc>
          <w:tcPr>
            <w:tcW w:w="1314" w:type="dxa"/>
            <w:shd w:val="clear" w:color="auto" w:fill="auto"/>
            <w:noWrap/>
            <w:vAlign w:val="center"/>
          </w:tcPr>
          <w:p w14:paraId="00F0FF02" w14:textId="77777777" w:rsidR="003402F1" w:rsidRPr="00AC4FBC" w:rsidRDefault="003402F1" w:rsidP="00CC40C1">
            <w:pPr>
              <w:pStyle w:val="TAC"/>
            </w:pPr>
            <w:r w:rsidRPr="00AC4FBC">
              <w:t>1870</w:t>
            </w:r>
          </w:p>
        </w:tc>
        <w:tc>
          <w:tcPr>
            <w:tcW w:w="867" w:type="dxa"/>
            <w:shd w:val="clear" w:color="auto" w:fill="auto"/>
            <w:vAlign w:val="center"/>
          </w:tcPr>
          <w:p w14:paraId="38739677" w14:textId="77777777" w:rsidR="003402F1" w:rsidRPr="00AC4FBC" w:rsidRDefault="003402F1" w:rsidP="00CC40C1">
            <w:pPr>
              <w:pStyle w:val="TAC"/>
            </w:pPr>
            <w:r w:rsidRPr="00AC4FBC">
              <w:t>5.7</w:t>
            </w:r>
          </w:p>
        </w:tc>
        <w:tc>
          <w:tcPr>
            <w:tcW w:w="1248" w:type="dxa"/>
            <w:shd w:val="clear" w:color="auto" w:fill="auto"/>
            <w:vAlign w:val="center"/>
          </w:tcPr>
          <w:p w14:paraId="4560298D" w14:textId="77777777" w:rsidR="003402F1" w:rsidRPr="00AC4FBC" w:rsidRDefault="003402F1" w:rsidP="00CC40C1">
            <w:pPr>
              <w:pStyle w:val="TAC"/>
              <w:rPr>
                <w:rFonts w:eastAsia="Malgun Gothic"/>
              </w:rPr>
            </w:pPr>
            <w:r w:rsidRPr="00AC4FBC">
              <w:rPr>
                <w:rFonts w:eastAsia="游ゴシック"/>
              </w:rPr>
              <w:t>IMD5</w:t>
            </w:r>
          </w:p>
        </w:tc>
      </w:tr>
      <w:tr w:rsidR="003402F1" w:rsidRPr="00AC4FBC" w14:paraId="78809A9C" w14:textId="77777777" w:rsidTr="00CC40C1">
        <w:trPr>
          <w:trHeight w:val="54"/>
          <w:jc w:val="center"/>
        </w:trPr>
        <w:tc>
          <w:tcPr>
            <w:tcW w:w="1928" w:type="dxa"/>
            <w:vMerge/>
            <w:shd w:val="clear" w:color="auto" w:fill="auto"/>
            <w:vAlign w:val="center"/>
          </w:tcPr>
          <w:p w14:paraId="0CD6955D" w14:textId="77777777" w:rsidR="003402F1" w:rsidRPr="00AC4FBC" w:rsidRDefault="003402F1" w:rsidP="00CC40C1">
            <w:pPr>
              <w:pStyle w:val="TAC"/>
            </w:pPr>
          </w:p>
        </w:tc>
        <w:tc>
          <w:tcPr>
            <w:tcW w:w="1146" w:type="dxa"/>
            <w:shd w:val="clear" w:color="auto" w:fill="auto"/>
            <w:vAlign w:val="center"/>
          </w:tcPr>
          <w:p w14:paraId="1F2CBCB2" w14:textId="77777777" w:rsidR="003402F1" w:rsidRPr="00AC4FBC" w:rsidRDefault="003402F1" w:rsidP="00CC40C1">
            <w:pPr>
              <w:pStyle w:val="TAC"/>
            </w:pPr>
            <w:r w:rsidRPr="00AC4FBC">
              <w:t>28</w:t>
            </w:r>
          </w:p>
        </w:tc>
        <w:tc>
          <w:tcPr>
            <w:tcW w:w="1481" w:type="dxa"/>
            <w:shd w:val="clear" w:color="auto" w:fill="auto"/>
            <w:noWrap/>
            <w:vAlign w:val="center"/>
          </w:tcPr>
          <w:p w14:paraId="124FBD14" w14:textId="77777777" w:rsidR="003402F1" w:rsidRPr="00AC4FBC" w:rsidRDefault="003402F1" w:rsidP="00CC40C1">
            <w:pPr>
              <w:pStyle w:val="TAC"/>
            </w:pPr>
            <w:r w:rsidRPr="00AC4FBC">
              <w:t>725</w:t>
            </w:r>
          </w:p>
        </w:tc>
        <w:tc>
          <w:tcPr>
            <w:tcW w:w="779" w:type="dxa"/>
            <w:shd w:val="clear" w:color="auto" w:fill="auto"/>
            <w:noWrap/>
            <w:vAlign w:val="center"/>
          </w:tcPr>
          <w:p w14:paraId="18155586" w14:textId="77777777" w:rsidR="003402F1" w:rsidRPr="00AC4FBC" w:rsidRDefault="003402F1" w:rsidP="00CC40C1">
            <w:pPr>
              <w:pStyle w:val="TAC"/>
            </w:pPr>
            <w:r w:rsidRPr="00AC4FBC">
              <w:t>5</w:t>
            </w:r>
          </w:p>
        </w:tc>
        <w:tc>
          <w:tcPr>
            <w:tcW w:w="721" w:type="dxa"/>
            <w:shd w:val="clear" w:color="auto" w:fill="auto"/>
            <w:noWrap/>
            <w:vAlign w:val="center"/>
          </w:tcPr>
          <w:p w14:paraId="057EC46F" w14:textId="77777777" w:rsidR="003402F1" w:rsidRPr="00AC4FBC" w:rsidRDefault="003402F1" w:rsidP="00CC40C1">
            <w:pPr>
              <w:pStyle w:val="TAC"/>
            </w:pPr>
            <w:r w:rsidRPr="00AC4FBC">
              <w:t>25</w:t>
            </w:r>
          </w:p>
        </w:tc>
        <w:tc>
          <w:tcPr>
            <w:tcW w:w="1314" w:type="dxa"/>
            <w:shd w:val="clear" w:color="auto" w:fill="auto"/>
            <w:noWrap/>
            <w:vAlign w:val="center"/>
          </w:tcPr>
          <w:p w14:paraId="6B428620" w14:textId="77777777" w:rsidR="003402F1" w:rsidRPr="00AC4FBC" w:rsidRDefault="003402F1" w:rsidP="00CC40C1">
            <w:pPr>
              <w:pStyle w:val="TAC"/>
            </w:pPr>
            <w:r w:rsidRPr="00AC4FBC">
              <w:t>780</w:t>
            </w:r>
          </w:p>
        </w:tc>
        <w:tc>
          <w:tcPr>
            <w:tcW w:w="867" w:type="dxa"/>
            <w:shd w:val="clear" w:color="auto" w:fill="auto"/>
            <w:vAlign w:val="center"/>
          </w:tcPr>
          <w:p w14:paraId="7220757B" w14:textId="77777777" w:rsidR="003402F1" w:rsidRPr="00AC4FBC" w:rsidRDefault="003402F1" w:rsidP="00CC40C1">
            <w:pPr>
              <w:pStyle w:val="TAC"/>
            </w:pPr>
            <w:r w:rsidRPr="00AC4FBC">
              <w:t>N/A</w:t>
            </w:r>
          </w:p>
        </w:tc>
        <w:tc>
          <w:tcPr>
            <w:tcW w:w="1248" w:type="dxa"/>
            <w:shd w:val="clear" w:color="auto" w:fill="auto"/>
            <w:vAlign w:val="center"/>
          </w:tcPr>
          <w:p w14:paraId="6247D343" w14:textId="77777777" w:rsidR="003402F1" w:rsidRPr="00AC4FBC" w:rsidRDefault="003402F1" w:rsidP="00CC40C1">
            <w:pPr>
              <w:pStyle w:val="TAC"/>
              <w:rPr>
                <w:rFonts w:eastAsia="Malgun Gothic"/>
              </w:rPr>
            </w:pPr>
            <w:r w:rsidRPr="00AC4FBC">
              <w:t>N/A</w:t>
            </w:r>
          </w:p>
        </w:tc>
      </w:tr>
      <w:tr w:rsidR="003402F1" w:rsidRPr="00AC4FBC" w14:paraId="48F2E43A" w14:textId="77777777" w:rsidTr="00CC40C1">
        <w:trPr>
          <w:trHeight w:val="54"/>
          <w:jc w:val="center"/>
        </w:trPr>
        <w:tc>
          <w:tcPr>
            <w:tcW w:w="1928" w:type="dxa"/>
            <w:vMerge/>
            <w:shd w:val="clear" w:color="auto" w:fill="auto"/>
            <w:vAlign w:val="center"/>
          </w:tcPr>
          <w:p w14:paraId="78B85ABD" w14:textId="77777777" w:rsidR="003402F1" w:rsidRPr="00AC4FBC" w:rsidRDefault="003402F1" w:rsidP="00CC40C1">
            <w:pPr>
              <w:pStyle w:val="TAC"/>
            </w:pPr>
          </w:p>
        </w:tc>
        <w:tc>
          <w:tcPr>
            <w:tcW w:w="1146" w:type="dxa"/>
            <w:shd w:val="clear" w:color="auto" w:fill="auto"/>
            <w:vAlign w:val="center"/>
          </w:tcPr>
          <w:p w14:paraId="537DFF77" w14:textId="77777777" w:rsidR="003402F1" w:rsidRPr="00AC4FBC" w:rsidRDefault="003402F1" w:rsidP="00CC40C1">
            <w:pPr>
              <w:pStyle w:val="TAC"/>
            </w:pPr>
            <w:r w:rsidRPr="00AC4FBC">
              <w:t>n79</w:t>
            </w:r>
          </w:p>
        </w:tc>
        <w:tc>
          <w:tcPr>
            <w:tcW w:w="1481" w:type="dxa"/>
            <w:shd w:val="clear" w:color="auto" w:fill="auto"/>
            <w:noWrap/>
            <w:vAlign w:val="center"/>
          </w:tcPr>
          <w:p w14:paraId="23BE6D58" w14:textId="77777777" w:rsidR="003402F1" w:rsidRPr="00AC4FBC" w:rsidRDefault="003402F1" w:rsidP="00CC40C1">
            <w:pPr>
              <w:pStyle w:val="TAC"/>
            </w:pPr>
            <w:r w:rsidRPr="00AC4FBC">
              <w:t>4770</w:t>
            </w:r>
          </w:p>
        </w:tc>
        <w:tc>
          <w:tcPr>
            <w:tcW w:w="779" w:type="dxa"/>
            <w:shd w:val="clear" w:color="auto" w:fill="auto"/>
            <w:noWrap/>
            <w:vAlign w:val="center"/>
          </w:tcPr>
          <w:p w14:paraId="5B759F23" w14:textId="77777777" w:rsidR="003402F1" w:rsidRPr="00AC4FBC" w:rsidRDefault="003402F1" w:rsidP="00CC40C1">
            <w:pPr>
              <w:pStyle w:val="TAC"/>
            </w:pPr>
            <w:r w:rsidRPr="00AC4FBC">
              <w:t>40</w:t>
            </w:r>
          </w:p>
        </w:tc>
        <w:tc>
          <w:tcPr>
            <w:tcW w:w="721" w:type="dxa"/>
            <w:shd w:val="clear" w:color="auto" w:fill="auto"/>
            <w:noWrap/>
            <w:vAlign w:val="center"/>
          </w:tcPr>
          <w:p w14:paraId="4A66D735" w14:textId="77777777" w:rsidR="003402F1" w:rsidRPr="00AC4FBC" w:rsidRDefault="003402F1" w:rsidP="00CC40C1">
            <w:pPr>
              <w:pStyle w:val="TAC"/>
            </w:pPr>
            <w:r w:rsidRPr="00AC4FBC">
              <w:t>216</w:t>
            </w:r>
          </w:p>
        </w:tc>
        <w:tc>
          <w:tcPr>
            <w:tcW w:w="1314" w:type="dxa"/>
            <w:shd w:val="clear" w:color="auto" w:fill="auto"/>
            <w:noWrap/>
            <w:vAlign w:val="center"/>
          </w:tcPr>
          <w:p w14:paraId="665AEFC2" w14:textId="77777777" w:rsidR="003402F1" w:rsidRPr="00AC4FBC" w:rsidRDefault="003402F1" w:rsidP="00CC40C1">
            <w:pPr>
              <w:pStyle w:val="TAC"/>
            </w:pPr>
            <w:r w:rsidRPr="00AC4FBC">
              <w:t>4770</w:t>
            </w:r>
          </w:p>
        </w:tc>
        <w:tc>
          <w:tcPr>
            <w:tcW w:w="867" w:type="dxa"/>
            <w:shd w:val="clear" w:color="auto" w:fill="auto"/>
            <w:vAlign w:val="center"/>
          </w:tcPr>
          <w:p w14:paraId="49ACC7B5" w14:textId="77777777" w:rsidR="003402F1" w:rsidRPr="00AC4FBC" w:rsidRDefault="003402F1" w:rsidP="00CC40C1">
            <w:pPr>
              <w:pStyle w:val="TAC"/>
            </w:pPr>
            <w:r w:rsidRPr="00AC4FBC">
              <w:t>N/A</w:t>
            </w:r>
          </w:p>
        </w:tc>
        <w:tc>
          <w:tcPr>
            <w:tcW w:w="1248" w:type="dxa"/>
            <w:shd w:val="clear" w:color="auto" w:fill="auto"/>
            <w:vAlign w:val="center"/>
          </w:tcPr>
          <w:p w14:paraId="0476499E" w14:textId="77777777" w:rsidR="003402F1" w:rsidRPr="00AC4FBC" w:rsidRDefault="003402F1" w:rsidP="00CC40C1">
            <w:pPr>
              <w:pStyle w:val="TAC"/>
              <w:rPr>
                <w:rFonts w:eastAsia="Malgun Gothic"/>
              </w:rPr>
            </w:pPr>
            <w:r w:rsidRPr="00AC4FBC">
              <w:t>N/A</w:t>
            </w:r>
          </w:p>
        </w:tc>
      </w:tr>
      <w:tr w:rsidR="003402F1" w:rsidRPr="00AC4FBC" w14:paraId="5765DCE5" w14:textId="77777777" w:rsidTr="00CC40C1">
        <w:trPr>
          <w:trHeight w:val="54"/>
          <w:jc w:val="center"/>
        </w:trPr>
        <w:tc>
          <w:tcPr>
            <w:tcW w:w="1928" w:type="dxa"/>
            <w:vMerge w:val="restart"/>
            <w:shd w:val="clear" w:color="auto" w:fill="auto"/>
            <w:vAlign w:val="center"/>
          </w:tcPr>
          <w:p w14:paraId="292A56E5" w14:textId="77777777" w:rsidR="003402F1" w:rsidRPr="00AC4FBC" w:rsidRDefault="003402F1" w:rsidP="00CC40C1">
            <w:pPr>
              <w:pStyle w:val="TAC"/>
            </w:pPr>
            <w:r w:rsidRPr="00AC4FBC">
              <w:t>DC_3A_n28A-n78A</w:t>
            </w:r>
          </w:p>
        </w:tc>
        <w:tc>
          <w:tcPr>
            <w:tcW w:w="1146" w:type="dxa"/>
            <w:shd w:val="clear" w:color="auto" w:fill="auto"/>
            <w:vAlign w:val="center"/>
          </w:tcPr>
          <w:p w14:paraId="58545027" w14:textId="77777777" w:rsidR="003402F1" w:rsidRPr="00AC4FBC" w:rsidRDefault="003402F1" w:rsidP="00CC40C1">
            <w:pPr>
              <w:pStyle w:val="TAC"/>
            </w:pPr>
            <w:r w:rsidRPr="00AC4FBC">
              <w:t>3</w:t>
            </w:r>
          </w:p>
        </w:tc>
        <w:tc>
          <w:tcPr>
            <w:tcW w:w="1481" w:type="dxa"/>
            <w:shd w:val="clear" w:color="auto" w:fill="auto"/>
            <w:noWrap/>
            <w:vAlign w:val="center"/>
          </w:tcPr>
          <w:p w14:paraId="3593D484" w14:textId="77777777" w:rsidR="003402F1" w:rsidRPr="00AC4FBC" w:rsidRDefault="003402F1" w:rsidP="00CC40C1">
            <w:pPr>
              <w:pStyle w:val="TAC"/>
            </w:pPr>
            <w:r w:rsidRPr="00AC4FBC">
              <w:t>1750</w:t>
            </w:r>
          </w:p>
        </w:tc>
        <w:tc>
          <w:tcPr>
            <w:tcW w:w="779" w:type="dxa"/>
            <w:shd w:val="clear" w:color="auto" w:fill="auto"/>
            <w:noWrap/>
            <w:vAlign w:val="center"/>
          </w:tcPr>
          <w:p w14:paraId="034C9875" w14:textId="77777777" w:rsidR="003402F1" w:rsidRPr="00AC4FBC" w:rsidRDefault="003402F1" w:rsidP="00CC40C1">
            <w:pPr>
              <w:pStyle w:val="TAC"/>
            </w:pPr>
            <w:r w:rsidRPr="00AC4FBC">
              <w:t>5</w:t>
            </w:r>
          </w:p>
        </w:tc>
        <w:tc>
          <w:tcPr>
            <w:tcW w:w="721" w:type="dxa"/>
            <w:shd w:val="clear" w:color="auto" w:fill="auto"/>
            <w:noWrap/>
            <w:vAlign w:val="center"/>
          </w:tcPr>
          <w:p w14:paraId="2C818570" w14:textId="77777777" w:rsidR="003402F1" w:rsidRPr="00AC4FBC" w:rsidRDefault="003402F1" w:rsidP="00CC40C1">
            <w:pPr>
              <w:pStyle w:val="TAC"/>
            </w:pPr>
            <w:r w:rsidRPr="00AC4FBC">
              <w:t>25</w:t>
            </w:r>
          </w:p>
        </w:tc>
        <w:tc>
          <w:tcPr>
            <w:tcW w:w="1314" w:type="dxa"/>
            <w:shd w:val="clear" w:color="auto" w:fill="auto"/>
            <w:noWrap/>
            <w:vAlign w:val="center"/>
          </w:tcPr>
          <w:p w14:paraId="7FE8F7B9" w14:textId="77777777" w:rsidR="003402F1" w:rsidRPr="00AC4FBC" w:rsidRDefault="003402F1" w:rsidP="00CC40C1">
            <w:pPr>
              <w:pStyle w:val="TAC"/>
            </w:pPr>
            <w:r w:rsidRPr="00AC4FBC">
              <w:t>1845</w:t>
            </w:r>
          </w:p>
        </w:tc>
        <w:tc>
          <w:tcPr>
            <w:tcW w:w="867" w:type="dxa"/>
            <w:shd w:val="clear" w:color="auto" w:fill="auto"/>
            <w:vAlign w:val="center"/>
          </w:tcPr>
          <w:p w14:paraId="2774637A" w14:textId="77777777" w:rsidR="003402F1" w:rsidRPr="00AC4FBC" w:rsidRDefault="003402F1" w:rsidP="00CC40C1">
            <w:pPr>
              <w:pStyle w:val="TAC"/>
            </w:pPr>
            <w:r w:rsidRPr="00AC4FBC">
              <w:t>N/A</w:t>
            </w:r>
          </w:p>
        </w:tc>
        <w:tc>
          <w:tcPr>
            <w:tcW w:w="1248" w:type="dxa"/>
            <w:shd w:val="clear" w:color="auto" w:fill="auto"/>
            <w:vAlign w:val="center"/>
          </w:tcPr>
          <w:p w14:paraId="37190F1F" w14:textId="77777777" w:rsidR="003402F1" w:rsidRPr="00AC4FBC" w:rsidRDefault="003402F1" w:rsidP="00CC40C1">
            <w:pPr>
              <w:pStyle w:val="TAC"/>
            </w:pPr>
            <w:r w:rsidRPr="00AC4FBC">
              <w:rPr>
                <w:rFonts w:eastAsia="Malgun Gothic"/>
              </w:rPr>
              <w:t>N/A</w:t>
            </w:r>
          </w:p>
        </w:tc>
      </w:tr>
      <w:tr w:rsidR="003402F1" w:rsidRPr="00AC4FBC" w14:paraId="48761431" w14:textId="77777777" w:rsidTr="00CC40C1">
        <w:trPr>
          <w:trHeight w:val="54"/>
          <w:jc w:val="center"/>
        </w:trPr>
        <w:tc>
          <w:tcPr>
            <w:tcW w:w="1928" w:type="dxa"/>
            <w:vMerge/>
            <w:shd w:val="clear" w:color="auto" w:fill="auto"/>
            <w:vAlign w:val="center"/>
          </w:tcPr>
          <w:p w14:paraId="79D825B7" w14:textId="77777777" w:rsidR="003402F1" w:rsidRPr="00AC4FBC" w:rsidRDefault="003402F1" w:rsidP="00CC40C1">
            <w:pPr>
              <w:pStyle w:val="TAC"/>
            </w:pPr>
          </w:p>
        </w:tc>
        <w:tc>
          <w:tcPr>
            <w:tcW w:w="1146" w:type="dxa"/>
            <w:shd w:val="clear" w:color="auto" w:fill="auto"/>
            <w:vAlign w:val="center"/>
          </w:tcPr>
          <w:p w14:paraId="742BC63A" w14:textId="77777777" w:rsidR="003402F1" w:rsidRPr="00AC4FBC" w:rsidRDefault="003402F1" w:rsidP="00CC40C1">
            <w:pPr>
              <w:pStyle w:val="TAC"/>
            </w:pPr>
            <w:r w:rsidRPr="00AC4FBC">
              <w:t>n28</w:t>
            </w:r>
          </w:p>
        </w:tc>
        <w:tc>
          <w:tcPr>
            <w:tcW w:w="1481" w:type="dxa"/>
            <w:shd w:val="clear" w:color="auto" w:fill="auto"/>
            <w:noWrap/>
            <w:vAlign w:val="center"/>
          </w:tcPr>
          <w:p w14:paraId="4E609CE0" w14:textId="77777777" w:rsidR="003402F1" w:rsidRPr="00AC4FBC" w:rsidRDefault="003402F1" w:rsidP="00CC40C1">
            <w:pPr>
              <w:pStyle w:val="TAC"/>
            </w:pPr>
            <w:r w:rsidRPr="00AC4FBC">
              <w:t>743</w:t>
            </w:r>
          </w:p>
        </w:tc>
        <w:tc>
          <w:tcPr>
            <w:tcW w:w="779" w:type="dxa"/>
            <w:shd w:val="clear" w:color="auto" w:fill="auto"/>
            <w:noWrap/>
            <w:vAlign w:val="center"/>
          </w:tcPr>
          <w:p w14:paraId="6B6F1650" w14:textId="77777777" w:rsidR="003402F1" w:rsidRPr="00AC4FBC" w:rsidRDefault="003402F1" w:rsidP="00CC40C1">
            <w:pPr>
              <w:pStyle w:val="TAC"/>
            </w:pPr>
            <w:r w:rsidRPr="00AC4FBC">
              <w:t>5</w:t>
            </w:r>
          </w:p>
        </w:tc>
        <w:tc>
          <w:tcPr>
            <w:tcW w:w="721" w:type="dxa"/>
            <w:shd w:val="clear" w:color="auto" w:fill="auto"/>
            <w:noWrap/>
            <w:vAlign w:val="center"/>
          </w:tcPr>
          <w:p w14:paraId="1FB7EC35" w14:textId="77777777" w:rsidR="003402F1" w:rsidRPr="00AC4FBC" w:rsidRDefault="003402F1" w:rsidP="00CC40C1">
            <w:pPr>
              <w:pStyle w:val="TAC"/>
            </w:pPr>
            <w:r w:rsidRPr="00AC4FBC">
              <w:t>25</w:t>
            </w:r>
          </w:p>
        </w:tc>
        <w:tc>
          <w:tcPr>
            <w:tcW w:w="1314" w:type="dxa"/>
            <w:shd w:val="clear" w:color="auto" w:fill="auto"/>
            <w:noWrap/>
            <w:vAlign w:val="center"/>
          </w:tcPr>
          <w:p w14:paraId="6DED6B84" w14:textId="77777777" w:rsidR="003402F1" w:rsidRPr="00AC4FBC" w:rsidRDefault="003402F1" w:rsidP="00CC40C1">
            <w:pPr>
              <w:pStyle w:val="TAC"/>
            </w:pPr>
            <w:r w:rsidRPr="00AC4FBC">
              <w:t>798</w:t>
            </w:r>
          </w:p>
        </w:tc>
        <w:tc>
          <w:tcPr>
            <w:tcW w:w="867" w:type="dxa"/>
            <w:shd w:val="clear" w:color="auto" w:fill="auto"/>
            <w:vAlign w:val="center"/>
          </w:tcPr>
          <w:p w14:paraId="4842A4FB" w14:textId="77777777" w:rsidR="003402F1" w:rsidRPr="00AC4FBC" w:rsidRDefault="003402F1" w:rsidP="00CC40C1">
            <w:pPr>
              <w:pStyle w:val="TAC"/>
            </w:pPr>
            <w:r w:rsidRPr="00AC4FBC">
              <w:t>N/A</w:t>
            </w:r>
          </w:p>
        </w:tc>
        <w:tc>
          <w:tcPr>
            <w:tcW w:w="1248" w:type="dxa"/>
            <w:shd w:val="clear" w:color="auto" w:fill="auto"/>
            <w:vAlign w:val="center"/>
          </w:tcPr>
          <w:p w14:paraId="3FC01F1B" w14:textId="77777777" w:rsidR="003402F1" w:rsidRPr="00AC4FBC" w:rsidRDefault="003402F1" w:rsidP="00CC40C1">
            <w:pPr>
              <w:pStyle w:val="TAC"/>
            </w:pPr>
            <w:r w:rsidRPr="00AC4FBC">
              <w:rPr>
                <w:rFonts w:eastAsia="Malgun Gothic"/>
              </w:rPr>
              <w:t>N/A</w:t>
            </w:r>
          </w:p>
        </w:tc>
      </w:tr>
      <w:tr w:rsidR="003402F1" w:rsidRPr="00AC4FBC" w14:paraId="7495F2D9" w14:textId="77777777" w:rsidTr="00CC40C1">
        <w:trPr>
          <w:trHeight w:val="54"/>
          <w:jc w:val="center"/>
        </w:trPr>
        <w:tc>
          <w:tcPr>
            <w:tcW w:w="1928" w:type="dxa"/>
            <w:vMerge/>
            <w:tcBorders>
              <w:bottom w:val="single" w:sz="4" w:space="0" w:color="auto"/>
            </w:tcBorders>
            <w:shd w:val="clear" w:color="auto" w:fill="auto"/>
            <w:vAlign w:val="center"/>
          </w:tcPr>
          <w:p w14:paraId="74F17D48" w14:textId="77777777" w:rsidR="003402F1" w:rsidRPr="00AC4FBC" w:rsidRDefault="003402F1" w:rsidP="00CC40C1">
            <w:pPr>
              <w:pStyle w:val="TAC"/>
            </w:pPr>
          </w:p>
        </w:tc>
        <w:tc>
          <w:tcPr>
            <w:tcW w:w="1146" w:type="dxa"/>
            <w:shd w:val="clear" w:color="auto" w:fill="auto"/>
            <w:vAlign w:val="center"/>
          </w:tcPr>
          <w:p w14:paraId="6F60190E" w14:textId="77777777" w:rsidR="003402F1" w:rsidRPr="00AC4FBC" w:rsidRDefault="003402F1" w:rsidP="00CC40C1">
            <w:pPr>
              <w:pStyle w:val="TAC"/>
            </w:pPr>
            <w:r w:rsidRPr="00AC4FBC">
              <w:t>n78</w:t>
            </w:r>
          </w:p>
        </w:tc>
        <w:tc>
          <w:tcPr>
            <w:tcW w:w="1481" w:type="dxa"/>
            <w:shd w:val="clear" w:color="auto" w:fill="auto"/>
            <w:noWrap/>
            <w:vAlign w:val="center"/>
          </w:tcPr>
          <w:p w14:paraId="54AE2F7C" w14:textId="77777777" w:rsidR="003402F1" w:rsidRPr="00AC4FBC" w:rsidRDefault="003402F1" w:rsidP="00CC40C1">
            <w:pPr>
              <w:pStyle w:val="TAC"/>
            </w:pPr>
            <w:r w:rsidRPr="00AC4FBC">
              <w:t>3764</w:t>
            </w:r>
          </w:p>
        </w:tc>
        <w:tc>
          <w:tcPr>
            <w:tcW w:w="779" w:type="dxa"/>
            <w:shd w:val="clear" w:color="auto" w:fill="auto"/>
            <w:noWrap/>
            <w:vAlign w:val="center"/>
          </w:tcPr>
          <w:p w14:paraId="39609C90" w14:textId="77777777" w:rsidR="003402F1" w:rsidRPr="00AC4FBC" w:rsidRDefault="003402F1" w:rsidP="00CC40C1">
            <w:pPr>
              <w:pStyle w:val="TAC"/>
            </w:pPr>
            <w:r w:rsidRPr="00AC4FBC">
              <w:t>10</w:t>
            </w:r>
          </w:p>
        </w:tc>
        <w:tc>
          <w:tcPr>
            <w:tcW w:w="721" w:type="dxa"/>
            <w:shd w:val="clear" w:color="auto" w:fill="auto"/>
            <w:noWrap/>
            <w:vAlign w:val="center"/>
          </w:tcPr>
          <w:p w14:paraId="4A630519" w14:textId="77777777" w:rsidR="003402F1" w:rsidRPr="00AC4FBC" w:rsidRDefault="003402F1" w:rsidP="00CC40C1">
            <w:pPr>
              <w:pStyle w:val="TAC"/>
            </w:pPr>
            <w:r w:rsidRPr="00AC4FBC">
              <w:t>50</w:t>
            </w:r>
          </w:p>
        </w:tc>
        <w:tc>
          <w:tcPr>
            <w:tcW w:w="1314" w:type="dxa"/>
            <w:shd w:val="clear" w:color="auto" w:fill="auto"/>
            <w:noWrap/>
            <w:vAlign w:val="center"/>
          </w:tcPr>
          <w:p w14:paraId="53C7602E" w14:textId="77777777" w:rsidR="003402F1" w:rsidRPr="00AC4FBC" w:rsidRDefault="003402F1" w:rsidP="00CC40C1">
            <w:pPr>
              <w:pStyle w:val="TAC"/>
            </w:pPr>
            <w:r w:rsidRPr="00AC4FBC">
              <w:t>3764</w:t>
            </w:r>
          </w:p>
        </w:tc>
        <w:tc>
          <w:tcPr>
            <w:tcW w:w="867" w:type="dxa"/>
            <w:shd w:val="clear" w:color="auto" w:fill="auto"/>
            <w:vAlign w:val="center"/>
          </w:tcPr>
          <w:p w14:paraId="22C1A538" w14:textId="77777777" w:rsidR="003402F1" w:rsidRPr="00AC4FBC" w:rsidRDefault="003402F1" w:rsidP="00CC40C1">
            <w:pPr>
              <w:pStyle w:val="TAC"/>
            </w:pPr>
            <w:r w:rsidRPr="00AC4FBC">
              <w:t>4.5</w:t>
            </w:r>
          </w:p>
        </w:tc>
        <w:tc>
          <w:tcPr>
            <w:tcW w:w="1248" w:type="dxa"/>
            <w:shd w:val="clear" w:color="auto" w:fill="auto"/>
            <w:vAlign w:val="center"/>
          </w:tcPr>
          <w:p w14:paraId="79EC2D62" w14:textId="77777777" w:rsidR="003402F1" w:rsidRPr="00AC4FBC" w:rsidRDefault="003402F1" w:rsidP="00CC40C1">
            <w:pPr>
              <w:pStyle w:val="TAC"/>
            </w:pPr>
            <w:r w:rsidRPr="00AC4FBC">
              <w:rPr>
                <w:rFonts w:eastAsia="Malgun Gothic"/>
              </w:rPr>
              <w:t>IMD5</w:t>
            </w:r>
          </w:p>
        </w:tc>
      </w:tr>
      <w:tr w:rsidR="003402F1" w:rsidRPr="00AC4FBC" w14:paraId="6973CC86" w14:textId="77777777" w:rsidTr="00CC40C1">
        <w:trPr>
          <w:trHeight w:val="54"/>
          <w:jc w:val="center"/>
        </w:trPr>
        <w:tc>
          <w:tcPr>
            <w:tcW w:w="1928" w:type="dxa"/>
            <w:tcBorders>
              <w:bottom w:val="nil"/>
            </w:tcBorders>
            <w:shd w:val="clear" w:color="auto" w:fill="auto"/>
          </w:tcPr>
          <w:p w14:paraId="37925E8D" w14:textId="77777777" w:rsidR="003402F1" w:rsidRPr="00AC4FBC" w:rsidRDefault="003402F1" w:rsidP="00CC40C1">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05421A79" w14:textId="77777777" w:rsidR="003402F1" w:rsidRPr="00AC4FBC" w:rsidRDefault="003402F1" w:rsidP="00CC40C1">
            <w:pPr>
              <w:pStyle w:val="TAC"/>
              <w:rPr>
                <w:rFonts w:cs="Arial"/>
                <w:kern w:val="2"/>
                <w:szCs w:val="24"/>
              </w:rPr>
            </w:pPr>
            <w:r w:rsidRPr="00AC4FBC">
              <w:rPr>
                <w:rFonts w:eastAsia="Batang"/>
              </w:rPr>
              <w:t>n1</w:t>
            </w:r>
          </w:p>
        </w:tc>
        <w:tc>
          <w:tcPr>
            <w:tcW w:w="1481" w:type="dxa"/>
            <w:shd w:val="clear" w:color="auto" w:fill="auto"/>
            <w:noWrap/>
          </w:tcPr>
          <w:p w14:paraId="53FE3FDD" w14:textId="77777777" w:rsidR="003402F1" w:rsidRPr="00AC4FBC" w:rsidRDefault="003402F1" w:rsidP="00CC40C1">
            <w:pPr>
              <w:pStyle w:val="TAC"/>
              <w:rPr>
                <w:rFonts w:cs="Arial"/>
                <w:kern w:val="2"/>
                <w:szCs w:val="24"/>
              </w:rPr>
            </w:pPr>
            <w:r w:rsidRPr="00AC4FBC">
              <w:rPr>
                <w:rFonts w:cs="Arial"/>
              </w:rPr>
              <w:t>1950</w:t>
            </w:r>
          </w:p>
        </w:tc>
        <w:tc>
          <w:tcPr>
            <w:tcW w:w="779" w:type="dxa"/>
            <w:shd w:val="clear" w:color="auto" w:fill="auto"/>
            <w:noWrap/>
          </w:tcPr>
          <w:p w14:paraId="5BE4EC0E"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7840CF11"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6954B449" w14:textId="77777777" w:rsidR="003402F1" w:rsidRPr="00AC4FBC" w:rsidRDefault="003402F1" w:rsidP="00CC40C1">
            <w:pPr>
              <w:pStyle w:val="TAC"/>
              <w:rPr>
                <w:rFonts w:cs="Arial"/>
                <w:kern w:val="2"/>
                <w:szCs w:val="24"/>
              </w:rPr>
            </w:pPr>
            <w:r w:rsidRPr="00AC4FBC">
              <w:rPr>
                <w:rFonts w:cs="Arial"/>
              </w:rPr>
              <w:t>2140</w:t>
            </w:r>
          </w:p>
        </w:tc>
        <w:tc>
          <w:tcPr>
            <w:tcW w:w="867" w:type="dxa"/>
            <w:shd w:val="clear" w:color="auto" w:fill="auto"/>
          </w:tcPr>
          <w:p w14:paraId="7195511F" w14:textId="77777777" w:rsidR="003402F1" w:rsidRPr="00AC4FBC" w:rsidRDefault="003402F1" w:rsidP="00CC40C1">
            <w:pPr>
              <w:pStyle w:val="TAC"/>
              <w:rPr>
                <w:rFonts w:eastAsia="Malgun Gothic" w:cs="Arial"/>
                <w:kern w:val="2"/>
                <w:szCs w:val="24"/>
                <w:lang w:eastAsia="ko-KR"/>
              </w:rPr>
            </w:pPr>
            <w:r w:rsidRPr="00AC4FBC">
              <w:rPr>
                <w:rFonts w:cs="Arial"/>
              </w:rPr>
              <w:t>N/A</w:t>
            </w:r>
          </w:p>
        </w:tc>
        <w:tc>
          <w:tcPr>
            <w:tcW w:w="1248" w:type="dxa"/>
            <w:shd w:val="clear" w:color="auto" w:fill="auto"/>
          </w:tcPr>
          <w:p w14:paraId="08561517" w14:textId="77777777" w:rsidR="003402F1" w:rsidRPr="00AC4FBC" w:rsidRDefault="003402F1" w:rsidP="00CC40C1">
            <w:pPr>
              <w:pStyle w:val="TAC"/>
              <w:rPr>
                <w:rFonts w:eastAsia="Malgun Gothic" w:cs="Arial"/>
                <w:kern w:val="2"/>
                <w:szCs w:val="24"/>
                <w:lang w:eastAsia="ko-KR"/>
              </w:rPr>
            </w:pPr>
            <w:r w:rsidRPr="00AC4FBC">
              <w:rPr>
                <w:rFonts w:eastAsia="Batang"/>
              </w:rPr>
              <w:t>N/A</w:t>
            </w:r>
          </w:p>
        </w:tc>
      </w:tr>
      <w:tr w:rsidR="003402F1" w:rsidRPr="00AC4FBC" w14:paraId="654D933E" w14:textId="77777777" w:rsidTr="00CC40C1">
        <w:trPr>
          <w:trHeight w:val="54"/>
          <w:jc w:val="center"/>
        </w:trPr>
        <w:tc>
          <w:tcPr>
            <w:tcW w:w="1928" w:type="dxa"/>
            <w:tcBorders>
              <w:top w:val="nil"/>
              <w:bottom w:val="nil"/>
            </w:tcBorders>
            <w:shd w:val="clear" w:color="auto" w:fill="auto"/>
          </w:tcPr>
          <w:p w14:paraId="1A7A2139"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tcPr>
          <w:p w14:paraId="5A595ACD" w14:textId="77777777" w:rsidR="003402F1" w:rsidRPr="00AC4FBC" w:rsidRDefault="003402F1" w:rsidP="00CC40C1">
            <w:pPr>
              <w:pStyle w:val="TAC"/>
              <w:rPr>
                <w:rFonts w:cs="Arial"/>
                <w:kern w:val="2"/>
                <w:szCs w:val="24"/>
              </w:rPr>
            </w:pPr>
            <w:r w:rsidRPr="00AC4FBC">
              <w:rPr>
                <w:rFonts w:eastAsia="Batang"/>
              </w:rPr>
              <w:t>3</w:t>
            </w:r>
          </w:p>
        </w:tc>
        <w:tc>
          <w:tcPr>
            <w:tcW w:w="1481" w:type="dxa"/>
            <w:shd w:val="clear" w:color="auto" w:fill="auto"/>
            <w:noWrap/>
          </w:tcPr>
          <w:p w14:paraId="30FD552C" w14:textId="77777777" w:rsidR="003402F1" w:rsidRPr="00AC4FBC" w:rsidRDefault="003402F1" w:rsidP="00CC40C1">
            <w:pPr>
              <w:pStyle w:val="TAC"/>
              <w:rPr>
                <w:rFonts w:cs="Arial"/>
                <w:kern w:val="2"/>
                <w:szCs w:val="24"/>
              </w:rPr>
            </w:pPr>
            <w:r w:rsidRPr="00AC4FBC">
              <w:rPr>
                <w:rFonts w:cs="Arial"/>
              </w:rPr>
              <w:t>1735</w:t>
            </w:r>
          </w:p>
        </w:tc>
        <w:tc>
          <w:tcPr>
            <w:tcW w:w="779" w:type="dxa"/>
            <w:shd w:val="clear" w:color="auto" w:fill="auto"/>
            <w:noWrap/>
          </w:tcPr>
          <w:p w14:paraId="01B945A4"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3BB15116"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1C808ECA" w14:textId="77777777" w:rsidR="003402F1" w:rsidRPr="00AC4FBC" w:rsidRDefault="003402F1" w:rsidP="00CC40C1">
            <w:pPr>
              <w:pStyle w:val="TAC"/>
              <w:rPr>
                <w:rFonts w:cs="Arial"/>
                <w:kern w:val="2"/>
                <w:szCs w:val="24"/>
              </w:rPr>
            </w:pPr>
            <w:r w:rsidRPr="00AC4FBC">
              <w:rPr>
                <w:rFonts w:cs="Arial"/>
              </w:rPr>
              <w:t>1830</w:t>
            </w:r>
          </w:p>
        </w:tc>
        <w:tc>
          <w:tcPr>
            <w:tcW w:w="867" w:type="dxa"/>
            <w:shd w:val="clear" w:color="auto" w:fill="auto"/>
          </w:tcPr>
          <w:p w14:paraId="0AF2A50A" w14:textId="77777777" w:rsidR="003402F1" w:rsidRPr="00AC4FBC" w:rsidRDefault="003402F1" w:rsidP="00CC40C1">
            <w:pPr>
              <w:pStyle w:val="TAC"/>
              <w:rPr>
                <w:rFonts w:eastAsia="Malgun Gothic" w:cs="Arial"/>
                <w:kern w:val="2"/>
                <w:szCs w:val="24"/>
                <w:lang w:eastAsia="ko-KR"/>
              </w:rPr>
            </w:pPr>
            <w:r w:rsidRPr="00AC4FBC">
              <w:rPr>
                <w:rFonts w:cs="Arial"/>
              </w:rPr>
              <w:t>N/A</w:t>
            </w:r>
          </w:p>
        </w:tc>
        <w:tc>
          <w:tcPr>
            <w:tcW w:w="1248" w:type="dxa"/>
            <w:shd w:val="clear" w:color="auto" w:fill="auto"/>
          </w:tcPr>
          <w:p w14:paraId="19B23951" w14:textId="77777777" w:rsidR="003402F1" w:rsidRPr="00AC4FBC" w:rsidRDefault="003402F1" w:rsidP="00CC40C1">
            <w:pPr>
              <w:pStyle w:val="TAC"/>
              <w:rPr>
                <w:rFonts w:eastAsia="Malgun Gothic" w:cs="Arial"/>
                <w:kern w:val="2"/>
                <w:szCs w:val="24"/>
                <w:lang w:eastAsia="ko-KR"/>
              </w:rPr>
            </w:pPr>
            <w:r w:rsidRPr="00AC4FBC">
              <w:rPr>
                <w:rFonts w:eastAsia="Batang"/>
              </w:rPr>
              <w:t>N/A</w:t>
            </w:r>
          </w:p>
        </w:tc>
      </w:tr>
      <w:tr w:rsidR="003402F1" w:rsidRPr="00AC4FBC" w14:paraId="4475B316" w14:textId="77777777" w:rsidTr="00CC40C1">
        <w:trPr>
          <w:trHeight w:val="54"/>
          <w:jc w:val="center"/>
        </w:trPr>
        <w:tc>
          <w:tcPr>
            <w:tcW w:w="1928" w:type="dxa"/>
            <w:tcBorders>
              <w:top w:val="nil"/>
            </w:tcBorders>
            <w:shd w:val="clear" w:color="auto" w:fill="auto"/>
          </w:tcPr>
          <w:p w14:paraId="6C16A1EA"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tcPr>
          <w:p w14:paraId="3B4E7988" w14:textId="77777777" w:rsidR="003402F1" w:rsidRPr="00AC4FBC" w:rsidRDefault="003402F1" w:rsidP="00CC40C1">
            <w:pPr>
              <w:pStyle w:val="TAC"/>
              <w:rPr>
                <w:rFonts w:cs="Arial"/>
                <w:kern w:val="2"/>
                <w:szCs w:val="24"/>
              </w:rPr>
            </w:pPr>
            <w:r w:rsidRPr="00AC4FBC">
              <w:rPr>
                <w:rFonts w:eastAsia="Batang"/>
              </w:rPr>
              <w:t>40</w:t>
            </w:r>
          </w:p>
        </w:tc>
        <w:tc>
          <w:tcPr>
            <w:tcW w:w="1481" w:type="dxa"/>
            <w:shd w:val="clear" w:color="auto" w:fill="auto"/>
            <w:noWrap/>
          </w:tcPr>
          <w:p w14:paraId="4C99230F" w14:textId="77777777" w:rsidR="003402F1" w:rsidRPr="00AC4FBC" w:rsidRDefault="003402F1" w:rsidP="00CC40C1">
            <w:pPr>
              <w:pStyle w:val="TAC"/>
              <w:rPr>
                <w:rFonts w:cs="Arial"/>
                <w:kern w:val="2"/>
                <w:szCs w:val="24"/>
              </w:rPr>
            </w:pPr>
            <w:r w:rsidRPr="00AC4FBC">
              <w:rPr>
                <w:rFonts w:cs="Arial"/>
              </w:rPr>
              <w:t>2380</w:t>
            </w:r>
          </w:p>
        </w:tc>
        <w:tc>
          <w:tcPr>
            <w:tcW w:w="779" w:type="dxa"/>
            <w:shd w:val="clear" w:color="auto" w:fill="auto"/>
            <w:noWrap/>
          </w:tcPr>
          <w:p w14:paraId="29E2C952"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7C522494"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76524124" w14:textId="77777777" w:rsidR="003402F1" w:rsidRPr="00AC4FBC" w:rsidRDefault="003402F1" w:rsidP="00CC40C1">
            <w:pPr>
              <w:pStyle w:val="TAC"/>
              <w:rPr>
                <w:rFonts w:cs="Arial"/>
                <w:kern w:val="2"/>
                <w:szCs w:val="24"/>
              </w:rPr>
            </w:pPr>
            <w:r w:rsidRPr="00AC4FBC">
              <w:rPr>
                <w:rFonts w:cs="Arial"/>
              </w:rPr>
              <w:t>2380</w:t>
            </w:r>
          </w:p>
        </w:tc>
        <w:tc>
          <w:tcPr>
            <w:tcW w:w="867" w:type="dxa"/>
            <w:shd w:val="clear" w:color="auto" w:fill="auto"/>
          </w:tcPr>
          <w:p w14:paraId="4C99FA30" w14:textId="77777777" w:rsidR="003402F1" w:rsidRPr="00AC4FBC" w:rsidRDefault="003402F1" w:rsidP="00CC40C1">
            <w:pPr>
              <w:pStyle w:val="TAC"/>
              <w:rPr>
                <w:rFonts w:eastAsia="Malgun Gothic" w:cs="Arial"/>
                <w:kern w:val="2"/>
                <w:szCs w:val="24"/>
                <w:lang w:eastAsia="ko-KR"/>
              </w:rPr>
            </w:pPr>
            <w:r w:rsidRPr="00AC4FBC">
              <w:rPr>
                <w:rFonts w:cs="Arial"/>
              </w:rPr>
              <w:t>8.0</w:t>
            </w:r>
          </w:p>
        </w:tc>
        <w:tc>
          <w:tcPr>
            <w:tcW w:w="1248" w:type="dxa"/>
            <w:shd w:val="clear" w:color="auto" w:fill="auto"/>
          </w:tcPr>
          <w:p w14:paraId="4A1FE3DF" w14:textId="77777777" w:rsidR="003402F1" w:rsidRPr="00AC4FBC" w:rsidRDefault="003402F1" w:rsidP="00CC40C1">
            <w:pPr>
              <w:pStyle w:val="TAC"/>
              <w:rPr>
                <w:rFonts w:eastAsia="Malgun Gothic" w:cs="Arial"/>
                <w:kern w:val="2"/>
                <w:szCs w:val="24"/>
                <w:lang w:eastAsia="ko-KR"/>
              </w:rPr>
            </w:pPr>
            <w:r w:rsidRPr="00AC4FBC">
              <w:rPr>
                <w:rFonts w:eastAsia="Batang"/>
              </w:rPr>
              <w:t>IMD5</w:t>
            </w:r>
          </w:p>
        </w:tc>
      </w:tr>
      <w:tr w:rsidR="003402F1" w:rsidRPr="00AC4FBC" w14:paraId="27359789" w14:textId="77777777" w:rsidTr="00CC40C1">
        <w:trPr>
          <w:trHeight w:val="54"/>
          <w:jc w:val="center"/>
        </w:trPr>
        <w:tc>
          <w:tcPr>
            <w:tcW w:w="1928" w:type="dxa"/>
            <w:vMerge w:val="restart"/>
            <w:shd w:val="clear" w:color="auto" w:fill="auto"/>
            <w:vAlign w:val="center"/>
          </w:tcPr>
          <w:p w14:paraId="72641AFF"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056C97D6" w14:textId="77777777" w:rsidR="003402F1" w:rsidRPr="00AC4FBC" w:rsidRDefault="003402F1" w:rsidP="00CC40C1">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32098F23"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33C4F381" w14:textId="77777777" w:rsidR="003402F1" w:rsidRPr="00AC4FBC" w:rsidRDefault="003402F1" w:rsidP="00CC40C1">
            <w:pPr>
              <w:pStyle w:val="TAC"/>
            </w:pPr>
            <w:r w:rsidRPr="00AC4FBC">
              <w:rPr>
                <w:rFonts w:cs="Arial"/>
                <w:kern w:val="2"/>
                <w:szCs w:val="24"/>
              </w:rPr>
              <w:t>2543</w:t>
            </w:r>
          </w:p>
        </w:tc>
        <w:tc>
          <w:tcPr>
            <w:tcW w:w="779" w:type="dxa"/>
            <w:shd w:val="clear" w:color="auto" w:fill="auto"/>
            <w:noWrap/>
            <w:vAlign w:val="center"/>
          </w:tcPr>
          <w:p w14:paraId="25BE61C6" w14:textId="77777777" w:rsidR="003402F1" w:rsidRPr="00AC4FBC" w:rsidRDefault="003402F1" w:rsidP="00CC40C1">
            <w:pPr>
              <w:pStyle w:val="TAC"/>
            </w:pPr>
            <w:r w:rsidRPr="00AC4FBC">
              <w:rPr>
                <w:rFonts w:cs="Arial"/>
                <w:kern w:val="2"/>
                <w:szCs w:val="24"/>
              </w:rPr>
              <w:t>10</w:t>
            </w:r>
          </w:p>
        </w:tc>
        <w:tc>
          <w:tcPr>
            <w:tcW w:w="721" w:type="dxa"/>
            <w:shd w:val="clear" w:color="auto" w:fill="auto"/>
            <w:noWrap/>
            <w:vAlign w:val="center"/>
          </w:tcPr>
          <w:p w14:paraId="13B9AE77" w14:textId="77777777" w:rsidR="003402F1" w:rsidRPr="00AC4FBC" w:rsidRDefault="003402F1" w:rsidP="00CC40C1">
            <w:pPr>
              <w:pStyle w:val="TAC"/>
            </w:pPr>
            <w:r w:rsidRPr="00AC4FBC">
              <w:rPr>
                <w:rFonts w:cs="Arial"/>
                <w:kern w:val="2"/>
                <w:szCs w:val="24"/>
              </w:rPr>
              <w:t>50</w:t>
            </w:r>
          </w:p>
        </w:tc>
        <w:tc>
          <w:tcPr>
            <w:tcW w:w="1314" w:type="dxa"/>
            <w:shd w:val="clear" w:color="auto" w:fill="auto"/>
            <w:noWrap/>
            <w:vAlign w:val="center"/>
          </w:tcPr>
          <w:p w14:paraId="5566D449" w14:textId="77777777" w:rsidR="003402F1" w:rsidRPr="00AC4FBC" w:rsidRDefault="003402F1" w:rsidP="00CC40C1">
            <w:pPr>
              <w:pStyle w:val="TAC"/>
            </w:pPr>
            <w:r w:rsidRPr="00AC4FBC">
              <w:rPr>
                <w:rFonts w:cs="Arial"/>
                <w:kern w:val="2"/>
                <w:szCs w:val="24"/>
              </w:rPr>
              <w:t>2543</w:t>
            </w:r>
          </w:p>
        </w:tc>
        <w:tc>
          <w:tcPr>
            <w:tcW w:w="867" w:type="dxa"/>
            <w:shd w:val="clear" w:color="auto" w:fill="auto"/>
            <w:vAlign w:val="center"/>
          </w:tcPr>
          <w:p w14:paraId="64EAD22E"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1F8E0A80"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567E819C" w14:textId="77777777" w:rsidTr="00CC40C1">
        <w:trPr>
          <w:trHeight w:val="54"/>
          <w:jc w:val="center"/>
        </w:trPr>
        <w:tc>
          <w:tcPr>
            <w:tcW w:w="1928" w:type="dxa"/>
            <w:vMerge/>
            <w:shd w:val="clear" w:color="auto" w:fill="auto"/>
            <w:vAlign w:val="center"/>
          </w:tcPr>
          <w:p w14:paraId="4E031DBD" w14:textId="77777777" w:rsidR="003402F1" w:rsidRPr="00AC4FBC" w:rsidRDefault="003402F1" w:rsidP="00CC40C1">
            <w:pPr>
              <w:pStyle w:val="TAC"/>
            </w:pPr>
          </w:p>
        </w:tc>
        <w:tc>
          <w:tcPr>
            <w:tcW w:w="1146" w:type="dxa"/>
            <w:shd w:val="clear" w:color="auto" w:fill="auto"/>
            <w:vAlign w:val="center"/>
          </w:tcPr>
          <w:p w14:paraId="6898B3A0"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452FE468" w14:textId="77777777" w:rsidR="003402F1" w:rsidRPr="00AC4FBC" w:rsidRDefault="003402F1" w:rsidP="00CC40C1">
            <w:pPr>
              <w:pStyle w:val="TAC"/>
            </w:pPr>
            <w:r w:rsidRPr="00AC4FBC">
              <w:rPr>
                <w:rFonts w:cs="Arial"/>
                <w:kern w:val="2"/>
                <w:szCs w:val="24"/>
              </w:rPr>
              <w:t>710.5</w:t>
            </w:r>
          </w:p>
        </w:tc>
        <w:tc>
          <w:tcPr>
            <w:tcW w:w="779" w:type="dxa"/>
            <w:shd w:val="clear" w:color="auto" w:fill="auto"/>
            <w:noWrap/>
            <w:vAlign w:val="center"/>
          </w:tcPr>
          <w:p w14:paraId="595A371B" w14:textId="77777777" w:rsidR="003402F1" w:rsidRPr="00AC4FBC" w:rsidRDefault="003402F1" w:rsidP="00CC40C1">
            <w:pPr>
              <w:pStyle w:val="TAC"/>
            </w:pPr>
            <w:r w:rsidRPr="00AC4FBC">
              <w:rPr>
                <w:rFonts w:eastAsia="Malgun Gothic" w:cs="Arial"/>
                <w:kern w:val="2"/>
                <w:szCs w:val="24"/>
                <w:lang w:eastAsia="ko-KR"/>
              </w:rPr>
              <w:t>5</w:t>
            </w:r>
          </w:p>
        </w:tc>
        <w:tc>
          <w:tcPr>
            <w:tcW w:w="721" w:type="dxa"/>
            <w:shd w:val="clear" w:color="auto" w:fill="auto"/>
            <w:noWrap/>
            <w:vAlign w:val="center"/>
          </w:tcPr>
          <w:p w14:paraId="7500F207" w14:textId="77777777" w:rsidR="003402F1" w:rsidRPr="00AC4FBC" w:rsidRDefault="003402F1" w:rsidP="00CC40C1">
            <w:pPr>
              <w:pStyle w:val="TAC"/>
            </w:pPr>
            <w:r w:rsidRPr="00AC4FBC">
              <w:rPr>
                <w:rFonts w:eastAsia="Malgun Gothic" w:cs="Arial"/>
                <w:kern w:val="2"/>
                <w:szCs w:val="24"/>
                <w:lang w:eastAsia="ko-KR"/>
              </w:rPr>
              <w:t>25</w:t>
            </w:r>
          </w:p>
        </w:tc>
        <w:tc>
          <w:tcPr>
            <w:tcW w:w="1314" w:type="dxa"/>
            <w:shd w:val="clear" w:color="auto" w:fill="auto"/>
            <w:noWrap/>
            <w:vAlign w:val="center"/>
          </w:tcPr>
          <w:p w14:paraId="4051F3F9" w14:textId="77777777" w:rsidR="003402F1" w:rsidRPr="00AC4FBC" w:rsidRDefault="003402F1" w:rsidP="00CC40C1">
            <w:pPr>
              <w:pStyle w:val="TAC"/>
            </w:pPr>
            <w:r w:rsidRPr="00AC4FBC">
              <w:rPr>
                <w:rFonts w:cs="Arial"/>
                <w:kern w:val="2"/>
                <w:szCs w:val="24"/>
              </w:rPr>
              <w:t>765.5</w:t>
            </w:r>
          </w:p>
        </w:tc>
        <w:tc>
          <w:tcPr>
            <w:tcW w:w="867" w:type="dxa"/>
            <w:shd w:val="clear" w:color="auto" w:fill="auto"/>
            <w:vAlign w:val="center"/>
          </w:tcPr>
          <w:p w14:paraId="230973FF"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3CB3BDA0"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4A32467F" w14:textId="77777777" w:rsidTr="00CC40C1">
        <w:trPr>
          <w:trHeight w:val="54"/>
          <w:jc w:val="center"/>
        </w:trPr>
        <w:tc>
          <w:tcPr>
            <w:tcW w:w="1928" w:type="dxa"/>
            <w:vMerge/>
            <w:shd w:val="clear" w:color="auto" w:fill="auto"/>
            <w:vAlign w:val="center"/>
          </w:tcPr>
          <w:p w14:paraId="4E3F1962" w14:textId="77777777" w:rsidR="003402F1" w:rsidRPr="00AC4FBC" w:rsidRDefault="003402F1" w:rsidP="00CC40C1">
            <w:pPr>
              <w:pStyle w:val="TAC"/>
            </w:pPr>
          </w:p>
        </w:tc>
        <w:tc>
          <w:tcPr>
            <w:tcW w:w="1146" w:type="dxa"/>
            <w:shd w:val="clear" w:color="auto" w:fill="auto"/>
            <w:vAlign w:val="center"/>
          </w:tcPr>
          <w:p w14:paraId="65BDAB07"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385710FF" w14:textId="77777777" w:rsidR="003402F1" w:rsidRPr="00AC4FBC" w:rsidRDefault="003402F1" w:rsidP="00CC40C1">
            <w:pPr>
              <w:pStyle w:val="TAC"/>
            </w:pPr>
            <w:r w:rsidRPr="00AC4FBC">
              <w:rPr>
                <w:rFonts w:cs="Arial"/>
                <w:kern w:val="2"/>
                <w:szCs w:val="24"/>
              </w:rPr>
              <w:t>1737.5</w:t>
            </w:r>
          </w:p>
        </w:tc>
        <w:tc>
          <w:tcPr>
            <w:tcW w:w="779" w:type="dxa"/>
            <w:shd w:val="clear" w:color="auto" w:fill="auto"/>
            <w:noWrap/>
            <w:vAlign w:val="center"/>
          </w:tcPr>
          <w:p w14:paraId="7F33DE39"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03E13DE0"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730F75F1" w14:textId="77777777" w:rsidR="003402F1" w:rsidRPr="00AC4FBC" w:rsidRDefault="003402F1" w:rsidP="00CC40C1">
            <w:pPr>
              <w:pStyle w:val="TAC"/>
            </w:pPr>
            <w:r w:rsidRPr="00AC4FBC">
              <w:rPr>
                <w:rFonts w:cs="Arial"/>
                <w:kern w:val="2"/>
                <w:szCs w:val="24"/>
              </w:rPr>
              <w:t>1832.5</w:t>
            </w:r>
          </w:p>
        </w:tc>
        <w:tc>
          <w:tcPr>
            <w:tcW w:w="867" w:type="dxa"/>
            <w:shd w:val="clear" w:color="auto" w:fill="auto"/>
            <w:vAlign w:val="center"/>
          </w:tcPr>
          <w:p w14:paraId="332C87E7" w14:textId="77777777" w:rsidR="003402F1" w:rsidRPr="00AC4FBC" w:rsidRDefault="003402F1" w:rsidP="00CC40C1">
            <w:pPr>
              <w:pStyle w:val="TAC"/>
            </w:pPr>
            <w:r w:rsidRPr="00AC4FBC">
              <w:rPr>
                <w:rFonts w:cs="Arial"/>
                <w:kern w:val="2"/>
                <w:szCs w:val="24"/>
              </w:rPr>
              <w:t>26</w:t>
            </w:r>
          </w:p>
        </w:tc>
        <w:tc>
          <w:tcPr>
            <w:tcW w:w="1248" w:type="dxa"/>
            <w:shd w:val="clear" w:color="auto" w:fill="auto"/>
            <w:vAlign w:val="center"/>
          </w:tcPr>
          <w:p w14:paraId="4E666B61" w14:textId="77777777" w:rsidR="003402F1" w:rsidRPr="00AC4FBC" w:rsidRDefault="003402F1" w:rsidP="00CC40C1">
            <w:pPr>
              <w:pStyle w:val="TAC"/>
              <w:rPr>
                <w:rFonts w:eastAsia="Malgun Gothic"/>
              </w:rPr>
            </w:pPr>
            <w:r w:rsidRPr="00AC4FBC">
              <w:rPr>
                <w:rFonts w:cs="Arial"/>
                <w:kern w:val="2"/>
                <w:szCs w:val="24"/>
                <w:lang w:eastAsia="ja-JP"/>
              </w:rPr>
              <w:t>IMD</w:t>
            </w:r>
            <w:r w:rsidRPr="00AC4FBC">
              <w:rPr>
                <w:rFonts w:cs="Arial"/>
                <w:kern w:val="2"/>
                <w:szCs w:val="24"/>
              </w:rPr>
              <w:t>2</w:t>
            </w:r>
          </w:p>
        </w:tc>
      </w:tr>
      <w:tr w:rsidR="003402F1" w:rsidRPr="00AC4FBC" w14:paraId="5D6898A4" w14:textId="77777777" w:rsidTr="00CC40C1">
        <w:trPr>
          <w:trHeight w:val="54"/>
          <w:jc w:val="center"/>
        </w:trPr>
        <w:tc>
          <w:tcPr>
            <w:tcW w:w="1928" w:type="dxa"/>
            <w:vMerge/>
            <w:shd w:val="clear" w:color="auto" w:fill="auto"/>
            <w:vAlign w:val="center"/>
          </w:tcPr>
          <w:p w14:paraId="05C76350" w14:textId="77777777" w:rsidR="003402F1" w:rsidRPr="00AC4FBC" w:rsidRDefault="003402F1" w:rsidP="00CC40C1">
            <w:pPr>
              <w:pStyle w:val="TAC"/>
            </w:pPr>
          </w:p>
        </w:tc>
        <w:tc>
          <w:tcPr>
            <w:tcW w:w="1146" w:type="dxa"/>
            <w:shd w:val="clear" w:color="auto" w:fill="auto"/>
            <w:vAlign w:val="center"/>
          </w:tcPr>
          <w:p w14:paraId="4D399A20"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35DAA1F4" w14:textId="77777777" w:rsidR="003402F1" w:rsidRPr="00AC4FBC" w:rsidRDefault="003402F1" w:rsidP="00CC40C1">
            <w:pPr>
              <w:pStyle w:val="TAC"/>
            </w:pPr>
            <w:r w:rsidRPr="00AC4FBC">
              <w:rPr>
                <w:rFonts w:cs="Arial"/>
                <w:kern w:val="2"/>
                <w:szCs w:val="24"/>
              </w:rPr>
              <w:t>1780</w:t>
            </w:r>
          </w:p>
        </w:tc>
        <w:tc>
          <w:tcPr>
            <w:tcW w:w="779" w:type="dxa"/>
            <w:shd w:val="clear" w:color="auto" w:fill="auto"/>
            <w:noWrap/>
            <w:vAlign w:val="center"/>
          </w:tcPr>
          <w:p w14:paraId="1F83EFCD"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23933D01"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6298054F" w14:textId="77777777" w:rsidR="003402F1" w:rsidRPr="00AC4FBC" w:rsidRDefault="003402F1" w:rsidP="00CC40C1">
            <w:pPr>
              <w:pStyle w:val="TAC"/>
            </w:pPr>
            <w:r w:rsidRPr="00AC4FBC">
              <w:rPr>
                <w:rFonts w:cs="Arial"/>
                <w:kern w:val="2"/>
                <w:szCs w:val="24"/>
              </w:rPr>
              <w:t>1875</w:t>
            </w:r>
          </w:p>
        </w:tc>
        <w:tc>
          <w:tcPr>
            <w:tcW w:w="867" w:type="dxa"/>
            <w:shd w:val="clear" w:color="auto" w:fill="auto"/>
            <w:vAlign w:val="center"/>
          </w:tcPr>
          <w:p w14:paraId="7D109F82"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01C42914"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00737488" w14:textId="77777777" w:rsidTr="00CC40C1">
        <w:trPr>
          <w:trHeight w:val="54"/>
          <w:jc w:val="center"/>
        </w:trPr>
        <w:tc>
          <w:tcPr>
            <w:tcW w:w="1928" w:type="dxa"/>
            <w:vMerge/>
            <w:shd w:val="clear" w:color="auto" w:fill="auto"/>
            <w:vAlign w:val="center"/>
          </w:tcPr>
          <w:p w14:paraId="10B4A426" w14:textId="77777777" w:rsidR="003402F1" w:rsidRPr="00AC4FBC" w:rsidRDefault="003402F1" w:rsidP="00CC40C1">
            <w:pPr>
              <w:pStyle w:val="TAC"/>
            </w:pPr>
          </w:p>
        </w:tc>
        <w:tc>
          <w:tcPr>
            <w:tcW w:w="1146" w:type="dxa"/>
            <w:shd w:val="clear" w:color="auto" w:fill="auto"/>
            <w:vAlign w:val="center"/>
          </w:tcPr>
          <w:p w14:paraId="7D0A04BE"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0464DD0C" w14:textId="77777777" w:rsidR="003402F1" w:rsidRPr="00AC4FBC" w:rsidRDefault="003402F1" w:rsidP="00CC40C1">
            <w:pPr>
              <w:pStyle w:val="TAC"/>
            </w:pPr>
            <w:r w:rsidRPr="00AC4FBC">
              <w:rPr>
                <w:rFonts w:cs="Arial"/>
                <w:kern w:val="2"/>
                <w:szCs w:val="24"/>
              </w:rPr>
              <w:t>738</w:t>
            </w:r>
          </w:p>
        </w:tc>
        <w:tc>
          <w:tcPr>
            <w:tcW w:w="779" w:type="dxa"/>
            <w:shd w:val="clear" w:color="auto" w:fill="auto"/>
            <w:noWrap/>
            <w:vAlign w:val="center"/>
          </w:tcPr>
          <w:p w14:paraId="2C80B7C1"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611628E6"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2A2BEBD4" w14:textId="77777777" w:rsidR="003402F1" w:rsidRPr="00AC4FBC" w:rsidRDefault="003402F1" w:rsidP="00CC40C1">
            <w:pPr>
              <w:pStyle w:val="TAC"/>
            </w:pPr>
            <w:r w:rsidRPr="00AC4FBC">
              <w:rPr>
                <w:rFonts w:cs="Arial"/>
                <w:kern w:val="2"/>
                <w:szCs w:val="24"/>
              </w:rPr>
              <w:t>793</w:t>
            </w:r>
          </w:p>
        </w:tc>
        <w:tc>
          <w:tcPr>
            <w:tcW w:w="867" w:type="dxa"/>
            <w:shd w:val="clear" w:color="auto" w:fill="auto"/>
            <w:vAlign w:val="center"/>
          </w:tcPr>
          <w:p w14:paraId="7202E98C"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74C68F46"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443BCA01" w14:textId="77777777" w:rsidTr="00CC40C1">
        <w:trPr>
          <w:trHeight w:val="54"/>
          <w:jc w:val="center"/>
        </w:trPr>
        <w:tc>
          <w:tcPr>
            <w:tcW w:w="1928" w:type="dxa"/>
            <w:vMerge/>
            <w:shd w:val="clear" w:color="auto" w:fill="auto"/>
            <w:vAlign w:val="center"/>
          </w:tcPr>
          <w:p w14:paraId="684A41DF" w14:textId="77777777" w:rsidR="003402F1" w:rsidRPr="00AC4FBC" w:rsidRDefault="003402F1" w:rsidP="00CC40C1">
            <w:pPr>
              <w:pStyle w:val="TAC"/>
            </w:pPr>
          </w:p>
        </w:tc>
        <w:tc>
          <w:tcPr>
            <w:tcW w:w="1146" w:type="dxa"/>
            <w:shd w:val="clear" w:color="auto" w:fill="auto"/>
            <w:vAlign w:val="center"/>
          </w:tcPr>
          <w:p w14:paraId="03CDF842"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0FB9BEAB" w14:textId="77777777" w:rsidR="003402F1" w:rsidRPr="00AC4FBC" w:rsidRDefault="003402F1" w:rsidP="00CC40C1">
            <w:pPr>
              <w:pStyle w:val="TAC"/>
            </w:pPr>
            <w:r w:rsidRPr="00AC4FBC">
              <w:rPr>
                <w:rFonts w:cs="Arial"/>
                <w:kern w:val="2"/>
                <w:szCs w:val="24"/>
              </w:rPr>
              <w:t>2518</w:t>
            </w:r>
          </w:p>
        </w:tc>
        <w:tc>
          <w:tcPr>
            <w:tcW w:w="779" w:type="dxa"/>
            <w:shd w:val="clear" w:color="auto" w:fill="auto"/>
            <w:noWrap/>
            <w:vAlign w:val="center"/>
          </w:tcPr>
          <w:p w14:paraId="63D44C8F"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6289EAC1"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5FFFE207" w14:textId="77777777" w:rsidR="003402F1" w:rsidRPr="00AC4FBC" w:rsidRDefault="003402F1" w:rsidP="00CC40C1">
            <w:pPr>
              <w:pStyle w:val="TAC"/>
            </w:pPr>
            <w:r w:rsidRPr="00AC4FBC">
              <w:rPr>
                <w:rFonts w:cs="Arial"/>
                <w:kern w:val="2"/>
                <w:szCs w:val="24"/>
              </w:rPr>
              <w:t>2518</w:t>
            </w:r>
          </w:p>
        </w:tc>
        <w:tc>
          <w:tcPr>
            <w:tcW w:w="867" w:type="dxa"/>
            <w:shd w:val="clear" w:color="auto" w:fill="auto"/>
            <w:vAlign w:val="center"/>
          </w:tcPr>
          <w:p w14:paraId="768F004E" w14:textId="77777777" w:rsidR="003402F1" w:rsidRPr="00AC4FBC" w:rsidRDefault="003402F1" w:rsidP="00CC40C1">
            <w:pPr>
              <w:pStyle w:val="TAC"/>
            </w:pPr>
            <w:r w:rsidRPr="00AC4FBC">
              <w:rPr>
                <w:rFonts w:cs="Arial"/>
                <w:kern w:val="2"/>
                <w:szCs w:val="24"/>
              </w:rPr>
              <w:t>27.4</w:t>
            </w:r>
          </w:p>
        </w:tc>
        <w:tc>
          <w:tcPr>
            <w:tcW w:w="1248" w:type="dxa"/>
            <w:shd w:val="clear" w:color="auto" w:fill="auto"/>
            <w:vAlign w:val="center"/>
          </w:tcPr>
          <w:p w14:paraId="670BA167" w14:textId="77777777" w:rsidR="003402F1" w:rsidRPr="00AC4FBC" w:rsidRDefault="003402F1" w:rsidP="00CC40C1">
            <w:pPr>
              <w:pStyle w:val="TAC"/>
              <w:rPr>
                <w:rFonts w:eastAsia="Malgun Gothic"/>
              </w:rPr>
            </w:pPr>
            <w:r w:rsidRPr="00AC4FBC">
              <w:rPr>
                <w:rFonts w:cs="Arial"/>
                <w:kern w:val="2"/>
                <w:szCs w:val="24"/>
              </w:rPr>
              <w:t>IMD2</w:t>
            </w:r>
          </w:p>
        </w:tc>
      </w:tr>
      <w:tr w:rsidR="003402F1" w:rsidRPr="00AC4FBC" w14:paraId="664942AC" w14:textId="77777777" w:rsidTr="00CC40C1">
        <w:trPr>
          <w:trHeight w:val="54"/>
          <w:jc w:val="center"/>
        </w:trPr>
        <w:tc>
          <w:tcPr>
            <w:tcW w:w="1928" w:type="dxa"/>
            <w:vMerge/>
            <w:shd w:val="clear" w:color="auto" w:fill="auto"/>
            <w:vAlign w:val="center"/>
          </w:tcPr>
          <w:p w14:paraId="44C15D2F" w14:textId="77777777" w:rsidR="003402F1" w:rsidRPr="00AC4FBC" w:rsidRDefault="003402F1" w:rsidP="00CC40C1">
            <w:pPr>
              <w:pStyle w:val="TAC"/>
            </w:pPr>
          </w:p>
        </w:tc>
        <w:tc>
          <w:tcPr>
            <w:tcW w:w="1146" w:type="dxa"/>
            <w:shd w:val="clear" w:color="auto" w:fill="auto"/>
            <w:vAlign w:val="center"/>
          </w:tcPr>
          <w:p w14:paraId="49209F3A"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03895508" w14:textId="77777777" w:rsidR="003402F1" w:rsidRPr="00AC4FBC" w:rsidRDefault="003402F1" w:rsidP="00CC40C1">
            <w:pPr>
              <w:pStyle w:val="TAC"/>
            </w:pPr>
            <w:r w:rsidRPr="00AC4FBC">
              <w:rPr>
                <w:rFonts w:cs="Arial"/>
                <w:kern w:val="2"/>
                <w:szCs w:val="24"/>
              </w:rPr>
              <w:t>1715</w:t>
            </w:r>
          </w:p>
        </w:tc>
        <w:tc>
          <w:tcPr>
            <w:tcW w:w="779" w:type="dxa"/>
            <w:shd w:val="clear" w:color="auto" w:fill="auto"/>
            <w:noWrap/>
            <w:vAlign w:val="center"/>
          </w:tcPr>
          <w:p w14:paraId="468FC908"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1520096E"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09168C6B" w14:textId="77777777" w:rsidR="003402F1" w:rsidRPr="00AC4FBC" w:rsidRDefault="003402F1" w:rsidP="00CC40C1">
            <w:pPr>
              <w:pStyle w:val="TAC"/>
            </w:pPr>
            <w:r w:rsidRPr="00AC4FBC">
              <w:rPr>
                <w:rFonts w:cs="Arial"/>
                <w:kern w:val="2"/>
                <w:szCs w:val="24"/>
              </w:rPr>
              <w:t>1810</w:t>
            </w:r>
          </w:p>
        </w:tc>
        <w:tc>
          <w:tcPr>
            <w:tcW w:w="867" w:type="dxa"/>
            <w:shd w:val="clear" w:color="auto" w:fill="auto"/>
            <w:vAlign w:val="center"/>
          </w:tcPr>
          <w:p w14:paraId="411594FA"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740105D2"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77C3545E" w14:textId="77777777" w:rsidTr="00CC40C1">
        <w:trPr>
          <w:trHeight w:val="54"/>
          <w:jc w:val="center"/>
        </w:trPr>
        <w:tc>
          <w:tcPr>
            <w:tcW w:w="1928" w:type="dxa"/>
            <w:vMerge/>
            <w:shd w:val="clear" w:color="auto" w:fill="auto"/>
            <w:vAlign w:val="center"/>
          </w:tcPr>
          <w:p w14:paraId="238FA437" w14:textId="77777777" w:rsidR="003402F1" w:rsidRPr="00AC4FBC" w:rsidRDefault="003402F1" w:rsidP="00CC40C1">
            <w:pPr>
              <w:pStyle w:val="TAC"/>
            </w:pPr>
          </w:p>
        </w:tc>
        <w:tc>
          <w:tcPr>
            <w:tcW w:w="1146" w:type="dxa"/>
            <w:shd w:val="clear" w:color="auto" w:fill="auto"/>
            <w:vAlign w:val="center"/>
          </w:tcPr>
          <w:p w14:paraId="589BA2C1"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65BF989B" w14:textId="77777777" w:rsidR="003402F1" w:rsidRPr="00AC4FBC" w:rsidRDefault="003402F1" w:rsidP="00CC40C1">
            <w:pPr>
              <w:pStyle w:val="TAC"/>
            </w:pPr>
            <w:r w:rsidRPr="00AC4FBC">
              <w:rPr>
                <w:rFonts w:cs="Arial"/>
                <w:kern w:val="2"/>
                <w:szCs w:val="24"/>
              </w:rPr>
              <w:t>743</w:t>
            </w:r>
          </w:p>
        </w:tc>
        <w:tc>
          <w:tcPr>
            <w:tcW w:w="779" w:type="dxa"/>
            <w:shd w:val="clear" w:color="auto" w:fill="auto"/>
            <w:noWrap/>
            <w:vAlign w:val="center"/>
          </w:tcPr>
          <w:p w14:paraId="024E71FE"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1677BE2B"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0AC74780" w14:textId="77777777" w:rsidR="003402F1" w:rsidRPr="00AC4FBC" w:rsidRDefault="003402F1" w:rsidP="00CC40C1">
            <w:pPr>
              <w:pStyle w:val="TAC"/>
            </w:pPr>
            <w:r w:rsidRPr="00AC4FBC">
              <w:rPr>
                <w:rFonts w:cs="Arial"/>
                <w:kern w:val="2"/>
                <w:szCs w:val="24"/>
              </w:rPr>
              <w:t>798</w:t>
            </w:r>
          </w:p>
        </w:tc>
        <w:tc>
          <w:tcPr>
            <w:tcW w:w="867" w:type="dxa"/>
            <w:shd w:val="clear" w:color="auto" w:fill="auto"/>
            <w:vAlign w:val="center"/>
          </w:tcPr>
          <w:p w14:paraId="1A0EB5BF"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415F155C"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0DC7D888" w14:textId="77777777" w:rsidTr="00CC40C1">
        <w:trPr>
          <w:trHeight w:val="54"/>
          <w:jc w:val="center"/>
        </w:trPr>
        <w:tc>
          <w:tcPr>
            <w:tcW w:w="1928" w:type="dxa"/>
            <w:vMerge/>
            <w:shd w:val="clear" w:color="auto" w:fill="auto"/>
            <w:vAlign w:val="center"/>
          </w:tcPr>
          <w:p w14:paraId="1B889436" w14:textId="77777777" w:rsidR="003402F1" w:rsidRPr="00AC4FBC" w:rsidRDefault="003402F1" w:rsidP="00CC40C1">
            <w:pPr>
              <w:pStyle w:val="TAC"/>
            </w:pPr>
          </w:p>
        </w:tc>
        <w:tc>
          <w:tcPr>
            <w:tcW w:w="1146" w:type="dxa"/>
            <w:shd w:val="clear" w:color="auto" w:fill="auto"/>
            <w:vAlign w:val="center"/>
          </w:tcPr>
          <w:p w14:paraId="61AA8B0C"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66A5245F" w14:textId="77777777" w:rsidR="003402F1" w:rsidRPr="00AC4FBC" w:rsidRDefault="003402F1" w:rsidP="00CC40C1">
            <w:pPr>
              <w:pStyle w:val="TAC"/>
            </w:pPr>
            <w:r w:rsidRPr="00AC4FBC">
              <w:rPr>
                <w:rFonts w:cs="Arial"/>
                <w:kern w:val="2"/>
                <w:szCs w:val="24"/>
              </w:rPr>
              <w:t>2687</w:t>
            </w:r>
          </w:p>
        </w:tc>
        <w:tc>
          <w:tcPr>
            <w:tcW w:w="779" w:type="dxa"/>
            <w:shd w:val="clear" w:color="auto" w:fill="auto"/>
            <w:noWrap/>
            <w:vAlign w:val="center"/>
          </w:tcPr>
          <w:p w14:paraId="6871489F"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5CFBDC1E"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45385B5E" w14:textId="77777777" w:rsidR="003402F1" w:rsidRPr="00AC4FBC" w:rsidRDefault="003402F1" w:rsidP="00CC40C1">
            <w:pPr>
              <w:pStyle w:val="TAC"/>
            </w:pPr>
            <w:r w:rsidRPr="00AC4FBC">
              <w:rPr>
                <w:rFonts w:cs="Arial"/>
                <w:kern w:val="2"/>
                <w:szCs w:val="24"/>
              </w:rPr>
              <w:t>2687</w:t>
            </w:r>
          </w:p>
        </w:tc>
        <w:tc>
          <w:tcPr>
            <w:tcW w:w="867" w:type="dxa"/>
            <w:shd w:val="clear" w:color="auto" w:fill="auto"/>
            <w:vAlign w:val="center"/>
          </w:tcPr>
          <w:p w14:paraId="1E15F147" w14:textId="77777777" w:rsidR="003402F1" w:rsidRPr="00AC4FBC" w:rsidRDefault="003402F1" w:rsidP="00CC40C1">
            <w:pPr>
              <w:pStyle w:val="TAC"/>
            </w:pPr>
            <w:r w:rsidRPr="00AC4FBC">
              <w:rPr>
                <w:rFonts w:cs="Arial"/>
                <w:kern w:val="2"/>
                <w:szCs w:val="24"/>
              </w:rPr>
              <w:t xml:space="preserve"> 15.9</w:t>
            </w:r>
          </w:p>
        </w:tc>
        <w:tc>
          <w:tcPr>
            <w:tcW w:w="1248" w:type="dxa"/>
            <w:shd w:val="clear" w:color="auto" w:fill="auto"/>
            <w:vAlign w:val="center"/>
          </w:tcPr>
          <w:p w14:paraId="4AD5F940" w14:textId="77777777" w:rsidR="003402F1" w:rsidRPr="00AC4FBC" w:rsidRDefault="003402F1" w:rsidP="00CC40C1">
            <w:pPr>
              <w:pStyle w:val="TAC"/>
              <w:rPr>
                <w:rFonts w:eastAsia="Malgun Gothic"/>
              </w:rPr>
            </w:pPr>
            <w:r w:rsidRPr="00AC4FBC">
              <w:rPr>
                <w:rFonts w:cs="Arial"/>
                <w:kern w:val="2"/>
                <w:szCs w:val="24"/>
              </w:rPr>
              <w:t>IMD3</w:t>
            </w:r>
          </w:p>
        </w:tc>
      </w:tr>
      <w:tr w:rsidR="003402F1" w:rsidRPr="00AC4FBC" w14:paraId="52679B40" w14:textId="77777777" w:rsidTr="00CC40C1">
        <w:trPr>
          <w:trHeight w:val="54"/>
          <w:jc w:val="center"/>
        </w:trPr>
        <w:tc>
          <w:tcPr>
            <w:tcW w:w="1928" w:type="dxa"/>
            <w:vMerge w:val="restart"/>
            <w:shd w:val="clear" w:color="auto" w:fill="auto"/>
            <w:vAlign w:val="center"/>
          </w:tcPr>
          <w:p w14:paraId="46CA896F" w14:textId="77777777" w:rsidR="003402F1" w:rsidRPr="00AC4FBC" w:rsidRDefault="003402F1" w:rsidP="00CC40C1">
            <w:pPr>
              <w:pStyle w:val="TAC"/>
              <w:rPr>
                <w:rFonts w:eastAsia="Malgun Gothic"/>
                <w:lang w:eastAsia="ko-KR"/>
              </w:rPr>
            </w:pPr>
            <w:r w:rsidRPr="00AC4FBC">
              <w:rPr>
                <w:rFonts w:eastAsia="Malgun Gothic"/>
                <w:lang w:eastAsia="ko-KR"/>
              </w:rPr>
              <w:t>DC_3A-41A_n77A</w:t>
            </w:r>
          </w:p>
          <w:p w14:paraId="630751B8" w14:textId="77777777" w:rsidR="003402F1" w:rsidRPr="00AC4FBC" w:rsidRDefault="003402F1" w:rsidP="00CC40C1">
            <w:pPr>
              <w:pStyle w:val="TAC"/>
            </w:pPr>
            <w:r w:rsidRPr="00AC4FBC">
              <w:t>DC_3A-41C_n77A</w:t>
            </w:r>
          </w:p>
          <w:p w14:paraId="2AD6FD5A" w14:textId="77777777" w:rsidR="003402F1" w:rsidRPr="00AC4FBC" w:rsidRDefault="003402F1" w:rsidP="00CC40C1">
            <w:pPr>
              <w:pStyle w:val="TAC"/>
            </w:pPr>
            <w:r w:rsidRPr="00AC4FBC">
              <w:rPr>
                <w:lang w:eastAsia="ja-JP"/>
              </w:rPr>
              <w:t>DC_3A-41A_n77(2A)</w:t>
            </w:r>
          </w:p>
        </w:tc>
        <w:tc>
          <w:tcPr>
            <w:tcW w:w="1146" w:type="dxa"/>
            <w:shd w:val="clear" w:color="auto" w:fill="auto"/>
            <w:vAlign w:val="center"/>
          </w:tcPr>
          <w:p w14:paraId="14C222B1" w14:textId="77777777" w:rsidR="003402F1" w:rsidRPr="00AC4FBC" w:rsidRDefault="003402F1" w:rsidP="00CC40C1">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76B98E3B" w14:textId="77777777" w:rsidR="003402F1" w:rsidRPr="00AC4FBC" w:rsidRDefault="003402F1" w:rsidP="00CC40C1">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47925489"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53C1E336"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5036677B" w14:textId="77777777" w:rsidR="003402F1" w:rsidRPr="00AC4FBC" w:rsidRDefault="003402F1" w:rsidP="00CC40C1">
            <w:pPr>
              <w:pStyle w:val="TAC"/>
              <w:rPr>
                <w:rFonts w:cs="Arial"/>
                <w:kern w:val="2"/>
                <w:szCs w:val="24"/>
              </w:rPr>
            </w:pPr>
            <w:r w:rsidRPr="00AC4FBC">
              <w:rPr>
                <w:rFonts w:eastAsia="Malgun Gothic" w:cs="Arial"/>
                <w:szCs w:val="18"/>
                <w:lang w:eastAsia="ko-KR"/>
              </w:rPr>
              <w:t>1815</w:t>
            </w:r>
          </w:p>
        </w:tc>
        <w:tc>
          <w:tcPr>
            <w:tcW w:w="867" w:type="dxa"/>
            <w:shd w:val="clear" w:color="auto" w:fill="auto"/>
            <w:vAlign w:val="center"/>
          </w:tcPr>
          <w:p w14:paraId="522CC3DB"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1A629129" w14:textId="77777777" w:rsidR="003402F1" w:rsidRPr="00AC4FBC" w:rsidRDefault="003402F1" w:rsidP="00CC40C1">
            <w:pPr>
              <w:pStyle w:val="TAC"/>
              <w:rPr>
                <w:rFonts w:cs="Arial"/>
                <w:kern w:val="2"/>
                <w:szCs w:val="24"/>
              </w:rPr>
            </w:pPr>
            <w:r w:rsidRPr="00AC4FBC">
              <w:rPr>
                <w:rFonts w:cs="Arial"/>
              </w:rPr>
              <w:t>N/A</w:t>
            </w:r>
          </w:p>
        </w:tc>
      </w:tr>
      <w:tr w:rsidR="003402F1" w:rsidRPr="00AC4FBC" w14:paraId="0986AAD2" w14:textId="77777777" w:rsidTr="00CC40C1">
        <w:trPr>
          <w:trHeight w:val="54"/>
          <w:jc w:val="center"/>
        </w:trPr>
        <w:tc>
          <w:tcPr>
            <w:tcW w:w="1928" w:type="dxa"/>
            <w:vMerge/>
            <w:shd w:val="clear" w:color="auto" w:fill="auto"/>
            <w:vAlign w:val="center"/>
          </w:tcPr>
          <w:p w14:paraId="6BBBB96B" w14:textId="77777777" w:rsidR="003402F1" w:rsidRPr="00AC4FBC" w:rsidRDefault="003402F1" w:rsidP="00CC40C1">
            <w:pPr>
              <w:pStyle w:val="TAC"/>
            </w:pPr>
          </w:p>
        </w:tc>
        <w:tc>
          <w:tcPr>
            <w:tcW w:w="1146" w:type="dxa"/>
            <w:shd w:val="clear" w:color="auto" w:fill="auto"/>
            <w:vAlign w:val="center"/>
          </w:tcPr>
          <w:p w14:paraId="1BC52F8A" w14:textId="77777777" w:rsidR="003402F1" w:rsidRPr="00AC4FBC" w:rsidRDefault="003402F1" w:rsidP="00CC40C1">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6BD89BC" w14:textId="77777777" w:rsidR="003402F1" w:rsidRPr="00AC4FBC" w:rsidRDefault="003402F1" w:rsidP="00CC40C1">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6059F1DF" w14:textId="77777777" w:rsidR="003402F1" w:rsidRPr="00AC4FBC" w:rsidRDefault="003402F1" w:rsidP="00CC40C1">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75A0EC86" w14:textId="77777777" w:rsidR="003402F1" w:rsidRPr="00AC4FBC" w:rsidRDefault="003402F1" w:rsidP="00CC40C1">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399EBBD4" w14:textId="77777777" w:rsidR="003402F1" w:rsidRPr="00AC4FBC" w:rsidRDefault="003402F1" w:rsidP="00CC40C1">
            <w:pPr>
              <w:pStyle w:val="TAC"/>
              <w:rPr>
                <w:rFonts w:cs="Arial"/>
                <w:kern w:val="2"/>
                <w:szCs w:val="24"/>
              </w:rPr>
            </w:pPr>
            <w:r w:rsidRPr="00AC4FBC">
              <w:rPr>
                <w:rFonts w:eastAsia="Malgun Gothic" w:cs="Arial"/>
                <w:szCs w:val="18"/>
                <w:lang w:eastAsia="ko-KR"/>
              </w:rPr>
              <w:t>3900</w:t>
            </w:r>
          </w:p>
        </w:tc>
        <w:tc>
          <w:tcPr>
            <w:tcW w:w="867" w:type="dxa"/>
            <w:shd w:val="clear" w:color="auto" w:fill="auto"/>
            <w:vAlign w:val="center"/>
          </w:tcPr>
          <w:p w14:paraId="19988444"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0B16ECCA" w14:textId="77777777" w:rsidR="003402F1" w:rsidRPr="00AC4FBC" w:rsidRDefault="003402F1" w:rsidP="00CC40C1">
            <w:pPr>
              <w:pStyle w:val="TAC"/>
              <w:rPr>
                <w:rFonts w:cs="Arial"/>
                <w:kern w:val="2"/>
                <w:szCs w:val="24"/>
              </w:rPr>
            </w:pPr>
            <w:r w:rsidRPr="00AC4FBC">
              <w:rPr>
                <w:rFonts w:cs="Arial"/>
              </w:rPr>
              <w:t>N/A</w:t>
            </w:r>
          </w:p>
        </w:tc>
      </w:tr>
      <w:tr w:rsidR="003402F1" w:rsidRPr="00AC4FBC" w14:paraId="5FF4A648" w14:textId="77777777" w:rsidTr="00CC40C1">
        <w:trPr>
          <w:trHeight w:val="54"/>
          <w:jc w:val="center"/>
        </w:trPr>
        <w:tc>
          <w:tcPr>
            <w:tcW w:w="1928" w:type="dxa"/>
            <w:vMerge/>
            <w:shd w:val="clear" w:color="auto" w:fill="auto"/>
            <w:vAlign w:val="center"/>
          </w:tcPr>
          <w:p w14:paraId="0E53FEED" w14:textId="77777777" w:rsidR="003402F1" w:rsidRPr="00AC4FBC" w:rsidRDefault="003402F1" w:rsidP="00CC40C1">
            <w:pPr>
              <w:pStyle w:val="TAC"/>
            </w:pPr>
          </w:p>
        </w:tc>
        <w:tc>
          <w:tcPr>
            <w:tcW w:w="1146" w:type="dxa"/>
            <w:shd w:val="clear" w:color="auto" w:fill="auto"/>
            <w:vAlign w:val="center"/>
          </w:tcPr>
          <w:p w14:paraId="47678C42" w14:textId="77777777" w:rsidR="003402F1" w:rsidRPr="00AC4FBC" w:rsidRDefault="003402F1" w:rsidP="00CC40C1">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A7CA8B9" w14:textId="77777777" w:rsidR="003402F1" w:rsidRPr="00AC4FBC" w:rsidRDefault="003402F1" w:rsidP="00CC40C1">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4B61BEDD"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FE3EF36"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665CDD08" w14:textId="77777777" w:rsidR="003402F1" w:rsidRPr="00AC4FBC" w:rsidRDefault="003402F1" w:rsidP="00CC40C1">
            <w:pPr>
              <w:pStyle w:val="TAC"/>
              <w:rPr>
                <w:rFonts w:cs="Arial"/>
                <w:kern w:val="2"/>
                <w:szCs w:val="24"/>
              </w:rPr>
            </w:pPr>
            <w:r w:rsidRPr="00AC4FBC">
              <w:rPr>
                <w:rFonts w:eastAsia="Malgun Gothic" w:cs="Arial"/>
                <w:szCs w:val="18"/>
                <w:lang w:eastAsia="ko-KR"/>
              </w:rPr>
              <w:t>2640</w:t>
            </w:r>
          </w:p>
        </w:tc>
        <w:tc>
          <w:tcPr>
            <w:tcW w:w="867" w:type="dxa"/>
            <w:shd w:val="clear" w:color="auto" w:fill="auto"/>
            <w:vAlign w:val="center"/>
          </w:tcPr>
          <w:p w14:paraId="139863D6" w14:textId="77777777" w:rsidR="003402F1" w:rsidRPr="00AC4FBC" w:rsidRDefault="003402F1" w:rsidP="00CC40C1">
            <w:pPr>
              <w:pStyle w:val="TAC"/>
              <w:rPr>
                <w:rFonts w:cs="Arial"/>
                <w:kern w:val="2"/>
                <w:szCs w:val="24"/>
              </w:rPr>
            </w:pPr>
            <w:r w:rsidRPr="00AC4FBC">
              <w:rPr>
                <w:rFonts w:cs="Arial"/>
              </w:rPr>
              <w:t>5.3</w:t>
            </w:r>
          </w:p>
        </w:tc>
        <w:tc>
          <w:tcPr>
            <w:tcW w:w="1248" w:type="dxa"/>
            <w:shd w:val="clear" w:color="auto" w:fill="auto"/>
            <w:vAlign w:val="center"/>
          </w:tcPr>
          <w:p w14:paraId="583AB9BF" w14:textId="77777777" w:rsidR="003402F1" w:rsidRPr="00AC4FBC" w:rsidRDefault="003402F1" w:rsidP="00CC40C1">
            <w:pPr>
              <w:pStyle w:val="TAC"/>
              <w:rPr>
                <w:rFonts w:cs="Arial"/>
                <w:kern w:val="2"/>
                <w:szCs w:val="24"/>
              </w:rPr>
            </w:pPr>
            <w:r w:rsidRPr="00AC4FBC">
              <w:rPr>
                <w:rFonts w:cs="Arial"/>
              </w:rPr>
              <w:t>IMD5</w:t>
            </w:r>
          </w:p>
        </w:tc>
      </w:tr>
      <w:tr w:rsidR="003402F1" w:rsidRPr="00AC4FBC" w14:paraId="09052C9B" w14:textId="77777777" w:rsidTr="00CC40C1">
        <w:trPr>
          <w:trHeight w:val="54"/>
          <w:jc w:val="center"/>
        </w:trPr>
        <w:tc>
          <w:tcPr>
            <w:tcW w:w="1928" w:type="dxa"/>
            <w:vMerge/>
            <w:shd w:val="clear" w:color="auto" w:fill="auto"/>
            <w:vAlign w:val="center"/>
          </w:tcPr>
          <w:p w14:paraId="479C0673" w14:textId="77777777" w:rsidR="003402F1" w:rsidRPr="00AC4FBC" w:rsidRDefault="003402F1" w:rsidP="00CC40C1">
            <w:pPr>
              <w:pStyle w:val="TAC"/>
            </w:pPr>
          </w:p>
        </w:tc>
        <w:tc>
          <w:tcPr>
            <w:tcW w:w="1146" w:type="dxa"/>
            <w:shd w:val="clear" w:color="auto" w:fill="auto"/>
            <w:vAlign w:val="center"/>
          </w:tcPr>
          <w:p w14:paraId="47B05201" w14:textId="77777777" w:rsidR="003402F1" w:rsidRPr="00AC4FBC" w:rsidRDefault="003402F1" w:rsidP="00CC40C1">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5246BD3D" w14:textId="77777777" w:rsidR="003402F1" w:rsidRPr="00AC4FBC" w:rsidRDefault="003402F1" w:rsidP="00CC40C1">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7ED6B4EF" w14:textId="77777777" w:rsidR="003402F1" w:rsidRPr="00AC4FBC" w:rsidRDefault="003402F1" w:rsidP="00CC40C1">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0DE8249F" w14:textId="77777777" w:rsidR="003402F1" w:rsidRPr="00AC4FBC" w:rsidRDefault="003402F1" w:rsidP="00CC40C1">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1DD19B8A" w14:textId="77777777" w:rsidR="003402F1" w:rsidRPr="00AC4FBC" w:rsidRDefault="003402F1" w:rsidP="00CC40C1">
            <w:pPr>
              <w:pStyle w:val="TAC"/>
              <w:rPr>
                <w:rFonts w:cs="Arial"/>
                <w:kern w:val="2"/>
                <w:szCs w:val="24"/>
              </w:rPr>
            </w:pPr>
            <w:r w:rsidRPr="00AC4FBC">
              <w:rPr>
                <w:rFonts w:eastAsia="Malgun Gothic" w:cs="Arial"/>
                <w:szCs w:val="18"/>
                <w:lang w:eastAsia="ko-KR"/>
              </w:rPr>
              <w:t>2620</w:t>
            </w:r>
          </w:p>
        </w:tc>
        <w:tc>
          <w:tcPr>
            <w:tcW w:w="867" w:type="dxa"/>
            <w:shd w:val="clear" w:color="auto" w:fill="auto"/>
            <w:vAlign w:val="center"/>
          </w:tcPr>
          <w:p w14:paraId="0D48C451"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3BA02055" w14:textId="77777777" w:rsidR="003402F1" w:rsidRPr="00AC4FBC" w:rsidRDefault="003402F1" w:rsidP="00CC40C1">
            <w:pPr>
              <w:pStyle w:val="TAC"/>
              <w:rPr>
                <w:rFonts w:cs="Arial"/>
                <w:kern w:val="2"/>
                <w:szCs w:val="24"/>
              </w:rPr>
            </w:pPr>
            <w:r w:rsidRPr="00AC4FBC">
              <w:rPr>
                <w:rFonts w:cs="Arial"/>
              </w:rPr>
              <w:t>N/A</w:t>
            </w:r>
          </w:p>
        </w:tc>
      </w:tr>
      <w:tr w:rsidR="003402F1" w:rsidRPr="00AC4FBC" w14:paraId="21295849" w14:textId="77777777" w:rsidTr="00CC40C1">
        <w:trPr>
          <w:trHeight w:val="54"/>
          <w:jc w:val="center"/>
        </w:trPr>
        <w:tc>
          <w:tcPr>
            <w:tcW w:w="1928" w:type="dxa"/>
            <w:vMerge/>
            <w:shd w:val="clear" w:color="auto" w:fill="auto"/>
            <w:vAlign w:val="center"/>
          </w:tcPr>
          <w:p w14:paraId="268CF3FA" w14:textId="77777777" w:rsidR="003402F1" w:rsidRPr="00AC4FBC" w:rsidRDefault="003402F1" w:rsidP="00CC40C1">
            <w:pPr>
              <w:pStyle w:val="TAC"/>
            </w:pPr>
          </w:p>
        </w:tc>
        <w:tc>
          <w:tcPr>
            <w:tcW w:w="1146" w:type="dxa"/>
            <w:shd w:val="clear" w:color="auto" w:fill="auto"/>
            <w:vAlign w:val="center"/>
          </w:tcPr>
          <w:p w14:paraId="0878841B" w14:textId="77777777" w:rsidR="003402F1" w:rsidRPr="00AC4FBC" w:rsidRDefault="003402F1" w:rsidP="00CC40C1">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1270C1D3" w14:textId="77777777" w:rsidR="003402F1" w:rsidRPr="00AC4FBC" w:rsidRDefault="003402F1" w:rsidP="00CC40C1">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0AC8701B" w14:textId="77777777" w:rsidR="003402F1" w:rsidRPr="00AC4FBC" w:rsidRDefault="003402F1" w:rsidP="00CC40C1">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468174FB" w14:textId="77777777" w:rsidR="003402F1" w:rsidRPr="00AC4FBC" w:rsidRDefault="003402F1" w:rsidP="00CC40C1">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F718B5C" w14:textId="77777777" w:rsidR="003402F1" w:rsidRPr="00AC4FBC" w:rsidRDefault="003402F1" w:rsidP="00CC40C1">
            <w:pPr>
              <w:pStyle w:val="TAC"/>
              <w:rPr>
                <w:rFonts w:cs="Arial"/>
                <w:kern w:val="2"/>
                <w:szCs w:val="24"/>
              </w:rPr>
            </w:pPr>
            <w:r w:rsidRPr="00AC4FBC">
              <w:rPr>
                <w:rFonts w:eastAsia="Malgun Gothic" w:cs="Arial"/>
                <w:szCs w:val="18"/>
                <w:lang w:eastAsia="ko-KR"/>
              </w:rPr>
              <w:t>3400</w:t>
            </w:r>
          </w:p>
        </w:tc>
        <w:tc>
          <w:tcPr>
            <w:tcW w:w="867" w:type="dxa"/>
            <w:shd w:val="clear" w:color="auto" w:fill="auto"/>
            <w:vAlign w:val="center"/>
          </w:tcPr>
          <w:p w14:paraId="71FC41E1"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75783F82" w14:textId="77777777" w:rsidR="003402F1" w:rsidRPr="00AC4FBC" w:rsidRDefault="003402F1" w:rsidP="00CC40C1">
            <w:pPr>
              <w:pStyle w:val="TAC"/>
              <w:rPr>
                <w:rFonts w:cs="Arial"/>
                <w:kern w:val="2"/>
                <w:szCs w:val="24"/>
              </w:rPr>
            </w:pPr>
            <w:r w:rsidRPr="00AC4FBC">
              <w:rPr>
                <w:rFonts w:cs="Arial"/>
              </w:rPr>
              <w:t>N/A</w:t>
            </w:r>
          </w:p>
        </w:tc>
      </w:tr>
      <w:tr w:rsidR="003402F1" w:rsidRPr="00AC4FBC" w14:paraId="6A922733" w14:textId="77777777" w:rsidTr="00CC40C1">
        <w:trPr>
          <w:trHeight w:val="54"/>
          <w:jc w:val="center"/>
        </w:trPr>
        <w:tc>
          <w:tcPr>
            <w:tcW w:w="1928" w:type="dxa"/>
            <w:vMerge/>
            <w:shd w:val="clear" w:color="auto" w:fill="auto"/>
            <w:vAlign w:val="center"/>
          </w:tcPr>
          <w:p w14:paraId="4A2CBE50" w14:textId="77777777" w:rsidR="003402F1" w:rsidRPr="00AC4FBC" w:rsidRDefault="003402F1" w:rsidP="00CC40C1">
            <w:pPr>
              <w:pStyle w:val="TAC"/>
            </w:pPr>
          </w:p>
        </w:tc>
        <w:tc>
          <w:tcPr>
            <w:tcW w:w="1146" w:type="dxa"/>
            <w:shd w:val="clear" w:color="auto" w:fill="auto"/>
            <w:vAlign w:val="center"/>
          </w:tcPr>
          <w:p w14:paraId="318DDC14" w14:textId="77777777" w:rsidR="003402F1" w:rsidRPr="00AC4FBC" w:rsidRDefault="003402F1" w:rsidP="00CC40C1">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2A40BD04" w14:textId="77777777" w:rsidR="003402F1" w:rsidRPr="00AC4FBC" w:rsidRDefault="003402F1" w:rsidP="00CC40C1">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109FFC73"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4A491E1"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187D573B" w14:textId="77777777" w:rsidR="003402F1" w:rsidRPr="00AC4FBC" w:rsidRDefault="003402F1" w:rsidP="00CC40C1">
            <w:pPr>
              <w:pStyle w:val="TAC"/>
              <w:rPr>
                <w:rFonts w:cs="Arial"/>
                <w:kern w:val="2"/>
                <w:szCs w:val="24"/>
              </w:rPr>
            </w:pPr>
            <w:r w:rsidRPr="00AC4FBC">
              <w:rPr>
                <w:rFonts w:eastAsia="Malgun Gothic" w:cs="Arial"/>
                <w:szCs w:val="18"/>
                <w:lang w:eastAsia="ko-KR"/>
              </w:rPr>
              <w:t>1840</w:t>
            </w:r>
          </w:p>
        </w:tc>
        <w:tc>
          <w:tcPr>
            <w:tcW w:w="867" w:type="dxa"/>
            <w:shd w:val="clear" w:color="auto" w:fill="auto"/>
            <w:vAlign w:val="center"/>
          </w:tcPr>
          <w:p w14:paraId="1B883AE4" w14:textId="77777777" w:rsidR="003402F1" w:rsidRPr="00AC4FBC" w:rsidRDefault="003402F1" w:rsidP="00CC40C1">
            <w:pPr>
              <w:pStyle w:val="TAC"/>
              <w:rPr>
                <w:rFonts w:cs="Arial"/>
                <w:kern w:val="2"/>
                <w:szCs w:val="24"/>
              </w:rPr>
            </w:pPr>
            <w:r w:rsidRPr="00AC4FBC">
              <w:rPr>
                <w:rFonts w:cs="Arial"/>
              </w:rPr>
              <w:t>16.4</w:t>
            </w:r>
          </w:p>
        </w:tc>
        <w:tc>
          <w:tcPr>
            <w:tcW w:w="1248" w:type="dxa"/>
            <w:shd w:val="clear" w:color="auto" w:fill="auto"/>
            <w:vAlign w:val="center"/>
          </w:tcPr>
          <w:p w14:paraId="5448091B" w14:textId="77777777" w:rsidR="003402F1" w:rsidRPr="00AC4FBC" w:rsidRDefault="003402F1" w:rsidP="00CC40C1">
            <w:pPr>
              <w:pStyle w:val="TAC"/>
              <w:rPr>
                <w:rFonts w:cs="Arial"/>
                <w:kern w:val="2"/>
                <w:szCs w:val="24"/>
              </w:rPr>
            </w:pPr>
            <w:r w:rsidRPr="00AC4FBC">
              <w:rPr>
                <w:rFonts w:eastAsia="Malgun Gothic" w:cs="Arial"/>
                <w:szCs w:val="18"/>
                <w:lang w:eastAsia="ko-KR"/>
              </w:rPr>
              <w:t>IMD3</w:t>
            </w:r>
          </w:p>
        </w:tc>
      </w:tr>
      <w:tr w:rsidR="003402F1" w:rsidRPr="00AC4FBC" w14:paraId="4F268B53" w14:textId="77777777" w:rsidTr="00CC40C1">
        <w:trPr>
          <w:trHeight w:val="54"/>
          <w:jc w:val="center"/>
        </w:trPr>
        <w:tc>
          <w:tcPr>
            <w:tcW w:w="1928" w:type="dxa"/>
            <w:vMerge w:val="restart"/>
            <w:shd w:val="clear" w:color="auto" w:fill="auto"/>
            <w:vAlign w:val="center"/>
          </w:tcPr>
          <w:p w14:paraId="03F6B9EE" w14:textId="77777777" w:rsidR="003402F1" w:rsidRPr="00AC4FBC" w:rsidRDefault="003402F1" w:rsidP="00CC40C1">
            <w:pPr>
              <w:pStyle w:val="TAC"/>
            </w:pPr>
            <w:r w:rsidRPr="00AC4FBC">
              <w:t>DC_3A-41A_n78A</w:t>
            </w:r>
          </w:p>
        </w:tc>
        <w:tc>
          <w:tcPr>
            <w:tcW w:w="1146" w:type="dxa"/>
            <w:shd w:val="clear" w:color="auto" w:fill="auto"/>
            <w:vAlign w:val="center"/>
          </w:tcPr>
          <w:p w14:paraId="2B47903E" w14:textId="77777777" w:rsidR="003402F1" w:rsidRPr="00AC4FBC" w:rsidRDefault="003402F1" w:rsidP="00CC40C1">
            <w:pPr>
              <w:pStyle w:val="TAC"/>
              <w:rPr>
                <w:rFonts w:eastAsia="SimSun"/>
              </w:rPr>
            </w:pPr>
            <w:r w:rsidRPr="00AC4FBC">
              <w:t>41</w:t>
            </w:r>
          </w:p>
        </w:tc>
        <w:tc>
          <w:tcPr>
            <w:tcW w:w="1481" w:type="dxa"/>
            <w:shd w:val="clear" w:color="auto" w:fill="auto"/>
            <w:noWrap/>
            <w:vAlign w:val="center"/>
          </w:tcPr>
          <w:p w14:paraId="73755783" w14:textId="77777777" w:rsidR="003402F1" w:rsidRPr="00AC4FBC" w:rsidRDefault="003402F1" w:rsidP="00CC40C1">
            <w:pPr>
              <w:pStyle w:val="TAC"/>
              <w:rPr>
                <w:rFonts w:eastAsia="SimSun"/>
              </w:rPr>
            </w:pPr>
            <w:r w:rsidRPr="00AC4FBC">
              <w:t>2620</w:t>
            </w:r>
          </w:p>
        </w:tc>
        <w:tc>
          <w:tcPr>
            <w:tcW w:w="779" w:type="dxa"/>
            <w:shd w:val="clear" w:color="auto" w:fill="auto"/>
            <w:noWrap/>
            <w:vAlign w:val="center"/>
          </w:tcPr>
          <w:p w14:paraId="77AB373F" w14:textId="77777777" w:rsidR="003402F1" w:rsidRPr="00AC4FBC" w:rsidRDefault="003402F1" w:rsidP="00CC40C1">
            <w:pPr>
              <w:pStyle w:val="TAC"/>
              <w:rPr>
                <w:rFonts w:eastAsia="SimSun"/>
              </w:rPr>
            </w:pPr>
            <w:r w:rsidRPr="00AC4FBC">
              <w:t>5</w:t>
            </w:r>
          </w:p>
        </w:tc>
        <w:tc>
          <w:tcPr>
            <w:tcW w:w="721" w:type="dxa"/>
            <w:shd w:val="clear" w:color="auto" w:fill="auto"/>
            <w:noWrap/>
            <w:vAlign w:val="center"/>
          </w:tcPr>
          <w:p w14:paraId="7E73530F" w14:textId="77777777" w:rsidR="003402F1" w:rsidRPr="00AC4FBC" w:rsidRDefault="003402F1" w:rsidP="00CC40C1">
            <w:pPr>
              <w:pStyle w:val="TAC"/>
              <w:rPr>
                <w:rFonts w:eastAsia="SimSun"/>
              </w:rPr>
            </w:pPr>
            <w:r w:rsidRPr="00AC4FBC">
              <w:t>25</w:t>
            </w:r>
          </w:p>
        </w:tc>
        <w:tc>
          <w:tcPr>
            <w:tcW w:w="1314" w:type="dxa"/>
            <w:shd w:val="clear" w:color="auto" w:fill="auto"/>
            <w:noWrap/>
            <w:vAlign w:val="center"/>
          </w:tcPr>
          <w:p w14:paraId="29466B4C" w14:textId="77777777" w:rsidR="003402F1" w:rsidRPr="00AC4FBC" w:rsidRDefault="003402F1" w:rsidP="00CC40C1">
            <w:pPr>
              <w:pStyle w:val="TAC"/>
              <w:rPr>
                <w:rFonts w:eastAsia="SimSun"/>
              </w:rPr>
            </w:pPr>
            <w:r w:rsidRPr="00AC4FBC">
              <w:t>2620</w:t>
            </w:r>
          </w:p>
        </w:tc>
        <w:tc>
          <w:tcPr>
            <w:tcW w:w="867" w:type="dxa"/>
            <w:shd w:val="clear" w:color="auto" w:fill="auto"/>
            <w:vAlign w:val="center"/>
          </w:tcPr>
          <w:p w14:paraId="0D8F1E66" w14:textId="77777777" w:rsidR="003402F1" w:rsidRPr="00AC4FBC" w:rsidRDefault="003402F1" w:rsidP="00CC40C1">
            <w:pPr>
              <w:pStyle w:val="TAC"/>
              <w:rPr>
                <w:rFonts w:eastAsia="SimSun"/>
              </w:rPr>
            </w:pPr>
            <w:r w:rsidRPr="00AC4FBC">
              <w:t>N/A</w:t>
            </w:r>
          </w:p>
        </w:tc>
        <w:tc>
          <w:tcPr>
            <w:tcW w:w="1248" w:type="dxa"/>
            <w:shd w:val="clear" w:color="auto" w:fill="auto"/>
            <w:vAlign w:val="center"/>
          </w:tcPr>
          <w:p w14:paraId="468DF616" w14:textId="77777777" w:rsidR="003402F1" w:rsidRPr="00AC4FBC" w:rsidRDefault="003402F1" w:rsidP="00CC40C1">
            <w:pPr>
              <w:pStyle w:val="TAC"/>
              <w:rPr>
                <w:rFonts w:eastAsia="Malgun Gothic"/>
              </w:rPr>
            </w:pPr>
            <w:r w:rsidRPr="00AC4FBC">
              <w:t>N/A</w:t>
            </w:r>
          </w:p>
        </w:tc>
      </w:tr>
      <w:tr w:rsidR="003402F1" w:rsidRPr="00AC4FBC" w14:paraId="1DD86882" w14:textId="77777777" w:rsidTr="00CC40C1">
        <w:trPr>
          <w:trHeight w:val="54"/>
          <w:jc w:val="center"/>
        </w:trPr>
        <w:tc>
          <w:tcPr>
            <w:tcW w:w="1928" w:type="dxa"/>
            <w:vMerge/>
            <w:shd w:val="clear" w:color="auto" w:fill="auto"/>
            <w:vAlign w:val="center"/>
          </w:tcPr>
          <w:p w14:paraId="14BBC71F" w14:textId="77777777" w:rsidR="003402F1" w:rsidRPr="00AC4FBC" w:rsidRDefault="003402F1" w:rsidP="00CC40C1">
            <w:pPr>
              <w:pStyle w:val="TAC"/>
            </w:pPr>
          </w:p>
        </w:tc>
        <w:tc>
          <w:tcPr>
            <w:tcW w:w="1146" w:type="dxa"/>
            <w:shd w:val="clear" w:color="auto" w:fill="auto"/>
            <w:vAlign w:val="center"/>
          </w:tcPr>
          <w:p w14:paraId="02D2AD2F" w14:textId="77777777" w:rsidR="003402F1" w:rsidRPr="00AC4FBC" w:rsidRDefault="003402F1" w:rsidP="00CC40C1">
            <w:pPr>
              <w:pStyle w:val="TAC"/>
              <w:rPr>
                <w:rFonts w:eastAsia="SimSun"/>
              </w:rPr>
            </w:pPr>
            <w:r w:rsidRPr="00AC4FBC">
              <w:t>n78</w:t>
            </w:r>
          </w:p>
        </w:tc>
        <w:tc>
          <w:tcPr>
            <w:tcW w:w="1481" w:type="dxa"/>
            <w:shd w:val="clear" w:color="auto" w:fill="auto"/>
            <w:noWrap/>
            <w:vAlign w:val="center"/>
          </w:tcPr>
          <w:p w14:paraId="674A8B09" w14:textId="77777777" w:rsidR="003402F1" w:rsidRPr="00AC4FBC" w:rsidRDefault="003402F1" w:rsidP="00CC40C1">
            <w:pPr>
              <w:pStyle w:val="TAC"/>
              <w:rPr>
                <w:rFonts w:eastAsia="SimSun"/>
              </w:rPr>
            </w:pPr>
            <w:r w:rsidRPr="00AC4FBC">
              <w:t>3400</w:t>
            </w:r>
          </w:p>
        </w:tc>
        <w:tc>
          <w:tcPr>
            <w:tcW w:w="779" w:type="dxa"/>
            <w:shd w:val="clear" w:color="auto" w:fill="auto"/>
            <w:noWrap/>
            <w:vAlign w:val="center"/>
          </w:tcPr>
          <w:p w14:paraId="31C4C37F" w14:textId="77777777" w:rsidR="003402F1" w:rsidRPr="00AC4FBC" w:rsidRDefault="003402F1" w:rsidP="00CC40C1">
            <w:pPr>
              <w:pStyle w:val="TAC"/>
              <w:rPr>
                <w:rFonts w:eastAsia="SimSun"/>
              </w:rPr>
            </w:pPr>
            <w:r w:rsidRPr="00AC4FBC">
              <w:t>10</w:t>
            </w:r>
          </w:p>
        </w:tc>
        <w:tc>
          <w:tcPr>
            <w:tcW w:w="721" w:type="dxa"/>
            <w:shd w:val="clear" w:color="auto" w:fill="auto"/>
            <w:noWrap/>
            <w:vAlign w:val="center"/>
          </w:tcPr>
          <w:p w14:paraId="648CA6D7" w14:textId="77777777" w:rsidR="003402F1" w:rsidRPr="00AC4FBC" w:rsidRDefault="003402F1" w:rsidP="00CC40C1">
            <w:pPr>
              <w:pStyle w:val="TAC"/>
              <w:rPr>
                <w:rFonts w:eastAsia="SimSun"/>
              </w:rPr>
            </w:pPr>
            <w:r w:rsidRPr="00AC4FBC">
              <w:t>50</w:t>
            </w:r>
          </w:p>
        </w:tc>
        <w:tc>
          <w:tcPr>
            <w:tcW w:w="1314" w:type="dxa"/>
            <w:shd w:val="clear" w:color="auto" w:fill="auto"/>
            <w:noWrap/>
            <w:vAlign w:val="center"/>
          </w:tcPr>
          <w:p w14:paraId="02E97FCB" w14:textId="77777777" w:rsidR="003402F1" w:rsidRPr="00AC4FBC" w:rsidRDefault="003402F1" w:rsidP="00CC40C1">
            <w:pPr>
              <w:pStyle w:val="TAC"/>
              <w:rPr>
                <w:rFonts w:eastAsia="SimSun"/>
              </w:rPr>
            </w:pPr>
            <w:r w:rsidRPr="00AC4FBC">
              <w:t>3400</w:t>
            </w:r>
          </w:p>
        </w:tc>
        <w:tc>
          <w:tcPr>
            <w:tcW w:w="867" w:type="dxa"/>
            <w:shd w:val="clear" w:color="auto" w:fill="auto"/>
            <w:vAlign w:val="center"/>
          </w:tcPr>
          <w:p w14:paraId="52D8419F" w14:textId="77777777" w:rsidR="003402F1" w:rsidRPr="00AC4FBC" w:rsidRDefault="003402F1" w:rsidP="00CC40C1">
            <w:pPr>
              <w:pStyle w:val="TAC"/>
              <w:rPr>
                <w:rFonts w:eastAsia="SimSun"/>
              </w:rPr>
            </w:pPr>
            <w:r w:rsidRPr="00AC4FBC">
              <w:t>N/A</w:t>
            </w:r>
          </w:p>
        </w:tc>
        <w:tc>
          <w:tcPr>
            <w:tcW w:w="1248" w:type="dxa"/>
            <w:shd w:val="clear" w:color="auto" w:fill="auto"/>
            <w:vAlign w:val="center"/>
          </w:tcPr>
          <w:p w14:paraId="4D5A576A" w14:textId="77777777" w:rsidR="003402F1" w:rsidRPr="00AC4FBC" w:rsidRDefault="003402F1" w:rsidP="00CC40C1">
            <w:pPr>
              <w:pStyle w:val="TAC"/>
              <w:rPr>
                <w:rFonts w:eastAsia="Malgun Gothic"/>
              </w:rPr>
            </w:pPr>
            <w:r w:rsidRPr="00AC4FBC">
              <w:t>N/A</w:t>
            </w:r>
          </w:p>
        </w:tc>
      </w:tr>
      <w:tr w:rsidR="003402F1" w:rsidRPr="00AC4FBC" w14:paraId="5CCEBC00" w14:textId="77777777" w:rsidTr="00CC40C1">
        <w:trPr>
          <w:trHeight w:val="54"/>
          <w:jc w:val="center"/>
        </w:trPr>
        <w:tc>
          <w:tcPr>
            <w:tcW w:w="1928" w:type="dxa"/>
            <w:vMerge/>
            <w:shd w:val="clear" w:color="auto" w:fill="auto"/>
            <w:vAlign w:val="center"/>
          </w:tcPr>
          <w:p w14:paraId="122E0564" w14:textId="77777777" w:rsidR="003402F1" w:rsidRPr="00AC4FBC" w:rsidRDefault="003402F1" w:rsidP="00CC40C1">
            <w:pPr>
              <w:pStyle w:val="TAC"/>
            </w:pPr>
          </w:p>
        </w:tc>
        <w:tc>
          <w:tcPr>
            <w:tcW w:w="1146" w:type="dxa"/>
            <w:shd w:val="clear" w:color="auto" w:fill="auto"/>
            <w:vAlign w:val="center"/>
          </w:tcPr>
          <w:p w14:paraId="0A918FB8" w14:textId="77777777" w:rsidR="003402F1" w:rsidRPr="00AC4FBC" w:rsidRDefault="003402F1" w:rsidP="00CC40C1">
            <w:pPr>
              <w:pStyle w:val="TAC"/>
              <w:rPr>
                <w:rFonts w:eastAsia="SimSun"/>
              </w:rPr>
            </w:pPr>
            <w:r w:rsidRPr="00AC4FBC">
              <w:t>3</w:t>
            </w:r>
          </w:p>
        </w:tc>
        <w:tc>
          <w:tcPr>
            <w:tcW w:w="1481" w:type="dxa"/>
            <w:shd w:val="clear" w:color="auto" w:fill="auto"/>
            <w:noWrap/>
            <w:vAlign w:val="center"/>
          </w:tcPr>
          <w:p w14:paraId="0D4336C6" w14:textId="77777777" w:rsidR="003402F1" w:rsidRPr="00AC4FBC" w:rsidRDefault="003402F1" w:rsidP="00CC40C1">
            <w:pPr>
              <w:pStyle w:val="TAC"/>
              <w:rPr>
                <w:rFonts w:eastAsia="SimSun"/>
              </w:rPr>
            </w:pPr>
            <w:r w:rsidRPr="00AC4FBC">
              <w:t>1745</w:t>
            </w:r>
          </w:p>
        </w:tc>
        <w:tc>
          <w:tcPr>
            <w:tcW w:w="779" w:type="dxa"/>
            <w:shd w:val="clear" w:color="auto" w:fill="auto"/>
            <w:noWrap/>
            <w:vAlign w:val="center"/>
          </w:tcPr>
          <w:p w14:paraId="669914DB" w14:textId="77777777" w:rsidR="003402F1" w:rsidRPr="00AC4FBC" w:rsidRDefault="003402F1" w:rsidP="00CC40C1">
            <w:pPr>
              <w:pStyle w:val="TAC"/>
              <w:rPr>
                <w:rFonts w:eastAsia="SimSun"/>
              </w:rPr>
            </w:pPr>
            <w:r w:rsidRPr="00AC4FBC">
              <w:t>5</w:t>
            </w:r>
          </w:p>
        </w:tc>
        <w:tc>
          <w:tcPr>
            <w:tcW w:w="721" w:type="dxa"/>
            <w:shd w:val="clear" w:color="auto" w:fill="auto"/>
            <w:noWrap/>
            <w:vAlign w:val="center"/>
          </w:tcPr>
          <w:p w14:paraId="19C207FA" w14:textId="77777777" w:rsidR="003402F1" w:rsidRPr="00AC4FBC" w:rsidRDefault="003402F1" w:rsidP="00CC40C1">
            <w:pPr>
              <w:pStyle w:val="TAC"/>
              <w:rPr>
                <w:rFonts w:eastAsia="SimSun"/>
              </w:rPr>
            </w:pPr>
            <w:r w:rsidRPr="00AC4FBC">
              <w:t>25</w:t>
            </w:r>
          </w:p>
        </w:tc>
        <w:tc>
          <w:tcPr>
            <w:tcW w:w="1314" w:type="dxa"/>
            <w:shd w:val="clear" w:color="auto" w:fill="auto"/>
            <w:noWrap/>
            <w:vAlign w:val="center"/>
          </w:tcPr>
          <w:p w14:paraId="43B8C34F" w14:textId="77777777" w:rsidR="003402F1" w:rsidRPr="00AC4FBC" w:rsidRDefault="003402F1" w:rsidP="00CC40C1">
            <w:pPr>
              <w:pStyle w:val="TAC"/>
              <w:rPr>
                <w:rFonts w:eastAsia="SimSun"/>
              </w:rPr>
            </w:pPr>
            <w:r w:rsidRPr="00AC4FBC">
              <w:t>1840</w:t>
            </w:r>
          </w:p>
        </w:tc>
        <w:tc>
          <w:tcPr>
            <w:tcW w:w="867" w:type="dxa"/>
            <w:shd w:val="clear" w:color="auto" w:fill="auto"/>
            <w:vAlign w:val="center"/>
          </w:tcPr>
          <w:p w14:paraId="22297E19" w14:textId="77777777" w:rsidR="003402F1" w:rsidRPr="00AC4FBC" w:rsidRDefault="003402F1" w:rsidP="00CC40C1">
            <w:pPr>
              <w:pStyle w:val="TAC"/>
              <w:rPr>
                <w:rFonts w:eastAsia="SimSun"/>
              </w:rPr>
            </w:pPr>
            <w:r w:rsidRPr="00AC4FBC">
              <w:t>16.4</w:t>
            </w:r>
          </w:p>
        </w:tc>
        <w:tc>
          <w:tcPr>
            <w:tcW w:w="1248" w:type="dxa"/>
            <w:shd w:val="clear" w:color="auto" w:fill="auto"/>
            <w:vAlign w:val="center"/>
          </w:tcPr>
          <w:p w14:paraId="2CD75B1A" w14:textId="77777777" w:rsidR="003402F1" w:rsidRPr="00AC4FBC" w:rsidRDefault="003402F1" w:rsidP="00CC40C1">
            <w:pPr>
              <w:pStyle w:val="TAC"/>
              <w:keepNext w:val="0"/>
              <w:rPr>
                <w:rFonts w:eastAsia="Malgun Gothic"/>
              </w:rPr>
            </w:pPr>
            <w:r w:rsidRPr="00AC4FBC">
              <w:rPr>
                <w:rFonts w:eastAsia="Malgun Gothic"/>
              </w:rPr>
              <w:t>IMD3</w:t>
            </w:r>
          </w:p>
        </w:tc>
      </w:tr>
      <w:tr w:rsidR="003402F1" w:rsidRPr="00AC4FBC" w14:paraId="439ABE99" w14:textId="77777777" w:rsidTr="00CC40C1">
        <w:trPr>
          <w:trHeight w:val="54"/>
          <w:jc w:val="center"/>
        </w:trPr>
        <w:tc>
          <w:tcPr>
            <w:tcW w:w="1928" w:type="dxa"/>
            <w:vMerge w:val="restart"/>
            <w:shd w:val="clear" w:color="auto" w:fill="auto"/>
            <w:vAlign w:val="center"/>
          </w:tcPr>
          <w:p w14:paraId="020F37C0" w14:textId="77777777" w:rsidR="003402F1" w:rsidRPr="00AC4FBC" w:rsidRDefault="003402F1" w:rsidP="00CC40C1">
            <w:pPr>
              <w:pStyle w:val="TAC"/>
            </w:pPr>
            <w:r w:rsidRPr="00AC4FBC">
              <w:t>DC_3A_n78A-n79A</w:t>
            </w:r>
          </w:p>
        </w:tc>
        <w:tc>
          <w:tcPr>
            <w:tcW w:w="1146" w:type="dxa"/>
            <w:shd w:val="clear" w:color="auto" w:fill="auto"/>
            <w:vAlign w:val="center"/>
          </w:tcPr>
          <w:p w14:paraId="1CDA7BDF" w14:textId="77777777" w:rsidR="003402F1" w:rsidRPr="00AC4FBC" w:rsidRDefault="003402F1" w:rsidP="00CC40C1">
            <w:pPr>
              <w:pStyle w:val="TAC"/>
            </w:pPr>
            <w:r w:rsidRPr="00AC4FBC">
              <w:t>3</w:t>
            </w:r>
          </w:p>
        </w:tc>
        <w:tc>
          <w:tcPr>
            <w:tcW w:w="1481" w:type="dxa"/>
            <w:shd w:val="clear" w:color="auto" w:fill="auto"/>
            <w:noWrap/>
            <w:vAlign w:val="center"/>
          </w:tcPr>
          <w:p w14:paraId="04CED98F" w14:textId="77777777" w:rsidR="003402F1" w:rsidRPr="00AC4FBC" w:rsidRDefault="003402F1" w:rsidP="00CC40C1">
            <w:pPr>
              <w:pStyle w:val="TAC"/>
            </w:pPr>
            <w:r w:rsidRPr="00AC4FBC">
              <w:t>1770</w:t>
            </w:r>
          </w:p>
        </w:tc>
        <w:tc>
          <w:tcPr>
            <w:tcW w:w="779" w:type="dxa"/>
            <w:shd w:val="clear" w:color="auto" w:fill="auto"/>
            <w:noWrap/>
            <w:vAlign w:val="center"/>
          </w:tcPr>
          <w:p w14:paraId="0E7CE844" w14:textId="77777777" w:rsidR="003402F1" w:rsidRPr="00AC4FBC" w:rsidRDefault="003402F1" w:rsidP="00CC40C1">
            <w:pPr>
              <w:pStyle w:val="TAC"/>
            </w:pPr>
            <w:r w:rsidRPr="00AC4FBC">
              <w:t>5</w:t>
            </w:r>
          </w:p>
        </w:tc>
        <w:tc>
          <w:tcPr>
            <w:tcW w:w="721" w:type="dxa"/>
            <w:shd w:val="clear" w:color="auto" w:fill="auto"/>
            <w:noWrap/>
            <w:vAlign w:val="center"/>
          </w:tcPr>
          <w:p w14:paraId="68E73DB6" w14:textId="77777777" w:rsidR="003402F1" w:rsidRPr="00AC4FBC" w:rsidRDefault="003402F1" w:rsidP="00CC40C1">
            <w:pPr>
              <w:pStyle w:val="TAC"/>
            </w:pPr>
            <w:r w:rsidRPr="00AC4FBC">
              <w:t>25</w:t>
            </w:r>
          </w:p>
        </w:tc>
        <w:tc>
          <w:tcPr>
            <w:tcW w:w="1314" w:type="dxa"/>
            <w:shd w:val="clear" w:color="auto" w:fill="auto"/>
            <w:noWrap/>
            <w:vAlign w:val="center"/>
          </w:tcPr>
          <w:p w14:paraId="0A375420" w14:textId="77777777" w:rsidR="003402F1" w:rsidRPr="00AC4FBC" w:rsidRDefault="003402F1" w:rsidP="00CC40C1">
            <w:pPr>
              <w:pStyle w:val="TAC"/>
            </w:pPr>
            <w:r w:rsidRPr="00AC4FBC">
              <w:t>1865</w:t>
            </w:r>
          </w:p>
        </w:tc>
        <w:tc>
          <w:tcPr>
            <w:tcW w:w="867" w:type="dxa"/>
            <w:shd w:val="clear" w:color="auto" w:fill="auto"/>
            <w:vAlign w:val="center"/>
          </w:tcPr>
          <w:p w14:paraId="07A2FD69" w14:textId="77777777" w:rsidR="003402F1" w:rsidRPr="00AC4FBC" w:rsidRDefault="003402F1" w:rsidP="00CC40C1">
            <w:pPr>
              <w:pStyle w:val="TAC"/>
            </w:pPr>
            <w:r w:rsidRPr="00AC4FBC">
              <w:t>N/A</w:t>
            </w:r>
          </w:p>
        </w:tc>
        <w:tc>
          <w:tcPr>
            <w:tcW w:w="1248" w:type="dxa"/>
            <w:shd w:val="clear" w:color="auto" w:fill="auto"/>
            <w:vAlign w:val="center"/>
          </w:tcPr>
          <w:p w14:paraId="12E057F3" w14:textId="77777777" w:rsidR="003402F1" w:rsidRPr="00AC4FBC" w:rsidRDefault="003402F1" w:rsidP="00CC40C1">
            <w:pPr>
              <w:pStyle w:val="TAC"/>
            </w:pPr>
            <w:r w:rsidRPr="00AC4FBC">
              <w:rPr>
                <w:rFonts w:eastAsia="Malgun Gothic"/>
              </w:rPr>
              <w:t>N/A</w:t>
            </w:r>
          </w:p>
        </w:tc>
      </w:tr>
      <w:tr w:rsidR="003402F1" w:rsidRPr="00AC4FBC" w14:paraId="75606FFE" w14:textId="77777777" w:rsidTr="00CC40C1">
        <w:trPr>
          <w:trHeight w:val="54"/>
          <w:jc w:val="center"/>
        </w:trPr>
        <w:tc>
          <w:tcPr>
            <w:tcW w:w="1928" w:type="dxa"/>
            <w:vMerge/>
            <w:shd w:val="clear" w:color="auto" w:fill="auto"/>
            <w:vAlign w:val="center"/>
          </w:tcPr>
          <w:p w14:paraId="228ECBB3" w14:textId="77777777" w:rsidR="003402F1" w:rsidRPr="00AC4FBC" w:rsidRDefault="003402F1" w:rsidP="00CC40C1">
            <w:pPr>
              <w:pStyle w:val="TAC"/>
            </w:pPr>
          </w:p>
        </w:tc>
        <w:tc>
          <w:tcPr>
            <w:tcW w:w="1146" w:type="dxa"/>
            <w:shd w:val="clear" w:color="auto" w:fill="auto"/>
            <w:vAlign w:val="center"/>
          </w:tcPr>
          <w:p w14:paraId="5B295CE1" w14:textId="77777777" w:rsidR="003402F1" w:rsidRPr="00AC4FBC" w:rsidRDefault="003402F1" w:rsidP="00CC40C1">
            <w:pPr>
              <w:pStyle w:val="TAC"/>
            </w:pPr>
            <w:r w:rsidRPr="00AC4FBC">
              <w:t>n78</w:t>
            </w:r>
          </w:p>
        </w:tc>
        <w:tc>
          <w:tcPr>
            <w:tcW w:w="1481" w:type="dxa"/>
            <w:shd w:val="clear" w:color="auto" w:fill="auto"/>
            <w:noWrap/>
            <w:vAlign w:val="center"/>
          </w:tcPr>
          <w:p w14:paraId="5CDD0F2F" w14:textId="77777777" w:rsidR="003402F1" w:rsidRPr="00AC4FBC" w:rsidRDefault="003402F1" w:rsidP="00CC40C1">
            <w:pPr>
              <w:pStyle w:val="TAC"/>
            </w:pPr>
            <w:r w:rsidRPr="00AC4FBC">
              <w:t>3340</w:t>
            </w:r>
          </w:p>
        </w:tc>
        <w:tc>
          <w:tcPr>
            <w:tcW w:w="779" w:type="dxa"/>
            <w:shd w:val="clear" w:color="auto" w:fill="auto"/>
            <w:noWrap/>
            <w:vAlign w:val="center"/>
          </w:tcPr>
          <w:p w14:paraId="279C6A0C" w14:textId="77777777" w:rsidR="003402F1" w:rsidRPr="00AC4FBC" w:rsidRDefault="003402F1" w:rsidP="00CC40C1">
            <w:pPr>
              <w:pStyle w:val="TAC"/>
            </w:pPr>
            <w:r w:rsidRPr="00AC4FBC">
              <w:t>10</w:t>
            </w:r>
          </w:p>
        </w:tc>
        <w:tc>
          <w:tcPr>
            <w:tcW w:w="721" w:type="dxa"/>
            <w:shd w:val="clear" w:color="auto" w:fill="auto"/>
            <w:noWrap/>
            <w:vAlign w:val="center"/>
          </w:tcPr>
          <w:p w14:paraId="369D1E62" w14:textId="77777777" w:rsidR="003402F1" w:rsidRPr="00AC4FBC" w:rsidRDefault="003402F1" w:rsidP="00CC40C1">
            <w:pPr>
              <w:pStyle w:val="TAC"/>
            </w:pPr>
            <w:r w:rsidRPr="00AC4FBC">
              <w:t>50</w:t>
            </w:r>
          </w:p>
        </w:tc>
        <w:tc>
          <w:tcPr>
            <w:tcW w:w="1314" w:type="dxa"/>
            <w:shd w:val="clear" w:color="auto" w:fill="auto"/>
            <w:noWrap/>
            <w:vAlign w:val="center"/>
          </w:tcPr>
          <w:p w14:paraId="44A36F24" w14:textId="77777777" w:rsidR="003402F1" w:rsidRPr="00AC4FBC" w:rsidRDefault="003402F1" w:rsidP="00CC40C1">
            <w:pPr>
              <w:pStyle w:val="TAC"/>
            </w:pPr>
            <w:r w:rsidRPr="00AC4FBC">
              <w:t>3340</w:t>
            </w:r>
          </w:p>
        </w:tc>
        <w:tc>
          <w:tcPr>
            <w:tcW w:w="867" w:type="dxa"/>
            <w:shd w:val="clear" w:color="auto" w:fill="auto"/>
            <w:vAlign w:val="center"/>
          </w:tcPr>
          <w:p w14:paraId="4CEB943D" w14:textId="77777777" w:rsidR="003402F1" w:rsidRPr="00AC4FBC" w:rsidRDefault="003402F1" w:rsidP="00CC40C1">
            <w:pPr>
              <w:pStyle w:val="TAC"/>
            </w:pPr>
            <w:r w:rsidRPr="00AC4FBC">
              <w:t>N/A</w:t>
            </w:r>
          </w:p>
        </w:tc>
        <w:tc>
          <w:tcPr>
            <w:tcW w:w="1248" w:type="dxa"/>
            <w:shd w:val="clear" w:color="auto" w:fill="auto"/>
            <w:vAlign w:val="center"/>
          </w:tcPr>
          <w:p w14:paraId="04A2D20A" w14:textId="77777777" w:rsidR="003402F1" w:rsidRPr="00AC4FBC" w:rsidRDefault="003402F1" w:rsidP="00CC40C1">
            <w:pPr>
              <w:pStyle w:val="TAC"/>
            </w:pPr>
            <w:r w:rsidRPr="00AC4FBC">
              <w:rPr>
                <w:rFonts w:eastAsia="Malgun Gothic"/>
              </w:rPr>
              <w:t>N/A</w:t>
            </w:r>
          </w:p>
        </w:tc>
      </w:tr>
      <w:tr w:rsidR="003402F1" w:rsidRPr="00AC4FBC" w14:paraId="0186F114" w14:textId="77777777" w:rsidTr="00CC40C1">
        <w:trPr>
          <w:trHeight w:val="54"/>
          <w:jc w:val="center"/>
        </w:trPr>
        <w:tc>
          <w:tcPr>
            <w:tcW w:w="1928" w:type="dxa"/>
            <w:vMerge/>
            <w:shd w:val="clear" w:color="auto" w:fill="auto"/>
            <w:vAlign w:val="center"/>
          </w:tcPr>
          <w:p w14:paraId="0FB5637B" w14:textId="77777777" w:rsidR="003402F1" w:rsidRPr="00AC4FBC" w:rsidRDefault="003402F1" w:rsidP="00CC40C1">
            <w:pPr>
              <w:pStyle w:val="TAC"/>
            </w:pPr>
          </w:p>
        </w:tc>
        <w:tc>
          <w:tcPr>
            <w:tcW w:w="1146" w:type="dxa"/>
            <w:shd w:val="clear" w:color="auto" w:fill="auto"/>
            <w:vAlign w:val="center"/>
          </w:tcPr>
          <w:p w14:paraId="3CB61111" w14:textId="77777777" w:rsidR="003402F1" w:rsidRPr="00AC4FBC" w:rsidRDefault="003402F1" w:rsidP="00CC40C1">
            <w:pPr>
              <w:pStyle w:val="TAC"/>
            </w:pPr>
            <w:r w:rsidRPr="00AC4FBC">
              <w:t>n79</w:t>
            </w:r>
          </w:p>
        </w:tc>
        <w:tc>
          <w:tcPr>
            <w:tcW w:w="1481" w:type="dxa"/>
            <w:shd w:val="clear" w:color="auto" w:fill="auto"/>
            <w:noWrap/>
            <w:vAlign w:val="center"/>
          </w:tcPr>
          <w:p w14:paraId="2FB99989" w14:textId="77777777" w:rsidR="003402F1" w:rsidRPr="00AC4FBC" w:rsidRDefault="003402F1" w:rsidP="00CC40C1">
            <w:pPr>
              <w:pStyle w:val="TAC"/>
            </w:pPr>
            <w:r w:rsidRPr="00AC4FBC">
              <w:t>4910</w:t>
            </w:r>
          </w:p>
        </w:tc>
        <w:tc>
          <w:tcPr>
            <w:tcW w:w="779" w:type="dxa"/>
            <w:shd w:val="clear" w:color="auto" w:fill="auto"/>
            <w:noWrap/>
            <w:vAlign w:val="center"/>
          </w:tcPr>
          <w:p w14:paraId="7E43E6DF" w14:textId="77777777" w:rsidR="003402F1" w:rsidRPr="00AC4FBC" w:rsidRDefault="003402F1" w:rsidP="00CC40C1">
            <w:pPr>
              <w:pStyle w:val="TAC"/>
            </w:pPr>
            <w:r w:rsidRPr="00AC4FBC">
              <w:t>40</w:t>
            </w:r>
          </w:p>
        </w:tc>
        <w:tc>
          <w:tcPr>
            <w:tcW w:w="721" w:type="dxa"/>
            <w:shd w:val="clear" w:color="auto" w:fill="auto"/>
            <w:noWrap/>
            <w:vAlign w:val="center"/>
          </w:tcPr>
          <w:p w14:paraId="0DFCEB81" w14:textId="77777777" w:rsidR="003402F1" w:rsidRPr="00AC4FBC" w:rsidRDefault="003402F1" w:rsidP="00CC40C1">
            <w:pPr>
              <w:pStyle w:val="TAC"/>
            </w:pPr>
            <w:r w:rsidRPr="00AC4FBC">
              <w:t>216</w:t>
            </w:r>
          </w:p>
        </w:tc>
        <w:tc>
          <w:tcPr>
            <w:tcW w:w="1314" w:type="dxa"/>
            <w:shd w:val="clear" w:color="auto" w:fill="auto"/>
            <w:noWrap/>
            <w:vAlign w:val="center"/>
          </w:tcPr>
          <w:p w14:paraId="3AE37C52" w14:textId="77777777" w:rsidR="003402F1" w:rsidRPr="00AC4FBC" w:rsidRDefault="003402F1" w:rsidP="00CC40C1">
            <w:pPr>
              <w:pStyle w:val="TAC"/>
            </w:pPr>
            <w:r w:rsidRPr="00AC4FBC">
              <w:t>4910</w:t>
            </w:r>
          </w:p>
        </w:tc>
        <w:tc>
          <w:tcPr>
            <w:tcW w:w="867" w:type="dxa"/>
            <w:shd w:val="clear" w:color="auto" w:fill="auto"/>
            <w:vAlign w:val="center"/>
          </w:tcPr>
          <w:p w14:paraId="44252211" w14:textId="77777777" w:rsidR="003402F1" w:rsidRPr="00AC4FBC" w:rsidRDefault="003402F1" w:rsidP="00CC40C1">
            <w:pPr>
              <w:pStyle w:val="TAC"/>
            </w:pPr>
            <w:r w:rsidRPr="00AC4FBC">
              <w:t>16.3</w:t>
            </w:r>
          </w:p>
        </w:tc>
        <w:tc>
          <w:tcPr>
            <w:tcW w:w="1248" w:type="dxa"/>
            <w:shd w:val="clear" w:color="auto" w:fill="auto"/>
            <w:vAlign w:val="center"/>
          </w:tcPr>
          <w:p w14:paraId="5F98BC91" w14:textId="77777777" w:rsidR="003402F1" w:rsidRPr="00AC4FBC" w:rsidRDefault="003402F1" w:rsidP="00CC40C1">
            <w:pPr>
              <w:pStyle w:val="TAC"/>
            </w:pPr>
            <w:r w:rsidRPr="00AC4FBC">
              <w:rPr>
                <w:rFonts w:eastAsia="Malgun Gothic"/>
              </w:rPr>
              <w:t>IMD3</w:t>
            </w:r>
          </w:p>
        </w:tc>
      </w:tr>
      <w:tr w:rsidR="003402F1" w:rsidRPr="00AC4FBC" w14:paraId="54DB133A" w14:textId="77777777" w:rsidTr="00CC40C1">
        <w:trPr>
          <w:trHeight w:val="54"/>
          <w:jc w:val="center"/>
        </w:trPr>
        <w:tc>
          <w:tcPr>
            <w:tcW w:w="1928" w:type="dxa"/>
            <w:vMerge/>
            <w:shd w:val="clear" w:color="auto" w:fill="auto"/>
            <w:vAlign w:val="center"/>
          </w:tcPr>
          <w:p w14:paraId="30DB3D0C" w14:textId="77777777" w:rsidR="003402F1" w:rsidRPr="00AC4FBC" w:rsidRDefault="003402F1" w:rsidP="00CC40C1">
            <w:pPr>
              <w:pStyle w:val="TAC"/>
            </w:pPr>
          </w:p>
        </w:tc>
        <w:tc>
          <w:tcPr>
            <w:tcW w:w="1146" w:type="dxa"/>
            <w:shd w:val="clear" w:color="auto" w:fill="auto"/>
            <w:vAlign w:val="center"/>
          </w:tcPr>
          <w:p w14:paraId="65C1B25A" w14:textId="77777777" w:rsidR="003402F1" w:rsidRPr="00AC4FBC" w:rsidRDefault="003402F1" w:rsidP="00CC40C1">
            <w:pPr>
              <w:pStyle w:val="TAC"/>
            </w:pPr>
            <w:r w:rsidRPr="00AC4FBC">
              <w:t>3</w:t>
            </w:r>
          </w:p>
        </w:tc>
        <w:tc>
          <w:tcPr>
            <w:tcW w:w="1481" w:type="dxa"/>
            <w:shd w:val="clear" w:color="auto" w:fill="auto"/>
            <w:noWrap/>
            <w:vAlign w:val="center"/>
          </w:tcPr>
          <w:p w14:paraId="52E4067E" w14:textId="77777777" w:rsidR="003402F1" w:rsidRPr="00AC4FBC" w:rsidRDefault="003402F1" w:rsidP="00CC40C1">
            <w:pPr>
              <w:pStyle w:val="TAC"/>
            </w:pPr>
            <w:r w:rsidRPr="00AC4FBC">
              <w:t>1770</w:t>
            </w:r>
          </w:p>
        </w:tc>
        <w:tc>
          <w:tcPr>
            <w:tcW w:w="779" w:type="dxa"/>
            <w:shd w:val="clear" w:color="auto" w:fill="auto"/>
            <w:noWrap/>
            <w:vAlign w:val="center"/>
          </w:tcPr>
          <w:p w14:paraId="10D9DF33" w14:textId="77777777" w:rsidR="003402F1" w:rsidRPr="00AC4FBC" w:rsidRDefault="003402F1" w:rsidP="00CC40C1">
            <w:pPr>
              <w:pStyle w:val="TAC"/>
            </w:pPr>
            <w:r w:rsidRPr="00AC4FBC">
              <w:t>5</w:t>
            </w:r>
          </w:p>
        </w:tc>
        <w:tc>
          <w:tcPr>
            <w:tcW w:w="721" w:type="dxa"/>
            <w:shd w:val="clear" w:color="auto" w:fill="auto"/>
            <w:noWrap/>
            <w:vAlign w:val="center"/>
          </w:tcPr>
          <w:p w14:paraId="11546FB0" w14:textId="77777777" w:rsidR="003402F1" w:rsidRPr="00AC4FBC" w:rsidRDefault="003402F1" w:rsidP="00CC40C1">
            <w:pPr>
              <w:pStyle w:val="TAC"/>
            </w:pPr>
            <w:r w:rsidRPr="00AC4FBC">
              <w:t>25</w:t>
            </w:r>
          </w:p>
        </w:tc>
        <w:tc>
          <w:tcPr>
            <w:tcW w:w="1314" w:type="dxa"/>
            <w:shd w:val="clear" w:color="auto" w:fill="auto"/>
            <w:noWrap/>
            <w:vAlign w:val="center"/>
          </w:tcPr>
          <w:p w14:paraId="6F4D6357" w14:textId="77777777" w:rsidR="003402F1" w:rsidRPr="00AC4FBC" w:rsidRDefault="003402F1" w:rsidP="00CC40C1">
            <w:pPr>
              <w:pStyle w:val="TAC"/>
            </w:pPr>
            <w:r w:rsidRPr="00AC4FBC">
              <w:t>1865</w:t>
            </w:r>
          </w:p>
        </w:tc>
        <w:tc>
          <w:tcPr>
            <w:tcW w:w="867" w:type="dxa"/>
            <w:shd w:val="clear" w:color="auto" w:fill="auto"/>
            <w:vAlign w:val="center"/>
          </w:tcPr>
          <w:p w14:paraId="06E8E77C" w14:textId="77777777" w:rsidR="003402F1" w:rsidRPr="00AC4FBC" w:rsidRDefault="003402F1" w:rsidP="00CC40C1">
            <w:pPr>
              <w:pStyle w:val="TAC"/>
            </w:pPr>
            <w:r w:rsidRPr="00AC4FBC">
              <w:t>N/A</w:t>
            </w:r>
          </w:p>
        </w:tc>
        <w:tc>
          <w:tcPr>
            <w:tcW w:w="1248" w:type="dxa"/>
            <w:shd w:val="clear" w:color="auto" w:fill="auto"/>
            <w:vAlign w:val="center"/>
          </w:tcPr>
          <w:p w14:paraId="300542A9" w14:textId="77777777" w:rsidR="003402F1" w:rsidRPr="00AC4FBC" w:rsidRDefault="003402F1" w:rsidP="00CC40C1">
            <w:pPr>
              <w:pStyle w:val="TAC"/>
            </w:pPr>
            <w:r w:rsidRPr="00AC4FBC">
              <w:rPr>
                <w:rFonts w:eastAsia="Malgun Gothic"/>
              </w:rPr>
              <w:t>N/A</w:t>
            </w:r>
          </w:p>
        </w:tc>
      </w:tr>
      <w:tr w:rsidR="003402F1" w:rsidRPr="00AC4FBC" w14:paraId="522D0916" w14:textId="77777777" w:rsidTr="00CC40C1">
        <w:trPr>
          <w:trHeight w:val="54"/>
          <w:jc w:val="center"/>
        </w:trPr>
        <w:tc>
          <w:tcPr>
            <w:tcW w:w="1928" w:type="dxa"/>
            <w:vMerge/>
            <w:shd w:val="clear" w:color="auto" w:fill="auto"/>
            <w:vAlign w:val="center"/>
          </w:tcPr>
          <w:p w14:paraId="737D7CFF" w14:textId="77777777" w:rsidR="003402F1" w:rsidRPr="00AC4FBC" w:rsidRDefault="003402F1" w:rsidP="00CC40C1">
            <w:pPr>
              <w:pStyle w:val="TAC"/>
            </w:pPr>
          </w:p>
        </w:tc>
        <w:tc>
          <w:tcPr>
            <w:tcW w:w="1146" w:type="dxa"/>
            <w:shd w:val="clear" w:color="auto" w:fill="auto"/>
            <w:vAlign w:val="center"/>
          </w:tcPr>
          <w:p w14:paraId="3031362D" w14:textId="77777777" w:rsidR="003402F1" w:rsidRPr="00AC4FBC" w:rsidRDefault="003402F1" w:rsidP="00CC40C1">
            <w:pPr>
              <w:pStyle w:val="TAC"/>
            </w:pPr>
            <w:r w:rsidRPr="00AC4FBC">
              <w:t>n79</w:t>
            </w:r>
          </w:p>
        </w:tc>
        <w:tc>
          <w:tcPr>
            <w:tcW w:w="1481" w:type="dxa"/>
            <w:shd w:val="clear" w:color="auto" w:fill="auto"/>
            <w:noWrap/>
            <w:vAlign w:val="center"/>
          </w:tcPr>
          <w:p w14:paraId="6AF839C8" w14:textId="77777777" w:rsidR="003402F1" w:rsidRPr="00AC4FBC" w:rsidRDefault="003402F1" w:rsidP="00CC40C1">
            <w:pPr>
              <w:pStyle w:val="TAC"/>
            </w:pPr>
            <w:r w:rsidRPr="00AC4FBC">
              <w:t>4510</w:t>
            </w:r>
          </w:p>
        </w:tc>
        <w:tc>
          <w:tcPr>
            <w:tcW w:w="779" w:type="dxa"/>
            <w:shd w:val="clear" w:color="auto" w:fill="auto"/>
            <w:noWrap/>
            <w:vAlign w:val="center"/>
          </w:tcPr>
          <w:p w14:paraId="4FCD9AE7" w14:textId="77777777" w:rsidR="003402F1" w:rsidRPr="00AC4FBC" w:rsidRDefault="003402F1" w:rsidP="00CC40C1">
            <w:pPr>
              <w:pStyle w:val="TAC"/>
            </w:pPr>
            <w:r w:rsidRPr="00AC4FBC">
              <w:t>40</w:t>
            </w:r>
          </w:p>
        </w:tc>
        <w:tc>
          <w:tcPr>
            <w:tcW w:w="721" w:type="dxa"/>
            <w:shd w:val="clear" w:color="auto" w:fill="auto"/>
            <w:noWrap/>
            <w:vAlign w:val="center"/>
          </w:tcPr>
          <w:p w14:paraId="1DBC6377" w14:textId="77777777" w:rsidR="003402F1" w:rsidRPr="00AC4FBC" w:rsidRDefault="003402F1" w:rsidP="00CC40C1">
            <w:pPr>
              <w:pStyle w:val="TAC"/>
            </w:pPr>
            <w:r w:rsidRPr="00AC4FBC">
              <w:t>216</w:t>
            </w:r>
          </w:p>
        </w:tc>
        <w:tc>
          <w:tcPr>
            <w:tcW w:w="1314" w:type="dxa"/>
            <w:shd w:val="clear" w:color="auto" w:fill="auto"/>
            <w:noWrap/>
            <w:vAlign w:val="center"/>
          </w:tcPr>
          <w:p w14:paraId="5F409403" w14:textId="77777777" w:rsidR="003402F1" w:rsidRPr="00AC4FBC" w:rsidRDefault="003402F1" w:rsidP="00CC40C1">
            <w:pPr>
              <w:pStyle w:val="TAC"/>
            </w:pPr>
            <w:r w:rsidRPr="00AC4FBC">
              <w:t>4510</w:t>
            </w:r>
          </w:p>
        </w:tc>
        <w:tc>
          <w:tcPr>
            <w:tcW w:w="867" w:type="dxa"/>
            <w:shd w:val="clear" w:color="auto" w:fill="auto"/>
            <w:vAlign w:val="center"/>
          </w:tcPr>
          <w:p w14:paraId="4B7B1161" w14:textId="77777777" w:rsidR="003402F1" w:rsidRPr="00AC4FBC" w:rsidRDefault="003402F1" w:rsidP="00CC40C1">
            <w:pPr>
              <w:pStyle w:val="TAC"/>
            </w:pPr>
            <w:r w:rsidRPr="00AC4FBC">
              <w:t>N/A</w:t>
            </w:r>
          </w:p>
        </w:tc>
        <w:tc>
          <w:tcPr>
            <w:tcW w:w="1248" w:type="dxa"/>
            <w:shd w:val="clear" w:color="auto" w:fill="auto"/>
            <w:vAlign w:val="center"/>
          </w:tcPr>
          <w:p w14:paraId="4B568B5B" w14:textId="77777777" w:rsidR="003402F1" w:rsidRPr="00AC4FBC" w:rsidRDefault="003402F1" w:rsidP="00CC40C1">
            <w:pPr>
              <w:pStyle w:val="TAC"/>
            </w:pPr>
            <w:r w:rsidRPr="00AC4FBC">
              <w:rPr>
                <w:rFonts w:eastAsia="Malgun Gothic"/>
              </w:rPr>
              <w:t>N/A</w:t>
            </w:r>
          </w:p>
        </w:tc>
      </w:tr>
      <w:tr w:rsidR="003402F1" w:rsidRPr="00AC4FBC" w14:paraId="202477A8" w14:textId="77777777" w:rsidTr="00CC40C1">
        <w:trPr>
          <w:trHeight w:val="54"/>
          <w:jc w:val="center"/>
        </w:trPr>
        <w:tc>
          <w:tcPr>
            <w:tcW w:w="1928" w:type="dxa"/>
            <w:vMerge/>
            <w:shd w:val="clear" w:color="auto" w:fill="auto"/>
            <w:vAlign w:val="center"/>
          </w:tcPr>
          <w:p w14:paraId="24C26178" w14:textId="77777777" w:rsidR="003402F1" w:rsidRPr="00AC4FBC" w:rsidRDefault="003402F1" w:rsidP="00CC40C1">
            <w:pPr>
              <w:pStyle w:val="TAC"/>
            </w:pPr>
          </w:p>
        </w:tc>
        <w:tc>
          <w:tcPr>
            <w:tcW w:w="1146" w:type="dxa"/>
            <w:shd w:val="clear" w:color="auto" w:fill="auto"/>
            <w:vAlign w:val="center"/>
          </w:tcPr>
          <w:p w14:paraId="5021EF37" w14:textId="77777777" w:rsidR="003402F1" w:rsidRPr="00AC4FBC" w:rsidRDefault="003402F1" w:rsidP="00CC40C1">
            <w:pPr>
              <w:pStyle w:val="TAC"/>
            </w:pPr>
            <w:r w:rsidRPr="00AC4FBC">
              <w:t>n78</w:t>
            </w:r>
          </w:p>
        </w:tc>
        <w:tc>
          <w:tcPr>
            <w:tcW w:w="1481" w:type="dxa"/>
            <w:shd w:val="clear" w:color="auto" w:fill="auto"/>
            <w:noWrap/>
            <w:vAlign w:val="center"/>
          </w:tcPr>
          <w:p w14:paraId="40E2FAC8" w14:textId="77777777" w:rsidR="003402F1" w:rsidRPr="00AC4FBC" w:rsidRDefault="003402F1" w:rsidP="00CC40C1">
            <w:pPr>
              <w:pStyle w:val="TAC"/>
            </w:pPr>
            <w:r w:rsidRPr="00AC4FBC">
              <w:t>3710</w:t>
            </w:r>
          </w:p>
        </w:tc>
        <w:tc>
          <w:tcPr>
            <w:tcW w:w="779" w:type="dxa"/>
            <w:shd w:val="clear" w:color="auto" w:fill="auto"/>
            <w:noWrap/>
            <w:vAlign w:val="center"/>
          </w:tcPr>
          <w:p w14:paraId="5EBB906A" w14:textId="77777777" w:rsidR="003402F1" w:rsidRPr="00AC4FBC" w:rsidRDefault="003402F1" w:rsidP="00CC40C1">
            <w:pPr>
              <w:pStyle w:val="TAC"/>
            </w:pPr>
            <w:r w:rsidRPr="00AC4FBC">
              <w:t>10</w:t>
            </w:r>
          </w:p>
        </w:tc>
        <w:tc>
          <w:tcPr>
            <w:tcW w:w="721" w:type="dxa"/>
            <w:shd w:val="clear" w:color="auto" w:fill="auto"/>
            <w:noWrap/>
            <w:vAlign w:val="center"/>
          </w:tcPr>
          <w:p w14:paraId="5CA01077" w14:textId="77777777" w:rsidR="003402F1" w:rsidRPr="00AC4FBC" w:rsidRDefault="003402F1" w:rsidP="00CC40C1">
            <w:pPr>
              <w:pStyle w:val="TAC"/>
            </w:pPr>
            <w:r w:rsidRPr="00AC4FBC">
              <w:t>50</w:t>
            </w:r>
          </w:p>
        </w:tc>
        <w:tc>
          <w:tcPr>
            <w:tcW w:w="1314" w:type="dxa"/>
            <w:shd w:val="clear" w:color="auto" w:fill="auto"/>
            <w:noWrap/>
            <w:vAlign w:val="center"/>
          </w:tcPr>
          <w:p w14:paraId="03A49CE5" w14:textId="77777777" w:rsidR="003402F1" w:rsidRPr="00AC4FBC" w:rsidRDefault="003402F1" w:rsidP="00CC40C1">
            <w:pPr>
              <w:pStyle w:val="TAC"/>
            </w:pPr>
            <w:r w:rsidRPr="00AC4FBC">
              <w:t>3710</w:t>
            </w:r>
          </w:p>
        </w:tc>
        <w:tc>
          <w:tcPr>
            <w:tcW w:w="867" w:type="dxa"/>
            <w:shd w:val="clear" w:color="auto" w:fill="auto"/>
            <w:vAlign w:val="center"/>
          </w:tcPr>
          <w:p w14:paraId="5D23B3BD" w14:textId="77777777" w:rsidR="003402F1" w:rsidRPr="00AC4FBC" w:rsidRDefault="003402F1" w:rsidP="00CC40C1">
            <w:pPr>
              <w:pStyle w:val="TAC"/>
            </w:pPr>
            <w:r w:rsidRPr="00AC4FBC">
              <w:t>4.2</w:t>
            </w:r>
          </w:p>
        </w:tc>
        <w:tc>
          <w:tcPr>
            <w:tcW w:w="1248" w:type="dxa"/>
            <w:shd w:val="clear" w:color="auto" w:fill="auto"/>
            <w:vAlign w:val="center"/>
          </w:tcPr>
          <w:p w14:paraId="3DB33C7E" w14:textId="77777777" w:rsidR="003402F1" w:rsidRPr="00AC4FBC" w:rsidRDefault="003402F1" w:rsidP="00CC40C1">
            <w:pPr>
              <w:pStyle w:val="TAC"/>
            </w:pPr>
            <w:r w:rsidRPr="00AC4FBC">
              <w:rPr>
                <w:rFonts w:eastAsia="Malgun Gothic"/>
              </w:rPr>
              <w:t>IMD5</w:t>
            </w:r>
          </w:p>
        </w:tc>
      </w:tr>
      <w:tr w:rsidR="003402F1" w:rsidRPr="00AC4FBC" w14:paraId="3917A313" w14:textId="77777777" w:rsidTr="00CC40C1">
        <w:trPr>
          <w:trHeight w:val="54"/>
          <w:jc w:val="center"/>
        </w:trPr>
        <w:tc>
          <w:tcPr>
            <w:tcW w:w="1928" w:type="dxa"/>
            <w:vMerge w:val="restart"/>
            <w:shd w:val="clear" w:color="auto" w:fill="auto"/>
            <w:vAlign w:val="center"/>
          </w:tcPr>
          <w:p w14:paraId="320F1F41" w14:textId="77777777" w:rsidR="003402F1" w:rsidRPr="00AC4FBC" w:rsidRDefault="003402F1" w:rsidP="00CC40C1">
            <w:pPr>
              <w:pStyle w:val="TAC"/>
            </w:pPr>
            <w:r w:rsidRPr="00AC4FBC">
              <w:t>DC_3A-SUL_n78A-n82A</w:t>
            </w:r>
          </w:p>
        </w:tc>
        <w:tc>
          <w:tcPr>
            <w:tcW w:w="1146" w:type="dxa"/>
            <w:shd w:val="clear" w:color="auto" w:fill="auto"/>
            <w:vAlign w:val="center"/>
          </w:tcPr>
          <w:p w14:paraId="092ED570" w14:textId="77777777" w:rsidR="003402F1" w:rsidRPr="00AC4FBC" w:rsidRDefault="003402F1" w:rsidP="00CC40C1">
            <w:pPr>
              <w:pStyle w:val="TAC"/>
            </w:pPr>
            <w:r w:rsidRPr="00AC4FBC">
              <w:t>3</w:t>
            </w:r>
          </w:p>
        </w:tc>
        <w:tc>
          <w:tcPr>
            <w:tcW w:w="1481" w:type="dxa"/>
            <w:shd w:val="clear" w:color="auto" w:fill="auto"/>
            <w:noWrap/>
            <w:vAlign w:val="center"/>
          </w:tcPr>
          <w:p w14:paraId="64BECE7A" w14:textId="77777777" w:rsidR="003402F1" w:rsidRPr="00AC4FBC" w:rsidRDefault="003402F1" w:rsidP="00CC40C1">
            <w:pPr>
              <w:pStyle w:val="TAC"/>
            </w:pPr>
            <w:r w:rsidRPr="00AC4FBC">
              <w:t>1775</w:t>
            </w:r>
          </w:p>
        </w:tc>
        <w:tc>
          <w:tcPr>
            <w:tcW w:w="779" w:type="dxa"/>
            <w:shd w:val="clear" w:color="auto" w:fill="auto"/>
            <w:noWrap/>
            <w:vAlign w:val="center"/>
          </w:tcPr>
          <w:p w14:paraId="0703FF48" w14:textId="77777777" w:rsidR="003402F1" w:rsidRPr="00AC4FBC" w:rsidRDefault="003402F1" w:rsidP="00CC40C1">
            <w:pPr>
              <w:pStyle w:val="TAC"/>
            </w:pPr>
            <w:r w:rsidRPr="00AC4FBC">
              <w:t>5</w:t>
            </w:r>
          </w:p>
        </w:tc>
        <w:tc>
          <w:tcPr>
            <w:tcW w:w="721" w:type="dxa"/>
            <w:shd w:val="clear" w:color="auto" w:fill="auto"/>
            <w:noWrap/>
            <w:vAlign w:val="center"/>
          </w:tcPr>
          <w:p w14:paraId="3F652248" w14:textId="77777777" w:rsidR="003402F1" w:rsidRPr="00AC4FBC" w:rsidRDefault="003402F1" w:rsidP="00CC40C1">
            <w:pPr>
              <w:pStyle w:val="TAC"/>
            </w:pPr>
            <w:r w:rsidRPr="00AC4FBC">
              <w:t>25</w:t>
            </w:r>
          </w:p>
        </w:tc>
        <w:tc>
          <w:tcPr>
            <w:tcW w:w="1314" w:type="dxa"/>
            <w:shd w:val="clear" w:color="auto" w:fill="auto"/>
            <w:noWrap/>
            <w:vAlign w:val="center"/>
          </w:tcPr>
          <w:p w14:paraId="25E0F5AE" w14:textId="77777777" w:rsidR="003402F1" w:rsidRPr="00AC4FBC" w:rsidRDefault="003402F1" w:rsidP="00CC40C1">
            <w:pPr>
              <w:pStyle w:val="TAC"/>
            </w:pPr>
            <w:r w:rsidRPr="00AC4FBC">
              <w:t>1870</w:t>
            </w:r>
          </w:p>
        </w:tc>
        <w:tc>
          <w:tcPr>
            <w:tcW w:w="867" w:type="dxa"/>
            <w:shd w:val="clear" w:color="auto" w:fill="auto"/>
            <w:vAlign w:val="center"/>
          </w:tcPr>
          <w:p w14:paraId="423DDFAA" w14:textId="77777777" w:rsidR="003402F1" w:rsidRPr="00AC4FBC" w:rsidRDefault="003402F1" w:rsidP="00CC40C1">
            <w:pPr>
              <w:pStyle w:val="TAC"/>
            </w:pPr>
            <w:r w:rsidRPr="00AC4FBC">
              <w:t>4</w:t>
            </w:r>
          </w:p>
        </w:tc>
        <w:tc>
          <w:tcPr>
            <w:tcW w:w="1248" w:type="dxa"/>
            <w:shd w:val="clear" w:color="auto" w:fill="auto"/>
          </w:tcPr>
          <w:p w14:paraId="5ABA5339" w14:textId="77777777" w:rsidR="003402F1" w:rsidRPr="00AC4FBC" w:rsidRDefault="003402F1" w:rsidP="00CC40C1">
            <w:pPr>
              <w:pStyle w:val="TAC"/>
            </w:pPr>
            <w:r w:rsidRPr="00AC4FBC">
              <w:t>IMD4</w:t>
            </w:r>
          </w:p>
        </w:tc>
      </w:tr>
      <w:tr w:rsidR="003402F1" w:rsidRPr="00AC4FBC" w14:paraId="5FB63CD5" w14:textId="77777777" w:rsidTr="00CC40C1">
        <w:trPr>
          <w:trHeight w:val="54"/>
          <w:jc w:val="center"/>
        </w:trPr>
        <w:tc>
          <w:tcPr>
            <w:tcW w:w="1928" w:type="dxa"/>
            <w:vMerge/>
            <w:shd w:val="clear" w:color="auto" w:fill="auto"/>
            <w:vAlign w:val="center"/>
          </w:tcPr>
          <w:p w14:paraId="5AD7E2EC" w14:textId="77777777" w:rsidR="003402F1" w:rsidRPr="00AC4FBC" w:rsidRDefault="003402F1" w:rsidP="00CC40C1">
            <w:pPr>
              <w:pStyle w:val="TAC"/>
            </w:pPr>
          </w:p>
        </w:tc>
        <w:tc>
          <w:tcPr>
            <w:tcW w:w="1146" w:type="dxa"/>
            <w:shd w:val="clear" w:color="auto" w:fill="auto"/>
            <w:vAlign w:val="center"/>
          </w:tcPr>
          <w:p w14:paraId="27295B77" w14:textId="77777777" w:rsidR="003402F1" w:rsidRPr="00AC4FBC" w:rsidRDefault="003402F1" w:rsidP="00CC40C1">
            <w:pPr>
              <w:pStyle w:val="TAC"/>
            </w:pPr>
            <w:r w:rsidRPr="00AC4FBC">
              <w:t>n82</w:t>
            </w:r>
          </w:p>
        </w:tc>
        <w:tc>
          <w:tcPr>
            <w:tcW w:w="1481" w:type="dxa"/>
            <w:shd w:val="clear" w:color="auto" w:fill="auto"/>
            <w:noWrap/>
            <w:vAlign w:val="center"/>
          </w:tcPr>
          <w:p w14:paraId="78A6B500" w14:textId="77777777" w:rsidR="003402F1" w:rsidRPr="00AC4FBC" w:rsidRDefault="003402F1" w:rsidP="00CC40C1">
            <w:pPr>
              <w:pStyle w:val="TAC"/>
            </w:pPr>
            <w:r w:rsidRPr="00AC4FBC">
              <w:t>840</w:t>
            </w:r>
          </w:p>
        </w:tc>
        <w:tc>
          <w:tcPr>
            <w:tcW w:w="779" w:type="dxa"/>
            <w:shd w:val="clear" w:color="auto" w:fill="auto"/>
            <w:noWrap/>
            <w:vAlign w:val="center"/>
          </w:tcPr>
          <w:p w14:paraId="2E7AB9DC" w14:textId="77777777" w:rsidR="003402F1" w:rsidRPr="00AC4FBC" w:rsidRDefault="003402F1" w:rsidP="00CC40C1">
            <w:pPr>
              <w:pStyle w:val="TAC"/>
            </w:pPr>
            <w:r w:rsidRPr="00AC4FBC">
              <w:t>5</w:t>
            </w:r>
          </w:p>
        </w:tc>
        <w:tc>
          <w:tcPr>
            <w:tcW w:w="721" w:type="dxa"/>
            <w:shd w:val="clear" w:color="auto" w:fill="auto"/>
            <w:noWrap/>
            <w:vAlign w:val="center"/>
          </w:tcPr>
          <w:p w14:paraId="35390650" w14:textId="77777777" w:rsidR="003402F1" w:rsidRPr="00AC4FBC" w:rsidRDefault="003402F1" w:rsidP="00CC40C1">
            <w:pPr>
              <w:pStyle w:val="TAC"/>
            </w:pPr>
            <w:r w:rsidRPr="00AC4FBC">
              <w:t>25</w:t>
            </w:r>
          </w:p>
        </w:tc>
        <w:tc>
          <w:tcPr>
            <w:tcW w:w="1314" w:type="dxa"/>
            <w:shd w:val="clear" w:color="auto" w:fill="auto"/>
            <w:noWrap/>
            <w:vAlign w:val="center"/>
          </w:tcPr>
          <w:p w14:paraId="67B3F949" w14:textId="77777777" w:rsidR="003402F1" w:rsidRPr="00AC4FBC" w:rsidRDefault="003402F1" w:rsidP="00CC40C1">
            <w:pPr>
              <w:pStyle w:val="TAC"/>
            </w:pPr>
          </w:p>
        </w:tc>
        <w:tc>
          <w:tcPr>
            <w:tcW w:w="867" w:type="dxa"/>
            <w:shd w:val="clear" w:color="auto" w:fill="auto"/>
            <w:vAlign w:val="center"/>
          </w:tcPr>
          <w:p w14:paraId="7E6F57A2" w14:textId="77777777" w:rsidR="003402F1" w:rsidRPr="00AC4FBC" w:rsidRDefault="003402F1" w:rsidP="00CC40C1">
            <w:pPr>
              <w:pStyle w:val="TAC"/>
            </w:pPr>
            <w:r w:rsidRPr="00AC4FBC">
              <w:t>N/A</w:t>
            </w:r>
          </w:p>
        </w:tc>
        <w:tc>
          <w:tcPr>
            <w:tcW w:w="1248" w:type="dxa"/>
            <w:shd w:val="clear" w:color="auto" w:fill="auto"/>
          </w:tcPr>
          <w:p w14:paraId="1081D432" w14:textId="77777777" w:rsidR="003402F1" w:rsidRPr="00AC4FBC" w:rsidRDefault="003402F1" w:rsidP="00CC40C1">
            <w:pPr>
              <w:pStyle w:val="TAC"/>
            </w:pPr>
            <w:r w:rsidRPr="00AC4FBC">
              <w:t>N/A</w:t>
            </w:r>
          </w:p>
        </w:tc>
      </w:tr>
      <w:tr w:rsidR="003402F1" w:rsidRPr="00AC4FBC" w14:paraId="06100DA5" w14:textId="77777777" w:rsidTr="00CC40C1">
        <w:trPr>
          <w:trHeight w:val="54"/>
          <w:jc w:val="center"/>
        </w:trPr>
        <w:tc>
          <w:tcPr>
            <w:tcW w:w="1928" w:type="dxa"/>
            <w:vMerge w:val="restart"/>
            <w:shd w:val="clear" w:color="auto" w:fill="auto"/>
            <w:vAlign w:val="center"/>
            <w:hideMark/>
          </w:tcPr>
          <w:p w14:paraId="6D4899D5" w14:textId="77777777" w:rsidR="003402F1" w:rsidRPr="00AC4FBC" w:rsidRDefault="003402F1" w:rsidP="00CC40C1">
            <w:pPr>
              <w:pStyle w:val="TAC"/>
            </w:pPr>
            <w:r w:rsidRPr="00AC4FBC">
              <w:t xml:space="preserve">DC_3A-21A_n79A </w:t>
            </w:r>
          </w:p>
        </w:tc>
        <w:tc>
          <w:tcPr>
            <w:tcW w:w="1146" w:type="dxa"/>
            <w:shd w:val="clear" w:color="auto" w:fill="auto"/>
            <w:vAlign w:val="center"/>
            <w:hideMark/>
          </w:tcPr>
          <w:p w14:paraId="15427425" w14:textId="77777777" w:rsidR="003402F1" w:rsidRPr="00AC4FBC" w:rsidRDefault="003402F1" w:rsidP="00CC40C1">
            <w:pPr>
              <w:pStyle w:val="TAC"/>
            </w:pPr>
            <w:r w:rsidRPr="00AC4FBC">
              <w:t>3</w:t>
            </w:r>
          </w:p>
        </w:tc>
        <w:tc>
          <w:tcPr>
            <w:tcW w:w="1481" w:type="dxa"/>
            <w:shd w:val="clear" w:color="auto" w:fill="auto"/>
            <w:noWrap/>
            <w:vAlign w:val="center"/>
          </w:tcPr>
          <w:p w14:paraId="316E7B58" w14:textId="77777777" w:rsidR="003402F1" w:rsidRPr="00AC4FBC" w:rsidRDefault="003402F1" w:rsidP="00CC40C1">
            <w:pPr>
              <w:pStyle w:val="TAC"/>
            </w:pPr>
            <w:r w:rsidRPr="00AC4FBC">
              <w:t>1774.2</w:t>
            </w:r>
          </w:p>
        </w:tc>
        <w:tc>
          <w:tcPr>
            <w:tcW w:w="779" w:type="dxa"/>
            <w:shd w:val="clear" w:color="auto" w:fill="auto"/>
            <w:noWrap/>
            <w:vAlign w:val="center"/>
          </w:tcPr>
          <w:p w14:paraId="767EB8E1" w14:textId="77777777" w:rsidR="003402F1" w:rsidRPr="00AC4FBC" w:rsidRDefault="003402F1" w:rsidP="00CC40C1">
            <w:pPr>
              <w:pStyle w:val="TAC"/>
            </w:pPr>
            <w:r w:rsidRPr="00AC4FBC">
              <w:t>5</w:t>
            </w:r>
          </w:p>
        </w:tc>
        <w:tc>
          <w:tcPr>
            <w:tcW w:w="721" w:type="dxa"/>
            <w:shd w:val="clear" w:color="auto" w:fill="auto"/>
            <w:noWrap/>
            <w:vAlign w:val="center"/>
          </w:tcPr>
          <w:p w14:paraId="76878EBD" w14:textId="77777777" w:rsidR="003402F1" w:rsidRPr="00AC4FBC" w:rsidRDefault="003402F1" w:rsidP="00CC40C1">
            <w:pPr>
              <w:pStyle w:val="TAC"/>
            </w:pPr>
            <w:r w:rsidRPr="00AC4FBC">
              <w:t>25</w:t>
            </w:r>
          </w:p>
        </w:tc>
        <w:tc>
          <w:tcPr>
            <w:tcW w:w="1314" w:type="dxa"/>
            <w:shd w:val="clear" w:color="auto" w:fill="auto"/>
            <w:noWrap/>
            <w:vAlign w:val="center"/>
          </w:tcPr>
          <w:p w14:paraId="497BE45E" w14:textId="77777777" w:rsidR="003402F1" w:rsidRPr="00AC4FBC" w:rsidRDefault="003402F1" w:rsidP="00CC40C1">
            <w:pPr>
              <w:pStyle w:val="TAC"/>
            </w:pPr>
            <w:r w:rsidRPr="00AC4FBC">
              <w:t>1869.2</w:t>
            </w:r>
          </w:p>
        </w:tc>
        <w:tc>
          <w:tcPr>
            <w:tcW w:w="867" w:type="dxa"/>
            <w:shd w:val="clear" w:color="auto" w:fill="auto"/>
            <w:vAlign w:val="center"/>
          </w:tcPr>
          <w:p w14:paraId="30F4BFCB" w14:textId="77777777" w:rsidR="003402F1" w:rsidRPr="00AC4FBC" w:rsidRDefault="003402F1" w:rsidP="00CC40C1">
            <w:pPr>
              <w:pStyle w:val="TAC"/>
            </w:pPr>
            <w:r w:rsidRPr="00AC4FBC">
              <w:t>17.8</w:t>
            </w:r>
          </w:p>
        </w:tc>
        <w:tc>
          <w:tcPr>
            <w:tcW w:w="1248" w:type="dxa"/>
            <w:shd w:val="clear" w:color="auto" w:fill="auto"/>
            <w:vAlign w:val="center"/>
          </w:tcPr>
          <w:p w14:paraId="386E99D3" w14:textId="77777777" w:rsidR="003402F1" w:rsidRPr="00AC4FBC" w:rsidRDefault="003402F1" w:rsidP="00CC40C1">
            <w:pPr>
              <w:pStyle w:val="TAC"/>
              <w:rPr>
                <w:rFonts w:eastAsia="Malgun Gothic"/>
              </w:rPr>
            </w:pPr>
            <w:r w:rsidRPr="00AC4FBC">
              <w:t>IMD3</w:t>
            </w:r>
          </w:p>
        </w:tc>
      </w:tr>
      <w:tr w:rsidR="003402F1" w:rsidRPr="00AC4FBC" w14:paraId="22DFBE0B" w14:textId="77777777" w:rsidTr="00CC40C1">
        <w:trPr>
          <w:trHeight w:val="54"/>
          <w:jc w:val="center"/>
        </w:trPr>
        <w:tc>
          <w:tcPr>
            <w:tcW w:w="1928" w:type="dxa"/>
            <w:vMerge/>
            <w:shd w:val="clear" w:color="auto" w:fill="auto"/>
            <w:vAlign w:val="center"/>
            <w:hideMark/>
          </w:tcPr>
          <w:p w14:paraId="30E82C30" w14:textId="77777777" w:rsidR="003402F1" w:rsidRPr="00AC4FBC" w:rsidRDefault="003402F1" w:rsidP="00CC40C1">
            <w:pPr>
              <w:pStyle w:val="TAC"/>
            </w:pPr>
          </w:p>
        </w:tc>
        <w:tc>
          <w:tcPr>
            <w:tcW w:w="1146" w:type="dxa"/>
            <w:shd w:val="clear" w:color="auto" w:fill="auto"/>
            <w:vAlign w:val="center"/>
            <w:hideMark/>
          </w:tcPr>
          <w:p w14:paraId="55F3FE95" w14:textId="77777777" w:rsidR="003402F1" w:rsidRPr="00AC4FBC" w:rsidRDefault="003402F1" w:rsidP="00CC40C1">
            <w:pPr>
              <w:pStyle w:val="TAC"/>
            </w:pPr>
            <w:r w:rsidRPr="00AC4FBC">
              <w:t>21</w:t>
            </w:r>
          </w:p>
        </w:tc>
        <w:tc>
          <w:tcPr>
            <w:tcW w:w="1481" w:type="dxa"/>
            <w:shd w:val="clear" w:color="auto" w:fill="auto"/>
            <w:noWrap/>
            <w:vAlign w:val="center"/>
          </w:tcPr>
          <w:p w14:paraId="0C7A8F78" w14:textId="77777777" w:rsidR="003402F1" w:rsidRPr="00AC4FBC" w:rsidRDefault="003402F1" w:rsidP="00CC40C1">
            <w:pPr>
              <w:pStyle w:val="TAC"/>
            </w:pPr>
            <w:r w:rsidRPr="00AC4FBC">
              <w:t>1450.4</w:t>
            </w:r>
          </w:p>
        </w:tc>
        <w:tc>
          <w:tcPr>
            <w:tcW w:w="779" w:type="dxa"/>
            <w:shd w:val="clear" w:color="auto" w:fill="auto"/>
            <w:noWrap/>
            <w:vAlign w:val="center"/>
          </w:tcPr>
          <w:p w14:paraId="54DEB34D" w14:textId="77777777" w:rsidR="003402F1" w:rsidRPr="00AC4FBC" w:rsidRDefault="003402F1" w:rsidP="00CC40C1">
            <w:pPr>
              <w:pStyle w:val="TAC"/>
            </w:pPr>
            <w:r w:rsidRPr="00AC4FBC">
              <w:t>5</w:t>
            </w:r>
          </w:p>
        </w:tc>
        <w:tc>
          <w:tcPr>
            <w:tcW w:w="721" w:type="dxa"/>
            <w:shd w:val="clear" w:color="auto" w:fill="auto"/>
            <w:noWrap/>
            <w:vAlign w:val="center"/>
          </w:tcPr>
          <w:p w14:paraId="7E918076" w14:textId="77777777" w:rsidR="003402F1" w:rsidRPr="00AC4FBC" w:rsidRDefault="003402F1" w:rsidP="00CC40C1">
            <w:pPr>
              <w:pStyle w:val="TAC"/>
            </w:pPr>
            <w:r w:rsidRPr="00AC4FBC">
              <w:t>25</w:t>
            </w:r>
          </w:p>
        </w:tc>
        <w:tc>
          <w:tcPr>
            <w:tcW w:w="1314" w:type="dxa"/>
            <w:shd w:val="clear" w:color="auto" w:fill="auto"/>
            <w:noWrap/>
            <w:vAlign w:val="center"/>
          </w:tcPr>
          <w:p w14:paraId="2EFA39DC" w14:textId="77777777" w:rsidR="003402F1" w:rsidRPr="00AC4FBC" w:rsidRDefault="003402F1" w:rsidP="00CC40C1">
            <w:pPr>
              <w:pStyle w:val="TAC"/>
            </w:pPr>
            <w:r w:rsidRPr="00AC4FBC">
              <w:t>1498.4</w:t>
            </w:r>
          </w:p>
        </w:tc>
        <w:tc>
          <w:tcPr>
            <w:tcW w:w="867" w:type="dxa"/>
            <w:shd w:val="clear" w:color="auto" w:fill="auto"/>
            <w:vAlign w:val="center"/>
          </w:tcPr>
          <w:p w14:paraId="508A84AA" w14:textId="77777777" w:rsidR="003402F1" w:rsidRPr="00AC4FBC" w:rsidRDefault="003402F1" w:rsidP="00CC40C1">
            <w:pPr>
              <w:pStyle w:val="TAC"/>
            </w:pPr>
            <w:r w:rsidRPr="00AC4FBC">
              <w:t>N/A</w:t>
            </w:r>
          </w:p>
        </w:tc>
        <w:tc>
          <w:tcPr>
            <w:tcW w:w="1248" w:type="dxa"/>
            <w:shd w:val="clear" w:color="auto" w:fill="auto"/>
            <w:vAlign w:val="center"/>
          </w:tcPr>
          <w:p w14:paraId="6D103C21" w14:textId="77777777" w:rsidR="003402F1" w:rsidRPr="00AC4FBC" w:rsidRDefault="003402F1" w:rsidP="00CC40C1">
            <w:pPr>
              <w:pStyle w:val="TAC"/>
              <w:rPr>
                <w:rFonts w:eastAsia="Malgun Gothic"/>
              </w:rPr>
            </w:pPr>
            <w:r w:rsidRPr="00AC4FBC">
              <w:t>N/A</w:t>
            </w:r>
          </w:p>
        </w:tc>
      </w:tr>
      <w:tr w:rsidR="003402F1" w:rsidRPr="00AC4FBC" w14:paraId="18CB9774" w14:textId="77777777" w:rsidTr="00CC40C1">
        <w:trPr>
          <w:trHeight w:val="54"/>
          <w:jc w:val="center"/>
        </w:trPr>
        <w:tc>
          <w:tcPr>
            <w:tcW w:w="1928" w:type="dxa"/>
            <w:vMerge/>
            <w:shd w:val="clear" w:color="auto" w:fill="auto"/>
            <w:vAlign w:val="center"/>
            <w:hideMark/>
          </w:tcPr>
          <w:p w14:paraId="7C8A6FCE" w14:textId="77777777" w:rsidR="003402F1" w:rsidRPr="00AC4FBC" w:rsidRDefault="003402F1" w:rsidP="00CC40C1">
            <w:pPr>
              <w:pStyle w:val="TAC"/>
            </w:pPr>
          </w:p>
        </w:tc>
        <w:tc>
          <w:tcPr>
            <w:tcW w:w="1146" w:type="dxa"/>
            <w:shd w:val="clear" w:color="auto" w:fill="auto"/>
            <w:vAlign w:val="center"/>
            <w:hideMark/>
          </w:tcPr>
          <w:p w14:paraId="65F01A6F" w14:textId="77777777" w:rsidR="003402F1" w:rsidRPr="00AC4FBC" w:rsidRDefault="003402F1" w:rsidP="00CC40C1">
            <w:pPr>
              <w:pStyle w:val="TAC"/>
            </w:pPr>
            <w:r w:rsidRPr="00AC4FBC">
              <w:t>n79</w:t>
            </w:r>
          </w:p>
        </w:tc>
        <w:tc>
          <w:tcPr>
            <w:tcW w:w="1481" w:type="dxa"/>
            <w:shd w:val="clear" w:color="auto" w:fill="auto"/>
            <w:noWrap/>
            <w:vAlign w:val="center"/>
          </w:tcPr>
          <w:p w14:paraId="4733040B" w14:textId="77777777" w:rsidR="003402F1" w:rsidRPr="00AC4FBC" w:rsidRDefault="003402F1" w:rsidP="00CC40C1">
            <w:pPr>
              <w:pStyle w:val="TAC"/>
            </w:pPr>
            <w:r w:rsidRPr="00AC4FBC">
              <w:t>4770</w:t>
            </w:r>
          </w:p>
        </w:tc>
        <w:tc>
          <w:tcPr>
            <w:tcW w:w="779" w:type="dxa"/>
            <w:shd w:val="clear" w:color="auto" w:fill="auto"/>
            <w:noWrap/>
            <w:vAlign w:val="center"/>
          </w:tcPr>
          <w:p w14:paraId="0B2EED2C" w14:textId="77777777" w:rsidR="003402F1" w:rsidRPr="00AC4FBC" w:rsidRDefault="003402F1" w:rsidP="00CC40C1">
            <w:pPr>
              <w:pStyle w:val="TAC"/>
            </w:pPr>
            <w:r w:rsidRPr="00AC4FBC">
              <w:t>40</w:t>
            </w:r>
          </w:p>
        </w:tc>
        <w:tc>
          <w:tcPr>
            <w:tcW w:w="721" w:type="dxa"/>
            <w:shd w:val="clear" w:color="auto" w:fill="auto"/>
            <w:noWrap/>
            <w:vAlign w:val="center"/>
          </w:tcPr>
          <w:p w14:paraId="224D55ED" w14:textId="77777777" w:rsidR="003402F1" w:rsidRPr="00AC4FBC" w:rsidRDefault="003402F1" w:rsidP="00CC40C1">
            <w:pPr>
              <w:pStyle w:val="TAC"/>
            </w:pPr>
            <w:r w:rsidRPr="00AC4FBC">
              <w:t>216</w:t>
            </w:r>
          </w:p>
        </w:tc>
        <w:tc>
          <w:tcPr>
            <w:tcW w:w="1314" w:type="dxa"/>
            <w:shd w:val="clear" w:color="auto" w:fill="auto"/>
            <w:noWrap/>
            <w:vAlign w:val="center"/>
          </w:tcPr>
          <w:p w14:paraId="0BE62DA2" w14:textId="77777777" w:rsidR="003402F1" w:rsidRPr="00AC4FBC" w:rsidRDefault="003402F1" w:rsidP="00CC40C1">
            <w:pPr>
              <w:pStyle w:val="TAC"/>
            </w:pPr>
            <w:r w:rsidRPr="00AC4FBC">
              <w:t>4770</w:t>
            </w:r>
          </w:p>
        </w:tc>
        <w:tc>
          <w:tcPr>
            <w:tcW w:w="867" w:type="dxa"/>
            <w:shd w:val="clear" w:color="auto" w:fill="auto"/>
            <w:vAlign w:val="center"/>
          </w:tcPr>
          <w:p w14:paraId="18714CBD" w14:textId="77777777" w:rsidR="003402F1" w:rsidRPr="00AC4FBC" w:rsidRDefault="003402F1" w:rsidP="00CC40C1">
            <w:pPr>
              <w:pStyle w:val="TAC"/>
            </w:pPr>
            <w:r w:rsidRPr="00AC4FBC">
              <w:t>N/A</w:t>
            </w:r>
          </w:p>
        </w:tc>
        <w:tc>
          <w:tcPr>
            <w:tcW w:w="1248" w:type="dxa"/>
            <w:shd w:val="clear" w:color="auto" w:fill="auto"/>
            <w:vAlign w:val="center"/>
          </w:tcPr>
          <w:p w14:paraId="4D999A91" w14:textId="77777777" w:rsidR="003402F1" w:rsidRPr="00AC4FBC" w:rsidRDefault="003402F1" w:rsidP="00CC40C1">
            <w:pPr>
              <w:pStyle w:val="TAC"/>
              <w:rPr>
                <w:rFonts w:eastAsia="Malgun Gothic"/>
              </w:rPr>
            </w:pPr>
            <w:r w:rsidRPr="00AC4FBC">
              <w:t>N/A</w:t>
            </w:r>
          </w:p>
        </w:tc>
      </w:tr>
      <w:tr w:rsidR="003402F1" w:rsidRPr="00AC4FBC" w14:paraId="5813E692" w14:textId="77777777" w:rsidTr="00CC40C1">
        <w:trPr>
          <w:trHeight w:val="54"/>
          <w:jc w:val="center"/>
        </w:trPr>
        <w:tc>
          <w:tcPr>
            <w:tcW w:w="1928" w:type="dxa"/>
            <w:vMerge w:val="restart"/>
            <w:shd w:val="clear" w:color="auto" w:fill="auto"/>
            <w:vAlign w:val="center"/>
          </w:tcPr>
          <w:p w14:paraId="557DEA65" w14:textId="77777777" w:rsidR="003402F1" w:rsidRPr="00AC4FBC" w:rsidRDefault="003402F1" w:rsidP="00CC40C1">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5A9619CE"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4B68CA01" w14:textId="77777777" w:rsidR="003402F1" w:rsidRPr="00AC4FBC" w:rsidRDefault="003402F1" w:rsidP="00CC40C1">
            <w:pPr>
              <w:pStyle w:val="TAC"/>
              <w:rPr>
                <w:rFonts w:eastAsia="DengXian"/>
              </w:rPr>
            </w:pPr>
            <w:r w:rsidRPr="00AC4FBC">
              <w:t>844</w:t>
            </w:r>
          </w:p>
        </w:tc>
        <w:tc>
          <w:tcPr>
            <w:tcW w:w="779" w:type="dxa"/>
            <w:shd w:val="clear" w:color="auto" w:fill="auto"/>
            <w:noWrap/>
            <w:vAlign w:val="center"/>
          </w:tcPr>
          <w:p w14:paraId="0E1A5DDC"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248F7E11"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FE40E0B" w14:textId="77777777" w:rsidR="003402F1" w:rsidRPr="00AC4FBC" w:rsidRDefault="003402F1" w:rsidP="00CC40C1">
            <w:pPr>
              <w:pStyle w:val="TAC"/>
              <w:rPr>
                <w:rFonts w:eastAsia="DengXian"/>
              </w:rPr>
            </w:pPr>
            <w:r w:rsidRPr="00AC4FBC">
              <w:t>889</w:t>
            </w:r>
          </w:p>
        </w:tc>
        <w:tc>
          <w:tcPr>
            <w:tcW w:w="867" w:type="dxa"/>
            <w:shd w:val="clear" w:color="auto" w:fill="auto"/>
            <w:vAlign w:val="center"/>
          </w:tcPr>
          <w:p w14:paraId="5AFB9ADB" w14:textId="77777777" w:rsidR="003402F1" w:rsidRPr="00AC4FBC" w:rsidRDefault="003402F1" w:rsidP="00CC40C1">
            <w:pPr>
              <w:pStyle w:val="TAC"/>
              <w:rPr>
                <w:rFonts w:eastAsia="Malgun Gothic"/>
              </w:rPr>
            </w:pPr>
            <w:r w:rsidRPr="00AC4FBC">
              <w:rPr>
                <w:rFonts w:eastAsia="Malgun Gothic"/>
              </w:rPr>
              <w:t xml:space="preserve">N/A </w:t>
            </w:r>
          </w:p>
        </w:tc>
        <w:tc>
          <w:tcPr>
            <w:tcW w:w="1248" w:type="dxa"/>
            <w:shd w:val="clear" w:color="auto" w:fill="auto"/>
            <w:vAlign w:val="center"/>
          </w:tcPr>
          <w:p w14:paraId="01709BC1" w14:textId="77777777" w:rsidR="003402F1" w:rsidRPr="00AC4FBC" w:rsidRDefault="003402F1" w:rsidP="00CC40C1">
            <w:pPr>
              <w:pStyle w:val="TAC"/>
              <w:rPr>
                <w:rFonts w:eastAsia="Malgun Gothic"/>
              </w:rPr>
            </w:pPr>
            <w:r w:rsidRPr="00AC4FBC">
              <w:rPr>
                <w:rFonts w:eastAsia="Malgun Gothic"/>
              </w:rPr>
              <w:t xml:space="preserve">N/A </w:t>
            </w:r>
          </w:p>
        </w:tc>
      </w:tr>
      <w:tr w:rsidR="003402F1" w:rsidRPr="00AC4FBC" w14:paraId="3FAD8658" w14:textId="77777777" w:rsidTr="00CC40C1">
        <w:trPr>
          <w:trHeight w:val="54"/>
          <w:jc w:val="center"/>
        </w:trPr>
        <w:tc>
          <w:tcPr>
            <w:tcW w:w="1928" w:type="dxa"/>
            <w:vMerge/>
            <w:shd w:val="clear" w:color="auto" w:fill="auto"/>
            <w:vAlign w:val="center"/>
          </w:tcPr>
          <w:p w14:paraId="0E81565F" w14:textId="77777777" w:rsidR="003402F1" w:rsidRPr="00AC4FBC" w:rsidRDefault="003402F1" w:rsidP="00CC40C1">
            <w:pPr>
              <w:pStyle w:val="TAC"/>
            </w:pPr>
          </w:p>
        </w:tc>
        <w:tc>
          <w:tcPr>
            <w:tcW w:w="1146" w:type="dxa"/>
            <w:shd w:val="clear" w:color="auto" w:fill="auto"/>
            <w:vAlign w:val="center"/>
          </w:tcPr>
          <w:p w14:paraId="12DB2599"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7C3E2310" w14:textId="77777777" w:rsidR="003402F1" w:rsidRPr="00AC4FBC" w:rsidRDefault="003402F1" w:rsidP="00CC40C1">
            <w:pPr>
              <w:pStyle w:val="TAC"/>
              <w:rPr>
                <w:rFonts w:eastAsia="DengXian"/>
              </w:rPr>
            </w:pPr>
            <w:r w:rsidRPr="00AC4FBC">
              <w:t>2525</w:t>
            </w:r>
          </w:p>
        </w:tc>
        <w:tc>
          <w:tcPr>
            <w:tcW w:w="779" w:type="dxa"/>
            <w:shd w:val="clear" w:color="auto" w:fill="auto"/>
            <w:noWrap/>
            <w:vAlign w:val="center"/>
          </w:tcPr>
          <w:p w14:paraId="76D41DC3"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286B2E8"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48A4BDE" w14:textId="77777777" w:rsidR="003402F1" w:rsidRPr="00AC4FBC" w:rsidRDefault="003402F1" w:rsidP="00CC40C1">
            <w:pPr>
              <w:pStyle w:val="TAC"/>
              <w:rPr>
                <w:rFonts w:eastAsia="DengXian"/>
              </w:rPr>
            </w:pPr>
            <w:r w:rsidRPr="00AC4FBC">
              <w:t>2645</w:t>
            </w:r>
          </w:p>
        </w:tc>
        <w:tc>
          <w:tcPr>
            <w:tcW w:w="867" w:type="dxa"/>
            <w:shd w:val="clear" w:color="auto" w:fill="auto"/>
            <w:vAlign w:val="center"/>
          </w:tcPr>
          <w:p w14:paraId="088D5879" w14:textId="77777777" w:rsidR="003402F1" w:rsidRPr="00AC4FBC" w:rsidRDefault="003402F1" w:rsidP="00CC40C1">
            <w:pPr>
              <w:pStyle w:val="TAC"/>
              <w:rPr>
                <w:rFonts w:eastAsia="Malgun Gothic"/>
              </w:rPr>
            </w:pPr>
            <w:r w:rsidRPr="00AC4FBC">
              <w:t>30.1</w:t>
            </w:r>
          </w:p>
        </w:tc>
        <w:tc>
          <w:tcPr>
            <w:tcW w:w="1248" w:type="dxa"/>
            <w:shd w:val="clear" w:color="auto" w:fill="auto"/>
            <w:vAlign w:val="center"/>
          </w:tcPr>
          <w:p w14:paraId="3187BEBF" w14:textId="77777777" w:rsidR="003402F1" w:rsidRPr="00AC4FBC" w:rsidRDefault="003402F1" w:rsidP="00CC40C1">
            <w:pPr>
              <w:pStyle w:val="TAC"/>
              <w:rPr>
                <w:rFonts w:eastAsia="Malgun Gothic"/>
              </w:rPr>
            </w:pPr>
            <w:r w:rsidRPr="00AC4FBC">
              <w:rPr>
                <w:rFonts w:eastAsia="Malgun Gothic"/>
              </w:rPr>
              <w:t>IMD2</w:t>
            </w:r>
          </w:p>
        </w:tc>
      </w:tr>
      <w:tr w:rsidR="003402F1" w:rsidRPr="00AC4FBC" w14:paraId="723073E5" w14:textId="77777777" w:rsidTr="00CC40C1">
        <w:trPr>
          <w:trHeight w:val="54"/>
          <w:jc w:val="center"/>
        </w:trPr>
        <w:tc>
          <w:tcPr>
            <w:tcW w:w="1928" w:type="dxa"/>
            <w:vMerge/>
            <w:shd w:val="clear" w:color="auto" w:fill="auto"/>
            <w:vAlign w:val="center"/>
          </w:tcPr>
          <w:p w14:paraId="7F07B974" w14:textId="77777777" w:rsidR="003402F1" w:rsidRPr="00AC4FBC" w:rsidRDefault="003402F1" w:rsidP="00CC40C1">
            <w:pPr>
              <w:pStyle w:val="TAC"/>
            </w:pPr>
          </w:p>
        </w:tc>
        <w:tc>
          <w:tcPr>
            <w:tcW w:w="1146" w:type="dxa"/>
            <w:shd w:val="clear" w:color="auto" w:fill="auto"/>
            <w:vAlign w:val="center"/>
          </w:tcPr>
          <w:p w14:paraId="66628F06"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E15CAFE" w14:textId="77777777" w:rsidR="003402F1" w:rsidRPr="00AC4FBC" w:rsidRDefault="003402F1" w:rsidP="00CC40C1">
            <w:pPr>
              <w:pStyle w:val="TAC"/>
              <w:rPr>
                <w:rFonts w:eastAsia="DengXian"/>
              </w:rPr>
            </w:pPr>
            <w:r w:rsidRPr="00AC4FBC">
              <w:t>3489</w:t>
            </w:r>
          </w:p>
        </w:tc>
        <w:tc>
          <w:tcPr>
            <w:tcW w:w="779" w:type="dxa"/>
            <w:shd w:val="clear" w:color="auto" w:fill="auto"/>
            <w:noWrap/>
            <w:vAlign w:val="center"/>
          </w:tcPr>
          <w:p w14:paraId="55196F1A"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BC829F6"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58FEA353" w14:textId="77777777" w:rsidR="003402F1" w:rsidRPr="00AC4FBC" w:rsidRDefault="003402F1" w:rsidP="00CC40C1">
            <w:pPr>
              <w:pStyle w:val="TAC"/>
              <w:rPr>
                <w:rFonts w:eastAsia="DengXian"/>
              </w:rPr>
            </w:pPr>
            <w:r w:rsidRPr="00AC4FBC">
              <w:t>3489</w:t>
            </w:r>
          </w:p>
        </w:tc>
        <w:tc>
          <w:tcPr>
            <w:tcW w:w="867" w:type="dxa"/>
            <w:shd w:val="clear" w:color="auto" w:fill="auto"/>
            <w:vAlign w:val="center"/>
          </w:tcPr>
          <w:p w14:paraId="3BCC82A4" w14:textId="77777777" w:rsidR="003402F1" w:rsidRPr="00AC4FBC" w:rsidRDefault="003402F1" w:rsidP="00CC40C1">
            <w:pPr>
              <w:pStyle w:val="TAC"/>
              <w:rPr>
                <w:rFonts w:eastAsia="Malgun Gothic"/>
              </w:rPr>
            </w:pPr>
            <w:r w:rsidRPr="00AC4FBC">
              <w:rPr>
                <w:rFonts w:eastAsia="Malgun Gothic"/>
              </w:rPr>
              <w:t xml:space="preserve">N/A </w:t>
            </w:r>
          </w:p>
        </w:tc>
        <w:tc>
          <w:tcPr>
            <w:tcW w:w="1248" w:type="dxa"/>
            <w:shd w:val="clear" w:color="auto" w:fill="auto"/>
            <w:vAlign w:val="center"/>
          </w:tcPr>
          <w:p w14:paraId="2FBC9F1A" w14:textId="77777777" w:rsidR="003402F1" w:rsidRPr="00AC4FBC" w:rsidRDefault="003402F1" w:rsidP="00CC40C1">
            <w:pPr>
              <w:pStyle w:val="TAC"/>
              <w:rPr>
                <w:rFonts w:eastAsia="Malgun Gothic"/>
              </w:rPr>
            </w:pPr>
            <w:r w:rsidRPr="00AC4FBC">
              <w:rPr>
                <w:rFonts w:eastAsia="Malgun Gothic"/>
              </w:rPr>
              <w:t xml:space="preserve">N/A </w:t>
            </w:r>
          </w:p>
        </w:tc>
      </w:tr>
      <w:tr w:rsidR="003402F1" w:rsidRPr="00AC4FBC" w14:paraId="7F5248E2" w14:textId="77777777" w:rsidTr="00CC40C1">
        <w:trPr>
          <w:trHeight w:val="54"/>
          <w:jc w:val="center"/>
        </w:trPr>
        <w:tc>
          <w:tcPr>
            <w:tcW w:w="1928" w:type="dxa"/>
            <w:vMerge/>
            <w:shd w:val="clear" w:color="auto" w:fill="auto"/>
            <w:vAlign w:val="center"/>
          </w:tcPr>
          <w:p w14:paraId="47DB1506" w14:textId="77777777" w:rsidR="003402F1" w:rsidRPr="00AC4FBC" w:rsidRDefault="003402F1" w:rsidP="00CC40C1">
            <w:pPr>
              <w:pStyle w:val="TAC"/>
            </w:pPr>
          </w:p>
        </w:tc>
        <w:tc>
          <w:tcPr>
            <w:tcW w:w="1146" w:type="dxa"/>
            <w:shd w:val="clear" w:color="auto" w:fill="auto"/>
            <w:vAlign w:val="center"/>
          </w:tcPr>
          <w:p w14:paraId="3AC25255"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4BDD67D6" w14:textId="77777777" w:rsidR="003402F1" w:rsidRPr="00AC4FBC" w:rsidRDefault="003402F1" w:rsidP="00CC40C1">
            <w:pPr>
              <w:pStyle w:val="TAC"/>
              <w:rPr>
                <w:rFonts w:eastAsia="DengXian"/>
              </w:rPr>
            </w:pPr>
            <w:r w:rsidRPr="00AC4FBC">
              <w:rPr>
                <w:rFonts w:eastAsia="Malgun Gothic"/>
              </w:rPr>
              <w:t>834</w:t>
            </w:r>
          </w:p>
        </w:tc>
        <w:tc>
          <w:tcPr>
            <w:tcW w:w="779" w:type="dxa"/>
            <w:shd w:val="clear" w:color="auto" w:fill="auto"/>
            <w:noWrap/>
            <w:vAlign w:val="center"/>
          </w:tcPr>
          <w:p w14:paraId="07E5583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476A0F6"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609A275" w14:textId="77777777" w:rsidR="003402F1" w:rsidRPr="00AC4FBC" w:rsidRDefault="003402F1" w:rsidP="00CC40C1">
            <w:pPr>
              <w:pStyle w:val="TAC"/>
              <w:rPr>
                <w:rFonts w:eastAsia="DengXian"/>
              </w:rPr>
            </w:pPr>
            <w:r w:rsidRPr="00AC4FBC">
              <w:rPr>
                <w:rFonts w:eastAsia="Malgun Gothic"/>
              </w:rPr>
              <w:t>879</w:t>
            </w:r>
          </w:p>
        </w:tc>
        <w:tc>
          <w:tcPr>
            <w:tcW w:w="867" w:type="dxa"/>
            <w:shd w:val="clear" w:color="auto" w:fill="auto"/>
            <w:vAlign w:val="center"/>
          </w:tcPr>
          <w:p w14:paraId="4AAA38F9" w14:textId="77777777" w:rsidR="003402F1" w:rsidRPr="00AC4FBC" w:rsidRDefault="003402F1" w:rsidP="00CC40C1">
            <w:pPr>
              <w:pStyle w:val="TAC"/>
              <w:rPr>
                <w:rFonts w:eastAsia="Malgun Gothic"/>
              </w:rPr>
            </w:pPr>
            <w:r w:rsidRPr="00AC4FBC">
              <w:rPr>
                <w:rFonts w:eastAsia="Malgun Gothic"/>
              </w:rPr>
              <w:t>30.2</w:t>
            </w:r>
          </w:p>
        </w:tc>
        <w:tc>
          <w:tcPr>
            <w:tcW w:w="1248" w:type="dxa"/>
            <w:shd w:val="clear" w:color="auto" w:fill="auto"/>
            <w:vAlign w:val="center"/>
          </w:tcPr>
          <w:p w14:paraId="7F587375" w14:textId="77777777" w:rsidR="003402F1" w:rsidRPr="00AC4FBC" w:rsidRDefault="003402F1" w:rsidP="00CC40C1">
            <w:pPr>
              <w:pStyle w:val="TAC"/>
              <w:rPr>
                <w:rFonts w:eastAsia="Malgun Gothic"/>
              </w:rPr>
            </w:pPr>
            <w:r w:rsidRPr="00AC4FBC">
              <w:rPr>
                <w:rFonts w:eastAsia="Malgun Gothic"/>
              </w:rPr>
              <w:t>IMD2</w:t>
            </w:r>
          </w:p>
        </w:tc>
      </w:tr>
      <w:tr w:rsidR="003402F1" w:rsidRPr="00AC4FBC" w14:paraId="4617B5B7" w14:textId="77777777" w:rsidTr="00CC40C1">
        <w:trPr>
          <w:trHeight w:val="54"/>
          <w:jc w:val="center"/>
        </w:trPr>
        <w:tc>
          <w:tcPr>
            <w:tcW w:w="1928" w:type="dxa"/>
            <w:vMerge/>
            <w:shd w:val="clear" w:color="auto" w:fill="auto"/>
            <w:vAlign w:val="center"/>
          </w:tcPr>
          <w:p w14:paraId="12C31033" w14:textId="77777777" w:rsidR="003402F1" w:rsidRPr="00AC4FBC" w:rsidRDefault="003402F1" w:rsidP="00CC40C1">
            <w:pPr>
              <w:pStyle w:val="TAC"/>
            </w:pPr>
          </w:p>
        </w:tc>
        <w:tc>
          <w:tcPr>
            <w:tcW w:w="1146" w:type="dxa"/>
            <w:shd w:val="clear" w:color="auto" w:fill="auto"/>
            <w:vAlign w:val="center"/>
          </w:tcPr>
          <w:p w14:paraId="60511F03"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31F8F8E" w14:textId="77777777" w:rsidR="003402F1" w:rsidRPr="00AC4FBC" w:rsidRDefault="003402F1" w:rsidP="00CC40C1">
            <w:pPr>
              <w:pStyle w:val="TAC"/>
              <w:rPr>
                <w:rFonts w:eastAsia="DengXian"/>
              </w:rPr>
            </w:pPr>
            <w:r w:rsidRPr="00AC4FBC">
              <w:rPr>
                <w:rFonts w:eastAsia="Malgun Gothic"/>
              </w:rPr>
              <w:t>2550</w:t>
            </w:r>
          </w:p>
        </w:tc>
        <w:tc>
          <w:tcPr>
            <w:tcW w:w="779" w:type="dxa"/>
            <w:shd w:val="clear" w:color="auto" w:fill="auto"/>
            <w:noWrap/>
            <w:vAlign w:val="center"/>
          </w:tcPr>
          <w:p w14:paraId="0CD30FC8"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811334A"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6E96A3C" w14:textId="77777777" w:rsidR="003402F1" w:rsidRPr="00AC4FBC" w:rsidRDefault="003402F1" w:rsidP="00CC40C1">
            <w:pPr>
              <w:pStyle w:val="TAC"/>
              <w:rPr>
                <w:rFonts w:eastAsia="DengXian"/>
              </w:rPr>
            </w:pPr>
            <w:r w:rsidRPr="00AC4FBC">
              <w:rPr>
                <w:rFonts w:eastAsia="Malgun Gothic"/>
              </w:rPr>
              <w:t>2670</w:t>
            </w:r>
          </w:p>
        </w:tc>
        <w:tc>
          <w:tcPr>
            <w:tcW w:w="867" w:type="dxa"/>
            <w:shd w:val="clear" w:color="auto" w:fill="auto"/>
            <w:vAlign w:val="center"/>
          </w:tcPr>
          <w:p w14:paraId="239D5D2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670BADC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F4C3EC4" w14:textId="77777777" w:rsidTr="00CC40C1">
        <w:trPr>
          <w:trHeight w:val="54"/>
          <w:jc w:val="center"/>
        </w:trPr>
        <w:tc>
          <w:tcPr>
            <w:tcW w:w="1928" w:type="dxa"/>
            <w:vMerge/>
            <w:shd w:val="clear" w:color="auto" w:fill="auto"/>
            <w:vAlign w:val="center"/>
          </w:tcPr>
          <w:p w14:paraId="16A30D51" w14:textId="77777777" w:rsidR="003402F1" w:rsidRPr="00AC4FBC" w:rsidRDefault="003402F1" w:rsidP="00CC40C1">
            <w:pPr>
              <w:pStyle w:val="TAC"/>
            </w:pPr>
          </w:p>
        </w:tc>
        <w:tc>
          <w:tcPr>
            <w:tcW w:w="1146" w:type="dxa"/>
            <w:shd w:val="clear" w:color="auto" w:fill="auto"/>
            <w:vAlign w:val="center"/>
          </w:tcPr>
          <w:p w14:paraId="08429C1E"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7E6BED82" w14:textId="77777777" w:rsidR="003402F1" w:rsidRPr="00AC4FBC" w:rsidRDefault="003402F1" w:rsidP="00CC40C1">
            <w:pPr>
              <w:pStyle w:val="TAC"/>
              <w:rPr>
                <w:rFonts w:eastAsia="DengXian"/>
              </w:rPr>
            </w:pPr>
            <w:r w:rsidRPr="00AC4FBC">
              <w:rPr>
                <w:rFonts w:eastAsia="Malgun Gothic"/>
              </w:rPr>
              <w:t>3429</w:t>
            </w:r>
          </w:p>
        </w:tc>
        <w:tc>
          <w:tcPr>
            <w:tcW w:w="779" w:type="dxa"/>
            <w:shd w:val="clear" w:color="auto" w:fill="auto"/>
            <w:noWrap/>
            <w:vAlign w:val="center"/>
          </w:tcPr>
          <w:p w14:paraId="0D83806D"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08E2942B"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775ADC6E" w14:textId="77777777" w:rsidR="003402F1" w:rsidRPr="00AC4FBC" w:rsidRDefault="003402F1" w:rsidP="00CC40C1">
            <w:pPr>
              <w:pStyle w:val="TAC"/>
              <w:rPr>
                <w:rFonts w:eastAsia="DengXian"/>
              </w:rPr>
            </w:pPr>
            <w:r w:rsidRPr="00AC4FBC">
              <w:rPr>
                <w:rFonts w:eastAsia="Malgun Gothic"/>
              </w:rPr>
              <w:t>3429</w:t>
            </w:r>
          </w:p>
        </w:tc>
        <w:tc>
          <w:tcPr>
            <w:tcW w:w="867" w:type="dxa"/>
            <w:shd w:val="clear" w:color="auto" w:fill="auto"/>
            <w:vAlign w:val="center"/>
          </w:tcPr>
          <w:p w14:paraId="73C76B9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4781F0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CD3DABF" w14:textId="77777777" w:rsidTr="00CC40C1">
        <w:trPr>
          <w:trHeight w:val="54"/>
          <w:jc w:val="center"/>
        </w:trPr>
        <w:tc>
          <w:tcPr>
            <w:tcW w:w="1928" w:type="dxa"/>
            <w:vMerge/>
            <w:shd w:val="clear" w:color="auto" w:fill="auto"/>
            <w:vAlign w:val="center"/>
          </w:tcPr>
          <w:p w14:paraId="3B10C782" w14:textId="77777777" w:rsidR="003402F1" w:rsidRPr="00AC4FBC" w:rsidRDefault="003402F1" w:rsidP="00CC40C1">
            <w:pPr>
              <w:pStyle w:val="TAC"/>
            </w:pPr>
          </w:p>
        </w:tc>
        <w:tc>
          <w:tcPr>
            <w:tcW w:w="1146" w:type="dxa"/>
            <w:shd w:val="clear" w:color="auto" w:fill="auto"/>
            <w:vAlign w:val="center"/>
          </w:tcPr>
          <w:p w14:paraId="0DC2AC0F"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004F6929" w14:textId="77777777" w:rsidR="003402F1" w:rsidRPr="00AC4FBC" w:rsidRDefault="003402F1" w:rsidP="00CC40C1">
            <w:pPr>
              <w:pStyle w:val="TAC"/>
              <w:rPr>
                <w:rFonts w:eastAsia="DengXian"/>
              </w:rPr>
            </w:pPr>
            <w:r w:rsidRPr="00AC4FBC">
              <w:rPr>
                <w:rFonts w:eastAsia="Malgun Gothic"/>
              </w:rPr>
              <w:t>830</w:t>
            </w:r>
          </w:p>
        </w:tc>
        <w:tc>
          <w:tcPr>
            <w:tcW w:w="779" w:type="dxa"/>
            <w:shd w:val="clear" w:color="auto" w:fill="auto"/>
            <w:noWrap/>
            <w:vAlign w:val="center"/>
          </w:tcPr>
          <w:p w14:paraId="0181F5BB"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1BCC460"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1C67CFD" w14:textId="77777777" w:rsidR="003402F1" w:rsidRPr="00AC4FBC" w:rsidRDefault="003402F1" w:rsidP="00CC40C1">
            <w:pPr>
              <w:pStyle w:val="TAC"/>
              <w:rPr>
                <w:rFonts w:eastAsia="DengXian"/>
              </w:rPr>
            </w:pPr>
            <w:r w:rsidRPr="00AC4FBC">
              <w:rPr>
                <w:rFonts w:eastAsia="Malgun Gothic"/>
              </w:rPr>
              <w:t>875</w:t>
            </w:r>
          </w:p>
        </w:tc>
        <w:tc>
          <w:tcPr>
            <w:tcW w:w="867" w:type="dxa"/>
            <w:shd w:val="clear" w:color="auto" w:fill="auto"/>
            <w:vAlign w:val="center"/>
          </w:tcPr>
          <w:p w14:paraId="66B5DA89" w14:textId="77777777" w:rsidR="003402F1" w:rsidRPr="00AC4FBC" w:rsidRDefault="003402F1" w:rsidP="00CC40C1">
            <w:pPr>
              <w:pStyle w:val="TAC"/>
              <w:rPr>
                <w:rFonts w:eastAsia="Malgun Gothic"/>
              </w:rPr>
            </w:pPr>
            <w:r w:rsidRPr="00AC4FBC">
              <w:rPr>
                <w:rFonts w:eastAsia="Malgun Gothic"/>
              </w:rPr>
              <w:t>3.3</w:t>
            </w:r>
          </w:p>
        </w:tc>
        <w:tc>
          <w:tcPr>
            <w:tcW w:w="1248" w:type="dxa"/>
            <w:shd w:val="clear" w:color="auto" w:fill="auto"/>
            <w:vAlign w:val="center"/>
          </w:tcPr>
          <w:p w14:paraId="698DB7DF" w14:textId="77777777" w:rsidR="003402F1" w:rsidRPr="00AC4FBC" w:rsidRDefault="003402F1" w:rsidP="00CC40C1">
            <w:pPr>
              <w:pStyle w:val="TAC"/>
              <w:rPr>
                <w:rFonts w:eastAsia="Malgun Gothic"/>
              </w:rPr>
            </w:pPr>
            <w:r w:rsidRPr="00AC4FBC">
              <w:rPr>
                <w:rFonts w:eastAsia="Malgun Gothic"/>
              </w:rPr>
              <w:t>IMD5</w:t>
            </w:r>
          </w:p>
        </w:tc>
      </w:tr>
      <w:tr w:rsidR="003402F1" w:rsidRPr="00AC4FBC" w14:paraId="1B95DDB8" w14:textId="77777777" w:rsidTr="00CC40C1">
        <w:trPr>
          <w:trHeight w:val="54"/>
          <w:jc w:val="center"/>
        </w:trPr>
        <w:tc>
          <w:tcPr>
            <w:tcW w:w="1928" w:type="dxa"/>
            <w:vMerge/>
            <w:shd w:val="clear" w:color="auto" w:fill="auto"/>
            <w:vAlign w:val="center"/>
          </w:tcPr>
          <w:p w14:paraId="667BD170" w14:textId="77777777" w:rsidR="003402F1" w:rsidRPr="00AC4FBC" w:rsidRDefault="003402F1" w:rsidP="00CC40C1">
            <w:pPr>
              <w:pStyle w:val="TAC"/>
            </w:pPr>
          </w:p>
        </w:tc>
        <w:tc>
          <w:tcPr>
            <w:tcW w:w="1146" w:type="dxa"/>
            <w:shd w:val="clear" w:color="auto" w:fill="auto"/>
            <w:vAlign w:val="center"/>
          </w:tcPr>
          <w:p w14:paraId="371E9FDD"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CE7A386" w14:textId="77777777" w:rsidR="003402F1" w:rsidRPr="00AC4FBC" w:rsidRDefault="003402F1" w:rsidP="00CC40C1">
            <w:pPr>
              <w:pStyle w:val="TAC"/>
              <w:rPr>
                <w:rFonts w:eastAsia="DengXian"/>
              </w:rPr>
            </w:pPr>
            <w:r w:rsidRPr="00AC4FBC">
              <w:rPr>
                <w:rFonts w:eastAsia="Malgun Gothic"/>
              </w:rPr>
              <w:t>2525</w:t>
            </w:r>
          </w:p>
        </w:tc>
        <w:tc>
          <w:tcPr>
            <w:tcW w:w="779" w:type="dxa"/>
            <w:shd w:val="clear" w:color="auto" w:fill="auto"/>
            <w:noWrap/>
            <w:vAlign w:val="center"/>
          </w:tcPr>
          <w:p w14:paraId="4D791509"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928CD71"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D5E335A" w14:textId="77777777" w:rsidR="003402F1" w:rsidRPr="00AC4FBC" w:rsidRDefault="003402F1" w:rsidP="00CC40C1">
            <w:pPr>
              <w:pStyle w:val="TAC"/>
              <w:rPr>
                <w:rFonts w:eastAsia="DengXian"/>
              </w:rPr>
            </w:pPr>
            <w:r w:rsidRPr="00AC4FBC">
              <w:rPr>
                <w:rFonts w:eastAsia="Malgun Gothic"/>
              </w:rPr>
              <w:t>2645</w:t>
            </w:r>
          </w:p>
        </w:tc>
        <w:tc>
          <w:tcPr>
            <w:tcW w:w="867" w:type="dxa"/>
            <w:shd w:val="clear" w:color="auto" w:fill="auto"/>
            <w:vAlign w:val="center"/>
          </w:tcPr>
          <w:p w14:paraId="51E4F297"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573B5E1A"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5EA4582" w14:textId="77777777" w:rsidTr="00CC40C1">
        <w:trPr>
          <w:trHeight w:val="54"/>
          <w:jc w:val="center"/>
        </w:trPr>
        <w:tc>
          <w:tcPr>
            <w:tcW w:w="1928" w:type="dxa"/>
            <w:vMerge/>
            <w:shd w:val="clear" w:color="auto" w:fill="auto"/>
            <w:vAlign w:val="center"/>
          </w:tcPr>
          <w:p w14:paraId="5F67A040" w14:textId="77777777" w:rsidR="003402F1" w:rsidRPr="00AC4FBC" w:rsidRDefault="003402F1" w:rsidP="00CC40C1">
            <w:pPr>
              <w:pStyle w:val="TAC"/>
            </w:pPr>
          </w:p>
        </w:tc>
        <w:tc>
          <w:tcPr>
            <w:tcW w:w="1146" w:type="dxa"/>
            <w:shd w:val="clear" w:color="auto" w:fill="auto"/>
            <w:vAlign w:val="center"/>
          </w:tcPr>
          <w:p w14:paraId="257BB13C"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154B198D" w14:textId="77777777" w:rsidR="003402F1" w:rsidRPr="00AC4FBC" w:rsidRDefault="003402F1" w:rsidP="00CC40C1">
            <w:pPr>
              <w:pStyle w:val="TAC"/>
              <w:rPr>
                <w:rFonts w:eastAsia="DengXian"/>
              </w:rPr>
            </w:pPr>
            <w:r w:rsidRPr="00AC4FBC">
              <w:rPr>
                <w:rFonts w:eastAsia="Malgun Gothic"/>
              </w:rPr>
              <w:t>3350</w:t>
            </w:r>
          </w:p>
        </w:tc>
        <w:tc>
          <w:tcPr>
            <w:tcW w:w="779" w:type="dxa"/>
            <w:shd w:val="clear" w:color="auto" w:fill="auto"/>
            <w:noWrap/>
            <w:vAlign w:val="center"/>
          </w:tcPr>
          <w:p w14:paraId="7D1FE606"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4BC87009"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637EECD9" w14:textId="77777777" w:rsidR="003402F1" w:rsidRPr="00AC4FBC" w:rsidRDefault="003402F1" w:rsidP="00CC40C1">
            <w:pPr>
              <w:pStyle w:val="TAC"/>
              <w:rPr>
                <w:rFonts w:eastAsia="DengXian"/>
              </w:rPr>
            </w:pPr>
            <w:r w:rsidRPr="00AC4FBC">
              <w:rPr>
                <w:rFonts w:eastAsia="Malgun Gothic"/>
              </w:rPr>
              <w:t>3350</w:t>
            </w:r>
          </w:p>
        </w:tc>
        <w:tc>
          <w:tcPr>
            <w:tcW w:w="867" w:type="dxa"/>
            <w:shd w:val="clear" w:color="auto" w:fill="auto"/>
            <w:vAlign w:val="center"/>
          </w:tcPr>
          <w:p w14:paraId="17512A0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FC64FA6"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2891040" w14:textId="77777777" w:rsidTr="00CC40C1">
        <w:trPr>
          <w:trHeight w:val="54"/>
          <w:jc w:val="center"/>
        </w:trPr>
        <w:tc>
          <w:tcPr>
            <w:tcW w:w="1928" w:type="dxa"/>
            <w:vMerge w:val="restart"/>
            <w:shd w:val="clear" w:color="auto" w:fill="auto"/>
            <w:vAlign w:val="center"/>
          </w:tcPr>
          <w:p w14:paraId="57795A87" w14:textId="77777777" w:rsidR="003402F1" w:rsidRPr="00AC4FBC" w:rsidRDefault="003402F1" w:rsidP="00CC40C1">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6592BFC3" w14:textId="77777777" w:rsidR="003402F1" w:rsidRPr="00AC4FBC" w:rsidRDefault="003402F1" w:rsidP="00CC40C1">
            <w:pPr>
              <w:pStyle w:val="TAC"/>
              <w:rPr>
                <w:rFonts w:eastAsia="Malgun Gothic"/>
              </w:rPr>
            </w:pPr>
            <w:r w:rsidRPr="00AC4FBC">
              <w:t>5</w:t>
            </w:r>
          </w:p>
        </w:tc>
        <w:tc>
          <w:tcPr>
            <w:tcW w:w="1481" w:type="dxa"/>
            <w:shd w:val="clear" w:color="auto" w:fill="auto"/>
            <w:noWrap/>
            <w:vAlign w:val="center"/>
          </w:tcPr>
          <w:p w14:paraId="49D38A0F" w14:textId="77777777" w:rsidR="003402F1" w:rsidRPr="00AC4FBC" w:rsidRDefault="003402F1" w:rsidP="00CC40C1">
            <w:pPr>
              <w:pStyle w:val="TAC"/>
              <w:rPr>
                <w:rFonts w:eastAsia="DengXian"/>
              </w:rPr>
            </w:pPr>
            <w:r w:rsidRPr="00AC4FBC">
              <w:t>835</w:t>
            </w:r>
          </w:p>
        </w:tc>
        <w:tc>
          <w:tcPr>
            <w:tcW w:w="779" w:type="dxa"/>
            <w:shd w:val="clear" w:color="auto" w:fill="auto"/>
            <w:noWrap/>
            <w:vAlign w:val="center"/>
          </w:tcPr>
          <w:p w14:paraId="536442B5"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85FEAC0"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2BDAF27" w14:textId="77777777" w:rsidR="003402F1" w:rsidRPr="00AC4FBC" w:rsidRDefault="003402F1" w:rsidP="00CC40C1">
            <w:pPr>
              <w:pStyle w:val="TAC"/>
              <w:rPr>
                <w:rFonts w:eastAsia="DengXian"/>
              </w:rPr>
            </w:pPr>
            <w:r w:rsidRPr="00AC4FBC">
              <w:t>880</w:t>
            </w:r>
          </w:p>
        </w:tc>
        <w:tc>
          <w:tcPr>
            <w:tcW w:w="867" w:type="dxa"/>
            <w:shd w:val="clear" w:color="auto" w:fill="auto"/>
            <w:vAlign w:val="center"/>
          </w:tcPr>
          <w:p w14:paraId="61F5381E" w14:textId="77777777" w:rsidR="003402F1" w:rsidRPr="00AC4FBC" w:rsidRDefault="003402F1" w:rsidP="00CC40C1">
            <w:pPr>
              <w:pStyle w:val="TAC"/>
              <w:rPr>
                <w:rFonts w:eastAsia="Malgun Gothic"/>
              </w:rPr>
            </w:pPr>
            <w:r w:rsidRPr="00AC4FBC">
              <w:t>23.9</w:t>
            </w:r>
          </w:p>
        </w:tc>
        <w:tc>
          <w:tcPr>
            <w:tcW w:w="1248" w:type="dxa"/>
            <w:shd w:val="clear" w:color="auto" w:fill="auto"/>
            <w:vAlign w:val="center"/>
          </w:tcPr>
          <w:p w14:paraId="1776C5A5" w14:textId="77777777" w:rsidR="003402F1" w:rsidRPr="00AC4FBC" w:rsidRDefault="003402F1" w:rsidP="00CC40C1">
            <w:pPr>
              <w:pStyle w:val="TAC"/>
              <w:rPr>
                <w:rFonts w:eastAsia="Malgun Gothic"/>
              </w:rPr>
            </w:pPr>
            <w:r w:rsidRPr="00AC4FBC">
              <w:t>IMD3</w:t>
            </w:r>
          </w:p>
        </w:tc>
      </w:tr>
      <w:tr w:rsidR="003402F1" w:rsidRPr="00AC4FBC" w14:paraId="70E40770" w14:textId="77777777" w:rsidTr="00CC40C1">
        <w:trPr>
          <w:trHeight w:val="54"/>
          <w:jc w:val="center"/>
        </w:trPr>
        <w:tc>
          <w:tcPr>
            <w:tcW w:w="1928" w:type="dxa"/>
            <w:vMerge/>
            <w:shd w:val="clear" w:color="auto" w:fill="auto"/>
            <w:vAlign w:val="center"/>
          </w:tcPr>
          <w:p w14:paraId="1F4141C4" w14:textId="77777777" w:rsidR="003402F1" w:rsidRPr="00AC4FBC" w:rsidRDefault="003402F1" w:rsidP="00CC40C1">
            <w:pPr>
              <w:pStyle w:val="TAC"/>
              <w:rPr>
                <w:rFonts w:eastAsia="Malgun Gothic"/>
              </w:rPr>
            </w:pPr>
          </w:p>
        </w:tc>
        <w:tc>
          <w:tcPr>
            <w:tcW w:w="1146" w:type="dxa"/>
            <w:shd w:val="clear" w:color="auto" w:fill="auto"/>
            <w:vAlign w:val="center"/>
          </w:tcPr>
          <w:p w14:paraId="2584BFDE" w14:textId="77777777" w:rsidR="003402F1" w:rsidRPr="00AC4FBC" w:rsidRDefault="003402F1" w:rsidP="00CC40C1">
            <w:pPr>
              <w:pStyle w:val="TAC"/>
              <w:rPr>
                <w:rFonts w:eastAsia="Malgun Gothic"/>
              </w:rPr>
            </w:pPr>
            <w:r w:rsidRPr="00AC4FBC">
              <w:t>41</w:t>
            </w:r>
          </w:p>
        </w:tc>
        <w:tc>
          <w:tcPr>
            <w:tcW w:w="1481" w:type="dxa"/>
            <w:shd w:val="clear" w:color="auto" w:fill="auto"/>
            <w:noWrap/>
            <w:vAlign w:val="center"/>
          </w:tcPr>
          <w:p w14:paraId="70C15BF2" w14:textId="77777777" w:rsidR="003402F1" w:rsidRPr="00AC4FBC" w:rsidRDefault="003402F1" w:rsidP="00CC40C1">
            <w:pPr>
              <w:pStyle w:val="TAC"/>
              <w:rPr>
                <w:rFonts w:eastAsia="DengXian"/>
              </w:rPr>
            </w:pPr>
            <w:r w:rsidRPr="00AC4FBC">
              <w:t>2665</w:t>
            </w:r>
          </w:p>
        </w:tc>
        <w:tc>
          <w:tcPr>
            <w:tcW w:w="779" w:type="dxa"/>
            <w:shd w:val="clear" w:color="auto" w:fill="auto"/>
            <w:noWrap/>
            <w:vAlign w:val="center"/>
          </w:tcPr>
          <w:p w14:paraId="44F14AE0"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7D245DE"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8CF5553" w14:textId="77777777" w:rsidR="003402F1" w:rsidRPr="00AC4FBC" w:rsidRDefault="003402F1" w:rsidP="00CC40C1">
            <w:pPr>
              <w:pStyle w:val="TAC"/>
              <w:rPr>
                <w:rFonts w:eastAsia="DengXian"/>
              </w:rPr>
            </w:pPr>
            <w:r w:rsidRPr="00AC4FBC">
              <w:t>2665</w:t>
            </w:r>
          </w:p>
        </w:tc>
        <w:tc>
          <w:tcPr>
            <w:tcW w:w="867" w:type="dxa"/>
            <w:shd w:val="clear" w:color="auto" w:fill="auto"/>
            <w:vAlign w:val="center"/>
          </w:tcPr>
          <w:p w14:paraId="25093EC6"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EBA01CD"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0EA32B2" w14:textId="77777777" w:rsidTr="00CC40C1">
        <w:trPr>
          <w:trHeight w:val="54"/>
          <w:jc w:val="center"/>
        </w:trPr>
        <w:tc>
          <w:tcPr>
            <w:tcW w:w="1928" w:type="dxa"/>
            <w:vMerge/>
            <w:shd w:val="clear" w:color="auto" w:fill="auto"/>
            <w:vAlign w:val="center"/>
          </w:tcPr>
          <w:p w14:paraId="76FE382A" w14:textId="77777777" w:rsidR="003402F1" w:rsidRPr="00AC4FBC" w:rsidRDefault="003402F1" w:rsidP="00CC40C1">
            <w:pPr>
              <w:pStyle w:val="TAC"/>
              <w:rPr>
                <w:rFonts w:eastAsia="Malgun Gothic"/>
              </w:rPr>
            </w:pPr>
          </w:p>
        </w:tc>
        <w:tc>
          <w:tcPr>
            <w:tcW w:w="1146" w:type="dxa"/>
            <w:shd w:val="clear" w:color="auto" w:fill="auto"/>
            <w:vAlign w:val="center"/>
          </w:tcPr>
          <w:p w14:paraId="11BD936E" w14:textId="77777777" w:rsidR="003402F1" w:rsidRPr="00AC4FBC" w:rsidRDefault="003402F1" w:rsidP="00CC40C1">
            <w:pPr>
              <w:pStyle w:val="TAC"/>
              <w:rPr>
                <w:rFonts w:eastAsia="Malgun Gothic"/>
              </w:rPr>
            </w:pPr>
            <w:r w:rsidRPr="00AC4FBC">
              <w:t>n79</w:t>
            </w:r>
          </w:p>
        </w:tc>
        <w:tc>
          <w:tcPr>
            <w:tcW w:w="1481" w:type="dxa"/>
            <w:shd w:val="clear" w:color="auto" w:fill="auto"/>
            <w:noWrap/>
            <w:vAlign w:val="center"/>
          </w:tcPr>
          <w:p w14:paraId="30CD934A" w14:textId="77777777" w:rsidR="003402F1" w:rsidRPr="00AC4FBC" w:rsidRDefault="003402F1" w:rsidP="00CC40C1">
            <w:pPr>
              <w:pStyle w:val="TAC"/>
              <w:rPr>
                <w:rFonts w:eastAsia="DengXian"/>
              </w:rPr>
            </w:pPr>
            <w:r w:rsidRPr="00AC4FBC">
              <w:t>4450</w:t>
            </w:r>
          </w:p>
        </w:tc>
        <w:tc>
          <w:tcPr>
            <w:tcW w:w="779" w:type="dxa"/>
            <w:shd w:val="clear" w:color="auto" w:fill="auto"/>
            <w:noWrap/>
            <w:vAlign w:val="center"/>
          </w:tcPr>
          <w:p w14:paraId="59985DCA" w14:textId="77777777" w:rsidR="003402F1" w:rsidRPr="00AC4FBC" w:rsidRDefault="003402F1" w:rsidP="00CC40C1">
            <w:pPr>
              <w:pStyle w:val="TAC"/>
              <w:rPr>
                <w:rFonts w:eastAsia="Malgun Gothic"/>
              </w:rPr>
            </w:pPr>
            <w:r w:rsidRPr="00AC4FBC">
              <w:t>40</w:t>
            </w:r>
          </w:p>
        </w:tc>
        <w:tc>
          <w:tcPr>
            <w:tcW w:w="721" w:type="dxa"/>
            <w:shd w:val="clear" w:color="auto" w:fill="auto"/>
            <w:noWrap/>
            <w:vAlign w:val="center"/>
          </w:tcPr>
          <w:p w14:paraId="4552FB67" w14:textId="77777777" w:rsidR="003402F1" w:rsidRPr="00AC4FBC" w:rsidRDefault="003402F1" w:rsidP="00CC40C1">
            <w:pPr>
              <w:pStyle w:val="TAC"/>
              <w:rPr>
                <w:rFonts w:eastAsia="Malgun Gothic"/>
              </w:rPr>
            </w:pPr>
            <w:r w:rsidRPr="00AC4FBC">
              <w:t>216</w:t>
            </w:r>
          </w:p>
        </w:tc>
        <w:tc>
          <w:tcPr>
            <w:tcW w:w="1314" w:type="dxa"/>
            <w:shd w:val="clear" w:color="auto" w:fill="auto"/>
            <w:noWrap/>
            <w:vAlign w:val="center"/>
          </w:tcPr>
          <w:p w14:paraId="1B838346" w14:textId="77777777" w:rsidR="003402F1" w:rsidRPr="00AC4FBC" w:rsidRDefault="003402F1" w:rsidP="00CC40C1">
            <w:pPr>
              <w:pStyle w:val="TAC"/>
              <w:rPr>
                <w:rFonts w:eastAsia="DengXian"/>
              </w:rPr>
            </w:pPr>
            <w:r w:rsidRPr="00AC4FBC">
              <w:t>4450</w:t>
            </w:r>
          </w:p>
        </w:tc>
        <w:tc>
          <w:tcPr>
            <w:tcW w:w="867" w:type="dxa"/>
            <w:shd w:val="clear" w:color="auto" w:fill="auto"/>
            <w:vAlign w:val="center"/>
          </w:tcPr>
          <w:p w14:paraId="1F4FDAA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5583809F"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0D3DEAD1" w14:textId="77777777" w:rsidTr="00CC40C1">
        <w:trPr>
          <w:trHeight w:val="54"/>
          <w:jc w:val="center"/>
        </w:trPr>
        <w:tc>
          <w:tcPr>
            <w:tcW w:w="1928" w:type="dxa"/>
            <w:vMerge/>
            <w:shd w:val="clear" w:color="auto" w:fill="auto"/>
            <w:vAlign w:val="center"/>
          </w:tcPr>
          <w:p w14:paraId="23A7B5D3" w14:textId="77777777" w:rsidR="003402F1" w:rsidRPr="00AC4FBC" w:rsidRDefault="003402F1" w:rsidP="00CC40C1">
            <w:pPr>
              <w:pStyle w:val="TAC"/>
              <w:rPr>
                <w:rFonts w:eastAsia="Malgun Gothic"/>
              </w:rPr>
            </w:pPr>
          </w:p>
        </w:tc>
        <w:tc>
          <w:tcPr>
            <w:tcW w:w="1146" w:type="dxa"/>
            <w:shd w:val="clear" w:color="auto" w:fill="auto"/>
            <w:vAlign w:val="center"/>
          </w:tcPr>
          <w:p w14:paraId="73F72D5A" w14:textId="77777777" w:rsidR="003402F1" w:rsidRPr="00AC4FBC" w:rsidRDefault="003402F1" w:rsidP="00CC40C1">
            <w:pPr>
              <w:pStyle w:val="TAC"/>
              <w:rPr>
                <w:rFonts w:eastAsia="Malgun Gothic"/>
              </w:rPr>
            </w:pPr>
            <w:r w:rsidRPr="00AC4FBC">
              <w:t>5</w:t>
            </w:r>
          </w:p>
        </w:tc>
        <w:tc>
          <w:tcPr>
            <w:tcW w:w="1481" w:type="dxa"/>
            <w:shd w:val="clear" w:color="auto" w:fill="auto"/>
            <w:noWrap/>
            <w:vAlign w:val="center"/>
          </w:tcPr>
          <w:p w14:paraId="6C93BD65" w14:textId="77777777" w:rsidR="003402F1" w:rsidRPr="00AC4FBC" w:rsidRDefault="003402F1" w:rsidP="00CC40C1">
            <w:pPr>
              <w:pStyle w:val="TAC"/>
              <w:rPr>
                <w:rFonts w:eastAsia="DengXian"/>
              </w:rPr>
            </w:pPr>
            <w:r w:rsidRPr="00AC4FBC">
              <w:t>826.5</w:t>
            </w:r>
          </w:p>
        </w:tc>
        <w:tc>
          <w:tcPr>
            <w:tcW w:w="779" w:type="dxa"/>
            <w:shd w:val="clear" w:color="auto" w:fill="auto"/>
            <w:noWrap/>
            <w:vAlign w:val="center"/>
          </w:tcPr>
          <w:p w14:paraId="7AD5B483"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37B0A49"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24686BC" w14:textId="77777777" w:rsidR="003402F1" w:rsidRPr="00AC4FBC" w:rsidRDefault="003402F1" w:rsidP="00CC40C1">
            <w:pPr>
              <w:pStyle w:val="TAC"/>
              <w:rPr>
                <w:rFonts w:eastAsia="DengXian"/>
              </w:rPr>
            </w:pPr>
            <w:r w:rsidRPr="00AC4FBC">
              <w:t>871.5</w:t>
            </w:r>
          </w:p>
        </w:tc>
        <w:tc>
          <w:tcPr>
            <w:tcW w:w="867" w:type="dxa"/>
            <w:shd w:val="clear" w:color="auto" w:fill="auto"/>
            <w:vAlign w:val="center"/>
          </w:tcPr>
          <w:p w14:paraId="76ABA9A5"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3298067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60E8C616" w14:textId="77777777" w:rsidTr="00CC40C1">
        <w:trPr>
          <w:trHeight w:val="54"/>
          <w:jc w:val="center"/>
        </w:trPr>
        <w:tc>
          <w:tcPr>
            <w:tcW w:w="1928" w:type="dxa"/>
            <w:vMerge/>
            <w:shd w:val="clear" w:color="auto" w:fill="auto"/>
            <w:vAlign w:val="center"/>
          </w:tcPr>
          <w:p w14:paraId="1B65FBA4" w14:textId="77777777" w:rsidR="003402F1" w:rsidRPr="00AC4FBC" w:rsidRDefault="003402F1" w:rsidP="00CC40C1">
            <w:pPr>
              <w:pStyle w:val="TAC"/>
              <w:rPr>
                <w:rFonts w:eastAsia="Malgun Gothic"/>
              </w:rPr>
            </w:pPr>
          </w:p>
        </w:tc>
        <w:tc>
          <w:tcPr>
            <w:tcW w:w="1146" w:type="dxa"/>
            <w:shd w:val="clear" w:color="auto" w:fill="auto"/>
            <w:vAlign w:val="center"/>
          </w:tcPr>
          <w:p w14:paraId="32738065" w14:textId="77777777" w:rsidR="003402F1" w:rsidRPr="00AC4FBC" w:rsidRDefault="003402F1" w:rsidP="00CC40C1">
            <w:pPr>
              <w:pStyle w:val="TAC"/>
              <w:rPr>
                <w:rFonts w:eastAsia="Malgun Gothic"/>
              </w:rPr>
            </w:pPr>
            <w:r w:rsidRPr="00AC4FBC">
              <w:t>41</w:t>
            </w:r>
          </w:p>
        </w:tc>
        <w:tc>
          <w:tcPr>
            <w:tcW w:w="1481" w:type="dxa"/>
            <w:shd w:val="clear" w:color="auto" w:fill="auto"/>
            <w:noWrap/>
            <w:vAlign w:val="center"/>
          </w:tcPr>
          <w:p w14:paraId="141176EA" w14:textId="77777777" w:rsidR="003402F1" w:rsidRPr="00AC4FBC" w:rsidRDefault="003402F1" w:rsidP="00CC40C1">
            <w:pPr>
              <w:pStyle w:val="TAC"/>
              <w:rPr>
                <w:rFonts w:eastAsia="DengXian"/>
              </w:rPr>
            </w:pPr>
            <w:r w:rsidRPr="00AC4FBC">
              <w:t>2517.5</w:t>
            </w:r>
          </w:p>
        </w:tc>
        <w:tc>
          <w:tcPr>
            <w:tcW w:w="779" w:type="dxa"/>
            <w:shd w:val="clear" w:color="auto" w:fill="auto"/>
            <w:noWrap/>
            <w:vAlign w:val="center"/>
          </w:tcPr>
          <w:p w14:paraId="7D0BA8C6"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356B5DB"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708B6B32" w14:textId="77777777" w:rsidR="003402F1" w:rsidRPr="00AC4FBC" w:rsidRDefault="003402F1" w:rsidP="00CC40C1">
            <w:pPr>
              <w:pStyle w:val="TAC"/>
              <w:rPr>
                <w:rFonts w:eastAsia="DengXian"/>
              </w:rPr>
            </w:pPr>
            <w:r w:rsidRPr="00AC4FBC">
              <w:t>2517.5</w:t>
            </w:r>
          </w:p>
        </w:tc>
        <w:tc>
          <w:tcPr>
            <w:tcW w:w="867" w:type="dxa"/>
            <w:shd w:val="clear" w:color="auto" w:fill="auto"/>
            <w:vAlign w:val="center"/>
          </w:tcPr>
          <w:p w14:paraId="2F9C58CC" w14:textId="77777777" w:rsidR="003402F1" w:rsidRPr="00AC4FBC" w:rsidRDefault="003402F1" w:rsidP="00CC40C1">
            <w:pPr>
              <w:pStyle w:val="TAC"/>
              <w:rPr>
                <w:rFonts w:eastAsia="Malgun Gothic"/>
              </w:rPr>
            </w:pPr>
            <w:r w:rsidRPr="00AC4FBC">
              <w:t>1.8</w:t>
            </w:r>
          </w:p>
        </w:tc>
        <w:tc>
          <w:tcPr>
            <w:tcW w:w="1248" w:type="dxa"/>
            <w:shd w:val="clear" w:color="auto" w:fill="auto"/>
            <w:vAlign w:val="center"/>
          </w:tcPr>
          <w:p w14:paraId="1C0758DD"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3265D77" w14:textId="77777777" w:rsidTr="00CC40C1">
        <w:trPr>
          <w:trHeight w:val="54"/>
          <w:jc w:val="center"/>
        </w:trPr>
        <w:tc>
          <w:tcPr>
            <w:tcW w:w="1928" w:type="dxa"/>
            <w:vMerge/>
            <w:shd w:val="clear" w:color="auto" w:fill="auto"/>
            <w:vAlign w:val="center"/>
          </w:tcPr>
          <w:p w14:paraId="5D0435D9" w14:textId="77777777" w:rsidR="003402F1" w:rsidRPr="00AC4FBC" w:rsidRDefault="003402F1" w:rsidP="00CC40C1">
            <w:pPr>
              <w:pStyle w:val="TAC"/>
              <w:rPr>
                <w:rFonts w:eastAsia="Malgun Gothic"/>
              </w:rPr>
            </w:pPr>
          </w:p>
        </w:tc>
        <w:tc>
          <w:tcPr>
            <w:tcW w:w="1146" w:type="dxa"/>
            <w:shd w:val="clear" w:color="auto" w:fill="auto"/>
            <w:vAlign w:val="center"/>
          </w:tcPr>
          <w:p w14:paraId="0592A957" w14:textId="77777777" w:rsidR="003402F1" w:rsidRPr="00AC4FBC" w:rsidRDefault="003402F1" w:rsidP="00CC40C1">
            <w:pPr>
              <w:pStyle w:val="TAC"/>
              <w:rPr>
                <w:rFonts w:eastAsia="Malgun Gothic"/>
              </w:rPr>
            </w:pPr>
            <w:r w:rsidRPr="00AC4FBC">
              <w:t>n79</w:t>
            </w:r>
          </w:p>
        </w:tc>
        <w:tc>
          <w:tcPr>
            <w:tcW w:w="1481" w:type="dxa"/>
            <w:shd w:val="clear" w:color="auto" w:fill="auto"/>
            <w:noWrap/>
            <w:vAlign w:val="center"/>
          </w:tcPr>
          <w:p w14:paraId="66772A79" w14:textId="77777777" w:rsidR="003402F1" w:rsidRPr="00AC4FBC" w:rsidRDefault="003402F1" w:rsidP="00CC40C1">
            <w:pPr>
              <w:pStyle w:val="TAC"/>
              <w:rPr>
                <w:rFonts w:eastAsia="DengXian"/>
              </w:rPr>
            </w:pPr>
            <w:r w:rsidRPr="00AC4FBC">
              <w:t>4980</w:t>
            </w:r>
          </w:p>
        </w:tc>
        <w:tc>
          <w:tcPr>
            <w:tcW w:w="779" w:type="dxa"/>
            <w:shd w:val="clear" w:color="auto" w:fill="auto"/>
            <w:noWrap/>
            <w:vAlign w:val="center"/>
          </w:tcPr>
          <w:p w14:paraId="04A542D2" w14:textId="77777777" w:rsidR="003402F1" w:rsidRPr="00AC4FBC" w:rsidRDefault="003402F1" w:rsidP="00CC40C1">
            <w:pPr>
              <w:pStyle w:val="TAC"/>
              <w:rPr>
                <w:rFonts w:eastAsia="Malgun Gothic"/>
              </w:rPr>
            </w:pPr>
            <w:r w:rsidRPr="00AC4FBC">
              <w:t>40</w:t>
            </w:r>
          </w:p>
        </w:tc>
        <w:tc>
          <w:tcPr>
            <w:tcW w:w="721" w:type="dxa"/>
            <w:shd w:val="clear" w:color="auto" w:fill="auto"/>
            <w:noWrap/>
            <w:vAlign w:val="center"/>
          </w:tcPr>
          <w:p w14:paraId="5301241E" w14:textId="77777777" w:rsidR="003402F1" w:rsidRPr="00AC4FBC" w:rsidRDefault="003402F1" w:rsidP="00CC40C1">
            <w:pPr>
              <w:pStyle w:val="TAC"/>
              <w:rPr>
                <w:rFonts w:eastAsia="Malgun Gothic"/>
              </w:rPr>
            </w:pPr>
            <w:r w:rsidRPr="00AC4FBC">
              <w:t>216</w:t>
            </w:r>
          </w:p>
        </w:tc>
        <w:tc>
          <w:tcPr>
            <w:tcW w:w="1314" w:type="dxa"/>
            <w:shd w:val="clear" w:color="auto" w:fill="auto"/>
            <w:noWrap/>
            <w:vAlign w:val="center"/>
          </w:tcPr>
          <w:p w14:paraId="6DD364B8" w14:textId="77777777" w:rsidR="003402F1" w:rsidRPr="00AC4FBC" w:rsidRDefault="003402F1" w:rsidP="00CC40C1">
            <w:pPr>
              <w:pStyle w:val="TAC"/>
              <w:rPr>
                <w:rFonts w:eastAsia="DengXian"/>
              </w:rPr>
            </w:pPr>
            <w:r w:rsidRPr="00AC4FBC">
              <w:t>4980</w:t>
            </w:r>
          </w:p>
        </w:tc>
        <w:tc>
          <w:tcPr>
            <w:tcW w:w="867" w:type="dxa"/>
            <w:shd w:val="clear" w:color="auto" w:fill="auto"/>
            <w:vAlign w:val="center"/>
          </w:tcPr>
          <w:p w14:paraId="61CBCE2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2B1340A"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041721E" w14:textId="77777777" w:rsidTr="00CC40C1">
        <w:trPr>
          <w:trHeight w:val="54"/>
          <w:jc w:val="center"/>
        </w:trPr>
        <w:tc>
          <w:tcPr>
            <w:tcW w:w="1928" w:type="dxa"/>
            <w:vMerge w:val="restart"/>
            <w:shd w:val="clear" w:color="auto" w:fill="auto"/>
            <w:vAlign w:val="center"/>
          </w:tcPr>
          <w:p w14:paraId="31DC8568" w14:textId="77777777" w:rsidR="003402F1" w:rsidRPr="00AC4FBC" w:rsidRDefault="003402F1" w:rsidP="00CC40C1">
            <w:pPr>
              <w:pStyle w:val="TAC"/>
              <w:rPr>
                <w:rFonts w:cs="Arial"/>
              </w:rPr>
            </w:pPr>
            <w:r w:rsidRPr="00AC4FBC">
              <w:t>DC_7A-8A_n3A</w:t>
            </w:r>
          </w:p>
          <w:p w14:paraId="73F6C530" w14:textId="77777777" w:rsidR="003402F1" w:rsidRPr="00AC4FBC" w:rsidRDefault="003402F1" w:rsidP="00CC40C1">
            <w:pPr>
              <w:pStyle w:val="TAC"/>
              <w:rPr>
                <w:rFonts w:cs="Arial"/>
              </w:rPr>
            </w:pPr>
          </w:p>
        </w:tc>
        <w:tc>
          <w:tcPr>
            <w:tcW w:w="1146" w:type="dxa"/>
            <w:shd w:val="clear" w:color="auto" w:fill="auto"/>
          </w:tcPr>
          <w:p w14:paraId="5CF7BD8B" w14:textId="77777777" w:rsidR="003402F1" w:rsidRPr="00AC4FBC" w:rsidRDefault="003402F1" w:rsidP="00CC40C1">
            <w:pPr>
              <w:pStyle w:val="TAC"/>
              <w:rPr>
                <w:rFonts w:cs="Arial"/>
              </w:rPr>
            </w:pPr>
            <w:r w:rsidRPr="00AC4FBC">
              <w:rPr>
                <w:rFonts w:cs="Arial"/>
              </w:rPr>
              <w:t>n3</w:t>
            </w:r>
          </w:p>
        </w:tc>
        <w:tc>
          <w:tcPr>
            <w:tcW w:w="1481" w:type="dxa"/>
            <w:shd w:val="clear" w:color="auto" w:fill="auto"/>
            <w:noWrap/>
          </w:tcPr>
          <w:p w14:paraId="272F681F" w14:textId="77777777" w:rsidR="003402F1" w:rsidRPr="00AC4FBC" w:rsidRDefault="003402F1" w:rsidP="00CC40C1">
            <w:pPr>
              <w:pStyle w:val="TAC"/>
              <w:rPr>
                <w:rFonts w:cs="Arial"/>
              </w:rPr>
            </w:pPr>
            <w:r w:rsidRPr="00AC4FBC">
              <w:rPr>
                <w:rFonts w:cs="Arial"/>
              </w:rPr>
              <w:t>1735</w:t>
            </w:r>
          </w:p>
        </w:tc>
        <w:tc>
          <w:tcPr>
            <w:tcW w:w="779" w:type="dxa"/>
            <w:shd w:val="clear" w:color="auto" w:fill="auto"/>
            <w:noWrap/>
          </w:tcPr>
          <w:p w14:paraId="60BA32F2"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624144E7"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7CFD4DB2" w14:textId="77777777" w:rsidR="003402F1" w:rsidRPr="00AC4FBC" w:rsidRDefault="003402F1" w:rsidP="00CC40C1">
            <w:pPr>
              <w:pStyle w:val="TAC"/>
              <w:rPr>
                <w:rFonts w:cs="Arial"/>
              </w:rPr>
            </w:pPr>
            <w:r w:rsidRPr="00AC4FBC">
              <w:rPr>
                <w:rFonts w:cs="Arial"/>
              </w:rPr>
              <w:t>1830</w:t>
            </w:r>
          </w:p>
        </w:tc>
        <w:tc>
          <w:tcPr>
            <w:tcW w:w="867" w:type="dxa"/>
            <w:shd w:val="clear" w:color="auto" w:fill="auto"/>
          </w:tcPr>
          <w:p w14:paraId="1C9AA891" w14:textId="77777777" w:rsidR="003402F1" w:rsidRPr="00AC4FBC" w:rsidRDefault="003402F1" w:rsidP="00CC40C1">
            <w:pPr>
              <w:pStyle w:val="TAC"/>
              <w:rPr>
                <w:rFonts w:cs="Arial"/>
              </w:rPr>
            </w:pPr>
            <w:r w:rsidRPr="00AC4FBC">
              <w:t>N/A</w:t>
            </w:r>
          </w:p>
        </w:tc>
        <w:tc>
          <w:tcPr>
            <w:tcW w:w="1248" w:type="dxa"/>
            <w:shd w:val="clear" w:color="auto" w:fill="auto"/>
          </w:tcPr>
          <w:p w14:paraId="744182BD" w14:textId="77777777" w:rsidR="003402F1" w:rsidRPr="00AC4FBC" w:rsidRDefault="003402F1" w:rsidP="00CC40C1">
            <w:pPr>
              <w:pStyle w:val="TAC"/>
              <w:rPr>
                <w:rFonts w:cs="Arial"/>
              </w:rPr>
            </w:pPr>
            <w:r w:rsidRPr="00AC4FBC">
              <w:rPr>
                <w:rFonts w:cs="Arial"/>
              </w:rPr>
              <w:t>N/A</w:t>
            </w:r>
          </w:p>
        </w:tc>
      </w:tr>
      <w:tr w:rsidR="003402F1" w:rsidRPr="00AC4FBC" w14:paraId="7DC4CE3D" w14:textId="77777777" w:rsidTr="00CC40C1">
        <w:trPr>
          <w:trHeight w:val="54"/>
          <w:jc w:val="center"/>
        </w:trPr>
        <w:tc>
          <w:tcPr>
            <w:tcW w:w="1928" w:type="dxa"/>
            <w:vMerge/>
            <w:shd w:val="clear" w:color="auto" w:fill="auto"/>
            <w:vAlign w:val="center"/>
          </w:tcPr>
          <w:p w14:paraId="39C39A47" w14:textId="77777777" w:rsidR="003402F1" w:rsidRPr="00AC4FBC" w:rsidRDefault="003402F1" w:rsidP="00CC40C1">
            <w:pPr>
              <w:pStyle w:val="TAC"/>
              <w:rPr>
                <w:rFonts w:cs="Arial"/>
              </w:rPr>
            </w:pPr>
          </w:p>
        </w:tc>
        <w:tc>
          <w:tcPr>
            <w:tcW w:w="1146" w:type="dxa"/>
            <w:shd w:val="clear" w:color="auto" w:fill="auto"/>
          </w:tcPr>
          <w:p w14:paraId="2002642C" w14:textId="77777777" w:rsidR="003402F1" w:rsidRPr="00AC4FBC" w:rsidRDefault="003402F1" w:rsidP="00CC40C1">
            <w:pPr>
              <w:pStyle w:val="TAC"/>
              <w:rPr>
                <w:rFonts w:cs="Arial"/>
              </w:rPr>
            </w:pPr>
            <w:r w:rsidRPr="00AC4FBC">
              <w:rPr>
                <w:rFonts w:cs="Arial"/>
              </w:rPr>
              <w:t>7</w:t>
            </w:r>
          </w:p>
        </w:tc>
        <w:tc>
          <w:tcPr>
            <w:tcW w:w="1481" w:type="dxa"/>
            <w:shd w:val="clear" w:color="auto" w:fill="auto"/>
            <w:noWrap/>
          </w:tcPr>
          <w:p w14:paraId="16C99F50" w14:textId="77777777" w:rsidR="003402F1" w:rsidRPr="00AC4FBC" w:rsidRDefault="003402F1" w:rsidP="00CC40C1">
            <w:pPr>
              <w:pStyle w:val="TAC"/>
              <w:rPr>
                <w:rFonts w:cs="Arial"/>
              </w:rPr>
            </w:pPr>
            <w:r w:rsidRPr="00AC4FBC">
              <w:rPr>
                <w:rFonts w:cs="Arial"/>
              </w:rPr>
              <w:t>2530</w:t>
            </w:r>
          </w:p>
        </w:tc>
        <w:tc>
          <w:tcPr>
            <w:tcW w:w="779" w:type="dxa"/>
            <w:shd w:val="clear" w:color="auto" w:fill="auto"/>
            <w:noWrap/>
          </w:tcPr>
          <w:p w14:paraId="4FF183CC" w14:textId="77777777" w:rsidR="003402F1" w:rsidRPr="00AC4FBC" w:rsidRDefault="003402F1" w:rsidP="00CC40C1">
            <w:pPr>
              <w:pStyle w:val="TAC"/>
              <w:rPr>
                <w:rFonts w:cs="Arial"/>
              </w:rPr>
            </w:pPr>
            <w:r w:rsidRPr="00AC4FBC">
              <w:rPr>
                <w:rFonts w:cs="Arial"/>
              </w:rPr>
              <w:t>10</w:t>
            </w:r>
          </w:p>
        </w:tc>
        <w:tc>
          <w:tcPr>
            <w:tcW w:w="721" w:type="dxa"/>
            <w:shd w:val="clear" w:color="auto" w:fill="auto"/>
            <w:noWrap/>
          </w:tcPr>
          <w:p w14:paraId="7F5A0ABD" w14:textId="77777777" w:rsidR="003402F1" w:rsidRPr="00AC4FBC" w:rsidRDefault="003402F1" w:rsidP="00CC40C1">
            <w:pPr>
              <w:pStyle w:val="TAC"/>
              <w:rPr>
                <w:rFonts w:cs="Arial"/>
              </w:rPr>
            </w:pPr>
            <w:r w:rsidRPr="00AC4FBC">
              <w:rPr>
                <w:rFonts w:cs="Arial"/>
              </w:rPr>
              <w:t>50</w:t>
            </w:r>
          </w:p>
        </w:tc>
        <w:tc>
          <w:tcPr>
            <w:tcW w:w="1314" w:type="dxa"/>
            <w:shd w:val="clear" w:color="auto" w:fill="auto"/>
            <w:noWrap/>
          </w:tcPr>
          <w:p w14:paraId="3C5AE880" w14:textId="77777777" w:rsidR="003402F1" w:rsidRPr="00AC4FBC" w:rsidRDefault="003402F1" w:rsidP="00CC40C1">
            <w:pPr>
              <w:pStyle w:val="TAC"/>
              <w:rPr>
                <w:rFonts w:cs="Arial"/>
              </w:rPr>
            </w:pPr>
            <w:r w:rsidRPr="00AC4FBC">
              <w:rPr>
                <w:rFonts w:cs="Arial"/>
              </w:rPr>
              <w:t>2650</w:t>
            </w:r>
          </w:p>
        </w:tc>
        <w:tc>
          <w:tcPr>
            <w:tcW w:w="867" w:type="dxa"/>
            <w:shd w:val="clear" w:color="auto" w:fill="auto"/>
          </w:tcPr>
          <w:p w14:paraId="06964973" w14:textId="77777777" w:rsidR="003402F1" w:rsidRPr="00AC4FBC" w:rsidRDefault="003402F1" w:rsidP="00CC40C1">
            <w:pPr>
              <w:pStyle w:val="TAC"/>
              <w:rPr>
                <w:rFonts w:cs="Arial"/>
              </w:rPr>
            </w:pPr>
            <w:r w:rsidRPr="00AC4FBC">
              <w:t>N/A</w:t>
            </w:r>
          </w:p>
        </w:tc>
        <w:tc>
          <w:tcPr>
            <w:tcW w:w="1248" w:type="dxa"/>
            <w:shd w:val="clear" w:color="auto" w:fill="auto"/>
          </w:tcPr>
          <w:p w14:paraId="4E8C772D" w14:textId="77777777" w:rsidR="003402F1" w:rsidRPr="00AC4FBC" w:rsidRDefault="003402F1" w:rsidP="00CC40C1">
            <w:pPr>
              <w:pStyle w:val="TAC"/>
              <w:rPr>
                <w:rFonts w:cs="Arial"/>
              </w:rPr>
            </w:pPr>
            <w:r w:rsidRPr="00AC4FBC">
              <w:rPr>
                <w:rFonts w:cs="Arial"/>
              </w:rPr>
              <w:t>N/A</w:t>
            </w:r>
          </w:p>
        </w:tc>
      </w:tr>
      <w:tr w:rsidR="003402F1" w:rsidRPr="00AC4FBC" w14:paraId="665224CF" w14:textId="77777777" w:rsidTr="00CC40C1">
        <w:trPr>
          <w:trHeight w:val="54"/>
          <w:jc w:val="center"/>
        </w:trPr>
        <w:tc>
          <w:tcPr>
            <w:tcW w:w="1928" w:type="dxa"/>
            <w:vMerge/>
            <w:shd w:val="clear" w:color="auto" w:fill="auto"/>
            <w:vAlign w:val="center"/>
          </w:tcPr>
          <w:p w14:paraId="0228F2A6" w14:textId="77777777" w:rsidR="003402F1" w:rsidRPr="00AC4FBC" w:rsidRDefault="003402F1" w:rsidP="00CC40C1">
            <w:pPr>
              <w:pStyle w:val="TAC"/>
              <w:rPr>
                <w:rFonts w:cs="Arial"/>
              </w:rPr>
            </w:pPr>
          </w:p>
        </w:tc>
        <w:tc>
          <w:tcPr>
            <w:tcW w:w="1146" w:type="dxa"/>
            <w:shd w:val="clear" w:color="auto" w:fill="auto"/>
          </w:tcPr>
          <w:p w14:paraId="77F180C6" w14:textId="77777777" w:rsidR="003402F1" w:rsidRPr="00AC4FBC" w:rsidRDefault="003402F1" w:rsidP="00CC40C1">
            <w:pPr>
              <w:pStyle w:val="TAC"/>
              <w:rPr>
                <w:rFonts w:cs="Arial"/>
              </w:rPr>
            </w:pPr>
            <w:r w:rsidRPr="00AC4FBC">
              <w:rPr>
                <w:rFonts w:cs="Arial"/>
              </w:rPr>
              <w:t>8</w:t>
            </w:r>
          </w:p>
        </w:tc>
        <w:tc>
          <w:tcPr>
            <w:tcW w:w="1481" w:type="dxa"/>
            <w:shd w:val="clear" w:color="auto" w:fill="auto"/>
            <w:noWrap/>
          </w:tcPr>
          <w:p w14:paraId="06E62E29" w14:textId="77777777" w:rsidR="003402F1" w:rsidRPr="00AC4FBC" w:rsidRDefault="003402F1" w:rsidP="00CC40C1">
            <w:pPr>
              <w:pStyle w:val="TAC"/>
              <w:rPr>
                <w:rFonts w:cs="Arial"/>
              </w:rPr>
            </w:pPr>
            <w:r w:rsidRPr="00AC4FBC">
              <w:rPr>
                <w:rFonts w:cs="Arial"/>
              </w:rPr>
              <w:t>895</w:t>
            </w:r>
          </w:p>
        </w:tc>
        <w:tc>
          <w:tcPr>
            <w:tcW w:w="779" w:type="dxa"/>
            <w:shd w:val="clear" w:color="auto" w:fill="auto"/>
            <w:noWrap/>
          </w:tcPr>
          <w:p w14:paraId="4785999C"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6B62D0C8"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8F08410" w14:textId="77777777" w:rsidR="003402F1" w:rsidRPr="00AC4FBC" w:rsidRDefault="003402F1" w:rsidP="00CC40C1">
            <w:pPr>
              <w:pStyle w:val="TAC"/>
              <w:rPr>
                <w:rFonts w:cs="Arial"/>
              </w:rPr>
            </w:pPr>
            <w:r w:rsidRPr="00AC4FBC">
              <w:rPr>
                <w:rFonts w:cs="Arial"/>
              </w:rPr>
              <w:t>940</w:t>
            </w:r>
          </w:p>
        </w:tc>
        <w:tc>
          <w:tcPr>
            <w:tcW w:w="867" w:type="dxa"/>
            <w:shd w:val="clear" w:color="auto" w:fill="auto"/>
          </w:tcPr>
          <w:p w14:paraId="4E0739F2" w14:textId="77777777" w:rsidR="003402F1" w:rsidRPr="00AC4FBC" w:rsidRDefault="003402F1" w:rsidP="00CC40C1">
            <w:pPr>
              <w:pStyle w:val="TAC"/>
              <w:rPr>
                <w:rFonts w:cs="Arial"/>
              </w:rPr>
            </w:pPr>
            <w:r w:rsidRPr="00AC4FBC">
              <w:t>18.0</w:t>
            </w:r>
          </w:p>
        </w:tc>
        <w:tc>
          <w:tcPr>
            <w:tcW w:w="1248" w:type="dxa"/>
            <w:shd w:val="clear" w:color="auto" w:fill="auto"/>
          </w:tcPr>
          <w:p w14:paraId="0646D47B" w14:textId="77777777" w:rsidR="003402F1" w:rsidRPr="00AC4FBC" w:rsidRDefault="003402F1" w:rsidP="00CC40C1">
            <w:pPr>
              <w:pStyle w:val="TAC"/>
              <w:rPr>
                <w:rFonts w:cs="Arial"/>
              </w:rPr>
            </w:pPr>
            <w:r w:rsidRPr="00AC4FBC">
              <w:rPr>
                <w:rFonts w:cs="Arial"/>
              </w:rPr>
              <w:t>IMD3</w:t>
            </w:r>
          </w:p>
        </w:tc>
      </w:tr>
      <w:tr w:rsidR="003402F1" w:rsidRPr="00AC4FBC" w14:paraId="4752FE92" w14:textId="77777777" w:rsidTr="00CC40C1">
        <w:trPr>
          <w:trHeight w:val="54"/>
          <w:jc w:val="center"/>
        </w:trPr>
        <w:tc>
          <w:tcPr>
            <w:tcW w:w="1928" w:type="dxa"/>
            <w:vMerge/>
            <w:shd w:val="clear" w:color="auto" w:fill="auto"/>
            <w:vAlign w:val="center"/>
          </w:tcPr>
          <w:p w14:paraId="785B06E4" w14:textId="77777777" w:rsidR="003402F1" w:rsidRPr="00AC4FBC" w:rsidRDefault="003402F1" w:rsidP="00CC40C1">
            <w:pPr>
              <w:pStyle w:val="TAC"/>
              <w:rPr>
                <w:rFonts w:cs="Arial"/>
              </w:rPr>
            </w:pPr>
          </w:p>
        </w:tc>
        <w:tc>
          <w:tcPr>
            <w:tcW w:w="1146" w:type="dxa"/>
            <w:shd w:val="clear" w:color="auto" w:fill="auto"/>
          </w:tcPr>
          <w:p w14:paraId="57245608" w14:textId="77777777" w:rsidR="003402F1" w:rsidRPr="00AC4FBC" w:rsidRDefault="003402F1" w:rsidP="00CC40C1">
            <w:pPr>
              <w:pStyle w:val="TAC"/>
              <w:rPr>
                <w:rFonts w:cs="Arial"/>
              </w:rPr>
            </w:pPr>
            <w:r w:rsidRPr="00AC4FBC">
              <w:t>n3</w:t>
            </w:r>
          </w:p>
        </w:tc>
        <w:tc>
          <w:tcPr>
            <w:tcW w:w="1481" w:type="dxa"/>
            <w:shd w:val="clear" w:color="auto" w:fill="auto"/>
            <w:noWrap/>
          </w:tcPr>
          <w:p w14:paraId="28055ED4" w14:textId="77777777" w:rsidR="003402F1" w:rsidRPr="00AC4FBC" w:rsidRDefault="003402F1" w:rsidP="00CC40C1">
            <w:pPr>
              <w:pStyle w:val="TAC"/>
              <w:rPr>
                <w:rFonts w:cs="Arial"/>
              </w:rPr>
            </w:pPr>
            <w:r w:rsidRPr="00AC4FBC">
              <w:rPr>
                <w:rFonts w:cs="Arial"/>
              </w:rPr>
              <w:t>1780</w:t>
            </w:r>
          </w:p>
        </w:tc>
        <w:tc>
          <w:tcPr>
            <w:tcW w:w="779" w:type="dxa"/>
            <w:shd w:val="clear" w:color="auto" w:fill="auto"/>
            <w:noWrap/>
          </w:tcPr>
          <w:p w14:paraId="7113B066"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1B631A8A"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3FDDFBF" w14:textId="77777777" w:rsidR="003402F1" w:rsidRPr="00AC4FBC" w:rsidRDefault="003402F1" w:rsidP="00CC40C1">
            <w:pPr>
              <w:pStyle w:val="TAC"/>
              <w:rPr>
                <w:rFonts w:cs="Arial"/>
              </w:rPr>
            </w:pPr>
            <w:r w:rsidRPr="00AC4FBC">
              <w:rPr>
                <w:rFonts w:cs="Arial"/>
              </w:rPr>
              <w:t>1875</w:t>
            </w:r>
          </w:p>
        </w:tc>
        <w:tc>
          <w:tcPr>
            <w:tcW w:w="867" w:type="dxa"/>
            <w:shd w:val="clear" w:color="auto" w:fill="auto"/>
          </w:tcPr>
          <w:p w14:paraId="7D7D8464" w14:textId="77777777" w:rsidR="003402F1" w:rsidRPr="00AC4FBC" w:rsidRDefault="003402F1" w:rsidP="00CC40C1">
            <w:pPr>
              <w:pStyle w:val="TAC"/>
              <w:rPr>
                <w:rFonts w:cs="Arial"/>
              </w:rPr>
            </w:pPr>
            <w:r w:rsidRPr="00AC4FBC">
              <w:t>N/A</w:t>
            </w:r>
          </w:p>
        </w:tc>
        <w:tc>
          <w:tcPr>
            <w:tcW w:w="1248" w:type="dxa"/>
            <w:shd w:val="clear" w:color="auto" w:fill="auto"/>
          </w:tcPr>
          <w:p w14:paraId="534CE0A5" w14:textId="77777777" w:rsidR="003402F1" w:rsidRPr="00AC4FBC" w:rsidRDefault="003402F1" w:rsidP="00CC40C1">
            <w:pPr>
              <w:pStyle w:val="TAC"/>
              <w:rPr>
                <w:rFonts w:cs="Arial"/>
              </w:rPr>
            </w:pPr>
            <w:r w:rsidRPr="00AC4FBC">
              <w:t>N/A</w:t>
            </w:r>
          </w:p>
        </w:tc>
      </w:tr>
      <w:tr w:rsidR="003402F1" w:rsidRPr="00AC4FBC" w14:paraId="459921DE" w14:textId="77777777" w:rsidTr="00CC40C1">
        <w:trPr>
          <w:trHeight w:val="54"/>
          <w:jc w:val="center"/>
        </w:trPr>
        <w:tc>
          <w:tcPr>
            <w:tcW w:w="1928" w:type="dxa"/>
            <w:vMerge/>
            <w:shd w:val="clear" w:color="auto" w:fill="auto"/>
            <w:vAlign w:val="center"/>
          </w:tcPr>
          <w:p w14:paraId="55FCFEB4" w14:textId="77777777" w:rsidR="003402F1" w:rsidRPr="00AC4FBC" w:rsidRDefault="003402F1" w:rsidP="00CC40C1">
            <w:pPr>
              <w:pStyle w:val="TAC"/>
              <w:rPr>
                <w:rFonts w:cs="Arial"/>
              </w:rPr>
            </w:pPr>
          </w:p>
        </w:tc>
        <w:tc>
          <w:tcPr>
            <w:tcW w:w="1146" w:type="dxa"/>
            <w:shd w:val="clear" w:color="auto" w:fill="auto"/>
          </w:tcPr>
          <w:p w14:paraId="65C42D29" w14:textId="77777777" w:rsidR="003402F1" w:rsidRPr="00AC4FBC" w:rsidRDefault="003402F1" w:rsidP="00CC40C1">
            <w:pPr>
              <w:pStyle w:val="TAC"/>
              <w:rPr>
                <w:rFonts w:cs="Arial"/>
              </w:rPr>
            </w:pPr>
            <w:r w:rsidRPr="00AC4FBC">
              <w:rPr>
                <w:lang w:eastAsia="zh-CN"/>
              </w:rPr>
              <w:t>8</w:t>
            </w:r>
          </w:p>
        </w:tc>
        <w:tc>
          <w:tcPr>
            <w:tcW w:w="1481" w:type="dxa"/>
            <w:shd w:val="clear" w:color="auto" w:fill="auto"/>
            <w:noWrap/>
          </w:tcPr>
          <w:p w14:paraId="32055BB5" w14:textId="77777777" w:rsidR="003402F1" w:rsidRPr="00AC4FBC" w:rsidRDefault="003402F1" w:rsidP="00CC40C1">
            <w:pPr>
              <w:pStyle w:val="TAC"/>
              <w:rPr>
                <w:rFonts w:cs="Arial"/>
              </w:rPr>
            </w:pPr>
            <w:r w:rsidRPr="00AC4FBC">
              <w:rPr>
                <w:rFonts w:cs="Arial"/>
              </w:rPr>
              <w:t>890</w:t>
            </w:r>
          </w:p>
        </w:tc>
        <w:tc>
          <w:tcPr>
            <w:tcW w:w="779" w:type="dxa"/>
            <w:shd w:val="clear" w:color="auto" w:fill="auto"/>
            <w:noWrap/>
          </w:tcPr>
          <w:p w14:paraId="129BF21E"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03A427B1"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B936D05" w14:textId="77777777" w:rsidR="003402F1" w:rsidRPr="00AC4FBC" w:rsidRDefault="003402F1" w:rsidP="00CC40C1">
            <w:pPr>
              <w:pStyle w:val="TAC"/>
              <w:rPr>
                <w:rFonts w:cs="Arial"/>
              </w:rPr>
            </w:pPr>
            <w:r w:rsidRPr="00AC4FBC">
              <w:rPr>
                <w:rFonts w:cs="Arial"/>
              </w:rPr>
              <w:t>935</w:t>
            </w:r>
          </w:p>
        </w:tc>
        <w:tc>
          <w:tcPr>
            <w:tcW w:w="867" w:type="dxa"/>
            <w:shd w:val="clear" w:color="auto" w:fill="auto"/>
          </w:tcPr>
          <w:p w14:paraId="71CA29BC" w14:textId="77777777" w:rsidR="003402F1" w:rsidRPr="00AC4FBC" w:rsidRDefault="003402F1" w:rsidP="00CC40C1">
            <w:pPr>
              <w:pStyle w:val="TAC"/>
              <w:rPr>
                <w:rFonts w:cs="Arial"/>
              </w:rPr>
            </w:pPr>
            <w:r w:rsidRPr="00AC4FBC">
              <w:t>N/A</w:t>
            </w:r>
          </w:p>
        </w:tc>
        <w:tc>
          <w:tcPr>
            <w:tcW w:w="1248" w:type="dxa"/>
            <w:shd w:val="clear" w:color="auto" w:fill="auto"/>
          </w:tcPr>
          <w:p w14:paraId="73B01817" w14:textId="77777777" w:rsidR="003402F1" w:rsidRPr="00AC4FBC" w:rsidRDefault="003402F1" w:rsidP="00CC40C1">
            <w:pPr>
              <w:pStyle w:val="TAC"/>
              <w:rPr>
                <w:rFonts w:cs="Arial"/>
              </w:rPr>
            </w:pPr>
            <w:r w:rsidRPr="00AC4FBC">
              <w:t>N/A</w:t>
            </w:r>
          </w:p>
        </w:tc>
      </w:tr>
      <w:tr w:rsidR="003402F1" w:rsidRPr="00AC4FBC" w14:paraId="0A592319" w14:textId="77777777" w:rsidTr="00CC40C1">
        <w:trPr>
          <w:trHeight w:val="54"/>
          <w:jc w:val="center"/>
        </w:trPr>
        <w:tc>
          <w:tcPr>
            <w:tcW w:w="1928" w:type="dxa"/>
            <w:vMerge/>
            <w:shd w:val="clear" w:color="auto" w:fill="auto"/>
            <w:vAlign w:val="center"/>
          </w:tcPr>
          <w:p w14:paraId="1EB510B3" w14:textId="77777777" w:rsidR="003402F1" w:rsidRPr="00AC4FBC" w:rsidRDefault="003402F1" w:rsidP="00CC40C1">
            <w:pPr>
              <w:pStyle w:val="TAC"/>
              <w:rPr>
                <w:rFonts w:cs="Arial"/>
              </w:rPr>
            </w:pPr>
          </w:p>
        </w:tc>
        <w:tc>
          <w:tcPr>
            <w:tcW w:w="1146" w:type="dxa"/>
            <w:shd w:val="clear" w:color="auto" w:fill="auto"/>
          </w:tcPr>
          <w:p w14:paraId="234E6EB5" w14:textId="77777777" w:rsidR="003402F1" w:rsidRPr="00AC4FBC" w:rsidRDefault="003402F1" w:rsidP="00CC40C1">
            <w:pPr>
              <w:pStyle w:val="TAC"/>
              <w:rPr>
                <w:rFonts w:cs="Arial"/>
              </w:rPr>
            </w:pPr>
            <w:r w:rsidRPr="00AC4FBC">
              <w:t>7</w:t>
            </w:r>
          </w:p>
        </w:tc>
        <w:tc>
          <w:tcPr>
            <w:tcW w:w="1481" w:type="dxa"/>
            <w:shd w:val="clear" w:color="auto" w:fill="auto"/>
            <w:noWrap/>
          </w:tcPr>
          <w:p w14:paraId="12F9DAC4" w14:textId="77777777" w:rsidR="003402F1" w:rsidRPr="00AC4FBC" w:rsidRDefault="003402F1" w:rsidP="00CC40C1">
            <w:pPr>
              <w:pStyle w:val="TAC"/>
              <w:rPr>
                <w:rFonts w:cs="Arial"/>
              </w:rPr>
            </w:pPr>
            <w:r w:rsidRPr="00AC4FBC">
              <w:rPr>
                <w:rFonts w:cs="Arial"/>
              </w:rPr>
              <w:t>2550</w:t>
            </w:r>
          </w:p>
        </w:tc>
        <w:tc>
          <w:tcPr>
            <w:tcW w:w="779" w:type="dxa"/>
            <w:shd w:val="clear" w:color="auto" w:fill="auto"/>
            <w:noWrap/>
          </w:tcPr>
          <w:p w14:paraId="164A4FD9" w14:textId="77777777" w:rsidR="003402F1" w:rsidRPr="00AC4FBC" w:rsidRDefault="003402F1" w:rsidP="00CC40C1">
            <w:pPr>
              <w:pStyle w:val="TAC"/>
              <w:rPr>
                <w:rFonts w:cs="Arial"/>
              </w:rPr>
            </w:pPr>
            <w:r w:rsidRPr="00AC4FBC">
              <w:rPr>
                <w:rFonts w:cs="Arial"/>
              </w:rPr>
              <w:t>10</w:t>
            </w:r>
          </w:p>
        </w:tc>
        <w:tc>
          <w:tcPr>
            <w:tcW w:w="721" w:type="dxa"/>
            <w:shd w:val="clear" w:color="auto" w:fill="auto"/>
            <w:noWrap/>
          </w:tcPr>
          <w:p w14:paraId="3BE5E59D" w14:textId="77777777" w:rsidR="003402F1" w:rsidRPr="00AC4FBC" w:rsidRDefault="003402F1" w:rsidP="00CC40C1">
            <w:pPr>
              <w:pStyle w:val="TAC"/>
              <w:rPr>
                <w:rFonts w:cs="Arial"/>
              </w:rPr>
            </w:pPr>
            <w:r w:rsidRPr="00AC4FBC">
              <w:rPr>
                <w:rFonts w:cs="Arial"/>
              </w:rPr>
              <w:t>50</w:t>
            </w:r>
          </w:p>
        </w:tc>
        <w:tc>
          <w:tcPr>
            <w:tcW w:w="1314" w:type="dxa"/>
            <w:shd w:val="clear" w:color="auto" w:fill="auto"/>
            <w:noWrap/>
          </w:tcPr>
          <w:p w14:paraId="7DA69132" w14:textId="77777777" w:rsidR="003402F1" w:rsidRPr="00AC4FBC" w:rsidRDefault="003402F1" w:rsidP="00CC40C1">
            <w:pPr>
              <w:pStyle w:val="TAC"/>
              <w:rPr>
                <w:rFonts w:cs="Arial"/>
              </w:rPr>
            </w:pPr>
            <w:r w:rsidRPr="00AC4FBC">
              <w:rPr>
                <w:rFonts w:cs="Arial"/>
              </w:rPr>
              <w:t>2670</w:t>
            </w:r>
          </w:p>
        </w:tc>
        <w:tc>
          <w:tcPr>
            <w:tcW w:w="867" w:type="dxa"/>
            <w:shd w:val="clear" w:color="auto" w:fill="auto"/>
          </w:tcPr>
          <w:p w14:paraId="7A1D3135" w14:textId="77777777" w:rsidR="003402F1" w:rsidRPr="00AC4FBC" w:rsidRDefault="003402F1" w:rsidP="00CC40C1">
            <w:pPr>
              <w:pStyle w:val="TAC"/>
              <w:rPr>
                <w:rFonts w:cs="Arial"/>
              </w:rPr>
            </w:pPr>
            <w:r w:rsidRPr="00AC4FBC">
              <w:t>29.0</w:t>
            </w:r>
          </w:p>
        </w:tc>
        <w:tc>
          <w:tcPr>
            <w:tcW w:w="1248" w:type="dxa"/>
            <w:shd w:val="clear" w:color="auto" w:fill="auto"/>
          </w:tcPr>
          <w:p w14:paraId="4CF5BCCF" w14:textId="77777777" w:rsidR="003402F1" w:rsidRPr="00AC4FBC" w:rsidRDefault="003402F1" w:rsidP="00CC40C1">
            <w:pPr>
              <w:pStyle w:val="TAC"/>
              <w:rPr>
                <w:rFonts w:cs="Arial"/>
              </w:rPr>
            </w:pPr>
            <w:r w:rsidRPr="00AC4FBC">
              <w:t>IMD2+IMD3</w:t>
            </w:r>
            <w:r w:rsidRPr="00AC4FBC">
              <w:rPr>
                <w:vertAlign w:val="superscript"/>
              </w:rPr>
              <w:t>4</w:t>
            </w:r>
          </w:p>
        </w:tc>
      </w:tr>
      <w:tr w:rsidR="003402F1" w:rsidRPr="00AC4FBC" w14:paraId="3FEE23FA" w14:textId="77777777" w:rsidTr="00CC40C1">
        <w:trPr>
          <w:trHeight w:val="54"/>
          <w:jc w:val="center"/>
        </w:trPr>
        <w:tc>
          <w:tcPr>
            <w:tcW w:w="1928" w:type="dxa"/>
            <w:vMerge w:val="restart"/>
            <w:shd w:val="clear" w:color="auto" w:fill="auto"/>
            <w:vAlign w:val="center"/>
          </w:tcPr>
          <w:p w14:paraId="18A43E04" w14:textId="77777777" w:rsidR="003402F1" w:rsidRPr="00AC4FBC" w:rsidRDefault="003402F1" w:rsidP="00CC40C1">
            <w:pPr>
              <w:pStyle w:val="TAC"/>
            </w:pPr>
            <w:r w:rsidRPr="00AC4FBC">
              <w:rPr>
                <w:rFonts w:cs="Arial"/>
              </w:rPr>
              <w:t>DC_7A-20A_n1A</w:t>
            </w:r>
          </w:p>
        </w:tc>
        <w:tc>
          <w:tcPr>
            <w:tcW w:w="1146" w:type="dxa"/>
            <w:shd w:val="clear" w:color="auto" w:fill="auto"/>
          </w:tcPr>
          <w:p w14:paraId="6FEBE150" w14:textId="77777777" w:rsidR="003402F1" w:rsidRPr="00AC4FBC" w:rsidRDefault="003402F1" w:rsidP="00CC40C1">
            <w:pPr>
              <w:pStyle w:val="TAC"/>
            </w:pPr>
            <w:r w:rsidRPr="00AC4FBC">
              <w:rPr>
                <w:rFonts w:cs="Arial"/>
              </w:rPr>
              <w:t>7</w:t>
            </w:r>
          </w:p>
        </w:tc>
        <w:tc>
          <w:tcPr>
            <w:tcW w:w="1481" w:type="dxa"/>
            <w:shd w:val="clear" w:color="auto" w:fill="auto"/>
            <w:noWrap/>
          </w:tcPr>
          <w:p w14:paraId="472FAD4D" w14:textId="77777777" w:rsidR="003402F1" w:rsidRPr="00AC4FBC" w:rsidRDefault="003402F1" w:rsidP="00CC40C1">
            <w:pPr>
              <w:pStyle w:val="TAC"/>
            </w:pPr>
            <w:r w:rsidRPr="00AC4FBC">
              <w:rPr>
                <w:rFonts w:cs="Arial"/>
              </w:rPr>
              <w:t>2510</w:t>
            </w:r>
          </w:p>
        </w:tc>
        <w:tc>
          <w:tcPr>
            <w:tcW w:w="779" w:type="dxa"/>
            <w:shd w:val="clear" w:color="auto" w:fill="auto"/>
            <w:noWrap/>
          </w:tcPr>
          <w:p w14:paraId="0B184AE7"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3DFE30EC"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5BA79FA1" w14:textId="77777777" w:rsidR="003402F1" w:rsidRPr="00AC4FBC" w:rsidRDefault="003402F1" w:rsidP="00CC40C1">
            <w:pPr>
              <w:pStyle w:val="TAC"/>
            </w:pPr>
            <w:r w:rsidRPr="00AC4FBC">
              <w:rPr>
                <w:rFonts w:cs="Arial"/>
              </w:rPr>
              <w:t>2630</w:t>
            </w:r>
          </w:p>
        </w:tc>
        <w:tc>
          <w:tcPr>
            <w:tcW w:w="867" w:type="dxa"/>
            <w:shd w:val="clear" w:color="auto" w:fill="auto"/>
          </w:tcPr>
          <w:p w14:paraId="48A3D1C8"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4FB3CDE2" w14:textId="77777777" w:rsidR="003402F1" w:rsidRPr="00AC4FBC" w:rsidRDefault="003402F1" w:rsidP="00CC40C1">
            <w:pPr>
              <w:pStyle w:val="TAC"/>
              <w:rPr>
                <w:rFonts w:eastAsia="Malgun Gothic"/>
              </w:rPr>
            </w:pPr>
            <w:r w:rsidRPr="00AC4FBC">
              <w:rPr>
                <w:rFonts w:cs="Arial"/>
              </w:rPr>
              <w:t>N/A</w:t>
            </w:r>
          </w:p>
        </w:tc>
      </w:tr>
      <w:tr w:rsidR="003402F1" w:rsidRPr="00AC4FBC" w14:paraId="10C4F066" w14:textId="77777777" w:rsidTr="00CC40C1">
        <w:trPr>
          <w:trHeight w:val="54"/>
          <w:jc w:val="center"/>
        </w:trPr>
        <w:tc>
          <w:tcPr>
            <w:tcW w:w="1928" w:type="dxa"/>
            <w:vMerge/>
            <w:shd w:val="clear" w:color="auto" w:fill="auto"/>
            <w:vAlign w:val="center"/>
          </w:tcPr>
          <w:p w14:paraId="2DE71599" w14:textId="77777777" w:rsidR="003402F1" w:rsidRPr="00AC4FBC" w:rsidRDefault="003402F1" w:rsidP="00CC40C1">
            <w:pPr>
              <w:pStyle w:val="TAC"/>
            </w:pPr>
          </w:p>
        </w:tc>
        <w:tc>
          <w:tcPr>
            <w:tcW w:w="1146" w:type="dxa"/>
            <w:shd w:val="clear" w:color="auto" w:fill="auto"/>
          </w:tcPr>
          <w:p w14:paraId="15345804" w14:textId="77777777" w:rsidR="003402F1" w:rsidRPr="00AC4FBC" w:rsidRDefault="003402F1" w:rsidP="00CC40C1">
            <w:pPr>
              <w:pStyle w:val="TAC"/>
            </w:pPr>
            <w:r w:rsidRPr="00AC4FBC">
              <w:rPr>
                <w:rFonts w:cs="Arial"/>
              </w:rPr>
              <w:t>20</w:t>
            </w:r>
          </w:p>
        </w:tc>
        <w:tc>
          <w:tcPr>
            <w:tcW w:w="1481" w:type="dxa"/>
            <w:shd w:val="clear" w:color="auto" w:fill="auto"/>
            <w:noWrap/>
          </w:tcPr>
          <w:p w14:paraId="1421453B" w14:textId="77777777" w:rsidR="003402F1" w:rsidRPr="00AC4FBC" w:rsidRDefault="003402F1" w:rsidP="00CC40C1">
            <w:pPr>
              <w:pStyle w:val="TAC"/>
            </w:pPr>
            <w:r w:rsidRPr="00AC4FBC">
              <w:rPr>
                <w:rFonts w:cs="Arial"/>
              </w:rPr>
              <w:t>841</w:t>
            </w:r>
          </w:p>
        </w:tc>
        <w:tc>
          <w:tcPr>
            <w:tcW w:w="779" w:type="dxa"/>
            <w:shd w:val="clear" w:color="auto" w:fill="auto"/>
            <w:noWrap/>
          </w:tcPr>
          <w:p w14:paraId="5B69AF9D"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0083094F"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3E08C50F" w14:textId="77777777" w:rsidR="003402F1" w:rsidRPr="00AC4FBC" w:rsidRDefault="003402F1" w:rsidP="00CC40C1">
            <w:pPr>
              <w:pStyle w:val="TAC"/>
            </w:pPr>
            <w:r w:rsidRPr="00AC4FBC">
              <w:rPr>
                <w:rFonts w:cs="Arial"/>
              </w:rPr>
              <w:t>800</w:t>
            </w:r>
          </w:p>
        </w:tc>
        <w:tc>
          <w:tcPr>
            <w:tcW w:w="867" w:type="dxa"/>
            <w:shd w:val="clear" w:color="auto" w:fill="auto"/>
          </w:tcPr>
          <w:p w14:paraId="717CB47A" w14:textId="77777777" w:rsidR="003402F1" w:rsidRPr="00AC4FBC" w:rsidRDefault="003402F1" w:rsidP="00CC40C1">
            <w:pPr>
              <w:pStyle w:val="TAC"/>
              <w:rPr>
                <w:rFonts w:eastAsia="Malgun Gothic"/>
              </w:rPr>
            </w:pPr>
            <w:r w:rsidRPr="00AC4FBC">
              <w:rPr>
                <w:rFonts w:cs="Arial"/>
              </w:rPr>
              <w:t>4.5</w:t>
            </w:r>
          </w:p>
        </w:tc>
        <w:tc>
          <w:tcPr>
            <w:tcW w:w="1248" w:type="dxa"/>
            <w:shd w:val="clear" w:color="auto" w:fill="auto"/>
          </w:tcPr>
          <w:p w14:paraId="5824A46E" w14:textId="77777777" w:rsidR="003402F1" w:rsidRPr="00AC4FBC" w:rsidRDefault="003402F1" w:rsidP="00CC40C1">
            <w:pPr>
              <w:pStyle w:val="TAC"/>
              <w:rPr>
                <w:rFonts w:eastAsia="Malgun Gothic"/>
              </w:rPr>
            </w:pPr>
            <w:r w:rsidRPr="00AC4FBC">
              <w:rPr>
                <w:rFonts w:cs="Arial"/>
              </w:rPr>
              <w:t>IMD5</w:t>
            </w:r>
          </w:p>
        </w:tc>
      </w:tr>
      <w:tr w:rsidR="003402F1" w:rsidRPr="00AC4FBC" w14:paraId="224B1FA3" w14:textId="77777777" w:rsidTr="00CC40C1">
        <w:trPr>
          <w:trHeight w:val="54"/>
          <w:jc w:val="center"/>
        </w:trPr>
        <w:tc>
          <w:tcPr>
            <w:tcW w:w="1928" w:type="dxa"/>
            <w:vMerge/>
            <w:shd w:val="clear" w:color="auto" w:fill="auto"/>
            <w:vAlign w:val="center"/>
          </w:tcPr>
          <w:p w14:paraId="6E4723C3" w14:textId="77777777" w:rsidR="003402F1" w:rsidRPr="00AC4FBC" w:rsidRDefault="003402F1" w:rsidP="00CC40C1">
            <w:pPr>
              <w:pStyle w:val="TAC"/>
            </w:pPr>
          </w:p>
        </w:tc>
        <w:tc>
          <w:tcPr>
            <w:tcW w:w="1146" w:type="dxa"/>
            <w:shd w:val="clear" w:color="auto" w:fill="auto"/>
          </w:tcPr>
          <w:p w14:paraId="3A33DE36" w14:textId="77777777" w:rsidR="003402F1" w:rsidRPr="00AC4FBC" w:rsidRDefault="003402F1" w:rsidP="00CC40C1">
            <w:pPr>
              <w:pStyle w:val="TAC"/>
            </w:pPr>
            <w:r w:rsidRPr="00AC4FBC">
              <w:rPr>
                <w:rFonts w:cs="Arial"/>
              </w:rPr>
              <w:t>n1</w:t>
            </w:r>
          </w:p>
        </w:tc>
        <w:tc>
          <w:tcPr>
            <w:tcW w:w="1481" w:type="dxa"/>
            <w:shd w:val="clear" w:color="auto" w:fill="auto"/>
            <w:noWrap/>
          </w:tcPr>
          <w:p w14:paraId="72E08685" w14:textId="77777777" w:rsidR="003402F1" w:rsidRPr="00AC4FBC" w:rsidRDefault="003402F1" w:rsidP="00CC40C1">
            <w:pPr>
              <w:pStyle w:val="TAC"/>
            </w:pPr>
            <w:r w:rsidRPr="00AC4FBC">
              <w:rPr>
                <w:rFonts w:cs="Arial"/>
              </w:rPr>
              <w:t>1940</w:t>
            </w:r>
          </w:p>
        </w:tc>
        <w:tc>
          <w:tcPr>
            <w:tcW w:w="779" w:type="dxa"/>
            <w:shd w:val="clear" w:color="auto" w:fill="auto"/>
            <w:noWrap/>
          </w:tcPr>
          <w:p w14:paraId="2A959268"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71E5D72"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72F3CB0F" w14:textId="77777777" w:rsidR="003402F1" w:rsidRPr="00AC4FBC" w:rsidRDefault="003402F1" w:rsidP="00CC40C1">
            <w:pPr>
              <w:pStyle w:val="TAC"/>
            </w:pPr>
            <w:r w:rsidRPr="00AC4FBC">
              <w:rPr>
                <w:rFonts w:cs="Arial"/>
              </w:rPr>
              <w:t>2130</w:t>
            </w:r>
          </w:p>
        </w:tc>
        <w:tc>
          <w:tcPr>
            <w:tcW w:w="867" w:type="dxa"/>
            <w:shd w:val="clear" w:color="auto" w:fill="auto"/>
          </w:tcPr>
          <w:p w14:paraId="0DC1E6D4"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62C1078A" w14:textId="77777777" w:rsidR="003402F1" w:rsidRPr="00AC4FBC" w:rsidRDefault="003402F1" w:rsidP="00CC40C1">
            <w:pPr>
              <w:pStyle w:val="TAC"/>
              <w:rPr>
                <w:rFonts w:eastAsia="Malgun Gothic"/>
              </w:rPr>
            </w:pPr>
            <w:r w:rsidRPr="00AC4FBC">
              <w:rPr>
                <w:rFonts w:cs="Arial"/>
              </w:rPr>
              <w:t>N/A</w:t>
            </w:r>
          </w:p>
        </w:tc>
      </w:tr>
      <w:tr w:rsidR="003402F1" w:rsidRPr="00AC4FBC" w14:paraId="63AEB7D8" w14:textId="77777777" w:rsidTr="00CC40C1">
        <w:trPr>
          <w:trHeight w:val="54"/>
          <w:jc w:val="center"/>
        </w:trPr>
        <w:tc>
          <w:tcPr>
            <w:tcW w:w="1928" w:type="dxa"/>
            <w:vMerge w:val="restart"/>
            <w:shd w:val="clear" w:color="auto" w:fill="auto"/>
            <w:vAlign w:val="center"/>
          </w:tcPr>
          <w:p w14:paraId="37097646" w14:textId="77777777" w:rsidR="003402F1" w:rsidRPr="00AC4FBC" w:rsidRDefault="003402F1" w:rsidP="00CC40C1">
            <w:pPr>
              <w:pStyle w:val="TAC"/>
              <w:rPr>
                <w:rFonts w:eastAsia="Malgun Gothic"/>
              </w:rPr>
            </w:pPr>
            <w:r w:rsidRPr="00AC4FBC">
              <w:rPr>
                <w:rFonts w:cs="Arial"/>
                <w:lang w:eastAsia="ja-JP"/>
              </w:rPr>
              <w:t>DC_7A-20A_n3A</w:t>
            </w:r>
          </w:p>
        </w:tc>
        <w:tc>
          <w:tcPr>
            <w:tcW w:w="1146" w:type="dxa"/>
            <w:shd w:val="clear" w:color="auto" w:fill="auto"/>
            <w:vAlign w:val="center"/>
          </w:tcPr>
          <w:p w14:paraId="010B2EE7" w14:textId="77777777" w:rsidR="003402F1" w:rsidRPr="00AC4FBC" w:rsidRDefault="003402F1" w:rsidP="00CC40C1">
            <w:pPr>
              <w:pStyle w:val="TAC"/>
            </w:pPr>
            <w:r w:rsidRPr="00AC4FBC">
              <w:rPr>
                <w:lang w:eastAsia="ja-JP"/>
              </w:rPr>
              <w:t>7</w:t>
            </w:r>
          </w:p>
        </w:tc>
        <w:tc>
          <w:tcPr>
            <w:tcW w:w="1481" w:type="dxa"/>
            <w:shd w:val="clear" w:color="auto" w:fill="auto"/>
            <w:noWrap/>
            <w:vAlign w:val="center"/>
          </w:tcPr>
          <w:p w14:paraId="251314BC" w14:textId="77777777" w:rsidR="003402F1" w:rsidRPr="00AC4FBC" w:rsidRDefault="003402F1" w:rsidP="00CC40C1">
            <w:pPr>
              <w:pStyle w:val="TAC"/>
            </w:pPr>
            <w:r w:rsidRPr="00AC4FBC">
              <w:rPr>
                <w:rFonts w:cs="Arial"/>
              </w:rPr>
              <w:t>2543</w:t>
            </w:r>
          </w:p>
        </w:tc>
        <w:tc>
          <w:tcPr>
            <w:tcW w:w="779" w:type="dxa"/>
            <w:shd w:val="clear" w:color="auto" w:fill="auto"/>
            <w:noWrap/>
            <w:vAlign w:val="center"/>
          </w:tcPr>
          <w:p w14:paraId="680F2858"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288B9837"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0E5B48DB" w14:textId="77777777" w:rsidR="003402F1" w:rsidRPr="00AC4FBC" w:rsidRDefault="003402F1" w:rsidP="00CC40C1">
            <w:pPr>
              <w:pStyle w:val="TAC"/>
            </w:pPr>
            <w:r w:rsidRPr="00AC4FBC">
              <w:rPr>
                <w:rFonts w:cs="Arial"/>
              </w:rPr>
              <w:t>2663</w:t>
            </w:r>
          </w:p>
        </w:tc>
        <w:tc>
          <w:tcPr>
            <w:tcW w:w="867" w:type="dxa"/>
            <w:shd w:val="clear" w:color="auto" w:fill="auto"/>
            <w:vAlign w:val="center"/>
          </w:tcPr>
          <w:p w14:paraId="5F06A8FD"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1D8DCAED" w14:textId="77777777" w:rsidR="003402F1" w:rsidRPr="00AC4FBC" w:rsidRDefault="003402F1" w:rsidP="00CC40C1">
            <w:pPr>
              <w:pStyle w:val="TAC"/>
              <w:rPr>
                <w:rFonts w:eastAsia="Malgun Gothic"/>
              </w:rPr>
            </w:pPr>
            <w:r w:rsidRPr="00AC4FBC">
              <w:t>N/A</w:t>
            </w:r>
          </w:p>
        </w:tc>
      </w:tr>
      <w:tr w:rsidR="003402F1" w:rsidRPr="00AC4FBC" w14:paraId="259CA9AB" w14:textId="77777777" w:rsidTr="00CC40C1">
        <w:trPr>
          <w:trHeight w:val="54"/>
          <w:jc w:val="center"/>
        </w:trPr>
        <w:tc>
          <w:tcPr>
            <w:tcW w:w="1928" w:type="dxa"/>
            <w:vMerge/>
            <w:shd w:val="clear" w:color="auto" w:fill="auto"/>
            <w:vAlign w:val="center"/>
          </w:tcPr>
          <w:p w14:paraId="40CFB9D4" w14:textId="77777777" w:rsidR="003402F1" w:rsidRPr="00AC4FBC" w:rsidRDefault="003402F1" w:rsidP="00CC40C1">
            <w:pPr>
              <w:pStyle w:val="TAC"/>
              <w:rPr>
                <w:rFonts w:eastAsia="Malgun Gothic"/>
              </w:rPr>
            </w:pPr>
          </w:p>
        </w:tc>
        <w:tc>
          <w:tcPr>
            <w:tcW w:w="1146" w:type="dxa"/>
            <w:shd w:val="clear" w:color="auto" w:fill="auto"/>
            <w:vAlign w:val="center"/>
          </w:tcPr>
          <w:p w14:paraId="7C18C41E" w14:textId="77777777" w:rsidR="003402F1" w:rsidRPr="00AC4FBC" w:rsidRDefault="003402F1" w:rsidP="00CC40C1">
            <w:pPr>
              <w:pStyle w:val="TAC"/>
            </w:pPr>
            <w:r w:rsidRPr="00AC4FBC">
              <w:rPr>
                <w:lang w:eastAsia="ja-JP"/>
              </w:rPr>
              <w:t>20</w:t>
            </w:r>
          </w:p>
        </w:tc>
        <w:tc>
          <w:tcPr>
            <w:tcW w:w="1481" w:type="dxa"/>
            <w:shd w:val="clear" w:color="auto" w:fill="auto"/>
            <w:noWrap/>
            <w:vAlign w:val="center"/>
          </w:tcPr>
          <w:p w14:paraId="5D28A563" w14:textId="77777777" w:rsidR="003402F1" w:rsidRPr="00AC4FBC" w:rsidRDefault="003402F1" w:rsidP="00CC40C1">
            <w:pPr>
              <w:pStyle w:val="TAC"/>
            </w:pPr>
            <w:r w:rsidRPr="00AC4FBC">
              <w:rPr>
                <w:rFonts w:cs="Arial"/>
              </w:rPr>
              <w:t>847</w:t>
            </w:r>
          </w:p>
        </w:tc>
        <w:tc>
          <w:tcPr>
            <w:tcW w:w="779" w:type="dxa"/>
            <w:shd w:val="clear" w:color="auto" w:fill="auto"/>
            <w:noWrap/>
            <w:vAlign w:val="center"/>
          </w:tcPr>
          <w:p w14:paraId="7B5DB5C8"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5513AC4C" w14:textId="77777777" w:rsidR="003402F1" w:rsidRPr="00AC4FBC" w:rsidRDefault="003402F1" w:rsidP="00CC40C1">
            <w:pPr>
              <w:pStyle w:val="TAC"/>
            </w:pPr>
            <w:r w:rsidRPr="00AC4FBC">
              <w:rPr>
                <w:rFonts w:cs="Arial"/>
              </w:rPr>
              <w:t>20</w:t>
            </w:r>
          </w:p>
        </w:tc>
        <w:tc>
          <w:tcPr>
            <w:tcW w:w="1314" w:type="dxa"/>
            <w:shd w:val="clear" w:color="auto" w:fill="auto"/>
            <w:noWrap/>
            <w:vAlign w:val="center"/>
          </w:tcPr>
          <w:p w14:paraId="6EC5B626" w14:textId="77777777" w:rsidR="003402F1" w:rsidRPr="00AC4FBC" w:rsidRDefault="003402F1" w:rsidP="00CC40C1">
            <w:pPr>
              <w:pStyle w:val="TAC"/>
            </w:pPr>
            <w:r w:rsidRPr="00AC4FBC">
              <w:rPr>
                <w:rFonts w:cs="Arial"/>
              </w:rPr>
              <w:t>806</w:t>
            </w:r>
          </w:p>
        </w:tc>
        <w:tc>
          <w:tcPr>
            <w:tcW w:w="867" w:type="dxa"/>
            <w:shd w:val="clear" w:color="auto" w:fill="auto"/>
            <w:vAlign w:val="center"/>
          </w:tcPr>
          <w:p w14:paraId="31E9C824" w14:textId="77777777" w:rsidR="003402F1" w:rsidRPr="00AC4FBC" w:rsidRDefault="003402F1" w:rsidP="00CC40C1">
            <w:pPr>
              <w:pStyle w:val="TAC"/>
            </w:pPr>
            <w:r w:rsidRPr="00AC4FBC">
              <w:rPr>
                <w:rFonts w:cs="Arial"/>
              </w:rPr>
              <w:t>10.5</w:t>
            </w:r>
          </w:p>
        </w:tc>
        <w:tc>
          <w:tcPr>
            <w:tcW w:w="1248" w:type="dxa"/>
            <w:shd w:val="clear" w:color="auto" w:fill="auto"/>
            <w:vAlign w:val="center"/>
          </w:tcPr>
          <w:p w14:paraId="70AFDC20" w14:textId="77777777" w:rsidR="003402F1" w:rsidRPr="00AC4FBC" w:rsidRDefault="003402F1" w:rsidP="00CC40C1">
            <w:pPr>
              <w:pStyle w:val="TAC"/>
              <w:rPr>
                <w:rFonts w:eastAsia="Malgun Gothic"/>
              </w:rPr>
            </w:pPr>
            <w:r w:rsidRPr="00AC4FBC">
              <w:rPr>
                <w:rFonts w:cs="Arial"/>
              </w:rPr>
              <w:t>IMD2</w:t>
            </w:r>
          </w:p>
        </w:tc>
      </w:tr>
      <w:tr w:rsidR="003402F1" w:rsidRPr="00AC4FBC" w14:paraId="11C00FD8" w14:textId="77777777" w:rsidTr="00CC40C1">
        <w:trPr>
          <w:trHeight w:val="54"/>
          <w:jc w:val="center"/>
        </w:trPr>
        <w:tc>
          <w:tcPr>
            <w:tcW w:w="1928" w:type="dxa"/>
            <w:vMerge/>
            <w:shd w:val="clear" w:color="auto" w:fill="auto"/>
            <w:vAlign w:val="center"/>
          </w:tcPr>
          <w:p w14:paraId="0625CA49" w14:textId="77777777" w:rsidR="003402F1" w:rsidRPr="00AC4FBC" w:rsidRDefault="003402F1" w:rsidP="00CC40C1">
            <w:pPr>
              <w:pStyle w:val="TAC"/>
              <w:rPr>
                <w:rFonts w:eastAsia="Malgun Gothic"/>
              </w:rPr>
            </w:pPr>
          </w:p>
        </w:tc>
        <w:tc>
          <w:tcPr>
            <w:tcW w:w="1146" w:type="dxa"/>
            <w:shd w:val="clear" w:color="auto" w:fill="auto"/>
            <w:vAlign w:val="center"/>
          </w:tcPr>
          <w:p w14:paraId="72CDF8BB"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2CC1033" w14:textId="77777777" w:rsidR="003402F1" w:rsidRPr="00AC4FBC" w:rsidRDefault="003402F1" w:rsidP="00CC40C1">
            <w:pPr>
              <w:pStyle w:val="TAC"/>
            </w:pPr>
            <w:r w:rsidRPr="00AC4FBC">
              <w:rPr>
                <w:rFonts w:cs="Arial"/>
              </w:rPr>
              <w:t>1737</w:t>
            </w:r>
          </w:p>
        </w:tc>
        <w:tc>
          <w:tcPr>
            <w:tcW w:w="779" w:type="dxa"/>
            <w:shd w:val="clear" w:color="auto" w:fill="auto"/>
            <w:noWrap/>
            <w:vAlign w:val="center"/>
          </w:tcPr>
          <w:p w14:paraId="49964E84"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264EFD90"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F624E76" w14:textId="77777777" w:rsidR="003402F1" w:rsidRPr="00AC4FBC" w:rsidRDefault="003402F1" w:rsidP="00CC40C1">
            <w:pPr>
              <w:pStyle w:val="TAC"/>
            </w:pPr>
            <w:r w:rsidRPr="00AC4FBC">
              <w:rPr>
                <w:rFonts w:cs="Arial"/>
              </w:rPr>
              <w:t>1832</w:t>
            </w:r>
          </w:p>
        </w:tc>
        <w:tc>
          <w:tcPr>
            <w:tcW w:w="867" w:type="dxa"/>
            <w:shd w:val="clear" w:color="auto" w:fill="auto"/>
            <w:vAlign w:val="center"/>
          </w:tcPr>
          <w:p w14:paraId="3968D3D8"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0593CA2F" w14:textId="77777777" w:rsidR="003402F1" w:rsidRPr="00AC4FBC" w:rsidRDefault="003402F1" w:rsidP="00CC40C1">
            <w:pPr>
              <w:pStyle w:val="TAC"/>
              <w:rPr>
                <w:rFonts w:eastAsia="Malgun Gothic"/>
              </w:rPr>
            </w:pPr>
            <w:r w:rsidRPr="00AC4FBC">
              <w:t>N/A</w:t>
            </w:r>
          </w:p>
        </w:tc>
      </w:tr>
      <w:tr w:rsidR="003402F1" w:rsidRPr="00AC4FBC" w14:paraId="6499D381" w14:textId="77777777" w:rsidTr="00CC40C1">
        <w:trPr>
          <w:trHeight w:val="54"/>
          <w:jc w:val="center"/>
        </w:trPr>
        <w:tc>
          <w:tcPr>
            <w:tcW w:w="1928" w:type="dxa"/>
            <w:vMerge/>
            <w:shd w:val="clear" w:color="auto" w:fill="auto"/>
            <w:vAlign w:val="center"/>
          </w:tcPr>
          <w:p w14:paraId="102C8FBD" w14:textId="77777777" w:rsidR="003402F1" w:rsidRPr="00AC4FBC" w:rsidRDefault="003402F1" w:rsidP="00CC40C1">
            <w:pPr>
              <w:pStyle w:val="TAC"/>
              <w:rPr>
                <w:rFonts w:eastAsia="Malgun Gothic"/>
              </w:rPr>
            </w:pPr>
          </w:p>
        </w:tc>
        <w:tc>
          <w:tcPr>
            <w:tcW w:w="1146" w:type="dxa"/>
            <w:shd w:val="clear" w:color="auto" w:fill="auto"/>
            <w:vAlign w:val="center"/>
          </w:tcPr>
          <w:p w14:paraId="1892F6F7" w14:textId="77777777" w:rsidR="003402F1" w:rsidRPr="00AC4FBC" w:rsidRDefault="003402F1" w:rsidP="00CC40C1">
            <w:pPr>
              <w:pStyle w:val="TAC"/>
            </w:pPr>
            <w:r w:rsidRPr="00AC4FBC">
              <w:rPr>
                <w:lang w:eastAsia="ja-JP"/>
              </w:rPr>
              <w:t>7</w:t>
            </w:r>
          </w:p>
        </w:tc>
        <w:tc>
          <w:tcPr>
            <w:tcW w:w="1481" w:type="dxa"/>
            <w:shd w:val="clear" w:color="auto" w:fill="auto"/>
            <w:noWrap/>
            <w:vAlign w:val="center"/>
          </w:tcPr>
          <w:p w14:paraId="59192923" w14:textId="77777777" w:rsidR="003402F1" w:rsidRPr="00AC4FBC" w:rsidRDefault="003402F1" w:rsidP="00CC40C1">
            <w:pPr>
              <w:pStyle w:val="TAC"/>
            </w:pPr>
            <w:r w:rsidRPr="00AC4FBC">
              <w:rPr>
                <w:rFonts w:cs="Arial"/>
              </w:rPr>
              <w:t>2510</w:t>
            </w:r>
          </w:p>
        </w:tc>
        <w:tc>
          <w:tcPr>
            <w:tcW w:w="779" w:type="dxa"/>
            <w:shd w:val="clear" w:color="auto" w:fill="auto"/>
            <w:noWrap/>
            <w:vAlign w:val="center"/>
          </w:tcPr>
          <w:p w14:paraId="354C0187"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3FE35B67"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10366393" w14:textId="77777777" w:rsidR="003402F1" w:rsidRPr="00AC4FBC" w:rsidRDefault="003402F1" w:rsidP="00CC40C1">
            <w:pPr>
              <w:pStyle w:val="TAC"/>
            </w:pPr>
            <w:r w:rsidRPr="00AC4FBC">
              <w:rPr>
                <w:rFonts w:cs="Arial"/>
              </w:rPr>
              <w:t>2630</w:t>
            </w:r>
          </w:p>
        </w:tc>
        <w:tc>
          <w:tcPr>
            <w:tcW w:w="867" w:type="dxa"/>
            <w:shd w:val="clear" w:color="auto" w:fill="auto"/>
            <w:vAlign w:val="center"/>
          </w:tcPr>
          <w:p w14:paraId="1196BA20" w14:textId="77777777" w:rsidR="003402F1" w:rsidRPr="00AC4FBC" w:rsidRDefault="003402F1" w:rsidP="00CC40C1">
            <w:pPr>
              <w:pStyle w:val="TAC"/>
            </w:pPr>
            <w:r w:rsidRPr="00AC4FBC">
              <w:rPr>
                <w:rFonts w:cs="Arial"/>
              </w:rPr>
              <w:t>26.0</w:t>
            </w:r>
          </w:p>
        </w:tc>
        <w:tc>
          <w:tcPr>
            <w:tcW w:w="1248" w:type="dxa"/>
            <w:shd w:val="clear" w:color="auto" w:fill="auto"/>
            <w:vAlign w:val="center"/>
          </w:tcPr>
          <w:p w14:paraId="5E6F082F" w14:textId="77777777" w:rsidR="003402F1" w:rsidRPr="00AC4FBC" w:rsidRDefault="003402F1" w:rsidP="00CC40C1">
            <w:pPr>
              <w:pStyle w:val="TAC"/>
              <w:rPr>
                <w:rFonts w:eastAsia="Malgun Gothic"/>
              </w:rPr>
            </w:pPr>
            <w:r w:rsidRPr="00AC4FBC">
              <w:rPr>
                <w:rFonts w:cs="Arial"/>
              </w:rPr>
              <w:t>IMD2</w:t>
            </w:r>
            <w:r w:rsidRPr="00AC4FBC">
              <w:rPr>
                <w:rFonts w:cs="Arial"/>
                <w:vertAlign w:val="superscript"/>
              </w:rPr>
              <w:t>1</w:t>
            </w:r>
          </w:p>
        </w:tc>
      </w:tr>
      <w:tr w:rsidR="003402F1" w:rsidRPr="00AC4FBC" w14:paraId="76A61704" w14:textId="77777777" w:rsidTr="00CC40C1">
        <w:trPr>
          <w:trHeight w:val="54"/>
          <w:jc w:val="center"/>
        </w:trPr>
        <w:tc>
          <w:tcPr>
            <w:tcW w:w="1928" w:type="dxa"/>
            <w:vMerge/>
            <w:shd w:val="clear" w:color="auto" w:fill="auto"/>
            <w:vAlign w:val="center"/>
          </w:tcPr>
          <w:p w14:paraId="7C53F34C" w14:textId="77777777" w:rsidR="003402F1" w:rsidRPr="00AC4FBC" w:rsidRDefault="003402F1" w:rsidP="00CC40C1">
            <w:pPr>
              <w:pStyle w:val="TAC"/>
              <w:rPr>
                <w:rFonts w:eastAsia="Malgun Gothic"/>
              </w:rPr>
            </w:pPr>
          </w:p>
        </w:tc>
        <w:tc>
          <w:tcPr>
            <w:tcW w:w="1146" w:type="dxa"/>
            <w:shd w:val="clear" w:color="auto" w:fill="auto"/>
            <w:vAlign w:val="center"/>
          </w:tcPr>
          <w:p w14:paraId="3BA998FB" w14:textId="77777777" w:rsidR="003402F1" w:rsidRPr="00AC4FBC" w:rsidRDefault="003402F1" w:rsidP="00CC40C1">
            <w:pPr>
              <w:pStyle w:val="TAC"/>
            </w:pPr>
            <w:r w:rsidRPr="00AC4FBC">
              <w:rPr>
                <w:lang w:eastAsia="ja-JP"/>
              </w:rPr>
              <w:t>20</w:t>
            </w:r>
          </w:p>
        </w:tc>
        <w:tc>
          <w:tcPr>
            <w:tcW w:w="1481" w:type="dxa"/>
            <w:shd w:val="clear" w:color="auto" w:fill="auto"/>
            <w:noWrap/>
            <w:vAlign w:val="bottom"/>
          </w:tcPr>
          <w:p w14:paraId="745E9E16" w14:textId="77777777" w:rsidR="003402F1" w:rsidRPr="00AC4FBC" w:rsidRDefault="003402F1" w:rsidP="00CC40C1">
            <w:pPr>
              <w:pStyle w:val="TAC"/>
            </w:pPr>
            <w:r w:rsidRPr="00AC4FBC">
              <w:rPr>
                <w:rFonts w:cs="Arial"/>
                <w:szCs w:val="22"/>
              </w:rPr>
              <w:t>855</w:t>
            </w:r>
          </w:p>
        </w:tc>
        <w:tc>
          <w:tcPr>
            <w:tcW w:w="779" w:type="dxa"/>
            <w:shd w:val="clear" w:color="auto" w:fill="auto"/>
            <w:noWrap/>
            <w:vAlign w:val="bottom"/>
          </w:tcPr>
          <w:p w14:paraId="6CE3A814" w14:textId="77777777" w:rsidR="003402F1" w:rsidRPr="00AC4FBC" w:rsidRDefault="003402F1" w:rsidP="00CC40C1">
            <w:pPr>
              <w:pStyle w:val="TAC"/>
            </w:pPr>
            <w:r w:rsidRPr="00AC4FBC">
              <w:rPr>
                <w:rFonts w:cs="Arial"/>
              </w:rPr>
              <w:t>5</w:t>
            </w:r>
          </w:p>
        </w:tc>
        <w:tc>
          <w:tcPr>
            <w:tcW w:w="721" w:type="dxa"/>
            <w:shd w:val="clear" w:color="auto" w:fill="auto"/>
            <w:noWrap/>
            <w:vAlign w:val="bottom"/>
          </w:tcPr>
          <w:p w14:paraId="74B3EB4B"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55688F8" w14:textId="77777777" w:rsidR="003402F1" w:rsidRPr="00AC4FBC" w:rsidRDefault="003402F1" w:rsidP="00CC40C1">
            <w:pPr>
              <w:pStyle w:val="TAC"/>
            </w:pPr>
            <w:r w:rsidRPr="00AC4FBC">
              <w:rPr>
                <w:rFonts w:cs="Arial"/>
              </w:rPr>
              <w:t>814</w:t>
            </w:r>
          </w:p>
        </w:tc>
        <w:tc>
          <w:tcPr>
            <w:tcW w:w="867" w:type="dxa"/>
            <w:shd w:val="clear" w:color="auto" w:fill="auto"/>
            <w:vAlign w:val="center"/>
          </w:tcPr>
          <w:p w14:paraId="53D15B26"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1A29E78" w14:textId="77777777" w:rsidR="003402F1" w:rsidRPr="00AC4FBC" w:rsidRDefault="003402F1" w:rsidP="00CC40C1">
            <w:pPr>
              <w:pStyle w:val="TAC"/>
              <w:rPr>
                <w:rFonts w:eastAsia="Malgun Gothic"/>
              </w:rPr>
            </w:pPr>
            <w:r w:rsidRPr="00AC4FBC">
              <w:t>N/A</w:t>
            </w:r>
          </w:p>
        </w:tc>
      </w:tr>
      <w:tr w:rsidR="003402F1" w:rsidRPr="00AC4FBC" w14:paraId="1BF5CA11" w14:textId="77777777" w:rsidTr="00CC40C1">
        <w:trPr>
          <w:trHeight w:val="54"/>
          <w:jc w:val="center"/>
        </w:trPr>
        <w:tc>
          <w:tcPr>
            <w:tcW w:w="1928" w:type="dxa"/>
            <w:vMerge/>
            <w:shd w:val="clear" w:color="auto" w:fill="auto"/>
            <w:vAlign w:val="center"/>
          </w:tcPr>
          <w:p w14:paraId="5CCDE1D9" w14:textId="77777777" w:rsidR="003402F1" w:rsidRPr="00AC4FBC" w:rsidRDefault="003402F1" w:rsidP="00CC40C1">
            <w:pPr>
              <w:pStyle w:val="TAC"/>
              <w:rPr>
                <w:rFonts w:eastAsia="Malgun Gothic"/>
              </w:rPr>
            </w:pPr>
          </w:p>
        </w:tc>
        <w:tc>
          <w:tcPr>
            <w:tcW w:w="1146" w:type="dxa"/>
            <w:shd w:val="clear" w:color="auto" w:fill="auto"/>
            <w:vAlign w:val="center"/>
          </w:tcPr>
          <w:p w14:paraId="615E232A"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7377DA39" w14:textId="77777777" w:rsidR="003402F1" w:rsidRPr="00AC4FBC" w:rsidRDefault="003402F1" w:rsidP="00CC40C1">
            <w:pPr>
              <w:pStyle w:val="TAC"/>
            </w:pPr>
            <w:r w:rsidRPr="00AC4FBC">
              <w:rPr>
                <w:rFonts w:cs="Arial"/>
              </w:rPr>
              <w:t>1775</w:t>
            </w:r>
          </w:p>
        </w:tc>
        <w:tc>
          <w:tcPr>
            <w:tcW w:w="779" w:type="dxa"/>
            <w:shd w:val="clear" w:color="auto" w:fill="auto"/>
            <w:noWrap/>
            <w:vAlign w:val="center"/>
          </w:tcPr>
          <w:p w14:paraId="57FB9FFC"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6B357A4F"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7DA21AE3" w14:textId="77777777" w:rsidR="003402F1" w:rsidRPr="00AC4FBC" w:rsidRDefault="003402F1" w:rsidP="00CC40C1">
            <w:pPr>
              <w:pStyle w:val="TAC"/>
            </w:pPr>
            <w:r w:rsidRPr="00AC4FBC">
              <w:rPr>
                <w:rFonts w:cs="Arial"/>
              </w:rPr>
              <w:t>1870</w:t>
            </w:r>
          </w:p>
        </w:tc>
        <w:tc>
          <w:tcPr>
            <w:tcW w:w="867" w:type="dxa"/>
            <w:shd w:val="clear" w:color="auto" w:fill="auto"/>
            <w:vAlign w:val="center"/>
          </w:tcPr>
          <w:p w14:paraId="4EEE6FC6"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C42DBC4" w14:textId="77777777" w:rsidR="003402F1" w:rsidRPr="00AC4FBC" w:rsidRDefault="003402F1" w:rsidP="00CC40C1">
            <w:pPr>
              <w:pStyle w:val="TAC"/>
              <w:rPr>
                <w:rFonts w:eastAsia="Malgun Gothic"/>
              </w:rPr>
            </w:pPr>
            <w:r w:rsidRPr="00AC4FBC">
              <w:t>N/A</w:t>
            </w:r>
          </w:p>
        </w:tc>
      </w:tr>
      <w:tr w:rsidR="003402F1" w:rsidRPr="00AC4FBC" w14:paraId="1FCF1AE3" w14:textId="77777777" w:rsidTr="00CC40C1">
        <w:trPr>
          <w:trHeight w:val="54"/>
          <w:jc w:val="center"/>
        </w:trPr>
        <w:tc>
          <w:tcPr>
            <w:tcW w:w="1928" w:type="dxa"/>
            <w:vMerge w:val="restart"/>
            <w:shd w:val="clear" w:color="auto" w:fill="auto"/>
            <w:vAlign w:val="center"/>
          </w:tcPr>
          <w:p w14:paraId="3F55BC2D" w14:textId="77777777" w:rsidR="003402F1" w:rsidRPr="00AC4FBC" w:rsidRDefault="003402F1" w:rsidP="00CC40C1">
            <w:pPr>
              <w:pStyle w:val="TAC"/>
              <w:rPr>
                <w:rFonts w:eastAsia="Malgun Gothic"/>
              </w:rPr>
            </w:pPr>
            <w:r w:rsidRPr="00AC4FBC">
              <w:rPr>
                <w:rFonts w:cs="Arial"/>
                <w:lang w:eastAsia="ja-JP"/>
              </w:rPr>
              <w:t>DC_7A-20A_n8A</w:t>
            </w:r>
          </w:p>
        </w:tc>
        <w:tc>
          <w:tcPr>
            <w:tcW w:w="1146" w:type="dxa"/>
            <w:shd w:val="clear" w:color="auto" w:fill="auto"/>
          </w:tcPr>
          <w:p w14:paraId="5720E78F"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2460314B" w14:textId="77777777" w:rsidR="003402F1" w:rsidRPr="00AC4FBC" w:rsidRDefault="003402F1" w:rsidP="00CC40C1">
            <w:pPr>
              <w:pStyle w:val="TAC"/>
              <w:rPr>
                <w:rFonts w:eastAsia="Malgun Gothic"/>
              </w:rPr>
            </w:pPr>
            <w:r w:rsidRPr="00AC4FBC">
              <w:rPr>
                <w:rFonts w:cs="Arial"/>
              </w:rPr>
              <w:t>2565</w:t>
            </w:r>
          </w:p>
        </w:tc>
        <w:tc>
          <w:tcPr>
            <w:tcW w:w="779" w:type="dxa"/>
            <w:shd w:val="clear" w:color="auto" w:fill="auto"/>
            <w:noWrap/>
          </w:tcPr>
          <w:p w14:paraId="194FC3A5"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41149AA"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643C57D" w14:textId="77777777" w:rsidR="003402F1" w:rsidRPr="00AC4FBC" w:rsidRDefault="003402F1" w:rsidP="00CC40C1">
            <w:pPr>
              <w:pStyle w:val="TAC"/>
              <w:rPr>
                <w:rFonts w:eastAsia="Malgun Gothic"/>
              </w:rPr>
            </w:pPr>
            <w:r w:rsidRPr="00AC4FBC">
              <w:rPr>
                <w:rFonts w:cs="Arial"/>
              </w:rPr>
              <w:t>2685</w:t>
            </w:r>
          </w:p>
        </w:tc>
        <w:tc>
          <w:tcPr>
            <w:tcW w:w="867" w:type="dxa"/>
            <w:shd w:val="clear" w:color="auto" w:fill="auto"/>
          </w:tcPr>
          <w:p w14:paraId="30FC383C"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570617E2" w14:textId="77777777" w:rsidR="003402F1" w:rsidRPr="00AC4FBC" w:rsidRDefault="003402F1" w:rsidP="00CC40C1">
            <w:pPr>
              <w:pStyle w:val="TAC"/>
              <w:rPr>
                <w:rFonts w:eastAsia="Malgun Gothic"/>
              </w:rPr>
            </w:pPr>
            <w:r w:rsidRPr="00AC4FBC">
              <w:t>N/A</w:t>
            </w:r>
          </w:p>
        </w:tc>
      </w:tr>
      <w:tr w:rsidR="003402F1" w:rsidRPr="00AC4FBC" w14:paraId="01A858C8" w14:textId="77777777" w:rsidTr="00CC40C1">
        <w:trPr>
          <w:trHeight w:val="54"/>
          <w:jc w:val="center"/>
        </w:trPr>
        <w:tc>
          <w:tcPr>
            <w:tcW w:w="1928" w:type="dxa"/>
            <w:vMerge/>
            <w:shd w:val="clear" w:color="auto" w:fill="auto"/>
            <w:vAlign w:val="center"/>
          </w:tcPr>
          <w:p w14:paraId="67472B83" w14:textId="77777777" w:rsidR="003402F1" w:rsidRPr="00AC4FBC" w:rsidRDefault="003402F1" w:rsidP="00CC40C1">
            <w:pPr>
              <w:pStyle w:val="TAC"/>
              <w:rPr>
                <w:rFonts w:eastAsia="Malgun Gothic"/>
              </w:rPr>
            </w:pPr>
          </w:p>
        </w:tc>
        <w:tc>
          <w:tcPr>
            <w:tcW w:w="1146" w:type="dxa"/>
            <w:shd w:val="clear" w:color="auto" w:fill="auto"/>
          </w:tcPr>
          <w:p w14:paraId="305D3182"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024117CE" w14:textId="77777777" w:rsidR="003402F1" w:rsidRPr="00AC4FBC" w:rsidRDefault="003402F1" w:rsidP="00CC40C1">
            <w:pPr>
              <w:pStyle w:val="TAC"/>
              <w:rPr>
                <w:rFonts w:eastAsia="Malgun Gothic"/>
              </w:rPr>
            </w:pPr>
            <w:r w:rsidRPr="00AC4FBC">
              <w:rPr>
                <w:rFonts w:cs="Arial"/>
              </w:rPr>
              <w:t>885</w:t>
            </w:r>
          </w:p>
        </w:tc>
        <w:tc>
          <w:tcPr>
            <w:tcW w:w="779" w:type="dxa"/>
            <w:shd w:val="clear" w:color="auto" w:fill="auto"/>
            <w:noWrap/>
          </w:tcPr>
          <w:p w14:paraId="163AE991"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D1F2E33"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603C5928" w14:textId="77777777" w:rsidR="003402F1" w:rsidRPr="00AC4FBC" w:rsidRDefault="003402F1" w:rsidP="00CC40C1">
            <w:pPr>
              <w:pStyle w:val="TAC"/>
              <w:rPr>
                <w:rFonts w:eastAsia="Malgun Gothic"/>
              </w:rPr>
            </w:pPr>
            <w:r w:rsidRPr="00AC4FBC">
              <w:rPr>
                <w:rFonts w:cs="Arial"/>
              </w:rPr>
              <w:t>930</w:t>
            </w:r>
          </w:p>
        </w:tc>
        <w:tc>
          <w:tcPr>
            <w:tcW w:w="867" w:type="dxa"/>
            <w:shd w:val="clear" w:color="auto" w:fill="auto"/>
          </w:tcPr>
          <w:p w14:paraId="06352C7A"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40F7E8BC" w14:textId="77777777" w:rsidR="003402F1" w:rsidRPr="00AC4FBC" w:rsidRDefault="003402F1" w:rsidP="00CC40C1">
            <w:pPr>
              <w:pStyle w:val="TAC"/>
              <w:rPr>
                <w:rFonts w:eastAsia="Malgun Gothic"/>
              </w:rPr>
            </w:pPr>
            <w:r w:rsidRPr="00AC4FBC">
              <w:t>N/A</w:t>
            </w:r>
          </w:p>
        </w:tc>
      </w:tr>
      <w:tr w:rsidR="003402F1" w:rsidRPr="00AC4FBC" w14:paraId="6737F325" w14:textId="77777777" w:rsidTr="00CC40C1">
        <w:trPr>
          <w:trHeight w:val="54"/>
          <w:jc w:val="center"/>
        </w:trPr>
        <w:tc>
          <w:tcPr>
            <w:tcW w:w="1928" w:type="dxa"/>
            <w:vMerge/>
            <w:shd w:val="clear" w:color="auto" w:fill="auto"/>
            <w:vAlign w:val="center"/>
          </w:tcPr>
          <w:p w14:paraId="32629406" w14:textId="77777777" w:rsidR="003402F1" w:rsidRPr="00AC4FBC" w:rsidRDefault="003402F1" w:rsidP="00CC40C1">
            <w:pPr>
              <w:pStyle w:val="TAC"/>
              <w:rPr>
                <w:rFonts w:eastAsia="Malgun Gothic"/>
              </w:rPr>
            </w:pPr>
          </w:p>
        </w:tc>
        <w:tc>
          <w:tcPr>
            <w:tcW w:w="1146" w:type="dxa"/>
            <w:shd w:val="clear" w:color="auto" w:fill="auto"/>
          </w:tcPr>
          <w:p w14:paraId="0AD579D5"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3AAFA294" w14:textId="77777777" w:rsidR="003402F1" w:rsidRPr="00AC4FBC" w:rsidRDefault="003402F1" w:rsidP="00CC40C1">
            <w:pPr>
              <w:pStyle w:val="TAC"/>
              <w:rPr>
                <w:rFonts w:eastAsia="Malgun Gothic"/>
              </w:rPr>
            </w:pPr>
            <w:r w:rsidRPr="00AC4FBC">
              <w:rPr>
                <w:rFonts w:cs="Arial"/>
              </w:rPr>
              <w:t>836</w:t>
            </w:r>
          </w:p>
        </w:tc>
        <w:tc>
          <w:tcPr>
            <w:tcW w:w="779" w:type="dxa"/>
            <w:shd w:val="clear" w:color="auto" w:fill="auto"/>
            <w:noWrap/>
          </w:tcPr>
          <w:p w14:paraId="7EFCE0D0"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6499A60"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10B436CF" w14:textId="77777777" w:rsidR="003402F1" w:rsidRPr="00AC4FBC" w:rsidRDefault="003402F1" w:rsidP="00CC40C1">
            <w:pPr>
              <w:pStyle w:val="TAC"/>
              <w:rPr>
                <w:rFonts w:eastAsia="Malgun Gothic"/>
              </w:rPr>
            </w:pPr>
            <w:r w:rsidRPr="00AC4FBC">
              <w:rPr>
                <w:rFonts w:cs="Arial"/>
              </w:rPr>
              <w:t>795</w:t>
            </w:r>
          </w:p>
        </w:tc>
        <w:tc>
          <w:tcPr>
            <w:tcW w:w="867" w:type="dxa"/>
            <w:shd w:val="clear" w:color="auto" w:fill="auto"/>
          </w:tcPr>
          <w:p w14:paraId="6CA7662F" w14:textId="77777777" w:rsidR="003402F1" w:rsidRPr="00AC4FBC" w:rsidRDefault="003402F1" w:rsidP="00CC40C1">
            <w:pPr>
              <w:pStyle w:val="TAC"/>
              <w:rPr>
                <w:rFonts w:eastAsia="Malgun Gothic"/>
              </w:rPr>
            </w:pPr>
            <w:r w:rsidRPr="00AC4FBC">
              <w:rPr>
                <w:rFonts w:cs="Arial"/>
              </w:rPr>
              <w:t>17.4</w:t>
            </w:r>
          </w:p>
        </w:tc>
        <w:tc>
          <w:tcPr>
            <w:tcW w:w="1248" w:type="dxa"/>
            <w:shd w:val="clear" w:color="auto" w:fill="auto"/>
          </w:tcPr>
          <w:p w14:paraId="6D0801BF" w14:textId="77777777" w:rsidR="003402F1" w:rsidRPr="00AC4FBC" w:rsidRDefault="003402F1" w:rsidP="00CC40C1">
            <w:pPr>
              <w:pStyle w:val="TAC"/>
              <w:rPr>
                <w:rFonts w:eastAsia="Malgun Gothic"/>
              </w:rPr>
            </w:pPr>
            <w:r w:rsidRPr="00AC4FBC">
              <w:t>IMD3</w:t>
            </w:r>
          </w:p>
        </w:tc>
      </w:tr>
      <w:tr w:rsidR="003402F1" w:rsidRPr="00AC4FBC" w14:paraId="2F59A2B1" w14:textId="77777777" w:rsidTr="00CC40C1">
        <w:trPr>
          <w:trHeight w:val="54"/>
          <w:jc w:val="center"/>
        </w:trPr>
        <w:tc>
          <w:tcPr>
            <w:tcW w:w="1928" w:type="dxa"/>
            <w:vMerge/>
            <w:shd w:val="clear" w:color="auto" w:fill="auto"/>
            <w:vAlign w:val="center"/>
          </w:tcPr>
          <w:p w14:paraId="6877CEE5" w14:textId="77777777" w:rsidR="003402F1" w:rsidRPr="00AC4FBC" w:rsidRDefault="003402F1" w:rsidP="00CC40C1">
            <w:pPr>
              <w:pStyle w:val="TAC"/>
              <w:rPr>
                <w:rFonts w:eastAsia="Malgun Gothic"/>
              </w:rPr>
            </w:pPr>
          </w:p>
        </w:tc>
        <w:tc>
          <w:tcPr>
            <w:tcW w:w="1146" w:type="dxa"/>
            <w:shd w:val="clear" w:color="auto" w:fill="auto"/>
          </w:tcPr>
          <w:p w14:paraId="57491C14"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2AC712E5" w14:textId="77777777" w:rsidR="003402F1" w:rsidRPr="00AC4FBC" w:rsidRDefault="003402F1" w:rsidP="00CC40C1">
            <w:pPr>
              <w:pStyle w:val="TAC"/>
              <w:rPr>
                <w:rFonts w:eastAsia="Malgun Gothic"/>
              </w:rPr>
            </w:pPr>
            <w:r w:rsidRPr="00AC4FBC">
              <w:rPr>
                <w:rFonts w:cs="Arial"/>
              </w:rPr>
              <w:t>2520</w:t>
            </w:r>
          </w:p>
        </w:tc>
        <w:tc>
          <w:tcPr>
            <w:tcW w:w="779" w:type="dxa"/>
            <w:shd w:val="clear" w:color="auto" w:fill="auto"/>
            <w:noWrap/>
          </w:tcPr>
          <w:p w14:paraId="322C96B0"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739D99F4"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0281271" w14:textId="77777777" w:rsidR="003402F1" w:rsidRPr="00AC4FBC" w:rsidRDefault="003402F1" w:rsidP="00CC40C1">
            <w:pPr>
              <w:pStyle w:val="TAC"/>
              <w:rPr>
                <w:rFonts w:eastAsia="Malgun Gothic"/>
              </w:rPr>
            </w:pPr>
            <w:r w:rsidRPr="00AC4FBC">
              <w:rPr>
                <w:rFonts w:cs="Arial"/>
              </w:rPr>
              <w:t>2640</w:t>
            </w:r>
          </w:p>
        </w:tc>
        <w:tc>
          <w:tcPr>
            <w:tcW w:w="867" w:type="dxa"/>
            <w:shd w:val="clear" w:color="auto" w:fill="auto"/>
          </w:tcPr>
          <w:p w14:paraId="1C5822A3" w14:textId="77777777" w:rsidR="003402F1" w:rsidRPr="00AC4FBC" w:rsidRDefault="003402F1" w:rsidP="00CC40C1">
            <w:pPr>
              <w:pStyle w:val="TAC"/>
              <w:rPr>
                <w:rFonts w:eastAsia="Malgun Gothic"/>
              </w:rPr>
            </w:pPr>
            <w:r w:rsidRPr="00AC4FBC">
              <w:rPr>
                <w:rFonts w:cs="Arial"/>
              </w:rPr>
              <w:t>21.1</w:t>
            </w:r>
          </w:p>
        </w:tc>
        <w:tc>
          <w:tcPr>
            <w:tcW w:w="1248" w:type="dxa"/>
            <w:shd w:val="clear" w:color="auto" w:fill="auto"/>
          </w:tcPr>
          <w:p w14:paraId="7C3599C9" w14:textId="77777777" w:rsidR="003402F1" w:rsidRPr="00AC4FBC" w:rsidRDefault="003402F1" w:rsidP="00CC40C1">
            <w:pPr>
              <w:pStyle w:val="TAC"/>
              <w:rPr>
                <w:rFonts w:eastAsia="Malgun Gothic"/>
              </w:rPr>
            </w:pPr>
            <w:r w:rsidRPr="00AC4FBC">
              <w:t>IMD3</w:t>
            </w:r>
          </w:p>
        </w:tc>
      </w:tr>
      <w:tr w:rsidR="003402F1" w:rsidRPr="00AC4FBC" w14:paraId="08D5F0CE" w14:textId="77777777" w:rsidTr="00CC40C1">
        <w:trPr>
          <w:trHeight w:val="54"/>
          <w:jc w:val="center"/>
        </w:trPr>
        <w:tc>
          <w:tcPr>
            <w:tcW w:w="1928" w:type="dxa"/>
            <w:vMerge/>
            <w:shd w:val="clear" w:color="auto" w:fill="auto"/>
            <w:vAlign w:val="center"/>
          </w:tcPr>
          <w:p w14:paraId="1CC31EB8" w14:textId="77777777" w:rsidR="003402F1" w:rsidRPr="00AC4FBC" w:rsidRDefault="003402F1" w:rsidP="00CC40C1">
            <w:pPr>
              <w:pStyle w:val="TAC"/>
              <w:rPr>
                <w:rFonts w:eastAsia="Malgun Gothic"/>
              </w:rPr>
            </w:pPr>
          </w:p>
        </w:tc>
        <w:tc>
          <w:tcPr>
            <w:tcW w:w="1146" w:type="dxa"/>
            <w:shd w:val="clear" w:color="auto" w:fill="auto"/>
          </w:tcPr>
          <w:p w14:paraId="047E3816"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793A6327" w14:textId="77777777" w:rsidR="003402F1" w:rsidRPr="00AC4FBC" w:rsidRDefault="003402F1" w:rsidP="00CC40C1">
            <w:pPr>
              <w:pStyle w:val="TAC"/>
              <w:rPr>
                <w:rFonts w:eastAsia="Malgun Gothic"/>
              </w:rPr>
            </w:pPr>
            <w:r w:rsidRPr="00AC4FBC">
              <w:rPr>
                <w:rFonts w:cs="Arial"/>
              </w:rPr>
              <w:t>900</w:t>
            </w:r>
          </w:p>
        </w:tc>
        <w:tc>
          <w:tcPr>
            <w:tcW w:w="779" w:type="dxa"/>
            <w:shd w:val="clear" w:color="auto" w:fill="auto"/>
            <w:noWrap/>
          </w:tcPr>
          <w:p w14:paraId="4FFAD417"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4A7592F"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3155052" w14:textId="77777777" w:rsidR="003402F1" w:rsidRPr="00AC4FBC" w:rsidRDefault="003402F1" w:rsidP="00CC40C1">
            <w:pPr>
              <w:pStyle w:val="TAC"/>
              <w:rPr>
                <w:rFonts w:eastAsia="Malgun Gothic"/>
              </w:rPr>
            </w:pPr>
            <w:r w:rsidRPr="00AC4FBC">
              <w:rPr>
                <w:rFonts w:cs="Arial"/>
              </w:rPr>
              <w:t>945</w:t>
            </w:r>
          </w:p>
        </w:tc>
        <w:tc>
          <w:tcPr>
            <w:tcW w:w="867" w:type="dxa"/>
            <w:shd w:val="clear" w:color="auto" w:fill="auto"/>
          </w:tcPr>
          <w:p w14:paraId="63B71102"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011474EA" w14:textId="77777777" w:rsidR="003402F1" w:rsidRPr="00AC4FBC" w:rsidRDefault="003402F1" w:rsidP="00CC40C1">
            <w:pPr>
              <w:pStyle w:val="TAC"/>
              <w:rPr>
                <w:rFonts w:eastAsia="Malgun Gothic"/>
              </w:rPr>
            </w:pPr>
            <w:r w:rsidRPr="00AC4FBC">
              <w:t>N/A</w:t>
            </w:r>
          </w:p>
        </w:tc>
      </w:tr>
      <w:tr w:rsidR="003402F1" w:rsidRPr="00AC4FBC" w14:paraId="69585303" w14:textId="77777777" w:rsidTr="00CC40C1">
        <w:trPr>
          <w:trHeight w:val="54"/>
          <w:jc w:val="center"/>
        </w:trPr>
        <w:tc>
          <w:tcPr>
            <w:tcW w:w="1928" w:type="dxa"/>
            <w:vMerge/>
            <w:shd w:val="clear" w:color="auto" w:fill="auto"/>
            <w:vAlign w:val="center"/>
          </w:tcPr>
          <w:p w14:paraId="1283C05E" w14:textId="77777777" w:rsidR="003402F1" w:rsidRPr="00AC4FBC" w:rsidRDefault="003402F1" w:rsidP="00CC40C1">
            <w:pPr>
              <w:pStyle w:val="TAC"/>
              <w:rPr>
                <w:rFonts w:eastAsia="Malgun Gothic"/>
              </w:rPr>
            </w:pPr>
          </w:p>
        </w:tc>
        <w:tc>
          <w:tcPr>
            <w:tcW w:w="1146" w:type="dxa"/>
            <w:shd w:val="clear" w:color="auto" w:fill="auto"/>
          </w:tcPr>
          <w:p w14:paraId="63779799"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7DFFA8AD" w14:textId="77777777" w:rsidR="003402F1" w:rsidRPr="00AC4FBC" w:rsidRDefault="003402F1" w:rsidP="00CC40C1">
            <w:pPr>
              <w:pStyle w:val="TAC"/>
              <w:rPr>
                <w:rFonts w:eastAsia="Malgun Gothic"/>
              </w:rPr>
            </w:pPr>
            <w:r w:rsidRPr="00AC4FBC">
              <w:rPr>
                <w:rFonts w:cs="Arial"/>
              </w:rPr>
              <w:t>840</w:t>
            </w:r>
          </w:p>
        </w:tc>
        <w:tc>
          <w:tcPr>
            <w:tcW w:w="779" w:type="dxa"/>
            <w:shd w:val="clear" w:color="auto" w:fill="auto"/>
            <w:noWrap/>
          </w:tcPr>
          <w:p w14:paraId="53F6E025"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101C97A"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7C9B2595" w14:textId="77777777" w:rsidR="003402F1" w:rsidRPr="00AC4FBC" w:rsidRDefault="003402F1" w:rsidP="00CC40C1">
            <w:pPr>
              <w:pStyle w:val="TAC"/>
              <w:rPr>
                <w:rFonts w:eastAsia="Malgun Gothic"/>
              </w:rPr>
            </w:pPr>
            <w:r w:rsidRPr="00AC4FBC">
              <w:rPr>
                <w:rFonts w:cs="Arial"/>
              </w:rPr>
              <w:t>799</w:t>
            </w:r>
          </w:p>
        </w:tc>
        <w:tc>
          <w:tcPr>
            <w:tcW w:w="867" w:type="dxa"/>
            <w:shd w:val="clear" w:color="auto" w:fill="auto"/>
          </w:tcPr>
          <w:p w14:paraId="66FDC448"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305FE170" w14:textId="77777777" w:rsidR="003402F1" w:rsidRPr="00AC4FBC" w:rsidRDefault="003402F1" w:rsidP="00CC40C1">
            <w:pPr>
              <w:pStyle w:val="TAC"/>
              <w:rPr>
                <w:rFonts w:eastAsia="Malgun Gothic"/>
              </w:rPr>
            </w:pPr>
            <w:r w:rsidRPr="00AC4FBC">
              <w:t>N/A</w:t>
            </w:r>
          </w:p>
        </w:tc>
      </w:tr>
      <w:tr w:rsidR="003402F1" w:rsidRPr="00AC4FBC" w14:paraId="77D13E82" w14:textId="77777777" w:rsidTr="00CC40C1">
        <w:trPr>
          <w:trHeight w:val="54"/>
          <w:jc w:val="center"/>
        </w:trPr>
        <w:tc>
          <w:tcPr>
            <w:tcW w:w="1928" w:type="dxa"/>
            <w:vMerge/>
            <w:shd w:val="clear" w:color="auto" w:fill="auto"/>
            <w:vAlign w:val="center"/>
          </w:tcPr>
          <w:p w14:paraId="7C75854F" w14:textId="77777777" w:rsidR="003402F1" w:rsidRPr="00AC4FBC" w:rsidRDefault="003402F1" w:rsidP="00CC40C1">
            <w:pPr>
              <w:pStyle w:val="TAC"/>
              <w:rPr>
                <w:rFonts w:eastAsia="Malgun Gothic"/>
              </w:rPr>
            </w:pPr>
          </w:p>
        </w:tc>
        <w:tc>
          <w:tcPr>
            <w:tcW w:w="1146" w:type="dxa"/>
            <w:shd w:val="clear" w:color="auto" w:fill="auto"/>
          </w:tcPr>
          <w:p w14:paraId="43882521"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59053F86" w14:textId="77777777" w:rsidR="003402F1" w:rsidRPr="00AC4FBC" w:rsidRDefault="003402F1" w:rsidP="00CC40C1">
            <w:pPr>
              <w:pStyle w:val="TAC"/>
              <w:rPr>
                <w:rFonts w:eastAsia="Malgun Gothic"/>
              </w:rPr>
            </w:pPr>
            <w:r w:rsidRPr="00AC4FBC">
              <w:rPr>
                <w:rFonts w:cs="Arial"/>
              </w:rPr>
              <w:t>2504</w:t>
            </w:r>
          </w:p>
        </w:tc>
        <w:tc>
          <w:tcPr>
            <w:tcW w:w="779" w:type="dxa"/>
            <w:shd w:val="clear" w:color="auto" w:fill="auto"/>
            <w:noWrap/>
          </w:tcPr>
          <w:p w14:paraId="3962DE08"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0ECB765"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3444530B" w14:textId="77777777" w:rsidR="003402F1" w:rsidRPr="00AC4FBC" w:rsidRDefault="003402F1" w:rsidP="00CC40C1">
            <w:pPr>
              <w:pStyle w:val="TAC"/>
              <w:rPr>
                <w:rFonts w:eastAsia="Malgun Gothic"/>
              </w:rPr>
            </w:pPr>
            <w:r w:rsidRPr="00AC4FBC">
              <w:rPr>
                <w:rFonts w:cs="Arial"/>
              </w:rPr>
              <w:t>2624</w:t>
            </w:r>
          </w:p>
        </w:tc>
        <w:tc>
          <w:tcPr>
            <w:tcW w:w="867" w:type="dxa"/>
            <w:shd w:val="clear" w:color="auto" w:fill="auto"/>
          </w:tcPr>
          <w:p w14:paraId="3C328D0F" w14:textId="77777777" w:rsidR="003402F1" w:rsidRPr="00AC4FBC" w:rsidRDefault="003402F1" w:rsidP="00CC40C1">
            <w:pPr>
              <w:pStyle w:val="TAC"/>
              <w:rPr>
                <w:rFonts w:eastAsia="Malgun Gothic"/>
              </w:rPr>
            </w:pPr>
            <w:r w:rsidRPr="00AC4FBC">
              <w:rPr>
                <w:rFonts w:cs="Arial"/>
              </w:rPr>
              <w:t>18.8</w:t>
            </w:r>
          </w:p>
        </w:tc>
        <w:tc>
          <w:tcPr>
            <w:tcW w:w="1248" w:type="dxa"/>
            <w:shd w:val="clear" w:color="auto" w:fill="auto"/>
          </w:tcPr>
          <w:p w14:paraId="7A5A5DE6" w14:textId="77777777" w:rsidR="003402F1" w:rsidRPr="00AC4FBC" w:rsidRDefault="003402F1" w:rsidP="00CC40C1">
            <w:pPr>
              <w:pStyle w:val="TAC"/>
              <w:rPr>
                <w:rFonts w:eastAsia="Malgun Gothic"/>
              </w:rPr>
            </w:pPr>
            <w:r w:rsidRPr="00AC4FBC">
              <w:t>IMD3</w:t>
            </w:r>
          </w:p>
        </w:tc>
      </w:tr>
      <w:tr w:rsidR="003402F1" w:rsidRPr="00AC4FBC" w14:paraId="2FD77745" w14:textId="77777777" w:rsidTr="00CC40C1">
        <w:trPr>
          <w:trHeight w:val="54"/>
          <w:jc w:val="center"/>
        </w:trPr>
        <w:tc>
          <w:tcPr>
            <w:tcW w:w="1928" w:type="dxa"/>
            <w:vMerge/>
            <w:shd w:val="clear" w:color="auto" w:fill="auto"/>
            <w:vAlign w:val="center"/>
          </w:tcPr>
          <w:p w14:paraId="3157E81B" w14:textId="77777777" w:rsidR="003402F1" w:rsidRPr="00AC4FBC" w:rsidRDefault="003402F1" w:rsidP="00CC40C1">
            <w:pPr>
              <w:pStyle w:val="TAC"/>
              <w:rPr>
                <w:rFonts w:eastAsia="Malgun Gothic"/>
              </w:rPr>
            </w:pPr>
          </w:p>
        </w:tc>
        <w:tc>
          <w:tcPr>
            <w:tcW w:w="1146" w:type="dxa"/>
            <w:shd w:val="clear" w:color="auto" w:fill="auto"/>
          </w:tcPr>
          <w:p w14:paraId="1470166C"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2B18F312" w14:textId="77777777" w:rsidR="003402F1" w:rsidRPr="00AC4FBC" w:rsidRDefault="003402F1" w:rsidP="00CC40C1">
            <w:pPr>
              <w:pStyle w:val="TAC"/>
              <w:rPr>
                <w:rFonts w:eastAsia="Malgun Gothic"/>
              </w:rPr>
            </w:pPr>
            <w:r w:rsidRPr="00AC4FBC">
              <w:rPr>
                <w:rFonts w:cs="Arial"/>
              </w:rPr>
              <w:t>910</w:t>
            </w:r>
          </w:p>
        </w:tc>
        <w:tc>
          <w:tcPr>
            <w:tcW w:w="779" w:type="dxa"/>
            <w:shd w:val="clear" w:color="auto" w:fill="auto"/>
            <w:noWrap/>
          </w:tcPr>
          <w:p w14:paraId="7731B81A"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970B0FC"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34290FD" w14:textId="77777777" w:rsidR="003402F1" w:rsidRPr="00AC4FBC" w:rsidRDefault="003402F1" w:rsidP="00CC40C1">
            <w:pPr>
              <w:pStyle w:val="TAC"/>
              <w:rPr>
                <w:rFonts w:eastAsia="Malgun Gothic"/>
              </w:rPr>
            </w:pPr>
            <w:r w:rsidRPr="00AC4FBC">
              <w:rPr>
                <w:rFonts w:cs="Arial"/>
              </w:rPr>
              <w:t>955</w:t>
            </w:r>
          </w:p>
        </w:tc>
        <w:tc>
          <w:tcPr>
            <w:tcW w:w="867" w:type="dxa"/>
            <w:shd w:val="clear" w:color="auto" w:fill="auto"/>
          </w:tcPr>
          <w:p w14:paraId="2BC0DA6E"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2088815C" w14:textId="77777777" w:rsidR="003402F1" w:rsidRPr="00AC4FBC" w:rsidRDefault="003402F1" w:rsidP="00CC40C1">
            <w:pPr>
              <w:pStyle w:val="TAC"/>
              <w:rPr>
                <w:rFonts w:eastAsia="Malgun Gothic"/>
              </w:rPr>
            </w:pPr>
            <w:r w:rsidRPr="00AC4FBC">
              <w:t>N/A</w:t>
            </w:r>
          </w:p>
        </w:tc>
      </w:tr>
      <w:tr w:rsidR="003402F1" w:rsidRPr="00AC4FBC" w14:paraId="4AADA47F" w14:textId="77777777" w:rsidTr="00CC40C1">
        <w:trPr>
          <w:trHeight w:val="54"/>
          <w:jc w:val="center"/>
        </w:trPr>
        <w:tc>
          <w:tcPr>
            <w:tcW w:w="1928" w:type="dxa"/>
            <w:vMerge/>
            <w:shd w:val="clear" w:color="auto" w:fill="auto"/>
            <w:vAlign w:val="center"/>
          </w:tcPr>
          <w:p w14:paraId="78076B87" w14:textId="77777777" w:rsidR="003402F1" w:rsidRPr="00AC4FBC" w:rsidRDefault="003402F1" w:rsidP="00CC40C1">
            <w:pPr>
              <w:pStyle w:val="TAC"/>
              <w:rPr>
                <w:rFonts w:eastAsia="Malgun Gothic"/>
              </w:rPr>
            </w:pPr>
          </w:p>
        </w:tc>
        <w:tc>
          <w:tcPr>
            <w:tcW w:w="1146" w:type="dxa"/>
            <w:shd w:val="clear" w:color="auto" w:fill="auto"/>
          </w:tcPr>
          <w:p w14:paraId="4FB51599"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710A7CA6" w14:textId="77777777" w:rsidR="003402F1" w:rsidRPr="00AC4FBC" w:rsidRDefault="003402F1" w:rsidP="00CC40C1">
            <w:pPr>
              <w:pStyle w:val="TAC"/>
              <w:rPr>
                <w:rFonts w:eastAsia="Malgun Gothic"/>
              </w:rPr>
            </w:pPr>
            <w:r w:rsidRPr="00AC4FBC">
              <w:rPr>
                <w:rFonts w:cs="Arial"/>
              </w:rPr>
              <w:t>857</w:t>
            </w:r>
          </w:p>
        </w:tc>
        <w:tc>
          <w:tcPr>
            <w:tcW w:w="779" w:type="dxa"/>
            <w:shd w:val="clear" w:color="auto" w:fill="auto"/>
            <w:noWrap/>
          </w:tcPr>
          <w:p w14:paraId="3A5CE5FD"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18EFF427"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8763C75" w14:textId="77777777" w:rsidR="003402F1" w:rsidRPr="00AC4FBC" w:rsidRDefault="003402F1" w:rsidP="00CC40C1">
            <w:pPr>
              <w:pStyle w:val="TAC"/>
              <w:rPr>
                <w:rFonts w:eastAsia="Malgun Gothic"/>
              </w:rPr>
            </w:pPr>
            <w:r w:rsidRPr="00AC4FBC">
              <w:rPr>
                <w:rFonts w:cs="Arial"/>
              </w:rPr>
              <w:t>816</w:t>
            </w:r>
          </w:p>
        </w:tc>
        <w:tc>
          <w:tcPr>
            <w:tcW w:w="867" w:type="dxa"/>
            <w:shd w:val="clear" w:color="auto" w:fill="auto"/>
          </w:tcPr>
          <w:p w14:paraId="7AFA287F"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69F081BA" w14:textId="77777777" w:rsidR="003402F1" w:rsidRPr="00AC4FBC" w:rsidRDefault="003402F1" w:rsidP="00CC40C1">
            <w:pPr>
              <w:pStyle w:val="TAC"/>
              <w:rPr>
                <w:rFonts w:eastAsia="Malgun Gothic"/>
              </w:rPr>
            </w:pPr>
            <w:r w:rsidRPr="00AC4FBC">
              <w:t>N/A</w:t>
            </w:r>
          </w:p>
        </w:tc>
      </w:tr>
      <w:tr w:rsidR="003402F1" w:rsidRPr="00AC4FBC" w14:paraId="04816379" w14:textId="77777777" w:rsidTr="00CC40C1">
        <w:trPr>
          <w:trHeight w:val="54"/>
          <w:jc w:val="center"/>
        </w:trPr>
        <w:tc>
          <w:tcPr>
            <w:tcW w:w="1928" w:type="dxa"/>
            <w:vMerge w:val="restart"/>
            <w:shd w:val="clear" w:color="auto" w:fill="auto"/>
            <w:vAlign w:val="center"/>
          </w:tcPr>
          <w:p w14:paraId="028C7382" w14:textId="77777777" w:rsidR="003402F1" w:rsidRPr="00AC4FBC" w:rsidRDefault="003402F1" w:rsidP="00CC40C1">
            <w:pPr>
              <w:pStyle w:val="TAC"/>
            </w:pPr>
            <w:r w:rsidRPr="00AC4FBC">
              <w:rPr>
                <w:rFonts w:eastAsia="Malgun Gothic"/>
              </w:rPr>
              <w:t>DC_7A-20A_n28A</w:t>
            </w:r>
          </w:p>
        </w:tc>
        <w:tc>
          <w:tcPr>
            <w:tcW w:w="1146" w:type="dxa"/>
            <w:shd w:val="clear" w:color="auto" w:fill="auto"/>
            <w:vAlign w:val="center"/>
          </w:tcPr>
          <w:p w14:paraId="6137EDC2" w14:textId="77777777" w:rsidR="003402F1" w:rsidRPr="00AC4FBC" w:rsidRDefault="003402F1" w:rsidP="00CC40C1">
            <w:pPr>
              <w:pStyle w:val="TAC"/>
            </w:pPr>
            <w:r w:rsidRPr="00AC4FBC">
              <w:rPr>
                <w:rFonts w:eastAsia="Malgun Gothic"/>
              </w:rPr>
              <w:t>20</w:t>
            </w:r>
          </w:p>
        </w:tc>
        <w:tc>
          <w:tcPr>
            <w:tcW w:w="1481" w:type="dxa"/>
            <w:shd w:val="clear" w:color="auto" w:fill="auto"/>
            <w:noWrap/>
            <w:vAlign w:val="center"/>
          </w:tcPr>
          <w:p w14:paraId="39A919C6" w14:textId="77777777" w:rsidR="003402F1" w:rsidRPr="00AC4FBC" w:rsidRDefault="003402F1" w:rsidP="00CC40C1">
            <w:pPr>
              <w:pStyle w:val="TAC"/>
            </w:pPr>
            <w:r w:rsidRPr="00AC4FBC">
              <w:rPr>
                <w:rFonts w:eastAsia="Malgun Gothic"/>
              </w:rPr>
              <w:t>842</w:t>
            </w:r>
          </w:p>
        </w:tc>
        <w:tc>
          <w:tcPr>
            <w:tcW w:w="779" w:type="dxa"/>
            <w:shd w:val="clear" w:color="auto" w:fill="auto"/>
            <w:noWrap/>
            <w:vAlign w:val="center"/>
          </w:tcPr>
          <w:p w14:paraId="274E99C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D6EEAE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33721F8" w14:textId="77777777" w:rsidR="003402F1" w:rsidRPr="00AC4FBC" w:rsidRDefault="003402F1" w:rsidP="00CC40C1">
            <w:pPr>
              <w:pStyle w:val="TAC"/>
            </w:pPr>
            <w:r w:rsidRPr="00AC4FBC">
              <w:rPr>
                <w:rFonts w:eastAsia="Malgun Gothic"/>
              </w:rPr>
              <w:t>801</w:t>
            </w:r>
          </w:p>
        </w:tc>
        <w:tc>
          <w:tcPr>
            <w:tcW w:w="867" w:type="dxa"/>
            <w:shd w:val="clear" w:color="auto" w:fill="auto"/>
            <w:vAlign w:val="center"/>
          </w:tcPr>
          <w:p w14:paraId="251F16D0"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4BAFCCF"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D1AF6D0" w14:textId="77777777" w:rsidTr="00CC40C1">
        <w:trPr>
          <w:trHeight w:val="54"/>
          <w:jc w:val="center"/>
        </w:trPr>
        <w:tc>
          <w:tcPr>
            <w:tcW w:w="1928" w:type="dxa"/>
            <w:vMerge/>
            <w:shd w:val="clear" w:color="auto" w:fill="auto"/>
            <w:vAlign w:val="center"/>
          </w:tcPr>
          <w:p w14:paraId="72D1DD5D" w14:textId="77777777" w:rsidR="003402F1" w:rsidRPr="00AC4FBC" w:rsidRDefault="003402F1" w:rsidP="00CC40C1">
            <w:pPr>
              <w:pStyle w:val="TAC"/>
            </w:pPr>
          </w:p>
        </w:tc>
        <w:tc>
          <w:tcPr>
            <w:tcW w:w="1146" w:type="dxa"/>
            <w:shd w:val="clear" w:color="auto" w:fill="auto"/>
            <w:vAlign w:val="center"/>
          </w:tcPr>
          <w:p w14:paraId="782632C4"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6C767E50" w14:textId="77777777" w:rsidR="003402F1" w:rsidRPr="00AC4FBC" w:rsidRDefault="003402F1" w:rsidP="00CC40C1">
            <w:pPr>
              <w:pStyle w:val="TAC"/>
            </w:pPr>
            <w:r w:rsidRPr="00AC4FBC">
              <w:rPr>
                <w:rFonts w:eastAsia="Malgun Gothic"/>
              </w:rPr>
              <w:t>728</w:t>
            </w:r>
          </w:p>
        </w:tc>
        <w:tc>
          <w:tcPr>
            <w:tcW w:w="779" w:type="dxa"/>
            <w:shd w:val="clear" w:color="auto" w:fill="auto"/>
            <w:noWrap/>
            <w:vAlign w:val="center"/>
          </w:tcPr>
          <w:p w14:paraId="18D8BFA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E3DDFA8"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6BA1662" w14:textId="77777777" w:rsidR="003402F1" w:rsidRPr="00AC4FBC" w:rsidRDefault="003402F1" w:rsidP="00CC40C1">
            <w:pPr>
              <w:pStyle w:val="TAC"/>
            </w:pPr>
            <w:r w:rsidRPr="00AC4FBC">
              <w:rPr>
                <w:rFonts w:eastAsia="Malgun Gothic"/>
              </w:rPr>
              <w:t>783</w:t>
            </w:r>
          </w:p>
        </w:tc>
        <w:tc>
          <w:tcPr>
            <w:tcW w:w="867" w:type="dxa"/>
            <w:shd w:val="clear" w:color="auto" w:fill="auto"/>
            <w:vAlign w:val="center"/>
          </w:tcPr>
          <w:p w14:paraId="1BF98C17"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F8003B4"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D7C4533" w14:textId="77777777" w:rsidTr="00CC40C1">
        <w:trPr>
          <w:trHeight w:val="54"/>
          <w:jc w:val="center"/>
        </w:trPr>
        <w:tc>
          <w:tcPr>
            <w:tcW w:w="1928" w:type="dxa"/>
            <w:vMerge/>
            <w:shd w:val="clear" w:color="auto" w:fill="auto"/>
            <w:vAlign w:val="center"/>
          </w:tcPr>
          <w:p w14:paraId="0E7B9562" w14:textId="77777777" w:rsidR="003402F1" w:rsidRPr="00AC4FBC" w:rsidRDefault="003402F1" w:rsidP="00CC40C1">
            <w:pPr>
              <w:pStyle w:val="TAC"/>
            </w:pPr>
          </w:p>
        </w:tc>
        <w:tc>
          <w:tcPr>
            <w:tcW w:w="1146" w:type="dxa"/>
            <w:shd w:val="clear" w:color="auto" w:fill="auto"/>
            <w:vAlign w:val="center"/>
          </w:tcPr>
          <w:p w14:paraId="361E81FB"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4B6D488F" w14:textId="77777777" w:rsidR="003402F1" w:rsidRPr="00AC4FBC" w:rsidRDefault="003402F1" w:rsidP="00CC40C1">
            <w:pPr>
              <w:pStyle w:val="TAC"/>
            </w:pPr>
            <w:r w:rsidRPr="00AC4FBC">
              <w:rPr>
                <w:rFonts w:eastAsia="Malgun Gothic"/>
              </w:rPr>
              <w:t>2520</w:t>
            </w:r>
          </w:p>
        </w:tc>
        <w:tc>
          <w:tcPr>
            <w:tcW w:w="779" w:type="dxa"/>
            <w:shd w:val="clear" w:color="auto" w:fill="auto"/>
            <w:noWrap/>
            <w:vAlign w:val="center"/>
          </w:tcPr>
          <w:p w14:paraId="3A856FA4"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C18AA51"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494AA0B2" w14:textId="77777777" w:rsidR="003402F1" w:rsidRPr="00AC4FBC" w:rsidRDefault="003402F1" w:rsidP="00CC40C1">
            <w:pPr>
              <w:pStyle w:val="TAC"/>
            </w:pPr>
            <w:r w:rsidRPr="00AC4FBC">
              <w:rPr>
                <w:rFonts w:eastAsia="Malgun Gothic"/>
              </w:rPr>
              <w:t>2640</w:t>
            </w:r>
          </w:p>
        </w:tc>
        <w:tc>
          <w:tcPr>
            <w:tcW w:w="867" w:type="dxa"/>
            <w:shd w:val="clear" w:color="auto" w:fill="auto"/>
            <w:vAlign w:val="center"/>
          </w:tcPr>
          <w:p w14:paraId="4F039A24" w14:textId="77777777" w:rsidR="003402F1" w:rsidRPr="00AC4FBC" w:rsidRDefault="003402F1" w:rsidP="00CC40C1">
            <w:pPr>
              <w:pStyle w:val="TAC"/>
              <w:rPr>
                <w:rFonts w:eastAsia="Malgun Gothic"/>
              </w:rPr>
            </w:pPr>
            <w:r w:rsidRPr="00AC4FBC">
              <w:t>5.9</w:t>
            </w:r>
          </w:p>
        </w:tc>
        <w:tc>
          <w:tcPr>
            <w:tcW w:w="1248" w:type="dxa"/>
            <w:shd w:val="clear" w:color="auto" w:fill="auto"/>
            <w:vAlign w:val="center"/>
          </w:tcPr>
          <w:p w14:paraId="583D29DF" w14:textId="77777777" w:rsidR="003402F1" w:rsidRPr="00AC4FBC" w:rsidRDefault="003402F1" w:rsidP="00CC40C1">
            <w:pPr>
              <w:pStyle w:val="TAC"/>
              <w:rPr>
                <w:rFonts w:eastAsia="Malgun Gothic"/>
              </w:rPr>
            </w:pPr>
            <w:r w:rsidRPr="00AC4FBC">
              <w:t>IMD5</w:t>
            </w:r>
          </w:p>
        </w:tc>
      </w:tr>
      <w:tr w:rsidR="003402F1" w:rsidRPr="00AC4FBC" w14:paraId="15E2B7CC" w14:textId="77777777" w:rsidTr="00CC40C1">
        <w:trPr>
          <w:trHeight w:val="54"/>
          <w:jc w:val="center"/>
        </w:trPr>
        <w:tc>
          <w:tcPr>
            <w:tcW w:w="1928" w:type="dxa"/>
            <w:tcBorders>
              <w:bottom w:val="nil"/>
            </w:tcBorders>
            <w:shd w:val="clear" w:color="auto" w:fill="auto"/>
            <w:vAlign w:val="center"/>
          </w:tcPr>
          <w:p w14:paraId="637792A9" w14:textId="77777777" w:rsidR="003402F1" w:rsidRPr="00AC4FBC" w:rsidRDefault="003402F1" w:rsidP="00CC40C1">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7D425520"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74C8B6DD" w14:textId="77777777" w:rsidR="003402F1" w:rsidRPr="00AC4FBC" w:rsidRDefault="003402F1" w:rsidP="00CC40C1">
            <w:pPr>
              <w:pStyle w:val="TAC"/>
              <w:rPr>
                <w:rFonts w:eastAsia="Malgun Gothic"/>
                <w:kern w:val="2"/>
                <w:szCs w:val="24"/>
                <w:lang w:eastAsia="ko-KR"/>
              </w:rPr>
            </w:pPr>
            <w:r w:rsidRPr="00AC4FBC">
              <w:t>2560</w:t>
            </w:r>
          </w:p>
        </w:tc>
        <w:tc>
          <w:tcPr>
            <w:tcW w:w="779" w:type="dxa"/>
            <w:shd w:val="clear" w:color="auto" w:fill="auto"/>
            <w:noWrap/>
            <w:vAlign w:val="center"/>
          </w:tcPr>
          <w:p w14:paraId="531C416F"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7E07109E"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701580AC" w14:textId="77777777" w:rsidR="003402F1" w:rsidRPr="00AC4FBC" w:rsidRDefault="003402F1" w:rsidP="00CC40C1">
            <w:pPr>
              <w:pStyle w:val="TAC"/>
              <w:rPr>
                <w:rFonts w:eastAsia="Malgun Gothic"/>
                <w:kern w:val="2"/>
                <w:szCs w:val="24"/>
                <w:lang w:eastAsia="ko-KR"/>
              </w:rPr>
            </w:pPr>
            <w:r w:rsidRPr="00AC4FBC">
              <w:t>2680</w:t>
            </w:r>
          </w:p>
        </w:tc>
        <w:tc>
          <w:tcPr>
            <w:tcW w:w="867" w:type="dxa"/>
            <w:shd w:val="clear" w:color="auto" w:fill="auto"/>
            <w:vAlign w:val="center"/>
          </w:tcPr>
          <w:p w14:paraId="03F62952"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159BD262"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7E32D2BC" w14:textId="77777777" w:rsidTr="00CC40C1">
        <w:trPr>
          <w:trHeight w:val="54"/>
          <w:jc w:val="center"/>
        </w:trPr>
        <w:tc>
          <w:tcPr>
            <w:tcW w:w="1928" w:type="dxa"/>
            <w:tcBorders>
              <w:top w:val="nil"/>
              <w:bottom w:val="nil"/>
            </w:tcBorders>
            <w:shd w:val="clear" w:color="auto" w:fill="auto"/>
            <w:vAlign w:val="center"/>
          </w:tcPr>
          <w:p w14:paraId="35B1B772" w14:textId="77777777" w:rsidR="003402F1" w:rsidRPr="00AC4FBC" w:rsidRDefault="003402F1" w:rsidP="00CC40C1">
            <w:pPr>
              <w:pStyle w:val="TAC"/>
            </w:pPr>
          </w:p>
        </w:tc>
        <w:tc>
          <w:tcPr>
            <w:tcW w:w="1146" w:type="dxa"/>
            <w:shd w:val="clear" w:color="auto" w:fill="auto"/>
            <w:vAlign w:val="center"/>
          </w:tcPr>
          <w:p w14:paraId="7DD75BF0"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49EF09FC" w14:textId="77777777" w:rsidR="003402F1" w:rsidRPr="00AC4FBC" w:rsidRDefault="003402F1" w:rsidP="00CC40C1">
            <w:pPr>
              <w:pStyle w:val="TAC"/>
              <w:rPr>
                <w:rFonts w:eastAsia="Malgun Gothic"/>
                <w:kern w:val="2"/>
                <w:szCs w:val="24"/>
                <w:lang w:eastAsia="ko-KR"/>
              </w:rPr>
            </w:pPr>
            <w:r w:rsidRPr="00AC4FBC">
              <w:t>851</w:t>
            </w:r>
          </w:p>
        </w:tc>
        <w:tc>
          <w:tcPr>
            <w:tcW w:w="779" w:type="dxa"/>
            <w:shd w:val="clear" w:color="auto" w:fill="auto"/>
            <w:noWrap/>
            <w:vAlign w:val="center"/>
          </w:tcPr>
          <w:p w14:paraId="725EF5DD"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400B2003"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5D7EF55" w14:textId="77777777" w:rsidR="003402F1" w:rsidRPr="00AC4FBC" w:rsidRDefault="003402F1" w:rsidP="00CC40C1">
            <w:pPr>
              <w:pStyle w:val="TAC"/>
              <w:rPr>
                <w:rFonts w:eastAsia="Malgun Gothic"/>
                <w:kern w:val="2"/>
                <w:szCs w:val="24"/>
                <w:lang w:eastAsia="ko-KR"/>
              </w:rPr>
            </w:pPr>
            <w:r w:rsidRPr="00AC4FBC">
              <w:t>810</w:t>
            </w:r>
          </w:p>
        </w:tc>
        <w:tc>
          <w:tcPr>
            <w:tcW w:w="867" w:type="dxa"/>
            <w:shd w:val="clear" w:color="auto" w:fill="auto"/>
            <w:vAlign w:val="center"/>
          </w:tcPr>
          <w:p w14:paraId="480533FF" w14:textId="77777777" w:rsidR="003402F1" w:rsidRPr="00AC4FBC" w:rsidRDefault="003402F1" w:rsidP="00CC40C1">
            <w:pPr>
              <w:pStyle w:val="TAC"/>
              <w:rPr>
                <w:rFonts w:eastAsia="Malgun Gothic"/>
                <w:kern w:val="2"/>
                <w:szCs w:val="24"/>
                <w:lang w:eastAsia="ko-KR"/>
              </w:rPr>
            </w:pPr>
            <w:r w:rsidRPr="00AC4FBC">
              <w:t>30.5</w:t>
            </w:r>
          </w:p>
        </w:tc>
        <w:tc>
          <w:tcPr>
            <w:tcW w:w="1248" w:type="dxa"/>
            <w:shd w:val="clear" w:color="auto" w:fill="auto"/>
            <w:vAlign w:val="center"/>
          </w:tcPr>
          <w:p w14:paraId="0AA8863F" w14:textId="77777777" w:rsidR="003402F1" w:rsidRPr="00AC4FBC" w:rsidRDefault="003402F1" w:rsidP="00CC40C1">
            <w:pPr>
              <w:pStyle w:val="TAC"/>
              <w:rPr>
                <w:rFonts w:eastAsia="Malgun Gothic"/>
                <w:kern w:val="2"/>
                <w:szCs w:val="24"/>
                <w:lang w:eastAsia="ko-KR"/>
              </w:rPr>
            </w:pPr>
            <w:r w:rsidRPr="00AC4FBC">
              <w:t>IMD2</w:t>
            </w:r>
          </w:p>
        </w:tc>
      </w:tr>
      <w:tr w:rsidR="003402F1" w:rsidRPr="00AC4FBC" w14:paraId="7804AF8A" w14:textId="77777777" w:rsidTr="00CC40C1">
        <w:trPr>
          <w:trHeight w:val="54"/>
          <w:jc w:val="center"/>
        </w:trPr>
        <w:tc>
          <w:tcPr>
            <w:tcW w:w="1928" w:type="dxa"/>
            <w:tcBorders>
              <w:top w:val="nil"/>
              <w:bottom w:val="nil"/>
            </w:tcBorders>
            <w:shd w:val="clear" w:color="auto" w:fill="auto"/>
            <w:vAlign w:val="center"/>
          </w:tcPr>
          <w:p w14:paraId="7ECB6ACF" w14:textId="77777777" w:rsidR="003402F1" w:rsidRPr="00AC4FBC" w:rsidRDefault="003402F1" w:rsidP="00CC40C1">
            <w:pPr>
              <w:pStyle w:val="TAC"/>
            </w:pPr>
          </w:p>
        </w:tc>
        <w:tc>
          <w:tcPr>
            <w:tcW w:w="1146" w:type="dxa"/>
            <w:shd w:val="clear" w:color="auto" w:fill="auto"/>
            <w:vAlign w:val="center"/>
          </w:tcPr>
          <w:p w14:paraId="5CCD726C" w14:textId="77777777" w:rsidR="003402F1" w:rsidRPr="00AC4FBC" w:rsidRDefault="003402F1" w:rsidP="00CC40C1">
            <w:pPr>
              <w:pStyle w:val="TAC"/>
              <w:rPr>
                <w:rFonts w:eastAsia="Malgun Gothic"/>
                <w:lang w:eastAsia="ko-KR"/>
              </w:rPr>
            </w:pPr>
            <w:r w:rsidRPr="00AC4FBC">
              <w:rPr>
                <w:rFonts w:eastAsia="Malgun Gothic"/>
              </w:rPr>
              <w:t>n78</w:t>
            </w:r>
          </w:p>
        </w:tc>
        <w:tc>
          <w:tcPr>
            <w:tcW w:w="1481" w:type="dxa"/>
            <w:shd w:val="clear" w:color="auto" w:fill="auto"/>
            <w:noWrap/>
            <w:vAlign w:val="center"/>
          </w:tcPr>
          <w:p w14:paraId="50AB7060" w14:textId="77777777" w:rsidR="003402F1" w:rsidRPr="00AC4FBC" w:rsidRDefault="003402F1" w:rsidP="00CC40C1">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5C02F63B" w14:textId="77777777" w:rsidR="003402F1" w:rsidRPr="00AC4FBC" w:rsidRDefault="003402F1" w:rsidP="00CC40C1">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78AD09BA" w14:textId="77777777" w:rsidR="003402F1" w:rsidRPr="00AC4FBC" w:rsidRDefault="003402F1" w:rsidP="00CC40C1">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215B0BAD" w14:textId="77777777" w:rsidR="003402F1" w:rsidRPr="00AC4FBC" w:rsidRDefault="003402F1" w:rsidP="00CC40C1">
            <w:pPr>
              <w:pStyle w:val="TAC"/>
              <w:rPr>
                <w:rFonts w:eastAsia="Malgun Gothic"/>
                <w:kern w:val="2"/>
                <w:szCs w:val="24"/>
                <w:lang w:eastAsia="ko-KR"/>
              </w:rPr>
            </w:pPr>
            <w:r w:rsidRPr="00AC4FBC">
              <w:t>3370</w:t>
            </w:r>
          </w:p>
        </w:tc>
        <w:tc>
          <w:tcPr>
            <w:tcW w:w="867" w:type="dxa"/>
            <w:shd w:val="clear" w:color="auto" w:fill="auto"/>
            <w:vAlign w:val="center"/>
          </w:tcPr>
          <w:p w14:paraId="3CDB9CED"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02008F6"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1C1AA932" w14:textId="77777777" w:rsidTr="00CC40C1">
        <w:trPr>
          <w:trHeight w:val="54"/>
          <w:jc w:val="center"/>
        </w:trPr>
        <w:tc>
          <w:tcPr>
            <w:tcW w:w="1928" w:type="dxa"/>
            <w:tcBorders>
              <w:top w:val="nil"/>
              <w:bottom w:val="nil"/>
            </w:tcBorders>
            <w:shd w:val="clear" w:color="auto" w:fill="auto"/>
            <w:vAlign w:val="center"/>
          </w:tcPr>
          <w:p w14:paraId="66CF29BB" w14:textId="77777777" w:rsidR="003402F1" w:rsidRPr="00AC4FBC" w:rsidRDefault="003402F1" w:rsidP="00CC40C1">
            <w:pPr>
              <w:pStyle w:val="TAC"/>
            </w:pPr>
          </w:p>
        </w:tc>
        <w:tc>
          <w:tcPr>
            <w:tcW w:w="1146" w:type="dxa"/>
            <w:shd w:val="clear" w:color="auto" w:fill="auto"/>
            <w:vAlign w:val="center"/>
          </w:tcPr>
          <w:p w14:paraId="3480DAA7"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4E510BD6" w14:textId="77777777" w:rsidR="003402F1" w:rsidRPr="00AC4FBC" w:rsidRDefault="003402F1" w:rsidP="00CC40C1">
            <w:pPr>
              <w:pStyle w:val="TAC"/>
              <w:rPr>
                <w:rFonts w:eastAsia="Malgun Gothic"/>
                <w:kern w:val="2"/>
                <w:szCs w:val="24"/>
                <w:lang w:eastAsia="ko-KR"/>
              </w:rPr>
            </w:pPr>
            <w:r w:rsidRPr="00AC4FBC">
              <w:t>2560</w:t>
            </w:r>
          </w:p>
        </w:tc>
        <w:tc>
          <w:tcPr>
            <w:tcW w:w="779" w:type="dxa"/>
            <w:shd w:val="clear" w:color="auto" w:fill="auto"/>
            <w:noWrap/>
            <w:vAlign w:val="center"/>
          </w:tcPr>
          <w:p w14:paraId="16400269"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30A93EAD"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67D64617" w14:textId="77777777" w:rsidR="003402F1" w:rsidRPr="00AC4FBC" w:rsidRDefault="003402F1" w:rsidP="00CC40C1">
            <w:pPr>
              <w:pStyle w:val="TAC"/>
              <w:rPr>
                <w:rFonts w:eastAsia="Malgun Gothic"/>
                <w:kern w:val="2"/>
                <w:szCs w:val="24"/>
                <w:lang w:eastAsia="ko-KR"/>
              </w:rPr>
            </w:pPr>
            <w:r w:rsidRPr="00AC4FBC">
              <w:t>2680</w:t>
            </w:r>
          </w:p>
        </w:tc>
        <w:tc>
          <w:tcPr>
            <w:tcW w:w="867" w:type="dxa"/>
            <w:shd w:val="clear" w:color="auto" w:fill="auto"/>
            <w:vAlign w:val="center"/>
          </w:tcPr>
          <w:p w14:paraId="224BD8FE"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2D04CAF"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52179FF9" w14:textId="77777777" w:rsidTr="00CC40C1">
        <w:trPr>
          <w:trHeight w:val="54"/>
          <w:jc w:val="center"/>
        </w:trPr>
        <w:tc>
          <w:tcPr>
            <w:tcW w:w="1928" w:type="dxa"/>
            <w:tcBorders>
              <w:top w:val="nil"/>
              <w:bottom w:val="nil"/>
            </w:tcBorders>
            <w:shd w:val="clear" w:color="auto" w:fill="auto"/>
            <w:vAlign w:val="center"/>
          </w:tcPr>
          <w:p w14:paraId="45D9B1EA" w14:textId="77777777" w:rsidR="003402F1" w:rsidRPr="00AC4FBC" w:rsidRDefault="003402F1" w:rsidP="00CC40C1">
            <w:pPr>
              <w:pStyle w:val="TAC"/>
            </w:pPr>
          </w:p>
        </w:tc>
        <w:tc>
          <w:tcPr>
            <w:tcW w:w="1146" w:type="dxa"/>
            <w:shd w:val="clear" w:color="auto" w:fill="auto"/>
            <w:vAlign w:val="center"/>
          </w:tcPr>
          <w:p w14:paraId="4B8B342D"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365D77D7" w14:textId="77777777" w:rsidR="003402F1" w:rsidRPr="00AC4FBC" w:rsidRDefault="003402F1" w:rsidP="00CC40C1">
            <w:pPr>
              <w:pStyle w:val="TAC"/>
              <w:rPr>
                <w:rFonts w:eastAsia="Malgun Gothic"/>
                <w:kern w:val="2"/>
                <w:szCs w:val="24"/>
                <w:lang w:eastAsia="ko-KR"/>
              </w:rPr>
            </w:pPr>
            <w:r w:rsidRPr="00AC4FBC">
              <w:t>851</w:t>
            </w:r>
          </w:p>
        </w:tc>
        <w:tc>
          <w:tcPr>
            <w:tcW w:w="779" w:type="dxa"/>
            <w:shd w:val="clear" w:color="auto" w:fill="auto"/>
            <w:noWrap/>
            <w:vAlign w:val="center"/>
          </w:tcPr>
          <w:p w14:paraId="3ACB569C"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5C680E8"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B4BFCC7" w14:textId="77777777" w:rsidR="003402F1" w:rsidRPr="00AC4FBC" w:rsidRDefault="003402F1" w:rsidP="00CC40C1">
            <w:pPr>
              <w:pStyle w:val="TAC"/>
              <w:rPr>
                <w:rFonts w:eastAsia="Malgun Gothic"/>
                <w:kern w:val="2"/>
                <w:szCs w:val="24"/>
                <w:lang w:eastAsia="ko-KR"/>
              </w:rPr>
            </w:pPr>
            <w:r w:rsidRPr="00AC4FBC">
              <w:t>810</w:t>
            </w:r>
          </w:p>
        </w:tc>
        <w:tc>
          <w:tcPr>
            <w:tcW w:w="867" w:type="dxa"/>
            <w:shd w:val="clear" w:color="auto" w:fill="auto"/>
            <w:vAlign w:val="center"/>
          </w:tcPr>
          <w:p w14:paraId="3D2D367C" w14:textId="77777777" w:rsidR="003402F1" w:rsidRPr="00AC4FBC" w:rsidRDefault="003402F1" w:rsidP="00CC40C1">
            <w:pPr>
              <w:pStyle w:val="TAC"/>
              <w:rPr>
                <w:rFonts w:eastAsia="Malgun Gothic"/>
                <w:kern w:val="2"/>
                <w:szCs w:val="24"/>
                <w:lang w:eastAsia="ko-KR"/>
              </w:rPr>
            </w:pPr>
            <w:r w:rsidRPr="00AC4FBC">
              <w:t>3.0</w:t>
            </w:r>
          </w:p>
        </w:tc>
        <w:tc>
          <w:tcPr>
            <w:tcW w:w="1248" w:type="dxa"/>
            <w:shd w:val="clear" w:color="auto" w:fill="auto"/>
            <w:vAlign w:val="center"/>
          </w:tcPr>
          <w:p w14:paraId="0A9004DF" w14:textId="77777777" w:rsidR="003402F1" w:rsidRPr="00AC4FBC" w:rsidRDefault="003402F1" w:rsidP="00CC40C1">
            <w:pPr>
              <w:pStyle w:val="TAC"/>
              <w:rPr>
                <w:rFonts w:eastAsia="Malgun Gothic"/>
                <w:kern w:val="2"/>
                <w:szCs w:val="24"/>
                <w:lang w:eastAsia="ko-KR"/>
              </w:rPr>
            </w:pPr>
            <w:r w:rsidRPr="00AC4FBC">
              <w:t>IMD5</w:t>
            </w:r>
          </w:p>
        </w:tc>
      </w:tr>
      <w:tr w:rsidR="003402F1" w:rsidRPr="00AC4FBC" w14:paraId="3AC0DC6C" w14:textId="77777777" w:rsidTr="00CC40C1">
        <w:trPr>
          <w:trHeight w:val="54"/>
          <w:jc w:val="center"/>
        </w:trPr>
        <w:tc>
          <w:tcPr>
            <w:tcW w:w="1928" w:type="dxa"/>
            <w:tcBorders>
              <w:top w:val="nil"/>
              <w:bottom w:val="nil"/>
            </w:tcBorders>
            <w:shd w:val="clear" w:color="auto" w:fill="auto"/>
            <w:vAlign w:val="center"/>
          </w:tcPr>
          <w:p w14:paraId="6F60FFCD" w14:textId="77777777" w:rsidR="003402F1" w:rsidRPr="00AC4FBC" w:rsidRDefault="003402F1" w:rsidP="00CC40C1">
            <w:pPr>
              <w:pStyle w:val="TAC"/>
            </w:pPr>
          </w:p>
        </w:tc>
        <w:tc>
          <w:tcPr>
            <w:tcW w:w="1146" w:type="dxa"/>
            <w:shd w:val="clear" w:color="auto" w:fill="auto"/>
            <w:vAlign w:val="center"/>
          </w:tcPr>
          <w:p w14:paraId="77424E56" w14:textId="77777777" w:rsidR="003402F1" w:rsidRPr="00AC4FBC" w:rsidRDefault="003402F1" w:rsidP="00CC40C1">
            <w:pPr>
              <w:pStyle w:val="TAC"/>
              <w:rPr>
                <w:rFonts w:eastAsia="Malgun Gothic"/>
                <w:lang w:eastAsia="ko-KR"/>
              </w:rPr>
            </w:pPr>
            <w:r w:rsidRPr="00AC4FBC">
              <w:rPr>
                <w:rFonts w:eastAsia="Malgun Gothic"/>
              </w:rPr>
              <w:t>n78</w:t>
            </w:r>
          </w:p>
        </w:tc>
        <w:tc>
          <w:tcPr>
            <w:tcW w:w="1481" w:type="dxa"/>
            <w:shd w:val="clear" w:color="auto" w:fill="auto"/>
            <w:noWrap/>
            <w:vAlign w:val="center"/>
          </w:tcPr>
          <w:p w14:paraId="45C4249D" w14:textId="77777777" w:rsidR="003402F1" w:rsidRPr="00AC4FBC" w:rsidRDefault="003402F1" w:rsidP="00CC40C1">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10BD801E" w14:textId="77777777" w:rsidR="003402F1" w:rsidRPr="00AC4FBC" w:rsidRDefault="003402F1" w:rsidP="00CC40C1">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50E8B3A6" w14:textId="77777777" w:rsidR="003402F1" w:rsidRPr="00AC4FBC" w:rsidRDefault="003402F1" w:rsidP="00CC40C1">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A40BC5A" w14:textId="77777777" w:rsidR="003402F1" w:rsidRPr="00AC4FBC" w:rsidRDefault="003402F1" w:rsidP="00CC40C1">
            <w:pPr>
              <w:pStyle w:val="TAC"/>
              <w:rPr>
                <w:rFonts w:eastAsia="Malgun Gothic"/>
                <w:kern w:val="2"/>
                <w:szCs w:val="24"/>
                <w:lang w:eastAsia="ko-KR"/>
              </w:rPr>
            </w:pPr>
            <w:r w:rsidRPr="00AC4FBC">
              <w:rPr>
                <w:rFonts w:eastAsia="Malgun Gothic"/>
              </w:rPr>
              <w:t>34</w:t>
            </w:r>
            <w:r w:rsidRPr="00AC4FBC">
              <w:t>35</w:t>
            </w:r>
          </w:p>
        </w:tc>
        <w:tc>
          <w:tcPr>
            <w:tcW w:w="867" w:type="dxa"/>
            <w:shd w:val="clear" w:color="auto" w:fill="auto"/>
            <w:vAlign w:val="center"/>
          </w:tcPr>
          <w:p w14:paraId="70868263"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73450AEB"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10526986" w14:textId="77777777" w:rsidTr="00CC40C1">
        <w:trPr>
          <w:trHeight w:val="54"/>
          <w:jc w:val="center"/>
        </w:trPr>
        <w:tc>
          <w:tcPr>
            <w:tcW w:w="1928" w:type="dxa"/>
            <w:tcBorders>
              <w:top w:val="nil"/>
              <w:bottom w:val="nil"/>
            </w:tcBorders>
            <w:shd w:val="clear" w:color="auto" w:fill="auto"/>
            <w:vAlign w:val="center"/>
          </w:tcPr>
          <w:p w14:paraId="13D4E93D" w14:textId="77777777" w:rsidR="003402F1" w:rsidRPr="00AC4FBC" w:rsidRDefault="003402F1" w:rsidP="00CC40C1">
            <w:pPr>
              <w:pStyle w:val="TAC"/>
            </w:pPr>
          </w:p>
        </w:tc>
        <w:tc>
          <w:tcPr>
            <w:tcW w:w="1146" w:type="dxa"/>
            <w:shd w:val="clear" w:color="auto" w:fill="auto"/>
            <w:vAlign w:val="center"/>
          </w:tcPr>
          <w:p w14:paraId="6A048001"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49AFA511" w14:textId="77777777" w:rsidR="003402F1" w:rsidRPr="00AC4FBC" w:rsidRDefault="003402F1" w:rsidP="00CC40C1">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725C5CEE"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5C661BE8"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54498073" w14:textId="77777777" w:rsidR="003402F1" w:rsidRPr="00AC4FBC" w:rsidRDefault="003402F1" w:rsidP="00CC40C1">
            <w:pPr>
              <w:pStyle w:val="TAC"/>
              <w:rPr>
                <w:rFonts w:eastAsia="Malgun Gothic"/>
                <w:kern w:val="2"/>
                <w:szCs w:val="24"/>
                <w:lang w:eastAsia="ko-KR"/>
              </w:rPr>
            </w:pPr>
            <w:r w:rsidRPr="00AC4FBC">
              <w:rPr>
                <w:kern w:val="2"/>
                <w:szCs w:val="24"/>
              </w:rPr>
              <w:t>2675</w:t>
            </w:r>
          </w:p>
        </w:tc>
        <w:tc>
          <w:tcPr>
            <w:tcW w:w="867" w:type="dxa"/>
            <w:shd w:val="clear" w:color="auto" w:fill="auto"/>
            <w:vAlign w:val="center"/>
          </w:tcPr>
          <w:p w14:paraId="22D1AE92" w14:textId="77777777" w:rsidR="003402F1" w:rsidRPr="00AC4FBC" w:rsidRDefault="003402F1" w:rsidP="00CC40C1">
            <w:pPr>
              <w:pStyle w:val="TAC"/>
              <w:rPr>
                <w:rFonts w:eastAsia="Malgun Gothic"/>
                <w:kern w:val="2"/>
                <w:szCs w:val="24"/>
                <w:lang w:eastAsia="ko-KR"/>
              </w:rPr>
            </w:pPr>
            <w:r w:rsidRPr="00AC4FBC">
              <w:rPr>
                <w:kern w:val="2"/>
                <w:szCs w:val="24"/>
              </w:rPr>
              <w:t>30.8</w:t>
            </w:r>
          </w:p>
        </w:tc>
        <w:tc>
          <w:tcPr>
            <w:tcW w:w="1248" w:type="dxa"/>
            <w:shd w:val="clear" w:color="auto" w:fill="auto"/>
            <w:vAlign w:val="center"/>
          </w:tcPr>
          <w:p w14:paraId="6122D501" w14:textId="77777777" w:rsidR="003402F1" w:rsidRPr="00AC4FBC" w:rsidRDefault="003402F1" w:rsidP="00CC40C1">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3402F1" w:rsidRPr="00AC4FBC" w14:paraId="51DA0E1D" w14:textId="77777777" w:rsidTr="00CC40C1">
        <w:trPr>
          <w:trHeight w:val="54"/>
          <w:jc w:val="center"/>
        </w:trPr>
        <w:tc>
          <w:tcPr>
            <w:tcW w:w="1928" w:type="dxa"/>
            <w:tcBorders>
              <w:top w:val="nil"/>
              <w:bottom w:val="nil"/>
            </w:tcBorders>
            <w:shd w:val="clear" w:color="auto" w:fill="auto"/>
            <w:vAlign w:val="center"/>
          </w:tcPr>
          <w:p w14:paraId="44A6EB35" w14:textId="77777777" w:rsidR="003402F1" w:rsidRPr="00AC4FBC" w:rsidRDefault="003402F1" w:rsidP="00CC40C1">
            <w:pPr>
              <w:pStyle w:val="TAC"/>
            </w:pPr>
          </w:p>
        </w:tc>
        <w:tc>
          <w:tcPr>
            <w:tcW w:w="1146" w:type="dxa"/>
            <w:shd w:val="clear" w:color="auto" w:fill="auto"/>
            <w:vAlign w:val="center"/>
          </w:tcPr>
          <w:p w14:paraId="529A2C91"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7FAC881F" w14:textId="77777777" w:rsidR="003402F1" w:rsidRPr="00AC4FBC" w:rsidRDefault="003402F1" w:rsidP="00CC40C1">
            <w:pPr>
              <w:pStyle w:val="TAC"/>
              <w:rPr>
                <w:rFonts w:eastAsia="Malgun Gothic"/>
                <w:kern w:val="2"/>
                <w:szCs w:val="24"/>
                <w:lang w:eastAsia="ko-KR"/>
              </w:rPr>
            </w:pPr>
            <w:r w:rsidRPr="00AC4FBC">
              <w:t>845</w:t>
            </w:r>
          </w:p>
        </w:tc>
        <w:tc>
          <w:tcPr>
            <w:tcW w:w="779" w:type="dxa"/>
            <w:shd w:val="clear" w:color="auto" w:fill="auto"/>
            <w:noWrap/>
            <w:vAlign w:val="center"/>
          </w:tcPr>
          <w:p w14:paraId="18EEF81D" w14:textId="77777777" w:rsidR="003402F1" w:rsidRPr="00AC4FBC" w:rsidRDefault="003402F1" w:rsidP="00CC40C1">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22B124EA" w14:textId="77777777" w:rsidR="003402F1" w:rsidRPr="00AC4FBC" w:rsidRDefault="003402F1" w:rsidP="00CC40C1">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00E1D737" w14:textId="77777777" w:rsidR="003402F1" w:rsidRPr="00AC4FBC" w:rsidRDefault="003402F1" w:rsidP="00CC40C1">
            <w:pPr>
              <w:pStyle w:val="TAC"/>
              <w:rPr>
                <w:rFonts w:eastAsia="Malgun Gothic"/>
                <w:kern w:val="2"/>
                <w:szCs w:val="24"/>
                <w:lang w:eastAsia="ko-KR"/>
              </w:rPr>
            </w:pPr>
            <w:r w:rsidRPr="00AC4FBC">
              <w:t>804</w:t>
            </w:r>
          </w:p>
        </w:tc>
        <w:tc>
          <w:tcPr>
            <w:tcW w:w="867" w:type="dxa"/>
            <w:shd w:val="clear" w:color="auto" w:fill="auto"/>
            <w:vAlign w:val="center"/>
          </w:tcPr>
          <w:p w14:paraId="730A00EA"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61D20A17"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r>
      <w:tr w:rsidR="003402F1" w:rsidRPr="00AC4FBC" w14:paraId="3A5D959E" w14:textId="77777777" w:rsidTr="00CC40C1">
        <w:trPr>
          <w:trHeight w:val="54"/>
          <w:jc w:val="center"/>
        </w:trPr>
        <w:tc>
          <w:tcPr>
            <w:tcW w:w="1928" w:type="dxa"/>
            <w:tcBorders>
              <w:top w:val="nil"/>
            </w:tcBorders>
            <w:shd w:val="clear" w:color="auto" w:fill="auto"/>
            <w:vAlign w:val="center"/>
          </w:tcPr>
          <w:p w14:paraId="355C4EBE" w14:textId="77777777" w:rsidR="003402F1" w:rsidRPr="00AC4FBC" w:rsidRDefault="003402F1" w:rsidP="00CC40C1">
            <w:pPr>
              <w:pStyle w:val="TAC"/>
            </w:pPr>
          </w:p>
        </w:tc>
        <w:tc>
          <w:tcPr>
            <w:tcW w:w="1146" w:type="dxa"/>
            <w:shd w:val="clear" w:color="auto" w:fill="auto"/>
            <w:vAlign w:val="center"/>
          </w:tcPr>
          <w:p w14:paraId="3145B18E" w14:textId="77777777" w:rsidR="003402F1" w:rsidRPr="00AC4FBC" w:rsidRDefault="003402F1" w:rsidP="00CC40C1">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59B968F4"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38FC46B6"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41318770"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2425ACEE"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867" w:type="dxa"/>
            <w:shd w:val="clear" w:color="auto" w:fill="auto"/>
            <w:vAlign w:val="center"/>
          </w:tcPr>
          <w:p w14:paraId="5467E6C0"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310C27BF"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r>
      <w:tr w:rsidR="003402F1" w:rsidRPr="00AC4FBC" w14:paraId="63517732" w14:textId="77777777" w:rsidTr="00CC40C1">
        <w:trPr>
          <w:trHeight w:val="54"/>
          <w:jc w:val="center"/>
        </w:trPr>
        <w:tc>
          <w:tcPr>
            <w:tcW w:w="1928" w:type="dxa"/>
            <w:vMerge w:val="restart"/>
            <w:shd w:val="clear" w:color="auto" w:fill="auto"/>
            <w:vAlign w:val="center"/>
          </w:tcPr>
          <w:p w14:paraId="33418FF6" w14:textId="77777777" w:rsidR="003402F1" w:rsidRPr="00AC4FBC" w:rsidRDefault="003402F1" w:rsidP="00CC40C1">
            <w:pPr>
              <w:pStyle w:val="TAC"/>
            </w:pPr>
            <w:r w:rsidRPr="00AC4FBC">
              <w:t>DC_7A-28A_n3A</w:t>
            </w:r>
          </w:p>
        </w:tc>
        <w:tc>
          <w:tcPr>
            <w:tcW w:w="1146" w:type="dxa"/>
            <w:shd w:val="clear" w:color="auto" w:fill="auto"/>
          </w:tcPr>
          <w:p w14:paraId="753CA7BB"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32FBA932" w14:textId="77777777" w:rsidR="003402F1" w:rsidRPr="00AC4FBC" w:rsidRDefault="003402F1" w:rsidP="00CC40C1">
            <w:pPr>
              <w:pStyle w:val="TAC"/>
              <w:rPr>
                <w:rFonts w:eastAsia="Malgun Gothic"/>
              </w:rPr>
            </w:pPr>
            <w:r w:rsidRPr="00AC4FBC">
              <w:t>2543</w:t>
            </w:r>
          </w:p>
        </w:tc>
        <w:tc>
          <w:tcPr>
            <w:tcW w:w="779" w:type="dxa"/>
            <w:shd w:val="clear" w:color="auto" w:fill="auto"/>
            <w:noWrap/>
          </w:tcPr>
          <w:p w14:paraId="7B96AB2B"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5E317FD0"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2C013DAF" w14:textId="77777777" w:rsidR="003402F1" w:rsidRPr="00AC4FBC" w:rsidRDefault="003402F1" w:rsidP="00CC40C1">
            <w:pPr>
              <w:pStyle w:val="TAC"/>
              <w:rPr>
                <w:rFonts w:eastAsia="Malgun Gothic"/>
              </w:rPr>
            </w:pPr>
            <w:r w:rsidRPr="00AC4FBC">
              <w:t>2663</w:t>
            </w:r>
          </w:p>
        </w:tc>
        <w:tc>
          <w:tcPr>
            <w:tcW w:w="867" w:type="dxa"/>
            <w:shd w:val="clear" w:color="auto" w:fill="auto"/>
          </w:tcPr>
          <w:p w14:paraId="46A8245C" w14:textId="77777777" w:rsidR="003402F1" w:rsidRPr="00AC4FBC" w:rsidRDefault="003402F1" w:rsidP="00CC40C1">
            <w:pPr>
              <w:pStyle w:val="TAC"/>
              <w:rPr>
                <w:rFonts w:eastAsia="Malgun Gothic"/>
              </w:rPr>
            </w:pPr>
            <w:r w:rsidRPr="00AC4FBC">
              <w:t>N/A</w:t>
            </w:r>
          </w:p>
        </w:tc>
        <w:tc>
          <w:tcPr>
            <w:tcW w:w="1248" w:type="dxa"/>
            <w:shd w:val="clear" w:color="auto" w:fill="auto"/>
          </w:tcPr>
          <w:p w14:paraId="3B87C9B2" w14:textId="77777777" w:rsidR="003402F1" w:rsidRPr="00AC4FBC" w:rsidRDefault="003402F1" w:rsidP="00CC40C1">
            <w:pPr>
              <w:pStyle w:val="TAC"/>
            </w:pPr>
            <w:r w:rsidRPr="00AC4FBC">
              <w:t>N/A</w:t>
            </w:r>
          </w:p>
        </w:tc>
      </w:tr>
      <w:tr w:rsidR="003402F1" w:rsidRPr="00AC4FBC" w14:paraId="7A6195D3" w14:textId="77777777" w:rsidTr="00CC40C1">
        <w:trPr>
          <w:trHeight w:val="54"/>
          <w:jc w:val="center"/>
        </w:trPr>
        <w:tc>
          <w:tcPr>
            <w:tcW w:w="1928" w:type="dxa"/>
            <w:vMerge/>
            <w:shd w:val="clear" w:color="auto" w:fill="auto"/>
            <w:vAlign w:val="center"/>
          </w:tcPr>
          <w:p w14:paraId="4756A895" w14:textId="77777777" w:rsidR="003402F1" w:rsidRPr="00AC4FBC" w:rsidRDefault="003402F1" w:rsidP="00CC40C1">
            <w:pPr>
              <w:pStyle w:val="TAC"/>
            </w:pPr>
          </w:p>
        </w:tc>
        <w:tc>
          <w:tcPr>
            <w:tcW w:w="1146" w:type="dxa"/>
            <w:shd w:val="clear" w:color="auto" w:fill="auto"/>
          </w:tcPr>
          <w:p w14:paraId="628E39CA" w14:textId="77777777" w:rsidR="003402F1" w:rsidRPr="00AC4FBC" w:rsidRDefault="003402F1" w:rsidP="00CC40C1">
            <w:pPr>
              <w:pStyle w:val="TAC"/>
              <w:rPr>
                <w:rFonts w:eastAsia="Malgun Gothic"/>
              </w:rPr>
            </w:pPr>
            <w:r w:rsidRPr="00AC4FBC">
              <w:t>28</w:t>
            </w:r>
          </w:p>
        </w:tc>
        <w:tc>
          <w:tcPr>
            <w:tcW w:w="1481" w:type="dxa"/>
            <w:shd w:val="clear" w:color="auto" w:fill="auto"/>
            <w:noWrap/>
          </w:tcPr>
          <w:p w14:paraId="054BD62D" w14:textId="77777777" w:rsidR="003402F1" w:rsidRPr="00AC4FBC" w:rsidRDefault="003402F1" w:rsidP="00CC40C1">
            <w:pPr>
              <w:pStyle w:val="TAC"/>
              <w:rPr>
                <w:rFonts w:eastAsia="Malgun Gothic"/>
              </w:rPr>
            </w:pPr>
            <w:r w:rsidRPr="00AC4FBC">
              <w:t>741</w:t>
            </w:r>
          </w:p>
        </w:tc>
        <w:tc>
          <w:tcPr>
            <w:tcW w:w="779" w:type="dxa"/>
            <w:shd w:val="clear" w:color="auto" w:fill="auto"/>
            <w:noWrap/>
          </w:tcPr>
          <w:p w14:paraId="49641D04"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0BA03CA"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B300DFD" w14:textId="77777777" w:rsidR="003402F1" w:rsidRPr="00AC4FBC" w:rsidRDefault="003402F1" w:rsidP="00CC40C1">
            <w:pPr>
              <w:pStyle w:val="TAC"/>
              <w:rPr>
                <w:rFonts w:eastAsia="Malgun Gothic"/>
              </w:rPr>
            </w:pPr>
            <w:r w:rsidRPr="00AC4FBC">
              <w:t>796.0</w:t>
            </w:r>
          </w:p>
        </w:tc>
        <w:tc>
          <w:tcPr>
            <w:tcW w:w="867" w:type="dxa"/>
            <w:shd w:val="clear" w:color="auto" w:fill="auto"/>
          </w:tcPr>
          <w:p w14:paraId="1D955FD4" w14:textId="77777777" w:rsidR="003402F1" w:rsidRPr="00AC4FBC" w:rsidRDefault="003402F1" w:rsidP="00CC40C1">
            <w:pPr>
              <w:pStyle w:val="TAC"/>
              <w:rPr>
                <w:rFonts w:eastAsia="Malgun Gothic"/>
              </w:rPr>
            </w:pPr>
            <w:r w:rsidRPr="00AC4FBC">
              <w:t>20.0</w:t>
            </w:r>
          </w:p>
        </w:tc>
        <w:tc>
          <w:tcPr>
            <w:tcW w:w="1248" w:type="dxa"/>
            <w:shd w:val="clear" w:color="auto" w:fill="auto"/>
          </w:tcPr>
          <w:p w14:paraId="068A1558" w14:textId="77777777" w:rsidR="003402F1" w:rsidRPr="00AC4FBC" w:rsidRDefault="003402F1" w:rsidP="00CC40C1">
            <w:pPr>
              <w:pStyle w:val="TAC"/>
            </w:pPr>
            <w:r w:rsidRPr="00AC4FBC">
              <w:t>IMD2</w:t>
            </w:r>
          </w:p>
        </w:tc>
      </w:tr>
      <w:tr w:rsidR="003402F1" w:rsidRPr="00AC4FBC" w14:paraId="5416587B" w14:textId="77777777" w:rsidTr="00CC40C1">
        <w:trPr>
          <w:trHeight w:val="54"/>
          <w:jc w:val="center"/>
        </w:trPr>
        <w:tc>
          <w:tcPr>
            <w:tcW w:w="1928" w:type="dxa"/>
            <w:vMerge/>
            <w:shd w:val="clear" w:color="auto" w:fill="auto"/>
            <w:vAlign w:val="center"/>
          </w:tcPr>
          <w:p w14:paraId="0CBDBD16" w14:textId="77777777" w:rsidR="003402F1" w:rsidRPr="00AC4FBC" w:rsidRDefault="003402F1" w:rsidP="00CC40C1">
            <w:pPr>
              <w:pStyle w:val="TAC"/>
            </w:pPr>
          </w:p>
        </w:tc>
        <w:tc>
          <w:tcPr>
            <w:tcW w:w="1146" w:type="dxa"/>
            <w:shd w:val="clear" w:color="auto" w:fill="auto"/>
          </w:tcPr>
          <w:p w14:paraId="660BAB2A" w14:textId="77777777" w:rsidR="003402F1" w:rsidRPr="00AC4FBC" w:rsidRDefault="003402F1" w:rsidP="00CC40C1">
            <w:pPr>
              <w:pStyle w:val="TAC"/>
              <w:rPr>
                <w:rFonts w:eastAsia="Malgun Gothic"/>
              </w:rPr>
            </w:pPr>
            <w:r w:rsidRPr="00AC4FBC">
              <w:t>n3</w:t>
            </w:r>
          </w:p>
        </w:tc>
        <w:tc>
          <w:tcPr>
            <w:tcW w:w="1481" w:type="dxa"/>
            <w:shd w:val="clear" w:color="auto" w:fill="auto"/>
            <w:noWrap/>
          </w:tcPr>
          <w:p w14:paraId="68B2509C" w14:textId="77777777" w:rsidR="003402F1" w:rsidRPr="00AC4FBC" w:rsidRDefault="003402F1" w:rsidP="00CC40C1">
            <w:pPr>
              <w:pStyle w:val="TAC"/>
              <w:rPr>
                <w:rFonts w:eastAsia="Malgun Gothic"/>
              </w:rPr>
            </w:pPr>
            <w:r w:rsidRPr="00AC4FBC">
              <w:t>1747</w:t>
            </w:r>
          </w:p>
        </w:tc>
        <w:tc>
          <w:tcPr>
            <w:tcW w:w="779" w:type="dxa"/>
            <w:shd w:val="clear" w:color="auto" w:fill="auto"/>
            <w:noWrap/>
          </w:tcPr>
          <w:p w14:paraId="1BCB4F29"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61A88D3E"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A3F69F4" w14:textId="77777777" w:rsidR="003402F1" w:rsidRPr="00AC4FBC" w:rsidRDefault="003402F1" w:rsidP="00CC40C1">
            <w:pPr>
              <w:pStyle w:val="TAC"/>
              <w:rPr>
                <w:rFonts w:eastAsia="Malgun Gothic"/>
              </w:rPr>
            </w:pPr>
            <w:r w:rsidRPr="00AC4FBC">
              <w:t>1842</w:t>
            </w:r>
          </w:p>
        </w:tc>
        <w:tc>
          <w:tcPr>
            <w:tcW w:w="867" w:type="dxa"/>
            <w:shd w:val="clear" w:color="auto" w:fill="auto"/>
          </w:tcPr>
          <w:p w14:paraId="0DD074BC" w14:textId="77777777" w:rsidR="003402F1" w:rsidRPr="00AC4FBC" w:rsidRDefault="003402F1" w:rsidP="00CC40C1">
            <w:pPr>
              <w:pStyle w:val="TAC"/>
              <w:rPr>
                <w:rFonts w:eastAsia="Malgun Gothic"/>
              </w:rPr>
            </w:pPr>
            <w:r w:rsidRPr="00AC4FBC">
              <w:t>N/A</w:t>
            </w:r>
          </w:p>
        </w:tc>
        <w:tc>
          <w:tcPr>
            <w:tcW w:w="1248" w:type="dxa"/>
            <w:shd w:val="clear" w:color="auto" w:fill="auto"/>
          </w:tcPr>
          <w:p w14:paraId="111B0187" w14:textId="77777777" w:rsidR="003402F1" w:rsidRPr="00AC4FBC" w:rsidRDefault="003402F1" w:rsidP="00CC40C1">
            <w:pPr>
              <w:pStyle w:val="TAC"/>
            </w:pPr>
            <w:r w:rsidRPr="00AC4FBC">
              <w:t>N/A</w:t>
            </w:r>
          </w:p>
        </w:tc>
      </w:tr>
      <w:tr w:rsidR="003402F1" w:rsidRPr="00AC4FBC" w14:paraId="2B04BB1F" w14:textId="77777777" w:rsidTr="00CC40C1">
        <w:trPr>
          <w:trHeight w:val="54"/>
          <w:jc w:val="center"/>
        </w:trPr>
        <w:tc>
          <w:tcPr>
            <w:tcW w:w="1928" w:type="dxa"/>
            <w:vMerge/>
            <w:shd w:val="clear" w:color="auto" w:fill="auto"/>
            <w:vAlign w:val="center"/>
          </w:tcPr>
          <w:p w14:paraId="784D489D" w14:textId="77777777" w:rsidR="003402F1" w:rsidRPr="00AC4FBC" w:rsidRDefault="003402F1" w:rsidP="00CC40C1">
            <w:pPr>
              <w:pStyle w:val="TAC"/>
            </w:pPr>
          </w:p>
        </w:tc>
        <w:tc>
          <w:tcPr>
            <w:tcW w:w="1146" w:type="dxa"/>
            <w:shd w:val="clear" w:color="auto" w:fill="auto"/>
          </w:tcPr>
          <w:p w14:paraId="47E79862"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1ACDD06E" w14:textId="77777777" w:rsidR="003402F1" w:rsidRPr="00AC4FBC" w:rsidRDefault="003402F1" w:rsidP="00CC40C1">
            <w:pPr>
              <w:pStyle w:val="TAC"/>
              <w:rPr>
                <w:rFonts w:eastAsia="Malgun Gothic"/>
              </w:rPr>
            </w:pPr>
            <w:r w:rsidRPr="00AC4FBC">
              <w:t>2540</w:t>
            </w:r>
          </w:p>
        </w:tc>
        <w:tc>
          <w:tcPr>
            <w:tcW w:w="779" w:type="dxa"/>
            <w:shd w:val="clear" w:color="auto" w:fill="auto"/>
            <w:noWrap/>
          </w:tcPr>
          <w:p w14:paraId="64C1C3DB"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788395BA"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6B13F35C" w14:textId="77777777" w:rsidR="003402F1" w:rsidRPr="00AC4FBC" w:rsidRDefault="003402F1" w:rsidP="00CC40C1">
            <w:pPr>
              <w:pStyle w:val="TAC"/>
              <w:rPr>
                <w:rFonts w:eastAsia="Malgun Gothic"/>
              </w:rPr>
            </w:pPr>
            <w:r w:rsidRPr="00AC4FBC">
              <w:t>2685</w:t>
            </w:r>
          </w:p>
        </w:tc>
        <w:tc>
          <w:tcPr>
            <w:tcW w:w="867" w:type="dxa"/>
            <w:shd w:val="clear" w:color="auto" w:fill="auto"/>
          </w:tcPr>
          <w:p w14:paraId="776BF4BF" w14:textId="77777777" w:rsidR="003402F1" w:rsidRPr="00AC4FBC" w:rsidRDefault="003402F1" w:rsidP="00CC40C1">
            <w:pPr>
              <w:pStyle w:val="TAC"/>
              <w:rPr>
                <w:rFonts w:eastAsia="Malgun Gothic"/>
              </w:rPr>
            </w:pPr>
            <w:r w:rsidRPr="00AC4FBC">
              <w:t>18</w:t>
            </w:r>
          </w:p>
        </w:tc>
        <w:tc>
          <w:tcPr>
            <w:tcW w:w="1248" w:type="dxa"/>
            <w:shd w:val="clear" w:color="auto" w:fill="auto"/>
          </w:tcPr>
          <w:p w14:paraId="03994BFC" w14:textId="77777777" w:rsidR="003402F1" w:rsidRPr="00AC4FBC" w:rsidRDefault="003402F1" w:rsidP="00CC40C1">
            <w:pPr>
              <w:pStyle w:val="TAC"/>
            </w:pPr>
            <w:r w:rsidRPr="00AC4FBC">
              <w:t>IMD3</w:t>
            </w:r>
          </w:p>
        </w:tc>
      </w:tr>
      <w:tr w:rsidR="003402F1" w:rsidRPr="00AC4FBC" w14:paraId="29B7D617" w14:textId="77777777" w:rsidTr="00CC40C1">
        <w:trPr>
          <w:trHeight w:val="54"/>
          <w:jc w:val="center"/>
        </w:trPr>
        <w:tc>
          <w:tcPr>
            <w:tcW w:w="1928" w:type="dxa"/>
            <w:vMerge/>
            <w:shd w:val="clear" w:color="auto" w:fill="auto"/>
            <w:vAlign w:val="center"/>
          </w:tcPr>
          <w:p w14:paraId="6F8B4D0E" w14:textId="77777777" w:rsidR="003402F1" w:rsidRPr="00AC4FBC" w:rsidRDefault="003402F1" w:rsidP="00CC40C1">
            <w:pPr>
              <w:pStyle w:val="TAC"/>
            </w:pPr>
          </w:p>
        </w:tc>
        <w:tc>
          <w:tcPr>
            <w:tcW w:w="1146" w:type="dxa"/>
            <w:shd w:val="clear" w:color="auto" w:fill="auto"/>
          </w:tcPr>
          <w:p w14:paraId="4E180626" w14:textId="77777777" w:rsidR="003402F1" w:rsidRPr="00AC4FBC" w:rsidRDefault="003402F1" w:rsidP="00CC40C1">
            <w:pPr>
              <w:pStyle w:val="TAC"/>
              <w:rPr>
                <w:rFonts w:eastAsia="Malgun Gothic"/>
              </w:rPr>
            </w:pPr>
            <w:r w:rsidRPr="00AC4FBC">
              <w:t>28</w:t>
            </w:r>
          </w:p>
        </w:tc>
        <w:tc>
          <w:tcPr>
            <w:tcW w:w="1481" w:type="dxa"/>
            <w:shd w:val="clear" w:color="auto" w:fill="auto"/>
            <w:noWrap/>
          </w:tcPr>
          <w:p w14:paraId="0AB0C795" w14:textId="77777777" w:rsidR="003402F1" w:rsidRPr="00AC4FBC" w:rsidRDefault="003402F1" w:rsidP="00CC40C1">
            <w:pPr>
              <w:pStyle w:val="TAC"/>
              <w:rPr>
                <w:rFonts w:eastAsia="Malgun Gothic"/>
              </w:rPr>
            </w:pPr>
            <w:r w:rsidRPr="00AC4FBC">
              <w:t>745</w:t>
            </w:r>
          </w:p>
        </w:tc>
        <w:tc>
          <w:tcPr>
            <w:tcW w:w="779" w:type="dxa"/>
            <w:shd w:val="clear" w:color="auto" w:fill="auto"/>
            <w:noWrap/>
          </w:tcPr>
          <w:p w14:paraId="3AE5688F"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0DE91017"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411B098A" w14:textId="77777777" w:rsidR="003402F1" w:rsidRPr="00AC4FBC" w:rsidRDefault="003402F1" w:rsidP="00CC40C1">
            <w:pPr>
              <w:pStyle w:val="TAC"/>
              <w:rPr>
                <w:rFonts w:eastAsia="Malgun Gothic"/>
              </w:rPr>
            </w:pPr>
            <w:r w:rsidRPr="00AC4FBC">
              <w:t>800</w:t>
            </w:r>
          </w:p>
        </w:tc>
        <w:tc>
          <w:tcPr>
            <w:tcW w:w="867" w:type="dxa"/>
            <w:shd w:val="clear" w:color="auto" w:fill="auto"/>
          </w:tcPr>
          <w:p w14:paraId="4549BC0A" w14:textId="77777777" w:rsidR="003402F1" w:rsidRPr="00AC4FBC" w:rsidRDefault="003402F1" w:rsidP="00CC40C1">
            <w:pPr>
              <w:pStyle w:val="TAC"/>
              <w:rPr>
                <w:rFonts w:eastAsia="Malgun Gothic"/>
              </w:rPr>
            </w:pPr>
            <w:r w:rsidRPr="00AC4FBC">
              <w:t>N/A</w:t>
            </w:r>
          </w:p>
        </w:tc>
        <w:tc>
          <w:tcPr>
            <w:tcW w:w="1248" w:type="dxa"/>
            <w:shd w:val="clear" w:color="auto" w:fill="auto"/>
          </w:tcPr>
          <w:p w14:paraId="38BF9B5B" w14:textId="77777777" w:rsidR="003402F1" w:rsidRPr="00AC4FBC" w:rsidRDefault="003402F1" w:rsidP="00CC40C1">
            <w:pPr>
              <w:pStyle w:val="TAC"/>
            </w:pPr>
            <w:r w:rsidRPr="00AC4FBC">
              <w:t>N/A</w:t>
            </w:r>
          </w:p>
        </w:tc>
      </w:tr>
      <w:tr w:rsidR="003402F1" w:rsidRPr="00AC4FBC" w14:paraId="201414A3" w14:textId="77777777" w:rsidTr="00CC40C1">
        <w:trPr>
          <w:trHeight w:val="54"/>
          <w:jc w:val="center"/>
        </w:trPr>
        <w:tc>
          <w:tcPr>
            <w:tcW w:w="1928" w:type="dxa"/>
            <w:vMerge/>
            <w:shd w:val="clear" w:color="auto" w:fill="auto"/>
            <w:vAlign w:val="center"/>
          </w:tcPr>
          <w:p w14:paraId="0C9CF6A4" w14:textId="77777777" w:rsidR="003402F1" w:rsidRPr="00AC4FBC" w:rsidRDefault="003402F1" w:rsidP="00CC40C1">
            <w:pPr>
              <w:pStyle w:val="TAC"/>
            </w:pPr>
          </w:p>
        </w:tc>
        <w:tc>
          <w:tcPr>
            <w:tcW w:w="1146" w:type="dxa"/>
            <w:shd w:val="clear" w:color="auto" w:fill="auto"/>
          </w:tcPr>
          <w:p w14:paraId="7CAEB396" w14:textId="77777777" w:rsidR="003402F1" w:rsidRPr="00AC4FBC" w:rsidRDefault="003402F1" w:rsidP="00CC40C1">
            <w:pPr>
              <w:pStyle w:val="TAC"/>
              <w:rPr>
                <w:rFonts w:eastAsia="Malgun Gothic"/>
              </w:rPr>
            </w:pPr>
            <w:r w:rsidRPr="00AC4FBC">
              <w:t>n3</w:t>
            </w:r>
          </w:p>
        </w:tc>
        <w:tc>
          <w:tcPr>
            <w:tcW w:w="1481" w:type="dxa"/>
            <w:shd w:val="clear" w:color="auto" w:fill="auto"/>
            <w:noWrap/>
          </w:tcPr>
          <w:p w14:paraId="552C82AB" w14:textId="77777777" w:rsidR="003402F1" w:rsidRPr="00AC4FBC" w:rsidRDefault="003402F1" w:rsidP="00CC40C1">
            <w:pPr>
              <w:pStyle w:val="TAC"/>
              <w:rPr>
                <w:rFonts w:eastAsia="Malgun Gothic"/>
              </w:rPr>
            </w:pPr>
            <w:r w:rsidRPr="00AC4FBC">
              <w:t>1715</w:t>
            </w:r>
          </w:p>
        </w:tc>
        <w:tc>
          <w:tcPr>
            <w:tcW w:w="779" w:type="dxa"/>
            <w:shd w:val="clear" w:color="auto" w:fill="auto"/>
            <w:noWrap/>
          </w:tcPr>
          <w:p w14:paraId="279DB9A8"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68E82C35"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2DF4E6B7" w14:textId="77777777" w:rsidR="003402F1" w:rsidRPr="00AC4FBC" w:rsidRDefault="003402F1" w:rsidP="00CC40C1">
            <w:pPr>
              <w:pStyle w:val="TAC"/>
              <w:rPr>
                <w:rFonts w:eastAsia="Malgun Gothic"/>
              </w:rPr>
            </w:pPr>
            <w:r w:rsidRPr="00AC4FBC">
              <w:t>1810</w:t>
            </w:r>
          </w:p>
        </w:tc>
        <w:tc>
          <w:tcPr>
            <w:tcW w:w="867" w:type="dxa"/>
            <w:shd w:val="clear" w:color="auto" w:fill="auto"/>
          </w:tcPr>
          <w:p w14:paraId="2743BED1" w14:textId="77777777" w:rsidR="003402F1" w:rsidRPr="00AC4FBC" w:rsidRDefault="003402F1" w:rsidP="00CC40C1">
            <w:pPr>
              <w:pStyle w:val="TAC"/>
              <w:rPr>
                <w:rFonts w:eastAsia="Malgun Gothic"/>
              </w:rPr>
            </w:pPr>
            <w:r w:rsidRPr="00AC4FBC">
              <w:t>N/A</w:t>
            </w:r>
          </w:p>
        </w:tc>
        <w:tc>
          <w:tcPr>
            <w:tcW w:w="1248" w:type="dxa"/>
            <w:shd w:val="clear" w:color="auto" w:fill="auto"/>
          </w:tcPr>
          <w:p w14:paraId="6CFC2493" w14:textId="77777777" w:rsidR="003402F1" w:rsidRPr="00AC4FBC" w:rsidRDefault="003402F1" w:rsidP="00CC40C1">
            <w:pPr>
              <w:pStyle w:val="TAC"/>
            </w:pPr>
            <w:r w:rsidRPr="00AC4FBC">
              <w:t>N/A</w:t>
            </w:r>
          </w:p>
        </w:tc>
      </w:tr>
      <w:tr w:rsidR="003402F1" w:rsidRPr="00AC4FBC" w14:paraId="21839DA7" w14:textId="77777777" w:rsidTr="00CC40C1">
        <w:trPr>
          <w:trHeight w:val="54"/>
          <w:jc w:val="center"/>
        </w:trPr>
        <w:tc>
          <w:tcPr>
            <w:tcW w:w="1928" w:type="dxa"/>
            <w:vMerge w:val="restart"/>
            <w:shd w:val="clear" w:color="auto" w:fill="auto"/>
            <w:vAlign w:val="center"/>
          </w:tcPr>
          <w:p w14:paraId="3D688728" w14:textId="77777777" w:rsidR="003402F1" w:rsidRPr="00AC4FBC" w:rsidRDefault="003402F1" w:rsidP="00CC40C1">
            <w:pPr>
              <w:pStyle w:val="TAC"/>
            </w:pPr>
            <w:r w:rsidRPr="00AC4FBC">
              <w:t>DC_7A-28A_n5A</w:t>
            </w:r>
            <w:r w:rsidRPr="00AC4FBC">
              <w:br/>
              <w:t>DC_7C-28A_n5A</w:t>
            </w:r>
          </w:p>
        </w:tc>
        <w:tc>
          <w:tcPr>
            <w:tcW w:w="1146" w:type="dxa"/>
            <w:shd w:val="clear" w:color="auto" w:fill="auto"/>
            <w:vAlign w:val="center"/>
          </w:tcPr>
          <w:p w14:paraId="6E15F07B"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5AB78E8D" w14:textId="77777777" w:rsidR="003402F1" w:rsidRPr="00AC4FBC" w:rsidRDefault="003402F1" w:rsidP="00CC40C1">
            <w:pPr>
              <w:pStyle w:val="TAC"/>
              <w:rPr>
                <w:rFonts w:eastAsia="Malgun Gothic"/>
              </w:rPr>
            </w:pPr>
            <w:r w:rsidRPr="00AC4FBC">
              <w:rPr>
                <w:rFonts w:eastAsia="Malgun Gothic"/>
              </w:rPr>
              <w:t>2540</w:t>
            </w:r>
          </w:p>
        </w:tc>
        <w:tc>
          <w:tcPr>
            <w:tcW w:w="779" w:type="dxa"/>
            <w:shd w:val="clear" w:color="auto" w:fill="auto"/>
            <w:noWrap/>
            <w:vAlign w:val="center"/>
          </w:tcPr>
          <w:p w14:paraId="4EE49867"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2B797D0"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847CBB9" w14:textId="77777777" w:rsidR="003402F1" w:rsidRPr="00AC4FBC" w:rsidRDefault="003402F1" w:rsidP="00CC40C1">
            <w:pPr>
              <w:pStyle w:val="TAC"/>
              <w:rPr>
                <w:rFonts w:eastAsia="Malgun Gothic"/>
              </w:rPr>
            </w:pPr>
            <w:r w:rsidRPr="00AC4FBC">
              <w:rPr>
                <w:rFonts w:eastAsia="Malgun Gothic"/>
              </w:rPr>
              <w:t>2725</w:t>
            </w:r>
          </w:p>
        </w:tc>
        <w:tc>
          <w:tcPr>
            <w:tcW w:w="867" w:type="dxa"/>
            <w:shd w:val="clear" w:color="auto" w:fill="auto"/>
            <w:vAlign w:val="center"/>
          </w:tcPr>
          <w:p w14:paraId="055F44C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2DE9EEC" w14:textId="77777777" w:rsidR="003402F1" w:rsidRPr="00AC4FBC" w:rsidRDefault="003402F1" w:rsidP="00CC40C1">
            <w:pPr>
              <w:pStyle w:val="TAC"/>
            </w:pPr>
            <w:r w:rsidRPr="00AC4FBC">
              <w:rPr>
                <w:rFonts w:eastAsia="Malgun Gothic"/>
              </w:rPr>
              <w:t>N/A</w:t>
            </w:r>
          </w:p>
        </w:tc>
      </w:tr>
      <w:tr w:rsidR="003402F1" w:rsidRPr="00AC4FBC" w14:paraId="035E59EF" w14:textId="77777777" w:rsidTr="00CC40C1">
        <w:trPr>
          <w:trHeight w:val="54"/>
          <w:jc w:val="center"/>
        </w:trPr>
        <w:tc>
          <w:tcPr>
            <w:tcW w:w="1928" w:type="dxa"/>
            <w:vMerge/>
            <w:shd w:val="clear" w:color="auto" w:fill="auto"/>
            <w:vAlign w:val="center"/>
          </w:tcPr>
          <w:p w14:paraId="5143C1F2" w14:textId="77777777" w:rsidR="003402F1" w:rsidRPr="00AC4FBC" w:rsidRDefault="003402F1" w:rsidP="00CC40C1">
            <w:pPr>
              <w:pStyle w:val="TAC"/>
            </w:pPr>
          </w:p>
        </w:tc>
        <w:tc>
          <w:tcPr>
            <w:tcW w:w="1146" w:type="dxa"/>
            <w:shd w:val="clear" w:color="auto" w:fill="auto"/>
            <w:vAlign w:val="center"/>
          </w:tcPr>
          <w:p w14:paraId="2F74362F"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184F77AD" w14:textId="77777777" w:rsidR="003402F1" w:rsidRPr="00AC4FBC" w:rsidRDefault="003402F1" w:rsidP="00CC40C1">
            <w:pPr>
              <w:pStyle w:val="TAC"/>
              <w:rPr>
                <w:rFonts w:eastAsia="Malgun Gothic"/>
              </w:rPr>
            </w:pPr>
            <w:r w:rsidRPr="00AC4FBC">
              <w:t>721</w:t>
            </w:r>
          </w:p>
        </w:tc>
        <w:tc>
          <w:tcPr>
            <w:tcW w:w="779" w:type="dxa"/>
            <w:shd w:val="clear" w:color="auto" w:fill="auto"/>
            <w:noWrap/>
            <w:vAlign w:val="center"/>
          </w:tcPr>
          <w:p w14:paraId="3BAEF014"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13D0D00"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E289BC1" w14:textId="77777777" w:rsidR="003402F1" w:rsidRPr="00AC4FBC" w:rsidRDefault="003402F1" w:rsidP="00CC40C1">
            <w:pPr>
              <w:pStyle w:val="TAC"/>
              <w:rPr>
                <w:rFonts w:eastAsia="Malgun Gothic"/>
              </w:rPr>
            </w:pPr>
            <w:r w:rsidRPr="00AC4FBC">
              <w:t>776</w:t>
            </w:r>
          </w:p>
        </w:tc>
        <w:tc>
          <w:tcPr>
            <w:tcW w:w="867" w:type="dxa"/>
            <w:shd w:val="clear" w:color="auto" w:fill="auto"/>
            <w:vAlign w:val="center"/>
          </w:tcPr>
          <w:p w14:paraId="56EC2463" w14:textId="77777777" w:rsidR="003402F1" w:rsidRPr="00AC4FBC" w:rsidRDefault="003402F1" w:rsidP="00CC40C1">
            <w:pPr>
              <w:pStyle w:val="TAC"/>
              <w:rPr>
                <w:rFonts w:eastAsia="Malgun Gothic"/>
              </w:rPr>
            </w:pPr>
            <w:r w:rsidRPr="00AC4FBC">
              <w:t>4.4</w:t>
            </w:r>
          </w:p>
        </w:tc>
        <w:tc>
          <w:tcPr>
            <w:tcW w:w="1248" w:type="dxa"/>
            <w:shd w:val="clear" w:color="auto" w:fill="auto"/>
            <w:vAlign w:val="center"/>
          </w:tcPr>
          <w:p w14:paraId="3C3CCBAC" w14:textId="77777777" w:rsidR="003402F1" w:rsidRPr="00AC4FBC" w:rsidRDefault="003402F1" w:rsidP="00CC40C1">
            <w:pPr>
              <w:pStyle w:val="TAC"/>
            </w:pPr>
            <w:r w:rsidRPr="00AC4FBC">
              <w:t>IMD5</w:t>
            </w:r>
          </w:p>
        </w:tc>
      </w:tr>
      <w:tr w:rsidR="003402F1" w:rsidRPr="00AC4FBC" w14:paraId="57CBA5F9" w14:textId="77777777" w:rsidTr="00CC40C1">
        <w:trPr>
          <w:trHeight w:val="54"/>
          <w:jc w:val="center"/>
        </w:trPr>
        <w:tc>
          <w:tcPr>
            <w:tcW w:w="1928" w:type="dxa"/>
            <w:vMerge/>
            <w:shd w:val="clear" w:color="auto" w:fill="auto"/>
            <w:vAlign w:val="center"/>
          </w:tcPr>
          <w:p w14:paraId="55ACCE22" w14:textId="77777777" w:rsidR="003402F1" w:rsidRPr="00AC4FBC" w:rsidRDefault="003402F1" w:rsidP="00CC40C1">
            <w:pPr>
              <w:pStyle w:val="TAC"/>
            </w:pPr>
          </w:p>
        </w:tc>
        <w:tc>
          <w:tcPr>
            <w:tcW w:w="1146" w:type="dxa"/>
            <w:shd w:val="clear" w:color="auto" w:fill="auto"/>
            <w:vAlign w:val="center"/>
          </w:tcPr>
          <w:p w14:paraId="616CE3EA" w14:textId="77777777" w:rsidR="003402F1" w:rsidRPr="00AC4FBC" w:rsidRDefault="003402F1" w:rsidP="00CC40C1">
            <w:pPr>
              <w:pStyle w:val="TAC"/>
              <w:rPr>
                <w:rFonts w:eastAsia="Malgun Gothic"/>
              </w:rPr>
            </w:pPr>
            <w:r w:rsidRPr="00AC4FBC">
              <w:t>n5</w:t>
            </w:r>
          </w:p>
        </w:tc>
        <w:tc>
          <w:tcPr>
            <w:tcW w:w="1481" w:type="dxa"/>
            <w:shd w:val="clear" w:color="auto" w:fill="auto"/>
            <w:noWrap/>
            <w:vAlign w:val="center"/>
          </w:tcPr>
          <w:p w14:paraId="297061A0" w14:textId="77777777" w:rsidR="003402F1" w:rsidRPr="00AC4FBC" w:rsidRDefault="003402F1" w:rsidP="00CC40C1">
            <w:pPr>
              <w:pStyle w:val="TAC"/>
              <w:rPr>
                <w:rFonts w:eastAsia="Malgun Gothic"/>
              </w:rPr>
            </w:pPr>
            <w:r w:rsidRPr="00AC4FBC">
              <w:rPr>
                <w:rFonts w:eastAsia="Malgun Gothic"/>
              </w:rPr>
              <w:t>829</w:t>
            </w:r>
          </w:p>
        </w:tc>
        <w:tc>
          <w:tcPr>
            <w:tcW w:w="779" w:type="dxa"/>
            <w:shd w:val="clear" w:color="auto" w:fill="auto"/>
            <w:noWrap/>
            <w:vAlign w:val="center"/>
          </w:tcPr>
          <w:p w14:paraId="575DF3E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A62579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9C6BC3B" w14:textId="77777777" w:rsidR="003402F1" w:rsidRPr="00AC4FBC" w:rsidRDefault="003402F1" w:rsidP="00CC40C1">
            <w:pPr>
              <w:pStyle w:val="TAC"/>
              <w:rPr>
                <w:rFonts w:eastAsia="Malgun Gothic"/>
              </w:rPr>
            </w:pPr>
            <w:r w:rsidRPr="00AC4FBC">
              <w:rPr>
                <w:rFonts w:eastAsia="Malgun Gothic"/>
              </w:rPr>
              <w:t>854</w:t>
            </w:r>
          </w:p>
        </w:tc>
        <w:tc>
          <w:tcPr>
            <w:tcW w:w="867" w:type="dxa"/>
            <w:shd w:val="clear" w:color="auto" w:fill="auto"/>
            <w:vAlign w:val="center"/>
          </w:tcPr>
          <w:p w14:paraId="182FF9C1"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038D1E2F" w14:textId="77777777" w:rsidR="003402F1" w:rsidRPr="00AC4FBC" w:rsidRDefault="003402F1" w:rsidP="00CC40C1">
            <w:pPr>
              <w:pStyle w:val="TAC"/>
            </w:pPr>
            <w:r w:rsidRPr="00AC4FBC">
              <w:t>N/A</w:t>
            </w:r>
          </w:p>
        </w:tc>
      </w:tr>
      <w:tr w:rsidR="003402F1" w:rsidRPr="00AC4FBC" w14:paraId="0060928F" w14:textId="77777777" w:rsidTr="00CC40C1">
        <w:trPr>
          <w:trHeight w:val="54"/>
          <w:jc w:val="center"/>
        </w:trPr>
        <w:tc>
          <w:tcPr>
            <w:tcW w:w="1928" w:type="dxa"/>
            <w:vMerge/>
            <w:shd w:val="clear" w:color="auto" w:fill="auto"/>
            <w:vAlign w:val="center"/>
          </w:tcPr>
          <w:p w14:paraId="3AAB2470" w14:textId="77777777" w:rsidR="003402F1" w:rsidRPr="00AC4FBC" w:rsidRDefault="003402F1" w:rsidP="00CC40C1">
            <w:pPr>
              <w:pStyle w:val="TAC"/>
            </w:pPr>
          </w:p>
        </w:tc>
        <w:tc>
          <w:tcPr>
            <w:tcW w:w="1146" w:type="dxa"/>
            <w:shd w:val="clear" w:color="auto" w:fill="auto"/>
            <w:vAlign w:val="center"/>
          </w:tcPr>
          <w:p w14:paraId="52A1B481"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0968E35" w14:textId="77777777" w:rsidR="003402F1" w:rsidRPr="00AC4FBC" w:rsidRDefault="003402F1" w:rsidP="00CC40C1">
            <w:pPr>
              <w:pStyle w:val="TAC"/>
              <w:rPr>
                <w:rFonts w:eastAsia="Malgun Gothic"/>
              </w:rPr>
            </w:pPr>
            <w:r w:rsidRPr="00AC4FBC">
              <w:rPr>
                <w:rFonts w:eastAsia="Malgun Gothic"/>
              </w:rPr>
              <w:t>2510</w:t>
            </w:r>
          </w:p>
        </w:tc>
        <w:tc>
          <w:tcPr>
            <w:tcW w:w="779" w:type="dxa"/>
            <w:shd w:val="clear" w:color="auto" w:fill="auto"/>
            <w:noWrap/>
            <w:vAlign w:val="center"/>
          </w:tcPr>
          <w:p w14:paraId="4ADA5CD2"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627CEC3"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033ECF3" w14:textId="77777777" w:rsidR="003402F1" w:rsidRPr="00AC4FBC" w:rsidRDefault="003402F1" w:rsidP="00CC40C1">
            <w:pPr>
              <w:pStyle w:val="TAC"/>
              <w:rPr>
                <w:rFonts w:eastAsia="Malgun Gothic"/>
              </w:rPr>
            </w:pPr>
            <w:r w:rsidRPr="00AC4FBC">
              <w:rPr>
                <w:rFonts w:eastAsia="Malgun Gothic"/>
              </w:rPr>
              <w:t>2630</w:t>
            </w:r>
          </w:p>
        </w:tc>
        <w:tc>
          <w:tcPr>
            <w:tcW w:w="867" w:type="dxa"/>
            <w:shd w:val="clear" w:color="auto" w:fill="auto"/>
            <w:vAlign w:val="center"/>
          </w:tcPr>
          <w:p w14:paraId="53160583" w14:textId="77777777" w:rsidR="003402F1" w:rsidRPr="00AC4FBC" w:rsidRDefault="003402F1" w:rsidP="00CC40C1">
            <w:pPr>
              <w:pStyle w:val="TAC"/>
              <w:rPr>
                <w:rFonts w:eastAsia="Malgun Gothic"/>
              </w:rPr>
            </w:pPr>
            <w:r w:rsidRPr="00AC4FBC">
              <w:t>5.9</w:t>
            </w:r>
          </w:p>
        </w:tc>
        <w:tc>
          <w:tcPr>
            <w:tcW w:w="1248" w:type="dxa"/>
            <w:shd w:val="clear" w:color="auto" w:fill="auto"/>
            <w:vAlign w:val="center"/>
          </w:tcPr>
          <w:p w14:paraId="0EDE4743" w14:textId="77777777" w:rsidR="003402F1" w:rsidRPr="00AC4FBC" w:rsidRDefault="003402F1" w:rsidP="00CC40C1">
            <w:pPr>
              <w:pStyle w:val="TAC"/>
            </w:pPr>
            <w:r w:rsidRPr="00AC4FBC">
              <w:rPr>
                <w:rFonts w:eastAsia="Malgun Gothic"/>
              </w:rPr>
              <w:t>IMD5</w:t>
            </w:r>
          </w:p>
        </w:tc>
      </w:tr>
      <w:tr w:rsidR="003402F1" w:rsidRPr="00AC4FBC" w14:paraId="63EA0B5B" w14:textId="77777777" w:rsidTr="00CC40C1">
        <w:trPr>
          <w:trHeight w:val="54"/>
          <w:jc w:val="center"/>
        </w:trPr>
        <w:tc>
          <w:tcPr>
            <w:tcW w:w="1928" w:type="dxa"/>
            <w:vMerge/>
            <w:shd w:val="clear" w:color="auto" w:fill="auto"/>
            <w:vAlign w:val="center"/>
          </w:tcPr>
          <w:p w14:paraId="13E33ACA" w14:textId="77777777" w:rsidR="003402F1" w:rsidRPr="00AC4FBC" w:rsidRDefault="003402F1" w:rsidP="00CC40C1">
            <w:pPr>
              <w:pStyle w:val="TAC"/>
            </w:pPr>
          </w:p>
        </w:tc>
        <w:tc>
          <w:tcPr>
            <w:tcW w:w="1146" w:type="dxa"/>
            <w:shd w:val="clear" w:color="auto" w:fill="auto"/>
            <w:vAlign w:val="center"/>
          </w:tcPr>
          <w:p w14:paraId="0F530BC3"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7FF6F868" w14:textId="77777777" w:rsidR="003402F1" w:rsidRPr="00AC4FBC" w:rsidRDefault="003402F1" w:rsidP="00CC40C1">
            <w:pPr>
              <w:pStyle w:val="TAC"/>
              <w:rPr>
                <w:rFonts w:eastAsia="Malgun Gothic"/>
              </w:rPr>
            </w:pPr>
            <w:r w:rsidRPr="00AC4FBC">
              <w:t>730</w:t>
            </w:r>
          </w:p>
        </w:tc>
        <w:tc>
          <w:tcPr>
            <w:tcW w:w="779" w:type="dxa"/>
            <w:shd w:val="clear" w:color="auto" w:fill="auto"/>
            <w:noWrap/>
            <w:vAlign w:val="center"/>
          </w:tcPr>
          <w:p w14:paraId="40A4A580"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6DE4F6"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1DF57375" w14:textId="77777777" w:rsidR="003402F1" w:rsidRPr="00AC4FBC" w:rsidRDefault="003402F1" w:rsidP="00CC40C1">
            <w:pPr>
              <w:pStyle w:val="TAC"/>
              <w:rPr>
                <w:rFonts w:eastAsia="Malgun Gothic"/>
              </w:rPr>
            </w:pPr>
            <w:r w:rsidRPr="00AC4FBC">
              <w:t>785</w:t>
            </w:r>
          </w:p>
        </w:tc>
        <w:tc>
          <w:tcPr>
            <w:tcW w:w="867" w:type="dxa"/>
            <w:shd w:val="clear" w:color="auto" w:fill="auto"/>
            <w:vAlign w:val="center"/>
          </w:tcPr>
          <w:p w14:paraId="6C5B0AE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7BBEDB25" w14:textId="77777777" w:rsidR="003402F1" w:rsidRPr="00AC4FBC" w:rsidRDefault="003402F1" w:rsidP="00CC40C1">
            <w:pPr>
              <w:pStyle w:val="TAC"/>
            </w:pPr>
            <w:r w:rsidRPr="00AC4FBC">
              <w:t>N/A</w:t>
            </w:r>
          </w:p>
        </w:tc>
      </w:tr>
      <w:tr w:rsidR="003402F1" w:rsidRPr="00AC4FBC" w14:paraId="5A4C440E" w14:textId="77777777" w:rsidTr="00CC40C1">
        <w:trPr>
          <w:trHeight w:val="54"/>
          <w:jc w:val="center"/>
        </w:trPr>
        <w:tc>
          <w:tcPr>
            <w:tcW w:w="1928" w:type="dxa"/>
            <w:vMerge/>
            <w:shd w:val="clear" w:color="auto" w:fill="auto"/>
            <w:vAlign w:val="center"/>
          </w:tcPr>
          <w:p w14:paraId="24C29813" w14:textId="77777777" w:rsidR="003402F1" w:rsidRPr="00AC4FBC" w:rsidRDefault="003402F1" w:rsidP="00CC40C1">
            <w:pPr>
              <w:pStyle w:val="TAC"/>
            </w:pPr>
          </w:p>
        </w:tc>
        <w:tc>
          <w:tcPr>
            <w:tcW w:w="1146" w:type="dxa"/>
            <w:shd w:val="clear" w:color="auto" w:fill="auto"/>
            <w:vAlign w:val="center"/>
          </w:tcPr>
          <w:p w14:paraId="5850C799" w14:textId="77777777" w:rsidR="003402F1" w:rsidRPr="00AC4FBC" w:rsidRDefault="003402F1" w:rsidP="00CC40C1">
            <w:pPr>
              <w:pStyle w:val="TAC"/>
              <w:rPr>
                <w:rFonts w:eastAsia="Malgun Gothic"/>
              </w:rPr>
            </w:pPr>
            <w:r w:rsidRPr="00AC4FBC">
              <w:t>n5</w:t>
            </w:r>
          </w:p>
        </w:tc>
        <w:tc>
          <w:tcPr>
            <w:tcW w:w="1481" w:type="dxa"/>
            <w:shd w:val="clear" w:color="auto" w:fill="auto"/>
            <w:noWrap/>
            <w:vAlign w:val="center"/>
          </w:tcPr>
          <w:p w14:paraId="2E06295A" w14:textId="77777777" w:rsidR="003402F1" w:rsidRPr="00AC4FBC" w:rsidRDefault="003402F1" w:rsidP="00CC40C1">
            <w:pPr>
              <w:pStyle w:val="TAC"/>
              <w:rPr>
                <w:rFonts w:eastAsia="Malgun Gothic"/>
              </w:rPr>
            </w:pPr>
            <w:r w:rsidRPr="00AC4FBC">
              <w:rPr>
                <w:rFonts w:eastAsia="Malgun Gothic"/>
              </w:rPr>
              <w:t>840</w:t>
            </w:r>
          </w:p>
        </w:tc>
        <w:tc>
          <w:tcPr>
            <w:tcW w:w="779" w:type="dxa"/>
            <w:shd w:val="clear" w:color="auto" w:fill="auto"/>
            <w:noWrap/>
            <w:vAlign w:val="center"/>
          </w:tcPr>
          <w:p w14:paraId="3D6D2355"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EF15237"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2AEBD5C2" w14:textId="77777777" w:rsidR="003402F1" w:rsidRPr="00AC4FBC" w:rsidRDefault="003402F1" w:rsidP="00CC40C1">
            <w:pPr>
              <w:pStyle w:val="TAC"/>
              <w:rPr>
                <w:rFonts w:eastAsia="Malgun Gothic"/>
              </w:rPr>
            </w:pPr>
            <w:r w:rsidRPr="00AC4FBC">
              <w:rPr>
                <w:rFonts w:eastAsia="Malgun Gothic"/>
              </w:rPr>
              <w:t>874</w:t>
            </w:r>
          </w:p>
        </w:tc>
        <w:tc>
          <w:tcPr>
            <w:tcW w:w="867" w:type="dxa"/>
            <w:shd w:val="clear" w:color="auto" w:fill="auto"/>
            <w:vAlign w:val="center"/>
          </w:tcPr>
          <w:p w14:paraId="34743BC9"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A264C5C" w14:textId="77777777" w:rsidR="003402F1" w:rsidRPr="00AC4FBC" w:rsidRDefault="003402F1" w:rsidP="00CC40C1">
            <w:pPr>
              <w:pStyle w:val="TAC"/>
            </w:pPr>
            <w:r w:rsidRPr="00AC4FBC">
              <w:t>N/A</w:t>
            </w:r>
          </w:p>
        </w:tc>
      </w:tr>
      <w:tr w:rsidR="003402F1" w:rsidRPr="00AC4FBC" w14:paraId="303E8731" w14:textId="77777777" w:rsidTr="00CC40C1">
        <w:trPr>
          <w:trHeight w:val="54"/>
          <w:jc w:val="center"/>
        </w:trPr>
        <w:tc>
          <w:tcPr>
            <w:tcW w:w="1928" w:type="dxa"/>
            <w:vMerge w:val="restart"/>
            <w:shd w:val="clear" w:color="auto" w:fill="auto"/>
            <w:vAlign w:val="center"/>
          </w:tcPr>
          <w:p w14:paraId="3ADBB6BC" w14:textId="77777777" w:rsidR="003402F1" w:rsidRPr="00AC4FBC" w:rsidRDefault="003402F1" w:rsidP="00CC40C1">
            <w:pPr>
              <w:pStyle w:val="TAC"/>
            </w:pPr>
            <w:r w:rsidRPr="00AC4FBC">
              <w:t>DC_7A-28A_n78A</w:t>
            </w:r>
          </w:p>
        </w:tc>
        <w:tc>
          <w:tcPr>
            <w:tcW w:w="1146" w:type="dxa"/>
            <w:shd w:val="clear" w:color="auto" w:fill="auto"/>
            <w:vAlign w:val="center"/>
          </w:tcPr>
          <w:p w14:paraId="19FE287C"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4663DCE3"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001DC10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082740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7AAAFAC" w14:textId="77777777" w:rsidR="003402F1" w:rsidRPr="00AC4FBC" w:rsidRDefault="003402F1" w:rsidP="00CC40C1">
            <w:pPr>
              <w:pStyle w:val="TAC"/>
              <w:rPr>
                <w:rFonts w:eastAsia="Malgun Gothic"/>
              </w:rPr>
            </w:pPr>
            <w:r w:rsidRPr="00AC4FBC">
              <w:rPr>
                <w:rFonts w:eastAsia="Malgun Gothic"/>
              </w:rPr>
              <w:t>2670</w:t>
            </w:r>
          </w:p>
        </w:tc>
        <w:tc>
          <w:tcPr>
            <w:tcW w:w="867" w:type="dxa"/>
            <w:shd w:val="clear" w:color="auto" w:fill="auto"/>
            <w:vAlign w:val="center"/>
          </w:tcPr>
          <w:p w14:paraId="6A22545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20AB7EB"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2345731" w14:textId="77777777" w:rsidTr="00CC40C1">
        <w:trPr>
          <w:trHeight w:val="54"/>
          <w:jc w:val="center"/>
        </w:trPr>
        <w:tc>
          <w:tcPr>
            <w:tcW w:w="1928" w:type="dxa"/>
            <w:vMerge/>
            <w:shd w:val="clear" w:color="auto" w:fill="auto"/>
            <w:vAlign w:val="center"/>
          </w:tcPr>
          <w:p w14:paraId="69D52DF4" w14:textId="77777777" w:rsidR="003402F1" w:rsidRPr="00AC4FBC" w:rsidRDefault="003402F1" w:rsidP="00CC40C1">
            <w:pPr>
              <w:pStyle w:val="TAC"/>
            </w:pPr>
          </w:p>
        </w:tc>
        <w:tc>
          <w:tcPr>
            <w:tcW w:w="1146" w:type="dxa"/>
            <w:shd w:val="clear" w:color="auto" w:fill="auto"/>
            <w:vAlign w:val="center"/>
          </w:tcPr>
          <w:p w14:paraId="3250CA99"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60792B11" w14:textId="77777777" w:rsidR="003402F1" w:rsidRPr="00AC4FBC" w:rsidRDefault="003402F1" w:rsidP="00CC40C1">
            <w:pPr>
              <w:pStyle w:val="TAC"/>
              <w:rPr>
                <w:rFonts w:eastAsia="Malgun Gothic"/>
              </w:rPr>
            </w:pPr>
            <w:r w:rsidRPr="00AC4FBC">
              <w:t>720</w:t>
            </w:r>
          </w:p>
        </w:tc>
        <w:tc>
          <w:tcPr>
            <w:tcW w:w="779" w:type="dxa"/>
            <w:shd w:val="clear" w:color="auto" w:fill="auto"/>
            <w:noWrap/>
            <w:vAlign w:val="center"/>
          </w:tcPr>
          <w:p w14:paraId="23762310"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62BE84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D7A4F2B" w14:textId="77777777" w:rsidR="003402F1" w:rsidRPr="00AC4FBC" w:rsidRDefault="003402F1" w:rsidP="00CC40C1">
            <w:pPr>
              <w:pStyle w:val="TAC"/>
              <w:rPr>
                <w:rFonts w:eastAsia="Malgun Gothic"/>
              </w:rPr>
            </w:pPr>
            <w:r w:rsidRPr="00AC4FBC">
              <w:t>780</w:t>
            </w:r>
          </w:p>
        </w:tc>
        <w:tc>
          <w:tcPr>
            <w:tcW w:w="867" w:type="dxa"/>
            <w:shd w:val="clear" w:color="auto" w:fill="auto"/>
            <w:vAlign w:val="center"/>
          </w:tcPr>
          <w:p w14:paraId="383C15FD" w14:textId="77777777" w:rsidR="003402F1" w:rsidRPr="00AC4FBC" w:rsidRDefault="003402F1" w:rsidP="00CC40C1">
            <w:pPr>
              <w:pStyle w:val="TAC"/>
              <w:rPr>
                <w:rFonts w:eastAsia="Malgun Gothic"/>
              </w:rPr>
            </w:pPr>
            <w:r w:rsidRPr="00AC4FBC">
              <w:t>8.3</w:t>
            </w:r>
          </w:p>
        </w:tc>
        <w:tc>
          <w:tcPr>
            <w:tcW w:w="1248" w:type="dxa"/>
            <w:shd w:val="clear" w:color="auto" w:fill="auto"/>
            <w:vAlign w:val="center"/>
          </w:tcPr>
          <w:p w14:paraId="74245DEE" w14:textId="77777777" w:rsidR="003402F1" w:rsidRPr="00AC4FBC" w:rsidRDefault="003402F1" w:rsidP="00CC40C1">
            <w:pPr>
              <w:pStyle w:val="TAC"/>
              <w:rPr>
                <w:rFonts w:eastAsia="Malgun Gothic"/>
              </w:rPr>
            </w:pPr>
            <w:r w:rsidRPr="00AC4FBC">
              <w:t>IMD2</w:t>
            </w:r>
          </w:p>
        </w:tc>
      </w:tr>
      <w:tr w:rsidR="003402F1" w:rsidRPr="00AC4FBC" w14:paraId="464F1FD3" w14:textId="77777777" w:rsidTr="00CC40C1">
        <w:trPr>
          <w:trHeight w:val="54"/>
          <w:jc w:val="center"/>
        </w:trPr>
        <w:tc>
          <w:tcPr>
            <w:tcW w:w="1928" w:type="dxa"/>
            <w:vMerge/>
            <w:shd w:val="clear" w:color="auto" w:fill="auto"/>
            <w:vAlign w:val="center"/>
          </w:tcPr>
          <w:p w14:paraId="1D01C3A7" w14:textId="77777777" w:rsidR="003402F1" w:rsidRPr="00AC4FBC" w:rsidRDefault="003402F1" w:rsidP="00CC40C1">
            <w:pPr>
              <w:pStyle w:val="TAC"/>
            </w:pPr>
          </w:p>
        </w:tc>
        <w:tc>
          <w:tcPr>
            <w:tcW w:w="1146" w:type="dxa"/>
            <w:shd w:val="clear" w:color="auto" w:fill="auto"/>
            <w:vAlign w:val="center"/>
          </w:tcPr>
          <w:p w14:paraId="67BB90C4"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21ADAAC3" w14:textId="77777777" w:rsidR="003402F1" w:rsidRPr="00AC4FBC" w:rsidRDefault="003402F1" w:rsidP="00CC40C1">
            <w:pPr>
              <w:pStyle w:val="TAC"/>
              <w:rPr>
                <w:rFonts w:eastAsia="Malgun Gothic"/>
              </w:rPr>
            </w:pPr>
            <w:r w:rsidRPr="00AC4FBC">
              <w:rPr>
                <w:rFonts w:eastAsia="Malgun Gothic"/>
              </w:rPr>
              <w:t>3350</w:t>
            </w:r>
          </w:p>
        </w:tc>
        <w:tc>
          <w:tcPr>
            <w:tcW w:w="779" w:type="dxa"/>
            <w:shd w:val="clear" w:color="auto" w:fill="auto"/>
            <w:noWrap/>
            <w:vAlign w:val="center"/>
          </w:tcPr>
          <w:p w14:paraId="1E7CC279"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333D684F"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55D77C0F"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46BF31B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FE38416"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7AB4FB7" w14:textId="77777777" w:rsidTr="00CC40C1">
        <w:trPr>
          <w:trHeight w:val="54"/>
          <w:jc w:val="center"/>
        </w:trPr>
        <w:tc>
          <w:tcPr>
            <w:tcW w:w="1928" w:type="dxa"/>
            <w:vMerge/>
            <w:shd w:val="clear" w:color="auto" w:fill="auto"/>
            <w:vAlign w:val="center"/>
          </w:tcPr>
          <w:p w14:paraId="6484C7B4" w14:textId="77777777" w:rsidR="003402F1" w:rsidRPr="00AC4FBC" w:rsidRDefault="003402F1" w:rsidP="00CC40C1">
            <w:pPr>
              <w:pStyle w:val="TAC"/>
            </w:pPr>
          </w:p>
        </w:tc>
        <w:tc>
          <w:tcPr>
            <w:tcW w:w="1146" w:type="dxa"/>
            <w:shd w:val="clear" w:color="auto" w:fill="auto"/>
            <w:vAlign w:val="center"/>
          </w:tcPr>
          <w:p w14:paraId="54EE2D5D"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504F34FB"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09B0661E"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F4A33B6"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CAEAA67" w14:textId="77777777" w:rsidR="003402F1" w:rsidRPr="00AC4FBC" w:rsidRDefault="003402F1" w:rsidP="00CC40C1">
            <w:pPr>
              <w:pStyle w:val="TAC"/>
              <w:rPr>
                <w:rFonts w:eastAsia="Malgun Gothic"/>
              </w:rPr>
            </w:pPr>
            <w:r w:rsidRPr="00AC4FBC">
              <w:rPr>
                <w:rFonts w:eastAsia="Malgun Gothic"/>
              </w:rPr>
              <w:t>2670</w:t>
            </w:r>
          </w:p>
        </w:tc>
        <w:tc>
          <w:tcPr>
            <w:tcW w:w="867" w:type="dxa"/>
            <w:shd w:val="clear" w:color="auto" w:fill="auto"/>
            <w:vAlign w:val="center"/>
          </w:tcPr>
          <w:p w14:paraId="03CC10B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6AA8B35"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5392ECF5" w14:textId="77777777" w:rsidTr="00CC40C1">
        <w:trPr>
          <w:trHeight w:val="54"/>
          <w:jc w:val="center"/>
        </w:trPr>
        <w:tc>
          <w:tcPr>
            <w:tcW w:w="1928" w:type="dxa"/>
            <w:vMerge/>
            <w:shd w:val="clear" w:color="auto" w:fill="auto"/>
            <w:vAlign w:val="center"/>
          </w:tcPr>
          <w:p w14:paraId="221DE2B1" w14:textId="77777777" w:rsidR="003402F1" w:rsidRPr="00AC4FBC" w:rsidRDefault="003402F1" w:rsidP="00CC40C1">
            <w:pPr>
              <w:pStyle w:val="TAC"/>
            </w:pPr>
          </w:p>
        </w:tc>
        <w:tc>
          <w:tcPr>
            <w:tcW w:w="1146" w:type="dxa"/>
            <w:shd w:val="clear" w:color="auto" w:fill="auto"/>
            <w:vAlign w:val="center"/>
          </w:tcPr>
          <w:p w14:paraId="6F8E7784"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478BED47" w14:textId="77777777" w:rsidR="003402F1" w:rsidRPr="00AC4FBC" w:rsidRDefault="003402F1" w:rsidP="00CC40C1">
            <w:pPr>
              <w:pStyle w:val="TAC"/>
              <w:rPr>
                <w:rFonts w:eastAsia="Malgun Gothic"/>
              </w:rPr>
            </w:pPr>
            <w:r w:rsidRPr="00AC4FBC">
              <w:t>720</w:t>
            </w:r>
          </w:p>
        </w:tc>
        <w:tc>
          <w:tcPr>
            <w:tcW w:w="779" w:type="dxa"/>
            <w:shd w:val="clear" w:color="auto" w:fill="auto"/>
            <w:noWrap/>
            <w:vAlign w:val="center"/>
          </w:tcPr>
          <w:p w14:paraId="5E1A8D0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BA1A71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3937A10" w14:textId="77777777" w:rsidR="003402F1" w:rsidRPr="00AC4FBC" w:rsidRDefault="003402F1" w:rsidP="00CC40C1">
            <w:pPr>
              <w:pStyle w:val="TAC"/>
              <w:rPr>
                <w:rFonts w:eastAsia="Malgun Gothic"/>
              </w:rPr>
            </w:pPr>
            <w:r w:rsidRPr="00AC4FBC">
              <w:t>790</w:t>
            </w:r>
          </w:p>
        </w:tc>
        <w:tc>
          <w:tcPr>
            <w:tcW w:w="867" w:type="dxa"/>
            <w:shd w:val="clear" w:color="auto" w:fill="auto"/>
            <w:vAlign w:val="center"/>
          </w:tcPr>
          <w:p w14:paraId="0BBEA2D0" w14:textId="77777777" w:rsidR="003402F1" w:rsidRPr="00AC4FBC" w:rsidRDefault="003402F1" w:rsidP="00CC40C1">
            <w:pPr>
              <w:pStyle w:val="TAC"/>
              <w:rPr>
                <w:rFonts w:eastAsia="Malgun Gothic"/>
              </w:rPr>
            </w:pPr>
            <w:r w:rsidRPr="00AC4FBC">
              <w:t>3.0</w:t>
            </w:r>
          </w:p>
        </w:tc>
        <w:tc>
          <w:tcPr>
            <w:tcW w:w="1248" w:type="dxa"/>
            <w:shd w:val="clear" w:color="auto" w:fill="auto"/>
            <w:vAlign w:val="center"/>
          </w:tcPr>
          <w:p w14:paraId="2B78C7BA" w14:textId="77777777" w:rsidR="003402F1" w:rsidRPr="00AC4FBC" w:rsidRDefault="003402F1" w:rsidP="00CC40C1">
            <w:pPr>
              <w:pStyle w:val="TAC"/>
              <w:rPr>
                <w:rFonts w:eastAsia="Malgun Gothic"/>
              </w:rPr>
            </w:pPr>
            <w:r w:rsidRPr="00AC4FBC">
              <w:t>IMD5</w:t>
            </w:r>
          </w:p>
        </w:tc>
      </w:tr>
      <w:tr w:rsidR="003402F1" w:rsidRPr="00AC4FBC" w14:paraId="2B0362B2" w14:textId="77777777" w:rsidTr="00CC40C1">
        <w:trPr>
          <w:trHeight w:val="54"/>
          <w:jc w:val="center"/>
        </w:trPr>
        <w:tc>
          <w:tcPr>
            <w:tcW w:w="1928" w:type="dxa"/>
            <w:vMerge/>
            <w:shd w:val="clear" w:color="auto" w:fill="auto"/>
            <w:vAlign w:val="center"/>
          </w:tcPr>
          <w:p w14:paraId="46994A4C" w14:textId="77777777" w:rsidR="003402F1" w:rsidRPr="00AC4FBC" w:rsidRDefault="003402F1" w:rsidP="00CC40C1">
            <w:pPr>
              <w:pStyle w:val="TAC"/>
            </w:pPr>
          </w:p>
        </w:tc>
        <w:tc>
          <w:tcPr>
            <w:tcW w:w="1146" w:type="dxa"/>
            <w:shd w:val="clear" w:color="auto" w:fill="auto"/>
            <w:vAlign w:val="center"/>
          </w:tcPr>
          <w:p w14:paraId="01C4108B"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59BB4A2F" w14:textId="77777777" w:rsidR="003402F1" w:rsidRPr="00AC4FBC" w:rsidRDefault="003402F1" w:rsidP="00CC40C1">
            <w:pPr>
              <w:pStyle w:val="TAC"/>
              <w:rPr>
                <w:rFonts w:eastAsia="Malgun Gothic"/>
              </w:rPr>
            </w:pPr>
            <w:r w:rsidRPr="00AC4FBC">
              <w:rPr>
                <w:rFonts w:eastAsia="Malgun Gothic"/>
              </w:rPr>
              <w:t>3460</w:t>
            </w:r>
          </w:p>
        </w:tc>
        <w:tc>
          <w:tcPr>
            <w:tcW w:w="779" w:type="dxa"/>
            <w:shd w:val="clear" w:color="auto" w:fill="auto"/>
            <w:noWrap/>
            <w:vAlign w:val="center"/>
          </w:tcPr>
          <w:p w14:paraId="0119D4E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570A6F7F"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46644E74"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11228BF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5612633"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6D55A31" w14:textId="77777777" w:rsidTr="00CC40C1">
        <w:trPr>
          <w:trHeight w:val="54"/>
          <w:jc w:val="center"/>
        </w:trPr>
        <w:tc>
          <w:tcPr>
            <w:tcW w:w="1928" w:type="dxa"/>
            <w:vMerge/>
            <w:shd w:val="clear" w:color="auto" w:fill="auto"/>
            <w:vAlign w:val="center"/>
          </w:tcPr>
          <w:p w14:paraId="3BEE1D5B" w14:textId="77777777" w:rsidR="003402F1" w:rsidRPr="00AC4FBC" w:rsidRDefault="003402F1" w:rsidP="00CC40C1">
            <w:pPr>
              <w:pStyle w:val="TAC"/>
            </w:pPr>
          </w:p>
        </w:tc>
        <w:tc>
          <w:tcPr>
            <w:tcW w:w="1146" w:type="dxa"/>
            <w:shd w:val="clear" w:color="auto" w:fill="auto"/>
            <w:vAlign w:val="center"/>
          </w:tcPr>
          <w:p w14:paraId="38E90BF8"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5F7CEFC0"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57067D9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F0D698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095CE5C" w14:textId="77777777" w:rsidR="003402F1" w:rsidRPr="00AC4FBC" w:rsidRDefault="003402F1" w:rsidP="00CC40C1">
            <w:pPr>
              <w:pStyle w:val="TAC"/>
              <w:rPr>
                <w:rFonts w:eastAsia="Malgun Gothic"/>
              </w:rPr>
            </w:pPr>
            <w:r w:rsidRPr="00AC4FBC">
              <w:rPr>
                <w:rFonts w:eastAsia="Malgun Gothic"/>
              </w:rPr>
              <w:t>2650</w:t>
            </w:r>
          </w:p>
        </w:tc>
        <w:tc>
          <w:tcPr>
            <w:tcW w:w="867" w:type="dxa"/>
            <w:shd w:val="clear" w:color="auto" w:fill="auto"/>
            <w:vAlign w:val="center"/>
          </w:tcPr>
          <w:p w14:paraId="7E1A7E5A" w14:textId="77777777" w:rsidR="003402F1" w:rsidRPr="00AC4FBC" w:rsidRDefault="003402F1" w:rsidP="00CC40C1">
            <w:pPr>
              <w:pStyle w:val="TAC"/>
              <w:rPr>
                <w:rFonts w:eastAsia="Malgun Gothic"/>
              </w:rPr>
            </w:pPr>
            <w:r w:rsidRPr="00AC4FBC">
              <w:t>30.5</w:t>
            </w:r>
          </w:p>
        </w:tc>
        <w:tc>
          <w:tcPr>
            <w:tcW w:w="1248" w:type="dxa"/>
            <w:shd w:val="clear" w:color="auto" w:fill="auto"/>
            <w:vAlign w:val="center"/>
          </w:tcPr>
          <w:p w14:paraId="596E4837" w14:textId="77777777" w:rsidR="003402F1" w:rsidRPr="00AC4FBC" w:rsidRDefault="003402F1" w:rsidP="00CC40C1">
            <w:pPr>
              <w:pStyle w:val="TAC"/>
              <w:rPr>
                <w:rFonts w:eastAsia="Malgun Gothic"/>
              </w:rPr>
            </w:pPr>
            <w:r w:rsidRPr="00AC4FBC">
              <w:t>IMD2</w:t>
            </w:r>
          </w:p>
        </w:tc>
      </w:tr>
      <w:tr w:rsidR="003402F1" w:rsidRPr="00AC4FBC" w14:paraId="5E1552DF" w14:textId="77777777" w:rsidTr="00CC40C1">
        <w:trPr>
          <w:trHeight w:val="54"/>
          <w:jc w:val="center"/>
        </w:trPr>
        <w:tc>
          <w:tcPr>
            <w:tcW w:w="1928" w:type="dxa"/>
            <w:vMerge/>
            <w:shd w:val="clear" w:color="auto" w:fill="auto"/>
            <w:vAlign w:val="center"/>
          </w:tcPr>
          <w:p w14:paraId="71F1FF6F" w14:textId="77777777" w:rsidR="003402F1" w:rsidRPr="00AC4FBC" w:rsidRDefault="003402F1" w:rsidP="00CC40C1">
            <w:pPr>
              <w:pStyle w:val="TAC"/>
            </w:pPr>
          </w:p>
        </w:tc>
        <w:tc>
          <w:tcPr>
            <w:tcW w:w="1146" w:type="dxa"/>
            <w:shd w:val="clear" w:color="auto" w:fill="auto"/>
            <w:vAlign w:val="center"/>
          </w:tcPr>
          <w:p w14:paraId="6BE14C6B"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3D3D91E4" w14:textId="77777777" w:rsidR="003402F1" w:rsidRPr="00AC4FBC" w:rsidRDefault="003402F1" w:rsidP="00CC40C1">
            <w:pPr>
              <w:pStyle w:val="TAC"/>
              <w:rPr>
                <w:rFonts w:eastAsia="Malgun Gothic"/>
              </w:rPr>
            </w:pPr>
            <w:r w:rsidRPr="00AC4FBC">
              <w:t>740</w:t>
            </w:r>
          </w:p>
        </w:tc>
        <w:tc>
          <w:tcPr>
            <w:tcW w:w="779" w:type="dxa"/>
            <w:shd w:val="clear" w:color="auto" w:fill="auto"/>
            <w:noWrap/>
            <w:vAlign w:val="center"/>
          </w:tcPr>
          <w:p w14:paraId="7E12BCC1"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FE02BA7"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5F7831A" w14:textId="77777777" w:rsidR="003402F1" w:rsidRPr="00AC4FBC" w:rsidRDefault="003402F1" w:rsidP="00CC40C1">
            <w:pPr>
              <w:pStyle w:val="TAC"/>
              <w:rPr>
                <w:rFonts w:eastAsia="Malgun Gothic"/>
              </w:rPr>
            </w:pPr>
            <w:r w:rsidRPr="00AC4FBC">
              <w:t>768</w:t>
            </w:r>
          </w:p>
        </w:tc>
        <w:tc>
          <w:tcPr>
            <w:tcW w:w="867" w:type="dxa"/>
            <w:shd w:val="clear" w:color="auto" w:fill="auto"/>
            <w:vAlign w:val="center"/>
          </w:tcPr>
          <w:p w14:paraId="436D69B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577C7EB2"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9E4DAA1" w14:textId="77777777" w:rsidTr="00CC40C1">
        <w:trPr>
          <w:trHeight w:val="54"/>
          <w:jc w:val="center"/>
        </w:trPr>
        <w:tc>
          <w:tcPr>
            <w:tcW w:w="1928" w:type="dxa"/>
            <w:vMerge/>
            <w:shd w:val="clear" w:color="auto" w:fill="auto"/>
            <w:vAlign w:val="center"/>
          </w:tcPr>
          <w:p w14:paraId="7319178A" w14:textId="77777777" w:rsidR="003402F1" w:rsidRPr="00AC4FBC" w:rsidRDefault="003402F1" w:rsidP="00CC40C1">
            <w:pPr>
              <w:pStyle w:val="TAC"/>
            </w:pPr>
          </w:p>
        </w:tc>
        <w:tc>
          <w:tcPr>
            <w:tcW w:w="1146" w:type="dxa"/>
            <w:shd w:val="clear" w:color="auto" w:fill="auto"/>
            <w:vAlign w:val="center"/>
          </w:tcPr>
          <w:p w14:paraId="24A903D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03062382" w14:textId="77777777" w:rsidR="003402F1" w:rsidRPr="00AC4FBC" w:rsidRDefault="003402F1" w:rsidP="00CC40C1">
            <w:pPr>
              <w:pStyle w:val="TAC"/>
              <w:rPr>
                <w:rFonts w:eastAsia="Malgun Gothic"/>
              </w:rPr>
            </w:pPr>
            <w:r w:rsidRPr="00AC4FBC">
              <w:rPr>
                <w:rFonts w:eastAsia="Malgun Gothic"/>
              </w:rPr>
              <w:t>3390</w:t>
            </w:r>
          </w:p>
        </w:tc>
        <w:tc>
          <w:tcPr>
            <w:tcW w:w="779" w:type="dxa"/>
            <w:shd w:val="clear" w:color="auto" w:fill="auto"/>
            <w:noWrap/>
            <w:vAlign w:val="center"/>
          </w:tcPr>
          <w:p w14:paraId="1D8CED1F"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42718F43"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1991D562"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0AB3D47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FEB889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E0C9AF7" w14:textId="77777777" w:rsidTr="00CC40C1">
        <w:trPr>
          <w:trHeight w:val="54"/>
          <w:jc w:val="center"/>
        </w:trPr>
        <w:tc>
          <w:tcPr>
            <w:tcW w:w="1928" w:type="dxa"/>
            <w:vMerge w:val="restart"/>
            <w:shd w:val="clear" w:color="auto" w:fill="auto"/>
            <w:vAlign w:val="center"/>
          </w:tcPr>
          <w:p w14:paraId="5BA44C65" w14:textId="77777777" w:rsidR="003402F1" w:rsidRPr="00AC4FBC" w:rsidRDefault="003402F1" w:rsidP="00CC40C1">
            <w:pPr>
              <w:pStyle w:val="TAC"/>
              <w:rPr>
                <w:rFonts w:eastAsia="Malgun Gothic"/>
              </w:rPr>
            </w:pPr>
            <w:r w:rsidRPr="00AC4FBC">
              <w:rPr>
                <w:rFonts w:eastAsia="Malgun Gothic"/>
              </w:rPr>
              <w:t>DC_7A_n28A-n78A</w:t>
            </w:r>
          </w:p>
          <w:p w14:paraId="4913ACE9" w14:textId="77777777" w:rsidR="003402F1" w:rsidRPr="00AC4FBC" w:rsidRDefault="003402F1" w:rsidP="00CC40C1">
            <w:pPr>
              <w:pStyle w:val="TAC"/>
            </w:pPr>
            <w:r w:rsidRPr="00AC4FBC">
              <w:rPr>
                <w:rFonts w:eastAsia="Malgun Gothic"/>
              </w:rPr>
              <w:t>DC_7C_n28A-n78A</w:t>
            </w:r>
          </w:p>
        </w:tc>
        <w:tc>
          <w:tcPr>
            <w:tcW w:w="1146" w:type="dxa"/>
            <w:shd w:val="clear" w:color="auto" w:fill="auto"/>
            <w:vAlign w:val="center"/>
          </w:tcPr>
          <w:p w14:paraId="12DD47E8"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4E1C39EA" w14:textId="77777777" w:rsidR="003402F1" w:rsidRPr="00AC4FBC" w:rsidRDefault="003402F1" w:rsidP="00CC40C1">
            <w:pPr>
              <w:pStyle w:val="TAC"/>
              <w:rPr>
                <w:rFonts w:eastAsia="Malgun Gothic"/>
              </w:rPr>
            </w:pPr>
            <w:r w:rsidRPr="00AC4FBC">
              <w:t>2565</w:t>
            </w:r>
          </w:p>
        </w:tc>
        <w:tc>
          <w:tcPr>
            <w:tcW w:w="779" w:type="dxa"/>
            <w:shd w:val="clear" w:color="auto" w:fill="auto"/>
            <w:noWrap/>
            <w:vAlign w:val="center"/>
          </w:tcPr>
          <w:p w14:paraId="2BE6AD69"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B976218"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099B2177"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1F5F978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14563A6" w14:textId="77777777" w:rsidR="003402F1" w:rsidRPr="00AC4FBC" w:rsidRDefault="003402F1" w:rsidP="00CC40C1">
            <w:pPr>
              <w:pStyle w:val="TAC"/>
              <w:rPr>
                <w:rFonts w:eastAsia="Malgun Gothic"/>
              </w:rPr>
            </w:pPr>
            <w:r w:rsidRPr="00AC4FBC">
              <w:t>N/A</w:t>
            </w:r>
          </w:p>
        </w:tc>
      </w:tr>
      <w:tr w:rsidR="003402F1" w:rsidRPr="00AC4FBC" w14:paraId="1949FF6E" w14:textId="77777777" w:rsidTr="00CC40C1">
        <w:trPr>
          <w:trHeight w:val="54"/>
          <w:jc w:val="center"/>
        </w:trPr>
        <w:tc>
          <w:tcPr>
            <w:tcW w:w="1928" w:type="dxa"/>
            <w:vMerge/>
            <w:shd w:val="clear" w:color="auto" w:fill="auto"/>
            <w:vAlign w:val="center"/>
          </w:tcPr>
          <w:p w14:paraId="54A1D065" w14:textId="77777777" w:rsidR="003402F1" w:rsidRPr="00AC4FBC" w:rsidRDefault="003402F1" w:rsidP="00CC40C1">
            <w:pPr>
              <w:pStyle w:val="TAC"/>
            </w:pPr>
          </w:p>
        </w:tc>
        <w:tc>
          <w:tcPr>
            <w:tcW w:w="1146" w:type="dxa"/>
            <w:shd w:val="clear" w:color="auto" w:fill="auto"/>
            <w:vAlign w:val="center"/>
          </w:tcPr>
          <w:p w14:paraId="5EC48449"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413DD4E" w14:textId="77777777" w:rsidR="003402F1" w:rsidRPr="00AC4FBC" w:rsidRDefault="003402F1" w:rsidP="00CC40C1">
            <w:pPr>
              <w:pStyle w:val="TAC"/>
              <w:rPr>
                <w:rFonts w:eastAsia="Malgun Gothic"/>
              </w:rPr>
            </w:pPr>
            <w:r w:rsidRPr="00AC4FBC">
              <w:t>745</w:t>
            </w:r>
          </w:p>
        </w:tc>
        <w:tc>
          <w:tcPr>
            <w:tcW w:w="779" w:type="dxa"/>
            <w:shd w:val="clear" w:color="auto" w:fill="auto"/>
            <w:noWrap/>
            <w:vAlign w:val="center"/>
          </w:tcPr>
          <w:p w14:paraId="791DCBAE"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1BC3F5"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F39374A" w14:textId="77777777" w:rsidR="003402F1" w:rsidRPr="00AC4FBC" w:rsidRDefault="003402F1" w:rsidP="00CC40C1">
            <w:pPr>
              <w:pStyle w:val="TAC"/>
              <w:rPr>
                <w:rFonts w:eastAsia="Malgun Gothic"/>
              </w:rPr>
            </w:pPr>
            <w:r w:rsidRPr="00AC4FBC">
              <w:t>800</w:t>
            </w:r>
          </w:p>
        </w:tc>
        <w:tc>
          <w:tcPr>
            <w:tcW w:w="867" w:type="dxa"/>
            <w:shd w:val="clear" w:color="auto" w:fill="auto"/>
            <w:vAlign w:val="center"/>
          </w:tcPr>
          <w:p w14:paraId="610AEEF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B7D8451" w14:textId="77777777" w:rsidR="003402F1" w:rsidRPr="00AC4FBC" w:rsidRDefault="003402F1" w:rsidP="00CC40C1">
            <w:pPr>
              <w:pStyle w:val="TAC"/>
              <w:rPr>
                <w:rFonts w:eastAsia="Malgun Gothic"/>
              </w:rPr>
            </w:pPr>
            <w:r w:rsidRPr="00AC4FBC">
              <w:t>N/A</w:t>
            </w:r>
          </w:p>
        </w:tc>
      </w:tr>
      <w:tr w:rsidR="003402F1" w:rsidRPr="00AC4FBC" w14:paraId="5CAB78BB" w14:textId="77777777" w:rsidTr="00CC40C1">
        <w:trPr>
          <w:trHeight w:val="54"/>
          <w:jc w:val="center"/>
        </w:trPr>
        <w:tc>
          <w:tcPr>
            <w:tcW w:w="1928" w:type="dxa"/>
            <w:vMerge/>
            <w:shd w:val="clear" w:color="auto" w:fill="auto"/>
            <w:vAlign w:val="center"/>
          </w:tcPr>
          <w:p w14:paraId="46D8D6EF" w14:textId="77777777" w:rsidR="003402F1" w:rsidRPr="00AC4FBC" w:rsidRDefault="003402F1" w:rsidP="00CC40C1">
            <w:pPr>
              <w:pStyle w:val="TAC"/>
            </w:pPr>
          </w:p>
        </w:tc>
        <w:tc>
          <w:tcPr>
            <w:tcW w:w="1146" w:type="dxa"/>
            <w:shd w:val="clear" w:color="auto" w:fill="auto"/>
            <w:vAlign w:val="center"/>
          </w:tcPr>
          <w:p w14:paraId="07BA5C9B" w14:textId="77777777" w:rsidR="003402F1" w:rsidRPr="00AC4FBC" w:rsidRDefault="003402F1" w:rsidP="00CC40C1">
            <w:pPr>
              <w:pStyle w:val="TAC"/>
            </w:pPr>
            <w:r w:rsidRPr="00AC4FBC">
              <w:rPr>
                <w:rFonts w:eastAsia="Malgun Gothic"/>
              </w:rPr>
              <w:t>n78</w:t>
            </w:r>
          </w:p>
        </w:tc>
        <w:tc>
          <w:tcPr>
            <w:tcW w:w="1481" w:type="dxa"/>
            <w:shd w:val="clear" w:color="auto" w:fill="auto"/>
            <w:noWrap/>
            <w:vAlign w:val="center"/>
          </w:tcPr>
          <w:p w14:paraId="137F4841" w14:textId="77777777" w:rsidR="003402F1" w:rsidRPr="00AC4FBC" w:rsidRDefault="003402F1" w:rsidP="00CC40C1">
            <w:pPr>
              <w:pStyle w:val="TAC"/>
              <w:rPr>
                <w:rFonts w:eastAsia="Malgun Gothic"/>
              </w:rPr>
            </w:pPr>
            <w:r w:rsidRPr="00AC4FBC">
              <w:t>3310</w:t>
            </w:r>
          </w:p>
        </w:tc>
        <w:tc>
          <w:tcPr>
            <w:tcW w:w="779" w:type="dxa"/>
            <w:shd w:val="clear" w:color="auto" w:fill="auto"/>
            <w:noWrap/>
            <w:vAlign w:val="center"/>
          </w:tcPr>
          <w:p w14:paraId="1503A3F5"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7B5A646"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1EB8B515" w14:textId="77777777" w:rsidR="003402F1" w:rsidRPr="00AC4FBC" w:rsidRDefault="003402F1" w:rsidP="00CC40C1">
            <w:pPr>
              <w:pStyle w:val="TAC"/>
              <w:rPr>
                <w:rFonts w:eastAsia="Malgun Gothic"/>
              </w:rPr>
            </w:pPr>
            <w:r w:rsidRPr="00AC4FBC">
              <w:t>3310</w:t>
            </w:r>
          </w:p>
        </w:tc>
        <w:tc>
          <w:tcPr>
            <w:tcW w:w="867" w:type="dxa"/>
            <w:shd w:val="clear" w:color="auto" w:fill="auto"/>
            <w:vAlign w:val="center"/>
          </w:tcPr>
          <w:p w14:paraId="2F079E74" w14:textId="77777777" w:rsidR="003402F1" w:rsidRPr="00AC4FBC" w:rsidRDefault="003402F1" w:rsidP="00CC40C1">
            <w:pPr>
              <w:pStyle w:val="TAC"/>
              <w:rPr>
                <w:rFonts w:eastAsia="Malgun Gothic"/>
              </w:rPr>
            </w:pPr>
            <w:r w:rsidRPr="00AC4FBC">
              <w:rPr>
                <w:rFonts w:eastAsia="Malgun Gothic"/>
              </w:rPr>
              <w:t>29.7</w:t>
            </w:r>
          </w:p>
        </w:tc>
        <w:tc>
          <w:tcPr>
            <w:tcW w:w="1248" w:type="dxa"/>
            <w:shd w:val="clear" w:color="auto" w:fill="auto"/>
            <w:vAlign w:val="center"/>
          </w:tcPr>
          <w:p w14:paraId="525687FB" w14:textId="77777777" w:rsidR="003402F1" w:rsidRPr="00AC4FBC" w:rsidRDefault="003402F1" w:rsidP="00CC40C1">
            <w:pPr>
              <w:pStyle w:val="TAC"/>
              <w:rPr>
                <w:rFonts w:eastAsia="Malgun Gothic"/>
              </w:rPr>
            </w:pPr>
            <w:r w:rsidRPr="00AC4FBC">
              <w:t>IMD2</w:t>
            </w:r>
          </w:p>
        </w:tc>
      </w:tr>
      <w:tr w:rsidR="003402F1" w:rsidRPr="00AC4FBC" w14:paraId="388901F5" w14:textId="77777777" w:rsidTr="00CC40C1">
        <w:trPr>
          <w:trHeight w:val="54"/>
          <w:jc w:val="center"/>
        </w:trPr>
        <w:tc>
          <w:tcPr>
            <w:tcW w:w="1928" w:type="dxa"/>
            <w:vMerge/>
            <w:shd w:val="clear" w:color="auto" w:fill="auto"/>
            <w:vAlign w:val="center"/>
          </w:tcPr>
          <w:p w14:paraId="394381E3" w14:textId="77777777" w:rsidR="003402F1" w:rsidRPr="00AC4FBC" w:rsidRDefault="003402F1" w:rsidP="00CC40C1">
            <w:pPr>
              <w:pStyle w:val="TAC"/>
            </w:pPr>
          </w:p>
        </w:tc>
        <w:tc>
          <w:tcPr>
            <w:tcW w:w="1146" w:type="dxa"/>
            <w:shd w:val="clear" w:color="auto" w:fill="auto"/>
            <w:vAlign w:val="center"/>
          </w:tcPr>
          <w:p w14:paraId="6DDAC724"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7D169C92" w14:textId="77777777" w:rsidR="003402F1" w:rsidRPr="00AC4FBC" w:rsidRDefault="003402F1" w:rsidP="00CC40C1">
            <w:pPr>
              <w:pStyle w:val="TAC"/>
              <w:rPr>
                <w:rFonts w:eastAsia="Malgun Gothic"/>
              </w:rPr>
            </w:pPr>
            <w:r w:rsidRPr="00AC4FBC">
              <w:t>2565</w:t>
            </w:r>
          </w:p>
        </w:tc>
        <w:tc>
          <w:tcPr>
            <w:tcW w:w="779" w:type="dxa"/>
            <w:shd w:val="clear" w:color="auto" w:fill="auto"/>
            <w:noWrap/>
            <w:vAlign w:val="center"/>
          </w:tcPr>
          <w:p w14:paraId="67818DD7"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02B543C"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94B678D"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6CD0597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0055B37" w14:textId="77777777" w:rsidR="003402F1" w:rsidRPr="00AC4FBC" w:rsidRDefault="003402F1" w:rsidP="00CC40C1">
            <w:pPr>
              <w:pStyle w:val="TAC"/>
              <w:rPr>
                <w:rFonts w:eastAsia="Malgun Gothic"/>
              </w:rPr>
            </w:pPr>
            <w:r w:rsidRPr="00AC4FBC">
              <w:t>N/A</w:t>
            </w:r>
          </w:p>
        </w:tc>
      </w:tr>
      <w:tr w:rsidR="003402F1" w:rsidRPr="00AC4FBC" w14:paraId="2FDD9340" w14:textId="77777777" w:rsidTr="00CC40C1">
        <w:trPr>
          <w:trHeight w:val="54"/>
          <w:jc w:val="center"/>
        </w:trPr>
        <w:tc>
          <w:tcPr>
            <w:tcW w:w="1928" w:type="dxa"/>
            <w:vMerge/>
            <w:shd w:val="clear" w:color="auto" w:fill="auto"/>
            <w:vAlign w:val="center"/>
          </w:tcPr>
          <w:p w14:paraId="7B1CD796" w14:textId="77777777" w:rsidR="003402F1" w:rsidRPr="00AC4FBC" w:rsidRDefault="003402F1" w:rsidP="00CC40C1">
            <w:pPr>
              <w:pStyle w:val="TAC"/>
            </w:pPr>
          </w:p>
        </w:tc>
        <w:tc>
          <w:tcPr>
            <w:tcW w:w="1146" w:type="dxa"/>
            <w:shd w:val="clear" w:color="auto" w:fill="auto"/>
            <w:vAlign w:val="center"/>
          </w:tcPr>
          <w:p w14:paraId="1C878F8E" w14:textId="77777777" w:rsidR="003402F1" w:rsidRPr="00AC4FBC" w:rsidRDefault="003402F1" w:rsidP="00CC40C1">
            <w:pPr>
              <w:pStyle w:val="TAC"/>
            </w:pPr>
            <w:r w:rsidRPr="00AC4FBC">
              <w:rPr>
                <w:rFonts w:eastAsia="Malgun Gothic"/>
              </w:rPr>
              <w:t>n78</w:t>
            </w:r>
          </w:p>
        </w:tc>
        <w:tc>
          <w:tcPr>
            <w:tcW w:w="1481" w:type="dxa"/>
            <w:shd w:val="clear" w:color="auto" w:fill="auto"/>
            <w:noWrap/>
            <w:vAlign w:val="center"/>
          </w:tcPr>
          <w:p w14:paraId="179AEA05" w14:textId="77777777" w:rsidR="003402F1" w:rsidRPr="00AC4FBC" w:rsidRDefault="003402F1" w:rsidP="00CC40C1">
            <w:pPr>
              <w:pStyle w:val="TAC"/>
              <w:rPr>
                <w:rFonts w:eastAsia="Malgun Gothic"/>
              </w:rPr>
            </w:pPr>
            <w:r w:rsidRPr="00AC4FBC">
              <w:rPr>
                <w:rFonts w:eastAsia="Malgun Gothic"/>
              </w:rPr>
              <w:t>3365</w:t>
            </w:r>
          </w:p>
        </w:tc>
        <w:tc>
          <w:tcPr>
            <w:tcW w:w="779" w:type="dxa"/>
            <w:shd w:val="clear" w:color="auto" w:fill="auto"/>
            <w:noWrap/>
            <w:vAlign w:val="center"/>
          </w:tcPr>
          <w:p w14:paraId="2D107478"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6B50F157"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1B4776F7" w14:textId="77777777" w:rsidR="003402F1" w:rsidRPr="00AC4FBC" w:rsidRDefault="003402F1" w:rsidP="00CC40C1">
            <w:pPr>
              <w:pStyle w:val="TAC"/>
              <w:rPr>
                <w:rFonts w:eastAsia="Malgun Gothic"/>
              </w:rPr>
            </w:pPr>
            <w:r w:rsidRPr="00AC4FBC">
              <w:rPr>
                <w:rFonts w:eastAsia="Malgun Gothic"/>
              </w:rPr>
              <w:t>3365</w:t>
            </w:r>
          </w:p>
        </w:tc>
        <w:tc>
          <w:tcPr>
            <w:tcW w:w="867" w:type="dxa"/>
            <w:shd w:val="clear" w:color="auto" w:fill="auto"/>
            <w:vAlign w:val="center"/>
          </w:tcPr>
          <w:p w14:paraId="1FABABF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7F1BC9D" w14:textId="77777777" w:rsidR="003402F1" w:rsidRPr="00AC4FBC" w:rsidRDefault="003402F1" w:rsidP="00CC40C1">
            <w:pPr>
              <w:pStyle w:val="TAC"/>
              <w:rPr>
                <w:rFonts w:eastAsia="Malgun Gothic"/>
              </w:rPr>
            </w:pPr>
            <w:r w:rsidRPr="00AC4FBC">
              <w:t>N/A</w:t>
            </w:r>
          </w:p>
        </w:tc>
      </w:tr>
      <w:tr w:rsidR="003402F1" w:rsidRPr="00AC4FBC" w14:paraId="39FD9376" w14:textId="77777777" w:rsidTr="00CC40C1">
        <w:trPr>
          <w:trHeight w:val="54"/>
          <w:jc w:val="center"/>
        </w:trPr>
        <w:tc>
          <w:tcPr>
            <w:tcW w:w="1928" w:type="dxa"/>
            <w:vMerge/>
            <w:shd w:val="clear" w:color="auto" w:fill="auto"/>
            <w:vAlign w:val="center"/>
          </w:tcPr>
          <w:p w14:paraId="6266CB46" w14:textId="77777777" w:rsidR="003402F1" w:rsidRPr="00AC4FBC" w:rsidRDefault="003402F1" w:rsidP="00CC40C1">
            <w:pPr>
              <w:pStyle w:val="TAC"/>
            </w:pPr>
          </w:p>
        </w:tc>
        <w:tc>
          <w:tcPr>
            <w:tcW w:w="1146" w:type="dxa"/>
            <w:shd w:val="clear" w:color="auto" w:fill="auto"/>
            <w:vAlign w:val="center"/>
          </w:tcPr>
          <w:p w14:paraId="1C913225"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093D76A2" w14:textId="77777777" w:rsidR="003402F1" w:rsidRPr="00AC4FBC" w:rsidRDefault="003402F1" w:rsidP="00CC40C1">
            <w:pPr>
              <w:pStyle w:val="TAC"/>
            </w:pPr>
            <w:r w:rsidRPr="00AC4FBC">
              <w:t>745</w:t>
            </w:r>
          </w:p>
        </w:tc>
        <w:tc>
          <w:tcPr>
            <w:tcW w:w="779" w:type="dxa"/>
            <w:shd w:val="clear" w:color="auto" w:fill="auto"/>
            <w:noWrap/>
            <w:vAlign w:val="center"/>
          </w:tcPr>
          <w:p w14:paraId="15FCD961" w14:textId="77777777" w:rsidR="003402F1" w:rsidRPr="00AC4FBC" w:rsidRDefault="003402F1" w:rsidP="00CC40C1">
            <w:pPr>
              <w:pStyle w:val="TAC"/>
            </w:pPr>
            <w:r w:rsidRPr="00AC4FBC">
              <w:t>5</w:t>
            </w:r>
          </w:p>
        </w:tc>
        <w:tc>
          <w:tcPr>
            <w:tcW w:w="721" w:type="dxa"/>
            <w:shd w:val="clear" w:color="auto" w:fill="auto"/>
            <w:noWrap/>
            <w:vAlign w:val="center"/>
          </w:tcPr>
          <w:p w14:paraId="202C1E61" w14:textId="77777777" w:rsidR="003402F1" w:rsidRPr="00AC4FBC" w:rsidRDefault="003402F1" w:rsidP="00CC40C1">
            <w:pPr>
              <w:pStyle w:val="TAC"/>
            </w:pPr>
            <w:r w:rsidRPr="00AC4FBC">
              <w:t>25</w:t>
            </w:r>
          </w:p>
        </w:tc>
        <w:tc>
          <w:tcPr>
            <w:tcW w:w="1314" w:type="dxa"/>
            <w:shd w:val="clear" w:color="auto" w:fill="auto"/>
            <w:noWrap/>
            <w:vAlign w:val="center"/>
          </w:tcPr>
          <w:p w14:paraId="5796354C" w14:textId="77777777" w:rsidR="003402F1" w:rsidRPr="00AC4FBC" w:rsidRDefault="003402F1" w:rsidP="00CC40C1">
            <w:pPr>
              <w:pStyle w:val="TAC"/>
            </w:pPr>
            <w:r w:rsidRPr="00AC4FBC">
              <w:t>800</w:t>
            </w:r>
          </w:p>
        </w:tc>
        <w:tc>
          <w:tcPr>
            <w:tcW w:w="867" w:type="dxa"/>
            <w:shd w:val="clear" w:color="auto" w:fill="auto"/>
            <w:vAlign w:val="center"/>
          </w:tcPr>
          <w:p w14:paraId="38877815" w14:textId="77777777" w:rsidR="003402F1" w:rsidRPr="00AC4FBC" w:rsidRDefault="003402F1" w:rsidP="00CC40C1">
            <w:pPr>
              <w:pStyle w:val="TAC"/>
              <w:rPr>
                <w:rFonts w:eastAsia="Malgun Gothic"/>
              </w:rPr>
            </w:pPr>
            <w:r w:rsidRPr="00AC4FBC">
              <w:rPr>
                <w:rFonts w:eastAsia="Malgun Gothic"/>
              </w:rPr>
              <w:t>28.8</w:t>
            </w:r>
          </w:p>
        </w:tc>
        <w:tc>
          <w:tcPr>
            <w:tcW w:w="1248" w:type="dxa"/>
            <w:shd w:val="clear" w:color="auto" w:fill="auto"/>
            <w:vAlign w:val="center"/>
          </w:tcPr>
          <w:p w14:paraId="40167E71" w14:textId="77777777" w:rsidR="003402F1" w:rsidRPr="00AC4FBC" w:rsidRDefault="003402F1" w:rsidP="00CC40C1">
            <w:pPr>
              <w:pStyle w:val="TAC"/>
              <w:rPr>
                <w:rFonts w:eastAsia="Malgun Gothic"/>
              </w:rPr>
            </w:pPr>
            <w:r w:rsidRPr="00AC4FBC">
              <w:t>IMD2</w:t>
            </w:r>
          </w:p>
        </w:tc>
      </w:tr>
      <w:tr w:rsidR="003402F1" w:rsidRPr="00AC4FBC" w14:paraId="29F03301" w14:textId="77777777" w:rsidTr="00CC40C1">
        <w:trPr>
          <w:trHeight w:val="54"/>
          <w:jc w:val="center"/>
        </w:trPr>
        <w:tc>
          <w:tcPr>
            <w:tcW w:w="1928" w:type="dxa"/>
            <w:vMerge w:val="restart"/>
            <w:shd w:val="clear" w:color="auto" w:fill="auto"/>
            <w:vAlign w:val="center"/>
          </w:tcPr>
          <w:p w14:paraId="500EEA9C" w14:textId="77777777" w:rsidR="003402F1" w:rsidRPr="00AC4FBC" w:rsidRDefault="003402F1" w:rsidP="00CC40C1">
            <w:pPr>
              <w:pStyle w:val="TAC"/>
            </w:pPr>
            <w:r w:rsidRPr="00AC4FBC">
              <w:t>DC_7A-46A_n78A</w:t>
            </w:r>
            <w:r w:rsidRPr="00AC4FBC">
              <w:rPr>
                <w:vertAlign w:val="superscript"/>
              </w:rPr>
              <w:t>6</w:t>
            </w:r>
          </w:p>
        </w:tc>
        <w:tc>
          <w:tcPr>
            <w:tcW w:w="1146" w:type="dxa"/>
            <w:shd w:val="clear" w:color="auto" w:fill="auto"/>
            <w:vAlign w:val="center"/>
          </w:tcPr>
          <w:p w14:paraId="674B4D38"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4EDE426C"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3FA70459"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055E9F61"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1A1505F0"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3391766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E78C37B" w14:textId="77777777" w:rsidR="003402F1" w:rsidRPr="00AC4FBC" w:rsidRDefault="003402F1" w:rsidP="00CC40C1">
            <w:pPr>
              <w:pStyle w:val="TAC"/>
              <w:rPr>
                <w:rFonts w:eastAsia="Malgun Gothic"/>
              </w:rPr>
            </w:pPr>
            <w:r w:rsidRPr="00AC4FBC">
              <w:t>N/A</w:t>
            </w:r>
          </w:p>
        </w:tc>
      </w:tr>
      <w:tr w:rsidR="003402F1" w:rsidRPr="00AC4FBC" w14:paraId="0D65AB06" w14:textId="77777777" w:rsidTr="00CC40C1">
        <w:trPr>
          <w:trHeight w:val="54"/>
          <w:jc w:val="center"/>
        </w:trPr>
        <w:tc>
          <w:tcPr>
            <w:tcW w:w="1928" w:type="dxa"/>
            <w:vMerge/>
            <w:shd w:val="clear" w:color="auto" w:fill="auto"/>
            <w:vAlign w:val="center"/>
          </w:tcPr>
          <w:p w14:paraId="7EE187CC" w14:textId="77777777" w:rsidR="003402F1" w:rsidRPr="00AC4FBC" w:rsidRDefault="003402F1" w:rsidP="00CC40C1">
            <w:pPr>
              <w:pStyle w:val="TAC"/>
            </w:pPr>
          </w:p>
        </w:tc>
        <w:tc>
          <w:tcPr>
            <w:tcW w:w="1146" w:type="dxa"/>
            <w:shd w:val="clear" w:color="auto" w:fill="auto"/>
            <w:vAlign w:val="center"/>
          </w:tcPr>
          <w:p w14:paraId="2D23A688" w14:textId="77777777" w:rsidR="003402F1" w:rsidRPr="00AC4FBC" w:rsidRDefault="003402F1" w:rsidP="00CC40C1">
            <w:pPr>
              <w:pStyle w:val="TAC"/>
              <w:rPr>
                <w:rFonts w:eastAsia="Malgun Gothic"/>
              </w:rPr>
            </w:pPr>
            <w:r w:rsidRPr="00AC4FBC">
              <w:t>46</w:t>
            </w:r>
          </w:p>
        </w:tc>
        <w:tc>
          <w:tcPr>
            <w:tcW w:w="1481" w:type="dxa"/>
            <w:shd w:val="clear" w:color="auto" w:fill="auto"/>
            <w:noWrap/>
            <w:vAlign w:val="center"/>
          </w:tcPr>
          <w:p w14:paraId="4BB867FA"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7C79C0FA"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65ED2AE2"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569307E0"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61A20C2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20B9A7C3" w14:textId="77777777" w:rsidR="003402F1" w:rsidRPr="00AC4FBC" w:rsidRDefault="003402F1" w:rsidP="00CC40C1">
            <w:pPr>
              <w:pStyle w:val="TAC"/>
              <w:rPr>
                <w:rFonts w:eastAsia="Malgun Gothic"/>
              </w:rPr>
            </w:pPr>
            <w:r w:rsidRPr="00AC4FBC">
              <w:t>IMD2, IMD5</w:t>
            </w:r>
          </w:p>
        </w:tc>
      </w:tr>
      <w:tr w:rsidR="003402F1" w:rsidRPr="00AC4FBC" w14:paraId="679B6042" w14:textId="77777777" w:rsidTr="00CC40C1">
        <w:trPr>
          <w:trHeight w:val="54"/>
          <w:jc w:val="center"/>
        </w:trPr>
        <w:tc>
          <w:tcPr>
            <w:tcW w:w="1928" w:type="dxa"/>
            <w:vMerge/>
            <w:tcBorders>
              <w:bottom w:val="single" w:sz="4" w:space="0" w:color="auto"/>
            </w:tcBorders>
            <w:shd w:val="clear" w:color="auto" w:fill="auto"/>
            <w:vAlign w:val="center"/>
          </w:tcPr>
          <w:p w14:paraId="105ECE17" w14:textId="77777777" w:rsidR="003402F1" w:rsidRPr="00AC4FBC" w:rsidRDefault="003402F1" w:rsidP="00CC40C1">
            <w:pPr>
              <w:pStyle w:val="TAC"/>
            </w:pPr>
          </w:p>
        </w:tc>
        <w:tc>
          <w:tcPr>
            <w:tcW w:w="1146" w:type="dxa"/>
            <w:shd w:val="clear" w:color="auto" w:fill="auto"/>
            <w:vAlign w:val="center"/>
          </w:tcPr>
          <w:p w14:paraId="2014F1B8"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5E89DD82"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6A03B0DF"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2AA54363"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211707C8"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0B923CD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04345B33" w14:textId="77777777" w:rsidR="003402F1" w:rsidRPr="00AC4FBC" w:rsidRDefault="003402F1" w:rsidP="00CC40C1">
            <w:pPr>
              <w:pStyle w:val="TAC"/>
              <w:rPr>
                <w:rFonts w:eastAsia="Malgun Gothic"/>
              </w:rPr>
            </w:pPr>
            <w:r w:rsidRPr="00AC4FBC">
              <w:t>N/A</w:t>
            </w:r>
          </w:p>
        </w:tc>
      </w:tr>
      <w:tr w:rsidR="003402F1" w:rsidRPr="00AC4FBC" w14:paraId="55AD5560"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EC8AEAD"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03E1EF81" w14:textId="77777777" w:rsidR="003402F1" w:rsidRPr="00AC4FBC" w:rsidRDefault="003402F1" w:rsidP="00CC40C1">
            <w:pPr>
              <w:pStyle w:val="TAC"/>
            </w:pPr>
            <w:r w:rsidRPr="00EF5447">
              <w:rPr>
                <w:rFonts w:cs="Arial"/>
                <w:szCs w:val="18"/>
                <w:lang w:eastAsia="zh-CN"/>
              </w:rPr>
              <w:t>13</w:t>
            </w:r>
          </w:p>
        </w:tc>
        <w:tc>
          <w:tcPr>
            <w:tcW w:w="1481" w:type="dxa"/>
            <w:shd w:val="clear" w:color="auto" w:fill="auto"/>
            <w:noWrap/>
            <w:vAlign w:val="center"/>
          </w:tcPr>
          <w:p w14:paraId="0DADD460" w14:textId="77777777" w:rsidR="003402F1" w:rsidRPr="00AC4FBC" w:rsidRDefault="003402F1" w:rsidP="00CC40C1">
            <w:pPr>
              <w:pStyle w:val="TAC"/>
            </w:pPr>
            <w:r w:rsidRPr="003C4CEC">
              <w:rPr>
                <w:rFonts w:cs="Arial"/>
                <w:szCs w:val="18"/>
              </w:rPr>
              <w:t>782</w:t>
            </w:r>
          </w:p>
        </w:tc>
        <w:tc>
          <w:tcPr>
            <w:tcW w:w="779" w:type="dxa"/>
            <w:shd w:val="clear" w:color="auto" w:fill="auto"/>
            <w:noWrap/>
            <w:vAlign w:val="center"/>
          </w:tcPr>
          <w:p w14:paraId="60B9164E"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3799875A"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17EA5972" w14:textId="77777777" w:rsidR="003402F1" w:rsidRPr="00AC4FBC" w:rsidRDefault="003402F1" w:rsidP="00CC40C1">
            <w:pPr>
              <w:pStyle w:val="TAC"/>
            </w:pPr>
            <w:r w:rsidRPr="00EF5447">
              <w:rPr>
                <w:rFonts w:cs="Arial"/>
                <w:szCs w:val="18"/>
              </w:rPr>
              <w:t>751</w:t>
            </w:r>
          </w:p>
        </w:tc>
        <w:tc>
          <w:tcPr>
            <w:tcW w:w="867" w:type="dxa"/>
            <w:shd w:val="clear" w:color="auto" w:fill="auto"/>
            <w:vAlign w:val="center"/>
          </w:tcPr>
          <w:p w14:paraId="14762469"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135F9A40" w14:textId="77777777" w:rsidR="003402F1" w:rsidRPr="00AC4FBC" w:rsidRDefault="003402F1" w:rsidP="00CC40C1">
            <w:pPr>
              <w:pStyle w:val="TAC"/>
            </w:pPr>
            <w:r w:rsidRPr="00EF5447">
              <w:rPr>
                <w:rFonts w:cs="Arial"/>
                <w:szCs w:val="18"/>
                <w:lang w:eastAsia="ko-KR"/>
              </w:rPr>
              <w:t>N/A</w:t>
            </w:r>
          </w:p>
        </w:tc>
      </w:tr>
      <w:tr w:rsidR="003402F1" w:rsidRPr="00AC4FBC" w14:paraId="7CE4B437"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5B132B1"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29F2A2F1" w14:textId="77777777" w:rsidR="003402F1" w:rsidRPr="00AC4FBC" w:rsidRDefault="003402F1" w:rsidP="00CC40C1">
            <w:pPr>
              <w:pStyle w:val="TAC"/>
            </w:pPr>
            <w:r w:rsidRPr="00EF5447">
              <w:rPr>
                <w:rFonts w:cs="Arial"/>
                <w:szCs w:val="18"/>
                <w:lang w:eastAsia="ko-KR"/>
              </w:rPr>
              <w:t>n2</w:t>
            </w:r>
          </w:p>
        </w:tc>
        <w:tc>
          <w:tcPr>
            <w:tcW w:w="1481" w:type="dxa"/>
            <w:shd w:val="clear" w:color="auto" w:fill="auto"/>
            <w:noWrap/>
            <w:vAlign w:val="center"/>
          </w:tcPr>
          <w:p w14:paraId="5C61CE17" w14:textId="77777777" w:rsidR="003402F1" w:rsidRPr="00AC4FBC" w:rsidRDefault="003402F1" w:rsidP="00CC40C1">
            <w:pPr>
              <w:pStyle w:val="TAC"/>
            </w:pPr>
            <w:r w:rsidRPr="003C4CEC">
              <w:rPr>
                <w:rFonts w:cs="Arial"/>
                <w:szCs w:val="18"/>
              </w:rPr>
              <w:t>1896</w:t>
            </w:r>
          </w:p>
        </w:tc>
        <w:tc>
          <w:tcPr>
            <w:tcW w:w="779" w:type="dxa"/>
            <w:shd w:val="clear" w:color="auto" w:fill="auto"/>
            <w:noWrap/>
            <w:vAlign w:val="center"/>
          </w:tcPr>
          <w:p w14:paraId="2F2C40B1"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4FBA9533"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43FAA9A2" w14:textId="77777777" w:rsidR="003402F1" w:rsidRPr="00AC4FBC" w:rsidRDefault="003402F1" w:rsidP="00CC40C1">
            <w:pPr>
              <w:pStyle w:val="TAC"/>
            </w:pPr>
            <w:r w:rsidRPr="00EF5447">
              <w:rPr>
                <w:rFonts w:cs="Arial"/>
                <w:szCs w:val="18"/>
              </w:rPr>
              <w:t>19</w:t>
            </w:r>
            <w:r>
              <w:rPr>
                <w:rFonts w:cs="Arial"/>
                <w:szCs w:val="18"/>
              </w:rPr>
              <w:t>76</w:t>
            </w:r>
          </w:p>
        </w:tc>
        <w:tc>
          <w:tcPr>
            <w:tcW w:w="867" w:type="dxa"/>
            <w:shd w:val="clear" w:color="auto" w:fill="auto"/>
            <w:vAlign w:val="center"/>
          </w:tcPr>
          <w:p w14:paraId="024A791B" w14:textId="77777777" w:rsidR="003402F1" w:rsidRPr="00AC4FBC" w:rsidRDefault="003402F1" w:rsidP="00CC40C1">
            <w:pPr>
              <w:pStyle w:val="TAC"/>
            </w:pPr>
            <w:r w:rsidRPr="00EF5447">
              <w:rPr>
                <w:rFonts w:cs="Arial"/>
                <w:szCs w:val="18"/>
                <w:lang w:eastAsia="zh-CN"/>
              </w:rPr>
              <w:t>N/A</w:t>
            </w:r>
          </w:p>
        </w:tc>
        <w:tc>
          <w:tcPr>
            <w:tcW w:w="1248" w:type="dxa"/>
            <w:shd w:val="clear" w:color="auto" w:fill="auto"/>
            <w:vAlign w:val="center"/>
          </w:tcPr>
          <w:p w14:paraId="7E14BEB2" w14:textId="77777777" w:rsidR="003402F1" w:rsidRPr="00AC4FBC" w:rsidRDefault="003402F1" w:rsidP="00CC40C1">
            <w:pPr>
              <w:pStyle w:val="TAC"/>
            </w:pPr>
            <w:r w:rsidRPr="00EF5447">
              <w:rPr>
                <w:rFonts w:cs="Arial"/>
                <w:szCs w:val="18"/>
                <w:lang w:eastAsia="ja-JP"/>
              </w:rPr>
              <w:t>N/A</w:t>
            </w:r>
          </w:p>
        </w:tc>
      </w:tr>
      <w:tr w:rsidR="003402F1" w:rsidRPr="00AC4FBC" w14:paraId="3B07DCA5"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CE294FE"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4B7ACD95" w14:textId="77777777" w:rsidR="003402F1" w:rsidRPr="00AC4FBC" w:rsidRDefault="003402F1" w:rsidP="00CC40C1">
            <w:pPr>
              <w:pStyle w:val="TAC"/>
            </w:pPr>
            <w:r w:rsidRPr="00EF5447">
              <w:rPr>
                <w:rFonts w:cs="Arial"/>
                <w:szCs w:val="18"/>
                <w:lang w:eastAsia="ko-KR"/>
              </w:rPr>
              <w:t>n77</w:t>
            </w:r>
          </w:p>
        </w:tc>
        <w:tc>
          <w:tcPr>
            <w:tcW w:w="1481" w:type="dxa"/>
            <w:shd w:val="clear" w:color="auto" w:fill="auto"/>
            <w:noWrap/>
            <w:vAlign w:val="center"/>
          </w:tcPr>
          <w:p w14:paraId="412DA9F7" w14:textId="77777777" w:rsidR="003402F1" w:rsidRPr="00AC4FBC" w:rsidRDefault="003402F1" w:rsidP="00CC40C1">
            <w:pPr>
              <w:pStyle w:val="TAC"/>
            </w:pPr>
            <w:r>
              <w:rPr>
                <w:rFonts w:cs="Arial"/>
                <w:szCs w:val="18"/>
              </w:rPr>
              <w:t>N/A</w:t>
            </w:r>
          </w:p>
        </w:tc>
        <w:tc>
          <w:tcPr>
            <w:tcW w:w="779" w:type="dxa"/>
            <w:shd w:val="clear" w:color="auto" w:fill="auto"/>
            <w:noWrap/>
            <w:vAlign w:val="center"/>
          </w:tcPr>
          <w:p w14:paraId="0FDE4499" w14:textId="77777777" w:rsidR="003402F1" w:rsidRPr="00AC4FBC" w:rsidRDefault="003402F1" w:rsidP="00CC40C1">
            <w:pPr>
              <w:pStyle w:val="TAC"/>
            </w:pPr>
            <w:r w:rsidRPr="003C4CEC">
              <w:rPr>
                <w:rFonts w:cs="Arial"/>
                <w:szCs w:val="18"/>
              </w:rPr>
              <w:t>10</w:t>
            </w:r>
          </w:p>
        </w:tc>
        <w:tc>
          <w:tcPr>
            <w:tcW w:w="721" w:type="dxa"/>
            <w:shd w:val="clear" w:color="auto" w:fill="auto"/>
            <w:noWrap/>
            <w:vAlign w:val="center"/>
          </w:tcPr>
          <w:p w14:paraId="5CFA4938" w14:textId="77777777" w:rsidR="003402F1" w:rsidRPr="00AC4FBC" w:rsidRDefault="003402F1" w:rsidP="00CC40C1">
            <w:pPr>
              <w:pStyle w:val="TAC"/>
            </w:pPr>
            <w:r>
              <w:rPr>
                <w:rFonts w:cs="Arial"/>
                <w:szCs w:val="18"/>
              </w:rPr>
              <w:t>N/A</w:t>
            </w:r>
          </w:p>
        </w:tc>
        <w:tc>
          <w:tcPr>
            <w:tcW w:w="1314" w:type="dxa"/>
            <w:shd w:val="clear" w:color="auto" w:fill="auto"/>
            <w:noWrap/>
            <w:vAlign w:val="center"/>
          </w:tcPr>
          <w:p w14:paraId="08D7C68F" w14:textId="77777777" w:rsidR="003402F1" w:rsidRPr="00AC4FBC" w:rsidRDefault="003402F1" w:rsidP="00CC40C1">
            <w:pPr>
              <w:pStyle w:val="TAC"/>
            </w:pPr>
            <w:r w:rsidRPr="00EF5447">
              <w:rPr>
                <w:rFonts w:cs="Arial"/>
                <w:szCs w:val="18"/>
              </w:rPr>
              <w:t>34</w:t>
            </w:r>
            <w:r>
              <w:rPr>
                <w:rFonts w:cs="Arial"/>
                <w:szCs w:val="18"/>
              </w:rPr>
              <w:t>60</w:t>
            </w:r>
          </w:p>
        </w:tc>
        <w:tc>
          <w:tcPr>
            <w:tcW w:w="867" w:type="dxa"/>
            <w:shd w:val="clear" w:color="auto" w:fill="auto"/>
            <w:vAlign w:val="center"/>
          </w:tcPr>
          <w:p w14:paraId="58E90DED" w14:textId="77777777" w:rsidR="003402F1" w:rsidRPr="00AC4FBC" w:rsidRDefault="003402F1" w:rsidP="00CC40C1">
            <w:pPr>
              <w:pStyle w:val="TAC"/>
            </w:pPr>
            <w:r w:rsidRPr="00EF5447">
              <w:rPr>
                <w:rFonts w:cs="Arial"/>
                <w:szCs w:val="18"/>
                <w:lang w:eastAsia="ko-KR"/>
              </w:rPr>
              <w:t>17.3</w:t>
            </w:r>
          </w:p>
        </w:tc>
        <w:tc>
          <w:tcPr>
            <w:tcW w:w="1248" w:type="dxa"/>
            <w:shd w:val="clear" w:color="auto" w:fill="auto"/>
            <w:vAlign w:val="center"/>
          </w:tcPr>
          <w:p w14:paraId="7FC81CDA" w14:textId="77777777" w:rsidR="003402F1" w:rsidRPr="00AC4FBC" w:rsidRDefault="003402F1" w:rsidP="00CC40C1">
            <w:pPr>
              <w:pStyle w:val="TAC"/>
            </w:pPr>
            <w:r w:rsidRPr="00EF5447">
              <w:rPr>
                <w:rFonts w:cs="Arial"/>
                <w:szCs w:val="18"/>
                <w:lang w:eastAsia="ko-KR"/>
              </w:rPr>
              <w:t>IMD3</w:t>
            </w:r>
          </w:p>
        </w:tc>
      </w:tr>
      <w:tr w:rsidR="003402F1" w:rsidRPr="00AC4FBC" w14:paraId="167C30C3"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7A86CC0" w14:textId="77777777" w:rsidR="003402F1" w:rsidRPr="00AC4FBC" w:rsidRDefault="003402F1" w:rsidP="00CC40C1">
            <w:pPr>
              <w:pStyle w:val="TAC"/>
            </w:pPr>
            <w:r w:rsidRPr="00377300">
              <w:t>DC_13A_n2A-n77A</w:t>
            </w:r>
          </w:p>
        </w:tc>
        <w:tc>
          <w:tcPr>
            <w:tcW w:w="1146" w:type="dxa"/>
            <w:tcBorders>
              <w:left w:val="single" w:sz="4" w:space="0" w:color="auto"/>
            </w:tcBorders>
            <w:shd w:val="clear" w:color="auto" w:fill="auto"/>
            <w:vAlign w:val="center"/>
          </w:tcPr>
          <w:p w14:paraId="5360CE2D" w14:textId="77777777" w:rsidR="003402F1" w:rsidRPr="00AC4FBC" w:rsidRDefault="003402F1" w:rsidP="00CC40C1">
            <w:pPr>
              <w:pStyle w:val="TAC"/>
            </w:pPr>
            <w:r w:rsidRPr="00EF5447">
              <w:rPr>
                <w:rFonts w:cs="Arial"/>
                <w:szCs w:val="18"/>
                <w:lang w:eastAsia="zh-CN"/>
              </w:rPr>
              <w:t>13</w:t>
            </w:r>
          </w:p>
        </w:tc>
        <w:tc>
          <w:tcPr>
            <w:tcW w:w="1481" w:type="dxa"/>
            <w:shd w:val="clear" w:color="auto" w:fill="auto"/>
            <w:noWrap/>
            <w:vAlign w:val="center"/>
          </w:tcPr>
          <w:p w14:paraId="43D278AD" w14:textId="77777777" w:rsidR="003402F1" w:rsidRPr="00AC4FBC" w:rsidRDefault="003402F1" w:rsidP="00CC40C1">
            <w:pPr>
              <w:pStyle w:val="TAC"/>
            </w:pPr>
            <w:r w:rsidRPr="003C4CEC">
              <w:rPr>
                <w:rFonts w:cs="Arial"/>
                <w:szCs w:val="18"/>
              </w:rPr>
              <w:t>782</w:t>
            </w:r>
          </w:p>
        </w:tc>
        <w:tc>
          <w:tcPr>
            <w:tcW w:w="779" w:type="dxa"/>
            <w:shd w:val="clear" w:color="auto" w:fill="auto"/>
            <w:noWrap/>
            <w:vAlign w:val="center"/>
          </w:tcPr>
          <w:p w14:paraId="7C6C6700"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65B86941"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6EAABEFF" w14:textId="77777777" w:rsidR="003402F1" w:rsidRPr="00AC4FBC" w:rsidRDefault="003402F1" w:rsidP="00CC40C1">
            <w:pPr>
              <w:pStyle w:val="TAC"/>
            </w:pPr>
            <w:r w:rsidRPr="00EF5447">
              <w:rPr>
                <w:rFonts w:cs="Arial"/>
                <w:szCs w:val="18"/>
              </w:rPr>
              <w:t>751</w:t>
            </w:r>
          </w:p>
        </w:tc>
        <w:tc>
          <w:tcPr>
            <w:tcW w:w="867" w:type="dxa"/>
            <w:shd w:val="clear" w:color="auto" w:fill="auto"/>
            <w:vAlign w:val="center"/>
          </w:tcPr>
          <w:p w14:paraId="276E3B6B"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4AEA383C" w14:textId="77777777" w:rsidR="003402F1" w:rsidRPr="00AC4FBC" w:rsidRDefault="003402F1" w:rsidP="00CC40C1">
            <w:pPr>
              <w:pStyle w:val="TAC"/>
            </w:pPr>
            <w:r w:rsidRPr="00EF5447">
              <w:rPr>
                <w:rFonts w:cs="Arial"/>
                <w:szCs w:val="18"/>
                <w:lang w:eastAsia="ko-KR"/>
              </w:rPr>
              <w:t>N/A</w:t>
            </w:r>
          </w:p>
        </w:tc>
      </w:tr>
      <w:tr w:rsidR="003402F1" w:rsidRPr="00AC4FBC" w14:paraId="102C5A66"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5676FF3"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5C3E7F36" w14:textId="77777777" w:rsidR="003402F1" w:rsidRPr="00AC4FBC" w:rsidRDefault="003402F1" w:rsidP="00CC40C1">
            <w:pPr>
              <w:pStyle w:val="TAC"/>
            </w:pPr>
            <w:r w:rsidRPr="00EF5447">
              <w:rPr>
                <w:rFonts w:cs="Arial"/>
                <w:szCs w:val="18"/>
                <w:lang w:eastAsia="ko-KR"/>
              </w:rPr>
              <w:t>n2</w:t>
            </w:r>
          </w:p>
        </w:tc>
        <w:tc>
          <w:tcPr>
            <w:tcW w:w="1481" w:type="dxa"/>
            <w:shd w:val="clear" w:color="auto" w:fill="auto"/>
            <w:noWrap/>
            <w:vAlign w:val="center"/>
          </w:tcPr>
          <w:p w14:paraId="64A334D3" w14:textId="77777777" w:rsidR="003402F1" w:rsidRPr="00AC4FBC" w:rsidRDefault="003402F1" w:rsidP="00CC40C1">
            <w:pPr>
              <w:pStyle w:val="TAC"/>
            </w:pPr>
            <w:r>
              <w:rPr>
                <w:rFonts w:cs="Arial"/>
                <w:szCs w:val="18"/>
              </w:rPr>
              <w:t>N/A</w:t>
            </w:r>
          </w:p>
        </w:tc>
        <w:tc>
          <w:tcPr>
            <w:tcW w:w="779" w:type="dxa"/>
            <w:shd w:val="clear" w:color="auto" w:fill="auto"/>
            <w:noWrap/>
            <w:vAlign w:val="center"/>
          </w:tcPr>
          <w:p w14:paraId="642E664E"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6317AE80" w14:textId="77777777" w:rsidR="003402F1" w:rsidRPr="00AC4FBC" w:rsidRDefault="003402F1" w:rsidP="00CC40C1">
            <w:pPr>
              <w:pStyle w:val="TAC"/>
            </w:pPr>
            <w:r>
              <w:rPr>
                <w:rFonts w:cs="Arial"/>
                <w:szCs w:val="18"/>
              </w:rPr>
              <w:t>N/A</w:t>
            </w:r>
          </w:p>
        </w:tc>
        <w:tc>
          <w:tcPr>
            <w:tcW w:w="1314" w:type="dxa"/>
            <w:shd w:val="clear" w:color="auto" w:fill="auto"/>
            <w:noWrap/>
            <w:vAlign w:val="center"/>
          </w:tcPr>
          <w:p w14:paraId="1E8E617C" w14:textId="77777777" w:rsidR="003402F1" w:rsidRPr="00AC4FBC" w:rsidRDefault="003402F1" w:rsidP="00CC40C1">
            <w:pPr>
              <w:pStyle w:val="TAC"/>
            </w:pPr>
            <w:r w:rsidRPr="00EF5447">
              <w:rPr>
                <w:rFonts w:cs="Arial"/>
                <w:szCs w:val="18"/>
              </w:rPr>
              <w:t>1960</w:t>
            </w:r>
          </w:p>
        </w:tc>
        <w:tc>
          <w:tcPr>
            <w:tcW w:w="867" w:type="dxa"/>
            <w:shd w:val="clear" w:color="auto" w:fill="auto"/>
            <w:vAlign w:val="center"/>
          </w:tcPr>
          <w:p w14:paraId="573E849F" w14:textId="77777777" w:rsidR="003402F1" w:rsidRPr="00AC4FBC" w:rsidRDefault="003402F1" w:rsidP="00CC40C1">
            <w:pPr>
              <w:pStyle w:val="TAC"/>
            </w:pPr>
            <w:r w:rsidRPr="00EF5447">
              <w:rPr>
                <w:rFonts w:cs="Arial"/>
                <w:szCs w:val="18"/>
                <w:lang w:eastAsia="zh-CN"/>
              </w:rPr>
              <w:t>16.0</w:t>
            </w:r>
          </w:p>
        </w:tc>
        <w:tc>
          <w:tcPr>
            <w:tcW w:w="1248" w:type="dxa"/>
            <w:shd w:val="clear" w:color="auto" w:fill="auto"/>
            <w:vAlign w:val="center"/>
          </w:tcPr>
          <w:p w14:paraId="1472B8E8" w14:textId="77777777" w:rsidR="003402F1" w:rsidRPr="00AC4FBC" w:rsidRDefault="003402F1" w:rsidP="00CC40C1">
            <w:pPr>
              <w:pStyle w:val="TAC"/>
            </w:pPr>
            <w:r w:rsidRPr="00EF5447">
              <w:rPr>
                <w:rFonts w:cs="Arial"/>
                <w:szCs w:val="18"/>
                <w:lang w:eastAsia="ja-JP"/>
              </w:rPr>
              <w:t>IMD</w:t>
            </w:r>
            <w:r w:rsidRPr="00EF5447">
              <w:rPr>
                <w:rFonts w:cs="Arial"/>
                <w:szCs w:val="18"/>
                <w:lang w:eastAsia="zh-CN"/>
              </w:rPr>
              <w:t>3</w:t>
            </w:r>
          </w:p>
        </w:tc>
      </w:tr>
      <w:tr w:rsidR="003402F1" w:rsidRPr="00AC4FBC" w14:paraId="4037F564"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094C4CA"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364E22AB" w14:textId="77777777" w:rsidR="003402F1" w:rsidRPr="00AC4FBC" w:rsidRDefault="003402F1" w:rsidP="00CC40C1">
            <w:pPr>
              <w:pStyle w:val="TAC"/>
            </w:pPr>
            <w:r w:rsidRPr="00EF5447">
              <w:rPr>
                <w:rFonts w:cs="Arial"/>
                <w:szCs w:val="18"/>
                <w:lang w:eastAsia="ko-KR"/>
              </w:rPr>
              <w:t>n77</w:t>
            </w:r>
          </w:p>
        </w:tc>
        <w:tc>
          <w:tcPr>
            <w:tcW w:w="1481" w:type="dxa"/>
            <w:shd w:val="clear" w:color="auto" w:fill="auto"/>
            <w:noWrap/>
            <w:vAlign w:val="center"/>
          </w:tcPr>
          <w:p w14:paraId="6E94D72E" w14:textId="77777777" w:rsidR="003402F1" w:rsidRPr="00AC4FBC" w:rsidRDefault="003402F1" w:rsidP="00CC40C1">
            <w:pPr>
              <w:pStyle w:val="TAC"/>
            </w:pPr>
            <w:r w:rsidRPr="003C4CEC">
              <w:rPr>
                <w:rFonts w:cs="Arial"/>
                <w:szCs w:val="18"/>
              </w:rPr>
              <w:t>3524</w:t>
            </w:r>
          </w:p>
        </w:tc>
        <w:tc>
          <w:tcPr>
            <w:tcW w:w="779" w:type="dxa"/>
            <w:shd w:val="clear" w:color="auto" w:fill="auto"/>
            <w:noWrap/>
            <w:vAlign w:val="center"/>
          </w:tcPr>
          <w:p w14:paraId="5F0FF07A" w14:textId="77777777" w:rsidR="003402F1" w:rsidRPr="00AC4FBC" w:rsidRDefault="003402F1" w:rsidP="00CC40C1">
            <w:pPr>
              <w:pStyle w:val="TAC"/>
            </w:pPr>
            <w:r w:rsidRPr="003C4CEC">
              <w:rPr>
                <w:rFonts w:cs="Arial"/>
                <w:szCs w:val="18"/>
              </w:rPr>
              <w:t>10</w:t>
            </w:r>
          </w:p>
        </w:tc>
        <w:tc>
          <w:tcPr>
            <w:tcW w:w="721" w:type="dxa"/>
            <w:shd w:val="clear" w:color="auto" w:fill="auto"/>
            <w:noWrap/>
            <w:vAlign w:val="center"/>
          </w:tcPr>
          <w:p w14:paraId="01896066" w14:textId="77777777" w:rsidR="003402F1" w:rsidRPr="00AC4FBC" w:rsidRDefault="003402F1" w:rsidP="00CC40C1">
            <w:pPr>
              <w:pStyle w:val="TAC"/>
            </w:pPr>
            <w:r w:rsidRPr="003C4CEC">
              <w:rPr>
                <w:rFonts w:cs="Arial"/>
                <w:szCs w:val="18"/>
              </w:rPr>
              <w:t>50</w:t>
            </w:r>
          </w:p>
        </w:tc>
        <w:tc>
          <w:tcPr>
            <w:tcW w:w="1314" w:type="dxa"/>
            <w:shd w:val="clear" w:color="auto" w:fill="auto"/>
            <w:noWrap/>
            <w:vAlign w:val="center"/>
          </w:tcPr>
          <w:p w14:paraId="0E43E7FF" w14:textId="77777777" w:rsidR="003402F1" w:rsidRPr="00AC4FBC" w:rsidRDefault="003402F1" w:rsidP="00CC40C1">
            <w:pPr>
              <w:pStyle w:val="TAC"/>
            </w:pPr>
            <w:r w:rsidRPr="00EF5447">
              <w:rPr>
                <w:rFonts w:cs="Arial"/>
                <w:szCs w:val="18"/>
              </w:rPr>
              <w:t>3524</w:t>
            </w:r>
          </w:p>
        </w:tc>
        <w:tc>
          <w:tcPr>
            <w:tcW w:w="867" w:type="dxa"/>
            <w:shd w:val="clear" w:color="auto" w:fill="auto"/>
            <w:vAlign w:val="center"/>
          </w:tcPr>
          <w:p w14:paraId="5E27EB4A"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3C7A706E" w14:textId="77777777" w:rsidR="003402F1" w:rsidRPr="00AC4FBC" w:rsidRDefault="003402F1" w:rsidP="00CC40C1">
            <w:pPr>
              <w:pStyle w:val="TAC"/>
            </w:pPr>
            <w:r w:rsidRPr="00EF5447">
              <w:rPr>
                <w:rFonts w:cs="Arial"/>
                <w:szCs w:val="18"/>
                <w:lang w:eastAsia="ko-KR"/>
              </w:rPr>
              <w:t>N/A</w:t>
            </w:r>
          </w:p>
        </w:tc>
      </w:tr>
      <w:tr w:rsidR="003402F1" w:rsidRPr="00AC4FBC" w14:paraId="5E71F5A8"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DCDD778" w14:textId="77777777" w:rsidR="003402F1" w:rsidRPr="00AC4FBC" w:rsidRDefault="003402F1" w:rsidP="00CC40C1">
            <w:pPr>
              <w:pStyle w:val="TAC"/>
            </w:pPr>
          </w:p>
        </w:tc>
        <w:tc>
          <w:tcPr>
            <w:tcW w:w="1146" w:type="dxa"/>
            <w:tcBorders>
              <w:left w:val="single" w:sz="4" w:space="0" w:color="auto"/>
            </w:tcBorders>
            <w:shd w:val="clear" w:color="auto" w:fill="auto"/>
          </w:tcPr>
          <w:p w14:paraId="1CCFDDC7" w14:textId="77777777" w:rsidR="003402F1" w:rsidRPr="00AC4FBC" w:rsidRDefault="003402F1" w:rsidP="00CC40C1">
            <w:pPr>
              <w:pStyle w:val="TAC"/>
            </w:pPr>
            <w:r w:rsidRPr="00EF5447">
              <w:rPr>
                <w:rFonts w:cs="Arial"/>
                <w:kern w:val="2"/>
                <w:szCs w:val="24"/>
                <w:lang w:eastAsia="zh-CN"/>
              </w:rPr>
              <w:t>13</w:t>
            </w:r>
          </w:p>
        </w:tc>
        <w:tc>
          <w:tcPr>
            <w:tcW w:w="1481" w:type="dxa"/>
            <w:shd w:val="clear" w:color="auto" w:fill="auto"/>
            <w:noWrap/>
          </w:tcPr>
          <w:p w14:paraId="6D7BE432" w14:textId="77777777" w:rsidR="003402F1" w:rsidRPr="00AC4FBC" w:rsidRDefault="003402F1" w:rsidP="00CC40C1">
            <w:pPr>
              <w:pStyle w:val="TAC"/>
            </w:pPr>
            <w:r w:rsidRPr="003C4CEC">
              <w:rPr>
                <w:rFonts w:cs="Arial"/>
                <w:kern w:val="2"/>
                <w:szCs w:val="24"/>
                <w:lang w:eastAsia="zh-CN"/>
              </w:rPr>
              <w:t>782</w:t>
            </w:r>
          </w:p>
        </w:tc>
        <w:tc>
          <w:tcPr>
            <w:tcW w:w="779" w:type="dxa"/>
            <w:shd w:val="clear" w:color="auto" w:fill="auto"/>
            <w:noWrap/>
          </w:tcPr>
          <w:p w14:paraId="44EE4840" w14:textId="77777777" w:rsidR="003402F1" w:rsidRPr="00AC4FBC" w:rsidRDefault="003402F1" w:rsidP="00CC40C1">
            <w:pPr>
              <w:pStyle w:val="TAC"/>
            </w:pPr>
            <w:r w:rsidRPr="003C4CEC">
              <w:rPr>
                <w:rFonts w:eastAsia="Malgun Gothic" w:cs="Arial"/>
                <w:kern w:val="2"/>
                <w:szCs w:val="24"/>
                <w:lang w:eastAsia="ko-KR"/>
              </w:rPr>
              <w:t>5</w:t>
            </w:r>
          </w:p>
        </w:tc>
        <w:tc>
          <w:tcPr>
            <w:tcW w:w="721" w:type="dxa"/>
            <w:shd w:val="clear" w:color="auto" w:fill="auto"/>
            <w:noWrap/>
          </w:tcPr>
          <w:p w14:paraId="0456A349" w14:textId="77777777" w:rsidR="003402F1" w:rsidRPr="00AC4FBC" w:rsidRDefault="003402F1" w:rsidP="00CC40C1">
            <w:pPr>
              <w:pStyle w:val="TAC"/>
            </w:pPr>
            <w:r w:rsidRPr="003C4CEC">
              <w:rPr>
                <w:rFonts w:eastAsia="Malgun Gothic" w:cs="Arial"/>
                <w:kern w:val="2"/>
                <w:szCs w:val="24"/>
                <w:lang w:eastAsia="ko-KR"/>
              </w:rPr>
              <w:t>25</w:t>
            </w:r>
          </w:p>
        </w:tc>
        <w:tc>
          <w:tcPr>
            <w:tcW w:w="1314" w:type="dxa"/>
            <w:shd w:val="clear" w:color="auto" w:fill="auto"/>
            <w:noWrap/>
          </w:tcPr>
          <w:p w14:paraId="0AC2C771" w14:textId="77777777" w:rsidR="003402F1" w:rsidRPr="00AC4FBC" w:rsidRDefault="003402F1" w:rsidP="00CC40C1">
            <w:pPr>
              <w:pStyle w:val="TAC"/>
            </w:pPr>
            <w:r w:rsidRPr="00EF5447">
              <w:rPr>
                <w:rFonts w:cs="Arial"/>
                <w:kern w:val="2"/>
                <w:szCs w:val="24"/>
                <w:lang w:eastAsia="zh-CN"/>
              </w:rPr>
              <w:t>751</w:t>
            </w:r>
          </w:p>
        </w:tc>
        <w:tc>
          <w:tcPr>
            <w:tcW w:w="867" w:type="dxa"/>
            <w:shd w:val="clear" w:color="auto" w:fill="auto"/>
          </w:tcPr>
          <w:p w14:paraId="6D69FC0F" w14:textId="77777777" w:rsidR="003402F1" w:rsidRPr="00AC4FBC" w:rsidRDefault="003402F1" w:rsidP="00CC40C1">
            <w:pPr>
              <w:pStyle w:val="TAC"/>
            </w:pPr>
            <w:r w:rsidRPr="00EF5447">
              <w:rPr>
                <w:rFonts w:eastAsia="Malgun Gothic" w:cs="Arial"/>
                <w:kern w:val="2"/>
                <w:szCs w:val="24"/>
                <w:lang w:eastAsia="ko-KR"/>
              </w:rPr>
              <w:t>N/A</w:t>
            </w:r>
          </w:p>
        </w:tc>
        <w:tc>
          <w:tcPr>
            <w:tcW w:w="1248" w:type="dxa"/>
            <w:shd w:val="clear" w:color="auto" w:fill="auto"/>
          </w:tcPr>
          <w:p w14:paraId="15F7CCA1" w14:textId="77777777" w:rsidR="003402F1" w:rsidRPr="00AC4FBC" w:rsidRDefault="003402F1" w:rsidP="00CC40C1">
            <w:pPr>
              <w:pStyle w:val="TAC"/>
            </w:pPr>
            <w:r w:rsidRPr="00EF5447">
              <w:rPr>
                <w:rFonts w:eastAsia="Malgun Gothic" w:cs="Arial"/>
                <w:kern w:val="2"/>
                <w:szCs w:val="24"/>
                <w:lang w:eastAsia="ko-KR"/>
              </w:rPr>
              <w:t>N/A</w:t>
            </w:r>
          </w:p>
        </w:tc>
      </w:tr>
      <w:tr w:rsidR="003402F1" w:rsidRPr="00AC4FBC" w14:paraId="5F58E7EA"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EA1E93" w14:textId="77777777" w:rsidR="003402F1" w:rsidRPr="00AC4FBC" w:rsidRDefault="003402F1" w:rsidP="00CC40C1">
            <w:pPr>
              <w:pStyle w:val="TAC"/>
            </w:pPr>
            <w:r w:rsidRPr="00EF5447">
              <w:rPr>
                <w:rFonts w:eastAsia="Malgun Gothic" w:cs="Arial"/>
                <w:kern w:val="2"/>
                <w:szCs w:val="24"/>
                <w:lang w:eastAsia="ko-KR"/>
              </w:rPr>
              <w:t>DC_13A-66A_n2A</w:t>
            </w:r>
          </w:p>
        </w:tc>
        <w:tc>
          <w:tcPr>
            <w:tcW w:w="1146" w:type="dxa"/>
            <w:tcBorders>
              <w:left w:val="single" w:sz="4" w:space="0" w:color="auto"/>
            </w:tcBorders>
            <w:shd w:val="clear" w:color="auto" w:fill="auto"/>
          </w:tcPr>
          <w:p w14:paraId="34A3C080" w14:textId="77777777" w:rsidR="003402F1" w:rsidRPr="00AC4FBC" w:rsidRDefault="003402F1" w:rsidP="00CC40C1">
            <w:pPr>
              <w:pStyle w:val="TAC"/>
            </w:pPr>
            <w:r w:rsidRPr="00EF5447">
              <w:rPr>
                <w:rFonts w:eastAsia="Malgun Gothic" w:cs="Arial"/>
                <w:kern w:val="2"/>
                <w:szCs w:val="24"/>
                <w:lang w:eastAsia="ko-KR"/>
              </w:rPr>
              <w:t>66</w:t>
            </w:r>
          </w:p>
        </w:tc>
        <w:tc>
          <w:tcPr>
            <w:tcW w:w="1481" w:type="dxa"/>
            <w:shd w:val="clear" w:color="auto" w:fill="auto"/>
            <w:noWrap/>
          </w:tcPr>
          <w:p w14:paraId="091CB2D7" w14:textId="77777777" w:rsidR="003402F1" w:rsidRPr="00AC4FBC" w:rsidRDefault="003402F1" w:rsidP="00CC40C1">
            <w:pPr>
              <w:pStyle w:val="TAC"/>
            </w:pPr>
            <w:r>
              <w:rPr>
                <w:rFonts w:eastAsia="Malgun Gothic" w:cs="Arial"/>
                <w:kern w:val="2"/>
                <w:szCs w:val="24"/>
                <w:lang w:eastAsia="ko-KR"/>
              </w:rPr>
              <w:t>N/A</w:t>
            </w:r>
          </w:p>
        </w:tc>
        <w:tc>
          <w:tcPr>
            <w:tcW w:w="779" w:type="dxa"/>
            <w:shd w:val="clear" w:color="auto" w:fill="auto"/>
            <w:noWrap/>
          </w:tcPr>
          <w:p w14:paraId="2D058865" w14:textId="77777777" w:rsidR="003402F1" w:rsidRPr="00AC4FBC" w:rsidRDefault="003402F1" w:rsidP="00CC40C1">
            <w:pPr>
              <w:pStyle w:val="TAC"/>
            </w:pPr>
            <w:r w:rsidRPr="003C4CEC">
              <w:rPr>
                <w:rFonts w:eastAsia="Malgun Gothic" w:cs="Arial"/>
                <w:kern w:val="2"/>
                <w:szCs w:val="24"/>
                <w:lang w:eastAsia="ko-KR"/>
              </w:rPr>
              <w:t>5</w:t>
            </w:r>
          </w:p>
        </w:tc>
        <w:tc>
          <w:tcPr>
            <w:tcW w:w="721" w:type="dxa"/>
            <w:shd w:val="clear" w:color="auto" w:fill="auto"/>
            <w:noWrap/>
          </w:tcPr>
          <w:p w14:paraId="484E5D90" w14:textId="77777777" w:rsidR="003402F1" w:rsidRPr="00AC4FBC" w:rsidRDefault="003402F1" w:rsidP="00CC40C1">
            <w:pPr>
              <w:pStyle w:val="TAC"/>
            </w:pPr>
            <w:r>
              <w:rPr>
                <w:rFonts w:eastAsia="Malgun Gothic" w:cs="Arial"/>
                <w:kern w:val="2"/>
                <w:szCs w:val="24"/>
                <w:lang w:eastAsia="ko-KR"/>
              </w:rPr>
              <w:t>N/A</w:t>
            </w:r>
          </w:p>
        </w:tc>
        <w:tc>
          <w:tcPr>
            <w:tcW w:w="1314" w:type="dxa"/>
            <w:shd w:val="clear" w:color="auto" w:fill="auto"/>
            <w:noWrap/>
          </w:tcPr>
          <w:p w14:paraId="0168331C" w14:textId="77777777" w:rsidR="003402F1" w:rsidRPr="00AC4FBC" w:rsidRDefault="003402F1" w:rsidP="00CC40C1">
            <w:pPr>
              <w:pStyle w:val="TAC"/>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157D6BD4" w14:textId="77777777" w:rsidR="003402F1" w:rsidRPr="00AC4FBC" w:rsidRDefault="003402F1" w:rsidP="00CC40C1">
            <w:pPr>
              <w:pStyle w:val="TAC"/>
            </w:pPr>
            <w:r w:rsidRPr="00EF5447">
              <w:rPr>
                <w:rFonts w:cs="Arial"/>
                <w:kern w:val="2"/>
                <w:szCs w:val="24"/>
                <w:lang w:eastAsia="zh-CN"/>
              </w:rPr>
              <w:t>7..2</w:t>
            </w:r>
          </w:p>
        </w:tc>
        <w:tc>
          <w:tcPr>
            <w:tcW w:w="1248" w:type="dxa"/>
            <w:shd w:val="clear" w:color="auto" w:fill="auto"/>
          </w:tcPr>
          <w:p w14:paraId="079E4F67" w14:textId="77777777" w:rsidR="003402F1" w:rsidRPr="00AC4FBC" w:rsidRDefault="003402F1" w:rsidP="00CC40C1">
            <w:pPr>
              <w:pStyle w:val="TAC"/>
            </w:pPr>
            <w:r w:rsidRPr="00EF5447">
              <w:rPr>
                <w:rFonts w:cs="Arial"/>
                <w:kern w:val="2"/>
                <w:szCs w:val="24"/>
                <w:lang w:eastAsia="ja-JP"/>
              </w:rPr>
              <w:t>IMD</w:t>
            </w:r>
            <w:r w:rsidRPr="00EF5447">
              <w:rPr>
                <w:rFonts w:cs="Arial"/>
                <w:kern w:val="2"/>
                <w:szCs w:val="24"/>
                <w:lang w:eastAsia="zh-CN"/>
              </w:rPr>
              <w:t>4</w:t>
            </w:r>
          </w:p>
        </w:tc>
      </w:tr>
      <w:tr w:rsidR="003402F1" w:rsidRPr="00AC4FBC" w14:paraId="2FCBC6E0"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5D4C2" w14:textId="77777777" w:rsidR="003402F1" w:rsidRPr="00AC4FBC" w:rsidRDefault="003402F1" w:rsidP="00CC40C1">
            <w:pPr>
              <w:pStyle w:val="TAC"/>
            </w:pPr>
          </w:p>
        </w:tc>
        <w:tc>
          <w:tcPr>
            <w:tcW w:w="1146" w:type="dxa"/>
            <w:tcBorders>
              <w:left w:val="single" w:sz="4" w:space="0" w:color="auto"/>
            </w:tcBorders>
            <w:shd w:val="clear" w:color="auto" w:fill="auto"/>
          </w:tcPr>
          <w:p w14:paraId="7080096A" w14:textId="77777777" w:rsidR="003402F1" w:rsidRPr="00AC4FBC" w:rsidRDefault="003402F1" w:rsidP="00CC40C1">
            <w:pPr>
              <w:pStyle w:val="TAC"/>
            </w:pPr>
            <w:r w:rsidRPr="00EF5447">
              <w:rPr>
                <w:rFonts w:eastAsia="Malgun Gothic" w:cs="Arial"/>
                <w:kern w:val="2"/>
                <w:szCs w:val="24"/>
                <w:lang w:eastAsia="ko-KR"/>
              </w:rPr>
              <w:t>n2</w:t>
            </w:r>
          </w:p>
        </w:tc>
        <w:tc>
          <w:tcPr>
            <w:tcW w:w="1481" w:type="dxa"/>
            <w:shd w:val="clear" w:color="auto" w:fill="auto"/>
            <w:noWrap/>
          </w:tcPr>
          <w:p w14:paraId="7AF619EC" w14:textId="77777777" w:rsidR="003402F1" w:rsidRPr="00AC4FBC" w:rsidRDefault="003402F1" w:rsidP="00CC40C1">
            <w:pPr>
              <w:pStyle w:val="TAC"/>
            </w:pPr>
            <w:r w:rsidRPr="003C4CEC">
              <w:rPr>
                <w:rFonts w:cs="Arial"/>
                <w:kern w:val="2"/>
                <w:szCs w:val="24"/>
                <w:lang w:eastAsia="zh-CN"/>
              </w:rPr>
              <w:t>1860</w:t>
            </w:r>
          </w:p>
        </w:tc>
        <w:tc>
          <w:tcPr>
            <w:tcW w:w="779" w:type="dxa"/>
            <w:shd w:val="clear" w:color="auto" w:fill="auto"/>
            <w:noWrap/>
          </w:tcPr>
          <w:p w14:paraId="4E4D5AA9" w14:textId="77777777" w:rsidR="003402F1" w:rsidRPr="00AC4FBC" w:rsidRDefault="003402F1" w:rsidP="00CC40C1">
            <w:pPr>
              <w:pStyle w:val="TAC"/>
            </w:pPr>
            <w:r w:rsidRPr="003C4CEC">
              <w:rPr>
                <w:rFonts w:cs="Arial"/>
                <w:kern w:val="2"/>
                <w:szCs w:val="24"/>
                <w:lang w:eastAsia="zh-CN"/>
              </w:rPr>
              <w:t>5</w:t>
            </w:r>
          </w:p>
        </w:tc>
        <w:tc>
          <w:tcPr>
            <w:tcW w:w="721" w:type="dxa"/>
            <w:shd w:val="clear" w:color="auto" w:fill="auto"/>
            <w:noWrap/>
          </w:tcPr>
          <w:p w14:paraId="089BDCD7" w14:textId="77777777" w:rsidR="003402F1" w:rsidRPr="00AC4FBC" w:rsidRDefault="003402F1" w:rsidP="00CC40C1">
            <w:pPr>
              <w:pStyle w:val="TAC"/>
            </w:pPr>
            <w:r w:rsidRPr="003C4CEC">
              <w:rPr>
                <w:rFonts w:cs="Arial"/>
                <w:kern w:val="2"/>
                <w:szCs w:val="24"/>
                <w:lang w:eastAsia="zh-CN"/>
              </w:rPr>
              <w:t>25</w:t>
            </w:r>
          </w:p>
        </w:tc>
        <w:tc>
          <w:tcPr>
            <w:tcW w:w="1314" w:type="dxa"/>
            <w:shd w:val="clear" w:color="auto" w:fill="auto"/>
            <w:noWrap/>
          </w:tcPr>
          <w:p w14:paraId="5E73D69B" w14:textId="77777777" w:rsidR="003402F1" w:rsidRPr="00AC4FBC" w:rsidRDefault="003402F1" w:rsidP="00CC40C1">
            <w:pPr>
              <w:pStyle w:val="TAC"/>
            </w:pPr>
            <w:r w:rsidRPr="00EF5447">
              <w:rPr>
                <w:rFonts w:cs="Arial"/>
                <w:kern w:val="2"/>
                <w:szCs w:val="24"/>
                <w:lang w:eastAsia="zh-CN"/>
              </w:rPr>
              <w:t>1940</w:t>
            </w:r>
          </w:p>
        </w:tc>
        <w:tc>
          <w:tcPr>
            <w:tcW w:w="867" w:type="dxa"/>
            <w:shd w:val="clear" w:color="auto" w:fill="auto"/>
          </w:tcPr>
          <w:p w14:paraId="1CFCE27C" w14:textId="77777777" w:rsidR="003402F1" w:rsidRPr="00AC4FBC" w:rsidRDefault="003402F1" w:rsidP="00CC40C1">
            <w:pPr>
              <w:pStyle w:val="TAC"/>
            </w:pPr>
            <w:r w:rsidRPr="00EF5447">
              <w:rPr>
                <w:rFonts w:eastAsia="Malgun Gothic" w:cs="Arial"/>
                <w:kern w:val="2"/>
                <w:szCs w:val="24"/>
                <w:lang w:eastAsia="ko-KR"/>
              </w:rPr>
              <w:t>N/A</w:t>
            </w:r>
          </w:p>
        </w:tc>
        <w:tc>
          <w:tcPr>
            <w:tcW w:w="1248" w:type="dxa"/>
            <w:shd w:val="clear" w:color="auto" w:fill="auto"/>
          </w:tcPr>
          <w:p w14:paraId="2C897149" w14:textId="77777777" w:rsidR="003402F1" w:rsidRPr="00AC4FBC" w:rsidRDefault="003402F1" w:rsidP="00CC40C1">
            <w:pPr>
              <w:pStyle w:val="TAC"/>
            </w:pPr>
            <w:r w:rsidRPr="00EF5447">
              <w:rPr>
                <w:rFonts w:eastAsia="Malgun Gothic" w:cs="Arial"/>
                <w:kern w:val="2"/>
                <w:szCs w:val="24"/>
                <w:lang w:eastAsia="ko-KR"/>
              </w:rPr>
              <w:t>N/A</w:t>
            </w:r>
          </w:p>
        </w:tc>
      </w:tr>
      <w:tr w:rsidR="003402F1" w:rsidRPr="00AC4FBC" w14:paraId="6EFAB013"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99528C" w14:textId="77777777" w:rsidR="003402F1" w:rsidRPr="00AC4FBC" w:rsidRDefault="003402F1" w:rsidP="00CC40C1">
            <w:pPr>
              <w:pStyle w:val="TAC"/>
            </w:pPr>
          </w:p>
        </w:tc>
        <w:tc>
          <w:tcPr>
            <w:tcW w:w="1146" w:type="dxa"/>
            <w:tcBorders>
              <w:left w:val="single" w:sz="4" w:space="0" w:color="auto"/>
            </w:tcBorders>
            <w:shd w:val="clear" w:color="auto" w:fill="auto"/>
          </w:tcPr>
          <w:p w14:paraId="1000902A" w14:textId="77777777" w:rsidR="003402F1" w:rsidRPr="00AC4FBC" w:rsidRDefault="003402F1" w:rsidP="00CC40C1">
            <w:pPr>
              <w:pStyle w:val="TAC"/>
            </w:pPr>
            <w:r>
              <w:rPr>
                <w:lang w:val="fi-FI" w:eastAsia="fi-FI"/>
              </w:rPr>
              <w:t>13</w:t>
            </w:r>
          </w:p>
        </w:tc>
        <w:tc>
          <w:tcPr>
            <w:tcW w:w="1481" w:type="dxa"/>
            <w:shd w:val="clear" w:color="auto" w:fill="auto"/>
            <w:noWrap/>
          </w:tcPr>
          <w:p w14:paraId="00A763CB" w14:textId="77777777" w:rsidR="003402F1" w:rsidRPr="00AC4FBC" w:rsidRDefault="003402F1" w:rsidP="00CC40C1">
            <w:pPr>
              <w:pStyle w:val="TAC"/>
            </w:pPr>
            <w:r w:rsidRPr="003C4CEC">
              <w:rPr>
                <w:lang w:val="fi-FI" w:eastAsia="fi-FI"/>
              </w:rPr>
              <w:t>782</w:t>
            </w:r>
          </w:p>
        </w:tc>
        <w:tc>
          <w:tcPr>
            <w:tcW w:w="779" w:type="dxa"/>
            <w:shd w:val="clear" w:color="auto" w:fill="auto"/>
            <w:noWrap/>
          </w:tcPr>
          <w:p w14:paraId="30AC0FA1" w14:textId="77777777" w:rsidR="003402F1" w:rsidRPr="00AC4FBC" w:rsidRDefault="003402F1" w:rsidP="00CC40C1">
            <w:pPr>
              <w:pStyle w:val="TAC"/>
            </w:pPr>
            <w:r w:rsidRPr="003C4CEC">
              <w:rPr>
                <w:rFonts w:eastAsia="Malgun Gothic"/>
                <w:kern w:val="2"/>
                <w:lang w:val="fi-FI" w:eastAsia="ko-KR"/>
              </w:rPr>
              <w:t>5</w:t>
            </w:r>
          </w:p>
        </w:tc>
        <w:tc>
          <w:tcPr>
            <w:tcW w:w="721" w:type="dxa"/>
            <w:shd w:val="clear" w:color="auto" w:fill="auto"/>
            <w:noWrap/>
          </w:tcPr>
          <w:p w14:paraId="53E065C3" w14:textId="77777777" w:rsidR="003402F1" w:rsidRPr="00AC4FBC" w:rsidRDefault="003402F1" w:rsidP="00CC40C1">
            <w:pPr>
              <w:pStyle w:val="TAC"/>
            </w:pPr>
            <w:r w:rsidRPr="003C4CEC">
              <w:rPr>
                <w:rFonts w:eastAsia="Malgun Gothic"/>
                <w:kern w:val="2"/>
                <w:lang w:val="fi-FI" w:eastAsia="ko-KR"/>
              </w:rPr>
              <w:t>25</w:t>
            </w:r>
          </w:p>
        </w:tc>
        <w:tc>
          <w:tcPr>
            <w:tcW w:w="1314" w:type="dxa"/>
            <w:shd w:val="clear" w:color="auto" w:fill="auto"/>
            <w:noWrap/>
          </w:tcPr>
          <w:p w14:paraId="62ACB9C0" w14:textId="77777777" w:rsidR="003402F1" w:rsidRPr="00AC4FBC" w:rsidRDefault="003402F1" w:rsidP="00CC40C1">
            <w:pPr>
              <w:pStyle w:val="TAC"/>
            </w:pPr>
            <w:r>
              <w:rPr>
                <w:lang w:val="fi-FI" w:eastAsia="fi-FI"/>
              </w:rPr>
              <w:t>751</w:t>
            </w:r>
          </w:p>
        </w:tc>
        <w:tc>
          <w:tcPr>
            <w:tcW w:w="867" w:type="dxa"/>
            <w:shd w:val="clear" w:color="auto" w:fill="auto"/>
          </w:tcPr>
          <w:p w14:paraId="175EDD0F" w14:textId="77777777" w:rsidR="003402F1" w:rsidRPr="00AC4FBC" w:rsidRDefault="003402F1" w:rsidP="00CC40C1">
            <w:pPr>
              <w:pStyle w:val="TAC"/>
            </w:pPr>
            <w:r>
              <w:rPr>
                <w:rFonts w:eastAsia="Malgun Gothic"/>
                <w:kern w:val="2"/>
                <w:lang w:val="fi-FI" w:eastAsia="ko-KR"/>
              </w:rPr>
              <w:t>N/A</w:t>
            </w:r>
          </w:p>
        </w:tc>
        <w:tc>
          <w:tcPr>
            <w:tcW w:w="1248" w:type="dxa"/>
            <w:shd w:val="clear" w:color="auto" w:fill="auto"/>
          </w:tcPr>
          <w:p w14:paraId="2D5347EA" w14:textId="77777777" w:rsidR="003402F1" w:rsidRPr="00AC4FBC" w:rsidRDefault="003402F1" w:rsidP="00CC40C1">
            <w:pPr>
              <w:pStyle w:val="TAC"/>
            </w:pPr>
            <w:r>
              <w:rPr>
                <w:lang w:val="fi-FI" w:eastAsia="fi-FI"/>
              </w:rPr>
              <w:t>N/A</w:t>
            </w:r>
          </w:p>
        </w:tc>
      </w:tr>
      <w:tr w:rsidR="003402F1" w:rsidRPr="00AC4FBC" w14:paraId="4728FB51"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241C177" w14:textId="77777777" w:rsidR="003402F1" w:rsidRPr="00AC4FBC" w:rsidRDefault="003402F1" w:rsidP="00CC40C1">
            <w:pPr>
              <w:pStyle w:val="TAC"/>
            </w:pPr>
            <w:r>
              <w:rPr>
                <w:lang w:val="fi-FI" w:eastAsia="fi-FI"/>
              </w:rPr>
              <w:t>DC_13A-66A_n77A</w:t>
            </w:r>
          </w:p>
        </w:tc>
        <w:tc>
          <w:tcPr>
            <w:tcW w:w="1146" w:type="dxa"/>
            <w:tcBorders>
              <w:left w:val="single" w:sz="4" w:space="0" w:color="auto"/>
            </w:tcBorders>
            <w:shd w:val="clear" w:color="auto" w:fill="auto"/>
          </w:tcPr>
          <w:p w14:paraId="4FA7AFBF" w14:textId="77777777" w:rsidR="003402F1" w:rsidRPr="00AC4FBC" w:rsidRDefault="003402F1" w:rsidP="00CC40C1">
            <w:pPr>
              <w:pStyle w:val="TAC"/>
            </w:pPr>
            <w:r>
              <w:rPr>
                <w:lang w:val="fi-FI" w:eastAsia="fi-FI"/>
              </w:rPr>
              <w:t>66</w:t>
            </w:r>
          </w:p>
        </w:tc>
        <w:tc>
          <w:tcPr>
            <w:tcW w:w="1481" w:type="dxa"/>
            <w:shd w:val="clear" w:color="auto" w:fill="auto"/>
            <w:noWrap/>
          </w:tcPr>
          <w:p w14:paraId="6F0E1118" w14:textId="77777777" w:rsidR="003402F1" w:rsidRPr="00AC4FBC" w:rsidRDefault="003402F1" w:rsidP="00CC40C1">
            <w:pPr>
              <w:pStyle w:val="TAC"/>
            </w:pPr>
            <w:r>
              <w:rPr>
                <w:lang w:val="fi-FI" w:eastAsia="fi-FI"/>
              </w:rPr>
              <w:t>N/A</w:t>
            </w:r>
          </w:p>
        </w:tc>
        <w:tc>
          <w:tcPr>
            <w:tcW w:w="779" w:type="dxa"/>
            <w:shd w:val="clear" w:color="auto" w:fill="auto"/>
            <w:noWrap/>
          </w:tcPr>
          <w:p w14:paraId="09B2B657" w14:textId="77777777" w:rsidR="003402F1" w:rsidRPr="00AC4FBC" w:rsidRDefault="003402F1" w:rsidP="00CC40C1">
            <w:pPr>
              <w:pStyle w:val="TAC"/>
            </w:pPr>
            <w:r w:rsidRPr="003C4CEC">
              <w:rPr>
                <w:lang w:val="fi-FI" w:eastAsia="fi-FI"/>
              </w:rPr>
              <w:t>5</w:t>
            </w:r>
          </w:p>
        </w:tc>
        <w:tc>
          <w:tcPr>
            <w:tcW w:w="721" w:type="dxa"/>
            <w:shd w:val="clear" w:color="auto" w:fill="auto"/>
            <w:noWrap/>
          </w:tcPr>
          <w:p w14:paraId="2809DB62" w14:textId="77777777" w:rsidR="003402F1" w:rsidRPr="00AC4FBC" w:rsidRDefault="003402F1" w:rsidP="00CC40C1">
            <w:pPr>
              <w:pStyle w:val="TAC"/>
            </w:pPr>
            <w:r>
              <w:rPr>
                <w:lang w:val="fi-FI" w:eastAsia="fi-FI"/>
              </w:rPr>
              <w:t>N/A</w:t>
            </w:r>
          </w:p>
        </w:tc>
        <w:tc>
          <w:tcPr>
            <w:tcW w:w="1314" w:type="dxa"/>
            <w:shd w:val="clear" w:color="auto" w:fill="auto"/>
            <w:noWrap/>
          </w:tcPr>
          <w:p w14:paraId="1D3205C9" w14:textId="77777777" w:rsidR="003402F1" w:rsidRPr="00AC4FBC" w:rsidRDefault="003402F1" w:rsidP="00CC40C1">
            <w:pPr>
              <w:pStyle w:val="TAC"/>
            </w:pPr>
            <w:r>
              <w:rPr>
                <w:lang w:val="fi-FI" w:eastAsia="fi-FI"/>
              </w:rPr>
              <w:t>2156</w:t>
            </w:r>
          </w:p>
        </w:tc>
        <w:tc>
          <w:tcPr>
            <w:tcW w:w="867" w:type="dxa"/>
            <w:shd w:val="clear" w:color="auto" w:fill="auto"/>
          </w:tcPr>
          <w:p w14:paraId="2314B8ED" w14:textId="77777777" w:rsidR="003402F1" w:rsidRPr="00AC4FBC" w:rsidRDefault="003402F1" w:rsidP="00CC40C1">
            <w:pPr>
              <w:pStyle w:val="TAC"/>
            </w:pPr>
            <w:r>
              <w:rPr>
                <w:lang w:val="fi-FI" w:eastAsia="fi-FI"/>
              </w:rPr>
              <w:t>17.1</w:t>
            </w:r>
          </w:p>
        </w:tc>
        <w:tc>
          <w:tcPr>
            <w:tcW w:w="1248" w:type="dxa"/>
            <w:shd w:val="clear" w:color="auto" w:fill="auto"/>
          </w:tcPr>
          <w:p w14:paraId="6D072BD2" w14:textId="77777777" w:rsidR="003402F1" w:rsidRPr="00AC4FBC" w:rsidRDefault="003402F1" w:rsidP="00CC40C1">
            <w:pPr>
              <w:pStyle w:val="TAC"/>
            </w:pPr>
            <w:r>
              <w:rPr>
                <w:rFonts w:eastAsia="Malgun Gothic"/>
                <w:lang w:val="fi-FI" w:eastAsia="ko-KR"/>
              </w:rPr>
              <w:t>IMD3</w:t>
            </w:r>
          </w:p>
        </w:tc>
      </w:tr>
      <w:tr w:rsidR="003402F1" w:rsidRPr="00AC4FBC" w14:paraId="6F94303D"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A3E3F26" w14:textId="77777777" w:rsidR="003402F1" w:rsidRPr="00AC4FBC" w:rsidRDefault="003402F1" w:rsidP="00CC40C1">
            <w:pPr>
              <w:pStyle w:val="TAC"/>
            </w:pPr>
          </w:p>
        </w:tc>
        <w:tc>
          <w:tcPr>
            <w:tcW w:w="1146" w:type="dxa"/>
            <w:tcBorders>
              <w:left w:val="single" w:sz="4" w:space="0" w:color="auto"/>
            </w:tcBorders>
            <w:shd w:val="clear" w:color="auto" w:fill="auto"/>
          </w:tcPr>
          <w:p w14:paraId="11095DCA" w14:textId="77777777" w:rsidR="003402F1" w:rsidRPr="00AC4FBC" w:rsidRDefault="003402F1" w:rsidP="00CC40C1">
            <w:pPr>
              <w:pStyle w:val="TAC"/>
            </w:pPr>
            <w:r>
              <w:rPr>
                <w:lang w:val="fi-FI" w:eastAsia="fi-FI"/>
              </w:rPr>
              <w:t>n77</w:t>
            </w:r>
          </w:p>
        </w:tc>
        <w:tc>
          <w:tcPr>
            <w:tcW w:w="1481" w:type="dxa"/>
            <w:shd w:val="clear" w:color="auto" w:fill="auto"/>
            <w:noWrap/>
          </w:tcPr>
          <w:p w14:paraId="2F5FBEB7" w14:textId="77777777" w:rsidR="003402F1" w:rsidRPr="00AC4FBC" w:rsidRDefault="003402F1" w:rsidP="00CC40C1">
            <w:pPr>
              <w:pStyle w:val="TAC"/>
            </w:pPr>
            <w:r w:rsidRPr="003C4CEC">
              <w:rPr>
                <w:lang w:val="fi-FI" w:eastAsia="fi-FI"/>
              </w:rPr>
              <w:t>3720</w:t>
            </w:r>
          </w:p>
        </w:tc>
        <w:tc>
          <w:tcPr>
            <w:tcW w:w="779" w:type="dxa"/>
            <w:shd w:val="clear" w:color="auto" w:fill="auto"/>
            <w:noWrap/>
          </w:tcPr>
          <w:p w14:paraId="07242C07" w14:textId="77777777" w:rsidR="003402F1" w:rsidRPr="00AC4FBC" w:rsidRDefault="003402F1" w:rsidP="00CC40C1">
            <w:pPr>
              <w:pStyle w:val="TAC"/>
            </w:pPr>
            <w:r w:rsidRPr="003C4CEC">
              <w:rPr>
                <w:rFonts w:eastAsia="Malgun Gothic"/>
                <w:lang w:val="fi-FI" w:eastAsia="ko-KR"/>
              </w:rPr>
              <w:t>10</w:t>
            </w:r>
          </w:p>
        </w:tc>
        <w:tc>
          <w:tcPr>
            <w:tcW w:w="721" w:type="dxa"/>
            <w:shd w:val="clear" w:color="auto" w:fill="auto"/>
            <w:noWrap/>
          </w:tcPr>
          <w:p w14:paraId="11B9CF34" w14:textId="77777777" w:rsidR="003402F1" w:rsidRPr="00AC4FBC" w:rsidRDefault="003402F1" w:rsidP="00CC40C1">
            <w:pPr>
              <w:pStyle w:val="TAC"/>
            </w:pPr>
            <w:r w:rsidRPr="003C4CEC">
              <w:rPr>
                <w:rFonts w:eastAsia="Malgun Gothic"/>
                <w:lang w:val="fi-FI" w:eastAsia="ko-KR"/>
              </w:rPr>
              <w:t>50</w:t>
            </w:r>
          </w:p>
        </w:tc>
        <w:tc>
          <w:tcPr>
            <w:tcW w:w="1314" w:type="dxa"/>
            <w:shd w:val="clear" w:color="auto" w:fill="auto"/>
            <w:noWrap/>
          </w:tcPr>
          <w:p w14:paraId="204EBC62" w14:textId="77777777" w:rsidR="003402F1" w:rsidRPr="00AC4FBC" w:rsidRDefault="003402F1" w:rsidP="00CC40C1">
            <w:pPr>
              <w:pStyle w:val="TAC"/>
            </w:pPr>
            <w:r>
              <w:rPr>
                <w:lang w:val="fi-FI" w:eastAsia="fi-FI"/>
              </w:rPr>
              <w:t>3720</w:t>
            </w:r>
          </w:p>
        </w:tc>
        <w:tc>
          <w:tcPr>
            <w:tcW w:w="867" w:type="dxa"/>
            <w:shd w:val="clear" w:color="auto" w:fill="auto"/>
          </w:tcPr>
          <w:p w14:paraId="079DC1D0" w14:textId="77777777" w:rsidR="003402F1" w:rsidRPr="00AC4FBC" w:rsidRDefault="003402F1" w:rsidP="00CC40C1">
            <w:pPr>
              <w:pStyle w:val="TAC"/>
            </w:pPr>
            <w:r>
              <w:rPr>
                <w:lang w:val="fi-FI" w:eastAsia="fi-FI"/>
              </w:rPr>
              <w:t>N/A</w:t>
            </w:r>
          </w:p>
        </w:tc>
        <w:tc>
          <w:tcPr>
            <w:tcW w:w="1248" w:type="dxa"/>
            <w:shd w:val="clear" w:color="auto" w:fill="auto"/>
          </w:tcPr>
          <w:p w14:paraId="4A21039B" w14:textId="77777777" w:rsidR="003402F1" w:rsidRPr="00AC4FBC" w:rsidRDefault="003402F1" w:rsidP="00CC40C1">
            <w:pPr>
              <w:pStyle w:val="TAC"/>
            </w:pPr>
            <w:r>
              <w:rPr>
                <w:rFonts w:eastAsia="Malgun Gothic"/>
                <w:lang w:val="fi-FI" w:eastAsia="ko-KR"/>
              </w:rPr>
              <w:t>N/A</w:t>
            </w:r>
          </w:p>
        </w:tc>
      </w:tr>
      <w:tr w:rsidR="003402F1" w:rsidRPr="00AC4FBC" w14:paraId="775299B5" w14:textId="77777777" w:rsidTr="00CC40C1">
        <w:trPr>
          <w:trHeight w:val="54"/>
          <w:jc w:val="center"/>
        </w:trPr>
        <w:tc>
          <w:tcPr>
            <w:tcW w:w="1928" w:type="dxa"/>
            <w:vMerge w:val="restart"/>
            <w:tcBorders>
              <w:top w:val="single" w:sz="4" w:space="0" w:color="auto"/>
            </w:tcBorders>
            <w:shd w:val="clear" w:color="auto" w:fill="auto"/>
            <w:vAlign w:val="center"/>
          </w:tcPr>
          <w:p w14:paraId="230B99AF" w14:textId="77777777" w:rsidR="003402F1" w:rsidRPr="00AC4FBC" w:rsidRDefault="003402F1" w:rsidP="00CC40C1">
            <w:pPr>
              <w:pStyle w:val="TAC"/>
            </w:pPr>
            <w:r w:rsidRPr="00AC4FBC">
              <w:t>DC_14A-66A_n2A</w:t>
            </w:r>
          </w:p>
          <w:p w14:paraId="0F139C6E" w14:textId="77777777" w:rsidR="003402F1" w:rsidRPr="00AC4FBC" w:rsidRDefault="003402F1" w:rsidP="00CC40C1">
            <w:pPr>
              <w:pStyle w:val="TAC"/>
            </w:pPr>
            <w:r w:rsidRPr="00AC4FBC">
              <w:t>DC_14A-66A-66A_n2A</w:t>
            </w:r>
          </w:p>
        </w:tc>
        <w:tc>
          <w:tcPr>
            <w:tcW w:w="1146" w:type="dxa"/>
            <w:shd w:val="clear" w:color="auto" w:fill="auto"/>
            <w:vAlign w:val="center"/>
          </w:tcPr>
          <w:p w14:paraId="7E64D0DE" w14:textId="77777777" w:rsidR="003402F1" w:rsidRPr="00AC4FBC" w:rsidRDefault="003402F1" w:rsidP="00CC40C1">
            <w:pPr>
              <w:pStyle w:val="TAC"/>
            </w:pPr>
            <w:r w:rsidRPr="00AC4FBC">
              <w:t>14</w:t>
            </w:r>
          </w:p>
        </w:tc>
        <w:tc>
          <w:tcPr>
            <w:tcW w:w="1481" w:type="dxa"/>
            <w:shd w:val="clear" w:color="auto" w:fill="auto"/>
            <w:noWrap/>
            <w:vAlign w:val="center"/>
          </w:tcPr>
          <w:p w14:paraId="7CADDB97" w14:textId="77777777" w:rsidR="003402F1" w:rsidRPr="00AC4FBC" w:rsidRDefault="003402F1" w:rsidP="00CC40C1">
            <w:pPr>
              <w:pStyle w:val="TAC"/>
            </w:pPr>
            <w:r w:rsidRPr="00AC4FBC">
              <w:rPr>
                <w:rFonts w:cs="Arial"/>
              </w:rPr>
              <w:t>793</w:t>
            </w:r>
          </w:p>
        </w:tc>
        <w:tc>
          <w:tcPr>
            <w:tcW w:w="779" w:type="dxa"/>
            <w:shd w:val="clear" w:color="auto" w:fill="auto"/>
            <w:noWrap/>
            <w:vAlign w:val="center"/>
          </w:tcPr>
          <w:p w14:paraId="34CE354E"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5DFB824"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52A82FDE" w14:textId="77777777" w:rsidR="003402F1" w:rsidRPr="00AC4FBC" w:rsidRDefault="003402F1" w:rsidP="00CC40C1">
            <w:pPr>
              <w:pStyle w:val="TAC"/>
            </w:pPr>
            <w:r w:rsidRPr="00AC4FBC">
              <w:t>763</w:t>
            </w:r>
          </w:p>
        </w:tc>
        <w:tc>
          <w:tcPr>
            <w:tcW w:w="867" w:type="dxa"/>
            <w:shd w:val="clear" w:color="auto" w:fill="auto"/>
            <w:vAlign w:val="center"/>
          </w:tcPr>
          <w:p w14:paraId="19413BFB" w14:textId="77777777" w:rsidR="003402F1" w:rsidRPr="00AC4FBC" w:rsidRDefault="003402F1" w:rsidP="00CC40C1">
            <w:pPr>
              <w:pStyle w:val="TAC"/>
            </w:pPr>
            <w:r w:rsidRPr="00AC4FBC">
              <w:t>N/A</w:t>
            </w:r>
          </w:p>
        </w:tc>
        <w:tc>
          <w:tcPr>
            <w:tcW w:w="1248" w:type="dxa"/>
            <w:shd w:val="clear" w:color="auto" w:fill="auto"/>
            <w:vAlign w:val="center"/>
          </w:tcPr>
          <w:p w14:paraId="76A6C7F9" w14:textId="77777777" w:rsidR="003402F1" w:rsidRPr="00AC4FBC" w:rsidRDefault="003402F1" w:rsidP="00CC40C1">
            <w:pPr>
              <w:pStyle w:val="TAC"/>
            </w:pPr>
            <w:r w:rsidRPr="00AC4FBC">
              <w:t>N/A</w:t>
            </w:r>
          </w:p>
        </w:tc>
      </w:tr>
      <w:tr w:rsidR="003402F1" w:rsidRPr="00AC4FBC" w14:paraId="4CFD7C8E" w14:textId="77777777" w:rsidTr="00CC40C1">
        <w:trPr>
          <w:trHeight w:val="54"/>
          <w:jc w:val="center"/>
        </w:trPr>
        <w:tc>
          <w:tcPr>
            <w:tcW w:w="1928" w:type="dxa"/>
            <w:vMerge/>
            <w:shd w:val="clear" w:color="auto" w:fill="auto"/>
            <w:vAlign w:val="center"/>
          </w:tcPr>
          <w:p w14:paraId="36DFB781" w14:textId="77777777" w:rsidR="003402F1" w:rsidRPr="00AC4FBC" w:rsidRDefault="003402F1" w:rsidP="00CC40C1">
            <w:pPr>
              <w:pStyle w:val="TAC"/>
            </w:pPr>
          </w:p>
        </w:tc>
        <w:tc>
          <w:tcPr>
            <w:tcW w:w="1146" w:type="dxa"/>
            <w:shd w:val="clear" w:color="auto" w:fill="auto"/>
            <w:vAlign w:val="center"/>
          </w:tcPr>
          <w:p w14:paraId="3F8FA85B" w14:textId="77777777" w:rsidR="003402F1" w:rsidRPr="00AC4FBC" w:rsidRDefault="003402F1" w:rsidP="00CC40C1">
            <w:pPr>
              <w:pStyle w:val="TAC"/>
            </w:pPr>
            <w:r w:rsidRPr="00AC4FBC">
              <w:t>66</w:t>
            </w:r>
          </w:p>
        </w:tc>
        <w:tc>
          <w:tcPr>
            <w:tcW w:w="1481" w:type="dxa"/>
            <w:shd w:val="clear" w:color="auto" w:fill="auto"/>
            <w:noWrap/>
            <w:vAlign w:val="center"/>
          </w:tcPr>
          <w:p w14:paraId="053A7265" w14:textId="77777777" w:rsidR="003402F1" w:rsidRPr="00AC4FBC" w:rsidRDefault="003402F1" w:rsidP="00CC40C1">
            <w:pPr>
              <w:pStyle w:val="TAC"/>
            </w:pPr>
            <w:r w:rsidRPr="00AC4FBC">
              <w:rPr>
                <w:rFonts w:cs="Arial"/>
              </w:rPr>
              <w:t>1762</w:t>
            </w:r>
          </w:p>
        </w:tc>
        <w:tc>
          <w:tcPr>
            <w:tcW w:w="779" w:type="dxa"/>
            <w:shd w:val="clear" w:color="auto" w:fill="auto"/>
            <w:noWrap/>
            <w:vAlign w:val="center"/>
          </w:tcPr>
          <w:p w14:paraId="2E433D2C"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48E8877"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4B162202" w14:textId="77777777" w:rsidR="003402F1" w:rsidRPr="00AC4FBC" w:rsidRDefault="003402F1" w:rsidP="00CC40C1">
            <w:pPr>
              <w:pStyle w:val="TAC"/>
            </w:pPr>
            <w:r w:rsidRPr="00AC4FBC">
              <w:t>2162</w:t>
            </w:r>
          </w:p>
        </w:tc>
        <w:tc>
          <w:tcPr>
            <w:tcW w:w="867" w:type="dxa"/>
            <w:shd w:val="clear" w:color="auto" w:fill="auto"/>
            <w:vAlign w:val="center"/>
          </w:tcPr>
          <w:p w14:paraId="2B238C55" w14:textId="77777777" w:rsidR="003402F1" w:rsidRPr="00AC4FBC" w:rsidRDefault="003402F1" w:rsidP="00CC40C1">
            <w:pPr>
              <w:pStyle w:val="TAC"/>
            </w:pPr>
            <w:r w:rsidRPr="00AC4FBC">
              <w:t>7.6</w:t>
            </w:r>
          </w:p>
        </w:tc>
        <w:tc>
          <w:tcPr>
            <w:tcW w:w="1248" w:type="dxa"/>
            <w:shd w:val="clear" w:color="auto" w:fill="auto"/>
            <w:vAlign w:val="center"/>
          </w:tcPr>
          <w:p w14:paraId="0DCB580C" w14:textId="77777777" w:rsidR="003402F1" w:rsidRPr="00AC4FBC" w:rsidRDefault="003402F1" w:rsidP="00CC40C1">
            <w:pPr>
              <w:pStyle w:val="TAC"/>
            </w:pPr>
            <w:r w:rsidRPr="00AC4FBC">
              <w:t>IMD4</w:t>
            </w:r>
          </w:p>
        </w:tc>
      </w:tr>
      <w:tr w:rsidR="003402F1" w:rsidRPr="00AC4FBC" w14:paraId="5213E8DB" w14:textId="77777777" w:rsidTr="00CC40C1">
        <w:trPr>
          <w:trHeight w:val="54"/>
          <w:jc w:val="center"/>
        </w:trPr>
        <w:tc>
          <w:tcPr>
            <w:tcW w:w="1928" w:type="dxa"/>
            <w:vMerge/>
            <w:shd w:val="clear" w:color="auto" w:fill="auto"/>
            <w:vAlign w:val="center"/>
          </w:tcPr>
          <w:p w14:paraId="33A03644" w14:textId="77777777" w:rsidR="003402F1" w:rsidRPr="00AC4FBC" w:rsidRDefault="003402F1" w:rsidP="00CC40C1">
            <w:pPr>
              <w:pStyle w:val="TAC"/>
            </w:pPr>
          </w:p>
        </w:tc>
        <w:tc>
          <w:tcPr>
            <w:tcW w:w="1146" w:type="dxa"/>
            <w:shd w:val="clear" w:color="auto" w:fill="auto"/>
            <w:vAlign w:val="center"/>
          </w:tcPr>
          <w:p w14:paraId="244EB103" w14:textId="77777777" w:rsidR="003402F1" w:rsidRPr="00AC4FBC" w:rsidRDefault="003402F1" w:rsidP="00CC40C1">
            <w:pPr>
              <w:pStyle w:val="TAC"/>
            </w:pPr>
            <w:r w:rsidRPr="00AC4FBC">
              <w:t>n2</w:t>
            </w:r>
          </w:p>
        </w:tc>
        <w:tc>
          <w:tcPr>
            <w:tcW w:w="1481" w:type="dxa"/>
            <w:shd w:val="clear" w:color="auto" w:fill="auto"/>
            <w:noWrap/>
            <w:vAlign w:val="center"/>
          </w:tcPr>
          <w:p w14:paraId="79E97F8D" w14:textId="77777777" w:rsidR="003402F1" w:rsidRPr="00AC4FBC" w:rsidRDefault="003402F1" w:rsidP="00CC40C1">
            <w:pPr>
              <w:pStyle w:val="TAC"/>
            </w:pPr>
            <w:r w:rsidRPr="00AC4FBC">
              <w:t>1874</w:t>
            </w:r>
          </w:p>
        </w:tc>
        <w:tc>
          <w:tcPr>
            <w:tcW w:w="779" w:type="dxa"/>
            <w:shd w:val="clear" w:color="auto" w:fill="auto"/>
            <w:noWrap/>
            <w:vAlign w:val="center"/>
          </w:tcPr>
          <w:p w14:paraId="0DCF3EA9"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2A38560"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640A59E" w14:textId="77777777" w:rsidR="003402F1" w:rsidRPr="00AC4FBC" w:rsidRDefault="003402F1" w:rsidP="00CC40C1">
            <w:pPr>
              <w:pStyle w:val="TAC"/>
            </w:pPr>
            <w:r w:rsidRPr="00AC4FBC">
              <w:rPr>
                <w:rFonts w:cs="Arial"/>
              </w:rPr>
              <w:t>1954</w:t>
            </w:r>
          </w:p>
        </w:tc>
        <w:tc>
          <w:tcPr>
            <w:tcW w:w="867" w:type="dxa"/>
            <w:shd w:val="clear" w:color="auto" w:fill="auto"/>
            <w:vAlign w:val="center"/>
          </w:tcPr>
          <w:p w14:paraId="691E6DE5" w14:textId="77777777" w:rsidR="003402F1" w:rsidRPr="00AC4FBC" w:rsidRDefault="003402F1" w:rsidP="00CC40C1">
            <w:pPr>
              <w:pStyle w:val="TAC"/>
            </w:pPr>
            <w:r w:rsidRPr="00AC4FBC">
              <w:t>N/A</w:t>
            </w:r>
          </w:p>
        </w:tc>
        <w:tc>
          <w:tcPr>
            <w:tcW w:w="1248" w:type="dxa"/>
            <w:shd w:val="clear" w:color="auto" w:fill="auto"/>
            <w:vAlign w:val="center"/>
          </w:tcPr>
          <w:p w14:paraId="4F6ADFAE" w14:textId="77777777" w:rsidR="003402F1" w:rsidRPr="00AC4FBC" w:rsidRDefault="003402F1" w:rsidP="00CC40C1">
            <w:pPr>
              <w:pStyle w:val="TAC"/>
            </w:pPr>
            <w:r w:rsidRPr="00AC4FBC">
              <w:t>N/A</w:t>
            </w:r>
          </w:p>
        </w:tc>
      </w:tr>
      <w:tr w:rsidR="003402F1" w:rsidRPr="00AC4FBC" w14:paraId="2F7801C3" w14:textId="77777777" w:rsidTr="00CC40C1">
        <w:trPr>
          <w:trHeight w:val="54"/>
          <w:jc w:val="center"/>
        </w:trPr>
        <w:tc>
          <w:tcPr>
            <w:tcW w:w="1928" w:type="dxa"/>
            <w:vMerge w:val="restart"/>
            <w:shd w:val="clear" w:color="auto" w:fill="auto"/>
            <w:vAlign w:val="center"/>
          </w:tcPr>
          <w:p w14:paraId="60D900CF" w14:textId="77777777" w:rsidR="003402F1" w:rsidRPr="00AC4FBC" w:rsidRDefault="003402F1" w:rsidP="00CC40C1">
            <w:pPr>
              <w:pStyle w:val="TAC"/>
            </w:pPr>
            <w:r w:rsidRPr="00AC4FBC">
              <w:t>DC_18A-28A_n78A</w:t>
            </w:r>
          </w:p>
        </w:tc>
        <w:tc>
          <w:tcPr>
            <w:tcW w:w="1146" w:type="dxa"/>
            <w:shd w:val="clear" w:color="auto" w:fill="auto"/>
            <w:vAlign w:val="center"/>
          </w:tcPr>
          <w:p w14:paraId="0000EA95" w14:textId="77777777" w:rsidR="003402F1" w:rsidRPr="00AC4FBC" w:rsidRDefault="003402F1" w:rsidP="00CC40C1">
            <w:pPr>
              <w:pStyle w:val="TAC"/>
            </w:pPr>
            <w:r w:rsidRPr="00AC4FBC">
              <w:t>18</w:t>
            </w:r>
          </w:p>
        </w:tc>
        <w:tc>
          <w:tcPr>
            <w:tcW w:w="1481" w:type="dxa"/>
            <w:shd w:val="clear" w:color="auto" w:fill="auto"/>
            <w:noWrap/>
            <w:vAlign w:val="center"/>
          </w:tcPr>
          <w:p w14:paraId="3E340064" w14:textId="77777777" w:rsidR="003402F1" w:rsidRPr="00AC4FBC" w:rsidRDefault="003402F1" w:rsidP="00CC40C1">
            <w:pPr>
              <w:pStyle w:val="TAC"/>
            </w:pPr>
            <w:r w:rsidRPr="00AC4FBC">
              <w:t>819</w:t>
            </w:r>
          </w:p>
        </w:tc>
        <w:tc>
          <w:tcPr>
            <w:tcW w:w="779" w:type="dxa"/>
            <w:shd w:val="clear" w:color="auto" w:fill="auto"/>
            <w:noWrap/>
            <w:vAlign w:val="center"/>
          </w:tcPr>
          <w:p w14:paraId="6BFFC0E3" w14:textId="77777777" w:rsidR="003402F1" w:rsidRPr="00AC4FBC" w:rsidRDefault="003402F1" w:rsidP="00CC40C1">
            <w:pPr>
              <w:pStyle w:val="TAC"/>
            </w:pPr>
            <w:r w:rsidRPr="00AC4FBC">
              <w:t>5</w:t>
            </w:r>
          </w:p>
        </w:tc>
        <w:tc>
          <w:tcPr>
            <w:tcW w:w="721" w:type="dxa"/>
            <w:shd w:val="clear" w:color="auto" w:fill="auto"/>
            <w:noWrap/>
            <w:vAlign w:val="center"/>
          </w:tcPr>
          <w:p w14:paraId="4D97B3CF" w14:textId="77777777" w:rsidR="003402F1" w:rsidRPr="00AC4FBC" w:rsidRDefault="003402F1" w:rsidP="00CC40C1">
            <w:pPr>
              <w:pStyle w:val="TAC"/>
            </w:pPr>
            <w:r w:rsidRPr="00AC4FBC">
              <w:t>25</w:t>
            </w:r>
          </w:p>
        </w:tc>
        <w:tc>
          <w:tcPr>
            <w:tcW w:w="1314" w:type="dxa"/>
            <w:shd w:val="clear" w:color="auto" w:fill="auto"/>
            <w:noWrap/>
            <w:vAlign w:val="center"/>
          </w:tcPr>
          <w:p w14:paraId="4FD9E30A" w14:textId="77777777" w:rsidR="003402F1" w:rsidRPr="00AC4FBC" w:rsidRDefault="003402F1" w:rsidP="00CC40C1">
            <w:pPr>
              <w:pStyle w:val="TAC"/>
            </w:pPr>
            <w:r w:rsidRPr="00AC4FBC">
              <w:t>864</w:t>
            </w:r>
          </w:p>
        </w:tc>
        <w:tc>
          <w:tcPr>
            <w:tcW w:w="867" w:type="dxa"/>
            <w:shd w:val="clear" w:color="auto" w:fill="auto"/>
            <w:vAlign w:val="center"/>
          </w:tcPr>
          <w:p w14:paraId="74E7E47A" w14:textId="77777777" w:rsidR="003402F1" w:rsidRPr="00AC4FBC" w:rsidRDefault="003402F1" w:rsidP="00CC40C1">
            <w:pPr>
              <w:pStyle w:val="TAC"/>
            </w:pPr>
            <w:r w:rsidRPr="00AC4FBC">
              <w:t>3.8</w:t>
            </w:r>
          </w:p>
        </w:tc>
        <w:tc>
          <w:tcPr>
            <w:tcW w:w="1248" w:type="dxa"/>
            <w:shd w:val="clear" w:color="auto" w:fill="auto"/>
            <w:vAlign w:val="center"/>
          </w:tcPr>
          <w:p w14:paraId="7F350118" w14:textId="77777777" w:rsidR="003402F1" w:rsidRPr="00AC4FBC" w:rsidRDefault="003402F1" w:rsidP="00CC40C1">
            <w:pPr>
              <w:pStyle w:val="TAC"/>
            </w:pPr>
            <w:r w:rsidRPr="00AC4FBC">
              <w:t>IMD5</w:t>
            </w:r>
          </w:p>
        </w:tc>
      </w:tr>
      <w:tr w:rsidR="003402F1" w:rsidRPr="00AC4FBC" w14:paraId="5DDEA1D2" w14:textId="77777777" w:rsidTr="00CC40C1">
        <w:trPr>
          <w:trHeight w:val="54"/>
          <w:jc w:val="center"/>
        </w:trPr>
        <w:tc>
          <w:tcPr>
            <w:tcW w:w="1928" w:type="dxa"/>
            <w:vMerge/>
            <w:shd w:val="clear" w:color="auto" w:fill="auto"/>
            <w:vAlign w:val="center"/>
          </w:tcPr>
          <w:p w14:paraId="29E85C0D" w14:textId="77777777" w:rsidR="003402F1" w:rsidRPr="00AC4FBC" w:rsidRDefault="003402F1" w:rsidP="00CC40C1">
            <w:pPr>
              <w:pStyle w:val="TAC"/>
            </w:pPr>
          </w:p>
        </w:tc>
        <w:tc>
          <w:tcPr>
            <w:tcW w:w="1146" w:type="dxa"/>
            <w:shd w:val="clear" w:color="auto" w:fill="auto"/>
            <w:vAlign w:val="center"/>
          </w:tcPr>
          <w:p w14:paraId="522019C4" w14:textId="77777777" w:rsidR="003402F1" w:rsidRPr="00AC4FBC" w:rsidRDefault="003402F1" w:rsidP="00CC40C1">
            <w:pPr>
              <w:pStyle w:val="TAC"/>
            </w:pPr>
            <w:r w:rsidRPr="00AC4FBC">
              <w:t>28</w:t>
            </w:r>
          </w:p>
        </w:tc>
        <w:tc>
          <w:tcPr>
            <w:tcW w:w="1481" w:type="dxa"/>
            <w:shd w:val="clear" w:color="auto" w:fill="auto"/>
            <w:noWrap/>
            <w:vAlign w:val="center"/>
          </w:tcPr>
          <w:p w14:paraId="34895323" w14:textId="77777777" w:rsidR="003402F1" w:rsidRPr="00AC4FBC" w:rsidRDefault="003402F1" w:rsidP="00CC40C1">
            <w:pPr>
              <w:pStyle w:val="TAC"/>
            </w:pPr>
            <w:r w:rsidRPr="00AC4FBC">
              <w:t>723</w:t>
            </w:r>
          </w:p>
        </w:tc>
        <w:tc>
          <w:tcPr>
            <w:tcW w:w="779" w:type="dxa"/>
            <w:shd w:val="clear" w:color="auto" w:fill="auto"/>
            <w:noWrap/>
            <w:vAlign w:val="center"/>
          </w:tcPr>
          <w:p w14:paraId="134744E0" w14:textId="77777777" w:rsidR="003402F1" w:rsidRPr="00AC4FBC" w:rsidRDefault="003402F1" w:rsidP="00CC40C1">
            <w:pPr>
              <w:pStyle w:val="TAC"/>
            </w:pPr>
            <w:r w:rsidRPr="00AC4FBC">
              <w:t>5</w:t>
            </w:r>
          </w:p>
        </w:tc>
        <w:tc>
          <w:tcPr>
            <w:tcW w:w="721" w:type="dxa"/>
            <w:shd w:val="clear" w:color="auto" w:fill="auto"/>
            <w:noWrap/>
            <w:vAlign w:val="center"/>
          </w:tcPr>
          <w:p w14:paraId="302A1314" w14:textId="77777777" w:rsidR="003402F1" w:rsidRPr="00AC4FBC" w:rsidRDefault="003402F1" w:rsidP="00CC40C1">
            <w:pPr>
              <w:pStyle w:val="TAC"/>
            </w:pPr>
            <w:r w:rsidRPr="00AC4FBC">
              <w:t>25</w:t>
            </w:r>
          </w:p>
        </w:tc>
        <w:tc>
          <w:tcPr>
            <w:tcW w:w="1314" w:type="dxa"/>
            <w:shd w:val="clear" w:color="auto" w:fill="auto"/>
            <w:noWrap/>
            <w:vAlign w:val="center"/>
          </w:tcPr>
          <w:p w14:paraId="592AA79A" w14:textId="77777777" w:rsidR="003402F1" w:rsidRPr="00AC4FBC" w:rsidRDefault="003402F1" w:rsidP="00CC40C1">
            <w:pPr>
              <w:pStyle w:val="TAC"/>
            </w:pPr>
            <w:r w:rsidRPr="00AC4FBC">
              <w:t>778</w:t>
            </w:r>
          </w:p>
        </w:tc>
        <w:tc>
          <w:tcPr>
            <w:tcW w:w="867" w:type="dxa"/>
            <w:shd w:val="clear" w:color="auto" w:fill="auto"/>
            <w:vAlign w:val="center"/>
          </w:tcPr>
          <w:p w14:paraId="546CA7C5" w14:textId="77777777" w:rsidR="003402F1" w:rsidRPr="00AC4FBC" w:rsidRDefault="003402F1" w:rsidP="00CC40C1">
            <w:pPr>
              <w:pStyle w:val="TAC"/>
            </w:pPr>
            <w:r w:rsidRPr="00AC4FBC">
              <w:t>N/A</w:t>
            </w:r>
          </w:p>
        </w:tc>
        <w:tc>
          <w:tcPr>
            <w:tcW w:w="1248" w:type="dxa"/>
            <w:shd w:val="clear" w:color="auto" w:fill="auto"/>
            <w:vAlign w:val="center"/>
          </w:tcPr>
          <w:p w14:paraId="676D0ED3" w14:textId="77777777" w:rsidR="003402F1" w:rsidRPr="00AC4FBC" w:rsidRDefault="003402F1" w:rsidP="00CC40C1">
            <w:pPr>
              <w:pStyle w:val="TAC"/>
            </w:pPr>
            <w:r w:rsidRPr="00AC4FBC">
              <w:t>N/A</w:t>
            </w:r>
          </w:p>
        </w:tc>
      </w:tr>
      <w:tr w:rsidR="003402F1" w:rsidRPr="00AC4FBC" w14:paraId="57D2CADB" w14:textId="77777777" w:rsidTr="00CC40C1">
        <w:trPr>
          <w:trHeight w:val="54"/>
          <w:jc w:val="center"/>
        </w:trPr>
        <w:tc>
          <w:tcPr>
            <w:tcW w:w="1928" w:type="dxa"/>
            <w:vMerge/>
            <w:shd w:val="clear" w:color="auto" w:fill="auto"/>
            <w:vAlign w:val="center"/>
          </w:tcPr>
          <w:p w14:paraId="40F2E814" w14:textId="77777777" w:rsidR="003402F1" w:rsidRPr="00AC4FBC" w:rsidRDefault="003402F1" w:rsidP="00CC40C1">
            <w:pPr>
              <w:pStyle w:val="TAC"/>
            </w:pPr>
          </w:p>
        </w:tc>
        <w:tc>
          <w:tcPr>
            <w:tcW w:w="1146" w:type="dxa"/>
            <w:shd w:val="clear" w:color="auto" w:fill="auto"/>
            <w:vAlign w:val="center"/>
          </w:tcPr>
          <w:p w14:paraId="41BE2B98" w14:textId="77777777" w:rsidR="003402F1" w:rsidRPr="00AC4FBC" w:rsidRDefault="003402F1" w:rsidP="00CC40C1">
            <w:pPr>
              <w:pStyle w:val="TAC"/>
            </w:pPr>
            <w:r w:rsidRPr="00AC4FBC">
              <w:t>n78</w:t>
            </w:r>
          </w:p>
        </w:tc>
        <w:tc>
          <w:tcPr>
            <w:tcW w:w="1481" w:type="dxa"/>
            <w:shd w:val="clear" w:color="auto" w:fill="auto"/>
            <w:noWrap/>
            <w:vAlign w:val="center"/>
          </w:tcPr>
          <w:p w14:paraId="379B4860" w14:textId="77777777" w:rsidR="003402F1" w:rsidRPr="00AC4FBC" w:rsidRDefault="003402F1" w:rsidP="00CC40C1">
            <w:pPr>
              <w:pStyle w:val="TAC"/>
            </w:pPr>
            <w:r w:rsidRPr="00AC4FBC">
              <w:t>3756</w:t>
            </w:r>
          </w:p>
        </w:tc>
        <w:tc>
          <w:tcPr>
            <w:tcW w:w="779" w:type="dxa"/>
            <w:shd w:val="clear" w:color="auto" w:fill="auto"/>
            <w:noWrap/>
            <w:vAlign w:val="center"/>
          </w:tcPr>
          <w:p w14:paraId="5B3462C4" w14:textId="77777777" w:rsidR="003402F1" w:rsidRPr="00AC4FBC" w:rsidRDefault="003402F1" w:rsidP="00CC40C1">
            <w:pPr>
              <w:pStyle w:val="TAC"/>
            </w:pPr>
            <w:r w:rsidRPr="00AC4FBC">
              <w:t>10</w:t>
            </w:r>
          </w:p>
        </w:tc>
        <w:tc>
          <w:tcPr>
            <w:tcW w:w="721" w:type="dxa"/>
            <w:shd w:val="clear" w:color="auto" w:fill="auto"/>
            <w:noWrap/>
            <w:vAlign w:val="center"/>
          </w:tcPr>
          <w:p w14:paraId="03BDD585" w14:textId="77777777" w:rsidR="003402F1" w:rsidRPr="00AC4FBC" w:rsidRDefault="003402F1" w:rsidP="00CC40C1">
            <w:pPr>
              <w:pStyle w:val="TAC"/>
            </w:pPr>
            <w:r w:rsidRPr="00AC4FBC">
              <w:t>50</w:t>
            </w:r>
          </w:p>
        </w:tc>
        <w:tc>
          <w:tcPr>
            <w:tcW w:w="1314" w:type="dxa"/>
            <w:shd w:val="clear" w:color="auto" w:fill="auto"/>
            <w:noWrap/>
            <w:vAlign w:val="center"/>
          </w:tcPr>
          <w:p w14:paraId="24B4FA67" w14:textId="77777777" w:rsidR="003402F1" w:rsidRPr="00AC4FBC" w:rsidRDefault="003402F1" w:rsidP="00CC40C1">
            <w:pPr>
              <w:pStyle w:val="TAC"/>
            </w:pPr>
            <w:r w:rsidRPr="00AC4FBC">
              <w:t>3756</w:t>
            </w:r>
          </w:p>
        </w:tc>
        <w:tc>
          <w:tcPr>
            <w:tcW w:w="867" w:type="dxa"/>
            <w:shd w:val="clear" w:color="auto" w:fill="auto"/>
            <w:vAlign w:val="center"/>
          </w:tcPr>
          <w:p w14:paraId="4DF705E7" w14:textId="77777777" w:rsidR="003402F1" w:rsidRPr="00AC4FBC" w:rsidRDefault="003402F1" w:rsidP="00CC40C1">
            <w:pPr>
              <w:pStyle w:val="TAC"/>
            </w:pPr>
            <w:r w:rsidRPr="00AC4FBC">
              <w:t>N/A</w:t>
            </w:r>
          </w:p>
        </w:tc>
        <w:tc>
          <w:tcPr>
            <w:tcW w:w="1248" w:type="dxa"/>
            <w:shd w:val="clear" w:color="auto" w:fill="auto"/>
            <w:vAlign w:val="center"/>
          </w:tcPr>
          <w:p w14:paraId="18AA4982" w14:textId="77777777" w:rsidR="003402F1" w:rsidRPr="00AC4FBC" w:rsidRDefault="003402F1" w:rsidP="00CC40C1">
            <w:pPr>
              <w:pStyle w:val="TAC"/>
            </w:pPr>
            <w:r w:rsidRPr="00AC4FBC">
              <w:t>N/A</w:t>
            </w:r>
          </w:p>
        </w:tc>
      </w:tr>
      <w:tr w:rsidR="003402F1" w:rsidRPr="00AC4FBC" w14:paraId="127D4A91" w14:textId="77777777" w:rsidTr="00CC40C1">
        <w:trPr>
          <w:trHeight w:val="54"/>
          <w:jc w:val="center"/>
        </w:trPr>
        <w:tc>
          <w:tcPr>
            <w:tcW w:w="1928" w:type="dxa"/>
            <w:vMerge w:val="restart"/>
            <w:shd w:val="clear" w:color="auto" w:fill="auto"/>
            <w:vAlign w:val="center"/>
          </w:tcPr>
          <w:p w14:paraId="4CBD0A1A" w14:textId="77777777" w:rsidR="003402F1" w:rsidRPr="00AC4FBC" w:rsidRDefault="003402F1" w:rsidP="00CC40C1">
            <w:pPr>
              <w:keepNext/>
              <w:keepLines/>
              <w:spacing w:after="0"/>
              <w:jc w:val="center"/>
              <w:rPr>
                <w:rFonts w:ascii="Arial" w:hAnsi="Arial"/>
                <w:sz w:val="18"/>
                <w:lang w:eastAsia="ja-JP"/>
              </w:rPr>
            </w:pPr>
            <w:r w:rsidRPr="00AC4FBC">
              <w:rPr>
                <w:rFonts w:ascii="Arial" w:hAnsi="Arial"/>
                <w:sz w:val="18"/>
                <w:lang w:eastAsia="ja-JP"/>
              </w:rPr>
              <w:t>DC_18A-41A_n3A</w:t>
            </w:r>
          </w:p>
          <w:p w14:paraId="0B39596C" w14:textId="77777777" w:rsidR="003402F1" w:rsidRPr="00AC4FBC" w:rsidRDefault="003402F1" w:rsidP="00CC40C1">
            <w:pPr>
              <w:pStyle w:val="TAC"/>
              <w:rPr>
                <w:rFonts w:eastAsia="Malgun Gothic" w:cs="Arial"/>
                <w:kern w:val="2"/>
                <w:szCs w:val="24"/>
                <w:lang w:eastAsia="ko-KR"/>
              </w:rPr>
            </w:pPr>
            <w:r w:rsidRPr="00AC4FBC">
              <w:rPr>
                <w:lang w:eastAsia="ja-JP"/>
              </w:rPr>
              <w:t>DC_18A-41C_n3A</w:t>
            </w:r>
          </w:p>
        </w:tc>
        <w:tc>
          <w:tcPr>
            <w:tcW w:w="1146" w:type="dxa"/>
            <w:shd w:val="clear" w:color="auto" w:fill="auto"/>
            <w:vAlign w:val="center"/>
          </w:tcPr>
          <w:p w14:paraId="32282CC6"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4A4A65AC" w14:textId="77777777" w:rsidR="003402F1" w:rsidRPr="00AC4FBC" w:rsidRDefault="003402F1" w:rsidP="00CC40C1">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232B44BD"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4DF8C48D"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5B993069" w14:textId="77777777" w:rsidR="003402F1" w:rsidRPr="00AC4FBC" w:rsidRDefault="003402F1" w:rsidP="00CC40C1">
            <w:pPr>
              <w:pStyle w:val="TAC"/>
              <w:rPr>
                <w:rFonts w:eastAsia="Malgun Gothic"/>
                <w:color w:val="000000"/>
                <w:lang w:eastAsia="ko-KR"/>
              </w:rPr>
            </w:pPr>
            <w:r w:rsidRPr="00AC4FBC">
              <w:rPr>
                <w:lang w:eastAsia="ja-JP"/>
              </w:rPr>
              <w:t>865</w:t>
            </w:r>
          </w:p>
        </w:tc>
        <w:tc>
          <w:tcPr>
            <w:tcW w:w="867" w:type="dxa"/>
            <w:shd w:val="clear" w:color="auto" w:fill="auto"/>
            <w:vAlign w:val="center"/>
          </w:tcPr>
          <w:p w14:paraId="1EE30829"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06BCC279" w14:textId="77777777" w:rsidR="003402F1" w:rsidRPr="00AC4FBC" w:rsidRDefault="003402F1" w:rsidP="00CC40C1">
            <w:pPr>
              <w:pStyle w:val="TAC"/>
              <w:rPr>
                <w:lang w:eastAsia="ja-JP"/>
              </w:rPr>
            </w:pPr>
            <w:r w:rsidRPr="00AC4FBC">
              <w:rPr>
                <w:lang w:eastAsia="ja-JP"/>
              </w:rPr>
              <w:t>N/A</w:t>
            </w:r>
          </w:p>
        </w:tc>
      </w:tr>
      <w:tr w:rsidR="003402F1" w:rsidRPr="00AC4FBC" w14:paraId="0160C626" w14:textId="77777777" w:rsidTr="00CC40C1">
        <w:trPr>
          <w:trHeight w:val="54"/>
          <w:jc w:val="center"/>
        </w:trPr>
        <w:tc>
          <w:tcPr>
            <w:tcW w:w="1928" w:type="dxa"/>
            <w:vMerge/>
            <w:shd w:val="clear" w:color="auto" w:fill="auto"/>
            <w:vAlign w:val="center"/>
          </w:tcPr>
          <w:p w14:paraId="6BA24F66"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4CCCFB22"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ECB2396" w14:textId="77777777" w:rsidR="003402F1" w:rsidRPr="00AC4FBC" w:rsidRDefault="003402F1" w:rsidP="00CC40C1">
            <w:pPr>
              <w:pStyle w:val="TAC"/>
              <w:rPr>
                <w:rFonts w:eastAsia="Malgun Gothic"/>
                <w:color w:val="000000"/>
                <w:lang w:eastAsia="ko-KR"/>
              </w:rPr>
            </w:pPr>
            <w:r w:rsidRPr="00AC4FBC">
              <w:rPr>
                <w:lang w:eastAsia="ja-JP"/>
              </w:rPr>
              <w:t>1725</w:t>
            </w:r>
          </w:p>
        </w:tc>
        <w:tc>
          <w:tcPr>
            <w:tcW w:w="779" w:type="dxa"/>
            <w:shd w:val="clear" w:color="auto" w:fill="auto"/>
            <w:noWrap/>
            <w:vAlign w:val="center"/>
          </w:tcPr>
          <w:p w14:paraId="02212257"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4C2F05FF"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4305EFCA" w14:textId="77777777" w:rsidR="003402F1" w:rsidRPr="00AC4FBC" w:rsidRDefault="003402F1" w:rsidP="00CC40C1">
            <w:pPr>
              <w:pStyle w:val="TAC"/>
              <w:rPr>
                <w:rFonts w:eastAsia="Malgun Gothic"/>
                <w:color w:val="000000"/>
                <w:lang w:eastAsia="ko-KR"/>
              </w:rPr>
            </w:pPr>
            <w:r w:rsidRPr="00AC4FBC">
              <w:rPr>
                <w:lang w:eastAsia="ja-JP"/>
              </w:rPr>
              <w:t>1820</w:t>
            </w:r>
          </w:p>
        </w:tc>
        <w:tc>
          <w:tcPr>
            <w:tcW w:w="867" w:type="dxa"/>
            <w:shd w:val="clear" w:color="auto" w:fill="auto"/>
            <w:vAlign w:val="center"/>
          </w:tcPr>
          <w:p w14:paraId="55CCF54B"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32EB2114" w14:textId="77777777" w:rsidR="003402F1" w:rsidRPr="00AC4FBC" w:rsidRDefault="003402F1" w:rsidP="00CC40C1">
            <w:pPr>
              <w:pStyle w:val="TAC"/>
              <w:rPr>
                <w:lang w:eastAsia="ja-JP"/>
              </w:rPr>
            </w:pPr>
            <w:r w:rsidRPr="00AC4FBC">
              <w:rPr>
                <w:lang w:eastAsia="ja-JP"/>
              </w:rPr>
              <w:t>N/A</w:t>
            </w:r>
          </w:p>
        </w:tc>
      </w:tr>
      <w:tr w:rsidR="003402F1" w:rsidRPr="00AC4FBC" w14:paraId="1BB0DDCF" w14:textId="77777777" w:rsidTr="00CC40C1">
        <w:trPr>
          <w:trHeight w:val="54"/>
          <w:jc w:val="center"/>
        </w:trPr>
        <w:tc>
          <w:tcPr>
            <w:tcW w:w="1928" w:type="dxa"/>
            <w:vMerge/>
            <w:shd w:val="clear" w:color="auto" w:fill="auto"/>
            <w:vAlign w:val="center"/>
          </w:tcPr>
          <w:p w14:paraId="789E5706"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6D7D7C5C"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0218D27B" w14:textId="77777777" w:rsidR="003402F1" w:rsidRPr="00AC4FBC" w:rsidRDefault="003402F1" w:rsidP="00CC40C1">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0D4F724F"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3BE0E7F7"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3E2FC018" w14:textId="77777777" w:rsidR="003402F1" w:rsidRPr="00AC4FBC" w:rsidRDefault="003402F1" w:rsidP="00CC40C1">
            <w:pPr>
              <w:pStyle w:val="TAC"/>
              <w:rPr>
                <w:rFonts w:eastAsia="Malgun Gothic"/>
                <w:color w:val="000000"/>
                <w:lang w:eastAsia="ko-KR"/>
              </w:rPr>
            </w:pPr>
            <w:r w:rsidRPr="00AC4FBC">
              <w:rPr>
                <w:lang w:eastAsia="ja-JP"/>
              </w:rPr>
              <w:t>2630</w:t>
            </w:r>
          </w:p>
        </w:tc>
        <w:tc>
          <w:tcPr>
            <w:tcW w:w="867" w:type="dxa"/>
            <w:shd w:val="clear" w:color="auto" w:fill="auto"/>
            <w:vAlign w:val="center"/>
          </w:tcPr>
          <w:p w14:paraId="48E92D50" w14:textId="77777777" w:rsidR="003402F1" w:rsidRPr="00AC4FBC" w:rsidRDefault="003402F1" w:rsidP="00CC40C1">
            <w:pPr>
              <w:pStyle w:val="TAC"/>
            </w:pPr>
            <w:r w:rsidRPr="00AC4FBC">
              <w:rPr>
                <w:lang w:eastAsia="ja-JP"/>
              </w:rPr>
              <w:t>16.0</w:t>
            </w:r>
          </w:p>
        </w:tc>
        <w:tc>
          <w:tcPr>
            <w:tcW w:w="1248" w:type="dxa"/>
            <w:shd w:val="clear" w:color="auto" w:fill="auto"/>
            <w:vAlign w:val="center"/>
          </w:tcPr>
          <w:p w14:paraId="347C32AD" w14:textId="77777777" w:rsidR="003402F1" w:rsidRPr="00AC4FBC" w:rsidRDefault="003402F1" w:rsidP="00CC40C1">
            <w:pPr>
              <w:pStyle w:val="TAC"/>
              <w:rPr>
                <w:lang w:eastAsia="ja-JP"/>
              </w:rPr>
            </w:pPr>
            <w:r w:rsidRPr="00AC4FBC">
              <w:rPr>
                <w:lang w:eastAsia="ja-JP"/>
              </w:rPr>
              <w:t>IMD3</w:t>
            </w:r>
          </w:p>
        </w:tc>
      </w:tr>
      <w:tr w:rsidR="003402F1" w:rsidRPr="00AC4FBC" w14:paraId="7CB3D2F6" w14:textId="77777777" w:rsidTr="00CC40C1">
        <w:trPr>
          <w:trHeight w:val="54"/>
          <w:jc w:val="center"/>
        </w:trPr>
        <w:tc>
          <w:tcPr>
            <w:tcW w:w="1928" w:type="dxa"/>
            <w:vMerge/>
            <w:shd w:val="clear" w:color="auto" w:fill="auto"/>
            <w:vAlign w:val="center"/>
          </w:tcPr>
          <w:p w14:paraId="6B3A0232"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2B733A9E"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7E9C7C03" w14:textId="77777777" w:rsidR="003402F1" w:rsidRPr="00AC4FBC" w:rsidRDefault="003402F1" w:rsidP="00CC40C1">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544E7D45"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62289568"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49F8B2B6" w14:textId="77777777" w:rsidR="003402F1" w:rsidRPr="00AC4FBC" w:rsidRDefault="003402F1" w:rsidP="00CC40C1">
            <w:pPr>
              <w:pStyle w:val="TAC"/>
              <w:rPr>
                <w:rFonts w:eastAsia="Malgun Gothic"/>
                <w:color w:val="000000"/>
                <w:lang w:eastAsia="ko-KR"/>
              </w:rPr>
            </w:pPr>
            <w:r w:rsidRPr="00AC4FBC">
              <w:rPr>
                <w:lang w:eastAsia="ja-JP"/>
              </w:rPr>
              <w:t>865</w:t>
            </w:r>
          </w:p>
        </w:tc>
        <w:tc>
          <w:tcPr>
            <w:tcW w:w="867" w:type="dxa"/>
            <w:shd w:val="clear" w:color="auto" w:fill="auto"/>
            <w:vAlign w:val="center"/>
          </w:tcPr>
          <w:p w14:paraId="64ECDA97" w14:textId="77777777" w:rsidR="003402F1" w:rsidRPr="00AC4FBC" w:rsidRDefault="003402F1" w:rsidP="00CC40C1">
            <w:pPr>
              <w:pStyle w:val="TAC"/>
            </w:pPr>
            <w:r w:rsidRPr="00AC4FBC">
              <w:rPr>
                <w:lang w:eastAsia="ja-JP"/>
              </w:rPr>
              <w:t>28.9</w:t>
            </w:r>
          </w:p>
        </w:tc>
        <w:tc>
          <w:tcPr>
            <w:tcW w:w="1248" w:type="dxa"/>
            <w:shd w:val="clear" w:color="auto" w:fill="auto"/>
            <w:vAlign w:val="center"/>
          </w:tcPr>
          <w:p w14:paraId="6D8AB0F7" w14:textId="77777777" w:rsidR="003402F1" w:rsidRPr="00AC4FBC" w:rsidRDefault="003402F1" w:rsidP="00CC40C1">
            <w:pPr>
              <w:pStyle w:val="TAC"/>
              <w:rPr>
                <w:lang w:eastAsia="ja-JP"/>
              </w:rPr>
            </w:pPr>
            <w:r w:rsidRPr="00AC4FBC">
              <w:rPr>
                <w:lang w:eastAsia="ja-JP"/>
              </w:rPr>
              <w:t>IMD2</w:t>
            </w:r>
          </w:p>
        </w:tc>
      </w:tr>
      <w:tr w:rsidR="003402F1" w:rsidRPr="00AC4FBC" w14:paraId="51FC90EB" w14:textId="77777777" w:rsidTr="00CC40C1">
        <w:trPr>
          <w:trHeight w:val="54"/>
          <w:jc w:val="center"/>
        </w:trPr>
        <w:tc>
          <w:tcPr>
            <w:tcW w:w="1928" w:type="dxa"/>
            <w:vMerge/>
            <w:shd w:val="clear" w:color="auto" w:fill="auto"/>
            <w:vAlign w:val="center"/>
          </w:tcPr>
          <w:p w14:paraId="19B1227A"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3B846695"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16027CF" w14:textId="77777777" w:rsidR="003402F1" w:rsidRPr="00AC4FBC" w:rsidRDefault="003402F1" w:rsidP="00CC40C1">
            <w:pPr>
              <w:pStyle w:val="TAC"/>
              <w:rPr>
                <w:rFonts w:eastAsia="Malgun Gothic"/>
                <w:color w:val="000000"/>
                <w:lang w:eastAsia="ko-KR"/>
              </w:rPr>
            </w:pPr>
            <w:r w:rsidRPr="00AC4FBC">
              <w:rPr>
                <w:lang w:eastAsia="ja-JP"/>
              </w:rPr>
              <w:t>1765</w:t>
            </w:r>
          </w:p>
        </w:tc>
        <w:tc>
          <w:tcPr>
            <w:tcW w:w="779" w:type="dxa"/>
            <w:shd w:val="clear" w:color="auto" w:fill="auto"/>
            <w:noWrap/>
            <w:vAlign w:val="center"/>
          </w:tcPr>
          <w:p w14:paraId="40E42D8E"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0CB47602"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021FE0E7" w14:textId="77777777" w:rsidR="003402F1" w:rsidRPr="00AC4FBC" w:rsidRDefault="003402F1" w:rsidP="00CC40C1">
            <w:pPr>
              <w:pStyle w:val="TAC"/>
              <w:rPr>
                <w:rFonts w:eastAsia="Malgun Gothic"/>
                <w:color w:val="000000"/>
                <w:lang w:eastAsia="ko-KR"/>
              </w:rPr>
            </w:pPr>
            <w:r w:rsidRPr="00AC4FBC">
              <w:rPr>
                <w:lang w:eastAsia="ja-JP"/>
              </w:rPr>
              <w:t>1820</w:t>
            </w:r>
          </w:p>
        </w:tc>
        <w:tc>
          <w:tcPr>
            <w:tcW w:w="867" w:type="dxa"/>
            <w:shd w:val="clear" w:color="auto" w:fill="auto"/>
            <w:vAlign w:val="center"/>
          </w:tcPr>
          <w:p w14:paraId="1C03BDE9"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56994BC4" w14:textId="77777777" w:rsidR="003402F1" w:rsidRPr="00AC4FBC" w:rsidRDefault="003402F1" w:rsidP="00CC40C1">
            <w:pPr>
              <w:pStyle w:val="TAC"/>
              <w:rPr>
                <w:lang w:eastAsia="ja-JP"/>
              </w:rPr>
            </w:pPr>
            <w:r w:rsidRPr="00AC4FBC">
              <w:rPr>
                <w:lang w:eastAsia="ja-JP"/>
              </w:rPr>
              <w:t>N/A</w:t>
            </w:r>
          </w:p>
        </w:tc>
      </w:tr>
      <w:tr w:rsidR="003402F1" w:rsidRPr="00AC4FBC" w14:paraId="30B811C6" w14:textId="77777777" w:rsidTr="00CC40C1">
        <w:trPr>
          <w:trHeight w:val="54"/>
          <w:jc w:val="center"/>
        </w:trPr>
        <w:tc>
          <w:tcPr>
            <w:tcW w:w="1928" w:type="dxa"/>
            <w:vMerge/>
            <w:shd w:val="clear" w:color="auto" w:fill="auto"/>
            <w:vAlign w:val="center"/>
          </w:tcPr>
          <w:p w14:paraId="615064BB"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64354035"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69ED2F22" w14:textId="77777777" w:rsidR="003402F1" w:rsidRPr="00AC4FBC" w:rsidRDefault="003402F1" w:rsidP="00CC40C1">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4B360B2F"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7357F020"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0FA3E49A" w14:textId="77777777" w:rsidR="003402F1" w:rsidRPr="00AC4FBC" w:rsidRDefault="003402F1" w:rsidP="00CC40C1">
            <w:pPr>
              <w:pStyle w:val="TAC"/>
              <w:rPr>
                <w:rFonts w:eastAsia="Malgun Gothic"/>
                <w:color w:val="000000"/>
                <w:lang w:eastAsia="ko-KR"/>
              </w:rPr>
            </w:pPr>
            <w:r w:rsidRPr="00AC4FBC">
              <w:rPr>
                <w:lang w:eastAsia="ja-JP"/>
              </w:rPr>
              <w:t>2630</w:t>
            </w:r>
          </w:p>
        </w:tc>
        <w:tc>
          <w:tcPr>
            <w:tcW w:w="867" w:type="dxa"/>
            <w:shd w:val="clear" w:color="auto" w:fill="auto"/>
            <w:vAlign w:val="center"/>
          </w:tcPr>
          <w:p w14:paraId="1D85ADDB"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C6B7018" w14:textId="77777777" w:rsidR="003402F1" w:rsidRPr="00AC4FBC" w:rsidRDefault="003402F1" w:rsidP="00CC40C1">
            <w:pPr>
              <w:pStyle w:val="TAC"/>
              <w:rPr>
                <w:lang w:eastAsia="ja-JP"/>
              </w:rPr>
            </w:pPr>
            <w:r w:rsidRPr="00AC4FBC">
              <w:rPr>
                <w:lang w:eastAsia="ja-JP"/>
              </w:rPr>
              <w:t>N/A</w:t>
            </w:r>
          </w:p>
        </w:tc>
      </w:tr>
      <w:tr w:rsidR="003402F1" w:rsidRPr="00AC4FBC" w14:paraId="5A579618" w14:textId="77777777" w:rsidTr="00CC40C1">
        <w:trPr>
          <w:trHeight w:val="54"/>
          <w:jc w:val="center"/>
        </w:trPr>
        <w:tc>
          <w:tcPr>
            <w:tcW w:w="1928" w:type="dxa"/>
            <w:vMerge w:val="restart"/>
            <w:shd w:val="clear" w:color="auto" w:fill="auto"/>
            <w:vAlign w:val="center"/>
          </w:tcPr>
          <w:p w14:paraId="208EB698"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1DFF9AA5" w14:textId="77777777" w:rsidR="003402F1" w:rsidRPr="00AC4FBC" w:rsidRDefault="003402F1" w:rsidP="00CC40C1">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71DC72F9" w14:textId="77777777" w:rsidR="003402F1" w:rsidRPr="00AC4FBC" w:rsidRDefault="003402F1" w:rsidP="00CC40C1">
            <w:pPr>
              <w:pStyle w:val="TAC"/>
            </w:pPr>
            <w:r w:rsidRPr="00AC4FBC">
              <w:t>18</w:t>
            </w:r>
          </w:p>
        </w:tc>
        <w:tc>
          <w:tcPr>
            <w:tcW w:w="1481" w:type="dxa"/>
            <w:shd w:val="clear" w:color="auto" w:fill="auto"/>
            <w:noWrap/>
            <w:vAlign w:val="center"/>
          </w:tcPr>
          <w:p w14:paraId="31339BCA" w14:textId="77777777" w:rsidR="003402F1" w:rsidRPr="00AC4FBC" w:rsidRDefault="003402F1" w:rsidP="00CC40C1">
            <w:pPr>
              <w:pStyle w:val="TAC"/>
            </w:pPr>
            <w:r w:rsidRPr="00AC4FBC">
              <w:rPr>
                <w:rFonts w:eastAsia="Malgun Gothic"/>
                <w:color w:val="000000"/>
                <w:lang w:eastAsia="ko-KR"/>
              </w:rPr>
              <w:t>820</w:t>
            </w:r>
          </w:p>
        </w:tc>
        <w:tc>
          <w:tcPr>
            <w:tcW w:w="779" w:type="dxa"/>
            <w:shd w:val="clear" w:color="auto" w:fill="auto"/>
            <w:noWrap/>
            <w:vAlign w:val="center"/>
          </w:tcPr>
          <w:p w14:paraId="23EC6C6D" w14:textId="77777777" w:rsidR="003402F1" w:rsidRPr="00AC4FBC" w:rsidRDefault="003402F1" w:rsidP="00CC40C1">
            <w:pPr>
              <w:pStyle w:val="TAC"/>
            </w:pPr>
            <w:r w:rsidRPr="00AC4FBC">
              <w:rPr>
                <w:color w:val="000000"/>
              </w:rPr>
              <w:t>5</w:t>
            </w:r>
          </w:p>
        </w:tc>
        <w:tc>
          <w:tcPr>
            <w:tcW w:w="721" w:type="dxa"/>
            <w:shd w:val="clear" w:color="auto" w:fill="auto"/>
            <w:noWrap/>
            <w:vAlign w:val="center"/>
          </w:tcPr>
          <w:p w14:paraId="4008557C" w14:textId="77777777" w:rsidR="003402F1" w:rsidRPr="00AC4FBC" w:rsidRDefault="003402F1" w:rsidP="00CC40C1">
            <w:pPr>
              <w:pStyle w:val="TAC"/>
            </w:pPr>
            <w:r w:rsidRPr="00AC4FBC">
              <w:rPr>
                <w:color w:val="000000"/>
              </w:rPr>
              <w:t>25</w:t>
            </w:r>
          </w:p>
        </w:tc>
        <w:tc>
          <w:tcPr>
            <w:tcW w:w="1314" w:type="dxa"/>
            <w:shd w:val="clear" w:color="auto" w:fill="auto"/>
            <w:noWrap/>
            <w:vAlign w:val="center"/>
          </w:tcPr>
          <w:p w14:paraId="1AC43F41" w14:textId="77777777" w:rsidR="003402F1" w:rsidRPr="00AC4FBC" w:rsidRDefault="003402F1" w:rsidP="00CC40C1">
            <w:pPr>
              <w:pStyle w:val="TAC"/>
            </w:pPr>
            <w:r w:rsidRPr="00AC4FBC">
              <w:rPr>
                <w:rFonts w:eastAsia="Malgun Gothic"/>
                <w:color w:val="000000"/>
                <w:lang w:eastAsia="ko-KR"/>
              </w:rPr>
              <w:t>865</w:t>
            </w:r>
          </w:p>
        </w:tc>
        <w:tc>
          <w:tcPr>
            <w:tcW w:w="867" w:type="dxa"/>
            <w:shd w:val="clear" w:color="auto" w:fill="auto"/>
            <w:vAlign w:val="center"/>
          </w:tcPr>
          <w:p w14:paraId="75BB65D8" w14:textId="77777777" w:rsidR="003402F1" w:rsidRPr="00AC4FBC" w:rsidRDefault="003402F1" w:rsidP="00CC40C1">
            <w:pPr>
              <w:pStyle w:val="TAC"/>
            </w:pPr>
            <w:r w:rsidRPr="00AC4FBC">
              <w:t>3.4</w:t>
            </w:r>
          </w:p>
        </w:tc>
        <w:tc>
          <w:tcPr>
            <w:tcW w:w="1248" w:type="dxa"/>
            <w:shd w:val="clear" w:color="auto" w:fill="auto"/>
            <w:vAlign w:val="center"/>
          </w:tcPr>
          <w:p w14:paraId="313F0961" w14:textId="77777777" w:rsidR="003402F1" w:rsidRPr="00AC4FBC" w:rsidRDefault="003402F1" w:rsidP="00CC40C1">
            <w:pPr>
              <w:pStyle w:val="TAC"/>
            </w:pPr>
            <w:r w:rsidRPr="00AC4FBC">
              <w:rPr>
                <w:lang w:eastAsia="ja-JP"/>
              </w:rPr>
              <w:t>IMD</w:t>
            </w:r>
            <w:r w:rsidRPr="00AC4FBC">
              <w:t>5</w:t>
            </w:r>
          </w:p>
        </w:tc>
      </w:tr>
      <w:tr w:rsidR="003402F1" w:rsidRPr="00AC4FBC" w14:paraId="6F98547F" w14:textId="77777777" w:rsidTr="00CC40C1">
        <w:trPr>
          <w:trHeight w:val="54"/>
          <w:jc w:val="center"/>
        </w:trPr>
        <w:tc>
          <w:tcPr>
            <w:tcW w:w="1928" w:type="dxa"/>
            <w:vMerge/>
            <w:shd w:val="clear" w:color="auto" w:fill="auto"/>
            <w:vAlign w:val="center"/>
          </w:tcPr>
          <w:p w14:paraId="6D25F7F9" w14:textId="77777777" w:rsidR="003402F1" w:rsidRPr="00AC4FBC" w:rsidRDefault="003402F1" w:rsidP="00CC40C1">
            <w:pPr>
              <w:pStyle w:val="TAC"/>
            </w:pPr>
          </w:p>
        </w:tc>
        <w:tc>
          <w:tcPr>
            <w:tcW w:w="1146" w:type="dxa"/>
            <w:shd w:val="clear" w:color="auto" w:fill="auto"/>
            <w:vAlign w:val="center"/>
          </w:tcPr>
          <w:p w14:paraId="64A702D1" w14:textId="77777777" w:rsidR="003402F1" w:rsidRPr="00AC4FBC" w:rsidRDefault="003402F1" w:rsidP="00CC40C1">
            <w:pPr>
              <w:pStyle w:val="TAC"/>
            </w:pPr>
            <w:r w:rsidRPr="00AC4FBC">
              <w:t>n77</w:t>
            </w:r>
          </w:p>
        </w:tc>
        <w:tc>
          <w:tcPr>
            <w:tcW w:w="1481" w:type="dxa"/>
            <w:shd w:val="clear" w:color="auto" w:fill="auto"/>
            <w:noWrap/>
          </w:tcPr>
          <w:p w14:paraId="7623F366" w14:textId="77777777" w:rsidR="003402F1" w:rsidRPr="00AC4FBC" w:rsidRDefault="003402F1" w:rsidP="00CC40C1">
            <w:pPr>
              <w:pStyle w:val="TAC"/>
            </w:pPr>
            <w:r w:rsidRPr="00AC4FBC">
              <w:t>3527.5</w:t>
            </w:r>
          </w:p>
        </w:tc>
        <w:tc>
          <w:tcPr>
            <w:tcW w:w="779" w:type="dxa"/>
            <w:shd w:val="clear" w:color="auto" w:fill="auto"/>
            <w:noWrap/>
          </w:tcPr>
          <w:p w14:paraId="5C3D8A56" w14:textId="77777777" w:rsidR="003402F1" w:rsidRPr="00AC4FBC" w:rsidRDefault="003402F1" w:rsidP="00CC40C1">
            <w:pPr>
              <w:pStyle w:val="TAC"/>
            </w:pPr>
            <w:r w:rsidRPr="00AC4FBC">
              <w:t>10</w:t>
            </w:r>
          </w:p>
        </w:tc>
        <w:tc>
          <w:tcPr>
            <w:tcW w:w="721" w:type="dxa"/>
            <w:shd w:val="clear" w:color="auto" w:fill="auto"/>
            <w:noWrap/>
          </w:tcPr>
          <w:p w14:paraId="3FF0EFDE" w14:textId="77777777" w:rsidR="003402F1" w:rsidRPr="00AC4FBC" w:rsidRDefault="003402F1" w:rsidP="00CC40C1">
            <w:pPr>
              <w:pStyle w:val="TAC"/>
            </w:pPr>
            <w:r w:rsidRPr="00AC4FBC">
              <w:t>50</w:t>
            </w:r>
          </w:p>
        </w:tc>
        <w:tc>
          <w:tcPr>
            <w:tcW w:w="1314" w:type="dxa"/>
            <w:shd w:val="clear" w:color="auto" w:fill="auto"/>
            <w:noWrap/>
          </w:tcPr>
          <w:p w14:paraId="192EDD56" w14:textId="77777777" w:rsidR="003402F1" w:rsidRPr="00AC4FBC" w:rsidRDefault="003402F1" w:rsidP="00CC40C1">
            <w:pPr>
              <w:pStyle w:val="TAC"/>
            </w:pPr>
            <w:r w:rsidRPr="00AC4FBC">
              <w:t>3527.5</w:t>
            </w:r>
          </w:p>
        </w:tc>
        <w:tc>
          <w:tcPr>
            <w:tcW w:w="867" w:type="dxa"/>
            <w:shd w:val="clear" w:color="auto" w:fill="auto"/>
            <w:vAlign w:val="center"/>
          </w:tcPr>
          <w:p w14:paraId="35EDDCDF"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013F2C6F" w14:textId="77777777" w:rsidR="003402F1" w:rsidRPr="00AC4FBC" w:rsidRDefault="003402F1" w:rsidP="00CC40C1">
            <w:pPr>
              <w:pStyle w:val="TAC"/>
            </w:pPr>
            <w:r w:rsidRPr="00AC4FBC">
              <w:rPr>
                <w:rFonts w:eastAsia="Malgun Gothic"/>
                <w:lang w:eastAsia="ko-KR"/>
              </w:rPr>
              <w:t>N/A</w:t>
            </w:r>
          </w:p>
        </w:tc>
      </w:tr>
      <w:tr w:rsidR="003402F1" w:rsidRPr="00AC4FBC" w14:paraId="61C24ADB" w14:textId="77777777" w:rsidTr="00CC40C1">
        <w:trPr>
          <w:trHeight w:val="54"/>
          <w:jc w:val="center"/>
        </w:trPr>
        <w:tc>
          <w:tcPr>
            <w:tcW w:w="1928" w:type="dxa"/>
            <w:vMerge/>
            <w:shd w:val="clear" w:color="auto" w:fill="auto"/>
            <w:vAlign w:val="center"/>
          </w:tcPr>
          <w:p w14:paraId="41EE727D" w14:textId="77777777" w:rsidR="003402F1" w:rsidRPr="00AC4FBC" w:rsidRDefault="003402F1" w:rsidP="00CC40C1">
            <w:pPr>
              <w:pStyle w:val="TAC"/>
            </w:pPr>
          </w:p>
        </w:tc>
        <w:tc>
          <w:tcPr>
            <w:tcW w:w="1146" w:type="dxa"/>
            <w:shd w:val="clear" w:color="auto" w:fill="auto"/>
            <w:vAlign w:val="center"/>
          </w:tcPr>
          <w:p w14:paraId="73AB0F6E" w14:textId="77777777" w:rsidR="003402F1" w:rsidRPr="00AC4FBC" w:rsidRDefault="003402F1" w:rsidP="00CC40C1">
            <w:pPr>
              <w:pStyle w:val="TAC"/>
            </w:pPr>
            <w:r w:rsidRPr="00AC4FBC">
              <w:t>41</w:t>
            </w:r>
          </w:p>
        </w:tc>
        <w:tc>
          <w:tcPr>
            <w:tcW w:w="1481" w:type="dxa"/>
            <w:shd w:val="clear" w:color="auto" w:fill="auto"/>
            <w:noWrap/>
          </w:tcPr>
          <w:p w14:paraId="047BEFFE" w14:textId="77777777" w:rsidR="003402F1" w:rsidRPr="00AC4FBC" w:rsidRDefault="003402F1" w:rsidP="00CC40C1">
            <w:pPr>
              <w:pStyle w:val="TAC"/>
            </w:pPr>
            <w:r w:rsidRPr="00AC4FBC">
              <w:t>2640</w:t>
            </w:r>
          </w:p>
        </w:tc>
        <w:tc>
          <w:tcPr>
            <w:tcW w:w="779" w:type="dxa"/>
            <w:shd w:val="clear" w:color="auto" w:fill="auto"/>
            <w:noWrap/>
          </w:tcPr>
          <w:p w14:paraId="21B28EA9" w14:textId="77777777" w:rsidR="003402F1" w:rsidRPr="00AC4FBC" w:rsidRDefault="003402F1" w:rsidP="00CC40C1">
            <w:pPr>
              <w:pStyle w:val="TAC"/>
            </w:pPr>
            <w:r w:rsidRPr="00AC4FBC">
              <w:t>5</w:t>
            </w:r>
          </w:p>
        </w:tc>
        <w:tc>
          <w:tcPr>
            <w:tcW w:w="721" w:type="dxa"/>
            <w:shd w:val="clear" w:color="auto" w:fill="auto"/>
            <w:noWrap/>
          </w:tcPr>
          <w:p w14:paraId="5A17A363" w14:textId="77777777" w:rsidR="003402F1" w:rsidRPr="00AC4FBC" w:rsidRDefault="003402F1" w:rsidP="00CC40C1">
            <w:pPr>
              <w:pStyle w:val="TAC"/>
            </w:pPr>
            <w:r w:rsidRPr="00AC4FBC">
              <w:t>25</w:t>
            </w:r>
          </w:p>
        </w:tc>
        <w:tc>
          <w:tcPr>
            <w:tcW w:w="1314" w:type="dxa"/>
            <w:shd w:val="clear" w:color="auto" w:fill="auto"/>
            <w:noWrap/>
          </w:tcPr>
          <w:p w14:paraId="57E3FD6E" w14:textId="77777777" w:rsidR="003402F1" w:rsidRPr="00AC4FBC" w:rsidRDefault="003402F1" w:rsidP="00CC40C1">
            <w:pPr>
              <w:pStyle w:val="TAC"/>
            </w:pPr>
            <w:r w:rsidRPr="00AC4FBC">
              <w:t>2640</w:t>
            </w:r>
          </w:p>
        </w:tc>
        <w:tc>
          <w:tcPr>
            <w:tcW w:w="867" w:type="dxa"/>
            <w:shd w:val="clear" w:color="auto" w:fill="auto"/>
            <w:vAlign w:val="center"/>
          </w:tcPr>
          <w:p w14:paraId="607E5773"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69EDC598" w14:textId="77777777" w:rsidR="003402F1" w:rsidRPr="00AC4FBC" w:rsidRDefault="003402F1" w:rsidP="00CC40C1">
            <w:pPr>
              <w:pStyle w:val="TAC"/>
            </w:pPr>
            <w:r w:rsidRPr="00AC4FBC">
              <w:rPr>
                <w:rFonts w:eastAsia="Malgun Gothic"/>
                <w:lang w:eastAsia="ko-KR"/>
              </w:rPr>
              <w:t>N/A</w:t>
            </w:r>
          </w:p>
        </w:tc>
      </w:tr>
      <w:tr w:rsidR="003402F1" w:rsidRPr="00AC4FBC" w14:paraId="6C1A2518" w14:textId="77777777" w:rsidTr="00CC40C1">
        <w:trPr>
          <w:trHeight w:val="54"/>
          <w:jc w:val="center"/>
        </w:trPr>
        <w:tc>
          <w:tcPr>
            <w:tcW w:w="1928" w:type="dxa"/>
            <w:vMerge w:val="restart"/>
            <w:shd w:val="clear" w:color="auto" w:fill="auto"/>
            <w:vAlign w:val="center"/>
          </w:tcPr>
          <w:p w14:paraId="75BEB050"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F7ED776" w14:textId="77777777" w:rsidR="003402F1" w:rsidRPr="00AC4FBC" w:rsidRDefault="003402F1" w:rsidP="00CC40C1">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301CA103" w14:textId="77777777" w:rsidR="003402F1" w:rsidRPr="00AC4FBC" w:rsidRDefault="003402F1" w:rsidP="00CC40C1">
            <w:pPr>
              <w:pStyle w:val="TAC"/>
            </w:pPr>
            <w:r w:rsidRPr="00AC4FBC">
              <w:t>18</w:t>
            </w:r>
          </w:p>
        </w:tc>
        <w:tc>
          <w:tcPr>
            <w:tcW w:w="1481" w:type="dxa"/>
            <w:shd w:val="clear" w:color="auto" w:fill="auto"/>
            <w:noWrap/>
            <w:vAlign w:val="center"/>
          </w:tcPr>
          <w:p w14:paraId="5559AD15" w14:textId="77777777" w:rsidR="003402F1" w:rsidRPr="00AC4FBC" w:rsidRDefault="003402F1" w:rsidP="00CC40C1">
            <w:pPr>
              <w:pStyle w:val="TAC"/>
            </w:pPr>
            <w:r w:rsidRPr="00AC4FBC">
              <w:rPr>
                <w:rFonts w:eastAsia="Malgun Gothic"/>
                <w:color w:val="000000"/>
                <w:lang w:eastAsia="ko-KR"/>
              </w:rPr>
              <w:t>820</w:t>
            </w:r>
          </w:p>
        </w:tc>
        <w:tc>
          <w:tcPr>
            <w:tcW w:w="779" w:type="dxa"/>
            <w:shd w:val="clear" w:color="auto" w:fill="auto"/>
            <w:noWrap/>
            <w:vAlign w:val="center"/>
          </w:tcPr>
          <w:p w14:paraId="6C51D2EC" w14:textId="77777777" w:rsidR="003402F1" w:rsidRPr="00AC4FBC" w:rsidRDefault="003402F1" w:rsidP="00CC40C1">
            <w:pPr>
              <w:pStyle w:val="TAC"/>
            </w:pPr>
            <w:r w:rsidRPr="00AC4FBC">
              <w:rPr>
                <w:color w:val="000000"/>
              </w:rPr>
              <w:t>5</w:t>
            </w:r>
          </w:p>
        </w:tc>
        <w:tc>
          <w:tcPr>
            <w:tcW w:w="721" w:type="dxa"/>
            <w:shd w:val="clear" w:color="auto" w:fill="auto"/>
            <w:noWrap/>
            <w:vAlign w:val="center"/>
          </w:tcPr>
          <w:p w14:paraId="1A158ED7" w14:textId="77777777" w:rsidR="003402F1" w:rsidRPr="00AC4FBC" w:rsidRDefault="003402F1" w:rsidP="00CC40C1">
            <w:pPr>
              <w:pStyle w:val="TAC"/>
            </w:pPr>
            <w:r w:rsidRPr="00AC4FBC">
              <w:rPr>
                <w:color w:val="000000"/>
              </w:rPr>
              <w:t>25</w:t>
            </w:r>
          </w:p>
        </w:tc>
        <w:tc>
          <w:tcPr>
            <w:tcW w:w="1314" w:type="dxa"/>
            <w:shd w:val="clear" w:color="auto" w:fill="auto"/>
            <w:noWrap/>
            <w:vAlign w:val="center"/>
          </w:tcPr>
          <w:p w14:paraId="48157F2F" w14:textId="77777777" w:rsidR="003402F1" w:rsidRPr="00AC4FBC" w:rsidRDefault="003402F1" w:rsidP="00CC40C1">
            <w:pPr>
              <w:pStyle w:val="TAC"/>
            </w:pPr>
            <w:r w:rsidRPr="00AC4FBC">
              <w:rPr>
                <w:rFonts w:eastAsia="Malgun Gothic"/>
                <w:color w:val="000000"/>
                <w:lang w:eastAsia="ko-KR"/>
              </w:rPr>
              <w:t>865</w:t>
            </w:r>
          </w:p>
        </w:tc>
        <w:tc>
          <w:tcPr>
            <w:tcW w:w="867" w:type="dxa"/>
            <w:shd w:val="clear" w:color="auto" w:fill="auto"/>
            <w:vAlign w:val="center"/>
          </w:tcPr>
          <w:p w14:paraId="7BBD06F0" w14:textId="77777777" w:rsidR="003402F1" w:rsidRPr="00AC4FBC" w:rsidRDefault="003402F1" w:rsidP="00CC40C1">
            <w:pPr>
              <w:pStyle w:val="TAC"/>
            </w:pPr>
            <w:r w:rsidRPr="00AC4FBC">
              <w:t>3.4</w:t>
            </w:r>
          </w:p>
        </w:tc>
        <w:tc>
          <w:tcPr>
            <w:tcW w:w="1248" w:type="dxa"/>
            <w:shd w:val="clear" w:color="auto" w:fill="auto"/>
            <w:vAlign w:val="center"/>
          </w:tcPr>
          <w:p w14:paraId="1DC00F5D" w14:textId="77777777" w:rsidR="003402F1" w:rsidRPr="00AC4FBC" w:rsidRDefault="003402F1" w:rsidP="00CC40C1">
            <w:pPr>
              <w:pStyle w:val="TAC"/>
            </w:pPr>
            <w:r w:rsidRPr="00AC4FBC">
              <w:rPr>
                <w:lang w:eastAsia="ja-JP"/>
              </w:rPr>
              <w:t>IMD</w:t>
            </w:r>
            <w:r w:rsidRPr="00AC4FBC">
              <w:t>5</w:t>
            </w:r>
          </w:p>
        </w:tc>
      </w:tr>
      <w:tr w:rsidR="003402F1" w:rsidRPr="00AC4FBC" w14:paraId="42342186" w14:textId="77777777" w:rsidTr="00CC40C1">
        <w:trPr>
          <w:trHeight w:val="54"/>
          <w:jc w:val="center"/>
        </w:trPr>
        <w:tc>
          <w:tcPr>
            <w:tcW w:w="1928" w:type="dxa"/>
            <w:vMerge/>
            <w:shd w:val="clear" w:color="auto" w:fill="auto"/>
            <w:vAlign w:val="center"/>
          </w:tcPr>
          <w:p w14:paraId="420E0068" w14:textId="77777777" w:rsidR="003402F1" w:rsidRPr="00AC4FBC" w:rsidRDefault="003402F1" w:rsidP="00CC40C1">
            <w:pPr>
              <w:pStyle w:val="TAC"/>
            </w:pPr>
          </w:p>
        </w:tc>
        <w:tc>
          <w:tcPr>
            <w:tcW w:w="1146" w:type="dxa"/>
            <w:shd w:val="clear" w:color="auto" w:fill="auto"/>
            <w:vAlign w:val="center"/>
          </w:tcPr>
          <w:p w14:paraId="2E3264D5" w14:textId="77777777" w:rsidR="003402F1" w:rsidRPr="00AC4FBC" w:rsidRDefault="003402F1" w:rsidP="00CC40C1">
            <w:pPr>
              <w:pStyle w:val="TAC"/>
            </w:pPr>
            <w:r w:rsidRPr="00AC4FBC">
              <w:t>n78</w:t>
            </w:r>
          </w:p>
        </w:tc>
        <w:tc>
          <w:tcPr>
            <w:tcW w:w="1481" w:type="dxa"/>
            <w:shd w:val="clear" w:color="auto" w:fill="auto"/>
            <w:noWrap/>
          </w:tcPr>
          <w:p w14:paraId="5E530B0E" w14:textId="77777777" w:rsidR="003402F1" w:rsidRPr="00AC4FBC" w:rsidRDefault="003402F1" w:rsidP="00CC40C1">
            <w:pPr>
              <w:pStyle w:val="TAC"/>
            </w:pPr>
            <w:r w:rsidRPr="00AC4FBC">
              <w:t>3527.5</w:t>
            </w:r>
          </w:p>
        </w:tc>
        <w:tc>
          <w:tcPr>
            <w:tcW w:w="779" w:type="dxa"/>
            <w:shd w:val="clear" w:color="auto" w:fill="auto"/>
            <w:noWrap/>
          </w:tcPr>
          <w:p w14:paraId="32DC0376" w14:textId="77777777" w:rsidR="003402F1" w:rsidRPr="00AC4FBC" w:rsidRDefault="003402F1" w:rsidP="00CC40C1">
            <w:pPr>
              <w:pStyle w:val="TAC"/>
            </w:pPr>
            <w:r w:rsidRPr="00AC4FBC">
              <w:t>10</w:t>
            </w:r>
          </w:p>
        </w:tc>
        <w:tc>
          <w:tcPr>
            <w:tcW w:w="721" w:type="dxa"/>
            <w:shd w:val="clear" w:color="auto" w:fill="auto"/>
            <w:noWrap/>
          </w:tcPr>
          <w:p w14:paraId="3D7D8482" w14:textId="77777777" w:rsidR="003402F1" w:rsidRPr="00AC4FBC" w:rsidRDefault="003402F1" w:rsidP="00CC40C1">
            <w:pPr>
              <w:pStyle w:val="TAC"/>
            </w:pPr>
            <w:r w:rsidRPr="00AC4FBC">
              <w:t>50</w:t>
            </w:r>
          </w:p>
        </w:tc>
        <w:tc>
          <w:tcPr>
            <w:tcW w:w="1314" w:type="dxa"/>
            <w:shd w:val="clear" w:color="auto" w:fill="auto"/>
            <w:noWrap/>
          </w:tcPr>
          <w:p w14:paraId="13514360" w14:textId="77777777" w:rsidR="003402F1" w:rsidRPr="00AC4FBC" w:rsidRDefault="003402F1" w:rsidP="00CC40C1">
            <w:pPr>
              <w:pStyle w:val="TAC"/>
            </w:pPr>
            <w:r w:rsidRPr="00AC4FBC">
              <w:t>3527.5</w:t>
            </w:r>
          </w:p>
        </w:tc>
        <w:tc>
          <w:tcPr>
            <w:tcW w:w="867" w:type="dxa"/>
            <w:shd w:val="clear" w:color="auto" w:fill="auto"/>
            <w:vAlign w:val="center"/>
          </w:tcPr>
          <w:p w14:paraId="2F926CAD"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1F600889" w14:textId="77777777" w:rsidR="003402F1" w:rsidRPr="00AC4FBC" w:rsidRDefault="003402F1" w:rsidP="00CC40C1">
            <w:pPr>
              <w:pStyle w:val="TAC"/>
            </w:pPr>
            <w:r w:rsidRPr="00AC4FBC">
              <w:rPr>
                <w:rFonts w:eastAsia="Malgun Gothic"/>
                <w:lang w:eastAsia="ko-KR"/>
              </w:rPr>
              <w:t>N/A</w:t>
            </w:r>
          </w:p>
        </w:tc>
      </w:tr>
      <w:tr w:rsidR="003402F1" w:rsidRPr="00AC4FBC" w14:paraId="001CD66A" w14:textId="77777777" w:rsidTr="00CC40C1">
        <w:trPr>
          <w:trHeight w:val="54"/>
          <w:jc w:val="center"/>
        </w:trPr>
        <w:tc>
          <w:tcPr>
            <w:tcW w:w="1928" w:type="dxa"/>
            <w:vMerge/>
            <w:shd w:val="clear" w:color="auto" w:fill="auto"/>
            <w:vAlign w:val="center"/>
          </w:tcPr>
          <w:p w14:paraId="64F6DC88" w14:textId="77777777" w:rsidR="003402F1" w:rsidRPr="00AC4FBC" w:rsidRDefault="003402F1" w:rsidP="00CC40C1">
            <w:pPr>
              <w:pStyle w:val="TAC"/>
            </w:pPr>
          </w:p>
        </w:tc>
        <w:tc>
          <w:tcPr>
            <w:tcW w:w="1146" w:type="dxa"/>
            <w:shd w:val="clear" w:color="auto" w:fill="auto"/>
            <w:vAlign w:val="center"/>
          </w:tcPr>
          <w:p w14:paraId="6D7738DA" w14:textId="77777777" w:rsidR="003402F1" w:rsidRPr="00AC4FBC" w:rsidRDefault="003402F1" w:rsidP="00CC40C1">
            <w:pPr>
              <w:pStyle w:val="TAC"/>
            </w:pPr>
            <w:r w:rsidRPr="00AC4FBC">
              <w:t>41</w:t>
            </w:r>
          </w:p>
        </w:tc>
        <w:tc>
          <w:tcPr>
            <w:tcW w:w="1481" w:type="dxa"/>
            <w:shd w:val="clear" w:color="auto" w:fill="auto"/>
            <w:noWrap/>
          </w:tcPr>
          <w:p w14:paraId="11CCEF2C" w14:textId="77777777" w:rsidR="003402F1" w:rsidRPr="00AC4FBC" w:rsidRDefault="003402F1" w:rsidP="00CC40C1">
            <w:pPr>
              <w:pStyle w:val="TAC"/>
            </w:pPr>
            <w:r w:rsidRPr="00AC4FBC">
              <w:t>2640</w:t>
            </w:r>
          </w:p>
        </w:tc>
        <w:tc>
          <w:tcPr>
            <w:tcW w:w="779" w:type="dxa"/>
            <w:shd w:val="clear" w:color="auto" w:fill="auto"/>
            <w:noWrap/>
          </w:tcPr>
          <w:p w14:paraId="7E0014B7" w14:textId="77777777" w:rsidR="003402F1" w:rsidRPr="00AC4FBC" w:rsidRDefault="003402F1" w:rsidP="00CC40C1">
            <w:pPr>
              <w:pStyle w:val="TAC"/>
            </w:pPr>
            <w:r w:rsidRPr="00AC4FBC">
              <w:t>5</w:t>
            </w:r>
          </w:p>
        </w:tc>
        <w:tc>
          <w:tcPr>
            <w:tcW w:w="721" w:type="dxa"/>
            <w:shd w:val="clear" w:color="auto" w:fill="auto"/>
            <w:noWrap/>
          </w:tcPr>
          <w:p w14:paraId="6427B759" w14:textId="77777777" w:rsidR="003402F1" w:rsidRPr="00AC4FBC" w:rsidRDefault="003402F1" w:rsidP="00CC40C1">
            <w:pPr>
              <w:pStyle w:val="TAC"/>
            </w:pPr>
            <w:r w:rsidRPr="00AC4FBC">
              <w:t>25</w:t>
            </w:r>
          </w:p>
        </w:tc>
        <w:tc>
          <w:tcPr>
            <w:tcW w:w="1314" w:type="dxa"/>
            <w:shd w:val="clear" w:color="auto" w:fill="auto"/>
            <w:noWrap/>
          </w:tcPr>
          <w:p w14:paraId="62B1CFBC" w14:textId="77777777" w:rsidR="003402F1" w:rsidRPr="00AC4FBC" w:rsidRDefault="003402F1" w:rsidP="00CC40C1">
            <w:pPr>
              <w:pStyle w:val="TAC"/>
            </w:pPr>
            <w:r w:rsidRPr="00AC4FBC">
              <w:t>2640</w:t>
            </w:r>
          </w:p>
        </w:tc>
        <w:tc>
          <w:tcPr>
            <w:tcW w:w="867" w:type="dxa"/>
            <w:shd w:val="clear" w:color="auto" w:fill="auto"/>
            <w:vAlign w:val="center"/>
          </w:tcPr>
          <w:p w14:paraId="5A7B498B"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46C14910" w14:textId="77777777" w:rsidR="003402F1" w:rsidRPr="00AC4FBC" w:rsidRDefault="003402F1" w:rsidP="00CC40C1">
            <w:pPr>
              <w:pStyle w:val="TAC"/>
            </w:pPr>
            <w:r w:rsidRPr="00AC4FBC">
              <w:rPr>
                <w:rFonts w:eastAsia="Malgun Gothic"/>
                <w:lang w:eastAsia="ko-KR"/>
              </w:rPr>
              <w:t>N/A</w:t>
            </w:r>
          </w:p>
        </w:tc>
      </w:tr>
      <w:tr w:rsidR="003402F1" w:rsidRPr="00AC4FBC" w14:paraId="6AC9B6F4" w14:textId="77777777" w:rsidTr="00CC40C1">
        <w:trPr>
          <w:trHeight w:val="54"/>
          <w:jc w:val="center"/>
        </w:trPr>
        <w:tc>
          <w:tcPr>
            <w:tcW w:w="1928" w:type="dxa"/>
            <w:vMerge w:val="restart"/>
            <w:shd w:val="clear" w:color="auto" w:fill="auto"/>
            <w:vAlign w:val="center"/>
            <w:hideMark/>
          </w:tcPr>
          <w:p w14:paraId="6D5A4DB0" w14:textId="77777777" w:rsidR="003402F1" w:rsidRPr="00AC4FBC" w:rsidRDefault="003402F1" w:rsidP="00CC40C1">
            <w:pPr>
              <w:pStyle w:val="TAC"/>
            </w:pPr>
            <w:r w:rsidRPr="00AC4FBC">
              <w:t>DC_19A-21A_n77A</w:t>
            </w:r>
          </w:p>
          <w:p w14:paraId="3C634716" w14:textId="77777777" w:rsidR="003402F1" w:rsidRPr="00AC4FBC" w:rsidRDefault="003402F1" w:rsidP="00CC40C1">
            <w:pPr>
              <w:pStyle w:val="TAC"/>
            </w:pPr>
            <w:r w:rsidRPr="00AC4FBC">
              <w:t>DC_19A-21A_n78A</w:t>
            </w:r>
          </w:p>
        </w:tc>
        <w:tc>
          <w:tcPr>
            <w:tcW w:w="1146" w:type="dxa"/>
            <w:shd w:val="clear" w:color="auto" w:fill="auto"/>
            <w:vAlign w:val="center"/>
            <w:hideMark/>
          </w:tcPr>
          <w:p w14:paraId="47AAD94E" w14:textId="77777777" w:rsidR="003402F1" w:rsidRPr="00AC4FBC" w:rsidRDefault="003402F1" w:rsidP="00CC40C1">
            <w:pPr>
              <w:pStyle w:val="TAC"/>
            </w:pPr>
            <w:r w:rsidRPr="00AC4FBC">
              <w:t>19</w:t>
            </w:r>
          </w:p>
        </w:tc>
        <w:tc>
          <w:tcPr>
            <w:tcW w:w="1481" w:type="dxa"/>
            <w:shd w:val="clear" w:color="auto" w:fill="auto"/>
            <w:noWrap/>
            <w:vAlign w:val="center"/>
          </w:tcPr>
          <w:p w14:paraId="005F55AA" w14:textId="77777777" w:rsidR="003402F1" w:rsidRPr="00AC4FBC" w:rsidRDefault="003402F1" w:rsidP="00CC40C1">
            <w:pPr>
              <w:pStyle w:val="TAC"/>
            </w:pPr>
            <w:r w:rsidRPr="00AC4FBC">
              <w:t>837.5</w:t>
            </w:r>
          </w:p>
        </w:tc>
        <w:tc>
          <w:tcPr>
            <w:tcW w:w="779" w:type="dxa"/>
            <w:shd w:val="clear" w:color="auto" w:fill="auto"/>
            <w:noWrap/>
            <w:vAlign w:val="center"/>
          </w:tcPr>
          <w:p w14:paraId="64660371" w14:textId="77777777" w:rsidR="003402F1" w:rsidRPr="00AC4FBC" w:rsidRDefault="003402F1" w:rsidP="00CC40C1">
            <w:pPr>
              <w:pStyle w:val="TAC"/>
            </w:pPr>
            <w:r w:rsidRPr="00AC4FBC">
              <w:t>5</w:t>
            </w:r>
          </w:p>
        </w:tc>
        <w:tc>
          <w:tcPr>
            <w:tcW w:w="721" w:type="dxa"/>
            <w:shd w:val="clear" w:color="auto" w:fill="auto"/>
            <w:noWrap/>
            <w:vAlign w:val="center"/>
          </w:tcPr>
          <w:p w14:paraId="389EF818" w14:textId="77777777" w:rsidR="003402F1" w:rsidRPr="00AC4FBC" w:rsidRDefault="003402F1" w:rsidP="00CC40C1">
            <w:pPr>
              <w:pStyle w:val="TAC"/>
            </w:pPr>
            <w:r w:rsidRPr="00AC4FBC">
              <w:t>25</w:t>
            </w:r>
          </w:p>
        </w:tc>
        <w:tc>
          <w:tcPr>
            <w:tcW w:w="1314" w:type="dxa"/>
            <w:shd w:val="clear" w:color="auto" w:fill="auto"/>
            <w:noWrap/>
            <w:vAlign w:val="center"/>
          </w:tcPr>
          <w:p w14:paraId="45A0841D" w14:textId="77777777" w:rsidR="003402F1" w:rsidRPr="00AC4FBC" w:rsidRDefault="003402F1" w:rsidP="00CC40C1">
            <w:pPr>
              <w:pStyle w:val="TAC"/>
            </w:pPr>
            <w:r w:rsidRPr="00AC4FBC">
              <w:t>882.5</w:t>
            </w:r>
          </w:p>
        </w:tc>
        <w:tc>
          <w:tcPr>
            <w:tcW w:w="867" w:type="dxa"/>
            <w:shd w:val="clear" w:color="auto" w:fill="auto"/>
            <w:vAlign w:val="center"/>
          </w:tcPr>
          <w:p w14:paraId="39F92CBE" w14:textId="77777777" w:rsidR="003402F1" w:rsidRPr="00AC4FBC" w:rsidRDefault="003402F1" w:rsidP="00CC40C1">
            <w:pPr>
              <w:pStyle w:val="TAC"/>
            </w:pPr>
            <w:r w:rsidRPr="00AC4FBC">
              <w:t>18.7</w:t>
            </w:r>
          </w:p>
        </w:tc>
        <w:tc>
          <w:tcPr>
            <w:tcW w:w="1248" w:type="dxa"/>
            <w:shd w:val="clear" w:color="auto" w:fill="auto"/>
            <w:vAlign w:val="center"/>
          </w:tcPr>
          <w:p w14:paraId="2736578E" w14:textId="77777777" w:rsidR="003402F1" w:rsidRPr="00AC4FBC" w:rsidRDefault="003402F1" w:rsidP="00CC40C1">
            <w:pPr>
              <w:pStyle w:val="TAC"/>
            </w:pPr>
            <w:r w:rsidRPr="00AC4FBC">
              <w:t>IMD3</w:t>
            </w:r>
          </w:p>
        </w:tc>
      </w:tr>
      <w:tr w:rsidR="003402F1" w:rsidRPr="00AC4FBC" w14:paraId="6CB973BF" w14:textId="77777777" w:rsidTr="00CC40C1">
        <w:trPr>
          <w:trHeight w:val="22"/>
          <w:jc w:val="center"/>
        </w:trPr>
        <w:tc>
          <w:tcPr>
            <w:tcW w:w="1928" w:type="dxa"/>
            <w:vMerge/>
            <w:shd w:val="clear" w:color="auto" w:fill="auto"/>
            <w:vAlign w:val="center"/>
            <w:hideMark/>
          </w:tcPr>
          <w:p w14:paraId="577C9CB6" w14:textId="77777777" w:rsidR="003402F1" w:rsidRPr="00AC4FBC" w:rsidRDefault="003402F1" w:rsidP="00CC40C1">
            <w:pPr>
              <w:pStyle w:val="TAC"/>
            </w:pPr>
          </w:p>
        </w:tc>
        <w:tc>
          <w:tcPr>
            <w:tcW w:w="1146" w:type="dxa"/>
            <w:shd w:val="clear" w:color="auto" w:fill="auto"/>
            <w:vAlign w:val="center"/>
            <w:hideMark/>
          </w:tcPr>
          <w:p w14:paraId="6294C583" w14:textId="77777777" w:rsidR="003402F1" w:rsidRPr="00AC4FBC" w:rsidRDefault="003402F1" w:rsidP="00CC40C1">
            <w:pPr>
              <w:pStyle w:val="TAC"/>
            </w:pPr>
            <w:r w:rsidRPr="00AC4FBC">
              <w:t>21</w:t>
            </w:r>
          </w:p>
        </w:tc>
        <w:tc>
          <w:tcPr>
            <w:tcW w:w="1481" w:type="dxa"/>
            <w:shd w:val="clear" w:color="auto" w:fill="auto"/>
            <w:noWrap/>
            <w:vAlign w:val="center"/>
          </w:tcPr>
          <w:p w14:paraId="006A12CD" w14:textId="77777777" w:rsidR="003402F1" w:rsidRPr="00AC4FBC" w:rsidRDefault="003402F1" w:rsidP="00CC40C1">
            <w:pPr>
              <w:pStyle w:val="TAC"/>
            </w:pPr>
            <w:r w:rsidRPr="00AC4FBC">
              <w:t>1450.4</w:t>
            </w:r>
          </w:p>
        </w:tc>
        <w:tc>
          <w:tcPr>
            <w:tcW w:w="779" w:type="dxa"/>
            <w:shd w:val="clear" w:color="auto" w:fill="auto"/>
            <w:noWrap/>
            <w:vAlign w:val="center"/>
          </w:tcPr>
          <w:p w14:paraId="005FFEA5" w14:textId="77777777" w:rsidR="003402F1" w:rsidRPr="00AC4FBC" w:rsidRDefault="003402F1" w:rsidP="00CC40C1">
            <w:pPr>
              <w:pStyle w:val="TAC"/>
            </w:pPr>
            <w:r w:rsidRPr="00AC4FBC">
              <w:t>5</w:t>
            </w:r>
          </w:p>
        </w:tc>
        <w:tc>
          <w:tcPr>
            <w:tcW w:w="721" w:type="dxa"/>
            <w:shd w:val="clear" w:color="auto" w:fill="auto"/>
            <w:noWrap/>
            <w:vAlign w:val="center"/>
          </w:tcPr>
          <w:p w14:paraId="7DB8ADF2" w14:textId="77777777" w:rsidR="003402F1" w:rsidRPr="00AC4FBC" w:rsidRDefault="003402F1" w:rsidP="00CC40C1">
            <w:pPr>
              <w:pStyle w:val="TAC"/>
            </w:pPr>
            <w:r w:rsidRPr="00AC4FBC">
              <w:t>25</w:t>
            </w:r>
          </w:p>
        </w:tc>
        <w:tc>
          <w:tcPr>
            <w:tcW w:w="1314" w:type="dxa"/>
            <w:shd w:val="clear" w:color="auto" w:fill="auto"/>
            <w:noWrap/>
            <w:vAlign w:val="center"/>
          </w:tcPr>
          <w:p w14:paraId="30F6167C" w14:textId="77777777" w:rsidR="003402F1" w:rsidRPr="00AC4FBC" w:rsidRDefault="003402F1" w:rsidP="00CC40C1">
            <w:pPr>
              <w:pStyle w:val="TAC"/>
            </w:pPr>
            <w:r w:rsidRPr="00AC4FBC">
              <w:t>1498.4</w:t>
            </w:r>
          </w:p>
        </w:tc>
        <w:tc>
          <w:tcPr>
            <w:tcW w:w="867" w:type="dxa"/>
            <w:shd w:val="clear" w:color="auto" w:fill="auto"/>
            <w:vAlign w:val="center"/>
          </w:tcPr>
          <w:p w14:paraId="6BC960E5" w14:textId="77777777" w:rsidR="003402F1" w:rsidRPr="00AC4FBC" w:rsidRDefault="003402F1" w:rsidP="00CC40C1">
            <w:pPr>
              <w:pStyle w:val="TAC"/>
            </w:pPr>
            <w:r w:rsidRPr="00AC4FBC">
              <w:t>N/A</w:t>
            </w:r>
          </w:p>
        </w:tc>
        <w:tc>
          <w:tcPr>
            <w:tcW w:w="1248" w:type="dxa"/>
            <w:shd w:val="clear" w:color="auto" w:fill="auto"/>
            <w:vAlign w:val="center"/>
          </w:tcPr>
          <w:p w14:paraId="279726D5" w14:textId="77777777" w:rsidR="003402F1" w:rsidRPr="00AC4FBC" w:rsidRDefault="003402F1" w:rsidP="00CC40C1">
            <w:pPr>
              <w:pStyle w:val="TAC"/>
            </w:pPr>
            <w:r w:rsidRPr="00AC4FBC">
              <w:t>N/A</w:t>
            </w:r>
          </w:p>
        </w:tc>
      </w:tr>
      <w:tr w:rsidR="003402F1" w:rsidRPr="00AC4FBC" w14:paraId="71B130B6" w14:textId="77777777" w:rsidTr="00CC40C1">
        <w:trPr>
          <w:trHeight w:val="22"/>
          <w:jc w:val="center"/>
        </w:trPr>
        <w:tc>
          <w:tcPr>
            <w:tcW w:w="1928" w:type="dxa"/>
            <w:vMerge/>
            <w:shd w:val="clear" w:color="auto" w:fill="auto"/>
            <w:vAlign w:val="center"/>
          </w:tcPr>
          <w:p w14:paraId="219A5356" w14:textId="77777777" w:rsidR="003402F1" w:rsidRPr="00AC4FBC" w:rsidRDefault="003402F1" w:rsidP="00CC40C1">
            <w:pPr>
              <w:pStyle w:val="TAC"/>
            </w:pPr>
          </w:p>
        </w:tc>
        <w:tc>
          <w:tcPr>
            <w:tcW w:w="1146" w:type="dxa"/>
            <w:shd w:val="clear" w:color="auto" w:fill="auto"/>
            <w:vAlign w:val="center"/>
          </w:tcPr>
          <w:p w14:paraId="387BC1EA" w14:textId="77777777" w:rsidR="003402F1" w:rsidRPr="00AC4FBC" w:rsidRDefault="003402F1" w:rsidP="00CC40C1">
            <w:pPr>
              <w:pStyle w:val="TAC"/>
            </w:pPr>
            <w:r w:rsidRPr="00AC4FBC">
              <w:t>n77, n78</w:t>
            </w:r>
          </w:p>
        </w:tc>
        <w:tc>
          <w:tcPr>
            <w:tcW w:w="1481" w:type="dxa"/>
            <w:shd w:val="clear" w:color="auto" w:fill="auto"/>
            <w:noWrap/>
            <w:vAlign w:val="center"/>
          </w:tcPr>
          <w:p w14:paraId="7ECB0645" w14:textId="77777777" w:rsidR="003402F1" w:rsidRPr="00AC4FBC" w:rsidRDefault="003402F1" w:rsidP="00CC40C1">
            <w:pPr>
              <w:pStyle w:val="TAC"/>
            </w:pPr>
            <w:r w:rsidRPr="00AC4FBC">
              <w:t>3783.3</w:t>
            </w:r>
          </w:p>
        </w:tc>
        <w:tc>
          <w:tcPr>
            <w:tcW w:w="779" w:type="dxa"/>
            <w:shd w:val="clear" w:color="auto" w:fill="auto"/>
            <w:noWrap/>
            <w:vAlign w:val="center"/>
          </w:tcPr>
          <w:p w14:paraId="4DBC8438" w14:textId="77777777" w:rsidR="003402F1" w:rsidRPr="00AC4FBC" w:rsidRDefault="003402F1" w:rsidP="00CC40C1">
            <w:pPr>
              <w:pStyle w:val="TAC"/>
            </w:pPr>
            <w:r w:rsidRPr="00AC4FBC">
              <w:t>10</w:t>
            </w:r>
          </w:p>
        </w:tc>
        <w:tc>
          <w:tcPr>
            <w:tcW w:w="721" w:type="dxa"/>
            <w:shd w:val="clear" w:color="auto" w:fill="auto"/>
            <w:noWrap/>
            <w:vAlign w:val="center"/>
          </w:tcPr>
          <w:p w14:paraId="54293B9F" w14:textId="77777777" w:rsidR="003402F1" w:rsidRPr="00AC4FBC" w:rsidRDefault="003402F1" w:rsidP="00CC40C1">
            <w:pPr>
              <w:pStyle w:val="TAC"/>
            </w:pPr>
            <w:r w:rsidRPr="00AC4FBC">
              <w:t>50</w:t>
            </w:r>
          </w:p>
        </w:tc>
        <w:tc>
          <w:tcPr>
            <w:tcW w:w="1314" w:type="dxa"/>
            <w:shd w:val="clear" w:color="auto" w:fill="auto"/>
            <w:noWrap/>
            <w:vAlign w:val="center"/>
          </w:tcPr>
          <w:p w14:paraId="4CE13673" w14:textId="77777777" w:rsidR="003402F1" w:rsidRPr="00AC4FBC" w:rsidRDefault="003402F1" w:rsidP="00CC40C1">
            <w:pPr>
              <w:pStyle w:val="TAC"/>
            </w:pPr>
            <w:r w:rsidRPr="00AC4FBC">
              <w:t>3783.3</w:t>
            </w:r>
          </w:p>
        </w:tc>
        <w:tc>
          <w:tcPr>
            <w:tcW w:w="867" w:type="dxa"/>
            <w:shd w:val="clear" w:color="auto" w:fill="auto"/>
            <w:vAlign w:val="center"/>
          </w:tcPr>
          <w:p w14:paraId="76F2C4FF" w14:textId="77777777" w:rsidR="003402F1" w:rsidRPr="00AC4FBC" w:rsidRDefault="003402F1" w:rsidP="00CC40C1">
            <w:pPr>
              <w:pStyle w:val="TAC"/>
            </w:pPr>
            <w:r w:rsidRPr="00AC4FBC">
              <w:t>N/A</w:t>
            </w:r>
          </w:p>
        </w:tc>
        <w:tc>
          <w:tcPr>
            <w:tcW w:w="1248" w:type="dxa"/>
            <w:shd w:val="clear" w:color="auto" w:fill="auto"/>
            <w:vAlign w:val="center"/>
          </w:tcPr>
          <w:p w14:paraId="5A7C6811" w14:textId="77777777" w:rsidR="003402F1" w:rsidRPr="00AC4FBC" w:rsidRDefault="003402F1" w:rsidP="00CC40C1">
            <w:pPr>
              <w:pStyle w:val="TAC"/>
            </w:pPr>
            <w:r w:rsidRPr="00AC4FBC">
              <w:t>N/A</w:t>
            </w:r>
          </w:p>
        </w:tc>
      </w:tr>
      <w:tr w:rsidR="003402F1" w:rsidRPr="00AC4FBC" w14:paraId="67284796" w14:textId="77777777" w:rsidTr="00CC40C1">
        <w:trPr>
          <w:trHeight w:val="22"/>
          <w:jc w:val="center"/>
          <w:ins w:id="285" w:author="Syun Katou (加藤 駿)" w:date="2024-02-13T14:37:00Z"/>
        </w:trPr>
        <w:tc>
          <w:tcPr>
            <w:tcW w:w="1928" w:type="dxa"/>
            <w:vMerge/>
            <w:shd w:val="clear" w:color="auto" w:fill="auto"/>
            <w:vAlign w:val="center"/>
          </w:tcPr>
          <w:p w14:paraId="35A69C78" w14:textId="77777777" w:rsidR="003402F1" w:rsidRPr="00AC4FBC" w:rsidRDefault="003402F1" w:rsidP="00CC40C1">
            <w:pPr>
              <w:pStyle w:val="TAC"/>
              <w:rPr>
                <w:ins w:id="286" w:author="Syun Katou (加藤 駿)" w:date="2024-02-13T14:37:00Z"/>
              </w:rPr>
            </w:pPr>
          </w:p>
        </w:tc>
        <w:tc>
          <w:tcPr>
            <w:tcW w:w="1146" w:type="dxa"/>
            <w:shd w:val="clear" w:color="auto" w:fill="auto"/>
            <w:vAlign w:val="center"/>
          </w:tcPr>
          <w:p w14:paraId="53CD863A" w14:textId="77777777" w:rsidR="003402F1" w:rsidRPr="00AC4FBC" w:rsidRDefault="003402F1" w:rsidP="00CC40C1">
            <w:pPr>
              <w:pStyle w:val="TAC"/>
              <w:rPr>
                <w:ins w:id="287" w:author="Syun Katou (加藤 駿)" w:date="2024-02-13T14:37:00Z"/>
                <w:lang w:eastAsia="ja-JP"/>
              </w:rPr>
            </w:pPr>
            <w:ins w:id="288" w:author="Syun Katou (加藤 駿)" w:date="2024-02-13T14:39:00Z">
              <w:r w:rsidRPr="00AC4FBC">
                <w:t>19</w:t>
              </w:r>
            </w:ins>
          </w:p>
        </w:tc>
        <w:tc>
          <w:tcPr>
            <w:tcW w:w="1481" w:type="dxa"/>
            <w:shd w:val="clear" w:color="auto" w:fill="auto"/>
            <w:noWrap/>
            <w:vAlign w:val="center"/>
          </w:tcPr>
          <w:p w14:paraId="0EA348B9" w14:textId="77777777" w:rsidR="003402F1" w:rsidRPr="00AC4FBC" w:rsidRDefault="003402F1" w:rsidP="00CC40C1">
            <w:pPr>
              <w:pStyle w:val="TAC"/>
              <w:rPr>
                <w:ins w:id="289" w:author="Syun Katou (加藤 駿)" w:date="2024-02-13T14:37:00Z"/>
                <w:lang w:eastAsia="ja-JP"/>
              </w:rPr>
            </w:pPr>
            <w:ins w:id="290" w:author="Syun Katou (加藤 駿)" w:date="2024-02-13T14:40:00Z">
              <w:r>
                <w:rPr>
                  <w:rFonts w:hint="eastAsia"/>
                  <w:lang w:eastAsia="ja-JP"/>
                </w:rPr>
                <w:t>N</w:t>
              </w:r>
              <w:r>
                <w:rPr>
                  <w:lang w:eastAsia="ja-JP"/>
                </w:rPr>
                <w:t>/A</w:t>
              </w:r>
            </w:ins>
          </w:p>
        </w:tc>
        <w:tc>
          <w:tcPr>
            <w:tcW w:w="779" w:type="dxa"/>
            <w:shd w:val="clear" w:color="auto" w:fill="auto"/>
            <w:noWrap/>
            <w:vAlign w:val="center"/>
          </w:tcPr>
          <w:p w14:paraId="29299908" w14:textId="77777777" w:rsidR="003402F1" w:rsidRPr="00AC4FBC" w:rsidRDefault="003402F1" w:rsidP="00CC40C1">
            <w:pPr>
              <w:pStyle w:val="TAC"/>
              <w:rPr>
                <w:ins w:id="291" w:author="Syun Katou (加藤 駿)" w:date="2024-02-13T14:37:00Z"/>
                <w:lang w:eastAsia="ja-JP"/>
              </w:rPr>
            </w:pPr>
            <w:ins w:id="292" w:author="Syun Katou (加藤 駿)" w:date="2024-02-13T14:41:00Z">
              <w:r>
                <w:rPr>
                  <w:rFonts w:hint="eastAsia"/>
                  <w:lang w:eastAsia="ja-JP"/>
                </w:rPr>
                <w:t>5</w:t>
              </w:r>
            </w:ins>
          </w:p>
        </w:tc>
        <w:tc>
          <w:tcPr>
            <w:tcW w:w="721" w:type="dxa"/>
            <w:shd w:val="clear" w:color="auto" w:fill="auto"/>
            <w:noWrap/>
            <w:vAlign w:val="center"/>
          </w:tcPr>
          <w:p w14:paraId="3BE087BF" w14:textId="77777777" w:rsidR="003402F1" w:rsidRPr="00AC4FBC" w:rsidRDefault="003402F1" w:rsidP="00CC40C1">
            <w:pPr>
              <w:pStyle w:val="TAC"/>
              <w:rPr>
                <w:ins w:id="293" w:author="Syun Katou (加藤 駿)" w:date="2024-02-13T14:37:00Z"/>
                <w:lang w:eastAsia="ja-JP"/>
              </w:rPr>
            </w:pPr>
            <w:ins w:id="294" w:author="Syun Katou (加藤 駿)" w:date="2024-02-13T14:41:00Z">
              <w:r>
                <w:rPr>
                  <w:rFonts w:hint="eastAsia"/>
                  <w:lang w:eastAsia="ja-JP"/>
                </w:rPr>
                <w:t>N</w:t>
              </w:r>
              <w:r>
                <w:rPr>
                  <w:lang w:eastAsia="ja-JP"/>
                </w:rPr>
                <w:t>/A</w:t>
              </w:r>
            </w:ins>
          </w:p>
        </w:tc>
        <w:tc>
          <w:tcPr>
            <w:tcW w:w="1314" w:type="dxa"/>
            <w:shd w:val="clear" w:color="auto" w:fill="auto"/>
            <w:noWrap/>
            <w:vAlign w:val="center"/>
          </w:tcPr>
          <w:p w14:paraId="2FC47AF0" w14:textId="77777777" w:rsidR="003402F1" w:rsidRPr="00AC4FBC" w:rsidRDefault="003402F1" w:rsidP="00CC40C1">
            <w:pPr>
              <w:pStyle w:val="TAC"/>
              <w:rPr>
                <w:ins w:id="295" w:author="Syun Katou (加藤 駿)" w:date="2024-02-13T14:37:00Z"/>
                <w:lang w:eastAsia="ja-JP"/>
              </w:rPr>
            </w:pPr>
            <w:ins w:id="296" w:author="Syun Katou (加藤 駿)" w:date="2024-02-13T14:41:00Z">
              <w:r>
                <w:rPr>
                  <w:rFonts w:hint="eastAsia"/>
                  <w:lang w:eastAsia="ja-JP"/>
                </w:rPr>
                <w:t>8</w:t>
              </w:r>
              <w:r>
                <w:rPr>
                  <w:lang w:eastAsia="ja-JP"/>
                </w:rPr>
                <w:t>8</w:t>
              </w:r>
            </w:ins>
            <w:ins w:id="297" w:author="Syun Katou (加藤 駿)" w:date="2024-02-13T14:43:00Z">
              <w:r>
                <w:rPr>
                  <w:lang w:eastAsia="ja-JP"/>
                </w:rPr>
                <w:t>2</w:t>
              </w:r>
            </w:ins>
            <w:ins w:id="298" w:author="Syun Katou (加藤 駿)" w:date="2024-02-13T14:44:00Z">
              <w:r>
                <w:rPr>
                  <w:lang w:eastAsia="ja-JP"/>
                </w:rPr>
                <w:t>.5</w:t>
              </w:r>
            </w:ins>
          </w:p>
        </w:tc>
        <w:tc>
          <w:tcPr>
            <w:tcW w:w="867" w:type="dxa"/>
            <w:shd w:val="clear" w:color="auto" w:fill="auto"/>
            <w:vAlign w:val="center"/>
          </w:tcPr>
          <w:p w14:paraId="1FAD06C8" w14:textId="77777777" w:rsidR="003402F1" w:rsidRPr="00AC4FBC" w:rsidRDefault="003402F1" w:rsidP="00CC40C1">
            <w:pPr>
              <w:pStyle w:val="TAC"/>
              <w:rPr>
                <w:ins w:id="299" w:author="Syun Katou (加藤 駿)" w:date="2024-02-13T14:37:00Z"/>
                <w:lang w:eastAsia="ja-JP"/>
              </w:rPr>
            </w:pPr>
            <w:ins w:id="300" w:author="Syun Katou (加藤 駿)" w:date="2024-02-13T14:45:00Z">
              <w:r>
                <w:rPr>
                  <w:rFonts w:hint="eastAsia"/>
                  <w:lang w:eastAsia="ja-JP"/>
                </w:rPr>
                <w:t>1</w:t>
              </w:r>
              <w:r>
                <w:rPr>
                  <w:lang w:eastAsia="ja-JP"/>
                </w:rPr>
                <w:t>3.2</w:t>
              </w:r>
            </w:ins>
          </w:p>
        </w:tc>
        <w:tc>
          <w:tcPr>
            <w:tcW w:w="1248" w:type="dxa"/>
            <w:shd w:val="clear" w:color="auto" w:fill="auto"/>
            <w:vAlign w:val="center"/>
          </w:tcPr>
          <w:p w14:paraId="4BE9E5F8" w14:textId="77777777" w:rsidR="003402F1" w:rsidRPr="00AC4FBC" w:rsidRDefault="003402F1" w:rsidP="00CC40C1">
            <w:pPr>
              <w:pStyle w:val="TAC"/>
              <w:rPr>
                <w:ins w:id="301" w:author="Syun Katou (加藤 駿)" w:date="2024-02-13T14:37:00Z"/>
                <w:lang w:eastAsia="ja-JP"/>
              </w:rPr>
            </w:pPr>
            <w:ins w:id="302" w:author="Syun Katou (加藤 駿)" w:date="2024-02-13T14:45:00Z">
              <w:r>
                <w:rPr>
                  <w:rFonts w:hint="eastAsia"/>
                  <w:lang w:eastAsia="ja-JP"/>
                </w:rPr>
                <w:t>I</w:t>
              </w:r>
              <w:r>
                <w:rPr>
                  <w:lang w:eastAsia="ja-JP"/>
                </w:rPr>
                <w:t>MD4</w:t>
              </w:r>
            </w:ins>
          </w:p>
        </w:tc>
      </w:tr>
      <w:tr w:rsidR="003402F1" w:rsidRPr="00AC4FBC" w14:paraId="3429A4B3" w14:textId="77777777" w:rsidTr="00CC40C1">
        <w:trPr>
          <w:trHeight w:val="22"/>
          <w:jc w:val="center"/>
          <w:ins w:id="303" w:author="Syun Katou (加藤 駿)" w:date="2024-02-13T14:37:00Z"/>
        </w:trPr>
        <w:tc>
          <w:tcPr>
            <w:tcW w:w="1928" w:type="dxa"/>
            <w:vMerge/>
            <w:shd w:val="clear" w:color="auto" w:fill="auto"/>
            <w:vAlign w:val="center"/>
          </w:tcPr>
          <w:p w14:paraId="0F4F464C" w14:textId="77777777" w:rsidR="003402F1" w:rsidRPr="00AC4FBC" w:rsidRDefault="003402F1" w:rsidP="00CC40C1">
            <w:pPr>
              <w:pStyle w:val="TAC"/>
              <w:rPr>
                <w:ins w:id="304" w:author="Syun Katou (加藤 駿)" w:date="2024-02-13T14:37:00Z"/>
              </w:rPr>
            </w:pPr>
          </w:p>
        </w:tc>
        <w:tc>
          <w:tcPr>
            <w:tcW w:w="1146" w:type="dxa"/>
            <w:shd w:val="clear" w:color="auto" w:fill="auto"/>
            <w:vAlign w:val="center"/>
          </w:tcPr>
          <w:p w14:paraId="6F488E4C" w14:textId="77777777" w:rsidR="003402F1" w:rsidRPr="00AC4FBC" w:rsidRDefault="003402F1" w:rsidP="00CC40C1">
            <w:pPr>
              <w:pStyle w:val="TAC"/>
              <w:rPr>
                <w:ins w:id="305" w:author="Syun Katou (加藤 駿)" w:date="2024-02-13T14:37:00Z"/>
              </w:rPr>
            </w:pPr>
            <w:ins w:id="306" w:author="Syun Katou (加藤 駿)" w:date="2024-02-13T14:39:00Z">
              <w:r w:rsidRPr="00AC4FBC">
                <w:t>21</w:t>
              </w:r>
            </w:ins>
          </w:p>
        </w:tc>
        <w:tc>
          <w:tcPr>
            <w:tcW w:w="1481" w:type="dxa"/>
            <w:shd w:val="clear" w:color="auto" w:fill="auto"/>
            <w:noWrap/>
            <w:vAlign w:val="center"/>
          </w:tcPr>
          <w:p w14:paraId="4D87FEC2" w14:textId="77777777" w:rsidR="003402F1" w:rsidRPr="00AC4FBC" w:rsidRDefault="003402F1" w:rsidP="00CC40C1">
            <w:pPr>
              <w:pStyle w:val="TAC"/>
              <w:rPr>
                <w:ins w:id="307" w:author="Syun Katou (加藤 駿)" w:date="2024-02-13T14:37:00Z"/>
                <w:lang w:eastAsia="ja-JP"/>
              </w:rPr>
            </w:pPr>
            <w:ins w:id="308" w:author="Syun Katou (加藤 駿)" w:date="2024-02-13T14:40:00Z">
              <w:r>
                <w:rPr>
                  <w:rFonts w:hint="eastAsia"/>
                  <w:lang w:eastAsia="ja-JP"/>
                </w:rPr>
                <w:t>1</w:t>
              </w:r>
              <w:r>
                <w:rPr>
                  <w:lang w:eastAsia="ja-JP"/>
                </w:rPr>
                <w:t>450.4</w:t>
              </w:r>
            </w:ins>
          </w:p>
        </w:tc>
        <w:tc>
          <w:tcPr>
            <w:tcW w:w="779" w:type="dxa"/>
            <w:shd w:val="clear" w:color="auto" w:fill="auto"/>
            <w:noWrap/>
            <w:vAlign w:val="center"/>
          </w:tcPr>
          <w:p w14:paraId="754529C5" w14:textId="77777777" w:rsidR="003402F1" w:rsidRPr="00AC4FBC" w:rsidRDefault="003402F1" w:rsidP="00CC40C1">
            <w:pPr>
              <w:pStyle w:val="TAC"/>
              <w:rPr>
                <w:ins w:id="309" w:author="Syun Katou (加藤 駿)" w:date="2024-02-13T14:37:00Z"/>
                <w:lang w:eastAsia="ja-JP"/>
              </w:rPr>
            </w:pPr>
            <w:ins w:id="310" w:author="Syun Katou (加藤 駿)" w:date="2024-02-13T14:41:00Z">
              <w:r>
                <w:rPr>
                  <w:rFonts w:hint="eastAsia"/>
                  <w:lang w:eastAsia="ja-JP"/>
                </w:rPr>
                <w:t>5</w:t>
              </w:r>
            </w:ins>
          </w:p>
        </w:tc>
        <w:tc>
          <w:tcPr>
            <w:tcW w:w="721" w:type="dxa"/>
            <w:shd w:val="clear" w:color="auto" w:fill="auto"/>
            <w:noWrap/>
            <w:vAlign w:val="center"/>
          </w:tcPr>
          <w:p w14:paraId="79606DD6" w14:textId="77777777" w:rsidR="003402F1" w:rsidRPr="00AC4FBC" w:rsidRDefault="003402F1" w:rsidP="00CC40C1">
            <w:pPr>
              <w:pStyle w:val="TAC"/>
              <w:rPr>
                <w:ins w:id="311" w:author="Syun Katou (加藤 駿)" w:date="2024-02-13T14:37:00Z"/>
                <w:lang w:eastAsia="ja-JP"/>
              </w:rPr>
            </w:pPr>
            <w:ins w:id="312" w:author="Syun Katou (加藤 駿)" w:date="2024-02-13T14:41:00Z">
              <w:r>
                <w:rPr>
                  <w:rFonts w:hint="eastAsia"/>
                  <w:lang w:eastAsia="ja-JP"/>
                </w:rPr>
                <w:t>2</w:t>
              </w:r>
              <w:r>
                <w:rPr>
                  <w:lang w:eastAsia="ja-JP"/>
                </w:rPr>
                <w:t>5</w:t>
              </w:r>
            </w:ins>
          </w:p>
        </w:tc>
        <w:tc>
          <w:tcPr>
            <w:tcW w:w="1314" w:type="dxa"/>
            <w:shd w:val="clear" w:color="auto" w:fill="auto"/>
            <w:noWrap/>
            <w:vAlign w:val="center"/>
          </w:tcPr>
          <w:p w14:paraId="0362B3F1" w14:textId="77777777" w:rsidR="003402F1" w:rsidRPr="00AC4FBC" w:rsidRDefault="003402F1" w:rsidP="00CC40C1">
            <w:pPr>
              <w:pStyle w:val="TAC"/>
              <w:rPr>
                <w:ins w:id="313" w:author="Syun Katou (加藤 駿)" w:date="2024-02-13T14:37:00Z"/>
                <w:lang w:eastAsia="ja-JP"/>
              </w:rPr>
            </w:pPr>
            <w:ins w:id="314" w:author="Syun Katou (加藤 駿)" w:date="2024-02-13T14:44:00Z">
              <w:r>
                <w:rPr>
                  <w:rFonts w:hint="eastAsia"/>
                  <w:lang w:eastAsia="ja-JP"/>
                </w:rPr>
                <w:t>1</w:t>
              </w:r>
              <w:r>
                <w:rPr>
                  <w:lang w:eastAsia="ja-JP"/>
                </w:rPr>
                <w:t>498.4</w:t>
              </w:r>
            </w:ins>
          </w:p>
        </w:tc>
        <w:tc>
          <w:tcPr>
            <w:tcW w:w="867" w:type="dxa"/>
            <w:shd w:val="clear" w:color="auto" w:fill="auto"/>
            <w:vAlign w:val="center"/>
          </w:tcPr>
          <w:p w14:paraId="7C9DC823" w14:textId="77777777" w:rsidR="003402F1" w:rsidRPr="00AC4FBC" w:rsidRDefault="003402F1" w:rsidP="00CC40C1">
            <w:pPr>
              <w:pStyle w:val="TAC"/>
              <w:rPr>
                <w:ins w:id="315" w:author="Syun Katou (加藤 駿)" w:date="2024-02-13T14:37:00Z"/>
                <w:lang w:eastAsia="ja-JP"/>
              </w:rPr>
            </w:pPr>
            <w:ins w:id="316" w:author="Syun Katou (加藤 駿)" w:date="2024-02-13T14:45:00Z">
              <w:r>
                <w:rPr>
                  <w:rFonts w:hint="eastAsia"/>
                  <w:lang w:eastAsia="ja-JP"/>
                </w:rPr>
                <w:t>N</w:t>
              </w:r>
              <w:r>
                <w:rPr>
                  <w:lang w:eastAsia="ja-JP"/>
                </w:rPr>
                <w:t>/A</w:t>
              </w:r>
            </w:ins>
          </w:p>
        </w:tc>
        <w:tc>
          <w:tcPr>
            <w:tcW w:w="1248" w:type="dxa"/>
            <w:shd w:val="clear" w:color="auto" w:fill="auto"/>
            <w:vAlign w:val="center"/>
          </w:tcPr>
          <w:p w14:paraId="4C13F1A2" w14:textId="77777777" w:rsidR="003402F1" w:rsidRPr="00AC4FBC" w:rsidRDefault="003402F1" w:rsidP="00CC40C1">
            <w:pPr>
              <w:pStyle w:val="TAC"/>
              <w:rPr>
                <w:ins w:id="317" w:author="Syun Katou (加藤 駿)" w:date="2024-02-13T14:37:00Z"/>
                <w:lang w:eastAsia="ja-JP"/>
              </w:rPr>
            </w:pPr>
            <w:ins w:id="318" w:author="Syun Katou (加藤 駿)" w:date="2024-02-13T14:46:00Z">
              <w:r>
                <w:rPr>
                  <w:rFonts w:hint="eastAsia"/>
                  <w:lang w:eastAsia="ja-JP"/>
                </w:rPr>
                <w:t>N</w:t>
              </w:r>
              <w:r>
                <w:rPr>
                  <w:lang w:eastAsia="ja-JP"/>
                </w:rPr>
                <w:t>/A</w:t>
              </w:r>
            </w:ins>
          </w:p>
        </w:tc>
      </w:tr>
      <w:tr w:rsidR="003402F1" w:rsidRPr="00AC4FBC" w14:paraId="3AEC630E" w14:textId="77777777" w:rsidTr="00CC40C1">
        <w:trPr>
          <w:trHeight w:val="22"/>
          <w:jc w:val="center"/>
          <w:ins w:id="319" w:author="Syun Katou (加藤 駿)" w:date="2024-02-13T14:37:00Z"/>
        </w:trPr>
        <w:tc>
          <w:tcPr>
            <w:tcW w:w="1928" w:type="dxa"/>
            <w:vMerge/>
            <w:shd w:val="clear" w:color="auto" w:fill="auto"/>
            <w:vAlign w:val="center"/>
          </w:tcPr>
          <w:p w14:paraId="3CA0407E" w14:textId="77777777" w:rsidR="003402F1" w:rsidRPr="00AC4FBC" w:rsidRDefault="003402F1" w:rsidP="00CC40C1">
            <w:pPr>
              <w:pStyle w:val="TAC"/>
              <w:rPr>
                <w:ins w:id="320" w:author="Syun Katou (加藤 駿)" w:date="2024-02-13T14:37:00Z"/>
              </w:rPr>
            </w:pPr>
          </w:p>
        </w:tc>
        <w:tc>
          <w:tcPr>
            <w:tcW w:w="1146" w:type="dxa"/>
            <w:shd w:val="clear" w:color="auto" w:fill="auto"/>
            <w:vAlign w:val="center"/>
          </w:tcPr>
          <w:p w14:paraId="6AD6F6F7" w14:textId="77777777" w:rsidR="003402F1" w:rsidRPr="00AC4FBC" w:rsidRDefault="003402F1" w:rsidP="00CC40C1">
            <w:pPr>
              <w:pStyle w:val="TAC"/>
              <w:rPr>
                <w:ins w:id="321" w:author="Syun Katou (加藤 駿)" w:date="2024-02-13T14:37:00Z"/>
              </w:rPr>
            </w:pPr>
            <w:ins w:id="322" w:author="Syun Katou (加藤 駿)" w:date="2024-02-13T14:39:00Z">
              <w:r w:rsidRPr="00AC4FBC">
                <w:t>n77, n78</w:t>
              </w:r>
            </w:ins>
          </w:p>
        </w:tc>
        <w:tc>
          <w:tcPr>
            <w:tcW w:w="1481" w:type="dxa"/>
            <w:shd w:val="clear" w:color="auto" w:fill="auto"/>
            <w:noWrap/>
            <w:vAlign w:val="center"/>
          </w:tcPr>
          <w:p w14:paraId="53CD4FB9" w14:textId="77777777" w:rsidR="003402F1" w:rsidRPr="00AC4FBC" w:rsidRDefault="003402F1" w:rsidP="00CC40C1">
            <w:pPr>
              <w:pStyle w:val="TAC"/>
              <w:rPr>
                <w:ins w:id="323" w:author="Syun Katou (加藤 駿)" w:date="2024-02-13T14:37:00Z"/>
                <w:lang w:eastAsia="ja-JP"/>
              </w:rPr>
            </w:pPr>
            <w:ins w:id="324" w:author="Syun Katou (加藤 駿)" w:date="2024-02-13T14:40:00Z">
              <w:r>
                <w:rPr>
                  <w:rFonts w:hint="eastAsia"/>
                  <w:lang w:eastAsia="ja-JP"/>
                </w:rPr>
                <w:t>3</w:t>
              </w:r>
              <w:r>
                <w:rPr>
                  <w:lang w:eastAsia="ja-JP"/>
                </w:rPr>
                <w:t>4</w:t>
              </w:r>
            </w:ins>
            <w:ins w:id="325" w:author="Syun Katou (加藤 駿)" w:date="2024-02-13T14:41:00Z">
              <w:r>
                <w:rPr>
                  <w:lang w:eastAsia="ja-JP"/>
                </w:rPr>
                <w:t>68.7</w:t>
              </w:r>
            </w:ins>
          </w:p>
        </w:tc>
        <w:tc>
          <w:tcPr>
            <w:tcW w:w="779" w:type="dxa"/>
            <w:shd w:val="clear" w:color="auto" w:fill="auto"/>
            <w:noWrap/>
            <w:vAlign w:val="center"/>
          </w:tcPr>
          <w:p w14:paraId="06785EED" w14:textId="77777777" w:rsidR="003402F1" w:rsidRPr="00AC4FBC" w:rsidRDefault="003402F1" w:rsidP="00CC40C1">
            <w:pPr>
              <w:pStyle w:val="TAC"/>
              <w:rPr>
                <w:ins w:id="326" w:author="Syun Katou (加藤 駿)" w:date="2024-02-13T14:37:00Z"/>
                <w:lang w:eastAsia="ja-JP"/>
              </w:rPr>
            </w:pPr>
            <w:ins w:id="327" w:author="Syun Katou (加藤 駿)" w:date="2024-02-13T14:41:00Z">
              <w:r>
                <w:rPr>
                  <w:rFonts w:hint="eastAsia"/>
                  <w:lang w:eastAsia="ja-JP"/>
                </w:rPr>
                <w:t>1</w:t>
              </w:r>
              <w:r>
                <w:rPr>
                  <w:lang w:eastAsia="ja-JP"/>
                </w:rPr>
                <w:t>0</w:t>
              </w:r>
            </w:ins>
          </w:p>
        </w:tc>
        <w:tc>
          <w:tcPr>
            <w:tcW w:w="721" w:type="dxa"/>
            <w:shd w:val="clear" w:color="auto" w:fill="auto"/>
            <w:noWrap/>
            <w:vAlign w:val="center"/>
          </w:tcPr>
          <w:p w14:paraId="52DE6118" w14:textId="77777777" w:rsidR="003402F1" w:rsidRPr="00AC4FBC" w:rsidRDefault="003402F1" w:rsidP="00CC40C1">
            <w:pPr>
              <w:pStyle w:val="TAC"/>
              <w:rPr>
                <w:ins w:id="328" w:author="Syun Katou (加藤 駿)" w:date="2024-02-13T14:37:00Z"/>
                <w:lang w:eastAsia="ja-JP"/>
              </w:rPr>
            </w:pPr>
            <w:ins w:id="329" w:author="Syun Katou (加藤 駿)" w:date="2024-02-13T14:41:00Z">
              <w:r>
                <w:rPr>
                  <w:rFonts w:hint="eastAsia"/>
                  <w:lang w:eastAsia="ja-JP"/>
                </w:rPr>
                <w:t>5</w:t>
              </w:r>
              <w:r>
                <w:rPr>
                  <w:lang w:eastAsia="ja-JP"/>
                </w:rPr>
                <w:t>0</w:t>
              </w:r>
            </w:ins>
          </w:p>
        </w:tc>
        <w:tc>
          <w:tcPr>
            <w:tcW w:w="1314" w:type="dxa"/>
            <w:shd w:val="clear" w:color="auto" w:fill="auto"/>
            <w:noWrap/>
            <w:vAlign w:val="center"/>
          </w:tcPr>
          <w:p w14:paraId="383FBBFF" w14:textId="77777777" w:rsidR="003402F1" w:rsidRPr="00AC4FBC" w:rsidRDefault="003402F1" w:rsidP="00CC40C1">
            <w:pPr>
              <w:pStyle w:val="TAC"/>
              <w:rPr>
                <w:ins w:id="330" w:author="Syun Katou (加藤 駿)" w:date="2024-02-13T14:37:00Z"/>
                <w:lang w:eastAsia="ja-JP"/>
              </w:rPr>
            </w:pPr>
            <w:ins w:id="331" w:author="Syun Katou (加藤 駿)" w:date="2024-02-13T14:44:00Z">
              <w:r>
                <w:rPr>
                  <w:rFonts w:hint="eastAsia"/>
                  <w:lang w:eastAsia="ja-JP"/>
                </w:rPr>
                <w:t>3</w:t>
              </w:r>
              <w:r>
                <w:rPr>
                  <w:lang w:eastAsia="ja-JP"/>
                </w:rPr>
                <w:t>4</w:t>
              </w:r>
            </w:ins>
            <w:ins w:id="332" w:author="Syun Katou (加藤 駿)" w:date="2024-02-13T14:45:00Z">
              <w:r>
                <w:rPr>
                  <w:lang w:eastAsia="ja-JP"/>
                </w:rPr>
                <w:t>68.7</w:t>
              </w:r>
            </w:ins>
          </w:p>
        </w:tc>
        <w:tc>
          <w:tcPr>
            <w:tcW w:w="867" w:type="dxa"/>
            <w:shd w:val="clear" w:color="auto" w:fill="auto"/>
            <w:vAlign w:val="center"/>
          </w:tcPr>
          <w:p w14:paraId="001BFD28" w14:textId="77777777" w:rsidR="003402F1" w:rsidRPr="00AC4FBC" w:rsidRDefault="003402F1" w:rsidP="00CC40C1">
            <w:pPr>
              <w:pStyle w:val="TAC"/>
              <w:rPr>
                <w:ins w:id="333" w:author="Syun Katou (加藤 駿)" w:date="2024-02-13T14:37:00Z"/>
                <w:lang w:eastAsia="ja-JP"/>
              </w:rPr>
            </w:pPr>
            <w:ins w:id="334" w:author="Syun Katou (加藤 駿)" w:date="2024-02-13T14:45:00Z">
              <w:r>
                <w:rPr>
                  <w:rFonts w:hint="eastAsia"/>
                  <w:lang w:eastAsia="ja-JP"/>
                </w:rPr>
                <w:t>N</w:t>
              </w:r>
              <w:r>
                <w:rPr>
                  <w:lang w:eastAsia="ja-JP"/>
                </w:rPr>
                <w:t>/A</w:t>
              </w:r>
            </w:ins>
          </w:p>
        </w:tc>
        <w:tc>
          <w:tcPr>
            <w:tcW w:w="1248" w:type="dxa"/>
            <w:shd w:val="clear" w:color="auto" w:fill="auto"/>
            <w:vAlign w:val="center"/>
          </w:tcPr>
          <w:p w14:paraId="4CCBA100" w14:textId="77777777" w:rsidR="003402F1" w:rsidRPr="00AC4FBC" w:rsidRDefault="003402F1" w:rsidP="00CC40C1">
            <w:pPr>
              <w:pStyle w:val="TAC"/>
              <w:rPr>
                <w:ins w:id="335" w:author="Syun Katou (加藤 駿)" w:date="2024-02-13T14:37:00Z"/>
                <w:lang w:eastAsia="ja-JP"/>
              </w:rPr>
            </w:pPr>
            <w:ins w:id="336" w:author="Syun Katou (加藤 駿)" w:date="2024-02-13T14:46:00Z">
              <w:r>
                <w:rPr>
                  <w:rFonts w:hint="eastAsia"/>
                  <w:lang w:eastAsia="ja-JP"/>
                </w:rPr>
                <w:t>N</w:t>
              </w:r>
              <w:r>
                <w:rPr>
                  <w:lang w:eastAsia="ja-JP"/>
                </w:rPr>
                <w:t>/A</w:t>
              </w:r>
            </w:ins>
          </w:p>
        </w:tc>
      </w:tr>
      <w:tr w:rsidR="003402F1" w:rsidRPr="00AC4FBC" w14:paraId="207D3E89" w14:textId="77777777" w:rsidTr="00CC40C1">
        <w:trPr>
          <w:trHeight w:val="22"/>
          <w:jc w:val="center"/>
        </w:trPr>
        <w:tc>
          <w:tcPr>
            <w:tcW w:w="1928" w:type="dxa"/>
            <w:vMerge w:val="restart"/>
            <w:shd w:val="clear" w:color="auto" w:fill="auto"/>
            <w:vAlign w:val="center"/>
          </w:tcPr>
          <w:p w14:paraId="19A0E116" w14:textId="77777777" w:rsidR="003402F1" w:rsidRPr="00AC4FBC" w:rsidRDefault="003402F1" w:rsidP="00CC40C1">
            <w:pPr>
              <w:pStyle w:val="TAC"/>
            </w:pPr>
            <w:r w:rsidRPr="00AC4FBC">
              <w:t>DC_19A-21A_n77A</w:t>
            </w:r>
          </w:p>
        </w:tc>
        <w:tc>
          <w:tcPr>
            <w:tcW w:w="1146" w:type="dxa"/>
            <w:shd w:val="clear" w:color="auto" w:fill="auto"/>
            <w:vAlign w:val="center"/>
          </w:tcPr>
          <w:p w14:paraId="4BE7CA08" w14:textId="77777777" w:rsidR="003402F1" w:rsidRPr="00AC4FBC" w:rsidRDefault="003402F1" w:rsidP="00CC40C1">
            <w:pPr>
              <w:pStyle w:val="TAC"/>
            </w:pPr>
            <w:r w:rsidRPr="00AC4FBC">
              <w:t>19</w:t>
            </w:r>
          </w:p>
        </w:tc>
        <w:tc>
          <w:tcPr>
            <w:tcW w:w="1481" w:type="dxa"/>
            <w:shd w:val="clear" w:color="auto" w:fill="auto"/>
            <w:noWrap/>
            <w:vAlign w:val="center"/>
          </w:tcPr>
          <w:p w14:paraId="163E61DC" w14:textId="77777777" w:rsidR="003402F1" w:rsidRPr="00AC4FBC" w:rsidRDefault="003402F1" w:rsidP="00CC40C1">
            <w:pPr>
              <w:pStyle w:val="TAC"/>
            </w:pPr>
            <w:r w:rsidRPr="00AC4FBC">
              <w:t>837.5</w:t>
            </w:r>
          </w:p>
        </w:tc>
        <w:tc>
          <w:tcPr>
            <w:tcW w:w="779" w:type="dxa"/>
            <w:shd w:val="clear" w:color="auto" w:fill="auto"/>
            <w:noWrap/>
            <w:vAlign w:val="center"/>
          </w:tcPr>
          <w:p w14:paraId="723CFD4D" w14:textId="77777777" w:rsidR="003402F1" w:rsidRPr="00AC4FBC" w:rsidRDefault="003402F1" w:rsidP="00CC40C1">
            <w:pPr>
              <w:pStyle w:val="TAC"/>
            </w:pPr>
            <w:r w:rsidRPr="00AC4FBC">
              <w:t>5</w:t>
            </w:r>
          </w:p>
        </w:tc>
        <w:tc>
          <w:tcPr>
            <w:tcW w:w="721" w:type="dxa"/>
            <w:shd w:val="clear" w:color="auto" w:fill="auto"/>
            <w:noWrap/>
            <w:vAlign w:val="center"/>
          </w:tcPr>
          <w:p w14:paraId="28CE5EA5" w14:textId="77777777" w:rsidR="003402F1" w:rsidRPr="00AC4FBC" w:rsidRDefault="003402F1" w:rsidP="00CC40C1">
            <w:pPr>
              <w:pStyle w:val="TAC"/>
            </w:pPr>
            <w:r w:rsidRPr="00AC4FBC">
              <w:t>25</w:t>
            </w:r>
          </w:p>
        </w:tc>
        <w:tc>
          <w:tcPr>
            <w:tcW w:w="1314" w:type="dxa"/>
            <w:shd w:val="clear" w:color="auto" w:fill="auto"/>
            <w:noWrap/>
            <w:vAlign w:val="center"/>
          </w:tcPr>
          <w:p w14:paraId="1011BA88" w14:textId="77777777" w:rsidR="003402F1" w:rsidRPr="00AC4FBC" w:rsidRDefault="003402F1" w:rsidP="00CC40C1">
            <w:pPr>
              <w:pStyle w:val="TAC"/>
            </w:pPr>
            <w:r w:rsidRPr="00AC4FBC">
              <w:t>882.5</w:t>
            </w:r>
          </w:p>
        </w:tc>
        <w:tc>
          <w:tcPr>
            <w:tcW w:w="867" w:type="dxa"/>
            <w:shd w:val="clear" w:color="auto" w:fill="auto"/>
            <w:vAlign w:val="center"/>
          </w:tcPr>
          <w:p w14:paraId="132DBE0A" w14:textId="77777777" w:rsidR="003402F1" w:rsidRPr="00AC4FBC" w:rsidRDefault="003402F1" w:rsidP="00CC40C1">
            <w:pPr>
              <w:pStyle w:val="TAC"/>
            </w:pPr>
            <w:r w:rsidRPr="00AC4FBC">
              <w:t>N/A</w:t>
            </w:r>
          </w:p>
        </w:tc>
        <w:tc>
          <w:tcPr>
            <w:tcW w:w="1248" w:type="dxa"/>
            <w:shd w:val="clear" w:color="auto" w:fill="auto"/>
            <w:vAlign w:val="center"/>
          </w:tcPr>
          <w:p w14:paraId="5CE035CF" w14:textId="77777777" w:rsidR="003402F1" w:rsidRPr="00AC4FBC" w:rsidRDefault="003402F1" w:rsidP="00CC40C1">
            <w:pPr>
              <w:pStyle w:val="TAC"/>
            </w:pPr>
            <w:r w:rsidRPr="00AC4FBC">
              <w:t>N/A</w:t>
            </w:r>
          </w:p>
        </w:tc>
      </w:tr>
      <w:tr w:rsidR="003402F1" w:rsidRPr="00AC4FBC" w14:paraId="7DE94F40" w14:textId="77777777" w:rsidTr="00CC40C1">
        <w:trPr>
          <w:trHeight w:val="22"/>
          <w:jc w:val="center"/>
        </w:trPr>
        <w:tc>
          <w:tcPr>
            <w:tcW w:w="1928" w:type="dxa"/>
            <w:vMerge/>
            <w:shd w:val="clear" w:color="auto" w:fill="auto"/>
            <w:vAlign w:val="center"/>
          </w:tcPr>
          <w:p w14:paraId="7FD4DCAA" w14:textId="77777777" w:rsidR="003402F1" w:rsidRPr="00AC4FBC" w:rsidRDefault="003402F1" w:rsidP="00CC40C1">
            <w:pPr>
              <w:pStyle w:val="TAC"/>
            </w:pPr>
          </w:p>
        </w:tc>
        <w:tc>
          <w:tcPr>
            <w:tcW w:w="1146" w:type="dxa"/>
            <w:shd w:val="clear" w:color="auto" w:fill="auto"/>
            <w:vAlign w:val="center"/>
          </w:tcPr>
          <w:p w14:paraId="2422703A" w14:textId="77777777" w:rsidR="003402F1" w:rsidRPr="00AC4FBC" w:rsidRDefault="003402F1" w:rsidP="00CC40C1">
            <w:pPr>
              <w:pStyle w:val="TAC"/>
            </w:pPr>
            <w:r w:rsidRPr="00AC4FBC">
              <w:t>21</w:t>
            </w:r>
          </w:p>
        </w:tc>
        <w:tc>
          <w:tcPr>
            <w:tcW w:w="1481" w:type="dxa"/>
            <w:shd w:val="clear" w:color="auto" w:fill="auto"/>
            <w:noWrap/>
            <w:vAlign w:val="center"/>
          </w:tcPr>
          <w:p w14:paraId="58382E52" w14:textId="77777777" w:rsidR="003402F1" w:rsidRPr="00AC4FBC" w:rsidRDefault="003402F1" w:rsidP="00CC40C1">
            <w:pPr>
              <w:pStyle w:val="TAC"/>
            </w:pPr>
            <w:r w:rsidRPr="00AC4FBC">
              <w:t>1454.5</w:t>
            </w:r>
          </w:p>
        </w:tc>
        <w:tc>
          <w:tcPr>
            <w:tcW w:w="779" w:type="dxa"/>
            <w:shd w:val="clear" w:color="auto" w:fill="auto"/>
            <w:noWrap/>
            <w:vAlign w:val="center"/>
          </w:tcPr>
          <w:p w14:paraId="7E55E40A" w14:textId="77777777" w:rsidR="003402F1" w:rsidRPr="00AC4FBC" w:rsidRDefault="003402F1" w:rsidP="00CC40C1">
            <w:pPr>
              <w:pStyle w:val="TAC"/>
            </w:pPr>
            <w:r w:rsidRPr="00AC4FBC">
              <w:t>5</w:t>
            </w:r>
          </w:p>
        </w:tc>
        <w:tc>
          <w:tcPr>
            <w:tcW w:w="721" w:type="dxa"/>
            <w:shd w:val="clear" w:color="auto" w:fill="auto"/>
            <w:noWrap/>
            <w:vAlign w:val="center"/>
          </w:tcPr>
          <w:p w14:paraId="401A552F" w14:textId="77777777" w:rsidR="003402F1" w:rsidRPr="00AC4FBC" w:rsidRDefault="003402F1" w:rsidP="00CC40C1">
            <w:pPr>
              <w:pStyle w:val="TAC"/>
            </w:pPr>
            <w:r w:rsidRPr="00AC4FBC">
              <w:t>25</w:t>
            </w:r>
          </w:p>
        </w:tc>
        <w:tc>
          <w:tcPr>
            <w:tcW w:w="1314" w:type="dxa"/>
            <w:shd w:val="clear" w:color="auto" w:fill="auto"/>
            <w:noWrap/>
            <w:vAlign w:val="center"/>
          </w:tcPr>
          <w:p w14:paraId="4D42C829" w14:textId="77777777" w:rsidR="003402F1" w:rsidRPr="00AC4FBC" w:rsidRDefault="003402F1" w:rsidP="00CC40C1">
            <w:pPr>
              <w:pStyle w:val="TAC"/>
            </w:pPr>
            <w:r w:rsidRPr="00AC4FBC">
              <w:t>1502.5</w:t>
            </w:r>
          </w:p>
        </w:tc>
        <w:tc>
          <w:tcPr>
            <w:tcW w:w="867" w:type="dxa"/>
            <w:shd w:val="clear" w:color="auto" w:fill="auto"/>
            <w:vAlign w:val="center"/>
          </w:tcPr>
          <w:p w14:paraId="1605AFCE" w14:textId="77777777" w:rsidR="003402F1" w:rsidRPr="00AC4FBC" w:rsidRDefault="003402F1" w:rsidP="00CC40C1">
            <w:pPr>
              <w:pStyle w:val="TAC"/>
            </w:pPr>
            <w:r w:rsidRPr="00AC4FBC">
              <w:t>9.0</w:t>
            </w:r>
          </w:p>
        </w:tc>
        <w:tc>
          <w:tcPr>
            <w:tcW w:w="1248" w:type="dxa"/>
            <w:shd w:val="clear" w:color="auto" w:fill="auto"/>
            <w:vAlign w:val="center"/>
          </w:tcPr>
          <w:p w14:paraId="73361C51" w14:textId="77777777" w:rsidR="003402F1" w:rsidRPr="00AC4FBC" w:rsidRDefault="003402F1" w:rsidP="00CC40C1">
            <w:pPr>
              <w:pStyle w:val="TAC"/>
            </w:pPr>
            <w:r w:rsidRPr="00AC4FBC">
              <w:t>IMD4</w:t>
            </w:r>
          </w:p>
        </w:tc>
      </w:tr>
      <w:tr w:rsidR="003402F1" w:rsidRPr="00AC4FBC" w14:paraId="74DC58C9" w14:textId="77777777" w:rsidTr="00CC40C1">
        <w:trPr>
          <w:trHeight w:val="22"/>
          <w:jc w:val="center"/>
        </w:trPr>
        <w:tc>
          <w:tcPr>
            <w:tcW w:w="1928" w:type="dxa"/>
            <w:vMerge/>
            <w:shd w:val="clear" w:color="auto" w:fill="auto"/>
            <w:vAlign w:val="center"/>
          </w:tcPr>
          <w:p w14:paraId="7A9245F4" w14:textId="77777777" w:rsidR="003402F1" w:rsidRPr="00AC4FBC" w:rsidRDefault="003402F1" w:rsidP="00CC40C1">
            <w:pPr>
              <w:pStyle w:val="TAC"/>
            </w:pPr>
          </w:p>
        </w:tc>
        <w:tc>
          <w:tcPr>
            <w:tcW w:w="1146" w:type="dxa"/>
            <w:shd w:val="clear" w:color="auto" w:fill="auto"/>
            <w:vAlign w:val="center"/>
          </w:tcPr>
          <w:p w14:paraId="58929DA5" w14:textId="77777777" w:rsidR="003402F1" w:rsidRPr="00AC4FBC" w:rsidRDefault="003402F1" w:rsidP="00CC40C1">
            <w:pPr>
              <w:pStyle w:val="TAC"/>
            </w:pPr>
            <w:r w:rsidRPr="00AC4FBC">
              <w:t>n77</w:t>
            </w:r>
          </w:p>
        </w:tc>
        <w:tc>
          <w:tcPr>
            <w:tcW w:w="1481" w:type="dxa"/>
            <w:shd w:val="clear" w:color="auto" w:fill="auto"/>
            <w:noWrap/>
            <w:vAlign w:val="center"/>
          </w:tcPr>
          <w:p w14:paraId="0BB6B476" w14:textId="77777777" w:rsidR="003402F1" w:rsidRPr="00AC4FBC" w:rsidRDefault="003402F1" w:rsidP="00CC40C1">
            <w:pPr>
              <w:pStyle w:val="TAC"/>
            </w:pPr>
            <w:r w:rsidRPr="00AC4FBC">
              <w:t>4015</w:t>
            </w:r>
          </w:p>
        </w:tc>
        <w:tc>
          <w:tcPr>
            <w:tcW w:w="779" w:type="dxa"/>
            <w:shd w:val="clear" w:color="auto" w:fill="auto"/>
            <w:noWrap/>
            <w:vAlign w:val="center"/>
          </w:tcPr>
          <w:p w14:paraId="7B35CD75" w14:textId="77777777" w:rsidR="003402F1" w:rsidRPr="00AC4FBC" w:rsidRDefault="003402F1" w:rsidP="00CC40C1">
            <w:pPr>
              <w:pStyle w:val="TAC"/>
            </w:pPr>
            <w:r w:rsidRPr="00AC4FBC">
              <w:t>10</w:t>
            </w:r>
          </w:p>
        </w:tc>
        <w:tc>
          <w:tcPr>
            <w:tcW w:w="721" w:type="dxa"/>
            <w:shd w:val="clear" w:color="auto" w:fill="auto"/>
            <w:noWrap/>
            <w:vAlign w:val="center"/>
          </w:tcPr>
          <w:p w14:paraId="5A18035A" w14:textId="77777777" w:rsidR="003402F1" w:rsidRPr="00AC4FBC" w:rsidRDefault="003402F1" w:rsidP="00CC40C1">
            <w:pPr>
              <w:pStyle w:val="TAC"/>
            </w:pPr>
            <w:r w:rsidRPr="00AC4FBC">
              <w:t>50</w:t>
            </w:r>
          </w:p>
        </w:tc>
        <w:tc>
          <w:tcPr>
            <w:tcW w:w="1314" w:type="dxa"/>
            <w:shd w:val="clear" w:color="auto" w:fill="auto"/>
            <w:noWrap/>
            <w:vAlign w:val="center"/>
          </w:tcPr>
          <w:p w14:paraId="66458BA7" w14:textId="77777777" w:rsidR="003402F1" w:rsidRPr="00AC4FBC" w:rsidRDefault="003402F1" w:rsidP="00CC40C1">
            <w:pPr>
              <w:pStyle w:val="TAC"/>
            </w:pPr>
            <w:r w:rsidRPr="00AC4FBC">
              <w:t>4015</w:t>
            </w:r>
          </w:p>
        </w:tc>
        <w:tc>
          <w:tcPr>
            <w:tcW w:w="867" w:type="dxa"/>
            <w:shd w:val="clear" w:color="auto" w:fill="auto"/>
            <w:vAlign w:val="center"/>
          </w:tcPr>
          <w:p w14:paraId="150B7E75" w14:textId="77777777" w:rsidR="003402F1" w:rsidRPr="00AC4FBC" w:rsidRDefault="003402F1" w:rsidP="00CC40C1">
            <w:pPr>
              <w:pStyle w:val="TAC"/>
            </w:pPr>
            <w:r w:rsidRPr="00AC4FBC">
              <w:t>N/A</w:t>
            </w:r>
          </w:p>
        </w:tc>
        <w:tc>
          <w:tcPr>
            <w:tcW w:w="1248" w:type="dxa"/>
            <w:shd w:val="clear" w:color="auto" w:fill="auto"/>
            <w:vAlign w:val="center"/>
          </w:tcPr>
          <w:p w14:paraId="74FEFA7C" w14:textId="77777777" w:rsidR="003402F1" w:rsidRPr="00AC4FBC" w:rsidRDefault="003402F1" w:rsidP="00CC40C1">
            <w:pPr>
              <w:pStyle w:val="TAC"/>
            </w:pPr>
            <w:r w:rsidRPr="00AC4FBC">
              <w:t>N/A</w:t>
            </w:r>
          </w:p>
        </w:tc>
      </w:tr>
      <w:tr w:rsidR="003402F1" w:rsidRPr="00AC4FBC" w14:paraId="3EAB9582" w14:textId="77777777" w:rsidTr="00CC40C1">
        <w:trPr>
          <w:trHeight w:val="22"/>
          <w:jc w:val="center"/>
        </w:trPr>
        <w:tc>
          <w:tcPr>
            <w:tcW w:w="1928" w:type="dxa"/>
            <w:vMerge w:val="restart"/>
            <w:shd w:val="clear" w:color="auto" w:fill="auto"/>
            <w:vAlign w:val="center"/>
          </w:tcPr>
          <w:p w14:paraId="44470D08" w14:textId="77777777" w:rsidR="003402F1" w:rsidRPr="00AC4FBC" w:rsidRDefault="003402F1" w:rsidP="00CC40C1">
            <w:pPr>
              <w:pStyle w:val="TAC"/>
            </w:pPr>
            <w:r w:rsidRPr="00AC4FBC">
              <w:t>DC_19A-21A_n79A</w:t>
            </w:r>
          </w:p>
        </w:tc>
        <w:tc>
          <w:tcPr>
            <w:tcW w:w="1146" w:type="dxa"/>
            <w:shd w:val="clear" w:color="auto" w:fill="auto"/>
            <w:vAlign w:val="center"/>
          </w:tcPr>
          <w:p w14:paraId="74CBC90A" w14:textId="77777777" w:rsidR="003402F1" w:rsidRPr="00AC4FBC" w:rsidRDefault="003402F1" w:rsidP="00CC40C1">
            <w:pPr>
              <w:pStyle w:val="TAC"/>
            </w:pPr>
            <w:r w:rsidRPr="00AC4FBC">
              <w:t>19</w:t>
            </w:r>
          </w:p>
        </w:tc>
        <w:tc>
          <w:tcPr>
            <w:tcW w:w="1481" w:type="dxa"/>
            <w:shd w:val="clear" w:color="auto" w:fill="auto"/>
            <w:noWrap/>
            <w:vAlign w:val="center"/>
          </w:tcPr>
          <w:p w14:paraId="48EC7C5E" w14:textId="77777777" w:rsidR="003402F1" w:rsidRPr="00AC4FBC" w:rsidRDefault="003402F1" w:rsidP="00CC40C1">
            <w:pPr>
              <w:pStyle w:val="TAC"/>
            </w:pPr>
            <w:r w:rsidRPr="00AC4FBC">
              <w:t>N/A</w:t>
            </w:r>
          </w:p>
        </w:tc>
        <w:tc>
          <w:tcPr>
            <w:tcW w:w="779" w:type="dxa"/>
            <w:shd w:val="clear" w:color="auto" w:fill="auto"/>
            <w:noWrap/>
            <w:vAlign w:val="center"/>
          </w:tcPr>
          <w:p w14:paraId="336C062E" w14:textId="77777777" w:rsidR="003402F1" w:rsidRPr="00AC4FBC" w:rsidRDefault="003402F1" w:rsidP="00CC40C1">
            <w:pPr>
              <w:pStyle w:val="TAC"/>
            </w:pPr>
            <w:r w:rsidRPr="00AC4FBC">
              <w:t>N/A</w:t>
            </w:r>
          </w:p>
        </w:tc>
        <w:tc>
          <w:tcPr>
            <w:tcW w:w="721" w:type="dxa"/>
            <w:shd w:val="clear" w:color="auto" w:fill="auto"/>
            <w:noWrap/>
            <w:vAlign w:val="center"/>
          </w:tcPr>
          <w:p w14:paraId="5235D8FE" w14:textId="77777777" w:rsidR="003402F1" w:rsidRPr="00AC4FBC" w:rsidRDefault="003402F1" w:rsidP="00CC40C1">
            <w:pPr>
              <w:pStyle w:val="TAC"/>
            </w:pPr>
            <w:r w:rsidRPr="00AC4FBC">
              <w:t>N/A</w:t>
            </w:r>
          </w:p>
        </w:tc>
        <w:tc>
          <w:tcPr>
            <w:tcW w:w="1314" w:type="dxa"/>
            <w:shd w:val="clear" w:color="auto" w:fill="auto"/>
            <w:noWrap/>
            <w:vAlign w:val="center"/>
          </w:tcPr>
          <w:p w14:paraId="76D270A5" w14:textId="77777777" w:rsidR="003402F1" w:rsidRPr="00AC4FBC" w:rsidRDefault="003402F1" w:rsidP="00CC40C1">
            <w:pPr>
              <w:pStyle w:val="TAC"/>
            </w:pPr>
            <w:r w:rsidRPr="00AC4FBC">
              <w:t>N/A</w:t>
            </w:r>
          </w:p>
        </w:tc>
        <w:tc>
          <w:tcPr>
            <w:tcW w:w="867" w:type="dxa"/>
            <w:shd w:val="clear" w:color="auto" w:fill="auto"/>
            <w:vAlign w:val="center"/>
          </w:tcPr>
          <w:p w14:paraId="02386B1F" w14:textId="77777777" w:rsidR="003402F1" w:rsidRPr="00AC4FBC" w:rsidRDefault="003402F1" w:rsidP="00CC40C1">
            <w:pPr>
              <w:pStyle w:val="TAC"/>
            </w:pPr>
            <w:r w:rsidRPr="00AC4FBC">
              <w:t>N/A</w:t>
            </w:r>
          </w:p>
        </w:tc>
        <w:tc>
          <w:tcPr>
            <w:tcW w:w="1248" w:type="dxa"/>
            <w:shd w:val="clear" w:color="auto" w:fill="auto"/>
            <w:vAlign w:val="center"/>
          </w:tcPr>
          <w:p w14:paraId="49723D6F" w14:textId="77777777" w:rsidR="003402F1" w:rsidRPr="00AC4FBC" w:rsidRDefault="003402F1" w:rsidP="00CC40C1">
            <w:pPr>
              <w:pStyle w:val="TAC"/>
            </w:pPr>
            <w:r w:rsidRPr="00AC4FBC">
              <w:t>IMD5</w:t>
            </w:r>
          </w:p>
        </w:tc>
      </w:tr>
      <w:tr w:rsidR="003402F1" w:rsidRPr="00AC4FBC" w14:paraId="75428EC1" w14:textId="77777777" w:rsidTr="00CC40C1">
        <w:trPr>
          <w:trHeight w:val="22"/>
          <w:jc w:val="center"/>
        </w:trPr>
        <w:tc>
          <w:tcPr>
            <w:tcW w:w="1928" w:type="dxa"/>
            <w:vMerge/>
            <w:shd w:val="clear" w:color="auto" w:fill="auto"/>
            <w:vAlign w:val="center"/>
          </w:tcPr>
          <w:p w14:paraId="57935FF6" w14:textId="77777777" w:rsidR="003402F1" w:rsidRPr="00AC4FBC" w:rsidRDefault="003402F1" w:rsidP="00CC40C1">
            <w:pPr>
              <w:pStyle w:val="TAC"/>
            </w:pPr>
          </w:p>
        </w:tc>
        <w:tc>
          <w:tcPr>
            <w:tcW w:w="1146" w:type="dxa"/>
            <w:shd w:val="clear" w:color="auto" w:fill="auto"/>
            <w:vAlign w:val="center"/>
          </w:tcPr>
          <w:p w14:paraId="4BD54200" w14:textId="77777777" w:rsidR="003402F1" w:rsidRPr="00AC4FBC" w:rsidRDefault="003402F1" w:rsidP="00CC40C1">
            <w:pPr>
              <w:pStyle w:val="TAC"/>
            </w:pPr>
            <w:r w:rsidRPr="00AC4FBC">
              <w:t>21</w:t>
            </w:r>
          </w:p>
        </w:tc>
        <w:tc>
          <w:tcPr>
            <w:tcW w:w="1481" w:type="dxa"/>
            <w:shd w:val="clear" w:color="auto" w:fill="auto"/>
            <w:noWrap/>
            <w:vAlign w:val="center"/>
          </w:tcPr>
          <w:p w14:paraId="4F51C77A" w14:textId="77777777" w:rsidR="003402F1" w:rsidRPr="00AC4FBC" w:rsidRDefault="003402F1" w:rsidP="00CC40C1">
            <w:pPr>
              <w:pStyle w:val="TAC"/>
            </w:pPr>
            <w:r w:rsidRPr="00AC4FBC">
              <w:t>N/A</w:t>
            </w:r>
          </w:p>
        </w:tc>
        <w:tc>
          <w:tcPr>
            <w:tcW w:w="779" w:type="dxa"/>
            <w:shd w:val="clear" w:color="auto" w:fill="auto"/>
            <w:noWrap/>
            <w:vAlign w:val="center"/>
          </w:tcPr>
          <w:p w14:paraId="0F5E661F" w14:textId="77777777" w:rsidR="003402F1" w:rsidRPr="00AC4FBC" w:rsidRDefault="003402F1" w:rsidP="00CC40C1">
            <w:pPr>
              <w:pStyle w:val="TAC"/>
            </w:pPr>
            <w:r w:rsidRPr="00AC4FBC">
              <w:t>N/A</w:t>
            </w:r>
          </w:p>
        </w:tc>
        <w:tc>
          <w:tcPr>
            <w:tcW w:w="721" w:type="dxa"/>
            <w:shd w:val="clear" w:color="auto" w:fill="auto"/>
            <w:noWrap/>
            <w:vAlign w:val="center"/>
          </w:tcPr>
          <w:p w14:paraId="33805BB9" w14:textId="77777777" w:rsidR="003402F1" w:rsidRPr="00AC4FBC" w:rsidRDefault="003402F1" w:rsidP="00CC40C1">
            <w:pPr>
              <w:pStyle w:val="TAC"/>
            </w:pPr>
            <w:r w:rsidRPr="00AC4FBC">
              <w:t>N/A</w:t>
            </w:r>
          </w:p>
        </w:tc>
        <w:tc>
          <w:tcPr>
            <w:tcW w:w="1314" w:type="dxa"/>
            <w:shd w:val="clear" w:color="auto" w:fill="auto"/>
            <w:noWrap/>
            <w:vAlign w:val="center"/>
          </w:tcPr>
          <w:p w14:paraId="5E4BA557" w14:textId="77777777" w:rsidR="003402F1" w:rsidRPr="00AC4FBC" w:rsidRDefault="003402F1" w:rsidP="00CC40C1">
            <w:pPr>
              <w:pStyle w:val="TAC"/>
            </w:pPr>
            <w:r w:rsidRPr="00AC4FBC">
              <w:t>N/A</w:t>
            </w:r>
          </w:p>
        </w:tc>
        <w:tc>
          <w:tcPr>
            <w:tcW w:w="867" w:type="dxa"/>
            <w:shd w:val="clear" w:color="auto" w:fill="auto"/>
            <w:vAlign w:val="center"/>
          </w:tcPr>
          <w:p w14:paraId="1712F258" w14:textId="77777777" w:rsidR="003402F1" w:rsidRPr="00AC4FBC" w:rsidRDefault="003402F1" w:rsidP="00CC40C1">
            <w:pPr>
              <w:pStyle w:val="TAC"/>
            </w:pPr>
            <w:r w:rsidRPr="00AC4FBC">
              <w:t>N/A</w:t>
            </w:r>
          </w:p>
        </w:tc>
        <w:tc>
          <w:tcPr>
            <w:tcW w:w="1248" w:type="dxa"/>
            <w:shd w:val="clear" w:color="auto" w:fill="auto"/>
            <w:vAlign w:val="center"/>
          </w:tcPr>
          <w:p w14:paraId="4CE7D77C" w14:textId="77777777" w:rsidR="003402F1" w:rsidRPr="00AC4FBC" w:rsidRDefault="003402F1" w:rsidP="00CC40C1">
            <w:pPr>
              <w:pStyle w:val="TAC"/>
            </w:pPr>
            <w:r w:rsidRPr="00AC4FBC">
              <w:t>N/A</w:t>
            </w:r>
          </w:p>
        </w:tc>
      </w:tr>
      <w:tr w:rsidR="003402F1" w:rsidRPr="00AC4FBC" w14:paraId="395FC815" w14:textId="77777777" w:rsidTr="00CC40C1">
        <w:trPr>
          <w:trHeight w:val="22"/>
          <w:jc w:val="center"/>
        </w:trPr>
        <w:tc>
          <w:tcPr>
            <w:tcW w:w="1928" w:type="dxa"/>
            <w:vMerge/>
            <w:shd w:val="clear" w:color="auto" w:fill="auto"/>
            <w:vAlign w:val="center"/>
          </w:tcPr>
          <w:p w14:paraId="156B72BC" w14:textId="77777777" w:rsidR="003402F1" w:rsidRPr="00AC4FBC" w:rsidRDefault="003402F1" w:rsidP="00CC40C1">
            <w:pPr>
              <w:pStyle w:val="TAC"/>
            </w:pPr>
          </w:p>
        </w:tc>
        <w:tc>
          <w:tcPr>
            <w:tcW w:w="1146" w:type="dxa"/>
            <w:shd w:val="clear" w:color="auto" w:fill="auto"/>
            <w:vAlign w:val="center"/>
          </w:tcPr>
          <w:p w14:paraId="561D4A12" w14:textId="77777777" w:rsidR="003402F1" w:rsidRPr="00AC4FBC" w:rsidRDefault="003402F1" w:rsidP="00CC40C1">
            <w:pPr>
              <w:pStyle w:val="TAC"/>
            </w:pPr>
            <w:r w:rsidRPr="00AC4FBC">
              <w:t>n79</w:t>
            </w:r>
          </w:p>
        </w:tc>
        <w:tc>
          <w:tcPr>
            <w:tcW w:w="1481" w:type="dxa"/>
            <w:shd w:val="clear" w:color="auto" w:fill="auto"/>
            <w:noWrap/>
            <w:vAlign w:val="center"/>
          </w:tcPr>
          <w:p w14:paraId="3CAF8216" w14:textId="77777777" w:rsidR="003402F1" w:rsidRPr="00AC4FBC" w:rsidRDefault="003402F1" w:rsidP="00CC40C1">
            <w:pPr>
              <w:pStyle w:val="TAC"/>
            </w:pPr>
            <w:r w:rsidRPr="00AC4FBC">
              <w:t>N/A</w:t>
            </w:r>
          </w:p>
        </w:tc>
        <w:tc>
          <w:tcPr>
            <w:tcW w:w="779" w:type="dxa"/>
            <w:shd w:val="clear" w:color="auto" w:fill="auto"/>
            <w:noWrap/>
            <w:vAlign w:val="center"/>
          </w:tcPr>
          <w:p w14:paraId="341E4EE6" w14:textId="77777777" w:rsidR="003402F1" w:rsidRPr="00AC4FBC" w:rsidRDefault="003402F1" w:rsidP="00CC40C1">
            <w:pPr>
              <w:pStyle w:val="TAC"/>
            </w:pPr>
            <w:r w:rsidRPr="00AC4FBC">
              <w:t>N/A</w:t>
            </w:r>
          </w:p>
        </w:tc>
        <w:tc>
          <w:tcPr>
            <w:tcW w:w="721" w:type="dxa"/>
            <w:shd w:val="clear" w:color="auto" w:fill="auto"/>
            <w:noWrap/>
            <w:vAlign w:val="center"/>
          </w:tcPr>
          <w:p w14:paraId="09C59D48" w14:textId="77777777" w:rsidR="003402F1" w:rsidRPr="00AC4FBC" w:rsidRDefault="003402F1" w:rsidP="00CC40C1">
            <w:pPr>
              <w:pStyle w:val="TAC"/>
            </w:pPr>
            <w:r w:rsidRPr="00AC4FBC">
              <w:t>N/A</w:t>
            </w:r>
          </w:p>
        </w:tc>
        <w:tc>
          <w:tcPr>
            <w:tcW w:w="1314" w:type="dxa"/>
            <w:shd w:val="clear" w:color="auto" w:fill="auto"/>
            <w:noWrap/>
            <w:vAlign w:val="center"/>
          </w:tcPr>
          <w:p w14:paraId="7D2F90D2" w14:textId="77777777" w:rsidR="003402F1" w:rsidRPr="00AC4FBC" w:rsidRDefault="003402F1" w:rsidP="00CC40C1">
            <w:pPr>
              <w:pStyle w:val="TAC"/>
            </w:pPr>
            <w:r w:rsidRPr="00AC4FBC">
              <w:t>N/A</w:t>
            </w:r>
          </w:p>
        </w:tc>
        <w:tc>
          <w:tcPr>
            <w:tcW w:w="867" w:type="dxa"/>
            <w:shd w:val="clear" w:color="auto" w:fill="auto"/>
            <w:vAlign w:val="center"/>
          </w:tcPr>
          <w:p w14:paraId="24D3B4F0" w14:textId="77777777" w:rsidR="003402F1" w:rsidRPr="00AC4FBC" w:rsidRDefault="003402F1" w:rsidP="00CC40C1">
            <w:pPr>
              <w:pStyle w:val="TAC"/>
            </w:pPr>
            <w:r w:rsidRPr="00AC4FBC">
              <w:t>N/A</w:t>
            </w:r>
          </w:p>
        </w:tc>
        <w:tc>
          <w:tcPr>
            <w:tcW w:w="1248" w:type="dxa"/>
            <w:shd w:val="clear" w:color="auto" w:fill="auto"/>
            <w:vAlign w:val="center"/>
          </w:tcPr>
          <w:p w14:paraId="68D11D59" w14:textId="77777777" w:rsidR="003402F1" w:rsidRPr="00AC4FBC" w:rsidRDefault="003402F1" w:rsidP="00CC40C1">
            <w:pPr>
              <w:pStyle w:val="TAC"/>
            </w:pPr>
            <w:r w:rsidRPr="00AC4FBC">
              <w:t>N/A</w:t>
            </w:r>
          </w:p>
        </w:tc>
      </w:tr>
      <w:tr w:rsidR="003402F1" w:rsidRPr="00AC4FBC" w14:paraId="1A219087" w14:textId="77777777" w:rsidTr="00CC40C1">
        <w:trPr>
          <w:trHeight w:val="22"/>
          <w:jc w:val="center"/>
        </w:trPr>
        <w:tc>
          <w:tcPr>
            <w:tcW w:w="1928" w:type="dxa"/>
            <w:vMerge/>
            <w:shd w:val="clear" w:color="auto" w:fill="auto"/>
            <w:vAlign w:val="center"/>
          </w:tcPr>
          <w:p w14:paraId="2A8BA4EC" w14:textId="77777777" w:rsidR="003402F1" w:rsidRPr="00AC4FBC" w:rsidRDefault="003402F1" w:rsidP="00CC40C1">
            <w:pPr>
              <w:pStyle w:val="TAC"/>
            </w:pPr>
          </w:p>
        </w:tc>
        <w:tc>
          <w:tcPr>
            <w:tcW w:w="1146" w:type="dxa"/>
            <w:shd w:val="clear" w:color="auto" w:fill="auto"/>
            <w:vAlign w:val="center"/>
          </w:tcPr>
          <w:p w14:paraId="4A42BCAA" w14:textId="77777777" w:rsidR="003402F1" w:rsidRPr="00AC4FBC" w:rsidRDefault="003402F1" w:rsidP="00CC40C1">
            <w:pPr>
              <w:pStyle w:val="TAC"/>
            </w:pPr>
            <w:r w:rsidRPr="00AC4FBC">
              <w:t>19</w:t>
            </w:r>
          </w:p>
        </w:tc>
        <w:tc>
          <w:tcPr>
            <w:tcW w:w="1481" w:type="dxa"/>
            <w:shd w:val="clear" w:color="auto" w:fill="auto"/>
            <w:noWrap/>
            <w:vAlign w:val="center"/>
          </w:tcPr>
          <w:p w14:paraId="7D4C91CE" w14:textId="77777777" w:rsidR="003402F1" w:rsidRPr="00AC4FBC" w:rsidRDefault="003402F1" w:rsidP="00CC40C1">
            <w:pPr>
              <w:pStyle w:val="TAC"/>
            </w:pPr>
            <w:r w:rsidRPr="00AC4FBC">
              <w:t>837.5</w:t>
            </w:r>
          </w:p>
        </w:tc>
        <w:tc>
          <w:tcPr>
            <w:tcW w:w="779" w:type="dxa"/>
            <w:shd w:val="clear" w:color="auto" w:fill="auto"/>
            <w:noWrap/>
            <w:vAlign w:val="center"/>
          </w:tcPr>
          <w:p w14:paraId="7D829A0C" w14:textId="77777777" w:rsidR="003402F1" w:rsidRPr="00AC4FBC" w:rsidRDefault="003402F1" w:rsidP="00CC40C1">
            <w:pPr>
              <w:pStyle w:val="TAC"/>
            </w:pPr>
            <w:r w:rsidRPr="00AC4FBC">
              <w:t>5</w:t>
            </w:r>
          </w:p>
        </w:tc>
        <w:tc>
          <w:tcPr>
            <w:tcW w:w="721" w:type="dxa"/>
            <w:shd w:val="clear" w:color="auto" w:fill="auto"/>
            <w:noWrap/>
            <w:vAlign w:val="center"/>
          </w:tcPr>
          <w:p w14:paraId="165CB546" w14:textId="77777777" w:rsidR="003402F1" w:rsidRPr="00AC4FBC" w:rsidRDefault="003402F1" w:rsidP="00CC40C1">
            <w:pPr>
              <w:pStyle w:val="TAC"/>
            </w:pPr>
            <w:r w:rsidRPr="00AC4FBC">
              <w:t>25</w:t>
            </w:r>
          </w:p>
        </w:tc>
        <w:tc>
          <w:tcPr>
            <w:tcW w:w="1314" w:type="dxa"/>
            <w:shd w:val="clear" w:color="auto" w:fill="auto"/>
            <w:noWrap/>
            <w:vAlign w:val="center"/>
          </w:tcPr>
          <w:p w14:paraId="7DA2FC18" w14:textId="77777777" w:rsidR="003402F1" w:rsidRPr="00AC4FBC" w:rsidRDefault="003402F1" w:rsidP="00CC40C1">
            <w:pPr>
              <w:pStyle w:val="TAC"/>
            </w:pPr>
            <w:r w:rsidRPr="00AC4FBC">
              <w:t>882.2</w:t>
            </w:r>
          </w:p>
        </w:tc>
        <w:tc>
          <w:tcPr>
            <w:tcW w:w="867" w:type="dxa"/>
            <w:shd w:val="clear" w:color="auto" w:fill="auto"/>
            <w:vAlign w:val="center"/>
          </w:tcPr>
          <w:p w14:paraId="70AE115D" w14:textId="77777777" w:rsidR="003402F1" w:rsidRPr="00AC4FBC" w:rsidRDefault="003402F1" w:rsidP="00CC40C1">
            <w:pPr>
              <w:pStyle w:val="TAC"/>
            </w:pPr>
            <w:r w:rsidRPr="00AC4FBC">
              <w:t>N/A</w:t>
            </w:r>
          </w:p>
        </w:tc>
        <w:tc>
          <w:tcPr>
            <w:tcW w:w="1248" w:type="dxa"/>
            <w:shd w:val="clear" w:color="auto" w:fill="auto"/>
            <w:vAlign w:val="center"/>
          </w:tcPr>
          <w:p w14:paraId="60DD054F" w14:textId="77777777" w:rsidR="003402F1" w:rsidRPr="00AC4FBC" w:rsidRDefault="003402F1" w:rsidP="00CC40C1">
            <w:pPr>
              <w:pStyle w:val="TAC"/>
            </w:pPr>
            <w:r w:rsidRPr="00AC4FBC">
              <w:t>N/A</w:t>
            </w:r>
          </w:p>
        </w:tc>
      </w:tr>
      <w:tr w:rsidR="003402F1" w:rsidRPr="00AC4FBC" w14:paraId="4B8A4424" w14:textId="77777777" w:rsidTr="00CC40C1">
        <w:trPr>
          <w:trHeight w:val="22"/>
          <w:jc w:val="center"/>
        </w:trPr>
        <w:tc>
          <w:tcPr>
            <w:tcW w:w="1928" w:type="dxa"/>
            <w:vMerge/>
            <w:shd w:val="clear" w:color="auto" w:fill="auto"/>
            <w:vAlign w:val="center"/>
          </w:tcPr>
          <w:p w14:paraId="14B242F1" w14:textId="77777777" w:rsidR="003402F1" w:rsidRPr="00AC4FBC" w:rsidRDefault="003402F1" w:rsidP="00CC40C1">
            <w:pPr>
              <w:pStyle w:val="TAC"/>
            </w:pPr>
          </w:p>
        </w:tc>
        <w:tc>
          <w:tcPr>
            <w:tcW w:w="1146" w:type="dxa"/>
            <w:shd w:val="clear" w:color="auto" w:fill="auto"/>
            <w:vAlign w:val="center"/>
          </w:tcPr>
          <w:p w14:paraId="15BEDE5C" w14:textId="77777777" w:rsidR="003402F1" w:rsidRPr="00AC4FBC" w:rsidRDefault="003402F1" w:rsidP="00CC40C1">
            <w:pPr>
              <w:pStyle w:val="TAC"/>
            </w:pPr>
            <w:r w:rsidRPr="00AC4FBC">
              <w:t>21</w:t>
            </w:r>
          </w:p>
        </w:tc>
        <w:tc>
          <w:tcPr>
            <w:tcW w:w="1481" w:type="dxa"/>
            <w:shd w:val="clear" w:color="auto" w:fill="auto"/>
            <w:noWrap/>
            <w:vAlign w:val="center"/>
          </w:tcPr>
          <w:p w14:paraId="56653BD9" w14:textId="77777777" w:rsidR="003402F1" w:rsidRPr="00AC4FBC" w:rsidRDefault="003402F1" w:rsidP="00CC40C1">
            <w:pPr>
              <w:pStyle w:val="TAC"/>
            </w:pPr>
            <w:r w:rsidRPr="00AC4FBC">
              <w:t>1452</w:t>
            </w:r>
          </w:p>
        </w:tc>
        <w:tc>
          <w:tcPr>
            <w:tcW w:w="779" w:type="dxa"/>
            <w:shd w:val="clear" w:color="auto" w:fill="auto"/>
            <w:noWrap/>
            <w:vAlign w:val="center"/>
          </w:tcPr>
          <w:p w14:paraId="04B5D82A" w14:textId="77777777" w:rsidR="003402F1" w:rsidRPr="00AC4FBC" w:rsidRDefault="003402F1" w:rsidP="00CC40C1">
            <w:pPr>
              <w:pStyle w:val="TAC"/>
            </w:pPr>
            <w:r w:rsidRPr="00AC4FBC">
              <w:t>5</w:t>
            </w:r>
          </w:p>
        </w:tc>
        <w:tc>
          <w:tcPr>
            <w:tcW w:w="721" w:type="dxa"/>
            <w:shd w:val="clear" w:color="auto" w:fill="auto"/>
            <w:noWrap/>
            <w:vAlign w:val="center"/>
          </w:tcPr>
          <w:p w14:paraId="4F327F0D" w14:textId="77777777" w:rsidR="003402F1" w:rsidRPr="00AC4FBC" w:rsidRDefault="003402F1" w:rsidP="00CC40C1">
            <w:pPr>
              <w:pStyle w:val="TAC"/>
            </w:pPr>
            <w:r w:rsidRPr="00AC4FBC">
              <w:t>25</w:t>
            </w:r>
          </w:p>
        </w:tc>
        <w:tc>
          <w:tcPr>
            <w:tcW w:w="1314" w:type="dxa"/>
            <w:shd w:val="clear" w:color="auto" w:fill="auto"/>
            <w:noWrap/>
            <w:vAlign w:val="center"/>
          </w:tcPr>
          <w:p w14:paraId="5F40ED9D" w14:textId="77777777" w:rsidR="003402F1" w:rsidRPr="00AC4FBC" w:rsidRDefault="003402F1" w:rsidP="00CC40C1">
            <w:pPr>
              <w:pStyle w:val="TAC"/>
            </w:pPr>
            <w:r w:rsidRPr="00AC4FBC">
              <w:t>1500</w:t>
            </w:r>
          </w:p>
        </w:tc>
        <w:tc>
          <w:tcPr>
            <w:tcW w:w="867" w:type="dxa"/>
            <w:shd w:val="clear" w:color="auto" w:fill="auto"/>
            <w:vAlign w:val="center"/>
          </w:tcPr>
          <w:p w14:paraId="58E87C58" w14:textId="77777777" w:rsidR="003402F1" w:rsidRPr="00AC4FBC" w:rsidRDefault="003402F1" w:rsidP="00CC40C1">
            <w:pPr>
              <w:pStyle w:val="TAC"/>
            </w:pPr>
            <w:r w:rsidRPr="00AC4FBC">
              <w:t>3.8</w:t>
            </w:r>
          </w:p>
        </w:tc>
        <w:tc>
          <w:tcPr>
            <w:tcW w:w="1248" w:type="dxa"/>
            <w:shd w:val="clear" w:color="auto" w:fill="auto"/>
            <w:vAlign w:val="center"/>
          </w:tcPr>
          <w:p w14:paraId="69F733C7" w14:textId="77777777" w:rsidR="003402F1" w:rsidRPr="00AC4FBC" w:rsidRDefault="003402F1" w:rsidP="00CC40C1">
            <w:pPr>
              <w:pStyle w:val="TAC"/>
            </w:pPr>
            <w:r w:rsidRPr="00AC4FBC">
              <w:t>IMD5</w:t>
            </w:r>
          </w:p>
        </w:tc>
      </w:tr>
      <w:tr w:rsidR="003402F1" w:rsidRPr="00AC4FBC" w14:paraId="195FCB24" w14:textId="77777777" w:rsidTr="00CC40C1">
        <w:trPr>
          <w:trHeight w:val="22"/>
          <w:jc w:val="center"/>
        </w:trPr>
        <w:tc>
          <w:tcPr>
            <w:tcW w:w="1928" w:type="dxa"/>
            <w:vMerge/>
            <w:shd w:val="clear" w:color="auto" w:fill="auto"/>
            <w:vAlign w:val="center"/>
          </w:tcPr>
          <w:p w14:paraId="1264F3AB" w14:textId="77777777" w:rsidR="003402F1" w:rsidRPr="00AC4FBC" w:rsidRDefault="003402F1" w:rsidP="00CC40C1">
            <w:pPr>
              <w:pStyle w:val="TAC"/>
            </w:pPr>
          </w:p>
        </w:tc>
        <w:tc>
          <w:tcPr>
            <w:tcW w:w="1146" w:type="dxa"/>
            <w:shd w:val="clear" w:color="auto" w:fill="auto"/>
            <w:vAlign w:val="center"/>
          </w:tcPr>
          <w:p w14:paraId="45E4B1C0" w14:textId="77777777" w:rsidR="003402F1" w:rsidRPr="00AC4FBC" w:rsidRDefault="003402F1" w:rsidP="00CC40C1">
            <w:pPr>
              <w:pStyle w:val="TAC"/>
            </w:pPr>
            <w:r w:rsidRPr="00AC4FBC">
              <w:t>n79</w:t>
            </w:r>
          </w:p>
        </w:tc>
        <w:tc>
          <w:tcPr>
            <w:tcW w:w="1481" w:type="dxa"/>
            <w:shd w:val="clear" w:color="auto" w:fill="auto"/>
            <w:noWrap/>
            <w:vAlign w:val="center"/>
          </w:tcPr>
          <w:p w14:paraId="7183E94A" w14:textId="77777777" w:rsidR="003402F1" w:rsidRPr="00AC4FBC" w:rsidRDefault="003402F1" w:rsidP="00CC40C1">
            <w:pPr>
              <w:pStyle w:val="TAC"/>
            </w:pPr>
            <w:r w:rsidRPr="00AC4FBC">
              <w:t>4850</w:t>
            </w:r>
          </w:p>
        </w:tc>
        <w:tc>
          <w:tcPr>
            <w:tcW w:w="779" w:type="dxa"/>
            <w:shd w:val="clear" w:color="auto" w:fill="auto"/>
            <w:noWrap/>
            <w:vAlign w:val="center"/>
          </w:tcPr>
          <w:p w14:paraId="6C99B437" w14:textId="77777777" w:rsidR="003402F1" w:rsidRPr="00AC4FBC" w:rsidRDefault="003402F1" w:rsidP="00CC40C1">
            <w:pPr>
              <w:pStyle w:val="TAC"/>
            </w:pPr>
            <w:r w:rsidRPr="00AC4FBC">
              <w:t>40</w:t>
            </w:r>
          </w:p>
        </w:tc>
        <w:tc>
          <w:tcPr>
            <w:tcW w:w="721" w:type="dxa"/>
            <w:shd w:val="clear" w:color="auto" w:fill="auto"/>
            <w:noWrap/>
            <w:vAlign w:val="center"/>
          </w:tcPr>
          <w:p w14:paraId="5FA39764" w14:textId="77777777" w:rsidR="003402F1" w:rsidRPr="00AC4FBC" w:rsidRDefault="003402F1" w:rsidP="00CC40C1">
            <w:pPr>
              <w:pStyle w:val="TAC"/>
            </w:pPr>
            <w:r w:rsidRPr="00AC4FBC">
              <w:t>216</w:t>
            </w:r>
          </w:p>
        </w:tc>
        <w:tc>
          <w:tcPr>
            <w:tcW w:w="1314" w:type="dxa"/>
            <w:shd w:val="clear" w:color="auto" w:fill="auto"/>
            <w:noWrap/>
            <w:vAlign w:val="center"/>
          </w:tcPr>
          <w:p w14:paraId="21F3C972" w14:textId="77777777" w:rsidR="003402F1" w:rsidRPr="00AC4FBC" w:rsidRDefault="003402F1" w:rsidP="00CC40C1">
            <w:pPr>
              <w:pStyle w:val="TAC"/>
            </w:pPr>
            <w:r w:rsidRPr="00AC4FBC">
              <w:t>4850</w:t>
            </w:r>
          </w:p>
        </w:tc>
        <w:tc>
          <w:tcPr>
            <w:tcW w:w="867" w:type="dxa"/>
            <w:shd w:val="clear" w:color="auto" w:fill="auto"/>
            <w:vAlign w:val="center"/>
          </w:tcPr>
          <w:p w14:paraId="2083E665" w14:textId="77777777" w:rsidR="003402F1" w:rsidRPr="00AC4FBC" w:rsidRDefault="003402F1" w:rsidP="00CC40C1">
            <w:pPr>
              <w:pStyle w:val="TAC"/>
            </w:pPr>
            <w:r w:rsidRPr="00AC4FBC">
              <w:t>N/A</w:t>
            </w:r>
          </w:p>
        </w:tc>
        <w:tc>
          <w:tcPr>
            <w:tcW w:w="1248" w:type="dxa"/>
            <w:shd w:val="clear" w:color="auto" w:fill="auto"/>
            <w:vAlign w:val="center"/>
          </w:tcPr>
          <w:p w14:paraId="7F2A6B35" w14:textId="77777777" w:rsidR="003402F1" w:rsidRPr="00AC4FBC" w:rsidRDefault="003402F1" w:rsidP="00CC40C1">
            <w:pPr>
              <w:pStyle w:val="TAC"/>
            </w:pPr>
            <w:r w:rsidRPr="00AC4FBC">
              <w:t>N/A</w:t>
            </w:r>
          </w:p>
        </w:tc>
      </w:tr>
      <w:tr w:rsidR="003402F1" w:rsidRPr="00AC4FBC" w14:paraId="5D7DE00D" w14:textId="77777777" w:rsidTr="00CC40C1">
        <w:trPr>
          <w:trHeight w:val="22"/>
          <w:jc w:val="center"/>
        </w:trPr>
        <w:tc>
          <w:tcPr>
            <w:tcW w:w="1928" w:type="dxa"/>
            <w:vMerge w:val="restart"/>
            <w:shd w:val="clear" w:color="auto" w:fill="auto"/>
            <w:vAlign w:val="center"/>
          </w:tcPr>
          <w:p w14:paraId="0B00D35D" w14:textId="77777777" w:rsidR="003402F1" w:rsidRPr="00AC4FBC" w:rsidRDefault="003402F1" w:rsidP="00CC40C1">
            <w:pPr>
              <w:pStyle w:val="TAC"/>
            </w:pPr>
            <w:r w:rsidRPr="00AC4FBC">
              <w:t>DC_20A_n3A-n78A</w:t>
            </w:r>
          </w:p>
        </w:tc>
        <w:tc>
          <w:tcPr>
            <w:tcW w:w="1146" w:type="dxa"/>
            <w:shd w:val="clear" w:color="auto" w:fill="auto"/>
            <w:vAlign w:val="center"/>
          </w:tcPr>
          <w:p w14:paraId="39B93B80" w14:textId="77777777" w:rsidR="003402F1" w:rsidRPr="00AC4FBC" w:rsidRDefault="003402F1" w:rsidP="00CC40C1">
            <w:pPr>
              <w:pStyle w:val="TAC"/>
            </w:pPr>
            <w:r w:rsidRPr="00AC4FBC">
              <w:t>20</w:t>
            </w:r>
          </w:p>
        </w:tc>
        <w:tc>
          <w:tcPr>
            <w:tcW w:w="1481" w:type="dxa"/>
            <w:shd w:val="clear" w:color="auto" w:fill="auto"/>
            <w:noWrap/>
            <w:vAlign w:val="center"/>
          </w:tcPr>
          <w:p w14:paraId="122C777E" w14:textId="77777777" w:rsidR="003402F1" w:rsidRPr="00AC4FBC" w:rsidRDefault="003402F1" w:rsidP="00CC40C1">
            <w:pPr>
              <w:pStyle w:val="TAC"/>
            </w:pPr>
            <w:r w:rsidRPr="00AC4FBC">
              <w:t>845</w:t>
            </w:r>
          </w:p>
        </w:tc>
        <w:tc>
          <w:tcPr>
            <w:tcW w:w="779" w:type="dxa"/>
            <w:shd w:val="clear" w:color="auto" w:fill="auto"/>
            <w:noWrap/>
            <w:vAlign w:val="center"/>
          </w:tcPr>
          <w:p w14:paraId="4EF0D605" w14:textId="77777777" w:rsidR="003402F1" w:rsidRPr="00AC4FBC" w:rsidRDefault="003402F1" w:rsidP="00CC40C1">
            <w:pPr>
              <w:pStyle w:val="TAC"/>
            </w:pPr>
            <w:r w:rsidRPr="00AC4FBC">
              <w:t>5</w:t>
            </w:r>
          </w:p>
        </w:tc>
        <w:tc>
          <w:tcPr>
            <w:tcW w:w="721" w:type="dxa"/>
            <w:shd w:val="clear" w:color="auto" w:fill="auto"/>
            <w:noWrap/>
            <w:vAlign w:val="center"/>
          </w:tcPr>
          <w:p w14:paraId="084F4EF8" w14:textId="77777777" w:rsidR="003402F1" w:rsidRPr="00AC4FBC" w:rsidRDefault="003402F1" w:rsidP="00CC40C1">
            <w:pPr>
              <w:pStyle w:val="TAC"/>
            </w:pPr>
            <w:r w:rsidRPr="00AC4FBC">
              <w:t>25</w:t>
            </w:r>
          </w:p>
        </w:tc>
        <w:tc>
          <w:tcPr>
            <w:tcW w:w="1314" w:type="dxa"/>
            <w:shd w:val="clear" w:color="auto" w:fill="auto"/>
            <w:noWrap/>
            <w:vAlign w:val="center"/>
          </w:tcPr>
          <w:p w14:paraId="659528B4" w14:textId="77777777" w:rsidR="003402F1" w:rsidRPr="00AC4FBC" w:rsidRDefault="003402F1" w:rsidP="00CC40C1">
            <w:pPr>
              <w:pStyle w:val="TAC"/>
            </w:pPr>
            <w:r w:rsidRPr="00AC4FBC">
              <w:t>804</w:t>
            </w:r>
          </w:p>
        </w:tc>
        <w:tc>
          <w:tcPr>
            <w:tcW w:w="867" w:type="dxa"/>
            <w:shd w:val="clear" w:color="auto" w:fill="auto"/>
            <w:vAlign w:val="center"/>
          </w:tcPr>
          <w:p w14:paraId="26476C77" w14:textId="77777777" w:rsidR="003402F1" w:rsidRPr="00AC4FBC" w:rsidRDefault="003402F1" w:rsidP="00CC40C1">
            <w:pPr>
              <w:pStyle w:val="TAC"/>
            </w:pPr>
            <w:r w:rsidRPr="00AC4FBC">
              <w:t>N/A</w:t>
            </w:r>
          </w:p>
        </w:tc>
        <w:tc>
          <w:tcPr>
            <w:tcW w:w="1248" w:type="dxa"/>
            <w:shd w:val="clear" w:color="auto" w:fill="auto"/>
            <w:vAlign w:val="center"/>
          </w:tcPr>
          <w:p w14:paraId="1D18DA5D" w14:textId="77777777" w:rsidR="003402F1" w:rsidRPr="00AC4FBC" w:rsidRDefault="003402F1" w:rsidP="00CC40C1">
            <w:pPr>
              <w:pStyle w:val="TAC"/>
            </w:pPr>
            <w:r w:rsidRPr="00AC4FBC">
              <w:t>N/A</w:t>
            </w:r>
          </w:p>
        </w:tc>
      </w:tr>
      <w:tr w:rsidR="003402F1" w:rsidRPr="00AC4FBC" w14:paraId="3DF342ED" w14:textId="77777777" w:rsidTr="00CC40C1">
        <w:trPr>
          <w:trHeight w:val="22"/>
          <w:jc w:val="center"/>
        </w:trPr>
        <w:tc>
          <w:tcPr>
            <w:tcW w:w="1928" w:type="dxa"/>
            <w:vMerge/>
            <w:shd w:val="clear" w:color="auto" w:fill="auto"/>
            <w:vAlign w:val="center"/>
          </w:tcPr>
          <w:p w14:paraId="41092A64" w14:textId="77777777" w:rsidR="003402F1" w:rsidRPr="00AC4FBC" w:rsidRDefault="003402F1" w:rsidP="00CC40C1">
            <w:pPr>
              <w:pStyle w:val="TAC"/>
            </w:pPr>
          </w:p>
        </w:tc>
        <w:tc>
          <w:tcPr>
            <w:tcW w:w="1146" w:type="dxa"/>
            <w:shd w:val="clear" w:color="auto" w:fill="auto"/>
            <w:vAlign w:val="center"/>
          </w:tcPr>
          <w:p w14:paraId="17AC05BD" w14:textId="77777777" w:rsidR="003402F1" w:rsidRPr="00AC4FBC" w:rsidRDefault="003402F1" w:rsidP="00CC40C1">
            <w:pPr>
              <w:pStyle w:val="TAC"/>
            </w:pPr>
            <w:r w:rsidRPr="00AC4FBC">
              <w:t>n3</w:t>
            </w:r>
          </w:p>
        </w:tc>
        <w:tc>
          <w:tcPr>
            <w:tcW w:w="1481" w:type="dxa"/>
            <w:shd w:val="clear" w:color="auto" w:fill="auto"/>
            <w:noWrap/>
            <w:vAlign w:val="center"/>
          </w:tcPr>
          <w:p w14:paraId="3D64DB1C" w14:textId="77777777" w:rsidR="003402F1" w:rsidRPr="00AC4FBC" w:rsidRDefault="003402F1" w:rsidP="00CC40C1">
            <w:pPr>
              <w:pStyle w:val="TAC"/>
            </w:pPr>
            <w:r w:rsidRPr="00AC4FBC">
              <w:t>1730</w:t>
            </w:r>
          </w:p>
        </w:tc>
        <w:tc>
          <w:tcPr>
            <w:tcW w:w="779" w:type="dxa"/>
            <w:shd w:val="clear" w:color="auto" w:fill="auto"/>
            <w:noWrap/>
            <w:vAlign w:val="center"/>
          </w:tcPr>
          <w:p w14:paraId="61368488" w14:textId="77777777" w:rsidR="003402F1" w:rsidRPr="00AC4FBC" w:rsidRDefault="003402F1" w:rsidP="00CC40C1">
            <w:pPr>
              <w:pStyle w:val="TAC"/>
            </w:pPr>
            <w:r w:rsidRPr="00AC4FBC">
              <w:t>5</w:t>
            </w:r>
          </w:p>
        </w:tc>
        <w:tc>
          <w:tcPr>
            <w:tcW w:w="721" w:type="dxa"/>
            <w:shd w:val="clear" w:color="auto" w:fill="auto"/>
            <w:noWrap/>
            <w:vAlign w:val="center"/>
          </w:tcPr>
          <w:p w14:paraId="03873A90" w14:textId="77777777" w:rsidR="003402F1" w:rsidRPr="00AC4FBC" w:rsidRDefault="003402F1" w:rsidP="00CC40C1">
            <w:pPr>
              <w:pStyle w:val="TAC"/>
            </w:pPr>
            <w:r w:rsidRPr="00AC4FBC">
              <w:t>25</w:t>
            </w:r>
          </w:p>
        </w:tc>
        <w:tc>
          <w:tcPr>
            <w:tcW w:w="1314" w:type="dxa"/>
            <w:shd w:val="clear" w:color="auto" w:fill="auto"/>
            <w:noWrap/>
            <w:vAlign w:val="center"/>
          </w:tcPr>
          <w:p w14:paraId="75DE6207" w14:textId="77777777" w:rsidR="003402F1" w:rsidRPr="00AC4FBC" w:rsidRDefault="003402F1" w:rsidP="00CC40C1">
            <w:pPr>
              <w:pStyle w:val="TAC"/>
            </w:pPr>
            <w:r w:rsidRPr="00AC4FBC">
              <w:t>1825</w:t>
            </w:r>
          </w:p>
        </w:tc>
        <w:tc>
          <w:tcPr>
            <w:tcW w:w="867" w:type="dxa"/>
            <w:shd w:val="clear" w:color="auto" w:fill="auto"/>
            <w:vAlign w:val="center"/>
          </w:tcPr>
          <w:p w14:paraId="6F639DD4" w14:textId="77777777" w:rsidR="003402F1" w:rsidRPr="00AC4FBC" w:rsidRDefault="003402F1" w:rsidP="00CC40C1">
            <w:pPr>
              <w:pStyle w:val="TAC"/>
            </w:pPr>
            <w:r w:rsidRPr="00AC4FBC">
              <w:t>N/A</w:t>
            </w:r>
          </w:p>
        </w:tc>
        <w:tc>
          <w:tcPr>
            <w:tcW w:w="1248" w:type="dxa"/>
            <w:shd w:val="clear" w:color="auto" w:fill="auto"/>
            <w:vAlign w:val="center"/>
          </w:tcPr>
          <w:p w14:paraId="5BAAAE72" w14:textId="77777777" w:rsidR="003402F1" w:rsidRPr="00AC4FBC" w:rsidRDefault="003402F1" w:rsidP="00CC40C1">
            <w:pPr>
              <w:pStyle w:val="TAC"/>
            </w:pPr>
            <w:r w:rsidRPr="00AC4FBC">
              <w:t>N/A</w:t>
            </w:r>
          </w:p>
        </w:tc>
      </w:tr>
      <w:tr w:rsidR="003402F1" w:rsidRPr="00AC4FBC" w14:paraId="478169AD" w14:textId="77777777" w:rsidTr="00CC40C1">
        <w:trPr>
          <w:trHeight w:val="22"/>
          <w:jc w:val="center"/>
        </w:trPr>
        <w:tc>
          <w:tcPr>
            <w:tcW w:w="1928" w:type="dxa"/>
            <w:vMerge/>
            <w:shd w:val="clear" w:color="auto" w:fill="auto"/>
            <w:vAlign w:val="center"/>
          </w:tcPr>
          <w:p w14:paraId="385B4D13" w14:textId="77777777" w:rsidR="003402F1" w:rsidRPr="00AC4FBC" w:rsidRDefault="003402F1" w:rsidP="00CC40C1">
            <w:pPr>
              <w:pStyle w:val="TAC"/>
            </w:pPr>
          </w:p>
        </w:tc>
        <w:tc>
          <w:tcPr>
            <w:tcW w:w="1146" w:type="dxa"/>
            <w:shd w:val="clear" w:color="auto" w:fill="auto"/>
            <w:vAlign w:val="center"/>
          </w:tcPr>
          <w:p w14:paraId="21A8969D" w14:textId="77777777" w:rsidR="003402F1" w:rsidRPr="00AC4FBC" w:rsidRDefault="003402F1" w:rsidP="00CC40C1">
            <w:pPr>
              <w:pStyle w:val="TAC"/>
            </w:pPr>
            <w:r w:rsidRPr="00AC4FBC">
              <w:t>n78</w:t>
            </w:r>
          </w:p>
        </w:tc>
        <w:tc>
          <w:tcPr>
            <w:tcW w:w="1481" w:type="dxa"/>
            <w:shd w:val="clear" w:color="auto" w:fill="auto"/>
            <w:noWrap/>
            <w:vAlign w:val="center"/>
          </w:tcPr>
          <w:p w14:paraId="5BA6CE2A" w14:textId="77777777" w:rsidR="003402F1" w:rsidRPr="00AC4FBC" w:rsidRDefault="003402F1" w:rsidP="00CC40C1">
            <w:pPr>
              <w:pStyle w:val="TAC"/>
            </w:pPr>
            <w:r w:rsidRPr="00AC4FBC">
              <w:t>3420</w:t>
            </w:r>
          </w:p>
        </w:tc>
        <w:tc>
          <w:tcPr>
            <w:tcW w:w="779" w:type="dxa"/>
            <w:shd w:val="clear" w:color="auto" w:fill="auto"/>
            <w:noWrap/>
            <w:vAlign w:val="center"/>
          </w:tcPr>
          <w:p w14:paraId="294005E3" w14:textId="77777777" w:rsidR="003402F1" w:rsidRPr="00AC4FBC" w:rsidRDefault="003402F1" w:rsidP="00CC40C1">
            <w:pPr>
              <w:pStyle w:val="TAC"/>
            </w:pPr>
            <w:r w:rsidRPr="00AC4FBC">
              <w:t>10</w:t>
            </w:r>
          </w:p>
        </w:tc>
        <w:tc>
          <w:tcPr>
            <w:tcW w:w="721" w:type="dxa"/>
            <w:shd w:val="clear" w:color="auto" w:fill="auto"/>
            <w:noWrap/>
            <w:vAlign w:val="center"/>
          </w:tcPr>
          <w:p w14:paraId="182EAD22" w14:textId="77777777" w:rsidR="003402F1" w:rsidRPr="00AC4FBC" w:rsidRDefault="003402F1" w:rsidP="00CC40C1">
            <w:pPr>
              <w:pStyle w:val="TAC"/>
            </w:pPr>
            <w:r w:rsidRPr="00AC4FBC">
              <w:t>50</w:t>
            </w:r>
          </w:p>
        </w:tc>
        <w:tc>
          <w:tcPr>
            <w:tcW w:w="1314" w:type="dxa"/>
            <w:shd w:val="clear" w:color="auto" w:fill="auto"/>
            <w:noWrap/>
            <w:vAlign w:val="center"/>
          </w:tcPr>
          <w:p w14:paraId="51B4B8C2" w14:textId="77777777" w:rsidR="003402F1" w:rsidRPr="00AC4FBC" w:rsidRDefault="003402F1" w:rsidP="00CC40C1">
            <w:pPr>
              <w:pStyle w:val="TAC"/>
            </w:pPr>
            <w:r w:rsidRPr="00AC4FBC">
              <w:t>3420</w:t>
            </w:r>
          </w:p>
        </w:tc>
        <w:tc>
          <w:tcPr>
            <w:tcW w:w="867" w:type="dxa"/>
            <w:shd w:val="clear" w:color="auto" w:fill="auto"/>
            <w:vAlign w:val="center"/>
          </w:tcPr>
          <w:p w14:paraId="1D20C84A" w14:textId="77777777" w:rsidR="003402F1" w:rsidRPr="00AC4FBC" w:rsidRDefault="003402F1" w:rsidP="00CC40C1">
            <w:pPr>
              <w:pStyle w:val="TAC"/>
            </w:pPr>
            <w:r w:rsidRPr="00AC4FBC">
              <w:t>16.1</w:t>
            </w:r>
          </w:p>
        </w:tc>
        <w:tc>
          <w:tcPr>
            <w:tcW w:w="1248" w:type="dxa"/>
            <w:shd w:val="clear" w:color="auto" w:fill="auto"/>
            <w:vAlign w:val="center"/>
          </w:tcPr>
          <w:p w14:paraId="0DB0823F" w14:textId="77777777" w:rsidR="003402F1" w:rsidRPr="00AC4FBC" w:rsidRDefault="003402F1" w:rsidP="00CC40C1">
            <w:pPr>
              <w:pStyle w:val="TAC"/>
            </w:pPr>
            <w:r w:rsidRPr="00AC4FBC">
              <w:t>IMD3</w:t>
            </w:r>
          </w:p>
        </w:tc>
      </w:tr>
      <w:tr w:rsidR="003402F1" w:rsidRPr="00AC4FBC" w14:paraId="17B81BD2" w14:textId="77777777" w:rsidTr="00CC40C1">
        <w:trPr>
          <w:trHeight w:val="22"/>
          <w:jc w:val="center"/>
        </w:trPr>
        <w:tc>
          <w:tcPr>
            <w:tcW w:w="1928" w:type="dxa"/>
            <w:vMerge/>
            <w:shd w:val="clear" w:color="auto" w:fill="auto"/>
            <w:vAlign w:val="center"/>
          </w:tcPr>
          <w:p w14:paraId="4ABFF3EE" w14:textId="77777777" w:rsidR="003402F1" w:rsidRPr="00AC4FBC" w:rsidRDefault="003402F1" w:rsidP="00CC40C1">
            <w:pPr>
              <w:pStyle w:val="TAC"/>
            </w:pPr>
          </w:p>
        </w:tc>
        <w:tc>
          <w:tcPr>
            <w:tcW w:w="1146" w:type="dxa"/>
            <w:shd w:val="clear" w:color="auto" w:fill="auto"/>
            <w:vAlign w:val="center"/>
          </w:tcPr>
          <w:p w14:paraId="40FDC262" w14:textId="77777777" w:rsidR="003402F1" w:rsidRPr="00AC4FBC" w:rsidRDefault="003402F1" w:rsidP="00CC40C1">
            <w:pPr>
              <w:pStyle w:val="TAC"/>
            </w:pPr>
            <w:r w:rsidRPr="00AC4FBC">
              <w:t>20</w:t>
            </w:r>
          </w:p>
        </w:tc>
        <w:tc>
          <w:tcPr>
            <w:tcW w:w="1481" w:type="dxa"/>
            <w:shd w:val="clear" w:color="auto" w:fill="auto"/>
            <w:noWrap/>
            <w:vAlign w:val="center"/>
          </w:tcPr>
          <w:p w14:paraId="62170A08" w14:textId="77777777" w:rsidR="003402F1" w:rsidRPr="00AC4FBC" w:rsidRDefault="003402F1" w:rsidP="00CC40C1">
            <w:pPr>
              <w:pStyle w:val="TAC"/>
            </w:pPr>
            <w:r w:rsidRPr="00AC4FBC">
              <w:t>845</w:t>
            </w:r>
          </w:p>
        </w:tc>
        <w:tc>
          <w:tcPr>
            <w:tcW w:w="779" w:type="dxa"/>
            <w:shd w:val="clear" w:color="auto" w:fill="auto"/>
            <w:noWrap/>
            <w:vAlign w:val="center"/>
          </w:tcPr>
          <w:p w14:paraId="28E8CC58" w14:textId="77777777" w:rsidR="003402F1" w:rsidRPr="00AC4FBC" w:rsidRDefault="003402F1" w:rsidP="00CC40C1">
            <w:pPr>
              <w:pStyle w:val="TAC"/>
            </w:pPr>
            <w:r w:rsidRPr="00AC4FBC">
              <w:t>5</w:t>
            </w:r>
          </w:p>
        </w:tc>
        <w:tc>
          <w:tcPr>
            <w:tcW w:w="721" w:type="dxa"/>
            <w:shd w:val="clear" w:color="auto" w:fill="auto"/>
            <w:noWrap/>
            <w:vAlign w:val="center"/>
          </w:tcPr>
          <w:p w14:paraId="05F413FB" w14:textId="77777777" w:rsidR="003402F1" w:rsidRPr="00AC4FBC" w:rsidRDefault="003402F1" w:rsidP="00CC40C1">
            <w:pPr>
              <w:pStyle w:val="TAC"/>
            </w:pPr>
            <w:r w:rsidRPr="00AC4FBC">
              <w:t>25</w:t>
            </w:r>
          </w:p>
        </w:tc>
        <w:tc>
          <w:tcPr>
            <w:tcW w:w="1314" w:type="dxa"/>
            <w:shd w:val="clear" w:color="auto" w:fill="auto"/>
            <w:noWrap/>
            <w:vAlign w:val="center"/>
          </w:tcPr>
          <w:p w14:paraId="7FAF26A6" w14:textId="77777777" w:rsidR="003402F1" w:rsidRPr="00AC4FBC" w:rsidRDefault="003402F1" w:rsidP="00CC40C1">
            <w:pPr>
              <w:pStyle w:val="TAC"/>
            </w:pPr>
            <w:r w:rsidRPr="00AC4FBC">
              <w:t>804</w:t>
            </w:r>
          </w:p>
        </w:tc>
        <w:tc>
          <w:tcPr>
            <w:tcW w:w="867" w:type="dxa"/>
            <w:shd w:val="clear" w:color="auto" w:fill="auto"/>
            <w:vAlign w:val="center"/>
          </w:tcPr>
          <w:p w14:paraId="7D6A9D6C" w14:textId="77777777" w:rsidR="003402F1" w:rsidRPr="00AC4FBC" w:rsidRDefault="003402F1" w:rsidP="00CC40C1">
            <w:pPr>
              <w:pStyle w:val="TAC"/>
            </w:pPr>
            <w:r w:rsidRPr="00AC4FBC">
              <w:t>N/A</w:t>
            </w:r>
          </w:p>
        </w:tc>
        <w:tc>
          <w:tcPr>
            <w:tcW w:w="1248" w:type="dxa"/>
            <w:shd w:val="clear" w:color="auto" w:fill="auto"/>
            <w:vAlign w:val="center"/>
          </w:tcPr>
          <w:p w14:paraId="7E262075" w14:textId="77777777" w:rsidR="003402F1" w:rsidRPr="00AC4FBC" w:rsidRDefault="003402F1" w:rsidP="00CC40C1">
            <w:pPr>
              <w:pStyle w:val="TAC"/>
            </w:pPr>
            <w:r w:rsidRPr="00AC4FBC">
              <w:t>N/A</w:t>
            </w:r>
          </w:p>
        </w:tc>
      </w:tr>
      <w:tr w:rsidR="003402F1" w:rsidRPr="00AC4FBC" w14:paraId="306C3115" w14:textId="77777777" w:rsidTr="00CC40C1">
        <w:trPr>
          <w:trHeight w:val="22"/>
          <w:jc w:val="center"/>
        </w:trPr>
        <w:tc>
          <w:tcPr>
            <w:tcW w:w="1928" w:type="dxa"/>
            <w:vMerge/>
            <w:shd w:val="clear" w:color="auto" w:fill="auto"/>
            <w:vAlign w:val="center"/>
          </w:tcPr>
          <w:p w14:paraId="0D100FC0" w14:textId="77777777" w:rsidR="003402F1" w:rsidRPr="00AC4FBC" w:rsidRDefault="003402F1" w:rsidP="00CC40C1">
            <w:pPr>
              <w:pStyle w:val="TAC"/>
            </w:pPr>
          </w:p>
        </w:tc>
        <w:tc>
          <w:tcPr>
            <w:tcW w:w="1146" w:type="dxa"/>
            <w:shd w:val="clear" w:color="auto" w:fill="auto"/>
            <w:vAlign w:val="center"/>
          </w:tcPr>
          <w:p w14:paraId="3C38DEAA" w14:textId="77777777" w:rsidR="003402F1" w:rsidRPr="00AC4FBC" w:rsidRDefault="003402F1" w:rsidP="00CC40C1">
            <w:pPr>
              <w:pStyle w:val="TAC"/>
            </w:pPr>
            <w:r w:rsidRPr="00AC4FBC">
              <w:t>n3</w:t>
            </w:r>
          </w:p>
        </w:tc>
        <w:tc>
          <w:tcPr>
            <w:tcW w:w="1481" w:type="dxa"/>
            <w:shd w:val="clear" w:color="auto" w:fill="auto"/>
            <w:noWrap/>
            <w:vAlign w:val="center"/>
          </w:tcPr>
          <w:p w14:paraId="6CC2F626" w14:textId="77777777" w:rsidR="003402F1" w:rsidRPr="00AC4FBC" w:rsidRDefault="003402F1" w:rsidP="00CC40C1">
            <w:pPr>
              <w:pStyle w:val="TAC"/>
            </w:pPr>
            <w:r w:rsidRPr="00AC4FBC">
              <w:t>1765</w:t>
            </w:r>
          </w:p>
        </w:tc>
        <w:tc>
          <w:tcPr>
            <w:tcW w:w="779" w:type="dxa"/>
            <w:shd w:val="clear" w:color="auto" w:fill="auto"/>
            <w:noWrap/>
            <w:vAlign w:val="center"/>
          </w:tcPr>
          <w:p w14:paraId="0E69FA35" w14:textId="77777777" w:rsidR="003402F1" w:rsidRPr="00AC4FBC" w:rsidRDefault="003402F1" w:rsidP="00CC40C1">
            <w:pPr>
              <w:pStyle w:val="TAC"/>
            </w:pPr>
            <w:r w:rsidRPr="00AC4FBC">
              <w:t>5</w:t>
            </w:r>
          </w:p>
        </w:tc>
        <w:tc>
          <w:tcPr>
            <w:tcW w:w="721" w:type="dxa"/>
            <w:shd w:val="clear" w:color="auto" w:fill="auto"/>
            <w:noWrap/>
            <w:vAlign w:val="center"/>
          </w:tcPr>
          <w:p w14:paraId="12B07409" w14:textId="77777777" w:rsidR="003402F1" w:rsidRPr="00AC4FBC" w:rsidRDefault="003402F1" w:rsidP="00CC40C1">
            <w:pPr>
              <w:pStyle w:val="TAC"/>
            </w:pPr>
            <w:r w:rsidRPr="00AC4FBC">
              <w:t>25</w:t>
            </w:r>
          </w:p>
        </w:tc>
        <w:tc>
          <w:tcPr>
            <w:tcW w:w="1314" w:type="dxa"/>
            <w:shd w:val="clear" w:color="auto" w:fill="auto"/>
            <w:noWrap/>
            <w:vAlign w:val="center"/>
          </w:tcPr>
          <w:p w14:paraId="16603A44" w14:textId="77777777" w:rsidR="003402F1" w:rsidRPr="00AC4FBC" w:rsidRDefault="003402F1" w:rsidP="00CC40C1">
            <w:pPr>
              <w:pStyle w:val="TAC"/>
            </w:pPr>
            <w:r w:rsidRPr="00AC4FBC">
              <w:t>1860</w:t>
            </w:r>
          </w:p>
        </w:tc>
        <w:tc>
          <w:tcPr>
            <w:tcW w:w="867" w:type="dxa"/>
            <w:shd w:val="clear" w:color="auto" w:fill="auto"/>
            <w:vAlign w:val="center"/>
          </w:tcPr>
          <w:p w14:paraId="04A7F0A3" w14:textId="77777777" w:rsidR="003402F1" w:rsidRPr="00AC4FBC" w:rsidRDefault="003402F1" w:rsidP="00CC40C1">
            <w:pPr>
              <w:pStyle w:val="TAC"/>
            </w:pPr>
            <w:r w:rsidRPr="00AC4FBC">
              <w:t>15.7</w:t>
            </w:r>
          </w:p>
        </w:tc>
        <w:tc>
          <w:tcPr>
            <w:tcW w:w="1248" w:type="dxa"/>
            <w:shd w:val="clear" w:color="auto" w:fill="auto"/>
            <w:vAlign w:val="center"/>
          </w:tcPr>
          <w:p w14:paraId="39C75DF4" w14:textId="77777777" w:rsidR="003402F1" w:rsidRPr="00AC4FBC" w:rsidRDefault="003402F1" w:rsidP="00CC40C1">
            <w:pPr>
              <w:pStyle w:val="TAC"/>
            </w:pPr>
            <w:r w:rsidRPr="00AC4FBC">
              <w:t>IMD3</w:t>
            </w:r>
          </w:p>
        </w:tc>
      </w:tr>
      <w:tr w:rsidR="003402F1" w:rsidRPr="00AC4FBC" w14:paraId="4B93F085" w14:textId="77777777" w:rsidTr="00CC40C1">
        <w:trPr>
          <w:trHeight w:val="22"/>
          <w:jc w:val="center"/>
        </w:trPr>
        <w:tc>
          <w:tcPr>
            <w:tcW w:w="1928" w:type="dxa"/>
            <w:vMerge/>
            <w:shd w:val="clear" w:color="auto" w:fill="auto"/>
            <w:vAlign w:val="center"/>
          </w:tcPr>
          <w:p w14:paraId="41A3CB7E" w14:textId="77777777" w:rsidR="003402F1" w:rsidRPr="00AC4FBC" w:rsidRDefault="003402F1" w:rsidP="00CC40C1">
            <w:pPr>
              <w:pStyle w:val="TAC"/>
            </w:pPr>
          </w:p>
        </w:tc>
        <w:tc>
          <w:tcPr>
            <w:tcW w:w="1146" w:type="dxa"/>
            <w:shd w:val="clear" w:color="auto" w:fill="auto"/>
            <w:vAlign w:val="center"/>
          </w:tcPr>
          <w:p w14:paraId="43C28AF2" w14:textId="77777777" w:rsidR="003402F1" w:rsidRPr="00AC4FBC" w:rsidRDefault="003402F1" w:rsidP="00CC40C1">
            <w:pPr>
              <w:pStyle w:val="TAC"/>
            </w:pPr>
            <w:r w:rsidRPr="00AC4FBC">
              <w:t>n78</w:t>
            </w:r>
          </w:p>
        </w:tc>
        <w:tc>
          <w:tcPr>
            <w:tcW w:w="1481" w:type="dxa"/>
            <w:shd w:val="clear" w:color="auto" w:fill="auto"/>
            <w:noWrap/>
            <w:vAlign w:val="center"/>
          </w:tcPr>
          <w:p w14:paraId="19594E84" w14:textId="77777777" w:rsidR="003402F1" w:rsidRPr="00AC4FBC" w:rsidRDefault="003402F1" w:rsidP="00CC40C1">
            <w:pPr>
              <w:pStyle w:val="TAC"/>
            </w:pPr>
            <w:r w:rsidRPr="00AC4FBC">
              <w:t>3550</w:t>
            </w:r>
          </w:p>
        </w:tc>
        <w:tc>
          <w:tcPr>
            <w:tcW w:w="779" w:type="dxa"/>
            <w:shd w:val="clear" w:color="auto" w:fill="auto"/>
            <w:noWrap/>
            <w:vAlign w:val="center"/>
          </w:tcPr>
          <w:p w14:paraId="1225E750" w14:textId="77777777" w:rsidR="003402F1" w:rsidRPr="00AC4FBC" w:rsidRDefault="003402F1" w:rsidP="00CC40C1">
            <w:pPr>
              <w:pStyle w:val="TAC"/>
            </w:pPr>
            <w:r w:rsidRPr="00AC4FBC">
              <w:t>10</w:t>
            </w:r>
          </w:p>
        </w:tc>
        <w:tc>
          <w:tcPr>
            <w:tcW w:w="721" w:type="dxa"/>
            <w:shd w:val="clear" w:color="auto" w:fill="auto"/>
            <w:noWrap/>
            <w:vAlign w:val="center"/>
          </w:tcPr>
          <w:p w14:paraId="532794DE" w14:textId="77777777" w:rsidR="003402F1" w:rsidRPr="00AC4FBC" w:rsidRDefault="003402F1" w:rsidP="00CC40C1">
            <w:pPr>
              <w:pStyle w:val="TAC"/>
            </w:pPr>
            <w:r w:rsidRPr="00AC4FBC">
              <w:t>50</w:t>
            </w:r>
          </w:p>
        </w:tc>
        <w:tc>
          <w:tcPr>
            <w:tcW w:w="1314" w:type="dxa"/>
            <w:shd w:val="clear" w:color="auto" w:fill="auto"/>
            <w:noWrap/>
            <w:vAlign w:val="center"/>
          </w:tcPr>
          <w:p w14:paraId="3086FA51" w14:textId="77777777" w:rsidR="003402F1" w:rsidRPr="00AC4FBC" w:rsidRDefault="003402F1" w:rsidP="00CC40C1">
            <w:pPr>
              <w:pStyle w:val="TAC"/>
            </w:pPr>
            <w:r w:rsidRPr="00AC4FBC">
              <w:t>3550</w:t>
            </w:r>
          </w:p>
        </w:tc>
        <w:tc>
          <w:tcPr>
            <w:tcW w:w="867" w:type="dxa"/>
            <w:shd w:val="clear" w:color="auto" w:fill="auto"/>
            <w:vAlign w:val="center"/>
          </w:tcPr>
          <w:p w14:paraId="453DBDF5" w14:textId="77777777" w:rsidR="003402F1" w:rsidRPr="00AC4FBC" w:rsidRDefault="003402F1" w:rsidP="00CC40C1">
            <w:pPr>
              <w:pStyle w:val="TAC"/>
            </w:pPr>
            <w:r w:rsidRPr="00AC4FBC">
              <w:t>N/A</w:t>
            </w:r>
          </w:p>
        </w:tc>
        <w:tc>
          <w:tcPr>
            <w:tcW w:w="1248" w:type="dxa"/>
            <w:shd w:val="clear" w:color="auto" w:fill="auto"/>
            <w:vAlign w:val="center"/>
          </w:tcPr>
          <w:p w14:paraId="6CAD333F" w14:textId="77777777" w:rsidR="003402F1" w:rsidRPr="00AC4FBC" w:rsidRDefault="003402F1" w:rsidP="00CC40C1">
            <w:pPr>
              <w:pStyle w:val="TAC"/>
            </w:pPr>
            <w:r w:rsidRPr="00AC4FBC">
              <w:t>N/A</w:t>
            </w:r>
          </w:p>
        </w:tc>
      </w:tr>
      <w:tr w:rsidR="003402F1" w:rsidRPr="00AC4FBC" w14:paraId="0B9ACC28" w14:textId="77777777" w:rsidTr="00CC40C1">
        <w:trPr>
          <w:trHeight w:val="22"/>
          <w:jc w:val="center"/>
        </w:trPr>
        <w:tc>
          <w:tcPr>
            <w:tcW w:w="1928" w:type="dxa"/>
            <w:vMerge w:val="restart"/>
            <w:shd w:val="clear" w:color="auto" w:fill="auto"/>
            <w:vAlign w:val="center"/>
          </w:tcPr>
          <w:p w14:paraId="057F093E" w14:textId="77777777" w:rsidR="003402F1" w:rsidRPr="00AC4FBC" w:rsidRDefault="003402F1" w:rsidP="00CC40C1">
            <w:pPr>
              <w:pStyle w:val="TAC"/>
            </w:pPr>
            <w:r w:rsidRPr="00AC4FBC">
              <w:rPr>
                <w:rFonts w:eastAsia="游ゴシック"/>
              </w:rPr>
              <w:t>DC_21A-28A_n77A</w:t>
            </w:r>
          </w:p>
        </w:tc>
        <w:tc>
          <w:tcPr>
            <w:tcW w:w="1146" w:type="dxa"/>
            <w:shd w:val="clear" w:color="auto" w:fill="auto"/>
            <w:vAlign w:val="center"/>
          </w:tcPr>
          <w:p w14:paraId="75924AB7" w14:textId="77777777" w:rsidR="003402F1" w:rsidRPr="00AC4FBC" w:rsidRDefault="003402F1" w:rsidP="00CC40C1">
            <w:pPr>
              <w:pStyle w:val="TAC"/>
            </w:pPr>
            <w:r w:rsidRPr="00AC4FBC">
              <w:rPr>
                <w:rFonts w:eastAsia="游ゴシック"/>
              </w:rPr>
              <w:t>21</w:t>
            </w:r>
          </w:p>
        </w:tc>
        <w:tc>
          <w:tcPr>
            <w:tcW w:w="1481" w:type="dxa"/>
            <w:shd w:val="clear" w:color="auto" w:fill="auto"/>
            <w:noWrap/>
            <w:vAlign w:val="center"/>
          </w:tcPr>
          <w:p w14:paraId="08493B5B" w14:textId="77777777" w:rsidR="003402F1" w:rsidRPr="00AC4FBC" w:rsidRDefault="003402F1" w:rsidP="00CC40C1">
            <w:pPr>
              <w:pStyle w:val="TAC"/>
            </w:pPr>
            <w:r w:rsidRPr="00AC4FBC">
              <w:rPr>
                <w:rFonts w:eastAsia="游ゴシック"/>
              </w:rPr>
              <w:t>1452</w:t>
            </w:r>
          </w:p>
        </w:tc>
        <w:tc>
          <w:tcPr>
            <w:tcW w:w="779" w:type="dxa"/>
            <w:shd w:val="clear" w:color="auto" w:fill="auto"/>
            <w:noWrap/>
            <w:vAlign w:val="center"/>
          </w:tcPr>
          <w:p w14:paraId="7C76C2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7317AF5A"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6EAF1298" w14:textId="77777777" w:rsidR="003402F1" w:rsidRPr="00AC4FBC" w:rsidRDefault="003402F1" w:rsidP="00CC40C1">
            <w:pPr>
              <w:pStyle w:val="TAC"/>
            </w:pPr>
            <w:r w:rsidRPr="00AC4FBC">
              <w:rPr>
                <w:rFonts w:eastAsia="游ゴシック"/>
              </w:rPr>
              <w:t>1500</w:t>
            </w:r>
          </w:p>
        </w:tc>
        <w:tc>
          <w:tcPr>
            <w:tcW w:w="867" w:type="dxa"/>
            <w:shd w:val="clear" w:color="auto" w:fill="auto"/>
            <w:vAlign w:val="center"/>
          </w:tcPr>
          <w:p w14:paraId="4D6937A5" w14:textId="77777777" w:rsidR="003402F1" w:rsidRPr="00AC4FBC" w:rsidRDefault="003402F1" w:rsidP="00CC40C1">
            <w:pPr>
              <w:pStyle w:val="TAC"/>
            </w:pPr>
            <w:r w:rsidRPr="00AC4FBC">
              <w:t>N/A</w:t>
            </w:r>
          </w:p>
        </w:tc>
        <w:tc>
          <w:tcPr>
            <w:tcW w:w="1248" w:type="dxa"/>
            <w:shd w:val="clear" w:color="auto" w:fill="auto"/>
            <w:vAlign w:val="center"/>
          </w:tcPr>
          <w:p w14:paraId="58889A78" w14:textId="77777777" w:rsidR="003402F1" w:rsidRPr="00AC4FBC" w:rsidRDefault="003402F1" w:rsidP="00CC40C1">
            <w:pPr>
              <w:pStyle w:val="TAC"/>
            </w:pPr>
            <w:r w:rsidRPr="00AC4FBC">
              <w:t>N/A</w:t>
            </w:r>
          </w:p>
        </w:tc>
      </w:tr>
      <w:tr w:rsidR="003402F1" w:rsidRPr="00AC4FBC" w14:paraId="6E37EFD3" w14:textId="77777777" w:rsidTr="00CC40C1">
        <w:trPr>
          <w:trHeight w:val="22"/>
          <w:jc w:val="center"/>
        </w:trPr>
        <w:tc>
          <w:tcPr>
            <w:tcW w:w="1928" w:type="dxa"/>
            <w:vMerge/>
            <w:shd w:val="clear" w:color="auto" w:fill="auto"/>
            <w:vAlign w:val="center"/>
          </w:tcPr>
          <w:p w14:paraId="4C96D6D9" w14:textId="77777777" w:rsidR="003402F1" w:rsidRPr="00AC4FBC" w:rsidRDefault="003402F1" w:rsidP="00CC40C1">
            <w:pPr>
              <w:pStyle w:val="TAC"/>
            </w:pPr>
          </w:p>
        </w:tc>
        <w:tc>
          <w:tcPr>
            <w:tcW w:w="1146" w:type="dxa"/>
            <w:shd w:val="clear" w:color="auto" w:fill="auto"/>
            <w:vAlign w:val="center"/>
          </w:tcPr>
          <w:p w14:paraId="51BD252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6046958A" w14:textId="77777777" w:rsidR="003402F1" w:rsidRPr="00AC4FBC" w:rsidRDefault="003402F1" w:rsidP="00CC40C1">
            <w:pPr>
              <w:pStyle w:val="TAC"/>
            </w:pPr>
            <w:r w:rsidRPr="00AC4FBC">
              <w:rPr>
                <w:rFonts w:eastAsia="游ゴシック"/>
              </w:rPr>
              <w:t>730.5</w:t>
            </w:r>
          </w:p>
        </w:tc>
        <w:tc>
          <w:tcPr>
            <w:tcW w:w="779" w:type="dxa"/>
            <w:shd w:val="clear" w:color="auto" w:fill="auto"/>
            <w:noWrap/>
            <w:vAlign w:val="center"/>
          </w:tcPr>
          <w:p w14:paraId="0EE3C992"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53B891DF"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6AC0FBD0" w14:textId="77777777" w:rsidR="003402F1" w:rsidRPr="00AC4FBC" w:rsidRDefault="003402F1" w:rsidP="00CC40C1">
            <w:pPr>
              <w:pStyle w:val="TAC"/>
            </w:pPr>
            <w:r w:rsidRPr="00AC4FBC">
              <w:rPr>
                <w:rFonts w:eastAsia="游ゴシック"/>
              </w:rPr>
              <w:t>785.5</w:t>
            </w:r>
          </w:p>
        </w:tc>
        <w:tc>
          <w:tcPr>
            <w:tcW w:w="867" w:type="dxa"/>
            <w:shd w:val="clear" w:color="auto" w:fill="auto"/>
            <w:vAlign w:val="center"/>
          </w:tcPr>
          <w:p w14:paraId="088958AC" w14:textId="77777777" w:rsidR="003402F1" w:rsidRPr="00AC4FBC" w:rsidRDefault="003402F1" w:rsidP="00CC40C1">
            <w:pPr>
              <w:pStyle w:val="TAC"/>
            </w:pPr>
            <w:r w:rsidRPr="00AC4FBC">
              <w:rPr>
                <w:rFonts w:eastAsia="游ゴシック"/>
              </w:rPr>
              <w:t>16.9</w:t>
            </w:r>
          </w:p>
        </w:tc>
        <w:tc>
          <w:tcPr>
            <w:tcW w:w="1248" w:type="dxa"/>
            <w:shd w:val="clear" w:color="auto" w:fill="auto"/>
            <w:vAlign w:val="center"/>
          </w:tcPr>
          <w:p w14:paraId="181B6680" w14:textId="77777777" w:rsidR="003402F1" w:rsidRPr="00AC4FBC" w:rsidRDefault="003402F1" w:rsidP="00CC40C1">
            <w:pPr>
              <w:pStyle w:val="TAC"/>
            </w:pPr>
            <w:r w:rsidRPr="00AC4FBC">
              <w:rPr>
                <w:rFonts w:eastAsia="游ゴシック"/>
              </w:rPr>
              <w:t>IMD3</w:t>
            </w:r>
          </w:p>
        </w:tc>
      </w:tr>
      <w:tr w:rsidR="003402F1" w:rsidRPr="00AC4FBC" w14:paraId="5018D30B" w14:textId="77777777" w:rsidTr="00CC40C1">
        <w:trPr>
          <w:trHeight w:val="22"/>
          <w:jc w:val="center"/>
        </w:trPr>
        <w:tc>
          <w:tcPr>
            <w:tcW w:w="1928" w:type="dxa"/>
            <w:vMerge/>
            <w:shd w:val="clear" w:color="auto" w:fill="auto"/>
            <w:vAlign w:val="center"/>
          </w:tcPr>
          <w:p w14:paraId="72F85BBF" w14:textId="77777777" w:rsidR="003402F1" w:rsidRPr="00AC4FBC" w:rsidRDefault="003402F1" w:rsidP="00CC40C1">
            <w:pPr>
              <w:pStyle w:val="TAC"/>
            </w:pPr>
          </w:p>
        </w:tc>
        <w:tc>
          <w:tcPr>
            <w:tcW w:w="1146" w:type="dxa"/>
            <w:shd w:val="clear" w:color="auto" w:fill="auto"/>
            <w:vAlign w:val="center"/>
          </w:tcPr>
          <w:p w14:paraId="3CE4B662"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2D359B27" w14:textId="77777777" w:rsidR="003402F1" w:rsidRPr="00AC4FBC" w:rsidRDefault="003402F1" w:rsidP="00CC40C1">
            <w:pPr>
              <w:pStyle w:val="TAC"/>
            </w:pPr>
            <w:r w:rsidRPr="00AC4FBC">
              <w:rPr>
                <w:rFonts w:eastAsia="游ゴシック"/>
              </w:rPr>
              <w:t>3689.5</w:t>
            </w:r>
          </w:p>
        </w:tc>
        <w:tc>
          <w:tcPr>
            <w:tcW w:w="779" w:type="dxa"/>
            <w:shd w:val="clear" w:color="auto" w:fill="auto"/>
            <w:noWrap/>
            <w:vAlign w:val="center"/>
          </w:tcPr>
          <w:p w14:paraId="7C8E00EE"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6EC69B86"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544967A1" w14:textId="77777777" w:rsidR="003402F1" w:rsidRPr="00AC4FBC" w:rsidRDefault="003402F1" w:rsidP="00CC40C1">
            <w:pPr>
              <w:pStyle w:val="TAC"/>
            </w:pPr>
            <w:r w:rsidRPr="00AC4FBC">
              <w:rPr>
                <w:rFonts w:eastAsia="游ゴシック"/>
              </w:rPr>
              <w:t>3689.5</w:t>
            </w:r>
          </w:p>
        </w:tc>
        <w:tc>
          <w:tcPr>
            <w:tcW w:w="867" w:type="dxa"/>
            <w:shd w:val="clear" w:color="auto" w:fill="auto"/>
            <w:vAlign w:val="center"/>
          </w:tcPr>
          <w:p w14:paraId="1F196062" w14:textId="77777777" w:rsidR="003402F1" w:rsidRPr="00AC4FBC" w:rsidRDefault="003402F1" w:rsidP="00CC40C1">
            <w:pPr>
              <w:pStyle w:val="TAC"/>
            </w:pPr>
            <w:r w:rsidRPr="00AC4FBC">
              <w:t>N/A</w:t>
            </w:r>
          </w:p>
        </w:tc>
        <w:tc>
          <w:tcPr>
            <w:tcW w:w="1248" w:type="dxa"/>
            <w:shd w:val="clear" w:color="auto" w:fill="auto"/>
            <w:vAlign w:val="center"/>
          </w:tcPr>
          <w:p w14:paraId="2B9361B9" w14:textId="77777777" w:rsidR="003402F1" w:rsidRPr="00AC4FBC" w:rsidRDefault="003402F1" w:rsidP="00CC40C1">
            <w:pPr>
              <w:pStyle w:val="TAC"/>
            </w:pPr>
            <w:r w:rsidRPr="00AC4FBC">
              <w:t>N/A</w:t>
            </w:r>
          </w:p>
        </w:tc>
      </w:tr>
      <w:tr w:rsidR="003402F1" w:rsidRPr="00AC4FBC" w14:paraId="475839BD" w14:textId="77777777" w:rsidTr="00CC40C1">
        <w:trPr>
          <w:trHeight w:val="22"/>
          <w:jc w:val="center"/>
        </w:trPr>
        <w:tc>
          <w:tcPr>
            <w:tcW w:w="1928" w:type="dxa"/>
            <w:vMerge/>
            <w:shd w:val="clear" w:color="auto" w:fill="auto"/>
            <w:vAlign w:val="center"/>
          </w:tcPr>
          <w:p w14:paraId="636528DB" w14:textId="77777777" w:rsidR="003402F1" w:rsidRPr="00AC4FBC" w:rsidRDefault="003402F1" w:rsidP="00CC40C1">
            <w:pPr>
              <w:pStyle w:val="TAC"/>
            </w:pPr>
          </w:p>
        </w:tc>
        <w:tc>
          <w:tcPr>
            <w:tcW w:w="1146" w:type="dxa"/>
            <w:shd w:val="clear" w:color="auto" w:fill="auto"/>
            <w:vAlign w:val="center"/>
          </w:tcPr>
          <w:p w14:paraId="3ADD4DEC" w14:textId="77777777" w:rsidR="003402F1" w:rsidRPr="00AC4FBC" w:rsidRDefault="003402F1" w:rsidP="00CC40C1">
            <w:pPr>
              <w:pStyle w:val="TAC"/>
            </w:pPr>
            <w:r w:rsidRPr="00AC4FBC">
              <w:rPr>
                <w:rFonts w:eastAsia="游ゴシック"/>
              </w:rPr>
              <w:t>21</w:t>
            </w:r>
          </w:p>
        </w:tc>
        <w:tc>
          <w:tcPr>
            <w:tcW w:w="1481" w:type="dxa"/>
            <w:shd w:val="clear" w:color="auto" w:fill="auto"/>
            <w:noWrap/>
            <w:vAlign w:val="center"/>
          </w:tcPr>
          <w:p w14:paraId="570333F2" w14:textId="77777777" w:rsidR="003402F1" w:rsidRPr="00AC4FBC" w:rsidRDefault="003402F1" w:rsidP="00CC40C1">
            <w:pPr>
              <w:pStyle w:val="TAC"/>
            </w:pPr>
            <w:r w:rsidRPr="00AC4FBC">
              <w:rPr>
                <w:rFonts w:eastAsia="游ゴシック"/>
              </w:rPr>
              <w:t>1450.5</w:t>
            </w:r>
          </w:p>
        </w:tc>
        <w:tc>
          <w:tcPr>
            <w:tcW w:w="779" w:type="dxa"/>
            <w:shd w:val="clear" w:color="auto" w:fill="auto"/>
            <w:noWrap/>
            <w:vAlign w:val="center"/>
          </w:tcPr>
          <w:p w14:paraId="30ECA341"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013FD460"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08C31F99" w14:textId="77777777" w:rsidR="003402F1" w:rsidRPr="00AC4FBC" w:rsidRDefault="003402F1" w:rsidP="00CC40C1">
            <w:pPr>
              <w:pStyle w:val="TAC"/>
            </w:pPr>
            <w:r w:rsidRPr="00AC4FBC">
              <w:rPr>
                <w:rFonts w:eastAsia="游ゴシック"/>
              </w:rPr>
              <w:t>1498.5</w:t>
            </w:r>
          </w:p>
        </w:tc>
        <w:tc>
          <w:tcPr>
            <w:tcW w:w="867" w:type="dxa"/>
            <w:shd w:val="clear" w:color="auto" w:fill="auto"/>
            <w:vAlign w:val="center"/>
          </w:tcPr>
          <w:p w14:paraId="409FF751" w14:textId="77777777" w:rsidR="003402F1" w:rsidRPr="00AC4FBC" w:rsidRDefault="003402F1" w:rsidP="00CC40C1">
            <w:pPr>
              <w:pStyle w:val="TAC"/>
            </w:pPr>
            <w:r w:rsidRPr="00AC4FBC">
              <w:rPr>
                <w:rFonts w:eastAsia="游ゴシック"/>
              </w:rPr>
              <w:t>9.9</w:t>
            </w:r>
          </w:p>
        </w:tc>
        <w:tc>
          <w:tcPr>
            <w:tcW w:w="1248" w:type="dxa"/>
            <w:shd w:val="clear" w:color="auto" w:fill="auto"/>
            <w:vAlign w:val="center"/>
          </w:tcPr>
          <w:p w14:paraId="53DFAF63" w14:textId="77777777" w:rsidR="003402F1" w:rsidRPr="00AC4FBC" w:rsidRDefault="003402F1" w:rsidP="00CC40C1">
            <w:pPr>
              <w:pStyle w:val="TAC"/>
            </w:pPr>
            <w:r w:rsidRPr="00AC4FBC">
              <w:rPr>
                <w:rFonts w:eastAsia="游ゴシック"/>
              </w:rPr>
              <w:t>IMD4</w:t>
            </w:r>
          </w:p>
        </w:tc>
      </w:tr>
      <w:tr w:rsidR="003402F1" w:rsidRPr="00AC4FBC" w14:paraId="50579DBD" w14:textId="77777777" w:rsidTr="00CC40C1">
        <w:trPr>
          <w:trHeight w:val="22"/>
          <w:jc w:val="center"/>
        </w:trPr>
        <w:tc>
          <w:tcPr>
            <w:tcW w:w="1928" w:type="dxa"/>
            <w:vMerge/>
            <w:shd w:val="clear" w:color="auto" w:fill="auto"/>
            <w:vAlign w:val="center"/>
          </w:tcPr>
          <w:p w14:paraId="1EABDA29" w14:textId="77777777" w:rsidR="003402F1" w:rsidRPr="00AC4FBC" w:rsidRDefault="003402F1" w:rsidP="00CC40C1">
            <w:pPr>
              <w:pStyle w:val="TAC"/>
            </w:pPr>
          </w:p>
        </w:tc>
        <w:tc>
          <w:tcPr>
            <w:tcW w:w="1146" w:type="dxa"/>
            <w:shd w:val="clear" w:color="auto" w:fill="auto"/>
            <w:vAlign w:val="center"/>
          </w:tcPr>
          <w:p w14:paraId="41DD09D9"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57CF9116" w14:textId="77777777" w:rsidR="003402F1" w:rsidRPr="00AC4FBC" w:rsidRDefault="003402F1" w:rsidP="00CC40C1">
            <w:pPr>
              <w:pStyle w:val="TAC"/>
            </w:pPr>
            <w:r w:rsidRPr="00AC4FBC">
              <w:rPr>
                <w:rFonts w:eastAsia="游ゴシック"/>
              </w:rPr>
              <w:t>730.5</w:t>
            </w:r>
          </w:p>
        </w:tc>
        <w:tc>
          <w:tcPr>
            <w:tcW w:w="779" w:type="dxa"/>
            <w:shd w:val="clear" w:color="auto" w:fill="auto"/>
            <w:noWrap/>
            <w:vAlign w:val="center"/>
          </w:tcPr>
          <w:p w14:paraId="50FDEF3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38CF760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09F01BAD" w14:textId="77777777" w:rsidR="003402F1" w:rsidRPr="00AC4FBC" w:rsidRDefault="003402F1" w:rsidP="00CC40C1">
            <w:pPr>
              <w:pStyle w:val="TAC"/>
            </w:pPr>
            <w:r w:rsidRPr="00AC4FBC">
              <w:rPr>
                <w:rFonts w:eastAsia="游ゴシック"/>
              </w:rPr>
              <w:t>785.5</w:t>
            </w:r>
          </w:p>
        </w:tc>
        <w:tc>
          <w:tcPr>
            <w:tcW w:w="867" w:type="dxa"/>
            <w:shd w:val="clear" w:color="auto" w:fill="auto"/>
            <w:vAlign w:val="center"/>
          </w:tcPr>
          <w:p w14:paraId="5B627E9B" w14:textId="77777777" w:rsidR="003402F1" w:rsidRPr="00AC4FBC" w:rsidRDefault="003402F1" w:rsidP="00CC40C1">
            <w:pPr>
              <w:pStyle w:val="TAC"/>
            </w:pPr>
            <w:r w:rsidRPr="00AC4FBC">
              <w:t>N/A</w:t>
            </w:r>
          </w:p>
        </w:tc>
        <w:tc>
          <w:tcPr>
            <w:tcW w:w="1248" w:type="dxa"/>
            <w:shd w:val="clear" w:color="auto" w:fill="auto"/>
            <w:vAlign w:val="center"/>
          </w:tcPr>
          <w:p w14:paraId="6C9FFA70" w14:textId="77777777" w:rsidR="003402F1" w:rsidRPr="00AC4FBC" w:rsidRDefault="003402F1" w:rsidP="00CC40C1">
            <w:pPr>
              <w:pStyle w:val="TAC"/>
            </w:pPr>
            <w:r w:rsidRPr="00AC4FBC">
              <w:t>N/A</w:t>
            </w:r>
          </w:p>
        </w:tc>
      </w:tr>
      <w:tr w:rsidR="003402F1" w:rsidRPr="00AC4FBC" w14:paraId="370BD8C6" w14:textId="77777777" w:rsidTr="00CC40C1">
        <w:trPr>
          <w:trHeight w:val="22"/>
          <w:jc w:val="center"/>
        </w:trPr>
        <w:tc>
          <w:tcPr>
            <w:tcW w:w="1928" w:type="dxa"/>
            <w:vMerge/>
            <w:shd w:val="clear" w:color="auto" w:fill="auto"/>
            <w:vAlign w:val="center"/>
          </w:tcPr>
          <w:p w14:paraId="4C4B29A9" w14:textId="77777777" w:rsidR="003402F1" w:rsidRPr="00AC4FBC" w:rsidRDefault="003402F1" w:rsidP="00CC40C1">
            <w:pPr>
              <w:pStyle w:val="TAC"/>
            </w:pPr>
          </w:p>
        </w:tc>
        <w:tc>
          <w:tcPr>
            <w:tcW w:w="1146" w:type="dxa"/>
            <w:shd w:val="clear" w:color="auto" w:fill="auto"/>
            <w:vAlign w:val="center"/>
          </w:tcPr>
          <w:p w14:paraId="7A8A159A"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1E6BB3A7" w14:textId="77777777" w:rsidR="003402F1" w:rsidRPr="00AC4FBC" w:rsidRDefault="003402F1" w:rsidP="00CC40C1">
            <w:pPr>
              <w:pStyle w:val="TAC"/>
            </w:pPr>
            <w:r w:rsidRPr="00AC4FBC">
              <w:rPr>
                <w:rFonts w:eastAsia="游ゴシック"/>
              </w:rPr>
              <w:t>3690</w:t>
            </w:r>
          </w:p>
        </w:tc>
        <w:tc>
          <w:tcPr>
            <w:tcW w:w="779" w:type="dxa"/>
            <w:shd w:val="clear" w:color="auto" w:fill="auto"/>
            <w:noWrap/>
            <w:vAlign w:val="center"/>
          </w:tcPr>
          <w:p w14:paraId="24D7C724"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04FF6FC5"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566F9B2D" w14:textId="77777777" w:rsidR="003402F1" w:rsidRPr="00AC4FBC" w:rsidRDefault="003402F1" w:rsidP="00CC40C1">
            <w:pPr>
              <w:pStyle w:val="TAC"/>
            </w:pPr>
            <w:r w:rsidRPr="00AC4FBC">
              <w:rPr>
                <w:rFonts w:eastAsia="游ゴシック"/>
              </w:rPr>
              <w:t>3690</w:t>
            </w:r>
          </w:p>
        </w:tc>
        <w:tc>
          <w:tcPr>
            <w:tcW w:w="867" w:type="dxa"/>
            <w:shd w:val="clear" w:color="auto" w:fill="auto"/>
            <w:vAlign w:val="center"/>
          </w:tcPr>
          <w:p w14:paraId="12A0F98C" w14:textId="77777777" w:rsidR="003402F1" w:rsidRPr="00AC4FBC" w:rsidRDefault="003402F1" w:rsidP="00CC40C1">
            <w:pPr>
              <w:pStyle w:val="TAC"/>
            </w:pPr>
            <w:r w:rsidRPr="00AC4FBC">
              <w:t>N/A</w:t>
            </w:r>
          </w:p>
        </w:tc>
        <w:tc>
          <w:tcPr>
            <w:tcW w:w="1248" w:type="dxa"/>
            <w:shd w:val="clear" w:color="auto" w:fill="auto"/>
            <w:vAlign w:val="center"/>
          </w:tcPr>
          <w:p w14:paraId="44922E6D" w14:textId="77777777" w:rsidR="003402F1" w:rsidRPr="00AC4FBC" w:rsidRDefault="003402F1" w:rsidP="00CC40C1">
            <w:pPr>
              <w:pStyle w:val="TAC"/>
            </w:pPr>
            <w:r w:rsidRPr="00AC4FBC">
              <w:t>N/A</w:t>
            </w:r>
          </w:p>
        </w:tc>
      </w:tr>
      <w:tr w:rsidR="003402F1" w:rsidRPr="00AC4FBC" w14:paraId="52DDE005" w14:textId="77777777" w:rsidTr="00CC40C1">
        <w:trPr>
          <w:trHeight w:val="22"/>
          <w:jc w:val="center"/>
        </w:trPr>
        <w:tc>
          <w:tcPr>
            <w:tcW w:w="1928" w:type="dxa"/>
            <w:vMerge w:val="restart"/>
            <w:shd w:val="clear" w:color="auto" w:fill="auto"/>
            <w:vAlign w:val="center"/>
          </w:tcPr>
          <w:p w14:paraId="5C880137" w14:textId="77777777" w:rsidR="003402F1" w:rsidRPr="00AC4FBC" w:rsidRDefault="003402F1" w:rsidP="00CC40C1">
            <w:pPr>
              <w:pStyle w:val="TAC"/>
            </w:pPr>
            <w:r w:rsidRPr="00AC4FBC">
              <w:t>DC_21A-28A_n79A</w:t>
            </w:r>
          </w:p>
        </w:tc>
        <w:tc>
          <w:tcPr>
            <w:tcW w:w="1146" w:type="dxa"/>
            <w:shd w:val="clear" w:color="auto" w:fill="auto"/>
            <w:vAlign w:val="center"/>
          </w:tcPr>
          <w:p w14:paraId="68A37A49" w14:textId="77777777" w:rsidR="003402F1" w:rsidRPr="00AC4FBC" w:rsidRDefault="003402F1" w:rsidP="00CC40C1">
            <w:pPr>
              <w:pStyle w:val="TAC"/>
            </w:pPr>
            <w:r w:rsidRPr="00AC4FBC">
              <w:t>21</w:t>
            </w:r>
          </w:p>
        </w:tc>
        <w:tc>
          <w:tcPr>
            <w:tcW w:w="1481" w:type="dxa"/>
            <w:shd w:val="clear" w:color="auto" w:fill="auto"/>
            <w:noWrap/>
            <w:vAlign w:val="center"/>
          </w:tcPr>
          <w:p w14:paraId="62974485" w14:textId="77777777" w:rsidR="003402F1" w:rsidRPr="00AC4FBC" w:rsidRDefault="003402F1" w:rsidP="00CC40C1">
            <w:pPr>
              <w:pStyle w:val="TAC"/>
            </w:pPr>
            <w:r w:rsidRPr="00AC4FBC">
              <w:t>1450</w:t>
            </w:r>
          </w:p>
        </w:tc>
        <w:tc>
          <w:tcPr>
            <w:tcW w:w="779" w:type="dxa"/>
            <w:shd w:val="clear" w:color="auto" w:fill="auto"/>
            <w:noWrap/>
            <w:vAlign w:val="center"/>
          </w:tcPr>
          <w:p w14:paraId="602C81C6" w14:textId="77777777" w:rsidR="003402F1" w:rsidRPr="00AC4FBC" w:rsidRDefault="003402F1" w:rsidP="00CC40C1">
            <w:pPr>
              <w:pStyle w:val="TAC"/>
            </w:pPr>
            <w:r w:rsidRPr="00AC4FBC">
              <w:t>5</w:t>
            </w:r>
          </w:p>
        </w:tc>
        <w:tc>
          <w:tcPr>
            <w:tcW w:w="721" w:type="dxa"/>
            <w:shd w:val="clear" w:color="auto" w:fill="auto"/>
            <w:noWrap/>
            <w:vAlign w:val="center"/>
          </w:tcPr>
          <w:p w14:paraId="267B7281" w14:textId="77777777" w:rsidR="003402F1" w:rsidRPr="00AC4FBC" w:rsidRDefault="003402F1" w:rsidP="00CC40C1">
            <w:pPr>
              <w:pStyle w:val="TAC"/>
            </w:pPr>
            <w:r w:rsidRPr="00AC4FBC">
              <w:t>25</w:t>
            </w:r>
          </w:p>
        </w:tc>
        <w:tc>
          <w:tcPr>
            <w:tcW w:w="1314" w:type="dxa"/>
            <w:shd w:val="clear" w:color="auto" w:fill="auto"/>
            <w:noWrap/>
            <w:vAlign w:val="center"/>
          </w:tcPr>
          <w:p w14:paraId="68E49614" w14:textId="77777777" w:rsidR="003402F1" w:rsidRPr="00AC4FBC" w:rsidRDefault="003402F1" w:rsidP="00CC40C1">
            <w:pPr>
              <w:pStyle w:val="TAC"/>
            </w:pPr>
            <w:r w:rsidRPr="00AC4FBC">
              <w:t>1498</w:t>
            </w:r>
          </w:p>
        </w:tc>
        <w:tc>
          <w:tcPr>
            <w:tcW w:w="867" w:type="dxa"/>
            <w:shd w:val="clear" w:color="auto" w:fill="auto"/>
            <w:vAlign w:val="center"/>
          </w:tcPr>
          <w:p w14:paraId="245E6797" w14:textId="77777777" w:rsidR="003402F1" w:rsidRPr="00AC4FBC" w:rsidRDefault="003402F1" w:rsidP="00CC40C1">
            <w:pPr>
              <w:pStyle w:val="TAC"/>
            </w:pPr>
            <w:r w:rsidRPr="00AC4FBC">
              <w:t>5.2</w:t>
            </w:r>
          </w:p>
        </w:tc>
        <w:tc>
          <w:tcPr>
            <w:tcW w:w="1248" w:type="dxa"/>
            <w:shd w:val="clear" w:color="auto" w:fill="auto"/>
            <w:vAlign w:val="center"/>
          </w:tcPr>
          <w:p w14:paraId="54B8DC07" w14:textId="77777777" w:rsidR="003402F1" w:rsidRPr="00AC4FBC" w:rsidRDefault="003402F1" w:rsidP="00CC40C1">
            <w:pPr>
              <w:pStyle w:val="TAC"/>
            </w:pPr>
            <w:r w:rsidRPr="00AC4FBC">
              <w:t>IMD5</w:t>
            </w:r>
          </w:p>
        </w:tc>
      </w:tr>
      <w:tr w:rsidR="003402F1" w:rsidRPr="00AC4FBC" w14:paraId="0E1E22DE" w14:textId="77777777" w:rsidTr="00CC40C1">
        <w:trPr>
          <w:trHeight w:val="22"/>
          <w:jc w:val="center"/>
        </w:trPr>
        <w:tc>
          <w:tcPr>
            <w:tcW w:w="1928" w:type="dxa"/>
            <w:vMerge/>
            <w:shd w:val="clear" w:color="auto" w:fill="auto"/>
            <w:vAlign w:val="center"/>
          </w:tcPr>
          <w:p w14:paraId="24E7F3BD" w14:textId="77777777" w:rsidR="003402F1" w:rsidRPr="00AC4FBC" w:rsidRDefault="003402F1" w:rsidP="00CC40C1">
            <w:pPr>
              <w:pStyle w:val="TAC"/>
            </w:pPr>
          </w:p>
        </w:tc>
        <w:tc>
          <w:tcPr>
            <w:tcW w:w="1146" w:type="dxa"/>
            <w:shd w:val="clear" w:color="auto" w:fill="auto"/>
            <w:vAlign w:val="center"/>
          </w:tcPr>
          <w:p w14:paraId="717E5DEB" w14:textId="77777777" w:rsidR="003402F1" w:rsidRPr="00AC4FBC" w:rsidRDefault="003402F1" w:rsidP="00CC40C1">
            <w:pPr>
              <w:pStyle w:val="TAC"/>
            </w:pPr>
            <w:r w:rsidRPr="00AC4FBC">
              <w:t>28</w:t>
            </w:r>
          </w:p>
        </w:tc>
        <w:tc>
          <w:tcPr>
            <w:tcW w:w="1481" w:type="dxa"/>
            <w:shd w:val="clear" w:color="auto" w:fill="auto"/>
            <w:noWrap/>
            <w:vAlign w:val="center"/>
          </w:tcPr>
          <w:p w14:paraId="17E5EC6C" w14:textId="77777777" w:rsidR="003402F1" w:rsidRPr="00AC4FBC" w:rsidRDefault="003402F1" w:rsidP="00CC40C1">
            <w:pPr>
              <w:pStyle w:val="TAC"/>
            </w:pPr>
            <w:r w:rsidRPr="00AC4FBC">
              <w:t>730.5</w:t>
            </w:r>
          </w:p>
        </w:tc>
        <w:tc>
          <w:tcPr>
            <w:tcW w:w="779" w:type="dxa"/>
            <w:shd w:val="clear" w:color="auto" w:fill="auto"/>
            <w:noWrap/>
            <w:vAlign w:val="center"/>
          </w:tcPr>
          <w:p w14:paraId="6AAB9C03" w14:textId="77777777" w:rsidR="003402F1" w:rsidRPr="00AC4FBC" w:rsidRDefault="003402F1" w:rsidP="00CC40C1">
            <w:pPr>
              <w:pStyle w:val="TAC"/>
            </w:pPr>
            <w:r w:rsidRPr="00AC4FBC">
              <w:t>5</w:t>
            </w:r>
          </w:p>
        </w:tc>
        <w:tc>
          <w:tcPr>
            <w:tcW w:w="721" w:type="dxa"/>
            <w:shd w:val="clear" w:color="auto" w:fill="auto"/>
            <w:noWrap/>
            <w:vAlign w:val="center"/>
          </w:tcPr>
          <w:p w14:paraId="548D0272" w14:textId="77777777" w:rsidR="003402F1" w:rsidRPr="00AC4FBC" w:rsidRDefault="003402F1" w:rsidP="00CC40C1">
            <w:pPr>
              <w:pStyle w:val="TAC"/>
            </w:pPr>
            <w:r w:rsidRPr="00AC4FBC">
              <w:t>25</w:t>
            </w:r>
          </w:p>
        </w:tc>
        <w:tc>
          <w:tcPr>
            <w:tcW w:w="1314" w:type="dxa"/>
            <w:shd w:val="clear" w:color="auto" w:fill="auto"/>
            <w:noWrap/>
            <w:vAlign w:val="center"/>
          </w:tcPr>
          <w:p w14:paraId="40A3A3B5" w14:textId="77777777" w:rsidR="003402F1" w:rsidRPr="00AC4FBC" w:rsidRDefault="003402F1" w:rsidP="00CC40C1">
            <w:pPr>
              <w:pStyle w:val="TAC"/>
            </w:pPr>
            <w:r w:rsidRPr="00AC4FBC">
              <w:t>785.5</w:t>
            </w:r>
          </w:p>
        </w:tc>
        <w:tc>
          <w:tcPr>
            <w:tcW w:w="867" w:type="dxa"/>
            <w:shd w:val="clear" w:color="auto" w:fill="auto"/>
            <w:vAlign w:val="center"/>
          </w:tcPr>
          <w:p w14:paraId="60CC3DDB" w14:textId="77777777" w:rsidR="003402F1" w:rsidRPr="00AC4FBC" w:rsidRDefault="003402F1" w:rsidP="00CC40C1">
            <w:pPr>
              <w:pStyle w:val="TAC"/>
            </w:pPr>
            <w:r w:rsidRPr="00AC4FBC">
              <w:t>N/A</w:t>
            </w:r>
          </w:p>
        </w:tc>
        <w:tc>
          <w:tcPr>
            <w:tcW w:w="1248" w:type="dxa"/>
            <w:shd w:val="clear" w:color="auto" w:fill="auto"/>
            <w:vAlign w:val="center"/>
          </w:tcPr>
          <w:p w14:paraId="166DD201" w14:textId="77777777" w:rsidR="003402F1" w:rsidRPr="00AC4FBC" w:rsidRDefault="003402F1" w:rsidP="00CC40C1">
            <w:pPr>
              <w:pStyle w:val="TAC"/>
            </w:pPr>
            <w:r w:rsidRPr="00AC4FBC">
              <w:t>N/A</w:t>
            </w:r>
          </w:p>
        </w:tc>
      </w:tr>
      <w:tr w:rsidR="003402F1" w:rsidRPr="00AC4FBC" w14:paraId="635360C1" w14:textId="77777777" w:rsidTr="00CC40C1">
        <w:trPr>
          <w:trHeight w:val="22"/>
          <w:jc w:val="center"/>
        </w:trPr>
        <w:tc>
          <w:tcPr>
            <w:tcW w:w="1928" w:type="dxa"/>
            <w:vMerge/>
            <w:shd w:val="clear" w:color="auto" w:fill="auto"/>
            <w:vAlign w:val="center"/>
          </w:tcPr>
          <w:p w14:paraId="352C6276" w14:textId="77777777" w:rsidR="003402F1" w:rsidRPr="00AC4FBC" w:rsidRDefault="003402F1" w:rsidP="00CC40C1">
            <w:pPr>
              <w:pStyle w:val="TAC"/>
            </w:pPr>
          </w:p>
        </w:tc>
        <w:tc>
          <w:tcPr>
            <w:tcW w:w="1146" w:type="dxa"/>
            <w:shd w:val="clear" w:color="auto" w:fill="auto"/>
            <w:vAlign w:val="center"/>
          </w:tcPr>
          <w:p w14:paraId="02CA0B1C" w14:textId="77777777" w:rsidR="003402F1" w:rsidRPr="00AC4FBC" w:rsidRDefault="003402F1" w:rsidP="00CC40C1">
            <w:pPr>
              <w:pStyle w:val="TAC"/>
            </w:pPr>
            <w:r w:rsidRPr="00AC4FBC">
              <w:t>n79</w:t>
            </w:r>
          </w:p>
        </w:tc>
        <w:tc>
          <w:tcPr>
            <w:tcW w:w="1481" w:type="dxa"/>
            <w:shd w:val="clear" w:color="auto" w:fill="auto"/>
            <w:noWrap/>
            <w:vAlign w:val="center"/>
          </w:tcPr>
          <w:p w14:paraId="1C18D42A" w14:textId="77777777" w:rsidR="003402F1" w:rsidRPr="00AC4FBC" w:rsidRDefault="003402F1" w:rsidP="00CC40C1">
            <w:pPr>
              <w:pStyle w:val="TAC"/>
            </w:pPr>
            <w:r w:rsidRPr="00AC4FBC">
              <w:t>4420</w:t>
            </w:r>
          </w:p>
        </w:tc>
        <w:tc>
          <w:tcPr>
            <w:tcW w:w="779" w:type="dxa"/>
            <w:shd w:val="clear" w:color="auto" w:fill="auto"/>
            <w:noWrap/>
            <w:vAlign w:val="center"/>
          </w:tcPr>
          <w:p w14:paraId="7F90226D" w14:textId="77777777" w:rsidR="003402F1" w:rsidRPr="00AC4FBC" w:rsidRDefault="003402F1" w:rsidP="00CC40C1">
            <w:pPr>
              <w:pStyle w:val="TAC"/>
            </w:pPr>
            <w:r w:rsidRPr="00AC4FBC">
              <w:t>40</w:t>
            </w:r>
          </w:p>
        </w:tc>
        <w:tc>
          <w:tcPr>
            <w:tcW w:w="721" w:type="dxa"/>
            <w:shd w:val="clear" w:color="auto" w:fill="auto"/>
            <w:noWrap/>
            <w:vAlign w:val="center"/>
          </w:tcPr>
          <w:p w14:paraId="5785B844" w14:textId="77777777" w:rsidR="003402F1" w:rsidRPr="00AC4FBC" w:rsidRDefault="003402F1" w:rsidP="00CC40C1">
            <w:pPr>
              <w:pStyle w:val="TAC"/>
            </w:pPr>
            <w:r w:rsidRPr="00AC4FBC">
              <w:t>216</w:t>
            </w:r>
          </w:p>
        </w:tc>
        <w:tc>
          <w:tcPr>
            <w:tcW w:w="1314" w:type="dxa"/>
            <w:shd w:val="clear" w:color="auto" w:fill="auto"/>
            <w:noWrap/>
            <w:vAlign w:val="center"/>
          </w:tcPr>
          <w:p w14:paraId="3FFAEE88" w14:textId="77777777" w:rsidR="003402F1" w:rsidRPr="00AC4FBC" w:rsidRDefault="003402F1" w:rsidP="00CC40C1">
            <w:pPr>
              <w:pStyle w:val="TAC"/>
            </w:pPr>
            <w:r w:rsidRPr="00AC4FBC">
              <w:t>4420</w:t>
            </w:r>
          </w:p>
        </w:tc>
        <w:tc>
          <w:tcPr>
            <w:tcW w:w="867" w:type="dxa"/>
            <w:shd w:val="clear" w:color="auto" w:fill="auto"/>
            <w:vAlign w:val="center"/>
          </w:tcPr>
          <w:p w14:paraId="189DAB7B" w14:textId="77777777" w:rsidR="003402F1" w:rsidRPr="00AC4FBC" w:rsidRDefault="003402F1" w:rsidP="00CC40C1">
            <w:pPr>
              <w:pStyle w:val="TAC"/>
            </w:pPr>
            <w:r w:rsidRPr="00AC4FBC">
              <w:t>N/A</w:t>
            </w:r>
          </w:p>
        </w:tc>
        <w:tc>
          <w:tcPr>
            <w:tcW w:w="1248" w:type="dxa"/>
            <w:shd w:val="clear" w:color="auto" w:fill="auto"/>
            <w:vAlign w:val="center"/>
          </w:tcPr>
          <w:p w14:paraId="73C83984" w14:textId="77777777" w:rsidR="003402F1" w:rsidRPr="00AC4FBC" w:rsidRDefault="003402F1" w:rsidP="00CC40C1">
            <w:pPr>
              <w:pStyle w:val="TAC"/>
            </w:pPr>
            <w:r w:rsidRPr="00AC4FBC">
              <w:t>N/A</w:t>
            </w:r>
          </w:p>
        </w:tc>
      </w:tr>
      <w:tr w:rsidR="003402F1" w:rsidRPr="00AC4FBC" w14:paraId="53CEC93A" w14:textId="77777777" w:rsidTr="00CC40C1">
        <w:trPr>
          <w:trHeight w:val="22"/>
          <w:jc w:val="center"/>
        </w:trPr>
        <w:tc>
          <w:tcPr>
            <w:tcW w:w="1928" w:type="dxa"/>
            <w:vMerge w:val="restart"/>
            <w:shd w:val="clear" w:color="auto" w:fill="auto"/>
            <w:vAlign w:val="center"/>
          </w:tcPr>
          <w:p w14:paraId="10B3CA39" w14:textId="77777777" w:rsidR="003402F1" w:rsidRPr="00AC4FBC" w:rsidRDefault="003402F1" w:rsidP="00CC40C1">
            <w:pPr>
              <w:pStyle w:val="TAC"/>
            </w:pPr>
            <w:r w:rsidRPr="00AC4FBC">
              <w:t>DC_28A_n7A-n78A</w:t>
            </w:r>
          </w:p>
        </w:tc>
        <w:tc>
          <w:tcPr>
            <w:tcW w:w="1146" w:type="dxa"/>
            <w:shd w:val="clear" w:color="auto" w:fill="auto"/>
          </w:tcPr>
          <w:p w14:paraId="5C6194B8" w14:textId="77777777" w:rsidR="003402F1" w:rsidRPr="00AC4FBC" w:rsidRDefault="003402F1" w:rsidP="00CC40C1">
            <w:pPr>
              <w:pStyle w:val="TAC"/>
            </w:pPr>
            <w:r w:rsidRPr="00AC4FBC">
              <w:rPr>
                <w:rFonts w:eastAsia="Malgun Gothic"/>
                <w:lang w:eastAsia="ko-KR"/>
              </w:rPr>
              <w:t>28</w:t>
            </w:r>
          </w:p>
        </w:tc>
        <w:tc>
          <w:tcPr>
            <w:tcW w:w="1481" w:type="dxa"/>
            <w:shd w:val="clear" w:color="auto" w:fill="auto"/>
            <w:noWrap/>
          </w:tcPr>
          <w:p w14:paraId="26933089" w14:textId="77777777" w:rsidR="003402F1" w:rsidRPr="00AC4FBC" w:rsidRDefault="003402F1" w:rsidP="00CC40C1">
            <w:pPr>
              <w:pStyle w:val="TAC"/>
            </w:pPr>
            <w:r w:rsidRPr="00AC4FBC">
              <w:t>745</w:t>
            </w:r>
          </w:p>
        </w:tc>
        <w:tc>
          <w:tcPr>
            <w:tcW w:w="779" w:type="dxa"/>
            <w:shd w:val="clear" w:color="auto" w:fill="auto"/>
            <w:noWrap/>
          </w:tcPr>
          <w:p w14:paraId="77B9BB80" w14:textId="77777777" w:rsidR="003402F1" w:rsidRPr="00AC4FBC" w:rsidRDefault="003402F1" w:rsidP="00CC40C1">
            <w:pPr>
              <w:pStyle w:val="TAC"/>
            </w:pPr>
            <w:r w:rsidRPr="00AC4FBC">
              <w:t>5</w:t>
            </w:r>
          </w:p>
        </w:tc>
        <w:tc>
          <w:tcPr>
            <w:tcW w:w="721" w:type="dxa"/>
            <w:shd w:val="clear" w:color="auto" w:fill="auto"/>
            <w:noWrap/>
          </w:tcPr>
          <w:p w14:paraId="2B5B257F" w14:textId="77777777" w:rsidR="003402F1" w:rsidRPr="00AC4FBC" w:rsidRDefault="003402F1" w:rsidP="00CC40C1">
            <w:pPr>
              <w:pStyle w:val="TAC"/>
            </w:pPr>
            <w:r w:rsidRPr="00AC4FBC">
              <w:t>25</w:t>
            </w:r>
          </w:p>
        </w:tc>
        <w:tc>
          <w:tcPr>
            <w:tcW w:w="1314" w:type="dxa"/>
            <w:shd w:val="clear" w:color="auto" w:fill="auto"/>
            <w:noWrap/>
          </w:tcPr>
          <w:p w14:paraId="62BA46B0" w14:textId="77777777" w:rsidR="003402F1" w:rsidRPr="00AC4FBC" w:rsidRDefault="003402F1" w:rsidP="00CC40C1">
            <w:pPr>
              <w:pStyle w:val="TAC"/>
            </w:pPr>
            <w:r w:rsidRPr="00AC4FBC">
              <w:t>800</w:t>
            </w:r>
          </w:p>
        </w:tc>
        <w:tc>
          <w:tcPr>
            <w:tcW w:w="867" w:type="dxa"/>
            <w:shd w:val="clear" w:color="auto" w:fill="auto"/>
          </w:tcPr>
          <w:p w14:paraId="1F36A7B4"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tcPr>
          <w:p w14:paraId="0ECC6F19" w14:textId="77777777" w:rsidR="003402F1" w:rsidRPr="00AC4FBC" w:rsidRDefault="003402F1" w:rsidP="00CC40C1">
            <w:pPr>
              <w:pStyle w:val="TAC"/>
            </w:pPr>
            <w:r w:rsidRPr="00AC4FBC">
              <w:t>N/A</w:t>
            </w:r>
          </w:p>
        </w:tc>
      </w:tr>
      <w:tr w:rsidR="003402F1" w:rsidRPr="00AC4FBC" w14:paraId="3BD8EDCC" w14:textId="77777777" w:rsidTr="00CC40C1">
        <w:trPr>
          <w:trHeight w:val="22"/>
          <w:jc w:val="center"/>
        </w:trPr>
        <w:tc>
          <w:tcPr>
            <w:tcW w:w="1928" w:type="dxa"/>
            <w:vMerge/>
            <w:shd w:val="clear" w:color="auto" w:fill="auto"/>
            <w:vAlign w:val="center"/>
          </w:tcPr>
          <w:p w14:paraId="3F0AAA49" w14:textId="77777777" w:rsidR="003402F1" w:rsidRPr="00AC4FBC" w:rsidRDefault="003402F1" w:rsidP="00CC40C1">
            <w:pPr>
              <w:pStyle w:val="TAC"/>
            </w:pPr>
          </w:p>
        </w:tc>
        <w:tc>
          <w:tcPr>
            <w:tcW w:w="1146" w:type="dxa"/>
            <w:shd w:val="clear" w:color="auto" w:fill="auto"/>
          </w:tcPr>
          <w:p w14:paraId="173381CC" w14:textId="77777777" w:rsidR="003402F1" w:rsidRPr="00AC4FBC" w:rsidRDefault="003402F1" w:rsidP="00CC40C1">
            <w:pPr>
              <w:pStyle w:val="TAC"/>
            </w:pPr>
            <w:r w:rsidRPr="00AC4FBC">
              <w:rPr>
                <w:rFonts w:eastAsia="Malgun Gothic"/>
                <w:lang w:eastAsia="ko-KR"/>
              </w:rPr>
              <w:t>n7</w:t>
            </w:r>
          </w:p>
        </w:tc>
        <w:tc>
          <w:tcPr>
            <w:tcW w:w="1481" w:type="dxa"/>
            <w:shd w:val="clear" w:color="auto" w:fill="auto"/>
            <w:noWrap/>
          </w:tcPr>
          <w:p w14:paraId="2E072955" w14:textId="77777777" w:rsidR="003402F1" w:rsidRPr="00AC4FBC" w:rsidRDefault="003402F1" w:rsidP="00CC40C1">
            <w:pPr>
              <w:pStyle w:val="TAC"/>
            </w:pPr>
            <w:r w:rsidRPr="00AC4FBC">
              <w:t>2565</w:t>
            </w:r>
          </w:p>
        </w:tc>
        <w:tc>
          <w:tcPr>
            <w:tcW w:w="779" w:type="dxa"/>
            <w:shd w:val="clear" w:color="auto" w:fill="auto"/>
            <w:noWrap/>
          </w:tcPr>
          <w:p w14:paraId="63C95A86" w14:textId="77777777" w:rsidR="003402F1" w:rsidRPr="00AC4FBC" w:rsidRDefault="003402F1" w:rsidP="00CC40C1">
            <w:pPr>
              <w:pStyle w:val="TAC"/>
            </w:pPr>
            <w:r w:rsidRPr="00AC4FBC">
              <w:t>5</w:t>
            </w:r>
          </w:p>
        </w:tc>
        <w:tc>
          <w:tcPr>
            <w:tcW w:w="721" w:type="dxa"/>
            <w:shd w:val="clear" w:color="auto" w:fill="auto"/>
            <w:noWrap/>
          </w:tcPr>
          <w:p w14:paraId="3EA2ACCF" w14:textId="77777777" w:rsidR="003402F1" w:rsidRPr="00AC4FBC" w:rsidRDefault="003402F1" w:rsidP="00CC40C1">
            <w:pPr>
              <w:pStyle w:val="TAC"/>
            </w:pPr>
            <w:r w:rsidRPr="00AC4FBC">
              <w:t>25</w:t>
            </w:r>
          </w:p>
        </w:tc>
        <w:tc>
          <w:tcPr>
            <w:tcW w:w="1314" w:type="dxa"/>
            <w:shd w:val="clear" w:color="auto" w:fill="auto"/>
            <w:noWrap/>
          </w:tcPr>
          <w:p w14:paraId="01CC4AC8" w14:textId="77777777" w:rsidR="003402F1" w:rsidRPr="00AC4FBC" w:rsidRDefault="003402F1" w:rsidP="00CC40C1">
            <w:pPr>
              <w:pStyle w:val="TAC"/>
            </w:pPr>
            <w:r w:rsidRPr="00AC4FBC">
              <w:t>2685</w:t>
            </w:r>
          </w:p>
        </w:tc>
        <w:tc>
          <w:tcPr>
            <w:tcW w:w="867" w:type="dxa"/>
            <w:shd w:val="clear" w:color="auto" w:fill="auto"/>
          </w:tcPr>
          <w:p w14:paraId="155D9C5F"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tcPr>
          <w:p w14:paraId="4344A774" w14:textId="77777777" w:rsidR="003402F1" w:rsidRPr="00AC4FBC" w:rsidRDefault="003402F1" w:rsidP="00CC40C1">
            <w:pPr>
              <w:pStyle w:val="TAC"/>
            </w:pPr>
            <w:r w:rsidRPr="00AC4FBC">
              <w:t>N/A</w:t>
            </w:r>
          </w:p>
        </w:tc>
      </w:tr>
      <w:tr w:rsidR="003402F1" w:rsidRPr="00AC4FBC" w14:paraId="13AAEC1A" w14:textId="77777777" w:rsidTr="00CC40C1">
        <w:trPr>
          <w:trHeight w:val="22"/>
          <w:jc w:val="center"/>
        </w:trPr>
        <w:tc>
          <w:tcPr>
            <w:tcW w:w="1928" w:type="dxa"/>
            <w:vMerge/>
            <w:shd w:val="clear" w:color="auto" w:fill="auto"/>
            <w:vAlign w:val="center"/>
          </w:tcPr>
          <w:p w14:paraId="0C279117" w14:textId="77777777" w:rsidR="003402F1" w:rsidRPr="00AC4FBC" w:rsidRDefault="003402F1" w:rsidP="00CC40C1">
            <w:pPr>
              <w:pStyle w:val="TAC"/>
            </w:pPr>
          </w:p>
        </w:tc>
        <w:tc>
          <w:tcPr>
            <w:tcW w:w="1146" w:type="dxa"/>
            <w:shd w:val="clear" w:color="auto" w:fill="auto"/>
          </w:tcPr>
          <w:p w14:paraId="64F5DAFF" w14:textId="77777777" w:rsidR="003402F1" w:rsidRPr="00AC4FBC" w:rsidRDefault="003402F1" w:rsidP="00CC40C1">
            <w:pPr>
              <w:pStyle w:val="TAC"/>
            </w:pPr>
            <w:r w:rsidRPr="00AC4FBC">
              <w:rPr>
                <w:rFonts w:eastAsia="Malgun Gothic"/>
                <w:lang w:eastAsia="ko-KR"/>
              </w:rPr>
              <w:t>n78</w:t>
            </w:r>
          </w:p>
        </w:tc>
        <w:tc>
          <w:tcPr>
            <w:tcW w:w="1481" w:type="dxa"/>
            <w:shd w:val="clear" w:color="auto" w:fill="auto"/>
            <w:noWrap/>
          </w:tcPr>
          <w:p w14:paraId="46DF58F4" w14:textId="77777777" w:rsidR="003402F1" w:rsidRPr="00AC4FBC" w:rsidRDefault="003402F1" w:rsidP="00CC40C1">
            <w:pPr>
              <w:pStyle w:val="TAC"/>
            </w:pPr>
            <w:r w:rsidRPr="00AC4FBC">
              <w:t>3310</w:t>
            </w:r>
          </w:p>
        </w:tc>
        <w:tc>
          <w:tcPr>
            <w:tcW w:w="779" w:type="dxa"/>
            <w:shd w:val="clear" w:color="auto" w:fill="auto"/>
            <w:noWrap/>
          </w:tcPr>
          <w:p w14:paraId="01646D33" w14:textId="77777777" w:rsidR="003402F1" w:rsidRPr="00AC4FBC" w:rsidRDefault="003402F1" w:rsidP="00CC40C1">
            <w:pPr>
              <w:pStyle w:val="TAC"/>
            </w:pPr>
            <w:r w:rsidRPr="00AC4FBC">
              <w:t>10</w:t>
            </w:r>
          </w:p>
        </w:tc>
        <w:tc>
          <w:tcPr>
            <w:tcW w:w="721" w:type="dxa"/>
            <w:shd w:val="clear" w:color="auto" w:fill="auto"/>
            <w:noWrap/>
          </w:tcPr>
          <w:p w14:paraId="04BDE7DE" w14:textId="77777777" w:rsidR="003402F1" w:rsidRPr="00AC4FBC" w:rsidRDefault="003402F1" w:rsidP="00CC40C1">
            <w:pPr>
              <w:pStyle w:val="TAC"/>
            </w:pPr>
            <w:r w:rsidRPr="00AC4FBC">
              <w:t>50</w:t>
            </w:r>
          </w:p>
        </w:tc>
        <w:tc>
          <w:tcPr>
            <w:tcW w:w="1314" w:type="dxa"/>
            <w:shd w:val="clear" w:color="auto" w:fill="auto"/>
            <w:noWrap/>
          </w:tcPr>
          <w:p w14:paraId="0474D4D1" w14:textId="77777777" w:rsidR="003402F1" w:rsidRPr="00AC4FBC" w:rsidRDefault="003402F1" w:rsidP="00CC40C1">
            <w:pPr>
              <w:pStyle w:val="TAC"/>
            </w:pPr>
            <w:r w:rsidRPr="00AC4FBC">
              <w:t>3310</w:t>
            </w:r>
          </w:p>
        </w:tc>
        <w:tc>
          <w:tcPr>
            <w:tcW w:w="867" w:type="dxa"/>
            <w:shd w:val="clear" w:color="auto" w:fill="auto"/>
          </w:tcPr>
          <w:p w14:paraId="11151880" w14:textId="77777777" w:rsidR="003402F1" w:rsidRPr="00AC4FBC" w:rsidRDefault="003402F1" w:rsidP="00CC40C1">
            <w:pPr>
              <w:pStyle w:val="TAC"/>
            </w:pPr>
            <w:r w:rsidRPr="00AC4FBC">
              <w:rPr>
                <w:rFonts w:eastAsia="Malgun Gothic"/>
                <w:lang w:eastAsia="ko-KR"/>
              </w:rPr>
              <w:t>29.7</w:t>
            </w:r>
          </w:p>
        </w:tc>
        <w:tc>
          <w:tcPr>
            <w:tcW w:w="1248" w:type="dxa"/>
            <w:shd w:val="clear" w:color="auto" w:fill="auto"/>
          </w:tcPr>
          <w:p w14:paraId="71598E09" w14:textId="77777777" w:rsidR="003402F1" w:rsidRPr="00AC4FBC" w:rsidRDefault="003402F1" w:rsidP="00CC40C1">
            <w:pPr>
              <w:pStyle w:val="TAC"/>
            </w:pPr>
            <w:r w:rsidRPr="00AC4FBC">
              <w:rPr>
                <w:rFonts w:eastAsia="Malgun Gothic"/>
                <w:lang w:eastAsia="ko-KR"/>
              </w:rPr>
              <w:t>IMD2</w:t>
            </w:r>
          </w:p>
        </w:tc>
      </w:tr>
      <w:tr w:rsidR="003402F1" w:rsidRPr="00AC4FBC" w14:paraId="5C5BC8BD" w14:textId="77777777" w:rsidTr="00CC40C1">
        <w:trPr>
          <w:trHeight w:val="22"/>
          <w:jc w:val="center"/>
        </w:trPr>
        <w:tc>
          <w:tcPr>
            <w:tcW w:w="1928" w:type="dxa"/>
            <w:vMerge/>
            <w:shd w:val="clear" w:color="auto" w:fill="auto"/>
            <w:vAlign w:val="center"/>
          </w:tcPr>
          <w:p w14:paraId="1F306C9A" w14:textId="77777777" w:rsidR="003402F1" w:rsidRPr="00AC4FBC" w:rsidRDefault="003402F1" w:rsidP="00CC40C1">
            <w:pPr>
              <w:pStyle w:val="TAC"/>
            </w:pPr>
          </w:p>
        </w:tc>
        <w:tc>
          <w:tcPr>
            <w:tcW w:w="1146" w:type="dxa"/>
            <w:shd w:val="clear" w:color="auto" w:fill="auto"/>
          </w:tcPr>
          <w:p w14:paraId="1FC30A8B" w14:textId="77777777" w:rsidR="003402F1" w:rsidRPr="00AC4FBC" w:rsidRDefault="003402F1" w:rsidP="00CC40C1">
            <w:pPr>
              <w:pStyle w:val="TAC"/>
            </w:pPr>
            <w:r w:rsidRPr="00AC4FBC">
              <w:rPr>
                <w:lang w:eastAsia="ja-JP"/>
              </w:rPr>
              <w:t>28</w:t>
            </w:r>
          </w:p>
        </w:tc>
        <w:tc>
          <w:tcPr>
            <w:tcW w:w="1481" w:type="dxa"/>
            <w:shd w:val="clear" w:color="auto" w:fill="auto"/>
            <w:noWrap/>
          </w:tcPr>
          <w:p w14:paraId="18782B9F" w14:textId="77777777" w:rsidR="003402F1" w:rsidRPr="00AC4FBC" w:rsidRDefault="003402F1" w:rsidP="00CC40C1">
            <w:pPr>
              <w:pStyle w:val="TAC"/>
            </w:pPr>
            <w:r w:rsidRPr="00AC4FBC">
              <w:rPr>
                <w:lang w:eastAsia="ja-JP"/>
              </w:rPr>
              <w:t>740</w:t>
            </w:r>
          </w:p>
        </w:tc>
        <w:tc>
          <w:tcPr>
            <w:tcW w:w="779" w:type="dxa"/>
            <w:shd w:val="clear" w:color="auto" w:fill="auto"/>
            <w:noWrap/>
          </w:tcPr>
          <w:p w14:paraId="552E4448" w14:textId="77777777" w:rsidR="003402F1" w:rsidRPr="00AC4FBC" w:rsidRDefault="003402F1" w:rsidP="00CC40C1">
            <w:pPr>
              <w:pStyle w:val="TAC"/>
            </w:pPr>
            <w:r w:rsidRPr="00AC4FBC">
              <w:rPr>
                <w:rFonts w:eastAsia="Malgun Gothic"/>
                <w:lang w:eastAsia="ko-KR"/>
              </w:rPr>
              <w:t>5</w:t>
            </w:r>
          </w:p>
        </w:tc>
        <w:tc>
          <w:tcPr>
            <w:tcW w:w="721" w:type="dxa"/>
            <w:shd w:val="clear" w:color="auto" w:fill="auto"/>
            <w:noWrap/>
          </w:tcPr>
          <w:p w14:paraId="6AFE6FF8" w14:textId="77777777" w:rsidR="003402F1" w:rsidRPr="00AC4FBC" w:rsidRDefault="003402F1" w:rsidP="00CC40C1">
            <w:pPr>
              <w:pStyle w:val="TAC"/>
            </w:pPr>
            <w:r w:rsidRPr="00AC4FBC">
              <w:rPr>
                <w:rFonts w:eastAsia="Malgun Gothic"/>
                <w:lang w:eastAsia="ko-KR"/>
              </w:rPr>
              <w:t>25</w:t>
            </w:r>
          </w:p>
        </w:tc>
        <w:tc>
          <w:tcPr>
            <w:tcW w:w="1314" w:type="dxa"/>
            <w:shd w:val="clear" w:color="auto" w:fill="auto"/>
            <w:noWrap/>
          </w:tcPr>
          <w:p w14:paraId="3E1A79ED" w14:textId="77777777" w:rsidR="003402F1" w:rsidRPr="00AC4FBC" w:rsidRDefault="003402F1" w:rsidP="00CC40C1">
            <w:pPr>
              <w:pStyle w:val="TAC"/>
            </w:pPr>
            <w:r w:rsidRPr="00AC4FBC">
              <w:rPr>
                <w:rFonts w:eastAsia="Malgun Gothic"/>
                <w:kern w:val="2"/>
                <w:szCs w:val="24"/>
                <w:lang w:eastAsia="ko-KR"/>
              </w:rPr>
              <w:t>795</w:t>
            </w:r>
          </w:p>
        </w:tc>
        <w:tc>
          <w:tcPr>
            <w:tcW w:w="867" w:type="dxa"/>
            <w:shd w:val="clear" w:color="auto" w:fill="auto"/>
          </w:tcPr>
          <w:p w14:paraId="18C44441"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tcPr>
          <w:p w14:paraId="3C7B2C35" w14:textId="77777777" w:rsidR="003402F1" w:rsidRPr="00AC4FBC" w:rsidRDefault="003402F1" w:rsidP="00CC40C1">
            <w:pPr>
              <w:pStyle w:val="TAC"/>
            </w:pPr>
            <w:r w:rsidRPr="00AC4FBC">
              <w:rPr>
                <w:rFonts w:eastAsia="Malgun Gothic"/>
                <w:lang w:eastAsia="ko-KR"/>
              </w:rPr>
              <w:t>N/A</w:t>
            </w:r>
          </w:p>
        </w:tc>
      </w:tr>
      <w:tr w:rsidR="003402F1" w:rsidRPr="00AC4FBC" w14:paraId="12105DDB" w14:textId="77777777" w:rsidTr="00CC40C1">
        <w:trPr>
          <w:trHeight w:val="22"/>
          <w:jc w:val="center"/>
        </w:trPr>
        <w:tc>
          <w:tcPr>
            <w:tcW w:w="1928" w:type="dxa"/>
            <w:vMerge/>
            <w:shd w:val="clear" w:color="auto" w:fill="auto"/>
            <w:vAlign w:val="center"/>
          </w:tcPr>
          <w:p w14:paraId="4830F28C" w14:textId="77777777" w:rsidR="003402F1" w:rsidRPr="00AC4FBC" w:rsidRDefault="003402F1" w:rsidP="00CC40C1">
            <w:pPr>
              <w:pStyle w:val="TAC"/>
            </w:pPr>
          </w:p>
        </w:tc>
        <w:tc>
          <w:tcPr>
            <w:tcW w:w="1146" w:type="dxa"/>
            <w:shd w:val="clear" w:color="auto" w:fill="auto"/>
          </w:tcPr>
          <w:p w14:paraId="18D5B051" w14:textId="77777777" w:rsidR="003402F1" w:rsidRPr="00AC4FBC" w:rsidRDefault="003402F1" w:rsidP="00CC40C1">
            <w:pPr>
              <w:pStyle w:val="TAC"/>
            </w:pPr>
            <w:r w:rsidRPr="00AC4FBC">
              <w:rPr>
                <w:lang w:eastAsia="ja-JP"/>
              </w:rPr>
              <w:t>n7</w:t>
            </w:r>
          </w:p>
        </w:tc>
        <w:tc>
          <w:tcPr>
            <w:tcW w:w="1481" w:type="dxa"/>
            <w:shd w:val="clear" w:color="auto" w:fill="auto"/>
            <w:noWrap/>
          </w:tcPr>
          <w:p w14:paraId="58D9C387" w14:textId="77777777" w:rsidR="003402F1" w:rsidRPr="00AC4FBC" w:rsidRDefault="003402F1" w:rsidP="00CC40C1">
            <w:pPr>
              <w:pStyle w:val="TAC"/>
            </w:pPr>
            <w:r w:rsidRPr="00AC4FBC">
              <w:rPr>
                <w:rFonts w:eastAsia="Malgun Gothic"/>
                <w:kern w:val="2"/>
                <w:szCs w:val="24"/>
                <w:lang w:eastAsia="ko-KR"/>
              </w:rPr>
              <w:t>2530</w:t>
            </w:r>
          </w:p>
        </w:tc>
        <w:tc>
          <w:tcPr>
            <w:tcW w:w="779" w:type="dxa"/>
            <w:shd w:val="clear" w:color="auto" w:fill="auto"/>
            <w:noWrap/>
          </w:tcPr>
          <w:p w14:paraId="352F0369" w14:textId="77777777" w:rsidR="003402F1" w:rsidRPr="00AC4FBC" w:rsidRDefault="003402F1" w:rsidP="00CC40C1">
            <w:pPr>
              <w:pStyle w:val="TAC"/>
            </w:pPr>
            <w:r w:rsidRPr="00AC4FBC">
              <w:rPr>
                <w:rFonts w:eastAsia="Malgun Gothic"/>
                <w:lang w:eastAsia="ko-KR"/>
              </w:rPr>
              <w:t>5</w:t>
            </w:r>
          </w:p>
        </w:tc>
        <w:tc>
          <w:tcPr>
            <w:tcW w:w="721" w:type="dxa"/>
            <w:shd w:val="clear" w:color="auto" w:fill="auto"/>
            <w:noWrap/>
          </w:tcPr>
          <w:p w14:paraId="67A2A62A" w14:textId="77777777" w:rsidR="003402F1" w:rsidRPr="00AC4FBC" w:rsidRDefault="003402F1" w:rsidP="00CC40C1">
            <w:pPr>
              <w:pStyle w:val="TAC"/>
            </w:pPr>
            <w:r w:rsidRPr="00AC4FBC">
              <w:rPr>
                <w:rFonts w:eastAsia="Malgun Gothic"/>
                <w:lang w:eastAsia="ko-KR"/>
              </w:rPr>
              <w:t>25</w:t>
            </w:r>
          </w:p>
        </w:tc>
        <w:tc>
          <w:tcPr>
            <w:tcW w:w="1314" w:type="dxa"/>
            <w:shd w:val="clear" w:color="auto" w:fill="auto"/>
            <w:noWrap/>
          </w:tcPr>
          <w:p w14:paraId="65CD7CFC" w14:textId="77777777" w:rsidR="003402F1" w:rsidRPr="00AC4FBC" w:rsidRDefault="003402F1" w:rsidP="00CC40C1">
            <w:pPr>
              <w:pStyle w:val="TAC"/>
            </w:pPr>
            <w:r w:rsidRPr="00AC4FBC">
              <w:rPr>
                <w:rFonts w:eastAsia="Malgun Gothic"/>
                <w:lang w:eastAsia="ko-KR"/>
              </w:rPr>
              <w:t>2650</w:t>
            </w:r>
          </w:p>
        </w:tc>
        <w:tc>
          <w:tcPr>
            <w:tcW w:w="867" w:type="dxa"/>
            <w:shd w:val="clear" w:color="auto" w:fill="auto"/>
          </w:tcPr>
          <w:p w14:paraId="1740C6B0" w14:textId="77777777" w:rsidR="003402F1" w:rsidRPr="00AC4FBC" w:rsidRDefault="003402F1" w:rsidP="00CC40C1">
            <w:pPr>
              <w:pStyle w:val="TAC"/>
            </w:pPr>
            <w:r w:rsidRPr="00AC4FBC">
              <w:rPr>
                <w:rFonts w:eastAsia="Malgun Gothic"/>
                <w:lang w:eastAsia="ko-KR"/>
              </w:rPr>
              <w:t>30.5</w:t>
            </w:r>
          </w:p>
        </w:tc>
        <w:tc>
          <w:tcPr>
            <w:tcW w:w="1248" w:type="dxa"/>
            <w:shd w:val="clear" w:color="auto" w:fill="auto"/>
          </w:tcPr>
          <w:p w14:paraId="2B12FA12" w14:textId="77777777" w:rsidR="003402F1" w:rsidRPr="00AC4FBC" w:rsidRDefault="003402F1" w:rsidP="00CC40C1">
            <w:pPr>
              <w:pStyle w:val="TAC"/>
            </w:pPr>
            <w:r w:rsidRPr="00AC4FBC">
              <w:rPr>
                <w:rFonts w:eastAsia="Malgun Gothic"/>
                <w:lang w:eastAsia="ko-KR"/>
              </w:rPr>
              <w:t>IMD2</w:t>
            </w:r>
          </w:p>
        </w:tc>
      </w:tr>
      <w:tr w:rsidR="003402F1" w:rsidRPr="00AC4FBC" w14:paraId="2D0E6AB6" w14:textId="77777777" w:rsidTr="00CC40C1">
        <w:trPr>
          <w:trHeight w:val="22"/>
          <w:jc w:val="center"/>
        </w:trPr>
        <w:tc>
          <w:tcPr>
            <w:tcW w:w="1928" w:type="dxa"/>
            <w:vMerge/>
            <w:shd w:val="clear" w:color="auto" w:fill="auto"/>
            <w:vAlign w:val="center"/>
          </w:tcPr>
          <w:p w14:paraId="18ED61D1" w14:textId="77777777" w:rsidR="003402F1" w:rsidRPr="00AC4FBC" w:rsidRDefault="003402F1" w:rsidP="00CC40C1">
            <w:pPr>
              <w:pStyle w:val="TAC"/>
            </w:pPr>
          </w:p>
        </w:tc>
        <w:tc>
          <w:tcPr>
            <w:tcW w:w="1146" w:type="dxa"/>
            <w:shd w:val="clear" w:color="auto" w:fill="auto"/>
          </w:tcPr>
          <w:p w14:paraId="65CE5ECC" w14:textId="77777777" w:rsidR="003402F1" w:rsidRPr="00AC4FBC" w:rsidRDefault="003402F1" w:rsidP="00CC40C1">
            <w:pPr>
              <w:pStyle w:val="TAC"/>
            </w:pPr>
            <w:r w:rsidRPr="00AC4FBC">
              <w:rPr>
                <w:lang w:eastAsia="ja-JP"/>
              </w:rPr>
              <w:t>n78</w:t>
            </w:r>
          </w:p>
        </w:tc>
        <w:tc>
          <w:tcPr>
            <w:tcW w:w="1481" w:type="dxa"/>
            <w:shd w:val="clear" w:color="auto" w:fill="auto"/>
            <w:noWrap/>
          </w:tcPr>
          <w:p w14:paraId="3917AA13" w14:textId="77777777" w:rsidR="003402F1" w:rsidRPr="00AC4FBC" w:rsidRDefault="003402F1" w:rsidP="00CC40C1">
            <w:pPr>
              <w:pStyle w:val="TAC"/>
            </w:pPr>
            <w:r w:rsidRPr="00AC4FBC">
              <w:rPr>
                <w:rFonts w:eastAsia="Malgun Gothic"/>
                <w:kern w:val="2"/>
                <w:szCs w:val="24"/>
                <w:lang w:eastAsia="ko-KR"/>
              </w:rPr>
              <w:t>3390</w:t>
            </w:r>
          </w:p>
        </w:tc>
        <w:tc>
          <w:tcPr>
            <w:tcW w:w="779" w:type="dxa"/>
            <w:shd w:val="clear" w:color="auto" w:fill="auto"/>
            <w:noWrap/>
          </w:tcPr>
          <w:p w14:paraId="5BE47F4E" w14:textId="77777777" w:rsidR="003402F1" w:rsidRPr="00AC4FBC" w:rsidRDefault="003402F1" w:rsidP="00CC40C1">
            <w:pPr>
              <w:pStyle w:val="TAC"/>
            </w:pPr>
            <w:r w:rsidRPr="00AC4FBC">
              <w:rPr>
                <w:rFonts w:eastAsia="Malgun Gothic"/>
                <w:kern w:val="2"/>
                <w:szCs w:val="24"/>
                <w:lang w:eastAsia="ko-KR"/>
              </w:rPr>
              <w:t>10</w:t>
            </w:r>
          </w:p>
        </w:tc>
        <w:tc>
          <w:tcPr>
            <w:tcW w:w="721" w:type="dxa"/>
            <w:shd w:val="clear" w:color="auto" w:fill="auto"/>
            <w:noWrap/>
          </w:tcPr>
          <w:p w14:paraId="67F4BC75" w14:textId="77777777" w:rsidR="003402F1" w:rsidRPr="00AC4FBC" w:rsidRDefault="003402F1" w:rsidP="00CC40C1">
            <w:pPr>
              <w:pStyle w:val="TAC"/>
            </w:pPr>
            <w:r w:rsidRPr="00AC4FBC">
              <w:rPr>
                <w:rFonts w:eastAsia="Malgun Gothic"/>
                <w:kern w:val="2"/>
                <w:szCs w:val="24"/>
                <w:lang w:eastAsia="ko-KR"/>
              </w:rPr>
              <w:t>50</w:t>
            </w:r>
          </w:p>
        </w:tc>
        <w:tc>
          <w:tcPr>
            <w:tcW w:w="1314" w:type="dxa"/>
            <w:shd w:val="clear" w:color="auto" w:fill="auto"/>
            <w:noWrap/>
          </w:tcPr>
          <w:p w14:paraId="32EECEA3" w14:textId="77777777" w:rsidR="003402F1" w:rsidRPr="00AC4FBC" w:rsidRDefault="003402F1" w:rsidP="00CC40C1">
            <w:pPr>
              <w:pStyle w:val="TAC"/>
            </w:pPr>
            <w:r w:rsidRPr="00AC4FBC">
              <w:rPr>
                <w:rFonts w:eastAsia="Malgun Gothic"/>
                <w:kern w:val="2"/>
                <w:szCs w:val="24"/>
                <w:lang w:eastAsia="ko-KR"/>
              </w:rPr>
              <w:t>3390</w:t>
            </w:r>
          </w:p>
        </w:tc>
        <w:tc>
          <w:tcPr>
            <w:tcW w:w="867" w:type="dxa"/>
            <w:shd w:val="clear" w:color="auto" w:fill="auto"/>
          </w:tcPr>
          <w:p w14:paraId="0E7A1FE8"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tcPr>
          <w:p w14:paraId="7E26AED7" w14:textId="77777777" w:rsidR="003402F1" w:rsidRPr="00AC4FBC" w:rsidRDefault="003402F1" w:rsidP="00CC40C1">
            <w:pPr>
              <w:pStyle w:val="TAC"/>
            </w:pPr>
            <w:r w:rsidRPr="00AC4FBC">
              <w:rPr>
                <w:rFonts w:eastAsia="Malgun Gothic"/>
                <w:lang w:eastAsia="ko-KR"/>
              </w:rPr>
              <w:t>N/A</w:t>
            </w:r>
          </w:p>
        </w:tc>
      </w:tr>
      <w:tr w:rsidR="003402F1" w:rsidRPr="00AC4FBC" w14:paraId="2E74A83B" w14:textId="77777777" w:rsidTr="00CC40C1">
        <w:trPr>
          <w:trHeight w:val="22"/>
          <w:jc w:val="center"/>
        </w:trPr>
        <w:tc>
          <w:tcPr>
            <w:tcW w:w="1928" w:type="dxa"/>
            <w:vMerge w:val="restart"/>
            <w:shd w:val="clear" w:color="auto" w:fill="auto"/>
            <w:vAlign w:val="center"/>
          </w:tcPr>
          <w:p w14:paraId="1D20A4A8" w14:textId="77777777" w:rsidR="003402F1" w:rsidRPr="00AC4FBC" w:rsidRDefault="003402F1" w:rsidP="00CC40C1">
            <w:pPr>
              <w:pStyle w:val="TAC"/>
            </w:pPr>
            <w:r w:rsidRPr="00AC4FBC">
              <w:t>DC_28A-42A_n79A</w:t>
            </w:r>
          </w:p>
        </w:tc>
        <w:tc>
          <w:tcPr>
            <w:tcW w:w="1146" w:type="dxa"/>
            <w:shd w:val="clear" w:color="auto" w:fill="auto"/>
            <w:vAlign w:val="center"/>
          </w:tcPr>
          <w:p w14:paraId="08598106"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6CB77B4C" w14:textId="77777777" w:rsidR="003402F1" w:rsidRPr="00AC4FBC" w:rsidRDefault="003402F1" w:rsidP="00CC40C1">
            <w:pPr>
              <w:pStyle w:val="TAC"/>
            </w:pPr>
            <w:r w:rsidRPr="00AC4FBC">
              <w:rPr>
                <w:rFonts w:eastAsia="游ゴシック"/>
              </w:rPr>
              <w:t>730</w:t>
            </w:r>
          </w:p>
        </w:tc>
        <w:tc>
          <w:tcPr>
            <w:tcW w:w="779" w:type="dxa"/>
            <w:shd w:val="clear" w:color="auto" w:fill="auto"/>
            <w:noWrap/>
            <w:vAlign w:val="center"/>
          </w:tcPr>
          <w:p w14:paraId="560214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28E06401"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3693974" w14:textId="77777777" w:rsidR="003402F1" w:rsidRPr="00AC4FBC" w:rsidRDefault="003402F1" w:rsidP="00CC40C1">
            <w:pPr>
              <w:pStyle w:val="TAC"/>
            </w:pPr>
            <w:r w:rsidRPr="00AC4FBC">
              <w:rPr>
                <w:rFonts w:eastAsia="游ゴシック"/>
              </w:rPr>
              <w:t>785</w:t>
            </w:r>
          </w:p>
        </w:tc>
        <w:tc>
          <w:tcPr>
            <w:tcW w:w="867" w:type="dxa"/>
            <w:shd w:val="clear" w:color="auto" w:fill="auto"/>
            <w:vAlign w:val="center"/>
          </w:tcPr>
          <w:p w14:paraId="36CDEEBC" w14:textId="77777777" w:rsidR="003402F1" w:rsidRPr="00AC4FBC" w:rsidRDefault="003402F1" w:rsidP="00CC40C1">
            <w:pPr>
              <w:pStyle w:val="TAC"/>
            </w:pPr>
            <w:r w:rsidRPr="00AC4FBC">
              <w:t>N/A</w:t>
            </w:r>
          </w:p>
        </w:tc>
        <w:tc>
          <w:tcPr>
            <w:tcW w:w="1248" w:type="dxa"/>
            <w:shd w:val="clear" w:color="auto" w:fill="auto"/>
            <w:vAlign w:val="center"/>
          </w:tcPr>
          <w:p w14:paraId="154C62BD" w14:textId="77777777" w:rsidR="003402F1" w:rsidRPr="00AC4FBC" w:rsidRDefault="003402F1" w:rsidP="00CC40C1">
            <w:pPr>
              <w:pStyle w:val="TAC"/>
            </w:pPr>
            <w:r w:rsidRPr="00AC4FBC">
              <w:t>N/A</w:t>
            </w:r>
          </w:p>
        </w:tc>
      </w:tr>
      <w:tr w:rsidR="003402F1" w:rsidRPr="00AC4FBC" w14:paraId="03A09130" w14:textId="77777777" w:rsidTr="00CC40C1">
        <w:trPr>
          <w:trHeight w:val="22"/>
          <w:jc w:val="center"/>
        </w:trPr>
        <w:tc>
          <w:tcPr>
            <w:tcW w:w="1928" w:type="dxa"/>
            <w:vMerge/>
            <w:shd w:val="clear" w:color="auto" w:fill="auto"/>
            <w:vAlign w:val="center"/>
          </w:tcPr>
          <w:p w14:paraId="4C66A26B" w14:textId="77777777" w:rsidR="003402F1" w:rsidRPr="00AC4FBC" w:rsidRDefault="003402F1" w:rsidP="00CC40C1">
            <w:pPr>
              <w:pStyle w:val="TAC"/>
            </w:pPr>
          </w:p>
        </w:tc>
        <w:tc>
          <w:tcPr>
            <w:tcW w:w="1146" w:type="dxa"/>
            <w:shd w:val="clear" w:color="auto" w:fill="auto"/>
            <w:vAlign w:val="center"/>
          </w:tcPr>
          <w:p w14:paraId="1871CB8C" w14:textId="77777777" w:rsidR="003402F1" w:rsidRPr="00AC4FBC" w:rsidRDefault="003402F1" w:rsidP="00CC40C1">
            <w:pPr>
              <w:pStyle w:val="TAC"/>
            </w:pPr>
            <w:r w:rsidRPr="00AC4FBC">
              <w:rPr>
                <w:rFonts w:eastAsia="游ゴシック"/>
              </w:rPr>
              <w:t>42</w:t>
            </w:r>
          </w:p>
        </w:tc>
        <w:tc>
          <w:tcPr>
            <w:tcW w:w="1481" w:type="dxa"/>
            <w:shd w:val="clear" w:color="auto" w:fill="auto"/>
            <w:noWrap/>
            <w:vAlign w:val="center"/>
          </w:tcPr>
          <w:p w14:paraId="609A8A2E" w14:textId="77777777" w:rsidR="003402F1" w:rsidRPr="00AC4FBC" w:rsidRDefault="003402F1" w:rsidP="00CC40C1">
            <w:pPr>
              <w:pStyle w:val="TAC"/>
            </w:pPr>
            <w:r w:rsidRPr="00AC4FBC">
              <w:rPr>
                <w:rFonts w:eastAsia="游ゴシック"/>
              </w:rPr>
              <w:t>3420</w:t>
            </w:r>
          </w:p>
        </w:tc>
        <w:tc>
          <w:tcPr>
            <w:tcW w:w="779" w:type="dxa"/>
            <w:shd w:val="clear" w:color="auto" w:fill="auto"/>
            <w:noWrap/>
            <w:vAlign w:val="center"/>
          </w:tcPr>
          <w:p w14:paraId="23B3FC20"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4ADC234D"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7A432C57" w14:textId="77777777" w:rsidR="003402F1" w:rsidRPr="00AC4FBC" w:rsidRDefault="003402F1" w:rsidP="00CC40C1">
            <w:pPr>
              <w:pStyle w:val="TAC"/>
            </w:pPr>
            <w:r w:rsidRPr="00AC4FBC">
              <w:rPr>
                <w:rFonts w:eastAsia="游ゴシック"/>
              </w:rPr>
              <w:t>3420</w:t>
            </w:r>
          </w:p>
        </w:tc>
        <w:tc>
          <w:tcPr>
            <w:tcW w:w="867" w:type="dxa"/>
            <w:shd w:val="clear" w:color="auto" w:fill="auto"/>
            <w:vAlign w:val="center"/>
          </w:tcPr>
          <w:p w14:paraId="7E0910F8" w14:textId="77777777" w:rsidR="003402F1" w:rsidRPr="00AC4FBC" w:rsidRDefault="003402F1" w:rsidP="00CC40C1">
            <w:pPr>
              <w:pStyle w:val="TAC"/>
            </w:pPr>
            <w:r w:rsidRPr="00AC4FBC">
              <w:rPr>
                <w:rFonts w:eastAsia="游ゴシック"/>
              </w:rPr>
              <w:t>15.3</w:t>
            </w:r>
          </w:p>
        </w:tc>
        <w:tc>
          <w:tcPr>
            <w:tcW w:w="1248" w:type="dxa"/>
            <w:shd w:val="clear" w:color="auto" w:fill="auto"/>
            <w:vAlign w:val="center"/>
          </w:tcPr>
          <w:p w14:paraId="3CDCF49A" w14:textId="77777777" w:rsidR="003402F1" w:rsidRPr="00AC4FBC" w:rsidRDefault="003402F1" w:rsidP="00CC40C1">
            <w:pPr>
              <w:pStyle w:val="TAC"/>
            </w:pPr>
            <w:r w:rsidRPr="00AC4FBC">
              <w:rPr>
                <w:rFonts w:eastAsia="游ゴシック"/>
              </w:rPr>
              <w:t>IMD3</w:t>
            </w:r>
          </w:p>
        </w:tc>
      </w:tr>
      <w:tr w:rsidR="003402F1" w:rsidRPr="00AC4FBC" w14:paraId="0EEB54B0" w14:textId="77777777" w:rsidTr="00CC40C1">
        <w:trPr>
          <w:trHeight w:val="22"/>
          <w:jc w:val="center"/>
        </w:trPr>
        <w:tc>
          <w:tcPr>
            <w:tcW w:w="1928" w:type="dxa"/>
            <w:vMerge/>
            <w:shd w:val="clear" w:color="auto" w:fill="auto"/>
            <w:vAlign w:val="center"/>
          </w:tcPr>
          <w:p w14:paraId="41EE9EBA" w14:textId="77777777" w:rsidR="003402F1" w:rsidRPr="00AC4FBC" w:rsidRDefault="003402F1" w:rsidP="00CC40C1">
            <w:pPr>
              <w:pStyle w:val="TAC"/>
            </w:pPr>
          </w:p>
        </w:tc>
        <w:tc>
          <w:tcPr>
            <w:tcW w:w="1146" w:type="dxa"/>
            <w:shd w:val="clear" w:color="auto" w:fill="auto"/>
            <w:vAlign w:val="center"/>
          </w:tcPr>
          <w:p w14:paraId="7A4C1990" w14:textId="77777777" w:rsidR="003402F1" w:rsidRPr="00AC4FBC" w:rsidRDefault="003402F1" w:rsidP="00CC40C1">
            <w:pPr>
              <w:pStyle w:val="TAC"/>
            </w:pPr>
            <w:r w:rsidRPr="00AC4FBC">
              <w:rPr>
                <w:rFonts w:eastAsia="游ゴシック"/>
              </w:rPr>
              <w:t>n79</w:t>
            </w:r>
          </w:p>
        </w:tc>
        <w:tc>
          <w:tcPr>
            <w:tcW w:w="1481" w:type="dxa"/>
            <w:shd w:val="clear" w:color="auto" w:fill="auto"/>
            <w:noWrap/>
            <w:vAlign w:val="center"/>
          </w:tcPr>
          <w:p w14:paraId="547D9AE7" w14:textId="77777777" w:rsidR="003402F1" w:rsidRPr="00AC4FBC" w:rsidRDefault="003402F1" w:rsidP="00CC40C1">
            <w:pPr>
              <w:pStyle w:val="TAC"/>
            </w:pPr>
            <w:r w:rsidRPr="00AC4FBC">
              <w:rPr>
                <w:rFonts w:eastAsia="游ゴシック"/>
              </w:rPr>
              <w:t>4880</w:t>
            </w:r>
          </w:p>
        </w:tc>
        <w:tc>
          <w:tcPr>
            <w:tcW w:w="779" w:type="dxa"/>
            <w:shd w:val="clear" w:color="auto" w:fill="auto"/>
            <w:noWrap/>
            <w:vAlign w:val="center"/>
          </w:tcPr>
          <w:p w14:paraId="71AC77D7" w14:textId="77777777" w:rsidR="003402F1" w:rsidRPr="00AC4FBC" w:rsidRDefault="003402F1" w:rsidP="00CC40C1">
            <w:pPr>
              <w:pStyle w:val="TAC"/>
            </w:pPr>
            <w:r w:rsidRPr="00AC4FBC">
              <w:rPr>
                <w:rFonts w:eastAsia="游ゴシック"/>
              </w:rPr>
              <w:t>40</w:t>
            </w:r>
          </w:p>
        </w:tc>
        <w:tc>
          <w:tcPr>
            <w:tcW w:w="721" w:type="dxa"/>
            <w:shd w:val="clear" w:color="auto" w:fill="auto"/>
            <w:noWrap/>
            <w:vAlign w:val="center"/>
          </w:tcPr>
          <w:p w14:paraId="007E70D7" w14:textId="77777777" w:rsidR="003402F1" w:rsidRPr="00AC4FBC" w:rsidRDefault="003402F1" w:rsidP="00CC40C1">
            <w:pPr>
              <w:pStyle w:val="TAC"/>
            </w:pPr>
            <w:r w:rsidRPr="00AC4FBC">
              <w:rPr>
                <w:rFonts w:eastAsia="游ゴシック"/>
              </w:rPr>
              <w:t>216</w:t>
            </w:r>
          </w:p>
        </w:tc>
        <w:tc>
          <w:tcPr>
            <w:tcW w:w="1314" w:type="dxa"/>
            <w:shd w:val="clear" w:color="auto" w:fill="auto"/>
            <w:noWrap/>
            <w:vAlign w:val="center"/>
          </w:tcPr>
          <w:p w14:paraId="0DBB93CB" w14:textId="77777777" w:rsidR="003402F1" w:rsidRPr="00AC4FBC" w:rsidRDefault="003402F1" w:rsidP="00CC40C1">
            <w:pPr>
              <w:pStyle w:val="TAC"/>
            </w:pPr>
            <w:r w:rsidRPr="00AC4FBC">
              <w:rPr>
                <w:rFonts w:eastAsia="游ゴシック"/>
              </w:rPr>
              <w:t>4880</w:t>
            </w:r>
          </w:p>
        </w:tc>
        <w:tc>
          <w:tcPr>
            <w:tcW w:w="867" w:type="dxa"/>
            <w:shd w:val="clear" w:color="auto" w:fill="auto"/>
            <w:vAlign w:val="center"/>
          </w:tcPr>
          <w:p w14:paraId="70218240" w14:textId="77777777" w:rsidR="003402F1" w:rsidRPr="00AC4FBC" w:rsidRDefault="003402F1" w:rsidP="00CC40C1">
            <w:pPr>
              <w:pStyle w:val="TAC"/>
            </w:pPr>
            <w:r w:rsidRPr="00AC4FBC">
              <w:t>N/A</w:t>
            </w:r>
          </w:p>
        </w:tc>
        <w:tc>
          <w:tcPr>
            <w:tcW w:w="1248" w:type="dxa"/>
            <w:shd w:val="clear" w:color="auto" w:fill="auto"/>
            <w:vAlign w:val="center"/>
          </w:tcPr>
          <w:p w14:paraId="508EBCBC" w14:textId="77777777" w:rsidR="003402F1" w:rsidRPr="00AC4FBC" w:rsidRDefault="003402F1" w:rsidP="00CC40C1">
            <w:pPr>
              <w:pStyle w:val="TAC"/>
            </w:pPr>
            <w:r w:rsidRPr="00AC4FBC">
              <w:t>N/A</w:t>
            </w:r>
          </w:p>
        </w:tc>
      </w:tr>
      <w:tr w:rsidR="003402F1" w:rsidRPr="00AC4FBC" w14:paraId="5E1D7049" w14:textId="77777777" w:rsidTr="00CC40C1">
        <w:trPr>
          <w:trHeight w:val="22"/>
          <w:jc w:val="center"/>
        </w:trPr>
        <w:tc>
          <w:tcPr>
            <w:tcW w:w="1928" w:type="dxa"/>
            <w:vMerge/>
            <w:shd w:val="clear" w:color="auto" w:fill="auto"/>
            <w:vAlign w:val="center"/>
          </w:tcPr>
          <w:p w14:paraId="751C95FD" w14:textId="77777777" w:rsidR="003402F1" w:rsidRPr="00AC4FBC" w:rsidRDefault="003402F1" w:rsidP="00CC40C1">
            <w:pPr>
              <w:pStyle w:val="TAC"/>
            </w:pPr>
          </w:p>
        </w:tc>
        <w:tc>
          <w:tcPr>
            <w:tcW w:w="1146" w:type="dxa"/>
            <w:shd w:val="clear" w:color="auto" w:fill="auto"/>
            <w:vAlign w:val="center"/>
          </w:tcPr>
          <w:p w14:paraId="64B2F1A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3FECD541" w14:textId="77777777" w:rsidR="003402F1" w:rsidRPr="00AC4FBC" w:rsidRDefault="003402F1" w:rsidP="00CC40C1">
            <w:pPr>
              <w:pStyle w:val="TAC"/>
            </w:pPr>
            <w:r w:rsidRPr="00AC4FBC">
              <w:rPr>
                <w:rFonts w:eastAsia="游ゴシック"/>
              </w:rPr>
              <w:t>745</w:t>
            </w:r>
          </w:p>
        </w:tc>
        <w:tc>
          <w:tcPr>
            <w:tcW w:w="779" w:type="dxa"/>
            <w:shd w:val="clear" w:color="auto" w:fill="auto"/>
            <w:noWrap/>
            <w:vAlign w:val="center"/>
          </w:tcPr>
          <w:p w14:paraId="7BBDEC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402E001E"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3FC75331" w14:textId="77777777" w:rsidR="003402F1" w:rsidRPr="00AC4FBC" w:rsidRDefault="003402F1" w:rsidP="00CC40C1">
            <w:pPr>
              <w:pStyle w:val="TAC"/>
            </w:pPr>
            <w:r w:rsidRPr="00AC4FBC">
              <w:rPr>
                <w:rFonts w:eastAsia="游ゴシック"/>
              </w:rPr>
              <w:t>800</w:t>
            </w:r>
          </w:p>
        </w:tc>
        <w:tc>
          <w:tcPr>
            <w:tcW w:w="867" w:type="dxa"/>
            <w:shd w:val="clear" w:color="auto" w:fill="auto"/>
            <w:vAlign w:val="center"/>
          </w:tcPr>
          <w:p w14:paraId="5CCF65E7" w14:textId="77777777" w:rsidR="003402F1" w:rsidRPr="00AC4FBC" w:rsidRDefault="003402F1" w:rsidP="00CC40C1">
            <w:pPr>
              <w:pStyle w:val="TAC"/>
            </w:pPr>
            <w:r w:rsidRPr="00AC4FBC">
              <w:rPr>
                <w:rFonts w:eastAsia="游ゴシック"/>
              </w:rPr>
              <w:t>16.2</w:t>
            </w:r>
          </w:p>
        </w:tc>
        <w:tc>
          <w:tcPr>
            <w:tcW w:w="1248" w:type="dxa"/>
            <w:shd w:val="clear" w:color="auto" w:fill="auto"/>
            <w:vAlign w:val="center"/>
          </w:tcPr>
          <w:p w14:paraId="1B85265D" w14:textId="77777777" w:rsidR="003402F1" w:rsidRPr="00AC4FBC" w:rsidRDefault="003402F1" w:rsidP="00CC40C1">
            <w:pPr>
              <w:pStyle w:val="TAC"/>
            </w:pPr>
            <w:r w:rsidRPr="00AC4FBC">
              <w:rPr>
                <w:rFonts w:eastAsia="游ゴシック"/>
              </w:rPr>
              <w:t>IMD2</w:t>
            </w:r>
          </w:p>
        </w:tc>
      </w:tr>
      <w:tr w:rsidR="003402F1" w:rsidRPr="00AC4FBC" w14:paraId="781B5447" w14:textId="77777777" w:rsidTr="00CC40C1">
        <w:trPr>
          <w:trHeight w:val="22"/>
          <w:jc w:val="center"/>
        </w:trPr>
        <w:tc>
          <w:tcPr>
            <w:tcW w:w="1928" w:type="dxa"/>
            <w:vMerge/>
            <w:shd w:val="clear" w:color="auto" w:fill="auto"/>
            <w:vAlign w:val="center"/>
          </w:tcPr>
          <w:p w14:paraId="2A698AB2" w14:textId="77777777" w:rsidR="003402F1" w:rsidRPr="00AC4FBC" w:rsidRDefault="003402F1" w:rsidP="00CC40C1">
            <w:pPr>
              <w:pStyle w:val="TAC"/>
            </w:pPr>
          </w:p>
        </w:tc>
        <w:tc>
          <w:tcPr>
            <w:tcW w:w="1146" w:type="dxa"/>
            <w:shd w:val="clear" w:color="auto" w:fill="auto"/>
            <w:vAlign w:val="center"/>
          </w:tcPr>
          <w:p w14:paraId="2DFA90E7" w14:textId="77777777" w:rsidR="003402F1" w:rsidRPr="00AC4FBC" w:rsidRDefault="003402F1" w:rsidP="00CC40C1">
            <w:pPr>
              <w:pStyle w:val="TAC"/>
            </w:pPr>
            <w:r w:rsidRPr="00AC4FBC">
              <w:rPr>
                <w:rFonts w:eastAsia="游ゴシック"/>
              </w:rPr>
              <w:t>42</w:t>
            </w:r>
          </w:p>
        </w:tc>
        <w:tc>
          <w:tcPr>
            <w:tcW w:w="1481" w:type="dxa"/>
            <w:shd w:val="clear" w:color="auto" w:fill="auto"/>
            <w:noWrap/>
            <w:vAlign w:val="center"/>
          </w:tcPr>
          <w:p w14:paraId="0095B747" w14:textId="77777777" w:rsidR="003402F1" w:rsidRPr="00AC4FBC" w:rsidRDefault="003402F1" w:rsidP="00CC40C1">
            <w:pPr>
              <w:pStyle w:val="TAC"/>
            </w:pPr>
            <w:r w:rsidRPr="00AC4FBC">
              <w:rPr>
                <w:rFonts w:eastAsia="游ゴシック"/>
              </w:rPr>
              <w:t>3597.5</w:t>
            </w:r>
          </w:p>
        </w:tc>
        <w:tc>
          <w:tcPr>
            <w:tcW w:w="779" w:type="dxa"/>
            <w:shd w:val="clear" w:color="auto" w:fill="auto"/>
            <w:noWrap/>
            <w:vAlign w:val="center"/>
          </w:tcPr>
          <w:p w14:paraId="0AA4CB9B"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6F239E3F"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47AD148" w14:textId="77777777" w:rsidR="003402F1" w:rsidRPr="00AC4FBC" w:rsidRDefault="003402F1" w:rsidP="00CC40C1">
            <w:pPr>
              <w:pStyle w:val="TAC"/>
            </w:pPr>
            <w:r w:rsidRPr="00AC4FBC">
              <w:rPr>
                <w:rFonts w:eastAsia="游ゴシック"/>
              </w:rPr>
              <w:t>3597.5</w:t>
            </w:r>
          </w:p>
        </w:tc>
        <w:tc>
          <w:tcPr>
            <w:tcW w:w="867" w:type="dxa"/>
            <w:shd w:val="clear" w:color="auto" w:fill="auto"/>
            <w:vAlign w:val="center"/>
          </w:tcPr>
          <w:p w14:paraId="36BB9917" w14:textId="77777777" w:rsidR="003402F1" w:rsidRPr="00AC4FBC" w:rsidRDefault="003402F1" w:rsidP="00CC40C1">
            <w:pPr>
              <w:pStyle w:val="TAC"/>
            </w:pPr>
            <w:r w:rsidRPr="00AC4FBC">
              <w:t>N/A</w:t>
            </w:r>
          </w:p>
        </w:tc>
        <w:tc>
          <w:tcPr>
            <w:tcW w:w="1248" w:type="dxa"/>
            <w:shd w:val="clear" w:color="auto" w:fill="auto"/>
            <w:vAlign w:val="center"/>
          </w:tcPr>
          <w:p w14:paraId="55ECCA57" w14:textId="77777777" w:rsidR="003402F1" w:rsidRPr="00AC4FBC" w:rsidRDefault="003402F1" w:rsidP="00CC40C1">
            <w:pPr>
              <w:pStyle w:val="TAC"/>
            </w:pPr>
            <w:r w:rsidRPr="00AC4FBC">
              <w:t>N/A</w:t>
            </w:r>
          </w:p>
        </w:tc>
      </w:tr>
      <w:tr w:rsidR="003402F1" w:rsidRPr="00AC4FBC" w14:paraId="34111379" w14:textId="77777777" w:rsidTr="00CC40C1">
        <w:trPr>
          <w:trHeight w:val="22"/>
          <w:jc w:val="center"/>
        </w:trPr>
        <w:tc>
          <w:tcPr>
            <w:tcW w:w="1928" w:type="dxa"/>
            <w:vMerge/>
            <w:shd w:val="clear" w:color="auto" w:fill="auto"/>
            <w:vAlign w:val="center"/>
          </w:tcPr>
          <w:p w14:paraId="4B7D1E7B" w14:textId="77777777" w:rsidR="003402F1" w:rsidRPr="00AC4FBC" w:rsidRDefault="003402F1" w:rsidP="00CC40C1">
            <w:pPr>
              <w:pStyle w:val="TAC"/>
            </w:pPr>
          </w:p>
        </w:tc>
        <w:tc>
          <w:tcPr>
            <w:tcW w:w="1146" w:type="dxa"/>
            <w:shd w:val="clear" w:color="auto" w:fill="auto"/>
            <w:vAlign w:val="center"/>
          </w:tcPr>
          <w:p w14:paraId="1A0723BC" w14:textId="77777777" w:rsidR="003402F1" w:rsidRPr="00AC4FBC" w:rsidRDefault="003402F1" w:rsidP="00CC40C1">
            <w:pPr>
              <w:pStyle w:val="TAC"/>
            </w:pPr>
            <w:r w:rsidRPr="00AC4FBC">
              <w:rPr>
                <w:rFonts w:eastAsia="游ゴシック"/>
              </w:rPr>
              <w:t>n79</w:t>
            </w:r>
          </w:p>
        </w:tc>
        <w:tc>
          <w:tcPr>
            <w:tcW w:w="1481" w:type="dxa"/>
            <w:shd w:val="clear" w:color="auto" w:fill="auto"/>
            <w:noWrap/>
            <w:vAlign w:val="center"/>
          </w:tcPr>
          <w:p w14:paraId="1EF2AEFA" w14:textId="77777777" w:rsidR="003402F1" w:rsidRPr="00AC4FBC" w:rsidRDefault="003402F1" w:rsidP="00CC40C1">
            <w:pPr>
              <w:pStyle w:val="TAC"/>
            </w:pPr>
            <w:r w:rsidRPr="00AC4FBC">
              <w:rPr>
                <w:rFonts w:eastAsia="游ゴシック"/>
              </w:rPr>
              <w:t>4420</w:t>
            </w:r>
          </w:p>
        </w:tc>
        <w:tc>
          <w:tcPr>
            <w:tcW w:w="779" w:type="dxa"/>
            <w:shd w:val="clear" w:color="auto" w:fill="auto"/>
            <w:noWrap/>
            <w:vAlign w:val="center"/>
          </w:tcPr>
          <w:p w14:paraId="5F2F71D4" w14:textId="77777777" w:rsidR="003402F1" w:rsidRPr="00AC4FBC" w:rsidRDefault="003402F1" w:rsidP="00CC40C1">
            <w:pPr>
              <w:pStyle w:val="TAC"/>
            </w:pPr>
            <w:r w:rsidRPr="00AC4FBC">
              <w:rPr>
                <w:rFonts w:eastAsia="游ゴシック"/>
              </w:rPr>
              <w:t>40</w:t>
            </w:r>
          </w:p>
        </w:tc>
        <w:tc>
          <w:tcPr>
            <w:tcW w:w="721" w:type="dxa"/>
            <w:shd w:val="clear" w:color="auto" w:fill="auto"/>
            <w:noWrap/>
            <w:vAlign w:val="center"/>
          </w:tcPr>
          <w:p w14:paraId="3A2EB705" w14:textId="77777777" w:rsidR="003402F1" w:rsidRPr="00AC4FBC" w:rsidRDefault="003402F1" w:rsidP="00CC40C1">
            <w:pPr>
              <w:pStyle w:val="TAC"/>
            </w:pPr>
            <w:r w:rsidRPr="00AC4FBC">
              <w:rPr>
                <w:rFonts w:eastAsia="游ゴシック"/>
              </w:rPr>
              <w:t>216</w:t>
            </w:r>
          </w:p>
        </w:tc>
        <w:tc>
          <w:tcPr>
            <w:tcW w:w="1314" w:type="dxa"/>
            <w:shd w:val="clear" w:color="auto" w:fill="auto"/>
            <w:noWrap/>
            <w:vAlign w:val="center"/>
          </w:tcPr>
          <w:p w14:paraId="2D300EF6" w14:textId="77777777" w:rsidR="003402F1" w:rsidRPr="00AC4FBC" w:rsidRDefault="003402F1" w:rsidP="00CC40C1">
            <w:pPr>
              <w:pStyle w:val="TAC"/>
            </w:pPr>
            <w:r w:rsidRPr="00AC4FBC">
              <w:rPr>
                <w:rFonts w:eastAsia="游ゴシック"/>
              </w:rPr>
              <w:t>4420</w:t>
            </w:r>
          </w:p>
        </w:tc>
        <w:tc>
          <w:tcPr>
            <w:tcW w:w="867" w:type="dxa"/>
            <w:shd w:val="clear" w:color="auto" w:fill="auto"/>
            <w:vAlign w:val="center"/>
          </w:tcPr>
          <w:p w14:paraId="27BACC89" w14:textId="77777777" w:rsidR="003402F1" w:rsidRPr="00AC4FBC" w:rsidRDefault="003402F1" w:rsidP="00CC40C1">
            <w:pPr>
              <w:pStyle w:val="TAC"/>
            </w:pPr>
            <w:r w:rsidRPr="00AC4FBC">
              <w:t>N/A</w:t>
            </w:r>
          </w:p>
        </w:tc>
        <w:tc>
          <w:tcPr>
            <w:tcW w:w="1248" w:type="dxa"/>
            <w:shd w:val="clear" w:color="auto" w:fill="auto"/>
            <w:vAlign w:val="center"/>
          </w:tcPr>
          <w:p w14:paraId="44455D17" w14:textId="77777777" w:rsidR="003402F1" w:rsidRPr="00AC4FBC" w:rsidRDefault="003402F1" w:rsidP="00CC40C1">
            <w:pPr>
              <w:pStyle w:val="TAC"/>
            </w:pPr>
            <w:r w:rsidRPr="00AC4FBC">
              <w:t>N/A</w:t>
            </w:r>
          </w:p>
        </w:tc>
      </w:tr>
      <w:tr w:rsidR="003402F1" w:rsidRPr="00AC4FBC" w14:paraId="76F4DF06" w14:textId="77777777" w:rsidTr="00CC40C1">
        <w:trPr>
          <w:trHeight w:val="216"/>
          <w:jc w:val="center"/>
        </w:trPr>
        <w:tc>
          <w:tcPr>
            <w:tcW w:w="1928" w:type="dxa"/>
            <w:vMerge w:val="restart"/>
            <w:shd w:val="clear" w:color="auto" w:fill="auto"/>
            <w:vAlign w:val="center"/>
          </w:tcPr>
          <w:p w14:paraId="0E24D3D0" w14:textId="77777777" w:rsidR="003402F1" w:rsidRPr="00AC4FBC" w:rsidRDefault="003402F1" w:rsidP="00CC40C1">
            <w:pPr>
              <w:pStyle w:val="TAC"/>
            </w:pPr>
            <w:r w:rsidRPr="00AC4FBC">
              <w:t>DC_19A_n78A-n79A</w:t>
            </w:r>
          </w:p>
        </w:tc>
        <w:tc>
          <w:tcPr>
            <w:tcW w:w="1146" w:type="dxa"/>
            <w:shd w:val="clear" w:color="auto" w:fill="auto"/>
            <w:vAlign w:val="center"/>
          </w:tcPr>
          <w:p w14:paraId="35DE97A6" w14:textId="77777777" w:rsidR="003402F1" w:rsidRPr="00AC4FBC" w:rsidRDefault="003402F1" w:rsidP="00CC40C1">
            <w:pPr>
              <w:pStyle w:val="TAC"/>
            </w:pPr>
            <w:r w:rsidRPr="00AC4FBC">
              <w:t>19</w:t>
            </w:r>
          </w:p>
        </w:tc>
        <w:tc>
          <w:tcPr>
            <w:tcW w:w="1481" w:type="dxa"/>
            <w:shd w:val="clear" w:color="auto" w:fill="auto"/>
            <w:noWrap/>
            <w:vAlign w:val="center"/>
          </w:tcPr>
          <w:p w14:paraId="376C80EA" w14:textId="77777777" w:rsidR="003402F1" w:rsidRPr="00AC4FBC" w:rsidRDefault="003402F1" w:rsidP="00CC40C1">
            <w:pPr>
              <w:pStyle w:val="TAC"/>
            </w:pPr>
            <w:r w:rsidRPr="00AC4FBC">
              <w:t>835</w:t>
            </w:r>
          </w:p>
        </w:tc>
        <w:tc>
          <w:tcPr>
            <w:tcW w:w="779" w:type="dxa"/>
            <w:shd w:val="clear" w:color="auto" w:fill="auto"/>
            <w:noWrap/>
            <w:vAlign w:val="center"/>
          </w:tcPr>
          <w:p w14:paraId="589A6108" w14:textId="77777777" w:rsidR="003402F1" w:rsidRPr="00AC4FBC" w:rsidRDefault="003402F1" w:rsidP="00CC40C1">
            <w:pPr>
              <w:pStyle w:val="TAC"/>
            </w:pPr>
            <w:r w:rsidRPr="00AC4FBC">
              <w:t>5</w:t>
            </w:r>
          </w:p>
        </w:tc>
        <w:tc>
          <w:tcPr>
            <w:tcW w:w="721" w:type="dxa"/>
            <w:shd w:val="clear" w:color="auto" w:fill="auto"/>
            <w:noWrap/>
            <w:vAlign w:val="center"/>
          </w:tcPr>
          <w:p w14:paraId="35894972" w14:textId="77777777" w:rsidR="003402F1" w:rsidRPr="00AC4FBC" w:rsidRDefault="003402F1" w:rsidP="00CC40C1">
            <w:pPr>
              <w:pStyle w:val="TAC"/>
            </w:pPr>
            <w:r w:rsidRPr="00AC4FBC">
              <w:t>25</w:t>
            </w:r>
          </w:p>
        </w:tc>
        <w:tc>
          <w:tcPr>
            <w:tcW w:w="1314" w:type="dxa"/>
            <w:shd w:val="clear" w:color="auto" w:fill="auto"/>
            <w:noWrap/>
            <w:vAlign w:val="center"/>
          </w:tcPr>
          <w:p w14:paraId="6ED37693" w14:textId="77777777" w:rsidR="003402F1" w:rsidRPr="00AC4FBC" w:rsidRDefault="003402F1" w:rsidP="00CC40C1">
            <w:pPr>
              <w:pStyle w:val="TAC"/>
            </w:pPr>
            <w:r w:rsidRPr="00AC4FBC">
              <w:t>880</w:t>
            </w:r>
          </w:p>
        </w:tc>
        <w:tc>
          <w:tcPr>
            <w:tcW w:w="867" w:type="dxa"/>
            <w:shd w:val="clear" w:color="auto" w:fill="auto"/>
            <w:vAlign w:val="center"/>
          </w:tcPr>
          <w:p w14:paraId="4178CF47" w14:textId="77777777" w:rsidR="003402F1" w:rsidRPr="00AC4FBC" w:rsidRDefault="003402F1" w:rsidP="00CC40C1">
            <w:pPr>
              <w:pStyle w:val="TAC"/>
            </w:pPr>
            <w:r w:rsidRPr="00AC4FBC">
              <w:t>N/A</w:t>
            </w:r>
          </w:p>
        </w:tc>
        <w:tc>
          <w:tcPr>
            <w:tcW w:w="1248" w:type="dxa"/>
            <w:shd w:val="clear" w:color="auto" w:fill="auto"/>
            <w:vAlign w:val="center"/>
          </w:tcPr>
          <w:p w14:paraId="52B4A398" w14:textId="77777777" w:rsidR="003402F1" w:rsidRPr="00AC4FBC" w:rsidRDefault="003402F1" w:rsidP="00CC40C1">
            <w:pPr>
              <w:pStyle w:val="TAC"/>
            </w:pPr>
            <w:r w:rsidRPr="00AC4FBC">
              <w:t>N/A</w:t>
            </w:r>
          </w:p>
        </w:tc>
      </w:tr>
      <w:tr w:rsidR="003402F1" w:rsidRPr="00AC4FBC" w14:paraId="27638882" w14:textId="77777777" w:rsidTr="00CC40C1">
        <w:trPr>
          <w:trHeight w:val="216"/>
          <w:jc w:val="center"/>
        </w:trPr>
        <w:tc>
          <w:tcPr>
            <w:tcW w:w="1928" w:type="dxa"/>
            <w:vMerge/>
            <w:shd w:val="clear" w:color="auto" w:fill="auto"/>
            <w:vAlign w:val="center"/>
          </w:tcPr>
          <w:p w14:paraId="2B1CDD18" w14:textId="77777777" w:rsidR="003402F1" w:rsidRPr="00AC4FBC" w:rsidRDefault="003402F1" w:rsidP="00CC40C1">
            <w:pPr>
              <w:pStyle w:val="TAC"/>
            </w:pPr>
          </w:p>
        </w:tc>
        <w:tc>
          <w:tcPr>
            <w:tcW w:w="1146" w:type="dxa"/>
            <w:shd w:val="clear" w:color="auto" w:fill="auto"/>
            <w:vAlign w:val="center"/>
          </w:tcPr>
          <w:p w14:paraId="0D5ABB90" w14:textId="77777777" w:rsidR="003402F1" w:rsidRPr="00AC4FBC" w:rsidRDefault="003402F1" w:rsidP="00CC40C1">
            <w:pPr>
              <w:pStyle w:val="TAC"/>
            </w:pPr>
            <w:r w:rsidRPr="00AC4FBC">
              <w:t>n78</w:t>
            </w:r>
          </w:p>
        </w:tc>
        <w:tc>
          <w:tcPr>
            <w:tcW w:w="1481" w:type="dxa"/>
            <w:shd w:val="clear" w:color="auto" w:fill="auto"/>
            <w:noWrap/>
            <w:vAlign w:val="center"/>
          </w:tcPr>
          <w:p w14:paraId="6CDA2E9E" w14:textId="77777777" w:rsidR="003402F1" w:rsidRPr="00AC4FBC" w:rsidRDefault="003402F1" w:rsidP="00CC40C1">
            <w:pPr>
              <w:pStyle w:val="TAC"/>
            </w:pPr>
            <w:r w:rsidRPr="00AC4FBC">
              <w:t>3680</w:t>
            </w:r>
          </w:p>
        </w:tc>
        <w:tc>
          <w:tcPr>
            <w:tcW w:w="779" w:type="dxa"/>
            <w:shd w:val="clear" w:color="auto" w:fill="auto"/>
            <w:noWrap/>
            <w:vAlign w:val="center"/>
          </w:tcPr>
          <w:p w14:paraId="093B6328" w14:textId="77777777" w:rsidR="003402F1" w:rsidRPr="00AC4FBC" w:rsidRDefault="003402F1" w:rsidP="00CC40C1">
            <w:pPr>
              <w:pStyle w:val="TAC"/>
            </w:pPr>
            <w:r w:rsidRPr="00AC4FBC">
              <w:t>10</w:t>
            </w:r>
          </w:p>
        </w:tc>
        <w:tc>
          <w:tcPr>
            <w:tcW w:w="721" w:type="dxa"/>
            <w:shd w:val="clear" w:color="auto" w:fill="auto"/>
            <w:noWrap/>
            <w:vAlign w:val="center"/>
          </w:tcPr>
          <w:p w14:paraId="46579D78" w14:textId="77777777" w:rsidR="003402F1" w:rsidRPr="00AC4FBC" w:rsidRDefault="003402F1" w:rsidP="00CC40C1">
            <w:pPr>
              <w:pStyle w:val="TAC"/>
            </w:pPr>
            <w:r w:rsidRPr="00AC4FBC">
              <w:t>50</w:t>
            </w:r>
          </w:p>
        </w:tc>
        <w:tc>
          <w:tcPr>
            <w:tcW w:w="1314" w:type="dxa"/>
            <w:shd w:val="clear" w:color="auto" w:fill="auto"/>
            <w:noWrap/>
            <w:vAlign w:val="center"/>
          </w:tcPr>
          <w:p w14:paraId="2A40D751" w14:textId="77777777" w:rsidR="003402F1" w:rsidRPr="00AC4FBC" w:rsidRDefault="003402F1" w:rsidP="00CC40C1">
            <w:pPr>
              <w:pStyle w:val="TAC"/>
            </w:pPr>
            <w:r w:rsidRPr="00AC4FBC">
              <w:t>3680</w:t>
            </w:r>
          </w:p>
        </w:tc>
        <w:tc>
          <w:tcPr>
            <w:tcW w:w="867" w:type="dxa"/>
            <w:shd w:val="clear" w:color="auto" w:fill="auto"/>
            <w:vAlign w:val="center"/>
          </w:tcPr>
          <w:p w14:paraId="14910649" w14:textId="77777777" w:rsidR="003402F1" w:rsidRPr="00AC4FBC" w:rsidRDefault="003402F1" w:rsidP="00CC40C1">
            <w:pPr>
              <w:pStyle w:val="TAC"/>
            </w:pPr>
            <w:r w:rsidRPr="00AC4FBC">
              <w:t>N/A</w:t>
            </w:r>
          </w:p>
        </w:tc>
        <w:tc>
          <w:tcPr>
            <w:tcW w:w="1248" w:type="dxa"/>
            <w:shd w:val="clear" w:color="auto" w:fill="auto"/>
            <w:vAlign w:val="center"/>
          </w:tcPr>
          <w:p w14:paraId="1AAAD96A" w14:textId="77777777" w:rsidR="003402F1" w:rsidRPr="00AC4FBC" w:rsidRDefault="003402F1" w:rsidP="00CC40C1">
            <w:pPr>
              <w:pStyle w:val="TAC"/>
            </w:pPr>
            <w:r w:rsidRPr="00AC4FBC">
              <w:t>N/A</w:t>
            </w:r>
          </w:p>
        </w:tc>
      </w:tr>
      <w:tr w:rsidR="003402F1" w:rsidRPr="00AC4FBC" w14:paraId="01924EEE" w14:textId="77777777" w:rsidTr="00CC40C1">
        <w:trPr>
          <w:trHeight w:val="216"/>
          <w:jc w:val="center"/>
        </w:trPr>
        <w:tc>
          <w:tcPr>
            <w:tcW w:w="1928" w:type="dxa"/>
            <w:vMerge/>
            <w:shd w:val="clear" w:color="auto" w:fill="auto"/>
            <w:vAlign w:val="center"/>
          </w:tcPr>
          <w:p w14:paraId="3078A444" w14:textId="77777777" w:rsidR="003402F1" w:rsidRPr="00AC4FBC" w:rsidRDefault="003402F1" w:rsidP="00CC40C1">
            <w:pPr>
              <w:pStyle w:val="TAC"/>
            </w:pPr>
          </w:p>
        </w:tc>
        <w:tc>
          <w:tcPr>
            <w:tcW w:w="1146" w:type="dxa"/>
            <w:shd w:val="clear" w:color="auto" w:fill="auto"/>
            <w:vAlign w:val="center"/>
          </w:tcPr>
          <w:p w14:paraId="1F4291A8" w14:textId="77777777" w:rsidR="003402F1" w:rsidRPr="00AC4FBC" w:rsidRDefault="003402F1" w:rsidP="00CC40C1">
            <w:pPr>
              <w:pStyle w:val="TAC"/>
            </w:pPr>
            <w:r w:rsidRPr="00AC4FBC">
              <w:t>n79</w:t>
            </w:r>
          </w:p>
        </w:tc>
        <w:tc>
          <w:tcPr>
            <w:tcW w:w="1481" w:type="dxa"/>
            <w:shd w:val="clear" w:color="auto" w:fill="auto"/>
            <w:noWrap/>
            <w:vAlign w:val="center"/>
          </w:tcPr>
          <w:p w14:paraId="57DAA269" w14:textId="77777777" w:rsidR="003402F1" w:rsidRPr="00AC4FBC" w:rsidRDefault="003402F1" w:rsidP="00CC40C1">
            <w:pPr>
              <w:pStyle w:val="TAC"/>
            </w:pPr>
            <w:r w:rsidRPr="00AC4FBC">
              <w:t>4515</w:t>
            </w:r>
          </w:p>
        </w:tc>
        <w:tc>
          <w:tcPr>
            <w:tcW w:w="779" w:type="dxa"/>
            <w:shd w:val="clear" w:color="auto" w:fill="auto"/>
            <w:noWrap/>
            <w:vAlign w:val="center"/>
          </w:tcPr>
          <w:p w14:paraId="799581D0" w14:textId="77777777" w:rsidR="003402F1" w:rsidRPr="00AC4FBC" w:rsidRDefault="003402F1" w:rsidP="00CC40C1">
            <w:pPr>
              <w:pStyle w:val="TAC"/>
            </w:pPr>
            <w:r w:rsidRPr="00AC4FBC">
              <w:t>40</w:t>
            </w:r>
          </w:p>
        </w:tc>
        <w:tc>
          <w:tcPr>
            <w:tcW w:w="721" w:type="dxa"/>
            <w:shd w:val="clear" w:color="auto" w:fill="auto"/>
            <w:noWrap/>
            <w:vAlign w:val="center"/>
          </w:tcPr>
          <w:p w14:paraId="77A20970" w14:textId="77777777" w:rsidR="003402F1" w:rsidRPr="00AC4FBC" w:rsidRDefault="003402F1" w:rsidP="00CC40C1">
            <w:pPr>
              <w:pStyle w:val="TAC"/>
            </w:pPr>
            <w:r w:rsidRPr="00AC4FBC">
              <w:t>216</w:t>
            </w:r>
          </w:p>
        </w:tc>
        <w:tc>
          <w:tcPr>
            <w:tcW w:w="1314" w:type="dxa"/>
            <w:shd w:val="clear" w:color="auto" w:fill="auto"/>
            <w:noWrap/>
            <w:vAlign w:val="center"/>
          </w:tcPr>
          <w:p w14:paraId="1E50F7B7" w14:textId="77777777" w:rsidR="003402F1" w:rsidRPr="00AC4FBC" w:rsidRDefault="003402F1" w:rsidP="00CC40C1">
            <w:pPr>
              <w:pStyle w:val="TAC"/>
            </w:pPr>
            <w:r w:rsidRPr="00AC4FBC">
              <w:t>4515</w:t>
            </w:r>
          </w:p>
        </w:tc>
        <w:tc>
          <w:tcPr>
            <w:tcW w:w="867" w:type="dxa"/>
            <w:shd w:val="clear" w:color="auto" w:fill="auto"/>
            <w:vAlign w:val="center"/>
          </w:tcPr>
          <w:p w14:paraId="233BDBDC" w14:textId="77777777" w:rsidR="003402F1" w:rsidRPr="00AC4FBC" w:rsidRDefault="003402F1" w:rsidP="00CC40C1">
            <w:pPr>
              <w:pStyle w:val="TAC"/>
            </w:pPr>
            <w:r w:rsidRPr="00AC4FBC">
              <w:t>29.3</w:t>
            </w:r>
          </w:p>
        </w:tc>
        <w:tc>
          <w:tcPr>
            <w:tcW w:w="1248" w:type="dxa"/>
            <w:shd w:val="clear" w:color="auto" w:fill="auto"/>
            <w:vAlign w:val="center"/>
          </w:tcPr>
          <w:p w14:paraId="4A6E3920" w14:textId="77777777" w:rsidR="003402F1" w:rsidRPr="00AC4FBC" w:rsidRDefault="003402F1" w:rsidP="00CC40C1">
            <w:pPr>
              <w:pStyle w:val="TAC"/>
            </w:pPr>
            <w:r w:rsidRPr="00AC4FBC">
              <w:t>IMD2</w:t>
            </w:r>
          </w:p>
        </w:tc>
      </w:tr>
      <w:tr w:rsidR="003402F1" w:rsidRPr="00AC4FBC" w14:paraId="4F4CBB60" w14:textId="77777777" w:rsidTr="00CC40C1">
        <w:trPr>
          <w:trHeight w:val="216"/>
          <w:jc w:val="center"/>
        </w:trPr>
        <w:tc>
          <w:tcPr>
            <w:tcW w:w="1928" w:type="dxa"/>
            <w:vMerge/>
            <w:shd w:val="clear" w:color="auto" w:fill="auto"/>
            <w:vAlign w:val="center"/>
          </w:tcPr>
          <w:p w14:paraId="64EAACD1" w14:textId="77777777" w:rsidR="003402F1" w:rsidRPr="00AC4FBC" w:rsidRDefault="003402F1" w:rsidP="00CC40C1">
            <w:pPr>
              <w:pStyle w:val="TAC"/>
            </w:pPr>
          </w:p>
        </w:tc>
        <w:tc>
          <w:tcPr>
            <w:tcW w:w="1146" w:type="dxa"/>
            <w:shd w:val="clear" w:color="auto" w:fill="auto"/>
            <w:vAlign w:val="center"/>
          </w:tcPr>
          <w:p w14:paraId="19F4BC26" w14:textId="77777777" w:rsidR="003402F1" w:rsidRPr="00AC4FBC" w:rsidRDefault="003402F1" w:rsidP="00CC40C1">
            <w:pPr>
              <w:pStyle w:val="TAC"/>
            </w:pPr>
            <w:r w:rsidRPr="00AC4FBC">
              <w:t>19</w:t>
            </w:r>
          </w:p>
        </w:tc>
        <w:tc>
          <w:tcPr>
            <w:tcW w:w="1481" w:type="dxa"/>
            <w:shd w:val="clear" w:color="auto" w:fill="auto"/>
            <w:noWrap/>
            <w:vAlign w:val="center"/>
          </w:tcPr>
          <w:p w14:paraId="5CE2C429" w14:textId="77777777" w:rsidR="003402F1" w:rsidRPr="00AC4FBC" w:rsidRDefault="003402F1" w:rsidP="00CC40C1">
            <w:pPr>
              <w:pStyle w:val="TAC"/>
            </w:pPr>
            <w:r w:rsidRPr="00AC4FBC">
              <w:t>835</w:t>
            </w:r>
          </w:p>
        </w:tc>
        <w:tc>
          <w:tcPr>
            <w:tcW w:w="779" w:type="dxa"/>
            <w:shd w:val="clear" w:color="auto" w:fill="auto"/>
            <w:noWrap/>
            <w:vAlign w:val="center"/>
          </w:tcPr>
          <w:p w14:paraId="028C483E" w14:textId="77777777" w:rsidR="003402F1" w:rsidRPr="00AC4FBC" w:rsidRDefault="003402F1" w:rsidP="00CC40C1">
            <w:pPr>
              <w:pStyle w:val="TAC"/>
            </w:pPr>
            <w:r w:rsidRPr="00AC4FBC">
              <w:t>5</w:t>
            </w:r>
          </w:p>
        </w:tc>
        <w:tc>
          <w:tcPr>
            <w:tcW w:w="721" w:type="dxa"/>
            <w:shd w:val="clear" w:color="auto" w:fill="auto"/>
            <w:noWrap/>
            <w:vAlign w:val="center"/>
          </w:tcPr>
          <w:p w14:paraId="5ABC22DA" w14:textId="77777777" w:rsidR="003402F1" w:rsidRPr="00AC4FBC" w:rsidRDefault="003402F1" w:rsidP="00CC40C1">
            <w:pPr>
              <w:pStyle w:val="TAC"/>
            </w:pPr>
            <w:r w:rsidRPr="00AC4FBC">
              <w:t>25</w:t>
            </w:r>
          </w:p>
        </w:tc>
        <w:tc>
          <w:tcPr>
            <w:tcW w:w="1314" w:type="dxa"/>
            <w:shd w:val="clear" w:color="auto" w:fill="auto"/>
            <w:noWrap/>
            <w:vAlign w:val="center"/>
          </w:tcPr>
          <w:p w14:paraId="7E91E51A" w14:textId="77777777" w:rsidR="003402F1" w:rsidRPr="00AC4FBC" w:rsidRDefault="003402F1" w:rsidP="00CC40C1">
            <w:pPr>
              <w:pStyle w:val="TAC"/>
            </w:pPr>
            <w:r w:rsidRPr="00AC4FBC">
              <w:t>880</w:t>
            </w:r>
          </w:p>
        </w:tc>
        <w:tc>
          <w:tcPr>
            <w:tcW w:w="867" w:type="dxa"/>
            <w:shd w:val="clear" w:color="auto" w:fill="auto"/>
            <w:vAlign w:val="center"/>
          </w:tcPr>
          <w:p w14:paraId="3E0F1A78" w14:textId="77777777" w:rsidR="003402F1" w:rsidRPr="00AC4FBC" w:rsidRDefault="003402F1" w:rsidP="00CC40C1">
            <w:pPr>
              <w:pStyle w:val="TAC"/>
            </w:pPr>
            <w:r w:rsidRPr="00AC4FBC">
              <w:t>N/A</w:t>
            </w:r>
          </w:p>
        </w:tc>
        <w:tc>
          <w:tcPr>
            <w:tcW w:w="1248" w:type="dxa"/>
            <w:shd w:val="clear" w:color="auto" w:fill="auto"/>
            <w:vAlign w:val="center"/>
          </w:tcPr>
          <w:p w14:paraId="64774987" w14:textId="77777777" w:rsidR="003402F1" w:rsidRPr="00AC4FBC" w:rsidRDefault="003402F1" w:rsidP="00CC40C1">
            <w:pPr>
              <w:pStyle w:val="TAC"/>
            </w:pPr>
            <w:r w:rsidRPr="00AC4FBC">
              <w:t>N/A</w:t>
            </w:r>
          </w:p>
        </w:tc>
      </w:tr>
      <w:tr w:rsidR="003402F1" w:rsidRPr="00AC4FBC" w14:paraId="0D905D56" w14:textId="77777777" w:rsidTr="00CC40C1">
        <w:trPr>
          <w:trHeight w:val="216"/>
          <w:jc w:val="center"/>
        </w:trPr>
        <w:tc>
          <w:tcPr>
            <w:tcW w:w="1928" w:type="dxa"/>
            <w:vMerge/>
            <w:shd w:val="clear" w:color="auto" w:fill="auto"/>
            <w:vAlign w:val="center"/>
          </w:tcPr>
          <w:p w14:paraId="4DBD2AF7" w14:textId="77777777" w:rsidR="003402F1" w:rsidRPr="00AC4FBC" w:rsidRDefault="003402F1" w:rsidP="00CC40C1">
            <w:pPr>
              <w:pStyle w:val="TAC"/>
            </w:pPr>
          </w:p>
        </w:tc>
        <w:tc>
          <w:tcPr>
            <w:tcW w:w="1146" w:type="dxa"/>
            <w:shd w:val="clear" w:color="auto" w:fill="auto"/>
            <w:vAlign w:val="center"/>
          </w:tcPr>
          <w:p w14:paraId="6D261E71" w14:textId="77777777" w:rsidR="003402F1" w:rsidRPr="00AC4FBC" w:rsidRDefault="003402F1" w:rsidP="00CC40C1">
            <w:pPr>
              <w:pStyle w:val="TAC"/>
            </w:pPr>
            <w:r w:rsidRPr="00AC4FBC">
              <w:t>n79</w:t>
            </w:r>
          </w:p>
        </w:tc>
        <w:tc>
          <w:tcPr>
            <w:tcW w:w="1481" w:type="dxa"/>
            <w:shd w:val="clear" w:color="auto" w:fill="auto"/>
            <w:noWrap/>
            <w:vAlign w:val="center"/>
          </w:tcPr>
          <w:p w14:paraId="6A6AD7A6" w14:textId="77777777" w:rsidR="003402F1" w:rsidRPr="00AC4FBC" w:rsidRDefault="003402F1" w:rsidP="00CC40C1">
            <w:pPr>
              <w:pStyle w:val="TAC"/>
            </w:pPr>
            <w:r w:rsidRPr="00AC4FBC">
              <w:t>4550</w:t>
            </w:r>
          </w:p>
        </w:tc>
        <w:tc>
          <w:tcPr>
            <w:tcW w:w="779" w:type="dxa"/>
            <w:shd w:val="clear" w:color="auto" w:fill="auto"/>
            <w:noWrap/>
            <w:vAlign w:val="center"/>
          </w:tcPr>
          <w:p w14:paraId="1FDFEC39" w14:textId="77777777" w:rsidR="003402F1" w:rsidRPr="00AC4FBC" w:rsidRDefault="003402F1" w:rsidP="00CC40C1">
            <w:pPr>
              <w:pStyle w:val="TAC"/>
            </w:pPr>
            <w:r w:rsidRPr="00AC4FBC">
              <w:t>40</w:t>
            </w:r>
          </w:p>
        </w:tc>
        <w:tc>
          <w:tcPr>
            <w:tcW w:w="721" w:type="dxa"/>
            <w:shd w:val="clear" w:color="auto" w:fill="auto"/>
            <w:noWrap/>
            <w:vAlign w:val="center"/>
          </w:tcPr>
          <w:p w14:paraId="6C761647" w14:textId="77777777" w:rsidR="003402F1" w:rsidRPr="00AC4FBC" w:rsidRDefault="003402F1" w:rsidP="00CC40C1">
            <w:pPr>
              <w:pStyle w:val="TAC"/>
            </w:pPr>
            <w:r w:rsidRPr="00AC4FBC">
              <w:t>216</w:t>
            </w:r>
          </w:p>
        </w:tc>
        <w:tc>
          <w:tcPr>
            <w:tcW w:w="1314" w:type="dxa"/>
            <w:shd w:val="clear" w:color="auto" w:fill="auto"/>
            <w:noWrap/>
            <w:vAlign w:val="center"/>
          </w:tcPr>
          <w:p w14:paraId="09419E41" w14:textId="77777777" w:rsidR="003402F1" w:rsidRPr="00AC4FBC" w:rsidRDefault="003402F1" w:rsidP="00CC40C1">
            <w:pPr>
              <w:pStyle w:val="TAC"/>
            </w:pPr>
            <w:r w:rsidRPr="00AC4FBC">
              <w:t>4550</w:t>
            </w:r>
          </w:p>
        </w:tc>
        <w:tc>
          <w:tcPr>
            <w:tcW w:w="867" w:type="dxa"/>
            <w:shd w:val="clear" w:color="auto" w:fill="auto"/>
            <w:vAlign w:val="center"/>
          </w:tcPr>
          <w:p w14:paraId="3560CBDA" w14:textId="77777777" w:rsidR="003402F1" w:rsidRPr="00AC4FBC" w:rsidRDefault="003402F1" w:rsidP="00CC40C1">
            <w:pPr>
              <w:pStyle w:val="TAC"/>
            </w:pPr>
            <w:r w:rsidRPr="00AC4FBC">
              <w:t>N/A</w:t>
            </w:r>
          </w:p>
        </w:tc>
        <w:tc>
          <w:tcPr>
            <w:tcW w:w="1248" w:type="dxa"/>
            <w:shd w:val="clear" w:color="auto" w:fill="auto"/>
            <w:vAlign w:val="center"/>
          </w:tcPr>
          <w:p w14:paraId="5D79326D" w14:textId="77777777" w:rsidR="003402F1" w:rsidRPr="00AC4FBC" w:rsidRDefault="003402F1" w:rsidP="00CC40C1">
            <w:pPr>
              <w:pStyle w:val="TAC"/>
            </w:pPr>
            <w:r w:rsidRPr="00AC4FBC">
              <w:t>N/A</w:t>
            </w:r>
          </w:p>
        </w:tc>
      </w:tr>
      <w:tr w:rsidR="003402F1" w:rsidRPr="00AC4FBC" w14:paraId="1CFF1CC2" w14:textId="77777777" w:rsidTr="00CC40C1">
        <w:trPr>
          <w:trHeight w:val="216"/>
          <w:jc w:val="center"/>
        </w:trPr>
        <w:tc>
          <w:tcPr>
            <w:tcW w:w="1928" w:type="dxa"/>
            <w:vMerge/>
            <w:shd w:val="clear" w:color="auto" w:fill="auto"/>
            <w:vAlign w:val="center"/>
          </w:tcPr>
          <w:p w14:paraId="765968A2" w14:textId="77777777" w:rsidR="003402F1" w:rsidRPr="00AC4FBC" w:rsidRDefault="003402F1" w:rsidP="00CC40C1">
            <w:pPr>
              <w:pStyle w:val="TAC"/>
            </w:pPr>
          </w:p>
        </w:tc>
        <w:tc>
          <w:tcPr>
            <w:tcW w:w="1146" w:type="dxa"/>
            <w:shd w:val="clear" w:color="auto" w:fill="auto"/>
            <w:vAlign w:val="center"/>
          </w:tcPr>
          <w:p w14:paraId="5F0FF820" w14:textId="77777777" w:rsidR="003402F1" w:rsidRPr="00AC4FBC" w:rsidRDefault="003402F1" w:rsidP="00CC40C1">
            <w:pPr>
              <w:pStyle w:val="TAC"/>
            </w:pPr>
            <w:r w:rsidRPr="00AC4FBC">
              <w:t>n78</w:t>
            </w:r>
          </w:p>
        </w:tc>
        <w:tc>
          <w:tcPr>
            <w:tcW w:w="1481" w:type="dxa"/>
            <w:shd w:val="clear" w:color="auto" w:fill="auto"/>
            <w:noWrap/>
            <w:vAlign w:val="center"/>
          </w:tcPr>
          <w:p w14:paraId="02AEC569" w14:textId="77777777" w:rsidR="003402F1" w:rsidRPr="00AC4FBC" w:rsidRDefault="003402F1" w:rsidP="00CC40C1">
            <w:pPr>
              <w:pStyle w:val="TAC"/>
            </w:pPr>
            <w:r w:rsidRPr="00AC4FBC">
              <w:t>3715</w:t>
            </w:r>
          </w:p>
        </w:tc>
        <w:tc>
          <w:tcPr>
            <w:tcW w:w="779" w:type="dxa"/>
            <w:shd w:val="clear" w:color="auto" w:fill="auto"/>
            <w:noWrap/>
            <w:vAlign w:val="center"/>
          </w:tcPr>
          <w:p w14:paraId="05D80233" w14:textId="77777777" w:rsidR="003402F1" w:rsidRPr="00AC4FBC" w:rsidRDefault="003402F1" w:rsidP="00CC40C1">
            <w:pPr>
              <w:pStyle w:val="TAC"/>
            </w:pPr>
            <w:r w:rsidRPr="00AC4FBC">
              <w:t>10</w:t>
            </w:r>
          </w:p>
        </w:tc>
        <w:tc>
          <w:tcPr>
            <w:tcW w:w="721" w:type="dxa"/>
            <w:shd w:val="clear" w:color="auto" w:fill="auto"/>
            <w:noWrap/>
            <w:vAlign w:val="center"/>
          </w:tcPr>
          <w:p w14:paraId="4AD902B8" w14:textId="77777777" w:rsidR="003402F1" w:rsidRPr="00AC4FBC" w:rsidRDefault="003402F1" w:rsidP="00CC40C1">
            <w:pPr>
              <w:pStyle w:val="TAC"/>
            </w:pPr>
            <w:r w:rsidRPr="00AC4FBC">
              <w:t>50</w:t>
            </w:r>
          </w:p>
        </w:tc>
        <w:tc>
          <w:tcPr>
            <w:tcW w:w="1314" w:type="dxa"/>
            <w:shd w:val="clear" w:color="auto" w:fill="auto"/>
            <w:noWrap/>
            <w:vAlign w:val="center"/>
          </w:tcPr>
          <w:p w14:paraId="024A336A" w14:textId="77777777" w:rsidR="003402F1" w:rsidRPr="00AC4FBC" w:rsidRDefault="003402F1" w:rsidP="00CC40C1">
            <w:pPr>
              <w:pStyle w:val="TAC"/>
            </w:pPr>
            <w:r w:rsidRPr="00AC4FBC">
              <w:t>3715</w:t>
            </w:r>
          </w:p>
        </w:tc>
        <w:tc>
          <w:tcPr>
            <w:tcW w:w="867" w:type="dxa"/>
            <w:shd w:val="clear" w:color="auto" w:fill="auto"/>
            <w:vAlign w:val="center"/>
          </w:tcPr>
          <w:p w14:paraId="73A3273F" w14:textId="77777777" w:rsidR="003402F1" w:rsidRPr="00AC4FBC" w:rsidRDefault="003402F1" w:rsidP="00CC40C1">
            <w:pPr>
              <w:pStyle w:val="TAC"/>
            </w:pPr>
            <w:r w:rsidRPr="00AC4FBC">
              <w:t>28.8</w:t>
            </w:r>
          </w:p>
        </w:tc>
        <w:tc>
          <w:tcPr>
            <w:tcW w:w="1248" w:type="dxa"/>
            <w:shd w:val="clear" w:color="auto" w:fill="auto"/>
            <w:vAlign w:val="center"/>
          </w:tcPr>
          <w:p w14:paraId="55258F81" w14:textId="77777777" w:rsidR="003402F1" w:rsidRPr="00AC4FBC" w:rsidRDefault="003402F1" w:rsidP="00CC40C1">
            <w:pPr>
              <w:pStyle w:val="TAC"/>
            </w:pPr>
            <w:r w:rsidRPr="00AC4FBC">
              <w:t>IMD2</w:t>
            </w:r>
          </w:p>
        </w:tc>
      </w:tr>
      <w:tr w:rsidR="003402F1" w:rsidRPr="00AC4FBC" w14:paraId="1BCB76AE" w14:textId="77777777" w:rsidTr="00CC40C1">
        <w:trPr>
          <w:trHeight w:val="216"/>
          <w:jc w:val="center"/>
        </w:trPr>
        <w:tc>
          <w:tcPr>
            <w:tcW w:w="1928" w:type="dxa"/>
            <w:vMerge w:val="restart"/>
            <w:shd w:val="clear" w:color="auto" w:fill="auto"/>
            <w:vAlign w:val="center"/>
          </w:tcPr>
          <w:p w14:paraId="01FF109A" w14:textId="77777777" w:rsidR="003402F1" w:rsidRPr="00AC4FBC" w:rsidRDefault="003402F1" w:rsidP="00CC40C1">
            <w:pPr>
              <w:pStyle w:val="TAC"/>
            </w:pPr>
            <w:r w:rsidRPr="00AC4FBC">
              <w:lastRenderedPageBreak/>
              <w:t>DC_20A_n28A-n78A</w:t>
            </w:r>
          </w:p>
          <w:p w14:paraId="312C9A6B" w14:textId="77777777" w:rsidR="003402F1" w:rsidRPr="00AC4FBC" w:rsidRDefault="003402F1" w:rsidP="00CC40C1">
            <w:pPr>
              <w:pStyle w:val="TAC"/>
            </w:pPr>
            <w:r w:rsidRPr="00AC4FBC">
              <w:t>DC_20A_SUL_n78A-n83A</w:t>
            </w:r>
          </w:p>
        </w:tc>
        <w:tc>
          <w:tcPr>
            <w:tcW w:w="1146" w:type="dxa"/>
            <w:shd w:val="clear" w:color="auto" w:fill="auto"/>
            <w:vAlign w:val="center"/>
          </w:tcPr>
          <w:p w14:paraId="172CD6BD" w14:textId="77777777" w:rsidR="003402F1" w:rsidRPr="00AC4FBC" w:rsidRDefault="003402F1" w:rsidP="00CC40C1">
            <w:pPr>
              <w:pStyle w:val="TAC"/>
            </w:pPr>
            <w:r w:rsidRPr="00AC4FBC">
              <w:t>20</w:t>
            </w:r>
          </w:p>
        </w:tc>
        <w:tc>
          <w:tcPr>
            <w:tcW w:w="1481" w:type="dxa"/>
            <w:shd w:val="clear" w:color="auto" w:fill="auto"/>
            <w:noWrap/>
            <w:vAlign w:val="center"/>
          </w:tcPr>
          <w:p w14:paraId="2E36CF4D" w14:textId="77777777" w:rsidR="003402F1" w:rsidRPr="00AC4FBC" w:rsidRDefault="003402F1" w:rsidP="00CC40C1">
            <w:pPr>
              <w:pStyle w:val="TAC"/>
            </w:pPr>
            <w:r w:rsidRPr="00AC4FBC">
              <w:t>857</w:t>
            </w:r>
          </w:p>
        </w:tc>
        <w:tc>
          <w:tcPr>
            <w:tcW w:w="779" w:type="dxa"/>
            <w:shd w:val="clear" w:color="auto" w:fill="auto"/>
            <w:noWrap/>
            <w:vAlign w:val="center"/>
          </w:tcPr>
          <w:p w14:paraId="07BB911F" w14:textId="77777777" w:rsidR="003402F1" w:rsidRPr="00AC4FBC" w:rsidRDefault="003402F1" w:rsidP="00CC40C1">
            <w:pPr>
              <w:pStyle w:val="TAC"/>
            </w:pPr>
            <w:r w:rsidRPr="00AC4FBC">
              <w:t>5</w:t>
            </w:r>
          </w:p>
        </w:tc>
        <w:tc>
          <w:tcPr>
            <w:tcW w:w="721" w:type="dxa"/>
            <w:shd w:val="clear" w:color="auto" w:fill="auto"/>
            <w:noWrap/>
            <w:vAlign w:val="center"/>
          </w:tcPr>
          <w:p w14:paraId="41BB0510" w14:textId="77777777" w:rsidR="003402F1" w:rsidRPr="00AC4FBC" w:rsidRDefault="003402F1" w:rsidP="00CC40C1">
            <w:pPr>
              <w:pStyle w:val="TAC"/>
            </w:pPr>
            <w:r w:rsidRPr="00AC4FBC">
              <w:t>25</w:t>
            </w:r>
          </w:p>
        </w:tc>
        <w:tc>
          <w:tcPr>
            <w:tcW w:w="1314" w:type="dxa"/>
            <w:shd w:val="clear" w:color="auto" w:fill="auto"/>
            <w:noWrap/>
            <w:vAlign w:val="center"/>
          </w:tcPr>
          <w:p w14:paraId="3EBE167F" w14:textId="77777777" w:rsidR="003402F1" w:rsidRPr="00AC4FBC" w:rsidRDefault="003402F1" w:rsidP="00CC40C1">
            <w:pPr>
              <w:pStyle w:val="TAC"/>
            </w:pPr>
            <w:r w:rsidRPr="00AC4FBC">
              <w:t>816</w:t>
            </w:r>
          </w:p>
        </w:tc>
        <w:tc>
          <w:tcPr>
            <w:tcW w:w="867" w:type="dxa"/>
            <w:shd w:val="clear" w:color="auto" w:fill="auto"/>
            <w:vAlign w:val="center"/>
          </w:tcPr>
          <w:p w14:paraId="1D71DE41" w14:textId="77777777" w:rsidR="003402F1" w:rsidRPr="00AC4FBC" w:rsidRDefault="003402F1" w:rsidP="00CC40C1">
            <w:pPr>
              <w:pStyle w:val="TAC"/>
            </w:pPr>
            <w:r w:rsidRPr="00AC4FBC">
              <w:t>N/A</w:t>
            </w:r>
          </w:p>
        </w:tc>
        <w:tc>
          <w:tcPr>
            <w:tcW w:w="1248" w:type="dxa"/>
            <w:shd w:val="clear" w:color="auto" w:fill="auto"/>
            <w:vAlign w:val="center"/>
          </w:tcPr>
          <w:p w14:paraId="34682E78" w14:textId="77777777" w:rsidR="003402F1" w:rsidRPr="00AC4FBC" w:rsidRDefault="003402F1" w:rsidP="00CC40C1">
            <w:pPr>
              <w:pStyle w:val="TAC"/>
            </w:pPr>
            <w:r w:rsidRPr="00AC4FBC">
              <w:t>N/A</w:t>
            </w:r>
          </w:p>
        </w:tc>
      </w:tr>
      <w:tr w:rsidR="003402F1" w:rsidRPr="00AC4FBC" w14:paraId="23C0A0CC" w14:textId="77777777" w:rsidTr="00CC40C1">
        <w:trPr>
          <w:trHeight w:val="216"/>
          <w:jc w:val="center"/>
        </w:trPr>
        <w:tc>
          <w:tcPr>
            <w:tcW w:w="1928" w:type="dxa"/>
            <w:vMerge/>
            <w:shd w:val="clear" w:color="auto" w:fill="auto"/>
            <w:vAlign w:val="center"/>
          </w:tcPr>
          <w:p w14:paraId="6794B6D1" w14:textId="77777777" w:rsidR="003402F1" w:rsidRPr="00AC4FBC" w:rsidRDefault="003402F1" w:rsidP="00CC40C1">
            <w:pPr>
              <w:pStyle w:val="TAC"/>
            </w:pPr>
          </w:p>
        </w:tc>
        <w:tc>
          <w:tcPr>
            <w:tcW w:w="1146" w:type="dxa"/>
            <w:shd w:val="clear" w:color="auto" w:fill="auto"/>
            <w:vAlign w:val="center"/>
          </w:tcPr>
          <w:p w14:paraId="4F366650" w14:textId="77777777" w:rsidR="003402F1" w:rsidRPr="00AC4FBC" w:rsidRDefault="003402F1" w:rsidP="00CC40C1">
            <w:pPr>
              <w:pStyle w:val="TAC"/>
            </w:pPr>
            <w:r w:rsidRPr="00AC4FBC">
              <w:t>n28, n83</w:t>
            </w:r>
          </w:p>
        </w:tc>
        <w:tc>
          <w:tcPr>
            <w:tcW w:w="1481" w:type="dxa"/>
            <w:shd w:val="clear" w:color="auto" w:fill="auto"/>
            <w:noWrap/>
            <w:vAlign w:val="center"/>
          </w:tcPr>
          <w:p w14:paraId="74FFE499" w14:textId="77777777" w:rsidR="003402F1" w:rsidRPr="00AC4FBC" w:rsidRDefault="003402F1" w:rsidP="00CC40C1">
            <w:pPr>
              <w:pStyle w:val="TAC"/>
            </w:pPr>
            <w:r w:rsidRPr="00AC4FBC">
              <w:t>743</w:t>
            </w:r>
          </w:p>
        </w:tc>
        <w:tc>
          <w:tcPr>
            <w:tcW w:w="779" w:type="dxa"/>
            <w:shd w:val="clear" w:color="auto" w:fill="auto"/>
            <w:noWrap/>
            <w:vAlign w:val="center"/>
          </w:tcPr>
          <w:p w14:paraId="17F1C41C" w14:textId="77777777" w:rsidR="003402F1" w:rsidRPr="00AC4FBC" w:rsidRDefault="003402F1" w:rsidP="00CC40C1">
            <w:pPr>
              <w:pStyle w:val="TAC"/>
            </w:pPr>
            <w:r w:rsidRPr="00AC4FBC">
              <w:t>5</w:t>
            </w:r>
          </w:p>
        </w:tc>
        <w:tc>
          <w:tcPr>
            <w:tcW w:w="721" w:type="dxa"/>
            <w:shd w:val="clear" w:color="auto" w:fill="auto"/>
            <w:noWrap/>
            <w:vAlign w:val="center"/>
          </w:tcPr>
          <w:p w14:paraId="30FD29D5" w14:textId="77777777" w:rsidR="003402F1" w:rsidRPr="00AC4FBC" w:rsidRDefault="003402F1" w:rsidP="00CC40C1">
            <w:pPr>
              <w:pStyle w:val="TAC"/>
            </w:pPr>
            <w:r w:rsidRPr="00AC4FBC">
              <w:t>25</w:t>
            </w:r>
          </w:p>
        </w:tc>
        <w:tc>
          <w:tcPr>
            <w:tcW w:w="1314" w:type="dxa"/>
            <w:shd w:val="clear" w:color="auto" w:fill="auto"/>
            <w:noWrap/>
            <w:vAlign w:val="center"/>
          </w:tcPr>
          <w:p w14:paraId="7B3AAB0A" w14:textId="77777777" w:rsidR="003402F1" w:rsidRPr="00AC4FBC" w:rsidRDefault="003402F1" w:rsidP="00CC40C1">
            <w:pPr>
              <w:pStyle w:val="TAC"/>
            </w:pPr>
            <w:r w:rsidRPr="00AC4FBC">
              <w:t>798</w:t>
            </w:r>
          </w:p>
        </w:tc>
        <w:tc>
          <w:tcPr>
            <w:tcW w:w="867" w:type="dxa"/>
            <w:shd w:val="clear" w:color="auto" w:fill="auto"/>
            <w:vAlign w:val="center"/>
          </w:tcPr>
          <w:p w14:paraId="14C09699" w14:textId="77777777" w:rsidR="003402F1" w:rsidRPr="00AC4FBC" w:rsidRDefault="003402F1" w:rsidP="00CC40C1">
            <w:pPr>
              <w:pStyle w:val="TAC"/>
            </w:pPr>
            <w:r w:rsidRPr="00AC4FBC">
              <w:t>N/A</w:t>
            </w:r>
          </w:p>
        </w:tc>
        <w:tc>
          <w:tcPr>
            <w:tcW w:w="1248" w:type="dxa"/>
            <w:shd w:val="clear" w:color="auto" w:fill="auto"/>
            <w:vAlign w:val="center"/>
          </w:tcPr>
          <w:p w14:paraId="3B5E17B7" w14:textId="77777777" w:rsidR="003402F1" w:rsidRPr="00AC4FBC" w:rsidRDefault="003402F1" w:rsidP="00CC40C1">
            <w:pPr>
              <w:pStyle w:val="TAC"/>
            </w:pPr>
            <w:r w:rsidRPr="00AC4FBC">
              <w:t>N/A</w:t>
            </w:r>
          </w:p>
        </w:tc>
      </w:tr>
      <w:tr w:rsidR="003402F1" w:rsidRPr="00AC4FBC" w14:paraId="35FC1255" w14:textId="77777777" w:rsidTr="00CC40C1">
        <w:trPr>
          <w:trHeight w:val="216"/>
          <w:jc w:val="center"/>
        </w:trPr>
        <w:tc>
          <w:tcPr>
            <w:tcW w:w="1928" w:type="dxa"/>
            <w:vMerge/>
            <w:shd w:val="clear" w:color="auto" w:fill="auto"/>
            <w:vAlign w:val="center"/>
          </w:tcPr>
          <w:p w14:paraId="2FE5795E" w14:textId="77777777" w:rsidR="003402F1" w:rsidRPr="00AC4FBC" w:rsidRDefault="003402F1" w:rsidP="00CC40C1">
            <w:pPr>
              <w:pStyle w:val="TAC"/>
            </w:pPr>
          </w:p>
        </w:tc>
        <w:tc>
          <w:tcPr>
            <w:tcW w:w="1146" w:type="dxa"/>
            <w:shd w:val="clear" w:color="auto" w:fill="auto"/>
            <w:vAlign w:val="center"/>
          </w:tcPr>
          <w:p w14:paraId="116DDB06" w14:textId="77777777" w:rsidR="003402F1" w:rsidRPr="00AC4FBC" w:rsidRDefault="003402F1" w:rsidP="00CC40C1">
            <w:pPr>
              <w:pStyle w:val="TAC"/>
            </w:pPr>
            <w:r w:rsidRPr="00AC4FBC">
              <w:t>n78</w:t>
            </w:r>
          </w:p>
        </w:tc>
        <w:tc>
          <w:tcPr>
            <w:tcW w:w="1481" w:type="dxa"/>
            <w:shd w:val="clear" w:color="auto" w:fill="auto"/>
            <w:noWrap/>
            <w:vAlign w:val="center"/>
          </w:tcPr>
          <w:p w14:paraId="3E7840C8" w14:textId="77777777" w:rsidR="003402F1" w:rsidRPr="00AC4FBC" w:rsidRDefault="003402F1" w:rsidP="00CC40C1">
            <w:pPr>
              <w:pStyle w:val="TAC"/>
            </w:pPr>
            <w:r w:rsidRPr="00AC4FBC">
              <w:t>3314</w:t>
            </w:r>
          </w:p>
        </w:tc>
        <w:tc>
          <w:tcPr>
            <w:tcW w:w="779" w:type="dxa"/>
            <w:shd w:val="clear" w:color="auto" w:fill="auto"/>
            <w:noWrap/>
            <w:vAlign w:val="center"/>
          </w:tcPr>
          <w:p w14:paraId="265A1D10" w14:textId="77777777" w:rsidR="003402F1" w:rsidRPr="00AC4FBC" w:rsidRDefault="003402F1" w:rsidP="00CC40C1">
            <w:pPr>
              <w:pStyle w:val="TAC"/>
            </w:pPr>
            <w:r w:rsidRPr="00AC4FBC">
              <w:t>10</w:t>
            </w:r>
          </w:p>
        </w:tc>
        <w:tc>
          <w:tcPr>
            <w:tcW w:w="721" w:type="dxa"/>
            <w:shd w:val="clear" w:color="auto" w:fill="auto"/>
            <w:noWrap/>
            <w:vAlign w:val="center"/>
          </w:tcPr>
          <w:p w14:paraId="6A19B192" w14:textId="77777777" w:rsidR="003402F1" w:rsidRPr="00AC4FBC" w:rsidRDefault="003402F1" w:rsidP="00CC40C1">
            <w:pPr>
              <w:pStyle w:val="TAC"/>
            </w:pPr>
            <w:r w:rsidRPr="00AC4FBC">
              <w:t>50</w:t>
            </w:r>
          </w:p>
        </w:tc>
        <w:tc>
          <w:tcPr>
            <w:tcW w:w="1314" w:type="dxa"/>
            <w:shd w:val="clear" w:color="auto" w:fill="auto"/>
            <w:noWrap/>
            <w:vAlign w:val="center"/>
          </w:tcPr>
          <w:p w14:paraId="76BE282B" w14:textId="77777777" w:rsidR="003402F1" w:rsidRPr="00AC4FBC" w:rsidRDefault="003402F1" w:rsidP="00CC40C1">
            <w:pPr>
              <w:pStyle w:val="TAC"/>
            </w:pPr>
            <w:r w:rsidRPr="00AC4FBC">
              <w:t>3314</w:t>
            </w:r>
          </w:p>
        </w:tc>
        <w:tc>
          <w:tcPr>
            <w:tcW w:w="867" w:type="dxa"/>
            <w:shd w:val="clear" w:color="auto" w:fill="auto"/>
            <w:vAlign w:val="center"/>
          </w:tcPr>
          <w:p w14:paraId="7817FCAB" w14:textId="77777777" w:rsidR="003402F1" w:rsidRPr="00AC4FBC" w:rsidRDefault="003402F1" w:rsidP="00CC40C1">
            <w:pPr>
              <w:pStyle w:val="TAC"/>
            </w:pPr>
            <w:r w:rsidRPr="00AC4FBC">
              <w:t>8.7</w:t>
            </w:r>
          </w:p>
        </w:tc>
        <w:tc>
          <w:tcPr>
            <w:tcW w:w="1248" w:type="dxa"/>
            <w:shd w:val="clear" w:color="auto" w:fill="auto"/>
            <w:vAlign w:val="center"/>
          </w:tcPr>
          <w:p w14:paraId="4B45207C" w14:textId="77777777" w:rsidR="003402F1" w:rsidRPr="00AC4FBC" w:rsidRDefault="003402F1" w:rsidP="00CC40C1">
            <w:pPr>
              <w:pStyle w:val="TAC"/>
            </w:pPr>
            <w:r w:rsidRPr="00AC4FBC">
              <w:t>IMD4</w:t>
            </w:r>
          </w:p>
        </w:tc>
      </w:tr>
      <w:tr w:rsidR="003402F1" w:rsidRPr="00AC4FBC" w14:paraId="7D8DDF1F" w14:textId="77777777" w:rsidTr="00CC40C1">
        <w:trPr>
          <w:trHeight w:val="216"/>
          <w:jc w:val="center"/>
        </w:trPr>
        <w:tc>
          <w:tcPr>
            <w:tcW w:w="1928" w:type="dxa"/>
            <w:vMerge/>
            <w:shd w:val="clear" w:color="auto" w:fill="auto"/>
            <w:vAlign w:val="center"/>
          </w:tcPr>
          <w:p w14:paraId="22582631" w14:textId="77777777" w:rsidR="003402F1" w:rsidRPr="00AC4FBC" w:rsidRDefault="003402F1" w:rsidP="00CC40C1">
            <w:pPr>
              <w:pStyle w:val="TAC"/>
            </w:pPr>
          </w:p>
        </w:tc>
        <w:tc>
          <w:tcPr>
            <w:tcW w:w="1146" w:type="dxa"/>
            <w:shd w:val="clear" w:color="auto" w:fill="auto"/>
            <w:vAlign w:val="center"/>
          </w:tcPr>
          <w:p w14:paraId="2ABDDB14" w14:textId="77777777" w:rsidR="003402F1" w:rsidRPr="00AC4FBC" w:rsidRDefault="003402F1" w:rsidP="00CC40C1">
            <w:pPr>
              <w:pStyle w:val="TAC"/>
            </w:pPr>
            <w:r w:rsidRPr="00AC4FBC">
              <w:t>20</w:t>
            </w:r>
          </w:p>
        </w:tc>
        <w:tc>
          <w:tcPr>
            <w:tcW w:w="1481" w:type="dxa"/>
            <w:shd w:val="clear" w:color="auto" w:fill="auto"/>
            <w:noWrap/>
            <w:vAlign w:val="center"/>
          </w:tcPr>
          <w:p w14:paraId="508A475C" w14:textId="77777777" w:rsidR="003402F1" w:rsidRPr="00AC4FBC" w:rsidRDefault="003402F1" w:rsidP="00CC40C1">
            <w:pPr>
              <w:pStyle w:val="TAC"/>
            </w:pPr>
            <w:r w:rsidRPr="00AC4FBC">
              <w:t>837</w:t>
            </w:r>
          </w:p>
        </w:tc>
        <w:tc>
          <w:tcPr>
            <w:tcW w:w="779" w:type="dxa"/>
            <w:shd w:val="clear" w:color="auto" w:fill="auto"/>
            <w:noWrap/>
            <w:vAlign w:val="center"/>
          </w:tcPr>
          <w:p w14:paraId="63E07DFE" w14:textId="77777777" w:rsidR="003402F1" w:rsidRPr="00AC4FBC" w:rsidRDefault="003402F1" w:rsidP="00CC40C1">
            <w:pPr>
              <w:pStyle w:val="TAC"/>
            </w:pPr>
            <w:r w:rsidRPr="00AC4FBC">
              <w:t>5</w:t>
            </w:r>
          </w:p>
        </w:tc>
        <w:tc>
          <w:tcPr>
            <w:tcW w:w="721" w:type="dxa"/>
            <w:shd w:val="clear" w:color="auto" w:fill="auto"/>
            <w:noWrap/>
            <w:vAlign w:val="center"/>
          </w:tcPr>
          <w:p w14:paraId="364E76DB" w14:textId="77777777" w:rsidR="003402F1" w:rsidRPr="00AC4FBC" w:rsidRDefault="003402F1" w:rsidP="00CC40C1">
            <w:pPr>
              <w:pStyle w:val="TAC"/>
            </w:pPr>
            <w:r w:rsidRPr="00AC4FBC">
              <w:t>25</w:t>
            </w:r>
          </w:p>
        </w:tc>
        <w:tc>
          <w:tcPr>
            <w:tcW w:w="1314" w:type="dxa"/>
            <w:shd w:val="clear" w:color="auto" w:fill="auto"/>
            <w:noWrap/>
            <w:vAlign w:val="center"/>
          </w:tcPr>
          <w:p w14:paraId="7B327384" w14:textId="77777777" w:rsidR="003402F1" w:rsidRPr="00AC4FBC" w:rsidRDefault="003402F1" w:rsidP="00CC40C1">
            <w:pPr>
              <w:pStyle w:val="TAC"/>
            </w:pPr>
            <w:r w:rsidRPr="00AC4FBC">
              <w:t>796</w:t>
            </w:r>
          </w:p>
        </w:tc>
        <w:tc>
          <w:tcPr>
            <w:tcW w:w="867" w:type="dxa"/>
            <w:shd w:val="clear" w:color="auto" w:fill="auto"/>
            <w:vAlign w:val="center"/>
          </w:tcPr>
          <w:p w14:paraId="5986857D" w14:textId="77777777" w:rsidR="003402F1" w:rsidRPr="00AC4FBC" w:rsidRDefault="003402F1" w:rsidP="00CC40C1">
            <w:pPr>
              <w:pStyle w:val="TAC"/>
            </w:pPr>
            <w:r w:rsidRPr="00AC4FBC">
              <w:t>N/A</w:t>
            </w:r>
          </w:p>
        </w:tc>
        <w:tc>
          <w:tcPr>
            <w:tcW w:w="1248" w:type="dxa"/>
            <w:shd w:val="clear" w:color="auto" w:fill="auto"/>
            <w:vAlign w:val="center"/>
          </w:tcPr>
          <w:p w14:paraId="18BBF40A" w14:textId="77777777" w:rsidR="003402F1" w:rsidRPr="00AC4FBC" w:rsidRDefault="003402F1" w:rsidP="00CC40C1">
            <w:pPr>
              <w:pStyle w:val="TAC"/>
            </w:pPr>
            <w:r w:rsidRPr="00AC4FBC">
              <w:t>N/A</w:t>
            </w:r>
          </w:p>
        </w:tc>
      </w:tr>
      <w:tr w:rsidR="003402F1" w:rsidRPr="00AC4FBC" w14:paraId="51D3C18B" w14:textId="77777777" w:rsidTr="00CC40C1">
        <w:trPr>
          <w:trHeight w:val="216"/>
          <w:jc w:val="center"/>
        </w:trPr>
        <w:tc>
          <w:tcPr>
            <w:tcW w:w="1928" w:type="dxa"/>
            <w:vMerge/>
            <w:shd w:val="clear" w:color="auto" w:fill="auto"/>
            <w:vAlign w:val="center"/>
          </w:tcPr>
          <w:p w14:paraId="46B5B101" w14:textId="77777777" w:rsidR="003402F1" w:rsidRPr="00AC4FBC" w:rsidRDefault="003402F1" w:rsidP="00CC40C1">
            <w:pPr>
              <w:pStyle w:val="TAC"/>
            </w:pPr>
          </w:p>
        </w:tc>
        <w:tc>
          <w:tcPr>
            <w:tcW w:w="1146" w:type="dxa"/>
            <w:shd w:val="clear" w:color="auto" w:fill="auto"/>
            <w:vAlign w:val="center"/>
          </w:tcPr>
          <w:p w14:paraId="4354603C" w14:textId="77777777" w:rsidR="003402F1" w:rsidRPr="00AC4FBC" w:rsidRDefault="003402F1" w:rsidP="00CC40C1">
            <w:pPr>
              <w:pStyle w:val="TAC"/>
            </w:pPr>
            <w:r w:rsidRPr="00AC4FBC">
              <w:t>n78</w:t>
            </w:r>
          </w:p>
        </w:tc>
        <w:tc>
          <w:tcPr>
            <w:tcW w:w="1481" w:type="dxa"/>
            <w:shd w:val="clear" w:color="auto" w:fill="auto"/>
            <w:noWrap/>
            <w:vAlign w:val="center"/>
          </w:tcPr>
          <w:p w14:paraId="16FCB4B7" w14:textId="77777777" w:rsidR="003402F1" w:rsidRPr="00AC4FBC" w:rsidRDefault="003402F1" w:rsidP="00CC40C1">
            <w:pPr>
              <w:pStyle w:val="TAC"/>
            </w:pPr>
            <w:r w:rsidRPr="00AC4FBC">
              <w:t>3310</w:t>
            </w:r>
          </w:p>
        </w:tc>
        <w:tc>
          <w:tcPr>
            <w:tcW w:w="779" w:type="dxa"/>
            <w:shd w:val="clear" w:color="auto" w:fill="auto"/>
            <w:noWrap/>
            <w:vAlign w:val="center"/>
          </w:tcPr>
          <w:p w14:paraId="77AD9EED" w14:textId="77777777" w:rsidR="003402F1" w:rsidRPr="00AC4FBC" w:rsidRDefault="003402F1" w:rsidP="00CC40C1">
            <w:pPr>
              <w:pStyle w:val="TAC"/>
            </w:pPr>
            <w:r w:rsidRPr="00AC4FBC">
              <w:t>10</w:t>
            </w:r>
          </w:p>
        </w:tc>
        <w:tc>
          <w:tcPr>
            <w:tcW w:w="721" w:type="dxa"/>
            <w:shd w:val="clear" w:color="auto" w:fill="auto"/>
            <w:noWrap/>
            <w:vAlign w:val="center"/>
          </w:tcPr>
          <w:p w14:paraId="5AB6F11E" w14:textId="77777777" w:rsidR="003402F1" w:rsidRPr="00AC4FBC" w:rsidRDefault="003402F1" w:rsidP="00CC40C1">
            <w:pPr>
              <w:pStyle w:val="TAC"/>
            </w:pPr>
            <w:r w:rsidRPr="00AC4FBC">
              <w:t>50</w:t>
            </w:r>
          </w:p>
        </w:tc>
        <w:tc>
          <w:tcPr>
            <w:tcW w:w="1314" w:type="dxa"/>
            <w:shd w:val="clear" w:color="auto" w:fill="auto"/>
            <w:noWrap/>
            <w:vAlign w:val="center"/>
          </w:tcPr>
          <w:p w14:paraId="374CF207" w14:textId="77777777" w:rsidR="003402F1" w:rsidRPr="00AC4FBC" w:rsidRDefault="003402F1" w:rsidP="00CC40C1">
            <w:pPr>
              <w:pStyle w:val="TAC"/>
            </w:pPr>
            <w:r w:rsidRPr="00AC4FBC">
              <w:t>3310</w:t>
            </w:r>
          </w:p>
        </w:tc>
        <w:tc>
          <w:tcPr>
            <w:tcW w:w="867" w:type="dxa"/>
            <w:shd w:val="clear" w:color="auto" w:fill="auto"/>
            <w:vAlign w:val="center"/>
          </w:tcPr>
          <w:p w14:paraId="1DEDC020" w14:textId="77777777" w:rsidR="003402F1" w:rsidRPr="00AC4FBC" w:rsidRDefault="003402F1" w:rsidP="00CC40C1">
            <w:pPr>
              <w:pStyle w:val="TAC"/>
            </w:pPr>
            <w:r w:rsidRPr="00AC4FBC">
              <w:t>N/A</w:t>
            </w:r>
          </w:p>
        </w:tc>
        <w:tc>
          <w:tcPr>
            <w:tcW w:w="1248" w:type="dxa"/>
            <w:shd w:val="clear" w:color="auto" w:fill="auto"/>
            <w:vAlign w:val="center"/>
          </w:tcPr>
          <w:p w14:paraId="44F04D56" w14:textId="77777777" w:rsidR="003402F1" w:rsidRPr="00AC4FBC" w:rsidRDefault="003402F1" w:rsidP="00CC40C1">
            <w:pPr>
              <w:pStyle w:val="TAC"/>
            </w:pPr>
            <w:r w:rsidRPr="00AC4FBC">
              <w:t>N/A</w:t>
            </w:r>
          </w:p>
        </w:tc>
      </w:tr>
      <w:tr w:rsidR="003402F1" w:rsidRPr="00AC4FBC" w14:paraId="312BBD73" w14:textId="77777777" w:rsidTr="00CC40C1">
        <w:trPr>
          <w:trHeight w:val="216"/>
          <w:jc w:val="center"/>
        </w:trPr>
        <w:tc>
          <w:tcPr>
            <w:tcW w:w="1928" w:type="dxa"/>
            <w:vMerge/>
            <w:shd w:val="clear" w:color="auto" w:fill="auto"/>
            <w:vAlign w:val="center"/>
          </w:tcPr>
          <w:p w14:paraId="43B4E184" w14:textId="77777777" w:rsidR="003402F1" w:rsidRPr="00AC4FBC" w:rsidRDefault="003402F1" w:rsidP="00CC40C1">
            <w:pPr>
              <w:pStyle w:val="TAC"/>
            </w:pPr>
          </w:p>
        </w:tc>
        <w:tc>
          <w:tcPr>
            <w:tcW w:w="1146" w:type="dxa"/>
            <w:shd w:val="clear" w:color="auto" w:fill="auto"/>
            <w:vAlign w:val="center"/>
          </w:tcPr>
          <w:p w14:paraId="0D3C4DA3" w14:textId="77777777" w:rsidR="003402F1" w:rsidRPr="00AC4FBC" w:rsidRDefault="003402F1" w:rsidP="00CC40C1">
            <w:pPr>
              <w:pStyle w:val="TAC"/>
            </w:pPr>
            <w:r w:rsidRPr="00AC4FBC">
              <w:t>n28</w:t>
            </w:r>
          </w:p>
        </w:tc>
        <w:tc>
          <w:tcPr>
            <w:tcW w:w="1481" w:type="dxa"/>
            <w:shd w:val="clear" w:color="auto" w:fill="auto"/>
            <w:noWrap/>
            <w:vAlign w:val="center"/>
          </w:tcPr>
          <w:p w14:paraId="5D7B2108" w14:textId="77777777" w:rsidR="003402F1" w:rsidRPr="00AC4FBC" w:rsidRDefault="003402F1" w:rsidP="00CC40C1">
            <w:pPr>
              <w:pStyle w:val="TAC"/>
            </w:pPr>
            <w:r w:rsidRPr="00AC4FBC">
              <w:t>744</w:t>
            </w:r>
          </w:p>
        </w:tc>
        <w:tc>
          <w:tcPr>
            <w:tcW w:w="779" w:type="dxa"/>
            <w:shd w:val="clear" w:color="auto" w:fill="auto"/>
            <w:noWrap/>
            <w:vAlign w:val="center"/>
          </w:tcPr>
          <w:p w14:paraId="57AF204C" w14:textId="77777777" w:rsidR="003402F1" w:rsidRPr="00AC4FBC" w:rsidRDefault="003402F1" w:rsidP="00CC40C1">
            <w:pPr>
              <w:pStyle w:val="TAC"/>
            </w:pPr>
            <w:r w:rsidRPr="00AC4FBC">
              <w:t>5</w:t>
            </w:r>
          </w:p>
        </w:tc>
        <w:tc>
          <w:tcPr>
            <w:tcW w:w="721" w:type="dxa"/>
            <w:shd w:val="clear" w:color="auto" w:fill="auto"/>
            <w:noWrap/>
            <w:vAlign w:val="center"/>
          </w:tcPr>
          <w:p w14:paraId="7476EF21" w14:textId="77777777" w:rsidR="003402F1" w:rsidRPr="00AC4FBC" w:rsidRDefault="003402F1" w:rsidP="00CC40C1">
            <w:pPr>
              <w:pStyle w:val="TAC"/>
            </w:pPr>
            <w:r w:rsidRPr="00AC4FBC">
              <w:t>25</w:t>
            </w:r>
          </w:p>
        </w:tc>
        <w:tc>
          <w:tcPr>
            <w:tcW w:w="1314" w:type="dxa"/>
            <w:shd w:val="clear" w:color="auto" w:fill="auto"/>
            <w:noWrap/>
            <w:vAlign w:val="center"/>
          </w:tcPr>
          <w:p w14:paraId="11C0B7EE" w14:textId="77777777" w:rsidR="003402F1" w:rsidRPr="00AC4FBC" w:rsidRDefault="003402F1" w:rsidP="00CC40C1">
            <w:pPr>
              <w:pStyle w:val="TAC"/>
            </w:pPr>
            <w:r w:rsidRPr="00AC4FBC">
              <w:t>799</w:t>
            </w:r>
          </w:p>
        </w:tc>
        <w:tc>
          <w:tcPr>
            <w:tcW w:w="867" w:type="dxa"/>
            <w:shd w:val="clear" w:color="auto" w:fill="auto"/>
            <w:vAlign w:val="center"/>
          </w:tcPr>
          <w:p w14:paraId="295CF184" w14:textId="77777777" w:rsidR="003402F1" w:rsidRPr="00AC4FBC" w:rsidRDefault="003402F1" w:rsidP="00CC40C1">
            <w:pPr>
              <w:pStyle w:val="TAC"/>
            </w:pPr>
            <w:r w:rsidRPr="00AC4FBC">
              <w:rPr>
                <w:rFonts w:eastAsia="Malgun Gothic"/>
              </w:rPr>
              <w:t>9.4</w:t>
            </w:r>
          </w:p>
        </w:tc>
        <w:tc>
          <w:tcPr>
            <w:tcW w:w="1248" w:type="dxa"/>
            <w:shd w:val="clear" w:color="auto" w:fill="auto"/>
            <w:vAlign w:val="center"/>
          </w:tcPr>
          <w:p w14:paraId="6DAA1670" w14:textId="77777777" w:rsidR="003402F1" w:rsidRPr="00AC4FBC" w:rsidRDefault="003402F1" w:rsidP="00CC40C1">
            <w:pPr>
              <w:pStyle w:val="TAC"/>
            </w:pPr>
            <w:r w:rsidRPr="00AC4FBC">
              <w:rPr>
                <w:rFonts w:eastAsia="Malgun Gothic"/>
              </w:rPr>
              <w:t>IMD4</w:t>
            </w:r>
          </w:p>
        </w:tc>
      </w:tr>
      <w:tr w:rsidR="003402F1" w:rsidRPr="00AC4FBC" w14:paraId="2AF9A9CF" w14:textId="77777777" w:rsidTr="00CC40C1">
        <w:trPr>
          <w:trHeight w:val="216"/>
          <w:jc w:val="center"/>
        </w:trPr>
        <w:tc>
          <w:tcPr>
            <w:tcW w:w="1928" w:type="dxa"/>
            <w:vMerge w:val="restart"/>
            <w:shd w:val="clear" w:color="auto" w:fill="auto"/>
            <w:vAlign w:val="center"/>
          </w:tcPr>
          <w:p w14:paraId="760FBADE" w14:textId="77777777" w:rsidR="003402F1" w:rsidRPr="00AC4FBC" w:rsidRDefault="003402F1" w:rsidP="00CC40C1">
            <w:pPr>
              <w:pStyle w:val="TAC"/>
            </w:pPr>
            <w:r w:rsidRPr="00AC4FBC">
              <w:t>DC_21A_n78A-n79A</w:t>
            </w:r>
          </w:p>
        </w:tc>
        <w:tc>
          <w:tcPr>
            <w:tcW w:w="1146" w:type="dxa"/>
            <w:shd w:val="clear" w:color="auto" w:fill="auto"/>
            <w:vAlign w:val="center"/>
          </w:tcPr>
          <w:p w14:paraId="5480CB89" w14:textId="77777777" w:rsidR="003402F1" w:rsidRPr="00AC4FBC" w:rsidRDefault="003402F1" w:rsidP="00CC40C1">
            <w:pPr>
              <w:pStyle w:val="TAC"/>
            </w:pPr>
            <w:r w:rsidRPr="00AC4FBC">
              <w:t>21</w:t>
            </w:r>
          </w:p>
        </w:tc>
        <w:tc>
          <w:tcPr>
            <w:tcW w:w="1481" w:type="dxa"/>
            <w:shd w:val="clear" w:color="auto" w:fill="auto"/>
            <w:noWrap/>
            <w:vAlign w:val="center"/>
          </w:tcPr>
          <w:p w14:paraId="6C0D2E65" w14:textId="77777777" w:rsidR="003402F1" w:rsidRPr="00AC4FBC" w:rsidRDefault="003402F1" w:rsidP="00CC40C1">
            <w:pPr>
              <w:pStyle w:val="TAC"/>
            </w:pPr>
            <w:r w:rsidRPr="00AC4FBC">
              <w:t>1453</w:t>
            </w:r>
          </w:p>
        </w:tc>
        <w:tc>
          <w:tcPr>
            <w:tcW w:w="779" w:type="dxa"/>
            <w:shd w:val="clear" w:color="auto" w:fill="auto"/>
            <w:noWrap/>
            <w:vAlign w:val="center"/>
          </w:tcPr>
          <w:p w14:paraId="50B9BA8C" w14:textId="77777777" w:rsidR="003402F1" w:rsidRPr="00AC4FBC" w:rsidRDefault="003402F1" w:rsidP="00CC40C1">
            <w:pPr>
              <w:pStyle w:val="TAC"/>
            </w:pPr>
            <w:r w:rsidRPr="00AC4FBC">
              <w:t>5</w:t>
            </w:r>
          </w:p>
        </w:tc>
        <w:tc>
          <w:tcPr>
            <w:tcW w:w="721" w:type="dxa"/>
            <w:shd w:val="clear" w:color="auto" w:fill="auto"/>
            <w:noWrap/>
            <w:vAlign w:val="center"/>
          </w:tcPr>
          <w:p w14:paraId="00366F65" w14:textId="77777777" w:rsidR="003402F1" w:rsidRPr="00AC4FBC" w:rsidRDefault="003402F1" w:rsidP="00CC40C1">
            <w:pPr>
              <w:pStyle w:val="TAC"/>
            </w:pPr>
            <w:r w:rsidRPr="00AC4FBC">
              <w:t>25</w:t>
            </w:r>
          </w:p>
        </w:tc>
        <w:tc>
          <w:tcPr>
            <w:tcW w:w="1314" w:type="dxa"/>
            <w:shd w:val="clear" w:color="auto" w:fill="auto"/>
            <w:noWrap/>
            <w:vAlign w:val="center"/>
          </w:tcPr>
          <w:p w14:paraId="435C23B3" w14:textId="77777777" w:rsidR="003402F1" w:rsidRPr="00AC4FBC" w:rsidRDefault="003402F1" w:rsidP="00CC40C1">
            <w:pPr>
              <w:pStyle w:val="TAC"/>
            </w:pPr>
            <w:r w:rsidRPr="00AC4FBC">
              <w:t>1501</w:t>
            </w:r>
          </w:p>
        </w:tc>
        <w:tc>
          <w:tcPr>
            <w:tcW w:w="867" w:type="dxa"/>
            <w:shd w:val="clear" w:color="auto" w:fill="auto"/>
            <w:vAlign w:val="center"/>
          </w:tcPr>
          <w:p w14:paraId="40D251BC"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5F967B00" w14:textId="77777777" w:rsidR="003402F1" w:rsidRPr="00AC4FBC" w:rsidRDefault="003402F1" w:rsidP="00CC40C1">
            <w:pPr>
              <w:pStyle w:val="TAC"/>
            </w:pPr>
            <w:r w:rsidRPr="00AC4FBC">
              <w:rPr>
                <w:rFonts w:eastAsia="Malgun Gothic"/>
              </w:rPr>
              <w:t>N/A</w:t>
            </w:r>
          </w:p>
        </w:tc>
      </w:tr>
      <w:tr w:rsidR="003402F1" w:rsidRPr="00AC4FBC" w14:paraId="44C0A8BA" w14:textId="77777777" w:rsidTr="00CC40C1">
        <w:trPr>
          <w:trHeight w:val="216"/>
          <w:jc w:val="center"/>
        </w:trPr>
        <w:tc>
          <w:tcPr>
            <w:tcW w:w="1928" w:type="dxa"/>
            <w:vMerge/>
            <w:shd w:val="clear" w:color="auto" w:fill="auto"/>
            <w:vAlign w:val="center"/>
          </w:tcPr>
          <w:p w14:paraId="46F438E0" w14:textId="77777777" w:rsidR="003402F1" w:rsidRPr="00AC4FBC" w:rsidRDefault="003402F1" w:rsidP="00CC40C1">
            <w:pPr>
              <w:pStyle w:val="TAC"/>
            </w:pPr>
          </w:p>
        </w:tc>
        <w:tc>
          <w:tcPr>
            <w:tcW w:w="1146" w:type="dxa"/>
            <w:shd w:val="clear" w:color="auto" w:fill="auto"/>
            <w:vAlign w:val="center"/>
          </w:tcPr>
          <w:p w14:paraId="2236B894" w14:textId="77777777" w:rsidR="003402F1" w:rsidRPr="00AC4FBC" w:rsidRDefault="003402F1" w:rsidP="00CC40C1">
            <w:pPr>
              <w:pStyle w:val="TAC"/>
            </w:pPr>
            <w:r w:rsidRPr="00AC4FBC">
              <w:t>n78</w:t>
            </w:r>
          </w:p>
        </w:tc>
        <w:tc>
          <w:tcPr>
            <w:tcW w:w="1481" w:type="dxa"/>
            <w:shd w:val="clear" w:color="auto" w:fill="auto"/>
            <w:noWrap/>
            <w:vAlign w:val="center"/>
          </w:tcPr>
          <w:p w14:paraId="2853B905" w14:textId="77777777" w:rsidR="003402F1" w:rsidRPr="00AC4FBC" w:rsidRDefault="003402F1" w:rsidP="00CC40C1">
            <w:pPr>
              <w:pStyle w:val="TAC"/>
            </w:pPr>
            <w:r w:rsidRPr="00AC4FBC">
              <w:t>3420</w:t>
            </w:r>
          </w:p>
        </w:tc>
        <w:tc>
          <w:tcPr>
            <w:tcW w:w="779" w:type="dxa"/>
            <w:shd w:val="clear" w:color="auto" w:fill="auto"/>
            <w:noWrap/>
            <w:vAlign w:val="center"/>
          </w:tcPr>
          <w:p w14:paraId="2EEDB196" w14:textId="77777777" w:rsidR="003402F1" w:rsidRPr="00AC4FBC" w:rsidRDefault="003402F1" w:rsidP="00CC40C1">
            <w:pPr>
              <w:pStyle w:val="TAC"/>
            </w:pPr>
            <w:r w:rsidRPr="00AC4FBC">
              <w:t>10</w:t>
            </w:r>
          </w:p>
        </w:tc>
        <w:tc>
          <w:tcPr>
            <w:tcW w:w="721" w:type="dxa"/>
            <w:shd w:val="clear" w:color="auto" w:fill="auto"/>
            <w:noWrap/>
            <w:vAlign w:val="center"/>
          </w:tcPr>
          <w:p w14:paraId="6FC286E1" w14:textId="77777777" w:rsidR="003402F1" w:rsidRPr="00AC4FBC" w:rsidRDefault="003402F1" w:rsidP="00CC40C1">
            <w:pPr>
              <w:pStyle w:val="TAC"/>
            </w:pPr>
            <w:r w:rsidRPr="00AC4FBC">
              <w:t>50</w:t>
            </w:r>
          </w:p>
        </w:tc>
        <w:tc>
          <w:tcPr>
            <w:tcW w:w="1314" w:type="dxa"/>
            <w:shd w:val="clear" w:color="auto" w:fill="auto"/>
            <w:noWrap/>
            <w:vAlign w:val="center"/>
          </w:tcPr>
          <w:p w14:paraId="14BD5935" w14:textId="77777777" w:rsidR="003402F1" w:rsidRPr="00AC4FBC" w:rsidRDefault="003402F1" w:rsidP="00CC40C1">
            <w:pPr>
              <w:pStyle w:val="TAC"/>
            </w:pPr>
            <w:r w:rsidRPr="00AC4FBC">
              <w:t>3420</w:t>
            </w:r>
          </w:p>
        </w:tc>
        <w:tc>
          <w:tcPr>
            <w:tcW w:w="867" w:type="dxa"/>
            <w:shd w:val="clear" w:color="auto" w:fill="auto"/>
            <w:vAlign w:val="center"/>
          </w:tcPr>
          <w:p w14:paraId="3F13F649"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7BDC128D" w14:textId="77777777" w:rsidR="003402F1" w:rsidRPr="00AC4FBC" w:rsidRDefault="003402F1" w:rsidP="00CC40C1">
            <w:pPr>
              <w:pStyle w:val="TAC"/>
            </w:pPr>
            <w:r w:rsidRPr="00AC4FBC">
              <w:rPr>
                <w:rFonts w:eastAsia="Malgun Gothic"/>
              </w:rPr>
              <w:t>N/A</w:t>
            </w:r>
          </w:p>
        </w:tc>
      </w:tr>
      <w:tr w:rsidR="003402F1" w:rsidRPr="00AC4FBC" w14:paraId="67DDE594" w14:textId="77777777" w:rsidTr="00CC40C1">
        <w:trPr>
          <w:trHeight w:val="216"/>
          <w:jc w:val="center"/>
        </w:trPr>
        <w:tc>
          <w:tcPr>
            <w:tcW w:w="1928" w:type="dxa"/>
            <w:vMerge/>
            <w:shd w:val="clear" w:color="auto" w:fill="auto"/>
            <w:vAlign w:val="center"/>
          </w:tcPr>
          <w:p w14:paraId="2E15CB00" w14:textId="77777777" w:rsidR="003402F1" w:rsidRPr="00AC4FBC" w:rsidRDefault="003402F1" w:rsidP="00CC40C1">
            <w:pPr>
              <w:pStyle w:val="TAC"/>
            </w:pPr>
          </w:p>
        </w:tc>
        <w:tc>
          <w:tcPr>
            <w:tcW w:w="1146" w:type="dxa"/>
            <w:shd w:val="clear" w:color="auto" w:fill="auto"/>
            <w:vAlign w:val="center"/>
          </w:tcPr>
          <w:p w14:paraId="15199A44" w14:textId="77777777" w:rsidR="003402F1" w:rsidRPr="00AC4FBC" w:rsidRDefault="003402F1" w:rsidP="00CC40C1">
            <w:pPr>
              <w:pStyle w:val="TAC"/>
            </w:pPr>
            <w:r w:rsidRPr="00AC4FBC">
              <w:t>n79</w:t>
            </w:r>
          </w:p>
        </w:tc>
        <w:tc>
          <w:tcPr>
            <w:tcW w:w="1481" w:type="dxa"/>
            <w:shd w:val="clear" w:color="auto" w:fill="auto"/>
            <w:noWrap/>
            <w:vAlign w:val="center"/>
          </w:tcPr>
          <w:p w14:paraId="123FDF53" w14:textId="77777777" w:rsidR="003402F1" w:rsidRPr="00AC4FBC" w:rsidRDefault="003402F1" w:rsidP="00CC40C1">
            <w:pPr>
              <w:pStyle w:val="TAC"/>
            </w:pPr>
            <w:r w:rsidRPr="00AC4FBC">
              <w:t>4873</w:t>
            </w:r>
          </w:p>
        </w:tc>
        <w:tc>
          <w:tcPr>
            <w:tcW w:w="779" w:type="dxa"/>
            <w:shd w:val="clear" w:color="auto" w:fill="auto"/>
            <w:noWrap/>
            <w:vAlign w:val="center"/>
          </w:tcPr>
          <w:p w14:paraId="3767249B" w14:textId="77777777" w:rsidR="003402F1" w:rsidRPr="00AC4FBC" w:rsidRDefault="003402F1" w:rsidP="00CC40C1">
            <w:pPr>
              <w:pStyle w:val="TAC"/>
            </w:pPr>
            <w:r w:rsidRPr="00AC4FBC">
              <w:t>40</w:t>
            </w:r>
          </w:p>
        </w:tc>
        <w:tc>
          <w:tcPr>
            <w:tcW w:w="721" w:type="dxa"/>
            <w:shd w:val="clear" w:color="auto" w:fill="auto"/>
            <w:noWrap/>
            <w:vAlign w:val="center"/>
          </w:tcPr>
          <w:p w14:paraId="0AF423A8" w14:textId="77777777" w:rsidR="003402F1" w:rsidRPr="00AC4FBC" w:rsidRDefault="003402F1" w:rsidP="00CC40C1">
            <w:pPr>
              <w:pStyle w:val="TAC"/>
            </w:pPr>
            <w:r w:rsidRPr="00AC4FBC">
              <w:t>216</w:t>
            </w:r>
          </w:p>
        </w:tc>
        <w:tc>
          <w:tcPr>
            <w:tcW w:w="1314" w:type="dxa"/>
            <w:shd w:val="clear" w:color="auto" w:fill="auto"/>
            <w:noWrap/>
            <w:vAlign w:val="center"/>
          </w:tcPr>
          <w:p w14:paraId="5308933C" w14:textId="77777777" w:rsidR="003402F1" w:rsidRPr="00AC4FBC" w:rsidRDefault="003402F1" w:rsidP="00CC40C1">
            <w:pPr>
              <w:pStyle w:val="TAC"/>
            </w:pPr>
            <w:r w:rsidRPr="00AC4FBC">
              <w:t>4873</w:t>
            </w:r>
          </w:p>
        </w:tc>
        <w:tc>
          <w:tcPr>
            <w:tcW w:w="867" w:type="dxa"/>
            <w:shd w:val="clear" w:color="auto" w:fill="auto"/>
            <w:vAlign w:val="center"/>
          </w:tcPr>
          <w:p w14:paraId="0B054F46" w14:textId="77777777" w:rsidR="003402F1" w:rsidRPr="00AC4FBC" w:rsidRDefault="003402F1" w:rsidP="00CC40C1">
            <w:pPr>
              <w:pStyle w:val="TAC"/>
            </w:pPr>
            <w:r w:rsidRPr="00AC4FBC">
              <w:rPr>
                <w:rFonts w:eastAsia="Malgun Gothic"/>
              </w:rPr>
              <w:t>30.1</w:t>
            </w:r>
          </w:p>
        </w:tc>
        <w:tc>
          <w:tcPr>
            <w:tcW w:w="1248" w:type="dxa"/>
            <w:shd w:val="clear" w:color="auto" w:fill="auto"/>
            <w:vAlign w:val="center"/>
          </w:tcPr>
          <w:p w14:paraId="65BEE82D" w14:textId="77777777" w:rsidR="003402F1" w:rsidRPr="00AC4FBC" w:rsidRDefault="003402F1" w:rsidP="00CC40C1">
            <w:pPr>
              <w:pStyle w:val="TAC"/>
            </w:pPr>
            <w:r w:rsidRPr="00AC4FBC">
              <w:rPr>
                <w:rFonts w:eastAsia="Malgun Gothic"/>
              </w:rPr>
              <w:t>IMD2</w:t>
            </w:r>
          </w:p>
        </w:tc>
      </w:tr>
      <w:tr w:rsidR="003402F1" w:rsidRPr="00AC4FBC" w14:paraId="2E72CE58" w14:textId="77777777" w:rsidTr="00CC40C1">
        <w:trPr>
          <w:trHeight w:val="216"/>
          <w:jc w:val="center"/>
        </w:trPr>
        <w:tc>
          <w:tcPr>
            <w:tcW w:w="1928" w:type="dxa"/>
            <w:vMerge/>
            <w:shd w:val="clear" w:color="auto" w:fill="auto"/>
            <w:vAlign w:val="center"/>
          </w:tcPr>
          <w:p w14:paraId="46BD59CC" w14:textId="77777777" w:rsidR="003402F1" w:rsidRPr="00AC4FBC" w:rsidRDefault="003402F1" w:rsidP="00CC40C1">
            <w:pPr>
              <w:pStyle w:val="TAC"/>
            </w:pPr>
          </w:p>
        </w:tc>
        <w:tc>
          <w:tcPr>
            <w:tcW w:w="1146" w:type="dxa"/>
            <w:shd w:val="clear" w:color="auto" w:fill="auto"/>
            <w:vAlign w:val="center"/>
          </w:tcPr>
          <w:p w14:paraId="692ACAB0" w14:textId="77777777" w:rsidR="003402F1" w:rsidRPr="00AC4FBC" w:rsidRDefault="003402F1" w:rsidP="00CC40C1">
            <w:pPr>
              <w:pStyle w:val="TAC"/>
            </w:pPr>
            <w:r w:rsidRPr="00AC4FBC">
              <w:t>21</w:t>
            </w:r>
          </w:p>
        </w:tc>
        <w:tc>
          <w:tcPr>
            <w:tcW w:w="1481" w:type="dxa"/>
            <w:shd w:val="clear" w:color="auto" w:fill="auto"/>
            <w:noWrap/>
            <w:vAlign w:val="center"/>
          </w:tcPr>
          <w:p w14:paraId="29AEAB23" w14:textId="77777777" w:rsidR="003402F1" w:rsidRPr="00AC4FBC" w:rsidRDefault="003402F1" w:rsidP="00CC40C1">
            <w:pPr>
              <w:pStyle w:val="TAC"/>
            </w:pPr>
            <w:r w:rsidRPr="00AC4FBC">
              <w:t>1453</w:t>
            </w:r>
          </w:p>
        </w:tc>
        <w:tc>
          <w:tcPr>
            <w:tcW w:w="779" w:type="dxa"/>
            <w:shd w:val="clear" w:color="auto" w:fill="auto"/>
            <w:noWrap/>
            <w:vAlign w:val="center"/>
          </w:tcPr>
          <w:p w14:paraId="2CE83874" w14:textId="77777777" w:rsidR="003402F1" w:rsidRPr="00AC4FBC" w:rsidRDefault="003402F1" w:rsidP="00CC40C1">
            <w:pPr>
              <w:pStyle w:val="TAC"/>
            </w:pPr>
            <w:r w:rsidRPr="00AC4FBC">
              <w:t>5</w:t>
            </w:r>
          </w:p>
        </w:tc>
        <w:tc>
          <w:tcPr>
            <w:tcW w:w="721" w:type="dxa"/>
            <w:shd w:val="clear" w:color="auto" w:fill="auto"/>
            <w:noWrap/>
            <w:vAlign w:val="center"/>
          </w:tcPr>
          <w:p w14:paraId="63CA92B4" w14:textId="77777777" w:rsidR="003402F1" w:rsidRPr="00AC4FBC" w:rsidRDefault="003402F1" w:rsidP="00CC40C1">
            <w:pPr>
              <w:pStyle w:val="TAC"/>
            </w:pPr>
            <w:r w:rsidRPr="00AC4FBC">
              <w:t>25</w:t>
            </w:r>
          </w:p>
        </w:tc>
        <w:tc>
          <w:tcPr>
            <w:tcW w:w="1314" w:type="dxa"/>
            <w:shd w:val="clear" w:color="auto" w:fill="auto"/>
            <w:noWrap/>
            <w:vAlign w:val="center"/>
          </w:tcPr>
          <w:p w14:paraId="6D6AF80D" w14:textId="77777777" w:rsidR="003402F1" w:rsidRPr="00AC4FBC" w:rsidRDefault="003402F1" w:rsidP="00CC40C1">
            <w:pPr>
              <w:pStyle w:val="TAC"/>
            </w:pPr>
            <w:r w:rsidRPr="00AC4FBC">
              <w:t>1501</w:t>
            </w:r>
          </w:p>
        </w:tc>
        <w:tc>
          <w:tcPr>
            <w:tcW w:w="867" w:type="dxa"/>
            <w:shd w:val="clear" w:color="auto" w:fill="auto"/>
            <w:vAlign w:val="center"/>
          </w:tcPr>
          <w:p w14:paraId="3BBB03CF"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108DE40F" w14:textId="77777777" w:rsidR="003402F1" w:rsidRPr="00AC4FBC" w:rsidRDefault="003402F1" w:rsidP="00CC40C1">
            <w:pPr>
              <w:pStyle w:val="TAC"/>
            </w:pPr>
            <w:r w:rsidRPr="00AC4FBC">
              <w:rPr>
                <w:rFonts w:eastAsia="Malgun Gothic"/>
              </w:rPr>
              <w:t>N/A</w:t>
            </w:r>
          </w:p>
        </w:tc>
      </w:tr>
      <w:tr w:rsidR="003402F1" w:rsidRPr="00AC4FBC" w14:paraId="63354176" w14:textId="77777777" w:rsidTr="00CC40C1">
        <w:trPr>
          <w:trHeight w:val="216"/>
          <w:jc w:val="center"/>
        </w:trPr>
        <w:tc>
          <w:tcPr>
            <w:tcW w:w="1928" w:type="dxa"/>
            <w:vMerge/>
            <w:shd w:val="clear" w:color="auto" w:fill="auto"/>
            <w:vAlign w:val="center"/>
          </w:tcPr>
          <w:p w14:paraId="0562D6F8" w14:textId="77777777" w:rsidR="003402F1" w:rsidRPr="00AC4FBC" w:rsidRDefault="003402F1" w:rsidP="00CC40C1">
            <w:pPr>
              <w:pStyle w:val="TAC"/>
            </w:pPr>
          </w:p>
        </w:tc>
        <w:tc>
          <w:tcPr>
            <w:tcW w:w="1146" w:type="dxa"/>
            <w:shd w:val="clear" w:color="auto" w:fill="auto"/>
            <w:vAlign w:val="center"/>
          </w:tcPr>
          <w:p w14:paraId="3BDDA922" w14:textId="77777777" w:rsidR="003402F1" w:rsidRPr="00AC4FBC" w:rsidRDefault="003402F1" w:rsidP="00CC40C1">
            <w:pPr>
              <w:pStyle w:val="TAC"/>
            </w:pPr>
            <w:r w:rsidRPr="00AC4FBC">
              <w:t>n79</w:t>
            </w:r>
          </w:p>
        </w:tc>
        <w:tc>
          <w:tcPr>
            <w:tcW w:w="1481" w:type="dxa"/>
            <w:shd w:val="clear" w:color="auto" w:fill="auto"/>
            <w:noWrap/>
            <w:vAlign w:val="center"/>
          </w:tcPr>
          <w:p w14:paraId="41AE4A4E" w14:textId="77777777" w:rsidR="003402F1" w:rsidRPr="00AC4FBC" w:rsidRDefault="003402F1" w:rsidP="00CC40C1">
            <w:pPr>
              <w:pStyle w:val="TAC"/>
            </w:pPr>
            <w:r w:rsidRPr="00AC4FBC">
              <w:t>4940</w:t>
            </w:r>
          </w:p>
        </w:tc>
        <w:tc>
          <w:tcPr>
            <w:tcW w:w="779" w:type="dxa"/>
            <w:shd w:val="clear" w:color="auto" w:fill="auto"/>
            <w:noWrap/>
            <w:vAlign w:val="center"/>
          </w:tcPr>
          <w:p w14:paraId="56655AB7" w14:textId="77777777" w:rsidR="003402F1" w:rsidRPr="00AC4FBC" w:rsidRDefault="003402F1" w:rsidP="00CC40C1">
            <w:pPr>
              <w:pStyle w:val="TAC"/>
            </w:pPr>
            <w:r w:rsidRPr="00AC4FBC">
              <w:t>40</w:t>
            </w:r>
          </w:p>
        </w:tc>
        <w:tc>
          <w:tcPr>
            <w:tcW w:w="721" w:type="dxa"/>
            <w:shd w:val="clear" w:color="auto" w:fill="auto"/>
            <w:noWrap/>
            <w:vAlign w:val="center"/>
          </w:tcPr>
          <w:p w14:paraId="09560A28" w14:textId="77777777" w:rsidR="003402F1" w:rsidRPr="00AC4FBC" w:rsidRDefault="003402F1" w:rsidP="00CC40C1">
            <w:pPr>
              <w:pStyle w:val="TAC"/>
            </w:pPr>
            <w:r w:rsidRPr="00AC4FBC">
              <w:t>216</w:t>
            </w:r>
          </w:p>
        </w:tc>
        <w:tc>
          <w:tcPr>
            <w:tcW w:w="1314" w:type="dxa"/>
            <w:shd w:val="clear" w:color="auto" w:fill="auto"/>
            <w:noWrap/>
            <w:vAlign w:val="center"/>
          </w:tcPr>
          <w:p w14:paraId="44D054AE" w14:textId="77777777" w:rsidR="003402F1" w:rsidRPr="00AC4FBC" w:rsidRDefault="003402F1" w:rsidP="00CC40C1">
            <w:pPr>
              <w:pStyle w:val="TAC"/>
            </w:pPr>
            <w:r w:rsidRPr="00AC4FBC">
              <w:t>4940</w:t>
            </w:r>
          </w:p>
        </w:tc>
        <w:tc>
          <w:tcPr>
            <w:tcW w:w="867" w:type="dxa"/>
            <w:shd w:val="clear" w:color="auto" w:fill="auto"/>
            <w:vAlign w:val="center"/>
          </w:tcPr>
          <w:p w14:paraId="074D813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4363B576" w14:textId="77777777" w:rsidR="003402F1" w:rsidRPr="00AC4FBC" w:rsidRDefault="003402F1" w:rsidP="00CC40C1">
            <w:pPr>
              <w:pStyle w:val="TAC"/>
            </w:pPr>
            <w:r w:rsidRPr="00AC4FBC">
              <w:rPr>
                <w:rFonts w:eastAsia="Malgun Gothic"/>
              </w:rPr>
              <w:t>N/A</w:t>
            </w:r>
          </w:p>
        </w:tc>
      </w:tr>
      <w:tr w:rsidR="003402F1" w:rsidRPr="00AC4FBC" w14:paraId="19FBEDC3" w14:textId="77777777" w:rsidTr="00CC40C1">
        <w:trPr>
          <w:trHeight w:val="216"/>
          <w:jc w:val="center"/>
        </w:trPr>
        <w:tc>
          <w:tcPr>
            <w:tcW w:w="1928" w:type="dxa"/>
            <w:vMerge/>
            <w:tcBorders>
              <w:bottom w:val="single" w:sz="4" w:space="0" w:color="auto"/>
            </w:tcBorders>
            <w:shd w:val="clear" w:color="auto" w:fill="auto"/>
            <w:vAlign w:val="center"/>
          </w:tcPr>
          <w:p w14:paraId="0D1D44A8" w14:textId="77777777" w:rsidR="003402F1" w:rsidRPr="00AC4FBC" w:rsidRDefault="003402F1" w:rsidP="00CC40C1">
            <w:pPr>
              <w:pStyle w:val="TAC"/>
            </w:pPr>
          </w:p>
        </w:tc>
        <w:tc>
          <w:tcPr>
            <w:tcW w:w="1146" w:type="dxa"/>
            <w:shd w:val="clear" w:color="auto" w:fill="auto"/>
            <w:vAlign w:val="center"/>
          </w:tcPr>
          <w:p w14:paraId="36DF8D04" w14:textId="77777777" w:rsidR="003402F1" w:rsidRPr="00AC4FBC" w:rsidRDefault="003402F1" w:rsidP="00CC40C1">
            <w:pPr>
              <w:pStyle w:val="TAC"/>
            </w:pPr>
            <w:r w:rsidRPr="00AC4FBC">
              <w:t>n78</w:t>
            </w:r>
          </w:p>
        </w:tc>
        <w:tc>
          <w:tcPr>
            <w:tcW w:w="1481" w:type="dxa"/>
            <w:shd w:val="clear" w:color="auto" w:fill="auto"/>
            <w:noWrap/>
            <w:vAlign w:val="center"/>
          </w:tcPr>
          <w:p w14:paraId="39319DD5" w14:textId="77777777" w:rsidR="003402F1" w:rsidRPr="00AC4FBC" w:rsidRDefault="003402F1" w:rsidP="00CC40C1">
            <w:pPr>
              <w:pStyle w:val="TAC"/>
            </w:pPr>
            <w:r w:rsidRPr="00AC4FBC">
              <w:t>3487</w:t>
            </w:r>
          </w:p>
        </w:tc>
        <w:tc>
          <w:tcPr>
            <w:tcW w:w="779" w:type="dxa"/>
            <w:shd w:val="clear" w:color="auto" w:fill="auto"/>
            <w:noWrap/>
            <w:vAlign w:val="center"/>
          </w:tcPr>
          <w:p w14:paraId="3F80C3E1" w14:textId="77777777" w:rsidR="003402F1" w:rsidRPr="00AC4FBC" w:rsidRDefault="003402F1" w:rsidP="00CC40C1">
            <w:pPr>
              <w:pStyle w:val="TAC"/>
            </w:pPr>
            <w:r w:rsidRPr="00AC4FBC">
              <w:t>10</w:t>
            </w:r>
          </w:p>
        </w:tc>
        <w:tc>
          <w:tcPr>
            <w:tcW w:w="721" w:type="dxa"/>
            <w:shd w:val="clear" w:color="auto" w:fill="auto"/>
            <w:noWrap/>
            <w:vAlign w:val="center"/>
          </w:tcPr>
          <w:p w14:paraId="49E75DDD" w14:textId="77777777" w:rsidR="003402F1" w:rsidRPr="00AC4FBC" w:rsidRDefault="003402F1" w:rsidP="00CC40C1">
            <w:pPr>
              <w:pStyle w:val="TAC"/>
            </w:pPr>
            <w:r w:rsidRPr="00AC4FBC">
              <w:t>50</w:t>
            </w:r>
          </w:p>
        </w:tc>
        <w:tc>
          <w:tcPr>
            <w:tcW w:w="1314" w:type="dxa"/>
            <w:shd w:val="clear" w:color="auto" w:fill="auto"/>
            <w:noWrap/>
            <w:vAlign w:val="center"/>
          </w:tcPr>
          <w:p w14:paraId="4C08B9EE" w14:textId="77777777" w:rsidR="003402F1" w:rsidRPr="00AC4FBC" w:rsidRDefault="003402F1" w:rsidP="00CC40C1">
            <w:pPr>
              <w:pStyle w:val="TAC"/>
            </w:pPr>
            <w:r w:rsidRPr="00AC4FBC">
              <w:t>3487</w:t>
            </w:r>
          </w:p>
        </w:tc>
        <w:tc>
          <w:tcPr>
            <w:tcW w:w="867" w:type="dxa"/>
            <w:shd w:val="clear" w:color="auto" w:fill="auto"/>
            <w:vAlign w:val="center"/>
          </w:tcPr>
          <w:p w14:paraId="05D1C6B7" w14:textId="77777777" w:rsidR="003402F1" w:rsidRPr="00AC4FBC" w:rsidRDefault="003402F1" w:rsidP="00CC40C1">
            <w:pPr>
              <w:pStyle w:val="TAC"/>
            </w:pPr>
            <w:r w:rsidRPr="00AC4FBC">
              <w:rPr>
                <w:rFonts w:eastAsia="Malgun Gothic"/>
              </w:rPr>
              <w:t>29.8</w:t>
            </w:r>
          </w:p>
        </w:tc>
        <w:tc>
          <w:tcPr>
            <w:tcW w:w="1248" w:type="dxa"/>
            <w:shd w:val="clear" w:color="auto" w:fill="auto"/>
            <w:vAlign w:val="center"/>
          </w:tcPr>
          <w:p w14:paraId="5BC1197E" w14:textId="77777777" w:rsidR="003402F1" w:rsidRPr="00AC4FBC" w:rsidRDefault="003402F1" w:rsidP="00CC40C1">
            <w:pPr>
              <w:pStyle w:val="TAC"/>
            </w:pPr>
            <w:r w:rsidRPr="00AC4FBC">
              <w:rPr>
                <w:rFonts w:eastAsia="Malgun Gothic"/>
              </w:rPr>
              <w:t>IMD2</w:t>
            </w:r>
          </w:p>
        </w:tc>
      </w:tr>
      <w:tr w:rsidR="003402F1" w:rsidRPr="00AC4FBC" w14:paraId="7EFCE17C" w14:textId="77777777" w:rsidTr="00CC40C1">
        <w:trPr>
          <w:trHeight w:val="216"/>
          <w:jc w:val="center"/>
        </w:trPr>
        <w:tc>
          <w:tcPr>
            <w:tcW w:w="1928" w:type="dxa"/>
            <w:tcBorders>
              <w:bottom w:val="nil"/>
            </w:tcBorders>
            <w:shd w:val="clear" w:color="auto" w:fill="auto"/>
            <w:vAlign w:val="center"/>
          </w:tcPr>
          <w:p w14:paraId="70DD1666" w14:textId="77777777" w:rsidR="003402F1" w:rsidRPr="00AC4FBC" w:rsidRDefault="003402F1" w:rsidP="00CC40C1">
            <w:pPr>
              <w:pStyle w:val="TAC"/>
            </w:pPr>
          </w:p>
        </w:tc>
        <w:tc>
          <w:tcPr>
            <w:tcW w:w="1146" w:type="dxa"/>
            <w:shd w:val="clear" w:color="auto" w:fill="auto"/>
          </w:tcPr>
          <w:p w14:paraId="6CB1289C" w14:textId="77777777" w:rsidR="003402F1" w:rsidRPr="00AC4FBC" w:rsidRDefault="003402F1" w:rsidP="00CC40C1">
            <w:pPr>
              <w:pStyle w:val="TAC"/>
            </w:pPr>
            <w:r w:rsidRPr="00EF5447">
              <w:rPr>
                <w:lang w:eastAsia="zh-TW"/>
              </w:rPr>
              <w:t>n2</w:t>
            </w:r>
          </w:p>
        </w:tc>
        <w:tc>
          <w:tcPr>
            <w:tcW w:w="1481" w:type="dxa"/>
            <w:shd w:val="clear" w:color="auto" w:fill="auto"/>
            <w:noWrap/>
          </w:tcPr>
          <w:p w14:paraId="636FD5B1" w14:textId="77777777" w:rsidR="003402F1" w:rsidRPr="00AC4FBC" w:rsidRDefault="003402F1" w:rsidP="00CC40C1">
            <w:pPr>
              <w:pStyle w:val="TAC"/>
            </w:pPr>
            <w:r>
              <w:rPr>
                <w:rFonts w:eastAsia="Malgun Gothic"/>
                <w:kern w:val="2"/>
                <w:szCs w:val="24"/>
                <w:lang w:eastAsia="ko-KR"/>
              </w:rPr>
              <w:t>N/A</w:t>
            </w:r>
          </w:p>
        </w:tc>
        <w:tc>
          <w:tcPr>
            <w:tcW w:w="779" w:type="dxa"/>
            <w:shd w:val="clear" w:color="auto" w:fill="auto"/>
            <w:noWrap/>
          </w:tcPr>
          <w:p w14:paraId="5465CC3A" w14:textId="77777777" w:rsidR="003402F1" w:rsidRPr="00AC4FBC" w:rsidRDefault="003402F1" w:rsidP="00CC40C1">
            <w:pPr>
              <w:pStyle w:val="TAC"/>
            </w:pPr>
            <w:r w:rsidRPr="003C4CEC">
              <w:rPr>
                <w:rFonts w:eastAsia="Malgun Gothic"/>
                <w:kern w:val="2"/>
                <w:szCs w:val="24"/>
                <w:lang w:eastAsia="ko-KR"/>
              </w:rPr>
              <w:t>5</w:t>
            </w:r>
          </w:p>
        </w:tc>
        <w:tc>
          <w:tcPr>
            <w:tcW w:w="721" w:type="dxa"/>
            <w:shd w:val="clear" w:color="auto" w:fill="auto"/>
            <w:noWrap/>
          </w:tcPr>
          <w:p w14:paraId="6058C09C" w14:textId="77777777" w:rsidR="003402F1" w:rsidRPr="00AC4FBC" w:rsidRDefault="003402F1" w:rsidP="00CC40C1">
            <w:pPr>
              <w:pStyle w:val="TAC"/>
            </w:pPr>
            <w:r>
              <w:rPr>
                <w:rFonts w:eastAsia="Malgun Gothic"/>
                <w:kern w:val="2"/>
                <w:szCs w:val="24"/>
                <w:lang w:eastAsia="ko-KR"/>
              </w:rPr>
              <w:t>N/A</w:t>
            </w:r>
          </w:p>
        </w:tc>
        <w:tc>
          <w:tcPr>
            <w:tcW w:w="1314" w:type="dxa"/>
            <w:shd w:val="clear" w:color="auto" w:fill="auto"/>
            <w:noWrap/>
          </w:tcPr>
          <w:p w14:paraId="47E1FDF5" w14:textId="77777777" w:rsidR="003402F1" w:rsidRPr="00AC4FBC" w:rsidRDefault="003402F1" w:rsidP="00CC40C1">
            <w:pPr>
              <w:pStyle w:val="TAC"/>
            </w:pPr>
            <w:r w:rsidRPr="00EF5447">
              <w:rPr>
                <w:kern w:val="2"/>
                <w:szCs w:val="24"/>
                <w:lang w:eastAsia="zh-CN"/>
              </w:rPr>
              <w:t>1960</w:t>
            </w:r>
          </w:p>
        </w:tc>
        <w:tc>
          <w:tcPr>
            <w:tcW w:w="867" w:type="dxa"/>
            <w:shd w:val="clear" w:color="auto" w:fill="auto"/>
          </w:tcPr>
          <w:p w14:paraId="43D87F50" w14:textId="77777777" w:rsidR="003402F1" w:rsidRPr="00AC4FBC" w:rsidRDefault="003402F1" w:rsidP="00CC40C1">
            <w:pPr>
              <w:pStyle w:val="TAC"/>
              <w:rPr>
                <w:rFonts w:eastAsia="Malgun Gothic"/>
              </w:rPr>
            </w:pPr>
            <w:r w:rsidRPr="00EF5447">
              <w:rPr>
                <w:kern w:val="2"/>
                <w:szCs w:val="24"/>
                <w:lang w:eastAsia="zh-CN"/>
              </w:rPr>
              <w:t>32.1</w:t>
            </w:r>
          </w:p>
        </w:tc>
        <w:tc>
          <w:tcPr>
            <w:tcW w:w="1248" w:type="dxa"/>
            <w:shd w:val="clear" w:color="auto" w:fill="auto"/>
          </w:tcPr>
          <w:p w14:paraId="6398FBB3" w14:textId="77777777" w:rsidR="003402F1" w:rsidRPr="00AC4FBC" w:rsidRDefault="003402F1" w:rsidP="00CC40C1">
            <w:pPr>
              <w:pStyle w:val="TAC"/>
              <w:rPr>
                <w:rFonts w:eastAsia="Malgun Gothic"/>
              </w:rPr>
            </w:pPr>
            <w:r w:rsidRPr="00EF5447">
              <w:rPr>
                <w:kern w:val="2"/>
                <w:szCs w:val="24"/>
                <w:lang w:eastAsia="ja-JP"/>
              </w:rPr>
              <w:t>IMD</w:t>
            </w:r>
            <w:r w:rsidRPr="00EF5447">
              <w:rPr>
                <w:kern w:val="2"/>
                <w:szCs w:val="24"/>
                <w:lang w:eastAsia="zh-CN"/>
              </w:rPr>
              <w:t>2</w:t>
            </w:r>
          </w:p>
        </w:tc>
      </w:tr>
      <w:tr w:rsidR="003402F1" w:rsidRPr="00AC4FBC" w14:paraId="6C40EC05" w14:textId="77777777" w:rsidTr="00CC40C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6633B9F" w14:textId="77777777" w:rsidR="003402F1" w:rsidRPr="00AC4FBC" w:rsidRDefault="003402F1" w:rsidP="00CC40C1">
            <w:pPr>
              <w:pStyle w:val="TAC"/>
            </w:pPr>
            <w:r w:rsidRPr="00377300">
              <w:t>DC_66A_n2A-n77A</w:t>
            </w:r>
          </w:p>
        </w:tc>
        <w:tc>
          <w:tcPr>
            <w:tcW w:w="1146" w:type="dxa"/>
            <w:tcBorders>
              <w:left w:val="single" w:sz="4" w:space="0" w:color="auto"/>
            </w:tcBorders>
            <w:shd w:val="clear" w:color="auto" w:fill="auto"/>
          </w:tcPr>
          <w:p w14:paraId="67F31A0D" w14:textId="77777777" w:rsidR="003402F1" w:rsidRPr="00AC4FBC" w:rsidRDefault="003402F1" w:rsidP="00CC40C1">
            <w:pPr>
              <w:pStyle w:val="TAC"/>
            </w:pPr>
            <w:r w:rsidRPr="00EF5447">
              <w:rPr>
                <w:lang w:eastAsia="zh-TW"/>
              </w:rPr>
              <w:t>66</w:t>
            </w:r>
          </w:p>
        </w:tc>
        <w:tc>
          <w:tcPr>
            <w:tcW w:w="1481" w:type="dxa"/>
            <w:shd w:val="clear" w:color="auto" w:fill="auto"/>
            <w:noWrap/>
          </w:tcPr>
          <w:p w14:paraId="743B5603" w14:textId="77777777" w:rsidR="003402F1" w:rsidRPr="00AC4FBC" w:rsidRDefault="003402F1" w:rsidP="00CC40C1">
            <w:pPr>
              <w:pStyle w:val="TAC"/>
            </w:pPr>
            <w:r w:rsidRPr="003C4CEC">
              <w:rPr>
                <w:rFonts w:eastAsia="Malgun Gothic"/>
                <w:kern w:val="2"/>
                <w:szCs w:val="24"/>
                <w:lang w:eastAsia="ko-KR"/>
              </w:rPr>
              <w:t>1760</w:t>
            </w:r>
          </w:p>
        </w:tc>
        <w:tc>
          <w:tcPr>
            <w:tcW w:w="779" w:type="dxa"/>
            <w:shd w:val="clear" w:color="auto" w:fill="auto"/>
            <w:noWrap/>
          </w:tcPr>
          <w:p w14:paraId="235FA382" w14:textId="77777777" w:rsidR="003402F1" w:rsidRPr="00AC4FBC" w:rsidRDefault="003402F1" w:rsidP="00CC40C1">
            <w:pPr>
              <w:pStyle w:val="TAC"/>
            </w:pPr>
            <w:r w:rsidRPr="003C4CEC">
              <w:rPr>
                <w:rFonts w:eastAsia="Malgun Gothic"/>
                <w:kern w:val="2"/>
                <w:szCs w:val="24"/>
                <w:lang w:eastAsia="ko-KR"/>
              </w:rPr>
              <w:t>5</w:t>
            </w:r>
          </w:p>
        </w:tc>
        <w:tc>
          <w:tcPr>
            <w:tcW w:w="721" w:type="dxa"/>
            <w:shd w:val="clear" w:color="auto" w:fill="auto"/>
            <w:noWrap/>
          </w:tcPr>
          <w:p w14:paraId="271073CA" w14:textId="77777777" w:rsidR="003402F1" w:rsidRPr="00AC4FBC" w:rsidRDefault="003402F1" w:rsidP="00CC40C1">
            <w:pPr>
              <w:pStyle w:val="TAC"/>
            </w:pPr>
            <w:r w:rsidRPr="003C4CEC">
              <w:rPr>
                <w:rFonts w:eastAsia="Malgun Gothic"/>
                <w:kern w:val="2"/>
                <w:szCs w:val="24"/>
                <w:lang w:eastAsia="ko-KR"/>
              </w:rPr>
              <w:t>25</w:t>
            </w:r>
          </w:p>
        </w:tc>
        <w:tc>
          <w:tcPr>
            <w:tcW w:w="1314" w:type="dxa"/>
            <w:shd w:val="clear" w:color="auto" w:fill="auto"/>
            <w:noWrap/>
          </w:tcPr>
          <w:p w14:paraId="3D36E3C0" w14:textId="77777777" w:rsidR="003402F1" w:rsidRPr="00AC4FBC" w:rsidRDefault="003402F1" w:rsidP="00CC40C1">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7DCC0EA5"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c>
          <w:tcPr>
            <w:tcW w:w="1248" w:type="dxa"/>
            <w:shd w:val="clear" w:color="auto" w:fill="auto"/>
          </w:tcPr>
          <w:p w14:paraId="185ABE3D"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r>
      <w:tr w:rsidR="003402F1" w:rsidRPr="00AC4FBC" w14:paraId="2B0A6793" w14:textId="77777777" w:rsidTr="00CC40C1">
        <w:trPr>
          <w:trHeight w:val="216"/>
          <w:jc w:val="center"/>
        </w:trPr>
        <w:tc>
          <w:tcPr>
            <w:tcW w:w="1928" w:type="dxa"/>
            <w:tcBorders>
              <w:top w:val="nil"/>
              <w:bottom w:val="single" w:sz="4" w:space="0" w:color="auto"/>
            </w:tcBorders>
            <w:shd w:val="clear" w:color="auto" w:fill="auto"/>
            <w:vAlign w:val="center"/>
          </w:tcPr>
          <w:p w14:paraId="11AB6F0F" w14:textId="77777777" w:rsidR="003402F1" w:rsidRPr="00AC4FBC" w:rsidRDefault="003402F1" w:rsidP="00CC40C1">
            <w:pPr>
              <w:pStyle w:val="TAC"/>
            </w:pPr>
          </w:p>
        </w:tc>
        <w:tc>
          <w:tcPr>
            <w:tcW w:w="1146" w:type="dxa"/>
            <w:shd w:val="clear" w:color="auto" w:fill="auto"/>
          </w:tcPr>
          <w:p w14:paraId="78D05402" w14:textId="77777777" w:rsidR="003402F1" w:rsidRPr="00AC4FBC" w:rsidRDefault="003402F1" w:rsidP="00CC40C1">
            <w:pPr>
              <w:pStyle w:val="TAC"/>
            </w:pPr>
            <w:r w:rsidRPr="00EF5447">
              <w:rPr>
                <w:lang w:eastAsia="zh-TW"/>
              </w:rPr>
              <w:t>n77</w:t>
            </w:r>
          </w:p>
        </w:tc>
        <w:tc>
          <w:tcPr>
            <w:tcW w:w="1481" w:type="dxa"/>
            <w:shd w:val="clear" w:color="auto" w:fill="auto"/>
            <w:noWrap/>
          </w:tcPr>
          <w:p w14:paraId="6B33CE74" w14:textId="77777777" w:rsidR="003402F1" w:rsidRPr="00AC4FBC" w:rsidRDefault="003402F1" w:rsidP="00CC40C1">
            <w:pPr>
              <w:pStyle w:val="TAC"/>
            </w:pPr>
            <w:r w:rsidRPr="003C4CEC">
              <w:rPr>
                <w:rFonts w:eastAsia="Malgun Gothic"/>
                <w:kern w:val="2"/>
                <w:szCs w:val="24"/>
                <w:lang w:eastAsia="ko-KR"/>
              </w:rPr>
              <w:t>3720</w:t>
            </w:r>
          </w:p>
        </w:tc>
        <w:tc>
          <w:tcPr>
            <w:tcW w:w="779" w:type="dxa"/>
            <w:shd w:val="clear" w:color="auto" w:fill="auto"/>
            <w:noWrap/>
          </w:tcPr>
          <w:p w14:paraId="3D84308D" w14:textId="77777777" w:rsidR="003402F1" w:rsidRPr="00AC4FBC" w:rsidRDefault="003402F1" w:rsidP="00CC40C1">
            <w:pPr>
              <w:pStyle w:val="TAC"/>
            </w:pPr>
            <w:r w:rsidRPr="003C4CEC">
              <w:rPr>
                <w:rFonts w:eastAsia="Malgun Gothic"/>
                <w:kern w:val="2"/>
                <w:szCs w:val="24"/>
                <w:lang w:eastAsia="ko-KR"/>
              </w:rPr>
              <w:t>10</w:t>
            </w:r>
          </w:p>
        </w:tc>
        <w:tc>
          <w:tcPr>
            <w:tcW w:w="721" w:type="dxa"/>
            <w:shd w:val="clear" w:color="auto" w:fill="auto"/>
            <w:noWrap/>
          </w:tcPr>
          <w:p w14:paraId="1347672B" w14:textId="77777777" w:rsidR="003402F1" w:rsidRPr="00AC4FBC" w:rsidRDefault="003402F1" w:rsidP="00CC40C1">
            <w:pPr>
              <w:pStyle w:val="TAC"/>
            </w:pPr>
            <w:r w:rsidRPr="003C4CEC">
              <w:rPr>
                <w:rFonts w:eastAsia="Malgun Gothic"/>
                <w:kern w:val="2"/>
                <w:szCs w:val="24"/>
                <w:lang w:eastAsia="ko-KR"/>
              </w:rPr>
              <w:t>50</w:t>
            </w:r>
          </w:p>
        </w:tc>
        <w:tc>
          <w:tcPr>
            <w:tcW w:w="1314" w:type="dxa"/>
            <w:shd w:val="clear" w:color="auto" w:fill="auto"/>
            <w:noWrap/>
          </w:tcPr>
          <w:p w14:paraId="354D9D36" w14:textId="77777777" w:rsidR="003402F1" w:rsidRPr="00AC4FBC" w:rsidRDefault="003402F1" w:rsidP="00CC40C1">
            <w:pPr>
              <w:pStyle w:val="TAC"/>
            </w:pPr>
            <w:r w:rsidRPr="00EF5447">
              <w:rPr>
                <w:kern w:val="2"/>
                <w:szCs w:val="24"/>
                <w:lang w:eastAsia="zh-CN"/>
              </w:rPr>
              <w:t>37</w:t>
            </w:r>
            <w:r>
              <w:rPr>
                <w:kern w:val="2"/>
                <w:szCs w:val="24"/>
                <w:lang w:eastAsia="zh-CN"/>
              </w:rPr>
              <w:t>20</w:t>
            </w:r>
          </w:p>
        </w:tc>
        <w:tc>
          <w:tcPr>
            <w:tcW w:w="867" w:type="dxa"/>
            <w:shd w:val="clear" w:color="auto" w:fill="auto"/>
          </w:tcPr>
          <w:p w14:paraId="7D94EA1E"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c>
          <w:tcPr>
            <w:tcW w:w="1248" w:type="dxa"/>
            <w:shd w:val="clear" w:color="auto" w:fill="auto"/>
          </w:tcPr>
          <w:p w14:paraId="54E6885E"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r>
      <w:tr w:rsidR="003402F1" w:rsidRPr="00AC4FBC" w14:paraId="139EA619" w14:textId="77777777" w:rsidTr="00CC40C1">
        <w:trPr>
          <w:trHeight w:val="216"/>
          <w:jc w:val="center"/>
        </w:trPr>
        <w:tc>
          <w:tcPr>
            <w:tcW w:w="1928" w:type="dxa"/>
            <w:tcBorders>
              <w:bottom w:val="nil"/>
            </w:tcBorders>
            <w:shd w:val="clear" w:color="auto" w:fill="auto"/>
            <w:vAlign w:val="center"/>
          </w:tcPr>
          <w:p w14:paraId="49343BAF" w14:textId="77777777" w:rsidR="003402F1" w:rsidRPr="00AC4FBC" w:rsidRDefault="003402F1" w:rsidP="00CC40C1">
            <w:pPr>
              <w:pStyle w:val="TAC"/>
            </w:pPr>
          </w:p>
        </w:tc>
        <w:tc>
          <w:tcPr>
            <w:tcW w:w="1146" w:type="dxa"/>
            <w:shd w:val="clear" w:color="auto" w:fill="auto"/>
          </w:tcPr>
          <w:p w14:paraId="73E274C6" w14:textId="77777777" w:rsidR="003402F1" w:rsidRPr="00AC4FBC" w:rsidRDefault="003402F1" w:rsidP="00CC40C1">
            <w:pPr>
              <w:pStyle w:val="TAC"/>
            </w:pPr>
            <w:r w:rsidRPr="00EF5447">
              <w:rPr>
                <w:rFonts w:eastAsia="Calibri Light"/>
              </w:rPr>
              <w:t>66</w:t>
            </w:r>
          </w:p>
        </w:tc>
        <w:tc>
          <w:tcPr>
            <w:tcW w:w="1481" w:type="dxa"/>
            <w:shd w:val="clear" w:color="auto" w:fill="auto"/>
            <w:noWrap/>
          </w:tcPr>
          <w:p w14:paraId="51A6C5B7" w14:textId="77777777" w:rsidR="003402F1" w:rsidRPr="00AC4FBC" w:rsidRDefault="003402F1" w:rsidP="00CC40C1">
            <w:pPr>
              <w:pStyle w:val="TAC"/>
            </w:pPr>
            <w:r w:rsidRPr="003C4CEC">
              <w:rPr>
                <w:szCs w:val="18"/>
                <w:lang w:eastAsia="ja-JP"/>
              </w:rPr>
              <w:t>1770</w:t>
            </w:r>
          </w:p>
        </w:tc>
        <w:tc>
          <w:tcPr>
            <w:tcW w:w="779" w:type="dxa"/>
            <w:shd w:val="clear" w:color="auto" w:fill="auto"/>
            <w:noWrap/>
          </w:tcPr>
          <w:p w14:paraId="05FBEC01" w14:textId="77777777" w:rsidR="003402F1" w:rsidRPr="00AC4FBC" w:rsidRDefault="003402F1" w:rsidP="00CC40C1">
            <w:pPr>
              <w:pStyle w:val="TAC"/>
            </w:pPr>
            <w:r w:rsidRPr="003C4CEC">
              <w:rPr>
                <w:szCs w:val="18"/>
                <w:lang w:eastAsia="ja-JP"/>
              </w:rPr>
              <w:t>5</w:t>
            </w:r>
          </w:p>
        </w:tc>
        <w:tc>
          <w:tcPr>
            <w:tcW w:w="721" w:type="dxa"/>
            <w:shd w:val="clear" w:color="auto" w:fill="auto"/>
            <w:noWrap/>
          </w:tcPr>
          <w:p w14:paraId="2C9992C5" w14:textId="77777777" w:rsidR="003402F1" w:rsidRPr="00AC4FBC" w:rsidRDefault="003402F1" w:rsidP="00CC40C1">
            <w:pPr>
              <w:pStyle w:val="TAC"/>
            </w:pPr>
            <w:r w:rsidRPr="003C4CEC">
              <w:rPr>
                <w:szCs w:val="18"/>
                <w:lang w:eastAsia="ja-JP"/>
              </w:rPr>
              <w:t>25</w:t>
            </w:r>
          </w:p>
        </w:tc>
        <w:tc>
          <w:tcPr>
            <w:tcW w:w="1314" w:type="dxa"/>
            <w:shd w:val="clear" w:color="auto" w:fill="auto"/>
            <w:noWrap/>
          </w:tcPr>
          <w:p w14:paraId="1AA05015" w14:textId="77777777" w:rsidR="003402F1" w:rsidRPr="00AC4FBC" w:rsidRDefault="003402F1" w:rsidP="00CC40C1">
            <w:pPr>
              <w:pStyle w:val="TAC"/>
            </w:pPr>
            <w:r w:rsidRPr="00EF5447">
              <w:rPr>
                <w:szCs w:val="18"/>
                <w:lang w:eastAsia="ja-JP"/>
              </w:rPr>
              <w:t>21</w:t>
            </w:r>
            <w:r>
              <w:rPr>
                <w:szCs w:val="18"/>
                <w:lang w:eastAsia="ja-JP"/>
              </w:rPr>
              <w:t>70</w:t>
            </w:r>
          </w:p>
        </w:tc>
        <w:tc>
          <w:tcPr>
            <w:tcW w:w="867" w:type="dxa"/>
            <w:shd w:val="clear" w:color="auto" w:fill="auto"/>
          </w:tcPr>
          <w:p w14:paraId="132CF82B" w14:textId="77777777" w:rsidR="003402F1" w:rsidRPr="00AC4FBC" w:rsidRDefault="003402F1" w:rsidP="00CC40C1">
            <w:pPr>
              <w:pStyle w:val="TAC"/>
              <w:rPr>
                <w:rFonts w:eastAsia="Malgun Gothic"/>
              </w:rPr>
            </w:pPr>
            <w:r w:rsidRPr="00EF5447">
              <w:rPr>
                <w:szCs w:val="18"/>
                <w:lang w:eastAsia="ja-JP"/>
              </w:rPr>
              <w:t>N/A</w:t>
            </w:r>
          </w:p>
        </w:tc>
        <w:tc>
          <w:tcPr>
            <w:tcW w:w="1248" w:type="dxa"/>
            <w:shd w:val="clear" w:color="auto" w:fill="auto"/>
          </w:tcPr>
          <w:p w14:paraId="3F39487C" w14:textId="77777777" w:rsidR="003402F1" w:rsidRPr="00AC4FBC" w:rsidRDefault="003402F1" w:rsidP="00CC40C1">
            <w:pPr>
              <w:pStyle w:val="TAC"/>
              <w:rPr>
                <w:rFonts w:eastAsia="Malgun Gothic"/>
              </w:rPr>
            </w:pPr>
            <w:r w:rsidRPr="00EF5447">
              <w:rPr>
                <w:szCs w:val="18"/>
                <w:lang w:eastAsia="ja-JP"/>
              </w:rPr>
              <w:t>N/A</w:t>
            </w:r>
          </w:p>
        </w:tc>
      </w:tr>
      <w:tr w:rsidR="003402F1" w:rsidRPr="00AC4FBC" w14:paraId="0C70EE07" w14:textId="77777777" w:rsidTr="00CC40C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856D9E2" w14:textId="77777777" w:rsidR="003402F1" w:rsidRPr="00AC4FBC" w:rsidRDefault="003402F1" w:rsidP="00CC40C1">
            <w:pPr>
              <w:pStyle w:val="TAC"/>
            </w:pPr>
            <w:r w:rsidRPr="00EF5447">
              <w:rPr>
                <w:szCs w:val="18"/>
                <w:lang w:eastAsia="ja-JP"/>
              </w:rPr>
              <w:t>DC_66A_n5A-n77A</w:t>
            </w:r>
          </w:p>
        </w:tc>
        <w:tc>
          <w:tcPr>
            <w:tcW w:w="1146" w:type="dxa"/>
            <w:tcBorders>
              <w:left w:val="single" w:sz="4" w:space="0" w:color="auto"/>
            </w:tcBorders>
            <w:shd w:val="clear" w:color="auto" w:fill="auto"/>
          </w:tcPr>
          <w:p w14:paraId="46F193E9" w14:textId="77777777" w:rsidR="003402F1" w:rsidRPr="00AC4FBC" w:rsidRDefault="003402F1" w:rsidP="00CC40C1">
            <w:pPr>
              <w:pStyle w:val="TAC"/>
            </w:pPr>
            <w:r w:rsidRPr="00EF5447">
              <w:rPr>
                <w:rFonts w:eastAsia="Calibri Light"/>
              </w:rPr>
              <w:t>n5</w:t>
            </w:r>
          </w:p>
        </w:tc>
        <w:tc>
          <w:tcPr>
            <w:tcW w:w="1481" w:type="dxa"/>
            <w:shd w:val="clear" w:color="auto" w:fill="auto"/>
            <w:noWrap/>
          </w:tcPr>
          <w:p w14:paraId="3CC41F32" w14:textId="77777777" w:rsidR="003402F1" w:rsidRPr="00AC4FBC" w:rsidRDefault="003402F1" w:rsidP="00CC40C1">
            <w:pPr>
              <w:pStyle w:val="TAC"/>
            </w:pPr>
            <w:r w:rsidRPr="003C4CEC">
              <w:rPr>
                <w:szCs w:val="18"/>
                <w:lang w:eastAsia="ja-JP"/>
              </w:rPr>
              <w:t>845</w:t>
            </w:r>
          </w:p>
        </w:tc>
        <w:tc>
          <w:tcPr>
            <w:tcW w:w="779" w:type="dxa"/>
            <w:shd w:val="clear" w:color="auto" w:fill="auto"/>
            <w:noWrap/>
          </w:tcPr>
          <w:p w14:paraId="4AED9AEE" w14:textId="77777777" w:rsidR="003402F1" w:rsidRPr="00AC4FBC" w:rsidRDefault="003402F1" w:rsidP="00CC40C1">
            <w:pPr>
              <w:pStyle w:val="TAC"/>
            </w:pPr>
            <w:r w:rsidRPr="003C4CEC">
              <w:rPr>
                <w:szCs w:val="18"/>
                <w:lang w:eastAsia="ja-JP"/>
              </w:rPr>
              <w:t>5</w:t>
            </w:r>
          </w:p>
        </w:tc>
        <w:tc>
          <w:tcPr>
            <w:tcW w:w="721" w:type="dxa"/>
            <w:shd w:val="clear" w:color="auto" w:fill="auto"/>
            <w:noWrap/>
          </w:tcPr>
          <w:p w14:paraId="185D672B" w14:textId="77777777" w:rsidR="003402F1" w:rsidRPr="00AC4FBC" w:rsidRDefault="003402F1" w:rsidP="00CC40C1">
            <w:pPr>
              <w:pStyle w:val="TAC"/>
            </w:pPr>
            <w:r w:rsidRPr="003C4CEC">
              <w:rPr>
                <w:szCs w:val="18"/>
                <w:lang w:eastAsia="ja-JP"/>
              </w:rPr>
              <w:t>25</w:t>
            </w:r>
          </w:p>
        </w:tc>
        <w:tc>
          <w:tcPr>
            <w:tcW w:w="1314" w:type="dxa"/>
            <w:shd w:val="clear" w:color="auto" w:fill="auto"/>
            <w:noWrap/>
          </w:tcPr>
          <w:p w14:paraId="524B93C4" w14:textId="77777777" w:rsidR="003402F1" w:rsidRPr="00AC4FBC" w:rsidRDefault="003402F1" w:rsidP="00CC40C1">
            <w:pPr>
              <w:pStyle w:val="TAC"/>
            </w:pPr>
            <w:r w:rsidRPr="00EF5447">
              <w:rPr>
                <w:szCs w:val="18"/>
                <w:lang w:eastAsia="ja-JP"/>
              </w:rPr>
              <w:t>8</w:t>
            </w:r>
            <w:r>
              <w:rPr>
                <w:szCs w:val="18"/>
                <w:lang w:eastAsia="ja-JP"/>
              </w:rPr>
              <w:t>90</w:t>
            </w:r>
          </w:p>
        </w:tc>
        <w:tc>
          <w:tcPr>
            <w:tcW w:w="867" w:type="dxa"/>
            <w:shd w:val="clear" w:color="auto" w:fill="auto"/>
          </w:tcPr>
          <w:p w14:paraId="3870BA6B" w14:textId="77777777" w:rsidR="003402F1" w:rsidRPr="00AC4FBC" w:rsidRDefault="003402F1" w:rsidP="00CC40C1">
            <w:pPr>
              <w:pStyle w:val="TAC"/>
              <w:rPr>
                <w:rFonts w:eastAsia="Malgun Gothic"/>
              </w:rPr>
            </w:pPr>
            <w:r w:rsidRPr="00EF5447">
              <w:rPr>
                <w:szCs w:val="18"/>
                <w:lang w:eastAsia="ja-JP"/>
              </w:rPr>
              <w:t>N/A</w:t>
            </w:r>
          </w:p>
        </w:tc>
        <w:tc>
          <w:tcPr>
            <w:tcW w:w="1248" w:type="dxa"/>
            <w:shd w:val="clear" w:color="auto" w:fill="auto"/>
          </w:tcPr>
          <w:p w14:paraId="57AC6A25" w14:textId="77777777" w:rsidR="003402F1" w:rsidRPr="00AC4FBC" w:rsidRDefault="003402F1" w:rsidP="00CC40C1">
            <w:pPr>
              <w:pStyle w:val="TAC"/>
              <w:rPr>
                <w:rFonts w:eastAsia="Malgun Gothic"/>
              </w:rPr>
            </w:pPr>
            <w:r w:rsidRPr="00EF5447">
              <w:rPr>
                <w:szCs w:val="18"/>
                <w:lang w:eastAsia="ja-JP"/>
              </w:rPr>
              <w:t>N/A</w:t>
            </w:r>
          </w:p>
        </w:tc>
      </w:tr>
      <w:tr w:rsidR="003402F1" w:rsidRPr="00AC4FBC" w14:paraId="5A939CDB" w14:textId="77777777" w:rsidTr="00CC40C1">
        <w:trPr>
          <w:trHeight w:val="216"/>
          <w:jc w:val="center"/>
        </w:trPr>
        <w:tc>
          <w:tcPr>
            <w:tcW w:w="1928" w:type="dxa"/>
            <w:tcBorders>
              <w:top w:val="nil"/>
            </w:tcBorders>
            <w:shd w:val="clear" w:color="auto" w:fill="auto"/>
            <w:vAlign w:val="center"/>
          </w:tcPr>
          <w:p w14:paraId="63683B30" w14:textId="77777777" w:rsidR="003402F1" w:rsidRPr="00AC4FBC" w:rsidRDefault="003402F1" w:rsidP="00CC40C1">
            <w:pPr>
              <w:pStyle w:val="TAC"/>
            </w:pPr>
          </w:p>
        </w:tc>
        <w:tc>
          <w:tcPr>
            <w:tcW w:w="1146" w:type="dxa"/>
            <w:shd w:val="clear" w:color="auto" w:fill="auto"/>
          </w:tcPr>
          <w:p w14:paraId="30B38691" w14:textId="77777777" w:rsidR="003402F1" w:rsidRPr="00AC4FBC" w:rsidRDefault="003402F1" w:rsidP="00CC40C1">
            <w:pPr>
              <w:pStyle w:val="TAC"/>
            </w:pPr>
            <w:r w:rsidRPr="00EF5447">
              <w:rPr>
                <w:rFonts w:eastAsia="Calibri Light"/>
              </w:rPr>
              <w:t>n77</w:t>
            </w:r>
          </w:p>
        </w:tc>
        <w:tc>
          <w:tcPr>
            <w:tcW w:w="1481" w:type="dxa"/>
            <w:shd w:val="clear" w:color="auto" w:fill="auto"/>
            <w:noWrap/>
          </w:tcPr>
          <w:p w14:paraId="723E3241" w14:textId="77777777" w:rsidR="003402F1" w:rsidRPr="00AC4FBC" w:rsidRDefault="003402F1" w:rsidP="00CC40C1">
            <w:pPr>
              <w:pStyle w:val="TAC"/>
            </w:pPr>
            <w:r>
              <w:rPr>
                <w:szCs w:val="18"/>
                <w:lang w:eastAsia="ja-JP"/>
              </w:rPr>
              <w:t>N/A</w:t>
            </w:r>
          </w:p>
        </w:tc>
        <w:tc>
          <w:tcPr>
            <w:tcW w:w="779" w:type="dxa"/>
            <w:shd w:val="clear" w:color="auto" w:fill="auto"/>
            <w:noWrap/>
          </w:tcPr>
          <w:p w14:paraId="571ACFB0" w14:textId="77777777" w:rsidR="003402F1" w:rsidRPr="00AC4FBC" w:rsidRDefault="003402F1" w:rsidP="00CC40C1">
            <w:pPr>
              <w:pStyle w:val="TAC"/>
            </w:pPr>
            <w:r w:rsidRPr="003C4CEC">
              <w:rPr>
                <w:szCs w:val="18"/>
                <w:lang w:eastAsia="ja-JP"/>
              </w:rPr>
              <w:t>10</w:t>
            </w:r>
          </w:p>
        </w:tc>
        <w:tc>
          <w:tcPr>
            <w:tcW w:w="721" w:type="dxa"/>
            <w:shd w:val="clear" w:color="auto" w:fill="auto"/>
            <w:noWrap/>
          </w:tcPr>
          <w:p w14:paraId="3A9E7851" w14:textId="77777777" w:rsidR="003402F1" w:rsidRPr="00AC4FBC" w:rsidRDefault="003402F1" w:rsidP="00CC40C1">
            <w:pPr>
              <w:pStyle w:val="TAC"/>
            </w:pPr>
            <w:r>
              <w:rPr>
                <w:szCs w:val="18"/>
                <w:lang w:eastAsia="ja-JP"/>
              </w:rPr>
              <w:t>N/A</w:t>
            </w:r>
          </w:p>
        </w:tc>
        <w:tc>
          <w:tcPr>
            <w:tcW w:w="1314" w:type="dxa"/>
            <w:shd w:val="clear" w:color="auto" w:fill="auto"/>
            <w:noWrap/>
          </w:tcPr>
          <w:p w14:paraId="6C7A8C0C" w14:textId="77777777" w:rsidR="003402F1" w:rsidRPr="00AC4FBC" w:rsidRDefault="003402F1" w:rsidP="00CC40C1">
            <w:pPr>
              <w:pStyle w:val="TAC"/>
            </w:pPr>
            <w:r w:rsidRPr="00EF5447">
              <w:rPr>
                <w:szCs w:val="18"/>
                <w:lang w:eastAsia="ja-JP"/>
              </w:rPr>
              <w:t>34</w:t>
            </w:r>
            <w:r>
              <w:rPr>
                <w:szCs w:val="18"/>
                <w:lang w:eastAsia="ja-JP"/>
              </w:rPr>
              <w:t>60</w:t>
            </w:r>
          </w:p>
        </w:tc>
        <w:tc>
          <w:tcPr>
            <w:tcW w:w="867" w:type="dxa"/>
            <w:shd w:val="clear" w:color="auto" w:fill="auto"/>
          </w:tcPr>
          <w:p w14:paraId="345B9348" w14:textId="77777777" w:rsidR="003402F1" w:rsidRPr="00AC4FBC" w:rsidRDefault="003402F1" w:rsidP="00CC40C1">
            <w:pPr>
              <w:pStyle w:val="TAC"/>
              <w:rPr>
                <w:rFonts w:eastAsia="Malgun Gothic"/>
              </w:rPr>
            </w:pPr>
            <w:r w:rsidRPr="00EF5447">
              <w:rPr>
                <w:szCs w:val="18"/>
                <w:lang w:eastAsia="ja-JP"/>
              </w:rPr>
              <w:t>16.6</w:t>
            </w:r>
          </w:p>
        </w:tc>
        <w:tc>
          <w:tcPr>
            <w:tcW w:w="1248" w:type="dxa"/>
            <w:shd w:val="clear" w:color="auto" w:fill="auto"/>
          </w:tcPr>
          <w:p w14:paraId="382E12CA" w14:textId="77777777" w:rsidR="003402F1" w:rsidRPr="00AC4FBC" w:rsidRDefault="003402F1" w:rsidP="00CC40C1">
            <w:pPr>
              <w:pStyle w:val="TAC"/>
              <w:rPr>
                <w:rFonts w:eastAsia="Malgun Gothic"/>
              </w:rPr>
            </w:pPr>
            <w:r w:rsidRPr="00EF5447">
              <w:rPr>
                <w:szCs w:val="18"/>
                <w:lang w:eastAsia="ja-JP"/>
              </w:rPr>
              <w:t>IMD3</w:t>
            </w:r>
            <w:r w:rsidRPr="00D06F04">
              <w:rPr>
                <w:szCs w:val="18"/>
                <w:vertAlign w:val="superscript"/>
                <w:lang w:eastAsia="ja-JP"/>
              </w:rPr>
              <w:t>9</w:t>
            </w:r>
          </w:p>
        </w:tc>
      </w:tr>
      <w:tr w:rsidR="003402F1" w:rsidRPr="00AC4FBC" w14:paraId="123805B4" w14:textId="77777777" w:rsidTr="00CC40C1">
        <w:trPr>
          <w:trHeight w:val="216"/>
          <w:jc w:val="center"/>
        </w:trPr>
        <w:tc>
          <w:tcPr>
            <w:tcW w:w="9484" w:type="dxa"/>
            <w:gridSpan w:val="8"/>
            <w:shd w:val="clear" w:color="auto" w:fill="auto"/>
            <w:vAlign w:val="center"/>
          </w:tcPr>
          <w:p w14:paraId="6BF576B7" w14:textId="77777777" w:rsidR="003402F1" w:rsidRPr="00AC4FBC" w:rsidRDefault="003402F1" w:rsidP="00CC40C1">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42D83FAB" w14:textId="77777777" w:rsidR="003402F1" w:rsidRPr="00AC4FBC" w:rsidRDefault="003402F1" w:rsidP="00CC40C1">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7D0F6041" w14:textId="77777777" w:rsidR="003402F1" w:rsidRPr="00AC4FBC" w:rsidRDefault="003402F1" w:rsidP="00CC40C1">
            <w:pPr>
              <w:pStyle w:val="TAN"/>
              <w:rPr>
                <w:lang w:eastAsia="ko-KR"/>
              </w:rPr>
            </w:pPr>
            <w:r w:rsidRPr="00AC4FBC">
              <w:t>NOTE 3:</w:t>
            </w:r>
            <w:r w:rsidRPr="00AC4FBC">
              <w:tab/>
              <w:t>This band is subject to IMD3 also which MSD is not specified.</w:t>
            </w:r>
          </w:p>
          <w:p w14:paraId="51EC9559" w14:textId="77777777" w:rsidR="003402F1" w:rsidRDefault="003402F1" w:rsidP="00CC40C1">
            <w:pPr>
              <w:pStyle w:val="TAN"/>
              <w:rPr>
                <w:lang w:eastAsia="zh-CN"/>
              </w:rPr>
            </w:pPr>
            <w:r w:rsidRPr="00AC4FBC">
              <w:t>NOTE 4:</w:t>
            </w:r>
            <w:r w:rsidRPr="00AC4FBC">
              <w:tab/>
            </w:r>
            <w:r w:rsidRPr="00AC4FBC">
              <w:rPr>
                <w:lang w:eastAsia="zh-CN"/>
              </w:rPr>
              <w:t>This MSD requirement apply with both IMD2 and IMD3 products should be generated.</w:t>
            </w:r>
          </w:p>
          <w:p w14:paraId="7C2A5B5C" w14:textId="77777777" w:rsidR="003402F1" w:rsidRDefault="003402F1" w:rsidP="00CC40C1">
            <w:pPr>
              <w:pStyle w:val="TAN"/>
              <w:rPr>
                <w:lang w:eastAsia="zh-CN"/>
              </w:rPr>
            </w:pPr>
            <w:r>
              <w:rPr>
                <w:lang w:eastAsia="zh-CN"/>
              </w:rPr>
              <w:t>NOTE 5 to NOTE 8: FFS</w:t>
            </w:r>
          </w:p>
          <w:p w14:paraId="7FFFC510" w14:textId="77777777" w:rsidR="003402F1" w:rsidRPr="00AC4FBC" w:rsidRDefault="003402F1" w:rsidP="00CC40C1">
            <w:pPr>
              <w:pStyle w:val="TAN"/>
              <w:rPr>
                <w:rFonts w:eastAsia="Malgun Gothic"/>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0A3F8CDB" w14:textId="77777777" w:rsidR="003402F1" w:rsidRPr="00AC4FBC" w:rsidRDefault="003402F1" w:rsidP="003402F1"/>
    <w:p w14:paraId="3CDF08FA" w14:textId="71DBFDF1" w:rsidR="00492EC6" w:rsidRPr="00AC4FBC" w:rsidRDefault="00492EC6" w:rsidP="00492EC6">
      <w:pPr>
        <w:pStyle w:val="TH"/>
        <w:rPr>
          <w:ins w:id="337" w:author="Jinwen Ma" w:date="2024-02-07T16:59:00Z"/>
        </w:rPr>
      </w:pPr>
      <w:bookmarkStart w:id="338" w:name="_CRTable7_3B_2_0_3_5_21"/>
      <w:ins w:id="339" w:author="Jinwen Ma" w:date="2024-02-07T16:59:00Z">
        <w:r w:rsidRPr="00AC4FBC">
          <w:lastRenderedPageBreak/>
          <w:t xml:space="preserve">Table </w:t>
        </w:r>
        <w:bookmarkEnd w:id="338"/>
        <w:r w:rsidRPr="00AC4FBC">
          <w:t>7.3B.2.0.3.5.2-1</w:t>
        </w:r>
      </w:ins>
      <w:ins w:id="340" w:author="Jinwen Ma" w:date="2024-02-07T17:00:00Z">
        <w:r>
          <w:t>a</w:t>
        </w:r>
      </w:ins>
      <w:ins w:id="341" w:author="Jinwen Ma" w:date="2024-02-07T16:59:00Z">
        <w:r w:rsidRPr="00AC4FBC">
          <w:t>: MSD test points for Scell due to dual uplink operation for</w:t>
        </w:r>
      </w:ins>
      <w:ins w:id="342" w:author="Jinwen Ma" w:date="2024-02-07T17:00:00Z">
        <w:r>
          <w:t xml:space="preserve"> PC2</w:t>
        </w:r>
      </w:ins>
      <w:ins w:id="343" w:author="Jinwen Ma" w:date="2024-02-07T16:59:00Z">
        <w:r w:rsidRPr="00AC4FBC">
          <w:t xml:space="preserve"> EN-DC in NR FR1 (three bands)</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44">
          <w:tblGrid>
            <w:gridCol w:w="1928"/>
            <w:gridCol w:w="1146"/>
            <w:gridCol w:w="1481"/>
            <w:gridCol w:w="779"/>
            <w:gridCol w:w="721"/>
            <w:gridCol w:w="1314"/>
            <w:gridCol w:w="867"/>
            <w:gridCol w:w="1248"/>
          </w:tblGrid>
        </w:tblGridChange>
      </w:tblGrid>
      <w:tr w:rsidR="00492EC6" w:rsidRPr="00AC4FBC" w14:paraId="5E1396EE" w14:textId="77777777" w:rsidTr="00492EC6">
        <w:trPr>
          <w:trHeight w:val="231"/>
          <w:tblHeader/>
          <w:jc w:val="center"/>
          <w:ins w:id="345" w:author="Jinwen Ma" w:date="2024-02-07T16:59:00Z"/>
        </w:trPr>
        <w:tc>
          <w:tcPr>
            <w:tcW w:w="9484" w:type="dxa"/>
            <w:gridSpan w:val="8"/>
            <w:tcBorders>
              <w:bottom w:val="single" w:sz="4" w:space="0" w:color="auto"/>
            </w:tcBorders>
            <w:shd w:val="clear" w:color="auto" w:fill="auto"/>
            <w:vAlign w:val="center"/>
          </w:tcPr>
          <w:p w14:paraId="536829AC" w14:textId="77777777" w:rsidR="00492EC6" w:rsidRPr="00AC4FBC" w:rsidRDefault="00492EC6" w:rsidP="00492EC6">
            <w:pPr>
              <w:pStyle w:val="TAH"/>
              <w:rPr>
                <w:ins w:id="346" w:author="Jinwen Ma" w:date="2024-02-07T16:59:00Z"/>
              </w:rPr>
            </w:pPr>
            <w:ins w:id="347" w:author="Jinwen Ma" w:date="2024-02-07T16:59:00Z">
              <w:r w:rsidRPr="00AC4FBC">
                <w:lastRenderedPageBreak/>
                <w:t>NR or E-UTRA Band / Channel bandwidth / NRB / MSD</w:t>
              </w:r>
            </w:ins>
          </w:p>
        </w:tc>
      </w:tr>
      <w:tr w:rsidR="00492EC6" w:rsidRPr="00AC4FBC" w14:paraId="0045F62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349" w:author="Jinwen Ma" w:date="2024-02-07T16:59:00Z"/>
          <w:trPrChange w:id="350" w:author="Syun Katou (加藤 駿)" w:date="2024-02-20T14:08:00Z">
            <w:trPr>
              <w:trHeight w:val="231"/>
              <w:tblHeader/>
              <w:jc w:val="center"/>
            </w:trPr>
          </w:trPrChange>
        </w:trPr>
        <w:tc>
          <w:tcPr>
            <w:tcW w:w="1928" w:type="dxa"/>
            <w:tcBorders>
              <w:bottom w:val="single" w:sz="4" w:space="0" w:color="auto"/>
            </w:tcBorders>
            <w:shd w:val="clear" w:color="auto" w:fill="auto"/>
            <w:vAlign w:val="center"/>
            <w:tcPrChange w:id="351" w:author="Syun Katou (加藤 駿)" w:date="2024-02-20T14:08:00Z">
              <w:tcPr>
                <w:tcW w:w="1928" w:type="dxa"/>
                <w:tcBorders>
                  <w:bottom w:val="single" w:sz="4" w:space="0" w:color="auto"/>
                </w:tcBorders>
                <w:shd w:val="clear" w:color="auto" w:fill="auto"/>
                <w:vAlign w:val="center"/>
              </w:tcPr>
            </w:tcPrChange>
          </w:tcPr>
          <w:p w14:paraId="3092146F" w14:textId="77777777" w:rsidR="00492EC6" w:rsidRPr="00AC4FBC" w:rsidRDefault="00492EC6" w:rsidP="00492EC6">
            <w:pPr>
              <w:pStyle w:val="TAH"/>
              <w:rPr>
                <w:ins w:id="352" w:author="Jinwen Ma" w:date="2024-02-07T16:59:00Z"/>
              </w:rPr>
            </w:pPr>
            <w:ins w:id="353" w:author="Jinwen Ma" w:date="2024-02-07T16:59:00Z">
              <w:r w:rsidRPr="00AC4FBC">
                <w:t>EN-DC Configuration</w:t>
              </w:r>
            </w:ins>
          </w:p>
        </w:tc>
        <w:tc>
          <w:tcPr>
            <w:tcW w:w="1146" w:type="dxa"/>
            <w:tcBorders>
              <w:bottom w:val="single" w:sz="4" w:space="0" w:color="auto"/>
            </w:tcBorders>
            <w:shd w:val="clear" w:color="auto" w:fill="auto"/>
            <w:vAlign w:val="center"/>
            <w:tcPrChange w:id="354" w:author="Syun Katou (加藤 駿)" w:date="2024-02-20T14:08:00Z">
              <w:tcPr>
                <w:tcW w:w="1146" w:type="dxa"/>
                <w:tcBorders>
                  <w:bottom w:val="single" w:sz="4" w:space="0" w:color="auto"/>
                </w:tcBorders>
                <w:shd w:val="clear" w:color="auto" w:fill="auto"/>
                <w:vAlign w:val="center"/>
              </w:tcPr>
            </w:tcPrChange>
          </w:tcPr>
          <w:p w14:paraId="6F26B658" w14:textId="77777777" w:rsidR="00492EC6" w:rsidRPr="00AC4FBC" w:rsidRDefault="00492EC6" w:rsidP="00492EC6">
            <w:pPr>
              <w:pStyle w:val="TAH"/>
              <w:rPr>
                <w:ins w:id="355" w:author="Jinwen Ma" w:date="2024-02-07T16:59:00Z"/>
              </w:rPr>
            </w:pPr>
            <w:ins w:id="356" w:author="Jinwen Ma" w:date="2024-02-07T16:59:00Z">
              <w:r w:rsidRPr="00AC4FBC">
                <w:t>EUTRA/NR band</w:t>
              </w:r>
            </w:ins>
          </w:p>
        </w:tc>
        <w:tc>
          <w:tcPr>
            <w:tcW w:w="1481" w:type="dxa"/>
            <w:tcBorders>
              <w:bottom w:val="single" w:sz="4" w:space="0" w:color="auto"/>
            </w:tcBorders>
            <w:shd w:val="clear" w:color="auto" w:fill="auto"/>
            <w:vAlign w:val="center"/>
            <w:tcPrChange w:id="357" w:author="Syun Katou (加藤 駿)" w:date="2024-02-20T14:08:00Z">
              <w:tcPr>
                <w:tcW w:w="1481" w:type="dxa"/>
                <w:tcBorders>
                  <w:bottom w:val="single" w:sz="4" w:space="0" w:color="auto"/>
                </w:tcBorders>
                <w:shd w:val="clear" w:color="auto" w:fill="auto"/>
                <w:vAlign w:val="center"/>
              </w:tcPr>
            </w:tcPrChange>
          </w:tcPr>
          <w:p w14:paraId="3B2E4DDF" w14:textId="77777777" w:rsidR="00492EC6" w:rsidRPr="00AC4FBC" w:rsidRDefault="00492EC6" w:rsidP="00492EC6">
            <w:pPr>
              <w:pStyle w:val="TAH"/>
              <w:rPr>
                <w:ins w:id="358" w:author="Jinwen Ma" w:date="2024-02-07T16:59:00Z"/>
              </w:rPr>
            </w:pPr>
            <w:ins w:id="359" w:author="Jinwen Ma" w:date="2024-02-07T16:59:00Z">
              <w:r w:rsidRPr="00AC4FBC">
                <w:t xml:space="preserve">UL Fc </w:t>
              </w:r>
              <w:r w:rsidRPr="00AC4FBC">
                <w:br/>
                <w:t>(MHz)</w:t>
              </w:r>
            </w:ins>
          </w:p>
        </w:tc>
        <w:tc>
          <w:tcPr>
            <w:tcW w:w="779" w:type="dxa"/>
            <w:tcBorders>
              <w:bottom w:val="single" w:sz="4" w:space="0" w:color="auto"/>
            </w:tcBorders>
            <w:shd w:val="clear" w:color="auto" w:fill="auto"/>
            <w:vAlign w:val="center"/>
            <w:tcPrChange w:id="360" w:author="Syun Katou (加藤 駿)" w:date="2024-02-20T14:08:00Z">
              <w:tcPr>
                <w:tcW w:w="779" w:type="dxa"/>
                <w:tcBorders>
                  <w:bottom w:val="single" w:sz="4" w:space="0" w:color="auto"/>
                </w:tcBorders>
                <w:shd w:val="clear" w:color="auto" w:fill="auto"/>
                <w:vAlign w:val="center"/>
              </w:tcPr>
            </w:tcPrChange>
          </w:tcPr>
          <w:p w14:paraId="7A6E403F" w14:textId="77777777" w:rsidR="00492EC6" w:rsidRPr="00AC4FBC" w:rsidRDefault="00492EC6" w:rsidP="00492EC6">
            <w:pPr>
              <w:pStyle w:val="TAH"/>
              <w:rPr>
                <w:ins w:id="361" w:author="Jinwen Ma" w:date="2024-02-07T16:59:00Z"/>
              </w:rPr>
            </w:pPr>
            <w:ins w:id="362" w:author="Jinwen Ma" w:date="2024-02-07T16:59:00Z">
              <w:r w:rsidRPr="00AC4FBC">
                <w:t xml:space="preserve">UL/DL BW </w:t>
              </w:r>
              <w:r w:rsidRPr="00AC4FBC">
                <w:br/>
                <w:t>(MHz)</w:t>
              </w:r>
            </w:ins>
          </w:p>
        </w:tc>
        <w:tc>
          <w:tcPr>
            <w:tcW w:w="721" w:type="dxa"/>
            <w:tcBorders>
              <w:bottom w:val="single" w:sz="4" w:space="0" w:color="auto"/>
            </w:tcBorders>
            <w:shd w:val="clear" w:color="auto" w:fill="auto"/>
            <w:vAlign w:val="center"/>
            <w:tcPrChange w:id="363" w:author="Syun Katou (加藤 駿)" w:date="2024-02-20T14:08:00Z">
              <w:tcPr>
                <w:tcW w:w="721" w:type="dxa"/>
                <w:tcBorders>
                  <w:bottom w:val="single" w:sz="4" w:space="0" w:color="auto"/>
                </w:tcBorders>
                <w:shd w:val="clear" w:color="auto" w:fill="auto"/>
                <w:vAlign w:val="center"/>
              </w:tcPr>
            </w:tcPrChange>
          </w:tcPr>
          <w:p w14:paraId="72A3A1BA" w14:textId="77777777" w:rsidR="00492EC6" w:rsidRPr="00AC4FBC" w:rsidRDefault="00492EC6" w:rsidP="00492EC6">
            <w:pPr>
              <w:pStyle w:val="TAH"/>
              <w:rPr>
                <w:ins w:id="364" w:author="Jinwen Ma" w:date="2024-02-07T16:59:00Z"/>
              </w:rPr>
            </w:pPr>
            <w:ins w:id="365" w:author="Jinwen Ma" w:date="2024-02-07T16:59:00Z">
              <w:r w:rsidRPr="00AC4FBC">
                <w:t>UL</w:t>
              </w:r>
            </w:ins>
          </w:p>
          <w:p w14:paraId="0A804BB1" w14:textId="77777777" w:rsidR="00492EC6" w:rsidRPr="00AC4FBC" w:rsidRDefault="00492EC6" w:rsidP="00492EC6">
            <w:pPr>
              <w:pStyle w:val="TAH"/>
              <w:rPr>
                <w:ins w:id="366" w:author="Jinwen Ma" w:date="2024-02-07T16:59:00Z"/>
              </w:rPr>
            </w:pPr>
            <w:ins w:id="367" w:author="Jinwen Ma" w:date="2024-02-07T16:59:00Z">
              <w:r w:rsidRPr="00AC4FBC">
                <w:t>L</w:t>
              </w:r>
              <w:r w:rsidRPr="00AC4FBC">
                <w:rPr>
                  <w:rFonts w:ascii="Arial Bold" w:hAnsi="Arial Bold"/>
                  <w:vertAlign w:val="subscript"/>
                </w:rPr>
                <w:t>CRB</w:t>
              </w:r>
            </w:ins>
          </w:p>
        </w:tc>
        <w:tc>
          <w:tcPr>
            <w:tcW w:w="1314" w:type="dxa"/>
            <w:tcBorders>
              <w:bottom w:val="single" w:sz="4" w:space="0" w:color="auto"/>
            </w:tcBorders>
            <w:shd w:val="clear" w:color="auto" w:fill="auto"/>
            <w:vAlign w:val="center"/>
            <w:tcPrChange w:id="368" w:author="Syun Katou (加藤 駿)" w:date="2024-02-20T14:08:00Z">
              <w:tcPr>
                <w:tcW w:w="1314" w:type="dxa"/>
                <w:tcBorders>
                  <w:bottom w:val="single" w:sz="4" w:space="0" w:color="auto"/>
                </w:tcBorders>
                <w:shd w:val="clear" w:color="auto" w:fill="auto"/>
                <w:vAlign w:val="center"/>
              </w:tcPr>
            </w:tcPrChange>
          </w:tcPr>
          <w:p w14:paraId="76E48729" w14:textId="77777777" w:rsidR="00492EC6" w:rsidRPr="00AC4FBC" w:rsidRDefault="00492EC6" w:rsidP="00492EC6">
            <w:pPr>
              <w:pStyle w:val="TAH"/>
              <w:rPr>
                <w:ins w:id="369" w:author="Jinwen Ma" w:date="2024-02-07T16:59:00Z"/>
              </w:rPr>
            </w:pPr>
            <w:ins w:id="370" w:author="Jinwen Ma" w:date="2024-02-07T16:59:00Z">
              <w:r w:rsidRPr="00AC4FBC">
                <w:t>DL Fc (MHz)</w:t>
              </w:r>
            </w:ins>
          </w:p>
        </w:tc>
        <w:tc>
          <w:tcPr>
            <w:tcW w:w="867" w:type="dxa"/>
            <w:tcBorders>
              <w:bottom w:val="single" w:sz="4" w:space="0" w:color="auto"/>
            </w:tcBorders>
            <w:shd w:val="clear" w:color="auto" w:fill="auto"/>
            <w:vAlign w:val="center"/>
            <w:tcPrChange w:id="371" w:author="Syun Katou (加藤 駿)" w:date="2024-02-20T14:08:00Z">
              <w:tcPr>
                <w:tcW w:w="867" w:type="dxa"/>
                <w:tcBorders>
                  <w:bottom w:val="single" w:sz="4" w:space="0" w:color="auto"/>
                </w:tcBorders>
                <w:shd w:val="clear" w:color="auto" w:fill="auto"/>
                <w:vAlign w:val="center"/>
              </w:tcPr>
            </w:tcPrChange>
          </w:tcPr>
          <w:p w14:paraId="38222323" w14:textId="77777777" w:rsidR="00492EC6" w:rsidRPr="00AC4FBC" w:rsidRDefault="00492EC6" w:rsidP="00492EC6">
            <w:pPr>
              <w:pStyle w:val="TAH"/>
              <w:rPr>
                <w:ins w:id="372" w:author="Jinwen Ma" w:date="2024-02-07T16:59:00Z"/>
              </w:rPr>
            </w:pPr>
            <w:ins w:id="373" w:author="Jinwen Ma" w:date="2024-02-07T16:59:00Z">
              <w:r w:rsidRPr="00AC4FBC">
                <w:t xml:space="preserve">MSD </w:t>
              </w:r>
              <w:r w:rsidRPr="00AC4FBC">
                <w:br/>
                <w:t>(dB)</w:t>
              </w:r>
            </w:ins>
          </w:p>
        </w:tc>
        <w:tc>
          <w:tcPr>
            <w:tcW w:w="1248" w:type="dxa"/>
            <w:tcBorders>
              <w:bottom w:val="single" w:sz="4" w:space="0" w:color="auto"/>
            </w:tcBorders>
            <w:vAlign w:val="center"/>
            <w:tcPrChange w:id="374" w:author="Syun Katou (加藤 駿)" w:date="2024-02-20T14:08:00Z">
              <w:tcPr>
                <w:tcW w:w="1248" w:type="dxa"/>
                <w:tcBorders>
                  <w:bottom w:val="single" w:sz="4" w:space="0" w:color="auto"/>
                </w:tcBorders>
                <w:vAlign w:val="center"/>
              </w:tcPr>
            </w:tcPrChange>
          </w:tcPr>
          <w:p w14:paraId="10AAB748" w14:textId="77777777" w:rsidR="00492EC6" w:rsidRPr="00AC4FBC" w:rsidRDefault="00492EC6" w:rsidP="00492EC6">
            <w:pPr>
              <w:pStyle w:val="TAH"/>
              <w:rPr>
                <w:ins w:id="375" w:author="Jinwen Ma" w:date="2024-02-07T16:59:00Z"/>
              </w:rPr>
            </w:pPr>
            <w:ins w:id="376" w:author="Jinwen Ma" w:date="2024-02-07T16:59:00Z">
              <w:r w:rsidRPr="00AC4FBC">
                <w:t>IMD order</w:t>
              </w:r>
            </w:ins>
          </w:p>
        </w:tc>
      </w:tr>
      <w:tr w:rsidR="004B42AB" w:rsidRPr="00AC4FBC" w14:paraId="54A06B4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8" w:author="Syun Katou (加藤 駿)" w:date="2024-02-20T14:06:00Z"/>
          <w:trPrChange w:id="379"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380" w:author="Syun Katou (加藤 駿)" w:date="2024-02-20T14:08:00Z">
              <w:tcPr>
                <w:tcW w:w="1928" w:type="dxa"/>
                <w:tcBorders>
                  <w:bottom w:val="nil"/>
                </w:tcBorders>
                <w:shd w:val="clear" w:color="auto" w:fill="auto"/>
                <w:vAlign w:val="center"/>
              </w:tcPr>
            </w:tcPrChange>
          </w:tcPr>
          <w:p w14:paraId="70AC3A48" w14:textId="60308BCA" w:rsidR="004B42AB" w:rsidRPr="00AC4FBC" w:rsidRDefault="004B42AB" w:rsidP="004B42AB">
            <w:pPr>
              <w:pStyle w:val="TAC"/>
              <w:rPr>
                <w:ins w:id="381" w:author="Syun Katou (加藤 駿)" w:date="2024-02-20T14:06:00Z"/>
                <w:rFonts w:cs="Arial"/>
              </w:rPr>
            </w:pPr>
          </w:p>
        </w:tc>
        <w:tc>
          <w:tcPr>
            <w:tcW w:w="1146" w:type="dxa"/>
            <w:tcBorders>
              <w:left w:val="single" w:sz="4" w:space="0" w:color="auto"/>
            </w:tcBorders>
            <w:shd w:val="clear" w:color="auto" w:fill="auto"/>
            <w:tcPrChange w:id="382" w:author="Syun Katou (加藤 駿)" w:date="2024-02-20T14:08:00Z">
              <w:tcPr>
                <w:tcW w:w="1146" w:type="dxa"/>
                <w:shd w:val="clear" w:color="auto" w:fill="auto"/>
                <w:vAlign w:val="center"/>
              </w:tcPr>
            </w:tcPrChange>
          </w:tcPr>
          <w:p w14:paraId="1A44C8BB" w14:textId="4C71F8C3" w:rsidR="004B42AB" w:rsidRPr="0050585E" w:rsidRDefault="004B42AB" w:rsidP="004B42AB">
            <w:pPr>
              <w:pStyle w:val="TAC"/>
              <w:rPr>
                <w:ins w:id="383" w:author="Syun Katou (加藤 駿)" w:date="2024-02-20T14:06:00Z"/>
                <w:rFonts w:cs="Arial"/>
                <w:szCs w:val="18"/>
                <w:lang w:val="fi-FI" w:eastAsia="fi-FI"/>
              </w:rPr>
            </w:pPr>
            <w:ins w:id="384" w:author="Syun Katou (加藤 駿)" w:date="2024-02-20T14:07:00Z">
              <w:r w:rsidRPr="00EF5447">
                <w:t>1</w:t>
              </w:r>
            </w:ins>
          </w:p>
        </w:tc>
        <w:tc>
          <w:tcPr>
            <w:tcW w:w="1481" w:type="dxa"/>
            <w:shd w:val="clear" w:color="auto" w:fill="auto"/>
            <w:noWrap/>
            <w:tcPrChange w:id="385" w:author="Syun Katou (加藤 駿)" w:date="2024-02-20T14:08:00Z">
              <w:tcPr>
                <w:tcW w:w="1481" w:type="dxa"/>
                <w:shd w:val="clear" w:color="auto" w:fill="auto"/>
                <w:noWrap/>
                <w:vAlign w:val="center"/>
              </w:tcPr>
            </w:tcPrChange>
          </w:tcPr>
          <w:p w14:paraId="5BD5690D" w14:textId="4B613132" w:rsidR="004B42AB" w:rsidRDefault="004B42AB" w:rsidP="004B42AB">
            <w:pPr>
              <w:pStyle w:val="TAC"/>
              <w:rPr>
                <w:ins w:id="386" w:author="Syun Katou (加藤 駿)" w:date="2024-02-20T14:06:00Z"/>
                <w:rFonts w:cs="Arial"/>
                <w:szCs w:val="18"/>
                <w:lang w:val="fi-FI" w:eastAsia="fi-FI"/>
              </w:rPr>
            </w:pPr>
            <w:ins w:id="387" w:author="Syun Katou (加藤 駿)" w:date="2024-02-20T14:07:00Z">
              <w:r w:rsidRPr="003C4CEC">
                <w:t>1950</w:t>
              </w:r>
            </w:ins>
          </w:p>
        </w:tc>
        <w:tc>
          <w:tcPr>
            <w:tcW w:w="779" w:type="dxa"/>
            <w:shd w:val="clear" w:color="auto" w:fill="auto"/>
            <w:noWrap/>
            <w:tcPrChange w:id="388" w:author="Syun Katou (加藤 駿)" w:date="2024-02-20T14:08:00Z">
              <w:tcPr>
                <w:tcW w:w="779" w:type="dxa"/>
                <w:shd w:val="clear" w:color="auto" w:fill="auto"/>
                <w:noWrap/>
                <w:vAlign w:val="center"/>
              </w:tcPr>
            </w:tcPrChange>
          </w:tcPr>
          <w:p w14:paraId="252BFDA1" w14:textId="6AA93BA1" w:rsidR="004B42AB" w:rsidRPr="003C4CEC" w:rsidRDefault="004B42AB" w:rsidP="004B42AB">
            <w:pPr>
              <w:pStyle w:val="TAC"/>
              <w:rPr>
                <w:ins w:id="389" w:author="Syun Katou (加藤 駿)" w:date="2024-02-20T14:06:00Z"/>
                <w:rFonts w:eastAsia="Malgun Gothic" w:cs="Arial"/>
                <w:kern w:val="2"/>
                <w:szCs w:val="18"/>
                <w:lang w:val="fi-FI" w:eastAsia="ko-KR"/>
              </w:rPr>
            </w:pPr>
            <w:ins w:id="390" w:author="Syun Katou (加藤 駿)" w:date="2024-02-20T14:07:00Z">
              <w:r w:rsidRPr="003C4CEC">
                <w:t>5</w:t>
              </w:r>
            </w:ins>
          </w:p>
        </w:tc>
        <w:tc>
          <w:tcPr>
            <w:tcW w:w="721" w:type="dxa"/>
            <w:shd w:val="clear" w:color="auto" w:fill="auto"/>
            <w:noWrap/>
            <w:tcPrChange w:id="391" w:author="Syun Katou (加藤 駿)" w:date="2024-02-20T14:08:00Z">
              <w:tcPr>
                <w:tcW w:w="721" w:type="dxa"/>
                <w:shd w:val="clear" w:color="auto" w:fill="auto"/>
                <w:noWrap/>
                <w:vAlign w:val="center"/>
              </w:tcPr>
            </w:tcPrChange>
          </w:tcPr>
          <w:p w14:paraId="23ADBE2A" w14:textId="796181FA" w:rsidR="004B42AB" w:rsidRDefault="004B42AB" w:rsidP="004B42AB">
            <w:pPr>
              <w:pStyle w:val="TAC"/>
              <w:rPr>
                <w:ins w:id="392" w:author="Syun Katou (加藤 駿)" w:date="2024-02-20T14:06:00Z"/>
                <w:rFonts w:eastAsia="Malgun Gothic" w:cs="Arial"/>
                <w:kern w:val="2"/>
                <w:szCs w:val="18"/>
                <w:lang w:val="fi-FI" w:eastAsia="ko-KR"/>
              </w:rPr>
            </w:pPr>
            <w:ins w:id="393" w:author="Syun Katou (加藤 駿)" w:date="2024-02-20T14:07:00Z">
              <w:r w:rsidRPr="003C4CEC">
                <w:t>25</w:t>
              </w:r>
            </w:ins>
          </w:p>
        </w:tc>
        <w:tc>
          <w:tcPr>
            <w:tcW w:w="1314" w:type="dxa"/>
            <w:shd w:val="clear" w:color="auto" w:fill="auto"/>
            <w:noWrap/>
            <w:tcPrChange w:id="394" w:author="Syun Katou (加藤 駿)" w:date="2024-02-20T14:08:00Z">
              <w:tcPr>
                <w:tcW w:w="1314" w:type="dxa"/>
                <w:shd w:val="clear" w:color="auto" w:fill="auto"/>
                <w:noWrap/>
                <w:vAlign w:val="center"/>
              </w:tcPr>
            </w:tcPrChange>
          </w:tcPr>
          <w:p w14:paraId="5B651F55" w14:textId="2CC442A4" w:rsidR="004B42AB" w:rsidRPr="0050585E" w:rsidRDefault="004B42AB" w:rsidP="004B42AB">
            <w:pPr>
              <w:pStyle w:val="TAC"/>
              <w:rPr>
                <w:ins w:id="395" w:author="Syun Katou (加藤 駿)" w:date="2024-02-20T14:06:00Z"/>
                <w:rFonts w:cs="Arial"/>
                <w:szCs w:val="18"/>
                <w:lang w:val="fi-FI" w:eastAsia="fi-FI"/>
              </w:rPr>
            </w:pPr>
            <w:ins w:id="396" w:author="Syun Katou (加藤 駿)" w:date="2024-02-20T14:07:00Z">
              <w:r w:rsidRPr="00EF5447">
                <w:t>2140</w:t>
              </w:r>
            </w:ins>
          </w:p>
        </w:tc>
        <w:tc>
          <w:tcPr>
            <w:tcW w:w="867" w:type="dxa"/>
            <w:shd w:val="clear" w:color="auto" w:fill="auto"/>
            <w:tcPrChange w:id="397" w:author="Syun Katou (加藤 駿)" w:date="2024-02-20T14:08:00Z">
              <w:tcPr>
                <w:tcW w:w="867" w:type="dxa"/>
                <w:shd w:val="clear" w:color="auto" w:fill="auto"/>
                <w:vAlign w:val="center"/>
              </w:tcPr>
            </w:tcPrChange>
          </w:tcPr>
          <w:p w14:paraId="516FE40F" w14:textId="003D59EF" w:rsidR="004B42AB" w:rsidRDefault="004B42AB" w:rsidP="004B42AB">
            <w:pPr>
              <w:pStyle w:val="TAC"/>
              <w:rPr>
                <w:ins w:id="398" w:author="Syun Katou (加藤 駿)" w:date="2024-02-20T14:06:00Z"/>
                <w:rFonts w:cs="Arial"/>
                <w:szCs w:val="18"/>
                <w:lang w:val="fi-FI" w:eastAsia="fi-FI"/>
              </w:rPr>
            </w:pPr>
            <w:ins w:id="399" w:author="Syun Katou (加藤 駿)" w:date="2024-02-20T14:07:00Z">
              <w:r w:rsidRPr="00EF5447">
                <w:t>N/A</w:t>
              </w:r>
            </w:ins>
          </w:p>
        </w:tc>
        <w:tc>
          <w:tcPr>
            <w:tcW w:w="1248" w:type="dxa"/>
            <w:shd w:val="clear" w:color="auto" w:fill="auto"/>
            <w:tcPrChange w:id="400" w:author="Syun Katou (加藤 駿)" w:date="2024-02-20T14:08:00Z">
              <w:tcPr>
                <w:tcW w:w="1248" w:type="dxa"/>
                <w:shd w:val="clear" w:color="auto" w:fill="auto"/>
                <w:vAlign w:val="center"/>
              </w:tcPr>
            </w:tcPrChange>
          </w:tcPr>
          <w:p w14:paraId="4C8CE7AB" w14:textId="4CAFDCD2" w:rsidR="004B42AB" w:rsidRPr="0050585E" w:rsidRDefault="004B42AB" w:rsidP="004B42AB">
            <w:pPr>
              <w:pStyle w:val="TAC"/>
              <w:rPr>
                <w:ins w:id="401" w:author="Syun Katou (加藤 駿)" w:date="2024-02-20T14:06:00Z"/>
                <w:rFonts w:eastAsia="Malgun Gothic" w:cs="Arial"/>
                <w:szCs w:val="18"/>
                <w:lang w:val="fi-FI" w:eastAsia="ko-KR"/>
              </w:rPr>
            </w:pPr>
            <w:ins w:id="402" w:author="Syun Katou (加藤 駿)" w:date="2024-02-20T14:07:00Z">
              <w:r w:rsidRPr="00EF5447">
                <w:t>N/A</w:t>
              </w:r>
            </w:ins>
          </w:p>
        </w:tc>
      </w:tr>
      <w:tr w:rsidR="004B42AB" w:rsidRPr="00AC4FBC" w14:paraId="48750F0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04" w:author="Syun Katou (加藤 駿)" w:date="2024-02-20T14:06:00Z"/>
          <w:trPrChange w:id="405"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06" w:author="Syun Katou (加藤 駿)" w:date="2024-02-20T14:08:00Z">
              <w:tcPr>
                <w:tcW w:w="1928" w:type="dxa"/>
                <w:tcBorders>
                  <w:bottom w:val="nil"/>
                </w:tcBorders>
                <w:shd w:val="clear" w:color="auto" w:fill="auto"/>
                <w:vAlign w:val="center"/>
              </w:tcPr>
            </w:tcPrChange>
          </w:tcPr>
          <w:p w14:paraId="293F782D" w14:textId="77777777" w:rsidR="004B42AB" w:rsidRPr="00AC4FBC" w:rsidRDefault="004B42AB" w:rsidP="004B42AB">
            <w:pPr>
              <w:pStyle w:val="TAC"/>
              <w:rPr>
                <w:ins w:id="407" w:author="Syun Katou (加藤 駿)" w:date="2024-02-20T14:06:00Z"/>
                <w:rFonts w:cs="Arial"/>
              </w:rPr>
            </w:pPr>
          </w:p>
        </w:tc>
        <w:tc>
          <w:tcPr>
            <w:tcW w:w="1146" w:type="dxa"/>
            <w:tcBorders>
              <w:left w:val="single" w:sz="4" w:space="0" w:color="auto"/>
            </w:tcBorders>
            <w:shd w:val="clear" w:color="auto" w:fill="auto"/>
            <w:tcPrChange w:id="408" w:author="Syun Katou (加藤 駿)" w:date="2024-02-20T14:08:00Z">
              <w:tcPr>
                <w:tcW w:w="1146" w:type="dxa"/>
                <w:shd w:val="clear" w:color="auto" w:fill="auto"/>
                <w:vAlign w:val="center"/>
              </w:tcPr>
            </w:tcPrChange>
          </w:tcPr>
          <w:p w14:paraId="02F22ED8" w14:textId="11B74A92" w:rsidR="004B42AB" w:rsidRPr="0050585E" w:rsidRDefault="004B42AB" w:rsidP="004B42AB">
            <w:pPr>
              <w:pStyle w:val="TAC"/>
              <w:rPr>
                <w:ins w:id="409" w:author="Syun Katou (加藤 駿)" w:date="2024-02-20T14:06:00Z"/>
                <w:rFonts w:cs="Arial"/>
                <w:szCs w:val="18"/>
                <w:lang w:val="fi-FI" w:eastAsia="fi-FI"/>
              </w:rPr>
            </w:pPr>
            <w:ins w:id="410" w:author="Syun Katou (加藤 駿)" w:date="2024-02-20T14:07:00Z">
              <w:r w:rsidRPr="00EF5447">
                <w:t>3</w:t>
              </w:r>
            </w:ins>
          </w:p>
        </w:tc>
        <w:tc>
          <w:tcPr>
            <w:tcW w:w="1481" w:type="dxa"/>
            <w:shd w:val="clear" w:color="auto" w:fill="auto"/>
            <w:noWrap/>
            <w:tcPrChange w:id="411" w:author="Syun Katou (加藤 駿)" w:date="2024-02-20T14:08:00Z">
              <w:tcPr>
                <w:tcW w:w="1481" w:type="dxa"/>
                <w:shd w:val="clear" w:color="auto" w:fill="auto"/>
                <w:noWrap/>
                <w:vAlign w:val="center"/>
              </w:tcPr>
            </w:tcPrChange>
          </w:tcPr>
          <w:p w14:paraId="1FFBB571" w14:textId="3FB48294" w:rsidR="004B42AB" w:rsidRDefault="004B42AB" w:rsidP="004B42AB">
            <w:pPr>
              <w:pStyle w:val="TAC"/>
              <w:rPr>
                <w:ins w:id="412" w:author="Syun Katou (加藤 駿)" w:date="2024-02-20T14:06:00Z"/>
                <w:rFonts w:cs="Arial"/>
                <w:szCs w:val="18"/>
                <w:lang w:val="fi-FI" w:eastAsia="fi-FI"/>
              </w:rPr>
            </w:pPr>
            <w:ins w:id="413" w:author="Syun Katou (加藤 駿)" w:date="2024-02-20T14:07:00Z">
              <w:r>
                <w:t>N/A</w:t>
              </w:r>
            </w:ins>
          </w:p>
        </w:tc>
        <w:tc>
          <w:tcPr>
            <w:tcW w:w="779" w:type="dxa"/>
            <w:shd w:val="clear" w:color="auto" w:fill="auto"/>
            <w:noWrap/>
            <w:tcPrChange w:id="414" w:author="Syun Katou (加藤 駿)" w:date="2024-02-20T14:08:00Z">
              <w:tcPr>
                <w:tcW w:w="779" w:type="dxa"/>
                <w:shd w:val="clear" w:color="auto" w:fill="auto"/>
                <w:noWrap/>
                <w:vAlign w:val="center"/>
              </w:tcPr>
            </w:tcPrChange>
          </w:tcPr>
          <w:p w14:paraId="166C6089" w14:textId="0B0242CF" w:rsidR="004B42AB" w:rsidRPr="003C4CEC" w:rsidRDefault="004B42AB" w:rsidP="004B42AB">
            <w:pPr>
              <w:pStyle w:val="TAC"/>
              <w:rPr>
                <w:ins w:id="415" w:author="Syun Katou (加藤 駿)" w:date="2024-02-20T14:06:00Z"/>
                <w:rFonts w:eastAsia="Malgun Gothic" w:cs="Arial"/>
                <w:kern w:val="2"/>
                <w:szCs w:val="18"/>
                <w:lang w:val="fi-FI" w:eastAsia="ko-KR"/>
              </w:rPr>
            </w:pPr>
            <w:ins w:id="416" w:author="Syun Katou (加藤 駿)" w:date="2024-02-20T14:07:00Z">
              <w:r w:rsidRPr="003C4CEC">
                <w:t>5</w:t>
              </w:r>
            </w:ins>
          </w:p>
        </w:tc>
        <w:tc>
          <w:tcPr>
            <w:tcW w:w="721" w:type="dxa"/>
            <w:shd w:val="clear" w:color="auto" w:fill="auto"/>
            <w:noWrap/>
            <w:tcPrChange w:id="417" w:author="Syun Katou (加藤 駿)" w:date="2024-02-20T14:08:00Z">
              <w:tcPr>
                <w:tcW w:w="721" w:type="dxa"/>
                <w:shd w:val="clear" w:color="auto" w:fill="auto"/>
                <w:noWrap/>
                <w:vAlign w:val="center"/>
              </w:tcPr>
            </w:tcPrChange>
          </w:tcPr>
          <w:p w14:paraId="56C01FE4" w14:textId="70C9A6E9" w:rsidR="004B42AB" w:rsidRDefault="004B42AB" w:rsidP="004B42AB">
            <w:pPr>
              <w:pStyle w:val="TAC"/>
              <w:rPr>
                <w:ins w:id="418" w:author="Syun Katou (加藤 駿)" w:date="2024-02-20T14:06:00Z"/>
                <w:rFonts w:eastAsia="Malgun Gothic" w:cs="Arial"/>
                <w:kern w:val="2"/>
                <w:szCs w:val="18"/>
                <w:lang w:val="fi-FI" w:eastAsia="ko-KR"/>
              </w:rPr>
            </w:pPr>
            <w:ins w:id="419" w:author="Syun Katou (加藤 駿)" w:date="2024-02-20T14:07:00Z">
              <w:r>
                <w:t>N/A</w:t>
              </w:r>
            </w:ins>
          </w:p>
        </w:tc>
        <w:tc>
          <w:tcPr>
            <w:tcW w:w="1314" w:type="dxa"/>
            <w:shd w:val="clear" w:color="auto" w:fill="auto"/>
            <w:noWrap/>
            <w:tcPrChange w:id="420" w:author="Syun Katou (加藤 駿)" w:date="2024-02-20T14:08:00Z">
              <w:tcPr>
                <w:tcW w:w="1314" w:type="dxa"/>
                <w:shd w:val="clear" w:color="auto" w:fill="auto"/>
                <w:noWrap/>
                <w:vAlign w:val="center"/>
              </w:tcPr>
            </w:tcPrChange>
          </w:tcPr>
          <w:p w14:paraId="2394498B" w14:textId="03151CD4" w:rsidR="004B42AB" w:rsidRPr="0050585E" w:rsidRDefault="004B42AB" w:rsidP="004B42AB">
            <w:pPr>
              <w:pStyle w:val="TAC"/>
              <w:rPr>
                <w:ins w:id="421" w:author="Syun Katou (加藤 駿)" w:date="2024-02-20T14:06:00Z"/>
                <w:rFonts w:cs="Arial"/>
                <w:szCs w:val="18"/>
                <w:lang w:val="fi-FI" w:eastAsia="fi-FI"/>
              </w:rPr>
            </w:pPr>
            <w:ins w:id="422" w:author="Syun Katou (加藤 駿)" w:date="2024-02-20T14:07:00Z">
              <w:r w:rsidRPr="00EF5447">
                <w:t>1807.5</w:t>
              </w:r>
            </w:ins>
          </w:p>
        </w:tc>
        <w:tc>
          <w:tcPr>
            <w:tcW w:w="867" w:type="dxa"/>
            <w:shd w:val="clear" w:color="auto" w:fill="auto"/>
            <w:tcPrChange w:id="423" w:author="Syun Katou (加藤 駿)" w:date="2024-02-20T14:08:00Z">
              <w:tcPr>
                <w:tcW w:w="867" w:type="dxa"/>
                <w:shd w:val="clear" w:color="auto" w:fill="auto"/>
                <w:vAlign w:val="center"/>
              </w:tcPr>
            </w:tcPrChange>
          </w:tcPr>
          <w:p w14:paraId="0AD61990" w14:textId="5BFF9EF2" w:rsidR="004B42AB" w:rsidRDefault="004B42AB" w:rsidP="004B42AB">
            <w:pPr>
              <w:pStyle w:val="TAC"/>
              <w:rPr>
                <w:ins w:id="424" w:author="Syun Katou (加藤 駿)" w:date="2024-02-20T14:06:00Z"/>
                <w:rFonts w:cs="Arial"/>
                <w:szCs w:val="18"/>
                <w:lang w:val="fi-FI" w:eastAsia="fi-FI"/>
              </w:rPr>
            </w:pPr>
            <w:ins w:id="425" w:author="Syun Katou (加藤 駿)" w:date="2024-02-20T14:07:00Z">
              <w:r>
                <w:t>37</w:t>
              </w:r>
              <w:r w:rsidRPr="00EF5447">
                <w:t>.2</w:t>
              </w:r>
            </w:ins>
          </w:p>
        </w:tc>
        <w:tc>
          <w:tcPr>
            <w:tcW w:w="1248" w:type="dxa"/>
            <w:shd w:val="clear" w:color="auto" w:fill="auto"/>
            <w:tcPrChange w:id="426" w:author="Syun Katou (加藤 駿)" w:date="2024-02-20T14:08:00Z">
              <w:tcPr>
                <w:tcW w:w="1248" w:type="dxa"/>
                <w:shd w:val="clear" w:color="auto" w:fill="auto"/>
                <w:vAlign w:val="center"/>
              </w:tcPr>
            </w:tcPrChange>
          </w:tcPr>
          <w:p w14:paraId="529F6867" w14:textId="78819104" w:rsidR="004B42AB" w:rsidRPr="0050585E" w:rsidRDefault="004B42AB" w:rsidP="004B42AB">
            <w:pPr>
              <w:pStyle w:val="TAC"/>
              <w:rPr>
                <w:ins w:id="427" w:author="Syun Katou (加藤 駿)" w:date="2024-02-20T14:06:00Z"/>
                <w:rFonts w:eastAsia="Malgun Gothic" w:cs="Arial"/>
                <w:szCs w:val="18"/>
                <w:lang w:val="fi-FI" w:eastAsia="ko-KR"/>
              </w:rPr>
            </w:pPr>
            <w:ins w:id="428" w:author="Syun Katou (加藤 駿)" w:date="2024-02-20T14:07:00Z">
              <w:r w:rsidRPr="00EF5447">
                <w:t>IMD2</w:t>
              </w:r>
              <w:r>
                <w:rPr>
                  <w:vertAlign w:val="superscript"/>
                </w:rPr>
                <w:t>1</w:t>
              </w:r>
            </w:ins>
          </w:p>
        </w:tc>
      </w:tr>
      <w:tr w:rsidR="004B42AB" w:rsidRPr="00AC4FBC" w14:paraId="2D6173E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30" w:author="Syun Katou (加藤 駿)" w:date="2024-02-20T14:06:00Z"/>
          <w:trPrChange w:id="43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32" w:author="Syun Katou (加藤 駿)" w:date="2024-02-20T14:08:00Z">
              <w:tcPr>
                <w:tcW w:w="1928" w:type="dxa"/>
                <w:tcBorders>
                  <w:bottom w:val="nil"/>
                </w:tcBorders>
                <w:shd w:val="clear" w:color="auto" w:fill="auto"/>
                <w:vAlign w:val="center"/>
              </w:tcPr>
            </w:tcPrChange>
          </w:tcPr>
          <w:p w14:paraId="4DCDA687" w14:textId="37F5E1E5" w:rsidR="004B42AB" w:rsidRPr="00AC4FBC" w:rsidRDefault="004B42AB" w:rsidP="004B42AB">
            <w:pPr>
              <w:pStyle w:val="TAC"/>
              <w:rPr>
                <w:ins w:id="433" w:author="Syun Katou (加藤 駿)" w:date="2024-02-20T14:06:00Z"/>
                <w:rFonts w:cs="Arial"/>
              </w:rPr>
            </w:pPr>
            <w:ins w:id="434" w:author="Syun Katou (加藤 駿)" w:date="2024-02-20T14:10:00Z">
              <w:r w:rsidRPr="00A154FB">
                <w:t>DC_1A_</w:t>
              </w:r>
              <w:r>
                <w:t>3</w:t>
              </w:r>
              <w:r w:rsidRPr="00A154FB">
                <w:t>A-n7</w:t>
              </w:r>
              <w:r>
                <w:t>8</w:t>
              </w:r>
              <w:r w:rsidRPr="00A154FB">
                <w:t>A</w:t>
              </w:r>
            </w:ins>
          </w:p>
        </w:tc>
        <w:tc>
          <w:tcPr>
            <w:tcW w:w="1146" w:type="dxa"/>
            <w:tcBorders>
              <w:left w:val="single" w:sz="4" w:space="0" w:color="auto"/>
            </w:tcBorders>
            <w:shd w:val="clear" w:color="auto" w:fill="auto"/>
            <w:tcPrChange w:id="435" w:author="Syun Katou (加藤 駿)" w:date="2024-02-20T14:08:00Z">
              <w:tcPr>
                <w:tcW w:w="1146" w:type="dxa"/>
                <w:shd w:val="clear" w:color="auto" w:fill="auto"/>
                <w:vAlign w:val="center"/>
              </w:tcPr>
            </w:tcPrChange>
          </w:tcPr>
          <w:p w14:paraId="657A6AF9" w14:textId="1DA534E6" w:rsidR="004B42AB" w:rsidRPr="0050585E" w:rsidRDefault="004B42AB" w:rsidP="004B42AB">
            <w:pPr>
              <w:pStyle w:val="TAC"/>
              <w:rPr>
                <w:ins w:id="436" w:author="Syun Katou (加藤 駿)" w:date="2024-02-20T14:06:00Z"/>
                <w:rFonts w:cs="Arial"/>
                <w:szCs w:val="18"/>
                <w:lang w:val="fi-FI" w:eastAsia="fi-FI"/>
              </w:rPr>
            </w:pPr>
            <w:ins w:id="437" w:author="Syun Katou (加藤 駿)" w:date="2024-02-20T14:07:00Z">
              <w:r w:rsidRPr="00EF5447">
                <w:t>n78</w:t>
              </w:r>
            </w:ins>
          </w:p>
        </w:tc>
        <w:tc>
          <w:tcPr>
            <w:tcW w:w="1481" w:type="dxa"/>
            <w:shd w:val="clear" w:color="auto" w:fill="auto"/>
            <w:noWrap/>
            <w:tcPrChange w:id="438" w:author="Syun Katou (加藤 駿)" w:date="2024-02-20T14:08:00Z">
              <w:tcPr>
                <w:tcW w:w="1481" w:type="dxa"/>
                <w:shd w:val="clear" w:color="auto" w:fill="auto"/>
                <w:noWrap/>
                <w:vAlign w:val="center"/>
              </w:tcPr>
            </w:tcPrChange>
          </w:tcPr>
          <w:p w14:paraId="2466BBCF" w14:textId="65EB2B80" w:rsidR="004B42AB" w:rsidRDefault="004B42AB" w:rsidP="004B42AB">
            <w:pPr>
              <w:pStyle w:val="TAC"/>
              <w:rPr>
                <w:ins w:id="439" w:author="Syun Katou (加藤 駿)" w:date="2024-02-20T14:06:00Z"/>
                <w:rFonts w:cs="Arial"/>
                <w:szCs w:val="18"/>
                <w:lang w:val="fi-FI" w:eastAsia="fi-FI"/>
              </w:rPr>
            </w:pPr>
            <w:ins w:id="440" w:author="Syun Katou (加藤 駿)" w:date="2024-02-20T14:07:00Z">
              <w:r w:rsidRPr="003C4CEC">
                <w:t>3757.5</w:t>
              </w:r>
            </w:ins>
          </w:p>
        </w:tc>
        <w:tc>
          <w:tcPr>
            <w:tcW w:w="779" w:type="dxa"/>
            <w:shd w:val="clear" w:color="auto" w:fill="auto"/>
            <w:noWrap/>
            <w:tcPrChange w:id="441" w:author="Syun Katou (加藤 駿)" w:date="2024-02-20T14:08:00Z">
              <w:tcPr>
                <w:tcW w:w="779" w:type="dxa"/>
                <w:shd w:val="clear" w:color="auto" w:fill="auto"/>
                <w:noWrap/>
                <w:vAlign w:val="center"/>
              </w:tcPr>
            </w:tcPrChange>
          </w:tcPr>
          <w:p w14:paraId="143FB684" w14:textId="09F0C670" w:rsidR="004B42AB" w:rsidRPr="003C4CEC" w:rsidRDefault="004B42AB" w:rsidP="004B42AB">
            <w:pPr>
              <w:pStyle w:val="TAC"/>
              <w:rPr>
                <w:ins w:id="442" w:author="Syun Katou (加藤 駿)" w:date="2024-02-20T14:06:00Z"/>
                <w:rFonts w:eastAsia="Malgun Gothic" w:cs="Arial"/>
                <w:kern w:val="2"/>
                <w:szCs w:val="18"/>
                <w:lang w:val="fi-FI" w:eastAsia="ko-KR"/>
              </w:rPr>
            </w:pPr>
            <w:ins w:id="443" w:author="Syun Katou (加藤 駿)" w:date="2024-02-20T14:07:00Z">
              <w:r w:rsidRPr="003C4CEC">
                <w:t>10</w:t>
              </w:r>
            </w:ins>
          </w:p>
        </w:tc>
        <w:tc>
          <w:tcPr>
            <w:tcW w:w="721" w:type="dxa"/>
            <w:shd w:val="clear" w:color="auto" w:fill="auto"/>
            <w:noWrap/>
            <w:tcPrChange w:id="444" w:author="Syun Katou (加藤 駿)" w:date="2024-02-20T14:08:00Z">
              <w:tcPr>
                <w:tcW w:w="721" w:type="dxa"/>
                <w:shd w:val="clear" w:color="auto" w:fill="auto"/>
                <w:noWrap/>
                <w:vAlign w:val="center"/>
              </w:tcPr>
            </w:tcPrChange>
          </w:tcPr>
          <w:p w14:paraId="6B498FE9" w14:textId="74F9709B" w:rsidR="004B42AB" w:rsidRDefault="004B42AB" w:rsidP="004B42AB">
            <w:pPr>
              <w:pStyle w:val="TAC"/>
              <w:rPr>
                <w:ins w:id="445" w:author="Syun Katou (加藤 駿)" w:date="2024-02-20T14:06:00Z"/>
                <w:rFonts w:eastAsia="Malgun Gothic" w:cs="Arial"/>
                <w:kern w:val="2"/>
                <w:szCs w:val="18"/>
                <w:lang w:val="fi-FI" w:eastAsia="ko-KR"/>
              </w:rPr>
            </w:pPr>
            <w:ins w:id="446" w:author="Syun Katou (加藤 駿)" w:date="2024-02-20T14:07:00Z">
              <w:r w:rsidRPr="003C4CEC">
                <w:t>50</w:t>
              </w:r>
            </w:ins>
          </w:p>
        </w:tc>
        <w:tc>
          <w:tcPr>
            <w:tcW w:w="1314" w:type="dxa"/>
            <w:shd w:val="clear" w:color="auto" w:fill="auto"/>
            <w:noWrap/>
            <w:tcPrChange w:id="447" w:author="Syun Katou (加藤 駿)" w:date="2024-02-20T14:08:00Z">
              <w:tcPr>
                <w:tcW w:w="1314" w:type="dxa"/>
                <w:shd w:val="clear" w:color="auto" w:fill="auto"/>
                <w:noWrap/>
                <w:vAlign w:val="center"/>
              </w:tcPr>
            </w:tcPrChange>
          </w:tcPr>
          <w:p w14:paraId="0022D310" w14:textId="2061D3CF" w:rsidR="004B42AB" w:rsidRPr="0050585E" w:rsidRDefault="004B42AB" w:rsidP="004B42AB">
            <w:pPr>
              <w:pStyle w:val="TAC"/>
              <w:rPr>
                <w:ins w:id="448" w:author="Syun Katou (加藤 駿)" w:date="2024-02-20T14:06:00Z"/>
                <w:rFonts w:cs="Arial"/>
                <w:szCs w:val="18"/>
                <w:lang w:val="fi-FI" w:eastAsia="fi-FI"/>
              </w:rPr>
            </w:pPr>
            <w:ins w:id="449" w:author="Syun Katou (加藤 駿)" w:date="2024-02-20T14:07:00Z">
              <w:r w:rsidRPr="00EF5447">
                <w:t>3757.5</w:t>
              </w:r>
            </w:ins>
          </w:p>
        </w:tc>
        <w:tc>
          <w:tcPr>
            <w:tcW w:w="867" w:type="dxa"/>
            <w:shd w:val="clear" w:color="auto" w:fill="auto"/>
            <w:tcPrChange w:id="450" w:author="Syun Katou (加藤 駿)" w:date="2024-02-20T14:08:00Z">
              <w:tcPr>
                <w:tcW w:w="867" w:type="dxa"/>
                <w:shd w:val="clear" w:color="auto" w:fill="auto"/>
                <w:vAlign w:val="center"/>
              </w:tcPr>
            </w:tcPrChange>
          </w:tcPr>
          <w:p w14:paraId="5307B233" w14:textId="64077C72" w:rsidR="004B42AB" w:rsidRDefault="004B42AB" w:rsidP="004B42AB">
            <w:pPr>
              <w:pStyle w:val="TAC"/>
              <w:rPr>
                <w:ins w:id="451" w:author="Syun Katou (加藤 駿)" w:date="2024-02-20T14:06:00Z"/>
                <w:rFonts w:cs="Arial"/>
                <w:szCs w:val="18"/>
                <w:lang w:val="fi-FI" w:eastAsia="fi-FI"/>
              </w:rPr>
            </w:pPr>
            <w:ins w:id="452" w:author="Syun Katou (加藤 駿)" w:date="2024-02-20T14:07:00Z">
              <w:r w:rsidRPr="00EF5447">
                <w:t>N/A</w:t>
              </w:r>
            </w:ins>
          </w:p>
        </w:tc>
        <w:tc>
          <w:tcPr>
            <w:tcW w:w="1248" w:type="dxa"/>
            <w:shd w:val="clear" w:color="auto" w:fill="auto"/>
            <w:tcPrChange w:id="453" w:author="Syun Katou (加藤 駿)" w:date="2024-02-20T14:08:00Z">
              <w:tcPr>
                <w:tcW w:w="1248" w:type="dxa"/>
                <w:shd w:val="clear" w:color="auto" w:fill="auto"/>
                <w:vAlign w:val="center"/>
              </w:tcPr>
            </w:tcPrChange>
          </w:tcPr>
          <w:p w14:paraId="694C40DE" w14:textId="0E3E0FDD" w:rsidR="004B42AB" w:rsidRPr="0050585E" w:rsidRDefault="004B42AB" w:rsidP="004B42AB">
            <w:pPr>
              <w:pStyle w:val="TAC"/>
              <w:rPr>
                <w:ins w:id="454" w:author="Syun Katou (加藤 駿)" w:date="2024-02-20T14:06:00Z"/>
                <w:rFonts w:eastAsia="Malgun Gothic" w:cs="Arial"/>
                <w:szCs w:val="18"/>
                <w:lang w:val="fi-FI" w:eastAsia="ko-KR"/>
              </w:rPr>
            </w:pPr>
            <w:ins w:id="455" w:author="Syun Katou (加藤 駿)" w:date="2024-02-20T14:07:00Z">
              <w:r w:rsidRPr="00EF5447">
                <w:t>N/A</w:t>
              </w:r>
            </w:ins>
          </w:p>
        </w:tc>
      </w:tr>
      <w:tr w:rsidR="004B42AB" w:rsidRPr="00AC4FBC" w14:paraId="093DA57F"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7" w:author="Syun Katou (加藤 駿)" w:date="2024-02-20T14:06:00Z"/>
          <w:trPrChange w:id="45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59" w:author="Syun Katou (加藤 駿)" w:date="2024-02-20T14:08:00Z">
              <w:tcPr>
                <w:tcW w:w="1928" w:type="dxa"/>
                <w:tcBorders>
                  <w:bottom w:val="nil"/>
                </w:tcBorders>
                <w:shd w:val="clear" w:color="auto" w:fill="auto"/>
                <w:vAlign w:val="center"/>
              </w:tcPr>
            </w:tcPrChange>
          </w:tcPr>
          <w:p w14:paraId="0EA8CE19" w14:textId="77777777" w:rsidR="004B42AB" w:rsidRPr="00AC4FBC" w:rsidRDefault="004B42AB" w:rsidP="004B42AB">
            <w:pPr>
              <w:pStyle w:val="TAC"/>
              <w:rPr>
                <w:ins w:id="460" w:author="Syun Katou (加藤 駿)" w:date="2024-02-20T14:06:00Z"/>
                <w:rFonts w:cs="Arial"/>
              </w:rPr>
            </w:pPr>
          </w:p>
        </w:tc>
        <w:tc>
          <w:tcPr>
            <w:tcW w:w="1146" w:type="dxa"/>
            <w:tcBorders>
              <w:left w:val="single" w:sz="4" w:space="0" w:color="auto"/>
            </w:tcBorders>
            <w:shd w:val="clear" w:color="auto" w:fill="auto"/>
            <w:tcPrChange w:id="461" w:author="Syun Katou (加藤 駿)" w:date="2024-02-20T14:08:00Z">
              <w:tcPr>
                <w:tcW w:w="1146" w:type="dxa"/>
                <w:shd w:val="clear" w:color="auto" w:fill="auto"/>
                <w:vAlign w:val="center"/>
              </w:tcPr>
            </w:tcPrChange>
          </w:tcPr>
          <w:p w14:paraId="7CF752BF" w14:textId="7DF33AB8" w:rsidR="004B42AB" w:rsidRPr="0050585E" w:rsidRDefault="004B42AB" w:rsidP="004B42AB">
            <w:pPr>
              <w:pStyle w:val="TAC"/>
              <w:rPr>
                <w:ins w:id="462" w:author="Syun Katou (加藤 駿)" w:date="2024-02-20T14:06:00Z"/>
                <w:rFonts w:cs="Arial"/>
                <w:szCs w:val="18"/>
                <w:lang w:val="fi-FI" w:eastAsia="fi-FI"/>
              </w:rPr>
            </w:pPr>
            <w:ins w:id="463" w:author="Syun Katou (加藤 駿)" w:date="2024-02-20T14:07:00Z">
              <w:r w:rsidRPr="00EF5447">
                <w:t>1</w:t>
              </w:r>
            </w:ins>
          </w:p>
        </w:tc>
        <w:tc>
          <w:tcPr>
            <w:tcW w:w="1481" w:type="dxa"/>
            <w:shd w:val="clear" w:color="auto" w:fill="auto"/>
            <w:noWrap/>
            <w:tcPrChange w:id="464" w:author="Syun Katou (加藤 駿)" w:date="2024-02-20T14:08:00Z">
              <w:tcPr>
                <w:tcW w:w="1481" w:type="dxa"/>
                <w:shd w:val="clear" w:color="auto" w:fill="auto"/>
                <w:noWrap/>
                <w:vAlign w:val="center"/>
              </w:tcPr>
            </w:tcPrChange>
          </w:tcPr>
          <w:p w14:paraId="372E5609" w14:textId="77208FD7" w:rsidR="004B42AB" w:rsidRDefault="004B42AB" w:rsidP="004B42AB">
            <w:pPr>
              <w:pStyle w:val="TAC"/>
              <w:rPr>
                <w:ins w:id="465" w:author="Syun Katou (加藤 駿)" w:date="2024-02-20T14:06:00Z"/>
                <w:rFonts w:cs="Arial"/>
                <w:szCs w:val="18"/>
                <w:lang w:val="fi-FI" w:eastAsia="fi-FI"/>
              </w:rPr>
            </w:pPr>
            <w:ins w:id="466" w:author="Syun Katou (加藤 駿)" w:date="2024-02-20T14:07:00Z">
              <w:r>
                <w:t>N/A</w:t>
              </w:r>
            </w:ins>
          </w:p>
        </w:tc>
        <w:tc>
          <w:tcPr>
            <w:tcW w:w="779" w:type="dxa"/>
            <w:shd w:val="clear" w:color="auto" w:fill="auto"/>
            <w:noWrap/>
            <w:tcPrChange w:id="467" w:author="Syun Katou (加藤 駿)" w:date="2024-02-20T14:08:00Z">
              <w:tcPr>
                <w:tcW w:w="779" w:type="dxa"/>
                <w:shd w:val="clear" w:color="auto" w:fill="auto"/>
                <w:noWrap/>
                <w:vAlign w:val="center"/>
              </w:tcPr>
            </w:tcPrChange>
          </w:tcPr>
          <w:p w14:paraId="07A7596F" w14:textId="373B13A2" w:rsidR="004B42AB" w:rsidRPr="003C4CEC" w:rsidRDefault="004B42AB" w:rsidP="004B42AB">
            <w:pPr>
              <w:pStyle w:val="TAC"/>
              <w:rPr>
                <w:ins w:id="468" w:author="Syun Katou (加藤 駿)" w:date="2024-02-20T14:06:00Z"/>
                <w:rFonts w:eastAsia="Malgun Gothic" w:cs="Arial"/>
                <w:kern w:val="2"/>
                <w:szCs w:val="18"/>
                <w:lang w:val="fi-FI" w:eastAsia="ko-KR"/>
              </w:rPr>
            </w:pPr>
            <w:ins w:id="469" w:author="Syun Katou (加藤 駿)" w:date="2024-02-20T14:07:00Z">
              <w:r w:rsidRPr="003C4CEC">
                <w:t>5</w:t>
              </w:r>
            </w:ins>
          </w:p>
        </w:tc>
        <w:tc>
          <w:tcPr>
            <w:tcW w:w="721" w:type="dxa"/>
            <w:shd w:val="clear" w:color="auto" w:fill="auto"/>
            <w:noWrap/>
            <w:tcPrChange w:id="470" w:author="Syun Katou (加藤 駿)" w:date="2024-02-20T14:08:00Z">
              <w:tcPr>
                <w:tcW w:w="721" w:type="dxa"/>
                <w:shd w:val="clear" w:color="auto" w:fill="auto"/>
                <w:noWrap/>
                <w:vAlign w:val="center"/>
              </w:tcPr>
            </w:tcPrChange>
          </w:tcPr>
          <w:p w14:paraId="3A1EB9B6" w14:textId="706CF04F" w:rsidR="004B42AB" w:rsidRDefault="004B42AB" w:rsidP="004B42AB">
            <w:pPr>
              <w:pStyle w:val="TAC"/>
              <w:rPr>
                <w:ins w:id="471" w:author="Syun Katou (加藤 駿)" w:date="2024-02-20T14:06:00Z"/>
                <w:rFonts w:eastAsia="Malgun Gothic" w:cs="Arial"/>
                <w:kern w:val="2"/>
                <w:szCs w:val="18"/>
                <w:lang w:val="fi-FI" w:eastAsia="ko-KR"/>
              </w:rPr>
            </w:pPr>
            <w:ins w:id="472" w:author="Syun Katou (加藤 駿)" w:date="2024-02-20T14:07:00Z">
              <w:r>
                <w:t>N/A</w:t>
              </w:r>
            </w:ins>
          </w:p>
        </w:tc>
        <w:tc>
          <w:tcPr>
            <w:tcW w:w="1314" w:type="dxa"/>
            <w:shd w:val="clear" w:color="auto" w:fill="auto"/>
            <w:noWrap/>
            <w:tcPrChange w:id="473" w:author="Syun Katou (加藤 駿)" w:date="2024-02-20T14:08:00Z">
              <w:tcPr>
                <w:tcW w:w="1314" w:type="dxa"/>
                <w:shd w:val="clear" w:color="auto" w:fill="auto"/>
                <w:noWrap/>
                <w:vAlign w:val="center"/>
              </w:tcPr>
            </w:tcPrChange>
          </w:tcPr>
          <w:p w14:paraId="47C75269" w14:textId="1E4C0B53" w:rsidR="004B42AB" w:rsidRPr="0050585E" w:rsidRDefault="004B42AB" w:rsidP="004B42AB">
            <w:pPr>
              <w:pStyle w:val="TAC"/>
              <w:rPr>
                <w:ins w:id="474" w:author="Syun Katou (加藤 駿)" w:date="2024-02-20T14:06:00Z"/>
                <w:rFonts w:cs="Arial"/>
                <w:szCs w:val="18"/>
                <w:lang w:val="fi-FI" w:eastAsia="fi-FI"/>
              </w:rPr>
            </w:pPr>
            <w:ins w:id="475" w:author="Syun Katou (加藤 駿)" w:date="2024-02-20T14:07:00Z">
              <w:r w:rsidRPr="00EF5447">
                <w:t>2125</w:t>
              </w:r>
            </w:ins>
          </w:p>
        </w:tc>
        <w:tc>
          <w:tcPr>
            <w:tcW w:w="867" w:type="dxa"/>
            <w:shd w:val="clear" w:color="auto" w:fill="auto"/>
            <w:tcPrChange w:id="476" w:author="Syun Katou (加藤 駿)" w:date="2024-02-20T14:08:00Z">
              <w:tcPr>
                <w:tcW w:w="867" w:type="dxa"/>
                <w:shd w:val="clear" w:color="auto" w:fill="auto"/>
                <w:vAlign w:val="center"/>
              </w:tcPr>
            </w:tcPrChange>
          </w:tcPr>
          <w:p w14:paraId="44B15113" w14:textId="665B361C" w:rsidR="004B42AB" w:rsidRDefault="004B42AB" w:rsidP="004B42AB">
            <w:pPr>
              <w:pStyle w:val="TAC"/>
              <w:rPr>
                <w:ins w:id="477" w:author="Syun Katou (加藤 駿)" w:date="2024-02-20T14:06:00Z"/>
                <w:rFonts w:cs="Arial"/>
                <w:szCs w:val="18"/>
                <w:lang w:val="fi-FI" w:eastAsia="fi-FI"/>
              </w:rPr>
            </w:pPr>
            <w:ins w:id="478" w:author="Syun Katou (加藤 駿)" w:date="2024-02-20T14:07:00Z">
              <w:r>
                <w:t>17</w:t>
              </w:r>
              <w:r w:rsidRPr="00EF5447">
                <w:t>.8</w:t>
              </w:r>
            </w:ins>
          </w:p>
        </w:tc>
        <w:tc>
          <w:tcPr>
            <w:tcW w:w="1248" w:type="dxa"/>
            <w:shd w:val="clear" w:color="auto" w:fill="auto"/>
            <w:tcPrChange w:id="479" w:author="Syun Katou (加藤 駿)" w:date="2024-02-20T14:08:00Z">
              <w:tcPr>
                <w:tcW w:w="1248" w:type="dxa"/>
                <w:shd w:val="clear" w:color="auto" w:fill="auto"/>
                <w:vAlign w:val="center"/>
              </w:tcPr>
            </w:tcPrChange>
          </w:tcPr>
          <w:p w14:paraId="618011F4" w14:textId="5437AA89" w:rsidR="004B42AB" w:rsidRPr="0050585E" w:rsidRDefault="004B42AB" w:rsidP="004B42AB">
            <w:pPr>
              <w:pStyle w:val="TAC"/>
              <w:rPr>
                <w:ins w:id="480" w:author="Syun Katou (加藤 駿)" w:date="2024-02-20T14:06:00Z"/>
                <w:rFonts w:eastAsia="Malgun Gothic" w:cs="Arial"/>
                <w:szCs w:val="18"/>
                <w:lang w:val="fi-FI" w:eastAsia="ko-KR"/>
              </w:rPr>
            </w:pPr>
            <w:ins w:id="481" w:author="Syun Katou (加藤 駿)" w:date="2024-02-20T14:07:00Z">
              <w:r w:rsidRPr="00EF5447">
                <w:t>IMD5</w:t>
              </w:r>
            </w:ins>
          </w:p>
        </w:tc>
      </w:tr>
      <w:tr w:rsidR="004B42AB" w:rsidRPr="00AC4FBC" w14:paraId="798600D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83" w:author="Syun Katou (加藤 駿)" w:date="2024-02-20T14:06:00Z"/>
          <w:trPrChange w:id="48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85" w:author="Syun Katou (加藤 駿)" w:date="2024-02-20T14:08:00Z">
              <w:tcPr>
                <w:tcW w:w="1928" w:type="dxa"/>
                <w:tcBorders>
                  <w:bottom w:val="nil"/>
                </w:tcBorders>
                <w:shd w:val="clear" w:color="auto" w:fill="auto"/>
                <w:vAlign w:val="center"/>
              </w:tcPr>
            </w:tcPrChange>
          </w:tcPr>
          <w:p w14:paraId="1D02A32D" w14:textId="77777777" w:rsidR="004B42AB" w:rsidRPr="00AC4FBC" w:rsidRDefault="004B42AB" w:rsidP="004B42AB">
            <w:pPr>
              <w:pStyle w:val="TAC"/>
              <w:rPr>
                <w:ins w:id="486" w:author="Syun Katou (加藤 駿)" w:date="2024-02-20T14:06:00Z"/>
                <w:rFonts w:cs="Arial"/>
              </w:rPr>
            </w:pPr>
          </w:p>
        </w:tc>
        <w:tc>
          <w:tcPr>
            <w:tcW w:w="1146" w:type="dxa"/>
            <w:tcBorders>
              <w:left w:val="single" w:sz="4" w:space="0" w:color="auto"/>
            </w:tcBorders>
            <w:shd w:val="clear" w:color="auto" w:fill="auto"/>
            <w:tcPrChange w:id="487" w:author="Syun Katou (加藤 駿)" w:date="2024-02-20T14:08:00Z">
              <w:tcPr>
                <w:tcW w:w="1146" w:type="dxa"/>
                <w:shd w:val="clear" w:color="auto" w:fill="auto"/>
                <w:vAlign w:val="center"/>
              </w:tcPr>
            </w:tcPrChange>
          </w:tcPr>
          <w:p w14:paraId="093AA501" w14:textId="769625DA" w:rsidR="004B42AB" w:rsidRPr="0050585E" w:rsidRDefault="004B42AB" w:rsidP="004B42AB">
            <w:pPr>
              <w:pStyle w:val="TAC"/>
              <w:rPr>
                <w:ins w:id="488" w:author="Syun Katou (加藤 駿)" w:date="2024-02-20T14:06:00Z"/>
                <w:rFonts w:cs="Arial"/>
                <w:szCs w:val="18"/>
                <w:lang w:val="fi-FI" w:eastAsia="fi-FI"/>
              </w:rPr>
            </w:pPr>
            <w:ins w:id="489" w:author="Syun Katou (加藤 駿)" w:date="2024-02-20T14:07:00Z">
              <w:r w:rsidRPr="00EF5447">
                <w:t>3</w:t>
              </w:r>
            </w:ins>
          </w:p>
        </w:tc>
        <w:tc>
          <w:tcPr>
            <w:tcW w:w="1481" w:type="dxa"/>
            <w:shd w:val="clear" w:color="auto" w:fill="auto"/>
            <w:noWrap/>
            <w:tcPrChange w:id="490" w:author="Syun Katou (加藤 駿)" w:date="2024-02-20T14:08:00Z">
              <w:tcPr>
                <w:tcW w:w="1481" w:type="dxa"/>
                <w:shd w:val="clear" w:color="auto" w:fill="auto"/>
                <w:noWrap/>
                <w:vAlign w:val="center"/>
              </w:tcPr>
            </w:tcPrChange>
          </w:tcPr>
          <w:p w14:paraId="29D8DEEC" w14:textId="79372576" w:rsidR="004B42AB" w:rsidRDefault="004B42AB" w:rsidP="004B42AB">
            <w:pPr>
              <w:pStyle w:val="TAC"/>
              <w:rPr>
                <w:ins w:id="491" w:author="Syun Katou (加藤 駿)" w:date="2024-02-20T14:06:00Z"/>
                <w:rFonts w:cs="Arial"/>
                <w:szCs w:val="18"/>
                <w:lang w:val="fi-FI" w:eastAsia="fi-FI"/>
              </w:rPr>
            </w:pPr>
            <w:ins w:id="492" w:author="Syun Katou (加藤 駿)" w:date="2024-02-20T14:07:00Z">
              <w:r w:rsidRPr="003C4CEC">
                <w:t>1775</w:t>
              </w:r>
            </w:ins>
          </w:p>
        </w:tc>
        <w:tc>
          <w:tcPr>
            <w:tcW w:w="779" w:type="dxa"/>
            <w:shd w:val="clear" w:color="auto" w:fill="auto"/>
            <w:noWrap/>
            <w:tcPrChange w:id="493" w:author="Syun Katou (加藤 駿)" w:date="2024-02-20T14:08:00Z">
              <w:tcPr>
                <w:tcW w:w="779" w:type="dxa"/>
                <w:shd w:val="clear" w:color="auto" w:fill="auto"/>
                <w:noWrap/>
                <w:vAlign w:val="center"/>
              </w:tcPr>
            </w:tcPrChange>
          </w:tcPr>
          <w:p w14:paraId="7FECC91D" w14:textId="53A51714" w:rsidR="004B42AB" w:rsidRPr="003C4CEC" w:rsidRDefault="004B42AB" w:rsidP="004B42AB">
            <w:pPr>
              <w:pStyle w:val="TAC"/>
              <w:rPr>
                <w:ins w:id="494" w:author="Syun Katou (加藤 駿)" w:date="2024-02-20T14:06:00Z"/>
                <w:rFonts w:eastAsia="Malgun Gothic" w:cs="Arial"/>
                <w:kern w:val="2"/>
                <w:szCs w:val="18"/>
                <w:lang w:val="fi-FI" w:eastAsia="ko-KR"/>
              </w:rPr>
            </w:pPr>
            <w:ins w:id="495" w:author="Syun Katou (加藤 駿)" w:date="2024-02-20T14:07:00Z">
              <w:r w:rsidRPr="003C4CEC">
                <w:t>5</w:t>
              </w:r>
            </w:ins>
          </w:p>
        </w:tc>
        <w:tc>
          <w:tcPr>
            <w:tcW w:w="721" w:type="dxa"/>
            <w:shd w:val="clear" w:color="auto" w:fill="auto"/>
            <w:noWrap/>
            <w:tcPrChange w:id="496" w:author="Syun Katou (加藤 駿)" w:date="2024-02-20T14:08:00Z">
              <w:tcPr>
                <w:tcW w:w="721" w:type="dxa"/>
                <w:shd w:val="clear" w:color="auto" w:fill="auto"/>
                <w:noWrap/>
                <w:vAlign w:val="center"/>
              </w:tcPr>
            </w:tcPrChange>
          </w:tcPr>
          <w:p w14:paraId="39EC6561" w14:textId="7F7333CD" w:rsidR="004B42AB" w:rsidRDefault="004B42AB" w:rsidP="004B42AB">
            <w:pPr>
              <w:pStyle w:val="TAC"/>
              <w:rPr>
                <w:ins w:id="497" w:author="Syun Katou (加藤 駿)" w:date="2024-02-20T14:06:00Z"/>
                <w:rFonts w:eastAsia="Malgun Gothic" w:cs="Arial"/>
                <w:kern w:val="2"/>
                <w:szCs w:val="18"/>
                <w:lang w:val="fi-FI" w:eastAsia="ko-KR"/>
              </w:rPr>
            </w:pPr>
            <w:ins w:id="498" w:author="Syun Katou (加藤 駿)" w:date="2024-02-20T14:07:00Z">
              <w:r w:rsidRPr="003C4CEC">
                <w:t>25</w:t>
              </w:r>
            </w:ins>
          </w:p>
        </w:tc>
        <w:tc>
          <w:tcPr>
            <w:tcW w:w="1314" w:type="dxa"/>
            <w:shd w:val="clear" w:color="auto" w:fill="auto"/>
            <w:noWrap/>
            <w:tcPrChange w:id="499" w:author="Syun Katou (加藤 駿)" w:date="2024-02-20T14:08:00Z">
              <w:tcPr>
                <w:tcW w:w="1314" w:type="dxa"/>
                <w:shd w:val="clear" w:color="auto" w:fill="auto"/>
                <w:noWrap/>
                <w:vAlign w:val="center"/>
              </w:tcPr>
            </w:tcPrChange>
          </w:tcPr>
          <w:p w14:paraId="3CFA2037" w14:textId="01974200" w:rsidR="004B42AB" w:rsidRPr="0050585E" w:rsidRDefault="004B42AB" w:rsidP="004B42AB">
            <w:pPr>
              <w:pStyle w:val="TAC"/>
              <w:rPr>
                <w:ins w:id="500" w:author="Syun Katou (加藤 駿)" w:date="2024-02-20T14:06:00Z"/>
                <w:rFonts w:cs="Arial"/>
                <w:szCs w:val="18"/>
                <w:lang w:val="fi-FI" w:eastAsia="fi-FI"/>
              </w:rPr>
            </w:pPr>
            <w:ins w:id="501" w:author="Syun Katou (加藤 駿)" w:date="2024-02-20T14:07:00Z">
              <w:r w:rsidRPr="00EF5447">
                <w:t>1870</w:t>
              </w:r>
            </w:ins>
          </w:p>
        </w:tc>
        <w:tc>
          <w:tcPr>
            <w:tcW w:w="867" w:type="dxa"/>
            <w:shd w:val="clear" w:color="auto" w:fill="auto"/>
            <w:tcPrChange w:id="502" w:author="Syun Katou (加藤 駿)" w:date="2024-02-20T14:08:00Z">
              <w:tcPr>
                <w:tcW w:w="867" w:type="dxa"/>
                <w:shd w:val="clear" w:color="auto" w:fill="auto"/>
                <w:vAlign w:val="center"/>
              </w:tcPr>
            </w:tcPrChange>
          </w:tcPr>
          <w:p w14:paraId="62B2BFFC" w14:textId="22CBBDAA" w:rsidR="004B42AB" w:rsidRDefault="004B42AB" w:rsidP="004B42AB">
            <w:pPr>
              <w:pStyle w:val="TAC"/>
              <w:rPr>
                <w:ins w:id="503" w:author="Syun Katou (加藤 駿)" w:date="2024-02-20T14:06:00Z"/>
                <w:rFonts w:cs="Arial"/>
                <w:szCs w:val="18"/>
                <w:lang w:val="fi-FI" w:eastAsia="fi-FI"/>
              </w:rPr>
            </w:pPr>
            <w:ins w:id="504" w:author="Syun Katou (加藤 駿)" w:date="2024-02-20T14:07:00Z">
              <w:r w:rsidRPr="00EF5447">
                <w:t>N/A</w:t>
              </w:r>
            </w:ins>
          </w:p>
        </w:tc>
        <w:tc>
          <w:tcPr>
            <w:tcW w:w="1248" w:type="dxa"/>
            <w:shd w:val="clear" w:color="auto" w:fill="auto"/>
            <w:tcPrChange w:id="505" w:author="Syun Katou (加藤 駿)" w:date="2024-02-20T14:08:00Z">
              <w:tcPr>
                <w:tcW w:w="1248" w:type="dxa"/>
                <w:shd w:val="clear" w:color="auto" w:fill="auto"/>
                <w:vAlign w:val="center"/>
              </w:tcPr>
            </w:tcPrChange>
          </w:tcPr>
          <w:p w14:paraId="7E7C16DC" w14:textId="7D37D70E" w:rsidR="004B42AB" w:rsidRPr="0050585E" w:rsidRDefault="004B42AB" w:rsidP="004B42AB">
            <w:pPr>
              <w:pStyle w:val="TAC"/>
              <w:rPr>
                <w:ins w:id="506" w:author="Syun Katou (加藤 駿)" w:date="2024-02-20T14:06:00Z"/>
                <w:rFonts w:eastAsia="Malgun Gothic" w:cs="Arial"/>
                <w:szCs w:val="18"/>
                <w:lang w:val="fi-FI" w:eastAsia="ko-KR"/>
              </w:rPr>
            </w:pPr>
            <w:ins w:id="507" w:author="Syun Katou (加藤 駿)" w:date="2024-02-20T14:07:00Z">
              <w:r w:rsidRPr="00EF5447">
                <w:t>N/A</w:t>
              </w:r>
            </w:ins>
          </w:p>
        </w:tc>
      </w:tr>
      <w:tr w:rsidR="004B42AB" w:rsidRPr="00AC4FBC" w14:paraId="507D791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09" w:author="Syun Katou (加藤 駿)" w:date="2024-02-20T14:06:00Z"/>
          <w:trPrChange w:id="510"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511" w:author="Syun Katou (加藤 駿)" w:date="2024-02-20T14:08:00Z">
              <w:tcPr>
                <w:tcW w:w="1928" w:type="dxa"/>
                <w:tcBorders>
                  <w:bottom w:val="nil"/>
                </w:tcBorders>
                <w:shd w:val="clear" w:color="auto" w:fill="auto"/>
                <w:vAlign w:val="center"/>
              </w:tcPr>
            </w:tcPrChange>
          </w:tcPr>
          <w:p w14:paraId="24DB08F5" w14:textId="77777777" w:rsidR="004B42AB" w:rsidRPr="00AC4FBC" w:rsidRDefault="004B42AB" w:rsidP="004B42AB">
            <w:pPr>
              <w:pStyle w:val="TAC"/>
              <w:rPr>
                <w:ins w:id="512" w:author="Syun Katou (加藤 駿)" w:date="2024-02-20T14:06:00Z"/>
                <w:rFonts w:cs="Arial"/>
              </w:rPr>
            </w:pPr>
          </w:p>
        </w:tc>
        <w:tc>
          <w:tcPr>
            <w:tcW w:w="1146" w:type="dxa"/>
            <w:tcBorders>
              <w:left w:val="single" w:sz="4" w:space="0" w:color="auto"/>
            </w:tcBorders>
            <w:shd w:val="clear" w:color="auto" w:fill="auto"/>
            <w:tcPrChange w:id="513" w:author="Syun Katou (加藤 駿)" w:date="2024-02-20T14:08:00Z">
              <w:tcPr>
                <w:tcW w:w="1146" w:type="dxa"/>
                <w:shd w:val="clear" w:color="auto" w:fill="auto"/>
                <w:vAlign w:val="center"/>
              </w:tcPr>
            </w:tcPrChange>
          </w:tcPr>
          <w:p w14:paraId="01F3522F" w14:textId="6242378C" w:rsidR="004B42AB" w:rsidRPr="0050585E" w:rsidRDefault="004B42AB" w:rsidP="004B42AB">
            <w:pPr>
              <w:pStyle w:val="TAC"/>
              <w:rPr>
                <w:ins w:id="514" w:author="Syun Katou (加藤 駿)" w:date="2024-02-20T14:06:00Z"/>
                <w:rFonts w:cs="Arial"/>
                <w:szCs w:val="18"/>
                <w:lang w:val="fi-FI" w:eastAsia="fi-FI"/>
              </w:rPr>
            </w:pPr>
            <w:ins w:id="515" w:author="Syun Katou (加藤 駿)" w:date="2024-02-20T14:07:00Z">
              <w:r w:rsidRPr="00EF5447">
                <w:t>n78</w:t>
              </w:r>
            </w:ins>
          </w:p>
        </w:tc>
        <w:tc>
          <w:tcPr>
            <w:tcW w:w="1481" w:type="dxa"/>
            <w:shd w:val="clear" w:color="auto" w:fill="auto"/>
            <w:noWrap/>
            <w:tcPrChange w:id="516" w:author="Syun Katou (加藤 駿)" w:date="2024-02-20T14:08:00Z">
              <w:tcPr>
                <w:tcW w:w="1481" w:type="dxa"/>
                <w:shd w:val="clear" w:color="auto" w:fill="auto"/>
                <w:noWrap/>
                <w:vAlign w:val="center"/>
              </w:tcPr>
            </w:tcPrChange>
          </w:tcPr>
          <w:p w14:paraId="6EA48ADF" w14:textId="2159D70B" w:rsidR="004B42AB" w:rsidRDefault="004B42AB" w:rsidP="004B42AB">
            <w:pPr>
              <w:pStyle w:val="TAC"/>
              <w:rPr>
                <w:ins w:id="517" w:author="Syun Katou (加藤 駿)" w:date="2024-02-20T14:06:00Z"/>
                <w:rFonts w:cs="Arial"/>
                <w:szCs w:val="18"/>
                <w:lang w:val="fi-FI" w:eastAsia="fi-FI"/>
              </w:rPr>
            </w:pPr>
            <w:ins w:id="518" w:author="Syun Katou (加藤 駿)" w:date="2024-02-20T14:07:00Z">
              <w:r w:rsidRPr="003C4CEC">
                <w:t>3725</w:t>
              </w:r>
            </w:ins>
          </w:p>
        </w:tc>
        <w:tc>
          <w:tcPr>
            <w:tcW w:w="779" w:type="dxa"/>
            <w:shd w:val="clear" w:color="auto" w:fill="auto"/>
            <w:noWrap/>
            <w:tcPrChange w:id="519" w:author="Syun Katou (加藤 駿)" w:date="2024-02-20T14:08:00Z">
              <w:tcPr>
                <w:tcW w:w="779" w:type="dxa"/>
                <w:shd w:val="clear" w:color="auto" w:fill="auto"/>
                <w:noWrap/>
                <w:vAlign w:val="center"/>
              </w:tcPr>
            </w:tcPrChange>
          </w:tcPr>
          <w:p w14:paraId="397076E3" w14:textId="0E9B8B07" w:rsidR="004B42AB" w:rsidRPr="003C4CEC" w:rsidRDefault="004B42AB" w:rsidP="004B42AB">
            <w:pPr>
              <w:pStyle w:val="TAC"/>
              <w:rPr>
                <w:ins w:id="520" w:author="Syun Katou (加藤 駿)" w:date="2024-02-20T14:06:00Z"/>
                <w:rFonts w:eastAsia="Malgun Gothic" w:cs="Arial"/>
                <w:kern w:val="2"/>
                <w:szCs w:val="18"/>
                <w:lang w:val="fi-FI" w:eastAsia="ko-KR"/>
              </w:rPr>
            </w:pPr>
            <w:ins w:id="521" w:author="Syun Katou (加藤 駿)" w:date="2024-02-20T14:07:00Z">
              <w:r w:rsidRPr="003C4CEC">
                <w:t>10</w:t>
              </w:r>
            </w:ins>
          </w:p>
        </w:tc>
        <w:tc>
          <w:tcPr>
            <w:tcW w:w="721" w:type="dxa"/>
            <w:shd w:val="clear" w:color="auto" w:fill="auto"/>
            <w:noWrap/>
            <w:tcPrChange w:id="522" w:author="Syun Katou (加藤 駿)" w:date="2024-02-20T14:08:00Z">
              <w:tcPr>
                <w:tcW w:w="721" w:type="dxa"/>
                <w:shd w:val="clear" w:color="auto" w:fill="auto"/>
                <w:noWrap/>
                <w:vAlign w:val="center"/>
              </w:tcPr>
            </w:tcPrChange>
          </w:tcPr>
          <w:p w14:paraId="2A8DC632" w14:textId="003150B5" w:rsidR="004B42AB" w:rsidRDefault="004B42AB" w:rsidP="004B42AB">
            <w:pPr>
              <w:pStyle w:val="TAC"/>
              <w:rPr>
                <w:ins w:id="523" w:author="Syun Katou (加藤 駿)" w:date="2024-02-20T14:06:00Z"/>
                <w:rFonts w:eastAsia="Malgun Gothic" w:cs="Arial"/>
                <w:kern w:val="2"/>
                <w:szCs w:val="18"/>
                <w:lang w:val="fi-FI" w:eastAsia="ko-KR"/>
              </w:rPr>
            </w:pPr>
            <w:ins w:id="524" w:author="Syun Katou (加藤 駿)" w:date="2024-02-20T14:07:00Z">
              <w:r w:rsidRPr="003C4CEC">
                <w:t>50</w:t>
              </w:r>
            </w:ins>
          </w:p>
        </w:tc>
        <w:tc>
          <w:tcPr>
            <w:tcW w:w="1314" w:type="dxa"/>
            <w:shd w:val="clear" w:color="auto" w:fill="auto"/>
            <w:noWrap/>
            <w:tcPrChange w:id="525" w:author="Syun Katou (加藤 駿)" w:date="2024-02-20T14:08:00Z">
              <w:tcPr>
                <w:tcW w:w="1314" w:type="dxa"/>
                <w:shd w:val="clear" w:color="auto" w:fill="auto"/>
                <w:noWrap/>
                <w:vAlign w:val="center"/>
              </w:tcPr>
            </w:tcPrChange>
          </w:tcPr>
          <w:p w14:paraId="1BF93CF0" w14:textId="7EF1D5F7" w:rsidR="004B42AB" w:rsidRPr="0050585E" w:rsidRDefault="004B42AB" w:rsidP="004B42AB">
            <w:pPr>
              <w:pStyle w:val="TAC"/>
              <w:rPr>
                <w:ins w:id="526" w:author="Syun Katou (加藤 駿)" w:date="2024-02-20T14:06:00Z"/>
                <w:rFonts w:cs="Arial"/>
                <w:szCs w:val="18"/>
                <w:lang w:val="fi-FI" w:eastAsia="fi-FI"/>
              </w:rPr>
            </w:pPr>
            <w:ins w:id="527" w:author="Syun Katou (加藤 駿)" w:date="2024-02-20T14:07:00Z">
              <w:r w:rsidRPr="00EF5447">
                <w:t>3725</w:t>
              </w:r>
            </w:ins>
          </w:p>
        </w:tc>
        <w:tc>
          <w:tcPr>
            <w:tcW w:w="867" w:type="dxa"/>
            <w:shd w:val="clear" w:color="auto" w:fill="auto"/>
            <w:tcPrChange w:id="528" w:author="Syun Katou (加藤 駿)" w:date="2024-02-20T14:08:00Z">
              <w:tcPr>
                <w:tcW w:w="867" w:type="dxa"/>
                <w:shd w:val="clear" w:color="auto" w:fill="auto"/>
                <w:vAlign w:val="center"/>
              </w:tcPr>
            </w:tcPrChange>
          </w:tcPr>
          <w:p w14:paraId="43A395AF" w14:textId="1EAA5700" w:rsidR="004B42AB" w:rsidRDefault="004B42AB" w:rsidP="004B42AB">
            <w:pPr>
              <w:pStyle w:val="TAC"/>
              <w:rPr>
                <w:ins w:id="529" w:author="Syun Katou (加藤 駿)" w:date="2024-02-20T14:06:00Z"/>
                <w:rFonts w:cs="Arial"/>
                <w:szCs w:val="18"/>
                <w:lang w:val="fi-FI" w:eastAsia="fi-FI"/>
              </w:rPr>
            </w:pPr>
            <w:ins w:id="530" w:author="Syun Katou (加藤 駿)" w:date="2024-02-20T14:07:00Z">
              <w:r w:rsidRPr="00EF5447">
                <w:t>N/A</w:t>
              </w:r>
            </w:ins>
          </w:p>
        </w:tc>
        <w:tc>
          <w:tcPr>
            <w:tcW w:w="1248" w:type="dxa"/>
            <w:shd w:val="clear" w:color="auto" w:fill="auto"/>
            <w:tcPrChange w:id="531" w:author="Syun Katou (加藤 駿)" w:date="2024-02-20T14:08:00Z">
              <w:tcPr>
                <w:tcW w:w="1248" w:type="dxa"/>
                <w:shd w:val="clear" w:color="auto" w:fill="auto"/>
                <w:vAlign w:val="center"/>
              </w:tcPr>
            </w:tcPrChange>
          </w:tcPr>
          <w:p w14:paraId="75B233E3" w14:textId="07D85D04" w:rsidR="004B42AB" w:rsidRPr="0050585E" w:rsidRDefault="004B42AB" w:rsidP="004B42AB">
            <w:pPr>
              <w:pStyle w:val="TAC"/>
              <w:rPr>
                <w:ins w:id="532" w:author="Syun Katou (加藤 駿)" w:date="2024-02-20T14:06:00Z"/>
                <w:rFonts w:eastAsia="Malgun Gothic" w:cs="Arial"/>
                <w:szCs w:val="18"/>
                <w:lang w:val="fi-FI" w:eastAsia="ko-KR"/>
              </w:rPr>
            </w:pPr>
            <w:ins w:id="533" w:author="Syun Katou (加藤 駿)" w:date="2024-02-20T14:07:00Z">
              <w:r w:rsidRPr="00EF5447">
                <w:t>N/A</w:t>
              </w:r>
            </w:ins>
          </w:p>
        </w:tc>
      </w:tr>
      <w:tr w:rsidR="004B42AB" w:rsidRPr="00AC4FBC" w14:paraId="73F0A24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5" w:author="Syun Katou (加藤 駿)" w:date="2024-02-20T14:06:00Z"/>
          <w:trPrChange w:id="536"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537" w:author="Syun Katou (加藤 駿)" w:date="2024-02-20T14:08:00Z">
              <w:tcPr>
                <w:tcW w:w="1928" w:type="dxa"/>
                <w:tcBorders>
                  <w:bottom w:val="nil"/>
                </w:tcBorders>
                <w:shd w:val="clear" w:color="auto" w:fill="auto"/>
                <w:vAlign w:val="center"/>
              </w:tcPr>
            </w:tcPrChange>
          </w:tcPr>
          <w:p w14:paraId="789B10F0" w14:textId="12BE73F0" w:rsidR="004B42AB" w:rsidRPr="00AC4FBC" w:rsidRDefault="004B42AB" w:rsidP="004B42AB">
            <w:pPr>
              <w:pStyle w:val="TAC"/>
              <w:rPr>
                <w:ins w:id="538" w:author="Syun Katou (加藤 駿)" w:date="2024-02-20T14:06:00Z"/>
                <w:rFonts w:cs="Arial"/>
              </w:rPr>
            </w:pPr>
          </w:p>
        </w:tc>
        <w:tc>
          <w:tcPr>
            <w:tcW w:w="1146" w:type="dxa"/>
            <w:tcBorders>
              <w:left w:val="single" w:sz="4" w:space="0" w:color="auto"/>
            </w:tcBorders>
            <w:shd w:val="clear" w:color="auto" w:fill="auto"/>
            <w:vAlign w:val="center"/>
            <w:tcPrChange w:id="539" w:author="Syun Katou (加藤 駿)" w:date="2024-02-20T14:08:00Z">
              <w:tcPr>
                <w:tcW w:w="1146" w:type="dxa"/>
                <w:shd w:val="clear" w:color="auto" w:fill="auto"/>
                <w:vAlign w:val="center"/>
              </w:tcPr>
            </w:tcPrChange>
          </w:tcPr>
          <w:p w14:paraId="6FE5C01F" w14:textId="30FC7B74" w:rsidR="004B42AB" w:rsidRPr="0050585E" w:rsidRDefault="004B42AB" w:rsidP="004B42AB">
            <w:pPr>
              <w:pStyle w:val="TAC"/>
              <w:rPr>
                <w:ins w:id="540" w:author="Syun Katou (加藤 駿)" w:date="2024-02-20T14:06:00Z"/>
                <w:rFonts w:cs="Arial"/>
                <w:szCs w:val="18"/>
                <w:lang w:val="fi-FI" w:eastAsia="fi-FI"/>
              </w:rPr>
            </w:pPr>
            <w:ins w:id="541" w:author="Syun Katou (加藤 駿)" w:date="2024-02-20T14:07:00Z">
              <w:r w:rsidRPr="00EF5447">
                <w:t>1</w:t>
              </w:r>
            </w:ins>
          </w:p>
        </w:tc>
        <w:tc>
          <w:tcPr>
            <w:tcW w:w="1481" w:type="dxa"/>
            <w:shd w:val="clear" w:color="auto" w:fill="auto"/>
            <w:noWrap/>
            <w:vAlign w:val="center"/>
            <w:tcPrChange w:id="542" w:author="Syun Katou (加藤 駿)" w:date="2024-02-20T14:08:00Z">
              <w:tcPr>
                <w:tcW w:w="1481" w:type="dxa"/>
                <w:shd w:val="clear" w:color="auto" w:fill="auto"/>
                <w:noWrap/>
                <w:vAlign w:val="center"/>
              </w:tcPr>
            </w:tcPrChange>
          </w:tcPr>
          <w:p w14:paraId="5C0845B1" w14:textId="6118DB51" w:rsidR="004B42AB" w:rsidRDefault="004B42AB" w:rsidP="004B42AB">
            <w:pPr>
              <w:pStyle w:val="TAC"/>
              <w:rPr>
                <w:ins w:id="543" w:author="Syun Katou (加藤 駿)" w:date="2024-02-20T14:06:00Z"/>
                <w:rFonts w:cs="Arial"/>
                <w:szCs w:val="18"/>
                <w:lang w:val="fi-FI" w:eastAsia="fi-FI"/>
              </w:rPr>
            </w:pPr>
            <w:ins w:id="544" w:author="Syun Katou (加藤 駿)" w:date="2024-02-20T14:07:00Z">
              <w:r>
                <w:t>N/A</w:t>
              </w:r>
            </w:ins>
          </w:p>
        </w:tc>
        <w:tc>
          <w:tcPr>
            <w:tcW w:w="779" w:type="dxa"/>
            <w:shd w:val="clear" w:color="auto" w:fill="auto"/>
            <w:noWrap/>
            <w:vAlign w:val="center"/>
            <w:tcPrChange w:id="545" w:author="Syun Katou (加藤 駿)" w:date="2024-02-20T14:08:00Z">
              <w:tcPr>
                <w:tcW w:w="779" w:type="dxa"/>
                <w:shd w:val="clear" w:color="auto" w:fill="auto"/>
                <w:noWrap/>
                <w:vAlign w:val="center"/>
              </w:tcPr>
            </w:tcPrChange>
          </w:tcPr>
          <w:p w14:paraId="44668ED0" w14:textId="11A2ABE3" w:rsidR="004B42AB" w:rsidRPr="003C4CEC" w:rsidRDefault="004B42AB" w:rsidP="004B42AB">
            <w:pPr>
              <w:pStyle w:val="TAC"/>
              <w:rPr>
                <w:ins w:id="546" w:author="Syun Katou (加藤 駿)" w:date="2024-02-20T14:06:00Z"/>
                <w:rFonts w:eastAsia="Malgun Gothic" w:cs="Arial"/>
                <w:kern w:val="2"/>
                <w:szCs w:val="18"/>
                <w:lang w:val="fi-FI" w:eastAsia="ko-KR"/>
              </w:rPr>
            </w:pPr>
            <w:ins w:id="547" w:author="Syun Katou (加藤 駿)" w:date="2024-02-20T14:07:00Z">
              <w:r w:rsidRPr="003C4CEC">
                <w:t>5</w:t>
              </w:r>
            </w:ins>
          </w:p>
        </w:tc>
        <w:tc>
          <w:tcPr>
            <w:tcW w:w="721" w:type="dxa"/>
            <w:shd w:val="clear" w:color="auto" w:fill="auto"/>
            <w:noWrap/>
            <w:vAlign w:val="center"/>
            <w:tcPrChange w:id="548" w:author="Syun Katou (加藤 駿)" w:date="2024-02-20T14:08:00Z">
              <w:tcPr>
                <w:tcW w:w="721" w:type="dxa"/>
                <w:shd w:val="clear" w:color="auto" w:fill="auto"/>
                <w:noWrap/>
                <w:vAlign w:val="center"/>
              </w:tcPr>
            </w:tcPrChange>
          </w:tcPr>
          <w:p w14:paraId="2D81908A" w14:textId="28A8E7CD" w:rsidR="004B42AB" w:rsidRDefault="004B42AB" w:rsidP="004B42AB">
            <w:pPr>
              <w:pStyle w:val="TAC"/>
              <w:rPr>
                <w:ins w:id="549" w:author="Syun Katou (加藤 駿)" w:date="2024-02-20T14:06:00Z"/>
                <w:rFonts w:eastAsia="Malgun Gothic" w:cs="Arial"/>
                <w:kern w:val="2"/>
                <w:szCs w:val="18"/>
                <w:lang w:val="fi-FI" w:eastAsia="ko-KR"/>
              </w:rPr>
            </w:pPr>
            <w:ins w:id="550" w:author="Syun Katou (加藤 駿)" w:date="2024-02-20T14:07:00Z">
              <w:r>
                <w:t>N/A</w:t>
              </w:r>
            </w:ins>
          </w:p>
        </w:tc>
        <w:tc>
          <w:tcPr>
            <w:tcW w:w="1314" w:type="dxa"/>
            <w:shd w:val="clear" w:color="auto" w:fill="auto"/>
            <w:noWrap/>
            <w:vAlign w:val="center"/>
            <w:tcPrChange w:id="551" w:author="Syun Katou (加藤 駿)" w:date="2024-02-20T14:08:00Z">
              <w:tcPr>
                <w:tcW w:w="1314" w:type="dxa"/>
                <w:shd w:val="clear" w:color="auto" w:fill="auto"/>
                <w:noWrap/>
                <w:vAlign w:val="center"/>
              </w:tcPr>
            </w:tcPrChange>
          </w:tcPr>
          <w:p w14:paraId="5E92C2D7" w14:textId="72D1701F" w:rsidR="004B42AB" w:rsidRPr="0050585E" w:rsidRDefault="004B42AB" w:rsidP="004B42AB">
            <w:pPr>
              <w:pStyle w:val="TAC"/>
              <w:rPr>
                <w:ins w:id="552" w:author="Syun Katou (加藤 駿)" w:date="2024-02-20T14:06:00Z"/>
                <w:rFonts w:cs="Arial"/>
                <w:szCs w:val="18"/>
                <w:lang w:val="fi-FI" w:eastAsia="fi-FI"/>
              </w:rPr>
            </w:pPr>
            <w:ins w:id="553" w:author="Syun Katou (加藤 駿)" w:date="2024-02-20T14:07:00Z">
              <w:r w:rsidRPr="00EF5447">
                <w:t>2140</w:t>
              </w:r>
            </w:ins>
          </w:p>
        </w:tc>
        <w:tc>
          <w:tcPr>
            <w:tcW w:w="867" w:type="dxa"/>
            <w:shd w:val="clear" w:color="auto" w:fill="auto"/>
            <w:vAlign w:val="center"/>
            <w:tcPrChange w:id="554" w:author="Syun Katou (加藤 駿)" w:date="2024-02-20T14:08:00Z">
              <w:tcPr>
                <w:tcW w:w="867" w:type="dxa"/>
                <w:shd w:val="clear" w:color="auto" w:fill="auto"/>
                <w:vAlign w:val="center"/>
              </w:tcPr>
            </w:tcPrChange>
          </w:tcPr>
          <w:p w14:paraId="3F49A199" w14:textId="67C74E7E" w:rsidR="004B42AB" w:rsidRDefault="004B42AB" w:rsidP="004B42AB">
            <w:pPr>
              <w:pStyle w:val="TAC"/>
              <w:rPr>
                <w:ins w:id="555" w:author="Syun Katou (加藤 駿)" w:date="2024-02-20T14:06:00Z"/>
                <w:rFonts w:cs="Arial"/>
                <w:szCs w:val="18"/>
                <w:lang w:val="fi-FI" w:eastAsia="fi-FI"/>
              </w:rPr>
            </w:pPr>
            <w:ins w:id="556" w:author="Syun Katou (加藤 駿)" w:date="2024-02-20T14:07:00Z">
              <w:r>
                <w:t>24</w:t>
              </w:r>
              <w:r w:rsidRPr="00EF5447">
                <w:t>.6</w:t>
              </w:r>
            </w:ins>
          </w:p>
        </w:tc>
        <w:tc>
          <w:tcPr>
            <w:tcW w:w="1248" w:type="dxa"/>
            <w:shd w:val="clear" w:color="auto" w:fill="auto"/>
            <w:vAlign w:val="center"/>
            <w:tcPrChange w:id="557" w:author="Syun Katou (加藤 駿)" w:date="2024-02-20T14:08:00Z">
              <w:tcPr>
                <w:tcW w:w="1248" w:type="dxa"/>
                <w:shd w:val="clear" w:color="auto" w:fill="auto"/>
                <w:vAlign w:val="center"/>
              </w:tcPr>
            </w:tcPrChange>
          </w:tcPr>
          <w:p w14:paraId="06C94F37" w14:textId="641B3414" w:rsidR="004B42AB" w:rsidRPr="0050585E" w:rsidRDefault="004B42AB" w:rsidP="004B42AB">
            <w:pPr>
              <w:pStyle w:val="TAC"/>
              <w:rPr>
                <w:ins w:id="558" w:author="Syun Katou (加藤 駿)" w:date="2024-02-20T14:06:00Z"/>
                <w:rFonts w:eastAsia="Malgun Gothic" w:cs="Arial"/>
                <w:szCs w:val="18"/>
                <w:lang w:val="fi-FI" w:eastAsia="ko-KR"/>
              </w:rPr>
            </w:pPr>
            <w:ins w:id="559" w:author="Syun Katou (加藤 駿)" w:date="2024-02-20T14:07:00Z">
              <w:r w:rsidRPr="00EF5447">
                <w:t>IMD5</w:t>
              </w:r>
            </w:ins>
          </w:p>
        </w:tc>
      </w:tr>
      <w:tr w:rsidR="004B42AB" w:rsidRPr="00AC4FBC" w14:paraId="58495D1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61" w:author="Syun Katou (加藤 駿)" w:date="2024-02-20T14:06:00Z"/>
          <w:trPrChange w:id="562"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563" w:author="Syun Katou (加藤 駿)" w:date="2024-02-20T14:08:00Z">
              <w:tcPr>
                <w:tcW w:w="1928" w:type="dxa"/>
                <w:tcBorders>
                  <w:bottom w:val="nil"/>
                </w:tcBorders>
                <w:shd w:val="clear" w:color="auto" w:fill="auto"/>
                <w:vAlign w:val="center"/>
              </w:tcPr>
            </w:tcPrChange>
          </w:tcPr>
          <w:p w14:paraId="718E91EC" w14:textId="2F726EBE" w:rsidR="004B42AB" w:rsidRPr="00AC4FBC" w:rsidRDefault="004B42AB" w:rsidP="004B42AB">
            <w:pPr>
              <w:pStyle w:val="TAC"/>
              <w:rPr>
                <w:ins w:id="564" w:author="Syun Katou (加藤 駿)" w:date="2024-02-20T14:06:00Z"/>
                <w:rFonts w:cs="Arial"/>
              </w:rPr>
            </w:pPr>
            <w:ins w:id="565" w:author="Syun Katou (加藤 駿)" w:date="2024-02-20T14:09:00Z">
              <w:r>
                <w:t>DC_1A-3A_n79A</w:t>
              </w:r>
            </w:ins>
          </w:p>
        </w:tc>
        <w:tc>
          <w:tcPr>
            <w:tcW w:w="1146" w:type="dxa"/>
            <w:tcBorders>
              <w:left w:val="single" w:sz="4" w:space="0" w:color="auto"/>
            </w:tcBorders>
            <w:shd w:val="clear" w:color="auto" w:fill="auto"/>
            <w:vAlign w:val="center"/>
            <w:tcPrChange w:id="566" w:author="Syun Katou (加藤 駿)" w:date="2024-02-20T14:08:00Z">
              <w:tcPr>
                <w:tcW w:w="1146" w:type="dxa"/>
                <w:shd w:val="clear" w:color="auto" w:fill="auto"/>
                <w:vAlign w:val="center"/>
              </w:tcPr>
            </w:tcPrChange>
          </w:tcPr>
          <w:p w14:paraId="05810EFD" w14:textId="02A9CA39" w:rsidR="004B42AB" w:rsidRPr="0050585E" w:rsidRDefault="004B42AB" w:rsidP="004B42AB">
            <w:pPr>
              <w:pStyle w:val="TAC"/>
              <w:rPr>
                <w:ins w:id="567" w:author="Syun Katou (加藤 駿)" w:date="2024-02-20T14:06:00Z"/>
                <w:rFonts w:cs="Arial"/>
                <w:szCs w:val="18"/>
                <w:lang w:val="fi-FI" w:eastAsia="fi-FI"/>
              </w:rPr>
            </w:pPr>
            <w:ins w:id="568" w:author="Syun Katou (加藤 駿)" w:date="2024-02-20T14:07:00Z">
              <w:r w:rsidRPr="00EF5447">
                <w:t>3</w:t>
              </w:r>
            </w:ins>
          </w:p>
        </w:tc>
        <w:tc>
          <w:tcPr>
            <w:tcW w:w="1481" w:type="dxa"/>
            <w:shd w:val="clear" w:color="auto" w:fill="auto"/>
            <w:noWrap/>
            <w:vAlign w:val="center"/>
            <w:tcPrChange w:id="569" w:author="Syun Katou (加藤 駿)" w:date="2024-02-20T14:08:00Z">
              <w:tcPr>
                <w:tcW w:w="1481" w:type="dxa"/>
                <w:shd w:val="clear" w:color="auto" w:fill="auto"/>
                <w:noWrap/>
                <w:vAlign w:val="center"/>
              </w:tcPr>
            </w:tcPrChange>
          </w:tcPr>
          <w:p w14:paraId="4328A3F3" w14:textId="46BF8FD9" w:rsidR="004B42AB" w:rsidRDefault="004B42AB" w:rsidP="004B42AB">
            <w:pPr>
              <w:pStyle w:val="TAC"/>
              <w:rPr>
                <w:ins w:id="570" w:author="Syun Katou (加藤 駿)" w:date="2024-02-20T14:06:00Z"/>
                <w:rFonts w:cs="Arial"/>
                <w:szCs w:val="18"/>
                <w:lang w:val="fi-FI" w:eastAsia="fi-FI"/>
              </w:rPr>
            </w:pPr>
            <w:ins w:id="571" w:author="Syun Katou (加藤 駿)" w:date="2024-02-20T14:07:00Z">
              <w:r w:rsidRPr="003C4CEC">
                <w:t>1750</w:t>
              </w:r>
            </w:ins>
          </w:p>
        </w:tc>
        <w:tc>
          <w:tcPr>
            <w:tcW w:w="779" w:type="dxa"/>
            <w:shd w:val="clear" w:color="auto" w:fill="auto"/>
            <w:noWrap/>
            <w:vAlign w:val="center"/>
            <w:tcPrChange w:id="572" w:author="Syun Katou (加藤 駿)" w:date="2024-02-20T14:08:00Z">
              <w:tcPr>
                <w:tcW w:w="779" w:type="dxa"/>
                <w:shd w:val="clear" w:color="auto" w:fill="auto"/>
                <w:noWrap/>
                <w:vAlign w:val="center"/>
              </w:tcPr>
            </w:tcPrChange>
          </w:tcPr>
          <w:p w14:paraId="09268948" w14:textId="3DFE58F1" w:rsidR="004B42AB" w:rsidRPr="003C4CEC" w:rsidRDefault="004B42AB" w:rsidP="004B42AB">
            <w:pPr>
              <w:pStyle w:val="TAC"/>
              <w:rPr>
                <w:ins w:id="573" w:author="Syun Katou (加藤 駿)" w:date="2024-02-20T14:06:00Z"/>
                <w:rFonts w:eastAsia="Malgun Gothic" w:cs="Arial"/>
                <w:kern w:val="2"/>
                <w:szCs w:val="18"/>
                <w:lang w:val="fi-FI" w:eastAsia="ko-KR"/>
              </w:rPr>
            </w:pPr>
            <w:ins w:id="574" w:author="Syun Katou (加藤 駿)" w:date="2024-02-20T14:07:00Z">
              <w:r w:rsidRPr="003C4CEC">
                <w:t>5</w:t>
              </w:r>
            </w:ins>
          </w:p>
        </w:tc>
        <w:tc>
          <w:tcPr>
            <w:tcW w:w="721" w:type="dxa"/>
            <w:shd w:val="clear" w:color="auto" w:fill="auto"/>
            <w:noWrap/>
            <w:vAlign w:val="center"/>
            <w:tcPrChange w:id="575" w:author="Syun Katou (加藤 駿)" w:date="2024-02-20T14:08:00Z">
              <w:tcPr>
                <w:tcW w:w="721" w:type="dxa"/>
                <w:shd w:val="clear" w:color="auto" w:fill="auto"/>
                <w:noWrap/>
                <w:vAlign w:val="center"/>
              </w:tcPr>
            </w:tcPrChange>
          </w:tcPr>
          <w:p w14:paraId="266D4721" w14:textId="61A6EF9D" w:rsidR="004B42AB" w:rsidRDefault="004B42AB" w:rsidP="004B42AB">
            <w:pPr>
              <w:pStyle w:val="TAC"/>
              <w:rPr>
                <w:ins w:id="576" w:author="Syun Katou (加藤 駿)" w:date="2024-02-20T14:06:00Z"/>
                <w:rFonts w:eastAsia="Malgun Gothic" w:cs="Arial"/>
                <w:kern w:val="2"/>
                <w:szCs w:val="18"/>
                <w:lang w:val="fi-FI" w:eastAsia="ko-KR"/>
              </w:rPr>
            </w:pPr>
            <w:ins w:id="577" w:author="Syun Katou (加藤 駿)" w:date="2024-02-20T14:07:00Z">
              <w:r w:rsidRPr="003C4CEC">
                <w:t>25</w:t>
              </w:r>
            </w:ins>
          </w:p>
        </w:tc>
        <w:tc>
          <w:tcPr>
            <w:tcW w:w="1314" w:type="dxa"/>
            <w:shd w:val="clear" w:color="auto" w:fill="auto"/>
            <w:noWrap/>
            <w:vAlign w:val="center"/>
            <w:tcPrChange w:id="578" w:author="Syun Katou (加藤 駿)" w:date="2024-02-20T14:08:00Z">
              <w:tcPr>
                <w:tcW w:w="1314" w:type="dxa"/>
                <w:shd w:val="clear" w:color="auto" w:fill="auto"/>
                <w:noWrap/>
                <w:vAlign w:val="center"/>
              </w:tcPr>
            </w:tcPrChange>
          </w:tcPr>
          <w:p w14:paraId="494E8AC3" w14:textId="5C43409C" w:rsidR="004B42AB" w:rsidRPr="0050585E" w:rsidRDefault="004B42AB" w:rsidP="004B42AB">
            <w:pPr>
              <w:pStyle w:val="TAC"/>
              <w:rPr>
                <w:ins w:id="579" w:author="Syun Katou (加藤 駿)" w:date="2024-02-20T14:06:00Z"/>
                <w:rFonts w:cs="Arial"/>
                <w:szCs w:val="18"/>
                <w:lang w:val="fi-FI" w:eastAsia="fi-FI"/>
              </w:rPr>
            </w:pPr>
            <w:ins w:id="580" w:author="Syun Katou (加藤 駿)" w:date="2024-02-20T14:07:00Z">
              <w:r w:rsidRPr="00EF5447">
                <w:t>1845</w:t>
              </w:r>
            </w:ins>
          </w:p>
        </w:tc>
        <w:tc>
          <w:tcPr>
            <w:tcW w:w="867" w:type="dxa"/>
            <w:shd w:val="clear" w:color="auto" w:fill="auto"/>
            <w:vAlign w:val="center"/>
            <w:tcPrChange w:id="581" w:author="Syun Katou (加藤 駿)" w:date="2024-02-20T14:08:00Z">
              <w:tcPr>
                <w:tcW w:w="867" w:type="dxa"/>
                <w:shd w:val="clear" w:color="auto" w:fill="auto"/>
                <w:vAlign w:val="center"/>
              </w:tcPr>
            </w:tcPrChange>
          </w:tcPr>
          <w:p w14:paraId="652E4982" w14:textId="1B129410" w:rsidR="004B42AB" w:rsidRDefault="004B42AB" w:rsidP="004B42AB">
            <w:pPr>
              <w:pStyle w:val="TAC"/>
              <w:rPr>
                <w:ins w:id="582" w:author="Syun Katou (加藤 駿)" w:date="2024-02-20T14:06:00Z"/>
                <w:rFonts w:cs="Arial"/>
                <w:szCs w:val="18"/>
                <w:lang w:val="fi-FI" w:eastAsia="fi-FI"/>
              </w:rPr>
            </w:pPr>
            <w:ins w:id="583" w:author="Syun Katou (加藤 駿)" w:date="2024-02-20T14:07:00Z">
              <w:r w:rsidRPr="00EF5447">
                <w:t>N/A</w:t>
              </w:r>
            </w:ins>
          </w:p>
        </w:tc>
        <w:tc>
          <w:tcPr>
            <w:tcW w:w="1248" w:type="dxa"/>
            <w:shd w:val="clear" w:color="auto" w:fill="auto"/>
            <w:vAlign w:val="center"/>
            <w:tcPrChange w:id="584" w:author="Syun Katou (加藤 駿)" w:date="2024-02-20T14:08:00Z">
              <w:tcPr>
                <w:tcW w:w="1248" w:type="dxa"/>
                <w:shd w:val="clear" w:color="auto" w:fill="auto"/>
                <w:vAlign w:val="center"/>
              </w:tcPr>
            </w:tcPrChange>
          </w:tcPr>
          <w:p w14:paraId="3BC6E4EE" w14:textId="32C6F92A" w:rsidR="004B42AB" w:rsidRPr="0050585E" w:rsidRDefault="004B42AB" w:rsidP="004B42AB">
            <w:pPr>
              <w:pStyle w:val="TAC"/>
              <w:rPr>
                <w:ins w:id="585" w:author="Syun Katou (加藤 駿)" w:date="2024-02-20T14:06:00Z"/>
                <w:rFonts w:eastAsia="Malgun Gothic" w:cs="Arial"/>
                <w:szCs w:val="18"/>
                <w:lang w:val="fi-FI" w:eastAsia="ko-KR"/>
              </w:rPr>
            </w:pPr>
            <w:ins w:id="586" w:author="Syun Katou (加藤 駿)" w:date="2024-02-20T14:07:00Z">
              <w:r w:rsidRPr="00EF5447">
                <w:t>N/A</w:t>
              </w:r>
            </w:ins>
          </w:p>
        </w:tc>
      </w:tr>
      <w:tr w:rsidR="004B42AB" w:rsidRPr="00AC4FBC" w14:paraId="775E48C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88" w:author="Syun Katou (加藤 駿)" w:date="2024-02-20T14:06:00Z"/>
          <w:trPrChange w:id="589"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590" w:author="Syun Katou (加藤 駿)" w:date="2024-02-20T14:08:00Z">
              <w:tcPr>
                <w:tcW w:w="1928" w:type="dxa"/>
                <w:tcBorders>
                  <w:bottom w:val="nil"/>
                </w:tcBorders>
                <w:shd w:val="clear" w:color="auto" w:fill="auto"/>
                <w:vAlign w:val="center"/>
              </w:tcPr>
            </w:tcPrChange>
          </w:tcPr>
          <w:p w14:paraId="11854B5F" w14:textId="77777777" w:rsidR="004B42AB" w:rsidRPr="00AC4FBC" w:rsidRDefault="004B42AB" w:rsidP="004B42AB">
            <w:pPr>
              <w:pStyle w:val="TAC"/>
              <w:rPr>
                <w:ins w:id="591" w:author="Syun Katou (加藤 駿)" w:date="2024-02-20T14:06:00Z"/>
                <w:rFonts w:cs="Arial"/>
              </w:rPr>
            </w:pPr>
          </w:p>
        </w:tc>
        <w:tc>
          <w:tcPr>
            <w:tcW w:w="1146" w:type="dxa"/>
            <w:tcBorders>
              <w:left w:val="single" w:sz="4" w:space="0" w:color="auto"/>
            </w:tcBorders>
            <w:shd w:val="clear" w:color="auto" w:fill="auto"/>
            <w:vAlign w:val="center"/>
            <w:tcPrChange w:id="592" w:author="Syun Katou (加藤 駿)" w:date="2024-02-20T14:08:00Z">
              <w:tcPr>
                <w:tcW w:w="1146" w:type="dxa"/>
                <w:shd w:val="clear" w:color="auto" w:fill="auto"/>
                <w:vAlign w:val="center"/>
              </w:tcPr>
            </w:tcPrChange>
          </w:tcPr>
          <w:p w14:paraId="41A93355" w14:textId="16518173" w:rsidR="004B42AB" w:rsidRPr="0050585E" w:rsidRDefault="004B42AB" w:rsidP="004B42AB">
            <w:pPr>
              <w:pStyle w:val="TAC"/>
              <w:rPr>
                <w:ins w:id="593" w:author="Syun Katou (加藤 駿)" w:date="2024-02-20T14:06:00Z"/>
                <w:rFonts w:cs="Arial"/>
                <w:szCs w:val="18"/>
                <w:lang w:val="fi-FI" w:eastAsia="fi-FI"/>
              </w:rPr>
            </w:pPr>
            <w:ins w:id="594" w:author="Syun Katou (加藤 駿)" w:date="2024-02-20T14:07:00Z">
              <w:r w:rsidRPr="00EF5447">
                <w:t>n79</w:t>
              </w:r>
            </w:ins>
          </w:p>
        </w:tc>
        <w:tc>
          <w:tcPr>
            <w:tcW w:w="1481" w:type="dxa"/>
            <w:shd w:val="clear" w:color="auto" w:fill="auto"/>
            <w:noWrap/>
            <w:vAlign w:val="center"/>
            <w:tcPrChange w:id="595" w:author="Syun Katou (加藤 駿)" w:date="2024-02-20T14:08:00Z">
              <w:tcPr>
                <w:tcW w:w="1481" w:type="dxa"/>
                <w:shd w:val="clear" w:color="auto" w:fill="auto"/>
                <w:noWrap/>
                <w:vAlign w:val="center"/>
              </w:tcPr>
            </w:tcPrChange>
          </w:tcPr>
          <w:p w14:paraId="13232A16" w14:textId="4FDFCD4D" w:rsidR="004B42AB" w:rsidRDefault="004B42AB" w:rsidP="004B42AB">
            <w:pPr>
              <w:pStyle w:val="TAC"/>
              <w:rPr>
                <w:ins w:id="596" w:author="Syun Katou (加藤 駿)" w:date="2024-02-20T14:06:00Z"/>
                <w:rFonts w:cs="Arial"/>
                <w:szCs w:val="18"/>
                <w:lang w:val="fi-FI" w:eastAsia="fi-FI"/>
              </w:rPr>
            </w:pPr>
            <w:ins w:id="597" w:author="Syun Katou (加藤 駿)" w:date="2024-02-20T14:07:00Z">
              <w:r w:rsidRPr="003C4CEC">
                <w:t>4860</w:t>
              </w:r>
            </w:ins>
          </w:p>
        </w:tc>
        <w:tc>
          <w:tcPr>
            <w:tcW w:w="779" w:type="dxa"/>
            <w:shd w:val="clear" w:color="auto" w:fill="auto"/>
            <w:noWrap/>
            <w:vAlign w:val="center"/>
            <w:tcPrChange w:id="598" w:author="Syun Katou (加藤 駿)" w:date="2024-02-20T14:08:00Z">
              <w:tcPr>
                <w:tcW w:w="779" w:type="dxa"/>
                <w:shd w:val="clear" w:color="auto" w:fill="auto"/>
                <w:noWrap/>
                <w:vAlign w:val="center"/>
              </w:tcPr>
            </w:tcPrChange>
          </w:tcPr>
          <w:p w14:paraId="4712382D" w14:textId="57D3E979" w:rsidR="004B42AB" w:rsidRPr="003C4CEC" w:rsidRDefault="004B42AB" w:rsidP="004B42AB">
            <w:pPr>
              <w:pStyle w:val="TAC"/>
              <w:rPr>
                <w:ins w:id="599" w:author="Syun Katou (加藤 駿)" w:date="2024-02-20T14:06:00Z"/>
                <w:rFonts w:eastAsia="Malgun Gothic" w:cs="Arial"/>
                <w:kern w:val="2"/>
                <w:szCs w:val="18"/>
                <w:lang w:val="fi-FI" w:eastAsia="ko-KR"/>
              </w:rPr>
            </w:pPr>
            <w:ins w:id="600" w:author="Syun Katou (加藤 駿)" w:date="2024-02-20T14:07:00Z">
              <w:r w:rsidRPr="003C4CEC">
                <w:t>10</w:t>
              </w:r>
            </w:ins>
          </w:p>
        </w:tc>
        <w:tc>
          <w:tcPr>
            <w:tcW w:w="721" w:type="dxa"/>
            <w:shd w:val="clear" w:color="auto" w:fill="auto"/>
            <w:noWrap/>
            <w:vAlign w:val="center"/>
            <w:tcPrChange w:id="601" w:author="Syun Katou (加藤 駿)" w:date="2024-02-20T14:08:00Z">
              <w:tcPr>
                <w:tcW w:w="721" w:type="dxa"/>
                <w:shd w:val="clear" w:color="auto" w:fill="auto"/>
                <w:noWrap/>
                <w:vAlign w:val="center"/>
              </w:tcPr>
            </w:tcPrChange>
          </w:tcPr>
          <w:p w14:paraId="2101FA4E" w14:textId="77B0B360" w:rsidR="004B42AB" w:rsidRDefault="004B42AB" w:rsidP="004B42AB">
            <w:pPr>
              <w:pStyle w:val="TAC"/>
              <w:rPr>
                <w:ins w:id="602" w:author="Syun Katou (加藤 駿)" w:date="2024-02-20T14:06:00Z"/>
                <w:rFonts w:eastAsia="Malgun Gothic" w:cs="Arial"/>
                <w:kern w:val="2"/>
                <w:szCs w:val="18"/>
                <w:lang w:val="fi-FI" w:eastAsia="ko-KR"/>
              </w:rPr>
            </w:pPr>
            <w:ins w:id="603" w:author="Syun Katou (加藤 駿)" w:date="2024-02-20T14:07:00Z">
              <w:r w:rsidRPr="003C4CEC">
                <w:t>50</w:t>
              </w:r>
            </w:ins>
          </w:p>
        </w:tc>
        <w:tc>
          <w:tcPr>
            <w:tcW w:w="1314" w:type="dxa"/>
            <w:shd w:val="clear" w:color="auto" w:fill="auto"/>
            <w:noWrap/>
            <w:vAlign w:val="center"/>
            <w:tcPrChange w:id="604" w:author="Syun Katou (加藤 駿)" w:date="2024-02-20T14:08:00Z">
              <w:tcPr>
                <w:tcW w:w="1314" w:type="dxa"/>
                <w:shd w:val="clear" w:color="auto" w:fill="auto"/>
                <w:noWrap/>
                <w:vAlign w:val="center"/>
              </w:tcPr>
            </w:tcPrChange>
          </w:tcPr>
          <w:p w14:paraId="63EC41A6" w14:textId="50DE63B5" w:rsidR="004B42AB" w:rsidRPr="0050585E" w:rsidRDefault="004B42AB" w:rsidP="004B42AB">
            <w:pPr>
              <w:pStyle w:val="TAC"/>
              <w:rPr>
                <w:ins w:id="605" w:author="Syun Katou (加藤 駿)" w:date="2024-02-20T14:06:00Z"/>
                <w:rFonts w:cs="Arial"/>
                <w:szCs w:val="18"/>
                <w:lang w:val="fi-FI" w:eastAsia="fi-FI"/>
              </w:rPr>
            </w:pPr>
            <w:ins w:id="606" w:author="Syun Katou (加藤 駿)" w:date="2024-02-20T14:07:00Z">
              <w:r w:rsidRPr="00EF5447">
                <w:t>4860</w:t>
              </w:r>
            </w:ins>
          </w:p>
        </w:tc>
        <w:tc>
          <w:tcPr>
            <w:tcW w:w="867" w:type="dxa"/>
            <w:shd w:val="clear" w:color="auto" w:fill="auto"/>
            <w:vAlign w:val="center"/>
            <w:tcPrChange w:id="607" w:author="Syun Katou (加藤 駿)" w:date="2024-02-20T14:08:00Z">
              <w:tcPr>
                <w:tcW w:w="867" w:type="dxa"/>
                <w:shd w:val="clear" w:color="auto" w:fill="auto"/>
                <w:vAlign w:val="center"/>
              </w:tcPr>
            </w:tcPrChange>
          </w:tcPr>
          <w:p w14:paraId="799F69CC" w14:textId="7EA3FE14" w:rsidR="004B42AB" w:rsidRDefault="004B42AB" w:rsidP="004B42AB">
            <w:pPr>
              <w:pStyle w:val="TAC"/>
              <w:rPr>
                <w:ins w:id="608" w:author="Syun Katou (加藤 駿)" w:date="2024-02-20T14:06:00Z"/>
                <w:rFonts w:cs="Arial"/>
                <w:szCs w:val="18"/>
                <w:lang w:val="fi-FI" w:eastAsia="fi-FI"/>
              </w:rPr>
            </w:pPr>
            <w:ins w:id="609" w:author="Syun Katou (加藤 駿)" w:date="2024-02-20T14:07:00Z">
              <w:r w:rsidRPr="00EF5447">
                <w:t>N/A</w:t>
              </w:r>
            </w:ins>
          </w:p>
        </w:tc>
        <w:tc>
          <w:tcPr>
            <w:tcW w:w="1248" w:type="dxa"/>
            <w:shd w:val="clear" w:color="auto" w:fill="auto"/>
            <w:vAlign w:val="center"/>
            <w:tcPrChange w:id="610" w:author="Syun Katou (加藤 駿)" w:date="2024-02-20T14:08:00Z">
              <w:tcPr>
                <w:tcW w:w="1248" w:type="dxa"/>
                <w:shd w:val="clear" w:color="auto" w:fill="auto"/>
                <w:vAlign w:val="center"/>
              </w:tcPr>
            </w:tcPrChange>
          </w:tcPr>
          <w:p w14:paraId="73AAB7E9" w14:textId="7457319C" w:rsidR="004B42AB" w:rsidRPr="0050585E" w:rsidRDefault="004B42AB" w:rsidP="004B42AB">
            <w:pPr>
              <w:pStyle w:val="TAC"/>
              <w:rPr>
                <w:ins w:id="611" w:author="Syun Katou (加藤 駿)" w:date="2024-02-20T14:06:00Z"/>
                <w:rFonts w:eastAsia="Malgun Gothic" w:cs="Arial"/>
                <w:szCs w:val="18"/>
                <w:lang w:val="fi-FI" w:eastAsia="ko-KR"/>
              </w:rPr>
            </w:pPr>
            <w:ins w:id="612" w:author="Syun Katou (加藤 駿)" w:date="2024-02-20T14:07:00Z">
              <w:r w:rsidRPr="00EF5447">
                <w:t>N/A</w:t>
              </w:r>
            </w:ins>
          </w:p>
        </w:tc>
      </w:tr>
      <w:tr w:rsidR="004B42AB" w:rsidRPr="00AC4FBC" w14:paraId="2DAF50F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14" w:author="Syun Katou (加藤 駿)" w:date="2024-02-20T14:06:00Z"/>
          <w:trPrChange w:id="615"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616" w:author="Syun Katou (加藤 駿)" w:date="2024-02-20T14:08:00Z">
              <w:tcPr>
                <w:tcW w:w="1928" w:type="dxa"/>
                <w:tcBorders>
                  <w:bottom w:val="nil"/>
                </w:tcBorders>
                <w:shd w:val="clear" w:color="auto" w:fill="auto"/>
                <w:vAlign w:val="center"/>
              </w:tcPr>
            </w:tcPrChange>
          </w:tcPr>
          <w:p w14:paraId="771AB9C1" w14:textId="585FCC2C" w:rsidR="004B42AB" w:rsidRPr="00AC4FBC" w:rsidRDefault="004B42AB" w:rsidP="004B42AB">
            <w:pPr>
              <w:pStyle w:val="TAC"/>
              <w:rPr>
                <w:ins w:id="617" w:author="Syun Katou (加藤 駿)" w:date="2024-02-20T14:06:00Z"/>
                <w:rFonts w:cs="Arial"/>
              </w:rPr>
            </w:pPr>
          </w:p>
        </w:tc>
        <w:tc>
          <w:tcPr>
            <w:tcW w:w="1146" w:type="dxa"/>
            <w:tcBorders>
              <w:left w:val="single" w:sz="4" w:space="0" w:color="auto"/>
            </w:tcBorders>
            <w:shd w:val="clear" w:color="auto" w:fill="auto"/>
            <w:tcPrChange w:id="618" w:author="Syun Katou (加藤 駿)" w:date="2024-02-20T14:08:00Z">
              <w:tcPr>
                <w:tcW w:w="1146" w:type="dxa"/>
                <w:shd w:val="clear" w:color="auto" w:fill="auto"/>
                <w:vAlign w:val="center"/>
              </w:tcPr>
            </w:tcPrChange>
          </w:tcPr>
          <w:p w14:paraId="57551B9F" w14:textId="224DD2E3" w:rsidR="004B42AB" w:rsidRPr="0050585E" w:rsidRDefault="004B42AB" w:rsidP="004B42AB">
            <w:pPr>
              <w:pStyle w:val="TAC"/>
              <w:rPr>
                <w:ins w:id="619" w:author="Syun Katou (加藤 駿)" w:date="2024-02-20T14:06:00Z"/>
                <w:rFonts w:cs="Arial"/>
                <w:szCs w:val="18"/>
                <w:lang w:val="fi-FI" w:eastAsia="fi-FI"/>
              </w:rPr>
            </w:pPr>
            <w:ins w:id="620" w:author="Syun Katou (加藤 駿)" w:date="2024-02-20T14:07:00Z">
              <w:r w:rsidRPr="00EF5447">
                <w:t>1</w:t>
              </w:r>
            </w:ins>
          </w:p>
        </w:tc>
        <w:tc>
          <w:tcPr>
            <w:tcW w:w="1481" w:type="dxa"/>
            <w:shd w:val="clear" w:color="auto" w:fill="auto"/>
            <w:noWrap/>
            <w:tcPrChange w:id="621" w:author="Syun Katou (加藤 駿)" w:date="2024-02-20T14:08:00Z">
              <w:tcPr>
                <w:tcW w:w="1481" w:type="dxa"/>
                <w:shd w:val="clear" w:color="auto" w:fill="auto"/>
                <w:noWrap/>
                <w:vAlign w:val="center"/>
              </w:tcPr>
            </w:tcPrChange>
          </w:tcPr>
          <w:p w14:paraId="77117C00" w14:textId="1EA004DD" w:rsidR="004B42AB" w:rsidRDefault="004B42AB" w:rsidP="004B42AB">
            <w:pPr>
              <w:pStyle w:val="TAC"/>
              <w:rPr>
                <w:ins w:id="622" w:author="Syun Katou (加藤 駿)" w:date="2024-02-20T14:06:00Z"/>
                <w:rFonts w:cs="Arial"/>
                <w:szCs w:val="18"/>
                <w:lang w:val="fi-FI" w:eastAsia="fi-FI"/>
              </w:rPr>
            </w:pPr>
            <w:ins w:id="623" w:author="Syun Katou (加藤 駿)" w:date="2024-02-20T14:07:00Z">
              <w:r>
                <w:t>N/A</w:t>
              </w:r>
            </w:ins>
          </w:p>
        </w:tc>
        <w:tc>
          <w:tcPr>
            <w:tcW w:w="779" w:type="dxa"/>
            <w:shd w:val="clear" w:color="auto" w:fill="auto"/>
            <w:noWrap/>
            <w:tcPrChange w:id="624" w:author="Syun Katou (加藤 駿)" w:date="2024-02-20T14:08:00Z">
              <w:tcPr>
                <w:tcW w:w="779" w:type="dxa"/>
                <w:shd w:val="clear" w:color="auto" w:fill="auto"/>
                <w:noWrap/>
                <w:vAlign w:val="center"/>
              </w:tcPr>
            </w:tcPrChange>
          </w:tcPr>
          <w:p w14:paraId="74CEF2A6" w14:textId="7BE7672D" w:rsidR="004B42AB" w:rsidRPr="003C4CEC" w:rsidRDefault="004B42AB" w:rsidP="004B42AB">
            <w:pPr>
              <w:pStyle w:val="TAC"/>
              <w:rPr>
                <w:ins w:id="625" w:author="Syun Katou (加藤 駿)" w:date="2024-02-20T14:06:00Z"/>
                <w:rFonts w:eastAsia="Malgun Gothic" w:cs="Arial"/>
                <w:kern w:val="2"/>
                <w:szCs w:val="18"/>
                <w:lang w:val="fi-FI" w:eastAsia="ko-KR"/>
              </w:rPr>
            </w:pPr>
            <w:ins w:id="626" w:author="Syun Katou (加藤 駿)" w:date="2024-02-20T14:07:00Z">
              <w:r w:rsidRPr="003C4CEC">
                <w:t>5</w:t>
              </w:r>
            </w:ins>
          </w:p>
        </w:tc>
        <w:tc>
          <w:tcPr>
            <w:tcW w:w="721" w:type="dxa"/>
            <w:shd w:val="clear" w:color="auto" w:fill="auto"/>
            <w:noWrap/>
            <w:tcPrChange w:id="627" w:author="Syun Katou (加藤 駿)" w:date="2024-02-20T14:08:00Z">
              <w:tcPr>
                <w:tcW w:w="721" w:type="dxa"/>
                <w:shd w:val="clear" w:color="auto" w:fill="auto"/>
                <w:noWrap/>
                <w:vAlign w:val="center"/>
              </w:tcPr>
            </w:tcPrChange>
          </w:tcPr>
          <w:p w14:paraId="423FC4D0" w14:textId="776E21D4" w:rsidR="004B42AB" w:rsidRDefault="004B42AB" w:rsidP="004B42AB">
            <w:pPr>
              <w:pStyle w:val="TAC"/>
              <w:rPr>
                <w:ins w:id="628" w:author="Syun Katou (加藤 駿)" w:date="2024-02-20T14:06:00Z"/>
                <w:rFonts w:eastAsia="Malgun Gothic" w:cs="Arial"/>
                <w:kern w:val="2"/>
                <w:szCs w:val="18"/>
                <w:lang w:val="fi-FI" w:eastAsia="ko-KR"/>
              </w:rPr>
            </w:pPr>
            <w:ins w:id="629" w:author="Syun Katou (加藤 駿)" w:date="2024-02-20T14:07:00Z">
              <w:r>
                <w:t>N/A</w:t>
              </w:r>
            </w:ins>
          </w:p>
        </w:tc>
        <w:tc>
          <w:tcPr>
            <w:tcW w:w="1314" w:type="dxa"/>
            <w:shd w:val="clear" w:color="auto" w:fill="auto"/>
            <w:noWrap/>
            <w:tcPrChange w:id="630" w:author="Syun Katou (加藤 駿)" w:date="2024-02-20T14:08:00Z">
              <w:tcPr>
                <w:tcW w:w="1314" w:type="dxa"/>
                <w:shd w:val="clear" w:color="auto" w:fill="auto"/>
                <w:noWrap/>
                <w:vAlign w:val="center"/>
              </w:tcPr>
            </w:tcPrChange>
          </w:tcPr>
          <w:p w14:paraId="236E38CE" w14:textId="5714C537" w:rsidR="004B42AB" w:rsidRPr="0050585E" w:rsidRDefault="004B42AB" w:rsidP="004B42AB">
            <w:pPr>
              <w:pStyle w:val="TAC"/>
              <w:rPr>
                <w:ins w:id="631" w:author="Syun Katou (加藤 駿)" w:date="2024-02-20T14:06:00Z"/>
                <w:rFonts w:cs="Arial"/>
                <w:szCs w:val="18"/>
                <w:lang w:val="fi-FI" w:eastAsia="fi-FI"/>
              </w:rPr>
            </w:pPr>
            <w:ins w:id="632" w:author="Syun Katou (加藤 駿)" w:date="2024-02-20T14:07:00Z">
              <w:r w:rsidRPr="00EF5447">
                <w:t>21</w:t>
              </w:r>
              <w:r>
                <w:t>3</w:t>
              </w:r>
              <w:r w:rsidRPr="00EF5447">
                <w:t>0</w:t>
              </w:r>
            </w:ins>
          </w:p>
        </w:tc>
        <w:tc>
          <w:tcPr>
            <w:tcW w:w="867" w:type="dxa"/>
            <w:shd w:val="clear" w:color="auto" w:fill="auto"/>
            <w:tcPrChange w:id="633" w:author="Syun Katou (加藤 駿)" w:date="2024-02-20T14:08:00Z">
              <w:tcPr>
                <w:tcW w:w="867" w:type="dxa"/>
                <w:shd w:val="clear" w:color="auto" w:fill="auto"/>
                <w:vAlign w:val="center"/>
              </w:tcPr>
            </w:tcPrChange>
          </w:tcPr>
          <w:p w14:paraId="5685F720" w14:textId="52DEAAEB" w:rsidR="004B42AB" w:rsidRDefault="004B42AB" w:rsidP="004B42AB">
            <w:pPr>
              <w:pStyle w:val="TAC"/>
              <w:rPr>
                <w:ins w:id="634" w:author="Syun Katou (加藤 駿)" w:date="2024-02-20T14:06:00Z"/>
                <w:rFonts w:cs="Arial"/>
                <w:szCs w:val="18"/>
                <w:lang w:val="fi-FI" w:eastAsia="fi-FI"/>
              </w:rPr>
            </w:pPr>
            <w:ins w:id="635" w:author="Syun Katou (加藤 駿)" w:date="2024-02-20T14:07:00Z">
              <w:r w:rsidRPr="00987E68">
                <w:rPr>
                  <w:rFonts w:eastAsia="游明朝" w:hint="eastAsia"/>
                  <w:lang w:eastAsia="ja-JP"/>
                </w:rPr>
                <w:t>2</w:t>
              </w:r>
              <w:r w:rsidRPr="00987E68">
                <w:rPr>
                  <w:rFonts w:eastAsia="游明朝"/>
                  <w:lang w:eastAsia="ja-JP"/>
                </w:rPr>
                <w:t>6.7</w:t>
              </w:r>
            </w:ins>
          </w:p>
        </w:tc>
        <w:tc>
          <w:tcPr>
            <w:tcW w:w="1248" w:type="dxa"/>
            <w:shd w:val="clear" w:color="auto" w:fill="auto"/>
            <w:tcPrChange w:id="636" w:author="Syun Katou (加藤 駿)" w:date="2024-02-20T14:08:00Z">
              <w:tcPr>
                <w:tcW w:w="1248" w:type="dxa"/>
                <w:shd w:val="clear" w:color="auto" w:fill="auto"/>
                <w:vAlign w:val="center"/>
              </w:tcPr>
            </w:tcPrChange>
          </w:tcPr>
          <w:p w14:paraId="6C665A9E" w14:textId="434FCE57" w:rsidR="004B42AB" w:rsidRPr="0050585E" w:rsidRDefault="004B42AB" w:rsidP="004B42AB">
            <w:pPr>
              <w:pStyle w:val="TAC"/>
              <w:rPr>
                <w:ins w:id="637" w:author="Syun Katou (加藤 駿)" w:date="2024-02-20T14:06:00Z"/>
                <w:rFonts w:eastAsia="Malgun Gothic" w:cs="Arial"/>
                <w:szCs w:val="18"/>
                <w:lang w:val="fi-FI" w:eastAsia="ko-KR"/>
              </w:rPr>
            </w:pPr>
            <w:ins w:id="638" w:author="Syun Katou (加藤 駿)" w:date="2024-02-20T14:07:00Z">
              <w:r w:rsidRPr="00987E68">
                <w:rPr>
                  <w:rFonts w:eastAsia="游明朝" w:hint="eastAsia"/>
                  <w:lang w:eastAsia="ja-JP"/>
                </w:rPr>
                <w:t>I</w:t>
              </w:r>
              <w:r w:rsidRPr="00987E68">
                <w:rPr>
                  <w:rFonts w:eastAsia="游明朝"/>
                  <w:lang w:eastAsia="ja-JP"/>
                </w:rPr>
                <w:t>MD3</w:t>
              </w:r>
            </w:ins>
          </w:p>
        </w:tc>
      </w:tr>
      <w:tr w:rsidR="004B42AB" w:rsidRPr="00AC4FBC" w14:paraId="6634B22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0" w:author="Syun Katou (加藤 駿)" w:date="2024-02-20T14:06:00Z"/>
          <w:trPrChange w:id="64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42" w:author="Syun Katou (加藤 駿)" w:date="2024-02-20T14:08:00Z">
              <w:tcPr>
                <w:tcW w:w="1928" w:type="dxa"/>
                <w:tcBorders>
                  <w:bottom w:val="nil"/>
                </w:tcBorders>
                <w:shd w:val="clear" w:color="auto" w:fill="auto"/>
                <w:vAlign w:val="center"/>
              </w:tcPr>
            </w:tcPrChange>
          </w:tcPr>
          <w:p w14:paraId="39C2E1D6" w14:textId="77777777" w:rsidR="004B42AB" w:rsidRPr="00AC4FBC" w:rsidRDefault="004B42AB" w:rsidP="004B42AB">
            <w:pPr>
              <w:pStyle w:val="TAC"/>
              <w:rPr>
                <w:ins w:id="643" w:author="Syun Katou (加藤 駿)" w:date="2024-02-20T14:06:00Z"/>
                <w:rFonts w:cs="Arial"/>
              </w:rPr>
            </w:pPr>
          </w:p>
        </w:tc>
        <w:tc>
          <w:tcPr>
            <w:tcW w:w="1146" w:type="dxa"/>
            <w:tcBorders>
              <w:left w:val="single" w:sz="4" w:space="0" w:color="auto"/>
            </w:tcBorders>
            <w:shd w:val="clear" w:color="auto" w:fill="auto"/>
            <w:tcPrChange w:id="644" w:author="Syun Katou (加藤 駿)" w:date="2024-02-20T14:08:00Z">
              <w:tcPr>
                <w:tcW w:w="1146" w:type="dxa"/>
                <w:shd w:val="clear" w:color="auto" w:fill="auto"/>
                <w:vAlign w:val="center"/>
              </w:tcPr>
            </w:tcPrChange>
          </w:tcPr>
          <w:p w14:paraId="045EA61D" w14:textId="67ABB8B1" w:rsidR="004B42AB" w:rsidRPr="0050585E" w:rsidRDefault="004B42AB" w:rsidP="004B42AB">
            <w:pPr>
              <w:pStyle w:val="TAC"/>
              <w:rPr>
                <w:ins w:id="645" w:author="Syun Katou (加藤 駿)" w:date="2024-02-20T14:06:00Z"/>
                <w:rFonts w:cs="Arial"/>
                <w:szCs w:val="18"/>
                <w:lang w:val="fi-FI" w:eastAsia="fi-FI"/>
              </w:rPr>
            </w:pPr>
            <w:ins w:id="646" w:author="Syun Katou (加藤 駿)" w:date="2024-02-20T14:07: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647" w:author="Syun Katou (加藤 駿)" w:date="2024-02-20T14:08:00Z">
              <w:tcPr>
                <w:tcW w:w="1481" w:type="dxa"/>
                <w:shd w:val="clear" w:color="auto" w:fill="auto"/>
                <w:noWrap/>
                <w:vAlign w:val="center"/>
              </w:tcPr>
            </w:tcPrChange>
          </w:tcPr>
          <w:p w14:paraId="3E175212" w14:textId="41D95D61" w:rsidR="004B42AB" w:rsidRDefault="004B42AB" w:rsidP="004B42AB">
            <w:pPr>
              <w:pStyle w:val="TAC"/>
              <w:rPr>
                <w:ins w:id="648" w:author="Syun Katou (加藤 駿)" w:date="2024-02-20T14:06:00Z"/>
                <w:rFonts w:cs="Arial"/>
                <w:szCs w:val="18"/>
                <w:lang w:val="fi-FI" w:eastAsia="fi-FI"/>
              </w:rPr>
            </w:pPr>
            <w:ins w:id="649" w:author="Syun Katou (加藤 駿)" w:date="2024-02-20T14:07:00Z">
              <w:r w:rsidRPr="003C4CEC">
                <w:t>832.5</w:t>
              </w:r>
            </w:ins>
          </w:p>
        </w:tc>
        <w:tc>
          <w:tcPr>
            <w:tcW w:w="779" w:type="dxa"/>
            <w:shd w:val="clear" w:color="auto" w:fill="auto"/>
            <w:noWrap/>
            <w:tcPrChange w:id="650" w:author="Syun Katou (加藤 駿)" w:date="2024-02-20T14:08:00Z">
              <w:tcPr>
                <w:tcW w:w="779" w:type="dxa"/>
                <w:shd w:val="clear" w:color="auto" w:fill="auto"/>
                <w:noWrap/>
                <w:vAlign w:val="center"/>
              </w:tcPr>
            </w:tcPrChange>
          </w:tcPr>
          <w:p w14:paraId="1FB44479" w14:textId="4AE02E7A" w:rsidR="004B42AB" w:rsidRPr="003C4CEC" w:rsidRDefault="004B42AB" w:rsidP="004B42AB">
            <w:pPr>
              <w:pStyle w:val="TAC"/>
              <w:rPr>
                <w:ins w:id="651" w:author="Syun Katou (加藤 駿)" w:date="2024-02-20T14:06:00Z"/>
                <w:rFonts w:eastAsia="Malgun Gothic" w:cs="Arial"/>
                <w:kern w:val="2"/>
                <w:szCs w:val="18"/>
                <w:lang w:val="fi-FI" w:eastAsia="ko-KR"/>
              </w:rPr>
            </w:pPr>
            <w:ins w:id="652" w:author="Syun Katou (加藤 駿)" w:date="2024-02-20T14:07:00Z">
              <w:r w:rsidRPr="003C4CEC">
                <w:t>5</w:t>
              </w:r>
            </w:ins>
          </w:p>
        </w:tc>
        <w:tc>
          <w:tcPr>
            <w:tcW w:w="721" w:type="dxa"/>
            <w:shd w:val="clear" w:color="auto" w:fill="auto"/>
            <w:noWrap/>
            <w:tcPrChange w:id="653" w:author="Syun Katou (加藤 駿)" w:date="2024-02-20T14:08:00Z">
              <w:tcPr>
                <w:tcW w:w="721" w:type="dxa"/>
                <w:shd w:val="clear" w:color="auto" w:fill="auto"/>
                <w:noWrap/>
                <w:vAlign w:val="center"/>
              </w:tcPr>
            </w:tcPrChange>
          </w:tcPr>
          <w:p w14:paraId="61B397D1" w14:textId="1563C8CD" w:rsidR="004B42AB" w:rsidRDefault="004B42AB" w:rsidP="004B42AB">
            <w:pPr>
              <w:pStyle w:val="TAC"/>
              <w:rPr>
                <w:ins w:id="654" w:author="Syun Katou (加藤 駿)" w:date="2024-02-20T14:06:00Z"/>
                <w:rFonts w:eastAsia="Malgun Gothic" w:cs="Arial"/>
                <w:kern w:val="2"/>
                <w:szCs w:val="18"/>
                <w:lang w:val="fi-FI" w:eastAsia="ko-KR"/>
              </w:rPr>
            </w:pPr>
            <w:ins w:id="655" w:author="Syun Katou (加藤 駿)" w:date="2024-02-20T14:07:00Z">
              <w:r w:rsidRPr="003C4CEC">
                <w:t>25</w:t>
              </w:r>
            </w:ins>
          </w:p>
        </w:tc>
        <w:tc>
          <w:tcPr>
            <w:tcW w:w="1314" w:type="dxa"/>
            <w:shd w:val="clear" w:color="auto" w:fill="auto"/>
            <w:noWrap/>
            <w:tcPrChange w:id="656" w:author="Syun Katou (加藤 駿)" w:date="2024-02-20T14:08:00Z">
              <w:tcPr>
                <w:tcW w:w="1314" w:type="dxa"/>
                <w:shd w:val="clear" w:color="auto" w:fill="auto"/>
                <w:noWrap/>
                <w:vAlign w:val="center"/>
              </w:tcPr>
            </w:tcPrChange>
          </w:tcPr>
          <w:p w14:paraId="41D4202A" w14:textId="301B2914" w:rsidR="004B42AB" w:rsidRPr="0050585E" w:rsidRDefault="004B42AB" w:rsidP="004B42AB">
            <w:pPr>
              <w:pStyle w:val="TAC"/>
              <w:rPr>
                <w:ins w:id="657" w:author="Syun Katou (加藤 駿)" w:date="2024-02-20T14:06:00Z"/>
                <w:rFonts w:cs="Arial"/>
                <w:szCs w:val="18"/>
                <w:lang w:val="fi-FI" w:eastAsia="fi-FI"/>
              </w:rPr>
            </w:pPr>
            <w:ins w:id="658" w:author="Syun Katou (加藤 駿)" w:date="2024-02-20T14:07:00Z">
              <w:r>
                <w:t>877.5</w:t>
              </w:r>
            </w:ins>
          </w:p>
        </w:tc>
        <w:tc>
          <w:tcPr>
            <w:tcW w:w="867" w:type="dxa"/>
            <w:shd w:val="clear" w:color="auto" w:fill="auto"/>
            <w:tcPrChange w:id="659" w:author="Syun Katou (加藤 駿)" w:date="2024-02-20T14:08:00Z">
              <w:tcPr>
                <w:tcW w:w="867" w:type="dxa"/>
                <w:shd w:val="clear" w:color="auto" w:fill="auto"/>
                <w:vAlign w:val="center"/>
              </w:tcPr>
            </w:tcPrChange>
          </w:tcPr>
          <w:p w14:paraId="01E2D30A" w14:textId="1D03BE7B" w:rsidR="004B42AB" w:rsidRDefault="004B42AB" w:rsidP="004B42AB">
            <w:pPr>
              <w:pStyle w:val="TAC"/>
              <w:rPr>
                <w:ins w:id="660" w:author="Syun Katou (加藤 駿)" w:date="2024-02-20T14:06:00Z"/>
                <w:rFonts w:cs="Arial"/>
                <w:szCs w:val="18"/>
                <w:lang w:val="fi-FI" w:eastAsia="fi-FI"/>
              </w:rPr>
            </w:pPr>
            <w:ins w:id="661" w:author="Syun Katou (加藤 駿)" w:date="2024-02-20T14:07:00Z">
              <w:r w:rsidRPr="00EF5447">
                <w:t>N/A</w:t>
              </w:r>
            </w:ins>
          </w:p>
        </w:tc>
        <w:tc>
          <w:tcPr>
            <w:tcW w:w="1248" w:type="dxa"/>
            <w:shd w:val="clear" w:color="auto" w:fill="auto"/>
            <w:tcPrChange w:id="662" w:author="Syun Katou (加藤 駿)" w:date="2024-02-20T14:08:00Z">
              <w:tcPr>
                <w:tcW w:w="1248" w:type="dxa"/>
                <w:shd w:val="clear" w:color="auto" w:fill="auto"/>
                <w:vAlign w:val="center"/>
              </w:tcPr>
            </w:tcPrChange>
          </w:tcPr>
          <w:p w14:paraId="75C6C9B2" w14:textId="33AF42D6" w:rsidR="004B42AB" w:rsidRPr="0050585E" w:rsidRDefault="004B42AB" w:rsidP="004B42AB">
            <w:pPr>
              <w:pStyle w:val="TAC"/>
              <w:rPr>
                <w:ins w:id="663" w:author="Syun Katou (加藤 駿)" w:date="2024-02-20T14:06:00Z"/>
                <w:rFonts w:eastAsia="Malgun Gothic" w:cs="Arial"/>
                <w:szCs w:val="18"/>
                <w:lang w:val="fi-FI" w:eastAsia="ko-KR"/>
              </w:rPr>
            </w:pPr>
            <w:ins w:id="664" w:author="Syun Katou (加藤 駿)" w:date="2024-02-20T14:07:00Z">
              <w:r w:rsidRPr="00EF5447">
                <w:t>N/A</w:t>
              </w:r>
            </w:ins>
          </w:p>
        </w:tc>
      </w:tr>
      <w:tr w:rsidR="004B42AB" w:rsidRPr="00AC4FBC" w14:paraId="1F55C3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66" w:author="Syun Katou (加藤 駿)" w:date="2024-02-20T14:06:00Z"/>
          <w:trPrChange w:id="66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68" w:author="Syun Katou (加藤 駿)" w:date="2024-02-20T14:08:00Z">
              <w:tcPr>
                <w:tcW w:w="1928" w:type="dxa"/>
                <w:tcBorders>
                  <w:bottom w:val="nil"/>
                </w:tcBorders>
                <w:shd w:val="clear" w:color="auto" w:fill="auto"/>
                <w:vAlign w:val="center"/>
              </w:tcPr>
            </w:tcPrChange>
          </w:tcPr>
          <w:p w14:paraId="0EA3F9CF" w14:textId="6E288907" w:rsidR="004B42AB" w:rsidRPr="00AC4FBC" w:rsidRDefault="004B42AB" w:rsidP="004B42AB">
            <w:pPr>
              <w:pStyle w:val="TAC"/>
              <w:rPr>
                <w:ins w:id="669" w:author="Syun Katou (加藤 駿)" w:date="2024-02-20T14:06:00Z"/>
                <w:rFonts w:cs="Arial"/>
              </w:rPr>
            </w:pPr>
            <w:ins w:id="670" w:author="Syun Katou (加藤 駿)" w:date="2024-02-20T14:09:00Z">
              <w:r>
                <w:t>DC_1A-19A_n78A</w:t>
              </w:r>
            </w:ins>
          </w:p>
        </w:tc>
        <w:tc>
          <w:tcPr>
            <w:tcW w:w="1146" w:type="dxa"/>
            <w:tcBorders>
              <w:left w:val="single" w:sz="4" w:space="0" w:color="auto"/>
            </w:tcBorders>
            <w:shd w:val="clear" w:color="auto" w:fill="auto"/>
            <w:tcPrChange w:id="671" w:author="Syun Katou (加藤 駿)" w:date="2024-02-20T14:08:00Z">
              <w:tcPr>
                <w:tcW w:w="1146" w:type="dxa"/>
                <w:shd w:val="clear" w:color="auto" w:fill="auto"/>
                <w:vAlign w:val="center"/>
              </w:tcPr>
            </w:tcPrChange>
          </w:tcPr>
          <w:p w14:paraId="43B33A0A" w14:textId="65A3D086" w:rsidR="004B42AB" w:rsidRPr="0050585E" w:rsidRDefault="004B42AB" w:rsidP="004B42AB">
            <w:pPr>
              <w:pStyle w:val="TAC"/>
              <w:rPr>
                <w:ins w:id="672" w:author="Syun Katou (加藤 駿)" w:date="2024-02-20T14:06:00Z"/>
                <w:rFonts w:cs="Arial"/>
                <w:szCs w:val="18"/>
                <w:lang w:val="fi-FI" w:eastAsia="fi-FI"/>
              </w:rPr>
            </w:pPr>
            <w:ins w:id="673" w:author="Syun Katou (加藤 駿)" w:date="2024-02-20T14:07:00Z">
              <w:r>
                <w:t>n78</w:t>
              </w:r>
            </w:ins>
          </w:p>
        </w:tc>
        <w:tc>
          <w:tcPr>
            <w:tcW w:w="1481" w:type="dxa"/>
            <w:shd w:val="clear" w:color="auto" w:fill="auto"/>
            <w:noWrap/>
            <w:tcPrChange w:id="674" w:author="Syun Katou (加藤 駿)" w:date="2024-02-20T14:08:00Z">
              <w:tcPr>
                <w:tcW w:w="1481" w:type="dxa"/>
                <w:shd w:val="clear" w:color="auto" w:fill="auto"/>
                <w:noWrap/>
                <w:vAlign w:val="center"/>
              </w:tcPr>
            </w:tcPrChange>
          </w:tcPr>
          <w:p w14:paraId="4DC6622E" w14:textId="58839B24" w:rsidR="004B42AB" w:rsidRDefault="004B42AB" w:rsidP="004B42AB">
            <w:pPr>
              <w:pStyle w:val="TAC"/>
              <w:rPr>
                <w:ins w:id="675" w:author="Syun Katou (加藤 駿)" w:date="2024-02-20T14:06:00Z"/>
                <w:rFonts w:cs="Arial"/>
                <w:szCs w:val="18"/>
                <w:lang w:val="fi-FI" w:eastAsia="fi-FI"/>
              </w:rPr>
            </w:pPr>
            <w:ins w:id="676" w:author="Syun Katou (加藤 駿)" w:date="2024-02-20T14:07:00Z">
              <w:r w:rsidRPr="003C4CEC">
                <w:t>3795</w:t>
              </w:r>
            </w:ins>
          </w:p>
        </w:tc>
        <w:tc>
          <w:tcPr>
            <w:tcW w:w="779" w:type="dxa"/>
            <w:shd w:val="clear" w:color="auto" w:fill="auto"/>
            <w:noWrap/>
            <w:tcPrChange w:id="677" w:author="Syun Katou (加藤 駿)" w:date="2024-02-20T14:08:00Z">
              <w:tcPr>
                <w:tcW w:w="779" w:type="dxa"/>
                <w:shd w:val="clear" w:color="auto" w:fill="auto"/>
                <w:noWrap/>
                <w:vAlign w:val="center"/>
              </w:tcPr>
            </w:tcPrChange>
          </w:tcPr>
          <w:p w14:paraId="4EB162AA" w14:textId="4BE39496" w:rsidR="004B42AB" w:rsidRPr="003C4CEC" w:rsidRDefault="004B42AB" w:rsidP="004B42AB">
            <w:pPr>
              <w:pStyle w:val="TAC"/>
              <w:rPr>
                <w:ins w:id="678" w:author="Syun Katou (加藤 駿)" w:date="2024-02-20T14:06:00Z"/>
                <w:rFonts w:eastAsia="Malgun Gothic" w:cs="Arial"/>
                <w:kern w:val="2"/>
                <w:szCs w:val="18"/>
                <w:lang w:val="fi-FI" w:eastAsia="ko-KR"/>
              </w:rPr>
            </w:pPr>
            <w:ins w:id="679" w:author="Syun Katou (加藤 駿)" w:date="2024-02-20T14:07:00Z">
              <w:r w:rsidRPr="003C4CEC">
                <w:t>10</w:t>
              </w:r>
            </w:ins>
          </w:p>
        </w:tc>
        <w:tc>
          <w:tcPr>
            <w:tcW w:w="721" w:type="dxa"/>
            <w:shd w:val="clear" w:color="auto" w:fill="auto"/>
            <w:noWrap/>
            <w:tcPrChange w:id="680" w:author="Syun Katou (加藤 駿)" w:date="2024-02-20T14:08:00Z">
              <w:tcPr>
                <w:tcW w:w="721" w:type="dxa"/>
                <w:shd w:val="clear" w:color="auto" w:fill="auto"/>
                <w:noWrap/>
                <w:vAlign w:val="center"/>
              </w:tcPr>
            </w:tcPrChange>
          </w:tcPr>
          <w:p w14:paraId="0622F970" w14:textId="74C81688" w:rsidR="004B42AB" w:rsidRDefault="004B42AB" w:rsidP="004B42AB">
            <w:pPr>
              <w:pStyle w:val="TAC"/>
              <w:rPr>
                <w:ins w:id="681" w:author="Syun Katou (加藤 駿)" w:date="2024-02-20T14:06:00Z"/>
                <w:rFonts w:eastAsia="Malgun Gothic" w:cs="Arial"/>
                <w:kern w:val="2"/>
                <w:szCs w:val="18"/>
                <w:lang w:val="fi-FI" w:eastAsia="ko-KR"/>
              </w:rPr>
            </w:pPr>
            <w:ins w:id="682" w:author="Syun Katou (加藤 駿)" w:date="2024-02-20T14:07:00Z">
              <w:r w:rsidRPr="003C4CEC">
                <w:t>50</w:t>
              </w:r>
            </w:ins>
          </w:p>
        </w:tc>
        <w:tc>
          <w:tcPr>
            <w:tcW w:w="1314" w:type="dxa"/>
            <w:shd w:val="clear" w:color="auto" w:fill="auto"/>
            <w:noWrap/>
            <w:tcPrChange w:id="683" w:author="Syun Katou (加藤 駿)" w:date="2024-02-20T14:08:00Z">
              <w:tcPr>
                <w:tcW w:w="1314" w:type="dxa"/>
                <w:shd w:val="clear" w:color="auto" w:fill="auto"/>
                <w:noWrap/>
                <w:vAlign w:val="center"/>
              </w:tcPr>
            </w:tcPrChange>
          </w:tcPr>
          <w:p w14:paraId="06C803D3" w14:textId="3B1549A8" w:rsidR="004B42AB" w:rsidRPr="0050585E" w:rsidRDefault="004B42AB" w:rsidP="004B42AB">
            <w:pPr>
              <w:pStyle w:val="TAC"/>
              <w:rPr>
                <w:ins w:id="684" w:author="Syun Katou (加藤 駿)" w:date="2024-02-20T14:06:00Z"/>
                <w:rFonts w:cs="Arial"/>
                <w:szCs w:val="18"/>
                <w:lang w:val="fi-FI" w:eastAsia="fi-FI"/>
              </w:rPr>
            </w:pPr>
            <w:ins w:id="685" w:author="Syun Katou (加藤 駿)" w:date="2024-02-20T14:07:00Z">
              <w:r>
                <w:t>3795</w:t>
              </w:r>
            </w:ins>
          </w:p>
        </w:tc>
        <w:tc>
          <w:tcPr>
            <w:tcW w:w="867" w:type="dxa"/>
            <w:shd w:val="clear" w:color="auto" w:fill="auto"/>
            <w:tcPrChange w:id="686" w:author="Syun Katou (加藤 駿)" w:date="2024-02-20T14:08:00Z">
              <w:tcPr>
                <w:tcW w:w="867" w:type="dxa"/>
                <w:shd w:val="clear" w:color="auto" w:fill="auto"/>
                <w:vAlign w:val="center"/>
              </w:tcPr>
            </w:tcPrChange>
          </w:tcPr>
          <w:p w14:paraId="424769BA" w14:textId="3AB77B63" w:rsidR="004B42AB" w:rsidRDefault="004B42AB" w:rsidP="004B42AB">
            <w:pPr>
              <w:pStyle w:val="TAC"/>
              <w:rPr>
                <w:ins w:id="687" w:author="Syun Katou (加藤 駿)" w:date="2024-02-20T14:06:00Z"/>
                <w:rFonts w:cs="Arial"/>
                <w:szCs w:val="18"/>
                <w:lang w:val="fi-FI" w:eastAsia="fi-FI"/>
              </w:rPr>
            </w:pPr>
            <w:ins w:id="688" w:author="Syun Katou (加藤 駿)" w:date="2024-02-20T14:07:00Z">
              <w:r w:rsidRPr="00EF5447">
                <w:t>N/A</w:t>
              </w:r>
            </w:ins>
          </w:p>
        </w:tc>
        <w:tc>
          <w:tcPr>
            <w:tcW w:w="1248" w:type="dxa"/>
            <w:shd w:val="clear" w:color="auto" w:fill="auto"/>
            <w:tcPrChange w:id="689" w:author="Syun Katou (加藤 駿)" w:date="2024-02-20T14:08:00Z">
              <w:tcPr>
                <w:tcW w:w="1248" w:type="dxa"/>
                <w:shd w:val="clear" w:color="auto" w:fill="auto"/>
                <w:vAlign w:val="center"/>
              </w:tcPr>
            </w:tcPrChange>
          </w:tcPr>
          <w:p w14:paraId="48AFE7A0" w14:textId="2C055823" w:rsidR="004B42AB" w:rsidRPr="0050585E" w:rsidRDefault="004B42AB" w:rsidP="004B42AB">
            <w:pPr>
              <w:pStyle w:val="TAC"/>
              <w:rPr>
                <w:ins w:id="690" w:author="Syun Katou (加藤 駿)" w:date="2024-02-20T14:06:00Z"/>
                <w:rFonts w:eastAsia="Malgun Gothic" w:cs="Arial"/>
                <w:szCs w:val="18"/>
                <w:lang w:val="fi-FI" w:eastAsia="ko-KR"/>
              </w:rPr>
            </w:pPr>
            <w:ins w:id="691" w:author="Syun Katou (加藤 駿)" w:date="2024-02-20T14:07:00Z">
              <w:r w:rsidRPr="00EF5447">
                <w:t>N/A</w:t>
              </w:r>
            </w:ins>
          </w:p>
        </w:tc>
      </w:tr>
      <w:tr w:rsidR="004B42AB" w:rsidRPr="00AC4FBC" w14:paraId="274C18E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93" w:author="Syun Katou (加藤 駿)" w:date="2024-02-20T14:06:00Z"/>
          <w:trPrChange w:id="69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95" w:author="Syun Katou (加藤 駿)" w:date="2024-02-20T14:08:00Z">
              <w:tcPr>
                <w:tcW w:w="1928" w:type="dxa"/>
                <w:tcBorders>
                  <w:bottom w:val="nil"/>
                </w:tcBorders>
                <w:shd w:val="clear" w:color="auto" w:fill="auto"/>
                <w:vAlign w:val="center"/>
              </w:tcPr>
            </w:tcPrChange>
          </w:tcPr>
          <w:p w14:paraId="384992DE" w14:textId="77777777" w:rsidR="004B42AB" w:rsidRPr="00AC4FBC" w:rsidRDefault="004B42AB" w:rsidP="004B42AB">
            <w:pPr>
              <w:pStyle w:val="TAC"/>
              <w:rPr>
                <w:ins w:id="696" w:author="Syun Katou (加藤 駿)" w:date="2024-02-20T14:06:00Z"/>
                <w:rFonts w:cs="Arial"/>
              </w:rPr>
            </w:pPr>
          </w:p>
        </w:tc>
        <w:tc>
          <w:tcPr>
            <w:tcW w:w="1146" w:type="dxa"/>
            <w:tcBorders>
              <w:left w:val="single" w:sz="4" w:space="0" w:color="auto"/>
            </w:tcBorders>
            <w:shd w:val="clear" w:color="auto" w:fill="auto"/>
            <w:tcPrChange w:id="697" w:author="Syun Katou (加藤 駿)" w:date="2024-02-20T14:08:00Z">
              <w:tcPr>
                <w:tcW w:w="1146" w:type="dxa"/>
                <w:shd w:val="clear" w:color="auto" w:fill="auto"/>
                <w:vAlign w:val="center"/>
              </w:tcPr>
            </w:tcPrChange>
          </w:tcPr>
          <w:p w14:paraId="79942497" w14:textId="64130204" w:rsidR="004B42AB" w:rsidRPr="0050585E" w:rsidRDefault="004B42AB" w:rsidP="004B42AB">
            <w:pPr>
              <w:pStyle w:val="TAC"/>
              <w:rPr>
                <w:ins w:id="698" w:author="Syun Katou (加藤 駿)" w:date="2024-02-20T14:06:00Z"/>
                <w:rFonts w:cs="Arial"/>
                <w:szCs w:val="18"/>
                <w:lang w:val="fi-FI" w:eastAsia="fi-FI"/>
              </w:rPr>
            </w:pPr>
            <w:ins w:id="699" w:author="Syun Katou (加藤 駿)" w:date="2024-02-20T14:07:00Z">
              <w:r w:rsidRPr="00EF5447">
                <w:t>1</w:t>
              </w:r>
            </w:ins>
          </w:p>
        </w:tc>
        <w:tc>
          <w:tcPr>
            <w:tcW w:w="1481" w:type="dxa"/>
            <w:shd w:val="clear" w:color="auto" w:fill="auto"/>
            <w:noWrap/>
            <w:tcPrChange w:id="700" w:author="Syun Katou (加藤 駿)" w:date="2024-02-20T14:08:00Z">
              <w:tcPr>
                <w:tcW w:w="1481" w:type="dxa"/>
                <w:shd w:val="clear" w:color="auto" w:fill="auto"/>
                <w:noWrap/>
                <w:vAlign w:val="center"/>
              </w:tcPr>
            </w:tcPrChange>
          </w:tcPr>
          <w:p w14:paraId="434C9BCF" w14:textId="48414259" w:rsidR="004B42AB" w:rsidRDefault="004B42AB" w:rsidP="004B42AB">
            <w:pPr>
              <w:pStyle w:val="TAC"/>
              <w:rPr>
                <w:ins w:id="701" w:author="Syun Katou (加藤 駿)" w:date="2024-02-20T14:06:00Z"/>
                <w:rFonts w:cs="Arial"/>
                <w:szCs w:val="18"/>
                <w:lang w:val="fi-FI" w:eastAsia="fi-FI"/>
              </w:rPr>
            </w:pPr>
            <w:ins w:id="702" w:author="Syun Katou (加藤 駿)" w:date="2024-02-20T14:07:00Z">
              <w:r w:rsidRPr="003C4CEC">
                <w:t>1940</w:t>
              </w:r>
            </w:ins>
          </w:p>
        </w:tc>
        <w:tc>
          <w:tcPr>
            <w:tcW w:w="779" w:type="dxa"/>
            <w:shd w:val="clear" w:color="auto" w:fill="auto"/>
            <w:noWrap/>
            <w:tcPrChange w:id="703" w:author="Syun Katou (加藤 駿)" w:date="2024-02-20T14:08:00Z">
              <w:tcPr>
                <w:tcW w:w="779" w:type="dxa"/>
                <w:shd w:val="clear" w:color="auto" w:fill="auto"/>
                <w:noWrap/>
                <w:vAlign w:val="center"/>
              </w:tcPr>
            </w:tcPrChange>
          </w:tcPr>
          <w:p w14:paraId="6D021DDA" w14:textId="0A9B2395" w:rsidR="004B42AB" w:rsidRPr="003C4CEC" w:rsidRDefault="004B42AB" w:rsidP="004B42AB">
            <w:pPr>
              <w:pStyle w:val="TAC"/>
              <w:rPr>
                <w:ins w:id="704" w:author="Syun Katou (加藤 駿)" w:date="2024-02-20T14:06:00Z"/>
                <w:rFonts w:eastAsia="Malgun Gothic" w:cs="Arial"/>
                <w:kern w:val="2"/>
                <w:szCs w:val="18"/>
                <w:lang w:val="fi-FI" w:eastAsia="ko-KR"/>
              </w:rPr>
            </w:pPr>
            <w:ins w:id="705" w:author="Syun Katou (加藤 駿)" w:date="2024-02-20T14:07:00Z">
              <w:r w:rsidRPr="003C4CEC">
                <w:t>5</w:t>
              </w:r>
            </w:ins>
          </w:p>
        </w:tc>
        <w:tc>
          <w:tcPr>
            <w:tcW w:w="721" w:type="dxa"/>
            <w:shd w:val="clear" w:color="auto" w:fill="auto"/>
            <w:noWrap/>
            <w:tcPrChange w:id="706" w:author="Syun Katou (加藤 駿)" w:date="2024-02-20T14:08:00Z">
              <w:tcPr>
                <w:tcW w:w="721" w:type="dxa"/>
                <w:shd w:val="clear" w:color="auto" w:fill="auto"/>
                <w:noWrap/>
                <w:vAlign w:val="center"/>
              </w:tcPr>
            </w:tcPrChange>
          </w:tcPr>
          <w:p w14:paraId="0540233E" w14:textId="7CB0B709" w:rsidR="004B42AB" w:rsidRDefault="004B42AB" w:rsidP="004B42AB">
            <w:pPr>
              <w:pStyle w:val="TAC"/>
              <w:rPr>
                <w:ins w:id="707" w:author="Syun Katou (加藤 駿)" w:date="2024-02-20T14:06:00Z"/>
                <w:rFonts w:eastAsia="Malgun Gothic" w:cs="Arial"/>
                <w:kern w:val="2"/>
                <w:szCs w:val="18"/>
                <w:lang w:val="fi-FI" w:eastAsia="ko-KR"/>
              </w:rPr>
            </w:pPr>
            <w:ins w:id="708" w:author="Syun Katou (加藤 駿)" w:date="2024-02-20T14:07:00Z">
              <w:r w:rsidRPr="003C4CEC">
                <w:t>25</w:t>
              </w:r>
            </w:ins>
          </w:p>
        </w:tc>
        <w:tc>
          <w:tcPr>
            <w:tcW w:w="1314" w:type="dxa"/>
            <w:shd w:val="clear" w:color="auto" w:fill="auto"/>
            <w:noWrap/>
            <w:tcPrChange w:id="709" w:author="Syun Katou (加藤 駿)" w:date="2024-02-20T14:08:00Z">
              <w:tcPr>
                <w:tcW w:w="1314" w:type="dxa"/>
                <w:shd w:val="clear" w:color="auto" w:fill="auto"/>
                <w:noWrap/>
                <w:vAlign w:val="center"/>
              </w:tcPr>
            </w:tcPrChange>
          </w:tcPr>
          <w:p w14:paraId="0894BC7F" w14:textId="226ABF0B" w:rsidR="004B42AB" w:rsidRPr="0050585E" w:rsidRDefault="004B42AB" w:rsidP="004B42AB">
            <w:pPr>
              <w:pStyle w:val="TAC"/>
              <w:rPr>
                <w:ins w:id="710" w:author="Syun Katou (加藤 駿)" w:date="2024-02-20T14:06:00Z"/>
                <w:rFonts w:cs="Arial"/>
                <w:szCs w:val="18"/>
                <w:lang w:val="fi-FI" w:eastAsia="fi-FI"/>
              </w:rPr>
            </w:pPr>
            <w:ins w:id="711" w:author="Syun Katou (加藤 駿)" w:date="2024-02-20T14:07:00Z">
              <w:r w:rsidRPr="00750A5C">
                <w:t>2130</w:t>
              </w:r>
            </w:ins>
          </w:p>
        </w:tc>
        <w:tc>
          <w:tcPr>
            <w:tcW w:w="867" w:type="dxa"/>
            <w:shd w:val="clear" w:color="auto" w:fill="auto"/>
            <w:tcPrChange w:id="712" w:author="Syun Katou (加藤 駿)" w:date="2024-02-20T14:08:00Z">
              <w:tcPr>
                <w:tcW w:w="867" w:type="dxa"/>
                <w:shd w:val="clear" w:color="auto" w:fill="auto"/>
                <w:vAlign w:val="center"/>
              </w:tcPr>
            </w:tcPrChange>
          </w:tcPr>
          <w:p w14:paraId="4D1005BD" w14:textId="742FDCB0" w:rsidR="004B42AB" w:rsidRDefault="004B42AB" w:rsidP="004B42AB">
            <w:pPr>
              <w:pStyle w:val="TAC"/>
              <w:rPr>
                <w:ins w:id="713" w:author="Syun Katou (加藤 駿)" w:date="2024-02-20T14:06:00Z"/>
                <w:rFonts w:cs="Arial"/>
                <w:szCs w:val="18"/>
                <w:lang w:val="fi-FI" w:eastAsia="fi-FI"/>
              </w:rPr>
            </w:pPr>
            <w:ins w:id="714" w:author="Syun Katou (加藤 駿)" w:date="2024-02-20T14:07:00Z">
              <w:r w:rsidRPr="00EF5447">
                <w:t>N/A</w:t>
              </w:r>
            </w:ins>
          </w:p>
        </w:tc>
        <w:tc>
          <w:tcPr>
            <w:tcW w:w="1248" w:type="dxa"/>
            <w:shd w:val="clear" w:color="auto" w:fill="auto"/>
            <w:tcPrChange w:id="715" w:author="Syun Katou (加藤 駿)" w:date="2024-02-20T14:08:00Z">
              <w:tcPr>
                <w:tcW w:w="1248" w:type="dxa"/>
                <w:shd w:val="clear" w:color="auto" w:fill="auto"/>
                <w:vAlign w:val="center"/>
              </w:tcPr>
            </w:tcPrChange>
          </w:tcPr>
          <w:p w14:paraId="7AB906F0" w14:textId="6B324804" w:rsidR="004B42AB" w:rsidRPr="0050585E" w:rsidRDefault="004B42AB" w:rsidP="004B42AB">
            <w:pPr>
              <w:pStyle w:val="TAC"/>
              <w:rPr>
                <w:ins w:id="716" w:author="Syun Katou (加藤 駿)" w:date="2024-02-20T14:06:00Z"/>
                <w:rFonts w:eastAsia="Malgun Gothic" w:cs="Arial"/>
                <w:szCs w:val="18"/>
                <w:lang w:val="fi-FI" w:eastAsia="ko-KR"/>
              </w:rPr>
            </w:pPr>
            <w:ins w:id="717" w:author="Syun Katou (加藤 駿)" w:date="2024-02-20T14:07:00Z">
              <w:r w:rsidRPr="00EF5447">
                <w:t>N/A</w:t>
              </w:r>
            </w:ins>
          </w:p>
        </w:tc>
      </w:tr>
      <w:tr w:rsidR="004B42AB" w:rsidRPr="00AC4FBC" w14:paraId="1A69931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19" w:author="Syun Katou (加藤 駿)" w:date="2024-02-20T14:06:00Z"/>
          <w:trPrChange w:id="720"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721" w:author="Syun Katou (加藤 駿)" w:date="2024-02-20T14:08:00Z">
              <w:tcPr>
                <w:tcW w:w="1928" w:type="dxa"/>
                <w:tcBorders>
                  <w:bottom w:val="nil"/>
                </w:tcBorders>
                <w:shd w:val="clear" w:color="auto" w:fill="auto"/>
                <w:vAlign w:val="center"/>
              </w:tcPr>
            </w:tcPrChange>
          </w:tcPr>
          <w:p w14:paraId="2D633499" w14:textId="77777777" w:rsidR="004B42AB" w:rsidRPr="00AC4FBC" w:rsidRDefault="004B42AB" w:rsidP="004B42AB">
            <w:pPr>
              <w:pStyle w:val="TAC"/>
              <w:rPr>
                <w:ins w:id="722" w:author="Syun Katou (加藤 駿)" w:date="2024-02-20T14:06:00Z"/>
                <w:rFonts w:cs="Arial"/>
              </w:rPr>
            </w:pPr>
          </w:p>
        </w:tc>
        <w:tc>
          <w:tcPr>
            <w:tcW w:w="1146" w:type="dxa"/>
            <w:tcBorders>
              <w:left w:val="single" w:sz="4" w:space="0" w:color="auto"/>
            </w:tcBorders>
            <w:shd w:val="clear" w:color="auto" w:fill="auto"/>
            <w:tcPrChange w:id="723" w:author="Syun Katou (加藤 駿)" w:date="2024-02-20T14:08:00Z">
              <w:tcPr>
                <w:tcW w:w="1146" w:type="dxa"/>
                <w:shd w:val="clear" w:color="auto" w:fill="auto"/>
                <w:vAlign w:val="center"/>
              </w:tcPr>
            </w:tcPrChange>
          </w:tcPr>
          <w:p w14:paraId="51E5A8A6" w14:textId="0301B9DE" w:rsidR="004B42AB" w:rsidRPr="0050585E" w:rsidRDefault="004B42AB" w:rsidP="004B42AB">
            <w:pPr>
              <w:pStyle w:val="TAC"/>
              <w:rPr>
                <w:ins w:id="724" w:author="Syun Katou (加藤 駿)" w:date="2024-02-20T14:06:00Z"/>
                <w:rFonts w:cs="Arial"/>
                <w:szCs w:val="18"/>
                <w:lang w:val="fi-FI" w:eastAsia="fi-FI"/>
              </w:rPr>
            </w:pPr>
            <w:ins w:id="725" w:author="Syun Katou (加藤 駿)" w:date="2024-02-20T14:07: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726" w:author="Syun Katou (加藤 駿)" w:date="2024-02-20T14:08:00Z">
              <w:tcPr>
                <w:tcW w:w="1481" w:type="dxa"/>
                <w:shd w:val="clear" w:color="auto" w:fill="auto"/>
                <w:noWrap/>
                <w:vAlign w:val="center"/>
              </w:tcPr>
            </w:tcPrChange>
          </w:tcPr>
          <w:p w14:paraId="7283C4B0" w14:textId="7444293A" w:rsidR="004B42AB" w:rsidRDefault="004B42AB" w:rsidP="004B42AB">
            <w:pPr>
              <w:pStyle w:val="TAC"/>
              <w:rPr>
                <w:ins w:id="727" w:author="Syun Katou (加藤 駿)" w:date="2024-02-20T14:06:00Z"/>
                <w:rFonts w:cs="Arial"/>
                <w:szCs w:val="18"/>
                <w:lang w:val="fi-FI" w:eastAsia="fi-FI"/>
              </w:rPr>
            </w:pPr>
            <w:ins w:id="728" w:author="Syun Katou (加藤 駿)" w:date="2024-02-20T14:07:00Z">
              <w:r>
                <w:t>N/A</w:t>
              </w:r>
            </w:ins>
          </w:p>
        </w:tc>
        <w:tc>
          <w:tcPr>
            <w:tcW w:w="779" w:type="dxa"/>
            <w:shd w:val="clear" w:color="auto" w:fill="auto"/>
            <w:noWrap/>
            <w:tcPrChange w:id="729" w:author="Syun Katou (加藤 駿)" w:date="2024-02-20T14:08:00Z">
              <w:tcPr>
                <w:tcW w:w="779" w:type="dxa"/>
                <w:shd w:val="clear" w:color="auto" w:fill="auto"/>
                <w:noWrap/>
                <w:vAlign w:val="center"/>
              </w:tcPr>
            </w:tcPrChange>
          </w:tcPr>
          <w:p w14:paraId="441D92B7" w14:textId="75EE7D05" w:rsidR="004B42AB" w:rsidRPr="003C4CEC" w:rsidRDefault="004B42AB" w:rsidP="004B42AB">
            <w:pPr>
              <w:pStyle w:val="TAC"/>
              <w:rPr>
                <w:ins w:id="730" w:author="Syun Katou (加藤 駿)" w:date="2024-02-20T14:06:00Z"/>
                <w:rFonts w:eastAsia="Malgun Gothic" w:cs="Arial"/>
                <w:kern w:val="2"/>
                <w:szCs w:val="18"/>
                <w:lang w:val="fi-FI" w:eastAsia="ko-KR"/>
              </w:rPr>
            </w:pPr>
            <w:ins w:id="731" w:author="Syun Katou (加藤 駿)" w:date="2024-02-20T14:07:00Z">
              <w:r w:rsidRPr="003C4CEC">
                <w:t>5</w:t>
              </w:r>
            </w:ins>
          </w:p>
        </w:tc>
        <w:tc>
          <w:tcPr>
            <w:tcW w:w="721" w:type="dxa"/>
            <w:shd w:val="clear" w:color="auto" w:fill="auto"/>
            <w:noWrap/>
            <w:tcPrChange w:id="732" w:author="Syun Katou (加藤 駿)" w:date="2024-02-20T14:08:00Z">
              <w:tcPr>
                <w:tcW w:w="721" w:type="dxa"/>
                <w:shd w:val="clear" w:color="auto" w:fill="auto"/>
                <w:noWrap/>
                <w:vAlign w:val="center"/>
              </w:tcPr>
            </w:tcPrChange>
          </w:tcPr>
          <w:p w14:paraId="3D925D35" w14:textId="593F2FC3" w:rsidR="004B42AB" w:rsidRDefault="004B42AB" w:rsidP="004B42AB">
            <w:pPr>
              <w:pStyle w:val="TAC"/>
              <w:rPr>
                <w:ins w:id="733" w:author="Syun Katou (加藤 駿)" w:date="2024-02-20T14:06:00Z"/>
                <w:rFonts w:eastAsia="Malgun Gothic" w:cs="Arial"/>
                <w:kern w:val="2"/>
                <w:szCs w:val="18"/>
                <w:lang w:val="fi-FI" w:eastAsia="ko-KR"/>
              </w:rPr>
            </w:pPr>
            <w:ins w:id="734" w:author="Syun Katou (加藤 駿)" w:date="2024-02-20T14:07:00Z">
              <w:r>
                <w:t>N/A</w:t>
              </w:r>
            </w:ins>
          </w:p>
        </w:tc>
        <w:tc>
          <w:tcPr>
            <w:tcW w:w="1314" w:type="dxa"/>
            <w:shd w:val="clear" w:color="auto" w:fill="auto"/>
            <w:noWrap/>
            <w:tcPrChange w:id="735" w:author="Syun Katou (加藤 駿)" w:date="2024-02-20T14:08:00Z">
              <w:tcPr>
                <w:tcW w:w="1314" w:type="dxa"/>
                <w:shd w:val="clear" w:color="auto" w:fill="auto"/>
                <w:noWrap/>
                <w:vAlign w:val="center"/>
              </w:tcPr>
            </w:tcPrChange>
          </w:tcPr>
          <w:p w14:paraId="330E9538" w14:textId="68182AEC" w:rsidR="004B42AB" w:rsidRPr="0050585E" w:rsidRDefault="004B42AB" w:rsidP="004B42AB">
            <w:pPr>
              <w:pStyle w:val="TAC"/>
              <w:rPr>
                <w:ins w:id="736" w:author="Syun Katou (加藤 駿)" w:date="2024-02-20T14:06:00Z"/>
                <w:rFonts w:cs="Arial"/>
                <w:szCs w:val="18"/>
                <w:lang w:val="fi-FI" w:eastAsia="fi-FI"/>
              </w:rPr>
            </w:pPr>
            <w:ins w:id="737" w:author="Syun Katou (加藤 駿)" w:date="2024-02-20T14:07:00Z">
              <w:r w:rsidRPr="00750A5C">
                <w:rPr>
                  <w:lang w:eastAsia="ja-JP"/>
                </w:rPr>
                <w:t>880</w:t>
              </w:r>
            </w:ins>
          </w:p>
        </w:tc>
        <w:tc>
          <w:tcPr>
            <w:tcW w:w="867" w:type="dxa"/>
            <w:shd w:val="clear" w:color="auto" w:fill="auto"/>
            <w:tcPrChange w:id="738" w:author="Syun Katou (加藤 駿)" w:date="2024-02-20T14:08:00Z">
              <w:tcPr>
                <w:tcW w:w="867" w:type="dxa"/>
                <w:shd w:val="clear" w:color="auto" w:fill="auto"/>
                <w:vAlign w:val="center"/>
              </w:tcPr>
            </w:tcPrChange>
          </w:tcPr>
          <w:p w14:paraId="517F4C73" w14:textId="02338CD6" w:rsidR="004B42AB" w:rsidRDefault="004B42AB" w:rsidP="004B42AB">
            <w:pPr>
              <w:pStyle w:val="TAC"/>
              <w:rPr>
                <w:ins w:id="739" w:author="Syun Katou (加藤 駿)" w:date="2024-02-20T14:06:00Z"/>
                <w:rFonts w:cs="Arial"/>
                <w:szCs w:val="18"/>
                <w:lang w:val="fi-FI" w:eastAsia="fi-FI"/>
              </w:rPr>
            </w:pPr>
            <w:ins w:id="740" w:author="Syun Katou (加藤 駿)" w:date="2024-02-20T14:07:00Z">
              <w:r w:rsidRPr="00987E68">
                <w:rPr>
                  <w:rFonts w:eastAsia="游明朝" w:hint="eastAsia"/>
                  <w:lang w:eastAsia="ja-JP"/>
                </w:rPr>
                <w:t>1</w:t>
              </w:r>
              <w:r w:rsidRPr="00987E68">
                <w:rPr>
                  <w:rFonts w:eastAsia="游明朝"/>
                  <w:lang w:eastAsia="ja-JP"/>
                </w:rPr>
                <w:t>8.5</w:t>
              </w:r>
            </w:ins>
          </w:p>
        </w:tc>
        <w:tc>
          <w:tcPr>
            <w:tcW w:w="1248" w:type="dxa"/>
            <w:shd w:val="clear" w:color="auto" w:fill="auto"/>
            <w:tcPrChange w:id="741" w:author="Syun Katou (加藤 駿)" w:date="2024-02-20T14:08:00Z">
              <w:tcPr>
                <w:tcW w:w="1248" w:type="dxa"/>
                <w:shd w:val="clear" w:color="auto" w:fill="auto"/>
                <w:vAlign w:val="center"/>
              </w:tcPr>
            </w:tcPrChange>
          </w:tcPr>
          <w:p w14:paraId="1BA4C014" w14:textId="0EAE8CD7" w:rsidR="004B42AB" w:rsidRPr="0050585E" w:rsidRDefault="004B42AB" w:rsidP="004B42AB">
            <w:pPr>
              <w:pStyle w:val="TAC"/>
              <w:rPr>
                <w:ins w:id="742" w:author="Syun Katou (加藤 駿)" w:date="2024-02-20T14:06:00Z"/>
                <w:rFonts w:eastAsia="Malgun Gothic" w:cs="Arial"/>
                <w:szCs w:val="18"/>
                <w:lang w:val="fi-FI" w:eastAsia="ko-KR"/>
              </w:rPr>
            </w:pPr>
            <w:ins w:id="743" w:author="Syun Katou (加藤 駿)" w:date="2024-02-20T14:07:00Z">
              <w:r w:rsidRPr="00987E68">
                <w:rPr>
                  <w:rFonts w:eastAsia="游明朝" w:hint="eastAsia"/>
                  <w:lang w:eastAsia="ja-JP"/>
                </w:rPr>
                <w:t>I</w:t>
              </w:r>
              <w:r w:rsidRPr="00987E68">
                <w:rPr>
                  <w:rFonts w:eastAsia="游明朝"/>
                  <w:lang w:eastAsia="ja-JP"/>
                </w:rPr>
                <w:t>MD5</w:t>
              </w:r>
            </w:ins>
          </w:p>
        </w:tc>
      </w:tr>
      <w:tr w:rsidR="004B42AB" w:rsidRPr="00AC4FBC" w14:paraId="7D4F38D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45" w:author="Syun Katou (加藤 駿)" w:date="2024-02-20T14:06:00Z"/>
          <w:trPrChange w:id="746"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747" w:author="Syun Katou (加藤 駿)" w:date="2024-02-20T14:08:00Z">
              <w:tcPr>
                <w:tcW w:w="1928" w:type="dxa"/>
                <w:tcBorders>
                  <w:bottom w:val="nil"/>
                </w:tcBorders>
                <w:shd w:val="clear" w:color="auto" w:fill="auto"/>
                <w:vAlign w:val="center"/>
              </w:tcPr>
            </w:tcPrChange>
          </w:tcPr>
          <w:p w14:paraId="5F3D7CD3" w14:textId="77777777" w:rsidR="004B42AB" w:rsidRPr="00AC4FBC" w:rsidRDefault="004B42AB" w:rsidP="004B42AB">
            <w:pPr>
              <w:pStyle w:val="TAC"/>
              <w:rPr>
                <w:ins w:id="748" w:author="Syun Katou (加藤 駿)" w:date="2024-02-20T14:06:00Z"/>
                <w:rFonts w:cs="Arial"/>
              </w:rPr>
            </w:pPr>
          </w:p>
        </w:tc>
        <w:tc>
          <w:tcPr>
            <w:tcW w:w="1146" w:type="dxa"/>
            <w:tcBorders>
              <w:left w:val="single" w:sz="4" w:space="0" w:color="auto"/>
            </w:tcBorders>
            <w:shd w:val="clear" w:color="auto" w:fill="auto"/>
            <w:tcPrChange w:id="749" w:author="Syun Katou (加藤 駿)" w:date="2024-02-20T14:08:00Z">
              <w:tcPr>
                <w:tcW w:w="1146" w:type="dxa"/>
                <w:shd w:val="clear" w:color="auto" w:fill="auto"/>
                <w:vAlign w:val="center"/>
              </w:tcPr>
            </w:tcPrChange>
          </w:tcPr>
          <w:p w14:paraId="54EA9AD2" w14:textId="595DD631" w:rsidR="004B42AB" w:rsidRPr="0050585E" w:rsidRDefault="004B42AB" w:rsidP="004B42AB">
            <w:pPr>
              <w:pStyle w:val="TAC"/>
              <w:rPr>
                <w:ins w:id="750" w:author="Syun Katou (加藤 駿)" w:date="2024-02-20T14:06:00Z"/>
                <w:rFonts w:cs="Arial"/>
                <w:szCs w:val="18"/>
                <w:lang w:val="fi-FI" w:eastAsia="fi-FI"/>
              </w:rPr>
            </w:pPr>
            <w:ins w:id="751" w:author="Syun Katou (加藤 駿)" w:date="2024-02-20T14:07:00Z">
              <w:r>
                <w:t>n78</w:t>
              </w:r>
            </w:ins>
          </w:p>
        </w:tc>
        <w:tc>
          <w:tcPr>
            <w:tcW w:w="1481" w:type="dxa"/>
            <w:shd w:val="clear" w:color="auto" w:fill="auto"/>
            <w:noWrap/>
            <w:tcPrChange w:id="752" w:author="Syun Katou (加藤 駿)" w:date="2024-02-20T14:08:00Z">
              <w:tcPr>
                <w:tcW w:w="1481" w:type="dxa"/>
                <w:shd w:val="clear" w:color="auto" w:fill="auto"/>
                <w:noWrap/>
                <w:vAlign w:val="center"/>
              </w:tcPr>
            </w:tcPrChange>
          </w:tcPr>
          <w:p w14:paraId="474240E8" w14:textId="7FEF0E95" w:rsidR="004B42AB" w:rsidRDefault="004B42AB" w:rsidP="004B42AB">
            <w:pPr>
              <w:pStyle w:val="TAC"/>
              <w:rPr>
                <w:ins w:id="753" w:author="Syun Katou (加藤 駿)" w:date="2024-02-20T14:06:00Z"/>
                <w:rFonts w:cs="Arial"/>
                <w:szCs w:val="18"/>
                <w:lang w:val="fi-FI" w:eastAsia="fi-FI"/>
              </w:rPr>
            </w:pPr>
            <w:ins w:id="754" w:author="Syun Katou (加藤 駿)" w:date="2024-02-20T14:07:00Z">
              <w:r w:rsidRPr="003C4CEC">
                <w:t>3350</w:t>
              </w:r>
            </w:ins>
          </w:p>
        </w:tc>
        <w:tc>
          <w:tcPr>
            <w:tcW w:w="779" w:type="dxa"/>
            <w:shd w:val="clear" w:color="auto" w:fill="auto"/>
            <w:noWrap/>
            <w:tcPrChange w:id="755" w:author="Syun Katou (加藤 駿)" w:date="2024-02-20T14:08:00Z">
              <w:tcPr>
                <w:tcW w:w="779" w:type="dxa"/>
                <w:shd w:val="clear" w:color="auto" w:fill="auto"/>
                <w:noWrap/>
                <w:vAlign w:val="center"/>
              </w:tcPr>
            </w:tcPrChange>
          </w:tcPr>
          <w:p w14:paraId="53C0DD38" w14:textId="110F62D7" w:rsidR="004B42AB" w:rsidRPr="003C4CEC" w:rsidRDefault="004B42AB" w:rsidP="004B42AB">
            <w:pPr>
              <w:pStyle w:val="TAC"/>
              <w:rPr>
                <w:ins w:id="756" w:author="Syun Katou (加藤 駿)" w:date="2024-02-20T14:06:00Z"/>
                <w:rFonts w:eastAsia="Malgun Gothic" w:cs="Arial"/>
                <w:kern w:val="2"/>
                <w:szCs w:val="18"/>
                <w:lang w:val="fi-FI" w:eastAsia="ko-KR"/>
              </w:rPr>
            </w:pPr>
            <w:ins w:id="757" w:author="Syun Katou (加藤 駿)" w:date="2024-02-20T14:07:00Z">
              <w:r w:rsidRPr="003C4CEC">
                <w:t>10</w:t>
              </w:r>
            </w:ins>
          </w:p>
        </w:tc>
        <w:tc>
          <w:tcPr>
            <w:tcW w:w="721" w:type="dxa"/>
            <w:shd w:val="clear" w:color="auto" w:fill="auto"/>
            <w:noWrap/>
            <w:tcPrChange w:id="758" w:author="Syun Katou (加藤 駿)" w:date="2024-02-20T14:08:00Z">
              <w:tcPr>
                <w:tcW w:w="721" w:type="dxa"/>
                <w:shd w:val="clear" w:color="auto" w:fill="auto"/>
                <w:noWrap/>
                <w:vAlign w:val="center"/>
              </w:tcPr>
            </w:tcPrChange>
          </w:tcPr>
          <w:p w14:paraId="28F39E7D" w14:textId="164F9D90" w:rsidR="004B42AB" w:rsidRDefault="004B42AB" w:rsidP="004B42AB">
            <w:pPr>
              <w:pStyle w:val="TAC"/>
              <w:rPr>
                <w:ins w:id="759" w:author="Syun Katou (加藤 駿)" w:date="2024-02-20T14:06:00Z"/>
                <w:rFonts w:eastAsia="Malgun Gothic" w:cs="Arial"/>
                <w:kern w:val="2"/>
                <w:szCs w:val="18"/>
                <w:lang w:val="fi-FI" w:eastAsia="ko-KR"/>
              </w:rPr>
            </w:pPr>
            <w:ins w:id="760" w:author="Syun Katou (加藤 駿)" w:date="2024-02-20T14:07:00Z">
              <w:r w:rsidRPr="003C4CEC">
                <w:t>50</w:t>
              </w:r>
            </w:ins>
          </w:p>
        </w:tc>
        <w:tc>
          <w:tcPr>
            <w:tcW w:w="1314" w:type="dxa"/>
            <w:shd w:val="clear" w:color="auto" w:fill="auto"/>
            <w:noWrap/>
            <w:tcPrChange w:id="761" w:author="Syun Katou (加藤 駿)" w:date="2024-02-20T14:08:00Z">
              <w:tcPr>
                <w:tcW w:w="1314" w:type="dxa"/>
                <w:shd w:val="clear" w:color="auto" w:fill="auto"/>
                <w:noWrap/>
                <w:vAlign w:val="center"/>
              </w:tcPr>
            </w:tcPrChange>
          </w:tcPr>
          <w:p w14:paraId="2513DF87" w14:textId="075C4D6C" w:rsidR="004B42AB" w:rsidRPr="0050585E" w:rsidRDefault="004B42AB" w:rsidP="004B42AB">
            <w:pPr>
              <w:pStyle w:val="TAC"/>
              <w:rPr>
                <w:ins w:id="762" w:author="Syun Katou (加藤 駿)" w:date="2024-02-20T14:06:00Z"/>
                <w:rFonts w:cs="Arial"/>
                <w:szCs w:val="18"/>
                <w:lang w:val="fi-FI" w:eastAsia="fi-FI"/>
              </w:rPr>
            </w:pPr>
            <w:ins w:id="763" w:author="Syun Katou (加藤 駿)" w:date="2024-02-20T14:07:00Z">
              <w:r w:rsidRPr="00750A5C">
                <w:t>3350</w:t>
              </w:r>
            </w:ins>
          </w:p>
        </w:tc>
        <w:tc>
          <w:tcPr>
            <w:tcW w:w="867" w:type="dxa"/>
            <w:shd w:val="clear" w:color="auto" w:fill="auto"/>
            <w:tcPrChange w:id="764" w:author="Syun Katou (加藤 駿)" w:date="2024-02-20T14:08:00Z">
              <w:tcPr>
                <w:tcW w:w="867" w:type="dxa"/>
                <w:shd w:val="clear" w:color="auto" w:fill="auto"/>
                <w:vAlign w:val="center"/>
              </w:tcPr>
            </w:tcPrChange>
          </w:tcPr>
          <w:p w14:paraId="067307C7" w14:textId="7B12CCDF" w:rsidR="004B42AB" w:rsidRDefault="004B42AB" w:rsidP="004B42AB">
            <w:pPr>
              <w:pStyle w:val="TAC"/>
              <w:rPr>
                <w:ins w:id="765" w:author="Syun Katou (加藤 駿)" w:date="2024-02-20T14:06:00Z"/>
                <w:rFonts w:cs="Arial"/>
                <w:szCs w:val="18"/>
                <w:lang w:val="fi-FI" w:eastAsia="fi-FI"/>
              </w:rPr>
            </w:pPr>
            <w:ins w:id="766" w:author="Syun Katou (加藤 駿)" w:date="2024-02-20T14:07:00Z">
              <w:r w:rsidRPr="00EF5447">
                <w:t>N/A</w:t>
              </w:r>
            </w:ins>
          </w:p>
        </w:tc>
        <w:tc>
          <w:tcPr>
            <w:tcW w:w="1248" w:type="dxa"/>
            <w:shd w:val="clear" w:color="auto" w:fill="auto"/>
            <w:tcPrChange w:id="767" w:author="Syun Katou (加藤 駿)" w:date="2024-02-20T14:08:00Z">
              <w:tcPr>
                <w:tcW w:w="1248" w:type="dxa"/>
                <w:shd w:val="clear" w:color="auto" w:fill="auto"/>
                <w:vAlign w:val="center"/>
              </w:tcPr>
            </w:tcPrChange>
          </w:tcPr>
          <w:p w14:paraId="05FE0695" w14:textId="1B4A8066" w:rsidR="004B42AB" w:rsidRPr="0050585E" w:rsidRDefault="004B42AB" w:rsidP="004B42AB">
            <w:pPr>
              <w:pStyle w:val="TAC"/>
              <w:rPr>
                <w:ins w:id="768" w:author="Syun Katou (加藤 駿)" w:date="2024-02-20T14:06:00Z"/>
                <w:rFonts w:eastAsia="Malgun Gothic" w:cs="Arial"/>
                <w:szCs w:val="18"/>
                <w:lang w:val="fi-FI" w:eastAsia="ko-KR"/>
              </w:rPr>
            </w:pPr>
            <w:ins w:id="769" w:author="Syun Katou (加藤 駿)" w:date="2024-02-20T14:07:00Z">
              <w:r w:rsidRPr="00EF5447">
                <w:t>N/A</w:t>
              </w:r>
            </w:ins>
          </w:p>
        </w:tc>
      </w:tr>
      <w:tr w:rsidR="004B42AB" w:rsidRPr="00AC4FBC" w14:paraId="3EF607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71" w:author="Syun Katou (加藤 駿)" w:date="2024-02-20T14:06:00Z"/>
          <w:trPrChange w:id="772"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773" w:author="Syun Katou (加藤 駿)" w:date="2024-02-20T14:08:00Z">
              <w:tcPr>
                <w:tcW w:w="1928" w:type="dxa"/>
                <w:tcBorders>
                  <w:bottom w:val="nil"/>
                </w:tcBorders>
                <w:shd w:val="clear" w:color="auto" w:fill="auto"/>
                <w:vAlign w:val="center"/>
              </w:tcPr>
            </w:tcPrChange>
          </w:tcPr>
          <w:p w14:paraId="6343E76B" w14:textId="67564D23" w:rsidR="004B42AB" w:rsidRPr="00AC4FBC" w:rsidRDefault="004B42AB" w:rsidP="004B42AB">
            <w:pPr>
              <w:pStyle w:val="TAC"/>
              <w:rPr>
                <w:ins w:id="774" w:author="Syun Katou (加藤 駿)" w:date="2024-02-20T14:06:00Z"/>
                <w:rFonts w:cs="Arial"/>
              </w:rPr>
            </w:pPr>
          </w:p>
        </w:tc>
        <w:tc>
          <w:tcPr>
            <w:tcW w:w="1146" w:type="dxa"/>
            <w:tcBorders>
              <w:left w:val="single" w:sz="4" w:space="0" w:color="auto"/>
            </w:tcBorders>
            <w:shd w:val="clear" w:color="auto" w:fill="auto"/>
            <w:tcPrChange w:id="775" w:author="Syun Katou (加藤 駿)" w:date="2024-02-20T14:08:00Z">
              <w:tcPr>
                <w:tcW w:w="1146" w:type="dxa"/>
                <w:shd w:val="clear" w:color="auto" w:fill="auto"/>
                <w:vAlign w:val="center"/>
              </w:tcPr>
            </w:tcPrChange>
          </w:tcPr>
          <w:p w14:paraId="3F11DBF2" w14:textId="0B2DAE03" w:rsidR="004B42AB" w:rsidRPr="0050585E" w:rsidRDefault="004B42AB" w:rsidP="004B42AB">
            <w:pPr>
              <w:pStyle w:val="TAC"/>
              <w:rPr>
                <w:ins w:id="776" w:author="Syun Katou (加藤 駿)" w:date="2024-02-20T14:06:00Z"/>
                <w:rFonts w:cs="Arial"/>
                <w:szCs w:val="18"/>
                <w:lang w:val="fi-FI" w:eastAsia="fi-FI"/>
              </w:rPr>
            </w:pPr>
            <w:ins w:id="777" w:author="Syun Katou (加藤 駿)" w:date="2024-02-20T14:07:00Z">
              <w:r w:rsidRPr="00EF5447">
                <w:t>1</w:t>
              </w:r>
            </w:ins>
          </w:p>
        </w:tc>
        <w:tc>
          <w:tcPr>
            <w:tcW w:w="1481" w:type="dxa"/>
            <w:shd w:val="clear" w:color="auto" w:fill="auto"/>
            <w:noWrap/>
            <w:tcPrChange w:id="778" w:author="Syun Katou (加藤 駿)" w:date="2024-02-20T14:08:00Z">
              <w:tcPr>
                <w:tcW w:w="1481" w:type="dxa"/>
                <w:shd w:val="clear" w:color="auto" w:fill="auto"/>
                <w:noWrap/>
                <w:vAlign w:val="center"/>
              </w:tcPr>
            </w:tcPrChange>
          </w:tcPr>
          <w:p w14:paraId="2B2FB838" w14:textId="72795538" w:rsidR="004B42AB" w:rsidRDefault="004B42AB" w:rsidP="004B42AB">
            <w:pPr>
              <w:pStyle w:val="TAC"/>
              <w:rPr>
                <w:ins w:id="779" w:author="Syun Katou (加藤 駿)" w:date="2024-02-20T14:06:00Z"/>
                <w:rFonts w:cs="Arial"/>
                <w:szCs w:val="18"/>
                <w:lang w:val="fi-FI" w:eastAsia="fi-FI"/>
              </w:rPr>
            </w:pPr>
            <w:ins w:id="780" w:author="Syun Katou (加藤 駿)" w:date="2024-02-20T14:07:00Z">
              <w:r w:rsidRPr="003C4CEC">
                <w:t>1950</w:t>
              </w:r>
            </w:ins>
          </w:p>
        </w:tc>
        <w:tc>
          <w:tcPr>
            <w:tcW w:w="779" w:type="dxa"/>
            <w:shd w:val="clear" w:color="auto" w:fill="auto"/>
            <w:noWrap/>
            <w:tcPrChange w:id="781" w:author="Syun Katou (加藤 駿)" w:date="2024-02-20T14:08:00Z">
              <w:tcPr>
                <w:tcW w:w="779" w:type="dxa"/>
                <w:shd w:val="clear" w:color="auto" w:fill="auto"/>
                <w:noWrap/>
                <w:vAlign w:val="center"/>
              </w:tcPr>
            </w:tcPrChange>
          </w:tcPr>
          <w:p w14:paraId="60BB05FF" w14:textId="33C74506" w:rsidR="004B42AB" w:rsidRPr="003C4CEC" w:rsidRDefault="004B42AB" w:rsidP="004B42AB">
            <w:pPr>
              <w:pStyle w:val="TAC"/>
              <w:rPr>
                <w:ins w:id="782" w:author="Syun Katou (加藤 駿)" w:date="2024-02-20T14:06:00Z"/>
                <w:rFonts w:eastAsia="Malgun Gothic" w:cs="Arial"/>
                <w:kern w:val="2"/>
                <w:szCs w:val="18"/>
                <w:lang w:val="fi-FI" w:eastAsia="ko-KR"/>
              </w:rPr>
            </w:pPr>
            <w:ins w:id="783" w:author="Syun Katou (加藤 駿)" w:date="2024-02-20T14:07:00Z">
              <w:r w:rsidRPr="003C4CEC">
                <w:t>5</w:t>
              </w:r>
            </w:ins>
          </w:p>
        </w:tc>
        <w:tc>
          <w:tcPr>
            <w:tcW w:w="721" w:type="dxa"/>
            <w:shd w:val="clear" w:color="auto" w:fill="auto"/>
            <w:noWrap/>
            <w:tcPrChange w:id="784" w:author="Syun Katou (加藤 駿)" w:date="2024-02-20T14:08:00Z">
              <w:tcPr>
                <w:tcW w:w="721" w:type="dxa"/>
                <w:shd w:val="clear" w:color="auto" w:fill="auto"/>
                <w:noWrap/>
                <w:vAlign w:val="center"/>
              </w:tcPr>
            </w:tcPrChange>
          </w:tcPr>
          <w:p w14:paraId="01E1F6AF" w14:textId="7EAFBE6F" w:rsidR="004B42AB" w:rsidRDefault="004B42AB" w:rsidP="004B42AB">
            <w:pPr>
              <w:pStyle w:val="TAC"/>
              <w:rPr>
                <w:ins w:id="785" w:author="Syun Katou (加藤 駿)" w:date="2024-02-20T14:06:00Z"/>
                <w:rFonts w:eastAsia="Malgun Gothic" w:cs="Arial"/>
                <w:kern w:val="2"/>
                <w:szCs w:val="18"/>
                <w:lang w:val="fi-FI" w:eastAsia="ko-KR"/>
              </w:rPr>
            </w:pPr>
            <w:ins w:id="786" w:author="Syun Katou (加藤 駿)" w:date="2024-02-20T14:07:00Z">
              <w:r w:rsidRPr="003C4CEC">
                <w:t>25</w:t>
              </w:r>
            </w:ins>
          </w:p>
        </w:tc>
        <w:tc>
          <w:tcPr>
            <w:tcW w:w="1314" w:type="dxa"/>
            <w:shd w:val="clear" w:color="auto" w:fill="auto"/>
            <w:noWrap/>
            <w:tcPrChange w:id="787" w:author="Syun Katou (加藤 駿)" w:date="2024-02-20T14:08:00Z">
              <w:tcPr>
                <w:tcW w:w="1314" w:type="dxa"/>
                <w:shd w:val="clear" w:color="auto" w:fill="auto"/>
                <w:noWrap/>
                <w:vAlign w:val="center"/>
              </w:tcPr>
            </w:tcPrChange>
          </w:tcPr>
          <w:p w14:paraId="54C15264" w14:textId="37299E90" w:rsidR="004B42AB" w:rsidRPr="0050585E" w:rsidRDefault="004B42AB" w:rsidP="004B42AB">
            <w:pPr>
              <w:pStyle w:val="TAC"/>
              <w:rPr>
                <w:ins w:id="788" w:author="Syun Katou (加藤 駿)" w:date="2024-02-20T14:06:00Z"/>
                <w:rFonts w:cs="Arial"/>
                <w:szCs w:val="18"/>
                <w:lang w:val="fi-FI" w:eastAsia="fi-FI"/>
              </w:rPr>
            </w:pPr>
            <w:ins w:id="789" w:author="Syun Katou (加藤 駿)" w:date="2024-02-20T14:07:00Z">
              <w:r w:rsidRPr="00EF5447">
                <w:t>2140</w:t>
              </w:r>
            </w:ins>
          </w:p>
        </w:tc>
        <w:tc>
          <w:tcPr>
            <w:tcW w:w="867" w:type="dxa"/>
            <w:shd w:val="clear" w:color="auto" w:fill="auto"/>
            <w:tcPrChange w:id="790" w:author="Syun Katou (加藤 駿)" w:date="2024-02-20T14:08:00Z">
              <w:tcPr>
                <w:tcW w:w="867" w:type="dxa"/>
                <w:shd w:val="clear" w:color="auto" w:fill="auto"/>
                <w:vAlign w:val="center"/>
              </w:tcPr>
            </w:tcPrChange>
          </w:tcPr>
          <w:p w14:paraId="1782B6BA" w14:textId="52B4C610" w:rsidR="004B42AB" w:rsidRDefault="004B42AB" w:rsidP="004B42AB">
            <w:pPr>
              <w:pStyle w:val="TAC"/>
              <w:rPr>
                <w:ins w:id="791" w:author="Syun Katou (加藤 駿)" w:date="2024-02-20T14:06:00Z"/>
                <w:rFonts w:cs="Arial"/>
                <w:szCs w:val="18"/>
                <w:lang w:val="fi-FI" w:eastAsia="fi-FI"/>
              </w:rPr>
            </w:pPr>
            <w:ins w:id="792" w:author="Syun Katou (加藤 駿)" w:date="2024-02-20T14:07:00Z">
              <w:r w:rsidRPr="00EF5447">
                <w:t>N/A</w:t>
              </w:r>
            </w:ins>
          </w:p>
        </w:tc>
        <w:tc>
          <w:tcPr>
            <w:tcW w:w="1248" w:type="dxa"/>
            <w:shd w:val="clear" w:color="auto" w:fill="auto"/>
            <w:tcPrChange w:id="793" w:author="Syun Katou (加藤 駿)" w:date="2024-02-20T14:08:00Z">
              <w:tcPr>
                <w:tcW w:w="1248" w:type="dxa"/>
                <w:shd w:val="clear" w:color="auto" w:fill="auto"/>
                <w:vAlign w:val="center"/>
              </w:tcPr>
            </w:tcPrChange>
          </w:tcPr>
          <w:p w14:paraId="0CA8B35F" w14:textId="7C1F4626" w:rsidR="004B42AB" w:rsidRPr="0050585E" w:rsidRDefault="004B42AB" w:rsidP="004B42AB">
            <w:pPr>
              <w:pStyle w:val="TAC"/>
              <w:rPr>
                <w:ins w:id="794" w:author="Syun Katou (加藤 駿)" w:date="2024-02-20T14:06:00Z"/>
                <w:rFonts w:eastAsia="Malgun Gothic" w:cs="Arial"/>
                <w:szCs w:val="18"/>
                <w:lang w:val="fi-FI" w:eastAsia="ko-KR"/>
              </w:rPr>
            </w:pPr>
            <w:ins w:id="795" w:author="Syun Katou (加藤 駿)" w:date="2024-02-20T14:07:00Z">
              <w:r w:rsidRPr="00EF5447">
                <w:t>N/A</w:t>
              </w:r>
            </w:ins>
          </w:p>
        </w:tc>
      </w:tr>
      <w:tr w:rsidR="004B42AB" w:rsidRPr="00AC4FBC" w14:paraId="2CBB36E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97" w:author="Syun Katou (加藤 駿)" w:date="2024-02-20T14:06:00Z"/>
          <w:trPrChange w:id="79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799" w:author="Syun Katou (加藤 駿)" w:date="2024-02-20T14:08:00Z">
              <w:tcPr>
                <w:tcW w:w="1928" w:type="dxa"/>
                <w:tcBorders>
                  <w:bottom w:val="nil"/>
                </w:tcBorders>
                <w:shd w:val="clear" w:color="auto" w:fill="auto"/>
                <w:vAlign w:val="center"/>
              </w:tcPr>
            </w:tcPrChange>
          </w:tcPr>
          <w:p w14:paraId="3DF0498D" w14:textId="77777777" w:rsidR="004B42AB" w:rsidRPr="00AC4FBC" w:rsidRDefault="004B42AB" w:rsidP="004B42AB">
            <w:pPr>
              <w:pStyle w:val="TAC"/>
              <w:rPr>
                <w:ins w:id="800" w:author="Syun Katou (加藤 駿)" w:date="2024-02-20T14:06:00Z"/>
                <w:rFonts w:cs="Arial"/>
              </w:rPr>
            </w:pPr>
          </w:p>
        </w:tc>
        <w:tc>
          <w:tcPr>
            <w:tcW w:w="1146" w:type="dxa"/>
            <w:tcBorders>
              <w:left w:val="single" w:sz="4" w:space="0" w:color="auto"/>
            </w:tcBorders>
            <w:shd w:val="clear" w:color="auto" w:fill="auto"/>
            <w:tcPrChange w:id="801" w:author="Syun Katou (加藤 駿)" w:date="2024-02-20T14:08:00Z">
              <w:tcPr>
                <w:tcW w:w="1146" w:type="dxa"/>
                <w:shd w:val="clear" w:color="auto" w:fill="auto"/>
                <w:vAlign w:val="center"/>
              </w:tcPr>
            </w:tcPrChange>
          </w:tcPr>
          <w:p w14:paraId="46427426" w14:textId="56D3270D" w:rsidR="004B42AB" w:rsidRPr="0050585E" w:rsidRDefault="004B42AB" w:rsidP="004B42AB">
            <w:pPr>
              <w:pStyle w:val="TAC"/>
              <w:rPr>
                <w:ins w:id="802" w:author="Syun Katou (加藤 駿)" w:date="2024-02-20T14:06:00Z"/>
                <w:rFonts w:cs="Arial"/>
                <w:szCs w:val="18"/>
                <w:lang w:val="fi-FI" w:eastAsia="fi-FI"/>
              </w:rPr>
            </w:pPr>
            <w:ins w:id="803" w:author="Syun Katou (加藤 駿)" w:date="2024-02-20T14:07:00Z">
              <w:r w:rsidRPr="00EF5447">
                <w:t>19</w:t>
              </w:r>
            </w:ins>
          </w:p>
        </w:tc>
        <w:tc>
          <w:tcPr>
            <w:tcW w:w="1481" w:type="dxa"/>
            <w:shd w:val="clear" w:color="auto" w:fill="auto"/>
            <w:noWrap/>
            <w:tcPrChange w:id="804" w:author="Syun Katou (加藤 駿)" w:date="2024-02-20T14:08:00Z">
              <w:tcPr>
                <w:tcW w:w="1481" w:type="dxa"/>
                <w:shd w:val="clear" w:color="auto" w:fill="auto"/>
                <w:noWrap/>
                <w:vAlign w:val="center"/>
              </w:tcPr>
            </w:tcPrChange>
          </w:tcPr>
          <w:p w14:paraId="7E6EAC0B" w14:textId="7D8DF250" w:rsidR="004B42AB" w:rsidRDefault="004B42AB" w:rsidP="004B42AB">
            <w:pPr>
              <w:pStyle w:val="TAC"/>
              <w:rPr>
                <w:ins w:id="805" w:author="Syun Katou (加藤 駿)" w:date="2024-02-20T14:06:00Z"/>
                <w:rFonts w:cs="Arial"/>
                <w:szCs w:val="18"/>
                <w:lang w:val="fi-FI" w:eastAsia="fi-FI"/>
              </w:rPr>
            </w:pPr>
            <w:ins w:id="806" w:author="Syun Katou (加藤 駿)" w:date="2024-02-20T14:07:00Z">
              <w:r>
                <w:t>N/A</w:t>
              </w:r>
            </w:ins>
          </w:p>
        </w:tc>
        <w:tc>
          <w:tcPr>
            <w:tcW w:w="779" w:type="dxa"/>
            <w:shd w:val="clear" w:color="auto" w:fill="auto"/>
            <w:noWrap/>
            <w:tcPrChange w:id="807" w:author="Syun Katou (加藤 駿)" w:date="2024-02-20T14:08:00Z">
              <w:tcPr>
                <w:tcW w:w="779" w:type="dxa"/>
                <w:shd w:val="clear" w:color="auto" w:fill="auto"/>
                <w:noWrap/>
                <w:vAlign w:val="center"/>
              </w:tcPr>
            </w:tcPrChange>
          </w:tcPr>
          <w:p w14:paraId="76CB24D1" w14:textId="4995EA09" w:rsidR="004B42AB" w:rsidRPr="003C4CEC" w:rsidRDefault="004B42AB" w:rsidP="004B42AB">
            <w:pPr>
              <w:pStyle w:val="TAC"/>
              <w:rPr>
                <w:ins w:id="808" w:author="Syun Katou (加藤 駿)" w:date="2024-02-20T14:06:00Z"/>
                <w:rFonts w:eastAsia="Malgun Gothic" w:cs="Arial"/>
                <w:kern w:val="2"/>
                <w:szCs w:val="18"/>
                <w:lang w:val="fi-FI" w:eastAsia="ko-KR"/>
              </w:rPr>
            </w:pPr>
            <w:ins w:id="809" w:author="Syun Katou (加藤 駿)" w:date="2024-02-20T14:07:00Z">
              <w:r w:rsidRPr="003C4CEC">
                <w:t>5</w:t>
              </w:r>
            </w:ins>
          </w:p>
        </w:tc>
        <w:tc>
          <w:tcPr>
            <w:tcW w:w="721" w:type="dxa"/>
            <w:shd w:val="clear" w:color="auto" w:fill="auto"/>
            <w:noWrap/>
            <w:tcPrChange w:id="810" w:author="Syun Katou (加藤 駿)" w:date="2024-02-20T14:08:00Z">
              <w:tcPr>
                <w:tcW w:w="721" w:type="dxa"/>
                <w:shd w:val="clear" w:color="auto" w:fill="auto"/>
                <w:noWrap/>
                <w:vAlign w:val="center"/>
              </w:tcPr>
            </w:tcPrChange>
          </w:tcPr>
          <w:p w14:paraId="6A506BD2" w14:textId="17404898" w:rsidR="004B42AB" w:rsidRDefault="004B42AB" w:rsidP="004B42AB">
            <w:pPr>
              <w:pStyle w:val="TAC"/>
              <w:rPr>
                <w:ins w:id="811" w:author="Syun Katou (加藤 駿)" w:date="2024-02-20T14:06:00Z"/>
                <w:rFonts w:eastAsia="Malgun Gothic" w:cs="Arial"/>
                <w:kern w:val="2"/>
                <w:szCs w:val="18"/>
                <w:lang w:val="fi-FI" w:eastAsia="ko-KR"/>
              </w:rPr>
            </w:pPr>
            <w:ins w:id="812" w:author="Syun Katou (加藤 駿)" w:date="2024-02-20T14:07:00Z">
              <w:r>
                <w:t>N/A</w:t>
              </w:r>
            </w:ins>
          </w:p>
        </w:tc>
        <w:tc>
          <w:tcPr>
            <w:tcW w:w="1314" w:type="dxa"/>
            <w:shd w:val="clear" w:color="auto" w:fill="auto"/>
            <w:noWrap/>
            <w:tcPrChange w:id="813" w:author="Syun Katou (加藤 駿)" w:date="2024-02-20T14:08:00Z">
              <w:tcPr>
                <w:tcW w:w="1314" w:type="dxa"/>
                <w:shd w:val="clear" w:color="auto" w:fill="auto"/>
                <w:noWrap/>
                <w:vAlign w:val="center"/>
              </w:tcPr>
            </w:tcPrChange>
          </w:tcPr>
          <w:p w14:paraId="2A4547E8" w14:textId="182DA339" w:rsidR="004B42AB" w:rsidRPr="0050585E" w:rsidRDefault="004B42AB" w:rsidP="004B42AB">
            <w:pPr>
              <w:pStyle w:val="TAC"/>
              <w:rPr>
                <w:ins w:id="814" w:author="Syun Katou (加藤 駿)" w:date="2024-02-20T14:06:00Z"/>
                <w:rFonts w:cs="Arial"/>
                <w:szCs w:val="18"/>
                <w:lang w:val="fi-FI" w:eastAsia="fi-FI"/>
              </w:rPr>
            </w:pPr>
            <w:ins w:id="815" w:author="Syun Katou (加藤 駿)" w:date="2024-02-20T14:07:00Z">
              <w:r w:rsidRPr="00EF5447">
                <w:t>882.5</w:t>
              </w:r>
            </w:ins>
          </w:p>
        </w:tc>
        <w:tc>
          <w:tcPr>
            <w:tcW w:w="867" w:type="dxa"/>
            <w:shd w:val="clear" w:color="auto" w:fill="auto"/>
            <w:tcPrChange w:id="816" w:author="Syun Katou (加藤 駿)" w:date="2024-02-20T14:08:00Z">
              <w:tcPr>
                <w:tcW w:w="867" w:type="dxa"/>
                <w:shd w:val="clear" w:color="auto" w:fill="auto"/>
                <w:vAlign w:val="center"/>
              </w:tcPr>
            </w:tcPrChange>
          </w:tcPr>
          <w:p w14:paraId="3EE46958" w14:textId="29DB776F" w:rsidR="004B42AB" w:rsidRDefault="004B42AB" w:rsidP="004B42AB">
            <w:pPr>
              <w:pStyle w:val="TAC"/>
              <w:rPr>
                <w:ins w:id="817" w:author="Syun Katou (加藤 駿)" w:date="2024-02-20T14:06:00Z"/>
                <w:rFonts w:cs="Arial"/>
                <w:szCs w:val="18"/>
                <w:lang w:val="fi-FI" w:eastAsia="fi-FI"/>
              </w:rPr>
            </w:pPr>
            <w:ins w:id="818" w:author="Syun Katou (加藤 駿)" w:date="2024-02-20T14:07:00Z">
              <w:r>
                <w:t>33</w:t>
              </w:r>
              <w:r w:rsidRPr="00EF5447">
                <w:t>.3</w:t>
              </w:r>
            </w:ins>
          </w:p>
        </w:tc>
        <w:tc>
          <w:tcPr>
            <w:tcW w:w="1248" w:type="dxa"/>
            <w:shd w:val="clear" w:color="auto" w:fill="auto"/>
            <w:tcPrChange w:id="819" w:author="Syun Katou (加藤 駿)" w:date="2024-02-20T14:08:00Z">
              <w:tcPr>
                <w:tcW w:w="1248" w:type="dxa"/>
                <w:shd w:val="clear" w:color="auto" w:fill="auto"/>
                <w:vAlign w:val="center"/>
              </w:tcPr>
            </w:tcPrChange>
          </w:tcPr>
          <w:p w14:paraId="5BAA3B8B" w14:textId="638199DD" w:rsidR="004B42AB" w:rsidRPr="0050585E" w:rsidRDefault="004B42AB" w:rsidP="004B42AB">
            <w:pPr>
              <w:pStyle w:val="TAC"/>
              <w:rPr>
                <w:ins w:id="820" w:author="Syun Katou (加藤 駿)" w:date="2024-02-20T14:06:00Z"/>
                <w:rFonts w:eastAsia="Malgun Gothic" w:cs="Arial"/>
                <w:szCs w:val="18"/>
                <w:lang w:val="fi-FI" w:eastAsia="ko-KR"/>
              </w:rPr>
            </w:pPr>
            <w:ins w:id="821" w:author="Syun Katou (加藤 駿)" w:date="2024-02-20T14:07:00Z">
              <w:r w:rsidRPr="00EF5447">
                <w:t>IMD3</w:t>
              </w:r>
              <w:r>
                <w:rPr>
                  <w:vertAlign w:val="superscript"/>
                </w:rPr>
                <w:t>5</w:t>
              </w:r>
            </w:ins>
          </w:p>
        </w:tc>
      </w:tr>
      <w:tr w:rsidR="004B42AB" w:rsidRPr="00AC4FBC" w14:paraId="4BE015C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23" w:author="Syun Katou (加藤 駿)" w:date="2024-02-20T14:06:00Z"/>
          <w:trPrChange w:id="82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25" w:author="Syun Katou (加藤 駿)" w:date="2024-02-20T14:08:00Z">
              <w:tcPr>
                <w:tcW w:w="1928" w:type="dxa"/>
                <w:tcBorders>
                  <w:bottom w:val="nil"/>
                </w:tcBorders>
                <w:shd w:val="clear" w:color="auto" w:fill="auto"/>
                <w:vAlign w:val="center"/>
              </w:tcPr>
            </w:tcPrChange>
          </w:tcPr>
          <w:p w14:paraId="253571D1" w14:textId="74DA2CE7" w:rsidR="004B42AB" w:rsidRPr="00AC4FBC" w:rsidRDefault="004B42AB" w:rsidP="004B42AB">
            <w:pPr>
              <w:pStyle w:val="TAC"/>
              <w:rPr>
                <w:ins w:id="826" w:author="Syun Katou (加藤 駿)" w:date="2024-02-20T14:06:00Z"/>
                <w:rFonts w:cs="Arial"/>
              </w:rPr>
            </w:pPr>
            <w:ins w:id="827" w:author="Syun Katou (加藤 駿)" w:date="2024-02-20T14:09:00Z">
              <w:r>
                <w:t>DC_1A-19A_n79A</w:t>
              </w:r>
            </w:ins>
          </w:p>
        </w:tc>
        <w:tc>
          <w:tcPr>
            <w:tcW w:w="1146" w:type="dxa"/>
            <w:tcBorders>
              <w:left w:val="single" w:sz="4" w:space="0" w:color="auto"/>
            </w:tcBorders>
            <w:shd w:val="clear" w:color="auto" w:fill="auto"/>
            <w:tcPrChange w:id="828" w:author="Syun Katou (加藤 駿)" w:date="2024-02-20T14:08:00Z">
              <w:tcPr>
                <w:tcW w:w="1146" w:type="dxa"/>
                <w:shd w:val="clear" w:color="auto" w:fill="auto"/>
                <w:vAlign w:val="center"/>
              </w:tcPr>
            </w:tcPrChange>
          </w:tcPr>
          <w:p w14:paraId="0E5C201E" w14:textId="7DF8AA7E" w:rsidR="004B42AB" w:rsidRPr="0050585E" w:rsidRDefault="004B42AB" w:rsidP="004B42AB">
            <w:pPr>
              <w:pStyle w:val="TAC"/>
              <w:rPr>
                <w:ins w:id="829" w:author="Syun Katou (加藤 駿)" w:date="2024-02-20T14:06:00Z"/>
                <w:rFonts w:cs="Arial"/>
                <w:szCs w:val="18"/>
                <w:lang w:val="fi-FI" w:eastAsia="fi-FI"/>
              </w:rPr>
            </w:pPr>
            <w:ins w:id="830" w:author="Syun Katou (加藤 駿)" w:date="2024-02-20T14:07:00Z">
              <w:r w:rsidRPr="00EF5447">
                <w:t>n79</w:t>
              </w:r>
            </w:ins>
          </w:p>
        </w:tc>
        <w:tc>
          <w:tcPr>
            <w:tcW w:w="1481" w:type="dxa"/>
            <w:shd w:val="clear" w:color="auto" w:fill="auto"/>
            <w:noWrap/>
            <w:tcPrChange w:id="831" w:author="Syun Katou (加藤 駿)" w:date="2024-02-20T14:08:00Z">
              <w:tcPr>
                <w:tcW w:w="1481" w:type="dxa"/>
                <w:shd w:val="clear" w:color="auto" w:fill="auto"/>
                <w:noWrap/>
                <w:vAlign w:val="center"/>
              </w:tcPr>
            </w:tcPrChange>
          </w:tcPr>
          <w:p w14:paraId="7F48D36B" w14:textId="47B1A39A" w:rsidR="004B42AB" w:rsidRDefault="004B42AB" w:rsidP="004B42AB">
            <w:pPr>
              <w:pStyle w:val="TAC"/>
              <w:rPr>
                <w:ins w:id="832" w:author="Syun Katou (加藤 駿)" w:date="2024-02-20T14:06:00Z"/>
                <w:rFonts w:cs="Arial"/>
                <w:szCs w:val="18"/>
                <w:lang w:val="fi-FI" w:eastAsia="fi-FI"/>
              </w:rPr>
            </w:pPr>
            <w:ins w:id="833" w:author="Syun Katou (加藤 駿)" w:date="2024-02-20T14:07:00Z">
              <w:r w:rsidRPr="003C4CEC">
                <w:t>4782.5</w:t>
              </w:r>
            </w:ins>
          </w:p>
        </w:tc>
        <w:tc>
          <w:tcPr>
            <w:tcW w:w="779" w:type="dxa"/>
            <w:shd w:val="clear" w:color="auto" w:fill="auto"/>
            <w:noWrap/>
            <w:tcPrChange w:id="834" w:author="Syun Katou (加藤 駿)" w:date="2024-02-20T14:08:00Z">
              <w:tcPr>
                <w:tcW w:w="779" w:type="dxa"/>
                <w:shd w:val="clear" w:color="auto" w:fill="auto"/>
                <w:noWrap/>
                <w:vAlign w:val="center"/>
              </w:tcPr>
            </w:tcPrChange>
          </w:tcPr>
          <w:p w14:paraId="27E3BCBD" w14:textId="04DE204B" w:rsidR="004B42AB" w:rsidRPr="003C4CEC" w:rsidRDefault="004B42AB" w:rsidP="004B42AB">
            <w:pPr>
              <w:pStyle w:val="TAC"/>
              <w:rPr>
                <w:ins w:id="835" w:author="Syun Katou (加藤 駿)" w:date="2024-02-20T14:06:00Z"/>
                <w:rFonts w:eastAsia="Malgun Gothic" w:cs="Arial"/>
                <w:kern w:val="2"/>
                <w:szCs w:val="18"/>
                <w:lang w:val="fi-FI" w:eastAsia="ko-KR"/>
              </w:rPr>
            </w:pPr>
            <w:ins w:id="836" w:author="Syun Katou (加藤 駿)" w:date="2024-02-20T14:07:00Z">
              <w:r w:rsidRPr="003C4CEC">
                <w:t>10</w:t>
              </w:r>
            </w:ins>
          </w:p>
        </w:tc>
        <w:tc>
          <w:tcPr>
            <w:tcW w:w="721" w:type="dxa"/>
            <w:shd w:val="clear" w:color="auto" w:fill="auto"/>
            <w:noWrap/>
            <w:tcPrChange w:id="837" w:author="Syun Katou (加藤 駿)" w:date="2024-02-20T14:08:00Z">
              <w:tcPr>
                <w:tcW w:w="721" w:type="dxa"/>
                <w:shd w:val="clear" w:color="auto" w:fill="auto"/>
                <w:noWrap/>
                <w:vAlign w:val="center"/>
              </w:tcPr>
            </w:tcPrChange>
          </w:tcPr>
          <w:p w14:paraId="66CC64B7" w14:textId="58898C73" w:rsidR="004B42AB" w:rsidRDefault="004B42AB" w:rsidP="004B42AB">
            <w:pPr>
              <w:pStyle w:val="TAC"/>
              <w:rPr>
                <w:ins w:id="838" w:author="Syun Katou (加藤 駿)" w:date="2024-02-20T14:06:00Z"/>
                <w:rFonts w:eastAsia="Malgun Gothic" w:cs="Arial"/>
                <w:kern w:val="2"/>
                <w:szCs w:val="18"/>
                <w:lang w:val="fi-FI" w:eastAsia="ko-KR"/>
              </w:rPr>
            </w:pPr>
            <w:ins w:id="839" w:author="Syun Katou (加藤 駿)" w:date="2024-02-20T14:07:00Z">
              <w:r w:rsidRPr="003C4CEC">
                <w:t>50</w:t>
              </w:r>
            </w:ins>
          </w:p>
        </w:tc>
        <w:tc>
          <w:tcPr>
            <w:tcW w:w="1314" w:type="dxa"/>
            <w:shd w:val="clear" w:color="auto" w:fill="auto"/>
            <w:noWrap/>
            <w:tcPrChange w:id="840" w:author="Syun Katou (加藤 駿)" w:date="2024-02-20T14:08:00Z">
              <w:tcPr>
                <w:tcW w:w="1314" w:type="dxa"/>
                <w:shd w:val="clear" w:color="auto" w:fill="auto"/>
                <w:noWrap/>
                <w:vAlign w:val="center"/>
              </w:tcPr>
            </w:tcPrChange>
          </w:tcPr>
          <w:p w14:paraId="4A40BA50" w14:textId="2FDE0240" w:rsidR="004B42AB" w:rsidRPr="0050585E" w:rsidRDefault="004B42AB" w:rsidP="004B42AB">
            <w:pPr>
              <w:pStyle w:val="TAC"/>
              <w:rPr>
                <w:ins w:id="841" w:author="Syun Katou (加藤 駿)" w:date="2024-02-20T14:06:00Z"/>
                <w:rFonts w:cs="Arial"/>
                <w:szCs w:val="18"/>
                <w:lang w:val="fi-FI" w:eastAsia="fi-FI"/>
              </w:rPr>
            </w:pPr>
            <w:ins w:id="842" w:author="Syun Katou (加藤 駿)" w:date="2024-02-20T14:07:00Z">
              <w:r w:rsidRPr="00EF5447">
                <w:t>4782.5</w:t>
              </w:r>
            </w:ins>
          </w:p>
        </w:tc>
        <w:tc>
          <w:tcPr>
            <w:tcW w:w="867" w:type="dxa"/>
            <w:shd w:val="clear" w:color="auto" w:fill="auto"/>
            <w:tcPrChange w:id="843" w:author="Syun Katou (加藤 駿)" w:date="2024-02-20T14:08:00Z">
              <w:tcPr>
                <w:tcW w:w="867" w:type="dxa"/>
                <w:shd w:val="clear" w:color="auto" w:fill="auto"/>
                <w:vAlign w:val="center"/>
              </w:tcPr>
            </w:tcPrChange>
          </w:tcPr>
          <w:p w14:paraId="3038763D" w14:textId="73092F5B" w:rsidR="004B42AB" w:rsidRDefault="004B42AB" w:rsidP="004B42AB">
            <w:pPr>
              <w:pStyle w:val="TAC"/>
              <w:rPr>
                <w:ins w:id="844" w:author="Syun Katou (加藤 駿)" w:date="2024-02-20T14:06:00Z"/>
                <w:rFonts w:cs="Arial"/>
                <w:szCs w:val="18"/>
                <w:lang w:val="fi-FI" w:eastAsia="fi-FI"/>
              </w:rPr>
            </w:pPr>
            <w:ins w:id="845" w:author="Syun Katou (加藤 駿)" w:date="2024-02-20T14:07:00Z">
              <w:r w:rsidRPr="00EF5447">
                <w:t>N/A</w:t>
              </w:r>
            </w:ins>
          </w:p>
        </w:tc>
        <w:tc>
          <w:tcPr>
            <w:tcW w:w="1248" w:type="dxa"/>
            <w:shd w:val="clear" w:color="auto" w:fill="auto"/>
            <w:tcPrChange w:id="846" w:author="Syun Katou (加藤 駿)" w:date="2024-02-20T14:08:00Z">
              <w:tcPr>
                <w:tcW w:w="1248" w:type="dxa"/>
                <w:shd w:val="clear" w:color="auto" w:fill="auto"/>
                <w:vAlign w:val="center"/>
              </w:tcPr>
            </w:tcPrChange>
          </w:tcPr>
          <w:p w14:paraId="011CE093" w14:textId="426ABBA8" w:rsidR="004B42AB" w:rsidRPr="0050585E" w:rsidRDefault="004B42AB" w:rsidP="004B42AB">
            <w:pPr>
              <w:pStyle w:val="TAC"/>
              <w:rPr>
                <w:ins w:id="847" w:author="Syun Katou (加藤 駿)" w:date="2024-02-20T14:06:00Z"/>
                <w:rFonts w:eastAsia="Malgun Gothic" w:cs="Arial"/>
                <w:szCs w:val="18"/>
                <w:lang w:val="fi-FI" w:eastAsia="ko-KR"/>
              </w:rPr>
            </w:pPr>
            <w:ins w:id="848" w:author="Syun Katou (加藤 駿)" w:date="2024-02-20T14:07:00Z">
              <w:r w:rsidRPr="00EF5447">
                <w:t>N/A</w:t>
              </w:r>
            </w:ins>
          </w:p>
        </w:tc>
      </w:tr>
      <w:tr w:rsidR="004B42AB" w:rsidRPr="00AC4FBC" w14:paraId="001195C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50" w:author="Syun Katou (加藤 駿)" w:date="2024-02-20T14:06:00Z"/>
          <w:trPrChange w:id="85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52" w:author="Syun Katou (加藤 駿)" w:date="2024-02-20T14:08:00Z">
              <w:tcPr>
                <w:tcW w:w="1928" w:type="dxa"/>
                <w:tcBorders>
                  <w:bottom w:val="nil"/>
                </w:tcBorders>
                <w:shd w:val="clear" w:color="auto" w:fill="auto"/>
                <w:vAlign w:val="center"/>
              </w:tcPr>
            </w:tcPrChange>
          </w:tcPr>
          <w:p w14:paraId="6EB08434" w14:textId="77777777" w:rsidR="004B42AB" w:rsidRPr="00AC4FBC" w:rsidRDefault="004B42AB" w:rsidP="004B42AB">
            <w:pPr>
              <w:pStyle w:val="TAC"/>
              <w:rPr>
                <w:ins w:id="853" w:author="Syun Katou (加藤 駿)" w:date="2024-02-20T14:06:00Z"/>
                <w:rFonts w:cs="Arial"/>
              </w:rPr>
            </w:pPr>
          </w:p>
        </w:tc>
        <w:tc>
          <w:tcPr>
            <w:tcW w:w="1146" w:type="dxa"/>
            <w:tcBorders>
              <w:left w:val="single" w:sz="4" w:space="0" w:color="auto"/>
            </w:tcBorders>
            <w:shd w:val="clear" w:color="auto" w:fill="auto"/>
            <w:tcPrChange w:id="854" w:author="Syun Katou (加藤 駿)" w:date="2024-02-20T14:08:00Z">
              <w:tcPr>
                <w:tcW w:w="1146" w:type="dxa"/>
                <w:shd w:val="clear" w:color="auto" w:fill="auto"/>
                <w:vAlign w:val="center"/>
              </w:tcPr>
            </w:tcPrChange>
          </w:tcPr>
          <w:p w14:paraId="04CCAF70" w14:textId="13ADF0C7" w:rsidR="004B42AB" w:rsidRPr="0050585E" w:rsidRDefault="004B42AB" w:rsidP="004B42AB">
            <w:pPr>
              <w:pStyle w:val="TAC"/>
              <w:rPr>
                <w:ins w:id="855" w:author="Syun Katou (加藤 駿)" w:date="2024-02-20T14:06:00Z"/>
                <w:rFonts w:cs="Arial"/>
                <w:szCs w:val="18"/>
                <w:lang w:val="fi-FI" w:eastAsia="fi-FI"/>
              </w:rPr>
            </w:pPr>
            <w:ins w:id="856" w:author="Syun Katou (加藤 駿)" w:date="2024-02-20T14:07:00Z">
              <w:r w:rsidRPr="00EF5447">
                <w:t>1</w:t>
              </w:r>
            </w:ins>
          </w:p>
        </w:tc>
        <w:tc>
          <w:tcPr>
            <w:tcW w:w="1481" w:type="dxa"/>
            <w:shd w:val="clear" w:color="auto" w:fill="auto"/>
            <w:noWrap/>
            <w:tcPrChange w:id="857" w:author="Syun Katou (加藤 駿)" w:date="2024-02-20T14:08:00Z">
              <w:tcPr>
                <w:tcW w:w="1481" w:type="dxa"/>
                <w:shd w:val="clear" w:color="auto" w:fill="auto"/>
                <w:noWrap/>
                <w:vAlign w:val="center"/>
              </w:tcPr>
            </w:tcPrChange>
          </w:tcPr>
          <w:p w14:paraId="3B730892" w14:textId="12FAC67B" w:rsidR="004B42AB" w:rsidRDefault="004B42AB" w:rsidP="004B42AB">
            <w:pPr>
              <w:pStyle w:val="TAC"/>
              <w:rPr>
                <w:ins w:id="858" w:author="Syun Katou (加藤 駿)" w:date="2024-02-20T14:06:00Z"/>
                <w:rFonts w:cs="Arial"/>
                <w:szCs w:val="18"/>
                <w:lang w:val="fi-FI" w:eastAsia="fi-FI"/>
              </w:rPr>
            </w:pPr>
            <w:ins w:id="859" w:author="Syun Katou (加藤 駿)" w:date="2024-02-20T14:07:00Z">
              <w:r>
                <w:t>N/A</w:t>
              </w:r>
            </w:ins>
          </w:p>
        </w:tc>
        <w:tc>
          <w:tcPr>
            <w:tcW w:w="779" w:type="dxa"/>
            <w:shd w:val="clear" w:color="auto" w:fill="auto"/>
            <w:noWrap/>
            <w:tcPrChange w:id="860" w:author="Syun Katou (加藤 駿)" w:date="2024-02-20T14:08:00Z">
              <w:tcPr>
                <w:tcW w:w="779" w:type="dxa"/>
                <w:shd w:val="clear" w:color="auto" w:fill="auto"/>
                <w:noWrap/>
                <w:vAlign w:val="center"/>
              </w:tcPr>
            </w:tcPrChange>
          </w:tcPr>
          <w:p w14:paraId="471C9B4F" w14:textId="399D1B66" w:rsidR="004B42AB" w:rsidRPr="003C4CEC" w:rsidRDefault="004B42AB" w:rsidP="004B42AB">
            <w:pPr>
              <w:pStyle w:val="TAC"/>
              <w:rPr>
                <w:ins w:id="861" w:author="Syun Katou (加藤 駿)" w:date="2024-02-20T14:06:00Z"/>
                <w:rFonts w:eastAsia="Malgun Gothic" w:cs="Arial"/>
                <w:kern w:val="2"/>
                <w:szCs w:val="18"/>
                <w:lang w:val="fi-FI" w:eastAsia="ko-KR"/>
              </w:rPr>
            </w:pPr>
            <w:ins w:id="862" w:author="Syun Katou (加藤 駿)" w:date="2024-02-20T14:07:00Z">
              <w:r w:rsidRPr="003C4CEC">
                <w:t>5</w:t>
              </w:r>
            </w:ins>
          </w:p>
        </w:tc>
        <w:tc>
          <w:tcPr>
            <w:tcW w:w="721" w:type="dxa"/>
            <w:shd w:val="clear" w:color="auto" w:fill="auto"/>
            <w:noWrap/>
            <w:tcPrChange w:id="863" w:author="Syun Katou (加藤 駿)" w:date="2024-02-20T14:08:00Z">
              <w:tcPr>
                <w:tcW w:w="721" w:type="dxa"/>
                <w:shd w:val="clear" w:color="auto" w:fill="auto"/>
                <w:noWrap/>
                <w:vAlign w:val="center"/>
              </w:tcPr>
            </w:tcPrChange>
          </w:tcPr>
          <w:p w14:paraId="2F7F1079" w14:textId="5B30F32B" w:rsidR="004B42AB" w:rsidRDefault="004B42AB" w:rsidP="004B42AB">
            <w:pPr>
              <w:pStyle w:val="TAC"/>
              <w:rPr>
                <w:ins w:id="864" w:author="Syun Katou (加藤 駿)" w:date="2024-02-20T14:06:00Z"/>
                <w:rFonts w:eastAsia="Malgun Gothic" w:cs="Arial"/>
                <w:kern w:val="2"/>
                <w:szCs w:val="18"/>
                <w:lang w:val="fi-FI" w:eastAsia="ko-KR"/>
              </w:rPr>
            </w:pPr>
            <w:ins w:id="865" w:author="Syun Katou (加藤 駿)" w:date="2024-02-20T14:07:00Z">
              <w:r>
                <w:t>N/A</w:t>
              </w:r>
            </w:ins>
          </w:p>
        </w:tc>
        <w:tc>
          <w:tcPr>
            <w:tcW w:w="1314" w:type="dxa"/>
            <w:shd w:val="clear" w:color="auto" w:fill="auto"/>
            <w:noWrap/>
            <w:tcPrChange w:id="866" w:author="Syun Katou (加藤 駿)" w:date="2024-02-20T14:08:00Z">
              <w:tcPr>
                <w:tcW w:w="1314" w:type="dxa"/>
                <w:shd w:val="clear" w:color="auto" w:fill="auto"/>
                <w:noWrap/>
                <w:vAlign w:val="center"/>
              </w:tcPr>
            </w:tcPrChange>
          </w:tcPr>
          <w:p w14:paraId="38A7C594" w14:textId="7FED8DA9" w:rsidR="004B42AB" w:rsidRPr="0050585E" w:rsidRDefault="004B42AB" w:rsidP="004B42AB">
            <w:pPr>
              <w:pStyle w:val="TAC"/>
              <w:rPr>
                <w:ins w:id="867" w:author="Syun Katou (加藤 駿)" w:date="2024-02-20T14:06:00Z"/>
                <w:rFonts w:cs="Arial"/>
                <w:szCs w:val="18"/>
                <w:lang w:val="fi-FI" w:eastAsia="fi-FI"/>
              </w:rPr>
            </w:pPr>
            <w:ins w:id="868" w:author="Syun Katou (加藤 駿)" w:date="2024-02-20T14:07:00Z">
              <w:r w:rsidRPr="00EF5447">
                <w:t>2140</w:t>
              </w:r>
            </w:ins>
          </w:p>
        </w:tc>
        <w:tc>
          <w:tcPr>
            <w:tcW w:w="867" w:type="dxa"/>
            <w:shd w:val="clear" w:color="auto" w:fill="auto"/>
            <w:tcPrChange w:id="869" w:author="Syun Katou (加藤 駿)" w:date="2024-02-20T14:08:00Z">
              <w:tcPr>
                <w:tcW w:w="867" w:type="dxa"/>
                <w:shd w:val="clear" w:color="auto" w:fill="auto"/>
                <w:vAlign w:val="center"/>
              </w:tcPr>
            </w:tcPrChange>
          </w:tcPr>
          <w:p w14:paraId="17538D85" w14:textId="576092D1" w:rsidR="004B42AB" w:rsidRDefault="004B42AB" w:rsidP="004B42AB">
            <w:pPr>
              <w:pStyle w:val="TAC"/>
              <w:rPr>
                <w:ins w:id="870" w:author="Syun Katou (加藤 駿)" w:date="2024-02-20T14:06:00Z"/>
                <w:rFonts w:cs="Arial"/>
                <w:szCs w:val="18"/>
                <w:lang w:val="fi-FI" w:eastAsia="fi-FI"/>
              </w:rPr>
            </w:pPr>
            <w:ins w:id="871" w:author="Syun Katou (加藤 駿)" w:date="2024-02-20T14:07:00Z">
              <w:r>
                <w:t>26</w:t>
              </w:r>
              <w:r w:rsidRPr="00EF5447">
                <w:t>.1</w:t>
              </w:r>
            </w:ins>
          </w:p>
        </w:tc>
        <w:tc>
          <w:tcPr>
            <w:tcW w:w="1248" w:type="dxa"/>
            <w:shd w:val="clear" w:color="auto" w:fill="auto"/>
            <w:tcPrChange w:id="872" w:author="Syun Katou (加藤 駿)" w:date="2024-02-20T14:08:00Z">
              <w:tcPr>
                <w:tcW w:w="1248" w:type="dxa"/>
                <w:shd w:val="clear" w:color="auto" w:fill="auto"/>
                <w:vAlign w:val="center"/>
              </w:tcPr>
            </w:tcPrChange>
          </w:tcPr>
          <w:p w14:paraId="7B68D71E" w14:textId="2EED30AC" w:rsidR="004B42AB" w:rsidRPr="0050585E" w:rsidRDefault="004B42AB" w:rsidP="004B42AB">
            <w:pPr>
              <w:pStyle w:val="TAC"/>
              <w:rPr>
                <w:ins w:id="873" w:author="Syun Katou (加藤 駿)" w:date="2024-02-20T14:06:00Z"/>
                <w:rFonts w:eastAsia="Malgun Gothic" w:cs="Arial"/>
                <w:szCs w:val="18"/>
                <w:lang w:val="fi-FI" w:eastAsia="ko-KR"/>
              </w:rPr>
            </w:pPr>
            <w:ins w:id="874" w:author="Syun Katou (加藤 駿)" w:date="2024-02-20T14:07:00Z">
              <w:r w:rsidRPr="00EF5447">
                <w:t>IMD4</w:t>
              </w:r>
            </w:ins>
          </w:p>
        </w:tc>
      </w:tr>
      <w:tr w:rsidR="004B42AB" w:rsidRPr="00AC4FBC" w14:paraId="2344224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76" w:author="Syun Katou (加藤 駿)" w:date="2024-02-20T14:06:00Z"/>
          <w:trPrChange w:id="87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78" w:author="Syun Katou (加藤 駿)" w:date="2024-02-20T14:08:00Z">
              <w:tcPr>
                <w:tcW w:w="1928" w:type="dxa"/>
                <w:tcBorders>
                  <w:bottom w:val="nil"/>
                </w:tcBorders>
                <w:shd w:val="clear" w:color="auto" w:fill="auto"/>
                <w:vAlign w:val="center"/>
              </w:tcPr>
            </w:tcPrChange>
          </w:tcPr>
          <w:p w14:paraId="3DAAF0B2" w14:textId="77777777" w:rsidR="004B42AB" w:rsidRPr="00AC4FBC" w:rsidRDefault="004B42AB" w:rsidP="004B42AB">
            <w:pPr>
              <w:pStyle w:val="TAC"/>
              <w:rPr>
                <w:ins w:id="879" w:author="Syun Katou (加藤 駿)" w:date="2024-02-20T14:06:00Z"/>
                <w:rFonts w:cs="Arial"/>
              </w:rPr>
            </w:pPr>
          </w:p>
        </w:tc>
        <w:tc>
          <w:tcPr>
            <w:tcW w:w="1146" w:type="dxa"/>
            <w:tcBorders>
              <w:left w:val="single" w:sz="4" w:space="0" w:color="auto"/>
            </w:tcBorders>
            <w:shd w:val="clear" w:color="auto" w:fill="auto"/>
            <w:tcPrChange w:id="880" w:author="Syun Katou (加藤 駿)" w:date="2024-02-20T14:08:00Z">
              <w:tcPr>
                <w:tcW w:w="1146" w:type="dxa"/>
                <w:shd w:val="clear" w:color="auto" w:fill="auto"/>
                <w:vAlign w:val="center"/>
              </w:tcPr>
            </w:tcPrChange>
          </w:tcPr>
          <w:p w14:paraId="61E09F80" w14:textId="5C70FAAB" w:rsidR="004B42AB" w:rsidRPr="0050585E" w:rsidRDefault="004B42AB" w:rsidP="004B42AB">
            <w:pPr>
              <w:pStyle w:val="TAC"/>
              <w:rPr>
                <w:ins w:id="881" w:author="Syun Katou (加藤 駿)" w:date="2024-02-20T14:06:00Z"/>
                <w:rFonts w:cs="Arial"/>
                <w:szCs w:val="18"/>
                <w:lang w:val="fi-FI" w:eastAsia="fi-FI"/>
              </w:rPr>
            </w:pPr>
            <w:ins w:id="882" w:author="Syun Katou (加藤 駿)" w:date="2024-02-20T14:07:00Z">
              <w:r w:rsidRPr="00EF5447">
                <w:t>19</w:t>
              </w:r>
            </w:ins>
          </w:p>
        </w:tc>
        <w:tc>
          <w:tcPr>
            <w:tcW w:w="1481" w:type="dxa"/>
            <w:shd w:val="clear" w:color="auto" w:fill="auto"/>
            <w:noWrap/>
            <w:tcPrChange w:id="883" w:author="Syun Katou (加藤 駿)" w:date="2024-02-20T14:08:00Z">
              <w:tcPr>
                <w:tcW w:w="1481" w:type="dxa"/>
                <w:shd w:val="clear" w:color="auto" w:fill="auto"/>
                <w:noWrap/>
                <w:vAlign w:val="center"/>
              </w:tcPr>
            </w:tcPrChange>
          </w:tcPr>
          <w:p w14:paraId="0153D9E1" w14:textId="754D5732" w:rsidR="004B42AB" w:rsidRDefault="004B42AB" w:rsidP="004B42AB">
            <w:pPr>
              <w:pStyle w:val="TAC"/>
              <w:rPr>
                <w:ins w:id="884" w:author="Syun Katou (加藤 駿)" w:date="2024-02-20T14:06:00Z"/>
                <w:rFonts w:cs="Arial"/>
                <w:szCs w:val="18"/>
                <w:lang w:val="fi-FI" w:eastAsia="fi-FI"/>
              </w:rPr>
            </w:pPr>
            <w:ins w:id="885" w:author="Syun Katou (加藤 駿)" w:date="2024-02-20T14:07:00Z">
              <w:r w:rsidRPr="003C4CEC">
                <w:t>837.5</w:t>
              </w:r>
            </w:ins>
          </w:p>
        </w:tc>
        <w:tc>
          <w:tcPr>
            <w:tcW w:w="779" w:type="dxa"/>
            <w:shd w:val="clear" w:color="auto" w:fill="auto"/>
            <w:noWrap/>
            <w:tcPrChange w:id="886" w:author="Syun Katou (加藤 駿)" w:date="2024-02-20T14:08:00Z">
              <w:tcPr>
                <w:tcW w:w="779" w:type="dxa"/>
                <w:shd w:val="clear" w:color="auto" w:fill="auto"/>
                <w:noWrap/>
                <w:vAlign w:val="center"/>
              </w:tcPr>
            </w:tcPrChange>
          </w:tcPr>
          <w:p w14:paraId="08DA4131" w14:textId="33171AA4" w:rsidR="004B42AB" w:rsidRPr="003C4CEC" w:rsidRDefault="004B42AB" w:rsidP="004B42AB">
            <w:pPr>
              <w:pStyle w:val="TAC"/>
              <w:rPr>
                <w:ins w:id="887" w:author="Syun Katou (加藤 駿)" w:date="2024-02-20T14:06:00Z"/>
                <w:rFonts w:eastAsia="Malgun Gothic" w:cs="Arial"/>
                <w:kern w:val="2"/>
                <w:szCs w:val="18"/>
                <w:lang w:val="fi-FI" w:eastAsia="ko-KR"/>
              </w:rPr>
            </w:pPr>
            <w:ins w:id="888" w:author="Syun Katou (加藤 駿)" w:date="2024-02-20T14:07:00Z">
              <w:r w:rsidRPr="003C4CEC">
                <w:t>5</w:t>
              </w:r>
            </w:ins>
          </w:p>
        </w:tc>
        <w:tc>
          <w:tcPr>
            <w:tcW w:w="721" w:type="dxa"/>
            <w:shd w:val="clear" w:color="auto" w:fill="auto"/>
            <w:noWrap/>
            <w:tcPrChange w:id="889" w:author="Syun Katou (加藤 駿)" w:date="2024-02-20T14:08:00Z">
              <w:tcPr>
                <w:tcW w:w="721" w:type="dxa"/>
                <w:shd w:val="clear" w:color="auto" w:fill="auto"/>
                <w:noWrap/>
                <w:vAlign w:val="center"/>
              </w:tcPr>
            </w:tcPrChange>
          </w:tcPr>
          <w:p w14:paraId="3803ADF9" w14:textId="1865DAA0" w:rsidR="004B42AB" w:rsidRDefault="004B42AB" w:rsidP="004B42AB">
            <w:pPr>
              <w:pStyle w:val="TAC"/>
              <w:rPr>
                <w:ins w:id="890" w:author="Syun Katou (加藤 駿)" w:date="2024-02-20T14:06:00Z"/>
                <w:rFonts w:eastAsia="Malgun Gothic" w:cs="Arial"/>
                <w:kern w:val="2"/>
                <w:szCs w:val="18"/>
                <w:lang w:val="fi-FI" w:eastAsia="ko-KR"/>
              </w:rPr>
            </w:pPr>
            <w:ins w:id="891" w:author="Syun Katou (加藤 駿)" w:date="2024-02-20T14:07:00Z">
              <w:r w:rsidRPr="003C4CEC">
                <w:t>25</w:t>
              </w:r>
            </w:ins>
          </w:p>
        </w:tc>
        <w:tc>
          <w:tcPr>
            <w:tcW w:w="1314" w:type="dxa"/>
            <w:shd w:val="clear" w:color="auto" w:fill="auto"/>
            <w:noWrap/>
            <w:tcPrChange w:id="892" w:author="Syun Katou (加藤 駿)" w:date="2024-02-20T14:08:00Z">
              <w:tcPr>
                <w:tcW w:w="1314" w:type="dxa"/>
                <w:shd w:val="clear" w:color="auto" w:fill="auto"/>
                <w:noWrap/>
                <w:vAlign w:val="center"/>
              </w:tcPr>
            </w:tcPrChange>
          </w:tcPr>
          <w:p w14:paraId="0035FF24" w14:textId="1680E5D3" w:rsidR="004B42AB" w:rsidRPr="0050585E" w:rsidRDefault="004B42AB" w:rsidP="004B42AB">
            <w:pPr>
              <w:pStyle w:val="TAC"/>
              <w:rPr>
                <w:ins w:id="893" w:author="Syun Katou (加藤 駿)" w:date="2024-02-20T14:06:00Z"/>
                <w:rFonts w:cs="Arial"/>
                <w:szCs w:val="18"/>
                <w:lang w:val="fi-FI" w:eastAsia="fi-FI"/>
              </w:rPr>
            </w:pPr>
            <w:ins w:id="894" w:author="Syun Katou (加藤 駿)" w:date="2024-02-20T14:07:00Z">
              <w:r w:rsidRPr="00EF5447">
                <w:t>882.5</w:t>
              </w:r>
            </w:ins>
          </w:p>
        </w:tc>
        <w:tc>
          <w:tcPr>
            <w:tcW w:w="867" w:type="dxa"/>
            <w:shd w:val="clear" w:color="auto" w:fill="auto"/>
            <w:tcPrChange w:id="895" w:author="Syun Katou (加藤 駿)" w:date="2024-02-20T14:08:00Z">
              <w:tcPr>
                <w:tcW w:w="867" w:type="dxa"/>
                <w:shd w:val="clear" w:color="auto" w:fill="auto"/>
                <w:vAlign w:val="center"/>
              </w:tcPr>
            </w:tcPrChange>
          </w:tcPr>
          <w:p w14:paraId="3289C36C" w14:textId="69FD7DE2" w:rsidR="004B42AB" w:rsidRDefault="004B42AB" w:rsidP="004B42AB">
            <w:pPr>
              <w:pStyle w:val="TAC"/>
              <w:rPr>
                <w:ins w:id="896" w:author="Syun Katou (加藤 駿)" w:date="2024-02-20T14:06:00Z"/>
                <w:rFonts w:cs="Arial"/>
                <w:szCs w:val="18"/>
                <w:lang w:val="fi-FI" w:eastAsia="fi-FI"/>
              </w:rPr>
            </w:pPr>
            <w:ins w:id="897" w:author="Syun Katou (加藤 駿)" w:date="2024-02-20T14:07:00Z">
              <w:r w:rsidRPr="00EF5447">
                <w:t>N/A</w:t>
              </w:r>
            </w:ins>
          </w:p>
        </w:tc>
        <w:tc>
          <w:tcPr>
            <w:tcW w:w="1248" w:type="dxa"/>
            <w:shd w:val="clear" w:color="auto" w:fill="auto"/>
            <w:tcPrChange w:id="898" w:author="Syun Katou (加藤 駿)" w:date="2024-02-20T14:08:00Z">
              <w:tcPr>
                <w:tcW w:w="1248" w:type="dxa"/>
                <w:shd w:val="clear" w:color="auto" w:fill="auto"/>
                <w:vAlign w:val="center"/>
              </w:tcPr>
            </w:tcPrChange>
          </w:tcPr>
          <w:p w14:paraId="6A1ADAAE" w14:textId="3CD323B7" w:rsidR="004B42AB" w:rsidRPr="0050585E" w:rsidRDefault="004B42AB" w:rsidP="004B42AB">
            <w:pPr>
              <w:pStyle w:val="TAC"/>
              <w:rPr>
                <w:ins w:id="899" w:author="Syun Katou (加藤 駿)" w:date="2024-02-20T14:06:00Z"/>
                <w:rFonts w:eastAsia="Malgun Gothic" w:cs="Arial"/>
                <w:szCs w:val="18"/>
                <w:lang w:val="fi-FI" w:eastAsia="ko-KR"/>
              </w:rPr>
            </w:pPr>
            <w:ins w:id="900" w:author="Syun Katou (加藤 駿)" w:date="2024-02-20T14:07:00Z">
              <w:r w:rsidRPr="00EF5447">
                <w:t>N/A</w:t>
              </w:r>
            </w:ins>
          </w:p>
        </w:tc>
      </w:tr>
      <w:tr w:rsidR="004B42AB" w:rsidRPr="00AC4FBC" w14:paraId="57063BE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02" w:author="Syun Katou (加藤 駿)" w:date="2024-02-20T14:06:00Z"/>
          <w:trPrChange w:id="903"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904" w:author="Syun Katou (加藤 駿)" w:date="2024-02-20T14:08:00Z">
              <w:tcPr>
                <w:tcW w:w="1928" w:type="dxa"/>
                <w:tcBorders>
                  <w:bottom w:val="nil"/>
                </w:tcBorders>
                <w:shd w:val="clear" w:color="auto" w:fill="auto"/>
                <w:vAlign w:val="center"/>
              </w:tcPr>
            </w:tcPrChange>
          </w:tcPr>
          <w:p w14:paraId="07E3A1D6" w14:textId="77777777" w:rsidR="004B42AB" w:rsidRPr="00AC4FBC" w:rsidRDefault="004B42AB" w:rsidP="004B42AB">
            <w:pPr>
              <w:pStyle w:val="TAC"/>
              <w:rPr>
                <w:ins w:id="905" w:author="Syun Katou (加藤 駿)" w:date="2024-02-20T14:06:00Z"/>
                <w:rFonts w:cs="Arial"/>
              </w:rPr>
            </w:pPr>
          </w:p>
        </w:tc>
        <w:tc>
          <w:tcPr>
            <w:tcW w:w="1146" w:type="dxa"/>
            <w:tcBorders>
              <w:left w:val="single" w:sz="4" w:space="0" w:color="auto"/>
            </w:tcBorders>
            <w:shd w:val="clear" w:color="auto" w:fill="auto"/>
            <w:tcPrChange w:id="906" w:author="Syun Katou (加藤 駿)" w:date="2024-02-20T14:08:00Z">
              <w:tcPr>
                <w:tcW w:w="1146" w:type="dxa"/>
                <w:shd w:val="clear" w:color="auto" w:fill="auto"/>
                <w:vAlign w:val="center"/>
              </w:tcPr>
            </w:tcPrChange>
          </w:tcPr>
          <w:p w14:paraId="42C45061" w14:textId="0B0DEA71" w:rsidR="004B42AB" w:rsidRPr="0050585E" w:rsidRDefault="004B42AB" w:rsidP="004B42AB">
            <w:pPr>
              <w:pStyle w:val="TAC"/>
              <w:rPr>
                <w:ins w:id="907" w:author="Syun Katou (加藤 駿)" w:date="2024-02-20T14:06:00Z"/>
                <w:rFonts w:cs="Arial"/>
                <w:szCs w:val="18"/>
                <w:lang w:val="fi-FI" w:eastAsia="fi-FI"/>
              </w:rPr>
            </w:pPr>
            <w:ins w:id="908" w:author="Syun Katou (加藤 駿)" w:date="2024-02-20T14:07:00Z">
              <w:r w:rsidRPr="00EF5447">
                <w:t>n79</w:t>
              </w:r>
            </w:ins>
          </w:p>
        </w:tc>
        <w:tc>
          <w:tcPr>
            <w:tcW w:w="1481" w:type="dxa"/>
            <w:shd w:val="clear" w:color="auto" w:fill="auto"/>
            <w:noWrap/>
            <w:tcPrChange w:id="909" w:author="Syun Katou (加藤 駿)" w:date="2024-02-20T14:08:00Z">
              <w:tcPr>
                <w:tcW w:w="1481" w:type="dxa"/>
                <w:shd w:val="clear" w:color="auto" w:fill="auto"/>
                <w:noWrap/>
                <w:vAlign w:val="center"/>
              </w:tcPr>
            </w:tcPrChange>
          </w:tcPr>
          <w:p w14:paraId="004C7794" w14:textId="2FE7A50D" w:rsidR="004B42AB" w:rsidRDefault="004B42AB" w:rsidP="004B42AB">
            <w:pPr>
              <w:pStyle w:val="TAC"/>
              <w:rPr>
                <w:ins w:id="910" w:author="Syun Katou (加藤 駿)" w:date="2024-02-20T14:06:00Z"/>
                <w:rFonts w:cs="Arial"/>
                <w:szCs w:val="18"/>
                <w:lang w:val="fi-FI" w:eastAsia="fi-FI"/>
              </w:rPr>
            </w:pPr>
            <w:ins w:id="911" w:author="Syun Katou (加藤 駿)" w:date="2024-02-20T14:07:00Z">
              <w:r w:rsidRPr="003C4CEC">
                <w:t>4652.5</w:t>
              </w:r>
            </w:ins>
          </w:p>
        </w:tc>
        <w:tc>
          <w:tcPr>
            <w:tcW w:w="779" w:type="dxa"/>
            <w:shd w:val="clear" w:color="auto" w:fill="auto"/>
            <w:noWrap/>
            <w:tcPrChange w:id="912" w:author="Syun Katou (加藤 駿)" w:date="2024-02-20T14:08:00Z">
              <w:tcPr>
                <w:tcW w:w="779" w:type="dxa"/>
                <w:shd w:val="clear" w:color="auto" w:fill="auto"/>
                <w:noWrap/>
                <w:vAlign w:val="center"/>
              </w:tcPr>
            </w:tcPrChange>
          </w:tcPr>
          <w:p w14:paraId="1094102E" w14:textId="64B3BFCF" w:rsidR="004B42AB" w:rsidRPr="003C4CEC" w:rsidRDefault="004B42AB" w:rsidP="004B42AB">
            <w:pPr>
              <w:pStyle w:val="TAC"/>
              <w:rPr>
                <w:ins w:id="913" w:author="Syun Katou (加藤 駿)" w:date="2024-02-20T14:06:00Z"/>
                <w:rFonts w:eastAsia="Malgun Gothic" w:cs="Arial"/>
                <w:kern w:val="2"/>
                <w:szCs w:val="18"/>
                <w:lang w:val="fi-FI" w:eastAsia="ko-KR"/>
              </w:rPr>
            </w:pPr>
            <w:ins w:id="914" w:author="Syun Katou (加藤 駿)" w:date="2024-02-20T14:07:00Z">
              <w:r w:rsidRPr="003C4CEC">
                <w:t>10</w:t>
              </w:r>
            </w:ins>
          </w:p>
        </w:tc>
        <w:tc>
          <w:tcPr>
            <w:tcW w:w="721" w:type="dxa"/>
            <w:shd w:val="clear" w:color="auto" w:fill="auto"/>
            <w:noWrap/>
            <w:tcPrChange w:id="915" w:author="Syun Katou (加藤 駿)" w:date="2024-02-20T14:08:00Z">
              <w:tcPr>
                <w:tcW w:w="721" w:type="dxa"/>
                <w:shd w:val="clear" w:color="auto" w:fill="auto"/>
                <w:noWrap/>
                <w:vAlign w:val="center"/>
              </w:tcPr>
            </w:tcPrChange>
          </w:tcPr>
          <w:p w14:paraId="1B3D7D05" w14:textId="5ED24B1A" w:rsidR="004B42AB" w:rsidRDefault="004B42AB" w:rsidP="004B42AB">
            <w:pPr>
              <w:pStyle w:val="TAC"/>
              <w:rPr>
                <w:ins w:id="916" w:author="Syun Katou (加藤 駿)" w:date="2024-02-20T14:06:00Z"/>
                <w:rFonts w:eastAsia="Malgun Gothic" w:cs="Arial"/>
                <w:kern w:val="2"/>
                <w:szCs w:val="18"/>
                <w:lang w:val="fi-FI" w:eastAsia="ko-KR"/>
              </w:rPr>
            </w:pPr>
            <w:ins w:id="917" w:author="Syun Katou (加藤 駿)" w:date="2024-02-20T14:07:00Z">
              <w:r w:rsidRPr="003C4CEC">
                <w:t>50</w:t>
              </w:r>
            </w:ins>
          </w:p>
        </w:tc>
        <w:tc>
          <w:tcPr>
            <w:tcW w:w="1314" w:type="dxa"/>
            <w:shd w:val="clear" w:color="auto" w:fill="auto"/>
            <w:noWrap/>
            <w:tcPrChange w:id="918" w:author="Syun Katou (加藤 駿)" w:date="2024-02-20T14:08:00Z">
              <w:tcPr>
                <w:tcW w:w="1314" w:type="dxa"/>
                <w:shd w:val="clear" w:color="auto" w:fill="auto"/>
                <w:noWrap/>
                <w:vAlign w:val="center"/>
              </w:tcPr>
            </w:tcPrChange>
          </w:tcPr>
          <w:p w14:paraId="20F1F587" w14:textId="44981BA8" w:rsidR="004B42AB" w:rsidRPr="0050585E" w:rsidRDefault="004B42AB" w:rsidP="004B42AB">
            <w:pPr>
              <w:pStyle w:val="TAC"/>
              <w:rPr>
                <w:ins w:id="919" w:author="Syun Katou (加藤 駿)" w:date="2024-02-20T14:06:00Z"/>
                <w:rFonts w:cs="Arial"/>
                <w:szCs w:val="18"/>
                <w:lang w:val="fi-FI" w:eastAsia="fi-FI"/>
              </w:rPr>
            </w:pPr>
            <w:ins w:id="920" w:author="Syun Katou (加藤 駿)" w:date="2024-02-20T14:07:00Z">
              <w:r w:rsidRPr="00EF5447">
                <w:t>4652.5</w:t>
              </w:r>
            </w:ins>
          </w:p>
        </w:tc>
        <w:tc>
          <w:tcPr>
            <w:tcW w:w="867" w:type="dxa"/>
            <w:shd w:val="clear" w:color="auto" w:fill="auto"/>
            <w:tcPrChange w:id="921" w:author="Syun Katou (加藤 駿)" w:date="2024-02-20T14:08:00Z">
              <w:tcPr>
                <w:tcW w:w="867" w:type="dxa"/>
                <w:shd w:val="clear" w:color="auto" w:fill="auto"/>
                <w:vAlign w:val="center"/>
              </w:tcPr>
            </w:tcPrChange>
          </w:tcPr>
          <w:p w14:paraId="7D64F762" w14:textId="1A69D580" w:rsidR="004B42AB" w:rsidRDefault="004B42AB" w:rsidP="004B42AB">
            <w:pPr>
              <w:pStyle w:val="TAC"/>
              <w:rPr>
                <w:ins w:id="922" w:author="Syun Katou (加藤 駿)" w:date="2024-02-20T14:06:00Z"/>
                <w:rFonts w:cs="Arial"/>
                <w:szCs w:val="18"/>
                <w:lang w:val="fi-FI" w:eastAsia="fi-FI"/>
              </w:rPr>
            </w:pPr>
            <w:ins w:id="923" w:author="Syun Katou (加藤 駿)" w:date="2024-02-20T14:07:00Z">
              <w:r w:rsidRPr="00EF5447">
                <w:t>N/A</w:t>
              </w:r>
            </w:ins>
          </w:p>
        </w:tc>
        <w:tc>
          <w:tcPr>
            <w:tcW w:w="1248" w:type="dxa"/>
            <w:shd w:val="clear" w:color="auto" w:fill="auto"/>
            <w:tcPrChange w:id="924" w:author="Syun Katou (加藤 駿)" w:date="2024-02-20T14:08:00Z">
              <w:tcPr>
                <w:tcW w:w="1248" w:type="dxa"/>
                <w:shd w:val="clear" w:color="auto" w:fill="auto"/>
                <w:vAlign w:val="center"/>
              </w:tcPr>
            </w:tcPrChange>
          </w:tcPr>
          <w:p w14:paraId="25736569" w14:textId="69303E54" w:rsidR="004B42AB" w:rsidRPr="0050585E" w:rsidRDefault="004B42AB" w:rsidP="004B42AB">
            <w:pPr>
              <w:pStyle w:val="TAC"/>
              <w:rPr>
                <w:ins w:id="925" w:author="Syun Katou (加藤 駿)" w:date="2024-02-20T14:06:00Z"/>
                <w:rFonts w:eastAsia="Malgun Gothic" w:cs="Arial"/>
                <w:szCs w:val="18"/>
                <w:lang w:val="fi-FI" w:eastAsia="ko-KR"/>
              </w:rPr>
            </w:pPr>
            <w:ins w:id="926" w:author="Syun Katou (加藤 駿)" w:date="2024-02-20T14:07:00Z">
              <w:r w:rsidRPr="00EF5447">
                <w:t>N/A</w:t>
              </w:r>
            </w:ins>
          </w:p>
        </w:tc>
      </w:tr>
      <w:tr w:rsidR="004B42AB" w:rsidRPr="00AC4FBC" w14:paraId="1116675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28" w:author="Syun Katou (加藤 駿)" w:date="2024-02-20T14:06:00Z"/>
          <w:trPrChange w:id="929"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930" w:author="Syun Katou (加藤 駿)" w:date="2024-02-20T14:08:00Z">
              <w:tcPr>
                <w:tcW w:w="1928" w:type="dxa"/>
                <w:tcBorders>
                  <w:bottom w:val="nil"/>
                </w:tcBorders>
                <w:shd w:val="clear" w:color="auto" w:fill="auto"/>
                <w:vAlign w:val="center"/>
              </w:tcPr>
            </w:tcPrChange>
          </w:tcPr>
          <w:p w14:paraId="2534965C" w14:textId="2C184D7E" w:rsidR="004B42AB" w:rsidRPr="00AC4FBC" w:rsidRDefault="004B42AB" w:rsidP="004B42AB">
            <w:pPr>
              <w:pStyle w:val="TAC"/>
              <w:rPr>
                <w:ins w:id="931" w:author="Syun Katou (加藤 駿)" w:date="2024-02-20T14:06:00Z"/>
                <w:rFonts w:cs="Arial"/>
              </w:rPr>
            </w:pPr>
          </w:p>
        </w:tc>
        <w:tc>
          <w:tcPr>
            <w:tcW w:w="1146" w:type="dxa"/>
            <w:tcBorders>
              <w:left w:val="single" w:sz="4" w:space="0" w:color="auto"/>
            </w:tcBorders>
            <w:shd w:val="clear" w:color="auto" w:fill="auto"/>
            <w:vAlign w:val="center"/>
            <w:tcPrChange w:id="932" w:author="Syun Katou (加藤 駿)" w:date="2024-02-20T14:08:00Z">
              <w:tcPr>
                <w:tcW w:w="1146" w:type="dxa"/>
                <w:shd w:val="clear" w:color="auto" w:fill="auto"/>
                <w:vAlign w:val="center"/>
              </w:tcPr>
            </w:tcPrChange>
          </w:tcPr>
          <w:p w14:paraId="6D791CEA" w14:textId="33A40FF1" w:rsidR="004B42AB" w:rsidRPr="0050585E" w:rsidRDefault="004B42AB" w:rsidP="004B42AB">
            <w:pPr>
              <w:pStyle w:val="TAC"/>
              <w:rPr>
                <w:ins w:id="933" w:author="Syun Katou (加藤 駿)" w:date="2024-02-20T14:06:00Z"/>
                <w:rFonts w:cs="Arial"/>
                <w:szCs w:val="18"/>
                <w:lang w:val="fi-FI" w:eastAsia="fi-FI"/>
              </w:rPr>
            </w:pPr>
            <w:ins w:id="934" w:author="Syun Katou (加藤 駿)" w:date="2024-02-20T14:07:00Z">
              <w:r>
                <w:t>1</w:t>
              </w:r>
            </w:ins>
          </w:p>
        </w:tc>
        <w:tc>
          <w:tcPr>
            <w:tcW w:w="1481" w:type="dxa"/>
            <w:shd w:val="clear" w:color="auto" w:fill="auto"/>
            <w:noWrap/>
            <w:vAlign w:val="center"/>
            <w:tcPrChange w:id="935" w:author="Syun Katou (加藤 駿)" w:date="2024-02-20T14:08:00Z">
              <w:tcPr>
                <w:tcW w:w="1481" w:type="dxa"/>
                <w:shd w:val="clear" w:color="auto" w:fill="auto"/>
                <w:noWrap/>
                <w:vAlign w:val="center"/>
              </w:tcPr>
            </w:tcPrChange>
          </w:tcPr>
          <w:p w14:paraId="5A572083" w14:textId="38046DFD" w:rsidR="004B42AB" w:rsidRDefault="004B42AB" w:rsidP="004B42AB">
            <w:pPr>
              <w:pStyle w:val="TAC"/>
              <w:rPr>
                <w:ins w:id="936" w:author="Syun Katou (加藤 駿)" w:date="2024-02-20T14:06:00Z"/>
                <w:rFonts w:cs="Arial"/>
                <w:szCs w:val="18"/>
                <w:lang w:val="fi-FI" w:eastAsia="fi-FI"/>
              </w:rPr>
            </w:pPr>
            <w:ins w:id="937" w:author="Syun Katou (加藤 駿)" w:date="2024-02-20T14:07:00Z">
              <w:r>
                <w:t>N/A</w:t>
              </w:r>
            </w:ins>
          </w:p>
        </w:tc>
        <w:tc>
          <w:tcPr>
            <w:tcW w:w="779" w:type="dxa"/>
            <w:shd w:val="clear" w:color="auto" w:fill="auto"/>
            <w:noWrap/>
            <w:vAlign w:val="center"/>
            <w:tcPrChange w:id="938" w:author="Syun Katou (加藤 駿)" w:date="2024-02-20T14:08:00Z">
              <w:tcPr>
                <w:tcW w:w="779" w:type="dxa"/>
                <w:shd w:val="clear" w:color="auto" w:fill="auto"/>
                <w:noWrap/>
                <w:vAlign w:val="center"/>
              </w:tcPr>
            </w:tcPrChange>
          </w:tcPr>
          <w:p w14:paraId="5B8723D2" w14:textId="1CFC49CB" w:rsidR="004B42AB" w:rsidRPr="003C4CEC" w:rsidRDefault="004B42AB" w:rsidP="004B42AB">
            <w:pPr>
              <w:pStyle w:val="TAC"/>
              <w:rPr>
                <w:ins w:id="939" w:author="Syun Katou (加藤 駿)" w:date="2024-02-20T14:06:00Z"/>
                <w:rFonts w:eastAsia="Malgun Gothic" w:cs="Arial"/>
                <w:kern w:val="2"/>
                <w:szCs w:val="18"/>
                <w:lang w:val="fi-FI" w:eastAsia="ko-KR"/>
              </w:rPr>
            </w:pPr>
            <w:ins w:id="940" w:author="Syun Katou (加藤 駿)" w:date="2024-02-20T14:07:00Z">
              <w:r w:rsidRPr="003C4CEC">
                <w:t>5</w:t>
              </w:r>
            </w:ins>
          </w:p>
        </w:tc>
        <w:tc>
          <w:tcPr>
            <w:tcW w:w="721" w:type="dxa"/>
            <w:shd w:val="clear" w:color="auto" w:fill="auto"/>
            <w:noWrap/>
            <w:vAlign w:val="center"/>
            <w:tcPrChange w:id="941" w:author="Syun Katou (加藤 駿)" w:date="2024-02-20T14:08:00Z">
              <w:tcPr>
                <w:tcW w:w="721" w:type="dxa"/>
                <w:shd w:val="clear" w:color="auto" w:fill="auto"/>
                <w:noWrap/>
                <w:vAlign w:val="center"/>
              </w:tcPr>
            </w:tcPrChange>
          </w:tcPr>
          <w:p w14:paraId="6A760E25" w14:textId="15A7C425" w:rsidR="004B42AB" w:rsidRDefault="004B42AB" w:rsidP="004B42AB">
            <w:pPr>
              <w:pStyle w:val="TAC"/>
              <w:rPr>
                <w:ins w:id="942" w:author="Syun Katou (加藤 駿)" w:date="2024-02-20T14:06:00Z"/>
                <w:rFonts w:eastAsia="Malgun Gothic" w:cs="Arial"/>
                <w:kern w:val="2"/>
                <w:szCs w:val="18"/>
                <w:lang w:val="fi-FI" w:eastAsia="ko-KR"/>
              </w:rPr>
            </w:pPr>
            <w:ins w:id="943" w:author="Syun Katou (加藤 駿)" w:date="2024-02-20T14:07:00Z">
              <w:r>
                <w:t>N/A</w:t>
              </w:r>
            </w:ins>
          </w:p>
        </w:tc>
        <w:tc>
          <w:tcPr>
            <w:tcW w:w="1314" w:type="dxa"/>
            <w:shd w:val="clear" w:color="auto" w:fill="auto"/>
            <w:noWrap/>
            <w:vAlign w:val="center"/>
            <w:tcPrChange w:id="944" w:author="Syun Katou (加藤 駿)" w:date="2024-02-20T14:08:00Z">
              <w:tcPr>
                <w:tcW w:w="1314" w:type="dxa"/>
                <w:shd w:val="clear" w:color="auto" w:fill="auto"/>
                <w:noWrap/>
                <w:vAlign w:val="center"/>
              </w:tcPr>
            </w:tcPrChange>
          </w:tcPr>
          <w:p w14:paraId="4E099FFF" w14:textId="601C7949" w:rsidR="004B42AB" w:rsidRPr="0050585E" w:rsidRDefault="004B42AB" w:rsidP="004B42AB">
            <w:pPr>
              <w:pStyle w:val="TAC"/>
              <w:rPr>
                <w:ins w:id="945" w:author="Syun Katou (加藤 駿)" w:date="2024-02-20T14:06:00Z"/>
                <w:rFonts w:cs="Arial"/>
                <w:szCs w:val="18"/>
                <w:lang w:val="fi-FI" w:eastAsia="fi-FI"/>
              </w:rPr>
            </w:pPr>
            <w:ins w:id="946" w:author="Syun Katou (加藤 駿)" w:date="2024-02-20T14:07:00Z">
              <w:r>
                <w:t>2154.6</w:t>
              </w:r>
            </w:ins>
          </w:p>
        </w:tc>
        <w:tc>
          <w:tcPr>
            <w:tcW w:w="867" w:type="dxa"/>
            <w:shd w:val="clear" w:color="auto" w:fill="auto"/>
            <w:vAlign w:val="center"/>
            <w:tcPrChange w:id="947" w:author="Syun Katou (加藤 駿)" w:date="2024-02-20T14:08:00Z">
              <w:tcPr>
                <w:tcW w:w="867" w:type="dxa"/>
                <w:shd w:val="clear" w:color="auto" w:fill="auto"/>
                <w:vAlign w:val="center"/>
              </w:tcPr>
            </w:tcPrChange>
          </w:tcPr>
          <w:p w14:paraId="624BCB75" w14:textId="3F65C80D" w:rsidR="004B42AB" w:rsidRDefault="004B42AB" w:rsidP="004B42AB">
            <w:pPr>
              <w:pStyle w:val="TAC"/>
              <w:rPr>
                <w:ins w:id="948" w:author="Syun Katou (加藤 駿)" w:date="2024-02-20T14:06:00Z"/>
                <w:rFonts w:cs="Arial"/>
                <w:szCs w:val="18"/>
                <w:lang w:val="fi-FI" w:eastAsia="fi-FI"/>
              </w:rPr>
            </w:pPr>
            <w:ins w:id="949" w:author="Syun Katou (加藤 駿)" w:date="2024-02-20T14:07:00Z">
              <w:r>
                <w:t>36.6</w:t>
              </w:r>
            </w:ins>
          </w:p>
        </w:tc>
        <w:tc>
          <w:tcPr>
            <w:tcW w:w="1248" w:type="dxa"/>
            <w:shd w:val="clear" w:color="auto" w:fill="auto"/>
            <w:vAlign w:val="center"/>
            <w:tcPrChange w:id="950" w:author="Syun Katou (加藤 駿)" w:date="2024-02-20T14:08:00Z">
              <w:tcPr>
                <w:tcW w:w="1248" w:type="dxa"/>
                <w:shd w:val="clear" w:color="auto" w:fill="auto"/>
                <w:vAlign w:val="center"/>
              </w:tcPr>
            </w:tcPrChange>
          </w:tcPr>
          <w:p w14:paraId="10C92ED5" w14:textId="3EB86F18" w:rsidR="004B42AB" w:rsidRPr="0050585E" w:rsidRDefault="004B42AB" w:rsidP="004B42AB">
            <w:pPr>
              <w:pStyle w:val="TAC"/>
              <w:rPr>
                <w:ins w:id="951" w:author="Syun Katou (加藤 駿)" w:date="2024-02-20T14:06:00Z"/>
                <w:rFonts w:eastAsia="Malgun Gothic" w:cs="Arial"/>
                <w:szCs w:val="18"/>
                <w:lang w:val="fi-FI" w:eastAsia="ko-KR"/>
              </w:rPr>
            </w:pPr>
            <w:ins w:id="952" w:author="Syun Katou (加藤 駿)" w:date="2024-02-20T14:07:00Z">
              <w:r>
                <w:t>IMD2</w:t>
              </w:r>
            </w:ins>
          </w:p>
        </w:tc>
      </w:tr>
      <w:tr w:rsidR="004B42AB" w:rsidRPr="00AC4FBC" w14:paraId="62A6683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54" w:author="Syun Katou (加藤 駿)" w:date="2024-02-20T14:06:00Z"/>
          <w:trPrChange w:id="955"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56" w:author="Syun Katou (加藤 駿)" w:date="2024-02-20T14:08:00Z">
              <w:tcPr>
                <w:tcW w:w="1928" w:type="dxa"/>
                <w:tcBorders>
                  <w:bottom w:val="nil"/>
                </w:tcBorders>
                <w:shd w:val="clear" w:color="auto" w:fill="auto"/>
                <w:vAlign w:val="center"/>
              </w:tcPr>
            </w:tcPrChange>
          </w:tcPr>
          <w:p w14:paraId="2388274A" w14:textId="77777777" w:rsidR="004B42AB" w:rsidRPr="00AC4FBC" w:rsidRDefault="004B42AB" w:rsidP="004B42AB">
            <w:pPr>
              <w:pStyle w:val="TAC"/>
              <w:rPr>
                <w:ins w:id="957" w:author="Syun Katou (加藤 駿)" w:date="2024-02-20T14:06:00Z"/>
                <w:rFonts w:cs="Arial"/>
              </w:rPr>
            </w:pPr>
          </w:p>
        </w:tc>
        <w:tc>
          <w:tcPr>
            <w:tcW w:w="1146" w:type="dxa"/>
            <w:tcBorders>
              <w:left w:val="single" w:sz="4" w:space="0" w:color="auto"/>
            </w:tcBorders>
            <w:shd w:val="clear" w:color="auto" w:fill="auto"/>
            <w:vAlign w:val="center"/>
            <w:tcPrChange w:id="958" w:author="Syun Katou (加藤 駿)" w:date="2024-02-20T14:08:00Z">
              <w:tcPr>
                <w:tcW w:w="1146" w:type="dxa"/>
                <w:shd w:val="clear" w:color="auto" w:fill="auto"/>
                <w:vAlign w:val="center"/>
              </w:tcPr>
            </w:tcPrChange>
          </w:tcPr>
          <w:p w14:paraId="395806D1" w14:textId="448AB36D" w:rsidR="004B42AB" w:rsidRPr="0050585E" w:rsidRDefault="004B42AB" w:rsidP="004B42AB">
            <w:pPr>
              <w:pStyle w:val="TAC"/>
              <w:rPr>
                <w:ins w:id="959" w:author="Syun Katou (加藤 駿)" w:date="2024-02-20T14:06:00Z"/>
                <w:rFonts w:cs="Arial"/>
                <w:szCs w:val="18"/>
                <w:lang w:val="fi-FI" w:eastAsia="fi-FI"/>
              </w:rPr>
            </w:pPr>
            <w:ins w:id="960" w:author="Syun Katou (加藤 駿)" w:date="2024-02-20T14:07:00Z">
              <w:r>
                <w:t>21</w:t>
              </w:r>
            </w:ins>
          </w:p>
        </w:tc>
        <w:tc>
          <w:tcPr>
            <w:tcW w:w="1481" w:type="dxa"/>
            <w:shd w:val="clear" w:color="auto" w:fill="auto"/>
            <w:noWrap/>
            <w:vAlign w:val="center"/>
            <w:tcPrChange w:id="961" w:author="Syun Katou (加藤 駿)" w:date="2024-02-20T14:08:00Z">
              <w:tcPr>
                <w:tcW w:w="1481" w:type="dxa"/>
                <w:shd w:val="clear" w:color="auto" w:fill="auto"/>
                <w:noWrap/>
                <w:vAlign w:val="center"/>
              </w:tcPr>
            </w:tcPrChange>
          </w:tcPr>
          <w:p w14:paraId="010A5DF7" w14:textId="18122FEC" w:rsidR="004B42AB" w:rsidRDefault="004B42AB" w:rsidP="004B42AB">
            <w:pPr>
              <w:pStyle w:val="TAC"/>
              <w:rPr>
                <w:ins w:id="962" w:author="Syun Katou (加藤 駿)" w:date="2024-02-20T14:06:00Z"/>
                <w:rFonts w:cs="Arial"/>
                <w:szCs w:val="18"/>
                <w:lang w:val="fi-FI" w:eastAsia="fi-FI"/>
              </w:rPr>
            </w:pPr>
            <w:ins w:id="963" w:author="Syun Katou (加藤 駿)" w:date="2024-02-20T14:07:00Z">
              <w:r w:rsidRPr="003C4CEC">
                <w:t>1450.4</w:t>
              </w:r>
            </w:ins>
          </w:p>
        </w:tc>
        <w:tc>
          <w:tcPr>
            <w:tcW w:w="779" w:type="dxa"/>
            <w:shd w:val="clear" w:color="auto" w:fill="auto"/>
            <w:noWrap/>
            <w:vAlign w:val="center"/>
            <w:tcPrChange w:id="964" w:author="Syun Katou (加藤 駿)" w:date="2024-02-20T14:08:00Z">
              <w:tcPr>
                <w:tcW w:w="779" w:type="dxa"/>
                <w:shd w:val="clear" w:color="auto" w:fill="auto"/>
                <w:noWrap/>
                <w:vAlign w:val="center"/>
              </w:tcPr>
            </w:tcPrChange>
          </w:tcPr>
          <w:p w14:paraId="05C37EA3" w14:textId="0CC5239D" w:rsidR="004B42AB" w:rsidRPr="003C4CEC" w:rsidRDefault="004B42AB" w:rsidP="004B42AB">
            <w:pPr>
              <w:pStyle w:val="TAC"/>
              <w:rPr>
                <w:ins w:id="965" w:author="Syun Katou (加藤 駿)" w:date="2024-02-20T14:06:00Z"/>
                <w:rFonts w:eastAsia="Malgun Gothic" w:cs="Arial"/>
                <w:kern w:val="2"/>
                <w:szCs w:val="18"/>
                <w:lang w:val="fi-FI" w:eastAsia="ko-KR"/>
              </w:rPr>
            </w:pPr>
            <w:ins w:id="966" w:author="Syun Katou (加藤 駿)" w:date="2024-02-20T14:07:00Z">
              <w:r w:rsidRPr="003C4CEC">
                <w:t>5</w:t>
              </w:r>
            </w:ins>
          </w:p>
        </w:tc>
        <w:tc>
          <w:tcPr>
            <w:tcW w:w="721" w:type="dxa"/>
            <w:shd w:val="clear" w:color="auto" w:fill="auto"/>
            <w:noWrap/>
            <w:vAlign w:val="center"/>
            <w:tcPrChange w:id="967" w:author="Syun Katou (加藤 駿)" w:date="2024-02-20T14:08:00Z">
              <w:tcPr>
                <w:tcW w:w="721" w:type="dxa"/>
                <w:shd w:val="clear" w:color="auto" w:fill="auto"/>
                <w:noWrap/>
                <w:vAlign w:val="center"/>
              </w:tcPr>
            </w:tcPrChange>
          </w:tcPr>
          <w:p w14:paraId="37DDE5A5" w14:textId="01F3FE54" w:rsidR="004B42AB" w:rsidRDefault="004B42AB" w:rsidP="004B42AB">
            <w:pPr>
              <w:pStyle w:val="TAC"/>
              <w:rPr>
                <w:ins w:id="968" w:author="Syun Katou (加藤 駿)" w:date="2024-02-20T14:06:00Z"/>
                <w:rFonts w:eastAsia="Malgun Gothic" w:cs="Arial"/>
                <w:kern w:val="2"/>
                <w:szCs w:val="18"/>
                <w:lang w:val="fi-FI" w:eastAsia="ko-KR"/>
              </w:rPr>
            </w:pPr>
            <w:ins w:id="969" w:author="Syun Katou (加藤 駿)" w:date="2024-02-20T14:07:00Z">
              <w:r w:rsidRPr="003C4CEC">
                <w:t>25</w:t>
              </w:r>
            </w:ins>
          </w:p>
        </w:tc>
        <w:tc>
          <w:tcPr>
            <w:tcW w:w="1314" w:type="dxa"/>
            <w:shd w:val="clear" w:color="auto" w:fill="auto"/>
            <w:noWrap/>
            <w:vAlign w:val="center"/>
            <w:tcPrChange w:id="970" w:author="Syun Katou (加藤 駿)" w:date="2024-02-20T14:08:00Z">
              <w:tcPr>
                <w:tcW w:w="1314" w:type="dxa"/>
                <w:shd w:val="clear" w:color="auto" w:fill="auto"/>
                <w:noWrap/>
                <w:vAlign w:val="center"/>
              </w:tcPr>
            </w:tcPrChange>
          </w:tcPr>
          <w:p w14:paraId="56BFB347" w14:textId="08708A27" w:rsidR="004B42AB" w:rsidRPr="0050585E" w:rsidRDefault="004B42AB" w:rsidP="004B42AB">
            <w:pPr>
              <w:pStyle w:val="TAC"/>
              <w:rPr>
                <w:ins w:id="971" w:author="Syun Katou (加藤 駿)" w:date="2024-02-20T14:06:00Z"/>
                <w:rFonts w:cs="Arial"/>
                <w:szCs w:val="18"/>
                <w:lang w:val="fi-FI" w:eastAsia="fi-FI"/>
              </w:rPr>
            </w:pPr>
            <w:ins w:id="972" w:author="Syun Katou (加藤 駿)" w:date="2024-02-20T14:07:00Z">
              <w:r>
                <w:t>1498.4</w:t>
              </w:r>
            </w:ins>
          </w:p>
        </w:tc>
        <w:tc>
          <w:tcPr>
            <w:tcW w:w="867" w:type="dxa"/>
            <w:shd w:val="clear" w:color="auto" w:fill="auto"/>
            <w:vAlign w:val="center"/>
            <w:tcPrChange w:id="973" w:author="Syun Katou (加藤 駿)" w:date="2024-02-20T14:08:00Z">
              <w:tcPr>
                <w:tcW w:w="867" w:type="dxa"/>
                <w:shd w:val="clear" w:color="auto" w:fill="auto"/>
                <w:vAlign w:val="center"/>
              </w:tcPr>
            </w:tcPrChange>
          </w:tcPr>
          <w:p w14:paraId="134D9E8F" w14:textId="60709F09" w:rsidR="004B42AB" w:rsidRDefault="004B42AB" w:rsidP="004B42AB">
            <w:pPr>
              <w:pStyle w:val="TAC"/>
              <w:rPr>
                <w:ins w:id="974" w:author="Syun Katou (加藤 駿)" w:date="2024-02-20T14:06:00Z"/>
                <w:rFonts w:cs="Arial"/>
                <w:szCs w:val="18"/>
                <w:lang w:val="fi-FI" w:eastAsia="fi-FI"/>
              </w:rPr>
            </w:pPr>
            <w:ins w:id="975" w:author="Syun Katou (加藤 駿)" w:date="2024-02-20T14:07:00Z">
              <w:r>
                <w:t>N/A</w:t>
              </w:r>
            </w:ins>
          </w:p>
        </w:tc>
        <w:tc>
          <w:tcPr>
            <w:tcW w:w="1248" w:type="dxa"/>
            <w:shd w:val="clear" w:color="auto" w:fill="auto"/>
            <w:vAlign w:val="center"/>
            <w:tcPrChange w:id="976" w:author="Syun Katou (加藤 駿)" w:date="2024-02-20T14:08:00Z">
              <w:tcPr>
                <w:tcW w:w="1248" w:type="dxa"/>
                <w:shd w:val="clear" w:color="auto" w:fill="auto"/>
                <w:vAlign w:val="center"/>
              </w:tcPr>
            </w:tcPrChange>
          </w:tcPr>
          <w:p w14:paraId="23C89FC7" w14:textId="5B91F4D3" w:rsidR="004B42AB" w:rsidRPr="0050585E" w:rsidRDefault="004B42AB" w:rsidP="004B42AB">
            <w:pPr>
              <w:pStyle w:val="TAC"/>
              <w:rPr>
                <w:ins w:id="977" w:author="Syun Katou (加藤 駿)" w:date="2024-02-20T14:06:00Z"/>
                <w:rFonts w:eastAsia="Malgun Gothic" w:cs="Arial"/>
                <w:szCs w:val="18"/>
                <w:lang w:val="fi-FI" w:eastAsia="ko-KR"/>
              </w:rPr>
            </w:pPr>
            <w:ins w:id="978" w:author="Syun Katou (加藤 駿)" w:date="2024-02-20T14:07:00Z">
              <w:r>
                <w:t>N/A</w:t>
              </w:r>
            </w:ins>
          </w:p>
        </w:tc>
      </w:tr>
      <w:tr w:rsidR="004B42AB" w:rsidRPr="00AC4FBC" w14:paraId="7A574C8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80" w:author="Syun Katou (加藤 駿)" w:date="2024-02-20T14:06:00Z"/>
          <w:trPrChange w:id="98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82" w:author="Syun Katou (加藤 駿)" w:date="2024-02-20T14:08:00Z">
              <w:tcPr>
                <w:tcW w:w="1928" w:type="dxa"/>
                <w:tcBorders>
                  <w:bottom w:val="nil"/>
                </w:tcBorders>
                <w:shd w:val="clear" w:color="auto" w:fill="auto"/>
                <w:vAlign w:val="center"/>
              </w:tcPr>
            </w:tcPrChange>
          </w:tcPr>
          <w:p w14:paraId="24F9C8EC" w14:textId="77777777" w:rsidR="004B42AB" w:rsidRPr="00AC4FBC" w:rsidRDefault="004B42AB" w:rsidP="004B42AB">
            <w:pPr>
              <w:pStyle w:val="TAC"/>
              <w:rPr>
                <w:ins w:id="983" w:author="Syun Katou (加藤 駿)" w:date="2024-02-20T14:06:00Z"/>
                <w:rFonts w:cs="Arial"/>
              </w:rPr>
            </w:pPr>
          </w:p>
        </w:tc>
        <w:tc>
          <w:tcPr>
            <w:tcW w:w="1146" w:type="dxa"/>
            <w:tcBorders>
              <w:left w:val="single" w:sz="4" w:space="0" w:color="auto"/>
            </w:tcBorders>
            <w:shd w:val="clear" w:color="auto" w:fill="auto"/>
            <w:vAlign w:val="center"/>
            <w:tcPrChange w:id="984" w:author="Syun Katou (加藤 駿)" w:date="2024-02-20T14:08:00Z">
              <w:tcPr>
                <w:tcW w:w="1146" w:type="dxa"/>
                <w:shd w:val="clear" w:color="auto" w:fill="auto"/>
                <w:vAlign w:val="center"/>
              </w:tcPr>
            </w:tcPrChange>
          </w:tcPr>
          <w:p w14:paraId="1D9DDAA1" w14:textId="096A2809" w:rsidR="004B42AB" w:rsidRPr="0050585E" w:rsidRDefault="004B42AB" w:rsidP="004B42AB">
            <w:pPr>
              <w:pStyle w:val="TAC"/>
              <w:rPr>
                <w:ins w:id="985" w:author="Syun Katou (加藤 駿)" w:date="2024-02-20T14:06:00Z"/>
                <w:rFonts w:cs="Arial"/>
                <w:szCs w:val="18"/>
                <w:lang w:val="fi-FI" w:eastAsia="fi-FI"/>
              </w:rPr>
            </w:pPr>
            <w:ins w:id="986" w:author="Syun Katou (加藤 駿)" w:date="2024-02-20T14:07:00Z">
              <w:r>
                <w:t>n78</w:t>
              </w:r>
            </w:ins>
          </w:p>
        </w:tc>
        <w:tc>
          <w:tcPr>
            <w:tcW w:w="1481" w:type="dxa"/>
            <w:shd w:val="clear" w:color="auto" w:fill="auto"/>
            <w:noWrap/>
            <w:vAlign w:val="center"/>
            <w:tcPrChange w:id="987" w:author="Syun Katou (加藤 駿)" w:date="2024-02-20T14:08:00Z">
              <w:tcPr>
                <w:tcW w:w="1481" w:type="dxa"/>
                <w:shd w:val="clear" w:color="auto" w:fill="auto"/>
                <w:noWrap/>
                <w:vAlign w:val="center"/>
              </w:tcPr>
            </w:tcPrChange>
          </w:tcPr>
          <w:p w14:paraId="4BD9249C" w14:textId="488E8B87" w:rsidR="004B42AB" w:rsidRDefault="004B42AB" w:rsidP="004B42AB">
            <w:pPr>
              <w:pStyle w:val="TAC"/>
              <w:rPr>
                <w:ins w:id="988" w:author="Syun Katou (加藤 駿)" w:date="2024-02-20T14:06:00Z"/>
                <w:rFonts w:cs="Arial"/>
                <w:szCs w:val="18"/>
                <w:lang w:val="fi-FI" w:eastAsia="fi-FI"/>
              </w:rPr>
            </w:pPr>
            <w:ins w:id="989" w:author="Syun Katou (加藤 駿)" w:date="2024-02-20T14:07:00Z">
              <w:r w:rsidRPr="003C4CEC">
                <w:t>3605</w:t>
              </w:r>
            </w:ins>
          </w:p>
        </w:tc>
        <w:tc>
          <w:tcPr>
            <w:tcW w:w="779" w:type="dxa"/>
            <w:shd w:val="clear" w:color="auto" w:fill="auto"/>
            <w:noWrap/>
            <w:vAlign w:val="center"/>
            <w:tcPrChange w:id="990" w:author="Syun Katou (加藤 駿)" w:date="2024-02-20T14:08:00Z">
              <w:tcPr>
                <w:tcW w:w="779" w:type="dxa"/>
                <w:shd w:val="clear" w:color="auto" w:fill="auto"/>
                <w:noWrap/>
                <w:vAlign w:val="center"/>
              </w:tcPr>
            </w:tcPrChange>
          </w:tcPr>
          <w:p w14:paraId="645E5182" w14:textId="1F8BA4F8" w:rsidR="004B42AB" w:rsidRPr="003C4CEC" w:rsidRDefault="004B42AB" w:rsidP="004B42AB">
            <w:pPr>
              <w:pStyle w:val="TAC"/>
              <w:rPr>
                <w:ins w:id="991" w:author="Syun Katou (加藤 駿)" w:date="2024-02-20T14:06:00Z"/>
                <w:rFonts w:eastAsia="Malgun Gothic" w:cs="Arial"/>
                <w:kern w:val="2"/>
                <w:szCs w:val="18"/>
                <w:lang w:val="fi-FI" w:eastAsia="ko-KR"/>
              </w:rPr>
            </w:pPr>
            <w:ins w:id="992" w:author="Syun Katou (加藤 駿)" w:date="2024-02-20T14:07:00Z">
              <w:r w:rsidRPr="003C4CEC">
                <w:t>10</w:t>
              </w:r>
            </w:ins>
          </w:p>
        </w:tc>
        <w:tc>
          <w:tcPr>
            <w:tcW w:w="721" w:type="dxa"/>
            <w:shd w:val="clear" w:color="auto" w:fill="auto"/>
            <w:noWrap/>
            <w:vAlign w:val="center"/>
            <w:tcPrChange w:id="993" w:author="Syun Katou (加藤 駿)" w:date="2024-02-20T14:08:00Z">
              <w:tcPr>
                <w:tcW w:w="721" w:type="dxa"/>
                <w:shd w:val="clear" w:color="auto" w:fill="auto"/>
                <w:noWrap/>
                <w:vAlign w:val="center"/>
              </w:tcPr>
            </w:tcPrChange>
          </w:tcPr>
          <w:p w14:paraId="1169C418" w14:textId="4B447949" w:rsidR="004B42AB" w:rsidRDefault="004B42AB" w:rsidP="004B42AB">
            <w:pPr>
              <w:pStyle w:val="TAC"/>
              <w:rPr>
                <w:ins w:id="994" w:author="Syun Katou (加藤 駿)" w:date="2024-02-20T14:06:00Z"/>
                <w:rFonts w:eastAsia="Malgun Gothic" w:cs="Arial"/>
                <w:kern w:val="2"/>
                <w:szCs w:val="18"/>
                <w:lang w:val="fi-FI" w:eastAsia="ko-KR"/>
              </w:rPr>
            </w:pPr>
            <w:ins w:id="995" w:author="Syun Katou (加藤 駿)" w:date="2024-02-20T14:07:00Z">
              <w:r w:rsidRPr="003C4CEC">
                <w:t>50</w:t>
              </w:r>
            </w:ins>
          </w:p>
        </w:tc>
        <w:tc>
          <w:tcPr>
            <w:tcW w:w="1314" w:type="dxa"/>
            <w:shd w:val="clear" w:color="auto" w:fill="auto"/>
            <w:noWrap/>
            <w:vAlign w:val="center"/>
            <w:tcPrChange w:id="996" w:author="Syun Katou (加藤 駿)" w:date="2024-02-20T14:08:00Z">
              <w:tcPr>
                <w:tcW w:w="1314" w:type="dxa"/>
                <w:shd w:val="clear" w:color="auto" w:fill="auto"/>
                <w:noWrap/>
                <w:vAlign w:val="center"/>
              </w:tcPr>
            </w:tcPrChange>
          </w:tcPr>
          <w:p w14:paraId="2194745C" w14:textId="1CEDD265" w:rsidR="004B42AB" w:rsidRPr="0050585E" w:rsidRDefault="004B42AB" w:rsidP="004B42AB">
            <w:pPr>
              <w:pStyle w:val="TAC"/>
              <w:rPr>
                <w:ins w:id="997" w:author="Syun Katou (加藤 駿)" w:date="2024-02-20T14:06:00Z"/>
                <w:rFonts w:cs="Arial"/>
                <w:szCs w:val="18"/>
                <w:lang w:val="fi-FI" w:eastAsia="fi-FI"/>
              </w:rPr>
            </w:pPr>
            <w:ins w:id="998" w:author="Syun Katou (加藤 駿)" w:date="2024-02-20T14:07:00Z">
              <w:r>
                <w:t>3605</w:t>
              </w:r>
            </w:ins>
          </w:p>
        </w:tc>
        <w:tc>
          <w:tcPr>
            <w:tcW w:w="867" w:type="dxa"/>
            <w:shd w:val="clear" w:color="auto" w:fill="auto"/>
            <w:vAlign w:val="center"/>
            <w:tcPrChange w:id="999" w:author="Syun Katou (加藤 駿)" w:date="2024-02-20T14:08:00Z">
              <w:tcPr>
                <w:tcW w:w="867" w:type="dxa"/>
                <w:shd w:val="clear" w:color="auto" w:fill="auto"/>
                <w:vAlign w:val="center"/>
              </w:tcPr>
            </w:tcPrChange>
          </w:tcPr>
          <w:p w14:paraId="5740A445" w14:textId="6AAD1D3E" w:rsidR="004B42AB" w:rsidRDefault="004B42AB" w:rsidP="004B42AB">
            <w:pPr>
              <w:pStyle w:val="TAC"/>
              <w:rPr>
                <w:ins w:id="1000" w:author="Syun Katou (加藤 駿)" w:date="2024-02-20T14:06:00Z"/>
                <w:rFonts w:cs="Arial"/>
                <w:szCs w:val="18"/>
                <w:lang w:val="fi-FI" w:eastAsia="fi-FI"/>
              </w:rPr>
            </w:pPr>
            <w:ins w:id="1001" w:author="Syun Katou (加藤 駿)" w:date="2024-02-20T14:07:00Z">
              <w:r>
                <w:t>N/A</w:t>
              </w:r>
            </w:ins>
          </w:p>
        </w:tc>
        <w:tc>
          <w:tcPr>
            <w:tcW w:w="1248" w:type="dxa"/>
            <w:shd w:val="clear" w:color="auto" w:fill="auto"/>
            <w:vAlign w:val="center"/>
            <w:tcPrChange w:id="1002" w:author="Syun Katou (加藤 駿)" w:date="2024-02-20T14:08:00Z">
              <w:tcPr>
                <w:tcW w:w="1248" w:type="dxa"/>
                <w:shd w:val="clear" w:color="auto" w:fill="auto"/>
                <w:vAlign w:val="center"/>
              </w:tcPr>
            </w:tcPrChange>
          </w:tcPr>
          <w:p w14:paraId="65EAC368" w14:textId="0E47C857" w:rsidR="004B42AB" w:rsidRPr="0050585E" w:rsidRDefault="004B42AB" w:rsidP="004B42AB">
            <w:pPr>
              <w:pStyle w:val="TAC"/>
              <w:rPr>
                <w:ins w:id="1003" w:author="Syun Katou (加藤 駿)" w:date="2024-02-20T14:06:00Z"/>
                <w:rFonts w:eastAsia="Malgun Gothic" w:cs="Arial"/>
                <w:szCs w:val="18"/>
                <w:lang w:val="fi-FI" w:eastAsia="ko-KR"/>
              </w:rPr>
            </w:pPr>
            <w:ins w:id="1004" w:author="Syun Katou (加藤 駿)" w:date="2024-02-20T14:07:00Z">
              <w:r>
                <w:t>N/A</w:t>
              </w:r>
            </w:ins>
          </w:p>
        </w:tc>
      </w:tr>
      <w:tr w:rsidR="004B42AB" w:rsidRPr="00AC4FBC" w14:paraId="52453B3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06" w:author="Syun Katou (加藤 駿)" w:date="2024-02-20T14:06:00Z"/>
          <w:trPrChange w:id="100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08" w:author="Syun Katou (加藤 駿)" w:date="2024-02-20T14:08:00Z">
              <w:tcPr>
                <w:tcW w:w="1928" w:type="dxa"/>
                <w:tcBorders>
                  <w:bottom w:val="nil"/>
                </w:tcBorders>
                <w:shd w:val="clear" w:color="auto" w:fill="auto"/>
                <w:vAlign w:val="center"/>
              </w:tcPr>
            </w:tcPrChange>
          </w:tcPr>
          <w:p w14:paraId="02202939" w14:textId="77777777" w:rsidR="004B42AB" w:rsidRPr="00AC4FBC" w:rsidRDefault="004B42AB" w:rsidP="004B42AB">
            <w:pPr>
              <w:pStyle w:val="TAC"/>
              <w:rPr>
                <w:ins w:id="1009" w:author="Syun Katou (加藤 駿)" w:date="2024-02-20T14:06:00Z"/>
                <w:rFonts w:cs="Arial"/>
              </w:rPr>
            </w:pPr>
          </w:p>
        </w:tc>
        <w:tc>
          <w:tcPr>
            <w:tcW w:w="1146" w:type="dxa"/>
            <w:tcBorders>
              <w:left w:val="single" w:sz="4" w:space="0" w:color="auto"/>
            </w:tcBorders>
            <w:shd w:val="clear" w:color="auto" w:fill="auto"/>
            <w:vAlign w:val="center"/>
            <w:tcPrChange w:id="1010" w:author="Syun Katou (加藤 駿)" w:date="2024-02-20T14:08:00Z">
              <w:tcPr>
                <w:tcW w:w="1146" w:type="dxa"/>
                <w:shd w:val="clear" w:color="auto" w:fill="auto"/>
                <w:vAlign w:val="center"/>
              </w:tcPr>
            </w:tcPrChange>
          </w:tcPr>
          <w:p w14:paraId="26DA1027" w14:textId="72DD6BE6" w:rsidR="004B42AB" w:rsidRPr="0050585E" w:rsidRDefault="004B42AB" w:rsidP="004B42AB">
            <w:pPr>
              <w:pStyle w:val="TAC"/>
              <w:rPr>
                <w:ins w:id="1011" w:author="Syun Katou (加藤 駿)" w:date="2024-02-20T14:06:00Z"/>
                <w:rFonts w:cs="Arial"/>
                <w:szCs w:val="18"/>
                <w:lang w:val="fi-FI" w:eastAsia="fi-FI"/>
              </w:rPr>
            </w:pPr>
            <w:ins w:id="1012" w:author="Syun Katou (加藤 駿)" w:date="2024-02-20T14:07:00Z">
              <w:r>
                <w:t>1</w:t>
              </w:r>
            </w:ins>
          </w:p>
        </w:tc>
        <w:tc>
          <w:tcPr>
            <w:tcW w:w="1481" w:type="dxa"/>
            <w:shd w:val="clear" w:color="auto" w:fill="auto"/>
            <w:noWrap/>
            <w:vAlign w:val="center"/>
            <w:tcPrChange w:id="1013" w:author="Syun Katou (加藤 駿)" w:date="2024-02-20T14:08:00Z">
              <w:tcPr>
                <w:tcW w:w="1481" w:type="dxa"/>
                <w:shd w:val="clear" w:color="auto" w:fill="auto"/>
                <w:noWrap/>
                <w:vAlign w:val="center"/>
              </w:tcPr>
            </w:tcPrChange>
          </w:tcPr>
          <w:p w14:paraId="16AA749A" w14:textId="33813C88" w:rsidR="004B42AB" w:rsidRDefault="004B42AB" w:rsidP="004B42AB">
            <w:pPr>
              <w:pStyle w:val="TAC"/>
              <w:rPr>
                <w:ins w:id="1014" w:author="Syun Katou (加藤 駿)" w:date="2024-02-20T14:06:00Z"/>
                <w:rFonts w:cs="Arial"/>
                <w:szCs w:val="18"/>
                <w:lang w:val="fi-FI" w:eastAsia="fi-FI"/>
              </w:rPr>
            </w:pPr>
            <w:ins w:id="1015" w:author="Syun Katou (加藤 駿)" w:date="2024-02-20T14:07:00Z">
              <w:r>
                <w:t>N/A</w:t>
              </w:r>
            </w:ins>
          </w:p>
        </w:tc>
        <w:tc>
          <w:tcPr>
            <w:tcW w:w="779" w:type="dxa"/>
            <w:shd w:val="clear" w:color="auto" w:fill="auto"/>
            <w:noWrap/>
            <w:vAlign w:val="center"/>
            <w:tcPrChange w:id="1016" w:author="Syun Katou (加藤 駿)" w:date="2024-02-20T14:08:00Z">
              <w:tcPr>
                <w:tcW w:w="779" w:type="dxa"/>
                <w:shd w:val="clear" w:color="auto" w:fill="auto"/>
                <w:noWrap/>
                <w:vAlign w:val="center"/>
              </w:tcPr>
            </w:tcPrChange>
          </w:tcPr>
          <w:p w14:paraId="2447E68D" w14:textId="7FFC0F7C" w:rsidR="004B42AB" w:rsidRPr="003C4CEC" w:rsidRDefault="004B42AB" w:rsidP="004B42AB">
            <w:pPr>
              <w:pStyle w:val="TAC"/>
              <w:rPr>
                <w:ins w:id="1017" w:author="Syun Katou (加藤 駿)" w:date="2024-02-20T14:06:00Z"/>
                <w:rFonts w:eastAsia="Malgun Gothic" w:cs="Arial"/>
                <w:kern w:val="2"/>
                <w:szCs w:val="18"/>
                <w:lang w:val="fi-FI" w:eastAsia="ko-KR"/>
              </w:rPr>
            </w:pPr>
            <w:ins w:id="1018" w:author="Syun Katou (加藤 駿)" w:date="2024-02-20T14:07:00Z">
              <w:r w:rsidRPr="003C4CEC">
                <w:t>5</w:t>
              </w:r>
            </w:ins>
          </w:p>
        </w:tc>
        <w:tc>
          <w:tcPr>
            <w:tcW w:w="721" w:type="dxa"/>
            <w:shd w:val="clear" w:color="auto" w:fill="auto"/>
            <w:noWrap/>
            <w:vAlign w:val="center"/>
            <w:tcPrChange w:id="1019" w:author="Syun Katou (加藤 駿)" w:date="2024-02-20T14:08:00Z">
              <w:tcPr>
                <w:tcW w:w="721" w:type="dxa"/>
                <w:shd w:val="clear" w:color="auto" w:fill="auto"/>
                <w:noWrap/>
                <w:vAlign w:val="center"/>
              </w:tcPr>
            </w:tcPrChange>
          </w:tcPr>
          <w:p w14:paraId="7564884F" w14:textId="03EAFF56" w:rsidR="004B42AB" w:rsidRDefault="004B42AB" w:rsidP="004B42AB">
            <w:pPr>
              <w:pStyle w:val="TAC"/>
              <w:rPr>
                <w:ins w:id="1020" w:author="Syun Katou (加藤 駿)" w:date="2024-02-20T14:06:00Z"/>
                <w:rFonts w:eastAsia="Malgun Gothic" w:cs="Arial"/>
                <w:kern w:val="2"/>
                <w:szCs w:val="18"/>
                <w:lang w:val="fi-FI" w:eastAsia="ko-KR"/>
              </w:rPr>
            </w:pPr>
            <w:ins w:id="1021" w:author="Syun Katou (加藤 駿)" w:date="2024-02-20T14:07:00Z">
              <w:r>
                <w:t>N/A</w:t>
              </w:r>
            </w:ins>
          </w:p>
        </w:tc>
        <w:tc>
          <w:tcPr>
            <w:tcW w:w="1314" w:type="dxa"/>
            <w:shd w:val="clear" w:color="auto" w:fill="auto"/>
            <w:noWrap/>
            <w:vAlign w:val="center"/>
            <w:tcPrChange w:id="1022" w:author="Syun Katou (加藤 駿)" w:date="2024-02-20T14:08:00Z">
              <w:tcPr>
                <w:tcW w:w="1314" w:type="dxa"/>
                <w:shd w:val="clear" w:color="auto" w:fill="auto"/>
                <w:noWrap/>
                <w:vAlign w:val="center"/>
              </w:tcPr>
            </w:tcPrChange>
          </w:tcPr>
          <w:p w14:paraId="2CCE3DC7" w14:textId="6952404F" w:rsidR="004B42AB" w:rsidRPr="0050585E" w:rsidRDefault="004B42AB" w:rsidP="004B42AB">
            <w:pPr>
              <w:pStyle w:val="TAC"/>
              <w:rPr>
                <w:ins w:id="1023" w:author="Syun Katou (加藤 駿)" w:date="2024-02-20T14:06:00Z"/>
                <w:rFonts w:cs="Arial"/>
                <w:szCs w:val="18"/>
                <w:lang w:val="fi-FI" w:eastAsia="fi-FI"/>
              </w:rPr>
            </w:pPr>
            <w:ins w:id="1024" w:author="Syun Katou (加藤 駿)" w:date="2024-02-20T14:07:00Z">
              <w:r>
                <w:t>2154.6</w:t>
              </w:r>
            </w:ins>
          </w:p>
        </w:tc>
        <w:tc>
          <w:tcPr>
            <w:tcW w:w="867" w:type="dxa"/>
            <w:shd w:val="clear" w:color="auto" w:fill="auto"/>
            <w:vAlign w:val="center"/>
            <w:tcPrChange w:id="1025" w:author="Syun Katou (加藤 駿)" w:date="2024-02-20T14:08:00Z">
              <w:tcPr>
                <w:tcW w:w="867" w:type="dxa"/>
                <w:shd w:val="clear" w:color="auto" w:fill="auto"/>
                <w:vAlign w:val="center"/>
              </w:tcPr>
            </w:tcPrChange>
          </w:tcPr>
          <w:p w14:paraId="7F24D787" w14:textId="137A0E23" w:rsidR="004B42AB" w:rsidRDefault="004B42AB" w:rsidP="004B42AB">
            <w:pPr>
              <w:pStyle w:val="TAC"/>
              <w:rPr>
                <w:ins w:id="1026" w:author="Syun Katou (加藤 駿)" w:date="2024-02-20T14:06:00Z"/>
                <w:rFonts w:cs="Arial"/>
                <w:szCs w:val="18"/>
                <w:lang w:val="fi-FI" w:eastAsia="fi-FI"/>
              </w:rPr>
            </w:pPr>
            <w:ins w:id="1027" w:author="Syun Katou (加藤 駿)" w:date="2024-02-20T14:07:00Z">
              <w:r>
                <w:t>16.2</w:t>
              </w:r>
            </w:ins>
          </w:p>
        </w:tc>
        <w:tc>
          <w:tcPr>
            <w:tcW w:w="1248" w:type="dxa"/>
            <w:shd w:val="clear" w:color="auto" w:fill="auto"/>
            <w:vAlign w:val="center"/>
            <w:tcPrChange w:id="1028" w:author="Syun Katou (加藤 駿)" w:date="2024-02-20T14:08:00Z">
              <w:tcPr>
                <w:tcW w:w="1248" w:type="dxa"/>
                <w:shd w:val="clear" w:color="auto" w:fill="auto"/>
                <w:vAlign w:val="center"/>
              </w:tcPr>
            </w:tcPrChange>
          </w:tcPr>
          <w:p w14:paraId="436D46E3" w14:textId="4C7D1CB8" w:rsidR="004B42AB" w:rsidRPr="0050585E" w:rsidRDefault="004B42AB" w:rsidP="004B42AB">
            <w:pPr>
              <w:pStyle w:val="TAC"/>
              <w:rPr>
                <w:ins w:id="1029" w:author="Syun Katou (加藤 駿)" w:date="2024-02-20T14:06:00Z"/>
                <w:rFonts w:eastAsia="Malgun Gothic" w:cs="Arial"/>
                <w:szCs w:val="18"/>
                <w:lang w:val="fi-FI" w:eastAsia="ko-KR"/>
              </w:rPr>
            </w:pPr>
            <w:ins w:id="1030" w:author="Syun Katou (加藤 駿)" w:date="2024-02-20T14:07:00Z">
              <w:r>
                <w:t>IMD5</w:t>
              </w:r>
            </w:ins>
          </w:p>
        </w:tc>
      </w:tr>
      <w:tr w:rsidR="004B42AB" w:rsidRPr="00AC4FBC" w14:paraId="6F5ACA5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2" w:author="Syun Katou (加藤 駿)" w:date="2024-02-20T14:06:00Z"/>
          <w:trPrChange w:id="1033"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34" w:author="Syun Katou (加藤 駿)" w:date="2024-02-20T14:08:00Z">
              <w:tcPr>
                <w:tcW w:w="1928" w:type="dxa"/>
                <w:tcBorders>
                  <w:bottom w:val="nil"/>
                </w:tcBorders>
                <w:shd w:val="clear" w:color="auto" w:fill="auto"/>
                <w:vAlign w:val="center"/>
              </w:tcPr>
            </w:tcPrChange>
          </w:tcPr>
          <w:p w14:paraId="44FDBB7E" w14:textId="77777777" w:rsidR="004B42AB" w:rsidRPr="00AC4FBC" w:rsidRDefault="004B42AB" w:rsidP="004B42AB">
            <w:pPr>
              <w:pStyle w:val="TAC"/>
              <w:rPr>
                <w:ins w:id="1035" w:author="Syun Katou (加藤 駿)" w:date="2024-02-20T14:06:00Z"/>
                <w:rFonts w:cs="Arial"/>
              </w:rPr>
            </w:pPr>
          </w:p>
        </w:tc>
        <w:tc>
          <w:tcPr>
            <w:tcW w:w="1146" w:type="dxa"/>
            <w:tcBorders>
              <w:left w:val="single" w:sz="4" w:space="0" w:color="auto"/>
            </w:tcBorders>
            <w:shd w:val="clear" w:color="auto" w:fill="auto"/>
            <w:vAlign w:val="center"/>
            <w:tcPrChange w:id="1036" w:author="Syun Katou (加藤 駿)" w:date="2024-02-20T14:08:00Z">
              <w:tcPr>
                <w:tcW w:w="1146" w:type="dxa"/>
                <w:shd w:val="clear" w:color="auto" w:fill="auto"/>
                <w:vAlign w:val="center"/>
              </w:tcPr>
            </w:tcPrChange>
          </w:tcPr>
          <w:p w14:paraId="550EBD0B" w14:textId="76C3AE09" w:rsidR="004B42AB" w:rsidRPr="0050585E" w:rsidRDefault="004B42AB" w:rsidP="004B42AB">
            <w:pPr>
              <w:pStyle w:val="TAC"/>
              <w:rPr>
                <w:ins w:id="1037" w:author="Syun Katou (加藤 駿)" w:date="2024-02-20T14:06:00Z"/>
                <w:rFonts w:cs="Arial"/>
                <w:szCs w:val="18"/>
                <w:lang w:val="fi-FI" w:eastAsia="fi-FI"/>
              </w:rPr>
            </w:pPr>
            <w:ins w:id="1038" w:author="Syun Katou (加藤 駿)" w:date="2024-02-20T14:07:00Z">
              <w:r>
                <w:t>21</w:t>
              </w:r>
            </w:ins>
          </w:p>
        </w:tc>
        <w:tc>
          <w:tcPr>
            <w:tcW w:w="1481" w:type="dxa"/>
            <w:shd w:val="clear" w:color="auto" w:fill="auto"/>
            <w:noWrap/>
            <w:vAlign w:val="center"/>
            <w:tcPrChange w:id="1039" w:author="Syun Katou (加藤 駿)" w:date="2024-02-20T14:08:00Z">
              <w:tcPr>
                <w:tcW w:w="1481" w:type="dxa"/>
                <w:shd w:val="clear" w:color="auto" w:fill="auto"/>
                <w:noWrap/>
                <w:vAlign w:val="center"/>
              </w:tcPr>
            </w:tcPrChange>
          </w:tcPr>
          <w:p w14:paraId="31773AE5" w14:textId="4BF87E63" w:rsidR="004B42AB" w:rsidRDefault="004B42AB" w:rsidP="004B42AB">
            <w:pPr>
              <w:pStyle w:val="TAC"/>
              <w:rPr>
                <w:ins w:id="1040" w:author="Syun Katou (加藤 駿)" w:date="2024-02-20T14:06:00Z"/>
                <w:rFonts w:cs="Arial"/>
                <w:szCs w:val="18"/>
                <w:lang w:val="fi-FI" w:eastAsia="fi-FI"/>
              </w:rPr>
            </w:pPr>
            <w:ins w:id="1041" w:author="Syun Katou (加藤 駿)" w:date="2024-02-20T14:07:00Z">
              <w:r w:rsidRPr="003C4CEC">
                <w:t>1450.4</w:t>
              </w:r>
            </w:ins>
          </w:p>
        </w:tc>
        <w:tc>
          <w:tcPr>
            <w:tcW w:w="779" w:type="dxa"/>
            <w:shd w:val="clear" w:color="auto" w:fill="auto"/>
            <w:noWrap/>
            <w:vAlign w:val="center"/>
            <w:tcPrChange w:id="1042" w:author="Syun Katou (加藤 駿)" w:date="2024-02-20T14:08:00Z">
              <w:tcPr>
                <w:tcW w:w="779" w:type="dxa"/>
                <w:shd w:val="clear" w:color="auto" w:fill="auto"/>
                <w:noWrap/>
                <w:vAlign w:val="center"/>
              </w:tcPr>
            </w:tcPrChange>
          </w:tcPr>
          <w:p w14:paraId="461B2C3F" w14:textId="17158431" w:rsidR="004B42AB" w:rsidRPr="003C4CEC" w:rsidRDefault="004B42AB" w:rsidP="004B42AB">
            <w:pPr>
              <w:pStyle w:val="TAC"/>
              <w:rPr>
                <w:ins w:id="1043" w:author="Syun Katou (加藤 駿)" w:date="2024-02-20T14:06:00Z"/>
                <w:rFonts w:eastAsia="Malgun Gothic" w:cs="Arial"/>
                <w:kern w:val="2"/>
                <w:szCs w:val="18"/>
                <w:lang w:val="fi-FI" w:eastAsia="ko-KR"/>
              </w:rPr>
            </w:pPr>
            <w:ins w:id="1044" w:author="Syun Katou (加藤 駿)" w:date="2024-02-20T14:07:00Z">
              <w:r w:rsidRPr="003C4CEC">
                <w:t>5</w:t>
              </w:r>
            </w:ins>
          </w:p>
        </w:tc>
        <w:tc>
          <w:tcPr>
            <w:tcW w:w="721" w:type="dxa"/>
            <w:shd w:val="clear" w:color="auto" w:fill="auto"/>
            <w:noWrap/>
            <w:vAlign w:val="center"/>
            <w:tcPrChange w:id="1045" w:author="Syun Katou (加藤 駿)" w:date="2024-02-20T14:08:00Z">
              <w:tcPr>
                <w:tcW w:w="721" w:type="dxa"/>
                <w:shd w:val="clear" w:color="auto" w:fill="auto"/>
                <w:noWrap/>
                <w:vAlign w:val="center"/>
              </w:tcPr>
            </w:tcPrChange>
          </w:tcPr>
          <w:p w14:paraId="1B7D4A8D" w14:textId="2F7D18AE" w:rsidR="004B42AB" w:rsidRDefault="004B42AB" w:rsidP="004B42AB">
            <w:pPr>
              <w:pStyle w:val="TAC"/>
              <w:rPr>
                <w:ins w:id="1046" w:author="Syun Katou (加藤 駿)" w:date="2024-02-20T14:06:00Z"/>
                <w:rFonts w:eastAsia="Malgun Gothic" w:cs="Arial"/>
                <w:kern w:val="2"/>
                <w:szCs w:val="18"/>
                <w:lang w:val="fi-FI" w:eastAsia="ko-KR"/>
              </w:rPr>
            </w:pPr>
            <w:ins w:id="1047" w:author="Syun Katou (加藤 駿)" w:date="2024-02-20T14:07:00Z">
              <w:r w:rsidRPr="003C4CEC">
                <w:t>25</w:t>
              </w:r>
            </w:ins>
          </w:p>
        </w:tc>
        <w:tc>
          <w:tcPr>
            <w:tcW w:w="1314" w:type="dxa"/>
            <w:shd w:val="clear" w:color="auto" w:fill="auto"/>
            <w:noWrap/>
            <w:vAlign w:val="center"/>
            <w:tcPrChange w:id="1048" w:author="Syun Katou (加藤 駿)" w:date="2024-02-20T14:08:00Z">
              <w:tcPr>
                <w:tcW w:w="1314" w:type="dxa"/>
                <w:shd w:val="clear" w:color="auto" w:fill="auto"/>
                <w:noWrap/>
                <w:vAlign w:val="center"/>
              </w:tcPr>
            </w:tcPrChange>
          </w:tcPr>
          <w:p w14:paraId="30A1B8A6" w14:textId="6D288C9F" w:rsidR="004B42AB" w:rsidRPr="0050585E" w:rsidRDefault="004B42AB" w:rsidP="004B42AB">
            <w:pPr>
              <w:pStyle w:val="TAC"/>
              <w:rPr>
                <w:ins w:id="1049" w:author="Syun Katou (加藤 駿)" w:date="2024-02-20T14:06:00Z"/>
                <w:rFonts w:cs="Arial"/>
                <w:szCs w:val="18"/>
                <w:lang w:val="fi-FI" w:eastAsia="fi-FI"/>
              </w:rPr>
            </w:pPr>
            <w:ins w:id="1050" w:author="Syun Katou (加藤 駿)" w:date="2024-02-20T14:07:00Z">
              <w:r>
                <w:t>1498.4</w:t>
              </w:r>
            </w:ins>
          </w:p>
        </w:tc>
        <w:tc>
          <w:tcPr>
            <w:tcW w:w="867" w:type="dxa"/>
            <w:shd w:val="clear" w:color="auto" w:fill="auto"/>
            <w:vAlign w:val="center"/>
            <w:tcPrChange w:id="1051" w:author="Syun Katou (加藤 駿)" w:date="2024-02-20T14:08:00Z">
              <w:tcPr>
                <w:tcW w:w="867" w:type="dxa"/>
                <w:shd w:val="clear" w:color="auto" w:fill="auto"/>
                <w:vAlign w:val="center"/>
              </w:tcPr>
            </w:tcPrChange>
          </w:tcPr>
          <w:p w14:paraId="47357F56" w14:textId="47A79F8E" w:rsidR="004B42AB" w:rsidRDefault="004B42AB" w:rsidP="004B42AB">
            <w:pPr>
              <w:pStyle w:val="TAC"/>
              <w:rPr>
                <w:ins w:id="1052" w:author="Syun Katou (加藤 駿)" w:date="2024-02-20T14:06:00Z"/>
                <w:rFonts w:cs="Arial"/>
                <w:szCs w:val="18"/>
                <w:lang w:val="fi-FI" w:eastAsia="fi-FI"/>
              </w:rPr>
            </w:pPr>
            <w:ins w:id="1053" w:author="Syun Katou (加藤 駿)" w:date="2024-02-20T14:07:00Z">
              <w:r>
                <w:t>N/A</w:t>
              </w:r>
            </w:ins>
          </w:p>
        </w:tc>
        <w:tc>
          <w:tcPr>
            <w:tcW w:w="1248" w:type="dxa"/>
            <w:shd w:val="clear" w:color="auto" w:fill="auto"/>
            <w:vAlign w:val="center"/>
            <w:tcPrChange w:id="1054" w:author="Syun Katou (加藤 駿)" w:date="2024-02-20T14:08:00Z">
              <w:tcPr>
                <w:tcW w:w="1248" w:type="dxa"/>
                <w:shd w:val="clear" w:color="auto" w:fill="auto"/>
                <w:vAlign w:val="center"/>
              </w:tcPr>
            </w:tcPrChange>
          </w:tcPr>
          <w:p w14:paraId="6A62E792" w14:textId="04A0E4BB" w:rsidR="004B42AB" w:rsidRPr="0050585E" w:rsidRDefault="004B42AB" w:rsidP="004B42AB">
            <w:pPr>
              <w:pStyle w:val="TAC"/>
              <w:rPr>
                <w:ins w:id="1055" w:author="Syun Katou (加藤 駿)" w:date="2024-02-20T14:06:00Z"/>
                <w:rFonts w:eastAsia="Malgun Gothic" w:cs="Arial"/>
                <w:szCs w:val="18"/>
                <w:lang w:val="fi-FI" w:eastAsia="ko-KR"/>
              </w:rPr>
            </w:pPr>
            <w:ins w:id="1056" w:author="Syun Katou (加藤 駿)" w:date="2024-02-20T14:07:00Z">
              <w:r>
                <w:t>N/A</w:t>
              </w:r>
            </w:ins>
          </w:p>
        </w:tc>
      </w:tr>
      <w:tr w:rsidR="004B42AB" w:rsidRPr="00AC4FBC" w14:paraId="047B93F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8" w:author="Syun Katou (加藤 駿)" w:date="2024-02-20T14:06:00Z"/>
          <w:trPrChange w:id="1059"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60" w:author="Syun Katou (加藤 駿)" w:date="2024-02-20T14:08:00Z">
              <w:tcPr>
                <w:tcW w:w="1928" w:type="dxa"/>
                <w:tcBorders>
                  <w:bottom w:val="nil"/>
                </w:tcBorders>
                <w:shd w:val="clear" w:color="auto" w:fill="auto"/>
                <w:vAlign w:val="center"/>
              </w:tcPr>
            </w:tcPrChange>
          </w:tcPr>
          <w:p w14:paraId="09125B6F" w14:textId="04373A9E" w:rsidR="004B42AB" w:rsidRPr="00AC4FBC" w:rsidRDefault="004B42AB" w:rsidP="004B42AB">
            <w:pPr>
              <w:pStyle w:val="TAC"/>
              <w:rPr>
                <w:ins w:id="1061" w:author="Syun Katou (加藤 駿)" w:date="2024-02-20T14:06:00Z"/>
                <w:rFonts w:cs="Arial"/>
              </w:rPr>
            </w:pPr>
            <w:ins w:id="1062" w:author="Syun Katou (加藤 駿)" w:date="2024-02-20T14:09:00Z">
              <w:r>
                <w:t>DC_1A-21A_n78A</w:t>
              </w:r>
            </w:ins>
          </w:p>
        </w:tc>
        <w:tc>
          <w:tcPr>
            <w:tcW w:w="1146" w:type="dxa"/>
            <w:tcBorders>
              <w:left w:val="single" w:sz="4" w:space="0" w:color="auto"/>
            </w:tcBorders>
            <w:shd w:val="clear" w:color="auto" w:fill="auto"/>
            <w:vAlign w:val="center"/>
            <w:tcPrChange w:id="1063" w:author="Syun Katou (加藤 駿)" w:date="2024-02-20T14:08:00Z">
              <w:tcPr>
                <w:tcW w:w="1146" w:type="dxa"/>
                <w:shd w:val="clear" w:color="auto" w:fill="auto"/>
                <w:vAlign w:val="center"/>
              </w:tcPr>
            </w:tcPrChange>
          </w:tcPr>
          <w:p w14:paraId="204A585D" w14:textId="2B737AC1" w:rsidR="004B42AB" w:rsidRPr="0050585E" w:rsidRDefault="004B42AB" w:rsidP="004B42AB">
            <w:pPr>
              <w:pStyle w:val="TAC"/>
              <w:rPr>
                <w:ins w:id="1064" w:author="Syun Katou (加藤 駿)" w:date="2024-02-20T14:06:00Z"/>
                <w:rFonts w:cs="Arial"/>
                <w:szCs w:val="18"/>
                <w:lang w:val="fi-FI" w:eastAsia="fi-FI"/>
              </w:rPr>
            </w:pPr>
            <w:ins w:id="1065" w:author="Syun Katou (加藤 駿)" w:date="2024-02-20T14:07:00Z">
              <w:r>
                <w:t>n78</w:t>
              </w:r>
            </w:ins>
          </w:p>
        </w:tc>
        <w:tc>
          <w:tcPr>
            <w:tcW w:w="1481" w:type="dxa"/>
            <w:shd w:val="clear" w:color="auto" w:fill="auto"/>
            <w:noWrap/>
            <w:vAlign w:val="center"/>
            <w:tcPrChange w:id="1066" w:author="Syun Katou (加藤 駿)" w:date="2024-02-20T14:08:00Z">
              <w:tcPr>
                <w:tcW w:w="1481" w:type="dxa"/>
                <w:shd w:val="clear" w:color="auto" w:fill="auto"/>
                <w:noWrap/>
                <w:vAlign w:val="center"/>
              </w:tcPr>
            </w:tcPrChange>
          </w:tcPr>
          <w:p w14:paraId="5F2CB39C" w14:textId="08390706" w:rsidR="004B42AB" w:rsidRDefault="004B42AB" w:rsidP="004B42AB">
            <w:pPr>
              <w:pStyle w:val="TAC"/>
              <w:rPr>
                <w:ins w:id="1067" w:author="Syun Katou (加藤 駿)" w:date="2024-02-20T14:06:00Z"/>
                <w:rFonts w:cs="Arial"/>
                <w:szCs w:val="18"/>
                <w:lang w:val="fi-FI" w:eastAsia="fi-FI"/>
              </w:rPr>
            </w:pPr>
            <w:ins w:id="1068" w:author="Syun Katou (加藤 駿)" w:date="2024-02-20T14:07:00Z">
              <w:r w:rsidRPr="003C4CEC">
                <w:t>3647</w:t>
              </w:r>
            </w:ins>
          </w:p>
        </w:tc>
        <w:tc>
          <w:tcPr>
            <w:tcW w:w="779" w:type="dxa"/>
            <w:shd w:val="clear" w:color="auto" w:fill="auto"/>
            <w:noWrap/>
            <w:vAlign w:val="center"/>
            <w:tcPrChange w:id="1069" w:author="Syun Katou (加藤 駿)" w:date="2024-02-20T14:08:00Z">
              <w:tcPr>
                <w:tcW w:w="779" w:type="dxa"/>
                <w:shd w:val="clear" w:color="auto" w:fill="auto"/>
                <w:noWrap/>
                <w:vAlign w:val="center"/>
              </w:tcPr>
            </w:tcPrChange>
          </w:tcPr>
          <w:p w14:paraId="50F360FB" w14:textId="0ECF1A8B" w:rsidR="004B42AB" w:rsidRPr="003C4CEC" w:rsidRDefault="004B42AB" w:rsidP="004B42AB">
            <w:pPr>
              <w:pStyle w:val="TAC"/>
              <w:rPr>
                <w:ins w:id="1070" w:author="Syun Katou (加藤 駿)" w:date="2024-02-20T14:06:00Z"/>
                <w:rFonts w:eastAsia="Malgun Gothic" w:cs="Arial"/>
                <w:kern w:val="2"/>
                <w:szCs w:val="18"/>
                <w:lang w:val="fi-FI" w:eastAsia="ko-KR"/>
              </w:rPr>
            </w:pPr>
            <w:ins w:id="1071" w:author="Syun Katou (加藤 駿)" w:date="2024-02-20T14:07:00Z">
              <w:r w:rsidRPr="003C4CEC">
                <w:t>10</w:t>
              </w:r>
            </w:ins>
          </w:p>
        </w:tc>
        <w:tc>
          <w:tcPr>
            <w:tcW w:w="721" w:type="dxa"/>
            <w:shd w:val="clear" w:color="auto" w:fill="auto"/>
            <w:noWrap/>
            <w:vAlign w:val="center"/>
            <w:tcPrChange w:id="1072" w:author="Syun Katou (加藤 駿)" w:date="2024-02-20T14:08:00Z">
              <w:tcPr>
                <w:tcW w:w="721" w:type="dxa"/>
                <w:shd w:val="clear" w:color="auto" w:fill="auto"/>
                <w:noWrap/>
                <w:vAlign w:val="center"/>
              </w:tcPr>
            </w:tcPrChange>
          </w:tcPr>
          <w:p w14:paraId="23DC59F2" w14:textId="3A3A042A" w:rsidR="004B42AB" w:rsidRDefault="004B42AB" w:rsidP="004B42AB">
            <w:pPr>
              <w:pStyle w:val="TAC"/>
              <w:rPr>
                <w:ins w:id="1073" w:author="Syun Katou (加藤 駿)" w:date="2024-02-20T14:06:00Z"/>
                <w:rFonts w:eastAsia="Malgun Gothic" w:cs="Arial"/>
                <w:kern w:val="2"/>
                <w:szCs w:val="18"/>
                <w:lang w:val="fi-FI" w:eastAsia="ko-KR"/>
              </w:rPr>
            </w:pPr>
            <w:ins w:id="1074" w:author="Syun Katou (加藤 駿)" w:date="2024-02-20T14:07:00Z">
              <w:r w:rsidRPr="003C4CEC">
                <w:t>50</w:t>
              </w:r>
            </w:ins>
          </w:p>
        </w:tc>
        <w:tc>
          <w:tcPr>
            <w:tcW w:w="1314" w:type="dxa"/>
            <w:shd w:val="clear" w:color="auto" w:fill="auto"/>
            <w:noWrap/>
            <w:vAlign w:val="center"/>
            <w:tcPrChange w:id="1075" w:author="Syun Katou (加藤 駿)" w:date="2024-02-20T14:08:00Z">
              <w:tcPr>
                <w:tcW w:w="1314" w:type="dxa"/>
                <w:shd w:val="clear" w:color="auto" w:fill="auto"/>
                <w:noWrap/>
                <w:vAlign w:val="center"/>
              </w:tcPr>
            </w:tcPrChange>
          </w:tcPr>
          <w:p w14:paraId="57736DCF" w14:textId="5EBE858A" w:rsidR="004B42AB" w:rsidRPr="0050585E" w:rsidRDefault="004B42AB" w:rsidP="004B42AB">
            <w:pPr>
              <w:pStyle w:val="TAC"/>
              <w:rPr>
                <w:ins w:id="1076" w:author="Syun Katou (加藤 駿)" w:date="2024-02-20T14:06:00Z"/>
                <w:rFonts w:cs="Arial"/>
                <w:szCs w:val="18"/>
                <w:lang w:val="fi-FI" w:eastAsia="fi-FI"/>
              </w:rPr>
            </w:pPr>
            <w:ins w:id="1077" w:author="Syun Katou (加藤 駿)" w:date="2024-02-20T14:07:00Z">
              <w:r>
                <w:t>3647</w:t>
              </w:r>
            </w:ins>
          </w:p>
        </w:tc>
        <w:tc>
          <w:tcPr>
            <w:tcW w:w="867" w:type="dxa"/>
            <w:shd w:val="clear" w:color="auto" w:fill="auto"/>
            <w:vAlign w:val="center"/>
            <w:tcPrChange w:id="1078" w:author="Syun Katou (加藤 駿)" w:date="2024-02-20T14:08:00Z">
              <w:tcPr>
                <w:tcW w:w="867" w:type="dxa"/>
                <w:shd w:val="clear" w:color="auto" w:fill="auto"/>
                <w:vAlign w:val="center"/>
              </w:tcPr>
            </w:tcPrChange>
          </w:tcPr>
          <w:p w14:paraId="02487053" w14:textId="4E15E782" w:rsidR="004B42AB" w:rsidRDefault="004B42AB" w:rsidP="004B42AB">
            <w:pPr>
              <w:pStyle w:val="TAC"/>
              <w:rPr>
                <w:ins w:id="1079" w:author="Syun Katou (加藤 駿)" w:date="2024-02-20T14:06:00Z"/>
                <w:rFonts w:cs="Arial"/>
                <w:szCs w:val="18"/>
                <w:lang w:val="fi-FI" w:eastAsia="fi-FI"/>
              </w:rPr>
            </w:pPr>
            <w:ins w:id="1080" w:author="Syun Katou (加藤 駿)" w:date="2024-02-20T14:07:00Z">
              <w:r>
                <w:t>N/A</w:t>
              </w:r>
            </w:ins>
          </w:p>
        </w:tc>
        <w:tc>
          <w:tcPr>
            <w:tcW w:w="1248" w:type="dxa"/>
            <w:shd w:val="clear" w:color="auto" w:fill="auto"/>
            <w:vAlign w:val="center"/>
            <w:tcPrChange w:id="1081" w:author="Syun Katou (加藤 駿)" w:date="2024-02-20T14:08:00Z">
              <w:tcPr>
                <w:tcW w:w="1248" w:type="dxa"/>
                <w:shd w:val="clear" w:color="auto" w:fill="auto"/>
                <w:vAlign w:val="center"/>
              </w:tcPr>
            </w:tcPrChange>
          </w:tcPr>
          <w:p w14:paraId="3009D6A0" w14:textId="395F410A" w:rsidR="004B42AB" w:rsidRPr="0050585E" w:rsidRDefault="004B42AB" w:rsidP="004B42AB">
            <w:pPr>
              <w:pStyle w:val="TAC"/>
              <w:rPr>
                <w:ins w:id="1082" w:author="Syun Katou (加藤 駿)" w:date="2024-02-20T14:06:00Z"/>
                <w:rFonts w:eastAsia="Malgun Gothic" w:cs="Arial"/>
                <w:szCs w:val="18"/>
                <w:lang w:val="fi-FI" w:eastAsia="ko-KR"/>
              </w:rPr>
            </w:pPr>
            <w:ins w:id="1083" w:author="Syun Katou (加藤 駿)" w:date="2024-02-20T14:07:00Z">
              <w:r>
                <w:t>N/A</w:t>
              </w:r>
            </w:ins>
          </w:p>
        </w:tc>
      </w:tr>
      <w:tr w:rsidR="004B42AB" w:rsidRPr="00AC4FBC" w14:paraId="11FFC43C"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5" w:author="Syun Katou (加藤 駿)" w:date="2024-02-20T14:06:00Z"/>
          <w:trPrChange w:id="1086"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87" w:author="Syun Katou (加藤 駿)" w:date="2024-02-20T14:08:00Z">
              <w:tcPr>
                <w:tcW w:w="1928" w:type="dxa"/>
                <w:tcBorders>
                  <w:bottom w:val="nil"/>
                </w:tcBorders>
                <w:shd w:val="clear" w:color="auto" w:fill="auto"/>
                <w:vAlign w:val="center"/>
              </w:tcPr>
            </w:tcPrChange>
          </w:tcPr>
          <w:p w14:paraId="13E935EB" w14:textId="63425EAF" w:rsidR="004B42AB" w:rsidRPr="00AC4FBC" w:rsidRDefault="004B42AB" w:rsidP="004B42AB">
            <w:pPr>
              <w:pStyle w:val="TAC"/>
              <w:rPr>
                <w:ins w:id="1088" w:author="Syun Katou (加藤 駿)" w:date="2024-02-20T14:06:00Z"/>
                <w:rFonts w:cs="Arial"/>
              </w:rPr>
            </w:pPr>
          </w:p>
        </w:tc>
        <w:tc>
          <w:tcPr>
            <w:tcW w:w="1146" w:type="dxa"/>
            <w:tcBorders>
              <w:left w:val="single" w:sz="4" w:space="0" w:color="auto"/>
            </w:tcBorders>
            <w:shd w:val="clear" w:color="auto" w:fill="auto"/>
            <w:vAlign w:val="center"/>
            <w:tcPrChange w:id="1089" w:author="Syun Katou (加藤 駿)" w:date="2024-02-20T14:08:00Z">
              <w:tcPr>
                <w:tcW w:w="1146" w:type="dxa"/>
                <w:shd w:val="clear" w:color="auto" w:fill="auto"/>
                <w:vAlign w:val="center"/>
              </w:tcPr>
            </w:tcPrChange>
          </w:tcPr>
          <w:p w14:paraId="74C62626" w14:textId="164EFC2B" w:rsidR="004B42AB" w:rsidRPr="0050585E" w:rsidRDefault="004B42AB" w:rsidP="004B42AB">
            <w:pPr>
              <w:pStyle w:val="TAC"/>
              <w:rPr>
                <w:ins w:id="1090" w:author="Syun Katou (加藤 駿)" w:date="2024-02-20T14:06:00Z"/>
                <w:rFonts w:cs="Arial"/>
                <w:szCs w:val="18"/>
                <w:lang w:val="fi-FI" w:eastAsia="fi-FI"/>
              </w:rPr>
            </w:pPr>
            <w:ins w:id="1091" w:author="Syun Katou (加藤 駿)" w:date="2024-02-20T14:07:00Z">
              <w:r>
                <w:t>1</w:t>
              </w:r>
            </w:ins>
          </w:p>
        </w:tc>
        <w:tc>
          <w:tcPr>
            <w:tcW w:w="1481" w:type="dxa"/>
            <w:shd w:val="clear" w:color="auto" w:fill="auto"/>
            <w:noWrap/>
            <w:vAlign w:val="center"/>
            <w:tcPrChange w:id="1092" w:author="Syun Katou (加藤 駿)" w:date="2024-02-20T14:08:00Z">
              <w:tcPr>
                <w:tcW w:w="1481" w:type="dxa"/>
                <w:shd w:val="clear" w:color="auto" w:fill="auto"/>
                <w:noWrap/>
                <w:vAlign w:val="center"/>
              </w:tcPr>
            </w:tcPrChange>
          </w:tcPr>
          <w:p w14:paraId="70B27F54" w14:textId="6F2CC7CC" w:rsidR="004B42AB" w:rsidRDefault="004B42AB" w:rsidP="004B42AB">
            <w:pPr>
              <w:pStyle w:val="TAC"/>
              <w:rPr>
                <w:ins w:id="1093" w:author="Syun Katou (加藤 駿)" w:date="2024-02-20T14:06:00Z"/>
                <w:rFonts w:cs="Arial"/>
                <w:szCs w:val="18"/>
                <w:lang w:val="fi-FI" w:eastAsia="fi-FI"/>
              </w:rPr>
            </w:pPr>
            <w:ins w:id="1094" w:author="Syun Katou (加藤 駿)" w:date="2024-02-20T14:07:00Z">
              <w:r w:rsidRPr="003C4CEC">
                <w:t>1950</w:t>
              </w:r>
            </w:ins>
          </w:p>
        </w:tc>
        <w:tc>
          <w:tcPr>
            <w:tcW w:w="779" w:type="dxa"/>
            <w:shd w:val="clear" w:color="auto" w:fill="auto"/>
            <w:noWrap/>
            <w:vAlign w:val="center"/>
            <w:tcPrChange w:id="1095" w:author="Syun Katou (加藤 駿)" w:date="2024-02-20T14:08:00Z">
              <w:tcPr>
                <w:tcW w:w="779" w:type="dxa"/>
                <w:shd w:val="clear" w:color="auto" w:fill="auto"/>
                <w:noWrap/>
                <w:vAlign w:val="center"/>
              </w:tcPr>
            </w:tcPrChange>
          </w:tcPr>
          <w:p w14:paraId="0ACBBFB7" w14:textId="23F9D692" w:rsidR="004B42AB" w:rsidRPr="003C4CEC" w:rsidRDefault="004B42AB" w:rsidP="004B42AB">
            <w:pPr>
              <w:pStyle w:val="TAC"/>
              <w:rPr>
                <w:ins w:id="1096" w:author="Syun Katou (加藤 駿)" w:date="2024-02-20T14:06:00Z"/>
                <w:rFonts w:eastAsia="Malgun Gothic" w:cs="Arial"/>
                <w:kern w:val="2"/>
                <w:szCs w:val="18"/>
                <w:lang w:val="fi-FI" w:eastAsia="ko-KR"/>
              </w:rPr>
            </w:pPr>
            <w:ins w:id="1097" w:author="Syun Katou (加藤 駿)" w:date="2024-02-20T14:07:00Z">
              <w:r w:rsidRPr="003C4CEC">
                <w:t>5</w:t>
              </w:r>
            </w:ins>
          </w:p>
        </w:tc>
        <w:tc>
          <w:tcPr>
            <w:tcW w:w="721" w:type="dxa"/>
            <w:shd w:val="clear" w:color="auto" w:fill="auto"/>
            <w:noWrap/>
            <w:vAlign w:val="center"/>
            <w:tcPrChange w:id="1098" w:author="Syun Katou (加藤 駿)" w:date="2024-02-20T14:08:00Z">
              <w:tcPr>
                <w:tcW w:w="721" w:type="dxa"/>
                <w:shd w:val="clear" w:color="auto" w:fill="auto"/>
                <w:noWrap/>
                <w:vAlign w:val="center"/>
              </w:tcPr>
            </w:tcPrChange>
          </w:tcPr>
          <w:p w14:paraId="45868F3F" w14:textId="42A96373" w:rsidR="004B42AB" w:rsidRDefault="004B42AB" w:rsidP="004B42AB">
            <w:pPr>
              <w:pStyle w:val="TAC"/>
              <w:rPr>
                <w:ins w:id="1099" w:author="Syun Katou (加藤 駿)" w:date="2024-02-20T14:06:00Z"/>
                <w:rFonts w:eastAsia="Malgun Gothic" w:cs="Arial"/>
                <w:kern w:val="2"/>
                <w:szCs w:val="18"/>
                <w:lang w:val="fi-FI" w:eastAsia="ko-KR"/>
              </w:rPr>
            </w:pPr>
            <w:ins w:id="1100" w:author="Syun Katou (加藤 駿)" w:date="2024-02-20T14:07:00Z">
              <w:r w:rsidRPr="003C4CEC">
                <w:t>25</w:t>
              </w:r>
            </w:ins>
          </w:p>
        </w:tc>
        <w:tc>
          <w:tcPr>
            <w:tcW w:w="1314" w:type="dxa"/>
            <w:shd w:val="clear" w:color="auto" w:fill="auto"/>
            <w:noWrap/>
            <w:vAlign w:val="center"/>
            <w:tcPrChange w:id="1101" w:author="Syun Katou (加藤 駿)" w:date="2024-02-20T14:08:00Z">
              <w:tcPr>
                <w:tcW w:w="1314" w:type="dxa"/>
                <w:shd w:val="clear" w:color="auto" w:fill="auto"/>
                <w:noWrap/>
                <w:vAlign w:val="center"/>
              </w:tcPr>
            </w:tcPrChange>
          </w:tcPr>
          <w:p w14:paraId="56322D77" w14:textId="77590665" w:rsidR="004B42AB" w:rsidRPr="0050585E" w:rsidRDefault="004B42AB" w:rsidP="004B42AB">
            <w:pPr>
              <w:pStyle w:val="TAC"/>
              <w:rPr>
                <w:ins w:id="1102" w:author="Syun Katou (加藤 駿)" w:date="2024-02-20T14:06:00Z"/>
                <w:rFonts w:cs="Arial"/>
                <w:szCs w:val="18"/>
                <w:lang w:val="fi-FI" w:eastAsia="fi-FI"/>
              </w:rPr>
            </w:pPr>
            <w:ins w:id="1103" w:author="Syun Katou (加藤 駿)" w:date="2024-02-20T14:07:00Z">
              <w:r>
                <w:t>2140</w:t>
              </w:r>
            </w:ins>
          </w:p>
        </w:tc>
        <w:tc>
          <w:tcPr>
            <w:tcW w:w="867" w:type="dxa"/>
            <w:shd w:val="clear" w:color="auto" w:fill="auto"/>
            <w:vAlign w:val="center"/>
            <w:tcPrChange w:id="1104" w:author="Syun Katou (加藤 駿)" w:date="2024-02-20T14:08:00Z">
              <w:tcPr>
                <w:tcW w:w="867" w:type="dxa"/>
                <w:shd w:val="clear" w:color="auto" w:fill="auto"/>
                <w:vAlign w:val="center"/>
              </w:tcPr>
            </w:tcPrChange>
          </w:tcPr>
          <w:p w14:paraId="5E07164E" w14:textId="2D5745CE" w:rsidR="004B42AB" w:rsidRDefault="004B42AB" w:rsidP="004B42AB">
            <w:pPr>
              <w:pStyle w:val="TAC"/>
              <w:rPr>
                <w:ins w:id="1105" w:author="Syun Katou (加藤 駿)" w:date="2024-02-20T14:06:00Z"/>
                <w:rFonts w:cs="Arial"/>
                <w:szCs w:val="18"/>
                <w:lang w:val="fi-FI" w:eastAsia="fi-FI"/>
              </w:rPr>
            </w:pPr>
            <w:ins w:id="1106" w:author="Syun Katou (加藤 駿)" w:date="2024-02-20T14:07:00Z">
              <w:r>
                <w:t>N/A</w:t>
              </w:r>
            </w:ins>
          </w:p>
        </w:tc>
        <w:tc>
          <w:tcPr>
            <w:tcW w:w="1248" w:type="dxa"/>
            <w:shd w:val="clear" w:color="auto" w:fill="auto"/>
            <w:vAlign w:val="center"/>
            <w:tcPrChange w:id="1107" w:author="Syun Katou (加藤 駿)" w:date="2024-02-20T14:08:00Z">
              <w:tcPr>
                <w:tcW w:w="1248" w:type="dxa"/>
                <w:shd w:val="clear" w:color="auto" w:fill="auto"/>
                <w:vAlign w:val="center"/>
              </w:tcPr>
            </w:tcPrChange>
          </w:tcPr>
          <w:p w14:paraId="50EF93A3" w14:textId="081DC615" w:rsidR="004B42AB" w:rsidRPr="0050585E" w:rsidRDefault="004B42AB" w:rsidP="004B42AB">
            <w:pPr>
              <w:pStyle w:val="TAC"/>
              <w:rPr>
                <w:ins w:id="1108" w:author="Syun Katou (加藤 駿)" w:date="2024-02-20T14:06:00Z"/>
                <w:rFonts w:eastAsia="Malgun Gothic" w:cs="Arial"/>
                <w:szCs w:val="18"/>
                <w:lang w:val="fi-FI" w:eastAsia="ko-KR"/>
              </w:rPr>
            </w:pPr>
            <w:ins w:id="1109" w:author="Syun Katou (加藤 駿)" w:date="2024-02-20T14:07:00Z">
              <w:r>
                <w:t>N/A</w:t>
              </w:r>
            </w:ins>
          </w:p>
        </w:tc>
      </w:tr>
      <w:tr w:rsidR="004B42AB" w:rsidRPr="00AC4FBC" w14:paraId="6725AEA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1" w:author="Syun Katou (加藤 駿)" w:date="2024-02-20T14:06:00Z"/>
          <w:trPrChange w:id="1112"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13" w:author="Syun Katou (加藤 駿)" w:date="2024-02-20T14:08:00Z">
              <w:tcPr>
                <w:tcW w:w="1928" w:type="dxa"/>
                <w:tcBorders>
                  <w:bottom w:val="nil"/>
                </w:tcBorders>
                <w:shd w:val="clear" w:color="auto" w:fill="auto"/>
                <w:vAlign w:val="center"/>
              </w:tcPr>
            </w:tcPrChange>
          </w:tcPr>
          <w:p w14:paraId="1C17FA7B" w14:textId="77777777" w:rsidR="004B42AB" w:rsidRPr="00AC4FBC" w:rsidRDefault="004B42AB" w:rsidP="004B42AB">
            <w:pPr>
              <w:pStyle w:val="TAC"/>
              <w:rPr>
                <w:ins w:id="1114" w:author="Syun Katou (加藤 駿)" w:date="2024-02-20T14:06:00Z"/>
                <w:rFonts w:cs="Arial"/>
              </w:rPr>
            </w:pPr>
          </w:p>
        </w:tc>
        <w:tc>
          <w:tcPr>
            <w:tcW w:w="1146" w:type="dxa"/>
            <w:tcBorders>
              <w:left w:val="single" w:sz="4" w:space="0" w:color="auto"/>
            </w:tcBorders>
            <w:shd w:val="clear" w:color="auto" w:fill="auto"/>
            <w:vAlign w:val="center"/>
            <w:tcPrChange w:id="1115" w:author="Syun Katou (加藤 駿)" w:date="2024-02-20T14:08:00Z">
              <w:tcPr>
                <w:tcW w:w="1146" w:type="dxa"/>
                <w:shd w:val="clear" w:color="auto" w:fill="auto"/>
                <w:vAlign w:val="center"/>
              </w:tcPr>
            </w:tcPrChange>
          </w:tcPr>
          <w:p w14:paraId="5EF0FB80" w14:textId="7944C9B9" w:rsidR="004B42AB" w:rsidRPr="0050585E" w:rsidRDefault="004B42AB" w:rsidP="004B42AB">
            <w:pPr>
              <w:pStyle w:val="TAC"/>
              <w:rPr>
                <w:ins w:id="1116" w:author="Syun Katou (加藤 駿)" w:date="2024-02-20T14:06:00Z"/>
                <w:rFonts w:cs="Arial"/>
                <w:szCs w:val="18"/>
                <w:lang w:val="fi-FI" w:eastAsia="fi-FI"/>
              </w:rPr>
            </w:pPr>
            <w:ins w:id="1117" w:author="Syun Katou (加藤 駿)" w:date="2024-02-20T14:07:00Z">
              <w:r>
                <w:t>21</w:t>
              </w:r>
            </w:ins>
          </w:p>
        </w:tc>
        <w:tc>
          <w:tcPr>
            <w:tcW w:w="1481" w:type="dxa"/>
            <w:shd w:val="clear" w:color="auto" w:fill="auto"/>
            <w:noWrap/>
            <w:vAlign w:val="center"/>
            <w:tcPrChange w:id="1118" w:author="Syun Katou (加藤 駿)" w:date="2024-02-20T14:08:00Z">
              <w:tcPr>
                <w:tcW w:w="1481" w:type="dxa"/>
                <w:shd w:val="clear" w:color="auto" w:fill="auto"/>
                <w:noWrap/>
                <w:vAlign w:val="center"/>
              </w:tcPr>
            </w:tcPrChange>
          </w:tcPr>
          <w:p w14:paraId="5DED4DE4" w14:textId="5EFBC3F4" w:rsidR="004B42AB" w:rsidRDefault="004B42AB" w:rsidP="004B42AB">
            <w:pPr>
              <w:pStyle w:val="TAC"/>
              <w:rPr>
                <w:ins w:id="1119" w:author="Syun Katou (加藤 駿)" w:date="2024-02-20T14:06:00Z"/>
                <w:rFonts w:cs="Arial"/>
                <w:szCs w:val="18"/>
                <w:lang w:val="fi-FI" w:eastAsia="fi-FI"/>
              </w:rPr>
            </w:pPr>
            <w:ins w:id="1120" w:author="Syun Katou (加藤 駿)" w:date="2024-02-20T14:07:00Z">
              <w:r>
                <w:t>N/A</w:t>
              </w:r>
            </w:ins>
          </w:p>
        </w:tc>
        <w:tc>
          <w:tcPr>
            <w:tcW w:w="779" w:type="dxa"/>
            <w:shd w:val="clear" w:color="auto" w:fill="auto"/>
            <w:noWrap/>
            <w:vAlign w:val="center"/>
            <w:tcPrChange w:id="1121" w:author="Syun Katou (加藤 駿)" w:date="2024-02-20T14:08:00Z">
              <w:tcPr>
                <w:tcW w:w="779" w:type="dxa"/>
                <w:shd w:val="clear" w:color="auto" w:fill="auto"/>
                <w:noWrap/>
                <w:vAlign w:val="center"/>
              </w:tcPr>
            </w:tcPrChange>
          </w:tcPr>
          <w:p w14:paraId="73D20F59" w14:textId="7B994A51" w:rsidR="004B42AB" w:rsidRPr="003C4CEC" w:rsidRDefault="004B42AB" w:rsidP="004B42AB">
            <w:pPr>
              <w:pStyle w:val="TAC"/>
              <w:rPr>
                <w:ins w:id="1122" w:author="Syun Katou (加藤 駿)" w:date="2024-02-20T14:06:00Z"/>
                <w:rFonts w:eastAsia="Malgun Gothic" w:cs="Arial"/>
                <w:kern w:val="2"/>
                <w:szCs w:val="18"/>
                <w:lang w:val="fi-FI" w:eastAsia="ko-KR"/>
              </w:rPr>
            </w:pPr>
            <w:ins w:id="1123" w:author="Syun Katou (加藤 駿)" w:date="2024-02-20T14:07:00Z">
              <w:r w:rsidRPr="003C4CEC">
                <w:t>5</w:t>
              </w:r>
            </w:ins>
          </w:p>
        </w:tc>
        <w:tc>
          <w:tcPr>
            <w:tcW w:w="721" w:type="dxa"/>
            <w:shd w:val="clear" w:color="auto" w:fill="auto"/>
            <w:noWrap/>
            <w:vAlign w:val="center"/>
            <w:tcPrChange w:id="1124" w:author="Syun Katou (加藤 駿)" w:date="2024-02-20T14:08:00Z">
              <w:tcPr>
                <w:tcW w:w="721" w:type="dxa"/>
                <w:shd w:val="clear" w:color="auto" w:fill="auto"/>
                <w:noWrap/>
                <w:vAlign w:val="center"/>
              </w:tcPr>
            </w:tcPrChange>
          </w:tcPr>
          <w:p w14:paraId="5CA3BC45" w14:textId="42C50E18" w:rsidR="004B42AB" w:rsidRDefault="004B42AB" w:rsidP="004B42AB">
            <w:pPr>
              <w:pStyle w:val="TAC"/>
              <w:rPr>
                <w:ins w:id="1125" w:author="Syun Katou (加藤 駿)" w:date="2024-02-20T14:06:00Z"/>
                <w:rFonts w:eastAsia="Malgun Gothic" w:cs="Arial"/>
                <w:kern w:val="2"/>
                <w:szCs w:val="18"/>
                <w:lang w:val="fi-FI" w:eastAsia="ko-KR"/>
              </w:rPr>
            </w:pPr>
            <w:ins w:id="1126" w:author="Syun Katou (加藤 駿)" w:date="2024-02-20T14:07:00Z">
              <w:r>
                <w:t>N/A</w:t>
              </w:r>
            </w:ins>
          </w:p>
        </w:tc>
        <w:tc>
          <w:tcPr>
            <w:tcW w:w="1314" w:type="dxa"/>
            <w:shd w:val="clear" w:color="auto" w:fill="auto"/>
            <w:noWrap/>
            <w:vAlign w:val="center"/>
            <w:tcPrChange w:id="1127" w:author="Syun Katou (加藤 駿)" w:date="2024-02-20T14:08:00Z">
              <w:tcPr>
                <w:tcW w:w="1314" w:type="dxa"/>
                <w:shd w:val="clear" w:color="auto" w:fill="auto"/>
                <w:noWrap/>
                <w:vAlign w:val="center"/>
              </w:tcPr>
            </w:tcPrChange>
          </w:tcPr>
          <w:p w14:paraId="107A957C" w14:textId="1CBA948C" w:rsidR="004B42AB" w:rsidRPr="0050585E" w:rsidRDefault="004B42AB" w:rsidP="004B42AB">
            <w:pPr>
              <w:pStyle w:val="TAC"/>
              <w:rPr>
                <w:ins w:id="1128" w:author="Syun Katou (加藤 駿)" w:date="2024-02-20T14:06:00Z"/>
                <w:rFonts w:cs="Arial"/>
                <w:szCs w:val="18"/>
                <w:lang w:val="fi-FI" w:eastAsia="fi-FI"/>
              </w:rPr>
            </w:pPr>
            <w:ins w:id="1129" w:author="Syun Katou (加藤 駿)" w:date="2024-02-20T14:07:00Z">
              <w:r>
                <w:t>1500</w:t>
              </w:r>
            </w:ins>
          </w:p>
        </w:tc>
        <w:tc>
          <w:tcPr>
            <w:tcW w:w="867" w:type="dxa"/>
            <w:shd w:val="clear" w:color="auto" w:fill="auto"/>
            <w:vAlign w:val="center"/>
            <w:tcPrChange w:id="1130" w:author="Syun Katou (加藤 駿)" w:date="2024-02-20T14:08:00Z">
              <w:tcPr>
                <w:tcW w:w="867" w:type="dxa"/>
                <w:shd w:val="clear" w:color="auto" w:fill="auto"/>
                <w:vAlign w:val="center"/>
              </w:tcPr>
            </w:tcPrChange>
          </w:tcPr>
          <w:p w14:paraId="49C57789" w14:textId="3CE192EE" w:rsidR="004B42AB" w:rsidRDefault="004B42AB" w:rsidP="004B42AB">
            <w:pPr>
              <w:pStyle w:val="TAC"/>
              <w:rPr>
                <w:ins w:id="1131" w:author="Syun Katou (加藤 駿)" w:date="2024-02-20T14:06:00Z"/>
                <w:rFonts w:cs="Arial"/>
                <w:szCs w:val="18"/>
                <w:lang w:val="fi-FI" w:eastAsia="fi-FI"/>
              </w:rPr>
            </w:pPr>
            <w:ins w:id="1132" w:author="Syun Katou (加藤 駿)" w:date="2024-02-20T14:07:00Z">
              <w:r>
                <w:t>37.5</w:t>
              </w:r>
            </w:ins>
          </w:p>
        </w:tc>
        <w:tc>
          <w:tcPr>
            <w:tcW w:w="1248" w:type="dxa"/>
            <w:shd w:val="clear" w:color="auto" w:fill="auto"/>
            <w:vAlign w:val="center"/>
            <w:tcPrChange w:id="1133" w:author="Syun Katou (加藤 駿)" w:date="2024-02-20T14:08:00Z">
              <w:tcPr>
                <w:tcW w:w="1248" w:type="dxa"/>
                <w:shd w:val="clear" w:color="auto" w:fill="auto"/>
                <w:vAlign w:val="center"/>
              </w:tcPr>
            </w:tcPrChange>
          </w:tcPr>
          <w:p w14:paraId="3787932B" w14:textId="34CE86A9" w:rsidR="004B42AB" w:rsidRPr="0050585E" w:rsidRDefault="004B42AB" w:rsidP="004B42AB">
            <w:pPr>
              <w:pStyle w:val="TAC"/>
              <w:rPr>
                <w:ins w:id="1134" w:author="Syun Katou (加藤 駿)" w:date="2024-02-20T14:06:00Z"/>
                <w:rFonts w:eastAsia="Malgun Gothic" w:cs="Arial"/>
                <w:szCs w:val="18"/>
                <w:lang w:val="fi-FI" w:eastAsia="ko-KR"/>
              </w:rPr>
            </w:pPr>
            <w:ins w:id="1135" w:author="Syun Katou (加藤 駿)" w:date="2024-02-20T14:07:00Z">
              <w:r>
                <w:t>IMD2</w:t>
              </w:r>
            </w:ins>
          </w:p>
        </w:tc>
      </w:tr>
      <w:tr w:rsidR="004B42AB" w:rsidRPr="00AC4FBC" w14:paraId="1244CC0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7" w:author="Syun Katou (加藤 駿)" w:date="2024-02-20T14:06:00Z"/>
          <w:trPrChange w:id="113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39" w:author="Syun Katou (加藤 駿)" w:date="2024-02-20T14:08:00Z">
              <w:tcPr>
                <w:tcW w:w="1928" w:type="dxa"/>
                <w:tcBorders>
                  <w:bottom w:val="nil"/>
                </w:tcBorders>
                <w:shd w:val="clear" w:color="auto" w:fill="auto"/>
                <w:vAlign w:val="center"/>
              </w:tcPr>
            </w:tcPrChange>
          </w:tcPr>
          <w:p w14:paraId="2BA99123" w14:textId="77777777" w:rsidR="004B42AB" w:rsidRPr="00AC4FBC" w:rsidRDefault="004B42AB" w:rsidP="004B42AB">
            <w:pPr>
              <w:pStyle w:val="TAC"/>
              <w:rPr>
                <w:ins w:id="1140" w:author="Syun Katou (加藤 駿)" w:date="2024-02-20T14:06:00Z"/>
                <w:rFonts w:cs="Arial"/>
              </w:rPr>
            </w:pPr>
          </w:p>
        </w:tc>
        <w:tc>
          <w:tcPr>
            <w:tcW w:w="1146" w:type="dxa"/>
            <w:tcBorders>
              <w:left w:val="single" w:sz="4" w:space="0" w:color="auto"/>
            </w:tcBorders>
            <w:shd w:val="clear" w:color="auto" w:fill="auto"/>
            <w:vAlign w:val="center"/>
            <w:tcPrChange w:id="1141" w:author="Syun Katou (加藤 駿)" w:date="2024-02-20T14:08:00Z">
              <w:tcPr>
                <w:tcW w:w="1146" w:type="dxa"/>
                <w:shd w:val="clear" w:color="auto" w:fill="auto"/>
                <w:vAlign w:val="center"/>
              </w:tcPr>
            </w:tcPrChange>
          </w:tcPr>
          <w:p w14:paraId="2331B11A" w14:textId="7210BED5" w:rsidR="004B42AB" w:rsidRPr="0050585E" w:rsidRDefault="004B42AB" w:rsidP="004B42AB">
            <w:pPr>
              <w:pStyle w:val="TAC"/>
              <w:rPr>
                <w:ins w:id="1142" w:author="Syun Katou (加藤 駿)" w:date="2024-02-20T14:06:00Z"/>
                <w:rFonts w:cs="Arial"/>
                <w:szCs w:val="18"/>
                <w:lang w:val="fi-FI" w:eastAsia="fi-FI"/>
              </w:rPr>
            </w:pPr>
            <w:ins w:id="1143" w:author="Syun Katou (加藤 駿)" w:date="2024-02-20T14:07:00Z">
              <w:r>
                <w:t>n78</w:t>
              </w:r>
            </w:ins>
          </w:p>
        </w:tc>
        <w:tc>
          <w:tcPr>
            <w:tcW w:w="1481" w:type="dxa"/>
            <w:shd w:val="clear" w:color="auto" w:fill="auto"/>
            <w:noWrap/>
            <w:vAlign w:val="center"/>
            <w:tcPrChange w:id="1144" w:author="Syun Katou (加藤 駿)" w:date="2024-02-20T14:08:00Z">
              <w:tcPr>
                <w:tcW w:w="1481" w:type="dxa"/>
                <w:shd w:val="clear" w:color="auto" w:fill="auto"/>
                <w:noWrap/>
                <w:vAlign w:val="center"/>
              </w:tcPr>
            </w:tcPrChange>
          </w:tcPr>
          <w:p w14:paraId="4463ED90" w14:textId="0775EF7D" w:rsidR="004B42AB" w:rsidRDefault="004B42AB" w:rsidP="004B42AB">
            <w:pPr>
              <w:pStyle w:val="TAC"/>
              <w:rPr>
                <w:ins w:id="1145" w:author="Syun Katou (加藤 駿)" w:date="2024-02-20T14:06:00Z"/>
                <w:rFonts w:cs="Arial"/>
                <w:szCs w:val="18"/>
                <w:lang w:val="fi-FI" w:eastAsia="fi-FI"/>
              </w:rPr>
            </w:pPr>
            <w:ins w:id="1146" w:author="Syun Katou (加藤 駿)" w:date="2024-02-20T14:07:00Z">
              <w:r w:rsidRPr="003C4CEC">
                <w:t>3450</w:t>
              </w:r>
            </w:ins>
          </w:p>
        </w:tc>
        <w:tc>
          <w:tcPr>
            <w:tcW w:w="779" w:type="dxa"/>
            <w:shd w:val="clear" w:color="auto" w:fill="auto"/>
            <w:noWrap/>
            <w:vAlign w:val="center"/>
            <w:tcPrChange w:id="1147" w:author="Syun Katou (加藤 駿)" w:date="2024-02-20T14:08:00Z">
              <w:tcPr>
                <w:tcW w:w="779" w:type="dxa"/>
                <w:shd w:val="clear" w:color="auto" w:fill="auto"/>
                <w:noWrap/>
                <w:vAlign w:val="center"/>
              </w:tcPr>
            </w:tcPrChange>
          </w:tcPr>
          <w:p w14:paraId="489D9337" w14:textId="5271367F" w:rsidR="004B42AB" w:rsidRPr="003C4CEC" w:rsidRDefault="004B42AB" w:rsidP="004B42AB">
            <w:pPr>
              <w:pStyle w:val="TAC"/>
              <w:rPr>
                <w:ins w:id="1148" w:author="Syun Katou (加藤 駿)" w:date="2024-02-20T14:06:00Z"/>
                <w:rFonts w:eastAsia="Malgun Gothic" w:cs="Arial"/>
                <w:kern w:val="2"/>
                <w:szCs w:val="18"/>
                <w:lang w:val="fi-FI" w:eastAsia="ko-KR"/>
              </w:rPr>
            </w:pPr>
            <w:ins w:id="1149" w:author="Syun Katou (加藤 駿)" w:date="2024-02-20T14:07:00Z">
              <w:r w:rsidRPr="003C4CEC">
                <w:t>10</w:t>
              </w:r>
            </w:ins>
          </w:p>
        </w:tc>
        <w:tc>
          <w:tcPr>
            <w:tcW w:w="721" w:type="dxa"/>
            <w:shd w:val="clear" w:color="auto" w:fill="auto"/>
            <w:noWrap/>
            <w:vAlign w:val="center"/>
            <w:tcPrChange w:id="1150" w:author="Syun Katou (加藤 駿)" w:date="2024-02-20T14:08:00Z">
              <w:tcPr>
                <w:tcW w:w="721" w:type="dxa"/>
                <w:shd w:val="clear" w:color="auto" w:fill="auto"/>
                <w:noWrap/>
                <w:vAlign w:val="center"/>
              </w:tcPr>
            </w:tcPrChange>
          </w:tcPr>
          <w:p w14:paraId="60258004" w14:textId="5C4486CB" w:rsidR="004B42AB" w:rsidRDefault="004B42AB" w:rsidP="004B42AB">
            <w:pPr>
              <w:pStyle w:val="TAC"/>
              <w:rPr>
                <w:ins w:id="1151" w:author="Syun Katou (加藤 駿)" w:date="2024-02-20T14:06:00Z"/>
                <w:rFonts w:eastAsia="Malgun Gothic" w:cs="Arial"/>
                <w:kern w:val="2"/>
                <w:szCs w:val="18"/>
                <w:lang w:val="fi-FI" w:eastAsia="ko-KR"/>
              </w:rPr>
            </w:pPr>
            <w:ins w:id="1152" w:author="Syun Katou (加藤 駿)" w:date="2024-02-20T14:07:00Z">
              <w:r w:rsidRPr="003C4CEC">
                <w:t>50</w:t>
              </w:r>
            </w:ins>
          </w:p>
        </w:tc>
        <w:tc>
          <w:tcPr>
            <w:tcW w:w="1314" w:type="dxa"/>
            <w:shd w:val="clear" w:color="auto" w:fill="auto"/>
            <w:noWrap/>
            <w:vAlign w:val="center"/>
            <w:tcPrChange w:id="1153" w:author="Syun Katou (加藤 駿)" w:date="2024-02-20T14:08:00Z">
              <w:tcPr>
                <w:tcW w:w="1314" w:type="dxa"/>
                <w:shd w:val="clear" w:color="auto" w:fill="auto"/>
                <w:noWrap/>
                <w:vAlign w:val="center"/>
              </w:tcPr>
            </w:tcPrChange>
          </w:tcPr>
          <w:p w14:paraId="19AD0DE5" w14:textId="4BF3FFB9" w:rsidR="004B42AB" w:rsidRPr="0050585E" w:rsidRDefault="004B42AB" w:rsidP="004B42AB">
            <w:pPr>
              <w:pStyle w:val="TAC"/>
              <w:rPr>
                <w:ins w:id="1154" w:author="Syun Katou (加藤 駿)" w:date="2024-02-20T14:06:00Z"/>
                <w:rFonts w:cs="Arial"/>
                <w:szCs w:val="18"/>
                <w:lang w:val="fi-FI" w:eastAsia="fi-FI"/>
              </w:rPr>
            </w:pPr>
            <w:ins w:id="1155" w:author="Syun Katou (加藤 駿)" w:date="2024-02-20T14:07:00Z">
              <w:r>
                <w:t>3450</w:t>
              </w:r>
            </w:ins>
          </w:p>
        </w:tc>
        <w:tc>
          <w:tcPr>
            <w:tcW w:w="867" w:type="dxa"/>
            <w:shd w:val="clear" w:color="auto" w:fill="auto"/>
            <w:vAlign w:val="center"/>
            <w:tcPrChange w:id="1156" w:author="Syun Katou (加藤 駿)" w:date="2024-02-20T14:08:00Z">
              <w:tcPr>
                <w:tcW w:w="867" w:type="dxa"/>
                <w:shd w:val="clear" w:color="auto" w:fill="auto"/>
                <w:vAlign w:val="center"/>
              </w:tcPr>
            </w:tcPrChange>
          </w:tcPr>
          <w:p w14:paraId="1EFAC802" w14:textId="6AA63E36" w:rsidR="004B42AB" w:rsidRDefault="004B42AB" w:rsidP="004B42AB">
            <w:pPr>
              <w:pStyle w:val="TAC"/>
              <w:rPr>
                <w:ins w:id="1157" w:author="Syun Katou (加藤 駿)" w:date="2024-02-20T14:06:00Z"/>
                <w:rFonts w:cs="Arial"/>
                <w:szCs w:val="18"/>
                <w:lang w:val="fi-FI" w:eastAsia="fi-FI"/>
              </w:rPr>
            </w:pPr>
            <w:ins w:id="1158" w:author="Syun Katou (加藤 駿)" w:date="2024-02-20T14:07:00Z">
              <w:r>
                <w:t>N/A</w:t>
              </w:r>
            </w:ins>
          </w:p>
        </w:tc>
        <w:tc>
          <w:tcPr>
            <w:tcW w:w="1248" w:type="dxa"/>
            <w:shd w:val="clear" w:color="auto" w:fill="auto"/>
            <w:vAlign w:val="center"/>
            <w:tcPrChange w:id="1159" w:author="Syun Katou (加藤 駿)" w:date="2024-02-20T14:08:00Z">
              <w:tcPr>
                <w:tcW w:w="1248" w:type="dxa"/>
                <w:shd w:val="clear" w:color="auto" w:fill="auto"/>
                <w:vAlign w:val="center"/>
              </w:tcPr>
            </w:tcPrChange>
          </w:tcPr>
          <w:p w14:paraId="15D7C8F3" w14:textId="06AD8DF0" w:rsidR="004B42AB" w:rsidRPr="0050585E" w:rsidRDefault="004B42AB" w:rsidP="004B42AB">
            <w:pPr>
              <w:pStyle w:val="TAC"/>
              <w:rPr>
                <w:ins w:id="1160" w:author="Syun Katou (加藤 駿)" w:date="2024-02-20T14:06:00Z"/>
                <w:rFonts w:eastAsia="Malgun Gothic" w:cs="Arial"/>
                <w:szCs w:val="18"/>
                <w:lang w:val="fi-FI" w:eastAsia="ko-KR"/>
              </w:rPr>
            </w:pPr>
            <w:ins w:id="1161" w:author="Syun Katou (加藤 駿)" w:date="2024-02-20T14:07:00Z">
              <w:r>
                <w:t>N/A</w:t>
              </w:r>
            </w:ins>
          </w:p>
        </w:tc>
      </w:tr>
      <w:tr w:rsidR="004B42AB" w:rsidRPr="00AC4FBC" w14:paraId="3FC296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3" w:author="Syun Katou (加藤 駿)" w:date="2024-02-20T14:06:00Z"/>
          <w:trPrChange w:id="116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65" w:author="Syun Katou (加藤 駿)" w:date="2024-02-20T14:08:00Z">
              <w:tcPr>
                <w:tcW w:w="1928" w:type="dxa"/>
                <w:tcBorders>
                  <w:bottom w:val="nil"/>
                </w:tcBorders>
                <w:shd w:val="clear" w:color="auto" w:fill="auto"/>
                <w:vAlign w:val="center"/>
              </w:tcPr>
            </w:tcPrChange>
          </w:tcPr>
          <w:p w14:paraId="7454C3EB" w14:textId="77777777" w:rsidR="004B42AB" w:rsidRPr="00AC4FBC" w:rsidRDefault="004B42AB" w:rsidP="004B42AB">
            <w:pPr>
              <w:pStyle w:val="TAC"/>
              <w:rPr>
                <w:ins w:id="1166" w:author="Syun Katou (加藤 駿)" w:date="2024-02-20T14:06:00Z"/>
                <w:rFonts w:cs="Arial"/>
              </w:rPr>
            </w:pPr>
          </w:p>
        </w:tc>
        <w:tc>
          <w:tcPr>
            <w:tcW w:w="1146" w:type="dxa"/>
            <w:tcBorders>
              <w:left w:val="single" w:sz="4" w:space="0" w:color="auto"/>
            </w:tcBorders>
            <w:shd w:val="clear" w:color="auto" w:fill="auto"/>
            <w:vAlign w:val="center"/>
            <w:tcPrChange w:id="1167" w:author="Syun Katou (加藤 駿)" w:date="2024-02-20T14:08:00Z">
              <w:tcPr>
                <w:tcW w:w="1146" w:type="dxa"/>
                <w:shd w:val="clear" w:color="auto" w:fill="auto"/>
                <w:vAlign w:val="center"/>
              </w:tcPr>
            </w:tcPrChange>
          </w:tcPr>
          <w:p w14:paraId="72ED0D39" w14:textId="4B2AEE61" w:rsidR="004B42AB" w:rsidRPr="0050585E" w:rsidRDefault="004B42AB" w:rsidP="004B42AB">
            <w:pPr>
              <w:pStyle w:val="TAC"/>
              <w:rPr>
                <w:ins w:id="1168" w:author="Syun Katou (加藤 駿)" w:date="2024-02-20T14:06:00Z"/>
                <w:rFonts w:cs="Arial"/>
                <w:szCs w:val="18"/>
                <w:lang w:val="fi-FI" w:eastAsia="fi-FI"/>
              </w:rPr>
            </w:pPr>
            <w:ins w:id="1169" w:author="Syun Katou (加藤 駿)" w:date="2024-02-20T14:07:00Z">
              <w:r>
                <w:t>1</w:t>
              </w:r>
            </w:ins>
          </w:p>
        </w:tc>
        <w:tc>
          <w:tcPr>
            <w:tcW w:w="1481" w:type="dxa"/>
            <w:shd w:val="clear" w:color="auto" w:fill="auto"/>
            <w:noWrap/>
            <w:vAlign w:val="center"/>
            <w:tcPrChange w:id="1170" w:author="Syun Katou (加藤 駿)" w:date="2024-02-20T14:08:00Z">
              <w:tcPr>
                <w:tcW w:w="1481" w:type="dxa"/>
                <w:shd w:val="clear" w:color="auto" w:fill="auto"/>
                <w:noWrap/>
                <w:vAlign w:val="center"/>
              </w:tcPr>
            </w:tcPrChange>
          </w:tcPr>
          <w:p w14:paraId="0B21317B" w14:textId="4907CFF0" w:rsidR="004B42AB" w:rsidRDefault="004B42AB" w:rsidP="004B42AB">
            <w:pPr>
              <w:pStyle w:val="TAC"/>
              <w:rPr>
                <w:ins w:id="1171" w:author="Syun Katou (加藤 駿)" w:date="2024-02-20T14:06:00Z"/>
                <w:rFonts w:cs="Arial"/>
                <w:szCs w:val="18"/>
                <w:lang w:val="fi-FI" w:eastAsia="fi-FI"/>
              </w:rPr>
            </w:pPr>
            <w:ins w:id="1172" w:author="Syun Katou (加藤 駿)" w:date="2024-02-20T14:07:00Z">
              <w:r w:rsidRPr="003C4CEC">
                <w:t>1950</w:t>
              </w:r>
            </w:ins>
          </w:p>
        </w:tc>
        <w:tc>
          <w:tcPr>
            <w:tcW w:w="779" w:type="dxa"/>
            <w:shd w:val="clear" w:color="auto" w:fill="auto"/>
            <w:noWrap/>
            <w:vAlign w:val="center"/>
            <w:tcPrChange w:id="1173" w:author="Syun Katou (加藤 駿)" w:date="2024-02-20T14:08:00Z">
              <w:tcPr>
                <w:tcW w:w="779" w:type="dxa"/>
                <w:shd w:val="clear" w:color="auto" w:fill="auto"/>
                <w:noWrap/>
                <w:vAlign w:val="center"/>
              </w:tcPr>
            </w:tcPrChange>
          </w:tcPr>
          <w:p w14:paraId="1373F335" w14:textId="4BC0F5B7" w:rsidR="004B42AB" w:rsidRPr="003C4CEC" w:rsidRDefault="004B42AB" w:rsidP="004B42AB">
            <w:pPr>
              <w:pStyle w:val="TAC"/>
              <w:rPr>
                <w:ins w:id="1174" w:author="Syun Katou (加藤 駿)" w:date="2024-02-20T14:06:00Z"/>
                <w:rFonts w:eastAsia="Malgun Gothic" w:cs="Arial"/>
                <w:kern w:val="2"/>
                <w:szCs w:val="18"/>
                <w:lang w:val="fi-FI" w:eastAsia="ko-KR"/>
              </w:rPr>
            </w:pPr>
            <w:ins w:id="1175" w:author="Syun Katou (加藤 駿)" w:date="2024-02-20T14:07:00Z">
              <w:r w:rsidRPr="003C4CEC">
                <w:t>5</w:t>
              </w:r>
            </w:ins>
          </w:p>
        </w:tc>
        <w:tc>
          <w:tcPr>
            <w:tcW w:w="721" w:type="dxa"/>
            <w:shd w:val="clear" w:color="auto" w:fill="auto"/>
            <w:noWrap/>
            <w:vAlign w:val="center"/>
            <w:tcPrChange w:id="1176" w:author="Syun Katou (加藤 駿)" w:date="2024-02-20T14:08:00Z">
              <w:tcPr>
                <w:tcW w:w="721" w:type="dxa"/>
                <w:shd w:val="clear" w:color="auto" w:fill="auto"/>
                <w:noWrap/>
                <w:vAlign w:val="center"/>
              </w:tcPr>
            </w:tcPrChange>
          </w:tcPr>
          <w:p w14:paraId="62460295" w14:textId="449F4AEB" w:rsidR="004B42AB" w:rsidRDefault="004B42AB" w:rsidP="004B42AB">
            <w:pPr>
              <w:pStyle w:val="TAC"/>
              <w:rPr>
                <w:ins w:id="1177" w:author="Syun Katou (加藤 駿)" w:date="2024-02-20T14:06:00Z"/>
                <w:rFonts w:eastAsia="Malgun Gothic" w:cs="Arial"/>
                <w:kern w:val="2"/>
                <w:szCs w:val="18"/>
                <w:lang w:val="fi-FI" w:eastAsia="ko-KR"/>
              </w:rPr>
            </w:pPr>
            <w:ins w:id="1178" w:author="Syun Katou (加藤 駿)" w:date="2024-02-20T14:07:00Z">
              <w:r w:rsidRPr="003C4CEC">
                <w:t>25</w:t>
              </w:r>
            </w:ins>
          </w:p>
        </w:tc>
        <w:tc>
          <w:tcPr>
            <w:tcW w:w="1314" w:type="dxa"/>
            <w:shd w:val="clear" w:color="auto" w:fill="auto"/>
            <w:noWrap/>
            <w:vAlign w:val="center"/>
            <w:tcPrChange w:id="1179" w:author="Syun Katou (加藤 駿)" w:date="2024-02-20T14:08:00Z">
              <w:tcPr>
                <w:tcW w:w="1314" w:type="dxa"/>
                <w:shd w:val="clear" w:color="auto" w:fill="auto"/>
                <w:noWrap/>
                <w:vAlign w:val="center"/>
              </w:tcPr>
            </w:tcPrChange>
          </w:tcPr>
          <w:p w14:paraId="32DDEF2A" w14:textId="2E09E041" w:rsidR="004B42AB" w:rsidRPr="0050585E" w:rsidRDefault="004B42AB" w:rsidP="004B42AB">
            <w:pPr>
              <w:pStyle w:val="TAC"/>
              <w:rPr>
                <w:ins w:id="1180" w:author="Syun Katou (加藤 駿)" w:date="2024-02-20T14:06:00Z"/>
                <w:rFonts w:cs="Arial"/>
                <w:szCs w:val="18"/>
                <w:lang w:val="fi-FI" w:eastAsia="fi-FI"/>
              </w:rPr>
            </w:pPr>
            <w:ins w:id="1181" w:author="Syun Katou (加藤 駿)" w:date="2024-02-20T14:07:00Z">
              <w:r>
                <w:t>2140</w:t>
              </w:r>
            </w:ins>
          </w:p>
        </w:tc>
        <w:tc>
          <w:tcPr>
            <w:tcW w:w="867" w:type="dxa"/>
            <w:shd w:val="clear" w:color="auto" w:fill="auto"/>
            <w:vAlign w:val="center"/>
            <w:tcPrChange w:id="1182" w:author="Syun Katou (加藤 駿)" w:date="2024-02-20T14:08:00Z">
              <w:tcPr>
                <w:tcW w:w="867" w:type="dxa"/>
                <w:shd w:val="clear" w:color="auto" w:fill="auto"/>
                <w:vAlign w:val="center"/>
              </w:tcPr>
            </w:tcPrChange>
          </w:tcPr>
          <w:p w14:paraId="072CDA5B" w14:textId="4BECF102" w:rsidR="004B42AB" w:rsidRDefault="004B42AB" w:rsidP="004B42AB">
            <w:pPr>
              <w:pStyle w:val="TAC"/>
              <w:rPr>
                <w:ins w:id="1183" w:author="Syun Katou (加藤 駿)" w:date="2024-02-20T14:06:00Z"/>
                <w:rFonts w:cs="Arial"/>
                <w:szCs w:val="18"/>
                <w:lang w:val="fi-FI" w:eastAsia="fi-FI"/>
              </w:rPr>
            </w:pPr>
            <w:ins w:id="1184" w:author="Syun Katou (加藤 駿)" w:date="2024-02-20T14:07:00Z">
              <w:r>
                <w:t>N/A</w:t>
              </w:r>
            </w:ins>
          </w:p>
        </w:tc>
        <w:tc>
          <w:tcPr>
            <w:tcW w:w="1248" w:type="dxa"/>
            <w:shd w:val="clear" w:color="auto" w:fill="auto"/>
            <w:vAlign w:val="center"/>
            <w:tcPrChange w:id="1185" w:author="Syun Katou (加藤 駿)" w:date="2024-02-20T14:08:00Z">
              <w:tcPr>
                <w:tcW w:w="1248" w:type="dxa"/>
                <w:shd w:val="clear" w:color="auto" w:fill="auto"/>
                <w:vAlign w:val="center"/>
              </w:tcPr>
            </w:tcPrChange>
          </w:tcPr>
          <w:p w14:paraId="5EC17C18" w14:textId="5BE6B9EF" w:rsidR="004B42AB" w:rsidRPr="0050585E" w:rsidRDefault="004B42AB" w:rsidP="004B42AB">
            <w:pPr>
              <w:pStyle w:val="TAC"/>
              <w:rPr>
                <w:ins w:id="1186" w:author="Syun Katou (加藤 駿)" w:date="2024-02-20T14:06:00Z"/>
                <w:rFonts w:eastAsia="Malgun Gothic" w:cs="Arial"/>
                <w:szCs w:val="18"/>
                <w:lang w:val="fi-FI" w:eastAsia="ko-KR"/>
              </w:rPr>
            </w:pPr>
            <w:ins w:id="1187" w:author="Syun Katou (加藤 駿)" w:date="2024-02-20T14:07:00Z">
              <w:r>
                <w:t>N/A</w:t>
              </w:r>
            </w:ins>
          </w:p>
        </w:tc>
      </w:tr>
      <w:tr w:rsidR="004B42AB" w:rsidRPr="00AC4FBC" w14:paraId="603772C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9" w:author="Syun Katou (加藤 駿)" w:date="2024-02-20T14:06:00Z"/>
          <w:trPrChange w:id="1190"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91" w:author="Syun Katou (加藤 駿)" w:date="2024-02-20T14:08:00Z">
              <w:tcPr>
                <w:tcW w:w="1928" w:type="dxa"/>
                <w:tcBorders>
                  <w:bottom w:val="nil"/>
                </w:tcBorders>
                <w:shd w:val="clear" w:color="auto" w:fill="auto"/>
                <w:vAlign w:val="center"/>
              </w:tcPr>
            </w:tcPrChange>
          </w:tcPr>
          <w:p w14:paraId="27243B98" w14:textId="77777777" w:rsidR="004B42AB" w:rsidRPr="00AC4FBC" w:rsidRDefault="004B42AB" w:rsidP="004B42AB">
            <w:pPr>
              <w:pStyle w:val="TAC"/>
              <w:rPr>
                <w:ins w:id="1192" w:author="Syun Katou (加藤 駿)" w:date="2024-02-20T14:06:00Z"/>
                <w:rFonts w:cs="Arial"/>
              </w:rPr>
            </w:pPr>
          </w:p>
        </w:tc>
        <w:tc>
          <w:tcPr>
            <w:tcW w:w="1146" w:type="dxa"/>
            <w:tcBorders>
              <w:left w:val="single" w:sz="4" w:space="0" w:color="auto"/>
            </w:tcBorders>
            <w:shd w:val="clear" w:color="auto" w:fill="auto"/>
            <w:vAlign w:val="center"/>
            <w:tcPrChange w:id="1193" w:author="Syun Katou (加藤 駿)" w:date="2024-02-20T14:08:00Z">
              <w:tcPr>
                <w:tcW w:w="1146" w:type="dxa"/>
                <w:shd w:val="clear" w:color="auto" w:fill="auto"/>
                <w:vAlign w:val="center"/>
              </w:tcPr>
            </w:tcPrChange>
          </w:tcPr>
          <w:p w14:paraId="340EEC9E" w14:textId="3D77E85B" w:rsidR="004B42AB" w:rsidRPr="0050585E" w:rsidRDefault="004B42AB" w:rsidP="004B42AB">
            <w:pPr>
              <w:pStyle w:val="TAC"/>
              <w:rPr>
                <w:ins w:id="1194" w:author="Syun Katou (加藤 駿)" w:date="2024-02-20T14:06:00Z"/>
                <w:rFonts w:cs="Arial"/>
                <w:szCs w:val="18"/>
                <w:lang w:val="fi-FI" w:eastAsia="fi-FI"/>
              </w:rPr>
            </w:pPr>
            <w:ins w:id="1195" w:author="Syun Katou (加藤 駿)" w:date="2024-02-20T14:07:00Z">
              <w:r>
                <w:t>21</w:t>
              </w:r>
            </w:ins>
          </w:p>
        </w:tc>
        <w:tc>
          <w:tcPr>
            <w:tcW w:w="1481" w:type="dxa"/>
            <w:shd w:val="clear" w:color="auto" w:fill="auto"/>
            <w:noWrap/>
            <w:vAlign w:val="center"/>
            <w:tcPrChange w:id="1196" w:author="Syun Katou (加藤 駿)" w:date="2024-02-20T14:08:00Z">
              <w:tcPr>
                <w:tcW w:w="1481" w:type="dxa"/>
                <w:shd w:val="clear" w:color="auto" w:fill="auto"/>
                <w:noWrap/>
                <w:vAlign w:val="center"/>
              </w:tcPr>
            </w:tcPrChange>
          </w:tcPr>
          <w:p w14:paraId="3B983E4B" w14:textId="3C19BF6E" w:rsidR="004B42AB" w:rsidRDefault="004B42AB" w:rsidP="004B42AB">
            <w:pPr>
              <w:pStyle w:val="TAC"/>
              <w:rPr>
                <w:ins w:id="1197" w:author="Syun Katou (加藤 駿)" w:date="2024-02-20T14:06:00Z"/>
                <w:rFonts w:cs="Arial"/>
                <w:szCs w:val="18"/>
                <w:lang w:val="fi-FI" w:eastAsia="fi-FI"/>
              </w:rPr>
            </w:pPr>
            <w:ins w:id="1198" w:author="Syun Katou (加藤 駿)" w:date="2024-02-20T14:07:00Z">
              <w:r>
                <w:t>N/A</w:t>
              </w:r>
            </w:ins>
          </w:p>
        </w:tc>
        <w:tc>
          <w:tcPr>
            <w:tcW w:w="779" w:type="dxa"/>
            <w:shd w:val="clear" w:color="auto" w:fill="auto"/>
            <w:noWrap/>
            <w:vAlign w:val="center"/>
            <w:tcPrChange w:id="1199" w:author="Syun Katou (加藤 駿)" w:date="2024-02-20T14:08:00Z">
              <w:tcPr>
                <w:tcW w:w="779" w:type="dxa"/>
                <w:shd w:val="clear" w:color="auto" w:fill="auto"/>
                <w:noWrap/>
                <w:vAlign w:val="center"/>
              </w:tcPr>
            </w:tcPrChange>
          </w:tcPr>
          <w:p w14:paraId="5A9A955E" w14:textId="42D1A6AB" w:rsidR="004B42AB" w:rsidRPr="003C4CEC" w:rsidRDefault="004B42AB" w:rsidP="004B42AB">
            <w:pPr>
              <w:pStyle w:val="TAC"/>
              <w:rPr>
                <w:ins w:id="1200" w:author="Syun Katou (加藤 駿)" w:date="2024-02-20T14:06:00Z"/>
                <w:rFonts w:eastAsia="Malgun Gothic" w:cs="Arial"/>
                <w:kern w:val="2"/>
                <w:szCs w:val="18"/>
                <w:lang w:val="fi-FI" w:eastAsia="ko-KR"/>
              </w:rPr>
            </w:pPr>
            <w:ins w:id="1201" w:author="Syun Katou (加藤 駿)" w:date="2024-02-20T14:07:00Z">
              <w:r w:rsidRPr="003C4CEC">
                <w:t>5</w:t>
              </w:r>
            </w:ins>
          </w:p>
        </w:tc>
        <w:tc>
          <w:tcPr>
            <w:tcW w:w="721" w:type="dxa"/>
            <w:shd w:val="clear" w:color="auto" w:fill="auto"/>
            <w:noWrap/>
            <w:vAlign w:val="center"/>
            <w:tcPrChange w:id="1202" w:author="Syun Katou (加藤 駿)" w:date="2024-02-20T14:08:00Z">
              <w:tcPr>
                <w:tcW w:w="721" w:type="dxa"/>
                <w:shd w:val="clear" w:color="auto" w:fill="auto"/>
                <w:noWrap/>
                <w:vAlign w:val="center"/>
              </w:tcPr>
            </w:tcPrChange>
          </w:tcPr>
          <w:p w14:paraId="776113FB" w14:textId="7FF3C170" w:rsidR="004B42AB" w:rsidRDefault="004B42AB" w:rsidP="004B42AB">
            <w:pPr>
              <w:pStyle w:val="TAC"/>
              <w:rPr>
                <w:ins w:id="1203" w:author="Syun Katou (加藤 駿)" w:date="2024-02-20T14:06:00Z"/>
                <w:rFonts w:eastAsia="Malgun Gothic" w:cs="Arial"/>
                <w:kern w:val="2"/>
                <w:szCs w:val="18"/>
                <w:lang w:val="fi-FI" w:eastAsia="ko-KR"/>
              </w:rPr>
            </w:pPr>
            <w:ins w:id="1204" w:author="Syun Katou (加藤 駿)" w:date="2024-02-20T14:07:00Z">
              <w:r>
                <w:t>N/A</w:t>
              </w:r>
            </w:ins>
          </w:p>
        </w:tc>
        <w:tc>
          <w:tcPr>
            <w:tcW w:w="1314" w:type="dxa"/>
            <w:shd w:val="clear" w:color="auto" w:fill="auto"/>
            <w:noWrap/>
            <w:vAlign w:val="center"/>
            <w:tcPrChange w:id="1205" w:author="Syun Katou (加藤 駿)" w:date="2024-02-20T14:08:00Z">
              <w:tcPr>
                <w:tcW w:w="1314" w:type="dxa"/>
                <w:shd w:val="clear" w:color="auto" w:fill="auto"/>
                <w:noWrap/>
                <w:vAlign w:val="center"/>
              </w:tcPr>
            </w:tcPrChange>
          </w:tcPr>
          <w:p w14:paraId="62488668" w14:textId="4550E54A" w:rsidR="004B42AB" w:rsidRPr="0050585E" w:rsidRDefault="004B42AB" w:rsidP="004B42AB">
            <w:pPr>
              <w:pStyle w:val="TAC"/>
              <w:rPr>
                <w:ins w:id="1206" w:author="Syun Katou (加藤 駿)" w:date="2024-02-20T14:06:00Z"/>
                <w:rFonts w:cs="Arial"/>
                <w:szCs w:val="18"/>
                <w:lang w:val="fi-FI" w:eastAsia="fi-FI"/>
              </w:rPr>
            </w:pPr>
            <w:ins w:id="1207" w:author="Syun Katou (加藤 駿)" w:date="2024-02-20T14:07:00Z">
              <w:r>
                <w:t>1500</w:t>
              </w:r>
            </w:ins>
          </w:p>
        </w:tc>
        <w:tc>
          <w:tcPr>
            <w:tcW w:w="867" w:type="dxa"/>
            <w:shd w:val="clear" w:color="auto" w:fill="auto"/>
            <w:vAlign w:val="center"/>
            <w:tcPrChange w:id="1208" w:author="Syun Katou (加藤 駿)" w:date="2024-02-20T14:08:00Z">
              <w:tcPr>
                <w:tcW w:w="867" w:type="dxa"/>
                <w:shd w:val="clear" w:color="auto" w:fill="auto"/>
                <w:vAlign w:val="center"/>
              </w:tcPr>
            </w:tcPrChange>
          </w:tcPr>
          <w:p w14:paraId="1359384C" w14:textId="4B792E9C" w:rsidR="004B42AB" w:rsidRDefault="004B42AB" w:rsidP="004B42AB">
            <w:pPr>
              <w:pStyle w:val="TAC"/>
              <w:rPr>
                <w:ins w:id="1209" w:author="Syun Katou (加藤 駿)" w:date="2024-02-20T14:06:00Z"/>
                <w:rFonts w:cs="Arial"/>
                <w:szCs w:val="18"/>
                <w:lang w:val="fi-FI" w:eastAsia="fi-FI"/>
              </w:rPr>
            </w:pPr>
            <w:ins w:id="1210" w:author="Syun Katou (加藤 駿)" w:date="2024-02-20T14:07:00Z">
              <w:r>
                <w:t>14.9</w:t>
              </w:r>
            </w:ins>
          </w:p>
        </w:tc>
        <w:tc>
          <w:tcPr>
            <w:tcW w:w="1248" w:type="dxa"/>
            <w:shd w:val="clear" w:color="auto" w:fill="auto"/>
            <w:vAlign w:val="center"/>
            <w:tcPrChange w:id="1211" w:author="Syun Katou (加藤 駿)" w:date="2024-02-20T14:08:00Z">
              <w:tcPr>
                <w:tcW w:w="1248" w:type="dxa"/>
                <w:shd w:val="clear" w:color="auto" w:fill="auto"/>
                <w:vAlign w:val="center"/>
              </w:tcPr>
            </w:tcPrChange>
          </w:tcPr>
          <w:p w14:paraId="60D18064" w14:textId="02FDF1A4" w:rsidR="004B42AB" w:rsidRPr="0050585E" w:rsidRDefault="004B42AB" w:rsidP="004B42AB">
            <w:pPr>
              <w:pStyle w:val="TAC"/>
              <w:rPr>
                <w:ins w:id="1212" w:author="Syun Katou (加藤 駿)" w:date="2024-02-20T14:06:00Z"/>
                <w:rFonts w:eastAsia="Malgun Gothic" w:cs="Arial"/>
                <w:szCs w:val="18"/>
                <w:lang w:val="fi-FI" w:eastAsia="ko-KR"/>
              </w:rPr>
            </w:pPr>
            <w:ins w:id="1213" w:author="Syun Katou (加藤 駿)" w:date="2024-02-20T14:07:00Z">
              <w:r>
                <w:t>IMD5</w:t>
              </w:r>
            </w:ins>
          </w:p>
        </w:tc>
      </w:tr>
      <w:tr w:rsidR="004B42AB" w:rsidRPr="00AC4FBC" w14:paraId="11EB619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5" w:author="Syun Katou (加藤 駿)" w:date="2024-02-20T14:06:00Z"/>
          <w:trPrChange w:id="1216"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217" w:author="Syun Katou (加藤 駿)" w:date="2024-02-20T14:09:00Z">
              <w:tcPr>
                <w:tcW w:w="1928" w:type="dxa"/>
                <w:tcBorders>
                  <w:bottom w:val="nil"/>
                </w:tcBorders>
                <w:shd w:val="clear" w:color="auto" w:fill="auto"/>
                <w:vAlign w:val="center"/>
              </w:tcPr>
            </w:tcPrChange>
          </w:tcPr>
          <w:p w14:paraId="0AA817ED" w14:textId="77777777" w:rsidR="004B42AB" w:rsidRPr="00AC4FBC" w:rsidRDefault="004B42AB" w:rsidP="004B42AB">
            <w:pPr>
              <w:pStyle w:val="TAC"/>
              <w:rPr>
                <w:ins w:id="1218" w:author="Syun Katou (加藤 駿)" w:date="2024-02-20T14:06:00Z"/>
                <w:rFonts w:cs="Arial"/>
              </w:rPr>
            </w:pPr>
          </w:p>
        </w:tc>
        <w:tc>
          <w:tcPr>
            <w:tcW w:w="1146" w:type="dxa"/>
            <w:tcBorders>
              <w:left w:val="single" w:sz="4" w:space="0" w:color="auto"/>
            </w:tcBorders>
            <w:shd w:val="clear" w:color="auto" w:fill="auto"/>
            <w:vAlign w:val="center"/>
            <w:tcPrChange w:id="1219" w:author="Syun Katou (加藤 駿)" w:date="2024-02-20T14:09:00Z">
              <w:tcPr>
                <w:tcW w:w="1146" w:type="dxa"/>
                <w:shd w:val="clear" w:color="auto" w:fill="auto"/>
                <w:vAlign w:val="center"/>
              </w:tcPr>
            </w:tcPrChange>
          </w:tcPr>
          <w:p w14:paraId="6DAA974B" w14:textId="632BC152" w:rsidR="004B42AB" w:rsidRPr="0050585E" w:rsidRDefault="004B42AB" w:rsidP="004B42AB">
            <w:pPr>
              <w:pStyle w:val="TAC"/>
              <w:rPr>
                <w:ins w:id="1220" w:author="Syun Katou (加藤 駿)" w:date="2024-02-20T14:06:00Z"/>
                <w:rFonts w:cs="Arial"/>
                <w:szCs w:val="18"/>
                <w:lang w:val="fi-FI" w:eastAsia="fi-FI"/>
              </w:rPr>
            </w:pPr>
            <w:ins w:id="1221" w:author="Syun Katou (加藤 駿)" w:date="2024-02-20T14:07:00Z">
              <w:r>
                <w:t>n78</w:t>
              </w:r>
            </w:ins>
          </w:p>
        </w:tc>
        <w:tc>
          <w:tcPr>
            <w:tcW w:w="1481" w:type="dxa"/>
            <w:shd w:val="clear" w:color="auto" w:fill="auto"/>
            <w:noWrap/>
            <w:vAlign w:val="center"/>
            <w:tcPrChange w:id="1222" w:author="Syun Katou (加藤 駿)" w:date="2024-02-20T14:09:00Z">
              <w:tcPr>
                <w:tcW w:w="1481" w:type="dxa"/>
                <w:shd w:val="clear" w:color="auto" w:fill="auto"/>
                <w:noWrap/>
                <w:vAlign w:val="center"/>
              </w:tcPr>
            </w:tcPrChange>
          </w:tcPr>
          <w:p w14:paraId="447AFAED" w14:textId="20A44F18" w:rsidR="004B42AB" w:rsidRDefault="004B42AB" w:rsidP="004B42AB">
            <w:pPr>
              <w:pStyle w:val="TAC"/>
              <w:rPr>
                <w:ins w:id="1223" w:author="Syun Katou (加藤 駿)" w:date="2024-02-20T14:06:00Z"/>
                <w:rFonts w:cs="Arial"/>
                <w:szCs w:val="18"/>
                <w:lang w:val="fi-FI" w:eastAsia="fi-FI"/>
              </w:rPr>
            </w:pPr>
            <w:ins w:id="1224" w:author="Syun Katou (加藤 駿)" w:date="2024-02-20T14:07:00Z">
              <w:r w:rsidRPr="003C4CEC">
                <w:t>3675</w:t>
              </w:r>
            </w:ins>
          </w:p>
        </w:tc>
        <w:tc>
          <w:tcPr>
            <w:tcW w:w="779" w:type="dxa"/>
            <w:shd w:val="clear" w:color="auto" w:fill="auto"/>
            <w:noWrap/>
            <w:vAlign w:val="center"/>
            <w:tcPrChange w:id="1225" w:author="Syun Katou (加藤 駿)" w:date="2024-02-20T14:09:00Z">
              <w:tcPr>
                <w:tcW w:w="779" w:type="dxa"/>
                <w:shd w:val="clear" w:color="auto" w:fill="auto"/>
                <w:noWrap/>
                <w:vAlign w:val="center"/>
              </w:tcPr>
            </w:tcPrChange>
          </w:tcPr>
          <w:p w14:paraId="3CF9387B" w14:textId="5A7B1034" w:rsidR="004B42AB" w:rsidRPr="003C4CEC" w:rsidRDefault="004B42AB" w:rsidP="004B42AB">
            <w:pPr>
              <w:pStyle w:val="TAC"/>
              <w:rPr>
                <w:ins w:id="1226" w:author="Syun Katou (加藤 駿)" w:date="2024-02-20T14:06:00Z"/>
                <w:rFonts w:eastAsia="Malgun Gothic" w:cs="Arial"/>
                <w:kern w:val="2"/>
                <w:szCs w:val="18"/>
                <w:lang w:val="fi-FI" w:eastAsia="ko-KR"/>
              </w:rPr>
            </w:pPr>
            <w:ins w:id="1227" w:author="Syun Katou (加藤 駿)" w:date="2024-02-20T14:07:00Z">
              <w:r w:rsidRPr="003C4CEC">
                <w:t>10</w:t>
              </w:r>
            </w:ins>
          </w:p>
        </w:tc>
        <w:tc>
          <w:tcPr>
            <w:tcW w:w="721" w:type="dxa"/>
            <w:shd w:val="clear" w:color="auto" w:fill="auto"/>
            <w:noWrap/>
            <w:vAlign w:val="center"/>
            <w:tcPrChange w:id="1228" w:author="Syun Katou (加藤 駿)" w:date="2024-02-20T14:09:00Z">
              <w:tcPr>
                <w:tcW w:w="721" w:type="dxa"/>
                <w:shd w:val="clear" w:color="auto" w:fill="auto"/>
                <w:noWrap/>
                <w:vAlign w:val="center"/>
              </w:tcPr>
            </w:tcPrChange>
          </w:tcPr>
          <w:p w14:paraId="3FF88D1E" w14:textId="3E29757B" w:rsidR="004B42AB" w:rsidRDefault="004B42AB" w:rsidP="004B42AB">
            <w:pPr>
              <w:pStyle w:val="TAC"/>
              <w:rPr>
                <w:ins w:id="1229" w:author="Syun Katou (加藤 駿)" w:date="2024-02-20T14:06:00Z"/>
                <w:rFonts w:eastAsia="Malgun Gothic" w:cs="Arial"/>
                <w:kern w:val="2"/>
                <w:szCs w:val="18"/>
                <w:lang w:val="fi-FI" w:eastAsia="ko-KR"/>
              </w:rPr>
            </w:pPr>
            <w:ins w:id="1230" w:author="Syun Katou (加藤 駿)" w:date="2024-02-20T14:07:00Z">
              <w:r w:rsidRPr="003C4CEC">
                <w:t>50</w:t>
              </w:r>
            </w:ins>
          </w:p>
        </w:tc>
        <w:tc>
          <w:tcPr>
            <w:tcW w:w="1314" w:type="dxa"/>
            <w:shd w:val="clear" w:color="auto" w:fill="auto"/>
            <w:noWrap/>
            <w:vAlign w:val="center"/>
            <w:tcPrChange w:id="1231" w:author="Syun Katou (加藤 駿)" w:date="2024-02-20T14:09:00Z">
              <w:tcPr>
                <w:tcW w:w="1314" w:type="dxa"/>
                <w:shd w:val="clear" w:color="auto" w:fill="auto"/>
                <w:noWrap/>
                <w:vAlign w:val="center"/>
              </w:tcPr>
            </w:tcPrChange>
          </w:tcPr>
          <w:p w14:paraId="3D4A87D9" w14:textId="578CBA50" w:rsidR="004B42AB" w:rsidRPr="0050585E" w:rsidRDefault="004B42AB" w:rsidP="004B42AB">
            <w:pPr>
              <w:pStyle w:val="TAC"/>
              <w:rPr>
                <w:ins w:id="1232" w:author="Syun Katou (加藤 駿)" w:date="2024-02-20T14:06:00Z"/>
                <w:rFonts w:cs="Arial"/>
                <w:szCs w:val="18"/>
                <w:lang w:val="fi-FI" w:eastAsia="fi-FI"/>
              </w:rPr>
            </w:pPr>
            <w:ins w:id="1233" w:author="Syun Katou (加藤 駿)" w:date="2024-02-20T14:07:00Z">
              <w:r>
                <w:t>3675</w:t>
              </w:r>
            </w:ins>
          </w:p>
        </w:tc>
        <w:tc>
          <w:tcPr>
            <w:tcW w:w="867" w:type="dxa"/>
            <w:shd w:val="clear" w:color="auto" w:fill="auto"/>
            <w:vAlign w:val="center"/>
            <w:tcPrChange w:id="1234" w:author="Syun Katou (加藤 駿)" w:date="2024-02-20T14:09:00Z">
              <w:tcPr>
                <w:tcW w:w="867" w:type="dxa"/>
                <w:shd w:val="clear" w:color="auto" w:fill="auto"/>
                <w:vAlign w:val="center"/>
              </w:tcPr>
            </w:tcPrChange>
          </w:tcPr>
          <w:p w14:paraId="6F4A6267" w14:textId="4CD4659B" w:rsidR="004B42AB" w:rsidRDefault="004B42AB" w:rsidP="004B42AB">
            <w:pPr>
              <w:pStyle w:val="TAC"/>
              <w:rPr>
                <w:ins w:id="1235" w:author="Syun Katou (加藤 駿)" w:date="2024-02-20T14:06:00Z"/>
                <w:rFonts w:cs="Arial"/>
                <w:szCs w:val="18"/>
                <w:lang w:val="fi-FI" w:eastAsia="fi-FI"/>
              </w:rPr>
            </w:pPr>
            <w:ins w:id="1236" w:author="Syun Katou (加藤 駿)" w:date="2024-02-20T14:07:00Z">
              <w:r>
                <w:t>N/A</w:t>
              </w:r>
            </w:ins>
          </w:p>
        </w:tc>
        <w:tc>
          <w:tcPr>
            <w:tcW w:w="1248" w:type="dxa"/>
            <w:shd w:val="clear" w:color="auto" w:fill="auto"/>
            <w:vAlign w:val="center"/>
            <w:tcPrChange w:id="1237" w:author="Syun Katou (加藤 駿)" w:date="2024-02-20T14:09:00Z">
              <w:tcPr>
                <w:tcW w:w="1248" w:type="dxa"/>
                <w:shd w:val="clear" w:color="auto" w:fill="auto"/>
                <w:vAlign w:val="center"/>
              </w:tcPr>
            </w:tcPrChange>
          </w:tcPr>
          <w:p w14:paraId="13ADE9B4" w14:textId="0B4ABD49" w:rsidR="004B42AB" w:rsidRPr="0050585E" w:rsidRDefault="004B42AB" w:rsidP="004B42AB">
            <w:pPr>
              <w:pStyle w:val="TAC"/>
              <w:rPr>
                <w:ins w:id="1238" w:author="Syun Katou (加藤 駿)" w:date="2024-02-20T14:06:00Z"/>
                <w:rFonts w:eastAsia="Malgun Gothic" w:cs="Arial"/>
                <w:szCs w:val="18"/>
                <w:lang w:val="fi-FI" w:eastAsia="ko-KR"/>
              </w:rPr>
            </w:pPr>
            <w:ins w:id="1239" w:author="Syun Katou (加藤 駿)" w:date="2024-02-20T14:07:00Z">
              <w:r>
                <w:t>N/A</w:t>
              </w:r>
            </w:ins>
          </w:p>
        </w:tc>
      </w:tr>
      <w:tr w:rsidR="004B42AB" w:rsidRPr="00AC4FBC" w14:paraId="69F8D9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41" w:author="Syun Katou (加藤 駿)" w:date="2024-02-20T14:06:00Z"/>
          <w:trPrChange w:id="1242"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1243" w:author="Syun Katou (加藤 駿)" w:date="2024-02-20T14:09:00Z">
              <w:tcPr>
                <w:tcW w:w="1928" w:type="dxa"/>
                <w:tcBorders>
                  <w:bottom w:val="nil"/>
                </w:tcBorders>
                <w:shd w:val="clear" w:color="auto" w:fill="auto"/>
                <w:vAlign w:val="center"/>
              </w:tcPr>
            </w:tcPrChange>
          </w:tcPr>
          <w:p w14:paraId="0E0C282A" w14:textId="615B2BE3" w:rsidR="004B42AB" w:rsidRPr="00AC4FBC" w:rsidRDefault="004B42AB" w:rsidP="004B42AB">
            <w:pPr>
              <w:pStyle w:val="TAC"/>
              <w:rPr>
                <w:ins w:id="1244" w:author="Syun Katou (加藤 駿)" w:date="2024-02-20T14:06:00Z"/>
                <w:rFonts w:cs="Arial"/>
              </w:rPr>
            </w:pPr>
          </w:p>
        </w:tc>
        <w:tc>
          <w:tcPr>
            <w:tcW w:w="1146" w:type="dxa"/>
            <w:tcBorders>
              <w:left w:val="single" w:sz="4" w:space="0" w:color="auto"/>
            </w:tcBorders>
            <w:shd w:val="clear" w:color="auto" w:fill="auto"/>
            <w:vAlign w:val="center"/>
            <w:tcPrChange w:id="1245" w:author="Syun Katou (加藤 駿)" w:date="2024-02-20T14:09:00Z">
              <w:tcPr>
                <w:tcW w:w="1146" w:type="dxa"/>
                <w:shd w:val="clear" w:color="auto" w:fill="auto"/>
                <w:vAlign w:val="center"/>
              </w:tcPr>
            </w:tcPrChange>
          </w:tcPr>
          <w:p w14:paraId="036D9739" w14:textId="018EF732" w:rsidR="004B42AB" w:rsidRPr="0050585E" w:rsidRDefault="004B42AB" w:rsidP="004B42AB">
            <w:pPr>
              <w:pStyle w:val="TAC"/>
              <w:rPr>
                <w:ins w:id="1246" w:author="Syun Katou (加藤 駿)" w:date="2024-02-20T14:06:00Z"/>
                <w:rFonts w:cs="Arial"/>
                <w:szCs w:val="18"/>
                <w:lang w:val="fi-FI" w:eastAsia="fi-FI"/>
              </w:rPr>
            </w:pPr>
            <w:ins w:id="1247" w:author="Syun Katou (加藤 駿)" w:date="2024-02-20T14:07:00Z">
              <w:r w:rsidRPr="00EF5447">
                <w:t>1</w:t>
              </w:r>
            </w:ins>
          </w:p>
        </w:tc>
        <w:tc>
          <w:tcPr>
            <w:tcW w:w="1481" w:type="dxa"/>
            <w:shd w:val="clear" w:color="auto" w:fill="auto"/>
            <w:noWrap/>
            <w:vAlign w:val="center"/>
            <w:tcPrChange w:id="1248" w:author="Syun Katou (加藤 駿)" w:date="2024-02-20T14:09:00Z">
              <w:tcPr>
                <w:tcW w:w="1481" w:type="dxa"/>
                <w:shd w:val="clear" w:color="auto" w:fill="auto"/>
                <w:noWrap/>
                <w:vAlign w:val="center"/>
              </w:tcPr>
            </w:tcPrChange>
          </w:tcPr>
          <w:p w14:paraId="1E4F0F85" w14:textId="64ADE00D" w:rsidR="004B42AB" w:rsidRDefault="004B42AB" w:rsidP="004B42AB">
            <w:pPr>
              <w:pStyle w:val="TAC"/>
              <w:rPr>
                <w:ins w:id="1249" w:author="Syun Katou (加藤 駿)" w:date="2024-02-20T14:06:00Z"/>
                <w:rFonts w:cs="Arial"/>
                <w:szCs w:val="18"/>
                <w:lang w:val="fi-FI" w:eastAsia="fi-FI"/>
              </w:rPr>
            </w:pPr>
            <w:ins w:id="1250" w:author="Syun Katou (加藤 駿)" w:date="2024-02-20T14:07:00Z">
              <w:r w:rsidRPr="003C4CEC">
                <w:t>N/A</w:t>
              </w:r>
            </w:ins>
          </w:p>
        </w:tc>
        <w:tc>
          <w:tcPr>
            <w:tcW w:w="779" w:type="dxa"/>
            <w:shd w:val="clear" w:color="auto" w:fill="auto"/>
            <w:noWrap/>
            <w:vAlign w:val="center"/>
            <w:tcPrChange w:id="1251" w:author="Syun Katou (加藤 駿)" w:date="2024-02-20T14:09:00Z">
              <w:tcPr>
                <w:tcW w:w="779" w:type="dxa"/>
                <w:shd w:val="clear" w:color="auto" w:fill="auto"/>
                <w:noWrap/>
                <w:vAlign w:val="center"/>
              </w:tcPr>
            </w:tcPrChange>
          </w:tcPr>
          <w:p w14:paraId="5A13226E" w14:textId="7D7936F9" w:rsidR="004B42AB" w:rsidRPr="003C4CEC" w:rsidRDefault="004B42AB" w:rsidP="004B42AB">
            <w:pPr>
              <w:pStyle w:val="TAC"/>
              <w:rPr>
                <w:ins w:id="1252" w:author="Syun Katou (加藤 駿)" w:date="2024-02-20T14:06:00Z"/>
                <w:rFonts w:eastAsia="Malgun Gothic" w:cs="Arial"/>
                <w:kern w:val="2"/>
                <w:szCs w:val="18"/>
                <w:lang w:val="fi-FI" w:eastAsia="ko-KR"/>
              </w:rPr>
            </w:pPr>
            <w:ins w:id="1253" w:author="Syun Katou (加藤 駿)" w:date="2024-02-20T14:07:00Z">
              <w:r w:rsidRPr="003C4CEC">
                <w:t>N/A</w:t>
              </w:r>
            </w:ins>
          </w:p>
        </w:tc>
        <w:tc>
          <w:tcPr>
            <w:tcW w:w="721" w:type="dxa"/>
            <w:shd w:val="clear" w:color="auto" w:fill="auto"/>
            <w:noWrap/>
            <w:vAlign w:val="center"/>
            <w:tcPrChange w:id="1254" w:author="Syun Katou (加藤 駿)" w:date="2024-02-20T14:09:00Z">
              <w:tcPr>
                <w:tcW w:w="721" w:type="dxa"/>
                <w:shd w:val="clear" w:color="auto" w:fill="auto"/>
                <w:noWrap/>
                <w:vAlign w:val="center"/>
              </w:tcPr>
            </w:tcPrChange>
          </w:tcPr>
          <w:p w14:paraId="2B1CA9E2" w14:textId="2E3EFB79" w:rsidR="004B42AB" w:rsidRDefault="004B42AB" w:rsidP="004B42AB">
            <w:pPr>
              <w:pStyle w:val="TAC"/>
              <w:rPr>
                <w:ins w:id="1255" w:author="Syun Katou (加藤 駿)" w:date="2024-02-20T14:06:00Z"/>
                <w:rFonts w:eastAsia="Malgun Gothic" w:cs="Arial"/>
                <w:kern w:val="2"/>
                <w:szCs w:val="18"/>
                <w:lang w:val="fi-FI" w:eastAsia="ko-KR"/>
              </w:rPr>
            </w:pPr>
            <w:ins w:id="1256" w:author="Syun Katou (加藤 駿)" w:date="2024-02-20T14:07:00Z">
              <w:r w:rsidRPr="003C4CEC">
                <w:t>N/A</w:t>
              </w:r>
            </w:ins>
          </w:p>
        </w:tc>
        <w:tc>
          <w:tcPr>
            <w:tcW w:w="1314" w:type="dxa"/>
            <w:shd w:val="clear" w:color="auto" w:fill="auto"/>
            <w:noWrap/>
            <w:vAlign w:val="center"/>
            <w:tcPrChange w:id="1257" w:author="Syun Katou (加藤 駿)" w:date="2024-02-20T14:09:00Z">
              <w:tcPr>
                <w:tcW w:w="1314" w:type="dxa"/>
                <w:shd w:val="clear" w:color="auto" w:fill="auto"/>
                <w:noWrap/>
                <w:vAlign w:val="center"/>
              </w:tcPr>
            </w:tcPrChange>
          </w:tcPr>
          <w:p w14:paraId="05AE075D" w14:textId="4142251A" w:rsidR="004B42AB" w:rsidRPr="0050585E" w:rsidRDefault="004B42AB" w:rsidP="004B42AB">
            <w:pPr>
              <w:pStyle w:val="TAC"/>
              <w:rPr>
                <w:ins w:id="1258" w:author="Syun Katou (加藤 駿)" w:date="2024-02-20T14:06:00Z"/>
                <w:rFonts w:cs="Arial"/>
                <w:szCs w:val="18"/>
                <w:lang w:val="fi-FI" w:eastAsia="fi-FI"/>
              </w:rPr>
            </w:pPr>
            <w:ins w:id="1259" w:author="Syun Katou (加藤 駿)" w:date="2024-02-20T14:07:00Z">
              <w:r w:rsidRPr="00EF5447">
                <w:t>N/A</w:t>
              </w:r>
            </w:ins>
          </w:p>
        </w:tc>
        <w:tc>
          <w:tcPr>
            <w:tcW w:w="867" w:type="dxa"/>
            <w:shd w:val="clear" w:color="auto" w:fill="auto"/>
            <w:vAlign w:val="center"/>
            <w:tcPrChange w:id="1260" w:author="Syun Katou (加藤 駿)" w:date="2024-02-20T14:09:00Z">
              <w:tcPr>
                <w:tcW w:w="867" w:type="dxa"/>
                <w:shd w:val="clear" w:color="auto" w:fill="auto"/>
                <w:vAlign w:val="center"/>
              </w:tcPr>
            </w:tcPrChange>
          </w:tcPr>
          <w:p w14:paraId="005D4079" w14:textId="21962F9D" w:rsidR="004B42AB" w:rsidRDefault="004B42AB" w:rsidP="004B42AB">
            <w:pPr>
              <w:pStyle w:val="TAC"/>
              <w:rPr>
                <w:ins w:id="1261" w:author="Syun Katou (加藤 駿)" w:date="2024-02-20T14:06:00Z"/>
                <w:rFonts w:cs="Arial"/>
                <w:szCs w:val="18"/>
                <w:lang w:val="fi-FI" w:eastAsia="fi-FI"/>
              </w:rPr>
            </w:pPr>
            <w:ins w:id="1262" w:author="Syun Katou (加藤 駿)" w:date="2024-02-20T14:07:00Z">
              <w:r w:rsidRPr="00EF5447">
                <w:t>N/A</w:t>
              </w:r>
            </w:ins>
          </w:p>
        </w:tc>
        <w:tc>
          <w:tcPr>
            <w:tcW w:w="1248" w:type="dxa"/>
            <w:shd w:val="clear" w:color="auto" w:fill="auto"/>
            <w:vAlign w:val="center"/>
            <w:tcPrChange w:id="1263" w:author="Syun Katou (加藤 駿)" w:date="2024-02-20T14:09:00Z">
              <w:tcPr>
                <w:tcW w:w="1248" w:type="dxa"/>
                <w:shd w:val="clear" w:color="auto" w:fill="auto"/>
                <w:vAlign w:val="center"/>
              </w:tcPr>
            </w:tcPrChange>
          </w:tcPr>
          <w:p w14:paraId="147F1297" w14:textId="19AD535C" w:rsidR="004B42AB" w:rsidRPr="0050585E" w:rsidRDefault="004B42AB" w:rsidP="004B42AB">
            <w:pPr>
              <w:pStyle w:val="TAC"/>
              <w:rPr>
                <w:ins w:id="1264" w:author="Syun Katou (加藤 駿)" w:date="2024-02-20T14:06:00Z"/>
                <w:rFonts w:eastAsia="Malgun Gothic" w:cs="Arial"/>
                <w:szCs w:val="18"/>
                <w:lang w:val="fi-FI" w:eastAsia="ko-KR"/>
              </w:rPr>
            </w:pPr>
            <w:ins w:id="1265" w:author="Syun Katou (加藤 駿)" w:date="2024-02-20T14:07:00Z">
              <w:r w:rsidRPr="00EF5447">
                <w:t>N/A</w:t>
              </w:r>
            </w:ins>
          </w:p>
        </w:tc>
      </w:tr>
      <w:tr w:rsidR="004B42AB" w:rsidRPr="00AC4FBC" w14:paraId="19BD471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67" w:author="Syun Katou (加藤 駿)" w:date="2024-02-20T14:06:00Z"/>
          <w:trPrChange w:id="126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269" w:author="Syun Katou (加藤 駿)" w:date="2024-02-20T14:08:00Z">
              <w:tcPr>
                <w:tcW w:w="1928" w:type="dxa"/>
                <w:tcBorders>
                  <w:bottom w:val="nil"/>
                </w:tcBorders>
                <w:shd w:val="clear" w:color="auto" w:fill="auto"/>
                <w:vAlign w:val="center"/>
              </w:tcPr>
            </w:tcPrChange>
          </w:tcPr>
          <w:p w14:paraId="0ACCAA8D" w14:textId="01AF8267" w:rsidR="004B42AB" w:rsidRPr="00AC4FBC" w:rsidRDefault="004B42AB" w:rsidP="004B42AB">
            <w:pPr>
              <w:pStyle w:val="TAC"/>
              <w:rPr>
                <w:ins w:id="1270" w:author="Syun Katou (加藤 駿)" w:date="2024-02-20T14:06:00Z"/>
                <w:rFonts w:cs="Arial"/>
              </w:rPr>
            </w:pPr>
            <w:ins w:id="1271" w:author="Syun Katou (加藤 駿)" w:date="2024-02-20T14:09:00Z">
              <w:r>
                <w:t>DC_1A-21A_n79A</w:t>
              </w:r>
              <w:r>
                <w:rPr>
                  <w:vertAlign w:val="superscript"/>
                </w:rPr>
                <w:t>7,8</w:t>
              </w:r>
            </w:ins>
          </w:p>
        </w:tc>
        <w:tc>
          <w:tcPr>
            <w:tcW w:w="1146" w:type="dxa"/>
            <w:tcBorders>
              <w:left w:val="single" w:sz="4" w:space="0" w:color="auto"/>
            </w:tcBorders>
            <w:shd w:val="clear" w:color="auto" w:fill="auto"/>
            <w:vAlign w:val="center"/>
            <w:tcPrChange w:id="1272" w:author="Syun Katou (加藤 駿)" w:date="2024-02-20T14:08:00Z">
              <w:tcPr>
                <w:tcW w:w="1146" w:type="dxa"/>
                <w:shd w:val="clear" w:color="auto" w:fill="auto"/>
                <w:vAlign w:val="center"/>
              </w:tcPr>
            </w:tcPrChange>
          </w:tcPr>
          <w:p w14:paraId="68B7A648" w14:textId="2963A22D" w:rsidR="004B42AB" w:rsidRPr="0050585E" w:rsidRDefault="004B42AB" w:rsidP="004B42AB">
            <w:pPr>
              <w:pStyle w:val="TAC"/>
              <w:rPr>
                <w:ins w:id="1273" w:author="Syun Katou (加藤 駿)" w:date="2024-02-20T14:06:00Z"/>
                <w:rFonts w:cs="Arial"/>
                <w:szCs w:val="18"/>
                <w:lang w:val="fi-FI" w:eastAsia="fi-FI"/>
              </w:rPr>
            </w:pPr>
            <w:ins w:id="1274" w:author="Syun Katou (加藤 駿)" w:date="2024-02-20T14:07:00Z">
              <w:r w:rsidRPr="00EF5447">
                <w:t>21</w:t>
              </w:r>
            </w:ins>
          </w:p>
        </w:tc>
        <w:tc>
          <w:tcPr>
            <w:tcW w:w="1481" w:type="dxa"/>
            <w:shd w:val="clear" w:color="auto" w:fill="auto"/>
            <w:noWrap/>
            <w:vAlign w:val="center"/>
            <w:tcPrChange w:id="1275" w:author="Syun Katou (加藤 駿)" w:date="2024-02-20T14:08:00Z">
              <w:tcPr>
                <w:tcW w:w="1481" w:type="dxa"/>
                <w:shd w:val="clear" w:color="auto" w:fill="auto"/>
                <w:noWrap/>
                <w:vAlign w:val="center"/>
              </w:tcPr>
            </w:tcPrChange>
          </w:tcPr>
          <w:p w14:paraId="687307CC" w14:textId="6E516333" w:rsidR="004B42AB" w:rsidRDefault="004B42AB" w:rsidP="004B42AB">
            <w:pPr>
              <w:pStyle w:val="TAC"/>
              <w:rPr>
                <w:ins w:id="1276" w:author="Syun Katou (加藤 駿)" w:date="2024-02-20T14:06:00Z"/>
                <w:rFonts w:cs="Arial"/>
                <w:szCs w:val="18"/>
                <w:lang w:val="fi-FI" w:eastAsia="fi-FI"/>
              </w:rPr>
            </w:pPr>
            <w:ins w:id="1277" w:author="Syun Katou (加藤 駿)" w:date="2024-02-20T14:07:00Z">
              <w:r w:rsidRPr="003C4CEC">
                <w:t>N/A</w:t>
              </w:r>
            </w:ins>
          </w:p>
        </w:tc>
        <w:tc>
          <w:tcPr>
            <w:tcW w:w="779" w:type="dxa"/>
            <w:shd w:val="clear" w:color="auto" w:fill="auto"/>
            <w:noWrap/>
            <w:vAlign w:val="center"/>
            <w:tcPrChange w:id="1278" w:author="Syun Katou (加藤 駿)" w:date="2024-02-20T14:08:00Z">
              <w:tcPr>
                <w:tcW w:w="779" w:type="dxa"/>
                <w:shd w:val="clear" w:color="auto" w:fill="auto"/>
                <w:noWrap/>
                <w:vAlign w:val="center"/>
              </w:tcPr>
            </w:tcPrChange>
          </w:tcPr>
          <w:p w14:paraId="1FFF0FAD" w14:textId="435786FA" w:rsidR="004B42AB" w:rsidRPr="003C4CEC" w:rsidRDefault="004B42AB" w:rsidP="004B42AB">
            <w:pPr>
              <w:pStyle w:val="TAC"/>
              <w:rPr>
                <w:ins w:id="1279" w:author="Syun Katou (加藤 駿)" w:date="2024-02-20T14:06:00Z"/>
                <w:rFonts w:eastAsia="Malgun Gothic" w:cs="Arial"/>
                <w:kern w:val="2"/>
                <w:szCs w:val="18"/>
                <w:lang w:val="fi-FI" w:eastAsia="ko-KR"/>
              </w:rPr>
            </w:pPr>
            <w:ins w:id="1280" w:author="Syun Katou (加藤 駿)" w:date="2024-02-20T14:07:00Z">
              <w:r w:rsidRPr="003C4CEC">
                <w:t>N/A</w:t>
              </w:r>
            </w:ins>
          </w:p>
        </w:tc>
        <w:tc>
          <w:tcPr>
            <w:tcW w:w="721" w:type="dxa"/>
            <w:shd w:val="clear" w:color="auto" w:fill="auto"/>
            <w:noWrap/>
            <w:vAlign w:val="center"/>
            <w:tcPrChange w:id="1281" w:author="Syun Katou (加藤 駿)" w:date="2024-02-20T14:08:00Z">
              <w:tcPr>
                <w:tcW w:w="721" w:type="dxa"/>
                <w:shd w:val="clear" w:color="auto" w:fill="auto"/>
                <w:noWrap/>
                <w:vAlign w:val="center"/>
              </w:tcPr>
            </w:tcPrChange>
          </w:tcPr>
          <w:p w14:paraId="17092F46" w14:textId="0FE1EA95" w:rsidR="004B42AB" w:rsidRDefault="004B42AB" w:rsidP="004B42AB">
            <w:pPr>
              <w:pStyle w:val="TAC"/>
              <w:rPr>
                <w:ins w:id="1282" w:author="Syun Katou (加藤 駿)" w:date="2024-02-20T14:06:00Z"/>
                <w:rFonts w:eastAsia="Malgun Gothic" w:cs="Arial"/>
                <w:kern w:val="2"/>
                <w:szCs w:val="18"/>
                <w:lang w:val="fi-FI" w:eastAsia="ko-KR"/>
              </w:rPr>
            </w:pPr>
            <w:ins w:id="1283" w:author="Syun Katou (加藤 駿)" w:date="2024-02-20T14:07:00Z">
              <w:r w:rsidRPr="003C4CEC">
                <w:t>N/A</w:t>
              </w:r>
            </w:ins>
          </w:p>
        </w:tc>
        <w:tc>
          <w:tcPr>
            <w:tcW w:w="1314" w:type="dxa"/>
            <w:shd w:val="clear" w:color="auto" w:fill="auto"/>
            <w:noWrap/>
            <w:vAlign w:val="center"/>
            <w:tcPrChange w:id="1284" w:author="Syun Katou (加藤 駿)" w:date="2024-02-20T14:08:00Z">
              <w:tcPr>
                <w:tcW w:w="1314" w:type="dxa"/>
                <w:shd w:val="clear" w:color="auto" w:fill="auto"/>
                <w:noWrap/>
                <w:vAlign w:val="center"/>
              </w:tcPr>
            </w:tcPrChange>
          </w:tcPr>
          <w:p w14:paraId="56675896" w14:textId="68F10DB9" w:rsidR="004B42AB" w:rsidRPr="0050585E" w:rsidRDefault="004B42AB" w:rsidP="004B42AB">
            <w:pPr>
              <w:pStyle w:val="TAC"/>
              <w:rPr>
                <w:ins w:id="1285" w:author="Syun Katou (加藤 駿)" w:date="2024-02-20T14:06:00Z"/>
                <w:rFonts w:cs="Arial"/>
                <w:szCs w:val="18"/>
                <w:lang w:val="fi-FI" w:eastAsia="fi-FI"/>
              </w:rPr>
            </w:pPr>
            <w:ins w:id="1286" w:author="Syun Katou (加藤 駿)" w:date="2024-02-20T14:07:00Z">
              <w:r w:rsidRPr="00EF5447">
                <w:t>N/A</w:t>
              </w:r>
            </w:ins>
          </w:p>
        </w:tc>
        <w:tc>
          <w:tcPr>
            <w:tcW w:w="867" w:type="dxa"/>
            <w:shd w:val="clear" w:color="auto" w:fill="auto"/>
            <w:vAlign w:val="center"/>
            <w:tcPrChange w:id="1287" w:author="Syun Katou (加藤 駿)" w:date="2024-02-20T14:08:00Z">
              <w:tcPr>
                <w:tcW w:w="867" w:type="dxa"/>
                <w:shd w:val="clear" w:color="auto" w:fill="auto"/>
                <w:vAlign w:val="center"/>
              </w:tcPr>
            </w:tcPrChange>
          </w:tcPr>
          <w:p w14:paraId="55BE4942" w14:textId="02A869DF" w:rsidR="004B42AB" w:rsidRDefault="004B42AB" w:rsidP="004B42AB">
            <w:pPr>
              <w:pStyle w:val="TAC"/>
              <w:rPr>
                <w:ins w:id="1288" w:author="Syun Katou (加藤 駿)" w:date="2024-02-20T14:06:00Z"/>
                <w:rFonts w:cs="Arial"/>
                <w:szCs w:val="18"/>
                <w:lang w:val="fi-FI" w:eastAsia="fi-FI"/>
              </w:rPr>
            </w:pPr>
            <w:ins w:id="1289" w:author="Syun Katou (加藤 駿)" w:date="2024-02-20T14:07:00Z">
              <w:r w:rsidRPr="00EF5447">
                <w:t>N/A</w:t>
              </w:r>
            </w:ins>
          </w:p>
        </w:tc>
        <w:tc>
          <w:tcPr>
            <w:tcW w:w="1248" w:type="dxa"/>
            <w:shd w:val="clear" w:color="auto" w:fill="auto"/>
            <w:vAlign w:val="center"/>
            <w:tcPrChange w:id="1290" w:author="Syun Katou (加藤 駿)" w:date="2024-02-20T14:08:00Z">
              <w:tcPr>
                <w:tcW w:w="1248" w:type="dxa"/>
                <w:shd w:val="clear" w:color="auto" w:fill="auto"/>
                <w:vAlign w:val="center"/>
              </w:tcPr>
            </w:tcPrChange>
          </w:tcPr>
          <w:p w14:paraId="000D4FDB" w14:textId="11F24690" w:rsidR="004B42AB" w:rsidRPr="0050585E" w:rsidRDefault="004B42AB" w:rsidP="004B42AB">
            <w:pPr>
              <w:pStyle w:val="TAC"/>
              <w:rPr>
                <w:ins w:id="1291" w:author="Syun Katou (加藤 駿)" w:date="2024-02-20T14:06:00Z"/>
                <w:rFonts w:eastAsia="Malgun Gothic" w:cs="Arial"/>
                <w:szCs w:val="18"/>
                <w:lang w:val="fi-FI" w:eastAsia="ko-KR"/>
              </w:rPr>
            </w:pPr>
            <w:ins w:id="1292" w:author="Syun Katou (加藤 駿)" w:date="2024-02-20T14:07:00Z">
              <w:r w:rsidRPr="00EF5447">
                <w:t>IMD4</w:t>
              </w:r>
            </w:ins>
          </w:p>
        </w:tc>
      </w:tr>
      <w:tr w:rsidR="004B42AB" w:rsidRPr="00AC4FBC" w14:paraId="5E6C595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94" w:author="Syun Katou (加藤 駿)" w:date="2024-02-20T14:06:00Z"/>
          <w:trPrChange w:id="1295"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296" w:author="Syun Katou (加藤 駿)" w:date="2024-02-20T14:09:00Z">
              <w:tcPr>
                <w:tcW w:w="1928" w:type="dxa"/>
                <w:tcBorders>
                  <w:bottom w:val="nil"/>
                </w:tcBorders>
                <w:shd w:val="clear" w:color="auto" w:fill="auto"/>
                <w:vAlign w:val="center"/>
              </w:tcPr>
            </w:tcPrChange>
          </w:tcPr>
          <w:p w14:paraId="614CFD5C" w14:textId="77777777" w:rsidR="004B42AB" w:rsidRPr="00AC4FBC" w:rsidRDefault="004B42AB" w:rsidP="004B42AB">
            <w:pPr>
              <w:pStyle w:val="TAC"/>
              <w:rPr>
                <w:ins w:id="1297" w:author="Syun Katou (加藤 駿)" w:date="2024-02-20T14:06:00Z"/>
                <w:rFonts w:cs="Arial"/>
              </w:rPr>
            </w:pPr>
          </w:p>
        </w:tc>
        <w:tc>
          <w:tcPr>
            <w:tcW w:w="1146" w:type="dxa"/>
            <w:tcBorders>
              <w:left w:val="single" w:sz="4" w:space="0" w:color="auto"/>
            </w:tcBorders>
            <w:shd w:val="clear" w:color="auto" w:fill="auto"/>
            <w:vAlign w:val="center"/>
            <w:tcPrChange w:id="1298" w:author="Syun Katou (加藤 駿)" w:date="2024-02-20T14:09:00Z">
              <w:tcPr>
                <w:tcW w:w="1146" w:type="dxa"/>
                <w:shd w:val="clear" w:color="auto" w:fill="auto"/>
                <w:vAlign w:val="center"/>
              </w:tcPr>
            </w:tcPrChange>
          </w:tcPr>
          <w:p w14:paraId="61A08C8F" w14:textId="1689BEC9" w:rsidR="004B42AB" w:rsidRPr="0050585E" w:rsidRDefault="004B42AB" w:rsidP="004B42AB">
            <w:pPr>
              <w:pStyle w:val="TAC"/>
              <w:rPr>
                <w:ins w:id="1299" w:author="Syun Katou (加藤 駿)" w:date="2024-02-20T14:06:00Z"/>
                <w:rFonts w:cs="Arial"/>
                <w:szCs w:val="18"/>
                <w:lang w:val="fi-FI" w:eastAsia="fi-FI"/>
              </w:rPr>
            </w:pPr>
            <w:ins w:id="1300" w:author="Syun Katou (加藤 駿)" w:date="2024-02-20T14:07:00Z">
              <w:r w:rsidRPr="00EF5447">
                <w:t>n79</w:t>
              </w:r>
            </w:ins>
          </w:p>
        </w:tc>
        <w:tc>
          <w:tcPr>
            <w:tcW w:w="1481" w:type="dxa"/>
            <w:shd w:val="clear" w:color="auto" w:fill="auto"/>
            <w:noWrap/>
            <w:vAlign w:val="center"/>
            <w:tcPrChange w:id="1301" w:author="Syun Katou (加藤 駿)" w:date="2024-02-20T14:09:00Z">
              <w:tcPr>
                <w:tcW w:w="1481" w:type="dxa"/>
                <w:shd w:val="clear" w:color="auto" w:fill="auto"/>
                <w:noWrap/>
                <w:vAlign w:val="center"/>
              </w:tcPr>
            </w:tcPrChange>
          </w:tcPr>
          <w:p w14:paraId="673D377E" w14:textId="3D68DF8A" w:rsidR="004B42AB" w:rsidRDefault="004B42AB" w:rsidP="004B42AB">
            <w:pPr>
              <w:pStyle w:val="TAC"/>
              <w:rPr>
                <w:ins w:id="1302" w:author="Syun Katou (加藤 駿)" w:date="2024-02-20T14:06:00Z"/>
                <w:rFonts w:cs="Arial"/>
                <w:szCs w:val="18"/>
                <w:lang w:val="fi-FI" w:eastAsia="fi-FI"/>
              </w:rPr>
            </w:pPr>
            <w:ins w:id="1303" w:author="Syun Katou (加藤 駿)" w:date="2024-02-20T14:07:00Z">
              <w:r w:rsidRPr="003C4CEC">
                <w:t>N/A</w:t>
              </w:r>
            </w:ins>
          </w:p>
        </w:tc>
        <w:tc>
          <w:tcPr>
            <w:tcW w:w="779" w:type="dxa"/>
            <w:shd w:val="clear" w:color="auto" w:fill="auto"/>
            <w:noWrap/>
            <w:vAlign w:val="center"/>
            <w:tcPrChange w:id="1304" w:author="Syun Katou (加藤 駿)" w:date="2024-02-20T14:09:00Z">
              <w:tcPr>
                <w:tcW w:w="779" w:type="dxa"/>
                <w:shd w:val="clear" w:color="auto" w:fill="auto"/>
                <w:noWrap/>
                <w:vAlign w:val="center"/>
              </w:tcPr>
            </w:tcPrChange>
          </w:tcPr>
          <w:p w14:paraId="3286CC0B" w14:textId="7B5485A6" w:rsidR="004B42AB" w:rsidRPr="003C4CEC" w:rsidRDefault="004B42AB" w:rsidP="004B42AB">
            <w:pPr>
              <w:pStyle w:val="TAC"/>
              <w:rPr>
                <w:ins w:id="1305" w:author="Syun Katou (加藤 駿)" w:date="2024-02-20T14:06:00Z"/>
                <w:rFonts w:eastAsia="Malgun Gothic" w:cs="Arial"/>
                <w:kern w:val="2"/>
                <w:szCs w:val="18"/>
                <w:lang w:val="fi-FI" w:eastAsia="ko-KR"/>
              </w:rPr>
            </w:pPr>
            <w:ins w:id="1306" w:author="Syun Katou (加藤 駿)" w:date="2024-02-20T14:07:00Z">
              <w:r w:rsidRPr="003C4CEC">
                <w:t>N/A</w:t>
              </w:r>
            </w:ins>
          </w:p>
        </w:tc>
        <w:tc>
          <w:tcPr>
            <w:tcW w:w="721" w:type="dxa"/>
            <w:shd w:val="clear" w:color="auto" w:fill="auto"/>
            <w:noWrap/>
            <w:vAlign w:val="center"/>
            <w:tcPrChange w:id="1307" w:author="Syun Katou (加藤 駿)" w:date="2024-02-20T14:09:00Z">
              <w:tcPr>
                <w:tcW w:w="721" w:type="dxa"/>
                <w:shd w:val="clear" w:color="auto" w:fill="auto"/>
                <w:noWrap/>
                <w:vAlign w:val="center"/>
              </w:tcPr>
            </w:tcPrChange>
          </w:tcPr>
          <w:p w14:paraId="784E91B7" w14:textId="74982D4F" w:rsidR="004B42AB" w:rsidRDefault="004B42AB" w:rsidP="004B42AB">
            <w:pPr>
              <w:pStyle w:val="TAC"/>
              <w:rPr>
                <w:ins w:id="1308" w:author="Syun Katou (加藤 駿)" w:date="2024-02-20T14:06:00Z"/>
                <w:rFonts w:eastAsia="Malgun Gothic" w:cs="Arial"/>
                <w:kern w:val="2"/>
                <w:szCs w:val="18"/>
                <w:lang w:val="fi-FI" w:eastAsia="ko-KR"/>
              </w:rPr>
            </w:pPr>
            <w:ins w:id="1309" w:author="Syun Katou (加藤 駿)" w:date="2024-02-20T14:07:00Z">
              <w:r w:rsidRPr="003C4CEC">
                <w:t>N/A</w:t>
              </w:r>
            </w:ins>
          </w:p>
        </w:tc>
        <w:tc>
          <w:tcPr>
            <w:tcW w:w="1314" w:type="dxa"/>
            <w:shd w:val="clear" w:color="auto" w:fill="auto"/>
            <w:noWrap/>
            <w:vAlign w:val="center"/>
            <w:tcPrChange w:id="1310" w:author="Syun Katou (加藤 駿)" w:date="2024-02-20T14:09:00Z">
              <w:tcPr>
                <w:tcW w:w="1314" w:type="dxa"/>
                <w:shd w:val="clear" w:color="auto" w:fill="auto"/>
                <w:noWrap/>
                <w:vAlign w:val="center"/>
              </w:tcPr>
            </w:tcPrChange>
          </w:tcPr>
          <w:p w14:paraId="793923DF" w14:textId="0D0F2138" w:rsidR="004B42AB" w:rsidRPr="0050585E" w:rsidRDefault="004B42AB" w:rsidP="004B42AB">
            <w:pPr>
              <w:pStyle w:val="TAC"/>
              <w:rPr>
                <w:ins w:id="1311" w:author="Syun Katou (加藤 駿)" w:date="2024-02-20T14:06:00Z"/>
                <w:rFonts w:cs="Arial"/>
                <w:szCs w:val="18"/>
                <w:lang w:val="fi-FI" w:eastAsia="fi-FI"/>
              </w:rPr>
            </w:pPr>
            <w:ins w:id="1312" w:author="Syun Katou (加藤 駿)" w:date="2024-02-20T14:07:00Z">
              <w:r w:rsidRPr="00EF5447">
                <w:t>N/A</w:t>
              </w:r>
            </w:ins>
          </w:p>
        </w:tc>
        <w:tc>
          <w:tcPr>
            <w:tcW w:w="867" w:type="dxa"/>
            <w:shd w:val="clear" w:color="auto" w:fill="auto"/>
            <w:vAlign w:val="center"/>
            <w:tcPrChange w:id="1313" w:author="Syun Katou (加藤 駿)" w:date="2024-02-20T14:09:00Z">
              <w:tcPr>
                <w:tcW w:w="867" w:type="dxa"/>
                <w:shd w:val="clear" w:color="auto" w:fill="auto"/>
                <w:vAlign w:val="center"/>
              </w:tcPr>
            </w:tcPrChange>
          </w:tcPr>
          <w:p w14:paraId="20220EBC" w14:textId="187A1C04" w:rsidR="004B42AB" w:rsidRDefault="004B42AB" w:rsidP="004B42AB">
            <w:pPr>
              <w:pStyle w:val="TAC"/>
              <w:rPr>
                <w:ins w:id="1314" w:author="Syun Katou (加藤 駿)" w:date="2024-02-20T14:06:00Z"/>
                <w:rFonts w:cs="Arial"/>
                <w:szCs w:val="18"/>
                <w:lang w:val="fi-FI" w:eastAsia="fi-FI"/>
              </w:rPr>
            </w:pPr>
            <w:ins w:id="1315" w:author="Syun Katou (加藤 駿)" w:date="2024-02-20T14:07:00Z">
              <w:r w:rsidRPr="00EF5447">
                <w:t>N/A</w:t>
              </w:r>
            </w:ins>
          </w:p>
        </w:tc>
        <w:tc>
          <w:tcPr>
            <w:tcW w:w="1248" w:type="dxa"/>
            <w:shd w:val="clear" w:color="auto" w:fill="auto"/>
            <w:vAlign w:val="center"/>
            <w:tcPrChange w:id="1316" w:author="Syun Katou (加藤 駿)" w:date="2024-02-20T14:09:00Z">
              <w:tcPr>
                <w:tcW w:w="1248" w:type="dxa"/>
                <w:shd w:val="clear" w:color="auto" w:fill="auto"/>
                <w:vAlign w:val="center"/>
              </w:tcPr>
            </w:tcPrChange>
          </w:tcPr>
          <w:p w14:paraId="559C0B5A" w14:textId="1F91818C" w:rsidR="004B42AB" w:rsidRPr="0050585E" w:rsidRDefault="004B42AB" w:rsidP="004B42AB">
            <w:pPr>
              <w:pStyle w:val="TAC"/>
              <w:rPr>
                <w:ins w:id="1317" w:author="Syun Katou (加藤 駿)" w:date="2024-02-20T14:06:00Z"/>
                <w:rFonts w:eastAsia="Malgun Gothic" w:cs="Arial"/>
                <w:szCs w:val="18"/>
                <w:lang w:val="fi-FI" w:eastAsia="ko-KR"/>
              </w:rPr>
            </w:pPr>
            <w:ins w:id="1318" w:author="Syun Katou (加藤 駿)" w:date="2024-02-20T14:07:00Z">
              <w:r w:rsidRPr="00EF5447">
                <w:t>N/A</w:t>
              </w:r>
            </w:ins>
          </w:p>
        </w:tc>
      </w:tr>
      <w:tr w:rsidR="004B42AB" w:rsidRPr="00AC4FBC" w14:paraId="18867D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20" w:author="Syun Katou (加藤 駿)" w:date="2024-02-20T14:06:00Z"/>
          <w:trPrChange w:id="1321"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322" w:author="Syun Katou (加藤 駿)" w:date="2024-02-20T14:09:00Z">
              <w:tcPr>
                <w:tcW w:w="1928" w:type="dxa"/>
                <w:tcBorders>
                  <w:bottom w:val="nil"/>
                </w:tcBorders>
                <w:shd w:val="clear" w:color="auto" w:fill="auto"/>
                <w:vAlign w:val="center"/>
              </w:tcPr>
            </w:tcPrChange>
          </w:tcPr>
          <w:p w14:paraId="7DACD3D8" w14:textId="07260F4E" w:rsidR="004B42AB" w:rsidRPr="00AC4FBC" w:rsidRDefault="004B42AB" w:rsidP="004B42AB">
            <w:pPr>
              <w:pStyle w:val="TAC"/>
              <w:rPr>
                <w:ins w:id="1323" w:author="Syun Katou (加藤 駿)" w:date="2024-02-20T14:06:00Z"/>
                <w:rFonts w:cs="Arial"/>
              </w:rPr>
            </w:pPr>
          </w:p>
        </w:tc>
        <w:tc>
          <w:tcPr>
            <w:tcW w:w="1146" w:type="dxa"/>
            <w:tcBorders>
              <w:left w:val="single" w:sz="4" w:space="0" w:color="auto"/>
            </w:tcBorders>
            <w:shd w:val="clear" w:color="auto" w:fill="auto"/>
            <w:tcPrChange w:id="1324" w:author="Syun Katou (加藤 駿)" w:date="2024-02-20T14:09:00Z">
              <w:tcPr>
                <w:tcW w:w="1146" w:type="dxa"/>
                <w:shd w:val="clear" w:color="auto" w:fill="auto"/>
                <w:vAlign w:val="center"/>
              </w:tcPr>
            </w:tcPrChange>
          </w:tcPr>
          <w:p w14:paraId="6A47F2DD" w14:textId="6E87C72A" w:rsidR="004B42AB" w:rsidRPr="0050585E" w:rsidRDefault="004B42AB" w:rsidP="004B42AB">
            <w:pPr>
              <w:pStyle w:val="TAC"/>
              <w:rPr>
                <w:ins w:id="1325" w:author="Syun Katou (加藤 駿)" w:date="2024-02-20T14:06:00Z"/>
                <w:rFonts w:cs="Arial"/>
                <w:szCs w:val="18"/>
                <w:lang w:val="fi-FI" w:eastAsia="fi-FI"/>
              </w:rPr>
            </w:pPr>
            <w:ins w:id="1326" w:author="Syun Katou (加藤 駿)" w:date="2024-02-20T14:07:00Z">
              <w:r w:rsidRPr="00EF5447">
                <w:rPr>
                  <w:rFonts w:eastAsia="Malgun Gothic"/>
                  <w:szCs w:val="18"/>
                  <w:lang w:eastAsia="ko-KR"/>
                </w:rPr>
                <w:t>1</w:t>
              </w:r>
            </w:ins>
          </w:p>
        </w:tc>
        <w:tc>
          <w:tcPr>
            <w:tcW w:w="1481" w:type="dxa"/>
            <w:shd w:val="clear" w:color="auto" w:fill="auto"/>
            <w:noWrap/>
            <w:tcPrChange w:id="1327" w:author="Syun Katou (加藤 駿)" w:date="2024-02-20T14:09:00Z">
              <w:tcPr>
                <w:tcW w:w="1481" w:type="dxa"/>
                <w:shd w:val="clear" w:color="auto" w:fill="auto"/>
                <w:noWrap/>
                <w:vAlign w:val="center"/>
              </w:tcPr>
            </w:tcPrChange>
          </w:tcPr>
          <w:p w14:paraId="653CE99D" w14:textId="69F08F91" w:rsidR="004B42AB" w:rsidRDefault="004B42AB" w:rsidP="004B42AB">
            <w:pPr>
              <w:pStyle w:val="TAC"/>
              <w:rPr>
                <w:ins w:id="1328" w:author="Syun Katou (加藤 駿)" w:date="2024-02-20T14:06:00Z"/>
                <w:rFonts w:cs="Arial"/>
                <w:szCs w:val="18"/>
                <w:lang w:val="fi-FI" w:eastAsia="fi-FI"/>
              </w:rPr>
            </w:pPr>
            <w:ins w:id="1329" w:author="Syun Katou (加藤 駿)" w:date="2024-02-20T14:07:00Z">
              <w:r w:rsidRPr="003C4CEC">
                <w:t>19</w:t>
              </w:r>
              <w:r w:rsidRPr="003C4CEC">
                <w:rPr>
                  <w:lang w:eastAsia="ja-JP"/>
                </w:rPr>
                <w:t>77.5</w:t>
              </w:r>
            </w:ins>
          </w:p>
        </w:tc>
        <w:tc>
          <w:tcPr>
            <w:tcW w:w="779" w:type="dxa"/>
            <w:shd w:val="clear" w:color="auto" w:fill="auto"/>
            <w:noWrap/>
            <w:tcPrChange w:id="1330" w:author="Syun Katou (加藤 駿)" w:date="2024-02-20T14:09:00Z">
              <w:tcPr>
                <w:tcW w:w="779" w:type="dxa"/>
                <w:shd w:val="clear" w:color="auto" w:fill="auto"/>
                <w:noWrap/>
                <w:vAlign w:val="center"/>
              </w:tcPr>
            </w:tcPrChange>
          </w:tcPr>
          <w:p w14:paraId="6CDB2A5D" w14:textId="4CC08A83" w:rsidR="004B42AB" w:rsidRPr="003C4CEC" w:rsidRDefault="004B42AB" w:rsidP="004B42AB">
            <w:pPr>
              <w:pStyle w:val="TAC"/>
              <w:rPr>
                <w:ins w:id="1331" w:author="Syun Katou (加藤 駿)" w:date="2024-02-20T14:06:00Z"/>
                <w:rFonts w:eastAsia="Malgun Gothic" w:cs="Arial"/>
                <w:kern w:val="2"/>
                <w:szCs w:val="18"/>
                <w:lang w:val="fi-FI" w:eastAsia="ko-KR"/>
              </w:rPr>
            </w:pPr>
            <w:ins w:id="1332" w:author="Syun Katou (加藤 駿)" w:date="2024-02-20T14:07:00Z">
              <w:r w:rsidRPr="003C4CEC">
                <w:rPr>
                  <w:szCs w:val="18"/>
                  <w:lang w:eastAsia="zh-CN"/>
                </w:rPr>
                <w:t>5</w:t>
              </w:r>
            </w:ins>
          </w:p>
        </w:tc>
        <w:tc>
          <w:tcPr>
            <w:tcW w:w="721" w:type="dxa"/>
            <w:shd w:val="clear" w:color="auto" w:fill="auto"/>
            <w:noWrap/>
            <w:tcPrChange w:id="1333" w:author="Syun Katou (加藤 駿)" w:date="2024-02-20T14:09:00Z">
              <w:tcPr>
                <w:tcW w:w="721" w:type="dxa"/>
                <w:shd w:val="clear" w:color="auto" w:fill="auto"/>
                <w:noWrap/>
                <w:vAlign w:val="center"/>
              </w:tcPr>
            </w:tcPrChange>
          </w:tcPr>
          <w:p w14:paraId="2EF51511" w14:textId="118E9F75" w:rsidR="004B42AB" w:rsidRDefault="004B42AB" w:rsidP="004B42AB">
            <w:pPr>
              <w:pStyle w:val="TAC"/>
              <w:rPr>
                <w:ins w:id="1334" w:author="Syun Katou (加藤 駿)" w:date="2024-02-20T14:06:00Z"/>
                <w:rFonts w:eastAsia="Malgun Gothic" w:cs="Arial"/>
                <w:kern w:val="2"/>
                <w:szCs w:val="18"/>
                <w:lang w:val="fi-FI" w:eastAsia="ko-KR"/>
              </w:rPr>
            </w:pPr>
            <w:ins w:id="1335" w:author="Syun Katou (加藤 駿)" w:date="2024-02-20T14:07:00Z">
              <w:r w:rsidRPr="003C4CEC">
                <w:rPr>
                  <w:szCs w:val="18"/>
                  <w:lang w:eastAsia="zh-CN"/>
                </w:rPr>
                <w:t>25</w:t>
              </w:r>
            </w:ins>
          </w:p>
        </w:tc>
        <w:tc>
          <w:tcPr>
            <w:tcW w:w="1314" w:type="dxa"/>
            <w:shd w:val="clear" w:color="auto" w:fill="auto"/>
            <w:noWrap/>
            <w:tcPrChange w:id="1336" w:author="Syun Katou (加藤 駿)" w:date="2024-02-20T14:09:00Z">
              <w:tcPr>
                <w:tcW w:w="1314" w:type="dxa"/>
                <w:shd w:val="clear" w:color="auto" w:fill="auto"/>
                <w:noWrap/>
                <w:vAlign w:val="center"/>
              </w:tcPr>
            </w:tcPrChange>
          </w:tcPr>
          <w:p w14:paraId="0B35FA95" w14:textId="2787F325" w:rsidR="004B42AB" w:rsidRPr="0050585E" w:rsidRDefault="004B42AB" w:rsidP="004B42AB">
            <w:pPr>
              <w:pStyle w:val="TAC"/>
              <w:rPr>
                <w:ins w:id="1337" w:author="Syun Katou (加藤 駿)" w:date="2024-02-20T14:06:00Z"/>
                <w:rFonts w:cs="Arial"/>
                <w:szCs w:val="18"/>
                <w:lang w:val="fi-FI" w:eastAsia="fi-FI"/>
              </w:rPr>
            </w:pPr>
            <w:ins w:id="1338" w:author="Syun Katou (加藤 駿)" w:date="2024-02-20T14:07:00Z">
              <w:r w:rsidRPr="00EF5447">
                <w:rPr>
                  <w:szCs w:val="18"/>
                  <w:lang w:eastAsia="zh-CN"/>
                </w:rPr>
                <w:t>2167.5</w:t>
              </w:r>
            </w:ins>
          </w:p>
        </w:tc>
        <w:tc>
          <w:tcPr>
            <w:tcW w:w="867" w:type="dxa"/>
            <w:shd w:val="clear" w:color="auto" w:fill="auto"/>
            <w:tcPrChange w:id="1339" w:author="Syun Katou (加藤 駿)" w:date="2024-02-20T14:09:00Z">
              <w:tcPr>
                <w:tcW w:w="867" w:type="dxa"/>
                <w:shd w:val="clear" w:color="auto" w:fill="auto"/>
                <w:vAlign w:val="center"/>
              </w:tcPr>
            </w:tcPrChange>
          </w:tcPr>
          <w:p w14:paraId="30DACB98" w14:textId="2587894A" w:rsidR="004B42AB" w:rsidRDefault="004B42AB" w:rsidP="004B42AB">
            <w:pPr>
              <w:pStyle w:val="TAC"/>
              <w:rPr>
                <w:ins w:id="1340" w:author="Syun Katou (加藤 駿)" w:date="2024-02-20T14:06:00Z"/>
                <w:rFonts w:cs="Arial"/>
                <w:szCs w:val="18"/>
                <w:lang w:val="fi-FI" w:eastAsia="fi-FI"/>
              </w:rPr>
            </w:pPr>
            <w:ins w:id="1341" w:author="Syun Katou (加藤 駿)" w:date="2024-02-20T14:07:00Z">
              <w:r w:rsidRPr="00EF5447">
                <w:rPr>
                  <w:lang w:eastAsia="ja-JP"/>
                </w:rPr>
                <w:t>N/A</w:t>
              </w:r>
            </w:ins>
          </w:p>
        </w:tc>
        <w:tc>
          <w:tcPr>
            <w:tcW w:w="1248" w:type="dxa"/>
            <w:shd w:val="clear" w:color="auto" w:fill="auto"/>
            <w:tcPrChange w:id="1342" w:author="Syun Katou (加藤 駿)" w:date="2024-02-20T14:09:00Z">
              <w:tcPr>
                <w:tcW w:w="1248" w:type="dxa"/>
                <w:shd w:val="clear" w:color="auto" w:fill="auto"/>
                <w:vAlign w:val="center"/>
              </w:tcPr>
            </w:tcPrChange>
          </w:tcPr>
          <w:p w14:paraId="54C1592A" w14:textId="5BAAB439" w:rsidR="004B42AB" w:rsidRPr="0050585E" w:rsidRDefault="004B42AB" w:rsidP="004B42AB">
            <w:pPr>
              <w:pStyle w:val="TAC"/>
              <w:rPr>
                <w:ins w:id="1343" w:author="Syun Katou (加藤 駿)" w:date="2024-02-20T14:06:00Z"/>
                <w:rFonts w:eastAsia="Malgun Gothic" w:cs="Arial"/>
                <w:szCs w:val="18"/>
                <w:lang w:val="fi-FI" w:eastAsia="ko-KR"/>
              </w:rPr>
            </w:pPr>
            <w:ins w:id="1344" w:author="Syun Katou (加藤 駿)" w:date="2024-02-20T14:07:00Z">
              <w:r w:rsidRPr="00EF5447">
                <w:rPr>
                  <w:lang w:eastAsia="ja-JP"/>
                </w:rPr>
                <w:t>N/A</w:t>
              </w:r>
            </w:ins>
          </w:p>
        </w:tc>
      </w:tr>
      <w:tr w:rsidR="004B42AB" w:rsidRPr="00AC4FBC" w14:paraId="5CE241A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46" w:author="Syun Katou (加藤 駿)" w:date="2024-02-20T14:06:00Z"/>
          <w:trPrChange w:id="134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348" w:author="Syun Katou (加藤 駿)" w:date="2024-02-20T14:08:00Z">
              <w:tcPr>
                <w:tcW w:w="1928" w:type="dxa"/>
                <w:tcBorders>
                  <w:bottom w:val="nil"/>
                </w:tcBorders>
                <w:shd w:val="clear" w:color="auto" w:fill="auto"/>
                <w:vAlign w:val="center"/>
              </w:tcPr>
            </w:tcPrChange>
          </w:tcPr>
          <w:p w14:paraId="7A76FDB5" w14:textId="5A25DC5B" w:rsidR="004B42AB" w:rsidRPr="00AC4FBC" w:rsidRDefault="004B42AB" w:rsidP="004B42AB">
            <w:pPr>
              <w:pStyle w:val="TAC"/>
              <w:rPr>
                <w:ins w:id="1349" w:author="Syun Katou (加藤 駿)" w:date="2024-02-20T14:06:00Z"/>
                <w:rFonts w:cs="Arial"/>
              </w:rPr>
            </w:pPr>
            <w:ins w:id="1350" w:author="Syun Katou (加藤 駿)" w:date="2024-02-20T14:09:00Z">
              <w:r>
                <w:t>DC_1A-42A_n79A</w:t>
              </w:r>
            </w:ins>
          </w:p>
        </w:tc>
        <w:tc>
          <w:tcPr>
            <w:tcW w:w="1146" w:type="dxa"/>
            <w:tcBorders>
              <w:left w:val="single" w:sz="4" w:space="0" w:color="auto"/>
            </w:tcBorders>
            <w:shd w:val="clear" w:color="auto" w:fill="auto"/>
            <w:vAlign w:val="center"/>
            <w:tcPrChange w:id="1351" w:author="Syun Katou (加藤 駿)" w:date="2024-02-20T14:08:00Z">
              <w:tcPr>
                <w:tcW w:w="1146" w:type="dxa"/>
                <w:shd w:val="clear" w:color="auto" w:fill="auto"/>
                <w:vAlign w:val="center"/>
              </w:tcPr>
            </w:tcPrChange>
          </w:tcPr>
          <w:p w14:paraId="41F0013D" w14:textId="3ED0CE77" w:rsidR="004B42AB" w:rsidRPr="0050585E" w:rsidRDefault="004B42AB" w:rsidP="004B42AB">
            <w:pPr>
              <w:pStyle w:val="TAC"/>
              <w:rPr>
                <w:ins w:id="1352" w:author="Syun Katou (加藤 駿)" w:date="2024-02-20T14:06:00Z"/>
                <w:rFonts w:cs="Arial"/>
                <w:szCs w:val="18"/>
                <w:lang w:val="fi-FI" w:eastAsia="fi-FI"/>
              </w:rPr>
            </w:pPr>
            <w:ins w:id="1353" w:author="Syun Katou (加藤 駿)" w:date="2024-02-20T14:07:00Z">
              <w:r w:rsidRPr="00EF5447">
                <w:rPr>
                  <w:rFonts w:eastAsia="Malgun Gothic"/>
                  <w:szCs w:val="18"/>
                  <w:lang w:eastAsia="ko-KR"/>
                </w:rPr>
                <w:t>42</w:t>
              </w:r>
            </w:ins>
          </w:p>
        </w:tc>
        <w:tc>
          <w:tcPr>
            <w:tcW w:w="1481" w:type="dxa"/>
            <w:shd w:val="clear" w:color="auto" w:fill="auto"/>
            <w:noWrap/>
            <w:vAlign w:val="center"/>
            <w:tcPrChange w:id="1354" w:author="Syun Katou (加藤 駿)" w:date="2024-02-20T14:08:00Z">
              <w:tcPr>
                <w:tcW w:w="1481" w:type="dxa"/>
                <w:shd w:val="clear" w:color="auto" w:fill="auto"/>
                <w:noWrap/>
                <w:vAlign w:val="center"/>
              </w:tcPr>
            </w:tcPrChange>
          </w:tcPr>
          <w:p w14:paraId="2F6C5DFF" w14:textId="6B8D8A50" w:rsidR="004B42AB" w:rsidRDefault="004B42AB" w:rsidP="004B42AB">
            <w:pPr>
              <w:pStyle w:val="TAC"/>
              <w:rPr>
                <w:ins w:id="1355" w:author="Syun Katou (加藤 駿)" w:date="2024-02-20T14:06:00Z"/>
                <w:rFonts w:cs="Arial"/>
                <w:szCs w:val="18"/>
                <w:lang w:val="fi-FI" w:eastAsia="fi-FI"/>
              </w:rPr>
            </w:pPr>
            <w:ins w:id="1356" w:author="Syun Katou (加藤 駿)" w:date="2024-02-20T14:07:00Z">
              <w:r>
                <w:t>N/A</w:t>
              </w:r>
            </w:ins>
          </w:p>
        </w:tc>
        <w:tc>
          <w:tcPr>
            <w:tcW w:w="779" w:type="dxa"/>
            <w:shd w:val="clear" w:color="auto" w:fill="auto"/>
            <w:noWrap/>
            <w:vAlign w:val="center"/>
            <w:tcPrChange w:id="1357" w:author="Syun Katou (加藤 駿)" w:date="2024-02-20T14:08:00Z">
              <w:tcPr>
                <w:tcW w:w="779" w:type="dxa"/>
                <w:shd w:val="clear" w:color="auto" w:fill="auto"/>
                <w:noWrap/>
                <w:vAlign w:val="center"/>
              </w:tcPr>
            </w:tcPrChange>
          </w:tcPr>
          <w:p w14:paraId="6B5EDB7F" w14:textId="30000C29" w:rsidR="004B42AB" w:rsidRPr="003C4CEC" w:rsidRDefault="004B42AB" w:rsidP="004B42AB">
            <w:pPr>
              <w:pStyle w:val="TAC"/>
              <w:rPr>
                <w:ins w:id="1358" w:author="Syun Katou (加藤 駿)" w:date="2024-02-20T14:06:00Z"/>
                <w:rFonts w:eastAsia="Malgun Gothic" w:cs="Arial"/>
                <w:kern w:val="2"/>
                <w:szCs w:val="18"/>
                <w:lang w:val="fi-FI" w:eastAsia="ko-KR"/>
              </w:rPr>
            </w:pPr>
            <w:ins w:id="1359" w:author="Syun Katou (加藤 駿)" w:date="2024-02-20T14:07:00Z">
              <w:r w:rsidRPr="003C4CEC">
                <w:rPr>
                  <w:szCs w:val="18"/>
                  <w:lang w:eastAsia="zh-CN"/>
                </w:rPr>
                <w:t>5</w:t>
              </w:r>
            </w:ins>
          </w:p>
        </w:tc>
        <w:tc>
          <w:tcPr>
            <w:tcW w:w="721" w:type="dxa"/>
            <w:shd w:val="clear" w:color="auto" w:fill="auto"/>
            <w:noWrap/>
            <w:vAlign w:val="center"/>
            <w:tcPrChange w:id="1360" w:author="Syun Katou (加藤 駿)" w:date="2024-02-20T14:08:00Z">
              <w:tcPr>
                <w:tcW w:w="721" w:type="dxa"/>
                <w:shd w:val="clear" w:color="auto" w:fill="auto"/>
                <w:noWrap/>
                <w:vAlign w:val="center"/>
              </w:tcPr>
            </w:tcPrChange>
          </w:tcPr>
          <w:p w14:paraId="31178B80" w14:textId="0CDF465B" w:rsidR="004B42AB" w:rsidRDefault="004B42AB" w:rsidP="004B42AB">
            <w:pPr>
              <w:pStyle w:val="TAC"/>
              <w:rPr>
                <w:ins w:id="1361" w:author="Syun Katou (加藤 駿)" w:date="2024-02-20T14:06:00Z"/>
                <w:rFonts w:eastAsia="Malgun Gothic" w:cs="Arial"/>
                <w:kern w:val="2"/>
                <w:szCs w:val="18"/>
                <w:lang w:val="fi-FI" w:eastAsia="ko-KR"/>
              </w:rPr>
            </w:pPr>
            <w:ins w:id="1362" w:author="Syun Katou (加藤 駿)" w:date="2024-02-20T14:07:00Z">
              <w:r>
                <w:rPr>
                  <w:szCs w:val="18"/>
                  <w:lang w:eastAsia="zh-CN"/>
                </w:rPr>
                <w:t>N/A</w:t>
              </w:r>
            </w:ins>
          </w:p>
        </w:tc>
        <w:tc>
          <w:tcPr>
            <w:tcW w:w="1314" w:type="dxa"/>
            <w:shd w:val="clear" w:color="auto" w:fill="auto"/>
            <w:noWrap/>
            <w:vAlign w:val="center"/>
            <w:tcPrChange w:id="1363" w:author="Syun Katou (加藤 駿)" w:date="2024-02-20T14:08:00Z">
              <w:tcPr>
                <w:tcW w:w="1314" w:type="dxa"/>
                <w:shd w:val="clear" w:color="auto" w:fill="auto"/>
                <w:noWrap/>
                <w:vAlign w:val="center"/>
              </w:tcPr>
            </w:tcPrChange>
          </w:tcPr>
          <w:p w14:paraId="6F4F8AC8" w14:textId="6C9AD325" w:rsidR="004B42AB" w:rsidRPr="0050585E" w:rsidRDefault="004B42AB" w:rsidP="004B42AB">
            <w:pPr>
              <w:pStyle w:val="TAC"/>
              <w:rPr>
                <w:ins w:id="1364" w:author="Syun Katou (加藤 駿)" w:date="2024-02-20T14:06:00Z"/>
                <w:rFonts w:cs="Arial"/>
                <w:szCs w:val="18"/>
                <w:lang w:val="fi-FI" w:eastAsia="fi-FI"/>
              </w:rPr>
            </w:pPr>
            <w:ins w:id="1365" w:author="Syun Katou (加藤 駿)" w:date="2024-02-20T14:07:00Z">
              <w:r w:rsidRPr="00EF5447">
                <w:t>3490</w:t>
              </w:r>
            </w:ins>
          </w:p>
        </w:tc>
        <w:tc>
          <w:tcPr>
            <w:tcW w:w="867" w:type="dxa"/>
            <w:shd w:val="clear" w:color="auto" w:fill="auto"/>
            <w:vAlign w:val="center"/>
            <w:tcPrChange w:id="1366" w:author="Syun Katou (加藤 駿)" w:date="2024-02-20T14:08:00Z">
              <w:tcPr>
                <w:tcW w:w="867" w:type="dxa"/>
                <w:shd w:val="clear" w:color="auto" w:fill="auto"/>
                <w:vAlign w:val="center"/>
              </w:tcPr>
            </w:tcPrChange>
          </w:tcPr>
          <w:p w14:paraId="598C2054" w14:textId="0AA3143A" w:rsidR="004B42AB" w:rsidRDefault="004B42AB" w:rsidP="004B42AB">
            <w:pPr>
              <w:pStyle w:val="TAC"/>
              <w:rPr>
                <w:ins w:id="1367" w:author="Syun Katou (加藤 駿)" w:date="2024-02-20T14:06:00Z"/>
                <w:rFonts w:cs="Arial"/>
                <w:szCs w:val="18"/>
                <w:lang w:val="fi-FI" w:eastAsia="fi-FI"/>
              </w:rPr>
            </w:pPr>
            <w:ins w:id="1368" w:author="Syun Katou (加藤 駿)" w:date="2024-02-20T14:07:00Z">
              <w:r>
                <w:rPr>
                  <w:lang w:eastAsia="zh-CN"/>
                </w:rPr>
                <w:t>25</w:t>
              </w:r>
              <w:r w:rsidRPr="00EF5447">
                <w:rPr>
                  <w:lang w:eastAsia="zh-CN"/>
                </w:rPr>
                <w:t>.8</w:t>
              </w:r>
            </w:ins>
          </w:p>
        </w:tc>
        <w:tc>
          <w:tcPr>
            <w:tcW w:w="1248" w:type="dxa"/>
            <w:shd w:val="clear" w:color="auto" w:fill="auto"/>
            <w:vAlign w:val="center"/>
            <w:tcPrChange w:id="1369" w:author="Syun Katou (加藤 駿)" w:date="2024-02-20T14:08:00Z">
              <w:tcPr>
                <w:tcW w:w="1248" w:type="dxa"/>
                <w:shd w:val="clear" w:color="auto" w:fill="auto"/>
                <w:vAlign w:val="center"/>
              </w:tcPr>
            </w:tcPrChange>
          </w:tcPr>
          <w:p w14:paraId="6FC11226" w14:textId="2D4BAA32" w:rsidR="004B42AB" w:rsidRPr="0050585E" w:rsidRDefault="004B42AB" w:rsidP="004B42AB">
            <w:pPr>
              <w:pStyle w:val="TAC"/>
              <w:rPr>
                <w:ins w:id="1370" w:author="Syun Katou (加藤 駿)" w:date="2024-02-20T14:06:00Z"/>
                <w:rFonts w:eastAsia="Malgun Gothic" w:cs="Arial"/>
                <w:szCs w:val="18"/>
                <w:lang w:val="fi-FI" w:eastAsia="ko-KR"/>
              </w:rPr>
            </w:pPr>
            <w:ins w:id="1371" w:author="Syun Katou (加藤 駿)" w:date="2024-02-20T14:07:00Z">
              <w:r w:rsidRPr="00EF5447">
                <w:rPr>
                  <w:lang w:eastAsia="zh-CN"/>
                </w:rPr>
                <w:t>IMD5</w:t>
              </w:r>
            </w:ins>
          </w:p>
        </w:tc>
      </w:tr>
      <w:tr w:rsidR="004B42AB" w:rsidRPr="00AC4FBC" w14:paraId="26A6851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73" w:author="Syun Katou (加藤 駿)" w:date="2024-02-20T14:07:00Z"/>
          <w:trPrChange w:id="1374"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375" w:author="Syun Katou (加藤 駿)" w:date="2024-02-20T14:09:00Z">
              <w:tcPr>
                <w:tcW w:w="1928" w:type="dxa"/>
                <w:tcBorders>
                  <w:bottom w:val="nil"/>
                </w:tcBorders>
                <w:shd w:val="clear" w:color="auto" w:fill="auto"/>
                <w:vAlign w:val="center"/>
              </w:tcPr>
            </w:tcPrChange>
          </w:tcPr>
          <w:p w14:paraId="3D0F8C96" w14:textId="77777777" w:rsidR="004B42AB" w:rsidRPr="00AC4FBC" w:rsidRDefault="004B42AB" w:rsidP="004B42AB">
            <w:pPr>
              <w:pStyle w:val="TAC"/>
              <w:rPr>
                <w:ins w:id="1376" w:author="Syun Katou (加藤 駿)" w:date="2024-02-20T14:07:00Z"/>
                <w:rFonts w:cs="Arial"/>
              </w:rPr>
            </w:pPr>
          </w:p>
        </w:tc>
        <w:tc>
          <w:tcPr>
            <w:tcW w:w="1146" w:type="dxa"/>
            <w:tcBorders>
              <w:left w:val="single" w:sz="4" w:space="0" w:color="auto"/>
            </w:tcBorders>
            <w:shd w:val="clear" w:color="auto" w:fill="auto"/>
            <w:vAlign w:val="center"/>
            <w:tcPrChange w:id="1377" w:author="Syun Katou (加藤 駿)" w:date="2024-02-20T14:09:00Z">
              <w:tcPr>
                <w:tcW w:w="1146" w:type="dxa"/>
                <w:shd w:val="clear" w:color="auto" w:fill="auto"/>
                <w:vAlign w:val="center"/>
              </w:tcPr>
            </w:tcPrChange>
          </w:tcPr>
          <w:p w14:paraId="18912BEA" w14:textId="4ACD11B0" w:rsidR="004B42AB" w:rsidRPr="0050585E" w:rsidRDefault="004B42AB" w:rsidP="004B42AB">
            <w:pPr>
              <w:pStyle w:val="TAC"/>
              <w:rPr>
                <w:ins w:id="1378" w:author="Syun Katou (加藤 駿)" w:date="2024-02-20T14:07:00Z"/>
                <w:rFonts w:cs="Arial"/>
                <w:szCs w:val="18"/>
                <w:lang w:val="fi-FI" w:eastAsia="fi-FI"/>
              </w:rPr>
            </w:pPr>
            <w:ins w:id="1379" w:author="Syun Katou (加藤 駿)" w:date="2024-02-20T14:07:00Z">
              <w:r w:rsidRPr="00EF5447">
                <w:rPr>
                  <w:rFonts w:eastAsia="Malgun Gothic"/>
                  <w:szCs w:val="18"/>
                  <w:lang w:eastAsia="ko-KR"/>
                </w:rPr>
                <w:t>n79</w:t>
              </w:r>
            </w:ins>
          </w:p>
        </w:tc>
        <w:tc>
          <w:tcPr>
            <w:tcW w:w="1481" w:type="dxa"/>
            <w:shd w:val="clear" w:color="auto" w:fill="auto"/>
            <w:noWrap/>
            <w:vAlign w:val="center"/>
            <w:tcPrChange w:id="1380" w:author="Syun Katou (加藤 駿)" w:date="2024-02-20T14:09:00Z">
              <w:tcPr>
                <w:tcW w:w="1481" w:type="dxa"/>
                <w:shd w:val="clear" w:color="auto" w:fill="auto"/>
                <w:noWrap/>
                <w:vAlign w:val="center"/>
              </w:tcPr>
            </w:tcPrChange>
          </w:tcPr>
          <w:p w14:paraId="144E662F" w14:textId="382C5864" w:rsidR="004B42AB" w:rsidRDefault="004B42AB" w:rsidP="004B42AB">
            <w:pPr>
              <w:pStyle w:val="TAC"/>
              <w:rPr>
                <w:ins w:id="1381" w:author="Syun Katou (加藤 駿)" w:date="2024-02-20T14:07:00Z"/>
                <w:rFonts w:cs="Arial"/>
                <w:szCs w:val="18"/>
                <w:lang w:val="fi-FI" w:eastAsia="fi-FI"/>
              </w:rPr>
            </w:pPr>
            <w:ins w:id="1382" w:author="Syun Katou (加藤 駿)" w:date="2024-02-20T14:07:00Z">
              <w:r w:rsidRPr="003C4CEC">
                <w:rPr>
                  <w:rFonts w:eastAsia="Times New Roman"/>
                  <w:szCs w:val="18"/>
                </w:rPr>
                <w:t>4420</w:t>
              </w:r>
            </w:ins>
          </w:p>
        </w:tc>
        <w:tc>
          <w:tcPr>
            <w:tcW w:w="779" w:type="dxa"/>
            <w:shd w:val="clear" w:color="auto" w:fill="auto"/>
            <w:noWrap/>
            <w:vAlign w:val="center"/>
            <w:tcPrChange w:id="1383" w:author="Syun Katou (加藤 駿)" w:date="2024-02-20T14:09:00Z">
              <w:tcPr>
                <w:tcW w:w="779" w:type="dxa"/>
                <w:shd w:val="clear" w:color="auto" w:fill="auto"/>
                <w:noWrap/>
                <w:vAlign w:val="center"/>
              </w:tcPr>
            </w:tcPrChange>
          </w:tcPr>
          <w:p w14:paraId="1EB2D911" w14:textId="1847CACC" w:rsidR="004B42AB" w:rsidRPr="003C4CEC" w:rsidRDefault="004B42AB" w:rsidP="004B42AB">
            <w:pPr>
              <w:pStyle w:val="TAC"/>
              <w:rPr>
                <w:ins w:id="1384" w:author="Syun Katou (加藤 駿)" w:date="2024-02-20T14:07:00Z"/>
                <w:rFonts w:eastAsia="Malgun Gothic" w:cs="Arial"/>
                <w:kern w:val="2"/>
                <w:szCs w:val="18"/>
                <w:lang w:val="fi-FI" w:eastAsia="ko-KR"/>
              </w:rPr>
            </w:pPr>
            <w:ins w:id="1385" w:author="Syun Katou (加藤 駿)" w:date="2024-02-20T14:07:00Z">
              <w:r w:rsidRPr="003C4CEC">
                <w:rPr>
                  <w:szCs w:val="18"/>
                  <w:lang w:eastAsia="zh-CN"/>
                </w:rPr>
                <w:t>10</w:t>
              </w:r>
            </w:ins>
          </w:p>
        </w:tc>
        <w:tc>
          <w:tcPr>
            <w:tcW w:w="721" w:type="dxa"/>
            <w:shd w:val="clear" w:color="auto" w:fill="auto"/>
            <w:noWrap/>
            <w:vAlign w:val="center"/>
            <w:tcPrChange w:id="1386" w:author="Syun Katou (加藤 駿)" w:date="2024-02-20T14:09:00Z">
              <w:tcPr>
                <w:tcW w:w="721" w:type="dxa"/>
                <w:shd w:val="clear" w:color="auto" w:fill="auto"/>
                <w:noWrap/>
                <w:vAlign w:val="center"/>
              </w:tcPr>
            </w:tcPrChange>
          </w:tcPr>
          <w:p w14:paraId="4E3E194C" w14:textId="153BBF1E" w:rsidR="004B42AB" w:rsidRDefault="004B42AB" w:rsidP="004B42AB">
            <w:pPr>
              <w:pStyle w:val="TAC"/>
              <w:rPr>
                <w:ins w:id="1387" w:author="Syun Katou (加藤 駿)" w:date="2024-02-20T14:07:00Z"/>
                <w:rFonts w:eastAsia="Malgun Gothic" w:cs="Arial"/>
                <w:kern w:val="2"/>
                <w:szCs w:val="18"/>
                <w:lang w:val="fi-FI" w:eastAsia="ko-KR"/>
              </w:rPr>
            </w:pPr>
            <w:ins w:id="1388" w:author="Syun Katou (加藤 駿)" w:date="2024-02-20T14:07:00Z">
              <w:r w:rsidRPr="003C4CEC">
                <w:rPr>
                  <w:rFonts w:eastAsia="Times New Roman"/>
                  <w:szCs w:val="18"/>
                </w:rPr>
                <w:t>50</w:t>
              </w:r>
            </w:ins>
          </w:p>
        </w:tc>
        <w:tc>
          <w:tcPr>
            <w:tcW w:w="1314" w:type="dxa"/>
            <w:shd w:val="clear" w:color="auto" w:fill="auto"/>
            <w:noWrap/>
            <w:vAlign w:val="center"/>
            <w:tcPrChange w:id="1389" w:author="Syun Katou (加藤 駿)" w:date="2024-02-20T14:09:00Z">
              <w:tcPr>
                <w:tcW w:w="1314" w:type="dxa"/>
                <w:shd w:val="clear" w:color="auto" w:fill="auto"/>
                <w:noWrap/>
                <w:vAlign w:val="center"/>
              </w:tcPr>
            </w:tcPrChange>
          </w:tcPr>
          <w:p w14:paraId="3F5D5452" w14:textId="301F8E8F" w:rsidR="004B42AB" w:rsidRPr="0050585E" w:rsidRDefault="004B42AB" w:rsidP="004B42AB">
            <w:pPr>
              <w:pStyle w:val="TAC"/>
              <w:rPr>
                <w:ins w:id="1390" w:author="Syun Katou (加藤 駿)" w:date="2024-02-20T14:07:00Z"/>
                <w:rFonts w:cs="Arial"/>
                <w:szCs w:val="18"/>
                <w:lang w:val="fi-FI" w:eastAsia="fi-FI"/>
              </w:rPr>
            </w:pPr>
            <w:ins w:id="1391" w:author="Syun Katou (加藤 駿)" w:date="2024-02-20T14:07:00Z">
              <w:r w:rsidRPr="00EF5447">
                <w:t>4420</w:t>
              </w:r>
            </w:ins>
          </w:p>
        </w:tc>
        <w:tc>
          <w:tcPr>
            <w:tcW w:w="867" w:type="dxa"/>
            <w:shd w:val="clear" w:color="auto" w:fill="auto"/>
            <w:vAlign w:val="center"/>
            <w:tcPrChange w:id="1392" w:author="Syun Katou (加藤 駿)" w:date="2024-02-20T14:09:00Z">
              <w:tcPr>
                <w:tcW w:w="867" w:type="dxa"/>
                <w:shd w:val="clear" w:color="auto" w:fill="auto"/>
                <w:vAlign w:val="center"/>
              </w:tcPr>
            </w:tcPrChange>
          </w:tcPr>
          <w:p w14:paraId="7A78B436" w14:textId="45ACC151" w:rsidR="004B42AB" w:rsidRDefault="004B42AB" w:rsidP="004B42AB">
            <w:pPr>
              <w:pStyle w:val="TAC"/>
              <w:rPr>
                <w:ins w:id="1393" w:author="Syun Katou (加藤 駿)" w:date="2024-02-20T14:07:00Z"/>
                <w:rFonts w:cs="Arial"/>
                <w:szCs w:val="18"/>
                <w:lang w:val="fi-FI" w:eastAsia="fi-FI"/>
              </w:rPr>
            </w:pPr>
            <w:ins w:id="1394" w:author="Syun Katou (加藤 駿)" w:date="2024-02-20T14:07:00Z">
              <w:r w:rsidRPr="00EF5447">
                <w:rPr>
                  <w:lang w:eastAsia="ja-JP"/>
                </w:rPr>
                <w:t>N/A</w:t>
              </w:r>
            </w:ins>
          </w:p>
        </w:tc>
        <w:tc>
          <w:tcPr>
            <w:tcW w:w="1248" w:type="dxa"/>
            <w:shd w:val="clear" w:color="auto" w:fill="auto"/>
            <w:vAlign w:val="center"/>
            <w:tcPrChange w:id="1395" w:author="Syun Katou (加藤 駿)" w:date="2024-02-20T14:09:00Z">
              <w:tcPr>
                <w:tcW w:w="1248" w:type="dxa"/>
                <w:shd w:val="clear" w:color="auto" w:fill="auto"/>
                <w:vAlign w:val="center"/>
              </w:tcPr>
            </w:tcPrChange>
          </w:tcPr>
          <w:p w14:paraId="03A68770" w14:textId="0F811134" w:rsidR="004B42AB" w:rsidRPr="0050585E" w:rsidRDefault="004B42AB" w:rsidP="004B42AB">
            <w:pPr>
              <w:pStyle w:val="TAC"/>
              <w:rPr>
                <w:ins w:id="1396" w:author="Syun Katou (加藤 駿)" w:date="2024-02-20T14:07:00Z"/>
                <w:rFonts w:eastAsia="Malgun Gothic" w:cs="Arial"/>
                <w:szCs w:val="18"/>
                <w:lang w:val="fi-FI" w:eastAsia="ko-KR"/>
              </w:rPr>
            </w:pPr>
            <w:ins w:id="1397" w:author="Syun Katou (加藤 駿)" w:date="2024-02-20T14:07:00Z">
              <w:r w:rsidRPr="00EF5447">
                <w:rPr>
                  <w:lang w:eastAsia="ja-JP"/>
                </w:rPr>
                <w:t>N/A</w:t>
              </w:r>
            </w:ins>
          </w:p>
        </w:tc>
      </w:tr>
      <w:tr w:rsidR="004B42AB" w:rsidRPr="00AC4FBC" w14:paraId="4856553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99" w:author="Jinwen Ma" w:date="2024-02-07T16:59:00Z"/>
          <w:trPrChange w:id="1400"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401" w:author="Syun Katou (加藤 駿)" w:date="2024-02-20T14:09:00Z">
              <w:tcPr>
                <w:tcW w:w="1928" w:type="dxa"/>
                <w:tcBorders>
                  <w:bottom w:val="nil"/>
                </w:tcBorders>
                <w:shd w:val="clear" w:color="auto" w:fill="auto"/>
                <w:vAlign w:val="center"/>
              </w:tcPr>
            </w:tcPrChange>
          </w:tcPr>
          <w:p w14:paraId="505235FC" w14:textId="77777777" w:rsidR="004B42AB" w:rsidRPr="00AC4FBC" w:rsidRDefault="004B42AB" w:rsidP="004B42AB">
            <w:pPr>
              <w:pStyle w:val="TAC"/>
              <w:rPr>
                <w:ins w:id="1402" w:author="Jinwen Ma" w:date="2024-02-07T16:59:00Z"/>
                <w:rFonts w:cs="Arial"/>
              </w:rPr>
            </w:pPr>
          </w:p>
        </w:tc>
        <w:tc>
          <w:tcPr>
            <w:tcW w:w="1146" w:type="dxa"/>
            <w:tcBorders>
              <w:left w:val="single" w:sz="4" w:space="0" w:color="auto"/>
            </w:tcBorders>
            <w:shd w:val="clear" w:color="auto" w:fill="auto"/>
            <w:vAlign w:val="center"/>
            <w:tcPrChange w:id="1403" w:author="Syun Katou (加藤 駿)" w:date="2024-02-20T14:09:00Z">
              <w:tcPr>
                <w:tcW w:w="1146" w:type="dxa"/>
                <w:shd w:val="clear" w:color="auto" w:fill="auto"/>
              </w:tcPr>
            </w:tcPrChange>
          </w:tcPr>
          <w:p w14:paraId="7CEDDC22" w14:textId="0C2C126A" w:rsidR="004B42AB" w:rsidRPr="00AC4FBC" w:rsidRDefault="004B42AB" w:rsidP="004B42AB">
            <w:pPr>
              <w:pStyle w:val="TAC"/>
              <w:rPr>
                <w:ins w:id="1404" w:author="Jinwen Ma" w:date="2024-02-07T16:59:00Z"/>
                <w:lang w:eastAsia="ko-KR"/>
              </w:rPr>
            </w:pPr>
            <w:ins w:id="1405" w:author="Jinwen Ma" w:date="2024-02-07T17:16:00Z">
              <w:r w:rsidRPr="0050585E">
                <w:rPr>
                  <w:rFonts w:cs="Arial"/>
                  <w:szCs w:val="18"/>
                  <w:lang w:val="fi-FI" w:eastAsia="fi-FI"/>
                </w:rPr>
                <w:t>2</w:t>
              </w:r>
            </w:ins>
          </w:p>
        </w:tc>
        <w:tc>
          <w:tcPr>
            <w:tcW w:w="1481" w:type="dxa"/>
            <w:shd w:val="clear" w:color="auto" w:fill="auto"/>
            <w:noWrap/>
            <w:vAlign w:val="center"/>
            <w:tcPrChange w:id="1406" w:author="Syun Katou (加藤 駿)" w:date="2024-02-20T14:09:00Z">
              <w:tcPr>
                <w:tcW w:w="1481" w:type="dxa"/>
                <w:shd w:val="clear" w:color="auto" w:fill="auto"/>
                <w:noWrap/>
              </w:tcPr>
            </w:tcPrChange>
          </w:tcPr>
          <w:p w14:paraId="4C231184" w14:textId="3A93A154" w:rsidR="004B42AB" w:rsidRPr="00AC4FBC" w:rsidRDefault="004B42AB" w:rsidP="004B42AB">
            <w:pPr>
              <w:pStyle w:val="TAC"/>
              <w:rPr>
                <w:ins w:id="1407" w:author="Jinwen Ma" w:date="2024-02-07T16:59:00Z"/>
                <w:lang w:eastAsia="ko-KR"/>
              </w:rPr>
            </w:pPr>
            <w:ins w:id="1408" w:author="Jinwen Ma" w:date="2024-02-07T17:16:00Z">
              <w:r>
                <w:rPr>
                  <w:rFonts w:cs="Arial"/>
                  <w:szCs w:val="18"/>
                  <w:lang w:val="fi-FI" w:eastAsia="fi-FI"/>
                </w:rPr>
                <w:t>N/A</w:t>
              </w:r>
            </w:ins>
          </w:p>
        </w:tc>
        <w:tc>
          <w:tcPr>
            <w:tcW w:w="779" w:type="dxa"/>
            <w:shd w:val="clear" w:color="auto" w:fill="auto"/>
            <w:noWrap/>
            <w:vAlign w:val="center"/>
            <w:tcPrChange w:id="1409" w:author="Syun Katou (加藤 駿)" w:date="2024-02-20T14:09:00Z">
              <w:tcPr>
                <w:tcW w:w="779" w:type="dxa"/>
                <w:shd w:val="clear" w:color="auto" w:fill="auto"/>
                <w:noWrap/>
              </w:tcPr>
            </w:tcPrChange>
          </w:tcPr>
          <w:p w14:paraId="7863D6E2" w14:textId="54992F69" w:rsidR="004B42AB" w:rsidRPr="00AC4FBC" w:rsidRDefault="004B42AB" w:rsidP="004B42AB">
            <w:pPr>
              <w:pStyle w:val="TAC"/>
              <w:rPr>
                <w:ins w:id="1410" w:author="Jinwen Ma" w:date="2024-02-07T16:59:00Z"/>
                <w:lang w:eastAsia="ko-KR"/>
              </w:rPr>
            </w:pPr>
            <w:ins w:id="1411" w:author="Jinwen Ma" w:date="2024-02-07T17:16:00Z">
              <w:r w:rsidRPr="003C4CEC">
                <w:rPr>
                  <w:rFonts w:eastAsia="Malgun Gothic" w:cs="Arial"/>
                  <w:kern w:val="2"/>
                  <w:szCs w:val="18"/>
                  <w:lang w:val="fi-FI" w:eastAsia="ko-KR"/>
                </w:rPr>
                <w:t>5</w:t>
              </w:r>
            </w:ins>
          </w:p>
        </w:tc>
        <w:tc>
          <w:tcPr>
            <w:tcW w:w="721" w:type="dxa"/>
            <w:shd w:val="clear" w:color="auto" w:fill="auto"/>
            <w:noWrap/>
            <w:vAlign w:val="center"/>
            <w:tcPrChange w:id="1412" w:author="Syun Katou (加藤 駿)" w:date="2024-02-20T14:09:00Z">
              <w:tcPr>
                <w:tcW w:w="721" w:type="dxa"/>
                <w:shd w:val="clear" w:color="auto" w:fill="auto"/>
                <w:noWrap/>
              </w:tcPr>
            </w:tcPrChange>
          </w:tcPr>
          <w:p w14:paraId="29378574" w14:textId="49E1E3BE" w:rsidR="004B42AB" w:rsidRPr="00AC4FBC" w:rsidRDefault="004B42AB" w:rsidP="004B42AB">
            <w:pPr>
              <w:pStyle w:val="TAC"/>
              <w:rPr>
                <w:ins w:id="1413" w:author="Jinwen Ma" w:date="2024-02-07T16:59:00Z"/>
                <w:lang w:eastAsia="ko-KR"/>
              </w:rPr>
            </w:pPr>
            <w:ins w:id="1414" w:author="Jinwen Ma" w:date="2024-02-07T17:16:00Z">
              <w:r>
                <w:rPr>
                  <w:rFonts w:eastAsia="Malgun Gothic" w:cs="Arial"/>
                  <w:kern w:val="2"/>
                  <w:szCs w:val="18"/>
                  <w:lang w:val="fi-FI" w:eastAsia="ko-KR"/>
                </w:rPr>
                <w:t>N/A</w:t>
              </w:r>
            </w:ins>
          </w:p>
        </w:tc>
        <w:tc>
          <w:tcPr>
            <w:tcW w:w="1314" w:type="dxa"/>
            <w:shd w:val="clear" w:color="auto" w:fill="auto"/>
            <w:noWrap/>
            <w:vAlign w:val="center"/>
            <w:tcPrChange w:id="1415" w:author="Syun Katou (加藤 駿)" w:date="2024-02-20T14:09:00Z">
              <w:tcPr>
                <w:tcW w:w="1314" w:type="dxa"/>
                <w:shd w:val="clear" w:color="auto" w:fill="auto"/>
                <w:noWrap/>
              </w:tcPr>
            </w:tcPrChange>
          </w:tcPr>
          <w:p w14:paraId="5207759A" w14:textId="3E4F2078" w:rsidR="004B42AB" w:rsidRPr="00AC4FBC" w:rsidRDefault="004B42AB" w:rsidP="004B42AB">
            <w:pPr>
              <w:pStyle w:val="TAC"/>
              <w:rPr>
                <w:ins w:id="1416" w:author="Jinwen Ma" w:date="2024-02-07T16:59:00Z"/>
                <w:lang w:eastAsia="ko-KR"/>
              </w:rPr>
            </w:pPr>
            <w:ins w:id="1417" w:author="Jinwen Ma" w:date="2024-02-07T17:16:00Z">
              <w:r w:rsidRPr="0050585E">
                <w:rPr>
                  <w:rFonts w:cs="Arial"/>
                  <w:szCs w:val="18"/>
                  <w:lang w:val="fi-FI" w:eastAsia="fi-FI"/>
                </w:rPr>
                <w:t>1944</w:t>
              </w:r>
            </w:ins>
          </w:p>
        </w:tc>
        <w:tc>
          <w:tcPr>
            <w:tcW w:w="867" w:type="dxa"/>
            <w:shd w:val="clear" w:color="auto" w:fill="auto"/>
            <w:vAlign w:val="center"/>
            <w:tcPrChange w:id="1418" w:author="Syun Katou (加藤 駿)" w:date="2024-02-20T14:09:00Z">
              <w:tcPr>
                <w:tcW w:w="867" w:type="dxa"/>
                <w:shd w:val="clear" w:color="auto" w:fill="auto"/>
              </w:tcPr>
            </w:tcPrChange>
          </w:tcPr>
          <w:p w14:paraId="03377336" w14:textId="3D19D2BE" w:rsidR="004B42AB" w:rsidRPr="00AC4FBC" w:rsidRDefault="004B42AB" w:rsidP="004B42AB">
            <w:pPr>
              <w:pStyle w:val="TAC"/>
              <w:rPr>
                <w:ins w:id="1419" w:author="Jinwen Ma" w:date="2024-02-07T16:59:00Z"/>
                <w:lang w:eastAsia="ko-KR"/>
              </w:rPr>
            </w:pPr>
            <w:ins w:id="1420" w:author="Jinwen Ma" w:date="2024-02-07T17:16:00Z">
              <w:r>
                <w:rPr>
                  <w:rFonts w:cs="Arial"/>
                  <w:szCs w:val="18"/>
                  <w:lang w:val="fi-FI" w:eastAsia="fi-FI"/>
                </w:rPr>
                <w:t>24.2</w:t>
              </w:r>
            </w:ins>
          </w:p>
        </w:tc>
        <w:tc>
          <w:tcPr>
            <w:tcW w:w="1248" w:type="dxa"/>
            <w:shd w:val="clear" w:color="auto" w:fill="auto"/>
            <w:vAlign w:val="center"/>
            <w:tcPrChange w:id="1421" w:author="Syun Katou (加藤 駿)" w:date="2024-02-20T14:09:00Z">
              <w:tcPr>
                <w:tcW w:w="1248" w:type="dxa"/>
                <w:shd w:val="clear" w:color="auto" w:fill="auto"/>
              </w:tcPr>
            </w:tcPrChange>
          </w:tcPr>
          <w:p w14:paraId="014B7F11" w14:textId="50EC3022" w:rsidR="004B42AB" w:rsidRPr="00AC4FBC" w:rsidRDefault="004B42AB" w:rsidP="004B42AB">
            <w:pPr>
              <w:pStyle w:val="TAC"/>
              <w:rPr>
                <w:ins w:id="1422" w:author="Jinwen Ma" w:date="2024-02-07T16:59:00Z"/>
                <w:lang w:eastAsia="ko-KR"/>
              </w:rPr>
            </w:pPr>
            <w:ins w:id="1423" w:author="Jinwen Ma" w:date="2024-02-07T17:16:00Z">
              <w:r w:rsidRPr="0050585E">
                <w:rPr>
                  <w:rFonts w:eastAsia="Malgun Gothic" w:cs="Arial"/>
                  <w:szCs w:val="18"/>
                  <w:lang w:val="fi-FI" w:eastAsia="ko-KR"/>
                </w:rPr>
                <w:t>IMD3</w:t>
              </w:r>
            </w:ins>
          </w:p>
        </w:tc>
      </w:tr>
      <w:tr w:rsidR="004B42AB" w:rsidRPr="00AC4FBC" w14:paraId="750D2B0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25" w:author="Jinwen Ma" w:date="2024-02-07T16:59:00Z"/>
          <w:trPrChange w:id="1426" w:author="Syun Katou (加藤 駿)" w:date="2024-02-20T14:09: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427" w:author="Syun Katou (加藤 駿)" w:date="2024-02-20T14:09:00Z">
              <w:tcPr>
                <w:tcW w:w="1928" w:type="dxa"/>
                <w:tcBorders>
                  <w:top w:val="nil"/>
                  <w:left w:val="single" w:sz="4" w:space="0" w:color="auto"/>
                  <w:bottom w:val="nil"/>
                  <w:right w:val="single" w:sz="4" w:space="0" w:color="auto"/>
                </w:tcBorders>
                <w:shd w:val="clear" w:color="auto" w:fill="auto"/>
                <w:vAlign w:val="center"/>
              </w:tcPr>
            </w:tcPrChange>
          </w:tcPr>
          <w:p w14:paraId="3311007D" w14:textId="77777777" w:rsidR="004B42AB" w:rsidRPr="00AC4FBC" w:rsidRDefault="004B42AB" w:rsidP="004B42AB">
            <w:pPr>
              <w:pStyle w:val="TAC"/>
              <w:rPr>
                <w:ins w:id="1428" w:author="Jinwen Ma" w:date="2024-02-07T16:59:00Z"/>
                <w:rFonts w:cs="Arial"/>
              </w:rPr>
            </w:pPr>
            <w:ins w:id="1429" w:author="Jinwen Ma" w:date="2024-02-07T16:59:00Z">
              <w:r w:rsidRPr="00EF5447">
                <w:rPr>
                  <w:lang w:eastAsia="fi-FI"/>
                </w:rPr>
                <w:t>DC_2A-13A_n77A</w:t>
              </w:r>
            </w:ins>
          </w:p>
        </w:tc>
        <w:tc>
          <w:tcPr>
            <w:tcW w:w="1146" w:type="dxa"/>
            <w:tcBorders>
              <w:left w:val="single" w:sz="4" w:space="0" w:color="auto"/>
            </w:tcBorders>
            <w:shd w:val="clear" w:color="auto" w:fill="auto"/>
            <w:vAlign w:val="center"/>
            <w:tcPrChange w:id="1430" w:author="Syun Katou (加藤 駿)" w:date="2024-02-20T14:09:00Z">
              <w:tcPr>
                <w:tcW w:w="1146" w:type="dxa"/>
                <w:tcBorders>
                  <w:left w:val="single" w:sz="4" w:space="0" w:color="auto"/>
                </w:tcBorders>
                <w:shd w:val="clear" w:color="auto" w:fill="auto"/>
              </w:tcPr>
            </w:tcPrChange>
          </w:tcPr>
          <w:p w14:paraId="2E4C8165" w14:textId="51F11449" w:rsidR="004B42AB" w:rsidRPr="00AC4FBC" w:rsidRDefault="004B42AB" w:rsidP="004B42AB">
            <w:pPr>
              <w:pStyle w:val="TAC"/>
              <w:rPr>
                <w:ins w:id="1431" w:author="Jinwen Ma" w:date="2024-02-07T16:59:00Z"/>
                <w:lang w:eastAsia="ko-KR"/>
              </w:rPr>
            </w:pPr>
            <w:ins w:id="1432" w:author="Jinwen Ma" w:date="2024-02-07T17:16:00Z">
              <w:r w:rsidRPr="0050585E">
                <w:rPr>
                  <w:rFonts w:cs="Arial"/>
                  <w:szCs w:val="18"/>
                  <w:lang w:val="fi-FI" w:eastAsia="fi-FI"/>
                </w:rPr>
                <w:t>13</w:t>
              </w:r>
            </w:ins>
          </w:p>
        </w:tc>
        <w:tc>
          <w:tcPr>
            <w:tcW w:w="1481" w:type="dxa"/>
            <w:shd w:val="clear" w:color="auto" w:fill="auto"/>
            <w:noWrap/>
            <w:vAlign w:val="center"/>
            <w:tcPrChange w:id="1433" w:author="Syun Katou (加藤 駿)" w:date="2024-02-20T14:09:00Z">
              <w:tcPr>
                <w:tcW w:w="1481" w:type="dxa"/>
                <w:shd w:val="clear" w:color="auto" w:fill="auto"/>
                <w:noWrap/>
              </w:tcPr>
            </w:tcPrChange>
          </w:tcPr>
          <w:p w14:paraId="480CCC31" w14:textId="3882B433" w:rsidR="004B42AB" w:rsidRPr="00AC4FBC" w:rsidRDefault="004B42AB" w:rsidP="004B42AB">
            <w:pPr>
              <w:pStyle w:val="TAC"/>
              <w:rPr>
                <w:ins w:id="1434" w:author="Jinwen Ma" w:date="2024-02-07T16:59:00Z"/>
                <w:lang w:eastAsia="ko-KR"/>
              </w:rPr>
            </w:pPr>
            <w:ins w:id="1435" w:author="Jinwen Ma" w:date="2024-02-07T17:16:00Z">
              <w:r w:rsidRPr="003C4CEC">
                <w:rPr>
                  <w:rFonts w:cs="Arial"/>
                  <w:szCs w:val="18"/>
                  <w:lang w:val="fi-FI" w:eastAsia="fi-FI"/>
                </w:rPr>
                <w:t>783</w:t>
              </w:r>
            </w:ins>
          </w:p>
        </w:tc>
        <w:tc>
          <w:tcPr>
            <w:tcW w:w="779" w:type="dxa"/>
            <w:shd w:val="clear" w:color="auto" w:fill="auto"/>
            <w:noWrap/>
            <w:vAlign w:val="center"/>
            <w:tcPrChange w:id="1436" w:author="Syun Katou (加藤 駿)" w:date="2024-02-20T14:09:00Z">
              <w:tcPr>
                <w:tcW w:w="779" w:type="dxa"/>
                <w:shd w:val="clear" w:color="auto" w:fill="auto"/>
                <w:noWrap/>
              </w:tcPr>
            </w:tcPrChange>
          </w:tcPr>
          <w:p w14:paraId="2E025F19" w14:textId="2345DE88" w:rsidR="004B42AB" w:rsidRPr="00AC4FBC" w:rsidRDefault="004B42AB" w:rsidP="004B42AB">
            <w:pPr>
              <w:pStyle w:val="TAC"/>
              <w:rPr>
                <w:ins w:id="1437" w:author="Jinwen Ma" w:date="2024-02-07T16:59:00Z"/>
                <w:lang w:eastAsia="ko-KR"/>
              </w:rPr>
            </w:pPr>
            <w:ins w:id="1438" w:author="Jinwen Ma" w:date="2024-02-07T17:16:00Z">
              <w:r w:rsidRPr="003C4CEC">
                <w:rPr>
                  <w:rFonts w:cs="Arial"/>
                  <w:szCs w:val="18"/>
                  <w:lang w:val="fi-FI" w:eastAsia="fi-FI"/>
                </w:rPr>
                <w:t>5</w:t>
              </w:r>
            </w:ins>
          </w:p>
        </w:tc>
        <w:tc>
          <w:tcPr>
            <w:tcW w:w="721" w:type="dxa"/>
            <w:shd w:val="clear" w:color="auto" w:fill="auto"/>
            <w:noWrap/>
            <w:vAlign w:val="center"/>
            <w:tcPrChange w:id="1439" w:author="Syun Katou (加藤 駿)" w:date="2024-02-20T14:09:00Z">
              <w:tcPr>
                <w:tcW w:w="721" w:type="dxa"/>
                <w:shd w:val="clear" w:color="auto" w:fill="auto"/>
                <w:noWrap/>
              </w:tcPr>
            </w:tcPrChange>
          </w:tcPr>
          <w:p w14:paraId="2C07201E" w14:textId="4CBA8A6C" w:rsidR="004B42AB" w:rsidRPr="00AC4FBC" w:rsidRDefault="004B42AB" w:rsidP="004B42AB">
            <w:pPr>
              <w:pStyle w:val="TAC"/>
              <w:rPr>
                <w:ins w:id="1440" w:author="Jinwen Ma" w:date="2024-02-07T16:59:00Z"/>
                <w:lang w:eastAsia="ko-KR"/>
              </w:rPr>
            </w:pPr>
            <w:ins w:id="1441" w:author="Jinwen Ma" w:date="2024-02-07T17:16:00Z">
              <w:r w:rsidRPr="003C4CEC">
                <w:rPr>
                  <w:rFonts w:cs="Arial"/>
                  <w:szCs w:val="18"/>
                  <w:lang w:val="fi-FI" w:eastAsia="fi-FI"/>
                </w:rPr>
                <w:t>25</w:t>
              </w:r>
            </w:ins>
          </w:p>
        </w:tc>
        <w:tc>
          <w:tcPr>
            <w:tcW w:w="1314" w:type="dxa"/>
            <w:shd w:val="clear" w:color="auto" w:fill="auto"/>
            <w:noWrap/>
            <w:vAlign w:val="center"/>
            <w:tcPrChange w:id="1442" w:author="Syun Katou (加藤 駿)" w:date="2024-02-20T14:09:00Z">
              <w:tcPr>
                <w:tcW w:w="1314" w:type="dxa"/>
                <w:shd w:val="clear" w:color="auto" w:fill="auto"/>
                <w:noWrap/>
              </w:tcPr>
            </w:tcPrChange>
          </w:tcPr>
          <w:p w14:paraId="2867F72A" w14:textId="305B88CD" w:rsidR="004B42AB" w:rsidRPr="00AC4FBC" w:rsidRDefault="004B42AB" w:rsidP="004B42AB">
            <w:pPr>
              <w:pStyle w:val="TAC"/>
              <w:rPr>
                <w:ins w:id="1443" w:author="Jinwen Ma" w:date="2024-02-07T16:59:00Z"/>
                <w:lang w:eastAsia="ko-KR"/>
              </w:rPr>
            </w:pPr>
            <w:ins w:id="1444" w:author="Jinwen Ma" w:date="2024-02-07T17:16:00Z">
              <w:r w:rsidRPr="0050585E">
                <w:rPr>
                  <w:rFonts w:cs="Arial"/>
                  <w:szCs w:val="18"/>
                  <w:lang w:val="fi-FI" w:eastAsia="fi-FI"/>
                </w:rPr>
                <w:t>752</w:t>
              </w:r>
            </w:ins>
          </w:p>
        </w:tc>
        <w:tc>
          <w:tcPr>
            <w:tcW w:w="867" w:type="dxa"/>
            <w:shd w:val="clear" w:color="auto" w:fill="auto"/>
            <w:vAlign w:val="center"/>
            <w:tcPrChange w:id="1445" w:author="Syun Katou (加藤 駿)" w:date="2024-02-20T14:09:00Z">
              <w:tcPr>
                <w:tcW w:w="867" w:type="dxa"/>
                <w:shd w:val="clear" w:color="auto" w:fill="auto"/>
              </w:tcPr>
            </w:tcPrChange>
          </w:tcPr>
          <w:p w14:paraId="3781DF0C" w14:textId="7118CC2F" w:rsidR="004B42AB" w:rsidRPr="00AC4FBC" w:rsidRDefault="004B42AB" w:rsidP="004B42AB">
            <w:pPr>
              <w:pStyle w:val="TAC"/>
              <w:rPr>
                <w:ins w:id="1446" w:author="Jinwen Ma" w:date="2024-02-07T16:59:00Z"/>
                <w:lang w:eastAsia="ko-KR"/>
              </w:rPr>
            </w:pPr>
            <w:ins w:id="1447" w:author="Jinwen Ma" w:date="2024-02-07T17:16:00Z">
              <w:r w:rsidRPr="0050585E">
                <w:rPr>
                  <w:rFonts w:eastAsia="Malgun Gothic" w:cs="Arial"/>
                  <w:kern w:val="2"/>
                  <w:szCs w:val="18"/>
                  <w:lang w:val="fi-FI" w:eastAsia="ko-KR"/>
                </w:rPr>
                <w:t>N/A</w:t>
              </w:r>
            </w:ins>
          </w:p>
        </w:tc>
        <w:tc>
          <w:tcPr>
            <w:tcW w:w="1248" w:type="dxa"/>
            <w:shd w:val="clear" w:color="auto" w:fill="auto"/>
            <w:vAlign w:val="center"/>
            <w:tcPrChange w:id="1448" w:author="Syun Katou (加藤 駿)" w:date="2024-02-20T14:09:00Z">
              <w:tcPr>
                <w:tcW w:w="1248" w:type="dxa"/>
                <w:shd w:val="clear" w:color="auto" w:fill="auto"/>
              </w:tcPr>
            </w:tcPrChange>
          </w:tcPr>
          <w:p w14:paraId="0C56B291" w14:textId="3A8E5B1C" w:rsidR="004B42AB" w:rsidRPr="00AC4FBC" w:rsidRDefault="004B42AB" w:rsidP="004B42AB">
            <w:pPr>
              <w:pStyle w:val="TAC"/>
              <w:rPr>
                <w:ins w:id="1449" w:author="Jinwen Ma" w:date="2024-02-07T16:59:00Z"/>
                <w:lang w:eastAsia="ko-KR"/>
              </w:rPr>
            </w:pPr>
            <w:ins w:id="1450" w:author="Jinwen Ma" w:date="2024-02-07T17:16:00Z">
              <w:r w:rsidRPr="0050585E">
                <w:rPr>
                  <w:rFonts w:eastAsia="Malgun Gothic" w:cs="Arial"/>
                  <w:szCs w:val="18"/>
                  <w:lang w:val="fi-FI" w:eastAsia="ko-KR"/>
                </w:rPr>
                <w:t>N/A</w:t>
              </w:r>
            </w:ins>
          </w:p>
        </w:tc>
      </w:tr>
      <w:tr w:rsidR="004B42AB" w:rsidRPr="00AC4FBC" w14:paraId="428A534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52" w:author="Jinwen Ma" w:date="2024-02-07T16:59:00Z"/>
          <w:trPrChange w:id="1453"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454" w:author="Syun Katou (加藤 駿)" w:date="2024-02-20T14:09:00Z">
              <w:tcPr>
                <w:tcW w:w="1928" w:type="dxa"/>
                <w:tcBorders>
                  <w:top w:val="nil"/>
                </w:tcBorders>
                <w:shd w:val="clear" w:color="auto" w:fill="auto"/>
                <w:vAlign w:val="center"/>
              </w:tcPr>
            </w:tcPrChange>
          </w:tcPr>
          <w:p w14:paraId="1538C141" w14:textId="77777777" w:rsidR="004B42AB" w:rsidRPr="00AC4FBC" w:rsidRDefault="004B42AB" w:rsidP="004B42AB">
            <w:pPr>
              <w:pStyle w:val="TAC"/>
              <w:rPr>
                <w:ins w:id="1455" w:author="Jinwen Ma" w:date="2024-02-07T16:59:00Z"/>
                <w:rFonts w:cs="Arial"/>
              </w:rPr>
            </w:pPr>
          </w:p>
        </w:tc>
        <w:tc>
          <w:tcPr>
            <w:tcW w:w="1146" w:type="dxa"/>
            <w:tcBorders>
              <w:left w:val="single" w:sz="4" w:space="0" w:color="auto"/>
            </w:tcBorders>
            <w:shd w:val="clear" w:color="auto" w:fill="auto"/>
            <w:vAlign w:val="center"/>
            <w:tcPrChange w:id="1456" w:author="Syun Katou (加藤 駿)" w:date="2024-02-20T14:09:00Z">
              <w:tcPr>
                <w:tcW w:w="1146" w:type="dxa"/>
                <w:shd w:val="clear" w:color="auto" w:fill="auto"/>
              </w:tcPr>
            </w:tcPrChange>
          </w:tcPr>
          <w:p w14:paraId="3D5A8B18" w14:textId="6E040A64" w:rsidR="004B42AB" w:rsidRPr="00AC4FBC" w:rsidRDefault="004B42AB" w:rsidP="004B42AB">
            <w:pPr>
              <w:pStyle w:val="TAC"/>
              <w:rPr>
                <w:ins w:id="1457" w:author="Jinwen Ma" w:date="2024-02-07T16:59:00Z"/>
                <w:lang w:eastAsia="ko-KR"/>
              </w:rPr>
            </w:pPr>
            <w:ins w:id="1458" w:author="Jinwen Ma" w:date="2024-02-07T17:16:00Z">
              <w:r w:rsidRPr="0050585E">
                <w:rPr>
                  <w:rFonts w:cs="Arial"/>
                  <w:szCs w:val="18"/>
                  <w:lang w:val="fi-FI" w:eastAsia="fi-FI"/>
                </w:rPr>
                <w:t>n77</w:t>
              </w:r>
            </w:ins>
          </w:p>
        </w:tc>
        <w:tc>
          <w:tcPr>
            <w:tcW w:w="1481" w:type="dxa"/>
            <w:shd w:val="clear" w:color="auto" w:fill="auto"/>
            <w:noWrap/>
            <w:vAlign w:val="center"/>
            <w:tcPrChange w:id="1459" w:author="Syun Katou (加藤 駿)" w:date="2024-02-20T14:09:00Z">
              <w:tcPr>
                <w:tcW w:w="1481" w:type="dxa"/>
                <w:shd w:val="clear" w:color="auto" w:fill="auto"/>
                <w:noWrap/>
                <w:vAlign w:val="center"/>
              </w:tcPr>
            </w:tcPrChange>
          </w:tcPr>
          <w:p w14:paraId="5596DF33" w14:textId="6D085E40" w:rsidR="004B42AB" w:rsidRPr="00AC4FBC" w:rsidRDefault="004B42AB" w:rsidP="004B42AB">
            <w:pPr>
              <w:pStyle w:val="TAC"/>
              <w:rPr>
                <w:ins w:id="1460" w:author="Jinwen Ma" w:date="2024-02-07T16:59:00Z"/>
                <w:lang w:eastAsia="ko-KR"/>
              </w:rPr>
            </w:pPr>
            <w:ins w:id="1461" w:author="Jinwen Ma" w:date="2024-02-07T17:16:00Z">
              <w:r w:rsidRPr="003C4CEC">
                <w:rPr>
                  <w:rFonts w:cs="Arial"/>
                  <w:szCs w:val="18"/>
                  <w:lang w:val="fi-FI" w:eastAsia="fi-FI"/>
                </w:rPr>
                <w:t>3510</w:t>
              </w:r>
            </w:ins>
          </w:p>
        </w:tc>
        <w:tc>
          <w:tcPr>
            <w:tcW w:w="779" w:type="dxa"/>
            <w:shd w:val="clear" w:color="auto" w:fill="auto"/>
            <w:noWrap/>
            <w:vAlign w:val="center"/>
            <w:tcPrChange w:id="1462" w:author="Syun Katou (加藤 駿)" w:date="2024-02-20T14:09:00Z">
              <w:tcPr>
                <w:tcW w:w="779" w:type="dxa"/>
                <w:shd w:val="clear" w:color="auto" w:fill="auto"/>
                <w:noWrap/>
                <w:vAlign w:val="center"/>
              </w:tcPr>
            </w:tcPrChange>
          </w:tcPr>
          <w:p w14:paraId="17FD8C4F" w14:textId="35A6D47B" w:rsidR="004B42AB" w:rsidRPr="00AC4FBC" w:rsidRDefault="004B42AB" w:rsidP="004B42AB">
            <w:pPr>
              <w:pStyle w:val="TAC"/>
              <w:rPr>
                <w:ins w:id="1463" w:author="Jinwen Ma" w:date="2024-02-07T16:59:00Z"/>
                <w:lang w:eastAsia="ko-KR"/>
              </w:rPr>
            </w:pPr>
            <w:ins w:id="1464" w:author="Jinwen Ma" w:date="2024-02-07T17:16:00Z">
              <w:r>
                <w:rPr>
                  <w:rFonts w:eastAsia="Malgun Gothic" w:cs="Arial"/>
                  <w:szCs w:val="18"/>
                  <w:lang w:val="fi-FI" w:eastAsia="ko-KR"/>
                </w:rPr>
                <w:t>10</w:t>
              </w:r>
            </w:ins>
          </w:p>
        </w:tc>
        <w:tc>
          <w:tcPr>
            <w:tcW w:w="721" w:type="dxa"/>
            <w:shd w:val="clear" w:color="auto" w:fill="auto"/>
            <w:noWrap/>
            <w:vAlign w:val="center"/>
            <w:tcPrChange w:id="1465" w:author="Syun Katou (加藤 駿)" w:date="2024-02-20T14:09:00Z">
              <w:tcPr>
                <w:tcW w:w="721" w:type="dxa"/>
                <w:shd w:val="clear" w:color="auto" w:fill="auto"/>
                <w:noWrap/>
                <w:vAlign w:val="center"/>
              </w:tcPr>
            </w:tcPrChange>
          </w:tcPr>
          <w:p w14:paraId="74FC71F0" w14:textId="0EA919A2" w:rsidR="004B42AB" w:rsidRPr="00AC4FBC" w:rsidRDefault="004B42AB" w:rsidP="004B42AB">
            <w:pPr>
              <w:pStyle w:val="TAC"/>
              <w:rPr>
                <w:ins w:id="1466" w:author="Jinwen Ma" w:date="2024-02-07T16:59:00Z"/>
                <w:lang w:eastAsia="ko-KR"/>
              </w:rPr>
            </w:pPr>
            <w:ins w:id="1467" w:author="Jinwen Ma" w:date="2024-02-07T17:16:00Z">
              <w:r>
                <w:rPr>
                  <w:rFonts w:eastAsia="Malgun Gothic" w:cs="Arial"/>
                  <w:szCs w:val="18"/>
                  <w:lang w:val="fi-FI" w:eastAsia="ko-KR"/>
                </w:rPr>
                <w:t>50</w:t>
              </w:r>
            </w:ins>
          </w:p>
        </w:tc>
        <w:tc>
          <w:tcPr>
            <w:tcW w:w="1314" w:type="dxa"/>
            <w:shd w:val="clear" w:color="auto" w:fill="auto"/>
            <w:noWrap/>
            <w:vAlign w:val="center"/>
            <w:tcPrChange w:id="1468" w:author="Syun Katou (加藤 駿)" w:date="2024-02-20T14:09:00Z">
              <w:tcPr>
                <w:tcW w:w="1314" w:type="dxa"/>
                <w:shd w:val="clear" w:color="auto" w:fill="auto"/>
                <w:noWrap/>
              </w:tcPr>
            </w:tcPrChange>
          </w:tcPr>
          <w:p w14:paraId="13ABE9B8" w14:textId="77BB05B7" w:rsidR="004B42AB" w:rsidRPr="00AC4FBC" w:rsidRDefault="004B42AB" w:rsidP="004B42AB">
            <w:pPr>
              <w:pStyle w:val="TAC"/>
              <w:rPr>
                <w:ins w:id="1469" w:author="Jinwen Ma" w:date="2024-02-07T16:59:00Z"/>
                <w:lang w:eastAsia="ko-KR"/>
              </w:rPr>
            </w:pPr>
            <w:ins w:id="1470" w:author="Jinwen Ma" w:date="2024-02-07T17:16:00Z">
              <w:r w:rsidRPr="0050585E">
                <w:rPr>
                  <w:rFonts w:cs="Arial"/>
                  <w:szCs w:val="18"/>
                  <w:lang w:val="fi-FI" w:eastAsia="fi-FI"/>
                </w:rPr>
                <w:t>3510</w:t>
              </w:r>
            </w:ins>
          </w:p>
        </w:tc>
        <w:tc>
          <w:tcPr>
            <w:tcW w:w="867" w:type="dxa"/>
            <w:shd w:val="clear" w:color="auto" w:fill="auto"/>
            <w:vAlign w:val="center"/>
            <w:tcPrChange w:id="1471" w:author="Syun Katou (加藤 駿)" w:date="2024-02-20T14:09:00Z">
              <w:tcPr>
                <w:tcW w:w="867" w:type="dxa"/>
                <w:shd w:val="clear" w:color="auto" w:fill="auto"/>
              </w:tcPr>
            </w:tcPrChange>
          </w:tcPr>
          <w:p w14:paraId="4531F01D" w14:textId="494C29FA" w:rsidR="004B42AB" w:rsidRPr="00AC4FBC" w:rsidRDefault="004B42AB" w:rsidP="004B42AB">
            <w:pPr>
              <w:pStyle w:val="TAC"/>
              <w:rPr>
                <w:ins w:id="1472" w:author="Jinwen Ma" w:date="2024-02-07T16:59:00Z"/>
                <w:lang w:eastAsia="ko-KR"/>
              </w:rPr>
            </w:pPr>
            <w:ins w:id="1473" w:author="Jinwen Ma" w:date="2024-02-07T17:16:00Z">
              <w:r w:rsidRPr="0050585E">
                <w:rPr>
                  <w:rFonts w:cs="Arial"/>
                  <w:szCs w:val="18"/>
                  <w:lang w:val="fi-FI" w:eastAsia="fi-FI"/>
                </w:rPr>
                <w:t>N/A</w:t>
              </w:r>
            </w:ins>
          </w:p>
        </w:tc>
        <w:tc>
          <w:tcPr>
            <w:tcW w:w="1248" w:type="dxa"/>
            <w:shd w:val="clear" w:color="auto" w:fill="auto"/>
            <w:vAlign w:val="center"/>
            <w:tcPrChange w:id="1474" w:author="Syun Katou (加藤 駿)" w:date="2024-02-20T14:09:00Z">
              <w:tcPr>
                <w:tcW w:w="1248" w:type="dxa"/>
                <w:shd w:val="clear" w:color="auto" w:fill="auto"/>
              </w:tcPr>
            </w:tcPrChange>
          </w:tcPr>
          <w:p w14:paraId="27D57230" w14:textId="4FEEA221" w:rsidR="004B42AB" w:rsidRPr="00AC4FBC" w:rsidRDefault="004B42AB" w:rsidP="004B42AB">
            <w:pPr>
              <w:pStyle w:val="TAC"/>
              <w:rPr>
                <w:ins w:id="1475" w:author="Jinwen Ma" w:date="2024-02-07T16:59:00Z"/>
                <w:lang w:eastAsia="ko-KR"/>
              </w:rPr>
            </w:pPr>
            <w:ins w:id="1476" w:author="Jinwen Ma" w:date="2024-02-07T17:16:00Z">
              <w:r w:rsidRPr="0050585E">
                <w:rPr>
                  <w:rFonts w:eastAsia="Malgun Gothic" w:cs="Arial"/>
                  <w:szCs w:val="18"/>
                  <w:lang w:val="fi-FI" w:eastAsia="ko-KR"/>
                </w:rPr>
                <w:t>N/A</w:t>
              </w:r>
            </w:ins>
          </w:p>
        </w:tc>
      </w:tr>
      <w:tr w:rsidR="004B42AB" w:rsidRPr="00AC4FBC" w14:paraId="782BAF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78" w:author="Jinwen Ma" w:date="2024-02-07T16:59:00Z"/>
          <w:trPrChange w:id="1479"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480" w:author="Syun Katou (加藤 駿)" w:date="2024-02-20T14:09: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23C51CAA" w14:textId="77777777" w:rsidR="004B42AB" w:rsidRPr="00AC4FBC" w:rsidRDefault="004B42AB" w:rsidP="004B42AB">
            <w:pPr>
              <w:pStyle w:val="TAC"/>
              <w:rPr>
                <w:ins w:id="1481" w:author="Jinwen Ma" w:date="2024-02-07T16:59:00Z"/>
              </w:rPr>
            </w:pPr>
          </w:p>
        </w:tc>
        <w:tc>
          <w:tcPr>
            <w:tcW w:w="1146" w:type="dxa"/>
            <w:tcBorders>
              <w:left w:val="single" w:sz="4" w:space="0" w:color="auto"/>
            </w:tcBorders>
            <w:shd w:val="clear" w:color="auto" w:fill="auto"/>
            <w:vAlign w:val="center"/>
            <w:tcPrChange w:id="1482" w:author="Syun Katou (加藤 駿)" w:date="2024-02-20T14:09:00Z">
              <w:tcPr>
                <w:tcW w:w="1146" w:type="dxa"/>
                <w:tcBorders>
                  <w:left w:val="single" w:sz="4" w:space="0" w:color="auto"/>
                </w:tcBorders>
                <w:shd w:val="clear" w:color="auto" w:fill="auto"/>
              </w:tcPr>
            </w:tcPrChange>
          </w:tcPr>
          <w:p w14:paraId="5BE96FEF" w14:textId="2E5CE5A1" w:rsidR="004B42AB" w:rsidRPr="00AC4FBC" w:rsidRDefault="004B42AB" w:rsidP="004B42AB">
            <w:pPr>
              <w:pStyle w:val="TAC"/>
              <w:rPr>
                <w:ins w:id="1483" w:author="Jinwen Ma" w:date="2024-02-07T16:59:00Z"/>
                <w:lang w:eastAsia="zh-CN"/>
              </w:rPr>
            </w:pPr>
            <w:ins w:id="1484" w:author="Jinwen Ma" w:date="2024-02-07T17:17:00Z">
              <w:r w:rsidRPr="00BB7179">
                <w:rPr>
                  <w:rFonts w:cs="Arial"/>
                  <w:szCs w:val="18"/>
                  <w:lang w:val="fi-FI" w:eastAsia="fi-FI"/>
                </w:rPr>
                <w:t>2</w:t>
              </w:r>
            </w:ins>
          </w:p>
        </w:tc>
        <w:tc>
          <w:tcPr>
            <w:tcW w:w="1481" w:type="dxa"/>
            <w:shd w:val="clear" w:color="auto" w:fill="auto"/>
            <w:noWrap/>
            <w:vAlign w:val="center"/>
            <w:tcPrChange w:id="1485" w:author="Syun Katou (加藤 駿)" w:date="2024-02-20T14:09:00Z">
              <w:tcPr>
                <w:tcW w:w="1481" w:type="dxa"/>
                <w:shd w:val="clear" w:color="auto" w:fill="auto"/>
                <w:noWrap/>
              </w:tcPr>
            </w:tcPrChange>
          </w:tcPr>
          <w:p w14:paraId="25781D49" w14:textId="4BBC1D28" w:rsidR="004B42AB" w:rsidRPr="00AC4FBC" w:rsidRDefault="004B42AB" w:rsidP="004B42AB">
            <w:pPr>
              <w:pStyle w:val="TAC"/>
              <w:rPr>
                <w:ins w:id="1486" w:author="Jinwen Ma" w:date="2024-02-07T16:59:00Z"/>
                <w:rFonts w:cs="Arial"/>
                <w:lang w:eastAsia="zh-CN"/>
              </w:rPr>
            </w:pPr>
            <w:ins w:id="1487" w:author="Jinwen Ma" w:date="2024-02-07T17:17:00Z">
              <w:r w:rsidRPr="003C4CEC">
                <w:rPr>
                  <w:rFonts w:cs="Arial"/>
                  <w:szCs w:val="18"/>
                  <w:lang w:val="fi-FI" w:eastAsia="fi-FI"/>
                </w:rPr>
                <w:t>1855</w:t>
              </w:r>
            </w:ins>
          </w:p>
        </w:tc>
        <w:tc>
          <w:tcPr>
            <w:tcW w:w="779" w:type="dxa"/>
            <w:shd w:val="clear" w:color="auto" w:fill="auto"/>
            <w:noWrap/>
            <w:vAlign w:val="center"/>
            <w:tcPrChange w:id="1488" w:author="Syun Katou (加藤 駿)" w:date="2024-02-20T14:09:00Z">
              <w:tcPr>
                <w:tcW w:w="779" w:type="dxa"/>
                <w:shd w:val="clear" w:color="auto" w:fill="auto"/>
                <w:noWrap/>
              </w:tcPr>
            </w:tcPrChange>
          </w:tcPr>
          <w:p w14:paraId="0C083DDC" w14:textId="3781324C" w:rsidR="004B42AB" w:rsidRPr="00AC4FBC" w:rsidRDefault="004B42AB" w:rsidP="004B42AB">
            <w:pPr>
              <w:pStyle w:val="TAC"/>
              <w:rPr>
                <w:ins w:id="1489" w:author="Jinwen Ma" w:date="2024-02-07T16:59:00Z"/>
                <w:rFonts w:cs="Arial"/>
                <w:lang w:eastAsia="zh-CN"/>
              </w:rPr>
            </w:pPr>
            <w:ins w:id="1490"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1491" w:author="Syun Katou (加藤 駿)" w:date="2024-02-20T14:09:00Z">
              <w:tcPr>
                <w:tcW w:w="721" w:type="dxa"/>
                <w:shd w:val="clear" w:color="auto" w:fill="auto"/>
                <w:noWrap/>
              </w:tcPr>
            </w:tcPrChange>
          </w:tcPr>
          <w:p w14:paraId="3339C736" w14:textId="4FBC1F4E" w:rsidR="004B42AB" w:rsidRPr="00AC4FBC" w:rsidRDefault="004B42AB" w:rsidP="004B42AB">
            <w:pPr>
              <w:pStyle w:val="TAC"/>
              <w:rPr>
                <w:ins w:id="1492" w:author="Jinwen Ma" w:date="2024-02-07T16:59:00Z"/>
                <w:rFonts w:cs="Arial"/>
                <w:lang w:eastAsia="zh-CN"/>
              </w:rPr>
            </w:pPr>
            <w:ins w:id="1493"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494" w:author="Syun Katou (加藤 駿)" w:date="2024-02-20T14:09:00Z">
              <w:tcPr>
                <w:tcW w:w="1314" w:type="dxa"/>
                <w:shd w:val="clear" w:color="auto" w:fill="auto"/>
                <w:noWrap/>
              </w:tcPr>
            </w:tcPrChange>
          </w:tcPr>
          <w:p w14:paraId="4A9C357D" w14:textId="343F5DF9" w:rsidR="004B42AB" w:rsidRPr="00AC4FBC" w:rsidRDefault="004B42AB" w:rsidP="004B42AB">
            <w:pPr>
              <w:pStyle w:val="TAC"/>
              <w:rPr>
                <w:ins w:id="1495" w:author="Jinwen Ma" w:date="2024-02-07T16:59:00Z"/>
                <w:lang w:eastAsia="zh-CN"/>
              </w:rPr>
            </w:pPr>
            <w:ins w:id="1496" w:author="Jinwen Ma" w:date="2024-02-07T17:17:00Z">
              <w:r w:rsidRPr="00EC27C0">
                <w:rPr>
                  <w:rFonts w:cs="Arial"/>
                  <w:szCs w:val="18"/>
                  <w:lang w:val="fi-FI" w:eastAsia="fi-FI"/>
                </w:rPr>
                <w:t>1935</w:t>
              </w:r>
            </w:ins>
          </w:p>
        </w:tc>
        <w:tc>
          <w:tcPr>
            <w:tcW w:w="867" w:type="dxa"/>
            <w:shd w:val="clear" w:color="auto" w:fill="auto"/>
            <w:vAlign w:val="center"/>
            <w:tcPrChange w:id="1497" w:author="Syun Katou (加藤 駿)" w:date="2024-02-20T14:09:00Z">
              <w:tcPr>
                <w:tcW w:w="867" w:type="dxa"/>
                <w:shd w:val="clear" w:color="auto" w:fill="auto"/>
              </w:tcPr>
            </w:tcPrChange>
          </w:tcPr>
          <w:p w14:paraId="65BCD233" w14:textId="1B75A4A2" w:rsidR="004B42AB" w:rsidRPr="00AC4FBC" w:rsidRDefault="004B42AB" w:rsidP="004B42AB">
            <w:pPr>
              <w:pStyle w:val="TAC"/>
              <w:rPr>
                <w:ins w:id="1498" w:author="Jinwen Ma" w:date="2024-02-07T16:59:00Z"/>
                <w:lang w:eastAsia="zh-CN"/>
              </w:rPr>
            </w:pPr>
            <w:ins w:id="1499" w:author="Jinwen Ma" w:date="2024-02-07T17:17:00Z">
              <w:r w:rsidRPr="00EC27C0">
                <w:rPr>
                  <w:rFonts w:eastAsia="Malgun Gothic" w:cs="Arial"/>
                  <w:kern w:val="2"/>
                  <w:szCs w:val="18"/>
                  <w:lang w:val="fi-FI" w:eastAsia="ko-KR"/>
                </w:rPr>
                <w:t>N/A</w:t>
              </w:r>
            </w:ins>
          </w:p>
        </w:tc>
        <w:tc>
          <w:tcPr>
            <w:tcW w:w="1248" w:type="dxa"/>
            <w:shd w:val="clear" w:color="auto" w:fill="auto"/>
            <w:vAlign w:val="center"/>
            <w:tcPrChange w:id="1500" w:author="Syun Katou (加藤 駿)" w:date="2024-02-20T14:09:00Z">
              <w:tcPr>
                <w:tcW w:w="1248" w:type="dxa"/>
                <w:shd w:val="clear" w:color="auto" w:fill="auto"/>
              </w:tcPr>
            </w:tcPrChange>
          </w:tcPr>
          <w:p w14:paraId="17D8EDE9" w14:textId="3D015C90" w:rsidR="004B42AB" w:rsidRPr="00AC4FBC" w:rsidRDefault="004B42AB" w:rsidP="004B42AB">
            <w:pPr>
              <w:pStyle w:val="TAC"/>
              <w:rPr>
                <w:ins w:id="1501" w:author="Jinwen Ma" w:date="2024-02-07T16:59:00Z"/>
                <w:lang w:eastAsia="zh-CN"/>
              </w:rPr>
            </w:pPr>
            <w:ins w:id="1502" w:author="Jinwen Ma" w:date="2024-02-07T17:17:00Z">
              <w:r w:rsidRPr="00BB7179">
                <w:rPr>
                  <w:rFonts w:cs="Arial"/>
                  <w:szCs w:val="18"/>
                  <w:lang w:val="fi-FI" w:eastAsia="fi-FI"/>
                </w:rPr>
                <w:t>N/A</w:t>
              </w:r>
            </w:ins>
          </w:p>
        </w:tc>
      </w:tr>
      <w:tr w:rsidR="004B42AB" w:rsidRPr="00AC4FBC" w14:paraId="622B3D50"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04" w:author="Jinwen Ma" w:date="2024-02-07T16:59:00Z"/>
          <w:trPrChange w:id="1505"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06"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EE67FE7" w14:textId="77777777" w:rsidR="004B42AB" w:rsidRPr="00AC4FBC" w:rsidRDefault="004B42AB" w:rsidP="004B42AB">
            <w:pPr>
              <w:pStyle w:val="TAC"/>
              <w:rPr>
                <w:ins w:id="1507" w:author="Jinwen Ma" w:date="2024-02-07T16:59:00Z"/>
              </w:rPr>
            </w:pPr>
          </w:p>
        </w:tc>
        <w:tc>
          <w:tcPr>
            <w:tcW w:w="1146" w:type="dxa"/>
            <w:tcBorders>
              <w:left w:val="single" w:sz="4" w:space="0" w:color="auto"/>
            </w:tcBorders>
            <w:shd w:val="clear" w:color="auto" w:fill="auto"/>
            <w:vAlign w:val="center"/>
            <w:tcPrChange w:id="1508" w:author="Jinwen Ma" w:date="2024-02-07T17:17:00Z">
              <w:tcPr>
                <w:tcW w:w="1146" w:type="dxa"/>
                <w:tcBorders>
                  <w:left w:val="single" w:sz="4" w:space="0" w:color="auto"/>
                </w:tcBorders>
                <w:shd w:val="clear" w:color="auto" w:fill="auto"/>
              </w:tcPr>
            </w:tcPrChange>
          </w:tcPr>
          <w:p w14:paraId="2BC58B2C" w14:textId="1E3C17F6" w:rsidR="004B42AB" w:rsidRPr="00AC4FBC" w:rsidRDefault="004B42AB" w:rsidP="004B42AB">
            <w:pPr>
              <w:pStyle w:val="TAC"/>
              <w:rPr>
                <w:ins w:id="1509" w:author="Jinwen Ma" w:date="2024-02-07T16:59:00Z"/>
                <w:lang w:eastAsia="zh-CN"/>
              </w:rPr>
            </w:pPr>
            <w:ins w:id="1510" w:author="Jinwen Ma" w:date="2024-02-07T17:17:00Z">
              <w:r w:rsidRPr="00BB7179">
                <w:rPr>
                  <w:rFonts w:cs="Arial"/>
                  <w:szCs w:val="18"/>
                  <w:lang w:val="fi-FI" w:eastAsia="fi-FI"/>
                </w:rPr>
                <w:t>66</w:t>
              </w:r>
            </w:ins>
          </w:p>
        </w:tc>
        <w:tc>
          <w:tcPr>
            <w:tcW w:w="1481" w:type="dxa"/>
            <w:shd w:val="clear" w:color="auto" w:fill="auto"/>
            <w:noWrap/>
            <w:vAlign w:val="center"/>
            <w:tcPrChange w:id="1511" w:author="Jinwen Ma" w:date="2024-02-07T17:17:00Z">
              <w:tcPr>
                <w:tcW w:w="1481" w:type="dxa"/>
                <w:shd w:val="clear" w:color="auto" w:fill="auto"/>
                <w:noWrap/>
              </w:tcPr>
            </w:tcPrChange>
          </w:tcPr>
          <w:p w14:paraId="5478F10C" w14:textId="1F1E5C72" w:rsidR="004B42AB" w:rsidRPr="00AC4FBC" w:rsidRDefault="004B42AB" w:rsidP="004B42AB">
            <w:pPr>
              <w:pStyle w:val="TAC"/>
              <w:rPr>
                <w:ins w:id="1512" w:author="Jinwen Ma" w:date="2024-02-07T16:59:00Z"/>
                <w:rFonts w:cs="Arial"/>
                <w:lang w:eastAsia="zh-CN"/>
              </w:rPr>
            </w:pPr>
            <w:ins w:id="1513" w:author="Jinwen Ma" w:date="2024-02-07T17:17:00Z">
              <w:r>
                <w:rPr>
                  <w:rFonts w:cs="Arial"/>
                  <w:szCs w:val="18"/>
                  <w:lang w:val="fi-FI" w:eastAsia="fi-FI"/>
                </w:rPr>
                <w:t>N/A</w:t>
              </w:r>
            </w:ins>
          </w:p>
        </w:tc>
        <w:tc>
          <w:tcPr>
            <w:tcW w:w="779" w:type="dxa"/>
            <w:shd w:val="clear" w:color="auto" w:fill="auto"/>
            <w:noWrap/>
            <w:vAlign w:val="center"/>
            <w:tcPrChange w:id="1514" w:author="Jinwen Ma" w:date="2024-02-07T17:17:00Z">
              <w:tcPr>
                <w:tcW w:w="779" w:type="dxa"/>
                <w:shd w:val="clear" w:color="auto" w:fill="auto"/>
                <w:noWrap/>
              </w:tcPr>
            </w:tcPrChange>
          </w:tcPr>
          <w:p w14:paraId="3EC43FF0" w14:textId="62807D4E" w:rsidR="004B42AB" w:rsidRPr="00AC4FBC" w:rsidRDefault="004B42AB" w:rsidP="004B42AB">
            <w:pPr>
              <w:pStyle w:val="TAC"/>
              <w:rPr>
                <w:ins w:id="1515" w:author="Jinwen Ma" w:date="2024-02-07T16:59:00Z"/>
                <w:rFonts w:cs="Arial"/>
                <w:lang w:eastAsia="zh-CN"/>
              </w:rPr>
            </w:pPr>
            <w:ins w:id="1516" w:author="Jinwen Ma" w:date="2024-02-07T17:17:00Z">
              <w:r w:rsidRPr="003C4CEC">
                <w:rPr>
                  <w:rFonts w:cs="Arial"/>
                  <w:szCs w:val="18"/>
                  <w:lang w:val="fi-FI" w:eastAsia="fi-FI"/>
                </w:rPr>
                <w:t>5</w:t>
              </w:r>
            </w:ins>
          </w:p>
        </w:tc>
        <w:tc>
          <w:tcPr>
            <w:tcW w:w="721" w:type="dxa"/>
            <w:shd w:val="clear" w:color="auto" w:fill="auto"/>
            <w:noWrap/>
            <w:vAlign w:val="center"/>
            <w:tcPrChange w:id="1517" w:author="Jinwen Ma" w:date="2024-02-07T17:17:00Z">
              <w:tcPr>
                <w:tcW w:w="721" w:type="dxa"/>
                <w:shd w:val="clear" w:color="auto" w:fill="auto"/>
                <w:noWrap/>
              </w:tcPr>
            </w:tcPrChange>
          </w:tcPr>
          <w:p w14:paraId="09D5A738" w14:textId="10063B9B" w:rsidR="004B42AB" w:rsidRPr="00AC4FBC" w:rsidRDefault="004B42AB" w:rsidP="004B42AB">
            <w:pPr>
              <w:pStyle w:val="TAC"/>
              <w:rPr>
                <w:ins w:id="1518" w:author="Jinwen Ma" w:date="2024-02-07T16:59:00Z"/>
                <w:rFonts w:cs="Arial"/>
                <w:lang w:eastAsia="zh-CN"/>
              </w:rPr>
            </w:pPr>
            <w:ins w:id="1519" w:author="Jinwen Ma" w:date="2024-02-07T17:17:00Z">
              <w:r>
                <w:rPr>
                  <w:rFonts w:cs="Arial"/>
                  <w:szCs w:val="18"/>
                  <w:lang w:val="fi-FI" w:eastAsia="fi-FI"/>
                </w:rPr>
                <w:t>N/A</w:t>
              </w:r>
            </w:ins>
          </w:p>
        </w:tc>
        <w:tc>
          <w:tcPr>
            <w:tcW w:w="1314" w:type="dxa"/>
            <w:shd w:val="clear" w:color="auto" w:fill="auto"/>
            <w:noWrap/>
            <w:vAlign w:val="center"/>
            <w:tcPrChange w:id="1520" w:author="Jinwen Ma" w:date="2024-02-07T17:17:00Z">
              <w:tcPr>
                <w:tcW w:w="1314" w:type="dxa"/>
                <w:shd w:val="clear" w:color="auto" w:fill="auto"/>
                <w:noWrap/>
              </w:tcPr>
            </w:tcPrChange>
          </w:tcPr>
          <w:p w14:paraId="647CB854" w14:textId="011B4E36" w:rsidR="004B42AB" w:rsidRPr="00AC4FBC" w:rsidRDefault="004B42AB" w:rsidP="004B42AB">
            <w:pPr>
              <w:pStyle w:val="TAC"/>
              <w:rPr>
                <w:ins w:id="1521" w:author="Jinwen Ma" w:date="2024-02-07T16:59:00Z"/>
                <w:lang w:eastAsia="zh-CN"/>
              </w:rPr>
            </w:pPr>
            <w:ins w:id="1522" w:author="Jinwen Ma" w:date="2024-02-07T17:17:00Z">
              <w:r w:rsidRPr="00EC27C0">
                <w:rPr>
                  <w:rFonts w:cs="Arial"/>
                  <w:szCs w:val="18"/>
                  <w:lang w:val="fi-FI" w:eastAsia="fi-FI"/>
                </w:rPr>
                <w:t>2115</w:t>
              </w:r>
            </w:ins>
          </w:p>
        </w:tc>
        <w:tc>
          <w:tcPr>
            <w:tcW w:w="867" w:type="dxa"/>
            <w:shd w:val="clear" w:color="auto" w:fill="auto"/>
            <w:vAlign w:val="center"/>
            <w:tcPrChange w:id="1523" w:author="Jinwen Ma" w:date="2024-02-07T17:17:00Z">
              <w:tcPr>
                <w:tcW w:w="867" w:type="dxa"/>
                <w:shd w:val="clear" w:color="auto" w:fill="auto"/>
              </w:tcPr>
            </w:tcPrChange>
          </w:tcPr>
          <w:p w14:paraId="1FB85612" w14:textId="40872A3D" w:rsidR="004B42AB" w:rsidRPr="00AC4FBC" w:rsidRDefault="004B42AB" w:rsidP="004B42AB">
            <w:pPr>
              <w:pStyle w:val="TAC"/>
              <w:rPr>
                <w:ins w:id="1524" w:author="Jinwen Ma" w:date="2024-02-07T16:59:00Z"/>
                <w:lang w:eastAsia="zh-CN"/>
              </w:rPr>
            </w:pPr>
            <w:ins w:id="1525" w:author="Jinwen Ma" w:date="2024-02-07T17:17:00Z">
              <w:r w:rsidRPr="00EC27C0">
                <w:rPr>
                  <w:rFonts w:cs="Arial"/>
                  <w:szCs w:val="18"/>
                  <w:lang w:val="fi-FI" w:eastAsia="fi-FI"/>
                </w:rPr>
                <w:t>34.7</w:t>
              </w:r>
            </w:ins>
          </w:p>
        </w:tc>
        <w:tc>
          <w:tcPr>
            <w:tcW w:w="1248" w:type="dxa"/>
            <w:shd w:val="clear" w:color="auto" w:fill="auto"/>
            <w:vAlign w:val="center"/>
            <w:tcPrChange w:id="1526" w:author="Jinwen Ma" w:date="2024-02-07T17:17:00Z">
              <w:tcPr>
                <w:tcW w:w="1248" w:type="dxa"/>
                <w:shd w:val="clear" w:color="auto" w:fill="auto"/>
              </w:tcPr>
            </w:tcPrChange>
          </w:tcPr>
          <w:p w14:paraId="7DCAA50F" w14:textId="7DDEF8CA" w:rsidR="004B42AB" w:rsidRPr="00AC4FBC" w:rsidRDefault="004B42AB" w:rsidP="004B42AB">
            <w:pPr>
              <w:pStyle w:val="TAC"/>
              <w:rPr>
                <w:ins w:id="1527" w:author="Jinwen Ma" w:date="2024-02-07T16:59:00Z"/>
                <w:lang w:eastAsia="zh-CN"/>
              </w:rPr>
            </w:pPr>
            <w:ins w:id="1528" w:author="Jinwen Ma" w:date="2024-02-07T17:17:00Z">
              <w:r w:rsidRPr="00BB7179">
                <w:rPr>
                  <w:rFonts w:eastAsia="Malgun Gothic" w:cs="Arial"/>
                  <w:szCs w:val="18"/>
                  <w:lang w:val="fi-FI" w:eastAsia="ko-KR"/>
                </w:rPr>
                <w:t>IMD2</w:t>
              </w:r>
            </w:ins>
          </w:p>
        </w:tc>
      </w:tr>
      <w:tr w:rsidR="004B42AB" w:rsidRPr="00AC4FBC" w14:paraId="31A21A6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30" w:author="Jinwen Ma" w:date="2024-02-07T16:59:00Z"/>
          <w:trPrChange w:id="1531"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32"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FDC127C" w14:textId="77777777" w:rsidR="004B42AB" w:rsidRPr="00AC4FBC" w:rsidRDefault="004B42AB" w:rsidP="004B42AB">
            <w:pPr>
              <w:pStyle w:val="TAC"/>
              <w:rPr>
                <w:ins w:id="1533" w:author="Jinwen Ma" w:date="2024-02-07T16:59:00Z"/>
              </w:rPr>
            </w:pPr>
          </w:p>
        </w:tc>
        <w:tc>
          <w:tcPr>
            <w:tcW w:w="1146" w:type="dxa"/>
            <w:tcBorders>
              <w:left w:val="single" w:sz="4" w:space="0" w:color="auto"/>
            </w:tcBorders>
            <w:shd w:val="clear" w:color="auto" w:fill="auto"/>
            <w:vAlign w:val="center"/>
            <w:tcPrChange w:id="1534" w:author="Jinwen Ma" w:date="2024-02-07T17:17:00Z">
              <w:tcPr>
                <w:tcW w:w="1146" w:type="dxa"/>
                <w:tcBorders>
                  <w:left w:val="single" w:sz="4" w:space="0" w:color="auto"/>
                </w:tcBorders>
                <w:shd w:val="clear" w:color="auto" w:fill="auto"/>
              </w:tcPr>
            </w:tcPrChange>
          </w:tcPr>
          <w:p w14:paraId="28BDF285" w14:textId="60B7C46D" w:rsidR="004B42AB" w:rsidRPr="00AC4FBC" w:rsidRDefault="004B42AB" w:rsidP="004B42AB">
            <w:pPr>
              <w:pStyle w:val="TAC"/>
              <w:rPr>
                <w:ins w:id="1535" w:author="Jinwen Ma" w:date="2024-02-07T16:59:00Z"/>
                <w:lang w:eastAsia="zh-CN"/>
              </w:rPr>
            </w:pPr>
            <w:ins w:id="1536" w:author="Jinwen Ma" w:date="2024-02-07T17:17:00Z">
              <w:r w:rsidRPr="00BB7179">
                <w:rPr>
                  <w:rFonts w:cs="Arial"/>
                  <w:szCs w:val="18"/>
                  <w:lang w:val="fi-FI" w:eastAsia="fi-FI"/>
                </w:rPr>
                <w:t>n77</w:t>
              </w:r>
            </w:ins>
          </w:p>
        </w:tc>
        <w:tc>
          <w:tcPr>
            <w:tcW w:w="1481" w:type="dxa"/>
            <w:shd w:val="clear" w:color="auto" w:fill="auto"/>
            <w:noWrap/>
            <w:vAlign w:val="center"/>
            <w:tcPrChange w:id="1537" w:author="Jinwen Ma" w:date="2024-02-07T17:17:00Z">
              <w:tcPr>
                <w:tcW w:w="1481" w:type="dxa"/>
                <w:shd w:val="clear" w:color="auto" w:fill="auto"/>
                <w:noWrap/>
              </w:tcPr>
            </w:tcPrChange>
          </w:tcPr>
          <w:p w14:paraId="1A0D9922" w14:textId="22DF43A7" w:rsidR="004B42AB" w:rsidRPr="00AC4FBC" w:rsidRDefault="004B42AB" w:rsidP="004B42AB">
            <w:pPr>
              <w:pStyle w:val="TAC"/>
              <w:rPr>
                <w:ins w:id="1538" w:author="Jinwen Ma" w:date="2024-02-07T16:59:00Z"/>
                <w:rFonts w:cs="Arial"/>
                <w:lang w:eastAsia="zh-CN"/>
              </w:rPr>
            </w:pPr>
            <w:ins w:id="1539" w:author="Jinwen Ma" w:date="2024-02-07T17:17:00Z">
              <w:r w:rsidRPr="003C4CEC">
                <w:rPr>
                  <w:rFonts w:cs="Arial"/>
                  <w:szCs w:val="18"/>
                  <w:lang w:val="fi-FI" w:eastAsia="fi-FI"/>
                </w:rPr>
                <w:t>3970</w:t>
              </w:r>
            </w:ins>
          </w:p>
        </w:tc>
        <w:tc>
          <w:tcPr>
            <w:tcW w:w="779" w:type="dxa"/>
            <w:shd w:val="clear" w:color="auto" w:fill="auto"/>
            <w:noWrap/>
            <w:vAlign w:val="center"/>
            <w:tcPrChange w:id="1540" w:author="Jinwen Ma" w:date="2024-02-07T17:17:00Z">
              <w:tcPr>
                <w:tcW w:w="779" w:type="dxa"/>
                <w:shd w:val="clear" w:color="auto" w:fill="auto"/>
                <w:noWrap/>
              </w:tcPr>
            </w:tcPrChange>
          </w:tcPr>
          <w:p w14:paraId="16B86567" w14:textId="479AE248" w:rsidR="004B42AB" w:rsidRPr="00AC4FBC" w:rsidRDefault="004B42AB" w:rsidP="004B42AB">
            <w:pPr>
              <w:pStyle w:val="TAC"/>
              <w:rPr>
                <w:ins w:id="1541" w:author="Jinwen Ma" w:date="2024-02-07T16:59:00Z"/>
                <w:rFonts w:cs="Arial"/>
                <w:lang w:eastAsia="zh-CN"/>
              </w:rPr>
            </w:pPr>
            <w:ins w:id="1542" w:author="Jinwen Ma" w:date="2024-02-07T17:17:00Z">
              <w:r>
                <w:rPr>
                  <w:rFonts w:eastAsia="Malgun Gothic" w:cs="Arial"/>
                  <w:szCs w:val="18"/>
                  <w:lang w:val="fi-FI" w:eastAsia="ko-KR"/>
                </w:rPr>
                <w:t>10</w:t>
              </w:r>
            </w:ins>
          </w:p>
        </w:tc>
        <w:tc>
          <w:tcPr>
            <w:tcW w:w="721" w:type="dxa"/>
            <w:shd w:val="clear" w:color="auto" w:fill="auto"/>
            <w:noWrap/>
            <w:vAlign w:val="center"/>
            <w:tcPrChange w:id="1543" w:author="Jinwen Ma" w:date="2024-02-07T17:17:00Z">
              <w:tcPr>
                <w:tcW w:w="721" w:type="dxa"/>
                <w:shd w:val="clear" w:color="auto" w:fill="auto"/>
                <w:noWrap/>
              </w:tcPr>
            </w:tcPrChange>
          </w:tcPr>
          <w:p w14:paraId="3B16CECD" w14:textId="23E0F7C7" w:rsidR="004B42AB" w:rsidRPr="00AC4FBC" w:rsidRDefault="004B42AB" w:rsidP="004B42AB">
            <w:pPr>
              <w:pStyle w:val="TAC"/>
              <w:rPr>
                <w:ins w:id="1544" w:author="Jinwen Ma" w:date="2024-02-07T16:59:00Z"/>
                <w:rFonts w:cs="Arial"/>
                <w:lang w:eastAsia="zh-CN"/>
              </w:rPr>
            </w:pPr>
            <w:ins w:id="1545" w:author="Jinwen Ma" w:date="2024-02-07T17:17:00Z">
              <w:r>
                <w:rPr>
                  <w:rFonts w:eastAsia="Malgun Gothic" w:cs="Arial"/>
                  <w:szCs w:val="18"/>
                  <w:lang w:val="fi-FI" w:eastAsia="ko-KR"/>
                </w:rPr>
                <w:t>50</w:t>
              </w:r>
            </w:ins>
          </w:p>
        </w:tc>
        <w:tc>
          <w:tcPr>
            <w:tcW w:w="1314" w:type="dxa"/>
            <w:shd w:val="clear" w:color="auto" w:fill="auto"/>
            <w:noWrap/>
            <w:vAlign w:val="center"/>
            <w:tcPrChange w:id="1546" w:author="Jinwen Ma" w:date="2024-02-07T17:17:00Z">
              <w:tcPr>
                <w:tcW w:w="1314" w:type="dxa"/>
                <w:shd w:val="clear" w:color="auto" w:fill="auto"/>
                <w:noWrap/>
              </w:tcPr>
            </w:tcPrChange>
          </w:tcPr>
          <w:p w14:paraId="750852A8" w14:textId="56687F71" w:rsidR="004B42AB" w:rsidRPr="00AC4FBC" w:rsidRDefault="004B42AB" w:rsidP="004B42AB">
            <w:pPr>
              <w:pStyle w:val="TAC"/>
              <w:rPr>
                <w:ins w:id="1547" w:author="Jinwen Ma" w:date="2024-02-07T16:59:00Z"/>
                <w:lang w:eastAsia="zh-CN"/>
              </w:rPr>
            </w:pPr>
            <w:ins w:id="1548" w:author="Jinwen Ma" w:date="2024-02-07T17:17:00Z">
              <w:r w:rsidRPr="00EC27C0">
                <w:rPr>
                  <w:rFonts w:cs="Arial"/>
                  <w:szCs w:val="18"/>
                  <w:lang w:val="fi-FI" w:eastAsia="fi-FI"/>
                </w:rPr>
                <w:t>3970</w:t>
              </w:r>
            </w:ins>
          </w:p>
        </w:tc>
        <w:tc>
          <w:tcPr>
            <w:tcW w:w="867" w:type="dxa"/>
            <w:shd w:val="clear" w:color="auto" w:fill="auto"/>
            <w:vAlign w:val="center"/>
            <w:tcPrChange w:id="1549" w:author="Jinwen Ma" w:date="2024-02-07T17:17:00Z">
              <w:tcPr>
                <w:tcW w:w="867" w:type="dxa"/>
                <w:shd w:val="clear" w:color="auto" w:fill="auto"/>
              </w:tcPr>
            </w:tcPrChange>
          </w:tcPr>
          <w:p w14:paraId="5B57DC1C" w14:textId="20C70CC2" w:rsidR="004B42AB" w:rsidRPr="00AC4FBC" w:rsidRDefault="004B42AB" w:rsidP="004B42AB">
            <w:pPr>
              <w:pStyle w:val="TAC"/>
              <w:rPr>
                <w:ins w:id="1550" w:author="Jinwen Ma" w:date="2024-02-07T16:59:00Z"/>
                <w:lang w:eastAsia="zh-CN"/>
              </w:rPr>
            </w:pPr>
            <w:ins w:id="1551" w:author="Jinwen Ma" w:date="2024-02-07T17:17:00Z">
              <w:r w:rsidRPr="00EC27C0">
                <w:rPr>
                  <w:rFonts w:cs="Arial"/>
                  <w:szCs w:val="18"/>
                  <w:lang w:val="fi-FI" w:eastAsia="fi-FI"/>
                </w:rPr>
                <w:t>N/A</w:t>
              </w:r>
            </w:ins>
          </w:p>
        </w:tc>
        <w:tc>
          <w:tcPr>
            <w:tcW w:w="1248" w:type="dxa"/>
            <w:shd w:val="clear" w:color="auto" w:fill="auto"/>
            <w:vAlign w:val="center"/>
            <w:tcPrChange w:id="1552" w:author="Jinwen Ma" w:date="2024-02-07T17:17:00Z">
              <w:tcPr>
                <w:tcW w:w="1248" w:type="dxa"/>
                <w:shd w:val="clear" w:color="auto" w:fill="auto"/>
              </w:tcPr>
            </w:tcPrChange>
          </w:tcPr>
          <w:p w14:paraId="54A3F95C" w14:textId="5504C52C" w:rsidR="004B42AB" w:rsidRPr="00AC4FBC" w:rsidRDefault="004B42AB" w:rsidP="004B42AB">
            <w:pPr>
              <w:pStyle w:val="TAC"/>
              <w:rPr>
                <w:ins w:id="1553" w:author="Jinwen Ma" w:date="2024-02-07T16:59:00Z"/>
                <w:lang w:eastAsia="zh-CN"/>
              </w:rPr>
            </w:pPr>
            <w:ins w:id="1554" w:author="Jinwen Ma" w:date="2024-02-07T17:17:00Z">
              <w:r w:rsidRPr="00BB7179">
                <w:rPr>
                  <w:rFonts w:eastAsia="Malgun Gothic" w:cs="Arial"/>
                  <w:szCs w:val="18"/>
                  <w:lang w:val="fi-FI" w:eastAsia="ko-KR"/>
                </w:rPr>
                <w:t>N/A</w:t>
              </w:r>
            </w:ins>
          </w:p>
        </w:tc>
      </w:tr>
      <w:tr w:rsidR="004B42AB" w:rsidRPr="00AC4FBC" w14:paraId="60B31F2D"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56" w:author="Jinwen Ma" w:date="2024-02-07T16:59:00Z"/>
          <w:trPrChange w:id="1557"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58"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2DCF043" w14:textId="77777777" w:rsidR="004B42AB" w:rsidRPr="00AC4FBC" w:rsidRDefault="004B42AB" w:rsidP="004B42AB">
            <w:pPr>
              <w:pStyle w:val="TAC"/>
              <w:rPr>
                <w:ins w:id="1559" w:author="Jinwen Ma" w:date="2024-02-07T16:59:00Z"/>
              </w:rPr>
            </w:pPr>
          </w:p>
        </w:tc>
        <w:tc>
          <w:tcPr>
            <w:tcW w:w="1146" w:type="dxa"/>
            <w:tcBorders>
              <w:left w:val="single" w:sz="4" w:space="0" w:color="auto"/>
            </w:tcBorders>
            <w:shd w:val="clear" w:color="auto" w:fill="auto"/>
            <w:vAlign w:val="center"/>
            <w:tcPrChange w:id="1560" w:author="Jinwen Ma" w:date="2024-02-07T17:17:00Z">
              <w:tcPr>
                <w:tcW w:w="1146" w:type="dxa"/>
                <w:tcBorders>
                  <w:left w:val="single" w:sz="4" w:space="0" w:color="auto"/>
                </w:tcBorders>
                <w:shd w:val="clear" w:color="auto" w:fill="auto"/>
              </w:tcPr>
            </w:tcPrChange>
          </w:tcPr>
          <w:p w14:paraId="60FA0F4F" w14:textId="14CD8EDB" w:rsidR="004B42AB" w:rsidRPr="00AC4FBC" w:rsidRDefault="004B42AB" w:rsidP="004B42AB">
            <w:pPr>
              <w:pStyle w:val="TAC"/>
              <w:rPr>
                <w:ins w:id="1561" w:author="Jinwen Ma" w:date="2024-02-07T16:59:00Z"/>
                <w:lang w:eastAsia="zh-CN"/>
              </w:rPr>
            </w:pPr>
            <w:ins w:id="1562" w:author="Jinwen Ma" w:date="2024-02-07T17:17:00Z">
              <w:r w:rsidRPr="00BB7179">
                <w:rPr>
                  <w:rFonts w:cs="Arial"/>
                  <w:szCs w:val="18"/>
                  <w:lang w:val="fi-FI" w:eastAsia="fi-FI"/>
                </w:rPr>
                <w:t>2</w:t>
              </w:r>
            </w:ins>
          </w:p>
        </w:tc>
        <w:tc>
          <w:tcPr>
            <w:tcW w:w="1481" w:type="dxa"/>
            <w:shd w:val="clear" w:color="auto" w:fill="auto"/>
            <w:noWrap/>
            <w:vAlign w:val="center"/>
            <w:tcPrChange w:id="1563" w:author="Jinwen Ma" w:date="2024-02-07T17:17:00Z">
              <w:tcPr>
                <w:tcW w:w="1481" w:type="dxa"/>
                <w:shd w:val="clear" w:color="auto" w:fill="auto"/>
                <w:noWrap/>
              </w:tcPr>
            </w:tcPrChange>
          </w:tcPr>
          <w:p w14:paraId="742A22C9" w14:textId="441D2AA0" w:rsidR="004B42AB" w:rsidRPr="00AC4FBC" w:rsidRDefault="004B42AB" w:rsidP="004B42AB">
            <w:pPr>
              <w:pStyle w:val="TAC"/>
              <w:rPr>
                <w:ins w:id="1564" w:author="Jinwen Ma" w:date="2024-02-07T16:59:00Z"/>
                <w:rFonts w:cs="Arial"/>
                <w:lang w:eastAsia="zh-CN"/>
              </w:rPr>
            </w:pPr>
            <w:ins w:id="1565" w:author="Jinwen Ma" w:date="2024-02-07T17:17:00Z">
              <w:r w:rsidRPr="003C4CEC">
                <w:rPr>
                  <w:rFonts w:cs="Arial"/>
                  <w:szCs w:val="18"/>
                  <w:lang w:val="fi-FI" w:eastAsia="fi-FI"/>
                </w:rPr>
                <w:t>1880</w:t>
              </w:r>
            </w:ins>
          </w:p>
        </w:tc>
        <w:tc>
          <w:tcPr>
            <w:tcW w:w="779" w:type="dxa"/>
            <w:shd w:val="clear" w:color="auto" w:fill="auto"/>
            <w:noWrap/>
            <w:vAlign w:val="center"/>
            <w:tcPrChange w:id="1566" w:author="Jinwen Ma" w:date="2024-02-07T17:17:00Z">
              <w:tcPr>
                <w:tcW w:w="779" w:type="dxa"/>
                <w:shd w:val="clear" w:color="auto" w:fill="auto"/>
                <w:noWrap/>
              </w:tcPr>
            </w:tcPrChange>
          </w:tcPr>
          <w:p w14:paraId="0F85781A" w14:textId="46E9609E" w:rsidR="004B42AB" w:rsidRPr="00AC4FBC" w:rsidRDefault="004B42AB" w:rsidP="004B42AB">
            <w:pPr>
              <w:pStyle w:val="TAC"/>
              <w:rPr>
                <w:ins w:id="1567" w:author="Jinwen Ma" w:date="2024-02-07T16:59:00Z"/>
                <w:rFonts w:cs="Arial"/>
                <w:lang w:eastAsia="zh-CN"/>
              </w:rPr>
            </w:pPr>
            <w:ins w:id="1568"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1569" w:author="Jinwen Ma" w:date="2024-02-07T17:17:00Z">
              <w:tcPr>
                <w:tcW w:w="721" w:type="dxa"/>
                <w:shd w:val="clear" w:color="auto" w:fill="auto"/>
                <w:noWrap/>
              </w:tcPr>
            </w:tcPrChange>
          </w:tcPr>
          <w:p w14:paraId="0E5D3352" w14:textId="7F3BE167" w:rsidR="004B42AB" w:rsidRPr="00AC4FBC" w:rsidRDefault="004B42AB" w:rsidP="004B42AB">
            <w:pPr>
              <w:pStyle w:val="TAC"/>
              <w:rPr>
                <w:ins w:id="1570" w:author="Jinwen Ma" w:date="2024-02-07T16:59:00Z"/>
                <w:rFonts w:cs="Arial"/>
                <w:lang w:eastAsia="zh-CN"/>
              </w:rPr>
            </w:pPr>
            <w:ins w:id="1571"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572" w:author="Jinwen Ma" w:date="2024-02-07T17:17:00Z">
              <w:tcPr>
                <w:tcW w:w="1314" w:type="dxa"/>
                <w:shd w:val="clear" w:color="auto" w:fill="auto"/>
                <w:noWrap/>
              </w:tcPr>
            </w:tcPrChange>
          </w:tcPr>
          <w:p w14:paraId="28869B45" w14:textId="266A2025" w:rsidR="004B42AB" w:rsidRPr="00AC4FBC" w:rsidRDefault="004B42AB" w:rsidP="004B42AB">
            <w:pPr>
              <w:pStyle w:val="TAC"/>
              <w:rPr>
                <w:ins w:id="1573" w:author="Jinwen Ma" w:date="2024-02-07T16:59:00Z"/>
                <w:lang w:eastAsia="zh-CN"/>
              </w:rPr>
            </w:pPr>
            <w:ins w:id="1574" w:author="Jinwen Ma" w:date="2024-02-07T17:17:00Z">
              <w:r w:rsidRPr="00EC27C0">
                <w:rPr>
                  <w:rFonts w:cs="Arial"/>
                  <w:szCs w:val="18"/>
                  <w:lang w:val="fi-FI" w:eastAsia="fi-FI"/>
                </w:rPr>
                <w:t>1960</w:t>
              </w:r>
            </w:ins>
          </w:p>
        </w:tc>
        <w:tc>
          <w:tcPr>
            <w:tcW w:w="867" w:type="dxa"/>
            <w:shd w:val="clear" w:color="auto" w:fill="auto"/>
            <w:vAlign w:val="center"/>
            <w:tcPrChange w:id="1575" w:author="Jinwen Ma" w:date="2024-02-07T17:17:00Z">
              <w:tcPr>
                <w:tcW w:w="867" w:type="dxa"/>
                <w:shd w:val="clear" w:color="auto" w:fill="auto"/>
              </w:tcPr>
            </w:tcPrChange>
          </w:tcPr>
          <w:p w14:paraId="4EFF6EAC" w14:textId="0A873D12" w:rsidR="004B42AB" w:rsidRPr="00AC4FBC" w:rsidRDefault="004B42AB" w:rsidP="004B42AB">
            <w:pPr>
              <w:pStyle w:val="TAC"/>
              <w:rPr>
                <w:ins w:id="1576" w:author="Jinwen Ma" w:date="2024-02-07T16:59:00Z"/>
                <w:lang w:eastAsia="zh-CN"/>
              </w:rPr>
            </w:pPr>
            <w:ins w:id="1577" w:author="Jinwen Ma" w:date="2024-02-07T17:17:00Z">
              <w:r w:rsidRPr="00EC27C0">
                <w:rPr>
                  <w:rFonts w:cs="Arial"/>
                  <w:szCs w:val="18"/>
                  <w:lang w:val="fi-FI" w:eastAsia="fi-FI"/>
                </w:rPr>
                <w:t>M/A</w:t>
              </w:r>
            </w:ins>
          </w:p>
        </w:tc>
        <w:tc>
          <w:tcPr>
            <w:tcW w:w="1248" w:type="dxa"/>
            <w:shd w:val="clear" w:color="auto" w:fill="auto"/>
            <w:vAlign w:val="center"/>
            <w:tcPrChange w:id="1578" w:author="Jinwen Ma" w:date="2024-02-07T17:17:00Z">
              <w:tcPr>
                <w:tcW w:w="1248" w:type="dxa"/>
                <w:shd w:val="clear" w:color="auto" w:fill="auto"/>
              </w:tcPr>
            </w:tcPrChange>
          </w:tcPr>
          <w:p w14:paraId="384596B3" w14:textId="5854BA60" w:rsidR="004B42AB" w:rsidRPr="00AC4FBC" w:rsidRDefault="004B42AB" w:rsidP="004B42AB">
            <w:pPr>
              <w:pStyle w:val="TAC"/>
              <w:rPr>
                <w:ins w:id="1579" w:author="Jinwen Ma" w:date="2024-02-07T16:59:00Z"/>
                <w:lang w:eastAsia="zh-CN"/>
              </w:rPr>
            </w:pPr>
            <w:ins w:id="1580" w:author="Jinwen Ma" w:date="2024-02-07T17:17:00Z">
              <w:r w:rsidRPr="00BB7179">
                <w:rPr>
                  <w:rFonts w:eastAsia="Malgun Gothic" w:cs="Arial"/>
                  <w:szCs w:val="18"/>
                  <w:lang w:val="fi-FI" w:eastAsia="ko-KR"/>
                </w:rPr>
                <w:t>N/A</w:t>
              </w:r>
            </w:ins>
          </w:p>
        </w:tc>
      </w:tr>
      <w:tr w:rsidR="004B42AB" w:rsidRPr="00AC4FBC" w14:paraId="5FC85047"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82" w:author="Jinwen Ma" w:date="2024-02-07T16:59:00Z"/>
          <w:trPrChange w:id="1583"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84"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52BFEC7F" w14:textId="77777777" w:rsidR="004B42AB" w:rsidRPr="00AC4FBC" w:rsidRDefault="004B42AB" w:rsidP="004B42AB">
            <w:pPr>
              <w:pStyle w:val="TAC"/>
              <w:rPr>
                <w:ins w:id="1585" w:author="Jinwen Ma" w:date="2024-02-07T16:59:00Z"/>
              </w:rPr>
            </w:pPr>
          </w:p>
        </w:tc>
        <w:tc>
          <w:tcPr>
            <w:tcW w:w="1146" w:type="dxa"/>
            <w:tcBorders>
              <w:left w:val="single" w:sz="4" w:space="0" w:color="auto"/>
            </w:tcBorders>
            <w:shd w:val="clear" w:color="auto" w:fill="auto"/>
            <w:vAlign w:val="center"/>
            <w:tcPrChange w:id="1586" w:author="Jinwen Ma" w:date="2024-02-07T17:17:00Z">
              <w:tcPr>
                <w:tcW w:w="1146" w:type="dxa"/>
                <w:tcBorders>
                  <w:left w:val="single" w:sz="4" w:space="0" w:color="auto"/>
                </w:tcBorders>
                <w:shd w:val="clear" w:color="auto" w:fill="auto"/>
              </w:tcPr>
            </w:tcPrChange>
          </w:tcPr>
          <w:p w14:paraId="27E0943D" w14:textId="2C124806" w:rsidR="004B42AB" w:rsidRPr="00AC4FBC" w:rsidRDefault="004B42AB" w:rsidP="004B42AB">
            <w:pPr>
              <w:pStyle w:val="TAC"/>
              <w:rPr>
                <w:ins w:id="1587" w:author="Jinwen Ma" w:date="2024-02-07T16:59:00Z"/>
                <w:lang w:eastAsia="zh-CN"/>
              </w:rPr>
            </w:pPr>
            <w:ins w:id="1588" w:author="Jinwen Ma" w:date="2024-02-07T17:17:00Z">
              <w:r w:rsidRPr="00BB7179">
                <w:rPr>
                  <w:rFonts w:cs="Arial"/>
                  <w:szCs w:val="18"/>
                  <w:lang w:val="fi-FI" w:eastAsia="fi-FI"/>
                </w:rPr>
                <w:t>66</w:t>
              </w:r>
            </w:ins>
          </w:p>
        </w:tc>
        <w:tc>
          <w:tcPr>
            <w:tcW w:w="1481" w:type="dxa"/>
            <w:shd w:val="clear" w:color="auto" w:fill="auto"/>
            <w:noWrap/>
            <w:vAlign w:val="center"/>
            <w:tcPrChange w:id="1589" w:author="Jinwen Ma" w:date="2024-02-07T17:17:00Z">
              <w:tcPr>
                <w:tcW w:w="1481" w:type="dxa"/>
                <w:shd w:val="clear" w:color="auto" w:fill="auto"/>
                <w:noWrap/>
              </w:tcPr>
            </w:tcPrChange>
          </w:tcPr>
          <w:p w14:paraId="6DA3A24D" w14:textId="49B02944" w:rsidR="004B42AB" w:rsidRPr="00AC4FBC" w:rsidRDefault="004B42AB" w:rsidP="004B42AB">
            <w:pPr>
              <w:pStyle w:val="TAC"/>
              <w:rPr>
                <w:ins w:id="1590" w:author="Jinwen Ma" w:date="2024-02-07T16:59:00Z"/>
                <w:rFonts w:cs="Arial"/>
                <w:lang w:eastAsia="zh-CN"/>
              </w:rPr>
            </w:pPr>
            <w:ins w:id="1591" w:author="Jinwen Ma" w:date="2024-02-07T17:17:00Z">
              <w:r>
                <w:rPr>
                  <w:rFonts w:cs="Arial"/>
                  <w:szCs w:val="18"/>
                  <w:lang w:val="fi-FI" w:eastAsia="fi-FI"/>
                </w:rPr>
                <w:t>N/A</w:t>
              </w:r>
            </w:ins>
          </w:p>
        </w:tc>
        <w:tc>
          <w:tcPr>
            <w:tcW w:w="779" w:type="dxa"/>
            <w:shd w:val="clear" w:color="auto" w:fill="auto"/>
            <w:noWrap/>
            <w:vAlign w:val="center"/>
            <w:tcPrChange w:id="1592" w:author="Jinwen Ma" w:date="2024-02-07T17:17:00Z">
              <w:tcPr>
                <w:tcW w:w="779" w:type="dxa"/>
                <w:shd w:val="clear" w:color="auto" w:fill="auto"/>
                <w:noWrap/>
              </w:tcPr>
            </w:tcPrChange>
          </w:tcPr>
          <w:p w14:paraId="39966261" w14:textId="5F1B72F5" w:rsidR="004B42AB" w:rsidRPr="00AC4FBC" w:rsidRDefault="004B42AB" w:rsidP="004B42AB">
            <w:pPr>
              <w:pStyle w:val="TAC"/>
              <w:rPr>
                <w:ins w:id="1593" w:author="Jinwen Ma" w:date="2024-02-07T16:59:00Z"/>
                <w:rFonts w:cs="Arial"/>
                <w:lang w:eastAsia="zh-CN"/>
              </w:rPr>
            </w:pPr>
            <w:ins w:id="1594" w:author="Jinwen Ma" w:date="2024-02-07T17:17:00Z">
              <w:r w:rsidRPr="003C4CEC">
                <w:rPr>
                  <w:rFonts w:cs="Arial"/>
                  <w:szCs w:val="18"/>
                  <w:lang w:val="fi-FI" w:eastAsia="fi-FI"/>
                </w:rPr>
                <w:t>5</w:t>
              </w:r>
            </w:ins>
          </w:p>
        </w:tc>
        <w:tc>
          <w:tcPr>
            <w:tcW w:w="721" w:type="dxa"/>
            <w:shd w:val="clear" w:color="auto" w:fill="auto"/>
            <w:noWrap/>
            <w:vAlign w:val="center"/>
            <w:tcPrChange w:id="1595" w:author="Jinwen Ma" w:date="2024-02-07T17:17:00Z">
              <w:tcPr>
                <w:tcW w:w="721" w:type="dxa"/>
                <w:shd w:val="clear" w:color="auto" w:fill="auto"/>
                <w:noWrap/>
              </w:tcPr>
            </w:tcPrChange>
          </w:tcPr>
          <w:p w14:paraId="5948E732" w14:textId="5A0D8B0C" w:rsidR="004B42AB" w:rsidRPr="00AC4FBC" w:rsidRDefault="004B42AB" w:rsidP="004B42AB">
            <w:pPr>
              <w:pStyle w:val="TAC"/>
              <w:rPr>
                <w:ins w:id="1596" w:author="Jinwen Ma" w:date="2024-02-07T16:59:00Z"/>
                <w:rFonts w:cs="Arial"/>
                <w:lang w:eastAsia="zh-CN"/>
              </w:rPr>
            </w:pPr>
            <w:ins w:id="1597" w:author="Jinwen Ma" w:date="2024-02-07T17:17:00Z">
              <w:r>
                <w:rPr>
                  <w:rFonts w:cs="Arial"/>
                  <w:szCs w:val="18"/>
                  <w:lang w:val="fi-FI" w:eastAsia="fi-FI"/>
                </w:rPr>
                <w:t>N/A</w:t>
              </w:r>
            </w:ins>
          </w:p>
        </w:tc>
        <w:tc>
          <w:tcPr>
            <w:tcW w:w="1314" w:type="dxa"/>
            <w:shd w:val="clear" w:color="auto" w:fill="auto"/>
            <w:noWrap/>
            <w:vAlign w:val="center"/>
            <w:tcPrChange w:id="1598" w:author="Jinwen Ma" w:date="2024-02-07T17:17:00Z">
              <w:tcPr>
                <w:tcW w:w="1314" w:type="dxa"/>
                <w:shd w:val="clear" w:color="auto" w:fill="auto"/>
                <w:noWrap/>
              </w:tcPr>
            </w:tcPrChange>
          </w:tcPr>
          <w:p w14:paraId="5CDA5FB3" w14:textId="43D9643C" w:rsidR="004B42AB" w:rsidRPr="00AC4FBC" w:rsidRDefault="004B42AB" w:rsidP="004B42AB">
            <w:pPr>
              <w:pStyle w:val="TAC"/>
              <w:rPr>
                <w:ins w:id="1599" w:author="Jinwen Ma" w:date="2024-02-07T16:59:00Z"/>
                <w:lang w:eastAsia="zh-CN"/>
              </w:rPr>
            </w:pPr>
            <w:ins w:id="1600" w:author="Jinwen Ma" w:date="2024-02-07T17:17:00Z">
              <w:r w:rsidRPr="00EC27C0">
                <w:rPr>
                  <w:rFonts w:cs="Arial"/>
                  <w:szCs w:val="18"/>
                  <w:lang w:val="fi-FI" w:eastAsia="fi-FI"/>
                </w:rPr>
                <w:t>2140</w:t>
              </w:r>
            </w:ins>
          </w:p>
        </w:tc>
        <w:tc>
          <w:tcPr>
            <w:tcW w:w="867" w:type="dxa"/>
            <w:shd w:val="clear" w:color="auto" w:fill="auto"/>
            <w:vAlign w:val="center"/>
            <w:tcPrChange w:id="1601" w:author="Jinwen Ma" w:date="2024-02-07T17:17:00Z">
              <w:tcPr>
                <w:tcW w:w="867" w:type="dxa"/>
                <w:shd w:val="clear" w:color="auto" w:fill="auto"/>
              </w:tcPr>
            </w:tcPrChange>
          </w:tcPr>
          <w:p w14:paraId="40963D81" w14:textId="0F87C924" w:rsidR="004B42AB" w:rsidRPr="00AC4FBC" w:rsidRDefault="004B42AB" w:rsidP="004B42AB">
            <w:pPr>
              <w:pStyle w:val="TAC"/>
              <w:rPr>
                <w:ins w:id="1602" w:author="Jinwen Ma" w:date="2024-02-07T16:59:00Z"/>
                <w:lang w:eastAsia="zh-CN"/>
              </w:rPr>
            </w:pPr>
            <w:ins w:id="1603" w:author="Jinwen Ma" w:date="2024-02-07T17:17:00Z">
              <w:r w:rsidRPr="00EC27C0">
                <w:rPr>
                  <w:rFonts w:cs="Arial"/>
                  <w:szCs w:val="18"/>
                  <w:lang w:val="fi-FI" w:eastAsia="fi-FI"/>
                </w:rPr>
                <w:t>21.1</w:t>
              </w:r>
            </w:ins>
          </w:p>
        </w:tc>
        <w:tc>
          <w:tcPr>
            <w:tcW w:w="1248" w:type="dxa"/>
            <w:shd w:val="clear" w:color="auto" w:fill="auto"/>
            <w:vAlign w:val="center"/>
            <w:tcPrChange w:id="1604" w:author="Jinwen Ma" w:date="2024-02-07T17:17:00Z">
              <w:tcPr>
                <w:tcW w:w="1248" w:type="dxa"/>
                <w:shd w:val="clear" w:color="auto" w:fill="auto"/>
              </w:tcPr>
            </w:tcPrChange>
          </w:tcPr>
          <w:p w14:paraId="5EC251C8" w14:textId="0A322C26" w:rsidR="004B42AB" w:rsidRPr="00AC4FBC" w:rsidRDefault="004B42AB" w:rsidP="004B42AB">
            <w:pPr>
              <w:pStyle w:val="TAC"/>
              <w:rPr>
                <w:ins w:id="1605" w:author="Jinwen Ma" w:date="2024-02-07T16:59:00Z"/>
                <w:lang w:eastAsia="zh-CN"/>
              </w:rPr>
            </w:pPr>
            <w:ins w:id="1606" w:author="Jinwen Ma" w:date="2024-02-07T17:17:00Z">
              <w:r w:rsidRPr="00BB7179">
                <w:rPr>
                  <w:rFonts w:eastAsia="Malgun Gothic" w:cs="Arial"/>
                  <w:szCs w:val="18"/>
                  <w:lang w:val="fi-FI" w:eastAsia="ko-KR"/>
                </w:rPr>
                <w:t>IMD4</w:t>
              </w:r>
              <w:r>
                <w:rPr>
                  <w:rFonts w:eastAsia="Malgun Gothic" w:cs="Arial"/>
                  <w:szCs w:val="18"/>
                  <w:vertAlign w:val="superscript"/>
                  <w:lang w:val="fi-FI" w:eastAsia="ko-KR"/>
                </w:rPr>
                <w:t>1</w:t>
              </w:r>
            </w:ins>
          </w:p>
        </w:tc>
      </w:tr>
      <w:tr w:rsidR="004B42AB" w:rsidRPr="00AC4FBC" w14:paraId="59A0A82E"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08" w:author="Jinwen Ma" w:date="2024-02-07T16:59:00Z"/>
          <w:trPrChange w:id="1609"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10"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2BC9FD7" w14:textId="77777777" w:rsidR="004B42AB" w:rsidRPr="00AC4FBC" w:rsidRDefault="004B42AB" w:rsidP="004B42AB">
            <w:pPr>
              <w:pStyle w:val="TAC"/>
              <w:rPr>
                <w:ins w:id="1611" w:author="Jinwen Ma" w:date="2024-02-07T16:59:00Z"/>
              </w:rPr>
            </w:pPr>
            <w:ins w:id="1612" w:author="Jinwen Ma" w:date="2024-02-07T16:59:00Z">
              <w:r>
                <w:rPr>
                  <w:lang w:eastAsia="fi-FI"/>
                </w:rPr>
                <w:t>DC_2A-66A_n77A</w:t>
              </w:r>
            </w:ins>
          </w:p>
        </w:tc>
        <w:tc>
          <w:tcPr>
            <w:tcW w:w="1146" w:type="dxa"/>
            <w:tcBorders>
              <w:left w:val="single" w:sz="4" w:space="0" w:color="auto"/>
            </w:tcBorders>
            <w:shd w:val="clear" w:color="auto" w:fill="auto"/>
            <w:vAlign w:val="center"/>
            <w:tcPrChange w:id="1613" w:author="Jinwen Ma" w:date="2024-02-07T17:17:00Z">
              <w:tcPr>
                <w:tcW w:w="1146" w:type="dxa"/>
                <w:tcBorders>
                  <w:left w:val="single" w:sz="4" w:space="0" w:color="auto"/>
                </w:tcBorders>
                <w:shd w:val="clear" w:color="auto" w:fill="auto"/>
              </w:tcPr>
            </w:tcPrChange>
          </w:tcPr>
          <w:p w14:paraId="394CD219" w14:textId="0974520D" w:rsidR="004B42AB" w:rsidRPr="00AC4FBC" w:rsidRDefault="004B42AB" w:rsidP="004B42AB">
            <w:pPr>
              <w:pStyle w:val="TAC"/>
              <w:rPr>
                <w:ins w:id="1614" w:author="Jinwen Ma" w:date="2024-02-07T16:59:00Z"/>
                <w:lang w:eastAsia="zh-CN"/>
              </w:rPr>
            </w:pPr>
            <w:ins w:id="1615" w:author="Jinwen Ma" w:date="2024-02-07T17:17:00Z">
              <w:r w:rsidRPr="00BB7179">
                <w:rPr>
                  <w:rFonts w:cs="Arial"/>
                  <w:szCs w:val="18"/>
                  <w:lang w:val="fi-FI" w:eastAsia="fi-FI"/>
                </w:rPr>
                <w:t>n77</w:t>
              </w:r>
            </w:ins>
          </w:p>
        </w:tc>
        <w:tc>
          <w:tcPr>
            <w:tcW w:w="1481" w:type="dxa"/>
            <w:shd w:val="clear" w:color="auto" w:fill="auto"/>
            <w:noWrap/>
            <w:vAlign w:val="center"/>
            <w:tcPrChange w:id="1616" w:author="Jinwen Ma" w:date="2024-02-07T17:17:00Z">
              <w:tcPr>
                <w:tcW w:w="1481" w:type="dxa"/>
                <w:shd w:val="clear" w:color="auto" w:fill="auto"/>
                <w:noWrap/>
              </w:tcPr>
            </w:tcPrChange>
          </w:tcPr>
          <w:p w14:paraId="5324DE80" w14:textId="168A4A78" w:rsidR="004B42AB" w:rsidRPr="00AC4FBC" w:rsidRDefault="004B42AB" w:rsidP="004B42AB">
            <w:pPr>
              <w:pStyle w:val="TAC"/>
              <w:rPr>
                <w:ins w:id="1617" w:author="Jinwen Ma" w:date="2024-02-07T16:59:00Z"/>
                <w:rFonts w:cs="Arial"/>
                <w:lang w:eastAsia="zh-CN"/>
              </w:rPr>
            </w:pPr>
            <w:ins w:id="1618" w:author="Jinwen Ma" w:date="2024-02-07T17:17:00Z">
              <w:r w:rsidRPr="003C4CEC">
                <w:rPr>
                  <w:rFonts w:cs="Arial"/>
                  <w:szCs w:val="18"/>
                  <w:lang w:val="fi-FI" w:eastAsia="fi-FI"/>
                </w:rPr>
                <w:t>3500</w:t>
              </w:r>
            </w:ins>
          </w:p>
        </w:tc>
        <w:tc>
          <w:tcPr>
            <w:tcW w:w="779" w:type="dxa"/>
            <w:shd w:val="clear" w:color="auto" w:fill="auto"/>
            <w:noWrap/>
            <w:vAlign w:val="center"/>
            <w:tcPrChange w:id="1619" w:author="Jinwen Ma" w:date="2024-02-07T17:17:00Z">
              <w:tcPr>
                <w:tcW w:w="779" w:type="dxa"/>
                <w:shd w:val="clear" w:color="auto" w:fill="auto"/>
                <w:noWrap/>
              </w:tcPr>
            </w:tcPrChange>
          </w:tcPr>
          <w:p w14:paraId="4878B109" w14:textId="0775EDE9" w:rsidR="004B42AB" w:rsidRPr="00AC4FBC" w:rsidRDefault="004B42AB" w:rsidP="004B42AB">
            <w:pPr>
              <w:pStyle w:val="TAC"/>
              <w:rPr>
                <w:ins w:id="1620" w:author="Jinwen Ma" w:date="2024-02-07T16:59:00Z"/>
                <w:rFonts w:cs="Arial"/>
                <w:lang w:eastAsia="zh-CN"/>
              </w:rPr>
            </w:pPr>
            <w:ins w:id="1621" w:author="Jinwen Ma" w:date="2024-02-07T17:17:00Z">
              <w:r>
                <w:rPr>
                  <w:rFonts w:eastAsia="Malgun Gothic" w:cs="Arial"/>
                  <w:szCs w:val="18"/>
                  <w:lang w:val="fi-FI" w:eastAsia="ko-KR"/>
                </w:rPr>
                <w:t>10</w:t>
              </w:r>
            </w:ins>
          </w:p>
        </w:tc>
        <w:tc>
          <w:tcPr>
            <w:tcW w:w="721" w:type="dxa"/>
            <w:shd w:val="clear" w:color="auto" w:fill="auto"/>
            <w:noWrap/>
            <w:vAlign w:val="center"/>
            <w:tcPrChange w:id="1622" w:author="Jinwen Ma" w:date="2024-02-07T17:17:00Z">
              <w:tcPr>
                <w:tcW w:w="721" w:type="dxa"/>
                <w:shd w:val="clear" w:color="auto" w:fill="auto"/>
                <w:noWrap/>
              </w:tcPr>
            </w:tcPrChange>
          </w:tcPr>
          <w:p w14:paraId="592C8C9F" w14:textId="4970A84F" w:rsidR="004B42AB" w:rsidRPr="00AC4FBC" w:rsidRDefault="004B42AB" w:rsidP="004B42AB">
            <w:pPr>
              <w:pStyle w:val="TAC"/>
              <w:rPr>
                <w:ins w:id="1623" w:author="Jinwen Ma" w:date="2024-02-07T16:59:00Z"/>
                <w:rFonts w:cs="Arial"/>
                <w:lang w:eastAsia="zh-CN"/>
              </w:rPr>
            </w:pPr>
            <w:ins w:id="1624" w:author="Jinwen Ma" w:date="2024-02-07T17:17:00Z">
              <w:r>
                <w:rPr>
                  <w:rFonts w:eastAsia="Malgun Gothic" w:cs="Arial"/>
                  <w:szCs w:val="18"/>
                  <w:lang w:val="fi-FI" w:eastAsia="ko-KR"/>
                </w:rPr>
                <w:t>50</w:t>
              </w:r>
            </w:ins>
          </w:p>
        </w:tc>
        <w:tc>
          <w:tcPr>
            <w:tcW w:w="1314" w:type="dxa"/>
            <w:shd w:val="clear" w:color="auto" w:fill="auto"/>
            <w:noWrap/>
            <w:vAlign w:val="center"/>
            <w:tcPrChange w:id="1625" w:author="Jinwen Ma" w:date="2024-02-07T17:17:00Z">
              <w:tcPr>
                <w:tcW w:w="1314" w:type="dxa"/>
                <w:shd w:val="clear" w:color="auto" w:fill="auto"/>
                <w:noWrap/>
              </w:tcPr>
            </w:tcPrChange>
          </w:tcPr>
          <w:p w14:paraId="1D1B8E40" w14:textId="483FD420" w:rsidR="004B42AB" w:rsidRPr="00AC4FBC" w:rsidRDefault="004B42AB" w:rsidP="004B42AB">
            <w:pPr>
              <w:pStyle w:val="TAC"/>
              <w:rPr>
                <w:ins w:id="1626" w:author="Jinwen Ma" w:date="2024-02-07T16:59:00Z"/>
                <w:lang w:eastAsia="zh-CN"/>
              </w:rPr>
            </w:pPr>
            <w:ins w:id="1627" w:author="Jinwen Ma" w:date="2024-02-07T17:17:00Z">
              <w:r w:rsidRPr="00EC27C0">
                <w:rPr>
                  <w:rFonts w:cs="Arial"/>
                  <w:szCs w:val="18"/>
                  <w:lang w:val="fi-FI" w:eastAsia="fi-FI"/>
                </w:rPr>
                <w:t>3500</w:t>
              </w:r>
            </w:ins>
          </w:p>
        </w:tc>
        <w:tc>
          <w:tcPr>
            <w:tcW w:w="867" w:type="dxa"/>
            <w:shd w:val="clear" w:color="auto" w:fill="auto"/>
            <w:vAlign w:val="center"/>
            <w:tcPrChange w:id="1628" w:author="Jinwen Ma" w:date="2024-02-07T17:17:00Z">
              <w:tcPr>
                <w:tcW w:w="867" w:type="dxa"/>
                <w:shd w:val="clear" w:color="auto" w:fill="auto"/>
              </w:tcPr>
            </w:tcPrChange>
          </w:tcPr>
          <w:p w14:paraId="452CE299" w14:textId="179B20E5" w:rsidR="004B42AB" w:rsidRPr="00AC4FBC" w:rsidRDefault="004B42AB" w:rsidP="004B42AB">
            <w:pPr>
              <w:pStyle w:val="TAC"/>
              <w:rPr>
                <w:ins w:id="1629" w:author="Jinwen Ma" w:date="2024-02-07T16:59:00Z"/>
                <w:lang w:eastAsia="zh-CN"/>
              </w:rPr>
            </w:pPr>
            <w:ins w:id="1630" w:author="Jinwen Ma" w:date="2024-02-07T17:17:00Z">
              <w:r w:rsidRPr="00EC27C0">
                <w:rPr>
                  <w:rFonts w:cs="Arial"/>
                  <w:szCs w:val="18"/>
                  <w:lang w:val="fi-FI" w:eastAsia="fi-FI"/>
                </w:rPr>
                <w:t>N/A</w:t>
              </w:r>
            </w:ins>
          </w:p>
        </w:tc>
        <w:tc>
          <w:tcPr>
            <w:tcW w:w="1248" w:type="dxa"/>
            <w:shd w:val="clear" w:color="auto" w:fill="auto"/>
            <w:vAlign w:val="center"/>
            <w:tcPrChange w:id="1631" w:author="Jinwen Ma" w:date="2024-02-07T17:17:00Z">
              <w:tcPr>
                <w:tcW w:w="1248" w:type="dxa"/>
                <w:shd w:val="clear" w:color="auto" w:fill="auto"/>
              </w:tcPr>
            </w:tcPrChange>
          </w:tcPr>
          <w:p w14:paraId="65FDEE02" w14:textId="681EE4AF" w:rsidR="004B42AB" w:rsidRPr="00AC4FBC" w:rsidRDefault="004B42AB" w:rsidP="004B42AB">
            <w:pPr>
              <w:pStyle w:val="TAC"/>
              <w:rPr>
                <w:ins w:id="1632" w:author="Jinwen Ma" w:date="2024-02-07T16:59:00Z"/>
                <w:lang w:eastAsia="zh-CN"/>
              </w:rPr>
            </w:pPr>
            <w:ins w:id="1633" w:author="Jinwen Ma" w:date="2024-02-07T17:17:00Z">
              <w:r w:rsidRPr="00BB7179">
                <w:rPr>
                  <w:rFonts w:eastAsia="Malgun Gothic" w:cs="Arial"/>
                  <w:szCs w:val="18"/>
                  <w:lang w:val="fi-FI" w:eastAsia="ko-KR"/>
                </w:rPr>
                <w:t>N/A</w:t>
              </w:r>
            </w:ins>
          </w:p>
        </w:tc>
      </w:tr>
      <w:tr w:rsidR="004B42AB" w:rsidRPr="00AC4FBC" w14:paraId="7490AD2A"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5" w:author="Jinwen Ma" w:date="2024-02-07T16:59:00Z"/>
          <w:trPrChange w:id="1636"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37"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360C44E" w14:textId="77777777" w:rsidR="004B42AB" w:rsidRPr="00AC4FBC" w:rsidRDefault="004B42AB" w:rsidP="004B42AB">
            <w:pPr>
              <w:pStyle w:val="TAC"/>
              <w:rPr>
                <w:ins w:id="1638" w:author="Jinwen Ma" w:date="2024-02-07T16:59:00Z"/>
              </w:rPr>
            </w:pPr>
          </w:p>
        </w:tc>
        <w:tc>
          <w:tcPr>
            <w:tcW w:w="1146" w:type="dxa"/>
            <w:tcBorders>
              <w:left w:val="single" w:sz="4" w:space="0" w:color="auto"/>
            </w:tcBorders>
            <w:shd w:val="clear" w:color="auto" w:fill="auto"/>
            <w:vAlign w:val="center"/>
            <w:tcPrChange w:id="1639" w:author="Jinwen Ma" w:date="2024-02-07T17:17:00Z">
              <w:tcPr>
                <w:tcW w:w="1146" w:type="dxa"/>
                <w:tcBorders>
                  <w:left w:val="single" w:sz="4" w:space="0" w:color="auto"/>
                </w:tcBorders>
                <w:shd w:val="clear" w:color="auto" w:fill="auto"/>
              </w:tcPr>
            </w:tcPrChange>
          </w:tcPr>
          <w:p w14:paraId="3257A4C7" w14:textId="72843ED8" w:rsidR="004B42AB" w:rsidRPr="00AC4FBC" w:rsidRDefault="004B42AB" w:rsidP="004B42AB">
            <w:pPr>
              <w:pStyle w:val="TAC"/>
              <w:rPr>
                <w:ins w:id="1640" w:author="Jinwen Ma" w:date="2024-02-07T16:59:00Z"/>
                <w:lang w:eastAsia="zh-CN"/>
              </w:rPr>
            </w:pPr>
            <w:ins w:id="1641" w:author="Jinwen Ma" w:date="2024-02-07T17:17:00Z">
              <w:r w:rsidRPr="00BB7179">
                <w:rPr>
                  <w:rFonts w:cs="Arial"/>
                  <w:szCs w:val="18"/>
                  <w:lang w:val="fi-FI" w:eastAsia="fi-FI"/>
                </w:rPr>
                <w:t>2</w:t>
              </w:r>
            </w:ins>
          </w:p>
        </w:tc>
        <w:tc>
          <w:tcPr>
            <w:tcW w:w="1481" w:type="dxa"/>
            <w:shd w:val="clear" w:color="auto" w:fill="auto"/>
            <w:noWrap/>
            <w:vAlign w:val="center"/>
            <w:tcPrChange w:id="1642" w:author="Jinwen Ma" w:date="2024-02-07T17:17:00Z">
              <w:tcPr>
                <w:tcW w:w="1481" w:type="dxa"/>
                <w:shd w:val="clear" w:color="auto" w:fill="auto"/>
                <w:noWrap/>
              </w:tcPr>
            </w:tcPrChange>
          </w:tcPr>
          <w:p w14:paraId="675921DC" w14:textId="04F3E371" w:rsidR="004B42AB" w:rsidRPr="00AC4FBC" w:rsidRDefault="004B42AB" w:rsidP="004B42AB">
            <w:pPr>
              <w:pStyle w:val="TAC"/>
              <w:rPr>
                <w:ins w:id="1643" w:author="Jinwen Ma" w:date="2024-02-07T16:59:00Z"/>
                <w:rFonts w:cs="Arial"/>
                <w:lang w:eastAsia="zh-CN"/>
              </w:rPr>
            </w:pPr>
            <w:ins w:id="1644" w:author="Jinwen Ma" w:date="2024-02-07T17:17:00Z">
              <w:r>
                <w:rPr>
                  <w:rFonts w:cs="Arial"/>
                  <w:szCs w:val="18"/>
                  <w:lang w:val="fi-FI" w:eastAsia="fi-FI"/>
                </w:rPr>
                <w:t>N/A</w:t>
              </w:r>
            </w:ins>
          </w:p>
        </w:tc>
        <w:tc>
          <w:tcPr>
            <w:tcW w:w="779" w:type="dxa"/>
            <w:shd w:val="clear" w:color="auto" w:fill="auto"/>
            <w:noWrap/>
            <w:vAlign w:val="center"/>
            <w:tcPrChange w:id="1645" w:author="Jinwen Ma" w:date="2024-02-07T17:17:00Z">
              <w:tcPr>
                <w:tcW w:w="779" w:type="dxa"/>
                <w:shd w:val="clear" w:color="auto" w:fill="auto"/>
                <w:noWrap/>
              </w:tcPr>
            </w:tcPrChange>
          </w:tcPr>
          <w:p w14:paraId="6174DE45" w14:textId="293ECAA4" w:rsidR="004B42AB" w:rsidRPr="00AC4FBC" w:rsidRDefault="004B42AB" w:rsidP="004B42AB">
            <w:pPr>
              <w:pStyle w:val="TAC"/>
              <w:rPr>
                <w:ins w:id="1646" w:author="Jinwen Ma" w:date="2024-02-07T16:59:00Z"/>
                <w:rFonts w:cs="Arial"/>
                <w:lang w:eastAsia="zh-CN"/>
              </w:rPr>
            </w:pPr>
            <w:ins w:id="1647" w:author="Jinwen Ma" w:date="2024-02-07T17:17:00Z">
              <w:r w:rsidRPr="003C4CEC">
                <w:rPr>
                  <w:rFonts w:cs="Arial"/>
                  <w:szCs w:val="18"/>
                  <w:lang w:val="fi-FI" w:eastAsia="fi-FI"/>
                </w:rPr>
                <w:t>5</w:t>
              </w:r>
            </w:ins>
          </w:p>
        </w:tc>
        <w:tc>
          <w:tcPr>
            <w:tcW w:w="721" w:type="dxa"/>
            <w:shd w:val="clear" w:color="auto" w:fill="auto"/>
            <w:noWrap/>
            <w:vAlign w:val="center"/>
            <w:tcPrChange w:id="1648" w:author="Jinwen Ma" w:date="2024-02-07T17:17:00Z">
              <w:tcPr>
                <w:tcW w:w="721" w:type="dxa"/>
                <w:shd w:val="clear" w:color="auto" w:fill="auto"/>
                <w:noWrap/>
              </w:tcPr>
            </w:tcPrChange>
          </w:tcPr>
          <w:p w14:paraId="5B7FE5BD" w14:textId="75DF953E" w:rsidR="004B42AB" w:rsidRPr="00AC4FBC" w:rsidRDefault="004B42AB" w:rsidP="004B42AB">
            <w:pPr>
              <w:pStyle w:val="TAC"/>
              <w:rPr>
                <w:ins w:id="1649" w:author="Jinwen Ma" w:date="2024-02-07T16:59:00Z"/>
                <w:rFonts w:cs="Arial"/>
                <w:lang w:eastAsia="zh-CN"/>
              </w:rPr>
            </w:pPr>
            <w:ins w:id="1650" w:author="Jinwen Ma" w:date="2024-02-07T17:17:00Z">
              <w:r>
                <w:rPr>
                  <w:rFonts w:eastAsia="Malgun Gothic" w:cs="Arial"/>
                  <w:kern w:val="2"/>
                  <w:szCs w:val="18"/>
                  <w:lang w:val="fi-FI" w:eastAsia="ko-KR"/>
                </w:rPr>
                <w:t>N/A</w:t>
              </w:r>
            </w:ins>
          </w:p>
        </w:tc>
        <w:tc>
          <w:tcPr>
            <w:tcW w:w="1314" w:type="dxa"/>
            <w:shd w:val="clear" w:color="auto" w:fill="auto"/>
            <w:noWrap/>
            <w:vAlign w:val="center"/>
            <w:tcPrChange w:id="1651" w:author="Jinwen Ma" w:date="2024-02-07T17:17:00Z">
              <w:tcPr>
                <w:tcW w:w="1314" w:type="dxa"/>
                <w:shd w:val="clear" w:color="auto" w:fill="auto"/>
                <w:noWrap/>
              </w:tcPr>
            </w:tcPrChange>
          </w:tcPr>
          <w:p w14:paraId="549D7A58" w14:textId="0999B298" w:rsidR="004B42AB" w:rsidRPr="00AC4FBC" w:rsidRDefault="004B42AB" w:rsidP="004B42AB">
            <w:pPr>
              <w:pStyle w:val="TAC"/>
              <w:rPr>
                <w:ins w:id="1652" w:author="Jinwen Ma" w:date="2024-02-07T16:59:00Z"/>
                <w:lang w:eastAsia="zh-CN"/>
              </w:rPr>
            </w:pPr>
            <w:ins w:id="1653" w:author="Jinwen Ma" w:date="2024-02-07T17:17:00Z">
              <w:r w:rsidRPr="00EC27C0">
                <w:rPr>
                  <w:rFonts w:eastAsia="Malgun Gothic" w:cs="Arial"/>
                  <w:kern w:val="2"/>
                  <w:szCs w:val="18"/>
                  <w:lang w:val="fi-FI" w:eastAsia="ko-KR"/>
                </w:rPr>
                <w:t>1960</w:t>
              </w:r>
            </w:ins>
          </w:p>
        </w:tc>
        <w:tc>
          <w:tcPr>
            <w:tcW w:w="867" w:type="dxa"/>
            <w:shd w:val="clear" w:color="auto" w:fill="auto"/>
            <w:vAlign w:val="center"/>
            <w:tcPrChange w:id="1654" w:author="Jinwen Ma" w:date="2024-02-07T17:17:00Z">
              <w:tcPr>
                <w:tcW w:w="867" w:type="dxa"/>
                <w:shd w:val="clear" w:color="auto" w:fill="auto"/>
              </w:tcPr>
            </w:tcPrChange>
          </w:tcPr>
          <w:p w14:paraId="386B7762" w14:textId="0C432692" w:rsidR="004B42AB" w:rsidRPr="00AC4FBC" w:rsidRDefault="004B42AB" w:rsidP="004B42AB">
            <w:pPr>
              <w:pStyle w:val="TAC"/>
              <w:rPr>
                <w:ins w:id="1655" w:author="Jinwen Ma" w:date="2024-02-07T16:59:00Z"/>
                <w:lang w:eastAsia="zh-CN"/>
              </w:rPr>
            </w:pPr>
            <w:ins w:id="1656" w:author="Jinwen Ma" w:date="2024-02-07T17:17:00Z">
              <w:r w:rsidRPr="00EC27C0">
                <w:rPr>
                  <w:rFonts w:cs="Arial"/>
                  <w:szCs w:val="18"/>
                  <w:lang w:val="fi-FI" w:eastAsia="fi-FI"/>
                </w:rPr>
                <w:t>37.6</w:t>
              </w:r>
            </w:ins>
          </w:p>
        </w:tc>
        <w:tc>
          <w:tcPr>
            <w:tcW w:w="1248" w:type="dxa"/>
            <w:shd w:val="clear" w:color="auto" w:fill="auto"/>
            <w:vAlign w:val="center"/>
            <w:tcPrChange w:id="1657" w:author="Jinwen Ma" w:date="2024-02-07T17:17:00Z">
              <w:tcPr>
                <w:tcW w:w="1248" w:type="dxa"/>
                <w:shd w:val="clear" w:color="auto" w:fill="auto"/>
              </w:tcPr>
            </w:tcPrChange>
          </w:tcPr>
          <w:p w14:paraId="0DCFB648" w14:textId="27A88588" w:rsidR="004B42AB" w:rsidRPr="00AC4FBC" w:rsidRDefault="004B42AB" w:rsidP="004B42AB">
            <w:pPr>
              <w:pStyle w:val="TAC"/>
              <w:rPr>
                <w:ins w:id="1658" w:author="Jinwen Ma" w:date="2024-02-07T16:59:00Z"/>
                <w:lang w:eastAsia="zh-CN"/>
              </w:rPr>
            </w:pPr>
            <w:ins w:id="1659" w:author="Jinwen Ma" w:date="2024-02-07T17:17:00Z">
              <w:r w:rsidRPr="00BB7179">
                <w:rPr>
                  <w:rFonts w:eastAsia="Malgun Gothic" w:cs="Arial"/>
                  <w:kern w:val="2"/>
                  <w:szCs w:val="18"/>
                  <w:lang w:val="fi-FI" w:eastAsia="ko-KR"/>
                </w:rPr>
                <w:t>IMD2</w:t>
              </w:r>
            </w:ins>
          </w:p>
        </w:tc>
      </w:tr>
      <w:tr w:rsidR="004B42AB" w:rsidRPr="00AC4FBC" w14:paraId="316A9303"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61" w:author="Jinwen Ma" w:date="2024-02-07T16:59:00Z"/>
          <w:trPrChange w:id="1662"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63"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D500942" w14:textId="77777777" w:rsidR="004B42AB" w:rsidRPr="00AC4FBC" w:rsidRDefault="004B42AB" w:rsidP="004B42AB">
            <w:pPr>
              <w:pStyle w:val="TAC"/>
              <w:rPr>
                <w:ins w:id="1664" w:author="Jinwen Ma" w:date="2024-02-07T16:59:00Z"/>
              </w:rPr>
            </w:pPr>
          </w:p>
        </w:tc>
        <w:tc>
          <w:tcPr>
            <w:tcW w:w="1146" w:type="dxa"/>
            <w:tcBorders>
              <w:left w:val="single" w:sz="4" w:space="0" w:color="auto"/>
            </w:tcBorders>
            <w:shd w:val="clear" w:color="auto" w:fill="auto"/>
            <w:vAlign w:val="center"/>
            <w:tcPrChange w:id="1665" w:author="Jinwen Ma" w:date="2024-02-07T17:17:00Z">
              <w:tcPr>
                <w:tcW w:w="1146" w:type="dxa"/>
                <w:tcBorders>
                  <w:left w:val="single" w:sz="4" w:space="0" w:color="auto"/>
                </w:tcBorders>
                <w:shd w:val="clear" w:color="auto" w:fill="auto"/>
              </w:tcPr>
            </w:tcPrChange>
          </w:tcPr>
          <w:p w14:paraId="3280237C" w14:textId="29476E48" w:rsidR="004B42AB" w:rsidRPr="00AC4FBC" w:rsidRDefault="004B42AB" w:rsidP="004B42AB">
            <w:pPr>
              <w:pStyle w:val="TAC"/>
              <w:rPr>
                <w:ins w:id="1666" w:author="Jinwen Ma" w:date="2024-02-07T16:59:00Z"/>
                <w:lang w:eastAsia="zh-CN"/>
              </w:rPr>
            </w:pPr>
            <w:ins w:id="1667" w:author="Jinwen Ma" w:date="2024-02-07T17:17:00Z">
              <w:r w:rsidRPr="00BB7179">
                <w:rPr>
                  <w:rFonts w:cs="Arial"/>
                  <w:szCs w:val="18"/>
                  <w:lang w:val="fi-FI" w:eastAsia="fi-FI"/>
                </w:rPr>
                <w:t>66</w:t>
              </w:r>
            </w:ins>
          </w:p>
        </w:tc>
        <w:tc>
          <w:tcPr>
            <w:tcW w:w="1481" w:type="dxa"/>
            <w:shd w:val="clear" w:color="auto" w:fill="auto"/>
            <w:noWrap/>
            <w:vAlign w:val="center"/>
            <w:tcPrChange w:id="1668" w:author="Jinwen Ma" w:date="2024-02-07T17:17:00Z">
              <w:tcPr>
                <w:tcW w:w="1481" w:type="dxa"/>
                <w:shd w:val="clear" w:color="auto" w:fill="auto"/>
                <w:noWrap/>
              </w:tcPr>
            </w:tcPrChange>
          </w:tcPr>
          <w:p w14:paraId="78DE2549" w14:textId="2A219603" w:rsidR="004B42AB" w:rsidRPr="00AC4FBC" w:rsidRDefault="004B42AB" w:rsidP="004B42AB">
            <w:pPr>
              <w:pStyle w:val="TAC"/>
              <w:rPr>
                <w:ins w:id="1669" w:author="Jinwen Ma" w:date="2024-02-07T16:59:00Z"/>
                <w:rFonts w:cs="Arial"/>
                <w:lang w:eastAsia="zh-CN"/>
              </w:rPr>
            </w:pPr>
            <w:ins w:id="1670" w:author="Jinwen Ma" w:date="2024-02-07T17:17:00Z">
              <w:r w:rsidRPr="003C4CEC">
                <w:rPr>
                  <w:rFonts w:cs="Arial"/>
                  <w:szCs w:val="18"/>
                  <w:lang w:val="fi-FI" w:eastAsia="fi-FI"/>
                </w:rPr>
                <w:t>1760</w:t>
              </w:r>
            </w:ins>
          </w:p>
        </w:tc>
        <w:tc>
          <w:tcPr>
            <w:tcW w:w="779" w:type="dxa"/>
            <w:shd w:val="clear" w:color="auto" w:fill="auto"/>
            <w:noWrap/>
            <w:vAlign w:val="center"/>
            <w:tcPrChange w:id="1671" w:author="Jinwen Ma" w:date="2024-02-07T17:17:00Z">
              <w:tcPr>
                <w:tcW w:w="779" w:type="dxa"/>
                <w:shd w:val="clear" w:color="auto" w:fill="auto"/>
                <w:noWrap/>
              </w:tcPr>
            </w:tcPrChange>
          </w:tcPr>
          <w:p w14:paraId="7D49482B" w14:textId="2F929EDB" w:rsidR="004B42AB" w:rsidRPr="00AC4FBC" w:rsidRDefault="004B42AB" w:rsidP="004B42AB">
            <w:pPr>
              <w:pStyle w:val="TAC"/>
              <w:rPr>
                <w:ins w:id="1672" w:author="Jinwen Ma" w:date="2024-02-07T16:59:00Z"/>
                <w:rFonts w:cs="Arial"/>
                <w:lang w:eastAsia="zh-CN"/>
              </w:rPr>
            </w:pPr>
            <w:ins w:id="1673" w:author="Jinwen Ma" w:date="2024-02-07T17:17:00Z">
              <w:r w:rsidRPr="003C4CEC">
                <w:rPr>
                  <w:rFonts w:cs="Arial"/>
                  <w:szCs w:val="18"/>
                  <w:lang w:val="fi-FI" w:eastAsia="fi-FI"/>
                </w:rPr>
                <w:t>5</w:t>
              </w:r>
            </w:ins>
          </w:p>
        </w:tc>
        <w:tc>
          <w:tcPr>
            <w:tcW w:w="721" w:type="dxa"/>
            <w:shd w:val="clear" w:color="auto" w:fill="auto"/>
            <w:noWrap/>
            <w:vAlign w:val="center"/>
            <w:tcPrChange w:id="1674" w:author="Jinwen Ma" w:date="2024-02-07T17:17:00Z">
              <w:tcPr>
                <w:tcW w:w="721" w:type="dxa"/>
                <w:shd w:val="clear" w:color="auto" w:fill="auto"/>
                <w:noWrap/>
              </w:tcPr>
            </w:tcPrChange>
          </w:tcPr>
          <w:p w14:paraId="7F629420" w14:textId="380DDEF3" w:rsidR="004B42AB" w:rsidRPr="00AC4FBC" w:rsidRDefault="004B42AB" w:rsidP="004B42AB">
            <w:pPr>
              <w:pStyle w:val="TAC"/>
              <w:rPr>
                <w:ins w:id="1675" w:author="Jinwen Ma" w:date="2024-02-07T16:59:00Z"/>
                <w:rFonts w:cs="Arial"/>
                <w:lang w:eastAsia="zh-CN"/>
              </w:rPr>
            </w:pPr>
            <w:ins w:id="1676"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677" w:author="Jinwen Ma" w:date="2024-02-07T17:17:00Z">
              <w:tcPr>
                <w:tcW w:w="1314" w:type="dxa"/>
                <w:shd w:val="clear" w:color="auto" w:fill="auto"/>
                <w:noWrap/>
              </w:tcPr>
            </w:tcPrChange>
          </w:tcPr>
          <w:p w14:paraId="03D98F3B" w14:textId="6CD05268" w:rsidR="004B42AB" w:rsidRPr="00AC4FBC" w:rsidRDefault="004B42AB" w:rsidP="004B42AB">
            <w:pPr>
              <w:pStyle w:val="TAC"/>
              <w:rPr>
                <w:ins w:id="1678" w:author="Jinwen Ma" w:date="2024-02-07T16:59:00Z"/>
                <w:lang w:eastAsia="zh-CN"/>
              </w:rPr>
            </w:pPr>
            <w:ins w:id="1679" w:author="Jinwen Ma" w:date="2024-02-07T17:17:00Z">
              <w:r w:rsidRPr="00EC27C0">
                <w:rPr>
                  <w:rFonts w:eastAsia="Malgun Gothic" w:cs="Arial"/>
                  <w:kern w:val="2"/>
                  <w:szCs w:val="18"/>
                  <w:lang w:val="fi-FI" w:eastAsia="ko-KR"/>
                </w:rPr>
                <w:t>2160</w:t>
              </w:r>
            </w:ins>
          </w:p>
        </w:tc>
        <w:tc>
          <w:tcPr>
            <w:tcW w:w="867" w:type="dxa"/>
            <w:shd w:val="clear" w:color="auto" w:fill="auto"/>
            <w:vAlign w:val="center"/>
            <w:tcPrChange w:id="1680" w:author="Jinwen Ma" w:date="2024-02-07T17:17:00Z">
              <w:tcPr>
                <w:tcW w:w="867" w:type="dxa"/>
                <w:shd w:val="clear" w:color="auto" w:fill="auto"/>
              </w:tcPr>
            </w:tcPrChange>
          </w:tcPr>
          <w:p w14:paraId="4C588ACC" w14:textId="1CB61955" w:rsidR="004B42AB" w:rsidRPr="00AC4FBC" w:rsidRDefault="004B42AB" w:rsidP="004B42AB">
            <w:pPr>
              <w:pStyle w:val="TAC"/>
              <w:rPr>
                <w:ins w:id="1681" w:author="Jinwen Ma" w:date="2024-02-07T16:59:00Z"/>
                <w:lang w:eastAsia="zh-CN"/>
              </w:rPr>
            </w:pPr>
            <w:ins w:id="1682" w:author="Jinwen Ma" w:date="2024-02-07T17:17:00Z">
              <w:r w:rsidRPr="00EC27C0">
                <w:rPr>
                  <w:rFonts w:cs="Arial"/>
                  <w:szCs w:val="18"/>
                  <w:lang w:val="fi-FI" w:eastAsia="fi-FI"/>
                </w:rPr>
                <w:t>N/A</w:t>
              </w:r>
            </w:ins>
          </w:p>
        </w:tc>
        <w:tc>
          <w:tcPr>
            <w:tcW w:w="1248" w:type="dxa"/>
            <w:shd w:val="clear" w:color="auto" w:fill="auto"/>
            <w:vAlign w:val="center"/>
            <w:tcPrChange w:id="1683" w:author="Jinwen Ma" w:date="2024-02-07T17:17:00Z">
              <w:tcPr>
                <w:tcW w:w="1248" w:type="dxa"/>
                <w:shd w:val="clear" w:color="auto" w:fill="auto"/>
              </w:tcPr>
            </w:tcPrChange>
          </w:tcPr>
          <w:p w14:paraId="7BD18F12" w14:textId="5C91E3CA" w:rsidR="004B42AB" w:rsidRPr="00AC4FBC" w:rsidRDefault="004B42AB" w:rsidP="004B42AB">
            <w:pPr>
              <w:pStyle w:val="TAC"/>
              <w:rPr>
                <w:ins w:id="1684" w:author="Jinwen Ma" w:date="2024-02-07T16:59:00Z"/>
                <w:lang w:eastAsia="zh-CN"/>
              </w:rPr>
            </w:pPr>
            <w:ins w:id="1685" w:author="Jinwen Ma" w:date="2024-02-07T17:17:00Z">
              <w:r w:rsidRPr="00BB7179">
                <w:rPr>
                  <w:rFonts w:eastAsia="Malgun Gothic" w:cs="Arial"/>
                  <w:kern w:val="2"/>
                  <w:szCs w:val="18"/>
                  <w:lang w:val="fi-FI" w:eastAsia="ko-KR"/>
                </w:rPr>
                <w:t>N/A</w:t>
              </w:r>
            </w:ins>
          </w:p>
        </w:tc>
      </w:tr>
      <w:tr w:rsidR="004B42AB" w:rsidRPr="00AC4FBC" w14:paraId="70FB4964"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7" w:author="Jinwen Ma" w:date="2024-02-07T16:59:00Z"/>
          <w:trPrChange w:id="1688"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89"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0969C1A" w14:textId="77777777" w:rsidR="004B42AB" w:rsidRPr="00AC4FBC" w:rsidRDefault="004B42AB" w:rsidP="004B42AB">
            <w:pPr>
              <w:pStyle w:val="TAC"/>
              <w:rPr>
                <w:ins w:id="1690" w:author="Jinwen Ma" w:date="2024-02-07T16:59:00Z"/>
              </w:rPr>
            </w:pPr>
          </w:p>
        </w:tc>
        <w:tc>
          <w:tcPr>
            <w:tcW w:w="1146" w:type="dxa"/>
            <w:tcBorders>
              <w:left w:val="single" w:sz="4" w:space="0" w:color="auto"/>
            </w:tcBorders>
            <w:shd w:val="clear" w:color="auto" w:fill="auto"/>
            <w:vAlign w:val="center"/>
            <w:tcPrChange w:id="1691" w:author="Jinwen Ma" w:date="2024-02-07T17:17:00Z">
              <w:tcPr>
                <w:tcW w:w="1146" w:type="dxa"/>
                <w:tcBorders>
                  <w:left w:val="single" w:sz="4" w:space="0" w:color="auto"/>
                </w:tcBorders>
                <w:shd w:val="clear" w:color="auto" w:fill="auto"/>
              </w:tcPr>
            </w:tcPrChange>
          </w:tcPr>
          <w:p w14:paraId="0CEF6C43" w14:textId="22A6A16C" w:rsidR="004B42AB" w:rsidRPr="00AC4FBC" w:rsidRDefault="004B42AB" w:rsidP="004B42AB">
            <w:pPr>
              <w:pStyle w:val="TAC"/>
              <w:rPr>
                <w:ins w:id="1692" w:author="Jinwen Ma" w:date="2024-02-07T16:59:00Z"/>
                <w:lang w:eastAsia="zh-CN"/>
              </w:rPr>
            </w:pPr>
            <w:ins w:id="1693" w:author="Jinwen Ma" w:date="2024-02-07T17:17:00Z">
              <w:r w:rsidRPr="00BB7179">
                <w:rPr>
                  <w:rFonts w:cs="Arial"/>
                  <w:szCs w:val="18"/>
                  <w:lang w:val="fi-FI" w:eastAsia="fi-FI"/>
                </w:rPr>
                <w:t>n77</w:t>
              </w:r>
            </w:ins>
          </w:p>
        </w:tc>
        <w:tc>
          <w:tcPr>
            <w:tcW w:w="1481" w:type="dxa"/>
            <w:shd w:val="clear" w:color="auto" w:fill="auto"/>
            <w:noWrap/>
            <w:vAlign w:val="center"/>
            <w:tcPrChange w:id="1694" w:author="Jinwen Ma" w:date="2024-02-07T17:17:00Z">
              <w:tcPr>
                <w:tcW w:w="1481" w:type="dxa"/>
                <w:shd w:val="clear" w:color="auto" w:fill="auto"/>
                <w:noWrap/>
              </w:tcPr>
            </w:tcPrChange>
          </w:tcPr>
          <w:p w14:paraId="5818FF82" w14:textId="185C29DA" w:rsidR="004B42AB" w:rsidRPr="00AC4FBC" w:rsidRDefault="004B42AB" w:rsidP="004B42AB">
            <w:pPr>
              <w:pStyle w:val="TAC"/>
              <w:rPr>
                <w:ins w:id="1695" w:author="Jinwen Ma" w:date="2024-02-07T16:59:00Z"/>
                <w:rFonts w:cs="Arial"/>
                <w:lang w:eastAsia="zh-CN"/>
              </w:rPr>
            </w:pPr>
            <w:ins w:id="1696" w:author="Jinwen Ma" w:date="2024-02-07T17:17:00Z">
              <w:r w:rsidRPr="003C4CEC">
                <w:rPr>
                  <w:rFonts w:cs="Arial"/>
                  <w:szCs w:val="18"/>
                  <w:lang w:val="fi-FI" w:eastAsia="fi-FI"/>
                </w:rPr>
                <w:t>3720</w:t>
              </w:r>
            </w:ins>
          </w:p>
        </w:tc>
        <w:tc>
          <w:tcPr>
            <w:tcW w:w="779" w:type="dxa"/>
            <w:shd w:val="clear" w:color="auto" w:fill="auto"/>
            <w:noWrap/>
            <w:vAlign w:val="center"/>
            <w:tcPrChange w:id="1697" w:author="Jinwen Ma" w:date="2024-02-07T17:17:00Z">
              <w:tcPr>
                <w:tcW w:w="779" w:type="dxa"/>
                <w:shd w:val="clear" w:color="auto" w:fill="auto"/>
                <w:noWrap/>
              </w:tcPr>
            </w:tcPrChange>
          </w:tcPr>
          <w:p w14:paraId="520F0EC5" w14:textId="77BE3496" w:rsidR="004B42AB" w:rsidRPr="00AC4FBC" w:rsidRDefault="004B42AB" w:rsidP="004B42AB">
            <w:pPr>
              <w:pStyle w:val="TAC"/>
              <w:rPr>
                <w:ins w:id="1698" w:author="Jinwen Ma" w:date="2024-02-07T16:59:00Z"/>
                <w:rFonts w:cs="Arial"/>
                <w:lang w:eastAsia="zh-CN"/>
              </w:rPr>
            </w:pPr>
            <w:ins w:id="1699" w:author="Jinwen Ma" w:date="2024-02-07T17:17:00Z">
              <w:r>
                <w:rPr>
                  <w:rFonts w:cs="Arial"/>
                  <w:szCs w:val="18"/>
                  <w:lang w:val="fi-FI" w:eastAsia="fi-FI"/>
                </w:rPr>
                <w:t>10</w:t>
              </w:r>
            </w:ins>
          </w:p>
        </w:tc>
        <w:tc>
          <w:tcPr>
            <w:tcW w:w="721" w:type="dxa"/>
            <w:shd w:val="clear" w:color="auto" w:fill="auto"/>
            <w:noWrap/>
            <w:vAlign w:val="center"/>
            <w:tcPrChange w:id="1700" w:author="Jinwen Ma" w:date="2024-02-07T17:17:00Z">
              <w:tcPr>
                <w:tcW w:w="721" w:type="dxa"/>
                <w:shd w:val="clear" w:color="auto" w:fill="auto"/>
                <w:noWrap/>
              </w:tcPr>
            </w:tcPrChange>
          </w:tcPr>
          <w:p w14:paraId="26B66EAA" w14:textId="7501C584" w:rsidR="004B42AB" w:rsidRPr="00AC4FBC" w:rsidRDefault="004B42AB" w:rsidP="004B42AB">
            <w:pPr>
              <w:pStyle w:val="TAC"/>
              <w:rPr>
                <w:ins w:id="1701" w:author="Jinwen Ma" w:date="2024-02-07T16:59:00Z"/>
                <w:rFonts w:cs="Arial"/>
                <w:lang w:eastAsia="zh-CN"/>
              </w:rPr>
            </w:pPr>
            <w:ins w:id="1702" w:author="Jinwen Ma" w:date="2024-02-07T17:17:00Z">
              <w:r>
                <w:rPr>
                  <w:rFonts w:eastAsia="Malgun Gothic" w:cs="Arial"/>
                  <w:kern w:val="2"/>
                  <w:szCs w:val="18"/>
                  <w:lang w:val="fi-FI" w:eastAsia="ko-KR"/>
                </w:rPr>
                <w:t>50</w:t>
              </w:r>
            </w:ins>
          </w:p>
        </w:tc>
        <w:tc>
          <w:tcPr>
            <w:tcW w:w="1314" w:type="dxa"/>
            <w:shd w:val="clear" w:color="auto" w:fill="auto"/>
            <w:noWrap/>
            <w:vAlign w:val="center"/>
            <w:tcPrChange w:id="1703" w:author="Jinwen Ma" w:date="2024-02-07T17:17:00Z">
              <w:tcPr>
                <w:tcW w:w="1314" w:type="dxa"/>
                <w:shd w:val="clear" w:color="auto" w:fill="auto"/>
                <w:noWrap/>
              </w:tcPr>
            </w:tcPrChange>
          </w:tcPr>
          <w:p w14:paraId="3FC03418" w14:textId="31A9ED80" w:rsidR="004B42AB" w:rsidRPr="00AC4FBC" w:rsidRDefault="004B42AB" w:rsidP="004B42AB">
            <w:pPr>
              <w:pStyle w:val="TAC"/>
              <w:rPr>
                <w:ins w:id="1704" w:author="Jinwen Ma" w:date="2024-02-07T16:59:00Z"/>
                <w:lang w:eastAsia="zh-CN"/>
              </w:rPr>
            </w:pPr>
            <w:ins w:id="1705" w:author="Jinwen Ma" w:date="2024-02-07T17:17:00Z">
              <w:r w:rsidRPr="00EC27C0">
                <w:rPr>
                  <w:rFonts w:cs="Arial"/>
                  <w:szCs w:val="18"/>
                  <w:lang w:val="fi-FI" w:eastAsia="fi-FI"/>
                </w:rPr>
                <w:t>3720</w:t>
              </w:r>
            </w:ins>
          </w:p>
        </w:tc>
        <w:tc>
          <w:tcPr>
            <w:tcW w:w="867" w:type="dxa"/>
            <w:shd w:val="clear" w:color="auto" w:fill="auto"/>
            <w:vAlign w:val="center"/>
            <w:tcPrChange w:id="1706" w:author="Jinwen Ma" w:date="2024-02-07T17:17:00Z">
              <w:tcPr>
                <w:tcW w:w="867" w:type="dxa"/>
                <w:shd w:val="clear" w:color="auto" w:fill="auto"/>
              </w:tcPr>
            </w:tcPrChange>
          </w:tcPr>
          <w:p w14:paraId="4B9B495F" w14:textId="7B5F6323" w:rsidR="004B42AB" w:rsidRPr="00AC4FBC" w:rsidRDefault="004B42AB" w:rsidP="004B42AB">
            <w:pPr>
              <w:pStyle w:val="TAC"/>
              <w:rPr>
                <w:ins w:id="1707" w:author="Jinwen Ma" w:date="2024-02-07T16:59:00Z"/>
                <w:lang w:eastAsia="zh-CN"/>
              </w:rPr>
            </w:pPr>
            <w:ins w:id="1708" w:author="Jinwen Ma" w:date="2024-02-07T17:17:00Z">
              <w:r w:rsidRPr="00EC27C0">
                <w:rPr>
                  <w:rFonts w:cs="Arial"/>
                  <w:szCs w:val="18"/>
                  <w:lang w:val="fi-FI" w:eastAsia="fi-FI"/>
                </w:rPr>
                <w:t>N/A</w:t>
              </w:r>
            </w:ins>
          </w:p>
        </w:tc>
        <w:tc>
          <w:tcPr>
            <w:tcW w:w="1248" w:type="dxa"/>
            <w:shd w:val="clear" w:color="auto" w:fill="auto"/>
            <w:vAlign w:val="center"/>
            <w:tcPrChange w:id="1709" w:author="Jinwen Ma" w:date="2024-02-07T17:17:00Z">
              <w:tcPr>
                <w:tcW w:w="1248" w:type="dxa"/>
                <w:shd w:val="clear" w:color="auto" w:fill="auto"/>
              </w:tcPr>
            </w:tcPrChange>
          </w:tcPr>
          <w:p w14:paraId="1F5A9462" w14:textId="4D118957" w:rsidR="004B42AB" w:rsidRPr="00AC4FBC" w:rsidRDefault="004B42AB" w:rsidP="004B42AB">
            <w:pPr>
              <w:pStyle w:val="TAC"/>
              <w:rPr>
                <w:ins w:id="1710" w:author="Jinwen Ma" w:date="2024-02-07T16:59:00Z"/>
                <w:lang w:eastAsia="zh-CN"/>
              </w:rPr>
            </w:pPr>
            <w:ins w:id="1711" w:author="Jinwen Ma" w:date="2024-02-07T17:17:00Z">
              <w:r w:rsidRPr="00BB7179">
                <w:rPr>
                  <w:rFonts w:eastAsia="Malgun Gothic" w:cs="Arial"/>
                  <w:kern w:val="2"/>
                  <w:szCs w:val="18"/>
                  <w:lang w:val="fi-FI" w:eastAsia="ko-KR"/>
                </w:rPr>
                <w:t>N/A</w:t>
              </w:r>
            </w:ins>
          </w:p>
        </w:tc>
      </w:tr>
      <w:tr w:rsidR="004B42AB" w:rsidRPr="00AC4FBC" w14:paraId="0B20DB56"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13" w:author="Jinwen Ma" w:date="2024-02-07T16:59:00Z"/>
          <w:trPrChange w:id="1714"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715"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733B80B4" w14:textId="77777777" w:rsidR="004B42AB" w:rsidRPr="00AC4FBC" w:rsidRDefault="004B42AB" w:rsidP="004B42AB">
            <w:pPr>
              <w:pStyle w:val="TAC"/>
              <w:rPr>
                <w:ins w:id="1716" w:author="Jinwen Ma" w:date="2024-02-07T16:59:00Z"/>
              </w:rPr>
            </w:pPr>
          </w:p>
        </w:tc>
        <w:tc>
          <w:tcPr>
            <w:tcW w:w="1146" w:type="dxa"/>
            <w:tcBorders>
              <w:left w:val="single" w:sz="4" w:space="0" w:color="auto"/>
            </w:tcBorders>
            <w:shd w:val="clear" w:color="auto" w:fill="auto"/>
            <w:vAlign w:val="center"/>
            <w:tcPrChange w:id="1717" w:author="Jinwen Ma" w:date="2024-02-07T17:17:00Z">
              <w:tcPr>
                <w:tcW w:w="1146" w:type="dxa"/>
                <w:tcBorders>
                  <w:left w:val="single" w:sz="4" w:space="0" w:color="auto"/>
                </w:tcBorders>
                <w:shd w:val="clear" w:color="auto" w:fill="auto"/>
              </w:tcPr>
            </w:tcPrChange>
          </w:tcPr>
          <w:p w14:paraId="4CC57180" w14:textId="7A262C4B" w:rsidR="004B42AB" w:rsidRPr="00AC4FBC" w:rsidRDefault="004B42AB" w:rsidP="004B42AB">
            <w:pPr>
              <w:pStyle w:val="TAC"/>
              <w:rPr>
                <w:ins w:id="1718" w:author="Jinwen Ma" w:date="2024-02-07T16:59:00Z"/>
                <w:lang w:eastAsia="zh-CN"/>
              </w:rPr>
            </w:pPr>
            <w:ins w:id="1719" w:author="Jinwen Ma" w:date="2024-02-07T17:17:00Z">
              <w:r w:rsidRPr="00BB7179">
                <w:rPr>
                  <w:rFonts w:cs="Arial"/>
                  <w:szCs w:val="18"/>
                  <w:lang w:val="fi-FI" w:eastAsia="fi-FI"/>
                </w:rPr>
                <w:t>2</w:t>
              </w:r>
            </w:ins>
          </w:p>
        </w:tc>
        <w:tc>
          <w:tcPr>
            <w:tcW w:w="1481" w:type="dxa"/>
            <w:shd w:val="clear" w:color="auto" w:fill="auto"/>
            <w:noWrap/>
            <w:vAlign w:val="center"/>
            <w:tcPrChange w:id="1720" w:author="Jinwen Ma" w:date="2024-02-07T17:17:00Z">
              <w:tcPr>
                <w:tcW w:w="1481" w:type="dxa"/>
                <w:shd w:val="clear" w:color="auto" w:fill="auto"/>
                <w:noWrap/>
              </w:tcPr>
            </w:tcPrChange>
          </w:tcPr>
          <w:p w14:paraId="4DA01BEF" w14:textId="76F5DC85" w:rsidR="004B42AB" w:rsidRPr="00AC4FBC" w:rsidRDefault="004B42AB" w:rsidP="004B42AB">
            <w:pPr>
              <w:pStyle w:val="TAC"/>
              <w:rPr>
                <w:ins w:id="1721" w:author="Jinwen Ma" w:date="2024-02-07T16:59:00Z"/>
                <w:rFonts w:cs="Arial"/>
                <w:lang w:eastAsia="zh-CN"/>
              </w:rPr>
            </w:pPr>
            <w:ins w:id="1722" w:author="Jinwen Ma" w:date="2024-02-07T17:17:00Z">
              <w:r>
                <w:rPr>
                  <w:rFonts w:cs="Arial"/>
                  <w:szCs w:val="18"/>
                  <w:lang w:val="fi-FI" w:eastAsia="fi-FI"/>
                </w:rPr>
                <w:t>N/A</w:t>
              </w:r>
            </w:ins>
          </w:p>
        </w:tc>
        <w:tc>
          <w:tcPr>
            <w:tcW w:w="779" w:type="dxa"/>
            <w:shd w:val="clear" w:color="auto" w:fill="auto"/>
            <w:noWrap/>
            <w:vAlign w:val="center"/>
            <w:tcPrChange w:id="1723" w:author="Jinwen Ma" w:date="2024-02-07T17:17:00Z">
              <w:tcPr>
                <w:tcW w:w="779" w:type="dxa"/>
                <w:shd w:val="clear" w:color="auto" w:fill="auto"/>
                <w:noWrap/>
              </w:tcPr>
            </w:tcPrChange>
          </w:tcPr>
          <w:p w14:paraId="125C70E6" w14:textId="63DEC04E" w:rsidR="004B42AB" w:rsidRPr="00AC4FBC" w:rsidRDefault="004B42AB" w:rsidP="004B42AB">
            <w:pPr>
              <w:pStyle w:val="TAC"/>
              <w:rPr>
                <w:ins w:id="1724" w:author="Jinwen Ma" w:date="2024-02-07T16:59:00Z"/>
                <w:rFonts w:cs="Arial"/>
                <w:lang w:eastAsia="zh-CN"/>
              </w:rPr>
            </w:pPr>
            <w:ins w:id="1725" w:author="Jinwen Ma" w:date="2024-02-07T17:17:00Z">
              <w:r w:rsidRPr="003C4CEC">
                <w:rPr>
                  <w:rFonts w:cs="Arial"/>
                  <w:szCs w:val="18"/>
                  <w:lang w:val="fi-FI" w:eastAsia="fi-FI"/>
                </w:rPr>
                <w:t>5</w:t>
              </w:r>
            </w:ins>
          </w:p>
        </w:tc>
        <w:tc>
          <w:tcPr>
            <w:tcW w:w="721" w:type="dxa"/>
            <w:shd w:val="clear" w:color="auto" w:fill="auto"/>
            <w:noWrap/>
            <w:vAlign w:val="center"/>
            <w:tcPrChange w:id="1726" w:author="Jinwen Ma" w:date="2024-02-07T17:17:00Z">
              <w:tcPr>
                <w:tcW w:w="721" w:type="dxa"/>
                <w:shd w:val="clear" w:color="auto" w:fill="auto"/>
                <w:noWrap/>
              </w:tcPr>
            </w:tcPrChange>
          </w:tcPr>
          <w:p w14:paraId="7F63EF8F" w14:textId="39266398" w:rsidR="004B42AB" w:rsidRPr="00AC4FBC" w:rsidRDefault="004B42AB" w:rsidP="004B42AB">
            <w:pPr>
              <w:pStyle w:val="TAC"/>
              <w:rPr>
                <w:ins w:id="1727" w:author="Jinwen Ma" w:date="2024-02-07T16:59:00Z"/>
                <w:rFonts w:cs="Arial"/>
                <w:lang w:eastAsia="zh-CN"/>
              </w:rPr>
            </w:pPr>
            <w:ins w:id="1728" w:author="Jinwen Ma" w:date="2024-02-07T17:17:00Z">
              <w:r>
                <w:rPr>
                  <w:rFonts w:eastAsia="Malgun Gothic" w:cs="Arial"/>
                  <w:kern w:val="2"/>
                  <w:szCs w:val="18"/>
                  <w:lang w:val="fi-FI" w:eastAsia="ko-KR"/>
                </w:rPr>
                <w:t>N/A</w:t>
              </w:r>
            </w:ins>
          </w:p>
        </w:tc>
        <w:tc>
          <w:tcPr>
            <w:tcW w:w="1314" w:type="dxa"/>
            <w:shd w:val="clear" w:color="auto" w:fill="auto"/>
            <w:noWrap/>
            <w:vAlign w:val="center"/>
            <w:tcPrChange w:id="1729" w:author="Jinwen Ma" w:date="2024-02-07T17:17:00Z">
              <w:tcPr>
                <w:tcW w:w="1314" w:type="dxa"/>
                <w:shd w:val="clear" w:color="auto" w:fill="auto"/>
                <w:noWrap/>
              </w:tcPr>
            </w:tcPrChange>
          </w:tcPr>
          <w:p w14:paraId="37EA3025" w14:textId="50D42F24" w:rsidR="004B42AB" w:rsidRPr="00AC4FBC" w:rsidRDefault="004B42AB" w:rsidP="004B42AB">
            <w:pPr>
              <w:pStyle w:val="TAC"/>
              <w:rPr>
                <w:ins w:id="1730" w:author="Jinwen Ma" w:date="2024-02-07T16:59:00Z"/>
                <w:lang w:eastAsia="zh-CN"/>
              </w:rPr>
            </w:pPr>
            <w:ins w:id="1731" w:author="Jinwen Ma" w:date="2024-02-07T17:17:00Z">
              <w:r w:rsidRPr="00EC27C0">
                <w:rPr>
                  <w:rFonts w:eastAsia="Malgun Gothic" w:cs="Arial"/>
                  <w:kern w:val="2"/>
                  <w:szCs w:val="18"/>
                  <w:lang w:val="fi-FI" w:eastAsia="ko-KR"/>
                </w:rPr>
                <w:t>1940</w:t>
              </w:r>
            </w:ins>
          </w:p>
        </w:tc>
        <w:tc>
          <w:tcPr>
            <w:tcW w:w="867" w:type="dxa"/>
            <w:shd w:val="clear" w:color="auto" w:fill="auto"/>
            <w:vAlign w:val="center"/>
            <w:tcPrChange w:id="1732" w:author="Jinwen Ma" w:date="2024-02-07T17:17:00Z">
              <w:tcPr>
                <w:tcW w:w="867" w:type="dxa"/>
                <w:shd w:val="clear" w:color="auto" w:fill="auto"/>
              </w:tcPr>
            </w:tcPrChange>
          </w:tcPr>
          <w:p w14:paraId="2E45C433" w14:textId="5797D047" w:rsidR="004B42AB" w:rsidRPr="00AC4FBC" w:rsidRDefault="004B42AB" w:rsidP="004B42AB">
            <w:pPr>
              <w:pStyle w:val="TAC"/>
              <w:rPr>
                <w:ins w:id="1733" w:author="Jinwen Ma" w:date="2024-02-07T16:59:00Z"/>
                <w:lang w:eastAsia="zh-CN"/>
              </w:rPr>
            </w:pPr>
            <w:ins w:id="1734" w:author="Jinwen Ma" w:date="2024-02-07T17:17:00Z">
              <w:r w:rsidRPr="00EC27C0">
                <w:rPr>
                  <w:rFonts w:cs="Arial"/>
                  <w:szCs w:val="18"/>
                  <w:lang w:val="fi-FI" w:eastAsia="fi-FI"/>
                </w:rPr>
                <w:t>19.8</w:t>
              </w:r>
            </w:ins>
          </w:p>
        </w:tc>
        <w:tc>
          <w:tcPr>
            <w:tcW w:w="1248" w:type="dxa"/>
            <w:shd w:val="clear" w:color="auto" w:fill="auto"/>
            <w:vAlign w:val="center"/>
            <w:tcPrChange w:id="1735" w:author="Jinwen Ma" w:date="2024-02-07T17:17:00Z">
              <w:tcPr>
                <w:tcW w:w="1248" w:type="dxa"/>
                <w:shd w:val="clear" w:color="auto" w:fill="auto"/>
              </w:tcPr>
            </w:tcPrChange>
          </w:tcPr>
          <w:p w14:paraId="45849A50" w14:textId="7D95A823" w:rsidR="004B42AB" w:rsidRPr="00AC4FBC" w:rsidRDefault="004B42AB" w:rsidP="004B42AB">
            <w:pPr>
              <w:pStyle w:val="TAC"/>
              <w:rPr>
                <w:ins w:id="1736" w:author="Jinwen Ma" w:date="2024-02-07T16:59:00Z"/>
                <w:lang w:eastAsia="zh-CN"/>
              </w:rPr>
            </w:pPr>
            <w:ins w:id="1737" w:author="Jinwen Ma" w:date="2024-02-07T17:17:00Z">
              <w:r w:rsidRPr="00BB7179">
                <w:rPr>
                  <w:rFonts w:eastAsia="Malgun Gothic" w:cs="Arial"/>
                  <w:kern w:val="2"/>
                  <w:szCs w:val="18"/>
                  <w:lang w:val="fi-FI" w:eastAsia="ko-KR"/>
                </w:rPr>
                <w:t>IMD4</w:t>
              </w:r>
              <w:r>
                <w:rPr>
                  <w:rFonts w:eastAsia="Malgun Gothic" w:cs="Arial"/>
                  <w:szCs w:val="18"/>
                  <w:vertAlign w:val="superscript"/>
                  <w:lang w:val="fi-FI" w:eastAsia="ko-KR"/>
                </w:rPr>
                <w:t>1,2</w:t>
              </w:r>
            </w:ins>
          </w:p>
        </w:tc>
      </w:tr>
      <w:tr w:rsidR="004B42AB" w:rsidRPr="00AC4FBC" w14:paraId="47CD127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39" w:author="Jinwen Ma" w:date="2024-02-07T16:59:00Z"/>
          <w:trPrChange w:id="1740"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741"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68B37C8" w14:textId="77777777" w:rsidR="004B42AB" w:rsidRPr="00AC4FBC" w:rsidRDefault="004B42AB" w:rsidP="004B42AB">
            <w:pPr>
              <w:pStyle w:val="TAC"/>
              <w:rPr>
                <w:ins w:id="1742" w:author="Jinwen Ma" w:date="2024-02-07T16:59:00Z"/>
              </w:rPr>
            </w:pPr>
          </w:p>
        </w:tc>
        <w:tc>
          <w:tcPr>
            <w:tcW w:w="1146" w:type="dxa"/>
            <w:tcBorders>
              <w:left w:val="single" w:sz="4" w:space="0" w:color="auto"/>
            </w:tcBorders>
            <w:shd w:val="clear" w:color="auto" w:fill="auto"/>
            <w:vAlign w:val="center"/>
            <w:tcPrChange w:id="1743" w:author="Jinwen Ma" w:date="2024-02-07T17:17:00Z">
              <w:tcPr>
                <w:tcW w:w="1146" w:type="dxa"/>
                <w:tcBorders>
                  <w:left w:val="single" w:sz="4" w:space="0" w:color="auto"/>
                </w:tcBorders>
                <w:shd w:val="clear" w:color="auto" w:fill="auto"/>
              </w:tcPr>
            </w:tcPrChange>
          </w:tcPr>
          <w:p w14:paraId="25E7965A" w14:textId="135A1078" w:rsidR="004B42AB" w:rsidRPr="00AC4FBC" w:rsidRDefault="004B42AB" w:rsidP="004B42AB">
            <w:pPr>
              <w:pStyle w:val="TAC"/>
              <w:rPr>
                <w:ins w:id="1744" w:author="Jinwen Ma" w:date="2024-02-07T16:59:00Z"/>
                <w:lang w:eastAsia="zh-CN"/>
              </w:rPr>
            </w:pPr>
            <w:ins w:id="1745" w:author="Jinwen Ma" w:date="2024-02-07T17:17:00Z">
              <w:r w:rsidRPr="00BB7179">
                <w:rPr>
                  <w:rFonts w:cs="Arial"/>
                  <w:szCs w:val="18"/>
                  <w:lang w:val="fi-FI" w:eastAsia="fi-FI"/>
                </w:rPr>
                <w:t>66</w:t>
              </w:r>
            </w:ins>
          </w:p>
        </w:tc>
        <w:tc>
          <w:tcPr>
            <w:tcW w:w="1481" w:type="dxa"/>
            <w:shd w:val="clear" w:color="auto" w:fill="auto"/>
            <w:noWrap/>
            <w:vAlign w:val="center"/>
            <w:tcPrChange w:id="1746" w:author="Jinwen Ma" w:date="2024-02-07T17:17:00Z">
              <w:tcPr>
                <w:tcW w:w="1481" w:type="dxa"/>
                <w:shd w:val="clear" w:color="auto" w:fill="auto"/>
                <w:noWrap/>
              </w:tcPr>
            </w:tcPrChange>
          </w:tcPr>
          <w:p w14:paraId="407FB1FE" w14:textId="24031836" w:rsidR="004B42AB" w:rsidRPr="00AC4FBC" w:rsidRDefault="004B42AB" w:rsidP="004B42AB">
            <w:pPr>
              <w:pStyle w:val="TAC"/>
              <w:rPr>
                <w:ins w:id="1747" w:author="Jinwen Ma" w:date="2024-02-07T16:59:00Z"/>
                <w:rFonts w:cs="Arial"/>
                <w:lang w:eastAsia="zh-CN"/>
              </w:rPr>
            </w:pPr>
            <w:ins w:id="1748" w:author="Jinwen Ma" w:date="2024-02-07T17:17:00Z">
              <w:r w:rsidRPr="003C4CEC">
                <w:rPr>
                  <w:rFonts w:cs="Arial"/>
                  <w:szCs w:val="18"/>
                  <w:lang w:val="fi-FI" w:eastAsia="fi-FI"/>
                </w:rPr>
                <w:t>1775</w:t>
              </w:r>
            </w:ins>
          </w:p>
        </w:tc>
        <w:tc>
          <w:tcPr>
            <w:tcW w:w="779" w:type="dxa"/>
            <w:shd w:val="clear" w:color="auto" w:fill="auto"/>
            <w:noWrap/>
            <w:vAlign w:val="center"/>
            <w:tcPrChange w:id="1749" w:author="Jinwen Ma" w:date="2024-02-07T17:17:00Z">
              <w:tcPr>
                <w:tcW w:w="779" w:type="dxa"/>
                <w:shd w:val="clear" w:color="auto" w:fill="auto"/>
                <w:noWrap/>
              </w:tcPr>
            </w:tcPrChange>
          </w:tcPr>
          <w:p w14:paraId="7DDC390F" w14:textId="01EE29FA" w:rsidR="004B42AB" w:rsidRPr="00AC4FBC" w:rsidRDefault="004B42AB" w:rsidP="004B42AB">
            <w:pPr>
              <w:pStyle w:val="TAC"/>
              <w:rPr>
                <w:ins w:id="1750" w:author="Jinwen Ma" w:date="2024-02-07T16:59:00Z"/>
                <w:rFonts w:cs="Arial"/>
                <w:lang w:eastAsia="zh-CN"/>
              </w:rPr>
            </w:pPr>
            <w:ins w:id="1751" w:author="Jinwen Ma" w:date="2024-02-07T17:17:00Z">
              <w:r w:rsidRPr="003C4CEC">
                <w:rPr>
                  <w:rFonts w:cs="Arial"/>
                  <w:szCs w:val="18"/>
                  <w:lang w:val="fi-FI" w:eastAsia="fi-FI"/>
                </w:rPr>
                <w:t>5</w:t>
              </w:r>
            </w:ins>
          </w:p>
        </w:tc>
        <w:tc>
          <w:tcPr>
            <w:tcW w:w="721" w:type="dxa"/>
            <w:shd w:val="clear" w:color="auto" w:fill="auto"/>
            <w:noWrap/>
            <w:vAlign w:val="center"/>
            <w:tcPrChange w:id="1752" w:author="Jinwen Ma" w:date="2024-02-07T17:17:00Z">
              <w:tcPr>
                <w:tcW w:w="721" w:type="dxa"/>
                <w:shd w:val="clear" w:color="auto" w:fill="auto"/>
                <w:noWrap/>
              </w:tcPr>
            </w:tcPrChange>
          </w:tcPr>
          <w:p w14:paraId="0485E1D9" w14:textId="5FEBA009" w:rsidR="004B42AB" w:rsidRPr="00AC4FBC" w:rsidRDefault="004B42AB" w:rsidP="004B42AB">
            <w:pPr>
              <w:pStyle w:val="TAC"/>
              <w:rPr>
                <w:ins w:id="1753" w:author="Jinwen Ma" w:date="2024-02-07T16:59:00Z"/>
                <w:rFonts w:cs="Arial"/>
                <w:lang w:eastAsia="zh-CN"/>
              </w:rPr>
            </w:pPr>
            <w:ins w:id="1754"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755" w:author="Jinwen Ma" w:date="2024-02-07T17:17:00Z">
              <w:tcPr>
                <w:tcW w:w="1314" w:type="dxa"/>
                <w:shd w:val="clear" w:color="auto" w:fill="auto"/>
                <w:noWrap/>
              </w:tcPr>
            </w:tcPrChange>
          </w:tcPr>
          <w:p w14:paraId="1F35FCCE" w14:textId="39A2A9EE" w:rsidR="004B42AB" w:rsidRPr="00AC4FBC" w:rsidRDefault="004B42AB" w:rsidP="004B42AB">
            <w:pPr>
              <w:pStyle w:val="TAC"/>
              <w:rPr>
                <w:ins w:id="1756" w:author="Jinwen Ma" w:date="2024-02-07T16:59:00Z"/>
                <w:lang w:eastAsia="zh-CN"/>
              </w:rPr>
            </w:pPr>
            <w:ins w:id="1757" w:author="Jinwen Ma" w:date="2024-02-07T17:17:00Z">
              <w:r w:rsidRPr="00EC27C0">
                <w:rPr>
                  <w:rFonts w:eastAsia="Malgun Gothic" w:cs="Arial"/>
                  <w:kern w:val="2"/>
                  <w:szCs w:val="18"/>
                  <w:lang w:val="fi-FI" w:eastAsia="ko-KR"/>
                </w:rPr>
                <w:t>2195</w:t>
              </w:r>
            </w:ins>
          </w:p>
        </w:tc>
        <w:tc>
          <w:tcPr>
            <w:tcW w:w="867" w:type="dxa"/>
            <w:shd w:val="clear" w:color="auto" w:fill="auto"/>
            <w:vAlign w:val="center"/>
            <w:tcPrChange w:id="1758" w:author="Jinwen Ma" w:date="2024-02-07T17:17:00Z">
              <w:tcPr>
                <w:tcW w:w="867" w:type="dxa"/>
                <w:shd w:val="clear" w:color="auto" w:fill="auto"/>
              </w:tcPr>
            </w:tcPrChange>
          </w:tcPr>
          <w:p w14:paraId="75301C70" w14:textId="1DB221D0" w:rsidR="004B42AB" w:rsidRPr="00AC4FBC" w:rsidRDefault="004B42AB" w:rsidP="004B42AB">
            <w:pPr>
              <w:pStyle w:val="TAC"/>
              <w:rPr>
                <w:ins w:id="1759" w:author="Jinwen Ma" w:date="2024-02-07T16:59:00Z"/>
                <w:lang w:eastAsia="zh-CN"/>
              </w:rPr>
            </w:pPr>
            <w:ins w:id="1760" w:author="Jinwen Ma" w:date="2024-02-07T17:17:00Z">
              <w:r w:rsidRPr="00EC27C0">
                <w:rPr>
                  <w:rFonts w:cs="Arial"/>
                  <w:szCs w:val="18"/>
                  <w:lang w:val="fi-FI" w:eastAsia="fi-FI"/>
                </w:rPr>
                <w:t>N/A</w:t>
              </w:r>
            </w:ins>
          </w:p>
        </w:tc>
        <w:tc>
          <w:tcPr>
            <w:tcW w:w="1248" w:type="dxa"/>
            <w:shd w:val="clear" w:color="auto" w:fill="auto"/>
            <w:vAlign w:val="center"/>
            <w:tcPrChange w:id="1761" w:author="Jinwen Ma" w:date="2024-02-07T17:17:00Z">
              <w:tcPr>
                <w:tcW w:w="1248" w:type="dxa"/>
                <w:shd w:val="clear" w:color="auto" w:fill="auto"/>
              </w:tcPr>
            </w:tcPrChange>
          </w:tcPr>
          <w:p w14:paraId="51BFD7F7" w14:textId="6F0F2047" w:rsidR="004B42AB" w:rsidRPr="00AC4FBC" w:rsidRDefault="004B42AB" w:rsidP="004B42AB">
            <w:pPr>
              <w:pStyle w:val="TAC"/>
              <w:rPr>
                <w:ins w:id="1762" w:author="Jinwen Ma" w:date="2024-02-07T16:59:00Z"/>
                <w:lang w:eastAsia="zh-CN"/>
              </w:rPr>
            </w:pPr>
            <w:ins w:id="1763" w:author="Jinwen Ma" w:date="2024-02-07T17:17:00Z">
              <w:r w:rsidRPr="00BB7179">
                <w:rPr>
                  <w:rFonts w:eastAsia="Malgun Gothic" w:cs="Arial"/>
                  <w:kern w:val="2"/>
                  <w:szCs w:val="18"/>
                  <w:lang w:val="fi-FI" w:eastAsia="ko-KR"/>
                </w:rPr>
                <w:t>N/A</w:t>
              </w:r>
            </w:ins>
          </w:p>
        </w:tc>
      </w:tr>
      <w:tr w:rsidR="004B42AB" w:rsidRPr="00AC4FBC" w14:paraId="05A2C076"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5" w:author="Jinwen Ma" w:date="2024-02-07T16:59:00Z"/>
          <w:trPrChange w:id="1766" w:author="Syun Katou (加藤 駿)" w:date="2024-02-20T16:56: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767"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14B5DF7" w14:textId="77777777" w:rsidR="004B42AB" w:rsidRPr="00AC4FBC" w:rsidRDefault="004B42AB" w:rsidP="004B42AB">
            <w:pPr>
              <w:pStyle w:val="TAC"/>
              <w:rPr>
                <w:ins w:id="1768" w:author="Jinwen Ma" w:date="2024-02-07T16:59:00Z"/>
              </w:rPr>
            </w:pPr>
          </w:p>
        </w:tc>
        <w:tc>
          <w:tcPr>
            <w:tcW w:w="1146" w:type="dxa"/>
            <w:tcBorders>
              <w:left w:val="single" w:sz="4" w:space="0" w:color="auto"/>
            </w:tcBorders>
            <w:shd w:val="clear" w:color="auto" w:fill="auto"/>
            <w:vAlign w:val="center"/>
            <w:tcPrChange w:id="1769" w:author="Syun Katou (加藤 駿)" w:date="2024-02-20T16:56:00Z">
              <w:tcPr>
                <w:tcW w:w="1146" w:type="dxa"/>
                <w:tcBorders>
                  <w:left w:val="single" w:sz="4" w:space="0" w:color="auto"/>
                </w:tcBorders>
                <w:shd w:val="clear" w:color="auto" w:fill="auto"/>
              </w:tcPr>
            </w:tcPrChange>
          </w:tcPr>
          <w:p w14:paraId="63609FAD" w14:textId="2F5F2348" w:rsidR="004B42AB" w:rsidRPr="00AC4FBC" w:rsidRDefault="004B42AB" w:rsidP="004B42AB">
            <w:pPr>
              <w:pStyle w:val="TAC"/>
              <w:rPr>
                <w:ins w:id="1770" w:author="Jinwen Ma" w:date="2024-02-07T16:59:00Z"/>
                <w:lang w:eastAsia="zh-CN"/>
              </w:rPr>
            </w:pPr>
            <w:ins w:id="1771" w:author="Jinwen Ma" w:date="2024-02-07T17:17:00Z">
              <w:r w:rsidRPr="00BB7179">
                <w:rPr>
                  <w:rFonts w:cs="Arial"/>
                  <w:szCs w:val="18"/>
                  <w:lang w:val="fi-FI" w:eastAsia="fi-FI"/>
                </w:rPr>
                <w:t>n77</w:t>
              </w:r>
            </w:ins>
          </w:p>
        </w:tc>
        <w:tc>
          <w:tcPr>
            <w:tcW w:w="1481" w:type="dxa"/>
            <w:shd w:val="clear" w:color="auto" w:fill="auto"/>
            <w:noWrap/>
            <w:vAlign w:val="center"/>
            <w:tcPrChange w:id="1772" w:author="Syun Katou (加藤 駿)" w:date="2024-02-20T16:56:00Z">
              <w:tcPr>
                <w:tcW w:w="1481" w:type="dxa"/>
                <w:shd w:val="clear" w:color="auto" w:fill="auto"/>
                <w:noWrap/>
              </w:tcPr>
            </w:tcPrChange>
          </w:tcPr>
          <w:p w14:paraId="0CDA8C9D" w14:textId="0122D333" w:rsidR="004B42AB" w:rsidRPr="00AC4FBC" w:rsidRDefault="004B42AB" w:rsidP="004B42AB">
            <w:pPr>
              <w:pStyle w:val="TAC"/>
              <w:rPr>
                <w:ins w:id="1773" w:author="Jinwen Ma" w:date="2024-02-07T16:59:00Z"/>
                <w:rFonts w:cs="Arial"/>
                <w:lang w:eastAsia="zh-CN"/>
              </w:rPr>
            </w:pPr>
            <w:ins w:id="1774" w:author="Jinwen Ma" w:date="2024-02-07T17:17:00Z">
              <w:r w:rsidRPr="003C4CEC">
                <w:rPr>
                  <w:rFonts w:cs="Arial"/>
                  <w:szCs w:val="18"/>
                  <w:lang w:val="fi-FI" w:eastAsia="fi-FI"/>
                </w:rPr>
                <w:t>3385</w:t>
              </w:r>
            </w:ins>
          </w:p>
        </w:tc>
        <w:tc>
          <w:tcPr>
            <w:tcW w:w="779" w:type="dxa"/>
            <w:shd w:val="clear" w:color="auto" w:fill="auto"/>
            <w:noWrap/>
            <w:vAlign w:val="center"/>
            <w:tcPrChange w:id="1775" w:author="Syun Katou (加藤 駿)" w:date="2024-02-20T16:56:00Z">
              <w:tcPr>
                <w:tcW w:w="779" w:type="dxa"/>
                <w:shd w:val="clear" w:color="auto" w:fill="auto"/>
                <w:noWrap/>
              </w:tcPr>
            </w:tcPrChange>
          </w:tcPr>
          <w:p w14:paraId="37511191" w14:textId="7E18559A" w:rsidR="004B42AB" w:rsidRPr="00AC4FBC" w:rsidRDefault="004B42AB" w:rsidP="004B42AB">
            <w:pPr>
              <w:pStyle w:val="TAC"/>
              <w:rPr>
                <w:ins w:id="1776" w:author="Jinwen Ma" w:date="2024-02-07T16:59:00Z"/>
                <w:rFonts w:cs="Arial"/>
                <w:lang w:eastAsia="zh-CN"/>
              </w:rPr>
            </w:pPr>
            <w:ins w:id="1777" w:author="Jinwen Ma" w:date="2024-02-07T17:17:00Z">
              <w:r>
                <w:rPr>
                  <w:rFonts w:cs="Arial"/>
                  <w:szCs w:val="18"/>
                  <w:lang w:val="fi-FI" w:eastAsia="fi-FI"/>
                </w:rPr>
                <w:t>10</w:t>
              </w:r>
            </w:ins>
          </w:p>
        </w:tc>
        <w:tc>
          <w:tcPr>
            <w:tcW w:w="721" w:type="dxa"/>
            <w:shd w:val="clear" w:color="auto" w:fill="auto"/>
            <w:noWrap/>
            <w:vAlign w:val="center"/>
            <w:tcPrChange w:id="1778" w:author="Syun Katou (加藤 駿)" w:date="2024-02-20T16:56:00Z">
              <w:tcPr>
                <w:tcW w:w="721" w:type="dxa"/>
                <w:shd w:val="clear" w:color="auto" w:fill="auto"/>
                <w:noWrap/>
              </w:tcPr>
            </w:tcPrChange>
          </w:tcPr>
          <w:p w14:paraId="3C1BB9CC" w14:textId="33B86366" w:rsidR="004B42AB" w:rsidRPr="00AC4FBC" w:rsidRDefault="004B42AB" w:rsidP="004B42AB">
            <w:pPr>
              <w:pStyle w:val="TAC"/>
              <w:rPr>
                <w:ins w:id="1779" w:author="Jinwen Ma" w:date="2024-02-07T16:59:00Z"/>
                <w:rFonts w:cs="Arial"/>
                <w:lang w:eastAsia="zh-CN"/>
              </w:rPr>
            </w:pPr>
            <w:ins w:id="1780" w:author="Jinwen Ma" w:date="2024-02-07T17:17:00Z">
              <w:r>
                <w:rPr>
                  <w:rFonts w:eastAsia="Malgun Gothic" w:cs="Arial"/>
                  <w:kern w:val="2"/>
                  <w:szCs w:val="18"/>
                  <w:lang w:val="fi-FI" w:eastAsia="ko-KR"/>
                </w:rPr>
                <w:t>50</w:t>
              </w:r>
            </w:ins>
          </w:p>
        </w:tc>
        <w:tc>
          <w:tcPr>
            <w:tcW w:w="1314" w:type="dxa"/>
            <w:shd w:val="clear" w:color="auto" w:fill="auto"/>
            <w:noWrap/>
            <w:vAlign w:val="center"/>
            <w:tcPrChange w:id="1781" w:author="Syun Katou (加藤 駿)" w:date="2024-02-20T16:56:00Z">
              <w:tcPr>
                <w:tcW w:w="1314" w:type="dxa"/>
                <w:shd w:val="clear" w:color="auto" w:fill="auto"/>
                <w:noWrap/>
              </w:tcPr>
            </w:tcPrChange>
          </w:tcPr>
          <w:p w14:paraId="0EB3A3F3" w14:textId="2398E147" w:rsidR="004B42AB" w:rsidRPr="00AC4FBC" w:rsidRDefault="004B42AB" w:rsidP="004B42AB">
            <w:pPr>
              <w:pStyle w:val="TAC"/>
              <w:rPr>
                <w:ins w:id="1782" w:author="Jinwen Ma" w:date="2024-02-07T16:59:00Z"/>
                <w:lang w:eastAsia="zh-CN"/>
              </w:rPr>
            </w:pPr>
            <w:ins w:id="1783" w:author="Jinwen Ma" w:date="2024-02-07T17:17:00Z">
              <w:r w:rsidRPr="00EC27C0">
                <w:rPr>
                  <w:rFonts w:cs="Arial"/>
                  <w:szCs w:val="18"/>
                  <w:lang w:val="fi-FI" w:eastAsia="fi-FI"/>
                </w:rPr>
                <w:t>3385</w:t>
              </w:r>
            </w:ins>
          </w:p>
        </w:tc>
        <w:tc>
          <w:tcPr>
            <w:tcW w:w="867" w:type="dxa"/>
            <w:shd w:val="clear" w:color="auto" w:fill="auto"/>
            <w:vAlign w:val="center"/>
            <w:tcPrChange w:id="1784" w:author="Syun Katou (加藤 駿)" w:date="2024-02-20T16:56:00Z">
              <w:tcPr>
                <w:tcW w:w="867" w:type="dxa"/>
                <w:shd w:val="clear" w:color="auto" w:fill="auto"/>
              </w:tcPr>
            </w:tcPrChange>
          </w:tcPr>
          <w:p w14:paraId="1CA556C7" w14:textId="1C814BA2" w:rsidR="004B42AB" w:rsidRPr="00AC4FBC" w:rsidRDefault="004B42AB" w:rsidP="004B42AB">
            <w:pPr>
              <w:pStyle w:val="TAC"/>
              <w:rPr>
                <w:ins w:id="1785" w:author="Jinwen Ma" w:date="2024-02-07T16:59:00Z"/>
                <w:lang w:eastAsia="zh-CN"/>
              </w:rPr>
            </w:pPr>
            <w:ins w:id="1786" w:author="Jinwen Ma" w:date="2024-02-07T17:17:00Z">
              <w:r w:rsidRPr="00EC27C0">
                <w:rPr>
                  <w:rFonts w:cs="Arial"/>
                  <w:szCs w:val="18"/>
                  <w:lang w:val="fi-FI" w:eastAsia="fi-FI"/>
                </w:rPr>
                <w:t>N/A</w:t>
              </w:r>
            </w:ins>
          </w:p>
        </w:tc>
        <w:tc>
          <w:tcPr>
            <w:tcW w:w="1248" w:type="dxa"/>
            <w:shd w:val="clear" w:color="auto" w:fill="auto"/>
            <w:vAlign w:val="center"/>
            <w:tcPrChange w:id="1787" w:author="Syun Katou (加藤 駿)" w:date="2024-02-20T16:56:00Z">
              <w:tcPr>
                <w:tcW w:w="1248" w:type="dxa"/>
                <w:shd w:val="clear" w:color="auto" w:fill="auto"/>
              </w:tcPr>
            </w:tcPrChange>
          </w:tcPr>
          <w:p w14:paraId="0DFEDE4C" w14:textId="4255BCDB" w:rsidR="004B42AB" w:rsidRPr="00AC4FBC" w:rsidRDefault="004B42AB" w:rsidP="004B42AB">
            <w:pPr>
              <w:pStyle w:val="TAC"/>
              <w:rPr>
                <w:ins w:id="1788" w:author="Jinwen Ma" w:date="2024-02-07T16:59:00Z"/>
                <w:lang w:eastAsia="zh-CN"/>
              </w:rPr>
            </w:pPr>
            <w:ins w:id="1789" w:author="Jinwen Ma" w:date="2024-02-07T17:17:00Z">
              <w:r w:rsidRPr="00BB7179">
                <w:rPr>
                  <w:rFonts w:eastAsia="Malgun Gothic" w:cs="Arial"/>
                  <w:kern w:val="2"/>
                  <w:szCs w:val="18"/>
                  <w:lang w:val="fi-FI" w:eastAsia="ko-KR"/>
                </w:rPr>
                <w:t>N/A</w:t>
              </w:r>
            </w:ins>
          </w:p>
        </w:tc>
      </w:tr>
      <w:tr w:rsidR="00B7029D" w:rsidRPr="00AC4FBC" w14:paraId="1DAD45CC"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91" w:author="Syun Katou (加藤 駿)" w:date="2024-02-20T16:56:00Z"/>
          <w:trPrChange w:id="1792" w:author="Syun Katou (加藤 駿)" w:date="2024-02-20T16:56: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793"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B616374" w14:textId="3501A0CA" w:rsidR="00B7029D" w:rsidRPr="00AC4FBC" w:rsidRDefault="00B7029D" w:rsidP="00B7029D">
            <w:pPr>
              <w:pStyle w:val="TAC"/>
              <w:rPr>
                <w:ins w:id="1794" w:author="Syun Katou (加藤 駿)" w:date="2024-02-20T16:56:00Z"/>
              </w:rPr>
            </w:pPr>
          </w:p>
        </w:tc>
        <w:tc>
          <w:tcPr>
            <w:tcW w:w="1146" w:type="dxa"/>
            <w:tcBorders>
              <w:left w:val="single" w:sz="4" w:space="0" w:color="auto"/>
            </w:tcBorders>
            <w:shd w:val="clear" w:color="auto" w:fill="auto"/>
            <w:tcPrChange w:id="1795" w:author="Syun Katou (加藤 駿)" w:date="2024-02-20T16:56:00Z">
              <w:tcPr>
                <w:tcW w:w="1146" w:type="dxa"/>
                <w:tcBorders>
                  <w:left w:val="single" w:sz="4" w:space="0" w:color="auto"/>
                </w:tcBorders>
                <w:shd w:val="clear" w:color="auto" w:fill="auto"/>
                <w:vAlign w:val="center"/>
              </w:tcPr>
            </w:tcPrChange>
          </w:tcPr>
          <w:p w14:paraId="723133F3" w14:textId="5AE90FD7" w:rsidR="00B7029D" w:rsidRPr="00BB7179" w:rsidRDefault="00B7029D" w:rsidP="00B7029D">
            <w:pPr>
              <w:pStyle w:val="TAC"/>
              <w:rPr>
                <w:ins w:id="1796" w:author="Syun Katou (加藤 駿)" w:date="2024-02-20T16:56:00Z"/>
                <w:rFonts w:cs="Arial"/>
                <w:szCs w:val="18"/>
                <w:lang w:val="fi-FI" w:eastAsia="fi-FI"/>
              </w:rPr>
            </w:pPr>
            <w:ins w:id="1797" w:author="Syun Katou (加藤 駿)" w:date="2024-02-20T16:56:00Z">
              <w:r w:rsidRPr="00AC1B57">
                <w:rPr>
                  <w:rFonts w:eastAsia="游明朝" w:hint="eastAsia"/>
                  <w:lang w:eastAsia="ja-JP"/>
                </w:rPr>
                <w:t>3</w:t>
              </w:r>
            </w:ins>
          </w:p>
        </w:tc>
        <w:tc>
          <w:tcPr>
            <w:tcW w:w="1481" w:type="dxa"/>
            <w:shd w:val="clear" w:color="auto" w:fill="auto"/>
            <w:noWrap/>
            <w:tcPrChange w:id="1798" w:author="Syun Katou (加藤 駿)" w:date="2024-02-20T16:56:00Z">
              <w:tcPr>
                <w:tcW w:w="1481" w:type="dxa"/>
                <w:shd w:val="clear" w:color="auto" w:fill="auto"/>
                <w:noWrap/>
                <w:vAlign w:val="center"/>
              </w:tcPr>
            </w:tcPrChange>
          </w:tcPr>
          <w:p w14:paraId="64A2F72C" w14:textId="3A119D4C" w:rsidR="00B7029D" w:rsidRPr="003C4CEC" w:rsidRDefault="00B7029D" w:rsidP="00B7029D">
            <w:pPr>
              <w:pStyle w:val="TAC"/>
              <w:rPr>
                <w:ins w:id="1799" w:author="Syun Katou (加藤 駿)" w:date="2024-02-20T16:56:00Z"/>
                <w:rFonts w:cs="Arial"/>
                <w:szCs w:val="18"/>
                <w:lang w:val="fi-FI" w:eastAsia="fi-FI"/>
              </w:rPr>
            </w:pPr>
            <w:ins w:id="1800" w:author="Syun Katou (加藤 駿)" w:date="2024-02-20T16:56:00Z">
              <w:r>
                <w:rPr>
                  <w:lang w:val="en-US" w:eastAsia="ko-KR"/>
                </w:rPr>
                <w:t>N/A</w:t>
              </w:r>
            </w:ins>
          </w:p>
        </w:tc>
        <w:tc>
          <w:tcPr>
            <w:tcW w:w="779" w:type="dxa"/>
            <w:shd w:val="clear" w:color="auto" w:fill="auto"/>
            <w:noWrap/>
            <w:tcPrChange w:id="1801" w:author="Syun Katou (加藤 駿)" w:date="2024-02-20T16:56:00Z">
              <w:tcPr>
                <w:tcW w:w="779" w:type="dxa"/>
                <w:shd w:val="clear" w:color="auto" w:fill="auto"/>
                <w:noWrap/>
                <w:vAlign w:val="center"/>
              </w:tcPr>
            </w:tcPrChange>
          </w:tcPr>
          <w:p w14:paraId="5AF1439A" w14:textId="50CC3F8E" w:rsidR="00B7029D" w:rsidRDefault="00B7029D" w:rsidP="00B7029D">
            <w:pPr>
              <w:pStyle w:val="TAC"/>
              <w:rPr>
                <w:ins w:id="1802" w:author="Syun Katou (加藤 駿)" w:date="2024-02-20T16:56:00Z"/>
                <w:rFonts w:cs="Arial"/>
                <w:szCs w:val="18"/>
                <w:lang w:val="fi-FI" w:eastAsia="fi-FI"/>
              </w:rPr>
            </w:pPr>
            <w:ins w:id="1803" w:author="Syun Katou (加藤 駿)" w:date="2024-02-20T16:56:00Z">
              <w:r w:rsidRPr="003C4CEC">
                <w:t>5</w:t>
              </w:r>
            </w:ins>
          </w:p>
        </w:tc>
        <w:tc>
          <w:tcPr>
            <w:tcW w:w="721" w:type="dxa"/>
            <w:shd w:val="clear" w:color="auto" w:fill="auto"/>
            <w:noWrap/>
            <w:tcPrChange w:id="1804" w:author="Syun Katou (加藤 駿)" w:date="2024-02-20T16:56:00Z">
              <w:tcPr>
                <w:tcW w:w="721" w:type="dxa"/>
                <w:shd w:val="clear" w:color="auto" w:fill="auto"/>
                <w:noWrap/>
                <w:vAlign w:val="center"/>
              </w:tcPr>
            </w:tcPrChange>
          </w:tcPr>
          <w:p w14:paraId="74BB4502" w14:textId="46AF0759" w:rsidR="00B7029D" w:rsidRDefault="00B7029D" w:rsidP="00B7029D">
            <w:pPr>
              <w:pStyle w:val="TAC"/>
              <w:rPr>
                <w:ins w:id="1805" w:author="Syun Katou (加藤 駿)" w:date="2024-02-20T16:56:00Z"/>
                <w:rFonts w:eastAsia="Malgun Gothic" w:cs="Arial"/>
                <w:kern w:val="2"/>
                <w:szCs w:val="18"/>
                <w:lang w:val="fi-FI" w:eastAsia="ko-KR"/>
              </w:rPr>
            </w:pPr>
            <w:ins w:id="1806" w:author="Syun Katou (加藤 駿)" w:date="2024-02-20T16:56:00Z">
              <w:r>
                <w:t>N/A</w:t>
              </w:r>
            </w:ins>
          </w:p>
        </w:tc>
        <w:tc>
          <w:tcPr>
            <w:tcW w:w="1314" w:type="dxa"/>
            <w:shd w:val="clear" w:color="auto" w:fill="auto"/>
            <w:noWrap/>
            <w:tcPrChange w:id="1807" w:author="Syun Katou (加藤 駿)" w:date="2024-02-20T16:56:00Z">
              <w:tcPr>
                <w:tcW w:w="1314" w:type="dxa"/>
                <w:shd w:val="clear" w:color="auto" w:fill="auto"/>
                <w:noWrap/>
                <w:vAlign w:val="center"/>
              </w:tcPr>
            </w:tcPrChange>
          </w:tcPr>
          <w:p w14:paraId="4F53444E" w14:textId="43B9B63A" w:rsidR="00B7029D" w:rsidRPr="00EC27C0" w:rsidRDefault="00B7029D" w:rsidP="00B7029D">
            <w:pPr>
              <w:pStyle w:val="TAC"/>
              <w:rPr>
                <w:ins w:id="1808" w:author="Syun Katou (加藤 駿)" w:date="2024-02-20T16:56:00Z"/>
                <w:rFonts w:cs="Arial"/>
                <w:szCs w:val="18"/>
                <w:lang w:val="fi-FI" w:eastAsia="fi-FI"/>
              </w:rPr>
            </w:pPr>
            <w:ins w:id="1809" w:author="Syun Katou (加藤 駿)" w:date="2024-02-20T16:56:00Z">
              <w:r>
                <w:rPr>
                  <w:lang w:val="en-US" w:eastAsia="ko-KR"/>
                </w:rPr>
                <w:t>1850</w:t>
              </w:r>
            </w:ins>
          </w:p>
        </w:tc>
        <w:tc>
          <w:tcPr>
            <w:tcW w:w="867" w:type="dxa"/>
            <w:shd w:val="clear" w:color="auto" w:fill="auto"/>
            <w:tcPrChange w:id="1810" w:author="Syun Katou (加藤 駿)" w:date="2024-02-20T16:56:00Z">
              <w:tcPr>
                <w:tcW w:w="867" w:type="dxa"/>
                <w:shd w:val="clear" w:color="auto" w:fill="auto"/>
                <w:vAlign w:val="center"/>
              </w:tcPr>
            </w:tcPrChange>
          </w:tcPr>
          <w:p w14:paraId="48703170" w14:textId="4690A131" w:rsidR="00B7029D" w:rsidRPr="00EC27C0" w:rsidRDefault="00B7029D" w:rsidP="00B7029D">
            <w:pPr>
              <w:pStyle w:val="TAC"/>
              <w:rPr>
                <w:ins w:id="1811" w:author="Syun Katou (加藤 駿)" w:date="2024-02-20T16:56:00Z"/>
                <w:rFonts w:cs="Arial"/>
                <w:szCs w:val="18"/>
                <w:lang w:val="fi-FI" w:eastAsia="fi-FI"/>
              </w:rPr>
            </w:pPr>
            <w:ins w:id="1812" w:author="Syun Katou (加藤 駿)" w:date="2024-02-20T16:56:00Z">
              <w:r w:rsidRPr="00987E68">
                <w:rPr>
                  <w:rFonts w:eastAsia="游明朝" w:hint="eastAsia"/>
                  <w:lang w:eastAsia="ja-JP"/>
                </w:rPr>
                <w:t>2</w:t>
              </w:r>
              <w:r w:rsidRPr="00987E68">
                <w:rPr>
                  <w:rFonts w:eastAsia="游明朝"/>
                  <w:lang w:eastAsia="ja-JP"/>
                </w:rPr>
                <w:t>6.</w:t>
              </w:r>
              <w:r>
                <w:rPr>
                  <w:rFonts w:eastAsia="游明朝"/>
                  <w:lang w:eastAsia="ja-JP"/>
                </w:rPr>
                <w:t>3</w:t>
              </w:r>
            </w:ins>
          </w:p>
        </w:tc>
        <w:tc>
          <w:tcPr>
            <w:tcW w:w="1248" w:type="dxa"/>
            <w:shd w:val="clear" w:color="auto" w:fill="auto"/>
            <w:tcPrChange w:id="1813" w:author="Syun Katou (加藤 駿)" w:date="2024-02-20T16:56:00Z">
              <w:tcPr>
                <w:tcW w:w="1248" w:type="dxa"/>
                <w:shd w:val="clear" w:color="auto" w:fill="auto"/>
                <w:vAlign w:val="center"/>
              </w:tcPr>
            </w:tcPrChange>
          </w:tcPr>
          <w:p w14:paraId="13256C02" w14:textId="3584B1A3" w:rsidR="00B7029D" w:rsidRPr="00BB7179" w:rsidRDefault="00B7029D" w:rsidP="00B7029D">
            <w:pPr>
              <w:pStyle w:val="TAC"/>
              <w:rPr>
                <w:ins w:id="1814" w:author="Syun Katou (加藤 駿)" w:date="2024-02-20T16:56:00Z"/>
                <w:rFonts w:eastAsia="Malgun Gothic" w:cs="Arial"/>
                <w:kern w:val="2"/>
                <w:szCs w:val="18"/>
                <w:lang w:val="fi-FI" w:eastAsia="ko-KR"/>
              </w:rPr>
            </w:pPr>
            <w:ins w:id="1815" w:author="Syun Katou (加藤 駿)" w:date="2024-02-20T16:56:00Z">
              <w:r w:rsidRPr="00987E68">
                <w:rPr>
                  <w:rFonts w:eastAsia="游明朝" w:hint="eastAsia"/>
                  <w:lang w:eastAsia="ja-JP"/>
                </w:rPr>
                <w:t>I</w:t>
              </w:r>
              <w:r w:rsidRPr="00987E68">
                <w:rPr>
                  <w:rFonts w:eastAsia="游明朝"/>
                  <w:lang w:eastAsia="ja-JP"/>
                </w:rPr>
                <w:t>MD3</w:t>
              </w:r>
            </w:ins>
          </w:p>
        </w:tc>
      </w:tr>
      <w:tr w:rsidR="00B7029D" w:rsidRPr="00AC4FBC" w14:paraId="4D36AE4A"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17" w:author="Syun Katou (加藤 駿)" w:date="2024-02-20T16:56:00Z"/>
          <w:trPrChange w:id="1818" w:author="Syun Katou (加藤 駿)" w:date="2024-02-20T16:56: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819"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B5B5803" w14:textId="1A823D20" w:rsidR="00B7029D" w:rsidRPr="00AC4FBC" w:rsidRDefault="00B7029D" w:rsidP="00B7029D">
            <w:pPr>
              <w:pStyle w:val="TAC"/>
              <w:rPr>
                <w:ins w:id="1820" w:author="Syun Katou (加藤 駿)" w:date="2024-02-20T16:56:00Z"/>
              </w:rPr>
            </w:pPr>
            <w:ins w:id="1821" w:author="Syun Katou (加藤 駿)" w:date="2024-02-20T16:56:00Z">
              <w:r>
                <w:t>DC_3A-19A_n78A</w:t>
              </w:r>
            </w:ins>
          </w:p>
        </w:tc>
        <w:tc>
          <w:tcPr>
            <w:tcW w:w="1146" w:type="dxa"/>
            <w:tcBorders>
              <w:left w:val="single" w:sz="4" w:space="0" w:color="auto"/>
            </w:tcBorders>
            <w:shd w:val="clear" w:color="auto" w:fill="auto"/>
            <w:tcPrChange w:id="1822" w:author="Syun Katou (加藤 駿)" w:date="2024-02-20T16:56:00Z">
              <w:tcPr>
                <w:tcW w:w="1146" w:type="dxa"/>
                <w:tcBorders>
                  <w:left w:val="single" w:sz="4" w:space="0" w:color="auto"/>
                </w:tcBorders>
                <w:shd w:val="clear" w:color="auto" w:fill="auto"/>
                <w:vAlign w:val="center"/>
              </w:tcPr>
            </w:tcPrChange>
          </w:tcPr>
          <w:p w14:paraId="1A4C27B6" w14:textId="3E9F9614" w:rsidR="00B7029D" w:rsidRPr="00BB7179" w:rsidRDefault="00B7029D" w:rsidP="00B7029D">
            <w:pPr>
              <w:pStyle w:val="TAC"/>
              <w:rPr>
                <w:ins w:id="1823" w:author="Syun Katou (加藤 駿)" w:date="2024-02-20T16:56:00Z"/>
                <w:rFonts w:cs="Arial"/>
                <w:szCs w:val="18"/>
                <w:lang w:val="fi-FI" w:eastAsia="fi-FI"/>
              </w:rPr>
            </w:pPr>
            <w:ins w:id="1824" w:author="Syun Katou (加藤 駿)" w:date="2024-02-20T16:56: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1825" w:author="Syun Katou (加藤 駿)" w:date="2024-02-20T16:56:00Z">
              <w:tcPr>
                <w:tcW w:w="1481" w:type="dxa"/>
                <w:shd w:val="clear" w:color="auto" w:fill="auto"/>
                <w:noWrap/>
                <w:vAlign w:val="center"/>
              </w:tcPr>
            </w:tcPrChange>
          </w:tcPr>
          <w:p w14:paraId="769C2291" w14:textId="0B4D4B45" w:rsidR="00B7029D" w:rsidRPr="003C4CEC" w:rsidRDefault="00B7029D" w:rsidP="00B7029D">
            <w:pPr>
              <w:pStyle w:val="TAC"/>
              <w:rPr>
                <w:ins w:id="1826" w:author="Syun Katou (加藤 駿)" w:date="2024-02-20T16:56:00Z"/>
                <w:rFonts w:cs="Arial"/>
                <w:szCs w:val="18"/>
                <w:lang w:val="fi-FI" w:eastAsia="fi-FI"/>
              </w:rPr>
            </w:pPr>
            <w:ins w:id="1827" w:author="Syun Katou (加藤 駿)" w:date="2024-02-20T16:56:00Z">
              <w:r w:rsidRPr="003C4CEC">
                <w:rPr>
                  <w:lang w:val="en-US" w:eastAsia="ko-KR"/>
                </w:rPr>
                <w:t>835</w:t>
              </w:r>
            </w:ins>
          </w:p>
        </w:tc>
        <w:tc>
          <w:tcPr>
            <w:tcW w:w="779" w:type="dxa"/>
            <w:shd w:val="clear" w:color="auto" w:fill="auto"/>
            <w:noWrap/>
            <w:tcPrChange w:id="1828" w:author="Syun Katou (加藤 駿)" w:date="2024-02-20T16:56:00Z">
              <w:tcPr>
                <w:tcW w:w="779" w:type="dxa"/>
                <w:shd w:val="clear" w:color="auto" w:fill="auto"/>
                <w:noWrap/>
                <w:vAlign w:val="center"/>
              </w:tcPr>
            </w:tcPrChange>
          </w:tcPr>
          <w:p w14:paraId="5EE71061" w14:textId="2F4D4CEA" w:rsidR="00B7029D" w:rsidRDefault="00B7029D" w:rsidP="00B7029D">
            <w:pPr>
              <w:pStyle w:val="TAC"/>
              <w:rPr>
                <w:ins w:id="1829" w:author="Syun Katou (加藤 駿)" w:date="2024-02-20T16:56:00Z"/>
                <w:rFonts w:cs="Arial"/>
                <w:szCs w:val="18"/>
                <w:lang w:val="fi-FI" w:eastAsia="fi-FI"/>
              </w:rPr>
            </w:pPr>
            <w:ins w:id="1830" w:author="Syun Katou (加藤 駿)" w:date="2024-02-20T16:56:00Z">
              <w:r w:rsidRPr="003C4CEC">
                <w:t>5</w:t>
              </w:r>
            </w:ins>
          </w:p>
        </w:tc>
        <w:tc>
          <w:tcPr>
            <w:tcW w:w="721" w:type="dxa"/>
            <w:shd w:val="clear" w:color="auto" w:fill="auto"/>
            <w:noWrap/>
            <w:tcPrChange w:id="1831" w:author="Syun Katou (加藤 駿)" w:date="2024-02-20T16:56:00Z">
              <w:tcPr>
                <w:tcW w:w="721" w:type="dxa"/>
                <w:shd w:val="clear" w:color="auto" w:fill="auto"/>
                <w:noWrap/>
                <w:vAlign w:val="center"/>
              </w:tcPr>
            </w:tcPrChange>
          </w:tcPr>
          <w:p w14:paraId="616C553E" w14:textId="438C8559" w:rsidR="00B7029D" w:rsidRDefault="00B7029D" w:rsidP="00B7029D">
            <w:pPr>
              <w:pStyle w:val="TAC"/>
              <w:rPr>
                <w:ins w:id="1832" w:author="Syun Katou (加藤 駿)" w:date="2024-02-20T16:56:00Z"/>
                <w:rFonts w:eastAsia="Malgun Gothic" w:cs="Arial"/>
                <w:kern w:val="2"/>
                <w:szCs w:val="18"/>
                <w:lang w:val="fi-FI" w:eastAsia="ko-KR"/>
              </w:rPr>
            </w:pPr>
            <w:ins w:id="1833" w:author="Syun Katou (加藤 駿)" w:date="2024-02-20T16:56:00Z">
              <w:r w:rsidRPr="003C4CEC">
                <w:t>25</w:t>
              </w:r>
            </w:ins>
          </w:p>
        </w:tc>
        <w:tc>
          <w:tcPr>
            <w:tcW w:w="1314" w:type="dxa"/>
            <w:shd w:val="clear" w:color="auto" w:fill="auto"/>
            <w:noWrap/>
            <w:tcPrChange w:id="1834" w:author="Syun Katou (加藤 駿)" w:date="2024-02-20T16:56:00Z">
              <w:tcPr>
                <w:tcW w:w="1314" w:type="dxa"/>
                <w:shd w:val="clear" w:color="auto" w:fill="auto"/>
                <w:noWrap/>
                <w:vAlign w:val="center"/>
              </w:tcPr>
            </w:tcPrChange>
          </w:tcPr>
          <w:p w14:paraId="140F1CF8" w14:textId="00E48718" w:rsidR="00B7029D" w:rsidRPr="00EC27C0" w:rsidRDefault="00B7029D" w:rsidP="00B7029D">
            <w:pPr>
              <w:pStyle w:val="TAC"/>
              <w:rPr>
                <w:ins w:id="1835" w:author="Syun Katou (加藤 駿)" w:date="2024-02-20T16:56:00Z"/>
                <w:rFonts w:cs="Arial"/>
                <w:szCs w:val="18"/>
                <w:lang w:val="fi-FI" w:eastAsia="fi-FI"/>
              </w:rPr>
            </w:pPr>
            <w:ins w:id="1836" w:author="Syun Katou (加藤 駿)" w:date="2024-02-20T16:56:00Z">
              <w:r>
                <w:rPr>
                  <w:lang w:val="en-US" w:eastAsia="ko-KR"/>
                </w:rPr>
                <w:t>880</w:t>
              </w:r>
            </w:ins>
          </w:p>
        </w:tc>
        <w:tc>
          <w:tcPr>
            <w:tcW w:w="867" w:type="dxa"/>
            <w:shd w:val="clear" w:color="auto" w:fill="auto"/>
            <w:tcPrChange w:id="1837" w:author="Syun Katou (加藤 駿)" w:date="2024-02-20T16:56:00Z">
              <w:tcPr>
                <w:tcW w:w="867" w:type="dxa"/>
                <w:shd w:val="clear" w:color="auto" w:fill="auto"/>
                <w:vAlign w:val="center"/>
              </w:tcPr>
            </w:tcPrChange>
          </w:tcPr>
          <w:p w14:paraId="22D709B9" w14:textId="5A1F5C70" w:rsidR="00B7029D" w:rsidRPr="00EC27C0" w:rsidRDefault="00B7029D" w:rsidP="00B7029D">
            <w:pPr>
              <w:pStyle w:val="TAC"/>
              <w:rPr>
                <w:ins w:id="1838" w:author="Syun Katou (加藤 駿)" w:date="2024-02-20T16:56:00Z"/>
                <w:rFonts w:cs="Arial"/>
                <w:szCs w:val="18"/>
                <w:lang w:val="fi-FI" w:eastAsia="fi-FI"/>
              </w:rPr>
            </w:pPr>
            <w:ins w:id="1839" w:author="Syun Katou (加藤 駿)" w:date="2024-02-20T16:56:00Z">
              <w:r w:rsidRPr="00EF5447">
                <w:t>N/A</w:t>
              </w:r>
            </w:ins>
          </w:p>
        </w:tc>
        <w:tc>
          <w:tcPr>
            <w:tcW w:w="1248" w:type="dxa"/>
            <w:shd w:val="clear" w:color="auto" w:fill="auto"/>
            <w:tcPrChange w:id="1840" w:author="Syun Katou (加藤 駿)" w:date="2024-02-20T16:56:00Z">
              <w:tcPr>
                <w:tcW w:w="1248" w:type="dxa"/>
                <w:shd w:val="clear" w:color="auto" w:fill="auto"/>
                <w:vAlign w:val="center"/>
              </w:tcPr>
            </w:tcPrChange>
          </w:tcPr>
          <w:p w14:paraId="2E9CB774" w14:textId="002A21CA" w:rsidR="00B7029D" w:rsidRPr="00BB7179" w:rsidRDefault="00B7029D" w:rsidP="00B7029D">
            <w:pPr>
              <w:pStyle w:val="TAC"/>
              <w:rPr>
                <w:ins w:id="1841" w:author="Syun Katou (加藤 駿)" w:date="2024-02-20T16:56:00Z"/>
                <w:rFonts w:eastAsia="Malgun Gothic" w:cs="Arial"/>
                <w:kern w:val="2"/>
                <w:szCs w:val="18"/>
                <w:lang w:val="fi-FI" w:eastAsia="ko-KR"/>
              </w:rPr>
            </w:pPr>
            <w:ins w:id="1842" w:author="Syun Katou (加藤 駿)" w:date="2024-02-20T16:56:00Z">
              <w:r w:rsidRPr="00EF5447">
                <w:t>N/A</w:t>
              </w:r>
            </w:ins>
          </w:p>
        </w:tc>
      </w:tr>
      <w:tr w:rsidR="00B7029D" w:rsidRPr="00AC4FBC" w14:paraId="1AEB0E17"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44" w:author="Syun Katou (加藤 駿)" w:date="2024-02-20T16:56:00Z"/>
          <w:trPrChange w:id="1845" w:author="Syun Katou (加藤 駿)" w:date="2024-02-20T16:56: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846"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C91BDB" w14:textId="77777777" w:rsidR="00B7029D" w:rsidRPr="00AC4FBC" w:rsidRDefault="00B7029D" w:rsidP="00B7029D">
            <w:pPr>
              <w:pStyle w:val="TAC"/>
              <w:rPr>
                <w:ins w:id="1847" w:author="Syun Katou (加藤 駿)" w:date="2024-02-20T16:56:00Z"/>
              </w:rPr>
            </w:pPr>
          </w:p>
        </w:tc>
        <w:tc>
          <w:tcPr>
            <w:tcW w:w="1146" w:type="dxa"/>
            <w:tcBorders>
              <w:left w:val="single" w:sz="4" w:space="0" w:color="auto"/>
            </w:tcBorders>
            <w:shd w:val="clear" w:color="auto" w:fill="auto"/>
            <w:tcPrChange w:id="1848" w:author="Syun Katou (加藤 駿)" w:date="2024-02-20T16:56:00Z">
              <w:tcPr>
                <w:tcW w:w="1146" w:type="dxa"/>
                <w:tcBorders>
                  <w:left w:val="single" w:sz="4" w:space="0" w:color="auto"/>
                </w:tcBorders>
                <w:shd w:val="clear" w:color="auto" w:fill="auto"/>
                <w:vAlign w:val="center"/>
              </w:tcPr>
            </w:tcPrChange>
          </w:tcPr>
          <w:p w14:paraId="4F3E8BA1" w14:textId="6B5EECF1" w:rsidR="00B7029D" w:rsidRPr="00BB7179" w:rsidRDefault="00B7029D" w:rsidP="00B7029D">
            <w:pPr>
              <w:pStyle w:val="TAC"/>
              <w:rPr>
                <w:ins w:id="1849" w:author="Syun Katou (加藤 駿)" w:date="2024-02-20T16:56:00Z"/>
                <w:rFonts w:cs="Arial"/>
                <w:szCs w:val="18"/>
                <w:lang w:val="fi-FI" w:eastAsia="fi-FI"/>
              </w:rPr>
            </w:pPr>
            <w:ins w:id="1850" w:author="Syun Katou (加藤 駿)" w:date="2024-02-20T16:56:00Z">
              <w:r>
                <w:t>n78</w:t>
              </w:r>
            </w:ins>
          </w:p>
        </w:tc>
        <w:tc>
          <w:tcPr>
            <w:tcW w:w="1481" w:type="dxa"/>
            <w:shd w:val="clear" w:color="auto" w:fill="auto"/>
            <w:noWrap/>
            <w:tcPrChange w:id="1851" w:author="Syun Katou (加藤 駿)" w:date="2024-02-20T16:56:00Z">
              <w:tcPr>
                <w:tcW w:w="1481" w:type="dxa"/>
                <w:shd w:val="clear" w:color="auto" w:fill="auto"/>
                <w:noWrap/>
                <w:vAlign w:val="center"/>
              </w:tcPr>
            </w:tcPrChange>
          </w:tcPr>
          <w:p w14:paraId="2D7F8EFC" w14:textId="33B4B9FC" w:rsidR="00B7029D" w:rsidRPr="003C4CEC" w:rsidRDefault="00B7029D" w:rsidP="00B7029D">
            <w:pPr>
              <w:pStyle w:val="TAC"/>
              <w:rPr>
                <w:ins w:id="1852" w:author="Syun Katou (加藤 駿)" w:date="2024-02-20T16:56:00Z"/>
                <w:rFonts w:cs="Arial"/>
                <w:szCs w:val="18"/>
                <w:lang w:val="fi-FI" w:eastAsia="fi-FI"/>
              </w:rPr>
            </w:pPr>
            <w:ins w:id="1853" w:author="Syun Katou (加藤 駿)" w:date="2024-02-20T16:56:00Z">
              <w:r w:rsidRPr="003C4CEC">
                <w:rPr>
                  <w:lang w:val="en-US" w:eastAsia="ko-KR"/>
                </w:rPr>
                <w:t>3520</w:t>
              </w:r>
            </w:ins>
          </w:p>
        </w:tc>
        <w:tc>
          <w:tcPr>
            <w:tcW w:w="779" w:type="dxa"/>
            <w:shd w:val="clear" w:color="auto" w:fill="auto"/>
            <w:noWrap/>
            <w:tcPrChange w:id="1854" w:author="Syun Katou (加藤 駿)" w:date="2024-02-20T16:56:00Z">
              <w:tcPr>
                <w:tcW w:w="779" w:type="dxa"/>
                <w:shd w:val="clear" w:color="auto" w:fill="auto"/>
                <w:noWrap/>
                <w:vAlign w:val="center"/>
              </w:tcPr>
            </w:tcPrChange>
          </w:tcPr>
          <w:p w14:paraId="119D17D1" w14:textId="374FD815" w:rsidR="00B7029D" w:rsidRDefault="00B7029D" w:rsidP="00B7029D">
            <w:pPr>
              <w:pStyle w:val="TAC"/>
              <w:rPr>
                <w:ins w:id="1855" w:author="Syun Katou (加藤 駿)" w:date="2024-02-20T16:56:00Z"/>
                <w:rFonts w:cs="Arial"/>
                <w:szCs w:val="18"/>
                <w:lang w:val="fi-FI" w:eastAsia="fi-FI"/>
              </w:rPr>
            </w:pPr>
            <w:ins w:id="1856" w:author="Syun Katou (加藤 駿)" w:date="2024-02-20T16:56:00Z">
              <w:r w:rsidRPr="003C4CEC">
                <w:t>10</w:t>
              </w:r>
            </w:ins>
          </w:p>
        </w:tc>
        <w:tc>
          <w:tcPr>
            <w:tcW w:w="721" w:type="dxa"/>
            <w:shd w:val="clear" w:color="auto" w:fill="auto"/>
            <w:noWrap/>
            <w:tcPrChange w:id="1857" w:author="Syun Katou (加藤 駿)" w:date="2024-02-20T16:56:00Z">
              <w:tcPr>
                <w:tcW w:w="721" w:type="dxa"/>
                <w:shd w:val="clear" w:color="auto" w:fill="auto"/>
                <w:noWrap/>
                <w:vAlign w:val="center"/>
              </w:tcPr>
            </w:tcPrChange>
          </w:tcPr>
          <w:p w14:paraId="52A75E3A" w14:textId="0D2167D0" w:rsidR="00B7029D" w:rsidRDefault="00B7029D" w:rsidP="00B7029D">
            <w:pPr>
              <w:pStyle w:val="TAC"/>
              <w:rPr>
                <w:ins w:id="1858" w:author="Syun Katou (加藤 駿)" w:date="2024-02-20T16:56:00Z"/>
                <w:rFonts w:eastAsia="Malgun Gothic" w:cs="Arial"/>
                <w:kern w:val="2"/>
                <w:szCs w:val="18"/>
                <w:lang w:val="fi-FI" w:eastAsia="ko-KR"/>
              </w:rPr>
            </w:pPr>
            <w:ins w:id="1859" w:author="Syun Katou (加藤 駿)" w:date="2024-02-20T16:56:00Z">
              <w:r w:rsidRPr="003C4CEC">
                <w:t>50</w:t>
              </w:r>
            </w:ins>
          </w:p>
        </w:tc>
        <w:tc>
          <w:tcPr>
            <w:tcW w:w="1314" w:type="dxa"/>
            <w:shd w:val="clear" w:color="auto" w:fill="auto"/>
            <w:noWrap/>
            <w:tcPrChange w:id="1860" w:author="Syun Katou (加藤 駿)" w:date="2024-02-20T16:56:00Z">
              <w:tcPr>
                <w:tcW w:w="1314" w:type="dxa"/>
                <w:shd w:val="clear" w:color="auto" w:fill="auto"/>
                <w:noWrap/>
                <w:vAlign w:val="center"/>
              </w:tcPr>
            </w:tcPrChange>
          </w:tcPr>
          <w:p w14:paraId="79D6C4D6" w14:textId="5598434B" w:rsidR="00B7029D" w:rsidRPr="00EC27C0" w:rsidRDefault="00B7029D" w:rsidP="00B7029D">
            <w:pPr>
              <w:pStyle w:val="TAC"/>
              <w:rPr>
                <w:ins w:id="1861" w:author="Syun Katou (加藤 駿)" w:date="2024-02-20T16:56:00Z"/>
                <w:rFonts w:cs="Arial"/>
                <w:szCs w:val="18"/>
                <w:lang w:val="fi-FI" w:eastAsia="fi-FI"/>
              </w:rPr>
            </w:pPr>
            <w:ins w:id="1862" w:author="Syun Katou (加藤 駿)" w:date="2024-02-20T16:56:00Z">
              <w:r>
                <w:rPr>
                  <w:lang w:val="en-US" w:eastAsia="ko-KR"/>
                </w:rPr>
                <w:t>3520</w:t>
              </w:r>
            </w:ins>
          </w:p>
        </w:tc>
        <w:tc>
          <w:tcPr>
            <w:tcW w:w="867" w:type="dxa"/>
            <w:shd w:val="clear" w:color="auto" w:fill="auto"/>
            <w:tcPrChange w:id="1863" w:author="Syun Katou (加藤 駿)" w:date="2024-02-20T16:56:00Z">
              <w:tcPr>
                <w:tcW w:w="867" w:type="dxa"/>
                <w:shd w:val="clear" w:color="auto" w:fill="auto"/>
                <w:vAlign w:val="center"/>
              </w:tcPr>
            </w:tcPrChange>
          </w:tcPr>
          <w:p w14:paraId="3F4A49EB" w14:textId="4D5A7EF2" w:rsidR="00B7029D" w:rsidRPr="00EC27C0" w:rsidRDefault="00B7029D" w:rsidP="00B7029D">
            <w:pPr>
              <w:pStyle w:val="TAC"/>
              <w:rPr>
                <w:ins w:id="1864" w:author="Syun Katou (加藤 駿)" w:date="2024-02-20T16:56:00Z"/>
                <w:rFonts w:cs="Arial"/>
                <w:szCs w:val="18"/>
                <w:lang w:val="fi-FI" w:eastAsia="fi-FI"/>
              </w:rPr>
            </w:pPr>
            <w:ins w:id="1865" w:author="Syun Katou (加藤 駿)" w:date="2024-02-20T16:56:00Z">
              <w:r w:rsidRPr="00EF5447">
                <w:t>N/A</w:t>
              </w:r>
            </w:ins>
          </w:p>
        </w:tc>
        <w:tc>
          <w:tcPr>
            <w:tcW w:w="1248" w:type="dxa"/>
            <w:shd w:val="clear" w:color="auto" w:fill="auto"/>
            <w:tcPrChange w:id="1866" w:author="Syun Katou (加藤 駿)" w:date="2024-02-20T16:56:00Z">
              <w:tcPr>
                <w:tcW w:w="1248" w:type="dxa"/>
                <w:shd w:val="clear" w:color="auto" w:fill="auto"/>
                <w:vAlign w:val="center"/>
              </w:tcPr>
            </w:tcPrChange>
          </w:tcPr>
          <w:p w14:paraId="20027FBC" w14:textId="23C4D691" w:rsidR="00B7029D" w:rsidRPr="00BB7179" w:rsidRDefault="00B7029D" w:rsidP="00B7029D">
            <w:pPr>
              <w:pStyle w:val="TAC"/>
              <w:rPr>
                <w:ins w:id="1867" w:author="Syun Katou (加藤 駿)" w:date="2024-02-20T16:56:00Z"/>
                <w:rFonts w:eastAsia="Malgun Gothic" w:cs="Arial"/>
                <w:kern w:val="2"/>
                <w:szCs w:val="18"/>
                <w:lang w:val="fi-FI" w:eastAsia="ko-KR"/>
              </w:rPr>
            </w:pPr>
            <w:ins w:id="1868" w:author="Syun Katou (加藤 駿)" w:date="2024-02-20T16:56:00Z">
              <w:r w:rsidRPr="00EF5447">
                <w:t>N/A</w:t>
              </w:r>
            </w:ins>
          </w:p>
        </w:tc>
      </w:tr>
      <w:tr w:rsidR="00B7029D" w:rsidRPr="00AC4FBC" w14:paraId="7EE74349"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70" w:author="Syun Katou (加藤 駿)" w:date="2024-02-20T14:12:00Z"/>
          <w:trPrChange w:id="1871" w:author="Syun Katou (加藤 駿)" w:date="2024-02-20T16:56: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872"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88BCA48" w14:textId="55DC8560" w:rsidR="00B7029D" w:rsidRPr="00AC4FBC" w:rsidRDefault="00B7029D" w:rsidP="00B7029D">
            <w:pPr>
              <w:pStyle w:val="TAC"/>
              <w:rPr>
                <w:ins w:id="1873" w:author="Syun Katou (加藤 駿)" w:date="2024-02-20T14:12:00Z"/>
              </w:rPr>
            </w:pPr>
          </w:p>
        </w:tc>
        <w:tc>
          <w:tcPr>
            <w:tcW w:w="1146" w:type="dxa"/>
            <w:tcBorders>
              <w:left w:val="single" w:sz="4" w:space="0" w:color="auto"/>
            </w:tcBorders>
            <w:shd w:val="clear" w:color="auto" w:fill="auto"/>
            <w:tcPrChange w:id="1874" w:author="Syun Katou (加藤 駿)" w:date="2024-02-20T16:56:00Z">
              <w:tcPr>
                <w:tcW w:w="1146" w:type="dxa"/>
                <w:tcBorders>
                  <w:left w:val="single" w:sz="4" w:space="0" w:color="auto"/>
                </w:tcBorders>
                <w:shd w:val="clear" w:color="auto" w:fill="auto"/>
                <w:vAlign w:val="center"/>
              </w:tcPr>
            </w:tcPrChange>
          </w:tcPr>
          <w:p w14:paraId="25DC34FA" w14:textId="473F593C" w:rsidR="00B7029D" w:rsidRPr="00BB7179" w:rsidRDefault="00B7029D" w:rsidP="00B7029D">
            <w:pPr>
              <w:pStyle w:val="TAC"/>
              <w:rPr>
                <w:ins w:id="1875" w:author="Syun Katou (加藤 駿)" w:date="2024-02-20T14:12:00Z"/>
                <w:rFonts w:cs="Arial"/>
                <w:szCs w:val="18"/>
                <w:lang w:val="fi-FI" w:eastAsia="fi-FI"/>
              </w:rPr>
            </w:pPr>
            <w:ins w:id="1876" w:author="Syun Katou (加藤 駿)" w:date="2024-02-20T14:13:00Z">
              <w:r w:rsidRPr="00EF5447">
                <w:t>3</w:t>
              </w:r>
            </w:ins>
          </w:p>
        </w:tc>
        <w:tc>
          <w:tcPr>
            <w:tcW w:w="1481" w:type="dxa"/>
            <w:shd w:val="clear" w:color="auto" w:fill="auto"/>
            <w:noWrap/>
            <w:tcPrChange w:id="1877" w:author="Syun Katou (加藤 駿)" w:date="2024-02-20T16:56:00Z">
              <w:tcPr>
                <w:tcW w:w="1481" w:type="dxa"/>
                <w:shd w:val="clear" w:color="auto" w:fill="auto"/>
                <w:noWrap/>
                <w:vAlign w:val="center"/>
              </w:tcPr>
            </w:tcPrChange>
          </w:tcPr>
          <w:p w14:paraId="0BE92860" w14:textId="644F30D4" w:rsidR="00B7029D" w:rsidRPr="003C4CEC" w:rsidRDefault="00B7029D" w:rsidP="00B7029D">
            <w:pPr>
              <w:pStyle w:val="TAC"/>
              <w:rPr>
                <w:ins w:id="1878" w:author="Syun Katou (加藤 駿)" w:date="2024-02-20T14:12:00Z"/>
                <w:rFonts w:cs="Arial"/>
                <w:szCs w:val="18"/>
                <w:lang w:val="fi-FI" w:eastAsia="fi-FI"/>
              </w:rPr>
            </w:pPr>
            <w:ins w:id="1879" w:author="Syun Katou (加藤 駿)" w:date="2024-02-20T14:13:00Z">
              <w:r w:rsidRPr="003C4CEC">
                <w:t>1775</w:t>
              </w:r>
            </w:ins>
          </w:p>
        </w:tc>
        <w:tc>
          <w:tcPr>
            <w:tcW w:w="779" w:type="dxa"/>
            <w:shd w:val="clear" w:color="auto" w:fill="auto"/>
            <w:noWrap/>
            <w:tcPrChange w:id="1880" w:author="Syun Katou (加藤 駿)" w:date="2024-02-20T16:56:00Z">
              <w:tcPr>
                <w:tcW w:w="779" w:type="dxa"/>
                <w:shd w:val="clear" w:color="auto" w:fill="auto"/>
                <w:noWrap/>
                <w:vAlign w:val="center"/>
              </w:tcPr>
            </w:tcPrChange>
          </w:tcPr>
          <w:p w14:paraId="0ABE9E48" w14:textId="4D1133A5" w:rsidR="00B7029D" w:rsidRDefault="00B7029D" w:rsidP="00B7029D">
            <w:pPr>
              <w:pStyle w:val="TAC"/>
              <w:rPr>
                <w:ins w:id="1881" w:author="Syun Katou (加藤 駿)" w:date="2024-02-20T14:12:00Z"/>
                <w:rFonts w:cs="Arial"/>
                <w:szCs w:val="18"/>
                <w:lang w:val="fi-FI" w:eastAsia="fi-FI"/>
              </w:rPr>
            </w:pPr>
            <w:ins w:id="1882" w:author="Syun Katou (加藤 駿)" w:date="2024-02-20T14:13:00Z">
              <w:r w:rsidRPr="003C4CEC">
                <w:t>5</w:t>
              </w:r>
            </w:ins>
          </w:p>
        </w:tc>
        <w:tc>
          <w:tcPr>
            <w:tcW w:w="721" w:type="dxa"/>
            <w:shd w:val="clear" w:color="auto" w:fill="auto"/>
            <w:noWrap/>
            <w:tcPrChange w:id="1883" w:author="Syun Katou (加藤 駿)" w:date="2024-02-20T16:56:00Z">
              <w:tcPr>
                <w:tcW w:w="721" w:type="dxa"/>
                <w:shd w:val="clear" w:color="auto" w:fill="auto"/>
                <w:noWrap/>
                <w:vAlign w:val="center"/>
              </w:tcPr>
            </w:tcPrChange>
          </w:tcPr>
          <w:p w14:paraId="4DCAD47F" w14:textId="27F719BC" w:rsidR="00B7029D" w:rsidRDefault="00B7029D" w:rsidP="00B7029D">
            <w:pPr>
              <w:pStyle w:val="TAC"/>
              <w:rPr>
                <w:ins w:id="1884" w:author="Syun Katou (加藤 駿)" w:date="2024-02-20T14:12:00Z"/>
                <w:rFonts w:eastAsia="Malgun Gothic" w:cs="Arial"/>
                <w:kern w:val="2"/>
                <w:szCs w:val="18"/>
                <w:lang w:val="fi-FI" w:eastAsia="ko-KR"/>
              </w:rPr>
            </w:pPr>
            <w:ins w:id="1885" w:author="Syun Katou (加藤 駿)" w:date="2024-02-20T14:13:00Z">
              <w:r w:rsidRPr="003C4CEC">
                <w:t>25</w:t>
              </w:r>
            </w:ins>
          </w:p>
        </w:tc>
        <w:tc>
          <w:tcPr>
            <w:tcW w:w="1314" w:type="dxa"/>
            <w:shd w:val="clear" w:color="auto" w:fill="auto"/>
            <w:noWrap/>
            <w:tcPrChange w:id="1886" w:author="Syun Katou (加藤 駿)" w:date="2024-02-20T16:56:00Z">
              <w:tcPr>
                <w:tcW w:w="1314" w:type="dxa"/>
                <w:shd w:val="clear" w:color="auto" w:fill="auto"/>
                <w:noWrap/>
                <w:vAlign w:val="center"/>
              </w:tcPr>
            </w:tcPrChange>
          </w:tcPr>
          <w:p w14:paraId="7946E9A5" w14:textId="4DA2FE23" w:rsidR="00B7029D" w:rsidRPr="00EC27C0" w:rsidRDefault="00B7029D" w:rsidP="00B7029D">
            <w:pPr>
              <w:pStyle w:val="TAC"/>
              <w:rPr>
                <w:ins w:id="1887" w:author="Syun Katou (加藤 駿)" w:date="2024-02-20T14:12:00Z"/>
                <w:rFonts w:cs="Arial"/>
                <w:szCs w:val="18"/>
                <w:lang w:val="fi-FI" w:eastAsia="fi-FI"/>
              </w:rPr>
            </w:pPr>
            <w:ins w:id="1888" w:author="Syun Katou (加藤 駿)" w:date="2024-02-20T14:13:00Z">
              <w:r w:rsidRPr="00EF5447">
                <w:t>1870</w:t>
              </w:r>
            </w:ins>
          </w:p>
        </w:tc>
        <w:tc>
          <w:tcPr>
            <w:tcW w:w="867" w:type="dxa"/>
            <w:shd w:val="clear" w:color="auto" w:fill="auto"/>
            <w:tcPrChange w:id="1889" w:author="Syun Katou (加藤 駿)" w:date="2024-02-20T16:56:00Z">
              <w:tcPr>
                <w:tcW w:w="867" w:type="dxa"/>
                <w:shd w:val="clear" w:color="auto" w:fill="auto"/>
                <w:vAlign w:val="center"/>
              </w:tcPr>
            </w:tcPrChange>
          </w:tcPr>
          <w:p w14:paraId="307E5328" w14:textId="00FC7171" w:rsidR="00B7029D" w:rsidRPr="00EC27C0" w:rsidRDefault="00B7029D" w:rsidP="00B7029D">
            <w:pPr>
              <w:pStyle w:val="TAC"/>
              <w:rPr>
                <w:ins w:id="1890" w:author="Syun Katou (加藤 駿)" w:date="2024-02-20T14:12:00Z"/>
                <w:rFonts w:cs="Arial"/>
                <w:szCs w:val="18"/>
                <w:lang w:val="fi-FI" w:eastAsia="fi-FI"/>
              </w:rPr>
            </w:pPr>
            <w:ins w:id="1891" w:author="Syun Katou (加藤 駿)" w:date="2024-02-20T14:13:00Z">
              <w:r w:rsidRPr="00EF5447">
                <w:t>N/A</w:t>
              </w:r>
            </w:ins>
          </w:p>
        </w:tc>
        <w:tc>
          <w:tcPr>
            <w:tcW w:w="1248" w:type="dxa"/>
            <w:shd w:val="clear" w:color="auto" w:fill="auto"/>
            <w:tcPrChange w:id="1892" w:author="Syun Katou (加藤 駿)" w:date="2024-02-20T16:56:00Z">
              <w:tcPr>
                <w:tcW w:w="1248" w:type="dxa"/>
                <w:shd w:val="clear" w:color="auto" w:fill="auto"/>
                <w:vAlign w:val="center"/>
              </w:tcPr>
            </w:tcPrChange>
          </w:tcPr>
          <w:p w14:paraId="7948F4E1" w14:textId="6F989EAA" w:rsidR="00B7029D" w:rsidRPr="00BB7179" w:rsidRDefault="00B7029D" w:rsidP="00B7029D">
            <w:pPr>
              <w:pStyle w:val="TAC"/>
              <w:rPr>
                <w:ins w:id="1893" w:author="Syun Katou (加藤 駿)" w:date="2024-02-20T14:12:00Z"/>
                <w:rFonts w:eastAsia="Malgun Gothic" w:cs="Arial"/>
                <w:kern w:val="2"/>
                <w:szCs w:val="18"/>
                <w:lang w:val="fi-FI" w:eastAsia="ko-KR"/>
              </w:rPr>
            </w:pPr>
            <w:ins w:id="1894" w:author="Syun Katou (加藤 駿)" w:date="2024-02-20T14:13:00Z">
              <w:r w:rsidRPr="00EF5447">
                <w:t>N/A</w:t>
              </w:r>
            </w:ins>
          </w:p>
        </w:tc>
      </w:tr>
      <w:tr w:rsidR="00B7029D" w:rsidRPr="00AC4FBC" w14:paraId="695E6B5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6" w:author="Syun Katou (加藤 駿)" w:date="2024-02-20T14:12:00Z"/>
          <w:trPrChange w:id="1897"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898"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90D48ED" w14:textId="77777777" w:rsidR="00B7029D" w:rsidRPr="00AC4FBC" w:rsidRDefault="00B7029D" w:rsidP="00B7029D">
            <w:pPr>
              <w:pStyle w:val="TAC"/>
              <w:rPr>
                <w:ins w:id="1899" w:author="Syun Katou (加藤 駿)" w:date="2024-02-20T14:12:00Z"/>
              </w:rPr>
            </w:pPr>
          </w:p>
        </w:tc>
        <w:tc>
          <w:tcPr>
            <w:tcW w:w="1146" w:type="dxa"/>
            <w:tcBorders>
              <w:left w:val="single" w:sz="4" w:space="0" w:color="auto"/>
            </w:tcBorders>
            <w:shd w:val="clear" w:color="auto" w:fill="auto"/>
            <w:tcPrChange w:id="1900" w:author="Syun Katou (加藤 駿)" w:date="2024-02-20T14:13:00Z">
              <w:tcPr>
                <w:tcW w:w="1146" w:type="dxa"/>
                <w:tcBorders>
                  <w:left w:val="single" w:sz="4" w:space="0" w:color="auto"/>
                </w:tcBorders>
                <w:shd w:val="clear" w:color="auto" w:fill="auto"/>
                <w:vAlign w:val="center"/>
              </w:tcPr>
            </w:tcPrChange>
          </w:tcPr>
          <w:p w14:paraId="5DB353E2" w14:textId="4D0BDCD0" w:rsidR="00B7029D" w:rsidRPr="00BB7179" w:rsidRDefault="00B7029D" w:rsidP="00B7029D">
            <w:pPr>
              <w:pStyle w:val="TAC"/>
              <w:rPr>
                <w:ins w:id="1901" w:author="Syun Katou (加藤 駿)" w:date="2024-02-20T14:12:00Z"/>
                <w:rFonts w:cs="Arial"/>
                <w:szCs w:val="18"/>
                <w:lang w:val="fi-FI" w:eastAsia="fi-FI"/>
              </w:rPr>
            </w:pPr>
            <w:ins w:id="1902" w:author="Syun Katou (加藤 駿)" w:date="2024-02-20T14:13:00Z">
              <w:r w:rsidRPr="00EF5447">
                <w:t>19</w:t>
              </w:r>
            </w:ins>
          </w:p>
        </w:tc>
        <w:tc>
          <w:tcPr>
            <w:tcW w:w="1481" w:type="dxa"/>
            <w:shd w:val="clear" w:color="auto" w:fill="auto"/>
            <w:noWrap/>
            <w:tcPrChange w:id="1903" w:author="Syun Katou (加藤 駿)" w:date="2024-02-20T14:13:00Z">
              <w:tcPr>
                <w:tcW w:w="1481" w:type="dxa"/>
                <w:shd w:val="clear" w:color="auto" w:fill="auto"/>
                <w:noWrap/>
                <w:vAlign w:val="center"/>
              </w:tcPr>
            </w:tcPrChange>
          </w:tcPr>
          <w:p w14:paraId="43A5F040" w14:textId="5B230315" w:rsidR="00B7029D" w:rsidRPr="003C4CEC" w:rsidRDefault="00B7029D" w:rsidP="00B7029D">
            <w:pPr>
              <w:pStyle w:val="TAC"/>
              <w:rPr>
                <w:ins w:id="1904" w:author="Syun Katou (加藤 駿)" w:date="2024-02-20T14:12:00Z"/>
                <w:rFonts w:cs="Arial"/>
                <w:szCs w:val="18"/>
                <w:lang w:val="fi-FI" w:eastAsia="fi-FI"/>
              </w:rPr>
            </w:pPr>
            <w:ins w:id="1905" w:author="Syun Katou (加藤 駿)" w:date="2024-02-20T14:13:00Z">
              <w:r>
                <w:t>N/A</w:t>
              </w:r>
            </w:ins>
          </w:p>
        </w:tc>
        <w:tc>
          <w:tcPr>
            <w:tcW w:w="779" w:type="dxa"/>
            <w:shd w:val="clear" w:color="auto" w:fill="auto"/>
            <w:noWrap/>
            <w:tcPrChange w:id="1906" w:author="Syun Katou (加藤 駿)" w:date="2024-02-20T14:13:00Z">
              <w:tcPr>
                <w:tcW w:w="779" w:type="dxa"/>
                <w:shd w:val="clear" w:color="auto" w:fill="auto"/>
                <w:noWrap/>
                <w:vAlign w:val="center"/>
              </w:tcPr>
            </w:tcPrChange>
          </w:tcPr>
          <w:p w14:paraId="4FFE9759" w14:textId="693A2F91" w:rsidR="00B7029D" w:rsidRDefault="00B7029D" w:rsidP="00B7029D">
            <w:pPr>
              <w:pStyle w:val="TAC"/>
              <w:rPr>
                <w:ins w:id="1907" w:author="Syun Katou (加藤 駿)" w:date="2024-02-20T14:12:00Z"/>
                <w:rFonts w:cs="Arial"/>
                <w:szCs w:val="18"/>
                <w:lang w:val="fi-FI" w:eastAsia="fi-FI"/>
              </w:rPr>
            </w:pPr>
            <w:ins w:id="1908" w:author="Syun Katou (加藤 駿)" w:date="2024-02-20T14:13:00Z">
              <w:r w:rsidRPr="003C4CEC">
                <w:t>5</w:t>
              </w:r>
            </w:ins>
          </w:p>
        </w:tc>
        <w:tc>
          <w:tcPr>
            <w:tcW w:w="721" w:type="dxa"/>
            <w:shd w:val="clear" w:color="auto" w:fill="auto"/>
            <w:noWrap/>
            <w:tcPrChange w:id="1909" w:author="Syun Katou (加藤 駿)" w:date="2024-02-20T14:13:00Z">
              <w:tcPr>
                <w:tcW w:w="721" w:type="dxa"/>
                <w:shd w:val="clear" w:color="auto" w:fill="auto"/>
                <w:noWrap/>
                <w:vAlign w:val="center"/>
              </w:tcPr>
            </w:tcPrChange>
          </w:tcPr>
          <w:p w14:paraId="750111D6" w14:textId="783FBFF0" w:rsidR="00B7029D" w:rsidRDefault="00B7029D" w:rsidP="00B7029D">
            <w:pPr>
              <w:pStyle w:val="TAC"/>
              <w:rPr>
                <w:ins w:id="1910" w:author="Syun Katou (加藤 駿)" w:date="2024-02-20T14:12:00Z"/>
                <w:rFonts w:eastAsia="Malgun Gothic" w:cs="Arial"/>
                <w:kern w:val="2"/>
                <w:szCs w:val="18"/>
                <w:lang w:val="fi-FI" w:eastAsia="ko-KR"/>
              </w:rPr>
            </w:pPr>
            <w:ins w:id="1911" w:author="Syun Katou (加藤 駿)" w:date="2024-02-20T14:13:00Z">
              <w:r>
                <w:t>N/A</w:t>
              </w:r>
            </w:ins>
          </w:p>
        </w:tc>
        <w:tc>
          <w:tcPr>
            <w:tcW w:w="1314" w:type="dxa"/>
            <w:shd w:val="clear" w:color="auto" w:fill="auto"/>
            <w:noWrap/>
            <w:tcPrChange w:id="1912" w:author="Syun Katou (加藤 駿)" w:date="2024-02-20T14:13:00Z">
              <w:tcPr>
                <w:tcW w:w="1314" w:type="dxa"/>
                <w:shd w:val="clear" w:color="auto" w:fill="auto"/>
                <w:noWrap/>
                <w:vAlign w:val="center"/>
              </w:tcPr>
            </w:tcPrChange>
          </w:tcPr>
          <w:p w14:paraId="45163D25" w14:textId="40B35A77" w:rsidR="00B7029D" w:rsidRPr="00EC27C0" w:rsidRDefault="00B7029D" w:rsidP="00B7029D">
            <w:pPr>
              <w:pStyle w:val="TAC"/>
              <w:rPr>
                <w:ins w:id="1913" w:author="Syun Katou (加藤 駿)" w:date="2024-02-20T14:12:00Z"/>
                <w:rFonts w:cs="Arial"/>
                <w:szCs w:val="18"/>
                <w:lang w:val="fi-FI" w:eastAsia="fi-FI"/>
              </w:rPr>
            </w:pPr>
            <w:ins w:id="1914" w:author="Syun Katou (加藤 駿)" w:date="2024-02-20T14:13:00Z">
              <w:r w:rsidRPr="00EF5447">
                <w:t>885</w:t>
              </w:r>
            </w:ins>
          </w:p>
        </w:tc>
        <w:tc>
          <w:tcPr>
            <w:tcW w:w="867" w:type="dxa"/>
            <w:shd w:val="clear" w:color="auto" w:fill="auto"/>
            <w:tcPrChange w:id="1915" w:author="Syun Katou (加藤 駿)" w:date="2024-02-20T14:13:00Z">
              <w:tcPr>
                <w:tcW w:w="867" w:type="dxa"/>
                <w:shd w:val="clear" w:color="auto" w:fill="auto"/>
                <w:vAlign w:val="center"/>
              </w:tcPr>
            </w:tcPrChange>
          </w:tcPr>
          <w:p w14:paraId="01349EC5" w14:textId="3BA25FDF" w:rsidR="00B7029D" w:rsidRPr="00EC27C0" w:rsidRDefault="00B7029D" w:rsidP="00B7029D">
            <w:pPr>
              <w:pStyle w:val="TAC"/>
              <w:rPr>
                <w:ins w:id="1916" w:author="Syun Katou (加藤 駿)" w:date="2024-02-20T14:12:00Z"/>
                <w:rFonts w:cs="Arial"/>
                <w:szCs w:val="18"/>
                <w:lang w:val="fi-FI" w:eastAsia="fi-FI"/>
              </w:rPr>
            </w:pPr>
            <w:ins w:id="1917" w:author="Syun Katou (加藤 駿)" w:date="2024-02-20T14:13:00Z">
              <w:r w:rsidRPr="001E205B">
                <w:t>27.5</w:t>
              </w:r>
            </w:ins>
          </w:p>
        </w:tc>
        <w:tc>
          <w:tcPr>
            <w:tcW w:w="1248" w:type="dxa"/>
            <w:shd w:val="clear" w:color="auto" w:fill="auto"/>
            <w:tcPrChange w:id="1918" w:author="Syun Katou (加藤 駿)" w:date="2024-02-20T14:13:00Z">
              <w:tcPr>
                <w:tcW w:w="1248" w:type="dxa"/>
                <w:shd w:val="clear" w:color="auto" w:fill="auto"/>
                <w:vAlign w:val="center"/>
              </w:tcPr>
            </w:tcPrChange>
          </w:tcPr>
          <w:p w14:paraId="5ABB9560" w14:textId="5F44C347" w:rsidR="00B7029D" w:rsidRPr="00BB7179" w:rsidRDefault="00B7029D" w:rsidP="00B7029D">
            <w:pPr>
              <w:pStyle w:val="TAC"/>
              <w:rPr>
                <w:ins w:id="1919" w:author="Syun Katou (加藤 駿)" w:date="2024-02-20T14:12:00Z"/>
                <w:rFonts w:eastAsia="Malgun Gothic" w:cs="Arial"/>
                <w:kern w:val="2"/>
                <w:szCs w:val="18"/>
                <w:lang w:val="fi-FI" w:eastAsia="ko-KR"/>
              </w:rPr>
            </w:pPr>
            <w:ins w:id="1920" w:author="Syun Katou (加藤 駿)" w:date="2024-02-20T14:13:00Z">
              <w:r w:rsidRPr="00EF5447">
                <w:t>IMD3</w:t>
              </w:r>
              <w:r>
                <w:rPr>
                  <w:vertAlign w:val="superscript"/>
                </w:rPr>
                <w:t>5</w:t>
              </w:r>
            </w:ins>
          </w:p>
        </w:tc>
      </w:tr>
      <w:tr w:rsidR="00B7029D" w:rsidRPr="00AC4FBC" w14:paraId="45BF547F"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22" w:author="Syun Katou (加藤 駿)" w:date="2024-02-20T14:12:00Z"/>
          <w:trPrChange w:id="1923"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2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493B14" w14:textId="07F5883F" w:rsidR="00B7029D" w:rsidRPr="00AC4FBC" w:rsidRDefault="00B7029D" w:rsidP="00B7029D">
            <w:pPr>
              <w:pStyle w:val="TAC"/>
              <w:rPr>
                <w:ins w:id="1925" w:author="Syun Katou (加藤 駿)" w:date="2024-02-20T14:12:00Z"/>
              </w:rPr>
            </w:pPr>
            <w:ins w:id="1926" w:author="Syun Katou (加藤 駿)" w:date="2024-02-20T14:13:00Z">
              <w:r>
                <w:t>DC_</w:t>
              </w:r>
              <w:r>
                <w:rPr>
                  <w:rFonts w:eastAsia="游明朝" w:hint="eastAsia"/>
                  <w:lang w:eastAsia="ja-JP"/>
                </w:rPr>
                <w:t>3</w:t>
              </w:r>
              <w:r>
                <w:t>A-19A_n79A</w:t>
              </w:r>
            </w:ins>
          </w:p>
        </w:tc>
        <w:tc>
          <w:tcPr>
            <w:tcW w:w="1146" w:type="dxa"/>
            <w:tcBorders>
              <w:left w:val="single" w:sz="4" w:space="0" w:color="auto"/>
            </w:tcBorders>
            <w:shd w:val="clear" w:color="auto" w:fill="auto"/>
            <w:tcPrChange w:id="1927" w:author="Syun Katou (加藤 駿)" w:date="2024-02-20T14:13:00Z">
              <w:tcPr>
                <w:tcW w:w="1146" w:type="dxa"/>
                <w:tcBorders>
                  <w:left w:val="single" w:sz="4" w:space="0" w:color="auto"/>
                </w:tcBorders>
                <w:shd w:val="clear" w:color="auto" w:fill="auto"/>
                <w:vAlign w:val="center"/>
              </w:tcPr>
            </w:tcPrChange>
          </w:tcPr>
          <w:p w14:paraId="226C50E0" w14:textId="6C046FC1" w:rsidR="00B7029D" w:rsidRPr="00BB7179" w:rsidRDefault="00B7029D" w:rsidP="00B7029D">
            <w:pPr>
              <w:pStyle w:val="TAC"/>
              <w:rPr>
                <w:ins w:id="1928" w:author="Syun Katou (加藤 駿)" w:date="2024-02-20T14:12:00Z"/>
                <w:rFonts w:cs="Arial"/>
                <w:szCs w:val="18"/>
                <w:lang w:val="fi-FI" w:eastAsia="fi-FI"/>
              </w:rPr>
            </w:pPr>
            <w:ins w:id="1929" w:author="Syun Katou (加藤 駿)" w:date="2024-02-20T14:13:00Z">
              <w:r w:rsidRPr="00EF5447">
                <w:t>n79</w:t>
              </w:r>
            </w:ins>
          </w:p>
        </w:tc>
        <w:tc>
          <w:tcPr>
            <w:tcW w:w="1481" w:type="dxa"/>
            <w:shd w:val="clear" w:color="auto" w:fill="auto"/>
            <w:noWrap/>
            <w:tcPrChange w:id="1930" w:author="Syun Katou (加藤 駿)" w:date="2024-02-20T14:13:00Z">
              <w:tcPr>
                <w:tcW w:w="1481" w:type="dxa"/>
                <w:shd w:val="clear" w:color="auto" w:fill="auto"/>
                <w:noWrap/>
                <w:vAlign w:val="center"/>
              </w:tcPr>
            </w:tcPrChange>
          </w:tcPr>
          <w:p w14:paraId="3067565A" w14:textId="01402DB6" w:rsidR="00B7029D" w:rsidRPr="003C4CEC" w:rsidRDefault="00B7029D" w:rsidP="00B7029D">
            <w:pPr>
              <w:pStyle w:val="TAC"/>
              <w:rPr>
                <w:ins w:id="1931" w:author="Syun Katou (加藤 駿)" w:date="2024-02-20T14:12:00Z"/>
                <w:rFonts w:cs="Arial"/>
                <w:szCs w:val="18"/>
                <w:lang w:val="fi-FI" w:eastAsia="fi-FI"/>
              </w:rPr>
            </w:pPr>
            <w:ins w:id="1932" w:author="Syun Katou (加藤 駿)" w:date="2024-02-20T14:13:00Z">
              <w:r w:rsidRPr="003C4CEC">
                <w:t>4435</w:t>
              </w:r>
            </w:ins>
          </w:p>
        </w:tc>
        <w:tc>
          <w:tcPr>
            <w:tcW w:w="779" w:type="dxa"/>
            <w:shd w:val="clear" w:color="auto" w:fill="auto"/>
            <w:noWrap/>
            <w:tcPrChange w:id="1933" w:author="Syun Katou (加藤 駿)" w:date="2024-02-20T14:13:00Z">
              <w:tcPr>
                <w:tcW w:w="779" w:type="dxa"/>
                <w:shd w:val="clear" w:color="auto" w:fill="auto"/>
                <w:noWrap/>
                <w:vAlign w:val="center"/>
              </w:tcPr>
            </w:tcPrChange>
          </w:tcPr>
          <w:p w14:paraId="07687E49" w14:textId="1626567E" w:rsidR="00B7029D" w:rsidRDefault="00B7029D" w:rsidP="00B7029D">
            <w:pPr>
              <w:pStyle w:val="TAC"/>
              <w:rPr>
                <w:ins w:id="1934" w:author="Syun Katou (加藤 駿)" w:date="2024-02-20T14:12:00Z"/>
                <w:rFonts w:cs="Arial"/>
                <w:szCs w:val="18"/>
                <w:lang w:val="fi-FI" w:eastAsia="fi-FI"/>
              </w:rPr>
            </w:pPr>
            <w:ins w:id="1935" w:author="Syun Katou (加藤 駿)" w:date="2024-02-20T14:13:00Z">
              <w:r>
                <w:t>4</w:t>
              </w:r>
              <w:r w:rsidRPr="003C4CEC">
                <w:t>0</w:t>
              </w:r>
            </w:ins>
          </w:p>
        </w:tc>
        <w:tc>
          <w:tcPr>
            <w:tcW w:w="721" w:type="dxa"/>
            <w:shd w:val="clear" w:color="auto" w:fill="auto"/>
            <w:noWrap/>
            <w:tcPrChange w:id="1936" w:author="Syun Katou (加藤 駿)" w:date="2024-02-20T14:13:00Z">
              <w:tcPr>
                <w:tcW w:w="721" w:type="dxa"/>
                <w:shd w:val="clear" w:color="auto" w:fill="auto"/>
                <w:noWrap/>
                <w:vAlign w:val="center"/>
              </w:tcPr>
            </w:tcPrChange>
          </w:tcPr>
          <w:p w14:paraId="4EC163DA" w14:textId="57D0DC2A" w:rsidR="00B7029D" w:rsidRDefault="00B7029D" w:rsidP="00B7029D">
            <w:pPr>
              <w:pStyle w:val="TAC"/>
              <w:rPr>
                <w:ins w:id="1937" w:author="Syun Katou (加藤 駿)" w:date="2024-02-20T14:12:00Z"/>
                <w:rFonts w:eastAsia="Malgun Gothic" w:cs="Arial"/>
                <w:kern w:val="2"/>
                <w:szCs w:val="18"/>
                <w:lang w:val="fi-FI" w:eastAsia="ko-KR"/>
              </w:rPr>
            </w:pPr>
            <w:ins w:id="1938" w:author="Syun Katou (加藤 駿)" w:date="2024-02-20T14:13:00Z">
              <w:r w:rsidRPr="003C4CEC">
                <w:t>50</w:t>
              </w:r>
            </w:ins>
          </w:p>
        </w:tc>
        <w:tc>
          <w:tcPr>
            <w:tcW w:w="1314" w:type="dxa"/>
            <w:shd w:val="clear" w:color="auto" w:fill="auto"/>
            <w:noWrap/>
            <w:tcPrChange w:id="1939" w:author="Syun Katou (加藤 駿)" w:date="2024-02-20T14:13:00Z">
              <w:tcPr>
                <w:tcW w:w="1314" w:type="dxa"/>
                <w:shd w:val="clear" w:color="auto" w:fill="auto"/>
                <w:noWrap/>
                <w:vAlign w:val="center"/>
              </w:tcPr>
            </w:tcPrChange>
          </w:tcPr>
          <w:p w14:paraId="6C2077E9" w14:textId="029B2C0A" w:rsidR="00B7029D" w:rsidRPr="00EC27C0" w:rsidRDefault="00B7029D" w:rsidP="00B7029D">
            <w:pPr>
              <w:pStyle w:val="TAC"/>
              <w:rPr>
                <w:ins w:id="1940" w:author="Syun Katou (加藤 駿)" w:date="2024-02-20T14:12:00Z"/>
                <w:rFonts w:cs="Arial"/>
                <w:szCs w:val="18"/>
                <w:lang w:val="fi-FI" w:eastAsia="fi-FI"/>
              </w:rPr>
            </w:pPr>
            <w:ins w:id="1941" w:author="Syun Katou (加藤 駿)" w:date="2024-02-20T14:13:00Z">
              <w:r w:rsidRPr="00EF5447">
                <w:t>4435</w:t>
              </w:r>
            </w:ins>
          </w:p>
        </w:tc>
        <w:tc>
          <w:tcPr>
            <w:tcW w:w="867" w:type="dxa"/>
            <w:shd w:val="clear" w:color="auto" w:fill="auto"/>
            <w:tcPrChange w:id="1942" w:author="Syun Katou (加藤 駿)" w:date="2024-02-20T14:13:00Z">
              <w:tcPr>
                <w:tcW w:w="867" w:type="dxa"/>
                <w:shd w:val="clear" w:color="auto" w:fill="auto"/>
                <w:vAlign w:val="center"/>
              </w:tcPr>
            </w:tcPrChange>
          </w:tcPr>
          <w:p w14:paraId="34A51E0E" w14:textId="15F51F4D" w:rsidR="00B7029D" w:rsidRPr="00EC27C0" w:rsidRDefault="00B7029D" w:rsidP="00B7029D">
            <w:pPr>
              <w:pStyle w:val="TAC"/>
              <w:rPr>
                <w:ins w:id="1943" w:author="Syun Katou (加藤 駿)" w:date="2024-02-20T14:12:00Z"/>
                <w:rFonts w:cs="Arial"/>
                <w:szCs w:val="18"/>
                <w:lang w:val="fi-FI" w:eastAsia="fi-FI"/>
              </w:rPr>
            </w:pPr>
            <w:ins w:id="1944" w:author="Syun Katou (加藤 駿)" w:date="2024-02-20T14:13:00Z">
              <w:r w:rsidRPr="00EF5447">
                <w:t>N/A</w:t>
              </w:r>
            </w:ins>
          </w:p>
        </w:tc>
        <w:tc>
          <w:tcPr>
            <w:tcW w:w="1248" w:type="dxa"/>
            <w:shd w:val="clear" w:color="auto" w:fill="auto"/>
            <w:tcPrChange w:id="1945" w:author="Syun Katou (加藤 駿)" w:date="2024-02-20T14:13:00Z">
              <w:tcPr>
                <w:tcW w:w="1248" w:type="dxa"/>
                <w:shd w:val="clear" w:color="auto" w:fill="auto"/>
                <w:vAlign w:val="center"/>
              </w:tcPr>
            </w:tcPrChange>
          </w:tcPr>
          <w:p w14:paraId="3D7ED507" w14:textId="77BE9221" w:rsidR="00B7029D" w:rsidRPr="00BB7179" w:rsidRDefault="00B7029D" w:rsidP="00B7029D">
            <w:pPr>
              <w:pStyle w:val="TAC"/>
              <w:rPr>
                <w:ins w:id="1946" w:author="Syun Katou (加藤 駿)" w:date="2024-02-20T14:12:00Z"/>
                <w:rFonts w:eastAsia="Malgun Gothic" w:cs="Arial"/>
                <w:kern w:val="2"/>
                <w:szCs w:val="18"/>
                <w:lang w:val="fi-FI" w:eastAsia="ko-KR"/>
              </w:rPr>
            </w:pPr>
            <w:ins w:id="1947" w:author="Syun Katou (加藤 駿)" w:date="2024-02-20T14:13:00Z">
              <w:r w:rsidRPr="00EF5447">
                <w:t>N/A</w:t>
              </w:r>
            </w:ins>
          </w:p>
        </w:tc>
      </w:tr>
      <w:tr w:rsidR="00B7029D" w:rsidRPr="00AC4FBC" w14:paraId="3EDD26B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49" w:author="Syun Katou (加藤 駿)" w:date="2024-02-20T14:12:00Z"/>
          <w:trPrChange w:id="1950"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51"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81955A4" w14:textId="77777777" w:rsidR="00B7029D" w:rsidRPr="00AC4FBC" w:rsidRDefault="00B7029D" w:rsidP="00B7029D">
            <w:pPr>
              <w:pStyle w:val="TAC"/>
              <w:rPr>
                <w:ins w:id="1952" w:author="Syun Katou (加藤 駿)" w:date="2024-02-20T14:12:00Z"/>
              </w:rPr>
            </w:pPr>
          </w:p>
        </w:tc>
        <w:tc>
          <w:tcPr>
            <w:tcW w:w="1146" w:type="dxa"/>
            <w:tcBorders>
              <w:left w:val="single" w:sz="4" w:space="0" w:color="auto"/>
            </w:tcBorders>
            <w:shd w:val="clear" w:color="auto" w:fill="auto"/>
            <w:tcPrChange w:id="1953" w:author="Syun Katou (加藤 駿)" w:date="2024-02-20T14:13:00Z">
              <w:tcPr>
                <w:tcW w:w="1146" w:type="dxa"/>
                <w:tcBorders>
                  <w:left w:val="single" w:sz="4" w:space="0" w:color="auto"/>
                </w:tcBorders>
                <w:shd w:val="clear" w:color="auto" w:fill="auto"/>
                <w:vAlign w:val="center"/>
              </w:tcPr>
            </w:tcPrChange>
          </w:tcPr>
          <w:p w14:paraId="5EF755AF" w14:textId="64F905EE" w:rsidR="00B7029D" w:rsidRPr="00BB7179" w:rsidRDefault="00B7029D" w:rsidP="00B7029D">
            <w:pPr>
              <w:pStyle w:val="TAC"/>
              <w:rPr>
                <w:ins w:id="1954" w:author="Syun Katou (加藤 駿)" w:date="2024-02-20T14:12:00Z"/>
                <w:rFonts w:cs="Arial"/>
                <w:szCs w:val="18"/>
                <w:lang w:val="fi-FI" w:eastAsia="fi-FI"/>
              </w:rPr>
            </w:pPr>
            <w:ins w:id="1955" w:author="Syun Katou (加藤 駿)" w:date="2024-02-20T14:13:00Z">
              <w:r w:rsidRPr="00EF5447">
                <w:t>3</w:t>
              </w:r>
            </w:ins>
          </w:p>
        </w:tc>
        <w:tc>
          <w:tcPr>
            <w:tcW w:w="1481" w:type="dxa"/>
            <w:shd w:val="clear" w:color="auto" w:fill="auto"/>
            <w:noWrap/>
            <w:tcPrChange w:id="1956" w:author="Syun Katou (加藤 駿)" w:date="2024-02-20T14:13:00Z">
              <w:tcPr>
                <w:tcW w:w="1481" w:type="dxa"/>
                <w:shd w:val="clear" w:color="auto" w:fill="auto"/>
                <w:noWrap/>
                <w:vAlign w:val="center"/>
              </w:tcPr>
            </w:tcPrChange>
          </w:tcPr>
          <w:p w14:paraId="519F03FF" w14:textId="406564BC" w:rsidR="00B7029D" w:rsidRPr="003C4CEC" w:rsidRDefault="00B7029D" w:rsidP="00B7029D">
            <w:pPr>
              <w:pStyle w:val="TAC"/>
              <w:rPr>
                <w:ins w:id="1957" w:author="Syun Katou (加藤 駿)" w:date="2024-02-20T14:12:00Z"/>
                <w:rFonts w:cs="Arial"/>
                <w:szCs w:val="18"/>
                <w:lang w:val="fi-FI" w:eastAsia="fi-FI"/>
              </w:rPr>
            </w:pPr>
            <w:ins w:id="1958" w:author="Syun Katou (加藤 駿)" w:date="2024-02-20T14:13:00Z">
              <w:r>
                <w:t>N/A</w:t>
              </w:r>
            </w:ins>
          </w:p>
        </w:tc>
        <w:tc>
          <w:tcPr>
            <w:tcW w:w="779" w:type="dxa"/>
            <w:shd w:val="clear" w:color="auto" w:fill="auto"/>
            <w:noWrap/>
            <w:tcPrChange w:id="1959" w:author="Syun Katou (加藤 駿)" w:date="2024-02-20T14:13:00Z">
              <w:tcPr>
                <w:tcW w:w="779" w:type="dxa"/>
                <w:shd w:val="clear" w:color="auto" w:fill="auto"/>
                <w:noWrap/>
                <w:vAlign w:val="center"/>
              </w:tcPr>
            </w:tcPrChange>
          </w:tcPr>
          <w:p w14:paraId="5C693D47" w14:textId="0CD66202" w:rsidR="00B7029D" w:rsidRDefault="00B7029D" w:rsidP="00B7029D">
            <w:pPr>
              <w:pStyle w:val="TAC"/>
              <w:rPr>
                <w:ins w:id="1960" w:author="Syun Katou (加藤 駿)" w:date="2024-02-20T14:12:00Z"/>
                <w:rFonts w:cs="Arial"/>
                <w:szCs w:val="18"/>
                <w:lang w:val="fi-FI" w:eastAsia="fi-FI"/>
              </w:rPr>
            </w:pPr>
            <w:ins w:id="1961" w:author="Syun Katou (加藤 駿)" w:date="2024-02-20T14:13:00Z">
              <w:r w:rsidRPr="003C4CEC">
                <w:t>5</w:t>
              </w:r>
            </w:ins>
          </w:p>
        </w:tc>
        <w:tc>
          <w:tcPr>
            <w:tcW w:w="721" w:type="dxa"/>
            <w:shd w:val="clear" w:color="auto" w:fill="auto"/>
            <w:noWrap/>
            <w:tcPrChange w:id="1962" w:author="Syun Katou (加藤 駿)" w:date="2024-02-20T14:13:00Z">
              <w:tcPr>
                <w:tcW w:w="721" w:type="dxa"/>
                <w:shd w:val="clear" w:color="auto" w:fill="auto"/>
                <w:noWrap/>
                <w:vAlign w:val="center"/>
              </w:tcPr>
            </w:tcPrChange>
          </w:tcPr>
          <w:p w14:paraId="4C60BF5C" w14:textId="177A94CF" w:rsidR="00B7029D" w:rsidRDefault="00B7029D" w:rsidP="00B7029D">
            <w:pPr>
              <w:pStyle w:val="TAC"/>
              <w:rPr>
                <w:ins w:id="1963" w:author="Syun Katou (加藤 駿)" w:date="2024-02-20T14:12:00Z"/>
                <w:rFonts w:eastAsia="Malgun Gothic" w:cs="Arial"/>
                <w:kern w:val="2"/>
                <w:szCs w:val="18"/>
                <w:lang w:val="fi-FI" w:eastAsia="ko-KR"/>
              </w:rPr>
            </w:pPr>
            <w:ins w:id="1964" w:author="Syun Katou (加藤 駿)" w:date="2024-02-20T14:13:00Z">
              <w:r>
                <w:t>N/A</w:t>
              </w:r>
            </w:ins>
          </w:p>
        </w:tc>
        <w:tc>
          <w:tcPr>
            <w:tcW w:w="1314" w:type="dxa"/>
            <w:shd w:val="clear" w:color="auto" w:fill="auto"/>
            <w:noWrap/>
            <w:tcPrChange w:id="1965" w:author="Syun Katou (加藤 駿)" w:date="2024-02-20T14:13:00Z">
              <w:tcPr>
                <w:tcW w:w="1314" w:type="dxa"/>
                <w:shd w:val="clear" w:color="auto" w:fill="auto"/>
                <w:noWrap/>
                <w:vAlign w:val="center"/>
              </w:tcPr>
            </w:tcPrChange>
          </w:tcPr>
          <w:p w14:paraId="3699FBD9" w14:textId="54AB97DF" w:rsidR="00B7029D" w:rsidRPr="00EC27C0" w:rsidRDefault="00B7029D" w:rsidP="00B7029D">
            <w:pPr>
              <w:pStyle w:val="TAC"/>
              <w:rPr>
                <w:ins w:id="1966" w:author="Syun Katou (加藤 駿)" w:date="2024-02-20T14:12:00Z"/>
                <w:rFonts w:cs="Arial"/>
                <w:szCs w:val="18"/>
                <w:lang w:val="fi-FI" w:eastAsia="fi-FI"/>
              </w:rPr>
            </w:pPr>
            <w:ins w:id="1967" w:author="Syun Katou (加藤 駿)" w:date="2024-02-20T14:13:00Z">
              <w:r w:rsidRPr="00EF5447">
                <w:t>1877.5</w:t>
              </w:r>
            </w:ins>
          </w:p>
        </w:tc>
        <w:tc>
          <w:tcPr>
            <w:tcW w:w="867" w:type="dxa"/>
            <w:shd w:val="clear" w:color="auto" w:fill="auto"/>
            <w:tcPrChange w:id="1968" w:author="Syun Katou (加藤 駿)" w:date="2024-02-20T14:13:00Z">
              <w:tcPr>
                <w:tcW w:w="867" w:type="dxa"/>
                <w:shd w:val="clear" w:color="auto" w:fill="auto"/>
                <w:vAlign w:val="center"/>
              </w:tcPr>
            </w:tcPrChange>
          </w:tcPr>
          <w:p w14:paraId="4C5F7BFD" w14:textId="55EE3B93" w:rsidR="00B7029D" w:rsidRPr="00EC27C0" w:rsidRDefault="00B7029D" w:rsidP="00B7029D">
            <w:pPr>
              <w:pStyle w:val="TAC"/>
              <w:rPr>
                <w:ins w:id="1969" w:author="Syun Katou (加藤 駿)" w:date="2024-02-20T14:12:00Z"/>
                <w:rFonts w:cs="Arial"/>
                <w:szCs w:val="18"/>
                <w:lang w:val="fi-FI" w:eastAsia="fi-FI"/>
              </w:rPr>
            </w:pPr>
            <w:ins w:id="1970" w:author="Syun Katou (加藤 駿)" w:date="2024-02-20T14:13:00Z">
              <w:r w:rsidRPr="001E205B">
                <w:t>16.2</w:t>
              </w:r>
            </w:ins>
          </w:p>
        </w:tc>
        <w:tc>
          <w:tcPr>
            <w:tcW w:w="1248" w:type="dxa"/>
            <w:shd w:val="clear" w:color="auto" w:fill="auto"/>
            <w:tcPrChange w:id="1971" w:author="Syun Katou (加藤 駿)" w:date="2024-02-20T14:13:00Z">
              <w:tcPr>
                <w:tcW w:w="1248" w:type="dxa"/>
                <w:shd w:val="clear" w:color="auto" w:fill="auto"/>
                <w:vAlign w:val="center"/>
              </w:tcPr>
            </w:tcPrChange>
          </w:tcPr>
          <w:p w14:paraId="06246FAE" w14:textId="2F705005" w:rsidR="00B7029D" w:rsidRPr="00BB7179" w:rsidRDefault="00B7029D" w:rsidP="00B7029D">
            <w:pPr>
              <w:pStyle w:val="TAC"/>
              <w:rPr>
                <w:ins w:id="1972" w:author="Syun Katou (加藤 駿)" w:date="2024-02-20T14:12:00Z"/>
                <w:rFonts w:eastAsia="Malgun Gothic" w:cs="Arial"/>
                <w:kern w:val="2"/>
                <w:szCs w:val="18"/>
                <w:lang w:val="fi-FI" w:eastAsia="ko-KR"/>
              </w:rPr>
            </w:pPr>
            <w:ins w:id="1973" w:author="Syun Katou (加藤 駿)" w:date="2024-02-20T14:13:00Z">
              <w:r w:rsidRPr="00EF5447">
                <w:t>IMD4</w:t>
              </w:r>
            </w:ins>
          </w:p>
        </w:tc>
      </w:tr>
      <w:tr w:rsidR="00B7029D" w:rsidRPr="00AC4FBC" w14:paraId="300307B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75" w:author="Syun Katou (加藤 駿)" w:date="2024-02-20T14:12:00Z"/>
          <w:trPrChange w:id="1976"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77"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23701B" w14:textId="77777777" w:rsidR="00B7029D" w:rsidRPr="00AC4FBC" w:rsidRDefault="00B7029D" w:rsidP="00B7029D">
            <w:pPr>
              <w:pStyle w:val="TAC"/>
              <w:rPr>
                <w:ins w:id="1978" w:author="Syun Katou (加藤 駿)" w:date="2024-02-20T14:12:00Z"/>
              </w:rPr>
            </w:pPr>
          </w:p>
        </w:tc>
        <w:tc>
          <w:tcPr>
            <w:tcW w:w="1146" w:type="dxa"/>
            <w:tcBorders>
              <w:left w:val="single" w:sz="4" w:space="0" w:color="auto"/>
            </w:tcBorders>
            <w:shd w:val="clear" w:color="auto" w:fill="auto"/>
            <w:tcPrChange w:id="1979" w:author="Syun Katou (加藤 駿)" w:date="2024-02-20T14:13:00Z">
              <w:tcPr>
                <w:tcW w:w="1146" w:type="dxa"/>
                <w:tcBorders>
                  <w:left w:val="single" w:sz="4" w:space="0" w:color="auto"/>
                </w:tcBorders>
                <w:shd w:val="clear" w:color="auto" w:fill="auto"/>
                <w:vAlign w:val="center"/>
              </w:tcPr>
            </w:tcPrChange>
          </w:tcPr>
          <w:p w14:paraId="7B90A109" w14:textId="02BA8C96" w:rsidR="00B7029D" w:rsidRPr="00BB7179" w:rsidRDefault="00B7029D" w:rsidP="00B7029D">
            <w:pPr>
              <w:pStyle w:val="TAC"/>
              <w:rPr>
                <w:ins w:id="1980" w:author="Syun Katou (加藤 駿)" w:date="2024-02-20T14:12:00Z"/>
                <w:rFonts w:cs="Arial"/>
                <w:szCs w:val="18"/>
                <w:lang w:val="fi-FI" w:eastAsia="fi-FI"/>
              </w:rPr>
            </w:pPr>
            <w:ins w:id="1981" w:author="Syun Katou (加藤 駿)" w:date="2024-02-20T14:13:00Z">
              <w:r w:rsidRPr="00EF5447">
                <w:t>19</w:t>
              </w:r>
            </w:ins>
          </w:p>
        </w:tc>
        <w:tc>
          <w:tcPr>
            <w:tcW w:w="1481" w:type="dxa"/>
            <w:shd w:val="clear" w:color="auto" w:fill="auto"/>
            <w:noWrap/>
            <w:tcPrChange w:id="1982" w:author="Syun Katou (加藤 駿)" w:date="2024-02-20T14:13:00Z">
              <w:tcPr>
                <w:tcW w:w="1481" w:type="dxa"/>
                <w:shd w:val="clear" w:color="auto" w:fill="auto"/>
                <w:noWrap/>
                <w:vAlign w:val="center"/>
              </w:tcPr>
            </w:tcPrChange>
          </w:tcPr>
          <w:p w14:paraId="767EBF51" w14:textId="49B015E2" w:rsidR="00B7029D" w:rsidRPr="003C4CEC" w:rsidRDefault="00B7029D" w:rsidP="00B7029D">
            <w:pPr>
              <w:pStyle w:val="TAC"/>
              <w:rPr>
                <w:ins w:id="1983" w:author="Syun Katou (加藤 駿)" w:date="2024-02-20T14:12:00Z"/>
                <w:rFonts w:cs="Arial"/>
                <w:szCs w:val="18"/>
                <w:lang w:val="fi-FI" w:eastAsia="fi-FI"/>
              </w:rPr>
            </w:pPr>
            <w:ins w:id="1984" w:author="Syun Katou (加藤 駿)" w:date="2024-02-20T14:13:00Z">
              <w:r w:rsidRPr="003C4CEC">
                <w:t>842.5</w:t>
              </w:r>
            </w:ins>
          </w:p>
        </w:tc>
        <w:tc>
          <w:tcPr>
            <w:tcW w:w="779" w:type="dxa"/>
            <w:shd w:val="clear" w:color="auto" w:fill="auto"/>
            <w:noWrap/>
            <w:tcPrChange w:id="1985" w:author="Syun Katou (加藤 駿)" w:date="2024-02-20T14:13:00Z">
              <w:tcPr>
                <w:tcW w:w="779" w:type="dxa"/>
                <w:shd w:val="clear" w:color="auto" w:fill="auto"/>
                <w:noWrap/>
                <w:vAlign w:val="center"/>
              </w:tcPr>
            </w:tcPrChange>
          </w:tcPr>
          <w:p w14:paraId="777E79BD" w14:textId="03444C36" w:rsidR="00B7029D" w:rsidRDefault="00B7029D" w:rsidP="00B7029D">
            <w:pPr>
              <w:pStyle w:val="TAC"/>
              <w:rPr>
                <w:ins w:id="1986" w:author="Syun Katou (加藤 駿)" w:date="2024-02-20T14:12:00Z"/>
                <w:rFonts w:cs="Arial"/>
                <w:szCs w:val="18"/>
                <w:lang w:val="fi-FI" w:eastAsia="fi-FI"/>
              </w:rPr>
            </w:pPr>
            <w:ins w:id="1987" w:author="Syun Katou (加藤 駿)" w:date="2024-02-20T14:13:00Z">
              <w:r w:rsidRPr="003C4CEC">
                <w:t>5</w:t>
              </w:r>
            </w:ins>
          </w:p>
        </w:tc>
        <w:tc>
          <w:tcPr>
            <w:tcW w:w="721" w:type="dxa"/>
            <w:shd w:val="clear" w:color="auto" w:fill="auto"/>
            <w:noWrap/>
            <w:tcPrChange w:id="1988" w:author="Syun Katou (加藤 駿)" w:date="2024-02-20T14:13:00Z">
              <w:tcPr>
                <w:tcW w:w="721" w:type="dxa"/>
                <w:shd w:val="clear" w:color="auto" w:fill="auto"/>
                <w:noWrap/>
                <w:vAlign w:val="center"/>
              </w:tcPr>
            </w:tcPrChange>
          </w:tcPr>
          <w:p w14:paraId="4A11367B" w14:textId="6E2C5435" w:rsidR="00B7029D" w:rsidRDefault="00B7029D" w:rsidP="00B7029D">
            <w:pPr>
              <w:pStyle w:val="TAC"/>
              <w:rPr>
                <w:ins w:id="1989" w:author="Syun Katou (加藤 駿)" w:date="2024-02-20T14:12:00Z"/>
                <w:rFonts w:eastAsia="Malgun Gothic" w:cs="Arial"/>
                <w:kern w:val="2"/>
                <w:szCs w:val="18"/>
                <w:lang w:val="fi-FI" w:eastAsia="ko-KR"/>
              </w:rPr>
            </w:pPr>
            <w:ins w:id="1990" w:author="Syun Katou (加藤 駿)" w:date="2024-02-20T14:13:00Z">
              <w:r w:rsidRPr="003C4CEC">
                <w:t>25</w:t>
              </w:r>
            </w:ins>
          </w:p>
        </w:tc>
        <w:tc>
          <w:tcPr>
            <w:tcW w:w="1314" w:type="dxa"/>
            <w:shd w:val="clear" w:color="auto" w:fill="auto"/>
            <w:noWrap/>
            <w:tcPrChange w:id="1991" w:author="Syun Katou (加藤 駿)" w:date="2024-02-20T14:13:00Z">
              <w:tcPr>
                <w:tcW w:w="1314" w:type="dxa"/>
                <w:shd w:val="clear" w:color="auto" w:fill="auto"/>
                <w:noWrap/>
                <w:vAlign w:val="center"/>
              </w:tcPr>
            </w:tcPrChange>
          </w:tcPr>
          <w:p w14:paraId="1163D90A" w14:textId="35A775FC" w:rsidR="00B7029D" w:rsidRPr="00EC27C0" w:rsidRDefault="00B7029D" w:rsidP="00B7029D">
            <w:pPr>
              <w:pStyle w:val="TAC"/>
              <w:rPr>
                <w:ins w:id="1992" w:author="Syun Katou (加藤 駿)" w:date="2024-02-20T14:12:00Z"/>
                <w:rFonts w:cs="Arial"/>
                <w:szCs w:val="18"/>
                <w:lang w:val="fi-FI" w:eastAsia="fi-FI"/>
              </w:rPr>
            </w:pPr>
            <w:ins w:id="1993" w:author="Syun Katou (加藤 駿)" w:date="2024-02-20T14:13:00Z">
              <w:r w:rsidRPr="00EF5447">
                <w:t>887.5</w:t>
              </w:r>
            </w:ins>
          </w:p>
        </w:tc>
        <w:tc>
          <w:tcPr>
            <w:tcW w:w="867" w:type="dxa"/>
            <w:shd w:val="clear" w:color="auto" w:fill="auto"/>
            <w:tcPrChange w:id="1994" w:author="Syun Katou (加藤 駿)" w:date="2024-02-20T14:13:00Z">
              <w:tcPr>
                <w:tcW w:w="867" w:type="dxa"/>
                <w:shd w:val="clear" w:color="auto" w:fill="auto"/>
                <w:vAlign w:val="center"/>
              </w:tcPr>
            </w:tcPrChange>
          </w:tcPr>
          <w:p w14:paraId="3E8A0BA1" w14:textId="74661158" w:rsidR="00B7029D" w:rsidRPr="00EC27C0" w:rsidRDefault="00B7029D" w:rsidP="00B7029D">
            <w:pPr>
              <w:pStyle w:val="TAC"/>
              <w:rPr>
                <w:ins w:id="1995" w:author="Syun Katou (加藤 駿)" w:date="2024-02-20T14:12:00Z"/>
                <w:rFonts w:cs="Arial"/>
                <w:szCs w:val="18"/>
                <w:lang w:val="fi-FI" w:eastAsia="fi-FI"/>
              </w:rPr>
            </w:pPr>
            <w:ins w:id="1996" w:author="Syun Katou (加藤 駿)" w:date="2024-02-20T14:13:00Z">
              <w:r w:rsidRPr="00EF5447">
                <w:t>N/A</w:t>
              </w:r>
            </w:ins>
          </w:p>
        </w:tc>
        <w:tc>
          <w:tcPr>
            <w:tcW w:w="1248" w:type="dxa"/>
            <w:shd w:val="clear" w:color="auto" w:fill="auto"/>
            <w:tcPrChange w:id="1997" w:author="Syun Katou (加藤 駿)" w:date="2024-02-20T14:13:00Z">
              <w:tcPr>
                <w:tcW w:w="1248" w:type="dxa"/>
                <w:shd w:val="clear" w:color="auto" w:fill="auto"/>
                <w:vAlign w:val="center"/>
              </w:tcPr>
            </w:tcPrChange>
          </w:tcPr>
          <w:p w14:paraId="50ED05C4" w14:textId="0AB46425" w:rsidR="00B7029D" w:rsidRPr="00BB7179" w:rsidRDefault="00B7029D" w:rsidP="00B7029D">
            <w:pPr>
              <w:pStyle w:val="TAC"/>
              <w:rPr>
                <w:ins w:id="1998" w:author="Syun Katou (加藤 駿)" w:date="2024-02-20T14:12:00Z"/>
                <w:rFonts w:eastAsia="Malgun Gothic" w:cs="Arial"/>
                <w:kern w:val="2"/>
                <w:szCs w:val="18"/>
                <w:lang w:val="fi-FI" w:eastAsia="ko-KR"/>
              </w:rPr>
            </w:pPr>
            <w:ins w:id="1999" w:author="Syun Katou (加藤 駿)" w:date="2024-02-20T14:13:00Z">
              <w:r w:rsidRPr="00EF5447">
                <w:t>N/A</w:t>
              </w:r>
            </w:ins>
          </w:p>
        </w:tc>
      </w:tr>
      <w:tr w:rsidR="00B7029D" w:rsidRPr="00AC4FBC" w14:paraId="75D8619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01" w:author="Syun Katou (加藤 駿)" w:date="2024-02-20T14:12:00Z"/>
          <w:trPrChange w:id="2002"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003"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F4BFDAC" w14:textId="77777777" w:rsidR="00B7029D" w:rsidRPr="00AC4FBC" w:rsidRDefault="00B7029D" w:rsidP="00B7029D">
            <w:pPr>
              <w:pStyle w:val="TAC"/>
              <w:rPr>
                <w:ins w:id="2004" w:author="Syun Katou (加藤 駿)" w:date="2024-02-20T14:12:00Z"/>
              </w:rPr>
            </w:pPr>
          </w:p>
        </w:tc>
        <w:tc>
          <w:tcPr>
            <w:tcW w:w="1146" w:type="dxa"/>
            <w:tcBorders>
              <w:left w:val="single" w:sz="4" w:space="0" w:color="auto"/>
            </w:tcBorders>
            <w:shd w:val="clear" w:color="auto" w:fill="auto"/>
            <w:tcPrChange w:id="2005" w:author="Syun Katou (加藤 駿)" w:date="2024-02-20T14:13:00Z">
              <w:tcPr>
                <w:tcW w:w="1146" w:type="dxa"/>
                <w:tcBorders>
                  <w:left w:val="single" w:sz="4" w:space="0" w:color="auto"/>
                </w:tcBorders>
                <w:shd w:val="clear" w:color="auto" w:fill="auto"/>
                <w:vAlign w:val="center"/>
              </w:tcPr>
            </w:tcPrChange>
          </w:tcPr>
          <w:p w14:paraId="214FBBE7" w14:textId="457286A1" w:rsidR="00B7029D" w:rsidRPr="00BB7179" w:rsidRDefault="00B7029D" w:rsidP="00B7029D">
            <w:pPr>
              <w:pStyle w:val="TAC"/>
              <w:rPr>
                <w:ins w:id="2006" w:author="Syun Katou (加藤 駿)" w:date="2024-02-20T14:12:00Z"/>
                <w:rFonts w:cs="Arial"/>
                <w:szCs w:val="18"/>
                <w:lang w:val="fi-FI" w:eastAsia="fi-FI"/>
              </w:rPr>
            </w:pPr>
            <w:ins w:id="2007" w:author="Syun Katou (加藤 駿)" w:date="2024-02-20T14:13:00Z">
              <w:r w:rsidRPr="00EF5447">
                <w:t>n79</w:t>
              </w:r>
            </w:ins>
          </w:p>
        </w:tc>
        <w:tc>
          <w:tcPr>
            <w:tcW w:w="1481" w:type="dxa"/>
            <w:shd w:val="clear" w:color="auto" w:fill="auto"/>
            <w:noWrap/>
            <w:tcPrChange w:id="2008" w:author="Syun Katou (加藤 駿)" w:date="2024-02-20T14:13:00Z">
              <w:tcPr>
                <w:tcW w:w="1481" w:type="dxa"/>
                <w:shd w:val="clear" w:color="auto" w:fill="auto"/>
                <w:noWrap/>
                <w:vAlign w:val="center"/>
              </w:tcPr>
            </w:tcPrChange>
          </w:tcPr>
          <w:p w14:paraId="0AE84FAF" w14:textId="55A3A840" w:rsidR="00B7029D" w:rsidRPr="003C4CEC" w:rsidRDefault="00B7029D" w:rsidP="00B7029D">
            <w:pPr>
              <w:pStyle w:val="TAC"/>
              <w:rPr>
                <w:ins w:id="2009" w:author="Syun Katou (加藤 駿)" w:date="2024-02-20T14:12:00Z"/>
                <w:rFonts w:cs="Arial"/>
                <w:szCs w:val="18"/>
                <w:lang w:val="fi-FI" w:eastAsia="fi-FI"/>
              </w:rPr>
            </w:pPr>
            <w:ins w:id="2010" w:author="Syun Katou (加藤 駿)" w:date="2024-02-20T14:13:00Z">
              <w:r w:rsidRPr="003C4CEC">
                <w:t>4420</w:t>
              </w:r>
            </w:ins>
          </w:p>
        </w:tc>
        <w:tc>
          <w:tcPr>
            <w:tcW w:w="779" w:type="dxa"/>
            <w:shd w:val="clear" w:color="auto" w:fill="auto"/>
            <w:noWrap/>
            <w:tcPrChange w:id="2011" w:author="Syun Katou (加藤 駿)" w:date="2024-02-20T14:13:00Z">
              <w:tcPr>
                <w:tcW w:w="779" w:type="dxa"/>
                <w:shd w:val="clear" w:color="auto" w:fill="auto"/>
                <w:noWrap/>
                <w:vAlign w:val="center"/>
              </w:tcPr>
            </w:tcPrChange>
          </w:tcPr>
          <w:p w14:paraId="0D4599FC" w14:textId="027A9052" w:rsidR="00B7029D" w:rsidRDefault="00B7029D" w:rsidP="00B7029D">
            <w:pPr>
              <w:pStyle w:val="TAC"/>
              <w:rPr>
                <w:ins w:id="2012" w:author="Syun Katou (加藤 駿)" w:date="2024-02-20T14:12:00Z"/>
                <w:rFonts w:cs="Arial"/>
                <w:szCs w:val="18"/>
                <w:lang w:val="fi-FI" w:eastAsia="fi-FI"/>
              </w:rPr>
            </w:pPr>
            <w:ins w:id="2013" w:author="Syun Katou (加藤 駿)" w:date="2024-02-20T14:13:00Z">
              <w:r>
                <w:t>4</w:t>
              </w:r>
              <w:r w:rsidRPr="003C4CEC">
                <w:t>0</w:t>
              </w:r>
            </w:ins>
          </w:p>
        </w:tc>
        <w:tc>
          <w:tcPr>
            <w:tcW w:w="721" w:type="dxa"/>
            <w:shd w:val="clear" w:color="auto" w:fill="auto"/>
            <w:noWrap/>
            <w:tcPrChange w:id="2014" w:author="Syun Katou (加藤 駿)" w:date="2024-02-20T14:13:00Z">
              <w:tcPr>
                <w:tcW w:w="721" w:type="dxa"/>
                <w:shd w:val="clear" w:color="auto" w:fill="auto"/>
                <w:noWrap/>
                <w:vAlign w:val="center"/>
              </w:tcPr>
            </w:tcPrChange>
          </w:tcPr>
          <w:p w14:paraId="42310EDF" w14:textId="32FF50F0" w:rsidR="00B7029D" w:rsidRDefault="00B7029D" w:rsidP="00B7029D">
            <w:pPr>
              <w:pStyle w:val="TAC"/>
              <w:rPr>
                <w:ins w:id="2015" w:author="Syun Katou (加藤 駿)" w:date="2024-02-20T14:12:00Z"/>
                <w:rFonts w:eastAsia="Malgun Gothic" w:cs="Arial"/>
                <w:kern w:val="2"/>
                <w:szCs w:val="18"/>
                <w:lang w:val="fi-FI" w:eastAsia="ko-KR"/>
              </w:rPr>
            </w:pPr>
            <w:ins w:id="2016" w:author="Syun Katou (加藤 駿)" w:date="2024-02-20T14:13:00Z">
              <w:r w:rsidRPr="003C4CEC">
                <w:t>50</w:t>
              </w:r>
            </w:ins>
          </w:p>
        </w:tc>
        <w:tc>
          <w:tcPr>
            <w:tcW w:w="1314" w:type="dxa"/>
            <w:shd w:val="clear" w:color="auto" w:fill="auto"/>
            <w:noWrap/>
            <w:tcPrChange w:id="2017" w:author="Syun Katou (加藤 駿)" w:date="2024-02-20T14:13:00Z">
              <w:tcPr>
                <w:tcW w:w="1314" w:type="dxa"/>
                <w:shd w:val="clear" w:color="auto" w:fill="auto"/>
                <w:noWrap/>
                <w:vAlign w:val="center"/>
              </w:tcPr>
            </w:tcPrChange>
          </w:tcPr>
          <w:p w14:paraId="6F144EEF" w14:textId="07D0D50B" w:rsidR="00B7029D" w:rsidRPr="00EC27C0" w:rsidRDefault="00B7029D" w:rsidP="00B7029D">
            <w:pPr>
              <w:pStyle w:val="TAC"/>
              <w:rPr>
                <w:ins w:id="2018" w:author="Syun Katou (加藤 駿)" w:date="2024-02-20T14:12:00Z"/>
                <w:rFonts w:cs="Arial"/>
                <w:szCs w:val="18"/>
                <w:lang w:val="fi-FI" w:eastAsia="fi-FI"/>
              </w:rPr>
            </w:pPr>
            <w:ins w:id="2019" w:author="Syun Katou (加藤 駿)" w:date="2024-02-20T14:13:00Z">
              <w:r w:rsidRPr="00EF5447">
                <w:t>4420</w:t>
              </w:r>
            </w:ins>
          </w:p>
        </w:tc>
        <w:tc>
          <w:tcPr>
            <w:tcW w:w="867" w:type="dxa"/>
            <w:shd w:val="clear" w:color="auto" w:fill="auto"/>
            <w:tcPrChange w:id="2020" w:author="Syun Katou (加藤 駿)" w:date="2024-02-20T14:13:00Z">
              <w:tcPr>
                <w:tcW w:w="867" w:type="dxa"/>
                <w:shd w:val="clear" w:color="auto" w:fill="auto"/>
                <w:vAlign w:val="center"/>
              </w:tcPr>
            </w:tcPrChange>
          </w:tcPr>
          <w:p w14:paraId="7925236D" w14:textId="7189C6E8" w:rsidR="00B7029D" w:rsidRPr="00EC27C0" w:rsidRDefault="00B7029D" w:rsidP="00B7029D">
            <w:pPr>
              <w:pStyle w:val="TAC"/>
              <w:rPr>
                <w:ins w:id="2021" w:author="Syun Katou (加藤 駿)" w:date="2024-02-20T14:12:00Z"/>
                <w:rFonts w:cs="Arial"/>
                <w:szCs w:val="18"/>
                <w:lang w:val="fi-FI" w:eastAsia="fi-FI"/>
              </w:rPr>
            </w:pPr>
            <w:ins w:id="2022" w:author="Syun Katou (加藤 駿)" w:date="2024-02-20T14:13:00Z">
              <w:r w:rsidRPr="00EF5447">
                <w:t>N/A</w:t>
              </w:r>
            </w:ins>
          </w:p>
        </w:tc>
        <w:tc>
          <w:tcPr>
            <w:tcW w:w="1248" w:type="dxa"/>
            <w:shd w:val="clear" w:color="auto" w:fill="auto"/>
            <w:tcPrChange w:id="2023" w:author="Syun Katou (加藤 駿)" w:date="2024-02-20T14:13:00Z">
              <w:tcPr>
                <w:tcW w:w="1248" w:type="dxa"/>
                <w:shd w:val="clear" w:color="auto" w:fill="auto"/>
                <w:vAlign w:val="center"/>
              </w:tcPr>
            </w:tcPrChange>
          </w:tcPr>
          <w:p w14:paraId="20CD0F80" w14:textId="4DA0B029" w:rsidR="00B7029D" w:rsidRPr="00BB7179" w:rsidRDefault="00B7029D" w:rsidP="00B7029D">
            <w:pPr>
              <w:pStyle w:val="TAC"/>
              <w:rPr>
                <w:ins w:id="2024" w:author="Syun Katou (加藤 駿)" w:date="2024-02-20T14:12:00Z"/>
                <w:rFonts w:eastAsia="Malgun Gothic" w:cs="Arial"/>
                <w:kern w:val="2"/>
                <w:szCs w:val="18"/>
                <w:lang w:val="fi-FI" w:eastAsia="ko-KR"/>
              </w:rPr>
            </w:pPr>
            <w:ins w:id="2025" w:author="Syun Katou (加藤 駿)" w:date="2024-02-20T14:13:00Z">
              <w:r w:rsidRPr="00EF5447">
                <w:t>N/A</w:t>
              </w:r>
            </w:ins>
          </w:p>
        </w:tc>
      </w:tr>
      <w:tr w:rsidR="00B7029D" w:rsidRPr="00AC4FBC" w14:paraId="55CFCC7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27" w:author="Syun Katou (加藤 駿)" w:date="2024-02-20T14:12:00Z"/>
          <w:trPrChange w:id="2028" w:author="Syun Katou (加藤 駿)" w:date="2024-02-20T14:13:00Z">
            <w:trPr>
              <w:trHeight w:val="22"/>
              <w:jc w:val="center"/>
            </w:trPr>
          </w:trPrChange>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923B6C5" w14:textId="7101BDF5" w:rsidR="00B7029D" w:rsidRPr="00AC4FBC" w:rsidRDefault="00B7029D" w:rsidP="00B7029D">
            <w:pPr>
              <w:pStyle w:val="TAC"/>
              <w:rPr>
                <w:ins w:id="2030" w:author="Syun Katou (加藤 駿)" w:date="2024-02-20T14:12:00Z"/>
              </w:rPr>
            </w:pPr>
          </w:p>
        </w:tc>
        <w:tc>
          <w:tcPr>
            <w:tcW w:w="1146" w:type="dxa"/>
            <w:tcBorders>
              <w:left w:val="single" w:sz="4" w:space="0" w:color="auto"/>
            </w:tcBorders>
            <w:shd w:val="clear" w:color="auto" w:fill="auto"/>
            <w:tcPrChange w:id="2031" w:author="Syun Katou (加藤 駿)" w:date="2024-02-20T14:13:00Z">
              <w:tcPr>
                <w:tcW w:w="1146" w:type="dxa"/>
                <w:tcBorders>
                  <w:left w:val="single" w:sz="4" w:space="0" w:color="auto"/>
                </w:tcBorders>
                <w:shd w:val="clear" w:color="auto" w:fill="auto"/>
                <w:vAlign w:val="center"/>
              </w:tcPr>
            </w:tcPrChange>
          </w:tcPr>
          <w:p w14:paraId="3A2754F2" w14:textId="28C369A0" w:rsidR="00B7029D" w:rsidRPr="00BB7179" w:rsidRDefault="00B7029D" w:rsidP="00B7029D">
            <w:pPr>
              <w:pStyle w:val="TAC"/>
              <w:rPr>
                <w:ins w:id="2032" w:author="Syun Katou (加藤 駿)" w:date="2024-02-20T14:12:00Z"/>
                <w:rFonts w:cs="Arial"/>
                <w:szCs w:val="18"/>
                <w:lang w:val="fi-FI" w:eastAsia="fi-FI"/>
              </w:rPr>
            </w:pPr>
            <w:ins w:id="2033" w:author="Syun Katou (加藤 駿)" w:date="2024-02-20T14:13:00Z">
              <w:r>
                <w:t>3</w:t>
              </w:r>
            </w:ins>
          </w:p>
        </w:tc>
        <w:tc>
          <w:tcPr>
            <w:tcW w:w="1481" w:type="dxa"/>
            <w:shd w:val="clear" w:color="auto" w:fill="auto"/>
            <w:noWrap/>
            <w:tcPrChange w:id="2034" w:author="Syun Katou (加藤 駿)" w:date="2024-02-20T14:13:00Z">
              <w:tcPr>
                <w:tcW w:w="1481" w:type="dxa"/>
                <w:shd w:val="clear" w:color="auto" w:fill="auto"/>
                <w:noWrap/>
                <w:vAlign w:val="center"/>
              </w:tcPr>
            </w:tcPrChange>
          </w:tcPr>
          <w:p w14:paraId="11F2964B" w14:textId="6BB7E1BC" w:rsidR="00B7029D" w:rsidRPr="003C4CEC" w:rsidRDefault="00B7029D" w:rsidP="00B7029D">
            <w:pPr>
              <w:pStyle w:val="TAC"/>
              <w:rPr>
                <w:ins w:id="2035" w:author="Syun Katou (加藤 駿)" w:date="2024-02-20T14:12:00Z"/>
                <w:rFonts w:cs="Arial"/>
                <w:szCs w:val="18"/>
                <w:lang w:val="fi-FI" w:eastAsia="fi-FI"/>
              </w:rPr>
            </w:pPr>
            <w:ins w:id="2036" w:author="Syun Katou (加藤 駿)" w:date="2024-02-20T14:13:00Z">
              <w:r>
                <w:t>N/A</w:t>
              </w:r>
            </w:ins>
          </w:p>
        </w:tc>
        <w:tc>
          <w:tcPr>
            <w:tcW w:w="779" w:type="dxa"/>
            <w:shd w:val="clear" w:color="auto" w:fill="auto"/>
            <w:noWrap/>
            <w:tcPrChange w:id="2037" w:author="Syun Katou (加藤 駿)" w:date="2024-02-20T14:13:00Z">
              <w:tcPr>
                <w:tcW w:w="779" w:type="dxa"/>
                <w:shd w:val="clear" w:color="auto" w:fill="auto"/>
                <w:noWrap/>
                <w:vAlign w:val="center"/>
              </w:tcPr>
            </w:tcPrChange>
          </w:tcPr>
          <w:p w14:paraId="227C6E93" w14:textId="085BD57F" w:rsidR="00B7029D" w:rsidRDefault="00B7029D" w:rsidP="00B7029D">
            <w:pPr>
              <w:pStyle w:val="TAC"/>
              <w:rPr>
                <w:ins w:id="2038" w:author="Syun Katou (加藤 駿)" w:date="2024-02-20T14:12:00Z"/>
                <w:rFonts w:cs="Arial"/>
                <w:szCs w:val="18"/>
                <w:lang w:val="fi-FI" w:eastAsia="fi-FI"/>
              </w:rPr>
            </w:pPr>
            <w:ins w:id="2039" w:author="Syun Katou (加藤 駿)" w:date="2024-02-20T14:13:00Z">
              <w:r w:rsidRPr="003C4CEC">
                <w:t>5</w:t>
              </w:r>
            </w:ins>
          </w:p>
        </w:tc>
        <w:tc>
          <w:tcPr>
            <w:tcW w:w="721" w:type="dxa"/>
            <w:shd w:val="clear" w:color="auto" w:fill="auto"/>
            <w:noWrap/>
            <w:tcPrChange w:id="2040" w:author="Syun Katou (加藤 駿)" w:date="2024-02-20T14:13:00Z">
              <w:tcPr>
                <w:tcW w:w="721" w:type="dxa"/>
                <w:shd w:val="clear" w:color="auto" w:fill="auto"/>
                <w:noWrap/>
                <w:vAlign w:val="center"/>
              </w:tcPr>
            </w:tcPrChange>
          </w:tcPr>
          <w:p w14:paraId="1AAAC124" w14:textId="461A27B4" w:rsidR="00B7029D" w:rsidRDefault="00B7029D" w:rsidP="00B7029D">
            <w:pPr>
              <w:pStyle w:val="TAC"/>
              <w:rPr>
                <w:ins w:id="2041" w:author="Syun Katou (加藤 駿)" w:date="2024-02-20T14:12:00Z"/>
                <w:rFonts w:eastAsia="Malgun Gothic" w:cs="Arial"/>
                <w:kern w:val="2"/>
                <w:szCs w:val="18"/>
                <w:lang w:val="fi-FI" w:eastAsia="ko-KR"/>
              </w:rPr>
            </w:pPr>
            <w:ins w:id="2042" w:author="Syun Katou (加藤 駿)" w:date="2024-02-20T14:13:00Z">
              <w:r>
                <w:t>N/A</w:t>
              </w:r>
            </w:ins>
          </w:p>
        </w:tc>
        <w:tc>
          <w:tcPr>
            <w:tcW w:w="1314" w:type="dxa"/>
            <w:shd w:val="clear" w:color="auto" w:fill="auto"/>
            <w:noWrap/>
            <w:tcPrChange w:id="2043" w:author="Syun Katou (加藤 駿)" w:date="2024-02-20T14:13:00Z">
              <w:tcPr>
                <w:tcW w:w="1314" w:type="dxa"/>
                <w:shd w:val="clear" w:color="auto" w:fill="auto"/>
                <w:noWrap/>
                <w:vAlign w:val="center"/>
              </w:tcPr>
            </w:tcPrChange>
          </w:tcPr>
          <w:p w14:paraId="23C03D59" w14:textId="7471F190" w:rsidR="00B7029D" w:rsidRPr="00EC27C0" w:rsidRDefault="00B7029D" w:rsidP="00B7029D">
            <w:pPr>
              <w:pStyle w:val="TAC"/>
              <w:rPr>
                <w:ins w:id="2044" w:author="Syun Katou (加藤 駿)" w:date="2024-02-20T14:12:00Z"/>
                <w:rFonts w:cs="Arial"/>
                <w:szCs w:val="18"/>
                <w:lang w:val="fi-FI" w:eastAsia="fi-FI"/>
              </w:rPr>
            </w:pPr>
            <w:ins w:id="2045" w:author="Syun Katou (加藤 駿)" w:date="2024-02-20T14:13:00Z">
              <w:r>
                <w:t>1862.5</w:t>
              </w:r>
            </w:ins>
          </w:p>
        </w:tc>
        <w:tc>
          <w:tcPr>
            <w:tcW w:w="867" w:type="dxa"/>
            <w:shd w:val="clear" w:color="auto" w:fill="auto"/>
            <w:tcPrChange w:id="2046" w:author="Syun Katou (加藤 駿)" w:date="2024-02-20T14:13:00Z">
              <w:tcPr>
                <w:tcW w:w="867" w:type="dxa"/>
                <w:shd w:val="clear" w:color="auto" w:fill="auto"/>
                <w:vAlign w:val="center"/>
              </w:tcPr>
            </w:tcPrChange>
          </w:tcPr>
          <w:p w14:paraId="20FE4CCF" w14:textId="524D24F6" w:rsidR="00B7029D" w:rsidRPr="00EC27C0" w:rsidRDefault="00B7029D" w:rsidP="00B7029D">
            <w:pPr>
              <w:pStyle w:val="TAC"/>
              <w:rPr>
                <w:ins w:id="2047" w:author="Syun Katou (加藤 駿)" w:date="2024-02-20T14:12:00Z"/>
                <w:rFonts w:cs="Arial"/>
                <w:szCs w:val="18"/>
                <w:lang w:val="fi-FI" w:eastAsia="fi-FI"/>
              </w:rPr>
            </w:pPr>
            <w:ins w:id="2048" w:author="Syun Katou (加藤 駿)" w:date="2024-02-20T14:13:00Z">
              <w:r>
                <w:rPr>
                  <w:lang w:val="en-US" w:eastAsia="ko-KR"/>
                </w:rPr>
                <w:t>36.6</w:t>
              </w:r>
            </w:ins>
          </w:p>
        </w:tc>
        <w:tc>
          <w:tcPr>
            <w:tcW w:w="1248" w:type="dxa"/>
            <w:shd w:val="clear" w:color="auto" w:fill="auto"/>
            <w:tcPrChange w:id="2049" w:author="Syun Katou (加藤 駿)" w:date="2024-02-20T14:13:00Z">
              <w:tcPr>
                <w:tcW w:w="1248" w:type="dxa"/>
                <w:shd w:val="clear" w:color="auto" w:fill="auto"/>
                <w:vAlign w:val="center"/>
              </w:tcPr>
            </w:tcPrChange>
          </w:tcPr>
          <w:p w14:paraId="56D573FE" w14:textId="748FD0BF" w:rsidR="00B7029D" w:rsidRPr="00BB7179" w:rsidRDefault="00B7029D" w:rsidP="00B7029D">
            <w:pPr>
              <w:pStyle w:val="TAC"/>
              <w:rPr>
                <w:ins w:id="2050" w:author="Syun Katou (加藤 駿)" w:date="2024-02-20T14:12:00Z"/>
                <w:rFonts w:eastAsia="Malgun Gothic" w:cs="Arial"/>
                <w:kern w:val="2"/>
                <w:szCs w:val="18"/>
                <w:lang w:val="fi-FI" w:eastAsia="ko-KR"/>
              </w:rPr>
            </w:pPr>
            <w:ins w:id="2051" w:author="Syun Katou (加藤 駿)" w:date="2024-02-20T14:13:00Z">
              <w:r>
                <w:rPr>
                  <w:lang w:val="en-US" w:eastAsia="ko-KR"/>
                </w:rPr>
                <w:t>IMD2</w:t>
              </w:r>
            </w:ins>
          </w:p>
        </w:tc>
      </w:tr>
      <w:tr w:rsidR="00B7029D" w:rsidRPr="00AC4FBC" w14:paraId="3578D44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53" w:author="Syun Katou (加藤 駿)" w:date="2024-02-20T14:12:00Z"/>
          <w:trPrChange w:id="2054" w:author="Syun Katou (加藤 駿)" w:date="2024-02-20T14:13: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2055"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FE3A801" w14:textId="77777777" w:rsidR="00B7029D" w:rsidRPr="00AC4FBC" w:rsidRDefault="00B7029D" w:rsidP="00B7029D">
            <w:pPr>
              <w:pStyle w:val="TAC"/>
              <w:rPr>
                <w:ins w:id="2056" w:author="Syun Katou (加藤 駿)" w:date="2024-02-20T14:12:00Z"/>
              </w:rPr>
            </w:pPr>
          </w:p>
        </w:tc>
        <w:tc>
          <w:tcPr>
            <w:tcW w:w="1146" w:type="dxa"/>
            <w:tcBorders>
              <w:left w:val="single" w:sz="4" w:space="0" w:color="auto"/>
            </w:tcBorders>
            <w:shd w:val="clear" w:color="auto" w:fill="auto"/>
            <w:tcPrChange w:id="2057" w:author="Syun Katou (加藤 駿)" w:date="2024-02-20T14:13:00Z">
              <w:tcPr>
                <w:tcW w:w="1146" w:type="dxa"/>
                <w:tcBorders>
                  <w:left w:val="single" w:sz="4" w:space="0" w:color="auto"/>
                </w:tcBorders>
                <w:shd w:val="clear" w:color="auto" w:fill="auto"/>
                <w:vAlign w:val="center"/>
              </w:tcPr>
            </w:tcPrChange>
          </w:tcPr>
          <w:p w14:paraId="7BB0FFBB" w14:textId="4C48385B" w:rsidR="00B7029D" w:rsidRPr="00BB7179" w:rsidRDefault="00B7029D" w:rsidP="00B7029D">
            <w:pPr>
              <w:pStyle w:val="TAC"/>
              <w:rPr>
                <w:ins w:id="2058" w:author="Syun Katou (加藤 駿)" w:date="2024-02-20T14:12:00Z"/>
                <w:rFonts w:cs="Arial"/>
                <w:szCs w:val="18"/>
                <w:lang w:val="fi-FI" w:eastAsia="fi-FI"/>
              </w:rPr>
            </w:pPr>
            <w:ins w:id="2059" w:author="Syun Katou (加藤 駿)" w:date="2024-02-20T14:13:00Z">
              <w:r>
                <w:t>21</w:t>
              </w:r>
            </w:ins>
          </w:p>
        </w:tc>
        <w:tc>
          <w:tcPr>
            <w:tcW w:w="1481" w:type="dxa"/>
            <w:shd w:val="clear" w:color="auto" w:fill="auto"/>
            <w:noWrap/>
            <w:tcPrChange w:id="2060" w:author="Syun Katou (加藤 駿)" w:date="2024-02-20T14:13:00Z">
              <w:tcPr>
                <w:tcW w:w="1481" w:type="dxa"/>
                <w:shd w:val="clear" w:color="auto" w:fill="auto"/>
                <w:noWrap/>
                <w:vAlign w:val="center"/>
              </w:tcPr>
            </w:tcPrChange>
          </w:tcPr>
          <w:p w14:paraId="504FB32D" w14:textId="09A6D666" w:rsidR="00B7029D" w:rsidRPr="003C4CEC" w:rsidRDefault="00B7029D" w:rsidP="00B7029D">
            <w:pPr>
              <w:pStyle w:val="TAC"/>
              <w:rPr>
                <w:ins w:id="2061" w:author="Syun Katou (加藤 駿)" w:date="2024-02-20T14:12:00Z"/>
                <w:rFonts w:cs="Arial"/>
                <w:szCs w:val="18"/>
                <w:lang w:val="fi-FI" w:eastAsia="fi-FI"/>
              </w:rPr>
            </w:pPr>
            <w:ins w:id="2062" w:author="Syun Katou (加藤 駿)" w:date="2024-02-20T14:13:00Z">
              <w:r w:rsidRPr="003C4CEC">
                <w:t>1459.5</w:t>
              </w:r>
            </w:ins>
          </w:p>
        </w:tc>
        <w:tc>
          <w:tcPr>
            <w:tcW w:w="779" w:type="dxa"/>
            <w:shd w:val="clear" w:color="auto" w:fill="auto"/>
            <w:noWrap/>
            <w:tcPrChange w:id="2063" w:author="Syun Katou (加藤 駿)" w:date="2024-02-20T14:13:00Z">
              <w:tcPr>
                <w:tcW w:w="779" w:type="dxa"/>
                <w:shd w:val="clear" w:color="auto" w:fill="auto"/>
                <w:noWrap/>
                <w:vAlign w:val="center"/>
              </w:tcPr>
            </w:tcPrChange>
          </w:tcPr>
          <w:p w14:paraId="1C99A422" w14:textId="607BCAA3" w:rsidR="00B7029D" w:rsidRDefault="00B7029D" w:rsidP="00B7029D">
            <w:pPr>
              <w:pStyle w:val="TAC"/>
              <w:rPr>
                <w:ins w:id="2064" w:author="Syun Katou (加藤 駿)" w:date="2024-02-20T14:12:00Z"/>
                <w:rFonts w:cs="Arial"/>
                <w:szCs w:val="18"/>
                <w:lang w:val="fi-FI" w:eastAsia="fi-FI"/>
              </w:rPr>
            </w:pPr>
            <w:ins w:id="2065" w:author="Syun Katou (加藤 駿)" w:date="2024-02-20T14:13:00Z">
              <w:r w:rsidRPr="003C4CEC">
                <w:t>5</w:t>
              </w:r>
            </w:ins>
          </w:p>
        </w:tc>
        <w:tc>
          <w:tcPr>
            <w:tcW w:w="721" w:type="dxa"/>
            <w:shd w:val="clear" w:color="auto" w:fill="auto"/>
            <w:noWrap/>
            <w:tcPrChange w:id="2066" w:author="Syun Katou (加藤 駿)" w:date="2024-02-20T14:13:00Z">
              <w:tcPr>
                <w:tcW w:w="721" w:type="dxa"/>
                <w:shd w:val="clear" w:color="auto" w:fill="auto"/>
                <w:noWrap/>
                <w:vAlign w:val="center"/>
              </w:tcPr>
            </w:tcPrChange>
          </w:tcPr>
          <w:p w14:paraId="4D3A7D93" w14:textId="0819C947" w:rsidR="00B7029D" w:rsidRDefault="00B7029D" w:rsidP="00B7029D">
            <w:pPr>
              <w:pStyle w:val="TAC"/>
              <w:rPr>
                <w:ins w:id="2067" w:author="Syun Katou (加藤 駿)" w:date="2024-02-20T14:12:00Z"/>
                <w:rFonts w:eastAsia="Malgun Gothic" w:cs="Arial"/>
                <w:kern w:val="2"/>
                <w:szCs w:val="18"/>
                <w:lang w:val="fi-FI" w:eastAsia="ko-KR"/>
              </w:rPr>
            </w:pPr>
            <w:ins w:id="2068" w:author="Syun Katou (加藤 駿)" w:date="2024-02-20T14:13:00Z">
              <w:r w:rsidRPr="003C4CEC">
                <w:t>25</w:t>
              </w:r>
            </w:ins>
          </w:p>
        </w:tc>
        <w:tc>
          <w:tcPr>
            <w:tcW w:w="1314" w:type="dxa"/>
            <w:shd w:val="clear" w:color="auto" w:fill="auto"/>
            <w:noWrap/>
            <w:tcPrChange w:id="2069" w:author="Syun Katou (加藤 駿)" w:date="2024-02-20T14:13:00Z">
              <w:tcPr>
                <w:tcW w:w="1314" w:type="dxa"/>
                <w:shd w:val="clear" w:color="auto" w:fill="auto"/>
                <w:noWrap/>
                <w:vAlign w:val="center"/>
              </w:tcPr>
            </w:tcPrChange>
          </w:tcPr>
          <w:p w14:paraId="57F04658" w14:textId="604B5825" w:rsidR="00B7029D" w:rsidRPr="00EC27C0" w:rsidRDefault="00B7029D" w:rsidP="00B7029D">
            <w:pPr>
              <w:pStyle w:val="TAC"/>
              <w:rPr>
                <w:ins w:id="2070" w:author="Syun Katou (加藤 駿)" w:date="2024-02-20T14:12:00Z"/>
                <w:rFonts w:cs="Arial"/>
                <w:szCs w:val="18"/>
                <w:lang w:val="fi-FI" w:eastAsia="fi-FI"/>
              </w:rPr>
            </w:pPr>
            <w:ins w:id="2071" w:author="Syun Katou (加藤 駿)" w:date="2024-02-20T14:13:00Z">
              <w:r>
                <w:t>1507.5</w:t>
              </w:r>
            </w:ins>
          </w:p>
        </w:tc>
        <w:tc>
          <w:tcPr>
            <w:tcW w:w="867" w:type="dxa"/>
            <w:shd w:val="clear" w:color="auto" w:fill="auto"/>
            <w:tcPrChange w:id="2072" w:author="Syun Katou (加藤 駿)" w:date="2024-02-20T14:13:00Z">
              <w:tcPr>
                <w:tcW w:w="867" w:type="dxa"/>
                <w:shd w:val="clear" w:color="auto" w:fill="auto"/>
                <w:vAlign w:val="center"/>
              </w:tcPr>
            </w:tcPrChange>
          </w:tcPr>
          <w:p w14:paraId="37C784EC" w14:textId="45817BDA" w:rsidR="00B7029D" w:rsidRPr="00EC27C0" w:rsidRDefault="00B7029D" w:rsidP="00B7029D">
            <w:pPr>
              <w:pStyle w:val="TAC"/>
              <w:rPr>
                <w:ins w:id="2073" w:author="Syun Katou (加藤 駿)" w:date="2024-02-20T14:12:00Z"/>
                <w:rFonts w:cs="Arial"/>
                <w:szCs w:val="18"/>
                <w:lang w:val="fi-FI" w:eastAsia="fi-FI"/>
              </w:rPr>
            </w:pPr>
            <w:ins w:id="2074" w:author="Syun Katou (加藤 駿)" w:date="2024-02-20T14:13:00Z">
              <w:r>
                <w:rPr>
                  <w:lang w:val="en-US" w:eastAsia="ko-KR"/>
                </w:rPr>
                <w:t>N/A</w:t>
              </w:r>
            </w:ins>
          </w:p>
        </w:tc>
        <w:tc>
          <w:tcPr>
            <w:tcW w:w="1248" w:type="dxa"/>
            <w:shd w:val="clear" w:color="auto" w:fill="auto"/>
            <w:tcPrChange w:id="2075" w:author="Syun Katou (加藤 駿)" w:date="2024-02-20T14:13:00Z">
              <w:tcPr>
                <w:tcW w:w="1248" w:type="dxa"/>
                <w:shd w:val="clear" w:color="auto" w:fill="auto"/>
                <w:vAlign w:val="center"/>
              </w:tcPr>
            </w:tcPrChange>
          </w:tcPr>
          <w:p w14:paraId="7C431B3C" w14:textId="13793011" w:rsidR="00B7029D" w:rsidRPr="00BB7179" w:rsidRDefault="00B7029D" w:rsidP="00B7029D">
            <w:pPr>
              <w:pStyle w:val="TAC"/>
              <w:rPr>
                <w:ins w:id="2076" w:author="Syun Katou (加藤 駿)" w:date="2024-02-20T14:12:00Z"/>
                <w:rFonts w:eastAsia="Malgun Gothic" w:cs="Arial"/>
                <w:kern w:val="2"/>
                <w:szCs w:val="18"/>
                <w:lang w:val="fi-FI" w:eastAsia="ko-KR"/>
              </w:rPr>
            </w:pPr>
            <w:ins w:id="2077" w:author="Syun Katou (加藤 駿)" w:date="2024-02-20T14:13:00Z">
              <w:r>
                <w:rPr>
                  <w:lang w:val="en-US" w:eastAsia="ko-KR"/>
                </w:rPr>
                <w:t>N/A</w:t>
              </w:r>
            </w:ins>
          </w:p>
        </w:tc>
      </w:tr>
      <w:tr w:rsidR="00B7029D" w:rsidRPr="00AC4FBC" w14:paraId="2C8616D7"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79" w:author="Syun Katou (加藤 駿)" w:date="2024-02-20T14:12:00Z"/>
          <w:trPrChange w:id="2080"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081"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7741E20" w14:textId="77777777" w:rsidR="00B7029D" w:rsidRPr="00AC4FBC" w:rsidRDefault="00B7029D" w:rsidP="00B7029D">
            <w:pPr>
              <w:pStyle w:val="TAC"/>
              <w:rPr>
                <w:ins w:id="2082" w:author="Syun Katou (加藤 駿)" w:date="2024-02-20T14:12:00Z"/>
              </w:rPr>
            </w:pPr>
          </w:p>
        </w:tc>
        <w:tc>
          <w:tcPr>
            <w:tcW w:w="1146" w:type="dxa"/>
            <w:tcBorders>
              <w:left w:val="single" w:sz="4" w:space="0" w:color="auto"/>
            </w:tcBorders>
            <w:shd w:val="clear" w:color="auto" w:fill="auto"/>
            <w:tcPrChange w:id="2083" w:author="Syun Katou (加藤 駿)" w:date="2024-02-20T14:13:00Z">
              <w:tcPr>
                <w:tcW w:w="1146" w:type="dxa"/>
                <w:tcBorders>
                  <w:left w:val="single" w:sz="4" w:space="0" w:color="auto"/>
                </w:tcBorders>
                <w:shd w:val="clear" w:color="auto" w:fill="auto"/>
                <w:vAlign w:val="center"/>
              </w:tcPr>
            </w:tcPrChange>
          </w:tcPr>
          <w:p w14:paraId="3CB4A145" w14:textId="2B35B5CC" w:rsidR="00B7029D" w:rsidRPr="00BB7179" w:rsidRDefault="00B7029D" w:rsidP="00B7029D">
            <w:pPr>
              <w:pStyle w:val="TAC"/>
              <w:rPr>
                <w:ins w:id="2084" w:author="Syun Katou (加藤 駿)" w:date="2024-02-20T14:12:00Z"/>
                <w:rFonts w:cs="Arial"/>
                <w:szCs w:val="18"/>
                <w:lang w:val="fi-FI" w:eastAsia="fi-FI"/>
              </w:rPr>
            </w:pPr>
            <w:ins w:id="2085" w:author="Syun Katou (加藤 駿)" w:date="2024-02-20T14:13:00Z">
              <w:r>
                <w:t>n78</w:t>
              </w:r>
            </w:ins>
          </w:p>
        </w:tc>
        <w:tc>
          <w:tcPr>
            <w:tcW w:w="1481" w:type="dxa"/>
            <w:shd w:val="clear" w:color="auto" w:fill="auto"/>
            <w:noWrap/>
            <w:tcPrChange w:id="2086" w:author="Syun Katou (加藤 駿)" w:date="2024-02-20T14:13:00Z">
              <w:tcPr>
                <w:tcW w:w="1481" w:type="dxa"/>
                <w:shd w:val="clear" w:color="auto" w:fill="auto"/>
                <w:noWrap/>
                <w:vAlign w:val="center"/>
              </w:tcPr>
            </w:tcPrChange>
          </w:tcPr>
          <w:p w14:paraId="789BA06A" w14:textId="468C20BC" w:rsidR="00B7029D" w:rsidRPr="003C4CEC" w:rsidRDefault="00B7029D" w:rsidP="00B7029D">
            <w:pPr>
              <w:pStyle w:val="TAC"/>
              <w:rPr>
                <w:ins w:id="2087" w:author="Syun Katou (加藤 駿)" w:date="2024-02-20T14:12:00Z"/>
                <w:rFonts w:cs="Arial"/>
                <w:szCs w:val="18"/>
                <w:lang w:val="fi-FI" w:eastAsia="fi-FI"/>
              </w:rPr>
            </w:pPr>
            <w:ins w:id="2088" w:author="Syun Katou (加藤 駿)" w:date="2024-02-20T14:13:00Z">
              <w:r w:rsidRPr="003C4CEC">
                <w:t>3322</w:t>
              </w:r>
            </w:ins>
          </w:p>
        </w:tc>
        <w:tc>
          <w:tcPr>
            <w:tcW w:w="779" w:type="dxa"/>
            <w:shd w:val="clear" w:color="auto" w:fill="auto"/>
            <w:noWrap/>
            <w:tcPrChange w:id="2089" w:author="Syun Katou (加藤 駿)" w:date="2024-02-20T14:13:00Z">
              <w:tcPr>
                <w:tcW w:w="779" w:type="dxa"/>
                <w:shd w:val="clear" w:color="auto" w:fill="auto"/>
                <w:noWrap/>
                <w:vAlign w:val="center"/>
              </w:tcPr>
            </w:tcPrChange>
          </w:tcPr>
          <w:p w14:paraId="0566063C" w14:textId="08D0AD08" w:rsidR="00B7029D" w:rsidRDefault="00B7029D" w:rsidP="00B7029D">
            <w:pPr>
              <w:pStyle w:val="TAC"/>
              <w:rPr>
                <w:ins w:id="2090" w:author="Syun Katou (加藤 駿)" w:date="2024-02-20T14:12:00Z"/>
                <w:rFonts w:cs="Arial"/>
                <w:szCs w:val="18"/>
                <w:lang w:val="fi-FI" w:eastAsia="fi-FI"/>
              </w:rPr>
            </w:pPr>
            <w:ins w:id="2091" w:author="Syun Katou (加藤 駿)" w:date="2024-02-20T14:13:00Z">
              <w:r w:rsidRPr="003C4CEC">
                <w:t>10</w:t>
              </w:r>
            </w:ins>
          </w:p>
        </w:tc>
        <w:tc>
          <w:tcPr>
            <w:tcW w:w="721" w:type="dxa"/>
            <w:shd w:val="clear" w:color="auto" w:fill="auto"/>
            <w:noWrap/>
            <w:tcPrChange w:id="2092" w:author="Syun Katou (加藤 駿)" w:date="2024-02-20T14:13:00Z">
              <w:tcPr>
                <w:tcW w:w="721" w:type="dxa"/>
                <w:shd w:val="clear" w:color="auto" w:fill="auto"/>
                <w:noWrap/>
                <w:vAlign w:val="center"/>
              </w:tcPr>
            </w:tcPrChange>
          </w:tcPr>
          <w:p w14:paraId="3609EBDD" w14:textId="488AD27D" w:rsidR="00B7029D" w:rsidRDefault="00B7029D" w:rsidP="00B7029D">
            <w:pPr>
              <w:pStyle w:val="TAC"/>
              <w:rPr>
                <w:ins w:id="2093" w:author="Syun Katou (加藤 駿)" w:date="2024-02-20T14:12:00Z"/>
                <w:rFonts w:eastAsia="Malgun Gothic" w:cs="Arial"/>
                <w:kern w:val="2"/>
                <w:szCs w:val="18"/>
                <w:lang w:val="fi-FI" w:eastAsia="ko-KR"/>
              </w:rPr>
            </w:pPr>
            <w:ins w:id="2094" w:author="Syun Katou (加藤 駿)" w:date="2024-02-20T14:13:00Z">
              <w:r w:rsidRPr="003C4CEC">
                <w:t>50</w:t>
              </w:r>
            </w:ins>
          </w:p>
        </w:tc>
        <w:tc>
          <w:tcPr>
            <w:tcW w:w="1314" w:type="dxa"/>
            <w:shd w:val="clear" w:color="auto" w:fill="auto"/>
            <w:noWrap/>
            <w:tcPrChange w:id="2095" w:author="Syun Katou (加藤 駿)" w:date="2024-02-20T14:13:00Z">
              <w:tcPr>
                <w:tcW w:w="1314" w:type="dxa"/>
                <w:shd w:val="clear" w:color="auto" w:fill="auto"/>
                <w:noWrap/>
                <w:vAlign w:val="center"/>
              </w:tcPr>
            </w:tcPrChange>
          </w:tcPr>
          <w:p w14:paraId="35AA3C60" w14:textId="10B9E34C" w:rsidR="00B7029D" w:rsidRPr="00EC27C0" w:rsidRDefault="00B7029D" w:rsidP="00B7029D">
            <w:pPr>
              <w:pStyle w:val="TAC"/>
              <w:rPr>
                <w:ins w:id="2096" w:author="Syun Katou (加藤 駿)" w:date="2024-02-20T14:12:00Z"/>
                <w:rFonts w:cs="Arial"/>
                <w:szCs w:val="18"/>
                <w:lang w:val="fi-FI" w:eastAsia="fi-FI"/>
              </w:rPr>
            </w:pPr>
            <w:ins w:id="2097" w:author="Syun Katou (加藤 駿)" w:date="2024-02-20T14:13:00Z">
              <w:r>
                <w:t>3322</w:t>
              </w:r>
            </w:ins>
          </w:p>
        </w:tc>
        <w:tc>
          <w:tcPr>
            <w:tcW w:w="867" w:type="dxa"/>
            <w:shd w:val="clear" w:color="auto" w:fill="auto"/>
            <w:tcPrChange w:id="2098" w:author="Syun Katou (加藤 駿)" w:date="2024-02-20T14:13:00Z">
              <w:tcPr>
                <w:tcW w:w="867" w:type="dxa"/>
                <w:shd w:val="clear" w:color="auto" w:fill="auto"/>
                <w:vAlign w:val="center"/>
              </w:tcPr>
            </w:tcPrChange>
          </w:tcPr>
          <w:p w14:paraId="5EDB0677" w14:textId="4651A4F0" w:rsidR="00B7029D" w:rsidRPr="00EC27C0" w:rsidRDefault="00B7029D" w:rsidP="00B7029D">
            <w:pPr>
              <w:pStyle w:val="TAC"/>
              <w:rPr>
                <w:ins w:id="2099" w:author="Syun Katou (加藤 駿)" w:date="2024-02-20T14:12:00Z"/>
                <w:rFonts w:cs="Arial"/>
                <w:szCs w:val="18"/>
                <w:lang w:val="fi-FI" w:eastAsia="fi-FI"/>
              </w:rPr>
            </w:pPr>
            <w:ins w:id="2100" w:author="Syun Katou (加藤 駿)" w:date="2024-02-20T14:13:00Z">
              <w:r>
                <w:rPr>
                  <w:lang w:val="en-US" w:eastAsia="ko-KR"/>
                </w:rPr>
                <w:t>N/A</w:t>
              </w:r>
            </w:ins>
          </w:p>
        </w:tc>
        <w:tc>
          <w:tcPr>
            <w:tcW w:w="1248" w:type="dxa"/>
            <w:shd w:val="clear" w:color="auto" w:fill="auto"/>
            <w:tcPrChange w:id="2101" w:author="Syun Katou (加藤 駿)" w:date="2024-02-20T14:13:00Z">
              <w:tcPr>
                <w:tcW w:w="1248" w:type="dxa"/>
                <w:shd w:val="clear" w:color="auto" w:fill="auto"/>
                <w:vAlign w:val="center"/>
              </w:tcPr>
            </w:tcPrChange>
          </w:tcPr>
          <w:p w14:paraId="1393EA09" w14:textId="45316C38" w:rsidR="00B7029D" w:rsidRPr="00BB7179" w:rsidRDefault="00B7029D" w:rsidP="00B7029D">
            <w:pPr>
              <w:pStyle w:val="TAC"/>
              <w:rPr>
                <w:ins w:id="2102" w:author="Syun Katou (加藤 駿)" w:date="2024-02-20T14:12:00Z"/>
                <w:rFonts w:eastAsia="Malgun Gothic" w:cs="Arial"/>
                <w:kern w:val="2"/>
                <w:szCs w:val="18"/>
                <w:lang w:val="fi-FI" w:eastAsia="ko-KR"/>
              </w:rPr>
            </w:pPr>
            <w:ins w:id="2103" w:author="Syun Katou (加藤 駿)" w:date="2024-02-20T14:13:00Z">
              <w:r>
                <w:rPr>
                  <w:lang w:val="en-US" w:eastAsia="ko-KR"/>
                </w:rPr>
                <w:t>N/A</w:t>
              </w:r>
            </w:ins>
          </w:p>
        </w:tc>
      </w:tr>
      <w:tr w:rsidR="00B7029D" w:rsidRPr="00AC4FBC" w14:paraId="64250AA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05" w:author="Syun Katou (加藤 駿)" w:date="2024-02-20T14:12:00Z"/>
          <w:trPrChange w:id="2106"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07"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F26F918" w14:textId="6AE15497" w:rsidR="00B7029D" w:rsidRPr="00AC4FBC" w:rsidRDefault="00B7029D" w:rsidP="00B7029D">
            <w:pPr>
              <w:pStyle w:val="TAC"/>
              <w:rPr>
                <w:ins w:id="2108" w:author="Syun Katou (加藤 駿)" w:date="2024-02-20T14:12:00Z"/>
              </w:rPr>
            </w:pPr>
            <w:ins w:id="2109" w:author="Syun Katou (加藤 駿)" w:date="2024-02-20T14:14:00Z">
              <w:r>
                <w:t>DC_3A-21A_n78A</w:t>
              </w:r>
            </w:ins>
          </w:p>
        </w:tc>
        <w:tc>
          <w:tcPr>
            <w:tcW w:w="1146" w:type="dxa"/>
            <w:tcBorders>
              <w:left w:val="single" w:sz="4" w:space="0" w:color="auto"/>
            </w:tcBorders>
            <w:shd w:val="clear" w:color="auto" w:fill="auto"/>
            <w:tcPrChange w:id="2110" w:author="Syun Katou (加藤 駿)" w:date="2024-02-20T14:13:00Z">
              <w:tcPr>
                <w:tcW w:w="1146" w:type="dxa"/>
                <w:tcBorders>
                  <w:left w:val="single" w:sz="4" w:space="0" w:color="auto"/>
                </w:tcBorders>
                <w:shd w:val="clear" w:color="auto" w:fill="auto"/>
                <w:vAlign w:val="center"/>
              </w:tcPr>
            </w:tcPrChange>
          </w:tcPr>
          <w:p w14:paraId="052ED009" w14:textId="141182CD" w:rsidR="00B7029D" w:rsidRPr="00BB7179" w:rsidRDefault="00B7029D" w:rsidP="00B7029D">
            <w:pPr>
              <w:pStyle w:val="TAC"/>
              <w:rPr>
                <w:ins w:id="2111" w:author="Syun Katou (加藤 駿)" w:date="2024-02-20T14:12:00Z"/>
                <w:rFonts w:cs="Arial"/>
                <w:szCs w:val="18"/>
                <w:lang w:val="fi-FI" w:eastAsia="fi-FI"/>
              </w:rPr>
            </w:pPr>
            <w:ins w:id="2112" w:author="Syun Katou (加藤 駿)" w:date="2024-02-20T14:13:00Z">
              <w:r>
                <w:t>3</w:t>
              </w:r>
            </w:ins>
          </w:p>
        </w:tc>
        <w:tc>
          <w:tcPr>
            <w:tcW w:w="1481" w:type="dxa"/>
            <w:shd w:val="clear" w:color="auto" w:fill="auto"/>
            <w:noWrap/>
            <w:tcPrChange w:id="2113" w:author="Syun Katou (加藤 駿)" w:date="2024-02-20T14:13:00Z">
              <w:tcPr>
                <w:tcW w:w="1481" w:type="dxa"/>
                <w:shd w:val="clear" w:color="auto" w:fill="auto"/>
                <w:noWrap/>
                <w:vAlign w:val="center"/>
              </w:tcPr>
            </w:tcPrChange>
          </w:tcPr>
          <w:p w14:paraId="6FEF933A" w14:textId="7ED3BFDF" w:rsidR="00B7029D" w:rsidRPr="003C4CEC" w:rsidRDefault="00B7029D" w:rsidP="00B7029D">
            <w:pPr>
              <w:pStyle w:val="TAC"/>
              <w:rPr>
                <w:ins w:id="2114" w:author="Syun Katou (加藤 駿)" w:date="2024-02-20T14:12:00Z"/>
                <w:rFonts w:cs="Arial"/>
                <w:szCs w:val="18"/>
                <w:lang w:val="fi-FI" w:eastAsia="fi-FI"/>
              </w:rPr>
            </w:pPr>
            <w:ins w:id="2115" w:author="Syun Katou (加藤 駿)" w:date="2024-02-20T14:13:00Z">
              <w:r w:rsidRPr="003C4CEC">
                <w:t>1767.5</w:t>
              </w:r>
            </w:ins>
          </w:p>
        </w:tc>
        <w:tc>
          <w:tcPr>
            <w:tcW w:w="779" w:type="dxa"/>
            <w:shd w:val="clear" w:color="auto" w:fill="auto"/>
            <w:noWrap/>
            <w:tcPrChange w:id="2116" w:author="Syun Katou (加藤 駿)" w:date="2024-02-20T14:13:00Z">
              <w:tcPr>
                <w:tcW w:w="779" w:type="dxa"/>
                <w:shd w:val="clear" w:color="auto" w:fill="auto"/>
                <w:noWrap/>
                <w:vAlign w:val="center"/>
              </w:tcPr>
            </w:tcPrChange>
          </w:tcPr>
          <w:p w14:paraId="54F00D7B" w14:textId="1C74C034" w:rsidR="00B7029D" w:rsidRDefault="00B7029D" w:rsidP="00B7029D">
            <w:pPr>
              <w:pStyle w:val="TAC"/>
              <w:rPr>
                <w:ins w:id="2117" w:author="Syun Katou (加藤 駿)" w:date="2024-02-20T14:12:00Z"/>
                <w:rFonts w:cs="Arial"/>
                <w:szCs w:val="18"/>
                <w:lang w:val="fi-FI" w:eastAsia="fi-FI"/>
              </w:rPr>
            </w:pPr>
            <w:ins w:id="2118" w:author="Syun Katou (加藤 駿)" w:date="2024-02-20T14:13:00Z">
              <w:r w:rsidRPr="003C4CEC">
                <w:t>5</w:t>
              </w:r>
            </w:ins>
          </w:p>
        </w:tc>
        <w:tc>
          <w:tcPr>
            <w:tcW w:w="721" w:type="dxa"/>
            <w:shd w:val="clear" w:color="auto" w:fill="auto"/>
            <w:noWrap/>
            <w:tcPrChange w:id="2119" w:author="Syun Katou (加藤 駿)" w:date="2024-02-20T14:13:00Z">
              <w:tcPr>
                <w:tcW w:w="721" w:type="dxa"/>
                <w:shd w:val="clear" w:color="auto" w:fill="auto"/>
                <w:noWrap/>
                <w:vAlign w:val="center"/>
              </w:tcPr>
            </w:tcPrChange>
          </w:tcPr>
          <w:p w14:paraId="184219CD" w14:textId="45FE5DD6" w:rsidR="00B7029D" w:rsidRDefault="00B7029D" w:rsidP="00B7029D">
            <w:pPr>
              <w:pStyle w:val="TAC"/>
              <w:rPr>
                <w:ins w:id="2120" w:author="Syun Katou (加藤 駿)" w:date="2024-02-20T14:12:00Z"/>
                <w:rFonts w:eastAsia="Malgun Gothic" w:cs="Arial"/>
                <w:kern w:val="2"/>
                <w:szCs w:val="18"/>
                <w:lang w:val="fi-FI" w:eastAsia="ko-KR"/>
              </w:rPr>
            </w:pPr>
            <w:ins w:id="2121" w:author="Syun Katou (加藤 駿)" w:date="2024-02-20T14:13:00Z">
              <w:r w:rsidRPr="003C4CEC">
                <w:t>25</w:t>
              </w:r>
            </w:ins>
          </w:p>
        </w:tc>
        <w:tc>
          <w:tcPr>
            <w:tcW w:w="1314" w:type="dxa"/>
            <w:shd w:val="clear" w:color="auto" w:fill="auto"/>
            <w:noWrap/>
            <w:tcPrChange w:id="2122" w:author="Syun Katou (加藤 駿)" w:date="2024-02-20T14:13:00Z">
              <w:tcPr>
                <w:tcW w:w="1314" w:type="dxa"/>
                <w:shd w:val="clear" w:color="auto" w:fill="auto"/>
                <w:noWrap/>
                <w:vAlign w:val="center"/>
              </w:tcPr>
            </w:tcPrChange>
          </w:tcPr>
          <w:p w14:paraId="3AE49973" w14:textId="4A62B781" w:rsidR="00B7029D" w:rsidRPr="00EC27C0" w:rsidRDefault="00B7029D" w:rsidP="00B7029D">
            <w:pPr>
              <w:pStyle w:val="TAC"/>
              <w:rPr>
                <w:ins w:id="2123" w:author="Syun Katou (加藤 駿)" w:date="2024-02-20T14:12:00Z"/>
                <w:rFonts w:cs="Arial"/>
                <w:szCs w:val="18"/>
                <w:lang w:val="fi-FI" w:eastAsia="fi-FI"/>
              </w:rPr>
            </w:pPr>
            <w:ins w:id="2124" w:author="Syun Katou (加藤 駿)" w:date="2024-02-20T14:13:00Z">
              <w:r>
                <w:t>1862.5</w:t>
              </w:r>
            </w:ins>
          </w:p>
        </w:tc>
        <w:tc>
          <w:tcPr>
            <w:tcW w:w="867" w:type="dxa"/>
            <w:shd w:val="clear" w:color="auto" w:fill="auto"/>
            <w:tcPrChange w:id="2125" w:author="Syun Katou (加藤 駿)" w:date="2024-02-20T14:13:00Z">
              <w:tcPr>
                <w:tcW w:w="867" w:type="dxa"/>
                <w:shd w:val="clear" w:color="auto" w:fill="auto"/>
                <w:vAlign w:val="center"/>
              </w:tcPr>
            </w:tcPrChange>
          </w:tcPr>
          <w:p w14:paraId="6EDFB1A8" w14:textId="4826A4C2" w:rsidR="00B7029D" w:rsidRPr="00EC27C0" w:rsidRDefault="00B7029D" w:rsidP="00B7029D">
            <w:pPr>
              <w:pStyle w:val="TAC"/>
              <w:rPr>
                <w:ins w:id="2126" w:author="Syun Katou (加藤 駿)" w:date="2024-02-20T14:12:00Z"/>
                <w:rFonts w:cs="Arial"/>
                <w:szCs w:val="18"/>
                <w:lang w:val="fi-FI" w:eastAsia="fi-FI"/>
              </w:rPr>
            </w:pPr>
            <w:ins w:id="2127" w:author="Syun Katou (加藤 駿)" w:date="2024-02-20T14:13:00Z">
              <w:r>
                <w:t>N/A</w:t>
              </w:r>
            </w:ins>
          </w:p>
        </w:tc>
        <w:tc>
          <w:tcPr>
            <w:tcW w:w="1248" w:type="dxa"/>
            <w:shd w:val="clear" w:color="auto" w:fill="auto"/>
            <w:tcPrChange w:id="2128" w:author="Syun Katou (加藤 駿)" w:date="2024-02-20T14:13:00Z">
              <w:tcPr>
                <w:tcW w:w="1248" w:type="dxa"/>
                <w:shd w:val="clear" w:color="auto" w:fill="auto"/>
                <w:vAlign w:val="center"/>
              </w:tcPr>
            </w:tcPrChange>
          </w:tcPr>
          <w:p w14:paraId="16AF74EB" w14:textId="0D8B789A" w:rsidR="00B7029D" w:rsidRPr="00BB7179" w:rsidRDefault="00B7029D" w:rsidP="00B7029D">
            <w:pPr>
              <w:pStyle w:val="TAC"/>
              <w:rPr>
                <w:ins w:id="2129" w:author="Syun Katou (加藤 駿)" w:date="2024-02-20T14:12:00Z"/>
                <w:rFonts w:eastAsia="Malgun Gothic" w:cs="Arial"/>
                <w:kern w:val="2"/>
                <w:szCs w:val="18"/>
                <w:lang w:val="fi-FI" w:eastAsia="ko-KR"/>
              </w:rPr>
            </w:pPr>
            <w:ins w:id="2130" w:author="Syun Katou (加藤 駿)" w:date="2024-02-20T14:13:00Z">
              <w:r>
                <w:t>N/A</w:t>
              </w:r>
            </w:ins>
          </w:p>
        </w:tc>
      </w:tr>
      <w:tr w:rsidR="00B7029D" w:rsidRPr="00AC4FBC" w14:paraId="5266C25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32" w:author="Syun Katou (加藤 駿)" w:date="2024-02-20T14:12:00Z"/>
          <w:trPrChange w:id="2133"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3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C1673BE" w14:textId="77777777" w:rsidR="00B7029D" w:rsidRPr="00AC4FBC" w:rsidRDefault="00B7029D" w:rsidP="00B7029D">
            <w:pPr>
              <w:pStyle w:val="TAC"/>
              <w:rPr>
                <w:ins w:id="2135" w:author="Syun Katou (加藤 駿)" w:date="2024-02-20T14:12:00Z"/>
              </w:rPr>
            </w:pPr>
          </w:p>
        </w:tc>
        <w:tc>
          <w:tcPr>
            <w:tcW w:w="1146" w:type="dxa"/>
            <w:tcBorders>
              <w:left w:val="single" w:sz="4" w:space="0" w:color="auto"/>
            </w:tcBorders>
            <w:shd w:val="clear" w:color="auto" w:fill="auto"/>
            <w:tcPrChange w:id="2136" w:author="Syun Katou (加藤 駿)" w:date="2024-02-20T14:13:00Z">
              <w:tcPr>
                <w:tcW w:w="1146" w:type="dxa"/>
                <w:tcBorders>
                  <w:left w:val="single" w:sz="4" w:space="0" w:color="auto"/>
                </w:tcBorders>
                <w:shd w:val="clear" w:color="auto" w:fill="auto"/>
                <w:vAlign w:val="center"/>
              </w:tcPr>
            </w:tcPrChange>
          </w:tcPr>
          <w:p w14:paraId="04634061" w14:textId="3A9E626B" w:rsidR="00B7029D" w:rsidRPr="00BB7179" w:rsidRDefault="00B7029D" w:rsidP="00B7029D">
            <w:pPr>
              <w:pStyle w:val="TAC"/>
              <w:rPr>
                <w:ins w:id="2137" w:author="Syun Katou (加藤 駿)" w:date="2024-02-20T14:12:00Z"/>
                <w:rFonts w:cs="Arial"/>
                <w:szCs w:val="18"/>
                <w:lang w:val="fi-FI" w:eastAsia="fi-FI"/>
              </w:rPr>
            </w:pPr>
            <w:ins w:id="2138" w:author="Syun Katou (加藤 駿)" w:date="2024-02-20T14:13:00Z">
              <w:r>
                <w:t>21</w:t>
              </w:r>
            </w:ins>
          </w:p>
        </w:tc>
        <w:tc>
          <w:tcPr>
            <w:tcW w:w="1481" w:type="dxa"/>
            <w:shd w:val="clear" w:color="auto" w:fill="auto"/>
            <w:noWrap/>
            <w:tcPrChange w:id="2139" w:author="Syun Katou (加藤 駿)" w:date="2024-02-20T14:13:00Z">
              <w:tcPr>
                <w:tcW w:w="1481" w:type="dxa"/>
                <w:shd w:val="clear" w:color="auto" w:fill="auto"/>
                <w:noWrap/>
                <w:vAlign w:val="center"/>
              </w:tcPr>
            </w:tcPrChange>
          </w:tcPr>
          <w:p w14:paraId="6EA9828E" w14:textId="69327EBB" w:rsidR="00B7029D" w:rsidRPr="003C4CEC" w:rsidRDefault="00B7029D" w:rsidP="00B7029D">
            <w:pPr>
              <w:pStyle w:val="TAC"/>
              <w:rPr>
                <w:ins w:id="2140" w:author="Syun Katou (加藤 駿)" w:date="2024-02-20T14:12:00Z"/>
                <w:rFonts w:cs="Arial"/>
                <w:szCs w:val="18"/>
                <w:lang w:val="fi-FI" w:eastAsia="fi-FI"/>
              </w:rPr>
            </w:pPr>
            <w:ins w:id="2141" w:author="Syun Katou (加藤 駿)" w:date="2024-02-20T14:13:00Z">
              <w:r w:rsidRPr="003C4CEC">
                <w:t>1459.5</w:t>
              </w:r>
            </w:ins>
          </w:p>
        </w:tc>
        <w:tc>
          <w:tcPr>
            <w:tcW w:w="779" w:type="dxa"/>
            <w:shd w:val="clear" w:color="auto" w:fill="auto"/>
            <w:noWrap/>
            <w:tcPrChange w:id="2142" w:author="Syun Katou (加藤 駿)" w:date="2024-02-20T14:13:00Z">
              <w:tcPr>
                <w:tcW w:w="779" w:type="dxa"/>
                <w:shd w:val="clear" w:color="auto" w:fill="auto"/>
                <w:noWrap/>
                <w:vAlign w:val="center"/>
              </w:tcPr>
            </w:tcPrChange>
          </w:tcPr>
          <w:p w14:paraId="78028010" w14:textId="5134C04C" w:rsidR="00B7029D" w:rsidRDefault="00B7029D" w:rsidP="00B7029D">
            <w:pPr>
              <w:pStyle w:val="TAC"/>
              <w:rPr>
                <w:ins w:id="2143" w:author="Syun Katou (加藤 駿)" w:date="2024-02-20T14:12:00Z"/>
                <w:rFonts w:cs="Arial"/>
                <w:szCs w:val="18"/>
                <w:lang w:val="fi-FI" w:eastAsia="fi-FI"/>
              </w:rPr>
            </w:pPr>
            <w:ins w:id="2144" w:author="Syun Katou (加藤 駿)" w:date="2024-02-20T14:13:00Z">
              <w:r w:rsidRPr="003C4CEC">
                <w:t>5</w:t>
              </w:r>
            </w:ins>
          </w:p>
        </w:tc>
        <w:tc>
          <w:tcPr>
            <w:tcW w:w="721" w:type="dxa"/>
            <w:shd w:val="clear" w:color="auto" w:fill="auto"/>
            <w:noWrap/>
            <w:tcPrChange w:id="2145" w:author="Syun Katou (加藤 駿)" w:date="2024-02-20T14:13:00Z">
              <w:tcPr>
                <w:tcW w:w="721" w:type="dxa"/>
                <w:shd w:val="clear" w:color="auto" w:fill="auto"/>
                <w:noWrap/>
                <w:vAlign w:val="center"/>
              </w:tcPr>
            </w:tcPrChange>
          </w:tcPr>
          <w:p w14:paraId="12F7D708" w14:textId="6FC200D1" w:rsidR="00B7029D" w:rsidRDefault="00B7029D" w:rsidP="00B7029D">
            <w:pPr>
              <w:pStyle w:val="TAC"/>
              <w:rPr>
                <w:ins w:id="2146" w:author="Syun Katou (加藤 駿)" w:date="2024-02-20T14:12:00Z"/>
                <w:rFonts w:eastAsia="Malgun Gothic" w:cs="Arial"/>
                <w:kern w:val="2"/>
                <w:szCs w:val="18"/>
                <w:lang w:val="fi-FI" w:eastAsia="ko-KR"/>
              </w:rPr>
            </w:pPr>
            <w:ins w:id="2147" w:author="Syun Katou (加藤 駿)" w:date="2024-02-20T14:13:00Z">
              <w:r w:rsidRPr="003C4CEC">
                <w:t>25</w:t>
              </w:r>
            </w:ins>
          </w:p>
        </w:tc>
        <w:tc>
          <w:tcPr>
            <w:tcW w:w="1314" w:type="dxa"/>
            <w:shd w:val="clear" w:color="auto" w:fill="auto"/>
            <w:noWrap/>
            <w:tcPrChange w:id="2148" w:author="Syun Katou (加藤 駿)" w:date="2024-02-20T14:13:00Z">
              <w:tcPr>
                <w:tcW w:w="1314" w:type="dxa"/>
                <w:shd w:val="clear" w:color="auto" w:fill="auto"/>
                <w:noWrap/>
                <w:vAlign w:val="center"/>
              </w:tcPr>
            </w:tcPrChange>
          </w:tcPr>
          <w:p w14:paraId="49011311" w14:textId="00A650A2" w:rsidR="00B7029D" w:rsidRPr="00EC27C0" w:rsidRDefault="00B7029D" w:rsidP="00B7029D">
            <w:pPr>
              <w:pStyle w:val="TAC"/>
              <w:rPr>
                <w:ins w:id="2149" w:author="Syun Katou (加藤 駿)" w:date="2024-02-20T14:12:00Z"/>
                <w:rFonts w:cs="Arial"/>
                <w:szCs w:val="18"/>
                <w:lang w:val="fi-FI" w:eastAsia="fi-FI"/>
              </w:rPr>
            </w:pPr>
            <w:ins w:id="2150" w:author="Syun Katou (加藤 駿)" w:date="2024-02-20T14:13:00Z">
              <w:r>
                <w:t>1507.5</w:t>
              </w:r>
            </w:ins>
          </w:p>
        </w:tc>
        <w:tc>
          <w:tcPr>
            <w:tcW w:w="867" w:type="dxa"/>
            <w:shd w:val="clear" w:color="auto" w:fill="auto"/>
            <w:tcPrChange w:id="2151" w:author="Syun Katou (加藤 駿)" w:date="2024-02-20T14:13:00Z">
              <w:tcPr>
                <w:tcW w:w="867" w:type="dxa"/>
                <w:shd w:val="clear" w:color="auto" w:fill="auto"/>
                <w:vAlign w:val="center"/>
              </w:tcPr>
            </w:tcPrChange>
          </w:tcPr>
          <w:p w14:paraId="49453FC1" w14:textId="07701053" w:rsidR="00B7029D" w:rsidRPr="00EC27C0" w:rsidRDefault="00B7029D" w:rsidP="00B7029D">
            <w:pPr>
              <w:pStyle w:val="TAC"/>
              <w:rPr>
                <w:ins w:id="2152" w:author="Syun Katou (加藤 駿)" w:date="2024-02-20T14:12:00Z"/>
                <w:rFonts w:cs="Arial"/>
                <w:szCs w:val="18"/>
                <w:lang w:val="fi-FI" w:eastAsia="fi-FI"/>
              </w:rPr>
            </w:pPr>
            <w:ins w:id="2153" w:author="Syun Katou (加藤 駿)" w:date="2024-02-20T14:13:00Z">
              <w:r>
                <w:t>23.2</w:t>
              </w:r>
            </w:ins>
          </w:p>
        </w:tc>
        <w:tc>
          <w:tcPr>
            <w:tcW w:w="1248" w:type="dxa"/>
            <w:shd w:val="clear" w:color="auto" w:fill="auto"/>
            <w:tcPrChange w:id="2154" w:author="Syun Katou (加藤 駿)" w:date="2024-02-20T14:13:00Z">
              <w:tcPr>
                <w:tcW w:w="1248" w:type="dxa"/>
                <w:shd w:val="clear" w:color="auto" w:fill="auto"/>
                <w:vAlign w:val="center"/>
              </w:tcPr>
            </w:tcPrChange>
          </w:tcPr>
          <w:p w14:paraId="00AB9B05" w14:textId="712EFFD7" w:rsidR="00B7029D" w:rsidRPr="00BB7179" w:rsidRDefault="00B7029D" w:rsidP="00B7029D">
            <w:pPr>
              <w:pStyle w:val="TAC"/>
              <w:rPr>
                <w:ins w:id="2155" w:author="Syun Katou (加藤 駿)" w:date="2024-02-20T14:12:00Z"/>
                <w:rFonts w:eastAsia="Malgun Gothic" w:cs="Arial"/>
                <w:kern w:val="2"/>
                <w:szCs w:val="18"/>
                <w:lang w:val="fi-FI" w:eastAsia="ko-KR"/>
              </w:rPr>
            </w:pPr>
            <w:ins w:id="2156" w:author="Syun Katou (加藤 駿)" w:date="2024-02-20T14:13:00Z">
              <w:r>
                <w:t>IMD4</w:t>
              </w:r>
            </w:ins>
          </w:p>
        </w:tc>
      </w:tr>
      <w:tr w:rsidR="00B7029D" w:rsidRPr="00AC4FBC" w14:paraId="20A14AE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58" w:author="Syun Katou (加藤 駿)" w:date="2024-02-20T14:12:00Z"/>
          <w:trPrChange w:id="2159"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60"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B3B68CA" w14:textId="77777777" w:rsidR="00B7029D" w:rsidRPr="00AC4FBC" w:rsidRDefault="00B7029D" w:rsidP="00B7029D">
            <w:pPr>
              <w:pStyle w:val="TAC"/>
              <w:rPr>
                <w:ins w:id="2161" w:author="Syun Katou (加藤 駿)" w:date="2024-02-20T14:12:00Z"/>
              </w:rPr>
            </w:pPr>
          </w:p>
        </w:tc>
        <w:tc>
          <w:tcPr>
            <w:tcW w:w="1146" w:type="dxa"/>
            <w:tcBorders>
              <w:left w:val="single" w:sz="4" w:space="0" w:color="auto"/>
            </w:tcBorders>
            <w:shd w:val="clear" w:color="auto" w:fill="auto"/>
            <w:tcPrChange w:id="2162" w:author="Syun Katou (加藤 駿)" w:date="2024-02-20T14:13:00Z">
              <w:tcPr>
                <w:tcW w:w="1146" w:type="dxa"/>
                <w:tcBorders>
                  <w:left w:val="single" w:sz="4" w:space="0" w:color="auto"/>
                </w:tcBorders>
                <w:shd w:val="clear" w:color="auto" w:fill="auto"/>
                <w:vAlign w:val="center"/>
              </w:tcPr>
            </w:tcPrChange>
          </w:tcPr>
          <w:p w14:paraId="412FEE1E" w14:textId="3319CF95" w:rsidR="00B7029D" w:rsidRPr="00BB7179" w:rsidRDefault="00B7029D" w:rsidP="00B7029D">
            <w:pPr>
              <w:pStyle w:val="TAC"/>
              <w:rPr>
                <w:ins w:id="2163" w:author="Syun Katou (加藤 駿)" w:date="2024-02-20T14:12:00Z"/>
                <w:rFonts w:cs="Arial"/>
                <w:szCs w:val="18"/>
                <w:lang w:val="fi-FI" w:eastAsia="fi-FI"/>
              </w:rPr>
            </w:pPr>
            <w:ins w:id="2164" w:author="Syun Katou (加藤 駿)" w:date="2024-02-20T14:13:00Z">
              <w:r w:rsidRPr="005B502C">
                <w:t>n78</w:t>
              </w:r>
            </w:ins>
          </w:p>
        </w:tc>
        <w:tc>
          <w:tcPr>
            <w:tcW w:w="1481" w:type="dxa"/>
            <w:shd w:val="clear" w:color="auto" w:fill="auto"/>
            <w:noWrap/>
            <w:tcPrChange w:id="2165" w:author="Syun Katou (加藤 駿)" w:date="2024-02-20T14:13:00Z">
              <w:tcPr>
                <w:tcW w:w="1481" w:type="dxa"/>
                <w:shd w:val="clear" w:color="auto" w:fill="auto"/>
                <w:noWrap/>
                <w:vAlign w:val="center"/>
              </w:tcPr>
            </w:tcPrChange>
          </w:tcPr>
          <w:p w14:paraId="66CEBB7B" w14:textId="003D5BBA" w:rsidR="00B7029D" w:rsidRPr="003C4CEC" w:rsidRDefault="00B7029D" w:rsidP="00B7029D">
            <w:pPr>
              <w:pStyle w:val="TAC"/>
              <w:rPr>
                <w:ins w:id="2166" w:author="Syun Katou (加藤 駿)" w:date="2024-02-20T14:12:00Z"/>
                <w:rFonts w:cs="Arial"/>
                <w:szCs w:val="18"/>
                <w:lang w:val="fi-FI" w:eastAsia="fi-FI"/>
              </w:rPr>
            </w:pPr>
            <w:ins w:id="2167" w:author="Syun Katou (加藤 駿)" w:date="2024-02-20T14:13:00Z">
              <w:r w:rsidRPr="003C4CEC">
                <w:t>3795</w:t>
              </w:r>
            </w:ins>
          </w:p>
        </w:tc>
        <w:tc>
          <w:tcPr>
            <w:tcW w:w="779" w:type="dxa"/>
            <w:shd w:val="clear" w:color="auto" w:fill="auto"/>
            <w:noWrap/>
            <w:tcPrChange w:id="2168" w:author="Syun Katou (加藤 駿)" w:date="2024-02-20T14:13:00Z">
              <w:tcPr>
                <w:tcW w:w="779" w:type="dxa"/>
                <w:shd w:val="clear" w:color="auto" w:fill="auto"/>
                <w:noWrap/>
                <w:vAlign w:val="center"/>
              </w:tcPr>
            </w:tcPrChange>
          </w:tcPr>
          <w:p w14:paraId="23FB3B92" w14:textId="4CF4A4D1" w:rsidR="00B7029D" w:rsidRDefault="00B7029D" w:rsidP="00B7029D">
            <w:pPr>
              <w:pStyle w:val="TAC"/>
              <w:rPr>
                <w:ins w:id="2169" w:author="Syun Katou (加藤 駿)" w:date="2024-02-20T14:12:00Z"/>
                <w:rFonts w:cs="Arial"/>
                <w:szCs w:val="18"/>
                <w:lang w:val="fi-FI" w:eastAsia="fi-FI"/>
              </w:rPr>
            </w:pPr>
            <w:ins w:id="2170" w:author="Syun Katou (加藤 駿)" w:date="2024-02-20T14:13:00Z">
              <w:r w:rsidRPr="003C4CEC">
                <w:t>10</w:t>
              </w:r>
            </w:ins>
          </w:p>
        </w:tc>
        <w:tc>
          <w:tcPr>
            <w:tcW w:w="721" w:type="dxa"/>
            <w:shd w:val="clear" w:color="auto" w:fill="auto"/>
            <w:noWrap/>
            <w:tcPrChange w:id="2171" w:author="Syun Katou (加藤 駿)" w:date="2024-02-20T14:13:00Z">
              <w:tcPr>
                <w:tcW w:w="721" w:type="dxa"/>
                <w:shd w:val="clear" w:color="auto" w:fill="auto"/>
                <w:noWrap/>
                <w:vAlign w:val="center"/>
              </w:tcPr>
            </w:tcPrChange>
          </w:tcPr>
          <w:p w14:paraId="78291A5D" w14:textId="6063D33F" w:rsidR="00B7029D" w:rsidRDefault="00B7029D" w:rsidP="00B7029D">
            <w:pPr>
              <w:pStyle w:val="TAC"/>
              <w:rPr>
                <w:ins w:id="2172" w:author="Syun Katou (加藤 駿)" w:date="2024-02-20T14:12:00Z"/>
                <w:rFonts w:eastAsia="Malgun Gothic" w:cs="Arial"/>
                <w:kern w:val="2"/>
                <w:szCs w:val="18"/>
                <w:lang w:val="fi-FI" w:eastAsia="ko-KR"/>
              </w:rPr>
            </w:pPr>
            <w:ins w:id="2173" w:author="Syun Katou (加藤 駿)" w:date="2024-02-20T14:13:00Z">
              <w:r w:rsidRPr="003C4CEC">
                <w:t>50</w:t>
              </w:r>
            </w:ins>
          </w:p>
        </w:tc>
        <w:tc>
          <w:tcPr>
            <w:tcW w:w="1314" w:type="dxa"/>
            <w:shd w:val="clear" w:color="auto" w:fill="auto"/>
            <w:noWrap/>
            <w:tcPrChange w:id="2174" w:author="Syun Katou (加藤 駿)" w:date="2024-02-20T14:13:00Z">
              <w:tcPr>
                <w:tcW w:w="1314" w:type="dxa"/>
                <w:shd w:val="clear" w:color="auto" w:fill="auto"/>
                <w:noWrap/>
                <w:vAlign w:val="center"/>
              </w:tcPr>
            </w:tcPrChange>
          </w:tcPr>
          <w:p w14:paraId="5BE5692E" w14:textId="70AC00A2" w:rsidR="00B7029D" w:rsidRPr="00EC27C0" w:rsidRDefault="00B7029D" w:rsidP="00B7029D">
            <w:pPr>
              <w:pStyle w:val="TAC"/>
              <w:rPr>
                <w:ins w:id="2175" w:author="Syun Katou (加藤 駿)" w:date="2024-02-20T14:12:00Z"/>
                <w:rFonts w:cs="Arial"/>
                <w:szCs w:val="18"/>
                <w:lang w:val="fi-FI" w:eastAsia="fi-FI"/>
              </w:rPr>
            </w:pPr>
            <w:ins w:id="2176" w:author="Syun Katou (加藤 駿)" w:date="2024-02-20T14:13:00Z">
              <w:r w:rsidRPr="005B502C">
                <w:t>3795</w:t>
              </w:r>
            </w:ins>
          </w:p>
        </w:tc>
        <w:tc>
          <w:tcPr>
            <w:tcW w:w="867" w:type="dxa"/>
            <w:shd w:val="clear" w:color="auto" w:fill="auto"/>
            <w:tcPrChange w:id="2177" w:author="Syun Katou (加藤 駿)" w:date="2024-02-20T14:13:00Z">
              <w:tcPr>
                <w:tcW w:w="867" w:type="dxa"/>
                <w:shd w:val="clear" w:color="auto" w:fill="auto"/>
                <w:vAlign w:val="center"/>
              </w:tcPr>
            </w:tcPrChange>
          </w:tcPr>
          <w:p w14:paraId="0B00EC3F" w14:textId="11A14482" w:rsidR="00B7029D" w:rsidRPr="00EC27C0" w:rsidRDefault="00B7029D" w:rsidP="00B7029D">
            <w:pPr>
              <w:pStyle w:val="TAC"/>
              <w:rPr>
                <w:ins w:id="2178" w:author="Syun Katou (加藤 駿)" w:date="2024-02-20T14:12:00Z"/>
                <w:rFonts w:cs="Arial"/>
                <w:szCs w:val="18"/>
                <w:lang w:val="fi-FI" w:eastAsia="fi-FI"/>
              </w:rPr>
            </w:pPr>
            <w:ins w:id="2179" w:author="Syun Katou (加藤 駿)" w:date="2024-02-20T14:13:00Z">
              <w:r w:rsidRPr="005B502C">
                <w:t>N/A</w:t>
              </w:r>
            </w:ins>
          </w:p>
        </w:tc>
        <w:tc>
          <w:tcPr>
            <w:tcW w:w="1248" w:type="dxa"/>
            <w:shd w:val="clear" w:color="auto" w:fill="auto"/>
            <w:tcPrChange w:id="2180" w:author="Syun Katou (加藤 駿)" w:date="2024-02-20T14:13:00Z">
              <w:tcPr>
                <w:tcW w:w="1248" w:type="dxa"/>
                <w:shd w:val="clear" w:color="auto" w:fill="auto"/>
                <w:vAlign w:val="center"/>
              </w:tcPr>
            </w:tcPrChange>
          </w:tcPr>
          <w:p w14:paraId="3D73DAE5" w14:textId="72CDFA3A" w:rsidR="00B7029D" w:rsidRPr="00BB7179" w:rsidRDefault="00B7029D" w:rsidP="00B7029D">
            <w:pPr>
              <w:pStyle w:val="TAC"/>
              <w:rPr>
                <w:ins w:id="2181" w:author="Syun Katou (加藤 駿)" w:date="2024-02-20T14:12:00Z"/>
                <w:rFonts w:eastAsia="Malgun Gothic" w:cs="Arial"/>
                <w:kern w:val="2"/>
                <w:szCs w:val="18"/>
                <w:lang w:val="fi-FI" w:eastAsia="ko-KR"/>
              </w:rPr>
            </w:pPr>
            <w:ins w:id="2182" w:author="Syun Katou (加藤 駿)" w:date="2024-02-20T14:13:00Z">
              <w:r w:rsidRPr="005B502C">
                <w:t>N/A</w:t>
              </w:r>
            </w:ins>
          </w:p>
        </w:tc>
      </w:tr>
      <w:tr w:rsidR="00B7029D" w:rsidRPr="00AC4FBC" w14:paraId="1A570DE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84" w:author="Syun Katou (加藤 駿)" w:date="2024-02-20T14:12:00Z"/>
          <w:trPrChange w:id="2185"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86"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C32CDF" w14:textId="77777777" w:rsidR="00B7029D" w:rsidRPr="00AC4FBC" w:rsidRDefault="00B7029D" w:rsidP="00B7029D">
            <w:pPr>
              <w:pStyle w:val="TAC"/>
              <w:rPr>
                <w:ins w:id="2187" w:author="Syun Katou (加藤 駿)" w:date="2024-02-20T14:12:00Z"/>
              </w:rPr>
            </w:pPr>
          </w:p>
        </w:tc>
        <w:tc>
          <w:tcPr>
            <w:tcW w:w="1146" w:type="dxa"/>
            <w:tcBorders>
              <w:left w:val="single" w:sz="4" w:space="0" w:color="auto"/>
            </w:tcBorders>
            <w:shd w:val="clear" w:color="auto" w:fill="auto"/>
            <w:tcPrChange w:id="2188" w:author="Syun Katou (加藤 駿)" w:date="2024-02-20T14:13:00Z">
              <w:tcPr>
                <w:tcW w:w="1146" w:type="dxa"/>
                <w:tcBorders>
                  <w:left w:val="single" w:sz="4" w:space="0" w:color="auto"/>
                </w:tcBorders>
                <w:shd w:val="clear" w:color="auto" w:fill="auto"/>
                <w:vAlign w:val="center"/>
              </w:tcPr>
            </w:tcPrChange>
          </w:tcPr>
          <w:p w14:paraId="689D669D" w14:textId="63057C74" w:rsidR="00B7029D" w:rsidRPr="00BB7179" w:rsidRDefault="00B7029D" w:rsidP="00B7029D">
            <w:pPr>
              <w:pStyle w:val="TAC"/>
              <w:rPr>
                <w:ins w:id="2189" w:author="Syun Katou (加藤 駿)" w:date="2024-02-20T14:12:00Z"/>
                <w:rFonts w:cs="Arial"/>
                <w:szCs w:val="18"/>
                <w:lang w:val="fi-FI" w:eastAsia="fi-FI"/>
              </w:rPr>
            </w:pPr>
            <w:ins w:id="2190" w:author="Syun Katou (加藤 駿)" w:date="2024-02-20T14:13:00Z">
              <w:r w:rsidRPr="00FE7B6A">
                <w:t>3</w:t>
              </w:r>
            </w:ins>
          </w:p>
        </w:tc>
        <w:tc>
          <w:tcPr>
            <w:tcW w:w="1481" w:type="dxa"/>
            <w:shd w:val="clear" w:color="auto" w:fill="auto"/>
            <w:noWrap/>
            <w:tcPrChange w:id="2191" w:author="Syun Katou (加藤 駿)" w:date="2024-02-20T14:13:00Z">
              <w:tcPr>
                <w:tcW w:w="1481" w:type="dxa"/>
                <w:shd w:val="clear" w:color="auto" w:fill="auto"/>
                <w:noWrap/>
                <w:vAlign w:val="center"/>
              </w:tcPr>
            </w:tcPrChange>
          </w:tcPr>
          <w:p w14:paraId="79767BAF" w14:textId="648451DE" w:rsidR="00B7029D" w:rsidRPr="003C4CEC" w:rsidRDefault="00B7029D" w:rsidP="00B7029D">
            <w:pPr>
              <w:pStyle w:val="TAC"/>
              <w:rPr>
                <w:ins w:id="2192" w:author="Syun Katou (加藤 駿)" w:date="2024-02-20T14:12:00Z"/>
                <w:rFonts w:cs="Arial"/>
                <w:szCs w:val="18"/>
                <w:lang w:val="fi-FI" w:eastAsia="fi-FI"/>
              </w:rPr>
            </w:pPr>
            <w:ins w:id="2193" w:author="Syun Katou (加藤 駿)" w:date="2024-02-20T14:13:00Z">
              <w:r w:rsidRPr="003C4CEC">
                <w:t>1767.5</w:t>
              </w:r>
            </w:ins>
          </w:p>
        </w:tc>
        <w:tc>
          <w:tcPr>
            <w:tcW w:w="779" w:type="dxa"/>
            <w:shd w:val="clear" w:color="auto" w:fill="auto"/>
            <w:noWrap/>
            <w:tcPrChange w:id="2194" w:author="Syun Katou (加藤 駿)" w:date="2024-02-20T14:13:00Z">
              <w:tcPr>
                <w:tcW w:w="779" w:type="dxa"/>
                <w:shd w:val="clear" w:color="auto" w:fill="auto"/>
                <w:noWrap/>
                <w:vAlign w:val="center"/>
              </w:tcPr>
            </w:tcPrChange>
          </w:tcPr>
          <w:p w14:paraId="5173E2EE" w14:textId="4345A8C9" w:rsidR="00B7029D" w:rsidRDefault="00B7029D" w:rsidP="00B7029D">
            <w:pPr>
              <w:pStyle w:val="TAC"/>
              <w:rPr>
                <w:ins w:id="2195" w:author="Syun Katou (加藤 駿)" w:date="2024-02-20T14:12:00Z"/>
                <w:rFonts w:cs="Arial"/>
                <w:szCs w:val="18"/>
                <w:lang w:val="fi-FI" w:eastAsia="fi-FI"/>
              </w:rPr>
            </w:pPr>
            <w:ins w:id="2196" w:author="Syun Katou (加藤 駿)" w:date="2024-02-20T14:13:00Z">
              <w:r w:rsidRPr="003C4CEC">
                <w:t>5</w:t>
              </w:r>
            </w:ins>
          </w:p>
        </w:tc>
        <w:tc>
          <w:tcPr>
            <w:tcW w:w="721" w:type="dxa"/>
            <w:shd w:val="clear" w:color="auto" w:fill="auto"/>
            <w:noWrap/>
            <w:tcPrChange w:id="2197" w:author="Syun Katou (加藤 駿)" w:date="2024-02-20T14:13:00Z">
              <w:tcPr>
                <w:tcW w:w="721" w:type="dxa"/>
                <w:shd w:val="clear" w:color="auto" w:fill="auto"/>
                <w:noWrap/>
                <w:vAlign w:val="center"/>
              </w:tcPr>
            </w:tcPrChange>
          </w:tcPr>
          <w:p w14:paraId="65D5B620" w14:textId="6268F984" w:rsidR="00B7029D" w:rsidRDefault="00B7029D" w:rsidP="00B7029D">
            <w:pPr>
              <w:pStyle w:val="TAC"/>
              <w:rPr>
                <w:ins w:id="2198" w:author="Syun Katou (加藤 駿)" w:date="2024-02-20T14:12:00Z"/>
                <w:rFonts w:eastAsia="Malgun Gothic" w:cs="Arial"/>
                <w:kern w:val="2"/>
                <w:szCs w:val="18"/>
                <w:lang w:val="fi-FI" w:eastAsia="ko-KR"/>
              </w:rPr>
            </w:pPr>
            <w:ins w:id="2199" w:author="Syun Katou (加藤 駿)" w:date="2024-02-20T14:13:00Z">
              <w:r w:rsidRPr="003C4CEC">
                <w:t>25</w:t>
              </w:r>
            </w:ins>
          </w:p>
        </w:tc>
        <w:tc>
          <w:tcPr>
            <w:tcW w:w="1314" w:type="dxa"/>
            <w:shd w:val="clear" w:color="auto" w:fill="auto"/>
            <w:noWrap/>
            <w:tcPrChange w:id="2200" w:author="Syun Katou (加藤 駿)" w:date="2024-02-20T14:13:00Z">
              <w:tcPr>
                <w:tcW w:w="1314" w:type="dxa"/>
                <w:shd w:val="clear" w:color="auto" w:fill="auto"/>
                <w:noWrap/>
                <w:vAlign w:val="center"/>
              </w:tcPr>
            </w:tcPrChange>
          </w:tcPr>
          <w:p w14:paraId="52B8D885" w14:textId="70391644" w:rsidR="00B7029D" w:rsidRPr="00EC27C0" w:rsidRDefault="00B7029D" w:rsidP="00B7029D">
            <w:pPr>
              <w:pStyle w:val="TAC"/>
              <w:rPr>
                <w:ins w:id="2201" w:author="Syun Katou (加藤 駿)" w:date="2024-02-20T14:12:00Z"/>
                <w:rFonts w:cs="Arial"/>
                <w:szCs w:val="18"/>
                <w:lang w:val="fi-FI" w:eastAsia="fi-FI"/>
              </w:rPr>
            </w:pPr>
            <w:ins w:id="2202" w:author="Syun Katou (加藤 駿)" w:date="2024-02-20T14:13:00Z">
              <w:r w:rsidRPr="00FE7B6A">
                <w:t>1862.5</w:t>
              </w:r>
            </w:ins>
          </w:p>
        </w:tc>
        <w:tc>
          <w:tcPr>
            <w:tcW w:w="867" w:type="dxa"/>
            <w:shd w:val="clear" w:color="auto" w:fill="auto"/>
            <w:tcPrChange w:id="2203" w:author="Syun Katou (加藤 駿)" w:date="2024-02-20T14:13:00Z">
              <w:tcPr>
                <w:tcW w:w="867" w:type="dxa"/>
                <w:shd w:val="clear" w:color="auto" w:fill="auto"/>
                <w:vAlign w:val="center"/>
              </w:tcPr>
            </w:tcPrChange>
          </w:tcPr>
          <w:p w14:paraId="18573991" w14:textId="59181C52" w:rsidR="00B7029D" w:rsidRPr="00EC27C0" w:rsidRDefault="00B7029D" w:rsidP="00B7029D">
            <w:pPr>
              <w:pStyle w:val="TAC"/>
              <w:rPr>
                <w:ins w:id="2204" w:author="Syun Katou (加藤 駿)" w:date="2024-02-20T14:12:00Z"/>
                <w:rFonts w:cs="Arial"/>
                <w:szCs w:val="18"/>
                <w:lang w:val="fi-FI" w:eastAsia="fi-FI"/>
              </w:rPr>
            </w:pPr>
            <w:ins w:id="2205" w:author="Syun Katou (加藤 駿)" w:date="2024-02-20T14:13:00Z">
              <w:r w:rsidRPr="00FE7B6A">
                <w:t>N/A</w:t>
              </w:r>
            </w:ins>
          </w:p>
        </w:tc>
        <w:tc>
          <w:tcPr>
            <w:tcW w:w="1248" w:type="dxa"/>
            <w:shd w:val="clear" w:color="auto" w:fill="auto"/>
            <w:tcPrChange w:id="2206" w:author="Syun Katou (加藤 駿)" w:date="2024-02-20T14:13:00Z">
              <w:tcPr>
                <w:tcW w:w="1248" w:type="dxa"/>
                <w:shd w:val="clear" w:color="auto" w:fill="auto"/>
                <w:vAlign w:val="center"/>
              </w:tcPr>
            </w:tcPrChange>
          </w:tcPr>
          <w:p w14:paraId="65481B95" w14:textId="0D036C1B" w:rsidR="00B7029D" w:rsidRPr="00BB7179" w:rsidRDefault="00B7029D" w:rsidP="00B7029D">
            <w:pPr>
              <w:pStyle w:val="TAC"/>
              <w:rPr>
                <w:ins w:id="2207" w:author="Syun Katou (加藤 駿)" w:date="2024-02-20T14:12:00Z"/>
                <w:rFonts w:eastAsia="Malgun Gothic" w:cs="Arial"/>
                <w:kern w:val="2"/>
                <w:szCs w:val="18"/>
                <w:lang w:val="fi-FI" w:eastAsia="ko-KR"/>
              </w:rPr>
            </w:pPr>
            <w:ins w:id="2208" w:author="Syun Katou (加藤 駿)" w:date="2024-02-20T14:13:00Z">
              <w:r w:rsidRPr="00FE7B6A">
                <w:t>N/A</w:t>
              </w:r>
            </w:ins>
          </w:p>
        </w:tc>
      </w:tr>
      <w:tr w:rsidR="00B7029D" w:rsidRPr="00AC4FBC" w14:paraId="17C4071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10" w:author="Syun Katou (加藤 駿)" w:date="2024-02-20T14:12:00Z"/>
          <w:trPrChange w:id="2211"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212"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8BD2A8A" w14:textId="77777777" w:rsidR="00B7029D" w:rsidRPr="00AC4FBC" w:rsidRDefault="00B7029D" w:rsidP="00B7029D">
            <w:pPr>
              <w:pStyle w:val="TAC"/>
              <w:rPr>
                <w:ins w:id="2213" w:author="Syun Katou (加藤 駿)" w:date="2024-02-20T14:12:00Z"/>
              </w:rPr>
            </w:pPr>
          </w:p>
        </w:tc>
        <w:tc>
          <w:tcPr>
            <w:tcW w:w="1146" w:type="dxa"/>
            <w:tcBorders>
              <w:left w:val="single" w:sz="4" w:space="0" w:color="auto"/>
            </w:tcBorders>
            <w:shd w:val="clear" w:color="auto" w:fill="auto"/>
            <w:tcPrChange w:id="2214" w:author="Syun Katou (加藤 駿)" w:date="2024-02-20T14:13:00Z">
              <w:tcPr>
                <w:tcW w:w="1146" w:type="dxa"/>
                <w:tcBorders>
                  <w:left w:val="single" w:sz="4" w:space="0" w:color="auto"/>
                </w:tcBorders>
                <w:shd w:val="clear" w:color="auto" w:fill="auto"/>
                <w:vAlign w:val="center"/>
              </w:tcPr>
            </w:tcPrChange>
          </w:tcPr>
          <w:p w14:paraId="2C15BEE2" w14:textId="5756F404" w:rsidR="00B7029D" w:rsidRPr="00BB7179" w:rsidRDefault="00B7029D" w:rsidP="00B7029D">
            <w:pPr>
              <w:pStyle w:val="TAC"/>
              <w:rPr>
                <w:ins w:id="2215" w:author="Syun Katou (加藤 駿)" w:date="2024-02-20T14:12:00Z"/>
                <w:rFonts w:cs="Arial"/>
                <w:szCs w:val="18"/>
                <w:lang w:val="fi-FI" w:eastAsia="fi-FI"/>
              </w:rPr>
            </w:pPr>
            <w:ins w:id="2216" w:author="Syun Katou (加藤 駿)" w:date="2024-02-20T14:13:00Z">
              <w:r w:rsidRPr="00FE7B6A">
                <w:t>21</w:t>
              </w:r>
            </w:ins>
          </w:p>
        </w:tc>
        <w:tc>
          <w:tcPr>
            <w:tcW w:w="1481" w:type="dxa"/>
            <w:shd w:val="clear" w:color="auto" w:fill="auto"/>
            <w:noWrap/>
            <w:tcPrChange w:id="2217" w:author="Syun Katou (加藤 駿)" w:date="2024-02-20T14:13:00Z">
              <w:tcPr>
                <w:tcW w:w="1481" w:type="dxa"/>
                <w:shd w:val="clear" w:color="auto" w:fill="auto"/>
                <w:noWrap/>
                <w:vAlign w:val="center"/>
              </w:tcPr>
            </w:tcPrChange>
          </w:tcPr>
          <w:p w14:paraId="5948BA45" w14:textId="3DDC1DBD" w:rsidR="00B7029D" w:rsidRPr="003C4CEC" w:rsidRDefault="00B7029D" w:rsidP="00B7029D">
            <w:pPr>
              <w:pStyle w:val="TAC"/>
              <w:rPr>
                <w:ins w:id="2218" w:author="Syun Katou (加藤 駿)" w:date="2024-02-20T14:12:00Z"/>
                <w:rFonts w:cs="Arial"/>
                <w:szCs w:val="18"/>
                <w:lang w:val="fi-FI" w:eastAsia="fi-FI"/>
              </w:rPr>
            </w:pPr>
            <w:ins w:id="2219" w:author="Syun Katou (加藤 駿)" w:date="2024-02-20T14:13:00Z">
              <w:r>
                <w:t>N/A</w:t>
              </w:r>
            </w:ins>
          </w:p>
        </w:tc>
        <w:tc>
          <w:tcPr>
            <w:tcW w:w="779" w:type="dxa"/>
            <w:shd w:val="clear" w:color="auto" w:fill="auto"/>
            <w:noWrap/>
            <w:tcPrChange w:id="2220" w:author="Syun Katou (加藤 駿)" w:date="2024-02-20T14:13:00Z">
              <w:tcPr>
                <w:tcW w:w="779" w:type="dxa"/>
                <w:shd w:val="clear" w:color="auto" w:fill="auto"/>
                <w:noWrap/>
                <w:vAlign w:val="center"/>
              </w:tcPr>
            </w:tcPrChange>
          </w:tcPr>
          <w:p w14:paraId="561EBE8F" w14:textId="406D9ECC" w:rsidR="00B7029D" w:rsidRDefault="00B7029D" w:rsidP="00B7029D">
            <w:pPr>
              <w:pStyle w:val="TAC"/>
              <w:rPr>
                <w:ins w:id="2221" w:author="Syun Katou (加藤 駿)" w:date="2024-02-20T14:12:00Z"/>
                <w:rFonts w:cs="Arial"/>
                <w:szCs w:val="18"/>
                <w:lang w:val="fi-FI" w:eastAsia="fi-FI"/>
              </w:rPr>
            </w:pPr>
            <w:ins w:id="2222" w:author="Syun Katou (加藤 駿)" w:date="2024-02-20T14:13:00Z">
              <w:r w:rsidRPr="003C4CEC">
                <w:t>5</w:t>
              </w:r>
            </w:ins>
          </w:p>
        </w:tc>
        <w:tc>
          <w:tcPr>
            <w:tcW w:w="721" w:type="dxa"/>
            <w:shd w:val="clear" w:color="auto" w:fill="auto"/>
            <w:noWrap/>
            <w:tcPrChange w:id="2223" w:author="Syun Katou (加藤 駿)" w:date="2024-02-20T14:13:00Z">
              <w:tcPr>
                <w:tcW w:w="721" w:type="dxa"/>
                <w:shd w:val="clear" w:color="auto" w:fill="auto"/>
                <w:noWrap/>
                <w:vAlign w:val="center"/>
              </w:tcPr>
            </w:tcPrChange>
          </w:tcPr>
          <w:p w14:paraId="74815773" w14:textId="4871C85B" w:rsidR="00B7029D" w:rsidRDefault="00B7029D" w:rsidP="00B7029D">
            <w:pPr>
              <w:pStyle w:val="TAC"/>
              <w:rPr>
                <w:ins w:id="2224" w:author="Syun Katou (加藤 駿)" w:date="2024-02-20T14:12:00Z"/>
                <w:rFonts w:eastAsia="Malgun Gothic" w:cs="Arial"/>
                <w:kern w:val="2"/>
                <w:szCs w:val="18"/>
                <w:lang w:val="fi-FI" w:eastAsia="ko-KR"/>
              </w:rPr>
            </w:pPr>
            <w:ins w:id="2225" w:author="Syun Katou (加藤 駿)" w:date="2024-02-20T14:13:00Z">
              <w:r>
                <w:t>N/A</w:t>
              </w:r>
            </w:ins>
          </w:p>
        </w:tc>
        <w:tc>
          <w:tcPr>
            <w:tcW w:w="1314" w:type="dxa"/>
            <w:shd w:val="clear" w:color="auto" w:fill="auto"/>
            <w:noWrap/>
            <w:tcPrChange w:id="2226" w:author="Syun Katou (加藤 駿)" w:date="2024-02-20T14:13:00Z">
              <w:tcPr>
                <w:tcW w:w="1314" w:type="dxa"/>
                <w:shd w:val="clear" w:color="auto" w:fill="auto"/>
                <w:noWrap/>
                <w:vAlign w:val="center"/>
              </w:tcPr>
            </w:tcPrChange>
          </w:tcPr>
          <w:p w14:paraId="2104DF60" w14:textId="50203981" w:rsidR="00B7029D" w:rsidRPr="00EC27C0" w:rsidRDefault="00B7029D" w:rsidP="00B7029D">
            <w:pPr>
              <w:pStyle w:val="TAC"/>
              <w:rPr>
                <w:ins w:id="2227" w:author="Syun Katou (加藤 駿)" w:date="2024-02-20T14:12:00Z"/>
                <w:rFonts w:cs="Arial"/>
                <w:szCs w:val="18"/>
                <w:lang w:val="fi-FI" w:eastAsia="fi-FI"/>
              </w:rPr>
            </w:pPr>
            <w:ins w:id="2228" w:author="Syun Katou (加藤 駿)" w:date="2024-02-20T14:13:00Z">
              <w:r w:rsidRPr="00FE7B6A">
                <w:t>1503.5</w:t>
              </w:r>
            </w:ins>
          </w:p>
        </w:tc>
        <w:tc>
          <w:tcPr>
            <w:tcW w:w="867" w:type="dxa"/>
            <w:shd w:val="clear" w:color="auto" w:fill="auto"/>
            <w:tcPrChange w:id="2229" w:author="Syun Katou (加藤 駿)" w:date="2024-02-20T14:13:00Z">
              <w:tcPr>
                <w:tcW w:w="867" w:type="dxa"/>
                <w:shd w:val="clear" w:color="auto" w:fill="auto"/>
                <w:vAlign w:val="center"/>
              </w:tcPr>
            </w:tcPrChange>
          </w:tcPr>
          <w:p w14:paraId="52FA1E72" w14:textId="7F4AD9A9" w:rsidR="00B7029D" w:rsidRPr="00EC27C0" w:rsidRDefault="00B7029D" w:rsidP="00B7029D">
            <w:pPr>
              <w:pStyle w:val="TAC"/>
              <w:rPr>
                <w:ins w:id="2230" w:author="Syun Katou (加藤 駿)" w:date="2024-02-20T14:12:00Z"/>
                <w:rFonts w:cs="Arial"/>
                <w:szCs w:val="18"/>
                <w:lang w:val="fi-FI" w:eastAsia="fi-FI"/>
              </w:rPr>
            </w:pPr>
            <w:ins w:id="2231" w:author="Syun Katou (加藤 駿)" w:date="2024-02-20T14:13:00Z">
              <w:r w:rsidRPr="00FE7B6A">
                <w:t>9.5</w:t>
              </w:r>
            </w:ins>
          </w:p>
        </w:tc>
        <w:tc>
          <w:tcPr>
            <w:tcW w:w="1248" w:type="dxa"/>
            <w:shd w:val="clear" w:color="auto" w:fill="auto"/>
            <w:tcPrChange w:id="2232" w:author="Syun Katou (加藤 駿)" w:date="2024-02-20T14:13:00Z">
              <w:tcPr>
                <w:tcW w:w="1248" w:type="dxa"/>
                <w:shd w:val="clear" w:color="auto" w:fill="auto"/>
                <w:vAlign w:val="center"/>
              </w:tcPr>
            </w:tcPrChange>
          </w:tcPr>
          <w:p w14:paraId="606EDA92" w14:textId="758D1364" w:rsidR="00B7029D" w:rsidRPr="00BB7179" w:rsidRDefault="00B7029D" w:rsidP="00B7029D">
            <w:pPr>
              <w:pStyle w:val="TAC"/>
              <w:rPr>
                <w:ins w:id="2233" w:author="Syun Katou (加藤 駿)" w:date="2024-02-20T14:12:00Z"/>
                <w:rFonts w:eastAsia="Malgun Gothic" w:cs="Arial"/>
                <w:kern w:val="2"/>
                <w:szCs w:val="18"/>
                <w:lang w:val="fi-FI" w:eastAsia="ko-KR"/>
              </w:rPr>
            </w:pPr>
            <w:ins w:id="2234" w:author="Syun Katou (加藤 駿)" w:date="2024-02-20T14:13:00Z">
              <w:r w:rsidRPr="00FE7B6A">
                <w:t>IMD5</w:t>
              </w:r>
            </w:ins>
          </w:p>
        </w:tc>
      </w:tr>
      <w:tr w:rsidR="00B7029D" w:rsidRPr="00AC4FBC" w14:paraId="135B24F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36" w:author="Syun Katou (加藤 駿)" w:date="2024-02-20T14:12:00Z"/>
          <w:trPrChange w:id="2237"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238"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6515825" w14:textId="77777777" w:rsidR="00B7029D" w:rsidRPr="00AC4FBC" w:rsidRDefault="00B7029D" w:rsidP="00B7029D">
            <w:pPr>
              <w:pStyle w:val="TAC"/>
              <w:rPr>
                <w:ins w:id="2239" w:author="Syun Katou (加藤 駿)" w:date="2024-02-20T14:12:00Z"/>
              </w:rPr>
            </w:pPr>
          </w:p>
        </w:tc>
        <w:tc>
          <w:tcPr>
            <w:tcW w:w="1146" w:type="dxa"/>
            <w:tcBorders>
              <w:left w:val="single" w:sz="4" w:space="0" w:color="auto"/>
            </w:tcBorders>
            <w:shd w:val="clear" w:color="auto" w:fill="auto"/>
            <w:tcPrChange w:id="2240" w:author="Syun Katou (加藤 駿)" w:date="2024-02-20T14:13:00Z">
              <w:tcPr>
                <w:tcW w:w="1146" w:type="dxa"/>
                <w:tcBorders>
                  <w:left w:val="single" w:sz="4" w:space="0" w:color="auto"/>
                </w:tcBorders>
                <w:shd w:val="clear" w:color="auto" w:fill="auto"/>
                <w:vAlign w:val="center"/>
              </w:tcPr>
            </w:tcPrChange>
          </w:tcPr>
          <w:p w14:paraId="09AF6C45" w14:textId="402DCBDA" w:rsidR="00B7029D" w:rsidRPr="00BB7179" w:rsidRDefault="00B7029D" w:rsidP="00B7029D">
            <w:pPr>
              <w:pStyle w:val="TAC"/>
              <w:rPr>
                <w:ins w:id="2241" w:author="Syun Katou (加藤 駿)" w:date="2024-02-20T14:12:00Z"/>
                <w:rFonts w:cs="Arial"/>
                <w:szCs w:val="18"/>
                <w:lang w:val="fi-FI" w:eastAsia="fi-FI"/>
              </w:rPr>
            </w:pPr>
            <w:ins w:id="2242" w:author="Syun Katou (加藤 駿)" w:date="2024-02-20T14:13:00Z">
              <w:r w:rsidRPr="00FE7B6A">
                <w:t>n78</w:t>
              </w:r>
            </w:ins>
          </w:p>
        </w:tc>
        <w:tc>
          <w:tcPr>
            <w:tcW w:w="1481" w:type="dxa"/>
            <w:shd w:val="clear" w:color="auto" w:fill="auto"/>
            <w:noWrap/>
            <w:tcPrChange w:id="2243" w:author="Syun Katou (加藤 駿)" w:date="2024-02-20T14:13:00Z">
              <w:tcPr>
                <w:tcW w:w="1481" w:type="dxa"/>
                <w:shd w:val="clear" w:color="auto" w:fill="auto"/>
                <w:noWrap/>
                <w:vAlign w:val="center"/>
              </w:tcPr>
            </w:tcPrChange>
          </w:tcPr>
          <w:p w14:paraId="29D94AF7" w14:textId="37F25305" w:rsidR="00B7029D" w:rsidRPr="003C4CEC" w:rsidRDefault="00B7029D" w:rsidP="00B7029D">
            <w:pPr>
              <w:pStyle w:val="TAC"/>
              <w:rPr>
                <w:ins w:id="2244" w:author="Syun Katou (加藤 駿)" w:date="2024-02-20T14:12:00Z"/>
                <w:rFonts w:cs="Arial"/>
                <w:szCs w:val="18"/>
                <w:lang w:val="fi-FI" w:eastAsia="fi-FI"/>
              </w:rPr>
            </w:pPr>
            <w:ins w:id="2245" w:author="Syun Katou (加藤 駿)" w:date="2024-02-20T14:13:00Z">
              <w:r w:rsidRPr="003C4CEC">
                <w:t>3403</w:t>
              </w:r>
            </w:ins>
          </w:p>
        </w:tc>
        <w:tc>
          <w:tcPr>
            <w:tcW w:w="779" w:type="dxa"/>
            <w:shd w:val="clear" w:color="auto" w:fill="auto"/>
            <w:noWrap/>
            <w:tcPrChange w:id="2246" w:author="Syun Katou (加藤 駿)" w:date="2024-02-20T14:13:00Z">
              <w:tcPr>
                <w:tcW w:w="779" w:type="dxa"/>
                <w:shd w:val="clear" w:color="auto" w:fill="auto"/>
                <w:noWrap/>
                <w:vAlign w:val="center"/>
              </w:tcPr>
            </w:tcPrChange>
          </w:tcPr>
          <w:p w14:paraId="101DAC8A" w14:textId="6667C513" w:rsidR="00B7029D" w:rsidRDefault="00B7029D" w:rsidP="00B7029D">
            <w:pPr>
              <w:pStyle w:val="TAC"/>
              <w:rPr>
                <w:ins w:id="2247" w:author="Syun Katou (加藤 駿)" w:date="2024-02-20T14:12:00Z"/>
                <w:rFonts w:cs="Arial"/>
                <w:szCs w:val="18"/>
                <w:lang w:val="fi-FI" w:eastAsia="fi-FI"/>
              </w:rPr>
            </w:pPr>
            <w:ins w:id="2248" w:author="Syun Katou (加藤 駿)" w:date="2024-02-20T14:13:00Z">
              <w:r w:rsidRPr="003C4CEC">
                <w:t>10</w:t>
              </w:r>
            </w:ins>
          </w:p>
        </w:tc>
        <w:tc>
          <w:tcPr>
            <w:tcW w:w="721" w:type="dxa"/>
            <w:shd w:val="clear" w:color="auto" w:fill="auto"/>
            <w:noWrap/>
            <w:tcPrChange w:id="2249" w:author="Syun Katou (加藤 駿)" w:date="2024-02-20T14:13:00Z">
              <w:tcPr>
                <w:tcW w:w="721" w:type="dxa"/>
                <w:shd w:val="clear" w:color="auto" w:fill="auto"/>
                <w:noWrap/>
                <w:vAlign w:val="center"/>
              </w:tcPr>
            </w:tcPrChange>
          </w:tcPr>
          <w:p w14:paraId="5D70F68F" w14:textId="36005713" w:rsidR="00B7029D" w:rsidRDefault="00B7029D" w:rsidP="00B7029D">
            <w:pPr>
              <w:pStyle w:val="TAC"/>
              <w:rPr>
                <w:ins w:id="2250" w:author="Syun Katou (加藤 駿)" w:date="2024-02-20T14:12:00Z"/>
                <w:rFonts w:eastAsia="Malgun Gothic" w:cs="Arial"/>
                <w:kern w:val="2"/>
                <w:szCs w:val="18"/>
                <w:lang w:val="fi-FI" w:eastAsia="ko-KR"/>
              </w:rPr>
            </w:pPr>
            <w:ins w:id="2251" w:author="Syun Katou (加藤 駿)" w:date="2024-02-20T14:13:00Z">
              <w:r w:rsidRPr="003C4CEC">
                <w:t>50</w:t>
              </w:r>
            </w:ins>
          </w:p>
        </w:tc>
        <w:tc>
          <w:tcPr>
            <w:tcW w:w="1314" w:type="dxa"/>
            <w:shd w:val="clear" w:color="auto" w:fill="auto"/>
            <w:noWrap/>
            <w:tcPrChange w:id="2252" w:author="Syun Katou (加藤 駿)" w:date="2024-02-20T14:13:00Z">
              <w:tcPr>
                <w:tcW w:w="1314" w:type="dxa"/>
                <w:shd w:val="clear" w:color="auto" w:fill="auto"/>
                <w:noWrap/>
                <w:vAlign w:val="center"/>
              </w:tcPr>
            </w:tcPrChange>
          </w:tcPr>
          <w:p w14:paraId="51AFB047" w14:textId="46194054" w:rsidR="00B7029D" w:rsidRPr="00EC27C0" w:rsidRDefault="00B7029D" w:rsidP="00B7029D">
            <w:pPr>
              <w:pStyle w:val="TAC"/>
              <w:rPr>
                <w:ins w:id="2253" w:author="Syun Katou (加藤 駿)" w:date="2024-02-20T14:12:00Z"/>
                <w:rFonts w:cs="Arial"/>
                <w:szCs w:val="18"/>
                <w:lang w:val="fi-FI" w:eastAsia="fi-FI"/>
              </w:rPr>
            </w:pPr>
            <w:ins w:id="2254" w:author="Syun Katou (加藤 駿)" w:date="2024-02-20T14:13:00Z">
              <w:r w:rsidRPr="00FE7B6A">
                <w:t>3403</w:t>
              </w:r>
            </w:ins>
          </w:p>
        </w:tc>
        <w:tc>
          <w:tcPr>
            <w:tcW w:w="867" w:type="dxa"/>
            <w:shd w:val="clear" w:color="auto" w:fill="auto"/>
            <w:tcPrChange w:id="2255" w:author="Syun Katou (加藤 駿)" w:date="2024-02-20T14:13:00Z">
              <w:tcPr>
                <w:tcW w:w="867" w:type="dxa"/>
                <w:shd w:val="clear" w:color="auto" w:fill="auto"/>
                <w:vAlign w:val="center"/>
              </w:tcPr>
            </w:tcPrChange>
          </w:tcPr>
          <w:p w14:paraId="5C0A75F3" w14:textId="51C5BAD8" w:rsidR="00B7029D" w:rsidRPr="00EC27C0" w:rsidRDefault="00B7029D" w:rsidP="00B7029D">
            <w:pPr>
              <w:pStyle w:val="TAC"/>
              <w:rPr>
                <w:ins w:id="2256" w:author="Syun Katou (加藤 駿)" w:date="2024-02-20T14:12:00Z"/>
                <w:rFonts w:cs="Arial"/>
                <w:szCs w:val="18"/>
                <w:lang w:val="fi-FI" w:eastAsia="fi-FI"/>
              </w:rPr>
            </w:pPr>
            <w:ins w:id="2257" w:author="Syun Katou (加藤 駿)" w:date="2024-02-20T14:13:00Z">
              <w:r w:rsidRPr="00FE7B6A">
                <w:t>N/A</w:t>
              </w:r>
            </w:ins>
          </w:p>
        </w:tc>
        <w:tc>
          <w:tcPr>
            <w:tcW w:w="1248" w:type="dxa"/>
            <w:shd w:val="clear" w:color="auto" w:fill="auto"/>
            <w:tcPrChange w:id="2258" w:author="Syun Katou (加藤 駿)" w:date="2024-02-20T14:13:00Z">
              <w:tcPr>
                <w:tcW w:w="1248" w:type="dxa"/>
                <w:shd w:val="clear" w:color="auto" w:fill="auto"/>
                <w:vAlign w:val="center"/>
              </w:tcPr>
            </w:tcPrChange>
          </w:tcPr>
          <w:p w14:paraId="185BC32C" w14:textId="299DD2A0" w:rsidR="00B7029D" w:rsidRPr="00BB7179" w:rsidRDefault="00B7029D" w:rsidP="00B7029D">
            <w:pPr>
              <w:pStyle w:val="TAC"/>
              <w:rPr>
                <w:ins w:id="2259" w:author="Syun Katou (加藤 駿)" w:date="2024-02-20T14:12:00Z"/>
                <w:rFonts w:eastAsia="Malgun Gothic" w:cs="Arial"/>
                <w:kern w:val="2"/>
                <w:szCs w:val="18"/>
                <w:lang w:val="fi-FI" w:eastAsia="ko-KR"/>
              </w:rPr>
            </w:pPr>
            <w:ins w:id="2260" w:author="Syun Katou (加藤 駿)" w:date="2024-02-20T14:13:00Z">
              <w:r w:rsidRPr="00FE7B6A">
                <w:t>N/A</w:t>
              </w:r>
            </w:ins>
          </w:p>
        </w:tc>
      </w:tr>
      <w:tr w:rsidR="00B7029D" w:rsidRPr="00AC4FBC" w14:paraId="61E24FD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62" w:author="Syun Katou (加藤 駿)" w:date="2024-02-20T14:12:00Z"/>
          <w:trPrChange w:id="2263" w:author="Syun Katou (加藤 駿)" w:date="2024-02-20T14:13: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26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CE29B64" w14:textId="22B16188" w:rsidR="00B7029D" w:rsidRPr="00AC4FBC" w:rsidRDefault="00B7029D" w:rsidP="00B7029D">
            <w:pPr>
              <w:pStyle w:val="TAC"/>
              <w:rPr>
                <w:ins w:id="2265" w:author="Syun Katou (加藤 駿)" w:date="2024-02-20T14:12:00Z"/>
              </w:rPr>
            </w:pPr>
          </w:p>
        </w:tc>
        <w:tc>
          <w:tcPr>
            <w:tcW w:w="1146" w:type="dxa"/>
            <w:tcBorders>
              <w:left w:val="single" w:sz="4" w:space="0" w:color="auto"/>
            </w:tcBorders>
            <w:shd w:val="clear" w:color="auto" w:fill="auto"/>
            <w:tcPrChange w:id="2266" w:author="Syun Katou (加藤 駿)" w:date="2024-02-20T14:13:00Z">
              <w:tcPr>
                <w:tcW w:w="1146" w:type="dxa"/>
                <w:tcBorders>
                  <w:left w:val="single" w:sz="4" w:space="0" w:color="auto"/>
                </w:tcBorders>
                <w:shd w:val="clear" w:color="auto" w:fill="auto"/>
                <w:vAlign w:val="center"/>
              </w:tcPr>
            </w:tcPrChange>
          </w:tcPr>
          <w:p w14:paraId="7C703CD7" w14:textId="4D8DA1C4" w:rsidR="00B7029D" w:rsidRPr="00BB7179" w:rsidRDefault="00B7029D" w:rsidP="00B7029D">
            <w:pPr>
              <w:pStyle w:val="TAC"/>
              <w:rPr>
                <w:ins w:id="2267" w:author="Syun Katou (加藤 駿)" w:date="2024-02-20T14:12:00Z"/>
                <w:rFonts w:cs="Arial"/>
                <w:szCs w:val="18"/>
                <w:lang w:val="fi-FI" w:eastAsia="fi-FI"/>
              </w:rPr>
            </w:pPr>
            <w:ins w:id="2268" w:author="Syun Katou (加藤 駿)" w:date="2024-02-20T14:13:00Z">
              <w:r w:rsidRPr="00EF5447">
                <w:t>3</w:t>
              </w:r>
            </w:ins>
          </w:p>
        </w:tc>
        <w:tc>
          <w:tcPr>
            <w:tcW w:w="1481" w:type="dxa"/>
            <w:shd w:val="clear" w:color="auto" w:fill="auto"/>
            <w:noWrap/>
            <w:tcPrChange w:id="2269" w:author="Syun Katou (加藤 駿)" w:date="2024-02-20T14:13:00Z">
              <w:tcPr>
                <w:tcW w:w="1481" w:type="dxa"/>
                <w:shd w:val="clear" w:color="auto" w:fill="auto"/>
                <w:noWrap/>
                <w:vAlign w:val="center"/>
              </w:tcPr>
            </w:tcPrChange>
          </w:tcPr>
          <w:p w14:paraId="78DB0B6C" w14:textId="4D83ADA6" w:rsidR="00B7029D" w:rsidRPr="003C4CEC" w:rsidRDefault="00B7029D" w:rsidP="00B7029D">
            <w:pPr>
              <w:pStyle w:val="TAC"/>
              <w:rPr>
                <w:ins w:id="2270" w:author="Syun Katou (加藤 駿)" w:date="2024-02-20T14:12:00Z"/>
                <w:rFonts w:cs="Arial"/>
                <w:szCs w:val="18"/>
                <w:lang w:val="fi-FI" w:eastAsia="fi-FI"/>
              </w:rPr>
            </w:pPr>
            <w:ins w:id="2271" w:author="Syun Katou (加藤 駿)" w:date="2024-02-20T14:13:00Z">
              <w:r w:rsidRPr="003C4CEC">
                <w:t>N/A</w:t>
              </w:r>
            </w:ins>
          </w:p>
        </w:tc>
        <w:tc>
          <w:tcPr>
            <w:tcW w:w="779" w:type="dxa"/>
            <w:shd w:val="clear" w:color="auto" w:fill="auto"/>
            <w:noWrap/>
            <w:tcPrChange w:id="2272" w:author="Syun Katou (加藤 駿)" w:date="2024-02-20T14:13:00Z">
              <w:tcPr>
                <w:tcW w:w="779" w:type="dxa"/>
                <w:shd w:val="clear" w:color="auto" w:fill="auto"/>
                <w:noWrap/>
                <w:vAlign w:val="center"/>
              </w:tcPr>
            </w:tcPrChange>
          </w:tcPr>
          <w:p w14:paraId="0652303D" w14:textId="4FA9A427" w:rsidR="00B7029D" w:rsidRDefault="00B7029D" w:rsidP="00B7029D">
            <w:pPr>
              <w:pStyle w:val="TAC"/>
              <w:rPr>
                <w:ins w:id="2273" w:author="Syun Katou (加藤 駿)" w:date="2024-02-20T14:12:00Z"/>
                <w:rFonts w:cs="Arial"/>
                <w:szCs w:val="18"/>
                <w:lang w:val="fi-FI" w:eastAsia="fi-FI"/>
              </w:rPr>
            </w:pPr>
            <w:ins w:id="2274" w:author="Syun Katou (加藤 駿)" w:date="2024-02-20T14:13:00Z">
              <w:r w:rsidRPr="003C4CEC">
                <w:t>N/A</w:t>
              </w:r>
            </w:ins>
          </w:p>
        </w:tc>
        <w:tc>
          <w:tcPr>
            <w:tcW w:w="721" w:type="dxa"/>
            <w:shd w:val="clear" w:color="auto" w:fill="auto"/>
            <w:noWrap/>
            <w:tcPrChange w:id="2275" w:author="Syun Katou (加藤 駿)" w:date="2024-02-20T14:13:00Z">
              <w:tcPr>
                <w:tcW w:w="721" w:type="dxa"/>
                <w:shd w:val="clear" w:color="auto" w:fill="auto"/>
                <w:noWrap/>
                <w:vAlign w:val="center"/>
              </w:tcPr>
            </w:tcPrChange>
          </w:tcPr>
          <w:p w14:paraId="1A114D55" w14:textId="3A0B46C2" w:rsidR="00B7029D" w:rsidRDefault="00B7029D" w:rsidP="00B7029D">
            <w:pPr>
              <w:pStyle w:val="TAC"/>
              <w:rPr>
                <w:ins w:id="2276" w:author="Syun Katou (加藤 駿)" w:date="2024-02-20T14:12:00Z"/>
                <w:rFonts w:eastAsia="Malgun Gothic" w:cs="Arial"/>
                <w:kern w:val="2"/>
                <w:szCs w:val="18"/>
                <w:lang w:val="fi-FI" w:eastAsia="ko-KR"/>
              </w:rPr>
            </w:pPr>
            <w:ins w:id="2277" w:author="Syun Katou (加藤 駿)" w:date="2024-02-20T14:13:00Z">
              <w:r w:rsidRPr="003C4CEC">
                <w:t>N/A</w:t>
              </w:r>
            </w:ins>
          </w:p>
        </w:tc>
        <w:tc>
          <w:tcPr>
            <w:tcW w:w="1314" w:type="dxa"/>
            <w:shd w:val="clear" w:color="auto" w:fill="auto"/>
            <w:noWrap/>
            <w:tcPrChange w:id="2278" w:author="Syun Katou (加藤 駿)" w:date="2024-02-20T14:13:00Z">
              <w:tcPr>
                <w:tcW w:w="1314" w:type="dxa"/>
                <w:shd w:val="clear" w:color="auto" w:fill="auto"/>
                <w:noWrap/>
                <w:vAlign w:val="center"/>
              </w:tcPr>
            </w:tcPrChange>
          </w:tcPr>
          <w:p w14:paraId="24D0800F" w14:textId="5DA64B1B" w:rsidR="00B7029D" w:rsidRPr="00EC27C0" w:rsidRDefault="00B7029D" w:rsidP="00B7029D">
            <w:pPr>
              <w:pStyle w:val="TAC"/>
              <w:rPr>
                <w:ins w:id="2279" w:author="Syun Katou (加藤 駿)" w:date="2024-02-20T14:12:00Z"/>
                <w:rFonts w:cs="Arial"/>
                <w:szCs w:val="18"/>
                <w:lang w:val="fi-FI" w:eastAsia="fi-FI"/>
              </w:rPr>
            </w:pPr>
            <w:ins w:id="2280" w:author="Syun Katou (加藤 駿)" w:date="2024-02-20T14:13:00Z">
              <w:r w:rsidRPr="00EF5447">
                <w:t>N/A</w:t>
              </w:r>
            </w:ins>
          </w:p>
        </w:tc>
        <w:tc>
          <w:tcPr>
            <w:tcW w:w="867" w:type="dxa"/>
            <w:shd w:val="clear" w:color="auto" w:fill="auto"/>
            <w:tcPrChange w:id="2281" w:author="Syun Katou (加藤 駿)" w:date="2024-02-20T14:13:00Z">
              <w:tcPr>
                <w:tcW w:w="867" w:type="dxa"/>
                <w:shd w:val="clear" w:color="auto" w:fill="auto"/>
                <w:vAlign w:val="center"/>
              </w:tcPr>
            </w:tcPrChange>
          </w:tcPr>
          <w:p w14:paraId="6DCD928B" w14:textId="4F9C215A" w:rsidR="00B7029D" w:rsidRPr="00EC27C0" w:rsidRDefault="00B7029D" w:rsidP="00B7029D">
            <w:pPr>
              <w:pStyle w:val="TAC"/>
              <w:rPr>
                <w:ins w:id="2282" w:author="Syun Katou (加藤 駿)" w:date="2024-02-20T14:12:00Z"/>
                <w:rFonts w:cs="Arial"/>
                <w:szCs w:val="18"/>
                <w:lang w:val="fi-FI" w:eastAsia="fi-FI"/>
              </w:rPr>
            </w:pPr>
            <w:ins w:id="2283" w:author="Syun Katou (加藤 駿)" w:date="2024-02-20T14:13:00Z">
              <w:r w:rsidRPr="00EF5447">
                <w:t>N/A</w:t>
              </w:r>
            </w:ins>
          </w:p>
        </w:tc>
        <w:tc>
          <w:tcPr>
            <w:tcW w:w="1248" w:type="dxa"/>
            <w:shd w:val="clear" w:color="auto" w:fill="auto"/>
            <w:tcPrChange w:id="2284" w:author="Syun Katou (加藤 駿)" w:date="2024-02-20T14:13:00Z">
              <w:tcPr>
                <w:tcW w:w="1248" w:type="dxa"/>
                <w:shd w:val="clear" w:color="auto" w:fill="auto"/>
                <w:vAlign w:val="center"/>
              </w:tcPr>
            </w:tcPrChange>
          </w:tcPr>
          <w:p w14:paraId="027BC933" w14:textId="33B84BAB" w:rsidR="00B7029D" w:rsidRPr="00BB7179" w:rsidRDefault="00B7029D" w:rsidP="00B7029D">
            <w:pPr>
              <w:pStyle w:val="TAC"/>
              <w:rPr>
                <w:ins w:id="2285" w:author="Syun Katou (加藤 駿)" w:date="2024-02-20T14:12:00Z"/>
                <w:rFonts w:eastAsia="Malgun Gothic" w:cs="Arial"/>
                <w:kern w:val="2"/>
                <w:szCs w:val="18"/>
                <w:lang w:val="fi-FI" w:eastAsia="ko-KR"/>
              </w:rPr>
            </w:pPr>
            <w:ins w:id="2286" w:author="Syun Katou (加藤 駿)" w:date="2024-02-20T14:13:00Z">
              <w:r w:rsidRPr="00EF5447">
                <w:t>N/A</w:t>
              </w:r>
            </w:ins>
          </w:p>
        </w:tc>
      </w:tr>
      <w:tr w:rsidR="00B7029D" w:rsidRPr="00AC4FBC" w14:paraId="365921E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7"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88" w:author="Syun Katou (加藤 駿)" w:date="2024-02-20T14:12:00Z"/>
          <w:trPrChange w:id="2289"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290"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21CD7CD" w14:textId="77777777" w:rsidR="00B7029D" w:rsidRPr="00AC4FBC" w:rsidRDefault="00B7029D" w:rsidP="00B7029D">
            <w:pPr>
              <w:pStyle w:val="TAC"/>
              <w:rPr>
                <w:ins w:id="2291" w:author="Syun Katou (加藤 駿)" w:date="2024-02-20T14:12:00Z"/>
              </w:rPr>
            </w:pPr>
          </w:p>
        </w:tc>
        <w:tc>
          <w:tcPr>
            <w:tcW w:w="1146" w:type="dxa"/>
            <w:tcBorders>
              <w:left w:val="single" w:sz="4" w:space="0" w:color="auto"/>
            </w:tcBorders>
            <w:shd w:val="clear" w:color="auto" w:fill="auto"/>
            <w:tcPrChange w:id="2292" w:author="Syun Katou (加藤 駿)" w:date="2024-02-20T14:13:00Z">
              <w:tcPr>
                <w:tcW w:w="1146" w:type="dxa"/>
                <w:tcBorders>
                  <w:left w:val="single" w:sz="4" w:space="0" w:color="auto"/>
                </w:tcBorders>
                <w:shd w:val="clear" w:color="auto" w:fill="auto"/>
                <w:vAlign w:val="center"/>
              </w:tcPr>
            </w:tcPrChange>
          </w:tcPr>
          <w:p w14:paraId="678F99E7" w14:textId="403BAE05" w:rsidR="00B7029D" w:rsidRPr="00BB7179" w:rsidRDefault="00B7029D" w:rsidP="00B7029D">
            <w:pPr>
              <w:pStyle w:val="TAC"/>
              <w:rPr>
                <w:ins w:id="2293" w:author="Syun Katou (加藤 駿)" w:date="2024-02-20T14:12:00Z"/>
                <w:rFonts w:cs="Arial"/>
                <w:szCs w:val="18"/>
                <w:lang w:val="fi-FI" w:eastAsia="fi-FI"/>
              </w:rPr>
            </w:pPr>
            <w:ins w:id="2294" w:author="Syun Katou (加藤 駿)" w:date="2024-02-20T14:13:00Z">
              <w:r w:rsidRPr="00EF5447">
                <w:t>21</w:t>
              </w:r>
            </w:ins>
          </w:p>
        </w:tc>
        <w:tc>
          <w:tcPr>
            <w:tcW w:w="1481" w:type="dxa"/>
            <w:shd w:val="clear" w:color="auto" w:fill="auto"/>
            <w:noWrap/>
            <w:tcPrChange w:id="2295" w:author="Syun Katou (加藤 駿)" w:date="2024-02-20T14:13:00Z">
              <w:tcPr>
                <w:tcW w:w="1481" w:type="dxa"/>
                <w:shd w:val="clear" w:color="auto" w:fill="auto"/>
                <w:noWrap/>
                <w:vAlign w:val="center"/>
              </w:tcPr>
            </w:tcPrChange>
          </w:tcPr>
          <w:p w14:paraId="0B10293C" w14:textId="4C8FD9EC" w:rsidR="00B7029D" w:rsidRPr="003C4CEC" w:rsidRDefault="00B7029D" w:rsidP="00B7029D">
            <w:pPr>
              <w:pStyle w:val="TAC"/>
              <w:rPr>
                <w:ins w:id="2296" w:author="Syun Katou (加藤 駿)" w:date="2024-02-20T14:12:00Z"/>
                <w:rFonts w:cs="Arial"/>
                <w:szCs w:val="18"/>
                <w:lang w:val="fi-FI" w:eastAsia="fi-FI"/>
              </w:rPr>
            </w:pPr>
            <w:ins w:id="2297" w:author="Syun Katou (加藤 駿)" w:date="2024-02-20T14:13:00Z">
              <w:r w:rsidRPr="003C4CEC">
                <w:t>N/A</w:t>
              </w:r>
            </w:ins>
          </w:p>
        </w:tc>
        <w:tc>
          <w:tcPr>
            <w:tcW w:w="779" w:type="dxa"/>
            <w:shd w:val="clear" w:color="auto" w:fill="auto"/>
            <w:noWrap/>
            <w:tcPrChange w:id="2298" w:author="Syun Katou (加藤 駿)" w:date="2024-02-20T14:13:00Z">
              <w:tcPr>
                <w:tcW w:w="779" w:type="dxa"/>
                <w:shd w:val="clear" w:color="auto" w:fill="auto"/>
                <w:noWrap/>
                <w:vAlign w:val="center"/>
              </w:tcPr>
            </w:tcPrChange>
          </w:tcPr>
          <w:p w14:paraId="060A8F02" w14:textId="45A7FFFC" w:rsidR="00B7029D" w:rsidRDefault="00B7029D" w:rsidP="00B7029D">
            <w:pPr>
              <w:pStyle w:val="TAC"/>
              <w:rPr>
                <w:ins w:id="2299" w:author="Syun Katou (加藤 駿)" w:date="2024-02-20T14:12:00Z"/>
                <w:rFonts w:cs="Arial"/>
                <w:szCs w:val="18"/>
                <w:lang w:val="fi-FI" w:eastAsia="fi-FI"/>
              </w:rPr>
            </w:pPr>
            <w:ins w:id="2300" w:author="Syun Katou (加藤 駿)" w:date="2024-02-20T14:13:00Z">
              <w:r w:rsidRPr="003C4CEC">
                <w:t>N/A</w:t>
              </w:r>
            </w:ins>
          </w:p>
        </w:tc>
        <w:tc>
          <w:tcPr>
            <w:tcW w:w="721" w:type="dxa"/>
            <w:shd w:val="clear" w:color="auto" w:fill="auto"/>
            <w:noWrap/>
            <w:tcPrChange w:id="2301" w:author="Syun Katou (加藤 駿)" w:date="2024-02-20T14:13:00Z">
              <w:tcPr>
                <w:tcW w:w="721" w:type="dxa"/>
                <w:shd w:val="clear" w:color="auto" w:fill="auto"/>
                <w:noWrap/>
                <w:vAlign w:val="center"/>
              </w:tcPr>
            </w:tcPrChange>
          </w:tcPr>
          <w:p w14:paraId="5E1CF9A5" w14:textId="59144ACD" w:rsidR="00B7029D" w:rsidRDefault="00B7029D" w:rsidP="00B7029D">
            <w:pPr>
              <w:pStyle w:val="TAC"/>
              <w:rPr>
                <w:ins w:id="2302" w:author="Syun Katou (加藤 駿)" w:date="2024-02-20T14:12:00Z"/>
                <w:rFonts w:eastAsia="Malgun Gothic" w:cs="Arial"/>
                <w:kern w:val="2"/>
                <w:szCs w:val="18"/>
                <w:lang w:val="fi-FI" w:eastAsia="ko-KR"/>
              </w:rPr>
            </w:pPr>
            <w:ins w:id="2303" w:author="Syun Katou (加藤 駿)" w:date="2024-02-20T14:13:00Z">
              <w:r w:rsidRPr="003C4CEC">
                <w:t>N/A</w:t>
              </w:r>
            </w:ins>
          </w:p>
        </w:tc>
        <w:tc>
          <w:tcPr>
            <w:tcW w:w="1314" w:type="dxa"/>
            <w:shd w:val="clear" w:color="auto" w:fill="auto"/>
            <w:noWrap/>
            <w:tcPrChange w:id="2304" w:author="Syun Katou (加藤 駿)" w:date="2024-02-20T14:13:00Z">
              <w:tcPr>
                <w:tcW w:w="1314" w:type="dxa"/>
                <w:shd w:val="clear" w:color="auto" w:fill="auto"/>
                <w:noWrap/>
                <w:vAlign w:val="center"/>
              </w:tcPr>
            </w:tcPrChange>
          </w:tcPr>
          <w:p w14:paraId="18A21871" w14:textId="7A8675A8" w:rsidR="00B7029D" w:rsidRPr="00EC27C0" w:rsidRDefault="00B7029D" w:rsidP="00B7029D">
            <w:pPr>
              <w:pStyle w:val="TAC"/>
              <w:rPr>
                <w:ins w:id="2305" w:author="Syun Katou (加藤 駿)" w:date="2024-02-20T14:12:00Z"/>
                <w:rFonts w:cs="Arial"/>
                <w:szCs w:val="18"/>
                <w:lang w:val="fi-FI" w:eastAsia="fi-FI"/>
              </w:rPr>
            </w:pPr>
            <w:ins w:id="2306" w:author="Syun Katou (加藤 駿)" w:date="2024-02-20T14:13:00Z">
              <w:r w:rsidRPr="00EF5447">
                <w:t>N/A</w:t>
              </w:r>
            </w:ins>
          </w:p>
        </w:tc>
        <w:tc>
          <w:tcPr>
            <w:tcW w:w="867" w:type="dxa"/>
            <w:shd w:val="clear" w:color="auto" w:fill="auto"/>
            <w:tcPrChange w:id="2307" w:author="Syun Katou (加藤 駿)" w:date="2024-02-20T14:13:00Z">
              <w:tcPr>
                <w:tcW w:w="867" w:type="dxa"/>
                <w:shd w:val="clear" w:color="auto" w:fill="auto"/>
                <w:vAlign w:val="center"/>
              </w:tcPr>
            </w:tcPrChange>
          </w:tcPr>
          <w:p w14:paraId="1D90774D" w14:textId="135CB069" w:rsidR="00B7029D" w:rsidRPr="00EC27C0" w:rsidRDefault="00B7029D" w:rsidP="00B7029D">
            <w:pPr>
              <w:pStyle w:val="TAC"/>
              <w:rPr>
                <w:ins w:id="2308" w:author="Syun Katou (加藤 駿)" w:date="2024-02-20T14:12:00Z"/>
                <w:rFonts w:cs="Arial"/>
                <w:szCs w:val="18"/>
                <w:lang w:val="fi-FI" w:eastAsia="fi-FI"/>
              </w:rPr>
            </w:pPr>
            <w:ins w:id="2309" w:author="Syun Katou (加藤 駿)" w:date="2024-02-20T14:13:00Z">
              <w:r w:rsidRPr="00EF5447">
                <w:t>N/A</w:t>
              </w:r>
            </w:ins>
          </w:p>
        </w:tc>
        <w:tc>
          <w:tcPr>
            <w:tcW w:w="1248" w:type="dxa"/>
            <w:shd w:val="clear" w:color="auto" w:fill="auto"/>
            <w:tcPrChange w:id="2310" w:author="Syun Katou (加藤 駿)" w:date="2024-02-20T14:13:00Z">
              <w:tcPr>
                <w:tcW w:w="1248" w:type="dxa"/>
                <w:shd w:val="clear" w:color="auto" w:fill="auto"/>
                <w:vAlign w:val="center"/>
              </w:tcPr>
            </w:tcPrChange>
          </w:tcPr>
          <w:p w14:paraId="4A3D8D0E" w14:textId="65E861B7" w:rsidR="00B7029D" w:rsidRPr="00BB7179" w:rsidRDefault="00B7029D" w:rsidP="00B7029D">
            <w:pPr>
              <w:pStyle w:val="TAC"/>
              <w:rPr>
                <w:ins w:id="2311" w:author="Syun Katou (加藤 駿)" w:date="2024-02-20T14:12:00Z"/>
                <w:rFonts w:eastAsia="Malgun Gothic" w:cs="Arial"/>
                <w:kern w:val="2"/>
                <w:szCs w:val="18"/>
                <w:lang w:val="fi-FI" w:eastAsia="ko-KR"/>
              </w:rPr>
            </w:pPr>
            <w:ins w:id="2312" w:author="Syun Katou (加藤 駿)" w:date="2024-02-20T14:13:00Z">
              <w:r w:rsidRPr="00EF5447">
                <w:t>IMD3</w:t>
              </w:r>
            </w:ins>
          </w:p>
        </w:tc>
      </w:tr>
      <w:tr w:rsidR="00B7029D" w:rsidRPr="00AC4FBC" w14:paraId="7E9F77C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3"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14" w:author="Syun Katou (加藤 駿)" w:date="2024-02-20T14:12:00Z"/>
          <w:trPrChange w:id="2315"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16"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475C61A" w14:textId="09F76FA2" w:rsidR="00B7029D" w:rsidRPr="00AC4FBC" w:rsidRDefault="00B7029D" w:rsidP="00B7029D">
            <w:pPr>
              <w:pStyle w:val="TAC"/>
              <w:rPr>
                <w:ins w:id="2317" w:author="Syun Katou (加藤 駿)" w:date="2024-02-20T14:12:00Z"/>
              </w:rPr>
            </w:pPr>
            <w:ins w:id="2318" w:author="Syun Katou (加藤 駿)" w:date="2024-02-20T14:14:00Z">
              <w:r>
                <w:t>DC_</w:t>
              </w:r>
              <w:r>
                <w:rPr>
                  <w:rFonts w:eastAsia="游明朝" w:hint="eastAsia"/>
                  <w:lang w:eastAsia="ja-JP"/>
                </w:rPr>
                <w:t>3</w:t>
              </w:r>
              <w:r>
                <w:t>A-21A_n79A</w:t>
              </w:r>
              <w:r>
                <w:rPr>
                  <w:vertAlign w:val="superscript"/>
                </w:rPr>
                <w:t>7</w:t>
              </w:r>
            </w:ins>
          </w:p>
        </w:tc>
        <w:tc>
          <w:tcPr>
            <w:tcW w:w="1146" w:type="dxa"/>
            <w:tcBorders>
              <w:left w:val="single" w:sz="4" w:space="0" w:color="auto"/>
            </w:tcBorders>
            <w:shd w:val="clear" w:color="auto" w:fill="auto"/>
            <w:tcPrChange w:id="2319" w:author="Syun Katou (加藤 駿)" w:date="2024-02-20T14:13:00Z">
              <w:tcPr>
                <w:tcW w:w="1146" w:type="dxa"/>
                <w:tcBorders>
                  <w:left w:val="single" w:sz="4" w:space="0" w:color="auto"/>
                </w:tcBorders>
                <w:shd w:val="clear" w:color="auto" w:fill="auto"/>
                <w:vAlign w:val="center"/>
              </w:tcPr>
            </w:tcPrChange>
          </w:tcPr>
          <w:p w14:paraId="053D959C" w14:textId="1EF9A4D1" w:rsidR="00B7029D" w:rsidRPr="00BB7179" w:rsidRDefault="00B7029D" w:rsidP="00B7029D">
            <w:pPr>
              <w:pStyle w:val="TAC"/>
              <w:rPr>
                <w:ins w:id="2320" w:author="Syun Katou (加藤 駿)" w:date="2024-02-20T14:12:00Z"/>
                <w:rFonts w:cs="Arial"/>
                <w:szCs w:val="18"/>
                <w:lang w:val="fi-FI" w:eastAsia="fi-FI"/>
              </w:rPr>
            </w:pPr>
            <w:ins w:id="2321" w:author="Syun Katou (加藤 駿)" w:date="2024-02-20T14:13:00Z">
              <w:r w:rsidRPr="00EF5447">
                <w:t>n79</w:t>
              </w:r>
            </w:ins>
          </w:p>
        </w:tc>
        <w:tc>
          <w:tcPr>
            <w:tcW w:w="1481" w:type="dxa"/>
            <w:shd w:val="clear" w:color="auto" w:fill="auto"/>
            <w:noWrap/>
            <w:tcPrChange w:id="2322" w:author="Syun Katou (加藤 駿)" w:date="2024-02-20T14:13:00Z">
              <w:tcPr>
                <w:tcW w:w="1481" w:type="dxa"/>
                <w:shd w:val="clear" w:color="auto" w:fill="auto"/>
                <w:noWrap/>
                <w:vAlign w:val="center"/>
              </w:tcPr>
            </w:tcPrChange>
          </w:tcPr>
          <w:p w14:paraId="26A1440F" w14:textId="6A3498A6" w:rsidR="00B7029D" w:rsidRPr="003C4CEC" w:rsidRDefault="00B7029D" w:rsidP="00B7029D">
            <w:pPr>
              <w:pStyle w:val="TAC"/>
              <w:rPr>
                <w:ins w:id="2323" w:author="Syun Katou (加藤 駿)" w:date="2024-02-20T14:12:00Z"/>
                <w:rFonts w:cs="Arial"/>
                <w:szCs w:val="18"/>
                <w:lang w:val="fi-FI" w:eastAsia="fi-FI"/>
              </w:rPr>
            </w:pPr>
            <w:ins w:id="2324" w:author="Syun Katou (加藤 駿)" w:date="2024-02-20T14:13:00Z">
              <w:r w:rsidRPr="003C4CEC">
                <w:t>N/A</w:t>
              </w:r>
            </w:ins>
          </w:p>
        </w:tc>
        <w:tc>
          <w:tcPr>
            <w:tcW w:w="779" w:type="dxa"/>
            <w:shd w:val="clear" w:color="auto" w:fill="auto"/>
            <w:noWrap/>
            <w:tcPrChange w:id="2325" w:author="Syun Katou (加藤 駿)" w:date="2024-02-20T14:13:00Z">
              <w:tcPr>
                <w:tcW w:w="779" w:type="dxa"/>
                <w:shd w:val="clear" w:color="auto" w:fill="auto"/>
                <w:noWrap/>
                <w:vAlign w:val="center"/>
              </w:tcPr>
            </w:tcPrChange>
          </w:tcPr>
          <w:p w14:paraId="13BCCABE" w14:textId="7ED11761" w:rsidR="00B7029D" w:rsidRDefault="00B7029D" w:rsidP="00B7029D">
            <w:pPr>
              <w:pStyle w:val="TAC"/>
              <w:rPr>
                <w:ins w:id="2326" w:author="Syun Katou (加藤 駿)" w:date="2024-02-20T14:12:00Z"/>
                <w:rFonts w:cs="Arial"/>
                <w:szCs w:val="18"/>
                <w:lang w:val="fi-FI" w:eastAsia="fi-FI"/>
              </w:rPr>
            </w:pPr>
            <w:ins w:id="2327" w:author="Syun Katou (加藤 駿)" w:date="2024-02-20T14:13:00Z">
              <w:r w:rsidRPr="003C4CEC">
                <w:t>N/A</w:t>
              </w:r>
            </w:ins>
          </w:p>
        </w:tc>
        <w:tc>
          <w:tcPr>
            <w:tcW w:w="721" w:type="dxa"/>
            <w:shd w:val="clear" w:color="auto" w:fill="auto"/>
            <w:noWrap/>
            <w:tcPrChange w:id="2328" w:author="Syun Katou (加藤 駿)" w:date="2024-02-20T14:13:00Z">
              <w:tcPr>
                <w:tcW w:w="721" w:type="dxa"/>
                <w:shd w:val="clear" w:color="auto" w:fill="auto"/>
                <w:noWrap/>
                <w:vAlign w:val="center"/>
              </w:tcPr>
            </w:tcPrChange>
          </w:tcPr>
          <w:p w14:paraId="4CBAA5F4" w14:textId="367AE6D7" w:rsidR="00B7029D" w:rsidRDefault="00B7029D" w:rsidP="00B7029D">
            <w:pPr>
              <w:pStyle w:val="TAC"/>
              <w:rPr>
                <w:ins w:id="2329" w:author="Syun Katou (加藤 駿)" w:date="2024-02-20T14:12:00Z"/>
                <w:rFonts w:eastAsia="Malgun Gothic" w:cs="Arial"/>
                <w:kern w:val="2"/>
                <w:szCs w:val="18"/>
                <w:lang w:val="fi-FI" w:eastAsia="ko-KR"/>
              </w:rPr>
            </w:pPr>
            <w:ins w:id="2330" w:author="Syun Katou (加藤 駿)" w:date="2024-02-20T14:13:00Z">
              <w:r w:rsidRPr="003C4CEC">
                <w:t>N/A</w:t>
              </w:r>
            </w:ins>
          </w:p>
        </w:tc>
        <w:tc>
          <w:tcPr>
            <w:tcW w:w="1314" w:type="dxa"/>
            <w:shd w:val="clear" w:color="auto" w:fill="auto"/>
            <w:noWrap/>
            <w:tcPrChange w:id="2331" w:author="Syun Katou (加藤 駿)" w:date="2024-02-20T14:13:00Z">
              <w:tcPr>
                <w:tcW w:w="1314" w:type="dxa"/>
                <w:shd w:val="clear" w:color="auto" w:fill="auto"/>
                <w:noWrap/>
                <w:vAlign w:val="center"/>
              </w:tcPr>
            </w:tcPrChange>
          </w:tcPr>
          <w:p w14:paraId="2F7D4DB2" w14:textId="23F690A9" w:rsidR="00B7029D" w:rsidRPr="00EC27C0" w:rsidRDefault="00B7029D" w:rsidP="00B7029D">
            <w:pPr>
              <w:pStyle w:val="TAC"/>
              <w:rPr>
                <w:ins w:id="2332" w:author="Syun Katou (加藤 駿)" w:date="2024-02-20T14:12:00Z"/>
                <w:rFonts w:cs="Arial"/>
                <w:szCs w:val="18"/>
                <w:lang w:val="fi-FI" w:eastAsia="fi-FI"/>
              </w:rPr>
            </w:pPr>
            <w:ins w:id="2333" w:author="Syun Katou (加藤 駿)" w:date="2024-02-20T14:13:00Z">
              <w:r w:rsidRPr="00EF5447">
                <w:t>N/A</w:t>
              </w:r>
            </w:ins>
          </w:p>
        </w:tc>
        <w:tc>
          <w:tcPr>
            <w:tcW w:w="867" w:type="dxa"/>
            <w:shd w:val="clear" w:color="auto" w:fill="auto"/>
            <w:tcPrChange w:id="2334" w:author="Syun Katou (加藤 駿)" w:date="2024-02-20T14:13:00Z">
              <w:tcPr>
                <w:tcW w:w="867" w:type="dxa"/>
                <w:shd w:val="clear" w:color="auto" w:fill="auto"/>
                <w:vAlign w:val="center"/>
              </w:tcPr>
            </w:tcPrChange>
          </w:tcPr>
          <w:p w14:paraId="751A6726" w14:textId="451872F8" w:rsidR="00B7029D" w:rsidRPr="00EC27C0" w:rsidRDefault="00B7029D" w:rsidP="00B7029D">
            <w:pPr>
              <w:pStyle w:val="TAC"/>
              <w:rPr>
                <w:ins w:id="2335" w:author="Syun Katou (加藤 駿)" w:date="2024-02-20T14:12:00Z"/>
                <w:rFonts w:cs="Arial"/>
                <w:szCs w:val="18"/>
                <w:lang w:val="fi-FI" w:eastAsia="fi-FI"/>
              </w:rPr>
            </w:pPr>
            <w:ins w:id="2336" w:author="Syun Katou (加藤 駿)" w:date="2024-02-20T14:13:00Z">
              <w:r w:rsidRPr="00EF5447">
                <w:t>N/A</w:t>
              </w:r>
            </w:ins>
          </w:p>
        </w:tc>
        <w:tc>
          <w:tcPr>
            <w:tcW w:w="1248" w:type="dxa"/>
            <w:shd w:val="clear" w:color="auto" w:fill="auto"/>
            <w:tcPrChange w:id="2337" w:author="Syun Katou (加藤 駿)" w:date="2024-02-20T14:13:00Z">
              <w:tcPr>
                <w:tcW w:w="1248" w:type="dxa"/>
                <w:shd w:val="clear" w:color="auto" w:fill="auto"/>
                <w:vAlign w:val="center"/>
              </w:tcPr>
            </w:tcPrChange>
          </w:tcPr>
          <w:p w14:paraId="10F41392" w14:textId="55FF6A2F" w:rsidR="00B7029D" w:rsidRPr="00BB7179" w:rsidRDefault="00B7029D" w:rsidP="00B7029D">
            <w:pPr>
              <w:pStyle w:val="TAC"/>
              <w:rPr>
                <w:ins w:id="2338" w:author="Syun Katou (加藤 駿)" w:date="2024-02-20T14:12:00Z"/>
                <w:rFonts w:eastAsia="Malgun Gothic" w:cs="Arial"/>
                <w:kern w:val="2"/>
                <w:szCs w:val="18"/>
                <w:lang w:val="fi-FI" w:eastAsia="ko-KR"/>
              </w:rPr>
            </w:pPr>
            <w:ins w:id="2339" w:author="Syun Katou (加藤 駿)" w:date="2024-02-20T14:13:00Z">
              <w:r w:rsidRPr="00EF5447">
                <w:t>N/A</w:t>
              </w:r>
            </w:ins>
          </w:p>
        </w:tc>
      </w:tr>
      <w:tr w:rsidR="00B7029D" w:rsidRPr="00AC4FBC" w14:paraId="0817D41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41" w:author="Syun Katou (加藤 駿)" w:date="2024-02-20T14:12:00Z"/>
          <w:trPrChange w:id="2342"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43"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6C28F17" w14:textId="77777777" w:rsidR="00B7029D" w:rsidRPr="00AC4FBC" w:rsidRDefault="00B7029D" w:rsidP="00B7029D">
            <w:pPr>
              <w:pStyle w:val="TAC"/>
              <w:rPr>
                <w:ins w:id="2344" w:author="Syun Katou (加藤 駿)" w:date="2024-02-20T14:12:00Z"/>
              </w:rPr>
            </w:pPr>
          </w:p>
        </w:tc>
        <w:tc>
          <w:tcPr>
            <w:tcW w:w="1146" w:type="dxa"/>
            <w:tcBorders>
              <w:left w:val="single" w:sz="4" w:space="0" w:color="auto"/>
            </w:tcBorders>
            <w:shd w:val="clear" w:color="auto" w:fill="auto"/>
            <w:tcPrChange w:id="2345" w:author="Syun Katou (加藤 駿)" w:date="2024-02-20T14:13:00Z">
              <w:tcPr>
                <w:tcW w:w="1146" w:type="dxa"/>
                <w:tcBorders>
                  <w:left w:val="single" w:sz="4" w:space="0" w:color="auto"/>
                </w:tcBorders>
                <w:shd w:val="clear" w:color="auto" w:fill="auto"/>
                <w:vAlign w:val="center"/>
              </w:tcPr>
            </w:tcPrChange>
          </w:tcPr>
          <w:p w14:paraId="30F84CFC" w14:textId="429981F6" w:rsidR="00B7029D" w:rsidRPr="00BB7179" w:rsidRDefault="00B7029D" w:rsidP="00B7029D">
            <w:pPr>
              <w:pStyle w:val="TAC"/>
              <w:rPr>
                <w:ins w:id="2346" w:author="Syun Katou (加藤 駿)" w:date="2024-02-20T14:12:00Z"/>
                <w:rFonts w:cs="Arial"/>
                <w:szCs w:val="18"/>
                <w:lang w:val="fi-FI" w:eastAsia="fi-FI"/>
              </w:rPr>
            </w:pPr>
            <w:ins w:id="2347" w:author="Syun Katou (加藤 駿)" w:date="2024-02-20T14:13:00Z">
              <w:r w:rsidRPr="00EF5447">
                <w:t>3</w:t>
              </w:r>
            </w:ins>
          </w:p>
        </w:tc>
        <w:tc>
          <w:tcPr>
            <w:tcW w:w="1481" w:type="dxa"/>
            <w:shd w:val="clear" w:color="auto" w:fill="auto"/>
            <w:noWrap/>
            <w:tcPrChange w:id="2348" w:author="Syun Katou (加藤 駿)" w:date="2024-02-20T14:13:00Z">
              <w:tcPr>
                <w:tcW w:w="1481" w:type="dxa"/>
                <w:shd w:val="clear" w:color="auto" w:fill="auto"/>
                <w:noWrap/>
                <w:vAlign w:val="center"/>
              </w:tcPr>
            </w:tcPrChange>
          </w:tcPr>
          <w:p w14:paraId="40AE1B0A" w14:textId="161BA1FF" w:rsidR="00B7029D" w:rsidRPr="003C4CEC" w:rsidRDefault="00B7029D" w:rsidP="00B7029D">
            <w:pPr>
              <w:pStyle w:val="TAC"/>
              <w:rPr>
                <w:ins w:id="2349" w:author="Syun Katou (加藤 駿)" w:date="2024-02-20T14:12:00Z"/>
                <w:rFonts w:cs="Arial"/>
                <w:szCs w:val="18"/>
                <w:lang w:val="fi-FI" w:eastAsia="fi-FI"/>
              </w:rPr>
            </w:pPr>
            <w:ins w:id="2350" w:author="Syun Katou (加藤 駿)" w:date="2024-02-20T14:13:00Z">
              <w:r>
                <w:t>N/A</w:t>
              </w:r>
            </w:ins>
          </w:p>
        </w:tc>
        <w:tc>
          <w:tcPr>
            <w:tcW w:w="779" w:type="dxa"/>
            <w:shd w:val="clear" w:color="auto" w:fill="auto"/>
            <w:noWrap/>
            <w:tcPrChange w:id="2351" w:author="Syun Katou (加藤 駿)" w:date="2024-02-20T14:13:00Z">
              <w:tcPr>
                <w:tcW w:w="779" w:type="dxa"/>
                <w:shd w:val="clear" w:color="auto" w:fill="auto"/>
                <w:noWrap/>
                <w:vAlign w:val="center"/>
              </w:tcPr>
            </w:tcPrChange>
          </w:tcPr>
          <w:p w14:paraId="72503103" w14:textId="3D226F21" w:rsidR="00B7029D" w:rsidRDefault="00B7029D" w:rsidP="00B7029D">
            <w:pPr>
              <w:pStyle w:val="TAC"/>
              <w:rPr>
                <w:ins w:id="2352" w:author="Syun Katou (加藤 駿)" w:date="2024-02-20T14:12:00Z"/>
                <w:rFonts w:cs="Arial"/>
                <w:szCs w:val="18"/>
                <w:lang w:val="fi-FI" w:eastAsia="fi-FI"/>
              </w:rPr>
            </w:pPr>
            <w:ins w:id="2353" w:author="Syun Katou (加藤 駿)" w:date="2024-02-20T14:13:00Z">
              <w:r w:rsidRPr="003C4CEC">
                <w:t>5</w:t>
              </w:r>
            </w:ins>
          </w:p>
        </w:tc>
        <w:tc>
          <w:tcPr>
            <w:tcW w:w="721" w:type="dxa"/>
            <w:shd w:val="clear" w:color="auto" w:fill="auto"/>
            <w:noWrap/>
            <w:tcPrChange w:id="2354" w:author="Syun Katou (加藤 駿)" w:date="2024-02-20T14:13:00Z">
              <w:tcPr>
                <w:tcW w:w="721" w:type="dxa"/>
                <w:shd w:val="clear" w:color="auto" w:fill="auto"/>
                <w:noWrap/>
                <w:vAlign w:val="center"/>
              </w:tcPr>
            </w:tcPrChange>
          </w:tcPr>
          <w:p w14:paraId="09752CE4" w14:textId="6D0E275E" w:rsidR="00B7029D" w:rsidRDefault="00B7029D" w:rsidP="00B7029D">
            <w:pPr>
              <w:pStyle w:val="TAC"/>
              <w:rPr>
                <w:ins w:id="2355" w:author="Syun Katou (加藤 駿)" w:date="2024-02-20T14:12:00Z"/>
                <w:rFonts w:eastAsia="Malgun Gothic" w:cs="Arial"/>
                <w:kern w:val="2"/>
                <w:szCs w:val="18"/>
                <w:lang w:val="fi-FI" w:eastAsia="ko-KR"/>
              </w:rPr>
            </w:pPr>
            <w:ins w:id="2356" w:author="Syun Katou (加藤 駿)" w:date="2024-02-20T14:13:00Z">
              <w:r>
                <w:t>N/A</w:t>
              </w:r>
            </w:ins>
          </w:p>
        </w:tc>
        <w:tc>
          <w:tcPr>
            <w:tcW w:w="1314" w:type="dxa"/>
            <w:shd w:val="clear" w:color="auto" w:fill="auto"/>
            <w:noWrap/>
            <w:tcPrChange w:id="2357" w:author="Syun Katou (加藤 駿)" w:date="2024-02-20T14:13:00Z">
              <w:tcPr>
                <w:tcW w:w="1314" w:type="dxa"/>
                <w:shd w:val="clear" w:color="auto" w:fill="auto"/>
                <w:noWrap/>
                <w:vAlign w:val="center"/>
              </w:tcPr>
            </w:tcPrChange>
          </w:tcPr>
          <w:p w14:paraId="6F47D069" w14:textId="53092DF2" w:rsidR="00B7029D" w:rsidRPr="00EC27C0" w:rsidRDefault="00B7029D" w:rsidP="00B7029D">
            <w:pPr>
              <w:pStyle w:val="TAC"/>
              <w:rPr>
                <w:ins w:id="2358" w:author="Syun Katou (加藤 駿)" w:date="2024-02-20T14:12:00Z"/>
                <w:rFonts w:cs="Arial"/>
                <w:szCs w:val="18"/>
                <w:lang w:val="fi-FI" w:eastAsia="fi-FI"/>
              </w:rPr>
            </w:pPr>
            <w:ins w:id="2359" w:author="Syun Katou (加藤 駿)" w:date="2024-02-20T14:13:00Z">
              <w:r w:rsidRPr="00EF5447">
                <w:t>1869.2</w:t>
              </w:r>
            </w:ins>
          </w:p>
        </w:tc>
        <w:tc>
          <w:tcPr>
            <w:tcW w:w="867" w:type="dxa"/>
            <w:shd w:val="clear" w:color="auto" w:fill="auto"/>
            <w:tcPrChange w:id="2360" w:author="Syun Katou (加藤 駿)" w:date="2024-02-20T14:13:00Z">
              <w:tcPr>
                <w:tcW w:w="867" w:type="dxa"/>
                <w:shd w:val="clear" w:color="auto" w:fill="auto"/>
                <w:vAlign w:val="center"/>
              </w:tcPr>
            </w:tcPrChange>
          </w:tcPr>
          <w:p w14:paraId="31134514" w14:textId="22346CDD" w:rsidR="00B7029D" w:rsidRPr="00EC27C0" w:rsidRDefault="00B7029D" w:rsidP="00B7029D">
            <w:pPr>
              <w:pStyle w:val="TAC"/>
              <w:rPr>
                <w:ins w:id="2361" w:author="Syun Katou (加藤 駿)" w:date="2024-02-20T14:12:00Z"/>
                <w:rFonts w:cs="Arial"/>
                <w:szCs w:val="18"/>
                <w:lang w:val="fi-FI" w:eastAsia="fi-FI"/>
              </w:rPr>
            </w:pPr>
            <w:ins w:id="2362" w:author="Syun Katou (加藤 駿)" w:date="2024-02-20T14:13:00Z">
              <w:r>
                <w:t>32</w:t>
              </w:r>
              <w:r w:rsidRPr="00EF5447">
                <w:t>.8</w:t>
              </w:r>
            </w:ins>
          </w:p>
        </w:tc>
        <w:tc>
          <w:tcPr>
            <w:tcW w:w="1248" w:type="dxa"/>
            <w:shd w:val="clear" w:color="auto" w:fill="auto"/>
            <w:tcPrChange w:id="2363" w:author="Syun Katou (加藤 駿)" w:date="2024-02-20T14:13:00Z">
              <w:tcPr>
                <w:tcW w:w="1248" w:type="dxa"/>
                <w:shd w:val="clear" w:color="auto" w:fill="auto"/>
                <w:vAlign w:val="center"/>
              </w:tcPr>
            </w:tcPrChange>
          </w:tcPr>
          <w:p w14:paraId="4B4DF0B3" w14:textId="50412CDB" w:rsidR="00B7029D" w:rsidRPr="00BB7179" w:rsidRDefault="00B7029D" w:rsidP="00B7029D">
            <w:pPr>
              <w:pStyle w:val="TAC"/>
              <w:rPr>
                <w:ins w:id="2364" w:author="Syun Katou (加藤 駿)" w:date="2024-02-20T14:12:00Z"/>
                <w:rFonts w:eastAsia="Malgun Gothic" w:cs="Arial"/>
                <w:kern w:val="2"/>
                <w:szCs w:val="18"/>
                <w:lang w:val="fi-FI" w:eastAsia="ko-KR"/>
              </w:rPr>
            </w:pPr>
            <w:ins w:id="2365" w:author="Syun Katou (加藤 駿)" w:date="2024-02-20T14:13:00Z">
              <w:r w:rsidRPr="00EF5447">
                <w:t>IMD3</w:t>
              </w:r>
            </w:ins>
          </w:p>
        </w:tc>
      </w:tr>
      <w:tr w:rsidR="00B7029D" w:rsidRPr="00AC4FBC" w14:paraId="7B7E897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67" w:author="Syun Katou (加藤 駿)" w:date="2024-02-20T14:12:00Z"/>
          <w:trPrChange w:id="2368"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69"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530B174" w14:textId="77777777" w:rsidR="00B7029D" w:rsidRPr="00AC4FBC" w:rsidRDefault="00B7029D" w:rsidP="00B7029D">
            <w:pPr>
              <w:pStyle w:val="TAC"/>
              <w:rPr>
                <w:ins w:id="2370" w:author="Syun Katou (加藤 駿)" w:date="2024-02-20T14:12:00Z"/>
              </w:rPr>
            </w:pPr>
          </w:p>
        </w:tc>
        <w:tc>
          <w:tcPr>
            <w:tcW w:w="1146" w:type="dxa"/>
            <w:tcBorders>
              <w:left w:val="single" w:sz="4" w:space="0" w:color="auto"/>
            </w:tcBorders>
            <w:shd w:val="clear" w:color="auto" w:fill="auto"/>
            <w:tcPrChange w:id="2371" w:author="Syun Katou (加藤 駿)" w:date="2024-02-20T14:13:00Z">
              <w:tcPr>
                <w:tcW w:w="1146" w:type="dxa"/>
                <w:tcBorders>
                  <w:left w:val="single" w:sz="4" w:space="0" w:color="auto"/>
                </w:tcBorders>
                <w:shd w:val="clear" w:color="auto" w:fill="auto"/>
                <w:vAlign w:val="center"/>
              </w:tcPr>
            </w:tcPrChange>
          </w:tcPr>
          <w:p w14:paraId="081477FA" w14:textId="6F62ADD7" w:rsidR="00B7029D" w:rsidRPr="00BB7179" w:rsidRDefault="00B7029D" w:rsidP="00B7029D">
            <w:pPr>
              <w:pStyle w:val="TAC"/>
              <w:rPr>
                <w:ins w:id="2372" w:author="Syun Katou (加藤 駿)" w:date="2024-02-20T14:12:00Z"/>
                <w:rFonts w:cs="Arial"/>
                <w:szCs w:val="18"/>
                <w:lang w:val="fi-FI" w:eastAsia="fi-FI"/>
              </w:rPr>
            </w:pPr>
            <w:ins w:id="2373" w:author="Syun Katou (加藤 駿)" w:date="2024-02-20T14:13:00Z">
              <w:r w:rsidRPr="00EF5447">
                <w:t>21</w:t>
              </w:r>
            </w:ins>
          </w:p>
        </w:tc>
        <w:tc>
          <w:tcPr>
            <w:tcW w:w="1481" w:type="dxa"/>
            <w:shd w:val="clear" w:color="auto" w:fill="auto"/>
            <w:noWrap/>
            <w:tcPrChange w:id="2374" w:author="Syun Katou (加藤 駿)" w:date="2024-02-20T14:13:00Z">
              <w:tcPr>
                <w:tcW w:w="1481" w:type="dxa"/>
                <w:shd w:val="clear" w:color="auto" w:fill="auto"/>
                <w:noWrap/>
                <w:vAlign w:val="center"/>
              </w:tcPr>
            </w:tcPrChange>
          </w:tcPr>
          <w:p w14:paraId="144B5437" w14:textId="37B3FA9B" w:rsidR="00B7029D" w:rsidRPr="003C4CEC" w:rsidRDefault="00B7029D" w:rsidP="00B7029D">
            <w:pPr>
              <w:pStyle w:val="TAC"/>
              <w:rPr>
                <w:ins w:id="2375" w:author="Syun Katou (加藤 駿)" w:date="2024-02-20T14:12:00Z"/>
                <w:rFonts w:cs="Arial"/>
                <w:szCs w:val="18"/>
                <w:lang w:val="fi-FI" w:eastAsia="fi-FI"/>
              </w:rPr>
            </w:pPr>
            <w:ins w:id="2376" w:author="Syun Katou (加藤 駿)" w:date="2024-02-20T14:13:00Z">
              <w:r w:rsidRPr="003C4CEC">
                <w:t>1450.4</w:t>
              </w:r>
            </w:ins>
          </w:p>
        </w:tc>
        <w:tc>
          <w:tcPr>
            <w:tcW w:w="779" w:type="dxa"/>
            <w:shd w:val="clear" w:color="auto" w:fill="auto"/>
            <w:noWrap/>
            <w:tcPrChange w:id="2377" w:author="Syun Katou (加藤 駿)" w:date="2024-02-20T14:13:00Z">
              <w:tcPr>
                <w:tcW w:w="779" w:type="dxa"/>
                <w:shd w:val="clear" w:color="auto" w:fill="auto"/>
                <w:noWrap/>
                <w:vAlign w:val="center"/>
              </w:tcPr>
            </w:tcPrChange>
          </w:tcPr>
          <w:p w14:paraId="28EA83C5" w14:textId="0EA1DC8F" w:rsidR="00B7029D" w:rsidRDefault="00B7029D" w:rsidP="00B7029D">
            <w:pPr>
              <w:pStyle w:val="TAC"/>
              <w:rPr>
                <w:ins w:id="2378" w:author="Syun Katou (加藤 駿)" w:date="2024-02-20T14:12:00Z"/>
                <w:rFonts w:cs="Arial"/>
                <w:szCs w:val="18"/>
                <w:lang w:val="fi-FI" w:eastAsia="fi-FI"/>
              </w:rPr>
            </w:pPr>
            <w:ins w:id="2379" w:author="Syun Katou (加藤 駿)" w:date="2024-02-20T14:13:00Z">
              <w:r w:rsidRPr="003C4CEC">
                <w:t>5</w:t>
              </w:r>
            </w:ins>
          </w:p>
        </w:tc>
        <w:tc>
          <w:tcPr>
            <w:tcW w:w="721" w:type="dxa"/>
            <w:shd w:val="clear" w:color="auto" w:fill="auto"/>
            <w:noWrap/>
            <w:tcPrChange w:id="2380" w:author="Syun Katou (加藤 駿)" w:date="2024-02-20T14:13:00Z">
              <w:tcPr>
                <w:tcW w:w="721" w:type="dxa"/>
                <w:shd w:val="clear" w:color="auto" w:fill="auto"/>
                <w:noWrap/>
                <w:vAlign w:val="center"/>
              </w:tcPr>
            </w:tcPrChange>
          </w:tcPr>
          <w:p w14:paraId="47CDE279" w14:textId="72972207" w:rsidR="00B7029D" w:rsidRDefault="00B7029D" w:rsidP="00B7029D">
            <w:pPr>
              <w:pStyle w:val="TAC"/>
              <w:rPr>
                <w:ins w:id="2381" w:author="Syun Katou (加藤 駿)" w:date="2024-02-20T14:12:00Z"/>
                <w:rFonts w:eastAsia="Malgun Gothic" w:cs="Arial"/>
                <w:kern w:val="2"/>
                <w:szCs w:val="18"/>
                <w:lang w:val="fi-FI" w:eastAsia="ko-KR"/>
              </w:rPr>
            </w:pPr>
            <w:ins w:id="2382" w:author="Syun Katou (加藤 駿)" w:date="2024-02-20T14:13:00Z">
              <w:r w:rsidRPr="003C4CEC">
                <w:t>25</w:t>
              </w:r>
            </w:ins>
          </w:p>
        </w:tc>
        <w:tc>
          <w:tcPr>
            <w:tcW w:w="1314" w:type="dxa"/>
            <w:shd w:val="clear" w:color="auto" w:fill="auto"/>
            <w:noWrap/>
            <w:tcPrChange w:id="2383" w:author="Syun Katou (加藤 駿)" w:date="2024-02-20T14:13:00Z">
              <w:tcPr>
                <w:tcW w:w="1314" w:type="dxa"/>
                <w:shd w:val="clear" w:color="auto" w:fill="auto"/>
                <w:noWrap/>
                <w:vAlign w:val="center"/>
              </w:tcPr>
            </w:tcPrChange>
          </w:tcPr>
          <w:p w14:paraId="407627DB" w14:textId="2B015CB5" w:rsidR="00B7029D" w:rsidRPr="00EC27C0" w:rsidRDefault="00B7029D" w:rsidP="00B7029D">
            <w:pPr>
              <w:pStyle w:val="TAC"/>
              <w:rPr>
                <w:ins w:id="2384" w:author="Syun Katou (加藤 駿)" w:date="2024-02-20T14:12:00Z"/>
                <w:rFonts w:cs="Arial"/>
                <w:szCs w:val="18"/>
                <w:lang w:val="fi-FI" w:eastAsia="fi-FI"/>
              </w:rPr>
            </w:pPr>
            <w:ins w:id="2385" w:author="Syun Katou (加藤 駿)" w:date="2024-02-20T14:13:00Z">
              <w:r w:rsidRPr="00EF5447">
                <w:t>1498.4</w:t>
              </w:r>
            </w:ins>
          </w:p>
        </w:tc>
        <w:tc>
          <w:tcPr>
            <w:tcW w:w="867" w:type="dxa"/>
            <w:shd w:val="clear" w:color="auto" w:fill="auto"/>
            <w:tcPrChange w:id="2386" w:author="Syun Katou (加藤 駿)" w:date="2024-02-20T14:13:00Z">
              <w:tcPr>
                <w:tcW w:w="867" w:type="dxa"/>
                <w:shd w:val="clear" w:color="auto" w:fill="auto"/>
                <w:vAlign w:val="center"/>
              </w:tcPr>
            </w:tcPrChange>
          </w:tcPr>
          <w:p w14:paraId="0FE3C59E" w14:textId="6E4E5076" w:rsidR="00B7029D" w:rsidRPr="00EC27C0" w:rsidRDefault="00B7029D" w:rsidP="00B7029D">
            <w:pPr>
              <w:pStyle w:val="TAC"/>
              <w:rPr>
                <w:ins w:id="2387" w:author="Syun Katou (加藤 駿)" w:date="2024-02-20T14:12:00Z"/>
                <w:rFonts w:cs="Arial"/>
                <w:szCs w:val="18"/>
                <w:lang w:val="fi-FI" w:eastAsia="fi-FI"/>
              </w:rPr>
            </w:pPr>
            <w:ins w:id="2388" w:author="Syun Katou (加藤 駿)" w:date="2024-02-20T14:13:00Z">
              <w:r w:rsidRPr="00EF5447">
                <w:t>N/A</w:t>
              </w:r>
            </w:ins>
          </w:p>
        </w:tc>
        <w:tc>
          <w:tcPr>
            <w:tcW w:w="1248" w:type="dxa"/>
            <w:shd w:val="clear" w:color="auto" w:fill="auto"/>
            <w:tcPrChange w:id="2389" w:author="Syun Katou (加藤 駿)" w:date="2024-02-20T14:13:00Z">
              <w:tcPr>
                <w:tcW w:w="1248" w:type="dxa"/>
                <w:shd w:val="clear" w:color="auto" w:fill="auto"/>
                <w:vAlign w:val="center"/>
              </w:tcPr>
            </w:tcPrChange>
          </w:tcPr>
          <w:p w14:paraId="3020F5B2" w14:textId="4D71AE5C" w:rsidR="00B7029D" w:rsidRPr="00BB7179" w:rsidRDefault="00B7029D" w:rsidP="00B7029D">
            <w:pPr>
              <w:pStyle w:val="TAC"/>
              <w:rPr>
                <w:ins w:id="2390" w:author="Syun Katou (加藤 駿)" w:date="2024-02-20T14:12:00Z"/>
                <w:rFonts w:eastAsia="Malgun Gothic" w:cs="Arial"/>
                <w:kern w:val="2"/>
                <w:szCs w:val="18"/>
                <w:lang w:val="fi-FI" w:eastAsia="ko-KR"/>
              </w:rPr>
            </w:pPr>
            <w:ins w:id="2391" w:author="Syun Katou (加藤 駿)" w:date="2024-02-20T14:13:00Z">
              <w:r w:rsidRPr="00EF5447">
                <w:t>N/A</w:t>
              </w:r>
            </w:ins>
          </w:p>
        </w:tc>
      </w:tr>
      <w:tr w:rsidR="00B7029D" w:rsidRPr="00AC4FBC" w14:paraId="6BF8DB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2"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93" w:author="Syun Katou (加藤 駿)" w:date="2024-02-20T14:12:00Z"/>
          <w:trPrChange w:id="2394"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395"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06BEE2C" w14:textId="77777777" w:rsidR="00B7029D" w:rsidRPr="00AC4FBC" w:rsidRDefault="00B7029D" w:rsidP="00B7029D">
            <w:pPr>
              <w:pStyle w:val="TAC"/>
              <w:rPr>
                <w:ins w:id="2396" w:author="Syun Katou (加藤 駿)" w:date="2024-02-20T14:12:00Z"/>
              </w:rPr>
            </w:pPr>
          </w:p>
        </w:tc>
        <w:tc>
          <w:tcPr>
            <w:tcW w:w="1146" w:type="dxa"/>
            <w:tcBorders>
              <w:left w:val="single" w:sz="4" w:space="0" w:color="auto"/>
            </w:tcBorders>
            <w:shd w:val="clear" w:color="auto" w:fill="auto"/>
            <w:tcPrChange w:id="2397" w:author="Syun Katou (加藤 駿)" w:date="2024-02-20T14:13:00Z">
              <w:tcPr>
                <w:tcW w:w="1146" w:type="dxa"/>
                <w:tcBorders>
                  <w:left w:val="single" w:sz="4" w:space="0" w:color="auto"/>
                </w:tcBorders>
                <w:shd w:val="clear" w:color="auto" w:fill="auto"/>
                <w:vAlign w:val="center"/>
              </w:tcPr>
            </w:tcPrChange>
          </w:tcPr>
          <w:p w14:paraId="079CEF52" w14:textId="1D3AE40E" w:rsidR="00B7029D" w:rsidRPr="00BB7179" w:rsidRDefault="00B7029D" w:rsidP="00B7029D">
            <w:pPr>
              <w:pStyle w:val="TAC"/>
              <w:rPr>
                <w:ins w:id="2398" w:author="Syun Katou (加藤 駿)" w:date="2024-02-20T14:12:00Z"/>
                <w:rFonts w:cs="Arial"/>
                <w:szCs w:val="18"/>
                <w:lang w:val="fi-FI" w:eastAsia="fi-FI"/>
              </w:rPr>
            </w:pPr>
            <w:ins w:id="2399" w:author="Syun Katou (加藤 駿)" w:date="2024-02-20T14:13:00Z">
              <w:r w:rsidRPr="00EF5447">
                <w:t>n79</w:t>
              </w:r>
            </w:ins>
          </w:p>
        </w:tc>
        <w:tc>
          <w:tcPr>
            <w:tcW w:w="1481" w:type="dxa"/>
            <w:shd w:val="clear" w:color="auto" w:fill="auto"/>
            <w:noWrap/>
            <w:tcPrChange w:id="2400" w:author="Syun Katou (加藤 駿)" w:date="2024-02-20T14:13:00Z">
              <w:tcPr>
                <w:tcW w:w="1481" w:type="dxa"/>
                <w:shd w:val="clear" w:color="auto" w:fill="auto"/>
                <w:noWrap/>
                <w:vAlign w:val="center"/>
              </w:tcPr>
            </w:tcPrChange>
          </w:tcPr>
          <w:p w14:paraId="2A95CE65" w14:textId="774B9E63" w:rsidR="00B7029D" w:rsidRPr="003C4CEC" w:rsidRDefault="00B7029D" w:rsidP="00B7029D">
            <w:pPr>
              <w:pStyle w:val="TAC"/>
              <w:rPr>
                <w:ins w:id="2401" w:author="Syun Katou (加藤 駿)" w:date="2024-02-20T14:12:00Z"/>
                <w:rFonts w:cs="Arial"/>
                <w:szCs w:val="18"/>
                <w:lang w:val="fi-FI" w:eastAsia="fi-FI"/>
              </w:rPr>
            </w:pPr>
            <w:ins w:id="2402" w:author="Syun Katou (加藤 駿)" w:date="2024-02-20T14:13:00Z">
              <w:r w:rsidRPr="003C4CEC">
                <w:t>4770</w:t>
              </w:r>
            </w:ins>
          </w:p>
        </w:tc>
        <w:tc>
          <w:tcPr>
            <w:tcW w:w="779" w:type="dxa"/>
            <w:shd w:val="clear" w:color="auto" w:fill="auto"/>
            <w:noWrap/>
            <w:tcPrChange w:id="2403" w:author="Syun Katou (加藤 駿)" w:date="2024-02-20T14:13:00Z">
              <w:tcPr>
                <w:tcW w:w="779" w:type="dxa"/>
                <w:shd w:val="clear" w:color="auto" w:fill="auto"/>
                <w:noWrap/>
                <w:vAlign w:val="center"/>
              </w:tcPr>
            </w:tcPrChange>
          </w:tcPr>
          <w:p w14:paraId="501BB59C" w14:textId="2B0829BD" w:rsidR="00B7029D" w:rsidRDefault="00B7029D" w:rsidP="00B7029D">
            <w:pPr>
              <w:pStyle w:val="TAC"/>
              <w:rPr>
                <w:ins w:id="2404" w:author="Syun Katou (加藤 駿)" w:date="2024-02-20T14:12:00Z"/>
                <w:rFonts w:cs="Arial"/>
                <w:szCs w:val="18"/>
                <w:lang w:val="fi-FI" w:eastAsia="fi-FI"/>
              </w:rPr>
            </w:pPr>
            <w:ins w:id="2405" w:author="Syun Katou (加藤 駿)" w:date="2024-02-20T14:13:00Z">
              <w:r w:rsidRPr="003C4CEC">
                <w:t>10</w:t>
              </w:r>
            </w:ins>
          </w:p>
        </w:tc>
        <w:tc>
          <w:tcPr>
            <w:tcW w:w="721" w:type="dxa"/>
            <w:shd w:val="clear" w:color="auto" w:fill="auto"/>
            <w:noWrap/>
            <w:tcPrChange w:id="2406" w:author="Syun Katou (加藤 駿)" w:date="2024-02-20T14:13:00Z">
              <w:tcPr>
                <w:tcW w:w="721" w:type="dxa"/>
                <w:shd w:val="clear" w:color="auto" w:fill="auto"/>
                <w:noWrap/>
                <w:vAlign w:val="center"/>
              </w:tcPr>
            </w:tcPrChange>
          </w:tcPr>
          <w:p w14:paraId="5212EEFF" w14:textId="7335EF2E" w:rsidR="00B7029D" w:rsidRDefault="00B7029D" w:rsidP="00B7029D">
            <w:pPr>
              <w:pStyle w:val="TAC"/>
              <w:rPr>
                <w:ins w:id="2407" w:author="Syun Katou (加藤 駿)" w:date="2024-02-20T14:12:00Z"/>
                <w:rFonts w:eastAsia="Malgun Gothic" w:cs="Arial"/>
                <w:kern w:val="2"/>
                <w:szCs w:val="18"/>
                <w:lang w:val="fi-FI" w:eastAsia="ko-KR"/>
              </w:rPr>
            </w:pPr>
            <w:ins w:id="2408" w:author="Syun Katou (加藤 駿)" w:date="2024-02-20T14:13:00Z">
              <w:r w:rsidRPr="003C4CEC">
                <w:t>50</w:t>
              </w:r>
            </w:ins>
          </w:p>
        </w:tc>
        <w:tc>
          <w:tcPr>
            <w:tcW w:w="1314" w:type="dxa"/>
            <w:shd w:val="clear" w:color="auto" w:fill="auto"/>
            <w:noWrap/>
            <w:tcPrChange w:id="2409" w:author="Syun Katou (加藤 駿)" w:date="2024-02-20T14:13:00Z">
              <w:tcPr>
                <w:tcW w:w="1314" w:type="dxa"/>
                <w:shd w:val="clear" w:color="auto" w:fill="auto"/>
                <w:noWrap/>
                <w:vAlign w:val="center"/>
              </w:tcPr>
            </w:tcPrChange>
          </w:tcPr>
          <w:p w14:paraId="3B6797DC" w14:textId="7725A866" w:rsidR="00B7029D" w:rsidRPr="00EC27C0" w:rsidRDefault="00B7029D" w:rsidP="00B7029D">
            <w:pPr>
              <w:pStyle w:val="TAC"/>
              <w:rPr>
                <w:ins w:id="2410" w:author="Syun Katou (加藤 駿)" w:date="2024-02-20T14:12:00Z"/>
                <w:rFonts w:cs="Arial"/>
                <w:szCs w:val="18"/>
                <w:lang w:val="fi-FI" w:eastAsia="fi-FI"/>
              </w:rPr>
            </w:pPr>
            <w:ins w:id="2411" w:author="Syun Katou (加藤 駿)" w:date="2024-02-20T14:13:00Z">
              <w:r w:rsidRPr="00EF5447">
                <w:t>4770</w:t>
              </w:r>
            </w:ins>
          </w:p>
        </w:tc>
        <w:tc>
          <w:tcPr>
            <w:tcW w:w="867" w:type="dxa"/>
            <w:shd w:val="clear" w:color="auto" w:fill="auto"/>
            <w:tcPrChange w:id="2412" w:author="Syun Katou (加藤 駿)" w:date="2024-02-20T14:13:00Z">
              <w:tcPr>
                <w:tcW w:w="867" w:type="dxa"/>
                <w:shd w:val="clear" w:color="auto" w:fill="auto"/>
                <w:vAlign w:val="center"/>
              </w:tcPr>
            </w:tcPrChange>
          </w:tcPr>
          <w:p w14:paraId="1039A9FE" w14:textId="7ABA5872" w:rsidR="00B7029D" w:rsidRPr="00EC27C0" w:rsidRDefault="00B7029D" w:rsidP="00B7029D">
            <w:pPr>
              <w:pStyle w:val="TAC"/>
              <w:rPr>
                <w:ins w:id="2413" w:author="Syun Katou (加藤 駿)" w:date="2024-02-20T14:12:00Z"/>
                <w:rFonts w:cs="Arial"/>
                <w:szCs w:val="18"/>
                <w:lang w:val="fi-FI" w:eastAsia="fi-FI"/>
              </w:rPr>
            </w:pPr>
            <w:ins w:id="2414" w:author="Syun Katou (加藤 駿)" w:date="2024-02-20T14:13:00Z">
              <w:r w:rsidRPr="00EF5447">
                <w:t>N/A</w:t>
              </w:r>
            </w:ins>
          </w:p>
        </w:tc>
        <w:tc>
          <w:tcPr>
            <w:tcW w:w="1248" w:type="dxa"/>
            <w:shd w:val="clear" w:color="auto" w:fill="auto"/>
            <w:tcPrChange w:id="2415" w:author="Syun Katou (加藤 駿)" w:date="2024-02-20T14:13:00Z">
              <w:tcPr>
                <w:tcW w:w="1248" w:type="dxa"/>
                <w:shd w:val="clear" w:color="auto" w:fill="auto"/>
                <w:vAlign w:val="center"/>
              </w:tcPr>
            </w:tcPrChange>
          </w:tcPr>
          <w:p w14:paraId="0F3B2B4D" w14:textId="59E0164F" w:rsidR="00B7029D" w:rsidRPr="00BB7179" w:rsidRDefault="00B7029D" w:rsidP="00B7029D">
            <w:pPr>
              <w:pStyle w:val="TAC"/>
              <w:rPr>
                <w:ins w:id="2416" w:author="Syun Katou (加藤 駿)" w:date="2024-02-20T14:12:00Z"/>
                <w:rFonts w:eastAsia="Malgun Gothic" w:cs="Arial"/>
                <w:kern w:val="2"/>
                <w:szCs w:val="18"/>
                <w:lang w:val="fi-FI" w:eastAsia="ko-KR"/>
              </w:rPr>
            </w:pPr>
            <w:ins w:id="2417" w:author="Syun Katou (加藤 駿)" w:date="2024-02-20T14:13:00Z">
              <w:r w:rsidRPr="00EF5447">
                <w:t>N/A</w:t>
              </w:r>
            </w:ins>
          </w:p>
        </w:tc>
      </w:tr>
      <w:tr w:rsidR="00B7029D" w:rsidRPr="00AC4FBC" w14:paraId="2DA56DF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9" w:author="Jinwen Ma" w:date="2024-02-07T16:59:00Z"/>
          <w:trPrChange w:id="2420" w:author="Syun Katou (加藤 駿)" w:date="2024-02-20T14:13: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421" w:author="Syun Katou (加藤 駿)" w:date="2024-02-20T14:13:00Z">
              <w:tcPr>
                <w:tcW w:w="1928" w:type="dxa"/>
                <w:tcBorders>
                  <w:top w:val="nil"/>
                  <w:left w:val="single" w:sz="4" w:space="0" w:color="auto"/>
                  <w:bottom w:val="nil"/>
                  <w:right w:val="single" w:sz="4" w:space="0" w:color="auto"/>
                </w:tcBorders>
                <w:shd w:val="clear" w:color="auto" w:fill="auto"/>
                <w:vAlign w:val="center"/>
              </w:tcPr>
            </w:tcPrChange>
          </w:tcPr>
          <w:p w14:paraId="7E12B827" w14:textId="140B185E" w:rsidR="00B7029D" w:rsidRPr="00AC4FBC" w:rsidRDefault="00B7029D" w:rsidP="00B7029D">
            <w:pPr>
              <w:pStyle w:val="TAC"/>
              <w:rPr>
                <w:ins w:id="2422" w:author="Jinwen Ma" w:date="2024-02-07T16:59:00Z"/>
              </w:rPr>
            </w:pPr>
          </w:p>
        </w:tc>
        <w:tc>
          <w:tcPr>
            <w:tcW w:w="1146" w:type="dxa"/>
            <w:tcBorders>
              <w:left w:val="single" w:sz="4" w:space="0" w:color="auto"/>
            </w:tcBorders>
            <w:shd w:val="clear" w:color="auto" w:fill="auto"/>
            <w:vAlign w:val="center"/>
            <w:tcPrChange w:id="2423" w:author="Syun Katou (加藤 駿)" w:date="2024-02-20T14:13:00Z">
              <w:tcPr>
                <w:tcW w:w="1146" w:type="dxa"/>
                <w:tcBorders>
                  <w:left w:val="single" w:sz="4" w:space="0" w:color="auto"/>
                </w:tcBorders>
                <w:shd w:val="clear" w:color="auto" w:fill="auto"/>
                <w:vAlign w:val="center"/>
              </w:tcPr>
            </w:tcPrChange>
          </w:tcPr>
          <w:p w14:paraId="2F2FB0F9" w14:textId="3839B3FC" w:rsidR="00B7029D" w:rsidRPr="00AC4FBC" w:rsidRDefault="00B7029D" w:rsidP="00B7029D">
            <w:pPr>
              <w:pStyle w:val="TAC"/>
              <w:rPr>
                <w:ins w:id="2424" w:author="Jinwen Ma" w:date="2024-02-07T16:59:00Z"/>
              </w:rPr>
            </w:pPr>
            <w:ins w:id="2425" w:author="Jinwen Ma" w:date="2024-02-07T17:18:00Z">
              <w:r w:rsidRPr="00C87AC2">
                <w:t>13</w:t>
              </w:r>
            </w:ins>
          </w:p>
        </w:tc>
        <w:tc>
          <w:tcPr>
            <w:tcW w:w="1481" w:type="dxa"/>
            <w:shd w:val="clear" w:color="auto" w:fill="auto"/>
            <w:noWrap/>
            <w:vAlign w:val="center"/>
            <w:tcPrChange w:id="2426" w:author="Syun Katou (加藤 駿)" w:date="2024-02-20T14:13:00Z">
              <w:tcPr>
                <w:tcW w:w="1481" w:type="dxa"/>
                <w:shd w:val="clear" w:color="auto" w:fill="auto"/>
                <w:noWrap/>
                <w:vAlign w:val="center"/>
              </w:tcPr>
            </w:tcPrChange>
          </w:tcPr>
          <w:p w14:paraId="53A4FD39" w14:textId="494FF203" w:rsidR="00B7029D" w:rsidRPr="00AC4FBC" w:rsidRDefault="00B7029D" w:rsidP="00B7029D">
            <w:pPr>
              <w:pStyle w:val="TAC"/>
              <w:rPr>
                <w:ins w:id="2427" w:author="Jinwen Ma" w:date="2024-02-07T16:59:00Z"/>
              </w:rPr>
            </w:pPr>
            <w:ins w:id="2428" w:author="Jinwen Ma" w:date="2024-02-07T17:18:00Z">
              <w:r w:rsidRPr="003C4CEC">
                <w:t>782</w:t>
              </w:r>
            </w:ins>
          </w:p>
        </w:tc>
        <w:tc>
          <w:tcPr>
            <w:tcW w:w="779" w:type="dxa"/>
            <w:shd w:val="clear" w:color="auto" w:fill="auto"/>
            <w:noWrap/>
            <w:vAlign w:val="center"/>
            <w:tcPrChange w:id="2429" w:author="Syun Katou (加藤 駿)" w:date="2024-02-20T14:13:00Z">
              <w:tcPr>
                <w:tcW w:w="779" w:type="dxa"/>
                <w:shd w:val="clear" w:color="auto" w:fill="auto"/>
                <w:noWrap/>
                <w:vAlign w:val="center"/>
              </w:tcPr>
            </w:tcPrChange>
          </w:tcPr>
          <w:p w14:paraId="7B935975" w14:textId="09469675" w:rsidR="00B7029D" w:rsidRPr="00AC4FBC" w:rsidRDefault="00B7029D" w:rsidP="00B7029D">
            <w:pPr>
              <w:pStyle w:val="TAC"/>
              <w:rPr>
                <w:ins w:id="2430" w:author="Jinwen Ma" w:date="2024-02-07T16:59:00Z"/>
              </w:rPr>
            </w:pPr>
            <w:ins w:id="2431" w:author="Jinwen Ma" w:date="2024-02-07T17:18:00Z">
              <w:r w:rsidRPr="003C4CEC">
                <w:t>5</w:t>
              </w:r>
            </w:ins>
          </w:p>
        </w:tc>
        <w:tc>
          <w:tcPr>
            <w:tcW w:w="721" w:type="dxa"/>
            <w:shd w:val="clear" w:color="auto" w:fill="auto"/>
            <w:noWrap/>
            <w:vAlign w:val="center"/>
            <w:tcPrChange w:id="2432" w:author="Syun Katou (加藤 駿)" w:date="2024-02-20T14:13:00Z">
              <w:tcPr>
                <w:tcW w:w="721" w:type="dxa"/>
                <w:shd w:val="clear" w:color="auto" w:fill="auto"/>
                <w:noWrap/>
                <w:vAlign w:val="center"/>
              </w:tcPr>
            </w:tcPrChange>
          </w:tcPr>
          <w:p w14:paraId="5EDBD0F8" w14:textId="440DA1D8" w:rsidR="00B7029D" w:rsidRPr="00AC4FBC" w:rsidRDefault="00B7029D" w:rsidP="00B7029D">
            <w:pPr>
              <w:pStyle w:val="TAC"/>
              <w:rPr>
                <w:ins w:id="2433" w:author="Jinwen Ma" w:date="2024-02-07T16:59:00Z"/>
              </w:rPr>
            </w:pPr>
            <w:ins w:id="2434" w:author="Jinwen Ma" w:date="2024-02-07T17:18:00Z">
              <w:r w:rsidRPr="003C4CEC">
                <w:t>25</w:t>
              </w:r>
            </w:ins>
          </w:p>
        </w:tc>
        <w:tc>
          <w:tcPr>
            <w:tcW w:w="1314" w:type="dxa"/>
            <w:shd w:val="clear" w:color="auto" w:fill="auto"/>
            <w:noWrap/>
            <w:vAlign w:val="center"/>
            <w:tcPrChange w:id="2435" w:author="Syun Katou (加藤 駿)" w:date="2024-02-20T14:13:00Z">
              <w:tcPr>
                <w:tcW w:w="1314" w:type="dxa"/>
                <w:shd w:val="clear" w:color="auto" w:fill="auto"/>
                <w:noWrap/>
                <w:vAlign w:val="center"/>
              </w:tcPr>
            </w:tcPrChange>
          </w:tcPr>
          <w:p w14:paraId="31EC907D" w14:textId="4CE53AB3" w:rsidR="00B7029D" w:rsidRPr="00AC4FBC" w:rsidRDefault="00B7029D" w:rsidP="00B7029D">
            <w:pPr>
              <w:pStyle w:val="TAC"/>
              <w:rPr>
                <w:ins w:id="2436" w:author="Jinwen Ma" w:date="2024-02-07T16:59:00Z"/>
              </w:rPr>
            </w:pPr>
            <w:ins w:id="2437" w:author="Jinwen Ma" w:date="2024-02-07T17:18:00Z">
              <w:r w:rsidRPr="00C87AC2">
                <w:t>751</w:t>
              </w:r>
            </w:ins>
          </w:p>
        </w:tc>
        <w:tc>
          <w:tcPr>
            <w:tcW w:w="867" w:type="dxa"/>
            <w:shd w:val="clear" w:color="auto" w:fill="auto"/>
            <w:tcPrChange w:id="2438" w:author="Syun Katou (加藤 駿)" w:date="2024-02-20T14:13:00Z">
              <w:tcPr>
                <w:tcW w:w="867" w:type="dxa"/>
                <w:shd w:val="clear" w:color="auto" w:fill="auto"/>
                <w:vAlign w:val="center"/>
              </w:tcPr>
            </w:tcPrChange>
          </w:tcPr>
          <w:p w14:paraId="5B6FCF72" w14:textId="401F82F9" w:rsidR="00B7029D" w:rsidRPr="00AC4FBC" w:rsidRDefault="00B7029D" w:rsidP="00B7029D">
            <w:pPr>
              <w:pStyle w:val="TAC"/>
              <w:rPr>
                <w:ins w:id="2439" w:author="Jinwen Ma" w:date="2024-02-07T16:59:00Z"/>
              </w:rPr>
            </w:pPr>
            <w:ins w:id="2440" w:author="Jinwen Ma" w:date="2024-02-07T17:18:00Z">
              <w:r w:rsidRPr="00C87AC2">
                <w:t>N/A</w:t>
              </w:r>
            </w:ins>
          </w:p>
        </w:tc>
        <w:tc>
          <w:tcPr>
            <w:tcW w:w="1248" w:type="dxa"/>
            <w:shd w:val="clear" w:color="auto" w:fill="auto"/>
            <w:tcPrChange w:id="2441" w:author="Syun Katou (加藤 駿)" w:date="2024-02-20T14:13:00Z">
              <w:tcPr>
                <w:tcW w:w="1248" w:type="dxa"/>
                <w:shd w:val="clear" w:color="auto" w:fill="auto"/>
                <w:vAlign w:val="center"/>
              </w:tcPr>
            </w:tcPrChange>
          </w:tcPr>
          <w:p w14:paraId="6B761F8E" w14:textId="07E2CDAF" w:rsidR="00B7029D" w:rsidRPr="00AC4FBC" w:rsidRDefault="00B7029D" w:rsidP="00B7029D">
            <w:pPr>
              <w:pStyle w:val="TAC"/>
              <w:rPr>
                <w:ins w:id="2442" w:author="Jinwen Ma" w:date="2024-02-07T16:59:00Z"/>
              </w:rPr>
            </w:pPr>
            <w:ins w:id="2443" w:author="Jinwen Ma" w:date="2024-02-07T17:18:00Z">
              <w:r w:rsidRPr="00C87AC2">
                <w:t>N/A</w:t>
              </w:r>
            </w:ins>
          </w:p>
        </w:tc>
      </w:tr>
      <w:tr w:rsidR="00B7029D" w:rsidRPr="00AC4FBC" w14:paraId="6A4125A7" w14:textId="77777777" w:rsidTr="00492EC6">
        <w:trPr>
          <w:trHeight w:val="54"/>
          <w:jc w:val="center"/>
          <w:ins w:id="2444" w:author="Jinwen Ma" w:date="2024-02-07T16:59:00Z"/>
        </w:trPr>
        <w:tc>
          <w:tcPr>
            <w:tcW w:w="1928" w:type="dxa"/>
            <w:tcBorders>
              <w:top w:val="nil"/>
              <w:left w:val="single" w:sz="4" w:space="0" w:color="auto"/>
              <w:bottom w:val="nil"/>
              <w:right w:val="single" w:sz="4" w:space="0" w:color="auto"/>
            </w:tcBorders>
            <w:shd w:val="clear" w:color="auto" w:fill="auto"/>
            <w:vAlign w:val="center"/>
          </w:tcPr>
          <w:p w14:paraId="3E778AFF" w14:textId="08B28A78" w:rsidR="00B7029D" w:rsidRPr="00AC4FBC" w:rsidRDefault="00B7029D" w:rsidP="00B7029D">
            <w:pPr>
              <w:pStyle w:val="TAC"/>
              <w:rPr>
                <w:ins w:id="2445" w:author="Jinwen Ma" w:date="2024-02-07T16:59:00Z"/>
              </w:rPr>
            </w:pPr>
            <w:ins w:id="2446" w:author="Jinwen Ma" w:date="2024-02-07T16:59:00Z">
              <w:r w:rsidRPr="00377300">
                <w:t>DC_13A_n2A-n77A</w:t>
              </w:r>
            </w:ins>
          </w:p>
        </w:tc>
        <w:tc>
          <w:tcPr>
            <w:tcW w:w="1146" w:type="dxa"/>
            <w:tcBorders>
              <w:left w:val="single" w:sz="4" w:space="0" w:color="auto"/>
            </w:tcBorders>
            <w:shd w:val="clear" w:color="auto" w:fill="auto"/>
            <w:vAlign w:val="center"/>
          </w:tcPr>
          <w:p w14:paraId="0B1C2751" w14:textId="52BBEA31" w:rsidR="00B7029D" w:rsidRPr="00AC4FBC" w:rsidRDefault="00B7029D" w:rsidP="00B7029D">
            <w:pPr>
              <w:pStyle w:val="TAC"/>
              <w:rPr>
                <w:ins w:id="2447" w:author="Jinwen Ma" w:date="2024-02-07T16:59:00Z"/>
              </w:rPr>
            </w:pPr>
            <w:ins w:id="2448" w:author="Jinwen Ma" w:date="2024-02-07T17:18:00Z">
              <w:r w:rsidRPr="00C87AC2">
                <w:t>n2</w:t>
              </w:r>
            </w:ins>
          </w:p>
        </w:tc>
        <w:tc>
          <w:tcPr>
            <w:tcW w:w="1481" w:type="dxa"/>
            <w:shd w:val="clear" w:color="auto" w:fill="auto"/>
            <w:noWrap/>
            <w:vAlign w:val="center"/>
          </w:tcPr>
          <w:p w14:paraId="521CF743" w14:textId="36A3BC8C" w:rsidR="00B7029D" w:rsidRPr="00AC4FBC" w:rsidRDefault="00B7029D" w:rsidP="00B7029D">
            <w:pPr>
              <w:pStyle w:val="TAC"/>
              <w:rPr>
                <w:ins w:id="2449" w:author="Jinwen Ma" w:date="2024-02-07T16:59:00Z"/>
              </w:rPr>
            </w:pPr>
            <w:ins w:id="2450" w:author="Jinwen Ma" w:date="2024-02-07T17:18:00Z">
              <w:r>
                <w:t>N/A</w:t>
              </w:r>
            </w:ins>
          </w:p>
        </w:tc>
        <w:tc>
          <w:tcPr>
            <w:tcW w:w="779" w:type="dxa"/>
            <w:shd w:val="clear" w:color="auto" w:fill="auto"/>
            <w:noWrap/>
            <w:vAlign w:val="center"/>
          </w:tcPr>
          <w:p w14:paraId="3C469EF4" w14:textId="0586E442" w:rsidR="00B7029D" w:rsidRPr="00AC4FBC" w:rsidRDefault="00B7029D" w:rsidP="00B7029D">
            <w:pPr>
              <w:pStyle w:val="TAC"/>
              <w:rPr>
                <w:ins w:id="2451" w:author="Jinwen Ma" w:date="2024-02-07T16:59:00Z"/>
              </w:rPr>
            </w:pPr>
            <w:ins w:id="2452" w:author="Jinwen Ma" w:date="2024-02-07T17:18:00Z">
              <w:r w:rsidRPr="003C4CEC">
                <w:t>5</w:t>
              </w:r>
            </w:ins>
          </w:p>
        </w:tc>
        <w:tc>
          <w:tcPr>
            <w:tcW w:w="721" w:type="dxa"/>
            <w:shd w:val="clear" w:color="auto" w:fill="auto"/>
            <w:noWrap/>
            <w:vAlign w:val="center"/>
          </w:tcPr>
          <w:p w14:paraId="7C4CD9C4" w14:textId="571F459F" w:rsidR="00B7029D" w:rsidRPr="00AC4FBC" w:rsidRDefault="00B7029D" w:rsidP="00B7029D">
            <w:pPr>
              <w:pStyle w:val="TAC"/>
              <w:rPr>
                <w:ins w:id="2453" w:author="Jinwen Ma" w:date="2024-02-07T16:59:00Z"/>
              </w:rPr>
            </w:pPr>
            <w:ins w:id="2454" w:author="Jinwen Ma" w:date="2024-02-07T17:18:00Z">
              <w:r>
                <w:t>N/A</w:t>
              </w:r>
            </w:ins>
          </w:p>
        </w:tc>
        <w:tc>
          <w:tcPr>
            <w:tcW w:w="1314" w:type="dxa"/>
            <w:shd w:val="clear" w:color="auto" w:fill="auto"/>
            <w:noWrap/>
            <w:vAlign w:val="center"/>
          </w:tcPr>
          <w:p w14:paraId="2B4B4052" w14:textId="61D0E98C" w:rsidR="00B7029D" w:rsidRPr="00AC4FBC" w:rsidRDefault="00B7029D" w:rsidP="00B7029D">
            <w:pPr>
              <w:pStyle w:val="TAC"/>
              <w:rPr>
                <w:ins w:id="2455" w:author="Jinwen Ma" w:date="2024-02-07T16:59:00Z"/>
              </w:rPr>
            </w:pPr>
            <w:ins w:id="2456" w:author="Jinwen Ma" w:date="2024-02-07T17:18:00Z">
              <w:r w:rsidRPr="00C87AC2">
                <w:t>1960</w:t>
              </w:r>
            </w:ins>
          </w:p>
        </w:tc>
        <w:tc>
          <w:tcPr>
            <w:tcW w:w="867" w:type="dxa"/>
            <w:shd w:val="clear" w:color="auto" w:fill="auto"/>
            <w:vAlign w:val="center"/>
          </w:tcPr>
          <w:p w14:paraId="00EF570B" w14:textId="5D8247DA" w:rsidR="00B7029D" w:rsidRPr="00AC4FBC" w:rsidRDefault="00B7029D" w:rsidP="00B7029D">
            <w:pPr>
              <w:pStyle w:val="TAC"/>
              <w:rPr>
                <w:ins w:id="2457" w:author="Jinwen Ma" w:date="2024-02-07T16:59:00Z"/>
              </w:rPr>
            </w:pPr>
            <w:ins w:id="2458" w:author="Jinwen Ma" w:date="2024-02-07T17:18:00Z">
              <w:r w:rsidRPr="00C87AC2">
                <w:t>25.0</w:t>
              </w:r>
            </w:ins>
          </w:p>
        </w:tc>
        <w:tc>
          <w:tcPr>
            <w:tcW w:w="1248" w:type="dxa"/>
            <w:shd w:val="clear" w:color="auto" w:fill="auto"/>
            <w:vAlign w:val="center"/>
          </w:tcPr>
          <w:p w14:paraId="78EAFEE2" w14:textId="059EC7C3" w:rsidR="00B7029D" w:rsidRPr="00AC4FBC" w:rsidRDefault="00B7029D" w:rsidP="00B7029D">
            <w:pPr>
              <w:pStyle w:val="TAC"/>
              <w:rPr>
                <w:ins w:id="2459" w:author="Jinwen Ma" w:date="2024-02-07T16:59:00Z"/>
              </w:rPr>
            </w:pPr>
            <w:ins w:id="2460" w:author="Jinwen Ma" w:date="2024-02-07T17:18:00Z">
              <w:r w:rsidRPr="00C87AC2">
                <w:t>IMD3</w:t>
              </w:r>
            </w:ins>
          </w:p>
        </w:tc>
      </w:tr>
      <w:tr w:rsidR="00B7029D" w:rsidRPr="00AC4FBC" w14:paraId="2B0BC1DB"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1"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2" w:author="Jinwen Ma" w:date="2024-02-07T16:59:00Z"/>
          <w:trPrChange w:id="2463" w:author="Jinwen Ma" w:date="2024-02-07T17:27: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2464"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04E5F4B" w14:textId="77777777" w:rsidR="00B7029D" w:rsidRPr="00AC4FBC" w:rsidRDefault="00B7029D" w:rsidP="00B7029D">
            <w:pPr>
              <w:pStyle w:val="TAC"/>
              <w:rPr>
                <w:ins w:id="2465" w:author="Jinwen Ma" w:date="2024-02-07T16:59:00Z"/>
              </w:rPr>
            </w:pPr>
          </w:p>
        </w:tc>
        <w:tc>
          <w:tcPr>
            <w:tcW w:w="1146" w:type="dxa"/>
            <w:tcBorders>
              <w:left w:val="single" w:sz="4" w:space="0" w:color="auto"/>
            </w:tcBorders>
            <w:shd w:val="clear" w:color="auto" w:fill="auto"/>
            <w:vAlign w:val="center"/>
            <w:tcPrChange w:id="2466" w:author="Jinwen Ma" w:date="2024-02-07T17:27:00Z">
              <w:tcPr>
                <w:tcW w:w="1146" w:type="dxa"/>
                <w:tcBorders>
                  <w:left w:val="single" w:sz="4" w:space="0" w:color="auto"/>
                </w:tcBorders>
                <w:shd w:val="clear" w:color="auto" w:fill="auto"/>
                <w:vAlign w:val="center"/>
              </w:tcPr>
            </w:tcPrChange>
          </w:tcPr>
          <w:p w14:paraId="39AAA21A" w14:textId="4B2AF00A" w:rsidR="00B7029D" w:rsidRPr="00AC4FBC" w:rsidRDefault="00B7029D" w:rsidP="00B7029D">
            <w:pPr>
              <w:pStyle w:val="TAC"/>
              <w:rPr>
                <w:ins w:id="2467" w:author="Jinwen Ma" w:date="2024-02-07T16:59:00Z"/>
              </w:rPr>
            </w:pPr>
            <w:ins w:id="2468" w:author="Jinwen Ma" w:date="2024-02-07T17:18:00Z">
              <w:r w:rsidRPr="00C87AC2">
                <w:t>n77</w:t>
              </w:r>
            </w:ins>
          </w:p>
        </w:tc>
        <w:tc>
          <w:tcPr>
            <w:tcW w:w="1481" w:type="dxa"/>
            <w:shd w:val="clear" w:color="auto" w:fill="auto"/>
            <w:noWrap/>
            <w:vAlign w:val="center"/>
            <w:tcPrChange w:id="2469" w:author="Jinwen Ma" w:date="2024-02-07T17:27:00Z">
              <w:tcPr>
                <w:tcW w:w="1481" w:type="dxa"/>
                <w:shd w:val="clear" w:color="auto" w:fill="auto"/>
                <w:noWrap/>
                <w:vAlign w:val="center"/>
              </w:tcPr>
            </w:tcPrChange>
          </w:tcPr>
          <w:p w14:paraId="6219A1D3" w14:textId="5B713619" w:rsidR="00B7029D" w:rsidRPr="00AC4FBC" w:rsidRDefault="00B7029D" w:rsidP="00B7029D">
            <w:pPr>
              <w:pStyle w:val="TAC"/>
              <w:rPr>
                <w:ins w:id="2470" w:author="Jinwen Ma" w:date="2024-02-07T16:59:00Z"/>
              </w:rPr>
            </w:pPr>
            <w:ins w:id="2471" w:author="Jinwen Ma" w:date="2024-02-07T17:18:00Z">
              <w:r w:rsidRPr="003C4CEC">
                <w:t>3524</w:t>
              </w:r>
            </w:ins>
          </w:p>
        </w:tc>
        <w:tc>
          <w:tcPr>
            <w:tcW w:w="779" w:type="dxa"/>
            <w:shd w:val="clear" w:color="auto" w:fill="auto"/>
            <w:noWrap/>
            <w:vAlign w:val="center"/>
            <w:tcPrChange w:id="2472" w:author="Jinwen Ma" w:date="2024-02-07T17:27:00Z">
              <w:tcPr>
                <w:tcW w:w="779" w:type="dxa"/>
                <w:shd w:val="clear" w:color="auto" w:fill="auto"/>
                <w:noWrap/>
                <w:vAlign w:val="center"/>
              </w:tcPr>
            </w:tcPrChange>
          </w:tcPr>
          <w:p w14:paraId="0C620874" w14:textId="134C191B" w:rsidR="00B7029D" w:rsidRPr="00AC4FBC" w:rsidRDefault="00B7029D" w:rsidP="00B7029D">
            <w:pPr>
              <w:pStyle w:val="TAC"/>
              <w:rPr>
                <w:ins w:id="2473" w:author="Jinwen Ma" w:date="2024-02-07T16:59:00Z"/>
              </w:rPr>
            </w:pPr>
            <w:ins w:id="2474" w:author="Jinwen Ma" w:date="2024-02-07T17:18:00Z">
              <w:r w:rsidRPr="003C4CEC">
                <w:t>10</w:t>
              </w:r>
            </w:ins>
          </w:p>
        </w:tc>
        <w:tc>
          <w:tcPr>
            <w:tcW w:w="721" w:type="dxa"/>
            <w:shd w:val="clear" w:color="auto" w:fill="auto"/>
            <w:noWrap/>
            <w:vAlign w:val="center"/>
            <w:tcPrChange w:id="2475" w:author="Jinwen Ma" w:date="2024-02-07T17:27:00Z">
              <w:tcPr>
                <w:tcW w:w="721" w:type="dxa"/>
                <w:shd w:val="clear" w:color="auto" w:fill="auto"/>
                <w:noWrap/>
                <w:vAlign w:val="center"/>
              </w:tcPr>
            </w:tcPrChange>
          </w:tcPr>
          <w:p w14:paraId="27EAF3BA" w14:textId="6970DE0B" w:rsidR="00B7029D" w:rsidRPr="00AC4FBC" w:rsidRDefault="00B7029D" w:rsidP="00B7029D">
            <w:pPr>
              <w:pStyle w:val="TAC"/>
              <w:rPr>
                <w:ins w:id="2476" w:author="Jinwen Ma" w:date="2024-02-07T16:59:00Z"/>
              </w:rPr>
            </w:pPr>
            <w:ins w:id="2477" w:author="Jinwen Ma" w:date="2024-02-07T17:18:00Z">
              <w:r w:rsidRPr="003C4CEC">
                <w:t>50</w:t>
              </w:r>
            </w:ins>
          </w:p>
        </w:tc>
        <w:tc>
          <w:tcPr>
            <w:tcW w:w="1314" w:type="dxa"/>
            <w:shd w:val="clear" w:color="auto" w:fill="auto"/>
            <w:noWrap/>
            <w:vAlign w:val="center"/>
            <w:tcPrChange w:id="2478" w:author="Jinwen Ma" w:date="2024-02-07T17:27:00Z">
              <w:tcPr>
                <w:tcW w:w="1314" w:type="dxa"/>
                <w:shd w:val="clear" w:color="auto" w:fill="auto"/>
                <w:noWrap/>
                <w:vAlign w:val="center"/>
              </w:tcPr>
            </w:tcPrChange>
          </w:tcPr>
          <w:p w14:paraId="7B94F923" w14:textId="571425CD" w:rsidR="00B7029D" w:rsidRPr="00AC4FBC" w:rsidRDefault="00B7029D" w:rsidP="00B7029D">
            <w:pPr>
              <w:pStyle w:val="TAC"/>
              <w:rPr>
                <w:ins w:id="2479" w:author="Jinwen Ma" w:date="2024-02-07T16:59:00Z"/>
              </w:rPr>
            </w:pPr>
            <w:ins w:id="2480" w:author="Jinwen Ma" w:date="2024-02-07T17:18:00Z">
              <w:r w:rsidRPr="00C87AC2">
                <w:t>3524</w:t>
              </w:r>
            </w:ins>
          </w:p>
        </w:tc>
        <w:tc>
          <w:tcPr>
            <w:tcW w:w="867" w:type="dxa"/>
            <w:shd w:val="clear" w:color="auto" w:fill="auto"/>
            <w:vAlign w:val="center"/>
            <w:tcPrChange w:id="2481" w:author="Jinwen Ma" w:date="2024-02-07T17:27:00Z">
              <w:tcPr>
                <w:tcW w:w="867" w:type="dxa"/>
                <w:shd w:val="clear" w:color="auto" w:fill="auto"/>
                <w:vAlign w:val="center"/>
              </w:tcPr>
            </w:tcPrChange>
          </w:tcPr>
          <w:p w14:paraId="1D26BA5D" w14:textId="49DD8FB1" w:rsidR="00B7029D" w:rsidRPr="00AC4FBC" w:rsidRDefault="00B7029D" w:rsidP="00B7029D">
            <w:pPr>
              <w:pStyle w:val="TAC"/>
              <w:rPr>
                <w:ins w:id="2482" w:author="Jinwen Ma" w:date="2024-02-07T16:59:00Z"/>
              </w:rPr>
            </w:pPr>
            <w:ins w:id="2483" w:author="Jinwen Ma" w:date="2024-02-07T17:18:00Z">
              <w:r w:rsidRPr="00C87AC2">
                <w:t>N/A</w:t>
              </w:r>
            </w:ins>
          </w:p>
        </w:tc>
        <w:tc>
          <w:tcPr>
            <w:tcW w:w="1248" w:type="dxa"/>
            <w:shd w:val="clear" w:color="auto" w:fill="auto"/>
            <w:vAlign w:val="center"/>
            <w:tcPrChange w:id="2484" w:author="Jinwen Ma" w:date="2024-02-07T17:27:00Z">
              <w:tcPr>
                <w:tcW w:w="1248" w:type="dxa"/>
                <w:shd w:val="clear" w:color="auto" w:fill="auto"/>
                <w:vAlign w:val="center"/>
              </w:tcPr>
            </w:tcPrChange>
          </w:tcPr>
          <w:p w14:paraId="71C844FE" w14:textId="14A6AC8D" w:rsidR="00B7029D" w:rsidRPr="00AC4FBC" w:rsidRDefault="00B7029D" w:rsidP="00B7029D">
            <w:pPr>
              <w:pStyle w:val="TAC"/>
              <w:rPr>
                <w:ins w:id="2485" w:author="Jinwen Ma" w:date="2024-02-07T16:59:00Z"/>
              </w:rPr>
            </w:pPr>
            <w:ins w:id="2486" w:author="Jinwen Ma" w:date="2024-02-07T17:18:00Z">
              <w:r w:rsidRPr="00C87AC2">
                <w:t>N/A</w:t>
              </w:r>
            </w:ins>
          </w:p>
        </w:tc>
      </w:tr>
      <w:tr w:rsidR="00B7029D" w:rsidRPr="00AC4FBC" w14:paraId="53C48AB2"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7"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8" w:author="Jinwen Ma" w:date="2024-02-07T16:59:00Z"/>
          <w:trPrChange w:id="2489" w:author="Jinwen Ma" w:date="2024-02-07T17:18: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490" w:author="Jinwen Ma" w:date="2024-02-07T17:18: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6DC50DC4" w14:textId="77777777" w:rsidR="00B7029D" w:rsidRPr="00AC4FBC" w:rsidRDefault="00B7029D" w:rsidP="00B7029D">
            <w:pPr>
              <w:pStyle w:val="TAC"/>
              <w:rPr>
                <w:ins w:id="2491" w:author="Jinwen Ma" w:date="2024-02-07T16:59:00Z"/>
              </w:rPr>
            </w:pPr>
          </w:p>
        </w:tc>
        <w:tc>
          <w:tcPr>
            <w:tcW w:w="1146" w:type="dxa"/>
            <w:tcBorders>
              <w:left w:val="single" w:sz="4" w:space="0" w:color="auto"/>
            </w:tcBorders>
            <w:shd w:val="clear" w:color="auto" w:fill="auto"/>
            <w:vAlign w:val="center"/>
            <w:tcPrChange w:id="2492" w:author="Jinwen Ma" w:date="2024-02-07T17:18:00Z">
              <w:tcPr>
                <w:tcW w:w="1146" w:type="dxa"/>
                <w:tcBorders>
                  <w:left w:val="single" w:sz="4" w:space="0" w:color="auto"/>
                </w:tcBorders>
                <w:shd w:val="clear" w:color="auto" w:fill="auto"/>
              </w:tcPr>
            </w:tcPrChange>
          </w:tcPr>
          <w:p w14:paraId="3BADFFC1" w14:textId="7909CC83" w:rsidR="00B7029D" w:rsidRPr="00AC4FBC" w:rsidRDefault="00B7029D" w:rsidP="00B7029D">
            <w:pPr>
              <w:pStyle w:val="TAC"/>
              <w:rPr>
                <w:ins w:id="2493" w:author="Jinwen Ma" w:date="2024-02-07T16:59:00Z"/>
              </w:rPr>
            </w:pPr>
            <w:ins w:id="2494" w:author="Jinwen Ma" w:date="2024-02-07T17:18:00Z">
              <w:r w:rsidRPr="00B41C20">
                <w:rPr>
                  <w:lang w:val="fi-FI" w:eastAsia="fi-FI"/>
                </w:rPr>
                <w:t>13</w:t>
              </w:r>
            </w:ins>
          </w:p>
        </w:tc>
        <w:tc>
          <w:tcPr>
            <w:tcW w:w="1481" w:type="dxa"/>
            <w:shd w:val="clear" w:color="auto" w:fill="auto"/>
            <w:noWrap/>
            <w:vAlign w:val="center"/>
            <w:tcPrChange w:id="2495" w:author="Jinwen Ma" w:date="2024-02-07T17:18:00Z">
              <w:tcPr>
                <w:tcW w:w="1481" w:type="dxa"/>
                <w:shd w:val="clear" w:color="auto" w:fill="auto"/>
                <w:noWrap/>
              </w:tcPr>
            </w:tcPrChange>
          </w:tcPr>
          <w:p w14:paraId="1D396A27" w14:textId="42C94E11" w:rsidR="00B7029D" w:rsidRPr="00AC4FBC" w:rsidRDefault="00B7029D" w:rsidP="00B7029D">
            <w:pPr>
              <w:pStyle w:val="TAC"/>
              <w:rPr>
                <w:ins w:id="2496" w:author="Jinwen Ma" w:date="2024-02-07T16:59:00Z"/>
              </w:rPr>
            </w:pPr>
            <w:ins w:id="2497" w:author="Jinwen Ma" w:date="2024-02-07T17:18:00Z">
              <w:r w:rsidRPr="003C4CEC">
                <w:rPr>
                  <w:lang w:val="fi-FI" w:eastAsia="fi-FI"/>
                </w:rPr>
                <w:t>782</w:t>
              </w:r>
            </w:ins>
          </w:p>
        </w:tc>
        <w:tc>
          <w:tcPr>
            <w:tcW w:w="779" w:type="dxa"/>
            <w:shd w:val="clear" w:color="auto" w:fill="auto"/>
            <w:noWrap/>
            <w:vAlign w:val="center"/>
            <w:tcPrChange w:id="2498" w:author="Jinwen Ma" w:date="2024-02-07T17:18:00Z">
              <w:tcPr>
                <w:tcW w:w="779" w:type="dxa"/>
                <w:shd w:val="clear" w:color="auto" w:fill="auto"/>
                <w:noWrap/>
              </w:tcPr>
            </w:tcPrChange>
          </w:tcPr>
          <w:p w14:paraId="3EAA283E" w14:textId="79AA1468" w:rsidR="00B7029D" w:rsidRPr="00AC4FBC" w:rsidRDefault="00B7029D" w:rsidP="00B7029D">
            <w:pPr>
              <w:pStyle w:val="TAC"/>
              <w:rPr>
                <w:ins w:id="2499" w:author="Jinwen Ma" w:date="2024-02-07T16:59:00Z"/>
              </w:rPr>
            </w:pPr>
            <w:ins w:id="2500" w:author="Jinwen Ma" w:date="2024-02-07T17:18:00Z">
              <w:r w:rsidRPr="003C4CEC">
                <w:rPr>
                  <w:rFonts w:eastAsia="Malgun Gothic"/>
                  <w:kern w:val="2"/>
                  <w:lang w:val="fi-FI" w:eastAsia="ko-KR"/>
                </w:rPr>
                <w:t>5</w:t>
              </w:r>
            </w:ins>
          </w:p>
        </w:tc>
        <w:tc>
          <w:tcPr>
            <w:tcW w:w="721" w:type="dxa"/>
            <w:shd w:val="clear" w:color="auto" w:fill="auto"/>
            <w:noWrap/>
            <w:vAlign w:val="center"/>
            <w:tcPrChange w:id="2501" w:author="Jinwen Ma" w:date="2024-02-07T17:18:00Z">
              <w:tcPr>
                <w:tcW w:w="721" w:type="dxa"/>
                <w:shd w:val="clear" w:color="auto" w:fill="auto"/>
                <w:noWrap/>
              </w:tcPr>
            </w:tcPrChange>
          </w:tcPr>
          <w:p w14:paraId="20D6B6B4" w14:textId="34769C16" w:rsidR="00B7029D" w:rsidRPr="00AC4FBC" w:rsidRDefault="00B7029D" w:rsidP="00B7029D">
            <w:pPr>
              <w:pStyle w:val="TAC"/>
              <w:rPr>
                <w:ins w:id="2502" w:author="Jinwen Ma" w:date="2024-02-07T16:59:00Z"/>
              </w:rPr>
            </w:pPr>
            <w:ins w:id="2503" w:author="Jinwen Ma" w:date="2024-02-07T17:18:00Z">
              <w:r w:rsidRPr="003C4CEC">
                <w:rPr>
                  <w:rFonts w:eastAsia="Malgun Gothic"/>
                  <w:kern w:val="2"/>
                  <w:lang w:val="fi-FI" w:eastAsia="ko-KR"/>
                </w:rPr>
                <w:t>25</w:t>
              </w:r>
            </w:ins>
          </w:p>
        </w:tc>
        <w:tc>
          <w:tcPr>
            <w:tcW w:w="1314" w:type="dxa"/>
            <w:shd w:val="clear" w:color="auto" w:fill="auto"/>
            <w:noWrap/>
            <w:vAlign w:val="center"/>
            <w:tcPrChange w:id="2504" w:author="Jinwen Ma" w:date="2024-02-07T17:18:00Z">
              <w:tcPr>
                <w:tcW w:w="1314" w:type="dxa"/>
                <w:shd w:val="clear" w:color="auto" w:fill="auto"/>
                <w:noWrap/>
              </w:tcPr>
            </w:tcPrChange>
          </w:tcPr>
          <w:p w14:paraId="682BEB9C" w14:textId="7C394585" w:rsidR="00B7029D" w:rsidRPr="00AC4FBC" w:rsidRDefault="00B7029D" w:rsidP="00B7029D">
            <w:pPr>
              <w:pStyle w:val="TAC"/>
              <w:rPr>
                <w:ins w:id="2505" w:author="Jinwen Ma" w:date="2024-02-07T16:59:00Z"/>
              </w:rPr>
            </w:pPr>
            <w:ins w:id="2506" w:author="Jinwen Ma" w:date="2024-02-07T17:18:00Z">
              <w:r>
                <w:rPr>
                  <w:lang w:val="fi-FI" w:eastAsia="fi-FI"/>
                </w:rPr>
                <w:t>751</w:t>
              </w:r>
            </w:ins>
          </w:p>
        </w:tc>
        <w:tc>
          <w:tcPr>
            <w:tcW w:w="867" w:type="dxa"/>
            <w:shd w:val="clear" w:color="auto" w:fill="auto"/>
            <w:vAlign w:val="center"/>
            <w:tcPrChange w:id="2507" w:author="Jinwen Ma" w:date="2024-02-07T17:18:00Z">
              <w:tcPr>
                <w:tcW w:w="867" w:type="dxa"/>
                <w:shd w:val="clear" w:color="auto" w:fill="auto"/>
              </w:tcPr>
            </w:tcPrChange>
          </w:tcPr>
          <w:p w14:paraId="77FA9FCD" w14:textId="26A3B3DC" w:rsidR="00B7029D" w:rsidRPr="00AC4FBC" w:rsidRDefault="00B7029D" w:rsidP="00B7029D">
            <w:pPr>
              <w:pStyle w:val="TAC"/>
              <w:rPr>
                <w:ins w:id="2508" w:author="Jinwen Ma" w:date="2024-02-07T16:59:00Z"/>
              </w:rPr>
            </w:pPr>
            <w:ins w:id="2509" w:author="Jinwen Ma" w:date="2024-02-07T17:18:00Z">
              <w:r w:rsidRPr="00B41C20">
                <w:rPr>
                  <w:rFonts w:eastAsia="Malgun Gothic"/>
                  <w:kern w:val="2"/>
                  <w:lang w:val="fi-FI" w:eastAsia="ko-KR"/>
                </w:rPr>
                <w:t>N/A</w:t>
              </w:r>
            </w:ins>
          </w:p>
        </w:tc>
        <w:tc>
          <w:tcPr>
            <w:tcW w:w="1248" w:type="dxa"/>
            <w:shd w:val="clear" w:color="auto" w:fill="auto"/>
            <w:vAlign w:val="center"/>
            <w:tcPrChange w:id="2510" w:author="Jinwen Ma" w:date="2024-02-07T17:18:00Z">
              <w:tcPr>
                <w:tcW w:w="1248" w:type="dxa"/>
                <w:shd w:val="clear" w:color="auto" w:fill="auto"/>
              </w:tcPr>
            </w:tcPrChange>
          </w:tcPr>
          <w:p w14:paraId="64D17D65" w14:textId="032DC8ED" w:rsidR="00B7029D" w:rsidRPr="00AC4FBC" w:rsidRDefault="00B7029D" w:rsidP="00B7029D">
            <w:pPr>
              <w:pStyle w:val="TAC"/>
              <w:rPr>
                <w:ins w:id="2511" w:author="Jinwen Ma" w:date="2024-02-07T16:59:00Z"/>
              </w:rPr>
            </w:pPr>
            <w:ins w:id="2512" w:author="Jinwen Ma" w:date="2024-02-07T17:18:00Z">
              <w:r w:rsidRPr="00B41C20">
                <w:rPr>
                  <w:lang w:val="fi-FI" w:eastAsia="fi-FI"/>
                </w:rPr>
                <w:t>N/A</w:t>
              </w:r>
            </w:ins>
          </w:p>
        </w:tc>
      </w:tr>
      <w:tr w:rsidR="00B7029D" w:rsidRPr="00AC4FBC" w14:paraId="64473DC6"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3"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14" w:author="Jinwen Ma" w:date="2024-02-07T16:59:00Z"/>
          <w:trPrChange w:id="2515" w:author="Jinwen Ma" w:date="2024-02-07T17:18: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16" w:author="Jinwen Ma" w:date="2024-02-07T17:18:00Z">
              <w:tcPr>
                <w:tcW w:w="1928" w:type="dxa"/>
                <w:tcBorders>
                  <w:top w:val="nil"/>
                  <w:left w:val="single" w:sz="4" w:space="0" w:color="auto"/>
                  <w:bottom w:val="nil"/>
                  <w:right w:val="single" w:sz="4" w:space="0" w:color="auto"/>
                </w:tcBorders>
                <w:shd w:val="clear" w:color="auto" w:fill="auto"/>
                <w:vAlign w:val="center"/>
              </w:tcPr>
            </w:tcPrChange>
          </w:tcPr>
          <w:p w14:paraId="3609A3EF" w14:textId="28780133" w:rsidR="00B7029D" w:rsidRPr="00AC4FBC" w:rsidRDefault="00B7029D" w:rsidP="00B7029D">
            <w:pPr>
              <w:pStyle w:val="TAC"/>
              <w:rPr>
                <w:ins w:id="2517" w:author="Jinwen Ma" w:date="2024-02-07T16:59:00Z"/>
              </w:rPr>
            </w:pPr>
          </w:p>
        </w:tc>
        <w:tc>
          <w:tcPr>
            <w:tcW w:w="1146" w:type="dxa"/>
            <w:tcBorders>
              <w:left w:val="single" w:sz="4" w:space="0" w:color="auto"/>
            </w:tcBorders>
            <w:shd w:val="clear" w:color="auto" w:fill="auto"/>
            <w:vAlign w:val="center"/>
            <w:tcPrChange w:id="2518" w:author="Jinwen Ma" w:date="2024-02-07T17:18:00Z">
              <w:tcPr>
                <w:tcW w:w="1146" w:type="dxa"/>
                <w:tcBorders>
                  <w:left w:val="single" w:sz="4" w:space="0" w:color="auto"/>
                </w:tcBorders>
                <w:shd w:val="clear" w:color="auto" w:fill="auto"/>
              </w:tcPr>
            </w:tcPrChange>
          </w:tcPr>
          <w:p w14:paraId="2AE2D66D" w14:textId="26CFA310" w:rsidR="00B7029D" w:rsidRPr="00AC4FBC" w:rsidRDefault="00B7029D" w:rsidP="00B7029D">
            <w:pPr>
              <w:pStyle w:val="TAC"/>
              <w:rPr>
                <w:ins w:id="2519" w:author="Jinwen Ma" w:date="2024-02-07T16:59:00Z"/>
              </w:rPr>
            </w:pPr>
            <w:ins w:id="2520" w:author="Jinwen Ma" w:date="2024-02-07T17:18:00Z">
              <w:r w:rsidRPr="00B41C20">
                <w:rPr>
                  <w:lang w:val="fi-FI" w:eastAsia="fi-FI"/>
                </w:rPr>
                <w:t>66</w:t>
              </w:r>
            </w:ins>
          </w:p>
        </w:tc>
        <w:tc>
          <w:tcPr>
            <w:tcW w:w="1481" w:type="dxa"/>
            <w:shd w:val="clear" w:color="auto" w:fill="auto"/>
            <w:noWrap/>
            <w:vAlign w:val="center"/>
            <w:tcPrChange w:id="2521" w:author="Jinwen Ma" w:date="2024-02-07T17:18:00Z">
              <w:tcPr>
                <w:tcW w:w="1481" w:type="dxa"/>
                <w:shd w:val="clear" w:color="auto" w:fill="auto"/>
                <w:noWrap/>
              </w:tcPr>
            </w:tcPrChange>
          </w:tcPr>
          <w:p w14:paraId="5B48DBD4" w14:textId="10E3FED2" w:rsidR="00B7029D" w:rsidRPr="00AC4FBC" w:rsidRDefault="00B7029D" w:rsidP="00B7029D">
            <w:pPr>
              <w:pStyle w:val="TAC"/>
              <w:rPr>
                <w:ins w:id="2522" w:author="Jinwen Ma" w:date="2024-02-07T16:59:00Z"/>
              </w:rPr>
            </w:pPr>
            <w:ins w:id="2523" w:author="Jinwen Ma" w:date="2024-02-07T17:18:00Z">
              <w:r>
                <w:rPr>
                  <w:lang w:val="fi-FI" w:eastAsia="fi-FI"/>
                </w:rPr>
                <w:t>N/A</w:t>
              </w:r>
            </w:ins>
          </w:p>
        </w:tc>
        <w:tc>
          <w:tcPr>
            <w:tcW w:w="779" w:type="dxa"/>
            <w:shd w:val="clear" w:color="auto" w:fill="auto"/>
            <w:noWrap/>
            <w:vAlign w:val="center"/>
            <w:tcPrChange w:id="2524" w:author="Jinwen Ma" w:date="2024-02-07T17:18:00Z">
              <w:tcPr>
                <w:tcW w:w="779" w:type="dxa"/>
                <w:shd w:val="clear" w:color="auto" w:fill="auto"/>
                <w:noWrap/>
              </w:tcPr>
            </w:tcPrChange>
          </w:tcPr>
          <w:p w14:paraId="152631C1" w14:textId="23A3F566" w:rsidR="00B7029D" w:rsidRPr="00AC4FBC" w:rsidRDefault="00B7029D" w:rsidP="00B7029D">
            <w:pPr>
              <w:pStyle w:val="TAC"/>
              <w:rPr>
                <w:ins w:id="2525" w:author="Jinwen Ma" w:date="2024-02-07T16:59:00Z"/>
              </w:rPr>
            </w:pPr>
            <w:ins w:id="2526" w:author="Jinwen Ma" w:date="2024-02-07T17:18:00Z">
              <w:r w:rsidRPr="003C4CEC">
                <w:rPr>
                  <w:lang w:val="fi-FI" w:eastAsia="fi-FI"/>
                </w:rPr>
                <w:t>5</w:t>
              </w:r>
            </w:ins>
          </w:p>
        </w:tc>
        <w:tc>
          <w:tcPr>
            <w:tcW w:w="721" w:type="dxa"/>
            <w:shd w:val="clear" w:color="auto" w:fill="auto"/>
            <w:noWrap/>
            <w:vAlign w:val="center"/>
            <w:tcPrChange w:id="2527" w:author="Jinwen Ma" w:date="2024-02-07T17:18:00Z">
              <w:tcPr>
                <w:tcW w:w="721" w:type="dxa"/>
                <w:shd w:val="clear" w:color="auto" w:fill="auto"/>
                <w:noWrap/>
              </w:tcPr>
            </w:tcPrChange>
          </w:tcPr>
          <w:p w14:paraId="754F7581" w14:textId="7069A3E4" w:rsidR="00B7029D" w:rsidRPr="00AC4FBC" w:rsidRDefault="00B7029D" w:rsidP="00B7029D">
            <w:pPr>
              <w:pStyle w:val="TAC"/>
              <w:rPr>
                <w:ins w:id="2528" w:author="Jinwen Ma" w:date="2024-02-07T16:59:00Z"/>
              </w:rPr>
            </w:pPr>
            <w:ins w:id="2529" w:author="Jinwen Ma" w:date="2024-02-07T17:18:00Z">
              <w:r>
                <w:rPr>
                  <w:lang w:val="fi-FI" w:eastAsia="fi-FI"/>
                </w:rPr>
                <w:t>N/A</w:t>
              </w:r>
            </w:ins>
          </w:p>
        </w:tc>
        <w:tc>
          <w:tcPr>
            <w:tcW w:w="1314" w:type="dxa"/>
            <w:shd w:val="clear" w:color="auto" w:fill="auto"/>
            <w:noWrap/>
            <w:vAlign w:val="center"/>
            <w:tcPrChange w:id="2530" w:author="Jinwen Ma" w:date="2024-02-07T17:18:00Z">
              <w:tcPr>
                <w:tcW w:w="1314" w:type="dxa"/>
                <w:shd w:val="clear" w:color="auto" w:fill="auto"/>
                <w:noWrap/>
              </w:tcPr>
            </w:tcPrChange>
          </w:tcPr>
          <w:p w14:paraId="045BBF24" w14:textId="5848052C" w:rsidR="00B7029D" w:rsidRPr="00AC4FBC" w:rsidRDefault="00B7029D" w:rsidP="00B7029D">
            <w:pPr>
              <w:pStyle w:val="TAC"/>
              <w:rPr>
                <w:ins w:id="2531" w:author="Jinwen Ma" w:date="2024-02-07T16:59:00Z"/>
              </w:rPr>
            </w:pPr>
            <w:ins w:id="2532" w:author="Jinwen Ma" w:date="2024-02-07T17:18:00Z">
              <w:r w:rsidRPr="00B41C20">
                <w:rPr>
                  <w:lang w:val="fi-FI" w:eastAsia="fi-FI"/>
                </w:rPr>
                <w:t>21</w:t>
              </w:r>
              <w:r>
                <w:rPr>
                  <w:lang w:val="fi-FI" w:eastAsia="fi-FI"/>
                </w:rPr>
                <w:t>5</w:t>
              </w:r>
              <w:r w:rsidRPr="00B41C20">
                <w:rPr>
                  <w:lang w:val="fi-FI" w:eastAsia="fi-FI"/>
                </w:rPr>
                <w:t>6</w:t>
              </w:r>
            </w:ins>
          </w:p>
        </w:tc>
        <w:tc>
          <w:tcPr>
            <w:tcW w:w="867" w:type="dxa"/>
            <w:shd w:val="clear" w:color="auto" w:fill="auto"/>
            <w:vAlign w:val="center"/>
            <w:tcPrChange w:id="2533" w:author="Jinwen Ma" w:date="2024-02-07T17:18:00Z">
              <w:tcPr>
                <w:tcW w:w="867" w:type="dxa"/>
                <w:shd w:val="clear" w:color="auto" w:fill="auto"/>
              </w:tcPr>
            </w:tcPrChange>
          </w:tcPr>
          <w:p w14:paraId="4EC0837F" w14:textId="0DEE6B6B" w:rsidR="00B7029D" w:rsidRPr="00AC4FBC" w:rsidRDefault="00B7029D" w:rsidP="00B7029D">
            <w:pPr>
              <w:pStyle w:val="TAC"/>
              <w:rPr>
                <w:ins w:id="2534" w:author="Jinwen Ma" w:date="2024-02-07T16:59:00Z"/>
              </w:rPr>
            </w:pPr>
            <w:ins w:id="2535" w:author="Jinwen Ma" w:date="2024-02-07T17:18:00Z">
              <w:r>
                <w:rPr>
                  <w:lang w:val="fi-FI" w:eastAsia="fi-FI"/>
                </w:rPr>
                <w:t>25.3</w:t>
              </w:r>
            </w:ins>
          </w:p>
        </w:tc>
        <w:tc>
          <w:tcPr>
            <w:tcW w:w="1248" w:type="dxa"/>
            <w:shd w:val="clear" w:color="auto" w:fill="auto"/>
            <w:vAlign w:val="center"/>
            <w:tcPrChange w:id="2536" w:author="Jinwen Ma" w:date="2024-02-07T17:18:00Z">
              <w:tcPr>
                <w:tcW w:w="1248" w:type="dxa"/>
                <w:shd w:val="clear" w:color="auto" w:fill="auto"/>
              </w:tcPr>
            </w:tcPrChange>
          </w:tcPr>
          <w:p w14:paraId="4A817A8D" w14:textId="04724230" w:rsidR="00B7029D" w:rsidRPr="00AC4FBC" w:rsidRDefault="00B7029D" w:rsidP="00B7029D">
            <w:pPr>
              <w:pStyle w:val="TAC"/>
              <w:rPr>
                <w:ins w:id="2537" w:author="Jinwen Ma" w:date="2024-02-07T16:59:00Z"/>
              </w:rPr>
            </w:pPr>
            <w:ins w:id="2538" w:author="Jinwen Ma" w:date="2024-02-07T17:18:00Z">
              <w:r w:rsidRPr="00B41C20">
                <w:rPr>
                  <w:rFonts w:eastAsia="Malgun Gothic"/>
                  <w:lang w:val="fi-FI" w:eastAsia="ko-KR"/>
                </w:rPr>
                <w:t>IMD3</w:t>
              </w:r>
            </w:ins>
          </w:p>
        </w:tc>
      </w:tr>
      <w:tr w:rsidR="00B7029D" w:rsidRPr="00AC4FBC" w14:paraId="13398482"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40" w:author="Jinwen Ma" w:date="2024-02-07T16:59:00Z"/>
          <w:trPrChange w:id="2541"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42"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C19CADF" w14:textId="45609D27" w:rsidR="00B7029D" w:rsidRPr="00AC4FBC" w:rsidRDefault="00B7029D" w:rsidP="00B7029D">
            <w:pPr>
              <w:pStyle w:val="TAC"/>
              <w:rPr>
                <w:ins w:id="2543" w:author="Jinwen Ma" w:date="2024-02-07T16:59:00Z"/>
              </w:rPr>
            </w:pPr>
            <w:ins w:id="2544" w:author="Jinwen Ma" w:date="2024-02-07T16:59:00Z">
              <w:r>
                <w:rPr>
                  <w:lang w:val="fi-FI" w:eastAsia="fi-FI"/>
                </w:rPr>
                <w:t>DC_13A-66A_n77A</w:t>
              </w:r>
            </w:ins>
          </w:p>
        </w:tc>
        <w:tc>
          <w:tcPr>
            <w:tcW w:w="1146" w:type="dxa"/>
            <w:tcBorders>
              <w:left w:val="single" w:sz="4" w:space="0" w:color="auto"/>
            </w:tcBorders>
            <w:shd w:val="clear" w:color="auto" w:fill="auto"/>
            <w:vAlign w:val="center"/>
            <w:tcPrChange w:id="2545" w:author="Jinwen Ma" w:date="2024-02-07T17:27:00Z">
              <w:tcPr>
                <w:tcW w:w="1146" w:type="dxa"/>
                <w:tcBorders>
                  <w:left w:val="single" w:sz="4" w:space="0" w:color="auto"/>
                </w:tcBorders>
                <w:shd w:val="clear" w:color="auto" w:fill="auto"/>
              </w:tcPr>
            </w:tcPrChange>
          </w:tcPr>
          <w:p w14:paraId="24887CBE" w14:textId="79EE3CFB" w:rsidR="00B7029D" w:rsidRPr="00AC4FBC" w:rsidRDefault="00B7029D" w:rsidP="00B7029D">
            <w:pPr>
              <w:pStyle w:val="TAC"/>
              <w:rPr>
                <w:ins w:id="2546" w:author="Jinwen Ma" w:date="2024-02-07T16:59:00Z"/>
              </w:rPr>
            </w:pPr>
            <w:ins w:id="2547" w:author="Jinwen Ma" w:date="2024-02-07T17:18:00Z">
              <w:r w:rsidRPr="00B41C20">
                <w:rPr>
                  <w:lang w:val="fi-FI" w:eastAsia="fi-FI"/>
                </w:rPr>
                <w:t>n77</w:t>
              </w:r>
            </w:ins>
          </w:p>
        </w:tc>
        <w:tc>
          <w:tcPr>
            <w:tcW w:w="1481" w:type="dxa"/>
            <w:shd w:val="clear" w:color="auto" w:fill="auto"/>
            <w:noWrap/>
            <w:vAlign w:val="center"/>
            <w:tcPrChange w:id="2548" w:author="Jinwen Ma" w:date="2024-02-07T17:27:00Z">
              <w:tcPr>
                <w:tcW w:w="1481" w:type="dxa"/>
                <w:shd w:val="clear" w:color="auto" w:fill="auto"/>
                <w:noWrap/>
              </w:tcPr>
            </w:tcPrChange>
          </w:tcPr>
          <w:p w14:paraId="2326538D" w14:textId="614E3656" w:rsidR="00B7029D" w:rsidRPr="00AC4FBC" w:rsidRDefault="00B7029D" w:rsidP="00B7029D">
            <w:pPr>
              <w:pStyle w:val="TAC"/>
              <w:rPr>
                <w:ins w:id="2549" w:author="Jinwen Ma" w:date="2024-02-07T16:59:00Z"/>
              </w:rPr>
            </w:pPr>
            <w:ins w:id="2550" w:author="Jinwen Ma" w:date="2024-02-07T17:18:00Z">
              <w:r w:rsidRPr="003C4CEC">
                <w:rPr>
                  <w:lang w:val="fi-FI" w:eastAsia="fi-FI"/>
                </w:rPr>
                <w:t>3720</w:t>
              </w:r>
            </w:ins>
          </w:p>
        </w:tc>
        <w:tc>
          <w:tcPr>
            <w:tcW w:w="779" w:type="dxa"/>
            <w:shd w:val="clear" w:color="auto" w:fill="auto"/>
            <w:noWrap/>
            <w:vAlign w:val="center"/>
            <w:tcPrChange w:id="2551" w:author="Jinwen Ma" w:date="2024-02-07T17:27:00Z">
              <w:tcPr>
                <w:tcW w:w="779" w:type="dxa"/>
                <w:shd w:val="clear" w:color="auto" w:fill="auto"/>
                <w:noWrap/>
              </w:tcPr>
            </w:tcPrChange>
          </w:tcPr>
          <w:p w14:paraId="1060097D" w14:textId="34002354" w:rsidR="00B7029D" w:rsidRPr="00AC4FBC" w:rsidRDefault="00B7029D" w:rsidP="00B7029D">
            <w:pPr>
              <w:pStyle w:val="TAC"/>
              <w:rPr>
                <w:ins w:id="2552" w:author="Jinwen Ma" w:date="2024-02-07T16:59:00Z"/>
              </w:rPr>
            </w:pPr>
            <w:ins w:id="2553" w:author="Jinwen Ma" w:date="2024-02-07T17:18:00Z">
              <w:r w:rsidRPr="003C4CEC">
                <w:rPr>
                  <w:rFonts w:eastAsia="Malgun Gothic"/>
                  <w:lang w:val="fi-FI" w:eastAsia="ko-KR"/>
                </w:rPr>
                <w:t>10</w:t>
              </w:r>
            </w:ins>
          </w:p>
        </w:tc>
        <w:tc>
          <w:tcPr>
            <w:tcW w:w="721" w:type="dxa"/>
            <w:shd w:val="clear" w:color="auto" w:fill="auto"/>
            <w:noWrap/>
            <w:vAlign w:val="center"/>
            <w:tcPrChange w:id="2554" w:author="Jinwen Ma" w:date="2024-02-07T17:27:00Z">
              <w:tcPr>
                <w:tcW w:w="721" w:type="dxa"/>
                <w:shd w:val="clear" w:color="auto" w:fill="auto"/>
                <w:noWrap/>
              </w:tcPr>
            </w:tcPrChange>
          </w:tcPr>
          <w:p w14:paraId="4F58BBE7" w14:textId="42249FAD" w:rsidR="00B7029D" w:rsidRPr="00AC4FBC" w:rsidRDefault="00B7029D" w:rsidP="00B7029D">
            <w:pPr>
              <w:pStyle w:val="TAC"/>
              <w:rPr>
                <w:ins w:id="2555" w:author="Jinwen Ma" w:date="2024-02-07T16:59:00Z"/>
              </w:rPr>
            </w:pPr>
            <w:ins w:id="2556" w:author="Jinwen Ma" w:date="2024-02-07T17:18:00Z">
              <w:r w:rsidRPr="003C4CEC">
                <w:rPr>
                  <w:rFonts w:eastAsia="Malgun Gothic"/>
                  <w:lang w:val="fi-FI" w:eastAsia="ko-KR"/>
                </w:rPr>
                <w:t>50</w:t>
              </w:r>
            </w:ins>
          </w:p>
        </w:tc>
        <w:tc>
          <w:tcPr>
            <w:tcW w:w="1314" w:type="dxa"/>
            <w:shd w:val="clear" w:color="auto" w:fill="auto"/>
            <w:noWrap/>
            <w:vAlign w:val="center"/>
            <w:tcPrChange w:id="2557" w:author="Jinwen Ma" w:date="2024-02-07T17:27:00Z">
              <w:tcPr>
                <w:tcW w:w="1314" w:type="dxa"/>
                <w:shd w:val="clear" w:color="auto" w:fill="auto"/>
                <w:noWrap/>
              </w:tcPr>
            </w:tcPrChange>
          </w:tcPr>
          <w:p w14:paraId="1A2D6F4D" w14:textId="5004B64B" w:rsidR="00B7029D" w:rsidRPr="00AC4FBC" w:rsidRDefault="00B7029D" w:rsidP="00B7029D">
            <w:pPr>
              <w:pStyle w:val="TAC"/>
              <w:rPr>
                <w:ins w:id="2558" w:author="Jinwen Ma" w:date="2024-02-07T16:59:00Z"/>
              </w:rPr>
            </w:pPr>
            <w:ins w:id="2559" w:author="Jinwen Ma" w:date="2024-02-07T17:18:00Z">
              <w:r w:rsidRPr="00B41C20">
                <w:rPr>
                  <w:lang w:val="fi-FI" w:eastAsia="fi-FI"/>
                </w:rPr>
                <w:t>37</w:t>
              </w:r>
              <w:r>
                <w:rPr>
                  <w:lang w:val="fi-FI" w:eastAsia="fi-FI"/>
                </w:rPr>
                <w:t>2</w:t>
              </w:r>
              <w:r w:rsidRPr="00B41C20">
                <w:rPr>
                  <w:lang w:val="fi-FI" w:eastAsia="fi-FI"/>
                </w:rPr>
                <w:t>0</w:t>
              </w:r>
            </w:ins>
          </w:p>
        </w:tc>
        <w:tc>
          <w:tcPr>
            <w:tcW w:w="867" w:type="dxa"/>
            <w:shd w:val="clear" w:color="auto" w:fill="auto"/>
            <w:vAlign w:val="center"/>
            <w:tcPrChange w:id="2560" w:author="Jinwen Ma" w:date="2024-02-07T17:27:00Z">
              <w:tcPr>
                <w:tcW w:w="867" w:type="dxa"/>
                <w:shd w:val="clear" w:color="auto" w:fill="auto"/>
              </w:tcPr>
            </w:tcPrChange>
          </w:tcPr>
          <w:p w14:paraId="5C13A367" w14:textId="200EAA5D" w:rsidR="00B7029D" w:rsidRPr="00AC4FBC" w:rsidRDefault="00B7029D" w:rsidP="00B7029D">
            <w:pPr>
              <w:pStyle w:val="TAC"/>
              <w:rPr>
                <w:ins w:id="2561" w:author="Jinwen Ma" w:date="2024-02-07T16:59:00Z"/>
              </w:rPr>
            </w:pPr>
            <w:ins w:id="2562" w:author="Jinwen Ma" w:date="2024-02-07T17:18:00Z">
              <w:r w:rsidRPr="00B41C20">
                <w:rPr>
                  <w:lang w:val="fi-FI" w:eastAsia="fi-FI"/>
                </w:rPr>
                <w:t>N/A</w:t>
              </w:r>
            </w:ins>
          </w:p>
        </w:tc>
        <w:tc>
          <w:tcPr>
            <w:tcW w:w="1248" w:type="dxa"/>
            <w:shd w:val="clear" w:color="auto" w:fill="auto"/>
            <w:vAlign w:val="center"/>
            <w:tcPrChange w:id="2563" w:author="Jinwen Ma" w:date="2024-02-07T17:27:00Z">
              <w:tcPr>
                <w:tcW w:w="1248" w:type="dxa"/>
                <w:shd w:val="clear" w:color="auto" w:fill="auto"/>
              </w:tcPr>
            </w:tcPrChange>
          </w:tcPr>
          <w:p w14:paraId="78709CBA" w14:textId="3DB0A4DD" w:rsidR="00B7029D" w:rsidRPr="00AC4FBC" w:rsidRDefault="00B7029D" w:rsidP="00B7029D">
            <w:pPr>
              <w:pStyle w:val="TAC"/>
              <w:rPr>
                <w:ins w:id="2564" w:author="Jinwen Ma" w:date="2024-02-07T16:59:00Z"/>
              </w:rPr>
            </w:pPr>
            <w:ins w:id="2565" w:author="Jinwen Ma" w:date="2024-02-07T17:18:00Z">
              <w:r w:rsidRPr="00B41C20">
                <w:rPr>
                  <w:rFonts w:eastAsia="Malgun Gothic"/>
                  <w:lang w:val="fi-FI" w:eastAsia="ko-KR"/>
                </w:rPr>
                <w:t>N/A</w:t>
              </w:r>
            </w:ins>
          </w:p>
        </w:tc>
      </w:tr>
      <w:tr w:rsidR="00B7029D" w:rsidRPr="00AC4FBC" w14:paraId="0AEC9C2F"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67" w:author="Jinwen Ma" w:date="2024-02-07T17:18:00Z"/>
          <w:trPrChange w:id="2568"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69"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077FF49" w14:textId="77777777" w:rsidR="00B7029D" w:rsidRPr="00AC4FBC" w:rsidRDefault="00B7029D" w:rsidP="00B7029D">
            <w:pPr>
              <w:pStyle w:val="TAC"/>
              <w:rPr>
                <w:ins w:id="2570" w:author="Jinwen Ma" w:date="2024-02-07T17:18:00Z"/>
              </w:rPr>
            </w:pPr>
          </w:p>
        </w:tc>
        <w:tc>
          <w:tcPr>
            <w:tcW w:w="1146" w:type="dxa"/>
            <w:tcBorders>
              <w:left w:val="single" w:sz="4" w:space="0" w:color="auto"/>
            </w:tcBorders>
            <w:shd w:val="clear" w:color="auto" w:fill="auto"/>
            <w:vAlign w:val="center"/>
            <w:tcPrChange w:id="2571" w:author="Jinwen Ma" w:date="2024-02-07T17:27:00Z">
              <w:tcPr>
                <w:tcW w:w="1146" w:type="dxa"/>
                <w:tcBorders>
                  <w:left w:val="single" w:sz="4" w:space="0" w:color="auto"/>
                </w:tcBorders>
                <w:shd w:val="clear" w:color="auto" w:fill="auto"/>
              </w:tcPr>
            </w:tcPrChange>
          </w:tcPr>
          <w:p w14:paraId="66895010" w14:textId="3CB194AB" w:rsidR="00B7029D" w:rsidRDefault="00B7029D" w:rsidP="00B7029D">
            <w:pPr>
              <w:pStyle w:val="TAC"/>
              <w:rPr>
                <w:ins w:id="2572" w:author="Jinwen Ma" w:date="2024-02-07T17:18:00Z"/>
                <w:lang w:val="fi-FI" w:eastAsia="fi-FI"/>
              </w:rPr>
            </w:pPr>
            <w:ins w:id="2573" w:author="Jinwen Ma" w:date="2024-02-07T17:18:00Z">
              <w:r w:rsidRPr="00B41C20">
                <w:rPr>
                  <w:lang w:val="fi-FI" w:eastAsia="fi-FI"/>
                </w:rPr>
                <w:t>13</w:t>
              </w:r>
            </w:ins>
          </w:p>
        </w:tc>
        <w:tc>
          <w:tcPr>
            <w:tcW w:w="1481" w:type="dxa"/>
            <w:shd w:val="clear" w:color="auto" w:fill="auto"/>
            <w:noWrap/>
            <w:vAlign w:val="center"/>
            <w:tcPrChange w:id="2574" w:author="Jinwen Ma" w:date="2024-02-07T17:27:00Z">
              <w:tcPr>
                <w:tcW w:w="1481" w:type="dxa"/>
                <w:shd w:val="clear" w:color="auto" w:fill="auto"/>
                <w:noWrap/>
              </w:tcPr>
            </w:tcPrChange>
          </w:tcPr>
          <w:p w14:paraId="3CD15DAA" w14:textId="03A12A8F" w:rsidR="00B7029D" w:rsidRPr="003C4CEC" w:rsidRDefault="00B7029D" w:rsidP="00B7029D">
            <w:pPr>
              <w:pStyle w:val="TAC"/>
              <w:rPr>
                <w:ins w:id="2575" w:author="Jinwen Ma" w:date="2024-02-07T17:18:00Z"/>
                <w:lang w:val="fi-FI" w:eastAsia="fi-FI"/>
              </w:rPr>
            </w:pPr>
            <w:ins w:id="2576" w:author="Jinwen Ma" w:date="2024-02-07T17:18:00Z">
              <w:r>
                <w:rPr>
                  <w:lang w:val="fi-FI" w:eastAsia="fi-FI"/>
                </w:rPr>
                <w:t>N/A</w:t>
              </w:r>
            </w:ins>
          </w:p>
        </w:tc>
        <w:tc>
          <w:tcPr>
            <w:tcW w:w="779" w:type="dxa"/>
            <w:shd w:val="clear" w:color="auto" w:fill="auto"/>
            <w:noWrap/>
            <w:vAlign w:val="center"/>
            <w:tcPrChange w:id="2577" w:author="Jinwen Ma" w:date="2024-02-07T17:27:00Z">
              <w:tcPr>
                <w:tcW w:w="779" w:type="dxa"/>
                <w:shd w:val="clear" w:color="auto" w:fill="auto"/>
                <w:noWrap/>
              </w:tcPr>
            </w:tcPrChange>
          </w:tcPr>
          <w:p w14:paraId="47031328" w14:textId="58EA5989" w:rsidR="00B7029D" w:rsidRPr="003C4CEC" w:rsidRDefault="00B7029D" w:rsidP="00B7029D">
            <w:pPr>
              <w:pStyle w:val="TAC"/>
              <w:rPr>
                <w:ins w:id="2578" w:author="Jinwen Ma" w:date="2024-02-07T17:18:00Z"/>
                <w:rFonts w:eastAsia="Malgun Gothic"/>
                <w:lang w:val="fi-FI" w:eastAsia="ko-KR"/>
              </w:rPr>
            </w:pPr>
            <w:ins w:id="2579" w:author="Jinwen Ma" w:date="2024-02-07T17:18:00Z">
              <w:r w:rsidRPr="003C4CEC">
                <w:rPr>
                  <w:rFonts w:eastAsia="Malgun Gothic"/>
                  <w:kern w:val="2"/>
                  <w:lang w:val="fi-FI" w:eastAsia="ko-KR"/>
                </w:rPr>
                <w:t>5</w:t>
              </w:r>
            </w:ins>
          </w:p>
        </w:tc>
        <w:tc>
          <w:tcPr>
            <w:tcW w:w="721" w:type="dxa"/>
            <w:shd w:val="clear" w:color="auto" w:fill="auto"/>
            <w:noWrap/>
            <w:vAlign w:val="center"/>
            <w:tcPrChange w:id="2580" w:author="Jinwen Ma" w:date="2024-02-07T17:27:00Z">
              <w:tcPr>
                <w:tcW w:w="721" w:type="dxa"/>
                <w:shd w:val="clear" w:color="auto" w:fill="auto"/>
                <w:noWrap/>
              </w:tcPr>
            </w:tcPrChange>
          </w:tcPr>
          <w:p w14:paraId="5C02BB8C" w14:textId="3179AF57" w:rsidR="00B7029D" w:rsidRPr="003C4CEC" w:rsidRDefault="00B7029D" w:rsidP="00B7029D">
            <w:pPr>
              <w:pStyle w:val="TAC"/>
              <w:rPr>
                <w:ins w:id="2581" w:author="Jinwen Ma" w:date="2024-02-07T17:18:00Z"/>
                <w:rFonts w:eastAsia="Malgun Gothic"/>
                <w:lang w:val="fi-FI" w:eastAsia="ko-KR"/>
              </w:rPr>
            </w:pPr>
            <w:ins w:id="2582" w:author="Jinwen Ma" w:date="2024-02-07T17:18:00Z">
              <w:r>
                <w:rPr>
                  <w:rFonts w:eastAsia="Malgun Gothic"/>
                  <w:kern w:val="2"/>
                  <w:lang w:val="fi-FI" w:eastAsia="ko-KR"/>
                </w:rPr>
                <w:t>N/A</w:t>
              </w:r>
            </w:ins>
          </w:p>
        </w:tc>
        <w:tc>
          <w:tcPr>
            <w:tcW w:w="1314" w:type="dxa"/>
            <w:shd w:val="clear" w:color="auto" w:fill="auto"/>
            <w:noWrap/>
            <w:vAlign w:val="center"/>
            <w:tcPrChange w:id="2583" w:author="Jinwen Ma" w:date="2024-02-07T17:27:00Z">
              <w:tcPr>
                <w:tcW w:w="1314" w:type="dxa"/>
                <w:shd w:val="clear" w:color="auto" w:fill="auto"/>
                <w:noWrap/>
              </w:tcPr>
            </w:tcPrChange>
          </w:tcPr>
          <w:p w14:paraId="6FE1D7C7" w14:textId="24487CE4" w:rsidR="00B7029D" w:rsidRDefault="00B7029D" w:rsidP="00B7029D">
            <w:pPr>
              <w:pStyle w:val="TAC"/>
              <w:rPr>
                <w:ins w:id="2584" w:author="Jinwen Ma" w:date="2024-02-07T17:18:00Z"/>
                <w:lang w:val="fi-FI" w:eastAsia="fi-FI"/>
              </w:rPr>
            </w:pPr>
            <w:ins w:id="2585" w:author="Jinwen Ma" w:date="2024-02-07T17:18:00Z">
              <w:r w:rsidRPr="00B41C20">
                <w:rPr>
                  <w:lang w:val="fi-FI" w:eastAsia="fi-FI"/>
                </w:rPr>
                <w:t>750</w:t>
              </w:r>
            </w:ins>
          </w:p>
        </w:tc>
        <w:tc>
          <w:tcPr>
            <w:tcW w:w="867" w:type="dxa"/>
            <w:shd w:val="clear" w:color="auto" w:fill="auto"/>
            <w:vAlign w:val="center"/>
            <w:tcPrChange w:id="2586" w:author="Jinwen Ma" w:date="2024-02-07T17:27:00Z">
              <w:tcPr>
                <w:tcW w:w="867" w:type="dxa"/>
                <w:shd w:val="clear" w:color="auto" w:fill="auto"/>
              </w:tcPr>
            </w:tcPrChange>
          </w:tcPr>
          <w:p w14:paraId="461FD90A" w14:textId="0BEBF9F8" w:rsidR="00B7029D" w:rsidRDefault="00B7029D" w:rsidP="00B7029D">
            <w:pPr>
              <w:pStyle w:val="TAC"/>
              <w:rPr>
                <w:ins w:id="2587" w:author="Jinwen Ma" w:date="2024-02-07T17:18:00Z"/>
                <w:lang w:val="fi-FI" w:eastAsia="fi-FI"/>
              </w:rPr>
            </w:pPr>
            <w:ins w:id="2588" w:author="Jinwen Ma" w:date="2024-02-07T17:18:00Z">
              <w:r>
                <w:rPr>
                  <w:lang w:val="fi-FI" w:eastAsia="fi-FI"/>
                </w:rPr>
                <w:t>23.4</w:t>
              </w:r>
            </w:ins>
          </w:p>
        </w:tc>
        <w:tc>
          <w:tcPr>
            <w:tcW w:w="1248" w:type="dxa"/>
            <w:shd w:val="clear" w:color="auto" w:fill="auto"/>
            <w:vAlign w:val="center"/>
            <w:tcPrChange w:id="2589" w:author="Jinwen Ma" w:date="2024-02-07T17:27:00Z">
              <w:tcPr>
                <w:tcW w:w="1248" w:type="dxa"/>
                <w:shd w:val="clear" w:color="auto" w:fill="auto"/>
              </w:tcPr>
            </w:tcPrChange>
          </w:tcPr>
          <w:p w14:paraId="4ED63644" w14:textId="76E148FA" w:rsidR="00B7029D" w:rsidRDefault="00B7029D" w:rsidP="00B7029D">
            <w:pPr>
              <w:pStyle w:val="TAC"/>
              <w:rPr>
                <w:ins w:id="2590" w:author="Jinwen Ma" w:date="2024-02-07T17:18:00Z"/>
                <w:rFonts w:eastAsia="Malgun Gothic"/>
                <w:lang w:val="fi-FI" w:eastAsia="ko-KR"/>
              </w:rPr>
            </w:pPr>
            <w:ins w:id="2591" w:author="Jinwen Ma" w:date="2024-02-07T17:18:00Z">
              <w:r w:rsidRPr="00B41C20">
                <w:rPr>
                  <w:rFonts w:eastAsia="Malgun Gothic"/>
                  <w:lang w:val="fi-FI" w:eastAsia="ko-KR"/>
                </w:rPr>
                <w:t>IMD3</w:t>
              </w:r>
              <w:r w:rsidRPr="00D06F04">
                <w:rPr>
                  <w:rFonts w:eastAsia="Malgun Gothic"/>
                  <w:vertAlign w:val="superscript"/>
                  <w:lang w:val="fi-FI" w:eastAsia="ko-KR"/>
                </w:rPr>
                <w:t>2</w:t>
              </w:r>
            </w:ins>
          </w:p>
        </w:tc>
      </w:tr>
      <w:tr w:rsidR="00B7029D" w:rsidRPr="00AC4FBC" w14:paraId="0E16D273"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3" w:author="Jinwen Ma" w:date="2024-02-07T17:18:00Z"/>
          <w:trPrChange w:id="2594"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95"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2ACCBD" w14:textId="77777777" w:rsidR="00B7029D" w:rsidRPr="00AC4FBC" w:rsidRDefault="00B7029D" w:rsidP="00B7029D">
            <w:pPr>
              <w:pStyle w:val="TAC"/>
              <w:rPr>
                <w:ins w:id="2596" w:author="Jinwen Ma" w:date="2024-02-07T17:18:00Z"/>
              </w:rPr>
            </w:pPr>
          </w:p>
        </w:tc>
        <w:tc>
          <w:tcPr>
            <w:tcW w:w="1146" w:type="dxa"/>
            <w:tcBorders>
              <w:left w:val="single" w:sz="4" w:space="0" w:color="auto"/>
            </w:tcBorders>
            <w:shd w:val="clear" w:color="auto" w:fill="auto"/>
            <w:vAlign w:val="center"/>
            <w:tcPrChange w:id="2597" w:author="Jinwen Ma" w:date="2024-02-07T17:27:00Z">
              <w:tcPr>
                <w:tcW w:w="1146" w:type="dxa"/>
                <w:tcBorders>
                  <w:left w:val="single" w:sz="4" w:space="0" w:color="auto"/>
                </w:tcBorders>
                <w:shd w:val="clear" w:color="auto" w:fill="auto"/>
              </w:tcPr>
            </w:tcPrChange>
          </w:tcPr>
          <w:p w14:paraId="12FD4FD8" w14:textId="3BB98D44" w:rsidR="00B7029D" w:rsidRDefault="00B7029D" w:rsidP="00B7029D">
            <w:pPr>
              <w:pStyle w:val="TAC"/>
              <w:rPr>
                <w:ins w:id="2598" w:author="Jinwen Ma" w:date="2024-02-07T17:18:00Z"/>
                <w:lang w:val="fi-FI" w:eastAsia="fi-FI"/>
              </w:rPr>
            </w:pPr>
            <w:ins w:id="2599" w:author="Jinwen Ma" w:date="2024-02-07T17:18:00Z">
              <w:r w:rsidRPr="00B41C20">
                <w:rPr>
                  <w:lang w:val="fi-FI" w:eastAsia="fi-FI"/>
                </w:rPr>
                <w:t>66</w:t>
              </w:r>
            </w:ins>
          </w:p>
        </w:tc>
        <w:tc>
          <w:tcPr>
            <w:tcW w:w="1481" w:type="dxa"/>
            <w:shd w:val="clear" w:color="auto" w:fill="auto"/>
            <w:noWrap/>
            <w:vAlign w:val="center"/>
            <w:tcPrChange w:id="2600" w:author="Jinwen Ma" w:date="2024-02-07T17:27:00Z">
              <w:tcPr>
                <w:tcW w:w="1481" w:type="dxa"/>
                <w:shd w:val="clear" w:color="auto" w:fill="auto"/>
                <w:noWrap/>
              </w:tcPr>
            </w:tcPrChange>
          </w:tcPr>
          <w:p w14:paraId="1AECDB80" w14:textId="586D39A7" w:rsidR="00B7029D" w:rsidRPr="003C4CEC" w:rsidRDefault="00B7029D" w:rsidP="00B7029D">
            <w:pPr>
              <w:pStyle w:val="TAC"/>
              <w:rPr>
                <w:ins w:id="2601" w:author="Jinwen Ma" w:date="2024-02-07T17:18:00Z"/>
                <w:lang w:val="fi-FI" w:eastAsia="fi-FI"/>
              </w:rPr>
            </w:pPr>
            <w:ins w:id="2602" w:author="Jinwen Ma" w:date="2024-02-07T17:18:00Z">
              <w:r w:rsidRPr="003C4CEC">
                <w:rPr>
                  <w:lang w:val="fi-FI" w:eastAsia="fi-FI"/>
                </w:rPr>
                <w:t>1720</w:t>
              </w:r>
            </w:ins>
          </w:p>
        </w:tc>
        <w:tc>
          <w:tcPr>
            <w:tcW w:w="779" w:type="dxa"/>
            <w:shd w:val="clear" w:color="auto" w:fill="auto"/>
            <w:noWrap/>
            <w:vAlign w:val="center"/>
            <w:tcPrChange w:id="2603" w:author="Jinwen Ma" w:date="2024-02-07T17:27:00Z">
              <w:tcPr>
                <w:tcW w:w="779" w:type="dxa"/>
                <w:shd w:val="clear" w:color="auto" w:fill="auto"/>
                <w:noWrap/>
              </w:tcPr>
            </w:tcPrChange>
          </w:tcPr>
          <w:p w14:paraId="0BAD82AA" w14:textId="71498E3C" w:rsidR="00B7029D" w:rsidRPr="003C4CEC" w:rsidRDefault="00B7029D" w:rsidP="00B7029D">
            <w:pPr>
              <w:pStyle w:val="TAC"/>
              <w:rPr>
                <w:ins w:id="2604" w:author="Jinwen Ma" w:date="2024-02-07T17:18:00Z"/>
                <w:rFonts w:eastAsia="Malgun Gothic"/>
                <w:lang w:val="fi-FI" w:eastAsia="ko-KR"/>
              </w:rPr>
            </w:pPr>
            <w:ins w:id="2605" w:author="Jinwen Ma" w:date="2024-02-07T17:18:00Z">
              <w:r w:rsidRPr="003C4CEC">
                <w:rPr>
                  <w:lang w:val="fi-FI" w:eastAsia="fi-FI"/>
                </w:rPr>
                <w:t>5</w:t>
              </w:r>
            </w:ins>
          </w:p>
        </w:tc>
        <w:tc>
          <w:tcPr>
            <w:tcW w:w="721" w:type="dxa"/>
            <w:shd w:val="clear" w:color="auto" w:fill="auto"/>
            <w:noWrap/>
            <w:vAlign w:val="center"/>
            <w:tcPrChange w:id="2606" w:author="Jinwen Ma" w:date="2024-02-07T17:27:00Z">
              <w:tcPr>
                <w:tcW w:w="721" w:type="dxa"/>
                <w:shd w:val="clear" w:color="auto" w:fill="auto"/>
                <w:noWrap/>
              </w:tcPr>
            </w:tcPrChange>
          </w:tcPr>
          <w:p w14:paraId="1A7A59F9" w14:textId="2DE29A72" w:rsidR="00B7029D" w:rsidRPr="003C4CEC" w:rsidRDefault="00B7029D" w:rsidP="00B7029D">
            <w:pPr>
              <w:pStyle w:val="TAC"/>
              <w:rPr>
                <w:ins w:id="2607" w:author="Jinwen Ma" w:date="2024-02-07T17:18:00Z"/>
                <w:rFonts w:eastAsia="Malgun Gothic"/>
                <w:lang w:val="fi-FI" w:eastAsia="ko-KR"/>
              </w:rPr>
            </w:pPr>
            <w:ins w:id="2608" w:author="Jinwen Ma" w:date="2024-02-07T17:18:00Z">
              <w:r w:rsidRPr="003C4CEC">
                <w:rPr>
                  <w:lang w:val="fi-FI" w:eastAsia="fi-FI"/>
                </w:rPr>
                <w:t>25</w:t>
              </w:r>
            </w:ins>
          </w:p>
        </w:tc>
        <w:tc>
          <w:tcPr>
            <w:tcW w:w="1314" w:type="dxa"/>
            <w:shd w:val="clear" w:color="auto" w:fill="auto"/>
            <w:noWrap/>
            <w:vAlign w:val="center"/>
            <w:tcPrChange w:id="2609" w:author="Jinwen Ma" w:date="2024-02-07T17:27:00Z">
              <w:tcPr>
                <w:tcW w:w="1314" w:type="dxa"/>
                <w:shd w:val="clear" w:color="auto" w:fill="auto"/>
                <w:noWrap/>
              </w:tcPr>
            </w:tcPrChange>
          </w:tcPr>
          <w:p w14:paraId="62DA715C" w14:textId="694BCA9F" w:rsidR="00B7029D" w:rsidRDefault="00B7029D" w:rsidP="00B7029D">
            <w:pPr>
              <w:pStyle w:val="TAC"/>
              <w:rPr>
                <w:ins w:id="2610" w:author="Jinwen Ma" w:date="2024-02-07T17:18:00Z"/>
                <w:lang w:val="fi-FI" w:eastAsia="fi-FI"/>
              </w:rPr>
            </w:pPr>
            <w:ins w:id="2611" w:author="Jinwen Ma" w:date="2024-02-07T17:18:00Z">
              <w:r>
                <w:rPr>
                  <w:lang w:val="fi-FI" w:eastAsia="fi-FI"/>
                </w:rPr>
                <w:t>2120</w:t>
              </w:r>
            </w:ins>
          </w:p>
        </w:tc>
        <w:tc>
          <w:tcPr>
            <w:tcW w:w="867" w:type="dxa"/>
            <w:shd w:val="clear" w:color="auto" w:fill="auto"/>
            <w:vAlign w:val="center"/>
            <w:tcPrChange w:id="2612" w:author="Jinwen Ma" w:date="2024-02-07T17:27:00Z">
              <w:tcPr>
                <w:tcW w:w="867" w:type="dxa"/>
                <w:shd w:val="clear" w:color="auto" w:fill="auto"/>
              </w:tcPr>
            </w:tcPrChange>
          </w:tcPr>
          <w:p w14:paraId="713BB055" w14:textId="1BA93358" w:rsidR="00B7029D" w:rsidRDefault="00B7029D" w:rsidP="00B7029D">
            <w:pPr>
              <w:pStyle w:val="TAC"/>
              <w:rPr>
                <w:ins w:id="2613" w:author="Jinwen Ma" w:date="2024-02-07T17:18:00Z"/>
                <w:lang w:val="fi-FI" w:eastAsia="fi-FI"/>
              </w:rPr>
            </w:pPr>
            <w:ins w:id="2614" w:author="Jinwen Ma" w:date="2024-02-07T17:18:00Z">
              <w:r w:rsidRPr="00B41C20">
                <w:rPr>
                  <w:lang w:val="fi-FI" w:eastAsia="fi-FI"/>
                </w:rPr>
                <w:t>N/A</w:t>
              </w:r>
            </w:ins>
          </w:p>
        </w:tc>
        <w:tc>
          <w:tcPr>
            <w:tcW w:w="1248" w:type="dxa"/>
            <w:shd w:val="clear" w:color="auto" w:fill="auto"/>
            <w:vAlign w:val="center"/>
            <w:tcPrChange w:id="2615" w:author="Jinwen Ma" w:date="2024-02-07T17:27:00Z">
              <w:tcPr>
                <w:tcW w:w="1248" w:type="dxa"/>
                <w:shd w:val="clear" w:color="auto" w:fill="auto"/>
              </w:tcPr>
            </w:tcPrChange>
          </w:tcPr>
          <w:p w14:paraId="19E8ABE3" w14:textId="45237AEE" w:rsidR="00B7029D" w:rsidRDefault="00B7029D" w:rsidP="00B7029D">
            <w:pPr>
              <w:pStyle w:val="TAC"/>
              <w:rPr>
                <w:ins w:id="2616" w:author="Jinwen Ma" w:date="2024-02-07T17:18:00Z"/>
                <w:rFonts w:eastAsia="Malgun Gothic"/>
                <w:lang w:val="fi-FI" w:eastAsia="ko-KR"/>
              </w:rPr>
            </w:pPr>
            <w:ins w:id="2617" w:author="Jinwen Ma" w:date="2024-02-07T17:18:00Z">
              <w:r w:rsidRPr="00B41C20">
                <w:rPr>
                  <w:rFonts w:eastAsia="Malgun Gothic"/>
                  <w:lang w:val="fi-FI" w:eastAsia="ko-KR"/>
                </w:rPr>
                <w:t>N/A</w:t>
              </w:r>
            </w:ins>
          </w:p>
        </w:tc>
      </w:tr>
      <w:tr w:rsidR="00B7029D" w:rsidRPr="00AC4FBC" w14:paraId="27DBA23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8"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19" w:author="Jinwen Ma" w:date="2024-02-07T17:18:00Z"/>
          <w:trPrChange w:id="2620"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2621"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44D5E42" w14:textId="77777777" w:rsidR="00B7029D" w:rsidRPr="00AC4FBC" w:rsidRDefault="00B7029D" w:rsidP="00B7029D">
            <w:pPr>
              <w:pStyle w:val="TAC"/>
              <w:rPr>
                <w:ins w:id="2622" w:author="Jinwen Ma" w:date="2024-02-07T17:18:00Z"/>
              </w:rPr>
            </w:pPr>
          </w:p>
        </w:tc>
        <w:tc>
          <w:tcPr>
            <w:tcW w:w="1146" w:type="dxa"/>
            <w:tcBorders>
              <w:left w:val="single" w:sz="4" w:space="0" w:color="auto"/>
            </w:tcBorders>
            <w:shd w:val="clear" w:color="auto" w:fill="auto"/>
            <w:vAlign w:val="center"/>
            <w:tcPrChange w:id="2623" w:author="Syun Katou (加藤 駿)" w:date="2024-02-20T14:15:00Z">
              <w:tcPr>
                <w:tcW w:w="1146" w:type="dxa"/>
                <w:tcBorders>
                  <w:left w:val="single" w:sz="4" w:space="0" w:color="auto"/>
                </w:tcBorders>
                <w:shd w:val="clear" w:color="auto" w:fill="auto"/>
              </w:tcPr>
            </w:tcPrChange>
          </w:tcPr>
          <w:p w14:paraId="2725BE94" w14:textId="7D2FCCA1" w:rsidR="00B7029D" w:rsidRDefault="00B7029D" w:rsidP="00B7029D">
            <w:pPr>
              <w:pStyle w:val="TAC"/>
              <w:rPr>
                <w:ins w:id="2624" w:author="Jinwen Ma" w:date="2024-02-07T17:18:00Z"/>
                <w:lang w:val="fi-FI" w:eastAsia="fi-FI"/>
              </w:rPr>
            </w:pPr>
            <w:ins w:id="2625" w:author="Jinwen Ma" w:date="2024-02-07T17:18:00Z">
              <w:r w:rsidRPr="00B41C20">
                <w:rPr>
                  <w:lang w:val="fi-FI" w:eastAsia="fi-FI"/>
                </w:rPr>
                <w:t>n77</w:t>
              </w:r>
            </w:ins>
          </w:p>
        </w:tc>
        <w:tc>
          <w:tcPr>
            <w:tcW w:w="1481" w:type="dxa"/>
            <w:shd w:val="clear" w:color="auto" w:fill="auto"/>
            <w:noWrap/>
            <w:vAlign w:val="center"/>
            <w:tcPrChange w:id="2626" w:author="Syun Katou (加藤 駿)" w:date="2024-02-20T14:15:00Z">
              <w:tcPr>
                <w:tcW w:w="1481" w:type="dxa"/>
                <w:shd w:val="clear" w:color="auto" w:fill="auto"/>
                <w:noWrap/>
              </w:tcPr>
            </w:tcPrChange>
          </w:tcPr>
          <w:p w14:paraId="6E0CFADF" w14:textId="2DCA4A54" w:rsidR="00B7029D" w:rsidRPr="003C4CEC" w:rsidRDefault="00B7029D" w:rsidP="00B7029D">
            <w:pPr>
              <w:pStyle w:val="TAC"/>
              <w:rPr>
                <w:ins w:id="2627" w:author="Jinwen Ma" w:date="2024-02-07T17:18:00Z"/>
                <w:lang w:val="fi-FI" w:eastAsia="fi-FI"/>
              </w:rPr>
            </w:pPr>
            <w:ins w:id="2628" w:author="Jinwen Ma" w:date="2024-02-07T17:18:00Z">
              <w:r w:rsidRPr="003C4CEC">
                <w:rPr>
                  <w:lang w:val="fi-FI" w:eastAsia="fi-FI"/>
                </w:rPr>
                <w:t>4190</w:t>
              </w:r>
            </w:ins>
          </w:p>
        </w:tc>
        <w:tc>
          <w:tcPr>
            <w:tcW w:w="779" w:type="dxa"/>
            <w:shd w:val="clear" w:color="auto" w:fill="auto"/>
            <w:noWrap/>
            <w:vAlign w:val="center"/>
            <w:tcPrChange w:id="2629" w:author="Syun Katou (加藤 駿)" w:date="2024-02-20T14:15:00Z">
              <w:tcPr>
                <w:tcW w:w="779" w:type="dxa"/>
                <w:shd w:val="clear" w:color="auto" w:fill="auto"/>
                <w:noWrap/>
              </w:tcPr>
            </w:tcPrChange>
          </w:tcPr>
          <w:p w14:paraId="03012551" w14:textId="44924C83" w:rsidR="00B7029D" w:rsidRPr="003C4CEC" w:rsidRDefault="00B7029D" w:rsidP="00B7029D">
            <w:pPr>
              <w:pStyle w:val="TAC"/>
              <w:rPr>
                <w:ins w:id="2630" w:author="Jinwen Ma" w:date="2024-02-07T17:18:00Z"/>
                <w:rFonts w:eastAsia="Malgun Gothic"/>
                <w:lang w:val="fi-FI" w:eastAsia="ko-KR"/>
              </w:rPr>
            </w:pPr>
            <w:ins w:id="2631" w:author="Jinwen Ma" w:date="2024-02-07T17:18:00Z">
              <w:r w:rsidRPr="003C4CEC">
                <w:rPr>
                  <w:rFonts w:eastAsia="Malgun Gothic"/>
                  <w:lang w:val="fi-FI" w:eastAsia="ko-KR"/>
                </w:rPr>
                <w:t>10</w:t>
              </w:r>
            </w:ins>
          </w:p>
        </w:tc>
        <w:tc>
          <w:tcPr>
            <w:tcW w:w="721" w:type="dxa"/>
            <w:shd w:val="clear" w:color="auto" w:fill="auto"/>
            <w:noWrap/>
            <w:vAlign w:val="center"/>
            <w:tcPrChange w:id="2632" w:author="Syun Katou (加藤 駿)" w:date="2024-02-20T14:15:00Z">
              <w:tcPr>
                <w:tcW w:w="721" w:type="dxa"/>
                <w:shd w:val="clear" w:color="auto" w:fill="auto"/>
                <w:noWrap/>
              </w:tcPr>
            </w:tcPrChange>
          </w:tcPr>
          <w:p w14:paraId="5E0141E8" w14:textId="3B8E08D2" w:rsidR="00B7029D" w:rsidRPr="003C4CEC" w:rsidRDefault="00B7029D" w:rsidP="00B7029D">
            <w:pPr>
              <w:pStyle w:val="TAC"/>
              <w:rPr>
                <w:ins w:id="2633" w:author="Jinwen Ma" w:date="2024-02-07T17:18:00Z"/>
                <w:rFonts w:eastAsia="Malgun Gothic"/>
                <w:lang w:val="fi-FI" w:eastAsia="ko-KR"/>
              </w:rPr>
            </w:pPr>
            <w:ins w:id="2634" w:author="Jinwen Ma" w:date="2024-02-07T17:18:00Z">
              <w:r w:rsidRPr="003C4CEC">
                <w:rPr>
                  <w:rFonts w:eastAsia="Malgun Gothic"/>
                  <w:lang w:val="fi-FI" w:eastAsia="ko-KR"/>
                </w:rPr>
                <w:t>50</w:t>
              </w:r>
            </w:ins>
          </w:p>
        </w:tc>
        <w:tc>
          <w:tcPr>
            <w:tcW w:w="1314" w:type="dxa"/>
            <w:shd w:val="clear" w:color="auto" w:fill="auto"/>
            <w:noWrap/>
            <w:vAlign w:val="center"/>
            <w:tcPrChange w:id="2635" w:author="Syun Katou (加藤 駿)" w:date="2024-02-20T14:15:00Z">
              <w:tcPr>
                <w:tcW w:w="1314" w:type="dxa"/>
                <w:shd w:val="clear" w:color="auto" w:fill="auto"/>
                <w:noWrap/>
              </w:tcPr>
            </w:tcPrChange>
          </w:tcPr>
          <w:p w14:paraId="714A44EF" w14:textId="52F521DA" w:rsidR="00B7029D" w:rsidRDefault="00B7029D" w:rsidP="00B7029D">
            <w:pPr>
              <w:pStyle w:val="TAC"/>
              <w:rPr>
                <w:ins w:id="2636" w:author="Jinwen Ma" w:date="2024-02-07T17:18:00Z"/>
                <w:lang w:val="fi-FI" w:eastAsia="fi-FI"/>
              </w:rPr>
            </w:pPr>
            <w:ins w:id="2637" w:author="Jinwen Ma" w:date="2024-02-07T17:18:00Z">
              <w:r>
                <w:rPr>
                  <w:lang w:val="fi-FI" w:eastAsia="fi-FI"/>
                </w:rPr>
                <w:t>4190</w:t>
              </w:r>
            </w:ins>
          </w:p>
        </w:tc>
        <w:tc>
          <w:tcPr>
            <w:tcW w:w="867" w:type="dxa"/>
            <w:shd w:val="clear" w:color="auto" w:fill="auto"/>
            <w:vAlign w:val="center"/>
            <w:tcPrChange w:id="2638" w:author="Syun Katou (加藤 駿)" w:date="2024-02-20T14:15:00Z">
              <w:tcPr>
                <w:tcW w:w="867" w:type="dxa"/>
                <w:shd w:val="clear" w:color="auto" w:fill="auto"/>
              </w:tcPr>
            </w:tcPrChange>
          </w:tcPr>
          <w:p w14:paraId="49438BFF" w14:textId="21207F90" w:rsidR="00B7029D" w:rsidRDefault="00B7029D" w:rsidP="00B7029D">
            <w:pPr>
              <w:pStyle w:val="TAC"/>
              <w:rPr>
                <w:ins w:id="2639" w:author="Jinwen Ma" w:date="2024-02-07T17:18:00Z"/>
                <w:lang w:val="fi-FI" w:eastAsia="fi-FI"/>
              </w:rPr>
            </w:pPr>
            <w:ins w:id="2640" w:author="Jinwen Ma" w:date="2024-02-07T17:18:00Z">
              <w:r w:rsidRPr="00B41C20">
                <w:rPr>
                  <w:lang w:val="fi-FI" w:eastAsia="fi-FI"/>
                </w:rPr>
                <w:t>N/A</w:t>
              </w:r>
            </w:ins>
          </w:p>
        </w:tc>
        <w:tc>
          <w:tcPr>
            <w:tcW w:w="1248" w:type="dxa"/>
            <w:shd w:val="clear" w:color="auto" w:fill="auto"/>
            <w:vAlign w:val="center"/>
            <w:tcPrChange w:id="2641" w:author="Syun Katou (加藤 駿)" w:date="2024-02-20T14:15:00Z">
              <w:tcPr>
                <w:tcW w:w="1248" w:type="dxa"/>
                <w:shd w:val="clear" w:color="auto" w:fill="auto"/>
              </w:tcPr>
            </w:tcPrChange>
          </w:tcPr>
          <w:p w14:paraId="3F5E8330" w14:textId="76CA8935" w:rsidR="00B7029D" w:rsidRDefault="00B7029D" w:rsidP="00B7029D">
            <w:pPr>
              <w:pStyle w:val="TAC"/>
              <w:rPr>
                <w:ins w:id="2642" w:author="Jinwen Ma" w:date="2024-02-07T17:18:00Z"/>
                <w:rFonts w:eastAsia="Malgun Gothic"/>
                <w:lang w:val="fi-FI" w:eastAsia="ko-KR"/>
              </w:rPr>
            </w:pPr>
            <w:ins w:id="2643" w:author="Jinwen Ma" w:date="2024-02-07T17:18:00Z">
              <w:r w:rsidRPr="00B41C20">
                <w:rPr>
                  <w:rFonts w:eastAsia="Malgun Gothic"/>
                  <w:lang w:val="fi-FI" w:eastAsia="ko-KR"/>
                </w:rPr>
                <w:t>N/A</w:t>
              </w:r>
            </w:ins>
          </w:p>
        </w:tc>
      </w:tr>
      <w:tr w:rsidR="00B7029D" w:rsidRPr="00AC4FBC" w14:paraId="014E011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4"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45" w:author="Syun Katou (加藤 駿)" w:date="2024-02-20T14:15:00Z"/>
          <w:trPrChange w:id="2646" w:author="Syun Katou (加藤 駿)" w:date="2024-02-20T14:15: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647"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C340CE5" w14:textId="05C22114" w:rsidR="00B7029D" w:rsidRPr="00AC4FBC" w:rsidRDefault="00B7029D" w:rsidP="00B7029D">
            <w:pPr>
              <w:pStyle w:val="TAC"/>
              <w:rPr>
                <w:ins w:id="2648" w:author="Syun Katou (加藤 駿)" w:date="2024-02-20T14:15:00Z"/>
              </w:rPr>
            </w:pPr>
          </w:p>
        </w:tc>
        <w:tc>
          <w:tcPr>
            <w:tcW w:w="1146" w:type="dxa"/>
            <w:tcBorders>
              <w:left w:val="single" w:sz="4" w:space="0" w:color="auto"/>
            </w:tcBorders>
            <w:shd w:val="clear" w:color="auto" w:fill="auto"/>
            <w:vAlign w:val="center"/>
            <w:tcPrChange w:id="2649" w:author="Syun Katou (加藤 駿)" w:date="2024-02-20T14:15:00Z">
              <w:tcPr>
                <w:tcW w:w="1146" w:type="dxa"/>
                <w:tcBorders>
                  <w:left w:val="single" w:sz="4" w:space="0" w:color="auto"/>
                </w:tcBorders>
                <w:shd w:val="clear" w:color="auto" w:fill="auto"/>
                <w:vAlign w:val="center"/>
              </w:tcPr>
            </w:tcPrChange>
          </w:tcPr>
          <w:p w14:paraId="43DF60AB" w14:textId="796944C7" w:rsidR="00B7029D" w:rsidRPr="00B41C20" w:rsidRDefault="00B7029D" w:rsidP="00B7029D">
            <w:pPr>
              <w:pStyle w:val="TAC"/>
              <w:rPr>
                <w:ins w:id="2650" w:author="Syun Katou (加藤 駿)" w:date="2024-02-20T14:15:00Z"/>
                <w:lang w:val="fi-FI" w:eastAsia="fi-FI"/>
              </w:rPr>
            </w:pPr>
            <w:ins w:id="2651" w:author="Syun Katou (加藤 駿)" w:date="2024-02-20T14:15:00Z">
              <w:r>
                <w:t>19</w:t>
              </w:r>
            </w:ins>
          </w:p>
        </w:tc>
        <w:tc>
          <w:tcPr>
            <w:tcW w:w="1481" w:type="dxa"/>
            <w:shd w:val="clear" w:color="auto" w:fill="auto"/>
            <w:noWrap/>
            <w:vAlign w:val="center"/>
            <w:tcPrChange w:id="2652" w:author="Syun Katou (加藤 駿)" w:date="2024-02-20T14:15:00Z">
              <w:tcPr>
                <w:tcW w:w="1481" w:type="dxa"/>
                <w:shd w:val="clear" w:color="auto" w:fill="auto"/>
                <w:noWrap/>
                <w:vAlign w:val="center"/>
              </w:tcPr>
            </w:tcPrChange>
          </w:tcPr>
          <w:p w14:paraId="6B8C51CA" w14:textId="56808AC4" w:rsidR="00B7029D" w:rsidRPr="003C4CEC" w:rsidRDefault="00B7029D" w:rsidP="00B7029D">
            <w:pPr>
              <w:pStyle w:val="TAC"/>
              <w:rPr>
                <w:ins w:id="2653" w:author="Syun Katou (加藤 駿)" w:date="2024-02-20T14:15:00Z"/>
                <w:lang w:val="fi-FI" w:eastAsia="fi-FI"/>
              </w:rPr>
            </w:pPr>
            <w:ins w:id="2654" w:author="Syun Katou (加藤 駿)" w:date="2024-02-20T14:15:00Z">
              <w:r>
                <w:t>N/A</w:t>
              </w:r>
            </w:ins>
          </w:p>
        </w:tc>
        <w:tc>
          <w:tcPr>
            <w:tcW w:w="779" w:type="dxa"/>
            <w:shd w:val="clear" w:color="auto" w:fill="auto"/>
            <w:noWrap/>
            <w:vAlign w:val="center"/>
            <w:tcPrChange w:id="2655" w:author="Syun Katou (加藤 駿)" w:date="2024-02-20T14:15:00Z">
              <w:tcPr>
                <w:tcW w:w="779" w:type="dxa"/>
                <w:shd w:val="clear" w:color="auto" w:fill="auto"/>
                <w:noWrap/>
                <w:vAlign w:val="center"/>
              </w:tcPr>
            </w:tcPrChange>
          </w:tcPr>
          <w:p w14:paraId="012AB224" w14:textId="1C586071" w:rsidR="00B7029D" w:rsidRPr="003C4CEC" w:rsidRDefault="00B7029D" w:rsidP="00B7029D">
            <w:pPr>
              <w:pStyle w:val="TAC"/>
              <w:rPr>
                <w:ins w:id="2656" w:author="Syun Katou (加藤 駿)" w:date="2024-02-20T14:15:00Z"/>
                <w:rFonts w:eastAsia="Malgun Gothic"/>
                <w:lang w:val="fi-FI" w:eastAsia="ko-KR"/>
              </w:rPr>
            </w:pPr>
            <w:ins w:id="2657" w:author="Syun Katou (加藤 駿)" w:date="2024-02-20T14:15:00Z">
              <w:r w:rsidRPr="003C4CEC">
                <w:t>5</w:t>
              </w:r>
            </w:ins>
          </w:p>
        </w:tc>
        <w:tc>
          <w:tcPr>
            <w:tcW w:w="721" w:type="dxa"/>
            <w:shd w:val="clear" w:color="auto" w:fill="auto"/>
            <w:noWrap/>
            <w:vAlign w:val="center"/>
            <w:tcPrChange w:id="2658" w:author="Syun Katou (加藤 駿)" w:date="2024-02-20T14:15:00Z">
              <w:tcPr>
                <w:tcW w:w="721" w:type="dxa"/>
                <w:shd w:val="clear" w:color="auto" w:fill="auto"/>
                <w:noWrap/>
                <w:vAlign w:val="center"/>
              </w:tcPr>
            </w:tcPrChange>
          </w:tcPr>
          <w:p w14:paraId="5E00B703" w14:textId="05787D5C" w:rsidR="00B7029D" w:rsidRPr="003C4CEC" w:rsidRDefault="00B7029D" w:rsidP="00B7029D">
            <w:pPr>
              <w:pStyle w:val="TAC"/>
              <w:rPr>
                <w:ins w:id="2659" w:author="Syun Katou (加藤 駿)" w:date="2024-02-20T14:15:00Z"/>
                <w:rFonts w:eastAsia="Malgun Gothic"/>
                <w:lang w:val="fi-FI" w:eastAsia="ko-KR"/>
              </w:rPr>
            </w:pPr>
            <w:ins w:id="2660" w:author="Syun Katou (加藤 駿)" w:date="2024-02-20T14:15:00Z">
              <w:r>
                <w:t>N/A</w:t>
              </w:r>
            </w:ins>
          </w:p>
        </w:tc>
        <w:tc>
          <w:tcPr>
            <w:tcW w:w="1314" w:type="dxa"/>
            <w:shd w:val="clear" w:color="auto" w:fill="auto"/>
            <w:noWrap/>
            <w:vAlign w:val="center"/>
            <w:tcPrChange w:id="2661" w:author="Syun Katou (加藤 駿)" w:date="2024-02-20T14:15:00Z">
              <w:tcPr>
                <w:tcW w:w="1314" w:type="dxa"/>
                <w:shd w:val="clear" w:color="auto" w:fill="auto"/>
                <w:noWrap/>
                <w:vAlign w:val="center"/>
              </w:tcPr>
            </w:tcPrChange>
          </w:tcPr>
          <w:p w14:paraId="5C79E72C" w14:textId="7A6DEFA3" w:rsidR="00B7029D" w:rsidRDefault="00B7029D" w:rsidP="00B7029D">
            <w:pPr>
              <w:pStyle w:val="TAC"/>
              <w:rPr>
                <w:ins w:id="2662" w:author="Syun Katou (加藤 駿)" w:date="2024-02-20T14:15:00Z"/>
                <w:lang w:val="fi-FI" w:eastAsia="fi-FI"/>
              </w:rPr>
            </w:pPr>
            <w:ins w:id="2663" w:author="Syun Katou (加藤 駿)" w:date="2024-02-20T14:15:00Z">
              <w:r>
                <w:t>882.5</w:t>
              </w:r>
            </w:ins>
          </w:p>
        </w:tc>
        <w:tc>
          <w:tcPr>
            <w:tcW w:w="867" w:type="dxa"/>
            <w:shd w:val="clear" w:color="auto" w:fill="auto"/>
            <w:vAlign w:val="center"/>
            <w:tcPrChange w:id="2664" w:author="Syun Katou (加藤 駿)" w:date="2024-02-20T14:15:00Z">
              <w:tcPr>
                <w:tcW w:w="867" w:type="dxa"/>
                <w:shd w:val="clear" w:color="auto" w:fill="auto"/>
                <w:vAlign w:val="center"/>
              </w:tcPr>
            </w:tcPrChange>
          </w:tcPr>
          <w:p w14:paraId="4BA67CAB" w14:textId="668F296A" w:rsidR="00B7029D" w:rsidRPr="00B41C20" w:rsidRDefault="00B7029D" w:rsidP="00B7029D">
            <w:pPr>
              <w:pStyle w:val="TAC"/>
              <w:rPr>
                <w:ins w:id="2665" w:author="Syun Katou (加藤 駿)" w:date="2024-02-20T14:15:00Z"/>
                <w:lang w:val="fi-FI" w:eastAsia="fi-FI"/>
              </w:rPr>
            </w:pPr>
            <w:ins w:id="2666" w:author="Syun Katou (加藤 駿)" w:date="2024-02-20T14:15:00Z">
              <w:r>
                <w:t>27.7</w:t>
              </w:r>
            </w:ins>
          </w:p>
        </w:tc>
        <w:tc>
          <w:tcPr>
            <w:tcW w:w="1248" w:type="dxa"/>
            <w:shd w:val="clear" w:color="auto" w:fill="auto"/>
            <w:vAlign w:val="center"/>
            <w:tcPrChange w:id="2667" w:author="Syun Katou (加藤 駿)" w:date="2024-02-20T14:15:00Z">
              <w:tcPr>
                <w:tcW w:w="1248" w:type="dxa"/>
                <w:shd w:val="clear" w:color="auto" w:fill="auto"/>
                <w:vAlign w:val="center"/>
              </w:tcPr>
            </w:tcPrChange>
          </w:tcPr>
          <w:p w14:paraId="4D09855C" w14:textId="1D34A240" w:rsidR="00B7029D" w:rsidRPr="00B41C20" w:rsidRDefault="00B7029D" w:rsidP="00B7029D">
            <w:pPr>
              <w:pStyle w:val="TAC"/>
              <w:rPr>
                <w:ins w:id="2668" w:author="Syun Katou (加藤 駿)" w:date="2024-02-20T14:15:00Z"/>
                <w:rFonts w:eastAsia="Malgun Gothic"/>
                <w:lang w:val="fi-FI" w:eastAsia="ko-KR"/>
              </w:rPr>
            </w:pPr>
            <w:ins w:id="2669" w:author="Syun Katou (加藤 駿)" w:date="2024-02-20T14:15:00Z">
              <w:r>
                <w:t>IMD3</w:t>
              </w:r>
            </w:ins>
          </w:p>
        </w:tc>
      </w:tr>
      <w:tr w:rsidR="00B7029D" w:rsidRPr="00AC4FBC" w14:paraId="7DB6EA47"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71" w:author="Syun Katou (加藤 駿)" w:date="2024-02-20T14:15:00Z"/>
          <w:trPrChange w:id="2672"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673"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88C09E6" w14:textId="77777777" w:rsidR="00B7029D" w:rsidRPr="00AC4FBC" w:rsidRDefault="00B7029D" w:rsidP="00B7029D">
            <w:pPr>
              <w:pStyle w:val="TAC"/>
              <w:rPr>
                <w:ins w:id="2674" w:author="Syun Katou (加藤 駿)" w:date="2024-02-20T14:15:00Z"/>
              </w:rPr>
            </w:pPr>
          </w:p>
        </w:tc>
        <w:tc>
          <w:tcPr>
            <w:tcW w:w="1146" w:type="dxa"/>
            <w:tcBorders>
              <w:left w:val="single" w:sz="4" w:space="0" w:color="auto"/>
            </w:tcBorders>
            <w:shd w:val="clear" w:color="auto" w:fill="auto"/>
            <w:vAlign w:val="center"/>
            <w:tcPrChange w:id="2675" w:author="Syun Katou (加藤 駿)" w:date="2024-02-20T14:15:00Z">
              <w:tcPr>
                <w:tcW w:w="1146" w:type="dxa"/>
                <w:tcBorders>
                  <w:left w:val="single" w:sz="4" w:space="0" w:color="auto"/>
                </w:tcBorders>
                <w:shd w:val="clear" w:color="auto" w:fill="auto"/>
                <w:vAlign w:val="center"/>
              </w:tcPr>
            </w:tcPrChange>
          </w:tcPr>
          <w:p w14:paraId="1F6487C9" w14:textId="07412375" w:rsidR="00B7029D" w:rsidRPr="00B41C20" w:rsidRDefault="00B7029D" w:rsidP="00B7029D">
            <w:pPr>
              <w:pStyle w:val="TAC"/>
              <w:rPr>
                <w:ins w:id="2676" w:author="Syun Katou (加藤 駿)" w:date="2024-02-20T14:15:00Z"/>
                <w:lang w:val="fi-FI" w:eastAsia="fi-FI"/>
              </w:rPr>
            </w:pPr>
            <w:ins w:id="2677" w:author="Syun Katou (加藤 駿)" w:date="2024-02-20T14:15:00Z">
              <w:r>
                <w:t>21</w:t>
              </w:r>
            </w:ins>
          </w:p>
        </w:tc>
        <w:tc>
          <w:tcPr>
            <w:tcW w:w="1481" w:type="dxa"/>
            <w:shd w:val="clear" w:color="auto" w:fill="auto"/>
            <w:noWrap/>
            <w:vAlign w:val="center"/>
            <w:tcPrChange w:id="2678" w:author="Syun Katou (加藤 駿)" w:date="2024-02-20T14:15:00Z">
              <w:tcPr>
                <w:tcW w:w="1481" w:type="dxa"/>
                <w:shd w:val="clear" w:color="auto" w:fill="auto"/>
                <w:noWrap/>
                <w:vAlign w:val="center"/>
              </w:tcPr>
            </w:tcPrChange>
          </w:tcPr>
          <w:p w14:paraId="6EB9F715" w14:textId="68F9E770" w:rsidR="00B7029D" w:rsidRPr="003C4CEC" w:rsidRDefault="00B7029D" w:rsidP="00B7029D">
            <w:pPr>
              <w:pStyle w:val="TAC"/>
              <w:rPr>
                <w:ins w:id="2679" w:author="Syun Katou (加藤 駿)" w:date="2024-02-20T14:15:00Z"/>
                <w:lang w:val="fi-FI" w:eastAsia="fi-FI"/>
              </w:rPr>
            </w:pPr>
            <w:ins w:id="2680" w:author="Syun Katou (加藤 駿)" w:date="2024-02-20T14:15:00Z">
              <w:r w:rsidRPr="003C4CEC">
                <w:t>1450.4</w:t>
              </w:r>
            </w:ins>
          </w:p>
        </w:tc>
        <w:tc>
          <w:tcPr>
            <w:tcW w:w="779" w:type="dxa"/>
            <w:shd w:val="clear" w:color="auto" w:fill="auto"/>
            <w:noWrap/>
            <w:vAlign w:val="center"/>
            <w:tcPrChange w:id="2681" w:author="Syun Katou (加藤 駿)" w:date="2024-02-20T14:15:00Z">
              <w:tcPr>
                <w:tcW w:w="779" w:type="dxa"/>
                <w:shd w:val="clear" w:color="auto" w:fill="auto"/>
                <w:noWrap/>
                <w:vAlign w:val="center"/>
              </w:tcPr>
            </w:tcPrChange>
          </w:tcPr>
          <w:p w14:paraId="6F48C6A4" w14:textId="5630ACC5" w:rsidR="00B7029D" w:rsidRPr="003C4CEC" w:rsidRDefault="00B7029D" w:rsidP="00B7029D">
            <w:pPr>
              <w:pStyle w:val="TAC"/>
              <w:rPr>
                <w:ins w:id="2682" w:author="Syun Katou (加藤 駿)" w:date="2024-02-20T14:15:00Z"/>
                <w:rFonts w:eastAsia="Malgun Gothic"/>
                <w:lang w:val="fi-FI" w:eastAsia="ko-KR"/>
              </w:rPr>
            </w:pPr>
            <w:ins w:id="2683" w:author="Syun Katou (加藤 駿)" w:date="2024-02-20T14:15:00Z">
              <w:r w:rsidRPr="003C4CEC">
                <w:t>5</w:t>
              </w:r>
            </w:ins>
          </w:p>
        </w:tc>
        <w:tc>
          <w:tcPr>
            <w:tcW w:w="721" w:type="dxa"/>
            <w:shd w:val="clear" w:color="auto" w:fill="auto"/>
            <w:noWrap/>
            <w:vAlign w:val="center"/>
            <w:tcPrChange w:id="2684" w:author="Syun Katou (加藤 駿)" w:date="2024-02-20T14:15:00Z">
              <w:tcPr>
                <w:tcW w:w="721" w:type="dxa"/>
                <w:shd w:val="clear" w:color="auto" w:fill="auto"/>
                <w:noWrap/>
                <w:vAlign w:val="center"/>
              </w:tcPr>
            </w:tcPrChange>
          </w:tcPr>
          <w:p w14:paraId="55F97A49" w14:textId="2460EFCA" w:rsidR="00B7029D" w:rsidRPr="003C4CEC" w:rsidRDefault="00B7029D" w:rsidP="00B7029D">
            <w:pPr>
              <w:pStyle w:val="TAC"/>
              <w:rPr>
                <w:ins w:id="2685" w:author="Syun Katou (加藤 駿)" w:date="2024-02-20T14:15:00Z"/>
                <w:rFonts w:eastAsia="Malgun Gothic"/>
                <w:lang w:val="fi-FI" w:eastAsia="ko-KR"/>
              </w:rPr>
            </w:pPr>
            <w:ins w:id="2686" w:author="Syun Katou (加藤 駿)" w:date="2024-02-20T14:15:00Z">
              <w:r w:rsidRPr="003C4CEC">
                <w:t>25</w:t>
              </w:r>
            </w:ins>
          </w:p>
        </w:tc>
        <w:tc>
          <w:tcPr>
            <w:tcW w:w="1314" w:type="dxa"/>
            <w:shd w:val="clear" w:color="auto" w:fill="auto"/>
            <w:noWrap/>
            <w:vAlign w:val="center"/>
            <w:tcPrChange w:id="2687" w:author="Syun Katou (加藤 駿)" w:date="2024-02-20T14:15:00Z">
              <w:tcPr>
                <w:tcW w:w="1314" w:type="dxa"/>
                <w:shd w:val="clear" w:color="auto" w:fill="auto"/>
                <w:noWrap/>
                <w:vAlign w:val="center"/>
              </w:tcPr>
            </w:tcPrChange>
          </w:tcPr>
          <w:p w14:paraId="5ED53456" w14:textId="35DBD347" w:rsidR="00B7029D" w:rsidRDefault="00B7029D" w:rsidP="00B7029D">
            <w:pPr>
              <w:pStyle w:val="TAC"/>
              <w:rPr>
                <w:ins w:id="2688" w:author="Syun Katou (加藤 駿)" w:date="2024-02-20T14:15:00Z"/>
                <w:lang w:val="fi-FI" w:eastAsia="fi-FI"/>
              </w:rPr>
            </w:pPr>
            <w:ins w:id="2689" w:author="Syun Katou (加藤 駿)" w:date="2024-02-20T14:15:00Z">
              <w:r>
                <w:t>1498.4</w:t>
              </w:r>
            </w:ins>
          </w:p>
        </w:tc>
        <w:tc>
          <w:tcPr>
            <w:tcW w:w="867" w:type="dxa"/>
            <w:shd w:val="clear" w:color="auto" w:fill="auto"/>
            <w:vAlign w:val="center"/>
            <w:tcPrChange w:id="2690" w:author="Syun Katou (加藤 駿)" w:date="2024-02-20T14:15:00Z">
              <w:tcPr>
                <w:tcW w:w="867" w:type="dxa"/>
                <w:shd w:val="clear" w:color="auto" w:fill="auto"/>
                <w:vAlign w:val="center"/>
              </w:tcPr>
            </w:tcPrChange>
          </w:tcPr>
          <w:p w14:paraId="34459DB6" w14:textId="4D451BCA" w:rsidR="00B7029D" w:rsidRPr="00B41C20" w:rsidRDefault="00B7029D" w:rsidP="00B7029D">
            <w:pPr>
              <w:pStyle w:val="TAC"/>
              <w:rPr>
                <w:ins w:id="2691" w:author="Syun Katou (加藤 駿)" w:date="2024-02-20T14:15:00Z"/>
                <w:lang w:val="fi-FI" w:eastAsia="fi-FI"/>
              </w:rPr>
            </w:pPr>
            <w:ins w:id="2692" w:author="Syun Katou (加藤 駿)" w:date="2024-02-20T14:15:00Z">
              <w:r>
                <w:t>N/A</w:t>
              </w:r>
            </w:ins>
          </w:p>
        </w:tc>
        <w:tc>
          <w:tcPr>
            <w:tcW w:w="1248" w:type="dxa"/>
            <w:shd w:val="clear" w:color="auto" w:fill="auto"/>
            <w:vAlign w:val="center"/>
            <w:tcPrChange w:id="2693" w:author="Syun Katou (加藤 駿)" w:date="2024-02-20T14:15:00Z">
              <w:tcPr>
                <w:tcW w:w="1248" w:type="dxa"/>
                <w:shd w:val="clear" w:color="auto" w:fill="auto"/>
                <w:vAlign w:val="center"/>
              </w:tcPr>
            </w:tcPrChange>
          </w:tcPr>
          <w:p w14:paraId="6DC01A1E" w14:textId="6F47FBC8" w:rsidR="00B7029D" w:rsidRPr="00B41C20" w:rsidRDefault="00B7029D" w:rsidP="00B7029D">
            <w:pPr>
              <w:pStyle w:val="TAC"/>
              <w:rPr>
                <w:ins w:id="2694" w:author="Syun Katou (加藤 駿)" w:date="2024-02-20T14:15:00Z"/>
                <w:rFonts w:eastAsia="Malgun Gothic"/>
                <w:lang w:val="fi-FI" w:eastAsia="ko-KR"/>
              </w:rPr>
            </w:pPr>
            <w:ins w:id="2695" w:author="Syun Katou (加藤 駿)" w:date="2024-02-20T14:15:00Z">
              <w:r>
                <w:t>N/A</w:t>
              </w:r>
            </w:ins>
          </w:p>
        </w:tc>
      </w:tr>
      <w:tr w:rsidR="00B7029D" w:rsidRPr="00AC4FBC" w14:paraId="3D7BEAE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97" w:author="Syun Katou (加藤 駿)" w:date="2024-02-20T14:15:00Z"/>
          <w:trPrChange w:id="2698"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699"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D46AFE2" w14:textId="037BA927" w:rsidR="00B7029D" w:rsidRPr="00AC4FBC" w:rsidRDefault="00B7029D" w:rsidP="00B7029D">
            <w:pPr>
              <w:pStyle w:val="TAC"/>
              <w:rPr>
                <w:ins w:id="2700" w:author="Syun Katou (加藤 駿)" w:date="2024-02-20T14:15:00Z"/>
              </w:rPr>
            </w:pPr>
            <w:ins w:id="2701" w:author="Syun Katou (加藤 駿)" w:date="2024-02-20T14:15:00Z">
              <w:r>
                <w:t>DC_19A-21A_n78A</w:t>
              </w:r>
            </w:ins>
          </w:p>
        </w:tc>
        <w:tc>
          <w:tcPr>
            <w:tcW w:w="1146" w:type="dxa"/>
            <w:tcBorders>
              <w:left w:val="single" w:sz="4" w:space="0" w:color="auto"/>
            </w:tcBorders>
            <w:shd w:val="clear" w:color="auto" w:fill="auto"/>
            <w:vAlign w:val="center"/>
            <w:tcPrChange w:id="2702" w:author="Syun Katou (加藤 駿)" w:date="2024-02-20T14:15:00Z">
              <w:tcPr>
                <w:tcW w:w="1146" w:type="dxa"/>
                <w:tcBorders>
                  <w:left w:val="single" w:sz="4" w:space="0" w:color="auto"/>
                </w:tcBorders>
                <w:shd w:val="clear" w:color="auto" w:fill="auto"/>
                <w:vAlign w:val="center"/>
              </w:tcPr>
            </w:tcPrChange>
          </w:tcPr>
          <w:p w14:paraId="4BD66850" w14:textId="37931AF9" w:rsidR="00B7029D" w:rsidRPr="00B41C20" w:rsidRDefault="00B7029D" w:rsidP="00B7029D">
            <w:pPr>
              <w:pStyle w:val="TAC"/>
              <w:rPr>
                <w:ins w:id="2703" w:author="Syun Katou (加藤 駿)" w:date="2024-02-20T14:15:00Z"/>
                <w:lang w:val="fi-FI" w:eastAsia="fi-FI"/>
              </w:rPr>
            </w:pPr>
            <w:ins w:id="2704" w:author="Syun Katou (加藤 駿)" w:date="2024-02-20T14:15:00Z">
              <w:r>
                <w:t>n78</w:t>
              </w:r>
            </w:ins>
          </w:p>
        </w:tc>
        <w:tc>
          <w:tcPr>
            <w:tcW w:w="1481" w:type="dxa"/>
            <w:shd w:val="clear" w:color="auto" w:fill="auto"/>
            <w:noWrap/>
            <w:vAlign w:val="center"/>
            <w:tcPrChange w:id="2705" w:author="Syun Katou (加藤 駿)" w:date="2024-02-20T14:15:00Z">
              <w:tcPr>
                <w:tcW w:w="1481" w:type="dxa"/>
                <w:shd w:val="clear" w:color="auto" w:fill="auto"/>
                <w:noWrap/>
                <w:vAlign w:val="center"/>
              </w:tcPr>
            </w:tcPrChange>
          </w:tcPr>
          <w:p w14:paraId="7B6C9E99" w14:textId="217E8AEA" w:rsidR="00B7029D" w:rsidRPr="003C4CEC" w:rsidRDefault="00B7029D" w:rsidP="00B7029D">
            <w:pPr>
              <w:pStyle w:val="TAC"/>
              <w:rPr>
                <w:ins w:id="2706" w:author="Syun Katou (加藤 駿)" w:date="2024-02-20T14:15:00Z"/>
                <w:lang w:val="fi-FI" w:eastAsia="fi-FI"/>
              </w:rPr>
            </w:pPr>
            <w:ins w:id="2707" w:author="Syun Katou (加藤 駿)" w:date="2024-02-20T14:15:00Z">
              <w:r w:rsidRPr="003C4CEC">
                <w:t>3783.3</w:t>
              </w:r>
            </w:ins>
          </w:p>
        </w:tc>
        <w:tc>
          <w:tcPr>
            <w:tcW w:w="779" w:type="dxa"/>
            <w:shd w:val="clear" w:color="auto" w:fill="auto"/>
            <w:noWrap/>
            <w:vAlign w:val="center"/>
            <w:tcPrChange w:id="2708" w:author="Syun Katou (加藤 駿)" w:date="2024-02-20T14:15:00Z">
              <w:tcPr>
                <w:tcW w:w="779" w:type="dxa"/>
                <w:shd w:val="clear" w:color="auto" w:fill="auto"/>
                <w:noWrap/>
                <w:vAlign w:val="center"/>
              </w:tcPr>
            </w:tcPrChange>
          </w:tcPr>
          <w:p w14:paraId="110D561C" w14:textId="0EA3FF4A" w:rsidR="00B7029D" w:rsidRPr="003C4CEC" w:rsidRDefault="00B7029D" w:rsidP="00B7029D">
            <w:pPr>
              <w:pStyle w:val="TAC"/>
              <w:rPr>
                <w:ins w:id="2709" w:author="Syun Katou (加藤 駿)" w:date="2024-02-20T14:15:00Z"/>
                <w:rFonts w:eastAsia="Malgun Gothic"/>
                <w:lang w:val="fi-FI" w:eastAsia="ko-KR"/>
              </w:rPr>
            </w:pPr>
            <w:ins w:id="2710" w:author="Syun Katou (加藤 駿)" w:date="2024-02-20T14:15:00Z">
              <w:r w:rsidRPr="003C4CEC">
                <w:t>10</w:t>
              </w:r>
            </w:ins>
          </w:p>
        </w:tc>
        <w:tc>
          <w:tcPr>
            <w:tcW w:w="721" w:type="dxa"/>
            <w:shd w:val="clear" w:color="auto" w:fill="auto"/>
            <w:noWrap/>
            <w:vAlign w:val="center"/>
            <w:tcPrChange w:id="2711" w:author="Syun Katou (加藤 駿)" w:date="2024-02-20T14:15:00Z">
              <w:tcPr>
                <w:tcW w:w="721" w:type="dxa"/>
                <w:shd w:val="clear" w:color="auto" w:fill="auto"/>
                <w:noWrap/>
                <w:vAlign w:val="center"/>
              </w:tcPr>
            </w:tcPrChange>
          </w:tcPr>
          <w:p w14:paraId="47AD33D5" w14:textId="448569E9" w:rsidR="00B7029D" w:rsidRPr="003C4CEC" w:rsidRDefault="00B7029D" w:rsidP="00B7029D">
            <w:pPr>
              <w:pStyle w:val="TAC"/>
              <w:rPr>
                <w:ins w:id="2712" w:author="Syun Katou (加藤 駿)" w:date="2024-02-20T14:15:00Z"/>
                <w:rFonts w:eastAsia="Malgun Gothic"/>
                <w:lang w:val="fi-FI" w:eastAsia="ko-KR"/>
              </w:rPr>
            </w:pPr>
            <w:ins w:id="2713" w:author="Syun Katou (加藤 駿)" w:date="2024-02-20T14:15:00Z">
              <w:r w:rsidRPr="003C4CEC">
                <w:t>50</w:t>
              </w:r>
            </w:ins>
          </w:p>
        </w:tc>
        <w:tc>
          <w:tcPr>
            <w:tcW w:w="1314" w:type="dxa"/>
            <w:shd w:val="clear" w:color="auto" w:fill="auto"/>
            <w:noWrap/>
            <w:vAlign w:val="center"/>
            <w:tcPrChange w:id="2714" w:author="Syun Katou (加藤 駿)" w:date="2024-02-20T14:15:00Z">
              <w:tcPr>
                <w:tcW w:w="1314" w:type="dxa"/>
                <w:shd w:val="clear" w:color="auto" w:fill="auto"/>
                <w:noWrap/>
                <w:vAlign w:val="center"/>
              </w:tcPr>
            </w:tcPrChange>
          </w:tcPr>
          <w:p w14:paraId="5AAA4D0A" w14:textId="4D3CFA0B" w:rsidR="00B7029D" w:rsidRDefault="00B7029D" w:rsidP="00B7029D">
            <w:pPr>
              <w:pStyle w:val="TAC"/>
              <w:rPr>
                <w:ins w:id="2715" w:author="Syun Katou (加藤 駿)" w:date="2024-02-20T14:15:00Z"/>
                <w:lang w:val="fi-FI" w:eastAsia="fi-FI"/>
              </w:rPr>
            </w:pPr>
            <w:ins w:id="2716" w:author="Syun Katou (加藤 駿)" w:date="2024-02-20T14:15:00Z">
              <w:r>
                <w:t>3783.3</w:t>
              </w:r>
            </w:ins>
          </w:p>
        </w:tc>
        <w:tc>
          <w:tcPr>
            <w:tcW w:w="867" w:type="dxa"/>
            <w:shd w:val="clear" w:color="auto" w:fill="auto"/>
            <w:vAlign w:val="center"/>
            <w:tcPrChange w:id="2717" w:author="Syun Katou (加藤 駿)" w:date="2024-02-20T14:15:00Z">
              <w:tcPr>
                <w:tcW w:w="867" w:type="dxa"/>
                <w:shd w:val="clear" w:color="auto" w:fill="auto"/>
                <w:vAlign w:val="center"/>
              </w:tcPr>
            </w:tcPrChange>
          </w:tcPr>
          <w:p w14:paraId="525A7098" w14:textId="37514F23" w:rsidR="00B7029D" w:rsidRPr="00B41C20" w:rsidRDefault="00B7029D" w:rsidP="00B7029D">
            <w:pPr>
              <w:pStyle w:val="TAC"/>
              <w:rPr>
                <w:ins w:id="2718" w:author="Syun Katou (加藤 駿)" w:date="2024-02-20T14:15:00Z"/>
                <w:lang w:val="fi-FI" w:eastAsia="fi-FI"/>
              </w:rPr>
            </w:pPr>
            <w:ins w:id="2719" w:author="Syun Katou (加藤 駿)" w:date="2024-02-20T14:15:00Z">
              <w:r>
                <w:t>N/A</w:t>
              </w:r>
            </w:ins>
          </w:p>
        </w:tc>
        <w:tc>
          <w:tcPr>
            <w:tcW w:w="1248" w:type="dxa"/>
            <w:shd w:val="clear" w:color="auto" w:fill="auto"/>
            <w:vAlign w:val="center"/>
            <w:tcPrChange w:id="2720" w:author="Syun Katou (加藤 駿)" w:date="2024-02-20T14:15:00Z">
              <w:tcPr>
                <w:tcW w:w="1248" w:type="dxa"/>
                <w:shd w:val="clear" w:color="auto" w:fill="auto"/>
                <w:vAlign w:val="center"/>
              </w:tcPr>
            </w:tcPrChange>
          </w:tcPr>
          <w:p w14:paraId="729E49A3" w14:textId="4555D512" w:rsidR="00B7029D" w:rsidRPr="00B41C20" w:rsidRDefault="00B7029D" w:rsidP="00B7029D">
            <w:pPr>
              <w:pStyle w:val="TAC"/>
              <w:rPr>
                <w:ins w:id="2721" w:author="Syun Katou (加藤 駿)" w:date="2024-02-20T14:15:00Z"/>
                <w:rFonts w:eastAsia="Malgun Gothic"/>
                <w:lang w:val="fi-FI" w:eastAsia="ko-KR"/>
              </w:rPr>
            </w:pPr>
            <w:ins w:id="2722" w:author="Syun Katou (加藤 駿)" w:date="2024-02-20T14:15:00Z">
              <w:r>
                <w:t>N/A</w:t>
              </w:r>
            </w:ins>
          </w:p>
        </w:tc>
      </w:tr>
      <w:tr w:rsidR="00B7029D" w:rsidRPr="00AC4FBC" w14:paraId="2699EDF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24" w:author="Syun Katou (加藤 駿)" w:date="2024-02-20T14:15:00Z"/>
          <w:trPrChange w:id="2725"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726"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5F0518D" w14:textId="77777777" w:rsidR="00B7029D" w:rsidRPr="00AC4FBC" w:rsidRDefault="00B7029D" w:rsidP="00B7029D">
            <w:pPr>
              <w:pStyle w:val="TAC"/>
              <w:rPr>
                <w:ins w:id="2727" w:author="Syun Katou (加藤 駿)" w:date="2024-02-20T14:15:00Z"/>
              </w:rPr>
            </w:pPr>
          </w:p>
        </w:tc>
        <w:tc>
          <w:tcPr>
            <w:tcW w:w="1146" w:type="dxa"/>
            <w:tcBorders>
              <w:left w:val="single" w:sz="4" w:space="0" w:color="auto"/>
            </w:tcBorders>
            <w:shd w:val="clear" w:color="auto" w:fill="auto"/>
            <w:vAlign w:val="center"/>
            <w:tcPrChange w:id="2728" w:author="Syun Katou (加藤 駿)" w:date="2024-02-20T14:15:00Z">
              <w:tcPr>
                <w:tcW w:w="1146" w:type="dxa"/>
                <w:tcBorders>
                  <w:left w:val="single" w:sz="4" w:space="0" w:color="auto"/>
                </w:tcBorders>
                <w:shd w:val="clear" w:color="auto" w:fill="auto"/>
                <w:vAlign w:val="center"/>
              </w:tcPr>
            </w:tcPrChange>
          </w:tcPr>
          <w:p w14:paraId="7F7564B0" w14:textId="08DBE7D6" w:rsidR="00B7029D" w:rsidRPr="00B41C20" w:rsidRDefault="00B7029D" w:rsidP="00B7029D">
            <w:pPr>
              <w:pStyle w:val="TAC"/>
              <w:rPr>
                <w:ins w:id="2729" w:author="Syun Katou (加藤 駿)" w:date="2024-02-20T14:15:00Z"/>
                <w:lang w:val="fi-FI" w:eastAsia="fi-FI"/>
              </w:rPr>
            </w:pPr>
            <w:ins w:id="2730" w:author="Syun Katou (加藤 駿)" w:date="2024-02-20T14:15:00Z">
              <w:r>
                <w:t>19</w:t>
              </w:r>
            </w:ins>
          </w:p>
        </w:tc>
        <w:tc>
          <w:tcPr>
            <w:tcW w:w="1481" w:type="dxa"/>
            <w:shd w:val="clear" w:color="auto" w:fill="auto"/>
            <w:noWrap/>
            <w:vAlign w:val="center"/>
            <w:tcPrChange w:id="2731" w:author="Syun Katou (加藤 駿)" w:date="2024-02-20T14:15:00Z">
              <w:tcPr>
                <w:tcW w:w="1481" w:type="dxa"/>
                <w:shd w:val="clear" w:color="auto" w:fill="auto"/>
                <w:noWrap/>
                <w:vAlign w:val="center"/>
              </w:tcPr>
            </w:tcPrChange>
          </w:tcPr>
          <w:p w14:paraId="55A4A54E" w14:textId="7759BD7A" w:rsidR="00B7029D" w:rsidRPr="003C4CEC" w:rsidRDefault="00B7029D" w:rsidP="00B7029D">
            <w:pPr>
              <w:pStyle w:val="TAC"/>
              <w:rPr>
                <w:ins w:id="2732" w:author="Syun Katou (加藤 駿)" w:date="2024-02-20T14:15:00Z"/>
                <w:lang w:val="fi-FI" w:eastAsia="fi-FI"/>
              </w:rPr>
            </w:pPr>
            <w:ins w:id="2733" w:author="Syun Katou (加藤 駿)" w:date="2024-02-20T14:15:00Z">
              <w:r>
                <w:t>N/A</w:t>
              </w:r>
            </w:ins>
          </w:p>
        </w:tc>
        <w:tc>
          <w:tcPr>
            <w:tcW w:w="779" w:type="dxa"/>
            <w:shd w:val="clear" w:color="auto" w:fill="auto"/>
            <w:noWrap/>
            <w:vAlign w:val="center"/>
            <w:tcPrChange w:id="2734" w:author="Syun Katou (加藤 駿)" w:date="2024-02-20T14:15:00Z">
              <w:tcPr>
                <w:tcW w:w="779" w:type="dxa"/>
                <w:shd w:val="clear" w:color="auto" w:fill="auto"/>
                <w:noWrap/>
                <w:vAlign w:val="center"/>
              </w:tcPr>
            </w:tcPrChange>
          </w:tcPr>
          <w:p w14:paraId="2866746F" w14:textId="48C6EF20" w:rsidR="00B7029D" w:rsidRPr="003C4CEC" w:rsidRDefault="00B7029D" w:rsidP="00B7029D">
            <w:pPr>
              <w:pStyle w:val="TAC"/>
              <w:rPr>
                <w:ins w:id="2735" w:author="Syun Katou (加藤 駿)" w:date="2024-02-20T14:15:00Z"/>
                <w:rFonts w:eastAsia="Malgun Gothic"/>
                <w:lang w:val="fi-FI" w:eastAsia="ko-KR"/>
              </w:rPr>
            </w:pPr>
            <w:ins w:id="2736" w:author="Syun Katou (加藤 駿)" w:date="2024-02-20T14:15:00Z">
              <w:r w:rsidRPr="003C4CEC">
                <w:t>5</w:t>
              </w:r>
            </w:ins>
          </w:p>
        </w:tc>
        <w:tc>
          <w:tcPr>
            <w:tcW w:w="721" w:type="dxa"/>
            <w:shd w:val="clear" w:color="auto" w:fill="auto"/>
            <w:noWrap/>
            <w:vAlign w:val="center"/>
            <w:tcPrChange w:id="2737" w:author="Syun Katou (加藤 駿)" w:date="2024-02-20T14:15:00Z">
              <w:tcPr>
                <w:tcW w:w="721" w:type="dxa"/>
                <w:shd w:val="clear" w:color="auto" w:fill="auto"/>
                <w:noWrap/>
                <w:vAlign w:val="center"/>
              </w:tcPr>
            </w:tcPrChange>
          </w:tcPr>
          <w:p w14:paraId="7D8D8AA8" w14:textId="12D07791" w:rsidR="00B7029D" w:rsidRPr="003C4CEC" w:rsidRDefault="00B7029D" w:rsidP="00B7029D">
            <w:pPr>
              <w:pStyle w:val="TAC"/>
              <w:rPr>
                <w:ins w:id="2738" w:author="Syun Katou (加藤 駿)" w:date="2024-02-20T14:15:00Z"/>
                <w:rFonts w:eastAsia="Malgun Gothic"/>
                <w:lang w:val="fi-FI" w:eastAsia="ko-KR"/>
              </w:rPr>
            </w:pPr>
            <w:ins w:id="2739" w:author="Syun Katou (加藤 駿)" w:date="2024-02-20T14:15:00Z">
              <w:r>
                <w:t>N/A</w:t>
              </w:r>
            </w:ins>
          </w:p>
        </w:tc>
        <w:tc>
          <w:tcPr>
            <w:tcW w:w="1314" w:type="dxa"/>
            <w:shd w:val="clear" w:color="auto" w:fill="auto"/>
            <w:noWrap/>
            <w:vAlign w:val="center"/>
            <w:tcPrChange w:id="2740" w:author="Syun Katou (加藤 駿)" w:date="2024-02-20T14:15:00Z">
              <w:tcPr>
                <w:tcW w:w="1314" w:type="dxa"/>
                <w:shd w:val="clear" w:color="auto" w:fill="auto"/>
                <w:noWrap/>
                <w:vAlign w:val="center"/>
              </w:tcPr>
            </w:tcPrChange>
          </w:tcPr>
          <w:p w14:paraId="3A0D420C" w14:textId="6287C074" w:rsidR="00B7029D" w:rsidRDefault="00B7029D" w:rsidP="00B7029D">
            <w:pPr>
              <w:pStyle w:val="TAC"/>
              <w:rPr>
                <w:ins w:id="2741" w:author="Syun Katou (加藤 駿)" w:date="2024-02-20T14:15:00Z"/>
                <w:lang w:val="fi-FI" w:eastAsia="fi-FI"/>
              </w:rPr>
            </w:pPr>
            <w:ins w:id="2742" w:author="Syun Katou (加藤 駿)" w:date="2024-02-20T14:15:00Z">
              <w:r>
                <w:t>882.5</w:t>
              </w:r>
            </w:ins>
          </w:p>
        </w:tc>
        <w:tc>
          <w:tcPr>
            <w:tcW w:w="867" w:type="dxa"/>
            <w:shd w:val="clear" w:color="auto" w:fill="auto"/>
            <w:vAlign w:val="center"/>
            <w:tcPrChange w:id="2743" w:author="Syun Katou (加藤 駿)" w:date="2024-02-20T14:15:00Z">
              <w:tcPr>
                <w:tcW w:w="867" w:type="dxa"/>
                <w:shd w:val="clear" w:color="auto" w:fill="auto"/>
                <w:vAlign w:val="center"/>
              </w:tcPr>
            </w:tcPrChange>
          </w:tcPr>
          <w:p w14:paraId="29AB994F" w14:textId="0CEF069F" w:rsidR="00B7029D" w:rsidRPr="00B41C20" w:rsidRDefault="00B7029D" w:rsidP="00B7029D">
            <w:pPr>
              <w:pStyle w:val="TAC"/>
              <w:rPr>
                <w:ins w:id="2744" w:author="Syun Katou (加藤 駿)" w:date="2024-02-20T14:15:00Z"/>
                <w:lang w:val="fi-FI" w:eastAsia="fi-FI"/>
              </w:rPr>
            </w:pPr>
            <w:ins w:id="2745" w:author="Syun Katou (加藤 駿)" w:date="2024-02-20T14:15:00Z">
              <w:r>
                <w:t>25.2</w:t>
              </w:r>
            </w:ins>
          </w:p>
        </w:tc>
        <w:tc>
          <w:tcPr>
            <w:tcW w:w="1248" w:type="dxa"/>
            <w:shd w:val="clear" w:color="auto" w:fill="auto"/>
            <w:vAlign w:val="center"/>
            <w:tcPrChange w:id="2746" w:author="Syun Katou (加藤 駿)" w:date="2024-02-20T14:15:00Z">
              <w:tcPr>
                <w:tcW w:w="1248" w:type="dxa"/>
                <w:shd w:val="clear" w:color="auto" w:fill="auto"/>
                <w:vAlign w:val="center"/>
              </w:tcPr>
            </w:tcPrChange>
          </w:tcPr>
          <w:p w14:paraId="37252219" w14:textId="48DDCB7E" w:rsidR="00B7029D" w:rsidRPr="00B41C20" w:rsidRDefault="00B7029D" w:rsidP="00B7029D">
            <w:pPr>
              <w:pStyle w:val="TAC"/>
              <w:rPr>
                <w:ins w:id="2747" w:author="Syun Katou (加藤 駿)" w:date="2024-02-20T14:15:00Z"/>
                <w:rFonts w:eastAsia="Malgun Gothic"/>
                <w:lang w:val="fi-FI" w:eastAsia="ko-KR"/>
              </w:rPr>
            </w:pPr>
            <w:ins w:id="2748" w:author="Syun Katou (加藤 駿)" w:date="2024-02-20T14:15:00Z">
              <w:r>
                <w:t>IMD4</w:t>
              </w:r>
            </w:ins>
          </w:p>
        </w:tc>
      </w:tr>
      <w:tr w:rsidR="00B7029D" w:rsidRPr="00AC4FBC" w14:paraId="59141AD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9"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50" w:author="Syun Katou (加藤 駿)" w:date="2024-02-20T14:15:00Z"/>
          <w:trPrChange w:id="2751"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752"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A4B61F0" w14:textId="77777777" w:rsidR="00B7029D" w:rsidRPr="00AC4FBC" w:rsidRDefault="00B7029D" w:rsidP="00B7029D">
            <w:pPr>
              <w:pStyle w:val="TAC"/>
              <w:rPr>
                <w:ins w:id="2753" w:author="Syun Katou (加藤 駿)" w:date="2024-02-20T14:15:00Z"/>
              </w:rPr>
            </w:pPr>
          </w:p>
        </w:tc>
        <w:tc>
          <w:tcPr>
            <w:tcW w:w="1146" w:type="dxa"/>
            <w:tcBorders>
              <w:left w:val="single" w:sz="4" w:space="0" w:color="auto"/>
            </w:tcBorders>
            <w:shd w:val="clear" w:color="auto" w:fill="auto"/>
            <w:vAlign w:val="center"/>
            <w:tcPrChange w:id="2754" w:author="Syun Katou (加藤 駿)" w:date="2024-02-20T14:15:00Z">
              <w:tcPr>
                <w:tcW w:w="1146" w:type="dxa"/>
                <w:tcBorders>
                  <w:left w:val="single" w:sz="4" w:space="0" w:color="auto"/>
                </w:tcBorders>
                <w:shd w:val="clear" w:color="auto" w:fill="auto"/>
                <w:vAlign w:val="center"/>
              </w:tcPr>
            </w:tcPrChange>
          </w:tcPr>
          <w:p w14:paraId="38F93763" w14:textId="7FD4706B" w:rsidR="00B7029D" w:rsidRPr="00B41C20" w:rsidRDefault="00B7029D" w:rsidP="00B7029D">
            <w:pPr>
              <w:pStyle w:val="TAC"/>
              <w:rPr>
                <w:ins w:id="2755" w:author="Syun Katou (加藤 駿)" w:date="2024-02-20T14:15:00Z"/>
                <w:lang w:val="fi-FI" w:eastAsia="fi-FI"/>
              </w:rPr>
            </w:pPr>
            <w:ins w:id="2756" w:author="Syun Katou (加藤 駿)" w:date="2024-02-20T14:15:00Z">
              <w:r>
                <w:t>21</w:t>
              </w:r>
            </w:ins>
          </w:p>
        </w:tc>
        <w:tc>
          <w:tcPr>
            <w:tcW w:w="1481" w:type="dxa"/>
            <w:shd w:val="clear" w:color="auto" w:fill="auto"/>
            <w:noWrap/>
            <w:vAlign w:val="center"/>
            <w:tcPrChange w:id="2757" w:author="Syun Katou (加藤 駿)" w:date="2024-02-20T14:15:00Z">
              <w:tcPr>
                <w:tcW w:w="1481" w:type="dxa"/>
                <w:shd w:val="clear" w:color="auto" w:fill="auto"/>
                <w:noWrap/>
                <w:vAlign w:val="center"/>
              </w:tcPr>
            </w:tcPrChange>
          </w:tcPr>
          <w:p w14:paraId="4BCEACE7" w14:textId="13E9BC4C" w:rsidR="00B7029D" w:rsidRPr="003C4CEC" w:rsidRDefault="00B7029D" w:rsidP="00B7029D">
            <w:pPr>
              <w:pStyle w:val="TAC"/>
              <w:rPr>
                <w:ins w:id="2758" w:author="Syun Katou (加藤 駿)" w:date="2024-02-20T14:15:00Z"/>
                <w:lang w:val="fi-FI" w:eastAsia="fi-FI"/>
              </w:rPr>
            </w:pPr>
            <w:ins w:id="2759" w:author="Syun Katou (加藤 駿)" w:date="2024-02-20T14:15:00Z">
              <w:r w:rsidRPr="003C4CEC">
                <w:t>1450.4</w:t>
              </w:r>
            </w:ins>
          </w:p>
        </w:tc>
        <w:tc>
          <w:tcPr>
            <w:tcW w:w="779" w:type="dxa"/>
            <w:shd w:val="clear" w:color="auto" w:fill="auto"/>
            <w:noWrap/>
            <w:vAlign w:val="center"/>
            <w:tcPrChange w:id="2760" w:author="Syun Katou (加藤 駿)" w:date="2024-02-20T14:15:00Z">
              <w:tcPr>
                <w:tcW w:w="779" w:type="dxa"/>
                <w:shd w:val="clear" w:color="auto" w:fill="auto"/>
                <w:noWrap/>
                <w:vAlign w:val="center"/>
              </w:tcPr>
            </w:tcPrChange>
          </w:tcPr>
          <w:p w14:paraId="52CBEEE3" w14:textId="08E97A2B" w:rsidR="00B7029D" w:rsidRPr="003C4CEC" w:rsidRDefault="00B7029D" w:rsidP="00B7029D">
            <w:pPr>
              <w:pStyle w:val="TAC"/>
              <w:rPr>
                <w:ins w:id="2761" w:author="Syun Katou (加藤 駿)" w:date="2024-02-20T14:15:00Z"/>
                <w:rFonts w:eastAsia="Malgun Gothic"/>
                <w:lang w:val="fi-FI" w:eastAsia="ko-KR"/>
              </w:rPr>
            </w:pPr>
            <w:ins w:id="2762" w:author="Syun Katou (加藤 駿)" w:date="2024-02-20T14:15:00Z">
              <w:r w:rsidRPr="003C4CEC">
                <w:t>5</w:t>
              </w:r>
            </w:ins>
          </w:p>
        </w:tc>
        <w:tc>
          <w:tcPr>
            <w:tcW w:w="721" w:type="dxa"/>
            <w:shd w:val="clear" w:color="auto" w:fill="auto"/>
            <w:noWrap/>
            <w:vAlign w:val="center"/>
            <w:tcPrChange w:id="2763" w:author="Syun Katou (加藤 駿)" w:date="2024-02-20T14:15:00Z">
              <w:tcPr>
                <w:tcW w:w="721" w:type="dxa"/>
                <w:shd w:val="clear" w:color="auto" w:fill="auto"/>
                <w:noWrap/>
                <w:vAlign w:val="center"/>
              </w:tcPr>
            </w:tcPrChange>
          </w:tcPr>
          <w:p w14:paraId="7498538D" w14:textId="00006CD6" w:rsidR="00B7029D" w:rsidRPr="003C4CEC" w:rsidRDefault="00B7029D" w:rsidP="00B7029D">
            <w:pPr>
              <w:pStyle w:val="TAC"/>
              <w:rPr>
                <w:ins w:id="2764" w:author="Syun Katou (加藤 駿)" w:date="2024-02-20T14:15:00Z"/>
                <w:rFonts w:eastAsia="Malgun Gothic"/>
                <w:lang w:val="fi-FI" w:eastAsia="ko-KR"/>
              </w:rPr>
            </w:pPr>
            <w:ins w:id="2765" w:author="Syun Katou (加藤 駿)" w:date="2024-02-20T14:15:00Z">
              <w:r w:rsidRPr="003C4CEC">
                <w:t>25</w:t>
              </w:r>
            </w:ins>
          </w:p>
        </w:tc>
        <w:tc>
          <w:tcPr>
            <w:tcW w:w="1314" w:type="dxa"/>
            <w:shd w:val="clear" w:color="auto" w:fill="auto"/>
            <w:noWrap/>
            <w:vAlign w:val="center"/>
            <w:tcPrChange w:id="2766" w:author="Syun Katou (加藤 駿)" w:date="2024-02-20T14:15:00Z">
              <w:tcPr>
                <w:tcW w:w="1314" w:type="dxa"/>
                <w:shd w:val="clear" w:color="auto" w:fill="auto"/>
                <w:noWrap/>
                <w:vAlign w:val="center"/>
              </w:tcPr>
            </w:tcPrChange>
          </w:tcPr>
          <w:p w14:paraId="12CA474E" w14:textId="2B5BFD79" w:rsidR="00B7029D" w:rsidRDefault="00B7029D" w:rsidP="00B7029D">
            <w:pPr>
              <w:pStyle w:val="TAC"/>
              <w:rPr>
                <w:ins w:id="2767" w:author="Syun Katou (加藤 駿)" w:date="2024-02-20T14:15:00Z"/>
                <w:lang w:val="fi-FI" w:eastAsia="fi-FI"/>
              </w:rPr>
            </w:pPr>
            <w:ins w:id="2768" w:author="Syun Katou (加藤 駿)" w:date="2024-02-20T14:15:00Z">
              <w:r>
                <w:t>1498.4</w:t>
              </w:r>
            </w:ins>
          </w:p>
        </w:tc>
        <w:tc>
          <w:tcPr>
            <w:tcW w:w="867" w:type="dxa"/>
            <w:shd w:val="clear" w:color="auto" w:fill="auto"/>
            <w:vAlign w:val="center"/>
            <w:tcPrChange w:id="2769" w:author="Syun Katou (加藤 駿)" w:date="2024-02-20T14:15:00Z">
              <w:tcPr>
                <w:tcW w:w="867" w:type="dxa"/>
                <w:shd w:val="clear" w:color="auto" w:fill="auto"/>
                <w:vAlign w:val="center"/>
              </w:tcPr>
            </w:tcPrChange>
          </w:tcPr>
          <w:p w14:paraId="751E3135" w14:textId="0317D97D" w:rsidR="00B7029D" w:rsidRPr="00B41C20" w:rsidRDefault="00B7029D" w:rsidP="00B7029D">
            <w:pPr>
              <w:pStyle w:val="TAC"/>
              <w:rPr>
                <w:ins w:id="2770" w:author="Syun Katou (加藤 駿)" w:date="2024-02-20T14:15:00Z"/>
                <w:lang w:val="fi-FI" w:eastAsia="fi-FI"/>
              </w:rPr>
            </w:pPr>
            <w:ins w:id="2771" w:author="Syun Katou (加藤 駿)" w:date="2024-02-20T14:15:00Z">
              <w:r>
                <w:t>N/A</w:t>
              </w:r>
            </w:ins>
          </w:p>
        </w:tc>
        <w:tc>
          <w:tcPr>
            <w:tcW w:w="1248" w:type="dxa"/>
            <w:shd w:val="clear" w:color="auto" w:fill="auto"/>
            <w:vAlign w:val="center"/>
            <w:tcPrChange w:id="2772" w:author="Syun Katou (加藤 駿)" w:date="2024-02-20T14:15:00Z">
              <w:tcPr>
                <w:tcW w:w="1248" w:type="dxa"/>
                <w:shd w:val="clear" w:color="auto" w:fill="auto"/>
                <w:vAlign w:val="center"/>
              </w:tcPr>
            </w:tcPrChange>
          </w:tcPr>
          <w:p w14:paraId="2252AF19" w14:textId="44FF3919" w:rsidR="00B7029D" w:rsidRPr="00B41C20" w:rsidRDefault="00B7029D" w:rsidP="00B7029D">
            <w:pPr>
              <w:pStyle w:val="TAC"/>
              <w:rPr>
                <w:ins w:id="2773" w:author="Syun Katou (加藤 駿)" w:date="2024-02-20T14:15:00Z"/>
                <w:rFonts w:eastAsia="Malgun Gothic"/>
                <w:lang w:val="fi-FI" w:eastAsia="ko-KR"/>
              </w:rPr>
            </w:pPr>
            <w:ins w:id="2774" w:author="Syun Katou (加藤 駿)" w:date="2024-02-20T14:15:00Z">
              <w:r>
                <w:t>N/A</w:t>
              </w:r>
            </w:ins>
          </w:p>
        </w:tc>
      </w:tr>
      <w:tr w:rsidR="00B7029D" w:rsidRPr="00AC4FBC" w14:paraId="12828AA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5"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76" w:author="Syun Katou (加藤 駿)" w:date="2024-02-20T14:15:00Z"/>
          <w:trPrChange w:id="2777"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778"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3566BE4" w14:textId="77777777" w:rsidR="00B7029D" w:rsidRPr="00AC4FBC" w:rsidRDefault="00B7029D" w:rsidP="00B7029D">
            <w:pPr>
              <w:pStyle w:val="TAC"/>
              <w:rPr>
                <w:ins w:id="2779" w:author="Syun Katou (加藤 駿)" w:date="2024-02-20T14:15:00Z"/>
              </w:rPr>
            </w:pPr>
          </w:p>
        </w:tc>
        <w:tc>
          <w:tcPr>
            <w:tcW w:w="1146" w:type="dxa"/>
            <w:tcBorders>
              <w:left w:val="single" w:sz="4" w:space="0" w:color="auto"/>
            </w:tcBorders>
            <w:shd w:val="clear" w:color="auto" w:fill="auto"/>
            <w:vAlign w:val="center"/>
            <w:tcPrChange w:id="2780" w:author="Syun Katou (加藤 駿)" w:date="2024-02-20T14:15:00Z">
              <w:tcPr>
                <w:tcW w:w="1146" w:type="dxa"/>
                <w:tcBorders>
                  <w:left w:val="single" w:sz="4" w:space="0" w:color="auto"/>
                </w:tcBorders>
                <w:shd w:val="clear" w:color="auto" w:fill="auto"/>
                <w:vAlign w:val="center"/>
              </w:tcPr>
            </w:tcPrChange>
          </w:tcPr>
          <w:p w14:paraId="5575F619" w14:textId="0E3E3FC4" w:rsidR="00B7029D" w:rsidRPr="00B41C20" w:rsidRDefault="00B7029D" w:rsidP="00B7029D">
            <w:pPr>
              <w:pStyle w:val="TAC"/>
              <w:rPr>
                <w:ins w:id="2781" w:author="Syun Katou (加藤 駿)" w:date="2024-02-20T14:15:00Z"/>
                <w:lang w:val="fi-FI" w:eastAsia="fi-FI"/>
              </w:rPr>
            </w:pPr>
            <w:ins w:id="2782" w:author="Syun Katou (加藤 駿)" w:date="2024-02-20T14:15:00Z">
              <w:r>
                <w:t>n78</w:t>
              </w:r>
            </w:ins>
          </w:p>
        </w:tc>
        <w:tc>
          <w:tcPr>
            <w:tcW w:w="1481" w:type="dxa"/>
            <w:shd w:val="clear" w:color="auto" w:fill="auto"/>
            <w:noWrap/>
            <w:vAlign w:val="center"/>
            <w:tcPrChange w:id="2783" w:author="Syun Katou (加藤 駿)" w:date="2024-02-20T14:15:00Z">
              <w:tcPr>
                <w:tcW w:w="1481" w:type="dxa"/>
                <w:shd w:val="clear" w:color="auto" w:fill="auto"/>
                <w:noWrap/>
                <w:vAlign w:val="center"/>
              </w:tcPr>
            </w:tcPrChange>
          </w:tcPr>
          <w:p w14:paraId="296F090E" w14:textId="0520F7DB" w:rsidR="00B7029D" w:rsidRPr="003C4CEC" w:rsidRDefault="00B7029D" w:rsidP="00B7029D">
            <w:pPr>
              <w:pStyle w:val="TAC"/>
              <w:rPr>
                <w:ins w:id="2784" w:author="Syun Katou (加藤 駿)" w:date="2024-02-20T14:15:00Z"/>
                <w:lang w:val="fi-FI" w:eastAsia="fi-FI"/>
              </w:rPr>
            </w:pPr>
            <w:ins w:id="2785" w:author="Syun Katou (加藤 駿)" w:date="2024-02-20T14:15:00Z">
              <w:r w:rsidRPr="003C4CEC">
                <w:t>3468.7</w:t>
              </w:r>
            </w:ins>
          </w:p>
        </w:tc>
        <w:tc>
          <w:tcPr>
            <w:tcW w:w="779" w:type="dxa"/>
            <w:shd w:val="clear" w:color="auto" w:fill="auto"/>
            <w:noWrap/>
            <w:vAlign w:val="center"/>
            <w:tcPrChange w:id="2786" w:author="Syun Katou (加藤 駿)" w:date="2024-02-20T14:15:00Z">
              <w:tcPr>
                <w:tcW w:w="779" w:type="dxa"/>
                <w:shd w:val="clear" w:color="auto" w:fill="auto"/>
                <w:noWrap/>
                <w:vAlign w:val="center"/>
              </w:tcPr>
            </w:tcPrChange>
          </w:tcPr>
          <w:p w14:paraId="23BB2E1D" w14:textId="5CD14222" w:rsidR="00B7029D" w:rsidRPr="003C4CEC" w:rsidRDefault="00B7029D" w:rsidP="00B7029D">
            <w:pPr>
              <w:pStyle w:val="TAC"/>
              <w:rPr>
                <w:ins w:id="2787" w:author="Syun Katou (加藤 駿)" w:date="2024-02-20T14:15:00Z"/>
                <w:rFonts w:eastAsia="Malgun Gothic"/>
                <w:lang w:val="fi-FI" w:eastAsia="ko-KR"/>
              </w:rPr>
            </w:pPr>
            <w:ins w:id="2788" w:author="Syun Katou (加藤 駿)" w:date="2024-02-20T14:15:00Z">
              <w:r w:rsidRPr="003C4CEC">
                <w:t>10</w:t>
              </w:r>
            </w:ins>
          </w:p>
        </w:tc>
        <w:tc>
          <w:tcPr>
            <w:tcW w:w="721" w:type="dxa"/>
            <w:shd w:val="clear" w:color="auto" w:fill="auto"/>
            <w:noWrap/>
            <w:vAlign w:val="center"/>
            <w:tcPrChange w:id="2789" w:author="Syun Katou (加藤 駿)" w:date="2024-02-20T14:15:00Z">
              <w:tcPr>
                <w:tcW w:w="721" w:type="dxa"/>
                <w:shd w:val="clear" w:color="auto" w:fill="auto"/>
                <w:noWrap/>
                <w:vAlign w:val="center"/>
              </w:tcPr>
            </w:tcPrChange>
          </w:tcPr>
          <w:p w14:paraId="5EE4C1B6" w14:textId="62E2E752" w:rsidR="00B7029D" w:rsidRPr="003C4CEC" w:rsidRDefault="00B7029D" w:rsidP="00B7029D">
            <w:pPr>
              <w:pStyle w:val="TAC"/>
              <w:rPr>
                <w:ins w:id="2790" w:author="Syun Katou (加藤 駿)" w:date="2024-02-20T14:15:00Z"/>
                <w:rFonts w:eastAsia="Malgun Gothic"/>
                <w:lang w:val="fi-FI" w:eastAsia="ko-KR"/>
              </w:rPr>
            </w:pPr>
            <w:ins w:id="2791" w:author="Syun Katou (加藤 駿)" w:date="2024-02-20T14:15:00Z">
              <w:r w:rsidRPr="003C4CEC">
                <w:t>50</w:t>
              </w:r>
            </w:ins>
          </w:p>
        </w:tc>
        <w:tc>
          <w:tcPr>
            <w:tcW w:w="1314" w:type="dxa"/>
            <w:shd w:val="clear" w:color="auto" w:fill="auto"/>
            <w:noWrap/>
            <w:vAlign w:val="center"/>
            <w:tcPrChange w:id="2792" w:author="Syun Katou (加藤 駿)" w:date="2024-02-20T14:15:00Z">
              <w:tcPr>
                <w:tcW w:w="1314" w:type="dxa"/>
                <w:shd w:val="clear" w:color="auto" w:fill="auto"/>
                <w:noWrap/>
                <w:vAlign w:val="center"/>
              </w:tcPr>
            </w:tcPrChange>
          </w:tcPr>
          <w:p w14:paraId="08E83F48" w14:textId="35D10DE1" w:rsidR="00B7029D" w:rsidRDefault="00B7029D" w:rsidP="00B7029D">
            <w:pPr>
              <w:pStyle w:val="TAC"/>
              <w:rPr>
                <w:ins w:id="2793" w:author="Syun Katou (加藤 駿)" w:date="2024-02-20T14:15:00Z"/>
                <w:lang w:val="fi-FI" w:eastAsia="fi-FI"/>
              </w:rPr>
            </w:pPr>
            <w:ins w:id="2794" w:author="Syun Katou (加藤 駿)" w:date="2024-02-20T14:15:00Z">
              <w:r>
                <w:t>3468.7</w:t>
              </w:r>
            </w:ins>
          </w:p>
        </w:tc>
        <w:tc>
          <w:tcPr>
            <w:tcW w:w="867" w:type="dxa"/>
            <w:shd w:val="clear" w:color="auto" w:fill="auto"/>
            <w:vAlign w:val="center"/>
            <w:tcPrChange w:id="2795" w:author="Syun Katou (加藤 駿)" w:date="2024-02-20T14:15:00Z">
              <w:tcPr>
                <w:tcW w:w="867" w:type="dxa"/>
                <w:shd w:val="clear" w:color="auto" w:fill="auto"/>
                <w:vAlign w:val="center"/>
              </w:tcPr>
            </w:tcPrChange>
          </w:tcPr>
          <w:p w14:paraId="50D070AA" w14:textId="300E4974" w:rsidR="00B7029D" w:rsidRPr="00B41C20" w:rsidRDefault="00B7029D" w:rsidP="00B7029D">
            <w:pPr>
              <w:pStyle w:val="TAC"/>
              <w:rPr>
                <w:ins w:id="2796" w:author="Syun Katou (加藤 駿)" w:date="2024-02-20T14:15:00Z"/>
                <w:lang w:val="fi-FI" w:eastAsia="fi-FI"/>
              </w:rPr>
            </w:pPr>
            <w:ins w:id="2797" w:author="Syun Katou (加藤 駿)" w:date="2024-02-20T14:15:00Z">
              <w:r>
                <w:t>N/A</w:t>
              </w:r>
            </w:ins>
          </w:p>
        </w:tc>
        <w:tc>
          <w:tcPr>
            <w:tcW w:w="1248" w:type="dxa"/>
            <w:shd w:val="clear" w:color="auto" w:fill="auto"/>
            <w:vAlign w:val="center"/>
            <w:tcPrChange w:id="2798" w:author="Syun Katou (加藤 駿)" w:date="2024-02-20T14:15:00Z">
              <w:tcPr>
                <w:tcW w:w="1248" w:type="dxa"/>
                <w:shd w:val="clear" w:color="auto" w:fill="auto"/>
                <w:vAlign w:val="center"/>
              </w:tcPr>
            </w:tcPrChange>
          </w:tcPr>
          <w:p w14:paraId="677F1CD8" w14:textId="2F24C361" w:rsidR="00B7029D" w:rsidRPr="00B41C20" w:rsidRDefault="00B7029D" w:rsidP="00B7029D">
            <w:pPr>
              <w:pStyle w:val="TAC"/>
              <w:rPr>
                <w:ins w:id="2799" w:author="Syun Katou (加藤 駿)" w:date="2024-02-20T14:15:00Z"/>
                <w:rFonts w:eastAsia="Malgun Gothic"/>
                <w:lang w:val="fi-FI" w:eastAsia="ko-KR"/>
              </w:rPr>
            </w:pPr>
            <w:ins w:id="2800" w:author="Syun Katou (加藤 駿)" w:date="2024-02-20T14:15:00Z">
              <w:r>
                <w:t>N/A</w:t>
              </w:r>
            </w:ins>
          </w:p>
        </w:tc>
      </w:tr>
      <w:tr w:rsidR="00B7029D" w:rsidRPr="00AC4FBC" w14:paraId="15F4D4B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1"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2" w:author="Syun Katou (加藤 駿)" w:date="2024-02-20T14:15:00Z"/>
          <w:trPrChange w:id="2803" w:author="Syun Katou (加藤 駿)" w:date="2024-02-20T14:15: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804"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7E639B7" w14:textId="0C63293E" w:rsidR="00B7029D" w:rsidRPr="00AC4FBC" w:rsidRDefault="00B7029D" w:rsidP="00B7029D">
            <w:pPr>
              <w:pStyle w:val="TAC"/>
              <w:rPr>
                <w:ins w:id="2805" w:author="Syun Katou (加藤 駿)" w:date="2024-02-20T14:15:00Z"/>
              </w:rPr>
            </w:pPr>
          </w:p>
        </w:tc>
        <w:tc>
          <w:tcPr>
            <w:tcW w:w="1146" w:type="dxa"/>
            <w:tcBorders>
              <w:left w:val="single" w:sz="4" w:space="0" w:color="auto"/>
            </w:tcBorders>
            <w:shd w:val="clear" w:color="auto" w:fill="auto"/>
            <w:tcPrChange w:id="2806" w:author="Syun Katou (加藤 駿)" w:date="2024-02-20T14:15:00Z">
              <w:tcPr>
                <w:tcW w:w="1146" w:type="dxa"/>
                <w:tcBorders>
                  <w:left w:val="single" w:sz="4" w:space="0" w:color="auto"/>
                </w:tcBorders>
                <w:shd w:val="clear" w:color="auto" w:fill="auto"/>
                <w:vAlign w:val="center"/>
              </w:tcPr>
            </w:tcPrChange>
          </w:tcPr>
          <w:p w14:paraId="2640E91D" w14:textId="273B9D73" w:rsidR="00B7029D" w:rsidRPr="00B41C20" w:rsidRDefault="00B7029D" w:rsidP="00B7029D">
            <w:pPr>
              <w:pStyle w:val="TAC"/>
              <w:rPr>
                <w:ins w:id="2807" w:author="Syun Katou (加藤 駿)" w:date="2024-02-20T14:15:00Z"/>
                <w:lang w:val="fi-FI" w:eastAsia="fi-FI"/>
              </w:rPr>
            </w:pPr>
            <w:ins w:id="2808" w:author="Syun Katou (加藤 駿)" w:date="2024-02-20T14:15:00Z">
              <w:r w:rsidRPr="00EF5447">
                <w:t>19</w:t>
              </w:r>
            </w:ins>
          </w:p>
        </w:tc>
        <w:tc>
          <w:tcPr>
            <w:tcW w:w="1481" w:type="dxa"/>
            <w:shd w:val="clear" w:color="auto" w:fill="auto"/>
            <w:noWrap/>
            <w:tcPrChange w:id="2809" w:author="Syun Katou (加藤 駿)" w:date="2024-02-20T14:15:00Z">
              <w:tcPr>
                <w:tcW w:w="1481" w:type="dxa"/>
                <w:shd w:val="clear" w:color="auto" w:fill="auto"/>
                <w:noWrap/>
                <w:vAlign w:val="center"/>
              </w:tcPr>
            </w:tcPrChange>
          </w:tcPr>
          <w:p w14:paraId="233BC9E4" w14:textId="35141EFE" w:rsidR="00B7029D" w:rsidRPr="003C4CEC" w:rsidRDefault="00B7029D" w:rsidP="00B7029D">
            <w:pPr>
              <w:pStyle w:val="TAC"/>
              <w:rPr>
                <w:ins w:id="2810" w:author="Syun Katou (加藤 駿)" w:date="2024-02-20T14:15:00Z"/>
                <w:lang w:val="fi-FI" w:eastAsia="fi-FI"/>
              </w:rPr>
            </w:pPr>
            <w:ins w:id="2811" w:author="Syun Katou (加藤 駿)" w:date="2024-02-20T14:15:00Z">
              <w:r w:rsidRPr="003C4CEC">
                <w:t>N/A</w:t>
              </w:r>
            </w:ins>
          </w:p>
        </w:tc>
        <w:tc>
          <w:tcPr>
            <w:tcW w:w="779" w:type="dxa"/>
            <w:shd w:val="clear" w:color="auto" w:fill="auto"/>
            <w:noWrap/>
            <w:tcPrChange w:id="2812" w:author="Syun Katou (加藤 駿)" w:date="2024-02-20T14:15:00Z">
              <w:tcPr>
                <w:tcW w:w="779" w:type="dxa"/>
                <w:shd w:val="clear" w:color="auto" w:fill="auto"/>
                <w:noWrap/>
                <w:vAlign w:val="center"/>
              </w:tcPr>
            </w:tcPrChange>
          </w:tcPr>
          <w:p w14:paraId="47BCE6D3" w14:textId="5FF5C46C" w:rsidR="00B7029D" w:rsidRPr="003C4CEC" w:rsidRDefault="00B7029D" w:rsidP="00B7029D">
            <w:pPr>
              <w:pStyle w:val="TAC"/>
              <w:rPr>
                <w:ins w:id="2813" w:author="Syun Katou (加藤 駿)" w:date="2024-02-20T14:15:00Z"/>
                <w:rFonts w:eastAsia="Malgun Gothic"/>
                <w:lang w:val="fi-FI" w:eastAsia="ko-KR"/>
              </w:rPr>
            </w:pPr>
            <w:ins w:id="2814" w:author="Syun Katou (加藤 駿)" w:date="2024-02-20T14:15:00Z">
              <w:r w:rsidRPr="003C4CEC">
                <w:t>N/A</w:t>
              </w:r>
            </w:ins>
          </w:p>
        </w:tc>
        <w:tc>
          <w:tcPr>
            <w:tcW w:w="721" w:type="dxa"/>
            <w:shd w:val="clear" w:color="auto" w:fill="auto"/>
            <w:noWrap/>
            <w:tcPrChange w:id="2815" w:author="Syun Katou (加藤 駿)" w:date="2024-02-20T14:15:00Z">
              <w:tcPr>
                <w:tcW w:w="721" w:type="dxa"/>
                <w:shd w:val="clear" w:color="auto" w:fill="auto"/>
                <w:noWrap/>
                <w:vAlign w:val="center"/>
              </w:tcPr>
            </w:tcPrChange>
          </w:tcPr>
          <w:p w14:paraId="34F012EE" w14:textId="727D4E61" w:rsidR="00B7029D" w:rsidRPr="003C4CEC" w:rsidRDefault="00B7029D" w:rsidP="00B7029D">
            <w:pPr>
              <w:pStyle w:val="TAC"/>
              <w:rPr>
                <w:ins w:id="2816" w:author="Syun Katou (加藤 駿)" w:date="2024-02-20T14:15:00Z"/>
                <w:rFonts w:eastAsia="Malgun Gothic"/>
                <w:lang w:val="fi-FI" w:eastAsia="ko-KR"/>
              </w:rPr>
            </w:pPr>
            <w:ins w:id="2817" w:author="Syun Katou (加藤 駿)" w:date="2024-02-20T14:15:00Z">
              <w:r w:rsidRPr="003C4CEC">
                <w:t>N/A</w:t>
              </w:r>
            </w:ins>
          </w:p>
        </w:tc>
        <w:tc>
          <w:tcPr>
            <w:tcW w:w="1314" w:type="dxa"/>
            <w:shd w:val="clear" w:color="auto" w:fill="auto"/>
            <w:noWrap/>
            <w:tcPrChange w:id="2818" w:author="Syun Katou (加藤 駿)" w:date="2024-02-20T14:15:00Z">
              <w:tcPr>
                <w:tcW w:w="1314" w:type="dxa"/>
                <w:shd w:val="clear" w:color="auto" w:fill="auto"/>
                <w:noWrap/>
                <w:vAlign w:val="center"/>
              </w:tcPr>
            </w:tcPrChange>
          </w:tcPr>
          <w:p w14:paraId="79130BF9" w14:textId="4C34D5B3" w:rsidR="00B7029D" w:rsidRDefault="00B7029D" w:rsidP="00B7029D">
            <w:pPr>
              <w:pStyle w:val="TAC"/>
              <w:rPr>
                <w:ins w:id="2819" w:author="Syun Katou (加藤 駿)" w:date="2024-02-20T14:15:00Z"/>
                <w:lang w:val="fi-FI" w:eastAsia="fi-FI"/>
              </w:rPr>
            </w:pPr>
            <w:ins w:id="2820" w:author="Syun Katou (加藤 駿)" w:date="2024-02-20T14:15:00Z">
              <w:r w:rsidRPr="00EF5447">
                <w:t>N/A</w:t>
              </w:r>
            </w:ins>
          </w:p>
        </w:tc>
        <w:tc>
          <w:tcPr>
            <w:tcW w:w="867" w:type="dxa"/>
            <w:shd w:val="clear" w:color="auto" w:fill="auto"/>
            <w:tcPrChange w:id="2821" w:author="Syun Katou (加藤 駿)" w:date="2024-02-20T14:15:00Z">
              <w:tcPr>
                <w:tcW w:w="867" w:type="dxa"/>
                <w:shd w:val="clear" w:color="auto" w:fill="auto"/>
                <w:vAlign w:val="center"/>
              </w:tcPr>
            </w:tcPrChange>
          </w:tcPr>
          <w:p w14:paraId="6ABF55A7" w14:textId="21F7149D" w:rsidR="00B7029D" w:rsidRPr="00B41C20" w:rsidRDefault="00B7029D" w:rsidP="00B7029D">
            <w:pPr>
              <w:pStyle w:val="TAC"/>
              <w:rPr>
                <w:ins w:id="2822" w:author="Syun Katou (加藤 駿)" w:date="2024-02-20T14:15:00Z"/>
                <w:lang w:val="fi-FI" w:eastAsia="fi-FI"/>
              </w:rPr>
            </w:pPr>
            <w:ins w:id="2823" w:author="Syun Katou (加藤 駿)" w:date="2024-02-20T14:15:00Z">
              <w:r w:rsidRPr="00EF5447">
                <w:t>N/A</w:t>
              </w:r>
            </w:ins>
          </w:p>
        </w:tc>
        <w:tc>
          <w:tcPr>
            <w:tcW w:w="1248" w:type="dxa"/>
            <w:shd w:val="clear" w:color="auto" w:fill="auto"/>
            <w:tcPrChange w:id="2824" w:author="Syun Katou (加藤 駿)" w:date="2024-02-20T14:15:00Z">
              <w:tcPr>
                <w:tcW w:w="1248" w:type="dxa"/>
                <w:shd w:val="clear" w:color="auto" w:fill="auto"/>
                <w:vAlign w:val="center"/>
              </w:tcPr>
            </w:tcPrChange>
          </w:tcPr>
          <w:p w14:paraId="4945CDCC" w14:textId="1EDE83AF" w:rsidR="00B7029D" w:rsidRPr="00B41C20" w:rsidRDefault="00B7029D" w:rsidP="00B7029D">
            <w:pPr>
              <w:pStyle w:val="TAC"/>
              <w:rPr>
                <w:ins w:id="2825" w:author="Syun Katou (加藤 駿)" w:date="2024-02-20T14:15:00Z"/>
                <w:rFonts w:eastAsia="Malgun Gothic"/>
                <w:lang w:val="fi-FI" w:eastAsia="ko-KR"/>
              </w:rPr>
            </w:pPr>
            <w:ins w:id="2826" w:author="Syun Katou (加藤 駿)" w:date="2024-02-20T14:15:00Z">
              <w:r w:rsidRPr="00EF5447">
                <w:t>IMD5</w:t>
              </w:r>
            </w:ins>
          </w:p>
        </w:tc>
      </w:tr>
      <w:tr w:rsidR="00B7029D" w:rsidRPr="00AC4FBC" w14:paraId="47B2A0D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7"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28" w:author="Syun Katou (加藤 駿)" w:date="2024-02-20T14:15:00Z"/>
          <w:trPrChange w:id="2829"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830"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C904C03" w14:textId="77777777" w:rsidR="00B7029D" w:rsidRPr="00AC4FBC" w:rsidRDefault="00B7029D" w:rsidP="00B7029D">
            <w:pPr>
              <w:pStyle w:val="TAC"/>
              <w:rPr>
                <w:ins w:id="2831" w:author="Syun Katou (加藤 駿)" w:date="2024-02-20T14:15:00Z"/>
              </w:rPr>
            </w:pPr>
          </w:p>
        </w:tc>
        <w:tc>
          <w:tcPr>
            <w:tcW w:w="1146" w:type="dxa"/>
            <w:tcBorders>
              <w:left w:val="single" w:sz="4" w:space="0" w:color="auto"/>
            </w:tcBorders>
            <w:shd w:val="clear" w:color="auto" w:fill="auto"/>
            <w:tcPrChange w:id="2832" w:author="Syun Katou (加藤 駿)" w:date="2024-02-20T14:15:00Z">
              <w:tcPr>
                <w:tcW w:w="1146" w:type="dxa"/>
                <w:tcBorders>
                  <w:left w:val="single" w:sz="4" w:space="0" w:color="auto"/>
                </w:tcBorders>
                <w:shd w:val="clear" w:color="auto" w:fill="auto"/>
                <w:vAlign w:val="center"/>
              </w:tcPr>
            </w:tcPrChange>
          </w:tcPr>
          <w:p w14:paraId="76C0F464" w14:textId="596E9056" w:rsidR="00B7029D" w:rsidRPr="00B41C20" w:rsidRDefault="00B7029D" w:rsidP="00B7029D">
            <w:pPr>
              <w:pStyle w:val="TAC"/>
              <w:rPr>
                <w:ins w:id="2833" w:author="Syun Katou (加藤 駿)" w:date="2024-02-20T14:15:00Z"/>
                <w:lang w:val="fi-FI" w:eastAsia="fi-FI"/>
              </w:rPr>
            </w:pPr>
            <w:ins w:id="2834" w:author="Syun Katou (加藤 駿)" w:date="2024-02-20T14:15:00Z">
              <w:r w:rsidRPr="00EF5447">
                <w:t>21</w:t>
              </w:r>
            </w:ins>
          </w:p>
        </w:tc>
        <w:tc>
          <w:tcPr>
            <w:tcW w:w="1481" w:type="dxa"/>
            <w:shd w:val="clear" w:color="auto" w:fill="auto"/>
            <w:noWrap/>
            <w:tcPrChange w:id="2835" w:author="Syun Katou (加藤 駿)" w:date="2024-02-20T14:15:00Z">
              <w:tcPr>
                <w:tcW w:w="1481" w:type="dxa"/>
                <w:shd w:val="clear" w:color="auto" w:fill="auto"/>
                <w:noWrap/>
                <w:vAlign w:val="center"/>
              </w:tcPr>
            </w:tcPrChange>
          </w:tcPr>
          <w:p w14:paraId="636C9058" w14:textId="01A42330" w:rsidR="00B7029D" w:rsidRPr="003C4CEC" w:rsidRDefault="00B7029D" w:rsidP="00B7029D">
            <w:pPr>
              <w:pStyle w:val="TAC"/>
              <w:rPr>
                <w:ins w:id="2836" w:author="Syun Katou (加藤 駿)" w:date="2024-02-20T14:15:00Z"/>
                <w:lang w:val="fi-FI" w:eastAsia="fi-FI"/>
              </w:rPr>
            </w:pPr>
            <w:ins w:id="2837" w:author="Syun Katou (加藤 駿)" w:date="2024-02-20T14:15:00Z">
              <w:r w:rsidRPr="003C4CEC">
                <w:t>N/A</w:t>
              </w:r>
            </w:ins>
          </w:p>
        </w:tc>
        <w:tc>
          <w:tcPr>
            <w:tcW w:w="779" w:type="dxa"/>
            <w:shd w:val="clear" w:color="auto" w:fill="auto"/>
            <w:noWrap/>
            <w:tcPrChange w:id="2838" w:author="Syun Katou (加藤 駿)" w:date="2024-02-20T14:15:00Z">
              <w:tcPr>
                <w:tcW w:w="779" w:type="dxa"/>
                <w:shd w:val="clear" w:color="auto" w:fill="auto"/>
                <w:noWrap/>
                <w:vAlign w:val="center"/>
              </w:tcPr>
            </w:tcPrChange>
          </w:tcPr>
          <w:p w14:paraId="56EA6F16" w14:textId="10E6AA27" w:rsidR="00B7029D" w:rsidRPr="003C4CEC" w:rsidRDefault="00B7029D" w:rsidP="00B7029D">
            <w:pPr>
              <w:pStyle w:val="TAC"/>
              <w:rPr>
                <w:ins w:id="2839" w:author="Syun Katou (加藤 駿)" w:date="2024-02-20T14:15:00Z"/>
                <w:rFonts w:eastAsia="Malgun Gothic"/>
                <w:lang w:val="fi-FI" w:eastAsia="ko-KR"/>
              </w:rPr>
            </w:pPr>
            <w:ins w:id="2840" w:author="Syun Katou (加藤 駿)" w:date="2024-02-20T14:15:00Z">
              <w:r w:rsidRPr="003C4CEC">
                <w:t>N/A</w:t>
              </w:r>
            </w:ins>
          </w:p>
        </w:tc>
        <w:tc>
          <w:tcPr>
            <w:tcW w:w="721" w:type="dxa"/>
            <w:shd w:val="clear" w:color="auto" w:fill="auto"/>
            <w:noWrap/>
            <w:tcPrChange w:id="2841" w:author="Syun Katou (加藤 駿)" w:date="2024-02-20T14:15:00Z">
              <w:tcPr>
                <w:tcW w:w="721" w:type="dxa"/>
                <w:shd w:val="clear" w:color="auto" w:fill="auto"/>
                <w:noWrap/>
                <w:vAlign w:val="center"/>
              </w:tcPr>
            </w:tcPrChange>
          </w:tcPr>
          <w:p w14:paraId="7AB48724" w14:textId="7C1A591B" w:rsidR="00B7029D" w:rsidRPr="003C4CEC" w:rsidRDefault="00B7029D" w:rsidP="00B7029D">
            <w:pPr>
              <w:pStyle w:val="TAC"/>
              <w:rPr>
                <w:ins w:id="2842" w:author="Syun Katou (加藤 駿)" w:date="2024-02-20T14:15:00Z"/>
                <w:rFonts w:eastAsia="Malgun Gothic"/>
                <w:lang w:val="fi-FI" w:eastAsia="ko-KR"/>
              </w:rPr>
            </w:pPr>
            <w:ins w:id="2843" w:author="Syun Katou (加藤 駿)" w:date="2024-02-20T14:15:00Z">
              <w:r w:rsidRPr="003C4CEC">
                <w:t>N/A</w:t>
              </w:r>
            </w:ins>
          </w:p>
        </w:tc>
        <w:tc>
          <w:tcPr>
            <w:tcW w:w="1314" w:type="dxa"/>
            <w:shd w:val="clear" w:color="auto" w:fill="auto"/>
            <w:noWrap/>
            <w:tcPrChange w:id="2844" w:author="Syun Katou (加藤 駿)" w:date="2024-02-20T14:15:00Z">
              <w:tcPr>
                <w:tcW w:w="1314" w:type="dxa"/>
                <w:shd w:val="clear" w:color="auto" w:fill="auto"/>
                <w:noWrap/>
                <w:vAlign w:val="center"/>
              </w:tcPr>
            </w:tcPrChange>
          </w:tcPr>
          <w:p w14:paraId="7AB15C59" w14:textId="19D95C55" w:rsidR="00B7029D" w:rsidRDefault="00B7029D" w:rsidP="00B7029D">
            <w:pPr>
              <w:pStyle w:val="TAC"/>
              <w:rPr>
                <w:ins w:id="2845" w:author="Syun Katou (加藤 駿)" w:date="2024-02-20T14:15:00Z"/>
                <w:lang w:val="fi-FI" w:eastAsia="fi-FI"/>
              </w:rPr>
            </w:pPr>
            <w:ins w:id="2846" w:author="Syun Katou (加藤 駿)" w:date="2024-02-20T14:15:00Z">
              <w:r w:rsidRPr="00EF5447">
                <w:t>N/A</w:t>
              </w:r>
            </w:ins>
          </w:p>
        </w:tc>
        <w:tc>
          <w:tcPr>
            <w:tcW w:w="867" w:type="dxa"/>
            <w:shd w:val="clear" w:color="auto" w:fill="auto"/>
            <w:tcPrChange w:id="2847" w:author="Syun Katou (加藤 駿)" w:date="2024-02-20T14:15:00Z">
              <w:tcPr>
                <w:tcW w:w="867" w:type="dxa"/>
                <w:shd w:val="clear" w:color="auto" w:fill="auto"/>
                <w:vAlign w:val="center"/>
              </w:tcPr>
            </w:tcPrChange>
          </w:tcPr>
          <w:p w14:paraId="0130AE4F" w14:textId="42B7D9F5" w:rsidR="00B7029D" w:rsidRPr="00B41C20" w:rsidRDefault="00B7029D" w:rsidP="00B7029D">
            <w:pPr>
              <w:pStyle w:val="TAC"/>
              <w:rPr>
                <w:ins w:id="2848" w:author="Syun Katou (加藤 駿)" w:date="2024-02-20T14:15:00Z"/>
                <w:lang w:val="fi-FI" w:eastAsia="fi-FI"/>
              </w:rPr>
            </w:pPr>
            <w:ins w:id="2849" w:author="Syun Katou (加藤 駿)" w:date="2024-02-20T14:15:00Z">
              <w:r w:rsidRPr="00EF5447">
                <w:t>N/A</w:t>
              </w:r>
            </w:ins>
          </w:p>
        </w:tc>
        <w:tc>
          <w:tcPr>
            <w:tcW w:w="1248" w:type="dxa"/>
            <w:shd w:val="clear" w:color="auto" w:fill="auto"/>
            <w:tcPrChange w:id="2850" w:author="Syun Katou (加藤 駿)" w:date="2024-02-20T14:15:00Z">
              <w:tcPr>
                <w:tcW w:w="1248" w:type="dxa"/>
                <w:shd w:val="clear" w:color="auto" w:fill="auto"/>
                <w:vAlign w:val="center"/>
              </w:tcPr>
            </w:tcPrChange>
          </w:tcPr>
          <w:p w14:paraId="439BB66F" w14:textId="223164DF" w:rsidR="00B7029D" w:rsidRPr="00B41C20" w:rsidRDefault="00B7029D" w:rsidP="00B7029D">
            <w:pPr>
              <w:pStyle w:val="TAC"/>
              <w:rPr>
                <w:ins w:id="2851" w:author="Syun Katou (加藤 駿)" w:date="2024-02-20T14:15:00Z"/>
                <w:rFonts w:eastAsia="Malgun Gothic"/>
                <w:lang w:val="fi-FI" w:eastAsia="ko-KR"/>
              </w:rPr>
            </w:pPr>
            <w:ins w:id="2852" w:author="Syun Katou (加藤 駿)" w:date="2024-02-20T14:15:00Z">
              <w:r w:rsidRPr="00EF5447">
                <w:t>N/A</w:t>
              </w:r>
            </w:ins>
          </w:p>
        </w:tc>
      </w:tr>
      <w:tr w:rsidR="00B7029D" w:rsidRPr="00AC4FBC" w14:paraId="4A606274" w14:textId="77777777" w:rsidTr="005114E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3"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54" w:author="Syun Katou (加藤 駿)" w:date="2024-02-20T14:15:00Z"/>
          <w:trPrChange w:id="2855"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856"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AD0EEE3" w14:textId="1C49655F" w:rsidR="00B7029D" w:rsidRPr="00AC4FBC" w:rsidRDefault="00B7029D" w:rsidP="00B7029D">
            <w:pPr>
              <w:pStyle w:val="TAC"/>
              <w:rPr>
                <w:ins w:id="2857" w:author="Syun Katou (加藤 駿)" w:date="2024-02-20T14:15:00Z"/>
              </w:rPr>
            </w:pPr>
            <w:ins w:id="2858" w:author="Syun Katou (加藤 駿)" w:date="2024-02-20T14:15:00Z">
              <w:r>
                <w:t>DC_</w:t>
              </w:r>
              <w:r>
                <w:rPr>
                  <w:rFonts w:eastAsia="游明朝"/>
                  <w:lang w:eastAsia="ja-JP"/>
                </w:rPr>
                <w:t>19</w:t>
              </w:r>
              <w:r>
                <w:t>A-21A_n79A</w:t>
              </w:r>
              <w:r>
                <w:rPr>
                  <w:vertAlign w:val="superscript"/>
                </w:rPr>
                <w:t>7</w:t>
              </w:r>
            </w:ins>
          </w:p>
        </w:tc>
        <w:tc>
          <w:tcPr>
            <w:tcW w:w="1146" w:type="dxa"/>
            <w:tcBorders>
              <w:left w:val="single" w:sz="4" w:space="0" w:color="auto"/>
            </w:tcBorders>
            <w:shd w:val="clear" w:color="auto" w:fill="auto"/>
            <w:tcPrChange w:id="2859" w:author="Syun Katou (加藤 駿)" w:date="2024-02-20T14:15:00Z">
              <w:tcPr>
                <w:tcW w:w="1146" w:type="dxa"/>
                <w:tcBorders>
                  <w:left w:val="single" w:sz="4" w:space="0" w:color="auto"/>
                </w:tcBorders>
                <w:shd w:val="clear" w:color="auto" w:fill="auto"/>
                <w:vAlign w:val="center"/>
              </w:tcPr>
            </w:tcPrChange>
          </w:tcPr>
          <w:p w14:paraId="2C693656" w14:textId="5BF782D2" w:rsidR="00B7029D" w:rsidRPr="00B41C20" w:rsidRDefault="00B7029D" w:rsidP="00B7029D">
            <w:pPr>
              <w:pStyle w:val="TAC"/>
              <w:rPr>
                <w:ins w:id="2860" w:author="Syun Katou (加藤 駿)" w:date="2024-02-20T14:15:00Z"/>
                <w:lang w:val="fi-FI" w:eastAsia="fi-FI"/>
              </w:rPr>
            </w:pPr>
            <w:ins w:id="2861" w:author="Syun Katou (加藤 駿)" w:date="2024-02-20T14:15:00Z">
              <w:r w:rsidRPr="00EF5447">
                <w:t>n79</w:t>
              </w:r>
            </w:ins>
          </w:p>
        </w:tc>
        <w:tc>
          <w:tcPr>
            <w:tcW w:w="1481" w:type="dxa"/>
            <w:shd w:val="clear" w:color="auto" w:fill="auto"/>
            <w:noWrap/>
            <w:tcPrChange w:id="2862" w:author="Syun Katou (加藤 駿)" w:date="2024-02-20T14:15:00Z">
              <w:tcPr>
                <w:tcW w:w="1481" w:type="dxa"/>
                <w:shd w:val="clear" w:color="auto" w:fill="auto"/>
                <w:noWrap/>
                <w:vAlign w:val="center"/>
              </w:tcPr>
            </w:tcPrChange>
          </w:tcPr>
          <w:p w14:paraId="5B5639BD" w14:textId="41629AE4" w:rsidR="00B7029D" w:rsidRPr="003C4CEC" w:rsidRDefault="00B7029D" w:rsidP="00B7029D">
            <w:pPr>
              <w:pStyle w:val="TAC"/>
              <w:rPr>
                <w:ins w:id="2863" w:author="Syun Katou (加藤 駿)" w:date="2024-02-20T14:15:00Z"/>
                <w:lang w:val="fi-FI" w:eastAsia="fi-FI"/>
              </w:rPr>
            </w:pPr>
            <w:ins w:id="2864" w:author="Syun Katou (加藤 駿)" w:date="2024-02-20T14:15:00Z">
              <w:r w:rsidRPr="003C4CEC">
                <w:t>N/A</w:t>
              </w:r>
            </w:ins>
          </w:p>
        </w:tc>
        <w:tc>
          <w:tcPr>
            <w:tcW w:w="779" w:type="dxa"/>
            <w:shd w:val="clear" w:color="auto" w:fill="auto"/>
            <w:noWrap/>
            <w:tcPrChange w:id="2865" w:author="Syun Katou (加藤 駿)" w:date="2024-02-20T14:15:00Z">
              <w:tcPr>
                <w:tcW w:w="779" w:type="dxa"/>
                <w:shd w:val="clear" w:color="auto" w:fill="auto"/>
                <w:noWrap/>
                <w:vAlign w:val="center"/>
              </w:tcPr>
            </w:tcPrChange>
          </w:tcPr>
          <w:p w14:paraId="15F1DFDB" w14:textId="7EDCE62E" w:rsidR="00B7029D" w:rsidRPr="003C4CEC" w:rsidRDefault="00B7029D" w:rsidP="00B7029D">
            <w:pPr>
              <w:pStyle w:val="TAC"/>
              <w:rPr>
                <w:ins w:id="2866" w:author="Syun Katou (加藤 駿)" w:date="2024-02-20T14:15:00Z"/>
                <w:rFonts w:eastAsia="Malgun Gothic"/>
                <w:lang w:val="fi-FI" w:eastAsia="ko-KR"/>
              </w:rPr>
            </w:pPr>
            <w:ins w:id="2867" w:author="Syun Katou (加藤 駿)" w:date="2024-02-20T14:15:00Z">
              <w:r w:rsidRPr="003C4CEC">
                <w:t>N/A</w:t>
              </w:r>
            </w:ins>
          </w:p>
        </w:tc>
        <w:tc>
          <w:tcPr>
            <w:tcW w:w="721" w:type="dxa"/>
            <w:shd w:val="clear" w:color="auto" w:fill="auto"/>
            <w:noWrap/>
            <w:tcPrChange w:id="2868" w:author="Syun Katou (加藤 駿)" w:date="2024-02-20T14:15:00Z">
              <w:tcPr>
                <w:tcW w:w="721" w:type="dxa"/>
                <w:shd w:val="clear" w:color="auto" w:fill="auto"/>
                <w:noWrap/>
                <w:vAlign w:val="center"/>
              </w:tcPr>
            </w:tcPrChange>
          </w:tcPr>
          <w:p w14:paraId="7B258004" w14:textId="7B776C3E" w:rsidR="00B7029D" w:rsidRPr="003C4CEC" w:rsidRDefault="00B7029D" w:rsidP="00B7029D">
            <w:pPr>
              <w:pStyle w:val="TAC"/>
              <w:rPr>
                <w:ins w:id="2869" w:author="Syun Katou (加藤 駿)" w:date="2024-02-20T14:15:00Z"/>
                <w:rFonts w:eastAsia="Malgun Gothic"/>
                <w:lang w:val="fi-FI" w:eastAsia="ko-KR"/>
              </w:rPr>
            </w:pPr>
            <w:ins w:id="2870" w:author="Syun Katou (加藤 駿)" w:date="2024-02-20T14:15:00Z">
              <w:r w:rsidRPr="003C4CEC">
                <w:t>N/A</w:t>
              </w:r>
            </w:ins>
          </w:p>
        </w:tc>
        <w:tc>
          <w:tcPr>
            <w:tcW w:w="1314" w:type="dxa"/>
            <w:shd w:val="clear" w:color="auto" w:fill="auto"/>
            <w:noWrap/>
            <w:tcPrChange w:id="2871" w:author="Syun Katou (加藤 駿)" w:date="2024-02-20T14:15:00Z">
              <w:tcPr>
                <w:tcW w:w="1314" w:type="dxa"/>
                <w:shd w:val="clear" w:color="auto" w:fill="auto"/>
                <w:noWrap/>
                <w:vAlign w:val="center"/>
              </w:tcPr>
            </w:tcPrChange>
          </w:tcPr>
          <w:p w14:paraId="68AD00C7" w14:textId="2F807857" w:rsidR="00B7029D" w:rsidRDefault="00B7029D" w:rsidP="00B7029D">
            <w:pPr>
              <w:pStyle w:val="TAC"/>
              <w:rPr>
                <w:ins w:id="2872" w:author="Syun Katou (加藤 駿)" w:date="2024-02-20T14:15:00Z"/>
                <w:lang w:val="fi-FI" w:eastAsia="fi-FI"/>
              </w:rPr>
            </w:pPr>
            <w:ins w:id="2873" w:author="Syun Katou (加藤 駿)" w:date="2024-02-20T14:15:00Z">
              <w:r w:rsidRPr="00EF5447">
                <w:t>N/A</w:t>
              </w:r>
            </w:ins>
          </w:p>
        </w:tc>
        <w:tc>
          <w:tcPr>
            <w:tcW w:w="867" w:type="dxa"/>
            <w:shd w:val="clear" w:color="auto" w:fill="auto"/>
            <w:tcPrChange w:id="2874" w:author="Syun Katou (加藤 駿)" w:date="2024-02-20T14:15:00Z">
              <w:tcPr>
                <w:tcW w:w="867" w:type="dxa"/>
                <w:shd w:val="clear" w:color="auto" w:fill="auto"/>
                <w:vAlign w:val="center"/>
              </w:tcPr>
            </w:tcPrChange>
          </w:tcPr>
          <w:p w14:paraId="5003BEB7" w14:textId="6E957825" w:rsidR="00B7029D" w:rsidRPr="00B41C20" w:rsidRDefault="00B7029D" w:rsidP="00B7029D">
            <w:pPr>
              <w:pStyle w:val="TAC"/>
              <w:rPr>
                <w:ins w:id="2875" w:author="Syun Katou (加藤 駿)" w:date="2024-02-20T14:15:00Z"/>
                <w:lang w:val="fi-FI" w:eastAsia="fi-FI"/>
              </w:rPr>
            </w:pPr>
            <w:ins w:id="2876" w:author="Syun Katou (加藤 駿)" w:date="2024-02-20T14:15:00Z">
              <w:r w:rsidRPr="00EF5447">
                <w:t>N/A</w:t>
              </w:r>
            </w:ins>
          </w:p>
        </w:tc>
        <w:tc>
          <w:tcPr>
            <w:tcW w:w="1248" w:type="dxa"/>
            <w:shd w:val="clear" w:color="auto" w:fill="auto"/>
            <w:tcPrChange w:id="2877" w:author="Syun Katou (加藤 駿)" w:date="2024-02-20T14:15:00Z">
              <w:tcPr>
                <w:tcW w:w="1248" w:type="dxa"/>
                <w:shd w:val="clear" w:color="auto" w:fill="auto"/>
                <w:vAlign w:val="center"/>
              </w:tcPr>
            </w:tcPrChange>
          </w:tcPr>
          <w:p w14:paraId="3AB845F4" w14:textId="772F1BC6" w:rsidR="00B7029D" w:rsidRPr="00B41C20" w:rsidRDefault="00B7029D" w:rsidP="00B7029D">
            <w:pPr>
              <w:pStyle w:val="TAC"/>
              <w:rPr>
                <w:ins w:id="2878" w:author="Syun Katou (加藤 駿)" w:date="2024-02-20T14:15:00Z"/>
                <w:rFonts w:eastAsia="Malgun Gothic"/>
                <w:lang w:val="fi-FI" w:eastAsia="ko-KR"/>
              </w:rPr>
            </w:pPr>
            <w:ins w:id="2879" w:author="Syun Katou (加藤 駿)" w:date="2024-02-20T14:15:00Z">
              <w:r w:rsidRPr="00EF5447">
                <w:t>N/A</w:t>
              </w:r>
            </w:ins>
          </w:p>
        </w:tc>
      </w:tr>
      <w:tr w:rsidR="00B7029D" w:rsidRPr="00AC4FBC" w14:paraId="486780F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81" w:author="Syun Katou (加藤 駿)" w:date="2024-02-20T14:15:00Z"/>
          <w:trPrChange w:id="2882"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883"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EADDA8C" w14:textId="77777777" w:rsidR="00B7029D" w:rsidRPr="00AC4FBC" w:rsidRDefault="00B7029D" w:rsidP="00B7029D">
            <w:pPr>
              <w:pStyle w:val="TAC"/>
              <w:rPr>
                <w:ins w:id="2884" w:author="Syun Katou (加藤 駿)" w:date="2024-02-20T14:15:00Z"/>
              </w:rPr>
            </w:pPr>
          </w:p>
        </w:tc>
        <w:tc>
          <w:tcPr>
            <w:tcW w:w="1146" w:type="dxa"/>
            <w:tcBorders>
              <w:left w:val="single" w:sz="4" w:space="0" w:color="auto"/>
            </w:tcBorders>
            <w:shd w:val="clear" w:color="auto" w:fill="auto"/>
            <w:tcPrChange w:id="2885" w:author="Syun Katou (加藤 駿)" w:date="2024-02-20T14:15:00Z">
              <w:tcPr>
                <w:tcW w:w="1146" w:type="dxa"/>
                <w:tcBorders>
                  <w:left w:val="single" w:sz="4" w:space="0" w:color="auto"/>
                </w:tcBorders>
                <w:shd w:val="clear" w:color="auto" w:fill="auto"/>
                <w:vAlign w:val="center"/>
              </w:tcPr>
            </w:tcPrChange>
          </w:tcPr>
          <w:p w14:paraId="1EA627F8" w14:textId="65497057" w:rsidR="00B7029D" w:rsidRPr="00B41C20" w:rsidRDefault="00B7029D" w:rsidP="00B7029D">
            <w:pPr>
              <w:pStyle w:val="TAC"/>
              <w:rPr>
                <w:ins w:id="2886" w:author="Syun Katou (加藤 駿)" w:date="2024-02-20T14:15:00Z"/>
                <w:lang w:val="fi-FI" w:eastAsia="fi-FI"/>
              </w:rPr>
            </w:pPr>
            <w:ins w:id="2887" w:author="Syun Katou (加藤 駿)" w:date="2024-02-20T14:15:00Z">
              <w:r w:rsidRPr="00EF5447">
                <w:t>19</w:t>
              </w:r>
            </w:ins>
          </w:p>
        </w:tc>
        <w:tc>
          <w:tcPr>
            <w:tcW w:w="1481" w:type="dxa"/>
            <w:shd w:val="clear" w:color="auto" w:fill="auto"/>
            <w:noWrap/>
            <w:tcPrChange w:id="2888" w:author="Syun Katou (加藤 駿)" w:date="2024-02-20T14:15:00Z">
              <w:tcPr>
                <w:tcW w:w="1481" w:type="dxa"/>
                <w:shd w:val="clear" w:color="auto" w:fill="auto"/>
                <w:noWrap/>
                <w:vAlign w:val="center"/>
              </w:tcPr>
            </w:tcPrChange>
          </w:tcPr>
          <w:p w14:paraId="6758195A" w14:textId="4D67ABB9" w:rsidR="00B7029D" w:rsidRPr="003C4CEC" w:rsidRDefault="00B7029D" w:rsidP="00B7029D">
            <w:pPr>
              <w:pStyle w:val="TAC"/>
              <w:rPr>
                <w:ins w:id="2889" w:author="Syun Katou (加藤 駿)" w:date="2024-02-20T14:15:00Z"/>
                <w:lang w:val="fi-FI" w:eastAsia="fi-FI"/>
              </w:rPr>
            </w:pPr>
            <w:ins w:id="2890" w:author="Syun Katou (加藤 駿)" w:date="2024-02-20T14:15:00Z">
              <w:r w:rsidRPr="003C4CEC">
                <w:t>837.5</w:t>
              </w:r>
            </w:ins>
          </w:p>
        </w:tc>
        <w:tc>
          <w:tcPr>
            <w:tcW w:w="779" w:type="dxa"/>
            <w:shd w:val="clear" w:color="auto" w:fill="auto"/>
            <w:noWrap/>
            <w:tcPrChange w:id="2891" w:author="Syun Katou (加藤 駿)" w:date="2024-02-20T14:15:00Z">
              <w:tcPr>
                <w:tcW w:w="779" w:type="dxa"/>
                <w:shd w:val="clear" w:color="auto" w:fill="auto"/>
                <w:noWrap/>
                <w:vAlign w:val="center"/>
              </w:tcPr>
            </w:tcPrChange>
          </w:tcPr>
          <w:p w14:paraId="39D17DBE" w14:textId="1D33A430" w:rsidR="00B7029D" w:rsidRPr="003C4CEC" w:rsidRDefault="00B7029D" w:rsidP="00B7029D">
            <w:pPr>
              <w:pStyle w:val="TAC"/>
              <w:rPr>
                <w:ins w:id="2892" w:author="Syun Katou (加藤 駿)" w:date="2024-02-20T14:15:00Z"/>
                <w:rFonts w:eastAsia="Malgun Gothic"/>
                <w:lang w:val="fi-FI" w:eastAsia="ko-KR"/>
              </w:rPr>
            </w:pPr>
            <w:ins w:id="2893" w:author="Syun Katou (加藤 駿)" w:date="2024-02-20T14:15:00Z">
              <w:r w:rsidRPr="003C4CEC">
                <w:t>5</w:t>
              </w:r>
            </w:ins>
          </w:p>
        </w:tc>
        <w:tc>
          <w:tcPr>
            <w:tcW w:w="721" w:type="dxa"/>
            <w:shd w:val="clear" w:color="auto" w:fill="auto"/>
            <w:noWrap/>
            <w:tcPrChange w:id="2894" w:author="Syun Katou (加藤 駿)" w:date="2024-02-20T14:15:00Z">
              <w:tcPr>
                <w:tcW w:w="721" w:type="dxa"/>
                <w:shd w:val="clear" w:color="auto" w:fill="auto"/>
                <w:noWrap/>
                <w:vAlign w:val="center"/>
              </w:tcPr>
            </w:tcPrChange>
          </w:tcPr>
          <w:p w14:paraId="34D1B904" w14:textId="612E7FF4" w:rsidR="00B7029D" w:rsidRPr="003C4CEC" w:rsidRDefault="00B7029D" w:rsidP="00B7029D">
            <w:pPr>
              <w:pStyle w:val="TAC"/>
              <w:rPr>
                <w:ins w:id="2895" w:author="Syun Katou (加藤 駿)" w:date="2024-02-20T14:15:00Z"/>
                <w:rFonts w:eastAsia="Malgun Gothic"/>
                <w:lang w:val="fi-FI" w:eastAsia="ko-KR"/>
              </w:rPr>
            </w:pPr>
            <w:ins w:id="2896" w:author="Syun Katou (加藤 駿)" w:date="2024-02-20T14:15:00Z">
              <w:r w:rsidRPr="003C4CEC">
                <w:t>25</w:t>
              </w:r>
            </w:ins>
          </w:p>
        </w:tc>
        <w:tc>
          <w:tcPr>
            <w:tcW w:w="1314" w:type="dxa"/>
            <w:shd w:val="clear" w:color="auto" w:fill="auto"/>
            <w:noWrap/>
            <w:tcPrChange w:id="2897" w:author="Syun Katou (加藤 駿)" w:date="2024-02-20T14:15:00Z">
              <w:tcPr>
                <w:tcW w:w="1314" w:type="dxa"/>
                <w:shd w:val="clear" w:color="auto" w:fill="auto"/>
                <w:noWrap/>
                <w:vAlign w:val="center"/>
              </w:tcPr>
            </w:tcPrChange>
          </w:tcPr>
          <w:p w14:paraId="6CB3A3DE" w14:textId="4FEFAE86" w:rsidR="00B7029D" w:rsidRDefault="00B7029D" w:rsidP="00B7029D">
            <w:pPr>
              <w:pStyle w:val="TAC"/>
              <w:rPr>
                <w:ins w:id="2898" w:author="Syun Katou (加藤 駿)" w:date="2024-02-20T14:15:00Z"/>
                <w:lang w:val="fi-FI" w:eastAsia="fi-FI"/>
              </w:rPr>
            </w:pPr>
            <w:ins w:id="2899" w:author="Syun Katou (加藤 駿)" w:date="2024-02-20T14:15:00Z">
              <w:r w:rsidRPr="00EF5447">
                <w:t>882.2</w:t>
              </w:r>
            </w:ins>
          </w:p>
        </w:tc>
        <w:tc>
          <w:tcPr>
            <w:tcW w:w="867" w:type="dxa"/>
            <w:shd w:val="clear" w:color="auto" w:fill="auto"/>
            <w:tcPrChange w:id="2900" w:author="Syun Katou (加藤 駿)" w:date="2024-02-20T14:15:00Z">
              <w:tcPr>
                <w:tcW w:w="867" w:type="dxa"/>
                <w:shd w:val="clear" w:color="auto" w:fill="auto"/>
                <w:vAlign w:val="center"/>
              </w:tcPr>
            </w:tcPrChange>
          </w:tcPr>
          <w:p w14:paraId="42A27E8C" w14:textId="39072053" w:rsidR="00B7029D" w:rsidRPr="00B41C20" w:rsidRDefault="00B7029D" w:rsidP="00B7029D">
            <w:pPr>
              <w:pStyle w:val="TAC"/>
              <w:rPr>
                <w:ins w:id="2901" w:author="Syun Katou (加藤 駿)" w:date="2024-02-20T14:15:00Z"/>
                <w:lang w:val="fi-FI" w:eastAsia="fi-FI"/>
              </w:rPr>
            </w:pPr>
            <w:ins w:id="2902" w:author="Syun Katou (加藤 駿)" w:date="2024-02-20T14:15:00Z">
              <w:r w:rsidRPr="00EF5447">
                <w:t>N/A</w:t>
              </w:r>
            </w:ins>
          </w:p>
        </w:tc>
        <w:tc>
          <w:tcPr>
            <w:tcW w:w="1248" w:type="dxa"/>
            <w:shd w:val="clear" w:color="auto" w:fill="auto"/>
            <w:tcPrChange w:id="2903" w:author="Syun Katou (加藤 駿)" w:date="2024-02-20T14:15:00Z">
              <w:tcPr>
                <w:tcW w:w="1248" w:type="dxa"/>
                <w:shd w:val="clear" w:color="auto" w:fill="auto"/>
                <w:vAlign w:val="center"/>
              </w:tcPr>
            </w:tcPrChange>
          </w:tcPr>
          <w:p w14:paraId="6EDDA749" w14:textId="616FDB3B" w:rsidR="00B7029D" w:rsidRPr="00B41C20" w:rsidRDefault="00B7029D" w:rsidP="00B7029D">
            <w:pPr>
              <w:pStyle w:val="TAC"/>
              <w:rPr>
                <w:ins w:id="2904" w:author="Syun Katou (加藤 駿)" w:date="2024-02-20T14:15:00Z"/>
                <w:rFonts w:eastAsia="Malgun Gothic"/>
                <w:lang w:val="fi-FI" w:eastAsia="ko-KR"/>
              </w:rPr>
            </w:pPr>
            <w:ins w:id="2905" w:author="Syun Katou (加藤 駿)" w:date="2024-02-20T14:15:00Z">
              <w:r w:rsidRPr="00EF5447">
                <w:t>N/A</w:t>
              </w:r>
            </w:ins>
          </w:p>
        </w:tc>
      </w:tr>
      <w:tr w:rsidR="00B7029D" w:rsidRPr="00AC4FBC" w14:paraId="6913DBE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6"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07" w:author="Syun Katou (加藤 駿)" w:date="2024-02-20T14:15:00Z"/>
          <w:trPrChange w:id="2908"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909"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CBA833" w14:textId="77777777" w:rsidR="00B7029D" w:rsidRPr="00AC4FBC" w:rsidRDefault="00B7029D" w:rsidP="00B7029D">
            <w:pPr>
              <w:pStyle w:val="TAC"/>
              <w:rPr>
                <w:ins w:id="2910" w:author="Syun Katou (加藤 駿)" w:date="2024-02-20T14:15:00Z"/>
              </w:rPr>
            </w:pPr>
          </w:p>
        </w:tc>
        <w:tc>
          <w:tcPr>
            <w:tcW w:w="1146" w:type="dxa"/>
            <w:tcBorders>
              <w:left w:val="single" w:sz="4" w:space="0" w:color="auto"/>
            </w:tcBorders>
            <w:shd w:val="clear" w:color="auto" w:fill="auto"/>
            <w:tcPrChange w:id="2911" w:author="Syun Katou (加藤 駿)" w:date="2024-02-20T14:15:00Z">
              <w:tcPr>
                <w:tcW w:w="1146" w:type="dxa"/>
                <w:tcBorders>
                  <w:left w:val="single" w:sz="4" w:space="0" w:color="auto"/>
                </w:tcBorders>
                <w:shd w:val="clear" w:color="auto" w:fill="auto"/>
                <w:vAlign w:val="center"/>
              </w:tcPr>
            </w:tcPrChange>
          </w:tcPr>
          <w:p w14:paraId="31007AE7" w14:textId="1B3A406D" w:rsidR="00B7029D" w:rsidRPr="00B41C20" w:rsidRDefault="00B7029D" w:rsidP="00B7029D">
            <w:pPr>
              <w:pStyle w:val="TAC"/>
              <w:rPr>
                <w:ins w:id="2912" w:author="Syun Katou (加藤 駿)" w:date="2024-02-20T14:15:00Z"/>
                <w:lang w:val="fi-FI" w:eastAsia="fi-FI"/>
              </w:rPr>
            </w:pPr>
            <w:ins w:id="2913" w:author="Syun Katou (加藤 駿)" w:date="2024-02-20T14:15:00Z">
              <w:r w:rsidRPr="00EF5447">
                <w:t>21</w:t>
              </w:r>
            </w:ins>
          </w:p>
        </w:tc>
        <w:tc>
          <w:tcPr>
            <w:tcW w:w="1481" w:type="dxa"/>
            <w:shd w:val="clear" w:color="auto" w:fill="auto"/>
            <w:noWrap/>
            <w:tcPrChange w:id="2914" w:author="Syun Katou (加藤 駿)" w:date="2024-02-20T14:15:00Z">
              <w:tcPr>
                <w:tcW w:w="1481" w:type="dxa"/>
                <w:shd w:val="clear" w:color="auto" w:fill="auto"/>
                <w:noWrap/>
                <w:vAlign w:val="center"/>
              </w:tcPr>
            </w:tcPrChange>
          </w:tcPr>
          <w:p w14:paraId="7A77C99B" w14:textId="24C64ED8" w:rsidR="00B7029D" w:rsidRPr="003C4CEC" w:rsidRDefault="00B7029D" w:rsidP="00B7029D">
            <w:pPr>
              <w:pStyle w:val="TAC"/>
              <w:rPr>
                <w:ins w:id="2915" w:author="Syun Katou (加藤 駿)" w:date="2024-02-20T14:15:00Z"/>
                <w:lang w:val="fi-FI" w:eastAsia="fi-FI"/>
              </w:rPr>
            </w:pPr>
            <w:ins w:id="2916" w:author="Syun Katou (加藤 駿)" w:date="2024-02-20T14:15:00Z">
              <w:r>
                <w:t>N/A</w:t>
              </w:r>
            </w:ins>
          </w:p>
        </w:tc>
        <w:tc>
          <w:tcPr>
            <w:tcW w:w="779" w:type="dxa"/>
            <w:shd w:val="clear" w:color="auto" w:fill="auto"/>
            <w:noWrap/>
            <w:tcPrChange w:id="2917" w:author="Syun Katou (加藤 駿)" w:date="2024-02-20T14:15:00Z">
              <w:tcPr>
                <w:tcW w:w="779" w:type="dxa"/>
                <w:shd w:val="clear" w:color="auto" w:fill="auto"/>
                <w:noWrap/>
                <w:vAlign w:val="center"/>
              </w:tcPr>
            </w:tcPrChange>
          </w:tcPr>
          <w:p w14:paraId="607E2968" w14:textId="66CB859D" w:rsidR="00B7029D" w:rsidRPr="003C4CEC" w:rsidRDefault="00B7029D" w:rsidP="00B7029D">
            <w:pPr>
              <w:pStyle w:val="TAC"/>
              <w:rPr>
                <w:ins w:id="2918" w:author="Syun Katou (加藤 駿)" w:date="2024-02-20T14:15:00Z"/>
                <w:rFonts w:eastAsia="Malgun Gothic"/>
                <w:lang w:val="fi-FI" w:eastAsia="ko-KR"/>
              </w:rPr>
            </w:pPr>
            <w:ins w:id="2919" w:author="Syun Katou (加藤 駿)" w:date="2024-02-20T14:15:00Z">
              <w:r w:rsidRPr="003C4CEC">
                <w:t>5</w:t>
              </w:r>
            </w:ins>
          </w:p>
        </w:tc>
        <w:tc>
          <w:tcPr>
            <w:tcW w:w="721" w:type="dxa"/>
            <w:shd w:val="clear" w:color="auto" w:fill="auto"/>
            <w:noWrap/>
            <w:tcPrChange w:id="2920" w:author="Syun Katou (加藤 駿)" w:date="2024-02-20T14:15:00Z">
              <w:tcPr>
                <w:tcW w:w="721" w:type="dxa"/>
                <w:shd w:val="clear" w:color="auto" w:fill="auto"/>
                <w:noWrap/>
                <w:vAlign w:val="center"/>
              </w:tcPr>
            </w:tcPrChange>
          </w:tcPr>
          <w:p w14:paraId="63075C69" w14:textId="28D1CD60" w:rsidR="00B7029D" w:rsidRPr="003C4CEC" w:rsidRDefault="00B7029D" w:rsidP="00B7029D">
            <w:pPr>
              <w:pStyle w:val="TAC"/>
              <w:rPr>
                <w:ins w:id="2921" w:author="Syun Katou (加藤 駿)" w:date="2024-02-20T14:15:00Z"/>
                <w:rFonts w:eastAsia="Malgun Gothic"/>
                <w:lang w:val="fi-FI" w:eastAsia="ko-KR"/>
              </w:rPr>
            </w:pPr>
            <w:ins w:id="2922" w:author="Syun Katou (加藤 駿)" w:date="2024-02-20T14:15:00Z">
              <w:r>
                <w:t>N/A</w:t>
              </w:r>
            </w:ins>
          </w:p>
        </w:tc>
        <w:tc>
          <w:tcPr>
            <w:tcW w:w="1314" w:type="dxa"/>
            <w:shd w:val="clear" w:color="auto" w:fill="auto"/>
            <w:noWrap/>
            <w:tcPrChange w:id="2923" w:author="Syun Katou (加藤 駿)" w:date="2024-02-20T14:15:00Z">
              <w:tcPr>
                <w:tcW w:w="1314" w:type="dxa"/>
                <w:shd w:val="clear" w:color="auto" w:fill="auto"/>
                <w:noWrap/>
                <w:vAlign w:val="center"/>
              </w:tcPr>
            </w:tcPrChange>
          </w:tcPr>
          <w:p w14:paraId="2C711BFC" w14:textId="13C0A096" w:rsidR="00B7029D" w:rsidRDefault="00B7029D" w:rsidP="00B7029D">
            <w:pPr>
              <w:pStyle w:val="TAC"/>
              <w:rPr>
                <w:ins w:id="2924" w:author="Syun Katou (加藤 駿)" w:date="2024-02-20T14:15:00Z"/>
                <w:lang w:val="fi-FI" w:eastAsia="fi-FI"/>
              </w:rPr>
            </w:pPr>
            <w:ins w:id="2925" w:author="Syun Katou (加藤 駿)" w:date="2024-02-20T14:15:00Z">
              <w:r w:rsidRPr="00EF5447">
                <w:t>1500</w:t>
              </w:r>
            </w:ins>
          </w:p>
        </w:tc>
        <w:tc>
          <w:tcPr>
            <w:tcW w:w="867" w:type="dxa"/>
            <w:shd w:val="clear" w:color="auto" w:fill="auto"/>
            <w:tcPrChange w:id="2926" w:author="Syun Katou (加藤 駿)" w:date="2024-02-20T14:15:00Z">
              <w:tcPr>
                <w:tcW w:w="867" w:type="dxa"/>
                <w:shd w:val="clear" w:color="auto" w:fill="auto"/>
                <w:vAlign w:val="center"/>
              </w:tcPr>
            </w:tcPrChange>
          </w:tcPr>
          <w:p w14:paraId="0A4B6559" w14:textId="5FDD639F" w:rsidR="00B7029D" w:rsidRPr="00B41C20" w:rsidRDefault="00B7029D" w:rsidP="00B7029D">
            <w:pPr>
              <w:pStyle w:val="TAC"/>
              <w:rPr>
                <w:ins w:id="2927" w:author="Syun Katou (加藤 駿)" w:date="2024-02-20T14:15:00Z"/>
                <w:lang w:val="fi-FI" w:eastAsia="fi-FI"/>
              </w:rPr>
            </w:pPr>
            <w:ins w:id="2928" w:author="Syun Katou (加藤 駿)" w:date="2024-02-20T14:15:00Z">
              <w:r>
                <w:t>24</w:t>
              </w:r>
              <w:r w:rsidRPr="00EF5447">
                <w:t>.8</w:t>
              </w:r>
            </w:ins>
          </w:p>
        </w:tc>
        <w:tc>
          <w:tcPr>
            <w:tcW w:w="1248" w:type="dxa"/>
            <w:shd w:val="clear" w:color="auto" w:fill="auto"/>
            <w:tcPrChange w:id="2929" w:author="Syun Katou (加藤 駿)" w:date="2024-02-20T14:15:00Z">
              <w:tcPr>
                <w:tcW w:w="1248" w:type="dxa"/>
                <w:shd w:val="clear" w:color="auto" w:fill="auto"/>
                <w:vAlign w:val="center"/>
              </w:tcPr>
            </w:tcPrChange>
          </w:tcPr>
          <w:p w14:paraId="097BAFCC" w14:textId="4B43AF64" w:rsidR="00B7029D" w:rsidRPr="00B41C20" w:rsidRDefault="00B7029D" w:rsidP="00B7029D">
            <w:pPr>
              <w:pStyle w:val="TAC"/>
              <w:rPr>
                <w:ins w:id="2930" w:author="Syun Katou (加藤 駿)" w:date="2024-02-20T14:15:00Z"/>
                <w:rFonts w:eastAsia="Malgun Gothic"/>
                <w:lang w:val="fi-FI" w:eastAsia="ko-KR"/>
              </w:rPr>
            </w:pPr>
            <w:ins w:id="2931" w:author="Syun Katou (加藤 駿)" w:date="2024-02-20T14:15:00Z">
              <w:r w:rsidRPr="00EF5447">
                <w:t>IMD5</w:t>
              </w:r>
            </w:ins>
          </w:p>
        </w:tc>
      </w:tr>
      <w:tr w:rsidR="00B7029D" w:rsidRPr="00AC4FBC" w14:paraId="7E4FF3F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33" w:author="Syun Katou (加藤 駿)" w:date="2024-02-20T14:15:00Z"/>
          <w:trPrChange w:id="2934"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935"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39E73E79" w14:textId="77777777" w:rsidR="00B7029D" w:rsidRPr="00AC4FBC" w:rsidRDefault="00B7029D" w:rsidP="00B7029D">
            <w:pPr>
              <w:pStyle w:val="TAC"/>
              <w:rPr>
                <w:ins w:id="2936" w:author="Syun Katou (加藤 駿)" w:date="2024-02-20T14:15:00Z"/>
              </w:rPr>
            </w:pPr>
          </w:p>
        </w:tc>
        <w:tc>
          <w:tcPr>
            <w:tcW w:w="1146" w:type="dxa"/>
            <w:tcBorders>
              <w:left w:val="single" w:sz="4" w:space="0" w:color="auto"/>
            </w:tcBorders>
            <w:shd w:val="clear" w:color="auto" w:fill="auto"/>
            <w:tcPrChange w:id="2937" w:author="Syun Katou (加藤 駿)" w:date="2024-02-20T14:15:00Z">
              <w:tcPr>
                <w:tcW w:w="1146" w:type="dxa"/>
                <w:tcBorders>
                  <w:left w:val="single" w:sz="4" w:space="0" w:color="auto"/>
                </w:tcBorders>
                <w:shd w:val="clear" w:color="auto" w:fill="auto"/>
                <w:vAlign w:val="center"/>
              </w:tcPr>
            </w:tcPrChange>
          </w:tcPr>
          <w:p w14:paraId="77548BD5" w14:textId="7EAC66FE" w:rsidR="00B7029D" w:rsidRPr="00B41C20" w:rsidRDefault="00B7029D" w:rsidP="00B7029D">
            <w:pPr>
              <w:pStyle w:val="TAC"/>
              <w:rPr>
                <w:ins w:id="2938" w:author="Syun Katou (加藤 駿)" w:date="2024-02-20T14:15:00Z"/>
                <w:lang w:val="fi-FI" w:eastAsia="fi-FI"/>
              </w:rPr>
            </w:pPr>
            <w:ins w:id="2939" w:author="Syun Katou (加藤 駿)" w:date="2024-02-20T14:15:00Z">
              <w:r w:rsidRPr="00EF5447">
                <w:t>n79</w:t>
              </w:r>
            </w:ins>
          </w:p>
        </w:tc>
        <w:tc>
          <w:tcPr>
            <w:tcW w:w="1481" w:type="dxa"/>
            <w:shd w:val="clear" w:color="auto" w:fill="auto"/>
            <w:noWrap/>
            <w:tcPrChange w:id="2940" w:author="Syun Katou (加藤 駿)" w:date="2024-02-20T14:15:00Z">
              <w:tcPr>
                <w:tcW w:w="1481" w:type="dxa"/>
                <w:shd w:val="clear" w:color="auto" w:fill="auto"/>
                <w:noWrap/>
                <w:vAlign w:val="center"/>
              </w:tcPr>
            </w:tcPrChange>
          </w:tcPr>
          <w:p w14:paraId="01856F75" w14:textId="36F80C0B" w:rsidR="00B7029D" w:rsidRPr="003C4CEC" w:rsidRDefault="00B7029D" w:rsidP="00B7029D">
            <w:pPr>
              <w:pStyle w:val="TAC"/>
              <w:rPr>
                <w:ins w:id="2941" w:author="Syun Katou (加藤 駿)" w:date="2024-02-20T14:15:00Z"/>
                <w:lang w:val="fi-FI" w:eastAsia="fi-FI"/>
              </w:rPr>
            </w:pPr>
            <w:ins w:id="2942" w:author="Syun Katou (加藤 駿)" w:date="2024-02-20T14:15:00Z">
              <w:r w:rsidRPr="003C4CEC">
                <w:t>4850</w:t>
              </w:r>
            </w:ins>
          </w:p>
        </w:tc>
        <w:tc>
          <w:tcPr>
            <w:tcW w:w="779" w:type="dxa"/>
            <w:shd w:val="clear" w:color="auto" w:fill="auto"/>
            <w:noWrap/>
            <w:tcPrChange w:id="2943" w:author="Syun Katou (加藤 駿)" w:date="2024-02-20T14:15:00Z">
              <w:tcPr>
                <w:tcW w:w="779" w:type="dxa"/>
                <w:shd w:val="clear" w:color="auto" w:fill="auto"/>
                <w:noWrap/>
                <w:vAlign w:val="center"/>
              </w:tcPr>
            </w:tcPrChange>
          </w:tcPr>
          <w:p w14:paraId="77117F64" w14:textId="64F2DFE1" w:rsidR="00B7029D" w:rsidRPr="003C4CEC" w:rsidRDefault="00B7029D" w:rsidP="00B7029D">
            <w:pPr>
              <w:pStyle w:val="TAC"/>
              <w:rPr>
                <w:ins w:id="2944" w:author="Syun Katou (加藤 駿)" w:date="2024-02-20T14:15:00Z"/>
                <w:rFonts w:eastAsia="Malgun Gothic"/>
                <w:lang w:val="fi-FI" w:eastAsia="ko-KR"/>
              </w:rPr>
            </w:pPr>
            <w:ins w:id="2945" w:author="Syun Katou (加藤 駿)" w:date="2024-02-20T14:15:00Z">
              <w:r w:rsidRPr="003C4CEC">
                <w:t>10</w:t>
              </w:r>
            </w:ins>
          </w:p>
        </w:tc>
        <w:tc>
          <w:tcPr>
            <w:tcW w:w="721" w:type="dxa"/>
            <w:shd w:val="clear" w:color="auto" w:fill="auto"/>
            <w:noWrap/>
            <w:tcPrChange w:id="2946" w:author="Syun Katou (加藤 駿)" w:date="2024-02-20T14:15:00Z">
              <w:tcPr>
                <w:tcW w:w="721" w:type="dxa"/>
                <w:shd w:val="clear" w:color="auto" w:fill="auto"/>
                <w:noWrap/>
                <w:vAlign w:val="center"/>
              </w:tcPr>
            </w:tcPrChange>
          </w:tcPr>
          <w:p w14:paraId="75511FC1" w14:textId="5483AB6E" w:rsidR="00B7029D" w:rsidRPr="003C4CEC" w:rsidRDefault="00B7029D" w:rsidP="00B7029D">
            <w:pPr>
              <w:pStyle w:val="TAC"/>
              <w:rPr>
                <w:ins w:id="2947" w:author="Syun Katou (加藤 駿)" w:date="2024-02-20T14:15:00Z"/>
                <w:rFonts w:eastAsia="Malgun Gothic"/>
                <w:lang w:val="fi-FI" w:eastAsia="ko-KR"/>
              </w:rPr>
            </w:pPr>
            <w:ins w:id="2948" w:author="Syun Katou (加藤 駿)" w:date="2024-02-20T14:15:00Z">
              <w:r w:rsidRPr="003C4CEC">
                <w:t>50</w:t>
              </w:r>
            </w:ins>
          </w:p>
        </w:tc>
        <w:tc>
          <w:tcPr>
            <w:tcW w:w="1314" w:type="dxa"/>
            <w:shd w:val="clear" w:color="auto" w:fill="auto"/>
            <w:noWrap/>
            <w:tcPrChange w:id="2949" w:author="Syun Katou (加藤 駿)" w:date="2024-02-20T14:15:00Z">
              <w:tcPr>
                <w:tcW w:w="1314" w:type="dxa"/>
                <w:shd w:val="clear" w:color="auto" w:fill="auto"/>
                <w:noWrap/>
                <w:vAlign w:val="center"/>
              </w:tcPr>
            </w:tcPrChange>
          </w:tcPr>
          <w:p w14:paraId="443C213B" w14:textId="5A547BFE" w:rsidR="00B7029D" w:rsidRDefault="00B7029D" w:rsidP="00B7029D">
            <w:pPr>
              <w:pStyle w:val="TAC"/>
              <w:rPr>
                <w:ins w:id="2950" w:author="Syun Katou (加藤 駿)" w:date="2024-02-20T14:15:00Z"/>
                <w:lang w:val="fi-FI" w:eastAsia="fi-FI"/>
              </w:rPr>
            </w:pPr>
            <w:ins w:id="2951" w:author="Syun Katou (加藤 駿)" w:date="2024-02-20T14:15:00Z">
              <w:r w:rsidRPr="00EF5447">
                <w:t>4850</w:t>
              </w:r>
            </w:ins>
          </w:p>
        </w:tc>
        <w:tc>
          <w:tcPr>
            <w:tcW w:w="867" w:type="dxa"/>
            <w:shd w:val="clear" w:color="auto" w:fill="auto"/>
            <w:tcPrChange w:id="2952" w:author="Syun Katou (加藤 駿)" w:date="2024-02-20T14:15:00Z">
              <w:tcPr>
                <w:tcW w:w="867" w:type="dxa"/>
                <w:shd w:val="clear" w:color="auto" w:fill="auto"/>
                <w:vAlign w:val="center"/>
              </w:tcPr>
            </w:tcPrChange>
          </w:tcPr>
          <w:p w14:paraId="51D3A07C" w14:textId="7625A1BA" w:rsidR="00B7029D" w:rsidRPr="00B41C20" w:rsidRDefault="00B7029D" w:rsidP="00B7029D">
            <w:pPr>
              <w:pStyle w:val="TAC"/>
              <w:rPr>
                <w:ins w:id="2953" w:author="Syun Katou (加藤 駿)" w:date="2024-02-20T14:15:00Z"/>
                <w:lang w:val="fi-FI" w:eastAsia="fi-FI"/>
              </w:rPr>
            </w:pPr>
            <w:ins w:id="2954" w:author="Syun Katou (加藤 駿)" w:date="2024-02-20T14:15:00Z">
              <w:r w:rsidRPr="00EF5447">
                <w:t>N/A</w:t>
              </w:r>
            </w:ins>
          </w:p>
        </w:tc>
        <w:tc>
          <w:tcPr>
            <w:tcW w:w="1248" w:type="dxa"/>
            <w:shd w:val="clear" w:color="auto" w:fill="auto"/>
            <w:tcPrChange w:id="2955" w:author="Syun Katou (加藤 駿)" w:date="2024-02-20T14:15:00Z">
              <w:tcPr>
                <w:tcW w:w="1248" w:type="dxa"/>
                <w:shd w:val="clear" w:color="auto" w:fill="auto"/>
                <w:vAlign w:val="center"/>
              </w:tcPr>
            </w:tcPrChange>
          </w:tcPr>
          <w:p w14:paraId="3EC09CE6" w14:textId="1CBA5056" w:rsidR="00B7029D" w:rsidRPr="00B41C20" w:rsidRDefault="00B7029D" w:rsidP="00B7029D">
            <w:pPr>
              <w:pStyle w:val="TAC"/>
              <w:rPr>
                <w:ins w:id="2956" w:author="Syun Katou (加藤 駿)" w:date="2024-02-20T14:15:00Z"/>
                <w:rFonts w:eastAsia="Malgun Gothic"/>
                <w:lang w:val="fi-FI" w:eastAsia="ko-KR"/>
              </w:rPr>
            </w:pPr>
            <w:ins w:id="2957" w:author="Syun Katou (加藤 駿)" w:date="2024-02-20T14:15:00Z">
              <w:r w:rsidRPr="00EF5447">
                <w:t>N/A</w:t>
              </w:r>
            </w:ins>
          </w:p>
        </w:tc>
      </w:tr>
      <w:tr w:rsidR="00B7029D" w:rsidRPr="00AC4FBC" w14:paraId="2527576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8"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59" w:author="Jinwen Ma" w:date="2024-02-07T16:59:00Z"/>
          <w:trPrChange w:id="2960" w:author="Syun Katou (加藤 駿)" w:date="2024-02-20T14:15:00Z">
            <w:trPr>
              <w:trHeight w:val="216"/>
              <w:jc w:val="center"/>
            </w:trPr>
          </w:trPrChange>
        </w:trPr>
        <w:tc>
          <w:tcPr>
            <w:tcW w:w="1928" w:type="dxa"/>
            <w:tcBorders>
              <w:top w:val="single" w:sz="4" w:space="0" w:color="auto"/>
              <w:bottom w:val="nil"/>
            </w:tcBorders>
            <w:shd w:val="clear" w:color="auto" w:fill="auto"/>
            <w:vAlign w:val="center"/>
            <w:tcPrChange w:id="2961" w:author="Syun Katou (加藤 駿)" w:date="2024-02-20T14:15:00Z">
              <w:tcPr>
                <w:tcW w:w="1928" w:type="dxa"/>
                <w:tcBorders>
                  <w:bottom w:val="nil"/>
                </w:tcBorders>
                <w:shd w:val="clear" w:color="auto" w:fill="auto"/>
                <w:vAlign w:val="center"/>
              </w:tcPr>
            </w:tcPrChange>
          </w:tcPr>
          <w:p w14:paraId="7242A4D6" w14:textId="77777777" w:rsidR="00B7029D" w:rsidRPr="00AC4FBC" w:rsidRDefault="00B7029D" w:rsidP="00B7029D">
            <w:pPr>
              <w:pStyle w:val="TAC"/>
              <w:rPr>
                <w:ins w:id="2962" w:author="Jinwen Ma" w:date="2024-02-07T16:59:00Z"/>
              </w:rPr>
            </w:pPr>
          </w:p>
        </w:tc>
        <w:tc>
          <w:tcPr>
            <w:tcW w:w="1146" w:type="dxa"/>
            <w:shd w:val="clear" w:color="auto" w:fill="auto"/>
            <w:vAlign w:val="center"/>
            <w:tcPrChange w:id="2963" w:author="Syun Katou (加藤 駿)" w:date="2024-02-20T14:15:00Z">
              <w:tcPr>
                <w:tcW w:w="1146" w:type="dxa"/>
                <w:shd w:val="clear" w:color="auto" w:fill="auto"/>
              </w:tcPr>
            </w:tcPrChange>
          </w:tcPr>
          <w:p w14:paraId="01BAAA4B" w14:textId="7B7FA2F6" w:rsidR="00B7029D" w:rsidRPr="00AC4FBC" w:rsidRDefault="00B7029D" w:rsidP="00B7029D">
            <w:pPr>
              <w:pStyle w:val="TAC"/>
              <w:rPr>
                <w:ins w:id="2964" w:author="Jinwen Ma" w:date="2024-02-07T16:59:00Z"/>
              </w:rPr>
            </w:pPr>
            <w:ins w:id="2965" w:author="Jinwen Ma" w:date="2024-02-07T17:19:00Z">
              <w:r>
                <w:rPr>
                  <w:rFonts w:cs="Arial"/>
                  <w:kern w:val="2"/>
                  <w:lang w:eastAsia="zh-CN"/>
                </w:rPr>
                <w:t>n2</w:t>
              </w:r>
            </w:ins>
          </w:p>
        </w:tc>
        <w:tc>
          <w:tcPr>
            <w:tcW w:w="1481" w:type="dxa"/>
            <w:shd w:val="clear" w:color="auto" w:fill="auto"/>
            <w:noWrap/>
            <w:vAlign w:val="center"/>
            <w:tcPrChange w:id="2966" w:author="Syun Katou (加藤 駿)" w:date="2024-02-20T14:15:00Z">
              <w:tcPr>
                <w:tcW w:w="1481" w:type="dxa"/>
                <w:shd w:val="clear" w:color="auto" w:fill="auto"/>
                <w:noWrap/>
              </w:tcPr>
            </w:tcPrChange>
          </w:tcPr>
          <w:p w14:paraId="7123BF28" w14:textId="74CC978A" w:rsidR="00B7029D" w:rsidRPr="00AC4FBC" w:rsidRDefault="00B7029D" w:rsidP="00B7029D">
            <w:pPr>
              <w:pStyle w:val="TAC"/>
              <w:rPr>
                <w:ins w:id="2967" w:author="Jinwen Ma" w:date="2024-02-07T16:59:00Z"/>
              </w:rPr>
            </w:pPr>
            <w:ins w:id="2968" w:author="Jinwen Ma" w:date="2024-02-07T17:19:00Z">
              <w:r>
                <w:rPr>
                  <w:rFonts w:eastAsia="Malgun Gothic" w:cs="Arial"/>
                  <w:kern w:val="2"/>
                  <w:lang w:eastAsia="ko-KR"/>
                </w:rPr>
                <w:t>N/A</w:t>
              </w:r>
            </w:ins>
          </w:p>
        </w:tc>
        <w:tc>
          <w:tcPr>
            <w:tcW w:w="779" w:type="dxa"/>
            <w:shd w:val="clear" w:color="auto" w:fill="auto"/>
            <w:noWrap/>
            <w:vAlign w:val="center"/>
            <w:tcPrChange w:id="2969" w:author="Syun Katou (加藤 駿)" w:date="2024-02-20T14:15:00Z">
              <w:tcPr>
                <w:tcW w:w="779" w:type="dxa"/>
                <w:shd w:val="clear" w:color="auto" w:fill="auto"/>
                <w:noWrap/>
              </w:tcPr>
            </w:tcPrChange>
          </w:tcPr>
          <w:p w14:paraId="03695F6B" w14:textId="5D842E5E" w:rsidR="00B7029D" w:rsidRPr="00AC4FBC" w:rsidRDefault="00B7029D" w:rsidP="00B7029D">
            <w:pPr>
              <w:pStyle w:val="TAC"/>
              <w:rPr>
                <w:ins w:id="2970" w:author="Jinwen Ma" w:date="2024-02-07T16:59:00Z"/>
              </w:rPr>
            </w:pPr>
            <w:ins w:id="2971" w:author="Jinwen Ma" w:date="2024-02-07T17:19:00Z">
              <w:r w:rsidRPr="003C4CEC">
                <w:rPr>
                  <w:rFonts w:eastAsia="Malgun Gothic" w:cs="Arial"/>
                  <w:kern w:val="2"/>
                  <w:lang w:eastAsia="ko-KR"/>
                </w:rPr>
                <w:t>5</w:t>
              </w:r>
            </w:ins>
          </w:p>
        </w:tc>
        <w:tc>
          <w:tcPr>
            <w:tcW w:w="721" w:type="dxa"/>
            <w:shd w:val="clear" w:color="auto" w:fill="auto"/>
            <w:noWrap/>
            <w:vAlign w:val="center"/>
            <w:tcPrChange w:id="2972" w:author="Syun Katou (加藤 駿)" w:date="2024-02-20T14:15:00Z">
              <w:tcPr>
                <w:tcW w:w="721" w:type="dxa"/>
                <w:shd w:val="clear" w:color="auto" w:fill="auto"/>
                <w:noWrap/>
              </w:tcPr>
            </w:tcPrChange>
          </w:tcPr>
          <w:p w14:paraId="7C7E360D" w14:textId="4972BE3A" w:rsidR="00B7029D" w:rsidRPr="00AC4FBC" w:rsidRDefault="00B7029D" w:rsidP="00B7029D">
            <w:pPr>
              <w:pStyle w:val="TAC"/>
              <w:rPr>
                <w:ins w:id="2973" w:author="Jinwen Ma" w:date="2024-02-07T16:59:00Z"/>
              </w:rPr>
            </w:pPr>
            <w:ins w:id="2974" w:author="Jinwen Ma" w:date="2024-02-07T17:19:00Z">
              <w:r>
                <w:rPr>
                  <w:rFonts w:eastAsia="Malgun Gothic" w:cs="Arial"/>
                  <w:kern w:val="2"/>
                  <w:lang w:eastAsia="ko-KR"/>
                </w:rPr>
                <w:t>N/A</w:t>
              </w:r>
            </w:ins>
          </w:p>
        </w:tc>
        <w:tc>
          <w:tcPr>
            <w:tcW w:w="1314" w:type="dxa"/>
            <w:shd w:val="clear" w:color="auto" w:fill="auto"/>
            <w:noWrap/>
            <w:vAlign w:val="center"/>
            <w:tcPrChange w:id="2975" w:author="Syun Katou (加藤 駿)" w:date="2024-02-20T14:15:00Z">
              <w:tcPr>
                <w:tcW w:w="1314" w:type="dxa"/>
                <w:shd w:val="clear" w:color="auto" w:fill="auto"/>
                <w:noWrap/>
              </w:tcPr>
            </w:tcPrChange>
          </w:tcPr>
          <w:p w14:paraId="10EC9B0B" w14:textId="483AE80C" w:rsidR="00B7029D" w:rsidRPr="00AC4FBC" w:rsidRDefault="00B7029D" w:rsidP="00B7029D">
            <w:pPr>
              <w:pStyle w:val="TAC"/>
              <w:rPr>
                <w:ins w:id="2976" w:author="Jinwen Ma" w:date="2024-02-07T16:59:00Z"/>
              </w:rPr>
            </w:pPr>
            <w:ins w:id="2977" w:author="Jinwen Ma" w:date="2024-02-07T17:19:00Z">
              <w:r>
                <w:rPr>
                  <w:rFonts w:cs="Arial"/>
                  <w:kern w:val="2"/>
                  <w:lang w:eastAsia="zh-CN"/>
                </w:rPr>
                <w:t>1960</w:t>
              </w:r>
            </w:ins>
          </w:p>
        </w:tc>
        <w:tc>
          <w:tcPr>
            <w:tcW w:w="867" w:type="dxa"/>
            <w:shd w:val="clear" w:color="auto" w:fill="auto"/>
            <w:vAlign w:val="center"/>
            <w:tcPrChange w:id="2978" w:author="Syun Katou (加藤 駿)" w:date="2024-02-20T14:15:00Z">
              <w:tcPr>
                <w:tcW w:w="867" w:type="dxa"/>
                <w:shd w:val="clear" w:color="auto" w:fill="auto"/>
              </w:tcPr>
            </w:tcPrChange>
          </w:tcPr>
          <w:p w14:paraId="6004B475" w14:textId="6A1F6ED7" w:rsidR="00B7029D" w:rsidRPr="00AC4FBC" w:rsidRDefault="00B7029D" w:rsidP="00B7029D">
            <w:pPr>
              <w:pStyle w:val="TAC"/>
              <w:rPr>
                <w:ins w:id="2979" w:author="Jinwen Ma" w:date="2024-02-07T16:59:00Z"/>
                <w:rFonts w:eastAsia="Malgun Gothic"/>
              </w:rPr>
            </w:pPr>
            <w:ins w:id="2980" w:author="Jinwen Ma" w:date="2024-02-07T17:19:00Z">
              <w:r>
                <w:rPr>
                  <w:rFonts w:cs="Arial"/>
                  <w:kern w:val="2"/>
                  <w:lang w:eastAsia="zh-CN"/>
                </w:rPr>
                <w:t>37.6</w:t>
              </w:r>
            </w:ins>
          </w:p>
        </w:tc>
        <w:tc>
          <w:tcPr>
            <w:tcW w:w="1248" w:type="dxa"/>
            <w:shd w:val="clear" w:color="auto" w:fill="auto"/>
            <w:vAlign w:val="center"/>
            <w:tcPrChange w:id="2981" w:author="Syun Katou (加藤 駿)" w:date="2024-02-20T14:15:00Z">
              <w:tcPr>
                <w:tcW w:w="1248" w:type="dxa"/>
                <w:shd w:val="clear" w:color="auto" w:fill="auto"/>
              </w:tcPr>
            </w:tcPrChange>
          </w:tcPr>
          <w:p w14:paraId="2F8BE6F0" w14:textId="75904418" w:rsidR="00B7029D" w:rsidRPr="00AC4FBC" w:rsidRDefault="00B7029D" w:rsidP="00B7029D">
            <w:pPr>
              <w:pStyle w:val="TAC"/>
              <w:rPr>
                <w:ins w:id="2982" w:author="Jinwen Ma" w:date="2024-02-07T16:59:00Z"/>
                <w:rFonts w:eastAsia="Malgun Gothic"/>
              </w:rPr>
            </w:pPr>
            <w:ins w:id="2983" w:author="Jinwen Ma" w:date="2024-02-07T17:19:00Z">
              <w:r>
                <w:rPr>
                  <w:rFonts w:cs="Arial"/>
                  <w:kern w:val="2"/>
                  <w:lang w:eastAsia="ja-JP"/>
                </w:rPr>
                <w:t>IMD</w:t>
              </w:r>
              <w:r>
                <w:rPr>
                  <w:rFonts w:cs="Arial"/>
                  <w:kern w:val="2"/>
                  <w:lang w:eastAsia="zh-CN"/>
                </w:rPr>
                <w:t>2</w:t>
              </w:r>
            </w:ins>
          </w:p>
        </w:tc>
      </w:tr>
      <w:tr w:rsidR="00B7029D" w:rsidRPr="00AC4FBC" w14:paraId="4DD22AC1" w14:textId="77777777" w:rsidTr="00CC5E4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4" w:author="Jinwen Ma" w:date="2024-02-07T17:1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85" w:author="Jinwen Ma" w:date="2024-02-07T16:59:00Z"/>
          <w:trPrChange w:id="2986" w:author="Jinwen Ma" w:date="2024-02-07T17:19:00Z">
            <w:trPr>
              <w:trHeight w:val="216"/>
              <w:jc w:val="center"/>
            </w:trPr>
          </w:trPrChange>
        </w:trPr>
        <w:tc>
          <w:tcPr>
            <w:tcW w:w="1928" w:type="dxa"/>
            <w:tcBorders>
              <w:top w:val="nil"/>
              <w:left w:val="single" w:sz="4" w:space="0" w:color="auto"/>
              <w:bottom w:val="nil"/>
              <w:right w:val="single" w:sz="4" w:space="0" w:color="auto"/>
            </w:tcBorders>
            <w:shd w:val="clear" w:color="auto" w:fill="auto"/>
            <w:vAlign w:val="center"/>
            <w:tcPrChange w:id="2987" w:author="Jinwen Ma" w:date="2024-02-07T17:19:00Z">
              <w:tcPr>
                <w:tcW w:w="1928" w:type="dxa"/>
                <w:tcBorders>
                  <w:top w:val="nil"/>
                  <w:left w:val="single" w:sz="4" w:space="0" w:color="auto"/>
                  <w:bottom w:val="nil"/>
                  <w:right w:val="single" w:sz="4" w:space="0" w:color="auto"/>
                </w:tcBorders>
                <w:shd w:val="clear" w:color="auto" w:fill="auto"/>
                <w:vAlign w:val="center"/>
              </w:tcPr>
            </w:tcPrChange>
          </w:tcPr>
          <w:p w14:paraId="71502E67" w14:textId="16CEA828" w:rsidR="00B7029D" w:rsidRPr="00AC4FBC" w:rsidRDefault="00B7029D" w:rsidP="00B7029D">
            <w:pPr>
              <w:pStyle w:val="TAC"/>
              <w:rPr>
                <w:ins w:id="2988" w:author="Jinwen Ma" w:date="2024-02-07T16:59:00Z"/>
              </w:rPr>
            </w:pPr>
          </w:p>
        </w:tc>
        <w:tc>
          <w:tcPr>
            <w:tcW w:w="1146" w:type="dxa"/>
            <w:tcBorders>
              <w:left w:val="single" w:sz="4" w:space="0" w:color="auto"/>
            </w:tcBorders>
            <w:shd w:val="clear" w:color="auto" w:fill="auto"/>
            <w:vAlign w:val="center"/>
            <w:tcPrChange w:id="2989" w:author="Jinwen Ma" w:date="2024-02-07T17:19:00Z">
              <w:tcPr>
                <w:tcW w:w="1146" w:type="dxa"/>
                <w:tcBorders>
                  <w:left w:val="single" w:sz="4" w:space="0" w:color="auto"/>
                </w:tcBorders>
                <w:shd w:val="clear" w:color="auto" w:fill="auto"/>
              </w:tcPr>
            </w:tcPrChange>
          </w:tcPr>
          <w:p w14:paraId="2C112386" w14:textId="719D1E5C" w:rsidR="00B7029D" w:rsidRPr="00AC4FBC" w:rsidRDefault="00B7029D" w:rsidP="00B7029D">
            <w:pPr>
              <w:pStyle w:val="TAC"/>
              <w:rPr>
                <w:ins w:id="2990" w:author="Jinwen Ma" w:date="2024-02-07T16:59:00Z"/>
              </w:rPr>
            </w:pPr>
            <w:ins w:id="2991" w:author="Jinwen Ma" w:date="2024-02-07T17:19:00Z">
              <w:r>
                <w:rPr>
                  <w:rFonts w:eastAsia="Malgun Gothic" w:cs="Arial"/>
                  <w:kern w:val="2"/>
                  <w:lang w:eastAsia="ko-KR"/>
                </w:rPr>
                <w:t>66</w:t>
              </w:r>
            </w:ins>
          </w:p>
        </w:tc>
        <w:tc>
          <w:tcPr>
            <w:tcW w:w="1481" w:type="dxa"/>
            <w:shd w:val="clear" w:color="auto" w:fill="auto"/>
            <w:noWrap/>
            <w:vAlign w:val="center"/>
            <w:tcPrChange w:id="2992" w:author="Jinwen Ma" w:date="2024-02-07T17:19:00Z">
              <w:tcPr>
                <w:tcW w:w="1481" w:type="dxa"/>
                <w:shd w:val="clear" w:color="auto" w:fill="auto"/>
                <w:noWrap/>
              </w:tcPr>
            </w:tcPrChange>
          </w:tcPr>
          <w:p w14:paraId="288C9A22" w14:textId="0260C880" w:rsidR="00B7029D" w:rsidRPr="00AC4FBC" w:rsidRDefault="00B7029D" w:rsidP="00B7029D">
            <w:pPr>
              <w:pStyle w:val="TAC"/>
              <w:rPr>
                <w:ins w:id="2993" w:author="Jinwen Ma" w:date="2024-02-07T16:59:00Z"/>
              </w:rPr>
            </w:pPr>
            <w:ins w:id="2994" w:author="Jinwen Ma" w:date="2024-02-07T17:19:00Z">
              <w:r w:rsidRPr="003C4CEC">
                <w:rPr>
                  <w:rFonts w:eastAsia="Malgun Gothic" w:cs="Arial"/>
                  <w:kern w:val="2"/>
                  <w:lang w:eastAsia="ko-KR"/>
                </w:rPr>
                <w:t>1760</w:t>
              </w:r>
            </w:ins>
          </w:p>
        </w:tc>
        <w:tc>
          <w:tcPr>
            <w:tcW w:w="779" w:type="dxa"/>
            <w:shd w:val="clear" w:color="auto" w:fill="auto"/>
            <w:noWrap/>
            <w:vAlign w:val="center"/>
            <w:tcPrChange w:id="2995" w:author="Jinwen Ma" w:date="2024-02-07T17:19:00Z">
              <w:tcPr>
                <w:tcW w:w="779" w:type="dxa"/>
                <w:shd w:val="clear" w:color="auto" w:fill="auto"/>
                <w:noWrap/>
              </w:tcPr>
            </w:tcPrChange>
          </w:tcPr>
          <w:p w14:paraId="3501C4A6" w14:textId="3B142A85" w:rsidR="00B7029D" w:rsidRPr="00AC4FBC" w:rsidRDefault="00B7029D" w:rsidP="00B7029D">
            <w:pPr>
              <w:pStyle w:val="TAC"/>
              <w:rPr>
                <w:ins w:id="2996" w:author="Jinwen Ma" w:date="2024-02-07T16:59:00Z"/>
              </w:rPr>
            </w:pPr>
            <w:ins w:id="2997" w:author="Jinwen Ma" w:date="2024-02-07T17:19:00Z">
              <w:r w:rsidRPr="003C4CEC">
                <w:rPr>
                  <w:rFonts w:eastAsia="Malgun Gothic" w:cs="Arial"/>
                  <w:kern w:val="2"/>
                  <w:lang w:eastAsia="ko-KR"/>
                </w:rPr>
                <w:t>5</w:t>
              </w:r>
            </w:ins>
          </w:p>
        </w:tc>
        <w:tc>
          <w:tcPr>
            <w:tcW w:w="721" w:type="dxa"/>
            <w:shd w:val="clear" w:color="auto" w:fill="auto"/>
            <w:noWrap/>
            <w:vAlign w:val="center"/>
            <w:tcPrChange w:id="2998" w:author="Jinwen Ma" w:date="2024-02-07T17:19:00Z">
              <w:tcPr>
                <w:tcW w:w="721" w:type="dxa"/>
                <w:shd w:val="clear" w:color="auto" w:fill="auto"/>
                <w:noWrap/>
              </w:tcPr>
            </w:tcPrChange>
          </w:tcPr>
          <w:p w14:paraId="1FE1D3EC" w14:textId="702EEA71" w:rsidR="00B7029D" w:rsidRPr="00AC4FBC" w:rsidRDefault="00B7029D" w:rsidP="00B7029D">
            <w:pPr>
              <w:pStyle w:val="TAC"/>
              <w:rPr>
                <w:ins w:id="2999" w:author="Jinwen Ma" w:date="2024-02-07T16:59:00Z"/>
              </w:rPr>
            </w:pPr>
            <w:ins w:id="3000" w:author="Jinwen Ma" w:date="2024-02-07T17:19:00Z">
              <w:r w:rsidRPr="003C4CEC">
                <w:rPr>
                  <w:rFonts w:eastAsia="Malgun Gothic" w:cs="Arial"/>
                  <w:kern w:val="2"/>
                  <w:lang w:eastAsia="ko-KR"/>
                </w:rPr>
                <w:t>25</w:t>
              </w:r>
            </w:ins>
          </w:p>
        </w:tc>
        <w:tc>
          <w:tcPr>
            <w:tcW w:w="1314" w:type="dxa"/>
            <w:shd w:val="clear" w:color="auto" w:fill="auto"/>
            <w:noWrap/>
            <w:vAlign w:val="center"/>
            <w:tcPrChange w:id="3001" w:author="Jinwen Ma" w:date="2024-02-07T17:19:00Z">
              <w:tcPr>
                <w:tcW w:w="1314" w:type="dxa"/>
                <w:shd w:val="clear" w:color="auto" w:fill="auto"/>
                <w:noWrap/>
              </w:tcPr>
            </w:tcPrChange>
          </w:tcPr>
          <w:p w14:paraId="358BC061" w14:textId="69D80B5D" w:rsidR="00B7029D" w:rsidRPr="00AC4FBC" w:rsidRDefault="00B7029D" w:rsidP="00B7029D">
            <w:pPr>
              <w:pStyle w:val="TAC"/>
              <w:rPr>
                <w:ins w:id="3002" w:author="Jinwen Ma" w:date="2024-02-07T16:59:00Z"/>
              </w:rPr>
            </w:pPr>
            <w:ins w:id="3003" w:author="Jinwen Ma" w:date="2024-02-07T17:19:00Z">
              <w:r>
                <w:rPr>
                  <w:rFonts w:eastAsia="Malgun Gothic" w:cs="Arial"/>
                  <w:kern w:val="2"/>
                  <w:lang w:eastAsia="ko-KR"/>
                </w:rPr>
                <w:t>2160</w:t>
              </w:r>
            </w:ins>
          </w:p>
        </w:tc>
        <w:tc>
          <w:tcPr>
            <w:tcW w:w="867" w:type="dxa"/>
            <w:shd w:val="clear" w:color="auto" w:fill="auto"/>
            <w:tcPrChange w:id="3004" w:author="Jinwen Ma" w:date="2024-02-07T17:19:00Z">
              <w:tcPr>
                <w:tcW w:w="867" w:type="dxa"/>
                <w:shd w:val="clear" w:color="auto" w:fill="auto"/>
              </w:tcPr>
            </w:tcPrChange>
          </w:tcPr>
          <w:p w14:paraId="4D601331" w14:textId="3F35DF9F" w:rsidR="00B7029D" w:rsidRPr="00AC4FBC" w:rsidRDefault="00B7029D" w:rsidP="00B7029D">
            <w:pPr>
              <w:pStyle w:val="TAC"/>
              <w:rPr>
                <w:ins w:id="3005" w:author="Jinwen Ma" w:date="2024-02-07T16:59:00Z"/>
                <w:rFonts w:eastAsia="Malgun Gothic"/>
              </w:rPr>
            </w:pPr>
            <w:ins w:id="3006" w:author="Jinwen Ma" w:date="2024-02-07T17:19:00Z">
              <w:r>
                <w:rPr>
                  <w:rFonts w:eastAsia="Malgun Gothic" w:cs="Arial"/>
                  <w:kern w:val="2"/>
                  <w:lang w:eastAsia="ko-KR"/>
                </w:rPr>
                <w:t>N/A</w:t>
              </w:r>
            </w:ins>
          </w:p>
        </w:tc>
        <w:tc>
          <w:tcPr>
            <w:tcW w:w="1248" w:type="dxa"/>
            <w:shd w:val="clear" w:color="auto" w:fill="auto"/>
            <w:tcPrChange w:id="3007" w:author="Jinwen Ma" w:date="2024-02-07T17:19:00Z">
              <w:tcPr>
                <w:tcW w:w="1248" w:type="dxa"/>
                <w:shd w:val="clear" w:color="auto" w:fill="auto"/>
              </w:tcPr>
            </w:tcPrChange>
          </w:tcPr>
          <w:p w14:paraId="79CD235A" w14:textId="3267065C" w:rsidR="00B7029D" w:rsidRPr="00AC4FBC" w:rsidRDefault="00B7029D" w:rsidP="00B7029D">
            <w:pPr>
              <w:pStyle w:val="TAC"/>
              <w:rPr>
                <w:ins w:id="3008" w:author="Jinwen Ma" w:date="2024-02-07T16:59:00Z"/>
                <w:rFonts w:eastAsia="Malgun Gothic"/>
              </w:rPr>
            </w:pPr>
            <w:ins w:id="3009" w:author="Jinwen Ma" w:date="2024-02-07T17:19:00Z">
              <w:r>
                <w:rPr>
                  <w:rFonts w:eastAsia="Malgun Gothic" w:cs="Arial"/>
                  <w:kern w:val="2"/>
                  <w:lang w:eastAsia="ko-KR"/>
                </w:rPr>
                <w:t>N/A</w:t>
              </w:r>
            </w:ins>
          </w:p>
        </w:tc>
      </w:tr>
      <w:tr w:rsidR="00B7029D" w:rsidRPr="00AC4FBC" w14:paraId="4563123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11" w:author="Jinwen Ma" w:date="2024-02-07T16:59:00Z"/>
          <w:trPrChange w:id="3012" w:author="Jinwen Ma" w:date="2024-02-07T17:27:00Z">
            <w:trPr>
              <w:trHeight w:val="216"/>
              <w:jc w:val="center"/>
            </w:trPr>
          </w:trPrChange>
        </w:trPr>
        <w:tc>
          <w:tcPr>
            <w:tcW w:w="1928" w:type="dxa"/>
            <w:tcBorders>
              <w:top w:val="nil"/>
              <w:bottom w:val="nil"/>
            </w:tcBorders>
            <w:shd w:val="clear" w:color="auto" w:fill="auto"/>
            <w:vAlign w:val="center"/>
            <w:tcPrChange w:id="3013" w:author="Jinwen Ma" w:date="2024-02-07T17:27:00Z">
              <w:tcPr>
                <w:tcW w:w="1928" w:type="dxa"/>
                <w:tcBorders>
                  <w:top w:val="nil"/>
                  <w:bottom w:val="single" w:sz="4" w:space="0" w:color="auto"/>
                </w:tcBorders>
                <w:shd w:val="clear" w:color="auto" w:fill="auto"/>
                <w:vAlign w:val="center"/>
              </w:tcPr>
            </w:tcPrChange>
          </w:tcPr>
          <w:p w14:paraId="12BF2015" w14:textId="1115CE51" w:rsidR="00B7029D" w:rsidRPr="00AC4FBC" w:rsidRDefault="00B7029D" w:rsidP="00B7029D">
            <w:pPr>
              <w:pStyle w:val="TAC"/>
              <w:rPr>
                <w:ins w:id="3014" w:author="Jinwen Ma" w:date="2024-02-07T16:59:00Z"/>
              </w:rPr>
            </w:pPr>
            <w:ins w:id="3015" w:author="Jinwen Ma" w:date="2024-02-07T16:59:00Z">
              <w:r w:rsidRPr="00377300">
                <w:t>DC_66A_n2A-n77A</w:t>
              </w:r>
            </w:ins>
          </w:p>
        </w:tc>
        <w:tc>
          <w:tcPr>
            <w:tcW w:w="1146" w:type="dxa"/>
            <w:shd w:val="clear" w:color="auto" w:fill="auto"/>
            <w:vAlign w:val="center"/>
            <w:tcPrChange w:id="3016" w:author="Jinwen Ma" w:date="2024-02-07T17:27:00Z">
              <w:tcPr>
                <w:tcW w:w="1146" w:type="dxa"/>
                <w:shd w:val="clear" w:color="auto" w:fill="auto"/>
              </w:tcPr>
            </w:tcPrChange>
          </w:tcPr>
          <w:p w14:paraId="493E83AB" w14:textId="0053F68A" w:rsidR="00B7029D" w:rsidRPr="00AC4FBC" w:rsidRDefault="00B7029D" w:rsidP="00B7029D">
            <w:pPr>
              <w:pStyle w:val="TAC"/>
              <w:rPr>
                <w:ins w:id="3017" w:author="Jinwen Ma" w:date="2024-02-07T16:59:00Z"/>
              </w:rPr>
            </w:pPr>
            <w:ins w:id="3018"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3019" w:author="Jinwen Ma" w:date="2024-02-07T17:27:00Z">
              <w:tcPr>
                <w:tcW w:w="1481" w:type="dxa"/>
                <w:shd w:val="clear" w:color="auto" w:fill="auto"/>
                <w:noWrap/>
              </w:tcPr>
            </w:tcPrChange>
          </w:tcPr>
          <w:p w14:paraId="7E4E203E" w14:textId="320F628A" w:rsidR="00B7029D" w:rsidRPr="00AC4FBC" w:rsidRDefault="00B7029D" w:rsidP="00B7029D">
            <w:pPr>
              <w:pStyle w:val="TAC"/>
              <w:rPr>
                <w:ins w:id="3020" w:author="Jinwen Ma" w:date="2024-02-07T16:59:00Z"/>
              </w:rPr>
            </w:pPr>
            <w:ins w:id="3021" w:author="Jinwen Ma" w:date="2024-02-07T17:19:00Z">
              <w:r w:rsidRPr="003C4CEC">
                <w:rPr>
                  <w:rFonts w:eastAsia="Malgun Gothic" w:cs="Arial"/>
                  <w:kern w:val="2"/>
                  <w:lang w:eastAsia="ko-KR"/>
                </w:rPr>
                <w:t>3720</w:t>
              </w:r>
            </w:ins>
          </w:p>
        </w:tc>
        <w:tc>
          <w:tcPr>
            <w:tcW w:w="779" w:type="dxa"/>
            <w:shd w:val="clear" w:color="auto" w:fill="auto"/>
            <w:noWrap/>
            <w:vAlign w:val="center"/>
            <w:tcPrChange w:id="3022" w:author="Jinwen Ma" w:date="2024-02-07T17:27:00Z">
              <w:tcPr>
                <w:tcW w:w="779" w:type="dxa"/>
                <w:shd w:val="clear" w:color="auto" w:fill="auto"/>
                <w:noWrap/>
              </w:tcPr>
            </w:tcPrChange>
          </w:tcPr>
          <w:p w14:paraId="1637E4A9" w14:textId="33EFCC23" w:rsidR="00B7029D" w:rsidRPr="00AC4FBC" w:rsidRDefault="00B7029D" w:rsidP="00B7029D">
            <w:pPr>
              <w:pStyle w:val="TAC"/>
              <w:rPr>
                <w:ins w:id="3023" w:author="Jinwen Ma" w:date="2024-02-07T16:59:00Z"/>
              </w:rPr>
            </w:pPr>
            <w:ins w:id="3024" w:author="Jinwen Ma" w:date="2024-02-07T17:19:00Z">
              <w:r w:rsidRPr="003C4CEC">
                <w:rPr>
                  <w:rFonts w:eastAsia="Malgun Gothic" w:cs="Arial"/>
                  <w:kern w:val="2"/>
                  <w:lang w:eastAsia="ko-KR"/>
                </w:rPr>
                <w:t>10</w:t>
              </w:r>
            </w:ins>
          </w:p>
        </w:tc>
        <w:tc>
          <w:tcPr>
            <w:tcW w:w="721" w:type="dxa"/>
            <w:shd w:val="clear" w:color="auto" w:fill="auto"/>
            <w:noWrap/>
            <w:vAlign w:val="center"/>
            <w:tcPrChange w:id="3025" w:author="Jinwen Ma" w:date="2024-02-07T17:27:00Z">
              <w:tcPr>
                <w:tcW w:w="721" w:type="dxa"/>
                <w:shd w:val="clear" w:color="auto" w:fill="auto"/>
                <w:noWrap/>
              </w:tcPr>
            </w:tcPrChange>
          </w:tcPr>
          <w:p w14:paraId="794BDDDD" w14:textId="218A66E7" w:rsidR="00B7029D" w:rsidRPr="00AC4FBC" w:rsidRDefault="00B7029D" w:rsidP="00B7029D">
            <w:pPr>
              <w:pStyle w:val="TAC"/>
              <w:rPr>
                <w:ins w:id="3026" w:author="Jinwen Ma" w:date="2024-02-07T16:59:00Z"/>
              </w:rPr>
            </w:pPr>
            <w:ins w:id="3027" w:author="Jinwen Ma" w:date="2024-02-07T17:19:00Z">
              <w:r w:rsidRPr="003C4CEC">
                <w:rPr>
                  <w:rFonts w:eastAsia="Malgun Gothic" w:cs="Arial"/>
                  <w:kern w:val="2"/>
                  <w:lang w:eastAsia="ko-KR"/>
                </w:rPr>
                <w:t>50</w:t>
              </w:r>
            </w:ins>
          </w:p>
        </w:tc>
        <w:tc>
          <w:tcPr>
            <w:tcW w:w="1314" w:type="dxa"/>
            <w:shd w:val="clear" w:color="auto" w:fill="auto"/>
            <w:noWrap/>
            <w:vAlign w:val="center"/>
            <w:tcPrChange w:id="3028" w:author="Jinwen Ma" w:date="2024-02-07T17:27:00Z">
              <w:tcPr>
                <w:tcW w:w="1314" w:type="dxa"/>
                <w:shd w:val="clear" w:color="auto" w:fill="auto"/>
                <w:noWrap/>
              </w:tcPr>
            </w:tcPrChange>
          </w:tcPr>
          <w:p w14:paraId="6E8B6982" w14:textId="2B3C73D0" w:rsidR="00B7029D" w:rsidRPr="00AC4FBC" w:rsidRDefault="00B7029D" w:rsidP="00B7029D">
            <w:pPr>
              <w:pStyle w:val="TAC"/>
              <w:rPr>
                <w:ins w:id="3029" w:author="Jinwen Ma" w:date="2024-02-07T16:59:00Z"/>
              </w:rPr>
            </w:pPr>
            <w:ins w:id="3030" w:author="Jinwen Ma" w:date="2024-02-07T17:19:00Z">
              <w:r>
                <w:rPr>
                  <w:rFonts w:cs="Arial"/>
                  <w:kern w:val="2"/>
                  <w:lang w:eastAsia="zh-CN"/>
                </w:rPr>
                <w:t>3720</w:t>
              </w:r>
            </w:ins>
          </w:p>
        </w:tc>
        <w:tc>
          <w:tcPr>
            <w:tcW w:w="867" w:type="dxa"/>
            <w:shd w:val="clear" w:color="auto" w:fill="auto"/>
            <w:vAlign w:val="center"/>
            <w:tcPrChange w:id="3031" w:author="Jinwen Ma" w:date="2024-02-07T17:27:00Z">
              <w:tcPr>
                <w:tcW w:w="867" w:type="dxa"/>
                <w:shd w:val="clear" w:color="auto" w:fill="auto"/>
              </w:tcPr>
            </w:tcPrChange>
          </w:tcPr>
          <w:p w14:paraId="755B94BD" w14:textId="60D6D860" w:rsidR="00B7029D" w:rsidRPr="00AC4FBC" w:rsidRDefault="00B7029D" w:rsidP="00B7029D">
            <w:pPr>
              <w:pStyle w:val="TAC"/>
              <w:rPr>
                <w:ins w:id="3032" w:author="Jinwen Ma" w:date="2024-02-07T16:59:00Z"/>
                <w:rFonts w:eastAsia="Malgun Gothic"/>
              </w:rPr>
            </w:pPr>
            <w:ins w:id="3033" w:author="Jinwen Ma" w:date="2024-02-07T17:19:00Z">
              <w:r>
                <w:rPr>
                  <w:rFonts w:eastAsia="Malgun Gothic" w:cs="Arial"/>
                  <w:kern w:val="2"/>
                  <w:lang w:eastAsia="ko-KR"/>
                </w:rPr>
                <w:t>N/A</w:t>
              </w:r>
            </w:ins>
          </w:p>
        </w:tc>
        <w:tc>
          <w:tcPr>
            <w:tcW w:w="1248" w:type="dxa"/>
            <w:shd w:val="clear" w:color="auto" w:fill="auto"/>
            <w:vAlign w:val="center"/>
            <w:tcPrChange w:id="3034" w:author="Jinwen Ma" w:date="2024-02-07T17:27:00Z">
              <w:tcPr>
                <w:tcW w:w="1248" w:type="dxa"/>
                <w:shd w:val="clear" w:color="auto" w:fill="auto"/>
              </w:tcPr>
            </w:tcPrChange>
          </w:tcPr>
          <w:p w14:paraId="556601E2" w14:textId="50DF96D4" w:rsidR="00B7029D" w:rsidRPr="00AC4FBC" w:rsidRDefault="00B7029D" w:rsidP="00B7029D">
            <w:pPr>
              <w:pStyle w:val="TAC"/>
              <w:rPr>
                <w:ins w:id="3035" w:author="Jinwen Ma" w:date="2024-02-07T16:59:00Z"/>
                <w:rFonts w:eastAsia="Malgun Gothic"/>
              </w:rPr>
            </w:pPr>
            <w:ins w:id="3036" w:author="Jinwen Ma" w:date="2024-02-07T17:19:00Z">
              <w:r>
                <w:rPr>
                  <w:rFonts w:eastAsia="Malgun Gothic" w:cs="Arial"/>
                  <w:kern w:val="2"/>
                  <w:lang w:eastAsia="ko-KR"/>
                </w:rPr>
                <w:t>N/A</w:t>
              </w:r>
            </w:ins>
          </w:p>
        </w:tc>
      </w:tr>
      <w:tr w:rsidR="00B7029D" w:rsidRPr="00AC4FBC" w14:paraId="6E57979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7"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38" w:author="Jinwen Ma" w:date="2024-02-07T17:19:00Z"/>
          <w:trPrChange w:id="3039" w:author="Jinwen Ma" w:date="2024-02-07T17:27:00Z">
            <w:trPr>
              <w:trHeight w:val="216"/>
              <w:jc w:val="center"/>
            </w:trPr>
          </w:trPrChange>
        </w:trPr>
        <w:tc>
          <w:tcPr>
            <w:tcW w:w="1928" w:type="dxa"/>
            <w:tcBorders>
              <w:top w:val="nil"/>
              <w:bottom w:val="nil"/>
            </w:tcBorders>
            <w:shd w:val="clear" w:color="auto" w:fill="auto"/>
            <w:vAlign w:val="center"/>
            <w:tcPrChange w:id="3040" w:author="Jinwen Ma" w:date="2024-02-07T17:27:00Z">
              <w:tcPr>
                <w:tcW w:w="1928" w:type="dxa"/>
                <w:tcBorders>
                  <w:top w:val="nil"/>
                  <w:bottom w:val="single" w:sz="4" w:space="0" w:color="auto"/>
                </w:tcBorders>
                <w:shd w:val="clear" w:color="auto" w:fill="auto"/>
                <w:vAlign w:val="center"/>
              </w:tcPr>
            </w:tcPrChange>
          </w:tcPr>
          <w:p w14:paraId="6F77249C" w14:textId="77777777" w:rsidR="00B7029D" w:rsidRPr="00AC4FBC" w:rsidRDefault="00B7029D" w:rsidP="00B7029D">
            <w:pPr>
              <w:pStyle w:val="TAC"/>
              <w:rPr>
                <w:ins w:id="3041" w:author="Jinwen Ma" w:date="2024-02-07T17:19:00Z"/>
              </w:rPr>
            </w:pPr>
          </w:p>
        </w:tc>
        <w:tc>
          <w:tcPr>
            <w:tcW w:w="1146" w:type="dxa"/>
            <w:shd w:val="clear" w:color="auto" w:fill="auto"/>
            <w:vAlign w:val="center"/>
            <w:tcPrChange w:id="3042" w:author="Jinwen Ma" w:date="2024-02-07T17:27:00Z">
              <w:tcPr>
                <w:tcW w:w="1146" w:type="dxa"/>
                <w:shd w:val="clear" w:color="auto" w:fill="auto"/>
              </w:tcPr>
            </w:tcPrChange>
          </w:tcPr>
          <w:p w14:paraId="48C45DCC" w14:textId="2CAA1CEE" w:rsidR="00B7029D" w:rsidRPr="00EF5447" w:rsidRDefault="00B7029D" w:rsidP="00B7029D">
            <w:pPr>
              <w:pStyle w:val="TAC"/>
              <w:rPr>
                <w:ins w:id="3043" w:author="Jinwen Ma" w:date="2024-02-07T17:19:00Z"/>
                <w:lang w:eastAsia="zh-TW"/>
              </w:rPr>
            </w:pPr>
            <w:ins w:id="3044" w:author="Jinwen Ma" w:date="2024-02-07T17:19:00Z">
              <w:r>
                <w:rPr>
                  <w:rFonts w:cs="Arial"/>
                  <w:kern w:val="2"/>
                  <w:lang w:eastAsia="zh-CN"/>
                </w:rPr>
                <w:t>n2</w:t>
              </w:r>
            </w:ins>
          </w:p>
        </w:tc>
        <w:tc>
          <w:tcPr>
            <w:tcW w:w="1481" w:type="dxa"/>
            <w:shd w:val="clear" w:color="auto" w:fill="auto"/>
            <w:noWrap/>
            <w:vAlign w:val="center"/>
            <w:tcPrChange w:id="3045" w:author="Jinwen Ma" w:date="2024-02-07T17:27:00Z">
              <w:tcPr>
                <w:tcW w:w="1481" w:type="dxa"/>
                <w:shd w:val="clear" w:color="auto" w:fill="auto"/>
                <w:noWrap/>
              </w:tcPr>
            </w:tcPrChange>
          </w:tcPr>
          <w:p w14:paraId="304F2EF5" w14:textId="1524AF1B" w:rsidR="00B7029D" w:rsidRPr="003C4CEC" w:rsidRDefault="00B7029D" w:rsidP="00B7029D">
            <w:pPr>
              <w:pStyle w:val="TAC"/>
              <w:rPr>
                <w:ins w:id="3046" w:author="Jinwen Ma" w:date="2024-02-07T17:19:00Z"/>
                <w:rFonts w:eastAsia="Malgun Gothic"/>
                <w:kern w:val="2"/>
                <w:szCs w:val="24"/>
                <w:lang w:eastAsia="ko-KR"/>
              </w:rPr>
            </w:pPr>
            <w:ins w:id="3047" w:author="Jinwen Ma" w:date="2024-02-07T17:19:00Z">
              <w:r>
                <w:rPr>
                  <w:rFonts w:eastAsia="Malgun Gothic" w:cs="Arial"/>
                  <w:kern w:val="2"/>
                  <w:lang w:eastAsia="ko-KR"/>
                </w:rPr>
                <w:t>N/A</w:t>
              </w:r>
            </w:ins>
          </w:p>
        </w:tc>
        <w:tc>
          <w:tcPr>
            <w:tcW w:w="779" w:type="dxa"/>
            <w:shd w:val="clear" w:color="auto" w:fill="auto"/>
            <w:noWrap/>
            <w:vAlign w:val="center"/>
            <w:tcPrChange w:id="3048" w:author="Jinwen Ma" w:date="2024-02-07T17:27:00Z">
              <w:tcPr>
                <w:tcW w:w="779" w:type="dxa"/>
                <w:shd w:val="clear" w:color="auto" w:fill="auto"/>
                <w:noWrap/>
              </w:tcPr>
            </w:tcPrChange>
          </w:tcPr>
          <w:p w14:paraId="68C92A4B" w14:textId="3B5E4DB7" w:rsidR="00B7029D" w:rsidRPr="003C4CEC" w:rsidRDefault="00B7029D" w:rsidP="00B7029D">
            <w:pPr>
              <w:pStyle w:val="TAC"/>
              <w:rPr>
                <w:ins w:id="3049" w:author="Jinwen Ma" w:date="2024-02-07T17:19:00Z"/>
                <w:rFonts w:eastAsia="Malgun Gothic"/>
                <w:kern w:val="2"/>
                <w:szCs w:val="24"/>
                <w:lang w:eastAsia="ko-KR"/>
              </w:rPr>
            </w:pPr>
            <w:ins w:id="3050" w:author="Jinwen Ma" w:date="2024-02-07T17:19:00Z">
              <w:r w:rsidRPr="003C4CEC">
                <w:rPr>
                  <w:rFonts w:eastAsia="Malgun Gothic" w:cs="Arial"/>
                  <w:kern w:val="2"/>
                  <w:lang w:eastAsia="ko-KR"/>
                </w:rPr>
                <w:t>5</w:t>
              </w:r>
            </w:ins>
          </w:p>
        </w:tc>
        <w:tc>
          <w:tcPr>
            <w:tcW w:w="721" w:type="dxa"/>
            <w:shd w:val="clear" w:color="auto" w:fill="auto"/>
            <w:noWrap/>
            <w:vAlign w:val="center"/>
            <w:tcPrChange w:id="3051" w:author="Jinwen Ma" w:date="2024-02-07T17:27:00Z">
              <w:tcPr>
                <w:tcW w:w="721" w:type="dxa"/>
                <w:shd w:val="clear" w:color="auto" w:fill="auto"/>
                <w:noWrap/>
              </w:tcPr>
            </w:tcPrChange>
          </w:tcPr>
          <w:p w14:paraId="08686F6B" w14:textId="2BD83415" w:rsidR="00B7029D" w:rsidRPr="003C4CEC" w:rsidRDefault="00B7029D" w:rsidP="00B7029D">
            <w:pPr>
              <w:pStyle w:val="TAC"/>
              <w:rPr>
                <w:ins w:id="3052" w:author="Jinwen Ma" w:date="2024-02-07T17:19:00Z"/>
                <w:rFonts w:eastAsia="Malgun Gothic"/>
                <w:kern w:val="2"/>
                <w:szCs w:val="24"/>
                <w:lang w:eastAsia="ko-KR"/>
              </w:rPr>
            </w:pPr>
            <w:ins w:id="3053" w:author="Jinwen Ma" w:date="2024-02-07T17:19:00Z">
              <w:r>
                <w:rPr>
                  <w:rFonts w:eastAsia="Malgun Gothic" w:cs="Arial"/>
                  <w:kern w:val="2"/>
                  <w:lang w:eastAsia="ko-KR"/>
                </w:rPr>
                <w:t>N/A</w:t>
              </w:r>
            </w:ins>
          </w:p>
        </w:tc>
        <w:tc>
          <w:tcPr>
            <w:tcW w:w="1314" w:type="dxa"/>
            <w:shd w:val="clear" w:color="auto" w:fill="auto"/>
            <w:noWrap/>
            <w:vAlign w:val="center"/>
            <w:tcPrChange w:id="3054" w:author="Jinwen Ma" w:date="2024-02-07T17:27:00Z">
              <w:tcPr>
                <w:tcW w:w="1314" w:type="dxa"/>
                <w:shd w:val="clear" w:color="auto" w:fill="auto"/>
                <w:noWrap/>
              </w:tcPr>
            </w:tcPrChange>
          </w:tcPr>
          <w:p w14:paraId="29870C20" w14:textId="2052D1DD" w:rsidR="00B7029D" w:rsidRPr="00EF5447" w:rsidRDefault="00B7029D" w:rsidP="00B7029D">
            <w:pPr>
              <w:pStyle w:val="TAC"/>
              <w:rPr>
                <w:ins w:id="3055" w:author="Jinwen Ma" w:date="2024-02-07T17:19:00Z"/>
                <w:kern w:val="2"/>
                <w:szCs w:val="24"/>
                <w:lang w:eastAsia="zh-CN"/>
              </w:rPr>
            </w:pPr>
            <w:ins w:id="3056" w:author="Jinwen Ma" w:date="2024-02-07T17:19:00Z">
              <w:r>
                <w:rPr>
                  <w:rFonts w:cs="Arial"/>
                  <w:kern w:val="2"/>
                  <w:lang w:eastAsia="zh-CN"/>
                </w:rPr>
                <w:t>1960</w:t>
              </w:r>
            </w:ins>
          </w:p>
        </w:tc>
        <w:tc>
          <w:tcPr>
            <w:tcW w:w="867" w:type="dxa"/>
            <w:shd w:val="clear" w:color="auto" w:fill="auto"/>
            <w:tcPrChange w:id="3057" w:author="Jinwen Ma" w:date="2024-02-07T17:27:00Z">
              <w:tcPr>
                <w:tcW w:w="867" w:type="dxa"/>
                <w:shd w:val="clear" w:color="auto" w:fill="auto"/>
              </w:tcPr>
            </w:tcPrChange>
          </w:tcPr>
          <w:p w14:paraId="3CE90091" w14:textId="2449C2A9" w:rsidR="00B7029D" w:rsidRPr="00EF5447" w:rsidRDefault="00B7029D" w:rsidP="00B7029D">
            <w:pPr>
              <w:pStyle w:val="TAC"/>
              <w:rPr>
                <w:ins w:id="3058" w:author="Jinwen Ma" w:date="2024-02-07T17:19:00Z"/>
                <w:rFonts w:eastAsia="Malgun Gothic"/>
                <w:kern w:val="2"/>
                <w:szCs w:val="24"/>
                <w:lang w:eastAsia="ko-KR"/>
              </w:rPr>
            </w:pPr>
            <w:ins w:id="3059" w:author="Jinwen Ma" w:date="2024-02-07T17:19:00Z">
              <w:r>
                <w:rPr>
                  <w:rFonts w:cs="Arial"/>
                  <w:kern w:val="2"/>
                  <w:lang w:eastAsia="zh-CN"/>
                </w:rPr>
                <w:t>21.1</w:t>
              </w:r>
            </w:ins>
          </w:p>
        </w:tc>
        <w:tc>
          <w:tcPr>
            <w:tcW w:w="1248" w:type="dxa"/>
            <w:shd w:val="clear" w:color="auto" w:fill="auto"/>
            <w:tcPrChange w:id="3060" w:author="Jinwen Ma" w:date="2024-02-07T17:27:00Z">
              <w:tcPr>
                <w:tcW w:w="1248" w:type="dxa"/>
                <w:shd w:val="clear" w:color="auto" w:fill="auto"/>
              </w:tcPr>
            </w:tcPrChange>
          </w:tcPr>
          <w:p w14:paraId="51C78574" w14:textId="3CBD89CA" w:rsidR="00B7029D" w:rsidRPr="00EF5447" w:rsidRDefault="00B7029D" w:rsidP="00B7029D">
            <w:pPr>
              <w:pStyle w:val="TAC"/>
              <w:rPr>
                <w:ins w:id="3061" w:author="Jinwen Ma" w:date="2024-02-07T17:19:00Z"/>
                <w:rFonts w:eastAsia="Malgun Gothic"/>
                <w:kern w:val="2"/>
                <w:szCs w:val="24"/>
                <w:lang w:eastAsia="ko-KR"/>
              </w:rPr>
            </w:pPr>
            <w:ins w:id="3062" w:author="Jinwen Ma" w:date="2024-02-07T17:19:00Z">
              <w:r>
                <w:rPr>
                  <w:rFonts w:cs="Arial"/>
                  <w:kern w:val="2"/>
                  <w:lang w:eastAsia="ja-JP"/>
                </w:rPr>
                <w:t>IMD</w:t>
              </w:r>
              <w:r>
                <w:rPr>
                  <w:rFonts w:cs="Arial"/>
                  <w:kern w:val="2"/>
                  <w:lang w:eastAsia="zh-CN"/>
                </w:rPr>
                <w:t>4</w:t>
              </w:r>
              <w:r>
                <w:rPr>
                  <w:rFonts w:cs="Arial"/>
                  <w:kern w:val="2"/>
                  <w:vertAlign w:val="superscript"/>
                  <w:lang w:eastAsia="zh-CN"/>
                </w:rPr>
                <w:t>1,2</w:t>
              </w:r>
            </w:ins>
          </w:p>
        </w:tc>
      </w:tr>
      <w:tr w:rsidR="00B7029D" w:rsidRPr="00AC4FBC" w14:paraId="38F1856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3"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64" w:author="Jinwen Ma" w:date="2024-02-07T17:19:00Z"/>
          <w:trPrChange w:id="3065" w:author="Jinwen Ma" w:date="2024-02-07T17:27:00Z">
            <w:trPr>
              <w:trHeight w:val="216"/>
              <w:jc w:val="center"/>
            </w:trPr>
          </w:trPrChange>
        </w:trPr>
        <w:tc>
          <w:tcPr>
            <w:tcW w:w="1928" w:type="dxa"/>
            <w:tcBorders>
              <w:top w:val="nil"/>
              <w:bottom w:val="nil"/>
            </w:tcBorders>
            <w:shd w:val="clear" w:color="auto" w:fill="auto"/>
            <w:vAlign w:val="center"/>
            <w:tcPrChange w:id="3066" w:author="Jinwen Ma" w:date="2024-02-07T17:27:00Z">
              <w:tcPr>
                <w:tcW w:w="1928" w:type="dxa"/>
                <w:tcBorders>
                  <w:top w:val="nil"/>
                  <w:bottom w:val="single" w:sz="4" w:space="0" w:color="auto"/>
                </w:tcBorders>
                <w:shd w:val="clear" w:color="auto" w:fill="auto"/>
                <w:vAlign w:val="center"/>
              </w:tcPr>
            </w:tcPrChange>
          </w:tcPr>
          <w:p w14:paraId="1C879EBF" w14:textId="77777777" w:rsidR="00B7029D" w:rsidRPr="00AC4FBC" w:rsidRDefault="00B7029D" w:rsidP="00B7029D">
            <w:pPr>
              <w:pStyle w:val="TAC"/>
              <w:rPr>
                <w:ins w:id="3067" w:author="Jinwen Ma" w:date="2024-02-07T17:19:00Z"/>
              </w:rPr>
            </w:pPr>
          </w:p>
        </w:tc>
        <w:tc>
          <w:tcPr>
            <w:tcW w:w="1146" w:type="dxa"/>
            <w:shd w:val="clear" w:color="auto" w:fill="auto"/>
            <w:vAlign w:val="center"/>
            <w:tcPrChange w:id="3068" w:author="Jinwen Ma" w:date="2024-02-07T17:27:00Z">
              <w:tcPr>
                <w:tcW w:w="1146" w:type="dxa"/>
                <w:shd w:val="clear" w:color="auto" w:fill="auto"/>
              </w:tcPr>
            </w:tcPrChange>
          </w:tcPr>
          <w:p w14:paraId="19E1BDA9" w14:textId="4E5BCD4B" w:rsidR="00B7029D" w:rsidRPr="00EF5447" w:rsidRDefault="00B7029D" w:rsidP="00B7029D">
            <w:pPr>
              <w:pStyle w:val="TAC"/>
              <w:rPr>
                <w:ins w:id="3069" w:author="Jinwen Ma" w:date="2024-02-07T17:19:00Z"/>
                <w:lang w:eastAsia="zh-TW"/>
              </w:rPr>
            </w:pPr>
            <w:ins w:id="3070" w:author="Jinwen Ma" w:date="2024-02-07T17:19:00Z">
              <w:r>
                <w:rPr>
                  <w:rFonts w:eastAsia="Malgun Gothic" w:cs="Arial"/>
                  <w:kern w:val="2"/>
                  <w:lang w:eastAsia="ko-KR"/>
                </w:rPr>
                <w:t>66</w:t>
              </w:r>
            </w:ins>
          </w:p>
        </w:tc>
        <w:tc>
          <w:tcPr>
            <w:tcW w:w="1481" w:type="dxa"/>
            <w:shd w:val="clear" w:color="auto" w:fill="auto"/>
            <w:noWrap/>
            <w:vAlign w:val="center"/>
            <w:tcPrChange w:id="3071" w:author="Jinwen Ma" w:date="2024-02-07T17:27:00Z">
              <w:tcPr>
                <w:tcW w:w="1481" w:type="dxa"/>
                <w:shd w:val="clear" w:color="auto" w:fill="auto"/>
                <w:noWrap/>
              </w:tcPr>
            </w:tcPrChange>
          </w:tcPr>
          <w:p w14:paraId="0435BFAF" w14:textId="32DF97F4" w:rsidR="00B7029D" w:rsidRPr="003C4CEC" w:rsidRDefault="00B7029D" w:rsidP="00B7029D">
            <w:pPr>
              <w:pStyle w:val="TAC"/>
              <w:rPr>
                <w:ins w:id="3072" w:author="Jinwen Ma" w:date="2024-02-07T17:19:00Z"/>
                <w:rFonts w:eastAsia="Malgun Gothic"/>
                <w:kern w:val="2"/>
                <w:szCs w:val="24"/>
                <w:lang w:eastAsia="ko-KR"/>
              </w:rPr>
            </w:pPr>
            <w:ins w:id="3073" w:author="Jinwen Ma" w:date="2024-02-07T17:19:00Z">
              <w:r w:rsidRPr="003C4CEC">
                <w:rPr>
                  <w:rFonts w:eastAsia="Malgun Gothic" w:cs="Arial"/>
                  <w:kern w:val="2"/>
                  <w:lang w:eastAsia="ko-KR"/>
                </w:rPr>
                <w:t>1770</w:t>
              </w:r>
            </w:ins>
          </w:p>
        </w:tc>
        <w:tc>
          <w:tcPr>
            <w:tcW w:w="779" w:type="dxa"/>
            <w:shd w:val="clear" w:color="auto" w:fill="auto"/>
            <w:noWrap/>
            <w:vAlign w:val="center"/>
            <w:tcPrChange w:id="3074" w:author="Jinwen Ma" w:date="2024-02-07T17:27:00Z">
              <w:tcPr>
                <w:tcW w:w="779" w:type="dxa"/>
                <w:shd w:val="clear" w:color="auto" w:fill="auto"/>
                <w:noWrap/>
              </w:tcPr>
            </w:tcPrChange>
          </w:tcPr>
          <w:p w14:paraId="1D075466" w14:textId="46D54016" w:rsidR="00B7029D" w:rsidRPr="003C4CEC" w:rsidRDefault="00B7029D" w:rsidP="00B7029D">
            <w:pPr>
              <w:pStyle w:val="TAC"/>
              <w:rPr>
                <w:ins w:id="3075" w:author="Jinwen Ma" w:date="2024-02-07T17:19:00Z"/>
                <w:rFonts w:eastAsia="Malgun Gothic"/>
                <w:kern w:val="2"/>
                <w:szCs w:val="24"/>
                <w:lang w:eastAsia="ko-KR"/>
              </w:rPr>
            </w:pPr>
            <w:ins w:id="3076" w:author="Jinwen Ma" w:date="2024-02-07T17:19:00Z">
              <w:r w:rsidRPr="003C4CEC">
                <w:rPr>
                  <w:rFonts w:eastAsia="Malgun Gothic" w:cs="Arial"/>
                  <w:kern w:val="2"/>
                  <w:lang w:eastAsia="ko-KR"/>
                </w:rPr>
                <w:t>5</w:t>
              </w:r>
            </w:ins>
          </w:p>
        </w:tc>
        <w:tc>
          <w:tcPr>
            <w:tcW w:w="721" w:type="dxa"/>
            <w:shd w:val="clear" w:color="auto" w:fill="auto"/>
            <w:noWrap/>
            <w:vAlign w:val="center"/>
            <w:tcPrChange w:id="3077" w:author="Jinwen Ma" w:date="2024-02-07T17:27:00Z">
              <w:tcPr>
                <w:tcW w:w="721" w:type="dxa"/>
                <w:shd w:val="clear" w:color="auto" w:fill="auto"/>
                <w:noWrap/>
              </w:tcPr>
            </w:tcPrChange>
          </w:tcPr>
          <w:p w14:paraId="3D3D8CE5" w14:textId="7E085AAA" w:rsidR="00B7029D" w:rsidRPr="003C4CEC" w:rsidRDefault="00B7029D" w:rsidP="00B7029D">
            <w:pPr>
              <w:pStyle w:val="TAC"/>
              <w:rPr>
                <w:ins w:id="3078" w:author="Jinwen Ma" w:date="2024-02-07T17:19:00Z"/>
                <w:rFonts w:eastAsia="Malgun Gothic"/>
                <w:kern w:val="2"/>
                <w:szCs w:val="24"/>
                <w:lang w:eastAsia="ko-KR"/>
              </w:rPr>
            </w:pPr>
            <w:ins w:id="3079" w:author="Jinwen Ma" w:date="2024-02-07T17:19:00Z">
              <w:r w:rsidRPr="003C4CEC">
                <w:rPr>
                  <w:rFonts w:eastAsia="Malgun Gothic" w:cs="Arial"/>
                  <w:kern w:val="2"/>
                  <w:lang w:eastAsia="ko-KR"/>
                </w:rPr>
                <w:t>25</w:t>
              </w:r>
            </w:ins>
          </w:p>
        </w:tc>
        <w:tc>
          <w:tcPr>
            <w:tcW w:w="1314" w:type="dxa"/>
            <w:shd w:val="clear" w:color="auto" w:fill="auto"/>
            <w:noWrap/>
            <w:vAlign w:val="center"/>
            <w:tcPrChange w:id="3080" w:author="Jinwen Ma" w:date="2024-02-07T17:27:00Z">
              <w:tcPr>
                <w:tcW w:w="1314" w:type="dxa"/>
                <w:shd w:val="clear" w:color="auto" w:fill="auto"/>
                <w:noWrap/>
              </w:tcPr>
            </w:tcPrChange>
          </w:tcPr>
          <w:p w14:paraId="7D52FDBC" w14:textId="218B2153" w:rsidR="00B7029D" w:rsidRPr="00EF5447" w:rsidRDefault="00B7029D" w:rsidP="00B7029D">
            <w:pPr>
              <w:pStyle w:val="TAC"/>
              <w:rPr>
                <w:ins w:id="3081" w:author="Jinwen Ma" w:date="2024-02-07T17:19:00Z"/>
                <w:kern w:val="2"/>
                <w:szCs w:val="24"/>
                <w:lang w:eastAsia="zh-CN"/>
              </w:rPr>
            </w:pPr>
            <w:ins w:id="3082" w:author="Jinwen Ma" w:date="2024-02-07T17:19:00Z">
              <w:r>
                <w:rPr>
                  <w:rFonts w:eastAsia="Malgun Gothic" w:cs="Arial"/>
                  <w:kern w:val="2"/>
                  <w:lang w:eastAsia="ko-KR"/>
                </w:rPr>
                <w:t>2170</w:t>
              </w:r>
            </w:ins>
          </w:p>
        </w:tc>
        <w:tc>
          <w:tcPr>
            <w:tcW w:w="867" w:type="dxa"/>
            <w:shd w:val="clear" w:color="auto" w:fill="auto"/>
            <w:tcPrChange w:id="3083" w:author="Jinwen Ma" w:date="2024-02-07T17:27:00Z">
              <w:tcPr>
                <w:tcW w:w="867" w:type="dxa"/>
                <w:shd w:val="clear" w:color="auto" w:fill="auto"/>
              </w:tcPr>
            </w:tcPrChange>
          </w:tcPr>
          <w:p w14:paraId="73DD1F9D" w14:textId="718A207A" w:rsidR="00B7029D" w:rsidRPr="00EF5447" w:rsidRDefault="00B7029D" w:rsidP="00B7029D">
            <w:pPr>
              <w:pStyle w:val="TAC"/>
              <w:rPr>
                <w:ins w:id="3084" w:author="Jinwen Ma" w:date="2024-02-07T17:19:00Z"/>
                <w:rFonts w:eastAsia="Malgun Gothic"/>
                <w:kern w:val="2"/>
                <w:szCs w:val="24"/>
                <w:lang w:eastAsia="ko-KR"/>
              </w:rPr>
            </w:pPr>
            <w:ins w:id="3085" w:author="Jinwen Ma" w:date="2024-02-07T17:19:00Z">
              <w:r>
                <w:rPr>
                  <w:rFonts w:eastAsia="Malgun Gothic" w:cs="Arial"/>
                  <w:kern w:val="2"/>
                  <w:lang w:eastAsia="ko-KR"/>
                </w:rPr>
                <w:t>N/A</w:t>
              </w:r>
            </w:ins>
          </w:p>
        </w:tc>
        <w:tc>
          <w:tcPr>
            <w:tcW w:w="1248" w:type="dxa"/>
            <w:shd w:val="clear" w:color="auto" w:fill="auto"/>
            <w:tcPrChange w:id="3086" w:author="Jinwen Ma" w:date="2024-02-07T17:27:00Z">
              <w:tcPr>
                <w:tcW w:w="1248" w:type="dxa"/>
                <w:shd w:val="clear" w:color="auto" w:fill="auto"/>
              </w:tcPr>
            </w:tcPrChange>
          </w:tcPr>
          <w:p w14:paraId="0512AFDE" w14:textId="5B0CD26B" w:rsidR="00B7029D" w:rsidRPr="00EF5447" w:rsidRDefault="00B7029D" w:rsidP="00B7029D">
            <w:pPr>
              <w:pStyle w:val="TAC"/>
              <w:rPr>
                <w:ins w:id="3087" w:author="Jinwen Ma" w:date="2024-02-07T17:19:00Z"/>
                <w:rFonts w:eastAsia="Malgun Gothic"/>
                <w:kern w:val="2"/>
                <w:szCs w:val="24"/>
                <w:lang w:eastAsia="ko-KR"/>
              </w:rPr>
            </w:pPr>
            <w:ins w:id="3088" w:author="Jinwen Ma" w:date="2024-02-07T17:19:00Z">
              <w:r>
                <w:rPr>
                  <w:rFonts w:eastAsia="Malgun Gothic" w:cs="Arial"/>
                  <w:kern w:val="2"/>
                  <w:lang w:eastAsia="ko-KR"/>
                </w:rPr>
                <w:t>N/A</w:t>
              </w:r>
            </w:ins>
          </w:p>
        </w:tc>
      </w:tr>
      <w:tr w:rsidR="00B7029D" w:rsidRPr="00AC4FBC" w14:paraId="5BFD7AB4"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90" w:author="Jinwen Ma" w:date="2024-02-07T17:19:00Z"/>
          <w:trPrChange w:id="3091" w:author="Jinwen Ma" w:date="2024-02-07T17:27:00Z">
            <w:trPr>
              <w:trHeight w:val="216"/>
              <w:jc w:val="center"/>
            </w:trPr>
          </w:trPrChange>
        </w:trPr>
        <w:tc>
          <w:tcPr>
            <w:tcW w:w="1928" w:type="dxa"/>
            <w:tcBorders>
              <w:top w:val="nil"/>
              <w:bottom w:val="single" w:sz="4" w:space="0" w:color="auto"/>
            </w:tcBorders>
            <w:shd w:val="clear" w:color="auto" w:fill="auto"/>
            <w:vAlign w:val="center"/>
            <w:tcPrChange w:id="3092" w:author="Jinwen Ma" w:date="2024-02-07T17:27:00Z">
              <w:tcPr>
                <w:tcW w:w="1928" w:type="dxa"/>
                <w:tcBorders>
                  <w:top w:val="nil"/>
                  <w:bottom w:val="single" w:sz="4" w:space="0" w:color="auto"/>
                </w:tcBorders>
                <w:shd w:val="clear" w:color="auto" w:fill="auto"/>
                <w:vAlign w:val="center"/>
              </w:tcPr>
            </w:tcPrChange>
          </w:tcPr>
          <w:p w14:paraId="33C98F3F" w14:textId="77777777" w:rsidR="00B7029D" w:rsidRPr="00AC4FBC" w:rsidRDefault="00B7029D" w:rsidP="00B7029D">
            <w:pPr>
              <w:pStyle w:val="TAC"/>
              <w:rPr>
                <w:ins w:id="3093" w:author="Jinwen Ma" w:date="2024-02-07T17:19:00Z"/>
              </w:rPr>
            </w:pPr>
          </w:p>
        </w:tc>
        <w:tc>
          <w:tcPr>
            <w:tcW w:w="1146" w:type="dxa"/>
            <w:shd w:val="clear" w:color="auto" w:fill="auto"/>
            <w:vAlign w:val="center"/>
            <w:tcPrChange w:id="3094" w:author="Jinwen Ma" w:date="2024-02-07T17:27:00Z">
              <w:tcPr>
                <w:tcW w:w="1146" w:type="dxa"/>
                <w:shd w:val="clear" w:color="auto" w:fill="auto"/>
              </w:tcPr>
            </w:tcPrChange>
          </w:tcPr>
          <w:p w14:paraId="56892E5D" w14:textId="15F13481" w:rsidR="00B7029D" w:rsidRPr="00EF5447" w:rsidRDefault="00B7029D" w:rsidP="00B7029D">
            <w:pPr>
              <w:pStyle w:val="TAC"/>
              <w:rPr>
                <w:ins w:id="3095" w:author="Jinwen Ma" w:date="2024-02-07T17:19:00Z"/>
                <w:lang w:eastAsia="zh-TW"/>
              </w:rPr>
            </w:pPr>
            <w:ins w:id="3096"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3097" w:author="Jinwen Ma" w:date="2024-02-07T17:27:00Z">
              <w:tcPr>
                <w:tcW w:w="1481" w:type="dxa"/>
                <w:shd w:val="clear" w:color="auto" w:fill="auto"/>
                <w:noWrap/>
              </w:tcPr>
            </w:tcPrChange>
          </w:tcPr>
          <w:p w14:paraId="67C494C0" w14:textId="61780656" w:rsidR="00B7029D" w:rsidRPr="003C4CEC" w:rsidRDefault="00B7029D" w:rsidP="00B7029D">
            <w:pPr>
              <w:pStyle w:val="TAC"/>
              <w:rPr>
                <w:ins w:id="3098" w:author="Jinwen Ma" w:date="2024-02-07T17:19:00Z"/>
                <w:rFonts w:eastAsia="Malgun Gothic"/>
                <w:kern w:val="2"/>
                <w:szCs w:val="24"/>
                <w:lang w:eastAsia="ko-KR"/>
              </w:rPr>
            </w:pPr>
            <w:ins w:id="3099" w:author="Jinwen Ma" w:date="2024-02-07T17:19:00Z">
              <w:r w:rsidRPr="003C4CEC">
                <w:rPr>
                  <w:rFonts w:eastAsia="Malgun Gothic" w:cs="Arial"/>
                  <w:kern w:val="2"/>
                  <w:lang w:eastAsia="ko-KR"/>
                </w:rPr>
                <w:t>3350</w:t>
              </w:r>
            </w:ins>
          </w:p>
        </w:tc>
        <w:tc>
          <w:tcPr>
            <w:tcW w:w="779" w:type="dxa"/>
            <w:shd w:val="clear" w:color="auto" w:fill="auto"/>
            <w:noWrap/>
            <w:vAlign w:val="center"/>
            <w:tcPrChange w:id="3100" w:author="Jinwen Ma" w:date="2024-02-07T17:27:00Z">
              <w:tcPr>
                <w:tcW w:w="779" w:type="dxa"/>
                <w:shd w:val="clear" w:color="auto" w:fill="auto"/>
                <w:noWrap/>
              </w:tcPr>
            </w:tcPrChange>
          </w:tcPr>
          <w:p w14:paraId="7B8B8A53" w14:textId="54980A66" w:rsidR="00B7029D" w:rsidRPr="003C4CEC" w:rsidRDefault="00B7029D" w:rsidP="00B7029D">
            <w:pPr>
              <w:pStyle w:val="TAC"/>
              <w:rPr>
                <w:ins w:id="3101" w:author="Jinwen Ma" w:date="2024-02-07T17:19:00Z"/>
                <w:rFonts w:eastAsia="Malgun Gothic"/>
                <w:kern w:val="2"/>
                <w:szCs w:val="24"/>
                <w:lang w:eastAsia="ko-KR"/>
              </w:rPr>
            </w:pPr>
            <w:ins w:id="3102" w:author="Jinwen Ma" w:date="2024-02-07T17:19:00Z">
              <w:r w:rsidRPr="003C4CEC">
                <w:rPr>
                  <w:rFonts w:eastAsia="Malgun Gothic" w:cs="Arial"/>
                  <w:kern w:val="2"/>
                  <w:lang w:eastAsia="ko-KR"/>
                </w:rPr>
                <w:t>10</w:t>
              </w:r>
            </w:ins>
          </w:p>
        </w:tc>
        <w:tc>
          <w:tcPr>
            <w:tcW w:w="721" w:type="dxa"/>
            <w:shd w:val="clear" w:color="auto" w:fill="auto"/>
            <w:noWrap/>
            <w:vAlign w:val="center"/>
            <w:tcPrChange w:id="3103" w:author="Jinwen Ma" w:date="2024-02-07T17:27:00Z">
              <w:tcPr>
                <w:tcW w:w="721" w:type="dxa"/>
                <w:shd w:val="clear" w:color="auto" w:fill="auto"/>
                <w:noWrap/>
              </w:tcPr>
            </w:tcPrChange>
          </w:tcPr>
          <w:p w14:paraId="334686AB" w14:textId="67D3E03E" w:rsidR="00B7029D" w:rsidRPr="003C4CEC" w:rsidRDefault="00B7029D" w:rsidP="00B7029D">
            <w:pPr>
              <w:pStyle w:val="TAC"/>
              <w:rPr>
                <w:ins w:id="3104" w:author="Jinwen Ma" w:date="2024-02-07T17:19:00Z"/>
                <w:rFonts w:eastAsia="Malgun Gothic"/>
                <w:kern w:val="2"/>
                <w:szCs w:val="24"/>
                <w:lang w:eastAsia="ko-KR"/>
              </w:rPr>
            </w:pPr>
            <w:ins w:id="3105" w:author="Jinwen Ma" w:date="2024-02-07T17:19:00Z">
              <w:r w:rsidRPr="003C4CEC">
                <w:rPr>
                  <w:rFonts w:eastAsia="Malgun Gothic" w:cs="Arial"/>
                  <w:kern w:val="2"/>
                  <w:lang w:eastAsia="ko-KR"/>
                </w:rPr>
                <w:t>50</w:t>
              </w:r>
            </w:ins>
          </w:p>
        </w:tc>
        <w:tc>
          <w:tcPr>
            <w:tcW w:w="1314" w:type="dxa"/>
            <w:shd w:val="clear" w:color="auto" w:fill="auto"/>
            <w:noWrap/>
            <w:vAlign w:val="center"/>
            <w:tcPrChange w:id="3106" w:author="Jinwen Ma" w:date="2024-02-07T17:27:00Z">
              <w:tcPr>
                <w:tcW w:w="1314" w:type="dxa"/>
                <w:shd w:val="clear" w:color="auto" w:fill="auto"/>
                <w:noWrap/>
              </w:tcPr>
            </w:tcPrChange>
          </w:tcPr>
          <w:p w14:paraId="33A912FB" w14:textId="464E87A9" w:rsidR="00B7029D" w:rsidRPr="00EF5447" w:rsidRDefault="00B7029D" w:rsidP="00B7029D">
            <w:pPr>
              <w:pStyle w:val="TAC"/>
              <w:rPr>
                <w:ins w:id="3107" w:author="Jinwen Ma" w:date="2024-02-07T17:19:00Z"/>
                <w:kern w:val="2"/>
                <w:szCs w:val="24"/>
                <w:lang w:eastAsia="zh-CN"/>
              </w:rPr>
            </w:pPr>
            <w:ins w:id="3108" w:author="Jinwen Ma" w:date="2024-02-07T17:19:00Z">
              <w:r>
                <w:rPr>
                  <w:rFonts w:cs="Arial"/>
                  <w:kern w:val="2"/>
                  <w:lang w:eastAsia="zh-CN"/>
                </w:rPr>
                <w:t>3350</w:t>
              </w:r>
            </w:ins>
          </w:p>
        </w:tc>
        <w:tc>
          <w:tcPr>
            <w:tcW w:w="867" w:type="dxa"/>
            <w:shd w:val="clear" w:color="auto" w:fill="auto"/>
            <w:vAlign w:val="center"/>
            <w:tcPrChange w:id="3109" w:author="Jinwen Ma" w:date="2024-02-07T17:27:00Z">
              <w:tcPr>
                <w:tcW w:w="867" w:type="dxa"/>
                <w:shd w:val="clear" w:color="auto" w:fill="auto"/>
              </w:tcPr>
            </w:tcPrChange>
          </w:tcPr>
          <w:p w14:paraId="7849FE3F" w14:textId="4DB72FC4" w:rsidR="00B7029D" w:rsidRPr="00EF5447" w:rsidRDefault="00B7029D" w:rsidP="00B7029D">
            <w:pPr>
              <w:pStyle w:val="TAC"/>
              <w:rPr>
                <w:ins w:id="3110" w:author="Jinwen Ma" w:date="2024-02-07T17:19:00Z"/>
                <w:rFonts w:eastAsia="Malgun Gothic"/>
                <w:kern w:val="2"/>
                <w:szCs w:val="24"/>
                <w:lang w:eastAsia="ko-KR"/>
              </w:rPr>
            </w:pPr>
            <w:ins w:id="3111" w:author="Jinwen Ma" w:date="2024-02-07T17:19:00Z">
              <w:r>
                <w:rPr>
                  <w:rFonts w:eastAsia="Malgun Gothic" w:cs="Arial"/>
                  <w:kern w:val="2"/>
                  <w:lang w:eastAsia="ko-KR"/>
                </w:rPr>
                <w:t>N/A</w:t>
              </w:r>
            </w:ins>
          </w:p>
        </w:tc>
        <w:tc>
          <w:tcPr>
            <w:tcW w:w="1248" w:type="dxa"/>
            <w:shd w:val="clear" w:color="auto" w:fill="auto"/>
            <w:vAlign w:val="center"/>
            <w:tcPrChange w:id="3112" w:author="Jinwen Ma" w:date="2024-02-07T17:27:00Z">
              <w:tcPr>
                <w:tcW w:w="1248" w:type="dxa"/>
                <w:shd w:val="clear" w:color="auto" w:fill="auto"/>
              </w:tcPr>
            </w:tcPrChange>
          </w:tcPr>
          <w:p w14:paraId="49ABB9A3" w14:textId="07B05616" w:rsidR="00B7029D" w:rsidRPr="00EF5447" w:rsidRDefault="00B7029D" w:rsidP="00B7029D">
            <w:pPr>
              <w:pStyle w:val="TAC"/>
              <w:rPr>
                <w:ins w:id="3113" w:author="Jinwen Ma" w:date="2024-02-07T17:19:00Z"/>
                <w:rFonts w:eastAsia="Malgun Gothic"/>
                <w:kern w:val="2"/>
                <w:szCs w:val="24"/>
                <w:lang w:eastAsia="ko-KR"/>
              </w:rPr>
            </w:pPr>
            <w:ins w:id="3114" w:author="Jinwen Ma" w:date="2024-02-07T17:19:00Z">
              <w:r>
                <w:rPr>
                  <w:rFonts w:eastAsia="Malgun Gothic" w:cs="Arial"/>
                  <w:kern w:val="2"/>
                  <w:lang w:eastAsia="ko-KR"/>
                </w:rPr>
                <w:t>N/A</w:t>
              </w:r>
            </w:ins>
          </w:p>
        </w:tc>
      </w:tr>
      <w:tr w:rsidR="00B7029D" w:rsidRPr="00AC4FBC" w14:paraId="4B077DD5" w14:textId="77777777" w:rsidTr="00492EC6">
        <w:trPr>
          <w:trHeight w:val="216"/>
          <w:jc w:val="center"/>
          <w:ins w:id="3115" w:author="Jinwen Ma" w:date="2024-02-07T16:59:00Z"/>
        </w:trPr>
        <w:tc>
          <w:tcPr>
            <w:tcW w:w="9484" w:type="dxa"/>
            <w:gridSpan w:val="8"/>
            <w:shd w:val="clear" w:color="auto" w:fill="auto"/>
            <w:vAlign w:val="center"/>
          </w:tcPr>
          <w:p w14:paraId="7F0ECC30" w14:textId="77777777" w:rsidR="00B7029D" w:rsidRDefault="00B7029D" w:rsidP="00B7029D">
            <w:pPr>
              <w:pStyle w:val="TAN"/>
              <w:rPr>
                <w:ins w:id="3116" w:author="Jinwen Ma" w:date="2024-02-07T17:25:00Z"/>
                <w:lang w:eastAsia="ja-JP"/>
              </w:rPr>
            </w:pPr>
            <w:ins w:id="3117" w:author="Jinwen Ma" w:date="2024-02-07T17:25:00Z">
              <w:r w:rsidRPr="0057013A">
                <w:t xml:space="preserve">NOTE </w:t>
              </w:r>
              <w:r>
                <w:t>1</w:t>
              </w:r>
              <w:r w:rsidRPr="0057013A">
                <w:t>:</w:t>
              </w:r>
              <w:r w:rsidRPr="0057013A">
                <w:tab/>
                <w:t>This band is subject to IMD5 also which MSD is not specified</w:t>
              </w:r>
              <w:r w:rsidRPr="0057013A">
                <w:rPr>
                  <w:lang w:eastAsia="ja-JP"/>
                </w:rPr>
                <w:t>.</w:t>
              </w:r>
            </w:ins>
          </w:p>
          <w:p w14:paraId="70C468E1" w14:textId="77777777" w:rsidR="00B7029D" w:rsidRDefault="00B7029D" w:rsidP="00B7029D">
            <w:pPr>
              <w:pStyle w:val="TAN"/>
              <w:rPr>
                <w:ins w:id="3118" w:author="Syun Katou (加藤 駿)" w:date="2024-02-20T14:17:00Z"/>
                <w:szCs w:val="18"/>
                <w:lang w:eastAsia="ja-JP"/>
              </w:rPr>
            </w:pPr>
            <w:ins w:id="3119" w:author="Jinwen Ma" w:date="2024-02-07T17:25:00Z">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0680C43" w14:textId="77777777" w:rsidR="00B7029D" w:rsidRDefault="00B7029D" w:rsidP="00B7029D">
            <w:pPr>
              <w:pStyle w:val="TAN"/>
              <w:rPr>
                <w:ins w:id="3120" w:author="Syun Katou (加藤 駿)" w:date="2024-02-20T14:22:00Z"/>
                <w:lang w:eastAsia="ja-JP"/>
              </w:rPr>
            </w:pPr>
            <w:ins w:id="3121" w:author="Syun Katou (加藤 駿)" w:date="2024-02-20T14:22:00Z">
              <w:r>
                <w:t xml:space="preserve">NOTE 4:   </w:t>
              </w:r>
              <w:r>
                <w:rPr>
                  <w:lang w:eastAsia="zh-CN"/>
                </w:rPr>
                <w:t>Void</w:t>
              </w:r>
            </w:ins>
          </w:p>
          <w:p w14:paraId="52AB353D" w14:textId="77777777" w:rsidR="00B7029D" w:rsidRDefault="00B7029D" w:rsidP="00B7029D">
            <w:pPr>
              <w:pStyle w:val="TAN"/>
              <w:rPr>
                <w:ins w:id="3122" w:author="Syun Katou (加藤 駿)" w:date="2024-02-20T14:22:00Z"/>
              </w:rPr>
            </w:pPr>
            <w:ins w:id="3123" w:author="Syun Katou (加藤 駿)" w:date="2024-02-20T14:22:00Z">
              <w:r>
                <w:t xml:space="preserve">NOTE 5:   </w:t>
              </w:r>
              <w:r w:rsidRPr="00B90A6B">
                <w:t>This band is subject to IMD4 also which MSD is not specified</w:t>
              </w:r>
              <w:r w:rsidRPr="00954A37">
                <w:t>.</w:t>
              </w:r>
            </w:ins>
          </w:p>
          <w:p w14:paraId="0D264945" w14:textId="77777777" w:rsidR="00B7029D" w:rsidRPr="00A154FB" w:rsidRDefault="00B7029D" w:rsidP="00B7029D">
            <w:pPr>
              <w:pStyle w:val="TAN"/>
              <w:rPr>
                <w:ins w:id="3124" w:author="Syun Katou (加藤 駿)" w:date="2024-02-20T14:22:00Z"/>
                <w:rFonts w:eastAsia="Malgun Gothic"/>
                <w:lang w:eastAsia="ko-KR"/>
                <w:rPrChange w:id="3125" w:author="Syun Katou (加藤 駿)" w:date="2024-02-15T18:14:00Z">
                  <w:rPr>
                    <w:ins w:id="3126" w:author="Syun Katou (加藤 駿)" w:date="2024-02-20T14:22:00Z"/>
                    <w:lang w:eastAsia="ko-KR"/>
                  </w:rPr>
                </w:rPrChange>
              </w:rPr>
            </w:pPr>
            <w:ins w:id="3127" w:author="Syun Katou (加藤 駿)" w:date="2024-02-20T14:22:00Z">
              <w:r>
                <w:rPr>
                  <w:lang w:eastAsia="ko-KR"/>
                </w:rPr>
                <w:t>NOTE 6:   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ins>
          </w:p>
          <w:p w14:paraId="10D582F5" w14:textId="77777777" w:rsidR="00B7029D" w:rsidRDefault="00B7029D" w:rsidP="00B7029D">
            <w:pPr>
              <w:pStyle w:val="TAN"/>
              <w:rPr>
                <w:ins w:id="3128" w:author="Syun Katou (加藤 駿)" w:date="2024-02-20T14:22:00Z"/>
                <w:lang w:eastAsia="ja-JP"/>
              </w:rPr>
            </w:pPr>
            <w:ins w:id="3129" w:author="Syun Katou (加藤 駿)" w:date="2024-02-20T14:22:00Z">
              <w:r>
                <w:t xml:space="preserve">NOTE 7:   </w:t>
              </w:r>
              <w:r>
                <w:rPr>
                  <w:lang w:eastAsia="ja-JP"/>
                </w:rPr>
                <w:t>The frequency range in band n79 is restricted for this band combination to 4400 - 4900 MHz for both the UL and the DL.</w:t>
              </w:r>
            </w:ins>
          </w:p>
          <w:p w14:paraId="6A0DAEE4" w14:textId="77777777" w:rsidR="00B7029D" w:rsidRDefault="00B7029D" w:rsidP="00B7029D">
            <w:pPr>
              <w:pStyle w:val="TAN"/>
              <w:rPr>
                <w:ins w:id="3130" w:author="Syun Katou (加藤 駿)" w:date="2024-02-20T14:22:00Z"/>
                <w:lang w:eastAsia="ja-JP"/>
              </w:rPr>
            </w:pPr>
            <w:ins w:id="3131" w:author="Syun Katou (加藤 駿)" w:date="2024-02-20T14:22:00Z">
              <w:r>
                <w:t xml:space="preserve">NOTE 8:   </w:t>
              </w:r>
              <w:r>
                <w:rPr>
                  <w:lang w:eastAsia="ja-JP"/>
                </w:rPr>
                <w:t>The frequency range in band 1 is restricted for this band combination to 1940 - 1960 MHz for the UL and 2130 - 2150 MHz for the DL.</w:t>
              </w:r>
            </w:ins>
          </w:p>
          <w:p w14:paraId="29FB6261" w14:textId="77777777" w:rsidR="00B7029D" w:rsidRDefault="00B7029D" w:rsidP="00B7029D">
            <w:pPr>
              <w:pStyle w:val="TAN"/>
              <w:rPr>
                <w:ins w:id="3132" w:author="Syun Katou (加藤 駿)" w:date="2024-02-20T14:22:00Z"/>
                <w:lang w:eastAsia="ja-JP"/>
              </w:rPr>
            </w:pPr>
            <w:ins w:id="3133" w:author="Syun Katou (加藤 駿)" w:date="2024-02-20T14:22:00Z">
              <w:r>
                <w:t>NOTE 9:   The frequency range in band n79 is restricted for this band combination to 4500 - 5000 MHz for both the UL and the DL</w:t>
              </w:r>
            </w:ins>
          </w:p>
          <w:p w14:paraId="2BF9FF40" w14:textId="77777777" w:rsidR="00B7029D" w:rsidRDefault="00B7029D" w:rsidP="00B7029D">
            <w:pPr>
              <w:pStyle w:val="TAN"/>
              <w:rPr>
                <w:ins w:id="3134" w:author="Syun Katou (加藤 駿)" w:date="2024-02-20T14:22:00Z"/>
                <w:lang w:eastAsia="ja-JP"/>
              </w:rPr>
            </w:pPr>
            <w:ins w:id="3135" w:author="Syun Katou (加藤 駿)" w:date="2024-02-20T14:22:00Z">
              <w:r>
                <w:t>NOTE 10: The frequency range in band n79 is restricted for this band combination to 4500 - 4600 MHz for both the UL and the DL</w:t>
              </w:r>
            </w:ins>
          </w:p>
          <w:p w14:paraId="655362F0" w14:textId="47D623C3" w:rsidR="00B7029D" w:rsidRPr="004B42AB" w:rsidRDefault="00B7029D" w:rsidP="00B7029D">
            <w:pPr>
              <w:pStyle w:val="TAN"/>
              <w:rPr>
                <w:ins w:id="3136" w:author="Jinwen Ma" w:date="2024-02-07T16:59:00Z"/>
                <w:szCs w:val="18"/>
                <w:lang w:eastAsia="ja-JP"/>
                <w:rPrChange w:id="3137" w:author="Syun Katou (加藤 駿)" w:date="2024-02-20T14:22:00Z">
                  <w:rPr>
                    <w:ins w:id="3138" w:author="Jinwen Ma" w:date="2024-02-07T16:59:00Z"/>
                    <w:rFonts w:eastAsia="Malgun Gothic"/>
                  </w:rPr>
                </w:rPrChange>
              </w:rPr>
            </w:pPr>
            <w:ins w:id="3139" w:author="Syun Katou (加藤 駿)" w:date="2024-02-20T14:22:00Z">
              <w:r>
                <w:rPr>
                  <w:rFonts w:hint="eastAsia"/>
                </w:rPr>
                <w:t xml:space="preserve">NOTE 11: </w:t>
              </w:r>
              <w:r>
                <w:rPr>
                  <w:rFonts w:hint="eastAsia"/>
                  <w:lang w:eastAsia="zh-CN"/>
                </w:rPr>
                <w:t>Void</w:t>
              </w:r>
            </w:ins>
          </w:p>
        </w:tc>
      </w:tr>
    </w:tbl>
    <w:p w14:paraId="79733CC0" w14:textId="77777777" w:rsidR="00492EC6" w:rsidRDefault="00492EC6" w:rsidP="00492EC6"/>
    <w:p w14:paraId="66028A83" w14:textId="77777777" w:rsidR="004B42AB" w:rsidRDefault="004B42AB" w:rsidP="00492EC6"/>
    <w:p w14:paraId="219BEE7F" w14:textId="77777777" w:rsidR="004B42AB" w:rsidRPr="00421DBE" w:rsidRDefault="004B42AB" w:rsidP="004B42AB">
      <w:pPr>
        <w:rPr>
          <w:noProof/>
          <w:color w:val="FF0000"/>
          <w:sz w:val="28"/>
          <w:szCs w:val="28"/>
        </w:rPr>
      </w:pPr>
      <w:r w:rsidRPr="00421DBE">
        <w:rPr>
          <w:noProof/>
          <w:color w:val="FF0000"/>
          <w:sz w:val="28"/>
          <w:szCs w:val="28"/>
          <w:highlight w:val="yellow"/>
        </w:rPr>
        <w:t>&lt;skipped unchanged sections&gt;</w:t>
      </w:r>
    </w:p>
    <w:p w14:paraId="1E7B8922" w14:textId="77777777" w:rsidR="004B42AB" w:rsidRPr="00AC4FBC" w:rsidRDefault="004B42AB" w:rsidP="004B42AB">
      <w:pPr>
        <w:pStyle w:val="40"/>
      </w:pPr>
      <w:bookmarkStart w:id="3140" w:name="_Toc27475891"/>
      <w:bookmarkStart w:id="3141" w:name="_Toc29495389"/>
      <w:bookmarkStart w:id="3142" w:name="_Toc36116433"/>
      <w:bookmarkStart w:id="3143" w:name="_Toc36118482"/>
      <w:bookmarkStart w:id="3144" w:name="_Toc36560597"/>
      <w:bookmarkStart w:id="3145" w:name="_Toc43977114"/>
      <w:bookmarkStart w:id="3146" w:name="_Toc52213691"/>
      <w:bookmarkStart w:id="3147" w:name="_Toc60743156"/>
      <w:bookmarkStart w:id="3148" w:name="_Toc68206341"/>
      <w:bookmarkStart w:id="3149" w:name="_Toc75972144"/>
      <w:bookmarkStart w:id="3150" w:name="_Toc85051582"/>
      <w:bookmarkStart w:id="3151" w:name="_Toc90493604"/>
      <w:bookmarkStart w:id="3152" w:name="_Toc90494244"/>
      <w:bookmarkStart w:id="3153" w:name="_Toc100094285"/>
      <w:bookmarkStart w:id="3154" w:name="_Toc106872977"/>
      <w:bookmarkStart w:id="3155" w:name="_Toc155208953"/>
      <w:r w:rsidRPr="00AC4FBC">
        <w:t>7.3B.2.3</w:t>
      </w:r>
      <w:r w:rsidRPr="00AC4FBC">
        <w:tab/>
        <w:t>Reference sensitivity for Inter-band EN-DC within FR1 (2 CCs)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448970D" w14:textId="77777777" w:rsidR="004B42AB" w:rsidRPr="00AC4FBC" w:rsidRDefault="004B42AB" w:rsidP="004B42AB">
      <w:pPr>
        <w:pStyle w:val="H6"/>
        <w:rPr>
          <w:rFonts w:eastAsiaTheme="minorEastAsia"/>
        </w:rPr>
      </w:pPr>
      <w:bookmarkStart w:id="3156" w:name="_Toc27475892"/>
      <w:bookmarkStart w:id="3157" w:name="_Toc36116434"/>
      <w:bookmarkStart w:id="3158" w:name="_Toc36118483"/>
      <w:bookmarkStart w:id="3159" w:name="_Toc36560598"/>
      <w:bookmarkStart w:id="3160" w:name="_Toc43977115"/>
      <w:bookmarkStart w:id="3161" w:name="_Toc52213692"/>
      <w:bookmarkStart w:id="3162" w:name="_Toc60743157"/>
      <w:bookmarkStart w:id="3163" w:name="_Toc68206342"/>
      <w:bookmarkStart w:id="3164" w:name="_CR7_3B_2_3_1"/>
      <w:r w:rsidRPr="00AC4FBC">
        <w:rPr>
          <w:rFonts w:eastAsiaTheme="minorEastAsia"/>
        </w:rPr>
        <w:t>7.3B.2.3.1</w:t>
      </w:r>
      <w:r w:rsidRPr="00AC4FBC">
        <w:rPr>
          <w:rFonts w:eastAsiaTheme="minorEastAsia"/>
        </w:rPr>
        <w:tab/>
        <w:t>Test purpose</w:t>
      </w:r>
      <w:bookmarkEnd w:id="3156"/>
      <w:bookmarkEnd w:id="3157"/>
      <w:bookmarkEnd w:id="3158"/>
      <w:bookmarkEnd w:id="3159"/>
      <w:bookmarkEnd w:id="3160"/>
      <w:bookmarkEnd w:id="3161"/>
      <w:bookmarkEnd w:id="3162"/>
      <w:bookmarkEnd w:id="3163"/>
    </w:p>
    <w:bookmarkEnd w:id="3164"/>
    <w:p w14:paraId="6FD77BF3" w14:textId="77777777" w:rsidR="004B42AB" w:rsidRPr="00354616" w:rsidRDefault="004B42AB" w:rsidP="004B42AB">
      <w:r w:rsidRPr="00AC4FBC">
        <w:t>Same as in clause 7.3B.2.1.1.</w:t>
      </w:r>
    </w:p>
    <w:p w14:paraId="391037CF" w14:textId="77777777" w:rsidR="004B42AB" w:rsidRPr="00421DBE" w:rsidRDefault="004B42AB" w:rsidP="004B42AB">
      <w:pPr>
        <w:rPr>
          <w:noProof/>
          <w:color w:val="FF0000"/>
          <w:sz w:val="28"/>
          <w:szCs w:val="28"/>
        </w:rPr>
      </w:pPr>
      <w:r w:rsidRPr="00421DBE">
        <w:rPr>
          <w:noProof/>
          <w:color w:val="FF0000"/>
          <w:sz w:val="28"/>
          <w:szCs w:val="28"/>
          <w:highlight w:val="yellow"/>
        </w:rPr>
        <w:t>&lt;skipped unchanged sections&gt;</w:t>
      </w:r>
    </w:p>
    <w:p w14:paraId="1F5E1F39" w14:textId="77777777" w:rsidR="004B42AB" w:rsidRPr="00AC4FBC" w:rsidRDefault="004B42AB" w:rsidP="004B42AB">
      <w:pPr>
        <w:pStyle w:val="TH"/>
      </w:pPr>
      <w:r w:rsidRPr="00AC4FBC">
        <w:lastRenderedPageBreak/>
        <w:t xml:space="preserve">Table 7.3B.2.3.4.2.1-6: Test Configuration </w:t>
      </w:r>
      <w:bookmarkStart w:id="3165" w:name="_CRTable7_3B_2_3_4_2_16"/>
      <w:r w:rsidRPr="00AC4FBC">
        <w:t xml:space="preserve">Table </w:t>
      </w:r>
      <w:bookmarkEnd w:id="3165"/>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3166">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4B42AB" w:rsidRPr="00AC4FBC" w14:paraId="57AEDAE9" w14:textId="77777777" w:rsidTr="00CC40C1">
        <w:trPr>
          <w:trHeight w:val="241"/>
        </w:trPr>
        <w:tc>
          <w:tcPr>
            <w:tcW w:w="10148" w:type="dxa"/>
            <w:gridSpan w:val="21"/>
            <w:vAlign w:val="center"/>
          </w:tcPr>
          <w:p w14:paraId="78E08081" w14:textId="77777777" w:rsidR="004B42AB" w:rsidRPr="00AC4FBC" w:rsidRDefault="004B42AB" w:rsidP="00CC40C1">
            <w:pPr>
              <w:pStyle w:val="TAH"/>
            </w:pPr>
            <w:r w:rsidRPr="00AC4FBC">
              <w:lastRenderedPageBreak/>
              <w:t>Initial Conditions</w:t>
            </w:r>
          </w:p>
        </w:tc>
      </w:tr>
      <w:tr w:rsidR="004B42AB" w:rsidRPr="00AC4FBC" w14:paraId="7B9686A3" w14:textId="77777777" w:rsidTr="00CC40C1">
        <w:trPr>
          <w:trHeight w:val="241"/>
        </w:trPr>
        <w:tc>
          <w:tcPr>
            <w:tcW w:w="5265" w:type="dxa"/>
            <w:gridSpan w:val="13"/>
            <w:vAlign w:val="center"/>
          </w:tcPr>
          <w:p w14:paraId="6A10F4D5" w14:textId="77777777" w:rsidR="004B42AB" w:rsidRPr="00AC4FBC" w:rsidRDefault="004B42AB" w:rsidP="00CC40C1">
            <w:pPr>
              <w:pStyle w:val="TAL"/>
            </w:pPr>
            <w:r w:rsidRPr="00AC4FBC">
              <w:t>Test Environment as specified in TS 38.508-1 [6] clause 4.1</w:t>
            </w:r>
          </w:p>
        </w:tc>
        <w:tc>
          <w:tcPr>
            <w:tcW w:w="4883" w:type="dxa"/>
            <w:gridSpan w:val="8"/>
            <w:vAlign w:val="center"/>
          </w:tcPr>
          <w:p w14:paraId="278D8791" w14:textId="77777777" w:rsidR="004B42AB" w:rsidRPr="00AC4FBC" w:rsidRDefault="004B42AB" w:rsidP="00CC40C1">
            <w:pPr>
              <w:pStyle w:val="TAL"/>
            </w:pPr>
            <w:r w:rsidRPr="00AC4FBC">
              <w:rPr>
                <w:lang w:eastAsia="zh-TW"/>
              </w:rPr>
              <w:t>N</w:t>
            </w:r>
            <w:r w:rsidRPr="00AC4FBC">
              <w:t>ormal</w:t>
            </w:r>
            <w:r w:rsidRPr="00AC4FBC">
              <w:rPr>
                <w:lang w:eastAsia="zh-TW"/>
              </w:rPr>
              <w:t>, TL/VL, TL/VH, TH/VL, TH/VH</w:t>
            </w:r>
          </w:p>
        </w:tc>
      </w:tr>
      <w:tr w:rsidR="004B42AB" w:rsidRPr="00AC4FBC" w14:paraId="76F02ABC" w14:textId="77777777" w:rsidTr="00CC40C1">
        <w:trPr>
          <w:trHeight w:val="241"/>
        </w:trPr>
        <w:tc>
          <w:tcPr>
            <w:tcW w:w="5265" w:type="dxa"/>
            <w:gridSpan w:val="13"/>
            <w:vAlign w:val="center"/>
          </w:tcPr>
          <w:p w14:paraId="58B8078F" w14:textId="77777777" w:rsidR="004B42AB" w:rsidRPr="00AC4FBC" w:rsidRDefault="004B42AB" w:rsidP="00CC40C1">
            <w:pPr>
              <w:pStyle w:val="TAL"/>
            </w:pPr>
            <w:r w:rsidRPr="00AC4FBC">
              <w:t xml:space="preserve">NR Test Frequencies as specified in TS 38.508-1 [6] clause 4.3.1, </w:t>
            </w:r>
          </w:p>
          <w:p w14:paraId="2706EBF7" w14:textId="77777777" w:rsidR="004B42AB" w:rsidRPr="00AC4FBC" w:rsidRDefault="004B42AB" w:rsidP="00CC40C1">
            <w:pPr>
              <w:pStyle w:val="TAL"/>
            </w:pPr>
            <w:r w:rsidRPr="00AC4FBC">
              <w:t>E-UTRA Test Frequencies as specified in TS 36.508 [11] clause 4.3.1</w:t>
            </w:r>
          </w:p>
        </w:tc>
        <w:tc>
          <w:tcPr>
            <w:tcW w:w="4883" w:type="dxa"/>
            <w:gridSpan w:val="8"/>
            <w:vAlign w:val="center"/>
          </w:tcPr>
          <w:p w14:paraId="4F97359A" w14:textId="77777777" w:rsidR="004B42AB" w:rsidRPr="00AC4FBC" w:rsidRDefault="004B42AB" w:rsidP="00CC40C1">
            <w:pPr>
              <w:pStyle w:val="TAL"/>
            </w:pPr>
            <w:r w:rsidRPr="00AC4FBC">
              <w:t>For test frequencies refer to “Range” columns.</w:t>
            </w:r>
          </w:p>
        </w:tc>
      </w:tr>
      <w:tr w:rsidR="004B42AB" w:rsidRPr="00AC4FBC" w14:paraId="16FD42A7" w14:textId="77777777" w:rsidTr="00CC40C1">
        <w:trPr>
          <w:trHeight w:val="241"/>
        </w:trPr>
        <w:tc>
          <w:tcPr>
            <w:tcW w:w="5265" w:type="dxa"/>
            <w:gridSpan w:val="13"/>
            <w:vAlign w:val="center"/>
          </w:tcPr>
          <w:p w14:paraId="76A46DAC" w14:textId="77777777" w:rsidR="004B42AB" w:rsidRPr="00AC4FBC" w:rsidRDefault="004B42AB" w:rsidP="00CC40C1">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1D105799" w14:textId="77777777" w:rsidR="004B42AB" w:rsidRPr="00AC4FBC" w:rsidRDefault="004B42AB" w:rsidP="00CC40C1">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4B42AB" w:rsidRPr="00AC4FBC" w14:paraId="76A3B1BC" w14:textId="77777777" w:rsidTr="00CC40C1">
        <w:trPr>
          <w:trHeight w:val="241"/>
        </w:trPr>
        <w:tc>
          <w:tcPr>
            <w:tcW w:w="5265" w:type="dxa"/>
            <w:gridSpan w:val="13"/>
          </w:tcPr>
          <w:p w14:paraId="0CF2D1BE" w14:textId="77777777" w:rsidR="004B42AB" w:rsidRPr="00AC4FBC" w:rsidRDefault="004B42AB" w:rsidP="00CC40C1">
            <w:pPr>
              <w:pStyle w:val="TAL"/>
              <w:rPr>
                <w:bCs/>
              </w:rPr>
            </w:pPr>
            <w:r w:rsidRPr="00AC4FBC">
              <w:t>NR Test SCS as specified in Table 5.3.5-1 in TS 38.521-1 [8]</w:t>
            </w:r>
          </w:p>
        </w:tc>
        <w:tc>
          <w:tcPr>
            <w:tcW w:w="4883" w:type="dxa"/>
            <w:gridSpan w:val="8"/>
          </w:tcPr>
          <w:p w14:paraId="5A652E07" w14:textId="77777777" w:rsidR="004B42AB" w:rsidRPr="00AC4FBC" w:rsidRDefault="004B42AB" w:rsidP="00CC40C1">
            <w:pPr>
              <w:pStyle w:val="TAL"/>
              <w:rPr>
                <w:lang w:eastAsia="zh-TW"/>
              </w:rPr>
            </w:pPr>
            <w:r w:rsidRPr="00AC4FBC">
              <w:t>Lowest supported SCS</w:t>
            </w:r>
          </w:p>
        </w:tc>
      </w:tr>
      <w:tr w:rsidR="004B42AB" w:rsidRPr="00AC4FBC" w14:paraId="0C68A244" w14:textId="77777777" w:rsidTr="00CC40C1">
        <w:trPr>
          <w:trHeight w:val="241"/>
        </w:trPr>
        <w:tc>
          <w:tcPr>
            <w:tcW w:w="5265" w:type="dxa"/>
            <w:gridSpan w:val="13"/>
            <w:vAlign w:val="center"/>
          </w:tcPr>
          <w:p w14:paraId="00E6686B" w14:textId="77777777" w:rsidR="004B42AB" w:rsidRPr="00AC4FBC" w:rsidRDefault="004B42AB" w:rsidP="00CC40C1">
            <w:pPr>
              <w:pStyle w:val="TAL"/>
            </w:pPr>
            <w:r w:rsidRPr="00AC4FBC">
              <w:t>Network signalling value</w:t>
            </w:r>
          </w:p>
        </w:tc>
        <w:tc>
          <w:tcPr>
            <w:tcW w:w="4883" w:type="dxa"/>
            <w:gridSpan w:val="8"/>
            <w:vAlign w:val="center"/>
          </w:tcPr>
          <w:p w14:paraId="224092BC" w14:textId="77777777" w:rsidR="004B42AB" w:rsidRPr="00AC4FBC" w:rsidRDefault="004B42AB" w:rsidP="00CC40C1">
            <w:pPr>
              <w:pStyle w:val="TAL"/>
              <w:rPr>
                <w:rFonts w:eastAsia="SimSun"/>
                <w:lang w:eastAsia="zh-TW"/>
              </w:rPr>
            </w:pPr>
            <w:r w:rsidRPr="00AC4FBC">
              <w:rPr>
                <w:lang w:eastAsia="zh-TW"/>
              </w:rPr>
              <w:t xml:space="preserve">NS_01 by default </w:t>
            </w:r>
          </w:p>
          <w:p w14:paraId="224A032D" w14:textId="77777777" w:rsidR="004B42AB" w:rsidRPr="00AC4FBC" w:rsidRDefault="004B42AB" w:rsidP="00CC40C1">
            <w:pPr>
              <w:pStyle w:val="TAL"/>
            </w:pPr>
            <w:r w:rsidRPr="00AC4FBC">
              <w:rPr>
                <w:lang w:eastAsia="zh-TW"/>
              </w:rPr>
              <w:t>Unless given by Table 7.3.3-3 in TS 36.521-1 [10] for the E-UTRA band and Table 7.3.2.3-4 in TS 38.521-1 [8] for the NR band.</w:t>
            </w:r>
          </w:p>
        </w:tc>
      </w:tr>
      <w:tr w:rsidR="004B42AB" w:rsidRPr="00AC4FBC" w14:paraId="33BA2F6C" w14:textId="77777777" w:rsidTr="00CC40C1">
        <w:trPr>
          <w:trHeight w:val="241"/>
        </w:trPr>
        <w:tc>
          <w:tcPr>
            <w:tcW w:w="10148" w:type="dxa"/>
            <w:gridSpan w:val="21"/>
            <w:vAlign w:val="center"/>
          </w:tcPr>
          <w:p w14:paraId="2525BC6C" w14:textId="77777777" w:rsidR="004B42AB" w:rsidRPr="00AC4FBC" w:rsidRDefault="004B42AB" w:rsidP="00CC40C1">
            <w:pPr>
              <w:pStyle w:val="TAH"/>
            </w:pPr>
            <w:r w:rsidRPr="00AC4FBC">
              <w:t>Test Parameters for DC Configurations</w:t>
            </w:r>
          </w:p>
        </w:tc>
      </w:tr>
      <w:tr w:rsidR="004B42AB" w:rsidRPr="00AC4FBC" w14:paraId="44D7A940" w14:textId="77777777" w:rsidTr="00CC40C1">
        <w:trPr>
          <w:trHeight w:val="241"/>
        </w:trPr>
        <w:tc>
          <w:tcPr>
            <w:tcW w:w="637" w:type="dxa"/>
            <w:vMerge w:val="restart"/>
            <w:vAlign w:val="center"/>
          </w:tcPr>
          <w:p w14:paraId="08BA1C90" w14:textId="77777777" w:rsidR="004B42AB" w:rsidRPr="00AC4FBC" w:rsidRDefault="004B42AB" w:rsidP="00CC40C1">
            <w:pPr>
              <w:pStyle w:val="TAH"/>
            </w:pPr>
            <w:r w:rsidRPr="00AC4FBC">
              <w:t>ID</w:t>
            </w:r>
          </w:p>
        </w:tc>
        <w:tc>
          <w:tcPr>
            <w:tcW w:w="4484" w:type="dxa"/>
            <w:gridSpan w:val="11"/>
            <w:vAlign w:val="center"/>
          </w:tcPr>
          <w:p w14:paraId="66E685BB" w14:textId="77777777" w:rsidR="004B42AB" w:rsidRPr="00AC4FBC" w:rsidRDefault="004B42AB" w:rsidP="00CC40C1">
            <w:pPr>
              <w:pStyle w:val="TAH"/>
            </w:pPr>
            <w:r w:rsidRPr="00AC4FBC">
              <w:t>PCC – E-UTRA</w:t>
            </w:r>
          </w:p>
        </w:tc>
        <w:tc>
          <w:tcPr>
            <w:tcW w:w="5027" w:type="dxa"/>
            <w:gridSpan w:val="9"/>
            <w:vAlign w:val="center"/>
          </w:tcPr>
          <w:p w14:paraId="34A54F15" w14:textId="77777777" w:rsidR="004B42AB" w:rsidRPr="00AC4FBC" w:rsidRDefault="004B42AB" w:rsidP="00CC40C1">
            <w:pPr>
              <w:pStyle w:val="TAH"/>
            </w:pPr>
            <w:r w:rsidRPr="00AC4FBC">
              <w:t>SCG -NR</w:t>
            </w:r>
          </w:p>
        </w:tc>
      </w:tr>
      <w:tr w:rsidR="004B42AB" w:rsidRPr="00AC4FBC" w14:paraId="17629881" w14:textId="77777777" w:rsidTr="00CC40C1">
        <w:trPr>
          <w:trHeight w:val="241"/>
        </w:trPr>
        <w:tc>
          <w:tcPr>
            <w:tcW w:w="637" w:type="dxa"/>
            <w:vMerge/>
            <w:vAlign w:val="center"/>
          </w:tcPr>
          <w:p w14:paraId="2084E72D" w14:textId="77777777" w:rsidR="004B42AB" w:rsidRPr="00AC4FBC" w:rsidRDefault="004B42AB" w:rsidP="00CC40C1">
            <w:pPr>
              <w:pStyle w:val="TAC"/>
            </w:pPr>
          </w:p>
        </w:tc>
        <w:tc>
          <w:tcPr>
            <w:tcW w:w="645" w:type="dxa"/>
            <w:vAlign w:val="center"/>
          </w:tcPr>
          <w:p w14:paraId="25A5648B" w14:textId="77777777" w:rsidR="004B42AB" w:rsidRPr="00AC4FBC" w:rsidRDefault="004B42AB" w:rsidP="00CC40C1">
            <w:pPr>
              <w:pStyle w:val="TAH"/>
            </w:pPr>
            <w:r w:rsidRPr="00AC4FBC">
              <w:t>Band</w:t>
            </w:r>
          </w:p>
        </w:tc>
        <w:tc>
          <w:tcPr>
            <w:tcW w:w="1072" w:type="dxa"/>
            <w:gridSpan w:val="5"/>
            <w:vAlign w:val="center"/>
          </w:tcPr>
          <w:p w14:paraId="550EEF01" w14:textId="77777777" w:rsidR="004B42AB" w:rsidRPr="00AC4FBC" w:rsidRDefault="004B42AB" w:rsidP="00CC40C1">
            <w:pPr>
              <w:pStyle w:val="TAH"/>
            </w:pPr>
            <w:r w:rsidRPr="00AC4FBC">
              <w:t>Range</w:t>
            </w:r>
          </w:p>
        </w:tc>
        <w:tc>
          <w:tcPr>
            <w:tcW w:w="2767" w:type="dxa"/>
            <w:gridSpan w:val="5"/>
            <w:vAlign w:val="center"/>
          </w:tcPr>
          <w:p w14:paraId="38F3D048" w14:textId="77777777" w:rsidR="004B42AB" w:rsidRPr="00AC4FBC" w:rsidRDefault="004B42AB" w:rsidP="00CC40C1">
            <w:pPr>
              <w:pStyle w:val="TAH"/>
            </w:pPr>
            <w:r w:rsidRPr="00AC4FBC">
              <w:rPr>
                <w:lang w:eastAsia="zh-TW"/>
              </w:rPr>
              <w:t>N</w:t>
            </w:r>
            <w:r w:rsidRPr="00AC4FBC">
              <w:rPr>
                <w:vertAlign w:val="subscript"/>
                <w:lang w:eastAsia="zh-TW"/>
              </w:rPr>
              <w:t>RB</w:t>
            </w:r>
          </w:p>
        </w:tc>
        <w:tc>
          <w:tcPr>
            <w:tcW w:w="1121" w:type="dxa"/>
            <w:gridSpan w:val="3"/>
            <w:vAlign w:val="center"/>
          </w:tcPr>
          <w:p w14:paraId="7C8A289A" w14:textId="77777777" w:rsidR="004B42AB" w:rsidRPr="00AC4FBC" w:rsidRDefault="004B42AB" w:rsidP="00CC40C1">
            <w:pPr>
              <w:pStyle w:val="TAH"/>
            </w:pPr>
            <w:r w:rsidRPr="00AC4FBC">
              <w:t>Band</w:t>
            </w:r>
          </w:p>
        </w:tc>
        <w:tc>
          <w:tcPr>
            <w:tcW w:w="1253" w:type="dxa"/>
            <w:gridSpan w:val="2"/>
            <w:vAlign w:val="center"/>
          </w:tcPr>
          <w:p w14:paraId="5B44A2F7" w14:textId="77777777" w:rsidR="004B42AB" w:rsidRPr="00AC4FBC" w:rsidRDefault="004B42AB" w:rsidP="00CC40C1">
            <w:pPr>
              <w:pStyle w:val="TAH"/>
            </w:pPr>
            <w:r w:rsidRPr="00AC4FBC">
              <w:t>Range</w:t>
            </w:r>
          </w:p>
        </w:tc>
        <w:tc>
          <w:tcPr>
            <w:tcW w:w="2653" w:type="dxa"/>
            <w:gridSpan w:val="4"/>
            <w:vAlign w:val="center"/>
          </w:tcPr>
          <w:p w14:paraId="732CC3DB" w14:textId="77777777" w:rsidR="004B42AB" w:rsidRPr="00AC4FBC" w:rsidRDefault="004B42AB" w:rsidP="00CC40C1">
            <w:pPr>
              <w:pStyle w:val="TAH"/>
            </w:pPr>
            <w:r w:rsidRPr="00AC4FBC">
              <w:rPr>
                <w:lang w:eastAsia="zh-TW"/>
              </w:rPr>
              <w:t>N</w:t>
            </w:r>
            <w:r w:rsidRPr="00AC4FBC">
              <w:rPr>
                <w:vertAlign w:val="subscript"/>
                <w:lang w:eastAsia="zh-TW"/>
              </w:rPr>
              <w:t>RB</w:t>
            </w:r>
          </w:p>
        </w:tc>
      </w:tr>
      <w:tr w:rsidR="004B42AB" w:rsidRPr="00AC4FBC" w14:paraId="2E8B2C54" w14:textId="77777777" w:rsidTr="00CC40C1">
        <w:trPr>
          <w:trHeight w:val="690"/>
        </w:trPr>
        <w:tc>
          <w:tcPr>
            <w:tcW w:w="637" w:type="dxa"/>
            <w:vMerge/>
            <w:vAlign w:val="center"/>
          </w:tcPr>
          <w:p w14:paraId="3C814EBA" w14:textId="77777777" w:rsidR="004B42AB" w:rsidRPr="00AC4FBC" w:rsidRDefault="004B42AB" w:rsidP="00CC40C1">
            <w:pPr>
              <w:pStyle w:val="TAC"/>
            </w:pPr>
          </w:p>
        </w:tc>
        <w:tc>
          <w:tcPr>
            <w:tcW w:w="645" w:type="dxa"/>
            <w:vAlign w:val="center"/>
          </w:tcPr>
          <w:p w14:paraId="47B60272" w14:textId="77777777" w:rsidR="004B42AB" w:rsidRPr="00AC4FBC" w:rsidRDefault="004B42AB" w:rsidP="00CC40C1">
            <w:pPr>
              <w:pStyle w:val="TAH"/>
            </w:pPr>
            <w:r w:rsidRPr="00AC4FBC">
              <w:t>UL MOD</w:t>
            </w:r>
          </w:p>
        </w:tc>
        <w:tc>
          <w:tcPr>
            <w:tcW w:w="1072" w:type="dxa"/>
            <w:gridSpan w:val="5"/>
            <w:vAlign w:val="center"/>
          </w:tcPr>
          <w:p w14:paraId="2C88B731" w14:textId="77777777" w:rsidR="004B42AB" w:rsidRPr="00AC4FBC" w:rsidRDefault="004B42AB" w:rsidP="00CC40C1">
            <w:pPr>
              <w:pStyle w:val="TAH"/>
            </w:pPr>
            <w:r w:rsidRPr="00AC4FBC">
              <w:t>DL MOD</w:t>
            </w:r>
          </w:p>
        </w:tc>
        <w:tc>
          <w:tcPr>
            <w:tcW w:w="973" w:type="dxa"/>
            <w:gridSpan w:val="3"/>
            <w:vAlign w:val="center"/>
          </w:tcPr>
          <w:p w14:paraId="13E89C3C" w14:textId="77777777" w:rsidR="004B42AB" w:rsidRPr="00AC4FBC" w:rsidRDefault="004B42AB" w:rsidP="00CC40C1">
            <w:pPr>
              <w:pStyle w:val="TAH"/>
              <w:rPr>
                <w:lang w:eastAsia="zh-TW"/>
              </w:rPr>
            </w:pPr>
            <w:r w:rsidRPr="00AC4FBC">
              <w:t>CH BW</w:t>
            </w:r>
          </w:p>
        </w:tc>
        <w:tc>
          <w:tcPr>
            <w:tcW w:w="1794" w:type="dxa"/>
            <w:gridSpan w:val="2"/>
            <w:vAlign w:val="center"/>
          </w:tcPr>
          <w:p w14:paraId="5DBE5D92" w14:textId="77777777" w:rsidR="004B42AB" w:rsidRPr="00AC4FBC" w:rsidRDefault="004B42AB" w:rsidP="00CC40C1">
            <w:pPr>
              <w:pStyle w:val="TAH"/>
            </w:pPr>
            <w:r w:rsidRPr="00AC4FBC">
              <w:t>DLalloc / UL alloc</w:t>
            </w:r>
          </w:p>
        </w:tc>
        <w:tc>
          <w:tcPr>
            <w:tcW w:w="1121" w:type="dxa"/>
            <w:gridSpan w:val="3"/>
            <w:vAlign w:val="center"/>
          </w:tcPr>
          <w:p w14:paraId="6B189795" w14:textId="77777777" w:rsidR="004B42AB" w:rsidRPr="00AC4FBC" w:rsidRDefault="004B42AB" w:rsidP="00CC40C1">
            <w:pPr>
              <w:pStyle w:val="TAH"/>
            </w:pPr>
            <w:r w:rsidRPr="00AC4FBC">
              <w:t>UL MOD</w:t>
            </w:r>
          </w:p>
        </w:tc>
        <w:tc>
          <w:tcPr>
            <w:tcW w:w="1253" w:type="dxa"/>
            <w:gridSpan w:val="2"/>
            <w:vAlign w:val="center"/>
          </w:tcPr>
          <w:p w14:paraId="297C1E66" w14:textId="77777777" w:rsidR="004B42AB" w:rsidRPr="00AC4FBC" w:rsidRDefault="004B42AB" w:rsidP="00CC40C1">
            <w:pPr>
              <w:pStyle w:val="TAH"/>
            </w:pPr>
            <w:r w:rsidRPr="00AC4FBC">
              <w:t>DL MOD</w:t>
            </w:r>
          </w:p>
        </w:tc>
        <w:tc>
          <w:tcPr>
            <w:tcW w:w="864" w:type="dxa"/>
            <w:vAlign w:val="center"/>
          </w:tcPr>
          <w:p w14:paraId="19A6FEDB" w14:textId="77777777" w:rsidR="004B42AB" w:rsidRPr="00AC4FBC" w:rsidRDefault="004B42AB" w:rsidP="00CC40C1">
            <w:pPr>
              <w:pStyle w:val="TAH"/>
            </w:pPr>
            <w:r w:rsidRPr="00AC4FBC">
              <w:t xml:space="preserve">UL/DL Ch BW </w:t>
            </w:r>
          </w:p>
        </w:tc>
        <w:tc>
          <w:tcPr>
            <w:tcW w:w="1789" w:type="dxa"/>
            <w:gridSpan w:val="3"/>
            <w:vAlign w:val="center"/>
          </w:tcPr>
          <w:p w14:paraId="368BDC32" w14:textId="77777777" w:rsidR="004B42AB" w:rsidRPr="00AC4FBC" w:rsidRDefault="004B42AB" w:rsidP="00CC40C1">
            <w:pPr>
              <w:pStyle w:val="TAH"/>
            </w:pPr>
            <w:r w:rsidRPr="00AC4FBC">
              <w:t>DLalloc / UL alloc</w:t>
            </w:r>
          </w:p>
        </w:tc>
      </w:tr>
      <w:tr w:rsidR="004B42AB" w:rsidRPr="00AC4FBC" w14:paraId="5535F935" w14:textId="77777777" w:rsidTr="00CC40C1">
        <w:trPr>
          <w:trHeight w:val="70"/>
        </w:trPr>
        <w:tc>
          <w:tcPr>
            <w:tcW w:w="10148" w:type="dxa"/>
            <w:gridSpan w:val="21"/>
            <w:vAlign w:val="center"/>
          </w:tcPr>
          <w:p w14:paraId="2C3054E7" w14:textId="77777777" w:rsidR="004B42AB" w:rsidRPr="00AC4FBC" w:rsidRDefault="004B42AB" w:rsidP="00CC40C1">
            <w:pPr>
              <w:pStyle w:val="TAH"/>
            </w:pPr>
            <w:r w:rsidRPr="00AC4FBC">
              <w:t>Test Settings for a DC_1A_n3A Configuration</w:t>
            </w:r>
          </w:p>
        </w:tc>
      </w:tr>
      <w:tr w:rsidR="004B42AB" w:rsidRPr="00AC4FBC" w14:paraId="0221C113" w14:textId="77777777" w:rsidTr="00CC40C1">
        <w:trPr>
          <w:trHeight w:val="70"/>
        </w:trPr>
        <w:tc>
          <w:tcPr>
            <w:tcW w:w="637" w:type="dxa"/>
            <w:vMerge w:val="restart"/>
            <w:vAlign w:val="center"/>
          </w:tcPr>
          <w:p w14:paraId="12A6578C" w14:textId="77777777" w:rsidR="004B42AB" w:rsidRPr="00AC4FBC" w:rsidRDefault="004B42AB" w:rsidP="00CC40C1">
            <w:pPr>
              <w:pStyle w:val="TAC"/>
            </w:pPr>
            <w:r w:rsidRPr="00AC4FBC">
              <w:t>1</w:t>
            </w:r>
            <w:r w:rsidRPr="00AC4FBC">
              <w:rPr>
                <w:vertAlign w:val="superscript"/>
              </w:rPr>
              <w:t>2,11</w:t>
            </w:r>
          </w:p>
        </w:tc>
        <w:tc>
          <w:tcPr>
            <w:tcW w:w="645" w:type="dxa"/>
            <w:vAlign w:val="center"/>
          </w:tcPr>
          <w:p w14:paraId="127961EA" w14:textId="77777777" w:rsidR="004B42AB" w:rsidRPr="00AC4FBC" w:rsidRDefault="004B42AB" w:rsidP="00CC40C1">
            <w:pPr>
              <w:pStyle w:val="TAC"/>
            </w:pPr>
            <w:r w:rsidRPr="00AC4FBC">
              <w:t>1</w:t>
            </w:r>
          </w:p>
        </w:tc>
        <w:tc>
          <w:tcPr>
            <w:tcW w:w="1072" w:type="dxa"/>
            <w:gridSpan w:val="5"/>
            <w:vAlign w:val="center"/>
          </w:tcPr>
          <w:p w14:paraId="55AE0F7F" w14:textId="77777777" w:rsidR="004B42AB" w:rsidRPr="00AC4FBC" w:rsidRDefault="004B42AB" w:rsidP="00CC40C1">
            <w:pPr>
              <w:pStyle w:val="TAC"/>
            </w:pPr>
            <w:r w:rsidRPr="00AC4FBC">
              <w:t>Mid</w:t>
            </w:r>
          </w:p>
        </w:tc>
        <w:tc>
          <w:tcPr>
            <w:tcW w:w="973" w:type="dxa"/>
            <w:gridSpan w:val="3"/>
            <w:vAlign w:val="center"/>
          </w:tcPr>
          <w:p w14:paraId="11954B8A" w14:textId="77777777" w:rsidR="004B42AB" w:rsidRPr="00AC4FBC" w:rsidRDefault="004B42AB" w:rsidP="00CC40C1">
            <w:pPr>
              <w:pStyle w:val="TAC"/>
            </w:pPr>
          </w:p>
        </w:tc>
        <w:tc>
          <w:tcPr>
            <w:tcW w:w="1794" w:type="dxa"/>
            <w:gridSpan w:val="2"/>
            <w:vAlign w:val="center"/>
          </w:tcPr>
          <w:p w14:paraId="277F9CCA" w14:textId="77777777" w:rsidR="004B42AB" w:rsidRPr="00AC4FBC" w:rsidRDefault="004B42AB" w:rsidP="00CC40C1">
            <w:pPr>
              <w:pStyle w:val="TAC"/>
            </w:pPr>
          </w:p>
        </w:tc>
        <w:tc>
          <w:tcPr>
            <w:tcW w:w="1121" w:type="dxa"/>
            <w:gridSpan w:val="3"/>
            <w:vAlign w:val="center"/>
          </w:tcPr>
          <w:p w14:paraId="65AEB8F0" w14:textId="77777777" w:rsidR="004B42AB" w:rsidRPr="00AC4FBC" w:rsidRDefault="004B42AB" w:rsidP="00CC40C1">
            <w:pPr>
              <w:pStyle w:val="TAC"/>
            </w:pPr>
            <w:r w:rsidRPr="00AC4FBC">
              <w:t xml:space="preserve"> n3</w:t>
            </w:r>
          </w:p>
        </w:tc>
        <w:tc>
          <w:tcPr>
            <w:tcW w:w="1253" w:type="dxa"/>
            <w:gridSpan w:val="2"/>
            <w:vAlign w:val="center"/>
          </w:tcPr>
          <w:p w14:paraId="7AF9BAEE" w14:textId="77777777" w:rsidR="004B42AB" w:rsidRPr="00AC4FBC" w:rsidRDefault="004B42AB" w:rsidP="00CC40C1">
            <w:pPr>
              <w:pStyle w:val="TAC"/>
            </w:pPr>
            <w:r w:rsidRPr="00AC4FBC">
              <w:t>Mid</w:t>
            </w:r>
          </w:p>
        </w:tc>
        <w:tc>
          <w:tcPr>
            <w:tcW w:w="864" w:type="dxa"/>
            <w:vAlign w:val="center"/>
          </w:tcPr>
          <w:p w14:paraId="5985444E" w14:textId="77777777" w:rsidR="004B42AB" w:rsidRPr="00AC4FBC" w:rsidRDefault="004B42AB" w:rsidP="00CC40C1">
            <w:pPr>
              <w:pStyle w:val="TAC"/>
            </w:pPr>
          </w:p>
        </w:tc>
        <w:tc>
          <w:tcPr>
            <w:tcW w:w="1789" w:type="dxa"/>
            <w:gridSpan w:val="3"/>
            <w:vAlign w:val="center"/>
          </w:tcPr>
          <w:p w14:paraId="689A4A50" w14:textId="77777777" w:rsidR="004B42AB" w:rsidRPr="00AC4FBC" w:rsidRDefault="004B42AB" w:rsidP="00CC40C1">
            <w:pPr>
              <w:pStyle w:val="TAC"/>
            </w:pPr>
          </w:p>
        </w:tc>
      </w:tr>
      <w:tr w:rsidR="004B42AB" w:rsidRPr="00AC4FBC" w14:paraId="1FDDC564" w14:textId="77777777" w:rsidTr="00CC40C1">
        <w:trPr>
          <w:trHeight w:val="70"/>
        </w:trPr>
        <w:tc>
          <w:tcPr>
            <w:tcW w:w="637" w:type="dxa"/>
            <w:vMerge/>
            <w:vAlign w:val="center"/>
          </w:tcPr>
          <w:p w14:paraId="63F8997E" w14:textId="77777777" w:rsidR="004B42AB" w:rsidRPr="00AC4FBC" w:rsidRDefault="004B42AB" w:rsidP="00CC40C1">
            <w:pPr>
              <w:pStyle w:val="TAC"/>
            </w:pPr>
          </w:p>
        </w:tc>
        <w:tc>
          <w:tcPr>
            <w:tcW w:w="645" w:type="dxa"/>
            <w:vAlign w:val="center"/>
          </w:tcPr>
          <w:p w14:paraId="53255B54" w14:textId="77777777" w:rsidR="004B42AB" w:rsidRPr="00AC4FBC" w:rsidRDefault="004B42AB" w:rsidP="00CC40C1">
            <w:pPr>
              <w:pStyle w:val="TAC"/>
            </w:pPr>
            <w:r w:rsidRPr="00AC4FBC">
              <w:t>QPSK</w:t>
            </w:r>
          </w:p>
        </w:tc>
        <w:tc>
          <w:tcPr>
            <w:tcW w:w="1072" w:type="dxa"/>
            <w:gridSpan w:val="5"/>
            <w:vAlign w:val="center"/>
          </w:tcPr>
          <w:p w14:paraId="5B2D8D37" w14:textId="77777777" w:rsidR="004B42AB" w:rsidRPr="00AC4FBC" w:rsidRDefault="004B42AB" w:rsidP="00CC40C1">
            <w:pPr>
              <w:pStyle w:val="TAC"/>
            </w:pPr>
            <w:r w:rsidRPr="00AC4FBC">
              <w:t>QPSK</w:t>
            </w:r>
          </w:p>
        </w:tc>
        <w:tc>
          <w:tcPr>
            <w:tcW w:w="973" w:type="dxa"/>
            <w:gridSpan w:val="3"/>
            <w:vAlign w:val="center"/>
          </w:tcPr>
          <w:p w14:paraId="7D8F5FCD" w14:textId="77777777" w:rsidR="004B42AB" w:rsidRPr="00AC4FBC" w:rsidRDefault="004B42AB" w:rsidP="00CC40C1">
            <w:pPr>
              <w:pStyle w:val="TAC"/>
            </w:pPr>
            <w:r w:rsidRPr="00AC4FBC">
              <w:t>20 MHz</w:t>
            </w:r>
          </w:p>
        </w:tc>
        <w:tc>
          <w:tcPr>
            <w:tcW w:w="1794" w:type="dxa"/>
            <w:gridSpan w:val="2"/>
            <w:vAlign w:val="center"/>
          </w:tcPr>
          <w:p w14:paraId="005B401A" w14:textId="77777777" w:rsidR="004B42AB" w:rsidRPr="00AC4FBC" w:rsidRDefault="004B42AB" w:rsidP="00CC40C1">
            <w:pPr>
              <w:pStyle w:val="TAC"/>
            </w:pPr>
            <w:r w:rsidRPr="00AC4FBC">
              <w:t>All RBs / REFSENS_ENDC_3</w:t>
            </w:r>
          </w:p>
        </w:tc>
        <w:tc>
          <w:tcPr>
            <w:tcW w:w="1121" w:type="dxa"/>
            <w:gridSpan w:val="3"/>
            <w:vAlign w:val="center"/>
          </w:tcPr>
          <w:p w14:paraId="47B6C60A" w14:textId="77777777" w:rsidR="004B42AB" w:rsidRPr="00AC4FBC" w:rsidRDefault="004B42AB" w:rsidP="00CC40C1">
            <w:pPr>
              <w:pStyle w:val="TAC"/>
            </w:pPr>
            <w:r w:rsidRPr="00AC4FBC">
              <w:t>N/A</w:t>
            </w:r>
          </w:p>
        </w:tc>
        <w:tc>
          <w:tcPr>
            <w:tcW w:w="1253" w:type="dxa"/>
            <w:gridSpan w:val="2"/>
            <w:vAlign w:val="center"/>
          </w:tcPr>
          <w:p w14:paraId="49D847FF" w14:textId="77777777" w:rsidR="004B42AB" w:rsidRPr="00AC4FBC" w:rsidRDefault="004B42AB" w:rsidP="00CC40C1">
            <w:pPr>
              <w:pStyle w:val="TAC"/>
            </w:pPr>
            <w:r w:rsidRPr="00AC4FBC">
              <w:t>CP-OFDM QPSK</w:t>
            </w:r>
          </w:p>
        </w:tc>
        <w:tc>
          <w:tcPr>
            <w:tcW w:w="864" w:type="dxa"/>
            <w:vAlign w:val="center"/>
          </w:tcPr>
          <w:p w14:paraId="094EEC1D" w14:textId="77777777" w:rsidR="004B42AB" w:rsidRPr="00AC4FBC" w:rsidRDefault="004B42AB" w:rsidP="00CC40C1">
            <w:pPr>
              <w:pStyle w:val="TAC"/>
            </w:pPr>
            <w:r w:rsidRPr="00AC4FBC">
              <w:t>40 MHz</w:t>
            </w:r>
          </w:p>
        </w:tc>
        <w:tc>
          <w:tcPr>
            <w:tcW w:w="1789" w:type="dxa"/>
            <w:gridSpan w:val="3"/>
            <w:vAlign w:val="center"/>
          </w:tcPr>
          <w:p w14:paraId="33C4CC48" w14:textId="77777777" w:rsidR="004B42AB" w:rsidRPr="00AC4FBC" w:rsidRDefault="004B42AB" w:rsidP="00CC40C1">
            <w:pPr>
              <w:pStyle w:val="TAC"/>
            </w:pPr>
            <w:r w:rsidRPr="00AC4FBC">
              <w:t>All RBs / 0</w:t>
            </w:r>
          </w:p>
        </w:tc>
      </w:tr>
      <w:tr w:rsidR="004B42AB" w:rsidRPr="00AC4FBC" w14:paraId="3AAF1FDF" w14:textId="77777777" w:rsidTr="00CC40C1">
        <w:trPr>
          <w:trHeight w:val="70"/>
        </w:trPr>
        <w:tc>
          <w:tcPr>
            <w:tcW w:w="637" w:type="dxa"/>
            <w:vMerge w:val="restart"/>
            <w:vAlign w:val="center"/>
          </w:tcPr>
          <w:p w14:paraId="19EA6200" w14:textId="77777777" w:rsidR="004B42AB" w:rsidRPr="00AC4FBC" w:rsidRDefault="004B42AB" w:rsidP="00CC40C1">
            <w:pPr>
              <w:pStyle w:val="TAC"/>
            </w:pPr>
            <w:r w:rsidRPr="00AC4FBC">
              <w:t>2</w:t>
            </w:r>
            <w:r w:rsidRPr="00AC4FBC">
              <w:rPr>
                <w:vertAlign w:val="superscript"/>
              </w:rPr>
              <w:t>4,10</w:t>
            </w:r>
          </w:p>
        </w:tc>
        <w:tc>
          <w:tcPr>
            <w:tcW w:w="645" w:type="dxa"/>
            <w:vAlign w:val="center"/>
          </w:tcPr>
          <w:p w14:paraId="4FBE5737" w14:textId="77777777" w:rsidR="004B42AB" w:rsidRPr="00AC4FBC" w:rsidRDefault="004B42AB" w:rsidP="00CC40C1">
            <w:pPr>
              <w:pStyle w:val="TAC"/>
            </w:pPr>
            <w:r w:rsidRPr="00AC4FBC">
              <w:t>1</w:t>
            </w:r>
          </w:p>
        </w:tc>
        <w:tc>
          <w:tcPr>
            <w:tcW w:w="1072" w:type="dxa"/>
            <w:gridSpan w:val="5"/>
            <w:vAlign w:val="center"/>
          </w:tcPr>
          <w:p w14:paraId="5424C22E" w14:textId="77777777" w:rsidR="004B42AB" w:rsidRPr="00AC4FBC" w:rsidRDefault="004B42AB" w:rsidP="00CC40C1">
            <w:pPr>
              <w:pStyle w:val="TAC"/>
            </w:pPr>
            <w:r w:rsidRPr="00AC4FBC">
              <w:t>UL 1950 / DL 2140</w:t>
            </w:r>
          </w:p>
        </w:tc>
        <w:tc>
          <w:tcPr>
            <w:tcW w:w="973" w:type="dxa"/>
            <w:gridSpan w:val="3"/>
            <w:vAlign w:val="center"/>
          </w:tcPr>
          <w:p w14:paraId="213A3974" w14:textId="77777777" w:rsidR="004B42AB" w:rsidRPr="00AC4FBC" w:rsidRDefault="004B42AB" w:rsidP="00CC40C1">
            <w:pPr>
              <w:pStyle w:val="TAC"/>
            </w:pPr>
            <w:r w:rsidRPr="00AC4FBC">
              <w:t> </w:t>
            </w:r>
          </w:p>
        </w:tc>
        <w:tc>
          <w:tcPr>
            <w:tcW w:w="1794" w:type="dxa"/>
            <w:gridSpan w:val="2"/>
            <w:vAlign w:val="center"/>
          </w:tcPr>
          <w:p w14:paraId="51BAC958" w14:textId="77777777" w:rsidR="004B42AB" w:rsidRPr="00AC4FBC" w:rsidRDefault="004B42AB" w:rsidP="00CC40C1">
            <w:pPr>
              <w:pStyle w:val="TAC"/>
            </w:pPr>
            <w:r w:rsidRPr="00AC4FBC">
              <w:t> </w:t>
            </w:r>
          </w:p>
        </w:tc>
        <w:tc>
          <w:tcPr>
            <w:tcW w:w="1121" w:type="dxa"/>
            <w:gridSpan w:val="3"/>
            <w:vAlign w:val="center"/>
          </w:tcPr>
          <w:p w14:paraId="05CB0346" w14:textId="77777777" w:rsidR="004B42AB" w:rsidRPr="00AC4FBC" w:rsidRDefault="004B42AB" w:rsidP="00CC40C1">
            <w:pPr>
              <w:pStyle w:val="TAC"/>
            </w:pPr>
            <w:r w:rsidRPr="00AC4FBC">
              <w:t>n3</w:t>
            </w:r>
          </w:p>
        </w:tc>
        <w:tc>
          <w:tcPr>
            <w:tcW w:w="1253" w:type="dxa"/>
            <w:gridSpan w:val="2"/>
            <w:vAlign w:val="center"/>
          </w:tcPr>
          <w:p w14:paraId="584940C9" w14:textId="77777777" w:rsidR="004B42AB" w:rsidRPr="00AC4FBC" w:rsidRDefault="004B42AB" w:rsidP="00CC40C1">
            <w:pPr>
              <w:pStyle w:val="TAC"/>
            </w:pPr>
            <w:r w:rsidRPr="00AC4FBC">
              <w:t>UL 1760 / DL 1855</w:t>
            </w:r>
          </w:p>
        </w:tc>
        <w:tc>
          <w:tcPr>
            <w:tcW w:w="864" w:type="dxa"/>
            <w:vAlign w:val="center"/>
          </w:tcPr>
          <w:p w14:paraId="0D474D3E" w14:textId="77777777" w:rsidR="004B42AB" w:rsidRPr="00AC4FBC" w:rsidRDefault="004B42AB" w:rsidP="00CC40C1">
            <w:pPr>
              <w:pStyle w:val="TAC"/>
            </w:pPr>
            <w:r w:rsidRPr="00AC4FBC">
              <w:t> </w:t>
            </w:r>
          </w:p>
        </w:tc>
        <w:tc>
          <w:tcPr>
            <w:tcW w:w="1789" w:type="dxa"/>
            <w:gridSpan w:val="3"/>
            <w:vAlign w:val="center"/>
          </w:tcPr>
          <w:p w14:paraId="036AFE6C" w14:textId="77777777" w:rsidR="004B42AB" w:rsidRPr="00AC4FBC" w:rsidRDefault="004B42AB" w:rsidP="00CC40C1">
            <w:pPr>
              <w:pStyle w:val="TAC"/>
            </w:pPr>
            <w:r w:rsidRPr="00AC4FBC">
              <w:t> </w:t>
            </w:r>
          </w:p>
        </w:tc>
      </w:tr>
      <w:tr w:rsidR="004B42AB" w:rsidRPr="00AC4FBC" w14:paraId="38353D0E" w14:textId="77777777" w:rsidTr="00CC40C1">
        <w:trPr>
          <w:trHeight w:val="70"/>
        </w:trPr>
        <w:tc>
          <w:tcPr>
            <w:tcW w:w="637" w:type="dxa"/>
            <w:vMerge/>
            <w:vAlign w:val="center"/>
          </w:tcPr>
          <w:p w14:paraId="6B666F0C" w14:textId="77777777" w:rsidR="004B42AB" w:rsidRPr="00AC4FBC" w:rsidRDefault="004B42AB" w:rsidP="00CC40C1">
            <w:pPr>
              <w:pStyle w:val="TAC"/>
            </w:pPr>
          </w:p>
        </w:tc>
        <w:tc>
          <w:tcPr>
            <w:tcW w:w="645" w:type="dxa"/>
            <w:vAlign w:val="center"/>
          </w:tcPr>
          <w:p w14:paraId="53BF12AC" w14:textId="77777777" w:rsidR="004B42AB" w:rsidRPr="00AC4FBC" w:rsidRDefault="004B42AB" w:rsidP="00CC40C1">
            <w:pPr>
              <w:pStyle w:val="TAC"/>
            </w:pPr>
            <w:r w:rsidRPr="00AC4FBC">
              <w:t>QPSK</w:t>
            </w:r>
          </w:p>
        </w:tc>
        <w:tc>
          <w:tcPr>
            <w:tcW w:w="1072" w:type="dxa"/>
            <w:gridSpan w:val="5"/>
            <w:vAlign w:val="center"/>
          </w:tcPr>
          <w:p w14:paraId="643C3F4D" w14:textId="77777777" w:rsidR="004B42AB" w:rsidRPr="00AC4FBC" w:rsidRDefault="004B42AB" w:rsidP="00CC40C1">
            <w:pPr>
              <w:pStyle w:val="TAC"/>
            </w:pPr>
            <w:r w:rsidRPr="00AC4FBC">
              <w:t>QPSK</w:t>
            </w:r>
          </w:p>
        </w:tc>
        <w:tc>
          <w:tcPr>
            <w:tcW w:w="973" w:type="dxa"/>
            <w:gridSpan w:val="3"/>
            <w:vAlign w:val="center"/>
          </w:tcPr>
          <w:p w14:paraId="76555F9C" w14:textId="77777777" w:rsidR="004B42AB" w:rsidRPr="00AC4FBC" w:rsidRDefault="004B42AB" w:rsidP="00CC40C1">
            <w:pPr>
              <w:pStyle w:val="TAC"/>
            </w:pPr>
            <w:r w:rsidRPr="00AC4FBC">
              <w:t>5 MHz</w:t>
            </w:r>
          </w:p>
        </w:tc>
        <w:tc>
          <w:tcPr>
            <w:tcW w:w="1794" w:type="dxa"/>
            <w:gridSpan w:val="2"/>
            <w:vAlign w:val="center"/>
          </w:tcPr>
          <w:p w14:paraId="4441E06D" w14:textId="77777777" w:rsidR="004B42AB" w:rsidRPr="00AC4FBC" w:rsidRDefault="004B42AB" w:rsidP="00CC40C1">
            <w:pPr>
              <w:pStyle w:val="TAC"/>
            </w:pPr>
            <w:r w:rsidRPr="00AC4FBC">
              <w:t>All RBs / REFSENS_ENDC_4</w:t>
            </w:r>
          </w:p>
        </w:tc>
        <w:tc>
          <w:tcPr>
            <w:tcW w:w="1121" w:type="dxa"/>
            <w:gridSpan w:val="3"/>
            <w:vAlign w:val="center"/>
          </w:tcPr>
          <w:p w14:paraId="2E4BA012" w14:textId="77777777" w:rsidR="004B42AB" w:rsidRPr="00AC4FBC" w:rsidRDefault="004B42AB" w:rsidP="00CC40C1">
            <w:pPr>
              <w:pStyle w:val="TAC"/>
            </w:pPr>
            <w:r w:rsidRPr="00AC4FBC">
              <w:t>DFT-s-OFDM QPSK</w:t>
            </w:r>
          </w:p>
        </w:tc>
        <w:tc>
          <w:tcPr>
            <w:tcW w:w="1253" w:type="dxa"/>
            <w:gridSpan w:val="2"/>
            <w:vAlign w:val="center"/>
          </w:tcPr>
          <w:p w14:paraId="2648B0A7" w14:textId="77777777" w:rsidR="004B42AB" w:rsidRPr="00AC4FBC" w:rsidRDefault="004B42AB" w:rsidP="00CC40C1">
            <w:pPr>
              <w:pStyle w:val="TAC"/>
            </w:pPr>
            <w:r w:rsidRPr="00AC4FBC">
              <w:t>CP-OFDM QPSK</w:t>
            </w:r>
          </w:p>
        </w:tc>
        <w:tc>
          <w:tcPr>
            <w:tcW w:w="864" w:type="dxa"/>
            <w:vAlign w:val="center"/>
          </w:tcPr>
          <w:p w14:paraId="4DADAF8A" w14:textId="77777777" w:rsidR="004B42AB" w:rsidRPr="00AC4FBC" w:rsidRDefault="004B42AB" w:rsidP="00CC40C1">
            <w:pPr>
              <w:pStyle w:val="TAC"/>
            </w:pPr>
            <w:r w:rsidRPr="00AC4FBC">
              <w:t>5 MHz</w:t>
            </w:r>
          </w:p>
        </w:tc>
        <w:tc>
          <w:tcPr>
            <w:tcW w:w="1789" w:type="dxa"/>
            <w:gridSpan w:val="3"/>
            <w:vAlign w:val="center"/>
          </w:tcPr>
          <w:p w14:paraId="1B3415CE" w14:textId="77777777" w:rsidR="004B42AB" w:rsidRPr="00AC4FBC" w:rsidRDefault="004B42AB" w:rsidP="00CC40C1">
            <w:pPr>
              <w:pStyle w:val="TAC"/>
            </w:pPr>
            <w:r w:rsidRPr="00AC4FBC">
              <w:t>All RBs / REFSENS_ENDC_4</w:t>
            </w:r>
          </w:p>
        </w:tc>
      </w:tr>
      <w:tr w:rsidR="004B42AB" w:rsidRPr="00AC4FBC" w14:paraId="44D2E61D" w14:textId="77777777" w:rsidTr="00CC40C1">
        <w:trPr>
          <w:trHeight w:val="70"/>
        </w:trPr>
        <w:tc>
          <w:tcPr>
            <w:tcW w:w="637" w:type="dxa"/>
            <w:vMerge w:val="restart"/>
            <w:vAlign w:val="center"/>
          </w:tcPr>
          <w:p w14:paraId="6D7404EB" w14:textId="77777777" w:rsidR="004B42AB" w:rsidRPr="00AC4FBC" w:rsidRDefault="004B42AB" w:rsidP="00CC40C1">
            <w:pPr>
              <w:pStyle w:val="TAC"/>
            </w:pPr>
            <w:r w:rsidRPr="00AC4FBC">
              <w:t>3</w:t>
            </w:r>
            <w:r w:rsidRPr="00AC4FBC">
              <w:rPr>
                <w:vertAlign w:val="superscript"/>
              </w:rPr>
              <w:t>6</w:t>
            </w:r>
          </w:p>
        </w:tc>
        <w:tc>
          <w:tcPr>
            <w:tcW w:w="645" w:type="dxa"/>
            <w:vAlign w:val="center"/>
          </w:tcPr>
          <w:p w14:paraId="16EDAC7A" w14:textId="77777777" w:rsidR="004B42AB" w:rsidRPr="00AC4FBC" w:rsidRDefault="004B42AB" w:rsidP="00CC40C1">
            <w:pPr>
              <w:pStyle w:val="TAC"/>
            </w:pPr>
            <w:r w:rsidRPr="00AC4FBC">
              <w:t>1</w:t>
            </w:r>
          </w:p>
        </w:tc>
        <w:tc>
          <w:tcPr>
            <w:tcW w:w="1072" w:type="dxa"/>
            <w:gridSpan w:val="5"/>
            <w:vAlign w:val="center"/>
          </w:tcPr>
          <w:p w14:paraId="36FE7699" w14:textId="77777777" w:rsidR="004B42AB" w:rsidRPr="00AC4FBC" w:rsidRDefault="004B42AB" w:rsidP="00CC40C1">
            <w:pPr>
              <w:pStyle w:val="TAC"/>
            </w:pPr>
            <w:r w:rsidRPr="00AC4FBC">
              <w:t>Low</w:t>
            </w:r>
          </w:p>
        </w:tc>
        <w:tc>
          <w:tcPr>
            <w:tcW w:w="973" w:type="dxa"/>
            <w:gridSpan w:val="3"/>
            <w:vAlign w:val="center"/>
          </w:tcPr>
          <w:p w14:paraId="5B18A0D9" w14:textId="77777777" w:rsidR="004B42AB" w:rsidRPr="00AC4FBC" w:rsidRDefault="004B42AB" w:rsidP="00CC40C1">
            <w:pPr>
              <w:pStyle w:val="TAC"/>
            </w:pPr>
          </w:p>
        </w:tc>
        <w:tc>
          <w:tcPr>
            <w:tcW w:w="1794" w:type="dxa"/>
            <w:gridSpan w:val="2"/>
            <w:vAlign w:val="center"/>
          </w:tcPr>
          <w:p w14:paraId="5ADF99CB" w14:textId="77777777" w:rsidR="004B42AB" w:rsidRPr="00AC4FBC" w:rsidRDefault="004B42AB" w:rsidP="00CC40C1">
            <w:pPr>
              <w:pStyle w:val="TAC"/>
            </w:pPr>
          </w:p>
        </w:tc>
        <w:tc>
          <w:tcPr>
            <w:tcW w:w="1121" w:type="dxa"/>
            <w:gridSpan w:val="3"/>
            <w:vAlign w:val="center"/>
          </w:tcPr>
          <w:p w14:paraId="4F1BEF57" w14:textId="77777777" w:rsidR="004B42AB" w:rsidRPr="00AC4FBC" w:rsidRDefault="004B42AB" w:rsidP="00CC40C1">
            <w:pPr>
              <w:pStyle w:val="TAC"/>
            </w:pPr>
            <w:r w:rsidRPr="00AC4FBC">
              <w:t>n3</w:t>
            </w:r>
          </w:p>
        </w:tc>
        <w:tc>
          <w:tcPr>
            <w:tcW w:w="1253" w:type="dxa"/>
            <w:gridSpan w:val="2"/>
            <w:vAlign w:val="center"/>
          </w:tcPr>
          <w:p w14:paraId="7DB9BA56" w14:textId="77777777" w:rsidR="004B42AB" w:rsidRPr="00AC4FBC" w:rsidRDefault="004B42AB" w:rsidP="00CC40C1">
            <w:pPr>
              <w:pStyle w:val="TAC"/>
            </w:pPr>
            <w:r w:rsidRPr="00AC4FBC">
              <w:t>High</w:t>
            </w:r>
          </w:p>
        </w:tc>
        <w:tc>
          <w:tcPr>
            <w:tcW w:w="864" w:type="dxa"/>
            <w:vAlign w:val="center"/>
          </w:tcPr>
          <w:p w14:paraId="592E7E5C" w14:textId="77777777" w:rsidR="004B42AB" w:rsidRPr="00AC4FBC" w:rsidRDefault="004B42AB" w:rsidP="00CC40C1">
            <w:pPr>
              <w:pStyle w:val="TAC"/>
            </w:pPr>
          </w:p>
        </w:tc>
        <w:tc>
          <w:tcPr>
            <w:tcW w:w="1789" w:type="dxa"/>
            <w:gridSpan w:val="3"/>
            <w:vAlign w:val="center"/>
          </w:tcPr>
          <w:p w14:paraId="67B278D8" w14:textId="77777777" w:rsidR="004B42AB" w:rsidRPr="00AC4FBC" w:rsidRDefault="004B42AB" w:rsidP="00CC40C1">
            <w:pPr>
              <w:pStyle w:val="TAC"/>
            </w:pPr>
          </w:p>
        </w:tc>
      </w:tr>
      <w:tr w:rsidR="004B42AB" w:rsidRPr="00AC4FBC" w14:paraId="6A1BE506" w14:textId="77777777" w:rsidTr="00CC40C1">
        <w:trPr>
          <w:trHeight w:val="70"/>
        </w:trPr>
        <w:tc>
          <w:tcPr>
            <w:tcW w:w="637" w:type="dxa"/>
            <w:vMerge/>
            <w:vAlign w:val="center"/>
          </w:tcPr>
          <w:p w14:paraId="69D2B2BC" w14:textId="77777777" w:rsidR="004B42AB" w:rsidRPr="00AC4FBC" w:rsidRDefault="004B42AB" w:rsidP="00CC40C1">
            <w:pPr>
              <w:pStyle w:val="TAC"/>
            </w:pPr>
          </w:p>
        </w:tc>
        <w:tc>
          <w:tcPr>
            <w:tcW w:w="645" w:type="dxa"/>
            <w:vAlign w:val="center"/>
          </w:tcPr>
          <w:p w14:paraId="531FCC15" w14:textId="77777777" w:rsidR="004B42AB" w:rsidRPr="00AC4FBC" w:rsidRDefault="004B42AB" w:rsidP="00CC40C1">
            <w:pPr>
              <w:pStyle w:val="TAC"/>
            </w:pPr>
            <w:r w:rsidRPr="00AC4FBC">
              <w:t>QPSK</w:t>
            </w:r>
          </w:p>
        </w:tc>
        <w:tc>
          <w:tcPr>
            <w:tcW w:w="1072" w:type="dxa"/>
            <w:gridSpan w:val="5"/>
            <w:vAlign w:val="center"/>
          </w:tcPr>
          <w:p w14:paraId="05E53027" w14:textId="77777777" w:rsidR="004B42AB" w:rsidRPr="00AC4FBC" w:rsidRDefault="004B42AB" w:rsidP="00CC40C1">
            <w:pPr>
              <w:pStyle w:val="TAC"/>
            </w:pPr>
            <w:r w:rsidRPr="00AC4FBC">
              <w:t>QPSK</w:t>
            </w:r>
          </w:p>
        </w:tc>
        <w:tc>
          <w:tcPr>
            <w:tcW w:w="973" w:type="dxa"/>
            <w:gridSpan w:val="3"/>
            <w:vAlign w:val="center"/>
          </w:tcPr>
          <w:p w14:paraId="4474F892" w14:textId="77777777" w:rsidR="004B42AB" w:rsidRPr="00AC4FBC" w:rsidRDefault="004B42AB" w:rsidP="00CC40C1">
            <w:pPr>
              <w:pStyle w:val="TAC"/>
            </w:pPr>
            <w:r w:rsidRPr="00AC4FBC">
              <w:t>20 MHz</w:t>
            </w:r>
          </w:p>
        </w:tc>
        <w:tc>
          <w:tcPr>
            <w:tcW w:w="1794" w:type="dxa"/>
            <w:gridSpan w:val="2"/>
            <w:vAlign w:val="center"/>
          </w:tcPr>
          <w:p w14:paraId="5670DFEA" w14:textId="77777777" w:rsidR="004B42AB" w:rsidRPr="00AC4FBC" w:rsidRDefault="004B42AB" w:rsidP="00CC40C1">
            <w:pPr>
              <w:pStyle w:val="TAC"/>
            </w:pPr>
            <w:r w:rsidRPr="00AC4FBC">
              <w:t>All RBs / REFSENS_ENDC_3</w:t>
            </w:r>
          </w:p>
        </w:tc>
        <w:tc>
          <w:tcPr>
            <w:tcW w:w="1121" w:type="dxa"/>
            <w:gridSpan w:val="3"/>
            <w:vAlign w:val="center"/>
          </w:tcPr>
          <w:p w14:paraId="434AFCE8" w14:textId="77777777" w:rsidR="004B42AB" w:rsidRPr="00AC4FBC" w:rsidRDefault="004B42AB" w:rsidP="00CC40C1">
            <w:pPr>
              <w:pStyle w:val="TAC"/>
            </w:pPr>
            <w:r w:rsidRPr="00AC4FBC">
              <w:t>N/A</w:t>
            </w:r>
          </w:p>
        </w:tc>
        <w:tc>
          <w:tcPr>
            <w:tcW w:w="1253" w:type="dxa"/>
            <w:gridSpan w:val="2"/>
            <w:vAlign w:val="center"/>
          </w:tcPr>
          <w:p w14:paraId="2ED53583" w14:textId="77777777" w:rsidR="004B42AB" w:rsidRPr="00AC4FBC" w:rsidRDefault="004B42AB" w:rsidP="00CC40C1">
            <w:pPr>
              <w:pStyle w:val="TAC"/>
            </w:pPr>
            <w:r w:rsidRPr="00AC4FBC">
              <w:t>CP-OFDM QPSK</w:t>
            </w:r>
          </w:p>
        </w:tc>
        <w:tc>
          <w:tcPr>
            <w:tcW w:w="864" w:type="dxa"/>
            <w:vAlign w:val="center"/>
          </w:tcPr>
          <w:p w14:paraId="4472A547" w14:textId="77777777" w:rsidR="004B42AB" w:rsidRPr="00AC4FBC" w:rsidRDefault="004B42AB" w:rsidP="00CC40C1">
            <w:pPr>
              <w:pStyle w:val="TAC"/>
            </w:pPr>
            <w:r w:rsidRPr="00AC4FBC">
              <w:t>40 MHz</w:t>
            </w:r>
          </w:p>
        </w:tc>
        <w:tc>
          <w:tcPr>
            <w:tcW w:w="1789" w:type="dxa"/>
            <w:gridSpan w:val="3"/>
            <w:vAlign w:val="center"/>
          </w:tcPr>
          <w:p w14:paraId="7D3B6197" w14:textId="77777777" w:rsidR="004B42AB" w:rsidRPr="00AC4FBC" w:rsidRDefault="004B42AB" w:rsidP="00CC40C1">
            <w:pPr>
              <w:pStyle w:val="TAC"/>
            </w:pPr>
            <w:r w:rsidRPr="00AC4FBC">
              <w:t>All RBs / 0</w:t>
            </w:r>
          </w:p>
        </w:tc>
      </w:tr>
      <w:tr w:rsidR="004B42AB" w:rsidRPr="00AC4FBC" w14:paraId="406C717C" w14:textId="77777777" w:rsidTr="00CC40C1">
        <w:trPr>
          <w:trHeight w:val="70"/>
        </w:trPr>
        <w:tc>
          <w:tcPr>
            <w:tcW w:w="10148" w:type="dxa"/>
            <w:gridSpan w:val="21"/>
            <w:vAlign w:val="center"/>
          </w:tcPr>
          <w:p w14:paraId="4B2E0B18" w14:textId="77777777" w:rsidR="004B42AB" w:rsidRPr="00AC4FBC" w:rsidRDefault="004B42AB" w:rsidP="00CC40C1">
            <w:pPr>
              <w:pStyle w:val="TAH"/>
            </w:pPr>
            <w:r w:rsidRPr="00AC4FBC">
              <w:t>Test Settings for a DC_1A_n8A Configuration</w:t>
            </w:r>
          </w:p>
        </w:tc>
      </w:tr>
      <w:tr w:rsidR="004B42AB" w:rsidRPr="00AC4FBC" w14:paraId="37A3023A" w14:textId="77777777" w:rsidTr="00CC40C1">
        <w:trPr>
          <w:trHeight w:val="70"/>
        </w:trPr>
        <w:tc>
          <w:tcPr>
            <w:tcW w:w="637" w:type="dxa"/>
            <w:vMerge w:val="restart"/>
            <w:vAlign w:val="center"/>
          </w:tcPr>
          <w:p w14:paraId="1B4A6CC1"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113ADF44" w14:textId="77777777" w:rsidR="004B42AB" w:rsidRPr="00AC4FBC" w:rsidRDefault="004B42AB" w:rsidP="00CC40C1">
            <w:pPr>
              <w:pStyle w:val="TAC"/>
            </w:pPr>
            <w:r w:rsidRPr="00AC4FBC">
              <w:t>1</w:t>
            </w:r>
          </w:p>
        </w:tc>
        <w:tc>
          <w:tcPr>
            <w:tcW w:w="1072" w:type="dxa"/>
            <w:gridSpan w:val="5"/>
            <w:vAlign w:val="center"/>
          </w:tcPr>
          <w:p w14:paraId="1A93DB31" w14:textId="77777777" w:rsidR="004B42AB" w:rsidRPr="00AC4FBC" w:rsidRDefault="004B42AB" w:rsidP="00CC40C1">
            <w:pPr>
              <w:pStyle w:val="TAC"/>
            </w:pPr>
            <w:r w:rsidRPr="00AC4FBC">
              <w:t>UL 1965 / DL 2155</w:t>
            </w:r>
          </w:p>
        </w:tc>
        <w:tc>
          <w:tcPr>
            <w:tcW w:w="973" w:type="dxa"/>
            <w:gridSpan w:val="3"/>
            <w:vAlign w:val="center"/>
          </w:tcPr>
          <w:p w14:paraId="354CB613" w14:textId="77777777" w:rsidR="004B42AB" w:rsidRPr="00AC4FBC" w:rsidRDefault="004B42AB" w:rsidP="00CC40C1">
            <w:pPr>
              <w:pStyle w:val="TAC"/>
            </w:pPr>
          </w:p>
        </w:tc>
        <w:tc>
          <w:tcPr>
            <w:tcW w:w="1794" w:type="dxa"/>
            <w:gridSpan w:val="2"/>
            <w:vAlign w:val="center"/>
          </w:tcPr>
          <w:p w14:paraId="5AF1D77C" w14:textId="77777777" w:rsidR="004B42AB" w:rsidRPr="00AC4FBC" w:rsidRDefault="004B42AB" w:rsidP="00CC40C1">
            <w:pPr>
              <w:pStyle w:val="TAC"/>
            </w:pPr>
          </w:p>
        </w:tc>
        <w:tc>
          <w:tcPr>
            <w:tcW w:w="1121" w:type="dxa"/>
            <w:gridSpan w:val="3"/>
            <w:vAlign w:val="center"/>
          </w:tcPr>
          <w:p w14:paraId="0AE48F0F" w14:textId="77777777" w:rsidR="004B42AB" w:rsidRPr="00AC4FBC" w:rsidRDefault="004B42AB" w:rsidP="00CC40C1">
            <w:pPr>
              <w:pStyle w:val="TAC"/>
            </w:pPr>
            <w:r w:rsidRPr="00AC4FBC">
              <w:t>n8</w:t>
            </w:r>
          </w:p>
        </w:tc>
        <w:tc>
          <w:tcPr>
            <w:tcW w:w="1253" w:type="dxa"/>
            <w:gridSpan w:val="2"/>
            <w:vAlign w:val="center"/>
          </w:tcPr>
          <w:p w14:paraId="7D50F236" w14:textId="77777777" w:rsidR="004B42AB" w:rsidRPr="00AC4FBC" w:rsidRDefault="004B42AB" w:rsidP="00CC40C1">
            <w:pPr>
              <w:pStyle w:val="TAC"/>
            </w:pPr>
            <w:r w:rsidRPr="00AC4FBC">
              <w:t>UL 887.5 / DL 932.5</w:t>
            </w:r>
          </w:p>
        </w:tc>
        <w:tc>
          <w:tcPr>
            <w:tcW w:w="864" w:type="dxa"/>
            <w:vAlign w:val="center"/>
          </w:tcPr>
          <w:p w14:paraId="2568F190" w14:textId="77777777" w:rsidR="004B42AB" w:rsidRPr="00AC4FBC" w:rsidRDefault="004B42AB" w:rsidP="00CC40C1">
            <w:pPr>
              <w:pStyle w:val="TAC"/>
            </w:pPr>
          </w:p>
        </w:tc>
        <w:tc>
          <w:tcPr>
            <w:tcW w:w="1789" w:type="dxa"/>
            <w:gridSpan w:val="3"/>
            <w:vAlign w:val="center"/>
          </w:tcPr>
          <w:p w14:paraId="4607E32D" w14:textId="77777777" w:rsidR="004B42AB" w:rsidRPr="00AC4FBC" w:rsidRDefault="004B42AB" w:rsidP="00CC40C1">
            <w:pPr>
              <w:pStyle w:val="TAC"/>
            </w:pPr>
          </w:p>
        </w:tc>
      </w:tr>
      <w:tr w:rsidR="004B42AB" w:rsidRPr="00AC4FBC" w14:paraId="4CBBEF76" w14:textId="77777777" w:rsidTr="00CC40C1">
        <w:trPr>
          <w:trHeight w:val="70"/>
        </w:trPr>
        <w:tc>
          <w:tcPr>
            <w:tcW w:w="637" w:type="dxa"/>
            <w:vMerge/>
            <w:vAlign w:val="center"/>
          </w:tcPr>
          <w:p w14:paraId="03992C7D" w14:textId="77777777" w:rsidR="004B42AB" w:rsidRPr="00AC4FBC" w:rsidRDefault="004B42AB" w:rsidP="00CC40C1">
            <w:pPr>
              <w:pStyle w:val="TAC"/>
            </w:pPr>
          </w:p>
        </w:tc>
        <w:tc>
          <w:tcPr>
            <w:tcW w:w="645" w:type="dxa"/>
            <w:vAlign w:val="center"/>
          </w:tcPr>
          <w:p w14:paraId="264C5A7A" w14:textId="77777777" w:rsidR="004B42AB" w:rsidRPr="00AC4FBC" w:rsidRDefault="004B42AB" w:rsidP="00CC40C1">
            <w:pPr>
              <w:pStyle w:val="TAC"/>
            </w:pPr>
            <w:r w:rsidRPr="00AC4FBC">
              <w:t>QPSK</w:t>
            </w:r>
          </w:p>
        </w:tc>
        <w:tc>
          <w:tcPr>
            <w:tcW w:w="1072" w:type="dxa"/>
            <w:gridSpan w:val="5"/>
            <w:vAlign w:val="center"/>
          </w:tcPr>
          <w:p w14:paraId="5A37D475" w14:textId="77777777" w:rsidR="004B42AB" w:rsidRPr="00AC4FBC" w:rsidRDefault="004B42AB" w:rsidP="00CC40C1">
            <w:pPr>
              <w:pStyle w:val="TAC"/>
            </w:pPr>
            <w:r w:rsidRPr="00AC4FBC">
              <w:t>QPSK</w:t>
            </w:r>
          </w:p>
        </w:tc>
        <w:tc>
          <w:tcPr>
            <w:tcW w:w="973" w:type="dxa"/>
            <w:gridSpan w:val="3"/>
            <w:vAlign w:val="center"/>
          </w:tcPr>
          <w:p w14:paraId="2ADE7A0D" w14:textId="77777777" w:rsidR="004B42AB" w:rsidRPr="00AC4FBC" w:rsidRDefault="004B42AB" w:rsidP="00CC40C1">
            <w:pPr>
              <w:pStyle w:val="TAC"/>
            </w:pPr>
            <w:r w:rsidRPr="00AC4FBC">
              <w:t>5 MHz</w:t>
            </w:r>
          </w:p>
        </w:tc>
        <w:tc>
          <w:tcPr>
            <w:tcW w:w="1794" w:type="dxa"/>
            <w:gridSpan w:val="2"/>
            <w:vAlign w:val="center"/>
          </w:tcPr>
          <w:p w14:paraId="33FD0DA1" w14:textId="77777777" w:rsidR="004B42AB" w:rsidRPr="00AC4FBC" w:rsidRDefault="004B42AB" w:rsidP="00CC40C1">
            <w:pPr>
              <w:pStyle w:val="TAC"/>
            </w:pPr>
            <w:r w:rsidRPr="00AC4FBC">
              <w:t>All RBs / REFSENS_ENDC_4</w:t>
            </w:r>
          </w:p>
        </w:tc>
        <w:tc>
          <w:tcPr>
            <w:tcW w:w="1121" w:type="dxa"/>
            <w:gridSpan w:val="3"/>
            <w:vAlign w:val="center"/>
          </w:tcPr>
          <w:p w14:paraId="0E00A937" w14:textId="77777777" w:rsidR="004B42AB" w:rsidRPr="00AC4FBC" w:rsidRDefault="004B42AB" w:rsidP="00CC40C1">
            <w:pPr>
              <w:pStyle w:val="TAC"/>
            </w:pPr>
            <w:r w:rsidRPr="00AC4FBC">
              <w:t>DFT-s-OFDM QPSK</w:t>
            </w:r>
          </w:p>
        </w:tc>
        <w:tc>
          <w:tcPr>
            <w:tcW w:w="1253" w:type="dxa"/>
            <w:gridSpan w:val="2"/>
            <w:vAlign w:val="center"/>
          </w:tcPr>
          <w:p w14:paraId="4A6860A5" w14:textId="77777777" w:rsidR="004B42AB" w:rsidRPr="00AC4FBC" w:rsidRDefault="004B42AB" w:rsidP="00CC40C1">
            <w:pPr>
              <w:pStyle w:val="TAC"/>
            </w:pPr>
            <w:r w:rsidRPr="00AC4FBC">
              <w:t>CP-OFDM QPSK</w:t>
            </w:r>
          </w:p>
        </w:tc>
        <w:tc>
          <w:tcPr>
            <w:tcW w:w="864" w:type="dxa"/>
            <w:vAlign w:val="center"/>
          </w:tcPr>
          <w:p w14:paraId="21508697" w14:textId="77777777" w:rsidR="004B42AB" w:rsidRPr="00AC4FBC" w:rsidRDefault="004B42AB" w:rsidP="00CC40C1">
            <w:pPr>
              <w:pStyle w:val="TAC"/>
            </w:pPr>
            <w:r w:rsidRPr="00AC4FBC">
              <w:t>5 MHz</w:t>
            </w:r>
          </w:p>
        </w:tc>
        <w:tc>
          <w:tcPr>
            <w:tcW w:w="1789" w:type="dxa"/>
            <w:gridSpan w:val="3"/>
            <w:vAlign w:val="center"/>
          </w:tcPr>
          <w:p w14:paraId="294810DE" w14:textId="77777777" w:rsidR="004B42AB" w:rsidRPr="00AC4FBC" w:rsidRDefault="004B42AB" w:rsidP="00CC40C1">
            <w:pPr>
              <w:pStyle w:val="TAC"/>
            </w:pPr>
            <w:r w:rsidRPr="00AC4FBC">
              <w:t>All RBs / REFSENS_ENDC_4</w:t>
            </w:r>
          </w:p>
        </w:tc>
      </w:tr>
      <w:tr w:rsidR="004B42AB" w:rsidRPr="00AC4FBC" w14:paraId="4E4B7699" w14:textId="77777777" w:rsidTr="00CC40C1">
        <w:trPr>
          <w:trHeight w:val="70"/>
        </w:trPr>
        <w:tc>
          <w:tcPr>
            <w:tcW w:w="10148" w:type="dxa"/>
            <w:gridSpan w:val="21"/>
            <w:vAlign w:val="center"/>
          </w:tcPr>
          <w:p w14:paraId="60DE6166" w14:textId="77777777" w:rsidR="004B42AB" w:rsidRPr="00AC4FBC" w:rsidRDefault="004B42AB" w:rsidP="00CC40C1">
            <w:pPr>
              <w:pStyle w:val="TAH"/>
            </w:pPr>
            <w:r w:rsidRPr="00AC4FBC">
              <w:t>Test Settings for a DC_1A_n28A Configuration</w:t>
            </w:r>
          </w:p>
        </w:tc>
      </w:tr>
      <w:tr w:rsidR="004B42AB" w:rsidRPr="00AC4FBC" w14:paraId="4016A472" w14:textId="77777777" w:rsidTr="00CC40C1">
        <w:trPr>
          <w:trHeight w:val="70"/>
        </w:trPr>
        <w:tc>
          <w:tcPr>
            <w:tcW w:w="637" w:type="dxa"/>
            <w:vMerge w:val="restart"/>
            <w:vAlign w:val="center"/>
          </w:tcPr>
          <w:p w14:paraId="40119EAE"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7F013D8B" w14:textId="77777777" w:rsidR="004B42AB" w:rsidRPr="00AC4FBC" w:rsidRDefault="004B42AB" w:rsidP="00CC40C1">
            <w:pPr>
              <w:pStyle w:val="TAC"/>
              <w:rPr>
                <w:lang w:eastAsia="zh-CN"/>
              </w:rPr>
            </w:pPr>
            <w:r w:rsidRPr="00AC4FBC">
              <w:rPr>
                <w:lang w:eastAsia="zh-CN"/>
              </w:rPr>
              <w:t>1</w:t>
            </w:r>
          </w:p>
        </w:tc>
        <w:tc>
          <w:tcPr>
            <w:tcW w:w="1072" w:type="dxa"/>
            <w:gridSpan w:val="5"/>
            <w:vAlign w:val="center"/>
          </w:tcPr>
          <w:p w14:paraId="6DA2F082" w14:textId="77777777" w:rsidR="004B42AB" w:rsidRPr="00AC4FBC" w:rsidRDefault="004B42AB" w:rsidP="00CC40C1">
            <w:pPr>
              <w:pStyle w:val="TAC"/>
              <w:rPr>
                <w:lang w:eastAsia="zh-CN"/>
              </w:rPr>
            </w:pPr>
            <w:r w:rsidRPr="00AC4FBC">
              <w:rPr>
                <w:lang w:eastAsia="zh-CN"/>
              </w:rPr>
              <w:t>UL 1950 / DL 2140</w:t>
            </w:r>
          </w:p>
        </w:tc>
        <w:tc>
          <w:tcPr>
            <w:tcW w:w="973" w:type="dxa"/>
            <w:gridSpan w:val="3"/>
            <w:vAlign w:val="center"/>
          </w:tcPr>
          <w:p w14:paraId="1EF1A48A" w14:textId="77777777" w:rsidR="004B42AB" w:rsidRPr="00AC4FBC" w:rsidRDefault="004B42AB" w:rsidP="00CC40C1">
            <w:pPr>
              <w:pStyle w:val="TAC"/>
            </w:pPr>
          </w:p>
        </w:tc>
        <w:tc>
          <w:tcPr>
            <w:tcW w:w="1794" w:type="dxa"/>
            <w:gridSpan w:val="2"/>
            <w:vAlign w:val="center"/>
          </w:tcPr>
          <w:p w14:paraId="3741F89B" w14:textId="77777777" w:rsidR="004B42AB" w:rsidRPr="00AC4FBC" w:rsidRDefault="004B42AB" w:rsidP="00CC40C1">
            <w:pPr>
              <w:pStyle w:val="TAC"/>
            </w:pPr>
          </w:p>
        </w:tc>
        <w:tc>
          <w:tcPr>
            <w:tcW w:w="1121" w:type="dxa"/>
            <w:gridSpan w:val="3"/>
            <w:vAlign w:val="center"/>
          </w:tcPr>
          <w:p w14:paraId="78EB2E2B" w14:textId="77777777" w:rsidR="004B42AB" w:rsidRPr="00AC4FBC" w:rsidRDefault="004B42AB" w:rsidP="00CC40C1">
            <w:pPr>
              <w:pStyle w:val="TAC"/>
              <w:rPr>
                <w:lang w:eastAsia="zh-CN"/>
              </w:rPr>
            </w:pPr>
            <w:r w:rsidRPr="00AC4FBC">
              <w:rPr>
                <w:lang w:eastAsia="zh-CN"/>
              </w:rPr>
              <w:t>n28</w:t>
            </w:r>
          </w:p>
        </w:tc>
        <w:tc>
          <w:tcPr>
            <w:tcW w:w="1253" w:type="dxa"/>
            <w:gridSpan w:val="2"/>
            <w:vAlign w:val="center"/>
          </w:tcPr>
          <w:p w14:paraId="71571BFB" w14:textId="77777777" w:rsidR="004B42AB" w:rsidRPr="00AC4FBC" w:rsidRDefault="004B42AB" w:rsidP="00CC40C1">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35D96FD5" w14:textId="77777777" w:rsidR="004B42AB" w:rsidRPr="00AC4FBC" w:rsidRDefault="004B42AB" w:rsidP="00CC40C1">
            <w:pPr>
              <w:pStyle w:val="TAC"/>
            </w:pPr>
          </w:p>
        </w:tc>
        <w:tc>
          <w:tcPr>
            <w:tcW w:w="1789" w:type="dxa"/>
            <w:gridSpan w:val="3"/>
            <w:vAlign w:val="center"/>
          </w:tcPr>
          <w:p w14:paraId="71A41DC3" w14:textId="77777777" w:rsidR="004B42AB" w:rsidRPr="00AC4FBC" w:rsidRDefault="004B42AB" w:rsidP="00CC40C1">
            <w:pPr>
              <w:pStyle w:val="TAC"/>
            </w:pPr>
          </w:p>
        </w:tc>
      </w:tr>
      <w:tr w:rsidR="004B42AB" w:rsidRPr="00AC4FBC" w14:paraId="5776FCEC" w14:textId="77777777" w:rsidTr="00CC40C1">
        <w:trPr>
          <w:trHeight w:val="70"/>
        </w:trPr>
        <w:tc>
          <w:tcPr>
            <w:tcW w:w="637" w:type="dxa"/>
            <w:vMerge/>
            <w:vAlign w:val="center"/>
          </w:tcPr>
          <w:p w14:paraId="3FAF84C1" w14:textId="77777777" w:rsidR="004B42AB" w:rsidRPr="00AC4FBC" w:rsidRDefault="004B42AB" w:rsidP="00CC40C1">
            <w:pPr>
              <w:pStyle w:val="TAC"/>
            </w:pPr>
          </w:p>
        </w:tc>
        <w:tc>
          <w:tcPr>
            <w:tcW w:w="645" w:type="dxa"/>
            <w:vAlign w:val="center"/>
          </w:tcPr>
          <w:p w14:paraId="4B84A3B3" w14:textId="77777777" w:rsidR="004B42AB" w:rsidRPr="00AC4FBC" w:rsidRDefault="004B42AB" w:rsidP="00CC40C1">
            <w:pPr>
              <w:pStyle w:val="TAC"/>
            </w:pPr>
            <w:r w:rsidRPr="00AC4FBC">
              <w:t>N/A</w:t>
            </w:r>
          </w:p>
        </w:tc>
        <w:tc>
          <w:tcPr>
            <w:tcW w:w="1072" w:type="dxa"/>
            <w:gridSpan w:val="5"/>
            <w:vAlign w:val="center"/>
          </w:tcPr>
          <w:p w14:paraId="3A88DDB9" w14:textId="77777777" w:rsidR="004B42AB" w:rsidRPr="00AC4FBC" w:rsidRDefault="004B42AB" w:rsidP="00CC40C1">
            <w:pPr>
              <w:pStyle w:val="TAC"/>
            </w:pPr>
            <w:r w:rsidRPr="00AC4FBC">
              <w:t>QPSK</w:t>
            </w:r>
          </w:p>
        </w:tc>
        <w:tc>
          <w:tcPr>
            <w:tcW w:w="973" w:type="dxa"/>
            <w:gridSpan w:val="3"/>
            <w:vAlign w:val="center"/>
          </w:tcPr>
          <w:p w14:paraId="2FAED7ED" w14:textId="77777777" w:rsidR="004B42AB" w:rsidRPr="00AC4FBC" w:rsidRDefault="004B42AB" w:rsidP="00CC40C1">
            <w:pPr>
              <w:pStyle w:val="TAC"/>
            </w:pPr>
            <w:r w:rsidRPr="00AC4FBC">
              <w:t>20 MHz</w:t>
            </w:r>
          </w:p>
        </w:tc>
        <w:tc>
          <w:tcPr>
            <w:tcW w:w="1794" w:type="dxa"/>
            <w:gridSpan w:val="2"/>
            <w:vAlign w:val="center"/>
          </w:tcPr>
          <w:p w14:paraId="619E7124" w14:textId="77777777" w:rsidR="004B42AB" w:rsidRPr="00AC4FBC" w:rsidRDefault="004B42AB" w:rsidP="00CC40C1">
            <w:pPr>
              <w:pStyle w:val="TAC"/>
            </w:pPr>
            <w:r w:rsidRPr="00AC4FBC">
              <w:t>All RBs / 0</w:t>
            </w:r>
          </w:p>
        </w:tc>
        <w:tc>
          <w:tcPr>
            <w:tcW w:w="1121" w:type="dxa"/>
            <w:gridSpan w:val="3"/>
            <w:vAlign w:val="center"/>
          </w:tcPr>
          <w:p w14:paraId="16676E50" w14:textId="77777777" w:rsidR="004B42AB" w:rsidRPr="00AC4FBC" w:rsidRDefault="004B42AB" w:rsidP="00CC40C1">
            <w:pPr>
              <w:pStyle w:val="TAC"/>
            </w:pPr>
            <w:r w:rsidRPr="00AC4FBC">
              <w:t>DFT-s-OFDM QPSK</w:t>
            </w:r>
          </w:p>
        </w:tc>
        <w:tc>
          <w:tcPr>
            <w:tcW w:w="1253" w:type="dxa"/>
            <w:gridSpan w:val="2"/>
            <w:vAlign w:val="center"/>
          </w:tcPr>
          <w:p w14:paraId="18FFACAF" w14:textId="77777777" w:rsidR="004B42AB" w:rsidRPr="00AC4FBC" w:rsidRDefault="004B42AB" w:rsidP="00CC40C1">
            <w:pPr>
              <w:pStyle w:val="TAC"/>
            </w:pPr>
            <w:r w:rsidRPr="00AC4FBC">
              <w:t>CP-OFDM QPSK</w:t>
            </w:r>
          </w:p>
        </w:tc>
        <w:tc>
          <w:tcPr>
            <w:tcW w:w="864" w:type="dxa"/>
            <w:vAlign w:val="center"/>
          </w:tcPr>
          <w:p w14:paraId="23908334" w14:textId="77777777" w:rsidR="004B42AB" w:rsidRPr="00AC4FBC" w:rsidRDefault="004B42AB" w:rsidP="00CC40C1">
            <w:pPr>
              <w:pStyle w:val="TAC"/>
              <w:rPr>
                <w:lang w:eastAsia="zh-CN"/>
              </w:rPr>
            </w:pPr>
            <w:r w:rsidRPr="00AC4FBC">
              <w:rPr>
                <w:lang w:eastAsia="zh-CN"/>
              </w:rPr>
              <w:t>10 MHz</w:t>
            </w:r>
          </w:p>
        </w:tc>
        <w:tc>
          <w:tcPr>
            <w:tcW w:w="1789" w:type="dxa"/>
            <w:gridSpan w:val="3"/>
            <w:vAlign w:val="center"/>
          </w:tcPr>
          <w:p w14:paraId="7A061C42" w14:textId="77777777" w:rsidR="004B42AB" w:rsidRPr="00AC4FBC" w:rsidRDefault="004B42AB" w:rsidP="00CC40C1">
            <w:pPr>
              <w:pStyle w:val="TAC"/>
            </w:pPr>
            <w:r w:rsidRPr="00AC4FBC">
              <w:t>All RBs / REFSENS_ENDC_1</w:t>
            </w:r>
          </w:p>
        </w:tc>
      </w:tr>
      <w:tr w:rsidR="004B42AB" w:rsidRPr="00AC4FBC" w14:paraId="2B4FD614" w14:textId="77777777" w:rsidTr="00CC40C1">
        <w:trPr>
          <w:trHeight w:val="70"/>
        </w:trPr>
        <w:tc>
          <w:tcPr>
            <w:tcW w:w="637" w:type="dxa"/>
            <w:vMerge w:val="restart"/>
            <w:vAlign w:val="center"/>
          </w:tcPr>
          <w:p w14:paraId="0AD1C7C6" w14:textId="77777777" w:rsidR="004B42AB" w:rsidRPr="00AC4FBC" w:rsidRDefault="004B42AB" w:rsidP="00CC40C1">
            <w:pPr>
              <w:pStyle w:val="TAC"/>
              <w:rPr>
                <w:lang w:eastAsia="zh-CN"/>
              </w:rPr>
            </w:pPr>
            <w:r w:rsidRPr="00AC4FBC">
              <w:rPr>
                <w:lang w:eastAsia="zh-CN"/>
              </w:rPr>
              <w:t>2</w:t>
            </w:r>
            <w:r w:rsidRPr="00AC4FBC">
              <w:rPr>
                <w:vertAlign w:val="superscript"/>
              </w:rPr>
              <w:t>8</w:t>
            </w:r>
          </w:p>
        </w:tc>
        <w:tc>
          <w:tcPr>
            <w:tcW w:w="645" w:type="dxa"/>
            <w:vAlign w:val="center"/>
          </w:tcPr>
          <w:p w14:paraId="2CE9A8D5" w14:textId="77777777" w:rsidR="004B42AB" w:rsidRPr="00AC4FBC" w:rsidRDefault="004B42AB" w:rsidP="00CC40C1">
            <w:pPr>
              <w:pStyle w:val="TAC"/>
            </w:pPr>
            <w:r w:rsidRPr="00AC4FBC">
              <w:rPr>
                <w:lang w:eastAsia="zh-CN"/>
              </w:rPr>
              <w:t>1</w:t>
            </w:r>
          </w:p>
        </w:tc>
        <w:tc>
          <w:tcPr>
            <w:tcW w:w="1072" w:type="dxa"/>
            <w:gridSpan w:val="5"/>
            <w:vAlign w:val="center"/>
          </w:tcPr>
          <w:p w14:paraId="1AFECC2C" w14:textId="77777777" w:rsidR="004B42AB" w:rsidRPr="00AC4FBC" w:rsidRDefault="004B42AB" w:rsidP="00CC40C1">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3BEB70D4" w14:textId="77777777" w:rsidR="004B42AB" w:rsidRPr="00AC4FBC" w:rsidRDefault="004B42AB" w:rsidP="00CC40C1">
            <w:pPr>
              <w:pStyle w:val="TAC"/>
            </w:pPr>
          </w:p>
        </w:tc>
        <w:tc>
          <w:tcPr>
            <w:tcW w:w="1794" w:type="dxa"/>
            <w:gridSpan w:val="2"/>
            <w:vAlign w:val="center"/>
          </w:tcPr>
          <w:p w14:paraId="52543B5F" w14:textId="77777777" w:rsidR="004B42AB" w:rsidRPr="00AC4FBC" w:rsidRDefault="004B42AB" w:rsidP="00CC40C1">
            <w:pPr>
              <w:pStyle w:val="TAC"/>
            </w:pPr>
          </w:p>
        </w:tc>
        <w:tc>
          <w:tcPr>
            <w:tcW w:w="1121" w:type="dxa"/>
            <w:gridSpan w:val="3"/>
            <w:vAlign w:val="center"/>
          </w:tcPr>
          <w:p w14:paraId="04769ADC" w14:textId="77777777" w:rsidR="004B42AB" w:rsidRPr="00AC4FBC" w:rsidRDefault="004B42AB" w:rsidP="00CC40C1">
            <w:pPr>
              <w:pStyle w:val="TAC"/>
            </w:pPr>
            <w:r w:rsidRPr="00AC4FBC">
              <w:rPr>
                <w:lang w:eastAsia="zh-CN"/>
              </w:rPr>
              <w:t>n28</w:t>
            </w:r>
          </w:p>
        </w:tc>
        <w:tc>
          <w:tcPr>
            <w:tcW w:w="1253" w:type="dxa"/>
            <w:gridSpan w:val="2"/>
            <w:vAlign w:val="center"/>
          </w:tcPr>
          <w:p w14:paraId="551F9A40" w14:textId="77777777" w:rsidR="004B42AB" w:rsidRPr="00AC4FBC" w:rsidRDefault="004B42AB" w:rsidP="00CC40C1">
            <w:pPr>
              <w:pStyle w:val="TAC"/>
              <w:rPr>
                <w:lang w:eastAsia="zh-CN"/>
              </w:rPr>
            </w:pPr>
            <w:r w:rsidRPr="00AC4FBC">
              <w:rPr>
                <w:lang w:eastAsia="zh-CN"/>
              </w:rPr>
              <w:t xml:space="preserve">UL 708 / DL </w:t>
            </w:r>
            <w:r>
              <w:rPr>
                <w:lang w:eastAsia="zh-CN"/>
              </w:rPr>
              <w:t>763</w:t>
            </w:r>
          </w:p>
        </w:tc>
        <w:tc>
          <w:tcPr>
            <w:tcW w:w="864" w:type="dxa"/>
            <w:vAlign w:val="center"/>
          </w:tcPr>
          <w:p w14:paraId="386D6929" w14:textId="77777777" w:rsidR="004B42AB" w:rsidRPr="00AC4FBC" w:rsidRDefault="004B42AB" w:rsidP="00CC40C1">
            <w:pPr>
              <w:pStyle w:val="TAC"/>
              <w:rPr>
                <w:lang w:eastAsia="zh-CN"/>
              </w:rPr>
            </w:pPr>
          </w:p>
        </w:tc>
        <w:tc>
          <w:tcPr>
            <w:tcW w:w="1789" w:type="dxa"/>
            <w:gridSpan w:val="3"/>
            <w:vAlign w:val="center"/>
          </w:tcPr>
          <w:p w14:paraId="5868108D" w14:textId="77777777" w:rsidR="004B42AB" w:rsidRPr="00AC4FBC" w:rsidRDefault="004B42AB" w:rsidP="00CC40C1">
            <w:pPr>
              <w:pStyle w:val="TAC"/>
            </w:pPr>
          </w:p>
        </w:tc>
      </w:tr>
      <w:tr w:rsidR="004B42AB" w:rsidRPr="00AC4FBC" w14:paraId="6219E04D" w14:textId="77777777" w:rsidTr="00CC40C1">
        <w:trPr>
          <w:trHeight w:val="70"/>
        </w:trPr>
        <w:tc>
          <w:tcPr>
            <w:tcW w:w="637" w:type="dxa"/>
            <w:vMerge/>
            <w:vAlign w:val="center"/>
          </w:tcPr>
          <w:p w14:paraId="30D4837A" w14:textId="77777777" w:rsidR="004B42AB" w:rsidRPr="00AC4FBC" w:rsidRDefault="004B42AB" w:rsidP="00CC40C1">
            <w:pPr>
              <w:pStyle w:val="TAC"/>
            </w:pPr>
          </w:p>
        </w:tc>
        <w:tc>
          <w:tcPr>
            <w:tcW w:w="645" w:type="dxa"/>
            <w:vAlign w:val="center"/>
          </w:tcPr>
          <w:p w14:paraId="63C49A5D" w14:textId="77777777" w:rsidR="004B42AB" w:rsidRPr="00AC4FBC" w:rsidRDefault="004B42AB" w:rsidP="00CC40C1">
            <w:pPr>
              <w:pStyle w:val="TAC"/>
            </w:pPr>
            <w:r w:rsidRPr="00AC4FBC">
              <w:t>N/A</w:t>
            </w:r>
          </w:p>
        </w:tc>
        <w:tc>
          <w:tcPr>
            <w:tcW w:w="1072" w:type="dxa"/>
            <w:gridSpan w:val="5"/>
            <w:vAlign w:val="center"/>
          </w:tcPr>
          <w:p w14:paraId="0862C0B9" w14:textId="77777777" w:rsidR="004B42AB" w:rsidRPr="00AC4FBC" w:rsidRDefault="004B42AB" w:rsidP="00CC40C1">
            <w:pPr>
              <w:pStyle w:val="TAC"/>
            </w:pPr>
            <w:r w:rsidRPr="00AC4FBC">
              <w:t>QPSK</w:t>
            </w:r>
          </w:p>
        </w:tc>
        <w:tc>
          <w:tcPr>
            <w:tcW w:w="973" w:type="dxa"/>
            <w:gridSpan w:val="3"/>
            <w:vAlign w:val="center"/>
          </w:tcPr>
          <w:p w14:paraId="4F883201" w14:textId="77777777" w:rsidR="004B42AB" w:rsidRPr="00AC4FBC" w:rsidRDefault="004B42AB" w:rsidP="00CC40C1">
            <w:pPr>
              <w:pStyle w:val="TAC"/>
            </w:pPr>
            <w:r w:rsidRPr="00AC4FBC">
              <w:t>20 MHz</w:t>
            </w:r>
          </w:p>
        </w:tc>
        <w:tc>
          <w:tcPr>
            <w:tcW w:w="1794" w:type="dxa"/>
            <w:gridSpan w:val="2"/>
            <w:vAlign w:val="center"/>
          </w:tcPr>
          <w:p w14:paraId="36F31E11" w14:textId="77777777" w:rsidR="004B42AB" w:rsidRPr="00AC4FBC" w:rsidRDefault="004B42AB" w:rsidP="00CC40C1">
            <w:pPr>
              <w:pStyle w:val="TAC"/>
            </w:pPr>
            <w:r w:rsidRPr="00AC4FBC">
              <w:t>All RBs / 0</w:t>
            </w:r>
          </w:p>
        </w:tc>
        <w:tc>
          <w:tcPr>
            <w:tcW w:w="1121" w:type="dxa"/>
            <w:gridSpan w:val="3"/>
            <w:vAlign w:val="center"/>
          </w:tcPr>
          <w:p w14:paraId="27D53384" w14:textId="77777777" w:rsidR="004B42AB" w:rsidRPr="00AC4FBC" w:rsidRDefault="004B42AB" w:rsidP="00CC40C1">
            <w:pPr>
              <w:pStyle w:val="TAC"/>
            </w:pPr>
            <w:r w:rsidRPr="00AC4FBC">
              <w:t>DFT-s-OFDM QPSK</w:t>
            </w:r>
          </w:p>
        </w:tc>
        <w:tc>
          <w:tcPr>
            <w:tcW w:w="1253" w:type="dxa"/>
            <w:gridSpan w:val="2"/>
            <w:vAlign w:val="center"/>
          </w:tcPr>
          <w:p w14:paraId="3926116A" w14:textId="77777777" w:rsidR="004B42AB" w:rsidRPr="00AC4FBC" w:rsidRDefault="004B42AB" w:rsidP="00CC40C1">
            <w:pPr>
              <w:pStyle w:val="TAC"/>
            </w:pPr>
            <w:r w:rsidRPr="00AC4FBC">
              <w:t>CP-OFDM QPSK</w:t>
            </w:r>
          </w:p>
        </w:tc>
        <w:tc>
          <w:tcPr>
            <w:tcW w:w="864" w:type="dxa"/>
            <w:vAlign w:val="center"/>
          </w:tcPr>
          <w:p w14:paraId="0476EDC6" w14:textId="77777777" w:rsidR="004B42AB" w:rsidRPr="00AC4FBC" w:rsidRDefault="004B42AB" w:rsidP="00CC40C1">
            <w:pPr>
              <w:pStyle w:val="TAC"/>
              <w:rPr>
                <w:lang w:eastAsia="zh-CN"/>
              </w:rPr>
            </w:pPr>
            <w:r w:rsidRPr="00AC4FBC">
              <w:rPr>
                <w:lang w:eastAsia="zh-CN"/>
              </w:rPr>
              <w:t>10 MHz</w:t>
            </w:r>
          </w:p>
        </w:tc>
        <w:tc>
          <w:tcPr>
            <w:tcW w:w="1789" w:type="dxa"/>
            <w:gridSpan w:val="3"/>
            <w:vAlign w:val="center"/>
          </w:tcPr>
          <w:p w14:paraId="618C655F" w14:textId="77777777" w:rsidR="004B42AB" w:rsidRPr="00AC4FBC" w:rsidRDefault="004B42AB" w:rsidP="00CC40C1">
            <w:pPr>
              <w:pStyle w:val="TAC"/>
            </w:pPr>
            <w:r w:rsidRPr="00AC4FBC">
              <w:t>All RBs / REFSENS_ENDC_1</w:t>
            </w:r>
          </w:p>
        </w:tc>
      </w:tr>
      <w:tr w:rsidR="004B42AB" w:rsidRPr="00AC4FBC" w14:paraId="53FD4221" w14:textId="77777777" w:rsidTr="00CC40C1">
        <w:trPr>
          <w:trHeight w:val="70"/>
        </w:trPr>
        <w:tc>
          <w:tcPr>
            <w:tcW w:w="10148" w:type="dxa"/>
            <w:gridSpan w:val="21"/>
            <w:vAlign w:val="center"/>
          </w:tcPr>
          <w:p w14:paraId="15BECE4E" w14:textId="77777777" w:rsidR="004B42AB" w:rsidRPr="00AC4FBC" w:rsidRDefault="004B42AB" w:rsidP="00CC40C1">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4B42AB" w:rsidRPr="00AC4FBC" w14:paraId="302408D5" w14:textId="77777777" w:rsidTr="00CC40C1">
        <w:trPr>
          <w:trHeight w:val="70"/>
        </w:trPr>
        <w:tc>
          <w:tcPr>
            <w:tcW w:w="637" w:type="dxa"/>
            <w:vMerge w:val="restart"/>
            <w:vAlign w:val="center"/>
          </w:tcPr>
          <w:p w14:paraId="35DEC3E1" w14:textId="77777777" w:rsidR="004B42AB" w:rsidRPr="00AC4FBC" w:rsidRDefault="004B42AB" w:rsidP="00CC40C1">
            <w:pPr>
              <w:pStyle w:val="TAC"/>
              <w:rPr>
                <w:lang w:eastAsia="ja-JP"/>
              </w:rPr>
            </w:pPr>
            <w:r w:rsidRPr="00AC4FBC">
              <w:rPr>
                <w:lang w:eastAsia="ja-JP"/>
              </w:rPr>
              <w:t>1</w:t>
            </w:r>
            <w:r w:rsidRPr="00AD77AD">
              <w:rPr>
                <w:vertAlign w:val="superscript"/>
                <w:lang w:eastAsia="ja-JP"/>
              </w:rPr>
              <w:t>6</w:t>
            </w:r>
          </w:p>
        </w:tc>
        <w:tc>
          <w:tcPr>
            <w:tcW w:w="645" w:type="dxa"/>
            <w:vAlign w:val="center"/>
          </w:tcPr>
          <w:p w14:paraId="3E0D6B0D" w14:textId="77777777" w:rsidR="004B42AB" w:rsidRPr="00AC4FBC" w:rsidRDefault="004B42AB" w:rsidP="00CC40C1">
            <w:pPr>
              <w:pStyle w:val="TAC"/>
              <w:rPr>
                <w:lang w:eastAsia="ja-JP"/>
              </w:rPr>
            </w:pPr>
            <w:r w:rsidRPr="00AC4FBC">
              <w:rPr>
                <w:lang w:eastAsia="ja-JP"/>
              </w:rPr>
              <w:t>1</w:t>
            </w:r>
          </w:p>
        </w:tc>
        <w:tc>
          <w:tcPr>
            <w:tcW w:w="1072" w:type="dxa"/>
            <w:gridSpan w:val="5"/>
            <w:vAlign w:val="center"/>
          </w:tcPr>
          <w:p w14:paraId="23D0A32C" w14:textId="77777777" w:rsidR="004B42AB" w:rsidRPr="00AC4FBC" w:rsidRDefault="004B42AB" w:rsidP="00CC40C1">
            <w:pPr>
              <w:pStyle w:val="TAC"/>
              <w:rPr>
                <w:lang w:eastAsia="ja-JP"/>
              </w:rPr>
            </w:pPr>
            <w:r w:rsidRPr="00AC4FBC">
              <w:rPr>
                <w:lang w:eastAsia="ja-JP"/>
              </w:rPr>
              <w:t>High</w:t>
            </w:r>
          </w:p>
        </w:tc>
        <w:tc>
          <w:tcPr>
            <w:tcW w:w="973" w:type="dxa"/>
            <w:gridSpan w:val="3"/>
            <w:vAlign w:val="center"/>
          </w:tcPr>
          <w:p w14:paraId="16109379" w14:textId="77777777" w:rsidR="004B42AB" w:rsidRPr="00AC4FBC" w:rsidRDefault="004B42AB" w:rsidP="00CC40C1">
            <w:pPr>
              <w:pStyle w:val="TAC"/>
            </w:pPr>
          </w:p>
        </w:tc>
        <w:tc>
          <w:tcPr>
            <w:tcW w:w="1794" w:type="dxa"/>
            <w:gridSpan w:val="2"/>
            <w:vAlign w:val="center"/>
          </w:tcPr>
          <w:p w14:paraId="14F63D2F" w14:textId="77777777" w:rsidR="004B42AB" w:rsidRPr="00AC4FBC" w:rsidRDefault="004B42AB" w:rsidP="00CC40C1">
            <w:pPr>
              <w:pStyle w:val="TAC"/>
            </w:pPr>
          </w:p>
        </w:tc>
        <w:tc>
          <w:tcPr>
            <w:tcW w:w="1121" w:type="dxa"/>
            <w:gridSpan w:val="3"/>
            <w:vAlign w:val="center"/>
          </w:tcPr>
          <w:p w14:paraId="4595FEB4" w14:textId="77777777" w:rsidR="004B42AB" w:rsidRPr="00AC4FBC" w:rsidRDefault="004B42AB" w:rsidP="00CC40C1">
            <w:pPr>
              <w:pStyle w:val="TAC"/>
              <w:rPr>
                <w:lang w:eastAsia="ja-JP"/>
              </w:rPr>
            </w:pPr>
            <w:r w:rsidRPr="00AC4FBC">
              <w:rPr>
                <w:lang w:eastAsia="ja-JP"/>
              </w:rPr>
              <w:t>n41</w:t>
            </w:r>
          </w:p>
        </w:tc>
        <w:tc>
          <w:tcPr>
            <w:tcW w:w="1253" w:type="dxa"/>
            <w:gridSpan w:val="2"/>
            <w:vAlign w:val="center"/>
          </w:tcPr>
          <w:p w14:paraId="265915EF" w14:textId="77777777" w:rsidR="004B42AB" w:rsidRPr="00AC4FBC" w:rsidRDefault="004B42AB" w:rsidP="00CC40C1">
            <w:pPr>
              <w:pStyle w:val="TAC"/>
              <w:rPr>
                <w:lang w:eastAsia="ja-JP"/>
              </w:rPr>
            </w:pPr>
            <w:r w:rsidRPr="00AC4FBC">
              <w:rPr>
                <w:lang w:eastAsia="ja-JP"/>
              </w:rPr>
              <w:t>Low</w:t>
            </w:r>
          </w:p>
        </w:tc>
        <w:tc>
          <w:tcPr>
            <w:tcW w:w="864" w:type="dxa"/>
            <w:vAlign w:val="center"/>
          </w:tcPr>
          <w:p w14:paraId="42AB43CC" w14:textId="77777777" w:rsidR="004B42AB" w:rsidRPr="00AC4FBC" w:rsidRDefault="004B42AB" w:rsidP="00CC40C1">
            <w:pPr>
              <w:pStyle w:val="TAC"/>
            </w:pPr>
          </w:p>
        </w:tc>
        <w:tc>
          <w:tcPr>
            <w:tcW w:w="1789" w:type="dxa"/>
            <w:gridSpan w:val="3"/>
            <w:vAlign w:val="center"/>
          </w:tcPr>
          <w:p w14:paraId="3F54B802" w14:textId="77777777" w:rsidR="004B42AB" w:rsidRPr="00AC4FBC" w:rsidRDefault="004B42AB" w:rsidP="00CC40C1">
            <w:pPr>
              <w:pStyle w:val="TAC"/>
            </w:pPr>
          </w:p>
        </w:tc>
      </w:tr>
      <w:tr w:rsidR="004B42AB" w:rsidRPr="00AC4FBC" w14:paraId="1ED11327" w14:textId="77777777" w:rsidTr="00CC40C1">
        <w:trPr>
          <w:trHeight w:val="70"/>
        </w:trPr>
        <w:tc>
          <w:tcPr>
            <w:tcW w:w="637" w:type="dxa"/>
            <w:vMerge/>
            <w:vAlign w:val="center"/>
          </w:tcPr>
          <w:p w14:paraId="7173A0A1" w14:textId="77777777" w:rsidR="004B42AB" w:rsidRPr="00AC4FBC" w:rsidRDefault="004B42AB" w:rsidP="00CC40C1">
            <w:pPr>
              <w:pStyle w:val="TAC"/>
            </w:pPr>
          </w:p>
        </w:tc>
        <w:tc>
          <w:tcPr>
            <w:tcW w:w="645" w:type="dxa"/>
            <w:vAlign w:val="center"/>
          </w:tcPr>
          <w:p w14:paraId="7BE624BD" w14:textId="77777777" w:rsidR="004B42AB" w:rsidRPr="00AC4FBC" w:rsidRDefault="004B42AB" w:rsidP="00CC40C1">
            <w:pPr>
              <w:pStyle w:val="TAC"/>
              <w:rPr>
                <w:lang w:eastAsia="ja-JP"/>
              </w:rPr>
            </w:pPr>
            <w:r w:rsidRPr="00AC4FBC">
              <w:t>QPSK</w:t>
            </w:r>
          </w:p>
        </w:tc>
        <w:tc>
          <w:tcPr>
            <w:tcW w:w="1072" w:type="dxa"/>
            <w:gridSpan w:val="5"/>
            <w:vAlign w:val="center"/>
          </w:tcPr>
          <w:p w14:paraId="471C685C" w14:textId="77777777" w:rsidR="004B42AB" w:rsidRPr="00AC4FBC" w:rsidRDefault="004B42AB" w:rsidP="00CC40C1">
            <w:pPr>
              <w:pStyle w:val="TAC"/>
            </w:pPr>
            <w:r w:rsidRPr="00AC4FBC">
              <w:t>QPSK</w:t>
            </w:r>
          </w:p>
        </w:tc>
        <w:tc>
          <w:tcPr>
            <w:tcW w:w="973" w:type="dxa"/>
            <w:gridSpan w:val="3"/>
            <w:vAlign w:val="center"/>
          </w:tcPr>
          <w:p w14:paraId="27DC7B72" w14:textId="77777777" w:rsidR="004B42AB" w:rsidRPr="00AC4FBC" w:rsidRDefault="004B42AB" w:rsidP="00CC40C1">
            <w:pPr>
              <w:pStyle w:val="TAC"/>
            </w:pPr>
            <w:r w:rsidRPr="00AC4FBC">
              <w:t>20 MHz</w:t>
            </w:r>
          </w:p>
        </w:tc>
        <w:tc>
          <w:tcPr>
            <w:tcW w:w="1794" w:type="dxa"/>
            <w:gridSpan w:val="2"/>
            <w:vAlign w:val="center"/>
          </w:tcPr>
          <w:p w14:paraId="50789F14" w14:textId="77777777" w:rsidR="004B42AB" w:rsidRPr="00AC4FBC" w:rsidRDefault="004B42AB" w:rsidP="00CC40C1">
            <w:pPr>
              <w:pStyle w:val="TAC"/>
            </w:pPr>
            <w:r w:rsidRPr="00AC4FBC">
              <w:t>All RBs / REFSENS_ENDC_3</w:t>
            </w:r>
          </w:p>
        </w:tc>
        <w:tc>
          <w:tcPr>
            <w:tcW w:w="1121" w:type="dxa"/>
            <w:gridSpan w:val="3"/>
            <w:vAlign w:val="center"/>
          </w:tcPr>
          <w:p w14:paraId="3E7B93DD" w14:textId="77777777" w:rsidR="004B42AB" w:rsidRPr="00AC4FBC" w:rsidRDefault="004B42AB" w:rsidP="00CC40C1">
            <w:pPr>
              <w:pStyle w:val="TAC"/>
            </w:pPr>
            <w:r w:rsidRPr="00AC4FBC">
              <w:t>DFT-s-OFDM QPSK</w:t>
            </w:r>
          </w:p>
        </w:tc>
        <w:tc>
          <w:tcPr>
            <w:tcW w:w="1253" w:type="dxa"/>
            <w:gridSpan w:val="2"/>
            <w:vAlign w:val="center"/>
          </w:tcPr>
          <w:p w14:paraId="25E457B5" w14:textId="77777777" w:rsidR="004B42AB" w:rsidRPr="00AC4FBC" w:rsidRDefault="004B42AB" w:rsidP="00CC40C1">
            <w:pPr>
              <w:pStyle w:val="TAC"/>
            </w:pPr>
            <w:r w:rsidRPr="00AC4FBC">
              <w:t>CP-OFDM QPSK</w:t>
            </w:r>
          </w:p>
        </w:tc>
        <w:tc>
          <w:tcPr>
            <w:tcW w:w="864" w:type="dxa"/>
            <w:vAlign w:val="center"/>
          </w:tcPr>
          <w:p w14:paraId="44058D1A" w14:textId="77777777" w:rsidR="004B42AB" w:rsidRPr="00AC4FBC" w:rsidRDefault="004B42AB" w:rsidP="00CC40C1">
            <w:pPr>
              <w:pStyle w:val="TAC"/>
            </w:pPr>
            <w:r w:rsidRPr="00AC4FBC">
              <w:t>100 MHz</w:t>
            </w:r>
          </w:p>
        </w:tc>
        <w:tc>
          <w:tcPr>
            <w:tcW w:w="1789" w:type="dxa"/>
            <w:gridSpan w:val="3"/>
            <w:vAlign w:val="center"/>
          </w:tcPr>
          <w:p w14:paraId="2402E9D3" w14:textId="77777777" w:rsidR="004B42AB" w:rsidRPr="00AC4FBC" w:rsidRDefault="004B42AB" w:rsidP="00CC40C1">
            <w:pPr>
              <w:pStyle w:val="TAC"/>
            </w:pPr>
            <w:r w:rsidRPr="00AC4FBC">
              <w:t>All RBs / 0</w:t>
            </w:r>
          </w:p>
        </w:tc>
      </w:tr>
      <w:tr w:rsidR="004B42AB" w:rsidRPr="00AC4FBC" w14:paraId="6BFED32E" w14:textId="77777777" w:rsidTr="00CC40C1">
        <w:trPr>
          <w:trHeight w:val="70"/>
        </w:trPr>
        <w:tc>
          <w:tcPr>
            <w:tcW w:w="637" w:type="dxa"/>
            <w:vMerge w:val="restart"/>
            <w:vAlign w:val="center"/>
          </w:tcPr>
          <w:p w14:paraId="55D88E4B" w14:textId="77777777" w:rsidR="004B42AB" w:rsidRPr="00AC4FBC" w:rsidRDefault="004B42AB" w:rsidP="00CC40C1">
            <w:pPr>
              <w:pStyle w:val="TAC"/>
              <w:rPr>
                <w:lang w:eastAsia="ja-JP"/>
              </w:rPr>
            </w:pPr>
            <w:r w:rsidRPr="00AC4FBC">
              <w:rPr>
                <w:lang w:eastAsia="ja-JP"/>
              </w:rPr>
              <w:t>2</w:t>
            </w:r>
            <w:r w:rsidRPr="00AD77AD">
              <w:rPr>
                <w:vertAlign w:val="superscript"/>
                <w:lang w:eastAsia="ja-JP"/>
              </w:rPr>
              <w:t>6</w:t>
            </w:r>
          </w:p>
        </w:tc>
        <w:tc>
          <w:tcPr>
            <w:tcW w:w="645" w:type="dxa"/>
            <w:vAlign w:val="center"/>
          </w:tcPr>
          <w:p w14:paraId="6FD7A5E4" w14:textId="77777777" w:rsidR="004B42AB" w:rsidRPr="00AC4FBC" w:rsidRDefault="004B42AB" w:rsidP="00CC40C1">
            <w:pPr>
              <w:pStyle w:val="TAC"/>
              <w:rPr>
                <w:lang w:eastAsia="ja-JP"/>
              </w:rPr>
            </w:pPr>
            <w:r w:rsidRPr="00AC4FBC">
              <w:rPr>
                <w:lang w:eastAsia="ja-JP"/>
              </w:rPr>
              <w:t>1</w:t>
            </w:r>
          </w:p>
        </w:tc>
        <w:tc>
          <w:tcPr>
            <w:tcW w:w="1072" w:type="dxa"/>
            <w:gridSpan w:val="5"/>
            <w:vAlign w:val="center"/>
          </w:tcPr>
          <w:p w14:paraId="3F040314" w14:textId="77777777" w:rsidR="004B42AB" w:rsidRPr="00AC4FBC" w:rsidRDefault="004B42AB" w:rsidP="00CC40C1">
            <w:pPr>
              <w:pStyle w:val="TAC"/>
              <w:rPr>
                <w:lang w:eastAsia="ja-JP"/>
              </w:rPr>
            </w:pPr>
            <w:r w:rsidRPr="00AC4FBC">
              <w:rPr>
                <w:lang w:eastAsia="ja-JP"/>
              </w:rPr>
              <w:t>High</w:t>
            </w:r>
          </w:p>
        </w:tc>
        <w:tc>
          <w:tcPr>
            <w:tcW w:w="973" w:type="dxa"/>
            <w:gridSpan w:val="3"/>
            <w:vAlign w:val="center"/>
          </w:tcPr>
          <w:p w14:paraId="17F6FBCC" w14:textId="77777777" w:rsidR="004B42AB" w:rsidRPr="00AC4FBC" w:rsidRDefault="004B42AB" w:rsidP="00CC40C1">
            <w:pPr>
              <w:pStyle w:val="TAC"/>
            </w:pPr>
          </w:p>
        </w:tc>
        <w:tc>
          <w:tcPr>
            <w:tcW w:w="1794" w:type="dxa"/>
            <w:gridSpan w:val="2"/>
            <w:vAlign w:val="center"/>
          </w:tcPr>
          <w:p w14:paraId="7926794D" w14:textId="77777777" w:rsidR="004B42AB" w:rsidRPr="00AC4FBC" w:rsidRDefault="004B42AB" w:rsidP="00CC40C1">
            <w:pPr>
              <w:pStyle w:val="TAC"/>
            </w:pPr>
          </w:p>
        </w:tc>
        <w:tc>
          <w:tcPr>
            <w:tcW w:w="1121" w:type="dxa"/>
            <w:gridSpan w:val="3"/>
            <w:vAlign w:val="center"/>
          </w:tcPr>
          <w:p w14:paraId="54088804" w14:textId="77777777" w:rsidR="004B42AB" w:rsidRPr="00AC4FBC" w:rsidRDefault="004B42AB" w:rsidP="00CC40C1">
            <w:pPr>
              <w:pStyle w:val="TAC"/>
              <w:rPr>
                <w:lang w:eastAsia="ja-JP"/>
              </w:rPr>
            </w:pPr>
            <w:r w:rsidRPr="00AC4FBC">
              <w:rPr>
                <w:lang w:eastAsia="ja-JP"/>
              </w:rPr>
              <w:t>n41</w:t>
            </w:r>
          </w:p>
        </w:tc>
        <w:tc>
          <w:tcPr>
            <w:tcW w:w="1253" w:type="dxa"/>
            <w:gridSpan w:val="2"/>
            <w:vAlign w:val="center"/>
          </w:tcPr>
          <w:p w14:paraId="6656E3D5" w14:textId="77777777" w:rsidR="004B42AB" w:rsidRPr="00AC4FBC" w:rsidRDefault="004B42AB" w:rsidP="00CC40C1">
            <w:pPr>
              <w:pStyle w:val="TAC"/>
              <w:rPr>
                <w:lang w:eastAsia="ja-JP"/>
              </w:rPr>
            </w:pPr>
            <w:r w:rsidRPr="00AC4FBC">
              <w:rPr>
                <w:lang w:eastAsia="ja-JP"/>
              </w:rPr>
              <w:t>Low</w:t>
            </w:r>
          </w:p>
        </w:tc>
        <w:tc>
          <w:tcPr>
            <w:tcW w:w="864" w:type="dxa"/>
            <w:vAlign w:val="center"/>
          </w:tcPr>
          <w:p w14:paraId="2E6F4F2D" w14:textId="77777777" w:rsidR="004B42AB" w:rsidRPr="00AC4FBC" w:rsidRDefault="004B42AB" w:rsidP="00CC40C1">
            <w:pPr>
              <w:pStyle w:val="TAC"/>
            </w:pPr>
          </w:p>
        </w:tc>
        <w:tc>
          <w:tcPr>
            <w:tcW w:w="1789" w:type="dxa"/>
            <w:gridSpan w:val="3"/>
            <w:vAlign w:val="center"/>
          </w:tcPr>
          <w:p w14:paraId="7F3D414B" w14:textId="77777777" w:rsidR="004B42AB" w:rsidRPr="00AC4FBC" w:rsidRDefault="004B42AB" w:rsidP="00CC40C1">
            <w:pPr>
              <w:pStyle w:val="TAC"/>
            </w:pPr>
          </w:p>
        </w:tc>
      </w:tr>
      <w:tr w:rsidR="004B42AB" w:rsidRPr="00AC4FBC" w14:paraId="006DD229" w14:textId="77777777" w:rsidTr="00CC40C1">
        <w:trPr>
          <w:trHeight w:val="70"/>
        </w:trPr>
        <w:tc>
          <w:tcPr>
            <w:tcW w:w="637" w:type="dxa"/>
            <w:vMerge/>
            <w:vAlign w:val="center"/>
          </w:tcPr>
          <w:p w14:paraId="29F86C25" w14:textId="77777777" w:rsidR="004B42AB" w:rsidRPr="00AC4FBC" w:rsidRDefault="004B42AB" w:rsidP="00CC40C1">
            <w:pPr>
              <w:pStyle w:val="TAC"/>
            </w:pPr>
          </w:p>
        </w:tc>
        <w:tc>
          <w:tcPr>
            <w:tcW w:w="645" w:type="dxa"/>
            <w:vAlign w:val="center"/>
          </w:tcPr>
          <w:p w14:paraId="3A599897" w14:textId="77777777" w:rsidR="004B42AB" w:rsidRPr="00AC4FBC" w:rsidRDefault="004B42AB" w:rsidP="00CC40C1">
            <w:pPr>
              <w:pStyle w:val="TAC"/>
              <w:rPr>
                <w:lang w:eastAsia="ja-JP"/>
              </w:rPr>
            </w:pPr>
            <w:r w:rsidRPr="00AC4FBC">
              <w:t>QPSK</w:t>
            </w:r>
          </w:p>
        </w:tc>
        <w:tc>
          <w:tcPr>
            <w:tcW w:w="1072" w:type="dxa"/>
            <w:gridSpan w:val="5"/>
            <w:vAlign w:val="center"/>
          </w:tcPr>
          <w:p w14:paraId="1A3FA7D5" w14:textId="77777777" w:rsidR="004B42AB" w:rsidRPr="00AC4FBC" w:rsidRDefault="004B42AB" w:rsidP="00CC40C1">
            <w:pPr>
              <w:pStyle w:val="TAC"/>
            </w:pPr>
            <w:r w:rsidRPr="00AC4FBC">
              <w:t>QPSK</w:t>
            </w:r>
          </w:p>
        </w:tc>
        <w:tc>
          <w:tcPr>
            <w:tcW w:w="973" w:type="dxa"/>
            <w:gridSpan w:val="3"/>
            <w:vAlign w:val="center"/>
          </w:tcPr>
          <w:p w14:paraId="17165B17" w14:textId="77777777" w:rsidR="004B42AB" w:rsidRPr="00AC4FBC" w:rsidRDefault="004B42AB" w:rsidP="00CC40C1">
            <w:pPr>
              <w:pStyle w:val="TAC"/>
            </w:pPr>
            <w:r w:rsidRPr="00AC4FBC">
              <w:t>20 MHz</w:t>
            </w:r>
          </w:p>
        </w:tc>
        <w:tc>
          <w:tcPr>
            <w:tcW w:w="1794" w:type="dxa"/>
            <w:gridSpan w:val="2"/>
            <w:vAlign w:val="center"/>
          </w:tcPr>
          <w:p w14:paraId="4FB14A7C" w14:textId="77777777" w:rsidR="004B42AB" w:rsidRPr="00AC4FBC" w:rsidRDefault="004B42AB" w:rsidP="00CC40C1">
            <w:pPr>
              <w:pStyle w:val="TAC"/>
            </w:pPr>
            <w:r w:rsidRPr="00AC4FBC">
              <w:t>All RBs / 0</w:t>
            </w:r>
          </w:p>
        </w:tc>
        <w:tc>
          <w:tcPr>
            <w:tcW w:w="1121" w:type="dxa"/>
            <w:gridSpan w:val="3"/>
            <w:vAlign w:val="center"/>
          </w:tcPr>
          <w:p w14:paraId="5F835BAD" w14:textId="77777777" w:rsidR="004B42AB" w:rsidRPr="00AC4FBC" w:rsidRDefault="004B42AB" w:rsidP="00CC40C1">
            <w:pPr>
              <w:pStyle w:val="TAC"/>
            </w:pPr>
            <w:r w:rsidRPr="00AC4FBC">
              <w:t>DFT-s-OFDM QPSK</w:t>
            </w:r>
          </w:p>
        </w:tc>
        <w:tc>
          <w:tcPr>
            <w:tcW w:w="1253" w:type="dxa"/>
            <w:gridSpan w:val="2"/>
            <w:vAlign w:val="center"/>
          </w:tcPr>
          <w:p w14:paraId="4D60D383" w14:textId="77777777" w:rsidR="004B42AB" w:rsidRPr="00AC4FBC" w:rsidRDefault="004B42AB" w:rsidP="00CC40C1">
            <w:pPr>
              <w:pStyle w:val="TAC"/>
            </w:pPr>
            <w:r w:rsidRPr="00AC4FBC">
              <w:t>CP-OFDM QPSK</w:t>
            </w:r>
          </w:p>
        </w:tc>
        <w:tc>
          <w:tcPr>
            <w:tcW w:w="864" w:type="dxa"/>
            <w:vAlign w:val="center"/>
          </w:tcPr>
          <w:p w14:paraId="169F365D" w14:textId="77777777" w:rsidR="004B42AB" w:rsidRPr="00AC4FBC" w:rsidRDefault="004B42AB" w:rsidP="00CC40C1">
            <w:pPr>
              <w:pStyle w:val="TAC"/>
            </w:pPr>
            <w:r w:rsidRPr="00AC4FBC">
              <w:t>50 MHz</w:t>
            </w:r>
          </w:p>
        </w:tc>
        <w:tc>
          <w:tcPr>
            <w:tcW w:w="1789" w:type="dxa"/>
            <w:gridSpan w:val="3"/>
            <w:vAlign w:val="center"/>
          </w:tcPr>
          <w:p w14:paraId="74F5453B" w14:textId="77777777" w:rsidR="004B42AB" w:rsidRPr="00AC4FBC" w:rsidRDefault="004B42AB" w:rsidP="00CC40C1">
            <w:pPr>
              <w:pStyle w:val="TAC"/>
            </w:pPr>
            <w:r w:rsidRPr="00AC4FBC">
              <w:t>All RBs / REFSENS_ENDC_3</w:t>
            </w:r>
          </w:p>
        </w:tc>
      </w:tr>
      <w:tr w:rsidR="004B42AB" w:rsidRPr="00AC4FBC" w14:paraId="56FC5487" w14:textId="77777777" w:rsidTr="00CC40C1">
        <w:trPr>
          <w:trHeight w:val="70"/>
        </w:trPr>
        <w:tc>
          <w:tcPr>
            <w:tcW w:w="10148" w:type="dxa"/>
            <w:gridSpan w:val="21"/>
            <w:vAlign w:val="center"/>
          </w:tcPr>
          <w:p w14:paraId="10242DC3" w14:textId="77777777" w:rsidR="004B42AB" w:rsidRPr="00AC4FBC" w:rsidRDefault="004B42AB" w:rsidP="00CC40C1">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4B42AB" w:rsidRPr="00AC4FBC" w14:paraId="71367DEB" w14:textId="77777777" w:rsidTr="00CC40C1">
        <w:trPr>
          <w:trHeight w:val="70"/>
        </w:trPr>
        <w:tc>
          <w:tcPr>
            <w:tcW w:w="637" w:type="dxa"/>
            <w:vMerge w:val="restart"/>
            <w:vAlign w:val="center"/>
          </w:tcPr>
          <w:p w14:paraId="29439759"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111FA77" w14:textId="77777777" w:rsidR="004B42AB" w:rsidRPr="00AC4FBC" w:rsidRDefault="004B42AB" w:rsidP="00CC40C1">
            <w:pPr>
              <w:pStyle w:val="TAC"/>
            </w:pPr>
            <w:r w:rsidRPr="00AC4FBC">
              <w:t>1</w:t>
            </w:r>
          </w:p>
        </w:tc>
        <w:tc>
          <w:tcPr>
            <w:tcW w:w="1072" w:type="dxa"/>
            <w:gridSpan w:val="5"/>
            <w:vAlign w:val="center"/>
          </w:tcPr>
          <w:p w14:paraId="49C2657F" w14:textId="77777777" w:rsidR="004B42AB" w:rsidRPr="00AC4FBC" w:rsidRDefault="004B42AB" w:rsidP="00CC40C1">
            <w:pPr>
              <w:pStyle w:val="TAC"/>
            </w:pPr>
            <w:r w:rsidRPr="00AC4FBC">
              <w:t>UL 1950/ DL 2140</w:t>
            </w:r>
          </w:p>
        </w:tc>
        <w:tc>
          <w:tcPr>
            <w:tcW w:w="973" w:type="dxa"/>
            <w:gridSpan w:val="3"/>
            <w:vAlign w:val="center"/>
          </w:tcPr>
          <w:p w14:paraId="41BC90CE" w14:textId="77777777" w:rsidR="004B42AB" w:rsidRPr="00AC4FBC" w:rsidRDefault="004B42AB" w:rsidP="00CC40C1">
            <w:pPr>
              <w:pStyle w:val="TAC"/>
            </w:pPr>
          </w:p>
        </w:tc>
        <w:tc>
          <w:tcPr>
            <w:tcW w:w="1794" w:type="dxa"/>
            <w:gridSpan w:val="2"/>
            <w:vAlign w:val="center"/>
          </w:tcPr>
          <w:p w14:paraId="7A0BF63D" w14:textId="77777777" w:rsidR="004B42AB" w:rsidRPr="00AC4FBC" w:rsidRDefault="004B42AB" w:rsidP="00CC40C1">
            <w:pPr>
              <w:pStyle w:val="TAC"/>
            </w:pPr>
          </w:p>
        </w:tc>
        <w:tc>
          <w:tcPr>
            <w:tcW w:w="1121" w:type="dxa"/>
            <w:gridSpan w:val="3"/>
            <w:vAlign w:val="center"/>
          </w:tcPr>
          <w:p w14:paraId="37F28656" w14:textId="77777777" w:rsidR="004B42AB" w:rsidRPr="00AC4FBC" w:rsidRDefault="004B42AB" w:rsidP="00CC40C1">
            <w:pPr>
              <w:pStyle w:val="TAC"/>
            </w:pPr>
            <w:r w:rsidRPr="00AC4FBC">
              <w:t>n77</w:t>
            </w:r>
          </w:p>
        </w:tc>
        <w:tc>
          <w:tcPr>
            <w:tcW w:w="1253" w:type="dxa"/>
            <w:gridSpan w:val="2"/>
            <w:vAlign w:val="center"/>
          </w:tcPr>
          <w:p w14:paraId="6E18549A" w14:textId="77777777" w:rsidR="004B42AB" w:rsidRPr="00AC4FBC" w:rsidRDefault="004B42AB" w:rsidP="00CC40C1">
            <w:pPr>
              <w:pStyle w:val="TAC"/>
            </w:pPr>
            <w:r w:rsidRPr="00AC4FBC">
              <w:t>UL/DL 3900</w:t>
            </w:r>
          </w:p>
        </w:tc>
        <w:tc>
          <w:tcPr>
            <w:tcW w:w="864" w:type="dxa"/>
            <w:vAlign w:val="center"/>
          </w:tcPr>
          <w:p w14:paraId="36727D19" w14:textId="77777777" w:rsidR="004B42AB" w:rsidRPr="00AC4FBC" w:rsidRDefault="004B42AB" w:rsidP="00CC40C1">
            <w:pPr>
              <w:pStyle w:val="TAC"/>
            </w:pPr>
          </w:p>
        </w:tc>
        <w:tc>
          <w:tcPr>
            <w:tcW w:w="1789" w:type="dxa"/>
            <w:gridSpan w:val="3"/>
            <w:vAlign w:val="center"/>
          </w:tcPr>
          <w:p w14:paraId="61360A50" w14:textId="77777777" w:rsidR="004B42AB" w:rsidRPr="00AC4FBC" w:rsidRDefault="004B42AB" w:rsidP="00CC40C1">
            <w:pPr>
              <w:pStyle w:val="TAC"/>
            </w:pPr>
          </w:p>
        </w:tc>
      </w:tr>
      <w:tr w:rsidR="004B42AB" w:rsidRPr="00AC4FBC" w14:paraId="14B23B2F" w14:textId="77777777" w:rsidTr="00CC40C1">
        <w:trPr>
          <w:trHeight w:val="70"/>
        </w:trPr>
        <w:tc>
          <w:tcPr>
            <w:tcW w:w="637" w:type="dxa"/>
            <w:vMerge/>
            <w:vAlign w:val="center"/>
          </w:tcPr>
          <w:p w14:paraId="52899EED" w14:textId="77777777" w:rsidR="004B42AB" w:rsidRPr="00AC4FBC" w:rsidRDefault="004B42AB" w:rsidP="00CC40C1">
            <w:pPr>
              <w:pStyle w:val="TAC"/>
            </w:pPr>
          </w:p>
        </w:tc>
        <w:tc>
          <w:tcPr>
            <w:tcW w:w="645" w:type="dxa"/>
            <w:vAlign w:val="center"/>
          </w:tcPr>
          <w:p w14:paraId="04A2BC00" w14:textId="77777777" w:rsidR="004B42AB" w:rsidRPr="00AC4FBC" w:rsidRDefault="004B42AB" w:rsidP="00CC40C1">
            <w:pPr>
              <w:pStyle w:val="TAC"/>
            </w:pPr>
            <w:r w:rsidRPr="00AC4FBC">
              <w:t>QPSK</w:t>
            </w:r>
          </w:p>
        </w:tc>
        <w:tc>
          <w:tcPr>
            <w:tcW w:w="1072" w:type="dxa"/>
            <w:gridSpan w:val="5"/>
            <w:vAlign w:val="center"/>
          </w:tcPr>
          <w:p w14:paraId="7212ED91" w14:textId="77777777" w:rsidR="004B42AB" w:rsidRPr="00AC4FBC" w:rsidRDefault="004B42AB" w:rsidP="00CC40C1">
            <w:pPr>
              <w:pStyle w:val="TAC"/>
            </w:pPr>
            <w:r w:rsidRPr="00AC4FBC">
              <w:t>QPSK</w:t>
            </w:r>
          </w:p>
        </w:tc>
        <w:tc>
          <w:tcPr>
            <w:tcW w:w="973" w:type="dxa"/>
            <w:gridSpan w:val="3"/>
            <w:vAlign w:val="center"/>
          </w:tcPr>
          <w:p w14:paraId="5B30BBE6" w14:textId="77777777" w:rsidR="004B42AB" w:rsidRPr="00AC4FBC" w:rsidRDefault="004B42AB" w:rsidP="00CC40C1">
            <w:pPr>
              <w:pStyle w:val="TAC"/>
            </w:pPr>
            <w:r w:rsidRPr="00AC4FBC">
              <w:t>20 MHz</w:t>
            </w:r>
          </w:p>
        </w:tc>
        <w:tc>
          <w:tcPr>
            <w:tcW w:w="1794" w:type="dxa"/>
            <w:gridSpan w:val="2"/>
            <w:vAlign w:val="center"/>
          </w:tcPr>
          <w:p w14:paraId="77A559DE" w14:textId="77777777" w:rsidR="004B42AB" w:rsidRPr="00AC4FBC" w:rsidRDefault="004B42AB" w:rsidP="00CC40C1">
            <w:pPr>
              <w:pStyle w:val="TAC"/>
            </w:pPr>
            <w:r w:rsidRPr="00AC4FBC">
              <w:t>All RBs / REFSENS_ENDC_1</w:t>
            </w:r>
          </w:p>
        </w:tc>
        <w:tc>
          <w:tcPr>
            <w:tcW w:w="1121" w:type="dxa"/>
            <w:gridSpan w:val="3"/>
            <w:vAlign w:val="center"/>
          </w:tcPr>
          <w:p w14:paraId="1D758865" w14:textId="77777777" w:rsidR="004B42AB" w:rsidRPr="00AC4FBC" w:rsidRDefault="004B42AB" w:rsidP="00CC40C1">
            <w:pPr>
              <w:pStyle w:val="TAC"/>
            </w:pPr>
            <w:r w:rsidRPr="00AC4FBC">
              <w:t>N/A</w:t>
            </w:r>
          </w:p>
        </w:tc>
        <w:tc>
          <w:tcPr>
            <w:tcW w:w="1253" w:type="dxa"/>
            <w:gridSpan w:val="2"/>
            <w:vAlign w:val="center"/>
          </w:tcPr>
          <w:p w14:paraId="40FE5026" w14:textId="77777777" w:rsidR="004B42AB" w:rsidRPr="00AC4FBC" w:rsidRDefault="004B42AB" w:rsidP="00CC40C1">
            <w:pPr>
              <w:pStyle w:val="TAC"/>
            </w:pPr>
            <w:r w:rsidRPr="00AC4FBC">
              <w:t>CP-OFDM QPSK</w:t>
            </w:r>
          </w:p>
        </w:tc>
        <w:tc>
          <w:tcPr>
            <w:tcW w:w="864" w:type="dxa"/>
            <w:vAlign w:val="center"/>
          </w:tcPr>
          <w:p w14:paraId="7755AA40" w14:textId="77777777" w:rsidR="004B42AB" w:rsidRPr="00AC4FBC" w:rsidRDefault="004B42AB" w:rsidP="00CC40C1">
            <w:pPr>
              <w:pStyle w:val="TAC"/>
            </w:pPr>
            <w:r w:rsidRPr="00AC4FBC">
              <w:t>100 MHz</w:t>
            </w:r>
          </w:p>
        </w:tc>
        <w:tc>
          <w:tcPr>
            <w:tcW w:w="1789" w:type="dxa"/>
            <w:gridSpan w:val="3"/>
            <w:vAlign w:val="center"/>
          </w:tcPr>
          <w:p w14:paraId="2C716165" w14:textId="77777777" w:rsidR="004B42AB" w:rsidRPr="00AC4FBC" w:rsidRDefault="004B42AB" w:rsidP="00CC40C1">
            <w:pPr>
              <w:pStyle w:val="TAC"/>
            </w:pPr>
            <w:r w:rsidRPr="00AC4FBC">
              <w:t>All RBs / 0</w:t>
            </w:r>
          </w:p>
        </w:tc>
      </w:tr>
      <w:tr w:rsidR="004B42AB" w:rsidRPr="00AC4FBC" w14:paraId="3A06D001" w14:textId="77777777" w:rsidTr="00CC40C1">
        <w:trPr>
          <w:trHeight w:val="70"/>
        </w:trPr>
        <w:tc>
          <w:tcPr>
            <w:tcW w:w="637" w:type="dxa"/>
            <w:vMerge w:val="restart"/>
            <w:vAlign w:val="center"/>
          </w:tcPr>
          <w:p w14:paraId="1495253C" w14:textId="77777777" w:rsidR="004B42AB" w:rsidRPr="00AC4FBC" w:rsidRDefault="004B42AB" w:rsidP="00CC40C1">
            <w:pPr>
              <w:pStyle w:val="TAC"/>
            </w:pPr>
            <w:r w:rsidRPr="00AC4FBC">
              <w:lastRenderedPageBreak/>
              <w:t>2</w:t>
            </w:r>
            <w:r w:rsidRPr="00AC4FBC">
              <w:rPr>
                <w:vertAlign w:val="superscript"/>
              </w:rPr>
              <w:t>3</w:t>
            </w:r>
          </w:p>
        </w:tc>
        <w:tc>
          <w:tcPr>
            <w:tcW w:w="645" w:type="dxa"/>
            <w:vAlign w:val="center"/>
          </w:tcPr>
          <w:p w14:paraId="38C23A40" w14:textId="77777777" w:rsidR="004B42AB" w:rsidRPr="00AC4FBC" w:rsidRDefault="004B42AB" w:rsidP="00CC40C1">
            <w:pPr>
              <w:pStyle w:val="TAC"/>
            </w:pPr>
            <w:r w:rsidRPr="00AC4FBC">
              <w:t>1</w:t>
            </w:r>
          </w:p>
        </w:tc>
        <w:tc>
          <w:tcPr>
            <w:tcW w:w="1072" w:type="dxa"/>
            <w:gridSpan w:val="5"/>
            <w:vAlign w:val="center"/>
          </w:tcPr>
          <w:p w14:paraId="0E417FB8" w14:textId="77777777" w:rsidR="004B42AB" w:rsidRPr="00AC4FBC" w:rsidRDefault="004B42AB" w:rsidP="00CC40C1">
            <w:pPr>
              <w:pStyle w:val="TAC"/>
            </w:pPr>
            <w:r w:rsidRPr="00AC4FBC">
              <w:t>UL 1950/ DL 2140</w:t>
            </w:r>
          </w:p>
        </w:tc>
        <w:tc>
          <w:tcPr>
            <w:tcW w:w="973" w:type="dxa"/>
            <w:gridSpan w:val="3"/>
            <w:vAlign w:val="center"/>
          </w:tcPr>
          <w:p w14:paraId="01CD80DA" w14:textId="77777777" w:rsidR="004B42AB" w:rsidRPr="00AC4FBC" w:rsidRDefault="004B42AB" w:rsidP="00CC40C1">
            <w:pPr>
              <w:pStyle w:val="TAC"/>
            </w:pPr>
          </w:p>
        </w:tc>
        <w:tc>
          <w:tcPr>
            <w:tcW w:w="1794" w:type="dxa"/>
            <w:gridSpan w:val="2"/>
            <w:vAlign w:val="center"/>
          </w:tcPr>
          <w:p w14:paraId="43D4D7DA" w14:textId="77777777" w:rsidR="004B42AB" w:rsidRPr="00AC4FBC" w:rsidRDefault="004B42AB" w:rsidP="00CC40C1">
            <w:pPr>
              <w:pStyle w:val="TAC"/>
            </w:pPr>
          </w:p>
        </w:tc>
        <w:tc>
          <w:tcPr>
            <w:tcW w:w="1121" w:type="dxa"/>
            <w:gridSpan w:val="3"/>
            <w:vAlign w:val="center"/>
          </w:tcPr>
          <w:p w14:paraId="5769A9ED" w14:textId="77777777" w:rsidR="004B42AB" w:rsidRPr="00AC4FBC" w:rsidRDefault="004B42AB" w:rsidP="00CC40C1">
            <w:pPr>
              <w:pStyle w:val="TAC"/>
            </w:pPr>
            <w:r w:rsidRPr="00AC4FBC">
              <w:t>n77</w:t>
            </w:r>
          </w:p>
        </w:tc>
        <w:tc>
          <w:tcPr>
            <w:tcW w:w="1253" w:type="dxa"/>
            <w:gridSpan w:val="2"/>
            <w:vAlign w:val="center"/>
          </w:tcPr>
          <w:p w14:paraId="0BA8D0E0" w14:textId="77777777" w:rsidR="004B42AB" w:rsidRPr="00AC4FBC" w:rsidRDefault="004B42AB" w:rsidP="00CC40C1">
            <w:pPr>
              <w:pStyle w:val="TAC"/>
            </w:pPr>
            <w:r w:rsidRPr="00AC4FBC">
              <w:t xml:space="preserve"> UL/DL 3870</w:t>
            </w:r>
          </w:p>
        </w:tc>
        <w:tc>
          <w:tcPr>
            <w:tcW w:w="864" w:type="dxa"/>
            <w:vAlign w:val="center"/>
          </w:tcPr>
          <w:p w14:paraId="6661EACD" w14:textId="77777777" w:rsidR="004B42AB" w:rsidRPr="00AC4FBC" w:rsidRDefault="004B42AB" w:rsidP="00CC40C1">
            <w:pPr>
              <w:pStyle w:val="TAC"/>
            </w:pPr>
          </w:p>
        </w:tc>
        <w:tc>
          <w:tcPr>
            <w:tcW w:w="1789" w:type="dxa"/>
            <w:gridSpan w:val="3"/>
            <w:vAlign w:val="center"/>
          </w:tcPr>
          <w:p w14:paraId="5579BAF9" w14:textId="77777777" w:rsidR="004B42AB" w:rsidRPr="00AC4FBC" w:rsidRDefault="004B42AB" w:rsidP="00CC40C1">
            <w:pPr>
              <w:pStyle w:val="TAC"/>
            </w:pPr>
          </w:p>
        </w:tc>
      </w:tr>
      <w:tr w:rsidR="004B42AB" w:rsidRPr="00AC4FBC" w14:paraId="75031A9F" w14:textId="77777777" w:rsidTr="00CC40C1">
        <w:trPr>
          <w:trHeight w:val="70"/>
        </w:trPr>
        <w:tc>
          <w:tcPr>
            <w:tcW w:w="637" w:type="dxa"/>
            <w:vMerge/>
            <w:vAlign w:val="center"/>
          </w:tcPr>
          <w:p w14:paraId="32667F45" w14:textId="77777777" w:rsidR="004B42AB" w:rsidRPr="00AC4FBC" w:rsidRDefault="004B42AB" w:rsidP="00CC40C1">
            <w:pPr>
              <w:pStyle w:val="TAC"/>
            </w:pPr>
          </w:p>
        </w:tc>
        <w:tc>
          <w:tcPr>
            <w:tcW w:w="645" w:type="dxa"/>
            <w:vAlign w:val="center"/>
          </w:tcPr>
          <w:p w14:paraId="212D49CB" w14:textId="77777777" w:rsidR="004B42AB" w:rsidRPr="00AC4FBC" w:rsidRDefault="004B42AB" w:rsidP="00CC40C1">
            <w:pPr>
              <w:pStyle w:val="TAC"/>
            </w:pPr>
            <w:r w:rsidRPr="00AC4FBC">
              <w:t>QPSK</w:t>
            </w:r>
          </w:p>
        </w:tc>
        <w:tc>
          <w:tcPr>
            <w:tcW w:w="1072" w:type="dxa"/>
            <w:gridSpan w:val="5"/>
            <w:vAlign w:val="center"/>
          </w:tcPr>
          <w:p w14:paraId="6174AE69" w14:textId="77777777" w:rsidR="004B42AB" w:rsidRPr="00AC4FBC" w:rsidRDefault="004B42AB" w:rsidP="00CC40C1">
            <w:pPr>
              <w:pStyle w:val="TAC"/>
            </w:pPr>
            <w:r w:rsidRPr="00AC4FBC">
              <w:t>QPSK</w:t>
            </w:r>
          </w:p>
        </w:tc>
        <w:tc>
          <w:tcPr>
            <w:tcW w:w="973" w:type="dxa"/>
            <w:gridSpan w:val="3"/>
            <w:vAlign w:val="center"/>
          </w:tcPr>
          <w:p w14:paraId="5453DECA" w14:textId="77777777" w:rsidR="004B42AB" w:rsidRPr="00AC4FBC" w:rsidRDefault="004B42AB" w:rsidP="00CC40C1">
            <w:pPr>
              <w:pStyle w:val="TAC"/>
            </w:pPr>
            <w:r w:rsidRPr="00AC4FBC">
              <w:t>20 MHz</w:t>
            </w:r>
          </w:p>
        </w:tc>
        <w:tc>
          <w:tcPr>
            <w:tcW w:w="1794" w:type="dxa"/>
            <w:gridSpan w:val="2"/>
            <w:vAlign w:val="center"/>
          </w:tcPr>
          <w:p w14:paraId="3096D3C2" w14:textId="77777777" w:rsidR="004B42AB" w:rsidRPr="00AC4FBC" w:rsidRDefault="004B42AB" w:rsidP="00CC40C1">
            <w:pPr>
              <w:pStyle w:val="TAC"/>
            </w:pPr>
            <w:r w:rsidRPr="00AC4FBC">
              <w:t>All RBs / REFSENS_ENDC_1</w:t>
            </w:r>
          </w:p>
        </w:tc>
        <w:tc>
          <w:tcPr>
            <w:tcW w:w="1121" w:type="dxa"/>
            <w:gridSpan w:val="3"/>
            <w:vAlign w:val="center"/>
          </w:tcPr>
          <w:p w14:paraId="2546944B" w14:textId="77777777" w:rsidR="004B42AB" w:rsidRPr="00AC4FBC" w:rsidRDefault="004B42AB" w:rsidP="00CC40C1">
            <w:pPr>
              <w:pStyle w:val="TAC"/>
            </w:pPr>
            <w:r w:rsidRPr="00AC4FBC">
              <w:t>N/A</w:t>
            </w:r>
          </w:p>
        </w:tc>
        <w:tc>
          <w:tcPr>
            <w:tcW w:w="1253" w:type="dxa"/>
            <w:gridSpan w:val="2"/>
            <w:vAlign w:val="center"/>
          </w:tcPr>
          <w:p w14:paraId="1FB3BA6B" w14:textId="77777777" w:rsidR="004B42AB" w:rsidRPr="00AC4FBC" w:rsidRDefault="004B42AB" w:rsidP="00CC40C1">
            <w:pPr>
              <w:pStyle w:val="TAC"/>
            </w:pPr>
            <w:r w:rsidRPr="00AC4FBC">
              <w:t>CP-OFDM QPSK</w:t>
            </w:r>
          </w:p>
        </w:tc>
        <w:tc>
          <w:tcPr>
            <w:tcW w:w="864" w:type="dxa"/>
            <w:vAlign w:val="center"/>
          </w:tcPr>
          <w:p w14:paraId="4D03650D" w14:textId="77777777" w:rsidR="004B42AB" w:rsidRPr="00AC4FBC" w:rsidRDefault="004B42AB" w:rsidP="00CC40C1">
            <w:pPr>
              <w:pStyle w:val="TAC"/>
            </w:pPr>
            <w:r w:rsidRPr="00AC4FBC">
              <w:t>20 MHz</w:t>
            </w:r>
          </w:p>
        </w:tc>
        <w:tc>
          <w:tcPr>
            <w:tcW w:w="1789" w:type="dxa"/>
            <w:gridSpan w:val="3"/>
            <w:vAlign w:val="center"/>
          </w:tcPr>
          <w:p w14:paraId="164876D2" w14:textId="77777777" w:rsidR="004B42AB" w:rsidRPr="00AC4FBC" w:rsidRDefault="004B42AB" w:rsidP="00CC40C1">
            <w:pPr>
              <w:pStyle w:val="TAC"/>
            </w:pPr>
            <w:r w:rsidRPr="00AC4FBC">
              <w:t>All RBs / 0</w:t>
            </w:r>
          </w:p>
        </w:tc>
      </w:tr>
      <w:tr w:rsidR="004B42AB" w:rsidRPr="00AC4FBC" w14:paraId="2B7B48EC" w14:textId="77777777" w:rsidTr="00CC40C1">
        <w:trPr>
          <w:trHeight w:val="70"/>
        </w:trPr>
        <w:tc>
          <w:tcPr>
            <w:tcW w:w="637" w:type="dxa"/>
            <w:vMerge w:val="restart"/>
            <w:vAlign w:val="center"/>
          </w:tcPr>
          <w:p w14:paraId="132138C8"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7C8BFD3C" w14:textId="77777777" w:rsidR="004B42AB" w:rsidRPr="00AC4FBC" w:rsidRDefault="004B42AB" w:rsidP="00CC40C1">
            <w:pPr>
              <w:pStyle w:val="TAC"/>
            </w:pPr>
            <w:r w:rsidRPr="00AC4FBC">
              <w:t>1</w:t>
            </w:r>
          </w:p>
        </w:tc>
        <w:tc>
          <w:tcPr>
            <w:tcW w:w="1072" w:type="dxa"/>
            <w:gridSpan w:val="5"/>
            <w:vAlign w:val="center"/>
          </w:tcPr>
          <w:p w14:paraId="217EE9EC" w14:textId="77777777" w:rsidR="004B42AB" w:rsidRPr="00AC4FBC" w:rsidRDefault="004B42AB" w:rsidP="00CC40C1">
            <w:pPr>
              <w:pStyle w:val="TAC"/>
            </w:pPr>
            <w:r w:rsidRPr="00AC4FBC">
              <w:t>UL 1950/ DL 2140</w:t>
            </w:r>
          </w:p>
        </w:tc>
        <w:tc>
          <w:tcPr>
            <w:tcW w:w="973" w:type="dxa"/>
            <w:gridSpan w:val="3"/>
            <w:vAlign w:val="center"/>
          </w:tcPr>
          <w:p w14:paraId="1CE0D7C8" w14:textId="77777777" w:rsidR="004B42AB" w:rsidRPr="00AC4FBC" w:rsidRDefault="004B42AB" w:rsidP="00CC40C1">
            <w:pPr>
              <w:pStyle w:val="TAC"/>
            </w:pPr>
          </w:p>
        </w:tc>
        <w:tc>
          <w:tcPr>
            <w:tcW w:w="1794" w:type="dxa"/>
            <w:gridSpan w:val="2"/>
            <w:vAlign w:val="center"/>
          </w:tcPr>
          <w:p w14:paraId="78C2CD59" w14:textId="77777777" w:rsidR="004B42AB" w:rsidRPr="00AC4FBC" w:rsidRDefault="004B42AB" w:rsidP="00CC40C1">
            <w:pPr>
              <w:pStyle w:val="TAC"/>
            </w:pPr>
          </w:p>
        </w:tc>
        <w:tc>
          <w:tcPr>
            <w:tcW w:w="1121" w:type="dxa"/>
            <w:gridSpan w:val="3"/>
            <w:vAlign w:val="center"/>
          </w:tcPr>
          <w:p w14:paraId="644CCA4A" w14:textId="77777777" w:rsidR="004B42AB" w:rsidRPr="00AC4FBC" w:rsidRDefault="004B42AB" w:rsidP="00CC40C1">
            <w:pPr>
              <w:pStyle w:val="TAC"/>
            </w:pPr>
            <w:r w:rsidRPr="00AC4FBC">
              <w:t>n77</w:t>
            </w:r>
          </w:p>
        </w:tc>
        <w:tc>
          <w:tcPr>
            <w:tcW w:w="1253" w:type="dxa"/>
            <w:gridSpan w:val="2"/>
            <w:vAlign w:val="center"/>
          </w:tcPr>
          <w:p w14:paraId="70F95591" w14:textId="77777777" w:rsidR="004B42AB" w:rsidRPr="00AC4FBC" w:rsidRDefault="004B42AB" w:rsidP="00CC40C1">
            <w:pPr>
              <w:pStyle w:val="TAC"/>
            </w:pPr>
            <w:r w:rsidRPr="00AC4FBC">
              <w:t>UL/DL 4090.005</w:t>
            </w:r>
          </w:p>
        </w:tc>
        <w:tc>
          <w:tcPr>
            <w:tcW w:w="864" w:type="dxa"/>
            <w:vAlign w:val="center"/>
          </w:tcPr>
          <w:p w14:paraId="28548FF7" w14:textId="77777777" w:rsidR="004B42AB" w:rsidRPr="00AC4FBC" w:rsidRDefault="004B42AB" w:rsidP="00CC40C1">
            <w:pPr>
              <w:pStyle w:val="TAC"/>
            </w:pPr>
          </w:p>
        </w:tc>
        <w:tc>
          <w:tcPr>
            <w:tcW w:w="1789" w:type="dxa"/>
            <w:gridSpan w:val="3"/>
            <w:vAlign w:val="center"/>
          </w:tcPr>
          <w:p w14:paraId="4F23CCF9" w14:textId="77777777" w:rsidR="004B42AB" w:rsidRPr="00AC4FBC" w:rsidRDefault="004B42AB" w:rsidP="00CC40C1">
            <w:pPr>
              <w:pStyle w:val="TAC"/>
            </w:pPr>
          </w:p>
        </w:tc>
      </w:tr>
      <w:tr w:rsidR="004B42AB" w:rsidRPr="00AC4FBC" w14:paraId="54D6BC0B" w14:textId="77777777" w:rsidTr="00CC40C1">
        <w:trPr>
          <w:trHeight w:val="70"/>
        </w:trPr>
        <w:tc>
          <w:tcPr>
            <w:tcW w:w="637" w:type="dxa"/>
            <w:vMerge/>
            <w:vAlign w:val="center"/>
          </w:tcPr>
          <w:p w14:paraId="33A93EC2" w14:textId="77777777" w:rsidR="004B42AB" w:rsidRPr="00AC4FBC" w:rsidRDefault="004B42AB" w:rsidP="00CC40C1">
            <w:pPr>
              <w:pStyle w:val="TAC"/>
            </w:pPr>
          </w:p>
        </w:tc>
        <w:tc>
          <w:tcPr>
            <w:tcW w:w="645" w:type="dxa"/>
            <w:vAlign w:val="center"/>
          </w:tcPr>
          <w:p w14:paraId="7ED954B7" w14:textId="77777777" w:rsidR="004B42AB" w:rsidRPr="00AC4FBC" w:rsidRDefault="004B42AB" w:rsidP="00CC40C1">
            <w:pPr>
              <w:pStyle w:val="TAC"/>
            </w:pPr>
            <w:r w:rsidRPr="00AC4FBC">
              <w:t>QPSK</w:t>
            </w:r>
          </w:p>
        </w:tc>
        <w:tc>
          <w:tcPr>
            <w:tcW w:w="1072" w:type="dxa"/>
            <w:gridSpan w:val="5"/>
            <w:vAlign w:val="center"/>
          </w:tcPr>
          <w:p w14:paraId="7293F22E" w14:textId="77777777" w:rsidR="004B42AB" w:rsidRPr="00AC4FBC" w:rsidRDefault="004B42AB" w:rsidP="00CC40C1">
            <w:pPr>
              <w:pStyle w:val="TAC"/>
            </w:pPr>
            <w:r w:rsidRPr="00AC4FBC">
              <w:t>QPSK</w:t>
            </w:r>
          </w:p>
        </w:tc>
        <w:tc>
          <w:tcPr>
            <w:tcW w:w="973" w:type="dxa"/>
            <w:gridSpan w:val="3"/>
            <w:vAlign w:val="center"/>
          </w:tcPr>
          <w:p w14:paraId="30BEB8BC" w14:textId="77777777" w:rsidR="004B42AB" w:rsidRPr="00AC4FBC" w:rsidRDefault="004B42AB" w:rsidP="00CC40C1">
            <w:pPr>
              <w:pStyle w:val="TAC"/>
            </w:pPr>
            <w:r w:rsidRPr="00AC4FBC">
              <w:t>5 MHz</w:t>
            </w:r>
          </w:p>
        </w:tc>
        <w:tc>
          <w:tcPr>
            <w:tcW w:w="1794" w:type="dxa"/>
            <w:gridSpan w:val="2"/>
            <w:vAlign w:val="center"/>
          </w:tcPr>
          <w:p w14:paraId="1FC1DF0A" w14:textId="77777777" w:rsidR="004B42AB" w:rsidRPr="00AC4FBC" w:rsidRDefault="004B42AB" w:rsidP="00CC40C1">
            <w:pPr>
              <w:pStyle w:val="TAC"/>
            </w:pPr>
            <w:r w:rsidRPr="00AC4FBC">
              <w:t>All RBs / REFSENS_ENDC_4</w:t>
            </w:r>
          </w:p>
        </w:tc>
        <w:tc>
          <w:tcPr>
            <w:tcW w:w="1121" w:type="dxa"/>
            <w:gridSpan w:val="3"/>
            <w:vAlign w:val="center"/>
          </w:tcPr>
          <w:p w14:paraId="6B9634D5" w14:textId="77777777" w:rsidR="004B42AB" w:rsidRPr="00AC4FBC" w:rsidRDefault="004B42AB" w:rsidP="00CC40C1">
            <w:pPr>
              <w:pStyle w:val="TAC"/>
            </w:pPr>
            <w:r w:rsidRPr="00AC4FBC">
              <w:t>N/A</w:t>
            </w:r>
          </w:p>
        </w:tc>
        <w:tc>
          <w:tcPr>
            <w:tcW w:w="1253" w:type="dxa"/>
            <w:gridSpan w:val="2"/>
            <w:vAlign w:val="center"/>
          </w:tcPr>
          <w:p w14:paraId="7C75C40A" w14:textId="77777777" w:rsidR="004B42AB" w:rsidRPr="00AC4FBC" w:rsidRDefault="004B42AB" w:rsidP="00CC40C1">
            <w:pPr>
              <w:pStyle w:val="TAC"/>
            </w:pPr>
            <w:r w:rsidRPr="00AC4FBC">
              <w:t>CP-OFDM QPSK</w:t>
            </w:r>
          </w:p>
        </w:tc>
        <w:tc>
          <w:tcPr>
            <w:tcW w:w="864" w:type="dxa"/>
            <w:vAlign w:val="center"/>
          </w:tcPr>
          <w:p w14:paraId="4CEEACCB" w14:textId="77777777" w:rsidR="004B42AB" w:rsidRPr="00AC4FBC" w:rsidRDefault="004B42AB" w:rsidP="00CC40C1">
            <w:pPr>
              <w:pStyle w:val="TAC"/>
            </w:pPr>
            <w:r w:rsidRPr="00AC4FBC">
              <w:t>10 MHz</w:t>
            </w:r>
          </w:p>
        </w:tc>
        <w:tc>
          <w:tcPr>
            <w:tcW w:w="1789" w:type="dxa"/>
            <w:gridSpan w:val="3"/>
            <w:vAlign w:val="center"/>
          </w:tcPr>
          <w:p w14:paraId="7B67B6A4" w14:textId="77777777" w:rsidR="004B42AB" w:rsidRPr="00AC4FBC" w:rsidRDefault="004B42AB" w:rsidP="00CC40C1">
            <w:pPr>
              <w:pStyle w:val="TAC"/>
            </w:pPr>
            <w:r w:rsidRPr="00AC4FBC">
              <w:t>All RBs / REFSENS_ENDC_4</w:t>
            </w:r>
          </w:p>
        </w:tc>
      </w:tr>
      <w:tr w:rsidR="004B42AB" w:rsidRPr="00AC4FBC" w14:paraId="7D6E375B" w14:textId="77777777" w:rsidTr="00CC40C1">
        <w:trPr>
          <w:trHeight w:val="70"/>
        </w:trPr>
        <w:tc>
          <w:tcPr>
            <w:tcW w:w="637" w:type="dxa"/>
            <w:vMerge w:val="restart"/>
            <w:vAlign w:val="center"/>
          </w:tcPr>
          <w:p w14:paraId="4CF8E59C" w14:textId="77777777" w:rsidR="004B42AB" w:rsidRPr="00AC4FBC" w:rsidRDefault="004B42AB" w:rsidP="00CC40C1">
            <w:pPr>
              <w:pStyle w:val="TAC"/>
            </w:pPr>
            <w:r w:rsidRPr="00AC4FBC">
              <w:t>4</w:t>
            </w:r>
            <w:r w:rsidRPr="00AC4FBC">
              <w:rPr>
                <w:vertAlign w:val="superscript"/>
              </w:rPr>
              <w:t>4</w:t>
            </w:r>
          </w:p>
        </w:tc>
        <w:tc>
          <w:tcPr>
            <w:tcW w:w="645" w:type="dxa"/>
            <w:vAlign w:val="center"/>
          </w:tcPr>
          <w:p w14:paraId="038D75EE" w14:textId="77777777" w:rsidR="004B42AB" w:rsidRPr="00AC4FBC" w:rsidRDefault="004B42AB" w:rsidP="00CC40C1">
            <w:pPr>
              <w:pStyle w:val="TAC"/>
            </w:pPr>
            <w:r w:rsidRPr="00AC4FBC">
              <w:t>1</w:t>
            </w:r>
          </w:p>
        </w:tc>
        <w:tc>
          <w:tcPr>
            <w:tcW w:w="1072" w:type="dxa"/>
            <w:gridSpan w:val="5"/>
            <w:vAlign w:val="center"/>
          </w:tcPr>
          <w:p w14:paraId="64F1E049" w14:textId="77777777" w:rsidR="004B42AB" w:rsidRPr="00AC4FBC" w:rsidRDefault="004B42AB" w:rsidP="00CC40C1">
            <w:pPr>
              <w:pStyle w:val="TAC"/>
            </w:pPr>
            <w:r w:rsidRPr="00AC4FBC">
              <w:t>UL 1950/ DL 2140</w:t>
            </w:r>
          </w:p>
        </w:tc>
        <w:tc>
          <w:tcPr>
            <w:tcW w:w="973" w:type="dxa"/>
            <w:gridSpan w:val="3"/>
            <w:vAlign w:val="center"/>
          </w:tcPr>
          <w:p w14:paraId="2E362C88" w14:textId="77777777" w:rsidR="004B42AB" w:rsidRPr="00AC4FBC" w:rsidRDefault="004B42AB" w:rsidP="00CC40C1">
            <w:pPr>
              <w:pStyle w:val="TAC"/>
            </w:pPr>
          </w:p>
        </w:tc>
        <w:tc>
          <w:tcPr>
            <w:tcW w:w="1794" w:type="dxa"/>
            <w:gridSpan w:val="2"/>
            <w:vAlign w:val="center"/>
          </w:tcPr>
          <w:p w14:paraId="6F573957" w14:textId="77777777" w:rsidR="004B42AB" w:rsidRPr="00AC4FBC" w:rsidRDefault="004B42AB" w:rsidP="00CC40C1">
            <w:pPr>
              <w:pStyle w:val="TAC"/>
            </w:pPr>
          </w:p>
        </w:tc>
        <w:tc>
          <w:tcPr>
            <w:tcW w:w="1121" w:type="dxa"/>
            <w:gridSpan w:val="3"/>
            <w:vAlign w:val="center"/>
          </w:tcPr>
          <w:p w14:paraId="003FB9F1" w14:textId="77777777" w:rsidR="004B42AB" w:rsidRPr="00AC4FBC" w:rsidRDefault="004B42AB" w:rsidP="00CC40C1">
            <w:pPr>
              <w:pStyle w:val="TAC"/>
            </w:pPr>
            <w:r w:rsidRPr="00AC4FBC">
              <w:t>n77</w:t>
            </w:r>
          </w:p>
        </w:tc>
        <w:tc>
          <w:tcPr>
            <w:tcW w:w="1253" w:type="dxa"/>
            <w:gridSpan w:val="2"/>
            <w:vAlign w:val="center"/>
          </w:tcPr>
          <w:p w14:paraId="27CD056E" w14:textId="77777777" w:rsidR="004B42AB" w:rsidRPr="00AC4FBC" w:rsidRDefault="004B42AB" w:rsidP="00CC40C1">
            <w:pPr>
              <w:pStyle w:val="TAC"/>
            </w:pPr>
            <w:r w:rsidRPr="00AC4FBC">
              <w:t>UL/DL 3709.</w:t>
            </w:r>
            <w:r>
              <w:t>99</w:t>
            </w:r>
            <w:r w:rsidRPr="00AC4FBC">
              <w:t>5</w:t>
            </w:r>
          </w:p>
        </w:tc>
        <w:tc>
          <w:tcPr>
            <w:tcW w:w="864" w:type="dxa"/>
            <w:vAlign w:val="center"/>
          </w:tcPr>
          <w:p w14:paraId="7F560D3F" w14:textId="77777777" w:rsidR="004B42AB" w:rsidRPr="00AC4FBC" w:rsidRDefault="004B42AB" w:rsidP="00CC40C1">
            <w:pPr>
              <w:pStyle w:val="TAC"/>
            </w:pPr>
          </w:p>
        </w:tc>
        <w:tc>
          <w:tcPr>
            <w:tcW w:w="1789" w:type="dxa"/>
            <w:gridSpan w:val="3"/>
            <w:vAlign w:val="center"/>
          </w:tcPr>
          <w:p w14:paraId="234732A2" w14:textId="77777777" w:rsidR="004B42AB" w:rsidRPr="00AC4FBC" w:rsidRDefault="004B42AB" w:rsidP="00CC40C1">
            <w:pPr>
              <w:pStyle w:val="TAC"/>
            </w:pPr>
          </w:p>
        </w:tc>
      </w:tr>
      <w:tr w:rsidR="004B42AB" w:rsidRPr="00AC4FBC" w14:paraId="2D255720" w14:textId="77777777" w:rsidTr="00CC40C1">
        <w:trPr>
          <w:trHeight w:val="70"/>
        </w:trPr>
        <w:tc>
          <w:tcPr>
            <w:tcW w:w="637" w:type="dxa"/>
            <w:vMerge/>
            <w:vAlign w:val="center"/>
          </w:tcPr>
          <w:p w14:paraId="084E9B58" w14:textId="77777777" w:rsidR="004B42AB" w:rsidRPr="00AC4FBC" w:rsidRDefault="004B42AB" w:rsidP="00CC40C1">
            <w:pPr>
              <w:pStyle w:val="TAC"/>
            </w:pPr>
          </w:p>
        </w:tc>
        <w:tc>
          <w:tcPr>
            <w:tcW w:w="645" w:type="dxa"/>
            <w:vAlign w:val="center"/>
          </w:tcPr>
          <w:p w14:paraId="4AAA270E" w14:textId="77777777" w:rsidR="004B42AB" w:rsidRPr="00AC4FBC" w:rsidRDefault="004B42AB" w:rsidP="00CC40C1">
            <w:pPr>
              <w:pStyle w:val="TAC"/>
            </w:pPr>
            <w:r w:rsidRPr="00AC4FBC">
              <w:t>QPSK</w:t>
            </w:r>
          </w:p>
        </w:tc>
        <w:tc>
          <w:tcPr>
            <w:tcW w:w="1072" w:type="dxa"/>
            <w:gridSpan w:val="5"/>
            <w:vAlign w:val="center"/>
          </w:tcPr>
          <w:p w14:paraId="7CA924BD" w14:textId="77777777" w:rsidR="004B42AB" w:rsidRPr="00AC4FBC" w:rsidRDefault="004B42AB" w:rsidP="00CC40C1">
            <w:pPr>
              <w:pStyle w:val="TAC"/>
            </w:pPr>
            <w:r w:rsidRPr="00AC4FBC">
              <w:t>QPSK</w:t>
            </w:r>
          </w:p>
        </w:tc>
        <w:tc>
          <w:tcPr>
            <w:tcW w:w="973" w:type="dxa"/>
            <w:gridSpan w:val="3"/>
            <w:vAlign w:val="center"/>
          </w:tcPr>
          <w:p w14:paraId="7FF372FF" w14:textId="77777777" w:rsidR="004B42AB" w:rsidRPr="00AC4FBC" w:rsidRDefault="004B42AB" w:rsidP="00CC40C1">
            <w:pPr>
              <w:pStyle w:val="TAC"/>
            </w:pPr>
            <w:r w:rsidRPr="00AC4FBC">
              <w:t>5 MHz</w:t>
            </w:r>
          </w:p>
        </w:tc>
        <w:tc>
          <w:tcPr>
            <w:tcW w:w="1794" w:type="dxa"/>
            <w:gridSpan w:val="2"/>
            <w:vAlign w:val="center"/>
          </w:tcPr>
          <w:p w14:paraId="398FA915" w14:textId="77777777" w:rsidR="004B42AB" w:rsidRPr="00AC4FBC" w:rsidRDefault="004B42AB" w:rsidP="00CC40C1">
            <w:pPr>
              <w:pStyle w:val="TAC"/>
            </w:pPr>
            <w:r w:rsidRPr="00AC4FBC">
              <w:t>All RBs / REFSENS_ENDC_4</w:t>
            </w:r>
          </w:p>
        </w:tc>
        <w:tc>
          <w:tcPr>
            <w:tcW w:w="1121" w:type="dxa"/>
            <w:gridSpan w:val="3"/>
            <w:vAlign w:val="center"/>
          </w:tcPr>
          <w:p w14:paraId="57565BA0" w14:textId="77777777" w:rsidR="004B42AB" w:rsidRPr="00AC4FBC" w:rsidRDefault="004B42AB" w:rsidP="00CC40C1">
            <w:pPr>
              <w:pStyle w:val="TAC"/>
            </w:pPr>
            <w:r w:rsidRPr="00AC4FBC">
              <w:t>N/A</w:t>
            </w:r>
          </w:p>
        </w:tc>
        <w:tc>
          <w:tcPr>
            <w:tcW w:w="1253" w:type="dxa"/>
            <w:gridSpan w:val="2"/>
            <w:vAlign w:val="center"/>
          </w:tcPr>
          <w:p w14:paraId="2705F087" w14:textId="77777777" w:rsidR="004B42AB" w:rsidRPr="00AC4FBC" w:rsidRDefault="004B42AB" w:rsidP="00CC40C1">
            <w:pPr>
              <w:pStyle w:val="TAC"/>
            </w:pPr>
            <w:r w:rsidRPr="00AC4FBC">
              <w:t>CP-OFDM QPSK</w:t>
            </w:r>
          </w:p>
        </w:tc>
        <w:tc>
          <w:tcPr>
            <w:tcW w:w="864" w:type="dxa"/>
            <w:vAlign w:val="center"/>
          </w:tcPr>
          <w:p w14:paraId="29E937FF" w14:textId="77777777" w:rsidR="004B42AB" w:rsidRPr="00AC4FBC" w:rsidRDefault="004B42AB" w:rsidP="00CC40C1">
            <w:pPr>
              <w:pStyle w:val="TAC"/>
            </w:pPr>
            <w:r w:rsidRPr="00AC4FBC">
              <w:t>10 MHz</w:t>
            </w:r>
          </w:p>
        </w:tc>
        <w:tc>
          <w:tcPr>
            <w:tcW w:w="1789" w:type="dxa"/>
            <w:gridSpan w:val="3"/>
            <w:vAlign w:val="center"/>
          </w:tcPr>
          <w:p w14:paraId="7315FA04" w14:textId="77777777" w:rsidR="004B42AB" w:rsidRPr="00AC4FBC" w:rsidRDefault="004B42AB" w:rsidP="00CC40C1">
            <w:pPr>
              <w:pStyle w:val="TAC"/>
            </w:pPr>
            <w:r w:rsidRPr="00AC4FBC">
              <w:t>All RBs / REFSENS_ENDC_4</w:t>
            </w:r>
          </w:p>
        </w:tc>
      </w:tr>
      <w:tr w:rsidR="004B42AB" w:rsidRPr="00AC4FBC" w14:paraId="7BAEA59B" w14:textId="77777777" w:rsidTr="00CC40C1">
        <w:trPr>
          <w:trHeight w:val="151"/>
        </w:trPr>
        <w:tc>
          <w:tcPr>
            <w:tcW w:w="10148" w:type="dxa"/>
            <w:gridSpan w:val="21"/>
            <w:vAlign w:val="center"/>
          </w:tcPr>
          <w:p w14:paraId="0C8C4137" w14:textId="77777777" w:rsidR="004B42AB" w:rsidRPr="00AC4FBC" w:rsidRDefault="004B42AB" w:rsidP="00CC40C1">
            <w:pPr>
              <w:pStyle w:val="TAH"/>
            </w:pPr>
            <w:r w:rsidRPr="00AC4FBC">
              <w:t xml:space="preserve">Test Settings for a </w:t>
            </w:r>
            <w:r w:rsidRPr="00AC4FBC">
              <w:rPr>
                <w:lang w:eastAsia="zh-TW"/>
              </w:rPr>
              <w:t xml:space="preserve">DC_1A_n78A </w:t>
            </w:r>
            <w:r w:rsidRPr="00AC4FBC">
              <w:t>Configuration</w:t>
            </w:r>
          </w:p>
        </w:tc>
      </w:tr>
      <w:tr w:rsidR="004B42AB" w:rsidRPr="00AC4FBC" w14:paraId="2D21E176" w14:textId="77777777" w:rsidTr="00CC40C1">
        <w:trPr>
          <w:trHeight w:val="127"/>
        </w:trPr>
        <w:tc>
          <w:tcPr>
            <w:tcW w:w="637" w:type="dxa"/>
            <w:vMerge w:val="restart"/>
            <w:vAlign w:val="center"/>
          </w:tcPr>
          <w:p w14:paraId="7614283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E579806" w14:textId="77777777" w:rsidR="004B42AB" w:rsidRPr="00AC4FBC" w:rsidRDefault="004B42AB" w:rsidP="00CC40C1">
            <w:pPr>
              <w:pStyle w:val="TAC"/>
            </w:pPr>
            <w:r w:rsidRPr="00AC4FBC">
              <w:t>1</w:t>
            </w:r>
          </w:p>
        </w:tc>
        <w:tc>
          <w:tcPr>
            <w:tcW w:w="1072" w:type="dxa"/>
            <w:gridSpan w:val="5"/>
            <w:vAlign w:val="center"/>
          </w:tcPr>
          <w:p w14:paraId="01701A7D" w14:textId="77777777" w:rsidR="004B42AB" w:rsidRPr="00AC4FBC" w:rsidRDefault="004B42AB" w:rsidP="00CC40C1">
            <w:pPr>
              <w:pStyle w:val="TAC"/>
            </w:pPr>
            <w:r w:rsidRPr="00AC4FBC">
              <w:t>UL 1950 / DL 2140</w:t>
            </w:r>
          </w:p>
        </w:tc>
        <w:tc>
          <w:tcPr>
            <w:tcW w:w="973" w:type="dxa"/>
            <w:gridSpan w:val="3"/>
            <w:vAlign w:val="center"/>
          </w:tcPr>
          <w:p w14:paraId="44B4EE13" w14:textId="77777777" w:rsidR="004B42AB" w:rsidRPr="00AC4FBC" w:rsidRDefault="004B42AB" w:rsidP="00CC40C1">
            <w:pPr>
              <w:pStyle w:val="TAC"/>
            </w:pPr>
          </w:p>
        </w:tc>
        <w:tc>
          <w:tcPr>
            <w:tcW w:w="1794" w:type="dxa"/>
            <w:gridSpan w:val="2"/>
            <w:vAlign w:val="center"/>
          </w:tcPr>
          <w:p w14:paraId="6C1E1F60" w14:textId="77777777" w:rsidR="004B42AB" w:rsidRPr="00AC4FBC" w:rsidRDefault="004B42AB" w:rsidP="00CC40C1">
            <w:pPr>
              <w:pStyle w:val="TAC"/>
            </w:pPr>
          </w:p>
        </w:tc>
        <w:tc>
          <w:tcPr>
            <w:tcW w:w="1121" w:type="dxa"/>
            <w:gridSpan w:val="3"/>
            <w:vAlign w:val="center"/>
          </w:tcPr>
          <w:p w14:paraId="5AA68E53" w14:textId="77777777" w:rsidR="004B42AB" w:rsidRPr="00AC4FBC" w:rsidRDefault="004B42AB" w:rsidP="00CC40C1">
            <w:pPr>
              <w:pStyle w:val="TAC"/>
            </w:pPr>
            <w:r w:rsidRPr="00AC4FBC">
              <w:t>n78</w:t>
            </w:r>
          </w:p>
        </w:tc>
        <w:tc>
          <w:tcPr>
            <w:tcW w:w="1253" w:type="dxa"/>
            <w:gridSpan w:val="2"/>
            <w:vAlign w:val="center"/>
          </w:tcPr>
          <w:p w14:paraId="42AEE815" w14:textId="77777777" w:rsidR="004B42AB" w:rsidRPr="00AC4FBC" w:rsidRDefault="004B42AB" w:rsidP="00CC40C1">
            <w:pPr>
              <w:pStyle w:val="TAC"/>
            </w:pPr>
            <w:r w:rsidRPr="00AC4FBC">
              <w:t>UL/DL 3709.995</w:t>
            </w:r>
          </w:p>
        </w:tc>
        <w:tc>
          <w:tcPr>
            <w:tcW w:w="864" w:type="dxa"/>
            <w:vAlign w:val="center"/>
          </w:tcPr>
          <w:p w14:paraId="4B0A56FA" w14:textId="77777777" w:rsidR="004B42AB" w:rsidRPr="00AC4FBC" w:rsidRDefault="004B42AB" w:rsidP="00CC40C1">
            <w:pPr>
              <w:pStyle w:val="TAC"/>
            </w:pPr>
          </w:p>
        </w:tc>
        <w:tc>
          <w:tcPr>
            <w:tcW w:w="1789" w:type="dxa"/>
            <w:gridSpan w:val="3"/>
            <w:vAlign w:val="center"/>
          </w:tcPr>
          <w:p w14:paraId="66B79D7E" w14:textId="77777777" w:rsidR="004B42AB" w:rsidRPr="00AC4FBC" w:rsidRDefault="004B42AB" w:rsidP="00CC40C1">
            <w:pPr>
              <w:pStyle w:val="TAC"/>
            </w:pPr>
          </w:p>
        </w:tc>
      </w:tr>
      <w:tr w:rsidR="004B42AB" w:rsidRPr="00AC4FBC" w14:paraId="598ED198" w14:textId="77777777" w:rsidTr="00CC40C1">
        <w:trPr>
          <w:trHeight w:val="279"/>
        </w:trPr>
        <w:tc>
          <w:tcPr>
            <w:tcW w:w="637" w:type="dxa"/>
            <w:vMerge/>
            <w:vAlign w:val="center"/>
          </w:tcPr>
          <w:p w14:paraId="07D33AEC" w14:textId="77777777" w:rsidR="004B42AB" w:rsidRPr="00AC4FBC" w:rsidRDefault="004B42AB" w:rsidP="00CC40C1">
            <w:pPr>
              <w:pStyle w:val="TAC"/>
            </w:pPr>
          </w:p>
        </w:tc>
        <w:tc>
          <w:tcPr>
            <w:tcW w:w="645" w:type="dxa"/>
            <w:vAlign w:val="center"/>
          </w:tcPr>
          <w:p w14:paraId="4D88150C" w14:textId="77777777" w:rsidR="004B42AB" w:rsidRPr="00AC4FBC" w:rsidRDefault="004B42AB" w:rsidP="00CC40C1">
            <w:pPr>
              <w:pStyle w:val="TAC"/>
            </w:pPr>
            <w:r w:rsidRPr="00AC4FBC">
              <w:t>QPSK</w:t>
            </w:r>
          </w:p>
        </w:tc>
        <w:tc>
          <w:tcPr>
            <w:tcW w:w="1072" w:type="dxa"/>
            <w:gridSpan w:val="5"/>
            <w:vAlign w:val="center"/>
          </w:tcPr>
          <w:p w14:paraId="789C58BA" w14:textId="77777777" w:rsidR="004B42AB" w:rsidRPr="00AC4FBC" w:rsidRDefault="004B42AB" w:rsidP="00CC40C1">
            <w:pPr>
              <w:pStyle w:val="TAC"/>
            </w:pPr>
            <w:r w:rsidRPr="00AC4FBC">
              <w:t>QPSK</w:t>
            </w:r>
          </w:p>
        </w:tc>
        <w:tc>
          <w:tcPr>
            <w:tcW w:w="973" w:type="dxa"/>
            <w:gridSpan w:val="3"/>
            <w:vAlign w:val="center"/>
          </w:tcPr>
          <w:p w14:paraId="2104E2F0" w14:textId="77777777" w:rsidR="004B42AB" w:rsidRPr="00AC4FBC" w:rsidRDefault="004B42AB" w:rsidP="00CC40C1">
            <w:pPr>
              <w:pStyle w:val="TAC"/>
            </w:pPr>
            <w:r w:rsidRPr="00AC4FBC">
              <w:t>5 MHz</w:t>
            </w:r>
          </w:p>
        </w:tc>
        <w:tc>
          <w:tcPr>
            <w:tcW w:w="1794" w:type="dxa"/>
            <w:gridSpan w:val="2"/>
            <w:vAlign w:val="center"/>
          </w:tcPr>
          <w:p w14:paraId="5382E555" w14:textId="77777777" w:rsidR="004B42AB" w:rsidRPr="00AC4FBC" w:rsidRDefault="004B42AB" w:rsidP="00CC40C1">
            <w:pPr>
              <w:pStyle w:val="TAC"/>
            </w:pPr>
            <w:r w:rsidRPr="00AC4FBC">
              <w:t>All RBs / REFSENS_ENDC_4</w:t>
            </w:r>
          </w:p>
        </w:tc>
        <w:tc>
          <w:tcPr>
            <w:tcW w:w="1121" w:type="dxa"/>
            <w:gridSpan w:val="3"/>
            <w:vAlign w:val="center"/>
          </w:tcPr>
          <w:p w14:paraId="5FA4C70B" w14:textId="77777777" w:rsidR="004B42AB" w:rsidRPr="00AC4FBC" w:rsidRDefault="004B42AB" w:rsidP="00CC40C1">
            <w:pPr>
              <w:pStyle w:val="TAC"/>
            </w:pPr>
            <w:bookmarkStart w:id="3167" w:name="OLE_LINK15"/>
            <w:r w:rsidRPr="00AC4FBC">
              <w:t>DFT-s-OFDM QPSK</w:t>
            </w:r>
            <w:bookmarkEnd w:id="3167"/>
          </w:p>
        </w:tc>
        <w:tc>
          <w:tcPr>
            <w:tcW w:w="1253" w:type="dxa"/>
            <w:gridSpan w:val="2"/>
            <w:vAlign w:val="center"/>
          </w:tcPr>
          <w:p w14:paraId="4F74D0AE" w14:textId="77777777" w:rsidR="004B42AB" w:rsidRPr="00AC4FBC" w:rsidRDefault="004B42AB" w:rsidP="00CC40C1">
            <w:pPr>
              <w:pStyle w:val="TAC"/>
            </w:pPr>
            <w:r w:rsidRPr="00AC4FBC">
              <w:t>CP-OFDM QPSK</w:t>
            </w:r>
          </w:p>
        </w:tc>
        <w:tc>
          <w:tcPr>
            <w:tcW w:w="864" w:type="dxa"/>
            <w:vAlign w:val="center"/>
          </w:tcPr>
          <w:p w14:paraId="4F767B53" w14:textId="77777777" w:rsidR="004B42AB" w:rsidRPr="00AC4FBC" w:rsidRDefault="004B42AB" w:rsidP="00CC40C1">
            <w:pPr>
              <w:pStyle w:val="TAC"/>
            </w:pPr>
            <w:r w:rsidRPr="00AC4FBC">
              <w:t>10 MHz</w:t>
            </w:r>
          </w:p>
        </w:tc>
        <w:tc>
          <w:tcPr>
            <w:tcW w:w="1789" w:type="dxa"/>
            <w:gridSpan w:val="3"/>
            <w:vAlign w:val="center"/>
          </w:tcPr>
          <w:p w14:paraId="0F66105F" w14:textId="77777777" w:rsidR="004B42AB" w:rsidRPr="00AC4FBC" w:rsidRDefault="004B42AB" w:rsidP="00CC40C1">
            <w:pPr>
              <w:pStyle w:val="TAC"/>
            </w:pPr>
            <w:r w:rsidRPr="00AC4FBC">
              <w:t>All RBs / REFSENS_ENDC_4</w:t>
            </w:r>
          </w:p>
        </w:tc>
      </w:tr>
      <w:tr w:rsidR="004B42AB" w:rsidRPr="00AC4FBC" w14:paraId="740D47D2" w14:textId="77777777" w:rsidTr="00CC40C1">
        <w:trPr>
          <w:trHeight w:val="279"/>
        </w:trPr>
        <w:tc>
          <w:tcPr>
            <w:tcW w:w="10148" w:type="dxa"/>
            <w:gridSpan w:val="21"/>
            <w:vAlign w:val="center"/>
          </w:tcPr>
          <w:p w14:paraId="570BA030"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4B42AB" w:rsidRPr="00AC4FBC" w14:paraId="4F3B2D59" w14:textId="77777777" w:rsidTr="00CC40C1">
        <w:trPr>
          <w:trHeight w:val="279"/>
        </w:trPr>
        <w:tc>
          <w:tcPr>
            <w:tcW w:w="637" w:type="dxa"/>
            <w:vMerge w:val="restart"/>
            <w:vAlign w:val="center"/>
          </w:tcPr>
          <w:p w14:paraId="3C89433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78E38B09" w14:textId="77777777" w:rsidR="004B42AB" w:rsidRPr="00AC4FBC" w:rsidRDefault="004B42AB" w:rsidP="00CC40C1">
            <w:pPr>
              <w:pStyle w:val="TAC"/>
            </w:pPr>
            <w:r w:rsidRPr="00AC4FBC">
              <w:t>2</w:t>
            </w:r>
          </w:p>
        </w:tc>
        <w:tc>
          <w:tcPr>
            <w:tcW w:w="1072" w:type="dxa"/>
            <w:gridSpan w:val="5"/>
            <w:vAlign w:val="center"/>
          </w:tcPr>
          <w:p w14:paraId="4C59C91C" w14:textId="77777777" w:rsidR="004B42AB" w:rsidRPr="00AC4FBC" w:rsidRDefault="004B42AB" w:rsidP="00CC40C1">
            <w:pPr>
              <w:pStyle w:val="TAC"/>
            </w:pPr>
            <w:r w:rsidRPr="00AC4FBC">
              <w:t>High</w:t>
            </w:r>
          </w:p>
        </w:tc>
        <w:tc>
          <w:tcPr>
            <w:tcW w:w="973" w:type="dxa"/>
            <w:gridSpan w:val="3"/>
            <w:vAlign w:val="center"/>
          </w:tcPr>
          <w:p w14:paraId="2B85264B" w14:textId="77777777" w:rsidR="004B42AB" w:rsidRPr="00AC4FBC" w:rsidRDefault="004B42AB" w:rsidP="00CC40C1">
            <w:pPr>
              <w:pStyle w:val="TAC"/>
            </w:pPr>
            <w:r w:rsidRPr="00AC4FBC">
              <w:t> </w:t>
            </w:r>
          </w:p>
        </w:tc>
        <w:tc>
          <w:tcPr>
            <w:tcW w:w="1794" w:type="dxa"/>
            <w:gridSpan w:val="2"/>
            <w:vAlign w:val="center"/>
          </w:tcPr>
          <w:p w14:paraId="2E1ACD09" w14:textId="77777777" w:rsidR="004B42AB" w:rsidRPr="00AC4FBC" w:rsidRDefault="004B42AB" w:rsidP="00CC40C1">
            <w:pPr>
              <w:pStyle w:val="TAC"/>
            </w:pPr>
            <w:r w:rsidRPr="00AC4FBC">
              <w:t> </w:t>
            </w:r>
          </w:p>
        </w:tc>
        <w:tc>
          <w:tcPr>
            <w:tcW w:w="1121" w:type="dxa"/>
            <w:gridSpan w:val="3"/>
            <w:vAlign w:val="center"/>
          </w:tcPr>
          <w:p w14:paraId="5538982D" w14:textId="77777777" w:rsidR="004B42AB" w:rsidRPr="00AC4FBC" w:rsidRDefault="004B42AB" w:rsidP="00CC40C1">
            <w:pPr>
              <w:pStyle w:val="TAC"/>
            </w:pPr>
            <w:r w:rsidRPr="00AC4FBC">
              <w:t>n41</w:t>
            </w:r>
          </w:p>
        </w:tc>
        <w:tc>
          <w:tcPr>
            <w:tcW w:w="1253" w:type="dxa"/>
            <w:gridSpan w:val="2"/>
            <w:vAlign w:val="center"/>
          </w:tcPr>
          <w:p w14:paraId="7732E23E" w14:textId="77777777" w:rsidR="004B42AB" w:rsidRPr="00AC4FBC" w:rsidRDefault="004B42AB" w:rsidP="00CC40C1">
            <w:pPr>
              <w:pStyle w:val="TAC"/>
            </w:pPr>
            <w:r w:rsidRPr="00AC4FBC">
              <w:t>Low</w:t>
            </w:r>
          </w:p>
        </w:tc>
        <w:tc>
          <w:tcPr>
            <w:tcW w:w="864" w:type="dxa"/>
            <w:vAlign w:val="center"/>
          </w:tcPr>
          <w:p w14:paraId="761E53F0" w14:textId="77777777" w:rsidR="004B42AB" w:rsidRPr="00AC4FBC" w:rsidRDefault="004B42AB" w:rsidP="00CC40C1">
            <w:pPr>
              <w:pStyle w:val="TAC"/>
            </w:pPr>
            <w:r w:rsidRPr="00AC4FBC">
              <w:t> </w:t>
            </w:r>
          </w:p>
        </w:tc>
        <w:tc>
          <w:tcPr>
            <w:tcW w:w="1789" w:type="dxa"/>
            <w:gridSpan w:val="3"/>
            <w:vAlign w:val="center"/>
          </w:tcPr>
          <w:p w14:paraId="0487224A" w14:textId="77777777" w:rsidR="004B42AB" w:rsidRPr="00AC4FBC" w:rsidRDefault="004B42AB" w:rsidP="00CC40C1">
            <w:pPr>
              <w:pStyle w:val="TAC"/>
            </w:pPr>
            <w:r w:rsidRPr="00AC4FBC">
              <w:t> </w:t>
            </w:r>
          </w:p>
        </w:tc>
      </w:tr>
      <w:tr w:rsidR="004B42AB" w:rsidRPr="00AC4FBC" w14:paraId="3A1A414F" w14:textId="77777777" w:rsidTr="00CC40C1">
        <w:trPr>
          <w:trHeight w:val="279"/>
        </w:trPr>
        <w:tc>
          <w:tcPr>
            <w:tcW w:w="637" w:type="dxa"/>
            <w:vMerge/>
            <w:vAlign w:val="center"/>
          </w:tcPr>
          <w:p w14:paraId="2C479F93" w14:textId="77777777" w:rsidR="004B42AB" w:rsidRPr="00AC4FBC" w:rsidRDefault="004B42AB" w:rsidP="00CC40C1">
            <w:pPr>
              <w:pStyle w:val="TAC"/>
            </w:pPr>
          </w:p>
        </w:tc>
        <w:tc>
          <w:tcPr>
            <w:tcW w:w="645" w:type="dxa"/>
            <w:vAlign w:val="center"/>
          </w:tcPr>
          <w:p w14:paraId="52C1A7FD" w14:textId="77777777" w:rsidR="004B42AB" w:rsidRPr="00AC4FBC" w:rsidRDefault="004B42AB" w:rsidP="00CC40C1">
            <w:pPr>
              <w:pStyle w:val="TAC"/>
            </w:pPr>
            <w:r w:rsidRPr="00AC4FBC">
              <w:t>N/A</w:t>
            </w:r>
          </w:p>
        </w:tc>
        <w:tc>
          <w:tcPr>
            <w:tcW w:w="1072" w:type="dxa"/>
            <w:gridSpan w:val="5"/>
            <w:vAlign w:val="center"/>
          </w:tcPr>
          <w:p w14:paraId="6A5669BA" w14:textId="77777777" w:rsidR="004B42AB" w:rsidRPr="00AC4FBC" w:rsidRDefault="004B42AB" w:rsidP="00CC40C1">
            <w:pPr>
              <w:pStyle w:val="TAC"/>
            </w:pPr>
            <w:r w:rsidRPr="00AC4FBC">
              <w:t>QPSK</w:t>
            </w:r>
          </w:p>
        </w:tc>
        <w:tc>
          <w:tcPr>
            <w:tcW w:w="973" w:type="dxa"/>
            <w:gridSpan w:val="3"/>
            <w:vAlign w:val="center"/>
          </w:tcPr>
          <w:p w14:paraId="1022F617" w14:textId="77777777" w:rsidR="004B42AB" w:rsidRPr="00AC4FBC" w:rsidRDefault="004B42AB" w:rsidP="00CC40C1">
            <w:pPr>
              <w:pStyle w:val="TAC"/>
            </w:pPr>
            <w:r w:rsidRPr="00AC4FBC">
              <w:t>20 MHz</w:t>
            </w:r>
          </w:p>
        </w:tc>
        <w:tc>
          <w:tcPr>
            <w:tcW w:w="1794" w:type="dxa"/>
            <w:gridSpan w:val="2"/>
            <w:vAlign w:val="center"/>
          </w:tcPr>
          <w:p w14:paraId="28478AF3" w14:textId="77777777" w:rsidR="004B42AB" w:rsidRPr="00AC4FBC" w:rsidRDefault="004B42AB" w:rsidP="00CC40C1">
            <w:pPr>
              <w:pStyle w:val="TAC"/>
            </w:pPr>
            <w:r w:rsidRPr="00AC4FBC">
              <w:t xml:space="preserve">All RBs / </w:t>
            </w:r>
            <w:r w:rsidRPr="00AC4FBC">
              <w:rPr>
                <w:rFonts w:cs="Arial"/>
                <w:szCs w:val="18"/>
              </w:rPr>
              <w:t>REFSENS_LTE</w:t>
            </w:r>
          </w:p>
        </w:tc>
        <w:tc>
          <w:tcPr>
            <w:tcW w:w="1121" w:type="dxa"/>
            <w:gridSpan w:val="3"/>
            <w:vAlign w:val="center"/>
          </w:tcPr>
          <w:p w14:paraId="5BAA67C3" w14:textId="77777777" w:rsidR="004B42AB" w:rsidRPr="00AC4FBC" w:rsidRDefault="004B42AB" w:rsidP="00CC40C1">
            <w:pPr>
              <w:pStyle w:val="TAC"/>
            </w:pPr>
            <w:r w:rsidRPr="00AC4FBC">
              <w:t>DFT-s-OFDM QPSK</w:t>
            </w:r>
          </w:p>
        </w:tc>
        <w:tc>
          <w:tcPr>
            <w:tcW w:w="1253" w:type="dxa"/>
            <w:gridSpan w:val="2"/>
            <w:vAlign w:val="center"/>
          </w:tcPr>
          <w:p w14:paraId="335B9BBA" w14:textId="77777777" w:rsidR="004B42AB" w:rsidRPr="00AC4FBC" w:rsidRDefault="004B42AB" w:rsidP="00CC40C1">
            <w:pPr>
              <w:pStyle w:val="TAC"/>
            </w:pPr>
            <w:r w:rsidRPr="00AC4FBC">
              <w:t>CP-OFDM QPSK</w:t>
            </w:r>
          </w:p>
        </w:tc>
        <w:tc>
          <w:tcPr>
            <w:tcW w:w="864" w:type="dxa"/>
            <w:vAlign w:val="center"/>
          </w:tcPr>
          <w:p w14:paraId="5C71FA06" w14:textId="77777777" w:rsidR="004B42AB" w:rsidRPr="00AC4FBC" w:rsidRDefault="004B42AB" w:rsidP="00CC40C1">
            <w:pPr>
              <w:pStyle w:val="TAC"/>
            </w:pPr>
            <w:r w:rsidRPr="00AC4FBC">
              <w:t>100 MHz</w:t>
            </w:r>
          </w:p>
        </w:tc>
        <w:tc>
          <w:tcPr>
            <w:tcW w:w="1789" w:type="dxa"/>
            <w:gridSpan w:val="3"/>
            <w:vAlign w:val="center"/>
          </w:tcPr>
          <w:p w14:paraId="1B918EA6" w14:textId="77777777" w:rsidR="004B42AB" w:rsidRPr="00AC4FBC" w:rsidRDefault="004B42AB" w:rsidP="00CC40C1">
            <w:pPr>
              <w:pStyle w:val="TAC"/>
            </w:pPr>
            <w:r w:rsidRPr="00AC4FBC">
              <w:t>All RBs / REFSENS_ENDC_3</w:t>
            </w:r>
          </w:p>
        </w:tc>
      </w:tr>
      <w:tr w:rsidR="004B42AB" w:rsidRPr="00AC4FBC" w14:paraId="1BCDE493" w14:textId="77777777" w:rsidTr="00CC40C1">
        <w:trPr>
          <w:trHeight w:val="279"/>
        </w:trPr>
        <w:tc>
          <w:tcPr>
            <w:tcW w:w="10148" w:type="dxa"/>
            <w:gridSpan w:val="21"/>
            <w:vAlign w:val="center"/>
          </w:tcPr>
          <w:p w14:paraId="1C4846B9"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4B42AB" w:rsidRPr="00AC4FBC" w14:paraId="5207FE6C" w14:textId="77777777" w:rsidTr="00CC40C1">
        <w:trPr>
          <w:trHeight w:val="279"/>
        </w:trPr>
        <w:tc>
          <w:tcPr>
            <w:tcW w:w="637" w:type="dxa"/>
            <w:vMerge w:val="restart"/>
            <w:vAlign w:val="center"/>
          </w:tcPr>
          <w:p w14:paraId="44C6AC2D"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14C80CD9" w14:textId="77777777" w:rsidR="004B42AB" w:rsidRPr="00AC4FBC" w:rsidRDefault="004B42AB" w:rsidP="00CC40C1">
            <w:pPr>
              <w:pStyle w:val="TAC"/>
            </w:pPr>
            <w:r w:rsidRPr="00AC4FBC">
              <w:t>2</w:t>
            </w:r>
          </w:p>
        </w:tc>
        <w:tc>
          <w:tcPr>
            <w:tcW w:w="1072" w:type="dxa"/>
            <w:gridSpan w:val="5"/>
            <w:vAlign w:val="center"/>
          </w:tcPr>
          <w:p w14:paraId="59A193C8" w14:textId="77777777" w:rsidR="004B42AB" w:rsidRPr="00AC4FBC" w:rsidRDefault="004B42AB" w:rsidP="00CC40C1">
            <w:pPr>
              <w:pStyle w:val="TAC"/>
            </w:pPr>
            <w:r w:rsidRPr="00AC4FBC">
              <w:t>UL 1855 / DL 1935</w:t>
            </w:r>
          </w:p>
        </w:tc>
        <w:tc>
          <w:tcPr>
            <w:tcW w:w="973" w:type="dxa"/>
            <w:gridSpan w:val="3"/>
            <w:vAlign w:val="center"/>
          </w:tcPr>
          <w:p w14:paraId="26AF4D47" w14:textId="77777777" w:rsidR="004B42AB" w:rsidRPr="00AC4FBC" w:rsidRDefault="004B42AB" w:rsidP="00CC40C1">
            <w:pPr>
              <w:pStyle w:val="TAC"/>
            </w:pPr>
          </w:p>
        </w:tc>
        <w:tc>
          <w:tcPr>
            <w:tcW w:w="1794" w:type="dxa"/>
            <w:gridSpan w:val="2"/>
            <w:vAlign w:val="center"/>
          </w:tcPr>
          <w:p w14:paraId="2E346CAB" w14:textId="77777777" w:rsidR="004B42AB" w:rsidRPr="00AC4FBC" w:rsidRDefault="004B42AB" w:rsidP="00CC40C1">
            <w:pPr>
              <w:pStyle w:val="TAC"/>
            </w:pPr>
          </w:p>
        </w:tc>
        <w:tc>
          <w:tcPr>
            <w:tcW w:w="1121" w:type="dxa"/>
            <w:gridSpan w:val="3"/>
            <w:vAlign w:val="center"/>
          </w:tcPr>
          <w:p w14:paraId="2C39A7BA" w14:textId="77777777" w:rsidR="004B42AB" w:rsidRPr="00AC4FBC" w:rsidRDefault="004B42AB" w:rsidP="00CC40C1">
            <w:pPr>
              <w:pStyle w:val="TAC"/>
            </w:pPr>
            <w:r w:rsidRPr="00AC4FBC">
              <w:t>n66</w:t>
            </w:r>
          </w:p>
        </w:tc>
        <w:tc>
          <w:tcPr>
            <w:tcW w:w="1253" w:type="dxa"/>
            <w:gridSpan w:val="2"/>
            <w:vAlign w:val="center"/>
          </w:tcPr>
          <w:p w14:paraId="3AE4489D" w14:textId="77777777" w:rsidR="004B42AB" w:rsidRPr="00AC4FBC" w:rsidRDefault="004B42AB" w:rsidP="00CC40C1">
            <w:pPr>
              <w:pStyle w:val="TAC"/>
            </w:pPr>
            <w:r w:rsidRPr="00AC4FBC">
              <w:t xml:space="preserve">DL 2175 </w:t>
            </w:r>
          </w:p>
        </w:tc>
        <w:tc>
          <w:tcPr>
            <w:tcW w:w="864" w:type="dxa"/>
            <w:vAlign w:val="center"/>
          </w:tcPr>
          <w:p w14:paraId="62C271CB" w14:textId="77777777" w:rsidR="004B42AB" w:rsidRPr="00AC4FBC" w:rsidRDefault="004B42AB" w:rsidP="00CC40C1">
            <w:pPr>
              <w:pStyle w:val="TAC"/>
            </w:pPr>
          </w:p>
        </w:tc>
        <w:tc>
          <w:tcPr>
            <w:tcW w:w="1789" w:type="dxa"/>
            <w:gridSpan w:val="3"/>
            <w:vAlign w:val="center"/>
          </w:tcPr>
          <w:p w14:paraId="589472E1" w14:textId="77777777" w:rsidR="004B42AB" w:rsidRPr="00AC4FBC" w:rsidRDefault="004B42AB" w:rsidP="00CC40C1">
            <w:pPr>
              <w:pStyle w:val="TAC"/>
            </w:pPr>
          </w:p>
        </w:tc>
      </w:tr>
      <w:tr w:rsidR="004B42AB" w:rsidRPr="00AC4FBC" w14:paraId="5B9C6FAE" w14:textId="77777777" w:rsidTr="00CC40C1">
        <w:trPr>
          <w:trHeight w:val="279"/>
        </w:trPr>
        <w:tc>
          <w:tcPr>
            <w:tcW w:w="637" w:type="dxa"/>
            <w:vMerge/>
            <w:vAlign w:val="center"/>
          </w:tcPr>
          <w:p w14:paraId="17B86987" w14:textId="77777777" w:rsidR="004B42AB" w:rsidRPr="00AC4FBC" w:rsidRDefault="004B42AB" w:rsidP="00CC40C1">
            <w:pPr>
              <w:pStyle w:val="TAC"/>
            </w:pPr>
          </w:p>
        </w:tc>
        <w:tc>
          <w:tcPr>
            <w:tcW w:w="645" w:type="dxa"/>
            <w:vAlign w:val="center"/>
          </w:tcPr>
          <w:p w14:paraId="18B50FED" w14:textId="77777777" w:rsidR="004B42AB" w:rsidRPr="00AC4FBC" w:rsidRDefault="004B42AB" w:rsidP="00CC40C1">
            <w:pPr>
              <w:pStyle w:val="TAC"/>
            </w:pPr>
            <w:r w:rsidRPr="00AC4FBC">
              <w:t>QPSK</w:t>
            </w:r>
          </w:p>
        </w:tc>
        <w:tc>
          <w:tcPr>
            <w:tcW w:w="1072" w:type="dxa"/>
            <w:gridSpan w:val="5"/>
            <w:vAlign w:val="center"/>
          </w:tcPr>
          <w:p w14:paraId="7530AD31" w14:textId="77777777" w:rsidR="004B42AB" w:rsidRPr="00AC4FBC" w:rsidRDefault="004B42AB" w:rsidP="00CC40C1">
            <w:pPr>
              <w:pStyle w:val="TAC"/>
            </w:pPr>
            <w:r w:rsidRPr="00AC4FBC">
              <w:t>QPSK</w:t>
            </w:r>
          </w:p>
        </w:tc>
        <w:tc>
          <w:tcPr>
            <w:tcW w:w="973" w:type="dxa"/>
            <w:gridSpan w:val="3"/>
            <w:vAlign w:val="center"/>
          </w:tcPr>
          <w:p w14:paraId="6771368C" w14:textId="77777777" w:rsidR="004B42AB" w:rsidRPr="00AC4FBC" w:rsidRDefault="004B42AB" w:rsidP="00CC40C1">
            <w:pPr>
              <w:pStyle w:val="TAC"/>
            </w:pPr>
            <w:r w:rsidRPr="00AC4FBC">
              <w:t>5 MHz</w:t>
            </w:r>
          </w:p>
        </w:tc>
        <w:tc>
          <w:tcPr>
            <w:tcW w:w="1794" w:type="dxa"/>
            <w:gridSpan w:val="2"/>
            <w:vAlign w:val="center"/>
          </w:tcPr>
          <w:p w14:paraId="7D467B89" w14:textId="77777777" w:rsidR="004B42AB" w:rsidRPr="00AC4FBC" w:rsidRDefault="004B42AB" w:rsidP="00CC40C1">
            <w:pPr>
              <w:pStyle w:val="TAC"/>
            </w:pPr>
            <w:r w:rsidRPr="00AC4FBC">
              <w:t>All RBs / REFSENS_ENDC_4</w:t>
            </w:r>
          </w:p>
        </w:tc>
        <w:tc>
          <w:tcPr>
            <w:tcW w:w="1121" w:type="dxa"/>
            <w:gridSpan w:val="3"/>
            <w:vAlign w:val="center"/>
          </w:tcPr>
          <w:p w14:paraId="13FE3F71" w14:textId="77777777" w:rsidR="004B42AB" w:rsidRPr="00AC4FBC" w:rsidRDefault="004B42AB" w:rsidP="00CC40C1">
            <w:pPr>
              <w:pStyle w:val="TAC"/>
            </w:pPr>
            <w:r w:rsidRPr="00AC4FBC">
              <w:t>DFT-s-OFDM QPSK</w:t>
            </w:r>
          </w:p>
        </w:tc>
        <w:tc>
          <w:tcPr>
            <w:tcW w:w="1253" w:type="dxa"/>
            <w:gridSpan w:val="2"/>
            <w:vAlign w:val="center"/>
          </w:tcPr>
          <w:p w14:paraId="1BD49185" w14:textId="77777777" w:rsidR="004B42AB" w:rsidRPr="00AC4FBC" w:rsidRDefault="004B42AB" w:rsidP="00CC40C1">
            <w:pPr>
              <w:pStyle w:val="TAC"/>
            </w:pPr>
            <w:r w:rsidRPr="00AC4FBC">
              <w:t>CP-OFDM QPSK</w:t>
            </w:r>
          </w:p>
        </w:tc>
        <w:tc>
          <w:tcPr>
            <w:tcW w:w="864" w:type="dxa"/>
            <w:vAlign w:val="center"/>
          </w:tcPr>
          <w:p w14:paraId="44DF4906" w14:textId="77777777" w:rsidR="004B42AB" w:rsidRPr="00AC4FBC" w:rsidRDefault="004B42AB" w:rsidP="00CC40C1">
            <w:pPr>
              <w:pStyle w:val="TAC"/>
            </w:pPr>
            <w:r w:rsidRPr="00AC4FBC">
              <w:t>5 MHz</w:t>
            </w:r>
          </w:p>
        </w:tc>
        <w:tc>
          <w:tcPr>
            <w:tcW w:w="1789" w:type="dxa"/>
            <w:gridSpan w:val="3"/>
            <w:vAlign w:val="center"/>
          </w:tcPr>
          <w:p w14:paraId="45013D60" w14:textId="77777777" w:rsidR="004B42AB" w:rsidRPr="00AC4FBC" w:rsidRDefault="004B42AB" w:rsidP="00CC40C1">
            <w:pPr>
              <w:pStyle w:val="TAC"/>
            </w:pPr>
            <w:r w:rsidRPr="00AC4FBC">
              <w:t>All RBs / REFSENS_ENDC_4</w:t>
            </w:r>
          </w:p>
        </w:tc>
      </w:tr>
      <w:tr w:rsidR="004B42AB" w:rsidRPr="00AC4FBC" w14:paraId="3B25F8C6" w14:textId="77777777" w:rsidTr="00CC40C1">
        <w:trPr>
          <w:trHeight w:val="279"/>
        </w:trPr>
        <w:tc>
          <w:tcPr>
            <w:tcW w:w="637" w:type="dxa"/>
            <w:vMerge w:val="restart"/>
            <w:vAlign w:val="center"/>
          </w:tcPr>
          <w:p w14:paraId="1B753DF4"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7BD68803" w14:textId="77777777" w:rsidR="004B42AB" w:rsidRPr="00AC4FBC" w:rsidRDefault="004B42AB" w:rsidP="00CC40C1">
            <w:pPr>
              <w:pStyle w:val="TAC"/>
            </w:pPr>
            <w:r w:rsidRPr="00AC4FBC">
              <w:t>2</w:t>
            </w:r>
          </w:p>
        </w:tc>
        <w:tc>
          <w:tcPr>
            <w:tcW w:w="1072" w:type="dxa"/>
            <w:gridSpan w:val="5"/>
            <w:vAlign w:val="center"/>
          </w:tcPr>
          <w:p w14:paraId="702CDB24" w14:textId="77777777" w:rsidR="004B42AB" w:rsidRPr="00AC4FBC" w:rsidRDefault="004B42AB" w:rsidP="00CC40C1">
            <w:pPr>
              <w:pStyle w:val="TAC"/>
            </w:pPr>
            <w:r w:rsidRPr="00AC4FBC">
              <w:t>UL 1883.3 /DL1963.3</w:t>
            </w:r>
          </w:p>
        </w:tc>
        <w:tc>
          <w:tcPr>
            <w:tcW w:w="973" w:type="dxa"/>
            <w:gridSpan w:val="3"/>
            <w:vAlign w:val="center"/>
          </w:tcPr>
          <w:p w14:paraId="03DFDE41" w14:textId="77777777" w:rsidR="004B42AB" w:rsidRPr="00AC4FBC" w:rsidRDefault="004B42AB" w:rsidP="00CC40C1">
            <w:pPr>
              <w:pStyle w:val="TAC"/>
            </w:pPr>
          </w:p>
        </w:tc>
        <w:tc>
          <w:tcPr>
            <w:tcW w:w="1794" w:type="dxa"/>
            <w:gridSpan w:val="2"/>
            <w:vAlign w:val="center"/>
          </w:tcPr>
          <w:p w14:paraId="3E5E25ED" w14:textId="77777777" w:rsidR="004B42AB" w:rsidRPr="00AC4FBC" w:rsidRDefault="004B42AB" w:rsidP="00CC40C1">
            <w:pPr>
              <w:pStyle w:val="TAC"/>
            </w:pPr>
          </w:p>
        </w:tc>
        <w:tc>
          <w:tcPr>
            <w:tcW w:w="1121" w:type="dxa"/>
            <w:gridSpan w:val="3"/>
            <w:vAlign w:val="center"/>
          </w:tcPr>
          <w:p w14:paraId="3CE1C56C" w14:textId="77777777" w:rsidR="004B42AB" w:rsidRPr="00AC4FBC" w:rsidRDefault="004B42AB" w:rsidP="00CC40C1">
            <w:pPr>
              <w:pStyle w:val="TAC"/>
            </w:pPr>
            <w:r w:rsidRPr="00AC4FBC">
              <w:t>n66</w:t>
            </w:r>
          </w:p>
        </w:tc>
        <w:tc>
          <w:tcPr>
            <w:tcW w:w="1253" w:type="dxa"/>
            <w:gridSpan w:val="2"/>
            <w:vAlign w:val="center"/>
          </w:tcPr>
          <w:p w14:paraId="3C5F8F49" w14:textId="77777777" w:rsidR="004B42AB" w:rsidRPr="00AC4FBC" w:rsidRDefault="004B42AB" w:rsidP="00CC40C1">
            <w:pPr>
              <w:pStyle w:val="TAC"/>
            </w:pPr>
            <w:r w:rsidRPr="00AC4FBC">
              <w:t>DL 2150</w:t>
            </w:r>
          </w:p>
        </w:tc>
        <w:tc>
          <w:tcPr>
            <w:tcW w:w="864" w:type="dxa"/>
            <w:vAlign w:val="center"/>
          </w:tcPr>
          <w:p w14:paraId="3908AF33" w14:textId="77777777" w:rsidR="004B42AB" w:rsidRPr="00AC4FBC" w:rsidRDefault="004B42AB" w:rsidP="00CC40C1">
            <w:pPr>
              <w:pStyle w:val="TAC"/>
            </w:pPr>
          </w:p>
        </w:tc>
        <w:tc>
          <w:tcPr>
            <w:tcW w:w="1789" w:type="dxa"/>
            <w:gridSpan w:val="3"/>
            <w:vAlign w:val="center"/>
          </w:tcPr>
          <w:p w14:paraId="1D35FC8A" w14:textId="77777777" w:rsidR="004B42AB" w:rsidRPr="00AC4FBC" w:rsidRDefault="004B42AB" w:rsidP="00CC40C1">
            <w:pPr>
              <w:pStyle w:val="TAC"/>
            </w:pPr>
          </w:p>
        </w:tc>
      </w:tr>
      <w:tr w:rsidR="004B42AB" w:rsidRPr="00AC4FBC" w14:paraId="093FA1BD" w14:textId="77777777" w:rsidTr="00CC40C1">
        <w:trPr>
          <w:trHeight w:val="279"/>
        </w:trPr>
        <w:tc>
          <w:tcPr>
            <w:tcW w:w="637" w:type="dxa"/>
            <w:vMerge/>
            <w:vAlign w:val="center"/>
          </w:tcPr>
          <w:p w14:paraId="3AC59813" w14:textId="77777777" w:rsidR="004B42AB" w:rsidRPr="00AC4FBC" w:rsidRDefault="004B42AB" w:rsidP="00CC40C1">
            <w:pPr>
              <w:pStyle w:val="TAC"/>
            </w:pPr>
          </w:p>
        </w:tc>
        <w:tc>
          <w:tcPr>
            <w:tcW w:w="645" w:type="dxa"/>
            <w:vAlign w:val="center"/>
          </w:tcPr>
          <w:p w14:paraId="4967EA11" w14:textId="77777777" w:rsidR="004B42AB" w:rsidRPr="00AC4FBC" w:rsidRDefault="004B42AB" w:rsidP="00CC40C1">
            <w:pPr>
              <w:pStyle w:val="TAC"/>
            </w:pPr>
            <w:r w:rsidRPr="00AC4FBC">
              <w:t>QPSK</w:t>
            </w:r>
          </w:p>
        </w:tc>
        <w:tc>
          <w:tcPr>
            <w:tcW w:w="1072" w:type="dxa"/>
            <w:gridSpan w:val="5"/>
            <w:vAlign w:val="center"/>
          </w:tcPr>
          <w:p w14:paraId="328B6DDC" w14:textId="77777777" w:rsidR="004B42AB" w:rsidRPr="00AC4FBC" w:rsidRDefault="004B42AB" w:rsidP="00CC40C1">
            <w:pPr>
              <w:pStyle w:val="TAC"/>
            </w:pPr>
            <w:r w:rsidRPr="00AC4FBC">
              <w:t>QPSK</w:t>
            </w:r>
          </w:p>
        </w:tc>
        <w:tc>
          <w:tcPr>
            <w:tcW w:w="973" w:type="dxa"/>
            <w:gridSpan w:val="3"/>
            <w:vAlign w:val="center"/>
          </w:tcPr>
          <w:p w14:paraId="2A02690A" w14:textId="77777777" w:rsidR="004B42AB" w:rsidRPr="00AC4FBC" w:rsidRDefault="004B42AB" w:rsidP="00CC40C1">
            <w:pPr>
              <w:pStyle w:val="TAC"/>
            </w:pPr>
            <w:r w:rsidRPr="00AC4FBC">
              <w:t>5 MHz</w:t>
            </w:r>
          </w:p>
        </w:tc>
        <w:tc>
          <w:tcPr>
            <w:tcW w:w="1794" w:type="dxa"/>
            <w:gridSpan w:val="2"/>
            <w:vAlign w:val="center"/>
          </w:tcPr>
          <w:p w14:paraId="39846F7D" w14:textId="77777777" w:rsidR="004B42AB" w:rsidRPr="00AC4FBC" w:rsidRDefault="004B42AB" w:rsidP="00CC40C1">
            <w:pPr>
              <w:pStyle w:val="TAC"/>
            </w:pPr>
            <w:r w:rsidRPr="00AC4FBC">
              <w:t>All RBs / REFSENS_ENDC_4</w:t>
            </w:r>
          </w:p>
        </w:tc>
        <w:tc>
          <w:tcPr>
            <w:tcW w:w="1121" w:type="dxa"/>
            <w:gridSpan w:val="3"/>
            <w:vAlign w:val="center"/>
          </w:tcPr>
          <w:p w14:paraId="28B5D37F" w14:textId="77777777" w:rsidR="004B42AB" w:rsidRPr="00AC4FBC" w:rsidRDefault="004B42AB" w:rsidP="00CC40C1">
            <w:pPr>
              <w:pStyle w:val="TAC"/>
            </w:pPr>
            <w:r w:rsidRPr="00AC4FBC">
              <w:t>DFT-s-OFDM QPSK</w:t>
            </w:r>
          </w:p>
        </w:tc>
        <w:tc>
          <w:tcPr>
            <w:tcW w:w="1253" w:type="dxa"/>
            <w:gridSpan w:val="2"/>
            <w:vAlign w:val="center"/>
          </w:tcPr>
          <w:p w14:paraId="627F74BE" w14:textId="77777777" w:rsidR="004B42AB" w:rsidRPr="00AC4FBC" w:rsidRDefault="004B42AB" w:rsidP="00CC40C1">
            <w:pPr>
              <w:pStyle w:val="TAC"/>
            </w:pPr>
            <w:r w:rsidRPr="00AC4FBC">
              <w:t>CP-OFDM QPSK</w:t>
            </w:r>
          </w:p>
        </w:tc>
        <w:tc>
          <w:tcPr>
            <w:tcW w:w="864" w:type="dxa"/>
            <w:vAlign w:val="center"/>
          </w:tcPr>
          <w:p w14:paraId="4EAE9369" w14:textId="77777777" w:rsidR="004B42AB" w:rsidRPr="00AC4FBC" w:rsidRDefault="004B42AB" w:rsidP="00CC40C1">
            <w:pPr>
              <w:pStyle w:val="TAC"/>
            </w:pPr>
            <w:r w:rsidRPr="00AC4FBC">
              <w:t>5 MHz</w:t>
            </w:r>
          </w:p>
        </w:tc>
        <w:tc>
          <w:tcPr>
            <w:tcW w:w="1789" w:type="dxa"/>
            <w:gridSpan w:val="3"/>
            <w:vAlign w:val="center"/>
          </w:tcPr>
          <w:p w14:paraId="1A59FCB0" w14:textId="77777777" w:rsidR="004B42AB" w:rsidRPr="00AC4FBC" w:rsidRDefault="004B42AB" w:rsidP="00CC40C1">
            <w:pPr>
              <w:pStyle w:val="TAC"/>
            </w:pPr>
            <w:r w:rsidRPr="00AC4FBC">
              <w:t>All RBs / REFSENS_ENDC_4</w:t>
            </w:r>
          </w:p>
        </w:tc>
      </w:tr>
      <w:tr w:rsidR="004B42AB" w:rsidRPr="00AC4FBC" w14:paraId="6E16CBB5" w14:textId="77777777" w:rsidTr="00CC40C1">
        <w:trPr>
          <w:trHeight w:val="279"/>
        </w:trPr>
        <w:tc>
          <w:tcPr>
            <w:tcW w:w="10148" w:type="dxa"/>
            <w:gridSpan w:val="21"/>
            <w:vAlign w:val="center"/>
          </w:tcPr>
          <w:p w14:paraId="692C932B"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4B42AB" w:rsidRPr="00AC4FBC" w14:paraId="5D6D3D19" w14:textId="77777777" w:rsidTr="00CC40C1">
        <w:trPr>
          <w:trHeight w:val="279"/>
        </w:trPr>
        <w:tc>
          <w:tcPr>
            <w:tcW w:w="637" w:type="dxa"/>
            <w:vMerge w:val="restart"/>
            <w:vAlign w:val="center"/>
          </w:tcPr>
          <w:p w14:paraId="7B91DEF4"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6232EC1" w14:textId="77777777" w:rsidR="004B42AB" w:rsidRPr="00AC4FBC" w:rsidRDefault="004B42AB" w:rsidP="00CC40C1">
            <w:pPr>
              <w:pStyle w:val="TAC"/>
            </w:pPr>
            <w:r w:rsidRPr="00AC4FBC">
              <w:t>2</w:t>
            </w:r>
          </w:p>
        </w:tc>
        <w:tc>
          <w:tcPr>
            <w:tcW w:w="1072" w:type="dxa"/>
            <w:gridSpan w:val="5"/>
            <w:vAlign w:val="center"/>
          </w:tcPr>
          <w:p w14:paraId="2EC55C2F" w14:textId="77777777" w:rsidR="004B42AB" w:rsidRPr="00AC4FBC" w:rsidRDefault="004B42AB" w:rsidP="00CC40C1">
            <w:pPr>
              <w:pStyle w:val="TAC"/>
            </w:pPr>
            <w:r w:rsidRPr="00AC4FBC">
              <w:rPr>
                <w:rFonts w:cs="Arial"/>
                <w:szCs w:val="18"/>
              </w:rPr>
              <w:t>DL 1980 M</w:t>
            </w:r>
            <w:r w:rsidRPr="00AC4FBC">
              <w:t>HZ</w:t>
            </w:r>
          </w:p>
        </w:tc>
        <w:tc>
          <w:tcPr>
            <w:tcW w:w="973" w:type="dxa"/>
            <w:gridSpan w:val="3"/>
            <w:vAlign w:val="center"/>
          </w:tcPr>
          <w:p w14:paraId="646E4825" w14:textId="77777777" w:rsidR="004B42AB" w:rsidRPr="00AC4FBC" w:rsidRDefault="004B42AB" w:rsidP="00CC40C1">
            <w:pPr>
              <w:pStyle w:val="TAC"/>
            </w:pPr>
          </w:p>
        </w:tc>
        <w:tc>
          <w:tcPr>
            <w:tcW w:w="1794" w:type="dxa"/>
            <w:gridSpan w:val="2"/>
            <w:vAlign w:val="center"/>
          </w:tcPr>
          <w:p w14:paraId="75D2A1CF" w14:textId="77777777" w:rsidR="004B42AB" w:rsidRPr="00AC4FBC" w:rsidRDefault="004B42AB" w:rsidP="00CC40C1">
            <w:pPr>
              <w:pStyle w:val="TAC"/>
            </w:pPr>
          </w:p>
        </w:tc>
        <w:tc>
          <w:tcPr>
            <w:tcW w:w="1121" w:type="dxa"/>
            <w:gridSpan w:val="3"/>
            <w:vAlign w:val="center"/>
          </w:tcPr>
          <w:p w14:paraId="2C967165" w14:textId="77777777" w:rsidR="004B42AB" w:rsidRPr="00AC4FBC" w:rsidRDefault="004B42AB" w:rsidP="00CC40C1">
            <w:pPr>
              <w:pStyle w:val="TAC"/>
            </w:pPr>
            <w:r w:rsidRPr="00AC4FBC">
              <w:t>n71</w:t>
            </w:r>
          </w:p>
        </w:tc>
        <w:tc>
          <w:tcPr>
            <w:tcW w:w="1253" w:type="dxa"/>
            <w:gridSpan w:val="2"/>
            <w:vAlign w:val="center"/>
          </w:tcPr>
          <w:p w14:paraId="2288F873" w14:textId="77777777" w:rsidR="004B42AB" w:rsidRPr="00AC4FBC" w:rsidRDefault="004B42AB" w:rsidP="00CC40C1">
            <w:pPr>
              <w:pStyle w:val="TAC"/>
            </w:pPr>
            <w:r w:rsidRPr="00AC4FBC">
              <w:t xml:space="preserve">UL 665.5 </w:t>
            </w:r>
            <w:r w:rsidRPr="00AC4FBC">
              <w:rPr>
                <w:rFonts w:cs="Arial"/>
                <w:szCs w:val="18"/>
              </w:rPr>
              <w:t>MHz</w:t>
            </w:r>
          </w:p>
        </w:tc>
        <w:tc>
          <w:tcPr>
            <w:tcW w:w="864" w:type="dxa"/>
            <w:vAlign w:val="center"/>
          </w:tcPr>
          <w:p w14:paraId="7BB01590" w14:textId="77777777" w:rsidR="004B42AB" w:rsidRPr="00AC4FBC" w:rsidRDefault="004B42AB" w:rsidP="00CC40C1">
            <w:pPr>
              <w:pStyle w:val="TAC"/>
            </w:pPr>
          </w:p>
        </w:tc>
        <w:tc>
          <w:tcPr>
            <w:tcW w:w="1789" w:type="dxa"/>
            <w:gridSpan w:val="3"/>
            <w:vAlign w:val="center"/>
          </w:tcPr>
          <w:p w14:paraId="2D382196" w14:textId="77777777" w:rsidR="004B42AB" w:rsidRPr="00AC4FBC" w:rsidRDefault="004B42AB" w:rsidP="00CC40C1">
            <w:pPr>
              <w:pStyle w:val="TAC"/>
            </w:pPr>
          </w:p>
        </w:tc>
      </w:tr>
      <w:tr w:rsidR="004B42AB" w:rsidRPr="00AC4FBC" w14:paraId="1E26F65A" w14:textId="77777777" w:rsidTr="00CC40C1">
        <w:trPr>
          <w:trHeight w:val="279"/>
        </w:trPr>
        <w:tc>
          <w:tcPr>
            <w:tcW w:w="637" w:type="dxa"/>
            <w:vMerge/>
            <w:vAlign w:val="center"/>
          </w:tcPr>
          <w:p w14:paraId="42CDDE78" w14:textId="77777777" w:rsidR="004B42AB" w:rsidRPr="00AC4FBC" w:rsidRDefault="004B42AB" w:rsidP="00CC40C1">
            <w:pPr>
              <w:pStyle w:val="TAC"/>
            </w:pPr>
          </w:p>
        </w:tc>
        <w:tc>
          <w:tcPr>
            <w:tcW w:w="645" w:type="dxa"/>
            <w:vAlign w:val="center"/>
          </w:tcPr>
          <w:p w14:paraId="6EDC7B21" w14:textId="77777777" w:rsidR="004B42AB" w:rsidRPr="00AC4FBC" w:rsidRDefault="004B42AB" w:rsidP="00CC40C1">
            <w:pPr>
              <w:pStyle w:val="TAC"/>
            </w:pPr>
            <w:r w:rsidRPr="00AC4FBC">
              <w:t>QPSK</w:t>
            </w:r>
          </w:p>
        </w:tc>
        <w:tc>
          <w:tcPr>
            <w:tcW w:w="1072" w:type="dxa"/>
            <w:gridSpan w:val="5"/>
            <w:vAlign w:val="center"/>
          </w:tcPr>
          <w:p w14:paraId="1B6CA384" w14:textId="77777777" w:rsidR="004B42AB" w:rsidRPr="00AC4FBC" w:rsidRDefault="004B42AB" w:rsidP="00CC40C1">
            <w:pPr>
              <w:pStyle w:val="TAC"/>
            </w:pPr>
            <w:r w:rsidRPr="00AC4FBC">
              <w:t>QPSK</w:t>
            </w:r>
          </w:p>
        </w:tc>
        <w:tc>
          <w:tcPr>
            <w:tcW w:w="973" w:type="dxa"/>
            <w:gridSpan w:val="3"/>
            <w:vAlign w:val="center"/>
          </w:tcPr>
          <w:p w14:paraId="31C9C29D" w14:textId="77777777" w:rsidR="004B42AB" w:rsidRPr="00AC4FBC" w:rsidRDefault="004B42AB" w:rsidP="00CC40C1">
            <w:pPr>
              <w:pStyle w:val="TAC"/>
            </w:pPr>
            <w:r w:rsidRPr="00AC4FBC">
              <w:t>20 MHz</w:t>
            </w:r>
          </w:p>
        </w:tc>
        <w:tc>
          <w:tcPr>
            <w:tcW w:w="1794" w:type="dxa"/>
            <w:gridSpan w:val="2"/>
            <w:vAlign w:val="center"/>
          </w:tcPr>
          <w:p w14:paraId="243BDBB3"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276833A0" w14:textId="77777777" w:rsidR="004B42AB" w:rsidRPr="00AC4FBC" w:rsidRDefault="004B42AB" w:rsidP="00CC40C1">
            <w:pPr>
              <w:pStyle w:val="TAC"/>
            </w:pPr>
            <w:r w:rsidRPr="00AC4FBC">
              <w:t>DFT-s-OFDM QPSK</w:t>
            </w:r>
          </w:p>
        </w:tc>
        <w:tc>
          <w:tcPr>
            <w:tcW w:w="1253" w:type="dxa"/>
            <w:gridSpan w:val="2"/>
            <w:vAlign w:val="center"/>
          </w:tcPr>
          <w:p w14:paraId="6391538B" w14:textId="77777777" w:rsidR="004B42AB" w:rsidRPr="00AC4FBC" w:rsidRDefault="004B42AB" w:rsidP="00CC40C1">
            <w:pPr>
              <w:pStyle w:val="TAC"/>
            </w:pPr>
            <w:r w:rsidRPr="00AC4FBC">
              <w:t>CP-OFDM QPSK</w:t>
            </w:r>
          </w:p>
        </w:tc>
        <w:tc>
          <w:tcPr>
            <w:tcW w:w="864" w:type="dxa"/>
            <w:vAlign w:val="center"/>
          </w:tcPr>
          <w:p w14:paraId="593EF434" w14:textId="77777777" w:rsidR="004B42AB" w:rsidRPr="00AC4FBC" w:rsidRDefault="004B42AB" w:rsidP="00CC40C1">
            <w:pPr>
              <w:pStyle w:val="TAC"/>
            </w:pPr>
            <w:r w:rsidRPr="00AC4FBC">
              <w:t>5 MHz</w:t>
            </w:r>
          </w:p>
        </w:tc>
        <w:tc>
          <w:tcPr>
            <w:tcW w:w="1789" w:type="dxa"/>
            <w:gridSpan w:val="3"/>
            <w:vAlign w:val="center"/>
          </w:tcPr>
          <w:p w14:paraId="5F2B60A1" w14:textId="77777777" w:rsidR="004B42AB" w:rsidRPr="00AC4FBC" w:rsidRDefault="004B42AB" w:rsidP="00CC40C1">
            <w:pPr>
              <w:pStyle w:val="TAC"/>
            </w:pPr>
            <w:r w:rsidRPr="00AC4FBC">
              <w:t>All RBs / REFSENS_ENDC_1</w:t>
            </w:r>
          </w:p>
        </w:tc>
      </w:tr>
      <w:tr w:rsidR="004B42AB" w:rsidRPr="00AC4FBC" w14:paraId="571ADE7E" w14:textId="77777777" w:rsidTr="00CC40C1">
        <w:trPr>
          <w:trHeight w:val="279"/>
        </w:trPr>
        <w:tc>
          <w:tcPr>
            <w:tcW w:w="637" w:type="dxa"/>
            <w:vMerge w:val="restart"/>
            <w:vAlign w:val="center"/>
          </w:tcPr>
          <w:p w14:paraId="57C5A9D2"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5510AFEF" w14:textId="77777777" w:rsidR="004B42AB" w:rsidRPr="00AC4FBC" w:rsidRDefault="004B42AB" w:rsidP="00CC40C1">
            <w:pPr>
              <w:pStyle w:val="TAC"/>
            </w:pPr>
            <w:r w:rsidRPr="00AC4FBC">
              <w:t>2</w:t>
            </w:r>
          </w:p>
        </w:tc>
        <w:tc>
          <w:tcPr>
            <w:tcW w:w="1072" w:type="dxa"/>
            <w:gridSpan w:val="5"/>
            <w:vAlign w:val="center"/>
          </w:tcPr>
          <w:p w14:paraId="7C3A4B12" w14:textId="77777777" w:rsidR="004B42AB" w:rsidRPr="00AC4FBC" w:rsidRDefault="004B42AB" w:rsidP="00CC40C1">
            <w:pPr>
              <w:pStyle w:val="TAC"/>
            </w:pPr>
            <w:r w:rsidRPr="00AC4FBC">
              <w:rPr>
                <w:rFonts w:cs="Arial"/>
                <w:szCs w:val="18"/>
              </w:rPr>
              <w:t>DL1980 M</w:t>
            </w:r>
            <w:r w:rsidRPr="00AC4FBC">
              <w:t>HZ</w:t>
            </w:r>
          </w:p>
        </w:tc>
        <w:tc>
          <w:tcPr>
            <w:tcW w:w="973" w:type="dxa"/>
            <w:gridSpan w:val="3"/>
            <w:vAlign w:val="center"/>
          </w:tcPr>
          <w:p w14:paraId="635EFD47" w14:textId="77777777" w:rsidR="004B42AB" w:rsidRPr="00AC4FBC" w:rsidRDefault="004B42AB" w:rsidP="00CC40C1">
            <w:pPr>
              <w:pStyle w:val="TAC"/>
            </w:pPr>
          </w:p>
        </w:tc>
        <w:tc>
          <w:tcPr>
            <w:tcW w:w="1794" w:type="dxa"/>
            <w:gridSpan w:val="2"/>
            <w:vAlign w:val="center"/>
          </w:tcPr>
          <w:p w14:paraId="4E2783DA" w14:textId="77777777" w:rsidR="004B42AB" w:rsidRPr="00AC4FBC" w:rsidRDefault="004B42AB" w:rsidP="00CC40C1">
            <w:pPr>
              <w:pStyle w:val="TAC"/>
            </w:pPr>
          </w:p>
        </w:tc>
        <w:tc>
          <w:tcPr>
            <w:tcW w:w="1121" w:type="dxa"/>
            <w:gridSpan w:val="3"/>
            <w:vAlign w:val="center"/>
          </w:tcPr>
          <w:p w14:paraId="5CFA3416" w14:textId="77777777" w:rsidR="004B42AB" w:rsidRPr="00AC4FBC" w:rsidRDefault="004B42AB" w:rsidP="00CC40C1">
            <w:pPr>
              <w:pStyle w:val="TAC"/>
            </w:pPr>
            <w:r w:rsidRPr="00AC4FBC">
              <w:t>n71</w:t>
            </w:r>
          </w:p>
        </w:tc>
        <w:tc>
          <w:tcPr>
            <w:tcW w:w="1253" w:type="dxa"/>
            <w:gridSpan w:val="2"/>
            <w:vAlign w:val="center"/>
          </w:tcPr>
          <w:p w14:paraId="05AD0D6F" w14:textId="77777777" w:rsidR="004B42AB" w:rsidRPr="00AC4FBC" w:rsidRDefault="004B42AB" w:rsidP="00CC40C1">
            <w:pPr>
              <w:pStyle w:val="TAC"/>
            </w:pPr>
            <w:r w:rsidRPr="00AC4FBC">
              <w:t xml:space="preserve">UL 673 </w:t>
            </w:r>
            <w:r w:rsidRPr="00AC4FBC">
              <w:rPr>
                <w:rFonts w:cs="Arial"/>
                <w:szCs w:val="18"/>
              </w:rPr>
              <w:t>MHz</w:t>
            </w:r>
          </w:p>
        </w:tc>
        <w:tc>
          <w:tcPr>
            <w:tcW w:w="864" w:type="dxa"/>
            <w:vAlign w:val="center"/>
          </w:tcPr>
          <w:p w14:paraId="5AE8FBD7" w14:textId="77777777" w:rsidR="004B42AB" w:rsidRPr="00AC4FBC" w:rsidRDefault="004B42AB" w:rsidP="00CC40C1">
            <w:pPr>
              <w:pStyle w:val="TAC"/>
            </w:pPr>
          </w:p>
        </w:tc>
        <w:tc>
          <w:tcPr>
            <w:tcW w:w="1789" w:type="dxa"/>
            <w:gridSpan w:val="3"/>
            <w:vAlign w:val="center"/>
          </w:tcPr>
          <w:p w14:paraId="371260DD" w14:textId="77777777" w:rsidR="004B42AB" w:rsidRPr="00AC4FBC" w:rsidRDefault="004B42AB" w:rsidP="00CC40C1">
            <w:pPr>
              <w:pStyle w:val="TAC"/>
            </w:pPr>
          </w:p>
        </w:tc>
      </w:tr>
      <w:tr w:rsidR="004B42AB" w:rsidRPr="00AC4FBC" w14:paraId="48D8DD8F" w14:textId="77777777" w:rsidTr="00CC40C1">
        <w:trPr>
          <w:trHeight w:val="279"/>
        </w:trPr>
        <w:tc>
          <w:tcPr>
            <w:tcW w:w="637" w:type="dxa"/>
            <w:vMerge/>
            <w:vAlign w:val="center"/>
          </w:tcPr>
          <w:p w14:paraId="3CD66A4E" w14:textId="77777777" w:rsidR="004B42AB" w:rsidRPr="00AC4FBC" w:rsidRDefault="004B42AB" w:rsidP="00CC40C1">
            <w:pPr>
              <w:pStyle w:val="TAC"/>
            </w:pPr>
          </w:p>
        </w:tc>
        <w:tc>
          <w:tcPr>
            <w:tcW w:w="645" w:type="dxa"/>
            <w:vAlign w:val="center"/>
          </w:tcPr>
          <w:p w14:paraId="08B906B5" w14:textId="77777777" w:rsidR="004B42AB" w:rsidRPr="00AC4FBC" w:rsidRDefault="004B42AB" w:rsidP="00CC40C1">
            <w:pPr>
              <w:pStyle w:val="TAC"/>
            </w:pPr>
            <w:r w:rsidRPr="00AC4FBC">
              <w:t>QPSK</w:t>
            </w:r>
          </w:p>
        </w:tc>
        <w:tc>
          <w:tcPr>
            <w:tcW w:w="1072" w:type="dxa"/>
            <w:gridSpan w:val="5"/>
            <w:vAlign w:val="center"/>
          </w:tcPr>
          <w:p w14:paraId="3D431576" w14:textId="77777777" w:rsidR="004B42AB" w:rsidRPr="00AC4FBC" w:rsidRDefault="004B42AB" w:rsidP="00CC40C1">
            <w:pPr>
              <w:pStyle w:val="TAC"/>
            </w:pPr>
            <w:r w:rsidRPr="00AC4FBC">
              <w:t>QPSK</w:t>
            </w:r>
          </w:p>
        </w:tc>
        <w:tc>
          <w:tcPr>
            <w:tcW w:w="973" w:type="dxa"/>
            <w:gridSpan w:val="3"/>
            <w:vAlign w:val="center"/>
          </w:tcPr>
          <w:p w14:paraId="519B2330" w14:textId="77777777" w:rsidR="004B42AB" w:rsidRPr="00AC4FBC" w:rsidRDefault="004B42AB" w:rsidP="00CC40C1">
            <w:pPr>
              <w:pStyle w:val="TAC"/>
            </w:pPr>
            <w:r w:rsidRPr="00AC4FBC">
              <w:t>20 MHz</w:t>
            </w:r>
          </w:p>
        </w:tc>
        <w:tc>
          <w:tcPr>
            <w:tcW w:w="1794" w:type="dxa"/>
            <w:gridSpan w:val="2"/>
            <w:vAlign w:val="center"/>
          </w:tcPr>
          <w:p w14:paraId="47A1C1AD"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238FF080" w14:textId="77777777" w:rsidR="004B42AB" w:rsidRPr="00AC4FBC" w:rsidRDefault="004B42AB" w:rsidP="00CC40C1">
            <w:pPr>
              <w:pStyle w:val="TAC"/>
            </w:pPr>
            <w:r w:rsidRPr="00AC4FBC">
              <w:t>DFT-s-OFDM QPSK</w:t>
            </w:r>
          </w:p>
        </w:tc>
        <w:tc>
          <w:tcPr>
            <w:tcW w:w="1253" w:type="dxa"/>
            <w:gridSpan w:val="2"/>
            <w:vAlign w:val="center"/>
          </w:tcPr>
          <w:p w14:paraId="640A327E" w14:textId="77777777" w:rsidR="004B42AB" w:rsidRPr="00AC4FBC" w:rsidRDefault="004B42AB" w:rsidP="00CC40C1">
            <w:pPr>
              <w:pStyle w:val="TAC"/>
            </w:pPr>
            <w:r w:rsidRPr="00AC4FBC">
              <w:t>CP-OFDM QPSK</w:t>
            </w:r>
          </w:p>
        </w:tc>
        <w:tc>
          <w:tcPr>
            <w:tcW w:w="864" w:type="dxa"/>
            <w:vAlign w:val="center"/>
          </w:tcPr>
          <w:p w14:paraId="763FFD5D" w14:textId="77777777" w:rsidR="004B42AB" w:rsidRPr="00AC4FBC" w:rsidRDefault="004B42AB" w:rsidP="00CC40C1">
            <w:pPr>
              <w:pStyle w:val="TAC"/>
            </w:pPr>
            <w:r w:rsidRPr="00AC4FBC">
              <w:t>10 MHz</w:t>
            </w:r>
          </w:p>
        </w:tc>
        <w:tc>
          <w:tcPr>
            <w:tcW w:w="1789" w:type="dxa"/>
            <w:gridSpan w:val="3"/>
            <w:vAlign w:val="center"/>
          </w:tcPr>
          <w:p w14:paraId="0FE7C0B7" w14:textId="77777777" w:rsidR="004B42AB" w:rsidRPr="00AC4FBC" w:rsidRDefault="004B42AB" w:rsidP="00CC40C1">
            <w:pPr>
              <w:pStyle w:val="TAC"/>
            </w:pPr>
            <w:r w:rsidRPr="00AC4FBC">
              <w:t>All RBs / REFSENS_ENDC_1</w:t>
            </w:r>
          </w:p>
        </w:tc>
      </w:tr>
      <w:tr w:rsidR="004B42AB" w:rsidRPr="00AC4FBC" w14:paraId="60C79411" w14:textId="77777777" w:rsidTr="00CC40C1">
        <w:trPr>
          <w:trHeight w:val="279"/>
        </w:trPr>
        <w:tc>
          <w:tcPr>
            <w:tcW w:w="637" w:type="dxa"/>
            <w:vMerge w:val="restart"/>
            <w:vAlign w:val="center"/>
          </w:tcPr>
          <w:p w14:paraId="42B88FD0"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3D7208BD" w14:textId="77777777" w:rsidR="004B42AB" w:rsidRPr="00AC4FBC" w:rsidRDefault="004B42AB" w:rsidP="00CC40C1">
            <w:pPr>
              <w:pStyle w:val="TAC"/>
            </w:pPr>
            <w:r w:rsidRPr="00AC4FBC">
              <w:t>2</w:t>
            </w:r>
          </w:p>
        </w:tc>
        <w:tc>
          <w:tcPr>
            <w:tcW w:w="1072" w:type="dxa"/>
            <w:gridSpan w:val="5"/>
            <w:vAlign w:val="center"/>
          </w:tcPr>
          <w:p w14:paraId="5AC5FCE5" w14:textId="77777777" w:rsidR="004B42AB" w:rsidRPr="00AC4FBC" w:rsidRDefault="004B42AB" w:rsidP="00CC40C1">
            <w:pPr>
              <w:pStyle w:val="TAC"/>
            </w:pPr>
            <w:r w:rsidRPr="00AC4FBC">
              <w:rPr>
                <w:rFonts w:cs="Arial"/>
                <w:szCs w:val="18"/>
              </w:rPr>
              <w:t>UL 1881 M</w:t>
            </w:r>
            <w:r w:rsidRPr="00AC4FBC">
              <w:t>HZ</w:t>
            </w:r>
          </w:p>
        </w:tc>
        <w:tc>
          <w:tcPr>
            <w:tcW w:w="973" w:type="dxa"/>
            <w:gridSpan w:val="3"/>
            <w:vAlign w:val="center"/>
          </w:tcPr>
          <w:p w14:paraId="7883CCE8" w14:textId="77777777" w:rsidR="004B42AB" w:rsidRPr="00AC4FBC" w:rsidRDefault="004B42AB" w:rsidP="00CC40C1">
            <w:pPr>
              <w:pStyle w:val="TAC"/>
            </w:pPr>
          </w:p>
        </w:tc>
        <w:tc>
          <w:tcPr>
            <w:tcW w:w="1794" w:type="dxa"/>
            <w:gridSpan w:val="2"/>
            <w:vAlign w:val="center"/>
          </w:tcPr>
          <w:p w14:paraId="7358D9D0" w14:textId="77777777" w:rsidR="004B42AB" w:rsidRPr="00AC4FBC" w:rsidRDefault="004B42AB" w:rsidP="00CC40C1">
            <w:pPr>
              <w:pStyle w:val="TAC"/>
            </w:pPr>
          </w:p>
        </w:tc>
        <w:tc>
          <w:tcPr>
            <w:tcW w:w="1121" w:type="dxa"/>
            <w:gridSpan w:val="3"/>
            <w:vAlign w:val="center"/>
          </w:tcPr>
          <w:p w14:paraId="32A8F261" w14:textId="77777777" w:rsidR="004B42AB" w:rsidRPr="00AC4FBC" w:rsidRDefault="004B42AB" w:rsidP="00CC40C1">
            <w:pPr>
              <w:pStyle w:val="TAC"/>
            </w:pPr>
            <w:r w:rsidRPr="00AC4FBC">
              <w:t>n71</w:t>
            </w:r>
          </w:p>
        </w:tc>
        <w:tc>
          <w:tcPr>
            <w:tcW w:w="1253" w:type="dxa"/>
            <w:gridSpan w:val="2"/>
            <w:vAlign w:val="center"/>
          </w:tcPr>
          <w:p w14:paraId="166749C9" w14:textId="77777777" w:rsidR="004B42AB" w:rsidRPr="00AC4FBC" w:rsidRDefault="004B42AB" w:rsidP="00CC40C1">
            <w:pPr>
              <w:pStyle w:val="TAC"/>
            </w:pPr>
            <w:r w:rsidRPr="00AC4FBC">
              <w:t>Low</w:t>
            </w:r>
          </w:p>
        </w:tc>
        <w:tc>
          <w:tcPr>
            <w:tcW w:w="864" w:type="dxa"/>
            <w:vAlign w:val="center"/>
          </w:tcPr>
          <w:p w14:paraId="13864FA1" w14:textId="77777777" w:rsidR="004B42AB" w:rsidRPr="00AC4FBC" w:rsidRDefault="004B42AB" w:rsidP="00CC40C1">
            <w:pPr>
              <w:pStyle w:val="TAC"/>
            </w:pPr>
          </w:p>
        </w:tc>
        <w:tc>
          <w:tcPr>
            <w:tcW w:w="1789" w:type="dxa"/>
            <w:gridSpan w:val="3"/>
            <w:vAlign w:val="center"/>
          </w:tcPr>
          <w:p w14:paraId="22A9A264" w14:textId="77777777" w:rsidR="004B42AB" w:rsidRPr="00AC4FBC" w:rsidRDefault="004B42AB" w:rsidP="00CC40C1">
            <w:pPr>
              <w:pStyle w:val="TAC"/>
            </w:pPr>
          </w:p>
        </w:tc>
      </w:tr>
      <w:tr w:rsidR="004B42AB" w:rsidRPr="00AC4FBC" w14:paraId="002B9C33" w14:textId="77777777" w:rsidTr="00CC40C1">
        <w:trPr>
          <w:trHeight w:val="279"/>
        </w:trPr>
        <w:tc>
          <w:tcPr>
            <w:tcW w:w="637" w:type="dxa"/>
            <w:vMerge/>
            <w:vAlign w:val="center"/>
          </w:tcPr>
          <w:p w14:paraId="638843CA" w14:textId="77777777" w:rsidR="004B42AB" w:rsidRPr="00AC4FBC" w:rsidRDefault="004B42AB" w:rsidP="00CC40C1">
            <w:pPr>
              <w:pStyle w:val="TAC"/>
            </w:pPr>
          </w:p>
        </w:tc>
        <w:tc>
          <w:tcPr>
            <w:tcW w:w="645" w:type="dxa"/>
            <w:vAlign w:val="center"/>
          </w:tcPr>
          <w:p w14:paraId="7D9D80A2" w14:textId="77777777" w:rsidR="004B42AB" w:rsidRPr="00AC4FBC" w:rsidRDefault="004B42AB" w:rsidP="00CC40C1">
            <w:pPr>
              <w:pStyle w:val="TAC"/>
            </w:pPr>
            <w:r w:rsidRPr="00AC4FBC">
              <w:t>QPSK</w:t>
            </w:r>
          </w:p>
        </w:tc>
        <w:tc>
          <w:tcPr>
            <w:tcW w:w="1072" w:type="dxa"/>
            <w:gridSpan w:val="5"/>
            <w:vAlign w:val="center"/>
          </w:tcPr>
          <w:p w14:paraId="1E5CC868" w14:textId="77777777" w:rsidR="004B42AB" w:rsidRPr="00AC4FBC" w:rsidRDefault="004B42AB" w:rsidP="00CC40C1">
            <w:pPr>
              <w:pStyle w:val="TAC"/>
            </w:pPr>
            <w:r w:rsidRPr="00AC4FBC">
              <w:t>QPSK</w:t>
            </w:r>
          </w:p>
        </w:tc>
        <w:tc>
          <w:tcPr>
            <w:tcW w:w="973" w:type="dxa"/>
            <w:gridSpan w:val="3"/>
            <w:vAlign w:val="center"/>
          </w:tcPr>
          <w:p w14:paraId="6880F381" w14:textId="77777777" w:rsidR="004B42AB" w:rsidRPr="00AC4FBC" w:rsidRDefault="004B42AB" w:rsidP="00CC40C1">
            <w:pPr>
              <w:pStyle w:val="TAC"/>
            </w:pPr>
            <w:r w:rsidRPr="00AC4FBC">
              <w:t>20 MHz</w:t>
            </w:r>
          </w:p>
        </w:tc>
        <w:tc>
          <w:tcPr>
            <w:tcW w:w="1794" w:type="dxa"/>
            <w:gridSpan w:val="2"/>
            <w:vAlign w:val="center"/>
          </w:tcPr>
          <w:p w14:paraId="360A7EC5" w14:textId="77777777" w:rsidR="004B42AB" w:rsidRPr="00AC4FBC" w:rsidRDefault="004B42AB" w:rsidP="00CC40C1">
            <w:pPr>
              <w:pStyle w:val="TAC"/>
            </w:pPr>
            <w:r w:rsidRPr="00AC4FBC">
              <w:rPr>
                <w:lang w:eastAsia="zh-TW"/>
              </w:rPr>
              <w:t>All RBs / REFSENS_ENDC_2</w:t>
            </w:r>
          </w:p>
        </w:tc>
        <w:tc>
          <w:tcPr>
            <w:tcW w:w="1121" w:type="dxa"/>
            <w:gridSpan w:val="3"/>
            <w:vAlign w:val="center"/>
          </w:tcPr>
          <w:p w14:paraId="4BAE1C6A" w14:textId="77777777" w:rsidR="004B42AB" w:rsidRPr="00AC4FBC" w:rsidRDefault="004B42AB" w:rsidP="00CC40C1">
            <w:pPr>
              <w:pStyle w:val="TAC"/>
            </w:pPr>
            <w:r w:rsidRPr="00AC4FBC">
              <w:t>DFT-s-OFDM QPSK</w:t>
            </w:r>
          </w:p>
        </w:tc>
        <w:tc>
          <w:tcPr>
            <w:tcW w:w="1253" w:type="dxa"/>
            <w:gridSpan w:val="2"/>
            <w:vAlign w:val="center"/>
          </w:tcPr>
          <w:p w14:paraId="7184E7F8" w14:textId="77777777" w:rsidR="004B42AB" w:rsidRPr="00AC4FBC" w:rsidRDefault="004B42AB" w:rsidP="00CC40C1">
            <w:pPr>
              <w:pStyle w:val="TAC"/>
            </w:pPr>
            <w:r w:rsidRPr="00AC4FBC">
              <w:t>CP-OFDM QPSK</w:t>
            </w:r>
          </w:p>
        </w:tc>
        <w:tc>
          <w:tcPr>
            <w:tcW w:w="864" w:type="dxa"/>
            <w:vAlign w:val="center"/>
          </w:tcPr>
          <w:p w14:paraId="12C410A7" w14:textId="77777777" w:rsidR="004B42AB" w:rsidRPr="00AC4FBC" w:rsidRDefault="004B42AB" w:rsidP="00CC40C1">
            <w:pPr>
              <w:pStyle w:val="TAC"/>
            </w:pPr>
            <w:r w:rsidRPr="00AC4FBC">
              <w:t>20 MHz</w:t>
            </w:r>
          </w:p>
        </w:tc>
        <w:tc>
          <w:tcPr>
            <w:tcW w:w="1789" w:type="dxa"/>
            <w:gridSpan w:val="3"/>
            <w:vAlign w:val="center"/>
          </w:tcPr>
          <w:p w14:paraId="06BF9E61" w14:textId="77777777" w:rsidR="004B42AB" w:rsidRPr="00AC4FBC" w:rsidRDefault="004B42AB" w:rsidP="00CC40C1">
            <w:pPr>
              <w:pStyle w:val="TAC"/>
            </w:pPr>
            <w:r w:rsidRPr="00AC4FBC">
              <w:t>All RBs / 0</w:t>
            </w:r>
          </w:p>
        </w:tc>
      </w:tr>
      <w:tr w:rsidR="004B42AB" w:rsidRPr="00AC4FBC" w14:paraId="2ED36D13" w14:textId="77777777" w:rsidTr="00CC40C1">
        <w:trPr>
          <w:trHeight w:val="279"/>
        </w:trPr>
        <w:tc>
          <w:tcPr>
            <w:tcW w:w="10148" w:type="dxa"/>
            <w:gridSpan w:val="21"/>
            <w:vAlign w:val="center"/>
          </w:tcPr>
          <w:p w14:paraId="24140368"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4B42AB" w:rsidRPr="00AC4FBC" w14:paraId="0C75318B" w14:textId="77777777" w:rsidTr="00CC40C1">
        <w:trPr>
          <w:trHeight w:val="279"/>
        </w:trPr>
        <w:tc>
          <w:tcPr>
            <w:tcW w:w="637" w:type="dxa"/>
            <w:vMerge w:val="restart"/>
            <w:vAlign w:val="center"/>
          </w:tcPr>
          <w:p w14:paraId="000C2DED"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6E4A7D2A" w14:textId="77777777" w:rsidR="004B42AB" w:rsidRPr="00AC4FBC" w:rsidRDefault="004B42AB" w:rsidP="00CC40C1">
            <w:pPr>
              <w:pStyle w:val="TAC"/>
            </w:pPr>
            <w:r w:rsidRPr="00AC4FBC">
              <w:t>2</w:t>
            </w:r>
          </w:p>
        </w:tc>
        <w:tc>
          <w:tcPr>
            <w:tcW w:w="1072" w:type="dxa"/>
            <w:gridSpan w:val="5"/>
            <w:vAlign w:val="center"/>
          </w:tcPr>
          <w:p w14:paraId="3AB0AA92" w14:textId="77777777" w:rsidR="004B42AB" w:rsidRPr="00AC4FBC" w:rsidRDefault="004B42AB" w:rsidP="00CC40C1">
            <w:pPr>
              <w:pStyle w:val="TAC"/>
            </w:pPr>
            <w:r w:rsidRPr="00AC4FBC">
              <w:t>UL 1860</w:t>
            </w:r>
          </w:p>
        </w:tc>
        <w:tc>
          <w:tcPr>
            <w:tcW w:w="973" w:type="dxa"/>
            <w:gridSpan w:val="3"/>
            <w:vAlign w:val="center"/>
          </w:tcPr>
          <w:p w14:paraId="268C8353" w14:textId="77777777" w:rsidR="004B42AB" w:rsidRPr="00AC4FBC" w:rsidRDefault="004B42AB" w:rsidP="00CC40C1">
            <w:pPr>
              <w:pStyle w:val="TAC"/>
            </w:pPr>
          </w:p>
        </w:tc>
        <w:tc>
          <w:tcPr>
            <w:tcW w:w="1794" w:type="dxa"/>
            <w:gridSpan w:val="2"/>
            <w:vAlign w:val="center"/>
          </w:tcPr>
          <w:p w14:paraId="7796CA49" w14:textId="77777777" w:rsidR="004B42AB" w:rsidRPr="00AC4FBC" w:rsidRDefault="004B42AB" w:rsidP="00CC40C1">
            <w:pPr>
              <w:pStyle w:val="TAC"/>
            </w:pPr>
          </w:p>
        </w:tc>
        <w:tc>
          <w:tcPr>
            <w:tcW w:w="1121" w:type="dxa"/>
            <w:gridSpan w:val="3"/>
            <w:vAlign w:val="center"/>
          </w:tcPr>
          <w:p w14:paraId="6EDB4921" w14:textId="77777777" w:rsidR="004B42AB" w:rsidRPr="00AC4FBC" w:rsidRDefault="004B42AB" w:rsidP="00CC40C1">
            <w:pPr>
              <w:pStyle w:val="TAC"/>
            </w:pPr>
            <w:r w:rsidRPr="00AC4FBC">
              <w:t>n77</w:t>
            </w:r>
          </w:p>
        </w:tc>
        <w:tc>
          <w:tcPr>
            <w:tcW w:w="1253" w:type="dxa"/>
            <w:gridSpan w:val="2"/>
            <w:vAlign w:val="center"/>
          </w:tcPr>
          <w:p w14:paraId="6D916581" w14:textId="77777777" w:rsidR="004B42AB" w:rsidRPr="00AC4FBC" w:rsidRDefault="004B42AB" w:rsidP="00CC40C1">
            <w:pPr>
              <w:pStyle w:val="TAC"/>
            </w:pPr>
            <w:r w:rsidRPr="00AC4FBC">
              <w:t>UL/DL 3720</w:t>
            </w:r>
          </w:p>
        </w:tc>
        <w:tc>
          <w:tcPr>
            <w:tcW w:w="864" w:type="dxa"/>
            <w:vAlign w:val="center"/>
          </w:tcPr>
          <w:p w14:paraId="7DF00311" w14:textId="77777777" w:rsidR="004B42AB" w:rsidRPr="00AC4FBC" w:rsidRDefault="004B42AB" w:rsidP="00CC40C1">
            <w:pPr>
              <w:pStyle w:val="TAC"/>
            </w:pPr>
          </w:p>
        </w:tc>
        <w:tc>
          <w:tcPr>
            <w:tcW w:w="1789" w:type="dxa"/>
            <w:gridSpan w:val="3"/>
            <w:vAlign w:val="center"/>
          </w:tcPr>
          <w:p w14:paraId="7BB29118" w14:textId="77777777" w:rsidR="004B42AB" w:rsidRPr="00AC4FBC" w:rsidRDefault="004B42AB" w:rsidP="00CC40C1">
            <w:pPr>
              <w:pStyle w:val="TAC"/>
            </w:pPr>
          </w:p>
        </w:tc>
      </w:tr>
      <w:tr w:rsidR="004B42AB" w:rsidRPr="00AC4FBC" w14:paraId="7F893770" w14:textId="77777777" w:rsidTr="00CC40C1">
        <w:trPr>
          <w:trHeight w:val="279"/>
        </w:trPr>
        <w:tc>
          <w:tcPr>
            <w:tcW w:w="637" w:type="dxa"/>
            <w:vMerge/>
            <w:vAlign w:val="center"/>
          </w:tcPr>
          <w:p w14:paraId="06FA63A9" w14:textId="77777777" w:rsidR="004B42AB" w:rsidRPr="00AC4FBC" w:rsidRDefault="004B42AB" w:rsidP="00CC40C1">
            <w:pPr>
              <w:pStyle w:val="TAC"/>
            </w:pPr>
          </w:p>
        </w:tc>
        <w:tc>
          <w:tcPr>
            <w:tcW w:w="645" w:type="dxa"/>
            <w:vAlign w:val="center"/>
          </w:tcPr>
          <w:p w14:paraId="4ECE0CC8" w14:textId="77777777" w:rsidR="004B42AB" w:rsidRPr="00AC4FBC" w:rsidRDefault="004B42AB" w:rsidP="00CC40C1">
            <w:pPr>
              <w:pStyle w:val="TAC"/>
            </w:pPr>
            <w:r w:rsidRPr="00AC4FBC">
              <w:t>QPSK</w:t>
            </w:r>
          </w:p>
        </w:tc>
        <w:tc>
          <w:tcPr>
            <w:tcW w:w="1072" w:type="dxa"/>
            <w:gridSpan w:val="5"/>
            <w:vAlign w:val="center"/>
          </w:tcPr>
          <w:p w14:paraId="51CD2BF2" w14:textId="77777777" w:rsidR="004B42AB" w:rsidRPr="00AC4FBC" w:rsidRDefault="004B42AB" w:rsidP="00CC40C1">
            <w:pPr>
              <w:pStyle w:val="TAC"/>
            </w:pPr>
            <w:r w:rsidRPr="00AC4FBC">
              <w:t>QPSK</w:t>
            </w:r>
          </w:p>
        </w:tc>
        <w:tc>
          <w:tcPr>
            <w:tcW w:w="973" w:type="dxa"/>
            <w:gridSpan w:val="3"/>
            <w:vAlign w:val="center"/>
          </w:tcPr>
          <w:p w14:paraId="471BD435" w14:textId="77777777" w:rsidR="004B42AB" w:rsidRPr="00AC4FBC" w:rsidRDefault="004B42AB" w:rsidP="00CC40C1">
            <w:pPr>
              <w:pStyle w:val="TAC"/>
            </w:pPr>
            <w:r w:rsidRPr="00AC4FBC">
              <w:t>20 MHz</w:t>
            </w:r>
          </w:p>
        </w:tc>
        <w:tc>
          <w:tcPr>
            <w:tcW w:w="1794" w:type="dxa"/>
            <w:gridSpan w:val="2"/>
            <w:vAlign w:val="center"/>
          </w:tcPr>
          <w:p w14:paraId="11A8C14F" w14:textId="77777777" w:rsidR="004B42AB" w:rsidRPr="00AC4FBC" w:rsidRDefault="004B42AB" w:rsidP="00CC40C1">
            <w:pPr>
              <w:pStyle w:val="TAC"/>
            </w:pPr>
            <w:r w:rsidRPr="00AC4FBC">
              <w:t>All RBs / REFSENS_ENDC_1</w:t>
            </w:r>
          </w:p>
        </w:tc>
        <w:tc>
          <w:tcPr>
            <w:tcW w:w="1121" w:type="dxa"/>
            <w:gridSpan w:val="3"/>
            <w:vAlign w:val="center"/>
          </w:tcPr>
          <w:p w14:paraId="120CB531" w14:textId="77777777" w:rsidR="004B42AB" w:rsidRPr="00AC4FBC" w:rsidRDefault="004B42AB" w:rsidP="00CC40C1">
            <w:pPr>
              <w:pStyle w:val="TAC"/>
            </w:pPr>
            <w:r w:rsidRPr="00AC4FBC">
              <w:t>N/A</w:t>
            </w:r>
          </w:p>
        </w:tc>
        <w:tc>
          <w:tcPr>
            <w:tcW w:w="1253" w:type="dxa"/>
            <w:gridSpan w:val="2"/>
            <w:vAlign w:val="center"/>
          </w:tcPr>
          <w:p w14:paraId="0C8FC2D7" w14:textId="77777777" w:rsidR="004B42AB" w:rsidRPr="00AC4FBC" w:rsidRDefault="004B42AB" w:rsidP="00CC40C1">
            <w:pPr>
              <w:pStyle w:val="TAC"/>
            </w:pPr>
            <w:r w:rsidRPr="00AC4FBC">
              <w:t>CP-OFDM QPSK</w:t>
            </w:r>
          </w:p>
        </w:tc>
        <w:tc>
          <w:tcPr>
            <w:tcW w:w="864" w:type="dxa"/>
            <w:vAlign w:val="center"/>
          </w:tcPr>
          <w:p w14:paraId="023261C4" w14:textId="77777777" w:rsidR="004B42AB" w:rsidRPr="00AC4FBC" w:rsidRDefault="004B42AB" w:rsidP="00CC40C1">
            <w:pPr>
              <w:pStyle w:val="TAC"/>
            </w:pPr>
            <w:r w:rsidRPr="00AC4FBC">
              <w:t>100 MHz</w:t>
            </w:r>
          </w:p>
        </w:tc>
        <w:tc>
          <w:tcPr>
            <w:tcW w:w="1789" w:type="dxa"/>
            <w:gridSpan w:val="3"/>
            <w:vAlign w:val="center"/>
          </w:tcPr>
          <w:p w14:paraId="61DD3D65" w14:textId="77777777" w:rsidR="004B42AB" w:rsidRPr="00AC4FBC" w:rsidRDefault="004B42AB" w:rsidP="00CC40C1">
            <w:pPr>
              <w:pStyle w:val="TAC"/>
            </w:pPr>
            <w:r w:rsidRPr="00AC4FBC">
              <w:t>All RBs / 0</w:t>
            </w:r>
          </w:p>
        </w:tc>
      </w:tr>
      <w:tr w:rsidR="004B42AB" w:rsidRPr="00AC4FBC" w14:paraId="74CA1609" w14:textId="77777777" w:rsidTr="00CC40C1">
        <w:trPr>
          <w:trHeight w:val="279"/>
        </w:trPr>
        <w:tc>
          <w:tcPr>
            <w:tcW w:w="637" w:type="dxa"/>
            <w:vMerge w:val="restart"/>
            <w:vAlign w:val="center"/>
          </w:tcPr>
          <w:p w14:paraId="4E20BC2C"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58DFC0D2" w14:textId="77777777" w:rsidR="004B42AB" w:rsidRPr="00AC4FBC" w:rsidRDefault="004B42AB" w:rsidP="00CC40C1">
            <w:pPr>
              <w:pStyle w:val="TAC"/>
            </w:pPr>
            <w:r w:rsidRPr="00AC4FBC">
              <w:t>2</w:t>
            </w:r>
          </w:p>
        </w:tc>
        <w:tc>
          <w:tcPr>
            <w:tcW w:w="1072" w:type="dxa"/>
            <w:gridSpan w:val="5"/>
            <w:vAlign w:val="center"/>
          </w:tcPr>
          <w:p w14:paraId="1AF51427" w14:textId="77777777" w:rsidR="004B42AB" w:rsidRPr="00AC4FBC" w:rsidRDefault="004B42AB" w:rsidP="00CC40C1">
            <w:pPr>
              <w:pStyle w:val="TAC"/>
            </w:pPr>
            <w:r w:rsidRPr="00AC4FBC">
              <w:t>UL 1860</w:t>
            </w:r>
          </w:p>
        </w:tc>
        <w:tc>
          <w:tcPr>
            <w:tcW w:w="973" w:type="dxa"/>
            <w:gridSpan w:val="3"/>
            <w:vAlign w:val="center"/>
          </w:tcPr>
          <w:p w14:paraId="4712EA2B" w14:textId="77777777" w:rsidR="004B42AB" w:rsidRPr="00AC4FBC" w:rsidRDefault="004B42AB" w:rsidP="00CC40C1">
            <w:pPr>
              <w:pStyle w:val="TAC"/>
            </w:pPr>
          </w:p>
        </w:tc>
        <w:tc>
          <w:tcPr>
            <w:tcW w:w="1794" w:type="dxa"/>
            <w:gridSpan w:val="2"/>
            <w:vAlign w:val="center"/>
          </w:tcPr>
          <w:p w14:paraId="3BAE50D5" w14:textId="77777777" w:rsidR="004B42AB" w:rsidRPr="00AC4FBC" w:rsidRDefault="004B42AB" w:rsidP="00CC40C1">
            <w:pPr>
              <w:pStyle w:val="TAC"/>
            </w:pPr>
          </w:p>
        </w:tc>
        <w:tc>
          <w:tcPr>
            <w:tcW w:w="1121" w:type="dxa"/>
            <w:gridSpan w:val="3"/>
            <w:vAlign w:val="center"/>
          </w:tcPr>
          <w:p w14:paraId="295FD3B9" w14:textId="77777777" w:rsidR="004B42AB" w:rsidRPr="00AC4FBC" w:rsidRDefault="004B42AB" w:rsidP="00CC40C1">
            <w:pPr>
              <w:pStyle w:val="TAC"/>
            </w:pPr>
            <w:r w:rsidRPr="00AC4FBC">
              <w:t>n77</w:t>
            </w:r>
          </w:p>
        </w:tc>
        <w:tc>
          <w:tcPr>
            <w:tcW w:w="1253" w:type="dxa"/>
            <w:gridSpan w:val="2"/>
            <w:vAlign w:val="center"/>
          </w:tcPr>
          <w:p w14:paraId="5C4A199A" w14:textId="77777777" w:rsidR="004B42AB" w:rsidRPr="00AC4FBC" w:rsidRDefault="004B42AB" w:rsidP="00CC40C1">
            <w:pPr>
              <w:pStyle w:val="TAC"/>
            </w:pPr>
            <w:r w:rsidRPr="00AC4FBC">
              <w:t>UL/DL 3690.005</w:t>
            </w:r>
          </w:p>
        </w:tc>
        <w:tc>
          <w:tcPr>
            <w:tcW w:w="864" w:type="dxa"/>
            <w:vAlign w:val="center"/>
          </w:tcPr>
          <w:p w14:paraId="21C50808" w14:textId="77777777" w:rsidR="004B42AB" w:rsidRPr="00AC4FBC" w:rsidRDefault="004B42AB" w:rsidP="00CC40C1">
            <w:pPr>
              <w:pStyle w:val="TAC"/>
            </w:pPr>
          </w:p>
        </w:tc>
        <w:tc>
          <w:tcPr>
            <w:tcW w:w="1789" w:type="dxa"/>
            <w:gridSpan w:val="3"/>
            <w:vAlign w:val="center"/>
          </w:tcPr>
          <w:p w14:paraId="1ED1E1A4" w14:textId="77777777" w:rsidR="004B42AB" w:rsidRPr="00AC4FBC" w:rsidRDefault="004B42AB" w:rsidP="00CC40C1">
            <w:pPr>
              <w:pStyle w:val="TAC"/>
            </w:pPr>
          </w:p>
        </w:tc>
      </w:tr>
      <w:tr w:rsidR="004B42AB" w:rsidRPr="00AC4FBC" w14:paraId="3D152F4D" w14:textId="77777777" w:rsidTr="00CC40C1">
        <w:trPr>
          <w:trHeight w:val="279"/>
        </w:trPr>
        <w:tc>
          <w:tcPr>
            <w:tcW w:w="637" w:type="dxa"/>
            <w:vMerge/>
            <w:vAlign w:val="center"/>
          </w:tcPr>
          <w:p w14:paraId="07BC3FB9" w14:textId="77777777" w:rsidR="004B42AB" w:rsidRPr="00AC4FBC" w:rsidRDefault="004B42AB" w:rsidP="00CC40C1">
            <w:pPr>
              <w:pStyle w:val="TAC"/>
            </w:pPr>
          </w:p>
        </w:tc>
        <w:tc>
          <w:tcPr>
            <w:tcW w:w="645" w:type="dxa"/>
            <w:vAlign w:val="center"/>
          </w:tcPr>
          <w:p w14:paraId="5BE557C6" w14:textId="77777777" w:rsidR="004B42AB" w:rsidRPr="00AC4FBC" w:rsidRDefault="004B42AB" w:rsidP="00CC40C1">
            <w:pPr>
              <w:pStyle w:val="TAC"/>
            </w:pPr>
            <w:r w:rsidRPr="00AC4FBC">
              <w:t>QPSK</w:t>
            </w:r>
          </w:p>
        </w:tc>
        <w:tc>
          <w:tcPr>
            <w:tcW w:w="1072" w:type="dxa"/>
            <w:gridSpan w:val="5"/>
            <w:vAlign w:val="center"/>
          </w:tcPr>
          <w:p w14:paraId="08653048" w14:textId="77777777" w:rsidR="004B42AB" w:rsidRPr="00AC4FBC" w:rsidRDefault="004B42AB" w:rsidP="00CC40C1">
            <w:pPr>
              <w:pStyle w:val="TAC"/>
            </w:pPr>
            <w:r w:rsidRPr="00AC4FBC">
              <w:t>QPSK</w:t>
            </w:r>
          </w:p>
        </w:tc>
        <w:tc>
          <w:tcPr>
            <w:tcW w:w="973" w:type="dxa"/>
            <w:gridSpan w:val="3"/>
            <w:vAlign w:val="center"/>
          </w:tcPr>
          <w:p w14:paraId="2CF9FC78" w14:textId="77777777" w:rsidR="004B42AB" w:rsidRPr="00AC4FBC" w:rsidRDefault="004B42AB" w:rsidP="00CC40C1">
            <w:pPr>
              <w:pStyle w:val="TAC"/>
            </w:pPr>
            <w:r w:rsidRPr="00AC4FBC">
              <w:t>20 MHz</w:t>
            </w:r>
          </w:p>
        </w:tc>
        <w:tc>
          <w:tcPr>
            <w:tcW w:w="1794" w:type="dxa"/>
            <w:gridSpan w:val="2"/>
            <w:vAlign w:val="center"/>
          </w:tcPr>
          <w:p w14:paraId="0D5757EC" w14:textId="77777777" w:rsidR="004B42AB" w:rsidRPr="00AC4FBC" w:rsidRDefault="004B42AB" w:rsidP="00CC40C1">
            <w:pPr>
              <w:pStyle w:val="TAC"/>
            </w:pPr>
            <w:r w:rsidRPr="00AC4FBC">
              <w:t>All RBs / REFSENS_ENDC_1</w:t>
            </w:r>
          </w:p>
        </w:tc>
        <w:tc>
          <w:tcPr>
            <w:tcW w:w="1121" w:type="dxa"/>
            <w:gridSpan w:val="3"/>
            <w:vAlign w:val="center"/>
          </w:tcPr>
          <w:p w14:paraId="6AD4A16B" w14:textId="77777777" w:rsidR="004B42AB" w:rsidRPr="00AC4FBC" w:rsidRDefault="004B42AB" w:rsidP="00CC40C1">
            <w:pPr>
              <w:pStyle w:val="TAC"/>
            </w:pPr>
            <w:r w:rsidRPr="00AC4FBC">
              <w:t>N/A</w:t>
            </w:r>
          </w:p>
        </w:tc>
        <w:tc>
          <w:tcPr>
            <w:tcW w:w="1253" w:type="dxa"/>
            <w:gridSpan w:val="2"/>
            <w:vAlign w:val="center"/>
          </w:tcPr>
          <w:p w14:paraId="7A4177E9" w14:textId="77777777" w:rsidR="004B42AB" w:rsidRPr="00AC4FBC" w:rsidRDefault="004B42AB" w:rsidP="00CC40C1">
            <w:pPr>
              <w:pStyle w:val="TAC"/>
            </w:pPr>
            <w:r w:rsidRPr="00AC4FBC">
              <w:t>CP-OFDM QPSK</w:t>
            </w:r>
          </w:p>
        </w:tc>
        <w:tc>
          <w:tcPr>
            <w:tcW w:w="864" w:type="dxa"/>
            <w:vAlign w:val="center"/>
          </w:tcPr>
          <w:p w14:paraId="3CA2112B" w14:textId="77777777" w:rsidR="004B42AB" w:rsidRPr="00AC4FBC" w:rsidRDefault="004B42AB" w:rsidP="00CC40C1">
            <w:pPr>
              <w:pStyle w:val="TAC"/>
            </w:pPr>
            <w:r w:rsidRPr="00AC4FBC">
              <w:t>20 MHz</w:t>
            </w:r>
          </w:p>
        </w:tc>
        <w:tc>
          <w:tcPr>
            <w:tcW w:w="1789" w:type="dxa"/>
            <w:gridSpan w:val="3"/>
            <w:vAlign w:val="center"/>
          </w:tcPr>
          <w:p w14:paraId="30796B46" w14:textId="77777777" w:rsidR="004B42AB" w:rsidRPr="00AC4FBC" w:rsidRDefault="004B42AB" w:rsidP="00CC40C1">
            <w:pPr>
              <w:pStyle w:val="TAC"/>
            </w:pPr>
            <w:r w:rsidRPr="00AC4FBC">
              <w:t>All RBs / 0</w:t>
            </w:r>
          </w:p>
        </w:tc>
      </w:tr>
      <w:tr w:rsidR="004B42AB" w:rsidRPr="00AC4FBC" w14:paraId="4FAEE4D1" w14:textId="77777777" w:rsidTr="00CC40C1">
        <w:trPr>
          <w:trHeight w:val="279"/>
        </w:trPr>
        <w:tc>
          <w:tcPr>
            <w:tcW w:w="637" w:type="dxa"/>
            <w:vMerge w:val="restart"/>
            <w:vAlign w:val="center"/>
          </w:tcPr>
          <w:p w14:paraId="70C472C3" w14:textId="77777777" w:rsidR="004B42AB" w:rsidRPr="00AC4FBC" w:rsidRDefault="004B42AB" w:rsidP="00CC40C1">
            <w:pPr>
              <w:pStyle w:val="TAC"/>
            </w:pPr>
            <w:r w:rsidRPr="00AC4FBC">
              <w:t>3</w:t>
            </w:r>
            <w:r w:rsidRPr="00AC4FBC">
              <w:rPr>
                <w:vertAlign w:val="superscript"/>
              </w:rPr>
              <w:t xml:space="preserve"> 8</w:t>
            </w:r>
          </w:p>
        </w:tc>
        <w:tc>
          <w:tcPr>
            <w:tcW w:w="645" w:type="dxa"/>
            <w:vAlign w:val="center"/>
          </w:tcPr>
          <w:p w14:paraId="3B73A238" w14:textId="77777777" w:rsidR="004B42AB" w:rsidRPr="00AC4FBC" w:rsidRDefault="004B42AB" w:rsidP="00CC40C1">
            <w:pPr>
              <w:pStyle w:val="TAC"/>
            </w:pPr>
            <w:r w:rsidRPr="00AC4FBC">
              <w:t>2</w:t>
            </w:r>
          </w:p>
        </w:tc>
        <w:tc>
          <w:tcPr>
            <w:tcW w:w="1072" w:type="dxa"/>
            <w:gridSpan w:val="5"/>
            <w:vAlign w:val="center"/>
          </w:tcPr>
          <w:p w14:paraId="5E231017" w14:textId="77777777" w:rsidR="004B42AB" w:rsidRPr="00AC4FBC" w:rsidRDefault="004B42AB" w:rsidP="00CC40C1">
            <w:pPr>
              <w:pStyle w:val="TAC"/>
            </w:pPr>
            <w:r w:rsidRPr="00AC4FBC">
              <w:t>UL 1860</w:t>
            </w:r>
          </w:p>
        </w:tc>
        <w:tc>
          <w:tcPr>
            <w:tcW w:w="973" w:type="dxa"/>
            <w:gridSpan w:val="3"/>
            <w:vAlign w:val="center"/>
          </w:tcPr>
          <w:p w14:paraId="022D22B8" w14:textId="77777777" w:rsidR="004B42AB" w:rsidRPr="00AC4FBC" w:rsidRDefault="004B42AB" w:rsidP="00CC40C1">
            <w:pPr>
              <w:pStyle w:val="TAC"/>
            </w:pPr>
          </w:p>
        </w:tc>
        <w:tc>
          <w:tcPr>
            <w:tcW w:w="1794" w:type="dxa"/>
            <w:gridSpan w:val="2"/>
            <w:vAlign w:val="center"/>
          </w:tcPr>
          <w:p w14:paraId="18999096" w14:textId="77777777" w:rsidR="004B42AB" w:rsidRPr="00AC4FBC" w:rsidRDefault="004B42AB" w:rsidP="00CC40C1">
            <w:pPr>
              <w:pStyle w:val="TAC"/>
            </w:pPr>
          </w:p>
        </w:tc>
        <w:tc>
          <w:tcPr>
            <w:tcW w:w="1121" w:type="dxa"/>
            <w:gridSpan w:val="3"/>
            <w:vAlign w:val="center"/>
          </w:tcPr>
          <w:p w14:paraId="564C969F" w14:textId="77777777" w:rsidR="004B42AB" w:rsidRPr="00AC4FBC" w:rsidRDefault="004B42AB" w:rsidP="00CC40C1">
            <w:pPr>
              <w:pStyle w:val="TAC"/>
            </w:pPr>
            <w:r w:rsidRPr="00AC4FBC">
              <w:t>n77</w:t>
            </w:r>
          </w:p>
        </w:tc>
        <w:tc>
          <w:tcPr>
            <w:tcW w:w="1253" w:type="dxa"/>
            <w:gridSpan w:val="2"/>
            <w:vAlign w:val="center"/>
          </w:tcPr>
          <w:p w14:paraId="533B3138" w14:textId="77777777" w:rsidR="004B42AB" w:rsidRPr="00AC4FBC" w:rsidRDefault="004B42AB" w:rsidP="00CC40C1">
            <w:pPr>
              <w:pStyle w:val="TAC"/>
            </w:pPr>
            <w:r w:rsidRPr="00AC4FBC">
              <w:t>UL/DL 3850.005</w:t>
            </w:r>
          </w:p>
        </w:tc>
        <w:tc>
          <w:tcPr>
            <w:tcW w:w="864" w:type="dxa"/>
            <w:vAlign w:val="center"/>
          </w:tcPr>
          <w:p w14:paraId="20DC1AEC" w14:textId="77777777" w:rsidR="004B42AB" w:rsidRPr="00AC4FBC" w:rsidRDefault="004B42AB" w:rsidP="00CC40C1">
            <w:pPr>
              <w:pStyle w:val="TAC"/>
            </w:pPr>
          </w:p>
        </w:tc>
        <w:tc>
          <w:tcPr>
            <w:tcW w:w="1789" w:type="dxa"/>
            <w:gridSpan w:val="3"/>
            <w:vAlign w:val="center"/>
          </w:tcPr>
          <w:p w14:paraId="37018097" w14:textId="77777777" w:rsidR="004B42AB" w:rsidRPr="00AC4FBC" w:rsidRDefault="004B42AB" w:rsidP="00CC40C1">
            <w:pPr>
              <w:pStyle w:val="TAC"/>
            </w:pPr>
          </w:p>
        </w:tc>
      </w:tr>
      <w:tr w:rsidR="004B42AB" w:rsidRPr="00AC4FBC" w14:paraId="047D8E0E" w14:textId="77777777" w:rsidTr="00CC40C1">
        <w:trPr>
          <w:trHeight w:val="279"/>
        </w:trPr>
        <w:tc>
          <w:tcPr>
            <w:tcW w:w="637" w:type="dxa"/>
            <w:vMerge/>
            <w:vAlign w:val="center"/>
          </w:tcPr>
          <w:p w14:paraId="038CF61A" w14:textId="77777777" w:rsidR="004B42AB" w:rsidRPr="00AC4FBC" w:rsidRDefault="004B42AB" w:rsidP="00CC40C1">
            <w:pPr>
              <w:pStyle w:val="TAC"/>
            </w:pPr>
          </w:p>
        </w:tc>
        <w:tc>
          <w:tcPr>
            <w:tcW w:w="645" w:type="dxa"/>
            <w:vAlign w:val="center"/>
          </w:tcPr>
          <w:p w14:paraId="51CA048F" w14:textId="77777777" w:rsidR="004B42AB" w:rsidRPr="00AC4FBC" w:rsidRDefault="004B42AB" w:rsidP="00CC40C1">
            <w:pPr>
              <w:pStyle w:val="TAC"/>
            </w:pPr>
            <w:r w:rsidRPr="00AC4FBC">
              <w:t>QPSK</w:t>
            </w:r>
          </w:p>
        </w:tc>
        <w:tc>
          <w:tcPr>
            <w:tcW w:w="1072" w:type="dxa"/>
            <w:gridSpan w:val="5"/>
            <w:vAlign w:val="center"/>
          </w:tcPr>
          <w:p w14:paraId="4E1DB5DE" w14:textId="77777777" w:rsidR="004B42AB" w:rsidRPr="00AC4FBC" w:rsidRDefault="004B42AB" w:rsidP="00CC40C1">
            <w:pPr>
              <w:pStyle w:val="TAC"/>
            </w:pPr>
            <w:r w:rsidRPr="00AC4FBC">
              <w:t>QPSK</w:t>
            </w:r>
          </w:p>
        </w:tc>
        <w:tc>
          <w:tcPr>
            <w:tcW w:w="973" w:type="dxa"/>
            <w:gridSpan w:val="3"/>
            <w:vAlign w:val="center"/>
          </w:tcPr>
          <w:p w14:paraId="64D6F045" w14:textId="77777777" w:rsidR="004B42AB" w:rsidRPr="00AC4FBC" w:rsidRDefault="004B42AB" w:rsidP="00CC40C1">
            <w:pPr>
              <w:pStyle w:val="TAC"/>
            </w:pPr>
            <w:r w:rsidRPr="00AC4FBC">
              <w:t>20 MHz</w:t>
            </w:r>
          </w:p>
        </w:tc>
        <w:tc>
          <w:tcPr>
            <w:tcW w:w="1794" w:type="dxa"/>
            <w:gridSpan w:val="2"/>
            <w:vAlign w:val="center"/>
          </w:tcPr>
          <w:p w14:paraId="24CC731D" w14:textId="77777777" w:rsidR="004B42AB" w:rsidRPr="00AC4FBC" w:rsidRDefault="004B42AB" w:rsidP="00CC40C1">
            <w:pPr>
              <w:pStyle w:val="TAC"/>
            </w:pPr>
            <w:r w:rsidRPr="00AC4FBC">
              <w:t>All RBs / REFSENS_ENDC_1</w:t>
            </w:r>
          </w:p>
        </w:tc>
        <w:tc>
          <w:tcPr>
            <w:tcW w:w="1121" w:type="dxa"/>
            <w:gridSpan w:val="3"/>
            <w:vAlign w:val="center"/>
          </w:tcPr>
          <w:p w14:paraId="5268F687" w14:textId="77777777" w:rsidR="004B42AB" w:rsidRPr="00AC4FBC" w:rsidRDefault="004B42AB" w:rsidP="00CC40C1">
            <w:pPr>
              <w:pStyle w:val="TAC"/>
            </w:pPr>
            <w:r w:rsidRPr="00AC4FBC">
              <w:t>N/A</w:t>
            </w:r>
          </w:p>
        </w:tc>
        <w:tc>
          <w:tcPr>
            <w:tcW w:w="1253" w:type="dxa"/>
            <w:gridSpan w:val="2"/>
            <w:vAlign w:val="center"/>
          </w:tcPr>
          <w:p w14:paraId="1FC66E77" w14:textId="77777777" w:rsidR="004B42AB" w:rsidRPr="00AC4FBC" w:rsidRDefault="004B42AB" w:rsidP="00CC40C1">
            <w:pPr>
              <w:pStyle w:val="TAC"/>
            </w:pPr>
            <w:r w:rsidRPr="00AC4FBC">
              <w:t>CP-OFDM QPSK</w:t>
            </w:r>
          </w:p>
        </w:tc>
        <w:tc>
          <w:tcPr>
            <w:tcW w:w="864" w:type="dxa"/>
            <w:vAlign w:val="center"/>
          </w:tcPr>
          <w:p w14:paraId="1A888168" w14:textId="77777777" w:rsidR="004B42AB" w:rsidRPr="00AC4FBC" w:rsidRDefault="004B42AB" w:rsidP="00CC40C1">
            <w:pPr>
              <w:pStyle w:val="TAC"/>
            </w:pPr>
            <w:r w:rsidRPr="00AC4FBC">
              <w:t>10 MHz</w:t>
            </w:r>
          </w:p>
        </w:tc>
        <w:tc>
          <w:tcPr>
            <w:tcW w:w="1789" w:type="dxa"/>
            <w:gridSpan w:val="3"/>
            <w:vAlign w:val="center"/>
          </w:tcPr>
          <w:p w14:paraId="01D932C6" w14:textId="77777777" w:rsidR="004B42AB" w:rsidRPr="00AC4FBC" w:rsidRDefault="004B42AB" w:rsidP="00CC40C1">
            <w:pPr>
              <w:pStyle w:val="TAC"/>
            </w:pPr>
            <w:r w:rsidRPr="00AC4FBC">
              <w:t>All RBs / 0</w:t>
            </w:r>
          </w:p>
        </w:tc>
      </w:tr>
      <w:tr w:rsidR="004B42AB" w:rsidRPr="00AC4FBC" w14:paraId="71F4033C" w14:textId="77777777" w:rsidTr="00CC40C1">
        <w:trPr>
          <w:trHeight w:val="279"/>
        </w:trPr>
        <w:tc>
          <w:tcPr>
            <w:tcW w:w="637" w:type="dxa"/>
            <w:vMerge w:val="restart"/>
            <w:vAlign w:val="center"/>
          </w:tcPr>
          <w:p w14:paraId="5FBF6470" w14:textId="77777777" w:rsidR="004B42AB" w:rsidRPr="00AC4FBC" w:rsidRDefault="004B42AB" w:rsidP="00CC40C1">
            <w:pPr>
              <w:pStyle w:val="TAC"/>
            </w:pPr>
            <w:r w:rsidRPr="00AC4FBC">
              <w:t>4</w:t>
            </w:r>
            <w:r w:rsidRPr="00AC4FBC">
              <w:rPr>
                <w:vertAlign w:val="superscript"/>
              </w:rPr>
              <w:t>5</w:t>
            </w:r>
          </w:p>
        </w:tc>
        <w:tc>
          <w:tcPr>
            <w:tcW w:w="645" w:type="dxa"/>
            <w:vAlign w:val="center"/>
          </w:tcPr>
          <w:p w14:paraId="4C7CF3BF" w14:textId="77777777" w:rsidR="004B42AB" w:rsidRPr="00AC4FBC" w:rsidRDefault="004B42AB" w:rsidP="00CC40C1">
            <w:pPr>
              <w:pStyle w:val="TAC"/>
            </w:pPr>
            <w:r w:rsidRPr="00AC4FBC">
              <w:t>2</w:t>
            </w:r>
          </w:p>
        </w:tc>
        <w:tc>
          <w:tcPr>
            <w:tcW w:w="1072" w:type="dxa"/>
            <w:gridSpan w:val="5"/>
            <w:vAlign w:val="center"/>
          </w:tcPr>
          <w:p w14:paraId="709FB37C" w14:textId="77777777" w:rsidR="004B42AB" w:rsidRPr="00AC4FBC" w:rsidRDefault="004B42AB" w:rsidP="00CC40C1">
            <w:pPr>
              <w:pStyle w:val="TAC"/>
            </w:pPr>
            <w:r w:rsidRPr="00AC4FBC">
              <w:t>DL Mid</w:t>
            </w:r>
          </w:p>
        </w:tc>
        <w:tc>
          <w:tcPr>
            <w:tcW w:w="973" w:type="dxa"/>
            <w:gridSpan w:val="3"/>
            <w:vAlign w:val="center"/>
          </w:tcPr>
          <w:p w14:paraId="39B598BA" w14:textId="77777777" w:rsidR="004B42AB" w:rsidRPr="00AC4FBC" w:rsidRDefault="004B42AB" w:rsidP="00CC40C1">
            <w:pPr>
              <w:pStyle w:val="TAC"/>
            </w:pPr>
          </w:p>
        </w:tc>
        <w:tc>
          <w:tcPr>
            <w:tcW w:w="1794" w:type="dxa"/>
            <w:gridSpan w:val="2"/>
            <w:vAlign w:val="center"/>
          </w:tcPr>
          <w:p w14:paraId="06B0FB01" w14:textId="77777777" w:rsidR="004B42AB" w:rsidRPr="00AC4FBC" w:rsidRDefault="004B42AB" w:rsidP="00CC40C1">
            <w:pPr>
              <w:pStyle w:val="TAC"/>
            </w:pPr>
          </w:p>
        </w:tc>
        <w:tc>
          <w:tcPr>
            <w:tcW w:w="1121" w:type="dxa"/>
            <w:gridSpan w:val="3"/>
            <w:vAlign w:val="center"/>
          </w:tcPr>
          <w:p w14:paraId="4E9A0A43" w14:textId="77777777" w:rsidR="004B42AB" w:rsidRPr="00AC4FBC" w:rsidRDefault="004B42AB" w:rsidP="00CC40C1">
            <w:pPr>
              <w:pStyle w:val="TAC"/>
            </w:pPr>
            <w:r w:rsidRPr="00AC4FBC">
              <w:t>n77</w:t>
            </w:r>
          </w:p>
        </w:tc>
        <w:tc>
          <w:tcPr>
            <w:tcW w:w="1253" w:type="dxa"/>
            <w:gridSpan w:val="2"/>
            <w:vAlign w:val="center"/>
          </w:tcPr>
          <w:p w14:paraId="06888F53" w14:textId="77777777" w:rsidR="004B42AB" w:rsidRPr="00AC4FBC" w:rsidRDefault="004B42AB" w:rsidP="00CC40C1">
            <w:pPr>
              <w:pStyle w:val="TAC"/>
            </w:pPr>
            <w:r w:rsidRPr="00AC4FBC">
              <w:t>UL/DL 3920.01</w:t>
            </w:r>
          </w:p>
        </w:tc>
        <w:tc>
          <w:tcPr>
            <w:tcW w:w="864" w:type="dxa"/>
            <w:vAlign w:val="center"/>
          </w:tcPr>
          <w:p w14:paraId="3FEF149B" w14:textId="77777777" w:rsidR="004B42AB" w:rsidRPr="00AC4FBC" w:rsidRDefault="004B42AB" w:rsidP="00CC40C1">
            <w:pPr>
              <w:pStyle w:val="TAC"/>
            </w:pPr>
          </w:p>
        </w:tc>
        <w:tc>
          <w:tcPr>
            <w:tcW w:w="1789" w:type="dxa"/>
            <w:gridSpan w:val="3"/>
            <w:vAlign w:val="center"/>
          </w:tcPr>
          <w:p w14:paraId="51F653A7" w14:textId="77777777" w:rsidR="004B42AB" w:rsidRPr="00AC4FBC" w:rsidRDefault="004B42AB" w:rsidP="00CC40C1">
            <w:pPr>
              <w:pStyle w:val="TAC"/>
            </w:pPr>
          </w:p>
        </w:tc>
      </w:tr>
      <w:tr w:rsidR="004B42AB" w:rsidRPr="00AC4FBC" w14:paraId="7DF8D99A" w14:textId="77777777" w:rsidTr="00CC40C1">
        <w:trPr>
          <w:trHeight w:val="279"/>
        </w:trPr>
        <w:tc>
          <w:tcPr>
            <w:tcW w:w="637" w:type="dxa"/>
            <w:vMerge/>
            <w:vAlign w:val="center"/>
          </w:tcPr>
          <w:p w14:paraId="392CFF45" w14:textId="77777777" w:rsidR="004B42AB" w:rsidRPr="00AC4FBC" w:rsidRDefault="004B42AB" w:rsidP="00CC40C1">
            <w:pPr>
              <w:pStyle w:val="TAC"/>
            </w:pPr>
          </w:p>
        </w:tc>
        <w:tc>
          <w:tcPr>
            <w:tcW w:w="645" w:type="dxa"/>
            <w:vAlign w:val="center"/>
          </w:tcPr>
          <w:p w14:paraId="0E49D841" w14:textId="77777777" w:rsidR="004B42AB" w:rsidRPr="00AC4FBC" w:rsidRDefault="004B42AB" w:rsidP="00CC40C1">
            <w:pPr>
              <w:pStyle w:val="TAC"/>
            </w:pPr>
            <w:r w:rsidRPr="00AC4FBC">
              <w:t>N/A</w:t>
            </w:r>
          </w:p>
        </w:tc>
        <w:tc>
          <w:tcPr>
            <w:tcW w:w="1072" w:type="dxa"/>
            <w:gridSpan w:val="5"/>
            <w:vAlign w:val="center"/>
          </w:tcPr>
          <w:p w14:paraId="41F9F574" w14:textId="77777777" w:rsidR="004B42AB" w:rsidRPr="00AC4FBC" w:rsidRDefault="004B42AB" w:rsidP="00CC40C1">
            <w:pPr>
              <w:pStyle w:val="TAC"/>
            </w:pPr>
            <w:r w:rsidRPr="00AC4FBC">
              <w:t>QPSK</w:t>
            </w:r>
          </w:p>
        </w:tc>
        <w:tc>
          <w:tcPr>
            <w:tcW w:w="973" w:type="dxa"/>
            <w:gridSpan w:val="3"/>
            <w:vAlign w:val="center"/>
          </w:tcPr>
          <w:p w14:paraId="2D4A33B1" w14:textId="77777777" w:rsidR="004B42AB" w:rsidRPr="00AC4FBC" w:rsidRDefault="004B42AB" w:rsidP="00CC40C1">
            <w:pPr>
              <w:pStyle w:val="TAC"/>
            </w:pPr>
            <w:r w:rsidRPr="00AC4FBC">
              <w:t>20 MHz</w:t>
            </w:r>
          </w:p>
        </w:tc>
        <w:tc>
          <w:tcPr>
            <w:tcW w:w="1794" w:type="dxa"/>
            <w:gridSpan w:val="2"/>
            <w:vAlign w:val="center"/>
          </w:tcPr>
          <w:p w14:paraId="12ADCAE5" w14:textId="77777777" w:rsidR="004B42AB" w:rsidRPr="00AC4FBC" w:rsidRDefault="004B42AB" w:rsidP="00CC40C1">
            <w:pPr>
              <w:pStyle w:val="TAC"/>
            </w:pPr>
            <w:r w:rsidRPr="00AC4FBC">
              <w:t>All RBs / 0</w:t>
            </w:r>
          </w:p>
        </w:tc>
        <w:tc>
          <w:tcPr>
            <w:tcW w:w="1121" w:type="dxa"/>
            <w:gridSpan w:val="3"/>
            <w:vAlign w:val="center"/>
          </w:tcPr>
          <w:p w14:paraId="304D7282" w14:textId="77777777" w:rsidR="004B42AB" w:rsidRPr="00AC4FBC" w:rsidRDefault="004B42AB" w:rsidP="00CC40C1">
            <w:pPr>
              <w:pStyle w:val="TAC"/>
            </w:pPr>
            <w:r w:rsidRPr="00AC4FBC">
              <w:t>DFT-s-OFDM QPSK</w:t>
            </w:r>
          </w:p>
        </w:tc>
        <w:tc>
          <w:tcPr>
            <w:tcW w:w="1253" w:type="dxa"/>
            <w:gridSpan w:val="2"/>
            <w:vAlign w:val="center"/>
          </w:tcPr>
          <w:p w14:paraId="262EAB5D" w14:textId="77777777" w:rsidR="004B42AB" w:rsidRPr="00AC4FBC" w:rsidRDefault="004B42AB" w:rsidP="00CC40C1">
            <w:pPr>
              <w:pStyle w:val="TAC"/>
            </w:pPr>
            <w:r w:rsidRPr="00AC4FBC">
              <w:t>CP-OFDM QPSK</w:t>
            </w:r>
          </w:p>
        </w:tc>
        <w:tc>
          <w:tcPr>
            <w:tcW w:w="864" w:type="dxa"/>
            <w:vAlign w:val="center"/>
          </w:tcPr>
          <w:p w14:paraId="6770C2DC" w14:textId="77777777" w:rsidR="004B42AB" w:rsidRPr="00AC4FBC" w:rsidRDefault="004B42AB" w:rsidP="00CC40C1">
            <w:pPr>
              <w:pStyle w:val="TAC"/>
            </w:pPr>
            <w:r w:rsidRPr="00AC4FBC">
              <w:t>100 MHz</w:t>
            </w:r>
          </w:p>
        </w:tc>
        <w:tc>
          <w:tcPr>
            <w:tcW w:w="1789" w:type="dxa"/>
            <w:gridSpan w:val="3"/>
            <w:vAlign w:val="center"/>
          </w:tcPr>
          <w:p w14:paraId="6BF054FA" w14:textId="77777777" w:rsidR="004B42AB" w:rsidRPr="00AC4FBC" w:rsidRDefault="004B42AB" w:rsidP="00CC40C1">
            <w:pPr>
              <w:pStyle w:val="TAC"/>
            </w:pPr>
            <w:r w:rsidRPr="00AC4FBC">
              <w:t>All RBs / REFSENS_ENDC_2</w:t>
            </w:r>
          </w:p>
        </w:tc>
      </w:tr>
      <w:tr w:rsidR="004B42AB" w:rsidRPr="00AC4FBC" w14:paraId="31A12284" w14:textId="77777777" w:rsidTr="00CC40C1">
        <w:trPr>
          <w:trHeight w:val="279"/>
        </w:trPr>
        <w:tc>
          <w:tcPr>
            <w:tcW w:w="637" w:type="dxa"/>
            <w:vMerge w:val="restart"/>
            <w:vAlign w:val="center"/>
          </w:tcPr>
          <w:p w14:paraId="4EC0E09B" w14:textId="77777777" w:rsidR="004B42AB" w:rsidRPr="00AC4FBC" w:rsidRDefault="004B42AB" w:rsidP="00CC40C1">
            <w:pPr>
              <w:pStyle w:val="TAC"/>
            </w:pPr>
            <w:r w:rsidRPr="00AC4FBC">
              <w:t>4a</w:t>
            </w:r>
            <w:r w:rsidRPr="00AC4FBC">
              <w:rPr>
                <w:vertAlign w:val="superscript"/>
              </w:rPr>
              <w:t xml:space="preserve"> 9</w:t>
            </w:r>
          </w:p>
        </w:tc>
        <w:tc>
          <w:tcPr>
            <w:tcW w:w="645" w:type="dxa"/>
            <w:vAlign w:val="center"/>
          </w:tcPr>
          <w:p w14:paraId="5875774B" w14:textId="77777777" w:rsidR="004B42AB" w:rsidRPr="00AC4FBC" w:rsidRDefault="004B42AB" w:rsidP="00CC40C1">
            <w:pPr>
              <w:pStyle w:val="TAC"/>
            </w:pPr>
            <w:r w:rsidRPr="00AC4FBC">
              <w:t>2</w:t>
            </w:r>
          </w:p>
        </w:tc>
        <w:tc>
          <w:tcPr>
            <w:tcW w:w="1072" w:type="dxa"/>
            <w:gridSpan w:val="5"/>
            <w:vAlign w:val="center"/>
          </w:tcPr>
          <w:p w14:paraId="2D6E620C" w14:textId="77777777" w:rsidR="004B42AB" w:rsidRPr="00AC4FBC" w:rsidRDefault="004B42AB" w:rsidP="00CC40C1">
            <w:pPr>
              <w:pStyle w:val="TAC"/>
            </w:pPr>
            <w:r w:rsidRPr="00AC4FBC">
              <w:t>DL Mid</w:t>
            </w:r>
          </w:p>
        </w:tc>
        <w:tc>
          <w:tcPr>
            <w:tcW w:w="973" w:type="dxa"/>
            <w:gridSpan w:val="3"/>
            <w:vAlign w:val="center"/>
          </w:tcPr>
          <w:p w14:paraId="7EB42C1D" w14:textId="77777777" w:rsidR="004B42AB" w:rsidRPr="00AC4FBC" w:rsidRDefault="004B42AB" w:rsidP="00CC40C1">
            <w:pPr>
              <w:pStyle w:val="TAC"/>
            </w:pPr>
          </w:p>
        </w:tc>
        <w:tc>
          <w:tcPr>
            <w:tcW w:w="1794" w:type="dxa"/>
            <w:gridSpan w:val="2"/>
            <w:vAlign w:val="center"/>
          </w:tcPr>
          <w:p w14:paraId="610D58DB" w14:textId="77777777" w:rsidR="004B42AB" w:rsidRPr="00AC4FBC" w:rsidRDefault="004B42AB" w:rsidP="00CC40C1">
            <w:pPr>
              <w:pStyle w:val="TAC"/>
            </w:pPr>
          </w:p>
        </w:tc>
        <w:tc>
          <w:tcPr>
            <w:tcW w:w="1121" w:type="dxa"/>
            <w:gridSpan w:val="3"/>
            <w:vAlign w:val="center"/>
          </w:tcPr>
          <w:p w14:paraId="5816C15E" w14:textId="77777777" w:rsidR="004B42AB" w:rsidRPr="00AC4FBC" w:rsidRDefault="004B42AB" w:rsidP="00CC40C1">
            <w:pPr>
              <w:pStyle w:val="TAC"/>
            </w:pPr>
            <w:r w:rsidRPr="00AC4FBC">
              <w:t>n77</w:t>
            </w:r>
          </w:p>
        </w:tc>
        <w:tc>
          <w:tcPr>
            <w:tcW w:w="1253" w:type="dxa"/>
            <w:gridSpan w:val="2"/>
            <w:vAlign w:val="center"/>
          </w:tcPr>
          <w:p w14:paraId="7C051DFE" w14:textId="77777777" w:rsidR="004B42AB" w:rsidRPr="00AC4FBC" w:rsidRDefault="004B42AB" w:rsidP="00CC40C1">
            <w:pPr>
              <w:pStyle w:val="TAC"/>
            </w:pPr>
            <w:r w:rsidRPr="00AC4FBC">
              <w:t>UL/DL Mid</w:t>
            </w:r>
          </w:p>
        </w:tc>
        <w:tc>
          <w:tcPr>
            <w:tcW w:w="864" w:type="dxa"/>
            <w:vAlign w:val="center"/>
          </w:tcPr>
          <w:p w14:paraId="6B5C9A39" w14:textId="77777777" w:rsidR="004B42AB" w:rsidRPr="00AC4FBC" w:rsidRDefault="004B42AB" w:rsidP="00CC40C1">
            <w:pPr>
              <w:pStyle w:val="TAC"/>
            </w:pPr>
          </w:p>
        </w:tc>
        <w:tc>
          <w:tcPr>
            <w:tcW w:w="1789" w:type="dxa"/>
            <w:gridSpan w:val="3"/>
            <w:vAlign w:val="center"/>
          </w:tcPr>
          <w:p w14:paraId="5A956DC6" w14:textId="77777777" w:rsidR="004B42AB" w:rsidRPr="00AC4FBC" w:rsidRDefault="004B42AB" w:rsidP="00CC40C1">
            <w:pPr>
              <w:pStyle w:val="TAC"/>
            </w:pPr>
          </w:p>
        </w:tc>
      </w:tr>
      <w:tr w:rsidR="004B42AB" w:rsidRPr="00AC4FBC" w14:paraId="36F46539" w14:textId="77777777" w:rsidTr="00CC40C1">
        <w:trPr>
          <w:trHeight w:val="279"/>
        </w:trPr>
        <w:tc>
          <w:tcPr>
            <w:tcW w:w="637" w:type="dxa"/>
            <w:vMerge/>
            <w:vAlign w:val="center"/>
          </w:tcPr>
          <w:p w14:paraId="0DB5F6C6" w14:textId="77777777" w:rsidR="004B42AB" w:rsidRPr="00AC4FBC" w:rsidRDefault="004B42AB" w:rsidP="00CC40C1">
            <w:pPr>
              <w:pStyle w:val="TAC"/>
            </w:pPr>
          </w:p>
        </w:tc>
        <w:tc>
          <w:tcPr>
            <w:tcW w:w="645" w:type="dxa"/>
            <w:vAlign w:val="center"/>
          </w:tcPr>
          <w:p w14:paraId="18C8D516" w14:textId="77777777" w:rsidR="004B42AB" w:rsidRPr="00AC4FBC" w:rsidRDefault="004B42AB" w:rsidP="00CC40C1">
            <w:pPr>
              <w:pStyle w:val="TAC"/>
            </w:pPr>
            <w:r w:rsidRPr="00AC4FBC">
              <w:t>N/A</w:t>
            </w:r>
          </w:p>
        </w:tc>
        <w:tc>
          <w:tcPr>
            <w:tcW w:w="1072" w:type="dxa"/>
            <w:gridSpan w:val="5"/>
            <w:vAlign w:val="center"/>
          </w:tcPr>
          <w:p w14:paraId="6BA36795" w14:textId="77777777" w:rsidR="004B42AB" w:rsidRPr="00AC4FBC" w:rsidRDefault="004B42AB" w:rsidP="00CC40C1">
            <w:pPr>
              <w:pStyle w:val="TAC"/>
            </w:pPr>
            <w:r w:rsidRPr="00AC4FBC">
              <w:t>QPSK</w:t>
            </w:r>
          </w:p>
        </w:tc>
        <w:tc>
          <w:tcPr>
            <w:tcW w:w="973" w:type="dxa"/>
            <w:gridSpan w:val="3"/>
            <w:vAlign w:val="center"/>
          </w:tcPr>
          <w:p w14:paraId="76C9C0FA" w14:textId="77777777" w:rsidR="004B42AB" w:rsidRPr="00AC4FBC" w:rsidRDefault="004B42AB" w:rsidP="00CC40C1">
            <w:pPr>
              <w:pStyle w:val="TAC"/>
            </w:pPr>
            <w:r w:rsidRPr="00AC4FBC">
              <w:t>20 MHz</w:t>
            </w:r>
          </w:p>
        </w:tc>
        <w:tc>
          <w:tcPr>
            <w:tcW w:w="1794" w:type="dxa"/>
            <w:gridSpan w:val="2"/>
            <w:vAlign w:val="center"/>
          </w:tcPr>
          <w:p w14:paraId="34FD2EC8" w14:textId="77777777" w:rsidR="004B42AB" w:rsidRPr="00AC4FBC" w:rsidRDefault="004B42AB" w:rsidP="00CC40C1">
            <w:pPr>
              <w:pStyle w:val="TAC"/>
            </w:pPr>
            <w:r w:rsidRPr="00AC4FBC">
              <w:t>All RBs / 0</w:t>
            </w:r>
          </w:p>
        </w:tc>
        <w:tc>
          <w:tcPr>
            <w:tcW w:w="1121" w:type="dxa"/>
            <w:gridSpan w:val="3"/>
            <w:vAlign w:val="center"/>
          </w:tcPr>
          <w:p w14:paraId="6FF88126" w14:textId="77777777" w:rsidR="004B42AB" w:rsidRPr="00AC4FBC" w:rsidRDefault="004B42AB" w:rsidP="00CC40C1">
            <w:pPr>
              <w:pStyle w:val="TAC"/>
            </w:pPr>
            <w:r w:rsidRPr="00AC4FBC">
              <w:t>DFT-s-OFDM QPSK</w:t>
            </w:r>
          </w:p>
        </w:tc>
        <w:tc>
          <w:tcPr>
            <w:tcW w:w="1253" w:type="dxa"/>
            <w:gridSpan w:val="2"/>
            <w:vAlign w:val="center"/>
          </w:tcPr>
          <w:p w14:paraId="2B7F8E7C" w14:textId="77777777" w:rsidR="004B42AB" w:rsidRPr="00AC4FBC" w:rsidRDefault="004B42AB" w:rsidP="00CC40C1">
            <w:pPr>
              <w:pStyle w:val="TAC"/>
            </w:pPr>
            <w:r w:rsidRPr="00AC4FBC">
              <w:t>CP-OFDM QPSK</w:t>
            </w:r>
          </w:p>
        </w:tc>
        <w:tc>
          <w:tcPr>
            <w:tcW w:w="864" w:type="dxa"/>
            <w:vAlign w:val="center"/>
          </w:tcPr>
          <w:p w14:paraId="5789F24D" w14:textId="77777777" w:rsidR="004B42AB" w:rsidRPr="00AC4FBC" w:rsidRDefault="004B42AB" w:rsidP="00CC40C1">
            <w:pPr>
              <w:pStyle w:val="TAC"/>
            </w:pPr>
            <w:r w:rsidRPr="00AC4FBC">
              <w:t>100 MHz</w:t>
            </w:r>
          </w:p>
        </w:tc>
        <w:tc>
          <w:tcPr>
            <w:tcW w:w="1789" w:type="dxa"/>
            <w:gridSpan w:val="3"/>
            <w:vAlign w:val="center"/>
          </w:tcPr>
          <w:p w14:paraId="62216A35" w14:textId="77777777" w:rsidR="004B42AB" w:rsidRPr="00AC4FBC" w:rsidRDefault="004B42AB" w:rsidP="00CC40C1">
            <w:pPr>
              <w:pStyle w:val="TAC"/>
            </w:pPr>
            <w:r w:rsidRPr="00AC4FBC">
              <w:t>All RBs / REFSENS_ENDC_2</w:t>
            </w:r>
          </w:p>
        </w:tc>
      </w:tr>
      <w:tr w:rsidR="004B42AB" w:rsidRPr="00AC4FBC" w14:paraId="08DAA5A9" w14:textId="77777777" w:rsidTr="00CC40C1">
        <w:trPr>
          <w:trHeight w:val="279"/>
        </w:trPr>
        <w:tc>
          <w:tcPr>
            <w:tcW w:w="637" w:type="dxa"/>
            <w:vMerge w:val="restart"/>
            <w:vAlign w:val="center"/>
          </w:tcPr>
          <w:p w14:paraId="58DBF9BF"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0A08FD84" w14:textId="77777777" w:rsidR="004B42AB" w:rsidRPr="00AC4FBC" w:rsidRDefault="004B42AB" w:rsidP="00CC40C1">
            <w:pPr>
              <w:pStyle w:val="TAC"/>
            </w:pPr>
            <w:r w:rsidRPr="00AC4FBC">
              <w:t>2</w:t>
            </w:r>
          </w:p>
        </w:tc>
        <w:tc>
          <w:tcPr>
            <w:tcW w:w="1072" w:type="dxa"/>
            <w:gridSpan w:val="5"/>
            <w:vAlign w:val="center"/>
          </w:tcPr>
          <w:p w14:paraId="15F25E5D" w14:textId="77777777" w:rsidR="004B42AB" w:rsidRPr="00AC4FBC" w:rsidRDefault="004B42AB" w:rsidP="00CC40C1">
            <w:pPr>
              <w:pStyle w:val="TAC"/>
            </w:pPr>
            <w:r w:rsidRPr="00AC4FBC">
              <w:t>UL 1855/DL 1935</w:t>
            </w:r>
          </w:p>
        </w:tc>
        <w:tc>
          <w:tcPr>
            <w:tcW w:w="973" w:type="dxa"/>
            <w:gridSpan w:val="3"/>
            <w:vAlign w:val="center"/>
          </w:tcPr>
          <w:p w14:paraId="0E1ACC1D" w14:textId="77777777" w:rsidR="004B42AB" w:rsidRPr="00AC4FBC" w:rsidRDefault="004B42AB" w:rsidP="00CC40C1">
            <w:pPr>
              <w:pStyle w:val="TAC"/>
            </w:pPr>
          </w:p>
        </w:tc>
        <w:tc>
          <w:tcPr>
            <w:tcW w:w="1794" w:type="dxa"/>
            <w:gridSpan w:val="2"/>
            <w:vAlign w:val="center"/>
          </w:tcPr>
          <w:p w14:paraId="35151C19" w14:textId="77777777" w:rsidR="004B42AB" w:rsidRPr="00AC4FBC" w:rsidRDefault="004B42AB" w:rsidP="00CC40C1">
            <w:pPr>
              <w:pStyle w:val="TAC"/>
            </w:pPr>
          </w:p>
        </w:tc>
        <w:tc>
          <w:tcPr>
            <w:tcW w:w="1121" w:type="dxa"/>
            <w:gridSpan w:val="3"/>
            <w:vAlign w:val="center"/>
          </w:tcPr>
          <w:p w14:paraId="05E3C154" w14:textId="77777777" w:rsidR="004B42AB" w:rsidRPr="00AC4FBC" w:rsidRDefault="004B42AB" w:rsidP="00CC40C1">
            <w:pPr>
              <w:pStyle w:val="TAC"/>
            </w:pPr>
            <w:r w:rsidRPr="00AC4FBC">
              <w:t>n77</w:t>
            </w:r>
          </w:p>
        </w:tc>
        <w:tc>
          <w:tcPr>
            <w:tcW w:w="1253" w:type="dxa"/>
            <w:gridSpan w:val="2"/>
            <w:vAlign w:val="center"/>
          </w:tcPr>
          <w:p w14:paraId="0D7C699E" w14:textId="77777777" w:rsidR="004B42AB" w:rsidRPr="00AC4FBC" w:rsidRDefault="004B42AB" w:rsidP="00CC40C1">
            <w:pPr>
              <w:pStyle w:val="TAC"/>
            </w:pPr>
            <w:r w:rsidRPr="00AC4FBC">
              <w:t>UL/DL 3790.005</w:t>
            </w:r>
          </w:p>
        </w:tc>
        <w:tc>
          <w:tcPr>
            <w:tcW w:w="864" w:type="dxa"/>
            <w:vAlign w:val="center"/>
          </w:tcPr>
          <w:p w14:paraId="78EC8B6A" w14:textId="77777777" w:rsidR="004B42AB" w:rsidRPr="00AC4FBC" w:rsidRDefault="004B42AB" w:rsidP="00CC40C1">
            <w:pPr>
              <w:pStyle w:val="TAC"/>
            </w:pPr>
          </w:p>
        </w:tc>
        <w:tc>
          <w:tcPr>
            <w:tcW w:w="1789" w:type="dxa"/>
            <w:gridSpan w:val="3"/>
            <w:vAlign w:val="center"/>
          </w:tcPr>
          <w:p w14:paraId="25AD6A7B" w14:textId="77777777" w:rsidR="004B42AB" w:rsidRPr="00AC4FBC" w:rsidRDefault="004B42AB" w:rsidP="00CC40C1">
            <w:pPr>
              <w:pStyle w:val="TAC"/>
            </w:pPr>
          </w:p>
        </w:tc>
      </w:tr>
      <w:tr w:rsidR="004B42AB" w:rsidRPr="00AC4FBC" w14:paraId="5F7E7EC6" w14:textId="77777777" w:rsidTr="00CC40C1">
        <w:trPr>
          <w:trHeight w:val="279"/>
        </w:trPr>
        <w:tc>
          <w:tcPr>
            <w:tcW w:w="637" w:type="dxa"/>
            <w:vMerge/>
            <w:vAlign w:val="center"/>
          </w:tcPr>
          <w:p w14:paraId="471207FB" w14:textId="77777777" w:rsidR="004B42AB" w:rsidRPr="00AC4FBC" w:rsidRDefault="004B42AB" w:rsidP="00CC40C1">
            <w:pPr>
              <w:pStyle w:val="TAC"/>
            </w:pPr>
          </w:p>
        </w:tc>
        <w:tc>
          <w:tcPr>
            <w:tcW w:w="645" w:type="dxa"/>
            <w:vAlign w:val="center"/>
          </w:tcPr>
          <w:p w14:paraId="19C8FBE2" w14:textId="77777777" w:rsidR="004B42AB" w:rsidRPr="00AC4FBC" w:rsidRDefault="004B42AB" w:rsidP="00CC40C1">
            <w:pPr>
              <w:pStyle w:val="TAC"/>
            </w:pPr>
            <w:r w:rsidRPr="00AC4FBC">
              <w:t>QPSK</w:t>
            </w:r>
          </w:p>
        </w:tc>
        <w:tc>
          <w:tcPr>
            <w:tcW w:w="1072" w:type="dxa"/>
            <w:gridSpan w:val="5"/>
            <w:vAlign w:val="center"/>
          </w:tcPr>
          <w:p w14:paraId="4E73BC75" w14:textId="77777777" w:rsidR="004B42AB" w:rsidRPr="00AC4FBC" w:rsidRDefault="004B42AB" w:rsidP="00CC40C1">
            <w:pPr>
              <w:pStyle w:val="TAC"/>
            </w:pPr>
            <w:r w:rsidRPr="00AC4FBC">
              <w:t>QPSK</w:t>
            </w:r>
          </w:p>
        </w:tc>
        <w:tc>
          <w:tcPr>
            <w:tcW w:w="973" w:type="dxa"/>
            <w:gridSpan w:val="3"/>
            <w:vAlign w:val="center"/>
          </w:tcPr>
          <w:p w14:paraId="4911A68D" w14:textId="77777777" w:rsidR="004B42AB" w:rsidRPr="00AC4FBC" w:rsidRDefault="004B42AB" w:rsidP="00CC40C1">
            <w:pPr>
              <w:pStyle w:val="TAC"/>
            </w:pPr>
            <w:r w:rsidRPr="00AC4FBC">
              <w:t>5 MHz</w:t>
            </w:r>
          </w:p>
        </w:tc>
        <w:tc>
          <w:tcPr>
            <w:tcW w:w="1794" w:type="dxa"/>
            <w:gridSpan w:val="2"/>
            <w:vAlign w:val="center"/>
          </w:tcPr>
          <w:p w14:paraId="452F4517" w14:textId="77777777" w:rsidR="004B42AB" w:rsidRPr="00AC4FBC" w:rsidRDefault="004B42AB" w:rsidP="00CC40C1">
            <w:pPr>
              <w:pStyle w:val="TAC"/>
            </w:pPr>
            <w:r w:rsidRPr="00AC4FBC">
              <w:t>All RBs / REFSENS_ENDC_4</w:t>
            </w:r>
          </w:p>
        </w:tc>
        <w:tc>
          <w:tcPr>
            <w:tcW w:w="1121" w:type="dxa"/>
            <w:gridSpan w:val="3"/>
            <w:vAlign w:val="center"/>
          </w:tcPr>
          <w:p w14:paraId="417A6357" w14:textId="77777777" w:rsidR="004B42AB" w:rsidRPr="00AC4FBC" w:rsidRDefault="004B42AB" w:rsidP="00CC40C1">
            <w:pPr>
              <w:pStyle w:val="TAC"/>
            </w:pPr>
            <w:r w:rsidRPr="00AC4FBC">
              <w:t>DFT-s-OFDM QPSK</w:t>
            </w:r>
          </w:p>
        </w:tc>
        <w:tc>
          <w:tcPr>
            <w:tcW w:w="1253" w:type="dxa"/>
            <w:gridSpan w:val="2"/>
            <w:vAlign w:val="center"/>
          </w:tcPr>
          <w:p w14:paraId="0F41CE3C" w14:textId="77777777" w:rsidR="004B42AB" w:rsidRPr="00AC4FBC" w:rsidRDefault="004B42AB" w:rsidP="00CC40C1">
            <w:pPr>
              <w:pStyle w:val="TAC"/>
            </w:pPr>
            <w:r w:rsidRPr="00AC4FBC">
              <w:t>CP-OFDM QPSK</w:t>
            </w:r>
          </w:p>
        </w:tc>
        <w:tc>
          <w:tcPr>
            <w:tcW w:w="864" w:type="dxa"/>
            <w:vAlign w:val="center"/>
          </w:tcPr>
          <w:p w14:paraId="6A918E2A" w14:textId="77777777" w:rsidR="004B42AB" w:rsidRPr="00AC4FBC" w:rsidRDefault="004B42AB" w:rsidP="00CC40C1">
            <w:pPr>
              <w:pStyle w:val="TAC"/>
            </w:pPr>
            <w:r w:rsidRPr="00AC4FBC">
              <w:t>10 MHz</w:t>
            </w:r>
          </w:p>
        </w:tc>
        <w:tc>
          <w:tcPr>
            <w:tcW w:w="1789" w:type="dxa"/>
            <w:gridSpan w:val="3"/>
            <w:vAlign w:val="center"/>
          </w:tcPr>
          <w:p w14:paraId="6D07CE33" w14:textId="77777777" w:rsidR="004B42AB" w:rsidRPr="00AC4FBC" w:rsidRDefault="004B42AB" w:rsidP="00CC40C1">
            <w:pPr>
              <w:pStyle w:val="TAC"/>
            </w:pPr>
            <w:r w:rsidRPr="00AC4FBC">
              <w:t>All RBs / REFSENS_ENDC_4</w:t>
            </w:r>
          </w:p>
        </w:tc>
      </w:tr>
      <w:tr w:rsidR="004B42AB" w:rsidRPr="00AC4FBC" w14:paraId="0ABBB56C" w14:textId="77777777" w:rsidTr="00CC40C1">
        <w:trPr>
          <w:trHeight w:val="279"/>
        </w:trPr>
        <w:tc>
          <w:tcPr>
            <w:tcW w:w="637" w:type="dxa"/>
            <w:vMerge w:val="restart"/>
            <w:vAlign w:val="center"/>
          </w:tcPr>
          <w:p w14:paraId="12D262B3" w14:textId="77777777" w:rsidR="004B42AB" w:rsidRPr="00AC4FBC" w:rsidRDefault="004B42AB" w:rsidP="00CC40C1">
            <w:pPr>
              <w:pStyle w:val="TAC"/>
            </w:pPr>
            <w:r w:rsidRPr="00AC4FBC">
              <w:t>6</w:t>
            </w:r>
            <w:r w:rsidRPr="00AC4FBC">
              <w:rPr>
                <w:vertAlign w:val="superscript"/>
              </w:rPr>
              <w:t>4</w:t>
            </w:r>
          </w:p>
        </w:tc>
        <w:tc>
          <w:tcPr>
            <w:tcW w:w="645" w:type="dxa"/>
            <w:vAlign w:val="center"/>
          </w:tcPr>
          <w:p w14:paraId="2C212EAB" w14:textId="77777777" w:rsidR="004B42AB" w:rsidRPr="00AC4FBC" w:rsidRDefault="004B42AB" w:rsidP="00CC40C1">
            <w:pPr>
              <w:pStyle w:val="TAC"/>
            </w:pPr>
            <w:r w:rsidRPr="00AC4FBC">
              <w:t>2</w:t>
            </w:r>
          </w:p>
        </w:tc>
        <w:tc>
          <w:tcPr>
            <w:tcW w:w="1072" w:type="dxa"/>
            <w:gridSpan w:val="5"/>
            <w:vAlign w:val="center"/>
          </w:tcPr>
          <w:p w14:paraId="10080E19" w14:textId="77777777" w:rsidR="004B42AB" w:rsidRPr="00AC4FBC" w:rsidRDefault="004B42AB" w:rsidP="00CC40C1">
            <w:pPr>
              <w:pStyle w:val="TAC"/>
            </w:pPr>
            <w:r w:rsidRPr="00AC4FBC">
              <w:t>UL 1900/DL 1980</w:t>
            </w:r>
          </w:p>
        </w:tc>
        <w:tc>
          <w:tcPr>
            <w:tcW w:w="973" w:type="dxa"/>
            <w:gridSpan w:val="3"/>
            <w:vAlign w:val="center"/>
          </w:tcPr>
          <w:p w14:paraId="20117C7F" w14:textId="77777777" w:rsidR="004B42AB" w:rsidRPr="00AC4FBC" w:rsidRDefault="004B42AB" w:rsidP="00CC40C1">
            <w:pPr>
              <w:pStyle w:val="TAC"/>
            </w:pPr>
          </w:p>
        </w:tc>
        <w:tc>
          <w:tcPr>
            <w:tcW w:w="1794" w:type="dxa"/>
            <w:gridSpan w:val="2"/>
            <w:vAlign w:val="center"/>
          </w:tcPr>
          <w:p w14:paraId="59E1DC71" w14:textId="77777777" w:rsidR="004B42AB" w:rsidRPr="00AC4FBC" w:rsidRDefault="004B42AB" w:rsidP="00CC40C1">
            <w:pPr>
              <w:pStyle w:val="TAC"/>
            </w:pPr>
          </w:p>
        </w:tc>
        <w:tc>
          <w:tcPr>
            <w:tcW w:w="1121" w:type="dxa"/>
            <w:gridSpan w:val="3"/>
            <w:vAlign w:val="center"/>
          </w:tcPr>
          <w:p w14:paraId="48D2BFC1" w14:textId="77777777" w:rsidR="004B42AB" w:rsidRPr="00AC4FBC" w:rsidRDefault="004B42AB" w:rsidP="00CC40C1">
            <w:pPr>
              <w:pStyle w:val="TAC"/>
            </w:pPr>
            <w:r w:rsidRPr="00AC4FBC">
              <w:t>n77</w:t>
            </w:r>
          </w:p>
        </w:tc>
        <w:tc>
          <w:tcPr>
            <w:tcW w:w="1253" w:type="dxa"/>
            <w:gridSpan w:val="2"/>
            <w:vAlign w:val="center"/>
          </w:tcPr>
          <w:p w14:paraId="58132DBF" w14:textId="77777777" w:rsidR="004B42AB" w:rsidRPr="00AC4FBC" w:rsidRDefault="004B42AB" w:rsidP="00CC40C1">
            <w:pPr>
              <w:pStyle w:val="TAC"/>
            </w:pPr>
            <w:r w:rsidRPr="00AC4FBC">
              <w:t>UL/DL 3720</w:t>
            </w:r>
          </w:p>
        </w:tc>
        <w:tc>
          <w:tcPr>
            <w:tcW w:w="864" w:type="dxa"/>
            <w:vAlign w:val="center"/>
          </w:tcPr>
          <w:p w14:paraId="72CEE208" w14:textId="77777777" w:rsidR="004B42AB" w:rsidRPr="00AC4FBC" w:rsidRDefault="004B42AB" w:rsidP="00CC40C1">
            <w:pPr>
              <w:pStyle w:val="TAC"/>
            </w:pPr>
          </w:p>
        </w:tc>
        <w:tc>
          <w:tcPr>
            <w:tcW w:w="1789" w:type="dxa"/>
            <w:gridSpan w:val="3"/>
            <w:vAlign w:val="center"/>
          </w:tcPr>
          <w:p w14:paraId="05C25175" w14:textId="77777777" w:rsidR="004B42AB" w:rsidRPr="00AC4FBC" w:rsidRDefault="004B42AB" w:rsidP="00CC40C1">
            <w:pPr>
              <w:pStyle w:val="TAC"/>
            </w:pPr>
          </w:p>
        </w:tc>
      </w:tr>
      <w:tr w:rsidR="004B42AB" w:rsidRPr="00AC4FBC" w14:paraId="12559D59" w14:textId="77777777" w:rsidTr="00CC40C1">
        <w:trPr>
          <w:trHeight w:val="279"/>
        </w:trPr>
        <w:tc>
          <w:tcPr>
            <w:tcW w:w="637" w:type="dxa"/>
            <w:vMerge/>
            <w:vAlign w:val="center"/>
          </w:tcPr>
          <w:p w14:paraId="5E2BA163" w14:textId="77777777" w:rsidR="004B42AB" w:rsidRPr="00AC4FBC" w:rsidRDefault="004B42AB" w:rsidP="00CC40C1">
            <w:pPr>
              <w:pStyle w:val="TAC"/>
            </w:pPr>
          </w:p>
        </w:tc>
        <w:tc>
          <w:tcPr>
            <w:tcW w:w="645" w:type="dxa"/>
            <w:vAlign w:val="center"/>
          </w:tcPr>
          <w:p w14:paraId="4ADB32CC" w14:textId="77777777" w:rsidR="004B42AB" w:rsidRPr="00AC4FBC" w:rsidRDefault="004B42AB" w:rsidP="00CC40C1">
            <w:pPr>
              <w:pStyle w:val="TAC"/>
            </w:pPr>
            <w:r w:rsidRPr="00AC4FBC">
              <w:t>QPSK</w:t>
            </w:r>
          </w:p>
        </w:tc>
        <w:tc>
          <w:tcPr>
            <w:tcW w:w="1072" w:type="dxa"/>
            <w:gridSpan w:val="5"/>
            <w:vAlign w:val="center"/>
          </w:tcPr>
          <w:p w14:paraId="5638A229" w14:textId="77777777" w:rsidR="004B42AB" w:rsidRPr="00AC4FBC" w:rsidRDefault="004B42AB" w:rsidP="00CC40C1">
            <w:pPr>
              <w:pStyle w:val="TAC"/>
            </w:pPr>
            <w:r w:rsidRPr="00AC4FBC">
              <w:t>QPSK</w:t>
            </w:r>
          </w:p>
        </w:tc>
        <w:tc>
          <w:tcPr>
            <w:tcW w:w="973" w:type="dxa"/>
            <w:gridSpan w:val="3"/>
            <w:vAlign w:val="center"/>
          </w:tcPr>
          <w:p w14:paraId="55B1E7DE" w14:textId="77777777" w:rsidR="004B42AB" w:rsidRPr="00AC4FBC" w:rsidRDefault="004B42AB" w:rsidP="00CC40C1">
            <w:pPr>
              <w:pStyle w:val="TAC"/>
            </w:pPr>
            <w:r w:rsidRPr="00AC4FBC">
              <w:t>5 MHz</w:t>
            </w:r>
          </w:p>
        </w:tc>
        <w:tc>
          <w:tcPr>
            <w:tcW w:w="1794" w:type="dxa"/>
            <w:gridSpan w:val="2"/>
            <w:vAlign w:val="center"/>
          </w:tcPr>
          <w:p w14:paraId="25191BD9" w14:textId="77777777" w:rsidR="004B42AB" w:rsidRPr="00AC4FBC" w:rsidRDefault="004B42AB" w:rsidP="00CC40C1">
            <w:pPr>
              <w:pStyle w:val="TAC"/>
            </w:pPr>
            <w:r w:rsidRPr="00AC4FBC">
              <w:t>All RBs / REFSENS_ENDC_4</w:t>
            </w:r>
          </w:p>
        </w:tc>
        <w:tc>
          <w:tcPr>
            <w:tcW w:w="1121" w:type="dxa"/>
            <w:gridSpan w:val="3"/>
            <w:vAlign w:val="center"/>
          </w:tcPr>
          <w:p w14:paraId="4F4E1266" w14:textId="77777777" w:rsidR="004B42AB" w:rsidRPr="00AC4FBC" w:rsidRDefault="004B42AB" w:rsidP="00CC40C1">
            <w:pPr>
              <w:pStyle w:val="TAC"/>
            </w:pPr>
            <w:r w:rsidRPr="00AC4FBC">
              <w:t>DFT-s-OFDM QPSK</w:t>
            </w:r>
          </w:p>
        </w:tc>
        <w:tc>
          <w:tcPr>
            <w:tcW w:w="1253" w:type="dxa"/>
            <w:gridSpan w:val="2"/>
            <w:vAlign w:val="center"/>
          </w:tcPr>
          <w:p w14:paraId="0124A03C" w14:textId="77777777" w:rsidR="004B42AB" w:rsidRPr="00AC4FBC" w:rsidRDefault="004B42AB" w:rsidP="00CC40C1">
            <w:pPr>
              <w:pStyle w:val="TAC"/>
            </w:pPr>
            <w:r w:rsidRPr="00AC4FBC">
              <w:t>CP-OFDM QPSK</w:t>
            </w:r>
          </w:p>
        </w:tc>
        <w:tc>
          <w:tcPr>
            <w:tcW w:w="864" w:type="dxa"/>
            <w:vAlign w:val="center"/>
          </w:tcPr>
          <w:p w14:paraId="7523D4B7" w14:textId="77777777" w:rsidR="004B42AB" w:rsidRPr="00AC4FBC" w:rsidRDefault="004B42AB" w:rsidP="00CC40C1">
            <w:pPr>
              <w:pStyle w:val="TAC"/>
            </w:pPr>
            <w:r w:rsidRPr="00AC4FBC">
              <w:t>10 MHz</w:t>
            </w:r>
          </w:p>
        </w:tc>
        <w:tc>
          <w:tcPr>
            <w:tcW w:w="1789" w:type="dxa"/>
            <w:gridSpan w:val="3"/>
            <w:vAlign w:val="center"/>
          </w:tcPr>
          <w:p w14:paraId="7AA47627" w14:textId="77777777" w:rsidR="004B42AB" w:rsidRPr="00AC4FBC" w:rsidRDefault="004B42AB" w:rsidP="00CC40C1">
            <w:pPr>
              <w:pStyle w:val="TAC"/>
            </w:pPr>
            <w:r w:rsidRPr="00AC4FBC">
              <w:t>All RBs / REFSENS_ENDC_4</w:t>
            </w:r>
          </w:p>
        </w:tc>
      </w:tr>
      <w:tr w:rsidR="004B42AB" w:rsidRPr="00AC4FBC" w14:paraId="6E2CF139" w14:textId="77777777" w:rsidTr="00CC40C1">
        <w:trPr>
          <w:trHeight w:val="279"/>
        </w:trPr>
        <w:tc>
          <w:tcPr>
            <w:tcW w:w="637" w:type="dxa"/>
            <w:vMerge w:val="restart"/>
            <w:vAlign w:val="center"/>
          </w:tcPr>
          <w:p w14:paraId="79821773" w14:textId="77777777" w:rsidR="004B42AB" w:rsidRPr="00AC4FBC" w:rsidRDefault="004B42AB" w:rsidP="00CC40C1">
            <w:pPr>
              <w:pStyle w:val="TAC"/>
            </w:pPr>
            <w:r w:rsidRPr="00AC4FBC">
              <w:t>7</w:t>
            </w:r>
            <w:r w:rsidRPr="00AC4FBC">
              <w:rPr>
                <w:vertAlign w:val="superscript"/>
              </w:rPr>
              <w:t>4</w:t>
            </w:r>
          </w:p>
        </w:tc>
        <w:tc>
          <w:tcPr>
            <w:tcW w:w="645" w:type="dxa"/>
            <w:vAlign w:val="center"/>
          </w:tcPr>
          <w:p w14:paraId="0ECA98DB" w14:textId="77777777" w:rsidR="004B42AB" w:rsidRPr="00AC4FBC" w:rsidRDefault="004B42AB" w:rsidP="00CC40C1">
            <w:pPr>
              <w:pStyle w:val="TAC"/>
            </w:pPr>
            <w:r w:rsidRPr="00AC4FBC">
              <w:t>2</w:t>
            </w:r>
          </w:p>
        </w:tc>
        <w:tc>
          <w:tcPr>
            <w:tcW w:w="1072" w:type="dxa"/>
            <w:gridSpan w:val="5"/>
            <w:vAlign w:val="center"/>
          </w:tcPr>
          <w:p w14:paraId="0D56C9A0" w14:textId="77777777" w:rsidR="004B42AB" w:rsidRPr="00AC4FBC" w:rsidRDefault="004B42AB" w:rsidP="00CC40C1">
            <w:pPr>
              <w:pStyle w:val="TAC"/>
            </w:pPr>
            <w:r w:rsidRPr="00AC4FBC">
              <w:t>UL 1885/DL 1965</w:t>
            </w:r>
          </w:p>
        </w:tc>
        <w:tc>
          <w:tcPr>
            <w:tcW w:w="973" w:type="dxa"/>
            <w:gridSpan w:val="3"/>
            <w:vAlign w:val="center"/>
          </w:tcPr>
          <w:p w14:paraId="5581BE37" w14:textId="77777777" w:rsidR="004B42AB" w:rsidRPr="00AC4FBC" w:rsidRDefault="004B42AB" w:rsidP="00CC40C1">
            <w:pPr>
              <w:pStyle w:val="TAC"/>
            </w:pPr>
          </w:p>
        </w:tc>
        <w:tc>
          <w:tcPr>
            <w:tcW w:w="1794" w:type="dxa"/>
            <w:gridSpan w:val="2"/>
            <w:vAlign w:val="center"/>
          </w:tcPr>
          <w:p w14:paraId="6D6B1B92" w14:textId="77777777" w:rsidR="004B42AB" w:rsidRPr="00AC4FBC" w:rsidRDefault="004B42AB" w:rsidP="00CC40C1">
            <w:pPr>
              <w:pStyle w:val="TAC"/>
            </w:pPr>
          </w:p>
        </w:tc>
        <w:tc>
          <w:tcPr>
            <w:tcW w:w="1121" w:type="dxa"/>
            <w:gridSpan w:val="3"/>
            <w:vAlign w:val="center"/>
          </w:tcPr>
          <w:p w14:paraId="410D96D7" w14:textId="77777777" w:rsidR="004B42AB" w:rsidRPr="00AC4FBC" w:rsidRDefault="004B42AB" w:rsidP="00CC40C1">
            <w:pPr>
              <w:pStyle w:val="TAC"/>
            </w:pPr>
            <w:r w:rsidRPr="00AC4FBC">
              <w:t>n77</w:t>
            </w:r>
          </w:p>
        </w:tc>
        <w:tc>
          <w:tcPr>
            <w:tcW w:w="1253" w:type="dxa"/>
            <w:gridSpan w:val="2"/>
            <w:vAlign w:val="center"/>
          </w:tcPr>
          <w:p w14:paraId="41609809" w14:textId="77777777" w:rsidR="004B42AB" w:rsidRPr="00AC4FBC" w:rsidRDefault="004B42AB" w:rsidP="00CC40C1">
            <w:pPr>
              <w:pStyle w:val="TAC"/>
            </w:pPr>
            <w:r w:rsidRPr="00AC4FBC">
              <w:t>UL/DL 3810</w:t>
            </w:r>
          </w:p>
        </w:tc>
        <w:tc>
          <w:tcPr>
            <w:tcW w:w="864" w:type="dxa"/>
            <w:vAlign w:val="center"/>
          </w:tcPr>
          <w:p w14:paraId="31B57A9F" w14:textId="77777777" w:rsidR="004B42AB" w:rsidRPr="00AC4FBC" w:rsidRDefault="004B42AB" w:rsidP="00CC40C1">
            <w:pPr>
              <w:pStyle w:val="TAC"/>
            </w:pPr>
          </w:p>
        </w:tc>
        <w:tc>
          <w:tcPr>
            <w:tcW w:w="1789" w:type="dxa"/>
            <w:gridSpan w:val="3"/>
            <w:vAlign w:val="center"/>
          </w:tcPr>
          <w:p w14:paraId="1A2DE813" w14:textId="77777777" w:rsidR="004B42AB" w:rsidRPr="00AC4FBC" w:rsidRDefault="004B42AB" w:rsidP="00CC40C1">
            <w:pPr>
              <w:pStyle w:val="TAC"/>
            </w:pPr>
          </w:p>
        </w:tc>
      </w:tr>
      <w:tr w:rsidR="004B42AB" w:rsidRPr="00AC4FBC" w14:paraId="17CC3AC9"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8"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169" w:author="Jinwen Ma" w:date="2024-02-08T13:45:00Z">
            <w:trPr>
              <w:trHeight w:val="279"/>
            </w:trPr>
          </w:trPrChange>
        </w:trPr>
        <w:tc>
          <w:tcPr>
            <w:tcW w:w="637" w:type="dxa"/>
            <w:vMerge/>
            <w:tcBorders>
              <w:bottom w:val="single" w:sz="4" w:space="0" w:color="auto"/>
            </w:tcBorders>
            <w:vAlign w:val="center"/>
            <w:tcPrChange w:id="3170" w:author="Jinwen Ma" w:date="2024-02-08T13:45:00Z">
              <w:tcPr>
                <w:tcW w:w="637" w:type="dxa"/>
                <w:vMerge/>
                <w:vAlign w:val="center"/>
              </w:tcPr>
            </w:tcPrChange>
          </w:tcPr>
          <w:p w14:paraId="4D2F0D1F" w14:textId="77777777" w:rsidR="004B42AB" w:rsidRPr="00AC4FBC" w:rsidRDefault="004B42AB" w:rsidP="00CC40C1">
            <w:pPr>
              <w:pStyle w:val="TAC"/>
            </w:pPr>
          </w:p>
        </w:tc>
        <w:tc>
          <w:tcPr>
            <w:tcW w:w="645" w:type="dxa"/>
            <w:vAlign w:val="center"/>
            <w:tcPrChange w:id="3171" w:author="Jinwen Ma" w:date="2024-02-08T13:45:00Z">
              <w:tcPr>
                <w:tcW w:w="645" w:type="dxa"/>
                <w:vAlign w:val="center"/>
              </w:tcPr>
            </w:tcPrChange>
          </w:tcPr>
          <w:p w14:paraId="21172A04" w14:textId="77777777" w:rsidR="004B42AB" w:rsidRPr="00AC4FBC" w:rsidRDefault="004B42AB" w:rsidP="00CC40C1">
            <w:pPr>
              <w:pStyle w:val="TAC"/>
            </w:pPr>
            <w:r w:rsidRPr="00AC4FBC">
              <w:t>QPSK</w:t>
            </w:r>
          </w:p>
        </w:tc>
        <w:tc>
          <w:tcPr>
            <w:tcW w:w="1072" w:type="dxa"/>
            <w:gridSpan w:val="5"/>
            <w:vAlign w:val="center"/>
            <w:tcPrChange w:id="3172" w:author="Jinwen Ma" w:date="2024-02-08T13:45:00Z">
              <w:tcPr>
                <w:tcW w:w="1072" w:type="dxa"/>
                <w:gridSpan w:val="5"/>
                <w:vAlign w:val="center"/>
              </w:tcPr>
            </w:tcPrChange>
          </w:tcPr>
          <w:p w14:paraId="10B3A76F" w14:textId="77777777" w:rsidR="004B42AB" w:rsidRPr="00AC4FBC" w:rsidRDefault="004B42AB" w:rsidP="00CC40C1">
            <w:pPr>
              <w:pStyle w:val="TAC"/>
            </w:pPr>
            <w:r w:rsidRPr="00AC4FBC">
              <w:t>QPSK</w:t>
            </w:r>
          </w:p>
        </w:tc>
        <w:tc>
          <w:tcPr>
            <w:tcW w:w="973" w:type="dxa"/>
            <w:gridSpan w:val="3"/>
            <w:vAlign w:val="center"/>
            <w:tcPrChange w:id="3173" w:author="Jinwen Ma" w:date="2024-02-08T13:45:00Z">
              <w:tcPr>
                <w:tcW w:w="973" w:type="dxa"/>
                <w:gridSpan w:val="3"/>
                <w:vAlign w:val="center"/>
              </w:tcPr>
            </w:tcPrChange>
          </w:tcPr>
          <w:p w14:paraId="572B07D8" w14:textId="77777777" w:rsidR="004B42AB" w:rsidRPr="00AC4FBC" w:rsidRDefault="004B42AB" w:rsidP="00CC40C1">
            <w:pPr>
              <w:pStyle w:val="TAC"/>
            </w:pPr>
            <w:r w:rsidRPr="00AC4FBC">
              <w:t>5 MHz</w:t>
            </w:r>
          </w:p>
        </w:tc>
        <w:tc>
          <w:tcPr>
            <w:tcW w:w="1794" w:type="dxa"/>
            <w:gridSpan w:val="2"/>
            <w:vAlign w:val="center"/>
            <w:tcPrChange w:id="3174" w:author="Jinwen Ma" w:date="2024-02-08T13:45:00Z">
              <w:tcPr>
                <w:tcW w:w="1794" w:type="dxa"/>
                <w:gridSpan w:val="2"/>
                <w:vAlign w:val="center"/>
              </w:tcPr>
            </w:tcPrChange>
          </w:tcPr>
          <w:p w14:paraId="28D8BDFD" w14:textId="77777777" w:rsidR="004B42AB" w:rsidRPr="00AC4FBC" w:rsidRDefault="004B42AB" w:rsidP="00CC40C1">
            <w:pPr>
              <w:pStyle w:val="TAC"/>
            </w:pPr>
            <w:r w:rsidRPr="00AC4FBC">
              <w:t>All RBs / REFSENS_ENDC_4</w:t>
            </w:r>
          </w:p>
        </w:tc>
        <w:tc>
          <w:tcPr>
            <w:tcW w:w="1121" w:type="dxa"/>
            <w:gridSpan w:val="3"/>
            <w:vAlign w:val="center"/>
            <w:tcPrChange w:id="3175" w:author="Jinwen Ma" w:date="2024-02-08T13:45:00Z">
              <w:tcPr>
                <w:tcW w:w="1121" w:type="dxa"/>
                <w:gridSpan w:val="3"/>
                <w:vAlign w:val="center"/>
              </w:tcPr>
            </w:tcPrChange>
          </w:tcPr>
          <w:p w14:paraId="1DFD688E" w14:textId="77777777" w:rsidR="004B42AB" w:rsidRPr="00AC4FBC" w:rsidRDefault="004B42AB" w:rsidP="00CC40C1">
            <w:pPr>
              <w:pStyle w:val="TAC"/>
            </w:pPr>
            <w:r w:rsidRPr="00AC4FBC">
              <w:t>DFT-s-OFDM QPSK</w:t>
            </w:r>
          </w:p>
        </w:tc>
        <w:tc>
          <w:tcPr>
            <w:tcW w:w="1253" w:type="dxa"/>
            <w:gridSpan w:val="2"/>
            <w:vAlign w:val="center"/>
            <w:tcPrChange w:id="3176" w:author="Jinwen Ma" w:date="2024-02-08T13:45:00Z">
              <w:tcPr>
                <w:tcW w:w="1253" w:type="dxa"/>
                <w:gridSpan w:val="2"/>
                <w:vAlign w:val="center"/>
              </w:tcPr>
            </w:tcPrChange>
          </w:tcPr>
          <w:p w14:paraId="1DA0DAAB" w14:textId="77777777" w:rsidR="004B42AB" w:rsidRPr="00AC4FBC" w:rsidRDefault="004B42AB" w:rsidP="00CC40C1">
            <w:pPr>
              <w:pStyle w:val="TAC"/>
            </w:pPr>
            <w:r w:rsidRPr="00AC4FBC">
              <w:t>CP-OFDM QPSK</w:t>
            </w:r>
          </w:p>
        </w:tc>
        <w:tc>
          <w:tcPr>
            <w:tcW w:w="864" w:type="dxa"/>
            <w:vAlign w:val="center"/>
            <w:tcPrChange w:id="3177" w:author="Jinwen Ma" w:date="2024-02-08T13:45:00Z">
              <w:tcPr>
                <w:tcW w:w="864" w:type="dxa"/>
                <w:vAlign w:val="center"/>
              </w:tcPr>
            </w:tcPrChange>
          </w:tcPr>
          <w:p w14:paraId="3EF185BF" w14:textId="77777777" w:rsidR="004B42AB" w:rsidRPr="00AC4FBC" w:rsidRDefault="004B42AB" w:rsidP="00CC40C1">
            <w:pPr>
              <w:pStyle w:val="TAC"/>
            </w:pPr>
            <w:r w:rsidRPr="00AC4FBC">
              <w:t>10 MHz</w:t>
            </w:r>
          </w:p>
        </w:tc>
        <w:tc>
          <w:tcPr>
            <w:tcW w:w="1789" w:type="dxa"/>
            <w:gridSpan w:val="3"/>
            <w:vAlign w:val="center"/>
            <w:tcPrChange w:id="3178" w:author="Jinwen Ma" w:date="2024-02-08T13:45:00Z">
              <w:tcPr>
                <w:tcW w:w="1789" w:type="dxa"/>
                <w:gridSpan w:val="3"/>
                <w:vAlign w:val="center"/>
              </w:tcPr>
            </w:tcPrChange>
          </w:tcPr>
          <w:p w14:paraId="52A4CFFF" w14:textId="77777777" w:rsidR="004B42AB" w:rsidRPr="00AC4FBC" w:rsidRDefault="004B42AB" w:rsidP="00CC40C1">
            <w:pPr>
              <w:pStyle w:val="TAC"/>
            </w:pPr>
            <w:r w:rsidRPr="00AC4FBC">
              <w:t>All RBs / REFSENS_ENDC_4</w:t>
            </w:r>
          </w:p>
        </w:tc>
      </w:tr>
      <w:tr w:rsidR="004B42AB" w:rsidRPr="00AC4FBC" w14:paraId="78362B41"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180" w:author="Jinwen Ma" w:date="2024-02-08T13:29:00Z"/>
          <w:trPrChange w:id="3181" w:author="Jinwen Ma" w:date="2024-02-08T13:45:00Z">
            <w:trPr>
              <w:trHeight w:val="279"/>
            </w:trPr>
          </w:trPrChange>
        </w:trPr>
        <w:tc>
          <w:tcPr>
            <w:tcW w:w="637" w:type="dxa"/>
            <w:tcBorders>
              <w:bottom w:val="nil"/>
            </w:tcBorders>
            <w:vAlign w:val="center"/>
            <w:tcPrChange w:id="3182" w:author="Jinwen Ma" w:date="2024-02-08T13:45:00Z">
              <w:tcPr>
                <w:tcW w:w="637" w:type="dxa"/>
                <w:vAlign w:val="center"/>
              </w:tcPr>
            </w:tcPrChange>
          </w:tcPr>
          <w:p w14:paraId="10F7FFFF" w14:textId="77777777" w:rsidR="004B42AB" w:rsidRPr="00AC4FBC" w:rsidRDefault="004B42AB" w:rsidP="00CC40C1">
            <w:pPr>
              <w:pStyle w:val="TAC"/>
              <w:rPr>
                <w:ins w:id="3183" w:author="Jinwen Ma" w:date="2024-02-08T13:29:00Z"/>
              </w:rPr>
            </w:pPr>
          </w:p>
        </w:tc>
        <w:tc>
          <w:tcPr>
            <w:tcW w:w="645" w:type="dxa"/>
            <w:vAlign w:val="center"/>
            <w:tcPrChange w:id="3184" w:author="Jinwen Ma" w:date="2024-02-08T13:45:00Z">
              <w:tcPr>
                <w:tcW w:w="645" w:type="dxa"/>
                <w:vAlign w:val="center"/>
              </w:tcPr>
            </w:tcPrChange>
          </w:tcPr>
          <w:p w14:paraId="15249E59" w14:textId="77777777" w:rsidR="004B42AB" w:rsidRPr="00AC4FBC" w:rsidRDefault="004B42AB" w:rsidP="00CC40C1">
            <w:pPr>
              <w:pStyle w:val="TAC"/>
              <w:rPr>
                <w:ins w:id="3185" w:author="Jinwen Ma" w:date="2024-02-08T13:29:00Z"/>
              </w:rPr>
            </w:pPr>
            <w:ins w:id="3186" w:author="Jinwen Ma" w:date="2024-02-08T13:31:00Z">
              <w:r w:rsidRPr="00AC4FBC">
                <w:t>2</w:t>
              </w:r>
            </w:ins>
          </w:p>
        </w:tc>
        <w:tc>
          <w:tcPr>
            <w:tcW w:w="1072" w:type="dxa"/>
            <w:gridSpan w:val="5"/>
            <w:vAlign w:val="center"/>
            <w:tcPrChange w:id="3187" w:author="Jinwen Ma" w:date="2024-02-08T13:45:00Z">
              <w:tcPr>
                <w:tcW w:w="1072" w:type="dxa"/>
                <w:gridSpan w:val="5"/>
                <w:vAlign w:val="center"/>
              </w:tcPr>
            </w:tcPrChange>
          </w:tcPr>
          <w:p w14:paraId="38DB8576" w14:textId="77777777" w:rsidR="004B42AB" w:rsidRPr="00AC4FBC" w:rsidRDefault="004B42AB" w:rsidP="00CC40C1">
            <w:pPr>
              <w:pStyle w:val="TAC"/>
              <w:rPr>
                <w:ins w:id="3188" w:author="Jinwen Ma" w:date="2024-02-08T13:29:00Z"/>
              </w:rPr>
            </w:pPr>
            <w:ins w:id="3189" w:author="Jinwen Ma" w:date="2024-02-08T13:31:00Z">
              <w:r w:rsidRPr="00AC4FBC">
                <w:t>DL 19</w:t>
              </w:r>
              <w:r>
                <w:t>87.5</w:t>
              </w:r>
            </w:ins>
          </w:p>
        </w:tc>
        <w:tc>
          <w:tcPr>
            <w:tcW w:w="973" w:type="dxa"/>
            <w:gridSpan w:val="3"/>
            <w:vAlign w:val="center"/>
            <w:tcPrChange w:id="3190" w:author="Jinwen Ma" w:date="2024-02-08T13:45:00Z">
              <w:tcPr>
                <w:tcW w:w="973" w:type="dxa"/>
                <w:gridSpan w:val="3"/>
                <w:vAlign w:val="center"/>
              </w:tcPr>
            </w:tcPrChange>
          </w:tcPr>
          <w:p w14:paraId="589BE47F" w14:textId="77777777" w:rsidR="004B42AB" w:rsidRPr="00AC4FBC" w:rsidRDefault="004B42AB" w:rsidP="00CC40C1">
            <w:pPr>
              <w:pStyle w:val="TAC"/>
              <w:rPr>
                <w:ins w:id="3191" w:author="Jinwen Ma" w:date="2024-02-08T13:29:00Z"/>
              </w:rPr>
            </w:pPr>
          </w:p>
        </w:tc>
        <w:tc>
          <w:tcPr>
            <w:tcW w:w="1794" w:type="dxa"/>
            <w:gridSpan w:val="2"/>
            <w:vAlign w:val="center"/>
            <w:tcPrChange w:id="3192" w:author="Jinwen Ma" w:date="2024-02-08T13:45:00Z">
              <w:tcPr>
                <w:tcW w:w="1794" w:type="dxa"/>
                <w:gridSpan w:val="2"/>
                <w:vAlign w:val="center"/>
              </w:tcPr>
            </w:tcPrChange>
          </w:tcPr>
          <w:p w14:paraId="6F99B3CD" w14:textId="77777777" w:rsidR="004B42AB" w:rsidRPr="00AC4FBC" w:rsidRDefault="004B42AB" w:rsidP="00CC40C1">
            <w:pPr>
              <w:pStyle w:val="TAC"/>
              <w:rPr>
                <w:ins w:id="3193" w:author="Jinwen Ma" w:date="2024-02-08T13:29:00Z"/>
              </w:rPr>
            </w:pPr>
          </w:p>
        </w:tc>
        <w:tc>
          <w:tcPr>
            <w:tcW w:w="1121" w:type="dxa"/>
            <w:gridSpan w:val="3"/>
            <w:vAlign w:val="center"/>
            <w:tcPrChange w:id="3194" w:author="Jinwen Ma" w:date="2024-02-08T13:45:00Z">
              <w:tcPr>
                <w:tcW w:w="1121" w:type="dxa"/>
                <w:gridSpan w:val="3"/>
                <w:vAlign w:val="center"/>
              </w:tcPr>
            </w:tcPrChange>
          </w:tcPr>
          <w:p w14:paraId="7693AD3D" w14:textId="77777777" w:rsidR="004B42AB" w:rsidRPr="00AC4FBC" w:rsidRDefault="004B42AB" w:rsidP="00CC40C1">
            <w:pPr>
              <w:pStyle w:val="TAC"/>
              <w:rPr>
                <w:ins w:id="3195" w:author="Jinwen Ma" w:date="2024-02-08T13:29:00Z"/>
              </w:rPr>
            </w:pPr>
            <w:ins w:id="3196" w:author="Jinwen Ma" w:date="2024-02-08T13:31:00Z">
              <w:r w:rsidRPr="00AC4FBC">
                <w:t>n77</w:t>
              </w:r>
            </w:ins>
          </w:p>
        </w:tc>
        <w:tc>
          <w:tcPr>
            <w:tcW w:w="1253" w:type="dxa"/>
            <w:gridSpan w:val="2"/>
            <w:vAlign w:val="center"/>
            <w:tcPrChange w:id="3197" w:author="Jinwen Ma" w:date="2024-02-08T13:45:00Z">
              <w:tcPr>
                <w:tcW w:w="1253" w:type="dxa"/>
                <w:gridSpan w:val="2"/>
                <w:vAlign w:val="center"/>
              </w:tcPr>
            </w:tcPrChange>
          </w:tcPr>
          <w:p w14:paraId="1A6A0169" w14:textId="77777777" w:rsidR="004B42AB" w:rsidRPr="00AC4FBC" w:rsidRDefault="004B42AB" w:rsidP="00CC40C1">
            <w:pPr>
              <w:pStyle w:val="TAC"/>
              <w:rPr>
                <w:ins w:id="3198" w:author="Jinwen Ma" w:date="2024-02-08T13:29:00Z"/>
              </w:rPr>
            </w:pPr>
            <w:ins w:id="3199" w:author="Jinwen Ma" w:date="2024-02-08T13:31:00Z">
              <w:r>
                <w:t>UL/DL 3350</w:t>
              </w:r>
            </w:ins>
          </w:p>
        </w:tc>
        <w:tc>
          <w:tcPr>
            <w:tcW w:w="864" w:type="dxa"/>
            <w:vAlign w:val="center"/>
            <w:tcPrChange w:id="3200" w:author="Jinwen Ma" w:date="2024-02-08T13:45:00Z">
              <w:tcPr>
                <w:tcW w:w="864" w:type="dxa"/>
                <w:vAlign w:val="center"/>
              </w:tcPr>
            </w:tcPrChange>
          </w:tcPr>
          <w:p w14:paraId="6FC4E38C" w14:textId="77777777" w:rsidR="004B42AB" w:rsidRPr="00AC4FBC" w:rsidRDefault="004B42AB" w:rsidP="00CC40C1">
            <w:pPr>
              <w:pStyle w:val="TAC"/>
              <w:rPr>
                <w:ins w:id="3201" w:author="Jinwen Ma" w:date="2024-02-08T13:29:00Z"/>
              </w:rPr>
            </w:pPr>
          </w:p>
        </w:tc>
        <w:tc>
          <w:tcPr>
            <w:tcW w:w="1789" w:type="dxa"/>
            <w:gridSpan w:val="3"/>
            <w:vAlign w:val="center"/>
            <w:tcPrChange w:id="3202" w:author="Jinwen Ma" w:date="2024-02-08T13:45:00Z">
              <w:tcPr>
                <w:tcW w:w="1789" w:type="dxa"/>
                <w:gridSpan w:val="3"/>
                <w:vAlign w:val="center"/>
              </w:tcPr>
            </w:tcPrChange>
          </w:tcPr>
          <w:p w14:paraId="6F5A59DB" w14:textId="77777777" w:rsidR="004B42AB" w:rsidRPr="00AC4FBC" w:rsidRDefault="004B42AB" w:rsidP="00CC40C1">
            <w:pPr>
              <w:pStyle w:val="TAC"/>
              <w:rPr>
                <w:ins w:id="3203" w:author="Jinwen Ma" w:date="2024-02-08T13:29:00Z"/>
              </w:rPr>
            </w:pPr>
          </w:p>
        </w:tc>
      </w:tr>
      <w:tr w:rsidR="004B42AB" w:rsidRPr="00AC4FBC" w14:paraId="66ADD875"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4"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205" w:author="Jinwen Ma" w:date="2024-02-08T13:31:00Z"/>
          <w:trPrChange w:id="3206" w:author="Jinwen Ma" w:date="2024-02-08T13:45:00Z">
            <w:trPr>
              <w:trHeight w:val="279"/>
            </w:trPr>
          </w:trPrChange>
        </w:trPr>
        <w:tc>
          <w:tcPr>
            <w:tcW w:w="637" w:type="dxa"/>
            <w:tcBorders>
              <w:top w:val="nil"/>
            </w:tcBorders>
            <w:vAlign w:val="center"/>
            <w:tcPrChange w:id="3207" w:author="Jinwen Ma" w:date="2024-02-08T13:45:00Z">
              <w:tcPr>
                <w:tcW w:w="637" w:type="dxa"/>
                <w:vAlign w:val="center"/>
              </w:tcPr>
            </w:tcPrChange>
          </w:tcPr>
          <w:p w14:paraId="512650D4" w14:textId="4FBB4990" w:rsidR="004B42AB" w:rsidRPr="00AC4FBC" w:rsidRDefault="004B42AB" w:rsidP="00CC40C1">
            <w:pPr>
              <w:pStyle w:val="TAC"/>
              <w:rPr>
                <w:ins w:id="3208" w:author="Jinwen Ma" w:date="2024-02-08T13:31:00Z"/>
              </w:rPr>
            </w:pPr>
            <w:ins w:id="3209" w:author="Jinwen Ma" w:date="2024-02-08T13:45:00Z">
              <w:r w:rsidRPr="00672802">
                <w:rPr>
                  <w:highlight w:val="yellow"/>
                </w:rPr>
                <w:t>8</w:t>
              </w:r>
            </w:ins>
            <w:ins w:id="3210" w:author="Jinwen Ma" w:date="2024-02-08T13:47:00Z">
              <w:r w:rsidRPr="00672802">
                <w:rPr>
                  <w:highlight w:val="yellow"/>
                  <w:vertAlign w:val="superscript"/>
                </w:rPr>
                <w:t>6,</w:t>
              </w:r>
            </w:ins>
            <w:ins w:id="3211" w:author="Jinwen Ma" w:date="2024-02-08T13:45:00Z">
              <w:del w:id="3212" w:author="Syun Katou (加藤 駿)" w:date="2024-02-26T17:20:00Z">
                <w:r w:rsidRPr="00672802" w:rsidDel="00D0790E">
                  <w:rPr>
                    <w:highlight w:val="yellow"/>
                    <w:vertAlign w:val="superscript"/>
                  </w:rPr>
                  <w:delText>15</w:delText>
                </w:r>
              </w:del>
            </w:ins>
            <w:ins w:id="3213" w:author="Syun Katou (加藤 駿)" w:date="2024-02-26T17:20:00Z">
              <w:r w:rsidR="00D0790E" w:rsidRPr="00672802">
                <w:rPr>
                  <w:highlight w:val="yellow"/>
                  <w:vertAlign w:val="superscript"/>
                </w:rPr>
                <w:t>16</w:t>
              </w:r>
            </w:ins>
          </w:p>
        </w:tc>
        <w:tc>
          <w:tcPr>
            <w:tcW w:w="645" w:type="dxa"/>
            <w:vAlign w:val="center"/>
            <w:tcPrChange w:id="3214" w:author="Jinwen Ma" w:date="2024-02-08T13:45:00Z">
              <w:tcPr>
                <w:tcW w:w="645" w:type="dxa"/>
                <w:vAlign w:val="center"/>
              </w:tcPr>
            </w:tcPrChange>
          </w:tcPr>
          <w:p w14:paraId="45F7A45D" w14:textId="77777777" w:rsidR="004B42AB" w:rsidRPr="00AC4FBC" w:rsidRDefault="004B42AB" w:rsidP="00CC40C1">
            <w:pPr>
              <w:pStyle w:val="TAC"/>
              <w:rPr>
                <w:ins w:id="3215" w:author="Jinwen Ma" w:date="2024-02-08T13:31:00Z"/>
              </w:rPr>
            </w:pPr>
            <w:ins w:id="3216" w:author="Jinwen Ma" w:date="2024-02-08T13:31:00Z">
              <w:r w:rsidRPr="00AC4FBC">
                <w:t>QPSK</w:t>
              </w:r>
            </w:ins>
          </w:p>
        </w:tc>
        <w:tc>
          <w:tcPr>
            <w:tcW w:w="1072" w:type="dxa"/>
            <w:gridSpan w:val="5"/>
            <w:vAlign w:val="center"/>
            <w:tcPrChange w:id="3217" w:author="Jinwen Ma" w:date="2024-02-08T13:45:00Z">
              <w:tcPr>
                <w:tcW w:w="1072" w:type="dxa"/>
                <w:gridSpan w:val="5"/>
                <w:vAlign w:val="center"/>
              </w:tcPr>
            </w:tcPrChange>
          </w:tcPr>
          <w:p w14:paraId="48696B56" w14:textId="77777777" w:rsidR="004B42AB" w:rsidRPr="00AC4FBC" w:rsidRDefault="004B42AB" w:rsidP="00CC40C1">
            <w:pPr>
              <w:pStyle w:val="TAC"/>
              <w:rPr>
                <w:ins w:id="3218" w:author="Jinwen Ma" w:date="2024-02-08T13:31:00Z"/>
              </w:rPr>
            </w:pPr>
            <w:ins w:id="3219" w:author="Jinwen Ma" w:date="2024-02-08T13:31:00Z">
              <w:r w:rsidRPr="00AC4FBC">
                <w:t>QPSK</w:t>
              </w:r>
            </w:ins>
          </w:p>
        </w:tc>
        <w:tc>
          <w:tcPr>
            <w:tcW w:w="973" w:type="dxa"/>
            <w:gridSpan w:val="3"/>
            <w:vAlign w:val="center"/>
            <w:tcPrChange w:id="3220" w:author="Jinwen Ma" w:date="2024-02-08T13:45:00Z">
              <w:tcPr>
                <w:tcW w:w="973" w:type="dxa"/>
                <w:gridSpan w:val="3"/>
                <w:vAlign w:val="center"/>
              </w:tcPr>
            </w:tcPrChange>
          </w:tcPr>
          <w:p w14:paraId="0F479D22" w14:textId="77777777" w:rsidR="004B42AB" w:rsidRPr="00AC4FBC" w:rsidRDefault="004B42AB" w:rsidP="00CC40C1">
            <w:pPr>
              <w:pStyle w:val="TAC"/>
              <w:rPr>
                <w:ins w:id="3221" w:author="Jinwen Ma" w:date="2024-02-08T13:31:00Z"/>
              </w:rPr>
            </w:pPr>
            <w:ins w:id="3222" w:author="Jinwen Ma" w:date="2024-02-08T13:31:00Z">
              <w:r w:rsidRPr="00AC4FBC">
                <w:t>5 MHz</w:t>
              </w:r>
            </w:ins>
          </w:p>
        </w:tc>
        <w:tc>
          <w:tcPr>
            <w:tcW w:w="1794" w:type="dxa"/>
            <w:gridSpan w:val="2"/>
            <w:vAlign w:val="center"/>
            <w:tcPrChange w:id="3223" w:author="Jinwen Ma" w:date="2024-02-08T13:45:00Z">
              <w:tcPr>
                <w:tcW w:w="1794" w:type="dxa"/>
                <w:gridSpan w:val="2"/>
                <w:vAlign w:val="center"/>
              </w:tcPr>
            </w:tcPrChange>
          </w:tcPr>
          <w:p w14:paraId="4963E17D" w14:textId="77777777" w:rsidR="004B42AB" w:rsidRPr="00AC4FBC" w:rsidRDefault="004B42AB" w:rsidP="00CC40C1">
            <w:pPr>
              <w:pStyle w:val="TAC"/>
              <w:rPr>
                <w:ins w:id="3224" w:author="Jinwen Ma" w:date="2024-02-08T13:31:00Z"/>
              </w:rPr>
            </w:pPr>
            <w:ins w:id="3225" w:author="Jinwen Ma" w:date="2024-02-08T13:31:00Z">
              <w:r w:rsidRPr="00AC4FBC">
                <w:t xml:space="preserve">All RBs / </w:t>
              </w:r>
            </w:ins>
            <w:ins w:id="3226" w:author="Jinwen Ma" w:date="2024-02-08T13:37:00Z">
              <w:r>
                <w:t>0</w:t>
              </w:r>
            </w:ins>
          </w:p>
        </w:tc>
        <w:tc>
          <w:tcPr>
            <w:tcW w:w="1121" w:type="dxa"/>
            <w:gridSpan w:val="3"/>
            <w:vAlign w:val="center"/>
            <w:tcPrChange w:id="3227" w:author="Jinwen Ma" w:date="2024-02-08T13:45:00Z">
              <w:tcPr>
                <w:tcW w:w="1121" w:type="dxa"/>
                <w:gridSpan w:val="3"/>
                <w:vAlign w:val="center"/>
              </w:tcPr>
            </w:tcPrChange>
          </w:tcPr>
          <w:p w14:paraId="17CE64D6" w14:textId="77777777" w:rsidR="004B42AB" w:rsidRPr="00AC4FBC" w:rsidRDefault="004B42AB" w:rsidP="00CC40C1">
            <w:pPr>
              <w:pStyle w:val="TAC"/>
              <w:rPr>
                <w:ins w:id="3228" w:author="Jinwen Ma" w:date="2024-02-08T13:31:00Z"/>
              </w:rPr>
            </w:pPr>
            <w:ins w:id="3229" w:author="Jinwen Ma" w:date="2024-02-08T13:31:00Z">
              <w:r w:rsidRPr="00AC4FBC">
                <w:t>DFT-s-OFDM QPSK</w:t>
              </w:r>
            </w:ins>
          </w:p>
        </w:tc>
        <w:tc>
          <w:tcPr>
            <w:tcW w:w="1253" w:type="dxa"/>
            <w:gridSpan w:val="2"/>
            <w:vAlign w:val="center"/>
            <w:tcPrChange w:id="3230" w:author="Jinwen Ma" w:date="2024-02-08T13:45:00Z">
              <w:tcPr>
                <w:tcW w:w="1253" w:type="dxa"/>
                <w:gridSpan w:val="2"/>
                <w:vAlign w:val="center"/>
              </w:tcPr>
            </w:tcPrChange>
          </w:tcPr>
          <w:p w14:paraId="63FF12D9" w14:textId="77777777" w:rsidR="004B42AB" w:rsidRPr="00AC4FBC" w:rsidRDefault="004B42AB" w:rsidP="00CC40C1">
            <w:pPr>
              <w:pStyle w:val="TAC"/>
              <w:rPr>
                <w:ins w:id="3231" w:author="Jinwen Ma" w:date="2024-02-08T13:31:00Z"/>
              </w:rPr>
            </w:pPr>
            <w:ins w:id="3232" w:author="Jinwen Ma" w:date="2024-02-08T13:31:00Z">
              <w:r w:rsidRPr="00AC4FBC">
                <w:t>CP-OFDM QPSK</w:t>
              </w:r>
            </w:ins>
          </w:p>
        </w:tc>
        <w:tc>
          <w:tcPr>
            <w:tcW w:w="864" w:type="dxa"/>
            <w:vAlign w:val="center"/>
            <w:tcPrChange w:id="3233" w:author="Jinwen Ma" w:date="2024-02-08T13:45:00Z">
              <w:tcPr>
                <w:tcW w:w="864" w:type="dxa"/>
                <w:vAlign w:val="center"/>
              </w:tcPr>
            </w:tcPrChange>
          </w:tcPr>
          <w:p w14:paraId="4B82F602" w14:textId="77777777" w:rsidR="004B42AB" w:rsidRPr="00AC4FBC" w:rsidRDefault="004B42AB" w:rsidP="00CC40C1">
            <w:pPr>
              <w:pStyle w:val="TAC"/>
              <w:rPr>
                <w:ins w:id="3234" w:author="Jinwen Ma" w:date="2024-02-08T13:31:00Z"/>
              </w:rPr>
            </w:pPr>
            <w:ins w:id="3235" w:author="Jinwen Ma" w:date="2024-02-08T13:31:00Z">
              <w:r w:rsidRPr="00AC4FBC">
                <w:t>10</w:t>
              </w:r>
            </w:ins>
            <w:ins w:id="3236" w:author="Jinwen Ma" w:date="2024-02-08T13:37:00Z">
              <w:r>
                <w:t>0</w:t>
              </w:r>
            </w:ins>
            <w:ins w:id="3237" w:author="Jinwen Ma" w:date="2024-02-08T13:31:00Z">
              <w:r w:rsidRPr="00AC4FBC">
                <w:t xml:space="preserve"> MHz</w:t>
              </w:r>
            </w:ins>
          </w:p>
        </w:tc>
        <w:tc>
          <w:tcPr>
            <w:tcW w:w="1789" w:type="dxa"/>
            <w:gridSpan w:val="3"/>
            <w:vAlign w:val="center"/>
            <w:tcPrChange w:id="3238" w:author="Jinwen Ma" w:date="2024-02-08T13:45:00Z">
              <w:tcPr>
                <w:tcW w:w="1789" w:type="dxa"/>
                <w:gridSpan w:val="3"/>
                <w:vAlign w:val="center"/>
              </w:tcPr>
            </w:tcPrChange>
          </w:tcPr>
          <w:p w14:paraId="7A248922" w14:textId="77777777" w:rsidR="004B42AB" w:rsidRPr="00AC4FBC" w:rsidRDefault="004B42AB" w:rsidP="00CC40C1">
            <w:pPr>
              <w:pStyle w:val="TAC"/>
              <w:rPr>
                <w:ins w:id="3239" w:author="Jinwen Ma" w:date="2024-02-08T13:31:00Z"/>
              </w:rPr>
            </w:pPr>
            <w:ins w:id="3240" w:author="Jinwen Ma" w:date="2024-02-08T13:31:00Z">
              <w:r w:rsidRPr="00AC4FBC">
                <w:t>All RBs / REFSENS_ENDC_</w:t>
              </w:r>
              <w:r>
                <w:t>3</w:t>
              </w:r>
            </w:ins>
          </w:p>
        </w:tc>
      </w:tr>
      <w:tr w:rsidR="004B42AB" w:rsidRPr="00AC4FBC" w14:paraId="192A16AD" w14:textId="77777777" w:rsidTr="00CC40C1">
        <w:trPr>
          <w:trHeight w:val="279"/>
        </w:trPr>
        <w:tc>
          <w:tcPr>
            <w:tcW w:w="10148" w:type="dxa"/>
            <w:gridSpan w:val="21"/>
            <w:vAlign w:val="center"/>
          </w:tcPr>
          <w:p w14:paraId="3655EB21"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4B42AB" w:rsidRPr="00AC4FBC" w14:paraId="7CE2A17E" w14:textId="77777777" w:rsidTr="00CC40C1">
        <w:trPr>
          <w:trHeight w:val="279"/>
        </w:trPr>
        <w:tc>
          <w:tcPr>
            <w:tcW w:w="637" w:type="dxa"/>
            <w:vMerge w:val="restart"/>
            <w:vAlign w:val="center"/>
          </w:tcPr>
          <w:p w14:paraId="7EB49B79" w14:textId="77777777" w:rsidR="004B42AB" w:rsidRPr="00AC4FBC" w:rsidRDefault="004B42AB" w:rsidP="00CC40C1">
            <w:pPr>
              <w:pStyle w:val="TAC"/>
            </w:pPr>
            <w:r w:rsidRPr="00AC4FBC">
              <w:rPr>
                <w:rFonts w:cs="Arial"/>
              </w:rPr>
              <w:t>1</w:t>
            </w:r>
            <w:r w:rsidRPr="00AC4FBC">
              <w:rPr>
                <w:rFonts w:cs="Arial"/>
                <w:vertAlign w:val="superscript"/>
              </w:rPr>
              <w:t>3</w:t>
            </w:r>
          </w:p>
        </w:tc>
        <w:tc>
          <w:tcPr>
            <w:tcW w:w="645" w:type="dxa"/>
            <w:vAlign w:val="center"/>
          </w:tcPr>
          <w:p w14:paraId="71BD6CBC" w14:textId="77777777" w:rsidR="004B42AB" w:rsidRPr="00AC4FBC" w:rsidRDefault="004B42AB" w:rsidP="00CC40C1">
            <w:pPr>
              <w:pStyle w:val="TAC"/>
            </w:pPr>
            <w:r w:rsidRPr="00AC4FBC">
              <w:t>2</w:t>
            </w:r>
          </w:p>
        </w:tc>
        <w:tc>
          <w:tcPr>
            <w:tcW w:w="1072" w:type="dxa"/>
            <w:gridSpan w:val="5"/>
            <w:vAlign w:val="center"/>
          </w:tcPr>
          <w:p w14:paraId="0B016B33" w14:textId="77777777" w:rsidR="004B42AB" w:rsidRPr="00AC4FBC" w:rsidRDefault="004B42AB" w:rsidP="00CC40C1">
            <w:pPr>
              <w:pStyle w:val="TAC"/>
            </w:pPr>
            <w:r w:rsidRPr="00AC4FBC">
              <w:t>UL 1870</w:t>
            </w:r>
          </w:p>
        </w:tc>
        <w:tc>
          <w:tcPr>
            <w:tcW w:w="973" w:type="dxa"/>
            <w:gridSpan w:val="3"/>
            <w:vAlign w:val="center"/>
          </w:tcPr>
          <w:p w14:paraId="507A4397" w14:textId="77777777" w:rsidR="004B42AB" w:rsidRPr="00AC4FBC" w:rsidRDefault="004B42AB" w:rsidP="00CC40C1">
            <w:pPr>
              <w:pStyle w:val="TAC"/>
            </w:pPr>
          </w:p>
        </w:tc>
        <w:tc>
          <w:tcPr>
            <w:tcW w:w="1794" w:type="dxa"/>
            <w:gridSpan w:val="2"/>
            <w:vAlign w:val="center"/>
          </w:tcPr>
          <w:p w14:paraId="7D7FDD4E" w14:textId="77777777" w:rsidR="004B42AB" w:rsidRPr="00AC4FBC" w:rsidRDefault="004B42AB" w:rsidP="00CC40C1">
            <w:pPr>
              <w:pStyle w:val="TAC"/>
              <w:rPr>
                <w:lang w:eastAsia="zh-TW"/>
              </w:rPr>
            </w:pPr>
          </w:p>
        </w:tc>
        <w:tc>
          <w:tcPr>
            <w:tcW w:w="1121" w:type="dxa"/>
            <w:gridSpan w:val="3"/>
            <w:vAlign w:val="center"/>
          </w:tcPr>
          <w:p w14:paraId="2D59F74B" w14:textId="77777777" w:rsidR="004B42AB" w:rsidRPr="00AC4FBC" w:rsidRDefault="004B42AB" w:rsidP="00CC40C1">
            <w:pPr>
              <w:pStyle w:val="TAC"/>
            </w:pPr>
            <w:r w:rsidRPr="00AC4FBC">
              <w:t>n78</w:t>
            </w:r>
          </w:p>
        </w:tc>
        <w:tc>
          <w:tcPr>
            <w:tcW w:w="1253" w:type="dxa"/>
            <w:gridSpan w:val="2"/>
            <w:vAlign w:val="center"/>
          </w:tcPr>
          <w:p w14:paraId="6F70B8C2" w14:textId="77777777" w:rsidR="004B42AB" w:rsidRPr="00AC4FBC" w:rsidRDefault="004B42AB" w:rsidP="00CC40C1">
            <w:pPr>
              <w:pStyle w:val="TAC"/>
            </w:pPr>
            <w:r w:rsidRPr="00AC4FBC">
              <w:t>UL/DL 3740.01</w:t>
            </w:r>
          </w:p>
        </w:tc>
        <w:tc>
          <w:tcPr>
            <w:tcW w:w="864" w:type="dxa"/>
            <w:vAlign w:val="center"/>
          </w:tcPr>
          <w:p w14:paraId="526CD360" w14:textId="77777777" w:rsidR="004B42AB" w:rsidRPr="00AC4FBC" w:rsidRDefault="004B42AB" w:rsidP="00CC40C1">
            <w:pPr>
              <w:pStyle w:val="TAC"/>
            </w:pPr>
          </w:p>
        </w:tc>
        <w:tc>
          <w:tcPr>
            <w:tcW w:w="1789" w:type="dxa"/>
            <w:gridSpan w:val="3"/>
            <w:vAlign w:val="center"/>
          </w:tcPr>
          <w:p w14:paraId="33F5EF1B" w14:textId="77777777" w:rsidR="004B42AB" w:rsidRPr="00AC4FBC" w:rsidRDefault="004B42AB" w:rsidP="00CC40C1">
            <w:pPr>
              <w:pStyle w:val="TAC"/>
            </w:pPr>
          </w:p>
        </w:tc>
      </w:tr>
      <w:tr w:rsidR="004B42AB" w:rsidRPr="00AC4FBC" w14:paraId="5ED90FD2" w14:textId="77777777" w:rsidTr="00CC40C1">
        <w:trPr>
          <w:trHeight w:val="279"/>
        </w:trPr>
        <w:tc>
          <w:tcPr>
            <w:tcW w:w="637" w:type="dxa"/>
            <w:vMerge/>
            <w:vAlign w:val="center"/>
          </w:tcPr>
          <w:p w14:paraId="1D5A51F1" w14:textId="77777777" w:rsidR="004B42AB" w:rsidRPr="00AC4FBC" w:rsidRDefault="004B42AB" w:rsidP="00CC40C1">
            <w:pPr>
              <w:pStyle w:val="TAC"/>
            </w:pPr>
          </w:p>
        </w:tc>
        <w:tc>
          <w:tcPr>
            <w:tcW w:w="645" w:type="dxa"/>
            <w:vAlign w:val="center"/>
          </w:tcPr>
          <w:p w14:paraId="2D064512" w14:textId="77777777" w:rsidR="004B42AB" w:rsidRPr="00AC4FBC" w:rsidRDefault="004B42AB" w:rsidP="00CC40C1">
            <w:pPr>
              <w:pStyle w:val="TAC"/>
            </w:pPr>
            <w:r w:rsidRPr="00AC4FBC">
              <w:t>QPSK</w:t>
            </w:r>
          </w:p>
        </w:tc>
        <w:tc>
          <w:tcPr>
            <w:tcW w:w="1072" w:type="dxa"/>
            <w:gridSpan w:val="5"/>
            <w:vAlign w:val="center"/>
          </w:tcPr>
          <w:p w14:paraId="6494980E" w14:textId="77777777" w:rsidR="004B42AB" w:rsidRPr="00AC4FBC" w:rsidRDefault="004B42AB" w:rsidP="00CC40C1">
            <w:pPr>
              <w:pStyle w:val="TAC"/>
            </w:pPr>
            <w:r w:rsidRPr="00AC4FBC">
              <w:t>QPSK</w:t>
            </w:r>
          </w:p>
        </w:tc>
        <w:tc>
          <w:tcPr>
            <w:tcW w:w="973" w:type="dxa"/>
            <w:gridSpan w:val="3"/>
            <w:vAlign w:val="center"/>
          </w:tcPr>
          <w:p w14:paraId="339A4D18" w14:textId="77777777" w:rsidR="004B42AB" w:rsidRPr="00AC4FBC" w:rsidRDefault="004B42AB" w:rsidP="00CC40C1">
            <w:pPr>
              <w:pStyle w:val="TAC"/>
            </w:pPr>
            <w:r w:rsidRPr="00AC4FBC">
              <w:t>20 MHz</w:t>
            </w:r>
          </w:p>
        </w:tc>
        <w:tc>
          <w:tcPr>
            <w:tcW w:w="1794" w:type="dxa"/>
            <w:gridSpan w:val="2"/>
            <w:vAlign w:val="center"/>
          </w:tcPr>
          <w:p w14:paraId="418C5CCC" w14:textId="77777777" w:rsidR="004B42AB" w:rsidRPr="00AC4FBC" w:rsidRDefault="004B42AB" w:rsidP="00CC40C1">
            <w:pPr>
              <w:pStyle w:val="TAC"/>
              <w:rPr>
                <w:lang w:eastAsia="zh-TW"/>
              </w:rPr>
            </w:pPr>
            <w:r w:rsidRPr="00AC4FBC">
              <w:t>All RBs / REFSENS_ENDC_1</w:t>
            </w:r>
          </w:p>
        </w:tc>
        <w:tc>
          <w:tcPr>
            <w:tcW w:w="1121" w:type="dxa"/>
            <w:gridSpan w:val="3"/>
            <w:vAlign w:val="center"/>
          </w:tcPr>
          <w:p w14:paraId="40D0D819" w14:textId="77777777" w:rsidR="004B42AB" w:rsidRPr="00AC4FBC" w:rsidRDefault="004B42AB" w:rsidP="00CC40C1">
            <w:pPr>
              <w:pStyle w:val="TAC"/>
            </w:pPr>
            <w:r w:rsidRPr="00AC4FBC">
              <w:t>N/A</w:t>
            </w:r>
          </w:p>
        </w:tc>
        <w:tc>
          <w:tcPr>
            <w:tcW w:w="1253" w:type="dxa"/>
            <w:gridSpan w:val="2"/>
            <w:vAlign w:val="center"/>
          </w:tcPr>
          <w:p w14:paraId="26FF16B1" w14:textId="77777777" w:rsidR="004B42AB" w:rsidRPr="00AC4FBC" w:rsidRDefault="004B42AB" w:rsidP="00CC40C1">
            <w:pPr>
              <w:pStyle w:val="TAC"/>
            </w:pPr>
            <w:r w:rsidRPr="00AC4FBC">
              <w:t>CP-OFDM QPSK</w:t>
            </w:r>
          </w:p>
        </w:tc>
        <w:tc>
          <w:tcPr>
            <w:tcW w:w="864" w:type="dxa"/>
            <w:vAlign w:val="center"/>
          </w:tcPr>
          <w:p w14:paraId="23165573" w14:textId="77777777" w:rsidR="004B42AB" w:rsidRPr="00AC4FBC" w:rsidRDefault="004B42AB" w:rsidP="00CC40C1">
            <w:pPr>
              <w:pStyle w:val="TAC"/>
            </w:pPr>
            <w:r w:rsidRPr="00AC4FBC">
              <w:t>100 MHz</w:t>
            </w:r>
          </w:p>
        </w:tc>
        <w:tc>
          <w:tcPr>
            <w:tcW w:w="1789" w:type="dxa"/>
            <w:gridSpan w:val="3"/>
            <w:vAlign w:val="center"/>
          </w:tcPr>
          <w:p w14:paraId="2AD8EBC1" w14:textId="77777777" w:rsidR="004B42AB" w:rsidRPr="00AC4FBC" w:rsidRDefault="004B42AB" w:rsidP="00CC40C1">
            <w:pPr>
              <w:pStyle w:val="TAC"/>
            </w:pPr>
            <w:r w:rsidRPr="00AC4FBC">
              <w:t>All RBs / 0</w:t>
            </w:r>
          </w:p>
        </w:tc>
      </w:tr>
      <w:tr w:rsidR="004B42AB" w:rsidRPr="00AC4FBC" w14:paraId="098CD3B3" w14:textId="77777777" w:rsidTr="00CC40C1">
        <w:trPr>
          <w:trHeight w:val="279"/>
        </w:trPr>
        <w:tc>
          <w:tcPr>
            <w:tcW w:w="637" w:type="dxa"/>
            <w:vMerge w:val="restart"/>
            <w:vAlign w:val="center"/>
          </w:tcPr>
          <w:p w14:paraId="4840DAC8" w14:textId="77777777" w:rsidR="004B42AB" w:rsidRPr="00AC4FBC" w:rsidRDefault="004B42AB" w:rsidP="00CC40C1">
            <w:pPr>
              <w:pStyle w:val="TAC"/>
            </w:pPr>
            <w:r w:rsidRPr="00AC4FBC">
              <w:rPr>
                <w:rFonts w:cs="Arial"/>
              </w:rPr>
              <w:t>2</w:t>
            </w:r>
            <w:r w:rsidRPr="00AC4FBC">
              <w:rPr>
                <w:rFonts w:cs="Arial"/>
                <w:vertAlign w:val="superscript"/>
              </w:rPr>
              <w:t>3</w:t>
            </w:r>
          </w:p>
        </w:tc>
        <w:tc>
          <w:tcPr>
            <w:tcW w:w="645" w:type="dxa"/>
            <w:vAlign w:val="center"/>
          </w:tcPr>
          <w:p w14:paraId="7B160F48" w14:textId="77777777" w:rsidR="004B42AB" w:rsidRPr="00AC4FBC" w:rsidRDefault="004B42AB" w:rsidP="00CC40C1">
            <w:pPr>
              <w:pStyle w:val="TAC"/>
            </w:pPr>
            <w:r w:rsidRPr="00AC4FBC">
              <w:t>2</w:t>
            </w:r>
          </w:p>
        </w:tc>
        <w:tc>
          <w:tcPr>
            <w:tcW w:w="1072" w:type="dxa"/>
            <w:gridSpan w:val="5"/>
            <w:vAlign w:val="center"/>
          </w:tcPr>
          <w:p w14:paraId="18553B30" w14:textId="77777777" w:rsidR="004B42AB" w:rsidRPr="00AC4FBC" w:rsidRDefault="004B42AB" w:rsidP="00CC40C1">
            <w:pPr>
              <w:pStyle w:val="TAC"/>
            </w:pPr>
            <w:r w:rsidRPr="00AC4FBC">
              <w:t>UL 1885</w:t>
            </w:r>
          </w:p>
        </w:tc>
        <w:tc>
          <w:tcPr>
            <w:tcW w:w="973" w:type="dxa"/>
            <w:gridSpan w:val="3"/>
            <w:vAlign w:val="center"/>
          </w:tcPr>
          <w:p w14:paraId="18CC67FF" w14:textId="77777777" w:rsidR="004B42AB" w:rsidRPr="00AC4FBC" w:rsidRDefault="004B42AB" w:rsidP="00CC40C1">
            <w:pPr>
              <w:pStyle w:val="TAC"/>
            </w:pPr>
          </w:p>
        </w:tc>
        <w:tc>
          <w:tcPr>
            <w:tcW w:w="1794" w:type="dxa"/>
            <w:gridSpan w:val="2"/>
            <w:vAlign w:val="center"/>
          </w:tcPr>
          <w:p w14:paraId="74BE6704" w14:textId="77777777" w:rsidR="004B42AB" w:rsidRPr="00AC4FBC" w:rsidRDefault="004B42AB" w:rsidP="00CC40C1">
            <w:pPr>
              <w:pStyle w:val="TAC"/>
              <w:rPr>
                <w:lang w:eastAsia="zh-TW"/>
              </w:rPr>
            </w:pPr>
          </w:p>
        </w:tc>
        <w:tc>
          <w:tcPr>
            <w:tcW w:w="1121" w:type="dxa"/>
            <w:gridSpan w:val="3"/>
            <w:vAlign w:val="center"/>
          </w:tcPr>
          <w:p w14:paraId="47830C4C" w14:textId="77777777" w:rsidR="004B42AB" w:rsidRPr="00AC4FBC" w:rsidRDefault="004B42AB" w:rsidP="00CC40C1">
            <w:pPr>
              <w:pStyle w:val="TAC"/>
            </w:pPr>
            <w:r w:rsidRPr="00AC4FBC">
              <w:t>n78</w:t>
            </w:r>
          </w:p>
        </w:tc>
        <w:tc>
          <w:tcPr>
            <w:tcW w:w="1253" w:type="dxa"/>
            <w:gridSpan w:val="2"/>
            <w:vAlign w:val="center"/>
          </w:tcPr>
          <w:p w14:paraId="097BA597" w14:textId="77777777" w:rsidR="004B42AB" w:rsidRPr="00AC4FBC" w:rsidRDefault="004B42AB" w:rsidP="00CC40C1">
            <w:pPr>
              <w:pStyle w:val="TAC"/>
            </w:pPr>
            <w:r w:rsidRPr="00AC4FBC">
              <w:t>UL/DL 3739.995</w:t>
            </w:r>
          </w:p>
        </w:tc>
        <w:tc>
          <w:tcPr>
            <w:tcW w:w="864" w:type="dxa"/>
            <w:vAlign w:val="center"/>
          </w:tcPr>
          <w:p w14:paraId="678C4D7F" w14:textId="77777777" w:rsidR="004B42AB" w:rsidRPr="00AC4FBC" w:rsidRDefault="004B42AB" w:rsidP="00CC40C1">
            <w:pPr>
              <w:pStyle w:val="TAC"/>
            </w:pPr>
          </w:p>
        </w:tc>
        <w:tc>
          <w:tcPr>
            <w:tcW w:w="1789" w:type="dxa"/>
            <w:gridSpan w:val="3"/>
            <w:vAlign w:val="center"/>
          </w:tcPr>
          <w:p w14:paraId="0C85F175" w14:textId="77777777" w:rsidR="004B42AB" w:rsidRPr="00AC4FBC" w:rsidRDefault="004B42AB" w:rsidP="00CC40C1">
            <w:pPr>
              <w:pStyle w:val="TAC"/>
            </w:pPr>
          </w:p>
        </w:tc>
      </w:tr>
      <w:tr w:rsidR="004B42AB" w:rsidRPr="00AC4FBC" w14:paraId="11DEB2AB" w14:textId="77777777" w:rsidTr="00CC40C1">
        <w:trPr>
          <w:trHeight w:val="279"/>
        </w:trPr>
        <w:tc>
          <w:tcPr>
            <w:tcW w:w="637" w:type="dxa"/>
            <w:vMerge/>
            <w:vAlign w:val="center"/>
          </w:tcPr>
          <w:p w14:paraId="7AA2245C" w14:textId="77777777" w:rsidR="004B42AB" w:rsidRPr="00AC4FBC" w:rsidRDefault="004B42AB" w:rsidP="00CC40C1">
            <w:pPr>
              <w:pStyle w:val="TAC"/>
            </w:pPr>
          </w:p>
        </w:tc>
        <w:tc>
          <w:tcPr>
            <w:tcW w:w="645" w:type="dxa"/>
            <w:vAlign w:val="center"/>
          </w:tcPr>
          <w:p w14:paraId="3959CF50" w14:textId="77777777" w:rsidR="004B42AB" w:rsidRPr="00AC4FBC" w:rsidRDefault="004B42AB" w:rsidP="00CC40C1">
            <w:pPr>
              <w:pStyle w:val="TAC"/>
            </w:pPr>
            <w:r w:rsidRPr="00AC4FBC">
              <w:t>QPSK</w:t>
            </w:r>
          </w:p>
        </w:tc>
        <w:tc>
          <w:tcPr>
            <w:tcW w:w="1072" w:type="dxa"/>
            <w:gridSpan w:val="5"/>
            <w:vAlign w:val="center"/>
          </w:tcPr>
          <w:p w14:paraId="45730D80" w14:textId="77777777" w:rsidR="004B42AB" w:rsidRPr="00AC4FBC" w:rsidRDefault="004B42AB" w:rsidP="00CC40C1">
            <w:pPr>
              <w:pStyle w:val="TAC"/>
            </w:pPr>
            <w:r w:rsidRPr="00AC4FBC">
              <w:t>QPSK</w:t>
            </w:r>
          </w:p>
        </w:tc>
        <w:tc>
          <w:tcPr>
            <w:tcW w:w="973" w:type="dxa"/>
            <w:gridSpan w:val="3"/>
            <w:vAlign w:val="center"/>
          </w:tcPr>
          <w:p w14:paraId="69D9AE61" w14:textId="77777777" w:rsidR="004B42AB" w:rsidRPr="00AC4FBC" w:rsidRDefault="004B42AB" w:rsidP="00CC40C1">
            <w:pPr>
              <w:pStyle w:val="TAC"/>
            </w:pPr>
            <w:r w:rsidRPr="00AC4FBC">
              <w:t>20 MHz</w:t>
            </w:r>
          </w:p>
        </w:tc>
        <w:tc>
          <w:tcPr>
            <w:tcW w:w="1794" w:type="dxa"/>
            <w:gridSpan w:val="2"/>
            <w:vAlign w:val="center"/>
          </w:tcPr>
          <w:p w14:paraId="5F03B8FF" w14:textId="77777777" w:rsidR="004B42AB" w:rsidRPr="00AC4FBC" w:rsidRDefault="004B42AB" w:rsidP="00CC40C1">
            <w:pPr>
              <w:pStyle w:val="TAC"/>
              <w:rPr>
                <w:lang w:eastAsia="zh-TW"/>
              </w:rPr>
            </w:pPr>
            <w:r w:rsidRPr="00AC4FBC">
              <w:t>All RBs / REFSENS_ENDC_1</w:t>
            </w:r>
          </w:p>
        </w:tc>
        <w:tc>
          <w:tcPr>
            <w:tcW w:w="1121" w:type="dxa"/>
            <w:gridSpan w:val="3"/>
            <w:vAlign w:val="center"/>
          </w:tcPr>
          <w:p w14:paraId="2CDCEED9" w14:textId="77777777" w:rsidR="004B42AB" w:rsidRPr="00AC4FBC" w:rsidRDefault="004B42AB" w:rsidP="00CC40C1">
            <w:pPr>
              <w:pStyle w:val="TAC"/>
            </w:pPr>
            <w:r w:rsidRPr="00AC4FBC">
              <w:t>N/A</w:t>
            </w:r>
          </w:p>
        </w:tc>
        <w:tc>
          <w:tcPr>
            <w:tcW w:w="1253" w:type="dxa"/>
            <w:gridSpan w:val="2"/>
            <w:vAlign w:val="center"/>
          </w:tcPr>
          <w:p w14:paraId="32C3B700" w14:textId="77777777" w:rsidR="004B42AB" w:rsidRPr="00AC4FBC" w:rsidRDefault="004B42AB" w:rsidP="00CC40C1">
            <w:pPr>
              <w:pStyle w:val="TAC"/>
            </w:pPr>
            <w:r w:rsidRPr="00AC4FBC">
              <w:t>CP-OFDM QPSK</w:t>
            </w:r>
          </w:p>
        </w:tc>
        <w:tc>
          <w:tcPr>
            <w:tcW w:w="864" w:type="dxa"/>
            <w:vAlign w:val="center"/>
          </w:tcPr>
          <w:p w14:paraId="19504F5F" w14:textId="77777777" w:rsidR="004B42AB" w:rsidRPr="00AC4FBC" w:rsidRDefault="004B42AB" w:rsidP="00CC40C1">
            <w:pPr>
              <w:pStyle w:val="TAC"/>
            </w:pPr>
            <w:r w:rsidRPr="00AC4FBC">
              <w:t>20 MHz</w:t>
            </w:r>
          </w:p>
        </w:tc>
        <w:tc>
          <w:tcPr>
            <w:tcW w:w="1789" w:type="dxa"/>
            <w:gridSpan w:val="3"/>
            <w:vAlign w:val="center"/>
          </w:tcPr>
          <w:p w14:paraId="3901B738" w14:textId="77777777" w:rsidR="004B42AB" w:rsidRPr="00AC4FBC" w:rsidRDefault="004B42AB" w:rsidP="00CC40C1">
            <w:pPr>
              <w:pStyle w:val="TAC"/>
            </w:pPr>
            <w:r w:rsidRPr="00AC4FBC">
              <w:t>All RBs / 0</w:t>
            </w:r>
          </w:p>
        </w:tc>
      </w:tr>
      <w:tr w:rsidR="004B42AB" w:rsidRPr="00AC4FBC" w14:paraId="1E38C18B" w14:textId="77777777" w:rsidTr="00CC40C1">
        <w:trPr>
          <w:trHeight w:val="279"/>
        </w:trPr>
        <w:tc>
          <w:tcPr>
            <w:tcW w:w="637" w:type="dxa"/>
            <w:vMerge w:val="restart"/>
            <w:vAlign w:val="center"/>
          </w:tcPr>
          <w:p w14:paraId="2778FD00" w14:textId="77777777" w:rsidR="004B42AB" w:rsidRPr="00AC4FBC" w:rsidRDefault="004B42AB" w:rsidP="00CC40C1">
            <w:pPr>
              <w:pStyle w:val="TAC"/>
            </w:pPr>
            <w:r w:rsidRPr="00AC4FBC">
              <w:rPr>
                <w:rFonts w:cs="Arial"/>
              </w:rPr>
              <w:t>3</w:t>
            </w:r>
            <w:r w:rsidRPr="00AC4FBC">
              <w:rPr>
                <w:rFonts w:cs="Arial"/>
                <w:vertAlign w:val="superscript"/>
              </w:rPr>
              <w:t>4</w:t>
            </w:r>
          </w:p>
        </w:tc>
        <w:tc>
          <w:tcPr>
            <w:tcW w:w="645" w:type="dxa"/>
            <w:vAlign w:val="center"/>
          </w:tcPr>
          <w:p w14:paraId="678EA949" w14:textId="77777777" w:rsidR="004B42AB" w:rsidRPr="00AC4FBC" w:rsidRDefault="004B42AB" w:rsidP="00CC40C1">
            <w:pPr>
              <w:pStyle w:val="TAC"/>
            </w:pPr>
            <w:r w:rsidRPr="00AC4FBC">
              <w:t>2</w:t>
            </w:r>
          </w:p>
        </w:tc>
        <w:tc>
          <w:tcPr>
            <w:tcW w:w="1072" w:type="dxa"/>
            <w:gridSpan w:val="5"/>
            <w:vAlign w:val="center"/>
          </w:tcPr>
          <w:p w14:paraId="67014FE0" w14:textId="77777777" w:rsidR="004B42AB" w:rsidRPr="00AC4FBC" w:rsidRDefault="004B42AB" w:rsidP="00CC40C1">
            <w:pPr>
              <w:pStyle w:val="TAC"/>
            </w:pPr>
            <w:r w:rsidRPr="00AC4FBC">
              <w:rPr>
                <w:rFonts w:cs="Arial"/>
                <w:szCs w:val="18"/>
              </w:rPr>
              <w:t>UL 1855</w:t>
            </w:r>
            <w:r w:rsidRPr="00AC4FBC">
              <w:t xml:space="preserve">/ </w:t>
            </w:r>
          </w:p>
          <w:p w14:paraId="386235F8" w14:textId="77777777" w:rsidR="004B42AB" w:rsidRPr="00AC4FBC" w:rsidRDefault="004B42AB" w:rsidP="00CC40C1">
            <w:pPr>
              <w:pStyle w:val="TAC"/>
            </w:pPr>
            <w:r w:rsidRPr="00AC4FBC">
              <w:t>DL 1935</w:t>
            </w:r>
          </w:p>
        </w:tc>
        <w:tc>
          <w:tcPr>
            <w:tcW w:w="973" w:type="dxa"/>
            <w:gridSpan w:val="3"/>
            <w:vAlign w:val="center"/>
          </w:tcPr>
          <w:p w14:paraId="2ABD2CA8" w14:textId="77777777" w:rsidR="004B42AB" w:rsidRPr="00AC4FBC" w:rsidRDefault="004B42AB" w:rsidP="00CC40C1">
            <w:pPr>
              <w:pStyle w:val="TAC"/>
            </w:pPr>
          </w:p>
        </w:tc>
        <w:tc>
          <w:tcPr>
            <w:tcW w:w="1794" w:type="dxa"/>
            <w:gridSpan w:val="2"/>
            <w:vAlign w:val="center"/>
          </w:tcPr>
          <w:p w14:paraId="36670066" w14:textId="77777777" w:rsidR="004B42AB" w:rsidRPr="00AC4FBC" w:rsidRDefault="004B42AB" w:rsidP="00CC40C1">
            <w:pPr>
              <w:pStyle w:val="TAC"/>
              <w:rPr>
                <w:lang w:eastAsia="zh-TW"/>
              </w:rPr>
            </w:pPr>
          </w:p>
        </w:tc>
        <w:tc>
          <w:tcPr>
            <w:tcW w:w="1121" w:type="dxa"/>
            <w:gridSpan w:val="3"/>
            <w:vAlign w:val="center"/>
          </w:tcPr>
          <w:p w14:paraId="28871AF4" w14:textId="77777777" w:rsidR="004B42AB" w:rsidRPr="00AC4FBC" w:rsidRDefault="004B42AB" w:rsidP="00CC40C1">
            <w:pPr>
              <w:pStyle w:val="TAC"/>
            </w:pPr>
            <w:r w:rsidRPr="00AC4FBC">
              <w:t>n78</w:t>
            </w:r>
          </w:p>
        </w:tc>
        <w:tc>
          <w:tcPr>
            <w:tcW w:w="1253" w:type="dxa"/>
            <w:gridSpan w:val="2"/>
            <w:vAlign w:val="center"/>
          </w:tcPr>
          <w:p w14:paraId="6221CA92" w14:textId="77777777" w:rsidR="004B42AB" w:rsidRPr="00AC4FBC" w:rsidRDefault="004B42AB" w:rsidP="00CC40C1">
            <w:pPr>
              <w:pStyle w:val="TAC"/>
            </w:pPr>
            <w:r w:rsidRPr="00AC4FBC">
              <w:t>UL/DL 3790.005</w:t>
            </w:r>
          </w:p>
        </w:tc>
        <w:tc>
          <w:tcPr>
            <w:tcW w:w="864" w:type="dxa"/>
            <w:vAlign w:val="center"/>
          </w:tcPr>
          <w:p w14:paraId="45652B44" w14:textId="77777777" w:rsidR="004B42AB" w:rsidRPr="00AC4FBC" w:rsidRDefault="004B42AB" w:rsidP="00CC40C1">
            <w:pPr>
              <w:pStyle w:val="TAC"/>
            </w:pPr>
          </w:p>
        </w:tc>
        <w:tc>
          <w:tcPr>
            <w:tcW w:w="1789" w:type="dxa"/>
            <w:gridSpan w:val="3"/>
            <w:vAlign w:val="center"/>
          </w:tcPr>
          <w:p w14:paraId="55399C94" w14:textId="77777777" w:rsidR="004B42AB" w:rsidRPr="00AC4FBC" w:rsidRDefault="004B42AB" w:rsidP="00CC40C1">
            <w:pPr>
              <w:pStyle w:val="TAC"/>
            </w:pPr>
          </w:p>
        </w:tc>
      </w:tr>
      <w:tr w:rsidR="004B42AB" w:rsidRPr="00AC4FBC" w14:paraId="28558E29" w14:textId="77777777" w:rsidTr="00CC40C1">
        <w:trPr>
          <w:trHeight w:val="279"/>
        </w:trPr>
        <w:tc>
          <w:tcPr>
            <w:tcW w:w="637" w:type="dxa"/>
            <w:vMerge/>
            <w:vAlign w:val="center"/>
          </w:tcPr>
          <w:p w14:paraId="0265BAEE" w14:textId="77777777" w:rsidR="004B42AB" w:rsidRPr="00AC4FBC" w:rsidRDefault="004B42AB" w:rsidP="00CC40C1">
            <w:pPr>
              <w:pStyle w:val="TAC"/>
            </w:pPr>
          </w:p>
        </w:tc>
        <w:tc>
          <w:tcPr>
            <w:tcW w:w="645" w:type="dxa"/>
            <w:vAlign w:val="center"/>
          </w:tcPr>
          <w:p w14:paraId="13C0F03D" w14:textId="77777777" w:rsidR="004B42AB" w:rsidRPr="00AC4FBC" w:rsidRDefault="004B42AB" w:rsidP="00CC40C1">
            <w:pPr>
              <w:pStyle w:val="TAC"/>
            </w:pPr>
            <w:r w:rsidRPr="00AC4FBC">
              <w:t>QPSK</w:t>
            </w:r>
          </w:p>
        </w:tc>
        <w:tc>
          <w:tcPr>
            <w:tcW w:w="1072" w:type="dxa"/>
            <w:gridSpan w:val="5"/>
            <w:vAlign w:val="center"/>
          </w:tcPr>
          <w:p w14:paraId="6BCD1B58" w14:textId="77777777" w:rsidR="004B42AB" w:rsidRPr="00AC4FBC" w:rsidRDefault="004B42AB" w:rsidP="00CC40C1">
            <w:pPr>
              <w:pStyle w:val="TAC"/>
            </w:pPr>
            <w:r w:rsidRPr="00AC4FBC">
              <w:t>QPSK</w:t>
            </w:r>
          </w:p>
        </w:tc>
        <w:tc>
          <w:tcPr>
            <w:tcW w:w="973" w:type="dxa"/>
            <w:gridSpan w:val="3"/>
            <w:vAlign w:val="center"/>
          </w:tcPr>
          <w:p w14:paraId="369EDEE1" w14:textId="77777777" w:rsidR="004B42AB" w:rsidRPr="00AC4FBC" w:rsidRDefault="004B42AB" w:rsidP="00CC40C1">
            <w:pPr>
              <w:pStyle w:val="TAC"/>
            </w:pPr>
            <w:r w:rsidRPr="00AC4FBC">
              <w:t xml:space="preserve">5 </w:t>
            </w:r>
          </w:p>
          <w:p w14:paraId="07D92466" w14:textId="77777777" w:rsidR="004B42AB" w:rsidRPr="00AC4FBC" w:rsidRDefault="004B42AB" w:rsidP="00CC40C1">
            <w:pPr>
              <w:pStyle w:val="TAC"/>
            </w:pPr>
            <w:r w:rsidRPr="00AC4FBC">
              <w:t>MHz</w:t>
            </w:r>
          </w:p>
        </w:tc>
        <w:tc>
          <w:tcPr>
            <w:tcW w:w="1794" w:type="dxa"/>
            <w:gridSpan w:val="2"/>
            <w:vAlign w:val="center"/>
          </w:tcPr>
          <w:p w14:paraId="30561B8C"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726B9010" w14:textId="77777777" w:rsidR="004B42AB" w:rsidRPr="00AC4FBC" w:rsidRDefault="004B42AB" w:rsidP="00CC40C1">
            <w:pPr>
              <w:pStyle w:val="TAC"/>
            </w:pPr>
            <w:r w:rsidRPr="00AC4FBC">
              <w:t>DFT-s-OFDM QPSK</w:t>
            </w:r>
          </w:p>
        </w:tc>
        <w:tc>
          <w:tcPr>
            <w:tcW w:w="1253" w:type="dxa"/>
            <w:gridSpan w:val="2"/>
            <w:vAlign w:val="center"/>
          </w:tcPr>
          <w:p w14:paraId="2382BD96" w14:textId="77777777" w:rsidR="004B42AB" w:rsidRPr="00AC4FBC" w:rsidRDefault="004B42AB" w:rsidP="00CC40C1">
            <w:pPr>
              <w:pStyle w:val="TAC"/>
            </w:pPr>
            <w:r w:rsidRPr="00AC4FBC">
              <w:t>CP-OFDM QPSK</w:t>
            </w:r>
          </w:p>
        </w:tc>
        <w:tc>
          <w:tcPr>
            <w:tcW w:w="864" w:type="dxa"/>
            <w:vAlign w:val="center"/>
          </w:tcPr>
          <w:p w14:paraId="69AFDC10" w14:textId="77777777" w:rsidR="004B42AB" w:rsidRPr="00AC4FBC" w:rsidRDefault="004B42AB" w:rsidP="00CC40C1">
            <w:pPr>
              <w:pStyle w:val="TAC"/>
            </w:pPr>
            <w:r w:rsidRPr="00AC4FBC">
              <w:t>10 MHz</w:t>
            </w:r>
          </w:p>
        </w:tc>
        <w:tc>
          <w:tcPr>
            <w:tcW w:w="1789" w:type="dxa"/>
            <w:gridSpan w:val="3"/>
            <w:vAlign w:val="center"/>
          </w:tcPr>
          <w:p w14:paraId="1A9A30F9" w14:textId="77777777" w:rsidR="004B42AB" w:rsidRPr="00AC4FBC" w:rsidRDefault="004B42AB" w:rsidP="00CC40C1">
            <w:pPr>
              <w:pStyle w:val="TAC"/>
            </w:pPr>
            <w:r w:rsidRPr="00AC4FBC">
              <w:t>All RBs / REFSENS_ENDC_4</w:t>
            </w:r>
          </w:p>
        </w:tc>
      </w:tr>
      <w:tr w:rsidR="004B42AB" w:rsidRPr="00AC4FBC" w14:paraId="665F5B0F" w14:textId="77777777" w:rsidTr="00CC40C1">
        <w:trPr>
          <w:trHeight w:val="279"/>
        </w:trPr>
        <w:tc>
          <w:tcPr>
            <w:tcW w:w="637" w:type="dxa"/>
            <w:vMerge w:val="restart"/>
            <w:vAlign w:val="center"/>
          </w:tcPr>
          <w:p w14:paraId="753B7C3B" w14:textId="77777777" w:rsidR="004B42AB" w:rsidRPr="00AC4FBC" w:rsidRDefault="004B42AB" w:rsidP="00CC40C1">
            <w:pPr>
              <w:pStyle w:val="TAC"/>
            </w:pPr>
            <w:r w:rsidRPr="00AC4FBC">
              <w:rPr>
                <w:rFonts w:cs="Arial"/>
              </w:rPr>
              <w:t>4</w:t>
            </w:r>
            <w:r w:rsidRPr="00AC4FBC">
              <w:rPr>
                <w:rFonts w:cs="Arial"/>
                <w:vertAlign w:val="superscript"/>
              </w:rPr>
              <w:t>4</w:t>
            </w:r>
          </w:p>
        </w:tc>
        <w:tc>
          <w:tcPr>
            <w:tcW w:w="645" w:type="dxa"/>
            <w:vAlign w:val="center"/>
          </w:tcPr>
          <w:p w14:paraId="0619CC43" w14:textId="77777777" w:rsidR="004B42AB" w:rsidRPr="00AC4FBC" w:rsidRDefault="004B42AB" w:rsidP="00CC40C1">
            <w:pPr>
              <w:pStyle w:val="TAC"/>
            </w:pPr>
            <w:r w:rsidRPr="00AC4FBC">
              <w:t>2</w:t>
            </w:r>
          </w:p>
        </w:tc>
        <w:tc>
          <w:tcPr>
            <w:tcW w:w="1072" w:type="dxa"/>
            <w:gridSpan w:val="5"/>
            <w:vAlign w:val="center"/>
          </w:tcPr>
          <w:p w14:paraId="26BDDE50" w14:textId="77777777" w:rsidR="004B42AB" w:rsidRPr="00AC4FBC" w:rsidRDefault="004B42AB" w:rsidP="00CC40C1">
            <w:pPr>
              <w:pStyle w:val="TAC"/>
            </w:pPr>
            <w:r w:rsidRPr="00AC4FBC">
              <w:rPr>
                <w:rFonts w:cs="Arial"/>
                <w:szCs w:val="18"/>
              </w:rPr>
              <w:t>UL 1885</w:t>
            </w:r>
            <w:r w:rsidRPr="00AC4FBC">
              <w:t xml:space="preserve">/ </w:t>
            </w:r>
          </w:p>
          <w:p w14:paraId="5D0670D6" w14:textId="77777777" w:rsidR="004B42AB" w:rsidRPr="00AC4FBC" w:rsidRDefault="004B42AB" w:rsidP="00CC40C1">
            <w:pPr>
              <w:pStyle w:val="TAC"/>
            </w:pPr>
            <w:r w:rsidRPr="00AC4FBC">
              <w:t>DL 1965</w:t>
            </w:r>
          </w:p>
        </w:tc>
        <w:tc>
          <w:tcPr>
            <w:tcW w:w="973" w:type="dxa"/>
            <w:gridSpan w:val="3"/>
            <w:vAlign w:val="center"/>
          </w:tcPr>
          <w:p w14:paraId="5B23B069" w14:textId="77777777" w:rsidR="004B42AB" w:rsidRPr="00AC4FBC" w:rsidRDefault="004B42AB" w:rsidP="00CC40C1">
            <w:pPr>
              <w:pStyle w:val="TAC"/>
            </w:pPr>
          </w:p>
        </w:tc>
        <w:tc>
          <w:tcPr>
            <w:tcW w:w="1794" w:type="dxa"/>
            <w:gridSpan w:val="2"/>
            <w:vAlign w:val="center"/>
          </w:tcPr>
          <w:p w14:paraId="033390DA" w14:textId="77777777" w:rsidR="004B42AB" w:rsidRPr="00AC4FBC" w:rsidRDefault="004B42AB" w:rsidP="00CC40C1">
            <w:pPr>
              <w:pStyle w:val="TAC"/>
              <w:rPr>
                <w:lang w:eastAsia="zh-TW"/>
              </w:rPr>
            </w:pPr>
          </w:p>
        </w:tc>
        <w:tc>
          <w:tcPr>
            <w:tcW w:w="1121" w:type="dxa"/>
            <w:gridSpan w:val="3"/>
            <w:vAlign w:val="center"/>
          </w:tcPr>
          <w:p w14:paraId="6C48B377" w14:textId="77777777" w:rsidR="004B42AB" w:rsidRPr="00AC4FBC" w:rsidRDefault="004B42AB" w:rsidP="00CC40C1">
            <w:pPr>
              <w:pStyle w:val="TAC"/>
            </w:pPr>
            <w:r w:rsidRPr="00AC4FBC">
              <w:t>n78</w:t>
            </w:r>
          </w:p>
        </w:tc>
        <w:tc>
          <w:tcPr>
            <w:tcW w:w="1253" w:type="dxa"/>
            <w:gridSpan w:val="2"/>
            <w:vAlign w:val="center"/>
          </w:tcPr>
          <w:p w14:paraId="3C19C5E2" w14:textId="77777777" w:rsidR="004B42AB" w:rsidRPr="00AC4FBC" w:rsidRDefault="004B42AB" w:rsidP="00CC40C1">
            <w:pPr>
              <w:pStyle w:val="TAC"/>
            </w:pPr>
            <w:r w:rsidRPr="00AC4FBC">
              <w:t>UL/DL 3690</w:t>
            </w:r>
          </w:p>
        </w:tc>
        <w:tc>
          <w:tcPr>
            <w:tcW w:w="864" w:type="dxa"/>
            <w:vAlign w:val="center"/>
          </w:tcPr>
          <w:p w14:paraId="43C93E00" w14:textId="77777777" w:rsidR="004B42AB" w:rsidRPr="00AC4FBC" w:rsidRDefault="004B42AB" w:rsidP="00CC40C1">
            <w:pPr>
              <w:pStyle w:val="TAC"/>
            </w:pPr>
          </w:p>
        </w:tc>
        <w:tc>
          <w:tcPr>
            <w:tcW w:w="1789" w:type="dxa"/>
            <w:gridSpan w:val="3"/>
            <w:vAlign w:val="center"/>
          </w:tcPr>
          <w:p w14:paraId="1A5C6A1B" w14:textId="77777777" w:rsidR="004B42AB" w:rsidRPr="00AC4FBC" w:rsidRDefault="004B42AB" w:rsidP="00CC40C1">
            <w:pPr>
              <w:pStyle w:val="TAC"/>
            </w:pPr>
          </w:p>
        </w:tc>
      </w:tr>
      <w:tr w:rsidR="004B42AB" w:rsidRPr="00AC4FBC" w14:paraId="45DD48D7" w14:textId="77777777" w:rsidTr="00CC40C1">
        <w:trPr>
          <w:trHeight w:val="279"/>
        </w:trPr>
        <w:tc>
          <w:tcPr>
            <w:tcW w:w="637" w:type="dxa"/>
            <w:vMerge/>
            <w:vAlign w:val="center"/>
          </w:tcPr>
          <w:p w14:paraId="733532B3" w14:textId="77777777" w:rsidR="004B42AB" w:rsidRPr="00AC4FBC" w:rsidRDefault="004B42AB" w:rsidP="00CC40C1">
            <w:pPr>
              <w:pStyle w:val="TAC"/>
            </w:pPr>
          </w:p>
        </w:tc>
        <w:tc>
          <w:tcPr>
            <w:tcW w:w="645" w:type="dxa"/>
            <w:vAlign w:val="center"/>
          </w:tcPr>
          <w:p w14:paraId="5AE6FE94" w14:textId="77777777" w:rsidR="004B42AB" w:rsidRPr="00AC4FBC" w:rsidRDefault="004B42AB" w:rsidP="00CC40C1">
            <w:pPr>
              <w:pStyle w:val="TAC"/>
            </w:pPr>
            <w:r w:rsidRPr="00AC4FBC">
              <w:t>QPSK</w:t>
            </w:r>
          </w:p>
        </w:tc>
        <w:tc>
          <w:tcPr>
            <w:tcW w:w="1072" w:type="dxa"/>
            <w:gridSpan w:val="5"/>
            <w:vAlign w:val="center"/>
          </w:tcPr>
          <w:p w14:paraId="6AC14FDA" w14:textId="77777777" w:rsidR="004B42AB" w:rsidRPr="00AC4FBC" w:rsidRDefault="004B42AB" w:rsidP="00CC40C1">
            <w:pPr>
              <w:pStyle w:val="TAC"/>
            </w:pPr>
            <w:r w:rsidRPr="00AC4FBC">
              <w:t>QPSK</w:t>
            </w:r>
          </w:p>
        </w:tc>
        <w:tc>
          <w:tcPr>
            <w:tcW w:w="973" w:type="dxa"/>
            <w:gridSpan w:val="3"/>
            <w:vAlign w:val="center"/>
          </w:tcPr>
          <w:p w14:paraId="1521411B" w14:textId="77777777" w:rsidR="004B42AB" w:rsidRPr="00AC4FBC" w:rsidRDefault="004B42AB" w:rsidP="00CC40C1">
            <w:pPr>
              <w:pStyle w:val="TAC"/>
            </w:pPr>
            <w:r w:rsidRPr="00AC4FBC">
              <w:t xml:space="preserve">5 </w:t>
            </w:r>
          </w:p>
          <w:p w14:paraId="37CB534B" w14:textId="77777777" w:rsidR="004B42AB" w:rsidRPr="00AC4FBC" w:rsidRDefault="004B42AB" w:rsidP="00CC40C1">
            <w:pPr>
              <w:pStyle w:val="TAC"/>
            </w:pPr>
            <w:r w:rsidRPr="00AC4FBC">
              <w:t>MHz</w:t>
            </w:r>
          </w:p>
        </w:tc>
        <w:tc>
          <w:tcPr>
            <w:tcW w:w="1794" w:type="dxa"/>
            <w:gridSpan w:val="2"/>
            <w:vAlign w:val="center"/>
          </w:tcPr>
          <w:p w14:paraId="0E473DB7"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5E17444F" w14:textId="77777777" w:rsidR="004B42AB" w:rsidRPr="00AC4FBC" w:rsidRDefault="004B42AB" w:rsidP="00CC40C1">
            <w:pPr>
              <w:pStyle w:val="TAC"/>
            </w:pPr>
            <w:r w:rsidRPr="00AC4FBC">
              <w:t>DFT-s-OFDM QPSK</w:t>
            </w:r>
          </w:p>
        </w:tc>
        <w:tc>
          <w:tcPr>
            <w:tcW w:w="1253" w:type="dxa"/>
            <w:gridSpan w:val="2"/>
            <w:vAlign w:val="center"/>
          </w:tcPr>
          <w:p w14:paraId="3DA478B2" w14:textId="77777777" w:rsidR="004B42AB" w:rsidRPr="00AC4FBC" w:rsidRDefault="004B42AB" w:rsidP="00CC40C1">
            <w:pPr>
              <w:pStyle w:val="TAC"/>
            </w:pPr>
            <w:r w:rsidRPr="00AC4FBC">
              <w:t>CP-OFDM QPSK</w:t>
            </w:r>
          </w:p>
        </w:tc>
        <w:tc>
          <w:tcPr>
            <w:tcW w:w="864" w:type="dxa"/>
            <w:vAlign w:val="center"/>
          </w:tcPr>
          <w:p w14:paraId="69B71104" w14:textId="77777777" w:rsidR="004B42AB" w:rsidRPr="00AC4FBC" w:rsidRDefault="004B42AB" w:rsidP="00CC40C1">
            <w:pPr>
              <w:pStyle w:val="TAC"/>
            </w:pPr>
            <w:r w:rsidRPr="00AC4FBC">
              <w:t>10 MHz</w:t>
            </w:r>
          </w:p>
        </w:tc>
        <w:tc>
          <w:tcPr>
            <w:tcW w:w="1789" w:type="dxa"/>
            <w:gridSpan w:val="3"/>
            <w:vAlign w:val="center"/>
          </w:tcPr>
          <w:p w14:paraId="2F14A3D1" w14:textId="77777777" w:rsidR="004B42AB" w:rsidRPr="00AC4FBC" w:rsidRDefault="004B42AB" w:rsidP="00CC40C1">
            <w:pPr>
              <w:pStyle w:val="TAC"/>
            </w:pPr>
            <w:r w:rsidRPr="00AC4FBC">
              <w:t>All RBs / REFSENS_ENDC_4</w:t>
            </w:r>
          </w:p>
        </w:tc>
      </w:tr>
      <w:tr w:rsidR="004B42AB" w:rsidRPr="00AC4FBC" w14:paraId="1BA2AE99" w14:textId="77777777" w:rsidTr="00CC40C1">
        <w:trPr>
          <w:trHeight w:val="70"/>
        </w:trPr>
        <w:tc>
          <w:tcPr>
            <w:tcW w:w="10148" w:type="dxa"/>
            <w:gridSpan w:val="21"/>
            <w:vAlign w:val="center"/>
          </w:tcPr>
          <w:p w14:paraId="5540379F" w14:textId="77777777" w:rsidR="004B42AB" w:rsidRPr="00AC4FBC" w:rsidRDefault="004B42AB" w:rsidP="00CC40C1">
            <w:pPr>
              <w:pStyle w:val="TAH"/>
            </w:pPr>
            <w:r w:rsidRPr="00AC4FBC">
              <w:t xml:space="preserve">Test Settings for a </w:t>
            </w:r>
            <w:r w:rsidRPr="00AC4FBC">
              <w:rPr>
                <w:lang w:eastAsia="zh-TW"/>
              </w:rPr>
              <w:t xml:space="preserve">DC_3A_n1A </w:t>
            </w:r>
            <w:r w:rsidRPr="00AC4FBC">
              <w:t>Configuration</w:t>
            </w:r>
          </w:p>
        </w:tc>
      </w:tr>
      <w:tr w:rsidR="004B42AB" w:rsidRPr="00AC4FBC" w14:paraId="09E070A5" w14:textId="77777777" w:rsidTr="00CC40C1">
        <w:trPr>
          <w:trHeight w:val="70"/>
        </w:trPr>
        <w:tc>
          <w:tcPr>
            <w:tcW w:w="637" w:type="dxa"/>
            <w:vMerge w:val="restart"/>
            <w:vAlign w:val="center"/>
          </w:tcPr>
          <w:p w14:paraId="4B10E345" w14:textId="77777777" w:rsidR="004B42AB" w:rsidRPr="00AC4FBC" w:rsidRDefault="004B42AB" w:rsidP="00CC40C1">
            <w:pPr>
              <w:pStyle w:val="TAC"/>
            </w:pPr>
            <w:r w:rsidRPr="00AC4FBC">
              <w:t>1</w:t>
            </w:r>
            <w:r w:rsidRPr="00AC4FBC">
              <w:rPr>
                <w:vertAlign w:val="superscript"/>
              </w:rPr>
              <w:t>,11</w:t>
            </w:r>
          </w:p>
        </w:tc>
        <w:tc>
          <w:tcPr>
            <w:tcW w:w="645" w:type="dxa"/>
            <w:vAlign w:val="center"/>
          </w:tcPr>
          <w:p w14:paraId="61EBB70A" w14:textId="77777777" w:rsidR="004B42AB" w:rsidRPr="00AC4FBC" w:rsidRDefault="004B42AB" w:rsidP="00CC40C1">
            <w:pPr>
              <w:pStyle w:val="TAC"/>
            </w:pPr>
            <w:r w:rsidRPr="00AC4FBC">
              <w:t>3</w:t>
            </w:r>
          </w:p>
        </w:tc>
        <w:tc>
          <w:tcPr>
            <w:tcW w:w="1072" w:type="dxa"/>
            <w:gridSpan w:val="5"/>
            <w:vAlign w:val="center"/>
          </w:tcPr>
          <w:p w14:paraId="2AD9E6D5" w14:textId="77777777" w:rsidR="004B42AB" w:rsidRPr="00AC4FBC" w:rsidRDefault="004B42AB" w:rsidP="00CC40C1">
            <w:pPr>
              <w:pStyle w:val="TAC"/>
            </w:pPr>
            <w:r w:rsidRPr="00AC4FBC">
              <w:t>Mid</w:t>
            </w:r>
          </w:p>
        </w:tc>
        <w:tc>
          <w:tcPr>
            <w:tcW w:w="973" w:type="dxa"/>
            <w:gridSpan w:val="3"/>
            <w:vAlign w:val="center"/>
          </w:tcPr>
          <w:p w14:paraId="047937F3" w14:textId="77777777" w:rsidR="004B42AB" w:rsidRPr="00AC4FBC" w:rsidRDefault="004B42AB" w:rsidP="00CC40C1">
            <w:pPr>
              <w:pStyle w:val="TAC"/>
            </w:pPr>
          </w:p>
        </w:tc>
        <w:tc>
          <w:tcPr>
            <w:tcW w:w="1794" w:type="dxa"/>
            <w:gridSpan w:val="2"/>
            <w:vAlign w:val="center"/>
          </w:tcPr>
          <w:p w14:paraId="39640C17" w14:textId="77777777" w:rsidR="004B42AB" w:rsidRPr="00AC4FBC" w:rsidRDefault="004B42AB" w:rsidP="00CC40C1">
            <w:pPr>
              <w:pStyle w:val="TAC"/>
            </w:pPr>
          </w:p>
        </w:tc>
        <w:tc>
          <w:tcPr>
            <w:tcW w:w="1121" w:type="dxa"/>
            <w:gridSpan w:val="3"/>
            <w:vAlign w:val="center"/>
          </w:tcPr>
          <w:p w14:paraId="4E30ABA4" w14:textId="77777777" w:rsidR="004B42AB" w:rsidRPr="00AC4FBC" w:rsidRDefault="004B42AB" w:rsidP="00CC40C1">
            <w:pPr>
              <w:pStyle w:val="TAC"/>
            </w:pPr>
            <w:r w:rsidRPr="00AC4FBC">
              <w:t>n1</w:t>
            </w:r>
          </w:p>
        </w:tc>
        <w:tc>
          <w:tcPr>
            <w:tcW w:w="1253" w:type="dxa"/>
            <w:gridSpan w:val="2"/>
            <w:vAlign w:val="center"/>
          </w:tcPr>
          <w:p w14:paraId="3C3591E3" w14:textId="77777777" w:rsidR="004B42AB" w:rsidRPr="00AC4FBC" w:rsidRDefault="004B42AB" w:rsidP="00CC40C1">
            <w:pPr>
              <w:pStyle w:val="TAC"/>
            </w:pPr>
            <w:r w:rsidRPr="00AC4FBC">
              <w:t>Mid</w:t>
            </w:r>
          </w:p>
        </w:tc>
        <w:tc>
          <w:tcPr>
            <w:tcW w:w="864" w:type="dxa"/>
            <w:vAlign w:val="center"/>
          </w:tcPr>
          <w:p w14:paraId="6E2A8D1A" w14:textId="77777777" w:rsidR="004B42AB" w:rsidRPr="00AC4FBC" w:rsidRDefault="004B42AB" w:rsidP="00CC40C1">
            <w:pPr>
              <w:pStyle w:val="TAC"/>
            </w:pPr>
          </w:p>
        </w:tc>
        <w:tc>
          <w:tcPr>
            <w:tcW w:w="1789" w:type="dxa"/>
            <w:gridSpan w:val="3"/>
            <w:vAlign w:val="center"/>
          </w:tcPr>
          <w:p w14:paraId="7173FDE7" w14:textId="77777777" w:rsidR="004B42AB" w:rsidRPr="00AC4FBC" w:rsidRDefault="004B42AB" w:rsidP="00CC40C1">
            <w:pPr>
              <w:pStyle w:val="TAC"/>
            </w:pPr>
          </w:p>
        </w:tc>
      </w:tr>
      <w:tr w:rsidR="004B42AB" w:rsidRPr="00AC4FBC" w14:paraId="7071005D" w14:textId="77777777" w:rsidTr="00CC40C1">
        <w:trPr>
          <w:trHeight w:val="70"/>
        </w:trPr>
        <w:tc>
          <w:tcPr>
            <w:tcW w:w="637" w:type="dxa"/>
            <w:vMerge/>
            <w:vAlign w:val="center"/>
          </w:tcPr>
          <w:p w14:paraId="024E28CF" w14:textId="77777777" w:rsidR="004B42AB" w:rsidRPr="00AC4FBC" w:rsidRDefault="004B42AB" w:rsidP="00CC40C1">
            <w:pPr>
              <w:pStyle w:val="TAC"/>
            </w:pPr>
          </w:p>
        </w:tc>
        <w:tc>
          <w:tcPr>
            <w:tcW w:w="645" w:type="dxa"/>
            <w:vAlign w:val="center"/>
          </w:tcPr>
          <w:p w14:paraId="0B804FE4" w14:textId="77777777" w:rsidR="004B42AB" w:rsidRPr="00AC4FBC" w:rsidRDefault="004B42AB" w:rsidP="00CC40C1">
            <w:pPr>
              <w:pStyle w:val="TAC"/>
            </w:pPr>
            <w:r w:rsidRPr="00AC4FBC">
              <w:t>N/A</w:t>
            </w:r>
          </w:p>
        </w:tc>
        <w:tc>
          <w:tcPr>
            <w:tcW w:w="1072" w:type="dxa"/>
            <w:gridSpan w:val="5"/>
            <w:vAlign w:val="center"/>
          </w:tcPr>
          <w:p w14:paraId="54858445" w14:textId="77777777" w:rsidR="004B42AB" w:rsidRPr="00AC4FBC" w:rsidRDefault="004B42AB" w:rsidP="00CC40C1">
            <w:pPr>
              <w:pStyle w:val="TAC"/>
            </w:pPr>
            <w:r w:rsidRPr="00AC4FBC">
              <w:t>QPSK</w:t>
            </w:r>
          </w:p>
        </w:tc>
        <w:tc>
          <w:tcPr>
            <w:tcW w:w="973" w:type="dxa"/>
            <w:gridSpan w:val="3"/>
            <w:vAlign w:val="center"/>
          </w:tcPr>
          <w:p w14:paraId="21301C82" w14:textId="77777777" w:rsidR="004B42AB" w:rsidRPr="00AC4FBC" w:rsidRDefault="004B42AB" w:rsidP="00CC40C1">
            <w:pPr>
              <w:pStyle w:val="TAC"/>
            </w:pPr>
            <w:r w:rsidRPr="00AC4FBC">
              <w:t>20 MHz</w:t>
            </w:r>
          </w:p>
        </w:tc>
        <w:tc>
          <w:tcPr>
            <w:tcW w:w="1794" w:type="dxa"/>
            <w:gridSpan w:val="2"/>
            <w:vAlign w:val="center"/>
          </w:tcPr>
          <w:p w14:paraId="4DC25C6D"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34609A17" w14:textId="77777777" w:rsidR="004B42AB" w:rsidRPr="00AC4FBC" w:rsidRDefault="004B42AB" w:rsidP="00CC40C1">
            <w:pPr>
              <w:pStyle w:val="TAC"/>
            </w:pPr>
            <w:r w:rsidRPr="00AC4FBC">
              <w:t>DFT-s-OFDM QPSK</w:t>
            </w:r>
          </w:p>
        </w:tc>
        <w:tc>
          <w:tcPr>
            <w:tcW w:w="1253" w:type="dxa"/>
            <w:gridSpan w:val="2"/>
            <w:vAlign w:val="center"/>
          </w:tcPr>
          <w:p w14:paraId="79042BAF" w14:textId="77777777" w:rsidR="004B42AB" w:rsidRPr="00AC4FBC" w:rsidRDefault="004B42AB" w:rsidP="00CC40C1">
            <w:pPr>
              <w:pStyle w:val="TAC"/>
            </w:pPr>
            <w:r w:rsidRPr="00AC4FBC">
              <w:t>CP-OFDM QPSK</w:t>
            </w:r>
          </w:p>
        </w:tc>
        <w:tc>
          <w:tcPr>
            <w:tcW w:w="864" w:type="dxa"/>
            <w:vAlign w:val="center"/>
          </w:tcPr>
          <w:p w14:paraId="300CD5C8" w14:textId="77777777" w:rsidR="004B42AB" w:rsidRPr="00AC4FBC" w:rsidRDefault="004B42AB" w:rsidP="00CC40C1">
            <w:pPr>
              <w:pStyle w:val="TAC"/>
            </w:pPr>
            <w:r w:rsidRPr="00AC4FBC">
              <w:t>50 MHz</w:t>
            </w:r>
          </w:p>
        </w:tc>
        <w:tc>
          <w:tcPr>
            <w:tcW w:w="1789" w:type="dxa"/>
            <w:gridSpan w:val="3"/>
            <w:vAlign w:val="center"/>
          </w:tcPr>
          <w:p w14:paraId="77722136" w14:textId="77777777" w:rsidR="004B42AB" w:rsidRPr="00AC4FBC" w:rsidRDefault="004B42AB" w:rsidP="00CC40C1">
            <w:pPr>
              <w:pStyle w:val="TAC"/>
            </w:pPr>
            <w:r w:rsidRPr="00AC4FBC">
              <w:rPr>
                <w:lang w:eastAsia="zh-TW"/>
              </w:rPr>
              <w:t xml:space="preserve">All RBs / </w:t>
            </w:r>
            <w:r w:rsidRPr="00AC4FBC">
              <w:t>REFSENS_ENDC_3</w:t>
            </w:r>
          </w:p>
        </w:tc>
      </w:tr>
      <w:tr w:rsidR="004B42AB" w:rsidRPr="00AC4FBC" w14:paraId="534EED4A" w14:textId="77777777" w:rsidTr="00CC40C1">
        <w:trPr>
          <w:trHeight w:val="70"/>
        </w:trPr>
        <w:tc>
          <w:tcPr>
            <w:tcW w:w="637" w:type="dxa"/>
            <w:vMerge w:val="restart"/>
            <w:vAlign w:val="center"/>
          </w:tcPr>
          <w:p w14:paraId="3A27D16B" w14:textId="77777777" w:rsidR="004B42AB" w:rsidRPr="00AC4FBC" w:rsidRDefault="004B42AB" w:rsidP="00CC40C1">
            <w:pPr>
              <w:pStyle w:val="TAC"/>
            </w:pPr>
            <w:r w:rsidRPr="00AC4FBC">
              <w:t>2</w:t>
            </w:r>
            <w:r w:rsidRPr="00AC4FBC">
              <w:rPr>
                <w:vertAlign w:val="superscript"/>
              </w:rPr>
              <w:t>6</w:t>
            </w:r>
          </w:p>
        </w:tc>
        <w:tc>
          <w:tcPr>
            <w:tcW w:w="645" w:type="dxa"/>
            <w:vAlign w:val="center"/>
          </w:tcPr>
          <w:p w14:paraId="2499C36D" w14:textId="77777777" w:rsidR="004B42AB" w:rsidRPr="00AC4FBC" w:rsidRDefault="004B42AB" w:rsidP="00CC40C1">
            <w:pPr>
              <w:pStyle w:val="TAC"/>
            </w:pPr>
            <w:r w:rsidRPr="00AC4FBC">
              <w:t>3</w:t>
            </w:r>
          </w:p>
        </w:tc>
        <w:tc>
          <w:tcPr>
            <w:tcW w:w="1072" w:type="dxa"/>
            <w:gridSpan w:val="5"/>
            <w:vAlign w:val="center"/>
          </w:tcPr>
          <w:p w14:paraId="39EAE000" w14:textId="77777777" w:rsidR="004B42AB" w:rsidRPr="00AC4FBC" w:rsidRDefault="004B42AB" w:rsidP="00CC40C1">
            <w:pPr>
              <w:pStyle w:val="TAC"/>
            </w:pPr>
            <w:r w:rsidRPr="00AC4FBC">
              <w:t>High</w:t>
            </w:r>
          </w:p>
        </w:tc>
        <w:tc>
          <w:tcPr>
            <w:tcW w:w="973" w:type="dxa"/>
            <w:gridSpan w:val="3"/>
            <w:vAlign w:val="center"/>
          </w:tcPr>
          <w:p w14:paraId="02A02AB5" w14:textId="77777777" w:rsidR="004B42AB" w:rsidRPr="00AC4FBC" w:rsidRDefault="004B42AB" w:rsidP="00CC40C1">
            <w:pPr>
              <w:pStyle w:val="TAC"/>
            </w:pPr>
            <w:r w:rsidRPr="00AC4FBC">
              <w:t> </w:t>
            </w:r>
          </w:p>
        </w:tc>
        <w:tc>
          <w:tcPr>
            <w:tcW w:w="1794" w:type="dxa"/>
            <w:gridSpan w:val="2"/>
            <w:vAlign w:val="center"/>
          </w:tcPr>
          <w:p w14:paraId="559318E6" w14:textId="77777777" w:rsidR="004B42AB" w:rsidRPr="00AC4FBC" w:rsidRDefault="004B42AB" w:rsidP="00CC40C1">
            <w:pPr>
              <w:pStyle w:val="TAC"/>
            </w:pPr>
            <w:r w:rsidRPr="00AC4FBC">
              <w:t> </w:t>
            </w:r>
          </w:p>
        </w:tc>
        <w:tc>
          <w:tcPr>
            <w:tcW w:w="1121" w:type="dxa"/>
            <w:gridSpan w:val="3"/>
            <w:vAlign w:val="center"/>
          </w:tcPr>
          <w:p w14:paraId="072F23C6" w14:textId="77777777" w:rsidR="004B42AB" w:rsidRPr="00AC4FBC" w:rsidRDefault="004B42AB" w:rsidP="00CC40C1">
            <w:pPr>
              <w:pStyle w:val="TAC"/>
            </w:pPr>
            <w:r w:rsidRPr="00AC4FBC">
              <w:t>n1</w:t>
            </w:r>
          </w:p>
        </w:tc>
        <w:tc>
          <w:tcPr>
            <w:tcW w:w="1253" w:type="dxa"/>
            <w:gridSpan w:val="2"/>
            <w:vAlign w:val="center"/>
          </w:tcPr>
          <w:p w14:paraId="367C22D8" w14:textId="77777777" w:rsidR="004B42AB" w:rsidRPr="00AC4FBC" w:rsidRDefault="004B42AB" w:rsidP="00CC40C1">
            <w:pPr>
              <w:pStyle w:val="TAC"/>
            </w:pPr>
            <w:r w:rsidRPr="00AC4FBC">
              <w:t>Low</w:t>
            </w:r>
          </w:p>
        </w:tc>
        <w:tc>
          <w:tcPr>
            <w:tcW w:w="864" w:type="dxa"/>
            <w:vAlign w:val="center"/>
          </w:tcPr>
          <w:p w14:paraId="53518FFC" w14:textId="77777777" w:rsidR="004B42AB" w:rsidRPr="00AC4FBC" w:rsidRDefault="004B42AB" w:rsidP="00CC40C1">
            <w:pPr>
              <w:pStyle w:val="TAC"/>
            </w:pPr>
            <w:r w:rsidRPr="00AC4FBC">
              <w:t> </w:t>
            </w:r>
          </w:p>
        </w:tc>
        <w:tc>
          <w:tcPr>
            <w:tcW w:w="1789" w:type="dxa"/>
            <w:gridSpan w:val="3"/>
            <w:vAlign w:val="center"/>
          </w:tcPr>
          <w:p w14:paraId="7B0D9660" w14:textId="77777777" w:rsidR="004B42AB" w:rsidRPr="00AC4FBC" w:rsidRDefault="004B42AB" w:rsidP="00CC40C1">
            <w:pPr>
              <w:pStyle w:val="TAC"/>
            </w:pPr>
            <w:r w:rsidRPr="00AC4FBC">
              <w:t> </w:t>
            </w:r>
          </w:p>
        </w:tc>
      </w:tr>
      <w:tr w:rsidR="004B42AB" w:rsidRPr="00AC4FBC" w14:paraId="0D8E63D8" w14:textId="77777777" w:rsidTr="00CC40C1">
        <w:trPr>
          <w:trHeight w:val="70"/>
        </w:trPr>
        <w:tc>
          <w:tcPr>
            <w:tcW w:w="637" w:type="dxa"/>
            <w:vMerge/>
            <w:vAlign w:val="center"/>
          </w:tcPr>
          <w:p w14:paraId="15F21903" w14:textId="77777777" w:rsidR="004B42AB" w:rsidRPr="00AC4FBC" w:rsidRDefault="004B42AB" w:rsidP="00CC40C1">
            <w:pPr>
              <w:pStyle w:val="TAC"/>
            </w:pPr>
          </w:p>
        </w:tc>
        <w:tc>
          <w:tcPr>
            <w:tcW w:w="645" w:type="dxa"/>
            <w:vAlign w:val="center"/>
          </w:tcPr>
          <w:p w14:paraId="03B63580" w14:textId="77777777" w:rsidR="004B42AB" w:rsidRPr="00AC4FBC" w:rsidRDefault="004B42AB" w:rsidP="00CC40C1">
            <w:pPr>
              <w:pStyle w:val="TAC"/>
            </w:pPr>
            <w:r w:rsidRPr="00AC4FBC">
              <w:t>N/A</w:t>
            </w:r>
          </w:p>
        </w:tc>
        <w:tc>
          <w:tcPr>
            <w:tcW w:w="1072" w:type="dxa"/>
            <w:gridSpan w:val="5"/>
            <w:vAlign w:val="center"/>
          </w:tcPr>
          <w:p w14:paraId="002F25D4" w14:textId="77777777" w:rsidR="004B42AB" w:rsidRPr="00AC4FBC" w:rsidRDefault="004B42AB" w:rsidP="00CC40C1">
            <w:pPr>
              <w:pStyle w:val="TAC"/>
            </w:pPr>
            <w:r w:rsidRPr="00AC4FBC">
              <w:t>QPSK</w:t>
            </w:r>
          </w:p>
        </w:tc>
        <w:tc>
          <w:tcPr>
            <w:tcW w:w="973" w:type="dxa"/>
            <w:gridSpan w:val="3"/>
            <w:vAlign w:val="center"/>
          </w:tcPr>
          <w:p w14:paraId="2BCADD94" w14:textId="77777777" w:rsidR="004B42AB" w:rsidRPr="00AC4FBC" w:rsidRDefault="004B42AB" w:rsidP="00CC40C1">
            <w:pPr>
              <w:pStyle w:val="TAC"/>
            </w:pPr>
            <w:r w:rsidRPr="00AC4FBC">
              <w:t>20 MHz</w:t>
            </w:r>
          </w:p>
        </w:tc>
        <w:tc>
          <w:tcPr>
            <w:tcW w:w="1794" w:type="dxa"/>
            <w:gridSpan w:val="2"/>
            <w:vAlign w:val="center"/>
          </w:tcPr>
          <w:p w14:paraId="20A34D03" w14:textId="77777777" w:rsidR="004B42AB" w:rsidRPr="00AC4FBC" w:rsidRDefault="004B42AB" w:rsidP="00CC40C1">
            <w:pPr>
              <w:pStyle w:val="TAC"/>
            </w:pPr>
            <w:r w:rsidRPr="00AC4FBC">
              <w:t>All RBs / 0</w:t>
            </w:r>
          </w:p>
        </w:tc>
        <w:tc>
          <w:tcPr>
            <w:tcW w:w="1121" w:type="dxa"/>
            <w:gridSpan w:val="3"/>
            <w:vAlign w:val="center"/>
          </w:tcPr>
          <w:p w14:paraId="33CE3093" w14:textId="77777777" w:rsidR="004B42AB" w:rsidRPr="00AC4FBC" w:rsidRDefault="004B42AB" w:rsidP="00CC40C1">
            <w:pPr>
              <w:pStyle w:val="TAC"/>
            </w:pPr>
            <w:r w:rsidRPr="00AC4FBC">
              <w:t>DFT-s-OFDM QPSK</w:t>
            </w:r>
          </w:p>
        </w:tc>
        <w:tc>
          <w:tcPr>
            <w:tcW w:w="1253" w:type="dxa"/>
            <w:gridSpan w:val="2"/>
            <w:vAlign w:val="center"/>
          </w:tcPr>
          <w:p w14:paraId="082A51FF" w14:textId="77777777" w:rsidR="004B42AB" w:rsidRPr="00AC4FBC" w:rsidRDefault="004B42AB" w:rsidP="00CC40C1">
            <w:pPr>
              <w:pStyle w:val="TAC"/>
            </w:pPr>
            <w:r w:rsidRPr="00AC4FBC">
              <w:t>CP-OFDM QPSK</w:t>
            </w:r>
          </w:p>
        </w:tc>
        <w:tc>
          <w:tcPr>
            <w:tcW w:w="864" w:type="dxa"/>
            <w:vAlign w:val="center"/>
          </w:tcPr>
          <w:p w14:paraId="5A9847E7" w14:textId="77777777" w:rsidR="004B42AB" w:rsidRPr="00AC4FBC" w:rsidRDefault="004B42AB" w:rsidP="00CC40C1">
            <w:pPr>
              <w:pStyle w:val="TAC"/>
            </w:pPr>
            <w:r w:rsidRPr="00AC4FBC">
              <w:t>50 MHz</w:t>
            </w:r>
          </w:p>
        </w:tc>
        <w:tc>
          <w:tcPr>
            <w:tcW w:w="1789" w:type="dxa"/>
            <w:gridSpan w:val="3"/>
            <w:vAlign w:val="center"/>
          </w:tcPr>
          <w:p w14:paraId="1F0B3F76" w14:textId="77777777" w:rsidR="004B42AB" w:rsidRPr="00AC4FBC" w:rsidRDefault="004B42AB" w:rsidP="00CC40C1">
            <w:pPr>
              <w:pStyle w:val="TAC"/>
            </w:pPr>
            <w:r w:rsidRPr="00AC4FBC">
              <w:t>All RBs / REFSENS_ENDC_3</w:t>
            </w:r>
          </w:p>
        </w:tc>
      </w:tr>
      <w:tr w:rsidR="004B42AB" w:rsidRPr="00AC4FBC" w14:paraId="4CFC0F44" w14:textId="77777777" w:rsidTr="00CC40C1">
        <w:trPr>
          <w:trHeight w:val="70"/>
        </w:trPr>
        <w:tc>
          <w:tcPr>
            <w:tcW w:w="637" w:type="dxa"/>
            <w:vMerge w:val="restart"/>
            <w:vAlign w:val="center"/>
          </w:tcPr>
          <w:p w14:paraId="2A98FE02"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4A555078" w14:textId="77777777" w:rsidR="004B42AB" w:rsidRPr="00AC4FBC" w:rsidRDefault="004B42AB" w:rsidP="00CC40C1">
            <w:pPr>
              <w:pStyle w:val="TAC"/>
            </w:pPr>
            <w:r w:rsidRPr="00AC4FBC">
              <w:t>3</w:t>
            </w:r>
          </w:p>
        </w:tc>
        <w:tc>
          <w:tcPr>
            <w:tcW w:w="1072" w:type="dxa"/>
            <w:gridSpan w:val="5"/>
            <w:vAlign w:val="center"/>
          </w:tcPr>
          <w:p w14:paraId="45FCD8D8" w14:textId="77777777" w:rsidR="004B42AB" w:rsidRPr="00AC4FBC" w:rsidRDefault="004B42AB" w:rsidP="00CC40C1">
            <w:pPr>
              <w:pStyle w:val="TAC"/>
            </w:pPr>
            <w:r w:rsidRPr="00AC4FBC">
              <w:t>UL 1760 / DL 1855</w:t>
            </w:r>
          </w:p>
        </w:tc>
        <w:tc>
          <w:tcPr>
            <w:tcW w:w="973" w:type="dxa"/>
            <w:gridSpan w:val="3"/>
            <w:vAlign w:val="center"/>
          </w:tcPr>
          <w:p w14:paraId="1017BABA" w14:textId="77777777" w:rsidR="004B42AB" w:rsidRPr="00AC4FBC" w:rsidRDefault="004B42AB" w:rsidP="00CC40C1">
            <w:pPr>
              <w:pStyle w:val="TAC"/>
            </w:pPr>
          </w:p>
        </w:tc>
        <w:tc>
          <w:tcPr>
            <w:tcW w:w="1794" w:type="dxa"/>
            <w:gridSpan w:val="2"/>
            <w:vAlign w:val="center"/>
          </w:tcPr>
          <w:p w14:paraId="79632664" w14:textId="77777777" w:rsidR="004B42AB" w:rsidRPr="00AC4FBC" w:rsidRDefault="004B42AB" w:rsidP="00CC40C1">
            <w:pPr>
              <w:pStyle w:val="TAC"/>
            </w:pPr>
          </w:p>
        </w:tc>
        <w:tc>
          <w:tcPr>
            <w:tcW w:w="1121" w:type="dxa"/>
            <w:gridSpan w:val="3"/>
            <w:vAlign w:val="center"/>
          </w:tcPr>
          <w:p w14:paraId="6BC4CCB3" w14:textId="77777777" w:rsidR="004B42AB" w:rsidRPr="00AC4FBC" w:rsidRDefault="004B42AB" w:rsidP="00CC40C1">
            <w:pPr>
              <w:pStyle w:val="TAC"/>
            </w:pPr>
            <w:r w:rsidRPr="00AC4FBC">
              <w:t>n1</w:t>
            </w:r>
          </w:p>
        </w:tc>
        <w:tc>
          <w:tcPr>
            <w:tcW w:w="1253" w:type="dxa"/>
            <w:gridSpan w:val="2"/>
            <w:vAlign w:val="center"/>
          </w:tcPr>
          <w:p w14:paraId="77EDF153" w14:textId="77777777" w:rsidR="004B42AB" w:rsidRPr="00AC4FBC" w:rsidRDefault="004B42AB" w:rsidP="00CC40C1">
            <w:pPr>
              <w:pStyle w:val="TAC"/>
            </w:pPr>
            <w:r w:rsidRPr="00AC4FBC">
              <w:t>UL 1950 / DL 2140</w:t>
            </w:r>
          </w:p>
        </w:tc>
        <w:tc>
          <w:tcPr>
            <w:tcW w:w="864" w:type="dxa"/>
            <w:vAlign w:val="center"/>
          </w:tcPr>
          <w:p w14:paraId="7E4FF88E" w14:textId="77777777" w:rsidR="004B42AB" w:rsidRPr="00AC4FBC" w:rsidRDefault="004B42AB" w:rsidP="00CC40C1">
            <w:pPr>
              <w:pStyle w:val="TAC"/>
            </w:pPr>
          </w:p>
        </w:tc>
        <w:tc>
          <w:tcPr>
            <w:tcW w:w="1789" w:type="dxa"/>
            <w:gridSpan w:val="3"/>
            <w:vAlign w:val="center"/>
          </w:tcPr>
          <w:p w14:paraId="5CFF6615" w14:textId="77777777" w:rsidR="004B42AB" w:rsidRPr="00AC4FBC" w:rsidRDefault="004B42AB" w:rsidP="00CC40C1">
            <w:pPr>
              <w:pStyle w:val="TAC"/>
            </w:pPr>
          </w:p>
        </w:tc>
      </w:tr>
      <w:tr w:rsidR="004B42AB" w:rsidRPr="00AC4FBC" w14:paraId="6FEDBE20" w14:textId="77777777" w:rsidTr="00CC40C1">
        <w:trPr>
          <w:trHeight w:val="70"/>
        </w:trPr>
        <w:tc>
          <w:tcPr>
            <w:tcW w:w="637" w:type="dxa"/>
            <w:vMerge/>
            <w:vAlign w:val="center"/>
          </w:tcPr>
          <w:p w14:paraId="7CE28329" w14:textId="77777777" w:rsidR="004B42AB" w:rsidRPr="00AC4FBC" w:rsidRDefault="004B42AB" w:rsidP="00CC40C1">
            <w:pPr>
              <w:pStyle w:val="TAC"/>
            </w:pPr>
          </w:p>
        </w:tc>
        <w:tc>
          <w:tcPr>
            <w:tcW w:w="645" w:type="dxa"/>
            <w:vAlign w:val="center"/>
          </w:tcPr>
          <w:p w14:paraId="18CEA579" w14:textId="77777777" w:rsidR="004B42AB" w:rsidRPr="00AC4FBC" w:rsidRDefault="004B42AB" w:rsidP="00CC40C1">
            <w:pPr>
              <w:pStyle w:val="TAC"/>
            </w:pPr>
            <w:r w:rsidRPr="00AC4FBC">
              <w:t>QPSK</w:t>
            </w:r>
          </w:p>
        </w:tc>
        <w:tc>
          <w:tcPr>
            <w:tcW w:w="1072" w:type="dxa"/>
            <w:gridSpan w:val="5"/>
            <w:vAlign w:val="center"/>
          </w:tcPr>
          <w:p w14:paraId="4AAEC3E3" w14:textId="77777777" w:rsidR="004B42AB" w:rsidRPr="00AC4FBC" w:rsidRDefault="004B42AB" w:rsidP="00CC40C1">
            <w:pPr>
              <w:pStyle w:val="TAC"/>
            </w:pPr>
            <w:r w:rsidRPr="00AC4FBC">
              <w:t>QPSK</w:t>
            </w:r>
          </w:p>
        </w:tc>
        <w:tc>
          <w:tcPr>
            <w:tcW w:w="973" w:type="dxa"/>
            <w:gridSpan w:val="3"/>
            <w:vAlign w:val="center"/>
          </w:tcPr>
          <w:p w14:paraId="2D9DA665" w14:textId="77777777" w:rsidR="004B42AB" w:rsidRPr="00AC4FBC" w:rsidRDefault="004B42AB" w:rsidP="00CC40C1">
            <w:pPr>
              <w:pStyle w:val="TAC"/>
            </w:pPr>
            <w:r w:rsidRPr="00AC4FBC">
              <w:t>5 MHz</w:t>
            </w:r>
          </w:p>
        </w:tc>
        <w:tc>
          <w:tcPr>
            <w:tcW w:w="1794" w:type="dxa"/>
            <w:gridSpan w:val="2"/>
            <w:vAlign w:val="center"/>
          </w:tcPr>
          <w:p w14:paraId="14053CBF" w14:textId="77777777" w:rsidR="004B42AB" w:rsidRPr="00AC4FBC" w:rsidRDefault="004B42AB" w:rsidP="00CC40C1">
            <w:pPr>
              <w:pStyle w:val="TAC"/>
            </w:pPr>
            <w:r w:rsidRPr="00AC4FBC">
              <w:t>All RBs / REFSENS_ENDC_4</w:t>
            </w:r>
          </w:p>
        </w:tc>
        <w:tc>
          <w:tcPr>
            <w:tcW w:w="1121" w:type="dxa"/>
            <w:gridSpan w:val="3"/>
            <w:vAlign w:val="center"/>
          </w:tcPr>
          <w:p w14:paraId="27F82CE0" w14:textId="77777777" w:rsidR="004B42AB" w:rsidRPr="00AC4FBC" w:rsidRDefault="004B42AB" w:rsidP="00CC40C1">
            <w:pPr>
              <w:pStyle w:val="TAC"/>
            </w:pPr>
            <w:bookmarkStart w:id="3241" w:name="OLE_LINK22"/>
            <w:r w:rsidRPr="00AC4FBC">
              <w:t>DFT-s-OFDM QPSK</w:t>
            </w:r>
            <w:bookmarkEnd w:id="3241"/>
          </w:p>
        </w:tc>
        <w:tc>
          <w:tcPr>
            <w:tcW w:w="1253" w:type="dxa"/>
            <w:gridSpan w:val="2"/>
            <w:vAlign w:val="center"/>
          </w:tcPr>
          <w:p w14:paraId="76DE5DC5" w14:textId="77777777" w:rsidR="004B42AB" w:rsidRPr="00AC4FBC" w:rsidRDefault="004B42AB" w:rsidP="00CC40C1">
            <w:pPr>
              <w:pStyle w:val="TAC"/>
            </w:pPr>
            <w:r w:rsidRPr="00AC4FBC">
              <w:t>CP-OFDM QPSK</w:t>
            </w:r>
          </w:p>
        </w:tc>
        <w:tc>
          <w:tcPr>
            <w:tcW w:w="864" w:type="dxa"/>
            <w:vAlign w:val="center"/>
          </w:tcPr>
          <w:p w14:paraId="4BC04AF2" w14:textId="77777777" w:rsidR="004B42AB" w:rsidRPr="00AC4FBC" w:rsidRDefault="004B42AB" w:rsidP="00CC40C1">
            <w:pPr>
              <w:pStyle w:val="TAC"/>
            </w:pPr>
            <w:r w:rsidRPr="00AC4FBC">
              <w:t>5 MHz</w:t>
            </w:r>
          </w:p>
        </w:tc>
        <w:tc>
          <w:tcPr>
            <w:tcW w:w="1789" w:type="dxa"/>
            <w:gridSpan w:val="3"/>
            <w:vAlign w:val="center"/>
          </w:tcPr>
          <w:p w14:paraId="2B0813D6" w14:textId="77777777" w:rsidR="004B42AB" w:rsidRPr="00AC4FBC" w:rsidRDefault="004B42AB" w:rsidP="00CC40C1">
            <w:pPr>
              <w:pStyle w:val="TAC"/>
            </w:pPr>
            <w:r w:rsidRPr="00AC4FBC">
              <w:t>All RBs / REFSENS_ENDC_4</w:t>
            </w:r>
          </w:p>
        </w:tc>
      </w:tr>
      <w:tr w:rsidR="004B42AB" w:rsidRPr="00AC4FBC" w14:paraId="391AF8C9" w14:textId="77777777" w:rsidTr="00CC40C1">
        <w:trPr>
          <w:trHeight w:val="70"/>
        </w:trPr>
        <w:tc>
          <w:tcPr>
            <w:tcW w:w="10148" w:type="dxa"/>
            <w:gridSpan w:val="21"/>
            <w:vAlign w:val="center"/>
          </w:tcPr>
          <w:p w14:paraId="0EA3B31C" w14:textId="77777777" w:rsidR="004B42AB" w:rsidRPr="00AC4FBC" w:rsidRDefault="004B42AB" w:rsidP="00CC40C1">
            <w:pPr>
              <w:pStyle w:val="TAH"/>
            </w:pPr>
            <w:r w:rsidRPr="00AC4FBC">
              <w:t>Test Settings for a DC_3A_n5A Configuration</w:t>
            </w:r>
          </w:p>
        </w:tc>
      </w:tr>
      <w:tr w:rsidR="004B42AB" w:rsidRPr="00AC4FBC" w14:paraId="525E3FEB" w14:textId="77777777" w:rsidTr="00CC40C1">
        <w:trPr>
          <w:trHeight w:val="70"/>
        </w:trPr>
        <w:tc>
          <w:tcPr>
            <w:tcW w:w="637" w:type="dxa"/>
            <w:vMerge w:val="restart"/>
            <w:vAlign w:val="center"/>
          </w:tcPr>
          <w:p w14:paraId="5AC7190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317EB80" w14:textId="77777777" w:rsidR="004B42AB" w:rsidRPr="00AC4FBC" w:rsidRDefault="004B42AB" w:rsidP="00CC40C1">
            <w:pPr>
              <w:pStyle w:val="TAC"/>
            </w:pPr>
            <w:r w:rsidRPr="00AC4FBC">
              <w:t>3</w:t>
            </w:r>
          </w:p>
        </w:tc>
        <w:tc>
          <w:tcPr>
            <w:tcW w:w="1072" w:type="dxa"/>
            <w:gridSpan w:val="5"/>
            <w:vAlign w:val="center"/>
          </w:tcPr>
          <w:p w14:paraId="67B24BB0" w14:textId="77777777" w:rsidR="004B42AB" w:rsidRPr="00AC4FBC" w:rsidRDefault="004B42AB" w:rsidP="00CC40C1">
            <w:pPr>
              <w:pStyle w:val="TAC"/>
            </w:pPr>
            <w:r w:rsidRPr="00AC4FBC">
              <w:t>UL 1771 / DL 1866</w:t>
            </w:r>
          </w:p>
        </w:tc>
        <w:tc>
          <w:tcPr>
            <w:tcW w:w="973" w:type="dxa"/>
            <w:gridSpan w:val="3"/>
            <w:vAlign w:val="center"/>
          </w:tcPr>
          <w:p w14:paraId="3E0E9600" w14:textId="77777777" w:rsidR="004B42AB" w:rsidRPr="00AC4FBC" w:rsidRDefault="004B42AB" w:rsidP="00CC40C1">
            <w:pPr>
              <w:pStyle w:val="TAC"/>
            </w:pPr>
          </w:p>
        </w:tc>
        <w:tc>
          <w:tcPr>
            <w:tcW w:w="1794" w:type="dxa"/>
            <w:gridSpan w:val="2"/>
            <w:vAlign w:val="center"/>
          </w:tcPr>
          <w:p w14:paraId="509D4987" w14:textId="77777777" w:rsidR="004B42AB" w:rsidRPr="00AC4FBC" w:rsidRDefault="004B42AB" w:rsidP="00CC40C1">
            <w:pPr>
              <w:pStyle w:val="TAC"/>
            </w:pPr>
          </w:p>
        </w:tc>
        <w:tc>
          <w:tcPr>
            <w:tcW w:w="1121" w:type="dxa"/>
            <w:gridSpan w:val="3"/>
            <w:vAlign w:val="center"/>
          </w:tcPr>
          <w:p w14:paraId="3D1A9D7B" w14:textId="77777777" w:rsidR="004B42AB" w:rsidRPr="00AC4FBC" w:rsidRDefault="004B42AB" w:rsidP="00CC40C1">
            <w:pPr>
              <w:pStyle w:val="TAC"/>
            </w:pPr>
            <w:r w:rsidRPr="00AC4FBC">
              <w:t>n5</w:t>
            </w:r>
          </w:p>
        </w:tc>
        <w:tc>
          <w:tcPr>
            <w:tcW w:w="1253" w:type="dxa"/>
            <w:gridSpan w:val="2"/>
            <w:vAlign w:val="center"/>
          </w:tcPr>
          <w:p w14:paraId="41183E91" w14:textId="77777777" w:rsidR="004B42AB" w:rsidRPr="00AC4FBC" w:rsidRDefault="004B42AB" w:rsidP="00CC40C1">
            <w:pPr>
              <w:pStyle w:val="TAC"/>
            </w:pPr>
            <w:r w:rsidRPr="00AC4FBC">
              <w:t>UL 838 / DL 883</w:t>
            </w:r>
          </w:p>
        </w:tc>
        <w:tc>
          <w:tcPr>
            <w:tcW w:w="864" w:type="dxa"/>
            <w:vAlign w:val="center"/>
          </w:tcPr>
          <w:p w14:paraId="5A251412" w14:textId="77777777" w:rsidR="004B42AB" w:rsidRPr="00AC4FBC" w:rsidRDefault="004B42AB" w:rsidP="00CC40C1">
            <w:pPr>
              <w:pStyle w:val="TAC"/>
            </w:pPr>
          </w:p>
        </w:tc>
        <w:tc>
          <w:tcPr>
            <w:tcW w:w="1789" w:type="dxa"/>
            <w:gridSpan w:val="3"/>
            <w:vAlign w:val="center"/>
          </w:tcPr>
          <w:p w14:paraId="5B7FD6BF" w14:textId="77777777" w:rsidR="004B42AB" w:rsidRPr="00AC4FBC" w:rsidRDefault="004B42AB" w:rsidP="00CC40C1">
            <w:pPr>
              <w:pStyle w:val="TAC"/>
            </w:pPr>
          </w:p>
        </w:tc>
      </w:tr>
      <w:tr w:rsidR="004B42AB" w:rsidRPr="00AC4FBC" w14:paraId="1768547E" w14:textId="77777777" w:rsidTr="00CC40C1">
        <w:trPr>
          <w:trHeight w:val="70"/>
        </w:trPr>
        <w:tc>
          <w:tcPr>
            <w:tcW w:w="637" w:type="dxa"/>
            <w:vMerge/>
            <w:vAlign w:val="center"/>
          </w:tcPr>
          <w:p w14:paraId="04C6EEBF" w14:textId="77777777" w:rsidR="004B42AB" w:rsidRPr="00AC4FBC" w:rsidRDefault="004B42AB" w:rsidP="00CC40C1">
            <w:pPr>
              <w:pStyle w:val="TAC"/>
            </w:pPr>
          </w:p>
        </w:tc>
        <w:tc>
          <w:tcPr>
            <w:tcW w:w="645" w:type="dxa"/>
            <w:vAlign w:val="center"/>
          </w:tcPr>
          <w:p w14:paraId="5EC1B6BA" w14:textId="77777777" w:rsidR="004B42AB" w:rsidRPr="00AC4FBC" w:rsidRDefault="004B42AB" w:rsidP="00CC40C1">
            <w:pPr>
              <w:pStyle w:val="TAC"/>
            </w:pPr>
            <w:r w:rsidRPr="00AC4FBC">
              <w:t>QPSK</w:t>
            </w:r>
          </w:p>
        </w:tc>
        <w:tc>
          <w:tcPr>
            <w:tcW w:w="1072" w:type="dxa"/>
            <w:gridSpan w:val="5"/>
            <w:vAlign w:val="center"/>
          </w:tcPr>
          <w:p w14:paraId="488BF741" w14:textId="77777777" w:rsidR="004B42AB" w:rsidRPr="00AC4FBC" w:rsidRDefault="004B42AB" w:rsidP="00CC40C1">
            <w:pPr>
              <w:pStyle w:val="TAC"/>
            </w:pPr>
            <w:r w:rsidRPr="00AC4FBC">
              <w:t>QPSK</w:t>
            </w:r>
          </w:p>
        </w:tc>
        <w:tc>
          <w:tcPr>
            <w:tcW w:w="973" w:type="dxa"/>
            <w:gridSpan w:val="3"/>
            <w:vAlign w:val="center"/>
          </w:tcPr>
          <w:p w14:paraId="3C9951DA" w14:textId="77777777" w:rsidR="004B42AB" w:rsidRPr="00AC4FBC" w:rsidRDefault="004B42AB" w:rsidP="00CC40C1">
            <w:pPr>
              <w:pStyle w:val="TAC"/>
            </w:pPr>
            <w:r w:rsidRPr="00AC4FBC">
              <w:t>10 MHz</w:t>
            </w:r>
          </w:p>
        </w:tc>
        <w:tc>
          <w:tcPr>
            <w:tcW w:w="1794" w:type="dxa"/>
            <w:gridSpan w:val="2"/>
            <w:vAlign w:val="center"/>
          </w:tcPr>
          <w:p w14:paraId="60E5FED8" w14:textId="77777777" w:rsidR="004B42AB" w:rsidRPr="00AC4FBC" w:rsidRDefault="004B42AB" w:rsidP="00CC40C1">
            <w:pPr>
              <w:pStyle w:val="TAC"/>
            </w:pPr>
            <w:r w:rsidRPr="00AC4FBC">
              <w:t>All RBs / REFSENS_ENDC_4</w:t>
            </w:r>
          </w:p>
        </w:tc>
        <w:tc>
          <w:tcPr>
            <w:tcW w:w="1121" w:type="dxa"/>
            <w:gridSpan w:val="3"/>
            <w:vAlign w:val="center"/>
          </w:tcPr>
          <w:p w14:paraId="726E9ED3" w14:textId="77777777" w:rsidR="004B42AB" w:rsidRPr="00AC4FBC" w:rsidRDefault="004B42AB" w:rsidP="00CC40C1">
            <w:pPr>
              <w:pStyle w:val="TAC"/>
            </w:pPr>
            <w:r w:rsidRPr="00AC4FBC">
              <w:t>DFT-s-OFDM QPSK</w:t>
            </w:r>
          </w:p>
        </w:tc>
        <w:tc>
          <w:tcPr>
            <w:tcW w:w="1253" w:type="dxa"/>
            <w:gridSpan w:val="2"/>
            <w:vAlign w:val="center"/>
          </w:tcPr>
          <w:p w14:paraId="18CFF63F" w14:textId="77777777" w:rsidR="004B42AB" w:rsidRPr="00AC4FBC" w:rsidRDefault="004B42AB" w:rsidP="00CC40C1">
            <w:pPr>
              <w:pStyle w:val="TAC"/>
            </w:pPr>
            <w:r w:rsidRPr="00AC4FBC">
              <w:t>CP-OFDM QPSK</w:t>
            </w:r>
          </w:p>
        </w:tc>
        <w:tc>
          <w:tcPr>
            <w:tcW w:w="864" w:type="dxa"/>
            <w:vAlign w:val="center"/>
          </w:tcPr>
          <w:p w14:paraId="7D269072" w14:textId="77777777" w:rsidR="004B42AB" w:rsidRPr="00AC4FBC" w:rsidRDefault="004B42AB" w:rsidP="00CC40C1">
            <w:pPr>
              <w:pStyle w:val="TAC"/>
            </w:pPr>
            <w:r w:rsidRPr="00AC4FBC">
              <w:t>5 MHz</w:t>
            </w:r>
          </w:p>
        </w:tc>
        <w:tc>
          <w:tcPr>
            <w:tcW w:w="1789" w:type="dxa"/>
            <w:gridSpan w:val="3"/>
            <w:vAlign w:val="center"/>
          </w:tcPr>
          <w:p w14:paraId="4B806325" w14:textId="77777777" w:rsidR="004B42AB" w:rsidRPr="00AC4FBC" w:rsidRDefault="004B42AB" w:rsidP="00CC40C1">
            <w:pPr>
              <w:pStyle w:val="TAC"/>
            </w:pPr>
            <w:r w:rsidRPr="00AC4FBC">
              <w:t>All RBs / REFSENS_ENDC_4</w:t>
            </w:r>
          </w:p>
        </w:tc>
      </w:tr>
      <w:tr w:rsidR="004B42AB" w:rsidRPr="00AC4FBC" w14:paraId="2AF46E02" w14:textId="77777777" w:rsidTr="00CC40C1">
        <w:trPr>
          <w:trHeight w:val="70"/>
        </w:trPr>
        <w:tc>
          <w:tcPr>
            <w:tcW w:w="637" w:type="dxa"/>
            <w:vMerge w:val="restart"/>
            <w:vAlign w:val="center"/>
          </w:tcPr>
          <w:p w14:paraId="187E1548"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380324C7" w14:textId="77777777" w:rsidR="004B42AB" w:rsidRPr="00AC4FBC" w:rsidRDefault="004B42AB" w:rsidP="00CC40C1">
            <w:pPr>
              <w:pStyle w:val="TAC"/>
            </w:pPr>
            <w:r w:rsidRPr="00AC4FBC">
              <w:t>3</w:t>
            </w:r>
          </w:p>
        </w:tc>
        <w:tc>
          <w:tcPr>
            <w:tcW w:w="1072" w:type="dxa"/>
            <w:gridSpan w:val="5"/>
            <w:vAlign w:val="center"/>
          </w:tcPr>
          <w:p w14:paraId="6BA6B3EB" w14:textId="77777777" w:rsidR="004B42AB" w:rsidRPr="00AC4FBC" w:rsidRDefault="004B42AB" w:rsidP="00CC40C1">
            <w:pPr>
              <w:pStyle w:val="TAC"/>
            </w:pPr>
            <w:r w:rsidRPr="00AC4FBC">
              <w:t>UL 1721 / DL 1816</w:t>
            </w:r>
          </w:p>
        </w:tc>
        <w:tc>
          <w:tcPr>
            <w:tcW w:w="973" w:type="dxa"/>
            <w:gridSpan w:val="3"/>
            <w:vAlign w:val="center"/>
          </w:tcPr>
          <w:p w14:paraId="75511F1A" w14:textId="77777777" w:rsidR="004B42AB" w:rsidRPr="00AC4FBC" w:rsidRDefault="004B42AB" w:rsidP="00CC40C1">
            <w:pPr>
              <w:pStyle w:val="TAC"/>
            </w:pPr>
          </w:p>
        </w:tc>
        <w:tc>
          <w:tcPr>
            <w:tcW w:w="1794" w:type="dxa"/>
            <w:gridSpan w:val="2"/>
            <w:vAlign w:val="center"/>
          </w:tcPr>
          <w:p w14:paraId="44231577" w14:textId="77777777" w:rsidR="004B42AB" w:rsidRPr="00AC4FBC" w:rsidRDefault="004B42AB" w:rsidP="00CC40C1">
            <w:pPr>
              <w:pStyle w:val="TAC"/>
            </w:pPr>
          </w:p>
        </w:tc>
        <w:tc>
          <w:tcPr>
            <w:tcW w:w="1121" w:type="dxa"/>
            <w:gridSpan w:val="3"/>
            <w:vAlign w:val="center"/>
          </w:tcPr>
          <w:p w14:paraId="10FB5B29" w14:textId="77777777" w:rsidR="004B42AB" w:rsidRPr="00AC4FBC" w:rsidRDefault="004B42AB" w:rsidP="00CC40C1">
            <w:pPr>
              <w:pStyle w:val="TAC"/>
            </w:pPr>
            <w:r w:rsidRPr="00AC4FBC">
              <w:t>n5</w:t>
            </w:r>
          </w:p>
        </w:tc>
        <w:tc>
          <w:tcPr>
            <w:tcW w:w="1253" w:type="dxa"/>
            <w:gridSpan w:val="2"/>
            <w:vAlign w:val="center"/>
          </w:tcPr>
          <w:p w14:paraId="15E50113" w14:textId="77777777" w:rsidR="004B42AB" w:rsidRPr="00AC4FBC" w:rsidRDefault="004B42AB" w:rsidP="00CC40C1">
            <w:pPr>
              <w:pStyle w:val="TAC"/>
            </w:pPr>
            <w:r w:rsidRPr="00AC4FBC">
              <w:t>UL 838 / DL 883</w:t>
            </w:r>
          </w:p>
        </w:tc>
        <w:tc>
          <w:tcPr>
            <w:tcW w:w="864" w:type="dxa"/>
            <w:vAlign w:val="center"/>
          </w:tcPr>
          <w:p w14:paraId="0D66ECD4" w14:textId="77777777" w:rsidR="004B42AB" w:rsidRPr="00AC4FBC" w:rsidRDefault="004B42AB" w:rsidP="00CC40C1">
            <w:pPr>
              <w:pStyle w:val="TAC"/>
            </w:pPr>
          </w:p>
        </w:tc>
        <w:tc>
          <w:tcPr>
            <w:tcW w:w="1789" w:type="dxa"/>
            <w:gridSpan w:val="3"/>
            <w:vAlign w:val="center"/>
          </w:tcPr>
          <w:p w14:paraId="409839F6" w14:textId="77777777" w:rsidR="004B42AB" w:rsidRPr="00AC4FBC" w:rsidRDefault="004B42AB" w:rsidP="00CC40C1">
            <w:pPr>
              <w:pStyle w:val="TAC"/>
            </w:pPr>
          </w:p>
        </w:tc>
      </w:tr>
      <w:tr w:rsidR="004B42AB" w:rsidRPr="00AC4FBC" w14:paraId="063B4A69" w14:textId="77777777" w:rsidTr="00CC40C1">
        <w:trPr>
          <w:trHeight w:val="70"/>
        </w:trPr>
        <w:tc>
          <w:tcPr>
            <w:tcW w:w="637" w:type="dxa"/>
            <w:vMerge/>
            <w:vAlign w:val="center"/>
          </w:tcPr>
          <w:p w14:paraId="7E2CFBD2" w14:textId="77777777" w:rsidR="004B42AB" w:rsidRPr="00AC4FBC" w:rsidRDefault="004B42AB" w:rsidP="00CC40C1">
            <w:pPr>
              <w:pStyle w:val="TAC"/>
            </w:pPr>
          </w:p>
        </w:tc>
        <w:tc>
          <w:tcPr>
            <w:tcW w:w="645" w:type="dxa"/>
            <w:vAlign w:val="center"/>
          </w:tcPr>
          <w:p w14:paraId="1EC590DE" w14:textId="77777777" w:rsidR="004B42AB" w:rsidRPr="00AC4FBC" w:rsidRDefault="004B42AB" w:rsidP="00CC40C1">
            <w:pPr>
              <w:pStyle w:val="TAC"/>
            </w:pPr>
            <w:r w:rsidRPr="00AC4FBC">
              <w:t>QPSK</w:t>
            </w:r>
          </w:p>
        </w:tc>
        <w:tc>
          <w:tcPr>
            <w:tcW w:w="1072" w:type="dxa"/>
            <w:gridSpan w:val="5"/>
            <w:vAlign w:val="center"/>
          </w:tcPr>
          <w:p w14:paraId="1C534594" w14:textId="77777777" w:rsidR="004B42AB" w:rsidRPr="00AC4FBC" w:rsidRDefault="004B42AB" w:rsidP="00CC40C1">
            <w:pPr>
              <w:pStyle w:val="TAC"/>
            </w:pPr>
            <w:r w:rsidRPr="00AC4FBC">
              <w:t>QPSK</w:t>
            </w:r>
          </w:p>
        </w:tc>
        <w:tc>
          <w:tcPr>
            <w:tcW w:w="973" w:type="dxa"/>
            <w:gridSpan w:val="3"/>
            <w:vAlign w:val="center"/>
          </w:tcPr>
          <w:p w14:paraId="41A109B2" w14:textId="77777777" w:rsidR="004B42AB" w:rsidRPr="00AC4FBC" w:rsidRDefault="004B42AB" w:rsidP="00CC40C1">
            <w:pPr>
              <w:pStyle w:val="TAC"/>
            </w:pPr>
            <w:r w:rsidRPr="00AC4FBC">
              <w:t>10 MHz</w:t>
            </w:r>
          </w:p>
        </w:tc>
        <w:tc>
          <w:tcPr>
            <w:tcW w:w="1794" w:type="dxa"/>
            <w:gridSpan w:val="2"/>
            <w:vAlign w:val="center"/>
          </w:tcPr>
          <w:p w14:paraId="59FDBDB7" w14:textId="77777777" w:rsidR="004B42AB" w:rsidRPr="00AC4FBC" w:rsidRDefault="004B42AB" w:rsidP="00CC40C1">
            <w:pPr>
              <w:pStyle w:val="TAC"/>
            </w:pPr>
            <w:r w:rsidRPr="00AC4FBC">
              <w:t>All RBs / REFSENS_ENDC_4</w:t>
            </w:r>
          </w:p>
        </w:tc>
        <w:tc>
          <w:tcPr>
            <w:tcW w:w="1121" w:type="dxa"/>
            <w:gridSpan w:val="3"/>
            <w:vAlign w:val="center"/>
          </w:tcPr>
          <w:p w14:paraId="7663FD54" w14:textId="77777777" w:rsidR="004B42AB" w:rsidRPr="00AC4FBC" w:rsidRDefault="004B42AB" w:rsidP="00CC40C1">
            <w:pPr>
              <w:pStyle w:val="TAC"/>
            </w:pPr>
            <w:r w:rsidRPr="00AC4FBC">
              <w:t>DFT-s-OFDM QPSK</w:t>
            </w:r>
          </w:p>
        </w:tc>
        <w:tc>
          <w:tcPr>
            <w:tcW w:w="1253" w:type="dxa"/>
            <w:gridSpan w:val="2"/>
            <w:vAlign w:val="center"/>
          </w:tcPr>
          <w:p w14:paraId="74FA7646" w14:textId="77777777" w:rsidR="004B42AB" w:rsidRPr="00AC4FBC" w:rsidRDefault="004B42AB" w:rsidP="00CC40C1">
            <w:pPr>
              <w:pStyle w:val="TAC"/>
            </w:pPr>
            <w:r w:rsidRPr="00AC4FBC">
              <w:t>CP-OFDM QPSK</w:t>
            </w:r>
          </w:p>
        </w:tc>
        <w:tc>
          <w:tcPr>
            <w:tcW w:w="864" w:type="dxa"/>
            <w:vAlign w:val="center"/>
          </w:tcPr>
          <w:p w14:paraId="479857E3" w14:textId="77777777" w:rsidR="004B42AB" w:rsidRPr="00AC4FBC" w:rsidRDefault="004B42AB" w:rsidP="00CC40C1">
            <w:pPr>
              <w:pStyle w:val="TAC"/>
            </w:pPr>
            <w:r w:rsidRPr="00AC4FBC">
              <w:t>5 MHz</w:t>
            </w:r>
          </w:p>
        </w:tc>
        <w:tc>
          <w:tcPr>
            <w:tcW w:w="1789" w:type="dxa"/>
            <w:gridSpan w:val="3"/>
            <w:vAlign w:val="center"/>
          </w:tcPr>
          <w:p w14:paraId="3A706E11" w14:textId="77777777" w:rsidR="004B42AB" w:rsidRPr="00AC4FBC" w:rsidRDefault="004B42AB" w:rsidP="00CC40C1">
            <w:pPr>
              <w:pStyle w:val="TAC"/>
            </w:pPr>
            <w:r w:rsidRPr="00AC4FBC">
              <w:t>All RBs / REFSENS_ENDC_4</w:t>
            </w:r>
          </w:p>
        </w:tc>
      </w:tr>
      <w:tr w:rsidR="004B42AB" w:rsidRPr="00AC4FBC" w14:paraId="0DB78BB6" w14:textId="77777777" w:rsidTr="00CC40C1">
        <w:trPr>
          <w:trHeight w:val="70"/>
        </w:trPr>
        <w:tc>
          <w:tcPr>
            <w:tcW w:w="10148" w:type="dxa"/>
            <w:gridSpan w:val="21"/>
            <w:vAlign w:val="center"/>
          </w:tcPr>
          <w:p w14:paraId="2BA25585" w14:textId="77777777" w:rsidR="004B42AB" w:rsidRPr="00AC4FBC" w:rsidRDefault="004B42AB" w:rsidP="00CC40C1">
            <w:pPr>
              <w:pStyle w:val="TAC"/>
            </w:pPr>
            <w:r w:rsidRPr="00AC4FBC">
              <w:t>Test Settings for a DC_3A_n7A Configuration</w:t>
            </w:r>
          </w:p>
        </w:tc>
      </w:tr>
      <w:tr w:rsidR="004B42AB" w:rsidRPr="00AC4FBC" w14:paraId="2C7500D5" w14:textId="77777777" w:rsidTr="00CC40C1">
        <w:trPr>
          <w:trHeight w:val="70"/>
        </w:trPr>
        <w:tc>
          <w:tcPr>
            <w:tcW w:w="637" w:type="dxa"/>
            <w:vAlign w:val="center"/>
          </w:tcPr>
          <w:p w14:paraId="55778807"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65AA563F" w14:textId="77777777" w:rsidR="004B42AB" w:rsidRPr="00AC4FBC" w:rsidRDefault="004B42AB" w:rsidP="00CC40C1">
            <w:pPr>
              <w:pStyle w:val="TAC"/>
            </w:pPr>
            <w:r w:rsidRPr="00AC4FBC">
              <w:t>3</w:t>
            </w:r>
          </w:p>
        </w:tc>
        <w:tc>
          <w:tcPr>
            <w:tcW w:w="1072" w:type="dxa"/>
            <w:gridSpan w:val="5"/>
            <w:vAlign w:val="center"/>
          </w:tcPr>
          <w:p w14:paraId="52BBA9B2" w14:textId="77777777" w:rsidR="004B42AB" w:rsidRPr="00AC4FBC" w:rsidRDefault="004B42AB" w:rsidP="00CC40C1">
            <w:pPr>
              <w:pStyle w:val="TAC"/>
            </w:pPr>
            <w:r w:rsidRPr="00AC4FBC">
              <w:t>UL 1730 / DL 1825</w:t>
            </w:r>
          </w:p>
        </w:tc>
        <w:tc>
          <w:tcPr>
            <w:tcW w:w="973" w:type="dxa"/>
            <w:gridSpan w:val="3"/>
            <w:vAlign w:val="center"/>
          </w:tcPr>
          <w:p w14:paraId="0469E058" w14:textId="77777777" w:rsidR="004B42AB" w:rsidRPr="00AC4FBC" w:rsidRDefault="004B42AB" w:rsidP="00CC40C1">
            <w:pPr>
              <w:pStyle w:val="TAC"/>
            </w:pPr>
          </w:p>
        </w:tc>
        <w:tc>
          <w:tcPr>
            <w:tcW w:w="1794" w:type="dxa"/>
            <w:gridSpan w:val="2"/>
            <w:vAlign w:val="center"/>
          </w:tcPr>
          <w:p w14:paraId="6CD038CD" w14:textId="77777777" w:rsidR="004B42AB" w:rsidRPr="00AC4FBC" w:rsidRDefault="004B42AB" w:rsidP="00CC40C1">
            <w:pPr>
              <w:pStyle w:val="TAC"/>
            </w:pPr>
          </w:p>
        </w:tc>
        <w:tc>
          <w:tcPr>
            <w:tcW w:w="1121" w:type="dxa"/>
            <w:gridSpan w:val="3"/>
            <w:vAlign w:val="center"/>
          </w:tcPr>
          <w:p w14:paraId="0B201074" w14:textId="77777777" w:rsidR="004B42AB" w:rsidRPr="00AC4FBC" w:rsidRDefault="004B42AB" w:rsidP="00CC40C1">
            <w:pPr>
              <w:pStyle w:val="TAC"/>
            </w:pPr>
            <w:r w:rsidRPr="00AC4FBC">
              <w:t>n7</w:t>
            </w:r>
          </w:p>
        </w:tc>
        <w:tc>
          <w:tcPr>
            <w:tcW w:w="1253" w:type="dxa"/>
            <w:gridSpan w:val="2"/>
            <w:vAlign w:val="center"/>
          </w:tcPr>
          <w:p w14:paraId="6823EEE8" w14:textId="77777777" w:rsidR="004B42AB" w:rsidRPr="00AC4FBC" w:rsidRDefault="004B42AB" w:rsidP="00CC40C1">
            <w:pPr>
              <w:pStyle w:val="TAC"/>
            </w:pPr>
            <w:r w:rsidRPr="00AC4FBC">
              <w:t>UL 2535 / DL 2655</w:t>
            </w:r>
          </w:p>
        </w:tc>
        <w:tc>
          <w:tcPr>
            <w:tcW w:w="864" w:type="dxa"/>
            <w:vAlign w:val="center"/>
          </w:tcPr>
          <w:p w14:paraId="45912009" w14:textId="77777777" w:rsidR="004B42AB" w:rsidRPr="00AC4FBC" w:rsidRDefault="004B42AB" w:rsidP="00CC40C1">
            <w:pPr>
              <w:pStyle w:val="TAC"/>
            </w:pPr>
          </w:p>
        </w:tc>
        <w:tc>
          <w:tcPr>
            <w:tcW w:w="1789" w:type="dxa"/>
            <w:gridSpan w:val="3"/>
            <w:vAlign w:val="center"/>
          </w:tcPr>
          <w:p w14:paraId="6B86C65E" w14:textId="77777777" w:rsidR="004B42AB" w:rsidRPr="00AC4FBC" w:rsidRDefault="004B42AB" w:rsidP="00CC40C1">
            <w:pPr>
              <w:pStyle w:val="TAC"/>
            </w:pPr>
          </w:p>
        </w:tc>
      </w:tr>
      <w:tr w:rsidR="004B42AB" w:rsidRPr="00AC4FBC" w14:paraId="5CFC9BDE" w14:textId="77777777" w:rsidTr="00CC40C1">
        <w:trPr>
          <w:trHeight w:val="70"/>
        </w:trPr>
        <w:tc>
          <w:tcPr>
            <w:tcW w:w="637" w:type="dxa"/>
            <w:vAlign w:val="center"/>
          </w:tcPr>
          <w:p w14:paraId="1FADA873" w14:textId="77777777" w:rsidR="004B42AB" w:rsidRPr="00AC4FBC" w:rsidRDefault="004B42AB" w:rsidP="00CC40C1">
            <w:pPr>
              <w:pStyle w:val="TAC"/>
            </w:pPr>
          </w:p>
        </w:tc>
        <w:tc>
          <w:tcPr>
            <w:tcW w:w="645" w:type="dxa"/>
            <w:vAlign w:val="center"/>
          </w:tcPr>
          <w:p w14:paraId="6423F8AD" w14:textId="77777777" w:rsidR="004B42AB" w:rsidRPr="00AC4FBC" w:rsidRDefault="004B42AB" w:rsidP="00CC40C1">
            <w:pPr>
              <w:pStyle w:val="TAC"/>
            </w:pPr>
            <w:r w:rsidRPr="00AC4FBC">
              <w:t>QPSK</w:t>
            </w:r>
          </w:p>
        </w:tc>
        <w:tc>
          <w:tcPr>
            <w:tcW w:w="1072" w:type="dxa"/>
            <w:gridSpan w:val="5"/>
            <w:vAlign w:val="center"/>
          </w:tcPr>
          <w:p w14:paraId="5307E7D4" w14:textId="77777777" w:rsidR="004B42AB" w:rsidRPr="00AC4FBC" w:rsidRDefault="004B42AB" w:rsidP="00CC40C1">
            <w:pPr>
              <w:pStyle w:val="TAC"/>
            </w:pPr>
            <w:r w:rsidRPr="00AC4FBC">
              <w:t>QPSK</w:t>
            </w:r>
          </w:p>
        </w:tc>
        <w:tc>
          <w:tcPr>
            <w:tcW w:w="973" w:type="dxa"/>
            <w:gridSpan w:val="3"/>
            <w:vAlign w:val="center"/>
          </w:tcPr>
          <w:p w14:paraId="715587D4" w14:textId="77777777" w:rsidR="004B42AB" w:rsidRPr="00AC4FBC" w:rsidRDefault="004B42AB" w:rsidP="00CC40C1">
            <w:pPr>
              <w:pStyle w:val="TAC"/>
            </w:pPr>
            <w:r w:rsidRPr="00AC4FBC">
              <w:t>5 MHz</w:t>
            </w:r>
          </w:p>
        </w:tc>
        <w:tc>
          <w:tcPr>
            <w:tcW w:w="1794" w:type="dxa"/>
            <w:gridSpan w:val="2"/>
            <w:vAlign w:val="center"/>
          </w:tcPr>
          <w:p w14:paraId="7948CBB8" w14:textId="77777777" w:rsidR="004B42AB" w:rsidRPr="00AC4FBC" w:rsidRDefault="004B42AB" w:rsidP="00CC40C1">
            <w:pPr>
              <w:pStyle w:val="TAC"/>
            </w:pPr>
            <w:r w:rsidRPr="00AC4FBC">
              <w:t>All RBs / REFSENS_ENDC_4</w:t>
            </w:r>
          </w:p>
        </w:tc>
        <w:tc>
          <w:tcPr>
            <w:tcW w:w="1121" w:type="dxa"/>
            <w:gridSpan w:val="3"/>
            <w:vAlign w:val="center"/>
          </w:tcPr>
          <w:p w14:paraId="78BC4DD9" w14:textId="77777777" w:rsidR="004B42AB" w:rsidRPr="00AC4FBC" w:rsidRDefault="004B42AB" w:rsidP="00CC40C1">
            <w:pPr>
              <w:pStyle w:val="TAC"/>
            </w:pPr>
            <w:r w:rsidRPr="00AC4FBC">
              <w:t>DFT-s-OFDM QPSK</w:t>
            </w:r>
          </w:p>
        </w:tc>
        <w:tc>
          <w:tcPr>
            <w:tcW w:w="1253" w:type="dxa"/>
            <w:gridSpan w:val="2"/>
            <w:vAlign w:val="center"/>
          </w:tcPr>
          <w:p w14:paraId="6B036F59" w14:textId="77777777" w:rsidR="004B42AB" w:rsidRPr="00AC4FBC" w:rsidRDefault="004B42AB" w:rsidP="00CC40C1">
            <w:pPr>
              <w:pStyle w:val="TAC"/>
            </w:pPr>
            <w:r w:rsidRPr="00AC4FBC">
              <w:t>CP-OFDM QPSK</w:t>
            </w:r>
          </w:p>
        </w:tc>
        <w:tc>
          <w:tcPr>
            <w:tcW w:w="864" w:type="dxa"/>
            <w:vAlign w:val="center"/>
          </w:tcPr>
          <w:p w14:paraId="7DD38A5C" w14:textId="77777777" w:rsidR="004B42AB" w:rsidRPr="00AC4FBC" w:rsidRDefault="004B42AB" w:rsidP="00CC40C1">
            <w:pPr>
              <w:pStyle w:val="TAC"/>
            </w:pPr>
            <w:r w:rsidRPr="00AC4FBC">
              <w:t>10 MHz</w:t>
            </w:r>
          </w:p>
        </w:tc>
        <w:tc>
          <w:tcPr>
            <w:tcW w:w="1789" w:type="dxa"/>
            <w:gridSpan w:val="3"/>
            <w:vAlign w:val="center"/>
          </w:tcPr>
          <w:p w14:paraId="376FF451" w14:textId="77777777" w:rsidR="004B42AB" w:rsidRPr="00AC4FBC" w:rsidRDefault="004B42AB" w:rsidP="00CC40C1">
            <w:pPr>
              <w:pStyle w:val="TAC"/>
            </w:pPr>
            <w:r w:rsidRPr="00AC4FBC">
              <w:t>All RBs / REFSENS_ENDC_4</w:t>
            </w:r>
          </w:p>
        </w:tc>
      </w:tr>
      <w:tr w:rsidR="004B42AB" w:rsidRPr="00AC4FBC" w14:paraId="7D2C9722" w14:textId="77777777" w:rsidTr="00CC40C1">
        <w:trPr>
          <w:trHeight w:val="70"/>
        </w:trPr>
        <w:tc>
          <w:tcPr>
            <w:tcW w:w="10148" w:type="dxa"/>
            <w:gridSpan w:val="21"/>
            <w:vAlign w:val="center"/>
          </w:tcPr>
          <w:p w14:paraId="61F488AF" w14:textId="77777777" w:rsidR="004B42AB" w:rsidRPr="00AC4FBC" w:rsidRDefault="004B42AB" w:rsidP="00CC40C1">
            <w:pPr>
              <w:pStyle w:val="TAC"/>
            </w:pPr>
            <w:r w:rsidRPr="00AC4FBC">
              <w:t>Test Settings for a DC_3A_n8A Configuration</w:t>
            </w:r>
          </w:p>
        </w:tc>
      </w:tr>
      <w:tr w:rsidR="004B42AB" w:rsidRPr="00AC4FBC" w14:paraId="60BDEECD" w14:textId="77777777" w:rsidTr="00CC40C1">
        <w:trPr>
          <w:trHeight w:val="70"/>
        </w:trPr>
        <w:tc>
          <w:tcPr>
            <w:tcW w:w="637" w:type="dxa"/>
            <w:vMerge w:val="restart"/>
            <w:vAlign w:val="center"/>
          </w:tcPr>
          <w:p w14:paraId="32AEF355"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CB9C0A4" w14:textId="77777777" w:rsidR="004B42AB" w:rsidRPr="00AC4FBC" w:rsidRDefault="004B42AB" w:rsidP="00CC40C1">
            <w:pPr>
              <w:pStyle w:val="TAC"/>
            </w:pPr>
            <w:r w:rsidRPr="00AC4FBC">
              <w:t>3</w:t>
            </w:r>
          </w:p>
        </w:tc>
        <w:tc>
          <w:tcPr>
            <w:tcW w:w="1072" w:type="dxa"/>
            <w:gridSpan w:val="5"/>
            <w:vAlign w:val="center"/>
          </w:tcPr>
          <w:p w14:paraId="7D205FB1" w14:textId="77777777" w:rsidR="004B42AB" w:rsidRPr="00AC4FBC" w:rsidRDefault="004B42AB" w:rsidP="00CC40C1">
            <w:pPr>
              <w:pStyle w:val="TAC"/>
            </w:pPr>
            <w:r w:rsidRPr="00AC4FBC">
              <w:t>UL 1755 / DL 1850</w:t>
            </w:r>
          </w:p>
        </w:tc>
        <w:tc>
          <w:tcPr>
            <w:tcW w:w="973" w:type="dxa"/>
            <w:gridSpan w:val="3"/>
            <w:vAlign w:val="center"/>
          </w:tcPr>
          <w:p w14:paraId="5E03FCEA" w14:textId="77777777" w:rsidR="004B42AB" w:rsidRPr="00AC4FBC" w:rsidRDefault="004B42AB" w:rsidP="00CC40C1">
            <w:pPr>
              <w:pStyle w:val="TAC"/>
            </w:pPr>
          </w:p>
        </w:tc>
        <w:tc>
          <w:tcPr>
            <w:tcW w:w="1794" w:type="dxa"/>
            <w:gridSpan w:val="2"/>
            <w:vAlign w:val="center"/>
          </w:tcPr>
          <w:p w14:paraId="5A0A8156" w14:textId="77777777" w:rsidR="004B42AB" w:rsidRPr="00AC4FBC" w:rsidRDefault="004B42AB" w:rsidP="00CC40C1">
            <w:pPr>
              <w:pStyle w:val="TAC"/>
            </w:pPr>
          </w:p>
        </w:tc>
        <w:tc>
          <w:tcPr>
            <w:tcW w:w="1121" w:type="dxa"/>
            <w:gridSpan w:val="3"/>
            <w:vAlign w:val="center"/>
          </w:tcPr>
          <w:p w14:paraId="6010A266" w14:textId="77777777" w:rsidR="004B42AB" w:rsidRPr="00AC4FBC" w:rsidRDefault="004B42AB" w:rsidP="00CC40C1">
            <w:pPr>
              <w:pStyle w:val="TAC"/>
            </w:pPr>
            <w:r w:rsidRPr="00AC4FBC">
              <w:t>n8</w:t>
            </w:r>
          </w:p>
        </w:tc>
        <w:tc>
          <w:tcPr>
            <w:tcW w:w="1253" w:type="dxa"/>
            <w:gridSpan w:val="2"/>
            <w:vAlign w:val="center"/>
          </w:tcPr>
          <w:p w14:paraId="7932FAF1" w14:textId="77777777" w:rsidR="004B42AB" w:rsidRPr="00AC4FBC" w:rsidRDefault="004B42AB" w:rsidP="00CC40C1">
            <w:pPr>
              <w:pStyle w:val="TAC"/>
            </w:pPr>
            <w:r w:rsidRPr="00AC4FBC">
              <w:t>UL 900 / DL 945</w:t>
            </w:r>
          </w:p>
        </w:tc>
        <w:tc>
          <w:tcPr>
            <w:tcW w:w="864" w:type="dxa"/>
            <w:vAlign w:val="center"/>
          </w:tcPr>
          <w:p w14:paraId="33D1F23A" w14:textId="77777777" w:rsidR="004B42AB" w:rsidRPr="00AC4FBC" w:rsidRDefault="004B42AB" w:rsidP="00CC40C1">
            <w:pPr>
              <w:pStyle w:val="TAC"/>
            </w:pPr>
          </w:p>
        </w:tc>
        <w:tc>
          <w:tcPr>
            <w:tcW w:w="1789" w:type="dxa"/>
            <w:gridSpan w:val="3"/>
            <w:vAlign w:val="center"/>
          </w:tcPr>
          <w:p w14:paraId="18466C85" w14:textId="77777777" w:rsidR="004B42AB" w:rsidRPr="00AC4FBC" w:rsidRDefault="004B42AB" w:rsidP="00CC40C1">
            <w:pPr>
              <w:pStyle w:val="TAC"/>
            </w:pPr>
          </w:p>
        </w:tc>
      </w:tr>
      <w:tr w:rsidR="004B42AB" w:rsidRPr="00AC4FBC" w14:paraId="541AE07E" w14:textId="77777777" w:rsidTr="00CC40C1">
        <w:trPr>
          <w:trHeight w:val="70"/>
        </w:trPr>
        <w:tc>
          <w:tcPr>
            <w:tcW w:w="637" w:type="dxa"/>
            <w:vMerge/>
            <w:vAlign w:val="center"/>
          </w:tcPr>
          <w:p w14:paraId="717F090F" w14:textId="77777777" w:rsidR="004B42AB" w:rsidRPr="00AC4FBC" w:rsidRDefault="004B42AB" w:rsidP="00CC40C1">
            <w:pPr>
              <w:pStyle w:val="TAC"/>
            </w:pPr>
          </w:p>
        </w:tc>
        <w:tc>
          <w:tcPr>
            <w:tcW w:w="645" w:type="dxa"/>
            <w:vAlign w:val="center"/>
          </w:tcPr>
          <w:p w14:paraId="318B7571" w14:textId="77777777" w:rsidR="004B42AB" w:rsidRPr="00AC4FBC" w:rsidRDefault="004B42AB" w:rsidP="00CC40C1">
            <w:pPr>
              <w:pStyle w:val="TAC"/>
            </w:pPr>
            <w:r w:rsidRPr="00AC4FBC">
              <w:t>QPSK</w:t>
            </w:r>
          </w:p>
        </w:tc>
        <w:tc>
          <w:tcPr>
            <w:tcW w:w="1072" w:type="dxa"/>
            <w:gridSpan w:val="5"/>
            <w:vAlign w:val="center"/>
          </w:tcPr>
          <w:p w14:paraId="4E254698" w14:textId="77777777" w:rsidR="004B42AB" w:rsidRPr="00AC4FBC" w:rsidRDefault="004B42AB" w:rsidP="00CC40C1">
            <w:pPr>
              <w:pStyle w:val="TAC"/>
            </w:pPr>
            <w:r w:rsidRPr="00AC4FBC">
              <w:t>QPSK</w:t>
            </w:r>
          </w:p>
        </w:tc>
        <w:tc>
          <w:tcPr>
            <w:tcW w:w="973" w:type="dxa"/>
            <w:gridSpan w:val="3"/>
            <w:vAlign w:val="center"/>
          </w:tcPr>
          <w:p w14:paraId="07120732" w14:textId="77777777" w:rsidR="004B42AB" w:rsidRPr="00AC4FBC" w:rsidRDefault="004B42AB" w:rsidP="00CC40C1">
            <w:pPr>
              <w:pStyle w:val="TAC"/>
            </w:pPr>
            <w:r w:rsidRPr="00AC4FBC">
              <w:t>10 MHz</w:t>
            </w:r>
          </w:p>
        </w:tc>
        <w:tc>
          <w:tcPr>
            <w:tcW w:w="1794" w:type="dxa"/>
            <w:gridSpan w:val="2"/>
            <w:vAlign w:val="center"/>
          </w:tcPr>
          <w:p w14:paraId="59AAB1B3" w14:textId="77777777" w:rsidR="004B42AB" w:rsidRPr="00AC4FBC" w:rsidRDefault="004B42AB" w:rsidP="00CC40C1">
            <w:pPr>
              <w:pStyle w:val="TAC"/>
            </w:pPr>
            <w:r w:rsidRPr="00AC4FBC">
              <w:t>All RBs / REFSENS_ENDC_4</w:t>
            </w:r>
          </w:p>
        </w:tc>
        <w:tc>
          <w:tcPr>
            <w:tcW w:w="1121" w:type="dxa"/>
            <w:gridSpan w:val="3"/>
            <w:vAlign w:val="center"/>
          </w:tcPr>
          <w:p w14:paraId="04700423" w14:textId="77777777" w:rsidR="004B42AB" w:rsidRPr="00AC4FBC" w:rsidRDefault="004B42AB" w:rsidP="00CC40C1">
            <w:pPr>
              <w:pStyle w:val="TAC"/>
            </w:pPr>
            <w:r w:rsidRPr="00AC4FBC">
              <w:t>DFT-s-OFDM QPSK</w:t>
            </w:r>
          </w:p>
        </w:tc>
        <w:tc>
          <w:tcPr>
            <w:tcW w:w="1253" w:type="dxa"/>
            <w:gridSpan w:val="2"/>
            <w:vAlign w:val="center"/>
          </w:tcPr>
          <w:p w14:paraId="585B599A" w14:textId="77777777" w:rsidR="004B42AB" w:rsidRPr="00AC4FBC" w:rsidRDefault="004B42AB" w:rsidP="00CC40C1">
            <w:pPr>
              <w:pStyle w:val="TAC"/>
            </w:pPr>
            <w:r w:rsidRPr="00AC4FBC">
              <w:t>CP-OFDM QPSK</w:t>
            </w:r>
          </w:p>
        </w:tc>
        <w:tc>
          <w:tcPr>
            <w:tcW w:w="864" w:type="dxa"/>
            <w:vAlign w:val="center"/>
          </w:tcPr>
          <w:p w14:paraId="43894D33" w14:textId="77777777" w:rsidR="004B42AB" w:rsidRPr="00AC4FBC" w:rsidRDefault="004B42AB" w:rsidP="00CC40C1">
            <w:pPr>
              <w:pStyle w:val="TAC"/>
            </w:pPr>
            <w:r w:rsidRPr="00AC4FBC">
              <w:t>5 MHz</w:t>
            </w:r>
          </w:p>
        </w:tc>
        <w:tc>
          <w:tcPr>
            <w:tcW w:w="1789" w:type="dxa"/>
            <w:gridSpan w:val="3"/>
            <w:vAlign w:val="center"/>
          </w:tcPr>
          <w:p w14:paraId="056378B8" w14:textId="77777777" w:rsidR="004B42AB" w:rsidRPr="00AC4FBC" w:rsidRDefault="004B42AB" w:rsidP="00CC40C1">
            <w:pPr>
              <w:pStyle w:val="TAC"/>
            </w:pPr>
            <w:r w:rsidRPr="00AC4FBC">
              <w:t>All RBs / REFSENS_ENDC_4</w:t>
            </w:r>
          </w:p>
        </w:tc>
      </w:tr>
      <w:tr w:rsidR="004B42AB" w:rsidRPr="00AC4FBC" w14:paraId="748A093A" w14:textId="77777777" w:rsidTr="00CC40C1">
        <w:trPr>
          <w:trHeight w:val="70"/>
        </w:trPr>
        <w:tc>
          <w:tcPr>
            <w:tcW w:w="637" w:type="dxa"/>
            <w:vMerge w:val="restart"/>
            <w:vAlign w:val="center"/>
          </w:tcPr>
          <w:p w14:paraId="26231DB6"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2C37A416" w14:textId="77777777" w:rsidR="004B42AB" w:rsidRPr="00AC4FBC" w:rsidRDefault="004B42AB" w:rsidP="00CC40C1">
            <w:pPr>
              <w:pStyle w:val="TAC"/>
            </w:pPr>
            <w:r w:rsidRPr="00AC4FBC">
              <w:t>3</w:t>
            </w:r>
          </w:p>
        </w:tc>
        <w:tc>
          <w:tcPr>
            <w:tcW w:w="1072" w:type="dxa"/>
            <w:gridSpan w:val="5"/>
            <w:vAlign w:val="center"/>
          </w:tcPr>
          <w:p w14:paraId="6D9EB914" w14:textId="77777777" w:rsidR="004B42AB" w:rsidRPr="00AC4FBC" w:rsidRDefault="004B42AB" w:rsidP="00CC40C1">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7D2F3357" w14:textId="77777777" w:rsidR="004B42AB" w:rsidRPr="00AC4FBC" w:rsidRDefault="004B42AB" w:rsidP="00CC40C1">
            <w:pPr>
              <w:pStyle w:val="TAC"/>
            </w:pPr>
          </w:p>
        </w:tc>
        <w:tc>
          <w:tcPr>
            <w:tcW w:w="1794" w:type="dxa"/>
            <w:gridSpan w:val="2"/>
            <w:vAlign w:val="center"/>
          </w:tcPr>
          <w:p w14:paraId="16D19335" w14:textId="77777777" w:rsidR="004B42AB" w:rsidRPr="00AC4FBC" w:rsidRDefault="004B42AB" w:rsidP="00CC40C1">
            <w:pPr>
              <w:pStyle w:val="TAC"/>
            </w:pPr>
          </w:p>
        </w:tc>
        <w:tc>
          <w:tcPr>
            <w:tcW w:w="1121" w:type="dxa"/>
            <w:gridSpan w:val="3"/>
            <w:vAlign w:val="center"/>
          </w:tcPr>
          <w:p w14:paraId="010922D0" w14:textId="77777777" w:rsidR="004B42AB" w:rsidRPr="00AC4FBC" w:rsidRDefault="004B42AB" w:rsidP="00CC40C1">
            <w:pPr>
              <w:pStyle w:val="TAC"/>
            </w:pPr>
            <w:r w:rsidRPr="00AC4FBC">
              <w:t>n8</w:t>
            </w:r>
          </w:p>
        </w:tc>
        <w:tc>
          <w:tcPr>
            <w:tcW w:w="1253" w:type="dxa"/>
            <w:gridSpan w:val="2"/>
            <w:vAlign w:val="center"/>
          </w:tcPr>
          <w:p w14:paraId="56892EC6" w14:textId="77777777" w:rsidR="004B42AB" w:rsidRPr="00AC4FBC" w:rsidRDefault="004B42AB" w:rsidP="00CC40C1">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67D43805" w14:textId="77777777" w:rsidR="004B42AB" w:rsidRPr="00AC4FBC" w:rsidRDefault="004B42AB" w:rsidP="00CC40C1">
            <w:pPr>
              <w:pStyle w:val="TAC"/>
            </w:pPr>
          </w:p>
        </w:tc>
        <w:tc>
          <w:tcPr>
            <w:tcW w:w="1789" w:type="dxa"/>
            <w:gridSpan w:val="3"/>
            <w:vAlign w:val="center"/>
          </w:tcPr>
          <w:p w14:paraId="5376182B" w14:textId="77777777" w:rsidR="004B42AB" w:rsidRPr="00AC4FBC" w:rsidRDefault="004B42AB" w:rsidP="00CC40C1">
            <w:pPr>
              <w:pStyle w:val="TAC"/>
            </w:pPr>
          </w:p>
        </w:tc>
      </w:tr>
      <w:tr w:rsidR="004B42AB" w:rsidRPr="00AC4FBC" w14:paraId="4716E7CC" w14:textId="77777777" w:rsidTr="00CC40C1">
        <w:trPr>
          <w:trHeight w:val="70"/>
        </w:trPr>
        <w:tc>
          <w:tcPr>
            <w:tcW w:w="637" w:type="dxa"/>
            <w:vMerge/>
            <w:vAlign w:val="center"/>
          </w:tcPr>
          <w:p w14:paraId="6E90ED94" w14:textId="77777777" w:rsidR="004B42AB" w:rsidRPr="00AC4FBC" w:rsidRDefault="004B42AB" w:rsidP="00CC40C1">
            <w:pPr>
              <w:pStyle w:val="TAC"/>
            </w:pPr>
          </w:p>
        </w:tc>
        <w:tc>
          <w:tcPr>
            <w:tcW w:w="645" w:type="dxa"/>
            <w:vAlign w:val="center"/>
          </w:tcPr>
          <w:p w14:paraId="48F73C2E" w14:textId="77777777" w:rsidR="004B42AB" w:rsidRPr="00AC4FBC" w:rsidRDefault="004B42AB" w:rsidP="00CC40C1">
            <w:pPr>
              <w:pStyle w:val="TAC"/>
            </w:pPr>
            <w:r w:rsidRPr="00AC4FBC">
              <w:t>QPSK</w:t>
            </w:r>
          </w:p>
        </w:tc>
        <w:tc>
          <w:tcPr>
            <w:tcW w:w="1072" w:type="dxa"/>
            <w:gridSpan w:val="5"/>
            <w:vAlign w:val="center"/>
          </w:tcPr>
          <w:p w14:paraId="4FCC7C76" w14:textId="77777777" w:rsidR="004B42AB" w:rsidRPr="00AC4FBC" w:rsidRDefault="004B42AB" w:rsidP="00CC40C1">
            <w:pPr>
              <w:pStyle w:val="TAC"/>
            </w:pPr>
            <w:r w:rsidRPr="00AC4FBC">
              <w:t>QPSK</w:t>
            </w:r>
          </w:p>
        </w:tc>
        <w:tc>
          <w:tcPr>
            <w:tcW w:w="973" w:type="dxa"/>
            <w:gridSpan w:val="3"/>
            <w:vAlign w:val="center"/>
          </w:tcPr>
          <w:p w14:paraId="72CFAD34" w14:textId="77777777" w:rsidR="004B42AB" w:rsidRPr="00AC4FBC" w:rsidRDefault="004B42AB" w:rsidP="00CC40C1">
            <w:pPr>
              <w:pStyle w:val="TAC"/>
            </w:pPr>
            <w:r w:rsidRPr="00AC4FBC">
              <w:t>10 MHz</w:t>
            </w:r>
          </w:p>
        </w:tc>
        <w:tc>
          <w:tcPr>
            <w:tcW w:w="1794" w:type="dxa"/>
            <w:gridSpan w:val="2"/>
            <w:vAlign w:val="center"/>
          </w:tcPr>
          <w:p w14:paraId="2434AB23" w14:textId="77777777" w:rsidR="004B42AB" w:rsidRPr="00AC4FBC" w:rsidRDefault="004B42AB" w:rsidP="00CC40C1">
            <w:pPr>
              <w:pStyle w:val="TAC"/>
            </w:pPr>
            <w:r w:rsidRPr="00AC4FBC">
              <w:t>All RBs / REFSENS_ENDC_4</w:t>
            </w:r>
          </w:p>
        </w:tc>
        <w:tc>
          <w:tcPr>
            <w:tcW w:w="1121" w:type="dxa"/>
            <w:gridSpan w:val="3"/>
            <w:vAlign w:val="center"/>
          </w:tcPr>
          <w:p w14:paraId="13963250" w14:textId="77777777" w:rsidR="004B42AB" w:rsidRPr="00AC4FBC" w:rsidRDefault="004B42AB" w:rsidP="00CC40C1">
            <w:pPr>
              <w:pStyle w:val="TAC"/>
            </w:pPr>
            <w:r w:rsidRPr="00AC4FBC">
              <w:t>DFT-s-OFDM QPSK</w:t>
            </w:r>
          </w:p>
        </w:tc>
        <w:tc>
          <w:tcPr>
            <w:tcW w:w="1253" w:type="dxa"/>
            <w:gridSpan w:val="2"/>
            <w:vAlign w:val="center"/>
          </w:tcPr>
          <w:p w14:paraId="0414DD51" w14:textId="77777777" w:rsidR="004B42AB" w:rsidRPr="00AC4FBC" w:rsidRDefault="004B42AB" w:rsidP="00CC40C1">
            <w:pPr>
              <w:pStyle w:val="TAC"/>
            </w:pPr>
            <w:r w:rsidRPr="00AC4FBC">
              <w:t>CP-OFDM QPSK</w:t>
            </w:r>
          </w:p>
        </w:tc>
        <w:tc>
          <w:tcPr>
            <w:tcW w:w="864" w:type="dxa"/>
            <w:vAlign w:val="center"/>
          </w:tcPr>
          <w:p w14:paraId="2F7B0D05" w14:textId="77777777" w:rsidR="004B42AB" w:rsidRPr="00AC4FBC" w:rsidRDefault="004B42AB" w:rsidP="00CC40C1">
            <w:pPr>
              <w:pStyle w:val="TAC"/>
            </w:pPr>
            <w:r w:rsidRPr="00AC4FBC">
              <w:t>5 MHz</w:t>
            </w:r>
          </w:p>
        </w:tc>
        <w:tc>
          <w:tcPr>
            <w:tcW w:w="1789" w:type="dxa"/>
            <w:gridSpan w:val="3"/>
            <w:vAlign w:val="center"/>
          </w:tcPr>
          <w:p w14:paraId="1EAF532F" w14:textId="77777777" w:rsidR="004B42AB" w:rsidRPr="00AC4FBC" w:rsidRDefault="004B42AB" w:rsidP="00CC40C1">
            <w:pPr>
              <w:pStyle w:val="TAC"/>
            </w:pPr>
            <w:r w:rsidRPr="00AC4FBC">
              <w:t>All RBs / REFSENS_ENDC_4</w:t>
            </w:r>
          </w:p>
        </w:tc>
      </w:tr>
      <w:tr w:rsidR="004B42AB" w:rsidRPr="00AC4FBC" w14:paraId="7FBB4A4C" w14:textId="77777777" w:rsidTr="00CC40C1">
        <w:trPr>
          <w:trHeight w:val="70"/>
        </w:trPr>
        <w:tc>
          <w:tcPr>
            <w:tcW w:w="10148" w:type="dxa"/>
            <w:gridSpan w:val="21"/>
            <w:vAlign w:val="center"/>
          </w:tcPr>
          <w:p w14:paraId="54C76004" w14:textId="77777777" w:rsidR="004B42AB" w:rsidRPr="00AC4FBC" w:rsidRDefault="004B42AB" w:rsidP="00CC40C1">
            <w:pPr>
              <w:pStyle w:val="TAH"/>
            </w:pPr>
            <w:r w:rsidRPr="00AC4FBC">
              <w:t xml:space="preserve">Test Settings for a </w:t>
            </w:r>
            <w:r w:rsidRPr="00AC4FBC">
              <w:rPr>
                <w:lang w:eastAsia="zh-TW"/>
              </w:rPr>
              <w:t xml:space="preserve">DC_3A_n41A </w:t>
            </w:r>
            <w:r w:rsidRPr="00AC4FBC">
              <w:t>Configuration</w:t>
            </w:r>
          </w:p>
        </w:tc>
      </w:tr>
      <w:tr w:rsidR="004B42AB" w:rsidRPr="00AC4FBC" w14:paraId="760508A8" w14:textId="77777777" w:rsidTr="00CC40C1">
        <w:trPr>
          <w:trHeight w:val="70"/>
        </w:trPr>
        <w:tc>
          <w:tcPr>
            <w:tcW w:w="637" w:type="dxa"/>
            <w:vMerge w:val="restart"/>
            <w:vAlign w:val="center"/>
          </w:tcPr>
          <w:p w14:paraId="4F1E4570" w14:textId="77777777" w:rsidR="004B42AB" w:rsidRPr="00AC4FBC" w:rsidRDefault="004B42AB" w:rsidP="00CC40C1">
            <w:pPr>
              <w:pStyle w:val="TAH"/>
              <w:rPr>
                <w:b w:val="0"/>
                <w:bCs/>
              </w:rPr>
            </w:pPr>
            <w:r w:rsidRPr="00AC4FBC">
              <w:rPr>
                <w:b w:val="0"/>
                <w:bCs/>
              </w:rPr>
              <w:t>1</w:t>
            </w:r>
            <w:r w:rsidRPr="00AC4FBC">
              <w:rPr>
                <w:b w:val="0"/>
                <w:bCs/>
                <w:vertAlign w:val="superscript"/>
              </w:rPr>
              <w:t>6</w:t>
            </w:r>
          </w:p>
        </w:tc>
        <w:tc>
          <w:tcPr>
            <w:tcW w:w="645" w:type="dxa"/>
            <w:vAlign w:val="center"/>
          </w:tcPr>
          <w:p w14:paraId="575AAF08" w14:textId="77777777" w:rsidR="004B42AB" w:rsidRPr="00AC4FBC" w:rsidRDefault="004B42AB" w:rsidP="00CC40C1">
            <w:pPr>
              <w:pStyle w:val="TAC"/>
            </w:pPr>
            <w:r w:rsidRPr="00AC4FBC">
              <w:t>3</w:t>
            </w:r>
          </w:p>
        </w:tc>
        <w:tc>
          <w:tcPr>
            <w:tcW w:w="1072" w:type="dxa"/>
            <w:gridSpan w:val="5"/>
            <w:vAlign w:val="center"/>
          </w:tcPr>
          <w:p w14:paraId="4CF99B79" w14:textId="77777777" w:rsidR="004B42AB" w:rsidRPr="00AC4FBC" w:rsidRDefault="004B42AB" w:rsidP="00CC40C1">
            <w:pPr>
              <w:pStyle w:val="TAC"/>
            </w:pPr>
            <w:r w:rsidRPr="00AC4FBC">
              <w:t>High</w:t>
            </w:r>
          </w:p>
        </w:tc>
        <w:tc>
          <w:tcPr>
            <w:tcW w:w="973" w:type="dxa"/>
            <w:gridSpan w:val="3"/>
            <w:vAlign w:val="center"/>
          </w:tcPr>
          <w:p w14:paraId="1ECE5B6F" w14:textId="77777777" w:rsidR="004B42AB" w:rsidRPr="00AC4FBC" w:rsidRDefault="004B42AB" w:rsidP="00CC40C1">
            <w:pPr>
              <w:pStyle w:val="TAC"/>
            </w:pPr>
          </w:p>
        </w:tc>
        <w:tc>
          <w:tcPr>
            <w:tcW w:w="1794" w:type="dxa"/>
            <w:gridSpan w:val="2"/>
            <w:vAlign w:val="center"/>
          </w:tcPr>
          <w:p w14:paraId="6D966912" w14:textId="77777777" w:rsidR="004B42AB" w:rsidRPr="00AC4FBC" w:rsidRDefault="004B42AB" w:rsidP="00CC40C1">
            <w:pPr>
              <w:pStyle w:val="TAC"/>
            </w:pPr>
          </w:p>
        </w:tc>
        <w:tc>
          <w:tcPr>
            <w:tcW w:w="1121" w:type="dxa"/>
            <w:gridSpan w:val="3"/>
            <w:vAlign w:val="center"/>
          </w:tcPr>
          <w:p w14:paraId="3E49B6C6" w14:textId="77777777" w:rsidR="004B42AB" w:rsidRPr="00AC4FBC" w:rsidRDefault="004B42AB" w:rsidP="00CC40C1">
            <w:pPr>
              <w:pStyle w:val="TAC"/>
            </w:pPr>
            <w:r w:rsidRPr="00AC4FBC">
              <w:t>n41</w:t>
            </w:r>
          </w:p>
        </w:tc>
        <w:tc>
          <w:tcPr>
            <w:tcW w:w="1253" w:type="dxa"/>
            <w:gridSpan w:val="2"/>
            <w:vAlign w:val="center"/>
          </w:tcPr>
          <w:p w14:paraId="2CF59EAD" w14:textId="77777777" w:rsidR="004B42AB" w:rsidRPr="00AC4FBC" w:rsidRDefault="004B42AB" w:rsidP="00CC40C1">
            <w:pPr>
              <w:pStyle w:val="TAC"/>
            </w:pPr>
            <w:r w:rsidRPr="00AC4FBC">
              <w:t>Low</w:t>
            </w:r>
          </w:p>
        </w:tc>
        <w:tc>
          <w:tcPr>
            <w:tcW w:w="864" w:type="dxa"/>
            <w:vAlign w:val="center"/>
          </w:tcPr>
          <w:p w14:paraId="65D51708" w14:textId="77777777" w:rsidR="004B42AB" w:rsidRPr="00AC4FBC" w:rsidRDefault="004B42AB" w:rsidP="00CC40C1">
            <w:pPr>
              <w:pStyle w:val="TAC"/>
            </w:pPr>
          </w:p>
        </w:tc>
        <w:tc>
          <w:tcPr>
            <w:tcW w:w="1789" w:type="dxa"/>
            <w:gridSpan w:val="3"/>
            <w:vAlign w:val="center"/>
          </w:tcPr>
          <w:p w14:paraId="3AE172FC" w14:textId="77777777" w:rsidR="004B42AB" w:rsidRPr="00AC4FBC" w:rsidRDefault="004B42AB" w:rsidP="00CC40C1">
            <w:pPr>
              <w:pStyle w:val="TAC"/>
            </w:pPr>
          </w:p>
        </w:tc>
      </w:tr>
      <w:tr w:rsidR="004B42AB" w:rsidRPr="00AC4FBC" w14:paraId="5B707A86" w14:textId="77777777" w:rsidTr="00CC40C1">
        <w:trPr>
          <w:trHeight w:val="70"/>
        </w:trPr>
        <w:tc>
          <w:tcPr>
            <w:tcW w:w="637" w:type="dxa"/>
            <w:vMerge/>
            <w:vAlign w:val="center"/>
          </w:tcPr>
          <w:p w14:paraId="3A2A1070" w14:textId="77777777" w:rsidR="004B42AB" w:rsidRPr="00AC4FBC" w:rsidRDefault="004B42AB" w:rsidP="00CC40C1">
            <w:pPr>
              <w:pStyle w:val="TAC"/>
              <w:rPr>
                <w:bCs/>
              </w:rPr>
            </w:pPr>
          </w:p>
        </w:tc>
        <w:tc>
          <w:tcPr>
            <w:tcW w:w="645" w:type="dxa"/>
            <w:vAlign w:val="center"/>
          </w:tcPr>
          <w:p w14:paraId="7AC578D1" w14:textId="77777777" w:rsidR="004B42AB" w:rsidRPr="00AC4FBC" w:rsidRDefault="004B42AB" w:rsidP="00CC40C1">
            <w:pPr>
              <w:pStyle w:val="TAC"/>
            </w:pPr>
            <w:r w:rsidRPr="00AC4FBC">
              <w:t>QPSK</w:t>
            </w:r>
          </w:p>
        </w:tc>
        <w:tc>
          <w:tcPr>
            <w:tcW w:w="1072" w:type="dxa"/>
            <w:gridSpan w:val="5"/>
            <w:vAlign w:val="center"/>
          </w:tcPr>
          <w:p w14:paraId="04B8EBDB" w14:textId="77777777" w:rsidR="004B42AB" w:rsidRPr="00AC4FBC" w:rsidRDefault="004B42AB" w:rsidP="00CC40C1">
            <w:pPr>
              <w:pStyle w:val="TAC"/>
            </w:pPr>
            <w:r w:rsidRPr="00AC4FBC">
              <w:t>QPSK</w:t>
            </w:r>
          </w:p>
        </w:tc>
        <w:tc>
          <w:tcPr>
            <w:tcW w:w="973" w:type="dxa"/>
            <w:gridSpan w:val="3"/>
            <w:vAlign w:val="center"/>
          </w:tcPr>
          <w:p w14:paraId="453CE2D6" w14:textId="77777777" w:rsidR="004B42AB" w:rsidRPr="00AC4FBC" w:rsidRDefault="004B42AB" w:rsidP="00CC40C1">
            <w:pPr>
              <w:pStyle w:val="TAC"/>
            </w:pPr>
            <w:r w:rsidRPr="00AC4FBC">
              <w:t>20 MHz</w:t>
            </w:r>
          </w:p>
        </w:tc>
        <w:tc>
          <w:tcPr>
            <w:tcW w:w="1794" w:type="dxa"/>
            <w:gridSpan w:val="2"/>
            <w:vAlign w:val="center"/>
          </w:tcPr>
          <w:p w14:paraId="4BD70103" w14:textId="77777777" w:rsidR="004B42AB" w:rsidRPr="00AC4FBC" w:rsidRDefault="004B42AB" w:rsidP="00CC40C1">
            <w:pPr>
              <w:pStyle w:val="TAC"/>
            </w:pPr>
            <w:r w:rsidRPr="00AC4FBC">
              <w:rPr>
                <w:lang w:eastAsia="zh-TW"/>
              </w:rPr>
              <w:t xml:space="preserve">All RBs / </w:t>
            </w:r>
            <w:r w:rsidRPr="00AC4FBC">
              <w:t>REFSENS_ENDC_3</w:t>
            </w:r>
          </w:p>
        </w:tc>
        <w:tc>
          <w:tcPr>
            <w:tcW w:w="1121" w:type="dxa"/>
            <w:gridSpan w:val="3"/>
            <w:vAlign w:val="center"/>
          </w:tcPr>
          <w:p w14:paraId="124E9EB1" w14:textId="77777777" w:rsidR="004B42AB" w:rsidRPr="00AC4FBC" w:rsidRDefault="004B42AB" w:rsidP="00CC40C1">
            <w:pPr>
              <w:pStyle w:val="TAC"/>
            </w:pPr>
            <w:r w:rsidRPr="00AC4FBC">
              <w:t>N/A</w:t>
            </w:r>
          </w:p>
        </w:tc>
        <w:tc>
          <w:tcPr>
            <w:tcW w:w="1253" w:type="dxa"/>
            <w:gridSpan w:val="2"/>
            <w:vAlign w:val="center"/>
          </w:tcPr>
          <w:p w14:paraId="6D2AB487" w14:textId="77777777" w:rsidR="004B42AB" w:rsidRPr="00AC4FBC" w:rsidRDefault="004B42AB" w:rsidP="00CC40C1">
            <w:pPr>
              <w:pStyle w:val="TAC"/>
            </w:pPr>
            <w:r w:rsidRPr="00AC4FBC">
              <w:t>CP-OFDM QPSK</w:t>
            </w:r>
          </w:p>
        </w:tc>
        <w:tc>
          <w:tcPr>
            <w:tcW w:w="864" w:type="dxa"/>
            <w:vAlign w:val="center"/>
          </w:tcPr>
          <w:p w14:paraId="1A5CA325" w14:textId="77777777" w:rsidR="004B42AB" w:rsidRPr="00AC4FBC" w:rsidRDefault="004B42AB" w:rsidP="00CC40C1">
            <w:pPr>
              <w:pStyle w:val="TAC"/>
            </w:pPr>
            <w:r w:rsidRPr="00AC4FBC">
              <w:t>100 MHz</w:t>
            </w:r>
          </w:p>
        </w:tc>
        <w:tc>
          <w:tcPr>
            <w:tcW w:w="1789" w:type="dxa"/>
            <w:gridSpan w:val="3"/>
            <w:vAlign w:val="center"/>
          </w:tcPr>
          <w:p w14:paraId="6EEB7EE8" w14:textId="77777777" w:rsidR="004B42AB" w:rsidRPr="00AC4FBC" w:rsidRDefault="004B42AB" w:rsidP="00CC40C1">
            <w:pPr>
              <w:pStyle w:val="TAC"/>
            </w:pPr>
            <w:r w:rsidRPr="00AC4FBC">
              <w:rPr>
                <w:lang w:eastAsia="zh-TW"/>
              </w:rPr>
              <w:t xml:space="preserve">All RBs / </w:t>
            </w:r>
            <w:r w:rsidRPr="00AC4FBC">
              <w:t>0</w:t>
            </w:r>
          </w:p>
        </w:tc>
      </w:tr>
      <w:tr w:rsidR="004B42AB" w:rsidRPr="00AC4FBC" w14:paraId="2724C03B" w14:textId="77777777" w:rsidTr="00CC40C1">
        <w:trPr>
          <w:trHeight w:val="70"/>
        </w:trPr>
        <w:tc>
          <w:tcPr>
            <w:tcW w:w="637" w:type="dxa"/>
            <w:vMerge w:val="restart"/>
            <w:vAlign w:val="center"/>
          </w:tcPr>
          <w:p w14:paraId="0519446B" w14:textId="77777777" w:rsidR="004B42AB" w:rsidRPr="00AC4FBC" w:rsidRDefault="004B42AB" w:rsidP="00CC40C1">
            <w:pPr>
              <w:pStyle w:val="TAH"/>
              <w:rPr>
                <w:b w:val="0"/>
                <w:bCs/>
              </w:rPr>
            </w:pPr>
            <w:r w:rsidRPr="00AC4FBC">
              <w:rPr>
                <w:b w:val="0"/>
                <w:bCs/>
              </w:rPr>
              <w:t>2</w:t>
            </w:r>
            <w:r w:rsidRPr="00AC4FBC">
              <w:rPr>
                <w:b w:val="0"/>
                <w:bCs/>
                <w:vertAlign w:val="superscript"/>
              </w:rPr>
              <w:t>6</w:t>
            </w:r>
          </w:p>
        </w:tc>
        <w:tc>
          <w:tcPr>
            <w:tcW w:w="645" w:type="dxa"/>
            <w:vAlign w:val="center"/>
          </w:tcPr>
          <w:p w14:paraId="35627944" w14:textId="77777777" w:rsidR="004B42AB" w:rsidRPr="00AC4FBC" w:rsidRDefault="004B42AB" w:rsidP="00CC40C1">
            <w:pPr>
              <w:pStyle w:val="TAC"/>
            </w:pPr>
            <w:r w:rsidRPr="00AC4FBC">
              <w:t>3</w:t>
            </w:r>
          </w:p>
        </w:tc>
        <w:tc>
          <w:tcPr>
            <w:tcW w:w="1072" w:type="dxa"/>
            <w:gridSpan w:val="5"/>
            <w:vAlign w:val="center"/>
          </w:tcPr>
          <w:p w14:paraId="1DD2E89E" w14:textId="77777777" w:rsidR="004B42AB" w:rsidRPr="00AC4FBC" w:rsidRDefault="004B42AB" w:rsidP="00CC40C1">
            <w:pPr>
              <w:pStyle w:val="TAC"/>
            </w:pPr>
            <w:r w:rsidRPr="00AC4FBC">
              <w:t>High</w:t>
            </w:r>
          </w:p>
        </w:tc>
        <w:tc>
          <w:tcPr>
            <w:tcW w:w="973" w:type="dxa"/>
            <w:gridSpan w:val="3"/>
            <w:vAlign w:val="center"/>
          </w:tcPr>
          <w:p w14:paraId="3F32B0BE" w14:textId="77777777" w:rsidR="004B42AB" w:rsidRPr="00AC4FBC" w:rsidRDefault="004B42AB" w:rsidP="00CC40C1">
            <w:pPr>
              <w:pStyle w:val="TAC"/>
            </w:pPr>
          </w:p>
        </w:tc>
        <w:tc>
          <w:tcPr>
            <w:tcW w:w="1794" w:type="dxa"/>
            <w:gridSpan w:val="2"/>
            <w:vAlign w:val="center"/>
          </w:tcPr>
          <w:p w14:paraId="16B33D78" w14:textId="77777777" w:rsidR="004B42AB" w:rsidRPr="00AC4FBC" w:rsidRDefault="004B42AB" w:rsidP="00CC40C1">
            <w:pPr>
              <w:pStyle w:val="TAC"/>
            </w:pPr>
          </w:p>
        </w:tc>
        <w:tc>
          <w:tcPr>
            <w:tcW w:w="1121" w:type="dxa"/>
            <w:gridSpan w:val="3"/>
            <w:vAlign w:val="center"/>
          </w:tcPr>
          <w:p w14:paraId="7549F344" w14:textId="77777777" w:rsidR="004B42AB" w:rsidRPr="00AC4FBC" w:rsidRDefault="004B42AB" w:rsidP="00CC40C1">
            <w:pPr>
              <w:pStyle w:val="TAC"/>
            </w:pPr>
            <w:r w:rsidRPr="00AC4FBC">
              <w:t>n41</w:t>
            </w:r>
          </w:p>
        </w:tc>
        <w:tc>
          <w:tcPr>
            <w:tcW w:w="1253" w:type="dxa"/>
            <w:gridSpan w:val="2"/>
            <w:vAlign w:val="center"/>
          </w:tcPr>
          <w:p w14:paraId="31066D44" w14:textId="77777777" w:rsidR="004B42AB" w:rsidRPr="00AC4FBC" w:rsidRDefault="004B42AB" w:rsidP="00CC40C1">
            <w:pPr>
              <w:pStyle w:val="TAC"/>
            </w:pPr>
            <w:r w:rsidRPr="00AC4FBC">
              <w:t>Low</w:t>
            </w:r>
          </w:p>
        </w:tc>
        <w:tc>
          <w:tcPr>
            <w:tcW w:w="864" w:type="dxa"/>
            <w:vAlign w:val="center"/>
          </w:tcPr>
          <w:p w14:paraId="5E9AA364" w14:textId="77777777" w:rsidR="004B42AB" w:rsidRPr="00AC4FBC" w:rsidRDefault="004B42AB" w:rsidP="00CC40C1">
            <w:pPr>
              <w:pStyle w:val="TAC"/>
            </w:pPr>
          </w:p>
        </w:tc>
        <w:tc>
          <w:tcPr>
            <w:tcW w:w="1789" w:type="dxa"/>
            <w:gridSpan w:val="3"/>
            <w:vAlign w:val="center"/>
          </w:tcPr>
          <w:p w14:paraId="6D7B1D6D" w14:textId="77777777" w:rsidR="004B42AB" w:rsidRPr="00AC4FBC" w:rsidRDefault="004B42AB" w:rsidP="00CC40C1">
            <w:pPr>
              <w:pStyle w:val="TAC"/>
            </w:pPr>
          </w:p>
        </w:tc>
      </w:tr>
      <w:tr w:rsidR="004B42AB" w:rsidRPr="00AC4FBC" w14:paraId="68FD35E3" w14:textId="77777777" w:rsidTr="00CC40C1">
        <w:trPr>
          <w:trHeight w:val="70"/>
        </w:trPr>
        <w:tc>
          <w:tcPr>
            <w:tcW w:w="637" w:type="dxa"/>
            <w:vMerge/>
            <w:vAlign w:val="center"/>
          </w:tcPr>
          <w:p w14:paraId="47EF64FC" w14:textId="77777777" w:rsidR="004B42AB" w:rsidRPr="00AC4FBC" w:rsidRDefault="004B42AB" w:rsidP="00CC40C1">
            <w:pPr>
              <w:pStyle w:val="TAC"/>
              <w:rPr>
                <w:bCs/>
              </w:rPr>
            </w:pPr>
          </w:p>
        </w:tc>
        <w:tc>
          <w:tcPr>
            <w:tcW w:w="645" w:type="dxa"/>
            <w:vAlign w:val="center"/>
          </w:tcPr>
          <w:p w14:paraId="4601F150" w14:textId="77777777" w:rsidR="004B42AB" w:rsidRPr="00AC4FBC" w:rsidRDefault="004B42AB" w:rsidP="00CC40C1">
            <w:pPr>
              <w:pStyle w:val="TAC"/>
            </w:pPr>
            <w:r w:rsidRPr="00AC4FBC">
              <w:t>N/A</w:t>
            </w:r>
          </w:p>
        </w:tc>
        <w:tc>
          <w:tcPr>
            <w:tcW w:w="1072" w:type="dxa"/>
            <w:gridSpan w:val="5"/>
            <w:vAlign w:val="center"/>
          </w:tcPr>
          <w:p w14:paraId="539354C4" w14:textId="77777777" w:rsidR="004B42AB" w:rsidRPr="00AC4FBC" w:rsidRDefault="004B42AB" w:rsidP="00CC40C1">
            <w:pPr>
              <w:pStyle w:val="TAC"/>
            </w:pPr>
            <w:r w:rsidRPr="00AC4FBC">
              <w:t>QPSK</w:t>
            </w:r>
          </w:p>
        </w:tc>
        <w:tc>
          <w:tcPr>
            <w:tcW w:w="973" w:type="dxa"/>
            <w:gridSpan w:val="3"/>
            <w:vAlign w:val="center"/>
          </w:tcPr>
          <w:p w14:paraId="5627C0B6" w14:textId="77777777" w:rsidR="004B42AB" w:rsidRPr="00AC4FBC" w:rsidRDefault="004B42AB" w:rsidP="00CC40C1">
            <w:pPr>
              <w:pStyle w:val="TAC"/>
            </w:pPr>
            <w:r w:rsidRPr="00AC4FBC">
              <w:t>20 MHz</w:t>
            </w:r>
          </w:p>
        </w:tc>
        <w:tc>
          <w:tcPr>
            <w:tcW w:w="1794" w:type="dxa"/>
            <w:gridSpan w:val="2"/>
            <w:vAlign w:val="center"/>
          </w:tcPr>
          <w:p w14:paraId="4E18FA55" w14:textId="77777777" w:rsidR="004B42AB" w:rsidRPr="00AC4FBC" w:rsidRDefault="004B42AB" w:rsidP="00CC40C1">
            <w:pPr>
              <w:pStyle w:val="TAC"/>
            </w:pPr>
            <w:r w:rsidRPr="00AC4FBC">
              <w:rPr>
                <w:lang w:eastAsia="zh-TW"/>
              </w:rPr>
              <w:t>All RBs / 0</w:t>
            </w:r>
          </w:p>
        </w:tc>
        <w:tc>
          <w:tcPr>
            <w:tcW w:w="1121" w:type="dxa"/>
            <w:gridSpan w:val="3"/>
            <w:vAlign w:val="center"/>
          </w:tcPr>
          <w:p w14:paraId="2F485E28" w14:textId="77777777" w:rsidR="004B42AB" w:rsidRPr="00AC4FBC" w:rsidRDefault="004B42AB" w:rsidP="00CC40C1">
            <w:pPr>
              <w:pStyle w:val="TAC"/>
            </w:pPr>
            <w:r w:rsidRPr="00AC4FBC">
              <w:t>DFT-s-OFDM QPSK</w:t>
            </w:r>
          </w:p>
        </w:tc>
        <w:tc>
          <w:tcPr>
            <w:tcW w:w="1253" w:type="dxa"/>
            <w:gridSpan w:val="2"/>
            <w:vAlign w:val="center"/>
          </w:tcPr>
          <w:p w14:paraId="0650DEC1" w14:textId="77777777" w:rsidR="004B42AB" w:rsidRPr="00AC4FBC" w:rsidRDefault="004B42AB" w:rsidP="00CC40C1">
            <w:pPr>
              <w:pStyle w:val="TAC"/>
            </w:pPr>
            <w:r w:rsidRPr="00AC4FBC">
              <w:t>CP-OFDM QPSK</w:t>
            </w:r>
          </w:p>
        </w:tc>
        <w:tc>
          <w:tcPr>
            <w:tcW w:w="864" w:type="dxa"/>
            <w:vAlign w:val="center"/>
          </w:tcPr>
          <w:p w14:paraId="677E4AC2" w14:textId="77777777" w:rsidR="004B42AB" w:rsidRPr="00AC4FBC" w:rsidRDefault="004B42AB" w:rsidP="00CC40C1">
            <w:pPr>
              <w:pStyle w:val="TAC"/>
            </w:pPr>
            <w:r w:rsidRPr="00AC4FBC">
              <w:t>50 MHz</w:t>
            </w:r>
          </w:p>
        </w:tc>
        <w:tc>
          <w:tcPr>
            <w:tcW w:w="1789" w:type="dxa"/>
            <w:gridSpan w:val="3"/>
            <w:vAlign w:val="center"/>
          </w:tcPr>
          <w:p w14:paraId="7306DA9A" w14:textId="77777777" w:rsidR="004B42AB" w:rsidRPr="00AC4FBC" w:rsidRDefault="004B42AB" w:rsidP="00CC40C1">
            <w:pPr>
              <w:pStyle w:val="TAC"/>
            </w:pPr>
            <w:r w:rsidRPr="00AC4FBC">
              <w:rPr>
                <w:lang w:eastAsia="zh-TW"/>
              </w:rPr>
              <w:t xml:space="preserve">All RBs / </w:t>
            </w:r>
            <w:r w:rsidRPr="00AC4FBC">
              <w:t>REFSENS_ENDC_3</w:t>
            </w:r>
          </w:p>
        </w:tc>
      </w:tr>
      <w:tr w:rsidR="004B42AB" w:rsidRPr="00AC4FBC" w14:paraId="33DC490B" w14:textId="77777777" w:rsidTr="00CC40C1">
        <w:trPr>
          <w:trHeight w:val="70"/>
        </w:trPr>
        <w:tc>
          <w:tcPr>
            <w:tcW w:w="637" w:type="dxa"/>
            <w:vMerge w:val="restart"/>
            <w:vAlign w:val="center"/>
          </w:tcPr>
          <w:p w14:paraId="55092DB0" w14:textId="77777777" w:rsidR="004B42AB" w:rsidRPr="00AC4FBC" w:rsidRDefault="004B42AB" w:rsidP="00CC40C1">
            <w:pPr>
              <w:pStyle w:val="TAH"/>
              <w:rPr>
                <w:b w:val="0"/>
                <w:bCs/>
              </w:rPr>
            </w:pPr>
            <w:r w:rsidRPr="00AC4FBC">
              <w:rPr>
                <w:b w:val="0"/>
                <w:bCs/>
              </w:rPr>
              <w:t>3</w:t>
            </w:r>
            <w:r w:rsidRPr="00AC4FBC">
              <w:rPr>
                <w:b w:val="0"/>
                <w:bCs/>
                <w:vertAlign w:val="superscript"/>
              </w:rPr>
              <w:t>4, 10</w:t>
            </w:r>
          </w:p>
        </w:tc>
        <w:tc>
          <w:tcPr>
            <w:tcW w:w="645" w:type="dxa"/>
            <w:vAlign w:val="center"/>
          </w:tcPr>
          <w:p w14:paraId="5C2AAC2D" w14:textId="77777777" w:rsidR="004B42AB" w:rsidRPr="00AC4FBC" w:rsidRDefault="004B42AB" w:rsidP="00CC40C1">
            <w:pPr>
              <w:pStyle w:val="TAC"/>
            </w:pPr>
            <w:r w:rsidRPr="00AC4FBC">
              <w:t>3</w:t>
            </w:r>
          </w:p>
        </w:tc>
        <w:tc>
          <w:tcPr>
            <w:tcW w:w="1072" w:type="dxa"/>
            <w:gridSpan w:val="5"/>
            <w:vAlign w:val="center"/>
          </w:tcPr>
          <w:p w14:paraId="6C1C221F" w14:textId="77777777" w:rsidR="004B42AB" w:rsidRPr="00AC4FBC" w:rsidRDefault="004B42AB" w:rsidP="00CC40C1">
            <w:pPr>
              <w:pStyle w:val="TAC"/>
            </w:pPr>
            <w:r w:rsidRPr="00AC4FBC">
              <w:t>UL 1740 / DL 1835</w:t>
            </w:r>
          </w:p>
        </w:tc>
        <w:tc>
          <w:tcPr>
            <w:tcW w:w="973" w:type="dxa"/>
            <w:gridSpan w:val="3"/>
            <w:vAlign w:val="center"/>
          </w:tcPr>
          <w:p w14:paraId="0E55EF0F" w14:textId="77777777" w:rsidR="004B42AB" w:rsidRPr="00AC4FBC" w:rsidRDefault="004B42AB" w:rsidP="00CC40C1">
            <w:pPr>
              <w:pStyle w:val="TAC"/>
            </w:pPr>
          </w:p>
        </w:tc>
        <w:tc>
          <w:tcPr>
            <w:tcW w:w="1794" w:type="dxa"/>
            <w:gridSpan w:val="2"/>
            <w:vAlign w:val="center"/>
          </w:tcPr>
          <w:p w14:paraId="11C0C63A" w14:textId="77777777" w:rsidR="004B42AB" w:rsidRPr="00AC4FBC" w:rsidRDefault="004B42AB" w:rsidP="00CC40C1">
            <w:pPr>
              <w:pStyle w:val="TAC"/>
            </w:pPr>
          </w:p>
        </w:tc>
        <w:tc>
          <w:tcPr>
            <w:tcW w:w="1121" w:type="dxa"/>
            <w:gridSpan w:val="3"/>
            <w:vAlign w:val="center"/>
          </w:tcPr>
          <w:p w14:paraId="2B816641" w14:textId="77777777" w:rsidR="004B42AB" w:rsidRPr="00AC4FBC" w:rsidRDefault="004B42AB" w:rsidP="00CC40C1">
            <w:pPr>
              <w:pStyle w:val="TAC"/>
            </w:pPr>
            <w:r w:rsidRPr="00AC4FBC">
              <w:t>n41</w:t>
            </w:r>
          </w:p>
        </w:tc>
        <w:tc>
          <w:tcPr>
            <w:tcW w:w="1253" w:type="dxa"/>
            <w:gridSpan w:val="2"/>
            <w:vAlign w:val="center"/>
          </w:tcPr>
          <w:p w14:paraId="1E3C9485" w14:textId="77777777" w:rsidR="004B42AB" w:rsidRPr="00AC4FBC" w:rsidRDefault="004B42AB" w:rsidP="00CC40C1">
            <w:pPr>
              <w:pStyle w:val="TAC"/>
            </w:pPr>
            <w:r w:rsidRPr="00AC4FBC">
              <w:t>UL/DL 2657.5</w:t>
            </w:r>
          </w:p>
        </w:tc>
        <w:tc>
          <w:tcPr>
            <w:tcW w:w="864" w:type="dxa"/>
            <w:vAlign w:val="center"/>
          </w:tcPr>
          <w:p w14:paraId="151A820B" w14:textId="77777777" w:rsidR="004B42AB" w:rsidRPr="00AC4FBC" w:rsidRDefault="004B42AB" w:rsidP="00CC40C1">
            <w:pPr>
              <w:pStyle w:val="TAC"/>
            </w:pPr>
          </w:p>
        </w:tc>
        <w:tc>
          <w:tcPr>
            <w:tcW w:w="1789" w:type="dxa"/>
            <w:gridSpan w:val="3"/>
            <w:vAlign w:val="center"/>
          </w:tcPr>
          <w:p w14:paraId="34FB9DAA" w14:textId="77777777" w:rsidR="004B42AB" w:rsidRPr="00AC4FBC" w:rsidRDefault="004B42AB" w:rsidP="00CC40C1">
            <w:pPr>
              <w:pStyle w:val="TAC"/>
            </w:pPr>
          </w:p>
        </w:tc>
      </w:tr>
      <w:tr w:rsidR="004B42AB" w:rsidRPr="00AC4FBC" w14:paraId="3068C1FD" w14:textId="77777777" w:rsidTr="00CC40C1">
        <w:trPr>
          <w:trHeight w:val="70"/>
        </w:trPr>
        <w:tc>
          <w:tcPr>
            <w:tcW w:w="637" w:type="dxa"/>
            <w:vMerge/>
            <w:vAlign w:val="center"/>
          </w:tcPr>
          <w:p w14:paraId="24EAED03" w14:textId="77777777" w:rsidR="004B42AB" w:rsidRPr="00AC4FBC" w:rsidRDefault="004B42AB" w:rsidP="00CC40C1">
            <w:pPr>
              <w:pStyle w:val="TAC"/>
              <w:rPr>
                <w:bCs/>
              </w:rPr>
            </w:pPr>
          </w:p>
        </w:tc>
        <w:tc>
          <w:tcPr>
            <w:tcW w:w="645" w:type="dxa"/>
            <w:vAlign w:val="center"/>
          </w:tcPr>
          <w:p w14:paraId="6393408A" w14:textId="77777777" w:rsidR="004B42AB" w:rsidRPr="00AC4FBC" w:rsidRDefault="004B42AB" w:rsidP="00CC40C1">
            <w:pPr>
              <w:pStyle w:val="TAC"/>
            </w:pPr>
            <w:r w:rsidRPr="00AC4FBC">
              <w:t>QPSK</w:t>
            </w:r>
          </w:p>
        </w:tc>
        <w:tc>
          <w:tcPr>
            <w:tcW w:w="1072" w:type="dxa"/>
            <w:gridSpan w:val="5"/>
            <w:vAlign w:val="center"/>
          </w:tcPr>
          <w:p w14:paraId="231FCDAB" w14:textId="77777777" w:rsidR="004B42AB" w:rsidRPr="00AC4FBC" w:rsidRDefault="004B42AB" w:rsidP="00CC40C1">
            <w:pPr>
              <w:pStyle w:val="TAC"/>
            </w:pPr>
            <w:r w:rsidRPr="00AC4FBC">
              <w:t>QPSK</w:t>
            </w:r>
          </w:p>
        </w:tc>
        <w:tc>
          <w:tcPr>
            <w:tcW w:w="973" w:type="dxa"/>
            <w:gridSpan w:val="3"/>
            <w:vAlign w:val="center"/>
          </w:tcPr>
          <w:p w14:paraId="1621E34E" w14:textId="77777777" w:rsidR="004B42AB" w:rsidRPr="00AC4FBC" w:rsidRDefault="004B42AB" w:rsidP="00CC40C1">
            <w:pPr>
              <w:pStyle w:val="TAC"/>
            </w:pPr>
            <w:r w:rsidRPr="00AC4FBC">
              <w:t>5 MHz</w:t>
            </w:r>
          </w:p>
        </w:tc>
        <w:tc>
          <w:tcPr>
            <w:tcW w:w="1794" w:type="dxa"/>
            <w:gridSpan w:val="2"/>
            <w:vAlign w:val="center"/>
          </w:tcPr>
          <w:p w14:paraId="2D19D412" w14:textId="77777777" w:rsidR="004B42AB" w:rsidRPr="00AC4FBC" w:rsidRDefault="004B42AB" w:rsidP="00CC40C1">
            <w:pPr>
              <w:pStyle w:val="TAC"/>
            </w:pPr>
            <w:r w:rsidRPr="00AC4FBC">
              <w:t>All RBs / REFSENS_ENDC_4</w:t>
            </w:r>
          </w:p>
        </w:tc>
        <w:tc>
          <w:tcPr>
            <w:tcW w:w="1121" w:type="dxa"/>
            <w:gridSpan w:val="3"/>
            <w:vAlign w:val="center"/>
          </w:tcPr>
          <w:p w14:paraId="52E97ADF" w14:textId="77777777" w:rsidR="004B42AB" w:rsidRPr="00AC4FBC" w:rsidRDefault="004B42AB" w:rsidP="00CC40C1">
            <w:pPr>
              <w:pStyle w:val="TAC"/>
            </w:pPr>
            <w:r w:rsidRPr="00AC4FBC">
              <w:t>DFT-s-OFDM QPSK</w:t>
            </w:r>
          </w:p>
        </w:tc>
        <w:tc>
          <w:tcPr>
            <w:tcW w:w="1253" w:type="dxa"/>
            <w:gridSpan w:val="2"/>
            <w:vAlign w:val="center"/>
          </w:tcPr>
          <w:p w14:paraId="621BB006" w14:textId="77777777" w:rsidR="004B42AB" w:rsidRPr="00AC4FBC" w:rsidRDefault="004B42AB" w:rsidP="00CC40C1">
            <w:pPr>
              <w:pStyle w:val="TAC"/>
            </w:pPr>
            <w:r w:rsidRPr="00AC4FBC">
              <w:t>CP-OFDM QPSK</w:t>
            </w:r>
          </w:p>
        </w:tc>
        <w:tc>
          <w:tcPr>
            <w:tcW w:w="864" w:type="dxa"/>
            <w:vAlign w:val="center"/>
          </w:tcPr>
          <w:p w14:paraId="5B3CCF6A" w14:textId="77777777" w:rsidR="004B42AB" w:rsidRPr="00AC4FBC" w:rsidRDefault="004B42AB" w:rsidP="00CC40C1">
            <w:pPr>
              <w:pStyle w:val="TAC"/>
            </w:pPr>
            <w:r w:rsidRPr="00AC4FBC">
              <w:t>10 MHz</w:t>
            </w:r>
          </w:p>
        </w:tc>
        <w:tc>
          <w:tcPr>
            <w:tcW w:w="1789" w:type="dxa"/>
            <w:gridSpan w:val="3"/>
            <w:vAlign w:val="center"/>
          </w:tcPr>
          <w:p w14:paraId="46EDEB4D" w14:textId="77777777" w:rsidR="004B42AB" w:rsidRPr="00AC4FBC" w:rsidRDefault="004B42AB" w:rsidP="00CC40C1">
            <w:pPr>
              <w:pStyle w:val="TAC"/>
            </w:pPr>
            <w:r w:rsidRPr="00AC4FBC">
              <w:rPr>
                <w:lang w:eastAsia="zh-TW"/>
              </w:rPr>
              <w:t xml:space="preserve">All RBs / </w:t>
            </w:r>
            <w:r w:rsidRPr="00AC4FBC">
              <w:t>REFSENS_ENDC_4</w:t>
            </w:r>
          </w:p>
        </w:tc>
      </w:tr>
      <w:tr w:rsidR="004B42AB" w:rsidRPr="00AC4FBC" w14:paraId="5C128563" w14:textId="77777777" w:rsidTr="00CC40C1">
        <w:trPr>
          <w:trHeight w:val="70"/>
        </w:trPr>
        <w:tc>
          <w:tcPr>
            <w:tcW w:w="10148" w:type="dxa"/>
            <w:gridSpan w:val="21"/>
            <w:vAlign w:val="center"/>
          </w:tcPr>
          <w:p w14:paraId="3DE6D8A8" w14:textId="77777777" w:rsidR="004B42AB" w:rsidRPr="00AC4FBC" w:rsidRDefault="004B42AB" w:rsidP="00CC40C1">
            <w:pPr>
              <w:pStyle w:val="TAH"/>
            </w:pPr>
            <w:r w:rsidRPr="00AC4FBC">
              <w:t xml:space="preserve">Test Settings for DC_3A_n77A and </w:t>
            </w:r>
            <w:r w:rsidRPr="00AC4FBC">
              <w:rPr>
                <w:lang w:eastAsia="zh-TW"/>
              </w:rPr>
              <w:t xml:space="preserve">DC_3A_n78A </w:t>
            </w:r>
            <w:r w:rsidRPr="00AC4FBC">
              <w:t>Configurations</w:t>
            </w:r>
          </w:p>
        </w:tc>
      </w:tr>
      <w:tr w:rsidR="004B42AB" w:rsidRPr="00AC4FBC" w14:paraId="3E8240D6" w14:textId="77777777" w:rsidTr="00CC40C1">
        <w:trPr>
          <w:trHeight w:val="70"/>
        </w:trPr>
        <w:tc>
          <w:tcPr>
            <w:tcW w:w="637" w:type="dxa"/>
            <w:vMerge w:val="restart"/>
            <w:vAlign w:val="center"/>
          </w:tcPr>
          <w:p w14:paraId="4D94176F"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4553C974" w14:textId="77777777" w:rsidR="004B42AB" w:rsidRPr="00AC4FBC" w:rsidRDefault="004B42AB" w:rsidP="00CC40C1">
            <w:pPr>
              <w:pStyle w:val="TAC"/>
            </w:pPr>
            <w:r w:rsidRPr="00AC4FBC">
              <w:t>3</w:t>
            </w:r>
          </w:p>
        </w:tc>
        <w:tc>
          <w:tcPr>
            <w:tcW w:w="1072" w:type="dxa"/>
            <w:gridSpan w:val="5"/>
            <w:vAlign w:val="center"/>
          </w:tcPr>
          <w:p w14:paraId="3A642F99" w14:textId="77777777" w:rsidR="004B42AB" w:rsidRPr="00AC4FBC" w:rsidRDefault="004B42AB" w:rsidP="00CC40C1">
            <w:pPr>
              <w:pStyle w:val="TAC"/>
            </w:pPr>
            <w:r w:rsidRPr="00AC4FBC">
              <w:t>Mid</w:t>
            </w:r>
          </w:p>
        </w:tc>
        <w:tc>
          <w:tcPr>
            <w:tcW w:w="973" w:type="dxa"/>
            <w:gridSpan w:val="3"/>
            <w:vAlign w:val="center"/>
          </w:tcPr>
          <w:p w14:paraId="3082CCDC" w14:textId="77777777" w:rsidR="004B42AB" w:rsidRPr="00AC4FBC" w:rsidRDefault="004B42AB" w:rsidP="00CC40C1">
            <w:pPr>
              <w:pStyle w:val="TAC"/>
            </w:pPr>
          </w:p>
        </w:tc>
        <w:tc>
          <w:tcPr>
            <w:tcW w:w="1794" w:type="dxa"/>
            <w:gridSpan w:val="2"/>
            <w:vAlign w:val="center"/>
          </w:tcPr>
          <w:p w14:paraId="24F9EA51" w14:textId="77777777" w:rsidR="004B42AB" w:rsidRPr="00AC4FBC" w:rsidRDefault="004B42AB" w:rsidP="00CC40C1">
            <w:pPr>
              <w:pStyle w:val="TAC"/>
            </w:pPr>
          </w:p>
        </w:tc>
        <w:tc>
          <w:tcPr>
            <w:tcW w:w="1121" w:type="dxa"/>
            <w:gridSpan w:val="3"/>
            <w:vAlign w:val="center"/>
          </w:tcPr>
          <w:p w14:paraId="229EE976" w14:textId="77777777" w:rsidR="004B42AB" w:rsidRPr="00AC4FBC" w:rsidRDefault="004B42AB" w:rsidP="00CC40C1">
            <w:pPr>
              <w:pStyle w:val="TAC"/>
            </w:pPr>
            <w:r w:rsidRPr="00AC4FBC">
              <w:t>n78</w:t>
            </w:r>
          </w:p>
        </w:tc>
        <w:tc>
          <w:tcPr>
            <w:tcW w:w="1253" w:type="dxa"/>
            <w:gridSpan w:val="2"/>
            <w:vAlign w:val="center"/>
          </w:tcPr>
          <w:p w14:paraId="456F2B02" w14:textId="77777777" w:rsidR="004B42AB" w:rsidRPr="00AC4FBC" w:rsidRDefault="004B42AB" w:rsidP="00CC40C1">
            <w:pPr>
              <w:pStyle w:val="TAC"/>
            </w:pPr>
            <w:r w:rsidRPr="00AC4FBC">
              <w:t>UL/DL 3495</w:t>
            </w:r>
          </w:p>
        </w:tc>
        <w:tc>
          <w:tcPr>
            <w:tcW w:w="864" w:type="dxa"/>
            <w:vAlign w:val="center"/>
          </w:tcPr>
          <w:p w14:paraId="54D1CF15" w14:textId="77777777" w:rsidR="004B42AB" w:rsidRPr="00AC4FBC" w:rsidRDefault="004B42AB" w:rsidP="00CC40C1">
            <w:pPr>
              <w:pStyle w:val="TAC"/>
            </w:pPr>
          </w:p>
        </w:tc>
        <w:tc>
          <w:tcPr>
            <w:tcW w:w="1789" w:type="dxa"/>
            <w:gridSpan w:val="3"/>
            <w:vAlign w:val="center"/>
          </w:tcPr>
          <w:p w14:paraId="10022CED" w14:textId="77777777" w:rsidR="004B42AB" w:rsidRPr="00AC4FBC" w:rsidRDefault="004B42AB" w:rsidP="00CC40C1">
            <w:pPr>
              <w:pStyle w:val="TAC"/>
            </w:pPr>
          </w:p>
        </w:tc>
      </w:tr>
      <w:tr w:rsidR="004B42AB" w:rsidRPr="00AC4FBC" w14:paraId="65C78537" w14:textId="77777777" w:rsidTr="00CC40C1">
        <w:trPr>
          <w:trHeight w:val="70"/>
        </w:trPr>
        <w:tc>
          <w:tcPr>
            <w:tcW w:w="637" w:type="dxa"/>
            <w:vMerge/>
            <w:vAlign w:val="center"/>
          </w:tcPr>
          <w:p w14:paraId="25FE292F" w14:textId="77777777" w:rsidR="004B42AB" w:rsidRPr="00AC4FBC" w:rsidRDefault="004B42AB" w:rsidP="00CC40C1">
            <w:pPr>
              <w:pStyle w:val="TAC"/>
            </w:pPr>
          </w:p>
        </w:tc>
        <w:tc>
          <w:tcPr>
            <w:tcW w:w="645" w:type="dxa"/>
            <w:vAlign w:val="center"/>
          </w:tcPr>
          <w:p w14:paraId="227EC8F1" w14:textId="77777777" w:rsidR="004B42AB" w:rsidRPr="00AC4FBC" w:rsidRDefault="004B42AB" w:rsidP="00CC40C1">
            <w:pPr>
              <w:pStyle w:val="TAC"/>
            </w:pPr>
            <w:r w:rsidRPr="00AC4FBC">
              <w:t>QPSK</w:t>
            </w:r>
          </w:p>
        </w:tc>
        <w:tc>
          <w:tcPr>
            <w:tcW w:w="1072" w:type="dxa"/>
            <w:gridSpan w:val="5"/>
            <w:vAlign w:val="center"/>
          </w:tcPr>
          <w:p w14:paraId="74EF895C" w14:textId="77777777" w:rsidR="004B42AB" w:rsidRPr="00AC4FBC" w:rsidRDefault="004B42AB" w:rsidP="00CC40C1">
            <w:pPr>
              <w:pStyle w:val="TAC"/>
            </w:pPr>
            <w:r w:rsidRPr="00AC4FBC">
              <w:t>QPSK</w:t>
            </w:r>
          </w:p>
        </w:tc>
        <w:tc>
          <w:tcPr>
            <w:tcW w:w="973" w:type="dxa"/>
            <w:gridSpan w:val="3"/>
            <w:vAlign w:val="center"/>
          </w:tcPr>
          <w:p w14:paraId="24757706" w14:textId="77777777" w:rsidR="004B42AB" w:rsidRPr="00AC4FBC" w:rsidRDefault="004B42AB" w:rsidP="00CC40C1">
            <w:pPr>
              <w:pStyle w:val="TAC"/>
            </w:pPr>
            <w:r w:rsidRPr="00AC4FBC">
              <w:t>20 MHz</w:t>
            </w:r>
          </w:p>
        </w:tc>
        <w:tc>
          <w:tcPr>
            <w:tcW w:w="1794" w:type="dxa"/>
            <w:gridSpan w:val="2"/>
            <w:vAlign w:val="center"/>
          </w:tcPr>
          <w:p w14:paraId="4963EA89" w14:textId="77777777" w:rsidR="004B42AB" w:rsidRPr="00AC4FBC" w:rsidRDefault="004B42AB" w:rsidP="00CC40C1">
            <w:pPr>
              <w:pStyle w:val="TAC"/>
            </w:pPr>
            <w:r w:rsidRPr="00AC4FBC">
              <w:t>All RBs / REFSENS_ENDC_1</w:t>
            </w:r>
          </w:p>
        </w:tc>
        <w:tc>
          <w:tcPr>
            <w:tcW w:w="1121" w:type="dxa"/>
            <w:gridSpan w:val="3"/>
            <w:vAlign w:val="center"/>
          </w:tcPr>
          <w:p w14:paraId="19295CF1" w14:textId="77777777" w:rsidR="004B42AB" w:rsidRPr="00AC4FBC" w:rsidRDefault="004B42AB" w:rsidP="00CC40C1">
            <w:pPr>
              <w:pStyle w:val="TAC"/>
            </w:pPr>
            <w:r w:rsidRPr="00AC4FBC">
              <w:t>N/A</w:t>
            </w:r>
          </w:p>
        </w:tc>
        <w:tc>
          <w:tcPr>
            <w:tcW w:w="1253" w:type="dxa"/>
            <w:gridSpan w:val="2"/>
            <w:vAlign w:val="center"/>
          </w:tcPr>
          <w:p w14:paraId="62DF54DA" w14:textId="77777777" w:rsidR="004B42AB" w:rsidRPr="00AC4FBC" w:rsidRDefault="004B42AB" w:rsidP="00CC40C1">
            <w:pPr>
              <w:pStyle w:val="TAC"/>
            </w:pPr>
            <w:r w:rsidRPr="00AC4FBC">
              <w:t>CP-OFDM QPSK</w:t>
            </w:r>
          </w:p>
        </w:tc>
        <w:tc>
          <w:tcPr>
            <w:tcW w:w="864" w:type="dxa"/>
            <w:vAlign w:val="center"/>
          </w:tcPr>
          <w:p w14:paraId="2CC71E17" w14:textId="77777777" w:rsidR="004B42AB" w:rsidRPr="00AC4FBC" w:rsidRDefault="004B42AB" w:rsidP="00CC40C1">
            <w:pPr>
              <w:pStyle w:val="TAC"/>
            </w:pPr>
            <w:r w:rsidRPr="00AC4FBC">
              <w:t>100 MHz</w:t>
            </w:r>
          </w:p>
        </w:tc>
        <w:tc>
          <w:tcPr>
            <w:tcW w:w="1789" w:type="dxa"/>
            <w:gridSpan w:val="3"/>
            <w:vAlign w:val="center"/>
          </w:tcPr>
          <w:p w14:paraId="6DDA2B99" w14:textId="77777777" w:rsidR="004B42AB" w:rsidRPr="00AC4FBC" w:rsidRDefault="004B42AB" w:rsidP="00CC40C1">
            <w:pPr>
              <w:pStyle w:val="TAC"/>
            </w:pPr>
            <w:r w:rsidRPr="00AC4FBC">
              <w:t>All RBs / 0</w:t>
            </w:r>
          </w:p>
        </w:tc>
      </w:tr>
      <w:tr w:rsidR="004B42AB" w:rsidRPr="00AC4FBC" w14:paraId="1CEC4F9C" w14:textId="77777777" w:rsidTr="00CC40C1">
        <w:trPr>
          <w:trHeight w:val="70"/>
        </w:trPr>
        <w:tc>
          <w:tcPr>
            <w:tcW w:w="637" w:type="dxa"/>
            <w:vMerge w:val="restart"/>
            <w:vAlign w:val="center"/>
          </w:tcPr>
          <w:p w14:paraId="324E79E8"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07A7747A" w14:textId="77777777" w:rsidR="004B42AB" w:rsidRPr="00AC4FBC" w:rsidRDefault="004B42AB" w:rsidP="00CC40C1">
            <w:pPr>
              <w:pStyle w:val="TAC"/>
            </w:pPr>
            <w:r w:rsidRPr="00AC4FBC">
              <w:t>3</w:t>
            </w:r>
          </w:p>
        </w:tc>
        <w:tc>
          <w:tcPr>
            <w:tcW w:w="1072" w:type="dxa"/>
            <w:gridSpan w:val="5"/>
            <w:vAlign w:val="center"/>
          </w:tcPr>
          <w:p w14:paraId="3E2C32D4" w14:textId="77777777" w:rsidR="004B42AB" w:rsidRPr="00AC4FBC" w:rsidRDefault="004B42AB" w:rsidP="00CC40C1">
            <w:pPr>
              <w:pStyle w:val="TAC"/>
            </w:pPr>
            <w:r w:rsidRPr="00AC4FBC">
              <w:t>Mid</w:t>
            </w:r>
          </w:p>
        </w:tc>
        <w:tc>
          <w:tcPr>
            <w:tcW w:w="973" w:type="dxa"/>
            <w:gridSpan w:val="3"/>
            <w:vAlign w:val="center"/>
          </w:tcPr>
          <w:p w14:paraId="40A6C5EF" w14:textId="77777777" w:rsidR="004B42AB" w:rsidRPr="00AC4FBC" w:rsidRDefault="004B42AB" w:rsidP="00CC40C1">
            <w:pPr>
              <w:pStyle w:val="TAC"/>
            </w:pPr>
          </w:p>
        </w:tc>
        <w:tc>
          <w:tcPr>
            <w:tcW w:w="1794" w:type="dxa"/>
            <w:gridSpan w:val="2"/>
            <w:vAlign w:val="center"/>
          </w:tcPr>
          <w:p w14:paraId="59043046" w14:textId="77777777" w:rsidR="004B42AB" w:rsidRPr="00AC4FBC" w:rsidRDefault="004B42AB" w:rsidP="00CC40C1">
            <w:pPr>
              <w:pStyle w:val="TAC"/>
            </w:pPr>
          </w:p>
        </w:tc>
        <w:tc>
          <w:tcPr>
            <w:tcW w:w="1121" w:type="dxa"/>
            <w:gridSpan w:val="3"/>
            <w:vAlign w:val="center"/>
          </w:tcPr>
          <w:p w14:paraId="10BCCE17" w14:textId="77777777" w:rsidR="004B42AB" w:rsidRPr="00AC4FBC" w:rsidRDefault="004B42AB" w:rsidP="00CC40C1">
            <w:pPr>
              <w:pStyle w:val="TAC"/>
            </w:pPr>
            <w:r w:rsidRPr="00AC4FBC">
              <w:t>n78</w:t>
            </w:r>
          </w:p>
        </w:tc>
        <w:tc>
          <w:tcPr>
            <w:tcW w:w="1253" w:type="dxa"/>
            <w:gridSpan w:val="2"/>
            <w:vAlign w:val="center"/>
          </w:tcPr>
          <w:p w14:paraId="363B07F8" w14:textId="77777777" w:rsidR="004B42AB" w:rsidRPr="00AC4FBC" w:rsidRDefault="004B42AB" w:rsidP="00CC40C1">
            <w:pPr>
              <w:pStyle w:val="TAC"/>
            </w:pPr>
            <w:r w:rsidRPr="00AC4FBC">
              <w:t>UL/DL 3525</w:t>
            </w:r>
          </w:p>
        </w:tc>
        <w:tc>
          <w:tcPr>
            <w:tcW w:w="864" w:type="dxa"/>
            <w:vAlign w:val="center"/>
          </w:tcPr>
          <w:p w14:paraId="11AD971A" w14:textId="77777777" w:rsidR="004B42AB" w:rsidRPr="00AC4FBC" w:rsidRDefault="004B42AB" w:rsidP="00CC40C1">
            <w:pPr>
              <w:pStyle w:val="TAC"/>
            </w:pPr>
          </w:p>
        </w:tc>
        <w:tc>
          <w:tcPr>
            <w:tcW w:w="1789" w:type="dxa"/>
            <w:gridSpan w:val="3"/>
            <w:vAlign w:val="center"/>
          </w:tcPr>
          <w:p w14:paraId="4B8A8A66" w14:textId="77777777" w:rsidR="004B42AB" w:rsidRPr="00AC4FBC" w:rsidRDefault="004B42AB" w:rsidP="00CC40C1">
            <w:pPr>
              <w:pStyle w:val="TAC"/>
            </w:pPr>
          </w:p>
        </w:tc>
      </w:tr>
      <w:tr w:rsidR="004B42AB" w:rsidRPr="00AC4FBC" w14:paraId="7AAC63CB" w14:textId="77777777" w:rsidTr="00CC40C1">
        <w:trPr>
          <w:trHeight w:val="70"/>
        </w:trPr>
        <w:tc>
          <w:tcPr>
            <w:tcW w:w="637" w:type="dxa"/>
            <w:vMerge/>
            <w:vAlign w:val="center"/>
          </w:tcPr>
          <w:p w14:paraId="30B6E45F" w14:textId="77777777" w:rsidR="004B42AB" w:rsidRPr="00AC4FBC" w:rsidRDefault="004B42AB" w:rsidP="00CC40C1">
            <w:pPr>
              <w:pStyle w:val="TAC"/>
            </w:pPr>
          </w:p>
        </w:tc>
        <w:tc>
          <w:tcPr>
            <w:tcW w:w="645" w:type="dxa"/>
            <w:vAlign w:val="center"/>
          </w:tcPr>
          <w:p w14:paraId="7363DC09" w14:textId="77777777" w:rsidR="004B42AB" w:rsidRPr="00AC4FBC" w:rsidRDefault="004B42AB" w:rsidP="00CC40C1">
            <w:pPr>
              <w:pStyle w:val="TAC"/>
            </w:pPr>
            <w:r w:rsidRPr="00AC4FBC">
              <w:t>QPSK</w:t>
            </w:r>
          </w:p>
        </w:tc>
        <w:tc>
          <w:tcPr>
            <w:tcW w:w="1072" w:type="dxa"/>
            <w:gridSpan w:val="5"/>
            <w:vAlign w:val="center"/>
          </w:tcPr>
          <w:p w14:paraId="58FD4911" w14:textId="77777777" w:rsidR="004B42AB" w:rsidRPr="00AC4FBC" w:rsidRDefault="004B42AB" w:rsidP="00CC40C1">
            <w:pPr>
              <w:pStyle w:val="TAC"/>
            </w:pPr>
            <w:r w:rsidRPr="00AC4FBC">
              <w:t>QPSK</w:t>
            </w:r>
          </w:p>
        </w:tc>
        <w:tc>
          <w:tcPr>
            <w:tcW w:w="973" w:type="dxa"/>
            <w:gridSpan w:val="3"/>
            <w:vAlign w:val="center"/>
          </w:tcPr>
          <w:p w14:paraId="07E8FE80" w14:textId="77777777" w:rsidR="004B42AB" w:rsidRPr="00AC4FBC" w:rsidRDefault="004B42AB" w:rsidP="00CC40C1">
            <w:pPr>
              <w:pStyle w:val="TAC"/>
            </w:pPr>
            <w:r w:rsidRPr="00AC4FBC">
              <w:t>20 MHz</w:t>
            </w:r>
          </w:p>
        </w:tc>
        <w:tc>
          <w:tcPr>
            <w:tcW w:w="1794" w:type="dxa"/>
            <w:gridSpan w:val="2"/>
            <w:vAlign w:val="center"/>
          </w:tcPr>
          <w:p w14:paraId="10782881" w14:textId="77777777" w:rsidR="004B42AB" w:rsidRPr="00AC4FBC" w:rsidRDefault="004B42AB" w:rsidP="00CC40C1">
            <w:pPr>
              <w:pStyle w:val="TAC"/>
            </w:pPr>
            <w:r w:rsidRPr="00AC4FBC">
              <w:t>All RBs / REFSENS_ENDC_1</w:t>
            </w:r>
          </w:p>
        </w:tc>
        <w:tc>
          <w:tcPr>
            <w:tcW w:w="1121" w:type="dxa"/>
            <w:gridSpan w:val="3"/>
            <w:vAlign w:val="center"/>
          </w:tcPr>
          <w:p w14:paraId="6CB69296" w14:textId="77777777" w:rsidR="004B42AB" w:rsidRPr="00AC4FBC" w:rsidRDefault="004B42AB" w:rsidP="00CC40C1">
            <w:pPr>
              <w:pStyle w:val="TAC"/>
            </w:pPr>
            <w:r w:rsidRPr="00AC4FBC">
              <w:t>N/A</w:t>
            </w:r>
          </w:p>
        </w:tc>
        <w:tc>
          <w:tcPr>
            <w:tcW w:w="1253" w:type="dxa"/>
            <w:gridSpan w:val="2"/>
            <w:vAlign w:val="center"/>
          </w:tcPr>
          <w:p w14:paraId="33226766" w14:textId="77777777" w:rsidR="004B42AB" w:rsidRPr="00AC4FBC" w:rsidRDefault="004B42AB" w:rsidP="00CC40C1">
            <w:pPr>
              <w:pStyle w:val="TAC"/>
            </w:pPr>
            <w:r w:rsidRPr="00AC4FBC">
              <w:t>CP-OFDM QPSK</w:t>
            </w:r>
          </w:p>
        </w:tc>
        <w:tc>
          <w:tcPr>
            <w:tcW w:w="864" w:type="dxa"/>
            <w:vAlign w:val="center"/>
          </w:tcPr>
          <w:p w14:paraId="49E584E7" w14:textId="77777777" w:rsidR="004B42AB" w:rsidRPr="00AC4FBC" w:rsidRDefault="004B42AB" w:rsidP="00CC40C1">
            <w:pPr>
              <w:pStyle w:val="TAC"/>
            </w:pPr>
            <w:r w:rsidRPr="00AC4FBC">
              <w:t>20 MHz</w:t>
            </w:r>
          </w:p>
        </w:tc>
        <w:tc>
          <w:tcPr>
            <w:tcW w:w="1789" w:type="dxa"/>
            <w:gridSpan w:val="3"/>
            <w:vAlign w:val="center"/>
          </w:tcPr>
          <w:p w14:paraId="05286B63" w14:textId="77777777" w:rsidR="004B42AB" w:rsidRPr="00AC4FBC" w:rsidRDefault="004B42AB" w:rsidP="00CC40C1">
            <w:pPr>
              <w:pStyle w:val="TAC"/>
            </w:pPr>
            <w:r w:rsidRPr="00AC4FBC">
              <w:t>All RBs / 0</w:t>
            </w:r>
          </w:p>
        </w:tc>
      </w:tr>
      <w:tr w:rsidR="004B42AB" w:rsidRPr="00AC4FBC" w14:paraId="13081C17" w14:textId="77777777" w:rsidTr="00CC40C1">
        <w:trPr>
          <w:trHeight w:val="70"/>
        </w:trPr>
        <w:tc>
          <w:tcPr>
            <w:tcW w:w="637" w:type="dxa"/>
            <w:vMerge w:val="restart"/>
            <w:vAlign w:val="center"/>
          </w:tcPr>
          <w:p w14:paraId="427D50BE"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5C8F5560" w14:textId="77777777" w:rsidR="004B42AB" w:rsidRPr="00AC4FBC" w:rsidRDefault="004B42AB" w:rsidP="00CC40C1">
            <w:pPr>
              <w:pStyle w:val="TAC"/>
            </w:pPr>
            <w:r w:rsidRPr="00AC4FBC">
              <w:t>3</w:t>
            </w:r>
          </w:p>
        </w:tc>
        <w:tc>
          <w:tcPr>
            <w:tcW w:w="1072" w:type="dxa"/>
            <w:gridSpan w:val="5"/>
            <w:vAlign w:val="center"/>
          </w:tcPr>
          <w:p w14:paraId="01CB213D" w14:textId="77777777" w:rsidR="004B42AB" w:rsidRPr="00AC4FBC" w:rsidRDefault="004B42AB" w:rsidP="00CC40C1">
            <w:pPr>
              <w:pStyle w:val="TAC"/>
            </w:pPr>
            <w:r w:rsidRPr="00AC4FBC">
              <w:t>Mid</w:t>
            </w:r>
          </w:p>
        </w:tc>
        <w:tc>
          <w:tcPr>
            <w:tcW w:w="973" w:type="dxa"/>
            <w:gridSpan w:val="3"/>
            <w:vAlign w:val="center"/>
          </w:tcPr>
          <w:p w14:paraId="68C6E112" w14:textId="77777777" w:rsidR="004B42AB" w:rsidRPr="00AC4FBC" w:rsidRDefault="004B42AB" w:rsidP="00CC40C1">
            <w:pPr>
              <w:pStyle w:val="TAC"/>
            </w:pPr>
          </w:p>
        </w:tc>
        <w:tc>
          <w:tcPr>
            <w:tcW w:w="1794" w:type="dxa"/>
            <w:gridSpan w:val="2"/>
            <w:vAlign w:val="center"/>
          </w:tcPr>
          <w:p w14:paraId="30B56D6C" w14:textId="77777777" w:rsidR="004B42AB" w:rsidRPr="00AC4FBC" w:rsidRDefault="004B42AB" w:rsidP="00CC40C1">
            <w:pPr>
              <w:pStyle w:val="TAC"/>
            </w:pPr>
          </w:p>
        </w:tc>
        <w:tc>
          <w:tcPr>
            <w:tcW w:w="1121" w:type="dxa"/>
            <w:gridSpan w:val="3"/>
            <w:vAlign w:val="center"/>
          </w:tcPr>
          <w:p w14:paraId="3B3398B5" w14:textId="77777777" w:rsidR="004B42AB" w:rsidRPr="00AC4FBC" w:rsidRDefault="004B42AB" w:rsidP="00CC40C1">
            <w:pPr>
              <w:pStyle w:val="TAC"/>
            </w:pPr>
            <w:r w:rsidRPr="00AC4FBC">
              <w:t>n78</w:t>
            </w:r>
          </w:p>
        </w:tc>
        <w:tc>
          <w:tcPr>
            <w:tcW w:w="1253" w:type="dxa"/>
            <w:gridSpan w:val="2"/>
            <w:vAlign w:val="center"/>
          </w:tcPr>
          <w:p w14:paraId="457634BD" w14:textId="77777777" w:rsidR="004B42AB" w:rsidRPr="00AC4FBC" w:rsidRDefault="004B42AB" w:rsidP="00CC40C1">
            <w:pPr>
              <w:pStyle w:val="TAC"/>
            </w:pPr>
            <w:r w:rsidRPr="00AC4FBC">
              <w:t>UL/DL 3685.005</w:t>
            </w:r>
          </w:p>
        </w:tc>
        <w:tc>
          <w:tcPr>
            <w:tcW w:w="864" w:type="dxa"/>
            <w:vAlign w:val="center"/>
          </w:tcPr>
          <w:p w14:paraId="62D22075" w14:textId="77777777" w:rsidR="004B42AB" w:rsidRPr="00AC4FBC" w:rsidRDefault="004B42AB" w:rsidP="00CC40C1">
            <w:pPr>
              <w:pStyle w:val="TAC"/>
            </w:pPr>
          </w:p>
        </w:tc>
        <w:tc>
          <w:tcPr>
            <w:tcW w:w="1789" w:type="dxa"/>
            <w:gridSpan w:val="3"/>
            <w:vAlign w:val="center"/>
          </w:tcPr>
          <w:p w14:paraId="323414A0" w14:textId="77777777" w:rsidR="004B42AB" w:rsidRPr="00AC4FBC" w:rsidRDefault="004B42AB" w:rsidP="00CC40C1">
            <w:pPr>
              <w:pStyle w:val="TAC"/>
            </w:pPr>
          </w:p>
        </w:tc>
      </w:tr>
      <w:tr w:rsidR="004B42AB" w:rsidRPr="00AC4FBC" w14:paraId="1B51DB0F" w14:textId="77777777" w:rsidTr="00CC40C1">
        <w:trPr>
          <w:trHeight w:val="70"/>
        </w:trPr>
        <w:tc>
          <w:tcPr>
            <w:tcW w:w="637" w:type="dxa"/>
            <w:vMerge/>
            <w:vAlign w:val="center"/>
          </w:tcPr>
          <w:p w14:paraId="392A494A" w14:textId="77777777" w:rsidR="004B42AB" w:rsidRPr="00AC4FBC" w:rsidRDefault="004B42AB" w:rsidP="00CC40C1">
            <w:pPr>
              <w:pStyle w:val="TAC"/>
            </w:pPr>
          </w:p>
        </w:tc>
        <w:tc>
          <w:tcPr>
            <w:tcW w:w="645" w:type="dxa"/>
            <w:vAlign w:val="center"/>
          </w:tcPr>
          <w:p w14:paraId="264A78CC" w14:textId="77777777" w:rsidR="004B42AB" w:rsidRPr="00AC4FBC" w:rsidRDefault="004B42AB" w:rsidP="00CC40C1">
            <w:pPr>
              <w:pStyle w:val="TAC"/>
            </w:pPr>
            <w:r w:rsidRPr="00AC4FBC">
              <w:t>N/A</w:t>
            </w:r>
          </w:p>
        </w:tc>
        <w:tc>
          <w:tcPr>
            <w:tcW w:w="1072" w:type="dxa"/>
            <w:gridSpan w:val="5"/>
            <w:vAlign w:val="center"/>
          </w:tcPr>
          <w:p w14:paraId="1208E694" w14:textId="77777777" w:rsidR="004B42AB" w:rsidRPr="00AC4FBC" w:rsidRDefault="004B42AB" w:rsidP="00CC40C1">
            <w:pPr>
              <w:pStyle w:val="TAC"/>
            </w:pPr>
            <w:r w:rsidRPr="00AC4FBC">
              <w:t>QPSK</w:t>
            </w:r>
          </w:p>
        </w:tc>
        <w:tc>
          <w:tcPr>
            <w:tcW w:w="973" w:type="dxa"/>
            <w:gridSpan w:val="3"/>
            <w:vAlign w:val="center"/>
          </w:tcPr>
          <w:p w14:paraId="7A8285A4" w14:textId="77777777" w:rsidR="004B42AB" w:rsidRPr="00AC4FBC" w:rsidRDefault="004B42AB" w:rsidP="00CC40C1">
            <w:pPr>
              <w:pStyle w:val="TAC"/>
            </w:pPr>
            <w:r w:rsidRPr="00AC4FBC">
              <w:t>20 MHz</w:t>
            </w:r>
          </w:p>
        </w:tc>
        <w:tc>
          <w:tcPr>
            <w:tcW w:w="1794" w:type="dxa"/>
            <w:gridSpan w:val="2"/>
            <w:vAlign w:val="center"/>
          </w:tcPr>
          <w:p w14:paraId="7C4DE886" w14:textId="77777777" w:rsidR="004B42AB" w:rsidRPr="00AC4FBC" w:rsidRDefault="004B42AB" w:rsidP="00CC40C1">
            <w:pPr>
              <w:pStyle w:val="TAC"/>
            </w:pPr>
            <w:r w:rsidRPr="00AC4FBC">
              <w:t>All RBs / 0</w:t>
            </w:r>
          </w:p>
        </w:tc>
        <w:tc>
          <w:tcPr>
            <w:tcW w:w="1121" w:type="dxa"/>
            <w:gridSpan w:val="3"/>
            <w:vAlign w:val="center"/>
          </w:tcPr>
          <w:p w14:paraId="53DE57F0" w14:textId="77777777" w:rsidR="004B42AB" w:rsidRPr="00AC4FBC" w:rsidRDefault="004B42AB" w:rsidP="00CC40C1">
            <w:pPr>
              <w:pStyle w:val="TAC"/>
            </w:pPr>
            <w:r w:rsidRPr="00AC4FBC">
              <w:t>DFT-s-OFDM QPSK</w:t>
            </w:r>
          </w:p>
        </w:tc>
        <w:tc>
          <w:tcPr>
            <w:tcW w:w="1253" w:type="dxa"/>
            <w:gridSpan w:val="2"/>
            <w:vAlign w:val="center"/>
          </w:tcPr>
          <w:p w14:paraId="13E06463" w14:textId="77777777" w:rsidR="004B42AB" w:rsidRPr="00AC4FBC" w:rsidRDefault="004B42AB" w:rsidP="00CC40C1">
            <w:pPr>
              <w:pStyle w:val="TAC"/>
            </w:pPr>
            <w:r w:rsidRPr="00AC4FBC">
              <w:t>CP-OFDM QPSK</w:t>
            </w:r>
          </w:p>
        </w:tc>
        <w:tc>
          <w:tcPr>
            <w:tcW w:w="864" w:type="dxa"/>
            <w:vAlign w:val="center"/>
          </w:tcPr>
          <w:p w14:paraId="2277E768" w14:textId="77777777" w:rsidR="004B42AB" w:rsidRPr="00AC4FBC" w:rsidRDefault="004B42AB" w:rsidP="00CC40C1">
            <w:pPr>
              <w:pStyle w:val="TAC"/>
            </w:pPr>
            <w:r w:rsidRPr="00AC4FBC">
              <w:t>20 MHz</w:t>
            </w:r>
          </w:p>
        </w:tc>
        <w:tc>
          <w:tcPr>
            <w:tcW w:w="1789" w:type="dxa"/>
            <w:gridSpan w:val="3"/>
            <w:vAlign w:val="center"/>
          </w:tcPr>
          <w:p w14:paraId="6CF55885" w14:textId="77777777" w:rsidR="004B42AB" w:rsidRPr="00AC4FBC" w:rsidRDefault="004B42AB" w:rsidP="00CC40C1">
            <w:pPr>
              <w:pStyle w:val="TAC"/>
            </w:pPr>
            <w:r w:rsidRPr="00AC4FBC">
              <w:t>All RBs / REFSENS_ENDC_2</w:t>
            </w:r>
          </w:p>
        </w:tc>
      </w:tr>
      <w:tr w:rsidR="004B42AB" w:rsidRPr="00AC4FBC" w14:paraId="652937C6" w14:textId="77777777" w:rsidTr="00CC40C1">
        <w:trPr>
          <w:trHeight w:val="70"/>
        </w:trPr>
        <w:tc>
          <w:tcPr>
            <w:tcW w:w="637" w:type="dxa"/>
            <w:vMerge w:val="restart"/>
            <w:vAlign w:val="center"/>
          </w:tcPr>
          <w:p w14:paraId="2E4D81ED" w14:textId="77777777" w:rsidR="004B42AB" w:rsidRPr="00AC4FBC" w:rsidRDefault="004B42AB" w:rsidP="00CC40C1">
            <w:pPr>
              <w:pStyle w:val="TAC"/>
            </w:pPr>
            <w:r w:rsidRPr="00AC4FBC">
              <w:t>3</w:t>
            </w:r>
            <w:r w:rsidRPr="00AC4FBC">
              <w:rPr>
                <w:vertAlign w:val="superscript"/>
              </w:rPr>
              <w:t>9</w:t>
            </w:r>
          </w:p>
        </w:tc>
        <w:tc>
          <w:tcPr>
            <w:tcW w:w="645" w:type="dxa"/>
            <w:vAlign w:val="center"/>
          </w:tcPr>
          <w:p w14:paraId="6E7E32C4" w14:textId="77777777" w:rsidR="004B42AB" w:rsidRPr="00AC4FBC" w:rsidRDefault="004B42AB" w:rsidP="00CC40C1">
            <w:pPr>
              <w:pStyle w:val="TAC"/>
            </w:pPr>
            <w:r w:rsidRPr="00AC4FBC">
              <w:rPr>
                <w:rFonts w:eastAsia="SimSun" w:cs="Arial"/>
                <w:color w:val="000000"/>
                <w:szCs w:val="18"/>
              </w:rPr>
              <w:t>3</w:t>
            </w:r>
          </w:p>
        </w:tc>
        <w:tc>
          <w:tcPr>
            <w:tcW w:w="1072" w:type="dxa"/>
            <w:gridSpan w:val="5"/>
            <w:vAlign w:val="center"/>
          </w:tcPr>
          <w:p w14:paraId="7A6E88F4" w14:textId="77777777" w:rsidR="004B42AB" w:rsidRPr="00AC4FBC" w:rsidRDefault="004B42AB" w:rsidP="00CC40C1">
            <w:pPr>
              <w:pStyle w:val="TAC"/>
            </w:pPr>
            <w:r w:rsidRPr="00AC4FBC">
              <w:rPr>
                <w:rFonts w:eastAsia="SimSun" w:cs="Arial"/>
                <w:color w:val="000000"/>
                <w:szCs w:val="18"/>
              </w:rPr>
              <w:t xml:space="preserve">Low </w:t>
            </w:r>
          </w:p>
        </w:tc>
        <w:tc>
          <w:tcPr>
            <w:tcW w:w="973" w:type="dxa"/>
            <w:gridSpan w:val="3"/>
            <w:vAlign w:val="center"/>
          </w:tcPr>
          <w:p w14:paraId="7D88ED4D" w14:textId="77777777" w:rsidR="004B42AB" w:rsidRPr="00AC4FBC" w:rsidRDefault="004B42AB" w:rsidP="00CC40C1">
            <w:pPr>
              <w:pStyle w:val="TAC"/>
            </w:pPr>
          </w:p>
        </w:tc>
        <w:tc>
          <w:tcPr>
            <w:tcW w:w="1794" w:type="dxa"/>
            <w:gridSpan w:val="2"/>
            <w:vAlign w:val="center"/>
          </w:tcPr>
          <w:p w14:paraId="09049C23" w14:textId="77777777" w:rsidR="004B42AB" w:rsidRPr="00AC4FBC" w:rsidRDefault="004B42AB" w:rsidP="00CC40C1">
            <w:pPr>
              <w:pStyle w:val="TAC"/>
            </w:pPr>
          </w:p>
        </w:tc>
        <w:tc>
          <w:tcPr>
            <w:tcW w:w="1121" w:type="dxa"/>
            <w:gridSpan w:val="3"/>
            <w:vAlign w:val="center"/>
          </w:tcPr>
          <w:p w14:paraId="10E69341" w14:textId="77777777" w:rsidR="004B42AB" w:rsidRPr="00AC4FBC" w:rsidRDefault="004B42AB" w:rsidP="00CC40C1">
            <w:pPr>
              <w:pStyle w:val="TAC"/>
            </w:pPr>
            <w:r w:rsidRPr="00AC4FBC">
              <w:rPr>
                <w:rFonts w:eastAsia="SimSun" w:cs="Arial"/>
                <w:color w:val="000000"/>
                <w:szCs w:val="18"/>
              </w:rPr>
              <w:t>n78</w:t>
            </w:r>
          </w:p>
        </w:tc>
        <w:tc>
          <w:tcPr>
            <w:tcW w:w="1253" w:type="dxa"/>
            <w:gridSpan w:val="2"/>
            <w:vAlign w:val="center"/>
          </w:tcPr>
          <w:p w14:paraId="78ABE25A" w14:textId="77777777" w:rsidR="004B42AB" w:rsidRPr="00AC4FBC" w:rsidRDefault="004B42AB" w:rsidP="00CC40C1">
            <w:pPr>
              <w:pStyle w:val="TAC"/>
            </w:pPr>
            <w:r w:rsidRPr="00AC4FBC">
              <w:rPr>
                <w:rFonts w:eastAsia="SimSun" w:cs="Arial"/>
                <w:color w:val="000000"/>
                <w:szCs w:val="18"/>
              </w:rPr>
              <w:t>High</w:t>
            </w:r>
          </w:p>
        </w:tc>
        <w:tc>
          <w:tcPr>
            <w:tcW w:w="864" w:type="dxa"/>
            <w:vAlign w:val="center"/>
          </w:tcPr>
          <w:p w14:paraId="75178A4F" w14:textId="77777777" w:rsidR="004B42AB" w:rsidRPr="00AC4FBC" w:rsidRDefault="004B42AB" w:rsidP="00CC40C1">
            <w:pPr>
              <w:pStyle w:val="TAC"/>
            </w:pPr>
          </w:p>
        </w:tc>
        <w:tc>
          <w:tcPr>
            <w:tcW w:w="1789" w:type="dxa"/>
            <w:gridSpan w:val="3"/>
            <w:vAlign w:val="center"/>
          </w:tcPr>
          <w:p w14:paraId="2321DD08" w14:textId="77777777" w:rsidR="004B42AB" w:rsidRPr="00AC4FBC" w:rsidRDefault="004B42AB" w:rsidP="00CC40C1">
            <w:pPr>
              <w:pStyle w:val="TAC"/>
            </w:pPr>
          </w:p>
        </w:tc>
      </w:tr>
      <w:tr w:rsidR="004B42AB" w:rsidRPr="00AC4FBC" w14:paraId="1E258538" w14:textId="77777777" w:rsidTr="00CC40C1">
        <w:trPr>
          <w:trHeight w:val="70"/>
        </w:trPr>
        <w:tc>
          <w:tcPr>
            <w:tcW w:w="637" w:type="dxa"/>
            <w:vMerge/>
            <w:vAlign w:val="center"/>
          </w:tcPr>
          <w:p w14:paraId="794D85C9" w14:textId="77777777" w:rsidR="004B42AB" w:rsidRPr="00AC4FBC" w:rsidRDefault="004B42AB" w:rsidP="00CC40C1">
            <w:pPr>
              <w:pStyle w:val="TAC"/>
            </w:pPr>
          </w:p>
        </w:tc>
        <w:tc>
          <w:tcPr>
            <w:tcW w:w="645" w:type="dxa"/>
            <w:vAlign w:val="center"/>
          </w:tcPr>
          <w:p w14:paraId="2E126E93" w14:textId="77777777" w:rsidR="004B42AB" w:rsidRPr="00AC4FBC" w:rsidRDefault="004B42AB" w:rsidP="00CC40C1">
            <w:pPr>
              <w:pStyle w:val="TAC"/>
            </w:pPr>
            <w:r w:rsidRPr="00AC4FBC">
              <w:rPr>
                <w:rFonts w:eastAsia="SimSun" w:cs="Arial"/>
                <w:color w:val="000000"/>
                <w:szCs w:val="18"/>
              </w:rPr>
              <w:t>QPSK</w:t>
            </w:r>
          </w:p>
        </w:tc>
        <w:tc>
          <w:tcPr>
            <w:tcW w:w="1072" w:type="dxa"/>
            <w:gridSpan w:val="5"/>
            <w:vAlign w:val="center"/>
          </w:tcPr>
          <w:p w14:paraId="1428CF4D" w14:textId="77777777" w:rsidR="004B42AB" w:rsidRPr="00AC4FBC" w:rsidRDefault="004B42AB" w:rsidP="00CC40C1">
            <w:pPr>
              <w:pStyle w:val="TAC"/>
            </w:pPr>
            <w:r w:rsidRPr="00AC4FBC">
              <w:rPr>
                <w:rFonts w:eastAsia="SimSun" w:cs="Arial"/>
                <w:color w:val="000000"/>
                <w:szCs w:val="18"/>
              </w:rPr>
              <w:t>QPSK</w:t>
            </w:r>
          </w:p>
        </w:tc>
        <w:tc>
          <w:tcPr>
            <w:tcW w:w="973" w:type="dxa"/>
            <w:gridSpan w:val="3"/>
            <w:vAlign w:val="center"/>
          </w:tcPr>
          <w:p w14:paraId="7CA584E7" w14:textId="77777777" w:rsidR="004B42AB" w:rsidRPr="00AC4FBC" w:rsidRDefault="004B42AB" w:rsidP="00CC40C1">
            <w:pPr>
              <w:pStyle w:val="TAC"/>
            </w:pPr>
            <w:r w:rsidRPr="00AC4FBC">
              <w:rPr>
                <w:rFonts w:eastAsia="SimSun" w:cs="Arial"/>
                <w:color w:val="000000"/>
                <w:szCs w:val="18"/>
              </w:rPr>
              <w:t>20 MHz</w:t>
            </w:r>
          </w:p>
        </w:tc>
        <w:tc>
          <w:tcPr>
            <w:tcW w:w="1794" w:type="dxa"/>
            <w:gridSpan w:val="2"/>
            <w:vAlign w:val="center"/>
          </w:tcPr>
          <w:p w14:paraId="74E87A24" w14:textId="77777777" w:rsidR="004B42AB" w:rsidRPr="00AC4FBC" w:rsidRDefault="004B42AB" w:rsidP="00CC40C1">
            <w:pPr>
              <w:pStyle w:val="TAC"/>
            </w:pPr>
            <w:r w:rsidRPr="00AC4FBC">
              <w:rPr>
                <w:rFonts w:eastAsia="SimSun" w:cs="Arial"/>
                <w:color w:val="000000"/>
                <w:szCs w:val="18"/>
              </w:rPr>
              <w:t>All RBs/0</w:t>
            </w:r>
          </w:p>
        </w:tc>
        <w:tc>
          <w:tcPr>
            <w:tcW w:w="1121" w:type="dxa"/>
            <w:gridSpan w:val="3"/>
            <w:vAlign w:val="center"/>
          </w:tcPr>
          <w:p w14:paraId="15A2AA65" w14:textId="77777777" w:rsidR="004B42AB" w:rsidRPr="00AC4FBC" w:rsidRDefault="004B42AB" w:rsidP="00CC40C1">
            <w:pPr>
              <w:pStyle w:val="TAC"/>
            </w:pPr>
            <w:r w:rsidRPr="00AC4FBC">
              <w:rPr>
                <w:rFonts w:eastAsia="SimSun" w:cs="Arial"/>
                <w:color w:val="000000"/>
                <w:szCs w:val="18"/>
              </w:rPr>
              <w:t>DFT-s-OFDM QPSK</w:t>
            </w:r>
          </w:p>
        </w:tc>
        <w:tc>
          <w:tcPr>
            <w:tcW w:w="1253" w:type="dxa"/>
            <w:gridSpan w:val="2"/>
            <w:vAlign w:val="center"/>
          </w:tcPr>
          <w:p w14:paraId="1C6FAD26" w14:textId="77777777" w:rsidR="004B42AB" w:rsidRPr="00AC4FBC" w:rsidRDefault="004B42AB" w:rsidP="00CC40C1">
            <w:pPr>
              <w:pStyle w:val="TAC"/>
            </w:pPr>
            <w:r w:rsidRPr="00AC4FBC">
              <w:rPr>
                <w:rFonts w:eastAsia="SimSun" w:cs="Arial"/>
                <w:color w:val="000000"/>
                <w:szCs w:val="18"/>
              </w:rPr>
              <w:t>CP-OFDM QPSK</w:t>
            </w:r>
          </w:p>
        </w:tc>
        <w:tc>
          <w:tcPr>
            <w:tcW w:w="864" w:type="dxa"/>
            <w:vAlign w:val="center"/>
          </w:tcPr>
          <w:p w14:paraId="03525716" w14:textId="77777777" w:rsidR="004B42AB" w:rsidRPr="00AC4FBC" w:rsidRDefault="004B42AB" w:rsidP="00CC40C1">
            <w:pPr>
              <w:pStyle w:val="TAC"/>
            </w:pPr>
            <w:r w:rsidRPr="00AC4FBC">
              <w:rPr>
                <w:rFonts w:eastAsia="SimSun" w:cs="Arial"/>
                <w:color w:val="000000"/>
                <w:szCs w:val="18"/>
              </w:rPr>
              <w:t>20 MHz</w:t>
            </w:r>
          </w:p>
        </w:tc>
        <w:tc>
          <w:tcPr>
            <w:tcW w:w="1789" w:type="dxa"/>
            <w:gridSpan w:val="3"/>
            <w:vAlign w:val="center"/>
          </w:tcPr>
          <w:p w14:paraId="08E39706" w14:textId="77777777" w:rsidR="004B42AB" w:rsidRPr="00AC4FBC" w:rsidRDefault="004B42AB" w:rsidP="00CC40C1">
            <w:pPr>
              <w:pStyle w:val="TAC"/>
            </w:pPr>
            <w:r w:rsidRPr="00AC4FBC">
              <w:rPr>
                <w:rFonts w:eastAsia="SimSun" w:cs="Arial"/>
                <w:color w:val="000000"/>
                <w:szCs w:val="18"/>
              </w:rPr>
              <w:t>All RBs / REFSENS_ENDC_2</w:t>
            </w:r>
          </w:p>
        </w:tc>
      </w:tr>
      <w:tr w:rsidR="004B42AB" w:rsidRPr="00AC4FBC" w14:paraId="05C2A9C4" w14:textId="77777777" w:rsidTr="00CC40C1">
        <w:trPr>
          <w:trHeight w:val="70"/>
        </w:trPr>
        <w:tc>
          <w:tcPr>
            <w:tcW w:w="637" w:type="dxa"/>
            <w:vMerge w:val="restart"/>
            <w:vAlign w:val="center"/>
          </w:tcPr>
          <w:p w14:paraId="20747D1E" w14:textId="77777777" w:rsidR="004B42AB" w:rsidRPr="00AC4FBC" w:rsidRDefault="004B42AB" w:rsidP="00CC40C1">
            <w:pPr>
              <w:pStyle w:val="TAC"/>
            </w:pPr>
            <w:r w:rsidRPr="00AC4FBC">
              <w:t>4</w:t>
            </w:r>
            <w:r w:rsidRPr="00AC4FBC">
              <w:rPr>
                <w:vertAlign w:val="superscript"/>
              </w:rPr>
              <w:t>4</w:t>
            </w:r>
          </w:p>
        </w:tc>
        <w:tc>
          <w:tcPr>
            <w:tcW w:w="645" w:type="dxa"/>
            <w:vAlign w:val="center"/>
          </w:tcPr>
          <w:p w14:paraId="2FF0B2F1" w14:textId="77777777" w:rsidR="004B42AB" w:rsidRPr="00AC4FBC" w:rsidRDefault="004B42AB" w:rsidP="00CC40C1">
            <w:pPr>
              <w:pStyle w:val="TAC"/>
            </w:pPr>
            <w:r w:rsidRPr="00AC4FBC">
              <w:t>3</w:t>
            </w:r>
          </w:p>
        </w:tc>
        <w:tc>
          <w:tcPr>
            <w:tcW w:w="1072" w:type="dxa"/>
            <w:gridSpan w:val="5"/>
            <w:vAlign w:val="center"/>
          </w:tcPr>
          <w:p w14:paraId="400D8AE0" w14:textId="77777777" w:rsidR="004B42AB" w:rsidRPr="00AC4FBC" w:rsidRDefault="004B42AB" w:rsidP="00CC40C1">
            <w:pPr>
              <w:pStyle w:val="TAC"/>
            </w:pPr>
            <w:r w:rsidRPr="00AC4FBC">
              <w:t>UL 1740 / DL 1835</w:t>
            </w:r>
          </w:p>
        </w:tc>
        <w:tc>
          <w:tcPr>
            <w:tcW w:w="973" w:type="dxa"/>
            <w:gridSpan w:val="3"/>
            <w:vAlign w:val="center"/>
          </w:tcPr>
          <w:p w14:paraId="629581DC" w14:textId="77777777" w:rsidR="004B42AB" w:rsidRPr="00AC4FBC" w:rsidRDefault="004B42AB" w:rsidP="00CC40C1">
            <w:pPr>
              <w:pStyle w:val="TAC"/>
            </w:pPr>
          </w:p>
        </w:tc>
        <w:tc>
          <w:tcPr>
            <w:tcW w:w="1794" w:type="dxa"/>
            <w:gridSpan w:val="2"/>
            <w:vAlign w:val="center"/>
          </w:tcPr>
          <w:p w14:paraId="1CA3CC36" w14:textId="77777777" w:rsidR="004B42AB" w:rsidRPr="00AC4FBC" w:rsidRDefault="004B42AB" w:rsidP="00CC40C1">
            <w:pPr>
              <w:pStyle w:val="TAC"/>
            </w:pPr>
          </w:p>
        </w:tc>
        <w:tc>
          <w:tcPr>
            <w:tcW w:w="1121" w:type="dxa"/>
            <w:gridSpan w:val="3"/>
            <w:vAlign w:val="center"/>
          </w:tcPr>
          <w:p w14:paraId="52DDEDB0" w14:textId="77777777" w:rsidR="004B42AB" w:rsidRPr="00AC4FBC" w:rsidRDefault="004B42AB" w:rsidP="00CC40C1">
            <w:pPr>
              <w:pStyle w:val="TAC"/>
            </w:pPr>
            <w:r w:rsidRPr="00AC4FBC">
              <w:t>n78</w:t>
            </w:r>
          </w:p>
        </w:tc>
        <w:tc>
          <w:tcPr>
            <w:tcW w:w="1253" w:type="dxa"/>
            <w:gridSpan w:val="2"/>
            <w:vAlign w:val="center"/>
          </w:tcPr>
          <w:p w14:paraId="26F44A03" w14:textId="77777777" w:rsidR="004B42AB" w:rsidRPr="00AC4FBC" w:rsidRDefault="004B42AB" w:rsidP="00CC40C1">
            <w:pPr>
              <w:pStyle w:val="TAC"/>
            </w:pPr>
            <w:r w:rsidRPr="00AC4FBC">
              <w:t>UL/DL 3574.995</w:t>
            </w:r>
          </w:p>
        </w:tc>
        <w:tc>
          <w:tcPr>
            <w:tcW w:w="864" w:type="dxa"/>
            <w:vAlign w:val="center"/>
          </w:tcPr>
          <w:p w14:paraId="04C81D1A" w14:textId="77777777" w:rsidR="004B42AB" w:rsidRPr="00AC4FBC" w:rsidRDefault="004B42AB" w:rsidP="00CC40C1">
            <w:pPr>
              <w:pStyle w:val="TAC"/>
            </w:pPr>
          </w:p>
        </w:tc>
        <w:tc>
          <w:tcPr>
            <w:tcW w:w="1789" w:type="dxa"/>
            <w:gridSpan w:val="3"/>
            <w:vAlign w:val="center"/>
          </w:tcPr>
          <w:p w14:paraId="0C1110EA" w14:textId="77777777" w:rsidR="004B42AB" w:rsidRPr="00AC4FBC" w:rsidRDefault="004B42AB" w:rsidP="00CC40C1">
            <w:pPr>
              <w:pStyle w:val="TAC"/>
            </w:pPr>
          </w:p>
        </w:tc>
      </w:tr>
      <w:tr w:rsidR="004B42AB" w:rsidRPr="00AC4FBC" w14:paraId="36FAA371" w14:textId="77777777" w:rsidTr="00CC40C1">
        <w:trPr>
          <w:trHeight w:val="70"/>
        </w:trPr>
        <w:tc>
          <w:tcPr>
            <w:tcW w:w="637" w:type="dxa"/>
            <w:vMerge/>
            <w:vAlign w:val="center"/>
          </w:tcPr>
          <w:p w14:paraId="17F785FE" w14:textId="77777777" w:rsidR="004B42AB" w:rsidRPr="00AC4FBC" w:rsidRDefault="004B42AB" w:rsidP="00CC40C1">
            <w:pPr>
              <w:pStyle w:val="TAC"/>
            </w:pPr>
          </w:p>
        </w:tc>
        <w:tc>
          <w:tcPr>
            <w:tcW w:w="645" w:type="dxa"/>
            <w:vAlign w:val="center"/>
          </w:tcPr>
          <w:p w14:paraId="0DDC272F" w14:textId="77777777" w:rsidR="004B42AB" w:rsidRPr="00AC4FBC" w:rsidRDefault="004B42AB" w:rsidP="00CC40C1">
            <w:pPr>
              <w:pStyle w:val="TAC"/>
            </w:pPr>
            <w:r w:rsidRPr="00AC4FBC">
              <w:t>QPSK</w:t>
            </w:r>
          </w:p>
        </w:tc>
        <w:tc>
          <w:tcPr>
            <w:tcW w:w="1072" w:type="dxa"/>
            <w:gridSpan w:val="5"/>
            <w:vAlign w:val="center"/>
          </w:tcPr>
          <w:p w14:paraId="51D7FB9B" w14:textId="77777777" w:rsidR="004B42AB" w:rsidRPr="00AC4FBC" w:rsidRDefault="004B42AB" w:rsidP="00CC40C1">
            <w:pPr>
              <w:pStyle w:val="TAC"/>
            </w:pPr>
            <w:r w:rsidRPr="00AC4FBC">
              <w:t>QPSK</w:t>
            </w:r>
          </w:p>
        </w:tc>
        <w:tc>
          <w:tcPr>
            <w:tcW w:w="973" w:type="dxa"/>
            <w:gridSpan w:val="3"/>
            <w:vAlign w:val="center"/>
          </w:tcPr>
          <w:p w14:paraId="65DC58BA" w14:textId="77777777" w:rsidR="004B42AB" w:rsidRPr="00AC4FBC" w:rsidRDefault="004B42AB" w:rsidP="00CC40C1">
            <w:pPr>
              <w:pStyle w:val="TAC"/>
            </w:pPr>
            <w:r w:rsidRPr="00AC4FBC">
              <w:t>5 MHz</w:t>
            </w:r>
          </w:p>
        </w:tc>
        <w:tc>
          <w:tcPr>
            <w:tcW w:w="1794" w:type="dxa"/>
            <w:gridSpan w:val="2"/>
            <w:vAlign w:val="center"/>
          </w:tcPr>
          <w:p w14:paraId="5144B53B" w14:textId="77777777" w:rsidR="004B42AB" w:rsidRPr="00AC4FBC" w:rsidRDefault="004B42AB" w:rsidP="00CC40C1">
            <w:pPr>
              <w:pStyle w:val="TAC"/>
            </w:pPr>
            <w:r w:rsidRPr="00AC4FBC">
              <w:t>All RBs / REFSENS_ENDC_4</w:t>
            </w:r>
          </w:p>
        </w:tc>
        <w:tc>
          <w:tcPr>
            <w:tcW w:w="1121" w:type="dxa"/>
            <w:gridSpan w:val="3"/>
            <w:vAlign w:val="center"/>
          </w:tcPr>
          <w:p w14:paraId="53E97438" w14:textId="77777777" w:rsidR="004B42AB" w:rsidRPr="00AC4FBC" w:rsidRDefault="004B42AB" w:rsidP="00CC40C1">
            <w:pPr>
              <w:pStyle w:val="TAC"/>
            </w:pPr>
            <w:r w:rsidRPr="00AC4FBC">
              <w:t>DFT-s-OFDM QPSK</w:t>
            </w:r>
          </w:p>
        </w:tc>
        <w:tc>
          <w:tcPr>
            <w:tcW w:w="1253" w:type="dxa"/>
            <w:gridSpan w:val="2"/>
            <w:vAlign w:val="center"/>
          </w:tcPr>
          <w:p w14:paraId="3E1C75BD" w14:textId="77777777" w:rsidR="004B42AB" w:rsidRPr="00AC4FBC" w:rsidRDefault="004B42AB" w:rsidP="00CC40C1">
            <w:pPr>
              <w:pStyle w:val="TAC"/>
            </w:pPr>
            <w:r w:rsidRPr="00AC4FBC">
              <w:t>CP-OFDM QPSK</w:t>
            </w:r>
          </w:p>
        </w:tc>
        <w:tc>
          <w:tcPr>
            <w:tcW w:w="864" w:type="dxa"/>
            <w:vAlign w:val="center"/>
          </w:tcPr>
          <w:p w14:paraId="64DDB4FD" w14:textId="77777777" w:rsidR="004B42AB" w:rsidRPr="00AC4FBC" w:rsidRDefault="004B42AB" w:rsidP="00CC40C1">
            <w:pPr>
              <w:pStyle w:val="TAC"/>
            </w:pPr>
            <w:r w:rsidRPr="00AC4FBC">
              <w:t>10 MHz</w:t>
            </w:r>
          </w:p>
        </w:tc>
        <w:tc>
          <w:tcPr>
            <w:tcW w:w="1789" w:type="dxa"/>
            <w:gridSpan w:val="3"/>
            <w:vAlign w:val="center"/>
          </w:tcPr>
          <w:p w14:paraId="28754C3E" w14:textId="77777777" w:rsidR="004B42AB" w:rsidRPr="00AC4FBC" w:rsidRDefault="004B42AB" w:rsidP="00CC40C1">
            <w:pPr>
              <w:pStyle w:val="TAC"/>
            </w:pPr>
            <w:r w:rsidRPr="00AC4FBC">
              <w:t>All RBs / REFSENS_ENDC_4</w:t>
            </w:r>
          </w:p>
        </w:tc>
      </w:tr>
      <w:tr w:rsidR="004B42AB" w:rsidRPr="00AC4FBC" w14:paraId="04E0439D" w14:textId="77777777" w:rsidTr="00CC40C1">
        <w:trPr>
          <w:trHeight w:val="70"/>
        </w:trPr>
        <w:tc>
          <w:tcPr>
            <w:tcW w:w="637" w:type="dxa"/>
            <w:vMerge w:val="restart"/>
            <w:vAlign w:val="center"/>
          </w:tcPr>
          <w:p w14:paraId="485CF360"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30F19519" w14:textId="77777777" w:rsidR="004B42AB" w:rsidRPr="00AC4FBC" w:rsidRDefault="004B42AB" w:rsidP="00CC40C1">
            <w:pPr>
              <w:pStyle w:val="TAC"/>
            </w:pPr>
            <w:r w:rsidRPr="00AC4FBC">
              <w:t>3</w:t>
            </w:r>
          </w:p>
        </w:tc>
        <w:tc>
          <w:tcPr>
            <w:tcW w:w="1072" w:type="dxa"/>
            <w:gridSpan w:val="5"/>
            <w:vAlign w:val="center"/>
          </w:tcPr>
          <w:p w14:paraId="3EF1B726" w14:textId="77777777" w:rsidR="004B42AB" w:rsidRPr="00AC4FBC" w:rsidRDefault="004B42AB" w:rsidP="00CC40C1">
            <w:pPr>
              <w:pStyle w:val="TAC"/>
            </w:pPr>
            <w:r w:rsidRPr="00AC4FBC">
              <w:t>UL 1765 / DL 1860</w:t>
            </w:r>
          </w:p>
        </w:tc>
        <w:tc>
          <w:tcPr>
            <w:tcW w:w="973" w:type="dxa"/>
            <w:gridSpan w:val="3"/>
            <w:vAlign w:val="center"/>
          </w:tcPr>
          <w:p w14:paraId="5A0C0931" w14:textId="77777777" w:rsidR="004B42AB" w:rsidRPr="00AC4FBC" w:rsidRDefault="004B42AB" w:rsidP="00CC40C1">
            <w:pPr>
              <w:pStyle w:val="TAC"/>
            </w:pPr>
          </w:p>
        </w:tc>
        <w:tc>
          <w:tcPr>
            <w:tcW w:w="1794" w:type="dxa"/>
            <w:gridSpan w:val="2"/>
            <w:vAlign w:val="center"/>
          </w:tcPr>
          <w:p w14:paraId="1AC97538" w14:textId="77777777" w:rsidR="004B42AB" w:rsidRPr="00AC4FBC" w:rsidRDefault="004B42AB" w:rsidP="00CC40C1">
            <w:pPr>
              <w:pStyle w:val="TAC"/>
            </w:pPr>
          </w:p>
        </w:tc>
        <w:tc>
          <w:tcPr>
            <w:tcW w:w="1121" w:type="dxa"/>
            <w:gridSpan w:val="3"/>
            <w:vAlign w:val="center"/>
          </w:tcPr>
          <w:p w14:paraId="3DA2A5B5" w14:textId="77777777" w:rsidR="004B42AB" w:rsidRPr="00AC4FBC" w:rsidRDefault="004B42AB" w:rsidP="00CC40C1">
            <w:pPr>
              <w:pStyle w:val="TAC"/>
            </w:pPr>
            <w:r w:rsidRPr="00AC4FBC">
              <w:t>n78</w:t>
            </w:r>
          </w:p>
        </w:tc>
        <w:tc>
          <w:tcPr>
            <w:tcW w:w="1253" w:type="dxa"/>
            <w:gridSpan w:val="2"/>
            <w:vAlign w:val="center"/>
          </w:tcPr>
          <w:p w14:paraId="23BBEBB8" w14:textId="77777777" w:rsidR="004B42AB" w:rsidRPr="00AC4FBC" w:rsidRDefault="004B42AB" w:rsidP="00CC40C1">
            <w:pPr>
              <w:pStyle w:val="TAC"/>
            </w:pPr>
            <w:r w:rsidRPr="00AC4FBC">
              <w:t>UL/DL 3435</w:t>
            </w:r>
          </w:p>
        </w:tc>
        <w:tc>
          <w:tcPr>
            <w:tcW w:w="864" w:type="dxa"/>
            <w:vAlign w:val="center"/>
          </w:tcPr>
          <w:p w14:paraId="7B4EB8F3" w14:textId="77777777" w:rsidR="004B42AB" w:rsidRPr="00AC4FBC" w:rsidRDefault="004B42AB" w:rsidP="00CC40C1">
            <w:pPr>
              <w:pStyle w:val="TAC"/>
            </w:pPr>
          </w:p>
        </w:tc>
        <w:tc>
          <w:tcPr>
            <w:tcW w:w="1789" w:type="dxa"/>
            <w:gridSpan w:val="3"/>
            <w:vAlign w:val="center"/>
          </w:tcPr>
          <w:p w14:paraId="161A2A95" w14:textId="77777777" w:rsidR="004B42AB" w:rsidRPr="00AC4FBC" w:rsidRDefault="004B42AB" w:rsidP="00CC40C1">
            <w:pPr>
              <w:pStyle w:val="TAC"/>
            </w:pPr>
          </w:p>
        </w:tc>
      </w:tr>
      <w:tr w:rsidR="004B42AB" w:rsidRPr="00AC4FBC" w14:paraId="037BCC13" w14:textId="77777777" w:rsidTr="00CC40C1">
        <w:trPr>
          <w:trHeight w:val="70"/>
        </w:trPr>
        <w:tc>
          <w:tcPr>
            <w:tcW w:w="637" w:type="dxa"/>
            <w:vMerge/>
            <w:vAlign w:val="center"/>
          </w:tcPr>
          <w:p w14:paraId="2A8E9B54" w14:textId="77777777" w:rsidR="004B42AB" w:rsidRPr="00AC4FBC" w:rsidRDefault="004B42AB" w:rsidP="00CC40C1">
            <w:pPr>
              <w:pStyle w:val="TAC"/>
            </w:pPr>
          </w:p>
        </w:tc>
        <w:tc>
          <w:tcPr>
            <w:tcW w:w="645" w:type="dxa"/>
            <w:vAlign w:val="center"/>
          </w:tcPr>
          <w:p w14:paraId="3BE9AF52" w14:textId="77777777" w:rsidR="004B42AB" w:rsidRPr="00AC4FBC" w:rsidRDefault="004B42AB" w:rsidP="00CC40C1">
            <w:pPr>
              <w:pStyle w:val="TAC"/>
            </w:pPr>
            <w:r w:rsidRPr="00AC4FBC">
              <w:t>QPSK</w:t>
            </w:r>
          </w:p>
        </w:tc>
        <w:tc>
          <w:tcPr>
            <w:tcW w:w="1072" w:type="dxa"/>
            <w:gridSpan w:val="5"/>
            <w:vAlign w:val="center"/>
          </w:tcPr>
          <w:p w14:paraId="0EF7B369" w14:textId="77777777" w:rsidR="004B42AB" w:rsidRPr="00AC4FBC" w:rsidRDefault="004B42AB" w:rsidP="00CC40C1">
            <w:pPr>
              <w:pStyle w:val="TAC"/>
            </w:pPr>
            <w:r w:rsidRPr="00AC4FBC">
              <w:t>QPSK</w:t>
            </w:r>
          </w:p>
        </w:tc>
        <w:tc>
          <w:tcPr>
            <w:tcW w:w="973" w:type="dxa"/>
            <w:gridSpan w:val="3"/>
            <w:vAlign w:val="center"/>
          </w:tcPr>
          <w:p w14:paraId="4FAA75B8" w14:textId="77777777" w:rsidR="004B42AB" w:rsidRPr="00AC4FBC" w:rsidRDefault="004B42AB" w:rsidP="00CC40C1">
            <w:pPr>
              <w:pStyle w:val="TAC"/>
            </w:pPr>
            <w:r w:rsidRPr="00AC4FBC">
              <w:t>5 MHz</w:t>
            </w:r>
          </w:p>
        </w:tc>
        <w:tc>
          <w:tcPr>
            <w:tcW w:w="1794" w:type="dxa"/>
            <w:gridSpan w:val="2"/>
            <w:vAlign w:val="center"/>
          </w:tcPr>
          <w:p w14:paraId="597304FC" w14:textId="77777777" w:rsidR="004B42AB" w:rsidRPr="00AC4FBC" w:rsidRDefault="004B42AB" w:rsidP="00CC40C1">
            <w:pPr>
              <w:pStyle w:val="TAC"/>
            </w:pPr>
            <w:r w:rsidRPr="00AC4FBC">
              <w:t>All RBs / REFSENS_ENDC_4</w:t>
            </w:r>
          </w:p>
        </w:tc>
        <w:tc>
          <w:tcPr>
            <w:tcW w:w="1121" w:type="dxa"/>
            <w:gridSpan w:val="3"/>
            <w:vAlign w:val="center"/>
          </w:tcPr>
          <w:p w14:paraId="2C931C07" w14:textId="77777777" w:rsidR="004B42AB" w:rsidRPr="00AC4FBC" w:rsidRDefault="004B42AB" w:rsidP="00CC40C1">
            <w:pPr>
              <w:pStyle w:val="TAC"/>
            </w:pPr>
            <w:r w:rsidRPr="00AC4FBC">
              <w:t>DFT-s-OFDM QPSK</w:t>
            </w:r>
          </w:p>
        </w:tc>
        <w:tc>
          <w:tcPr>
            <w:tcW w:w="1253" w:type="dxa"/>
            <w:gridSpan w:val="2"/>
            <w:vAlign w:val="center"/>
          </w:tcPr>
          <w:p w14:paraId="22A70246" w14:textId="77777777" w:rsidR="004B42AB" w:rsidRPr="00AC4FBC" w:rsidRDefault="004B42AB" w:rsidP="00CC40C1">
            <w:pPr>
              <w:pStyle w:val="TAC"/>
            </w:pPr>
            <w:r w:rsidRPr="00AC4FBC">
              <w:t>CP-OFDM QPSK</w:t>
            </w:r>
          </w:p>
        </w:tc>
        <w:tc>
          <w:tcPr>
            <w:tcW w:w="864" w:type="dxa"/>
            <w:vAlign w:val="center"/>
          </w:tcPr>
          <w:p w14:paraId="7C0F0713" w14:textId="77777777" w:rsidR="004B42AB" w:rsidRPr="00AC4FBC" w:rsidRDefault="004B42AB" w:rsidP="00CC40C1">
            <w:pPr>
              <w:pStyle w:val="TAC"/>
            </w:pPr>
            <w:r w:rsidRPr="00AC4FBC">
              <w:t>10 MHz</w:t>
            </w:r>
          </w:p>
        </w:tc>
        <w:tc>
          <w:tcPr>
            <w:tcW w:w="1789" w:type="dxa"/>
            <w:gridSpan w:val="3"/>
            <w:vAlign w:val="center"/>
          </w:tcPr>
          <w:p w14:paraId="678F6753" w14:textId="77777777" w:rsidR="004B42AB" w:rsidRPr="00AC4FBC" w:rsidRDefault="004B42AB" w:rsidP="00CC40C1">
            <w:pPr>
              <w:pStyle w:val="TAC"/>
            </w:pPr>
            <w:r w:rsidRPr="00AC4FBC">
              <w:t>All RBs / REFSENS_ENDC_4</w:t>
            </w:r>
          </w:p>
        </w:tc>
      </w:tr>
      <w:tr w:rsidR="004B42AB" w:rsidRPr="00AC4FBC" w14:paraId="12CE94A1" w14:textId="77777777" w:rsidTr="00CC40C1">
        <w:trPr>
          <w:trHeight w:val="70"/>
        </w:trPr>
        <w:tc>
          <w:tcPr>
            <w:tcW w:w="10148" w:type="dxa"/>
            <w:gridSpan w:val="21"/>
            <w:vAlign w:val="center"/>
          </w:tcPr>
          <w:p w14:paraId="3F509E1D" w14:textId="77777777" w:rsidR="004B42AB" w:rsidRPr="00AC4FBC" w:rsidRDefault="004B42AB" w:rsidP="00CC40C1">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4B42AB" w:rsidRPr="00AC4FBC" w14:paraId="393237C5" w14:textId="77777777" w:rsidTr="00CC40C1">
        <w:trPr>
          <w:trHeight w:val="70"/>
        </w:trPr>
        <w:tc>
          <w:tcPr>
            <w:tcW w:w="637" w:type="dxa"/>
            <w:vMerge w:val="restart"/>
            <w:vAlign w:val="center"/>
          </w:tcPr>
          <w:p w14:paraId="1A28B304"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66861B8" w14:textId="77777777" w:rsidR="004B42AB" w:rsidRPr="00AC4FBC" w:rsidRDefault="004B42AB" w:rsidP="00CC40C1">
            <w:pPr>
              <w:pStyle w:val="TAC"/>
            </w:pPr>
            <w:r w:rsidRPr="00AC4FBC">
              <w:t>5</w:t>
            </w:r>
          </w:p>
        </w:tc>
        <w:tc>
          <w:tcPr>
            <w:tcW w:w="1072" w:type="dxa"/>
            <w:gridSpan w:val="5"/>
            <w:vAlign w:val="center"/>
          </w:tcPr>
          <w:p w14:paraId="0D798B57" w14:textId="77777777" w:rsidR="004B42AB" w:rsidRPr="00AC4FBC" w:rsidRDefault="004B42AB" w:rsidP="00CC40C1">
            <w:pPr>
              <w:pStyle w:val="TAC"/>
            </w:pPr>
            <w:r w:rsidRPr="00AC4FBC">
              <w:t>UL 838/ DL 883</w:t>
            </w:r>
          </w:p>
        </w:tc>
        <w:tc>
          <w:tcPr>
            <w:tcW w:w="973" w:type="dxa"/>
            <w:gridSpan w:val="3"/>
            <w:vAlign w:val="center"/>
          </w:tcPr>
          <w:p w14:paraId="0AE344A0" w14:textId="77777777" w:rsidR="004B42AB" w:rsidRPr="00AC4FBC" w:rsidRDefault="004B42AB" w:rsidP="00CC40C1">
            <w:pPr>
              <w:pStyle w:val="TAC"/>
            </w:pPr>
          </w:p>
        </w:tc>
        <w:tc>
          <w:tcPr>
            <w:tcW w:w="1794" w:type="dxa"/>
            <w:gridSpan w:val="2"/>
            <w:vAlign w:val="center"/>
          </w:tcPr>
          <w:p w14:paraId="4BCC748F" w14:textId="77777777" w:rsidR="004B42AB" w:rsidRPr="00AC4FBC" w:rsidRDefault="004B42AB" w:rsidP="00CC40C1">
            <w:pPr>
              <w:pStyle w:val="TAC"/>
            </w:pPr>
          </w:p>
        </w:tc>
        <w:tc>
          <w:tcPr>
            <w:tcW w:w="1121" w:type="dxa"/>
            <w:gridSpan w:val="3"/>
            <w:vAlign w:val="center"/>
          </w:tcPr>
          <w:p w14:paraId="7DA061E5" w14:textId="77777777" w:rsidR="004B42AB" w:rsidRPr="00AC4FBC" w:rsidRDefault="004B42AB" w:rsidP="00CC40C1">
            <w:pPr>
              <w:pStyle w:val="TAC"/>
            </w:pPr>
            <w:r w:rsidRPr="00AC4FBC">
              <w:t>n66</w:t>
            </w:r>
          </w:p>
        </w:tc>
        <w:tc>
          <w:tcPr>
            <w:tcW w:w="1253" w:type="dxa"/>
            <w:gridSpan w:val="2"/>
            <w:vAlign w:val="center"/>
          </w:tcPr>
          <w:p w14:paraId="0CD88721" w14:textId="77777777" w:rsidR="004B42AB" w:rsidRPr="00AC4FBC" w:rsidRDefault="004B42AB" w:rsidP="00CC40C1">
            <w:pPr>
              <w:pStyle w:val="TAC"/>
            </w:pPr>
            <w:r w:rsidRPr="00AC4FBC">
              <w:t xml:space="preserve">UL 1721/ </w:t>
            </w:r>
          </w:p>
          <w:p w14:paraId="69C4B70E" w14:textId="77777777" w:rsidR="004B42AB" w:rsidRPr="00AC4FBC" w:rsidRDefault="004B42AB" w:rsidP="00CC40C1">
            <w:pPr>
              <w:pStyle w:val="TAC"/>
            </w:pPr>
            <w:r w:rsidRPr="00AC4FBC">
              <w:t>DL 2121</w:t>
            </w:r>
          </w:p>
        </w:tc>
        <w:tc>
          <w:tcPr>
            <w:tcW w:w="864" w:type="dxa"/>
            <w:vAlign w:val="center"/>
          </w:tcPr>
          <w:p w14:paraId="3AAF8B86" w14:textId="77777777" w:rsidR="004B42AB" w:rsidRPr="00AC4FBC" w:rsidRDefault="004B42AB" w:rsidP="00CC40C1">
            <w:pPr>
              <w:pStyle w:val="TAC"/>
            </w:pPr>
          </w:p>
        </w:tc>
        <w:tc>
          <w:tcPr>
            <w:tcW w:w="1789" w:type="dxa"/>
            <w:gridSpan w:val="3"/>
            <w:vAlign w:val="center"/>
          </w:tcPr>
          <w:p w14:paraId="7B885BAF" w14:textId="77777777" w:rsidR="004B42AB" w:rsidRPr="00AC4FBC" w:rsidRDefault="004B42AB" w:rsidP="00CC40C1">
            <w:pPr>
              <w:pStyle w:val="TAC"/>
            </w:pPr>
          </w:p>
        </w:tc>
      </w:tr>
      <w:tr w:rsidR="004B42AB" w:rsidRPr="00AC4FBC" w14:paraId="41F81D10" w14:textId="77777777" w:rsidTr="00CC40C1">
        <w:trPr>
          <w:trHeight w:val="70"/>
        </w:trPr>
        <w:tc>
          <w:tcPr>
            <w:tcW w:w="637" w:type="dxa"/>
            <w:vMerge/>
            <w:vAlign w:val="center"/>
          </w:tcPr>
          <w:p w14:paraId="56924952" w14:textId="77777777" w:rsidR="004B42AB" w:rsidRPr="00AC4FBC" w:rsidRDefault="004B42AB" w:rsidP="00CC40C1">
            <w:pPr>
              <w:pStyle w:val="TAC"/>
            </w:pPr>
          </w:p>
        </w:tc>
        <w:tc>
          <w:tcPr>
            <w:tcW w:w="645" w:type="dxa"/>
            <w:vAlign w:val="center"/>
          </w:tcPr>
          <w:p w14:paraId="4513B6F0" w14:textId="77777777" w:rsidR="004B42AB" w:rsidRPr="00AC4FBC" w:rsidRDefault="004B42AB" w:rsidP="00CC40C1">
            <w:pPr>
              <w:pStyle w:val="TAC"/>
            </w:pPr>
            <w:r w:rsidRPr="00AC4FBC">
              <w:t>QPSK</w:t>
            </w:r>
          </w:p>
        </w:tc>
        <w:tc>
          <w:tcPr>
            <w:tcW w:w="1072" w:type="dxa"/>
            <w:gridSpan w:val="5"/>
            <w:vAlign w:val="center"/>
          </w:tcPr>
          <w:p w14:paraId="205E0176" w14:textId="77777777" w:rsidR="004B42AB" w:rsidRPr="00AC4FBC" w:rsidRDefault="004B42AB" w:rsidP="00CC40C1">
            <w:pPr>
              <w:pStyle w:val="TAC"/>
            </w:pPr>
            <w:r w:rsidRPr="00AC4FBC">
              <w:t>N/A</w:t>
            </w:r>
          </w:p>
        </w:tc>
        <w:tc>
          <w:tcPr>
            <w:tcW w:w="973" w:type="dxa"/>
            <w:gridSpan w:val="3"/>
            <w:vAlign w:val="center"/>
          </w:tcPr>
          <w:p w14:paraId="516AD166" w14:textId="77777777" w:rsidR="004B42AB" w:rsidRPr="00AC4FBC" w:rsidRDefault="004B42AB" w:rsidP="00CC40C1">
            <w:pPr>
              <w:pStyle w:val="TAC"/>
            </w:pPr>
            <w:r w:rsidRPr="00AC4FBC">
              <w:t>5 MHz</w:t>
            </w:r>
          </w:p>
        </w:tc>
        <w:tc>
          <w:tcPr>
            <w:tcW w:w="1794" w:type="dxa"/>
            <w:gridSpan w:val="2"/>
            <w:vAlign w:val="center"/>
          </w:tcPr>
          <w:p w14:paraId="09F0257A" w14:textId="77777777" w:rsidR="004B42AB" w:rsidRPr="00AC4FBC" w:rsidRDefault="004B42AB" w:rsidP="00CC40C1">
            <w:pPr>
              <w:pStyle w:val="TAC"/>
            </w:pPr>
            <w:r w:rsidRPr="00AC4FBC">
              <w:t>All RBs / REFSENS_ENDC_4</w:t>
            </w:r>
          </w:p>
        </w:tc>
        <w:tc>
          <w:tcPr>
            <w:tcW w:w="1121" w:type="dxa"/>
            <w:gridSpan w:val="3"/>
            <w:vAlign w:val="center"/>
          </w:tcPr>
          <w:p w14:paraId="5CDA709E" w14:textId="77777777" w:rsidR="004B42AB" w:rsidRPr="00AC4FBC" w:rsidRDefault="004B42AB" w:rsidP="00CC40C1">
            <w:pPr>
              <w:pStyle w:val="TAC"/>
            </w:pPr>
            <w:r w:rsidRPr="00AC4FBC">
              <w:t>N/A</w:t>
            </w:r>
          </w:p>
        </w:tc>
        <w:tc>
          <w:tcPr>
            <w:tcW w:w="1253" w:type="dxa"/>
            <w:gridSpan w:val="2"/>
            <w:vAlign w:val="center"/>
          </w:tcPr>
          <w:p w14:paraId="431F3930" w14:textId="77777777" w:rsidR="004B42AB" w:rsidRPr="00AC4FBC" w:rsidRDefault="004B42AB" w:rsidP="00CC40C1">
            <w:pPr>
              <w:pStyle w:val="TAC"/>
            </w:pPr>
            <w:r w:rsidRPr="00AC4FBC">
              <w:t>CP-OFDM QPSK</w:t>
            </w:r>
          </w:p>
        </w:tc>
        <w:tc>
          <w:tcPr>
            <w:tcW w:w="864" w:type="dxa"/>
            <w:vAlign w:val="center"/>
          </w:tcPr>
          <w:p w14:paraId="1FE1AD79" w14:textId="77777777" w:rsidR="004B42AB" w:rsidRPr="00AC4FBC" w:rsidRDefault="004B42AB" w:rsidP="00CC40C1">
            <w:pPr>
              <w:pStyle w:val="TAC"/>
            </w:pPr>
            <w:r w:rsidRPr="00AC4FBC">
              <w:t>5 MHz</w:t>
            </w:r>
          </w:p>
        </w:tc>
        <w:tc>
          <w:tcPr>
            <w:tcW w:w="1789" w:type="dxa"/>
            <w:gridSpan w:val="3"/>
            <w:vAlign w:val="center"/>
          </w:tcPr>
          <w:p w14:paraId="2FC8B5ED" w14:textId="77777777" w:rsidR="004B42AB" w:rsidRPr="00AC4FBC" w:rsidRDefault="004B42AB" w:rsidP="00CC40C1">
            <w:pPr>
              <w:pStyle w:val="TAC"/>
            </w:pPr>
            <w:r w:rsidRPr="00AC4FBC">
              <w:t>All RBs / REFSENS_ENDC_4</w:t>
            </w:r>
          </w:p>
        </w:tc>
      </w:tr>
      <w:tr w:rsidR="004B42AB" w:rsidRPr="00AC4FBC" w14:paraId="50ABB00B" w14:textId="77777777" w:rsidTr="00CC40C1">
        <w:trPr>
          <w:trHeight w:val="70"/>
        </w:trPr>
        <w:tc>
          <w:tcPr>
            <w:tcW w:w="10148" w:type="dxa"/>
            <w:gridSpan w:val="21"/>
            <w:vAlign w:val="center"/>
          </w:tcPr>
          <w:p w14:paraId="667FD217"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4B42AB" w:rsidRPr="00AC4FBC" w14:paraId="3A234480" w14:textId="77777777" w:rsidTr="00CC40C1">
        <w:trPr>
          <w:trHeight w:val="70"/>
        </w:trPr>
        <w:tc>
          <w:tcPr>
            <w:tcW w:w="637" w:type="dxa"/>
            <w:vMerge w:val="restart"/>
            <w:vAlign w:val="center"/>
          </w:tcPr>
          <w:p w14:paraId="658D8137"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0A3186A" w14:textId="77777777" w:rsidR="004B42AB" w:rsidRPr="00AC4FBC" w:rsidRDefault="004B42AB" w:rsidP="00CC40C1">
            <w:pPr>
              <w:pStyle w:val="TAC"/>
            </w:pPr>
            <w:r w:rsidRPr="00AC4FBC">
              <w:t>5</w:t>
            </w:r>
          </w:p>
        </w:tc>
        <w:tc>
          <w:tcPr>
            <w:tcW w:w="1072" w:type="dxa"/>
            <w:gridSpan w:val="5"/>
            <w:vAlign w:val="center"/>
          </w:tcPr>
          <w:p w14:paraId="0BEC5089" w14:textId="77777777" w:rsidR="004B42AB" w:rsidRPr="00AC4FBC" w:rsidRDefault="004B42AB" w:rsidP="00CC40C1">
            <w:pPr>
              <w:pStyle w:val="TAC"/>
            </w:pPr>
            <w:r w:rsidRPr="00AC4FBC">
              <w:t>UL 837.5</w:t>
            </w:r>
          </w:p>
        </w:tc>
        <w:tc>
          <w:tcPr>
            <w:tcW w:w="973" w:type="dxa"/>
            <w:gridSpan w:val="3"/>
            <w:vAlign w:val="center"/>
          </w:tcPr>
          <w:p w14:paraId="03DA49D4" w14:textId="77777777" w:rsidR="004B42AB" w:rsidRPr="00AC4FBC" w:rsidRDefault="004B42AB" w:rsidP="00CC40C1">
            <w:pPr>
              <w:pStyle w:val="TAC"/>
            </w:pPr>
          </w:p>
        </w:tc>
        <w:tc>
          <w:tcPr>
            <w:tcW w:w="1794" w:type="dxa"/>
            <w:gridSpan w:val="2"/>
            <w:vAlign w:val="center"/>
          </w:tcPr>
          <w:p w14:paraId="684EEF84" w14:textId="77777777" w:rsidR="004B42AB" w:rsidRPr="00AC4FBC" w:rsidRDefault="004B42AB" w:rsidP="00CC40C1">
            <w:pPr>
              <w:pStyle w:val="TAC"/>
            </w:pPr>
          </w:p>
        </w:tc>
        <w:tc>
          <w:tcPr>
            <w:tcW w:w="1121" w:type="dxa"/>
            <w:gridSpan w:val="3"/>
            <w:vAlign w:val="center"/>
          </w:tcPr>
          <w:p w14:paraId="37478491" w14:textId="77777777" w:rsidR="004B42AB" w:rsidRPr="00AC4FBC" w:rsidRDefault="004B42AB" w:rsidP="00CC40C1">
            <w:pPr>
              <w:pStyle w:val="TAC"/>
            </w:pPr>
            <w:r w:rsidRPr="00AC4FBC">
              <w:t>n77</w:t>
            </w:r>
          </w:p>
        </w:tc>
        <w:tc>
          <w:tcPr>
            <w:tcW w:w="1253" w:type="dxa"/>
            <w:gridSpan w:val="2"/>
            <w:vAlign w:val="center"/>
          </w:tcPr>
          <w:p w14:paraId="4DB57628" w14:textId="77777777" w:rsidR="004B42AB" w:rsidRPr="00AC4FBC" w:rsidRDefault="004B42AB" w:rsidP="00CC40C1">
            <w:pPr>
              <w:pStyle w:val="TAC"/>
            </w:pPr>
            <w:r w:rsidRPr="00AC4FBC">
              <w:t>UL/DL 3350.01</w:t>
            </w:r>
          </w:p>
        </w:tc>
        <w:tc>
          <w:tcPr>
            <w:tcW w:w="864" w:type="dxa"/>
            <w:vAlign w:val="center"/>
          </w:tcPr>
          <w:p w14:paraId="4582C14F" w14:textId="77777777" w:rsidR="004B42AB" w:rsidRPr="00AC4FBC" w:rsidRDefault="004B42AB" w:rsidP="00CC40C1">
            <w:pPr>
              <w:pStyle w:val="TAC"/>
            </w:pPr>
          </w:p>
        </w:tc>
        <w:tc>
          <w:tcPr>
            <w:tcW w:w="1789" w:type="dxa"/>
            <w:gridSpan w:val="3"/>
            <w:vAlign w:val="center"/>
          </w:tcPr>
          <w:p w14:paraId="443ED94D" w14:textId="77777777" w:rsidR="004B42AB" w:rsidRPr="00AC4FBC" w:rsidRDefault="004B42AB" w:rsidP="00CC40C1">
            <w:pPr>
              <w:pStyle w:val="TAC"/>
            </w:pPr>
          </w:p>
        </w:tc>
      </w:tr>
      <w:tr w:rsidR="004B42AB" w:rsidRPr="00AC4FBC" w14:paraId="3DDCF208" w14:textId="77777777" w:rsidTr="00CC40C1">
        <w:trPr>
          <w:trHeight w:val="70"/>
        </w:trPr>
        <w:tc>
          <w:tcPr>
            <w:tcW w:w="637" w:type="dxa"/>
            <w:vMerge/>
            <w:vAlign w:val="center"/>
          </w:tcPr>
          <w:p w14:paraId="7607C10E" w14:textId="77777777" w:rsidR="004B42AB" w:rsidRPr="00AC4FBC" w:rsidRDefault="004B42AB" w:rsidP="00CC40C1">
            <w:pPr>
              <w:pStyle w:val="TAC"/>
            </w:pPr>
          </w:p>
        </w:tc>
        <w:tc>
          <w:tcPr>
            <w:tcW w:w="645" w:type="dxa"/>
            <w:vAlign w:val="center"/>
          </w:tcPr>
          <w:p w14:paraId="22863F22" w14:textId="77777777" w:rsidR="004B42AB" w:rsidRPr="00AC4FBC" w:rsidRDefault="004B42AB" w:rsidP="00CC40C1">
            <w:pPr>
              <w:pStyle w:val="TAC"/>
            </w:pPr>
            <w:r w:rsidRPr="00AC4FBC">
              <w:t>QPSK</w:t>
            </w:r>
          </w:p>
        </w:tc>
        <w:tc>
          <w:tcPr>
            <w:tcW w:w="1072" w:type="dxa"/>
            <w:gridSpan w:val="5"/>
            <w:vAlign w:val="center"/>
          </w:tcPr>
          <w:p w14:paraId="1330B75F" w14:textId="77777777" w:rsidR="004B42AB" w:rsidRPr="00AC4FBC" w:rsidRDefault="004B42AB" w:rsidP="00CC40C1">
            <w:pPr>
              <w:pStyle w:val="TAC"/>
            </w:pPr>
            <w:r w:rsidRPr="00AC4FBC">
              <w:t>QPSK</w:t>
            </w:r>
          </w:p>
        </w:tc>
        <w:tc>
          <w:tcPr>
            <w:tcW w:w="973" w:type="dxa"/>
            <w:gridSpan w:val="3"/>
            <w:vAlign w:val="center"/>
          </w:tcPr>
          <w:p w14:paraId="4EF77DF2" w14:textId="77777777" w:rsidR="004B42AB" w:rsidRPr="00AC4FBC" w:rsidRDefault="004B42AB" w:rsidP="00CC40C1">
            <w:pPr>
              <w:pStyle w:val="TAC"/>
            </w:pPr>
            <w:r w:rsidRPr="00AC4FBC">
              <w:t>10 MHz</w:t>
            </w:r>
          </w:p>
        </w:tc>
        <w:tc>
          <w:tcPr>
            <w:tcW w:w="1794" w:type="dxa"/>
            <w:gridSpan w:val="2"/>
            <w:vAlign w:val="center"/>
          </w:tcPr>
          <w:p w14:paraId="07A77CDE" w14:textId="77777777" w:rsidR="004B42AB" w:rsidRPr="00AC4FBC" w:rsidRDefault="004B42AB" w:rsidP="00CC40C1">
            <w:pPr>
              <w:pStyle w:val="TAC"/>
            </w:pPr>
            <w:r w:rsidRPr="00AC4FBC">
              <w:t>All RBs / REFSENS_ENDC_1</w:t>
            </w:r>
          </w:p>
        </w:tc>
        <w:tc>
          <w:tcPr>
            <w:tcW w:w="1121" w:type="dxa"/>
            <w:gridSpan w:val="3"/>
            <w:vAlign w:val="center"/>
          </w:tcPr>
          <w:p w14:paraId="3F6DFCDB" w14:textId="77777777" w:rsidR="004B42AB" w:rsidRPr="00AC4FBC" w:rsidRDefault="004B42AB" w:rsidP="00CC40C1">
            <w:pPr>
              <w:pStyle w:val="TAC"/>
            </w:pPr>
            <w:r w:rsidRPr="00AC4FBC">
              <w:t>N/A</w:t>
            </w:r>
          </w:p>
        </w:tc>
        <w:tc>
          <w:tcPr>
            <w:tcW w:w="1253" w:type="dxa"/>
            <w:gridSpan w:val="2"/>
            <w:vAlign w:val="center"/>
          </w:tcPr>
          <w:p w14:paraId="798A3DD7" w14:textId="77777777" w:rsidR="004B42AB" w:rsidRPr="00AC4FBC" w:rsidRDefault="004B42AB" w:rsidP="00CC40C1">
            <w:pPr>
              <w:pStyle w:val="TAC"/>
            </w:pPr>
            <w:r w:rsidRPr="00AC4FBC">
              <w:t>CP-OFDM QPSK</w:t>
            </w:r>
          </w:p>
        </w:tc>
        <w:tc>
          <w:tcPr>
            <w:tcW w:w="864" w:type="dxa"/>
            <w:vAlign w:val="center"/>
          </w:tcPr>
          <w:p w14:paraId="47734A9B" w14:textId="77777777" w:rsidR="004B42AB" w:rsidRPr="00AC4FBC" w:rsidRDefault="004B42AB" w:rsidP="00CC40C1">
            <w:pPr>
              <w:pStyle w:val="TAC"/>
            </w:pPr>
            <w:r w:rsidRPr="00AC4FBC">
              <w:t>100 MHz</w:t>
            </w:r>
          </w:p>
        </w:tc>
        <w:tc>
          <w:tcPr>
            <w:tcW w:w="1789" w:type="dxa"/>
            <w:gridSpan w:val="3"/>
            <w:vAlign w:val="center"/>
          </w:tcPr>
          <w:p w14:paraId="2D01EC8F" w14:textId="77777777" w:rsidR="004B42AB" w:rsidRPr="00AC4FBC" w:rsidRDefault="004B42AB" w:rsidP="00CC40C1">
            <w:pPr>
              <w:pStyle w:val="TAC"/>
            </w:pPr>
            <w:r w:rsidRPr="00AC4FBC">
              <w:t>All RBs / 0</w:t>
            </w:r>
          </w:p>
        </w:tc>
      </w:tr>
      <w:tr w:rsidR="004B42AB" w:rsidRPr="00AC4FBC" w14:paraId="6249303B" w14:textId="77777777" w:rsidTr="00CC40C1">
        <w:trPr>
          <w:trHeight w:val="70"/>
        </w:trPr>
        <w:tc>
          <w:tcPr>
            <w:tcW w:w="637" w:type="dxa"/>
            <w:vMerge w:val="restart"/>
            <w:vAlign w:val="center"/>
          </w:tcPr>
          <w:p w14:paraId="603DECB4"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42AEA063" w14:textId="77777777" w:rsidR="004B42AB" w:rsidRPr="00AC4FBC" w:rsidRDefault="004B42AB" w:rsidP="00CC40C1">
            <w:pPr>
              <w:pStyle w:val="TAC"/>
            </w:pPr>
            <w:r w:rsidRPr="00AC4FBC">
              <w:t>5</w:t>
            </w:r>
          </w:p>
        </w:tc>
        <w:tc>
          <w:tcPr>
            <w:tcW w:w="1072" w:type="dxa"/>
            <w:gridSpan w:val="5"/>
            <w:vAlign w:val="center"/>
          </w:tcPr>
          <w:p w14:paraId="404BDE7D" w14:textId="77777777" w:rsidR="004B42AB" w:rsidRPr="00AC4FBC" w:rsidRDefault="004B42AB" w:rsidP="00CC40C1">
            <w:pPr>
              <w:pStyle w:val="TAC"/>
            </w:pPr>
            <w:r w:rsidRPr="00AC4FBC">
              <w:t>UL 829</w:t>
            </w:r>
          </w:p>
        </w:tc>
        <w:tc>
          <w:tcPr>
            <w:tcW w:w="973" w:type="dxa"/>
            <w:gridSpan w:val="3"/>
            <w:vAlign w:val="center"/>
          </w:tcPr>
          <w:p w14:paraId="39A34A29" w14:textId="77777777" w:rsidR="004B42AB" w:rsidRPr="00AC4FBC" w:rsidRDefault="004B42AB" w:rsidP="00CC40C1">
            <w:pPr>
              <w:pStyle w:val="TAC"/>
            </w:pPr>
          </w:p>
        </w:tc>
        <w:tc>
          <w:tcPr>
            <w:tcW w:w="1794" w:type="dxa"/>
            <w:gridSpan w:val="2"/>
            <w:vAlign w:val="center"/>
          </w:tcPr>
          <w:p w14:paraId="4860DE30" w14:textId="77777777" w:rsidR="004B42AB" w:rsidRPr="00AC4FBC" w:rsidRDefault="004B42AB" w:rsidP="00CC40C1">
            <w:pPr>
              <w:pStyle w:val="TAC"/>
            </w:pPr>
          </w:p>
        </w:tc>
        <w:tc>
          <w:tcPr>
            <w:tcW w:w="1121" w:type="dxa"/>
            <w:gridSpan w:val="3"/>
            <w:vAlign w:val="center"/>
          </w:tcPr>
          <w:p w14:paraId="4738A25E" w14:textId="77777777" w:rsidR="004B42AB" w:rsidRPr="00AC4FBC" w:rsidRDefault="004B42AB" w:rsidP="00CC40C1">
            <w:pPr>
              <w:pStyle w:val="TAC"/>
            </w:pPr>
            <w:r w:rsidRPr="00AC4FBC">
              <w:t>n77</w:t>
            </w:r>
          </w:p>
        </w:tc>
        <w:tc>
          <w:tcPr>
            <w:tcW w:w="1253" w:type="dxa"/>
            <w:gridSpan w:val="2"/>
            <w:vAlign w:val="center"/>
          </w:tcPr>
          <w:p w14:paraId="62B9BC33" w14:textId="77777777" w:rsidR="004B42AB" w:rsidRPr="00AC4FBC" w:rsidRDefault="004B42AB" w:rsidP="00CC40C1">
            <w:pPr>
              <w:pStyle w:val="TAC"/>
            </w:pPr>
            <w:r w:rsidRPr="00AC4FBC">
              <w:t>UL/DL 4145.01</w:t>
            </w:r>
          </w:p>
        </w:tc>
        <w:tc>
          <w:tcPr>
            <w:tcW w:w="864" w:type="dxa"/>
            <w:vAlign w:val="center"/>
          </w:tcPr>
          <w:p w14:paraId="0A75D862" w14:textId="77777777" w:rsidR="004B42AB" w:rsidRPr="00AC4FBC" w:rsidRDefault="004B42AB" w:rsidP="00CC40C1">
            <w:pPr>
              <w:pStyle w:val="TAC"/>
            </w:pPr>
          </w:p>
        </w:tc>
        <w:tc>
          <w:tcPr>
            <w:tcW w:w="1789" w:type="dxa"/>
            <w:gridSpan w:val="3"/>
            <w:vAlign w:val="center"/>
          </w:tcPr>
          <w:p w14:paraId="65FAD1A2" w14:textId="77777777" w:rsidR="004B42AB" w:rsidRPr="00AC4FBC" w:rsidRDefault="004B42AB" w:rsidP="00CC40C1">
            <w:pPr>
              <w:pStyle w:val="TAC"/>
            </w:pPr>
          </w:p>
        </w:tc>
      </w:tr>
      <w:tr w:rsidR="004B42AB" w:rsidRPr="00AC4FBC" w14:paraId="326E9D28" w14:textId="77777777" w:rsidTr="00CC40C1">
        <w:trPr>
          <w:trHeight w:val="70"/>
        </w:trPr>
        <w:tc>
          <w:tcPr>
            <w:tcW w:w="637" w:type="dxa"/>
            <w:vMerge/>
            <w:vAlign w:val="center"/>
          </w:tcPr>
          <w:p w14:paraId="2CCC355B" w14:textId="77777777" w:rsidR="004B42AB" w:rsidRPr="00AC4FBC" w:rsidRDefault="004B42AB" w:rsidP="00CC40C1">
            <w:pPr>
              <w:pStyle w:val="TAC"/>
            </w:pPr>
          </w:p>
        </w:tc>
        <w:tc>
          <w:tcPr>
            <w:tcW w:w="645" w:type="dxa"/>
            <w:vAlign w:val="center"/>
          </w:tcPr>
          <w:p w14:paraId="3127A972" w14:textId="77777777" w:rsidR="004B42AB" w:rsidRPr="00AC4FBC" w:rsidRDefault="004B42AB" w:rsidP="00CC40C1">
            <w:pPr>
              <w:pStyle w:val="TAC"/>
            </w:pPr>
            <w:r w:rsidRPr="00AC4FBC">
              <w:t>QPSK</w:t>
            </w:r>
          </w:p>
        </w:tc>
        <w:tc>
          <w:tcPr>
            <w:tcW w:w="1072" w:type="dxa"/>
            <w:gridSpan w:val="5"/>
            <w:vAlign w:val="center"/>
          </w:tcPr>
          <w:p w14:paraId="599C3588" w14:textId="77777777" w:rsidR="004B42AB" w:rsidRPr="00AC4FBC" w:rsidRDefault="004B42AB" w:rsidP="00CC40C1">
            <w:pPr>
              <w:pStyle w:val="TAC"/>
            </w:pPr>
            <w:r w:rsidRPr="00AC4FBC">
              <w:t>QPSK</w:t>
            </w:r>
          </w:p>
        </w:tc>
        <w:tc>
          <w:tcPr>
            <w:tcW w:w="973" w:type="dxa"/>
            <w:gridSpan w:val="3"/>
            <w:vAlign w:val="center"/>
          </w:tcPr>
          <w:p w14:paraId="58BE884F" w14:textId="77777777" w:rsidR="004B42AB" w:rsidRPr="00AC4FBC" w:rsidRDefault="004B42AB" w:rsidP="00CC40C1">
            <w:pPr>
              <w:pStyle w:val="TAC"/>
            </w:pPr>
            <w:r w:rsidRPr="00AC4FBC">
              <w:t>10 MHz</w:t>
            </w:r>
          </w:p>
        </w:tc>
        <w:tc>
          <w:tcPr>
            <w:tcW w:w="1794" w:type="dxa"/>
            <w:gridSpan w:val="2"/>
            <w:vAlign w:val="center"/>
          </w:tcPr>
          <w:p w14:paraId="208019BD" w14:textId="77777777" w:rsidR="004B42AB" w:rsidRPr="00AC4FBC" w:rsidRDefault="004B42AB" w:rsidP="00CC40C1">
            <w:pPr>
              <w:pStyle w:val="TAC"/>
            </w:pPr>
            <w:r w:rsidRPr="00AC4FBC">
              <w:t>All RBs / REFSENS_ENDC_1</w:t>
            </w:r>
          </w:p>
        </w:tc>
        <w:tc>
          <w:tcPr>
            <w:tcW w:w="1121" w:type="dxa"/>
            <w:gridSpan w:val="3"/>
            <w:vAlign w:val="center"/>
          </w:tcPr>
          <w:p w14:paraId="6D6835BC" w14:textId="77777777" w:rsidR="004B42AB" w:rsidRPr="00AC4FBC" w:rsidRDefault="004B42AB" w:rsidP="00CC40C1">
            <w:pPr>
              <w:pStyle w:val="TAC"/>
            </w:pPr>
            <w:r w:rsidRPr="00AC4FBC">
              <w:t>N/A</w:t>
            </w:r>
          </w:p>
        </w:tc>
        <w:tc>
          <w:tcPr>
            <w:tcW w:w="1253" w:type="dxa"/>
            <w:gridSpan w:val="2"/>
            <w:vAlign w:val="center"/>
          </w:tcPr>
          <w:p w14:paraId="51E2517A" w14:textId="77777777" w:rsidR="004B42AB" w:rsidRPr="00AC4FBC" w:rsidRDefault="004B42AB" w:rsidP="00CC40C1">
            <w:pPr>
              <w:pStyle w:val="TAC"/>
            </w:pPr>
            <w:r w:rsidRPr="00AC4FBC">
              <w:t>CP-OFDM QPSK</w:t>
            </w:r>
          </w:p>
        </w:tc>
        <w:tc>
          <w:tcPr>
            <w:tcW w:w="864" w:type="dxa"/>
            <w:vAlign w:val="center"/>
          </w:tcPr>
          <w:p w14:paraId="725C899D" w14:textId="77777777" w:rsidR="004B42AB" w:rsidRPr="00AC4FBC" w:rsidRDefault="004B42AB" w:rsidP="00CC40C1">
            <w:pPr>
              <w:pStyle w:val="TAC"/>
            </w:pPr>
            <w:r w:rsidRPr="00AC4FBC">
              <w:t>100 MHz</w:t>
            </w:r>
          </w:p>
        </w:tc>
        <w:tc>
          <w:tcPr>
            <w:tcW w:w="1789" w:type="dxa"/>
            <w:gridSpan w:val="3"/>
            <w:vAlign w:val="center"/>
          </w:tcPr>
          <w:p w14:paraId="63183322" w14:textId="77777777" w:rsidR="004B42AB" w:rsidRPr="00AC4FBC" w:rsidRDefault="004B42AB" w:rsidP="00CC40C1">
            <w:pPr>
              <w:pStyle w:val="TAC"/>
            </w:pPr>
            <w:r w:rsidRPr="00AC4FBC">
              <w:t>All RBs / 0</w:t>
            </w:r>
          </w:p>
        </w:tc>
      </w:tr>
      <w:tr w:rsidR="004B42AB" w:rsidRPr="00AC4FBC" w14:paraId="2DC1A8CA" w14:textId="77777777" w:rsidTr="00CC40C1">
        <w:trPr>
          <w:trHeight w:val="70"/>
        </w:trPr>
        <w:tc>
          <w:tcPr>
            <w:tcW w:w="637" w:type="dxa"/>
            <w:vMerge w:val="restart"/>
            <w:vAlign w:val="center"/>
          </w:tcPr>
          <w:p w14:paraId="588FE065" w14:textId="77777777" w:rsidR="004B42AB" w:rsidRPr="00AC4FBC" w:rsidRDefault="004B42AB" w:rsidP="00CC40C1">
            <w:pPr>
              <w:pStyle w:val="TAC"/>
            </w:pPr>
            <w:r w:rsidRPr="00AC4FBC">
              <w:t>3</w:t>
            </w:r>
            <w:r w:rsidRPr="00AC4FBC">
              <w:rPr>
                <w:vertAlign w:val="superscript"/>
              </w:rPr>
              <w:t>8</w:t>
            </w:r>
          </w:p>
        </w:tc>
        <w:tc>
          <w:tcPr>
            <w:tcW w:w="645" w:type="dxa"/>
            <w:vAlign w:val="center"/>
          </w:tcPr>
          <w:p w14:paraId="22A06CDE" w14:textId="77777777" w:rsidR="004B42AB" w:rsidRPr="00AC4FBC" w:rsidRDefault="004B42AB" w:rsidP="00CC40C1">
            <w:pPr>
              <w:pStyle w:val="TAC"/>
            </w:pPr>
            <w:r w:rsidRPr="00AC4FBC">
              <w:t>5</w:t>
            </w:r>
          </w:p>
        </w:tc>
        <w:tc>
          <w:tcPr>
            <w:tcW w:w="1072" w:type="dxa"/>
            <w:gridSpan w:val="5"/>
            <w:vAlign w:val="center"/>
          </w:tcPr>
          <w:p w14:paraId="7F7D42E2" w14:textId="77777777" w:rsidR="004B42AB" w:rsidRPr="00AC4FBC" w:rsidRDefault="004B42AB" w:rsidP="00CC40C1">
            <w:pPr>
              <w:pStyle w:val="TAC"/>
            </w:pPr>
            <w:r w:rsidRPr="00AC4FBC">
              <w:t>UL Mid (836.5 MHz)</w:t>
            </w:r>
          </w:p>
        </w:tc>
        <w:tc>
          <w:tcPr>
            <w:tcW w:w="973" w:type="dxa"/>
            <w:gridSpan w:val="3"/>
            <w:vAlign w:val="center"/>
          </w:tcPr>
          <w:p w14:paraId="037BC7D3" w14:textId="77777777" w:rsidR="004B42AB" w:rsidRPr="00AC4FBC" w:rsidRDefault="004B42AB" w:rsidP="00CC40C1">
            <w:pPr>
              <w:pStyle w:val="TAC"/>
            </w:pPr>
          </w:p>
        </w:tc>
        <w:tc>
          <w:tcPr>
            <w:tcW w:w="1794" w:type="dxa"/>
            <w:gridSpan w:val="2"/>
            <w:vAlign w:val="center"/>
          </w:tcPr>
          <w:p w14:paraId="3EAD9689" w14:textId="77777777" w:rsidR="004B42AB" w:rsidRPr="00AC4FBC" w:rsidRDefault="004B42AB" w:rsidP="00CC40C1">
            <w:pPr>
              <w:pStyle w:val="TAC"/>
            </w:pPr>
          </w:p>
        </w:tc>
        <w:tc>
          <w:tcPr>
            <w:tcW w:w="1121" w:type="dxa"/>
            <w:gridSpan w:val="3"/>
            <w:vAlign w:val="center"/>
          </w:tcPr>
          <w:p w14:paraId="2474D80B" w14:textId="77777777" w:rsidR="004B42AB" w:rsidRPr="00AC4FBC" w:rsidRDefault="004B42AB" w:rsidP="00CC40C1">
            <w:pPr>
              <w:pStyle w:val="TAC"/>
            </w:pPr>
            <w:r w:rsidRPr="00AC4FBC">
              <w:t>n77</w:t>
            </w:r>
          </w:p>
        </w:tc>
        <w:tc>
          <w:tcPr>
            <w:tcW w:w="1253" w:type="dxa"/>
            <w:gridSpan w:val="2"/>
            <w:vAlign w:val="center"/>
          </w:tcPr>
          <w:p w14:paraId="3190E268" w14:textId="77777777" w:rsidR="004B42AB" w:rsidRPr="00AC4FBC" w:rsidRDefault="004B42AB" w:rsidP="00CC40C1">
            <w:pPr>
              <w:pStyle w:val="TAC"/>
            </w:pPr>
            <w:r w:rsidRPr="00AC4FBC">
              <w:t>UL/DL Mid</w:t>
            </w:r>
          </w:p>
        </w:tc>
        <w:tc>
          <w:tcPr>
            <w:tcW w:w="864" w:type="dxa"/>
            <w:vAlign w:val="center"/>
          </w:tcPr>
          <w:p w14:paraId="1E4A8367" w14:textId="77777777" w:rsidR="004B42AB" w:rsidRPr="00AC4FBC" w:rsidRDefault="004B42AB" w:rsidP="00CC40C1">
            <w:pPr>
              <w:pStyle w:val="TAC"/>
            </w:pPr>
          </w:p>
        </w:tc>
        <w:tc>
          <w:tcPr>
            <w:tcW w:w="1789" w:type="dxa"/>
            <w:gridSpan w:val="3"/>
            <w:vAlign w:val="center"/>
          </w:tcPr>
          <w:p w14:paraId="2B9FD52B" w14:textId="77777777" w:rsidR="004B42AB" w:rsidRPr="00AC4FBC" w:rsidRDefault="004B42AB" w:rsidP="00CC40C1">
            <w:pPr>
              <w:pStyle w:val="TAC"/>
            </w:pPr>
          </w:p>
        </w:tc>
      </w:tr>
      <w:tr w:rsidR="004B42AB" w:rsidRPr="00AC4FBC" w14:paraId="3DA3D74E" w14:textId="77777777" w:rsidTr="00CC40C1">
        <w:trPr>
          <w:trHeight w:val="70"/>
        </w:trPr>
        <w:tc>
          <w:tcPr>
            <w:tcW w:w="637" w:type="dxa"/>
            <w:vMerge/>
            <w:vAlign w:val="center"/>
          </w:tcPr>
          <w:p w14:paraId="797522DF" w14:textId="77777777" w:rsidR="004B42AB" w:rsidRPr="00AC4FBC" w:rsidRDefault="004B42AB" w:rsidP="00CC40C1">
            <w:pPr>
              <w:pStyle w:val="TAC"/>
            </w:pPr>
          </w:p>
        </w:tc>
        <w:tc>
          <w:tcPr>
            <w:tcW w:w="645" w:type="dxa"/>
            <w:vAlign w:val="center"/>
          </w:tcPr>
          <w:p w14:paraId="1DC7CEE2" w14:textId="77777777" w:rsidR="004B42AB" w:rsidRPr="00AC4FBC" w:rsidRDefault="004B42AB" w:rsidP="00CC40C1">
            <w:pPr>
              <w:pStyle w:val="TAC"/>
            </w:pPr>
            <w:r w:rsidRPr="00AC4FBC">
              <w:t>QPSK</w:t>
            </w:r>
          </w:p>
        </w:tc>
        <w:tc>
          <w:tcPr>
            <w:tcW w:w="1072" w:type="dxa"/>
            <w:gridSpan w:val="5"/>
            <w:vAlign w:val="center"/>
          </w:tcPr>
          <w:p w14:paraId="15586FF9" w14:textId="77777777" w:rsidR="004B42AB" w:rsidRPr="00AC4FBC" w:rsidRDefault="004B42AB" w:rsidP="00CC40C1">
            <w:pPr>
              <w:pStyle w:val="TAC"/>
            </w:pPr>
            <w:r w:rsidRPr="00AC4FBC">
              <w:t>QPSK</w:t>
            </w:r>
          </w:p>
        </w:tc>
        <w:tc>
          <w:tcPr>
            <w:tcW w:w="973" w:type="dxa"/>
            <w:gridSpan w:val="3"/>
            <w:vAlign w:val="center"/>
          </w:tcPr>
          <w:p w14:paraId="7CCC5BF3" w14:textId="77777777" w:rsidR="004B42AB" w:rsidRPr="00AC4FBC" w:rsidRDefault="004B42AB" w:rsidP="00CC40C1">
            <w:pPr>
              <w:pStyle w:val="TAC"/>
            </w:pPr>
            <w:r w:rsidRPr="00AC4FBC">
              <w:t>10 MHz</w:t>
            </w:r>
          </w:p>
        </w:tc>
        <w:tc>
          <w:tcPr>
            <w:tcW w:w="1794" w:type="dxa"/>
            <w:gridSpan w:val="2"/>
            <w:vAlign w:val="center"/>
          </w:tcPr>
          <w:p w14:paraId="46F077D5" w14:textId="77777777" w:rsidR="004B42AB" w:rsidRPr="00AC4FBC" w:rsidRDefault="004B42AB" w:rsidP="00CC40C1">
            <w:pPr>
              <w:pStyle w:val="TAC"/>
            </w:pPr>
            <w:r w:rsidRPr="00AC4FBC">
              <w:t>All RBs / REFSENS_ENDC_1</w:t>
            </w:r>
          </w:p>
        </w:tc>
        <w:tc>
          <w:tcPr>
            <w:tcW w:w="1121" w:type="dxa"/>
            <w:gridSpan w:val="3"/>
            <w:vAlign w:val="center"/>
          </w:tcPr>
          <w:p w14:paraId="1231F847" w14:textId="77777777" w:rsidR="004B42AB" w:rsidRPr="00AC4FBC" w:rsidRDefault="004B42AB" w:rsidP="00CC40C1">
            <w:pPr>
              <w:pStyle w:val="TAC"/>
            </w:pPr>
            <w:r w:rsidRPr="00AC4FBC">
              <w:t>N/A</w:t>
            </w:r>
          </w:p>
        </w:tc>
        <w:tc>
          <w:tcPr>
            <w:tcW w:w="1253" w:type="dxa"/>
            <w:gridSpan w:val="2"/>
            <w:vAlign w:val="center"/>
          </w:tcPr>
          <w:p w14:paraId="220E83BA" w14:textId="77777777" w:rsidR="004B42AB" w:rsidRPr="00AC4FBC" w:rsidRDefault="004B42AB" w:rsidP="00CC40C1">
            <w:pPr>
              <w:pStyle w:val="TAC"/>
            </w:pPr>
            <w:r w:rsidRPr="00AC4FBC">
              <w:t>CP-OFDM QPSK</w:t>
            </w:r>
          </w:p>
        </w:tc>
        <w:tc>
          <w:tcPr>
            <w:tcW w:w="864" w:type="dxa"/>
            <w:vAlign w:val="center"/>
          </w:tcPr>
          <w:p w14:paraId="21E0386F" w14:textId="77777777" w:rsidR="004B42AB" w:rsidRPr="00AC4FBC" w:rsidRDefault="004B42AB" w:rsidP="00CC40C1">
            <w:pPr>
              <w:pStyle w:val="TAC"/>
            </w:pPr>
            <w:r w:rsidRPr="00AC4FBC">
              <w:t>100 MHz</w:t>
            </w:r>
          </w:p>
        </w:tc>
        <w:tc>
          <w:tcPr>
            <w:tcW w:w="1789" w:type="dxa"/>
            <w:gridSpan w:val="3"/>
            <w:vAlign w:val="center"/>
          </w:tcPr>
          <w:p w14:paraId="31E1C734" w14:textId="77777777" w:rsidR="004B42AB" w:rsidRPr="00AC4FBC" w:rsidRDefault="004B42AB" w:rsidP="00CC40C1">
            <w:pPr>
              <w:pStyle w:val="TAC"/>
            </w:pPr>
            <w:r w:rsidRPr="00AC4FBC">
              <w:t>All RBs / 0</w:t>
            </w:r>
          </w:p>
        </w:tc>
      </w:tr>
      <w:tr w:rsidR="004B42AB" w:rsidRPr="00AC4FBC" w14:paraId="5A13C788" w14:textId="77777777" w:rsidTr="00CC40C1">
        <w:trPr>
          <w:trHeight w:val="70"/>
        </w:trPr>
        <w:tc>
          <w:tcPr>
            <w:tcW w:w="637" w:type="dxa"/>
            <w:vMerge w:val="restart"/>
            <w:vAlign w:val="center"/>
          </w:tcPr>
          <w:p w14:paraId="518794C4" w14:textId="77777777" w:rsidR="004B42AB" w:rsidRPr="00AC4FBC" w:rsidRDefault="004B42AB" w:rsidP="00CC40C1">
            <w:pPr>
              <w:pStyle w:val="TAC"/>
            </w:pPr>
            <w:r w:rsidRPr="00AC4FBC">
              <w:rPr>
                <w:rFonts w:cs="Arial"/>
              </w:rPr>
              <w:t>4</w:t>
            </w:r>
            <w:r w:rsidRPr="00AC4FBC">
              <w:rPr>
                <w:rFonts w:cs="Arial"/>
                <w:vertAlign w:val="superscript"/>
              </w:rPr>
              <w:t>4, 13</w:t>
            </w:r>
          </w:p>
        </w:tc>
        <w:tc>
          <w:tcPr>
            <w:tcW w:w="645" w:type="dxa"/>
            <w:vAlign w:val="center"/>
          </w:tcPr>
          <w:p w14:paraId="5962FD57" w14:textId="77777777" w:rsidR="004B42AB" w:rsidRPr="00AC4FBC" w:rsidRDefault="004B42AB" w:rsidP="00CC40C1">
            <w:pPr>
              <w:pStyle w:val="TAC"/>
            </w:pPr>
            <w:r w:rsidRPr="00AC4FBC">
              <w:t>5</w:t>
            </w:r>
          </w:p>
        </w:tc>
        <w:tc>
          <w:tcPr>
            <w:tcW w:w="1072" w:type="dxa"/>
            <w:gridSpan w:val="5"/>
            <w:vAlign w:val="center"/>
          </w:tcPr>
          <w:p w14:paraId="459DE027" w14:textId="77777777" w:rsidR="004B42AB" w:rsidRPr="00AC4FBC" w:rsidRDefault="004B42AB" w:rsidP="00CC40C1">
            <w:pPr>
              <w:pStyle w:val="TAC"/>
            </w:pPr>
            <w:r w:rsidRPr="00AC4FBC">
              <w:t>UL 844/DL 889</w:t>
            </w:r>
          </w:p>
        </w:tc>
        <w:tc>
          <w:tcPr>
            <w:tcW w:w="973" w:type="dxa"/>
            <w:gridSpan w:val="3"/>
            <w:vAlign w:val="center"/>
          </w:tcPr>
          <w:p w14:paraId="54AD0112" w14:textId="77777777" w:rsidR="004B42AB" w:rsidRPr="00AC4FBC" w:rsidRDefault="004B42AB" w:rsidP="00CC40C1">
            <w:pPr>
              <w:pStyle w:val="TAC"/>
            </w:pPr>
          </w:p>
        </w:tc>
        <w:tc>
          <w:tcPr>
            <w:tcW w:w="1794" w:type="dxa"/>
            <w:gridSpan w:val="2"/>
            <w:vAlign w:val="center"/>
          </w:tcPr>
          <w:p w14:paraId="0C0F05A1" w14:textId="77777777" w:rsidR="004B42AB" w:rsidRPr="00AC4FBC" w:rsidRDefault="004B42AB" w:rsidP="00CC40C1">
            <w:pPr>
              <w:pStyle w:val="TAC"/>
            </w:pPr>
          </w:p>
        </w:tc>
        <w:tc>
          <w:tcPr>
            <w:tcW w:w="1121" w:type="dxa"/>
            <w:gridSpan w:val="3"/>
            <w:vAlign w:val="center"/>
          </w:tcPr>
          <w:p w14:paraId="3757AF28" w14:textId="77777777" w:rsidR="004B42AB" w:rsidRPr="00AC4FBC" w:rsidRDefault="004B42AB" w:rsidP="00CC40C1">
            <w:pPr>
              <w:pStyle w:val="TAC"/>
            </w:pPr>
            <w:r w:rsidRPr="00AC4FBC">
              <w:t>n77</w:t>
            </w:r>
          </w:p>
        </w:tc>
        <w:tc>
          <w:tcPr>
            <w:tcW w:w="1253" w:type="dxa"/>
            <w:gridSpan w:val="2"/>
            <w:vAlign w:val="center"/>
          </w:tcPr>
          <w:p w14:paraId="39E757D1" w14:textId="77777777" w:rsidR="004B42AB" w:rsidRPr="00AC4FBC" w:rsidRDefault="004B42AB" w:rsidP="00CC40C1">
            <w:pPr>
              <w:pStyle w:val="TAC"/>
            </w:pPr>
            <w:r w:rsidRPr="00AC4FBC">
              <w:t>UL/DL 3421.005</w:t>
            </w:r>
          </w:p>
        </w:tc>
        <w:tc>
          <w:tcPr>
            <w:tcW w:w="864" w:type="dxa"/>
            <w:vAlign w:val="center"/>
          </w:tcPr>
          <w:p w14:paraId="7B20AEEF" w14:textId="77777777" w:rsidR="004B42AB" w:rsidRPr="00AC4FBC" w:rsidRDefault="004B42AB" w:rsidP="00CC40C1">
            <w:pPr>
              <w:pStyle w:val="TAC"/>
            </w:pPr>
          </w:p>
        </w:tc>
        <w:tc>
          <w:tcPr>
            <w:tcW w:w="1789" w:type="dxa"/>
            <w:gridSpan w:val="3"/>
            <w:vAlign w:val="center"/>
          </w:tcPr>
          <w:p w14:paraId="2FE40800" w14:textId="77777777" w:rsidR="004B42AB" w:rsidRPr="00AC4FBC" w:rsidRDefault="004B42AB" w:rsidP="00CC40C1">
            <w:pPr>
              <w:pStyle w:val="TAC"/>
            </w:pPr>
          </w:p>
        </w:tc>
      </w:tr>
      <w:tr w:rsidR="004B42AB" w:rsidRPr="00AC4FBC" w14:paraId="7BA62D5B" w14:textId="77777777" w:rsidTr="00CC40C1">
        <w:trPr>
          <w:trHeight w:val="70"/>
        </w:trPr>
        <w:tc>
          <w:tcPr>
            <w:tcW w:w="637" w:type="dxa"/>
            <w:vMerge/>
            <w:vAlign w:val="center"/>
          </w:tcPr>
          <w:p w14:paraId="43DA9CF3" w14:textId="77777777" w:rsidR="004B42AB" w:rsidRPr="00AC4FBC" w:rsidRDefault="004B42AB" w:rsidP="00CC40C1">
            <w:pPr>
              <w:pStyle w:val="TAC"/>
            </w:pPr>
          </w:p>
        </w:tc>
        <w:tc>
          <w:tcPr>
            <w:tcW w:w="645" w:type="dxa"/>
            <w:vAlign w:val="center"/>
          </w:tcPr>
          <w:p w14:paraId="34C3E960" w14:textId="77777777" w:rsidR="004B42AB" w:rsidRPr="00AC4FBC" w:rsidRDefault="004B42AB" w:rsidP="00CC40C1">
            <w:pPr>
              <w:pStyle w:val="TAC"/>
            </w:pPr>
            <w:r w:rsidRPr="00AC4FBC">
              <w:t>QPSK</w:t>
            </w:r>
          </w:p>
        </w:tc>
        <w:tc>
          <w:tcPr>
            <w:tcW w:w="1072" w:type="dxa"/>
            <w:gridSpan w:val="5"/>
            <w:vAlign w:val="center"/>
          </w:tcPr>
          <w:p w14:paraId="5ADCCC35" w14:textId="77777777" w:rsidR="004B42AB" w:rsidRPr="00AC4FBC" w:rsidRDefault="004B42AB" w:rsidP="00CC40C1">
            <w:pPr>
              <w:pStyle w:val="TAC"/>
            </w:pPr>
            <w:r w:rsidRPr="00AC4FBC">
              <w:t>QPSK</w:t>
            </w:r>
          </w:p>
        </w:tc>
        <w:tc>
          <w:tcPr>
            <w:tcW w:w="973" w:type="dxa"/>
            <w:gridSpan w:val="3"/>
            <w:vAlign w:val="center"/>
          </w:tcPr>
          <w:p w14:paraId="63930044" w14:textId="77777777" w:rsidR="004B42AB" w:rsidRPr="00AC4FBC" w:rsidRDefault="004B42AB" w:rsidP="00CC40C1">
            <w:pPr>
              <w:pStyle w:val="TAC"/>
            </w:pPr>
            <w:r w:rsidRPr="00AC4FBC">
              <w:t>5 MHz</w:t>
            </w:r>
          </w:p>
        </w:tc>
        <w:tc>
          <w:tcPr>
            <w:tcW w:w="1794" w:type="dxa"/>
            <w:gridSpan w:val="2"/>
            <w:vAlign w:val="center"/>
          </w:tcPr>
          <w:p w14:paraId="197E29F1" w14:textId="77777777" w:rsidR="004B42AB" w:rsidRPr="00AC4FBC" w:rsidRDefault="004B42AB" w:rsidP="00CC40C1">
            <w:pPr>
              <w:pStyle w:val="TAC"/>
            </w:pPr>
            <w:r w:rsidRPr="00AC4FBC">
              <w:t>All RBs / REFSENS_ENDC_4</w:t>
            </w:r>
          </w:p>
        </w:tc>
        <w:tc>
          <w:tcPr>
            <w:tcW w:w="1121" w:type="dxa"/>
            <w:gridSpan w:val="3"/>
            <w:vAlign w:val="center"/>
          </w:tcPr>
          <w:p w14:paraId="181BB1FC" w14:textId="77777777" w:rsidR="004B42AB" w:rsidRPr="00AC4FBC" w:rsidRDefault="004B42AB" w:rsidP="00CC40C1">
            <w:pPr>
              <w:pStyle w:val="TAC"/>
            </w:pPr>
            <w:r w:rsidRPr="00AC4FBC">
              <w:t>DFT-s-OFDM QPSK</w:t>
            </w:r>
          </w:p>
        </w:tc>
        <w:tc>
          <w:tcPr>
            <w:tcW w:w="1253" w:type="dxa"/>
            <w:gridSpan w:val="2"/>
            <w:vAlign w:val="center"/>
          </w:tcPr>
          <w:p w14:paraId="7987C332" w14:textId="77777777" w:rsidR="004B42AB" w:rsidRPr="00AC4FBC" w:rsidRDefault="004B42AB" w:rsidP="00CC40C1">
            <w:pPr>
              <w:pStyle w:val="TAC"/>
            </w:pPr>
            <w:r w:rsidRPr="00AC4FBC">
              <w:t>CP-OFDM QPSK</w:t>
            </w:r>
          </w:p>
        </w:tc>
        <w:tc>
          <w:tcPr>
            <w:tcW w:w="864" w:type="dxa"/>
            <w:vAlign w:val="center"/>
          </w:tcPr>
          <w:p w14:paraId="68584D46" w14:textId="77777777" w:rsidR="004B42AB" w:rsidRPr="00AC4FBC" w:rsidRDefault="004B42AB" w:rsidP="00CC40C1">
            <w:pPr>
              <w:pStyle w:val="TAC"/>
            </w:pPr>
            <w:r w:rsidRPr="00AC4FBC">
              <w:t>10 MHz</w:t>
            </w:r>
          </w:p>
        </w:tc>
        <w:tc>
          <w:tcPr>
            <w:tcW w:w="1789" w:type="dxa"/>
            <w:gridSpan w:val="3"/>
            <w:vAlign w:val="center"/>
          </w:tcPr>
          <w:p w14:paraId="1E9956DD" w14:textId="77777777" w:rsidR="004B42AB" w:rsidRPr="00AC4FBC" w:rsidRDefault="004B42AB" w:rsidP="00CC40C1">
            <w:pPr>
              <w:pStyle w:val="TAC"/>
            </w:pPr>
            <w:r w:rsidRPr="00AC4FBC">
              <w:t>All RBs / REFSENS_ENDC_4</w:t>
            </w:r>
          </w:p>
        </w:tc>
      </w:tr>
      <w:tr w:rsidR="004B42AB" w:rsidRPr="00AC4FBC" w14:paraId="0A17F5FD" w14:textId="77777777" w:rsidTr="00CC40C1">
        <w:trPr>
          <w:trHeight w:val="70"/>
        </w:trPr>
        <w:tc>
          <w:tcPr>
            <w:tcW w:w="637" w:type="dxa"/>
            <w:vMerge w:val="restart"/>
            <w:vAlign w:val="center"/>
          </w:tcPr>
          <w:p w14:paraId="3126EA6E" w14:textId="77777777" w:rsidR="004B42AB" w:rsidRPr="00AC4FBC" w:rsidRDefault="004B42AB" w:rsidP="00CC40C1">
            <w:pPr>
              <w:pStyle w:val="TAC"/>
            </w:pPr>
            <w:r w:rsidRPr="00AC4FBC">
              <w:t>5</w:t>
            </w:r>
            <w:r w:rsidRPr="00AC4FBC">
              <w:rPr>
                <w:vertAlign w:val="superscript"/>
              </w:rPr>
              <w:t>4, 13</w:t>
            </w:r>
          </w:p>
        </w:tc>
        <w:tc>
          <w:tcPr>
            <w:tcW w:w="645" w:type="dxa"/>
            <w:vAlign w:val="center"/>
          </w:tcPr>
          <w:p w14:paraId="3CFC46DE" w14:textId="77777777" w:rsidR="004B42AB" w:rsidRPr="00AC4FBC" w:rsidRDefault="004B42AB" w:rsidP="00CC40C1">
            <w:pPr>
              <w:pStyle w:val="TAC"/>
            </w:pPr>
            <w:r w:rsidRPr="00AC4FBC">
              <w:t>5</w:t>
            </w:r>
          </w:p>
        </w:tc>
        <w:tc>
          <w:tcPr>
            <w:tcW w:w="1072" w:type="dxa"/>
            <w:gridSpan w:val="5"/>
            <w:vAlign w:val="center"/>
          </w:tcPr>
          <w:p w14:paraId="35378260" w14:textId="77777777" w:rsidR="004B42AB" w:rsidRPr="00AC4FBC" w:rsidRDefault="004B42AB" w:rsidP="00CC40C1">
            <w:pPr>
              <w:pStyle w:val="TAC"/>
            </w:pPr>
            <w:r w:rsidRPr="00AC4FBC">
              <w:t>UL 826.5/DL 871.5</w:t>
            </w:r>
          </w:p>
        </w:tc>
        <w:tc>
          <w:tcPr>
            <w:tcW w:w="973" w:type="dxa"/>
            <w:gridSpan w:val="3"/>
            <w:vAlign w:val="center"/>
          </w:tcPr>
          <w:p w14:paraId="2D915A8B" w14:textId="77777777" w:rsidR="004B42AB" w:rsidRPr="00AC4FBC" w:rsidRDefault="004B42AB" w:rsidP="00CC40C1">
            <w:pPr>
              <w:pStyle w:val="TAC"/>
            </w:pPr>
          </w:p>
        </w:tc>
        <w:tc>
          <w:tcPr>
            <w:tcW w:w="1794" w:type="dxa"/>
            <w:gridSpan w:val="2"/>
            <w:vAlign w:val="center"/>
          </w:tcPr>
          <w:p w14:paraId="3C4B4CC8" w14:textId="77777777" w:rsidR="004B42AB" w:rsidRPr="00AC4FBC" w:rsidRDefault="004B42AB" w:rsidP="00CC40C1">
            <w:pPr>
              <w:pStyle w:val="TAC"/>
            </w:pPr>
          </w:p>
        </w:tc>
        <w:tc>
          <w:tcPr>
            <w:tcW w:w="1121" w:type="dxa"/>
            <w:gridSpan w:val="3"/>
            <w:vAlign w:val="center"/>
          </w:tcPr>
          <w:p w14:paraId="2FCD56AB" w14:textId="77777777" w:rsidR="004B42AB" w:rsidRPr="00AC4FBC" w:rsidRDefault="004B42AB" w:rsidP="00CC40C1">
            <w:pPr>
              <w:pStyle w:val="TAC"/>
            </w:pPr>
            <w:r w:rsidRPr="00AC4FBC">
              <w:t>n77</w:t>
            </w:r>
          </w:p>
        </w:tc>
        <w:tc>
          <w:tcPr>
            <w:tcW w:w="1253" w:type="dxa"/>
            <w:gridSpan w:val="2"/>
            <w:vAlign w:val="center"/>
          </w:tcPr>
          <w:p w14:paraId="7382B8EE" w14:textId="77777777" w:rsidR="004B42AB" w:rsidRPr="00AC4FBC" w:rsidRDefault="004B42AB" w:rsidP="00CC40C1">
            <w:pPr>
              <w:pStyle w:val="TAC"/>
            </w:pPr>
            <w:r w:rsidRPr="00AC4FBC">
              <w:t>UL/DL 4177.5</w:t>
            </w:r>
          </w:p>
        </w:tc>
        <w:tc>
          <w:tcPr>
            <w:tcW w:w="864" w:type="dxa"/>
            <w:vAlign w:val="center"/>
          </w:tcPr>
          <w:p w14:paraId="78FD885B" w14:textId="77777777" w:rsidR="004B42AB" w:rsidRPr="00AC4FBC" w:rsidRDefault="004B42AB" w:rsidP="00CC40C1">
            <w:pPr>
              <w:pStyle w:val="TAC"/>
            </w:pPr>
          </w:p>
        </w:tc>
        <w:tc>
          <w:tcPr>
            <w:tcW w:w="1789" w:type="dxa"/>
            <w:gridSpan w:val="3"/>
            <w:vAlign w:val="center"/>
          </w:tcPr>
          <w:p w14:paraId="3164FBAD" w14:textId="77777777" w:rsidR="004B42AB" w:rsidRPr="00AC4FBC" w:rsidRDefault="004B42AB" w:rsidP="00CC40C1">
            <w:pPr>
              <w:pStyle w:val="TAC"/>
            </w:pPr>
          </w:p>
        </w:tc>
      </w:tr>
      <w:tr w:rsidR="004B42AB" w:rsidRPr="00AC4FBC" w14:paraId="0BFA840D" w14:textId="77777777" w:rsidTr="00CC40C1">
        <w:trPr>
          <w:trHeight w:val="70"/>
        </w:trPr>
        <w:tc>
          <w:tcPr>
            <w:tcW w:w="637" w:type="dxa"/>
            <w:vMerge/>
            <w:vAlign w:val="center"/>
          </w:tcPr>
          <w:p w14:paraId="5444B217" w14:textId="77777777" w:rsidR="004B42AB" w:rsidRPr="00AC4FBC" w:rsidRDefault="004B42AB" w:rsidP="00CC40C1">
            <w:pPr>
              <w:pStyle w:val="TAC"/>
            </w:pPr>
          </w:p>
        </w:tc>
        <w:tc>
          <w:tcPr>
            <w:tcW w:w="645" w:type="dxa"/>
            <w:vAlign w:val="center"/>
          </w:tcPr>
          <w:p w14:paraId="6A710B9F" w14:textId="77777777" w:rsidR="004B42AB" w:rsidRPr="00AC4FBC" w:rsidRDefault="004B42AB" w:rsidP="00CC40C1">
            <w:pPr>
              <w:pStyle w:val="TAC"/>
            </w:pPr>
            <w:r w:rsidRPr="00AC4FBC">
              <w:t>QPSK</w:t>
            </w:r>
          </w:p>
        </w:tc>
        <w:tc>
          <w:tcPr>
            <w:tcW w:w="1072" w:type="dxa"/>
            <w:gridSpan w:val="5"/>
            <w:vAlign w:val="center"/>
          </w:tcPr>
          <w:p w14:paraId="0DD7C8DA" w14:textId="77777777" w:rsidR="004B42AB" w:rsidRPr="00AC4FBC" w:rsidRDefault="004B42AB" w:rsidP="00CC40C1">
            <w:pPr>
              <w:pStyle w:val="TAC"/>
            </w:pPr>
            <w:r w:rsidRPr="00AC4FBC">
              <w:t>QPSK</w:t>
            </w:r>
          </w:p>
        </w:tc>
        <w:tc>
          <w:tcPr>
            <w:tcW w:w="973" w:type="dxa"/>
            <w:gridSpan w:val="3"/>
            <w:vAlign w:val="center"/>
          </w:tcPr>
          <w:p w14:paraId="2A4110DD" w14:textId="77777777" w:rsidR="004B42AB" w:rsidRPr="00AC4FBC" w:rsidRDefault="004B42AB" w:rsidP="00CC40C1">
            <w:pPr>
              <w:pStyle w:val="TAC"/>
            </w:pPr>
            <w:r w:rsidRPr="00AC4FBC">
              <w:t>5 MHz</w:t>
            </w:r>
          </w:p>
        </w:tc>
        <w:tc>
          <w:tcPr>
            <w:tcW w:w="1794" w:type="dxa"/>
            <w:gridSpan w:val="2"/>
            <w:vAlign w:val="center"/>
          </w:tcPr>
          <w:p w14:paraId="1D30B492" w14:textId="77777777" w:rsidR="004B42AB" w:rsidRPr="00AC4FBC" w:rsidRDefault="004B42AB" w:rsidP="00CC40C1">
            <w:pPr>
              <w:pStyle w:val="TAC"/>
            </w:pPr>
            <w:r w:rsidRPr="00AC4FBC">
              <w:t>All RBs / REFSENS_ENDC_4</w:t>
            </w:r>
          </w:p>
        </w:tc>
        <w:tc>
          <w:tcPr>
            <w:tcW w:w="1121" w:type="dxa"/>
            <w:gridSpan w:val="3"/>
            <w:vAlign w:val="center"/>
          </w:tcPr>
          <w:p w14:paraId="708C070C" w14:textId="77777777" w:rsidR="004B42AB" w:rsidRPr="00AC4FBC" w:rsidRDefault="004B42AB" w:rsidP="00CC40C1">
            <w:pPr>
              <w:pStyle w:val="TAC"/>
            </w:pPr>
            <w:r w:rsidRPr="00AC4FBC">
              <w:t>DFT-s-OFDM QPSK</w:t>
            </w:r>
          </w:p>
        </w:tc>
        <w:tc>
          <w:tcPr>
            <w:tcW w:w="1253" w:type="dxa"/>
            <w:gridSpan w:val="2"/>
            <w:vAlign w:val="center"/>
          </w:tcPr>
          <w:p w14:paraId="46F75889" w14:textId="77777777" w:rsidR="004B42AB" w:rsidRPr="00AC4FBC" w:rsidRDefault="004B42AB" w:rsidP="00CC40C1">
            <w:pPr>
              <w:pStyle w:val="TAC"/>
            </w:pPr>
            <w:r w:rsidRPr="00AC4FBC">
              <w:t>CP-OFDM QPSK</w:t>
            </w:r>
          </w:p>
        </w:tc>
        <w:tc>
          <w:tcPr>
            <w:tcW w:w="864" w:type="dxa"/>
            <w:vAlign w:val="center"/>
          </w:tcPr>
          <w:p w14:paraId="1A0C5F4E" w14:textId="77777777" w:rsidR="004B42AB" w:rsidRPr="00AC4FBC" w:rsidRDefault="004B42AB" w:rsidP="00CC40C1">
            <w:pPr>
              <w:pStyle w:val="TAC"/>
            </w:pPr>
            <w:r w:rsidRPr="00AC4FBC">
              <w:t>10 MHz</w:t>
            </w:r>
          </w:p>
        </w:tc>
        <w:tc>
          <w:tcPr>
            <w:tcW w:w="1789" w:type="dxa"/>
            <w:gridSpan w:val="3"/>
            <w:vAlign w:val="center"/>
          </w:tcPr>
          <w:p w14:paraId="67B0FD83" w14:textId="77777777" w:rsidR="004B42AB" w:rsidRPr="00AC4FBC" w:rsidRDefault="004B42AB" w:rsidP="00CC40C1">
            <w:pPr>
              <w:pStyle w:val="TAC"/>
            </w:pPr>
            <w:r w:rsidRPr="00AC4FBC">
              <w:t>All RBs / REFSENS_ENDC_4</w:t>
            </w:r>
          </w:p>
        </w:tc>
      </w:tr>
      <w:tr w:rsidR="004B42AB" w:rsidRPr="00AC4FBC" w14:paraId="75B72B19" w14:textId="77777777" w:rsidTr="00CC40C1">
        <w:trPr>
          <w:trHeight w:val="70"/>
        </w:trPr>
        <w:tc>
          <w:tcPr>
            <w:tcW w:w="10148" w:type="dxa"/>
            <w:gridSpan w:val="21"/>
            <w:vAlign w:val="center"/>
          </w:tcPr>
          <w:p w14:paraId="24A8AB0F" w14:textId="77777777" w:rsidR="004B42AB" w:rsidRPr="00AC4FBC" w:rsidRDefault="004B42AB" w:rsidP="00CC40C1">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4B42AB" w:rsidRPr="00AC4FBC" w14:paraId="1E94452B" w14:textId="77777777" w:rsidTr="00CC40C1">
        <w:trPr>
          <w:trHeight w:val="70"/>
        </w:trPr>
        <w:tc>
          <w:tcPr>
            <w:tcW w:w="637" w:type="dxa"/>
            <w:vMerge w:val="restart"/>
            <w:vAlign w:val="center"/>
          </w:tcPr>
          <w:p w14:paraId="0EFD5752"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80B945F" w14:textId="77777777" w:rsidR="004B42AB" w:rsidRPr="00AC4FBC" w:rsidRDefault="004B42AB" w:rsidP="00CC40C1">
            <w:pPr>
              <w:pStyle w:val="TAC"/>
            </w:pPr>
            <w:r w:rsidRPr="00AC4FBC">
              <w:t>5</w:t>
            </w:r>
          </w:p>
        </w:tc>
        <w:tc>
          <w:tcPr>
            <w:tcW w:w="1072" w:type="dxa"/>
            <w:gridSpan w:val="5"/>
            <w:vAlign w:val="center"/>
          </w:tcPr>
          <w:p w14:paraId="5F47C119" w14:textId="77777777" w:rsidR="004B42AB" w:rsidRPr="00AC4FBC" w:rsidRDefault="004B42AB" w:rsidP="00CC40C1">
            <w:pPr>
              <w:pStyle w:val="TAC"/>
            </w:pPr>
            <w:r w:rsidRPr="00AC4FBC">
              <w:t>UL 840</w:t>
            </w:r>
          </w:p>
        </w:tc>
        <w:tc>
          <w:tcPr>
            <w:tcW w:w="973" w:type="dxa"/>
            <w:gridSpan w:val="3"/>
            <w:vAlign w:val="center"/>
          </w:tcPr>
          <w:p w14:paraId="5EC7CBF3" w14:textId="77777777" w:rsidR="004B42AB" w:rsidRPr="00AC4FBC" w:rsidRDefault="004B42AB" w:rsidP="00CC40C1">
            <w:pPr>
              <w:pStyle w:val="TAC"/>
            </w:pPr>
          </w:p>
        </w:tc>
        <w:tc>
          <w:tcPr>
            <w:tcW w:w="1794" w:type="dxa"/>
            <w:gridSpan w:val="2"/>
            <w:vAlign w:val="center"/>
          </w:tcPr>
          <w:p w14:paraId="31E80A63" w14:textId="77777777" w:rsidR="004B42AB" w:rsidRPr="00AC4FBC" w:rsidRDefault="004B42AB" w:rsidP="00CC40C1">
            <w:pPr>
              <w:pStyle w:val="TAC"/>
            </w:pPr>
          </w:p>
        </w:tc>
        <w:tc>
          <w:tcPr>
            <w:tcW w:w="1121" w:type="dxa"/>
            <w:gridSpan w:val="3"/>
            <w:vAlign w:val="center"/>
          </w:tcPr>
          <w:p w14:paraId="2DE33B07" w14:textId="77777777" w:rsidR="004B42AB" w:rsidRPr="00AC4FBC" w:rsidRDefault="004B42AB" w:rsidP="00CC40C1">
            <w:pPr>
              <w:pStyle w:val="TAC"/>
            </w:pPr>
            <w:r w:rsidRPr="00AC4FBC">
              <w:t>n78</w:t>
            </w:r>
          </w:p>
        </w:tc>
        <w:tc>
          <w:tcPr>
            <w:tcW w:w="1253" w:type="dxa"/>
            <w:gridSpan w:val="2"/>
            <w:vAlign w:val="center"/>
          </w:tcPr>
          <w:p w14:paraId="015C44D4" w14:textId="77777777" w:rsidR="004B42AB" w:rsidRPr="00AC4FBC" w:rsidRDefault="004B42AB" w:rsidP="00CC40C1">
            <w:pPr>
              <w:pStyle w:val="TAC"/>
            </w:pPr>
            <w:r w:rsidRPr="00AC4FBC">
              <w:t>UL/DL 3360</w:t>
            </w:r>
          </w:p>
        </w:tc>
        <w:tc>
          <w:tcPr>
            <w:tcW w:w="864" w:type="dxa"/>
            <w:vAlign w:val="center"/>
          </w:tcPr>
          <w:p w14:paraId="4BC91EDB" w14:textId="77777777" w:rsidR="004B42AB" w:rsidRPr="00AC4FBC" w:rsidRDefault="004B42AB" w:rsidP="00CC40C1">
            <w:pPr>
              <w:pStyle w:val="TAC"/>
            </w:pPr>
          </w:p>
        </w:tc>
        <w:tc>
          <w:tcPr>
            <w:tcW w:w="1789" w:type="dxa"/>
            <w:gridSpan w:val="3"/>
            <w:vAlign w:val="center"/>
          </w:tcPr>
          <w:p w14:paraId="7DB186FB" w14:textId="77777777" w:rsidR="004B42AB" w:rsidRPr="00AC4FBC" w:rsidRDefault="004B42AB" w:rsidP="00CC40C1">
            <w:pPr>
              <w:pStyle w:val="TAC"/>
            </w:pPr>
          </w:p>
        </w:tc>
      </w:tr>
      <w:tr w:rsidR="004B42AB" w:rsidRPr="00AC4FBC" w14:paraId="790F9328" w14:textId="77777777" w:rsidTr="00CC40C1">
        <w:trPr>
          <w:trHeight w:val="70"/>
        </w:trPr>
        <w:tc>
          <w:tcPr>
            <w:tcW w:w="637" w:type="dxa"/>
            <w:vMerge/>
            <w:vAlign w:val="center"/>
          </w:tcPr>
          <w:p w14:paraId="392E515F" w14:textId="77777777" w:rsidR="004B42AB" w:rsidRPr="00AC4FBC" w:rsidRDefault="004B42AB" w:rsidP="00CC40C1">
            <w:pPr>
              <w:pStyle w:val="TAC"/>
            </w:pPr>
          </w:p>
        </w:tc>
        <w:tc>
          <w:tcPr>
            <w:tcW w:w="645" w:type="dxa"/>
            <w:vAlign w:val="center"/>
          </w:tcPr>
          <w:p w14:paraId="40F47FAE" w14:textId="77777777" w:rsidR="004B42AB" w:rsidRPr="00AC4FBC" w:rsidRDefault="004B42AB" w:rsidP="00CC40C1">
            <w:pPr>
              <w:pStyle w:val="TAC"/>
            </w:pPr>
            <w:r w:rsidRPr="00AC4FBC">
              <w:t>QPSK</w:t>
            </w:r>
          </w:p>
        </w:tc>
        <w:tc>
          <w:tcPr>
            <w:tcW w:w="1072" w:type="dxa"/>
            <w:gridSpan w:val="5"/>
            <w:vAlign w:val="center"/>
          </w:tcPr>
          <w:p w14:paraId="7ED30BB3" w14:textId="77777777" w:rsidR="004B42AB" w:rsidRPr="00AC4FBC" w:rsidRDefault="004B42AB" w:rsidP="00CC40C1">
            <w:pPr>
              <w:pStyle w:val="TAC"/>
            </w:pPr>
            <w:r w:rsidRPr="00AC4FBC">
              <w:t>QPSK</w:t>
            </w:r>
          </w:p>
        </w:tc>
        <w:tc>
          <w:tcPr>
            <w:tcW w:w="973" w:type="dxa"/>
            <w:gridSpan w:val="3"/>
            <w:vAlign w:val="center"/>
          </w:tcPr>
          <w:p w14:paraId="0174DBE6" w14:textId="77777777" w:rsidR="004B42AB" w:rsidRPr="00AC4FBC" w:rsidRDefault="004B42AB" w:rsidP="00CC40C1">
            <w:pPr>
              <w:pStyle w:val="TAC"/>
            </w:pPr>
            <w:r w:rsidRPr="00AC4FBC">
              <w:t>10 MHz</w:t>
            </w:r>
          </w:p>
        </w:tc>
        <w:tc>
          <w:tcPr>
            <w:tcW w:w="1794" w:type="dxa"/>
            <w:gridSpan w:val="2"/>
            <w:vAlign w:val="center"/>
          </w:tcPr>
          <w:p w14:paraId="7B24C26B" w14:textId="77777777" w:rsidR="004B42AB" w:rsidRPr="00AC4FBC" w:rsidRDefault="004B42AB" w:rsidP="00CC40C1">
            <w:pPr>
              <w:pStyle w:val="TAC"/>
            </w:pPr>
            <w:r w:rsidRPr="00AC4FBC">
              <w:t>All RBs / REFSENS_ENDC_1</w:t>
            </w:r>
          </w:p>
        </w:tc>
        <w:tc>
          <w:tcPr>
            <w:tcW w:w="1121" w:type="dxa"/>
            <w:gridSpan w:val="3"/>
            <w:vAlign w:val="center"/>
          </w:tcPr>
          <w:p w14:paraId="4C438818" w14:textId="77777777" w:rsidR="004B42AB" w:rsidRPr="00AC4FBC" w:rsidRDefault="004B42AB" w:rsidP="00CC40C1">
            <w:pPr>
              <w:pStyle w:val="TAC"/>
            </w:pPr>
            <w:r w:rsidRPr="00AC4FBC">
              <w:t>N/A</w:t>
            </w:r>
          </w:p>
        </w:tc>
        <w:tc>
          <w:tcPr>
            <w:tcW w:w="1253" w:type="dxa"/>
            <w:gridSpan w:val="2"/>
            <w:vAlign w:val="center"/>
          </w:tcPr>
          <w:p w14:paraId="55C8E473" w14:textId="77777777" w:rsidR="004B42AB" w:rsidRPr="00AC4FBC" w:rsidRDefault="004B42AB" w:rsidP="00CC40C1">
            <w:pPr>
              <w:pStyle w:val="TAC"/>
            </w:pPr>
            <w:r w:rsidRPr="00AC4FBC">
              <w:t>CP-OFDM QPSK</w:t>
            </w:r>
          </w:p>
        </w:tc>
        <w:tc>
          <w:tcPr>
            <w:tcW w:w="864" w:type="dxa"/>
            <w:vAlign w:val="center"/>
          </w:tcPr>
          <w:p w14:paraId="16F0E08E" w14:textId="77777777" w:rsidR="004B42AB" w:rsidRPr="00AC4FBC" w:rsidRDefault="004B42AB" w:rsidP="00CC40C1">
            <w:pPr>
              <w:pStyle w:val="TAC"/>
            </w:pPr>
            <w:r w:rsidRPr="00AC4FBC">
              <w:t>100 MHz</w:t>
            </w:r>
          </w:p>
        </w:tc>
        <w:tc>
          <w:tcPr>
            <w:tcW w:w="1789" w:type="dxa"/>
            <w:gridSpan w:val="3"/>
            <w:vAlign w:val="center"/>
          </w:tcPr>
          <w:p w14:paraId="31E353B8" w14:textId="77777777" w:rsidR="004B42AB" w:rsidRPr="00AC4FBC" w:rsidRDefault="004B42AB" w:rsidP="00CC40C1">
            <w:pPr>
              <w:pStyle w:val="TAC"/>
            </w:pPr>
            <w:r w:rsidRPr="00AC4FBC">
              <w:t>All RBs / 0</w:t>
            </w:r>
          </w:p>
        </w:tc>
      </w:tr>
      <w:tr w:rsidR="004B42AB" w:rsidRPr="00AC4FBC" w14:paraId="123CF1AE" w14:textId="77777777" w:rsidTr="00CC40C1">
        <w:trPr>
          <w:trHeight w:val="70"/>
        </w:trPr>
        <w:tc>
          <w:tcPr>
            <w:tcW w:w="637" w:type="dxa"/>
            <w:vMerge w:val="restart"/>
            <w:vAlign w:val="center"/>
          </w:tcPr>
          <w:p w14:paraId="658D532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9BBCF1D" w14:textId="77777777" w:rsidR="004B42AB" w:rsidRPr="00AC4FBC" w:rsidRDefault="004B42AB" w:rsidP="00CC40C1">
            <w:pPr>
              <w:pStyle w:val="TAC"/>
            </w:pPr>
            <w:r w:rsidRPr="00AC4FBC">
              <w:t>5</w:t>
            </w:r>
          </w:p>
        </w:tc>
        <w:tc>
          <w:tcPr>
            <w:tcW w:w="1072" w:type="dxa"/>
            <w:gridSpan w:val="5"/>
            <w:vAlign w:val="center"/>
          </w:tcPr>
          <w:p w14:paraId="35058478" w14:textId="77777777" w:rsidR="004B42AB" w:rsidRPr="00AC4FBC" w:rsidRDefault="004B42AB" w:rsidP="00CC40C1">
            <w:pPr>
              <w:pStyle w:val="TAC"/>
            </w:pPr>
            <w:r w:rsidRPr="00AC4FBC">
              <w:t>UL 840</w:t>
            </w:r>
          </w:p>
        </w:tc>
        <w:tc>
          <w:tcPr>
            <w:tcW w:w="973" w:type="dxa"/>
            <w:gridSpan w:val="3"/>
            <w:vAlign w:val="center"/>
          </w:tcPr>
          <w:p w14:paraId="2FB7D007" w14:textId="77777777" w:rsidR="004B42AB" w:rsidRPr="00AC4FBC" w:rsidRDefault="004B42AB" w:rsidP="00CC40C1">
            <w:pPr>
              <w:pStyle w:val="TAC"/>
            </w:pPr>
          </w:p>
        </w:tc>
        <w:tc>
          <w:tcPr>
            <w:tcW w:w="1794" w:type="dxa"/>
            <w:gridSpan w:val="2"/>
            <w:vAlign w:val="center"/>
          </w:tcPr>
          <w:p w14:paraId="39B46D9E" w14:textId="77777777" w:rsidR="004B42AB" w:rsidRPr="00AC4FBC" w:rsidRDefault="004B42AB" w:rsidP="00CC40C1">
            <w:pPr>
              <w:pStyle w:val="TAC"/>
            </w:pPr>
          </w:p>
        </w:tc>
        <w:tc>
          <w:tcPr>
            <w:tcW w:w="1121" w:type="dxa"/>
            <w:gridSpan w:val="3"/>
            <w:vAlign w:val="center"/>
          </w:tcPr>
          <w:p w14:paraId="59DE0E67" w14:textId="77777777" w:rsidR="004B42AB" w:rsidRPr="00AC4FBC" w:rsidRDefault="004B42AB" w:rsidP="00CC40C1">
            <w:pPr>
              <w:pStyle w:val="TAC"/>
            </w:pPr>
            <w:r w:rsidRPr="00AC4FBC">
              <w:t>n78</w:t>
            </w:r>
          </w:p>
        </w:tc>
        <w:tc>
          <w:tcPr>
            <w:tcW w:w="1253" w:type="dxa"/>
            <w:gridSpan w:val="2"/>
            <w:vAlign w:val="center"/>
          </w:tcPr>
          <w:p w14:paraId="36DB749D" w14:textId="77777777" w:rsidR="004B42AB" w:rsidRPr="00AC4FBC" w:rsidRDefault="004B42AB" w:rsidP="00CC40C1">
            <w:pPr>
              <w:pStyle w:val="TAC"/>
            </w:pPr>
            <w:r w:rsidRPr="00AC4FBC">
              <w:t>UL/DL 3560.01</w:t>
            </w:r>
          </w:p>
        </w:tc>
        <w:tc>
          <w:tcPr>
            <w:tcW w:w="864" w:type="dxa"/>
            <w:vAlign w:val="center"/>
          </w:tcPr>
          <w:p w14:paraId="1C1573CB" w14:textId="77777777" w:rsidR="004B42AB" w:rsidRPr="00AC4FBC" w:rsidRDefault="004B42AB" w:rsidP="00CC40C1">
            <w:pPr>
              <w:pStyle w:val="TAC"/>
            </w:pPr>
          </w:p>
        </w:tc>
        <w:tc>
          <w:tcPr>
            <w:tcW w:w="1789" w:type="dxa"/>
            <w:gridSpan w:val="3"/>
            <w:vAlign w:val="center"/>
          </w:tcPr>
          <w:p w14:paraId="7E07F488" w14:textId="77777777" w:rsidR="004B42AB" w:rsidRPr="00AC4FBC" w:rsidRDefault="004B42AB" w:rsidP="00CC40C1">
            <w:pPr>
              <w:pStyle w:val="TAC"/>
            </w:pPr>
          </w:p>
        </w:tc>
      </w:tr>
      <w:tr w:rsidR="004B42AB" w:rsidRPr="00AC4FBC" w14:paraId="0524BC68" w14:textId="77777777" w:rsidTr="00CC40C1">
        <w:trPr>
          <w:trHeight w:val="70"/>
        </w:trPr>
        <w:tc>
          <w:tcPr>
            <w:tcW w:w="637" w:type="dxa"/>
            <w:vMerge/>
            <w:vAlign w:val="center"/>
          </w:tcPr>
          <w:p w14:paraId="471065D2" w14:textId="77777777" w:rsidR="004B42AB" w:rsidRPr="00AC4FBC" w:rsidRDefault="004B42AB" w:rsidP="00CC40C1">
            <w:pPr>
              <w:pStyle w:val="TAC"/>
            </w:pPr>
          </w:p>
        </w:tc>
        <w:tc>
          <w:tcPr>
            <w:tcW w:w="645" w:type="dxa"/>
            <w:vAlign w:val="center"/>
          </w:tcPr>
          <w:p w14:paraId="5B1EF950" w14:textId="77777777" w:rsidR="004B42AB" w:rsidRPr="00AC4FBC" w:rsidRDefault="004B42AB" w:rsidP="00CC40C1">
            <w:pPr>
              <w:pStyle w:val="TAC"/>
            </w:pPr>
            <w:r w:rsidRPr="00AC4FBC">
              <w:t>QPSK</w:t>
            </w:r>
          </w:p>
        </w:tc>
        <w:tc>
          <w:tcPr>
            <w:tcW w:w="1072" w:type="dxa"/>
            <w:gridSpan w:val="5"/>
            <w:vAlign w:val="center"/>
          </w:tcPr>
          <w:p w14:paraId="4E4F4B9A" w14:textId="77777777" w:rsidR="004B42AB" w:rsidRPr="00AC4FBC" w:rsidRDefault="004B42AB" w:rsidP="00CC40C1">
            <w:pPr>
              <w:pStyle w:val="TAC"/>
            </w:pPr>
            <w:r w:rsidRPr="00AC4FBC">
              <w:t>QPSK</w:t>
            </w:r>
          </w:p>
        </w:tc>
        <w:tc>
          <w:tcPr>
            <w:tcW w:w="973" w:type="dxa"/>
            <w:gridSpan w:val="3"/>
            <w:vAlign w:val="center"/>
          </w:tcPr>
          <w:p w14:paraId="53142F1B" w14:textId="77777777" w:rsidR="004B42AB" w:rsidRPr="00AC4FBC" w:rsidRDefault="004B42AB" w:rsidP="00CC40C1">
            <w:pPr>
              <w:pStyle w:val="TAC"/>
            </w:pPr>
            <w:r w:rsidRPr="00AC4FBC">
              <w:t>10 MHz</w:t>
            </w:r>
          </w:p>
        </w:tc>
        <w:tc>
          <w:tcPr>
            <w:tcW w:w="1794" w:type="dxa"/>
            <w:gridSpan w:val="2"/>
            <w:vAlign w:val="center"/>
          </w:tcPr>
          <w:p w14:paraId="486008AF" w14:textId="77777777" w:rsidR="004B42AB" w:rsidRPr="00AC4FBC" w:rsidRDefault="004B42AB" w:rsidP="00CC40C1">
            <w:pPr>
              <w:pStyle w:val="TAC"/>
            </w:pPr>
            <w:r w:rsidRPr="00AC4FBC">
              <w:t>All RBs / REFSENS_ENDC_1</w:t>
            </w:r>
          </w:p>
        </w:tc>
        <w:tc>
          <w:tcPr>
            <w:tcW w:w="1121" w:type="dxa"/>
            <w:gridSpan w:val="3"/>
            <w:vAlign w:val="center"/>
          </w:tcPr>
          <w:p w14:paraId="2739EE4D" w14:textId="77777777" w:rsidR="004B42AB" w:rsidRPr="00AC4FBC" w:rsidRDefault="004B42AB" w:rsidP="00CC40C1">
            <w:pPr>
              <w:pStyle w:val="TAC"/>
            </w:pPr>
            <w:r w:rsidRPr="00AC4FBC">
              <w:t>N/A</w:t>
            </w:r>
          </w:p>
        </w:tc>
        <w:tc>
          <w:tcPr>
            <w:tcW w:w="1253" w:type="dxa"/>
            <w:gridSpan w:val="2"/>
            <w:vAlign w:val="center"/>
          </w:tcPr>
          <w:p w14:paraId="7477D9CF" w14:textId="77777777" w:rsidR="004B42AB" w:rsidRPr="00AC4FBC" w:rsidRDefault="004B42AB" w:rsidP="00CC40C1">
            <w:pPr>
              <w:pStyle w:val="TAC"/>
            </w:pPr>
            <w:r w:rsidRPr="00AC4FBC">
              <w:t>CP-OFDM QPSK</w:t>
            </w:r>
          </w:p>
        </w:tc>
        <w:tc>
          <w:tcPr>
            <w:tcW w:w="864" w:type="dxa"/>
            <w:vAlign w:val="center"/>
          </w:tcPr>
          <w:p w14:paraId="34EBD23C" w14:textId="77777777" w:rsidR="004B42AB" w:rsidRPr="00AC4FBC" w:rsidRDefault="004B42AB" w:rsidP="00CC40C1">
            <w:pPr>
              <w:pStyle w:val="TAC"/>
            </w:pPr>
            <w:r w:rsidRPr="00AC4FBC">
              <w:t>100 MHz</w:t>
            </w:r>
          </w:p>
        </w:tc>
        <w:tc>
          <w:tcPr>
            <w:tcW w:w="1789" w:type="dxa"/>
            <w:gridSpan w:val="3"/>
            <w:vAlign w:val="center"/>
          </w:tcPr>
          <w:p w14:paraId="55ED2156" w14:textId="77777777" w:rsidR="004B42AB" w:rsidRPr="00AC4FBC" w:rsidRDefault="004B42AB" w:rsidP="00CC40C1">
            <w:pPr>
              <w:pStyle w:val="TAC"/>
            </w:pPr>
            <w:r w:rsidRPr="00AC4FBC">
              <w:t>All RBs / 0</w:t>
            </w:r>
          </w:p>
        </w:tc>
      </w:tr>
      <w:tr w:rsidR="004B42AB" w:rsidRPr="00AC4FBC" w14:paraId="140553A5" w14:textId="77777777" w:rsidTr="00CC40C1">
        <w:trPr>
          <w:trHeight w:val="70"/>
        </w:trPr>
        <w:tc>
          <w:tcPr>
            <w:tcW w:w="637" w:type="dxa"/>
            <w:vMerge w:val="restart"/>
            <w:vAlign w:val="center"/>
          </w:tcPr>
          <w:p w14:paraId="6D5CA54A" w14:textId="77777777" w:rsidR="004B42AB" w:rsidRPr="00AC4FBC" w:rsidRDefault="004B42AB" w:rsidP="00CC40C1">
            <w:pPr>
              <w:pStyle w:val="TAC"/>
            </w:pPr>
            <w:r w:rsidRPr="00AC4FBC">
              <w:rPr>
                <w:rFonts w:cs="Arial"/>
              </w:rPr>
              <w:t>3</w:t>
            </w:r>
            <w:r w:rsidRPr="00AC4FBC">
              <w:rPr>
                <w:rFonts w:cs="Arial"/>
                <w:vertAlign w:val="superscript"/>
              </w:rPr>
              <w:t>4</w:t>
            </w:r>
          </w:p>
        </w:tc>
        <w:tc>
          <w:tcPr>
            <w:tcW w:w="645" w:type="dxa"/>
            <w:vAlign w:val="center"/>
          </w:tcPr>
          <w:p w14:paraId="163DFAFA" w14:textId="77777777" w:rsidR="004B42AB" w:rsidRPr="00AC4FBC" w:rsidRDefault="004B42AB" w:rsidP="00CC40C1">
            <w:pPr>
              <w:pStyle w:val="TAC"/>
            </w:pPr>
            <w:r w:rsidRPr="00AC4FBC">
              <w:t>5</w:t>
            </w:r>
          </w:p>
        </w:tc>
        <w:tc>
          <w:tcPr>
            <w:tcW w:w="1072" w:type="dxa"/>
            <w:gridSpan w:val="5"/>
            <w:vAlign w:val="center"/>
          </w:tcPr>
          <w:p w14:paraId="62D1FC4B" w14:textId="77777777" w:rsidR="004B42AB" w:rsidRPr="00AC4FBC" w:rsidRDefault="004B42AB" w:rsidP="00CC40C1">
            <w:pPr>
              <w:pStyle w:val="TAC"/>
            </w:pPr>
            <w:r w:rsidRPr="00AC4FBC">
              <w:t>UL 844/DL 889</w:t>
            </w:r>
          </w:p>
        </w:tc>
        <w:tc>
          <w:tcPr>
            <w:tcW w:w="973" w:type="dxa"/>
            <w:gridSpan w:val="3"/>
            <w:vAlign w:val="center"/>
          </w:tcPr>
          <w:p w14:paraId="2CC8C148" w14:textId="77777777" w:rsidR="004B42AB" w:rsidRPr="00AC4FBC" w:rsidRDefault="004B42AB" w:rsidP="00CC40C1">
            <w:pPr>
              <w:pStyle w:val="TAC"/>
            </w:pPr>
          </w:p>
        </w:tc>
        <w:tc>
          <w:tcPr>
            <w:tcW w:w="1794" w:type="dxa"/>
            <w:gridSpan w:val="2"/>
            <w:vAlign w:val="center"/>
          </w:tcPr>
          <w:p w14:paraId="2CABC08C" w14:textId="77777777" w:rsidR="004B42AB" w:rsidRPr="00AC4FBC" w:rsidRDefault="004B42AB" w:rsidP="00CC40C1">
            <w:pPr>
              <w:pStyle w:val="TAC"/>
            </w:pPr>
          </w:p>
        </w:tc>
        <w:tc>
          <w:tcPr>
            <w:tcW w:w="1121" w:type="dxa"/>
            <w:gridSpan w:val="3"/>
            <w:vAlign w:val="center"/>
          </w:tcPr>
          <w:p w14:paraId="54068915" w14:textId="77777777" w:rsidR="004B42AB" w:rsidRPr="00AC4FBC" w:rsidRDefault="004B42AB" w:rsidP="00CC40C1">
            <w:pPr>
              <w:pStyle w:val="TAC"/>
            </w:pPr>
            <w:r w:rsidRPr="00AC4FBC">
              <w:t>n78</w:t>
            </w:r>
          </w:p>
        </w:tc>
        <w:tc>
          <w:tcPr>
            <w:tcW w:w="1253" w:type="dxa"/>
            <w:gridSpan w:val="2"/>
            <w:vAlign w:val="center"/>
          </w:tcPr>
          <w:p w14:paraId="19C5DCBF" w14:textId="77777777" w:rsidR="004B42AB" w:rsidRPr="00AC4FBC" w:rsidRDefault="004B42AB" w:rsidP="00CC40C1">
            <w:pPr>
              <w:pStyle w:val="TAC"/>
            </w:pPr>
            <w:r w:rsidRPr="00AC4FBC">
              <w:t>UL/DL 3421.005</w:t>
            </w:r>
          </w:p>
        </w:tc>
        <w:tc>
          <w:tcPr>
            <w:tcW w:w="864" w:type="dxa"/>
            <w:vAlign w:val="center"/>
          </w:tcPr>
          <w:p w14:paraId="56B2575D" w14:textId="77777777" w:rsidR="004B42AB" w:rsidRPr="00AC4FBC" w:rsidRDefault="004B42AB" w:rsidP="00CC40C1">
            <w:pPr>
              <w:pStyle w:val="TAC"/>
            </w:pPr>
          </w:p>
        </w:tc>
        <w:tc>
          <w:tcPr>
            <w:tcW w:w="1789" w:type="dxa"/>
            <w:gridSpan w:val="3"/>
            <w:vAlign w:val="center"/>
          </w:tcPr>
          <w:p w14:paraId="12CE6BAC" w14:textId="77777777" w:rsidR="004B42AB" w:rsidRPr="00AC4FBC" w:rsidRDefault="004B42AB" w:rsidP="00CC40C1">
            <w:pPr>
              <w:pStyle w:val="TAC"/>
            </w:pPr>
          </w:p>
        </w:tc>
      </w:tr>
      <w:tr w:rsidR="004B42AB" w:rsidRPr="00AC4FBC" w14:paraId="79B971AA" w14:textId="77777777" w:rsidTr="00CC40C1">
        <w:trPr>
          <w:trHeight w:val="70"/>
        </w:trPr>
        <w:tc>
          <w:tcPr>
            <w:tcW w:w="637" w:type="dxa"/>
            <w:vMerge/>
            <w:vAlign w:val="center"/>
          </w:tcPr>
          <w:p w14:paraId="2B669039" w14:textId="77777777" w:rsidR="004B42AB" w:rsidRPr="00AC4FBC" w:rsidRDefault="004B42AB" w:rsidP="00CC40C1">
            <w:pPr>
              <w:pStyle w:val="TAC"/>
            </w:pPr>
          </w:p>
        </w:tc>
        <w:tc>
          <w:tcPr>
            <w:tcW w:w="645" w:type="dxa"/>
            <w:vAlign w:val="center"/>
          </w:tcPr>
          <w:p w14:paraId="18B7A5CA" w14:textId="77777777" w:rsidR="004B42AB" w:rsidRPr="00AC4FBC" w:rsidRDefault="004B42AB" w:rsidP="00CC40C1">
            <w:pPr>
              <w:pStyle w:val="TAC"/>
            </w:pPr>
            <w:r w:rsidRPr="00AC4FBC">
              <w:t>QPSK</w:t>
            </w:r>
          </w:p>
        </w:tc>
        <w:tc>
          <w:tcPr>
            <w:tcW w:w="1072" w:type="dxa"/>
            <w:gridSpan w:val="5"/>
            <w:vAlign w:val="center"/>
          </w:tcPr>
          <w:p w14:paraId="585FEA02" w14:textId="77777777" w:rsidR="004B42AB" w:rsidRPr="00AC4FBC" w:rsidRDefault="004B42AB" w:rsidP="00CC40C1">
            <w:pPr>
              <w:pStyle w:val="TAC"/>
            </w:pPr>
            <w:r w:rsidRPr="00AC4FBC">
              <w:t>QPSK</w:t>
            </w:r>
          </w:p>
        </w:tc>
        <w:tc>
          <w:tcPr>
            <w:tcW w:w="973" w:type="dxa"/>
            <w:gridSpan w:val="3"/>
            <w:vAlign w:val="center"/>
          </w:tcPr>
          <w:p w14:paraId="72A12E55" w14:textId="77777777" w:rsidR="004B42AB" w:rsidRPr="00AC4FBC" w:rsidRDefault="004B42AB" w:rsidP="00CC40C1">
            <w:pPr>
              <w:pStyle w:val="TAC"/>
            </w:pPr>
            <w:r w:rsidRPr="00AC4FBC">
              <w:t>5 MHz</w:t>
            </w:r>
          </w:p>
        </w:tc>
        <w:tc>
          <w:tcPr>
            <w:tcW w:w="1794" w:type="dxa"/>
            <w:gridSpan w:val="2"/>
            <w:vAlign w:val="center"/>
          </w:tcPr>
          <w:p w14:paraId="2C7B6A64" w14:textId="77777777" w:rsidR="004B42AB" w:rsidRPr="00AC4FBC" w:rsidRDefault="004B42AB" w:rsidP="00CC40C1">
            <w:pPr>
              <w:pStyle w:val="TAC"/>
            </w:pPr>
            <w:r w:rsidRPr="00AC4FBC">
              <w:t>All RBs / REFSENS_ENDC_4</w:t>
            </w:r>
          </w:p>
        </w:tc>
        <w:tc>
          <w:tcPr>
            <w:tcW w:w="1121" w:type="dxa"/>
            <w:gridSpan w:val="3"/>
            <w:vAlign w:val="center"/>
          </w:tcPr>
          <w:p w14:paraId="15AD4D61" w14:textId="77777777" w:rsidR="004B42AB" w:rsidRPr="00AC4FBC" w:rsidRDefault="004B42AB" w:rsidP="00CC40C1">
            <w:pPr>
              <w:pStyle w:val="TAC"/>
            </w:pPr>
            <w:r w:rsidRPr="00AC4FBC">
              <w:t>DFT-s-OFDM QPSK</w:t>
            </w:r>
          </w:p>
        </w:tc>
        <w:tc>
          <w:tcPr>
            <w:tcW w:w="1253" w:type="dxa"/>
            <w:gridSpan w:val="2"/>
            <w:vAlign w:val="center"/>
          </w:tcPr>
          <w:p w14:paraId="347E4DEB" w14:textId="77777777" w:rsidR="004B42AB" w:rsidRPr="00AC4FBC" w:rsidRDefault="004B42AB" w:rsidP="00CC40C1">
            <w:pPr>
              <w:pStyle w:val="TAC"/>
            </w:pPr>
            <w:r w:rsidRPr="00AC4FBC">
              <w:t>CP-OFDM QPSK</w:t>
            </w:r>
          </w:p>
        </w:tc>
        <w:tc>
          <w:tcPr>
            <w:tcW w:w="864" w:type="dxa"/>
            <w:vAlign w:val="center"/>
          </w:tcPr>
          <w:p w14:paraId="6C7FF561" w14:textId="77777777" w:rsidR="004B42AB" w:rsidRPr="00AC4FBC" w:rsidRDefault="004B42AB" w:rsidP="00CC40C1">
            <w:pPr>
              <w:pStyle w:val="TAC"/>
            </w:pPr>
            <w:r w:rsidRPr="00AC4FBC">
              <w:t>10 MHz</w:t>
            </w:r>
          </w:p>
        </w:tc>
        <w:tc>
          <w:tcPr>
            <w:tcW w:w="1789" w:type="dxa"/>
            <w:gridSpan w:val="3"/>
            <w:vAlign w:val="center"/>
          </w:tcPr>
          <w:p w14:paraId="03F56F3F" w14:textId="77777777" w:rsidR="004B42AB" w:rsidRPr="00AC4FBC" w:rsidRDefault="004B42AB" w:rsidP="00CC40C1">
            <w:pPr>
              <w:pStyle w:val="TAC"/>
            </w:pPr>
            <w:r w:rsidRPr="00AC4FBC">
              <w:t>All RBs / REFSENS_ENDC_4</w:t>
            </w:r>
          </w:p>
        </w:tc>
      </w:tr>
      <w:tr w:rsidR="004B42AB" w:rsidRPr="00AC4FBC" w14:paraId="780E7E5A" w14:textId="77777777" w:rsidTr="00CC40C1">
        <w:trPr>
          <w:trHeight w:val="70"/>
        </w:trPr>
        <w:tc>
          <w:tcPr>
            <w:tcW w:w="10148" w:type="dxa"/>
            <w:gridSpan w:val="21"/>
            <w:vAlign w:val="center"/>
          </w:tcPr>
          <w:p w14:paraId="5A4A8649" w14:textId="77777777" w:rsidR="004B42AB" w:rsidRPr="00AC4FBC" w:rsidRDefault="004B42AB" w:rsidP="00CC40C1">
            <w:pPr>
              <w:pStyle w:val="TAH"/>
            </w:pPr>
            <w:r w:rsidRPr="00AC4FBC">
              <w:rPr>
                <w:bCs/>
              </w:rPr>
              <w:t xml:space="preserve">Test Settings for a </w:t>
            </w:r>
            <w:r w:rsidRPr="00AC4FBC">
              <w:rPr>
                <w:bCs/>
                <w:lang w:eastAsia="zh-TW"/>
              </w:rPr>
              <w:t xml:space="preserve">DC_7A_n3A </w:t>
            </w:r>
            <w:r w:rsidRPr="00AC4FBC">
              <w:rPr>
                <w:bCs/>
              </w:rPr>
              <w:t>Configuration</w:t>
            </w:r>
          </w:p>
        </w:tc>
      </w:tr>
      <w:tr w:rsidR="004B42AB" w:rsidRPr="00AC4FBC" w14:paraId="08F66129" w14:textId="77777777" w:rsidTr="00CC40C1">
        <w:trPr>
          <w:trHeight w:val="70"/>
        </w:trPr>
        <w:tc>
          <w:tcPr>
            <w:tcW w:w="637" w:type="dxa"/>
            <w:vMerge w:val="restart"/>
            <w:vAlign w:val="center"/>
          </w:tcPr>
          <w:p w14:paraId="5F1228BF"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56B21083" w14:textId="77777777" w:rsidR="004B42AB" w:rsidRPr="00AC4FBC" w:rsidRDefault="004B42AB" w:rsidP="00CC40C1">
            <w:pPr>
              <w:pStyle w:val="TAC"/>
            </w:pPr>
            <w:r w:rsidRPr="00AC4FBC">
              <w:t>7</w:t>
            </w:r>
          </w:p>
        </w:tc>
        <w:tc>
          <w:tcPr>
            <w:tcW w:w="1072" w:type="dxa"/>
            <w:gridSpan w:val="5"/>
            <w:vAlign w:val="center"/>
          </w:tcPr>
          <w:p w14:paraId="0830455D" w14:textId="77777777" w:rsidR="004B42AB" w:rsidRPr="00AC4FBC" w:rsidRDefault="004B42AB" w:rsidP="00CC40C1">
            <w:pPr>
              <w:pStyle w:val="TAC"/>
            </w:pPr>
            <w:r w:rsidRPr="00AC4FBC">
              <w:t>DL 2655</w:t>
            </w:r>
          </w:p>
        </w:tc>
        <w:tc>
          <w:tcPr>
            <w:tcW w:w="973" w:type="dxa"/>
            <w:gridSpan w:val="3"/>
            <w:vAlign w:val="center"/>
          </w:tcPr>
          <w:p w14:paraId="3EE1B71C" w14:textId="77777777" w:rsidR="004B42AB" w:rsidRPr="00AC4FBC" w:rsidRDefault="004B42AB" w:rsidP="00CC40C1">
            <w:pPr>
              <w:pStyle w:val="TAC"/>
            </w:pPr>
          </w:p>
        </w:tc>
        <w:tc>
          <w:tcPr>
            <w:tcW w:w="1794" w:type="dxa"/>
            <w:gridSpan w:val="2"/>
            <w:vAlign w:val="center"/>
          </w:tcPr>
          <w:p w14:paraId="743A7B18" w14:textId="77777777" w:rsidR="004B42AB" w:rsidRPr="00AC4FBC" w:rsidRDefault="004B42AB" w:rsidP="00CC40C1">
            <w:pPr>
              <w:pStyle w:val="TAC"/>
            </w:pPr>
          </w:p>
        </w:tc>
        <w:tc>
          <w:tcPr>
            <w:tcW w:w="1121" w:type="dxa"/>
            <w:gridSpan w:val="3"/>
            <w:vAlign w:val="center"/>
          </w:tcPr>
          <w:p w14:paraId="02914454" w14:textId="77777777" w:rsidR="004B42AB" w:rsidRPr="00AC4FBC" w:rsidRDefault="004B42AB" w:rsidP="00CC40C1">
            <w:pPr>
              <w:pStyle w:val="TAC"/>
            </w:pPr>
            <w:r w:rsidRPr="00AC4FBC">
              <w:t>n3</w:t>
            </w:r>
          </w:p>
        </w:tc>
        <w:tc>
          <w:tcPr>
            <w:tcW w:w="1253" w:type="dxa"/>
            <w:gridSpan w:val="2"/>
            <w:vAlign w:val="center"/>
          </w:tcPr>
          <w:p w14:paraId="19F700B1" w14:textId="77777777" w:rsidR="004B42AB" w:rsidRPr="00AC4FBC" w:rsidRDefault="004B42AB" w:rsidP="00CC40C1">
            <w:pPr>
              <w:pStyle w:val="TAC"/>
            </w:pPr>
            <w:r w:rsidRPr="00AC4FBC">
              <w:t>DL 1825</w:t>
            </w:r>
          </w:p>
        </w:tc>
        <w:tc>
          <w:tcPr>
            <w:tcW w:w="864" w:type="dxa"/>
            <w:vAlign w:val="center"/>
          </w:tcPr>
          <w:p w14:paraId="33E2464B" w14:textId="77777777" w:rsidR="004B42AB" w:rsidRPr="00AC4FBC" w:rsidRDefault="004B42AB" w:rsidP="00CC40C1">
            <w:pPr>
              <w:pStyle w:val="TAC"/>
            </w:pPr>
          </w:p>
        </w:tc>
        <w:tc>
          <w:tcPr>
            <w:tcW w:w="1789" w:type="dxa"/>
            <w:gridSpan w:val="3"/>
            <w:vAlign w:val="center"/>
          </w:tcPr>
          <w:p w14:paraId="0AAF7A60" w14:textId="77777777" w:rsidR="004B42AB" w:rsidRPr="00AC4FBC" w:rsidRDefault="004B42AB" w:rsidP="00CC40C1">
            <w:pPr>
              <w:pStyle w:val="TAC"/>
            </w:pPr>
          </w:p>
        </w:tc>
      </w:tr>
      <w:tr w:rsidR="004B42AB" w:rsidRPr="00AC4FBC" w14:paraId="44E2185E" w14:textId="77777777" w:rsidTr="00CC40C1">
        <w:trPr>
          <w:trHeight w:val="70"/>
        </w:trPr>
        <w:tc>
          <w:tcPr>
            <w:tcW w:w="637" w:type="dxa"/>
            <w:vMerge/>
            <w:vAlign w:val="center"/>
          </w:tcPr>
          <w:p w14:paraId="6EFA22C8" w14:textId="77777777" w:rsidR="004B42AB" w:rsidRPr="00AC4FBC" w:rsidRDefault="004B42AB" w:rsidP="00CC40C1">
            <w:pPr>
              <w:pStyle w:val="TAC"/>
            </w:pPr>
          </w:p>
        </w:tc>
        <w:tc>
          <w:tcPr>
            <w:tcW w:w="645" w:type="dxa"/>
            <w:vAlign w:val="center"/>
          </w:tcPr>
          <w:p w14:paraId="0D15380A" w14:textId="77777777" w:rsidR="004B42AB" w:rsidRPr="00AC4FBC" w:rsidRDefault="004B42AB" w:rsidP="00CC40C1">
            <w:pPr>
              <w:pStyle w:val="TAC"/>
            </w:pPr>
            <w:r w:rsidRPr="00AC4FBC">
              <w:t>QPSK</w:t>
            </w:r>
          </w:p>
        </w:tc>
        <w:tc>
          <w:tcPr>
            <w:tcW w:w="1072" w:type="dxa"/>
            <w:gridSpan w:val="5"/>
            <w:vAlign w:val="center"/>
          </w:tcPr>
          <w:p w14:paraId="021381F9" w14:textId="77777777" w:rsidR="004B42AB" w:rsidRPr="00AC4FBC" w:rsidRDefault="004B42AB" w:rsidP="00CC40C1">
            <w:pPr>
              <w:pStyle w:val="TAC"/>
            </w:pPr>
            <w:r w:rsidRPr="00AC4FBC">
              <w:t>N/A</w:t>
            </w:r>
          </w:p>
        </w:tc>
        <w:tc>
          <w:tcPr>
            <w:tcW w:w="973" w:type="dxa"/>
            <w:gridSpan w:val="3"/>
            <w:vAlign w:val="center"/>
          </w:tcPr>
          <w:p w14:paraId="416DD29F" w14:textId="77777777" w:rsidR="004B42AB" w:rsidRPr="00AC4FBC" w:rsidRDefault="004B42AB" w:rsidP="00CC40C1">
            <w:pPr>
              <w:pStyle w:val="TAC"/>
            </w:pPr>
            <w:r w:rsidRPr="00AC4FBC">
              <w:t>10 MHz</w:t>
            </w:r>
          </w:p>
        </w:tc>
        <w:tc>
          <w:tcPr>
            <w:tcW w:w="1794" w:type="dxa"/>
            <w:gridSpan w:val="2"/>
            <w:vAlign w:val="center"/>
          </w:tcPr>
          <w:p w14:paraId="2D35FB33" w14:textId="77777777" w:rsidR="004B42AB" w:rsidRPr="00AC4FBC" w:rsidRDefault="004B42AB" w:rsidP="00CC40C1">
            <w:pPr>
              <w:pStyle w:val="TAC"/>
            </w:pPr>
            <w:r w:rsidRPr="00AC4FBC">
              <w:t>N/A</w:t>
            </w:r>
          </w:p>
        </w:tc>
        <w:tc>
          <w:tcPr>
            <w:tcW w:w="1121" w:type="dxa"/>
            <w:gridSpan w:val="3"/>
            <w:vAlign w:val="center"/>
          </w:tcPr>
          <w:p w14:paraId="0AF2B16B" w14:textId="77777777" w:rsidR="004B42AB" w:rsidRPr="00AC4FBC" w:rsidRDefault="004B42AB" w:rsidP="00CC40C1">
            <w:pPr>
              <w:pStyle w:val="TAC"/>
            </w:pPr>
            <w:r w:rsidRPr="00AC4FBC">
              <w:t>N/A</w:t>
            </w:r>
          </w:p>
        </w:tc>
        <w:tc>
          <w:tcPr>
            <w:tcW w:w="1253" w:type="dxa"/>
            <w:gridSpan w:val="2"/>
            <w:vAlign w:val="center"/>
          </w:tcPr>
          <w:p w14:paraId="1B8CF9D7" w14:textId="77777777" w:rsidR="004B42AB" w:rsidRPr="00AC4FBC" w:rsidRDefault="004B42AB" w:rsidP="00CC40C1">
            <w:pPr>
              <w:pStyle w:val="TAC"/>
            </w:pPr>
            <w:r w:rsidRPr="00AC4FBC">
              <w:t>CP-OFDM QPSK</w:t>
            </w:r>
          </w:p>
        </w:tc>
        <w:tc>
          <w:tcPr>
            <w:tcW w:w="864" w:type="dxa"/>
            <w:vAlign w:val="center"/>
          </w:tcPr>
          <w:p w14:paraId="0A5967C7" w14:textId="77777777" w:rsidR="004B42AB" w:rsidRPr="00AC4FBC" w:rsidRDefault="004B42AB" w:rsidP="00CC40C1">
            <w:pPr>
              <w:pStyle w:val="TAC"/>
            </w:pPr>
            <w:r w:rsidRPr="00AC4FBC">
              <w:t>5 MHz</w:t>
            </w:r>
          </w:p>
        </w:tc>
        <w:tc>
          <w:tcPr>
            <w:tcW w:w="1789" w:type="dxa"/>
            <w:gridSpan w:val="3"/>
            <w:vAlign w:val="center"/>
          </w:tcPr>
          <w:p w14:paraId="22EEF963" w14:textId="77777777" w:rsidR="004B42AB" w:rsidRPr="00AC4FBC" w:rsidRDefault="004B42AB" w:rsidP="00CC40C1">
            <w:pPr>
              <w:pStyle w:val="TAC"/>
            </w:pPr>
            <w:r w:rsidRPr="00AC4FBC">
              <w:t>All RBs / REFSENS_ENDC_4</w:t>
            </w:r>
          </w:p>
        </w:tc>
      </w:tr>
      <w:tr w:rsidR="004B42AB" w:rsidRPr="00AC4FBC" w14:paraId="5A98DEC4" w14:textId="77777777" w:rsidTr="00CC40C1">
        <w:trPr>
          <w:trHeight w:val="70"/>
        </w:trPr>
        <w:tc>
          <w:tcPr>
            <w:tcW w:w="10148" w:type="dxa"/>
            <w:gridSpan w:val="21"/>
            <w:vAlign w:val="center"/>
          </w:tcPr>
          <w:p w14:paraId="30CD99FA" w14:textId="77777777" w:rsidR="004B42AB" w:rsidRPr="00AC4FBC" w:rsidRDefault="004B42AB" w:rsidP="00CC40C1">
            <w:pPr>
              <w:pStyle w:val="TAH"/>
            </w:pPr>
            <w:r w:rsidRPr="00AC4FBC">
              <w:rPr>
                <w:bCs/>
              </w:rPr>
              <w:t xml:space="preserve">Test Settings for a </w:t>
            </w:r>
            <w:r w:rsidRPr="00AC4FBC">
              <w:rPr>
                <w:bCs/>
                <w:lang w:eastAsia="zh-TW"/>
              </w:rPr>
              <w:t xml:space="preserve">DC_7A_n5A </w:t>
            </w:r>
            <w:r w:rsidRPr="00AC4FBC">
              <w:rPr>
                <w:bCs/>
              </w:rPr>
              <w:t>Configuration</w:t>
            </w:r>
          </w:p>
        </w:tc>
      </w:tr>
      <w:tr w:rsidR="004B42AB" w:rsidRPr="00AC4FBC" w14:paraId="72112B5D" w14:textId="77777777" w:rsidTr="00CC40C1">
        <w:trPr>
          <w:trHeight w:val="70"/>
        </w:trPr>
        <w:tc>
          <w:tcPr>
            <w:tcW w:w="637" w:type="dxa"/>
            <w:vMerge w:val="restart"/>
            <w:vAlign w:val="center"/>
          </w:tcPr>
          <w:p w14:paraId="35A6E1F7" w14:textId="77777777" w:rsidR="004B42AB" w:rsidRPr="00AC4FBC" w:rsidRDefault="004B42AB" w:rsidP="00CC40C1">
            <w:pPr>
              <w:pStyle w:val="TAC"/>
            </w:pPr>
            <w:r w:rsidRPr="00AC4FBC">
              <w:t>1</w:t>
            </w:r>
            <w:r w:rsidRPr="00FD63E0">
              <w:rPr>
                <w:vertAlign w:val="superscript"/>
              </w:rPr>
              <w:t>4</w:t>
            </w:r>
          </w:p>
        </w:tc>
        <w:tc>
          <w:tcPr>
            <w:tcW w:w="645" w:type="dxa"/>
            <w:vAlign w:val="center"/>
          </w:tcPr>
          <w:p w14:paraId="5E37959F" w14:textId="77777777" w:rsidR="004B42AB" w:rsidRPr="00AC4FBC" w:rsidRDefault="004B42AB" w:rsidP="00CC40C1">
            <w:pPr>
              <w:pStyle w:val="TAC"/>
            </w:pPr>
            <w:r w:rsidRPr="00AC4FBC">
              <w:t>7</w:t>
            </w:r>
          </w:p>
        </w:tc>
        <w:tc>
          <w:tcPr>
            <w:tcW w:w="1072" w:type="dxa"/>
            <w:gridSpan w:val="5"/>
            <w:vAlign w:val="center"/>
          </w:tcPr>
          <w:p w14:paraId="1573ED40" w14:textId="77777777" w:rsidR="004B42AB" w:rsidRPr="00AC4FBC" w:rsidRDefault="004B42AB" w:rsidP="00CC40C1">
            <w:pPr>
              <w:pStyle w:val="TAC"/>
            </w:pPr>
            <w:r w:rsidRPr="00AC4FBC">
              <w:t>DL 2667</w:t>
            </w:r>
          </w:p>
        </w:tc>
        <w:tc>
          <w:tcPr>
            <w:tcW w:w="973" w:type="dxa"/>
            <w:gridSpan w:val="3"/>
            <w:vAlign w:val="center"/>
          </w:tcPr>
          <w:p w14:paraId="1B6166BA" w14:textId="77777777" w:rsidR="004B42AB" w:rsidRPr="00AC4FBC" w:rsidRDefault="004B42AB" w:rsidP="00CC40C1">
            <w:pPr>
              <w:pStyle w:val="TAC"/>
            </w:pPr>
          </w:p>
        </w:tc>
        <w:tc>
          <w:tcPr>
            <w:tcW w:w="1794" w:type="dxa"/>
            <w:gridSpan w:val="2"/>
            <w:vAlign w:val="center"/>
          </w:tcPr>
          <w:p w14:paraId="02AEA313" w14:textId="77777777" w:rsidR="004B42AB" w:rsidRPr="00AC4FBC" w:rsidRDefault="004B42AB" w:rsidP="00CC40C1">
            <w:pPr>
              <w:pStyle w:val="TAC"/>
            </w:pPr>
          </w:p>
        </w:tc>
        <w:tc>
          <w:tcPr>
            <w:tcW w:w="1121" w:type="dxa"/>
            <w:gridSpan w:val="3"/>
            <w:vAlign w:val="center"/>
          </w:tcPr>
          <w:p w14:paraId="00B2B78B" w14:textId="77777777" w:rsidR="004B42AB" w:rsidRPr="00AC4FBC" w:rsidRDefault="004B42AB" w:rsidP="00CC40C1">
            <w:pPr>
              <w:pStyle w:val="TAC"/>
            </w:pPr>
            <w:r w:rsidRPr="00AC4FBC">
              <w:t>n5</w:t>
            </w:r>
          </w:p>
        </w:tc>
        <w:tc>
          <w:tcPr>
            <w:tcW w:w="1253" w:type="dxa"/>
            <w:gridSpan w:val="2"/>
            <w:vAlign w:val="center"/>
          </w:tcPr>
          <w:p w14:paraId="63380658" w14:textId="77777777" w:rsidR="004B42AB" w:rsidRPr="00AC4FBC" w:rsidRDefault="004B42AB" w:rsidP="00CC40C1">
            <w:pPr>
              <w:pStyle w:val="TAC"/>
            </w:pPr>
            <w:r w:rsidRPr="00AC4FBC">
              <w:t>DL 879</w:t>
            </w:r>
          </w:p>
        </w:tc>
        <w:tc>
          <w:tcPr>
            <w:tcW w:w="864" w:type="dxa"/>
            <w:vAlign w:val="center"/>
          </w:tcPr>
          <w:p w14:paraId="77584D4E" w14:textId="77777777" w:rsidR="004B42AB" w:rsidRPr="00AC4FBC" w:rsidRDefault="004B42AB" w:rsidP="00CC40C1">
            <w:pPr>
              <w:pStyle w:val="TAC"/>
            </w:pPr>
          </w:p>
        </w:tc>
        <w:tc>
          <w:tcPr>
            <w:tcW w:w="1789" w:type="dxa"/>
            <w:gridSpan w:val="3"/>
            <w:vAlign w:val="center"/>
          </w:tcPr>
          <w:p w14:paraId="119A934A" w14:textId="77777777" w:rsidR="004B42AB" w:rsidRPr="00AC4FBC" w:rsidRDefault="004B42AB" w:rsidP="00CC40C1">
            <w:pPr>
              <w:pStyle w:val="TAC"/>
            </w:pPr>
          </w:p>
        </w:tc>
      </w:tr>
      <w:tr w:rsidR="004B42AB" w:rsidRPr="00AC4FBC" w14:paraId="49E2D2D2" w14:textId="77777777" w:rsidTr="00CC40C1">
        <w:trPr>
          <w:trHeight w:val="70"/>
        </w:trPr>
        <w:tc>
          <w:tcPr>
            <w:tcW w:w="637" w:type="dxa"/>
            <w:vMerge/>
            <w:vAlign w:val="center"/>
          </w:tcPr>
          <w:p w14:paraId="17B97271" w14:textId="77777777" w:rsidR="004B42AB" w:rsidRPr="00AC4FBC" w:rsidRDefault="004B42AB" w:rsidP="00CC40C1">
            <w:pPr>
              <w:pStyle w:val="TAC"/>
            </w:pPr>
          </w:p>
        </w:tc>
        <w:tc>
          <w:tcPr>
            <w:tcW w:w="645" w:type="dxa"/>
            <w:vAlign w:val="center"/>
          </w:tcPr>
          <w:p w14:paraId="40682301" w14:textId="77777777" w:rsidR="004B42AB" w:rsidRPr="00AC4FBC" w:rsidRDefault="004B42AB" w:rsidP="00CC40C1">
            <w:pPr>
              <w:pStyle w:val="TAC"/>
            </w:pPr>
            <w:r w:rsidRPr="00AC4FBC">
              <w:t>QPSK</w:t>
            </w:r>
          </w:p>
        </w:tc>
        <w:tc>
          <w:tcPr>
            <w:tcW w:w="1072" w:type="dxa"/>
            <w:gridSpan w:val="5"/>
            <w:vAlign w:val="center"/>
          </w:tcPr>
          <w:p w14:paraId="7613C1EA" w14:textId="77777777" w:rsidR="004B42AB" w:rsidRPr="00AC4FBC" w:rsidRDefault="004B42AB" w:rsidP="00CC40C1">
            <w:pPr>
              <w:pStyle w:val="TAC"/>
            </w:pPr>
            <w:r w:rsidRPr="00AC4FBC">
              <w:t>N/A</w:t>
            </w:r>
          </w:p>
        </w:tc>
        <w:tc>
          <w:tcPr>
            <w:tcW w:w="973" w:type="dxa"/>
            <w:gridSpan w:val="3"/>
            <w:vAlign w:val="center"/>
          </w:tcPr>
          <w:p w14:paraId="6F032511" w14:textId="77777777" w:rsidR="004B42AB" w:rsidRPr="00AC4FBC" w:rsidRDefault="004B42AB" w:rsidP="00CC40C1">
            <w:pPr>
              <w:pStyle w:val="TAC"/>
            </w:pPr>
            <w:r w:rsidRPr="00AC4FBC">
              <w:t>10 MHz</w:t>
            </w:r>
          </w:p>
        </w:tc>
        <w:tc>
          <w:tcPr>
            <w:tcW w:w="1794" w:type="dxa"/>
            <w:gridSpan w:val="2"/>
            <w:vAlign w:val="center"/>
          </w:tcPr>
          <w:p w14:paraId="66B1EF24" w14:textId="77777777" w:rsidR="004B42AB" w:rsidRPr="00AC4FBC" w:rsidRDefault="004B42AB" w:rsidP="00CC40C1">
            <w:pPr>
              <w:pStyle w:val="TAC"/>
            </w:pPr>
            <w:r w:rsidRPr="00AC4FBC">
              <w:t>N/A</w:t>
            </w:r>
          </w:p>
        </w:tc>
        <w:tc>
          <w:tcPr>
            <w:tcW w:w="1121" w:type="dxa"/>
            <w:gridSpan w:val="3"/>
            <w:vAlign w:val="center"/>
          </w:tcPr>
          <w:p w14:paraId="53301C8E" w14:textId="77777777" w:rsidR="004B42AB" w:rsidRPr="00AC4FBC" w:rsidRDefault="004B42AB" w:rsidP="00CC40C1">
            <w:pPr>
              <w:pStyle w:val="TAC"/>
            </w:pPr>
            <w:r w:rsidRPr="00AC4FBC">
              <w:t>N/A</w:t>
            </w:r>
          </w:p>
        </w:tc>
        <w:tc>
          <w:tcPr>
            <w:tcW w:w="1253" w:type="dxa"/>
            <w:gridSpan w:val="2"/>
            <w:vAlign w:val="center"/>
          </w:tcPr>
          <w:p w14:paraId="77C463AD" w14:textId="77777777" w:rsidR="004B42AB" w:rsidRPr="00AC4FBC" w:rsidRDefault="004B42AB" w:rsidP="00CC40C1">
            <w:pPr>
              <w:pStyle w:val="TAC"/>
            </w:pPr>
            <w:r w:rsidRPr="00AC4FBC">
              <w:t>CP-OFDM QPSK</w:t>
            </w:r>
          </w:p>
        </w:tc>
        <w:tc>
          <w:tcPr>
            <w:tcW w:w="864" w:type="dxa"/>
            <w:vAlign w:val="center"/>
          </w:tcPr>
          <w:p w14:paraId="4430D9DC" w14:textId="77777777" w:rsidR="004B42AB" w:rsidRPr="00AC4FBC" w:rsidRDefault="004B42AB" w:rsidP="00CC40C1">
            <w:pPr>
              <w:pStyle w:val="TAC"/>
            </w:pPr>
            <w:r w:rsidRPr="00AC4FBC">
              <w:t>5 MHz</w:t>
            </w:r>
          </w:p>
        </w:tc>
        <w:tc>
          <w:tcPr>
            <w:tcW w:w="1789" w:type="dxa"/>
            <w:gridSpan w:val="3"/>
            <w:vAlign w:val="center"/>
          </w:tcPr>
          <w:p w14:paraId="2122AA0F" w14:textId="77777777" w:rsidR="004B42AB" w:rsidRPr="00AC4FBC" w:rsidRDefault="004B42AB" w:rsidP="00CC40C1">
            <w:pPr>
              <w:pStyle w:val="TAC"/>
            </w:pPr>
            <w:r w:rsidRPr="00AC4FBC">
              <w:t>All RBs / REFSENS_ENDC_4</w:t>
            </w:r>
          </w:p>
        </w:tc>
      </w:tr>
      <w:tr w:rsidR="004B42AB" w:rsidRPr="00AC4FBC" w14:paraId="35F99E55" w14:textId="77777777" w:rsidTr="00CC40C1">
        <w:trPr>
          <w:trHeight w:val="70"/>
        </w:trPr>
        <w:tc>
          <w:tcPr>
            <w:tcW w:w="10148" w:type="dxa"/>
            <w:gridSpan w:val="21"/>
            <w:vAlign w:val="center"/>
          </w:tcPr>
          <w:p w14:paraId="1DBEA62C" w14:textId="77777777" w:rsidR="004B42AB" w:rsidRPr="00AC4FBC" w:rsidRDefault="004B42AB" w:rsidP="00CC40C1">
            <w:pPr>
              <w:pStyle w:val="TAC"/>
            </w:pPr>
            <w:r w:rsidRPr="00FD63E0">
              <w:rPr>
                <w:b/>
              </w:rPr>
              <w:t xml:space="preserve">Test Settings for a </w:t>
            </w:r>
            <w:r w:rsidRPr="00FD63E0">
              <w:rPr>
                <w:b/>
                <w:lang w:eastAsia="zh-TW"/>
              </w:rPr>
              <w:t xml:space="preserve">DC_7A_n66A </w:t>
            </w:r>
            <w:r w:rsidRPr="00FD63E0">
              <w:rPr>
                <w:b/>
              </w:rPr>
              <w:t>Configuration</w:t>
            </w:r>
          </w:p>
        </w:tc>
      </w:tr>
      <w:tr w:rsidR="004B42AB" w:rsidRPr="00AC4FBC" w14:paraId="58C7D7A2" w14:textId="77777777" w:rsidTr="00CC40C1">
        <w:trPr>
          <w:trHeight w:val="70"/>
        </w:trPr>
        <w:tc>
          <w:tcPr>
            <w:tcW w:w="637" w:type="dxa"/>
            <w:vMerge w:val="restart"/>
            <w:vAlign w:val="center"/>
          </w:tcPr>
          <w:p w14:paraId="443BED22"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4A050B6A" w14:textId="77777777" w:rsidR="004B42AB" w:rsidRPr="00AC4FBC" w:rsidRDefault="004B42AB" w:rsidP="00CC40C1">
            <w:pPr>
              <w:pStyle w:val="TAC"/>
            </w:pPr>
            <w:r w:rsidRPr="00AC4FBC">
              <w:t>7</w:t>
            </w:r>
          </w:p>
        </w:tc>
        <w:tc>
          <w:tcPr>
            <w:tcW w:w="1072" w:type="dxa"/>
            <w:gridSpan w:val="5"/>
            <w:vAlign w:val="center"/>
          </w:tcPr>
          <w:p w14:paraId="3E93C816" w14:textId="77777777" w:rsidR="004B42AB" w:rsidRPr="00AC4FBC" w:rsidRDefault="004B42AB" w:rsidP="00CC40C1">
            <w:pPr>
              <w:pStyle w:val="TAC"/>
            </w:pPr>
            <w:r w:rsidRPr="00AC4FBC">
              <w:t>DL 2655</w:t>
            </w:r>
          </w:p>
        </w:tc>
        <w:tc>
          <w:tcPr>
            <w:tcW w:w="973" w:type="dxa"/>
            <w:gridSpan w:val="3"/>
            <w:vAlign w:val="center"/>
          </w:tcPr>
          <w:p w14:paraId="466FC105" w14:textId="77777777" w:rsidR="004B42AB" w:rsidRPr="00AC4FBC" w:rsidRDefault="004B42AB" w:rsidP="00CC40C1">
            <w:pPr>
              <w:pStyle w:val="TAC"/>
            </w:pPr>
          </w:p>
        </w:tc>
        <w:tc>
          <w:tcPr>
            <w:tcW w:w="1794" w:type="dxa"/>
            <w:gridSpan w:val="2"/>
            <w:vAlign w:val="center"/>
          </w:tcPr>
          <w:p w14:paraId="484CAC2A" w14:textId="77777777" w:rsidR="004B42AB" w:rsidRPr="00AC4FBC" w:rsidRDefault="004B42AB" w:rsidP="00CC40C1">
            <w:pPr>
              <w:pStyle w:val="TAC"/>
            </w:pPr>
          </w:p>
        </w:tc>
        <w:tc>
          <w:tcPr>
            <w:tcW w:w="1121" w:type="dxa"/>
            <w:gridSpan w:val="3"/>
            <w:vAlign w:val="center"/>
          </w:tcPr>
          <w:p w14:paraId="4075AECF" w14:textId="77777777" w:rsidR="004B42AB" w:rsidRPr="00AC4FBC" w:rsidRDefault="004B42AB" w:rsidP="00CC40C1">
            <w:pPr>
              <w:pStyle w:val="TAC"/>
            </w:pPr>
            <w:r w:rsidRPr="00AC4FBC">
              <w:t>n66</w:t>
            </w:r>
          </w:p>
        </w:tc>
        <w:tc>
          <w:tcPr>
            <w:tcW w:w="1253" w:type="dxa"/>
            <w:gridSpan w:val="2"/>
            <w:vAlign w:val="center"/>
          </w:tcPr>
          <w:p w14:paraId="7DC01615" w14:textId="77777777" w:rsidR="004B42AB" w:rsidRPr="00AC4FBC" w:rsidRDefault="004B42AB" w:rsidP="00CC40C1">
            <w:pPr>
              <w:pStyle w:val="TAC"/>
            </w:pPr>
            <w:r w:rsidRPr="00AC4FBC">
              <w:t>DL 2130</w:t>
            </w:r>
          </w:p>
        </w:tc>
        <w:tc>
          <w:tcPr>
            <w:tcW w:w="864" w:type="dxa"/>
            <w:vAlign w:val="center"/>
          </w:tcPr>
          <w:p w14:paraId="4D1C307E" w14:textId="77777777" w:rsidR="004B42AB" w:rsidRPr="00AC4FBC" w:rsidRDefault="004B42AB" w:rsidP="00CC40C1">
            <w:pPr>
              <w:pStyle w:val="TAC"/>
            </w:pPr>
          </w:p>
        </w:tc>
        <w:tc>
          <w:tcPr>
            <w:tcW w:w="1789" w:type="dxa"/>
            <w:gridSpan w:val="3"/>
            <w:vAlign w:val="center"/>
          </w:tcPr>
          <w:p w14:paraId="4D7D3E32" w14:textId="77777777" w:rsidR="004B42AB" w:rsidRPr="00AC4FBC" w:rsidRDefault="004B42AB" w:rsidP="00CC40C1">
            <w:pPr>
              <w:pStyle w:val="TAC"/>
            </w:pPr>
          </w:p>
        </w:tc>
      </w:tr>
      <w:tr w:rsidR="004B42AB" w:rsidRPr="00AC4FBC" w14:paraId="040B49EC" w14:textId="77777777" w:rsidTr="00CC40C1">
        <w:trPr>
          <w:trHeight w:val="70"/>
        </w:trPr>
        <w:tc>
          <w:tcPr>
            <w:tcW w:w="637" w:type="dxa"/>
            <w:vMerge/>
            <w:vAlign w:val="center"/>
          </w:tcPr>
          <w:p w14:paraId="05A84908" w14:textId="77777777" w:rsidR="004B42AB" w:rsidRPr="00AC4FBC" w:rsidRDefault="004B42AB" w:rsidP="00CC40C1">
            <w:pPr>
              <w:pStyle w:val="TAC"/>
            </w:pPr>
          </w:p>
        </w:tc>
        <w:tc>
          <w:tcPr>
            <w:tcW w:w="645" w:type="dxa"/>
            <w:vAlign w:val="center"/>
          </w:tcPr>
          <w:p w14:paraId="24066FF4" w14:textId="77777777" w:rsidR="004B42AB" w:rsidRPr="00AC4FBC" w:rsidRDefault="004B42AB" w:rsidP="00CC40C1">
            <w:pPr>
              <w:pStyle w:val="TAC"/>
            </w:pPr>
            <w:r w:rsidRPr="00AC4FBC">
              <w:t>QPSK</w:t>
            </w:r>
          </w:p>
        </w:tc>
        <w:tc>
          <w:tcPr>
            <w:tcW w:w="1072" w:type="dxa"/>
            <w:gridSpan w:val="5"/>
            <w:vAlign w:val="center"/>
          </w:tcPr>
          <w:p w14:paraId="2601B863" w14:textId="77777777" w:rsidR="004B42AB" w:rsidRPr="00AC4FBC" w:rsidRDefault="004B42AB" w:rsidP="00CC40C1">
            <w:pPr>
              <w:pStyle w:val="TAC"/>
            </w:pPr>
          </w:p>
        </w:tc>
        <w:tc>
          <w:tcPr>
            <w:tcW w:w="973" w:type="dxa"/>
            <w:gridSpan w:val="3"/>
            <w:vAlign w:val="center"/>
          </w:tcPr>
          <w:p w14:paraId="2B0B7227" w14:textId="77777777" w:rsidR="004B42AB" w:rsidRPr="00AC4FBC" w:rsidRDefault="004B42AB" w:rsidP="00CC40C1">
            <w:pPr>
              <w:pStyle w:val="TAC"/>
            </w:pPr>
            <w:r w:rsidRPr="00AC4FBC">
              <w:t>10 MHz</w:t>
            </w:r>
          </w:p>
        </w:tc>
        <w:tc>
          <w:tcPr>
            <w:tcW w:w="1794" w:type="dxa"/>
            <w:gridSpan w:val="2"/>
            <w:vAlign w:val="center"/>
          </w:tcPr>
          <w:p w14:paraId="712700E1" w14:textId="77777777" w:rsidR="004B42AB" w:rsidRPr="00AC4FBC" w:rsidRDefault="004B42AB" w:rsidP="00CC40C1">
            <w:pPr>
              <w:pStyle w:val="TAC"/>
            </w:pPr>
            <w:r w:rsidRPr="00AC4FBC">
              <w:t>N/A</w:t>
            </w:r>
          </w:p>
        </w:tc>
        <w:tc>
          <w:tcPr>
            <w:tcW w:w="1121" w:type="dxa"/>
            <w:gridSpan w:val="3"/>
            <w:vAlign w:val="center"/>
          </w:tcPr>
          <w:p w14:paraId="0059B938" w14:textId="77777777" w:rsidR="004B42AB" w:rsidRPr="00AC4FBC" w:rsidRDefault="004B42AB" w:rsidP="00CC40C1">
            <w:pPr>
              <w:pStyle w:val="TAC"/>
            </w:pPr>
            <w:r w:rsidRPr="00AC4FBC">
              <w:t>N/A</w:t>
            </w:r>
          </w:p>
        </w:tc>
        <w:tc>
          <w:tcPr>
            <w:tcW w:w="1253" w:type="dxa"/>
            <w:gridSpan w:val="2"/>
            <w:vAlign w:val="center"/>
          </w:tcPr>
          <w:p w14:paraId="0D234807" w14:textId="77777777" w:rsidR="004B42AB" w:rsidRPr="00AC4FBC" w:rsidRDefault="004B42AB" w:rsidP="00CC40C1">
            <w:pPr>
              <w:pStyle w:val="TAC"/>
            </w:pPr>
            <w:r w:rsidRPr="00AC4FBC">
              <w:t>CP-OFDM QPSK</w:t>
            </w:r>
          </w:p>
        </w:tc>
        <w:tc>
          <w:tcPr>
            <w:tcW w:w="864" w:type="dxa"/>
            <w:vAlign w:val="center"/>
          </w:tcPr>
          <w:p w14:paraId="1D8EEE3E" w14:textId="77777777" w:rsidR="004B42AB" w:rsidRPr="00AC4FBC" w:rsidRDefault="004B42AB" w:rsidP="00CC40C1">
            <w:pPr>
              <w:pStyle w:val="TAC"/>
            </w:pPr>
            <w:r w:rsidRPr="00AC4FBC">
              <w:t>5 MHz</w:t>
            </w:r>
          </w:p>
        </w:tc>
        <w:tc>
          <w:tcPr>
            <w:tcW w:w="1789" w:type="dxa"/>
            <w:gridSpan w:val="3"/>
            <w:vAlign w:val="center"/>
          </w:tcPr>
          <w:p w14:paraId="0F567D22" w14:textId="77777777" w:rsidR="004B42AB" w:rsidRPr="00AC4FBC" w:rsidRDefault="004B42AB" w:rsidP="00CC40C1">
            <w:pPr>
              <w:pStyle w:val="TAC"/>
            </w:pPr>
            <w:r w:rsidRPr="00AC4FBC">
              <w:t>All RBs / REFSENS_ENDC_4</w:t>
            </w:r>
          </w:p>
        </w:tc>
      </w:tr>
      <w:tr w:rsidR="004B42AB" w:rsidRPr="00AC4FBC" w14:paraId="193AFB8D" w14:textId="77777777" w:rsidTr="00CC40C1">
        <w:trPr>
          <w:trHeight w:val="70"/>
        </w:trPr>
        <w:tc>
          <w:tcPr>
            <w:tcW w:w="10148" w:type="dxa"/>
            <w:gridSpan w:val="21"/>
            <w:vAlign w:val="center"/>
          </w:tcPr>
          <w:p w14:paraId="401FA648" w14:textId="77777777" w:rsidR="004B42AB" w:rsidRPr="00AC4FBC" w:rsidRDefault="004B42AB" w:rsidP="00CC40C1">
            <w:pPr>
              <w:pStyle w:val="TAC"/>
            </w:pPr>
            <w:r w:rsidRPr="00AC4FBC">
              <w:rPr>
                <w:b/>
              </w:rPr>
              <w:t xml:space="preserve">Test Settings for a </w:t>
            </w:r>
            <w:r w:rsidRPr="00AC4FBC">
              <w:rPr>
                <w:b/>
                <w:lang w:eastAsia="zh-TW"/>
              </w:rPr>
              <w:t xml:space="preserve">DC_7A_n71A </w:t>
            </w:r>
            <w:r w:rsidRPr="00AC4FBC">
              <w:rPr>
                <w:b/>
              </w:rPr>
              <w:t>Configuration</w:t>
            </w:r>
          </w:p>
        </w:tc>
      </w:tr>
      <w:tr w:rsidR="004B42AB" w:rsidRPr="00AC4FBC" w14:paraId="79EE53F2" w14:textId="77777777" w:rsidTr="00CC40C1">
        <w:trPr>
          <w:trHeight w:val="70"/>
        </w:trPr>
        <w:tc>
          <w:tcPr>
            <w:tcW w:w="637" w:type="dxa"/>
            <w:vMerge w:val="restart"/>
            <w:vAlign w:val="center"/>
          </w:tcPr>
          <w:p w14:paraId="06D114DC"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1E19FE16" w14:textId="77777777" w:rsidR="004B42AB" w:rsidRPr="00AC4FBC" w:rsidRDefault="004B42AB" w:rsidP="00CC40C1">
            <w:pPr>
              <w:pStyle w:val="TAC"/>
            </w:pPr>
            <w:r w:rsidRPr="00AC4FBC">
              <w:t>7</w:t>
            </w:r>
          </w:p>
        </w:tc>
        <w:tc>
          <w:tcPr>
            <w:tcW w:w="1072" w:type="dxa"/>
            <w:gridSpan w:val="5"/>
            <w:vAlign w:val="center"/>
          </w:tcPr>
          <w:p w14:paraId="66355460" w14:textId="77777777" w:rsidR="004B42AB" w:rsidRPr="00AC4FBC" w:rsidRDefault="004B42AB" w:rsidP="00CC40C1">
            <w:pPr>
              <w:pStyle w:val="TAC"/>
            </w:pPr>
            <w:r w:rsidRPr="00AC4FBC">
              <w:t>DL 2672</w:t>
            </w:r>
          </w:p>
        </w:tc>
        <w:tc>
          <w:tcPr>
            <w:tcW w:w="973" w:type="dxa"/>
            <w:gridSpan w:val="3"/>
            <w:vAlign w:val="center"/>
          </w:tcPr>
          <w:p w14:paraId="26F2E488" w14:textId="77777777" w:rsidR="004B42AB" w:rsidRPr="00AC4FBC" w:rsidRDefault="004B42AB" w:rsidP="00CC40C1">
            <w:pPr>
              <w:pStyle w:val="TAC"/>
            </w:pPr>
          </w:p>
        </w:tc>
        <w:tc>
          <w:tcPr>
            <w:tcW w:w="1794" w:type="dxa"/>
            <w:gridSpan w:val="2"/>
            <w:vAlign w:val="center"/>
          </w:tcPr>
          <w:p w14:paraId="4F360055" w14:textId="77777777" w:rsidR="004B42AB" w:rsidRPr="00AC4FBC" w:rsidRDefault="004B42AB" w:rsidP="00CC40C1">
            <w:pPr>
              <w:pStyle w:val="TAC"/>
            </w:pPr>
          </w:p>
        </w:tc>
        <w:tc>
          <w:tcPr>
            <w:tcW w:w="1121" w:type="dxa"/>
            <w:gridSpan w:val="3"/>
            <w:vAlign w:val="center"/>
          </w:tcPr>
          <w:p w14:paraId="65B7AF4B" w14:textId="77777777" w:rsidR="004B42AB" w:rsidRPr="00AC4FBC" w:rsidRDefault="004B42AB" w:rsidP="00CC40C1">
            <w:pPr>
              <w:pStyle w:val="TAC"/>
            </w:pPr>
            <w:r w:rsidRPr="00AC4FBC">
              <w:t>n71</w:t>
            </w:r>
          </w:p>
        </w:tc>
        <w:tc>
          <w:tcPr>
            <w:tcW w:w="1253" w:type="dxa"/>
            <w:gridSpan w:val="2"/>
            <w:vAlign w:val="center"/>
          </w:tcPr>
          <w:p w14:paraId="52CCB819" w14:textId="77777777" w:rsidR="004B42AB" w:rsidRPr="00AC4FBC" w:rsidRDefault="004B42AB" w:rsidP="00CC40C1">
            <w:pPr>
              <w:pStyle w:val="TAC"/>
            </w:pPr>
            <w:r w:rsidRPr="00AC4FBC">
              <w:t>UL/ 668</w:t>
            </w:r>
          </w:p>
        </w:tc>
        <w:tc>
          <w:tcPr>
            <w:tcW w:w="864" w:type="dxa"/>
            <w:vAlign w:val="center"/>
          </w:tcPr>
          <w:p w14:paraId="12BF677C" w14:textId="77777777" w:rsidR="004B42AB" w:rsidRPr="00AC4FBC" w:rsidRDefault="004B42AB" w:rsidP="00CC40C1">
            <w:pPr>
              <w:pStyle w:val="TAC"/>
            </w:pPr>
          </w:p>
        </w:tc>
        <w:tc>
          <w:tcPr>
            <w:tcW w:w="1789" w:type="dxa"/>
            <w:gridSpan w:val="3"/>
            <w:vAlign w:val="center"/>
          </w:tcPr>
          <w:p w14:paraId="53F1AFB3" w14:textId="77777777" w:rsidR="004B42AB" w:rsidRPr="00AC4FBC" w:rsidRDefault="004B42AB" w:rsidP="00CC40C1">
            <w:pPr>
              <w:pStyle w:val="TAC"/>
            </w:pPr>
          </w:p>
        </w:tc>
      </w:tr>
      <w:tr w:rsidR="004B42AB" w:rsidRPr="00AC4FBC" w14:paraId="5E464722" w14:textId="77777777" w:rsidTr="00CC40C1">
        <w:trPr>
          <w:trHeight w:val="70"/>
        </w:trPr>
        <w:tc>
          <w:tcPr>
            <w:tcW w:w="637" w:type="dxa"/>
            <w:vMerge/>
            <w:vAlign w:val="center"/>
          </w:tcPr>
          <w:p w14:paraId="471756A9" w14:textId="77777777" w:rsidR="004B42AB" w:rsidRPr="00AC4FBC" w:rsidRDefault="004B42AB" w:rsidP="00CC40C1">
            <w:pPr>
              <w:pStyle w:val="TAC"/>
            </w:pPr>
          </w:p>
        </w:tc>
        <w:tc>
          <w:tcPr>
            <w:tcW w:w="645" w:type="dxa"/>
            <w:vAlign w:val="center"/>
          </w:tcPr>
          <w:p w14:paraId="65647306" w14:textId="77777777" w:rsidR="004B42AB" w:rsidRPr="00AC4FBC" w:rsidRDefault="004B42AB" w:rsidP="00CC40C1">
            <w:pPr>
              <w:pStyle w:val="TAC"/>
            </w:pPr>
            <w:r w:rsidRPr="00AC4FBC">
              <w:t>QPSK</w:t>
            </w:r>
          </w:p>
        </w:tc>
        <w:tc>
          <w:tcPr>
            <w:tcW w:w="1072" w:type="dxa"/>
            <w:gridSpan w:val="5"/>
            <w:vAlign w:val="center"/>
          </w:tcPr>
          <w:p w14:paraId="599DA105" w14:textId="77777777" w:rsidR="004B42AB" w:rsidRPr="00AC4FBC" w:rsidRDefault="004B42AB" w:rsidP="00CC40C1">
            <w:pPr>
              <w:pStyle w:val="TAC"/>
            </w:pPr>
            <w:r w:rsidRPr="00AC4FBC">
              <w:t>QPSK</w:t>
            </w:r>
          </w:p>
        </w:tc>
        <w:tc>
          <w:tcPr>
            <w:tcW w:w="973" w:type="dxa"/>
            <w:gridSpan w:val="3"/>
            <w:vAlign w:val="center"/>
          </w:tcPr>
          <w:p w14:paraId="0F370F9E" w14:textId="77777777" w:rsidR="004B42AB" w:rsidRPr="00AC4FBC" w:rsidRDefault="004B42AB" w:rsidP="00CC40C1">
            <w:pPr>
              <w:pStyle w:val="TAC"/>
            </w:pPr>
            <w:r w:rsidRPr="00AC4FBC">
              <w:t>20 MHz</w:t>
            </w:r>
          </w:p>
        </w:tc>
        <w:tc>
          <w:tcPr>
            <w:tcW w:w="1794" w:type="dxa"/>
            <w:gridSpan w:val="2"/>
            <w:vAlign w:val="center"/>
          </w:tcPr>
          <w:p w14:paraId="4E5EC8DC"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254C7D0F" w14:textId="77777777" w:rsidR="004B42AB" w:rsidRPr="00AC4FBC" w:rsidRDefault="004B42AB" w:rsidP="00CC40C1">
            <w:pPr>
              <w:pStyle w:val="TAC"/>
            </w:pPr>
            <w:r w:rsidRPr="00AC4FBC">
              <w:t>N/A</w:t>
            </w:r>
          </w:p>
        </w:tc>
        <w:tc>
          <w:tcPr>
            <w:tcW w:w="1253" w:type="dxa"/>
            <w:gridSpan w:val="2"/>
            <w:vAlign w:val="center"/>
          </w:tcPr>
          <w:p w14:paraId="026679D3" w14:textId="77777777" w:rsidR="004B42AB" w:rsidRPr="00AC4FBC" w:rsidRDefault="004B42AB" w:rsidP="00CC40C1">
            <w:pPr>
              <w:pStyle w:val="TAC"/>
            </w:pPr>
            <w:r w:rsidRPr="00AC4FBC">
              <w:t>CP-OFDM QPSK</w:t>
            </w:r>
          </w:p>
        </w:tc>
        <w:tc>
          <w:tcPr>
            <w:tcW w:w="864" w:type="dxa"/>
            <w:vAlign w:val="center"/>
          </w:tcPr>
          <w:p w14:paraId="305C512B" w14:textId="77777777" w:rsidR="004B42AB" w:rsidRPr="00AC4FBC" w:rsidRDefault="004B42AB" w:rsidP="00CC40C1">
            <w:pPr>
              <w:pStyle w:val="TAC"/>
            </w:pPr>
            <w:r w:rsidRPr="00AC4FBC">
              <w:t>5 MHz</w:t>
            </w:r>
          </w:p>
        </w:tc>
        <w:tc>
          <w:tcPr>
            <w:tcW w:w="1789" w:type="dxa"/>
            <w:gridSpan w:val="3"/>
            <w:vAlign w:val="center"/>
          </w:tcPr>
          <w:p w14:paraId="60A2BD55" w14:textId="77777777" w:rsidR="004B42AB" w:rsidRPr="00AC4FBC" w:rsidRDefault="004B42AB" w:rsidP="00CC40C1">
            <w:pPr>
              <w:pStyle w:val="TAC"/>
            </w:pPr>
            <w:r w:rsidRPr="00AC4FBC">
              <w:rPr>
                <w:lang w:eastAsia="zh-TW"/>
              </w:rPr>
              <w:t xml:space="preserve">All RBs / </w:t>
            </w:r>
            <w:r w:rsidRPr="00AC4FBC">
              <w:rPr>
                <w:rFonts w:cs="Arial"/>
                <w:szCs w:val="18"/>
                <w:lang w:eastAsia="fr-FR"/>
              </w:rPr>
              <w:t>REFSENS_ENDC_1</w:t>
            </w:r>
          </w:p>
        </w:tc>
      </w:tr>
      <w:tr w:rsidR="004B42AB" w:rsidRPr="00AC4FBC" w14:paraId="06265B59" w14:textId="77777777" w:rsidTr="00CC40C1">
        <w:trPr>
          <w:trHeight w:val="70"/>
        </w:trPr>
        <w:tc>
          <w:tcPr>
            <w:tcW w:w="637" w:type="dxa"/>
            <w:vMerge w:val="restart"/>
            <w:vAlign w:val="center"/>
          </w:tcPr>
          <w:p w14:paraId="4923DAB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F8A5F84" w14:textId="77777777" w:rsidR="004B42AB" w:rsidRPr="00AC4FBC" w:rsidRDefault="004B42AB" w:rsidP="00CC40C1">
            <w:pPr>
              <w:pStyle w:val="TAC"/>
            </w:pPr>
            <w:r w:rsidRPr="00AC4FBC">
              <w:t>7</w:t>
            </w:r>
          </w:p>
        </w:tc>
        <w:tc>
          <w:tcPr>
            <w:tcW w:w="1072" w:type="dxa"/>
            <w:gridSpan w:val="5"/>
            <w:vAlign w:val="center"/>
          </w:tcPr>
          <w:p w14:paraId="7A7F3E44" w14:textId="77777777" w:rsidR="004B42AB" w:rsidRPr="00AC4FBC" w:rsidRDefault="004B42AB" w:rsidP="00CC40C1">
            <w:pPr>
              <w:pStyle w:val="TAC"/>
            </w:pPr>
            <w:r w:rsidRPr="00AC4FBC">
              <w:t xml:space="preserve">DL </w:t>
            </w:r>
            <w:r>
              <w:t>2630</w:t>
            </w:r>
          </w:p>
        </w:tc>
        <w:tc>
          <w:tcPr>
            <w:tcW w:w="973" w:type="dxa"/>
            <w:gridSpan w:val="3"/>
            <w:vAlign w:val="center"/>
          </w:tcPr>
          <w:p w14:paraId="7E84A585" w14:textId="77777777" w:rsidR="004B42AB" w:rsidRPr="00AC4FBC" w:rsidRDefault="004B42AB" w:rsidP="00CC40C1">
            <w:pPr>
              <w:pStyle w:val="TAC"/>
            </w:pPr>
          </w:p>
        </w:tc>
        <w:tc>
          <w:tcPr>
            <w:tcW w:w="1794" w:type="dxa"/>
            <w:gridSpan w:val="2"/>
            <w:vAlign w:val="center"/>
          </w:tcPr>
          <w:p w14:paraId="41CED208" w14:textId="77777777" w:rsidR="004B42AB" w:rsidRPr="00AC4FBC" w:rsidRDefault="004B42AB" w:rsidP="00CC40C1">
            <w:pPr>
              <w:pStyle w:val="TAC"/>
            </w:pPr>
          </w:p>
        </w:tc>
        <w:tc>
          <w:tcPr>
            <w:tcW w:w="1121" w:type="dxa"/>
            <w:gridSpan w:val="3"/>
            <w:vAlign w:val="center"/>
          </w:tcPr>
          <w:p w14:paraId="365C5A58" w14:textId="77777777" w:rsidR="004B42AB" w:rsidRPr="00AC4FBC" w:rsidRDefault="004B42AB" w:rsidP="00CC40C1">
            <w:pPr>
              <w:pStyle w:val="TAC"/>
            </w:pPr>
            <w:r w:rsidRPr="00AC4FBC">
              <w:t>n71</w:t>
            </w:r>
          </w:p>
        </w:tc>
        <w:tc>
          <w:tcPr>
            <w:tcW w:w="1253" w:type="dxa"/>
            <w:gridSpan w:val="2"/>
            <w:vAlign w:val="center"/>
          </w:tcPr>
          <w:p w14:paraId="1002A8DB" w14:textId="77777777" w:rsidR="004B42AB" w:rsidRPr="00AC4FBC" w:rsidRDefault="004B42AB" w:rsidP="00CC40C1">
            <w:pPr>
              <w:pStyle w:val="TAC"/>
            </w:pPr>
            <w:r w:rsidRPr="00AC4FBC">
              <w:t>UL 668</w:t>
            </w:r>
          </w:p>
        </w:tc>
        <w:tc>
          <w:tcPr>
            <w:tcW w:w="864" w:type="dxa"/>
            <w:vAlign w:val="center"/>
          </w:tcPr>
          <w:p w14:paraId="51148697" w14:textId="77777777" w:rsidR="004B42AB" w:rsidRPr="00AC4FBC" w:rsidRDefault="004B42AB" w:rsidP="00CC40C1">
            <w:pPr>
              <w:pStyle w:val="TAC"/>
            </w:pPr>
          </w:p>
        </w:tc>
        <w:tc>
          <w:tcPr>
            <w:tcW w:w="1789" w:type="dxa"/>
            <w:gridSpan w:val="3"/>
            <w:vAlign w:val="center"/>
          </w:tcPr>
          <w:p w14:paraId="1B7C2F11" w14:textId="77777777" w:rsidR="004B42AB" w:rsidRPr="00AC4FBC" w:rsidRDefault="004B42AB" w:rsidP="00CC40C1">
            <w:pPr>
              <w:pStyle w:val="TAC"/>
            </w:pPr>
          </w:p>
        </w:tc>
      </w:tr>
      <w:tr w:rsidR="004B42AB" w:rsidRPr="00AC4FBC" w14:paraId="7A3C0B0B" w14:textId="77777777" w:rsidTr="00CC40C1">
        <w:trPr>
          <w:trHeight w:val="70"/>
        </w:trPr>
        <w:tc>
          <w:tcPr>
            <w:tcW w:w="637" w:type="dxa"/>
            <w:vMerge/>
            <w:vAlign w:val="center"/>
          </w:tcPr>
          <w:p w14:paraId="088B1357" w14:textId="77777777" w:rsidR="004B42AB" w:rsidRPr="00AC4FBC" w:rsidRDefault="004B42AB" w:rsidP="00CC40C1">
            <w:pPr>
              <w:pStyle w:val="TAC"/>
            </w:pPr>
          </w:p>
        </w:tc>
        <w:tc>
          <w:tcPr>
            <w:tcW w:w="645" w:type="dxa"/>
            <w:vAlign w:val="center"/>
          </w:tcPr>
          <w:p w14:paraId="5A71B850" w14:textId="77777777" w:rsidR="004B42AB" w:rsidRPr="00AC4FBC" w:rsidRDefault="004B42AB" w:rsidP="00CC40C1">
            <w:pPr>
              <w:pStyle w:val="TAC"/>
            </w:pPr>
            <w:r w:rsidRPr="00AC4FBC">
              <w:t>QPSK</w:t>
            </w:r>
          </w:p>
        </w:tc>
        <w:tc>
          <w:tcPr>
            <w:tcW w:w="1072" w:type="dxa"/>
            <w:gridSpan w:val="5"/>
            <w:vAlign w:val="center"/>
          </w:tcPr>
          <w:p w14:paraId="57B8A862" w14:textId="77777777" w:rsidR="004B42AB" w:rsidRPr="00AC4FBC" w:rsidRDefault="004B42AB" w:rsidP="00CC40C1">
            <w:pPr>
              <w:pStyle w:val="TAC"/>
            </w:pPr>
            <w:r w:rsidRPr="00AC4FBC">
              <w:t>QPSK</w:t>
            </w:r>
          </w:p>
        </w:tc>
        <w:tc>
          <w:tcPr>
            <w:tcW w:w="973" w:type="dxa"/>
            <w:gridSpan w:val="3"/>
            <w:vAlign w:val="center"/>
          </w:tcPr>
          <w:p w14:paraId="622090D7" w14:textId="77777777" w:rsidR="004B42AB" w:rsidRPr="00AC4FBC" w:rsidRDefault="004B42AB" w:rsidP="00CC40C1">
            <w:pPr>
              <w:pStyle w:val="TAC"/>
            </w:pPr>
            <w:r w:rsidRPr="00AC4FBC">
              <w:t>20 MHz</w:t>
            </w:r>
          </w:p>
        </w:tc>
        <w:tc>
          <w:tcPr>
            <w:tcW w:w="1794" w:type="dxa"/>
            <w:gridSpan w:val="2"/>
            <w:vAlign w:val="center"/>
          </w:tcPr>
          <w:p w14:paraId="16616EC3"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2E2DC79" w14:textId="77777777" w:rsidR="004B42AB" w:rsidRPr="00AC4FBC" w:rsidRDefault="004B42AB" w:rsidP="00CC40C1">
            <w:pPr>
              <w:pStyle w:val="TAC"/>
            </w:pPr>
            <w:r w:rsidRPr="00AC4FBC">
              <w:t>N/A</w:t>
            </w:r>
          </w:p>
        </w:tc>
        <w:tc>
          <w:tcPr>
            <w:tcW w:w="1253" w:type="dxa"/>
            <w:gridSpan w:val="2"/>
            <w:vAlign w:val="center"/>
          </w:tcPr>
          <w:p w14:paraId="4430D92F" w14:textId="77777777" w:rsidR="004B42AB" w:rsidRPr="00AC4FBC" w:rsidRDefault="004B42AB" w:rsidP="00CC40C1">
            <w:pPr>
              <w:pStyle w:val="TAC"/>
            </w:pPr>
            <w:r w:rsidRPr="00AC4FBC">
              <w:t>CP-OFDM QPSK</w:t>
            </w:r>
          </w:p>
        </w:tc>
        <w:tc>
          <w:tcPr>
            <w:tcW w:w="864" w:type="dxa"/>
            <w:vAlign w:val="center"/>
          </w:tcPr>
          <w:p w14:paraId="2108C801" w14:textId="77777777" w:rsidR="004B42AB" w:rsidRPr="00AC4FBC" w:rsidRDefault="004B42AB" w:rsidP="00CC40C1">
            <w:pPr>
              <w:pStyle w:val="TAC"/>
            </w:pPr>
            <w:r w:rsidRPr="00AC4FBC">
              <w:t>5 MHz</w:t>
            </w:r>
          </w:p>
        </w:tc>
        <w:tc>
          <w:tcPr>
            <w:tcW w:w="1789" w:type="dxa"/>
            <w:gridSpan w:val="3"/>
            <w:vAlign w:val="center"/>
          </w:tcPr>
          <w:p w14:paraId="68ED7F5D" w14:textId="77777777" w:rsidR="004B42AB" w:rsidRPr="00AC4FBC" w:rsidRDefault="004B42AB" w:rsidP="00CC40C1">
            <w:pPr>
              <w:pStyle w:val="TAC"/>
            </w:pPr>
            <w:r w:rsidRPr="00AC4FBC">
              <w:rPr>
                <w:lang w:eastAsia="zh-TW"/>
              </w:rPr>
              <w:t xml:space="preserve">All RBs / </w:t>
            </w:r>
            <w:r w:rsidRPr="00AC4FBC">
              <w:rPr>
                <w:rFonts w:cs="Arial"/>
                <w:szCs w:val="18"/>
                <w:lang w:eastAsia="fr-FR"/>
              </w:rPr>
              <w:t>REFSENS_ENDC_1</w:t>
            </w:r>
          </w:p>
        </w:tc>
      </w:tr>
      <w:tr w:rsidR="004B42AB" w:rsidRPr="00AC4FBC" w14:paraId="1B9F661C" w14:textId="77777777" w:rsidTr="00CC40C1">
        <w:trPr>
          <w:trHeight w:val="70"/>
        </w:trPr>
        <w:tc>
          <w:tcPr>
            <w:tcW w:w="10148" w:type="dxa"/>
            <w:gridSpan w:val="21"/>
            <w:vAlign w:val="center"/>
          </w:tcPr>
          <w:p w14:paraId="6C80934A" w14:textId="77777777" w:rsidR="004B42AB" w:rsidRPr="00AC4FBC" w:rsidRDefault="004B42AB" w:rsidP="00CC40C1">
            <w:pPr>
              <w:pStyle w:val="TAC"/>
            </w:pPr>
            <w:r w:rsidRPr="00AC4FBC">
              <w:rPr>
                <w:b/>
              </w:rPr>
              <w:t xml:space="preserve">Test Settings for a </w:t>
            </w:r>
            <w:r w:rsidRPr="00AC4FBC">
              <w:rPr>
                <w:b/>
                <w:lang w:eastAsia="zh-TW"/>
              </w:rPr>
              <w:t xml:space="preserve">DC_7A_n77A </w:t>
            </w:r>
            <w:r w:rsidRPr="00AC4FBC">
              <w:rPr>
                <w:b/>
              </w:rPr>
              <w:t>Configuration</w:t>
            </w:r>
          </w:p>
        </w:tc>
      </w:tr>
      <w:tr w:rsidR="004B42AB" w:rsidRPr="00AC4FBC" w14:paraId="4B8E2E86" w14:textId="77777777" w:rsidTr="00CC40C1">
        <w:trPr>
          <w:trHeight w:val="70"/>
        </w:trPr>
        <w:tc>
          <w:tcPr>
            <w:tcW w:w="637" w:type="dxa"/>
            <w:vMerge w:val="restart"/>
            <w:vAlign w:val="center"/>
          </w:tcPr>
          <w:p w14:paraId="4D1D0D1F"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6E8D4D01" w14:textId="77777777" w:rsidR="004B42AB" w:rsidRPr="00AC4FBC" w:rsidRDefault="004B42AB" w:rsidP="00CC40C1">
            <w:pPr>
              <w:pStyle w:val="TAC"/>
            </w:pPr>
            <w:r w:rsidRPr="00AC4FBC">
              <w:t>7</w:t>
            </w:r>
          </w:p>
        </w:tc>
        <w:tc>
          <w:tcPr>
            <w:tcW w:w="1072" w:type="dxa"/>
            <w:gridSpan w:val="5"/>
            <w:vAlign w:val="center"/>
          </w:tcPr>
          <w:p w14:paraId="3DD00B09" w14:textId="77777777" w:rsidR="004B42AB" w:rsidRPr="00AC4FBC" w:rsidRDefault="004B42AB" w:rsidP="00CC40C1">
            <w:pPr>
              <w:pStyle w:val="TAC"/>
            </w:pPr>
            <w:r w:rsidRPr="00AC4FBC">
              <w:t>DL 2660</w:t>
            </w:r>
          </w:p>
        </w:tc>
        <w:tc>
          <w:tcPr>
            <w:tcW w:w="973" w:type="dxa"/>
            <w:gridSpan w:val="3"/>
            <w:vAlign w:val="center"/>
          </w:tcPr>
          <w:p w14:paraId="714432DB" w14:textId="77777777" w:rsidR="004B42AB" w:rsidRPr="00AC4FBC" w:rsidRDefault="004B42AB" w:rsidP="00CC40C1">
            <w:pPr>
              <w:pStyle w:val="TAC"/>
            </w:pPr>
          </w:p>
        </w:tc>
        <w:tc>
          <w:tcPr>
            <w:tcW w:w="1794" w:type="dxa"/>
            <w:gridSpan w:val="2"/>
            <w:vAlign w:val="center"/>
          </w:tcPr>
          <w:p w14:paraId="605FEC8C" w14:textId="77777777" w:rsidR="004B42AB" w:rsidRPr="00AC4FBC" w:rsidRDefault="004B42AB" w:rsidP="00CC40C1">
            <w:pPr>
              <w:pStyle w:val="TAC"/>
            </w:pPr>
          </w:p>
        </w:tc>
        <w:tc>
          <w:tcPr>
            <w:tcW w:w="1121" w:type="dxa"/>
            <w:gridSpan w:val="3"/>
            <w:vAlign w:val="center"/>
          </w:tcPr>
          <w:p w14:paraId="5B02B3C3" w14:textId="77777777" w:rsidR="004B42AB" w:rsidRPr="00AC4FBC" w:rsidRDefault="004B42AB" w:rsidP="00CC40C1">
            <w:pPr>
              <w:pStyle w:val="TAC"/>
            </w:pPr>
            <w:r w:rsidRPr="00AC4FBC">
              <w:t>N77</w:t>
            </w:r>
          </w:p>
        </w:tc>
        <w:tc>
          <w:tcPr>
            <w:tcW w:w="1253" w:type="dxa"/>
            <w:gridSpan w:val="2"/>
            <w:vAlign w:val="center"/>
          </w:tcPr>
          <w:p w14:paraId="11B7382E" w14:textId="77777777" w:rsidR="004B42AB" w:rsidRPr="00AC4FBC" w:rsidRDefault="004B42AB" w:rsidP="00CC40C1">
            <w:pPr>
              <w:pStyle w:val="TAC"/>
            </w:pPr>
            <w:r w:rsidRPr="00AC4FBC">
              <w:t>DL 3870</w:t>
            </w:r>
          </w:p>
        </w:tc>
        <w:tc>
          <w:tcPr>
            <w:tcW w:w="864" w:type="dxa"/>
            <w:vAlign w:val="center"/>
          </w:tcPr>
          <w:p w14:paraId="3CF2E53F" w14:textId="77777777" w:rsidR="004B42AB" w:rsidRPr="00AC4FBC" w:rsidRDefault="004B42AB" w:rsidP="00CC40C1">
            <w:pPr>
              <w:pStyle w:val="TAC"/>
            </w:pPr>
          </w:p>
        </w:tc>
        <w:tc>
          <w:tcPr>
            <w:tcW w:w="1789" w:type="dxa"/>
            <w:gridSpan w:val="3"/>
            <w:vAlign w:val="center"/>
          </w:tcPr>
          <w:p w14:paraId="4D5185FE" w14:textId="77777777" w:rsidR="004B42AB" w:rsidRPr="00AC4FBC" w:rsidRDefault="004B42AB" w:rsidP="00CC40C1">
            <w:pPr>
              <w:pStyle w:val="TAC"/>
            </w:pPr>
          </w:p>
        </w:tc>
      </w:tr>
      <w:tr w:rsidR="004B42AB" w:rsidRPr="00AC4FBC" w14:paraId="769BA7B2" w14:textId="77777777" w:rsidTr="00CC40C1">
        <w:trPr>
          <w:trHeight w:val="70"/>
        </w:trPr>
        <w:tc>
          <w:tcPr>
            <w:tcW w:w="637" w:type="dxa"/>
            <w:vMerge/>
            <w:vAlign w:val="center"/>
          </w:tcPr>
          <w:p w14:paraId="289BAEEF" w14:textId="77777777" w:rsidR="004B42AB" w:rsidRPr="00AC4FBC" w:rsidRDefault="004B42AB" w:rsidP="00CC40C1">
            <w:pPr>
              <w:pStyle w:val="TAC"/>
            </w:pPr>
          </w:p>
        </w:tc>
        <w:tc>
          <w:tcPr>
            <w:tcW w:w="645" w:type="dxa"/>
            <w:vAlign w:val="center"/>
          </w:tcPr>
          <w:p w14:paraId="7792E202" w14:textId="77777777" w:rsidR="004B42AB" w:rsidRPr="00AC4FBC" w:rsidRDefault="004B42AB" w:rsidP="00CC40C1">
            <w:pPr>
              <w:pStyle w:val="TAC"/>
            </w:pPr>
            <w:r w:rsidRPr="00AC4FBC">
              <w:t>QPSK</w:t>
            </w:r>
          </w:p>
        </w:tc>
        <w:tc>
          <w:tcPr>
            <w:tcW w:w="1072" w:type="dxa"/>
            <w:gridSpan w:val="5"/>
            <w:vAlign w:val="center"/>
          </w:tcPr>
          <w:p w14:paraId="58F5691A" w14:textId="77777777" w:rsidR="004B42AB" w:rsidRPr="00AC4FBC" w:rsidRDefault="004B42AB" w:rsidP="00CC40C1">
            <w:pPr>
              <w:pStyle w:val="TAC"/>
            </w:pPr>
          </w:p>
        </w:tc>
        <w:tc>
          <w:tcPr>
            <w:tcW w:w="973" w:type="dxa"/>
            <w:gridSpan w:val="3"/>
            <w:vAlign w:val="center"/>
          </w:tcPr>
          <w:p w14:paraId="59CDE662" w14:textId="77777777" w:rsidR="004B42AB" w:rsidRPr="00AC4FBC" w:rsidRDefault="004B42AB" w:rsidP="00CC40C1">
            <w:pPr>
              <w:pStyle w:val="TAC"/>
            </w:pPr>
            <w:r w:rsidRPr="00AC4FBC">
              <w:t>5 MHz</w:t>
            </w:r>
          </w:p>
        </w:tc>
        <w:tc>
          <w:tcPr>
            <w:tcW w:w="1794" w:type="dxa"/>
            <w:gridSpan w:val="2"/>
            <w:vAlign w:val="center"/>
          </w:tcPr>
          <w:p w14:paraId="4B0C1292" w14:textId="77777777" w:rsidR="004B42AB" w:rsidRPr="00AC4FBC" w:rsidRDefault="004B42AB" w:rsidP="00CC40C1">
            <w:pPr>
              <w:pStyle w:val="TAC"/>
            </w:pPr>
            <w:r w:rsidRPr="00AC4FBC">
              <w:t>N/A</w:t>
            </w:r>
          </w:p>
        </w:tc>
        <w:tc>
          <w:tcPr>
            <w:tcW w:w="1121" w:type="dxa"/>
            <w:gridSpan w:val="3"/>
            <w:vAlign w:val="center"/>
          </w:tcPr>
          <w:p w14:paraId="29314421" w14:textId="77777777" w:rsidR="004B42AB" w:rsidRPr="00AC4FBC" w:rsidRDefault="004B42AB" w:rsidP="00CC40C1">
            <w:pPr>
              <w:pStyle w:val="TAC"/>
            </w:pPr>
            <w:r w:rsidRPr="00AC4FBC">
              <w:t>N/A</w:t>
            </w:r>
          </w:p>
        </w:tc>
        <w:tc>
          <w:tcPr>
            <w:tcW w:w="1253" w:type="dxa"/>
            <w:gridSpan w:val="2"/>
            <w:vAlign w:val="center"/>
          </w:tcPr>
          <w:p w14:paraId="620F7EB4" w14:textId="77777777" w:rsidR="004B42AB" w:rsidRPr="00AC4FBC" w:rsidRDefault="004B42AB" w:rsidP="00CC40C1">
            <w:pPr>
              <w:pStyle w:val="TAC"/>
            </w:pPr>
            <w:r w:rsidRPr="00AC4FBC">
              <w:t>CP-OFDM QPSK</w:t>
            </w:r>
          </w:p>
        </w:tc>
        <w:tc>
          <w:tcPr>
            <w:tcW w:w="864" w:type="dxa"/>
            <w:vAlign w:val="center"/>
          </w:tcPr>
          <w:p w14:paraId="077C9BA2" w14:textId="77777777" w:rsidR="004B42AB" w:rsidRPr="00AC4FBC" w:rsidRDefault="004B42AB" w:rsidP="00CC40C1">
            <w:pPr>
              <w:pStyle w:val="TAC"/>
            </w:pPr>
            <w:r w:rsidRPr="00AC4FBC">
              <w:t>10 MHz</w:t>
            </w:r>
          </w:p>
        </w:tc>
        <w:tc>
          <w:tcPr>
            <w:tcW w:w="1789" w:type="dxa"/>
            <w:gridSpan w:val="3"/>
            <w:vAlign w:val="center"/>
          </w:tcPr>
          <w:p w14:paraId="526B39F7" w14:textId="77777777" w:rsidR="004B42AB" w:rsidRPr="00AC4FBC" w:rsidRDefault="004B42AB" w:rsidP="00CC40C1">
            <w:pPr>
              <w:pStyle w:val="TAC"/>
            </w:pPr>
            <w:r w:rsidRPr="00AC4FBC">
              <w:t>All RBs / REFSENS_ENDC_4</w:t>
            </w:r>
          </w:p>
        </w:tc>
      </w:tr>
      <w:tr w:rsidR="004B42AB" w:rsidRPr="00AC4FBC" w14:paraId="7FAF10AC" w14:textId="77777777" w:rsidTr="00CC40C1">
        <w:trPr>
          <w:trHeight w:val="70"/>
        </w:trPr>
        <w:tc>
          <w:tcPr>
            <w:tcW w:w="10148" w:type="dxa"/>
            <w:gridSpan w:val="21"/>
            <w:vAlign w:val="center"/>
          </w:tcPr>
          <w:p w14:paraId="4C7D583E" w14:textId="77777777" w:rsidR="004B42AB" w:rsidRPr="00AC4FBC" w:rsidRDefault="004B42AB" w:rsidP="00CC40C1">
            <w:pPr>
              <w:pStyle w:val="TAH"/>
            </w:pPr>
            <w:r w:rsidRPr="00AC4FBC">
              <w:rPr>
                <w:bCs/>
              </w:rPr>
              <w:t xml:space="preserve">Test Settings for a </w:t>
            </w:r>
            <w:r w:rsidRPr="00AC4FBC">
              <w:rPr>
                <w:bCs/>
                <w:lang w:eastAsia="zh-TW"/>
              </w:rPr>
              <w:t xml:space="preserve">DC_7A_n78A </w:t>
            </w:r>
            <w:r w:rsidRPr="00AC4FBC">
              <w:rPr>
                <w:bCs/>
              </w:rPr>
              <w:t>Configuration</w:t>
            </w:r>
          </w:p>
        </w:tc>
      </w:tr>
      <w:tr w:rsidR="004B42AB" w:rsidRPr="00AC4FBC" w14:paraId="5E196F8B" w14:textId="77777777" w:rsidTr="00CC40C1">
        <w:trPr>
          <w:trHeight w:val="70"/>
        </w:trPr>
        <w:tc>
          <w:tcPr>
            <w:tcW w:w="637" w:type="dxa"/>
            <w:vMerge w:val="restart"/>
            <w:vAlign w:val="center"/>
          </w:tcPr>
          <w:p w14:paraId="7A1F81A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25BCF41A" w14:textId="77777777" w:rsidR="004B42AB" w:rsidRPr="00AC4FBC" w:rsidRDefault="004B42AB" w:rsidP="00CC40C1">
            <w:pPr>
              <w:pStyle w:val="TAC"/>
            </w:pPr>
            <w:r w:rsidRPr="00AC4FBC">
              <w:t>7</w:t>
            </w:r>
          </w:p>
        </w:tc>
        <w:tc>
          <w:tcPr>
            <w:tcW w:w="1072" w:type="dxa"/>
            <w:gridSpan w:val="5"/>
            <w:vAlign w:val="center"/>
          </w:tcPr>
          <w:p w14:paraId="5CED519A" w14:textId="77777777" w:rsidR="004B42AB" w:rsidRPr="00AC4FBC" w:rsidRDefault="004B42AB" w:rsidP="00CC40C1">
            <w:pPr>
              <w:pStyle w:val="TAC"/>
            </w:pPr>
            <w:r w:rsidRPr="00AC4FBC">
              <w:t>High</w:t>
            </w:r>
          </w:p>
        </w:tc>
        <w:tc>
          <w:tcPr>
            <w:tcW w:w="973" w:type="dxa"/>
            <w:gridSpan w:val="3"/>
            <w:vAlign w:val="center"/>
          </w:tcPr>
          <w:p w14:paraId="176057B7" w14:textId="77777777" w:rsidR="004B42AB" w:rsidRPr="00AC4FBC" w:rsidRDefault="004B42AB" w:rsidP="00CC40C1">
            <w:pPr>
              <w:pStyle w:val="TAC"/>
            </w:pPr>
          </w:p>
        </w:tc>
        <w:tc>
          <w:tcPr>
            <w:tcW w:w="1794" w:type="dxa"/>
            <w:gridSpan w:val="2"/>
            <w:vAlign w:val="center"/>
          </w:tcPr>
          <w:p w14:paraId="6611C7FE" w14:textId="77777777" w:rsidR="004B42AB" w:rsidRPr="00AC4FBC" w:rsidRDefault="004B42AB" w:rsidP="00CC40C1">
            <w:pPr>
              <w:pStyle w:val="TAC"/>
            </w:pPr>
          </w:p>
        </w:tc>
        <w:tc>
          <w:tcPr>
            <w:tcW w:w="1121" w:type="dxa"/>
            <w:gridSpan w:val="3"/>
            <w:vAlign w:val="center"/>
          </w:tcPr>
          <w:p w14:paraId="5332442C" w14:textId="77777777" w:rsidR="004B42AB" w:rsidRPr="00AC4FBC" w:rsidRDefault="004B42AB" w:rsidP="00CC40C1">
            <w:pPr>
              <w:pStyle w:val="TAC"/>
            </w:pPr>
            <w:r w:rsidRPr="00AC4FBC">
              <w:t>n78</w:t>
            </w:r>
          </w:p>
        </w:tc>
        <w:tc>
          <w:tcPr>
            <w:tcW w:w="1253" w:type="dxa"/>
            <w:gridSpan w:val="2"/>
            <w:vAlign w:val="center"/>
          </w:tcPr>
          <w:p w14:paraId="4A6E3136" w14:textId="77777777" w:rsidR="004B42AB" w:rsidRPr="00AC4FBC" w:rsidRDefault="004B42AB" w:rsidP="00CC40C1">
            <w:pPr>
              <w:pStyle w:val="TAC"/>
            </w:pPr>
            <w:r w:rsidRPr="00AC4FBC">
              <w:t>Low</w:t>
            </w:r>
          </w:p>
        </w:tc>
        <w:tc>
          <w:tcPr>
            <w:tcW w:w="864" w:type="dxa"/>
            <w:vAlign w:val="center"/>
          </w:tcPr>
          <w:p w14:paraId="0062CDAC" w14:textId="77777777" w:rsidR="004B42AB" w:rsidRPr="00AC4FBC" w:rsidRDefault="004B42AB" w:rsidP="00CC40C1">
            <w:pPr>
              <w:pStyle w:val="TAC"/>
            </w:pPr>
          </w:p>
        </w:tc>
        <w:tc>
          <w:tcPr>
            <w:tcW w:w="1789" w:type="dxa"/>
            <w:gridSpan w:val="3"/>
            <w:vAlign w:val="center"/>
          </w:tcPr>
          <w:p w14:paraId="6978E5EC" w14:textId="77777777" w:rsidR="004B42AB" w:rsidRPr="00AC4FBC" w:rsidRDefault="004B42AB" w:rsidP="00CC40C1">
            <w:pPr>
              <w:pStyle w:val="TAC"/>
            </w:pPr>
          </w:p>
        </w:tc>
      </w:tr>
      <w:tr w:rsidR="004B42AB" w:rsidRPr="00AC4FBC" w14:paraId="3E58D94F" w14:textId="77777777" w:rsidTr="00CC40C1">
        <w:trPr>
          <w:trHeight w:val="70"/>
        </w:trPr>
        <w:tc>
          <w:tcPr>
            <w:tcW w:w="637" w:type="dxa"/>
            <w:vMerge/>
            <w:vAlign w:val="center"/>
          </w:tcPr>
          <w:p w14:paraId="10D90370" w14:textId="77777777" w:rsidR="004B42AB" w:rsidRPr="00AC4FBC" w:rsidRDefault="004B42AB" w:rsidP="00CC40C1">
            <w:pPr>
              <w:pStyle w:val="TAC"/>
            </w:pPr>
          </w:p>
        </w:tc>
        <w:tc>
          <w:tcPr>
            <w:tcW w:w="645" w:type="dxa"/>
            <w:vAlign w:val="center"/>
          </w:tcPr>
          <w:p w14:paraId="70658E4A" w14:textId="77777777" w:rsidR="004B42AB" w:rsidRPr="00AC4FBC" w:rsidRDefault="004B42AB" w:rsidP="00CC40C1">
            <w:pPr>
              <w:pStyle w:val="TAC"/>
            </w:pPr>
            <w:r w:rsidRPr="00AC4FBC">
              <w:t>QPSK</w:t>
            </w:r>
          </w:p>
        </w:tc>
        <w:tc>
          <w:tcPr>
            <w:tcW w:w="1072" w:type="dxa"/>
            <w:gridSpan w:val="5"/>
            <w:vAlign w:val="center"/>
          </w:tcPr>
          <w:p w14:paraId="0310AC57" w14:textId="77777777" w:rsidR="004B42AB" w:rsidRPr="00AC4FBC" w:rsidRDefault="004B42AB" w:rsidP="00CC40C1">
            <w:pPr>
              <w:pStyle w:val="TAC"/>
            </w:pPr>
            <w:r w:rsidRPr="00AC4FBC">
              <w:t>QPSK</w:t>
            </w:r>
          </w:p>
        </w:tc>
        <w:tc>
          <w:tcPr>
            <w:tcW w:w="973" w:type="dxa"/>
            <w:gridSpan w:val="3"/>
            <w:vAlign w:val="center"/>
          </w:tcPr>
          <w:p w14:paraId="31B03809" w14:textId="77777777" w:rsidR="004B42AB" w:rsidRPr="00AC4FBC" w:rsidRDefault="004B42AB" w:rsidP="00CC40C1">
            <w:pPr>
              <w:pStyle w:val="TAC"/>
            </w:pPr>
            <w:r w:rsidRPr="00AC4FBC">
              <w:t>20 MHz</w:t>
            </w:r>
          </w:p>
        </w:tc>
        <w:tc>
          <w:tcPr>
            <w:tcW w:w="1794" w:type="dxa"/>
            <w:gridSpan w:val="2"/>
            <w:vAlign w:val="center"/>
          </w:tcPr>
          <w:p w14:paraId="50626E1D" w14:textId="77777777" w:rsidR="004B42AB" w:rsidRPr="00AC4FBC" w:rsidRDefault="004B42AB" w:rsidP="00CC40C1">
            <w:pPr>
              <w:pStyle w:val="TAC"/>
            </w:pPr>
            <w:r w:rsidRPr="00AC4FBC">
              <w:t>All RBs / REFSENS_ENDC_3</w:t>
            </w:r>
          </w:p>
        </w:tc>
        <w:tc>
          <w:tcPr>
            <w:tcW w:w="1121" w:type="dxa"/>
            <w:gridSpan w:val="3"/>
            <w:vAlign w:val="center"/>
          </w:tcPr>
          <w:p w14:paraId="6B272BE5" w14:textId="77777777" w:rsidR="004B42AB" w:rsidRPr="00AC4FBC" w:rsidRDefault="004B42AB" w:rsidP="00CC40C1">
            <w:pPr>
              <w:pStyle w:val="TAC"/>
            </w:pPr>
            <w:r w:rsidRPr="00AC4FBC">
              <w:t>N/A</w:t>
            </w:r>
          </w:p>
        </w:tc>
        <w:tc>
          <w:tcPr>
            <w:tcW w:w="1253" w:type="dxa"/>
            <w:gridSpan w:val="2"/>
            <w:vAlign w:val="center"/>
          </w:tcPr>
          <w:p w14:paraId="58CBD678" w14:textId="77777777" w:rsidR="004B42AB" w:rsidRPr="00AC4FBC" w:rsidRDefault="004B42AB" w:rsidP="00CC40C1">
            <w:pPr>
              <w:pStyle w:val="TAC"/>
            </w:pPr>
            <w:r w:rsidRPr="00AC4FBC">
              <w:t>CP-OFDM QPSK</w:t>
            </w:r>
          </w:p>
        </w:tc>
        <w:tc>
          <w:tcPr>
            <w:tcW w:w="864" w:type="dxa"/>
            <w:vAlign w:val="center"/>
          </w:tcPr>
          <w:p w14:paraId="1EEF9130" w14:textId="77777777" w:rsidR="004B42AB" w:rsidRPr="00AC4FBC" w:rsidRDefault="004B42AB" w:rsidP="00CC40C1">
            <w:pPr>
              <w:pStyle w:val="TAC"/>
            </w:pPr>
            <w:r w:rsidRPr="00AC4FBC">
              <w:t>100 MHz</w:t>
            </w:r>
          </w:p>
        </w:tc>
        <w:tc>
          <w:tcPr>
            <w:tcW w:w="1789" w:type="dxa"/>
            <w:gridSpan w:val="3"/>
            <w:vAlign w:val="center"/>
          </w:tcPr>
          <w:p w14:paraId="67A19EE0" w14:textId="77777777" w:rsidR="004B42AB" w:rsidRPr="00AC4FBC" w:rsidRDefault="004B42AB" w:rsidP="00CC40C1">
            <w:pPr>
              <w:pStyle w:val="TAC"/>
            </w:pPr>
            <w:r w:rsidRPr="00AC4FBC">
              <w:t>All RBs / 0</w:t>
            </w:r>
          </w:p>
        </w:tc>
      </w:tr>
      <w:tr w:rsidR="004B42AB" w:rsidRPr="00AC4FBC" w14:paraId="0CC41841" w14:textId="77777777" w:rsidTr="00CC40C1">
        <w:trPr>
          <w:trHeight w:val="70"/>
        </w:trPr>
        <w:tc>
          <w:tcPr>
            <w:tcW w:w="10148" w:type="dxa"/>
            <w:gridSpan w:val="21"/>
            <w:vAlign w:val="center"/>
          </w:tcPr>
          <w:p w14:paraId="71956EAF" w14:textId="77777777" w:rsidR="004B42AB" w:rsidRPr="00AC4FBC" w:rsidRDefault="004B42AB" w:rsidP="00CC40C1">
            <w:pPr>
              <w:pStyle w:val="TAH"/>
            </w:pPr>
            <w:r w:rsidRPr="00AC4FBC">
              <w:rPr>
                <w:bCs/>
              </w:rPr>
              <w:t xml:space="preserve">Test Settings for a </w:t>
            </w:r>
            <w:r w:rsidRPr="00AC4FBC">
              <w:rPr>
                <w:bCs/>
                <w:lang w:eastAsia="zh-TW"/>
              </w:rPr>
              <w:t xml:space="preserve">DC_8A_n1A </w:t>
            </w:r>
            <w:r w:rsidRPr="00AC4FBC">
              <w:rPr>
                <w:bCs/>
              </w:rPr>
              <w:t>Configuration</w:t>
            </w:r>
          </w:p>
        </w:tc>
      </w:tr>
      <w:tr w:rsidR="004B42AB" w:rsidRPr="00AC4FBC" w14:paraId="38D7765D" w14:textId="77777777" w:rsidTr="00CC40C1">
        <w:trPr>
          <w:trHeight w:val="70"/>
        </w:trPr>
        <w:tc>
          <w:tcPr>
            <w:tcW w:w="637" w:type="dxa"/>
            <w:vMerge w:val="restart"/>
            <w:vAlign w:val="center"/>
          </w:tcPr>
          <w:p w14:paraId="59E31FA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941F952" w14:textId="77777777" w:rsidR="004B42AB" w:rsidRPr="00AC4FBC" w:rsidRDefault="004B42AB" w:rsidP="00CC40C1">
            <w:pPr>
              <w:pStyle w:val="TAC"/>
            </w:pPr>
            <w:r w:rsidRPr="00AC4FBC">
              <w:t>8</w:t>
            </w:r>
          </w:p>
        </w:tc>
        <w:tc>
          <w:tcPr>
            <w:tcW w:w="1072" w:type="dxa"/>
            <w:gridSpan w:val="5"/>
            <w:vAlign w:val="center"/>
          </w:tcPr>
          <w:p w14:paraId="7306ACB5" w14:textId="77777777" w:rsidR="004B42AB" w:rsidRPr="00AC4FBC" w:rsidRDefault="004B42AB" w:rsidP="00CC40C1">
            <w:pPr>
              <w:pStyle w:val="TAC"/>
            </w:pPr>
            <w:r w:rsidRPr="00AC4FBC">
              <w:t>DL 932.5</w:t>
            </w:r>
          </w:p>
        </w:tc>
        <w:tc>
          <w:tcPr>
            <w:tcW w:w="973" w:type="dxa"/>
            <w:gridSpan w:val="3"/>
            <w:vAlign w:val="center"/>
          </w:tcPr>
          <w:p w14:paraId="621C8793" w14:textId="77777777" w:rsidR="004B42AB" w:rsidRPr="00AC4FBC" w:rsidRDefault="004B42AB" w:rsidP="00CC40C1">
            <w:pPr>
              <w:pStyle w:val="TAC"/>
            </w:pPr>
          </w:p>
        </w:tc>
        <w:tc>
          <w:tcPr>
            <w:tcW w:w="1794" w:type="dxa"/>
            <w:gridSpan w:val="2"/>
            <w:vAlign w:val="center"/>
          </w:tcPr>
          <w:p w14:paraId="7B89FAED" w14:textId="77777777" w:rsidR="004B42AB" w:rsidRPr="00AC4FBC" w:rsidRDefault="004B42AB" w:rsidP="00CC40C1">
            <w:pPr>
              <w:pStyle w:val="TAC"/>
            </w:pPr>
          </w:p>
        </w:tc>
        <w:tc>
          <w:tcPr>
            <w:tcW w:w="1121" w:type="dxa"/>
            <w:gridSpan w:val="3"/>
            <w:vAlign w:val="center"/>
          </w:tcPr>
          <w:p w14:paraId="776C3ED8" w14:textId="77777777" w:rsidR="004B42AB" w:rsidRPr="00AC4FBC" w:rsidRDefault="004B42AB" w:rsidP="00CC40C1">
            <w:pPr>
              <w:pStyle w:val="TAC"/>
            </w:pPr>
            <w:r w:rsidRPr="00AC4FBC">
              <w:t>n1</w:t>
            </w:r>
          </w:p>
        </w:tc>
        <w:tc>
          <w:tcPr>
            <w:tcW w:w="1253" w:type="dxa"/>
            <w:gridSpan w:val="2"/>
            <w:vAlign w:val="center"/>
          </w:tcPr>
          <w:p w14:paraId="0EB3E247" w14:textId="77777777" w:rsidR="004B42AB" w:rsidRPr="00AC4FBC" w:rsidRDefault="004B42AB" w:rsidP="00CC40C1">
            <w:pPr>
              <w:pStyle w:val="TAC"/>
            </w:pPr>
            <w:r w:rsidRPr="00AC4FBC">
              <w:t>DL 2155</w:t>
            </w:r>
          </w:p>
        </w:tc>
        <w:tc>
          <w:tcPr>
            <w:tcW w:w="864" w:type="dxa"/>
            <w:vAlign w:val="center"/>
          </w:tcPr>
          <w:p w14:paraId="25FC705F" w14:textId="77777777" w:rsidR="004B42AB" w:rsidRPr="00AC4FBC" w:rsidRDefault="004B42AB" w:rsidP="00CC40C1">
            <w:pPr>
              <w:pStyle w:val="TAC"/>
            </w:pPr>
          </w:p>
        </w:tc>
        <w:tc>
          <w:tcPr>
            <w:tcW w:w="1789" w:type="dxa"/>
            <w:gridSpan w:val="3"/>
            <w:vAlign w:val="center"/>
          </w:tcPr>
          <w:p w14:paraId="606FB74A" w14:textId="77777777" w:rsidR="004B42AB" w:rsidRPr="00AC4FBC" w:rsidRDefault="004B42AB" w:rsidP="00CC40C1">
            <w:pPr>
              <w:pStyle w:val="TAC"/>
            </w:pPr>
          </w:p>
        </w:tc>
      </w:tr>
      <w:tr w:rsidR="004B42AB" w:rsidRPr="00AC4FBC" w14:paraId="1B927397" w14:textId="77777777" w:rsidTr="00CC40C1">
        <w:trPr>
          <w:trHeight w:val="70"/>
        </w:trPr>
        <w:tc>
          <w:tcPr>
            <w:tcW w:w="637" w:type="dxa"/>
            <w:vMerge/>
            <w:vAlign w:val="center"/>
          </w:tcPr>
          <w:p w14:paraId="3CE49784" w14:textId="77777777" w:rsidR="004B42AB" w:rsidRPr="00AC4FBC" w:rsidRDefault="004B42AB" w:rsidP="00CC40C1">
            <w:pPr>
              <w:pStyle w:val="TAC"/>
            </w:pPr>
          </w:p>
        </w:tc>
        <w:tc>
          <w:tcPr>
            <w:tcW w:w="645" w:type="dxa"/>
            <w:vAlign w:val="center"/>
          </w:tcPr>
          <w:p w14:paraId="2895729B" w14:textId="77777777" w:rsidR="004B42AB" w:rsidRPr="00AC4FBC" w:rsidRDefault="004B42AB" w:rsidP="00CC40C1">
            <w:pPr>
              <w:pStyle w:val="TAC"/>
            </w:pPr>
            <w:r w:rsidRPr="00AC4FBC">
              <w:t>QPSK</w:t>
            </w:r>
          </w:p>
        </w:tc>
        <w:tc>
          <w:tcPr>
            <w:tcW w:w="1072" w:type="dxa"/>
            <w:gridSpan w:val="5"/>
            <w:vAlign w:val="center"/>
          </w:tcPr>
          <w:p w14:paraId="085A5B03" w14:textId="77777777" w:rsidR="004B42AB" w:rsidRPr="00AC4FBC" w:rsidRDefault="004B42AB" w:rsidP="00CC40C1">
            <w:pPr>
              <w:pStyle w:val="TAC"/>
            </w:pPr>
            <w:r w:rsidRPr="00AC4FBC">
              <w:t>N/A</w:t>
            </w:r>
          </w:p>
        </w:tc>
        <w:tc>
          <w:tcPr>
            <w:tcW w:w="973" w:type="dxa"/>
            <w:gridSpan w:val="3"/>
            <w:vAlign w:val="center"/>
          </w:tcPr>
          <w:p w14:paraId="0D622622" w14:textId="77777777" w:rsidR="004B42AB" w:rsidRPr="00AC4FBC" w:rsidRDefault="004B42AB" w:rsidP="00CC40C1">
            <w:pPr>
              <w:pStyle w:val="TAC"/>
            </w:pPr>
            <w:r w:rsidRPr="00AC4FBC">
              <w:t>5 MHz</w:t>
            </w:r>
          </w:p>
        </w:tc>
        <w:tc>
          <w:tcPr>
            <w:tcW w:w="1794" w:type="dxa"/>
            <w:gridSpan w:val="2"/>
            <w:vAlign w:val="center"/>
          </w:tcPr>
          <w:p w14:paraId="095DA7FE" w14:textId="77777777" w:rsidR="004B42AB" w:rsidRPr="00AC4FBC" w:rsidRDefault="004B42AB" w:rsidP="00CC40C1">
            <w:pPr>
              <w:pStyle w:val="TAC"/>
            </w:pPr>
            <w:r w:rsidRPr="00AC4FBC">
              <w:t>N/A</w:t>
            </w:r>
          </w:p>
        </w:tc>
        <w:tc>
          <w:tcPr>
            <w:tcW w:w="1121" w:type="dxa"/>
            <w:gridSpan w:val="3"/>
            <w:vAlign w:val="center"/>
          </w:tcPr>
          <w:p w14:paraId="6902733E" w14:textId="77777777" w:rsidR="004B42AB" w:rsidRPr="00AC4FBC" w:rsidRDefault="004B42AB" w:rsidP="00CC40C1">
            <w:pPr>
              <w:pStyle w:val="TAC"/>
            </w:pPr>
            <w:r w:rsidRPr="00AC4FBC">
              <w:t>N/A</w:t>
            </w:r>
          </w:p>
        </w:tc>
        <w:tc>
          <w:tcPr>
            <w:tcW w:w="1253" w:type="dxa"/>
            <w:gridSpan w:val="2"/>
            <w:vAlign w:val="center"/>
          </w:tcPr>
          <w:p w14:paraId="1E0C05AA" w14:textId="77777777" w:rsidR="004B42AB" w:rsidRPr="00AC4FBC" w:rsidRDefault="004B42AB" w:rsidP="00CC40C1">
            <w:pPr>
              <w:pStyle w:val="TAC"/>
            </w:pPr>
            <w:r w:rsidRPr="00AC4FBC">
              <w:t>CP-OFDM QPSK</w:t>
            </w:r>
          </w:p>
        </w:tc>
        <w:tc>
          <w:tcPr>
            <w:tcW w:w="864" w:type="dxa"/>
            <w:vAlign w:val="center"/>
          </w:tcPr>
          <w:p w14:paraId="4E421310" w14:textId="77777777" w:rsidR="004B42AB" w:rsidRPr="00AC4FBC" w:rsidRDefault="004B42AB" w:rsidP="00CC40C1">
            <w:pPr>
              <w:pStyle w:val="TAC"/>
            </w:pPr>
            <w:r w:rsidRPr="00AC4FBC">
              <w:t>5 MHz</w:t>
            </w:r>
          </w:p>
        </w:tc>
        <w:tc>
          <w:tcPr>
            <w:tcW w:w="1789" w:type="dxa"/>
            <w:gridSpan w:val="3"/>
            <w:vAlign w:val="center"/>
          </w:tcPr>
          <w:p w14:paraId="57E23184" w14:textId="77777777" w:rsidR="004B42AB" w:rsidRPr="00AC4FBC" w:rsidRDefault="004B42AB" w:rsidP="00CC40C1">
            <w:pPr>
              <w:pStyle w:val="TAC"/>
            </w:pPr>
            <w:r w:rsidRPr="00AC4FBC">
              <w:t>All RBs / REFSENS_ENDC_4</w:t>
            </w:r>
          </w:p>
        </w:tc>
      </w:tr>
      <w:tr w:rsidR="004B42AB" w:rsidRPr="00AC4FBC" w14:paraId="49A8E243" w14:textId="77777777" w:rsidTr="00CC40C1">
        <w:trPr>
          <w:trHeight w:val="70"/>
        </w:trPr>
        <w:tc>
          <w:tcPr>
            <w:tcW w:w="10148" w:type="dxa"/>
            <w:gridSpan w:val="21"/>
            <w:vAlign w:val="center"/>
          </w:tcPr>
          <w:p w14:paraId="5C692B24" w14:textId="77777777" w:rsidR="004B42AB" w:rsidRPr="00AC4FBC" w:rsidRDefault="004B42AB" w:rsidP="00CC40C1">
            <w:pPr>
              <w:pStyle w:val="TAH"/>
            </w:pPr>
            <w:r w:rsidRPr="00AC4FBC">
              <w:rPr>
                <w:bCs/>
              </w:rPr>
              <w:t xml:space="preserve">Test Settings for a </w:t>
            </w:r>
            <w:r w:rsidRPr="00AC4FBC">
              <w:rPr>
                <w:bCs/>
                <w:lang w:eastAsia="zh-TW"/>
              </w:rPr>
              <w:t xml:space="preserve">DC_8A_n3A </w:t>
            </w:r>
            <w:r w:rsidRPr="00AC4FBC">
              <w:rPr>
                <w:bCs/>
              </w:rPr>
              <w:t>Configuration</w:t>
            </w:r>
          </w:p>
        </w:tc>
      </w:tr>
      <w:tr w:rsidR="004B42AB" w:rsidRPr="00AC4FBC" w14:paraId="2FA97B2D" w14:textId="77777777" w:rsidTr="00CC40C1">
        <w:trPr>
          <w:trHeight w:val="70"/>
        </w:trPr>
        <w:tc>
          <w:tcPr>
            <w:tcW w:w="637" w:type="dxa"/>
            <w:vMerge w:val="restart"/>
            <w:vAlign w:val="center"/>
          </w:tcPr>
          <w:p w14:paraId="6EFD0A8A"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C8A470A" w14:textId="77777777" w:rsidR="004B42AB" w:rsidRPr="00AC4FBC" w:rsidRDefault="004B42AB" w:rsidP="00CC40C1">
            <w:pPr>
              <w:pStyle w:val="TAC"/>
            </w:pPr>
            <w:r w:rsidRPr="00AC4FBC">
              <w:t>8</w:t>
            </w:r>
          </w:p>
        </w:tc>
        <w:tc>
          <w:tcPr>
            <w:tcW w:w="1072" w:type="dxa"/>
            <w:gridSpan w:val="5"/>
            <w:vAlign w:val="center"/>
          </w:tcPr>
          <w:p w14:paraId="5FD45506" w14:textId="77777777" w:rsidR="004B42AB" w:rsidRPr="00AC4FBC" w:rsidRDefault="004B42AB" w:rsidP="00CC40C1">
            <w:pPr>
              <w:pStyle w:val="TAC"/>
            </w:pPr>
            <w:r w:rsidRPr="00AC4FBC">
              <w:t>DL 945</w:t>
            </w:r>
          </w:p>
        </w:tc>
        <w:tc>
          <w:tcPr>
            <w:tcW w:w="973" w:type="dxa"/>
            <w:gridSpan w:val="3"/>
            <w:vAlign w:val="center"/>
          </w:tcPr>
          <w:p w14:paraId="6FCEB3E6" w14:textId="77777777" w:rsidR="004B42AB" w:rsidRPr="00AC4FBC" w:rsidRDefault="004B42AB" w:rsidP="00CC40C1">
            <w:pPr>
              <w:pStyle w:val="TAC"/>
            </w:pPr>
          </w:p>
        </w:tc>
        <w:tc>
          <w:tcPr>
            <w:tcW w:w="1794" w:type="dxa"/>
            <w:gridSpan w:val="2"/>
            <w:vAlign w:val="center"/>
          </w:tcPr>
          <w:p w14:paraId="67D86DE5" w14:textId="77777777" w:rsidR="004B42AB" w:rsidRPr="00AC4FBC" w:rsidRDefault="004B42AB" w:rsidP="00CC40C1">
            <w:pPr>
              <w:pStyle w:val="TAC"/>
            </w:pPr>
          </w:p>
        </w:tc>
        <w:tc>
          <w:tcPr>
            <w:tcW w:w="1121" w:type="dxa"/>
            <w:gridSpan w:val="3"/>
            <w:vAlign w:val="center"/>
          </w:tcPr>
          <w:p w14:paraId="74FCE765" w14:textId="77777777" w:rsidR="004B42AB" w:rsidRPr="00AC4FBC" w:rsidRDefault="004B42AB" w:rsidP="00CC40C1">
            <w:pPr>
              <w:pStyle w:val="TAC"/>
            </w:pPr>
            <w:r w:rsidRPr="00AC4FBC">
              <w:t>n3</w:t>
            </w:r>
          </w:p>
        </w:tc>
        <w:tc>
          <w:tcPr>
            <w:tcW w:w="1253" w:type="dxa"/>
            <w:gridSpan w:val="2"/>
            <w:vAlign w:val="center"/>
          </w:tcPr>
          <w:p w14:paraId="2545FB8A" w14:textId="77777777" w:rsidR="004B42AB" w:rsidRPr="00AC4FBC" w:rsidRDefault="004B42AB" w:rsidP="00CC40C1">
            <w:pPr>
              <w:pStyle w:val="TAC"/>
            </w:pPr>
            <w:r w:rsidRPr="00AC4FBC">
              <w:t>DL 1850</w:t>
            </w:r>
          </w:p>
        </w:tc>
        <w:tc>
          <w:tcPr>
            <w:tcW w:w="864" w:type="dxa"/>
            <w:vAlign w:val="center"/>
          </w:tcPr>
          <w:p w14:paraId="08CF9BB4" w14:textId="77777777" w:rsidR="004B42AB" w:rsidRPr="00AC4FBC" w:rsidRDefault="004B42AB" w:rsidP="00CC40C1">
            <w:pPr>
              <w:pStyle w:val="TAC"/>
            </w:pPr>
          </w:p>
        </w:tc>
        <w:tc>
          <w:tcPr>
            <w:tcW w:w="1789" w:type="dxa"/>
            <w:gridSpan w:val="3"/>
            <w:vAlign w:val="center"/>
          </w:tcPr>
          <w:p w14:paraId="1F94EF35" w14:textId="77777777" w:rsidR="004B42AB" w:rsidRPr="00AC4FBC" w:rsidRDefault="004B42AB" w:rsidP="00CC40C1">
            <w:pPr>
              <w:pStyle w:val="TAC"/>
            </w:pPr>
          </w:p>
        </w:tc>
      </w:tr>
      <w:tr w:rsidR="004B42AB" w:rsidRPr="00AC4FBC" w14:paraId="150DE5D2" w14:textId="77777777" w:rsidTr="00CC40C1">
        <w:trPr>
          <w:trHeight w:val="70"/>
        </w:trPr>
        <w:tc>
          <w:tcPr>
            <w:tcW w:w="637" w:type="dxa"/>
            <w:vMerge/>
            <w:vAlign w:val="center"/>
          </w:tcPr>
          <w:p w14:paraId="13E74CA9" w14:textId="77777777" w:rsidR="004B42AB" w:rsidRPr="00AC4FBC" w:rsidRDefault="004B42AB" w:rsidP="00CC40C1">
            <w:pPr>
              <w:pStyle w:val="TAC"/>
            </w:pPr>
          </w:p>
        </w:tc>
        <w:tc>
          <w:tcPr>
            <w:tcW w:w="645" w:type="dxa"/>
            <w:vAlign w:val="center"/>
          </w:tcPr>
          <w:p w14:paraId="2B74A4AC" w14:textId="77777777" w:rsidR="004B42AB" w:rsidRPr="00AC4FBC" w:rsidRDefault="004B42AB" w:rsidP="00CC40C1">
            <w:pPr>
              <w:pStyle w:val="TAC"/>
            </w:pPr>
            <w:r w:rsidRPr="00AC4FBC">
              <w:t>QPSK</w:t>
            </w:r>
          </w:p>
        </w:tc>
        <w:tc>
          <w:tcPr>
            <w:tcW w:w="1072" w:type="dxa"/>
            <w:gridSpan w:val="5"/>
            <w:vAlign w:val="center"/>
          </w:tcPr>
          <w:p w14:paraId="34DE1395" w14:textId="77777777" w:rsidR="004B42AB" w:rsidRPr="00AC4FBC" w:rsidRDefault="004B42AB" w:rsidP="00CC40C1">
            <w:pPr>
              <w:pStyle w:val="TAC"/>
            </w:pPr>
            <w:r w:rsidRPr="00AC4FBC">
              <w:t>N/A</w:t>
            </w:r>
          </w:p>
        </w:tc>
        <w:tc>
          <w:tcPr>
            <w:tcW w:w="973" w:type="dxa"/>
            <w:gridSpan w:val="3"/>
            <w:vAlign w:val="center"/>
          </w:tcPr>
          <w:p w14:paraId="46A1FE57" w14:textId="77777777" w:rsidR="004B42AB" w:rsidRPr="00AC4FBC" w:rsidRDefault="004B42AB" w:rsidP="00CC40C1">
            <w:pPr>
              <w:pStyle w:val="TAC"/>
            </w:pPr>
            <w:r w:rsidRPr="00AC4FBC">
              <w:t>5 MHz</w:t>
            </w:r>
          </w:p>
        </w:tc>
        <w:tc>
          <w:tcPr>
            <w:tcW w:w="1794" w:type="dxa"/>
            <w:gridSpan w:val="2"/>
            <w:vAlign w:val="center"/>
          </w:tcPr>
          <w:p w14:paraId="4FA726D2" w14:textId="77777777" w:rsidR="004B42AB" w:rsidRPr="00AC4FBC" w:rsidRDefault="004B42AB" w:rsidP="00CC40C1">
            <w:pPr>
              <w:pStyle w:val="TAC"/>
            </w:pPr>
            <w:r w:rsidRPr="00AC4FBC">
              <w:t>N/A</w:t>
            </w:r>
          </w:p>
        </w:tc>
        <w:tc>
          <w:tcPr>
            <w:tcW w:w="1121" w:type="dxa"/>
            <w:gridSpan w:val="3"/>
            <w:vAlign w:val="center"/>
          </w:tcPr>
          <w:p w14:paraId="5A89309C" w14:textId="77777777" w:rsidR="004B42AB" w:rsidRPr="00AC4FBC" w:rsidRDefault="004B42AB" w:rsidP="00CC40C1">
            <w:pPr>
              <w:pStyle w:val="TAC"/>
            </w:pPr>
            <w:r w:rsidRPr="00AC4FBC">
              <w:t>N/A</w:t>
            </w:r>
          </w:p>
        </w:tc>
        <w:tc>
          <w:tcPr>
            <w:tcW w:w="1253" w:type="dxa"/>
            <w:gridSpan w:val="2"/>
            <w:vAlign w:val="center"/>
          </w:tcPr>
          <w:p w14:paraId="5C1AC735" w14:textId="77777777" w:rsidR="004B42AB" w:rsidRPr="00AC4FBC" w:rsidRDefault="004B42AB" w:rsidP="00CC40C1">
            <w:pPr>
              <w:pStyle w:val="TAC"/>
            </w:pPr>
            <w:r w:rsidRPr="00AC4FBC">
              <w:t>CP-OFDM QPSK</w:t>
            </w:r>
          </w:p>
        </w:tc>
        <w:tc>
          <w:tcPr>
            <w:tcW w:w="864" w:type="dxa"/>
            <w:vAlign w:val="center"/>
          </w:tcPr>
          <w:p w14:paraId="0A5923BC" w14:textId="77777777" w:rsidR="004B42AB" w:rsidRPr="00AC4FBC" w:rsidRDefault="004B42AB" w:rsidP="00CC40C1">
            <w:pPr>
              <w:pStyle w:val="TAC"/>
            </w:pPr>
            <w:r w:rsidRPr="00AC4FBC">
              <w:t>10 MHz</w:t>
            </w:r>
          </w:p>
        </w:tc>
        <w:tc>
          <w:tcPr>
            <w:tcW w:w="1789" w:type="dxa"/>
            <w:gridSpan w:val="3"/>
            <w:vAlign w:val="center"/>
          </w:tcPr>
          <w:p w14:paraId="18BC90DB" w14:textId="77777777" w:rsidR="004B42AB" w:rsidRPr="00AC4FBC" w:rsidRDefault="004B42AB" w:rsidP="00CC40C1">
            <w:pPr>
              <w:pStyle w:val="TAC"/>
            </w:pPr>
            <w:r w:rsidRPr="00AC4FBC">
              <w:t>All RBs / REFSENS_ENDC_4</w:t>
            </w:r>
          </w:p>
        </w:tc>
      </w:tr>
      <w:tr w:rsidR="004B42AB" w:rsidRPr="00AC4FBC" w14:paraId="2C3E7384" w14:textId="77777777" w:rsidTr="00CC40C1">
        <w:trPr>
          <w:trHeight w:val="70"/>
        </w:trPr>
        <w:tc>
          <w:tcPr>
            <w:tcW w:w="637" w:type="dxa"/>
            <w:vMerge w:val="restart"/>
            <w:vAlign w:val="center"/>
          </w:tcPr>
          <w:p w14:paraId="51366EF9"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304C1D73" w14:textId="77777777" w:rsidR="004B42AB" w:rsidRPr="00AC4FBC" w:rsidRDefault="004B42AB" w:rsidP="00CC40C1">
            <w:pPr>
              <w:pStyle w:val="TAC"/>
            </w:pPr>
            <w:r w:rsidRPr="00AC4FBC">
              <w:t>8</w:t>
            </w:r>
          </w:p>
        </w:tc>
        <w:tc>
          <w:tcPr>
            <w:tcW w:w="1072" w:type="dxa"/>
            <w:gridSpan w:val="5"/>
            <w:vAlign w:val="center"/>
          </w:tcPr>
          <w:p w14:paraId="73129A31" w14:textId="77777777" w:rsidR="004B42AB" w:rsidRPr="00AC4FBC" w:rsidRDefault="004B42AB" w:rsidP="00CC40C1">
            <w:pPr>
              <w:pStyle w:val="TAC"/>
            </w:pPr>
            <w:r w:rsidRPr="00AC4FBC">
              <w:t>DL 942.5</w:t>
            </w:r>
          </w:p>
        </w:tc>
        <w:tc>
          <w:tcPr>
            <w:tcW w:w="973" w:type="dxa"/>
            <w:gridSpan w:val="3"/>
            <w:vAlign w:val="center"/>
          </w:tcPr>
          <w:p w14:paraId="2BB24CB4" w14:textId="77777777" w:rsidR="004B42AB" w:rsidRPr="00AC4FBC" w:rsidRDefault="004B42AB" w:rsidP="00CC40C1">
            <w:pPr>
              <w:pStyle w:val="TAC"/>
            </w:pPr>
          </w:p>
        </w:tc>
        <w:tc>
          <w:tcPr>
            <w:tcW w:w="1794" w:type="dxa"/>
            <w:gridSpan w:val="2"/>
            <w:vAlign w:val="center"/>
          </w:tcPr>
          <w:p w14:paraId="72355574" w14:textId="77777777" w:rsidR="004B42AB" w:rsidRPr="00AC4FBC" w:rsidRDefault="004B42AB" w:rsidP="00CC40C1">
            <w:pPr>
              <w:pStyle w:val="TAC"/>
            </w:pPr>
          </w:p>
        </w:tc>
        <w:tc>
          <w:tcPr>
            <w:tcW w:w="1121" w:type="dxa"/>
            <w:gridSpan w:val="3"/>
            <w:vAlign w:val="center"/>
          </w:tcPr>
          <w:p w14:paraId="031C2899" w14:textId="77777777" w:rsidR="004B42AB" w:rsidRPr="00AC4FBC" w:rsidRDefault="004B42AB" w:rsidP="00CC40C1">
            <w:pPr>
              <w:pStyle w:val="TAC"/>
            </w:pPr>
            <w:r w:rsidRPr="00AC4FBC">
              <w:t>n3</w:t>
            </w:r>
          </w:p>
        </w:tc>
        <w:tc>
          <w:tcPr>
            <w:tcW w:w="1253" w:type="dxa"/>
            <w:gridSpan w:val="2"/>
            <w:vAlign w:val="center"/>
          </w:tcPr>
          <w:p w14:paraId="6A4E26F5" w14:textId="77777777" w:rsidR="004B42AB" w:rsidRPr="00AC4FBC" w:rsidRDefault="004B42AB" w:rsidP="00CC40C1">
            <w:pPr>
              <w:pStyle w:val="TAC"/>
            </w:pPr>
            <w:r w:rsidRPr="00AC4FBC">
              <w:t>DL 1842.5</w:t>
            </w:r>
          </w:p>
        </w:tc>
        <w:tc>
          <w:tcPr>
            <w:tcW w:w="864" w:type="dxa"/>
            <w:vAlign w:val="center"/>
          </w:tcPr>
          <w:p w14:paraId="533979BE" w14:textId="77777777" w:rsidR="004B42AB" w:rsidRPr="00AC4FBC" w:rsidRDefault="004B42AB" w:rsidP="00CC40C1">
            <w:pPr>
              <w:pStyle w:val="TAC"/>
            </w:pPr>
          </w:p>
        </w:tc>
        <w:tc>
          <w:tcPr>
            <w:tcW w:w="1789" w:type="dxa"/>
            <w:gridSpan w:val="3"/>
            <w:vAlign w:val="center"/>
          </w:tcPr>
          <w:p w14:paraId="5F005EB7" w14:textId="77777777" w:rsidR="004B42AB" w:rsidRPr="00AC4FBC" w:rsidRDefault="004B42AB" w:rsidP="00CC40C1">
            <w:pPr>
              <w:pStyle w:val="TAC"/>
            </w:pPr>
          </w:p>
        </w:tc>
      </w:tr>
      <w:tr w:rsidR="004B42AB" w:rsidRPr="00AC4FBC" w14:paraId="07B23012" w14:textId="77777777" w:rsidTr="00CC40C1">
        <w:trPr>
          <w:trHeight w:val="70"/>
        </w:trPr>
        <w:tc>
          <w:tcPr>
            <w:tcW w:w="637" w:type="dxa"/>
            <w:vMerge/>
            <w:vAlign w:val="center"/>
          </w:tcPr>
          <w:p w14:paraId="72E24B0B" w14:textId="77777777" w:rsidR="004B42AB" w:rsidRPr="00AC4FBC" w:rsidRDefault="004B42AB" w:rsidP="00CC40C1">
            <w:pPr>
              <w:pStyle w:val="TAC"/>
            </w:pPr>
          </w:p>
        </w:tc>
        <w:tc>
          <w:tcPr>
            <w:tcW w:w="645" w:type="dxa"/>
            <w:vAlign w:val="center"/>
          </w:tcPr>
          <w:p w14:paraId="6E65D8C2" w14:textId="77777777" w:rsidR="004B42AB" w:rsidRPr="00AC4FBC" w:rsidRDefault="004B42AB" w:rsidP="00CC40C1">
            <w:pPr>
              <w:pStyle w:val="TAC"/>
            </w:pPr>
            <w:r w:rsidRPr="00AC4FBC">
              <w:t>QPSK</w:t>
            </w:r>
          </w:p>
        </w:tc>
        <w:tc>
          <w:tcPr>
            <w:tcW w:w="1072" w:type="dxa"/>
            <w:gridSpan w:val="5"/>
            <w:vAlign w:val="center"/>
          </w:tcPr>
          <w:p w14:paraId="54397CBE" w14:textId="77777777" w:rsidR="004B42AB" w:rsidRPr="00AC4FBC" w:rsidRDefault="004B42AB" w:rsidP="00CC40C1">
            <w:pPr>
              <w:pStyle w:val="TAC"/>
            </w:pPr>
            <w:r w:rsidRPr="00AC4FBC">
              <w:t>N/A</w:t>
            </w:r>
          </w:p>
        </w:tc>
        <w:tc>
          <w:tcPr>
            <w:tcW w:w="973" w:type="dxa"/>
            <w:gridSpan w:val="3"/>
            <w:vAlign w:val="center"/>
          </w:tcPr>
          <w:p w14:paraId="3C735F03" w14:textId="77777777" w:rsidR="004B42AB" w:rsidRPr="00AC4FBC" w:rsidRDefault="004B42AB" w:rsidP="00CC40C1">
            <w:pPr>
              <w:pStyle w:val="TAC"/>
            </w:pPr>
            <w:r w:rsidRPr="00AC4FBC">
              <w:t>5 MHz</w:t>
            </w:r>
          </w:p>
        </w:tc>
        <w:tc>
          <w:tcPr>
            <w:tcW w:w="1794" w:type="dxa"/>
            <w:gridSpan w:val="2"/>
            <w:vAlign w:val="center"/>
          </w:tcPr>
          <w:p w14:paraId="3110D5B3" w14:textId="77777777" w:rsidR="004B42AB" w:rsidRPr="00AC4FBC" w:rsidRDefault="004B42AB" w:rsidP="00CC40C1">
            <w:pPr>
              <w:pStyle w:val="TAC"/>
            </w:pPr>
            <w:r w:rsidRPr="00AC4FBC">
              <w:t>N/A</w:t>
            </w:r>
          </w:p>
        </w:tc>
        <w:tc>
          <w:tcPr>
            <w:tcW w:w="1121" w:type="dxa"/>
            <w:gridSpan w:val="3"/>
            <w:vAlign w:val="center"/>
          </w:tcPr>
          <w:p w14:paraId="6DE3052C" w14:textId="77777777" w:rsidR="004B42AB" w:rsidRPr="00AC4FBC" w:rsidRDefault="004B42AB" w:rsidP="00CC40C1">
            <w:pPr>
              <w:pStyle w:val="TAC"/>
            </w:pPr>
            <w:r w:rsidRPr="00AC4FBC">
              <w:t>N/A</w:t>
            </w:r>
          </w:p>
        </w:tc>
        <w:tc>
          <w:tcPr>
            <w:tcW w:w="1253" w:type="dxa"/>
            <w:gridSpan w:val="2"/>
            <w:vAlign w:val="center"/>
          </w:tcPr>
          <w:p w14:paraId="394A5E53" w14:textId="77777777" w:rsidR="004B42AB" w:rsidRPr="00AC4FBC" w:rsidRDefault="004B42AB" w:rsidP="00CC40C1">
            <w:pPr>
              <w:pStyle w:val="TAC"/>
            </w:pPr>
            <w:r w:rsidRPr="00AC4FBC">
              <w:t>CP-OFDM QPSK</w:t>
            </w:r>
          </w:p>
        </w:tc>
        <w:tc>
          <w:tcPr>
            <w:tcW w:w="864" w:type="dxa"/>
            <w:vAlign w:val="center"/>
          </w:tcPr>
          <w:p w14:paraId="75115B02" w14:textId="77777777" w:rsidR="004B42AB" w:rsidRPr="00AC4FBC" w:rsidRDefault="004B42AB" w:rsidP="00CC40C1">
            <w:pPr>
              <w:pStyle w:val="TAC"/>
            </w:pPr>
            <w:r w:rsidRPr="00AC4FBC">
              <w:t>10 MHz</w:t>
            </w:r>
          </w:p>
        </w:tc>
        <w:tc>
          <w:tcPr>
            <w:tcW w:w="1789" w:type="dxa"/>
            <w:gridSpan w:val="3"/>
            <w:vAlign w:val="center"/>
          </w:tcPr>
          <w:p w14:paraId="35DD5928" w14:textId="77777777" w:rsidR="004B42AB" w:rsidRPr="00AC4FBC" w:rsidRDefault="004B42AB" w:rsidP="00CC40C1">
            <w:pPr>
              <w:pStyle w:val="TAC"/>
            </w:pPr>
            <w:r w:rsidRPr="00AC4FBC">
              <w:t>All RBs / REFSENS_ENDC_4</w:t>
            </w:r>
          </w:p>
        </w:tc>
      </w:tr>
      <w:tr w:rsidR="004B42AB" w:rsidRPr="00AC4FBC" w14:paraId="23013388" w14:textId="77777777" w:rsidTr="00CC40C1">
        <w:trPr>
          <w:trHeight w:val="70"/>
        </w:trPr>
        <w:tc>
          <w:tcPr>
            <w:tcW w:w="10148" w:type="dxa"/>
            <w:gridSpan w:val="21"/>
            <w:vAlign w:val="center"/>
          </w:tcPr>
          <w:p w14:paraId="59EAE287" w14:textId="77777777" w:rsidR="004B42AB" w:rsidRPr="00AC4FBC" w:rsidRDefault="004B42AB" w:rsidP="00CC40C1">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4B42AB" w:rsidRPr="00AC4FBC" w14:paraId="5235FA8D" w14:textId="77777777" w:rsidTr="00CC40C1">
        <w:trPr>
          <w:trHeight w:val="70"/>
        </w:trPr>
        <w:tc>
          <w:tcPr>
            <w:tcW w:w="637" w:type="dxa"/>
            <w:vMerge w:val="restart"/>
            <w:vAlign w:val="center"/>
          </w:tcPr>
          <w:p w14:paraId="00229DC2"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4B0ADB8A" w14:textId="77777777" w:rsidR="004B42AB" w:rsidRPr="00AC4FBC" w:rsidRDefault="004B42AB" w:rsidP="00CC40C1">
            <w:pPr>
              <w:pStyle w:val="TAC"/>
            </w:pPr>
            <w:r w:rsidRPr="00AC4FBC">
              <w:t>8</w:t>
            </w:r>
          </w:p>
        </w:tc>
        <w:tc>
          <w:tcPr>
            <w:tcW w:w="1072" w:type="dxa"/>
            <w:gridSpan w:val="5"/>
            <w:vAlign w:val="center"/>
          </w:tcPr>
          <w:p w14:paraId="7A952295" w14:textId="77777777" w:rsidR="004B42AB" w:rsidRPr="00AC4FBC" w:rsidRDefault="004B42AB" w:rsidP="00CC40C1">
            <w:pPr>
              <w:pStyle w:val="TAC"/>
            </w:pPr>
            <w:r w:rsidRPr="00AC4FBC">
              <w:t>UL 890.5 / DL 935.5</w:t>
            </w:r>
          </w:p>
        </w:tc>
        <w:tc>
          <w:tcPr>
            <w:tcW w:w="973" w:type="dxa"/>
            <w:gridSpan w:val="3"/>
            <w:vAlign w:val="center"/>
          </w:tcPr>
          <w:p w14:paraId="465CBA78" w14:textId="77777777" w:rsidR="004B42AB" w:rsidRPr="00AC4FBC" w:rsidRDefault="004B42AB" w:rsidP="00CC40C1">
            <w:pPr>
              <w:pStyle w:val="TAC"/>
            </w:pPr>
          </w:p>
        </w:tc>
        <w:tc>
          <w:tcPr>
            <w:tcW w:w="1794" w:type="dxa"/>
            <w:gridSpan w:val="2"/>
            <w:vAlign w:val="center"/>
          </w:tcPr>
          <w:p w14:paraId="6E6A6FAC" w14:textId="77777777" w:rsidR="004B42AB" w:rsidRPr="00AC4FBC" w:rsidRDefault="004B42AB" w:rsidP="00CC40C1">
            <w:pPr>
              <w:pStyle w:val="TAC"/>
            </w:pPr>
          </w:p>
        </w:tc>
        <w:tc>
          <w:tcPr>
            <w:tcW w:w="1121" w:type="dxa"/>
            <w:gridSpan w:val="3"/>
            <w:vAlign w:val="center"/>
          </w:tcPr>
          <w:p w14:paraId="044B10C6" w14:textId="77777777" w:rsidR="004B42AB" w:rsidRPr="00AC4FBC" w:rsidRDefault="004B42AB" w:rsidP="00CC40C1">
            <w:pPr>
              <w:pStyle w:val="TAC"/>
            </w:pPr>
            <w:r w:rsidRPr="00AC4FBC">
              <w:t>n20</w:t>
            </w:r>
          </w:p>
        </w:tc>
        <w:tc>
          <w:tcPr>
            <w:tcW w:w="1253" w:type="dxa"/>
            <w:gridSpan w:val="2"/>
            <w:vAlign w:val="center"/>
          </w:tcPr>
          <w:p w14:paraId="4ECF3600" w14:textId="77777777" w:rsidR="004B42AB" w:rsidRPr="00AC4FBC" w:rsidRDefault="004B42AB" w:rsidP="00CC40C1">
            <w:pPr>
              <w:pStyle w:val="TAC"/>
            </w:pPr>
            <w:r w:rsidRPr="00AC4FBC">
              <w:t>UL 849.5 / DL 808.5</w:t>
            </w:r>
          </w:p>
        </w:tc>
        <w:tc>
          <w:tcPr>
            <w:tcW w:w="864" w:type="dxa"/>
            <w:vAlign w:val="center"/>
          </w:tcPr>
          <w:p w14:paraId="7E576F12" w14:textId="77777777" w:rsidR="004B42AB" w:rsidRPr="00AC4FBC" w:rsidRDefault="004B42AB" w:rsidP="00CC40C1">
            <w:pPr>
              <w:pStyle w:val="TAC"/>
            </w:pPr>
          </w:p>
        </w:tc>
        <w:tc>
          <w:tcPr>
            <w:tcW w:w="1789" w:type="dxa"/>
            <w:gridSpan w:val="3"/>
            <w:vAlign w:val="center"/>
          </w:tcPr>
          <w:p w14:paraId="7B4CF3E8" w14:textId="77777777" w:rsidR="004B42AB" w:rsidRPr="00AC4FBC" w:rsidRDefault="004B42AB" w:rsidP="00CC40C1">
            <w:pPr>
              <w:pStyle w:val="TAC"/>
            </w:pPr>
          </w:p>
        </w:tc>
      </w:tr>
      <w:tr w:rsidR="004B42AB" w:rsidRPr="00AC4FBC" w14:paraId="06849C26" w14:textId="77777777" w:rsidTr="00CC40C1">
        <w:trPr>
          <w:trHeight w:val="70"/>
        </w:trPr>
        <w:tc>
          <w:tcPr>
            <w:tcW w:w="637" w:type="dxa"/>
            <w:vMerge/>
            <w:vAlign w:val="center"/>
          </w:tcPr>
          <w:p w14:paraId="7BD9C305" w14:textId="77777777" w:rsidR="004B42AB" w:rsidRPr="00AC4FBC" w:rsidRDefault="004B42AB" w:rsidP="00CC40C1">
            <w:pPr>
              <w:pStyle w:val="TAC"/>
            </w:pPr>
          </w:p>
        </w:tc>
        <w:tc>
          <w:tcPr>
            <w:tcW w:w="645" w:type="dxa"/>
            <w:vAlign w:val="center"/>
          </w:tcPr>
          <w:p w14:paraId="6C1B81D0" w14:textId="77777777" w:rsidR="004B42AB" w:rsidRPr="00AC4FBC" w:rsidRDefault="004B42AB" w:rsidP="00CC40C1">
            <w:pPr>
              <w:pStyle w:val="TAC"/>
            </w:pPr>
            <w:r w:rsidRPr="00AC4FBC">
              <w:t>QPSK</w:t>
            </w:r>
          </w:p>
        </w:tc>
        <w:tc>
          <w:tcPr>
            <w:tcW w:w="1072" w:type="dxa"/>
            <w:gridSpan w:val="5"/>
            <w:vAlign w:val="center"/>
          </w:tcPr>
          <w:p w14:paraId="764FF116" w14:textId="77777777" w:rsidR="004B42AB" w:rsidRPr="00AC4FBC" w:rsidRDefault="004B42AB" w:rsidP="00CC40C1">
            <w:pPr>
              <w:pStyle w:val="TAC"/>
            </w:pPr>
            <w:r w:rsidRPr="00AC4FBC">
              <w:t>QPSK</w:t>
            </w:r>
          </w:p>
        </w:tc>
        <w:tc>
          <w:tcPr>
            <w:tcW w:w="973" w:type="dxa"/>
            <w:gridSpan w:val="3"/>
            <w:vAlign w:val="center"/>
          </w:tcPr>
          <w:p w14:paraId="73E0C1D0" w14:textId="77777777" w:rsidR="004B42AB" w:rsidRPr="00AC4FBC" w:rsidRDefault="004B42AB" w:rsidP="00CC40C1">
            <w:pPr>
              <w:pStyle w:val="TAC"/>
            </w:pPr>
            <w:r w:rsidRPr="00AC4FBC">
              <w:t>5 MHz</w:t>
            </w:r>
          </w:p>
        </w:tc>
        <w:tc>
          <w:tcPr>
            <w:tcW w:w="1794" w:type="dxa"/>
            <w:gridSpan w:val="2"/>
            <w:vAlign w:val="center"/>
          </w:tcPr>
          <w:p w14:paraId="10784D44" w14:textId="77777777" w:rsidR="004B42AB" w:rsidRPr="00AC4FBC" w:rsidRDefault="004B42AB" w:rsidP="00CC40C1">
            <w:pPr>
              <w:pStyle w:val="TAC"/>
            </w:pPr>
            <w:r w:rsidRPr="00AC4FBC">
              <w:t>All RBs / REFSENS_ENDC_4</w:t>
            </w:r>
          </w:p>
        </w:tc>
        <w:tc>
          <w:tcPr>
            <w:tcW w:w="1121" w:type="dxa"/>
            <w:gridSpan w:val="3"/>
            <w:vAlign w:val="center"/>
          </w:tcPr>
          <w:p w14:paraId="7238D130" w14:textId="77777777" w:rsidR="004B42AB" w:rsidRPr="00AC4FBC" w:rsidRDefault="004B42AB" w:rsidP="00CC40C1">
            <w:pPr>
              <w:pStyle w:val="TAC"/>
            </w:pPr>
            <w:r w:rsidRPr="00AC4FBC">
              <w:t>DFT-s-OFDM QPSK</w:t>
            </w:r>
          </w:p>
        </w:tc>
        <w:tc>
          <w:tcPr>
            <w:tcW w:w="1253" w:type="dxa"/>
            <w:gridSpan w:val="2"/>
            <w:vAlign w:val="center"/>
          </w:tcPr>
          <w:p w14:paraId="08BE1414" w14:textId="77777777" w:rsidR="004B42AB" w:rsidRPr="00AC4FBC" w:rsidRDefault="004B42AB" w:rsidP="00CC40C1">
            <w:pPr>
              <w:pStyle w:val="TAC"/>
            </w:pPr>
            <w:r w:rsidRPr="00AC4FBC">
              <w:t>CP-OFDM QPSK</w:t>
            </w:r>
          </w:p>
        </w:tc>
        <w:tc>
          <w:tcPr>
            <w:tcW w:w="864" w:type="dxa"/>
            <w:vAlign w:val="center"/>
          </w:tcPr>
          <w:p w14:paraId="7F14FDA2" w14:textId="77777777" w:rsidR="004B42AB" w:rsidRPr="00AC4FBC" w:rsidRDefault="004B42AB" w:rsidP="00CC40C1">
            <w:pPr>
              <w:pStyle w:val="TAC"/>
            </w:pPr>
            <w:r w:rsidRPr="00AC4FBC">
              <w:t>5 MHz</w:t>
            </w:r>
          </w:p>
        </w:tc>
        <w:tc>
          <w:tcPr>
            <w:tcW w:w="1789" w:type="dxa"/>
            <w:gridSpan w:val="3"/>
            <w:vAlign w:val="center"/>
          </w:tcPr>
          <w:p w14:paraId="63531CCC" w14:textId="77777777" w:rsidR="004B42AB" w:rsidRPr="00AC4FBC" w:rsidRDefault="004B42AB" w:rsidP="00CC40C1">
            <w:pPr>
              <w:pStyle w:val="TAC"/>
            </w:pPr>
            <w:r w:rsidRPr="00AC4FBC">
              <w:t>All RBs / REFSENS_ENDC_4</w:t>
            </w:r>
          </w:p>
        </w:tc>
      </w:tr>
      <w:tr w:rsidR="004B42AB" w:rsidRPr="00AC4FBC" w14:paraId="73066D95" w14:textId="77777777" w:rsidTr="00CC40C1">
        <w:trPr>
          <w:trHeight w:val="70"/>
        </w:trPr>
        <w:tc>
          <w:tcPr>
            <w:tcW w:w="637" w:type="dxa"/>
            <w:vMerge w:val="restart"/>
            <w:vAlign w:val="center"/>
          </w:tcPr>
          <w:p w14:paraId="28670FB5"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14D26B8C" w14:textId="77777777" w:rsidR="004B42AB" w:rsidRPr="00AC4FBC" w:rsidRDefault="004B42AB" w:rsidP="00CC40C1">
            <w:pPr>
              <w:pStyle w:val="TAC"/>
            </w:pPr>
            <w:r w:rsidRPr="00AC4FBC">
              <w:t>8</w:t>
            </w:r>
          </w:p>
        </w:tc>
        <w:tc>
          <w:tcPr>
            <w:tcW w:w="1072" w:type="dxa"/>
            <w:gridSpan w:val="5"/>
            <w:vAlign w:val="center"/>
          </w:tcPr>
          <w:p w14:paraId="677496B3" w14:textId="77777777" w:rsidR="004B42AB" w:rsidRPr="00AC4FBC" w:rsidRDefault="004B42AB" w:rsidP="00CC40C1">
            <w:pPr>
              <w:pStyle w:val="TAC"/>
            </w:pPr>
            <w:r w:rsidRPr="00AC4FBC">
              <w:t>UL 892.5 / DL 937.5</w:t>
            </w:r>
          </w:p>
        </w:tc>
        <w:tc>
          <w:tcPr>
            <w:tcW w:w="973" w:type="dxa"/>
            <w:gridSpan w:val="3"/>
            <w:vAlign w:val="center"/>
          </w:tcPr>
          <w:p w14:paraId="7EC63DBF" w14:textId="77777777" w:rsidR="004B42AB" w:rsidRPr="00AC4FBC" w:rsidRDefault="004B42AB" w:rsidP="00CC40C1">
            <w:pPr>
              <w:pStyle w:val="TAC"/>
            </w:pPr>
          </w:p>
        </w:tc>
        <w:tc>
          <w:tcPr>
            <w:tcW w:w="1794" w:type="dxa"/>
            <w:gridSpan w:val="2"/>
            <w:vAlign w:val="center"/>
          </w:tcPr>
          <w:p w14:paraId="163BB7BC" w14:textId="77777777" w:rsidR="004B42AB" w:rsidRPr="00AC4FBC" w:rsidRDefault="004B42AB" w:rsidP="00CC40C1">
            <w:pPr>
              <w:pStyle w:val="TAC"/>
            </w:pPr>
          </w:p>
        </w:tc>
        <w:tc>
          <w:tcPr>
            <w:tcW w:w="1121" w:type="dxa"/>
            <w:gridSpan w:val="3"/>
            <w:vAlign w:val="center"/>
          </w:tcPr>
          <w:p w14:paraId="0C0457C7" w14:textId="77777777" w:rsidR="004B42AB" w:rsidRPr="00AC4FBC" w:rsidRDefault="004B42AB" w:rsidP="00CC40C1">
            <w:pPr>
              <w:pStyle w:val="TAC"/>
            </w:pPr>
            <w:r w:rsidRPr="00AC4FBC">
              <w:t>n20</w:t>
            </w:r>
          </w:p>
        </w:tc>
        <w:tc>
          <w:tcPr>
            <w:tcW w:w="1253" w:type="dxa"/>
            <w:gridSpan w:val="2"/>
            <w:vAlign w:val="center"/>
          </w:tcPr>
          <w:p w14:paraId="1DA834C7" w14:textId="77777777" w:rsidR="004B42AB" w:rsidRPr="00AC4FBC" w:rsidRDefault="004B42AB" w:rsidP="00CC40C1">
            <w:pPr>
              <w:pStyle w:val="TAC"/>
            </w:pPr>
            <w:r w:rsidRPr="00AC4FBC">
              <w:t>UL 847.5 / DL 806.5</w:t>
            </w:r>
          </w:p>
        </w:tc>
        <w:tc>
          <w:tcPr>
            <w:tcW w:w="864" w:type="dxa"/>
            <w:vAlign w:val="center"/>
          </w:tcPr>
          <w:p w14:paraId="58FD74B5" w14:textId="77777777" w:rsidR="004B42AB" w:rsidRPr="00AC4FBC" w:rsidRDefault="004B42AB" w:rsidP="00CC40C1">
            <w:pPr>
              <w:pStyle w:val="TAC"/>
            </w:pPr>
          </w:p>
        </w:tc>
        <w:tc>
          <w:tcPr>
            <w:tcW w:w="1789" w:type="dxa"/>
            <w:gridSpan w:val="3"/>
            <w:vAlign w:val="center"/>
          </w:tcPr>
          <w:p w14:paraId="0E73295C" w14:textId="77777777" w:rsidR="004B42AB" w:rsidRPr="00AC4FBC" w:rsidRDefault="004B42AB" w:rsidP="00CC40C1">
            <w:pPr>
              <w:pStyle w:val="TAC"/>
            </w:pPr>
          </w:p>
        </w:tc>
      </w:tr>
      <w:tr w:rsidR="004B42AB" w:rsidRPr="00AC4FBC" w14:paraId="37C2CCBA" w14:textId="77777777" w:rsidTr="00CC40C1">
        <w:trPr>
          <w:trHeight w:val="70"/>
        </w:trPr>
        <w:tc>
          <w:tcPr>
            <w:tcW w:w="637" w:type="dxa"/>
            <w:vMerge/>
            <w:vAlign w:val="center"/>
          </w:tcPr>
          <w:p w14:paraId="58A6F20D" w14:textId="77777777" w:rsidR="004B42AB" w:rsidRPr="00AC4FBC" w:rsidRDefault="004B42AB" w:rsidP="00CC40C1">
            <w:pPr>
              <w:pStyle w:val="TAC"/>
            </w:pPr>
          </w:p>
        </w:tc>
        <w:tc>
          <w:tcPr>
            <w:tcW w:w="645" w:type="dxa"/>
            <w:vAlign w:val="center"/>
          </w:tcPr>
          <w:p w14:paraId="17A0BF8E" w14:textId="77777777" w:rsidR="004B42AB" w:rsidRPr="00AC4FBC" w:rsidRDefault="004B42AB" w:rsidP="00CC40C1">
            <w:pPr>
              <w:pStyle w:val="TAC"/>
            </w:pPr>
            <w:r w:rsidRPr="00AC4FBC">
              <w:t>QPSK</w:t>
            </w:r>
          </w:p>
        </w:tc>
        <w:tc>
          <w:tcPr>
            <w:tcW w:w="1072" w:type="dxa"/>
            <w:gridSpan w:val="5"/>
            <w:vAlign w:val="center"/>
          </w:tcPr>
          <w:p w14:paraId="0CE17478" w14:textId="77777777" w:rsidR="004B42AB" w:rsidRPr="00AC4FBC" w:rsidRDefault="004B42AB" w:rsidP="00CC40C1">
            <w:pPr>
              <w:pStyle w:val="TAC"/>
            </w:pPr>
            <w:r w:rsidRPr="00AC4FBC">
              <w:t>QPSK</w:t>
            </w:r>
          </w:p>
        </w:tc>
        <w:tc>
          <w:tcPr>
            <w:tcW w:w="973" w:type="dxa"/>
            <w:gridSpan w:val="3"/>
            <w:vAlign w:val="center"/>
          </w:tcPr>
          <w:p w14:paraId="403DD6D1" w14:textId="77777777" w:rsidR="004B42AB" w:rsidRPr="00AC4FBC" w:rsidRDefault="004B42AB" w:rsidP="00CC40C1">
            <w:pPr>
              <w:pStyle w:val="TAC"/>
            </w:pPr>
            <w:r w:rsidRPr="00AC4FBC">
              <w:t>5 MHz</w:t>
            </w:r>
          </w:p>
        </w:tc>
        <w:tc>
          <w:tcPr>
            <w:tcW w:w="1794" w:type="dxa"/>
            <w:gridSpan w:val="2"/>
            <w:vAlign w:val="center"/>
          </w:tcPr>
          <w:p w14:paraId="1F66E4BF" w14:textId="77777777" w:rsidR="004B42AB" w:rsidRPr="00AC4FBC" w:rsidRDefault="004B42AB" w:rsidP="00CC40C1">
            <w:pPr>
              <w:pStyle w:val="TAC"/>
            </w:pPr>
            <w:r w:rsidRPr="00AC4FBC">
              <w:t>All RBs / REFSENS_ENDC_4</w:t>
            </w:r>
          </w:p>
        </w:tc>
        <w:tc>
          <w:tcPr>
            <w:tcW w:w="1121" w:type="dxa"/>
            <w:gridSpan w:val="3"/>
            <w:vAlign w:val="center"/>
          </w:tcPr>
          <w:p w14:paraId="49623E8A" w14:textId="77777777" w:rsidR="004B42AB" w:rsidRPr="00AC4FBC" w:rsidRDefault="004B42AB" w:rsidP="00CC40C1">
            <w:pPr>
              <w:pStyle w:val="TAC"/>
            </w:pPr>
            <w:r w:rsidRPr="00AC4FBC">
              <w:t>DFT-s-OFDM QPSK</w:t>
            </w:r>
          </w:p>
        </w:tc>
        <w:tc>
          <w:tcPr>
            <w:tcW w:w="1253" w:type="dxa"/>
            <w:gridSpan w:val="2"/>
            <w:vAlign w:val="center"/>
          </w:tcPr>
          <w:p w14:paraId="59061517" w14:textId="77777777" w:rsidR="004B42AB" w:rsidRPr="00AC4FBC" w:rsidRDefault="004B42AB" w:rsidP="00CC40C1">
            <w:pPr>
              <w:pStyle w:val="TAC"/>
            </w:pPr>
            <w:r w:rsidRPr="00AC4FBC">
              <w:t>CP-OFDM QPSK</w:t>
            </w:r>
          </w:p>
        </w:tc>
        <w:tc>
          <w:tcPr>
            <w:tcW w:w="864" w:type="dxa"/>
            <w:vAlign w:val="center"/>
          </w:tcPr>
          <w:p w14:paraId="5963EED7" w14:textId="77777777" w:rsidR="004B42AB" w:rsidRPr="00AC4FBC" w:rsidRDefault="004B42AB" w:rsidP="00CC40C1">
            <w:pPr>
              <w:pStyle w:val="TAC"/>
            </w:pPr>
            <w:r w:rsidRPr="00AC4FBC">
              <w:t>5 MHz</w:t>
            </w:r>
          </w:p>
        </w:tc>
        <w:tc>
          <w:tcPr>
            <w:tcW w:w="1789" w:type="dxa"/>
            <w:gridSpan w:val="3"/>
            <w:vAlign w:val="center"/>
          </w:tcPr>
          <w:p w14:paraId="69CEA5FD" w14:textId="77777777" w:rsidR="004B42AB" w:rsidRPr="00AC4FBC" w:rsidRDefault="004B42AB" w:rsidP="00CC40C1">
            <w:pPr>
              <w:pStyle w:val="TAC"/>
            </w:pPr>
            <w:r w:rsidRPr="00AC4FBC">
              <w:t>All RBs / REFSENS_ENDC_4</w:t>
            </w:r>
          </w:p>
        </w:tc>
      </w:tr>
      <w:tr w:rsidR="004B42AB" w:rsidRPr="00AC4FBC" w14:paraId="506A94A3" w14:textId="77777777" w:rsidTr="00CC40C1">
        <w:trPr>
          <w:trHeight w:val="70"/>
        </w:trPr>
        <w:tc>
          <w:tcPr>
            <w:tcW w:w="10148" w:type="dxa"/>
            <w:gridSpan w:val="21"/>
            <w:vAlign w:val="center"/>
          </w:tcPr>
          <w:p w14:paraId="4734D20A" w14:textId="77777777" w:rsidR="004B42AB" w:rsidRPr="00AC4FBC" w:rsidRDefault="004B42AB" w:rsidP="00CC40C1">
            <w:pPr>
              <w:pStyle w:val="TAC"/>
            </w:pPr>
            <w:r w:rsidRPr="00AC4FBC">
              <w:rPr>
                <w:b/>
              </w:rPr>
              <w:t xml:space="preserve">Test Settings for a </w:t>
            </w:r>
            <w:r w:rsidRPr="00AC4FBC">
              <w:rPr>
                <w:b/>
                <w:lang w:eastAsia="zh-TW"/>
              </w:rPr>
              <w:t xml:space="preserve">DC_8A_n41A </w:t>
            </w:r>
            <w:r w:rsidRPr="00AC4FBC">
              <w:rPr>
                <w:b/>
              </w:rPr>
              <w:t>Configuration</w:t>
            </w:r>
          </w:p>
        </w:tc>
      </w:tr>
      <w:tr w:rsidR="004B42AB" w:rsidRPr="00AC4FBC" w14:paraId="51F9AB74" w14:textId="77777777" w:rsidTr="00CC40C1">
        <w:trPr>
          <w:trHeight w:val="70"/>
        </w:trPr>
        <w:tc>
          <w:tcPr>
            <w:tcW w:w="637" w:type="dxa"/>
            <w:vMerge w:val="restart"/>
            <w:vAlign w:val="center"/>
          </w:tcPr>
          <w:p w14:paraId="23D5043D"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3E105587" w14:textId="77777777" w:rsidR="004B42AB" w:rsidRPr="00AC4FBC" w:rsidRDefault="004B42AB" w:rsidP="00CC40C1">
            <w:pPr>
              <w:pStyle w:val="TAC"/>
              <w:rPr>
                <w:lang w:eastAsia="zh-CN"/>
              </w:rPr>
            </w:pPr>
            <w:r w:rsidRPr="00AC4FBC">
              <w:rPr>
                <w:lang w:eastAsia="zh-CN"/>
              </w:rPr>
              <w:t>8</w:t>
            </w:r>
          </w:p>
        </w:tc>
        <w:tc>
          <w:tcPr>
            <w:tcW w:w="1072" w:type="dxa"/>
            <w:gridSpan w:val="5"/>
            <w:vAlign w:val="center"/>
          </w:tcPr>
          <w:p w14:paraId="13ADECD2" w14:textId="77777777" w:rsidR="004B42AB" w:rsidRPr="00AC4FBC" w:rsidRDefault="004B42AB" w:rsidP="00CC40C1">
            <w:pPr>
              <w:pStyle w:val="TAC"/>
              <w:rPr>
                <w:lang w:eastAsia="zh-CN"/>
              </w:rPr>
            </w:pPr>
            <w:r w:rsidRPr="00AC4FBC">
              <w:rPr>
                <w:lang w:eastAsia="zh-CN"/>
              </w:rPr>
              <w:t>UL 885 / DL 942.5 MHz</w:t>
            </w:r>
          </w:p>
        </w:tc>
        <w:tc>
          <w:tcPr>
            <w:tcW w:w="973" w:type="dxa"/>
            <w:gridSpan w:val="3"/>
            <w:vAlign w:val="center"/>
          </w:tcPr>
          <w:p w14:paraId="1262E06D" w14:textId="77777777" w:rsidR="004B42AB" w:rsidRPr="00AC4FBC" w:rsidRDefault="004B42AB" w:rsidP="00CC40C1">
            <w:pPr>
              <w:pStyle w:val="TAC"/>
            </w:pPr>
          </w:p>
        </w:tc>
        <w:tc>
          <w:tcPr>
            <w:tcW w:w="1794" w:type="dxa"/>
            <w:gridSpan w:val="2"/>
            <w:vAlign w:val="center"/>
          </w:tcPr>
          <w:p w14:paraId="7648688C" w14:textId="77777777" w:rsidR="004B42AB" w:rsidRPr="00AC4FBC" w:rsidRDefault="004B42AB" w:rsidP="00CC40C1">
            <w:pPr>
              <w:pStyle w:val="TAC"/>
            </w:pPr>
          </w:p>
        </w:tc>
        <w:tc>
          <w:tcPr>
            <w:tcW w:w="1121" w:type="dxa"/>
            <w:gridSpan w:val="3"/>
            <w:vAlign w:val="center"/>
          </w:tcPr>
          <w:p w14:paraId="52DFB07B" w14:textId="77777777" w:rsidR="004B42AB" w:rsidRPr="00AC4FBC" w:rsidRDefault="004B42AB" w:rsidP="00CC40C1">
            <w:pPr>
              <w:pStyle w:val="TAC"/>
              <w:rPr>
                <w:lang w:eastAsia="zh-CN"/>
              </w:rPr>
            </w:pPr>
            <w:r w:rsidRPr="00AC4FBC">
              <w:rPr>
                <w:lang w:eastAsia="zh-CN"/>
              </w:rPr>
              <w:t>n41</w:t>
            </w:r>
          </w:p>
        </w:tc>
        <w:tc>
          <w:tcPr>
            <w:tcW w:w="1253" w:type="dxa"/>
            <w:gridSpan w:val="2"/>
            <w:vAlign w:val="center"/>
          </w:tcPr>
          <w:p w14:paraId="6A822EA1" w14:textId="77777777" w:rsidR="004B42AB" w:rsidRPr="00AC4FBC" w:rsidRDefault="004B42AB" w:rsidP="00CC40C1">
            <w:pPr>
              <w:pStyle w:val="TAC"/>
              <w:rPr>
                <w:lang w:eastAsia="zh-CN"/>
              </w:rPr>
            </w:pPr>
            <w:r w:rsidRPr="00AC4FBC">
              <w:rPr>
                <w:lang w:eastAsia="zh-CN"/>
              </w:rPr>
              <w:t>UL / DL 2655 MHz</w:t>
            </w:r>
          </w:p>
        </w:tc>
        <w:tc>
          <w:tcPr>
            <w:tcW w:w="864" w:type="dxa"/>
            <w:vAlign w:val="center"/>
          </w:tcPr>
          <w:p w14:paraId="1F43CF6D" w14:textId="77777777" w:rsidR="004B42AB" w:rsidRPr="00AC4FBC" w:rsidRDefault="004B42AB" w:rsidP="00CC40C1">
            <w:pPr>
              <w:pStyle w:val="TAC"/>
            </w:pPr>
          </w:p>
        </w:tc>
        <w:tc>
          <w:tcPr>
            <w:tcW w:w="1789" w:type="dxa"/>
            <w:gridSpan w:val="3"/>
            <w:vAlign w:val="center"/>
          </w:tcPr>
          <w:p w14:paraId="07794285" w14:textId="77777777" w:rsidR="004B42AB" w:rsidRPr="00AC4FBC" w:rsidRDefault="004B42AB" w:rsidP="00CC40C1">
            <w:pPr>
              <w:pStyle w:val="TAC"/>
            </w:pPr>
          </w:p>
        </w:tc>
      </w:tr>
      <w:tr w:rsidR="004B42AB" w:rsidRPr="00AC4FBC" w14:paraId="1F78E63B" w14:textId="77777777" w:rsidTr="00CC40C1">
        <w:trPr>
          <w:trHeight w:val="70"/>
        </w:trPr>
        <w:tc>
          <w:tcPr>
            <w:tcW w:w="637" w:type="dxa"/>
            <w:vMerge/>
            <w:vAlign w:val="center"/>
          </w:tcPr>
          <w:p w14:paraId="72335163" w14:textId="77777777" w:rsidR="004B42AB" w:rsidRPr="00AC4FBC" w:rsidRDefault="004B42AB" w:rsidP="00CC40C1">
            <w:pPr>
              <w:pStyle w:val="TAC"/>
            </w:pPr>
          </w:p>
        </w:tc>
        <w:tc>
          <w:tcPr>
            <w:tcW w:w="645" w:type="dxa"/>
            <w:vAlign w:val="center"/>
          </w:tcPr>
          <w:p w14:paraId="35C63169" w14:textId="77777777" w:rsidR="004B42AB" w:rsidRPr="00AC4FBC" w:rsidRDefault="004B42AB" w:rsidP="00CC40C1">
            <w:pPr>
              <w:pStyle w:val="TAC"/>
            </w:pPr>
            <w:r w:rsidRPr="00AC4FBC">
              <w:t>QPSK</w:t>
            </w:r>
          </w:p>
        </w:tc>
        <w:tc>
          <w:tcPr>
            <w:tcW w:w="1072" w:type="dxa"/>
            <w:gridSpan w:val="5"/>
            <w:vAlign w:val="center"/>
          </w:tcPr>
          <w:p w14:paraId="0F625919" w14:textId="77777777" w:rsidR="004B42AB" w:rsidRPr="00AC4FBC" w:rsidRDefault="004B42AB" w:rsidP="00CC40C1">
            <w:pPr>
              <w:pStyle w:val="TAC"/>
            </w:pPr>
            <w:r w:rsidRPr="00AC4FBC">
              <w:t>QPSK</w:t>
            </w:r>
          </w:p>
        </w:tc>
        <w:tc>
          <w:tcPr>
            <w:tcW w:w="973" w:type="dxa"/>
            <w:gridSpan w:val="3"/>
            <w:vAlign w:val="center"/>
          </w:tcPr>
          <w:p w14:paraId="4B00C04A" w14:textId="77777777" w:rsidR="004B42AB" w:rsidRPr="00AC4FBC" w:rsidRDefault="004B42AB" w:rsidP="00CC40C1">
            <w:pPr>
              <w:pStyle w:val="TAC"/>
              <w:rPr>
                <w:lang w:eastAsia="zh-CN"/>
              </w:rPr>
            </w:pPr>
            <w:r w:rsidRPr="00AC4FBC">
              <w:rPr>
                <w:lang w:eastAsia="zh-CN"/>
              </w:rPr>
              <w:t>10 MHz</w:t>
            </w:r>
          </w:p>
        </w:tc>
        <w:tc>
          <w:tcPr>
            <w:tcW w:w="1794" w:type="dxa"/>
            <w:gridSpan w:val="2"/>
            <w:vAlign w:val="center"/>
          </w:tcPr>
          <w:p w14:paraId="76DDB72A" w14:textId="77777777" w:rsidR="004B42AB" w:rsidRPr="00AC4FBC" w:rsidRDefault="004B42AB" w:rsidP="00CC40C1">
            <w:pPr>
              <w:pStyle w:val="TAC"/>
            </w:pPr>
            <w:r w:rsidRPr="00AC4FBC">
              <w:t>All RBs / REFSENS_ENDC_1</w:t>
            </w:r>
          </w:p>
        </w:tc>
        <w:tc>
          <w:tcPr>
            <w:tcW w:w="1121" w:type="dxa"/>
            <w:gridSpan w:val="3"/>
            <w:vAlign w:val="center"/>
          </w:tcPr>
          <w:p w14:paraId="32C8AFC2" w14:textId="77777777" w:rsidR="004B42AB" w:rsidRPr="00AC4FBC" w:rsidRDefault="004B42AB" w:rsidP="00CC40C1">
            <w:pPr>
              <w:pStyle w:val="TAC"/>
            </w:pPr>
            <w:r w:rsidRPr="00AC4FBC">
              <w:t>N/A</w:t>
            </w:r>
          </w:p>
        </w:tc>
        <w:tc>
          <w:tcPr>
            <w:tcW w:w="1253" w:type="dxa"/>
            <w:gridSpan w:val="2"/>
            <w:vAlign w:val="center"/>
          </w:tcPr>
          <w:p w14:paraId="580B75B9" w14:textId="77777777" w:rsidR="004B42AB" w:rsidRPr="00AC4FBC" w:rsidRDefault="004B42AB" w:rsidP="00CC40C1">
            <w:pPr>
              <w:pStyle w:val="TAC"/>
            </w:pPr>
            <w:r w:rsidRPr="00AC4FBC">
              <w:t>CP-OFDM QPSK</w:t>
            </w:r>
          </w:p>
        </w:tc>
        <w:tc>
          <w:tcPr>
            <w:tcW w:w="864" w:type="dxa"/>
            <w:vAlign w:val="center"/>
          </w:tcPr>
          <w:p w14:paraId="4AB028A7" w14:textId="77777777" w:rsidR="004B42AB" w:rsidRPr="00AC4FBC" w:rsidRDefault="004B42AB" w:rsidP="00CC40C1">
            <w:pPr>
              <w:pStyle w:val="TAC"/>
            </w:pPr>
            <w:r>
              <w:t>60</w:t>
            </w:r>
            <w:r w:rsidRPr="00AC4FBC">
              <w:t xml:space="preserve"> MHz</w:t>
            </w:r>
          </w:p>
        </w:tc>
        <w:tc>
          <w:tcPr>
            <w:tcW w:w="1789" w:type="dxa"/>
            <w:gridSpan w:val="3"/>
            <w:vAlign w:val="center"/>
          </w:tcPr>
          <w:p w14:paraId="63145E77" w14:textId="77777777" w:rsidR="004B42AB" w:rsidRPr="00AC4FBC" w:rsidRDefault="004B42AB" w:rsidP="00CC40C1">
            <w:pPr>
              <w:pStyle w:val="TAC"/>
            </w:pPr>
            <w:r w:rsidRPr="00AC4FBC">
              <w:t>All RBs / 0</w:t>
            </w:r>
          </w:p>
        </w:tc>
      </w:tr>
      <w:tr w:rsidR="004B42AB" w:rsidRPr="00AC4FBC" w14:paraId="7F30BD78" w14:textId="77777777" w:rsidTr="00CC40C1">
        <w:trPr>
          <w:trHeight w:val="70"/>
        </w:trPr>
        <w:tc>
          <w:tcPr>
            <w:tcW w:w="637" w:type="dxa"/>
            <w:vMerge w:val="restart"/>
            <w:vAlign w:val="center"/>
          </w:tcPr>
          <w:p w14:paraId="7C252798"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386CDAF8" w14:textId="77777777" w:rsidR="004B42AB" w:rsidRPr="00AC4FBC" w:rsidRDefault="004B42AB" w:rsidP="00CC40C1">
            <w:pPr>
              <w:pStyle w:val="TAC"/>
            </w:pPr>
            <w:r w:rsidRPr="00AC4FBC">
              <w:rPr>
                <w:lang w:eastAsia="zh-CN"/>
              </w:rPr>
              <w:t>8</w:t>
            </w:r>
          </w:p>
        </w:tc>
        <w:tc>
          <w:tcPr>
            <w:tcW w:w="1072" w:type="dxa"/>
            <w:gridSpan w:val="5"/>
            <w:vAlign w:val="center"/>
          </w:tcPr>
          <w:p w14:paraId="43193389" w14:textId="77777777" w:rsidR="004B42AB" w:rsidRPr="00AC4FBC" w:rsidRDefault="004B42AB" w:rsidP="00CC40C1">
            <w:pPr>
              <w:pStyle w:val="TAC"/>
            </w:pPr>
            <w:r w:rsidRPr="00AC4FBC">
              <w:rPr>
                <w:lang w:eastAsia="zh-CN"/>
              </w:rPr>
              <w:t>UL 885 / DL 942.5 MHz</w:t>
            </w:r>
          </w:p>
        </w:tc>
        <w:tc>
          <w:tcPr>
            <w:tcW w:w="973" w:type="dxa"/>
            <w:gridSpan w:val="3"/>
            <w:vAlign w:val="center"/>
          </w:tcPr>
          <w:p w14:paraId="38DAE7A3" w14:textId="77777777" w:rsidR="004B42AB" w:rsidRPr="00AC4FBC" w:rsidRDefault="004B42AB" w:rsidP="00CC40C1">
            <w:pPr>
              <w:pStyle w:val="TAC"/>
              <w:rPr>
                <w:lang w:eastAsia="zh-CN"/>
              </w:rPr>
            </w:pPr>
          </w:p>
        </w:tc>
        <w:tc>
          <w:tcPr>
            <w:tcW w:w="1794" w:type="dxa"/>
            <w:gridSpan w:val="2"/>
            <w:vAlign w:val="center"/>
          </w:tcPr>
          <w:p w14:paraId="40F51C06" w14:textId="77777777" w:rsidR="004B42AB" w:rsidRPr="00AC4FBC" w:rsidRDefault="004B42AB" w:rsidP="00CC40C1">
            <w:pPr>
              <w:pStyle w:val="TAC"/>
            </w:pPr>
          </w:p>
        </w:tc>
        <w:tc>
          <w:tcPr>
            <w:tcW w:w="1121" w:type="dxa"/>
            <w:gridSpan w:val="3"/>
            <w:vAlign w:val="center"/>
          </w:tcPr>
          <w:p w14:paraId="1640FAC8" w14:textId="77777777" w:rsidR="004B42AB" w:rsidRPr="00AC4FBC" w:rsidRDefault="004B42AB" w:rsidP="00CC40C1">
            <w:pPr>
              <w:pStyle w:val="TAC"/>
            </w:pPr>
            <w:r w:rsidRPr="00AC4FBC">
              <w:rPr>
                <w:lang w:eastAsia="zh-CN"/>
              </w:rPr>
              <w:t>n41</w:t>
            </w:r>
          </w:p>
        </w:tc>
        <w:tc>
          <w:tcPr>
            <w:tcW w:w="1253" w:type="dxa"/>
            <w:gridSpan w:val="2"/>
            <w:vAlign w:val="center"/>
          </w:tcPr>
          <w:p w14:paraId="55E19403" w14:textId="77777777" w:rsidR="004B42AB" w:rsidRPr="00AC4FBC" w:rsidRDefault="004B42AB" w:rsidP="00CC40C1">
            <w:pPr>
              <w:pStyle w:val="TAC"/>
            </w:pPr>
            <w:r w:rsidRPr="00AC4FBC">
              <w:rPr>
                <w:lang w:eastAsia="zh-CN"/>
              </w:rPr>
              <w:t>UL / DL 2546 MHz</w:t>
            </w:r>
          </w:p>
        </w:tc>
        <w:tc>
          <w:tcPr>
            <w:tcW w:w="864" w:type="dxa"/>
            <w:vAlign w:val="center"/>
          </w:tcPr>
          <w:p w14:paraId="49F80A43" w14:textId="77777777" w:rsidR="004B42AB" w:rsidRPr="00AC4FBC" w:rsidRDefault="004B42AB" w:rsidP="00CC40C1">
            <w:pPr>
              <w:pStyle w:val="TAC"/>
            </w:pPr>
          </w:p>
        </w:tc>
        <w:tc>
          <w:tcPr>
            <w:tcW w:w="1789" w:type="dxa"/>
            <w:gridSpan w:val="3"/>
            <w:vAlign w:val="center"/>
          </w:tcPr>
          <w:p w14:paraId="4BAE77A4" w14:textId="77777777" w:rsidR="004B42AB" w:rsidRPr="00AC4FBC" w:rsidRDefault="004B42AB" w:rsidP="00CC40C1">
            <w:pPr>
              <w:pStyle w:val="TAC"/>
            </w:pPr>
          </w:p>
        </w:tc>
      </w:tr>
      <w:tr w:rsidR="004B42AB" w:rsidRPr="00AC4FBC" w14:paraId="5703D873" w14:textId="77777777" w:rsidTr="00CC40C1">
        <w:trPr>
          <w:trHeight w:val="70"/>
        </w:trPr>
        <w:tc>
          <w:tcPr>
            <w:tcW w:w="637" w:type="dxa"/>
            <w:vMerge/>
            <w:vAlign w:val="center"/>
          </w:tcPr>
          <w:p w14:paraId="0BE19E35" w14:textId="77777777" w:rsidR="004B42AB" w:rsidRPr="00AC4FBC" w:rsidRDefault="004B42AB" w:rsidP="00CC40C1">
            <w:pPr>
              <w:pStyle w:val="TAC"/>
            </w:pPr>
          </w:p>
        </w:tc>
        <w:tc>
          <w:tcPr>
            <w:tcW w:w="645" w:type="dxa"/>
            <w:vAlign w:val="center"/>
          </w:tcPr>
          <w:p w14:paraId="697F033C" w14:textId="77777777" w:rsidR="004B42AB" w:rsidRPr="00AC4FBC" w:rsidRDefault="004B42AB" w:rsidP="00CC40C1">
            <w:pPr>
              <w:pStyle w:val="TAC"/>
            </w:pPr>
            <w:r w:rsidRPr="00AC4FBC">
              <w:t>QPSK</w:t>
            </w:r>
          </w:p>
        </w:tc>
        <w:tc>
          <w:tcPr>
            <w:tcW w:w="1072" w:type="dxa"/>
            <w:gridSpan w:val="5"/>
            <w:vAlign w:val="center"/>
          </w:tcPr>
          <w:p w14:paraId="48AC068A" w14:textId="77777777" w:rsidR="004B42AB" w:rsidRPr="00AC4FBC" w:rsidRDefault="004B42AB" w:rsidP="00CC40C1">
            <w:pPr>
              <w:pStyle w:val="TAC"/>
            </w:pPr>
            <w:r w:rsidRPr="00AC4FBC">
              <w:t>QPSK</w:t>
            </w:r>
          </w:p>
        </w:tc>
        <w:tc>
          <w:tcPr>
            <w:tcW w:w="973" w:type="dxa"/>
            <w:gridSpan w:val="3"/>
            <w:vAlign w:val="center"/>
          </w:tcPr>
          <w:p w14:paraId="0A83ABA3" w14:textId="77777777" w:rsidR="004B42AB" w:rsidRPr="00AC4FBC" w:rsidRDefault="004B42AB" w:rsidP="00CC40C1">
            <w:pPr>
              <w:pStyle w:val="TAC"/>
              <w:rPr>
                <w:lang w:eastAsia="zh-CN"/>
              </w:rPr>
            </w:pPr>
            <w:r w:rsidRPr="00AC4FBC">
              <w:rPr>
                <w:lang w:eastAsia="zh-CN"/>
              </w:rPr>
              <w:t>10 MHz</w:t>
            </w:r>
          </w:p>
        </w:tc>
        <w:tc>
          <w:tcPr>
            <w:tcW w:w="1794" w:type="dxa"/>
            <w:gridSpan w:val="2"/>
            <w:vAlign w:val="center"/>
          </w:tcPr>
          <w:p w14:paraId="785C34F9" w14:textId="77777777" w:rsidR="004B42AB" w:rsidRPr="00AC4FBC" w:rsidRDefault="004B42AB" w:rsidP="00CC40C1">
            <w:pPr>
              <w:pStyle w:val="TAC"/>
            </w:pPr>
            <w:r w:rsidRPr="00AC4FBC">
              <w:t>All RBs / REFSENS_ENDC_1</w:t>
            </w:r>
          </w:p>
        </w:tc>
        <w:tc>
          <w:tcPr>
            <w:tcW w:w="1121" w:type="dxa"/>
            <w:gridSpan w:val="3"/>
            <w:vAlign w:val="center"/>
          </w:tcPr>
          <w:p w14:paraId="04692D78" w14:textId="77777777" w:rsidR="004B42AB" w:rsidRPr="00AC4FBC" w:rsidRDefault="004B42AB" w:rsidP="00CC40C1">
            <w:pPr>
              <w:pStyle w:val="TAC"/>
            </w:pPr>
            <w:r w:rsidRPr="00AC4FBC">
              <w:t>N/A</w:t>
            </w:r>
          </w:p>
        </w:tc>
        <w:tc>
          <w:tcPr>
            <w:tcW w:w="1253" w:type="dxa"/>
            <w:gridSpan w:val="2"/>
            <w:vAlign w:val="center"/>
          </w:tcPr>
          <w:p w14:paraId="5202158E" w14:textId="77777777" w:rsidR="004B42AB" w:rsidRPr="00AC4FBC" w:rsidRDefault="004B42AB" w:rsidP="00CC40C1">
            <w:pPr>
              <w:pStyle w:val="TAC"/>
            </w:pPr>
            <w:r w:rsidRPr="00AC4FBC">
              <w:t>CP-OFDM QPSK</w:t>
            </w:r>
          </w:p>
        </w:tc>
        <w:tc>
          <w:tcPr>
            <w:tcW w:w="864" w:type="dxa"/>
            <w:vAlign w:val="center"/>
          </w:tcPr>
          <w:p w14:paraId="3501D4EF" w14:textId="77777777" w:rsidR="004B42AB" w:rsidRPr="00AC4FBC" w:rsidRDefault="004B42AB" w:rsidP="00CC40C1">
            <w:pPr>
              <w:pStyle w:val="TAC"/>
            </w:pPr>
            <w:r>
              <w:t>60</w:t>
            </w:r>
            <w:r w:rsidRPr="00AC4FBC">
              <w:t xml:space="preserve"> MHz</w:t>
            </w:r>
          </w:p>
        </w:tc>
        <w:tc>
          <w:tcPr>
            <w:tcW w:w="1789" w:type="dxa"/>
            <w:gridSpan w:val="3"/>
            <w:vAlign w:val="center"/>
          </w:tcPr>
          <w:p w14:paraId="2252A154" w14:textId="77777777" w:rsidR="004B42AB" w:rsidRPr="00AC4FBC" w:rsidRDefault="004B42AB" w:rsidP="00CC40C1">
            <w:pPr>
              <w:pStyle w:val="TAC"/>
            </w:pPr>
            <w:r w:rsidRPr="00AC4FBC">
              <w:t>All RBs / 0</w:t>
            </w:r>
          </w:p>
        </w:tc>
      </w:tr>
      <w:tr w:rsidR="004B42AB" w:rsidRPr="00AC4FBC" w14:paraId="099F0587" w14:textId="77777777" w:rsidTr="00CC40C1">
        <w:trPr>
          <w:trHeight w:val="70"/>
        </w:trPr>
        <w:tc>
          <w:tcPr>
            <w:tcW w:w="637" w:type="dxa"/>
            <w:vMerge w:val="restart"/>
            <w:vAlign w:val="center"/>
          </w:tcPr>
          <w:p w14:paraId="499391D0" w14:textId="77777777" w:rsidR="004B42AB" w:rsidRPr="00AC4FBC" w:rsidRDefault="004B42AB" w:rsidP="00CC40C1">
            <w:pPr>
              <w:pStyle w:val="TAC"/>
            </w:pPr>
            <w:r w:rsidRPr="00AC4FBC">
              <w:lastRenderedPageBreak/>
              <w:t>3</w:t>
            </w:r>
            <w:r w:rsidRPr="00AC4FBC">
              <w:rPr>
                <w:vertAlign w:val="superscript"/>
              </w:rPr>
              <w:t>4</w:t>
            </w:r>
          </w:p>
        </w:tc>
        <w:tc>
          <w:tcPr>
            <w:tcW w:w="645" w:type="dxa"/>
            <w:vAlign w:val="center"/>
          </w:tcPr>
          <w:p w14:paraId="3D4DB0D4" w14:textId="77777777" w:rsidR="004B42AB" w:rsidRPr="00AC4FBC" w:rsidRDefault="004B42AB" w:rsidP="00CC40C1">
            <w:pPr>
              <w:pStyle w:val="TAC"/>
              <w:rPr>
                <w:lang w:eastAsia="zh-CN"/>
              </w:rPr>
            </w:pPr>
            <w:r w:rsidRPr="00AC4FBC">
              <w:rPr>
                <w:lang w:eastAsia="zh-CN"/>
              </w:rPr>
              <w:t>8</w:t>
            </w:r>
          </w:p>
        </w:tc>
        <w:tc>
          <w:tcPr>
            <w:tcW w:w="1072" w:type="dxa"/>
            <w:gridSpan w:val="5"/>
            <w:vAlign w:val="center"/>
          </w:tcPr>
          <w:p w14:paraId="68858DCE" w14:textId="77777777" w:rsidR="004B42AB" w:rsidRPr="00AC4FBC" w:rsidRDefault="004B42AB" w:rsidP="00CC40C1">
            <w:pPr>
              <w:pStyle w:val="TAC"/>
            </w:pPr>
            <w:r w:rsidRPr="00AC4FBC">
              <w:t>UL 882.5 / DL 927.5 MHz</w:t>
            </w:r>
          </w:p>
        </w:tc>
        <w:tc>
          <w:tcPr>
            <w:tcW w:w="973" w:type="dxa"/>
            <w:gridSpan w:val="3"/>
            <w:vAlign w:val="center"/>
          </w:tcPr>
          <w:p w14:paraId="669DFB0A" w14:textId="77777777" w:rsidR="004B42AB" w:rsidRPr="00AC4FBC" w:rsidRDefault="004B42AB" w:rsidP="00CC40C1">
            <w:pPr>
              <w:pStyle w:val="TAC"/>
            </w:pPr>
          </w:p>
        </w:tc>
        <w:tc>
          <w:tcPr>
            <w:tcW w:w="1794" w:type="dxa"/>
            <w:gridSpan w:val="2"/>
            <w:vAlign w:val="center"/>
          </w:tcPr>
          <w:p w14:paraId="55B49B5A" w14:textId="77777777" w:rsidR="004B42AB" w:rsidRPr="00AC4FBC" w:rsidRDefault="004B42AB" w:rsidP="00CC40C1">
            <w:pPr>
              <w:pStyle w:val="TAC"/>
            </w:pPr>
          </w:p>
        </w:tc>
        <w:tc>
          <w:tcPr>
            <w:tcW w:w="1121" w:type="dxa"/>
            <w:gridSpan w:val="3"/>
            <w:vAlign w:val="center"/>
          </w:tcPr>
          <w:p w14:paraId="0CB8BB0B" w14:textId="77777777" w:rsidR="004B42AB" w:rsidRPr="00AC4FBC" w:rsidRDefault="004B42AB" w:rsidP="00CC40C1">
            <w:pPr>
              <w:pStyle w:val="TAC"/>
            </w:pPr>
            <w:r w:rsidRPr="00AC4FBC">
              <w:rPr>
                <w:lang w:eastAsia="zh-CN"/>
              </w:rPr>
              <w:t>n41</w:t>
            </w:r>
          </w:p>
        </w:tc>
        <w:tc>
          <w:tcPr>
            <w:tcW w:w="1253" w:type="dxa"/>
            <w:gridSpan w:val="2"/>
            <w:vAlign w:val="center"/>
          </w:tcPr>
          <w:p w14:paraId="25EC4554" w14:textId="77777777" w:rsidR="004B42AB" w:rsidRPr="00AC4FBC" w:rsidRDefault="004B42AB" w:rsidP="00CC40C1">
            <w:pPr>
              <w:pStyle w:val="TAC"/>
              <w:rPr>
                <w:lang w:eastAsia="zh-CN"/>
              </w:rPr>
            </w:pPr>
            <w:r w:rsidRPr="00AC4FBC">
              <w:rPr>
                <w:lang w:eastAsia="zh-CN"/>
              </w:rPr>
              <w:t>UL / DL 2685MHz</w:t>
            </w:r>
          </w:p>
        </w:tc>
        <w:tc>
          <w:tcPr>
            <w:tcW w:w="864" w:type="dxa"/>
            <w:vAlign w:val="center"/>
          </w:tcPr>
          <w:p w14:paraId="742C610F" w14:textId="77777777" w:rsidR="004B42AB" w:rsidRPr="00AC4FBC" w:rsidRDefault="004B42AB" w:rsidP="00CC40C1">
            <w:pPr>
              <w:pStyle w:val="TAC"/>
            </w:pPr>
          </w:p>
        </w:tc>
        <w:tc>
          <w:tcPr>
            <w:tcW w:w="1789" w:type="dxa"/>
            <w:gridSpan w:val="3"/>
            <w:vAlign w:val="center"/>
          </w:tcPr>
          <w:p w14:paraId="65946978" w14:textId="77777777" w:rsidR="004B42AB" w:rsidRPr="00AC4FBC" w:rsidRDefault="004B42AB" w:rsidP="00CC40C1">
            <w:pPr>
              <w:pStyle w:val="TAC"/>
            </w:pPr>
          </w:p>
        </w:tc>
      </w:tr>
      <w:tr w:rsidR="004B42AB" w:rsidRPr="00AC4FBC" w14:paraId="6B26D445" w14:textId="77777777" w:rsidTr="00CC40C1">
        <w:trPr>
          <w:trHeight w:val="70"/>
        </w:trPr>
        <w:tc>
          <w:tcPr>
            <w:tcW w:w="637" w:type="dxa"/>
            <w:vMerge/>
            <w:vAlign w:val="center"/>
          </w:tcPr>
          <w:p w14:paraId="34A3B2DB" w14:textId="77777777" w:rsidR="004B42AB" w:rsidRPr="00AC4FBC" w:rsidRDefault="004B42AB" w:rsidP="00CC40C1">
            <w:pPr>
              <w:pStyle w:val="TAC"/>
            </w:pPr>
          </w:p>
        </w:tc>
        <w:tc>
          <w:tcPr>
            <w:tcW w:w="645" w:type="dxa"/>
            <w:vAlign w:val="center"/>
          </w:tcPr>
          <w:p w14:paraId="071158D9" w14:textId="77777777" w:rsidR="004B42AB" w:rsidRPr="00AC4FBC" w:rsidRDefault="004B42AB" w:rsidP="00CC40C1">
            <w:pPr>
              <w:pStyle w:val="TAC"/>
            </w:pPr>
            <w:r w:rsidRPr="00AC4FBC">
              <w:t>QPSK</w:t>
            </w:r>
          </w:p>
        </w:tc>
        <w:tc>
          <w:tcPr>
            <w:tcW w:w="1072" w:type="dxa"/>
            <w:gridSpan w:val="5"/>
            <w:vAlign w:val="center"/>
          </w:tcPr>
          <w:p w14:paraId="3F8A35C7" w14:textId="77777777" w:rsidR="004B42AB" w:rsidRPr="00AC4FBC" w:rsidRDefault="004B42AB" w:rsidP="00CC40C1">
            <w:pPr>
              <w:pStyle w:val="TAC"/>
            </w:pPr>
            <w:r w:rsidRPr="00AC4FBC">
              <w:t>QPSK</w:t>
            </w:r>
          </w:p>
        </w:tc>
        <w:tc>
          <w:tcPr>
            <w:tcW w:w="973" w:type="dxa"/>
            <w:gridSpan w:val="3"/>
            <w:vAlign w:val="center"/>
          </w:tcPr>
          <w:p w14:paraId="343DEEEE" w14:textId="77777777" w:rsidR="004B42AB" w:rsidRPr="00AC4FBC" w:rsidRDefault="004B42AB" w:rsidP="00CC40C1">
            <w:pPr>
              <w:pStyle w:val="TAC"/>
            </w:pPr>
            <w:r w:rsidRPr="00AC4FBC">
              <w:t>5 MHz</w:t>
            </w:r>
          </w:p>
        </w:tc>
        <w:tc>
          <w:tcPr>
            <w:tcW w:w="1794" w:type="dxa"/>
            <w:gridSpan w:val="2"/>
            <w:vAlign w:val="center"/>
          </w:tcPr>
          <w:p w14:paraId="4703FFEB" w14:textId="77777777" w:rsidR="004B42AB" w:rsidRPr="00AC4FBC" w:rsidRDefault="004B42AB" w:rsidP="00CC40C1">
            <w:pPr>
              <w:pStyle w:val="TAC"/>
            </w:pPr>
            <w:r w:rsidRPr="00AC4FBC">
              <w:t>All RBs / REFSENS_ENDC_4</w:t>
            </w:r>
          </w:p>
        </w:tc>
        <w:tc>
          <w:tcPr>
            <w:tcW w:w="1121" w:type="dxa"/>
            <w:gridSpan w:val="3"/>
            <w:vAlign w:val="center"/>
          </w:tcPr>
          <w:p w14:paraId="7F7DC3F1" w14:textId="77777777" w:rsidR="004B42AB" w:rsidRPr="00AC4FBC" w:rsidRDefault="004B42AB" w:rsidP="00CC40C1">
            <w:pPr>
              <w:pStyle w:val="TAC"/>
            </w:pPr>
            <w:r w:rsidRPr="00AC4FBC">
              <w:t>DFT-s-OFDM QPSK</w:t>
            </w:r>
          </w:p>
        </w:tc>
        <w:tc>
          <w:tcPr>
            <w:tcW w:w="1253" w:type="dxa"/>
            <w:gridSpan w:val="2"/>
            <w:vAlign w:val="center"/>
          </w:tcPr>
          <w:p w14:paraId="16D2F222" w14:textId="77777777" w:rsidR="004B42AB" w:rsidRPr="00AC4FBC" w:rsidRDefault="004B42AB" w:rsidP="00CC40C1">
            <w:pPr>
              <w:pStyle w:val="TAC"/>
            </w:pPr>
            <w:r w:rsidRPr="00AC4FBC">
              <w:t>CP-OFDM QPSK</w:t>
            </w:r>
          </w:p>
        </w:tc>
        <w:tc>
          <w:tcPr>
            <w:tcW w:w="864" w:type="dxa"/>
            <w:vAlign w:val="center"/>
          </w:tcPr>
          <w:p w14:paraId="359FC650" w14:textId="77777777" w:rsidR="004B42AB" w:rsidRPr="00AC4FBC" w:rsidRDefault="004B42AB" w:rsidP="00CC40C1">
            <w:pPr>
              <w:pStyle w:val="TAC"/>
            </w:pPr>
            <w:r w:rsidRPr="00AC4FBC">
              <w:t>10 MHz</w:t>
            </w:r>
          </w:p>
        </w:tc>
        <w:tc>
          <w:tcPr>
            <w:tcW w:w="1789" w:type="dxa"/>
            <w:gridSpan w:val="3"/>
            <w:vAlign w:val="center"/>
          </w:tcPr>
          <w:p w14:paraId="4D87BB3C" w14:textId="77777777" w:rsidR="004B42AB" w:rsidRPr="00AC4FBC" w:rsidRDefault="004B42AB" w:rsidP="00CC40C1">
            <w:pPr>
              <w:pStyle w:val="TAC"/>
            </w:pPr>
            <w:r w:rsidRPr="00AC4FBC">
              <w:t>All RBs / REFSENS_ENDC_4</w:t>
            </w:r>
          </w:p>
        </w:tc>
      </w:tr>
      <w:tr w:rsidR="004B42AB" w:rsidRPr="00AC4FBC" w14:paraId="609921F4" w14:textId="77777777" w:rsidTr="00CC40C1">
        <w:trPr>
          <w:trHeight w:val="70"/>
        </w:trPr>
        <w:tc>
          <w:tcPr>
            <w:tcW w:w="10148" w:type="dxa"/>
            <w:gridSpan w:val="21"/>
            <w:vAlign w:val="center"/>
          </w:tcPr>
          <w:p w14:paraId="4BAA5559" w14:textId="77777777" w:rsidR="004B42AB" w:rsidRPr="00AC4FBC" w:rsidRDefault="004B42AB" w:rsidP="00CC40C1">
            <w:pPr>
              <w:pStyle w:val="TAH"/>
            </w:pPr>
            <w:r w:rsidRPr="00AC4FBC">
              <w:t xml:space="preserve">Test Settings for </w:t>
            </w:r>
            <w:r w:rsidRPr="00AC4FBC">
              <w:rPr>
                <w:lang w:eastAsia="zh-TW"/>
              </w:rPr>
              <w:t xml:space="preserve">DC_8A_n77A and DC_8A_n78A </w:t>
            </w:r>
            <w:r w:rsidRPr="00AC4FBC">
              <w:t>Configurations</w:t>
            </w:r>
          </w:p>
        </w:tc>
      </w:tr>
      <w:tr w:rsidR="004B42AB" w:rsidRPr="00AC4FBC" w14:paraId="04D5A830" w14:textId="77777777" w:rsidTr="00CC40C1">
        <w:trPr>
          <w:trHeight w:val="70"/>
        </w:trPr>
        <w:tc>
          <w:tcPr>
            <w:tcW w:w="637" w:type="dxa"/>
            <w:vMerge w:val="restart"/>
            <w:vAlign w:val="center"/>
          </w:tcPr>
          <w:p w14:paraId="6DB879AF"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59212BEE" w14:textId="77777777" w:rsidR="004B42AB" w:rsidRPr="00AC4FBC" w:rsidRDefault="004B42AB" w:rsidP="00CC40C1">
            <w:pPr>
              <w:pStyle w:val="TAC"/>
            </w:pPr>
            <w:r w:rsidRPr="00AC4FBC">
              <w:t>8</w:t>
            </w:r>
          </w:p>
        </w:tc>
        <w:tc>
          <w:tcPr>
            <w:tcW w:w="1072" w:type="dxa"/>
            <w:gridSpan w:val="5"/>
            <w:vAlign w:val="center"/>
          </w:tcPr>
          <w:p w14:paraId="689F1EF4" w14:textId="77777777" w:rsidR="004B42AB" w:rsidRPr="00AC4FBC" w:rsidRDefault="004B42AB" w:rsidP="00CC40C1">
            <w:pPr>
              <w:pStyle w:val="TAC"/>
            </w:pPr>
            <w:r w:rsidRPr="00AC4FBC">
              <w:t>Mid</w:t>
            </w:r>
          </w:p>
        </w:tc>
        <w:tc>
          <w:tcPr>
            <w:tcW w:w="973" w:type="dxa"/>
            <w:gridSpan w:val="3"/>
            <w:vAlign w:val="center"/>
          </w:tcPr>
          <w:p w14:paraId="3B735A25" w14:textId="77777777" w:rsidR="004B42AB" w:rsidRPr="00AC4FBC" w:rsidRDefault="004B42AB" w:rsidP="00CC40C1">
            <w:pPr>
              <w:pStyle w:val="TAC"/>
            </w:pPr>
          </w:p>
        </w:tc>
        <w:tc>
          <w:tcPr>
            <w:tcW w:w="1794" w:type="dxa"/>
            <w:gridSpan w:val="2"/>
            <w:vAlign w:val="center"/>
          </w:tcPr>
          <w:p w14:paraId="53561FAC" w14:textId="77777777" w:rsidR="004B42AB" w:rsidRPr="00AC4FBC" w:rsidRDefault="004B42AB" w:rsidP="00CC40C1">
            <w:pPr>
              <w:pStyle w:val="TAC"/>
            </w:pPr>
          </w:p>
        </w:tc>
        <w:tc>
          <w:tcPr>
            <w:tcW w:w="1121" w:type="dxa"/>
            <w:gridSpan w:val="3"/>
            <w:vAlign w:val="center"/>
          </w:tcPr>
          <w:p w14:paraId="2A09E858" w14:textId="77777777" w:rsidR="004B42AB" w:rsidRPr="00AC4FBC" w:rsidRDefault="004B42AB" w:rsidP="00CC40C1">
            <w:pPr>
              <w:pStyle w:val="TAC"/>
            </w:pPr>
            <w:r w:rsidRPr="00AC4FBC">
              <w:t>n77</w:t>
            </w:r>
          </w:p>
        </w:tc>
        <w:tc>
          <w:tcPr>
            <w:tcW w:w="1253" w:type="dxa"/>
            <w:gridSpan w:val="2"/>
            <w:vAlign w:val="center"/>
          </w:tcPr>
          <w:p w14:paraId="59235028" w14:textId="77777777" w:rsidR="004B42AB" w:rsidRPr="00AC4FBC" w:rsidRDefault="004B42AB" w:rsidP="00CC40C1">
            <w:pPr>
              <w:pStyle w:val="TAC"/>
            </w:pPr>
            <w:r w:rsidRPr="00AC4FBC">
              <w:t>UL/DL 3590.01</w:t>
            </w:r>
          </w:p>
        </w:tc>
        <w:tc>
          <w:tcPr>
            <w:tcW w:w="864" w:type="dxa"/>
            <w:vAlign w:val="center"/>
          </w:tcPr>
          <w:p w14:paraId="3AC706B8" w14:textId="77777777" w:rsidR="004B42AB" w:rsidRPr="00AC4FBC" w:rsidRDefault="004B42AB" w:rsidP="00CC40C1">
            <w:pPr>
              <w:pStyle w:val="TAC"/>
            </w:pPr>
          </w:p>
        </w:tc>
        <w:tc>
          <w:tcPr>
            <w:tcW w:w="1789" w:type="dxa"/>
            <w:gridSpan w:val="3"/>
            <w:vAlign w:val="center"/>
          </w:tcPr>
          <w:p w14:paraId="005981D0" w14:textId="77777777" w:rsidR="004B42AB" w:rsidRPr="00AC4FBC" w:rsidRDefault="004B42AB" w:rsidP="00CC40C1">
            <w:pPr>
              <w:pStyle w:val="TAC"/>
            </w:pPr>
          </w:p>
        </w:tc>
      </w:tr>
      <w:tr w:rsidR="004B42AB" w:rsidRPr="00AC4FBC" w14:paraId="5FD87FBD" w14:textId="77777777" w:rsidTr="00CC40C1">
        <w:trPr>
          <w:trHeight w:val="70"/>
        </w:trPr>
        <w:tc>
          <w:tcPr>
            <w:tcW w:w="637" w:type="dxa"/>
            <w:vMerge/>
            <w:vAlign w:val="center"/>
          </w:tcPr>
          <w:p w14:paraId="13A1DF95" w14:textId="77777777" w:rsidR="004B42AB" w:rsidRPr="00AC4FBC" w:rsidRDefault="004B42AB" w:rsidP="00CC40C1">
            <w:pPr>
              <w:pStyle w:val="TAC"/>
            </w:pPr>
          </w:p>
        </w:tc>
        <w:tc>
          <w:tcPr>
            <w:tcW w:w="645" w:type="dxa"/>
            <w:vAlign w:val="center"/>
          </w:tcPr>
          <w:p w14:paraId="440B0412" w14:textId="77777777" w:rsidR="004B42AB" w:rsidRPr="00AC4FBC" w:rsidRDefault="004B42AB" w:rsidP="00CC40C1">
            <w:pPr>
              <w:pStyle w:val="TAC"/>
            </w:pPr>
            <w:r w:rsidRPr="00AC4FBC">
              <w:t>QPSK</w:t>
            </w:r>
          </w:p>
        </w:tc>
        <w:tc>
          <w:tcPr>
            <w:tcW w:w="1072" w:type="dxa"/>
            <w:gridSpan w:val="5"/>
            <w:vAlign w:val="center"/>
          </w:tcPr>
          <w:p w14:paraId="75A80F40" w14:textId="77777777" w:rsidR="004B42AB" w:rsidRPr="00AC4FBC" w:rsidRDefault="004B42AB" w:rsidP="00CC40C1">
            <w:pPr>
              <w:pStyle w:val="TAC"/>
            </w:pPr>
            <w:r w:rsidRPr="00AC4FBC">
              <w:t>QPSK</w:t>
            </w:r>
          </w:p>
        </w:tc>
        <w:tc>
          <w:tcPr>
            <w:tcW w:w="973" w:type="dxa"/>
            <w:gridSpan w:val="3"/>
            <w:vAlign w:val="center"/>
          </w:tcPr>
          <w:p w14:paraId="4B5DF133" w14:textId="77777777" w:rsidR="004B42AB" w:rsidRPr="00AC4FBC" w:rsidRDefault="004B42AB" w:rsidP="00CC40C1">
            <w:pPr>
              <w:pStyle w:val="TAC"/>
            </w:pPr>
            <w:r w:rsidRPr="00AC4FBC">
              <w:t>10 MHz</w:t>
            </w:r>
          </w:p>
        </w:tc>
        <w:tc>
          <w:tcPr>
            <w:tcW w:w="1794" w:type="dxa"/>
            <w:gridSpan w:val="2"/>
            <w:vAlign w:val="center"/>
          </w:tcPr>
          <w:p w14:paraId="6DFB218B" w14:textId="77777777" w:rsidR="004B42AB" w:rsidRPr="00AC4FBC" w:rsidRDefault="004B42AB" w:rsidP="00CC40C1">
            <w:pPr>
              <w:pStyle w:val="TAC"/>
            </w:pPr>
            <w:r w:rsidRPr="00AC4FBC">
              <w:t>All RBs / REFSENS_ENDC_1</w:t>
            </w:r>
          </w:p>
        </w:tc>
        <w:tc>
          <w:tcPr>
            <w:tcW w:w="1121" w:type="dxa"/>
            <w:gridSpan w:val="3"/>
            <w:vAlign w:val="center"/>
          </w:tcPr>
          <w:p w14:paraId="5642C08A" w14:textId="77777777" w:rsidR="004B42AB" w:rsidRPr="00AC4FBC" w:rsidRDefault="004B42AB" w:rsidP="00CC40C1">
            <w:pPr>
              <w:pStyle w:val="TAC"/>
            </w:pPr>
            <w:r w:rsidRPr="00AC4FBC">
              <w:t>N/A</w:t>
            </w:r>
          </w:p>
        </w:tc>
        <w:tc>
          <w:tcPr>
            <w:tcW w:w="1253" w:type="dxa"/>
            <w:gridSpan w:val="2"/>
            <w:vAlign w:val="center"/>
          </w:tcPr>
          <w:p w14:paraId="59E14F77" w14:textId="77777777" w:rsidR="004B42AB" w:rsidRPr="00AC4FBC" w:rsidRDefault="004B42AB" w:rsidP="00CC40C1">
            <w:pPr>
              <w:pStyle w:val="TAC"/>
            </w:pPr>
            <w:r w:rsidRPr="00AC4FBC">
              <w:t>CP-OFDM QPSK</w:t>
            </w:r>
          </w:p>
        </w:tc>
        <w:tc>
          <w:tcPr>
            <w:tcW w:w="864" w:type="dxa"/>
            <w:vAlign w:val="center"/>
          </w:tcPr>
          <w:p w14:paraId="33B26033" w14:textId="77777777" w:rsidR="004B42AB" w:rsidRPr="00AC4FBC" w:rsidRDefault="004B42AB" w:rsidP="00CC40C1">
            <w:pPr>
              <w:pStyle w:val="TAC"/>
            </w:pPr>
            <w:r w:rsidRPr="00AC4FBC">
              <w:t>100 MHz</w:t>
            </w:r>
          </w:p>
        </w:tc>
        <w:tc>
          <w:tcPr>
            <w:tcW w:w="1789" w:type="dxa"/>
            <w:gridSpan w:val="3"/>
            <w:vAlign w:val="center"/>
          </w:tcPr>
          <w:p w14:paraId="5D214171" w14:textId="77777777" w:rsidR="004B42AB" w:rsidRPr="00AC4FBC" w:rsidRDefault="004B42AB" w:rsidP="00CC40C1">
            <w:pPr>
              <w:pStyle w:val="TAC"/>
            </w:pPr>
            <w:r w:rsidRPr="00AC4FBC">
              <w:t>All RBs / 0</w:t>
            </w:r>
          </w:p>
        </w:tc>
      </w:tr>
      <w:tr w:rsidR="004B42AB" w:rsidRPr="00AC4FBC" w14:paraId="5FC434A0" w14:textId="77777777" w:rsidTr="00CC40C1">
        <w:trPr>
          <w:trHeight w:val="70"/>
        </w:trPr>
        <w:tc>
          <w:tcPr>
            <w:tcW w:w="637" w:type="dxa"/>
            <w:vMerge w:val="restart"/>
            <w:vAlign w:val="center"/>
          </w:tcPr>
          <w:p w14:paraId="0FA960E3"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FF6952A" w14:textId="77777777" w:rsidR="004B42AB" w:rsidRPr="00AC4FBC" w:rsidRDefault="004B42AB" w:rsidP="00CC40C1">
            <w:pPr>
              <w:pStyle w:val="TAC"/>
            </w:pPr>
            <w:r w:rsidRPr="00AC4FBC">
              <w:t>8</w:t>
            </w:r>
          </w:p>
        </w:tc>
        <w:tc>
          <w:tcPr>
            <w:tcW w:w="1072" w:type="dxa"/>
            <w:gridSpan w:val="5"/>
            <w:vAlign w:val="center"/>
          </w:tcPr>
          <w:p w14:paraId="61C56F02" w14:textId="77777777" w:rsidR="004B42AB" w:rsidRPr="00AC4FBC" w:rsidRDefault="004B42AB" w:rsidP="00CC40C1">
            <w:pPr>
              <w:pStyle w:val="TAC"/>
            </w:pPr>
            <w:r w:rsidRPr="00AC4FBC">
              <w:t>Mid</w:t>
            </w:r>
          </w:p>
        </w:tc>
        <w:tc>
          <w:tcPr>
            <w:tcW w:w="973" w:type="dxa"/>
            <w:gridSpan w:val="3"/>
            <w:vAlign w:val="center"/>
          </w:tcPr>
          <w:p w14:paraId="6E407837" w14:textId="77777777" w:rsidR="004B42AB" w:rsidRPr="00AC4FBC" w:rsidRDefault="004B42AB" w:rsidP="00CC40C1">
            <w:pPr>
              <w:pStyle w:val="TAC"/>
            </w:pPr>
          </w:p>
        </w:tc>
        <w:tc>
          <w:tcPr>
            <w:tcW w:w="1794" w:type="dxa"/>
            <w:gridSpan w:val="2"/>
            <w:vAlign w:val="center"/>
          </w:tcPr>
          <w:p w14:paraId="3A50C3AD" w14:textId="77777777" w:rsidR="004B42AB" w:rsidRPr="00AC4FBC" w:rsidRDefault="004B42AB" w:rsidP="00CC40C1">
            <w:pPr>
              <w:pStyle w:val="TAC"/>
            </w:pPr>
          </w:p>
        </w:tc>
        <w:tc>
          <w:tcPr>
            <w:tcW w:w="1121" w:type="dxa"/>
            <w:gridSpan w:val="3"/>
            <w:vAlign w:val="center"/>
          </w:tcPr>
          <w:p w14:paraId="476F9AB0" w14:textId="77777777" w:rsidR="004B42AB" w:rsidRPr="00AC4FBC" w:rsidRDefault="004B42AB" w:rsidP="00CC40C1">
            <w:pPr>
              <w:pStyle w:val="TAC"/>
            </w:pPr>
            <w:r w:rsidRPr="00AC4FBC">
              <w:t>n77</w:t>
            </w:r>
          </w:p>
        </w:tc>
        <w:tc>
          <w:tcPr>
            <w:tcW w:w="1253" w:type="dxa"/>
            <w:gridSpan w:val="2"/>
            <w:vAlign w:val="center"/>
          </w:tcPr>
          <w:p w14:paraId="1F8E3FC9" w14:textId="77777777" w:rsidR="004B42AB" w:rsidRPr="00AC4FBC" w:rsidRDefault="004B42AB" w:rsidP="00CC40C1">
            <w:pPr>
              <w:pStyle w:val="TAC"/>
            </w:pPr>
            <w:r w:rsidRPr="00AC4FBC">
              <w:t>UL/DL 3520.005</w:t>
            </w:r>
          </w:p>
        </w:tc>
        <w:tc>
          <w:tcPr>
            <w:tcW w:w="864" w:type="dxa"/>
            <w:vAlign w:val="center"/>
          </w:tcPr>
          <w:p w14:paraId="2F31C070" w14:textId="77777777" w:rsidR="004B42AB" w:rsidRPr="00AC4FBC" w:rsidRDefault="004B42AB" w:rsidP="00CC40C1">
            <w:pPr>
              <w:pStyle w:val="TAC"/>
            </w:pPr>
          </w:p>
        </w:tc>
        <w:tc>
          <w:tcPr>
            <w:tcW w:w="1789" w:type="dxa"/>
            <w:gridSpan w:val="3"/>
            <w:vAlign w:val="center"/>
          </w:tcPr>
          <w:p w14:paraId="22B047EE" w14:textId="77777777" w:rsidR="004B42AB" w:rsidRPr="00AC4FBC" w:rsidRDefault="004B42AB" w:rsidP="00CC40C1">
            <w:pPr>
              <w:pStyle w:val="TAC"/>
            </w:pPr>
          </w:p>
        </w:tc>
      </w:tr>
      <w:tr w:rsidR="004B42AB" w:rsidRPr="00AC4FBC" w14:paraId="56036F6F" w14:textId="77777777" w:rsidTr="00CC40C1">
        <w:trPr>
          <w:trHeight w:val="70"/>
        </w:trPr>
        <w:tc>
          <w:tcPr>
            <w:tcW w:w="637" w:type="dxa"/>
            <w:vMerge/>
            <w:vAlign w:val="center"/>
          </w:tcPr>
          <w:p w14:paraId="0523BCB0" w14:textId="77777777" w:rsidR="004B42AB" w:rsidRPr="00AC4FBC" w:rsidRDefault="004B42AB" w:rsidP="00CC40C1">
            <w:pPr>
              <w:pStyle w:val="TAC"/>
            </w:pPr>
          </w:p>
        </w:tc>
        <w:tc>
          <w:tcPr>
            <w:tcW w:w="645" w:type="dxa"/>
            <w:vAlign w:val="center"/>
          </w:tcPr>
          <w:p w14:paraId="470A6841" w14:textId="77777777" w:rsidR="004B42AB" w:rsidRPr="00AC4FBC" w:rsidRDefault="004B42AB" w:rsidP="00CC40C1">
            <w:pPr>
              <w:pStyle w:val="TAC"/>
            </w:pPr>
            <w:r w:rsidRPr="00AC4FBC">
              <w:t>QPSK</w:t>
            </w:r>
          </w:p>
        </w:tc>
        <w:tc>
          <w:tcPr>
            <w:tcW w:w="1072" w:type="dxa"/>
            <w:gridSpan w:val="5"/>
            <w:vAlign w:val="center"/>
          </w:tcPr>
          <w:p w14:paraId="754E67EB" w14:textId="77777777" w:rsidR="004B42AB" w:rsidRPr="00AC4FBC" w:rsidRDefault="004B42AB" w:rsidP="00CC40C1">
            <w:pPr>
              <w:pStyle w:val="TAC"/>
            </w:pPr>
            <w:r w:rsidRPr="00AC4FBC">
              <w:t>QPSK</w:t>
            </w:r>
          </w:p>
        </w:tc>
        <w:tc>
          <w:tcPr>
            <w:tcW w:w="973" w:type="dxa"/>
            <w:gridSpan w:val="3"/>
            <w:vAlign w:val="center"/>
          </w:tcPr>
          <w:p w14:paraId="5BF58833" w14:textId="77777777" w:rsidR="004B42AB" w:rsidRPr="00AC4FBC" w:rsidRDefault="004B42AB" w:rsidP="00CC40C1">
            <w:pPr>
              <w:pStyle w:val="TAC"/>
            </w:pPr>
            <w:r w:rsidRPr="00AC4FBC">
              <w:t>10 MHz</w:t>
            </w:r>
          </w:p>
        </w:tc>
        <w:tc>
          <w:tcPr>
            <w:tcW w:w="1794" w:type="dxa"/>
            <w:gridSpan w:val="2"/>
            <w:vAlign w:val="center"/>
          </w:tcPr>
          <w:p w14:paraId="7576E0AB" w14:textId="77777777" w:rsidR="004B42AB" w:rsidRPr="00AC4FBC" w:rsidRDefault="004B42AB" w:rsidP="00CC40C1">
            <w:pPr>
              <w:pStyle w:val="TAC"/>
            </w:pPr>
            <w:r w:rsidRPr="00AC4FBC">
              <w:t>All RBs / REFSENS_ENDC_1</w:t>
            </w:r>
          </w:p>
        </w:tc>
        <w:tc>
          <w:tcPr>
            <w:tcW w:w="1121" w:type="dxa"/>
            <w:gridSpan w:val="3"/>
            <w:vAlign w:val="center"/>
          </w:tcPr>
          <w:p w14:paraId="6C95FFA6" w14:textId="77777777" w:rsidR="004B42AB" w:rsidRPr="00AC4FBC" w:rsidRDefault="004B42AB" w:rsidP="00CC40C1">
            <w:pPr>
              <w:pStyle w:val="TAC"/>
            </w:pPr>
            <w:r w:rsidRPr="00AC4FBC">
              <w:t>N/A</w:t>
            </w:r>
          </w:p>
        </w:tc>
        <w:tc>
          <w:tcPr>
            <w:tcW w:w="1253" w:type="dxa"/>
            <w:gridSpan w:val="2"/>
            <w:vAlign w:val="center"/>
          </w:tcPr>
          <w:p w14:paraId="517D6323" w14:textId="77777777" w:rsidR="004B42AB" w:rsidRPr="00AC4FBC" w:rsidRDefault="004B42AB" w:rsidP="00CC40C1">
            <w:pPr>
              <w:pStyle w:val="TAC"/>
            </w:pPr>
            <w:r w:rsidRPr="00AC4FBC">
              <w:t>CP-OFDM QPSK</w:t>
            </w:r>
          </w:p>
        </w:tc>
        <w:tc>
          <w:tcPr>
            <w:tcW w:w="864" w:type="dxa"/>
            <w:vAlign w:val="center"/>
          </w:tcPr>
          <w:p w14:paraId="52511BD7" w14:textId="77777777" w:rsidR="004B42AB" w:rsidRPr="00AC4FBC" w:rsidRDefault="004B42AB" w:rsidP="00CC40C1">
            <w:pPr>
              <w:pStyle w:val="TAC"/>
            </w:pPr>
            <w:r w:rsidRPr="00AC4FBC">
              <w:t>100 MHz</w:t>
            </w:r>
          </w:p>
        </w:tc>
        <w:tc>
          <w:tcPr>
            <w:tcW w:w="1789" w:type="dxa"/>
            <w:gridSpan w:val="3"/>
            <w:vAlign w:val="center"/>
          </w:tcPr>
          <w:p w14:paraId="0CA5F70D" w14:textId="77777777" w:rsidR="004B42AB" w:rsidRPr="00AC4FBC" w:rsidRDefault="004B42AB" w:rsidP="00CC40C1">
            <w:pPr>
              <w:pStyle w:val="TAC"/>
            </w:pPr>
            <w:r w:rsidRPr="00AC4FBC">
              <w:t>All RBs / 0</w:t>
            </w:r>
          </w:p>
        </w:tc>
      </w:tr>
      <w:tr w:rsidR="004B42AB" w:rsidRPr="00AC4FBC" w14:paraId="1CB080DF" w14:textId="77777777" w:rsidTr="00CC40C1">
        <w:trPr>
          <w:trHeight w:val="70"/>
        </w:trPr>
        <w:tc>
          <w:tcPr>
            <w:tcW w:w="637" w:type="dxa"/>
            <w:vMerge w:val="restart"/>
            <w:vAlign w:val="center"/>
          </w:tcPr>
          <w:p w14:paraId="5CD6DAA0"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398E1C25" w14:textId="77777777" w:rsidR="004B42AB" w:rsidRPr="00AC4FBC" w:rsidRDefault="004B42AB" w:rsidP="00CC40C1">
            <w:pPr>
              <w:pStyle w:val="TAC"/>
            </w:pPr>
            <w:r w:rsidRPr="00AC4FBC">
              <w:t>8</w:t>
            </w:r>
          </w:p>
        </w:tc>
        <w:tc>
          <w:tcPr>
            <w:tcW w:w="1072" w:type="dxa"/>
            <w:gridSpan w:val="5"/>
            <w:vAlign w:val="center"/>
          </w:tcPr>
          <w:p w14:paraId="1BDA8020" w14:textId="77777777" w:rsidR="004B42AB" w:rsidRPr="00AC4FBC" w:rsidRDefault="004B42AB" w:rsidP="00CC40C1">
            <w:pPr>
              <w:pStyle w:val="TAC"/>
            </w:pPr>
            <w:r w:rsidRPr="00AC4FBC">
              <w:t>UL 897.5</w:t>
            </w:r>
          </w:p>
        </w:tc>
        <w:tc>
          <w:tcPr>
            <w:tcW w:w="973" w:type="dxa"/>
            <w:gridSpan w:val="3"/>
            <w:vAlign w:val="center"/>
          </w:tcPr>
          <w:p w14:paraId="28720672" w14:textId="77777777" w:rsidR="004B42AB" w:rsidRPr="00AC4FBC" w:rsidRDefault="004B42AB" w:rsidP="00CC40C1">
            <w:pPr>
              <w:pStyle w:val="TAC"/>
            </w:pPr>
          </w:p>
        </w:tc>
        <w:tc>
          <w:tcPr>
            <w:tcW w:w="1794" w:type="dxa"/>
            <w:gridSpan w:val="2"/>
            <w:vAlign w:val="center"/>
          </w:tcPr>
          <w:p w14:paraId="396E0D72" w14:textId="77777777" w:rsidR="004B42AB" w:rsidRPr="00AC4FBC" w:rsidRDefault="004B42AB" w:rsidP="00CC40C1">
            <w:pPr>
              <w:pStyle w:val="TAC"/>
            </w:pPr>
          </w:p>
        </w:tc>
        <w:tc>
          <w:tcPr>
            <w:tcW w:w="1121" w:type="dxa"/>
            <w:gridSpan w:val="3"/>
            <w:vAlign w:val="center"/>
          </w:tcPr>
          <w:p w14:paraId="4E069393" w14:textId="77777777" w:rsidR="004B42AB" w:rsidRPr="00AC4FBC" w:rsidRDefault="004B42AB" w:rsidP="00CC40C1">
            <w:pPr>
              <w:pStyle w:val="TAC"/>
            </w:pPr>
            <w:r w:rsidRPr="00AC4FBC">
              <w:t>n77</w:t>
            </w:r>
          </w:p>
        </w:tc>
        <w:tc>
          <w:tcPr>
            <w:tcW w:w="1253" w:type="dxa"/>
            <w:gridSpan w:val="2"/>
            <w:vAlign w:val="center"/>
          </w:tcPr>
          <w:p w14:paraId="6D583AFA" w14:textId="77777777" w:rsidR="004B42AB" w:rsidRPr="00AC4FBC" w:rsidRDefault="004B42AB" w:rsidP="00CC40C1">
            <w:pPr>
              <w:pStyle w:val="TAC"/>
            </w:pPr>
            <w:r w:rsidRPr="00AC4FBC">
              <w:t>UL/DL 3634.995</w:t>
            </w:r>
          </w:p>
        </w:tc>
        <w:tc>
          <w:tcPr>
            <w:tcW w:w="864" w:type="dxa"/>
            <w:vAlign w:val="center"/>
          </w:tcPr>
          <w:p w14:paraId="6CDB7B15" w14:textId="77777777" w:rsidR="004B42AB" w:rsidRPr="00AC4FBC" w:rsidRDefault="004B42AB" w:rsidP="00CC40C1">
            <w:pPr>
              <w:pStyle w:val="TAC"/>
            </w:pPr>
          </w:p>
        </w:tc>
        <w:tc>
          <w:tcPr>
            <w:tcW w:w="1789" w:type="dxa"/>
            <w:gridSpan w:val="3"/>
            <w:vAlign w:val="center"/>
          </w:tcPr>
          <w:p w14:paraId="3B0DD4FB" w14:textId="77777777" w:rsidR="004B42AB" w:rsidRPr="00AC4FBC" w:rsidRDefault="004B42AB" w:rsidP="00CC40C1">
            <w:pPr>
              <w:pStyle w:val="TAC"/>
            </w:pPr>
          </w:p>
        </w:tc>
      </w:tr>
      <w:tr w:rsidR="004B42AB" w:rsidRPr="00AC4FBC" w14:paraId="356D936D" w14:textId="77777777" w:rsidTr="00CC40C1">
        <w:trPr>
          <w:trHeight w:val="70"/>
        </w:trPr>
        <w:tc>
          <w:tcPr>
            <w:tcW w:w="637" w:type="dxa"/>
            <w:vMerge/>
            <w:vAlign w:val="center"/>
          </w:tcPr>
          <w:p w14:paraId="3A4C9CC4" w14:textId="77777777" w:rsidR="004B42AB" w:rsidRPr="00AC4FBC" w:rsidRDefault="004B42AB" w:rsidP="00CC40C1">
            <w:pPr>
              <w:pStyle w:val="TAC"/>
            </w:pPr>
          </w:p>
        </w:tc>
        <w:tc>
          <w:tcPr>
            <w:tcW w:w="645" w:type="dxa"/>
            <w:vAlign w:val="center"/>
          </w:tcPr>
          <w:p w14:paraId="2826D60F" w14:textId="77777777" w:rsidR="004B42AB" w:rsidRPr="00AC4FBC" w:rsidRDefault="004B42AB" w:rsidP="00CC40C1">
            <w:pPr>
              <w:pStyle w:val="TAC"/>
            </w:pPr>
            <w:r w:rsidRPr="00AC4FBC">
              <w:t>QPSK</w:t>
            </w:r>
          </w:p>
        </w:tc>
        <w:tc>
          <w:tcPr>
            <w:tcW w:w="1072" w:type="dxa"/>
            <w:gridSpan w:val="5"/>
            <w:vAlign w:val="center"/>
          </w:tcPr>
          <w:p w14:paraId="74EEC288" w14:textId="77777777" w:rsidR="004B42AB" w:rsidRPr="00AC4FBC" w:rsidRDefault="004B42AB" w:rsidP="00CC40C1">
            <w:pPr>
              <w:pStyle w:val="TAC"/>
            </w:pPr>
            <w:r w:rsidRPr="00AC4FBC">
              <w:t>QPSK</w:t>
            </w:r>
          </w:p>
        </w:tc>
        <w:tc>
          <w:tcPr>
            <w:tcW w:w="973" w:type="dxa"/>
            <w:gridSpan w:val="3"/>
            <w:vAlign w:val="center"/>
          </w:tcPr>
          <w:p w14:paraId="06A9C762" w14:textId="77777777" w:rsidR="004B42AB" w:rsidRPr="00AC4FBC" w:rsidRDefault="004B42AB" w:rsidP="00CC40C1">
            <w:pPr>
              <w:pStyle w:val="TAC"/>
            </w:pPr>
            <w:r w:rsidRPr="00AC4FBC">
              <w:t>5 MHz</w:t>
            </w:r>
          </w:p>
        </w:tc>
        <w:tc>
          <w:tcPr>
            <w:tcW w:w="1794" w:type="dxa"/>
            <w:gridSpan w:val="2"/>
            <w:vAlign w:val="center"/>
          </w:tcPr>
          <w:p w14:paraId="3A52A456" w14:textId="77777777" w:rsidR="004B42AB" w:rsidRPr="00AC4FBC" w:rsidRDefault="004B42AB" w:rsidP="00CC40C1">
            <w:pPr>
              <w:pStyle w:val="TAC"/>
            </w:pPr>
            <w:r w:rsidRPr="00AC4FBC">
              <w:t>All RBs / REFSENS_ENDC_4</w:t>
            </w:r>
          </w:p>
        </w:tc>
        <w:tc>
          <w:tcPr>
            <w:tcW w:w="1121" w:type="dxa"/>
            <w:gridSpan w:val="3"/>
            <w:vAlign w:val="center"/>
          </w:tcPr>
          <w:p w14:paraId="0F7757C1" w14:textId="77777777" w:rsidR="004B42AB" w:rsidRPr="00AC4FBC" w:rsidRDefault="004B42AB" w:rsidP="00CC40C1">
            <w:pPr>
              <w:pStyle w:val="TAC"/>
            </w:pPr>
            <w:r w:rsidRPr="00AC4FBC">
              <w:t>DFT-s-OFDM QPSK</w:t>
            </w:r>
          </w:p>
        </w:tc>
        <w:tc>
          <w:tcPr>
            <w:tcW w:w="1253" w:type="dxa"/>
            <w:gridSpan w:val="2"/>
            <w:vAlign w:val="center"/>
          </w:tcPr>
          <w:p w14:paraId="706E38CA" w14:textId="77777777" w:rsidR="004B42AB" w:rsidRPr="00AC4FBC" w:rsidRDefault="004B42AB" w:rsidP="00CC40C1">
            <w:pPr>
              <w:pStyle w:val="TAC"/>
            </w:pPr>
            <w:r w:rsidRPr="00AC4FBC">
              <w:t>CP-OFDM QPSK</w:t>
            </w:r>
          </w:p>
        </w:tc>
        <w:tc>
          <w:tcPr>
            <w:tcW w:w="864" w:type="dxa"/>
            <w:vAlign w:val="center"/>
          </w:tcPr>
          <w:p w14:paraId="4F8587A1" w14:textId="77777777" w:rsidR="004B42AB" w:rsidRPr="00AC4FBC" w:rsidRDefault="004B42AB" w:rsidP="00CC40C1">
            <w:pPr>
              <w:pStyle w:val="TAC"/>
            </w:pPr>
            <w:r w:rsidRPr="00AC4FBC">
              <w:t>10 MHz</w:t>
            </w:r>
          </w:p>
        </w:tc>
        <w:tc>
          <w:tcPr>
            <w:tcW w:w="1789" w:type="dxa"/>
            <w:gridSpan w:val="3"/>
            <w:vAlign w:val="center"/>
          </w:tcPr>
          <w:p w14:paraId="50B11B35" w14:textId="77777777" w:rsidR="004B42AB" w:rsidRPr="00AC4FBC" w:rsidRDefault="004B42AB" w:rsidP="00CC40C1">
            <w:pPr>
              <w:pStyle w:val="TAC"/>
            </w:pPr>
            <w:r w:rsidRPr="00AC4FBC">
              <w:t>All RBs / REFSENS_ENDC_4</w:t>
            </w:r>
          </w:p>
        </w:tc>
      </w:tr>
      <w:tr w:rsidR="004B42AB" w:rsidRPr="00AC4FBC" w14:paraId="4D137173" w14:textId="77777777" w:rsidTr="00CC40C1">
        <w:trPr>
          <w:trHeight w:val="70"/>
        </w:trPr>
        <w:tc>
          <w:tcPr>
            <w:tcW w:w="10148" w:type="dxa"/>
            <w:gridSpan w:val="21"/>
            <w:vAlign w:val="center"/>
          </w:tcPr>
          <w:p w14:paraId="47BD87E7" w14:textId="77777777" w:rsidR="004B42AB" w:rsidRPr="00AC4FBC" w:rsidRDefault="004B42AB" w:rsidP="00CC40C1">
            <w:pPr>
              <w:pStyle w:val="TAH"/>
            </w:pPr>
            <w:r w:rsidRPr="00AC4FBC">
              <w:t xml:space="preserve">Test Settings for a </w:t>
            </w:r>
            <w:r w:rsidRPr="00AC4FBC">
              <w:rPr>
                <w:lang w:eastAsia="zh-TW"/>
              </w:rPr>
              <w:t xml:space="preserve">DC_11A_n79A </w:t>
            </w:r>
            <w:r w:rsidRPr="00AC4FBC">
              <w:t>Configuration</w:t>
            </w:r>
          </w:p>
        </w:tc>
      </w:tr>
      <w:tr w:rsidR="004B42AB" w:rsidRPr="00AC4FBC" w14:paraId="1788A1BA" w14:textId="77777777" w:rsidTr="00CC40C1">
        <w:trPr>
          <w:trHeight w:val="70"/>
        </w:trPr>
        <w:tc>
          <w:tcPr>
            <w:tcW w:w="637" w:type="dxa"/>
            <w:vMerge w:val="restart"/>
            <w:vAlign w:val="center"/>
          </w:tcPr>
          <w:p w14:paraId="7DF41C05"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18E3E474" w14:textId="77777777" w:rsidR="004B42AB" w:rsidRPr="00AC4FBC" w:rsidRDefault="004B42AB" w:rsidP="00CC40C1">
            <w:pPr>
              <w:pStyle w:val="TAC"/>
            </w:pPr>
            <w:r w:rsidRPr="00AC4FBC">
              <w:t>11</w:t>
            </w:r>
          </w:p>
        </w:tc>
        <w:tc>
          <w:tcPr>
            <w:tcW w:w="1072" w:type="dxa"/>
            <w:gridSpan w:val="5"/>
            <w:vAlign w:val="center"/>
          </w:tcPr>
          <w:p w14:paraId="79BFFAB2" w14:textId="77777777" w:rsidR="004B42AB" w:rsidRPr="00AC4FBC" w:rsidRDefault="004B42AB" w:rsidP="00CC40C1">
            <w:pPr>
              <w:pStyle w:val="TAC"/>
            </w:pPr>
            <w:r w:rsidRPr="00AC4FBC">
              <w:t>Mid</w:t>
            </w:r>
          </w:p>
        </w:tc>
        <w:tc>
          <w:tcPr>
            <w:tcW w:w="973" w:type="dxa"/>
            <w:gridSpan w:val="3"/>
            <w:vAlign w:val="center"/>
          </w:tcPr>
          <w:p w14:paraId="55018695" w14:textId="77777777" w:rsidR="004B42AB" w:rsidRPr="00AC4FBC" w:rsidRDefault="004B42AB" w:rsidP="00CC40C1">
            <w:pPr>
              <w:pStyle w:val="TAC"/>
            </w:pPr>
          </w:p>
        </w:tc>
        <w:tc>
          <w:tcPr>
            <w:tcW w:w="1794" w:type="dxa"/>
            <w:gridSpan w:val="2"/>
            <w:vAlign w:val="center"/>
          </w:tcPr>
          <w:p w14:paraId="3694EF27" w14:textId="77777777" w:rsidR="004B42AB" w:rsidRPr="00AC4FBC" w:rsidRDefault="004B42AB" w:rsidP="00CC40C1">
            <w:pPr>
              <w:pStyle w:val="TAC"/>
            </w:pPr>
          </w:p>
        </w:tc>
        <w:tc>
          <w:tcPr>
            <w:tcW w:w="1121" w:type="dxa"/>
            <w:gridSpan w:val="3"/>
            <w:vAlign w:val="center"/>
          </w:tcPr>
          <w:p w14:paraId="0AA769A9" w14:textId="77777777" w:rsidR="004B42AB" w:rsidRPr="00AC4FBC" w:rsidRDefault="004B42AB" w:rsidP="00CC40C1">
            <w:pPr>
              <w:pStyle w:val="TAC"/>
            </w:pPr>
            <w:r w:rsidRPr="00AC4FBC">
              <w:t>n79</w:t>
            </w:r>
          </w:p>
        </w:tc>
        <w:tc>
          <w:tcPr>
            <w:tcW w:w="1253" w:type="dxa"/>
            <w:gridSpan w:val="2"/>
            <w:vAlign w:val="center"/>
          </w:tcPr>
          <w:p w14:paraId="538D3E9A" w14:textId="77777777" w:rsidR="004B42AB" w:rsidRPr="00AC4FBC" w:rsidRDefault="004B42AB" w:rsidP="00CC40C1">
            <w:pPr>
              <w:pStyle w:val="TAC"/>
            </w:pPr>
            <w:r w:rsidRPr="00AC4FBC">
              <w:t>UL/DL 4457.7</w:t>
            </w:r>
          </w:p>
        </w:tc>
        <w:tc>
          <w:tcPr>
            <w:tcW w:w="864" w:type="dxa"/>
            <w:vAlign w:val="center"/>
          </w:tcPr>
          <w:p w14:paraId="6CA77B5A" w14:textId="77777777" w:rsidR="004B42AB" w:rsidRPr="00AC4FBC" w:rsidRDefault="004B42AB" w:rsidP="00CC40C1">
            <w:pPr>
              <w:pStyle w:val="TAC"/>
            </w:pPr>
          </w:p>
        </w:tc>
        <w:tc>
          <w:tcPr>
            <w:tcW w:w="1789" w:type="dxa"/>
            <w:gridSpan w:val="3"/>
            <w:vAlign w:val="center"/>
          </w:tcPr>
          <w:p w14:paraId="70340AA0" w14:textId="77777777" w:rsidR="004B42AB" w:rsidRPr="00AC4FBC" w:rsidRDefault="004B42AB" w:rsidP="00CC40C1">
            <w:pPr>
              <w:pStyle w:val="TAC"/>
            </w:pPr>
          </w:p>
        </w:tc>
      </w:tr>
      <w:tr w:rsidR="004B42AB" w:rsidRPr="00AC4FBC" w14:paraId="49701435" w14:textId="77777777" w:rsidTr="00CC40C1">
        <w:trPr>
          <w:trHeight w:val="70"/>
        </w:trPr>
        <w:tc>
          <w:tcPr>
            <w:tcW w:w="637" w:type="dxa"/>
            <w:vMerge/>
            <w:vAlign w:val="center"/>
          </w:tcPr>
          <w:p w14:paraId="6FB10AF3" w14:textId="77777777" w:rsidR="004B42AB" w:rsidRPr="00AC4FBC" w:rsidRDefault="004B42AB" w:rsidP="00CC40C1">
            <w:pPr>
              <w:pStyle w:val="TAC"/>
            </w:pPr>
          </w:p>
        </w:tc>
        <w:tc>
          <w:tcPr>
            <w:tcW w:w="645" w:type="dxa"/>
            <w:vAlign w:val="center"/>
          </w:tcPr>
          <w:p w14:paraId="75FDF6D3" w14:textId="77777777" w:rsidR="004B42AB" w:rsidRPr="00AC4FBC" w:rsidRDefault="004B42AB" w:rsidP="00CC40C1">
            <w:pPr>
              <w:pStyle w:val="TAC"/>
            </w:pPr>
            <w:r w:rsidRPr="00AC4FBC">
              <w:t>N/A</w:t>
            </w:r>
          </w:p>
        </w:tc>
        <w:tc>
          <w:tcPr>
            <w:tcW w:w="1072" w:type="dxa"/>
            <w:gridSpan w:val="5"/>
            <w:vAlign w:val="center"/>
          </w:tcPr>
          <w:p w14:paraId="2AF2E1E2" w14:textId="77777777" w:rsidR="004B42AB" w:rsidRPr="00AC4FBC" w:rsidRDefault="004B42AB" w:rsidP="00CC40C1">
            <w:pPr>
              <w:pStyle w:val="TAC"/>
            </w:pPr>
            <w:r w:rsidRPr="00AC4FBC">
              <w:t>QPSK</w:t>
            </w:r>
          </w:p>
        </w:tc>
        <w:tc>
          <w:tcPr>
            <w:tcW w:w="973" w:type="dxa"/>
            <w:gridSpan w:val="3"/>
            <w:vAlign w:val="center"/>
          </w:tcPr>
          <w:p w14:paraId="42D05DDD" w14:textId="77777777" w:rsidR="004B42AB" w:rsidRPr="00AC4FBC" w:rsidRDefault="004B42AB" w:rsidP="00CC40C1">
            <w:pPr>
              <w:pStyle w:val="TAC"/>
            </w:pPr>
            <w:r w:rsidRPr="00AC4FBC">
              <w:t>10 MHz</w:t>
            </w:r>
          </w:p>
        </w:tc>
        <w:tc>
          <w:tcPr>
            <w:tcW w:w="1794" w:type="dxa"/>
            <w:gridSpan w:val="2"/>
            <w:vAlign w:val="center"/>
          </w:tcPr>
          <w:p w14:paraId="4EADBB0E" w14:textId="77777777" w:rsidR="004B42AB" w:rsidRPr="00AC4FBC" w:rsidRDefault="004B42AB" w:rsidP="00CC40C1">
            <w:pPr>
              <w:pStyle w:val="TAC"/>
            </w:pPr>
            <w:r w:rsidRPr="00AC4FBC">
              <w:t>All RBs / 0</w:t>
            </w:r>
          </w:p>
        </w:tc>
        <w:tc>
          <w:tcPr>
            <w:tcW w:w="1121" w:type="dxa"/>
            <w:gridSpan w:val="3"/>
            <w:vAlign w:val="center"/>
          </w:tcPr>
          <w:p w14:paraId="79EDE4C5" w14:textId="77777777" w:rsidR="004B42AB" w:rsidRPr="00AC4FBC" w:rsidRDefault="004B42AB" w:rsidP="00CC40C1">
            <w:pPr>
              <w:pStyle w:val="TAC"/>
            </w:pPr>
            <w:r w:rsidRPr="00AC4FBC">
              <w:t>DFT-s-OFDM QPSK</w:t>
            </w:r>
          </w:p>
        </w:tc>
        <w:tc>
          <w:tcPr>
            <w:tcW w:w="1253" w:type="dxa"/>
            <w:gridSpan w:val="2"/>
            <w:vAlign w:val="center"/>
          </w:tcPr>
          <w:p w14:paraId="366E4DDB" w14:textId="77777777" w:rsidR="004B42AB" w:rsidRPr="00AC4FBC" w:rsidRDefault="004B42AB" w:rsidP="00CC40C1">
            <w:pPr>
              <w:pStyle w:val="TAC"/>
            </w:pPr>
            <w:r w:rsidRPr="00AC4FBC">
              <w:t>CP-OFDM QPSK</w:t>
            </w:r>
          </w:p>
        </w:tc>
        <w:tc>
          <w:tcPr>
            <w:tcW w:w="864" w:type="dxa"/>
            <w:vAlign w:val="center"/>
          </w:tcPr>
          <w:p w14:paraId="40ADA0CD" w14:textId="77777777" w:rsidR="004B42AB" w:rsidRPr="00AC4FBC" w:rsidRDefault="004B42AB" w:rsidP="00CC40C1">
            <w:pPr>
              <w:pStyle w:val="TAC"/>
            </w:pPr>
            <w:r w:rsidRPr="00AC4FBC">
              <w:t>100 MHz</w:t>
            </w:r>
          </w:p>
        </w:tc>
        <w:tc>
          <w:tcPr>
            <w:tcW w:w="1789" w:type="dxa"/>
            <w:gridSpan w:val="3"/>
            <w:vAlign w:val="center"/>
          </w:tcPr>
          <w:p w14:paraId="5FFEB4EF" w14:textId="77777777" w:rsidR="004B42AB" w:rsidRPr="00AC4FBC" w:rsidRDefault="004B42AB" w:rsidP="00CC40C1">
            <w:pPr>
              <w:pStyle w:val="TAC"/>
            </w:pPr>
            <w:r w:rsidRPr="00AC4FBC">
              <w:t>All RBs / REFSENS_ENDC_2</w:t>
            </w:r>
          </w:p>
        </w:tc>
      </w:tr>
      <w:tr w:rsidR="004B42AB" w:rsidRPr="00AC4FBC" w14:paraId="345C13F1" w14:textId="77777777" w:rsidTr="00CC40C1">
        <w:trPr>
          <w:trHeight w:val="70"/>
        </w:trPr>
        <w:tc>
          <w:tcPr>
            <w:tcW w:w="637" w:type="dxa"/>
            <w:vMerge w:val="restart"/>
            <w:vAlign w:val="center"/>
          </w:tcPr>
          <w:p w14:paraId="6BC417DB"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5CD42E42" w14:textId="77777777" w:rsidR="004B42AB" w:rsidRPr="00AC4FBC" w:rsidRDefault="004B42AB" w:rsidP="00CC40C1">
            <w:pPr>
              <w:pStyle w:val="TAC"/>
            </w:pPr>
            <w:r w:rsidRPr="00AC4FBC">
              <w:t>11</w:t>
            </w:r>
          </w:p>
        </w:tc>
        <w:tc>
          <w:tcPr>
            <w:tcW w:w="1072" w:type="dxa"/>
            <w:gridSpan w:val="5"/>
            <w:vAlign w:val="center"/>
          </w:tcPr>
          <w:p w14:paraId="52FF8400" w14:textId="77777777" w:rsidR="004B42AB" w:rsidRPr="00AC4FBC" w:rsidRDefault="004B42AB" w:rsidP="00CC40C1">
            <w:pPr>
              <w:pStyle w:val="TAC"/>
            </w:pPr>
            <w:r w:rsidRPr="00AC4FBC">
              <w:t>Mid</w:t>
            </w:r>
          </w:p>
        </w:tc>
        <w:tc>
          <w:tcPr>
            <w:tcW w:w="973" w:type="dxa"/>
            <w:gridSpan w:val="3"/>
            <w:vAlign w:val="center"/>
          </w:tcPr>
          <w:p w14:paraId="2F77CEAA" w14:textId="77777777" w:rsidR="004B42AB" w:rsidRPr="00AC4FBC" w:rsidRDefault="004B42AB" w:rsidP="00CC40C1">
            <w:pPr>
              <w:pStyle w:val="TAC"/>
            </w:pPr>
          </w:p>
        </w:tc>
        <w:tc>
          <w:tcPr>
            <w:tcW w:w="1794" w:type="dxa"/>
            <w:gridSpan w:val="2"/>
            <w:vAlign w:val="center"/>
          </w:tcPr>
          <w:p w14:paraId="2240215B" w14:textId="77777777" w:rsidR="004B42AB" w:rsidRPr="00AC4FBC" w:rsidRDefault="004B42AB" w:rsidP="00CC40C1">
            <w:pPr>
              <w:pStyle w:val="TAC"/>
            </w:pPr>
          </w:p>
        </w:tc>
        <w:tc>
          <w:tcPr>
            <w:tcW w:w="1121" w:type="dxa"/>
            <w:gridSpan w:val="3"/>
            <w:vAlign w:val="center"/>
          </w:tcPr>
          <w:p w14:paraId="114C727C" w14:textId="77777777" w:rsidR="004B42AB" w:rsidRPr="00AC4FBC" w:rsidRDefault="004B42AB" w:rsidP="00CC40C1">
            <w:pPr>
              <w:pStyle w:val="TAC"/>
            </w:pPr>
            <w:r w:rsidRPr="00AC4FBC">
              <w:t>n79</w:t>
            </w:r>
          </w:p>
        </w:tc>
        <w:tc>
          <w:tcPr>
            <w:tcW w:w="1253" w:type="dxa"/>
            <w:gridSpan w:val="2"/>
            <w:vAlign w:val="center"/>
          </w:tcPr>
          <w:p w14:paraId="3CD0AB08" w14:textId="77777777" w:rsidR="004B42AB" w:rsidRPr="00AC4FBC" w:rsidRDefault="004B42AB" w:rsidP="00CC40C1">
            <w:pPr>
              <w:pStyle w:val="TAC"/>
            </w:pPr>
            <w:r w:rsidRPr="00AC4FBC">
              <w:t>UL/DL 4512.69</w:t>
            </w:r>
          </w:p>
        </w:tc>
        <w:tc>
          <w:tcPr>
            <w:tcW w:w="864" w:type="dxa"/>
            <w:vAlign w:val="center"/>
          </w:tcPr>
          <w:p w14:paraId="2C3E1D49" w14:textId="77777777" w:rsidR="004B42AB" w:rsidRPr="00AC4FBC" w:rsidRDefault="004B42AB" w:rsidP="00CC40C1">
            <w:pPr>
              <w:pStyle w:val="TAC"/>
            </w:pPr>
          </w:p>
        </w:tc>
        <w:tc>
          <w:tcPr>
            <w:tcW w:w="1789" w:type="dxa"/>
            <w:gridSpan w:val="3"/>
            <w:vAlign w:val="center"/>
          </w:tcPr>
          <w:p w14:paraId="65F64904" w14:textId="77777777" w:rsidR="004B42AB" w:rsidRPr="00AC4FBC" w:rsidRDefault="004B42AB" w:rsidP="00CC40C1">
            <w:pPr>
              <w:pStyle w:val="TAC"/>
            </w:pPr>
          </w:p>
        </w:tc>
      </w:tr>
      <w:tr w:rsidR="004B42AB" w:rsidRPr="00AC4FBC" w14:paraId="0038DA4C" w14:textId="77777777" w:rsidTr="00CC40C1">
        <w:trPr>
          <w:trHeight w:val="70"/>
        </w:trPr>
        <w:tc>
          <w:tcPr>
            <w:tcW w:w="637" w:type="dxa"/>
            <w:vMerge/>
            <w:vAlign w:val="center"/>
          </w:tcPr>
          <w:p w14:paraId="4B75D732" w14:textId="77777777" w:rsidR="004B42AB" w:rsidRPr="00AC4FBC" w:rsidRDefault="004B42AB" w:rsidP="00CC40C1">
            <w:pPr>
              <w:pStyle w:val="TAC"/>
            </w:pPr>
          </w:p>
        </w:tc>
        <w:tc>
          <w:tcPr>
            <w:tcW w:w="645" w:type="dxa"/>
            <w:vAlign w:val="center"/>
          </w:tcPr>
          <w:p w14:paraId="02CD806B" w14:textId="77777777" w:rsidR="004B42AB" w:rsidRPr="00AC4FBC" w:rsidRDefault="004B42AB" w:rsidP="00CC40C1">
            <w:pPr>
              <w:pStyle w:val="TAC"/>
            </w:pPr>
            <w:r w:rsidRPr="00AC4FBC">
              <w:t>N/A</w:t>
            </w:r>
          </w:p>
        </w:tc>
        <w:tc>
          <w:tcPr>
            <w:tcW w:w="1072" w:type="dxa"/>
            <w:gridSpan w:val="5"/>
            <w:vAlign w:val="center"/>
          </w:tcPr>
          <w:p w14:paraId="20C447E3" w14:textId="77777777" w:rsidR="004B42AB" w:rsidRPr="00AC4FBC" w:rsidRDefault="004B42AB" w:rsidP="00CC40C1">
            <w:pPr>
              <w:pStyle w:val="TAC"/>
            </w:pPr>
            <w:r w:rsidRPr="00AC4FBC">
              <w:t>QPSK</w:t>
            </w:r>
          </w:p>
        </w:tc>
        <w:tc>
          <w:tcPr>
            <w:tcW w:w="973" w:type="dxa"/>
            <w:gridSpan w:val="3"/>
            <w:vAlign w:val="center"/>
          </w:tcPr>
          <w:p w14:paraId="2506A018" w14:textId="77777777" w:rsidR="004B42AB" w:rsidRPr="00AC4FBC" w:rsidRDefault="004B42AB" w:rsidP="00CC40C1">
            <w:pPr>
              <w:pStyle w:val="TAC"/>
            </w:pPr>
            <w:r w:rsidRPr="00AC4FBC">
              <w:t>10 MHz</w:t>
            </w:r>
          </w:p>
        </w:tc>
        <w:tc>
          <w:tcPr>
            <w:tcW w:w="1794" w:type="dxa"/>
            <w:gridSpan w:val="2"/>
            <w:vAlign w:val="center"/>
          </w:tcPr>
          <w:p w14:paraId="0A386DEC" w14:textId="77777777" w:rsidR="004B42AB" w:rsidRPr="00AC4FBC" w:rsidRDefault="004B42AB" w:rsidP="00CC40C1">
            <w:pPr>
              <w:pStyle w:val="TAC"/>
            </w:pPr>
            <w:r w:rsidRPr="00AC4FBC">
              <w:t>All RBs / 0</w:t>
            </w:r>
          </w:p>
        </w:tc>
        <w:tc>
          <w:tcPr>
            <w:tcW w:w="1121" w:type="dxa"/>
            <w:gridSpan w:val="3"/>
            <w:vAlign w:val="center"/>
          </w:tcPr>
          <w:p w14:paraId="31DDA8DD" w14:textId="77777777" w:rsidR="004B42AB" w:rsidRPr="00AC4FBC" w:rsidRDefault="004B42AB" w:rsidP="00CC40C1">
            <w:pPr>
              <w:pStyle w:val="TAC"/>
            </w:pPr>
            <w:r w:rsidRPr="00AC4FBC">
              <w:t>DFT-s-OFDM QPSK</w:t>
            </w:r>
          </w:p>
        </w:tc>
        <w:tc>
          <w:tcPr>
            <w:tcW w:w="1253" w:type="dxa"/>
            <w:gridSpan w:val="2"/>
            <w:vAlign w:val="center"/>
          </w:tcPr>
          <w:p w14:paraId="1FA3ED9F" w14:textId="77777777" w:rsidR="004B42AB" w:rsidRPr="00AC4FBC" w:rsidRDefault="004B42AB" w:rsidP="00CC40C1">
            <w:pPr>
              <w:pStyle w:val="TAC"/>
            </w:pPr>
            <w:r w:rsidRPr="00AC4FBC">
              <w:t>CP-OFDM QPSK</w:t>
            </w:r>
          </w:p>
        </w:tc>
        <w:tc>
          <w:tcPr>
            <w:tcW w:w="864" w:type="dxa"/>
            <w:vAlign w:val="center"/>
          </w:tcPr>
          <w:p w14:paraId="6EDF9D3D" w14:textId="77777777" w:rsidR="004B42AB" w:rsidRPr="00AC4FBC" w:rsidRDefault="004B42AB" w:rsidP="00CC40C1">
            <w:pPr>
              <w:pStyle w:val="TAC"/>
            </w:pPr>
            <w:r w:rsidRPr="00AC4FBC">
              <w:t>100 MHz</w:t>
            </w:r>
          </w:p>
        </w:tc>
        <w:tc>
          <w:tcPr>
            <w:tcW w:w="1789" w:type="dxa"/>
            <w:gridSpan w:val="3"/>
            <w:vAlign w:val="center"/>
          </w:tcPr>
          <w:p w14:paraId="13A01B02" w14:textId="77777777" w:rsidR="004B42AB" w:rsidRPr="00AC4FBC" w:rsidRDefault="004B42AB" w:rsidP="00CC40C1">
            <w:pPr>
              <w:pStyle w:val="TAC"/>
            </w:pPr>
            <w:r w:rsidRPr="00AC4FBC">
              <w:t>All RBs / REFSENS_ENDC_2</w:t>
            </w:r>
          </w:p>
        </w:tc>
      </w:tr>
      <w:tr w:rsidR="004B42AB" w:rsidRPr="00AC4FBC" w14:paraId="4FE9D885" w14:textId="77777777" w:rsidTr="00CC40C1">
        <w:trPr>
          <w:trHeight w:val="70"/>
        </w:trPr>
        <w:tc>
          <w:tcPr>
            <w:tcW w:w="10148" w:type="dxa"/>
            <w:gridSpan w:val="21"/>
            <w:vAlign w:val="center"/>
          </w:tcPr>
          <w:p w14:paraId="201B3C6D" w14:textId="77777777" w:rsidR="004B42AB" w:rsidRPr="00AC4FBC" w:rsidRDefault="004B42AB" w:rsidP="00CC40C1">
            <w:pPr>
              <w:pStyle w:val="TAH"/>
            </w:pPr>
            <w:r w:rsidRPr="00AC4FBC">
              <w:rPr>
                <w:bCs/>
              </w:rPr>
              <w:t xml:space="preserve">Test Settings for a </w:t>
            </w:r>
            <w:r w:rsidRPr="00AC4FBC">
              <w:rPr>
                <w:bCs/>
                <w:lang w:eastAsia="zh-TW"/>
              </w:rPr>
              <w:t xml:space="preserve">DC_12A_n66A </w:t>
            </w:r>
            <w:r w:rsidRPr="00AC4FBC">
              <w:rPr>
                <w:bCs/>
              </w:rPr>
              <w:t>Configuration</w:t>
            </w:r>
          </w:p>
        </w:tc>
      </w:tr>
      <w:tr w:rsidR="004B42AB" w:rsidRPr="00AC4FBC" w14:paraId="07951FC4" w14:textId="77777777" w:rsidTr="00CC40C1">
        <w:trPr>
          <w:trHeight w:val="70"/>
        </w:trPr>
        <w:tc>
          <w:tcPr>
            <w:tcW w:w="637" w:type="dxa"/>
            <w:vMerge w:val="restart"/>
            <w:vAlign w:val="center"/>
          </w:tcPr>
          <w:p w14:paraId="59245403"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61B7CDEE" w14:textId="77777777" w:rsidR="004B42AB" w:rsidRPr="00AC4FBC" w:rsidRDefault="004B42AB" w:rsidP="00CC40C1">
            <w:pPr>
              <w:pStyle w:val="TAC"/>
            </w:pPr>
            <w:r w:rsidRPr="00AC4FBC">
              <w:t>12</w:t>
            </w:r>
          </w:p>
        </w:tc>
        <w:tc>
          <w:tcPr>
            <w:tcW w:w="1072" w:type="dxa"/>
            <w:gridSpan w:val="5"/>
            <w:vAlign w:val="center"/>
          </w:tcPr>
          <w:p w14:paraId="6364114E" w14:textId="77777777" w:rsidR="004B42AB" w:rsidRPr="00AC4FBC" w:rsidRDefault="004B42AB" w:rsidP="00CC40C1">
            <w:pPr>
              <w:pStyle w:val="TAC"/>
            </w:pPr>
            <w:r w:rsidRPr="00AC4FBC">
              <w:t>UL 710</w:t>
            </w:r>
          </w:p>
        </w:tc>
        <w:tc>
          <w:tcPr>
            <w:tcW w:w="973" w:type="dxa"/>
            <w:gridSpan w:val="3"/>
            <w:vAlign w:val="center"/>
          </w:tcPr>
          <w:p w14:paraId="10F8C21E" w14:textId="77777777" w:rsidR="004B42AB" w:rsidRPr="00AC4FBC" w:rsidRDefault="004B42AB" w:rsidP="00CC40C1">
            <w:pPr>
              <w:pStyle w:val="TAC"/>
            </w:pPr>
          </w:p>
        </w:tc>
        <w:tc>
          <w:tcPr>
            <w:tcW w:w="1794" w:type="dxa"/>
            <w:gridSpan w:val="2"/>
            <w:vAlign w:val="center"/>
          </w:tcPr>
          <w:p w14:paraId="323BB824" w14:textId="77777777" w:rsidR="004B42AB" w:rsidRPr="00AC4FBC" w:rsidRDefault="004B42AB" w:rsidP="00CC40C1">
            <w:pPr>
              <w:pStyle w:val="TAC"/>
            </w:pPr>
          </w:p>
        </w:tc>
        <w:tc>
          <w:tcPr>
            <w:tcW w:w="1121" w:type="dxa"/>
            <w:gridSpan w:val="3"/>
            <w:vAlign w:val="center"/>
          </w:tcPr>
          <w:p w14:paraId="3813FC3E" w14:textId="77777777" w:rsidR="004B42AB" w:rsidRPr="00AC4FBC" w:rsidRDefault="004B42AB" w:rsidP="00CC40C1">
            <w:pPr>
              <w:pStyle w:val="TAC"/>
            </w:pPr>
            <w:r w:rsidRPr="00AC4FBC">
              <w:t>n66</w:t>
            </w:r>
          </w:p>
        </w:tc>
        <w:tc>
          <w:tcPr>
            <w:tcW w:w="1253" w:type="dxa"/>
            <w:gridSpan w:val="2"/>
            <w:vAlign w:val="center"/>
          </w:tcPr>
          <w:p w14:paraId="71C0B515" w14:textId="77777777" w:rsidR="004B42AB" w:rsidRPr="00AC4FBC" w:rsidRDefault="004B42AB" w:rsidP="00CC40C1">
            <w:pPr>
              <w:pStyle w:val="TAC"/>
            </w:pPr>
            <w:r w:rsidRPr="00AC4FBC">
              <w:t>UL 1730</w:t>
            </w:r>
          </w:p>
          <w:p w14:paraId="08EFC950" w14:textId="77777777" w:rsidR="004B42AB" w:rsidRPr="00AC4FBC" w:rsidRDefault="004B42AB" w:rsidP="00CC40C1">
            <w:pPr>
              <w:pStyle w:val="TAC"/>
            </w:pPr>
            <w:r w:rsidRPr="00AC4FBC">
              <w:t>/DL 2130</w:t>
            </w:r>
          </w:p>
        </w:tc>
        <w:tc>
          <w:tcPr>
            <w:tcW w:w="864" w:type="dxa"/>
            <w:vAlign w:val="center"/>
          </w:tcPr>
          <w:p w14:paraId="720ABE14" w14:textId="77777777" w:rsidR="004B42AB" w:rsidRPr="00AC4FBC" w:rsidRDefault="004B42AB" w:rsidP="00CC40C1">
            <w:pPr>
              <w:pStyle w:val="TAC"/>
            </w:pPr>
          </w:p>
        </w:tc>
        <w:tc>
          <w:tcPr>
            <w:tcW w:w="1789" w:type="dxa"/>
            <w:gridSpan w:val="3"/>
            <w:vAlign w:val="center"/>
          </w:tcPr>
          <w:p w14:paraId="212AF210" w14:textId="77777777" w:rsidR="004B42AB" w:rsidRPr="00AC4FBC" w:rsidRDefault="004B42AB" w:rsidP="00CC40C1">
            <w:pPr>
              <w:pStyle w:val="TAC"/>
            </w:pPr>
          </w:p>
        </w:tc>
      </w:tr>
      <w:tr w:rsidR="004B42AB" w:rsidRPr="00AC4FBC" w14:paraId="4018AD85" w14:textId="77777777" w:rsidTr="00CC40C1">
        <w:trPr>
          <w:trHeight w:val="70"/>
        </w:trPr>
        <w:tc>
          <w:tcPr>
            <w:tcW w:w="637" w:type="dxa"/>
            <w:vMerge/>
            <w:vAlign w:val="center"/>
          </w:tcPr>
          <w:p w14:paraId="7EF04E68" w14:textId="77777777" w:rsidR="004B42AB" w:rsidRPr="00AC4FBC" w:rsidRDefault="004B42AB" w:rsidP="00CC40C1">
            <w:pPr>
              <w:pStyle w:val="TAC"/>
            </w:pPr>
          </w:p>
        </w:tc>
        <w:tc>
          <w:tcPr>
            <w:tcW w:w="645" w:type="dxa"/>
            <w:vAlign w:val="center"/>
          </w:tcPr>
          <w:p w14:paraId="63FCF26D" w14:textId="77777777" w:rsidR="004B42AB" w:rsidRPr="00AC4FBC" w:rsidRDefault="004B42AB" w:rsidP="00CC40C1">
            <w:pPr>
              <w:pStyle w:val="TAC"/>
            </w:pPr>
            <w:r w:rsidRPr="00AC4FBC">
              <w:t>QPSK</w:t>
            </w:r>
          </w:p>
        </w:tc>
        <w:tc>
          <w:tcPr>
            <w:tcW w:w="1072" w:type="dxa"/>
            <w:gridSpan w:val="5"/>
            <w:vAlign w:val="center"/>
          </w:tcPr>
          <w:p w14:paraId="79ED292B" w14:textId="77777777" w:rsidR="004B42AB" w:rsidRPr="00AC4FBC" w:rsidRDefault="004B42AB" w:rsidP="00CC40C1">
            <w:pPr>
              <w:pStyle w:val="TAC"/>
            </w:pPr>
            <w:r w:rsidRPr="00AC4FBC">
              <w:t>QPSK</w:t>
            </w:r>
          </w:p>
        </w:tc>
        <w:tc>
          <w:tcPr>
            <w:tcW w:w="973" w:type="dxa"/>
            <w:gridSpan w:val="3"/>
            <w:vAlign w:val="center"/>
          </w:tcPr>
          <w:p w14:paraId="1A515434" w14:textId="77777777" w:rsidR="004B42AB" w:rsidRPr="00AC4FBC" w:rsidRDefault="004B42AB" w:rsidP="00CC40C1">
            <w:pPr>
              <w:pStyle w:val="TAC"/>
            </w:pPr>
            <w:r w:rsidRPr="00AC4FBC">
              <w:t>10 MHz</w:t>
            </w:r>
          </w:p>
        </w:tc>
        <w:tc>
          <w:tcPr>
            <w:tcW w:w="1794" w:type="dxa"/>
            <w:gridSpan w:val="2"/>
            <w:vAlign w:val="center"/>
          </w:tcPr>
          <w:p w14:paraId="3D1812DA" w14:textId="77777777" w:rsidR="004B42AB" w:rsidRPr="00AC4FBC" w:rsidRDefault="004B42AB" w:rsidP="00CC40C1">
            <w:pPr>
              <w:pStyle w:val="TAC"/>
            </w:pPr>
            <w:r w:rsidRPr="00AC4FBC">
              <w:t>All RBs / REFSENS_ENDC_1</w:t>
            </w:r>
          </w:p>
        </w:tc>
        <w:tc>
          <w:tcPr>
            <w:tcW w:w="1121" w:type="dxa"/>
            <w:gridSpan w:val="3"/>
            <w:vAlign w:val="center"/>
          </w:tcPr>
          <w:p w14:paraId="5F98055E" w14:textId="77777777" w:rsidR="004B42AB" w:rsidRPr="00AC4FBC" w:rsidRDefault="004B42AB" w:rsidP="00CC40C1">
            <w:pPr>
              <w:pStyle w:val="TAC"/>
            </w:pPr>
            <w:r w:rsidRPr="00AC4FBC">
              <w:t>N/A</w:t>
            </w:r>
          </w:p>
        </w:tc>
        <w:tc>
          <w:tcPr>
            <w:tcW w:w="1253" w:type="dxa"/>
            <w:gridSpan w:val="2"/>
            <w:vAlign w:val="center"/>
          </w:tcPr>
          <w:p w14:paraId="6612CE9F" w14:textId="77777777" w:rsidR="004B42AB" w:rsidRPr="00AC4FBC" w:rsidRDefault="004B42AB" w:rsidP="00CC40C1">
            <w:pPr>
              <w:pStyle w:val="TAC"/>
            </w:pPr>
            <w:r w:rsidRPr="00AC4FBC">
              <w:t>CP-OFDM QPSK</w:t>
            </w:r>
          </w:p>
        </w:tc>
        <w:tc>
          <w:tcPr>
            <w:tcW w:w="864" w:type="dxa"/>
            <w:vAlign w:val="center"/>
          </w:tcPr>
          <w:p w14:paraId="7A8DA40B" w14:textId="77777777" w:rsidR="004B42AB" w:rsidRPr="00AC4FBC" w:rsidRDefault="004B42AB" w:rsidP="00CC40C1">
            <w:pPr>
              <w:pStyle w:val="TAC"/>
            </w:pPr>
            <w:r w:rsidRPr="00AC4FBC">
              <w:t>40 MHz</w:t>
            </w:r>
          </w:p>
        </w:tc>
        <w:tc>
          <w:tcPr>
            <w:tcW w:w="1789" w:type="dxa"/>
            <w:gridSpan w:val="3"/>
            <w:vAlign w:val="center"/>
          </w:tcPr>
          <w:p w14:paraId="26DB249F" w14:textId="77777777" w:rsidR="004B42AB" w:rsidRPr="00AC4FBC" w:rsidRDefault="004B42AB" w:rsidP="00CC40C1">
            <w:pPr>
              <w:pStyle w:val="TAC"/>
            </w:pPr>
            <w:r w:rsidRPr="00AC4FBC">
              <w:t>All RBs / 0</w:t>
            </w:r>
          </w:p>
        </w:tc>
      </w:tr>
      <w:tr w:rsidR="004B42AB" w:rsidRPr="00AC4FBC" w14:paraId="4E737BA8" w14:textId="77777777" w:rsidTr="00CC40C1">
        <w:trPr>
          <w:trHeight w:val="70"/>
        </w:trPr>
        <w:tc>
          <w:tcPr>
            <w:tcW w:w="637" w:type="dxa"/>
            <w:vMerge w:val="restart"/>
            <w:vAlign w:val="center"/>
          </w:tcPr>
          <w:p w14:paraId="0DC5A548"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2626616" w14:textId="77777777" w:rsidR="004B42AB" w:rsidRPr="00AC4FBC" w:rsidRDefault="004B42AB" w:rsidP="00CC40C1">
            <w:pPr>
              <w:pStyle w:val="TAC"/>
            </w:pPr>
            <w:r w:rsidRPr="00AC4FBC">
              <w:t>12</w:t>
            </w:r>
          </w:p>
        </w:tc>
        <w:tc>
          <w:tcPr>
            <w:tcW w:w="1072" w:type="dxa"/>
            <w:gridSpan w:val="5"/>
            <w:vAlign w:val="center"/>
          </w:tcPr>
          <w:p w14:paraId="43F35D44" w14:textId="77777777" w:rsidR="004B42AB" w:rsidRPr="00AC4FBC" w:rsidRDefault="004B42AB" w:rsidP="00CC40C1">
            <w:pPr>
              <w:pStyle w:val="TAC"/>
            </w:pPr>
            <w:r w:rsidRPr="00AC4FBC">
              <w:t>UL 710</w:t>
            </w:r>
          </w:p>
        </w:tc>
        <w:tc>
          <w:tcPr>
            <w:tcW w:w="973" w:type="dxa"/>
            <w:gridSpan w:val="3"/>
            <w:vAlign w:val="center"/>
          </w:tcPr>
          <w:p w14:paraId="6A4DDC88" w14:textId="77777777" w:rsidR="004B42AB" w:rsidRPr="00AC4FBC" w:rsidRDefault="004B42AB" w:rsidP="00CC40C1">
            <w:pPr>
              <w:pStyle w:val="TAC"/>
            </w:pPr>
          </w:p>
        </w:tc>
        <w:tc>
          <w:tcPr>
            <w:tcW w:w="1794" w:type="dxa"/>
            <w:gridSpan w:val="2"/>
            <w:vAlign w:val="center"/>
          </w:tcPr>
          <w:p w14:paraId="48123DA6" w14:textId="77777777" w:rsidR="004B42AB" w:rsidRPr="00AC4FBC" w:rsidRDefault="004B42AB" w:rsidP="00CC40C1">
            <w:pPr>
              <w:pStyle w:val="TAC"/>
            </w:pPr>
          </w:p>
        </w:tc>
        <w:tc>
          <w:tcPr>
            <w:tcW w:w="1121" w:type="dxa"/>
            <w:gridSpan w:val="3"/>
            <w:vAlign w:val="center"/>
          </w:tcPr>
          <w:p w14:paraId="7ED3E6E3" w14:textId="77777777" w:rsidR="004B42AB" w:rsidRPr="00AC4FBC" w:rsidRDefault="004B42AB" w:rsidP="00CC40C1">
            <w:pPr>
              <w:pStyle w:val="TAC"/>
            </w:pPr>
            <w:r w:rsidRPr="00AC4FBC">
              <w:t>n66</w:t>
            </w:r>
          </w:p>
        </w:tc>
        <w:tc>
          <w:tcPr>
            <w:tcW w:w="1253" w:type="dxa"/>
            <w:gridSpan w:val="2"/>
            <w:vAlign w:val="center"/>
          </w:tcPr>
          <w:p w14:paraId="224D8DA6" w14:textId="77777777" w:rsidR="004B42AB" w:rsidRPr="00AC4FBC" w:rsidRDefault="004B42AB" w:rsidP="00CC40C1">
            <w:pPr>
              <w:pStyle w:val="TAC"/>
            </w:pPr>
            <w:r w:rsidRPr="00AC4FBC">
              <w:t>UL 1770</w:t>
            </w:r>
          </w:p>
          <w:p w14:paraId="143FE476" w14:textId="77777777" w:rsidR="004B42AB" w:rsidRPr="00AC4FBC" w:rsidRDefault="004B42AB" w:rsidP="00CC40C1">
            <w:pPr>
              <w:pStyle w:val="TAC"/>
            </w:pPr>
            <w:r w:rsidRPr="00AC4FBC">
              <w:t>/DL 2170</w:t>
            </w:r>
          </w:p>
        </w:tc>
        <w:tc>
          <w:tcPr>
            <w:tcW w:w="864" w:type="dxa"/>
            <w:vAlign w:val="center"/>
          </w:tcPr>
          <w:p w14:paraId="722C3D75" w14:textId="77777777" w:rsidR="004B42AB" w:rsidRPr="00AC4FBC" w:rsidRDefault="004B42AB" w:rsidP="00CC40C1">
            <w:pPr>
              <w:pStyle w:val="TAC"/>
            </w:pPr>
          </w:p>
        </w:tc>
        <w:tc>
          <w:tcPr>
            <w:tcW w:w="1789" w:type="dxa"/>
            <w:gridSpan w:val="3"/>
            <w:vAlign w:val="center"/>
          </w:tcPr>
          <w:p w14:paraId="263EB35B" w14:textId="77777777" w:rsidR="004B42AB" w:rsidRPr="00AC4FBC" w:rsidRDefault="004B42AB" w:rsidP="00CC40C1">
            <w:pPr>
              <w:pStyle w:val="TAC"/>
            </w:pPr>
          </w:p>
        </w:tc>
      </w:tr>
      <w:tr w:rsidR="004B42AB" w:rsidRPr="00AC4FBC" w14:paraId="12BA5772" w14:textId="77777777" w:rsidTr="00CC40C1">
        <w:trPr>
          <w:trHeight w:val="70"/>
        </w:trPr>
        <w:tc>
          <w:tcPr>
            <w:tcW w:w="637" w:type="dxa"/>
            <w:vMerge/>
            <w:vAlign w:val="center"/>
          </w:tcPr>
          <w:p w14:paraId="3F5BAE74" w14:textId="77777777" w:rsidR="004B42AB" w:rsidRPr="00AC4FBC" w:rsidRDefault="004B42AB" w:rsidP="00CC40C1">
            <w:pPr>
              <w:pStyle w:val="TAC"/>
            </w:pPr>
          </w:p>
        </w:tc>
        <w:tc>
          <w:tcPr>
            <w:tcW w:w="645" w:type="dxa"/>
            <w:vAlign w:val="center"/>
          </w:tcPr>
          <w:p w14:paraId="3B406A7D" w14:textId="77777777" w:rsidR="004B42AB" w:rsidRPr="00AC4FBC" w:rsidRDefault="004B42AB" w:rsidP="00CC40C1">
            <w:pPr>
              <w:pStyle w:val="TAC"/>
            </w:pPr>
            <w:r w:rsidRPr="00AC4FBC">
              <w:t>QPSK</w:t>
            </w:r>
          </w:p>
        </w:tc>
        <w:tc>
          <w:tcPr>
            <w:tcW w:w="1072" w:type="dxa"/>
            <w:gridSpan w:val="5"/>
            <w:vAlign w:val="center"/>
          </w:tcPr>
          <w:p w14:paraId="314208CA" w14:textId="77777777" w:rsidR="004B42AB" w:rsidRPr="00AC4FBC" w:rsidRDefault="004B42AB" w:rsidP="00CC40C1">
            <w:pPr>
              <w:pStyle w:val="TAC"/>
            </w:pPr>
            <w:r w:rsidRPr="00AC4FBC">
              <w:t>QPSK</w:t>
            </w:r>
          </w:p>
        </w:tc>
        <w:tc>
          <w:tcPr>
            <w:tcW w:w="973" w:type="dxa"/>
            <w:gridSpan w:val="3"/>
            <w:vAlign w:val="center"/>
          </w:tcPr>
          <w:p w14:paraId="4D57FCE2" w14:textId="77777777" w:rsidR="004B42AB" w:rsidRPr="00AC4FBC" w:rsidRDefault="004B42AB" w:rsidP="00CC40C1">
            <w:pPr>
              <w:pStyle w:val="TAC"/>
            </w:pPr>
            <w:r w:rsidRPr="00AC4FBC">
              <w:t>10 MHz</w:t>
            </w:r>
          </w:p>
        </w:tc>
        <w:tc>
          <w:tcPr>
            <w:tcW w:w="1794" w:type="dxa"/>
            <w:gridSpan w:val="2"/>
            <w:vAlign w:val="center"/>
          </w:tcPr>
          <w:p w14:paraId="438D393A" w14:textId="77777777" w:rsidR="004B42AB" w:rsidRPr="00AC4FBC" w:rsidRDefault="004B42AB" w:rsidP="00CC40C1">
            <w:pPr>
              <w:pStyle w:val="TAC"/>
            </w:pPr>
            <w:r w:rsidRPr="00AC4FBC">
              <w:t>All RBs / REFSENS_ENDC_1</w:t>
            </w:r>
          </w:p>
        </w:tc>
        <w:tc>
          <w:tcPr>
            <w:tcW w:w="1121" w:type="dxa"/>
            <w:gridSpan w:val="3"/>
            <w:vAlign w:val="center"/>
          </w:tcPr>
          <w:p w14:paraId="1BD938B8" w14:textId="77777777" w:rsidR="004B42AB" w:rsidRPr="00AC4FBC" w:rsidRDefault="004B42AB" w:rsidP="00CC40C1">
            <w:pPr>
              <w:pStyle w:val="TAC"/>
            </w:pPr>
            <w:r w:rsidRPr="00AC4FBC">
              <w:t>N/A</w:t>
            </w:r>
          </w:p>
        </w:tc>
        <w:tc>
          <w:tcPr>
            <w:tcW w:w="1253" w:type="dxa"/>
            <w:gridSpan w:val="2"/>
            <w:vAlign w:val="center"/>
          </w:tcPr>
          <w:p w14:paraId="7761ABBB" w14:textId="77777777" w:rsidR="004B42AB" w:rsidRPr="00AC4FBC" w:rsidRDefault="004B42AB" w:rsidP="00CC40C1">
            <w:pPr>
              <w:pStyle w:val="TAC"/>
            </w:pPr>
            <w:r w:rsidRPr="00AC4FBC">
              <w:t>CP-OFDM QPSK</w:t>
            </w:r>
          </w:p>
        </w:tc>
        <w:tc>
          <w:tcPr>
            <w:tcW w:w="864" w:type="dxa"/>
            <w:vAlign w:val="center"/>
          </w:tcPr>
          <w:p w14:paraId="79060A4F" w14:textId="77777777" w:rsidR="004B42AB" w:rsidRPr="00AC4FBC" w:rsidRDefault="004B42AB" w:rsidP="00CC40C1">
            <w:pPr>
              <w:pStyle w:val="TAC"/>
            </w:pPr>
            <w:r w:rsidRPr="00AC4FBC">
              <w:t>40 MHz</w:t>
            </w:r>
          </w:p>
        </w:tc>
        <w:tc>
          <w:tcPr>
            <w:tcW w:w="1789" w:type="dxa"/>
            <w:gridSpan w:val="3"/>
            <w:vAlign w:val="center"/>
          </w:tcPr>
          <w:p w14:paraId="77C66FC2" w14:textId="77777777" w:rsidR="004B42AB" w:rsidRPr="00AC4FBC" w:rsidRDefault="004B42AB" w:rsidP="00CC40C1">
            <w:pPr>
              <w:pStyle w:val="TAC"/>
            </w:pPr>
            <w:r w:rsidRPr="00AC4FBC">
              <w:t>All RBs / 0</w:t>
            </w:r>
          </w:p>
        </w:tc>
      </w:tr>
      <w:tr w:rsidR="004B42AB" w:rsidRPr="00AC4FBC" w14:paraId="11D22124" w14:textId="77777777" w:rsidTr="00CC40C1">
        <w:trPr>
          <w:trHeight w:val="70"/>
        </w:trPr>
        <w:tc>
          <w:tcPr>
            <w:tcW w:w="10148" w:type="dxa"/>
            <w:gridSpan w:val="21"/>
            <w:vAlign w:val="center"/>
          </w:tcPr>
          <w:p w14:paraId="11B96E88" w14:textId="77777777" w:rsidR="004B42AB" w:rsidRPr="00AC4FBC" w:rsidRDefault="004B42AB" w:rsidP="00CC40C1">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4B42AB" w:rsidRPr="00AC4FBC" w14:paraId="0AE08A5C" w14:textId="77777777" w:rsidTr="00CC40C1">
        <w:trPr>
          <w:trHeight w:val="70"/>
        </w:trPr>
        <w:tc>
          <w:tcPr>
            <w:tcW w:w="637" w:type="dxa"/>
            <w:vMerge w:val="restart"/>
            <w:vAlign w:val="center"/>
          </w:tcPr>
          <w:p w14:paraId="454E0B5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E16CBD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2B970E3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D09FBCC"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630D9F71"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1CAAA6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9B66E1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46AAE683"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255A0E3A" w14:textId="77777777" w:rsidR="004B42AB" w:rsidRPr="00AC4FBC" w:rsidRDefault="004B42AB" w:rsidP="00CC40C1">
            <w:pPr>
              <w:keepNext/>
              <w:keepLines/>
              <w:spacing w:after="0"/>
              <w:jc w:val="center"/>
              <w:rPr>
                <w:rFonts w:ascii="Arial" w:hAnsi="Arial"/>
                <w:sz w:val="18"/>
              </w:rPr>
            </w:pPr>
          </w:p>
        </w:tc>
      </w:tr>
      <w:tr w:rsidR="004B42AB" w:rsidRPr="00AC4FBC" w14:paraId="3173AAFC" w14:textId="77777777" w:rsidTr="00CC40C1">
        <w:trPr>
          <w:trHeight w:val="70"/>
        </w:trPr>
        <w:tc>
          <w:tcPr>
            <w:tcW w:w="637" w:type="dxa"/>
            <w:vMerge/>
            <w:vAlign w:val="center"/>
          </w:tcPr>
          <w:p w14:paraId="6328A33E" w14:textId="77777777" w:rsidR="004B42AB" w:rsidRPr="00AC4FBC" w:rsidRDefault="004B42AB" w:rsidP="00CC40C1">
            <w:pPr>
              <w:keepNext/>
              <w:keepLines/>
              <w:spacing w:after="0"/>
              <w:jc w:val="center"/>
              <w:rPr>
                <w:rFonts w:ascii="Arial" w:hAnsi="Arial"/>
                <w:sz w:val="18"/>
              </w:rPr>
            </w:pPr>
          </w:p>
        </w:tc>
        <w:tc>
          <w:tcPr>
            <w:tcW w:w="645" w:type="dxa"/>
            <w:vAlign w:val="center"/>
          </w:tcPr>
          <w:p w14:paraId="290B67B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5971B1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0F831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4C9D5DD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C27208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417012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1932A0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w:t>
            </w:r>
          </w:p>
          <w:p w14:paraId="15C01C9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0616BD9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22B6C7F4" w14:textId="77777777" w:rsidTr="00CC40C1">
        <w:trPr>
          <w:trHeight w:val="70"/>
        </w:trPr>
        <w:tc>
          <w:tcPr>
            <w:tcW w:w="637" w:type="dxa"/>
            <w:vMerge w:val="restart"/>
            <w:vAlign w:val="center"/>
          </w:tcPr>
          <w:p w14:paraId="3D7365AE" w14:textId="77777777" w:rsidR="004B42AB" w:rsidRPr="00AC4FBC" w:rsidRDefault="004B42AB" w:rsidP="00CC40C1">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0F109FC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BCE476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396C192"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98CAE8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50FEBC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ED5D5E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2C7B4B12"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0FBB0B5" w14:textId="77777777" w:rsidR="004B42AB" w:rsidRPr="00AC4FBC" w:rsidRDefault="004B42AB" w:rsidP="00CC40C1">
            <w:pPr>
              <w:keepNext/>
              <w:keepLines/>
              <w:spacing w:after="0"/>
              <w:jc w:val="center"/>
              <w:rPr>
                <w:rFonts w:ascii="Arial" w:hAnsi="Arial"/>
                <w:sz w:val="18"/>
              </w:rPr>
            </w:pPr>
          </w:p>
        </w:tc>
      </w:tr>
      <w:tr w:rsidR="004B42AB" w:rsidRPr="00AC4FBC" w14:paraId="0ECB42CC" w14:textId="77777777" w:rsidTr="00CC40C1">
        <w:trPr>
          <w:trHeight w:val="70"/>
        </w:trPr>
        <w:tc>
          <w:tcPr>
            <w:tcW w:w="637" w:type="dxa"/>
            <w:vMerge/>
            <w:vAlign w:val="center"/>
          </w:tcPr>
          <w:p w14:paraId="592197F5" w14:textId="77777777" w:rsidR="004B42AB" w:rsidRPr="00AC4FBC" w:rsidRDefault="004B42AB" w:rsidP="00CC40C1">
            <w:pPr>
              <w:keepNext/>
              <w:keepLines/>
              <w:spacing w:after="0"/>
              <w:jc w:val="center"/>
              <w:rPr>
                <w:rFonts w:ascii="Arial" w:hAnsi="Arial"/>
                <w:sz w:val="18"/>
              </w:rPr>
            </w:pPr>
          </w:p>
        </w:tc>
        <w:tc>
          <w:tcPr>
            <w:tcW w:w="645" w:type="dxa"/>
            <w:vAlign w:val="center"/>
          </w:tcPr>
          <w:p w14:paraId="78CF744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9ADE08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E8B6F3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36355D9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854BCA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5D5449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1B5B9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w:t>
            </w:r>
          </w:p>
          <w:p w14:paraId="338D455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DAA069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6633A4F4" w14:textId="77777777" w:rsidTr="00CC40C1">
        <w:trPr>
          <w:trHeight w:val="70"/>
        </w:trPr>
        <w:tc>
          <w:tcPr>
            <w:tcW w:w="637" w:type="dxa"/>
            <w:vMerge w:val="restart"/>
            <w:vAlign w:val="center"/>
          </w:tcPr>
          <w:p w14:paraId="26CE3639" w14:textId="77777777" w:rsidR="004B42AB" w:rsidRPr="00AC4FBC" w:rsidRDefault="004B42AB" w:rsidP="00CC40C1">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002DF5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93E835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E408030"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5B826908"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5044F9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16D4A9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58D33F52"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B311D09" w14:textId="77777777" w:rsidR="004B42AB" w:rsidRPr="00AC4FBC" w:rsidRDefault="004B42AB" w:rsidP="00CC40C1">
            <w:pPr>
              <w:keepNext/>
              <w:keepLines/>
              <w:spacing w:after="0"/>
              <w:jc w:val="center"/>
              <w:rPr>
                <w:rFonts w:ascii="Arial" w:hAnsi="Arial"/>
                <w:sz w:val="18"/>
              </w:rPr>
            </w:pPr>
          </w:p>
        </w:tc>
      </w:tr>
      <w:tr w:rsidR="004B42AB" w:rsidRPr="00AC4FBC" w14:paraId="470F976C" w14:textId="77777777" w:rsidTr="00CC40C1">
        <w:trPr>
          <w:trHeight w:val="70"/>
        </w:trPr>
        <w:tc>
          <w:tcPr>
            <w:tcW w:w="637" w:type="dxa"/>
            <w:vMerge/>
            <w:vAlign w:val="center"/>
          </w:tcPr>
          <w:p w14:paraId="664C17CE" w14:textId="77777777" w:rsidR="004B42AB" w:rsidRPr="00AC4FBC" w:rsidRDefault="004B42AB" w:rsidP="00CC40C1">
            <w:pPr>
              <w:keepNext/>
              <w:keepLines/>
              <w:spacing w:after="0"/>
              <w:jc w:val="center"/>
              <w:rPr>
                <w:rFonts w:ascii="Arial" w:hAnsi="Arial"/>
                <w:sz w:val="18"/>
              </w:rPr>
            </w:pPr>
          </w:p>
        </w:tc>
        <w:tc>
          <w:tcPr>
            <w:tcW w:w="645" w:type="dxa"/>
            <w:vAlign w:val="center"/>
          </w:tcPr>
          <w:p w14:paraId="103A1AA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201CF97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29C308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CFEE8D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2A37374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234F867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3CE6528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AF7FF7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66B9F45A" w14:textId="77777777" w:rsidTr="00CC40C1">
        <w:trPr>
          <w:trHeight w:val="70"/>
        </w:trPr>
        <w:tc>
          <w:tcPr>
            <w:tcW w:w="637" w:type="dxa"/>
            <w:vMerge w:val="restart"/>
            <w:vAlign w:val="center"/>
          </w:tcPr>
          <w:p w14:paraId="3C30F05D" w14:textId="77777777" w:rsidR="004B42AB" w:rsidRPr="00AC4FBC" w:rsidRDefault="004B42AB" w:rsidP="00CC40C1">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3C81E95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EE27CD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1DCE93A"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02EC1FBB"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789EB4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112D76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0ADF9E5C"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FCAEB84" w14:textId="77777777" w:rsidR="004B42AB" w:rsidRPr="00AC4FBC" w:rsidRDefault="004B42AB" w:rsidP="00CC40C1">
            <w:pPr>
              <w:keepNext/>
              <w:keepLines/>
              <w:spacing w:after="0"/>
              <w:jc w:val="center"/>
              <w:rPr>
                <w:rFonts w:ascii="Arial" w:hAnsi="Arial"/>
                <w:sz w:val="18"/>
              </w:rPr>
            </w:pPr>
          </w:p>
        </w:tc>
      </w:tr>
      <w:tr w:rsidR="004B42AB" w:rsidRPr="00AC4FBC" w14:paraId="37EA9814" w14:textId="77777777" w:rsidTr="00CC40C1">
        <w:trPr>
          <w:trHeight w:val="70"/>
        </w:trPr>
        <w:tc>
          <w:tcPr>
            <w:tcW w:w="637" w:type="dxa"/>
            <w:vMerge/>
            <w:vAlign w:val="center"/>
          </w:tcPr>
          <w:p w14:paraId="06E012E4" w14:textId="77777777" w:rsidR="004B42AB" w:rsidRPr="00AC4FBC" w:rsidRDefault="004B42AB" w:rsidP="00CC40C1">
            <w:pPr>
              <w:keepNext/>
              <w:keepLines/>
              <w:spacing w:after="0"/>
              <w:jc w:val="center"/>
              <w:rPr>
                <w:rFonts w:ascii="Arial" w:hAnsi="Arial"/>
                <w:sz w:val="18"/>
              </w:rPr>
            </w:pPr>
          </w:p>
        </w:tc>
        <w:tc>
          <w:tcPr>
            <w:tcW w:w="645" w:type="dxa"/>
            <w:vAlign w:val="center"/>
          </w:tcPr>
          <w:p w14:paraId="5D41616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042D5E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F14FA2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2CE627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2A4726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9C6C1D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90689A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5ADBA8E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246B41B9" w14:textId="77777777" w:rsidTr="00CC40C1">
        <w:trPr>
          <w:trHeight w:val="70"/>
        </w:trPr>
        <w:tc>
          <w:tcPr>
            <w:tcW w:w="637" w:type="dxa"/>
            <w:vMerge w:val="restart"/>
            <w:vAlign w:val="center"/>
          </w:tcPr>
          <w:p w14:paraId="3DD91706" w14:textId="77777777" w:rsidR="004B42AB" w:rsidRPr="00AC4FBC" w:rsidRDefault="004B42AB" w:rsidP="00CC40C1">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4C55204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78C3976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02956926"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38EF98F8"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5ACC247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4A070F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7A1B0F0B"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7B1D0C3C" w14:textId="77777777" w:rsidR="004B42AB" w:rsidRPr="00AC4FBC" w:rsidRDefault="004B42AB" w:rsidP="00CC40C1">
            <w:pPr>
              <w:keepNext/>
              <w:keepLines/>
              <w:spacing w:after="0"/>
              <w:jc w:val="center"/>
              <w:rPr>
                <w:rFonts w:ascii="Arial" w:hAnsi="Arial"/>
                <w:sz w:val="18"/>
              </w:rPr>
            </w:pPr>
          </w:p>
        </w:tc>
      </w:tr>
      <w:tr w:rsidR="004B42AB" w:rsidRPr="00AC4FBC" w14:paraId="33EB42A3" w14:textId="77777777" w:rsidTr="00CC40C1">
        <w:trPr>
          <w:trHeight w:val="70"/>
        </w:trPr>
        <w:tc>
          <w:tcPr>
            <w:tcW w:w="637" w:type="dxa"/>
            <w:vMerge/>
            <w:vAlign w:val="center"/>
          </w:tcPr>
          <w:p w14:paraId="41C52DA6" w14:textId="77777777" w:rsidR="004B42AB" w:rsidRPr="00AC4FBC" w:rsidRDefault="004B42AB" w:rsidP="00CC40C1">
            <w:pPr>
              <w:keepNext/>
              <w:keepLines/>
              <w:spacing w:after="0"/>
              <w:jc w:val="center"/>
              <w:rPr>
                <w:rFonts w:ascii="Arial" w:hAnsi="Arial"/>
                <w:sz w:val="18"/>
              </w:rPr>
            </w:pPr>
          </w:p>
        </w:tc>
        <w:tc>
          <w:tcPr>
            <w:tcW w:w="645" w:type="dxa"/>
            <w:vAlign w:val="center"/>
          </w:tcPr>
          <w:p w14:paraId="447512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5A46E5C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CEA855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7C0A70A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3791E32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C5546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7447E9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39BA1CA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2F446266" w14:textId="77777777" w:rsidTr="00CC40C1">
        <w:trPr>
          <w:trHeight w:val="70"/>
        </w:trPr>
        <w:tc>
          <w:tcPr>
            <w:tcW w:w="10148" w:type="dxa"/>
            <w:gridSpan w:val="21"/>
            <w:vAlign w:val="center"/>
          </w:tcPr>
          <w:p w14:paraId="6368319E" w14:textId="77777777" w:rsidR="004B42AB" w:rsidRPr="00AC4FBC" w:rsidRDefault="004B42AB" w:rsidP="00CC40C1">
            <w:pPr>
              <w:pStyle w:val="TAH"/>
            </w:pPr>
            <w:r w:rsidRPr="00AC4FBC">
              <w:t xml:space="preserve">Test Settings for a </w:t>
            </w:r>
            <w:r w:rsidRPr="00AC4FBC">
              <w:rPr>
                <w:lang w:eastAsia="zh-TW"/>
              </w:rPr>
              <w:t xml:space="preserve">DC_12A_n78A </w:t>
            </w:r>
            <w:r w:rsidRPr="00AC4FBC">
              <w:t>Configuration</w:t>
            </w:r>
          </w:p>
        </w:tc>
      </w:tr>
      <w:tr w:rsidR="004B42AB" w:rsidRPr="00AC4FBC" w14:paraId="4880A662" w14:textId="77777777" w:rsidTr="00CC40C1">
        <w:trPr>
          <w:trHeight w:val="70"/>
        </w:trPr>
        <w:tc>
          <w:tcPr>
            <w:tcW w:w="637" w:type="dxa"/>
            <w:vMerge w:val="restart"/>
            <w:vAlign w:val="center"/>
          </w:tcPr>
          <w:p w14:paraId="6D7FC163"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592AE71A"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5DF0BF43" w14:textId="77777777" w:rsidR="004B42AB" w:rsidRPr="00AC4FBC" w:rsidRDefault="004B42AB" w:rsidP="00CC40C1">
            <w:pPr>
              <w:pStyle w:val="TAC"/>
              <w:rPr>
                <w:lang w:eastAsia="zh-CN"/>
              </w:rPr>
            </w:pPr>
            <w:r w:rsidRPr="00AC4FBC">
              <w:rPr>
                <w:lang w:eastAsia="zh-CN"/>
              </w:rPr>
              <w:t>UL 707/DL 737 MHz</w:t>
            </w:r>
          </w:p>
        </w:tc>
        <w:tc>
          <w:tcPr>
            <w:tcW w:w="973" w:type="dxa"/>
            <w:gridSpan w:val="3"/>
            <w:vAlign w:val="center"/>
          </w:tcPr>
          <w:p w14:paraId="77E65FFA" w14:textId="77777777" w:rsidR="004B42AB" w:rsidRPr="00AC4FBC" w:rsidRDefault="004B42AB" w:rsidP="00CC40C1">
            <w:pPr>
              <w:pStyle w:val="TAC"/>
            </w:pPr>
          </w:p>
        </w:tc>
        <w:tc>
          <w:tcPr>
            <w:tcW w:w="1794" w:type="dxa"/>
            <w:gridSpan w:val="2"/>
            <w:vAlign w:val="center"/>
          </w:tcPr>
          <w:p w14:paraId="5BFCF693" w14:textId="77777777" w:rsidR="004B42AB" w:rsidRPr="00AC4FBC" w:rsidRDefault="004B42AB" w:rsidP="00CC40C1">
            <w:pPr>
              <w:pStyle w:val="TAC"/>
            </w:pPr>
          </w:p>
        </w:tc>
        <w:tc>
          <w:tcPr>
            <w:tcW w:w="1121" w:type="dxa"/>
            <w:gridSpan w:val="3"/>
            <w:vAlign w:val="center"/>
          </w:tcPr>
          <w:p w14:paraId="128C4FE1" w14:textId="77777777" w:rsidR="004B42AB" w:rsidRPr="00AC4FBC" w:rsidRDefault="004B42AB" w:rsidP="00CC40C1">
            <w:pPr>
              <w:pStyle w:val="TAC"/>
              <w:rPr>
                <w:lang w:eastAsia="zh-CN"/>
              </w:rPr>
            </w:pPr>
            <w:r w:rsidRPr="00AC4FBC">
              <w:rPr>
                <w:lang w:eastAsia="zh-CN"/>
              </w:rPr>
              <w:t>n78</w:t>
            </w:r>
          </w:p>
        </w:tc>
        <w:tc>
          <w:tcPr>
            <w:tcW w:w="1253" w:type="dxa"/>
            <w:gridSpan w:val="2"/>
            <w:vAlign w:val="center"/>
          </w:tcPr>
          <w:p w14:paraId="2BE1227D" w14:textId="77777777" w:rsidR="004B42AB" w:rsidRPr="00AC4FBC" w:rsidRDefault="004B42AB" w:rsidP="00CC40C1">
            <w:pPr>
              <w:pStyle w:val="TAC"/>
              <w:rPr>
                <w:lang w:eastAsia="zh-CN"/>
              </w:rPr>
            </w:pPr>
            <w:r w:rsidRPr="00AC4FBC">
              <w:rPr>
                <w:lang w:eastAsia="zh-CN"/>
              </w:rPr>
              <w:t>UL/DL 3535 MHz</w:t>
            </w:r>
          </w:p>
        </w:tc>
        <w:tc>
          <w:tcPr>
            <w:tcW w:w="864" w:type="dxa"/>
            <w:vAlign w:val="center"/>
          </w:tcPr>
          <w:p w14:paraId="76F4CE47" w14:textId="77777777" w:rsidR="004B42AB" w:rsidRPr="00AC4FBC" w:rsidRDefault="004B42AB" w:rsidP="00CC40C1">
            <w:pPr>
              <w:pStyle w:val="TAC"/>
            </w:pPr>
          </w:p>
        </w:tc>
        <w:tc>
          <w:tcPr>
            <w:tcW w:w="1789" w:type="dxa"/>
            <w:gridSpan w:val="3"/>
            <w:vAlign w:val="center"/>
          </w:tcPr>
          <w:p w14:paraId="289A74D4" w14:textId="77777777" w:rsidR="004B42AB" w:rsidRPr="00AC4FBC" w:rsidRDefault="004B42AB" w:rsidP="00CC40C1">
            <w:pPr>
              <w:pStyle w:val="TAC"/>
            </w:pPr>
          </w:p>
        </w:tc>
      </w:tr>
      <w:tr w:rsidR="004B42AB" w:rsidRPr="00AC4FBC" w14:paraId="6138F953" w14:textId="77777777" w:rsidTr="00CC40C1">
        <w:trPr>
          <w:trHeight w:val="70"/>
        </w:trPr>
        <w:tc>
          <w:tcPr>
            <w:tcW w:w="637" w:type="dxa"/>
            <w:vMerge/>
            <w:vAlign w:val="center"/>
          </w:tcPr>
          <w:p w14:paraId="0A7BCE61" w14:textId="77777777" w:rsidR="004B42AB" w:rsidRPr="00AC4FBC" w:rsidRDefault="004B42AB" w:rsidP="00CC40C1">
            <w:pPr>
              <w:pStyle w:val="TAC"/>
            </w:pPr>
          </w:p>
        </w:tc>
        <w:tc>
          <w:tcPr>
            <w:tcW w:w="645" w:type="dxa"/>
            <w:vAlign w:val="center"/>
          </w:tcPr>
          <w:p w14:paraId="4AA90B5F" w14:textId="77777777" w:rsidR="004B42AB" w:rsidRPr="00AC4FBC" w:rsidRDefault="004B42AB" w:rsidP="00CC40C1">
            <w:pPr>
              <w:pStyle w:val="TAC"/>
            </w:pPr>
            <w:r w:rsidRPr="00AC4FBC">
              <w:t>QPSK</w:t>
            </w:r>
          </w:p>
        </w:tc>
        <w:tc>
          <w:tcPr>
            <w:tcW w:w="1072" w:type="dxa"/>
            <w:gridSpan w:val="5"/>
            <w:vAlign w:val="center"/>
          </w:tcPr>
          <w:p w14:paraId="522614D3" w14:textId="77777777" w:rsidR="004B42AB" w:rsidRPr="00AC4FBC" w:rsidRDefault="004B42AB" w:rsidP="00CC40C1">
            <w:pPr>
              <w:pStyle w:val="TAC"/>
            </w:pPr>
            <w:r w:rsidRPr="00AC4FBC">
              <w:t>QPSK</w:t>
            </w:r>
          </w:p>
        </w:tc>
        <w:tc>
          <w:tcPr>
            <w:tcW w:w="973" w:type="dxa"/>
            <w:gridSpan w:val="3"/>
            <w:vAlign w:val="center"/>
          </w:tcPr>
          <w:p w14:paraId="19F9D046" w14:textId="77777777" w:rsidR="004B42AB" w:rsidRPr="00AC4FBC" w:rsidRDefault="004B42AB" w:rsidP="00CC40C1">
            <w:pPr>
              <w:pStyle w:val="TAC"/>
            </w:pPr>
            <w:r w:rsidRPr="00AC4FBC">
              <w:t>10 MHz</w:t>
            </w:r>
          </w:p>
        </w:tc>
        <w:tc>
          <w:tcPr>
            <w:tcW w:w="1794" w:type="dxa"/>
            <w:gridSpan w:val="2"/>
            <w:vAlign w:val="center"/>
          </w:tcPr>
          <w:p w14:paraId="1FB7DD4E" w14:textId="77777777" w:rsidR="004B42AB" w:rsidRPr="00AC4FBC" w:rsidRDefault="004B42AB" w:rsidP="00CC40C1">
            <w:pPr>
              <w:pStyle w:val="TAC"/>
            </w:pPr>
            <w:r w:rsidRPr="00AC4FBC">
              <w:t>All RBs / REFSENS_ENDC_1</w:t>
            </w:r>
          </w:p>
        </w:tc>
        <w:tc>
          <w:tcPr>
            <w:tcW w:w="1121" w:type="dxa"/>
            <w:gridSpan w:val="3"/>
            <w:vAlign w:val="center"/>
          </w:tcPr>
          <w:p w14:paraId="6BB1C4F0" w14:textId="77777777" w:rsidR="004B42AB" w:rsidRPr="00AC4FBC" w:rsidRDefault="004B42AB" w:rsidP="00CC40C1">
            <w:pPr>
              <w:pStyle w:val="TAC"/>
            </w:pPr>
            <w:r w:rsidRPr="00AC4FBC">
              <w:t>N/A</w:t>
            </w:r>
          </w:p>
        </w:tc>
        <w:tc>
          <w:tcPr>
            <w:tcW w:w="1253" w:type="dxa"/>
            <w:gridSpan w:val="2"/>
            <w:vAlign w:val="center"/>
          </w:tcPr>
          <w:p w14:paraId="1DDD0F98" w14:textId="77777777" w:rsidR="004B42AB" w:rsidRPr="00AC4FBC" w:rsidRDefault="004B42AB" w:rsidP="00CC40C1">
            <w:pPr>
              <w:pStyle w:val="TAC"/>
            </w:pPr>
            <w:r w:rsidRPr="00AC4FBC">
              <w:t>CP-OFDM QPSK</w:t>
            </w:r>
          </w:p>
        </w:tc>
        <w:tc>
          <w:tcPr>
            <w:tcW w:w="864" w:type="dxa"/>
            <w:vAlign w:val="center"/>
          </w:tcPr>
          <w:p w14:paraId="44ABFCFB" w14:textId="77777777" w:rsidR="004B42AB" w:rsidRPr="00AC4FBC" w:rsidRDefault="004B42AB" w:rsidP="00CC40C1">
            <w:pPr>
              <w:pStyle w:val="TAC"/>
            </w:pPr>
            <w:r w:rsidRPr="00AC4FBC">
              <w:t>100 MHz</w:t>
            </w:r>
          </w:p>
        </w:tc>
        <w:tc>
          <w:tcPr>
            <w:tcW w:w="1789" w:type="dxa"/>
            <w:gridSpan w:val="3"/>
            <w:vAlign w:val="center"/>
          </w:tcPr>
          <w:p w14:paraId="1514FCF5" w14:textId="77777777" w:rsidR="004B42AB" w:rsidRPr="00AC4FBC" w:rsidRDefault="004B42AB" w:rsidP="00CC40C1">
            <w:pPr>
              <w:pStyle w:val="TAC"/>
            </w:pPr>
            <w:r w:rsidRPr="00AC4FBC">
              <w:t>All RBs / 0</w:t>
            </w:r>
          </w:p>
        </w:tc>
      </w:tr>
      <w:tr w:rsidR="004B42AB" w:rsidRPr="00AC4FBC" w14:paraId="66A13A63" w14:textId="77777777" w:rsidTr="00CC40C1">
        <w:trPr>
          <w:trHeight w:val="70"/>
        </w:trPr>
        <w:tc>
          <w:tcPr>
            <w:tcW w:w="637" w:type="dxa"/>
            <w:vMerge w:val="restart"/>
            <w:vAlign w:val="center"/>
          </w:tcPr>
          <w:p w14:paraId="61C1D970"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4BF9A4B"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258F0BB6" w14:textId="77777777" w:rsidR="004B42AB" w:rsidRPr="00AC4FBC" w:rsidRDefault="004B42AB" w:rsidP="00CC40C1">
            <w:pPr>
              <w:pStyle w:val="TAC"/>
            </w:pPr>
            <w:r w:rsidRPr="00AC4FBC">
              <w:rPr>
                <w:lang w:eastAsia="zh-CN"/>
              </w:rPr>
              <w:t>UL 707/DL 737 MHz</w:t>
            </w:r>
          </w:p>
        </w:tc>
        <w:tc>
          <w:tcPr>
            <w:tcW w:w="973" w:type="dxa"/>
            <w:gridSpan w:val="3"/>
            <w:vAlign w:val="center"/>
          </w:tcPr>
          <w:p w14:paraId="7BC0FE22" w14:textId="77777777" w:rsidR="004B42AB" w:rsidRPr="00AC4FBC" w:rsidRDefault="004B42AB" w:rsidP="00CC40C1">
            <w:pPr>
              <w:pStyle w:val="TAC"/>
            </w:pPr>
          </w:p>
        </w:tc>
        <w:tc>
          <w:tcPr>
            <w:tcW w:w="1794" w:type="dxa"/>
            <w:gridSpan w:val="2"/>
            <w:vAlign w:val="center"/>
          </w:tcPr>
          <w:p w14:paraId="35E26752" w14:textId="77777777" w:rsidR="004B42AB" w:rsidRPr="00AC4FBC" w:rsidRDefault="004B42AB" w:rsidP="00CC40C1">
            <w:pPr>
              <w:pStyle w:val="TAC"/>
            </w:pPr>
          </w:p>
        </w:tc>
        <w:tc>
          <w:tcPr>
            <w:tcW w:w="1121" w:type="dxa"/>
            <w:gridSpan w:val="3"/>
            <w:vAlign w:val="center"/>
          </w:tcPr>
          <w:p w14:paraId="49A29020" w14:textId="77777777" w:rsidR="004B42AB" w:rsidRPr="00AC4FBC" w:rsidRDefault="004B42AB" w:rsidP="00CC40C1">
            <w:pPr>
              <w:pStyle w:val="TAC"/>
            </w:pPr>
            <w:r w:rsidRPr="00AC4FBC">
              <w:rPr>
                <w:lang w:eastAsia="zh-CN"/>
              </w:rPr>
              <w:t>n78</w:t>
            </w:r>
          </w:p>
        </w:tc>
        <w:tc>
          <w:tcPr>
            <w:tcW w:w="1253" w:type="dxa"/>
            <w:gridSpan w:val="2"/>
            <w:vAlign w:val="center"/>
          </w:tcPr>
          <w:p w14:paraId="7C800592" w14:textId="77777777" w:rsidR="004B42AB" w:rsidRPr="00AC4FBC" w:rsidRDefault="004B42AB" w:rsidP="00CC40C1">
            <w:pPr>
              <w:pStyle w:val="TAC"/>
            </w:pPr>
            <w:r w:rsidRPr="00AC4FBC">
              <w:rPr>
                <w:lang w:eastAsia="zh-CN"/>
              </w:rPr>
              <w:t>UL/DL 3750 MHz</w:t>
            </w:r>
          </w:p>
        </w:tc>
        <w:tc>
          <w:tcPr>
            <w:tcW w:w="864" w:type="dxa"/>
            <w:vAlign w:val="center"/>
          </w:tcPr>
          <w:p w14:paraId="5662AC19" w14:textId="77777777" w:rsidR="004B42AB" w:rsidRPr="00AC4FBC" w:rsidRDefault="004B42AB" w:rsidP="00CC40C1">
            <w:pPr>
              <w:pStyle w:val="TAC"/>
            </w:pPr>
          </w:p>
        </w:tc>
        <w:tc>
          <w:tcPr>
            <w:tcW w:w="1789" w:type="dxa"/>
            <w:gridSpan w:val="3"/>
            <w:vAlign w:val="center"/>
          </w:tcPr>
          <w:p w14:paraId="227110E1" w14:textId="77777777" w:rsidR="004B42AB" w:rsidRPr="00AC4FBC" w:rsidRDefault="004B42AB" w:rsidP="00CC40C1">
            <w:pPr>
              <w:pStyle w:val="TAC"/>
            </w:pPr>
          </w:p>
        </w:tc>
      </w:tr>
      <w:tr w:rsidR="004B42AB" w:rsidRPr="00AC4FBC" w14:paraId="220E8A44" w14:textId="77777777" w:rsidTr="00CC40C1">
        <w:trPr>
          <w:trHeight w:val="70"/>
        </w:trPr>
        <w:tc>
          <w:tcPr>
            <w:tcW w:w="637" w:type="dxa"/>
            <w:vMerge/>
            <w:vAlign w:val="center"/>
          </w:tcPr>
          <w:p w14:paraId="5249E013" w14:textId="77777777" w:rsidR="004B42AB" w:rsidRPr="00AC4FBC" w:rsidRDefault="004B42AB" w:rsidP="00CC40C1">
            <w:pPr>
              <w:pStyle w:val="TAC"/>
            </w:pPr>
          </w:p>
        </w:tc>
        <w:tc>
          <w:tcPr>
            <w:tcW w:w="645" w:type="dxa"/>
            <w:vAlign w:val="center"/>
          </w:tcPr>
          <w:p w14:paraId="77261942" w14:textId="77777777" w:rsidR="004B42AB" w:rsidRPr="00AC4FBC" w:rsidRDefault="004B42AB" w:rsidP="00CC40C1">
            <w:pPr>
              <w:pStyle w:val="TAC"/>
            </w:pPr>
            <w:r w:rsidRPr="00AC4FBC">
              <w:t>QPSK</w:t>
            </w:r>
          </w:p>
        </w:tc>
        <w:tc>
          <w:tcPr>
            <w:tcW w:w="1072" w:type="dxa"/>
            <w:gridSpan w:val="5"/>
            <w:vAlign w:val="center"/>
          </w:tcPr>
          <w:p w14:paraId="0BA3E973" w14:textId="77777777" w:rsidR="004B42AB" w:rsidRPr="00AC4FBC" w:rsidRDefault="004B42AB" w:rsidP="00CC40C1">
            <w:pPr>
              <w:pStyle w:val="TAC"/>
            </w:pPr>
            <w:r w:rsidRPr="00AC4FBC">
              <w:t>QPSK</w:t>
            </w:r>
          </w:p>
        </w:tc>
        <w:tc>
          <w:tcPr>
            <w:tcW w:w="973" w:type="dxa"/>
            <w:gridSpan w:val="3"/>
            <w:vAlign w:val="center"/>
          </w:tcPr>
          <w:p w14:paraId="2A3F869E" w14:textId="77777777" w:rsidR="004B42AB" w:rsidRPr="00AC4FBC" w:rsidRDefault="004B42AB" w:rsidP="00CC40C1">
            <w:pPr>
              <w:pStyle w:val="TAC"/>
            </w:pPr>
            <w:r w:rsidRPr="00AC4FBC">
              <w:t>10 MHz</w:t>
            </w:r>
          </w:p>
        </w:tc>
        <w:tc>
          <w:tcPr>
            <w:tcW w:w="1794" w:type="dxa"/>
            <w:gridSpan w:val="2"/>
            <w:vAlign w:val="center"/>
          </w:tcPr>
          <w:p w14:paraId="621C2AD2" w14:textId="77777777" w:rsidR="004B42AB" w:rsidRPr="00AC4FBC" w:rsidRDefault="004B42AB" w:rsidP="00CC40C1">
            <w:pPr>
              <w:pStyle w:val="TAC"/>
            </w:pPr>
            <w:r w:rsidRPr="00AC4FBC">
              <w:t>All RBs / REFSENS_ENDC_1</w:t>
            </w:r>
          </w:p>
        </w:tc>
        <w:tc>
          <w:tcPr>
            <w:tcW w:w="1121" w:type="dxa"/>
            <w:gridSpan w:val="3"/>
            <w:vAlign w:val="center"/>
          </w:tcPr>
          <w:p w14:paraId="6DA3A8CE" w14:textId="77777777" w:rsidR="004B42AB" w:rsidRPr="00AC4FBC" w:rsidRDefault="004B42AB" w:rsidP="00CC40C1">
            <w:pPr>
              <w:pStyle w:val="TAC"/>
            </w:pPr>
            <w:r w:rsidRPr="00AC4FBC">
              <w:t>N/A</w:t>
            </w:r>
          </w:p>
        </w:tc>
        <w:tc>
          <w:tcPr>
            <w:tcW w:w="1253" w:type="dxa"/>
            <w:gridSpan w:val="2"/>
            <w:vAlign w:val="center"/>
          </w:tcPr>
          <w:p w14:paraId="3A8FE3F8" w14:textId="77777777" w:rsidR="004B42AB" w:rsidRPr="00AC4FBC" w:rsidRDefault="004B42AB" w:rsidP="00CC40C1">
            <w:pPr>
              <w:pStyle w:val="TAC"/>
            </w:pPr>
            <w:r w:rsidRPr="00AC4FBC">
              <w:t>CP-OFDM QPSK</w:t>
            </w:r>
          </w:p>
        </w:tc>
        <w:tc>
          <w:tcPr>
            <w:tcW w:w="864" w:type="dxa"/>
            <w:vAlign w:val="center"/>
          </w:tcPr>
          <w:p w14:paraId="3D2961C2" w14:textId="77777777" w:rsidR="004B42AB" w:rsidRPr="00AC4FBC" w:rsidRDefault="004B42AB" w:rsidP="00CC40C1">
            <w:pPr>
              <w:pStyle w:val="TAC"/>
            </w:pPr>
            <w:r w:rsidRPr="00AC4FBC">
              <w:t>100 MHz</w:t>
            </w:r>
          </w:p>
        </w:tc>
        <w:tc>
          <w:tcPr>
            <w:tcW w:w="1789" w:type="dxa"/>
            <w:gridSpan w:val="3"/>
            <w:vAlign w:val="center"/>
          </w:tcPr>
          <w:p w14:paraId="77981FF2" w14:textId="77777777" w:rsidR="004B42AB" w:rsidRPr="00AC4FBC" w:rsidRDefault="004B42AB" w:rsidP="00CC40C1">
            <w:pPr>
              <w:pStyle w:val="TAC"/>
            </w:pPr>
            <w:r w:rsidRPr="00AC4FBC">
              <w:t>All RBs / 0</w:t>
            </w:r>
          </w:p>
        </w:tc>
      </w:tr>
      <w:tr w:rsidR="004B42AB" w:rsidRPr="00AC4FBC" w14:paraId="5CF296E0" w14:textId="77777777" w:rsidTr="00CC40C1">
        <w:trPr>
          <w:trHeight w:val="70"/>
        </w:trPr>
        <w:tc>
          <w:tcPr>
            <w:tcW w:w="637" w:type="dxa"/>
            <w:vMerge w:val="restart"/>
            <w:vAlign w:val="center"/>
          </w:tcPr>
          <w:p w14:paraId="22DB1637" w14:textId="77777777" w:rsidR="004B42AB" w:rsidRPr="00AC4FBC" w:rsidRDefault="004B42AB" w:rsidP="00CC40C1">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49F008B5"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188AE198" w14:textId="77777777" w:rsidR="004B42AB" w:rsidRPr="00AC4FBC" w:rsidRDefault="004B42AB" w:rsidP="00CC40C1">
            <w:pPr>
              <w:pStyle w:val="TAC"/>
            </w:pPr>
            <w:r w:rsidRPr="00AC4FBC">
              <w:t>UL 710/DL 740 MHz</w:t>
            </w:r>
          </w:p>
        </w:tc>
        <w:tc>
          <w:tcPr>
            <w:tcW w:w="973" w:type="dxa"/>
            <w:gridSpan w:val="3"/>
            <w:vAlign w:val="center"/>
          </w:tcPr>
          <w:p w14:paraId="22FD55E5" w14:textId="77777777" w:rsidR="004B42AB" w:rsidRPr="00AC4FBC" w:rsidRDefault="004B42AB" w:rsidP="00CC40C1">
            <w:pPr>
              <w:pStyle w:val="TAC"/>
            </w:pPr>
          </w:p>
        </w:tc>
        <w:tc>
          <w:tcPr>
            <w:tcW w:w="1794" w:type="dxa"/>
            <w:gridSpan w:val="2"/>
            <w:vAlign w:val="center"/>
          </w:tcPr>
          <w:p w14:paraId="6BD4E537" w14:textId="77777777" w:rsidR="004B42AB" w:rsidRPr="00AC4FBC" w:rsidRDefault="004B42AB" w:rsidP="00CC40C1">
            <w:pPr>
              <w:pStyle w:val="TAC"/>
            </w:pPr>
          </w:p>
        </w:tc>
        <w:tc>
          <w:tcPr>
            <w:tcW w:w="1121" w:type="dxa"/>
            <w:gridSpan w:val="3"/>
            <w:vAlign w:val="center"/>
          </w:tcPr>
          <w:p w14:paraId="616A6391" w14:textId="77777777" w:rsidR="004B42AB" w:rsidRPr="00AC4FBC" w:rsidRDefault="004B42AB" w:rsidP="00CC40C1">
            <w:pPr>
              <w:pStyle w:val="TAC"/>
            </w:pPr>
            <w:r w:rsidRPr="00AC4FBC">
              <w:rPr>
                <w:lang w:eastAsia="zh-CN"/>
              </w:rPr>
              <w:t>n78</w:t>
            </w:r>
          </w:p>
        </w:tc>
        <w:tc>
          <w:tcPr>
            <w:tcW w:w="1253" w:type="dxa"/>
            <w:gridSpan w:val="2"/>
            <w:vAlign w:val="center"/>
          </w:tcPr>
          <w:p w14:paraId="497AA3CB" w14:textId="77777777" w:rsidR="004B42AB" w:rsidRPr="00AC4FBC" w:rsidRDefault="004B42AB" w:rsidP="00CC40C1">
            <w:pPr>
              <w:pStyle w:val="TAC"/>
            </w:pPr>
            <w:r w:rsidRPr="00AC4FBC">
              <w:t>UL/DL 3580 MHz</w:t>
            </w:r>
          </w:p>
        </w:tc>
        <w:tc>
          <w:tcPr>
            <w:tcW w:w="864" w:type="dxa"/>
            <w:vAlign w:val="center"/>
          </w:tcPr>
          <w:p w14:paraId="00EA6EBA" w14:textId="77777777" w:rsidR="004B42AB" w:rsidRPr="00AC4FBC" w:rsidRDefault="004B42AB" w:rsidP="00CC40C1">
            <w:pPr>
              <w:pStyle w:val="TAC"/>
            </w:pPr>
          </w:p>
        </w:tc>
        <w:tc>
          <w:tcPr>
            <w:tcW w:w="1789" w:type="dxa"/>
            <w:gridSpan w:val="3"/>
            <w:vAlign w:val="center"/>
          </w:tcPr>
          <w:p w14:paraId="3CA69017" w14:textId="77777777" w:rsidR="004B42AB" w:rsidRPr="00AC4FBC" w:rsidRDefault="004B42AB" w:rsidP="00CC40C1">
            <w:pPr>
              <w:pStyle w:val="TAC"/>
            </w:pPr>
          </w:p>
        </w:tc>
      </w:tr>
      <w:tr w:rsidR="004B42AB" w:rsidRPr="00AC4FBC" w14:paraId="2DC52A6E" w14:textId="77777777" w:rsidTr="00CC40C1">
        <w:trPr>
          <w:trHeight w:val="70"/>
        </w:trPr>
        <w:tc>
          <w:tcPr>
            <w:tcW w:w="637" w:type="dxa"/>
            <w:vMerge/>
            <w:vAlign w:val="center"/>
          </w:tcPr>
          <w:p w14:paraId="6192F07B" w14:textId="77777777" w:rsidR="004B42AB" w:rsidRPr="00AC4FBC" w:rsidRDefault="004B42AB" w:rsidP="00CC40C1">
            <w:pPr>
              <w:pStyle w:val="TAC"/>
            </w:pPr>
          </w:p>
        </w:tc>
        <w:tc>
          <w:tcPr>
            <w:tcW w:w="645" w:type="dxa"/>
            <w:vAlign w:val="center"/>
          </w:tcPr>
          <w:p w14:paraId="5D20881B" w14:textId="77777777" w:rsidR="004B42AB" w:rsidRPr="00AC4FBC" w:rsidRDefault="004B42AB" w:rsidP="00CC40C1">
            <w:pPr>
              <w:pStyle w:val="TAC"/>
              <w:rPr>
                <w:lang w:eastAsia="zh-CN"/>
              </w:rPr>
            </w:pPr>
            <w:r w:rsidRPr="00AC4FBC">
              <w:rPr>
                <w:lang w:eastAsia="zh-CN"/>
              </w:rPr>
              <w:t>QPSK</w:t>
            </w:r>
          </w:p>
        </w:tc>
        <w:tc>
          <w:tcPr>
            <w:tcW w:w="1072" w:type="dxa"/>
            <w:gridSpan w:val="5"/>
            <w:vAlign w:val="center"/>
          </w:tcPr>
          <w:p w14:paraId="44126374" w14:textId="77777777" w:rsidR="004B42AB" w:rsidRPr="00AC4FBC" w:rsidRDefault="004B42AB" w:rsidP="00CC40C1">
            <w:pPr>
              <w:pStyle w:val="TAC"/>
              <w:rPr>
                <w:lang w:eastAsia="zh-CN"/>
              </w:rPr>
            </w:pPr>
            <w:r w:rsidRPr="00AC4FBC">
              <w:rPr>
                <w:lang w:eastAsia="zh-CN"/>
              </w:rPr>
              <w:t>QPSK</w:t>
            </w:r>
          </w:p>
        </w:tc>
        <w:tc>
          <w:tcPr>
            <w:tcW w:w="973" w:type="dxa"/>
            <w:gridSpan w:val="3"/>
            <w:vAlign w:val="center"/>
          </w:tcPr>
          <w:p w14:paraId="107E2559" w14:textId="77777777" w:rsidR="004B42AB" w:rsidRPr="00AC4FBC" w:rsidRDefault="004B42AB" w:rsidP="00CC40C1">
            <w:pPr>
              <w:pStyle w:val="TAC"/>
            </w:pPr>
            <w:r w:rsidRPr="00AC4FBC">
              <w:t>5 MHz</w:t>
            </w:r>
          </w:p>
        </w:tc>
        <w:tc>
          <w:tcPr>
            <w:tcW w:w="1794" w:type="dxa"/>
            <w:gridSpan w:val="2"/>
            <w:vAlign w:val="center"/>
          </w:tcPr>
          <w:p w14:paraId="526B7064" w14:textId="77777777" w:rsidR="004B42AB" w:rsidRPr="00AC4FBC" w:rsidRDefault="004B42AB" w:rsidP="00CC40C1">
            <w:pPr>
              <w:pStyle w:val="TAC"/>
            </w:pPr>
            <w:r w:rsidRPr="00AC4FBC">
              <w:t>All RBs / REFSENS_ENDC_4</w:t>
            </w:r>
          </w:p>
        </w:tc>
        <w:tc>
          <w:tcPr>
            <w:tcW w:w="1121" w:type="dxa"/>
            <w:gridSpan w:val="3"/>
            <w:vAlign w:val="center"/>
          </w:tcPr>
          <w:p w14:paraId="7EC39AD8" w14:textId="77777777" w:rsidR="004B42AB" w:rsidRPr="00AC4FBC" w:rsidRDefault="004B42AB" w:rsidP="00CC40C1">
            <w:pPr>
              <w:pStyle w:val="TAC"/>
            </w:pPr>
            <w:r w:rsidRPr="00AC4FBC">
              <w:t>DFT-s-OFDM QPSK</w:t>
            </w:r>
          </w:p>
        </w:tc>
        <w:tc>
          <w:tcPr>
            <w:tcW w:w="1253" w:type="dxa"/>
            <w:gridSpan w:val="2"/>
            <w:vAlign w:val="center"/>
          </w:tcPr>
          <w:p w14:paraId="31184D9A" w14:textId="77777777" w:rsidR="004B42AB" w:rsidRPr="00AC4FBC" w:rsidRDefault="004B42AB" w:rsidP="00CC40C1">
            <w:pPr>
              <w:pStyle w:val="TAC"/>
            </w:pPr>
            <w:r w:rsidRPr="00AC4FBC">
              <w:t>CP-OFDM QPSK</w:t>
            </w:r>
          </w:p>
        </w:tc>
        <w:tc>
          <w:tcPr>
            <w:tcW w:w="864" w:type="dxa"/>
            <w:vAlign w:val="center"/>
          </w:tcPr>
          <w:p w14:paraId="0C65CD9D" w14:textId="77777777" w:rsidR="004B42AB" w:rsidRPr="00AC4FBC" w:rsidRDefault="004B42AB" w:rsidP="00CC40C1">
            <w:pPr>
              <w:pStyle w:val="TAC"/>
            </w:pPr>
            <w:r w:rsidRPr="00AC4FBC">
              <w:t>10 MHz</w:t>
            </w:r>
          </w:p>
        </w:tc>
        <w:tc>
          <w:tcPr>
            <w:tcW w:w="1789" w:type="dxa"/>
            <w:gridSpan w:val="3"/>
            <w:vAlign w:val="center"/>
          </w:tcPr>
          <w:p w14:paraId="388DAA25" w14:textId="77777777" w:rsidR="004B42AB" w:rsidRPr="00AC4FBC" w:rsidRDefault="004B42AB" w:rsidP="00CC40C1">
            <w:pPr>
              <w:pStyle w:val="TAC"/>
            </w:pPr>
            <w:r w:rsidRPr="00AC4FBC">
              <w:t>All RBs / REFSENS_ENDC_4</w:t>
            </w:r>
          </w:p>
        </w:tc>
      </w:tr>
      <w:tr w:rsidR="004B42AB" w:rsidRPr="00AC4FBC" w14:paraId="21E5EBD1" w14:textId="77777777" w:rsidTr="00CC40C1">
        <w:trPr>
          <w:trHeight w:val="70"/>
        </w:trPr>
        <w:tc>
          <w:tcPr>
            <w:tcW w:w="10148" w:type="dxa"/>
            <w:gridSpan w:val="21"/>
            <w:vAlign w:val="center"/>
          </w:tcPr>
          <w:p w14:paraId="7FF98165" w14:textId="77777777" w:rsidR="004B42AB" w:rsidRPr="00AC4FBC" w:rsidRDefault="004B42AB" w:rsidP="00CC40C1">
            <w:pPr>
              <w:pStyle w:val="TAH"/>
            </w:pPr>
            <w:r w:rsidRPr="00AC4FBC">
              <w:t xml:space="preserve">Test Settings for a </w:t>
            </w:r>
            <w:r w:rsidRPr="00AC4FBC">
              <w:rPr>
                <w:lang w:eastAsia="zh-TW"/>
              </w:rPr>
              <w:t xml:space="preserve">DC_13A_n77A </w:t>
            </w:r>
            <w:r w:rsidRPr="00AC4FBC">
              <w:t>Configuration</w:t>
            </w:r>
          </w:p>
        </w:tc>
      </w:tr>
      <w:tr w:rsidR="004B42AB" w:rsidRPr="00AC4FBC" w14:paraId="598ADDFF" w14:textId="77777777" w:rsidTr="00CC40C1">
        <w:trPr>
          <w:trHeight w:val="70"/>
        </w:trPr>
        <w:tc>
          <w:tcPr>
            <w:tcW w:w="637" w:type="dxa"/>
            <w:vMerge w:val="restart"/>
            <w:vAlign w:val="center"/>
          </w:tcPr>
          <w:p w14:paraId="0C94689A"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347D8DD9" w14:textId="77777777" w:rsidR="004B42AB" w:rsidRPr="00AC4FBC" w:rsidRDefault="004B42AB" w:rsidP="00CC40C1">
            <w:pPr>
              <w:pStyle w:val="TAC"/>
            </w:pPr>
            <w:r w:rsidRPr="00AC4FBC">
              <w:t>13</w:t>
            </w:r>
          </w:p>
        </w:tc>
        <w:tc>
          <w:tcPr>
            <w:tcW w:w="1072" w:type="dxa"/>
            <w:gridSpan w:val="5"/>
            <w:vAlign w:val="center"/>
          </w:tcPr>
          <w:p w14:paraId="4FB7969F" w14:textId="77777777" w:rsidR="004B42AB" w:rsidRPr="00AC4FBC" w:rsidRDefault="004B42AB" w:rsidP="00CC40C1">
            <w:pPr>
              <w:pStyle w:val="TAC"/>
            </w:pPr>
            <w:r w:rsidRPr="00AC4FBC">
              <w:t>UL Mid</w:t>
            </w:r>
          </w:p>
        </w:tc>
        <w:tc>
          <w:tcPr>
            <w:tcW w:w="973" w:type="dxa"/>
            <w:gridSpan w:val="3"/>
            <w:vAlign w:val="center"/>
          </w:tcPr>
          <w:p w14:paraId="511A34F7" w14:textId="77777777" w:rsidR="004B42AB" w:rsidRPr="00AC4FBC" w:rsidRDefault="004B42AB" w:rsidP="00CC40C1">
            <w:pPr>
              <w:pStyle w:val="TAC"/>
            </w:pPr>
          </w:p>
        </w:tc>
        <w:tc>
          <w:tcPr>
            <w:tcW w:w="1794" w:type="dxa"/>
            <w:gridSpan w:val="2"/>
            <w:vAlign w:val="center"/>
          </w:tcPr>
          <w:p w14:paraId="756ED473" w14:textId="77777777" w:rsidR="004B42AB" w:rsidRPr="00AC4FBC" w:rsidRDefault="004B42AB" w:rsidP="00CC40C1">
            <w:pPr>
              <w:pStyle w:val="TAC"/>
            </w:pPr>
          </w:p>
        </w:tc>
        <w:tc>
          <w:tcPr>
            <w:tcW w:w="1121" w:type="dxa"/>
            <w:gridSpan w:val="3"/>
            <w:vAlign w:val="center"/>
          </w:tcPr>
          <w:p w14:paraId="37D92F1F" w14:textId="77777777" w:rsidR="004B42AB" w:rsidRPr="00AC4FBC" w:rsidRDefault="004B42AB" w:rsidP="00CC40C1">
            <w:pPr>
              <w:pStyle w:val="TAC"/>
            </w:pPr>
            <w:r w:rsidRPr="00AC4FBC">
              <w:t>n77</w:t>
            </w:r>
          </w:p>
        </w:tc>
        <w:tc>
          <w:tcPr>
            <w:tcW w:w="1253" w:type="dxa"/>
            <w:gridSpan w:val="2"/>
            <w:vAlign w:val="center"/>
          </w:tcPr>
          <w:p w14:paraId="21F18F1B" w14:textId="77777777" w:rsidR="004B42AB" w:rsidRPr="00AC4FBC" w:rsidRDefault="004B42AB" w:rsidP="00CC40C1">
            <w:pPr>
              <w:pStyle w:val="TAC"/>
            </w:pPr>
            <w:r w:rsidRPr="00AC4FBC">
              <w:t>UL/DL 3909.99</w:t>
            </w:r>
          </w:p>
        </w:tc>
        <w:tc>
          <w:tcPr>
            <w:tcW w:w="864" w:type="dxa"/>
            <w:vAlign w:val="center"/>
          </w:tcPr>
          <w:p w14:paraId="4B0BC64A" w14:textId="77777777" w:rsidR="004B42AB" w:rsidRPr="00AC4FBC" w:rsidRDefault="004B42AB" w:rsidP="00CC40C1">
            <w:pPr>
              <w:pStyle w:val="TAC"/>
            </w:pPr>
          </w:p>
        </w:tc>
        <w:tc>
          <w:tcPr>
            <w:tcW w:w="1789" w:type="dxa"/>
            <w:gridSpan w:val="3"/>
            <w:vAlign w:val="center"/>
          </w:tcPr>
          <w:p w14:paraId="1DC2E9AA" w14:textId="77777777" w:rsidR="004B42AB" w:rsidRPr="00AC4FBC" w:rsidRDefault="004B42AB" w:rsidP="00CC40C1">
            <w:pPr>
              <w:pStyle w:val="TAC"/>
            </w:pPr>
          </w:p>
        </w:tc>
      </w:tr>
      <w:tr w:rsidR="004B42AB" w:rsidRPr="00AC4FBC" w14:paraId="1E400F6A" w14:textId="77777777" w:rsidTr="00CC40C1">
        <w:trPr>
          <w:trHeight w:val="70"/>
        </w:trPr>
        <w:tc>
          <w:tcPr>
            <w:tcW w:w="637" w:type="dxa"/>
            <w:vMerge/>
            <w:vAlign w:val="center"/>
          </w:tcPr>
          <w:p w14:paraId="3F73652A" w14:textId="77777777" w:rsidR="004B42AB" w:rsidRPr="00AC4FBC" w:rsidRDefault="004B42AB" w:rsidP="00CC40C1">
            <w:pPr>
              <w:pStyle w:val="TAC"/>
            </w:pPr>
          </w:p>
        </w:tc>
        <w:tc>
          <w:tcPr>
            <w:tcW w:w="645" w:type="dxa"/>
            <w:vAlign w:val="center"/>
          </w:tcPr>
          <w:p w14:paraId="48FCDAD1" w14:textId="77777777" w:rsidR="004B42AB" w:rsidRPr="00AC4FBC" w:rsidRDefault="004B42AB" w:rsidP="00CC40C1">
            <w:pPr>
              <w:pStyle w:val="TAC"/>
            </w:pPr>
            <w:r w:rsidRPr="00AC4FBC">
              <w:t>QPSK</w:t>
            </w:r>
          </w:p>
        </w:tc>
        <w:tc>
          <w:tcPr>
            <w:tcW w:w="1072" w:type="dxa"/>
            <w:gridSpan w:val="5"/>
            <w:vAlign w:val="center"/>
          </w:tcPr>
          <w:p w14:paraId="2763669C" w14:textId="77777777" w:rsidR="004B42AB" w:rsidRPr="00AC4FBC" w:rsidRDefault="004B42AB" w:rsidP="00CC40C1">
            <w:pPr>
              <w:pStyle w:val="TAC"/>
            </w:pPr>
            <w:r w:rsidRPr="00AC4FBC">
              <w:t>QPSK</w:t>
            </w:r>
          </w:p>
        </w:tc>
        <w:tc>
          <w:tcPr>
            <w:tcW w:w="973" w:type="dxa"/>
            <w:gridSpan w:val="3"/>
            <w:vAlign w:val="center"/>
          </w:tcPr>
          <w:p w14:paraId="2B642A9E" w14:textId="77777777" w:rsidR="004B42AB" w:rsidRPr="00AC4FBC" w:rsidRDefault="004B42AB" w:rsidP="00CC40C1">
            <w:pPr>
              <w:pStyle w:val="TAC"/>
            </w:pPr>
            <w:r w:rsidRPr="00AC4FBC">
              <w:t>10 MHz</w:t>
            </w:r>
          </w:p>
        </w:tc>
        <w:tc>
          <w:tcPr>
            <w:tcW w:w="1794" w:type="dxa"/>
            <w:gridSpan w:val="2"/>
            <w:vAlign w:val="center"/>
          </w:tcPr>
          <w:p w14:paraId="3CC3AEDD" w14:textId="77777777" w:rsidR="004B42AB" w:rsidRPr="00AC4FBC" w:rsidRDefault="004B42AB" w:rsidP="00CC40C1">
            <w:pPr>
              <w:pStyle w:val="TAC"/>
            </w:pPr>
            <w:r w:rsidRPr="00AC4FBC">
              <w:t>All RBs / REFSENS_ENDC_1</w:t>
            </w:r>
          </w:p>
        </w:tc>
        <w:tc>
          <w:tcPr>
            <w:tcW w:w="1121" w:type="dxa"/>
            <w:gridSpan w:val="3"/>
            <w:vAlign w:val="center"/>
          </w:tcPr>
          <w:p w14:paraId="3A18285B" w14:textId="77777777" w:rsidR="004B42AB" w:rsidRPr="00AC4FBC" w:rsidRDefault="004B42AB" w:rsidP="00CC40C1">
            <w:pPr>
              <w:pStyle w:val="TAC"/>
            </w:pPr>
            <w:r w:rsidRPr="00AC4FBC">
              <w:t>N/A</w:t>
            </w:r>
          </w:p>
        </w:tc>
        <w:tc>
          <w:tcPr>
            <w:tcW w:w="1253" w:type="dxa"/>
            <w:gridSpan w:val="2"/>
            <w:vAlign w:val="center"/>
          </w:tcPr>
          <w:p w14:paraId="4BD0FD41" w14:textId="77777777" w:rsidR="004B42AB" w:rsidRPr="00AC4FBC" w:rsidRDefault="004B42AB" w:rsidP="00CC40C1">
            <w:pPr>
              <w:pStyle w:val="TAC"/>
            </w:pPr>
            <w:r w:rsidRPr="00AC4FBC">
              <w:t>CP-OFDM QPSK</w:t>
            </w:r>
          </w:p>
        </w:tc>
        <w:tc>
          <w:tcPr>
            <w:tcW w:w="864" w:type="dxa"/>
            <w:vAlign w:val="center"/>
          </w:tcPr>
          <w:p w14:paraId="2B908A6B" w14:textId="77777777" w:rsidR="004B42AB" w:rsidRPr="00AC4FBC" w:rsidRDefault="004B42AB" w:rsidP="00CC40C1">
            <w:pPr>
              <w:pStyle w:val="TAC"/>
            </w:pPr>
            <w:r w:rsidRPr="00AC4FBC">
              <w:t>100 MHz</w:t>
            </w:r>
          </w:p>
        </w:tc>
        <w:tc>
          <w:tcPr>
            <w:tcW w:w="1789" w:type="dxa"/>
            <w:gridSpan w:val="3"/>
            <w:vAlign w:val="center"/>
          </w:tcPr>
          <w:p w14:paraId="631B029C" w14:textId="77777777" w:rsidR="004B42AB" w:rsidRPr="00AC4FBC" w:rsidRDefault="004B42AB" w:rsidP="00CC40C1">
            <w:pPr>
              <w:pStyle w:val="TAC"/>
            </w:pPr>
            <w:r w:rsidRPr="00AC4FBC">
              <w:t>All RBs / 0</w:t>
            </w:r>
          </w:p>
        </w:tc>
      </w:tr>
      <w:tr w:rsidR="004B42AB" w:rsidRPr="00AC4FBC" w14:paraId="4E172DAA" w14:textId="77777777" w:rsidTr="00CC40C1">
        <w:trPr>
          <w:trHeight w:val="70"/>
        </w:trPr>
        <w:tc>
          <w:tcPr>
            <w:tcW w:w="637" w:type="dxa"/>
            <w:vAlign w:val="center"/>
          </w:tcPr>
          <w:p w14:paraId="1A9C08D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F0BBD7A" w14:textId="77777777" w:rsidR="004B42AB" w:rsidRPr="00AC4FBC" w:rsidRDefault="004B42AB" w:rsidP="00CC40C1">
            <w:pPr>
              <w:pStyle w:val="TAC"/>
            </w:pPr>
            <w:r w:rsidRPr="00AC4FBC">
              <w:t>13</w:t>
            </w:r>
          </w:p>
        </w:tc>
        <w:tc>
          <w:tcPr>
            <w:tcW w:w="1072" w:type="dxa"/>
            <w:gridSpan w:val="5"/>
            <w:vAlign w:val="center"/>
          </w:tcPr>
          <w:p w14:paraId="3070D2F4" w14:textId="77777777" w:rsidR="004B42AB" w:rsidRPr="00AC4FBC" w:rsidRDefault="004B42AB" w:rsidP="00CC40C1">
            <w:pPr>
              <w:pStyle w:val="TAC"/>
            </w:pPr>
            <w:r w:rsidRPr="00AC4FBC">
              <w:t>UL Mid</w:t>
            </w:r>
          </w:p>
        </w:tc>
        <w:tc>
          <w:tcPr>
            <w:tcW w:w="973" w:type="dxa"/>
            <w:gridSpan w:val="3"/>
            <w:vAlign w:val="center"/>
          </w:tcPr>
          <w:p w14:paraId="7359A830" w14:textId="77777777" w:rsidR="004B42AB" w:rsidRPr="00AC4FBC" w:rsidRDefault="004B42AB" w:rsidP="00CC40C1">
            <w:pPr>
              <w:pStyle w:val="TAC"/>
            </w:pPr>
          </w:p>
        </w:tc>
        <w:tc>
          <w:tcPr>
            <w:tcW w:w="1794" w:type="dxa"/>
            <w:gridSpan w:val="2"/>
            <w:vAlign w:val="center"/>
          </w:tcPr>
          <w:p w14:paraId="51963990" w14:textId="77777777" w:rsidR="004B42AB" w:rsidRPr="00AC4FBC" w:rsidRDefault="004B42AB" w:rsidP="00CC40C1">
            <w:pPr>
              <w:pStyle w:val="TAC"/>
            </w:pPr>
          </w:p>
        </w:tc>
        <w:tc>
          <w:tcPr>
            <w:tcW w:w="1121" w:type="dxa"/>
            <w:gridSpan w:val="3"/>
            <w:vAlign w:val="center"/>
          </w:tcPr>
          <w:p w14:paraId="0B2B3A88" w14:textId="77777777" w:rsidR="004B42AB" w:rsidRPr="00AC4FBC" w:rsidRDefault="004B42AB" w:rsidP="00CC40C1">
            <w:pPr>
              <w:pStyle w:val="TAC"/>
            </w:pPr>
            <w:r w:rsidRPr="00AC4FBC">
              <w:t>n77</w:t>
            </w:r>
          </w:p>
        </w:tc>
        <w:tc>
          <w:tcPr>
            <w:tcW w:w="1253" w:type="dxa"/>
            <w:gridSpan w:val="2"/>
            <w:vAlign w:val="center"/>
          </w:tcPr>
          <w:p w14:paraId="1471387E" w14:textId="77777777" w:rsidR="004B42AB" w:rsidRPr="00AC4FBC" w:rsidRDefault="004B42AB" w:rsidP="00CC40C1">
            <w:pPr>
              <w:pStyle w:val="TAC"/>
            </w:pPr>
            <w:r w:rsidRPr="00AC4FBC">
              <w:t>UL/DL Mid</w:t>
            </w:r>
          </w:p>
        </w:tc>
        <w:tc>
          <w:tcPr>
            <w:tcW w:w="864" w:type="dxa"/>
            <w:vAlign w:val="center"/>
          </w:tcPr>
          <w:p w14:paraId="5690FF61" w14:textId="77777777" w:rsidR="004B42AB" w:rsidRPr="00AC4FBC" w:rsidRDefault="004B42AB" w:rsidP="00CC40C1">
            <w:pPr>
              <w:pStyle w:val="TAC"/>
            </w:pPr>
          </w:p>
        </w:tc>
        <w:tc>
          <w:tcPr>
            <w:tcW w:w="1789" w:type="dxa"/>
            <w:gridSpan w:val="3"/>
            <w:vAlign w:val="center"/>
          </w:tcPr>
          <w:p w14:paraId="13A222A1" w14:textId="77777777" w:rsidR="004B42AB" w:rsidRPr="00AC4FBC" w:rsidRDefault="004B42AB" w:rsidP="00CC40C1">
            <w:pPr>
              <w:pStyle w:val="TAC"/>
            </w:pPr>
          </w:p>
        </w:tc>
      </w:tr>
      <w:tr w:rsidR="004B42AB" w:rsidRPr="00AC4FBC" w14:paraId="6F53E15D" w14:textId="77777777" w:rsidTr="00CC40C1">
        <w:trPr>
          <w:trHeight w:val="70"/>
        </w:trPr>
        <w:tc>
          <w:tcPr>
            <w:tcW w:w="637" w:type="dxa"/>
            <w:vAlign w:val="center"/>
          </w:tcPr>
          <w:p w14:paraId="6A3FAEEB" w14:textId="77777777" w:rsidR="004B42AB" w:rsidRPr="00AC4FBC" w:rsidRDefault="004B42AB" w:rsidP="00CC40C1">
            <w:pPr>
              <w:pStyle w:val="TAC"/>
            </w:pPr>
          </w:p>
        </w:tc>
        <w:tc>
          <w:tcPr>
            <w:tcW w:w="645" w:type="dxa"/>
            <w:vAlign w:val="center"/>
          </w:tcPr>
          <w:p w14:paraId="2826573F" w14:textId="77777777" w:rsidR="004B42AB" w:rsidRPr="00AC4FBC" w:rsidRDefault="004B42AB" w:rsidP="00CC40C1">
            <w:pPr>
              <w:pStyle w:val="TAC"/>
            </w:pPr>
            <w:r w:rsidRPr="00AC4FBC">
              <w:t>QPSK</w:t>
            </w:r>
          </w:p>
        </w:tc>
        <w:tc>
          <w:tcPr>
            <w:tcW w:w="1072" w:type="dxa"/>
            <w:gridSpan w:val="5"/>
            <w:vAlign w:val="center"/>
          </w:tcPr>
          <w:p w14:paraId="61EDD89D" w14:textId="77777777" w:rsidR="004B42AB" w:rsidRPr="00AC4FBC" w:rsidRDefault="004B42AB" w:rsidP="00CC40C1">
            <w:pPr>
              <w:pStyle w:val="TAC"/>
            </w:pPr>
            <w:r w:rsidRPr="00AC4FBC">
              <w:t>QPSK</w:t>
            </w:r>
          </w:p>
        </w:tc>
        <w:tc>
          <w:tcPr>
            <w:tcW w:w="973" w:type="dxa"/>
            <w:gridSpan w:val="3"/>
            <w:vAlign w:val="center"/>
          </w:tcPr>
          <w:p w14:paraId="7C9BD8DF" w14:textId="77777777" w:rsidR="004B42AB" w:rsidRPr="00AC4FBC" w:rsidRDefault="004B42AB" w:rsidP="00CC40C1">
            <w:pPr>
              <w:pStyle w:val="TAC"/>
            </w:pPr>
            <w:r w:rsidRPr="00AC4FBC">
              <w:t>10 MHz</w:t>
            </w:r>
          </w:p>
        </w:tc>
        <w:tc>
          <w:tcPr>
            <w:tcW w:w="1794" w:type="dxa"/>
            <w:gridSpan w:val="2"/>
            <w:vAlign w:val="center"/>
          </w:tcPr>
          <w:p w14:paraId="01DBDB0D" w14:textId="77777777" w:rsidR="004B42AB" w:rsidRPr="00AC4FBC" w:rsidRDefault="004B42AB" w:rsidP="00CC40C1">
            <w:pPr>
              <w:pStyle w:val="TAC"/>
            </w:pPr>
            <w:r w:rsidRPr="00AC4FBC">
              <w:t>All RBs / REFSENS_ENDC_1</w:t>
            </w:r>
          </w:p>
        </w:tc>
        <w:tc>
          <w:tcPr>
            <w:tcW w:w="1121" w:type="dxa"/>
            <w:gridSpan w:val="3"/>
            <w:vAlign w:val="center"/>
          </w:tcPr>
          <w:p w14:paraId="6A6F34E5" w14:textId="77777777" w:rsidR="004B42AB" w:rsidRPr="00AC4FBC" w:rsidRDefault="004B42AB" w:rsidP="00CC40C1">
            <w:pPr>
              <w:pStyle w:val="TAC"/>
            </w:pPr>
            <w:r w:rsidRPr="00AC4FBC">
              <w:t>N/A</w:t>
            </w:r>
          </w:p>
        </w:tc>
        <w:tc>
          <w:tcPr>
            <w:tcW w:w="1253" w:type="dxa"/>
            <w:gridSpan w:val="2"/>
            <w:vAlign w:val="center"/>
          </w:tcPr>
          <w:p w14:paraId="474D37B8" w14:textId="77777777" w:rsidR="004B42AB" w:rsidRPr="00AC4FBC" w:rsidRDefault="004B42AB" w:rsidP="00CC40C1">
            <w:pPr>
              <w:pStyle w:val="TAC"/>
            </w:pPr>
            <w:r w:rsidRPr="00AC4FBC">
              <w:t>CP-OFDM QPSK</w:t>
            </w:r>
          </w:p>
        </w:tc>
        <w:tc>
          <w:tcPr>
            <w:tcW w:w="864" w:type="dxa"/>
            <w:vAlign w:val="center"/>
          </w:tcPr>
          <w:p w14:paraId="785F685B" w14:textId="77777777" w:rsidR="004B42AB" w:rsidRPr="00AC4FBC" w:rsidRDefault="004B42AB" w:rsidP="00CC40C1">
            <w:pPr>
              <w:pStyle w:val="TAC"/>
            </w:pPr>
            <w:r w:rsidRPr="00AC4FBC">
              <w:t>100 MHz</w:t>
            </w:r>
          </w:p>
        </w:tc>
        <w:tc>
          <w:tcPr>
            <w:tcW w:w="1789" w:type="dxa"/>
            <w:gridSpan w:val="3"/>
            <w:vAlign w:val="center"/>
          </w:tcPr>
          <w:p w14:paraId="7F335514" w14:textId="77777777" w:rsidR="004B42AB" w:rsidRPr="00AC4FBC" w:rsidRDefault="004B42AB" w:rsidP="00CC40C1">
            <w:pPr>
              <w:pStyle w:val="TAC"/>
            </w:pPr>
            <w:r w:rsidRPr="00AC4FBC">
              <w:t>All RBs / 0</w:t>
            </w:r>
          </w:p>
        </w:tc>
      </w:tr>
      <w:tr w:rsidR="004B42AB" w:rsidRPr="00AC4FBC" w14:paraId="110CCF67" w14:textId="77777777" w:rsidTr="00CC40C1">
        <w:trPr>
          <w:trHeight w:val="70"/>
        </w:trPr>
        <w:tc>
          <w:tcPr>
            <w:tcW w:w="637" w:type="dxa"/>
            <w:vMerge w:val="restart"/>
            <w:vAlign w:val="center"/>
          </w:tcPr>
          <w:p w14:paraId="7FF9ABC9"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284039BA" w14:textId="77777777" w:rsidR="004B42AB" w:rsidRPr="00AC4FBC" w:rsidRDefault="004B42AB" w:rsidP="00CC40C1">
            <w:pPr>
              <w:pStyle w:val="TAC"/>
            </w:pPr>
            <w:r w:rsidRPr="00AC4FBC">
              <w:t>13</w:t>
            </w:r>
          </w:p>
        </w:tc>
        <w:tc>
          <w:tcPr>
            <w:tcW w:w="1072" w:type="dxa"/>
            <w:gridSpan w:val="5"/>
            <w:vAlign w:val="center"/>
          </w:tcPr>
          <w:p w14:paraId="42F36A37" w14:textId="77777777" w:rsidR="004B42AB" w:rsidRPr="00AC4FBC" w:rsidRDefault="004B42AB" w:rsidP="00CC40C1">
            <w:pPr>
              <w:pStyle w:val="TAC"/>
            </w:pPr>
            <w:r w:rsidRPr="00AC4FBC">
              <w:t>DL Mid</w:t>
            </w:r>
          </w:p>
        </w:tc>
        <w:tc>
          <w:tcPr>
            <w:tcW w:w="973" w:type="dxa"/>
            <w:gridSpan w:val="3"/>
            <w:vAlign w:val="center"/>
          </w:tcPr>
          <w:p w14:paraId="0F3E8B10" w14:textId="77777777" w:rsidR="004B42AB" w:rsidRPr="00AC4FBC" w:rsidRDefault="004B42AB" w:rsidP="00CC40C1">
            <w:pPr>
              <w:pStyle w:val="TAC"/>
            </w:pPr>
          </w:p>
        </w:tc>
        <w:tc>
          <w:tcPr>
            <w:tcW w:w="1794" w:type="dxa"/>
            <w:gridSpan w:val="2"/>
            <w:vAlign w:val="center"/>
          </w:tcPr>
          <w:p w14:paraId="6D699870" w14:textId="77777777" w:rsidR="004B42AB" w:rsidRPr="00AC4FBC" w:rsidRDefault="004B42AB" w:rsidP="00CC40C1">
            <w:pPr>
              <w:pStyle w:val="TAC"/>
            </w:pPr>
          </w:p>
        </w:tc>
        <w:tc>
          <w:tcPr>
            <w:tcW w:w="1121" w:type="dxa"/>
            <w:gridSpan w:val="3"/>
            <w:vAlign w:val="center"/>
          </w:tcPr>
          <w:p w14:paraId="0709E04D" w14:textId="77777777" w:rsidR="004B42AB" w:rsidRPr="00AC4FBC" w:rsidRDefault="004B42AB" w:rsidP="00CC40C1">
            <w:pPr>
              <w:pStyle w:val="TAC"/>
            </w:pPr>
            <w:r w:rsidRPr="00AC4FBC">
              <w:t>n77</w:t>
            </w:r>
          </w:p>
        </w:tc>
        <w:tc>
          <w:tcPr>
            <w:tcW w:w="1253" w:type="dxa"/>
            <w:gridSpan w:val="2"/>
            <w:vAlign w:val="center"/>
          </w:tcPr>
          <w:p w14:paraId="20EE94C2" w14:textId="77777777" w:rsidR="004B42AB" w:rsidRPr="00AC4FBC" w:rsidRDefault="004B42AB" w:rsidP="00CC40C1">
            <w:pPr>
              <w:pStyle w:val="TAC"/>
            </w:pPr>
            <w:r w:rsidRPr="00AC4FBC">
              <w:t>UL/DL  3755</w:t>
            </w:r>
          </w:p>
        </w:tc>
        <w:tc>
          <w:tcPr>
            <w:tcW w:w="864" w:type="dxa"/>
            <w:vAlign w:val="center"/>
          </w:tcPr>
          <w:p w14:paraId="7BCDA573" w14:textId="77777777" w:rsidR="004B42AB" w:rsidRPr="00AC4FBC" w:rsidRDefault="004B42AB" w:rsidP="00CC40C1">
            <w:pPr>
              <w:pStyle w:val="TAC"/>
            </w:pPr>
          </w:p>
        </w:tc>
        <w:tc>
          <w:tcPr>
            <w:tcW w:w="1789" w:type="dxa"/>
            <w:gridSpan w:val="3"/>
            <w:vAlign w:val="center"/>
          </w:tcPr>
          <w:p w14:paraId="1B5117DA" w14:textId="77777777" w:rsidR="004B42AB" w:rsidRPr="00AC4FBC" w:rsidRDefault="004B42AB" w:rsidP="00CC40C1">
            <w:pPr>
              <w:pStyle w:val="TAC"/>
            </w:pPr>
          </w:p>
        </w:tc>
      </w:tr>
      <w:tr w:rsidR="004B42AB" w:rsidRPr="00AC4FBC" w14:paraId="363AB745" w14:textId="77777777" w:rsidTr="00CC40C1">
        <w:trPr>
          <w:trHeight w:val="70"/>
        </w:trPr>
        <w:tc>
          <w:tcPr>
            <w:tcW w:w="637" w:type="dxa"/>
            <w:vMerge/>
            <w:vAlign w:val="center"/>
          </w:tcPr>
          <w:p w14:paraId="337D67A7" w14:textId="77777777" w:rsidR="004B42AB" w:rsidRPr="00AC4FBC" w:rsidRDefault="004B42AB" w:rsidP="00CC40C1">
            <w:pPr>
              <w:pStyle w:val="TAC"/>
            </w:pPr>
          </w:p>
        </w:tc>
        <w:tc>
          <w:tcPr>
            <w:tcW w:w="645" w:type="dxa"/>
            <w:vAlign w:val="center"/>
          </w:tcPr>
          <w:p w14:paraId="6CFE4536" w14:textId="77777777" w:rsidR="004B42AB" w:rsidRPr="00AC4FBC" w:rsidRDefault="004B42AB" w:rsidP="00CC40C1">
            <w:pPr>
              <w:pStyle w:val="TAC"/>
            </w:pPr>
            <w:r w:rsidRPr="00AC4FBC">
              <w:t>N/A</w:t>
            </w:r>
          </w:p>
        </w:tc>
        <w:tc>
          <w:tcPr>
            <w:tcW w:w="1072" w:type="dxa"/>
            <w:gridSpan w:val="5"/>
            <w:vAlign w:val="center"/>
          </w:tcPr>
          <w:p w14:paraId="71B216C2" w14:textId="77777777" w:rsidR="004B42AB" w:rsidRPr="00AC4FBC" w:rsidRDefault="004B42AB" w:rsidP="00CC40C1">
            <w:pPr>
              <w:pStyle w:val="TAC"/>
            </w:pPr>
            <w:r w:rsidRPr="00AC4FBC">
              <w:t>QPSK</w:t>
            </w:r>
          </w:p>
        </w:tc>
        <w:tc>
          <w:tcPr>
            <w:tcW w:w="973" w:type="dxa"/>
            <w:gridSpan w:val="3"/>
            <w:vAlign w:val="center"/>
          </w:tcPr>
          <w:p w14:paraId="58201147" w14:textId="77777777" w:rsidR="004B42AB" w:rsidRPr="00AC4FBC" w:rsidRDefault="004B42AB" w:rsidP="00CC40C1">
            <w:pPr>
              <w:pStyle w:val="TAC"/>
            </w:pPr>
            <w:r w:rsidRPr="00AC4FBC">
              <w:t>10 MHz</w:t>
            </w:r>
          </w:p>
        </w:tc>
        <w:tc>
          <w:tcPr>
            <w:tcW w:w="1794" w:type="dxa"/>
            <w:gridSpan w:val="2"/>
            <w:vAlign w:val="center"/>
          </w:tcPr>
          <w:p w14:paraId="6143B3EC" w14:textId="77777777" w:rsidR="004B42AB" w:rsidRPr="00AC4FBC" w:rsidRDefault="004B42AB" w:rsidP="00CC40C1">
            <w:pPr>
              <w:pStyle w:val="TAC"/>
            </w:pPr>
            <w:r w:rsidRPr="00AC4FBC">
              <w:t>All RBs / 0</w:t>
            </w:r>
          </w:p>
        </w:tc>
        <w:tc>
          <w:tcPr>
            <w:tcW w:w="1121" w:type="dxa"/>
            <w:gridSpan w:val="3"/>
            <w:vAlign w:val="center"/>
          </w:tcPr>
          <w:p w14:paraId="7D5A4A7C" w14:textId="77777777" w:rsidR="004B42AB" w:rsidRPr="00AC4FBC" w:rsidRDefault="004B42AB" w:rsidP="00CC40C1">
            <w:pPr>
              <w:pStyle w:val="TAC"/>
            </w:pPr>
            <w:r w:rsidRPr="00AC4FBC">
              <w:t>DFT-s-OFDM QPSK</w:t>
            </w:r>
          </w:p>
        </w:tc>
        <w:tc>
          <w:tcPr>
            <w:tcW w:w="1253" w:type="dxa"/>
            <w:gridSpan w:val="2"/>
            <w:vAlign w:val="center"/>
          </w:tcPr>
          <w:p w14:paraId="0BE86A84" w14:textId="77777777" w:rsidR="004B42AB" w:rsidRPr="00AC4FBC" w:rsidRDefault="004B42AB" w:rsidP="00CC40C1">
            <w:pPr>
              <w:pStyle w:val="TAC"/>
            </w:pPr>
            <w:r w:rsidRPr="00AC4FBC">
              <w:t>CP-OFDM QPSK</w:t>
            </w:r>
          </w:p>
        </w:tc>
        <w:tc>
          <w:tcPr>
            <w:tcW w:w="864" w:type="dxa"/>
            <w:vAlign w:val="center"/>
          </w:tcPr>
          <w:p w14:paraId="6E4AF9FB" w14:textId="77777777" w:rsidR="004B42AB" w:rsidRPr="00AC4FBC" w:rsidRDefault="004B42AB" w:rsidP="00CC40C1">
            <w:pPr>
              <w:pStyle w:val="TAC"/>
            </w:pPr>
            <w:r w:rsidRPr="00AC4FBC">
              <w:t>100 MHz</w:t>
            </w:r>
          </w:p>
        </w:tc>
        <w:tc>
          <w:tcPr>
            <w:tcW w:w="1789" w:type="dxa"/>
            <w:gridSpan w:val="3"/>
            <w:vAlign w:val="center"/>
          </w:tcPr>
          <w:p w14:paraId="4D64FC95" w14:textId="77777777" w:rsidR="004B42AB" w:rsidRPr="00AC4FBC" w:rsidRDefault="004B42AB" w:rsidP="00CC40C1">
            <w:pPr>
              <w:pStyle w:val="TAC"/>
            </w:pPr>
            <w:r w:rsidRPr="00AC4FBC">
              <w:t>All RBs / REFSENS_ENDC_2</w:t>
            </w:r>
          </w:p>
        </w:tc>
      </w:tr>
      <w:tr w:rsidR="004B42AB" w:rsidRPr="00AC4FBC" w14:paraId="09477556" w14:textId="77777777" w:rsidTr="00CC40C1">
        <w:trPr>
          <w:trHeight w:val="70"/>
        </w:trPr>
        <w:tc>
          <w:tcPr>
            <w:tcW w:w="637" w:type="dxa"/>
            <w:vMerge w:val="restart"/>
            <w:vAlign w:val="center"/>
          </w:tcPr>
          <w:p w14:paraId="0595B56D" w14:textId="77777777" w:rsidR="004B42AB" w:rsidRPr="00AC4FBC" w:rsidRDefault="004B42AB" w:rsidP="00CC40C1">
            <w:pPr>
              <w:pStyle w:val="TAC"/>
            </w:pPr>
            <w:r w:rsidRPr="00AC4FBC">
              <w:t>4</w:t>
            </w:r>
            <w:r w:rsidRPr="00AC4FBC">
              <w:rPr>
                <w:vertAlign w:val="superscript"/>
              </w:rPr>
              <w:t>9</w:t>
            </w:r>
          </w:p>
        </w:tc>
        <w:tc>
          <w:tcPr>
            <w:tcW w:w="645" w:type="dxa"/>
            <w:vAlign w:val="center"/>
          </w:tcPr>
          <w:p w14:paraId="5B5DC487" w14:textId="77777777" w:rsidR="004B42AB" w:rsidRPr="00AC4FBC" w:rsidRDefault="004B42AB" w:rsidP="00CC40C1">
            <w:pPr>
              <w:pStyle w:val="TAC"/>
            </w:pPr>
            <w:r w:rsidRPr="00AC4FBC">
              <w:t>13</w:t>
            </w:r>
          </w:p>
        </w:tc>
        <w:tc>
          <w:tcPr>
            <w:tcW w:w="1072" w:type="dxa"/>
            <w:gridSpan w:val="5"/>
            <w:vAlign w:val="center"/>
          </w:tcPr>
          <w:p w14:paraId="37495625" w14:textId="77777777" w:rsidR="004B42AB" w:rsidRPr="00AC4FBC" w:rsidRDefault="004B42AB" w:rsidP="00CC40C1">
            <w:pPr>
              <w:pStyle w:val="TAC"/>
            </w:pPr>
            <w:r w:rsidRPr="00AC4FBC">
              <w:t>DL Mid</w:t>
            </w:r>
          </w:p>
        </w:tc>
        <w:tc>
          <w:tcPr>
            <w:tcW w:w="973" w:type="dxa"/>
            <w:gridSpan w:val="3"/>
            <w:vAlign w:val="center"/>
          </w:tcPr>
          <w:p w14:paraId="137AA0E3" w14:textId="77777777" w:rsidR="004B42AB" w:rsidRPr="00AC4FBC" w:rsidRDefault="004B42AB" w:rsidP="00CC40C1">
            <w:pPr>
              <w:pStyle w:val="TAC"/>
            </w:pPr>
          </w:p>
        </w:tc>
        <w:tc>
          <w:tcPr>
            <w:tcW w:w="1794" w:type="dxa"/>
            <w:gridSpan w:val="2"/>
            <w:vAlign w:val="center"/>
          </w:tcPr>
          <w:p w14:paraId="627AD6F7" w14:textId="77777777" w:rsidR="004B42AB" w:rsidRPr="00AC4FBC" w:rsidRDefault="004B42AB" w:rsidP="00CC40C1">
            <w:pPr>
              <w:pStyle w:val="TAC"/>
            </w:pPr>
          </w:p>
        </w:tc>
        <w:tc>
          <w:tcPr>
            <w:tcW w:w="1121" w:type="dxa"/>
            <w:gridSpan w:val="3"/>
            <w:vAlign w:val="center"/>
          </w:tcPr>
          <w:p w14:paraId="1D95ABE8" w14:textId="77777777" w:rsidR="004B42AB" w:rsidRPr="00AC4FBC" w:rsidRDefault="004B42AB" w:rsidP="00CC40C1">
            <w:pPr>
              <w:pStyle w:val="TAC"/>
            </w:pPr>
            <w:r w:rsidRPr="00AC4FBC">
              <w:t>n77</w:t>
            </w:r>
          </w:p>
        </w:tc>
        <w:tc>
          <w:tcPr>
            <w:tcW w:w="1253" w:type="dxa"/>
            <w:gridSpan w:val="2"/>
            <w:vAlign w:val="center"/>
          </w:tcPr>
          <w:p w14:paraId="11F0A585" w14:textId="77777777" w:rsidR="004B42AB" w:rsidRPr="00AC4FBC" w:rsidRDefault="004B42AB" w:rsidP="00CC40C1">
            <w:pPr>
              <w:pStyle w:val="TAC"/>
            </w:pPr>
            <w:r w:rsidRPr="00AC4FBC">
              <w:t>UL/DL 3850</w:t>
            </w:r>
          </w:p>
        </w:tc>
        <w:tc>
          <w:tcPr>
            <w:tcW w:w="864" w:type="dxa"/>
            <w:vAlign w:val="center"/>
          </w:tcPr>
          <w:p w14:paraId="580AA8AC" w14:textId="77777777" w:rsidR="004B42AB" w:rsidRPr="00AC4FBC" w:rsidRDefault="004B42AB" w:rsidP="00CC40C1">
            <w:pPr>
              <w:pStyle w:val="TAC"/>
            </w:pPr>
          </w:p>
        </w:tc>
        <w:tc>
          <w:tcPr>
            <w:tcW w:w="1789" w:type="dxa"/>
            <w:gridSpan w:val="3"/>
            <w:vAlign w:val="center"/>
          </w:tcPr>
          <w:p w14:paraId="2BF5A1A8" w14:textId="77777777" w:rsidR="004B42AB" w:rsidRPr="00AC4FBC" w:rsidRDefault="004B42AB" w:rsidP="00CC40C1">
            <w:pPr>
              <w:pStyle w:val="TAC"/>
            </w:pPr>
          </w:p>
        </w:tc>
      </w:tr>
      <w:tr w:rsidR="004B42AB" w:rsidRPr="00AC4FBC" w14:paraId="0DA67B0F" w14:textId="77777777" w:rsidTr="00CC40C1">
        <w:trPr>
          <w:trHeight w:val="70"/>
        </w:trPr>
        <w:tc>
          <w:tcPr>
            <w:tcW w:w="637" w:type="dxa"/>
            <w:vMerge/>
            <w:vAlign w:val="center"/>
          </w:tcPr>
          <w:p w14:paraId="156D2CC7" w14:textId="77777777" w:rsidR="004B42AB" w:rsidRPr="00AC4FBC" w:rsidRDefault="004B42AB" w:rsidP="00CC40C1">
            <w:pPr>
              <w:pStyle w:val="TAC"/>
            </w:pPr>
          </w:p>
        </w:tc>
        <w:tc>
          <w:tcPr>
            <w:tcW w:w="645" w:type="dxa"/>
            <w:vAlign w:val="center"/>
          </w:tcPr>
          <w:p w14:paraId="185B7B2E" w14:textId="77777777" w:rsidR="004B42AB" w:rsidRPr="00AC4FBC" w:rsidRDefault="004B42AB" w:rsidP="00CC40C1">
            <w:pPr>
              <w:pStyle w:val="TAC"/>
            </w:pPr>
            <w:r w:rsidRPr="00AC4FBC">
              <w:t>N/A</w:t>
            </w:r>
          </w:p>
        </w:tc>
        <w:tc>
          <w:tcPr>
            <w:tcW w:w="1072" w:type="dxa"/>
            <w:gridSpan w:val="5"/>
            <w:vAlign w:val="center"/>
          </w:tcPr>
          <w:p w14:paraId="08913F9F" w14:textId="77777777" w:rsidR="004B42AB" w:rsidRPr="00AC4FBC" w:rsidRDefault="004B42AB" w:rsidP="00CC40C1">
            <w:pPr>
              <w:pStyle w:val="TAC"/>
            </w:pPr>
            <w:r w:rsidRPr="00AC4FBC">
              <w:t>QPSK</w:t>
            </w:r>
          </w:p>
        </w:tc>
        <w:tc>
          <w:tcPr>
            <w:tcW w:w="973" w:type="dxa"/>
            <w:gridSpan w:val="3"/>
            <w:vAlign w:val="center"/>
          </w:tcPr>
          <w:p w14:paraId="47427B2C" w14:textId="77777777" w:rsidR="004B42AB" w:rsidRPr="00AC4FBC" w:rsidRDefault="004B42AB" w:rsidP="00CC40C1">
            <w:pPr>
              <w:pStyle w:val="TAC"/>
            </w:pPr>
            <w:r w:rsidRPr="00AC4FBC">
              <w:t>10 MHz</w:t>
            </w:r>
          </w:p>
        </w:tc>
        <w:tc>
          <w:tcPr>
            <w:tcW w:w="1794" w:type="dxa"/>
            <w:gridSpan w:val="2"/>
            <w:vAlign w:val="center"/>
          </w:tcPr>
          <w:p w14:paraId="5C7C1A9A" w14:textId="77777777" w:rsidR="004B42AB" w:rsidRPr="00AC4FBC" w:rsidRDefault="004B42AB" w:rsidP="00CC40C1">
            <w:pPr>
              <w:pStyle w:val="TAC"/>
            </w:pPr>
            <w:r w:rsidRPr="00AC4FBC">
              <w:t>All RBs / 0</w:t>
            </w:r>
          </w:p>
        </w:tc>
        <w:tc>
          <w:tcPr>
            <w:tcW w:w="1121" w:type="dxa"/>
            <w:gridSpan w:val="3"/>
            <w:vAlign w:val="center"/>
          </w:tcPr>
          <w:p w14:paraId="20157B0F" w14:textId="77777777" w:rsidR="004B42AB" w:rsidRPr="00AC4FBC" w:rsidRDefault="004B42AB" w:rsidP="00CC40C1">
            <w:pPr>
              <w:pStyle w:val="TAC"/>
            </w:pPr>
            <w:r w:rsidRPr="00AC4FBC">
              <w:t>DFT-s-OFDM QPSK</w:t>
            </w:r>
          </w:p>
        </w:tc>
        <w:tc>
          <w:tcPr>
            <w:tcW w:w="1253" w:type="dxa"/>
            <w:gridSpan w:val="2"/>
            <w:vAlign w:val="center"/>
          </w:tcPr>
          <w:p w14:paraId="731EC49D" w14:textId="77777777" w:rsidR="004B42AB" w:rsidRPr="00AC4FBC" w:rsidRDefault="004B42AB" w:rsidP="00CC40C1">
            <w:pPr>
              <w:pStyle w:val="TAC"/>
            </w:pPr>
            <w:r w:rsidRPr="00AC4FBC">
              <w:t>CP-OFDM QPSK</w:t>
            </w:r>
          </w:p>
        </w:tc>
        <w:tc>
          <w:tcPr>
            <w:tcW w:w="864" w:type="dxa"/>
            <w:vAlign w:val="center"/>
          </w:tcPr>
          <w:p w14:paraId="7E69B6E3" w14:textId="77777777" w:rsidR="004B42AB" w:rsidRPr="00AC4FBC" w:rsidRDefault="004B42AB" w:rsidP="00CC40C1">
            <w:pPr>
              <w:pStyle w:val="TAC"/>
            </w:pPr>
            <w:r w:rsidRPr="00AC4FBC">
              <w:t>100 MHz</w:t>
            </w:r>
          </w:p>
        </w:tc>
        <w:tc>
          <w:tcPr>
            <w:tcW w:w="1789" w:type="dxa"/>
            <w:gridSpan w:val="3"/>
            <w:vAlign w:val="center"/>
          </w:tcPr>
          <w:p w14:paraId="389A2C69" w14:textId="77777777" w:rsidR="004B42AB" w:rsidRPr="00AC4FBC" w:rsidRDefault="004B42AB" w:rsidP="00CC40C1">
            <w:pPr>
              <w:pStyle w:val="TAC"/>
            </w:pPr>
            <w:r w:rsidRPr="00AC4FBC">
              <w:t>All RBs / REFSENS_ENDC_2</w:t>
            </w:r>
          </w:p>
        </w:tc>
      </w:tr>
      <w:tr w:rsidR="004B42AB" w:rsidRPr="00AC4FBC" w14:paraId="5132FDF7" w14:textId="77777777" w:rsidTr="00CC40C1">
        <w:trPr>
          <w:trHeight w:val="70"/>
        </w:trPr>
        <w:tc>
          <w:tcPr>
            <w:tcW w:w="637" w:type="dxa"/>
            <w:vMerge w:val="restart"/>
            <w:vAlign w:val="center"/>
          </w:tcPr>
          <w:p w14:paraId="46CBA9CB"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0E3DA532" w14:textId="77777777" w:rsidR="004B42AB" w:rsidRPr="00AC4FBC" w:rsidRDefault="004B42AB" w:rsidP="00CC40C1">
            <w:pPr>
              <w:pStyle w:val="TAC"/>
            </w:pPr>
            <w:r w:rsidRPr="00AC4FBC">
              <w:t>13</w:t>
            </w:r>
          </w:p>
        </w:tc>
        <w:tc>
          <w:tcPr>
            <w:tcW w:w="1072" w:type="dxa"/>
            <w:gridSpan w:val="5"/>
            <w:vAlign w:val="center"/>
          </w:tcPr>
          <w:p w14:paraId="6DF71779" w14:textId="77777777" w:rsidR="004B42AB" w:rsidRPr="00AC4FBC" w:rsidRDefault="004B42AB" w:rsidP="00CC40C1">
            <w:pPr>
              <w:pStyle w:val="TAC"/>
            </w:pPr>
            <w:r w:rsidRPr="00AC4FBC">
              <w:t>UL 784.5/DL 753.5</w:t>
            </w:r>
          </w:p>
        </w:tc>
        <w:tc>
          <w:tcPr>
            <w:tcW w:w="973" w:type="dxa"/>
            <w:gridSpan w:val="3"/>
            <w:vAlign w:val="center"/>
          </w:tcPr>
          <w:p w14:paraId="3B4C7285" w14:textId="77777777" w:rsidR="004B42AB" w:rsidRPr="00AC4FBC" w:rsidRDefault="004B42AB" w:rsidP="00CC40C1">
            <w:pPr>
              <w:pStyle w:val="TAC"/>
            </w:pPr>
          </w:p>
        </w:tc>
        <w:tc>
          <w:tcPr>
            <w:tcW w:w="1794" w:type="dxa"/>
            <w:gridSpan w:val="2"/>
            <w:vAlign w:val="center"/>
          </w:tcPr>
          <w:p w14:paraId="7ED23201" w14:textId="77777777" w:rsidR="004B42AB" w:rsidRPr="00AC4FBC" w:rsidRDefault="004B42AB" w:rsidP="00CC40C1">
            <w:pPr>
              <w:pStyle w:val="TAC"/>
            </w:pPr>
          </w:p>
        </w:tc>
        <w:tc>
          <w:tcPr>
            <w:tcW w:w="1121" w:type="dxa"/>
            <w:gridSpan w:val="3"/>
            <w:vAlign w:val="center"/>
          </w:tcPr>
          <w:p w14:paraId="60D53A76" w14:textId="77777777" w:rsidR="004B42AB" w:rsidRPr="00AC4FBC" w:rsidRDefault="004B42AB" w:rsidP="00CC40C1">
            <w:pPr>
              <w:pStyle w:val="TAC"/>
            </w:pPr>
            <w:r w:rsidRPr="00AC4FBC">
              <w:t>n77</w:t>
            </w:r>
          </w:p>
        </w:tc>
        <w:tc>
          <w:tcPr>
            <w:tcW w:w="1253" w:type="dxa"/>
            <w:gridSpan w:val="2"/>
            <w:vAlign w:val="center"/>
          </w:tcPr>
          <w:p w14:paraId="6F30A27F" w14:textId="77777777" w:rsidR="004B42AB" w:rsidRPr="00AC4FBC" w:rsidRDefault="004B42AB" w:rsidP="00CC40C1">
            <w:pPr>
              <w:pStyle w:val="TAC"/>
            </w:pPr>
            <w:r w:rsidRPr="00AC4FBC">
              <w:t>UL/DL 3891.495</w:t>
            </w:r>
          </w:p>
        </w:tc>
        <w:tc>
          <w:tcPr>
            <w:tcW w:w="864" w:type="dxa"/>
            <w:vAlign w:val="center"/>
          </w:tcPr>
          <w:p w14:paraId="37D6D5FA" w14:textId="77777777" w:rsidR="004B42AB" w:rsidRPr="00AC4FBC" w:rsidRDefault="004B42AB" w:rsidP="00CC40C1">
            <w:pPr>
              <w:pStyle w:val="TAC"/>
            </w:pPr>
          </w:p>
        </w:tc>
        <w:tc>
          <w:tcPr>
            <w:tcW w:w="1789" w:type="dxa"/>
            <w:gridSpan w:val="3"/>
            <w:vAlign w:val="center"/>
          </w:tcPr>
          <w:p w14:paraId="47DBAAC4" w14:textId="77777777" w:rsidR="004B42AB" w:rsidRPr="00AC4FBC" w:rsidRDefault="004B42AB" w:rsidP="00CC40C1">
            <w:pPr>
              <w:pStyle w:val="TAC"/>
            </w:pPr>
          </w:p>
        </w:tc>
      </w:tr>
      <w:tr w:rsidR="004B42AB" w:rsidRPr="00AC4FBC" w14:paraId="617B8C59" w14:textId="77777777" w:rsidTr="00CC40C1">
        <w:trPr>
          <w:trHeight w:val="70"/>
        </w:trPr>
        <w:tc>
          <w:tcPr>
            <w:tcW w:w="637" w:type="dxa"/>
            <w:vMerge/>
            <w:vAlign w:val="center"/>
          </w:tcPr>
          <w:p w14:paraId="2C45C1A0" w14:textId="77777777" w:rsidR="004B42AB" w:rsidRPr="00AC4FBC" w:rsidRDefault="004B42AB" w:rsidP="00CC40C1">
            <w:pPr>
              <w:pStyle w:val="TAC"/>
            </w:pPr>
          </w:p>
        </w:tc>
        <w:tc>
          <w:tcPr>
            <w:tcW w:w="645" w:type="dxa"/>
            <w:vAlign w:val="center"/>
          </w:tcPr>
          <w:p w14:paraId="0B21E940" w14:textId="77777777" w:rsidR="004B42AB" w:rsidRPr="00AC4FBC" w:rsidRDefault="004B42AB" w:rsidP="00CC40C1">
            <w:pPr>
              <w:pStyle w:val="TAC"/>
            </w:pPr>
            <w:r w:rsidRPr="00AC4FBC">
              <w:t>QPSK</w:t>
            </w:r>
          </w:p>
        </w:tc>
        <w:tc>
          <w:tcPr>
            <w:tcW w:w="1072" w:type="dxa"/>
            <w:gridSpan w:val="5"/>
            <w:vAlign w:val="center"/>
          </w:tcPr>
          <w:p w14:paraId="2EFDF2B9" w14:textId="77777777" w:rsidR="004B42AB" w:rsidRPr="00AC4FBC" w:rsidRDefault="004B42AB" w:rsidP="00CC40C1">
            <w:pPr>
              <w:pStyle w:val="TAC"/>
            </w:pPr>
            <w:r w:rsidRPr="00AC4FBC">
              <w:t>QPSK</w:t>
            </w:r>
          </w:p>
        </w:tc>
        <w:tc>
          <w:tcPr>
            <w:tcW w:w="973" w:type="dxa"/>
            <w:gridSpan w:val="3"/>
            <w:vAlign w:val="center"/>
          </w:tcPr>
          <w:p w14:paraId="5F557F11" w14:textId="77777777" w:rsidR="004B42AB" w:rsidRPr="00AC4FBC" w:rsidRDefault="004B42AB" w:rsidP="00CC40C1">
            <w:pPr>
              <w:pStyle w:val="TAC"/>
            </w:pPr>
            <w:r w:rsidRPr="00AC4FBC">
              <w:t>5 MHz</w:t>
            </w:r>
          </w:p>
        </w:tc>
        <w:tc>
          <w:tcPr>
            <w:tcW w:w="1794" w:type="dxa"/>
            <w:gridSpan w:val="2"/>
            <w:vAlign w:val="center"/>
          </w:tcPr>
          <w:p w14:paraId="6DF8A389" w14:textId="77777777" w:rsidR="004B42AB" w:rsidRPr="00AC4FBC" w:rsidRDefault="004B42AB" w:rsidP="00CC40C1">
            <w:pPr>
              <w:pStyle w:val="TAC"/>
            </w:pPr>
            <w:r w:rsidRPr="00AC4FBC">
              <w:t>All RBs / REFSENS_ENDC_4</w:t>
            </w:r>
          </w:p>
        </w:tc>
        <w:tc>
          <w:tcPr>
            <w:tcW w:w="1121" w:type="dxa"/>
            <w:gridSpan w:val="3"/>
            <w:vAlign w:val="center"/>
          </w:tcPr>
          <w:p w14:paraId="76A6C257" w14:textId="77777777" w:rsidR="004B42AB" w:rsidRPr="00AC4FBC" w:rsidRDefault="004B42AB" w:rsidP="00CC40C1">
            <w:pPr>
              <w:pStyle w:val="TAC"/>
            </w:pPr>
            <w:r w:rsidRPr="00AC4FBC">
              <w:t>DFT-s-OFDM QPSK</w:t>
            </w:r>
          </w:p>
        </w:tc>
        <w:tc>
          <w:tcPr>
            <w:tcW w:w="1253" w:type="dxa"/>
            <w:gridSpan w:val="2"/>
            <w:vAlign w:val="center"/>
          </w:tcPr>
          <w:p w14:paraId="767A824E" w14:textId="77777777" w:rsidR="004B42AB" w:rsidRPr="00AC4FBC" w:rsidRDefault="004B42AB" w:rsidP="00CC40C1">
            <w:pPr>
              <w:pStyle w:val="TAC"/>
            </w:pPr>
            <w:r w:rsidRPr="00AC4FBC">
              <w:t>CP-OFDM QPSK</w:t>
            </w:r>
          </w:p>
        </w:tc>
        <w:tc>
          <w:tcPr>
            <w:tcW w:w="864" w:type="dxa"/>
            <w:vAlign w:val="center"/>
          </w:tcPr>
          <w:p w14:paraId="54E5F088" w14:textId="77777777" w:rsidR="004B42AB" w:rsidRPr="00AC4FBC" w:rsidRDefault="004B42AB" w:rsidP="00CC40C1">
            <w:pPr>
              <w:pStyle w:val="TAC"/>
            </w:pPr>
            <w:r w:rsidRPr="00AC4FBC">
              <w:t>10 MHz</w:t>
            </w:r>
          </w:p>
        </w:tc>
        <w:tc>
          <w:tcPr>
            <w:tcW w:w="1789" w:type="dxa"/>
            <w:gridSpan w:val="3"/>
            <w:vAlign w:val="center"/>
          </w:tcPr>
          <w:p w14:paraId="14497789" w14:textId="77777777" w:rsidR="004B42AB" w:rsidRPr="00AC4FBC" w:rsidRDefault="004B42AB" w:rsidP="00CC40C1">
            <w:pPr>
              <w:pStyle w:val="TAC"/>
            </w:pPr>
            <w:r w:rsidRPr="00AC4FBC">
              <w:t>All RBs / REFSENS_ENDC_4</w:t>
            </w:r>
          </w:p>
        </w:tc>
      </w:tr>
      <w:tr w:rsidR="004B42AB" w:rsidRPr="00AC4FBC" w14:paraId="0D35ED16" w14:textId="77777777" w:rsidTr="00CC40C1">
        <w:trPr>
          <w:trHeight w:val="70"/>
        </w:trPr>
        <w:tc>
          <w:tcPr>
            <w:tcW w:w="10148" w:type="dxa"/>
            <w:gridSpan w:val="21"/>
            <w:vAlign w:val="center"/>
          </w:tcPr>
          <w:p w14:paraId="5BC41A68" w14:textId="77777777" w:rsidR="004B42AB" w:rsidRPr="00AC4FBC" w:rsidRDefault="004B42AB" w:rsidP="00CC40C1">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4B42AB" w:rsidRPr="00AC4FBC" w14:paraId="009FCB5D" w14:textId="77777777" w:rsidTr="00CC40C1">
        <w:trPr>
          <w:trHeight w:val="70"/>
        </w:trPr>
        <w:tc>
          <w:tcPr>
            <w:tcW w:w="637" w:type="dxa"/>
            <w:vMerge w:val="restart"/>
            <w:vAlign w:val="center"/>
          </w:tcPr>
          <w:p w14:paraId="68D52EA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56B5EF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1327CAB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89931F6"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281E95E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869187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2DCF98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625E9261"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61226C40" w14:textId="77777777" w:rsidR="004B42AB" w:rsidRPr="00AC4FBC" w:rsidRDefault="004B42AB" w:rsidP="00CC40C1">
            <w:pPr>
              <w:keepNext/>
              <w:keepLines/>
              <w:spacing w:after="0"/>
              <w:jc w:val="center"/>
              <w:rPr>
                <w:rFonts w:ascii="Arial" w:hAnsi="Arial"/>
                <w:sz w:val="18"/>
              </w:rPr>
            </w:pPr>
          </w:p>
        </w:tc>
      </w:tr>
      <w:tr w:rsidR="004B42AB" w:rsidRPr="00AC4FBC" w14:paraId="35C0CE43" w14:textId="77777777" w:rsidTr="00CC40C1">
        <w:trPr>
          <w:trHeight w:val="70"/>
        </w:trPr>
        <w:tc>
          <w:tcPr>
            <w:tcW w:w="637" w:type="dxa"/>
            <w:vMerge/>
            <w:vAlign w:val="center"/>
          </w:tcPr>
          <w:p w14:paraId="0D4968C8" w14:textId="77777777" w:rsidR="004B42AB" w:rsidRPr="00AC4FBC" w:rsidRDefault="004B42AB" w:rsidP="00CC40C1">
            <w:pPr>
              <w:keepNext/>
              <w:keepLines/>
              <w:spacing w:after="0"/>
              <w:jc w:val="center"/>
              <w:rPr>
                <w:rFonts w:ascii="Arial" w:hAnsi="Arial"/>
                <w:sz w:val="18"/>
              </w:rPr>
            </w:pPr>
          </w:p>
        </w:tc>
        <w:tc>
          <w:tcPr>
            <w:tcW w:w="645" w:type="dxa"/>
            <w:vAlign w:val="center"/>
          </w:tcPr>
          <w:p w14:paraId="54458AC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AE9327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F41FCA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186BB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8DEC01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47B594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B1C60B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AB8271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0C7D855B" w14:textId="77777777" w:rsidTr="00CC40C1">
        <w:trPr>
          <w:trHeight w:val="70"/>
        </w:trPr>
        <w:tc>
          <w:tcPr>
            <w:tcW w:w="637" w:type="dxa"/>
            <w:vMerge w:val="restart"/>
            <w:vAlign w:val="center"/>
          </w:tcPr>
          <w:p w14:paraId="40B5B48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15DCB21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EA8AB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7BC4F4B"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E3AB79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DA17F9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7A94B2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34B4FBF3"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E325898" w14:textId="77777777" w:rsidR="004B42AB" w:rsidRPr="00AC4FBC" w:rsidRDefault="004B42AB" w:rsidP="00CC40C1">
            <w:pPr>
              <w:keepNext/>
              <w:keepLines/>
              <w:spacing w:after="0"/>
              <w:jc w:val="center"/>
              <w:rPr>
                <w:rFonts w:ascii="Arial" w:hAnsi="Arial"/>
                <w:sz w:val="18"/>
              </w:rPr>
            </w:pPr>
          </w:p>
        </w:tc>
      </w:tr>
      <w:tr w:rsidR="004B42AB" w:rsidRPr="00AC4FBC" w14:paraId="76E12822" w14:textId="77777777" w:rsidTr="00CC40C1">
        <w:trPr>
          <w:trHeight w:val="70"/>
        </w:trPr>
        <w:tc>
          <w:tcPr>
            <w:tcW w:w="637" w:type="dxa"/>
            <w:vMerge/>
            <w:vAlign w:val="center"/>
          </w:tcPr>
          <w:p w14:paraId="4671A822" w14:textId="77777777" w:rsidR="004B42AB" w:rsidRPr="00AC4FBC" w:rsidRDefault="004B42AB" w:rsidP="00CC40C1">
            <w:pPr>
              <w:keepNext/>
              <w:keepLines/>
              <w:spacing w:after="0"/>
              <w:jc w:val="center"/>
              <w:rPr>
                <w:rFonts w:ascii="Arial" w:hAnsi="Arial"/>
                <w:sz w:val="18"/>
              </w:rPr>
            </w:pPr>
          </w:p>
        </w:tc>
        <w:tc>
          <w:tcPr>
            <w:tcW w:w="645" w:type="dxa"/>
            <w:vAlign w:val="center"/>
          </w:tcPr>
          <w:p w14:paraId="114C036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C2B8B9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D960AE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02CEF8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6ECC21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3DEB5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1F39A1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96BC7E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0F9FA185" w14:textId="77777777" w:rsidTr="00CC40C1">
        <w:trPr>
          <w:trHeight w:val="70"/>
        </w:trPr>
        <w:tc>
          <w:tcPr>
            <w:tcW w:w="637" w:type="dxa"/>
            <w:vMerge w:val="restart"/>
            <w:vAlign w:val="center"/>
          </w:tcPr>
          <w:p w14:paraId="36CD8F2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06FA575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CF55B9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BC80938"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416A739"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41A158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7B9352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473A350C"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F11F98F" w14:textId="77777777" w:rsidR="004B42AB" w:rsidRPr="00AC4FBC" w:rsidRDefault="004B42AB" w:rsidP="00CC40C1">
            <w:pPr>
              <w:keepNext/>
              <w:keepLines/>
              <w:spacing w:after="0"/>
              <w:jc w:val="center"/>
              <w:rPr>
                <w:rFonts w:ascii="Arial" w:hAnsi="Arial"/>
                <w:sz w:val="18"/>
              </w:rPr>
            </w:pPr>
          </w:p>
        </w:tc>
      </w:tr>
      <w:tr w:rsidR="004B42AB" w:rsidRPr="00AC4FBC" w14:paraId="7158965F" w14:textId="77777777" w:rsidTr="00CC40C1">
        <w:trPr>
          <w:trHeight w:val="70"/>
        </w:trPr>
        <w:tc>
          <w:tcPr>
            <w:tcW w:w="637" w:type="dxa"/>
            <w:vMerge/>
            <w:vAlign w:val="center"/>
          </w:tcPr>
          <w:p w14:paraId="7A041220" w14:textId="77777777" w:rsidR="004B42AB" w:rsidRPr="00AC4FBC" w:rsidRDefault="004B42AB" w:rsidP="00CC40C1">
            <w:pPr>
              <w:keepNext/>
              <w:keepLines/>
              <w:spacing w:after="0"/>
              <w:jc w:val="center"/>
              <w:rPr>
                <w:rFonts w:ascii="Arial" w:hAnsi="Arial"/>
                <w:sz w:val="18"/>
              </w:rPr>
            </w:pPr>
          </w:p>
        </w:tc>
        <w:tc>
          <w:tcPr>
            <w:tcW w:w="645" w:type="dxa"/>
            <w:vAlign w:val="center"/>
          </w:tcPr>
          <w:p w14:paraId="0938594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1C5B1D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8435B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B0D5BF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0A8DAFF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8A3F75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55473F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53F1766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7E2039BB" w14:textId="77777777" w:rsidTr="00CC40C1">
        <w:trPr>
          <w:trHeight w:val="70"/>
        </w:trPr>
        <w:tc>
          <w:tcPr>
            <w:tcW w:w="637" w:type="dxa"/>
            <w:vMerge w:val="restart"/>
            <w:vAlign w:val="center"/>
          </w:tcPr>
          <w:p w14:paraId="6E8DC0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4F2C859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A0F0C8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2E60D390"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53A11573"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65C0CA5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01E9B0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212F5E2D"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13CA204" w14:textId="77777777" w:rsidR="004B42AB" w:rsidRPr="00AC4FBC" w:rsidRDefault="004B42AB" w:rsidP="00CC40C1">
            <w:pPr>
              <w:keepNext/>
              <w:keepLines/>
              <w:spacing w:after="0"/>
              <w:jc w:val="center"/>
              <w:rPr>
                <w:rFonts w:ascii="Arial" w:hAnsi="Arial"/>
                <w:sz w:val="18"/>
              </w:rPr>
            </w:pPr>
          </w:p>
        </w:tc>
      </w:tr>
      <w:tr w:rsidR="004B42AB" w:rsidRPr="00AC4FBC" w14:paraId="63CC56CB" w14:textId="77777777" w:rsidTr="00CC40C1">
        <w:trPr>
          <w:trHeight w:val="70"/>
        </w:trPr>
        <w:tc>
          <w:tcPr>
            <w:tcW w:w="637" w:type="dxa"/>
            <w:vMerge/>
            <w:vAlign w:val="center"/>
          </w:tcPr>
          <w:p w14:paraId="3553C9AC" w14:textId="77777777" w:rsidR="004B42AB" w:rsidRPr="00AC4FBC" w:rsidRDefault="004B42AB" w:rsidP="00CC40C1">
            <w:pPr>
              <w:keepNext/>
              <w:keepLines/>
              <w:spacing w:after="0"/>
              <w:jc w:val="center"/>
              <w:rPr>
                <w:rFonts w:ascii="Arial" w:hAnsi="Arial"/>
                <w:sz w:val="18"/>
              </w:rPr>
            </w:pPr>
          </w:p>
        </w:tc>
        <w:tc>
          <w:tcPr>
            <w:tcW w:w="645" w:type="dxa"/>
            <w:vAlign w:val="center"/>
          </w:tcPr>
          <w:p w14:paraId="6A6CA65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537710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AF76C8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10AB11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23773A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45B9F8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A041F8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B39CF2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6A190CC7" w14:textId="77777777" w:rsidTr="00CC40C1">
        <w:trPr>
          <w:trHeight w:val="70"/>
        </w:trPr>
        <w:tc>
          <w:tcPr>
            <w:tcW w:w="637" w:type="dxa"/>
            <w:vMerge w:val="restart"/>
            <w:vAlign w:val="center"/>
          </w:tcPr>
          <w:p w14:paraId="312A84DC" w14:textId="77777777" w:rsidR="004B42AB" w:rsidRPr="00AC4FBC" w:rsidRDefault="004B42AB" w:rsidP="00CC40C1">
            <w:pPr>
              <w:keepNext/>
              <w:keepLines/>
              <w:spacing w:after="0"/>
              <w:jc w:val="center"/>
              <w:rPr>
                <w:rFonts w:ascii="Arial" w:hAnsi="Arial"/>
                <w:sz w:val="18"/>
              </w:rPr>
            </w:pPr>
            <w:r w:rsidRPr="00AC4FBC">
              <w:rPr>
                <w:rFonts w:ascii="Arial" w:hAnsi="Arial"/>
                <w:sz w:val="18"/>
              </w:rPr>
              <w:lastRenderedPageBreak/>
              <w:t>3</w:t>
            </w:r>
            <w:r w:rsidRPr="00AC4FBC">
              <w:rPr>
                <w:rFonts w:ascii="Arial" w:hAnsi="Arial"/>
                <w:sz w:val="18"/>
                <w:vertAlign w:val="superscript"/>
              </w:rPr>
              <w:t>4</w:t>
            </w:r>
          </w:p>
        </w:tc>
        <w:tc>
          <w:tcPr>
            <w:tcW w:w="645" w:type="dxa"/>
            <w:vAlign w:val="center"/>
          </w:tcPr>
          <w:p w14:paraId="4737C0F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0F2A3C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378250FA"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1D69636F"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6F18604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532848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4E12BE8D"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40251811" w14:textId="77777777" w:rsidR="004B42AB" w:rsidRPr="00AC4FBC" w:rsidRDefault="004B42AB" w:rsidP="00CC40C1">
            <w:pPr>
              <w:keepNext/>
              <w:keepLines/>
              <w:spacing w:after="0"/>
              <w:jc w:val="center"/>
              <w:rPr>
                <w:rFonts w:ascii="Arial" w:hAnsi="Arial"/>
                <w:sz w:val="18"/>
              </w:rPr>
            </w:pPr>
          </w:p>
        </w:tc>
      </w:tr>
      <w:tr w:rsidR="004B42AB" w:rsidRPr="00AC4FBC" w14:paraId="771871B6" w14:textId="77777777" w:rsidTr="00CC40C1">
        <w:trPr>
          <w:trHeight w:val="70"/>
        </w:trPr>
        <w:tc>
          <w:tcPr>
            <w:tcW w:w="637" w:type="dxa"/>
            <w:vMerge/>
            <w:vAlign w:val="center"/>
          </w:tcPr>
          <w:p w14:paraId="5E0C2EDE" w14:textId="77777777" w:rsidR="004B42AB" w:rsidRPr="00AC4FBC" w:rsidRDefault="004B42AB" w:rsidP="00CC40C1">
            <w:pPr>
              <w:keepNext/>
              <w:keepLines/>
              <w:spacing w:after="0"/>
              <w:jc w:val="center"/>
              <w:rPr>
                <w:rFonts w:ascii="Arial" w:hAnsi="Arial"/>
                <w:sz w:val="18"/>
              </w:rPr>
            </w:pPr>
          </w:p>
        </w:tc>
        <w:tc>
          <w:tcPr>
            <w:tcW w:w="645" w:type="dxa"/>
            <w:vAlign w:val="center"/>
          </w:tcPr>
          <w:p w14:paraId="146EEF2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7ED9E30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7E7ED1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677F924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241C72F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73ED4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463DFA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66877EC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4C132CB2" w14:textId="77777777" w:rsidTr="00CC40C1">
        <w:trPr>
          <w:trHeight w:val="70"/>
        </w:trPr>
        <w:tc>
          <w:tcPr>
            <w:tcW w:w="10148" w:type="dxa"/>
            <w:gridSpan w:val="21"/>
            <w:vAlign w:val="center"/>
          </w:tcPr>
          <w:p w14:paraId="7FCF3AE4" w14:textId="77777777" w:rsidR="004B42AB" w:rsidRPr="00AC4FBC" w:rsidRDefault="004B42AB" w:rsidP="00CC40C1">
            <w:pPr>
              <w:pStyle w:val="TAH"/>
            </w:pPr>
            <w:r w:rsidRPr="00AC4FBC">
              <w:t xml:space="preserve">Test Settings for a </w:t>
            </w:r>
            <w:r w:rsidRPr="00AC4FBC">
              <w:rPr>
                <w:lang w:eastAsia="zh-TW"/>
              </w:rPr>
              <w:t xml:space="preserve">DC_18A_n77A </w:t>
            </w:r>
            <w:r w:rsidRPr="00AC4FBC">
              <w:t>Configuration</w:t>
            </w:r>
          </w:p>
        </w:tc>
      </w:tr>
      <w:tr w:rsidR="004B42AB" w:rsidRPr="00AC4FBC" w14:paraId="0A57EC42" w14:textId="77777777" w:rsidTr="00CC40C1">
        <w:trPr>
          <w:trHeight w:val="70"/>
        </w:trPr>
        <w:tc>
          <w:tcPr>
            <w:tcW w:w="637" w:type="dxa"/>
            <w:vMerge w:val="restart"/>
            <w:vAlign w:val="center"/>
          </w:tcPr>
          <w:p w14:paraId="16A689D9"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E0313DD" w14:textId="77777777" w:rsidR="004B42AB" w:rsidRPr="00AC4FBC" w:rsidRDefault="004B42AB" w:rsidP="00CC40C1">
            <w:pPr>
              <w:pStyle w:val="TAC"/>
            </w:pPr>
            <w:r w:rsidRPr="00AC4FBC">
              <w:t>18</w:t>
            </w:r>
          </w:p>
        </w:tc>
        <w:tc>
          <w:tcPr>
            <w:tcW w:w="1072" w:type="dxa"/>
            <w:gridSpan w:val="5"/>
            <w:vAlign w:val="center"/>
          </w:tcPr>
          <w:p w14:paraId="271DCA72" w14:textId="77777777" w:rsidR="004B42AB" w:rsidRPr="00AC4FBC" w:rsidRDefault="004B42AB" w:rsidP="00CC40C1">
            <w:pPr>
              <w:pStyle w:val="TAC"/>
            </w:pPr>
            <w:r w:rsidRPr="00AC4FBC">
              <w:t>UL 820</w:t>
            </w:r>
          </w:p>
        </w:tc>
        <w:tc>
          <w:tcPr>
            <w:tcW w:w="973" w:type="dxa"/>
            <w:gridSpan w:val="3"/>
            <w:vAlign w:val="center"/>
          </w:tcPr>
          <w:p w14:paraId="3CEC43FE" w14:textId="77777777" w:rsidR="004B42AB" w:rsidRPr="00AC4FBC" w:rsidRDefault="004B42AB" w:rsidP="00CC40C1">
            <w:pPr>
              <w:pStyle w:val="TAC"/>
            </w:pPr>
          </w:p>
        </w:tc>
        <w:tc>
          <w:tcPr>
            <w:tcW w:w="1794" w:type="dxa"/>
            <w:gridSpan w:val="2"/>
            <w:vAlign w:val="center"/>
          </w:tcPr>
          <w:p w14:paraId="4EF9332D" w14:textId="77777777" w:rsidR="004B42AB" w:rsidRPr="00AC4FBC" w:rsidRDefault="004B42AB" w:rsidP="00CC40C1">
            <w:pPr>
              <w:pStyle w:val="TAC"/>
            </w:pPr>
          </w:p>
        </w:tc>
        <w:tc>
          <w:tcPr>
            <w:tcW w:w="1121" w:type="dxa"/>
            <w:gridSpan w:val="3"/>
            <w:vAlign w:val="center"/>
          </w:tcPr>
          <w:p w14:paraId="492D1F43" w14:textId="77777777" w:rsidR="004B42AB" w:rsidRPr="00AC4FBC" w:rsidRDefault="004B42AB" w:rsidP="00CC40C1">
            <w:pPr>
              <w:pStyle w:val="TAC"/>
            </w:pPr>
            <w:r w:rsidRPr="00AC4FBC">
              <w:t>n77</w:t>
            </w:r>
          </w:p>
        </w:tc>
        <w:tc>
          <w:tcPr>
            <w:tcW w:w="1253" w:type="dxa"/>
            <w:gridSpan w:val="2"/>
            <w:vAlign w:val="center"/>
          </w:tcPr>
          <w:p w14:paraId="631525FA" w14:textId="77777777" w:rsidR="004B42AB" w:rsidRPr="00AC4FBC" w:rsidRDefault="004B42AB" w:rsidP="00CC40C1">
            <w:pPr>
              <w:pStyle w:val="TAC"/>
            </w:pPr>
            <w:r w:rsidRPr="00AC4FBC">
              <w:t>UL/DL 4100</w:t>
            </w:r>
          </w:p>
        </w:tc>
        <w:tc>
          <w:tcPr>
            <w:tcW w:w="864" w:type="dxa"/>
            <w:vAlign w:val="center"/>
          </w:tcPr>
          <w:p w14:paraId="3D5EE374" w14:textId="77777777" w:rsidR="004B42AB" w:rsidRPr="00AC4FBC" w:rsidRDefault="004B42AB" w:rsidP="00CC40C1">
            <w:pPr>
              <w:pStyle w:val="TAC"/>
            </w:pPr>
          </w:p>
        </w:tc>
        <w:tc>
          <w:tcPr>
            <w:tcW w:w="1789" w:type="dxa"/>
            <w:gridSpan w:val="3"/>
            <w:vAlign w:val="center"/>
          </w:tcPr>
          <w:p w14:paraId="7C48A7BD" w14:textId="77777777" w:rsidR="004B42AB" w:rsidRPr="00AC4FBC" w:rsidRDefault="004B42AB" w:rsidP="00CC40C1">
            <w:pPr>
              <w:pStyle w:val="TAC"/>
            </w:pPr>
          </w:p>
        </w:tc>
      </w:tr>
      <w:tr w:rsidR="004B42AB" w:rsidRPr="00AC4FBC" w14:paraId="5AC87D09" w14:textId="77777777" w:rsidTr="00CC40C1">
        <w:trPr>
          <w:trHeight w:val="70"/>
        </w:trPr>
        <w:tc>
          <w:tcPr>
            <w:tcW w:w="637" w:type="dxa"/>
            <w:vMerge/>
            <w:vAlign w:val="center"/>
          </w:tcPr>
          <w:p w14:paraId="6A0F5759" w14:textId="77777777" w:rsidR="004B42AB" w:rsidRPr="00AC4FBC" w:rsidRDefault="004B42AB" w:rsidP="00CC40C1">
            <w:pPr>
              <w:pStyle w:val="TAC"/>
            </w:pPr>
          </w:p>
        </w:tc>
        <w:tc>
          <w:tcPr>
            <w:tcW w:w="645" w:type="dxa"/>
            <w:vAlign w:val="center"/>
          </w:tcPr>
          <w:p w14:paraId="6996D416" w14:textId="77777777" w:rsidR="004B42AB" w:rsidRPr="00AC4FBC" w:rsidRDefault="004B42AB" w:rsidP="00CC40C1">
            <w:pPr>
              <w:pStyle w:val="TAC"/>
            </w:pPr>
            <w:r w:rsidRPr="00AC4FBC">
              <w:t>QPSK</w:t>
            </w:r>
          </w:p>
        </w:tc>
        <w:tc>
          <w:tcPr>
            <w:tcW w:w="1072" w:type="dxa"/>
            <w:gridSpan w:val="5"/>
            <w:vAlign w:val="center"/>
          </w:tcPr>
          <w:p w14:paraId="5A533944" w14:textId="77777777" w:rsidR="004B42AB" w:rsidRPr="00AC4FBC" w:rsidRDefault="004B42AB" w:rsidP="00CC40C1">
            <w:pPr>
              <w:pStyle w:val="TAC"/>
            </w:pPr>
            <w:r w:rsidRPr="00AC4FBC">
              <w:t>QPSK</w:t>
            </w:r>
          </w:p>
        </w:tc>
        <w:tc>
          <w:tcPr>
            <w:tcW w:w="973" w:type="dxa"/>
            <w:gridSpan w:val="3"/>
            <w:vAlign w:val="center"/>
          </w:tcPr>
          <w:p w14:paraId="45C8C769" w14:textId="77777777" w:rsidR="004B42AB" w:rsidRPr="00AC4FBC" w:rsidRDefault="004B42AB" w:rsidP="00CC40C1">
            <w:pPr>
              <w:pStyle w:val="TAC"/>
            </w:pPr>
            <w:r w:rsidRPr="00AC4FBC">
              <w:t>10 MHz</w:t>
            </w:r>
          </w:p>
        </w:tc>
        <w:tc>
          <w:tcPr>
            <w:tcW w:w="1794" w:type="dxa"/>
            <w:gridSpan w:val="2"/>
            <w:vAlign w:val="center"/>
          </w:tcPr>
          <w:p w14:paraId="4296DB97"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072FE88" w14:textId="77777777" w:rsidR="004B42AB" w:rsidRPr="00AC4FBC" w:rsidRDefault="004B42AB" w:rsidP="00CC40C1">
            <w:pPr>
              <w:pStyle w:val="TAC"/>
            </w:pPr>
            <w:r w:rsidRPr="00AC4FBC">
              <w:t>N/A</w:t>
            </w:r>
          </w:p>
        </w:tc>
        <w:tc>
          <w:tcPr>
            <w:tcW w:w="1253" w:type="dxa"/>
            <w:gridSpan w:val="2"/>
            <w:vAlign w:val="center"/>
          </w:tcPr>
          <w:p w14:paraId="469B769B" w14:textId="77777777" w:rsidR="004B42AB" w:rsidRPr="00AC4FBC" w:rsidRDefault="004B42AB" w:rsidP="00CC40C1">
            <w:pPr>
              <w:pStyle w:val="TAC"/>
            </w:pPr>
            <w:r w:rsidRPr="00AC4FBC">
              <w:t>CP-OFDM QPSK</w:t>
            </w:r>
          </w:p>
        </w:tc>
        <w:tc>
          <w:tcPr>
            <w:tcW w:w="864" w:type="dxa"/>
            <w:vAlign w:val="center"/>
          </w:tcPr>
          <w:p w14:paraId="5521F1EC" w14:textId="77777777" w:rsidR="004B42AB" w:rsidRPr="00AC4FBC" w:rsidRDefault="004B42AB" w:rsidP="00CC40C1">
            <w:pPr>
              <w:pStyle w:val="TAC"/>
            </w:pPr>
            <w:r w:rsidRPr="00AC4FBC">
              <w:t>40 MHz</w:t>
            </w:r>
          </w:p>
        </w:tc>
        <w:tc>
          <w:tcPr>
            <w:tcW w:w="1789" w:type="dxa"/>
            <w:gridSpan w:val="3"/>
            <w:vAlign w:val="center"/>
          </w:tcPr>
          <w:p w14:paraId="124ACDDE" w14:textId="77777777" w:rsidR="004B42AB" w:rsidRPr="00AC4FBC" w:rsidRDefault="004B42AB" w:rsidP="00CC40C1">
            <w:pPr>
              <w:pStyle w:val="TAC"/>
            </w:pPr>
            <w:r w:rsidRPr="00AC4FBC">
              <w:rPr>
                <w:lang w:eastAsia="zh-TW"/>
              </w:rPr>
              <w:t>All RBs / 0</w:t>
            </w:r>
          </w:p>
        </w:tc>
      </w:tr>
      <w:tr w:rsidR="004B42AB" w:rsidRPr="00AC4FBC" w14:paraId="50EBDEC1" w14:textId="77777777" w:rsidTr="00CC40C1">
        <w:trPr>
          <w:trHeight w:val="70"/>
        </w:trPr>
        <w:tc>
          <w:tcPr>
            <w:tcW w:w="637" w:type="dxa"/>
            <w:vMerge w:val="restart"/>
            <w:vAlign w:val="center"/>
          </w:tcPr>
          <w:p w14:paraId="5871B5BC"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1D55C39E" w14:textId="77777777" w:rsidR="004B42AB" w:rsidRPr="00AC4FBC" w:rsidRDefault="004B42AB" w:rsidP="00CC40C1">
            <w:pPr>
              <w:pStyle w:val="TAC"/>
            </w:pPr>
            <w:r w:rsidRPr="00AC4FBC">
              <w:t>18</w:t>
            </w:r>
          </w:p>
        </w:tc>
        <w:tc>
          <w:tcPr>
            <w:tcW w:w="1072" w:type="dxa"/>
            <w:gridSpan w:val="5"/>
            <w:vAlign w:val="center"/>
          </w:tcPr>
          <w:p w14:paraId="7E3E4176" w14:textId="77777777" w:rsidR="004B42AB" w:rsidRPr="00AC4FBC" w:rsidRDefault="004B42AB" w:rsidP="00CC40C1">
            <w:pPr>
              <w:pStyle w:val="TAC"/>
            </w:pPr>
            <w:r w:rsidRPr="00AC4FBC">
              <w:t>UL 820</w:t>
            </w:r>
          </w:p>
        </w:tc>
        <w:tc>
          <w:tcPr>
            <w:tcW w:w="973" w:type="dxa"/>
            <w:gridSpan w:val="3"/>
            <w:vAlign w:val="center"/>
          </w:tcPr>
          <w:p w14:paraId="35624D7E" w14:textId="77777777" w:rsidR="004B42AB" w:rsidRPr="00AC4FBC" w:rsidRDefault="004B42AB" w:rsidP="00CC40C1">
            <w:pPr>
              <w:pStyle w:val="TAC"/>
            </w:pPr>
          </w:p>
        </w:tc>
        <w:tc>
          <w:tcPr>
            <w:tcW w:w="1794" w:type="dxa"/>
            <w:gridSpan w:val="2"/>
            <w:vAlign w:val="center"/>
          </w:tcPr>
          <w:p w14:paraId="1743BDE8" w14:textId="77777777" w:rsidR="004B42AB" w:rsidRPr="00AC4FBC" w:rsidRDefault="004B42AB" w:rsidP="00CC40C1">
            <w:pPr>
              <w:pStyle w:val="TAC"/>
            </w:pPr>
          </w:p>
        </w:tc>
        <w:tc>
          <w:tcPr>
            <w:tcW w:w="1121" w:type="dxa"/>
            <w:gridSpan w:val="3"/>
            <w:vAlign w:val="center"/>
          </w:tcPr>
          <w:p w14:paraId="1CD92CAC" w14:textId="77777777" w:rsidR="004B42AB" w:rsidRPr="00AC4FBC" w:rsidRDefault="004B42AB" w:rsidP="00CC40C1">
            <w:pPr>
              <w:pStyle w:val="TAC"/>
            </w:pPr>
            <w:r w:rsidRPr="00AC4FBC">
              <w:t>n77</w:t>
            </w:r>
          </w:p>
        </w:tc>
        <w:tc>
          <w:tcPr>
            <w:tcW w:w="1253" w:type="dxa"/>
            <w:gridSpan w:val="2"/>
            <w:vAlign w:val="center"/>
          </w:tcPr>
          <w:p w14:paraId="52938F96" w14:textId="77777777" w:rsidR="004B42AB" w:rsidRPr="00AC4FBC" w:rsidRDefault="004B42AB" w:rsidP="00CC40C1">
            <w:pPr>
              <w:pStyle w:val="TAC"/>
            </w:pPr>
            <w:r w:rsidRPr="00AC4FBC">
              <w:t>UL/DL 4000</w:t>
            </w:r>
          </w:p>
        </w:tc>
        <w:tc>
          <w:tcPr>
            <w:tcW w:w="864" w:type="dxa"/>
            <w:vAlign w:val="center"/>
          </w:tcPr>
          <w:p w14:paraId="01F843D0" w14:textId="77777777" w:rsidR="004B42AB" w:rsidRPr="00AC4FBC" w:rsidRDefault="004B42AB" w:rsidP="00CC40C1">
            <w:pPr>
              <w:pStyle w:val="TAC"/>
            </w:pPr>
          </w:p>
        </w:tc>
        <w:tc>
          <w:tcPr>
            <w:tcW w:w="1789" w:type="dxa"/>
            <w:gridSpan w:val="3"/>
            <w:vAlign w:val="center"/>
          </w:tcPr>
          <w:p w14:paraId="2C4E3FA1" w14:textId="77777777" w:rsidR="004B42AB" w:rsidRPr="00AC4FBC" w:rsidRDefault="004B42AB" w:rsidP="00CC40C1">
            <w:pPr>
              <w:pStyle w:val="TAC"/>
            </w:pPr>
          </w:p>
        </w:tc>
      </w:tr>
      <w:tr w:rsidR="004B42AB" w:rsidRPr="00AC4FBC" w14:paraId="45E71FAB" w14:textId="77777777" w:rsidTr="00CC40C1">
        <w:trPr>
          <w:trHeight w:val="70"/>
        </w:trPr>
        <w:tc>
          <w:tcPr>
            <w:tcW w:w="637" w:type="dxa"/>
            <w:vMerge/>
            <w:vAlign w:val="center"/>
          </w:tcPr>
          <w:p w14:paraId="03CD65BD" w14:textId="77777777" w:rsidR="004B42AB" w:rsidRPr="00AC4FBC" w:rsidRDefault="004B42AB" w:rsidP="00CC40C1">
            <w:pPr>
              <w:pStyle w:val="TAC"/>
            </w:pPr>
          </w:p>
        </w:tc>
        <w:tc>
          <w:tcPr>
            <w:tcW w:w="645" w:type="dxa"/>
            <w:vAlign w:val="center"/>
          </w:tcPr>
          <w:p w14:paraId="79C4AC0B" w14:textId="77777777" w:rsidR="004B42AB" w:rsidRPr="00AC4FBC" w:rsidRDefault="004B42AB" w:rsidP="00CC40C1">
            <w:pPr>
              <w:pStyle w:val="TAC"/>
            </w:pPr>
            <w:r w:rsidRPr="00AC4FBC">
              <w:t>QPSK</w:t>
            </w:r>
          </w:p>
        </w:tc>
        <w:tc>
          <w:tcPr>
            <w:tcW w:w="1072" w:type="dxa"/>
            <w:gridSpan w:val="5"/>
            <w:vAlign w:val="center"/>
          </w:tcPr>
          <w:p w14:paraId="09091E88" w14:textId="77777777" w:rsidR="004B42AB" w:rsidRPr="00AC4FBC" w:rsidRDefault="004B42AB" w:rsidP="00CC40C1">
            <w:pPr>
              <w:pStyle w:val="TAC"/>
            </w:pPr>
            <w:r w:rsidRPr="00AC4FBC">
              <w:t>QPSK</w:t>
            </w:r>
          </w:p>
        </w:tc>
        <w:tc>
          <w:tcPr>
            <w:tcW w:w="973" w:type="dxa"/>
            <w:gridSpan w:val="3"/>
            <w:vAlign w:val="center"/>
          </w:tcPr>
          <w:p w14:paraId="3DE4F6B0" w14:textId="77777777" w:rsidR="004B42AB" w:rsidRPr="00AC4FBC" w:rsidRDefault="004B42AB" w:rsidP="00CC40C1">
            <w:pPr>
              <w:pStyle w:val="TAC"/>
            </w:pPr>
            <w:r w:rsidRPr="00AC4FBC">
              <w:t>10 MHz</w:t>
            </w:r>
          </w:p>
        </w:tc>
        <w:tc>
          <w:tcPr>
            <w:tcW w:w="1794" w:type="dxa"/>
            <w:gridSpan w:val="2"/>
            <w:vAlign w:val="center"/>
          </w:tcPr>
          <w:p w14:paraId="13D88905"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750D3870" w14:textId="77777777" w:rsidR="004B42AB" w:rsidRPr="00AC4FBC" w:rsidRDefault="004B42AB" w:rsidP="00CC40C1">
            <w:pPr>
              <w:pStyle w:val="TAC"/>
            </w:pPr>
            <w:r w:rsidRPr="00AC4FBC">
              <w:t>N/A</w:t>
            </w:r>
          </w:p>
        </w:tc>
        <w:tc>
          <w:tcPr>
            <w:tcW w:w="1253" w:type="dxa"/>
            <w:gridSpan w:val="2"/>
            <w:vAlign w:val="center"/>
          </w:tcPr>
          <w:p w14:paraId="173B26A9" w14:textId="77777777" w:rsidR="004B42AB" w:rsidRPr="00AC4FBC" w:rsidRDefault="004B42AB" w:rsidP="00CC40C1">
            <w:pPr>
              <w:pStyle w:val="TAC"/>
            </w:pPr>
            <w:r w:rsidRPr="00AC4FBC">
              <w:t>CP-OFDM QPSK</w:t>
            </w:r>
          </w:p>
        </w:tc>
        <w:tc>
          <w:tcPr>
            <w:tcW w:w="864" w:type="dxa"/>
            <w:vAlign w:val="center"/>
          </w:tcPr>
          <w:p w14:paraId="5346F28B" w14:textId="77777777" w:rsidR="004B42AB" w:rsidRPr="00AC4FBC" w:rsidRDefault="004B42AB" w:rsidP="00CC40C1">
            <w:pPr>
              <w:pStyle w:val="TAC"/>
            </w:pPr>
            <w:r w:rsidRPr="00AC4FBC">
              <w:t>40 MHz</w:t>
            </w:r>
          </w:p>
        </w:tc>
        <w:tc>
          <w:tcPr>
            <w:tcW w:w="1789" w:type="dxa"/>
            <w:gridSpan w:val="3"/>
            <w:vAlign w:val="center"/>
          </w:tcPr>
          <w:p w14:paraId="63D38D78" w14:textId="77777777" w:rsidR="004B42AB" w:rsidRPr="00AC4FBC" w:rsidRDefault="004B42AB" w:rsidP="00CC40C1">
            <w:pPr>
              <w:pStyle w:val="TAC"/>
            </w:pPr>
            <w:r w:rsidRPr="00AC4FBC">
              <w:rPr>
                <w:lang w:eastAsia="zh-TW"/>
              </w:rPr>
              <w:t>All RBs / 0</w:t>
            </w:r>
          </w:p>
        </w:tc>
      </w:tr>
      <w:tr w:rsidR="004B42AB" w:rsidRPr="00AC4FBC" w14:paraId="50FAF7E1" w14:textId="77777777" w:rsidTr="00CC40C1">
        <w:trPr>
          <w:trHeight w:val="70"/>
        </w:trPr>
        <w:tc>
          <w:tcPr>
            <w:tcW w:w="10148" w:type="dxa"/>
            <w:gridSpan w:val="21"/>
            <w:vAlign w:val="center"/>
          </w:tcPr>
          <w:p w14:paraId="4EB6AC40" w14:textId="77777777" w:rsidR="004B42AB" w:rsidRPr="00AC4FBC" w:rsidRDefault="004B42AB" w:rsidP="00CC40C1">
            <w:pPr>
              <w:pStyle w:val="TAH"/>
            </w:pPr>
            <w:r w:rsidRPr="00AC4FBC">
              <w:t xml:space="preserve">Test Settings for a </w:t>
            </w:r>
            <w:r w:rsidRPr="00AC4FBC">
              <w:rPr>
                <w:lang w:eastAsia="zh-TW"/>
              </w:rPr>
              <w:t xml:space="preserve">DC_19A_n77A </w:t>
            </w:r>
            <w:r w:rsidRPr="00AC4FBC">
              <w:t>Configuration</w:t>
            </w:r>
          </w:p>
        </w:tc>
      </w:tr>
      <w:tr w:rsidR="004B42AB" w:rsidRPr="00AC4FBC" w14:paraId="06256F4F" w14:textId="77777777" w:rsidTr="00CC40C1">
        <w:trPr>
          <w:trHeight w:val="70"/>
        </w:trPr>
        <w:tc>
          <w:tcPr>
            <w:tcW w:w="637" w:type="dxa"/>
            <w:vMerge w:val="restart"/>
            <w:vAlign w:val="center"/>
          </w:tcPr>
          <w:p w14:paraId="47044A67"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AA73F31" w14:textId="77777777" w:rsidR="004B42AB" w:rsidRPr="00AC4FBC" w:rsidRDefault="004B42AB" w:rsidP="00CC40C1">
            <w:pPr>
              <w:pStyle w:val="TAC"/>
            </w:pPr>
            <w:r w:rsidRPr="00AC4FBC">
              <w:t>19</w:t>
            </w:r>
          </w:p>
        </w:tc>
        <w:tc>
          <w:tcPr>
            <w:tcW w:w="1072" w:type="dxa"/>
            <w:gridSpan w:val="5"/>
            <w:vAlign w:val="center"/>
          </w:tcPr>
          <w:p w14:paraId="4D2FF23F" w14:textId="77777777" w:rsidR="004B42AB" w:rsidRPr="00AC4FBC" w:rsidRDefault="004B42AB" w:rsidP="00CC40C1">
            <w:pPr>
              <w:pStyle w:val="TAC"/>
            </w:pPr>
            <w:r w:rsidRPr="00AC4FBC">
              <w:t>UL 835</w:t>
            </w:r>
          </w:p>
        </w:tc>
        <w:tc>
          <w:tcPr>
            <w:tcW w:w="973" w:type="dxa"/>
            <w:gridSpan w:val="3"/>
            <w:vAlign w:val="center"/>
          </w:tcPr>
          <w:p w14:paraId="436D449C" w14:textId="77777777" w:rsidR="004B42AB" w:rsidRPr="00AC4FBC" w:rsidRDefault="004B42AB" w:rsidP="00CC40C1">
            <w:pPr>
              <w:pStyle w:val="TAC"/>
            </w:pPr>
          </w:p>
        </w:tc>
        <w:tc>
          <w:tcPr>
            <w:tcW w:w="1794" w:type="dxa"/>
            <w:gridSpan w:val="2"/>
            <w:vAlign w:val="center"/>
          </w:tcPr>
          <w:p w14:paraId="51EDF9D3" w14:textId="77777777" w:rsidR="004B42AB" w:rsidRPr="00AC4FBC" w:rsidRDefault="004B42AB" w:rsidP="00CC40C1">
            <w:pPr>
              <w:pStyle w:val="TAC"/>
            </w:pPr>
          </w:p>
        </w:tc>
        <w:tc>
          <w:tcPr>
            <w:tcW w:w="1121" w:type="dxa"/>
            <w:gridSpan w:val="3"/>
            <w:vAlign w:val="center"/>
          </w:tcPr>
          <w:p w14:paraId="3195F5BC" w14:textId="77777777" w:rsidR="004B42AB" w:rsidRPr="00AC4FBC" w:rsidRDefault="004B42AB" w:rsidP="00CC40C1">
            <w:pPr>
              <w:pStyle w:val="TAC"/>
            </w:pPr>
            <w:r w:rsidRPr="00AC4FBC">
              <w:t>n77</w:t>
            </w:r>
          </w:p>
        </w:tc>
        <w:tc>
          <w:tcPr>
            <w:tcW w:w="1253" w:type="dxa"/>
            <w:gridSpan w:val="2"/>
            <w:vAlign w:val="center"/>
          </w:tcPr>
          <w:p w14:paraId="6100FE38" w14:textId="77777777" w:rsidR="004B42AB" w:rsidRPr="00AC4FBC" w:rsidRDefault="004B42AB" w:rsidP="00CC40C1">
            <w:pPr>
              <w:pStyle w:val="TAC"/>
            </w:pPr>
            <w:r w:rsidRPr="00AC4FBC">
              <w:t>UL/DL 4175</w:t>
            </w:r>
          </w:p>
        </w:tc>
        <w:tc>
          <w:tcPr>
            <w:tcW w:w="864" w:type="dxa"/>
            <w:vAlign w:val="center"/>
          </w:tcPr>
          <w:p w14:paraId="7E258AC6" w14:textId="77777777" w:rsidR="004B42AB" w:rsidRPr="00AC4FBC" w:rsidRDefault="004B42AB" w:rsidP="00CC40C1">
            <w:pPr>
              <w:pStyle w:val="TAC"/>
            </w:pPr>
          </w:p>
        </w:tc>
        <w:tc>
          <w:tcPr>
            <w:tcW w:w="1789" w:type="dxa"/>
            <w:gridSpan w:val="3"/>
            <w:vAlign w:val="center"/>
          </w:tcPr>
          <w:p w14:paraId="0149C55F" w14:textId="77777777" w:rsidR="004B42AB" w:rsidRPr="00AC4FBC" w:rsidRDefault="004B42AB" w:rsidP="00CC40C1">
            <w:pPr>
              <w:pStyle w:val="TAC"/>
            </w:pPr>
          </w:p>
        </w:tc>
      </w:tr>
      <w:tr w:rsidR="004B42AB" w:rsidRPr="00AC4FBC" w14:paraId="42FA2DCD" w14:textId="77777777" w:rsidTr="00CC40C1">
        <w:trPr>
          <w:trHeight w:val="70"/>
        </w:trPr>
        <w:tc>
          <w:tcPr>
            <w:tcW w:w="637" w:type="dxa"/>
            <w:vMerge/>
            <w:vAlign w:val="center"/>
          </w:tcPr>
          <w:p w14:paraId="652BDA1A" w14:textId="77777777" w:rsidR="004B42AB" w:rsidRPr="00AC4FBC" w:rsidRDefault="004B42AB" w:rsidP="00CC40C1">
            <w:pPr>
              <w:pStyle w:val="TAC"/>
            </w:pPr>
          </w:p>
        </w:tc>
        <w:tc>
          <w:tcPr>
            <w:tcW w:w="645" w:type="dxa"/>
            <w:vAlign w:val="center"/>
          </w:tcPr>
          <w:p w14:paraId="5E5B09D1" w14:textId="77777777" w:rsidR="004B42AB" w:rsidRPr="00AC4FBC" w:rsidRDefault="004B42AB" w:rsidP="00CC40C1">
            <w:pPr>
              <w:pStyle w:val="TAC"/>
            </w:pPr>
            <w:r w:rsidRPr="00AC4FBC">
              <w:t>QPSK</w:t>
            </w:r>
          </w:p>
        </w:tc>
        <w:tc>
          <w:tcPr>
            <w:tcW w:w="1072" w:type="dxa"/>
            <w:gridSpan w:val="5"/>
            <w:vAlign w:val="center"/>
          </w:tcPr>
          <w:p w14:paraId="659486DE" w14:textId="77777777" w:rsidR="004B42AB" w:rsidRPr="00AC4FBC" w:rsidRDefault="004B42AB" w:rsidP="00CC40C1">
            <w:pPr>
              <w:pStyle w:val="TAC"/>
            </w:pPr>
            <w:r w:rsidRPr="00AC4FBC">
              <w:t>QPSK</w:t>
            </w:r>
          </w:p>
        </w:tc>
        <w:tc>
          <w:tcPr>
            <w:tcW w:w="973" w:type="dxa"/>
            <w:gridSpan w:val="3"/>
            <w:vAlign w:val="center"/>
          </w:tcPr>
          <w:p w14:paraId="0E06DABA" w14:textId="77777777" w:rsidR="004B42AB" w:rsidRPr="00AC4FBC" w:rsidRDefault="004B42AB" w:rsidP="00CC40C1">
            <w:pPr>
              <w:pStyle w:val="TAC"/>
            </w:pPr>
            <w:r w:rsidRPr="00AC4FBC">
              <w:t>10 MHz</w:t>
            </w:r>
          </w:p>
        </w:tc>
        <w:tc>
          <w:tcPr>
            <w:tcW w:w="1794" w:type="dxa"/>
            <w:gridSpan w:val="2"/>
            <w:vAlign w:val="center"/>
          </w:tcPr>
          <w:p w14:paraId="3801D083"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8A8FB3F" w14:textId="77777777" w:rsidR="004B42AB" w:rsidRPr="00AC4FBC" w:rsidRDefault="004B42AB" w:rsidP="00CC40C1">
            <w:pPr>
              <w:pStyle w:val="TAC"/>
            </w:pPr>
            <w:r w:rsidRPr="00AC4FBC">
              <w:t>N/A</w:t>
            </w:r>
          </w:p>
        </w:tc>
        <w:tc>
          <w:tcPr>
            <w:tcW w:w="1253" w:type="dxa"/>
            <w:gridSpan w:val="2"/>
            <w:vAlign w:val="center"/>
          </w:tcPr>
          <w:p w14:paraId="45BB6891" w14:textId="77777777" w:rsidR="004B42AB" w:rsidRPr="00AC4FBC" w:rsidRDefault="004B42AB" w:rsidP="00CC40C1">
            <w:pPr>
              <w:pStyle w:val="TAC"/>
            </w:pPr>
            <w:r w:rsidRPr="00AC4FBC">
              <w:t>CP-OFDM QPSK</w:t>
            </w:r>
          </w:p>
        </w:tc>
        <w:tc>
          <w:tcPr>
            <w:tcW w:w="864" w:type="dxa"/>
            <w:vAlign w:val="center"/>
          </w:tcPr>
          <w:p w14:paraId="41A763DC" w14:textId="77777777" w:rsidR="004B42AB" w:rsidRPr="00AC4FBC" w:rsidRDefault="004B42AB" w:rsidP="00CC40C1">
            <w:pPr>
              <w:pStyle w:val="TAC"/>
            </w:pPr>
            <w:r w:rsidRPr="00AC4FBC">
              <w:t>40 MHz</w:t>
            </w:r>
          </w:p>
        </w:tc>
        <w:tc>
          <w:tcPr>
            <w:tcW w:w="1789" w:type="dxa"/>
            <w:gridSpan w:val="3"/>
            <w:vAlign w:val="center"/>
          </w:tcPr>
          <w:p w14:paraId="4DAEB8F3" w14:textId="77777777" w:rsidR="004B42AB" w:rsidRPr="00AC4FBC" w:rsidRDefault="004B42AB" w:rsidP="00CC40C1">
            <w:pPr>
              <w:pStyle w:val="TAC"/>
            </w:pPr>
            <w:r w:rsidRPr="00AC4FBC">
              <w:rPr>
                <w:lang w:eastAsia="zh-TW"/>
              </w:rPr>
              <w:t>All RBs / 0</w:t>
            </w:r>
          </w:p>
        </w:tc>
      </w:tr>
      <w:tr w:rsidR="004B42AB" w:rsidRPr="00AC4FBC" w14:paraId="12510955" w14:textId="77777777" w:rsidTr="00CC40C1">
        <w:trPr>
          <w:trHeight w:val="70"/>
        </w:trPr>
        <w:tc>
          <w:tcPr>
            <w:tcW w:w="637" w:type="dxa"/>
            <w:vMerge w:val="restart"/>
            <w:vAlign w:val="center"/>
          </w:tcPr>
          <w:p w14:paraId="12BBDE0D"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4C4264A0" w14:textId="77777777" w:rsidR="004B42AB" w:rsidRPr="00AC4FBC" w:rsidRDefault="004B42AB" w:rsidP="00CC40C1">
            <w:pPr>
              <w:pStyle w:val="TAC"/>
            </w:pPr>
            <w:r>
              <w:t>19</w:t>
            </w:r>
          </w:p>
        </w:tc>
        <w:tc>
          <w:tcPr>
            <w:tcW w:w="1072" w:type="dxa"/>
            <w:gridSpan w:val="5"/>
            <w:vAlign w:val="center"/>
          </w:tcPr>
          <w:p w14:paraId="2A1B280A" w14:textId="77777777" w:rsidR="004B42AB" w:rsidRPr="00AC4FBC" w:rsidRDefault="004B42AB" w:rsidP="00CC40C1">
            <w:pPr>
              <w:pStyle w:val="TAC"/>
            </w:pPr>
            <w:r w:rsidRPr="00AC4FBC">
              <w:t xml:space="preserve">UL </w:t>
            </w:r>
            <w:r>
              <w:t>835</w:t>
            </w:r>
          </w:p>
        </w:tc>
        <w:tc>
          <w:tcPr>
            <w:tcW w:w="973" w:type="dxa"/>
            <w:gridSpan w:val="3"/>
            <w:vAlign w:val="center"/>
          </w:tcPr>
          <w:p w14:paraId="6EDBE045" w14:textId="77777777" w:rsidR="004B42AB" w:rsidRPr="00AC4FBC" w:rsidRDefault="004B42AB" w:rsidP="00CC40C1">
            <w:pPr>
              <w:pStyle w:val="TAC"/>
            </w:pPr>
          </w:p>
        </w:tc>
        <w:tc>
          <w:tcPr>
            <w:tcW w:w="1794" w:type="dxa"/>
            <w:gridSpan w:val="2"/>
            <w:vAlign w:val="center"/>
          </w:tcPr>
          <w:p w14:paraId="0437B2B4" w14:textId="77777777" w:rsidR="004B42AB" w:rsidRPr="00AC4FBC" w:rsidRDefault="004B42AB" w:rsidP="00CC40C1">
            <w:pPr>
              <w:pStyle w:val="TAC"/>
            </w:pPr>
          </w:p>
        </w:tc>
        <w:tc>
          <w:tcPr>
            <w:tcW w:w="1121" w:type="dxa"/>
            <w:gridSpan w:val="3"/>
            <w:vAlign w:val="center"/>
          </w:tcPr>
          <w:p w14:paraId="67CF4BC6" w14:textId="77777777" w:rsidR="004B42AB" w:rsidRPr="00AC4FBC" w:rsidRDefault="004B42AB" w:rsidP="00CC40C1">
            <w:pPr>
              <w:pStyle w:val="TAC"/>
            </w:pPr>
            <w:r w:rsidRPr="00AC4FBC">
              <w:t>n77</w:t>
            </w:r>
          </w:p>
        </w:tc>
        <w:tc>
          <w:tcPr>
            <w:tcW w:w="1253" w:type="dxa"/>
            <w:gridSpan w:val="2"/>
            <w:vAlign w:val="center"/>
          </w:tcPr>
          <w:p w14:paraId="169AE777" w14:textId="77777777" w:rsidR="004B42AB" w:rsidRPr="00AC4FBC" w:rsidRDefault="004B42AB" w:rsidP="00CC40C1">
            <w:pPr>
              <w:pStyle w:val="TAC"/>
            </w:pPr>
            <w:r w:rsidRPr="00AC4FBC">
              <w:t>UL/DL 4100</w:t>
            </w:r>
          </w:p>
        </w:tc>
        <w:tc>
          <w:tcPr>
            <w:tcW w:w="864" w:type="dxa"/>
            <w:vAlign w:val="center"/>
          </w:tcPr>
          <w:p w14:paraId="4FAE6F5C" w14:textId="77777777" w:rsidR="004B42AB" w:rsidRPr="00AC4FBC" w:rsidRDefault="004B42AB" w:rsidP="00CC40C1">
            <w:pPr>
              <w:pStyle w:val="TAC"/>
            </w:pPr>
          </w:p>
        </w:tc>
        <w:tc>
          <w:tcPr>
            <w:tcW w:w="1789" w:type="dxa"/>
            <w:gridSpan w:val="3"/>
            <w:vAlign w:val="center"/>
          </w:tcPr>
          <w:p w14:paraId="71F2FFED" w14:textId="77777777" w:rsidR="004B42AB" w:rsidRPr="00AC4FBC" w:rsidRDefault="004B42AB" w:rsidP="00CC40C1">
            <w:pPr>
              <w:pStyle w:val="TAC"/>
            </w:pPr>
          </w:p>
        </w:tc>
      </w:tr>
      <w:tr w:rsidR="004B42AB" w:rsidRPr="00AC4FBC" w14:paraId="2C933A70" w14:textId="77777777" w:rsidTr="00CC40C1">
        <w:trPr>
          <w:trHeight w:val="70"/>
        </w:trPr>
        <w:tc>
          <w:tcPr>
            <w:tcW w:w="637" w:type="dxa"/>
            <w:vMerge/>
            <w:vAlign w:val="center"/>
          </w:tcPr>
          <w:p w14:paraId="49DFBA73" w14:textId="77777777" w:rsidR="004B42AB" w:rsidRPr="00AC4FBC" w:rsidRDefault="004B42AB" w:rsidP="00CC40C1">
            <w:pPr>
              <w:pStyle w:val="TAC"/>
            </w:pPr>
          </w:p>
        </w:tc>
        <w:tc>
          <w:tcPr>
            <w:tcW w:w="645" w:type="dxa"/>
            <w:vAlign w:val="center"/>
          </w:tcPr>
          <w:p w14:paraId="2700ACF0" w14:textId="77777777" w:rsidR="004B42AB" w:rsidRPr="00AC4FBC" w:rsidRDefault="004B42AB" w:rsidP="00CC40C1">
            <w:pPr>
              <w:pStyle w:val="TAC"/>
            </w:pPr>
            <w:r w:rsidRPr="00AC4FBC">
              <w:t>QPSK</w:t>
            </w:r>
          </w:p>
        </w:tc>
        <w:tc>
          <w:tcPr>
            <w:tcW w:w="1072" w:type="dxa"/>
            <w:gridSpan w:val="5"/>
            <w:vAlign w:val="center"/>
          </w:tcPr>
          <w:p w14:paraId="5FF740E3" w14:textId="77777777" w:rsidR="004B42AB" w:rsidRPr="00AC4FBC" w:rsidRDefault="004B42AB" w:rsidP="00CC40C1">
            <w:pPr>
              <w:pStyle w:val="TAC"/>
            </w:pPr>
            <w:r w:rsidRPr="00AC4FBC">
              <w:t>QPSK</w:t>
            </w:r>
          </w:p>
        </w:tc>
        <w:tc>
          <w:tcPr>
            <w:tcW w:w="973" w:type="dxa"/>
            <w:gridSpan w:val="3"/>
            <w:vAlign w:val="center"/>
          </w:tcPr>
          <w:p w14:paraId="2B812C2B" w14:textId="77777777" w:rsidR="004B42AB" w:rsidRPr="00AC4FBC" w:rsidRDefault="004B42AB" w:rsidP="00CC40C1">
            <w:pPr>
              <w:pStyle w:val="TAC"/>
            </w:pPr>
            <w:r w:rsidRPr="00AC4FBC">
              <w:t>10 MHz</w:t>
            </w:r>
          </w:p>
        </w:tc>
        <w:tc>
          <w:tcPr>
            <w:tcW w:w="1794" w:type="dxa"/>
            <w:gridSpan w:val="2"/>
            <w:vAlign w:val="center"/>
          </w:tcPr>
          <w:p w14:paraId="15883016"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24A973E4" w14:textId="77777777" w:rsidR="004B42AB" w:rsidRPr="00AC4FBC" w:rsidRDefault="004B42AB" w:rsidP="00CC40C1">
            <w:pPr>
              <w:pStyle w:val="TAC"/>
            </w:pPr>
            <w:r w:rsidRPr="00AC4FBC">
              <w:t>N/A</w:t>
            </w:r>
          </w:p>
        </w:tc>
        <w:tc>
          <w:tcPr>
            <w:tcW w:w="1253" w:type="dxa"/>
            <w:gridSpan w:val="2"/>
            <w:vAlign w:val="center"/>
          </w:tcPr>
          <w:p w14:paraId="13CFB8A3" w14:textId="77777777" w:rsidR="004B42AB" w:rsidRPr="00AC4FBC" w:rsidRDefault="004B42AB" w:rsidP="00CC40C1">
            <w:pPr>
              <w:pStyle w:val="TAC"/>
            </w:pPr>
            <w:r w:rsidRPr="00AC4FBC">
              <w:t>CP-OFDM QPSK</w:t>
            </w:r>
          </w:p>
        </w:tc>
        <w:tc>
          <w:tcPr>
            <w:tcW w:w="864" w:type="dxa"/>
            <w:vAlign w:val="center"/>
          </w:tcPr>
          <w:p w14:paraId="22EB11A5" w14:textId="77777777" w:rsidR="004B42AB" w:rsidRPr="00AC4FBC" w:rsidRDefault="004B42AB" w:rsidP="00CC40C1">
            <w:pPr>
              <w:pStyle w:val="TAC"/>
            </w:pPr>
            <w:r w:rsidRPr="00AC4FBC">
              <w:t>40 MHz</w:t>
            </w:r>
          </w:p>
        </w:tc>
        <w:tc>
          <w:tcPr>
            <w:tcW w:w="1789" w:type="dxa"/>
            <w:gridSpan w:val="3"/>
            <w:vAlign w:val="center"/>
          </w:tcPr>
          <w:p w14:paraId="2F10A4E9" w14:textId="77777777" w:rsidR="004B42AB" w:rsidRPr="00AC4FBC" w:rsidRDefault="004B42AB" w:rsidP="00CC40C1">
            <w:pPr>
              <w:pStyle w:val="TAC"/>
            </w:pPr>
            <w:r w:rsidRPr="00AC4FBC">
              <w:rPr>
                <w:lang w:eastAsia="zh-TW"/>
              </w:rPr>
              <w:t>All RBs / 0</w:t>
            </w:r>
          </w:p>
        </w:tc>
      </w:tr>
      <w:tr w:rsidR="004B42AB" w:rsidRPr="00AC4FBC" w14:paraId="5210B414" w14:textId="77777777" w:rsidTr="00CC40C1">
        <w:trPr>
          <w:trHeight w:val="70"/>
        </w:trPr>
        <w:tc>
          <w:tcPr>
            <w:tcW w:w="10148" w:type="dxa"/>
            <w:gridSpan w:val="21"/>
            <w:vAlign w:val="center"/>
          </w:tcPr>
          <w:p w14:paraId="2735B295" w14:textId="77777777" w:rsidR="004B42AB" w:rsidRPr="00AC4FBC" w:rsidRDefault="004B42AB" w:rsidP="00CC40C1">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4B42AB" w:rsidRPr="00AC4FBC" w14:paraId="14CE06E3" w14:textId="77777777" w:rsidTr="00CC40C1">
        <w:trPr>
          <w:trHeight w:val="70"/>
        </w:trPr>
        <w:tc>
          <w:tcPr>
            <w:tcW w:w="637" w:type="dxa"/>
            <w:vMerge w:val="restart"/>
            <w:vAlign w:val="center"/>
          </w:tcPr>
          <w:p w14:paraId="65D934B6"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58C814F7" w14:textId="77777777" w:rsidR="004B42AB" w:rsidRPr="00AC4FBC" w:rsidRDefault="004B42AB" w:rsidP="00CC40C1">
            <w:pPr>
              <w:pStyle w:val="TAC"/>
            </w:pPr>
            <w:r w:rsidRPr="00AC4FBC">
              <w:t>19</w:t>
            </w:r>
          </w:p>
        </w:tc>
        <w:tc>
          <w:tcPr>
            <w:tcW w:w="1072" w:type="dxa"/>
            <w:gridSpan w:val="5"/>
            <w:vAlign w:val="center"/>
          </w:tcPr>
          <w:p w14:paraId="0ED92252" w14:textId="77777777" w:rsidR="004B42AB" w:rsidRPr="00AC4FBC" w:rsidRDefault="004B42AB" w:rsidP="00CC40C1">
            <w:pPr>
              <w:pStyle w:val="TAC"/>
            </w:pPr>
            <w:r w:rsidRPr="00AC4FBC">
              <w:t>DL 884</w:t>
            </w:r>
          </w:p>
        </w:tc>
        <w:tc>
          <w:tcPr>
            <w:tcW w:w="973" w:type="dxa"/>
            <w:gridSpan w:val="3"/>
            <w:vAlign w:val="center"/>
          </w:tcPr>
          <w:p w14:paraId="3B066E6B" w14:textId="77777777" w:rsidR="004B42AB" w:rsidRPr="00AC4FBC" w:rsidRDefault="004B42AB" w:rsidP="00CC40C1">
            <w:pPr>
              <w:pStyle w:val="TAC"/>
            </w:pPr>
            <w:r w:rsidRPr="00AC4FBC">
              <w:t> </w:t>
            </w:r>
          </w:p>
        </w:tc>
        <w:tc>
          <w:tcPr>
            <w:tcW w:w="1794" w:type="dxa"/>
            <w:gridSpan w:val="2"/>
            <w:vAlign w:val="center"/>
          </w:tcPr>
          <w:p w14:paraId="00C6D56B" w14:textId="77777777" w:rsidR="004B42AB" w:rsidRPr="00AC4FBC" w:rsidRDefault="004B42AB" w:rsidP="00CC40C1">
            <w:pPr>
              <w:pStyle w:val="TAC"/>
            </w:pPr>
            <w:r w:rsidRPr="00AC4FBC">
              <w:t> </w:t>
            </w:r>
          </w:p>
        </w:tc>
        <w:tc>
          <w:tcPr>
            <w:tcW w:w="1121" w:type="dxa"/>
            <w:gridSpan w:val="3"/>
            <w:vAlign w:val="center"/>
          </w:tcPr>
          <w:p w14:paraId="66F6157A" w14:textId="77777777" w:rsidR="004B42AB" w:rsidRPr="00AC4FBC" w:rsidRDefault="004B42AB" w:rsidP="00CC40C1">
            <w:pPr>
              <w:pStyle w:val="TAC"/>
            </w:pPr>
            <w:r w:rsidRPr="00AC4FBC">
              <w:t>n79</w:t>
            </w:r>
          </w:p>
        </w:tc>
        <w:tc>
          <w:tcPr>
            <w:tcW w:w="1253" w:type="dxa"/>
            <w:gridSpan w:val="2"/>
            <w:vAlign w:val="center"/>
          </w:tcPr>
          <w:p w14:paraId="09A2DE97" w14:textId="77777777" w:rsidR="004B42AB" w:rsidRPr="00AC4FBC" w:rsidRDefault="004B42AB" w:rsidP="00CC40C1">
            <w:pPr>
              <w:pStyle w:val="TAC"/>
            </w:pPr>
            <w:r w:rsidRPr="00AC4FBC">
              <w:t xml:space="preserve"> UL/DL 4</w:t>
            </w:r>
            <w:r>
              <w:t>420</w:t>
            </w:r>
          </w:p>
        </w:tc>
        <w:tc>
          <w:tcPr>
            <w:tcW w:w="864" w:type="dxa"/>
            <w:vAlign w:val="center"/>
          </w:tcPr>
          <w:p w14:paraId="4841E9B2" w14:textId="77777777" w:rsidR="004B42AB" w:rsidRPr="00AC4FBC" w:rsidRDefault="004B42AB" w:rsidP="00CC40C1">
            <w:pPr>
              <w:pStyle w:val="TAC"/>
            </w:pPr>
            <w:r w:rsidRPr="00AC4FBC">
              <w:t> </w:t>
            </w:r>
          </w:p>
        </w:tc>
        <w:tc>
          <w:tcPr>
            <w:tcW w:w="1789" w:type="dxa"/>
            <w:gridSpan w:val="3"/>
            <w:vAlign w:val="center"/>
          </w:tcPr>
          <w:p w14:paraId="23AF3D43" w14:textId="77777777" w:rsidR="004B42AB" w:rsidRPr="00AC4FBC" w:rsidRDefault="004B42AB" w:rsidP="00CC40C1">
            <w:pPr>
              <w:pStyle w:val="TAC"/>
            </w:pPr>
            <w:r w:rsidRPr="00AC4FBC">
              <w:t> </w:t>
            </w:r>
          </w:p>
        </w:tc>
      </w:tr>
      <w:tr w:rsidR="004B42AB" w:rsidRPr="00AC4FBC" w14:paraId="5423080F" w14:textId="77777777" w:rsidTr="00CC40C1">
        <w:trPr>
          <w:trHeight w:val="70"/>
        </w:trPr>
        <w:tc>
          <w:tcPr>
            <w:tcW w:w="637" w:type="dxa"/>
            <w:vMerge/>
            <w:vAlign w:val="center"/>
          </w:tcPr>
          <w:p w14:paraId="3EEAFA3F" w14:textId="77777777" w:rsidR="004B42AB" w:rsidRPr="00AC4FBC" w:rsidRDefault="004B42AB" w:rsidP="00CC40C1">
            <w:pPr>
              <w:pStyle w:val="TAC"/>
            </w:pPr>
          </w:p>
        </w:tc>
        <w:tc>
          <w:tcPr>
            <w:tcW w:w="645" w:type="dxa"/>
            <w:vAlign w:val="center"/>
          </w:tcPr>
          <w:p w14:paraId="578F1D2D" w14:textId="77777777" w:rsidR="004B42AB" w:rsidRPr="00AC4FBC" w:rsidRDefault="004B42AB" w:rsidP="00CC40C1">
            <w:pPr>
              <w:pStyle w:val="TAC"/>
            </w:pPr>
            <w:r w:rsidRPr="00AC4FBC">
              <w:t>N/A</w:t>
            </w:r>
          </w:p>
        </w:tc>
        <w:tc>
          <w:tcPr>
            <w:tcW w:w="1072" w:type="dxa"/>
            <w:gridSpan w:val="5"/>
            <w:vAlign w:val="center"/>
          </w:tcPr>
          <w:p w14:paraId="285F1C78" w14:textId="77777777" w:rsidR="004B42AB" w:rsidRPr="00AC4FBC" w:rsidRDefault="004B42AB" w:rsidP="00CC40C1">
            <w:pPr>
              <w:pStyle w:val="TAC"/>
            </w:pPr>
            <w:r w:rsidRPr="00AC4FBC">
              <w:t>QPSK</w:t>
            </w:r>
          </w:p>
        </w:tc>
        <w:tc>
          <w:tcPr>
            <w:tcW w:w="973" w:type="dxa"/>
            <w:gridSpan w:val="3"/>
            <w:vAlign w:val="center"/>
          </w:tcPr>
          <w:p w14:paraId="63D3E841" w14:textId="77777777" w:rsidR="004B42AB" w:rsidRPr="00AC4FBC" w:rsidRDefault="004B42AB" w:rsidP="00CC40C1">
            <w:pPr>
              <w:pStyle w:val="TAC"/>
            </w:pPr>
            <w:r w:rsidRPr="00AC4FBC">
              <w:t>10 MHz</w:t>
            </w:r>
          </w:p>
        </w:tc>
        <w:tc>
          <w:tcPr>
            <w:tcW w:w="1794" w:type="dxa"/>
            <w:gridSpan w:val="2"/>
            <w:vAlign w:val="center"/>
          </w:tcPr>
          <w:p w14:paraId="5381FC73"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3CBEA4C4" w14:textId="77777777" w:rsidR="004B42AB" w:rsidRPr="00AC4FBC" w:rsidRDefault="004B42AB" w:rsidP="00CC40C1">
            <w:pPr>
              <w:pStyle w:val="TAC"/>
            </w:pPr>
            <w:r w:rsidRPr="00AC4FBC">
              <w:t>DFT-s-OFDM QPSK</w:t>
            </w:r>
          </w:p>
        </w:tc>
        <w:tc>
          <w:tcPr>
            <w:tcW w:w="1253" w:type="dxa"/>
            <w:gridSpan w:val="2"/>
            <w:vAlign w:val="center"/>
          </w:tcPr>
          <w:p w14:paraId="78C3B6A3" w14:textId="77777777" w:rsidR="004B42AB" w:rsidRPr="00AC4FBC" w:rsidRDefault="004B42AB" w:rsidP="00CC40C1">
            <w:pPr>
              <w:pStyle w:val="TAC"/>
            </w:pPr>
            <w:r w:rsidRPr="00AC4FBC">
              <w:t>CP-OFDM QPSK</w:t>
            </w:r>
          </w:p>
        </w:tc>
        <w:tc>
          <w:tcPr>
            <w:tcW w:w="864" w:type="dxa"/>
            <w:vAlign w:val="center"/>
          </w:tcPr>
          <w:p w14:paraId="07427757" w14:textId="77777777" w:rsidR="004B42AB" w:rsidRPr="00AC4FBC" w:rsidRDefault="004B42AB" w:rsidP="00CC40C1">
            <w:pPr>
              <w:pStyle w:val="TAC"/>
            </w:pPr>
            <w:r w:rsidRPr="00AC4FBC">
              <w:t>40 MHz</w:t>
            </w:r>
          </w:p>
        </w:tc>
        <w:tc>
          <w:tcPr>
            <w:tcW w:w="1789" w:type="dxa"/>
            <w:gridSpan w:val="3"/>
            <w:vAlign w:val="center"/>
          </w:tcPr>
          <w:p w14:paraId="1BE8FC48"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7020B726" w14:textId="77777777" w:rsidTr="00CC40C1">
        <w:trPr>
          <w:trHeight w:val="70"/>
        </w:trPr>
        <w:tc>
          <w:tcPr>
            <w:tcW w:w="637" w:type="dxa"/>
            <w:vMerge w:val="restart"/>
            <w:vAlign w:val="center"/>
          </w:tcPr>
          <w:p w14:paraId="5EF9003D"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118B075E" w14:textId="77777777" w:rsidR="004B42AB" w:rsidRPr="00AC4FBC" w:rsidRDefault="004B42AB" w:rsidP="00CC40C1">
            <w:pPr>
              <w:pStyle w:val="TAC"/>
            </w:pPr>
            <w:r w:rsidRPr="00AC4FBC">
              <w:t>19</w:t>
            </w:r>
          </w:p>
        </w:tc>
        <w:tc>
          <w:tcPr>
            <w:tcW w:w="1072" w:type="dxa"/>
            <w:gridSpan w:val="5"/>
            <w:vAlign w:val="center"/>
          </w:tcPr>
          <w:p w14:paraId="1DA66782" w14:textId="77777777" w:rsidR="004B42AB" w:rsidRPr="00AC4FBC" w:rsidRDefault="004B42AB" w:rsidP="00CC40C1">
            <w:pPr>
              <w:pStyle w:val="TAC"/>
            </w:pPr>
            <w:r w:rsidRPr="00AC4FBC">
              <w:t>DL 884</w:t>
            </w:r>
          </w:p>
        </w:tc>
        <w:tc>
          <w:tcPr>
            <w:tcW w:w="973" w:type="dxa"/>
            <w:gridSpan w:val="3"/>
            <w:vAlign w:val="center"/>
          </w:tcPr>
          <w:p w14:paraId="13DDAF36" w14:textId="77777777" w:rsidR="004B42AB" w:rsidRPr="00AC4FBC" w:rsidRDefault="004B42AB" w:rsidP="00CC40C1">
            <w:pPr>
              <w:pStyle w:val="TAC"/>
            </w:pPr>
            <w:r w:rsidRPr="00AC4FBC">
              <w:t> </w:t>
            </w:r>
          </w:p>
        </w:tc>
        <w:tc>
          <w:tcPr>
            <w:tcW w:w="1794" w:type="dxa"/>
            <w:gridSpan w:val="2"/>
            <w:vAlign w:val="center"/>
          </w:tcPr>
          <w:p w14:paraId="3A975AF2" w14:textId="77777777" w:rsidR="004B42AB" w:rsidRPr="00AC4FBC" w:rsidRDefault="004B42AB" w:rsidP="00CC40C1">
            <w:pPr>
              <w:pStyle w:val="TAC"/>
            </w:pPr>
            <w:r w:rsidRPr="00AC4FBC">
              <w:t> </w:t>
            </w:r>
          </w:p>
        </w:tc>
        <w:tc>
          <w:tcPr>
            <w:tcW w:w="1121" w:type="dxa"/>
            <w:gridSpan w:val="3"/>
            <w:vAlign w:val="center"/>
          </w:tcPr>
          <w:p w14:paraId="5B88D5D2" w14:textId="77777777" w:rsidR="004B42AB" w:rsidRPr="00AC4FBC" w:rsidRDefault="004B42AB" w:rsidP="00CC40C1">
            <w:pPr>
              <w:pStyle w:val="TAC"/>
            </w:pPr>
            <w:r w:rsidRPr="00AC4FBC">
              <w:t>n79</w:t>
            </w:r>
          </w:p>
        </w:tc>
        <w:tc>
          <w:tcPr>
            <w:tcW w:w="1253" w:type="dxa"/>
            <w:gridSpan w:val="2"/>
            <w:vAlign w:val="center"/>
          </w:tcPr>
          <w:p w14:paraId="2B7FC650" w14:textId="77777777" w:rsidR="004B42AB" w:rsidRPr="00AC4FBC" w:rsidRDefault="004B42AB" w:rsidP="00CC40C1">
            <w:pPr>
              <w:pStyle w:val="TAC"/>
            </w:pPr>
            <w:r w:rsidRPr="00AC4FBC">
              <w:t xml:space="preserve">UL/DL 4445.025 </w:t>
            </w:r>
          </w:p>
        </w:tc>
        <w:tc>
          <w:tcPr>
            <w:tcW w:w="864" w:type="dxa"/>
            <w:vAlign w:val="center"/>
          </w:tcPr>
          <w:p w14:paraId="5FE7A98D" w14:textId="77777777" w:rsidR="004B42AB" w:rsidRPr="00AC4FBC" w:rsidRDefault="004B42AB" w:rsidP="00CC40C1">
            <w:pPr>
              <w:pStyle w:val="TAC"/>
            </w:pPr>
            <w:r w:rsidRPr="00AC4FBC">
              <w:t> </w:t>
            </w:r>
          </w:p>
        </w:tc>
        <w:tc>
          <w:tcPr>
            <w:tcW w:w="1789" w:type="dxa"/>
            <w:gridSpan w:val="3"/>
            <w:vAlign w:val="center"/>
          </w:tcPr>
          <w:p w14:paraId="556072CB" w14:textId="77777777" w:rsidR="004B42AB" w:rsidRPr="00AC4FBC" w:rsidRDefault="004B42AB" w:rsidP="00CC40C1">
            <w:pPr>
              <w:pStyle w:val="TAC"/>
            </w:pPr>
            <w:r w:rsidRPr="00AC4FBC">
              <w:t> </w:t>
            </w:r>
          </w:p>
        </w:tc>
      </w:tr>
      <w:tr w:rsidR="004B42AB" w:rsidRPr="00AC4FBC" w14:paraId="618F3516" w14:textId="77777777" w:rsidTr="00CC40C1">
        <w:trPr>
          <w:trHeight w:val="70"/>
        </w:trPr>
        <w:tc>
          <w:tcPr>
            <w:tcW w:w="637" w:type="dxa"/>
            <w:vMerge/>
            <w:vAlign w:val="center"/>
          </w:tcPr>
          <w:p w14:paraId="321F321A" w14:textId="77777777" w:rsidR="004B42AB" w:rsidRPr="00AC4FBC" w:rsidRDefault="004B42AB" w:rsidP="00CC40C1">
            <w:pPr>
              <w:pStyle w:val="TAC"/>
            </w:pPr>
          </w:p>
        </w:tc>
        <w:tc>
          <w:tcPr>
            <w:tcW w:w="645" w:type="dxa"/>
            <w:vAlign w:val="center"/>
          </w:tcPr>
          <w:p w14:paraId="71D1EEAD" w14:textId="77777777" w:rsidR="004B42AB" w:rsidRPr="00AC4FBC" w:rsidRDefault="004B42AB" w:rsidP="00CC40C1">
            <w:pPr>
              <w:pStyle w:val="TAC"/>
            </w:pPr>
            <w:r w:rsidRPr="00AC4FBC">
              <w:t>N/A</w:t>
            </w:r>
          </w:p>
        </w:tc>
        <w:tc>
          <w:tcPr>
            <w:tcW w:w="1072" w:type="dxa"/>
            <w:gridSpan w:val="5"/>
            <w:vAlign w:val="center"/>
          </w:tcPr>
          <w:p w14:paraId="1DBE5DE2" w14:textId="77777777" w:rsidR="004B42AB" w:rsidRPr="00AC4FBC" w:rsidRDefault="004B42AB" w:rsidP="00CC40C1">
            <w:pPr>
              <w:pStyle w:val="TAC"/>
            </w:pPr>
            <w:r w:rsidRPr="00AC4FBC">
              <w:t>QPSK</w:t>
            </w:r>
          </w:p>
        </w:tc>
        <w:tc>
          <w:tcPr>
            <w:tcW w:w="973" w:type="dxa"/>
            <w:gridSpan w:val="3"/>
            <w:vAlign w:val="center"/>
          </w:tcPr>
          <w:p w14:paraId="2B246478" w14:textId="77777777" w:rsidR="004B42AB" w:rsidRPr="00AC4FBC" w:rsidRDefault="004B42AB" w:rsidP="00CC40C1">
            <w:pPr>
              <w:pStyle w:val="TAC"/>
            </w:pPr>
            <w:r w:rsidRPr="00AC4FBC">
              <w:t>10 MHz</w:t>
            </w:r>
          </w:p>
        </w:tc>
        <w:tc>
          <w:tcPr>
            <w:tcW w:w="1794" w:type="dxa"/>
            <w:gridSpan w:val="2"/>
            <w:vAlign w:val="center"/>
          </w:tcPr>
          <w:p w14:paraId="2E2F205E"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60F988A5" w14:textId="77777777" w:rsidR="004B42AB" w:rsidRPr="00AC4FBC" w:rsidRDefault="004B42AB" w:rsidP="00CC40C1">
            <w:pPr>
              <w:pStyle w:val="TAC"/>
            </w:pPr>
            <w:r w:rsidRPr="00AC4FBC">
              <w:t>DFT-s-OFDM QPSK</w:t>
            </w:r>
          </w:p>
        </w:tc>
        <w:tc>
          <w:tcPr>
            <w:tcW w:w="1253" w:type="dxa"/>
            <w:gridSpan w:val="2"/>
            <w:vAlign w:val="center"/>
          </w:tcPr>
          <w:p w14:paraId="5FFBFB41" w14:textId="77777777" w:rsidR="004B42AB" w:rsidRPr="00AC4FBC" w:rsidRDefault="004B42AB" w:rsidP="00CC40C1">
            <w:pPr>
              <w:pStyle w:val="TAC"/>
            </w:pPr>
            <w:r w:rsidRPr="00AC4FBC">
              <w:t>CP-OFDM QPSK</w:t>
            </w:r>
          </w:p>
        </w:tc>
        <w:tc>
          <w:tcPr>
            <w:tcW w:w="864" w:type="dxa"/>
            <w:vAlign w:val="center"/>
          </w:tcPr>
          <w:p w14:paraId="60E2DA3B" w14:textId="77777777" w:rsidR="004B42AB" w:rsidRPr="00AC4FBC" w:rsidRDefault="004B42AB" w:rsidP="00CC40C1">
            <w:pPr>
              <w:pStyle w:val="TAC"/>
            </w:pPr>
            <w:r w:rsidRPr="00AC4FBC">
              <w:t>40 MHz</w:t>
            </w:r>
          </w:p>
        </w:tc>
        <w:tc>
          <w:tcPr>
            <w:tcW w:w="1789" w:type="dxa"/>
            <w:gridSpan w:val="3"/>
            <w:vAlign w:val="center"/>
          </w:tcPr>
          <w:p w14:paraId="79DAFFAB"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35B1F8B0" w14:textId="77777777" w:rsidTr="00CC40C1">
        <w:trPr>
          <w:trHeight w:val="70"/>
        </w:trPr>
        <w:tc>
          <w:tcPr>
            <w:tcW w:w="10148" w:type="dxa"/>
            <w:gridSpan w:val="21"/>
            <w:vAlign w:val="center"/>
          </w:tcPr>
          <w:p w14:paraId="4DF47178" w14:textId="77777777" w:rsidR="004B42AB" w:rsidRPr="00AC4FBC" w:rsidRDefault="004B42AB" w:rsidP="00CC40C1">
            <w:pPr>
              <w:pStyle w:val="TAH"/>
            </w:pPr>
            <w:r w:rsidRPr="00AC4FBC">
              <w:t xml:space="preserve">Test Settings for a </w:t>
            </w:r>
            <w:r w:rsidRPr="00AC4FBC">
              <w:rPr>
                <w:lang w:eastAsia="zh-TW"/>
              </w:rPr>
              <w:t xml:space="preserve">DC_20A_n3A </w:t>
            </w:r>
            <w:r w:rsidRPr="00AC4FBC">
              <w:t>Configuration</w:t>
            </w:r>
          </w:p>
        </w:tc>
      </w:tr>
      <w:tr w:rsidR="004B42AB" w:rsidRPr="00AC4FBC" w14:paraId="0202CA31" w14:textId="77777777" w:rsidTr="00CC40C1">
        <w:trPr>
          <w:trHeight w:val="70"/>
        </w:trPr>
        <w:tc>
          <w:tcPr>
            <w:tcW w:w="637" w:type="dxa"/>
            <w:vMerge w:val="restart"/>
            <w:vAlign w:val="center"/>
          </w:tcPr>
          <w:p w14:paraId="079E4797"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5E2D228D" w14:textId="77777777" w:rsidR="004B42AB" w:rsidRPr="00AC4FBC" w:rsidRDefault="004B42AB" w:rsidP="00CC40C1">
            <w:pPr>
              <w:pStyle w:val="TAC"/>
            </w:pPr>
            <w:r w:rsidRPr="00AC4FBC">
              <w:t>20</w:t>
            </w:r>
          </w:p>
        </w:tc>
        <w:tc>
          <w:tcPr>
            <w:tcW w:w="1072" w:type="dxa"/>
            <w:gridSpan w:val="5"/>
            <w:vAlign w:val="center"/>
          </w:tcPr>
          <w:p w14:paraId="04936BFE" w14:textId="77777777" w:rsidR="004B42AB" w:rsidRPr="00AC4FBC" w:rsidRDefault="004B42AB" w:rsidP="00CC40C1">
            <w:pPr>
              <w:pStyle w:val="TAC"/>
            </w:pPr>
            <w:r w:rsidRPr="00AC4FBC">
              <w:t>UL 840 / DL 799</w:t>
            </w:r>
          </w:p>
        </w:tc>
        <w:tc>
          <w:tcPr>
            <w:tcW w:w="973" w:type="dxa"/>
            <w:gridSpan w:val="3"/>
            <w:vAlign w:val="center"/>
          </w:tcPr>
          <w:p w14:paraId="26A2B0EA" w14:textId="77777777" w:rsidR="004B42AB" w:rsidRPr="00AC4FBC" w:rsidRDefault="004B42AB" w:rsidP="00CC40C1">
            <w:pPr>
              <w:pStyle w:val="TAC"/>
            </w:pPr>
            <w:r w:rsidRPr="00AC4FBC">
              <w:t> </w:t>
            </w:r>
          </w:p>
        </w:tc>
        <w:tc>
          <w:tcPr>
            <w:tcW w:w="1794" w:type="dxa"/>
            <w:gridSpan w:val="2"/>
            <w:vAlign w:val="center"/>
          </w:tcPr>
          <w:p w14:paraId="4A69B8FB" w14:textId="77777777" w:rsidR="004B42AB" w:rsidRPr="00AC4FBC" w:rsidRDefault="004B42AB" w:rsidP="00CC40C1">
            <w:pPr>
              <w:pStyle w:val="TAC"/>
            </w:pPr>
            <w:r w:rsidRPr="00AC4FBC">
              <w:t> </w:t>
            </w:r>
          </w:p>
        </w:tc>
        <w:tc>
          <w:tcPr>
            <w:tcW w:w="1121" w:type="dxa"/>
            <w:gridSpan w:val="3"/>
            <w:vAlign w:val="center"/>
          </w:tcPr>
          <w:p w14:paraId="54EA42F5" w14:textId="77777777" w:rsidR="004B42AB" w:rsidRPr="00AC4FBC" w:rsidRDefault="004B42AB" w:rsidP="00CC40C1">
            <w:pPr>
              <w:pStyle w:val="TAC"/>
            </w:pPr>
            <w:r w:rsidRPr="00AC4FBC">
              <w:t>n3</w:t>
            </w:r>
          </w:p>
        </w:tc>
        <w:tc>
          <w:tcPr>
            <w:tcW w:w="1253" w:type="dxa"/>
            <w:gridSpan w:val="2"/>
            <w:vAlign w:val="center"/>
          </w:tcPr>
          <w:p w14:paraId="3A179FAC" w14:textId="77777777" w:rsidR="004B42AB" w:rsidRPr="00AC4FBC" w:rsidRDefault="004B42AB" w:rsidP="00CC40C1">
            <w:pPr>
              <w:pStyle w:val="TAC"/>
            </w:pPr>
            <w:r w:rsidRPr="00AC4FBC">
              <w:t>UL 1775 / DL 1870</w:t>
            </w:r>
          </w:p>
        </w:tc>
        <w:tc>
          <w:tcPr>
            <w:tcW w:w="864" w:type="dxa"/>
            <w:vAlign w:val="center"/>
          </w:tcPr>
          <w:p w14:paraId="37556E30" w14:textId="77777777" w:rsidR="004B42AB" w:rsidRPr="00AC4FBC" w:rsidRDefault="004B42AB" w:rsidP="00CC40C1">
            <w:pPr>
              <w:pStyle w:val="TAC"/>
            </w:pPr>
            <w:r w:rsidRPr="00AC4FBC">
              <w:t> </w:t>
            </w:r>
          </w:p>
        </w:tc>
        <w:tc>
          <w:tcPr>
            <w:tcW w:w="1789" w:type="dxa"/>
            <w:gridSpan w:val="3"/>
            <w:vAlign w:val="center"/>
          </w:tcPr>
          <w:p w14:paraId="63710612" w14:textId="77777777" w:rsidR="004B42AB" w:rsidRPr="00AC4FBC" w:rsidRDefault="004B42AB" w:rsidP="00CC40C1">
            <w:pPr>
              <w:pStyle w:val="TAC"/>
            </w:pPr>
            <w:r w:rsidRPr="00AC4FBC">
              <w:t> </w:t>
            </w:r>
          </w:p>
        </w:tc>
      </w:tr>
      <w:tr w:rsidR="004B42AB" w:rsidRPr="00AC4FBC" w14:paraId="1DAEDB97" w14:textId="77777777" w:rsidTr="00CC40C1">
        <w:trPr>
          <w:trHeight w:val="70"/>
        </w:trPr>
        <w:tc>
          <w:tcPr>
            <w:tcW w:w="637" w:type="dxa"/>
            <w:vMerge/>
            <w:vAlign w:val="center"/>
          </w:tcPr>
          <w:p w14:paraId="4013719F" w14:textId="77777777" w:rsidR="004B42AB" w:rsidRPr="00AC4FBC" w:rsidRDefault="004B42AB" w:rsidP="00CC40C1">
            <w:pPr>
              <w:pStyle w:val="TAC"/>
            </w:pPr>
          </w:p>
        </w:tc>
        <w:tc>
          <w:tcPr>
            <w:tcW w:w="645" w:type="dxa"/>
            <w:vAlign w:val="center"/>
          </w:tcPr>
          <w:p w14:paraId="44FAC6F7" w14:textId="77777777" w:rsidR="004B42AB" w:rsidRPr="00AC4FBC" w:rsidRDefault="004B42AB" w:rsidP="00CC40C1">
            <w:pPr>
              <w:pStyle w:val="TAC"/>
            </w:pPr>
            <w:r w:rsidRPr="00AC4FBC">
              <w:t>QPSK</w:t>
            </w:r>
          </w:p>
        </w:tc>
        <w:tc>
          <w:tcPr>
            <w:tcW w:w="1072" w:type="dxa"/>
            <w:gridSpan w:val="5"/>
            <w:vAlign w:val="center"/>
          </w:tcPr>
          <w:p w14:paraId="63AFD948" w14:textId="77777777" w:rsidR="004B42AB" w:rsidRPr="00AC4FBC" w:rsidRDefault="004B42AB" w:rsidP="00CC40C1">
            <w:pPr>
              <w:pStyle w:val="TAC"/>
            </w:pPr>
            <w:r w:rsidRPr="00AC4FBC">
              <w:t>QPSK</w:t>
            </w:r>
          </w:p>
        </w:tc>
        <w:tc>
          <w:tcPr>
            <w:tcW w:w="973" w:type="dxa"/>
            <w:gridSpan w:val="3"/>
            <w:vAlign w:val="center"/>
          </w:tcPr>
          <w:p w14:paraId="6C2F7A0B" w14:textId="77777777" w:rsidR="004B42AB" w:rsidRPr="00AC4FBC" w:rsidRDefault="004B42AB" w:rsidP="00CC40C1">
            <w:pPr>
              <w:pStyle w:val="TAC"/>
            </w:pPr>
            <w:r w:rsidRPr="00AC4FBC">
              <w:t>5 MHz</w:t>
            </w:r>
          </w:p>
        </w:tc>
        <w:tc>
          <w:tcPr>
            <w:tcW w:w="1794" w:type="dxa"/>
            <w:gridSpan w:val="2"/>
            <w:vAlign w:val="center"/>
          </w:tcPr>
          <w:p w14:paraId="7469DE7F" w14:textId="77777777" w:rsidR="004B42AB" w:rsidRPr="00AC4FBC" w:rsidRDefault="004B42AB" w:rsidP="00CC40C1">
            <w:pPr>
              <w:pStyle w:val="TAC"/>
            </w:pPr>
            <w:r w:rsidRPr="00AC4FBC">
              <w:t>All RBs / REFSENS_ENDC_4</w:t>
            </w:r>
          </w:p>
        </w:tc>
        <w:tc>
          <w:tcPr>
            <w:tcW w:w="1121" w:type="dxa"/>
            <w:gridSpan w:val="3"/>
            <w:vAlign w:val="center"/>
          </w:tcPr>
          <w:p w14:paraId="1C899A8F" w14:textId="77777777" w:rsidR="004B42AB" w:rsidRPr="00AC4FBC" w:rsidRDefault="004B42AB" w:rsidP="00CC40C1">
            <w:pPr>
              <w:pStyle w:val="TAC"/>
            </w:pPr>
            <w:r w:rsidRPr="00AC4FBC">
              <w:t>DFT-s-OFDM QPSK</w:t>
            </w:r>
          </w:p>
        </w:tc>
        <w:tc>
          <w:tcPr>
            <w:tcW w:w="1253" w:type="dxa"/>
            <w:gridSpan w:val="2"/>
            <w:vAlign w:val="center"/>
          </w:tcPr>
          <w:p w14:paraId="65FB337E" w14:textId="77777777" w:rsidR="004B42AB" w:rsidRPr="00AC4FBC" w:rsidRDefault="004B42AB" w:rsidP="00CC40C1">
            <w:pPr>
              <w:pStyle w:val="TAC"/>
            </w:pPr>
            <w:r w:rsidRPr="00AC4FBC">
              <w:t>CP-OFDM QPSK</w:t>
            </w:r>
          </w:p>
        </w:tc>
        <w:tc>
          <w:tcPr>
            <w:tcW w:w="864" w:type="dxa"/>
            <w:vAlign w:val="center"/>
          </w:tcPr>
          <w:p w14:paraId="70F356EA" w14:textId="77777777" w:rsidR="004B42AB" w:rsidRPr="00AC4FBC" w:rsidRDefault="004B42AB" w:rsidP="00CC40C1">
            <w:pPr>
              <w:pStyle w:val="TAC"/>
            </w:pPr>
            <w:r w:rsidRPr="00AC4FBC">
              <w:t>5 MHz</w:t>
            </w:r>
          </w:p>
        </w:tc>
        <w:tc>
          <w:tcPr>
            <w:tcW w:w="1789" w:type="dxa"/>
            <w:gridSpan w:val="3"/>
            <w:vAlign w:val="center"/>
          </w:tcPr>
          <w:p w14:paraId="425A4FA9" w14:textId="77777777" w:rsidR="004B42AB" w:rsidRPr="00AC4FBC" w:rsidRDefault="004B42AB" w:rsidP="00CC40C1">
            <w:pPr>
              <w:pStyle w:val="TAC"/>
            </w:pPr>
            <w:r w:rsidRPr="00AC4FBC">
              <w:t>All RBs / REFSENS_ENDC_4</w:t>
            </w:r>
          </w:p>
        </w:tc>
      </w:tr>
      <w:tr w:rsidR="004B42AB" w:rsidRPr="00AC4FBC" w14:paraId="1166A911" w14:textId="77777777" w:rsidTr="00CC40C1">
        <w:trPr>
          <w:trHeight w:val="70"/>
        </w:trPr>
        <w:tc>
          <w:tcPr>
            <w:tcW w:w="637" w:type="dxa"/>
            <w:vMerge w:val="restart"/>
            <w:vAlign w:val="center"/>
          </w:tcPr>
          <w:p w14:paraId="582AF77C"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036542C4" w14:textId="77777777" w:rsidR="004B42AB" w:rsidRPr="00AC4FBC" w:rsidRDefault="004B42AB" w:rsidP="00CC40C1">
            <w:pPr>
              <w:pStyle w:val="TAC"/>
            </w:pPr>
            <w:r w:rsidRPr="00AC4FBC">
              <w:t>20</w:t>
            </w:r>
          </w:p>
        </w:tc>
        <w:tc>
          <w:tcPr>
            <w:tcW w:w="1072" w:type="dxa"/>
            <w:gridSpan w:val="5"/>
            <w:vAlign w:val="center"/>
          </w:tcPr>
          <w:p w14:paraId="5EBF1033" w14:textId="77777777" w:rsidR="004B42AB" w:rsidRPr="00AC4FBC" w:rsidRDefault="004B42AB" w:rsidP="00CC40C1">
            <w:pPr>
              <w:pStyle w:val="TAC"/>
            </w:pPr>
            <w:r w:rsidRPr="00AC4FBC">
              <w:t>UL 847 / DL 806</w:t>
            </w:r>
          </w:p>
        </w:tc>
        <w:tc>
          <w:tcPr>
            <w:tcW w:w="973" w:type="dxa"/>
            <w:gridSpan w:val="3"/>
            <w:vAlign w:val="center"/>
          </w:tcPr>
          <w:p w14:paraId="62DD5ACD" w14:textId="77777777" w:rsidR="004B42AB" w:rsidRPr="00AC4FBC" w:rsidRDefault="004B42AB" w:rsidP="00CC40C1">
            <w:pPr>
              <w:pStyle w:val="TAC"/>
            </w:pPr>
          </w:p>
        </w:tc>
        <w:tc>
          <w:tcPr>
            <w:tcW w:w="1794" w:type="dxa"/>
            <w:gridSpan w:val="2"/>
            <w:vAlign w:val="center"/>
          </w:tcPr>
          <w:p w14:paraId="60F1685A" w14:textId="77777777" w:rsidR="004B42AB" w:rsidRPr="00AC4FBC" w:rsidRDefault="004B42AB" w:rsidP="00CC40C1">
            <w:pPr>
              <w:pStyle w:val="TAC"/>
            </w:pPr>
          </w:p>
        </w:tc>
        <w:tc>
          <w:tcPr>
            <w:tcW w:w="1121" w:type="dxa"/>
            <w:gridSpan w:val="3"/>
            <w:vAlign w:val="center"/>
          </w:tcPr>
          <w:p w14:paraId="283D2488" w14:textId="77777777" w:rsidR="004B42AB" w:rsidRPr="00AC4FBC" w:rsidRDefault="004B42AB" w:rsidP="00CC40C1">
            <w:pPr>
              <w:pStyle w:val="TAC"/>
            </w:pPr>
            <w:r w:rsidRPr="00AC4FBC">
              <w:t>n3</w:t>
            </w:r>
          </w:p>
        </w:tc>
        <w:tc>
          <w:tcPr>
            <w:tcW w:w="1253" w:type="dxa"/>
            <w:gridSpan w:val="2"/>
            <w:vAlign w:val="center"/>
          </w:tcPr>
          <w:p w14:paraId="4CAF3518" w14:textId="77777777" w:rsidR="004B42AB" w:rsidRPr="00AC4FBC" w:rsidRDefault="004B42AB" w:rsidP="00CC40C1">
            <w:pPr>
              <w:pStyle w:val="TAC"/>
            </w:pPr>
            <w:r w:rsidRPr="00AC4FBC">
              <w:t>UL 1735 / DL 1830</w:t>
            </w:r>
          </w:p>
        </w:tc>
        <w:tc>
          <w:tcPr>
            <w:tcW w:w="864" w:type="dxa"/>
            <w:vAlign w:val="center"/>
          </w:tcPr>
          <w:p w14:paraId="7894C2B1" w14:textId="77777777" w:rsidR="004B42AB" w:rsidRPr="00AC4FBC" w:rsidRDefault="004B42AB" w:rsidP="00CC40C1">
            <w:pPr>
              <w:pStyle w:val="TAC"/>
            </w:pPr>
          </w:p>
        </w:tc>
        <w:tc>
          <w:tcPr>
            <w:tcW w:w="1789" w:type="dxa"/>
            <w:gridSpan w:val="3"/>
            <w:vAlign w:val="center"/>
          </w:tcPr>
          <w:p w14:paraId="7DFDEC7E" w14:textId="77777777" w:rsidR="004B42AB" w:rsidRPr="00AC4FBC" w:rsidRDefault="004B42AB" w:rsidP="00CC40C1">
            <w:pPr>
              <w:pStyle w:val="TAC"/>
            </w:pPr>
          </w:p>
        </w:tc>
      </w:tr>
      <w:tr w:rsidR="004B42AB" w:rsidRPr="00AC4FBC" w14:paraId="25F00FA7" w14:textId="77777777" w:rsidTr="00CC40C1">
        <w:trPr>
          <w:trHeight w:val="70"/>
        </w:trPr>
        <w:tc>
          <w:tcPr>
            <w:tcW w:w="637" w:type="dxa"/>
            <w:vMerge/>
            <w:vAlign w:val="center"/>
          </w:tcPr>
          <w:p w14:paraId="2A70BE6E" w14:textId="77777777" w:rsidR="004B42AB" w:rsidRPr="00AC4FBC" w:rsidRDefault="004B42AB" w:rsidP="00CC40C1">
            <w:pPr>
              <w:pStyle w:val="TAC"/>
            </w:pPr>
          </w:p>
        </w:tc>
        <w:tc>
          <w:tcPr>
            <w:tcW w:w="645" w:type="dxa"/>
            <w:vAlign w:val="center"/>
          </w:tcPr>
          <w:p w14:paraId="42463FDA" w14:textId="77777777" w:rsidR="004B42AB" w:rsidRPr="00AC4FBC" w:rsidRDefault="004B42AB" w:rsidP="00CC40C1">
            <w:pPr>
              <w:pStyle w:val="TAC"/>
            </w:pPr>
            <w:r w:rsidRPr="00AC4FBC">
              <w:t>QPSK</w:t>
            </w:r>
          </w:p>
        </w:tc>
        <w:tc>
          <w:tcPr>
            <w:tcW w:w="1072" w:type="dxa"/>
            <w:gridSpan w:val="5"/>
            <w:vAlign w:val="center"/>
          </w:tcPr>
          <w:p w14:paraId="1C0C6963" w14:textId="77777777" w:rsidR="004B42AB" w:rsidRPr="00AC4FBC" w:rsidRDefault="004B42AB" w:rsidP="00CC40C1">
            <w:pPr>
              <w:pStyle w:val="TAC"/>
            </w:pPr>
            <w:r w:rsidRPr="00AC4FBC">
              <w:t>QPSK</w:t>
            </w:r>
          </w:p>
        </w:tc>
        <w:tc>
          <w:tcPr>
            <w:tcW w:w="973" w:type="dxa"/>
            <w:gridSpan w:val="3"/>
            <w:vAlign w:val="center"/>
          </w:tcPr>
          <w:p w14:paraId="2333B09E" w14:textId="77777777" w:rsidR="004B42AB" w:rsidRPr="00AC4FBC" w:rsidRDefault="004B42AB" w:rsidP="00CC40C1">
            <w:pPr>
              <w:pStyle w:val="TAC"/>
            </w:pPr>
            <w:r w:rsidRPr="00AC4FBC">
              <w:t>5 MHz</w:t>
            </w:r>
          </w:p>
        </w:tc>
        <w:tc>
          <w:tcPr>
            <w:tcW w:w="1794" w:type="dxa"/>
            <w:gridSpan w:val="2"/>
            <w:vAlign w:val="center"/>
          </w:tcPr>
          <w:p w14:paraId="110B52FA" w14:textId="77777777" w:rsidR="004B42AB" w:rsidRPr="00AC4FBC" w:rsidRDefault="004B42AB" w:rsidP="00CC40C1">
            <w:pPr>
              <w:pStyle w:val="TAC"/>
            </w:pPr>
            <w:r w:rsidRPr="00AC4FBC">
              <w:t>All RBs / REFSENS_ENDC_4</w:t>
            </w:r>
          </w:p>
        </w:tc>
        <w:tc>
          <w:tcPr>
            <w:tcW w:w="1121" w:type="dxa"/>
            <w:gridSpan w:val="3"/>
            <w:vAlign w:val="center"/>
          </w:tcPr>
          <w:p w14:paraId="7A7AEF6C" w14:textId="77777777" w:rsidR="004B42AB" w:rsidRPr="00AC4FBC" w:rsidRDefault="004B42AB" w:rsidP="00CC40C1">
            <w:pPr>
              <w:pStyle w:val="TAC"/>
            </w:pPr>
            <w:r w:rsidRPr="00AC4FBC">
              <w:t>DFT-s-OFDM QPSK</w:t>
            </w:r>
          </w:p>
        </w:tc>
        <w:tc>
          <w:tcPr>
            <w:tcW w:w="1253" w:type="dxa"/>
            <w:gridSpan w:val="2"/>
            <w:vAlign w:val="center"/>
          </w:tcPr>
          <w:p w14:paraId="594001B0" w14:textId="77777777" w:rsidR="004B42AB" w:rsidRPr="00AC4FBC" w:rsidRDefault="004B42AB" w:rsidP="00CC40C1">
            <w:pPr>
              <w:pStyle w:val="TAC"/>
            </w:pPr>
            <w:r w:rsidRPr="00AC4FBC">
              <w:t>CP-OFDM QPSK</w:t>
            </w:r>
          </w:p>
        </w:tc>
        <w:tc>
          <w:tcPr>
            <w:tcW w:w="864" w:type="dxa"/>
            <w:vAlign w:val="center"/>
          </w:tcPr>
          <w:p w14:paraId="078D95BB" w14:textId="77777777" w:rsidR="004B42AB" w:rsidRPr="00AC4FBC" w:rsidRDefault="004B42AB" w:rsidP="00CC40C1">
            <w:pPr>
              <w:pStyle w:val="TAC"/>
            </w:pPr>
            <w:r w:rsidRPr="00AC4FBC">
              <w:t>5 MHz</w:t>
            </w:r>
          </w:p>
        </w:tc>
        <w:tc>
          <w:tcPr>
            <w:tcW w:w="1789" w:type="dxa"/>
            <w:gridSpan w:val="3"/>
            <w:vAlign w:val="center"/>
          </w:tcPr>
          <w:p w14:paraId="5DB5E3C6" w14:textId="77777777" w:rsidR="004B42AB" w:rsidRPr="00AC4FBC" w:rsidRDefault="004B42AB" w:rsidP="00CC40C1">
            <w:pPr>
              <w:pStyle w:val="TAC"/>
            </w:pPr>
            <w:r w:rsidRPr="00AC4FBC">
              <w:t>All RBs / REFSENS_ENDC_4</w:t>
            </w:r>
          </w:p>
        </w:tc>
      </w:tr>
      <w:tr w:rsidR="004B42AB" w:rsidRPr="00AC4FBC" w14:paraId="4A2AB0FF" w14:textId="77777777" w:rsidTr="00CC40C1">
        <w:trPr>
          <w:trHeight w:val="70"/>
        </w:trPr>
        <w:tc>
          <w:tcPr>
            <w:tcW w:w="10148" w:type="dxa"/>
            <w:gridSpan w:val="21"/>
            <w:vAlign w:val="center"/>
          </w:tcPr>
          <w:p w14:paraId="059542A7"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4B42AB" w:rsidRPr="00AC4FBC" w14:paraId="283E868A" w14:textId="77777777" w:rsidTr="00CC40C1">
        <w:trPr>
          <w:trHeight w:val="70"/>
        </w:trPr>
        <w:tc>
          <w:tcPr>
            <w:tcW w:w="637" w:type="dxa"/>
            <w:vMerge w:val="restart"/>
            <w:vAlign w:val="center"/>
          </w:tcPr>
          <w:p w14:paraId="62D5068B"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168EF85" w14:textId="77777777" w:rsidR="004B42AB" w:rsidRPr="00AC4FBC" w:rsidRDefault="004B42AB" w:rsidP="00CC40C1">
            <w:pPr>
              <w:pStyle w:val="TAC"/>
            </w:pPr>
            <w:r w:rsidRPr="00AC4FBC">
              <w:t>20</w:t>
            </w:r>
          </w:p>
        </w:tc>
        <w:tc>
          <w:tcPr>
            <w:tcW w:w="1072" w:type="dxa"/>
            <w:gridSpan w:val="5"/>
            <w:vAlign w:val="center"/>
          </w:tcPr>
          <w:p w14:paraId="51B97FCE" w14:textId="77777777" w:rsidR="004B42AB" w:rsidRPr="00AC4FBC" w:rsidRDefault="004B42AB" w:rsidP="00CC40C1">
            <w:pPr>
              <w:pStyle w:val="TAC"/>
            </w:pPr>
            <w:r w:rsidRPr="00AC4FBC">
              <w:t>UL 851 / DL 810</w:t>
            </w:r>
          </w:p>
        </w:tc>
        <w:tc>
          <w:tcPr>
            <w:tcW w:w="973" w:type="dxa"/>
            <w:gridSpan w:val="3"/>
            <w:vAlign w:val="center"/>
          </w:tcPr>
          <w:p w14:paraId="5468EE68" w14:textId="77777777" w:rsidR="004B42AB" w:rsidRPr="00AC4FBC" w:rsidRDefault="004B42AB" w:rsidP="00CC40C1">
            <w:pPr>
              <w:pStyle w:val="TAC"/>
            </w:pPr>
          </w:p>
        </w:tc>
        <w:tc>
          <w:tcPr>
            <w:tcW w:w="1794" w:type="dxa"/>
            <w:gridSpan w:val="2"/>
            <w:vAlign w:val="center"/>
          </w:tcPr>
          <w:p w14:paraId="588EED30" w14:textId="77777777" w:rsidR="004B42AB" w:rsidRPr="00AC4FBC" w:rsidRDefault="004B42AB" w:rsidP="00CC40C1">
            <w:pPr>
              <w:pStyle w:val="TAC"/>
            </w:pPr>
          </w:p>
        </w:tc>
        <w:tc>
          <w:tcPr>
            <w:tcW w:w="1121" w:type="dxa"/>
            <w:gridSpan w:val="3"/>
            <w:vAlign w:val="center"/>
          </w:tcPr>
          <w:p w14:paraId="7E2E295E" w14:textId="77777777" w:rsidR="004B42AB" w:rsidRPr="00AC4FBC" w:rsidRDefault="004B42AB" w:rsidP="00CC40C1">
            <w:pPr>
              <w:pStyle w:val="TAC"/>
            </w:pPr>
            <w:r w:rsidRPr="00AC4FBC">
              <w:t>n7</w:t>
            </w:r>
          </w:p>
        </w:tc>
        <w:tc>
          <w:tcPr>
            <w:tcW w:w="1253" w:type="dxa"/>
            <w:gridSpan w:val="2"/>
            <w:vAlign w:val="center"/>
          </w:tcPr>
          <w:p w14:paraId="4BF600AC" w14:textId="77777777" w:rsidR="004B42AB" w:rsidRPr="00AC4FBC" w:rsidRDefault="004B42AB" w:rsidP="00CC40C1">
            <w:pPr>
              <w:pStyle w:val="TAC"/>
            </w:pPr>
            <w:r w:rsidRPr="00AC4FBC">
              <w:t>UL 2512 / DL 2632</w:t>
            </w:r>
          </w:p>
        </w:tc>
        <w:tc>
          <w:tcPr>
            <w:tcW w:w="864" w:type="dxa"/>
            <w:vAlign w:val="center"/>
          </w:tcPr>
          <w:p w14:paraId="37849456" w14:textId="77777777" w:rsidR="004B42AB" w:rsidRPr="00AC4FBC" w:rsidRDefault="004B42AB" w:rsidP="00CC40C1">
            <w:pPr>
              <w:pStyle w:val="TAC"/>
            </w:pPr>
          </w:p>
        </w:tc>
        <w:tc>
          <w:tcPr>
            <w:tcW w:w="1789" w:type="dxa"/>
            <w:gridSpan w:val="3"/>
            <w:vAlign w:val="center"/>
          </w:tcPr>
          <w:p w14:paraId="743B7683" w14:textId="77777777" w:rsidR="004B42AB" w:rsidRPr="00AC4FBC" w:rsidRDefault="004B42AB" w:rsidP="00CC40C1">
            <w:pPr>
              <w:pStyle w:val="TAC"/>
            </w:pPr>
          </w:p>
        </w:tc>
      </w:tr>
      <w:tr w:rsidR="004B42AB" w:rsidRPr="00AC4FBC" w14:paraId="34E6EC8C" w14:textId="77777777" w:rsidTr="00CC40C1">
        <w:trPr>
          <w:trHeight w:val="70"/>
        </w:trPr>
        <w:tc>
          <w:tcPr>
            <w:tcW w:w="637" w:type="dxa"/>
            <w:vMerge/>
            <w:vAlign w:val="center"/>
          </w:tcPr>
          <w:p w14:paraId="01BC14DC" w14:textId="77777777" w:rsidR="004B42AB" w:rsidRPr="00AC4FBC" w:rsidRDefault="004B42AB" w:rsidP="00CC40C1">
            <w:pPr>
              <w:pStyle w:val="TAC"/>
            </w:pPr>
          </w:p>
        </w:tc>
        <w:tc>
          <w:tcPr>
            <w:tcW w:w="645" w:type="dxa"/>
            <w:vAlign w:val="center"/>
          </w:tcPr>
          <w:p w14:paraId="2778DC4B" w14:textId="77777777" w:rsidR="004B42AB" w:rsidRPr="00AC4FBC" w:rsidRDefault="004B42AB" w:rsidP="00CC40C1">
            <w:pPr>
              <w:pStyle w:val="TAC"/>
            </w:pPr>
            <w:r w:rsidRPr="00AC4FBC">
              <w:t>QPSK</w:t>
            </w:r>
          </w:p>
        </w:tc>
        <w:tc>
          <w:tcPr>
            <w:tcW w:w="1072" w:type="dxa"/>
            <w:gridSpan w:val="5"/>
            <w:vAlign w:val="center"/>
          </w:tcPr>
          <w:p w14:paraId="62A7EEB5" w14:textId="77777777" w:rsidR="004B42AB" w:rsidRPr="00AC4FBC" w:rsidRDefault="004B42AB" w:rsidP="00CC40C1">
            <w:pPr>
              <w:pStyle w:val="TAC"/>
            </w:pPr>
            <w:r w:rsidRPr="00AC4FBC">
              <w:t>QPSK</w:t>
            </w:r>
          </w:p>
        </w:tc>
        <w:tc>
          <w:tcPr>
            <w:tcW w:w="973" w:type="dxa"/>
            <w:gridSpan w:val="3"/>
            <w:vAlign w:val="center"/>
          </w:tcPr>
          <w:p w14:paraId="5F7D6ED8" w14:textId="77777777" w:rsidR="004B42AB" w:rsidRPr="00AC4FBC" w:rsidRDefault="004B42AB" w:rsidP="00CC40C1">
            <w:pPr>
              <w:pStyle w:val="TAC"/>
            </w:pPr>
            <w:r w:rsidRPr="00AC4FBC">
              <w:t>5 MHz</w:t>
            </w:r>
          </w:p>
        </w:tc>
        <w:tc>
          <w:tcPr>
            <w:tcW w:w="1794" w:type="dxa"/>
            <w:gridSpan w:val="2"/>
            <w:vAlign w:val="center"/>
          </w:tcPr>
          <w:p w14:paraId="6A122D2E" w14:textId="77777777" w:rsidR="004B42AB" w:rsidRPr="00AC4FBC" w:rsidRDefault="004B42AB" w:rsidP="00CC40C1">
            <w:pPr>
              <w:pStyle w:val="TAC"/>
            </w:pPr>
            <w:r w:rsidRPr="00AC4FBC">
              <w:t>All RBs / REFSENS_ENDC_4</w:t>
            </w:r>
          </w:p>
        </w:tc>
        <w:tc>
          <w:tcPr>
            <w:tcW w:w="1121" w:type="dxa"/>
            <w:gridSpan w:val="3"/>
            <w:vAlign w:val="center"/>
          </w:tcPr>
          <w:p w14:paraId="565C404F" w14:textId="77777777" w:rsidR="004B42AB" w:rsidRPr="00AC4FBC" w:rsidRDefault="004B42AB" w:rsidP="00CC40C1">
            <w:pPr>
              <w:pStyle w:val="TAC"/>
            </w:pPr>
            <w:r w:rsidRPr="00AC4FBC">
              <w:t>DFT-s-OFDM QPSK</w:t>
            </w:r>
          </w:p>
        </w:tc>
        <w:tc>
          <w:tcPr>
            <w:tcW w:w="1253" w:type="dxa"/>
            <w:gridSpan w:val="2"/>
            <w:vAlign w:val="center"/>
          </w:tcPr>
          <w:p w14:paraId="2C1C078B" w14:textId="77777777" w:rsidR="004B42AB" w:rsidRPr="00AC4FBC" w:rsidRDefault="004B42AB" w:rsidP="00CC40C1">
            <w:pPr>
              <w:pStyle w:val="TAC"/>
            </w:pPr>
            <w:r w:rsidRPr="00AC4FBC">
              <w:t>CP-OFDM QPSK</w:t>
            </w:r>
          </w:p>
        </w:tc>
        <w:tc>
          <w:tcPr>
            <w:tcW w:w="864" w:type="dxa"/>
            <w:vAlign w:val="center"/>
          </w:tcPr>
          <w:p w14:paraId="4A5A281A" w14:textId="77777777" w:rsidR="004B42AB" w:rsidRPr="00AC4FBC" w:rsidRDefault="004B42AB" w:rsidP="00CC40C1">
            <w:pPr>
              <w:pStyle w:val="TAC"/>
            </w:pPr>
            <w:r w:rsidRPr="00AC4FBC">
              <w:t>10 MHz</w:t>
            </w:r>
          </w:p>
        </w:tc>
        <w:tc>
          <w:tcPr>
            <w:tcW w:w="1789" w:type="dxa"/>
            <w:gridSpan w:val="3"/>
            <w:vAlign w:val="center"/>
          </w:tcPr>
          <w:p w14:paraId="7FC147A8" w14:textId="77777777" w:rsidR="004B42AB" w:rsidRPr="00AC4FBC" w:rsidRDefault="004B42AB" w:rsidP="00CC40C1">
            <w:pPr>
              <w:pStyle w:val="TAC"/>
            </w:pPr>
            <w:r w:rsidRPr="00AC4FBC">
              <w:t>All RBs / REFSENS_ENDC_4</w:t>
            </w:r>
          </w:p>
        </w:tc>
      </w:tr>
      <w:tr w:rsidR="004B42AB" w:rsidRPr="00AC4FBC" w14:paraId="125018EA" w14:textId="77777777" w:rsidTr="00CC40C1">
        <w:trPr>
          <w:trHeight w:val="70"/>
        </w:trPr>
        <w:tc>
          <w:tcPr>
            <w:tcW w:w="10148" w:type="dxa"/>
            <w:gridSpan w:val="21"/>
            <w:vAlign w:val="center"/>
          </w:tcPr>
          <w:p w14:paraId="1A0D7BB9" w14:textId="77777777" w:rsidR="004B42AB" w:rsidRPr="00AC4FBC" w:rsidRDefault="004B42AB" w:rsidP="00CC40C1">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4B42AB" w:rsidRPr="00AC4FBC" w14:paraId="46A2F5BE" w14:textId="77777777" w:rsidTr="00CC40C1">
        <w:trPr>
          <w:trHeight w:val="70"/>
        </w:trPr>
        <w:tc>
          <w:tcPr>
            <w:tcW w:w="637" w:type="dxa"/>
            <w:vMerge w:val="restart"/>
            <w:vAlign w:val="center"/>
          </w:tcPr>
          <w:p w14:paraId="25D87F08"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D8E2E51" w14:textId="77777777" w:rsidR="004B42AB" w:rsidRPr="00AC4FBC" w:rsidRDefault="004B42AB" w:rsidP="00CC40C1">
            <w:pPr>
              <w:pStyle w:val="TAC"/>
            </w:pPr>
            <w:r w:rsidRPr="00AC4FBC">
              <w:t>20</w:t>
            </w:r>
          </w:p>
        </w:tc>
        <w:tc>
          <w:tcPr>
            <w:tcW w:w="1072" w:type="dxa"/>
            <w:gridSpan w:val="5"/>
            <w:vAlign w:val="center"/>
          </w:tcPr>
          <w:p w14:paraId="5293E684" w14:textId="77777777" w:rsidR="004B42AB" w:rsidRPr="00AC4FBC" w:rsidRDefault="004B42AB" w:rsidP="00CC40C1">
            <w:pPr>
              <w:pStyle w:val="TAC"/>
            </w:pPr>
            <w:r w:rsidRPr="00AC4FBC">
              <w:t>UL 849.5 / DL 808.5</w:t>
            </w:r>
          </w:p>
        </w:tc>
        <w:tc>
          <w:tcPr>
            <w:tcW w:w="973" w:type="dxa"/>
            <w:gridSpan w:val="3"/>
            <w:vAlign w:val="center"/>
          </w:tcPr>
          <w:p w14:paraId="0EFF30FF" w14:textId="77777777" w:rsidR="004B42AB" w:rsidRPr="00AC4FBC" w:rsidRDefault="004B42AB" w:rsidP="00CC40C1">
            <w:pPr>
              <w:pStyle w:val="TAC"/>
            </w:pPr>
          </w:p>
        </w:tc>
        <w:tc>
          <w:tcPr>
            <w:tcW w:w="1794" w:type="dxa"/>
            <w:gridSpan w:val="2"/>
            <w:vAlign w:val="center"/>
          </w:tcPr>
          <w:p w14:paraId="6F074E59" w14:textId="77777777" w:rsidR="004B42AB" w:rsidRPr="00AC4FBC" w:rsidRDefault="004B42AB" w:rsidP="00CC40C1">
            <w:pPr>
              <w:pStyle w:val="TAC"/>
            </w:pPr>
          </w:p>
        </w:tc>
        <w:tc>
          <w:tcPr>
            <w:tcW w:w="1121" w:type="dxa"/>
            <w:gridSpan w:val="3"/>
            <w:vAlign w:val="center"/>
          </w:tcPr>
          <w:p w14:paraId="06559084" w14:textId="77777777" w:rsidR="004B42AB" w:rsidRPr="00AC4FBC" w:rsidRDefault="004B42AB" w:rsidP="00CC40C1">
            <w:pPr>
              <w:pStyle w:val="TAC"/>
            </w:pPr>
            <w:r w:rsidRPr="00AC4FBC">
              <w:t>n8</w:t>
            </w:r>
          </w:p>
        </w:tc>
        <w:tc>
          <w:tcPr>
            <w:tcW w:w="1253" w:type="dxa"/>
            <w:gridSpan w:val="2"/>
            <w:vAlign w:val="center"/>
          </w:tcPr>
          <w:p w14:paraId="1B95C5E3" w14:textId="77777777" w:rsidR="004B42AB" w:rsidRPr="00AC4FBC" w:rsidRDefault="004B42AB" w:rsidP="00CC40C1">
            <w:pPr>
              <w:pStyle w:val="TAC"/>
            </w:pPr>
            <w:r w:rsidRPr="00AC4FBC">
              <w:t>UL 892.5 / DL 937.5</w:t>
            </w:r>
          </w:p>
        </w:tc>
        <w:tc>
          <w:tcPr>
            <w:tcW w:w="864" w:type="dxa"/>
            <w:vAlign w:val="center"/>
          </w:tcPr>
          <w:p w14:paraId="5BD55634" w14:textId="77777777" w:rsidR="004B42AB" w:rsidRPr="00AC4FBC" w:rsidRDefault="004B42AB" w:rsidP="00CC40C1">
            <w:pPr>
              <w:pStyle w:val="TAC"/>
            </w:pPr>
          </w:p>
        </w:tc>
        <w:tc>
          <w:tcPr>
            <w:tcW w:w="1789" w:type="dxa"/>
            <w:gridSpan w:val="3"/>
            <w:vAlign w:val="center"/>
          </w:tcPr>
          <w:p w14:paraId="2258E056" w14:textId="77777777" w:rsidR="004B42AB" w:rsidRPr="00AC4FBC" w:rsidRDefault="004B42AB" w:rsidP="00CC40C1">
            <w:pPr>
              <w:pStyle w:val="TAC"/>
            </w:pPr>
          </w:p>
        </w:tc>
      </w:tr>
      <w:tr w:rsidR="004B42AB" w:rsidRPr="00AC4FBC" w14:paraId="13F35678" w14:textId="77777777" w:rsidTr="00CC40C1">
        <w:trPr>
          <w:trHeight w:val="70"/>
        </w:trPr>
        <w:tc>
          <w:tcPr>
            <w:tcW w:w="637" w:type="dxa"/>
            <w:vMerge/>
            <w:vAlign w:val="center"/>
          </w:tcPr>
          <w:p w14:paraId="74BA6432" w14:textId="77777777" w:rsidR="004B42AB" w:rsidRPr="00AC4FBC" w:rsidRDefault="004B42AB" w:rsidP="00CC40C1">
            <w:pPr>
              <w:pStyle w:val="TAC"/>
            </w:pPr>
          </w:p>
        </w:tc>
        <w:tc>
          <w:tcPr>
            <w:tcW w:w="645" w:type="dxa"/>
            <w:vAlign w:val="center"/>
          </w:tcPr>
          <w:p w14:paraId="2DA2BAC4" w14:textId="77777777" w:rsidR="004B42AB" w:rsidRPr="00AC4FBC" w:rsidRDefault="004B42AB" w:rsidP="00CC40C1">
            <w:pPr>
              <w:pStyle w:val="TAC"/>
            </w:pPr>
            <w:r w:rsidRPr="00AC4FBC">
              <w:t>QPSK</w:t>
            </w:r>
          </w:p>
        </w:tc>
        <w:tc>
          <w:tcPr>
            <w:tcW w:w="1072" w:type="dxa"/>
            <w:gridSpan w:val="5"/>
            <w:vAlign w:val="center"/>
          </w:tcPr>
          <w:p w14:paraId="56E3BA8F" w14:textId="77777777" w:rsidR="004B42AB" w:rsidRPr="00AC4FBC" w:rsidRDefault="004B42AB" w:rsidP="00CC40C1">
            <w:pPr>
              <w:pStyle w:val="TAC"/>
            </w:pPr>
            <w:r w:rsidRPr="00AC4FBC">
              <w:t>QPSK</w:t>
            </w:r>
          </w:p>
        </w:tc>
        <w:tc>
          <w:tcPr>
            <w:tcW w:w="973" w:type="dxa"/>
            <w:gridSpan w:val="3"/>
            <w:vAlign w:val="center"/>
          </w:tcPr>
          <w:p w14:paraId="7978D31E" w14:textId="77777777" w:rsidR="004B42AB" w:rsidRPr="00AC4FBC" w:rsidRDefault="004B42AB" w:rsidP="00CC40C1">
            <w:pPr>
              <w:pStyle w:val="TAC"/>
            </w:pPr>
            <w:r w:rsidRPr="00AC4FBC">
              <w:t>5 MHz</w:t>
            </w:r>
          </w:p>
        </w:tc>
        <w:tc>
          <w:tcPr>
            <w:tcW w:w="1794" w:type="dxa"/>
            <w:gridSpan w:val="2"/>
            <w:vAlign w:val="center"/>
          </w:tcPr>
          <w:p w14:paraId="2B481791" w14:textId="77777777" w:rsidR="004B42AB" w:rsidRPr="00AC4FBC" w:rsidRDefault="004B42AB" w:rsidP="00CC40C1">
            <w:pPr>
              <w:pStyle w:val="TAC"/>
            </w:pPr>
            <w:r w:rsidRPr="00AC4FBC">
              <w:t>All RBs / REFSENS_ENDC_4</w:t>
            </w:r>
          </w:p>
        </w:tc>
        <w:tc>
          <w:tcPr>
            <w:tcW w:w="1121" w:type="dxa"/>
            <w:gridSpan w:val="3"/>
            <w:vAlign w:val="center"/>
          </w:tcPr>
          <w:p w14:paraId="07BCDE49" w14:textId="77777777" w:rsidR="004B42AB" w:rsidRPr="00AC4FBC" w:rsidRDefault="004B42AB" w:rsidP="00CC40C1">
            <w:pPr>
              <w:pStyle w:val="TAC"/>
            </w:pPr>
            <w:r w:rsidRPr="00AC4FBC">
              <w:t>DFT-s-OFDM QPSK</w:t>
            </w:r>
          </w:p>
        </w:tc>
        <w:tc>
          <w:tcPr>
            <w:tcW w:w="1253" w:type="dxa"/>
            <w:gridSpan w:val="2"/>
            <w:vAlign w:val="center"/>
          </w:tcPr>
          <w:p w14:paraId="73A84A5E" w14:textId="77777777" w:rsidR="004B42AB" w:rsidRPr="00AC4FBC" w:rsidRDefault="004B42AB" w:rsidP="00CC40C1">
            <w:pPr>
              <w:pStyle w:val="TAC"/>
            </w:pPr>
            <w:r w:rsidRPr="00AC4FBC">
              <w:t>CP-OFDM QPSK</w:t>
            </w:r>
          </w:p>
        </w:tc>
        <w:tc>
          <w:tcPr>
            <w:tcW w:w="864" w:type="dxa"/>
            <w:vAlign w:val="center"/>
          </w:tcPr>
          <w:p w14:paraId="1A39ECAA" w14:textId="77777777" w:rsidR="004B42AB" w:rsidRPr="00AC4FBC" w:rsidRDefault="004B42AB" w:rsidP="00CC40C1">
            <w:pPr>
              <w:pStyle w:val="TAC"/>
            </w:pPr>
            <w:r w:rsidRPr="00AC4FBC">
              <w:t>5 MHz</w:t>
            </w:r>
          </w:p>
        </w:tc>
        <w:tc>
          <w:tcPr>
            <w:tcW w:w="1789" w:type="dxa"/>
            <w:gridSpan w:val="3"/>
            <w:vAlign w:val="center"/>
          </w:tcPr>
          <w:p w14:paraId="3B38FA9E" w14:textId="77777777" w:rsidR="004B42AB" w:rsidRPr="00AC4FBC" w:rsidRDefault="004B42AB" w:rsidP="00CC40C1">
            <w:pPr>
              <w:pStyle w:val="TAC"/>
            </w:pPr>
            <w:r w:rsidRPr="00AC4FBC">
              <w:t>All RBs / REFSENS_ENDC_4</w:t>
            </w:r>
          </w:p>
        </w:tc>
      </w:tr>
      <w:tr w:rsidR="004B42AB" w:rsidRPr="00AC4FBC" w14:paraId="7E1D58CF" w14:textId="77777777" w:rsidTr="00CC40C1">
        <w:trPr>
          <w:trHeight w:val="70"/>
        </w:trPr>
        <w:tc>
          <w:tcPr>
            <w:tcW w:w="10148" w:type="dxa"/>
            <w:gridSpan w:val="21"/>
            <w:vAlign w:val="center"/>
          </w:tcPr>
          <w:p w14:paraId="7948EF9D" w14:textId="77777777" w:rsidR="004B42AB" w:rsidRPr="00AC4FBC" w:rsidRDefault="004B42AB" w:rsidP="00CC40C1">
            <w:pPr>
              <w:pStyle w:val="TAH"/>
            </w:pPr>
            <w:r w:rsidRPr="00AC4FBC">
              <w:t xml:space="preserve">Test Settings for a </w:t>
            </w:r>
            <w:r w:rsidRPr="00AC4FBC">
              <w:rPr>
                <w:lang w:eastAsia="zh-TW"/>
              </w:rPr>
              <w:t xml:space="preserve">DC_20A_n78A </w:t>
            </w:r>
            <w:r w:rsidRPr="00AC4FBC">
              <w:t>Configuration</w:t>
            </w:r>
          </w:p>
        </w:tc>
      </w:tr>
      <w:tr w:rsidR="004B42AB" w:rsidRPr="00AC4FBC" w14:paraId="521A7F89" w14:textId="77777777" w:rsidTr="00CC40C1">
        <w:trPr>
          <w:trHeight w:val="70"/>
        </w:trPr>
        <w:tc>
          <w:tcPr>
            <w:tcW w:w="637" w:type="dxa"/>
            <w:vMerge w:val="restart"/>
            <w:vAlign w:val="center"/>
          </w:tcPr>
          <w:p w14:paraId="46E50A4A" w14:textId="77777777" w:rsidR="004B42AB" w:rsidRPr="00AC4FBC" w:rsidRDefault="004B42AB" w:rsidP="00CC40C1">
            <w:pPr>
              <w:pStyle w:val="TAC"/>
            </w:pPr>
            <w:r w:rsidRPr="00AC4FBC">
              <w:t>1</w:t>
            </w:r>
            <w:r w:rsidRPr="00AC4FBC">
              <w:rPr>
                <w:vertAlign w:val="superscript"/>
              </w:rPr>
              <w:t>,8</w:t>
            </w:r>
          </w:p>
        </w:tc>
        <w:tc>
          <w:tcPr>
            <w:tcW w:w="645" w:type="dxa"/>
            <w:tcBorders>
              <w:top w:val="single" w:sz="4" w:space="0" w:color="auto"/>
            </w:tcBorders>
            <w:vAlign w:val="center"/>
          </w:tcPr>
          <w:p w14:paraId="5BC893EB" w14:textId="77777777" w:rsidR="004B42AB" w:rsidRPr="00AC4FBC" w:rsidRDefault="004B42AB" w:rsidP="00CC40C1">
            <w:pPr>
              <w:pStyle w:val="TAC"/>
            </w:pPr>
            <w:r w:rsidRPr="00AC4FBC">
              <w:t>20</w:t>
            </w:r>
          </w:p>
        </w:tc>
        <w:tc>
          <w:tcPr>
            <w:tcW w:w="1072" w:type="dxa"/>
            <w:gridSpan w:val="5"/>
            <w:tcBorders>
              <w:top w:val="single" w:sz="4" w:space="0" w:color="auto"/>
            </w:tcBorders>
            <w:vAlign w:val="center"/>
          </w:tcPr>
          <w:p w14:paraId="38DF92CF" w14:textId="77777777" w:rsidR="004B42AB" w:rsidRPr="00AC4FBC" w:rsidRDefault="004B42AB" w:rsidP="00CC40C1">
            <w:pPr>
              <w:pStyle w:val="TAC"/>
            </w:pPr>
            <w:r w:rsidRPr="00AC4FBC">
              <w:t>Mid</w:t>
            </w:r>
          </w:p>
        </w:tc>
        <w:tc>
          <w:tcPr>
            <w:tcW w:w="973" w:type="dxa"/>
            <w:gridSpan w:val="3"/>
            <w:tcBorders>
              <w:top w:val="single" w:sz="4" w:space="0" w:color="auto"/>
            </w:tcBorders>
            <w:vAlign w:val="center"/>
          </w:tcPr>
          <w:p w14:paraId="740FF360" w14:textId="77777777" w:rsidR="004B42AB" w:rsidRPr="00AC4FBC" w:rsidRDefault="004B42AB" w:rsidP="00CC40C1">
            <w:pPr>
              <w:pStyle w:val="TAC"/>
            </w:pPr>
          </w:p>
        </w:tc>
        <w:tc>
          <w:tcPr>
            <w:tcW w:w="1794" w:type="dxa"/>
            <w:gridSpan w:val="2"/>
            <w:tcBorders>
              <w:top w:val="single" w:sz="4" w:space="0" w:color="auto"/>
            </w:tcBorders>
            <w:vAlign w:val="center"/>
          </w:tcPr>
          <w:p w14:paraId="22F8A476" w14:textId="77777777" w:rsidR="004B42AB" w:rsidRPr="00AC4FBC" w:rsidRDefault="004B42AB" w:rsidP="00CC40C1">
            <w:pPr>
              <w:pStyle w:val="TAC"/>
            </w:pPr>
          </w:p>
        </w:tc>
        <w:tc>
          <w:tcPr>
            <w:tcW w:w="1121" w:type="dxa"/>
            <w:gridSpan w:val="3"/>
            <w:tcBorders>
              <w:top w:val="single" w:sz="4" w:space="0" w:color="auto"/>
            </w:tcBorders>
            <w:vAlign w:val="center"/>
          </w:tcPr>
          <w:p w14:paraId="37C9FCA3" w14:textId="77777777" w:rsidR="004B42AB" w:rsidRPr="00AC4FBC" w:rsidRDefault="004B42AB" w:rsidP="00CC40C1">
            <w:pPr>
              <w:pStyle w:val="TAC"/>
            </w:pPr>
            <w:r w:rsidRPr="00AC4FBC">
              <w:t>n78</w:t>
            </w:r>
          </w:p>
        </w:tc>
        <w:tc>
          <w:tcPr>
            <w:tcW w:w="1253" w:type="dxa"/>
            <w:gridSpan w:val="2"/>
            <w:tcBorders>
              <w:top w:val="single" w:sz="4" w:space="0" w:color="auto"/>
            </w:tcBorders>
            <w:vAlign w:val="center"/>
          </w:tcPr>
          <w:p w14:paraId="5AEDD4C7" w14:textId="77777777" w:rsidR="004B42AB" w:rsidRPr="00AC4FBC" w:rsidRDefault="004B42AB" w:rsidP="00CC40C1">
            <w:pPr>
              <w:pStyle w:val="TAC"/>
            </w:pPr>
            <w:r w:rsidRPr="00AC4FBC">
              <w:t>Mid</w:t>
            </w:r>
          </w:p>
        </w:tc>
        <w:tc>
          <w:tcPr>
            <w:tcW w:w="864" w:type="dxa"/>
            <w:tcBorders>
              <w:top w:val="single" w:sz="4" w:space="0" w:color="auto"/>
            </w:tcBorders>
            <w:vAlign w:val="center"/>
          </w:tcPr>
          <w:p w14:paraId="7108AEC8" w14:textId="77777777" w:rsidR="004B42AB" w:rsidRPr="00AC4FBC" w:rsidRDefault="004B42AB" w:rsidP="00CC40C1">
            <w:pPr>
              <w:pStyle w:val="TAC"/>
            </w:pPr>
          </w:p>
        </w:tc>
        <w:tc>
          <w:tcPr>
            <w:tcW w:w="1789" w:type="dxa"/>
            <w:gridSpan w:val="3"/>
            <w:tcBorders>
              <w:top w:val="single" w:sz="4" w:space="0" w:color="auto"/>
            </w:tcBorders>
            <w:vAlign w:val="center"/>
          </w:tcPr>
          <w:p w14:paraId="75261C59" w14:textId="77777777" w:rsidR="004B42AB" w:rsidRPr="00AC4FBC" w:rsidRDefault="004B42AB" w:rsidP="00CC40C1">
            <w:pPr>
              <w:pStyle w:val="TAC"/>
            </w:pPr>
          </w:p>
        </w:tc>
      </w:tr>
      <w:tr w:rsidR="004B42AB" w:rsidRPr="00AC4FBC" w14:paraId="2798C442" w14:textId="77777777" w:rsidTr="00CC40C1">
        <w:trPr>
          <w:trHeight w:val="70"/>
        </w:trPr>
        <w:tc>
          <w:tcPr>
            <w:tcW w:w="637" w:type="dxa"/>
            <w:vMerge/>
            <w:vAlign w:val="center"/>
          </w:tcPr>
          <w:p w14:paraId="5D9B98B0" w14:textId="77777777" w:rsidR="004B42AB" w:rsidRPr="00AC4FBC" w:rsidRDefault="004B42AB" w:rsidP="00CC40C1">
            <w:pPr>
              <w:pStyle w:val="TAC"/>
            </w:pPr>
          </w:p>
        </w:tc>
        <w:tc>
          <w:tcPr>
            <w:tcW w:w="645" w:type="dxa"/>
            <w:vAlign w:val="center"/>
          </w:tcPr>
          <w:p w14:paraId="353D83AF" w14:textId="77777777" w:rsidR="004B42AB" w:rsidRPr="00AC4FBC" w:rsidRDefault="004B42AB" w:rsidP="00CC40C1">
            <w:pPr>
              <w:pStyle w:val="TAC"/>
            </w:pPr>
            <w:r w:rsidRPr="00AC4FBC">
              <w:t>QPSK</w:t>
            </w:r>
          </w:p>
        </w:tc>
        <w:tc>
          <w:tcPr>
            <w:tcW w:w="1072" w:type="dxa"/>
            <w:gridSpan w:val="5"/>
            <w:vAlign w:val="center"/>
          </w:tcPr>
          <w:p w14:paraId="13F1B20F" w14:textId="77777777" w:rsidR="004B42AB" w:rsidRPr="00AC4FBC" w:rsidRDefault="004B42AB" w:rsidP="00CC40C1">
            <w:pPr>
              <w:pStyle w:val="TAC"/>
            </w:pPr>
            <w:r w:rsidRPr="00AC4FBC">
              <w:t>QPSK</w:t>
            </w:r>
          </w:p>
        </w:tc>
        <w:tc>
          <w:tcPr>
            <w:tcW w:w="973" w:type="dxa"/>
            <w:gridSpan w:val="3"/>
            <w:vAlign w:val="center"/>
          </w:tcPr>
          <w:p w14:paraId="3A48A8FD" w14:textId="77777777" w:rsidR="004B42AB" w:rsidRPr="00AC4FBC" w:rsidRDefault="004B42AB" w:rsidP="00CC40C1">
            <w:pPr>
              <w:pStyle w:val="TAC"/>
            </w:pPr>
            <w:r w:rsidRPr="00AC4FBC">
              <w:t>20 MHz</w:t>
            </w:r>
          </w:p>
        </w:tc>
        <w:tc>
          <w:tcPr>
            <w:tcW w:w="1794" w:type="dxa"/>
            <w:gridSpan w:val="2"/>
            <w:vAlign w:val="center"/>
          </w:tcPr>
          <w:p w14:paraId="1087CCF4"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44CE545A" w14:textId="77777777" w:rsidR="004B42AB" w:rsidRPr="00AC4FBC" w:rsidRDefault="004B42AB" w:rsidP="00CC40C1">
            <w:pPr>
              <w:pStyle w:val="TAC"/>
            </w:pPr>
            <w:r w:rsidRPr="00AC4FBC">
              <w:t>N/A</w:t>
            </w:r>
          </w:p>
        </w:tc>
        <w:tc>
          <w:tcPr>
            <w:tcW w:w="1253" w:type="dxa"/>
            <w:gridSpan w:val="2"/>
            <w:vAlign w:val="center"/>
          </w:tcPr>
          <w:p w14:paraId="3A86E4E0" w14:textId="77777777" w:rsidR="004B42AB" w:rsidRPr="00AC4FBC" w:rsidRDefault="004B42AB" w:rsidP="00CC40C1">
            <w:pPr>
              <w:pStyle w:val="TAC"/>
            </w:pPr>
            <w:r w:rsidRPr="00AC4FBC">
              <w:t>CP-OFDM QPSK</w:t>
            </w:r>
          </w:p>
        </w:tc>
        <w:tc>
          <w:tcPr>
            <w:tcW w:w="864" w:type="dxa"/>
            <w:vAlign w:val="center"/>
          </w:tcPr>
          <w:p w14:paraId="64073998" w14:textId="77777777" w:rsidR="004B42AB" w:rsidRPr="00AC4FBC" w:rsidRDefault="004B42AB" w:rsidP="00CC40C1">
            <w:pPr>
              <w:pStyle w:val="TAC"/>
            </w:pPr>
            <w:r w:rsidRPr="00AC4FBC">
              <w:t>100 MHz</w:t>
            </w:r>
          </w:p>
        </w:tc>
        <w:tc>
          <w:tcPr>
            <w:tcW w:w="1789" w:type="dxa"/>
            <w:gridSpan w:val="3"/>
            <w:vAlign w:val="center"/>
          </w:tcPr>
          <w:p w14:paraId="04395C5B" w14:textId="77777777" w:rsidR="004B42AB" w:rsidRPr="00AC4FBC" w:rsidRDefault="004B42AB" w:rsidP="00CC40C1">
            <w:pPr>
              <w:pStyle w:val="TAC"/>
            </w:pPr>
            <w:r w:rsidRPr="00AC4FBC">
              <w:rPr>
                <w:lang w:eastAsia="zh-TW"/>
              </w:rPr>
              <w:t>All RBs / 0</w:t>
            </w:r>
          </w:p>
        </w:tc>
      </w:tr>
      <w:tr w:rsidR="004B42AB" w:rsidRPr="00AC4FBC" w14:paraId="057FFCFA" w14:textId="77777777" w:rsidTr="00CC40C1">
        <w:trPr>
          <w:trHeight w:val="70"/>
        </w:trPr>
        <w:tc>
          <w:tcPr>
            <w:tcW w:w="637" w:type="dxa"/>
            <w:vMerge w:val="restart"/>
            <w:vAlign w:val="center"/>
          </w:tcPr>
          <w:p w14:paraId="2AADF078" w14:textId="77777777" w:rsidR="004B42AB" w:rsidRPr="00AC4FBC" w:rsidRDefault="004B42AB" w:rsidP="00CC40C1">
            <w:pPr>
              <w:pStyle w:val="TAC"/>
            </w:pPr>
            <w:r w:rsidRPr="00AC4FBC">
              <w:t>2</w:t>
            </w:r>
            <w:r w:rsidRPr="00AC4FBC">
              <w:rPr>
                <w:vertAlign w:val="superscript"/>
              </w:rPr>
              <w:t>3</w:t>
            </w:r>
          </w:p>
        </w:tc>
        <w:tc>
          <w:tcPr>
            <w:tcW w:w="645" w:type="dxa"/>
            <w:tcBorders>
              <w:top w:val="single" w:sz="4" w:space="0" w:color="auto"/>
            </w:tcBorders>
            <w:vAlign w:val="center"/>
          </w:tcPr>
          <w:p w14:paraId="6DEEF2EC" w14:textId="77777777" w:rsidR="004B42AB" w:rsidRPr="00AC4FBC" w:rsidRDefault="004B42AB" w:rsidP="00CC40C1">
            <w:pPr>
              <w:pStyle w:val="TAC"/>
            </w:pPr>
            <w:r w:rsidRPr="00AC4FBC">
              <w:t>20</w:t>
            </w:r>
          </w:p>
        </w:tc>
        <w:tc>
          <w:tcPr>
            <w:tcW w:w="1072" w:type="dxa"/>
            <w:gridSpan w:val="5"/>
            <w:tcBorders>
              <w:top w:val="single" w:sz="4" w:space="0" w:color="auto"/>
            </w:tcBorders>
            <w:vAlign w:val="center"/>
          </w:tcPr>
          <w:p w14:paraId="02EA44F2" w14:textId="77777777" w:rsidR="004B42AB" w:rsidRPr="00AC4FBC" w:rsidRDefault="004B42AB" w:rsidP="00CC40C1">
            <w:pPr>
              <w:pStyle w:val="TAC"/>
            </w:pPr>
            <w:r w:rsidRPr="00AC4FBC">
              <w:t>Mid</w:t>
            </w:r>
          </w:p>
        </w:tc>
        <w:tc>
          <w:tcPr>
            <w:tcW w:w="973" w:type="dxa"/>
            <w:gridSpan w:val="3"/>
            <w:tcBorders>
              <w:top w:val="single" w:sz="4" w:space="0" w:color="auto"/>
            </w:tcBorders>
            <w:vAlign w:val="center"/>
          </w:tcPr>
          <w:p w14:paraId="7063991B" w14:textId="77777777" w:rsidR="004B42AB" w:rsidRPr="00AC4FBC" w:rsidRDefault="004B42AB" w:rsidP="00CC40C1">
            <w:pPr>
              <w:pStyle w:val="TAC"/>
            </w:pPr>
          </w:p>
        </w:tc>
        <w:tc>
          <w:tcPr>
            <w:tcW w:w="1794" w:type="dxa"/>
            <w:gridSpan w:val="2"/>
            <w:tcBorders>
              <w:top w:val="single" w:sz="4" w:space="0" w:color="auto"/>
            </w:tcBorders>
            <w:vAlign w:val="center"/>
          </w:tcPr>
          <w:p w14:paraId="37F58C8F" w14:textId="77777777" w:rsidR="004B42AB" w:rsidRPr="00AC4FBC" w:rsidRDefault="004B42AB" w:rsidP="00CC40C1">
            <w:pPr>
              <w:pStyle w:val="TAC"/>
            </w:pPr>
          </w:p>
        </w:tc>
        <w:tc>
          <w:tcPr>
            <w:tcW w:w="1121" w:type="dxa"/>
            <w:gridSpan w:val="3"/>
            <w:tcBorders>
              <w:top w:val="single" w:sz="4" w:space="0" w:color="auto"/>
            </w:tcBorders>
            <w:vAlign w:val="center"/>
          </w:tcPr>
          <w:p w14:paraId="621E1C25" w14:textId="77777777" w:rsidR="004B42AB" w:rsidRPr="00AC4FBC" w:rsidRDefault="004B42AB" w:rsidP="00CC40C1">
            <w:pPr>
              <w:pStyle w:val="TAC"/>
            </w:pPr>
            <w:r w:rsidRPr="00AC4FBC">
              <w:t>n78</w:t>
            </w:r>
          </w:p>
        </w:tc>
        <w:tc>
          <w:tcPr>
            <w:tcW w:w="1253" w:type="dxa"/>
            <w:gridSpan w:val="2"/>
            <w:tcBorders>
              <w:top w:val="single" w:sz="4" w:space="0" w:color="auto"/>
            </w:tcBorders>
            <w:vAlign w:val="center"/>
          </w:tcPr>
          <w:p w14:paraId="382A9B3F" w14:textId="77777777" w:rsidR="004B42AB" w:rsidRPr="00AC4FBC" w:rsidRDefault="004B42AB" w:rsidP="00CC40C1">
            <w:pPr>
              <w:pStyle w:val="TAC"/>
            </w:pPr>
            <w:r w:rsidRPr="00AC4FBC">
              <w:t>UL/DL 3387.99</w:t>
            </w:r>
          </w:p>
        </w:tc>
        <w:tc>
          <w:tcPr>
            <w:tcW w:w="864" w:type="dxa"/>
            <w:tcBorders>
              <w:top w:val="single" w:sz="4" w:space="0" w:color="auto"/>
            </w:tcBorders>
            <w:vAlign w:val="center"/>
          </w:tcPr>
          <w:p w14:paraId="559297A0" w14:textId="77777777" w:rsidR="004B42AB" w:rsidRPr="00AC4FBC" w:rsidRDefault="004B42AB" w:rsidP="00CC40C1">
            <w:pPr>
              <w:pStyle w:val="TAC"/>
            </w:pPr>
          </w:p>
        </w:tc>
        <w:tc>
          <w:tcPr>
            <w:tcW w:w="1789" w:type="dxa"/>
            <w:gridSpan w:val="3"/>
            <w:tcBorders>
              <w:top w:val="single" w:sz="4" w:space="0" w:color="auto"/>
            </w:tcBorders>
            <w:vAlign w:val="center"/>
          </w:tcPr>
          <w:p w14:paraId="73CFC9DC" w14:textId="77777777" w:rsidR="004B42AB" w:rsidRPr="00AC4FBC" w:rsidRDefault="004B42AB" w:rsidP="00CC40C1">
            <w:pPr>
              <w:pStyle w:val="TAC"/>
            </w:pPr>
          </w:p>
        </w:tc>
      </w:tr>
      <w:tr w:rsidR="004B42AB" w:rsidRPr="00AC4FBC" w14:paraId="2CA91D3D" w14:textId="77777777" w:rsidTr="00CC40C1">
        <w:trPr>
          <w:trHeight w:val="70"/>
        </w:trPr>
        <w:tc>
          <w:tcPr>
            <w:tcW w:w="637" w:type="dxa"/>
            <w:vMerge/>
            <w:vAlign w:val="center"/>
          </w:tcPr>
          <w:p w14:paraId="1A18C6A2" w14:textId="77777777" w:rsidR="004B42AB" w:rsidRPr="00AC4FBC" w:rsidRDefault="004B42AB" w:rsidP="00CC40C1">
            <w:pPr>
              <w:pStyle w:val="TAC"/>
            </w:pPr>
          </w:p>
        </w:tc>
        <w:tc>
          <w:tcPr>
            <w:tcW w:w="645" w:type="dxa"/>
            <w:vAlign w:val="center"/>
          </w:tcPr>
          <w:p w14:paraId="4388F717" w14:textId="77777777" w:rsidR="004B42AB" w:rsidRPr="00AC4FBC" w:rsidRDefault="004B42AB" w:rsidP="00CC40C1">
            <w:pPr>
              <w:pStyle w:val="TAC"/>
            </w:pPr>
            <w:r w:rsidRPr="00AC4FBC">
              <w:t>QPSK</w:t>
            </w:r>
          </w:p>
        </w:tc>
        <w:tc>
          <w:tcPr>
            <w:tcW w:w="1072" w:type="dxa"/>
            <w:gridSpan w:val="5"/>
            <w:vAlign w:val="center"/>
          </w:tcPr>
          <w:p w14:paraId="787BF6B5" w14:textId="77777777" w:rsidR="004B42AB" w:rsidRPr="00AC4FBC" w:rsidRDefault="004B42AB" w:rsidP="00CC40C1">
            <w:pPr>
              <w:pStyle w:val="TAC"/>
            </w:pPr>
            <w:r w:rsidRPr="00AC4FBC">
              <w:t>QPSK</w:t>
            </w:r>
          </w:p>
        </w:tc>
        <w:tc>
          <w:tcPr>
            <w:tcW w:w="973" w:type="dxa"/>
            <w:gridSpan w:val="3"/>
            <w:vAlign w:val="center"/>
          </w:tcPr>
          <w:p w14:paraId="46B4774A" w14:textId="77777777" w:rsidR="004B42AB" w:rsidRPr="00AC4FBC" w:rsidRDefault="004B42AB" w:rsidP="00CC40C1">
            <w:pPr>
              <w:pStyle w:val="TAC"/>
            </w:pPr>
            <w:r w:rsidRPr="00AC4FBC">
              <w:t>20 MHz</w:t>
            </w:r>
          </w:p>
        </w:tc>
        <w:tc>
          <w:tcPr>
            <w:tcW w:w="1794" w:type="dxa"/>
            <w:gridSpan w:val="2"/>
            <w:vAlign w:val="center"/>
          </w:tcPr>
          <w:p w14:paraId="14511D57"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06DF42B7" w14:textId="77777777" w:rsidR="004B42AB" w:rsidRPr="00AC4FBC" w:rsidRDefault="004B42AB" w:rsidP="00CC40C1">
            <w:pPr>
              <w:pStyle w:val="TAC"/>
            </w:pPr>
            <w:r w:rsidRPr="00AC4FBC">
              <w:t>N/A</w:t>
            </w:r>
          </w:p>
        </w:tc>
        <w:tc>
          <w:tcPr>
            <w:tcW w:w="1253" w:type="dxa"/>
            <w:gridSpan w:val="2"/>
            <w:vAlign w:val="center"/>
          </w:tcPr>
          <w:p w14:paraId="3E0F0B1F" w14:textId="77777777" w:rsidR="004B42AB" w:rsidRPr="00AC4FBC" w:rsidRDefault="004B42AB" w:rsidP="00CC40C1">
            <w:pPr>
              <w:pStyle w:val="TAC"/>
            </w:pPr>
            <w:r w:rsidRPr="00AC4FBC">
              <w:t>CP-OFDM QPSK</w:t>
            </w:r>
          </w:p>
        </w:tc>
        <w:tc>
          <w:tcPr>
            <w:tcW w:w="864" w:type="dxa"/>
            <w:vAlign w:val="center"/>
          </w:tcPr>
          <w:p w14:paraId="622A7748" w14:textId="77777777" w:rsidR="004B42AB" w:rsidRPr="00AC4FBC" w:rsidRDefault="004B42AB" w:rsidP="00CC40C1">
            <w:pPr>
              <w:pStyle w:val="TAC"/>
            </w:pPr>
            <w:r w:rsidRPr="00AC4FBC">
              <w:t>100 MHz</w:t>
            </w:r>
          </w:p>
        </w:tc>
        <w:tc>
          <w:tcPr>
            <w:tcW w:w="1789" w:type="dxa"/>
            <w:gridSpan w:val="3"/>
            <w:vAlign w:val="center"/>
          </w:tcPr>
          <w:p w14:paraId="122EE8E4" w14:textId="77777777" w:rsidR="004B42AB" w:rsidRPr="00AC4FBC" w:rsidRDefault="004B42AB" w:rsidP="00CC40C1">
            <w:pPr>
              <w:pStyle w:val="TAC"/>
            </w:pPr>
            <w:r w:rsidRPr="00AC4FBC">
              <w:rPr>
                <w:lang w:eastAsia="zh-TW"/>
              </w:rPr>
              <w:t>All RBs / 0</w:t>
            </w:r>
          </w:p>
        </w:tc>
      </w:tr>
      <w:tr w:rsidR="004B42AB" w:rsidRPr="00AC4FBC" w14:paraId="366AF929" w14:textId="77777777" w:rsidTr="00CC40C1">
        <w:trPr>
          <w:trHeight w:val="70"/>
        </w:trPr>
        <w:tc>
          <w:tcPr>
            <w:tcW w:w="637" w:type="dxa"/>
            <w:vMerge w:val="restart"/>
            <w:vAlign w:val="center"/>
          </w:tcPr>
          <w:p w14:paraId="6ED37FA7" w14:textId="77777777" w:rsidR="004B42AB" w:rsidRPr="00AC4FBC" w:rsidRDefault="004B42AB" w:rsidP="00CC40C1">
            <w:pPr>
              <w:pStyle w:val="TAC"/>
            </w:pPr>
            <w:r w:rsidRPr="00AC4FBC">
              <w:lastRenderedPageBreak/>
              <w:t>3</w:t>
            </w:r>
            <w:r w:rsidRPr="00AC4FBC">
              <w:rPr>
                <w:vertAlign w:val="superscript"/>
              </w:rPr>
              <w:t>4</w:t>
            </w:r>
          </w:p>
        </w:tc>
        <w:tc>
          <w:tcPr>
            <w:tcW w:w="645" w:type="dxa"/>
            <w:vAlign w:val="center"/>
          </w:tcPr>
          <w:p w14:paraId="42D52959" w14:textId="77777777" w:rsidR="004B42AB" w:rsidRPr="00AC4FBC" w:rsidRDefault="004B42AB" w:rsidP="00CC40C1">
            <w:pPr>
              <w:pStyle w:val="TAC"/>
            </w:pPr>
            <w:r w:rsidRPr="00AC4FBC">
              <w:t>20</w:t>
            </w:r>
          </w:p>
        </w:tc>
        <w:tc>
          <w:tcPr>
            <w:tcW w:w="1072" w:type="dxa"/>
            <w:gridSpan w:val="5"/>
            <w:vAlign w:val="center"/>
          </w:tcPr>
          <w:p w14:paraId="06A00298" w14:textId="77777777" w:rsidR="004B42AB" w:rsidRPr="00AC4FBC" w:rsidRDefault="004B42AB" w:rsidP="00CC40C1">
            <w:pPr>
              <w:pStyle w:val="TAC"/>
            </w:pPr>
            <w:r w:rsidRPr="00AC4FBC">
              <w:t>UL 850 / DL 809</w:t>
            </w:r>
          </w:p>
        </w:tc>
        <w:tc>
          <w:tcPr>
            <w:tcW w:w="973" w:type="dxa"/>
            <w:gridSpan w:val="3"/>
            <w:vAlign w:val="center"/>
          </w:tcPr>
          <w:p w14:paraId="43902ABB" w14:textId="77777777" w:rsidR="004B42AB" w:rsidRPr="00AC4FBC" w:rsidRDefault="004B42AB" w:rsidP="00CC40C1">
            <w:pPr>
              <w:pStyle w:val="TAC"/>
            </w:pPr>
          </w:p>
        </w:tc>
        <w:tc>
          <w:tcPr>
            <w:tcW w:w="1794" w:type="dxa"/>
            <w:gridSpan w:val="2"/>
            <w:vAlign w:val="center"/>
          </w:tcPr>
          <w:p w14:paraId="0CC4138A" w14:textId="77777777" w:rsidR="004B42AB" w:rsidRPr="00AC4FBC" w:rsidRDefault="004B42AB" w:rsidP="00CC40C1">
            <w:pPr>
              <w:pStyle w:val="TAC"/>
            </w:pPr>
          </w:p>
        </w:tc>
        <w:tc>
          <w:tcPr>
            <w:tcW w:w="1121" w:type="dxa"/>
            <w:gridSpan w:val="3"/>
            <w:vAlign w:val="center"/>
          </w:tcPr>
          <w:p w14:paraId="592E532C" w14:textId="77777777" w:rsidR="004B42AB" w:rsidRPr="00AC4FBC" w:rsidRDefault="004B42AB" w:rsidP="00CC40C1">
            <w:pPr>
              <w:pStyle w:val="TAC"/>
            </w:pPr>
            <w:r w:rsidRPr="00AC4FBC">
              <w:t>n78</w:t>
            </w:r>
          </w:p>
        </w:tc>
        <w:tc>
          <w:tcPr>
            <w:tcW w:w="1253" w:type="dxa"/>
            <w:gridSpan w:val="2"/>
            <w:vAlign w:val="center"/>
          </w:tcPr>
          <w:p w14:paraId="6139A81B" w14:textId="77777777" w:rsidR="004B42AB" w:rsidRPr="00AC4FBC" w:rsidRDefault="004B42AB" w:rsidP="00CC40C1">
            <w:pPr>
              <w:pStyle w:val="TAC"/>
            </w:pPr>
            <w:r w:rsidRPr="00AC4FBC">
              <w:t>UL/DL 3358.995</w:t>
            </w:r>
          </w:p>
        </w:tc>
        <w:tc>
          <w:tcPr>
            <w:tcW w:w="864" w:type="dxa"/>
            <w:vAlign w:val="center"/>
          </w:tcPr>
          <w:p w14:paraId="7BF30DF0" w14:textId="77777777" w:rsidR="004B42AB" w:rsidRPr="00AC4FBC" w:rsidRDefault="004B42AB" w:rsidP="00CC40C1">
            <w:pPr>
              <w:pStyle w:val="TAC"/>
            </w:pPr>
          </w:p>
        </w:tc>
        <w:tc>
          <w:tcPr>
            <w:tcW w:w="1789" w:type="dxa"/>
            <w:gridSpan w:val="3"/>
            <w:vAlign w:val="center"/>
          </w:tcPr>
          <w:p w14:paraId="366AB33D" w14:textId="77777777" w:rsidR="004B42AB" w:rsidRPr="00AC4FBC" w:rsidRDefault="004B42AB" w:rsidP="00CC40C1">
            <w:pPr>
              <w:pStyle w:val="TAC"/>
            </w:pPr>
          </w:p>
        </w:tc>
      </w:tr>
      <w:tr w:rsidR="004B42AB" w:rsidRPr="00AC4FBC" w14:paraId="0A9668DF" w14:textId="77777777" w:rsidTr="00CC40C1">
        <w:trPr>
          <w:trHeight w:val="70"/>
        </w:trPr>
        <w:tc>
          <w:tcPr>
            <w:tcW w:w="637" w:type="dxa"/>
            <w:vMerge/>
            <w:vAlign w:val="center"/>
          </w:tcPr>
          <w:p w14:paraId="40E5771B" w14:textId="77777777" w:rsidR="004B42AB" w:rsidRPr="00AC4FBC" w:rsidRDefault="004B42AB" w:rsidP="00CC40C1">
            <w:pPr>
              <w:pStyle w:val="TAC"/>
            </w:pPr>
          </w:p>
        </w:tc>
        <w:tc>
          <w:tcPr>
            <w:tcW w:w="645" w:type="dxa"/>
            <w:vAlign w:val="center"/>
          </w:tcPr>
          <w:p w14:paraId="3E171F26" w14:textId="77777777" w:rsidR="004B42AB" w:rsidRPr="00AC4FBC" w:rsidRDefault="004B42AB" w:rsidP="00CC40C1">
            <w:pPr>
              <w:pStyle w:val="TAC"/>
            </w:pPr>
            <w:r w:rsidRPr="00AC4FBC">
              <w:t>QPSK</w:t>
            </w:r>
          </w:p>
        </w:tc>
        <w:tc>
          <w:tcPr>
            <w:tcW w:w="1072" w:type="dxa"/>
            <w:gridSpan w:val="5"/>
            <w:vAlign w:val="center"/>
          </w:tcPr>
          <w:p w14:paraId="1812D491" w14:textId="77777777" w:rsidR="004B42AB" w:rsidRPr="00AC4FBC" w:rsidRDefault="004B42AB" w:rsidP="00CC40C1">
            <w:pPr>
              <w:pStyle w:val="TAC"/>
            </w:pPr>
            <w:r w:rsidRPr="00AC4FBC">
              <w:t>QPSK</w:t>
            </w:r>
          </w:p>
        </w:tc>
        <w:tc>
          <w:tcPr>
            <w:tcW w:w="973" w:type="dxa"/>
            <w:gridSpan w:val="3"/>
            <w:vAlign w:val="center"/>
          </w:tcPr>
          <w:p w14:paraId="25717766" w14:textId="77777777" w:rsidR="004B42AB" w:rsidRPr="00AC4FBC" w:rsidRDefault="004B42AB" w:rsidP="00CC40C1">
            <w:pPr>
              <w:pStyle w:val="TAC"/>
            </w:pPr>
            <w:r w:rsidRPr="00AC4FBC">
              <w:t>5 MHz</w:t>
            </w:r>
          </w:p>
        </w:tc>
        <w:tc>
          <w:tcPr>
            <w:tcW w:w="1794" w:type="dxa"/>
            <w:gridSpan w:val="2"/>
            <w:vAlign w:val="center"/>
          </w:tcPr>
          <w:p w14:paraId="0CFE4ACA" w14:textId="77777777" w:rsidR="004B42AB" w:rsidRPr="00AC4FBC" w:rsidRDefault="004B42AB" w:rsidP="00CC40C1">
            <w:pPr>
              <w:pStyle w:val="TAC"/>
            </w:pPr>
            <w:r w:rsidRPr="00AC4FBC">
              <w:rPr>
                <w:lang w:eastAsia="zh-TW"/>
              </w:rPr>
              <w:t>All RBs / REFSENS_ENDC_4</w:t>
            </w:r>
          </w:p>
        </w:tc>
        <w:tc>
          <w:tcPr>
            <w:tcW w:w="1121" w:type="dxa"/>
            <w:gridSpan w:val="3"/>
            <w:vAlign w:val="center"/>
          </w:tcPr>
          <w:p w14:paraId="1287ECD8" w14:textId="77777777" w:rsidR="004B42AB" w:rsidRPr="00AC4FBC" w:rsidRDefault="004B42AB" w:rsidP="00CC40C1">
            <w:pPr>
              <w:pStyle w:val="TAC"/>
            </w:pPr>
            <w:r w:rsidRPr="00AC4FBC">
              <w:t>DFT-s-OFDM QPSK</w:t>
            </w:r>
          </w:p>
        </w:tc>
        <w:tc>
          <w:tcPr>
            <w:tcW w:w="1253" w:type="dxa"/>
            <w:gridSpan w:val="2"/>
            <w:vAlign w:val="center"/>
          </w:tcPr>
          <w:p w14:paraId="0395DC8F" w14:textId="77777777" w:rsidR="004B42AB" w:rsidRPr="00AC4FBC" w:rsidRDefault="004B42AB" w:rsidP="00CC40C1">
            <w:pPr>
              <w:pStyle w:val="TAC"/>
            </w:pPr>
            <w:r w:rsidRPr="00AC4FBC">
              <w:t>CP-OFDM QPSK</w:t>
            </w:r>
          </w:p>
        </w:tc>
        <w:tc>
          <w:tcPr>
            <w:tcW w:w="864" w:type="dxa"/>
            <w:vAlign w:val="center"/>
          </w:tcPr>
          <w:p w14:paraId="273B155F" w14:textId="77777777" w:rsidR="004B42AB" w:rsidRPr="00AC4FBC" w:rsidRDefault="004B42AB" w:rsidP="00CC40C1">
            <w:pPr>
              <w:pStyle w:val="TAC"/>
            </w:pPr>
            <w:r w:rsidRPr="00AC4FBC">
              <w:t>10 MHz</w:t>
            </w:r>
          </w:p>
        </w:tc>
        <w:tc>
          <w:tcPr>
            <w:tcW w:w="1789" w:type="dxa"/>
            <w:gridSpan w:val="3"/>
            <w:vAlign w:val="center"/>
          </w:tcPr>
          <w:p w14:paraId="20AF9290" w14:textId="77777777" w:rsidR="004B42AB" w:rsidRPr="00AC4FBC" w:rsidRDefault="004B42AB" w:rsidP="00CC40C1">
            <w:pPr>
              <w:pStyle w:val="TAC"/>
            </w:pPr>
            <w:r w:rsidRPr="00AC4FBC">
              <w:rPr>
                <w:lang w:eastAsia="zh-TW"/>
              </w:rPr>
              <w:t>All RBs / REFSENS_ENDC_4</w:t>
            </w:r>
          </w:p>
        </w:tc>
      </w:tr>
      <w:tr w:rsidR="004B42AB" w:rsidRPr="00AC4FBC" w14:paraId="44AA4CCD" w14:textId="77777777" w:rsidTr="00CC40C1">
        <w:trPr>
          <w:trHeight w:val="70"/>
        </w:trPr>
        <w:tc>
          <w:tcPr>
            <w:tcW w:w="10148" w:type="dxa"/>
            <w:gridSpan w:val="21"/>
            <w:vAlign w:val="center"/>
          </w:tcPr>
          <w:p w14:paraId="4741DC39"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4B42AB" w:rsidRPr="00AC4FBC" w14:paraId="700BD5F3" w14:textId="77777777" w:rsidTr="00CC40C1">
        <w:trPr>
          <w:trHeight w:val="70"/>
        </w:trPr>
        <w:tc>
          <w:tcPr>
            <w:tcW w:w="637" w:type="dxa"/>
            <w:vMerge w:val="restart"/>
            <w:vAlign w:val="center"/>
          </w:tcPr>
          <w:p w14:paraId="545122FF" w14:textId="77777777" w:rsidR="004B42AB" w:rsidRPr="00AC4FBC" w:rsidRDefault="004B42AB" w:rsidP="00CC40C1">
            <w:pPr>
              <w:pStyle w:val="TAC"/>
              <w:rPr>
                <w:lang w:eastAsia="ja-JP"/>
              </w:rPr>
            </w:pPr>
            <w:r w:rsidRPr="00AC4FBC">
              <w:t>1</w:t>
            </w:r>
            <w:r w:rsidRPr="00AC4FBC">
              <w:rPr>
                <w:vertAlign w:val="superscript"/>
              </w:rPr>
              <w:t>4</w:t>
            </w:r>
          </w:p>
        </w:tc>
        <w:tc>
          <w:tcPr>
            <w:tcW w:w="645" w:type="dxa"/>
            <w:vAlign w:val="center"/>
          </w:tcPr>
          <w:p w14:paraId="47B87843" w14:textId="77777777" w:rsidR="004B42AB" w:rsidRPr="00AC4FBC" w:rsidRDefault="004B42AB" w:rsidP="00CC40C1">
            <w:pPr>
              <w:pStyle w:val="TAC"/>
            </w:pPr>
            <w:r w:rsidRPr="00AC4FBC">
              <w:t>21</w:t>
            </w:r>
          </w:p>
        </w:tc>
        <w:tc>
          <w:tcPr>
            <w:tcW w:w="1072" w:type="dxa"/>
            <w:gridSpan w:val="5"/>
            <w:vAlign w:val="center"/>
          </w:tcPr>
          <w:p w14:paraId="0AEA8433" w14:textId="77777777" w:rsidR="004B42AB" w:rsidRPr="00AC4FBC" w:rsidRDefault="004B42AB" w:rsidP="00CC40C1">
            <w:pPr>
              <w:pStyle w:val="TAC"/>
            </w:pPr>
            <w:r w:rsidRPr="00AC4FBC">
              <w:t>UL 1457.5/ DL 1505.5</w:t>
            </w:r>
          </w:p>
        </w:tc>
        <w:tc>
          <w:tcPr>
            <w:tcW w:w="973" w:type="dxa"/>
            <w:gridSpan w:val="3"/>
            <w:vAlign w:val="center"/>
          </w:tcPr>
          <w:p w14:paraId="61DE548B" w14:textId="77777777" w:rsidR="004B42AB" w:rsidRPr="00AC4FBC" w:rsidRDefault="004B42AB" w:rsidP="00CC40C1">
            <w:pPr>
              <w:pStyle w:val="TAC"/>
            </w:pPr>
          </w:p>
        </w:tc>
        <w:tc>
          <w:tcPr>
            <w:tcW w:w="1794" w:type="dxa"/>
            <w:gridSpan w:val="2"/>
            <w:vAlign w:val="center"/>
          </w:tcPr>
          <w:p w14:paraId="295E454B" w14:textId="77777777" w:rsidR="004B42AB" w:rsidRPr="00AC4FBC" w:rsidRDefault="004B42AB" w:rsidP="00CC40C1">
            <w:pPr>
              <w:pStyle w:val="TAC"/>
              <w:rPr>
                <w:lang w:eastAsia="zh-TW"/>
              </w:rPr>
            </w:pPr>
          </w:p>
        </w:tc>
        <w:tc>
          <w:tcPr>
            <w:tcW w:w="1121" w:type="dxa"/>
            <w:gridSpan w:val="3"/>
            <w:vAlign w:val="center"/>
          </w:tcPr>
          <w:p w14:paraId="20951E32" w14:textId="77777777" w:rsidR="004B42AB" w:rsidRPr="00AC4FBC" w:rsidRDefault="004B42AB" w:rsidP="00CC40C1">
            <w:pPr>
              <w:pStyle w:val="TAC"/>
            </w:pPr>
            <w:r w:rsidRPr="00AC4FBC">
              <w:rPr>
                <w:lang w:eastAsia="zh-CN"/>
              </w:rPr>
              <w:t>n28</w:t>
            </w:r>
          </w:p>
        </w:tc>
        <w:tc>
          <w:tcPr>
            <w:tcW w:w="1253" w:type="dxa"/>
            <w:gridSpan w:val="2"/>
            <w:vAlign w:val="center"/>
          </w:tcPr>
          <w:p w14:paraId="13B436BD" w14:textId="77777777" w:rsidR="004B42AB" w:rsidRPr="00AC4FBC" w:rsidRDefault="004B42AB" w:rsidP="00CC40C1">
            <w:pPr>
              <w:pStyle w:val="TAC"/>
            </w:pPr>
            <w:r w:rsidRPr="00AC4FBC">
              <w:rPr>
                <w:lang w:eastAsia="zh-CN"/>
              </w:rPr>
              <w:t>UL 713 / DL 780.5</w:t>
            </w:r>
          </w:p>
        </w:tc>
        <w:tc>
          <w:tcPr>
            <w:tcW w:w="864" w:type="dxa"/>
            <w:vAlign w:val="center"/>
          </w:tcPr>
          <w:p w14:paraId="03A4AA95" w14:textId="77777777" w:rsidR="004B42AB" w:rsidRPr="00AC4FBC" w:rsidRDefault="004B42AB" w:rsidP="00CC40C1">
            <w:pPr>
              <w:pStyle w:val="TAC"/>
            </w:pPr>
          </w:p>
        </w:tc>
        <w:tc>
          <w:tcPr>
            <w:tcW w:w="1789" w:type="dxa"/>
            <w:gridSpan w:val="3"/>
            <w:vAlign w:val="center"/>
          </w:tcPr>
          <w:p w14:paraId="5F30D943" w14:textId="77777777" w:rsidR="004B42AB" w:rsidRPr="00AC4FBC" w:rsidRDefault="004B42AB" w:rsidP="00CC40C1">
            <w:pPr>
              <w:pStyle w:val="TAC"/>
              <w:rPr>
                <w:lang w:eastAsia="zh-TW"/>
              </w:rPr>
            </w:pPr>
          </w:p>
        </w:tc>
      </w:tr>
      <w:tr w:rsidR="004B42AB" w:rsidRPr="00AC4FBC" w14:paraId="3B71B6F8" w14:textId="77777777" w:rsidTr="00CC40C1">
        <w:trPr>
          <w:trHeight w:val="70"/>
        </w:trPr>
        <w:tc>
          <w:tcPr>
            <w:tcW w:w="637" w:type="dxa"/>
            <w:vMerge/>
            <w:vAlign w:val="center"/>
          </w:tcPr>
          <w:p w14:paraId="111BB9BA" w14:textId="77777777" w:rsidR="004B42AB" w:rsidRPr="00AC4FBC" w:rsidRDefault="004B42AB" w:rsidP="00CC40C1">
            <w:pPr>
              <w:pStyle w:val="TAC"/>
            </w:pPr>
          </w:p>
        </w:tc>
        <w:tc>
          <w:tcPr>
            <w:tcW w:w="645" w:type="dxa"/>
            <w:vAlign w:val="center"/>
          </w:tcPr>
          <w:p w14:paraId="6FB0BE27" w14:textId="77777777" w:rsidR="004B42AB" w:rsidRPr="00AC4FBC" w:rsidRDefault="004B42AB" w:rsidP="00CC40C1">
            <w:pPr>
              <w:pStyle w:val="TAC"/>
            </w:pPr>
            <w:r w:rsidRPr="00AC4FBC">
              <w:t>QPSK</w:t>
            </w:r>
          </w:p>
        </w:tc>
        <w:tc>
          <w:tcPr>
            <w:tcW w:w="1072" w:type="dxa"/>
            <w:gridSpan w:val="5"/>
            <w:vAlign w:val="center"/>
          </w:tcPr>
          <w:p w14:paraId="6A7BD71A" w14:textId="77777777" w:rsidR="004B42AB" w:rsidRPr="00AC4FBC" w:rsidRDefault="004B42AB" w:rsidP="00CC40C1">
            <w:pPr>
              <w:pStyle w:val="TAC"/>
            </w:pPr>
            <w:r w:rsidRPr="00AC4FBC">
              <w:t>QPSK</w:t>
            </w:r>
          </w:p>
        </w:tc>
        <w:tc>
          <w:tcPr>
            <w:tcW w:w="973" w:type="dxa"/>
            <w:gridSpan w:val="3"/>
            <w:vAlign w:val="center"/>
          </w:tcPr>
          <w:p w14:paraId="2BF7E0E1" w14:textId="77777777" w:rsidR="004B42AB" w:rsidRPr="00AC4FBC" w:rsidRDefault="004B42AB" w:rsidP="00CC40C1">
            <w:pPr>
              <w:pStyle w:val="TAC"/>
            </w:pPr>
            <w:r w:rsidRPr="00AC4FBC">
              <w:t>5 MHz</w:t>
            </w:r>
          </w:p>
        </w:tc>
        <w:tc>
          <w:tcPr>
            <w:tcW w:w="1794" w:type="dxa"/>
            <w:gridSpan w:val="2"/>
            <w:vAlign w:val="center"/>
          </w:tcPr>
          <w:p w14:paraId="5F7AE8CF"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09423B92" w14:textId="77777777" w:rsidR="004B42AB" w:rsidRPr="00AC4FBC" w:rsidRDefault="004B42AB" w:rsidP="00CC40C1">
            <w:pPr>
              <w:pStyle w:val="TAC"/>
            </w:pPr>
            <w:r w:rsidRPr="00AC4FBC">
              <w:t>DFT-s-OFDM QPSK</w:t>
            </w:r>
          </w:p>
        </w:tc>
        <w:tc>
          <w:tcPr>
            <w:tcW w:w="1253" w:type="dxa"/>
            <w:gridSpan w:val="2"/>
            <w:vAlign w:val="center"/>
          </w:tcPr>
          <w:p w14:paraId="4CF418DE" w14:textId="77777777" w:rsidR="004B42AB" w:rsidRPr="00AC4FBC" w:rsidRDefault="004B42AB" w:rsidP="00CC40C1">
            <w:pPr>
              <w:pStyle w:val="TAC"/>
            </w:pPr>
            <w:r w:rsidRPr="00AC4FBC">
              <w:t>CP-OFDM QPSK</w:t>
            </w:r>
          </w:p>
        </w:tc>
        <w:tc>
          <w:tcPr>
            <w:tcW w:w="864" w:type="dxa"/>
            <w:vAlign w:val="center"/>
          </w:tcPr>
          <w:p w14:paraId="4B6AEBC4" w14:textId="77777777" w:rsidR="004B42AB" w:rsidRPr="00AC4FBC" w:rsidRDefault="004B42AB" w:rsidP="00CC40C1">
            <w:pPr>
              <w:pStyle w:val="TAC"/>
            </w:pPr>
            <w:r w:rsidRPr="00AC4FBC">
              <w:rPr>
                <w:lang w:eastAsia="zh-CN"/>
              </w:rPr>
              <w:t>10 MHz</w:t>
            </w:r>
          </w:p>
        </w:tc>
        <w:tc>
          <w:tcPr>
            <w:tcW w:w="1789" w:type="dxa"/>
            <w:gridSpan w:val="3"/>
            <w:vAlign w:val="center"/>
          </w:tcPr>
          <w:p w14:paraId="5FE3A65A" w14:textId="77777777" w:rsidR="004B42AB" w:rsidRPr="00AC4FBC" w:rsidRDefault="004B42AB" w:rsidP="00CC40C1">
            <w:pPr>
              <w:pStyle w:val="TAC"/>
              <w:rPr>
                <w:lang w:eastAsia="zh-TW"/>
              </w:rPr>
            </w:pPr>
            <w:r w:rsidRPr="00AC4FBC">
              <w:t>All RBs / REFSENS_ENDC_4</w:t>
            </w:r>
          </w:p>
        </w:tc>
      </w:tr>
      <w:tr w:rsidR="004B42AB" w:rsidRPr="00AC4FBC" w14:paraId="4F68A28B" w14:textId="77777777" w:rsidTr="00CC40C1">
        <w:trPr>
          <w:trHeight w:val="70"/>
        </w:trPr>
        <w:tc>
          <w:tcPr>
            <w:tcW w:w="10148" w:type="dxa"/>
            <w:gridSpan w:val="21"/>
            <w:vAlign w:val="center"/>
          </w:tcPr>
          <w:p w14:paraId="14850DA1"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4B42AB" w:rsidRPr="00AC4FBC" w14:paraId="4FE41FFE" w14:textId="77777777" w:rsidTr="00CC40C1">
        <w:trPr>
          <w:trHeight w:val="70"/>
        </w:trPr>
        <w:tc>
          <w:tcPr>
            <w:tcW w:w="637" w:type="dxa"/>
            <w:vMerge w:val="restart"/>
            <w:vAlign w:val="center"/>
          </w:tcPr>
          <w:p w14:paraId="7C308C27"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6D7DB651" w14:textId="77777777" w:rsidR="004B42AB" w:rsidRPr="00AC4FBC" w:rsidRDefault="004B42AB" w:rsidP="00CC40C1">
            <w:pPr>
              <w:pStyle w:val="TAC"/>
            </w:pPr>
            <w:r w:rsidRPr="00AC4FBC">
              <w:t>21</w:t>
            </w:r>
          </w:p>
        </w:tc>
        <w:tc>
          <w:tcPr>
            <w:tcW w:w="1072" w:type="dxa"/>
            <w:gridSpan w:val="5"/>
            <w:vAlign w:val="center"/>
          </w:tcPr>
          <w:p w14:paraId="0AC82EE6" w14:textId="77777777" w:rsidR="004B42AB" w:rsidRPr="00AC4FBC" w:rsidRDefault="004B42AB" w:rsidP="00CC40C1">
            <w:pPr>
              <w:pStyle w:val="TAC"/>
            </w:pPr>
            <w:r w:rsidRPr="00AC4FBC">
              <w:t>DL 1503.4</w:t>
            </w:r>
          </w:p>
        </w:tc>
        <w:tc>
          <w:tcPr>
            <w:tcW w:w="973" w:type="dxa"/>
            <w:gridSpan w:val="3"/>
            <w:vAlign w:val="center"/>
          </w:tcPr>
          <w:p w14:paraId="3CBBEF91" w14:textId="77777777" w:rsidR="004B42AB" w:rsidRPr="00AC4FBC" w:rsidRDefault="004B42AB" w:rsidP="00CC40C1">
            <w:pPr>
              <w:pStyle w:val="TAC"/>
            </w:pPr>
          </w:p>
        </w:tc>
        <w:tc>
          <w:tcPr>
            <w:tcW w:w="1794" w:type="dxa"/>
            <w:gridSpan w:val="2"/>
            <w:vAlign w:val="center"/>
          </w:tcPr>
          <w:p w14:paraId="10E2687E" w14:textId="77777777" w:rsidR="004B42AB" w:rsidRPr="00AC4FBC" w:rsidRDefault="004B42AB" w:rsidP="00CC40C1">
            <w:pPr>
              <w:pStyle w:val="TAC"/>
              <w:rPr>
                <w:lang w:eastAsia="zh-TW"/>
              </w:rPr>
            </w:pPr>
          </w:p>
        </w:tc>
        <w:tc>
          <w:tcPr>
            <w:tcW w:w="1121" w:type="dxa"/>
            <w:gridSpan w:val="3"/>
            <w:vAlign w:val="center"/>
          </w:tcPr>
          <w:p w14:paraId="58CF62F1" w14:textId="77777777" w:rsidR="004B42AB" w:rsidRPr="00AC4FBC" w:rsidRDefault="004B42AB" w:rsidP="00CC40C1">
            <w:pPr>
              <w:pStyle w:val="TAC"/>
            </w:pPr>
            <w:r w:rsidRPr="00AC4FBC">
              <w:t>n79</w:t>
            </w:r>
          </w:p>
        </w:tc>
        <w:tc>
          <w:tcPr>
            <w:tcW w:w="1253" w:type="dxa"/>
            <w:gridSpan w:val="2"/>
            <w:vAlign w:val="center"/>
          </w:tcPr>
          <w:p w14:paraId="2713A818" w14:textId="77777777" w:rsidR="004B42AB" w:rsidRPr="00AC4FBC" w:rsidRDefault="004B42AB" w:rsidP="00CC40C1">
            <w:pPr>
              <w:pStyle w:val="TAC"/>
            </w:pPr>
            <w:r w:rsidRPr="00AC4FBC">
              <w:t>UL/DL 4510.2</w:t>
            </w:r>
          </w:p>
        </w:tc>
        <w:tc>
          <w:tcPr>
            <w:tcW w:w="864" w:type="dxa"/>
            <w:vAlign w:val="center"/>
          </w:tcPr>
          <w:p w14:paraId="382473D1" w14:textId="77777777" w:rsidR="004B42AB" w:rsidRPr="00AC4FBC" w:rsidRDefault="004B42AB" w:rsidP="00CC40C1">
            <w:pPr>
              <w:pStyle w:val="TAC"/>
            </w:pPr>
          </w:p>
        </w:tc>
        <w:tc>
          <w:tcPr>
            <w:tcW w:w="1789" w:type="dxa"/>
            <w:gridSpan w:val="3"/>
            <w:vAlign w:val="center"/>
          </w:tcPr>
          <w:p w14:paraId="697BDD42" w14:textId="77777777" w:rsidR="004B42AB" w:rsidRPr="00AC4FBC" w:rsidRDefault="004B42AB" w:rsidP="00CC40C1">
            <w:pPr>
              <w:pStyle w:val="TAC"/>
              <w:rPr>
                <w:lang w:eastAsia="zh-TW"/>
              </w:rPr>
            </w:pPr>
          </w:p>
        </w:tc>
      </w:tr>
      <w:tr w:rsidR="004B42AB" w:rsidRPr="00AC4FBC" w14:paraId="4BC798F4" w14:textId="77777777" w:rsidTr="00CC40C1">
        <w:trPr>
          <w:trHeight w:val="70"/>
        </w:trPr>
        <w:tc>
          <w:tcPr>
            <w:tcW w:w="637" w:type="dxa"/>
            <w:vMerge/>
            <w:vAlign w:val="center"/>
          </w:tcPr>
          <w:p w14:paraId="7DAC2624" w14:textId="77777777" w:rsidR="004B42AB" w:rsidRPr="00AC4FBC" w:rsidRDefault="004B42AB" w:rsidP="00CC40C1">
            <w:pPr>
              <w:pStyle w:val="TAC"/>
            </w:pPr>
          </w:p>
        </w:tc>
        <w:tc>
          <w:tcPr>
            <w:tcW w:w="645" w:type="dxa"/>
            <w:vAlign w:val="center"/>
          </w:tcPr>
          <w:p w14:paraId="50402F3C" w14:textId="77777777" w:rsidR="004B42AB" w:rsidRPr="00AC4FBC" w:rsidRDefault="004B42AB" w:rsidP="00CC40C1">
            <w:pPr>
              <w:pStyle w:val="TAC"/>
            </w:pPr>
            <w:r w:rsidRPr="00AC4FBC">
              <w:t>N/A</w:t>
            </w:r>
          </w:p>
        </w:tc>
        <w:tc>
          <w:tcPr>
            <w:tcW w:w="1072" w:type="dxa"/>
            <w:gridSpan w:val="5"/>
            <w:vAlign w:val="center"/>
          </w:tcPr>
          <w:p w14:paraId="4960E9E3" w14:textId="77777777" w:rsidR="004B42AB" w:rsidRPr="00AC4FBC" w:rsidRDefault="004B42AB" w:rsidP="00CC40C1">
            <w:pPr>
              <w:pStyle w:val="TAC"/>
            </w:pPr>
            <w:r w:rsidRPr="00AC4FBC">
              <w:t>QPSK</w:t>
            </w:r>
          </w:p>
        </w:tc>
        <w:tc>
          <w:tcPr>
            <w:tcW w:w="973" w:type="dxa"/>
            <w:gridSpan w:val="3"/>
            <w:vAlign w:val="center"/>
          </w:tcPr>
          <w:p w14:paraId="25F9822F" w14:textId="77777777" w:rsidR="004B42AB" w:rsidRPr="00AC4FBC" w:rsidRDefault="004B42AB" w:rsidP="00CC40C1">
            <w:pPr>
              <w:pStyle w:val="TAC"/>
            </w:pPr>
            <w:r w:rsidRPr="00AC4FBC">
              <w:t>15 MHz</w:t>
            </w:r>
          </w:p>
        </w:tc>
        <w:tc>
          <w:tcPr>
            <w:tcW w:w="1794" w:type="dxa"/>
            <w:gridSpan w:val="2"/>
            <w:vAlign w:val="center"/>
          </w:tcPr>
          <w:p w14:paraId="7003FAF2" w14:textId="77777777" w:rsidR="004B42AB" w:rsidRPr="00AC4FBC" w:rsidRDefault="004B42AB" w:rsidP="00CC40C1">
            <w:pPr>
              <w:pStyle w:val="TAC"/>
              <w:rPr>
                <w:lang w:eastAsia="zh-TW"/>
              </w:rPr>
            </w:pPr>
            <w:r w:rsidRPr="00AC4FBC">
              <w:t>All RBs / 0</w:t>
            </w:r>
          </w:p>
        </w:tc>
        <w:tc>
          <w:tcPr>
            <w:tcW w:w="1121" w:type="dxa"/>
            <w:gridSpan w:val="3"/>
            <w:vAlign w:val="center"/>
          </w:tcPr>
          <w:p w14:paraId="63BF06C1" w14:textId="77777777" w:rsidR="004B42AB" w:rsidRPr="00AC4FBC" w:rsidRDefault="004B42AB" w:rsidP="00CC40C1">
            <w:pPr>
              <w:pStyle w:val="TAC"/>
            </w:pPr>
            <w:r w:rsidRPr="00AC4FBC">
              <w:t>DFT-s-OFDM QPSK</w:t>
            </w:r>
          </w:p>
        </w:tc>
        <w:tc>
          <w:tcPr>
            <w:tcW w:w="1253" w:type="dxa"/>
            <w:gridSpan w:val="2"/>
            <w:vAlign w:val="center"/>
          </w:tcPr>
          <w:p w14:paraId="3273093C" w14:textId="77777777" w:rsidR="004B42AB" w:rsidRPr="00AC4FBC" w:rsidRDefault="004B42AB" w:rsidP="00CC40C1">
            <w:pPr>
              <w:pStyle w:val="TAC"/>
            </w:pPr>
            <w:r w:rsidRPr="00AC4FBC">
              <w:t>QPSK</w:t>
            </w:r>
          </w:p>
        </w:tc>
        <w:tc>
          <w:tcPr>
            <w:tcW w:w="864" w:type="dxa"/>
            <w:vAlign w:val="center"/>
          </w:tcPr>
          <w:p w14:paraId="02360497" w14:textId="77777777" w:rsidR="004B42AB" w:rsidRPr="00AC4FBC" w:rsidRDefault="004B42AB" w:rsidP="00CC40C1">
            <w:pPr>
              <w:pStyle w:val="TAC"/>
            </w:pPr>
            <w:r w:rsidRPr="00AC4FBC">
              <w:t>100 MHz</w:t>
            </w:r>
          </w:p>
        </w:tc>
        <w:tc>
          <w:tcPr>
            <w:tcW w:w="1789" w:type="dxa"/>
            <w:gridSpan w:val="3"/>
            <w:vAlign w:val="center"/>
          </w:tcPr>
          <w:p w14:paraId="6D5AB466" w14:textId="77777777" w:rsidR="004B42AB" w:rsidRPr="00AC4FBC" w:rsidRDefault="004B42AB" w:rsidP="00CC40C1">
            <w:pPr>
              <w:pStyle w:val="TAC"/>
              <w:rPr>
                <w:lang w:eastAsia="zh-TW"/>
              </w:rPr>
            </w:pPr>
            <w:r w:rsidRPr="00AC4FBC">
              <w:t>All RBs / REFSENS_ENDC_2</w:t>
            </w:r>
          </w:p>
        </w:tc>
      </w:tr>
      <w:tr w:rsidR="004B42AB" w:rsidRPr="00AC4FBC" w14:paraId="6BB6DE1A" w14:textId="77777777" w:rsidTr="00CC40C1">
        <w:trPr>
          <w:trHeight w:val="70"/>
        </w:trPr>
        <w:tc>
          <w:tcPr>
            <w:tcW w:w="637" w:type="dxa"/>
            <w:vMerge w:val="restart"/>
            <w:vAlign w:val="center"/>
          </w:tcPr>
          <w:p w14:paraId="4343A8C6"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15AE8F7F" w14:textId="77777777" w:rsidR="004B42AB" w:rsidRPr="00AC4FBC" w:rsidRDefault="004B42AB" w:rsidP="00CC40C1">
            <w:pPr>
              <w:pStyle w:val="TAC"/>
            </w:pPr>
            <w:r w:rsidRPr="00AC4FBC">
              <w:t>21</w:t>
            </w:r>
          </w:p>
        </w:tc>
        <w:tc>
          <w:tcPr>
            <w:tcW w:w="1072" w:type="dxa"/>
            <w:gridSpan w:val="5"/>
            <w:vAlign w:val="center"/>
          </w:tcPr>
          <w:p w14:paraId="64C3AD43" w14:textId="77777777" w:rsidR="004B42AB" w:rsidRPr="00AC4FBC" w:rsidRDefault="004B42AB" w:rsidP="00CC40C1">
            <w:pPr>
              <w:pStyle w:val="TAC"/>
            </w:pPr>
            <w:r w:rsidRPr="00AC4FBC">
              <w:t>DL 1503.4</w:t>
            </w:r>
          </w:p>
        </w:tc>
        <w:tc>
          <w:tcPr>
            <w:tcW w:w="973" w:type="dxa"/>
            <w:gridSpan w:val="3"/>
            <w:vAlign w:val="center"/>
          </w:tcPr>
          <w:p w14:paraId="41DAD109" w14:textId="77777777" w:rsidR="004B42AB" w:rsidRPr="00AC4FBC" w:rsidRDefault="004B42AB" w:rsidP="00CC40C1">
            <w:pPr>
              <w:pStyle w:val="TAC"/>
            </w:pPr>
          </w:p>
        </w:tc>
        <w:tc>
          <w:tcPr>
            <w:tcW w:w="1794" w:type="dxa"/>
            <w:gridSpan w:val="2"/>
            <w:vAlign w:val="center"/>
          </w:tcPr>
          <w:p w14:paraId="02921D1E" w14:textId="77777777" w:rsidR="004B42AB" w:rsidRPr="00AC4FBC" w:rsidRDefault="004B42AB" w:rsidP="00CC40C1">
            <w:pPr>
              <w:pStyle w:val="TAC"/>
              <w:rPr>
                <w:lang w:eastAsia="zh-TW"/>
              </w:rPr>
            </w:pPr>
          </w:p>
        </w:tc>
        <w:tc>
          <w:tcPr>
            <w:tcW w:w="1121" w:type="dxa"/>
            <w:gridSpan w:val="3"/>
            <w:vAlign w:val="center"/>
          </w:tcPr>
          <w:p w14:paraId="3A73A904" w14:textId="77777777" w:rsidR="004B42AB" w:rsidRPr="00AC4FBC" w:rsidRDefault="004B42AB" w:rsidP="00CC40C1">
            <w:pPr>
              <w:pStyle w:val="TAC"/>
            </w:pPr>
            <w:r w:rsidRPr="00AC4FBC">
              <w:t>n79</w:t>
            </w:r>
          </w:p>
        </w:tc>
        <w:tc>
          <w:tcPr>
            <w:tcW w:w="1253" w:type="dxa"/>
            <w:gridSpan w:val="2"/>
            <w:vAlign w:val="center"/>
          </w:tcPr>
          <w:p w14:paraId="0227E33D" w14:textId="77777777" w:rsidR="004B42AB" w:rsidRPr="00AC4FBC" w:rsidRDefault="004B42AB" w:rsidP="00CC40C1">
            <w:pPr>
              <w:pStyle w:val="TAC"/>
            </w:pPr>
            <w:r w:rsidRPr="00AC4FBC">
              <w:t>UL/DL 4800</w:t>
            </w:r>
          </w:p>
        </w:tc>
        <w:tc>
          <w:tcPr>
            <w:tcW w:w="864" w:type="dxa"/>
            <w:vAlign w:val="center"/>
          </w:tcPr>
          <w:p w14:paraId="4F454B0A" w14:textId="77777777" w:rsidR="004B42AB" w:rsidRPr="00AC4FBC" w:rsidRDefault="004B42AB" w:rsidP="00CC40C1">
            <w:pPr>
              <w:pStyle w:val="TAC"/>
            </w:pPr>
          </w:p>
        </w:tc>
        <w:tc>
          <w:tcPr>
            <w:tcW w:w="1789" w:type="dxa"/>
            <w:gridSpan w:val="3"/>
            <w:vAlign w:val="center"/>
          </w:tcPr>
          <w:p w14:paraId="305C9B19" w14:textId="77777777" w:rsidR="004B42AB" w:rsidRPr="00AC4FBC" w:rsidRDefault="004B42AB" w:rsidP="00CC40C1">
            <w:pPr>
              <w:pStyle w:val="TAC"/>
              <w:rPr>
                <w:lang w:eastAsia="zh-TW"/>
              </w:rPr>
            </w:pPr>
          </w:p>
        </w:tc>
      </w:tr>
      <w:tr w:rsidR="004B42AB" w:rsidRPr="00AC4FBC" w14:paraId="1D5018D5" w14:textId="77777777" w:rsidTr="00CC40C1">
        <w:trPr>
          <w:trHeight w:val="70"/>
        </w:trPr>
        <w:tc>
          <w:tcPr>
            <w:tcW w:w="637" w:type="dxa"/>
            <w:vMerge/>
            <w:vAlign w:val="center"/>
          </w:tcPr>
          <w:p w14:paraId="61738B59" w14:textId="77777777" w:rsidR="004B42AB" w:rsidRPr="00AC4FBC" w:rsidRDefault="004B42AB" w:rsidP="00CC40C1">
            <w:pPr>
              <w:pStyle w:val="TAC"/>
            </w:pPr>
          </w:p>
        </w:tc>
        <w:tc>
          <w:tcPr>
            <w:tcW w:w="645" w:type="dxa"/>
            <w:vAlign w:val="center"/>
          </w:tcPr>
          <w:p w14:paraId="28B5B192" w14:textId="77777777" w:rsidR="004B42AB" w:rsidRPr="00AC4FBC" w:rsidRDefault="004B42AB" w:rsidP="00CC40C1">
            <w:pPr>
              <w:pStyle w:val="TAC"/>
            </w:pPr>
            <w:r w:rsidRPr="00AC4FBC">
              <w:t>N/A</w:t>
            </w:r>
          </w:p>
        </w:tc>
        <w:tc>
          <w:tcPr>
            <w:tcW w:w="1072" w:type="dxa"/>
            <w:gridSpan w:val="5"/>
            <w:vAlign w:val="center"/>
          </w:tcPr>
          <w:p w14:paraId="5D69F884" w14:textId="77777777" w:rsidR="004B42AB" w:rsidRPr="00AC4FBC" w:rsidRDefault="004B42AB" w:rsidP="00CC40C1">
            <w:pPr>
              <w:pStyle w:val="TAC"/>
            </w:pPr>
            <w:r w:rsidRPr="00AC4FBC">
              <w:t>QPSK</w:t>
            </w:r>
          </w:p>
        </w:tc>
        <w:tc>
          <w:tcPr>
            <w:tcW w:w="973" w:type="dxa"/>
            <w:gridSpan w:val="3"/>
            <w:vAlign w:val="center"/>
          </w:tcPr>
          <w:p w14:paraId="456FCEEC" w14:textId="77777777" w:rsidR="004B42AB" w:rsidRPr="00AC4FBC" w:rsidRDefault="004B42AB" w:rsidP="00CC40C1">
            <w:pPr>
              <w:pStyle w:val="TAC"/>
            </w:pPr>
            <w:r w:rsidRPr="00AC4FBC">
              <w:t>15 MHz</w:t>
            </w:r>
          </w:p>
        </w:tc>
        <w:tc>
          <w:tcPr>
            <w:tcW w:w="1794" w:type="dxa"/>
            <w:gridSpan w:val="2"/>
            <w:vAlign w:val="center"/>
          </w:tcPr>
          <w:p w14:paraId="6D620DF2" w14:textId="77777777" w:rsidR="004B42AB" w:rsidRPr="00AC4FBC" w:rsidRDefault="004B42AB" w:rsidP="00CC40C1">
            <w:pPr>
              <w:pStyle w:val="TAC"/>
              <w:rPr>
                <w:lang w:eastAsia="zh-TW"/>
              </w:rPr>
            </w:pPr>
            <w:r w:rsidRPr="00AC4FBC">
              <w:t>All RBs / 0</w:t>
            </w:r>
          </w:p>
        </w:tc>
        <w:tc>
          <w:tcPr>
            <w:tcW w:w="1121" w:type="dxa"/>
            <w:gridSpan w:val="3"/>
            <w:vAlign w:val="center"/>
          </w:tcPr>
          <w:p w14:paraId="65BDF16D" w14:textId="77777777" w:rsidR="004B42AB" w:rsidRPr="00AC4FBC" w:rsidRDefault="004B42AB" w:rsidP="00CC40C1">
            <w:pPr>
              <w:pStyle w:val="TAC"/>
            </w:pPr>
            <w:r w:rsidRPr="00AC4FBC">
              <w:t>DFT-s-OFDM QPSK</w:t>
            </w:r>
          </w:p>
        </w:tc>
        <w:tc>
          <w:tcPr>
            <w:tcW w:w="1253" w:type="dxa"/>
            <w:gridSpan w:val="2"/>
            <w:vAlign w:val="center"/>
          </w:tcPr>
          <w:p w14:paraId="42E3CDD2" w14:textId="77777777" w:rsidR="004B42AB" w:rsidRPr="00AC4FBC" w:rsidRDefault="004B42AB" w:rsidP="00CC40C1">
            <w:pPr>
              <w:pStyle w:val="TAC"/>
            </w:pPr>
            <w:r w:rsidRPr="00AC4FBC">
              <w:t>QPSK</w:t>
            </w:r>
          </w:p>
        </w:tc>
        <w:tc>
          <w:tcPr>
            <w:tcW w:w="864" w:type="dxa"/>
            <w:vAlign w:val="center"/>
          </w:tcPr>
          <w:p w14:paraId="385BC85B" w14:textId="77777777" w:rsidR="004B42AB" w:rsidRPr="00AC4FBC" w:rsidRDefault="004B42AB" w:rsidP="00CC40C1">
            <w:pPr>
              <w:pStyle w:val="TAC"/>
            </w:pPr>
            <w:r w:rsidRPr="00AC4FBC">
              <w:t>100 MHz</w:t>
            </w:r>
          </w:p>
        </w:tc>
        <w:tc>
          <w:tcPr>
            <w:tcW w:w="1789" w:type="dxa"/>
            <w:gridSpan w:val="3"/>
            <w:vAlign w:val="center"/>
          </w:tcPr>
          <w:p w14:paraId="34222772" w14:textId="77777777" w:rsidR="004B42AB" w:rsidRPr="00AC4FBC" w:rsidRDefault="004B42AB" w:rsidP="00CC40C1">
            <w:pPr>
              <w:pStyle w:val="TAC"/>
              <w:rPr>
                <w:lang w:eastAsia="zh-TW"/>
              </w:rPr>
            </w:pPr>
            <w:r w:rsidRPr="00AC4FBC">
              <w:t>All RBs / REFSENS_ENDC_2</w:t>
            </w:r>
          </w:p>
        </w:tc>
      </w:tr>
      <w:tr w:rsidR="004B42AB" w:rsidRPr="00AC4FBC" w14:paraId="7E7B7123" w14:textId="77777777" w:rsidTr="00CC40C1">
        <w:trPr>
          <w:trHeight w:val="70"/>
        </w:trPr>
        <w:tc>
          <w:tcPr>
            <w:tcW w:w="637" w:type="dxa"/>
            <w:vMerge w:val="restart"/>
            <w:vAlign w:val="center"/>
          </w:tcPr>
          <w:p w14:paraId="24D563BF"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29604AFD" w14:textId="77777777" w:rsidR="004B42AB" w:rsidRPr="00AC4FBC" w:rsidRDefault="004B42AB" w:rsidP="00CC40C1">
            <w:pPr>
              <w:pStyle w:val="TAC"/>
            </w:pPr>
            <w:r w:rsidRPr="00AC4FBC">
              <w:t>21</w:t>
            </w:r>
          </w:p>
        </w:tc>
        <w:tc>
          <w:tcPr>
            <w:tcW w:w="1072" w:type="dxa"/>
            <w:gridSpan w:val="5"/>
            <w:vAlign w:val="center"/>
          </w:tcPr>
          <w:p w14:paraId="6E299304" w14:textId="77777777" w:rsidR="004B42AB" w:rsidRPr="00AC4FBC" w:rsidRDefault="004B42AB" w:rsidP="00CC40C1">
            <w:pPr>
              <w:pStyle w:val="TAC"/>
            </w:pPr>
            <w:r w:rsidRPr="00AC4FBC">
              <w:t>UL 1457.5/ DL 1505.5</w:t>
            </w:r>
          </w:p>
        </w:tc>
        <w:tc>
          <w:tcPr>
            <w:tcW w:w="973" w:type="dxa"/>
            <w:gridSpan w:val="3"/>
            <w:vAlign w:val="center"/>
          </w:tcPr>
          <w:p w14:paraId="4BF9E8C1" w14:textId="77777777" w:rsidR="004B42AB" w:rsidRPr="00AC4FBC" w:rsidRDefault="004B42AB" w:rsidP="00CC40C1">
            <w:pPr>
              <w:pStyle w:val="TAC"/>
            </w:pPr>
          </w:p>
        </w:tc>
        <w:tc>
          <w:tcPr>
            <w:tcW w:w="1794" w:type="dxa"/>
            <w:gridSpan w:val="2"/>
            <w:vAlign w:val="center"/>
          </w:tcPr>
          <w:p w14:paraId="4D6307F5" w14:textId="77777777" w:rsidR="004B42AB" w:rsidRPr="00AC4FBC" w:rsidRDefault="004B42AB" w:rsidP="00CC40C1">
            <w:pPr>
              <w:pStyle w:val="TAC"/>
              <w:rPr>
                <w:lang w:eastAsia="zh-TW"/>
              </w:rPr>
            </w:pPr>
          </w:p>
        </w:tc>
        <w:tc>
          <w:tcPr>
            <w:tcW w:w="1121" w:type="dxa"/>
            <w:gridSpan w:val="3"/>
            <w:vAlign w:val="center"/>
          </w:tcPr>
          <w:p w14:paraId="6B3525A8" w14:textId="77777777" w:rsidR="004B42AB" w:rsidRPr="00AC4FBC" w:rsidRDefault="004B42AB" w:rsidP="00CC40C1">
            <w:pPr>
              <w:pStyle w:val="TAC"/>
            </w:pPr>
            <w:r w:rsidRPr="00AC4FBC">
              <w:t>n79</w:t>
            </w:r>
          </w:p>
        </w:tc>
        <w:tc>
          <w:tcPr>
            <w:tcW w:w="1253" w:type="dxa"/>
            <w:gridSpan w:val="2"/>
            <w:vAlign w:val="center"/>
          </w:tcPr>
          <w:p w14:paraId="70F28E32" w14:textId="77777777" w:rsidR="004B42AB" w:rsidRPr="00AC4FBC" w:rsidRDefault="004B42AB" w:rsidP="00CC40C1">
            <w:pPr>
              <w:pStyle w:val="TAC"/>
            </w:pPr>
            <w:r w:rsidRPr="00AC4FBC">
              <w:t>UL/DL 4420.5</w:t>
            </w:r>
          </w:p>
        </w:tc>
        <w:tc>
          <w:tcPr>
            <w:tcW w:w="864" w:type="dxa"/>
            <w:vAlign w:val="center"/>
          </w:tcPr>
          <w:p w14:paraId="24461139" w14:textId="77777777" w:rsidR="004B42AB" w:rsidRPr="00AC4FBC" w:rsidRDefault="004B42AB" w:rsidP="00CC40C1">
            <w:pPr>
              <w:pStyle w:val="TAC"/>
            </w:pPr>
          </w:p>
        </w:tc>
        <w:tc>
          <w:tcPr>
            <w:tcW w:w="1789" w:type="dxa"/>
            <w:gridSpan w:val="3"/>
            <w:vAlign w:val="center"/>
          </w:tcPr>
          <w:p w14:paraId="2F0F7154" w14:textId="77777777" w:rsidR="004B42AB" w:rsidRPr="00AC4FBC" w:rsidRDefault="004B42AB" w:rsidP="00CC40C1">
            <w:pPr>
              <w:pStyle w:val="TAC"/>
              <w:rPr>
                <w:lang w:eastAsia="zh-TW"/>
              </w:rPr>
            </w:pPr>
          </w:p>
        </w:tc>
      </w:tr>
      <w:tr w:rsidR="004B42AB" w:rsidRPr="00AC4FBC" w14:paraId="12FA4FF6" w14:textId="77777777" w:rsidTr="00CC40C1">
        <w:trPr>
          <w:trHeight w:val="70"/>
        </w:trPr>
        <w:tc>
          <w:tcPr>
            <w:tcW w:w="637" w:type="dxa"/>
            <w:vMerge/>
            <w:vAlign w:val="center"/>
          </w:tcPr>
          <w:p w14:paraId="60B052CF" w14:textId="77777777" w:rsidR="004B42AB" w:rsidRPr="00AC4FBC" w:rsidRDefault="004B42AB" w:rsidP="00CC40C1">
            <w:pPr>
              <w:pStyle w:val="TAC"/>
            </w:pPr>
          </w:p>
        </w:tc>
        <w:tc>
          <w:tcPr>
            <w:tcW w:w="645" w:type="dxa"/>
            <w:vAlign w:val="center"/>
          </w:tcPr>
          <w:p w14:paraId="6765BC38" w14:textId="77777777" w:rsidR="004B42AB" w:rsidRPr="00AC4FBC" w:rsidRDefault="004B42AB" w:rsidP="00CC40C1">
            <w:pPr>
              <w:pStyle w:val="TAC"/>
            </w:pPr>
            <w:r w:rsidRPr="00AC4FBC">
              <w:t>QPSK</w:t>
            </w:r>
          </w:p>
        </w:tc>
        <w:tc>
          <w:tcPr>
            <w:tcW w:w="1072" w:type="dxa"/>
            <w:gridSpan w:val="5"/>
            <w:vAlign w:val="center"/>
          </w:tcPr>
          <w:p w14:paraId="44F29532" w14:textId="77777777" w:rsidR="004B42AB" w:rsidRPr="00AC4FBC" w:rsidRDefault="004B42AB" w:rsidP="00CC40C1">
            <w:pPr>
              <w:pStyle w:val="TAC"/>
            </w:pPr>
            <w:r w:rsidRPr="00AC4FBC">
              <w:t>QPSK</w:t>
            </w:r>
          </w:p>
        </w:tc>
        <w:tc>
          <w:tcPr>
            <w:tcW w:w="973" w:type="dxa"/>
            <w:gridSpan w:val="3"/>
            <w:vAlign w:val="center"/>
          </w:tcPr>
          <w:p w14:paraId="29528BBD" w14:textId="77777777" w:rsidR="004B42AB" w:rsidRPr="00AC4FBC" w:rsidRDefault="004B42AB" w:rsidP="00CC40C1">
            <w:pPr>
              <w:pStyle w:val="TAC"/>
            </w:pPr>
            <w:r w:rsidRPr="00AC4FBC">
              <w:t>5 MHz</w:t>
            </w:r>
          </w:p>
        </w:tc>
        <w:tc>
          <w:tcPr>
            <w:tcW w:w="1794" w:type="dxa"/>
            <w:gridSpan w:val="2"/>
            <w:vAlign w:val="center"/>
          </w:tcPr>
          <w:p w14:paraId="5EC78CB4"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286DB454" w14:textId="77777777" w:rsidR="004B42AB" w:rsidRPr="00AC4FBC" w:rsidRDefault="004B42AB" w:rsidP="00CC40C1">
            <w:pPr>
              <w:pStyle w:val="TAC"/>
            </w:pPr>
            <w:r w:rsidRPr="00AC4FBC">
              <w:t>DFT-s-OFDM QPSK</w:t>
            </w:r>
          </w:p>
        </w:tc>
        <w:tc>
          <w:tcPr>
            <w:tcW w:w="1253" w:type="dxa"/>
            <w:gridSpan w:val="2"/>
            <w:vAlign w:val="center"/>
          </w:tcPr>
          <w:p w14:paraId="13ABB350" w14:textId="77777777" w:rsidR="004B42AB" w:rsidRPr="00AC4FBC" w:rsidRDefault="004B42AB" w:rsidP="00CC40C1">
            <w:pPr>
              <w:pStyle w:val="TAC"/>
            </w:pPr>
            <w:r w:rsidRPr="00AC4FBC">
              <w:t>CP-OFDM QPSK</w:t>
            </w:r>
          </w:p>
        </w:tc>
        <w:tc>
          <w:tcPr>
            <w:tcW w:w="864" w:type="dxa"/>
            <w:vAlign w:val="center"/>
          </w:tcPr>
          <w:p w14:paraId="3D0AD1C3" w14:textId="77777777" w:rsidR="004B42AB" w:rsidRPr="00AC4FBC" w:rsidRDefault="004B42AB" w:rsidP="00CC40C1">
            <w:pPr>
              <w:pStyle w:val="TAC"/>
            </w:pPr>
            <w:r w:rsidRPr="00AC4FBC">
              <w:t>40 MHz</w:t>
            </w:r>
          </w:p>
        </w:tc>
        <w:tc>
          <w:tcPr>
            <w:tcW w:w="1789" w:type="dxa"/>
            <w:gridSpan w:val="3"/>
            <w:vAlign w:val="center"/>
          </w:tcPr>
          <w:p w14:paraId="631E0D8A" w14:textId="77777777" w:rsidR="004B42AB" w:rsidRPr="00AC4FBC" w:rsidRDefault="004B42AB" w:rsidP="00CC40C1">
            <w:pPr>
              <w:pStyle w:val="TAC"/>
              <w:rPr>
                <w:lang w:eastAsia="zh-TW"/>
              </w:rPr>
            </w:pPr>
            <w:r w:rsidRPr="00AC4FBC">
              <w:t>All RBs / REFSENS_ENDC_4</w:t>
            </w:r>
          </w:p>
        </w:tc>
      </w:tr>
      <w:tr w:rsidR="004B42AB" w:rsidRPr="00AC4FBC" w14:paraId="7C131F82" w14:textId="77777777" w:rsidTr="00CC40C1">
        <w:tc>
          <w:tcPr>
            <w:tcW w:w="10148" w:type="dxa"/>
            <w:gridSpan w:val="21"/>
            <w:tcBorders>
              <w:bottom w:val="single" w:sz="4" w:space="0" w:color="auto"/>
            </w:tcBorders>
            <w:vAlign w:val="center"/>
          </w:tcPr>
          <w:p w14:paraId="27DA4844"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4B42AB" w:rsidRPr="00AC4FBC" w14:paraId="6A3C27BF" w14:textId="77777777" w:rsidTr="00CC40C1">
        <w:tc>
          <w:tcPr>
            <w:tcW w:w="637" w:type="dxa"/>
            <w:vMerge w:val="restart"/>
            <w:vAlign w:val="center"/>
          </w:tcPr>
          <w:p w14:paraId="04ACB105"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700FCAC8"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28E33CD0"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0A0CF9B" w14:textId="77777777" w:rsidR="004B42AB" w:rsidRPr="00AC4FBC" w:rsidRDefault="004B42AB" w:rsidP="00CC40C1">
            <w:pPr>
              <w:pStyle w:val="TAC"/>
            </w:pPr>
          </w:p>
        </w:tc>
        <w:tc>
          <w:tcPr>
            <w:tcW w:w="1665" w:type="dxa"/>
            <w:gridSpan w:val="2"/>
            <w:tcBorders>
              <w:bottom w:val="single" w:sz="4" w:space="0" w:color="auto"/>
            </w:tcBorders>
            <w:vAlign w:val="center"/>
          </w:tcPr>
          <w:p w14:paraId="24493132"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26F1145F"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09A745C0"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712B83EE" w14:textId="77777777" w:rsidR="004B42AB" w:rsidRPr="00AC4FBC" w:rsidRDefault="004B42AB" w:rsidP="00CC40C1">
            <w:pPr>
              <w:pStyle w:val="TAC"/>
            </w:pPr>
          </w:p>
        </w:tc>
        <w:tc>
          <w:tcPr>
            <w:tcW w:w="1528" w:type="dxa"/>
            <w:tcBorders>
              <w:bottom w:val="single" w:sz="4" w:space="0" w:color="auto"/>
            </w:tcBorders>
            <w:vAlign w:val="center"/>
          </w:tcPr>
          <w:p w14:paraId="2D712F9B" w14:textId="77777777" w:rsidR="004B42AB" w:rsidRPr="00AC4FBC" w:rsidRDefault="004B42AB" w:rsidP="00CC40C1">
            <w:pPr>
              <w:pStyle w:val="TAC"/>
              <w:rPr>
                <w:lang w:eastAsia="zh-TW"/>
              </w:rPr>
            </w:pPr>
          </w:p>
        </w:tc>
      </w:tr>
      <w:tr w:rsidR="004B42AB" w:rsidRPr="00AC4FBC" w14:paraId="2AA333A0" w14:textId="77777777" w:rsidTr="00CC40C1">
        <w:tc>
          <w:tcPr>
            <w:tcW w:w="637" w:type="dxa"/>
            <w:vMerge/>
            <w:tcBorders>
              <w:bottom w:val="single" w:sz="4" w:space="0" w:color="auto"/>
            </w:tcBorders>
            <w:vAlign w:val="center"/>
          </w:tcPr>
          <w:p w14:paraId="20CDAD72" w14:textId="77777777" w:rsidR="004B42AB" w:rsidRPr="00AC4FBC" w:rsidRDefault="004B42AB" w:rsidP="00CC40C1">
            <w:pPr>
              <w:pStyle w:val="TAC"/>
            </w:pPr>
          </w:p>
        </w:tc>
        <w:tc>
          <w:tcPr>
            <w:tcW w:w="645" w:type="dxa"/>
            <w:tcBorders>
              <w:bottom w:val="single" w:sz="4" w:space="0" w:color="auto"/>
            </w:tcBorders>
            <w:vAlign w:val="center"/>
          </w:tcPr>
          <w:p w14:paraId="0D83A6D7"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EA430F8"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BF749AC"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68D232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62E5BC31"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227184E9"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804A1B4"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64BC6608" w14:textId="77777777" w:rsidR="004B42AB" w:rsidRPr="00AC4FBC" w:rsidRDefault="004B42AB" w:rsidP="00CC40C1">
            <w:pPr>
              <w:pStyle w:val="TAC"/>
              <w:rPr>
                <w:lang w:eastAsia="zh-TW"/>
              </w:rPr>
            </w:pPr>
            <w:r w:rsidRPr="00AC4FBC">
              <w:t>All RBs / REFSENS_ENDC_3</w:t>
            </w:r>
          </w:p>
        </w:tc>
      </w:tr>
      <w:tr w:rsidR="004B42AB" w:rsidRPr="00AC4FBC" w14:paraId="6CEEDE15" w14:textId="77777777" w:rsidTr="00CC40C1">
        <w:tc>
          <w:tcPr>
            <w:tcW w:w="637" w:type="dxa"/>
            <w:vMerge w:val="restart"/>
            <w:vAlign w:val="center"/>
          </w:tcPr>
          <w:p w14:paraId="5200381F" w14:textId="77777777" w:rsidR="004B42AB" w:rsidRPr="00AC4FBC" w:rsidRDefault="004B42AB" w:rsidP="00CC40C1">
            <w:pPr>
              <w:pStyle w:val="TAC"/>
            </w:pPr>
            <w:r w:rsidRPr="00AC4FBC">
              <w:t>2</w:t>
            </w:r>
            <w:r w:rsidRPr="00AC4FBC">
              <w:rPr>
                <w:vertAlign w:val="superscript"/>
              </w:rPr>
              <w:t>6</w:t>
            </w:r>
          </w:p>
        </w:tc>
        <w:tc>
          <w:tcPr>
            <w:tcW w:w="645" w:type="dxa"/>
            <w:tcBorders>
              <w:bottom w:val="single" w:sz="4" w:space="0" w:color="auto"/>
            </w:tcBorders>
            <w:vAlign w:val="center"/>
          </w:tcPr>
          <w:p w14:paraId="6D75E389"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5EA6FCA6"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47374C23" w14:textId="77777777" w:rsidR="004B42AB" w:rsidRPr="00AC4FBC" w:rsidRDefault="004B42AB" w:rsidP="00CC40C1">
            <w:pPr>
              <w:pStyle w:val="TAC"/>
            </w:pPr>
          </w:p>
        </w:tc>
        <w:tc>
          <w:tcPr>
            <w:tcW w:w="1665" w:type="dxa"/>
            <w:gridSpan w:val="2"/>
            <w:tcBorders>
              <w:bottom w:val="single" w:sz="4" w:space="0" w:color="auto"/>
            </w:tcBorders>
            <w:vAlign w:val="center"/>
          </w:tcPr>
          <w:p w14:paraId="2F70C0C5"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3A0082E"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7D66928A"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6310C36C" w14:textId="77777777" w:rsidR="004B42AB" w:rsidRPr="00AC4FBC" w:rsidRDefault="004B42AB" w:rsidP="00CC40C1">
            <w:pPr>
              <w:pStyle w:val="TAC"/>
            </w:pPr>
          </w:p>
        </w:tc>
        <w:tc>
          <w:tcPr>
            <w:tcW w:w="1528" w:type="dxa"/>
            <w:tcBorders>
              <w:bottom w:val="single" w:sz="4" w:space="0" w:color="auto"/>
            </w:tcBorders>
            <w:vAlign w:val="center"/>
          </w:tcPr>
          <w:p w14:paraId="1525F9DA" w14:textId="77777777" w:rsidR="004B42AB" w:rsidRPr="00AC4FBC" w:rsidRDefault="004B42AB" w:rsidP="00CC40C1">
            <w:pPr>
              <w:pStyle w:val="TAC"/>
              <w:rPr>
                <w:lang w:eastAsia="zh-TW"/>
              </w:rPr>
            </w:pPr>
          </w:p>
        </w:tc>
      </w:tr>
      <w:tr w:rsidR="004B42AB" w:rsidRPr="00AC4FBC" w14:paraId="442EEA3D" w14:textId="77777777" w:rsidTr="00CC40C1">
        <w:tc>
          <w:tcPr>
            <w:tcW w:w="637" w:type="dxa"/>
            <w:vMerge/>
            <w:tcBorders>
              <w:bottom w:val="single" w:sz="4" w:space="0" w:color="auto"/>
            </w:tcBorders>
            <w:vAlign w:val="center"/>
          </w:tcPr>
          <w:p w14:paraId="22CACD2F" w14:textId="77777777" w:rsidR="004B42AB" w:rsidRPr="00AC4FBC" w:rsidRDefault="004B42AB" w:rsidP="00CC40C1">
            <w:pPr>
              <w:pStyle w:val="TAC"/>
            </w:pPr>
          </w:p>
        </w:tc>
        <w:tc>
          <w:tcPr>
            <w:tcW w:w="645" w:type="dxa"/>
            <w:tcBorders>
              <w:bottom w:val="single" w:sz="4" w:space="0" w:color="auto"/>
            </w:tcBorders>
            <w:vAlign w:val="center"/>
          </w:tcPr>
          <w:p w14:paraId="592E39CC"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5D6C2A03"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1994AC4E"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7A2DF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3E62A0E2"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68C2C5CE" w14:textId="77777777" w:rsidR="004B42AB" w:rsidRPr="00AC4FBC" w:rsidRDefault="004B42AB" w:rsidP="00CC40C1">
            <w:pPr>
              <w:pStyle w:val="TAC"/>
            </w:pPr>
            <w:r w:rsidRPr="00AC4FBC">
              <w:t>QPSK</w:t>
            </w:r>
          </w:p>
        </w:tc>
        <w:tc>
          <w:tcPr>
            <w:tcW w:w="1125" w:type="dxa"/>
            <w:gridSpan w:val="3"/>
            <w:tcBorders>
              <w:bottom w:val="single" w:sz="4" w:space="0" w:color="auto"/>
            </w:tcBorders>
            <w:vAlign w:val="center"/>
          </w:tcPr>
          <w:p w14:paraId="132B6986"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037BEC8F" w14:textId="77777777" w:rsidR="004B42AB" w:rsidRPr="00AC4FBC" w:rsidRDefault="004B42AB" w:rsidP="00CC40C1">
            <w:pPr>
              <w:pStyle w:val="TAC"/>
              <w:rPr>
                <w:lang w:eastAsia="zh-TW"/>
              </w:rPr>
            </w:pPr>
            <w:r w:rsidRPr="00AC4FBC">
              <w:t>All RBs / REFSENS_ENDC_3</w:t>
            </w:r>
          </w:p>
        </w:tc>
      </w:tr>
      <w:tr w:rsidR="004B42AB" w:rsidRPr="00AC4FBC" w14:paraId="4FB681D7" w14:textId="77777777" w:rsidTr="00CC40C1">
        <w:tc>
          <w:tcPr>
            <w:tcW w:w="637" w:type="dxa"/>
            <w:vMerge w:val="restart"/>
            <w:vAlign w:val="center"/>
          </w:tcPr>
          <w:p w14:paraId="56DCFA27" w14:textId="77777777" w:rsidR="004B42AB" w:rsidRPr="00AC4FBC" w:rsidRDefault="004B42AB" w:rsidP="00CC40C1">
            <w:pPr>
              <w:pStyle w:val="TAC"/>
            </w:pPr>
          </w:p>
        </w:tc>
        <w:tc>
          <w:tcPr>
            <w:tcW w:w="645" w:type="dxa"/>
            <w:tcBorders>
              <w:bottom w:val="single" w:sz="4" w:space="0" w:color="auto"/>
            </w:tcBorders>
            <w:vAlign w:val="center"/>
          </w:tcPr>
          <w:p w14:paraId="76759BC2" w14:textId="77777777" w:rsidR="004B42AB" w:rsidRPr="00AC4FBC" w:rsidRDefault="004B42AB" w:rsidP="00CC40C1">
            <w:pPr>
              <w:pStyle w:val="TAC"/>
            </w:pPr>
          </w:p>
        </w:tc>
        <w:tc>
          <w:tcPr>
            <w:tcW w:w="898" w:type="dxa"/>
            <w:gridSpan w:val="4"/>
            <w:tcBorders>
              <w:bottom w:val="single" w:sz="4" w:space="0" w:color="auto"/>
            </w:tcBorders>
            <w:vAlign w:val="center"/>
          </w:tcPr>
          <w:p w14:paraId="18E54968" w14:textId="77777777" w:rsidR="004B42AB" w:rsidRPr="00AC4FBC" w:rsidRDefault="004B42AB" w:rsidP="00CC40C1">
            <w:pPr>
              <w:pStyle w:val="TAC"/>
            </w:pPr>
          </w:p>
        </w:tc>
        <w:tc>
          <w:tcPr>
            <w:tcW w:w="1066" w:type="dxa"/>
            <w:gridSpan w:val="3"/>
            <w:tcBorders>
              <w:bottom w:val="single" w:sz="4" w:space="0" w:color="auto"/>
            </w:tcBorders>
            <w:vAlign w:val="center"/>
          </w:tcPr>
          <w:p w14:paraId="2F3DCBDC" w14:textId="77777777" w:rsidR="004B42AB" w:rsidRPr="00AC4FBC" w:rsidRDefault="004B42AB" w:rsidP="00CC40C1">
            <w:pPr>
              <w:pStyle w:val="TAC"/>
            </w:pPr>
          </w:p>
        </w:tc>
        <w:tc>
          <w:tcPr>
            <w:tcW w:w="1665" w:type="dxa"/>
            <w:gridSpan w:val="2"/>
            <w:tcBorders>
              <w:bottom w:val="single" w:sz="4" w:space="0" w:color="auto"/>
            </w:tcBorders>
            <w:vAlign w:val="center"/>
          </w:tcPr>
          <w:p w14:paraId="70C28FC9"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312FC31" w14:textId="77777777" w:rsidR="004B42AB" w:rsidRPr="00AC4FBC" w:rsidRDefault="004B42AB" w:rsidP="00CC40C1">
            <w:pPr>
              <w:pStyle w:val="TAC"/>
            </w:pPr>
          </w:p>
        </w:tc>
        <w:tc>
          <w:tcPr>
            <w:tcW w:w="1253" w:type="dxa"/>
            <w:gridSpan w:val="2"/>
            <w:tcBorders>
              <w:bottom w:val="single" w:sz="4" w:space="0" w:color="auto"/>
            </w:tcBorders>
            <w:vAlign w:val="center"/>
          </w:tcPr>
          <w:p w14:paraId="3A61CC7A" w14:textId="77777777" w:rsidR="004B42AB" w:rsidRPr="00AC4FBC" w:rsidRDefault="004B42AB" w:rsidP="00CC40C1">
            <w:pPr>
              <w:pStyle w:val="TAC"/>
            </w:pPr>
          </w:p>
        </w:tc>
        <w:tc>
          <w:tcPr>
            <w:tcW w:w="1125" w:type="dxa"/>
            <w:gridSpan w:val="3"/>
            <w:tcBorders>
              <w:bottom w:val="single" w:sz="4" w:space="0" w:color="auto"/>
            </w:tcBorders>
            <w:vAlign w:val="center"/>
          </w:tcPr>
          <w:p w14:paraId="54EE34B8" w14:textId="77777777" w:rsidR="004B42AB" w:rsidRPr="00AC4FBC" w:rsidRDefault="004B42AB" w:rsidP="00CC40C1">
            <w:pPr>
              <w:pStyle w:val="TAC"/>
            </w:pPr>
          </w:p>
        </w:tc>
        <w:tc>
          <w:tcPr>
            <w:tcW w:w="1528" w:type="dxa"/>
            <w:tcBorders>
              <w:bottom w:val="single" w:sz="4" w:space="0" w:color="auto"/>
            </w:tcBorders>
            <w:vAlign w:val="center"/>
          </w:tcPr>
          <w:p w14:paraId="51694CDC" w14:textId="77777777" w:rsidR="004B42AB" w:rsidRPr="00AC4FBC" w:rsidRDefault="004B42AB" w:rsidP="00CC40C1">
            <w:pPr>
              <w:pStyle w:val="TAC"/>
              <w:rPr>
                <w:lang w:eastAsia="zh-TW"/>
              </w:rPr>
            </w:pPr>
          </w:p>
        </w:tc>
      </w:tr>
      <w:tr w:rsidR="004B42AB" w:rsidRPr="00AC4FBC" w14:paraId="7EC38484" w14:textId="77777777" w:rsidTr="00CC40C1">
        <w:tc>
          <w:tcPr>
            <w:tcW w:w="637" w:type="dxa"/>
            <w:vMerge/>
            <w:tcBorders>
              <w:bottom w:val="single" w:sz="4" w:space="0" w:color="auto"/>
            </w:tcBorders>
            <w:vAlign w:val="center"/>
          </w:tcPr>
          <w:p w14:paraId="27A000DB" w14:textId="77777777" w:rsidR="004B42AB" w:rsidRPr="00AC4FBC" w:rsidRDefault="004B42AB" w:rsidP="00CC40C1">
            <w:pPr>
              <w:pStyle w:val="TAC"/>
            </w:pPr>
          </w:p>
        </w:tc>
        <w:tc>
          <w:tcPr>
            <w:tcW w:w="645" w:type="dxa"/>
            <w:tcBorders>
              <w:bottom w:val="single" w:sz="4" w:space="0" w:color="auto"/>
            </w:tcBorders>
            <w:vAlign w:val="center"/>
          </w:tcPr>
          <w:p w14:paraId="404D8CAD" w14:textId="77777777" w:rsidR="004B42AB" w:rsidRPr="00AC4FBC" w:rsidRDefault="004B42AB" w:rsidP="00CC40C1">
            <w:pPr>
              <w:pStyle w:val="TAC"/>
            </w:pPr>
          </w:p>
        </w:tc>
        <w:tc>
          <w:tcPr>
            <w:tcW w:w="898" w:type="dxa"/>
            <w:gridSpan w:val="4"/>
            <w:tcBorders>
              <w:bottom w:val="single" w:sz="4" w:space="0" w:color="auto"/>
            </w:tcBorders>
            <w:vAlign w:val="center"/>
          </w:tcPr>
          <w:p w14:paraId="7A1AAEBF" w14:textId="77777777" w:rsidR="004B42AB" w:rsidRPr="00AC4FBC" w:rsidRDefault="004B42AB" w:rsidP="00CC40C1">
            <w:pPr>
              <w:pStyle w:val="TAC"/>
            </w:pPr>
          </w:p>
        </w:tc>
        <w:tc>
          <w:tcPr>
            <w:tcW w:w="1066" w:type="dxa"/>
            <w:gridSpan w:val="3"/>
            <w:tcBorders>
              <w:bottom w:val="single" w:sz="4" w:space="0" w:color="auto"/>
            </w:tcBorders>
            <w:vAlign w:val="center"/>
          </w:tcPr>
          <w:p w14:paraId="6CAED6C9" w14:textId="77777777" w:rsidR="004B42AB" w:rsidRPr="00AC4FBC" w:rsidRDefault="004B42AB" w:rsidP="00CC40C1">
            <w:pPr>
              <w:pStyle w:val="TAC"/>
            </w:pPr>
          </w:p>
        </w:tc>
        <w:tc>
          <w:tcPr>
            <w:tcW w:w="1665" w:type="dxa"/>
            <w:gridSpan w:val="2"/>
            <w:tcBorders>
              <w:bottom w:val="single" w:sz="4" w:space="0" w:color="auto"/>
            </w:tcBorders>
            <w:vAlign w:val="center"/>
          </w:tcPr>
          <w:p w14:paraId="0A72D189"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1DD39A0" w14:textId="77777777" w:rsidR="004B42AB" w:rsidRPr="00AC4FBC" w:rsidRDefault="004B42AB" w:rsidP="00CC40C1">
            <w:pPr>
              <w:pStyle w:val="TAC"/>
            </w:pPr>
          </w:p>
        </w:tc>
        <w:tc>
          <w:tcPr>
            <w:tcW w:w="1253" w:type="dxa"/>
            <w:gridSpan w:val="2"/>
            <w:tcBorders>
              <w:bottom w:val="single" w:sz="4" w:space="0" w:color="auto"/>
            </w:tcBorders>
            <w:vAlign w:val="center"/>
          </w:tcPr>
          <w:p w14:paraId="4EF8AC8E" w14:textId="77777777" w:rsidR="004B42AB" w:rsidRPr="00AC4FBC" w:rsidRDefault="004B42AB" w:rsidP="00CC40C1">
            <w:pPr>
              <w:pStyle w:val="TAC"/>
            </w:pPr>
          </w:p>
        </w:tc>
        <w:tc>
          <w:tcPr>
            <w:tcW w:w="1125" w:type="dxa"/>
            <w:gridSpan w:val="3"/>
            <w:tcBorders>
              <w:bottom w:val="single" w:sz="4" w:space="0" w:color="auto"/>
            </w:tcBorders>
            <w:vAlign w:val="center"/>
          </w:tcPr>
          <w:p w14:paraId="3500A020" w14:textId="77777777" w:rsidR="004B42AB" w:rsidRPr="00AC4FBC" w:rsidRDefault="004B42AB" w:rsidP="00CC40C1">
            <w:pPr>
              <w:pStyle w:val="TAC"/>
            </w:pPr>
          </w:p>
        </w:tc>
        <w:tc>
          <w:tcPr>
            <w:tcW w:w="1528" w:type="dxa"/>
            <w:tcBorders>
              <w:bottom w:val="single" w:sz="4" w:space="0" w:color="auto"/>
            </w:tcBorders>
            <w:vAlign w:val="center"/>
          </w:tcPr>
          <w:p w14:paraId="740BAB9C" w14:textId="77777777" w:rsidR="004B42AB" w:rsidRPr="00AC4FBC" w:rsidRDefault="004B42AB" w:rsidP="00CC40C1">
            <w:pPr>
              <w:pStyle w:val="TAC"/>
              <w:rPr>
                <w:lang w:eastAsia="zh-TW"/>
              </w:rPr>
            </w:pPr>
          </w:p>
        </w:tc>
      </w:tr>
      <w:tr w:rsidR="004B42AB" w:rsidRPr="00AC4FBC" w14:paraId="34DC9E5E" w14:textId="77777777" w:rsidTr="00CC40C1">
        <w:tc>
          <w:tcPr>
            <w:tcW w:w="637" w:type="dxa"/>
            <w:vMerge w:val="restart"/>
            <w:vAlign w:val="center"/>
          </w:tcPr>
          <w:p w14:paraId="2DBFBE1B" w14:textId="77777777" w:rsidR="004B42AB" w:rsidRPr="00AC4FBC" w:rsidRDefault="004B42AB" w:rsidP="00CC40C1">
            <w:pPr>
              <w:pStyle w:val="TAC"/>
            </w:pPr>
            <w:r>
              <w:t>3</w:t>
            </w:r>
            <w:r w:rsidRPr="00AC4FBC">
              <w:rPr>
                <w:vertAlign w:val="superscript"/>
              </w:rPr>
              <w:t>6</w:t>
            </w:r>
          </w:p>
        </w:tc>
        <w:tc>
          <w:tcPr>
            <w:tcW w:w="645" w:type="dxa"/>
            <w:tcBorders>
              <w:bottom w:val="single" w:sz="4" w:space="0" w:color="auto"/>
            </w:tcBorders>
            <w:vAlign w:val="center"/>
          </w:tcPr>
          <w:p w14:paraId="2FECD8EB"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2C4A714F"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EE9B78B" w14:textId="77777777" w:rsidR="004B42AB" w:rsidRPr="00AC4FBC" w:rsidRDefault="004B42AB" w:rsidP="00CC40C1">
            <w:pPr>
              <w:pStyle w:val="TAC"/>
            </w:pPr>
          </w:p>
        </w:tc>
        <w:tc>
          <w:tcPr>
            <w:tcW w:w="1665" w:type="dxa"/>
            <w:gridSpan w:val="2"/>
            <w:tcBorders>
              <w:bottom w:val="single" w:sz="4" w:space="0" w:color="auto"/>
            </w:tcBorders>
            <w:vAlign w:val="center"/>
          </w:tcPr>
          <w:p w14:paraId="27333327" w14:textId="77777777" w:rsidR="004B42AB" w:rsidRPr="00AC4FBC" w:rsidRDefault="004B42AB" w:rsidP="00CC40C1">
            <w:pPr>
              <w:pStyle w:val="TAC"/>
            </w:pPr>
          </w:p>
        </w:tc>
        <w:tc>
          <w:tcPr>
            <w:tcW w:w="1331" w:type="dxa"/>
            <w:gridSpan w:val="4"/>
            <w:tcBorders>
              <w:bottom w:val="single" w:sz="4" w:space="0" w:color="auto"/>
            </w:tcBorders>
            <w:vAlign w:val="center"/>
          </w:tcPr>
          <w:p w14:paraId="723E28F8"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55B6AF13" w14:textId="77777777" w:rsidR="004B42AB" w:rsidRPr="00AC4FBC" w:rsidRDefault="004B42AB" w:rsidP="00CC40C1">
            <w:pPr>
              <w:pStyle w:val="TAC"/>
            </w:pPr>
            <w:r w:rsidRPr="00AC4FBC">
              <w:t>Mid</w:t>
            </w:r>
          </w:p>
        </w:tc>
        <w:tc>
          <w:tcPr>
            <w:tcW w:w="1125" w:type="dxa"/>
            <w:gridSpan w:val="3"/>
            <w:tcBorders>
              <w:bottom w:val="single" w:sz="4" w:space="0" w:color="auto"/>
            </w:tcBorders>
            <w:vAlign w:val="center"/>
          </w:tcPr>
          <w:p w14:paraId="5C6744D7" w14:textId="77777777" w:rsidR="004B42AB" w:rsidRPr="00AC4FBC" w:rsidRDefault="004B42AB" w:rsidP="00CC40C1">
            <w:pPr>
              <w:pStyle w:val="TAC"/>
            </w:pPr>
          </w:p>
        </w:tc>
        <w:tc>
          <w:tcPr>
            <w:tcW w:w="1528" w:type="dxa"/>
            <w:tcBorders>
              <w:bottom w:val="single" w:sz="4" w:space="0" w:color="auto"/>
            </w:tcBorders>
            <w:vAlign w:val="center"/>
          </w:tcPr>
          <w:p w14:paraId="00C8DD40" w14:textId="77777777" w:rsidR="004B42AB" w:rsidRPr="00AC4FBC" w:rsidRDefault="004B42AB" w:rsidP="00CC40C1">
            <w:pPr>
              <w:pStyle w:val="TAC"/>
            </w:pPr>
          </w:p>
        </w:tc>
      </w:tr>
      <w:tr w:rsidR="004B42AB" w:rsidRPr="00AC4FBC" w14:paraId="23339704" w14:textId="77777777" w:rsidTr="00CC40C1">
        <w:tc>
          <w:tcPr>
            <w:tcW w:w="637" w:type="dxa"/>
            <w:vMerge/>
            <w:tcBorders>
              <w:bottom w:val="single" w:sz="4" w:space="0" w:color="auto"/>
            </w:tcBorders>
            <w:vAlign w:val="center"/>
          </w:tcPr>
          <w:p w14:paraId="0EB445E2" w14:textId="77777777" w:rsidR="004B42AB" w:rsidRPr="00AC4FBC" w:rsidRDefault="004B42AB" w:rsidP="00CC40C1">
            <w:pPr>
              <w:pStyle w:val="TAC"/>
            </w:pPr>
          </w:p>
        </w:tc>
        <w:tc>
          <w:tcPr>
            <w:tcW w:w="645" w:type="dxa"/>
            <w:tcBorders>
              <w:bottom w:val="single" w:sz="4" w:space="0" w:color="auto"/>
            </w:tcBorders>
            <w:vAlign w:val="center"/>
          </w:tcPr>
          <w:p w14:paraId="34E9A3E4"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241272E"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1888B42B"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4F74840A" w14:textId="77777777" w:rsidR="004B42AB" w:rsidRPr="00AC4FBC" w:rsidRDefault="004B42AB" w:rsidP="00CC40C1">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43FA657D"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814332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9FAD7E7"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67397B14" w14:textId="77777777" w:rsidR="004B42AB" w:rsidRPr="00AC4FBC" w:rsidRDefault="004B42AB" w:rsidP="00CC40C1">
            <w:pPr>
              <w:pStyle w:val="TAC"/>
            </w:pPr>
            <w:r w:rsidRPr="00AC4FBC">
              <w:t>All RBs / REFSENS_ENDC_3</w:t>
            </w:r>
          </w:p>
        </w:tc>
      </w:tr>
      <w:tr w:rsidR="004B42AB" w:rsidRPr="00AC4FBC" w14:paraId="50A7A950" w14:textId="77777777" w:rsidTr="00CC40C1">
        <w:tc>
          <w:tcPr>
            <w:tcW w:w="10148" w:type="dxa"/>
            <w:gridSpan w:val="21"/>
            <w:tcBorders>
              <w:bottom w:val="single" w:sz="4" w:space="0" w:color="auto"/>
            </w:tcBorders>
            <w:vAlign w:val="center"/>
          </w:tcPr>
          <w:p w14:paraId="0D354BBF"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4B42AB" w:rsidRPr="00AC4FBC" w14:paraId="04D2B868" w14:textId="77777777" w:rsidTr="00CC40C1">
        <w:tc>
          <w:tcPr>
            <w:tcW w:w="637" w:type="dxa"/>
            <w:vMerge w:val="restart"/>
            <w:vAlign w:val="center"/>
          </w:tcPr>
          <w:p w14:paraId="4B17547A" w14:textId="77777777" w:rsidR="004B42AB" w:rsidRPr="00AC4FBC" w:rsidRDefault="004B42AB" w:rsidP="00CC40C1">
            <w:pPr>
              <w:pStyle w:val="TAC"/>
            </w:pPr>
            <w:r w:rsidRPr="00AC4FBC">
              <w:t>1</w:t>
            </w:r>
            <w:r w:rsidRPr="00AC4FBC">
              <w:rPr>
                <w:vertAlign w:val="superscript"/>
              </w:rPr>
              <w:t>3</w:t>
            </w:r>
          </w:p>
        </w:tc>
        <w:tc>
          <w:tcPr>
            <w:tcW w:w="645" w:type="dxa"/>
            <w:tcBorders>
              <w:bottom w:val="single" w:sz="4" w:space="0" w:color="auto"/>
            </w:tcBorders>
            <w:vAlign w:val="center"/>
          </w:tcPr>
          <w:p w14:paraId="5910B42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70DCCC61"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6199A19E" w14:textId="77777777" w:rsidR="004B42AB" w:rsidRPr="00AC4FBC" w:rsidRDefault="004B42AB" w:rsidP="00CC40C1">
            <w:pPr>
              <w:pStyle w:val="TAC"/>
            </w:pPr>
          </w:p>
        </w:tc>
        <w:tc>
          <w:tcPr>
            <w:tcW w:w="1665" w:type="dxa"/>
            <w:gridSpan w:val="2"/>
            <w:tcBorders>
              <w:bottom w:val="single" w:sz="4" w:space="0" w:color="auto"/>
            </w:tcBorders>
            <w:vAlign w:val="center"/>
          </w:tcPr>
          <w:p w14:paraId="5DDA1851"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2E3C72D"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475CC477" w14:textId="77777777" w:rsidR="004B42AB" w:rsidRPr="00AC4FBC" w:rsidRDefault="004B42AB" w:rsidP="00CC40C1">
            <w:pPr>
              <w:pStyle w:val="TAC"/>
            </w:pPr>
            <w:r w:rsidRPr="00AC4FBC">
              <w:t>UL/DL 2524.5</w:t>
            </w:r>
          </w:p>
        </w:tc>
        <w:tc>
          <w:tcPr>
            <w:tcW w:w="1125" w:type="dxa"/>
            <w:gridSpan w:val="3"/>
            <w:tcBorders>
              <w:bottom w:val="single" w:sz="4" w:space="0" w:color="auto"/>
            </w:tcBorders>
            <w:vAlign w:val="center"/>
          </w:tcPr>
          <w:p w14:paraId="4CE9EF22" w14:textId="77777777" w:rsidR="004B42AB" w:rsidRPr="00AC4FBC" w:rsidRDefault="004B42AB" w:rsidP="00CC40C1">
            <w:pPr>
              <w:pStyle w:val="TAC"/>
            </w:pPr>
          </w:p>
        </w:tc>
        <w:tc>
          <w:tcPr>
            <w:tcW w:w="1528" w:type="dxa"/>
            <w:tcBorders>
              <w:bottom w:val="single" w:sz="4" w:space="0" w:color="auto"/>
            </w:tcBorders>
            <w:vAlign w:val="center"/>
          </w:tcPr>
          <w:p w14:paraId="4587C664" w14:textId="77777777" w:rsidR="004B42AB" w:rsidRPr="00AC4FBC" w:rsidRDefault="004B42AB" w:rsidP="00CC40C1">
            <w:pPr>
              <w:pStyle w:val="TAC"/>
              <w:rPr>
                <w:lang w:eastAsia="zh-TW"/>
              </w:rPr>
            </w:pPr>
          </w:p>
        </w:tc>
      </w:tr>
      <w:tr w:rsidR="004B42AB" w:rsidRPr="00AC4FBC" w14:paraId="1D422315" w14:textId="77777777" w:rsidTr="00CC40C1">
        <w:tc>
          <w:tcPr>
            <w:tcW w:w="637" w:type="dxa"/>
            <w:vMerge/>
            <w:tcBorders>
              <w:bottom w:val="single" w:sz="4" w:space="0" w:color="auto"/>
            </w:tcBorders>
            <w:vAlign w:val="center"/>
          </w:tcPr>
          <w:p w14:paraId="22F92B99" w14:textId="77777777" w:rsidR="004B42AB" w:rsidRPr="00AC4FBC" w:rsidRDefault="004B42AB" w:rsidP="00CC40C1">
            <w:pPr>
              <w:pStyle w:val="TAC"/>
            </w:pPr>
          </w:p>
        </w:tc>
        <w:tc>
          <w:tcPr>
            <w:tcW w:w="645" w:type="dxa"/>
            <w:tcBorders>
              <w:bottom w:val="single" w:sz="4" w:space="0" w:color="auto"/>
            </w:tcBorders>
            <w:vAlign w:val="center"/>
          </w:tcPr>
          <w:p w14:paraId="4C0A60C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4530789B"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F8FADDE"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60E1C80"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16684846"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39A95CF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15FC6F9" w14:textId="77777777" w:rsidR="004B42AB" w:rsidRPr="00AC4FBC" w:rsidRDefault="004B42AB" w:rsidP="00CC40C1">
            <w:pPr>
              <w:pStyle w:val="TAC"/>
            </w:pPr>
            <w:r w:rsidRPr="00AC4FBC">
              <w:t>50 MHz</w:t>
            </w:r>
          </w:p>
        </w:tc>
        <w:tc>
          <w:tcPr>
            <w:tcW w:w="1528" w:type="dxa"/>
            <w:tcBorders>
              <w:bottom w:val="single" w:sz="4" w:space="0" w:color="auto"/>
            </w:tcBorders>
            <w:vAlign w:val="center"/>
          </w:tcPr>
          <w:p w14:paraId="4260F920" w14:textId="77777777" w:rsidR="004B42AB" w:rsidRPr="00AC4FBC" w:rsidRDefault="004B42AB" w:rsidP="00CC40C1">
            <w:pPr>
              <w:pStyle w:val="TAC"/>
              <w:rPr>
                <w:lang w:eastAsia="zh-TW"/>
              </w:rPr>
            </w:pPr>
            <w:r w:rsidRPr="00AC4FBC">
              <w:t>All RBs / 0</w:t>
            </w:r>
          </w:p>
        </w:tc>
      </w:tr>
      <w:tr w:rsidR="004B42AB" w:rsidRPr="00AC4FBC" w14:paraId="10649C2B" w14:textId="77777777" w:rsidTr="00CC40C1">
        <w:tc>
          <w:tcPr>
            <w:tcW w:w="637" w:type="dxa"/>
            <w:vMerge w:val="restart"/>
            <w:vAlign w:val="center"/>
          </w:tcPr>
          <w:p w14:paraId="0D48AA09" w14:textId="77777777" w:rsidR="004B42AB" w:rsidRPr="00AC4FBC" w:rsidRDefault="004B42AB" w:rsidP="00CC40C1">
            <w:pPr>
              <w:pStyle w:val="TAC"/>
            </w:pPr>
            <w:r w:rsidRPr="00AC4FBC">
              <w:t>2</w:t>
            </w:r>
            <w:r w:rsidRPr="00AC4FBC">
              <w:rPr>
                <w:vertAlign w:val="superscript"/>
              </w:rPr>
              <w:t>,8</w:t>
            </w:r>
          </w:p>
        </w:tc>
        <w:tc>
          <w:tcPr>
            <w:tcW w:w="645" w:type="dxa"/>
            <w:tcBorders>
              <w:bottom w:val="single" w:sz="4" w:space="0" w:color="auto"/>
            </w:tcBorders>
            <w:vAlign w:val="center"/>
          </w:tcPr>
          <w:p w14:paraId="37AFC0BC"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6C81BF3D"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48928A49" w14:textId="77777777" w:rsidR="004B42AB" w:rsidRPr="00AC4FBC" w:rsidRDefault="004B42AB" w:rsidP="00CC40C1">
            <w:pPr>
              <w:pStyle w:val="TAC"/>
            </w:pPr>
          </w:p>
        </w:tc>
        <w:tc>
          <w:tcPr>
            <w:tcW w:w="1665" w:type="dxa"/>
            <w:gridSpan w:val="2"/>
            <w:tcBorders>
              <w:bottom w:val="single" w:sz="4" w:space="0" w:color="auto"/>
            </w:tcBorders>
            <w:vAlign w:val="center"/>
          </w:tcPr>
          <w:p w14:paraId="38CFE79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AF35F60"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059E941C" w14:textId="77777777" w:rsidR="004B42AB" w:rsidRPr="00AC4FBC" w:rsidRDefault="004B42AB" w:rsidP="00CC40C1">
            <w:pPr>
              <w:pStyle w:val="TAC"/>
            </w:pPr>
            <w:r w:rsidRPr="00AC4FBC">
              <w:t>UL/DL 2572</w:t>
            </w:r>
          </w:p>
        </w:tc>
        <w:tc>
          <w:tcPr>
            <w:tcW w:w="1125" w:type="dxa"/>
            <w:gridSpan w:val="3"/>
            <w:tcBorders>
              <w:bottom w:val="single" w:sz="4" w:space="0" w:color="auto"/>
            </w:tcBorders>
            <w:vAlign w:val="center"/>
          </w:tcPr>
          <w:p w14:paraId="2FA4AC6C" w14:textId="77777777" w:rsidR="004B42AB" w:rsidRPr="00AC4FBC" w:rsidRDefault="004B42AB" w:rsidP="00CC40C1">
            <w:pPr>
              <w:pStyle w:val="TAC"/>
            </w:pPr>
          </w:p>
        </w:tc>
        <w:tc>
          <w:tcPr>
            <w:tcW w:w="1528" w:type="dxa"/>
            <w:tcBorders>
              <w:bottom w:val="single" w:sz="4" w:space="0" w:color="auto"/>
            </w:tcBorders>
            <w:vAlign w:val="center"/>
          </w:tcPr>
          <w:p w14:paraId="5B777231" w14:textId="77777777" w:rsidR="004B42AB" w:rsidRPr="00AC4FBC" w:rsidRDefault="004B42AB" w:rsidP="00CC40C1">
            <w:pPr>
              <w:pStyle w:val="TAC"/>
              <w:rPr>
                <w:lang w:eastAsia="zh-TW"/>
              </w:rPr>
            </w:pPr>
          </w:p>
        </w:tc>
      </w:tr>
      <w:tr w:rsidR="004B42AB" w:rsidRPr="00AC4FBC" w14:paraId="3BB1A609" w14:textId="77777777" w:rsidTr="00CC40C1">
        <w:tc>
          <w:tcPr>
            <w:tcW w:w="637" w:type="dxa"/>
            <w:vMerge/>
            <w:tcBorders>
              <w:bottom w:val="single" w:sz="4" w:space="0" w:color="auto"/>
            </w:tcBorders>
            <w:vAlign w:val="center"/>
          </w:tcPr>
          <w:p w14:paraId="7EC7D357" w14:textId="77777777" w:rsidR="004B42AB" w:rsidRPr="00AC4FBC" w:rsidRDefault="004B42AB" w:rsidP="00CC40C1">
            <w:pPr>
              <w:pStyle w:val="TAC"/>
            </w:pPr>
          </w:p>
        </w:tc>
        <w:tc>
          <w:tcPr>
            <w:tcW w:w="645" w:type="dxa"/>
            <w:tcBorders>
              <w:bottom w:val="single" w:sz="4" w:space="0" w:color="auto"/>
            </w:tcBorders>
            <w:vAlign w:val="center"/>
          </w:tcPr>
          <w:p w14:paraId="5303B9E0"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50FE973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1FC3F2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5510502D"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6DE0BC57"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61A64852" w14:textId="77777777" w:rsidR="004B42AB" w:rsidRPr="00AC4FBC" w:rsidRDefault="004B42AB" w:rsidP="00CC40C1">
            <w:pPr>
              <w:pStyle w:val="TAC"/>
            </w:pPr>
            <w:r w:rsidRPr="00AC4FBC">
              <w:t>QPSK</w:t>
            </w:r>
          </w:p>
        </w:tc>
        <w:tc>
          <w:tcPr>
            <w:tcW w:w="1125" w:type="dxa"/>
            <w:gridSpan w:val="3"/>
            <w:tcBorders>
              <w:bottom w:val="single" w:sz="4" w:space="0" w:color="auto"/>
            </w:tcBorders>
            <w:vAlign w:val="center"/>
          </w:tcPr>
          <w:p w14:paraId="43314F3A" w14:textId="77777777" w:rsidR="004B42AB" w:rsidRPr="00AC4FBC" w:rsidRDefault="004B42AB" w:rsidP="00CC40C1">
            <w:pPr>
              <w:pStyle w:val="TAC"/>
            </w:pPr>
            <w:r w:rsidRPr="00AC4FBC">
              <w:t>50 MHz</w:t>
            </w:r>
          </w:p>
        </w:tc>
        <w:tc>
          <w:tcPr>
            <w:tcW w:w="1528" w:type="dxa"/>
            <w:tcBorders>
              <w:bottom w:val="single" w:sz="4" w:space="0" w:color="auto"/>
            </w:tcBorders>
            <w:vAlign w:val="center"/>
          </w:tcPr>
          <w:p w14:paraId="55B92AF4" w14:textId="77777777" w:rsidR="004B42AB" w:rsidRPr="00AC4FBC" w:rsidRDefault="004B42AB" w:rsidP="00CC40C1">
            <w:pPr>
              <w:pStyle w:val="TAC"/>
              <w:rPr>
                <w:lang w:eastAsia="zh-TW"/>
              </w:rPr>
            </w:pPr>
            <w:r w:rsidRPr="00AC4FBC">
              <w:t>All RBs / 0</w:t>
            </w:r>
          </w:p>
        </w:tc>
      </w:tr>
      <w:tr w:rsidR="004B42AB" w:rsidRPr="00AC4FBC" w14:paraId="09FBE6BD" w14:textId="77777777" w:rsidTr="00CC40C1">
        <w:tc>
          <w:tcPr>
            <w:tcW w:w="637" w:type="dxa"/>
            <w:vMerge w:val="restart"/>
            <w:vAlign w:val="center"/>
          </w:tcPr>
          <w:p w14:paraId="293B877B" w14:textId="77777777" w:rsidR="004B42AB" w:rsidRPr="00AC4FBC" w:rsidRDefault="004B42AB" w:rsidP="00CC40C1">
            <w:pPr>
              <w:pStyle w:val="TAC"/>
            </w:pPr>
            <w:r w:rsidRPr="00AC4FBC">
              <w:t>3</w:t>
            </w:r>
            <w:r w:rsidRPr="00AC4FBC">
              <w:rPr>
                <w:vertAlign w:val="superscript"/>
              </w:rPr>
              <w:t>4</w:t>
            </w:r>
          </w:p>
        </w:tc>
        <w:tc>
          <w:tcPr>
            <w:tcW w:w="645" w:type="dxa"/>
            <w:tcBorders>
              <w:bottom w:val="single" w:sz="4" w:space="0" w:color="auto"/>
            </w:tcBorders>
            <w:vAlign w:val="center"/>
          </w:tcPr>
          <w:p w14:paraId="6BC935D9"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2123C091" w14:textId="77777777" w:rsidR="004B42AB" w:rsidRPr="00AC4FBC" w:rsidRDefault="004B42AB" w:rsidP="00CC40C1">
            <w:pPr>
              <w:pStyle w:val="TAC"/>
            </w:pPr>
            <w:r w:rsidRPr="00AC4FBC">
              <w:t>UL 839</w:t>
            </w:r>
          </w:p>
        </w:tc>
        <w:tc>
          <w:tcPr>
            <w:tcW w:w="1066" w:type="dxa"/>
            <w:gridSpan w:val="3"/>
            <w:tcBorders>
              <w:bottom w:val="single" w:sz="4" w:space="0" w:color="auto"/>
            </w:tcBorders>
            <w:vAlign w:val="center"/>
          </w:tcPr>
          <w:p w14:paraId="739F4287" w14:textId="77777777" w:rsidR="004B42AB" w:rsidRPr="00AC4FBC" w:rsidRDefault="004B42AB" w:rsidP="00CC40C1">
            <w:pPr>
              <w:pStyle w:val="TAC"/>
            </w:pPr>
          </w:p>
        </w:tc>
        <w:tc>
          <w:tcPr>
            <w:tcW w:w="1665" w:type="dxa"/>
            <w:gridSpan w:val="2"/>
            <w:tcBorders>
              <w:bottom w:val="single" w:sz="4" w:space="0" w:color="auto"/>
            </w:tcBorders>
            <w:vAlign w:val="center"/>
          </w:tcPr>
          <w:p w14:paraId="3FC83CAA"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FCC16E7"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53979141" w14:textId="77777777" w:rsidR="004B42AB" w:rsidRPr="00AC4FBC" w:rsidRDefault="004B42AB" w:rsidP="00CC40C1">
            <w:pPr>
              <w:pStyle w:val="TAC"/>
            </w:pPr>
            <w:r w:rsidRPr="00AC4FBC">
              <w:t>UL/DL 2562</w:t>
            </w:r>
          </w:p>
        </w:tc>
        <w:tc>
          <w:tcPr>
            <w:tcW w:w="1125" w:type="dxa"/>
            <w:gridSpan w:val="3"/>
            <w:tcBorders>
              <w:bottom w:val="single" w:sz="4" w:space="0" w:color="auto"/>
            </w:tcBorders>
            <w:vAlign w:val="center"/>
          </w:tcPr>
          <w:p w14:paraId="78AC55D5" w14:textId="77777777" w:rsidR="004B42AB" w:rsidRPr="00AC4FBC" w:rsidRDefault="004B42AB" w:rsidP="00CC40C1">
            <w:pPr>
              <w:pStyle w:val="TAC"/>
            </w:pPr>
          </w:p>
        </w:tc>
        <w:tc>
          <w:tcPr>
            <w:tcW w:w="1528" w:type="dxa"/>
            <w:tcBorders>
              <w:bottom w:val="single" w:sz="4" w:space="0" w:color="auto"/>
            </w:tcBorders>
            <w:vAlign w:val="center"/>
          </w:tcPr>
          <w:p w14:paraId="0665C9D0" w14:textId="77777777" w:rsidR="004B42AB" w:rsidRPr="00AC4FBC" w:rsidRDefault="004B42AB" w:rsidP="00CC40C1">
            <w:pPr>
              <w:pStyle w:val="TAC"/>
              <w:rPr>
                <w:lang w:eastAsia="zh-TW"/>
              </w:rPr>
            </w:pPr>
          </w:p>
        </w:tc>
      </w:tr>
      <w:tr w:rsidR="004B42AB" w:rsidRPr="00AC4FBC" w14:paraId="1D91D529" w14:textId="77777777" w:rsidTr="00CC40C1">
        <w:tc>
          <w:tcPr>
            <w:tcW w:w="637" w:type="dxa"/>
            <w:vMerge/>
            <w:tcBorders>
              <w:bottom w:val="single" w:sz="4" w:space="0" w:color="auto"/>
            </w:tcBorders>
            <w:vAlign w:val="center"/>
          </w:tcPr>
          <w:p w14:paraId="1FCFA0A7" w14:textId="77777777" w:rsidR="004B42AB" w:rsidRPr="00AC4FBC" w:rsidRDefault="004B42AB" w:rsidP="00CC40C1">
            <w:pPr>
              <w:pStyle w:val="TAC"/>
            </w:pPr>
          </w:p>
        </w:tc>
        <w:tc>
          <w:tcPr>
            <w:tcW w:w="645" w:type="dxa"/>
            <w:tcBorders>
              <w:bottom w:val="single" w:sz="4" w:space="0" w:color="auto"/>
            </w:tcBorders>
            <w:vAlign w:val="center"/>
          </w:tcPr>
          <w:p w14:paraId="7B52DEC9"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3539C71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0497CA26" w14:textId="77777777" w:rsidR="004B42AB" w:rsidRPr="00AC4FBC" w:rsidRDefault="004B42AB" w:rsidP="00CC40C1">
            <w:pPr>
              <w:pStyle w:val="TAC"/>
            </w:pPr>
            <w:r w:rsidRPr="00AC4FBC">
              <w:t>5 MHz</w:t>
            </w:r>
          </w:p>
        </w:tc>
        <w:tc>
          <w:tcPr>
            <w:tcW w:w="1665" w:type="dxa"/>
            <w:gridSpan w:val="2"/>
            <w:tcBorders>
              <w:bottom w:val="single" w:sz="4" w:space="0" w:color="auto"/>
            </w:tcBorders>
            <w:vAlign w:val="center"/>
          </w:tcPr>
          <w:p w14:paraId="4E32D2E5" w14:textId="77777777" w:rsidR="004B42AB" w:rsidRPr="00AC4FBC" w:rsidRDefault="004B42AB" w:rsidP="00CC40C1">
            <w:pPr>
              <w:pStyle w:val="TAC"/>
              <w:rPr>
                <w:lang w:eastAsia="zh-TW"/>
              </w:rPr>
            </w:pPr>
            <w:r w:rsidRPr="00AC4FBC">
              <w:t>All RBs / REFSENS_ENDC_4</w:t>
            </w:r>
          </w:p>
        </w:tc>
        <w:tc>
          <w:tcPr>
            <w:tcW w:w="1331" w:type="dxa"/>
            <w:gridSpan w:val="4"/>
            <w:tcBorders>
              <w:bottom w:val="single" w:sz="4" w:space="0" w:color="auto"/>
            </w:tcBorders>
            <w:vAlign w:val="center"/>
          </w:tcPr>
          <w:p w14:paraId="0ED172C9"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142D4976"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867EF70" w14:textId="77777777" w:rsidR="004B42AB" w:rsidRPr="00AC4FBC" w:rsidRDefault="004B42AB" w:rsidP="00CC40C1">
            <w:pPr>
              <w:pStyle w:val="TAC"/>
            </w:pPr>
            <w:r w:rsidRPr="00AC4FBC">
              <w:t>10 MHz</w:t>
            </w:r>
          </w:p>
        </w:tc>
        <w:tc>
          <w:tcPr>
            <w:tcW w:w="1528" w:type="dxa"/>
            <w:tcBorders>
              <w:bottom w:val="single" w:sz="4" w:space="0" w:color="auto"/>
            </w:tcBorders>
            <w:vAlign w:val="center"/>
          </w:tcPr>
          <w:p w14:paraId="36595EAD" w14:textId="77777777" w:rsidR="004B42AB" w:rsidRPr="00AC4FBC" w:rsidRDefault="004B42AB" w:rsidP="00CC40C1">
            <w:pPr>
              <w:pStyle w:val="TAC"/>
              <w:rPr>
                <w:lang w:eastAsia="zh-TW"/>
              </w:rPr>
            </w:pPr>
            <w:r w:rsidRPr="00AC4FBC">
              <w:t>All RBs / REFSENS_ENDC_4</w:t>
            </w:r>
          </w:p>
        </w:tc>
      </w:tr>
      <w:tr w:rsidR="004B42AB" w:rsidRPr="00AC4FBC" w14:paraId="0FBCF006" w14:textId="77777777" w:rsidTr="00CC40C1">
        <w:tc>
          <w:tcPr>
            <w:tcW w:w="637" w:type="dxa"/>
            <w:vMerge w:val="restart"/>
            <w:vAlign w:val="center"/>
          </w:tcPr>
          <w:p w14:paraId="7EAB5637" w14:textId="77777777" w:rsidR="004B42AB" w:rsidRPr="00AC4FBC" w:rsidRDefault="004B42AB" w:rsidP="00CC40C1">
            <w:pPr>
              <w:pStyle w:val="TAC"/>
            </w:pPr>
            <w:r w:rsidRPr="00AC4FBC">
              <w:t>4</w:t>
            </w:r>
            <w:r w:rsidRPr="00AC4FBC">
              <w:rPr>
                <w:vertAlign w:val="superscript"/>
              </w:rPr>
              <w:t>5</w:t>
            </w:r>
          </w:p>
        </w:tc>
        <w:tc>
          <w:tcPr>
            <w:tcW w:w="645" w:type="dxa"/>
            <w:tcBorders>
              <w:bottom w:val="single" w:sz="4" w:space="0" w:color="auto"/>
            </w:tcBorders>
            <w:vAlign w:val="center"/>
          </w:tcPr>
          <w:p w14:paraId="0E177165"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3465FB72" w14:textId="77777777" w:rsidR="004B42AB" w:rsidRPr="00AC4FBC" w:rsidRDefault="004B42AB" w:rsidP="00CC40C1">
            <w:pPr>
              <w:pStyle w:val="TAC"/>
            </w:pPr>
            <w:r w:rsidRPr="00AC4FBC">
              <w:t>DL 886.6</w:t>
            </w:r>
          </w:p>
        </w:tc>
        <w:tc>
          <w:tcPr>
            <w:tcW w:w="1066" w:type="dxa"/>
            <w:gridSpan w:val="3"/>
            <w:tcBorders>
              <w:bottom w:val="single" w:sz="4" w:space="0" w:color="auto"/>
            </w:tcBorders>
            <w:vAlign w:val="center"/>
          </w:tcPr>
          <w:p w14:paraId="476C1064" w14:textId="77777777" w:rsidR="004B42AB" w:rsidRPr="00AC4FBC" w:rsidRDefault="004B42AB" w:rsidP="00CC40C1">
            <w:pPr>
              <w:pStyle w:val="TAC"/>
            </w:pPr>
          </w:p>
        </w:tc>
        <w:tc>
          <w:tcPr>
            <w:tcW w:w="1665" w:type="dxa"/>
            <w:gridSpan w:val="2"/>
            <w:tcBorders>
              <w:bottom w:val="single" w:sz="4" w:space="0" w:color="auto"/>
            </w:tcBorders>
            <w:vAlign w:val="center"/>
          </w:tcPr>
          <w:p w14:paraId="17BDAD37" w14:textId="77777777" w:rsidR="004B42AB" w:rsidRPr="00AC4FBC" w:rsidRDefault="004B42AB" w:rsidP="00CC40C1">
            <w:pPr>
              <w:pStyle w:val="TAC"/>
            </w:pPr>
          </w:p>
        </w:tc>
        <w:tc>
          <w:tcPr>
            <w:tcW w:w="1331" w:type="dxa"/>
            <w:gridSpan w:val="4"/>
            <w:tcBorders>
              <w:bottom w:val="single" w:sz="4" w:space="0" w:color="auto"/>
            </w:tcBorders>
            <w:vAlign w:val="center"/>
          </w:tcPr>
          <w:p w14:paraId="62AAC522"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4C59A55C" w14:textId="77777777" w:rsidR="004B42AB" w:rsidRPr="00AC4FBC" w:rsidRDefault="004B42AB" w:rsidP="00CC40C1">
            <w:pPr>
              <w:pStyle w:val="TAC"/>
            </w:pPr>
            <w:r w:rsidRPr="00AC4FBC">
              <w:t>UL/DL 2660</w:t>
            </w:r>
          </w:p>
        </w:tc>
        <w:tc>
          <w:tcPr>
            <w:tcW w:w="1125" w:type="dxa"/>
            <w:gridSpan w:val="3"/>
            <w:tcBorders>
              <w:bottom w:val="single" w:sz="4" w:space="0" w:color="auto"/>
            </w:tcBorders>
            <w:vAlign w:val="center"/>
          </w:tcPr>
          <w:p w14:paraId="26298580" w14:textId="77777777" w:rsidR="004B42AB" w:rsidRPr="00AC4FBC" w:rsidRDefault="004B42AB" w:rsidP="00CC40C1">
            <w:pPr>
              <w:pStyle w:val="TAC"/>
            </w:pPr>
          </w:p>
        </w:tc>
        <w:tc>
          <w:tcPr>
            <w:tcW w:w="1528" w:type="dxa"/>
            <w:tcBorders>
              <w:bottom w:val="single" w:sz="4" w:space="0" w:color="auto"/>
            </w:tcBorders>
            <w:vAlign w:val="center"/>
          </w:tcPr>
          <w:p w14:paraId="21F3597E" w14:textId="77777777" w:rsidR="004B42AB" w:rsidRPr="00AC4FBC" w:rsidRDefault="004B42AB" w:rsidP="00CC40C1">
            <w:pPr>
              <w:pStyle w:val="TAC"/>
            </w:pPr>
          </w:p>
        </w:tc>
      </w:tr>
      <w:tr w:rsidR="004B42AB" w:rsidRPr="00AC4FBC" w14:paraId="32324E74" w14:textId="77777777" w:rsidTr="00CC40C1">
        <w:tc>
          <w:tcPr>
            <w:tcW w:w="637" w:type="dxa"/>
            <w:vMerge/>
            <w:tcBorders>
              <w:bottom w:val="single" w:sz="4" w:space="0" w:color="auto"/>
            </w:tcBorders>
            <w:vAlign w:val="center"/>
          </w:tcPr>
          <w:p w14:paraId="5E50C0F6" w14:textId="77777777" w:rsidR="004B42AB" w:rsidRPr="00AC4FBC" w:rsidRDefault="004B42AB" w:rsidP="00CC40C1">
            <w:pPr>
              <w:pStyle w:val="TAC"/>
            </w:pPr>
          </w:p>
        </w:tc>
        <w:tc>
          <w:tcPr>
            <w:tcW w:w="645" w:type="dxa"/>
            <w:tcBorders>
              <w:bottom w:val="single" w:sz="4" w:space="0" w:color="auto"/>
            </w:tcBorders>
            <w:vAlign w:val="center"/>
          </w:tcPr>
          <w:p w14:paraId="5B0792B4"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4C93EE76"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230145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6989F20C" w14:textId="77777777" w:rsidR="004B42AB" w:rsidRPr="00AC4FBC" w:rsidRDefault="004B42AB" w:rsidP="00CC40C1">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6C17B463"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647027BC"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DB1352F"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52521667" w14:textId="77777777" w:rsidR="004B42AB" w:rsidRPr="00AC4FBC" w:rsidRDefault="004B42AB" w:rsidP="00CC40C1">
            <w:pPr>
              <w:pStyle w:val="TAC"/>
            </w:pPr>
            <w:r w:rsidRPr="00AC4FBC">
              <w:t>All RBs / REFSENS_ENDC_2</w:t>
            </w:r>
          </w:p>
        </w:tc>
      </w:tr>
      <w:tr w:rsidR="004B42AB" w:rsidRPr="00AC4FBC" w14:paraId="2C8FEF33" w14:textId="77777777" w:rsidTr="00CC40C1">
        <w:tc>
          <w:tcPr>
            <w:tcW w:w="10148" w:type="dxa"/>
            <w:gridSpan w:val="21"/>
            <w:tcBorders>
              <w:bottom w:val="single" w:sz="4" w:space="0" w:color="auto"/>
            </w:tcBorders>
            <w:vAlign w:val="center"/>
          </w:tcPr>
          <w:p w14:paraId="4EF8743C"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4B42AB" w:rsidRPr="00AC4FBC" w14:paraId="520982AC" w14:textId="77777777" w:rsidTr="00CC40C1">
        <w:tc>
          <w:tcPr>
            <w:tcW w:w="637" w:type="dxa"/>
            <w:vMerge w:val="restart"/>
            <w:vAlign w:val="center"/>
          </w:tcPr>
          <w:p w14:paraId="28D8435B" w14:textId="77777777" w:rsidR="004B42AB" w:rsidRPr="00AC4FBC" w:rsidRDefault="004B42AB" w:rsidP="00CC40C1">
            <w:pPr>
              <w:pStyle w:val="TAC"/>
            </w:pPr>
            <w:r w:rsidRPr="00AC4FBC">
              <w:t>1</w:t>
            </w:r>
            <w:r w:rsidRPr="00AC4FBC">
              <w:rPr>
                <w:vertAlign w:val="superscript"/>
              </w:rPr>
              <w:t>3</w:t>
            </w:r>
          </w:p>
        </w:tc>
        <w:tc>
          <w:tcPr>
            <w:tcW w:w="645" w:type="dxa"/>
            <w:tcBorders>
              <w:bottom w:val="single" w:sz="4" w:space="0" w:color="auto"/>
            </w:tcBorders>
            <w:vAlign w:val="center"/>
          </w:tcPr>
          <w:p w14:paraId="0B9CCD02"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19717C21"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1B3AC85" w14:textId="77777777" w:rsidR="004B42AB" w:rsidRPr="00AC4FBC" w:rsidRDefault="004B42AB" w:rsidP="00CC40C1">
            <w:pPr>
              <w:pStyle w:val="TAC"/>
            </w:pPr>
          </w:p>
        </w:tc>
        <w:tc>
          <w:tcPr>
            <w:tcW w:w="1665" w:type="dxa"/>
            <w:gridSpan w:val="2"/>
            <w:tcBorders>
              <w:bottom w:val="single" w:sz="4" w:space="0" w:color="auto"/>
            </w:tcBorders>
            <w:vAlign w:val="center"/>
          </w:tcPr>
          <w:p w14:paraId="54EE3C7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52917186"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0BCFD8B" w14:textId="77777777" w:rsidR="004B42AB" w:rsidRPr="00AC4FBC" w:rsidRDefault="004B42AB" w:rsidP="00CC40C1">
            <w:pPr>
              <w:pStyle w:val="TAC"/>
            </w:pPr>
            <w:r w:rsidRPr="00AC4FBC">
              <w:t>UL/DL 3366</w:t>
            </w:r>
          </w:p>
        </w:tc>
        <w:tc>
          <w:tcPr>
            <w:tcW w:w="1125" w:type="dxa"/>
            <w:gridSpan w:val="3"/>
            <w:tcBorders>
              <w:bottom w:val="single" w:sz="4" w:space="0" w:color="auto"/>
            </w:tcBorders>
            <w:vAlign w:val="center"/>
          </w:tcPr>
          <w:p w14:paraId="5D578B7F" w14:textId="77777777" w:rsidR="004B42AB" w:rsidRPr="00AC4FBC" w:rsidRDefault="004B42AB" w:rsidP="00CC40C1">
            <w:pPr>
              <w:pStyle w:val="TAC"/>
            </w:pPr>
          </w:p>
        </w:tc>
        <w:tc>
          <w:tcPr>
            <w:tcW w:w="1528" w:type="dxa"/>
            <w:tcBorders>
              <w:bottom w:val="single" w:sz="4" w:space="0" w:color="auto"/>
            </w:tcBorders>
            <w:vAlign w:val="center"/>
          </w:tcPr>
          <w:p w14:paraId="028F645A" w14:textId="77777777" w:rsidR="004B42AB" w:rsidRPr="00AC4FBC" w:rsidRDefault="004B42AB" w:rsidP="00CC40C1">
            <w:pPr>
              <w:pStyle w:val="TAC"/>
              <w:rPr>
                <w:lang w:eastAsia="zh-TW"/>
              </w:rPr>
            </w:pPr>
          </w:p>
        </w:tc>
      </w:tr>
      <w:tr w:rsidR="004B42AB" w:rsidRPr="00AC4FBC" w14:paraId="0ECB4E97" w14:textId="77777777" w:rsidTr="00CC40C1">
        <w:tc>
          <w:tcPr>
            <w:tcW w:w="637" w:type="dxa"/>
            <w:vMerge/>
            <w:tcBorders>
              <w:bottom w:val="single" w:sz="4" w:space="0" w:color="auto"/>
            </w:tcBorders>
            <w:vAlign w:val="center"/>
          </w:tcPr>
          <w:p w14:paraId="51E6E03F" w14:textId="77777777" w:rsidR="004B42AB" w:rsidRPr="00AC4FBC" w:rsidRDefault="004B42AB" w:rsidP="00CC40C1">
            <w:pPr>
              <w:pStyle w:val="TAC"/>
            </w:pPr>
          </w:p>
        </w:tc>
        <w:tc>
          <w:tcPr>
            <w:tcW w:w="645" w:type="dxa"/>
            <w:tcBorders>
              <w:bottom w:val="single" w:sz="4" w:space="0" w:color="auto"/>
            </w:tcBorders>
            <w:vAlign w:val="center"/>
          </w:tcPr>
          <w:p w14:paraId="2135A09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215F64B4"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3A713A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1BAA95DD"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7A43F3BB"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1BEA52D5"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7787FA3"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4C543EB" w14:textId="77777777" w:rsidR="004B42AB" w:rsidRPr="00AC4FBC" w:rsidRDefault="004B42AB" w:rsidP="00CC40C1">
            <w:pPr>
              <w:pStyle w:val="TAC"/>
              <w:rPr>
                <w:lang w:eastAsia="zh-TW"/>
              </w:rPr>
            </w:pPr>
            <w:r w:rsidRPr="00AC4FBC">
              <w:t>All RBs / 0</w:t>
            </w:r>
          </w:p>
        </w:tc>
      </w:tr>
      <w:tr w:rsidR="004B42AB" w:rsidRPr="00AC4FBC" w14:paraId="1D7362E3" w14:textId="77777777" w:rsidTr="00CC40C1">
        <w:tc>
          <w:tcPr>
            <w:tcW w:w="637" w:type="dxa"/>
            <w:vMerge w:val="restart"/>
            <w:vAlign w:val="center"/>
          </w:tcPr>
          <w:p w14:paraId="28929D85" w14:textId="77777777" w:rsidR="004B42AB" w:rsidRPr="00AC4FBC" w:rsidRDefault="004B42AB" w:rsidP="00CC40C1">
            <w:pPr>
              <w:pStyle w:val="TAC"/>
            </w:pPr>
            <w:r w:rsidRPr="00AC4FBC">
              <w:lastRenderedPageBreak/>
              <w:t>2</w:t>
            </w:r>
            <w:r w:rsidRPr="00AC4FBC">
              <w:rPr>
                <w:vertAlign w:val="superscript"/>
              </w:rPr>
              <w:t>,8</w:t>
            </w:r>
          </w:p>
        </w:tc>
        <w:tc>
          <w:tcPr>
            <w:tcW w:w="645" w:type="dxa"/>
            <w:tcBorders>
              <w:bottom w:val="single" w:sz="4" w:space="0" w:color="auto"/>
            </w:tcBorders>
            <w:vAlign w:val="center"/>
          </w:tcPr>
          <w:p w14:paraId="1BB1C6A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0E1F4F50"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62326496" w14:textId="77777777" w:rsidR="004B42AB" w:rsidRPr="00AC4FBC" w:rsidRDefault="004B42AB" w:rsidP="00CC40C1">
            <w:pPr>
              <w:pStyle w:val="TAC"/>
            </w:pPr>
          </w:p>
        </w:tc>
        <w:tc>
          <w:tcPr>
            <w:tcW w:w="1665" w:type="dxa"/>
            <w:gridSpan w:val="2"/>
            <w:tcBorders>
              <w:bottom w:val="single" w:sz="4" w:space="0" w:color="auto"/>
            </w:tcBorders>
            <w:vAlign w:val="center"/>
          </w:tcPr>
          <w:p w14:paraId="4249B4FF"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20B160B2"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4FD76022" w14:textId="77777777" w:rsidR="004B42AB" w:rsidRPr="00AC4FBC" w:rsidRDefault="004B42AB" w:rsidP="00CC40C1">
            <w:pPr>
              <w:pStyle w:val="TAC"/>
            </w:pPr>
            <w:r w:rsidRPr="00AC4FBC">
              <w:t>UL/DL 3446.01</w:t>
            </w:r>
          </w:p>
        </w:tc>
        <w:tc>
          <w:tcPr>
            <w:tcW w:w="1125" w:type="dxa"/>
            <w:gridSpan w:val="3"/>
            <w:tcBorders>
              <w:bottom w:val="single" w:sz="4" w:space="0" w:color="auto"/>
            </w:tcBorders>
            <w:vAlign w:val="center"/>
          </w:tcPr>
          <w:p w14:paraId="148FDF88" w14:textId="77777777" w:rsidR="004B42AB" w:rsidRPr="00AC4FBC" w:rsidRDefault="004B42AB" w:rsidP="00CC40C1">
            <w:pPr>
              <w:pStyle w:val="TAC"/>
            </w:pPr>
          </w:p>
        </w:tc>
        <w:tc>
          <w:tcPr>
            <w:tcW w:w="1528" w:type="dxa"/>
            <w:tcBorders>
              <w:bottom w:val="single" w:sz="4" w:space="0" w:color="auto"/>
            </w:tcBorders>
            <w:vAlign w:val="center"/>
          </w:tcPr>
          <w:p w14:paraId="6E7F1C73" w14:textId="77777777" w:rsidR="004B42AB" w:rsidRPr="00AC4FBC" w:rsidRDefault="004B42AB" w:rsidP="00CC40C1">
            <w:pPr>
              <w:pStyle w:val="TAC"/>
              <w:rPr>
                <w:lang w:eastAsia="zh-TW"/>
              </w:rPr>
            </w:pPr>
          </w:p>
        </w:tc>
      </w:tr>
      <w:tr w:rsidR="004B42AB" w:rsidRPr="00AC4FBC" w14:paraId="65521D94" w14:textId="77777777" w:rsidTr="00CC40C1">
        <w:tc>
          <w:tcPr>
            <w:tcW w:w="637" w:type="dxa"/>
            <w:vMerge/>
            <w:tcBorders>
              <w:bottom w:val="single" w:sz="4" w:space="0" w:color="auto"/>
            </w:tcBorders>
            <w:vAlign w:val="center"/>
          </w:tcPr>
          <w:p w14:paraId="6EA562B9" w14:textId="77777777" w:rsidR="004B42AB" w:rsidRPr="00AC4FBC" w:rsidRDefault="004B42AB" w:rsidP="00CC40C1">
            <w:pPr>
              <w:pStyle w:val="TAC"/>
            </w:pPr>
          </w:p>
        </w:tc>
        <w:tc>
          <w:tcPr>
            <w:tcW w:w="645" w:type="dxa"/>
            <w:tcBorders>
              <w:bottom w:val="single" w:sz="4" w:space="0" w:color="auto"/>
            </w:tcBorders>
            <w:vAlign w:val="center"/>
          </w:tcPr>
          <w:p w14:paraId="59C93F41"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188C77C2"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FDB0A77"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12D71E3"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7776F890"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2A2AAA1E"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41CD19D7"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746517E2" w14:textId="77777777" w:rsidR="004B42AB" w:rsidRPr="00AC4FBC" w:rsidRDefault="004B42AB" w:rsidP="00CC40C1">
            <w:pPr>
              <w:pStyle w:val="TAC"/>
              <w:rPr>
                <w:lang w:eastAsia="zh-TW"/>
              </w:rPr>
            </w:pPr>
            <w:r w:rsidRPr="00AC4FBC">
              <w:t>All RBs / 0</w:t>
            </w:r>
          </w:p>
        </w:tc>
      </w:tr>
      <w:tr w:rsidR="004B42AB" w:rsidRPr="00AC4FBC" w14:paraId="440D6CED" w14:textId="77777777" w:rsidTr="00CC40C1">
        <w:tc>
          <w:tcPr>
            <w:tcW w:w="637" w:type="dxa"/>
            <w:vMerge w:val="restart"/>
            <w:vAlign w:val="center"/>
          </w:tcPr>
          <w:p w14:paraId="1A45A6F0" w14:textId="77777777" w:rsidR="004B42AB" w:rsidRPr="00AC4FBC" w:rsidRDefault="004B42AB" w:rsidP="00CC40C1">
            <w:pPr>
              <w:pStyle w:val="TAC"/>
            </w:pPr>
            <w:r w:rsidRPr="00AC4FBC">
              <w:t>3</w:t>
            </w:r>
            <w:r w:rsidRPr="00AC4FBC">
              <w:rPr>
                <w:vertAlign w:val="superscript"/>
              </w:rPr>
              <w:t>4</w:t>
            </w:r>
          </w:p>
        </w:tc>
        <w:tc>
          <w:tcPr>
            <w:tcW w:w="645" w:type="dxa"/>
            <w:tcBorders>
              <w:bottom w:val="single" w:sz="4" w:space="0" w:color="auto"/>
            </w:tcBorders>
            <w:vAlign w:val="center"/>
          </w:tcPr>
          <w:p w14:paraId="7D21F570"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1AD1C8FE" w14:textId="77777777" w:rsidR="004B42AB" w:rsidRPr="00AC4FBC" w:rsidRDefault="004B42AB" w:rsidP="00CC40C1">
            <w:pPr>
              <w:pStyle w:val="TAC"/>
            </w:pPr>
            <w:r w:rsidRPr="00AC4FBC">
              <w:t>UL 836.5</w:t>
            </w:r>
          </w:p>
        </w:tc>
        <w:tc>
          <w:tcPr>
            <w:tcW w:w="1066" w:type="dxa"/>
            <w:gridSpan w:val="3"/>
            <w:tcBorders>
              <w:bottom w:val="single" w:sz="4" w:space="0" w:color="auto"/>
            </w:tcBorders>
            <w:vAlign w:val="center"/>
          </w:tcPr>
          <w:p w14:paraId="7D188320" w14:textId="77777777" w:rsidR="004B42AB" w:rsidRPr="00AC4FBC" w:rsidRDefault="004B42AB" w:rsidP="00CC40C1">
            <w:pPr>
              <w:pStyle w:val="TAC"/>
            </w:pPr>
          </w:p>
        </w:tc>
        <w:tc>
          <w:tcPr>
            <w:tcW w:w="1665" w:type="dxa"/>
            <w:gridSpan w:val="2"/>
            <w:tcBorders>
              <w:bottom w:val="single" w:sz="4" w:space="0" w:color="auto"/>
            </w:tcBorders>
            <w:vAlign w:val="center"/>
          </w:tcPr>
          <w:p w14:paraId="306B4E13"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F9EF4AA"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01CD55B" w14:textId="77777777" w:rsidR="004B42AB" w:rsidRPr="00AC4FBC" w:rsidRDefault="004B42AB" w:rsidP="00CC40C1">
            <w:pPr>
              <w:pStyle w:val="TAC"/>
            </w:pPr>
            <w:r w:rsidRPr="00AC4FBC">
              <w:t>UL/DL 3391.005</w:t>
            </w:r>
          </w:p>
        </w:tc>
        <w:tc>
          <w:tcPr>
            <w:tcW w:w="1125" w:type="dxa"/>
            <w:gridSpan w:val="3"/>
            <w:tcBorders>
              <w:bottom w:val="single" w:sz="4" w:space="0" w:color="auto"/>
            </w:tcBorders>
            <w:vAlign w:val="center"/>
          </w:tcPr>
          <w:p w14:paraId="5D31D55B" w14:textId="77777777" w:rsidR="004B42AB" w:rsidRPr="00AC4FBC" w:rsidRDefault="004B42AB" w:rsidP="00CC40C1">
            <w:pPr>
              <w:pStyle w:val="TAC"/>
            </w:pPr>
          </w:p>
        </w:tc>
        <w:tc>
          <w:tcPr>
            <w:tcW w:w="1528" w:type="dxa"/>
            <w:tcBorders>
              <w:bottom w:val="single" w:sz="4" w:space="0" w:color="auto"/>
            </w:tcBorders>
            <w:vAlign w:val="center"/>
          </w:tcPr>
          <w:p w14:paraId="5BD2E0F8" w14:textId="77777777" w:rsidR="004B42AB" w:rsidRPr="00AC4FBC" w:rsidRDefault="004B42AB" w:rsidP="00CC40C1">
            <w:pPr>
              <w:pStyle w:val="TAC"/>
              <w:rPr>
                <w:lang w:eastAsia="zh-TW"/>
              </w:rPr>
            </w:pPr>
          </w:p>
        </w:tc>
      </w:tr>
      <w:tr w:rsidR="004B42AB" w:rsidRPr="00AC4FBC" w14:paraId="0AF9BD7A" w14:textId="77777777" w:rsidTr="00CC40C1">
        <w:tc>
          <w:tcPr>
            <w:tcW w:w="637" w:type="dxa"/>
            <w:vMerge/>
            <w:tcBorders>
              <w:bottom w:val="single" w:sz="4" w:space="0" w:color="auto"/>
            </w:tcBorders>
            <w:vAlign w:val="center"/>
          </w:tcPr>
          <w:p w14:paraId="521889FA" w14:textId="77777777" w:rsidR="004B42AB" w:rsidRPr="00AC4FBC" w:rsidRDefault="004B42AB" w:rsidP="00CC40C1">
            <w:pPr>
              <w:pStyle w:val="TAC"/>
            </w:pPr>
          </w:p>
        </w:tc>
        <w:tc>
          <w:tcPr>
            <w:tcW w:w="645" w:type="dxa"/>
            <w:tcBorders>
              <w:bottom w:val="single" w:sz="4" w:space="0" w:color="auto"/>
            </w:tcBorders>
            <w:vAlign w:val="center"/>
          </w:tcPr>
          <w:p w14:paraId="12721969"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3E457F9A"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0B3D021A" w14:textId="77777777" w:rsidR="004B42AB" w:rsidRPr="00AC4FBC" w:rsidRDefault="004B42AB" w:rsidP="00CC40C1">
            <w:pPr>
              <w:pStyle w:val="TAC"/>
            </w:pPr>
            <w:r w:rsidRPr="00AC4FBC">
              <w:t>5 MHz</w:t>
            </w:r>
          </w:p>
        </w:tc>
        <w:tc>
          <w:tcPr>
            <w:tcW w:w="1665" w:type="dxa"/>
            <w:gridSpan w:val="2"/>
            <w:tcBorders>
              <w:bottom w:val="single" w:sz="4" w:space="0" w:color="auto"/>
            </w:tcBorders>
            <w:vAlign w:val="center"/>
          </w:tcPr>
          <w:p w14:paraId="3E865A0A" w14:textId="77777777" w:rsidR="004B42AB" w:rsidRPr="00AC4FBC" w:rsidRDefault="004B42AB" w:rsidP="00CC40C1">
            <w:pPr>
              <w:pStyle w:val="TAC"/>
              <w:rPr>
                <w:lang w:eastAsia="zh-TW"/>
              </w:rPr>
            </w:pPr>
            <w:r w:rsidRPr="00AC4FBC">
              <w:t>All RBs / REFSENS_ENDC_4</w:t>
            </w:r>
          </w:p>
        </w:tc>
        <w:tc>
          <w:tcPr>
            <w:tcW w:w="1331" w:type="dxa"/>
            <w:gridSpan w:val="4"/>
            <w:tcBorders>
              <w:bottom w:val="single" w:sz="4" w:space="0" w:color="auto"/>
            </w:tcBorders>
            <w:vAlign w:val="center"/>
          </w:tcPr>
          <w:p w14:paraId="43390D1F"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EB92FC8"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16AFD79" w14:textId="77777777" w:rsidR="004B42AB" w:rsidRPr="00AC4FBC" w:rsidRDefault="004B42AB" w:rsidP="00CC40C1">
            <w:pPr>
              <w:pStyle w:val="TAC"/>
            </w:pPr>
            <w:r w:rsidRPr="00AC4FBC">
              <w:t>10 MHz</w:t>
            </w:r>
          </w:p>
        </w:tc>
        <w:tc>
          <w:tcPr>
            <w:tcW w:w="1528" w:type="dxa"/>
            <w:tcBorders>
              <w:bottom w:val="single" w:sz="4" w:space="0" w:color="auto"/>
            </w:tcBorders>
            <w:vAlign w:val="center"/>
          </w:tcPr>
          <w:p w14:paraId="208AE180" w14:textId="77777777" w:rsidR="004B42AB" w:rsidRPr="00AC4FBC" w:rsidRDefault="004B42AB" w:rsidP="00CC40C1">
            <w:pPr>
              <w:pStyle w:val="TAC"/>
              <w:rPr>
                <w:lang w:eastAsia="zh-TW"/>
              </w:rPr>
            </w:pPr>
            <w:r w:rsidRPr="00AC4FBC">
              <w:t>All RBs / REFSENS_ENDC_4</w:t>
            </w:r>
          </w:p>
        </w:tc>
      </w:tr>
      <w:tr w:rsidR="004B42AB" w:rsidRPr="00AC4FBC" w14:paraId="0EA94AAB" w14:textId="77777777" w:rsidTr="00CC40C1">
        <w:tc>
          <w:tcPr>
            <w:tcW w:w="10148" w:type="dxa"/>
            <w:gridSpan w:val="21"/>
            <w:tcBorders>
              <w:bottom w:val="single" w:sz="4" w:space="0" w:color="auto"/>
            </w:tcBorders>
            <w:vAlign w:val="center"/>
          </w:tcPr>
          <w:p w14:paraId="29E699DC"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4B42AB" w:rsidRPr="00AC4FBC" w14:paraId="293A2884" w14:textId="77777777" w:rsidTr="00CC40C1">
        <w:tc>
          <w:tcPr>
            <w:tcW w:w="637" w:type="dxa"/>
            <w:vMerge w:val="restart"/>
            <w:vAlign w:val="center"/>
          </w:tcPr>
          <w:p w14:paraId="0FA22903" w14:textId="77777777" w:rsidR="004B42AB" w:rsidRPr="00AC4FBC" w:rsidRDefault="004B42AB" w:rsidP="00CC40C1">
            <w:pPr>
              <w:pStyle w:val="TAC"/>
            </w:pPr>
            <w:r w:rsidRPr="00AC4FBC">
              <w:t>1</w:t>
            </w:r>
            <w:r w:rsidRPr="00AC4FBC">
              <w:rPr>
                <w:vertAlign w:val="superscript"/>
              </w:rPr>
              <w:t>5</w:t>
            </w:r>
          </w:p>
        </w:tc>
        <w:tc>
          <w:tcPr>
            <w:tcW w:w="645" w:type="dxa"/>
            <w:tcBorders>
              <w:bottom w:val="single" w:sz="4" w:space="0" w:color="auto"/>
            </w:tcBorders>
            <w:vAlign w:val="center"/>
          </w:tcPr>
          <w:p w14:paraId="5B0C15F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79B4195E"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0D3E2D87" w14:textId="77777777" w:rsidR="004B42AB" w:rsidRPr="00AC4FBC" w:rsidRDefault="004B42AB" w:rsidP="00CC40C1">
            <w:pPr>
              <w:pStyle w:val="TAC"/>
            </w:pPr>
          </w:p>
        </w:tc>
        <w:tc>
          <w:tcPr>
            <w:tcW w:w="1665" w:type="dxa"/>
            <w:gridSpan w:val="2"/>
            <w:tcBorders>
              <w:bottom w:val="single" w:sz="4" w:space="0" w:color="auto"/>
            </w:tcBorders>
            <w:vAlign w:val="center"/>
          </w:tcPr>
          <w:p w14:paraId="2565499E"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39C6075E" w14:textId="77777777" w:rsidR="004B42AB" w:rsidRPr="00AC4FBC" w:rsidRDefault="004B42AB" w:rsidP="00CC40C1">
            <w:pPr>
              <w:pStyle w:val="TAC"/>
            </w:pPr>
            <w:r w:rsidRPr="00AC4FBC">
              <w:t>n79</w:t>
            </w:r>
          </w:p>
        </w:tc>
        <w:tc>
          <w:tcPr>
            <w:tcW w:w="1253" w:type="dxa"/>
            <w:gridSpan w:val="2"/>
            <w:tcBorders>
              <w:bottom w:val="single" w:sz="4" w:space="0" w:color="auto"/>
            </w:tcBorders>
            <w:vAlign w:val="center"/>
          </w:tcPr>
          <w:p w14:paraId="7D157A3C" w14:textId="77777777" w:rsidR="004B42AB" w:rsidRPr="00AC4FBC" w:rsidRDefault="004B42AB" w:rsidP="00CC40C1">
            <w:pPr>
              <w:pStyle w:val="TAC"/>
            </w:pPr>
            <w:r w:rsidRPr="00AC4FBC">
              <w:t>UL/DL 4432.5</w:t>
            </w:r>
          </w:p>
        </w:tc>
        <w:tc>
          <w:tcPr>
            <w:tcW w:w="1125" w:type="dxa"/>
            <w:gridSpan w:val="3"/>
            <w:tcBorders>
              <w:bottom w:val="single" w:sz="4" w:space="0" w:color="auto"/>
            </w:tcBorders>
            <w:vAlign w:val="center"/>
          </w:tcPr>
          <w:p w14:paraId="3BFF4EE0" w14:textId="77777777" w:rsidR="004B42AB" w:rsidRPr="00AC4FBC" w:rsidRDefault="004B42AB" w:rsidP="00CC40C1">
            <w:pPr>
              <w:pStyle w:val="TAC"/>
            </w:pPr>
          </w:p>
        </w:tc>
        <w:tc>
          <w:tcPr>
            <w:tcW w:w="1528" w:type="dxa"/>
            <w:tcBorders>
              <w:bottom w:val="single" w:sz="4" w:space="0" w:color="auto"/>
            </w:tcBorders>
            <w:vAlign w:val="center"/>
          </w:tcPr>
          <w:p w14:paraId="4C81C39C" w14:textId="77777777" w:rsidR="004B42AB" w:rsidRPr="00AC4FBC" w:rsidRDefault="004B42AB" w:rsidP="00CC40C1">
            <w:pPr>
              <w:pStyle w:val="TAC"/>
              <w:rPr>
                <w:lang w:eastAsia="zh-TW"/>
              </w:rPr>
            </w:pPr>
          </w:p>
        </w:tc>
      </w:tr>
      <w:tr w:rsidR="004B42AB" w:rsidRPr="00AC4FBC" w14:paraId="6C844F9B" w14:textId="77777777" w:rsidTr="00CC40C1">
        <w:tc>
          <w:tcPr>
            <w:tcW w:w="637" w:type="dxa"/>
            <w:vMerge/>
            <w:tcBorders>
              <w:bottom w:val="single" w:sz="4" w:space="0" w:color="auto"/>
            </w:tcBorders>
            <w:vAlign w:val="center"/>
          </w:tcPr>
          <w:p w14:paraId="3731188F" w14:textId="77777777" w:rsidR="004B42AB" w:rsidRPr="00AC4FBC" w:rsidRDefault="004B42AB" w:rsidP="00CC40C1">
            <w:pPr>
              <w:pStyle w:val="TAC"/>
            </w:pPr>
          </w:p>
        </w:tc>
        <w:tc>
          <w:tcPr>
            <w:tcW w:w="645" w:type="dxa"/>
            <w:tcBorders>
              <w:bottom w:val="single" w:sz="4" w:space="0" w:color="auto"/>
            </w:tcBorders>
            <w:vAlign w:val="center"/>
          </w:tcPr>
          <w:p w14:paraId="71880029"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097B196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28A9601"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29A97B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65F10758"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6AB3B9B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BE9BB1E" w14:textId="77777777" w:rsidR="004B42AB" w:rsidRPr="00AC4FBC" w:rsidRDefault="004B42AB" w:rsidP="00CC40C1">
            <w:pPr>
              <w:pStyle w:val="TAC"/>
            </w:pPr>
            <w:r w:rsidRPr="00AC4FBC">
              <w:t>60 MHz</w:t>
            </w:r>
          </w:p>
        </w:tc>
        <w:tc>
          <w:tcPr>
            <w:tcW w:w="1528" w:type="dxa"/>
            <w:tcBorders>
              <w:bottom w:val="single" w:sz="4" w:space="0" w:color="auto"/>
            </w:tcBorders>
            <w:vAlign w:val="center"/>
          </w:tcPr>
          <w:p w14:paraId="20BC2280" w14:textId="77777777" w:rsidR="004B42AB" w:rsidRPr="00AC4FBC" w:rsidRDefault="004B42AB" w:rsidP="00CC40C1">
            <w:pPr>
              <w:pStyle w:val="TAC"/>
              <w:rPr>
                <w:lang w:eastAsia="zh-TW"/>
              </w:rPr>
            </w:pPr>
            <w:r w:rsidRPr="00AC4FBC">
              <w:t>All RBs / REFSENS_ENDC_2</w:t>
            </w:r>
          </w:p>
        </w:tc>
      </w:tr>
      <w:tr w:rsidR="004B42AB" w:rsidRPr="00AC4FBC" w14:paraId="54CB49FC" w14:textId="77777777" w:rsidTr="00CC40C1">
        <w:tc>
          <w:tcPr>
            <w:tcW w:w="637" w:type="dxa"/>
            <w:vMerge w:val="restart"/>
            <w:vAlign w:val="center"/>
          </w:tcPr>
          <w:p w14:paraId="2AEED59C" w14:textId="77777777" w:rsidR="004B42AB" w:rsidRPr="00AC4FBC" w:rsidRDefault="004B42AB" w:rsidP="00CC40C1">
            <w:pPr>
              <w:pStyle w:val="TAC"/>
            </w:pPr>
            <w:r w:rsidRPr="00AC4FBC">
              <w:t>2</w:t>
            </w:r>
            <w:r w:rsidRPr="00AC4FBC">
              <w:rPr>
                <w:vertAlign w:val="superscript"/>
              </w:rPr>
              <w:t>2,9</w:t>
            </w:r>
          </w:p>
        </w:tc>
        <w:tc>
          <w:tcPr>
            <w:tcW w:w="645" w:type="dxa"/>
            <w:tcBorders>
              <w:bottom w:val="single" w:sz="4" w:space="0" w:color="auto"/>
            </w:tcBorders>
            <w:vAlign w:val="center"/>
          </w:tcPr>
          <w:p w14:paraId="27859585"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4AC5CC9B"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2147467A" w14:textId="77777777" w:rsidR="004B42AB" w:rsidRPr="00AC4FBC" w:rsidRDefault="004B42AB" w:rsidP="00CC40C1">
            <w:pPr>
              <w:pStyle w:val="TAC"/>
            </w:pPr>
          </w:p>
        </w:tc>
        <w:tc>
          <w:tcPr>
            <w:tcW w:w="1665" w:type="dxa"/>
            <w:gridSpan w:val="2"/>
            <w:tcBorders>
              <w:bottom w:val="single" w:sz="4" w:space="0" w:color="auto"/>
            </w:tcBorders>
            <w:vAlign w:val="center"/>
          </w:tcPr>
          <w:p w14:paraId="46678CF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0D96AC21" w14:textId="77777777" w:rsidR="004B42AB" w:rsidRPr="00AC4FBC" w:rsidRDefault="004B42AB" w:rsidP="00CC40C1">
            <w:pPr>
              <w:pStyle w:val="TAC"/>
            </w:pPr>
            <w:r w:rsidRPr="00AC4FBC">
              <w:t>n79</w:t>
            </w:r>
          </w:p>
        </w:tc>
        <w:tc>
          <w:tcPr>
            <w:tcW w:w="1253" w:type="dxa"/>
            <w:gridSpan w:val="2"/>
            <w:tcBorders>
              <w:bottom w:val="single" w:sz="4" w:space="0" w:color="auto"/>
            </w:tcBorders>
            <w:vAlign w:val="center"/>
          </w:tcPr>
          <w:p w14:paraId="685638C4" w14:textId="77777777" w:rsidR="004B42AB" w:rsidRPr="00AC4FBC" w:rsidRDefault="004B42AB" w:rsidP="00CC40C1">
            <w:pPr>
              <w:pStyle w:val="TAC"/>
            </w:pPr>
            <w:r w:rsidRPr="00AC4FBC">
              <w:t>UL/DL 4470.51</w:t>
            </w:r>
          </w:p>
        </w:tc>
        <w:tc>
          <w:tcPr>
            <w:tcW w:w="1125" w:type="dxa"/>
            <w:gridSpan w:val="3"/>
            <w:tcBorders>
              <w:bottom w:val="single" w:sz="4" w:space="0" w:color="auto"/>
            </w:tcBorders>
            <w:vAlign w:val="center"/>
          </w:tcPr>
          <w:p w14:paraId="4ECC9BAE" w14:textId="77777777" w:rsidR="004B42AB" w:rsidRPr="00AC4FBC" w:rsidRDefault="004B42AB" w:rsidP="00CC40C1">
            <w:pPr>
              <w:pStyle w:val="TAC"/>
            </w:pPr>
          </w:p>
        </w:tc>
        <w:tc>
          <w:tcPr>
            <w:tcW w:w="1528" w:type="dxa"/>
            <w:tcBorders>
              <w:bottom w:val="single" w:sz="4" w:space="0" w:color="auto"/>
            </w:tcBorders>
            <w:vAlign w:val="center"/>
          </w:tcPr>
          <w:p w14:paraId="1A7D524E" w14:textId="77777777" w:rsidR="004B42AB" w:rsidRPr="00AC4FBC" w:rsidRDefault="004B42AB" w:rsidP="00CC40C1">
            <w:pPr>
              <w:pStyle w:val="TAC"/>
              <w:rPr>
                <w:lang w:eastAsia="zh-TW"/>
              </w:rPr>
            </w:pPr>
          </w:p>
        </w:tc>
      </w:tr>
      <w:tr w:rsidR="004B42AB" w:rsidRPr="00AC4FBC" w14:paraId="04A4CE25" w14:textId="77777777" w:rsidTr="00CC40C1">
        <w:tc>
          <w:tcPr>
            <w:tcW w:w="637" w:type="dxa"/>
            <w:vMerge/>
            <w:tcBorders>
              <w:bottom w:val="single" w:sz="4" w:space="0" w:color="auto"/>
            </w:tcBorders>
            <w:vAlign w:val="center"/>
          </w:tcPr>
          <w:p w14:paraId="15E2259C" w14:textId="77777777" w:rsidR="004B42AB" w:rsidRPr="00AC4FBC" w:rsidRDefault="004B42AB" w:rsidP="00CC40C1">
            <w:pPr>
              <w:pStyle w:val="TAC"/>
            </w:pPr>
          </w:p>
        </w:tc>
        <w:tc>
          <w:tcPr>
            <w:tcW w:w="645" w:type="dxa"/>
            <w:tcBorders>
              <w:bottom w:val="single" w:sz="4" w:space="0" w:color="auto"/>
            </w:tcBorders>
            <w:vAlign w:val="center"/>
          </w:tcPr>
          <w:p w14:paraId="1FC99C14"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14756CE8"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77DFB840"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5CAC6363"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5C6DBBC8"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8C9DA4B"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2C86C00" w14:textId="77777777" w:rsidR="004B42AB" w:rsidRPr="00AC4FBC" w:rsidRDefault="004B42AB" w:rsidP="00CC40C1">
            <w:pPr>
              <w:pStyle w:val="TAC"/>
            </w:pPr>
            <w:r w:rsidRPr="00AC4FBC">
              <w:t>60 MHz</w:t>
            </w:r>
          </w:p>
        </w:tc>
        <w:tc>
          <w:tcPr>
            <w:tcW w:w="1528" w:type="dxa"/>
            <w:tcBorders>
              <w:bottom w:val="single" w:sz="4" w:space="0" w:color="auto"/>
            </w:tcBorders>
            <w:vAlign w:val="center"/>
          </w:tcPr>
          <w:p w14:paraId="0DE4267A" w14:textId="77777777" w:rsidR="004B42AB" w:rsidRPr="00AC4FBC" w:rsidRDefault="004B42AB" w:rsidP="00CC40C1">
            <w:pPr>
              <w:pStyle w:val="TAC"/>
              <w:rPr>
                <w:lang w:eastAsia="zh-TW"/>
              </w:rPr>
            </w:pPr>
            <w:r w:rsidRPr="00AC4FBC">
              <w:t>All RBs / REFSENS_ENDC_2</w:t>
            </w:r>
          </w:p>
        </w:tc>
      </w:tr>
      <w:tr w:rsidR="004B42AB" w:rsidRPr="00AC4FBC" w14:paraId="2B5A97B5" w14:textId="77777777" w:rsidTr="00CC40C1">
        <w:tc>
          <w:tcPr>
            <w:tcW w:w="10148" w:type="dxa"/>
            <w:gridSpan w:val="21"/>
            <w:tcBorders>
              <w:bottom w:val="single" w:sz="4" w:space="0" w:color="auto"/>
            </w:tcBorders>
            <w:vAlign w:val="center"/>
          </w:tcPr>
          <w:p w14:paraId="41852148" w14:textId="77777777" w:rsidR="004B42AB" w:rsidRPr="00AC4FBC" w:rsidRDefault="004B42AB" w:rsidP="00CC40C1">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4B42AB" w:rsidRPr="00AC4FBC" w14:paraId="0F2A43AB" w14:textId="77777777" w:rsidTr="00CC40C1">
        <w:tc>
          <w:tcPr>
            <w:tcW w:w="637" w:type="dxa"/>
            <w:vMerge w:val="restart"/>
            <w:vAlign w:val="center"/>
          </w:tcPr>
          <w:p w14:paraId="4D7AB858"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77FEEDA5" w14:textId="77777777" w:rsidR="004B42AB" w:rsidRPr="00AC4FBC" w:rsidRDefault="004B42AB" w:rsidP="00CC40C1">
            <w:pPr>
              <w:pStyle w:val="TAC"/>
            </w:pPr>
            <w:r w:rsidRPr="00AC4FBC">
              <w:rPr>
                <w:lang w:eastAsia="zh-CN"/>
              </w:rPr>
              <w:t>28</w:t>
            </w:r>
          </w:p>
        </w:tc>
        <w:tc>
          <w:tcPr>
            <w:tcW w:w="898" w:type="dxa"/>
            <w:gridSpan w:val="4"/>
            <w:tcBorders>
              <w:bottom w:val="single" w:sz="4" w:space="0" w:color="auto"/>
            </w:tcBorders>
            <w:vAlign w:val="center"/>
          </w:tcPr>
          <w:p w14:paraId="09EFBF71" w14:textId="77777777" w:rsidR="004B42AB" w:rsidRPr="00AC4FBC" w:rsidRDefault="004B42AB" w:rsidP="00CC40C1">
            <w:pPr>
              <w:pStyle w:val="TAC"/>
            </w:pPr>
            <w:r w:rsidRPr="00AC4FBC">
              <w:rPr>
                <w:lang w:eastAsia="zh-CN"/>
              </w:rPr>
              <w:t>High</w:t>
            </w:r>
          </w:p>
        </w:tc>
        <w:tc>
          <w:tcPr>
            <w:tcW w:w="1066" w:type="dxa"/>
            <w:gridSpan w:val="3"/>
            <w:tcBorders>
              <w:bottom w:val="single" w:sz="4" w:space="0" w:color="auto"/>
            </w:tcBorders>
            <w:vAlign w:val="center"/>
          </w:tcPr>
          <w:p w14:paraId="4D900620" w14:textId="77777777" w:rsidR="004B42AB" w:rsidRPr="00AC4FBC" w:rsidRDefault="004B42AB" w:rsidP="00CC40C1">
            <w:pPr>
              <w:pStyle w:val="TAC"/>
            </w:pPr>
          </w:p>
        </w:tc>
        <w:tc>
          <w:tcPr>
            <w:tcW w:w="1665" w:type="dxa"/>
            <w:gridSpan w:val="2"/>
            <w:tcBorders>
              <w:bottom w:val="single" w:sz="4" w:space="0" w:color="auto"/>
            </w:tcBorders>
            <w:vAlign w:val="center"/>
          </w:tcPr>
          <w:p w14:paraId="2947DCAF" w14:textId="77777777" w:rsidR="004B42AB" w:rsidRPr="00AC4FBC" w:rsidRDefault="004B42AB" w:rsidP="00CC40C1">
            <w:pPr>
              <w:pStyle w:val="TAC"/>
            </w:pPr>
          </w:p>
        </w:tc>
        <w:tc>
          <w:tcPr>
            <w:tcW w:w="1331" w:type="dxa"/>
            <w:gridSpan w:val="4"/>
            <w:tcBorders>
              <w:bottom w:val="single" w:sz="4" w:space="0" w:color="auto"/>
            </w:tcBorders>
            <w:vAlign w:val="center"/>
          </w:tcPr>
          <w:p w14:paraId="44E9DDFF" w14:textId="77777777" w:rsidR="004B42AB" w:rsidRPr="00AC4FBC" w:rsidRDefault="004B42AB" w:rsidP="00CC40C1">
            <w:pPr>
              <w:pStyle w:val="TAC"/>
            </w:pPr>
            <w:r w:rsidRPr="00AC4FBC">
              <w:t>n5</w:t>
            </w:r>
          </w:p>
        </w:tc>
        <w:tc>
          <w:tcPr>
            <w:tcW w:w="1253" w:type="dxa"/>
            <w:gridSpan w:val="2"/>
            <w:tcBorders>
              <w:bottom w:val="single" w:sz="4" w:space="0" w:color="auto"/>
            </w:tcBorders>
            <w:vAlign w:val="center"/>
          </w:tcPr>
          <w:p w14:paraId="5AF650DC" w14:textId="77777777" w:rsidR="004B42AB" w:rsidRPr="00AC4FBC" w:rsidRDefault="004B42AB" w:rsidP="00CC40C1">
            <w:pPr>
              <w:pStyle w:val="TAC"/>
            </w:pPr>
            <w:r w:rsidRPr="00AC4FBC">
              <w:rPr>
                <w:lang w:eastAsia="zh-CN"/>
              </w:rPr>
              <w:t>Low</w:t>
            </w:r>
          </w:p>
        </w:tc>
        <w:tc>
          <w:tcPr>
            <w:tcW w:w="1125" w:type="dxa"/>
            <w:gridSpan w:val="3"/>
            <w:tcBorders>
              <w:bottom w:val="single" w:sz="4" w:space="0" w:color="auto"/>
            </w:tcBorders>
            <w:vAlign w:val="center"/>
          </w:tcPr>
          <w:p w14:paraId="3688DDDE" w14:textId="77777777" w:rsidR="004B42AB" w:rsidRPr="00AC4FBC" w:rsidRDefault="004B42AB" w:rsidP="00CC40C1">
            <w:pPr>
              <w:pStyle w:val="TAC"/>
            </w:pPr>
          </w:p>
        </w:tc>
        <w:tc>
          <w:tcPr>
            <w:tcW w:w="1528" w:type="dxa"/>
            <w:tcBorders>
              <w:bottom w:val="single" w:sz="4" w:space="0" w:color="auto"/>
            </w:tcBorders>
            <w:vAlign w:val="center"/>
          </w:tcPr>
          <w:p w14:paraId="3BB44E3D" w14:textId="77777777" w:rsidR="004B42AB" w:rsidRPr="00AC4FBC" w:rsidRDefault="004B42AB" w:rsidP="00CC40C1">
            <w:pPr>
              <w:pStyle w:val="TAC"/>
            </w:pPr>
          </w:p>
        </w:tc>
      </w:tr>
      <w:tr w:rsidR="004B42AB" w:rsidRPr="00AC4FBC" w14:paraId="444E43B3" w14:textId="77777777" w:rsidTr="00CC40C1">
        <w:tc>
          <w:tcPr>
            <w:tcW w:w="637" w:type="dxa"/>
            <w:vMerge/>
            <w:tcBorders>
              <w:bottom w:val="single" w:sz="4" w:space="0" w:color="auto"/>
            </w:tcBorders>
            <w:vAlign w:val="center"/>
          </w:tcPr>
          <w:p w14:paraId="6372B1DD" w14:textId="77777777" w:rsidR="004B42AB" w:rsidRPr="00AC4FBC" w:rsidRDefault="004B42AB" w:rsidP="00CC40C1">
            <w:pPr>
              <w:pStyle w:val="TAC"/>
            </w:pPr>
          </w:p>
        </w:tc>
        <w:tc>
          <w:tcPr>
            <w:tcW w:w="645" w:type="dxa"/>
            <w:tcBorders>
              <w:bottom w:val="single" w:sz="4" w:space="0" w:color="auto"/>
            </w:tcBorders>
            <w:vAlign w:val="center"/>
          </w:tcPr>
          <w:p w14:paraId="421E54B6" w14:textId="77777777" w:rsidR="004B42AB" w:rsidRPr="00AC4FBC" w:rsidRDefault="004B42AB" w:rsidP="00CC40C1">
            <w:pPr>
              <w:pStyle w:val="TAC"/>
            </w:pPr>
            <w:r w:rsidRPr="00AC4FBC">
              <w:rPr>
                <w:lang w:eastAsia="zh-CN"/>
              </w:rPr>
              <w:t>QPSK</w:t>
            </w:r>
          </w:p>
        </w:tc>
        <w:tc>
          <w:tcPr>
            <w:tcW w:w="898" w:type="dxa"/>
            <w:gridSpan w:val="4"/>
            <w:tcBorders>
              <w:bottom w:val="single" w:sz="4" w:space="0" w:color="auto"/>
            </w:tcBorders>
            <w:vAlign w:val="center"/>
          </w:tcPr>
          <w:p w14:paraId="20A49366" w14:textId="77777777" w:rsidR="004B42AB" w:rsidRPr="00AC4FBC" w:rsidRDefault="004B42AB" w:rsidP="00CC40C1">
            <w:pPr>
              <w:pStyle w:val="TAC"/>
            </w:pPr>
            <w:r w:rsidRPr="00AC4FBC">
              <w:rPr>
                <w:lang w:eastAsia="zh-CN"/>
              </w:rPr>
              <w:t>QPSK</w:t>
            </w:r>
          </w:p>
        </w:tc>
        <w:tc>
          <w:tcPr>
            <w:tcW w:w="1066" w:type="dxa"/>
            <w:gridSpan w:val="3"/>
            <w:tcBorders>
              <w:bottom w:val="single" w:sz="4" w:space="0" w:color="auto"/>
            </w:tcBorders>
            <w:vAlign w:val="center"/>
          </w:tcPr>
          <w:p w14:paraId="64B77C41" w14:textId="77777777" w:rsidR="004B42AB" w:rsidRPr="00AC4FBC" w:rsidRDefault="004B42AB" w:rsidP="00CC40C1">
            <w:pPr>
              <w:pStyle w:val="TAC"/>
            </w:pPr>
            <w:r w:rsidRPr="00AC4FBC">
              <w:rPr>
                <w:lang w:eastAsia="zh-CN"/>
              </w:rPr>
              <w:t>20MHz</w:t>
            </w:r>
          </w:p>
        </w:tc>
        <w:tc>
          <w:tcPr>
            <w:tcW w:w="1665" w:type="dxa"/>
            <w:gridSpan w:val="2"/>
            <w:tcBorders>
              <w:bottom w:val="single" w:sz="4" w:space="0" w:color="auto"/>
            </w:tcBorders>
            <w:vAlign w:val="center"/>
          </w:tcPr>
          <w:p w14:paraId="6E26BF66" w14:textId="77777777" w:rsidR="004B42AB" w:rsidRPr="00AC4FBC" w:rsidRDefault="004B42AB" w:rsidP="00CC40C1">
            <w:pPr>
              <w:pStyle w:val="TAC"/>
            </w:pPr>
            <w:r w:rsidRPr="00AC4FBC">
              <w:t>All RBs / REFSENS_ENDC_3</w:t>
            </w:r>
          </w:p>
        </w:tc>
        <w:tc>
          <w:tcPr>
            <w:tcW w:w="1331" w:type="dxa"/>
            <w:gridSpan w:val="4"/>
            <w:tcBorders>
              <w:bottom w:val="single" w:sz="4" w:space="0" w:color="auto"/>
            </w:tcBorders>
            <w:vAlign w:val="center"/>
          </w:tcPr>
          <w:p w14:paraId="5F899A93"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3CFBD03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370C85F" w14:textId="77777777" w:rsidR="004B42AB" w:rsidRPr="00AC4FBC" w:rsidRDefault="004B42AB" w:rsidP="00CC40C1">
            <w:pPr>
              <w:pStyle w:val="TAC"/>
            </w:pPr>
            <w:r w:rsidRPr="00AC4FBC">
              <w:rPr>
                <w:lang w:eastAsia="zh-CN"/>
              </w:rPr>
              <w:t>20 MHz</w:t>
            </w:r>
          </w:p>
        </w:tc>
        <w:tc>
          <w:tcPr>
            <w:tcW w:w="1528" w:type="dxa"/>
            <w:tcBorders>
              <w:bottom w:val="single" w:sz="4" w:space="0" w:color="auto"/>
            </w:tcBorders>
            <w:vAlign w:val="center"/>
          </w:tcPr>
          <w:p w14:paraId="38C3A2EE" w14:textId="77777777" w:rsidR="004B42AB" w:rsidRPr="00AC4FBC" w:rsidRDefault="004B42AB" w:rsidP="00CC40C1">
            <w:pPr>
              <w:pStyle w:val="TAC"/>
            </w:pPr>
            <w:r w:rsidRPr="00AC4FBC">
              <w:t>All RBs / 0</w:t>
            </w:r>
          </w:p>
        </w:tc>
      </w:tr>
      <w:tr w:rsidR="004B42AB" w:rsidRPr="00AC4FBC" w14:paraId="28050320"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9880F8F"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43C99925" w14:textId="77777777" w:rsidR="004B42AB" w:rsidRPr="00AC4FBC" w:rsidRDefault="004B42AB" w:rsidP="00CC40C1">
            <w:pPr>
              <w:pStyle w:val="TAC"/>
              <w:rPr>
                <w:b/>
                <w:bCs/>
                <w:lang w:eastAsia="zh-TW"/>
              </w:rPr>
            </w:pPr>
            <w:r w:rsidRPr="00AC4FBC">
              <w:rPr>
                <w:b/>
                <w:bCs/>
              </w:rPr>
              <w:t>(Test ID 4 only apply to DC_28A_n77A)</w:t>
            </w:r>
          </w:p>
        </w:tc>
      </w:tr>
      <w:tr w:rsidR="004B42AB" w:rsidRPr="00AC4FBC" w14:paraId="24AE30F7"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3559E91" w14:textId="77777777" w:rsidR="004B42AB" w:rsidRPr="00AC4FBC" w:rsidRDefault="004B42AB" w:rsidP="00CC40C1">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6B10680"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05356EF"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83AE106"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5D7609F"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2A28B81"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0CEA23C" w14:textId="77777777" w:rsidR="004B42AB" w:rsidRPr="00AC4FBC" w:rsidRDefault="004B42AB" w:rsidP="00CC40C1">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232D7D9"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38F8A02" w14:textId="77777777" w:rsidR="004B42AB" w:rsidRPr="00AC4FBC" w:rsidRDefault="004B42AB" w:rsidP="00CC40C1">
            <w:pPr>
              <w:pStyle w:val="TAC"/>
              <w:rPr>
                <w:rFonts w:eastAsiaTheme="minorEastAsia"/>
                <w:lang w:eastAsia="zh-TW"/>
              </w:rPr>
            </w:pPr>
          </w:p>
        </w:tc>
      </w:tr>
      <w:tr w:rsidR="004B42AB" w:rsidRPr="00AC4FBC" w14:paraId="5E8B03BE"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49993D16"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6C9482A"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E23E90"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C86E2D7"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DB94BB6" w14:textId="77777777" w:rsidR="004B42AB" w:rsidRPr="00AC4FBC" w:rsidRDefault="004B42AB" w:rsidP="00CC40C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9A7DD4" w14:textId="77777777" w:rsidR="004B42AB" w:rsidRPr="00AC4FBC" w:rsidRDefault="004B42AB" w:rsidP="00CC40C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D9F965"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A416731"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A2091ED" w14:textId="77777777" w:rsidR="004B42AB" w:rsidRPr="00AC4FBC" w:rsidRDefault="004B42AB" w:rsidP="00CC40C1">
            <w:pPr>
              <w:pStyle w:val="TAC"/>
              <w:rPr>
                <w:rFonts w:eastAsiaTheme="minorEastAsia"/>
                <w:lang w:eastAsia="zh-TW"/>
              </w:rPr>
            </w:pPr>
            <w:r w:rsidRPr="00AC4FBC">
              <w:t>All RBs / 0</w:t>
            </w:r>
          </w:p>
        </w:tc>
      </w:tr>
      <w:tr w:rsidR="004B42AB" w:rsidRPr="00AC4FBC" w14:paraId="7A4B36D5"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61B7747" w14:textId="77777777" w:rsidR="004B42AB" w:rsidRPr="00AC4FBC" w:rsidRDefault="004B42AB" w:rsidP="00CC40C1">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BB9DCF"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6A1DED2"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AEE0937"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8E43E2D"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7320ADB"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5D74A7A" w14:textId="77777777" w:rsidR="004B42AB" w:rsidRPr="00AC4FBC" w:rsidRDefault="004B42AB" w:rsidP="00CC40C1">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50F8C5"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0647E3A" w14:textId="77777777" w:rsidR="004B42AB" w:rsidRPr="00AC4FBC" w:rsidRDefault="004B42AB" w:rsidP="00CC40C1">
            <w:pPr>
              <w:pStyle w:val="TAC"/>
              <w:rPr>
                <w:rFonts w:eastAsiaTheme="minorEastAsia"/>
                <w:lang w:eastAsia="zh-TW"/>
              </w:rPr>
            </w:pPr>
          </w:p>
        </w:tc>
      </w:tr>
      <w:tr w:rsidR="004B42AB" w:rsidRPr="00AC4FBC" w14:paraId="79C5D30A"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32837953"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8D22703"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2F9155"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72B72"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77A656B" w14:textId="77777777" w:rsidR="004B42AB" w:rsidRPr="00AC4FBC" w:rsidRDefault="004B42AB" w:rsidP="00CC40C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918BC5" w14:textId="77777777" w:rsidR="004B42AB" w:rsidRPr="00AC4FBC" w:rsidRDefault="004B42AB" w:rsidP="00CC40C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3ABCC7F"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0D10C5D"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D418BD" w14:textId="77777777" w:rsidR="004B42AB" w:rsidRPr="00AC4FBC" w:rsidRDefault="004B42AB" w:rsidP="00CC40C1">
            <w:pPr>
              <w:pStyle w:val="TAC"/>
              <w:rPr>
                <w:rFonts w:eastAsiaTheme="minorEastAsia"/>
                <w:lang w:eastAsia="zh-TW"/>
              </w:rPr>
            </w:pPr>
            <w:r w:rsidRPr="00AC4FBC">
              <w:t>All RBs / 0</w:t>
            </w:r>
          </w:p>
        </w:tc>
      </w:tr>
      <w:tr w:rsidR="004B42AB" w:rsidRPr="00AC4FBC" w14:paraId="3D5466B4"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3E124E" w14:textId="77777777" w:rsidR="004B42AB" w:rsidRPr="00AC4FBC" w:rsidRDefault="004B42AB" w:rsidP="00CC40C1">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5114ED"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69C92BA" w14:textId="77777777" w:rsidR="004B42AB" w:rsidRPr="00AC4FBC" w:rsidRDefault="004B42AB" w:rsidP="00CC40C1">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B5C01C"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A97EA81"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0C4C21"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D14BBB" w14:textId="77777777" w:rsidR="004B42AB" w:rsidRPr="00AC4FBC" w:rsidRDefault="004B42AB" w:rsidP="00CC40C1">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B53122F"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ED7953" w14:textId="77777777" w:rsidR="004B42AB" w:rsidRPr="00AC4FBC" w:rsidRDefault="004B42AB" w:rsidP="00CC40C1">
            <w:pPr>
              <w:pStyle w:val="TAC"/>
              <w:rPr>
                <w:rFonts w:eastAsiaTheme="minorEastAsia"/>
                <w:lang w:eastAsia="zh-TW"/>
              </w:rPr>
            </w:pPr>
          </w:p>
        </w:tc>
      </w:tr>
      <w:tr w:rsidR="004B42AB" w:rsidRPr="00AC4FBC" w14:paraId="78F57E0E"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69F4E37A"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2C7A239"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A75BEA"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27E1FEA" w14:textId="77777777" w:rsidR="004B42AB" w:rsidRPr="00AC4FBC" w:rsidRDefault="004B42AB" w:rsidP="00CC40C1">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9B09E2" w14:textId="77777777" w:rsidR="004B42AB" w:rsidRPr="00AC4FBC" w:rsidRDefault="004B42AB" w:rsidP="00CC40C1">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D6ED95" w14:textId="77777777" w:rsidR="004B42AB" w:rsidRPr="00AC4FBC" w:rsidRDefault="004B42AB" w:rsidP="00CC40C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654CBC"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63DBFD0" w14:textId="77777777" w:rsidR="004B42AB" w:rsidRPr="00AC4FBC" w:rsidRDefault="004B42AB" w:rsidP="00CC40C1">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9F4372D" w14:textId="77777777" w:rsidR="004B42AB" w:rsidRPr="00AC4FBC" w:rsidRDefault="004B42AB" w:rsidP="00CC40C1">
            <w:pPr>
              <w:pStyle w:val="TAC"/>
              <w:rPr>
                <w:rFonts w:eastAsiaTheme="minorEastAsia"/>
                <w:lang w:eastAsia="zh-TW"/>
              </w:rPr>
            </w:pPr>
            <w:r w:rsidRPr="00AC4FBC">
              <w:t>All RBs / REFSENS_ENDC_4</w:t>
            </w:r>
          </w:p>
        </w:tc>
      </w:tr>
      <w:tr w:rsidR="004B42AB" w:rsidRPr="00AC4FBC" w14:paraId="75DF6086"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CF1CE93" w14:textId="77777777" w:rsidR="004B42AB" w:rsidRPr="00AC4FBC" w:rsidRDefault="004B42AB" w:rsidP="00CC40C1">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38EE864"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76426E"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DF6AB3"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90D2EDE"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9CBCC52" w14:textId="77777777" w:rsidR="004B42AB" w:rsidRPr="00AC4FBC" w:rsidRDefault="004B42AB" w:rsidP="00CC40C1">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A6A3F2F" w14:textId="77777777" w:rsidR="004B42AB" w:rsidRPr="00AC4FBC" w:rsidRDefault="004B42AB" w:rsidP="00CC40C1">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90695F0"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B2E3F0" w14:textId="77777777" w:rsidR="004B42AB" w:rsidRPr="00AC4FBC" w:rsidRDefault="004B42AB" w:rsidP="00CC40C1">
            <w:pPr>
              <w:pStyle w:val="TAC"/>
              <w:rPr>
                <w:rFonts w:eastAsiaTheme="minorEastAsia"/>
                <w:lang w:eastAsia="zh-TW"/>
              </w:rPr>
            </w:pPr>
          </w:p>
        </w:tc>
      </w:tr>
      <w:tr w:rsidR="004B42AB" w:rsidRPr="00AC4FBC" w14:paraId="54932AC6"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586FC14"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681476E" w14:textId="77777777" w:rsidR="004B42AB" w:rsidRPr="00AC4FBC" w:rsidRDefault="004B42AB" w:rsidP="00CC40C1">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89E41B1"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A4B1185"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CEBFC93" w14:textId="77777777" w:rsidR="004B42AB" w:rsidRPr="00AC4FBC" w:rsidRDefault="004B42AB" w:rsidP="00CC40C1">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456466" w14:textId="77777777" w:rsidR="004B42AB" w:rsidRPr="00AC4FBC" w:rsidRDefault="004B42AB" w:rsidP="00CC40C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298475"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CB4975"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CDD5E2" w14:textId="77777777" w:rsidR="004B42AB" w:rsidRPr="00AC4FBC" w:rsidRDefault="004B42AB" w:rsidP="00CC40C1">
            <w:pPr>
              <w:pStyle w:val="TAC"/>
              <w:rPr>
                <w:rFonts w:eastAsiaTheme="minorEastAsia"/>
                <w:lang w:eastAsia="zh-TW"/>
              </w:rPr>
            </w:pPr>
            <w:r w:rsidRPr="00AC4FBC">
              <w:t>All RBs / REFSENS_ENDC_2</w:t>
            </w:r>
          </w:p>
        </w:tc>
      </w:tr>
      <w:tr w:rsidR="004B42AB" w:rsidRPr="00AC4FBC" w14:paraId="2D028113" w14:textId="77777777" w:rsidTr="00CC40C1">
        <w:tc>
          <w:tcPr>
            <w:tcW w:w="10148" w:type="dxa"/>
            <w:gridSpan w:val="21"/>
            <w:vAlign w:val="center"/>
          </w:tcPr>
          <w:p w14:paraId="2CDCC872" w14:textId="77777777" w:rsidR="004B42AB" w:rsidRPr="00AC4FBC" w:rsidRDefault="004B42AB" w:rsidP="00CC40C1">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4B42AB" w:rsidRPr="00AC4FBC" w14:paraId="3A7F1DAE" w14:textId="77777777" w:rsidTr="00CC40C1">
        <w:tc>
          <w:tcPr>
            <w:tcW w:w="637" w:type="dxa"/>
            <w:vMerge w:val="restart"/>
            <w:vAlign w:val="center"/>
          </w:tcPr>
          <w:p w14:paraId="541E909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339CDC46" w14:textId="77777777" w:rsidR="004B42AB" w:rsidRPr="00AC4FBC" w:rsidRDefault="004B42AB" w:rsidP="00CC40C1">
            <w:pPr>
              <w:pStyle w:val="TAC"/>
            </w:pPr>
            <w:r w:rsidRPr="00AC4FBC">
              <w:t>30</w:t>
            </w:r>
          </w:p>
        </w:tc>
        <w:tc>
          <w:tcPr>
            <w:tcW w:w="898" w:type="dxa"/>
            <w:gridSpan w:val="4"/>
            <w:vAlign w:val="center"/>
          </w:tcPr>
          <w:p w14:paraId="23BB3BDA" w14:textId="77777777" w:rsidR="004B42AB" w:rsidRPr="00AC4FBC" w:rsidRDefault="004B42AB" w:rsidP="00CC40C1">
            <w:pPr>
              <w:pStyle w:val="TAC"/>
            </w:pPr>
            <w:r w:rsidRPr="00AC4FBC">
              <w:t>Low</w:t>
            </w:r>
          </w:p>
        </w:tc>
        <w:tc>
          <w:tcPr>
            <w:tcW w:w="1066" w:type="dxa"/>
            <w:gridSpan w:val="3"/>
            <w:vAlign w:val="center"/>
          </w:tcPr>
          <w:p w14:paraId="60F3EC8A" w14:textId="77777777" w:rsidR="004B42AB" w:rsidRPr="00AC4FBC" w:rsidRDefault="004B42AB" w:rsidP="00CC40C1">
            <w:pPr>
              <w:pStyle w:val="TAC"/>
            </w:pPr>
          </w:p>
        </w:tc>
        <w:tc>
          <w:tcPr>
            <w:tcW w:w="1665" w:type="dxa"/>
            <w:gridSpan w:val="2"/>
            <w:vAlign w:val="center"/>
          </w:tcPr>
          <w:p w14:paraId="08C65BE1" w14:textId="77777777" w:rsidR="004B42AB" w:rsidRPr="00AC4FBC" w:rsidRDefault="004B42AB" w:rsidP="00CC40C1">
            <w:pPr>
              <w:pStyle w:val="TAC"/>
            </w:pPr>
          </w:p>
        </w:tc>
        <w:tc>
          <w:tcPr>
            <w:tcW w:w="1331" w:type="dxa"/>
            <w:gridSpan w:val="4"/>
            <w:vAlign w:val="center"/>
          </w:tcPr>
          <w:p w14:paraId="3CBF6FE0" w14:textId="77777777" w:rsidR="004B42AB" w:rsidRPr="00AC4FBC" w:rsidRDefault="004B42AB" w:rsidP="00CC40C1">
            <w:pPr>
              <w:pStyle w:val="TAC"/>
            </w:pPr>
            <w:r w:rsidRPr="00AC4FBC">
              <w:t>n66</w:t>
            </w:r>
          </w:p>
        </w:tc>
        <w:tc>
          <w:tcPr>
            <w:tcW w:w="1253" w:type="dxa"/>
            <w:gridSpan w:val="2"/>
            <w:vAlign w:val="center"/>
          </w:tcPr>
          <w:p w14:paraId="1733B381" w14:textId="77777777" w:rsidR="004B42AB" w:rsidRPr="00AC4FBC" w:rsidRDefault="004B42AB" w:rsidP="00CC40C1">
            <w:pPr>
              <w:pStyle w:val="TAC"/>
            </w:pPr>
            <w:r w:rsidRPr="00AC4FBC">
              <w:t>High</w:t>
            </w:r>
          </w:p>
        </w:tc>
        <w:tc>
          <w:tcPr>
            <w:tcW w:w="1125" w:type="dxa"/>
            <w:gridSpan w:val="3"/>
            <w:vAlign w:val="center"/>
          </w:tcPr>
          <w:p w14:paraId="357A0826" w14:textId="77777777" w:rsidR="004B42AB" w:rsidRPr="00AC4FBC" w:rsidRDefault="004B42AB" w:rsidP="00CC40C1">
            <w:pPr>
              <w:pStyle w:val="TAC"/>
            </w:pPr>
          </w:p>
        </w:tc>
        <w:tc>
          <w:tcPr>
            <w:tcW w:w="1528" w:type="dxa"/>
            <w:vAlign w:val="center"/>
          </w:tcPr>
          <w:p w14:paraId="25975AB2" w14:textId="77777777" w:rsidR="004B42AB" w:rsidRPr="00AC4FBC" w:rsidRDefault="004B42AB" w:rsidP="00CC40C1">
            <w:pPr>
              <w:pStyle w:val="TAC"/>
            </w:pPr>
          </w:p>
        </w:tc>
      </w:tr>
      <w:tr w:rsidR="004B42AB" w:rsidRPr="00AC4FBC" w14:paraId="0F3D728D" w14:textId="77777777" w:rsidTr="00CC40C1">
        <w:tc>
          <w:tcPr>
            <w:tcW w:w="637" w:type="dxa"/>
            <w:vMerge/>
            <w:tcBorders>
              <w:bottom w:val="single" w:sz="4" w:space="0" w:color="auto"/>
            </w:tcBorders>
            <w:vAlign w:val="center"/>
          </w:tcPr>
          <w:p w14:paraId="39A26CD6" w14:textId="77777777" w:rsidR="004B42AB" w:rsidRPr="00AC4FBC" w:rsidRDefault="004B42AB" w:rsidP="00CC40C1">
            <w:pPr>
              <w:pStyle w:val="TAC"/>
            </w:pPr>
          </w:p>
        </w:tc>
        <w:tc>
          <w:tcPr>
            <w:tcW w:w="645" w:type="dxa"/>
            <w:tcBorders>
              <w:bottom w:val="single" w:sz="4" w:space="0" w:color="auto"/>
            </w:tcBorders>
            <w:vAlign w:val="center"/>
          </w:tcPr>
          <w:p w14:paraId="2736124E"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6068F587"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35A028EA"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5C4E6FEC" w14:textId="77777777" w:rsidR="004B42AB" w:rsidRPr="00AC4FBC" w:rsidRDefault="004B42AB" w:rsidP="00CC40C1">
            <w:pPr>
              <w:pStyle w:val="TAC"/>
            </w:pPr>
            <w:r w:rsidRPr="00AC4FBC">
              <w:t>All RBs / 0</w:t>
            </w:r>
          </w:p>
        </w:tc>
        <w:tc>
          <w:tcPr>
            <w:tcW w:w="1331" w:type="dxa"/>
            <w:gridSpan w:val="4"/>
            <w:tcBorders>
              <w:bottom w:val="single" w:sz="4" w:space="0" w:color="auto"/>
            </w:tcBorders>
            <w:vAlign w:val="center"/>
          </w:tcPr>
          <w:p w14:paraId="4828A58C"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5A63CC8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41A9C9EE" w14:textId="77777777" w:rsidR="004B42AB" w:rsidRPr="00AC4FBC" w:rsidRDefault="004B42AB" w:rsidP="00CC40C1">
            <w:pPr>
              <w:pStyle w:val="TAC"/>
            </w:pPr>
            <w:r w:rsidRPr="00AC4FBC">
              <w:t>40 MHz</w:t>
            </w:r>
          </w:p>
        </w:tc>
        <w:tc>
          <w:tcPr>
            <w:tcW w:w="1528" w:type="dxa"/>
            <w:tcBorders>
              <w:bottom w:val="single" w:sz="4" w:space="0" w:color="auto"/>
            </w:tcBorders>
            <w:vAlign w:val="center"/>
          </w:tcPr>
          <w:p w14:paraId="29B49178" w14:textId="77777777" w:rsidR="004B42AB" w:rsidRPr="00AC4FBC" w:rsidRDefault="004B42AB" w:rsidP="00CC40C1">
            <w:pPr>
              <w:pStyle w:val="TAC"/>
            </w:pPr>
            <w:r w:rsidRPr="00AC4FBC">
              <w:t>All RBs / REFSENS_ENDC_3</w:t>
            </w:r>
          </w:p>
        </w:tc>
      </w:tr>
      <w:tr w:rsidR="004B42AB" w:rsidRPr="00AC4FBC" w14:paraId="5FED3834" w14:textId="77777777" w:rsidTr="00CC40C1">
        <w:tc>
          <w:tcPr>
            <w:tcW w:w="10148" w:type="dxa"/>
            <w:gridSpan w:val="21"/>
            <w:tcBorders>
              <w:bottom w:val="single" w:sz="4" w:space="0" w:color="auto"/>
            </w:tcBorders>
            <w:vAlign w:val="center"/>
          </w:tcPr>
          <w:p w14:paraId="4360496A" w14:textId="77777777" w:rsidR="004B42AB" w:rsidRPr="00AC4FBC" w:rsidRDefault="004B42AB" w:rsidP="00CC40C1">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4B42AB" w:rsidRPr="00AC4FBC" w14:paraId="48D40F95" w14:textId="77777777" w:rsidTr="00CC40C1">
        <w:tc>
          <w:tcPr>
            <w:tcW w:w="637" w:type="dxa"/>
            <w:vMerge w:val="restart"/>
            <w:vAlign w:val="center"/>
          </w:tcPr>
          <w:p w14:paraId="2A9214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41341A1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06D9D19B" w14:textId="77777777" w:rsidR="004B42AB" w:rsidRPr="00AC4FBC" w:rsidRDefault="004B42AB" w:rsidP="00CC40C1">
            <w:pPr>
              <w:pStyle w:val="TAC"/>
            </w:pPr>
            <w:r w:rsidRPr="00AC4FBC">
              <w:t xml:space="preserve">UL </w:t>
            </w:r>
          </w:p>
          <w:p w14:paraId="6D4AD45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6AC0EDD0" w14:textId="77777777" w:rsidR="004B42AB" w:rsidRPr="00AC4FBC" w:rsidRDefault="004B42AB" w:rsidP="00CC40C1">
            <w:pPr>
              <w:keepNext/>
              <w:keepLines/>
              <w:spacing w:after="0"/>
              <w:jc w:val="center"/>
              <w:rPr>
                <w:rFonts w:ascii="Arial" w:hAnsi="Arial"/>
                <w:sz w:val="18"/>
              </w:rPr>
            </w:pPr>
          </w:p>
        </w:tc>
        <w:tc>
          <w:tcPr>
            <w:tcW w:w="1665" w:type="dxa"/>
            <w:gridSpan w:val="2"/>
            <w:tcBorders>
              <w:bottom w:val="single" w:sz="4" w:space="0" w:color="auto"/>
            </w:tcBorders>
            <w:vAlign w:val="center"/>
          </w:tcPr>
          <w:p w14:paraId="06702719" w14:textId="77777777" w:rsidR="004B42AB" w:rsidRPr="00AC4FBC" w:rsidRDefault="004B42AB" w:rsidP="00CC40C1">
            <w:pPr>
              <w:keepNext/>
              <w:keepLines/>
              <w:spacing w:after="0"/>
              <w:jc w:val="center"/>
              <w:rPr>
                <w:rFonts w:ascii="Arial" w:hAnsi="Arial"/>
                <w:sz w:val="18"/>
              </w:rPr>
            </w:pPr>
          </w:p>
        </w:tc>
        <w:tc>
          <w:tcPr>
            <w:tcW w:w="1331" w:type="dxa"/>
            <w:gridSpan w:val="4"/>
            <w:tcBorders>
              <w:bottom w:val="single" w:sz="4" w:space="0" w:color="auto"/>
            </w:tcBorders>
            <w:vAlign w:val="center"/>
          </w:tcPr>
          <w:p w14:paraId="1798981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540F721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6F97A321" w14:textId="77777777" w:rsidR="004B42AB" w:rsidRPr="00AC4FBC" w:rsidRDefault="004B42AB" w:rsidP="00CC40C1">
            <w:pPr>
              <w:keepNext/>
              <w:keepLines/>
              <w:spacing w:after="0"/>
              <w:jc w:val="center"/>
              <w:rPr>
                <w:rFonts w:ascii="Arial" w:hAnsi="Arial"/>
                <w:sz w:val="18"/>
              </w:rPr>
            </w:pPr>
          </w:p>
        </w:tc>
        <w:tc>
          <w:tcPr>
            <w:tcW w:w="1528" w:type="dxa"/>
            <w:tcBorders>
              <w:bottom w:val="single" w:sz="4" w:space="0" w:color="auto"/>
            </w:tcBorders>
            <w:vAlign w:val="center"/>
          </w:tcPr>
          <w:p w14:paraId="275A2898" w14:textId="77777777" w:rsidR="004B42AB" w:rsidRPr="00AC4FBC" w:rsidRDefault="004B42AB" w:rsidP="00CC40C1">
            <w:pPr>
              <w:keepNext/>
              <w:keepLines/>
              <w:spacing w:after="0"/>
              <w:jc w:val="center"/>
              <w:rPr>
                <w:rFonts w:ascii="Arial" w:hAnsi="Arial"/>
                <w:sz w:val="18"/>
              </w:rPr>
            </w:pPr>
          </w:p>
        </w:tc>
      </w:tr>
      <w:tr w:rsidR="004B42AB" w:rsidRPr="00AC4FBC" w14:paraId="2857290D" w14:textId="77777777" w:rsidTr="00CC40C1">
        <w:tc>
          <w:tcPr>
            <w:tcW w:w="637" w:type="dxa"/>
            <w:vMerge/>
            <w:tcBorders>
              <w:bottom w:val="single" w:sz="4" w:space="0" w:color="auto"/>
            </w:tcBorders>
            <w:vAlign w:val="center"/>
          </w:tcPr>
          <w:p w14:paraId="0A66A218" w14:textId="77777777" w:rsidR="004B42AB" w:rsidRPr="00AC4FBC" w:rsidRDefault="004B42AB" w:rsidP="00CC40C1">
            <w:pPr>
              <w:keepNext/>
              <w:keepLines/>
              <w:spacing w:after="0"/>
              <w:jc w:val="center"/>
              <w:rPr>
                <w:rFonts w:ascii="Arial" w:hAnsi="Arial"/>
                <w:sz w:val="18"/>
              </w:rPr>
            </w:pPr>
          </w:p>
        </w:tc>
        <w:tc>
          <w:tcPr>
            <w:tcW w:w="645" w:type="dxa"/>
            <w:tcBorders>
              <w:bottom w:val="single" w:sz="4" w:space="0" w:color="auto"/>
            </w:tcBorders>
            <w:vAlign w:val="center"/>
          </w:tcPr>
          <w:p w14:paraId="1E6539D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2C683BF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35D0D37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274E1FB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7B2306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09B182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79F30B9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7C10B75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3E2E369B" w14:textId="77777777" w:rsidTr="00CC40C1">
        <w:tc>
          <w:tcPr>
            <w:tcW w:w="10148" w:type="dxa"/>
            <w:gridSpan w:val="21"/>
            <w:tcBorders>
              <w:bottom w:val="single" w:sz="4" w:space="0" w:color="auto"/>
            </w:tcBorders>
            <w:vAlign w:val="center"/>
          </w:tcPr>
          <w:p w14:paraId="32CEAF77" w14:textId="77777777" w:rsidR="004B42AB" w:rsidRPr="00AC4FBC" w:rsidRDefault="004B42AB" w:rsidP="00CC40C1">
            <w:pPr>
              <w:pStyle w:val="TAH"/>
            </w:pPr>
            <w:r w:rsidRPr="00AC4FBC">
              <w:t xml:space="preserve">Test Settings for a </w:t>
            </w:r>
            <w:r w:rsidRPr="00AC4FBC">
              <w:rPr>
                <w:lang w:eastAsia="zh-TW"/>
              </w:rPr>
              <w:t xml:space="preserve">DC_38A_n78A </w:t>
            </w:r>
            <w:r w:rsidRPr="00AC4FBC">
              <w:t>Configuration</w:t>
            </w:r>
          </w:p>
        </w:tc>
      </w:tr>
      <w:tr w:rsidR="004B42AB" w:rsidRPr="00AC4FBC" w14:paraId="5F99B22B" w14:textId="77777777" w:rsidTr="00CC40C1">
        <w:tc>
          <w:tcPr>
            <w:tcW w:w="637" w:type="dxa"/>
            <w:vMerge w:val="restart"/>
            <w:vAlign w:val="center"/>
          </w:tcPr>
          <w:p w14:paraId="0DF1B200"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0C466DBD" w14:textId="77777777" w:rsidR="004B42AB" w:rsidRPr="00AC4FBC" w:rsidRDefault="004B42AB" w:rsidP="00CC40C1">
            <w:pPr>
              <w:pStyle w:val="TAC"/>
            </w:pPr>
            <w:r w:rsidRPr="00AC4FBC">
              <w:t>38</w:t>
            </w:r>
          </w:p>
        </w:tc>
        <w:tc>
          <w:tcPr>
            <w:tcW w:w="898" w:type="dxa"/>
            <w:gridSpan w:val="4"/>
            <w:tcBorders>
              <w:bottom w:val="single" w:sz="4" w:space="0" w:color="auto"/>
            </w:tcBorders>
            <w:vAlign w:val="center"/>
          </w:tcPr>
          <w:p w14:paraId="04ECA6EF" w14:textId="77777777" w:rsidR="004B42AB" w:rsidRPr="00AC4FBC" w:rsidRDefault="004B42AB" w:rsidP="00CC40C1">
            <w:pPr>
              <w:pStyle w:val="TAC"/>
            </w:pPr>
            <w:r w:rsidRPr="00AC4FBC">
              <w:t>DL High</w:t>
            </w:r>
          </w:p>
        </w:tc>
        <w:tc>
          <w:tcPr>
            <w:tcW w:w="1066" w:type="dxa"/>
            <w:gridSpan w:val="3"/>
            <w:tcBorders>
              <w:bottom w:val="single" w:sz="4" w:space="0" w:color="auto"/>
            </w:tcBorders>
            <w:vAlign w:val="center"/>
          </w:tcPr>
          <w:p w14:paraId="05CCC5F1" w14:textId="77777777" w:rsidR="004B42AB" w:rsidRPr="00AC4FBC" w:rsidRDefault="004B42AB" w:rsidP="00CC40C1">
            <w:pPr>
              <w:pStyle w:val="TAC"/>
            </w:pPr>
          </w:p>
        </w:tc>
        <w:tc>
          <w:tcPr>
            <w:tcW w:w="1665" w:type="dxa"/>
            <w:gridSpan w:val="2"/>
            <w:tcBorders>
              <w:bottom w:val="single" w:sz="4" w:space="0" w:color="auto"/>
            </w:tcBorders>
            <w:vAlign w:val="center"/>
          </w:tcPr>
          <w:p w14:paraId="1BD25AFC" w14:textId="77777777" w:rsidR="004B42AB" w:rsidRPr="00AC4FBC" w:rsidRDefault="004B42AB" w:rsidP="00CC40C1">
            <w:pPr>
              <w:pStyle w:val="TAC"/>
            </w:pPr>
          </w:p>
        </w:tc>
        <w:tc>
          <w:tcPr>
            <w:tcW w:w="1331" w:type="dxa"/>
            <w:gridSpan w:val="4"/>
            <w:tcBorders>
              <w:bottom w:val="single" w:sz="4" w:space="0" w:color="auto"/>
            </w:tcBorders>
            <w:vAlign w:val="center"/>
          </w:tcPr>
          <w:p w14:paraId="6FF9445E" w14:textId="77777777" w:rsidR="004B42AB" w:rsidRPr="00AC4FBC" w:rsidRDefault="004B42AB" w:rsidP="00CC40C1">
            <w:pPr>
              <w:pStyle w:val="TAC"/>
            </w:pPr>
            <w:r w:rsidRPr="00AC4FBC">
              <w:t>n78</w:t>
            </w:r>
          </w:p>
        </w:tc>
        <w:tc>
          <w:tcPr>
            <w:tcW w:w="1253" w:type="dxa"/>
            <w:gridSpan w:val="2"/>
            <w:tcBorders>
              <w:bottom w:val="single" w:sz="4" w:space="0" w:color="auto"/>
            </w:tcBorders>
            <w:vAlign w:val="center"/>
          </w:tcPr>
          <w:p w14:paraId="48C0CDA6" w14:textId="77777777" w:rsidR="004B42AB" w:rsidRPr="00AC4FBC" w:rsidRDefault="004B42AB" w:rsidP="00CC40C1">
            <w:pPr>
              <w:pStyle w:val="TAC"/>
            </w:pPr>
            <w:r w:rsidRPr="00AC4FBC">
              <w:t>UL Low</w:t>
            </w:r>
          </w:p>
        </w:tc>
        <w:tc>
          <w:tcPr>
            <w:tcW w:w="1125" w:type="dxa"/>
            <w:gridSpan w:val="3"/>
            <w:tcBorders>
              <w:bottom w:val="single" w:sz="4" w:space="0" w:color="auto"/>
            </w:tcBorders>
            <w:vAlign w:val="center"/>
          </w:tcPr>
          <w:p w14:paraId="279E2AC1" w14:textId="77777777" w:rsidR="004B42AB" w:rsidRPr="00AC4FBC" w:rsidRDefault="004B42AB" w:rsidP="00CC40C1">
            <w:pPr>
              <w:pStyle w:val="TAC"/>
            </w:pPr>
          </w:p>
        </w:tc>
        <w:tc>
          <w:tcPr>
            <w:tcW w:w="1528" w:type="dxa"/>
            <w:tcBorders>
              <w:bottom w:val="single" w:sz="4" w:space="0" w:color="auto"/>
            </w:tcBorders>
            <w:vAlign w:val="center"/>
          </w:tcPr>
          <w:p w14:paraId="79DAF298" w14:textId="77777777" w:rsidR="004B42AB" w:rsidRPr="00AC4FBC" w:rsidRDefault="004B42AB" w:rsidP="00CC40C1">
            <w:pPr>
              <w:pStyle w:val="TAC"/>
            </w:pPr>
          </w:p>
        </w:tc>
      </w:tr>
      <w:tr w:rsidR="004B42AB" w:rsidRPr="00AC4FBC" w14:paraId="2E13DAAC" w14:textId="77777777" w:rsidTr="00CC40C1">
        <w:tc>
          <w:tcPr>
            <w:tcW w:w="637" w:type="dxa"/>
            <w:vMerge/>
            <w:tcBorders>
              <w:bottom w:val="single" w:sz="4" w:space="0" w:color="auto"/>
            </w:tcBorders>
            <w:vAlign w:val="center"/>
          </w:tcPr>
          <w:p w14:paraId="26550CB1" w14:textId="77777777" w:rsidR="004B42AB" w:rsidRPr="00AC4FBC" w:rsidRDefault="004B42AB" w:rsidP="00CC40C1">
            <w:pPr>
              <w:pStyle w:val="TAC"/>
            </w:pPr>
          </w:p>
        </w:tc>
        <w:tc>
          <w:tcPr>
            <w:tcW w:w="645" w:type="dxa"/>
            <w:tcBorders>
              <w:bottom w:val="single" w:sz="4" w:space="0" w:color="auto"/>
            </w:tcBorders>
            <w:vAlign w:val="center"/>
          </w:tcPr>
          <w:p w14:paraId="27D49973"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220F9EA1"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C4555C3"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1AF7FA6D" w14:textId="77777777" w:rsidR="004B42AB" w:rsidRPr="00AC4FBC" w:rsidRDefault="004B42AB" w:rsidP="00CC40C1">
            <w:pPr>
              <w:pStyle w:val="TAC"/>
            </w:pPr>
            <w:r w:rsidRPr="00AC4FBC">
              <w:t>All RBs / 0</w:t>
            </w:r>
          </w:p>
        </w:tc>
        <w:tc>
          <w:tcPr>
            <w:tcW w:w="1331" w:type="dxa"/>
            <w:gridSpan w:val="4"/>
            <w:tcBorders>
              <w:bottom w:val="single" w:sz="4" w:space="0" w:color="auto"/>
            </w:tcBorders>
            <w:vAlign w:val="center"/>
          </w:tcPr>
          <w:p w14:paraId="364EE03F"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0AFD90A7"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CA32040" w14:textId="77777777" w:rsidR="004B42AB" w:rsidRPr="00AC4FBC" w:rsidRDefault="004B42AB" w:rsidP="00CC40C1">
            <w:pPr>
              <w:pStyle w:val="TAC"/>
            </w:pPr>
            <w:r w:rsidRPr="00AC4FBC">
              <w:t>20 MHz</w:t>
            </w:r>
          </w:p>
        </w:tc>
        <w:tc>
          <w:tcPr>
            <w:tcW w:w="1528" w:type="dxa"/>
            <w:tcBorders>
              <w:bottom w:val="single" w:sz="4" w:space="0" w:color="auto"/>
            </w:tcBorders>
            <w:vAlign w:val="center"/>
          </w:tcPr>
          <w:p w14:paraId="5918F8F6" w14:textId="77777777" w:rsidR="004B42AB" w:rsidRPr="00AC4FBC" w:rsidRDefault="004B42AB" w:rsidP="00CC40C1">
            <w:pPr>
              <w:pStyle w:val="TAC"/>
            </w:pPr>
            <w:r w:rsidRPr="00AC4FBC">
              <w:t>All RBs / REFSENS_ENDC_3</w:t>
            </w:r>
          </w:p>
        </w:tc>
      </w:tr>
      <w:tr w:rsidR="004B42AB" w:rsidRPr="00AC4FBC" w14:paraId="689AC883" w14:textId="77777777" w:rsidTr="00CC40C1">
        <w:tc>
          <w:tcPr>
            <w:tcW w:w="637" w:type="dxa"/>
            <w:tcBorders>
              <w:bottom w:val="single" w:sz="4" w:space="0" w:color="auto"/>
            </w:tcBorders>
            <w:vAlign w:val="center"/>
          </w:tcPr>
          <w:p w14:paraId="4AB8C223" w14:textId="77777777" w:rsidR="004B42AB" w:rsidRPr="00AC4FBC" w:rsidRDefault="004B42AB" w:rsidP="00CC40C1">
            <w:pPr>
              <w:keepNext/>
              <w:keepLines/>
              <w:spacing w:after="0"/>
              <w:jc w:val="center"/>
              <w:rPr>
                <w:rFonts w:ascii="Arial" w:hAnsi="Arial"/>
                <w:sz w:val="18"/>
              </w:rPr>
            </w:pPr>
          </w:p>
        </w:tc>
        <w:tc>
          <w:tcPr>
            <w:tcW w:w="645" w:type="dxa"/>
            <w:tcBorders>
              <w:bottom w:val="single" w:sz="4" w:space="0" w:color="auto"/>
            </w:tcBorders>
            <w:vAlign w:val="center"/>
          </w:tcPr>
          <w:p w14:paraId="2CFCA7C3" w14:textId="77777777" w:rsidR="004B42AB" w:rsidRPr="00AC4FBC" w:rsidRDefault="004B42AB" w:rsidP="00CC40C1">
            <w:pPr>
              <w:keepNext/>
              <w:keepLines/>
              <w:spacing w:after="0"/>
              <w:jc w:val="center"/>
              <w:rPr>
                <w:rFonts w:ascii="Arial" w:hAnsi="Arial"/>
                <w:sz w:val="18"/>
              </w:rPr>
            </w:pPr>
          </w:p>
        </w:tc>
        <w:tc>
          <w:tcPr>
            <w:tcW w:w="898" w:type="dxa"/>
            <w:gridSpan w:val="4"/>
            <w:tcBorders>
              <w:bottom w:val="single" w:sz="4" w:space="0" w:color="auto"/>
            </w:tcBorders>
            <w:vAlign w:val="center"/>
          </w:tcPr>
          <w:p w14:paraId="73BC9EA8" w14:textId="77777777" w:rsidR="004B42AB" w:rsidRPr="00AC4FBC" w:rsidRDefault="004B42AB" w:rsidP="00CC40C1">
            <w:pPr>
              <w:keepNext/>
              <w:keepLines/>
              <w:spacing w:after="0"/>
              <w:jc w:val="center"/>
              <w:rPr>
                <w:rFonts w:ascii="Arial" w:hAnsi="Arial"/>
                <w:sz w:val="18"/>
              </w:rPr>
            </w:pPr>
          </w:p>
        </w:tc>
        <w:tc>
          <w:tcPr>
            <w:tcW w:w="1066" w:type="dxa"/>
            <w:gridSpan w:val="3"/>
            <w:tcBorders>
              <w:bottom w:val="single" w:sz="4" w:space="0" w:color="auto"/>
            </w:tcBorders>
            <w:vAlign w:val="center"/>
          </w:tcPr>
          <w:p w14:paraId="261F836D" w14:textId="77777777" w:rsidR="004B42AB" w:rsidRPr="00AC4FBC" w:rsidRDefault="004B42AB" w:rsidP="00CC40C1">
            <w:pPr>
              <w:keepNext/>
              <w:keepLines/>
              <w:spacing w:after="0"/>
              <w:jc w:val="center"/>
              <w:rPr>
                <w:rFonts w:ascii="Arial" w:hAnsi="Arial"/>
                <w:sz w:val="18"/>
              </w:rPr>
            </w:pPr>
          </w:p>
        </w:tc>
        <w:tc>
          <w:tcPr>
            <w:tcW w:w="1665" w:type="dxa"/>
            <w:gridSpan w:val="2"/>
            <w:tcBorders>
              <w:bottom w:val="single" w:sz="4" w:space="0" w:color="auto"/>
            </w:tcBorders>
            <w:vAlign w:val="center"/>
          </w:tcPr>
          <w:p w14:paraId="2201B1C2" w14:textId="77777777" w:rsidR="004B42AB" w:rsidRPr="00AC4FBC" w:rsidRDefault="004B42AB" w:rsidP="00CC40C1">
            <w:pPr>
              <w:keepNext/>
              <w:keepLines/>
              <w:spacing w:after="0"/>
              <w:jc w:val="center"/>
              <w:rPr>
                <w:rFonts w:ascii="Arial" w:hAnsi="Arial"/>
                <w:sz w:val="18"/>
              </w:rPr>
            </w:pPr>
          </w:p>
        </w:tc>
        <w:tc>
          <w:tcPr>
            <w:tcW w:w="1331" w:type="dxa"/>
            <w:gridSpan w:val="4"/>
            <w:tcBorders>
              <w:bottom w:val="single" w:sz="4" w:space="0" w:color="auto"/>
            </w:tcBorders>
            <w:vAlign w:val="center"/>
          </w:tcPr>
          <w:p w14:paraId="360D2C0E" w14:textId="77777777" w:rsidR="004B42AB" w:rsidRPr="00AC4FBC" w:rsidRDefault="004B42AB" w:rsidP="00CC40C1">
            <w:pPr>
              <w:keepNext/>
              <w:keepLines/>
              <w:spacing w:after="0"/>
              <w:jc w:val="center"/>
              <w:rPr>
                <w:rFonts w:ascii="Arial" w:hAnsi="Arial"/>
                <w:sz w:val="18"/>
              </w:rPr>
            </w:pPr>
          </w:p>
        </w:tc>
        <w:tc>
          <w:tcPr>
            <w:tcW w:w="1253" w:type="dxa"/>
            <w:gridSpan w:val="2"/>
            <w:tcBorders>
              <w:bottom w:val="single" w:sz="4" w:space="0" w:color="auto"/>
            </w:tcBorders>
            <w:vAlign w:val="center"/>
          </w:tcPr>
          <w:p w14:paraId="325FE0FD" w14:textId="77777777" w:rsidR="004B42AB" w:rsidRPr="00AC4FBC" w:rsidRDefault="004B42AB" w:rsidP="00CC40C1">
            <w:pPr>
              <w:keepNext/>
              <w:keepLines/>
              <w:spacing w:after="0"/>
              <w:jc w:val="center"/>
              <w:rPr>
                <w:rFonts w:ascii="Arial" w:hAnsi="Arial"/>
                <w:sz w:val="18"/>
              </w:rPr>
            </w:pPr>
          </w:p>
        </w:tc>
        <w:tc>
          <w:tcPr>
            <w:tcW w:w="1125" w:type="dxa"/>
            <w:gridSpan w:val="3"/>
            <w:tcBorders>
              <w:bottom w:val="single" w:sz="4" w:space="0" w:color="auto"/>
            </w:tcBorders>
            <w:vAlign w:val="center"/>
          </w:tcPr>
          <w:p w14:paraId="234723D4" w14:textId="77777777" w:rsidR="004B42AB" w:rsidRPr="00AC4FBC" w:rsidRDefault="004B42AB" w:rsidP="00CC40C1">
            <w:pPr>
              <w:keepNext/>
              <w:keepLines/>
              <w:spacing w:after="0"/>
              <w:jc w:val="center"/>
              <w:rPr>
                <w:rFonts w:ascii="Arial" w:hAnsi="Arial"/>
                <w:sz w:val="18"/>
              </w:rPr>
            </w:pPr>
          </w:p>
        </w:tc>
        <w:tc>
          <w:tcPr>
            <w:tcW w:w="1528" w:type="dxa"/>
            <w:tcBorders>
              <w:bottom w:val="single" w:sz="4" w:space="0" w:color="auto"/>
            </w:tcBorders>
            <w:vAlign w:val="center"/>
          </w:tcPr>
          <w:p w14:paraId="7B362E4A" w14:textId="77777777" w:rsidR="004B42AB" w:rsidRPr="00AC4FBC" w:rsidRDefault="004B42AB" w:rsidP="00CC40C1">
            <w:pPr>
              <w:keepNext/>
              <w:keepLines/>
              <w:spacing w:after="0"/>
              <w:jc w:val="center"/>
              <w:rPr>
                <w:rFonts w:ascii="Arial" w:hAnsi="Arial"/>
                <w:sz w:val="18"/>
              </w:rPr>
            </w:pPr>
          </w:p>
        </w:tc>
      </w:tr>
      <w:tr w:rsidR="004B42AB" w:rsidRPr="00AC4FBC" w14:paraId="6B71558E" w14:textId="77777777" w:rsidTr="00CC40C1">
        <w:tc>
          <w:tcPr>
            <w:tcW w:w="10148" w:type="dxa"/>
            <w:gridSpan w:val="21"/>
            <w:vAlign w:val="center"/>
          </w:tcPr>
          <w:p w14:paraId="150B3EB5" w14:textId="77777777" w:rsidR="004B42AB" w:rsidRPr="00AC4FBC" w:rsidRDefault="004B42AB" w:rsidP="00CC40C1">
            <w:pPr>
              <w:pStyle w:val="TAH"/>
            </w:pPr>
            <w:r w:rsidRPr="00AC4FBC">
              <w:t xml:space="preserve">Test Settings for a </w:t>
            </w:r>
            <w:r w:rsidRPr="00AC4FBC">
              <w:rPr>
                <w:lang w:eastAsia="zh-TW"/>
              </w:rPr>
              <w:t xml:space="preserve">DC_40A_n78A </w:t>
            </w:r>
            <w:r w:rsidRPr="00AC4FBC">
              <w:t xml:space="preserve">Configuration </w:t>
            </w:r>
          </w:p>
        </w:tc>
      </w:tr>
      <w:tr w:rsidR="004B42AB" w:rsidRPr="00AC4FBC" w14:paraId="0B892E9D" w14:textId="77777777" w:rsidTr="00CC40C1">
        <w:tc>
          <w:tcPr>
            <w:tcW w:w="637" w:type="dxa"/>
            <w:vMerge w:val="restart"/>
            <w:vAlign w:val="center"/>
          </w:tcPr>
          <w:p w14:paraId="75EC2470"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7F3EE6A1" w14:textId="77777777" w:rsidR="004B42AB" w:rsidRPr="00AC4FBC" w:rsidRDefault="004B42AB" w:rsidP="00CC40C1">
            <w:pPr>
              <w:pStyle w:val="TAC"/>
            </w:pPr>
            <w:r w:rsidRPr="00AC4FBC">
              <w:t>40</w:t>
            </w:r>
          </w:p>
        </w:tc>
        <w:tc>
          <w:tcPr>
            <w:tcW w:w="898" w:type="dxa"/>
            <w:gridSpan w:val="4"/>
            <w:vAlign w:val="center"/>
          </w:tcPr>
          <w:p w14:paraId="2B2297C4" w14:textId="77777777" w:rsidR="004B42AB" w:rsidRPr="00AC4FBC" w:rsidRDefault="004B42AB" w:rsidP="00CC40C1">
            <w:pPr>
              <w:pStyle w:val="TAC"/>
            </w:pPr>
            <w:r w:rsidRPr="00AC4FBC">
              <w:t>Mid</w:t>
            </w:r>
          </w:p>
        </w:tc>
        <w:tc>
          <w:tcPr>
            <w:tcW w:w="1066" w:type="dxa"/>
            <w:gridSpan w:val="3"/>
            <w:vAlign w:val="center"/>
          </w:tcPr>
          <w:p w14:paraId="6924F59E" w14:textId="77777777" w:rsidR="004B42AB" w:rsidRPr="00AC4FBC" w:rsidRDefault="004B42AB" w:rsidP="00CC40C1">
            <w:pPr>
              <w:pStyle w:val="TAC"/>
            </w:pPr>
          </w:p>
        </w:tc>
        <w:tc>
          <w:tcPr>
            <w:tcW w:w="1665" w:type="dxa"/>
            <w:gridSpan w:val="2"/>
            <w:vAlign w:val="center"/>
          </w:tcPr>
          <w:p w14:paraId="49EFB02D" w14:textId="77777777" w:rsidR="004B42AB" w:rsidRPr="00AC4FBC" w:rsidRDefault="004B42AB" w:rsidP="00CC40C1">
            <w:pPr>
              <w:pStyle w:val="TAC"/>
            </w:pPr>
          </w:p>
        </w:tc>
        <w:tc>
          <w:tcPr>
            <w:tcW w:w="1331" w:type="dxa"/>
            <w:gridSpan w:val="4"/>
            <w:vAlign w:val="center"/>
          </w:tcPr>
          <w:p w14:paraId="0B4678E8" w14:textId="77777777" w:rsidR="004B42AB" w:rsidRPr="00AC4FBC" w:rsidRDefault="004B42AB" w:rsidP="00CC40C1">
            <w:pPr>
              <w:pStyle w:val="TAC"/>
            </w:pPr>
            <w:r w:rsidRPr="00AC4FBC">
              <w:t>n78</w:t>
            </w:r>
          </w:p>
        </w:tc>
        <w:tc>
          <w:tcPr>
            <w:tcW w:w="1253" w:type="dxa"/>
            <w:gridSpan w:val="2"/>
            <w:vAlign w:val="center"/>
          </w:tcPr>
          <w:p w14:paraId="2999057E" w14:textId="77777777" w:rsidR="004B42AB" w:rsidRPr="00AC4FBC" w:rsidRDefault="004B42AB" w:rsidP="00CC40C1">
            <w:pPr>
              <w:pStyle w:val="TAC"/>
            </w:pPr>
            <w:r w:rsidRPr="00AC4FBC">
              <w:t>UL/DL 3525</w:t>
            </w:r>
          </w:p>
        </w:tc>
        <w:tc>
          <w:tcPr>
            <w:tcW w:w="1125" w:type="dxa"/>
            <w:gridSpan w:val="3"/>
            <w:vAlign w:val="center"/>
          </w:tcPr>
          <w:p w14:paraId="6E7488DD" w14:textId="77777777" w:rsidR="004B42AB" w:rsidRPr="00AC4FBC" w:rsidRDefault="004B42AB" w:rsidP="00CC40C1">
            <w:pPr>
              <w:pStyle w:val="TAC"/>
            </w:pPr>
          </w:p>
        </w:tc>
        <w:tc>
          <w:tcPr>
            <w:tcW w:w="1528" w:type="dxa"/>
            <w:vAlign w:val="center"/>
          </w:tcPr>
          <w:p w14:paraId="07B37B2D" w14:textId="77777777" w:rsidR="004B42AB" w:rsidRPr="00AC4FBC" w:rsidRDefault="004B42AB" w:rsidP="00CC40C1">
            <w:pPr>
              <w:pStyle w:val="TAC"/>
            </w:pPr>
          </w:p>
        </w:tc>
      </w:tr>
      <w:tr w:rsidR="004B42AB" w:rsidRPr="00AC4FBC" w14:paraId="3AF9470D" w14:textId="77777777" w:rsidTr="00CC40C1">
        <w:tc>
          <w:tcPr>
            <w:tcW w:w="637" w:type="dxa"/>
            <w:vMerge/>
            <w:tcBorders>
              <w:bottom w:val="single" w:sz="4" w:space="0" w:color="auto"/>
            </w:tcBorders>
            <w:vAlign w:val="center"/>
          </w:tcPr>
          <w:p w14:paraId="28CDF888" w14:textId="77777777" w:rsidR="004B42AB" w:rsidRPr="00AC4FBC" w:rsidRDefault="004B42AB" w:rsidP="00CC40C1">
            <w:pPr>
              <w:pStyle w:val="TAC"/>
            </w:pPr>
          </w:p>
        </w:tc>
        <w:tc>
          <w:tcPr>
            <w:tcW w:w="645" w:type="dxa"/>
            <w:tcBorders>
              <w:bottom w:val="single" w:sz="4" w:space="0" w:color="auto"/>
            </w:tcBorders>
            <w:vAlign w:val="center"/>
          </w:tcPr>
          <w:p w14:paraId="00C4356E"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02425D0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6F7CBDB"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2B546EA1" w14:textId="77777777" w:rsidR="004B42AB" w:rsidRPr="00AC4FBC" w:rsidRDefault="004B42AB" w:rsidP="00CC40C1">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6124EE74"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60DCBB6B"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F0EEB90" w14:textId="77777777" w:rsidR="004B42AB" w:rsidRPr="00AC4FBC" w:rsidRDefault="004B42AB" w:rsidP="00CC40C1">
            <w:pPr>
              <w:pStyle w:val="TAC"/>
            </w:pPr>
            <w:r w:rsidRPr="00AC4FBC">
              <w:t>20 MHz</w:t>
            </w:r>
          </w:p>
        </w:tc>
        <w:tc>
          <w:tcPr>
            <w:tcW w:w="1528" w:type="dxa"/>
            <w:tcBorders>
              <w:bottom w:val="single" w:sz="4" w:space="0" w:color="auto"/>
            </w:tcBorders>
            <w:vAlign w:val="center"/>
          </w:tcPr>
          <w:p w14:paraId="4A6FB82C"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6400E96B" w14:textId="77777777" w:rsidTr="00CC40C1">
        <w:tc>
          <w:tcPr>
            <w:tcW w:w="637" w:type="dxa"/>
            <w:vMerge w:val="restart"/>
            <w:vAlign w:val="center"/>
          </w:tcPr>
          <w:p w14:paraId="08279A1D"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724FFC96" w14:textId="77777777" w:rsidR="004B42AB" w:rsidRPr="00AC4FBC" w:rsidRDefault="004B42AB" w:rsidP="00CC40C1">
            <w:pPr>
              <w:pStyle w:val="TAC"/>
            </w:pPr>
            <w:r w:rsidRPr="00AC4FBC">
              <w:t>40</w:t>
            </w:r>
          </w:p>
        </w:tc>
        <w:tc>
          <w:tcPr>
            <w:tcW w:w="898" w:type="dxa"/>
            <w:gridSpan w:val="4"/>
            <w:vAlign w:val="center"/>
          </w:tcPr>
          <w:p w14:paraId="0199ED39" w14:textId="77777777" w:rsidR="004B42AB" w:rsidRPr="00AC4FBC" w:rsidRDefault="004B42AB" w:rsidP="00CC40C1">
            <w:pPr>
              <w:pStyle w:val="TAC"/>
            </w:pPr>
            <w:r w:rsidRPr="00AC4FBC">
              <w:t>Low</w:t>
            </w:r>
          </w:p>
        </w:tc>
        <w:tc>
          <w:tcPr>
            <w:tcW w:w="1066" w:type="dxa"/>
            <w:gridSpan w:val="3"/>
            <w:vAlign w:val="center"/>
          </w:tcPr>
          <w:p w14:paraId="092E5863" w14:textId="77777777" w:rsidR="004B42AB" w:rsidRPr="00AC4FBC" w:rsidRDefault="004B42AB" w:rsidP="00CC40C1">
            <w:pPr>
              <w:pStyle w:val="TAC"/>
            </w:pPr>
          </w:p>
        </w:tc>
        <w:tc>
          <w:tcPr>
            <w:tcW w:w="1665" w:type="dxa"/>
            <w:gridSpan w:val="2"/>
            <w:vAlign w:val="center"/>
          </w:tcPr>
          <w:p w14:paraId="520175AD" w14:textId="77777777" w:rsidR="004B42AB" w:rsidRPr="00AC4FBC" w:rsidRDefault="004B42AB" w:rsidP="00CC40C1">
            <w:pPr>
              <w:pStyle w:val="TAC"/>
            </w:pPr>
          </w:p>
        </w:tc>
        <w:tc>
          <w:tcPr>
            <w:tcW w:w="1331" w:type="dxa"/>
            <w:gridSpan w:val="4"/>
            <w:vAlign w:val="center"/>
          </w:tcPr>
          <w:p w14:paraId="1D0C5D88" w14:textId="77777777" w:rsidR="004B42AB" w:rsidRPr="00AC4FBC" w:rsidRDefault="004B42AB" w:rsidP="00CC40C1">
            <w:pPr>
              <w:pStyle w:val="TAC"/>
            </w:pPr>
            <w:r w:rsidRPr="00AC4FBC">
              <w:t>n78</w:t>
            </w:r>
          </w:p>
        </w:tc>
        <w:tc>
          <w:tcPr>
            <w:tcW w:w="1253" w:type="dxa"/>
            <w:gridSpan w:val="2"/>
            <w:vAlign w:val="center"/>
          </w:tcPr>
          <w:p w14:paraId="7E6CE6F2" w14:textId="77777777" w:rsidR="004B42AB" w:rsidRPr="00AC4FBC" w:rsidRDefault="004B42AB" w:rsidP="00CC40C1">
            <w:pPr>
              <w:pStyle w:val="TAC"/>
            </w:pPr>
            <w:r w:rsidRPr="00AC4FBC">
              <w:t>Mid</w:t>
            </w:r>
          </w:p>
        </w:tc>
        <w:tc>
          <w:tcPr>
            <w:tcW w:w="1125" w:type="dxa"/>
            <w:gridSpan w:val="3"/>
            <w:vAlign w:val="center"/>
          </w:tcPr>
          <w:p w14:paraId="32E4C920" w14:textId="77777777" w:rsidR="004B42AB" w:rsidRPr="00AC4FBC" w:rsidRDefault="004B42AB" w:rsidP="00CC40C1">
            <w:pPr>
              <w:pStyle w:val="TAC"/>
            </w:pPr>
          </w:p>
        </w:tc>
        <w:tc>
          <w:tcPr>
            <w:tcW w:w="1528" w:type="dxa"/>
            <w:vAlign w:val="center"/>
          </w:tcPr>
          <w:p w14:paraId="0E04AA2B" w14:textId="77777777" w:rsidR="004B42AB" w:rsidRPr="00AC4FBC" w:rsidRDefault="004B42AB" w:rsidP="00CC40C1">
            <w:pPr>
              <w:pStyle w:val="TAC"/>
            </w:pPr>
          </w:p>
        </w:tc>
      </w:tr>
      <w:tr w:rsidR="004B42AB" w:rsidRPr="00AC4FBC" w14:paraId="11745606" w14:textId="77777777" w:rsidTr="00CC40C1">
        <w:tc>
          <w:tcPr>
            <w:tcW w:w="637" w:type="dxa"/>
            <w:vMerge/>
            <w:tcBorders>
              <w:bottom w:val="single" w:sz="4" w:space="0" w:color="auto"/>
            </w:tcBorders>
            <w:vAlign w:val="center"/>
          </w:tcPr>
          <w:p w14:paraId="120797BF" w14:textId="77777777" w:rsidR="004B42AB" w:rsidRPr="00AC4FBC" w:rsidRDefault="004B42AB" w:rsidP="00CC40C1">
            <w:pPr>
              <w:pStyle w:val="TAC"/>
            </w:pPr>
          </w:p>
        </w:tc>
        <w:tc>
          <w:tcPr>
            <w:tcW w:w="645" w:type="dxa"/>
            <w:tcBorders>
              <w:bottom w:val="single" w:sz="4" w:space="0" w:color="auto"/>
            </w:tcBorders>
            <w:vAlign w:val="center"/>
          </w:tcPr>
          <w:p w14:paraId="4855471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A95FD61"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37261D8C"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4C485D40" w14:textId="77777777" w:rsidR="004B42AB" w:rsidRPr="00AC4FBC" w:rsidRDefault="004B42AB" w:rsidP="00CC40C1">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0F2E2E7A" w14:textId="77777777" w:rsidR="004B42AB" w:rsidRPr="00AC4FBC" w:rsidRDefault="004B42AB" w:rsidP="00CC40C1">
            <w:pPr>
              <w:pStyle w:val="TAC"/>
            </w:pPr>
            <w:bookmarkStart w:id="3242" w:name="_Hlk65091785"/>
            <w:r w:rsidRPr="00AC4FBC">
              <w:t>DFT-s-OFDM QPSK</w:t>
            </w:r>
            <w:bookmarkEnd w:id="3242"/>
          </w:p>
        </w:tc>
        <w:tc>
          <w:tcPr>
            <w:tcW w:w="1253" w:type="dxa"/>
            <w:gridSpan w:val="2"/>
            <w:tcBorders>
              <w:bottom w:val="single" w:sz="4" w:space="0" w:color="auto"/>
            </w:tcBorders>
            <w:vAlign w:val="center"/>
          </w:tcPr>
          <w:p w14:paraId="79B9CA12"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678A06E1"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536C6C5"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3984ACF5" w14:textId="77777777" w:rsidTr="00CC40C1">
        <w:tc>
          <w:tcPr>
            <w:tcW w:w="10148" w:type="dxa"/>
            <w:gridSpan w:val="21"/>
            <w:tcBorders>
              <w:bottom w:val="single" w:sz="4" w:space="0" w:color="auto"/>
            </w:tcBorders>
            <w:vAlign w:val="center"/>
          </w:tcPr>
          <w:p w14:paraId="3714F195"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4B42AB" w:rsidRPr="00AC4FBC" w14:paraId="0891C84D" w14:textId="77777777" w:rsidTr="00CC40C1">
        <w:tc>
          <w:tcPr>
            <w:tcW w:w="637" w:type="dxa"/>
            <w:vMerge w:val="restart"/>
            <w:vAlign w:val="center"/>
          </w:tcPr>
          <w:p w14:paraId="31EC05F3" w14:textId="77777777" w:rsidR="004B42AB" w:rsidRPr="00AC4FBC" w:rsidRDefault="004B42AB" w:rsidP="00CC40C1">
            <w:pPr>
              <w:pStyle w:val="TAC"/>
            </w:pPr>
            <w:r w:rsidRPr="00AC4FBC">
              <w:t>1</w:t>
            </w:r>
            <w:r w:rsidRPr="00AC4FBC">
              <w:rPr>
                <w:vertAlign w:val="superscript"/>
              </w:rPr>
              <w:t>5</w:t>
            </w:r>
          </w:p>
        </w:tc>
        <w:tc>
          <w:tcPr>
            <w:tcW w:w="645" w:type="dxa"/>
            <w:tcBorders>
              <w:bottom w:val="single" w:sz="4" w:space="0" w:color="auto"/>
            </w:tcBorders>
            <w:vAlign w:val="center"/>
          </w:tcPr>
          <w:p w14:paraId="46AD180A" w14:textId="77777777" w:rsidR="004B42AB" w:rsidRPr="00AC4FBC" w:rsidRDefault="004B42AB" w:rsidP="00CC40C1">
            <w:pPr>
              <w:pStyle w:val="TAC"/>
            </w:pPr>
            <w:r w:rsidRPr="00AC4FBC">
              <w:t>41</w:t>
            </w:r>
          </w:p>
        </w:tc>
        <w:tc>
          <w:tcPr>
            <w:tcW w:w="898" w:type="dxa"/>
            <w:gridSpan w:val="4"/>
            <w:tcBorders>
              <w:bottom w:val="single" w:sz="4" w:space="0" w:color="auto"/>
            </w:tcBorders>
            <w:vAlign w:val="center"/>
          </w:tcPr>
          <w:p w14:paraId="79800C86" w14:textId="77777777" w:rsidR="004B42AB" w:rsidRPr="00AC4FBC" w:rsidRDefault="004B42AB" w:rsidP="00CC40C1">
            <w:pPr>
              <w:pStyle w:val="TAC"/>
            </w:pPr>
            <w:r w:rsidRPr="00AC4FBC">
              <w:t>Low</w:t>
            </w:r>
          </w:p>
        </w:tc>
        <w:tc>
          <w:tcPr>
            <w:tcW w:w="1066" w:type="dxa"/>
            <w:gridSpan w:val="3"/>
            <w:tcBorders>
              <w:bottom w:val="single" w:sz="4" w:space="0" w:color="auto"/>
            </w:tcBorders>
            <w:vAlign w:val="center"/>
          </w:tcPr>
          <w:p w14:paraId="406D692A" w14:textId="77777777" w:rsidR="004B42AB" w:rsidRPr="00AC4FBC" w:rsidRDefault="004B42AB" w:rsidP="00CC40C1">
            <w:pPr>
              <w:pStyle w:val="TAC"/>
            </w:pPr>
          </w:p>
        </w:tc>
        <w:tc>
          <w:tcPr>
            <w:tcW w:w="1665" w:type="dxa"/>
            <w:gridSpan w:val="2"/>
            <w:tcBorders>
              <w:bottom w:val="single" w:sz="4" w:space="0" w:color="auto"/>
            </w:tcBorders>
            <w:vAlign w:val="center"/>
          </w:tcPr>
          <w:p w14:paraId="40684D18"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C626D94"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6712BB21" w14:textId="77777777" w:rsidR="004B42AB" w:rsidRPr="00AC4FBC" w:rsidRDefault="004B42AB" w:rsidP="00CC40C1">
            <w:pPr>
              <w:pStyle w:val="TAC"/>
            </w:pPr>
            <w:r w:rsidRPr="00AC4FBC">
              <w:t>UL/DL 3750</w:t>
            </w:r>
          </w:p>
        </w:tc>
        <w:tc>
          <w:tcPr>
            <w:tcW w:w="1125" w:type="dxa"/>
            <w:gridSpan w:val="3"/>
            <w:tcBorders>
              <w:bottom w:val="single" w:sz="4" w:space="0" w:color="auto"/>
            </w:tcBorders>
            <w:vAlign w:val="center"/>
          </w:tcPr>
          <w:p w14:paraId="54A1BE46" w14:textId="77777777" w:rsidR="004B42AB" w:rsidRPr="00AC4FBC" w:rsidRDefault="004B42AB" w:rsidP="00CC40C1">
            <w:pPr>
              <w:pStyle w:val="TAC"/>
            </w:pPr>
          </w:p>
        </w:tc>
        <w:tc>
          <w:tcPr>
            <w:tcW w:w="1528" w:type="dxa"/>
            <w:tcBorders>
              <w:bottom w:val="single" w:sz="4" w:space="0" w:color="auto"/>
            </w:tcBorders>
            <w:vAlign w:val="center"/>
          </w:tcPr>
          <w:p w14:paraId="5C0D62BD" w14:textId="77777777" w:rsidR="004B42AB" w:rsidRPr="00AC4FBC" w:rsidRDefault="004B42AB" w:rsidP="00CC40C1">
            <w:pPr>
              <w:pStyle w:val="TAC"/>
              <w:rPr>
                <w:lang w:eastAsia="zh-TW"/>
              </w:rPr>
            </w:pPr>
          </w:p>
        </w:tc>
      </w:tr>
      <w:tr w:rsidR="004B42AB" w:rsidRPr="00AC4FBC" w14:paraId="55EB3C39" w14:textId="77777777" w:rsidTr="00CC40C1">
        <w:tc>
          <w:tcPr>
            <w:tcW w:w="637" w:type="dxa"/>
            <w:vMerge/>
            <w:tcBorders>
              <w:bottom w:val="single" w:sz="4" w:space="0" w:color="auto"/>
            </w:tcBorders>
            <w:vAlign w:val="center"/>
          </w:tcPr>
          <w:p w14:paraId="5BBDEB11" w14:textId="77777777" w:rsidR="004B42AB" w:rsidRPr="00AC4FBC" w:rsidRDefault="004B42AB" w:rsidP="00CC40C1">
            <w:pPr>
              <w:pStyle w:val="TAC"/>
            </w:pPr>
          </w:p>
        </w:tc>
        <w:tc>
          <w:tcPr>
            <w:tcW w:w="645" w:type="dxa"/>
            <w:tcBorders>
              <w:bottom w:val="single" w:sz="4" w:space="0" w:color="auto"/>
            </w:tcBorders>
            <w:vAlign w:val="center"/>
          </w:tcPr>
          <w:p w14:paraId="1FEFD4C1"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4EC1A0F7"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75490E0D"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0EACFF43"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1DC96E9B"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53A4EBCD"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8F6F9DA"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5DC0CFE" w14:textId="77777777" w:rsidR="004B42AB" w:rsidRPr="00AC4FBC" w:rsidRDefault="004B42AB" w:rsidP="00CC40C1">
            <w:pPr>
              <w:pStyle w:val="TAC"/>
              <w:rPr>
                <w:lang w:eastAsia="zh-TW"/>
              </w:rPr>
            </w:pPr>
            <w:r w:rsidRPr="00AC4FBC">
              <w:t>All RBs / REFSENS_ENDC_2</w:t>
            </w:r>
          </w:p>
        </w:tc>
      </w:tr>
      <w:tr w:rsidR="004B42AB" w:rsidRPr="00AC4FBC" w14:paraId="6610EB32" w14:textId="77777777" w:rsidTr="00CC40C1">
        <w:tc>
          <w:tcPr>
            <w:tcW w:w="637" w:type="dxa"/>
            <w:vMerge w:val="restart"/>
            <w:vAlign w:val="center"/>
          </w:tcPr>
          <w:p w14:paraId="3C722947" w14:textId="77777777" w:rsidR="004B42AB" w:rsidRPr="00AC4FBC" w:rsidRDefault="004B42AB" w:rsidP="00CC40C1">
            <w:pPr>
              <w:pStyle w:val="TAC"/>
            </w:pPr>
            <w:r w:rsidRPr="00AC4FBC">
              <w:t>2</w:t>
            </w:r>
            <w:r w:rsidRPr="00AC4FBC">
              <w:rPr>
                <w:vertAlign w:val="superscript"/>
              </w:rPr>
              <w:t>6</w:t>
            </w:r>
          </w:p>
        </w:tc>
        <w:tc>
          <w:tcPr>
            <w:tcW w:w="645" w:type="dxa"/>
            <w:tcBorders>
              <w:bottom w:val="single" w:sz="4" w:space="0" w:color="auto"/>
            </w:tcBorders>
            <w:vAlign w:val="center"/>
          </w:tcPr>
          <w:p w14:paraId="02A66914" w14:textId="77777777" w:rsidR="004B42AB" w:rsidRPr="00AC4FBC" w:rsidRDefault="004B42AB" w:rsidP="00CC40C1">
            <w:pPr>
              <w:pStyle w:val="TAC"/>
            </w:pPr>
            <w:r w:rsidRPr="00AC4FBC">
              <w:t>41</w:t>
            </w:r>
          </w:p>
        </w:tc>
        <w:tc>
          <w:tcPr>
            <w:tcW w:w="898" w:type="dxa"/>
            <w:gridSpan w:val="4"/>
            <w:tcBorders>
              <w:bottom w:val="single" w:sz="4" w:space="0" w:color="auto"/>
            </w:tcBorders>
            <w:vAlign w:val="center"/>
          </w:tcPr>
          <w:p w14:paraId="4519E767"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0DCF2AAC" w14:textId="77777777" w:rsidR="004B42AB" w:rsidRPr="00AC4FBC" w:rsidRDefault="004B42AB" w:rsidP="00CC40C1">
            <w:pPr>
              <w:pStyle w:val="TAC"/>
            </w:pPr>
          </w:p>
        </w:tc>
        <w:tc>
          <w:tcPr>
            <w:tcW w:w="1665" w:type="dxa"/>
            <w:gridSpan w:val="2"/>
            <w:tcBorders>
              <w:bottom w:val="single" w:sz="4" w:space="0" w:color="auto"/>
            </w:tcBorders>
            <w:vAlign w:val="center"/>
          </w:tcPr>
          <w:p w14:paraId="5FA4C134"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4E94D4FC"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EBBB35E"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41DD0599" w14:textId="77777777" w:rsidR="004B42AB" w:rsidRPr="00AC4FBC" w:rsidRDefault="004B42AB" w:rsidP="00CC40C1">
            <w:pPr>
              <w:pStyle w:val="TAC"/>
            </w:pPr>
          </w:p>
        </w:tc>
        <w:tc>
          <w:tcPr>
            <w:tcW w:w="1528" w:type="dxa"/>
            <w:tcBorders>
              <w:bottom w:val="single" w:sz="4" w:space="0" w:color="auto"/>
            </w:tcBorders>
            <w:vAlign w:val="center"/>
          </w:tcPr>
          <w:p w14:paraId="572CA05D" w14:textId="77777777" w:rsidR="004B42AB" w:rsidRPr="00AC4FBC" w:rsidRDefault="004B42AB" w:rsidP="00CC40C1">
            <w:pPr>
              <w:pStyle w:val="TAC"/>
              <w:rPr>
                <w:lang w:eastAsia="zh-TW"/>
              </w:rPr>
            </w:pPr>
          </w:p>
        </w:tc>
      </w:tr>
      <w:tr w:rsidR="004B42AB" w:rsidRPr="00AC4FBC" w14:paraId="10A10AC0" w14:textId="77777777" w:rsidTr="00CC40C1">
        <w:tc>
          <w:tcPr>
            <w:tcW w:w="637" w:type="dxa"/>
            <w:vMerge/>
            <w:tcBorders>
              <w:bottom w:val="single" w:sz="4" w:space="0" w:color="auto"/>
            </w:tcBorders>
            <w:vAlign w:val="center"/>
          </w:tcPr>
          <w:p w14:paraId="321BCE15" w14:textId="77777777" w:rsidR="004B42AB" w:rsidRPr="00AC4FBC" w:rsidRDefault="004B42AB" w:rsidP="00CC40C1">
            <w:pPr>
              <w:pStyle w:val="TAC"/>
            </w:pPr>
          </w:p>
        </w:tc>
        <w:tc>
          <w:tcPr>
            <w:tcW w:w="645" w:type="dxa"/>
            <w:tcBorders>
              <w:bottom w:val="single" w:sz="4" w:space="0" w:color="auto"/>
            </w:tcBorders>
            <w:vAlign w:val="center"/>
          </w:tcPr>
          <w:p w14:paraId="6FBDCB33"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5F295FFB"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1541525"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21BC1B0A"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48660601"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0D01371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2AC632D"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2A6570B1" w14:textId="77777777" w:rsidR="004B42AB" w:rsidRPr="00AC4FBC" w:rsidRDefault="004B42AB" w:rsidP="00CC40C1">
            <w:pPr>
              <w:pStyle w:val="TAC"/>
              <w:rPr>
                <w:lang w:eastAsia="zh-TW"/>
              </w:rPr>
            </w:pPr>
            <w:r w:rsidRPr="00AC4FBC">
              <w:t>All RBs / REFSENS_ENDC_3</w:t>
            </w:r>
          </w:p>
        </w:tc>
      </w:tr>
      <w:tr w:rsidR="004B42AB" w:rsidRPr="00AC4FBC" w14:paraId="4AD0AD27" w14:textId="77777777" w:rsidTr="00CC40C1">
        <w:tc>
          <w:tcPr>
            <w:tcW w:w="637" w:type="dxa"/>
            <w:vMerge w:val="restart"/>
            <w:vAlign w:val="center"/>
          </w:tcPr>
          <w:p w14:paraId="0D262711" w14:textId="77777777" w:rsidR="004B42AB" w:rsidRPr="00AC4FBC" w:rsidRDefault="004B42AB" w:rsidP="00CC40C1">
            <w:pPr>
              <w:pStyle w:val="TAC"/>
            </w:pPr>
            <w:r w:rsidRPr="00AC4FBC">
              <w:t>3</w:t>
            </w:r>
            <w:r w:rsidRPr="00AC4FBC">
              <w:rPr>
                <w:vertAlign w:val="superscript"/>
              </w:rPr>
              <w:t>6</w:t>
            </w:r>
          </w:p>
        </w:tc>
        <w:tc>
          <w:tcPr>
            <w:tcW w:w="645" w:type="dxa"/>
            <w:tcBorders>
              <w:bottom w:val="single" w:sz="4" w:space="0" w:color="auto"/>
            </w:tcBorders>
            <w:vAlign w:val="center"/>
          </w:tcPr>
          <w:p w14:paraId="0BB57D50" w14:textId="77777777" w:rsidR="004B42AB" w:rsidRPr="00AC4FBC" w:rsidRDefault="004B42AB" w:rsidP="00CC40C1">
            <w:pPr>
              <w:pStyle w:val="TAC"/>
            </w:pPr>
            <w:r w:rsidRPr="00AC4FBC">
              <w:rPr>
                <w:lang w:eastAsia="zh-CN"/>
              </w:rPr>
              <w:t>41</w:t>
            </w:r>
          </w:p>
        </w:tc>
        <w:tc>
          <w:tcPr>
            <w:tcW w:w="898" w:type="dxa"/>
            <w:gridSpan w:val="4"/>
            <w:tcBorders>
              <w:bottom w:val="single" w:sz="4" w:space="0" w:color="auto"/>
            </w:tcBorders>
            <w:vAlign w:val="center"/>
          </w:tcPr>
          <w:p w14:paraId="4C951A23" w14:textId="77777777" w:rsidR="004B42AB" w:rsidRPr="00AC4FBC" w:rsidRDefault="004B42AB" w:rsidP="00CC40C1">
            <w:pPr>
              <w:pStyle w:val="TAC"/>
            </w:pPr>
            <w:r w:rsidRPr="00AC4FBC">
              <w:rPr>
                <w:lang w:eastAsia="zh-CN"/>
              </w:rPr>
              <w:t>High</w:t>
            </w:r>
          </w:p>
        </w:tc>
        <w:tc>
          <w:tcPr>
            <w:tcW w:w="1066" w:type="dxa"/>
            <w:gridSpan w:val="3"/>
            <w:tcBorders>
              <w:bottom w:val="single" w:sz="4" w:space="0" w:color="auto"/>
            </w:tcBorders>
            <w:vAlign w:val="center"/>
          </w:tcPr>
          <w:p w14:paraId="0F1893C6" w14:textId="77777777" w:rsidR="004B42AB" w:rsidRPr="00AC4FBC" w:rsidRDefault="004B42AB" w:rsidP="00CC40C1">
            <w:pPr>
              <w:pStyle w:val="TAC"/>
            </w:pPr>
          </w:p>
        </w:tc>
        <w:tc>
          <w:tcPr>
            <w:tcW w:w="1665" w:type="dxa"/>
            <w:gridSpan w:val="2"/>
            <w:tcBorders>
              <w:bottom w:val="single" w:sz="4" w:space="0" w:color="auto"/>
            </w:tcBorders>
            <w:vAlign w:val="center"/>
          </w:tcPr>
          <w:p w14:paraId="3CE9CB5A"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02B0CEA"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E9B6950" w14:textId="77777777" w:rsidR="004B42AB" w:rsidRPr="00AC4FBC" w:rsidRDefault="004B42AB" w:rsidP="00CC40C1">
            <w:pPr>
              <w:pStyle w:val="TAC"/>
            </w:pPr>
            <w:r w:rsidRPr="00AC4FBC">
              <w:rPr>
                <w:lang w:eastAsia="zh-CN"/>
              </w:rPr>
              <w:t>Low</w:t>
            </w:r>
          </w:p>
        </w:tc>
        <w:tc>
          <w:tcPr>
            <w:tcW w:w="1125" w:type="dxa"/>
            <w:gridSpan w:val="3"/>
            <w:tcBorders>
              <w:bottom w:val="single" w:sz="4" w:space="0" w:color="auto"/>
            </w:tcBorders>
            <w:vAlign w:val="center"/>
          </w:tcPr>
          <w:p w14:paraId="6B240916" w14:textId="77777777" w:rsidR="004B42AB" w:rsidRPr="00AC4FBC" w:rsidRDefault="004B42AB" w:rsidP="00CC40C1">
            <w:pPr>
              <w:pStyle w:val="TAC"/>
            </w:pPr>
          </w:p>
        </w:tc>
        <w:tc>
          <w:tcPr>
            <w:tcW w:w="1528" w:type="dxa"/>
            <w:tcBorders>
              <w:bottom w:val="single" w:sz="4" w:space="0" w:color="auto"/>
            </w:tcBorders>
            <w:vAlign w:val="center"/>
          </w:tcPr>
          <w:p w14:paraId="607D87D4" w14:textId="77777777" w:rsidR="004B42AB" w:rsidRPr="00AC4FBC" w:rsidRDefault="004B42AB" w:rsidP="00CC40C1">
            <w:pPr>
              <w:pStyle w:val="TAC"/>
              <w:rPr>
                <w:lang w:eastAsia="zh-TW"/>
              </w:rPr>
            </w:pPr>
          </w:p>
        </w:tc>
      </w:tr>
      <w:tr w:rsidR="004B42AB" w:rsidRPr="00AC4FBC" w14:paraId="2B1DA574" w14:textId="77777777" w:rsidTr="00CC40C1">
        <w:tc>
          <w:tcPr>
            <w:tcW w:w="637" w:type="dxa"/>
            <w:vMerge/>
            <w:tcBorders>
              <w:bottom w:val="single" w:sz="4" w:space="0" w:color="auto"/>
            </w:tcBorders>
            <w:vAlign w:val="center"/>
          </w:tcPr>
          <w:p w14:paraId="428F828A" w14:textId="77777777" w:rsidR="004B42AB" w:rsidRPr="00AC4FBC" w:rsidRDefault="004B42AB" w:rsidP="00CC40C1">
            <w:pPr>
              <w:pStyle w:val="TAC"/>
            </w:pPr>
          </w:p>
        </w:tc>
        <w:tc>
          <w:tcPr>
            <w:tcW w:w="645" w:type="dxa"/>
            <w:tcBorders>
              <w:bottom w:val="single" w:sz="4" w:space="0" w:color="auto"/>
            </w:tcBorders>
            <w:vAlign w:val="center"/>
          </w:tcPr>
          <w:p w14:paraId="168FCC04" w14:textId="77777777" w:rsidR="004B42AB" w:rsidRPr="00AC4FBC" w:rsidRDefault="004B42AB" w:rsidP="00CC40C1">
            <w:pPr>
              <w:pStyle w:val="TAC"/>
            </w:pPr>
            <w:r w:rsidRPr="00AC4FBC">
              <w:rPr>
                <w:lang w:eastAsia="zh-CN"/>
              </w:rPr>
              <w:t>QPSK</w:t>
            </w:r>
          </w:p>
        </w:tc>
        <w:tc>
          <w:tcPr>
            <w:tcW w:w="898" w:type="dxa"/>
            <w:gridSpan w:val="4"/>
            <w:tcBorders>
              <w:bottom w:val="single" w:sz="4" w:space="0" w:color="auto"/>
            </w:tcBorders>
            <w:vAlign w:val="center"/>
          </w:tcPr>
          <w:p w14:paraId="25926DCD" w14:textId="77777777" w:rsidR="004B42AB" w:rsidRPr="00AC4FBC" w:rsidRDefault="004B42AB" w:rsidP="00CC40C1">
            <w:pPr>
              <w:pStyle w:val="TAC"/>
            </w:pPr>
            <w:r w:rsidRPr="00AC4FBC">
              <w:rPr>
                <w:lang w:eastAsia="zh-CN"/>
              </w:rPr>
              <w:t>QPSK</w:t>
            </w:r>
          </w:p>
        </w:tc>
        <w:tc>
          <w:tcPr>
            <w:tcW w:w="1066" w:type="dxa"/>
            <w:gridSpan w:val="3"/>
            <w:tcBorders>
              <w:bottom w:val="single" w:sz="4" w:space="0" w:color="auto"/>
            </w:tcBorders>
            <w:vAlign w:val="center"/>
          </w:tcPr>
          <w:p w14:paraId="7D8B1BB9" w14:textId="77777777" w:rsidR="004B42AB" w:rsidRPr="00AC4FBC" w:rsidRDefault="004B42AB" w:rsidP="00CC40C1">
            <w:pPr>
              <w:pStyle w:val="TAC"/>
            </w:pPr>
            <w:r w:rsidRPr="00AC4FBC">
              <w:rPr>
                <w:lang w:eastAsia="zh-CN"/>
              </w:rPr>
              <w:t>20MHz</w:t>
            </w:r>
          </w:p>
        </w:tc>
        <w:tc>
          <w:tcPr>
            <w:tcW w:w="1665" w:type="dxa"/>
            <w:gridSpan w:val="2"/>
            <w:tcBorders>
              <w:bottom w:val="single" w:sz="4" w:space="0" w:color="auto"/>
            </w:tcBorders>
            <w:vAlign w:val="center"/>
          </w:tcPr>
          <w:p w14:paraId="5CB388A2" w14:textId="77777777" w:rsidR="004B42AB" w:rsidRPr="00AC4FBC" w:rsidRDefault="004B42AB" w:rsidP="00CC40C1">
            <w:pPr>
              <w:pStyle w:val="TAC"/>
              <w:rPr>
                <w:lang w:eastAsia="zh-TW"/>
              </w:rPr>
            </w:pPr>
            <w:r w:rsidRPr="00AC4FBC">
              <w:t>All RBs / REFSENS_ENDC_3</w:t>
            </w:r>
          </w:p>
        </w:tc>
        <w:tc>
          <w:tcPr>
            <w:tcW w:w="1331" w:type="dxa"/>
            <w:gridSpan w:val="4"/>
            <w:tcBorders>
              <w:bottom w:val="single" w:sz="4" w:space="0" w:color="auto"/>
            </w:tcBorders>
            <w:vAlign w:val="center"/>
          </w:tcPr>
          <w:p w14:paraId="6E8D9593"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48B029BA"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93DB231" w14:textId="77777777" w:rsidR="004B42AB" w:rsidRPr="00AC4FBC" w:rsidRDefault="004B42AB" w:rsidP="00CC40C1">
            <w:pPr>
              <w:pStyle w:val="TAC"/>
            </w:pPr>
            <w:r w:rsidRPr="00AC4FBC">
              <w:rPr>
                <w:lang w:eastAsia="zh-CN"/>
              </w:rPr>
              <w:t>100 MHz</w:t>
            </w:r>
          </w:p>
        </w:tc>
        <w:tc>
          <w:tcPr>
            <w:tcW w:w="1528" w:type="dxa"/>
            <w:tcBorders>
              <w:bottom w:val="single" w:sz="4" w:space="0" w:color="auto"/>
            </w:tcBorders>
            <w:vAlign w:val="center"/>
          </w:tcPr>
          <w:p w14:paraId="3EE9D1AD" w14:textId="77777777" w:rsidR="004B42AB" w:rsidRPr="00AC4FBC" w:rsidRDefault="004B42AB" w:rsidP="00CC40C1">
            <w:pPr>
              <w:pStyle w:val="TAC"/>
              <w:rPr>
                <w:lang w:eastAsia="zh-TW"/>
              </w:rPr>
            </w:pPr>
            <w:r w:rsidRPr="00AC4FBC">
              <w:t>All RBs / 0</w:t>
            </w:r>
          </w:p>
        </w:tc>
      </w:tr>
      <w:tr w:rsidR="004B42AB" w:rsidRPr="00AC4FBC" w14:paraId="45DCFAD6"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61112F"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4B42AB" w:rsidRPr="00AC4FBC" w14:paraId="1B7C8BCB"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8FB783" w14:textId="77777777" w:rsidR="004B42AB" w:rsidRPr="00AC4FBC" w:rsidRDefault="004B42AB" w:rsidP="00CC40C1">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7FF947"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D8AE6B8" w14:textId="77777777" w:rsidR="004B42AB" w:rsidRPr="00AC4FBC" w:rsidRDefault="004B42AB" w:rsidP="00CC40C1">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C1F71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30E374"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92B886"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DBDCF48" w14:textId="77777777" w:rsidR="004B42AB" w:rsidRPr="00AC4FBC" w:rsidRDefault="004B42AB" w:rsidP="00CC40C1">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C5FED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7CF0195" w14:textId="77777777" w:rsidR="004B42AB" w:rsidRPr="00AC4FBC" w:rsidRDefault="004B42AB" w:rsidP="00CC40C1">
            <w:pPr>
              <w:pStyle w:val="TAC"/>
              <w:rPr>
                <w:lang w:eastAsia="zh-TW"/>
              </w:rPr>
            </w:pPr>
          </w:p>
        </w:tc>
      </w:tr>
      <w:tr w:rsidR="004B42AB" w:rsidRPr="00AC4FBC" w14:paraId="65E30B6F"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40BBC59"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1454E64"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ADD24A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0D4CC3B"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EAB9CB8"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A81BE8"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4435DAF"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76DEA93" w14:textId="77777777" w:rsidR="004B42AB" w:rsidRPr="00AC4FBC" w:rsidRDefault="004B42AB" w:rsidP="00CC40C1">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CCE7BE" w14:textId="77777777" w:rsidR="004B42AB" w:rsidRPr="00AC4FBC" w:rsidRDefault="004B42AB" w:rsidP="00CC40C1">
            <w:pPr>
              <w:pStyle w:val="TAC"/>
              <w:rPr>
                <w:lang w:eastAsia="zh-TW"/>
              </w:rPr>
            </w:pPr>
            <w:r w:rsidRPr="00AC4FBC">
              <w:t>All RBs / REFSENS_ENDC_1</w:t>
            </w:r>
          </w:p>
        </w:tc>
      </w:tr>
      <w:tr w:rsidR="004B42AB" w:rsidRPr="00AC4FBC" w14:paraId="7111DE63"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23A8FFE" w14:textId="77777777" w:rsidR="004B42AB" w:rsidRPr="00AC4FBC" w:rsidRDefault="004B42AB" w:rsidP="00CC40C1">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BB2E7FB"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7A4075" w14:textId="77777777" w:rsidR="004B42AB" w:rsidRPr="00AC4FBC" w:rsidRDefault="004B42AB" w:rsidP="00CC40C1">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078BC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8AA291"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F8B7AE0"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4F5DA49" w14:textId="77777777" w:rsidR="004B42AB" w:rsidRPr="00AC4FBC" w:rsidRDefault="004B42AB" w:rsidP="00CC40C1">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C4068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3C1581" w14:textId="77777777" w:rsidR="004B42AB" w:rsidRPr="00AC4FBC" w:rsidRDefault="004B42AB" w:rsidP="00CC40C1">
            <w:pPr>
              <w:pStyle w:val="TAC"/>
              <w:rPr>
                <w:lang w:eastAsia="zh-TW"/>
              </w:rPr>
            </w:pPr>
          </w:p>
        </w:tc>
      </w:tr>
      <w:tr w:rsidR="004B42AB" w:rsidRPr="00AC4FBC" w14:paraId="5B4F98AA"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558D64B7"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5D97EC"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D9A119A"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AA204C2"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49D48B6"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FB5DD6"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64BADF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05E952F" w14:textId="77777777" w:rsidR="004B42AB" w:rsidRPr="00AC4FBC" w:rsidRDefault="004B42AB" w:rsidP="00CC40C1">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8DF07C" w14:textId="77777777" w:rsidR="004B42AB" w:rsidRPr="00AC4FBC" w:rsidRDefault="004B42AB" w:rsidP="00CC40C1">
            <w:pPr>
              <w:pStyle w:val="TAC"/>
              <w:rPr>
                <w:lang w:eastAsia="zh-TW"/>
              </w:rPr>
            </w:pPr>
            <w:r w:rsidRPr="00AC4FBC">
              <w:t>All RBs / REFSENS_ENDC_1</w:t>
            </w:r>
          </w:p>
        </w:tc>
      </w:tr>
      <w:tr w:rsidR="004B42AB" w:rsidRPr="00AC4FBC" w14:paraId="4A3F136F" w14:textId="77777777" w:rsidTr="00CC40C1">
        <w:tc>
          <w:tcPr>
            <w:tcW w:w="637" w:type="dxa"/>
            <w:vMerge w:val="restart"/>
            <w:tcBorders>
              <w:top w:val="single" w:sz="4" w:space="0" w:color="auto"/>
              <w:left w:val="single" w:sz="4" w:space="0" w:color="auto"/>
              <w:right w:val="single" w:sz="4" w:space="0" w:color="auto"/>
            </w:tcBorders>
            <w:vAlign w:val="center"/>
          </w:tcPr>
          <w:p w14:paraId="17A0A6E0" w14:textId="77777777" w:rsidR="004B42AB" w:rsidRPr="00AC4FBC" w:rsidRDefault="004B42AB" w:rsidP="00CC40C1">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2E8F2F"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37AD34" w14:textId="77777777" w:rsidR="004B42AB" w:rsidRPr="00AC4FBC" w:rsidRDefault="004B42AB" w:rsidP="00CC40C1">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FC876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E30FED"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E6AF98"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EB3268" w14:textId="77777777" w:rsidR="004B42AB" w:rsidRPr="00AC4FBC" w:rsidRDefault="004B42AB" w:rsidP="00CC40C1">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F9B7F7"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313660E" w14:textId="77777777" w:rsidR="004B42AB" w:rsidRPr="00AC4FBC" w:rsidRDefault="004B42AB" w:rsidP="00CC40C1">
            <w:pPr>
              <w:pStyle w:val="TAC"/>
              <w:rPr>
                <w:lang w:eastAsia="zh-TW"/>
              </w:rPr>
            </w:pPr>
          </w:p>
        </w:tc>
      </w:tr>
      <w:tr w:rsidR="004B42AB" w:rsidRPr="00AC4FBC" w14:paraId="5DDA9CA6" w14:textId="77777777" w:rsidTr="00CC40C1">
        <w:tc>
          <w:tcPr>
            <w:tcW w:w="637" w:type="dxa"/>
            <w:vMerge/>
            <w:tcBorders>
              <w:left w:val="single" w:sz="4" w:space="0" w:color="auto"/>
              <w:bottom w:val="single" w:sz="4" w:space="0" w:color="auto"/>
              <w:right w:val="single" w:sz="4" w:space="0" w:color="auto"/>
            </w:tcBorders>
            <w:vAlign w:val="center"/>
          </w:tcPr>
          <w:p w14:paraId="70D955F9" w14:textId="77777777" w:rsidR="004B42AB" w:rsidRPr="00AC4FBC" w:rsidRDefault="004B42AB" w:rsidP="00CC40C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CC42AB1"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A69E3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119779"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ECECF9"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4BFB8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FC3ED6"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34957" w14:textId="77777777" w:rsidR="004B42AB" w:rsidRPr="00AC4FBC" w:rsidRDefault="004B42AB" w:rsidP="00CC40C1">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2219841" w14:textId="77777777" w:rsidR="004B42AB" w:rsidRPr="00AC4FBC" w:rsidRDefault="004B42AB" w:rsidP="00CC40C1">
            <w:pPr>
              <w:pStyle w:val="TAC"/>
              <w:rPr>
                <w:lang w:eastAsia="zh-TW"/>
              </w:rPr>
            </w:pPr>
            <w:r w:rsidRPr="00AC4FBC">
              <w:t>All RBs / REFSENS_ENDC_1</w:t>
            </w:r>
          </w:p>
        </w:tc>
      </w:tr>
      <w:tr w:rsidR="004B42AB" w:rsidRPr="00AC4FBC" w14:paraId="011B8570"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B87E80" w14:textId="77777777" w:rsidR="004B42AB" w:rsidRPr="00AC4FBC" w:rsidRDefault="004B42AB" w:rsidP="00CC40C1">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ED9B817"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177F7B0" w14:textId="77777777" w:rsidR="004B42AB" w:rsidRPr="00AC4FBC" w:rsidRDefault="004B42AB" w:rsidP="00CC40C1">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65F0A9"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CE2F15"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FF0E823"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8065756" w14:textId="77777777" w:rsidR="004B42AB" w:rsidRPr="00AC4FBC" w:rsidRDefault="004B42AB" w:rsidP="00CC40C1">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51692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C51D1" w14:textId="77777777" w:rsidR="004B42AB" w:rsidRPr="00AC4FBC" w:rsidRDefault="004B42AB" w:rsidP="00CC40C1">
            <w:pPr>
              <w:pStyle w:val="TAC"/>
              <w:rPr>
                <w:lang w:eastAsia="zh-TW"/>
              </w:rPr>
            </w:pPr>
          </w:p>
        </w:tc>
      </w:tr>
      <w:tr w:rsidR="004B42AB" w:rsidRPr="00AC4FBC" w14:paraId="55F31B43"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7DACA3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D7AFA"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1B38E9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073119F"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977F2E0" w14:textId="77777777" w:rsidR="004B42AB" w:rsidRPr="00AC4FBC" w:rsidRDefault="004B42AB" w:rsidP="00CC40C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9AD6DB7"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D56E65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9D0524F"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F24FFA" w14:textId="77777777" w:rsidR="004B42AB" w:rsidRPr="00AC4FBC" w:rsidRDefault="004B42AB" w:rsidP="00CC40C1">
            <w:pPr>
              <w:pStyle w:val="TAC"/>
              <w:rPr>
                <w:lang w:eastAsia="zh-TW"/>
              </w:rPr>
            </w:pPr>
            <w:r w:rsidRPr="00AC4FBC">
              <w:t>All RBs / REFSENS_ENDC_4</w:t>
            </w:r>
          </w:p>
        </w:tc>
      </w:tr>
      <w:tr w:rsidR="004B42AB" w:rsidRPr="00AC4FBC" w14:paraId="74117D1F"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tcPr>
          <w:p w14:paraId="6A69B354"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4B42AB" w:rsidRPr="00AC4FBC" w14:paraId="4C2DA668" w14:textId="77777777" w:rsidTr="00CC40C1">
        <w:tc>
          <w:tcPr>
            <w:tcW w:w="637" w:type="dxa"/>
            <w:vMerge w:val="restart"/>
            <w:tcBorders>
              <w:top w:val="single" w:sz="4" w:space="0" w:color="auto"/>
              <w:left w:val="single" w:sz="4" w:space="0" w:color="auto"/>
              <w:right w:val="single" w:sz="4" w:space="0" w:color="auto"/>
            </w:tcBorders>
            <w:vAlign w:val="center"/>
          </w:tcPr>
          <w:p w14:paraId="5DFA05C5" w14:textId="77777777" w:rsidR="004B42AB" w:rsidRPr="00AC4FBC" w:rsidRDefault="004B42AB" w:rsidP="00CC40C1">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BC4BFA"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BBA7DC" w14:textId="77777777" w:rsidR="004B42AB" w:rsidRPr="00AC4FBC" w:rsidRDefault="004B42AB" w:rsidP="00CC40C1">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238E4B"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16B840"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A74365"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D152DB" w14:textId="77777777" w:rsidR="004B42AB" w:rsidRPr="00AC4FBC" w:rsidRDefault="004B42AB" w:rsidP="00CC40C1">
            <w:pPr>
              <w:pStyle w:val="TAC"/>
            </w:pPr>
            <w:r w:rsidRPr="00AC4FBC">
              <w:t xml:space="preserve">UL 1855 / </w:t>
            </w:r>
          </w:p>
          <w:p w14:paraId="7C647B3D" w14:textId="77777777" w:rsidR="004B42AB" w:rsidRPr="00AC4FBC" w:rsidRDefault="004B42AB" w:rsidP="00CC40C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D8D1A4"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EF4B6E" w14:textId="77777777" w:rsidR="004B42AB" w:rsidRPr="00AC4FBC" w:rsidRDefault="004B42AB" w:rsidP="00CC40C1">
            <w:pPr>
              <w:pStyle w:val="TAC"/>
            </w:pPr>
          </w:p>
        </w:tc>
      </w:tr>
      <w:tr w:rsidR="004B42AB" w:rsidRPr="00AC4FBC" w14:paraId="0580722B" w14:textId="77777777" w:rsidTr="00CC40C1">
        <w:tc>
          <w:tcPr>
            <w:tcW w:w="637" w:type="dxa"/>
            <w:vMerge/>
            <w:tcBorders>
              <w:left w:val="single" w:sz="4" w:space="0" w:color="auto"/>
              <w:bottom w:val="single" w:sz="4" w:space="0" w:color="auto"/>
              <w:right w:val="single" w:sz="4" w:space="0" w:color="auto"/>
            </w:tcBorders>
            <w:vAlign w:val="center"/>
          </w:tcPr>
          <w:p w14:paraId="0E55CFC2"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0FEF24"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55EB41"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2EF8C6"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0AADCF"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BA84A3"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7F4206"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14C4BC"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5CC3100" w14:textId="77777777" w:rsidR="004B42AB" w:rsidRPr="00AC4FBC" w:rsidRDefault="004B42AB" w:rsidP="00CC40C1">
            <w:pPr>
              <w:pStyle w:val="TAC"/>
            </w:pPr>
            <w:r w:rsidRPr="00AC4FBC">
              <w:t>All RBs / REFSENS_ENDC_4</w:t>
            </w:r>
          </w:p>
        </w:tc>
      </w:tr>
      <w:tr w:rsidR="004B42AB" w:rsidRPr="00AC4FBC" w14:paraId="3A37D477" w14:textId="77777777" w:rsidTr="00CC40C1">
        <w:tc>
          <w:tcPr>
            <w:tcW w:w="637" w:type="dxa"/>
            <w:vMerge w:val="restart"/>
            <w:tcBorders>
              <w:top w:val="single" w:sz="4" w:space="0" w:color="auto"/>
              <w:left w:val="single" w:sz="4" w:space="0" w:color="auto"/>
              <w:right w:val="single" w:sz="4" w:space="0" w:color="auto"/>
            </w:tcBorders>
            <w:vAlign w:val="center"/>
          </w:tcPr>
          <w:p w14:paraId="2BA892B2" w14:textId="77777777" w:rsidR="004B42AB" w:rsidRPr="00AC4FBC" w:rsidRDefault="004B42AB" w:rsidP="00CC40C1">
            <w:pPr>
              <w:spacing w:after="0"/>
              <w:jc w:val="center"/>
              <w:rPr>
                <w:rFonts w:ascii="Arial" w:hAnsi="Arial"/>
                <w:sz w:val="18"/>
              </w:rPr>
            </w:pPr>
            <w:r w:rsidRPr="00AC4FBC">
              <w:rPr>
                <w:rFonts w:ascii="Arial" w:hAnsi="Arial"/>
                <w:sz w:val="18"/>
              </w:rPr>
              <w:lastRenderedPageBreak/>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D107D8B"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AD3740" w14:textId="77777777" w:rsidR="004B42AB" w:rsidRPr="00AC4FBC" w:rsidRDefault="004B42AB" w:rsidP="00CC40C1">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2D98E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4F72C5"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F2A06C"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011332" w14:textId="77777777" w:rsidR="004B42AB" w:rsidRPr="00AC4FBC" w:rsidRDefault="004B42AB" w:rsidP="00CC40C1">
            <w:pPr>
              <w:pStyle w:val="TAC"/>
            </w:pPr>
            <w:r w:rsidRPr="00AC4FBC">
              <w:t xml:space="preserve">UL 1883.3 / </w:t>
            </w:r>
          </w:p>
          <w:p w14:paraId="1D4A3557" w14:textId="77777777" w:rsidR="004B42AB" w:rsidRPr="00AC4FBC" w:rsidRDefault="004B42AB" w:rsidP="00CC40C1">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ED0BB8"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E765C4" w14:textId="77777777" w:rsidR="004B42AB" w:rsidRPr="00AC4FBC" w:rsidRDefault="004B42AB" w:rsidP="00CC40C1">
            <w:pPr>
              <w:pStyle w:val="TAC"/>
            </w:pPr>
          </w:p>
        </w:tc>
      </w:tr>
      <w:tr w:rsidR="004B42AB" w:rsidRPr="00AC4FBC" w14:paraId="031A879B" w14:textId="77777777" w:rsidTr="00CC40C1">
        <w:tc>
          <w:tcPr>
            <w:tcW w:w="637" w:type="dxa"/>
            <w:vMerge/>
            <w:tcBorders>
              <w:left w:val="single" w:sz="4" w:space="0" w:color="auto"/>
              <w:bottom w:val="single" w:sz="4" w:space="0" w:color="auto"/>
              <w:right w:val="single" w:sz="4" w:space="0" w:color="auto"/>
            </w:tcBorders>
            <w:vAlign w:val="center"/>
          </w:tcPr>
          <w:p w14:paraId="0ADE9EEB"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834E01"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542B6B"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128469"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6E702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D0A6D7"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9D46EB"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B683C9"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8EA6466" w14:textId="77777777" w:rsidR="004B42AB" w:rsidRPr="00AC4FBC" w:rsidRDefault="004B42AB" w:rsidP="00CC40C1">
            <w:pPr>
              <w:pStyle w:val="TAC"/>
            </w:pPr>
            <w:r w:rsidRPr="00AC4FBC">
              <w:t>All RBs / REFSENS_ENDC_4</w:t>
            </w:r>
          </w:p>
        </w:tc>
      </w:tr>
      <w:tr w:rsidR="004B42AB" w:rsidRPr="00AC4FBC" w14:paraId="0C94354C"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tcPr>
          <w:p w14:paraId="2BD10406"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4B42AB" w:rsidRPr="00AC4FBC" w14:paraId="5F5B8A81" w14:textId="77777777" w:rsidTr="00CC40C1">
        <w:tc>
          <w:tcPr>
            <w:tcW w:w="637" w:type="dxa"/>
            <w:vMerge w:val="restart"/>
            <w:tcBorders>
              <w:top w:val="single" w:sz="4" w:space="0" w:color="auto"/>
              <w:left w:val="single" w:sz="4" w:space="0" w:color="auto"/>
              <w:right w:val="single" w:sz="4" w:space="0" w:color="auto"/>
            </w:tcBorders>
            <w:vAlign w:val="center"/>
          </w:tcPr>
          <w:p w14:paraId="2CCD6A4B" w14:textId="77777777" w:rsidR="004B42AB" w:rsidRPr="00AC4FBC" w:rsidRDefault="004B42AB" w:rsidP="00CC40C1">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73963C"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577793" w14:textId="77777777" w:rsidR="004B42AB" w:rsidRPr="00AC4FBC" w:rsidRDefault="004B42AB" w:rsidP="00CC40C1">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93454D"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D68166"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2F0B82" w14:textId="77777777" w:rsidR="004B42AB" w:rsidRPr="00AC4FBC" w:rsidRDefault="004B42AB" w:rsidP="00CC40C1">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D951D1" w14:textId="77777777" w:rsidR="004B42AB" w:rsidRPr="00AC4FBC" w:rsidRDefault="004B42AB" w:rsidP="00CC40C1">
            <w:pPr>
              <w:pStyle w:val="TAC"/>
            </w:pPr>
            <w:r w:rsidRPr="00AC4FBC">
              <w:t xml:space="preserve">UL 838/ </w:t>
            </w:r>
          </w:p>
          <w:p w14:paraId="3924A5BA" w14:textId="77777777" w:rsidR="004B42AB" w:rsidRPr="00AC4FBC" w:rsidRDefault="004B42AB" w:rsidP="00CC40C1">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F6B280"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2AC1DA" w14:textId="77777777" w:rsidR="004B42AB" w:rsidRPr="00AC4FBC" w:rsidRDefault="004B42AB" w:rsidP="00CC40C1">
            <w:pPr>
              <w:pStyle w:val="TAC"/>
            </w:pPr>
          </w:p>
        </w:tc>
      </w:tr>
      <w:tr w:rsidR="004B42AB" w:rsidRPr="00AC4FBC" w14:paraId="03641F9A" w14:textId="77777777" w:rsidTr="00CC40C1">
        <w:tc>
          <w:tcPr>
            <w:tcW w:w="637" w:type="dxa"/>
            <w:vMerge/>
            <w:tcBorders>
              <w:left w:val="single" w:sz="4" w:space="0" w:color="auto"/>
              <w:bottom w:val="single" w:sz="4" w:space="0" w:color="auto"/>
              <w:right w:val="single" w:sz="4" w:space="0" w:color="auto"/>
            </w:tcBorders>
            <w:vAlign w:val="center"/>
          </w:tcPr>
          <w:p w14:paraId="55DD6D8C"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C08946"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5F0E1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AD0D2E"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DF82B8"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A67AA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BB254A"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26791"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89BFDCB" w14:textId="77777777" w:rsidR="004B42AB" w:rsidRPr="00AC4FBC" w:rsidRDefault="004B42AB" w:rsidP="00CC40C1">
            <w:pPr>
              <w:pStyle w:val="TAC"/>
            </w:pPr>
            <w:r w:rsidRPr="00AC4FBC">
              <w:t>All RBs / REFSENS_ENDC_4</w:t>
            </w:r>
          </w:p>
        </w:tc>
      </w:tr>
      <w:tr w:rsidR="004B42AB" w:rsidRPr="00AC4FBC" w14:paraId="7EC92483" w14:textId="77777777" w:rsidTr="00CC40C1">
        <w:tc>
          <w:tcPr>
            <w:tcW w:w="10148" w:type="dxa"/>
            <w:gridSpan w:val="21"/>
            <w:tcBorders>
              <w:left w:val="single" w:sz="4" w:space="0" w:color="auto"/>
              <w:bottom w:val="single" w:sz="4" w:space="0" w:color="auto"/>
              <w:right w:val="single" w:sz="4" w:space="0" w:color="auto"/>
            </w:tcBorders>
            <w:vAlign w:val="center"/>
          </w:tcPr>
          <w:p w14:paraId="331D1C08"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4B42AB" w:rsidRPr="00AC4FBC" w14:paraId="51F1A0B3" w14:textId="77777777" w:rsidTr="00CC40C1">
        <w:tc>
          <w:tcPr>
            <w:tcW w:w="637" w:type="dxa"/>
            <w:vMerge w:val="restart"/>
            <w:tcBorders>
              <w:left w:val="single" w:sz="4" w:space="0" w:color="auto"/>
              <w:right w:val="single" w:sz="4" w:space="0" w:color="auto"/>
            </w:tcBorders>
            <w:vAlign w:val="center"/>
          </w:tcPr>
          <w:p w14:paraId="058AABFB" w14:textId="77777777" w:rsidR="004B42AB" w:rsidRPr="00AC4FBC" w:rsidRDefault="004B42AB" w:rsidP="00CC40C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F46F5C"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60F895" w14:textId="77777777" w:rsidR="004B42AB" w:rsidRPr="00AC4FBC" w:rsidRDefault="004B42AB" w:rsidP="00CC40C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2D5600"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49311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ED1931"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EC64D7" w14:textId="77777777" w:rsidR="004B42AB" w:rsidRPr="00AC4FBC" w:rsidRDefault="004B42AB" w:rsidP="00CC40C1">
            <w:pPr>
              <w:pStyle w:val="TAC"/>
            </w:pPr>
            <w:r w:rsidRPr="00AC4FBC">
              <w:t xml:space="preserve">UL 1855/ </w:t>
            </w:r>
          </w:p>
          <w:p w14:paraId="1BE53F49" w14:textId="77777777" w:rsidR="004B42AB" w:rsidRPr="00AC4FBC" w:rsidRDefault="004B42AB" w:rsidP="00CC40C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B98951"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CD5D24D" w14:textId="77777777" w:rsidR="004B42AB" w:rsidRPr="00AC4FBC" w:rsidRDefault="004B42AB" w:rsidP="00CC40C1">
            <w:pPr>
              <w:pStyle w:val="TAC"/>
            </w:pPr>
          </w:p>
        </w:tc>
      </w:tr>
      <w:tr w:rsidR="004B42AB" w:rsidRPr="00AC4FBC" w14:paraId="695BA4AF" w14:textId="77777777" w:rsidTr="00CC40C1">
        <w:tc>
          <w:tcPr>
            <w:tcW w:w="637" w:type="dxa"/>
            <w:vMerge/>
            <w:tcBorders>
              <w:left w:val="single" w:sz="4" w:space="0" w:color="auto"/>
              <w:bottom w:val="single" w:sz="4" w:space="0" w:color="auto"/>
              <w:right w:val="single" w:sz="4" w:space="0" w:color="auto"/>
            </w:tcBorders>
            <w:vAlign w:val="center"/>
          </w:tcPr>
          <w:p w14:paraId="3DAECCD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F63251"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F54D2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9EAC02"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39C1D0"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CD1BE2"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B3865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359E42"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2051DF9" w14:textId="77777777" w:rsidR="004B42AB" w:rsidRPr="00AC4FBC" w:rsidRDefault="004B42AB" w:rsidP="00CC40C1">
            <w:pPr>
              <w:pStyle w:val="TAC"/>
            </w:pPr>
            <w:r w:rsidRPr="00AC4FBC">
              <w:t>All RBs / REFSENS_ENDC_4</w:t>
            </w:r>
          </w:p>
        </w:tc>
      </w:tr>
      <w:tr w:rsidR="004B42AB" w:rsidRPr="00AC4FBC" w14:paraId="25347629" w14:textId="77777777" w:rsidTr="00CC40C1">
        <w:tc>
          <w:tcPr>
            <w:tcW w:w="637" w:type="dxa"/>
            <w:vMerge w:val="restart"/>
            <w:tcBorders>
              <w:left w:val="single" w:sz="4" w:space="0" w:color="auto"/>
              <w:right w:val="single" w:sz="4" w:space="0" w:color="auto"/>
            </w:tcBorders>
            <w:vAlign w:val="center"/>
          </w:tcPr>
          <w:p w14:paraId="7BC9B57F" w14:textId="77777777" w:rsidR="004B42AB" w:rsidRPr="00AC4FBC" w:rsidRDefault="004B42AB" w:rsidP="00CC40C1">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44C6DF"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8E04B2" w14:textId="77777777" w:rsidR="004B42AB" w:rsidRPr="00AC4FBC" w:rsidRDefault="004B42AB" w:rsidP="00CC40C1">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56F689"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3C9F6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BB8CF3"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1B4D5F" w14:textId="77777777" w:rsidR="004B42AB" w:rsidRPr="00AC4FBC" w:rsidRDefault="004B42AB" w:rsidP="00CC40C1">
            <w:pPr>
              <w:pStyle w:val="TAC"/>
            </w:pPr>
            <w:r w:rsidRPr="00AC4FBC">
              <w:t xml:space="preserve">UL 1912.5/ </w:t>
            </w:r>
          </w:p>
          <w:p w14:paraId="1B742289" w14:textId="77777777" w:rsidR="004B42AB" w:rsidRPr="00AC4FBC" w:rsidRDefault="004B42AB" w:rsidP="00CC40C1">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5DA055"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FDCD06C" w14:textId="77777777" w:rsidR="004B42AB" w:rsidRPr="00AC4FBC" w:rsidRDefault="004B42AB" w:rsidP="00CC40C1">
            <w:pPr>
              <w:pStyle w:val="TAC"/>
            </w:pPr>
          </w:p>
        </w:tc>
      </w:tr>
      <w:tr w:rsidR="004B42AB" w:rsidRPr="00AC4FBC" w14:paraId="67C41433" w14:textId="77777777" w:rsidTr="00CC40C1">
        <w:tc>
          <w:tcPr>
            <w:tcW w:w="637" w:type="dxa"/>
            <w:vMerge/>
            <w:tcBorders>
              <w:left w:val="single" w:sz="4" w:space="0" w:color="auto"/>
              <w:bottom w:val="single" w:sz="4" w:space="0" w:color="auto"/>
              <w:right w:val="single" w:sz="4" w:space="0" w:color="auto"/>
            </w:tcBorders>
            <w:vAlign w:val="center"/>
          </w:tcPr>
          <w:p w14:paraId="68A5BBD6"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2402BE"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58A127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F3E243"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BD53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6EA32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74D2CE"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C7DA96"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E199DB5" w14:textId="77777777" w:rsidR="004B42AB" w:rsidRPr="00AC4FBC" w:rsidRDefault="004B42AB" w:rsidP="00CC40C1">
            <w:pPr>
              <w:pStyle w:val="TAC"/>
            </w:pPr>
            <w:r w:rsidRPr="00AC4FBC">
              <w:t>All RBs / REFSENS_ENDC_4</w:t>
            </w:r>
          </w:p>
        </w:tc>
      </w:tr>
      <w:tr w:rsidR="004B42AB" w:rsidRPr="00AC4FBC" w14:paraId="365212E4" w14:textId="77777777" w:rsidTr="00CC40C1">
        <w:tc>
          <w:tcPr>
            <w:tcW w:w="637" w:type="dxa"/>
            <w:vMerge w:val="restart"/>
            <w:tcBorders>
              <w:left w:val="single" w:sz="4" w:space="0" w:color="auto"/>
              <w:right w:val="single" w:sz="4" w:space="0" w:color="auto"/>
            </w:tcBorders>
            <w:vAlign w:val="center"/>
          </w:tcPr>
          <w:p w14:paraId="6847D4A6" w14:textId="77777777" w:rsidR="004B42AB" w:rsidRPr="00AC4FBC" w:rsidRDefault="004B42AB" w:rsidP="00CC40C1">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6B5C244"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EA7C01" w14:textId="77777777" w:rsidR="004B42AB" w:rsidRPr="00AC4FBC" w:rsidRDefault="004B42AB" w:rsidP="00CC40C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A3E8E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2B157A"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E3B334"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5E891D" w14:textId="77777777" w:rsidR="004B42AB" w:rsidRPr="00AC4FBC" w:rsidRDefault="004B42AB" w:rsidP="00CC40C1">
            <w:pPr>
              <w:pStyle w:val="TAC"/>
            </w:pPr>
            <w:r w:rsidRPr="00AC4FBC">
              <w:t xml:space="preserve">UL 1883.3/ </w:t>
            </w:r>
          </w:p>
          <w:p w14:paraId="54BEF25A" w14:textId="77777777" w:rsidR="004B42AB" w:rsidRPr="00AC4FBC" w:rsidRDefault="004B42AB" w:rsidP="00CC40C1">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4583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098F092" w14:textId="77777777" w:rsidR="004B42AB" w:rsidRPr="00AC4FBC" w:rsidRDefault="004B42AB" w:rsidP="00CC40C1">
            <w:pPr>
              <w:pStyle w:val="TAC"/>
            </w:pPr>
          </w:p>
        </w:tc>
      </w:tr>
      <w:tr w:rsidR="004B42AB" w:rsidRPr="00AC4FBC" w14:paraId="1BBFA9E1" w14:textId="77777777" w:rsidTr="00CC40C1">
        <w:tc>
          <w:tcPr>
            <w:tcW w:w="637" w:type="dxa"/>
            <w:vMerge/>
            <w:tcBorders>
              <w:left w:val="single" w:sz="4" w:space="0" w:color="auto"/>
              <w:bottom w:val="single" w:sz="4" w:space="0" w:color="auto"/>
              <w:right w:val="single" w:sz="4" w:space="0" w:color="auto"/>
            </w:tcBorders>
            <w:vAlign w:val="center"/>
          </w:tcPr>
          <w:p w14:paraId="05AB866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50D605"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82F5029"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2326A3"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8E0AB7"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3DDD9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6B55F5"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CD58E4"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5D80836" w14:textId="77777777" w:rsidR="004B42AB" w:rsidRPr="00AC4FBC" w:rsidRDefault="004B42AB" w:rsidP="00CC40C1">
            <w:pPr>
              <w:pStyle w:val="TAC"/>
            </w:pPr>
            <w:r w:rsidRPr="00AC4FBC">
              <w:t>All RBs / REFSENS_ENDC_4</w:t>
            </w:r>
          </w:p>
        </w:tc>
      </w:tr>
      <w:tr w:rsidR="004B42AB" w:rsidRPr="00AC4FBC" w14:paraId="41A4022B" w14:textId="77777777" w:rsidTr="00CC40C1">
        <w:tc>
          <w:tcPr>
            <w:tcW w:w="10148" w:type="dxa"/>
            <w:gridSpan w:val="21"/>
            <w:tcBorders>
              <w:left w:val="single" w:sz="4" w:space="0" w:color="auto"/>
              <w:bottom w:val="single" w:sz="4" w:space="0" w:color="auto"/>
              <w:right w:val="single" w:sz="4" w:space="0" w:color="auto"/>
            </w:tcBorders>
            <w:vAlign w:val="center"/>
          </w:tcPr>
          <w:p w14:paraId="22E4E14D" w14:textId="77777777" w:rsidR="004B42AB" w:rsidRPr="00AC4FBC" w:rsidRDefault="004B42AB" w:rsidP="00CC40C1">
            <w:pPr>
              <w:pStyle w:val="TAC"/>
            </w:pPr>
            <w:r w:rsidRPr="00AC4FBC">
              <w:rPr>
                <w:b/>
                <w:bCs/>
              </w:rPr>
              <w:t xml:space="preserve">Test Settings for a DC_66A_n41A Configuration </w:t>
            </w:r>
            <w:r w:rsidRPr="00AC4FBC">
              <w:rPr>
                <w:b/>
                <w:bCs/>
                <w:lang w:eastAsia="zh-CN"/>
              </w:rPr>
              <w:t>(PC2 and PC3)</w:t>
            </w:r>
          </w:p>
        </w:tc>
      </w:tr>
      <w:tr w:rsidR="004B42AB" w:rsidRPr="00AC4FBC" w14:paraId="1E90FCA4" w14:textId="77777777" w:rsidTr="00CC40C1">
        <w:tc>
          <w:tcPr>
            <w:tcW w:w="637" w:type="dxa"/>
            <w:vMerge w:val="restart"/>
            <w:tcBorders>
              <w:left w:val="single" w:sz="4" w:space="0" w:color="auto"/>
              <w:right w:val="single" w:sz="4" w:space="0" w:color="auto"/>
            </w:tcBorders>
            <w:vAlign w:val="center"/>
          </w:tcPr>
          <w:p w14:paraId="4BF3F221" w14:textId="77777777" w:rsidR="004B42AB" w:rsidRPr="00AC4FBC" w:rsidRDefault="004B42AB" w:rsidP="00CC40C1">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89CB2E7"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E883CBB" w14:textId="77777777" w:rsidR="004B42AB" w:rsidRPr="00AC4FBC" w:rsidRDefault="004B42AB" w:rsidP="00CC40C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8EB298"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6630D6"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C3D63" w14:textId="77777777" w:rsidR="004B42AB" w:rsidRPr="00AC4FBC" w:rsidRDefault="004B42AB" w:rsidP="00CC40C1">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7BC8EC" w14:textId="77777777" w:rsidR="004B42AB" w:rsidRPr="00AC4FBC" w:rsidRDefault="004B42AB" w:rsidP="00CC40C1">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D7C3E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842BCC" w14:textId="77777777" w:rsidR="004B42AB" w:rsidRPr="00AC4FBC" w:rsidRDefault="004B42AB" w:rsidP="00CC40C1">
            <w:pPr>
              <w:pStyle w:val="TAC"/>
            </w:pPr>
          </w:p>
        </w:tc>
      </w:tr>
      <w:tr w:rsidR="004B42AB" w:rsidRPr="00AC4FBC" w14:paraId="0B372E7B" w14:textId="77777777" w:rsidTr="00CC40C1">
        <w:tc>
          <w:tcPr>
            <w:tcW w:w="637" w:type="dxa"/>
            <w:vMerge/>
            <w:tcBorders>
              <w:left w:val="single" w:sz="4" w:space="0" w:color="auto"/>
              <w:bottom w:val="single" w:sz="4" w:space="0" w:color="auto"/>
              <w:right w:val="single" w:sz="4" w:space="0" w:color="auto"/>
            </w:tcBorders>
            <w:vAlign w:val="center"/>
          </w:tcPr>
          <w:p w14:paraId="3B38D6A7"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E8F8B8E"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E9739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05549C"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8BA0D7"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A62C7B"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050C0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AB3BDE"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2247206" w14:textId="77777777" w:rsidR="004B42AB" w:rsidRPr="00AC4FBC" w:rsidRDefault="004B42AB" w:rsidP="00CC40C1">
            <w:pPr>
              <w:pStyle w:val="TAC"/>
            </w:pPr>
            <w:r w:rsidRPr="00AC4FBC">
              <w:t>All RBs / REFSENS_ENDC_3</w:t>
            </w:r>
          </w:p>
        </w:tc>
      </w:tr>
      <w:tr w:rsidR="004B42AB" w:rsidRPr="00AC4FBC" w14:paraId="7244483A" w14:textId="77777777" w:rsidTr="00CC40C1">
        <w:tc>
          <w:tcPr>
            <w:tcW w:w="10148" w:type="dxa"/>
            <w:gridSpan w:val="21"/>
            <w:tcBorders>
              <w:left w:val="single" w:sz="4" w:space="0" w:color="auto"/>
              <w:bottom w:val="single" w:sz="4" w:space="0" w:color="auto"/>
              <w:right w:val="single" w:sz="4" w:space="0" w:color="auto"/>
            </w:tcBorders>
            <w:vAlign w:val="center"/>
          </w:tcPr>
          <w:p w14:paraId="5EFEDBD4"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4B42AB" w:rsidRPr="00AC4FBC" w14:paraId="64F70BDA" w14:textId="77777777" w:rsidTr="00CC40C1">
        <w:tc>
          <w:tcPr>
            <w:tcW w:w="637" w:type="dxa"/>
            <w:vMerge w:val="restart"/>
            <w:tcBorders>
              <w:left w:val="single" w:sz="4" w:space="0" w:color="auto"/>
              <w:right w:val="single" w:sz="4" w:space="0" w:color="auto"/>
            </w:tcBorders>
            <w:vAlign w:val="center"/>
          </w:tcPr>
          <w:p w14:paraId="4093CEB5" w14:textId="77777777" w:rsidR="004B42AB" w:rsidRPr="00AC4FBC" w:rsidRDefault="004B42AB" w:rsidP="00CC40C1">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16DD67E"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CA3FFD" w14:textId="77777777" w:rsidR="004B42AB" w:rsidRPr="00AC4FBC" w:rsidRDefault="004B42AB" w:rsidP="00CC40C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05D12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35E7D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0BE3B2" w14:textId="77777777" w:rsidR="004B42AB" w:rsidRPr="00AC4FBC" w:rsidRDefault="004B42AB" w:rsidP="00CC40C1">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B042C" w14:textId="77777777" w:rsidR="004B42AB" w:rsidRPr="00AC4FBC" w:rsidRDefault="004B42AB" w:rsidP="00CC40C1">
            <w:pPr>
              <w:pStyle w:val="TAC"/>
            </w:pPr>
            <w:r w:rsidRPr="00AC4FBC">
              <w:t xml:space="preserve">UL 675/ </w:t>
            </w:r>
          </w:p>
          <w:p w14:paraId="404BE407" w14:textId="77777777" w:rsidR="004B42AB" w:rsidRPr="00AC4FBC" w:rsidRDefault="004B42AB" w:rsidP="00CC40C1">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77A46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EBD92B" w14:textId="77777777" w:rsidR="004B42AB" w:rsidRPr="00AC4FBC" w:rsidRDefault="004B42AB" w:rsidP="00CC40C1">
            <w:pPr>
              <w:pStyle w:val="TAC"/>
            </w:pPr>
          </w:p>
        </w:tc>
      </w:tr>
      <w:tr w:rsidR="004B42AB" w:rsidRPr="00AC4FBC" w14:paraId="73DC1A21" w14:textId="77777777" w:rsidTr="00CC40C1">
        <w:tc>
          <w:tcPr>
            <w:tcW w:w="637" w:type="dxa"/>
            <w:vMerge/>
            <w:tcBorders>
              <w:left w:val="single" w:sz="4" w:space="0" w:color="auto"/>
              <w:bottom w:val="single" w:sz="4" w:space="0" w:color="auto"/>
              <w:right w:val="single" w:sz="4" w:space="0" w:color="auto"/>
            </w:tcBorders>
            <w:vAlign w:val="center"/>
          </w:tcPr>
          <w:p w14:paraId="748EA41A"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3A6798"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A4E64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23AE4D"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E29EC1"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F149B4"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A52DF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E16A0B"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AAE1804" w14:textId="77777777" w:rsidR="004B42AB" w:rsidRPr="00AC4FBC" w:rsidRDefault="004B42AB" w:rsidP="00CC40C1">
            <w:pPr>
              <w:pStyle w:val="TAC"/>
            </w:pPr>
            <w:r w:rsidRPr="00AC4FBC">
              <w:t>All RBs / REFSENS_ENDC_4</w:t>
            </w:r>
          </w:p>
        </w:tc>
      </w:tr>
      <w:tr w:rsidR="004B42AB" w:rsidRPr="00AC4FBC" w14:paraId="78A130DF" w14:textId="77777777" w:rsidTr="00CC40C1">
        <w:tc>
          <w:tcPr>
            <w:tcW w:w="10148" w:type="dxa"/>
            <w:gridSpan w:val="21"/>
            <w:tcBorders>
              <w:left w:val="single" w:sz="4" w:space="0" w:color="auto"/>
              <w:bottom w:val="single" w:sz="4" w:space="0" w:color="auto"/>
              <w:right w:val="single" w:sz="4" w:space="0" w:color="auto"/>
            </w:tcBorders>
            <w:vAlign w:val="center"/>
          </w:tcPr>
          <w:p w14:paraId="5DE36B88"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4B42AB" w:rsidRPr="00AC4FBC" w14:paraId="1F9BDB89" w14:textId="77777777" w:rsidTr="00CC40C1">
        <w:tc>
          <w:tcPr>
            <w:tcW w:w="637" w:type="dxa"/>
            <w:vMerge w:val="restart"/>
            <w:tcBorders>
              <w:left w:val="single" w:sz="4" w:space="0" w:color="auto"/>
              <w:right w:val="single" w:sz="4" w:space="0" w:color="auto"/>
            </w:tcBorders>
            <w:vAlign w:val="center"/>
          </w:tcPr>
          <w:p w14:paraId="5ADCCD80" w14:textId="77777777" w:rsidR="004B42AB" w:rsidRPr="00AC4FBC" w:rsidRDefault="004B42AB" w:rsidP="00CC40C1">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C49651"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C79412" w14:textId="77777777" w:rsidR="004B42AB" w:rsidRPr="00AC4FBC" w:rsidRDefault="004B42AB" w:rsidP="00CC40C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82692"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3C731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17770B"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3EC45A" w14:textId="77777777" w:rsidR="004B42AB" w:rsidRPr="00AC4FBC" w:rsidRDefault="004B42AB" w:rsidP="00CC40C1">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FF84F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09DC503" w14:textId="77777777" w:rsidR="004B42AB" w:rsidRPr="00AC4FBC" w:rsidRDefault="004B42AB" w:rsidP="00CC40C1">
            <w:pPr>
              <w:pStyle w:val="TAC"/>
            </w:pPr>
          </w:p>
        </w:tc>
      </w:tr>
      <w:tr w:rsidR="004B42AB" w:rsidRPr="00AC4FBC" w14:paraId="481F1B42" w14:textId="77777777" w:rsidTr="00CC40C1">
        <w:tc>
          <w:tcPr>
            <w:tcW w:w="637" w:type="dxa"/>
            <w:vMerge/>
            <w:tcBorders>
              <w:left w:val="single" w:sz="4" w:space="0" w:color="auto"/>
              <w:bottom w:val="single" w:sz="4" w:space="0" w:color="auto"/>
              <w:right w:val="single" w:sz="4" w:space="0" w:color="auto"/>
            </w:tcBorders>
            <w:vAlign w:val="center"/>
          </w:tcPr>
          <w:p w14:paraId="3941C946"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D3463E"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3A7AC2"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845432"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9ED555"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B0F8B"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403664"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736D93"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73F72AD" w14:textId="77777777" w:rsidR="004B42AB" w:rsidRPr="00AC4FBC" w:rsidRDefault="004B42AB" w:rsidP="00CC40C1">
            <w:pPr>
              <w:pStyle w:val="TAC"/>
            </w:pPr>
            <w:r w:rsidRPr="00AC4FBC">
              <w:t>All RBs / 0</w:t>
            </w:r>
          </w:p>
        </w:tc>
      </w:tr>
      <w:tr w:rsidR="004B42AB" w:rsidRPr="00AC4FBC" w14:paraId="44D79031" w14:textId="77777777" w:rsidTr="00CC40C1">
        <w:tc>
          <w:tcPr>
            <w:tcW w:w="637" w:type="dxa"/>
            <w:vMerge w:val="restart"/>
            <w:tcBorders>
              <w:left w:val="single" w:sz="4" w:space="0" w:color="auto"/>
              <w:right w:val="single" w:sz="4" w:space="0" w:color="auto"/>
            </w:tcBorders>
            <w:vAlign w:val="center"/>
          </w:tcPr>
          <w:p w14:paraId="6C658698" w14:textId="77777777" w:rsidR="004B42AB" w:rsidRPr="00AC4FBC" w:rsidRDefault="004B42AB" w:rsidP="00CC40C1">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E96A56"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A1151F" w14:textId="77777777" w:rsidR="004B42AB" w:rsidRPr="00AC4FBC" w:rsidRDefault="004B42AB" w:rsidP="00CC40C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B422B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A4F29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B6D77"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A32335" w14:textId="77777777" w:rsidR="004B42AB" w:rsidRPr="00AC4FBC" w:rsidRDefault="004B42AB" w:rsidP="00CC40C1">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8A6BD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157EACD" w14:textId="77777777" w:rsidR="004B42AB" w:rsidRPr="00AC4FBC" w:rsidRDefault="004B42AB" w:rsidP="00CC40C1">
            <w:pPr>
              <w:pStyle w:val="TAC"/>
            </w:pPr>
          </w:p>
        </w:tc>
      </w:tr>
      <w:tr w:rsidR="004B42AB" w:rsidRPr="00AC4FBC" w14:paraId="14E790B8" w14:textId="77777777" w:rsidTr="00CC40C1">
        <w:tc>
          <w:tcPr>
            <w:tcW w:w="637" w:type="dxa"/>
            <w:vMerge/>
            <w:tcBorders>
              <w:left w:val="single" w:sz="4" w:space="0" w:color="auto"/>
              <w:bottom w:val="single" w:sz="4" w:space="0" w:color="auto"/>
              <w:right w:val="single" w:sz="4" w:space="0" w:color="auto"/>
            </w:tcBorders>
            <w:vAlign w:val="center"/>
          </w:tcPr>
          <w:p w14:paraId="1CC379DA"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264FB4"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CC6602"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724EB7"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42A336"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7C3B90"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05E159"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A2EB9A"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F35255F" w14:textId="77777777" w:rsidR="004B42AB" w:rsidRPr="00AC4FBC" w:rsidRDefault="004B42AB" w:rsidP="00CC40C1">
            <w:pPr>
              <w:pStyle w:val="TAC"/>
            </w:pPr>
            <w:r w:rsidRPr="00AC4FBC">
              <w:t>All RBs / 0</w:t>
            </w:r>
          </w:p>
        </w:tc>
      </w:tr>
      <w:tr w:rsidR="004B42AB" w:rsidRPr="00AC4FBC" w14:paraId="0175BCD2" w14:textId="77777777" w:rsidTr="00CC40C1">
        <w:tc>
          <w:tcPr>
            <w:tcW w:w="637" w:type="dxa"/>
            <w:vMerge w:val="restart"/>
            <w:tcBorders>
              <w:left w:val="single" w:sz="4" w:space="0" w:color="auto"/>
              <w:right w:val="single" w:sz="4" w:space="0" w:color="auto"/>
            </w:tcBorders>
            <w:vAlign w:val="center"/>
          </w:tcPr>
          <w:p w14:paraId="12A7A934" w14:textId="77777777" w:rsidR="004B42AB" w:rsidRPr="00AC4FBC" w:rsidRDefault="004B42AB" w:rsidP="00CC40C1">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12F8DF"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E259B5" w14:textId="77777777" w:rsidR="004B42AB" w:rsidRPr="00AC4FBC" w:rsidRDefault="004B42AB" w:rsidP="00CC40C1">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982E4D"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3506A1"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4C3357"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A7D54" w14:textId="77777777" w:rsidR="004B42AB" w:rsidRPr="00AC4FBC" w:rsidRDefault="004B42AB" w:rsidP="00CC40C1">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86C892"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8C966B4" w14:textId="77777777" w:rsidR="004B42AB" w:rsidRPr="00AC4FBC" w:rsidRDefault="004B42AB" w:rsidP="00CC40C1">
            <w:pPr>
              <w:pStyle w:val="TAC"/>
            </w:pPr>
          </w:p>
        </w:tc>
      </w:tr>
      <w:tr w:rsidR="004B42AB" w:rsidRPr="00AC4FBC" w14:paraId="3EDE2ED2" w14:textId="77777777" w:rsidTr="00CC40C1">
        <w:tc>
          <w:tcPr>
            <w:tcW w:w="637" w:type="dxa"/>
            <w:vMerge/>
            <w:tcBorders>
              <w:left w:val="single" w:sz="4" w:space="0" w:color="auto"/>
              <w:bottom w:val="single" w:sz="4" w:space="0" w:color="auto"/>
              <w:right w:val="single" w:sz="4" w:space="0" w:color="auto"/>
            </w:tcBorders>
            <w:vAlign w:val="center"/>
          </w:tcPr>
          <w:p w14:paraId="1CD964F6"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02EC5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3182B6"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704BA4"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12D661"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B70E31"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A86E8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A50D47"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FB4DA3" w14:textId="77777777" w:rsidR="004B42AB" w:rsidRPr="00AC4FBC" w:rsidRDefault="004B42AB" w:rsidP="00CC40C1">
            <w:pPr>
              <w:pStyle w:val="TAC"/>
            </w:pPr>
            <w:r w:rsidRPr="00AC4FBC">
              <w:t>All RBs / 0</w:t>
            </w:r>
          </w:p>
        </w:tc>
      </w:tr>
      <w:tr w:rsidR="004B42AB" w:rsidRPr="00AC4FBC" w14:paraId="39DC4FD5" w14:textId="77777777" w:rsidTr="00CC40C1">
        <w:tc>
          <w:tcPr>
            <w:tcW w:w="637" w:type="dxa"/>
            <w:vMerge w:val="restart"/>
            <w:tcBorders>
              <w:left w:val="single" w:sz="4" w:space="0" w:color="auto"/>
              <w:right w:val="single" w:sz="4" w:space="0" w:color="auto"/>
            </w:tcBorders>
            <w:vAlign w:val="center"/>
          </w:tcPr>
          <w:p w14:paraId="6CB70880" w14:textId="77777777" w:rsidR="004B42AB" w:rsidRPr="00AC4FBC" w:rsidRDefault="004B42AB" w:rsidP="00CC40C1">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E0B03"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895D50" w14:textId="77777777" w:rsidR="004B42AB" w:rsidRPr="00AC4FBC" w:rsidRDefault="004B42AB" w:rsidP="00CC40C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CD9D21"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1D760"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80564A"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7B3B9B" w14:textId="77777777" w:rsidR="004B42AB" w:rsidRPr="00AC4FBC" w:rsidRDefault="004B42AB" w:rsidP="00CC40C1">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AAAAA2"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360F67A" w14:textId="77777777" w:rsidR="004B42AB" w:rsidRPr="00AC4FBC" w:rsidRDefault="004B42AB" w:rsidP="00CC40C1">
            <w:pPr>
              <w:pStyle w:val="TAC"/>
            </w:pPr>
          </w:p>
        </w:tc>
      </w:tr>
      <w:tr w:rsidR="004B42AB" w:rsidRPr="00AC4FBC" w14:paraId="2018ABEA" w14:textId="77777777" w:rsidTr="00CC40C1">
        <w:tc>
          <w:tcPr>
            <w:tcW w:w="637" w:type="dxa"/>
            <w:vMerge/>
            <w:tcBorders>
              <w:left w:val="single" w:sz="4" w:space="0" w:color="auto"/>
              <w:bottom w:val="single" w:sz="4" w:space="0" w:color="auto"/>
              <w:right w:val="single" w:sz="4" w:space="0" w:color="auto"/>
            </w:tcBorders>
            <w:vAlign w:val="center"/>
          </w:tcPr>
          <w:p w14:paraId="53EF69FB"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C1A697"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20B19D"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4ACE2B"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D42474"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87785E"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217C4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AA5AC3"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2D689494" w14:textId="77777777" w:rsidR="004B42AB" w:rsidRPr="00AC4FBC" w:rsidRDefault="004B42AB" w:rsidP="00CC40C1">
            <w:pPr>
              <w:pStyle w:val="TAC"/>
            </w:pPr>
            <w:r w:rsidRPr="00AC4FBC">
              <w:t>All RBs / REFSENS_ENDC_4</w:t>
            </w:r>
          </w:p>
        </w:tc>
      </w:tr>
      <w:tr w:rsidR="004B42AB" w:rsidRPr="00AC4FBC" w14:paraId="222EBC8D" w14:textId="77777777" w:rsidTr="00CC40C1">
        <w:tc>
          <w:tcPr>
            <w:tcW w:w="637" w:type="dxa"/>
            <w:vMerge w:val="restart"/>
            <w:tcBorders>
              <w:left w:val="single" w:sz="4" w:space="0" w:color="auto"/>
              <w:right w:val="single" w:sz="4" w:space="0" w:color="auto"/>
            </w:tcBorders>
            <w:vAlign w:val="center"/>
          </w:tcPr>
          <w:p w14:paraId="6D87E1AF" w14:textId="77777777" w:rsidR="004B42AB" w:rsidRPr="00AC4FBC" w:rsidRDefault="004B42AB" w:rsidP="00CC40C1">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E9E0D3"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62C801" w14:textId="77777777" w:rsidR="004B42AB" w:rsidRPr="00AC4FBC" w:rsidRDefault="004B42AB" w:rsidP="00CC40C1">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9FC7E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C48E02"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88B931"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357E2B" w14:textId="77777777" w:rsidR="004B42AB" w:rsidRPr="00AC4FBC" w:rsidRDefault="004B42AB" w:rsidP="00CC40C1">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360AA4"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D43194F" w14:textId="77777777" w:rsidR="004B42AB" w:rsidRPr="00AC4FBC" w:rsidRDefault="004B42AB" w:rsidP="00CC40C1">
            <w:pPr>
              <w:pStyle w:val="TAC"/>
            </w:pPr>
          </w:p>
        </w:tc>
      </w:tr>
      <w:tr w:rsidR="004B42AB" w:rsidRPr="00AC4FBC" w14:paraId="1088AC85"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3"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vMerge/>
            <w:tcBorders>
              <w:left w:val="single" w:sz="4" w:space="0" w:color="auto"/>
              <w:bottom w:val="single" w:sz="4" w:space="0" w:color="auto"/>
              <w:right w:val="single" w:sz="4" w:space="0" w:color="auto"/>
            </w:tcBorders>
            <w:vAlign w:val="center"/>
            <w:tcPrChange w:id="3244" w:author="Jinwen Ma" w:date="2024-02-08T14:05:00Z">
              <w:tcPr>
                <w:tcW w:w="637" w:type="dxa"/>
                <w:vMerge/>
                <w:tcBorders>
                  <w:left w:val="single" w:sz="4" w:space="0" w:color="auto"/>
                  <w:bottom w:val="single" w:sz="4" w:space="0" w:color="auto"/>
                  <w:right w:val="single" w:sz="4" w:space="0" w:color="auto"/>
                </w:tcBorders>
                <w:vAlign w:val="center"/>
              </w:tcPr>
            </w:tcPrChange>
          </w:tcPr>
          <w:p w14:paraId="76042052"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245"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1758E559"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Change w:id="3246"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48634F0A"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Change w:id="3247"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24DC05F4"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48"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27DD3AE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49"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6D28B063"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Change w:id="325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4D03C053"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Change w:id="3251"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23F5FB75"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Change w:id="3252"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2EBC8009" w14:textId="77777777" w:rsidR="004B42AB" w:rsidRPr="00AC4FBC" w:rsidRDefault="004B42AB" w:rsidP="00CC40C1">
            <w:pPr>
              <w:pStyle w:val="TAC"/>
            </w:pPr>
            <w:r w:rsidRPr="00AC4FBC">
              <w:t>All RBs / REFSENS_ENDC_4</w:t>
            </w:r>
          </w:p>
        </w:tc>
      </w:tr>
      <w:tr w:rsidR="004B42AB" w:rsidRPr="00AC4FBC" w14:paraId="0A9A62F4"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3"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54" w:author="Jinwen Ma" w:date="2024-02-08T13:48:00Z"/>
        </w:trPr>
        <w:tc>
          <w:tcPr>
            <w:tcW w:w="637" w:type="dxa"/>
            <w:tcBorders>
              <w:left w:val="single" w:sz="4" w:space="0" w:color="auto"/>
              <w:bottom w:val="nil"/>
              <w:right w:val="single" w:sz="4" w:space="0" w:color="auto"/>
            </w:tcBorders>
            <w:vAlign w:val="center"/>
            <w:tcPrChange w:id="3255" w:author="Jinwen Ma" w:date="2024-02-08T14:05:00Z">
              <w:tcPr>
                <w:tcW w:w="637" w:type="dxa"/>
                <w:tcBorders>
                  <w:left w:val="single" w:sz="4" w:space="0" w:color="auto"/>
                  <w:bottom w:val="single" w:sz="4" w:space="0" w:color="auto"/>
                  <w:right w:val="single" w:sz="4" w:space="0" w:color="auto"/>
                </w:tcBorders>
                <w:vAlign w:val="center"/>
              </w:tcPr>
            </w:tcPrChange>
          </w:tcPr>
          <w:p w14:paraId="664F1639" w14:textId="77777777" w:rsidR="004B42AB" w:rsidRPr="00AC4FBC" w:rsidRDefault="004B42AB" w:rsidP="00CC40C1">
            <w:pPr>
              <w:spacing w:after="0"/>
              <w:rPr>
                <w:ins w:id="3256" w:author="Jinwen Ma" w:date="2024-02-08T13:48:00Z"/>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257"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314737C" w14:textId="77777777" w:rsidR="004B42AB" w:rsidRPr="00AC4FBC" w:rsidRDefault="004B42AB" w:rsidP="00CC40C1">
            <w:pPr>
              <w:pStyle w:val="TAC"/>
              <w:rPr>
                <w:ins w:id="3258" w:author="Jinwen Ma" w:date="2024-02-08T13:48:00Z"/>
              </w:rPr>
            </w:pPr>
            <w:ins w:id="3259" w:author="Jinwen Ma" w:date="2024-02-08T13:49:00Z">
              <w:r w:rsidRPr="00AC4FBC">
                <w:t>66</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260"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429F094E" w14:textId="77777777" w:rsidR="004B42AB" w:rsidRPr="00AC4FBC" w:rsidRDefault="004B42AB" w:rsidP="00CC40C1">
            <w:pPr>
              <w:pStyle w:val="TAC"/>
              <w:rPr>
                <w:ins w:id="3261" w:author="Jinwen Ma" w:date="2024-02-08T13:48:00Z"/>
              </w:rPr>
            </w:pPr>
            <w:ins w:id="3262" w:author="Jinwen Ma" w:date="2024-02-08T13:49:00Z">
              <w:r>
                <w:t>DL 2197.5</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63"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A34C416" w14:textId="77777777" w:rsidR="004B42AB" w:rsidRPr="00AC4FBC" w:rsidRDefault="004B42AB" w:rsidP="00CC40C1">
            <w:pPr>
              <w:pStyle w:val="TAC"/>
              <w:rPr>
                <w:ins w:id="3264" w:author="Jinwen Ma" w:date="2024-02-08T13:48:00Z"/>
              </w:rPr>
            </w:pP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65"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05536D2B" w14:textId="77777777" w:rsidR="004B42AB" w:rsidRPr="00AC4FBC" w:rsidRDefault="004B42AB" w:rsidP="00CC40C1">
            <w:pPr>
              <w:pStyle w:val="TAC"/>
              <w:rPr>
                <w:ins w:id="3266" w:author="Jinwen Ma" w:date="2024-02-08T13:48:00Z"/>
              </w:rPr>
            </w:pP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67"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6C8FB0AF" w14:textId="77777777" w:rsidR="004B42AB" w:rsidRPr="00AC4FBC" w:rsidRDefault="004B42AB" w:rsidP="00CC40C1">
            <w:pPr>
              <w:pStyle w:val="TAC"/>
              <w:rPr>
                <w:ins w:id="3268" w:author="Jinwen Ma" w:date="2024-02-08T13:48:00Z"/>
              </w:rPr>
            </w:pPr>
            <w:ins w:id="3269" w:author="Jinwen Ma" w:date="2024-02-08T13:49:00Z">
              <w:r w:rsidRPr="00AC4FBC">
                <w:t>n77</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27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5F7A0DE7" w14:textId="77777777" w:rsidR="004B42AB" w:rsidRPr="00AC4FBC" w:rsidRDefault="004B42AB" w:rsidP="00CC40C1">
            <w:pPr>
              <w:pStyle w:val="TAC"/>
              <w:rPr>
                <w:ins w:id="3271" w:author="Jinwen Ma" w:date="2024-02-08T13:48:00Z"/>
              </w:rPr>
            </w:pPr>
            <w:ins w:id="3272" w:author="Jinwen Ma" w:date="2024-02-08T13:49:00Z">
              <w:r>
                <w:t>UL/DL 3350</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273"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68743926" w14:textId="77777777" w:rsidR="004B42AB" w:rsidRPr="00AC4FBC" w:rsidRDefault="004B42AB" w:rsidP="00CC40C1">
            <w:pPr>
              <w:pStyle w:val="TAC"/>
              <w:rPr>
                <w:ins w:id="3274" w:author="Jinwen Ma" w:date="2024-02-08T13:48:00Z"/>
              </w:rPr>
            </w:pPr>
          </w:p>
        </w:tc>
        <w:tc>
          <w:tcPr>
            <w:tcW w:w="1528" w:type="dxa"/>
            <w:tcBorders>
              <w:top w:val="single" w:sz="4" w:space="0" w:color="auto"/>
              <w:left w:val="single" w:sz="4" w:space="0" w:color="auto"/>
              <w:bottom w:val="single" w:sz="4" w:space="0" w:color="auto"/>
              <w:right w:val="single" w:sz="4" w:space="0" w:color="auto"/>
            </w:tcBorders>
            <w:vAlign w:val="center"/>
            <w:tcPrChange w:id="3275"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4DC145AA" w14:textId="77777777" w:rsidR="004B42AB" w:rsidRPr="00AC4FBC" w:rsidRDefault="004B42AB" w:rsidP="00CC40C1">
            <w:pPr>
              <w:pStyle w:val="TAC"/>
              <w:rPr>
                <w:ins w:id="3276" w:author="Jinwen Ma" w:date="2024-02-08T13:48:00Z"/>
              </w:rPr>
            </w:pPr>
          </w:p>
        </w:tc>
      </w:tr>
      <w:tr w:rsidR="004B42AB" w:rsidRPr="00AC4FBC" w14:paraId="4748655D"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7"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78" w:author="Jinwen Ma" w:date="2024-02-08T13:48:00Z"/>
        </w:trPr>
        <w:tc>
          <w:tcPr>
            <w:tcW w:w="637" w:type="dxa"/>
            <w:tcBorders>
              <w:top w:val="nil"/>
              <w:left w:val="single" w:sz="4" w:space="0" w:color="auto"/>
              <w:bottom w:val="single" w:sz="4" w:space="0" w:color="auto"/>
              <w:right w:val="single" w:sz="4" w:space="0" w:color="auto"/>
            </w:tcBorders>
            <w:vAlign w:val="center"/>
            <w:tcPrChange w:id="3279" w:author="Jinwen Ma" w:date="2024-02-08T14:05:00Z">
              <w:tcPr>
                <w:tcW w:w="637" w:type="dxa"/>
                <w:tcBorders>
                  <w:left w:val="single" w:sz="4" w:space="0" w:color="auto"/>
                  <w:bottom w:val="single" w:sz="4" w:space="0" w:color="auto"/>
                  <w:right w:val="single" w:sz="4" w:space="0" w:color="auto"/>
                </w:tcBorders>
                <w:vAlign w:val="center"/>
              </w:tcPr>
            </w:tcPrChange>
          </w:tcPr>
          <w:p w14:paraId="5FD2D619" w14:textId="3690AF7D" w:rsidR="004B42AB" w:rsidRPr="00672802" w:rsidRDefault="004B42AB" w:rsidP="00CC40C1">
            <w:pPr>
              <w:spacing w:after="0"/>
              <w:rPr>
                <w:ins w:id="3280" w:author="Jinwen Ma" w:date="2024-02-08T13:48:00Z"/>
                <w:rFonts w:ascii="Arial" w:hAnsi="Arial" w:cs="Arial"/>
                <w:sz w:val="18"/>
                <w:highlight w:val="yellow"/>
              </w:rPr>
            </w:pPr>
            <w:ins w:id="3281" w:author="Jinwen Ma" w:date="2024-02-08T13:49:00Z">
              <w:r w:rsidRPr="00672802">
                <w:rPr>
                  <w:highlight w:val="yellow"/>
                </w:rPr>
                <w:t>6</w:t>
              </w:r>
              <w:r w:rsidRPr="00672802">
                <w:rPr>
                  <w:highlight w:val="yellow"/>
                  <w:vertAlign w:val="superscript"/>
                </w:rPr>
                <w:t>6,</w:t>
              </w:r>
              <w:del w:id="3282" w:author="Syun Katou (加藤 駿)" w:date="2024-02-26T17:21:00Z">
                <w:r w:rsidRPr="00672802" w:rsidDel="00D0790E">
                  <w:rPr>
                    <w:highlight w:val="yellow"/>
                    <w:vertAlign w:val="superscript"/>
                  </w:rPr>
                  <w:delText>15</w:delText>
                </w:r>
              </w:del>
            </w:ins>
            <w:ins w:id="3283" w:author="Syun Katou (加藤 駿)" w:date="2024-02-26T17:21:00Z">
              <w:r w:rsidR="00D0790E" w:rsidRPr="00672802">
                <w:rPr>
                  <w:highlight w:val="yellow"/>
                  <w:vertAlign w:val="superscript"/>
                </w:rPr>
                <w:t>16</w:t>
              </w:r>
            </w:ins>
          </w:p>
        </w:tc>
        <w:tc>
          <w:tcPr>
            <w:tcW w:w="742" w:type="dxa"/>
            <w:gridSpan w:val="2"/>
            <w:tcBorders>
              <w:top w:val="single" w:sz="4" w:space="0" w:color="auto"/>
              <w:left w:val="single" w:sz="4" w:space="0" w:color="auto"/>
              <w:bottom w:val="single" w:sz="4" w:space="0" w:color="auto"/>
              <w:right w:val="single" w:sz="4" w:space="0" w:color="auto"/>
            </w:tcBorders>
            <w:vAlign w:val="center"/>
            <w:tcPrChange w:id="3284"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366C6469" w14:textId="77777777" w:rsidR="004B42AB" w:rsidRPr="00AC4FBC" w:rsidRDefault="004B42AB" w:rsidP="00CC40C1">
            <w:pPr>
              <w:pStyle w:val="TAC"/>
              <w:rPr>
                <w:ins w:id="3285" w:author="Jinwen Ma" w:date="2024-02-08T13:48:00Z"/>
              </w:rPr>
            </w:pPr>
            <w:ins w:id="3286" w:author="Jinwen Ma" w:date="2024-02-08T13:49:00Z">
              <w:r w:rsidRPr="00AC4FBC">
                <w:t>QPSK</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287"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7754D620" w14:textId="77777777" w:rsidR="004B42AB" w:rsidRPr="00AC4FBC" w:rsidRDefault="004B42AB" w:rsidP="00CC40C1">
            <w:pPr>
              <w:pStyle w:val="TAC"/>
              <w:rPr>
                <w:ins w:id="3288" w:author="Jinwen Ma" w:date="2024-02-08T13:48:00Z"/>
              </w:rPr>
            </w:pPr>
            <w:ins w:id="3289" w:author="Jinwen Ma" w:date="2024-02-08T13:49:00Z">
              <w:r w:rsidRPr="00AC4FBC">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90"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0CA77C7E" w14:textId="77777777" w:rsidR="004B42AB" w:rsidRPr="00AC4FBC" w:rsidRDefault="004B42AB" w:rsidP="00CC40C1">
            <w:pPr>
              <w:pStyle w:val="TAC"/>
              <w:rPr>
                <w:ins w:id="3291" w:author="Jinwen Ma" w:date="2024-02-08T13:48:00Z"/>
              </w:rPr>
            </w:pPr>
            <w:ins w:id="3292" w:author="Jinwen Ma" w:date="2024-02-08T13:49:00Z">
              <w:r w:rsidRPr="00AC4FBC">
                <w:t>5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Change w:id="3293"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105FB2C9" w14:textId="77777777" w:rsidR="004B42AB" w:rsidRPr="00AC4FBC" w:rsidRDefault="004B42AB" w:rsidP="00CC40C1">
            <w:pPr>
              <w:pStyle w:val="TAC"/>
              <w:rPr>
                <w:ins w:id="3294" w:author="Jinwen Ma" w:date="2024-02-08T13:48:00Z"/>
              </w:rPr>
            </w:pPr>
            <w:ins w:id="3295" w:author="Jinwen Ma" w:date="2024-02-08T13:49:00Z">
              <w:r w:rsidRPr="00AC4FBC">
                <w:t xml:space="preserve">All RBs / </w:t>
              </w:r>
            </w:ins>
            <w:ins w:id="3296" w:author="Jinwen Ma" w:date="2024-02-08T13:50:00Z">
              <w:r>
                <w:t>0</w:t>
              </w:r>
            </w:ins>
          </w:p>
        </w:tc>
        <w:tc>
          <w:tcPr>
            <w:tcW w:w="1331" w:type="dxa"/>
            <w:gridSpan w:val="4"/>
            <w:tcBorders>
              <w:top w:val="single" w:sz="4" w:space="0" w:color="auto"/>
              <w:left w:val="single" w:sz="4" w:space="0" w:color="auto"/>
              <w:bottom w:val="single" w:sz="4" w:space="0" w:color="auto"/>
              <w:right w:val="single" w:sz="4" w:space="0" w:color="auto"/>
            </w:tcBorders>
            <w:vAlign w:val="center"/>
            <w:tcPrChange w:id="3297"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425A87A9" w14:textId="77777777" w:rsidR="004B42AB" w:rsidRPr="00AC4FBC" w:rsidRDefault="004B42AB" w:rsidP="00CC40C1">
            <w:pPr>
              <w:pStyle w:val="TAC"/>
              <w:rPr>
                <w:ins w:id="3298" w:author="Jinwen Ma" w:date="2024-02-08T13:48:00Z"/>
              </w:rPr>
            </w:pPr>
            <w:ins w:id="3299" w:author="Jinwen Ma" w:date="2024-02-08T13:49:00Z">
              <w:r w:rsidRPr="00AC4FBC">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30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2613328A" w14:textId="77777777" w:rsidR="004B42AB" w:rsidRPr="00AC4FBC" w:rsidRDefault="004B42AB" w:rsidP="00CC40C1">
            <w:pPr>
              <w:pStyle w:val="TAC"/>
              <w:rPr>
                <w:ins w:id="3301" w:author="Jinwen Ma" w:date="2024-02-08T13:48:00Z"/>
              </w:rPr>
            </w:pPr>
            <w:ins w:id="3302" w:author="Jinwen Ma" w:date="2024-02-08T13:49:00Z">
              <w:r w:rsidRPr="00AC4FBC">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303"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4986B14C" w14:textId="77777777" w:rsidR="004B42AB" w:rsidRPr="00AC4FBC" w:rsidRDefault="004B42AB" w:rsidP="00CC40C1">
            <w:pPr>
              <w:pStyle w:val="TAC"/>
              <w:rPr>
                <w:ins w:id="3304" w:author="Jinwen Ma" w:date="2024-02-08T13:48:00Z"/>
              </w:rPr>
            </w:pPr>
            <w:ins w:id="3305" w:author="Jinwen Ma" w:date="2024-02-08T13:49:00Z">
              <w:r w:rsidRPr="00AC4FBC">
                <w:t>10</w:t>
              </w:r>
            </w:ins>
            <w:ins w:id="3306" w:author="Jinwen Ma" w:date="2024-02-13T12:06:00Z">
              <w:r>
                <w:t>0</w:t>
              </w:r>
            </w:ins>
            <w:ins w:id="3307" w:author="Jinwen Ma" w:date="2024-02-08T13:49:00Z">
              <w:r w:rsidRPr="00AC4FBC">
                <w:t xml:space="preserve"> MHz</w:t>
              </w:r>
            </w:ins>
          </w:p>
        </w:tc>
        <w:tc>
          <w:tcPr>
            <w:tcW w:w="1528" w:type="dxa"/>
            <w:tcBorders>
              <w:top w:val="single" w:sz="4" w:space="0" w:color="auto"/>
              <w:left w:val="single" w:sz="4" w:space="0" w:color="auto"/>
              <w:bottom w:val="single" w:sz="4" w:space="0" w:color="auto"/>
              <w:right w:val="single" w:sz="4" w:space="0" w:color="auto"/>
            </w:tcBorders>
            <w:vAlign w:val="center"/>
            <w:tcPrChange w:id="3308"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4F4C904B" w14:textId="77777777" w:rsidR="004B42AB" w:rsidRPr="00AC4FBC" w:rsidRDefault="004B42AB" w:rsidP="00CC40C1">
            <w:pPr>
              <w:pStyle w:val="TAC"/>
              <w:rPr>
                <w:ins w:id="3309" w:author="Jinwen Ma" w:date="2024-02-08T13:48:00Z"/>
              </w:rPr>
            </w:pPr>
            <w:ins w:id="3310" w:author="Jinwen Ma" w:date="2024-02-08T13:49:00Z">
              <w:r w:rsidRPr="00AC4FBC">
                <w:t>All RBs / REFSENS_ENDC_</w:t>
              </w:r>
              <w:r>
                <w:t>3</w:t>
              </w:r>
            </w:ins>
          </w:p>
        </w:tc>
      </w:tr>
      <w:tr w:rsidR="004B42AB" w:rsidRPr="00AC4FBC" w14:paraId="30DF37AA" w14:textId="77777777" w:rsidTr="00CC40C1">
        <w:tc>
          <w:tcPr>
            <w:tcW w:w="10148" w:type="dxa"/>
            <w:gridSpan w:val="21"/>
            <w:tcBorders>
              <w:left w:val="single" w:sz="4" w:space="0" w:color="auto"/>
              <w:bottom w:val="single" w:sz="4" w:space="0" w:color="auto"/>
              <w:right w:val="single" w:sz="4" w:space="0" w:color="auto"/>
            </w:tcBorders>
            <w:vAlign w:val="center"/>
          </w:tcPr>
          <w:p w14:paraId="3F656BA4" w14:textId="77777777" w:rsidR="004B42AB" w:rsidRPr="00AC4FBC" w:rsidRDefault="004B42AB" w:rsidP="00CC40C1">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4B42AB" w:rsidRPr="00AC4FBC" w14:paraId="565CBC64" w14:textId="77777777" w:rsidTr="00CC40C1">
        <w:tc>
          <w:tcPr>
            <w:tcW w:w="637" w:type="dxa"/>
            <w:vMerge w:val="restart"/>
            <w:tcBorders>
              <w:left w:val="single" w:sz="4" w:space="0" w:color="auto"/>
              <w:right w:val="single" w:sz="4" w:space="0" w:color="auto"/>
            </w:tcBorders>
            <w:vAlign w:val="center"/>
          </w:tcPr>
          <w:p w14:paraId="7E673A5D" w14:textId="77777777" w:rsidR="004B42AB" w:rsidRPr="00AC4FBC" w:rsidRDefault="004B42AB" w:rsidP="00CC40C1">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36F82C"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DB8986" w14:textId="77777777" w:rsidR="004B42AB" w:rsidRPr="00AC4FBC" w:rsidRDefault="004B42AB" w:rsidP="00CC40C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37B5D7"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47E2FA"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DB83FD"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633B5A" w14:textId="77777777" w:rsidR="004B42AB" w:rsidRPr="00AC4FBC" w:rsidRDefault="004B42AB" w:rsidP="00CC40C1">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E8DF9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2D73D70" w14:textId="77777777" w:rsidR="004B42AB" w:rsidRPr="00AC4FBC" w:rsidRDefault="004B42AB" w:rsidP="00CC40C1">
            <w:pPr>
              <w:pStyle w:val="TAC"/>
            </w:pPr>
          </w:p>
        </w:tc>
      </w:tr>
      <w:tr w:rsidR="004B42AB" w:rsidRPr="00AC4FBC" w14:paraId="10EDF1F4" w14:textId="77777777" w:rsidTr="00CC40C1">
        <w:tc>
          <w:tcPr>
            <w:tcW w:w="637" w:type="dxa"/>
            <w:vMerge/>
            <w:tcBorders>
              <w:left w:val="single" w:sz="4" w:space="0" w:color="auto"/>
              <w:bottom w:val="single" w:sz="4" w:space="0" w:color="auto"/>
              <w:right w:val="single" w:sz="4" w:space="0" w:color="auto"/>
            </w:tcBorders>
            <w:vAlign w:val="center"/>
          </w:tcPr>
          <w:p w14:paraId="3EB425D7"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1C76F5"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0C6446"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6FD861"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CCB9F5"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06D91A"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C37FE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0EA95E"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0845CEF" w14:textId="77777777" w:rsidR="004B42AB" w:rsidRPr="00AC4FBC" w:rsidRDefault="004B42AB" w:rsidP="00CC40C1">
            <w:pPr>
              <w:pStyle w:val="TAC"/>
            </w:pPr>
            <w:r w:rsidRPr="00AC4FBC">
              <w:t>All RBs / 0</w:t>
            </w:r>
          </w:p>
        </w:tc>
      </w:tr>
      <w:tr w:rsidR="004B42AB" w:rsidRPr="00AC4FBC" w14:paraId="219E47BA" w14:textId="77777777" w:rsidTr="00CC40C1">
        <w:tc>
          <w:tcPr>
            <w:tcW w:w="637" w:type="dxa"/>
            <w:vMerge w:val="restart"/>
            <w:tcBorders>
              <w:left w:val="single" w:sz="4" w:space="0" w:color="auto"/>
              <w:right w:val="single" w:sz="4" w:space="0" w:color="auto"/>
            </w:tcBorders>
            <w:vAlign w:val="center"/>
          </w:tcPr>
          <w:p w14:paraId="1367C8CD" w14:textId="77777777" w:rsidR="004B42AB" w:rsidRPr="00AC4FBC" w:rsidRDefault="004B42AB" w:rsidP="00CC40C1">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8F2BEE"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94F992" w14:textId="77777777" w:rsidR="004B42AB" w:rsidRPr="00AC4FBC" w:rsidRDefault="004B42AB" w:rsidP="00CC40C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36FAAE"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3BB83B"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17AA2A"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7FB54" w14:textId="77777777" w:rsidR="004B42AB" w:rsidRPr="00AC4FBC" w:rsidRDefault="004B42AB" w:rsidP="00CC40C1">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A198E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7402D9" w14:textId="77777777" w:rsidR="004B42AB" w:rsidRPr="00AC4FBC" w:rsidRDefault="004B42AB" w:rsidP="00CC40C1">
            <w:pPr>
              <w:pStyle w:val="TAC"/>
            </w:pPr>
          </w:p>
        </w:tc>
      </w:tr>
      <w:tr w:rsidR="004B42AB" w:rsidRPr="00AC4FBC" w14:paraId="2831754D" w14:textId="77777777" w:rsidTr="00CC40C1">
        <w:tc>
          <w:tcPr>
            <w:tcW w:w="637" w:type="dxa"/>
            <w:vMerge/>
            <w:tcBorders>
              <w:left w:val="single" w:sz="4" w:space="0" w:color="auto"/>
              <w:bottom w:val="single" w:sz="4" w:space="0" w:color="auto"/>
              <w:right w:val="single" w:sz="4" w:space="0" w:color="auto"/>
            </w:tcBorders>
            <w:vAlign w:val="center"/>
          </w:tcPr>
          <w:p w14:paraId="50327F04"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3F8B21"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C9402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04B0C"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3C14DB"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F8D507"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111B3F"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4F3872"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66355CAE" w14:textId="77777777" w:rsidR="004B42AB" w:rsidRPr="00AC4FBC" w:rsidRDefault="004B42AB" w:rsidP="00CC40C1">
            <w:pPr>
              <w:pStyle w:val="TAC"/>
            </w:pPr>
            <w:r w:rsidRPr="00AC4FBC">
              <w:t>All RBs / 0</w:t>
            </w:r>
          </w:p>
        </w:tc>
      </w:tr>
      <w:tr w:rsidR="004B42AB" w:rsidRPr="00AC4FBC" w14:paraId="1C5F12DB" w14:textId="77777777" w:rsidTr="00CC40C1">
        <w:tc>
          <w:tcPr>
            <w:tcW w:w="637" w:type="dxa"/>
            <w:vMerge w:val="restart"/>
            <w:tcBorders>
              <w:left w:val="single" w:sz="4" w:space="0" w:color="auto"/>
              <w:right w:val="single" w:sz="4" w:space="0" w:color="auto"/>
            </w:tcBorders>
            <w:vAlign w:val="center"/>
          </w:tcPr>
          <w:p w14:paraId="0C6DC8A4" w14:textId="77777777" w:rsidR="004B42AB" w:rsidRPr="00AC4FBC" w:rsidRDefault="004B42AB" w:rsidP="00CC40C1">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B701DC"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CF3D4D" w14:textId="77777777" w:rsidR="004B42AB" w:rsidRPr="00AC4FBC" w:rsidRDefault="004B42AB" w:rsidP="00CC40C1">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6F676C"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DF79C5"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4F44D3"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10065B" w14:textId="77777777" w:rsidR="004B42AB" w:rsidRPr="00AC4FBC" w:rsidRDefault="004B42AB" w:rsidP="00CC40C1">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D0914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F61F774" w14:textId="77777777" w:rsidR="004B42AB" w:rsidRPr="00AC4FBC" w:rsidRDefault="004B42AB" w:rsidP="00CC40C1">
            <w:pPr>
              <w:pStyle w:val="TAC"/>
            </w:pPr>
          </w:p>
        </w:tc>
      </w:tr>
      <w:tr w:rsidR="004B42AB" w:rsidRPr="00AC4FBC" w14:paraId="0BC9F9A9" w14:textId="77777777" w:rsidTr="00CC40C1">
        <w:tc>
          <w:tcPr>
            <w:tcW w:w="637" w:type="dxa"/>
            <w:vMerge/>
            <w:tcBorders>
              <w:left w:val="single" w:sz="4" w:space="0" w:color="auto"/>
              <w:bottom w:val="single" w:sz="4" w:space="0" w:color="auto"/>
              <w:right w:val="single" w:sz="4" w:space="0" w:color="auto"/>
            </w:tcBorders>
            <w:vAlign w:val="center"/>
          </w:tcPr>
          <w:p w14:paraId="06631CD3"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55862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081BD3"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203417" w14:textId="77777777" w:rsidR="004B42AB" w:rsidRPr="00AC4FBC" w:rsidRDefault="004B42AB" w:rsidP="00CC40C1">
            <w:pPr>
              <w:pStyle w:val="TAC"/>
            </w:pPr>
            <w:r w:rsidRPr="00AC4FBC">
              <w:t xml:space="preserve">5 </w:t>
            </w:r>
          </w:p>
          <w:p w14:paraId="337AFFF1" w14:textId="77777777" w:rsidR="004B42AB" w:rsidRPr="00AC4FBC" w:rsidRDefault="004B42AB" w:rsidP="00CC40C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B99320"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4DEC8C"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7879FE"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ECFBE2"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5087FB8C" w14:textId="77777777" w:rsidR="004B42AB" w:rsidRPr="00AC4FBC" w:rsidRDefault="004B42AB" w:rsidP="00CC40C1">
            <w:pPr>
              <w:pStyle w:val="TAC"/>
            </w:pPr>
            <w:r w:rsidRPr="00AC4FBC">
              <w:t>All RBs / REFSENS_ENDC_4</w:t>
            </w:r>
          </w:p>
        </w:tc>
      </w:tr>
      <w:tr w:rsidR="004B42AB" w:rsidRPr="00AC4FBC" w14:paraId="44DE2E11" w14:textId="77777777" w:rsidTr="00CC40C1">
        <w:tc>
          <w:tcPr>
            <w:tcW w:w="10148" w:type="dxa"/>
            <w:gridSpan w:val="21"/>
            <w:tcBorders>
              <w:left w:val="single" w:sz="4" w:space="0" w:color="auto"/>
              <w:bottom w:val="single" w:sz="4" w:space="0" w:color="auto"/>
              <w:right w:val="single" w:sz="4" w:space="0" w:color="auto"/>
            </w:tcBorders>
            <w:vAlign w:val="center"/>
          </w:tcPr>
          <w:p w14:paraId="5E7B8D07" w14:textId="77777777" w:rsidR="004B42AB" w:rsidRPr="00AC4FBC" w:rsidRDefault="004B42AB" w:rsidP="00CC40C1">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4B42AB" w:rsidRPr="00AC4FBC" w14:paraId="28C02173" w14:textId="77777777" w:rsidTr="00CC40C1">
        <w:tc>
          <w:tcPr>
            <w:tcW w:w="637" w:type="dxa"/>
            <w:vMerge w:val="restart"/>
            <w:tcBorders>
              <w:left w:val="single" w:sz="4" w:space="0" w:color="auto"/>
              <w:right w:val="single" w:sz="4" w:space="0" w:color="auto"/>
            </w:tcBorders>
            <w:vAlign w:val="center"/>
          </w:tcPr>
          <w:p w14:paraId="1A9A2AEE" w14:textId="77777777" w:rsidR="004B42AB" w:rsidRPr="00AC4FBC" w:rsidRDefault="004B42AB" w:rsidP="00CC40C1">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6D9D6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3BD042" w14:textId="77777777" w:rsidR="004B42AB" w:rsidRPr="00AC4FBC" w:rsidRDefault="004B42AB" w:rsidP="00CC40C1">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14008"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F2346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D0D718"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D8635F" w14:textId="77777777" w:rsidR="004B42AB" w:rsidRPr="00AC4FBC" w:rsidRDefault="004B42AB" w:rsidP="00CC40C1">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692170"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A34702C" w14:textId="77777777" w:rsidR="004B42AB" w:rsidRPr="00AC4FBC" w:rsidRDefault="004B42AB" w:rsidP="00CC40C1">
            <w:pPr>
              <w:pStyle w:val="TAC"/>
            </w:pPr>
          </w:p>
        </w:tc>
      </w:tr>
      <w:tr w:rsidR="004B42AB" w:rsidRPr="00AC4FBC" w14:paraId="31411388" w14:textId="77777777" w:rsidTr="00CC40C1">
        <w:tc>
          <w:tcPr>
            <w:tcW w:w="637" w:type="dxa"/>
            <w:vMerge/>
            <w:tcBorders>
              <w:left w:val="single" w:sz="4" w:space="0" w:color="auto"/>
              <w:bottom w:val="single" w:sz="4" w:space="0" w:color="auto"/>
              <w:right w:val="single" w:sz="4" w:space="0" w:color="auto"/>
            </w:tcBorders>
            <w:vAlign w:val="center"/>
          </w:tcPr>
          <w:p w14:paraId="6DD00DF8"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B4D11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C62BB4"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79C1C" w14:textId="77777777" w:rsidR="004B42AB" w:rsidRPr="00AC4FBC" w:rsidRDefault="004B42AB" w:rsidP="00CC40C1">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7CEAF6"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4EC4E6"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E463C1"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D39F6D"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2982144" w14:textId="77777777" w:rsidR="004B42AB" w:rsidRPr="00AC4FBC" w:rsidRDefault="004B42AB" w:rsidP="00CC40C1">
            <w:pPr>
              <w:pStyle w:val="TAC"/>
            </w:pPr>
            <w:r w:rsidRPr="00AC4FBC">
              <w:t>All RBs / 0</w:t>
            </w:r>
          </w:p>
        </w:tc>
      </w:tr>
      <w:tr w:rsidR="004B42AB" w:rsidRPr="00AC4FBC" w14:paraId="2217F4FC" w14:textId="77777777" w:rsidTr="00CC40C1">
        <w:tc>
          <w:tcPr>
            <w:tcW w:w="637" w:type="dxa"/>
            <w:vMerge w:val="restart"/>
            <w:tcBorders>
              <w:left w:val="single" w:sz="4" w:space="0" w:color="auto"/>
              <w:right w:val="single" w:sz="4" w:space="0" w:color="auto"/>
            </w:tcBorders>
            <w:vAlign w:val="center"/>
          </w:tcPr>
          <w:p w14:paraId="28971C7A" w14:textId="77777777" w:rsidR="004B42AB" w:rsidRPr="00AC4FBC" w:rsidRDefault="004B42AB" w:rsidP="00CC40C1">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2C468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9A19C1" w14:textId="77777777" w:rsidR="004B42AB" w:rsidRPr="00AC4FBC" w:rsidRDefault="004B42AB" w:rsidP="00CC40C1">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DAFF37"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7DD5B8"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7CCD88"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5C481" w14:textId="77777777" w:rsidR="004B42AB" w:rsidRPr="00AC4FBC" w:rsidRDefault="004B42AB" w:rsidP="00CC40C1">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B06A7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F2579D" w14:textId="77777777" w:rsidR="004B42AB" w:rsidRPr="00AC4FBC" w:rsidRDefault="004B42AB" w:rsidP="00CC40C1">
            <w:pPr>
              <w:pStyle w:val="TAC"/>
            </w:pPr>
          </w:p>
        </w:tc>
      </w:tr>
      <w:tr w:rsidR="004B42AB" w:rsidRPr="00AC4FBC" w14:paraId="331B3D26" w14:textId="77777777" w:rsidTr="00CC40C1">
        <w:tc>
          <w:tcPr>
            <w:tcW w:w="637" w:type="dxa"/>
            <w:vMerge/>
            <w:tcBorders>
              <w:left w:val="single" w:sz="4" w:space="0" w:color="auto"/>
              <w:bottom w:val="single" w:sz="4" w:space="0" w:color="auto"/>
              <w:right w:val="single" w:sz="4" w:space="0" w:color="auto"/>
            </w:tcBorders>
            <w:vAlign w:val="center"/>
          </w:tcPr>
          <w:p w14:paraId="0C1E1DF3"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6FA1CE"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9F5453"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72AAA1"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97FD"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BB92E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FFD1DB"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2296E7" w14:textId="77777777" w:rsidR="004B42AB" w:rsidRPr="00AC4FBC" w:rsidRDefault="004B42AB" w:rsidP="00CC40C1">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903D550" w14:textId="77777777" w:rsidR="004B42AB" w:rsidRPr="00AC4FBC" w:rsidRDefault="004B42AB" w:rsidP="00CC40C1">
            <w:pPr>
              <w:pStyle w:val="TAC"/>
            </w:pPr>
            <w:r w:rsidRPr="00AC4FBC">
              <w:t>All RBs / 0</w:t>
            </w:r>
          </w:p>
        </w:tc>
      </w:tr>
      <w:tr w:rsidR="004B42AB" w:rsidRPr="00AC4FBC" w14:paraId="293C3432" w14:textId="77777777" w:rsidTr="00CC40C1">
        <w:tc>
          <w:tcPr>
            <w:tcW w:w="637" w:type="dxa"/>
            <w:vMerge w:val="restart"/>
            <w:tcBorders>
              <w:left w:val="single" w:sz="4" w:space="0" w:color="auto"/>
              <w:right w:val="single" w:sz="4" w:space="0" w:color="auto"/>
            </w:tcBorders>
            <w:vAlign w:val="center"/>
          </w:tcPr>
          <w:p w14:paraId="3705A18A" w14:textId="77777777" w:rsidR="004B42AB" w:rsidRPr="00AC4FBC" w:rsidRDefault="004B42AB" w:rsidP="00CC40C1">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12F097"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7A4B94E" w14:textId="77777777" w:rsidR="004B42AB" w:rsidRPr="00AC4FBC" w:rsidRDefault="004B42AB" w:rsidP="00CC40C1">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65C745"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9A650E"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238C65"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CDF560" w14:textId="77777777" w:rsidR="004B42AB" w:rsidRPr="00AC4FBC" w:rsidRDefault="004B42AB" w:rsidP="00CC40C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4B594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DAD37A2" w14:textId="77777777" w:rsidR="004B42AB" w:rsidRPr="00AC4FBC" w:rsidRDefault="004B42AB" w:rsidP="00CC40C1">
            <w:pPr>
              <w:pStyle w:val="TAC"/>
            </w:pPr>
          </w:p>
        </w:tc>
      </w:tr>
      <w:tr w:rsidR="004B42AB" w:rsidRPr="00AC4FBC" w14:paraId="2D9293CD" w14:textId="77777777" w:rsidTr="00CC40C1">
        <w:tc>
          <w:tcPr>
            <w:tcW w:w="637" w:type="dxa"/>
            <w:vMerge/>
            <w:tcBorders>
              <w:left w:val="single" w:sz="4" w:space="0" w:color="auto"/>
              <w:bottom w:val="single" w:sz="4" w:space="0" w:color="auto"/>
              <w:right w:val="single" w:sz="4" w:space="0" w:color="auto"/>
            </w:tcBorders>
            <w:vAlign w:val="center"/>
          </w:tcPr>
          <w:p w14:paraId="05AB1CD6"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7DF9D7"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E65425"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36DB44"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86B902"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7484D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19743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D2838"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3A4CC0F0" w14:textId="77777777" w:rsidR="004B42AB" w:rsidRPr="00AC4FBC" w:rsidRDefault="004B42AB" w:rsidP="00CC40C1">
            <w:pPr>
              <w:pStyle w:val="TAC"/>
            </w:pPr>
            <w:r w:rsidRPr="00AC4FBC">
              <w:rPr>
                <w:lang w:eastAsia="zh-TW"/>
              </w:rPr>
              <w:t>All RBs / REFSENS_ENDC_2</w:t>
            </w:r>
          </w:p>
        </w:tc>
      </w:tr>
      <w:tr w:rsidR="004B42AB" w:rsidRPr="00AC4FBC" w14:paraId="79640CAB" w14:textId="77777777" w:rsidTr="00CC40C1">
        <w:tc>
          <w:tcPr>
            <w:tcW w:w="637" w:type="dxa"/>
            <w:vMerge w:val="restart"/>
            <w:tcBorders>
              <w:left w:val="single" w:sz="4" w:space="0" w:color="auto"/>
              <w:right w:val="single" w:sz="4" w:space="0" w:color="auto"/>
            </w:tcBorders>
            <w:vAlign w:val="center"/>
          </w:tcPr>
          <w:p w14:paraId="6B3CE66D" w14:textId="77777777" w:rsidR="004B42AB" w:rsidRPr="00AC4FBC" w:rsidRDefault="004B42AB" w:rsidP="00CC40C1">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60E45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242064" w14:textId="77777777" w:rsidR="004B42AB" w:rsidRPr="00AC4FBC" w:rsidRDefault="004B42AB" w:rsidP="00CC40C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FB66CF"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A3DBCE"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34480C"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BCE8DF" w14:textId="77777777" w:rsidR="004B42AB" w:rsidRPr="00AC4FBC" w:rsidRDefault="004B42AB" w:rsidP="00CC40C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3E9E3D"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9493ADE" w14:textId="77777777" w:rsidR="004B42AB" w:rsidRPr="00AC4FBC" w:rsidRDefault="004B42AB" w:rsidP="00CC40C1">
            <w:pPr>
              <w:pStyle w:val="TAC"/>
            </w:pPr>
          </w:p>
        </w:tc>
      </w:tr>
      <w:tr w:rsidR="004B42AB" w:rsidRPr="00AC4FBC" w14:paraId="3419A42C" w14:textId="77777777" w:rsidTr="00CC40C1">
        <w:tc>
          <w:tcPr>
            <w:tcW w:w="637" w:type="dxa"/>
            <w:vMerge/>
            <w:tcBorders>
              <w:left w:val="single" w:sz="4" w:space="0" w:color="auto"/>
              <w:bottom w:val="single" w:sz="4" w:space="0" w:color="auto"/>
              <w:right w:val="single" w:sz="4" w:space="0" w:color="auto"/>
            </w:tcBorders>
            <w:vAlign w:val="center"/>
          </w:tcPr>
          <w:p w14:paraId="0E46FAE7"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143048"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8D151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700D5F"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BDB773"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338A9F"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59D96A"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F6A7AD"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48B6E77" w14:textId="77777777" w:rsidR="004B42AB" w:rsidRPr="00AC4FBC" w:rsidRDefault="004B42AB" w:rsidP="00CC40C1">
            <w:pPr>
              <w:pStyle w:val="TAC"/>
            </w:pPr>
            <w:r w:rsidRPr="00AC4FBC">
              <w:rPr>
                <w:lang w:eastAsia="zh-TW"/>
              </w:rPr>
              <w:t>All RBs / REFSENS_ENDC_2</w:t>
            </w:r>
          </w:p>
        </w:tc>
      </w:tr>
      <w:tr w:rsidR="004B42AB" w:rsidRPr="00AC4FBC" w14:paraId="03F67B53" w14:textId="77777777" w:rsidTr="00CC40C1">
        <w:tc>
          <w:tcPr>
            <w:tcW w:w="10148" w:type="dxa"/>
            <w:gridSpan w:val="21"/>
            <w:tcBorders>
              <w:left w:val="single" w:sz="4" w:space="0" w:color="auto"/>
              <w:bottom w:val="single" w:sz="4" w:space="0" w:color="auto"/>
              <w:right w:val="single" w:sz="4" w:space="0" w:color="auto"/>
            </w:tcBorders>
            <w:vAlign w:val="center"/>
          </w:tcPr>
          <w:p w14:paraId="56BBF6C3" w14:textId="77777777" w:rsidR="004B42AB" w:rsidRPr="00AC4FBC" w:rsidRDefault="004B42AB" w:rsidP="00CC40C1">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4B42AB" w:rsidRPr="00AC4FBC" w14:paraId="2BEE98EC" w14:textId="77777777" w:rsidTr="00CC40C1">
        <w:tc>
          <w:tcPr>
            <w:tcW w:w="637" w:type="dxa"/>
            <w:tcBorders>
              <w:left w:val="single" w:sz="4" w:space="0" w:color="auto"/>
              <w:bottom w:val="single" w:sz="4" w:space="0" w:color="auto"/>
              <w:right w:val="single" w:sz="4" w:space="0" w:color="auto"/>
            </w:tcBorders>
            <w:vAlign w:val="center"/>
          </w:tcPr>
          <w:p w14:paraId="21E5C285" w14:textId="77777777" w:rsidR="004B42AB" w:rsidRPr="00AC4FBC" w:rsidRDefault="004B42AB" w:rsidP="00CC40C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6437F8"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C3DBCA" w14:textId="77777777" w:rsidR="004B42AB" w:rsidRPr="00AC4FBC" w:rsidRDefault="004B42AB" w:rsidP="00CC40C1">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D3C52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3F2ACD"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59FF2C"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F08D7" w14:textId="77777777" w:rsidR="004B42AB" w:rsidRPr="00AC4FBC" w:rsidRDefault="004B42AB" w:rsidP="00CC40C1">
            <w:pPr>
              <w:pStyle w:val="TAC"/>
            </w:pPr>
            <w:r w:rsidRPr="00AC4FBC">
              <w:t xml:space="preserve">UL1750/ </w:t>
            </w:r>
          </w:p>
          <w:p w14:paraId="1D22C905" w14:textId="77777777" w:rsidR="004B42AB" w:rsidRPr="00AC4FBC" w:rsidRDefault="004B42AB" w:rsidP="00CC40C1">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867F09"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C45B47" w14:textId="77777777" w:rsidR="004B42AB" w:rsidRPr="00AC4FBC" w:rsidRDefault="004B42AB" w:rsidP="00CC40C1">
            <w:pPr>
              <w:pStyle w:val="TAC"/>
            </w:pPr>
          </w:p>
        </w:tc>
      </w:tr>
      <w:tr w:rsidR="004B42AB" w:rsidRPr="00AC4FBC" w14:paraId="2BAA1D2E" w14:textId="77777777" w:rsidTr="00CC40C1">
        <w:tc>
          <w:tcPr>
            <w:tcW w:w="637" w:type="dxa"/>
            <w:tcBorders>
              <w:left w:val="single" w:sz="4" w:space="0" w:color="auto"/>
              <w:bottom w:val="single" w:sz="4" w:space="0" w:color="auto"/>
              <w:right w:val="single" w:sz="4" w:space="0" w:color="auto"/>
            </w:tcBorders>
            <w:vAlign w:val="center"/>
          </w:tcPr>
          <w:p w14:paraId="7B6D5F63"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F14803"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645610"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46556A" w14:textId="77777777" w:rsidR="004B42AB" w:rsidRPr="00AC4FBC" w:rsidRDefault="004B42AB" w:rsidP="00CC40C1">
            <w:pPr>
              <w:pStyle w:val="TAC"/>
            </w:pPr>
            <w:r w:rsidRPr="00AC4FBC">
              <w:t xml:space="preserve">5 </w:t>
            </w:r>
          </w:p>
          <w:p w14:paraId="3547A6CA" w14:textId="77777777" w:rsidR="004B42AB" w:rsidRPr="00AC4FBC" w:rsidRDefault="004B42AB" w:rsidP="00CC40C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D660B6" w14:textId="77777777" w:rsidR="004B42AB" w:rsidRPr="00AC4FBC" w:rsidRDefault="004B42AB" w:rsidP="00CC40C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48EAF9"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6B4FE3"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E49400"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60EAA59" w14:textId="77777777" w:rsidR="004B42AB" w:rsidRPr="00AC4FBC" w:rsidRDefault="004B42AB" w:rsidP="00CC40C1">
            <w:pPr>
              <w:pStyle w:val="TAC"/>
            </w:pPr>
            <w:r w:rsidRPr="00AC4FBC">
              <w:t>All RBs / REFSENS_ENDC_4</w:t>
            </w:r>
          </w:p>
        </w:tc>
      </w:tr>
      <w:tr w:rsidR="004B42AB" w:rsidRPr="00AC4FBC" w14:paraId="24CC573F" w14:textId="77777777" w:rsidTr="00CC40C1">
        <w:tc>
          <w:tcPr>
            <w:tcW w:w="10148" w:type="dxa"/>
            <w:gridSpan w:val="21"/>
            <w:vAlign w:val="center"/>
          </w:tcPr>
          <w:p w14:paraId="382E4980" w14:textId="77777777" w:rsidR="004B42AB" w:rsidRPr="00AC4FBC" w:rsidRDefault="004B42AB" w:rsidP="00CC40C1">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ins w:id="3311" w:author="Jinwen Ma" w:date="2024-02-08T13:41:00Z">
              <w:r>
                <w:t xml:space="preserve"> for PC3 and</w:t>
              </w:r>
            </w:ins>
            <w:ins w:id="3312" w:author="Jinwen Ma" w:date="2024-02-08T13:42:00Z">
              <w:r>
                <w:t xml:space="preserve"> </w:t>
              </w:r>
              <w:r w:rsidRPr="00D47690">
                <w:t>Table 7.3B.2.0.3.4-1a</w:t>
              </w:r>
              <w:r>
                <w:t xml:space="preserve"> for PC2</w:t>
              </w:r>
            </w:ins>
            <w:r w:rsidRPr="00AC4FBC">
              <w:t>.</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62C67A88" w14:textId="77777777" w:rsidR="004B42AB" w:rsidRPr="00AC4FBC" w:rsidRDefault="004B42AB" w:rsidP="00CC40C1">
            <w:pPr>
              <w:pStyle w:val="TAN"/>
            </w:pPr>
            <w:r w:rsidRPr="00AC4FBC">
              <w:t>NOTE 2:</w:t>
            </w:r>
            <w:r w:rsidRPr="00AC4FBC">
              <w:tab/>
              <w:t>Void</w:t>
            </w:r>
          </w:p>
          <w:p w14:paraId="735794BC" w14:textId="77777777" w:rsidR="004B42AB" w:rsidRPr="00AC4FBC" w:rsidRDefault="004B42AB" w:rsidP="00CC40C1">
            <w:pPr>
              <w:pStyle w:val="TAN"/>
            </w:pPr>
            <w:r w:rsidRPr="00AC4FBC">
              <w:t>NOTE 3:</w:t>
            </w:r>
            <w:r w:rsidRPr="00AC4FBC">
              <w:tab/>
              <w:t xml:space="preserve">Test ID with UL harmonic exception </w:t>
            </w:r>
          </w:p>
          <w:p w14:paraId="01F1EEA1" w14:textId="77777777" w:rsidR="004B42AB" w:rsidRPr="00AC4FBC" w:rsidRDefault="004B42AB" w:rsidP="00CC40C1">
            <w:pPr>
              <w:pStyle w:val="TAN"/>
            </w:pPr>
            <w:r w:rsidRPr="00AC4FBC">
              <w:t>NOTE 4:</w:t>
            </w:r>
            <w:r w:rsidRPr="00AC4FBC">
              <w:tab/>
              <w:t>Test ID with 2UL intermodulation exception</w:t>
            </w:r>
          </w:p>
          <w:p w14:paraId="395C538E" w14:textId="77777777" w:rsidR="004B42AB" w:rsidRPr="00AC4FBC" w:rsidRDefault="004B42AB" w:rsidP="00CC40C1">
            <w:pPr>
              <w:pStyle w:val="TAN"/>
            </w:pPr>
            <w:r w:rsidRPr="00AC4FBC">
              <w:t>NOTE 5:</w:t>
            </w:r>
            <w:r w:rsidRPr="00AC4FBC">
              <w:tab/>
              <w:t>Test ID with UL receiver harmonic mixing</w:t>
            </w:r>
          </w:p>
          <w:p w14:paraId="25FE49DA" w14:textId="77777777" w:rsidR="004B42AB" w:rsidRPr="00AC4FBC" w:rsidRDefault="004B42AB" w:rsidP="00CC40C1">
            <w:pPr>
              <w:pStyle w:val="TAN"/>
            </w:pPr>
            <w:r w:rsidRPr="00AC4FBC">
              <w:t>NOTE 6:</w:t>
            </w:r>
            <w:r w:rsidRPr="00AC4FBC">
              <w:tab/>
              <w:t>Test ID with UL cross band isolation</w:t>
            </w:r>
          </w:p>
          <w:p w14:paraId="276403D1" w14:textId="77777777" w:rsidR="004B42AB" w:rsidRPr="00AC4FBC" w:rsidRDefault="004B42AB" w:rsidP="00CC40C1">
            <w:pPr>
              <w:pStyle w:val="TAN"/>
            </w:pPr>
            <w:r w:rsidRPr="00AC4FBC">
              <w:t>NOTE 7:</w:t>
            </w:r>
            <w:r w:rsidRPr="00AC4FBC">
              <w:tab/>
              <w:t>Void</w:t>
            </w:r>
          </w:p>
          <w:p w14:paraId="42F337AD" w14:textId="77777777" w:rsidR="004B42AB" w:rsidRPr="00AC4FBC" w:rsidRDefault="004B42AB" w:rsidP="00CC40C1">
            <w:pPr>
              <w:pStyle w:val="TAN"/>
            </w:pPr>
            <w:r w:rsidRPr="00AC4FBC">
              <w:t>NOTE 8:</w:t>
            </w:r>
            <w:r w:rsidRPr="00AC4FBC">
              <w:tab/>
            </w:r>
            <w:bookmarkStart w:id="3313" w:name="OLE_LINK12"/>
            <w:bookmarkStart w:id="3314" w:name="OLE_LINK13"/>
            <w:r w:rsidRPr="00AC4FBC">
              <w:t>Test ID with UL harmonic exception avoided</w:t>
            </w:r>
            <w:bookmarkEnd w:id="3313"/>
            <w:bookmarkEnd w:id="3314"/>
          </w:p>
          <w:p w14:paraId="07ABBE05" w14:textId="77777777" w:rsidR="004B42AB" w:rsidRPr="00AC4FBC" w:rsidRDefault="004B42AB" w:rsidP="00CC40C1">
            <w:pPr>
              <w:pStyle w:val="TAN"/>
            </w:pPr>
            <w:r w:rsidRPr="00AC4FBC">
              <w:t xml:space="preserve">NOTE </w:t>
            </w:r>
            <w:bookmarkStart w:id="3315" w:name="OLE_LINK35"/>
            <w:r w:rsidRPr="00AC4FBC">
              <w:t>9:</w:t>
            </w:r>
            <w:bookmarkStart w:id="3316" w:name="OLE_LINK32"/>
            <w:r w:rsidRPr="00AC4FBC">
              <w:tab/>
            </w:r>
            <w:bookmarkEnd w:id="3315"/>
            <w:bookmarkEnd w:id="3316"/>
            <w:r w:rsidRPr="00AC4FBC">
              <w:t>Test ID with UL receiving harmonic mixing exception avoided</w:t>
            </w:r>
          </w:p>
          <w:p w14:paraId="62A574F2" w14:textId="77777777" w:rsidR="004B42AB" w:rsidRPr="00AC4FBC" w:rsidRDefault="004B42AB" w:rsidP="00CC40C1">
            <w:pPr>
              <w:pStyle w:val="TAN"/>
            </w:pPr>
            <w:r w:rsidRPr="00AC4FBC">
              <w:t>NOTE 10:</w:t>
            </w:r>
            <w:r w:rsidRPr="00AC4FBC">
              <w:tab/>
              <w:t xml:space="preserve">Only applicable to UEs not supporting UE capability </w:t>
            </w:r>
            <w:r w:rsidRPr="00AC4FBC">
              <w:rPr>
                <w:i/>
              </w:rPr>
              <w:t>singleUL-Transmission</w:t>
            </w:r>
            <w:r w:rsidRPr="00AC4FBC">
              <w:t>.</w:t>
            </w:r>
          </w:p>
          <w:p w14:paraId="00844B6C" w14:textId="77777777" w:rsidR="004B42AB" w:rsidRPr="00AC4FBC" w:rsidRDefault="004B42AB" w:rsidP="00CC40C1">
            <w:pPr>
              <w:pStyle w:val="TAN"/>
            </w:pPr>
            <w:r w:rsidRPr="00AC4FBC">
              <w:t>NOTE 11:</w:t>
            </w:r>
            <w:r w:rsidRPr="00AC4FBC">
              <w:tab/>
              <w:t>Test ID with Cross band isolation exception avoided, which is only applicable to DC_1_n3, DC_3_n1 and DC_3_n84.</w:t>
            </w:r>
          </w:p>
          <w:p w14:paraId="6E4E2A19" w14:textId="77777777" w:rsidR="004B42AB" w:rsidRPr="00AC4FBC" w:rsidRDefault="004B42AB" w:rsidP="00CC40C1">
            <w:pPr>
              <w:pStyle w:val="TAN"/>
            </w:pPr>
            <w:r w:rsidRPr="00AC4FBC">
              <w:t>NOTE 12:</w:t>
            </w:r>
            <w:r w:rsidRPr="00AC4FBC">
              <w:tab/>
              <w:t>In an E-UTRA band or FR1 band where UE supports 4Rx, the test shall be performed only with 4Rx antennas ports connected.</w:t>
            </w:r>
          </w:p>
          <w:p w14:paraId="47B2064E" w14:textId="77777777" w:rsidR="004B42AB" w:rsidRPr="00AC4FBC" w:rsidRDefault="004B42AB" w:rsidP="00CC40C1">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A8C212" w14:textId="77777777" w:rsidR="004B42AB" w:rsidRPr="00AC4FBC" w:rsidRDefault="004B42AB" w:rsidP="00CC40C1">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C29D6F3" w14:textId="77777777" w:rsidR="004B42AB" w:rsidRDefault="004B42AB" w:rsidP="00CC40C1">
            <w:pPr>
              <w:pStyle w:val="TAN"/>
              <w:rPr>
                <w:ins w:id="3317" w:author="Jinwen Ma" w:date="2024-02-08T13:43:00Z"/>
                <w:bCs/>
                <w:iCs/>
              </w:rPr>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p w14:paraId="7C27FAC5" w14:textId="77777777" w:rsidR="004B42AB" w:rsidRPr="00AC4FBC" w:rsidRDefault="004B42AB" w:rsidP="00CC40C1">
            <w:pPr>
              <w:pStyle w:val="TAN"/>
            </w:pPr>
            <w:ins w:id="3318" w:author="Jinwen Ma" w:date="2024-02-08T13:43:00Z">
              <w:r>
                <w:rPr>
                  <w:bCs/>
                  <w:iCs/>
                </w:rPr>
                <w:t xml:space="preserve">NOTE 16: </w:t>
              </w:r>
              <w:r w:rsidRPr="00771DE2">
                <w:rPr>
                  <w:bCs/>
                  <w:iCs/>
                </w:rPr>
                <w:t>This test ID is for UL PC2 only</w:t>
              </w:r>
              <w:r>
                <w:rPr>
                  <w:bCs/>
                  <w:iCs/>
                </w:rPr>
                <w:t>.</w:t>
              </w:r>
            </w:ins>
          </w:p>
        </w:tc>
      </w:tr>
    </w:tbl>
    <w:p w14:paraId="4E3BD325" w14:textId="77777777" w:rsidR="004B42AB" w:rsidRDefault="004B42AB" w:rsidP="004B42AB">
      <w:pPr>
        <w:rPr>
          <w:noProof/>
          <w:color w:val="FF0000"/>
          <w:sz w:val="32"/>
          <w:szCs w:val="32"/>
        </w:rPr>
      </w:pPr>
    </w:p>
    <w:p w14:paraId="68200250" w14:textId="77777777" w:rsidR="004B42AB" w:rsidRDefault="004B42AB" w:rsidP="004B42AB">
      <w:pPr>
        <w:rPr>
          <w:noProof/>
          <w:color w:val="FF0000"/>
          <w:sz w:val="28"/>
          <w:szCs w:val="28"/>
        </w:rPr>
      </w:pPr>
      <w:r w:rsidRPr="00421DBE">
        <w:rPr>
          <w:noProof/>
          <w:color w:val="FF0000"/>
          <w:sz w:val="28"/>
          <w:szCs w:val="28"/>
          <w:highlight w:val="yellow"/>
        </w:rPr>
        <w:t>&lt;skipped unchanged sections&gt;</w:t>
      </w:r>
    </w:p>
    <w:p w14:paraId="45E12F5E" w14:textId="77777777" w:rsidR="009A3945" w:rsidRDefault="009A3945" w:rsidP="004B42AB">
      <w:pPr>
        <w:rPr>
          <w:noProof/>
          <w:color w:val="FF0000"/>
          <w:sz w:val="28"/>
          <w:szCs w:val="28"/>
        </w:rPr>
      </w:pPr>
    </w:p>
    <w:p w14:paraId="7F9ACD1B" w14:textId="77777777" w:rsidR="009A3945" w:rsidRDefault="009A3945" w:rsidP="009A3945">
      <w:pPr>
        <w:rPr>
          <w:noProof/>
          <w:color w:val="FF0000"/>
          <w:sz w:val="32"/>
          <w:szCs w:val="32"/>
        </w:rPr>
      </w:pPr>
    </w:p>
    <w:p w14:paraId="70BB7D84" w14:textId="77777777" w:rsidR="009A3945" w:rsidRPr="00AC4FBC" w:rsidRDefault="009A3945" w:rsidP="009A3945">
      <w:pPr>
        <w:pStyle w:val="TH"/>
      </w:pPr>
      <w:bookmarkStart w:id="3319" w:name="_CRTable7_3B_2_3_53a"/>
      <w:r w:rsidRPr="00AC4FBC">
        <w:lastRenderedPageBreak/>
        <w:t xml:space="preserve">Table </w:t>
      </w:r>
      <w:bookmarkEnd w:id="3319"/>
      <w:r w:rsidRPr="00AC4FBC">
        <w:t>7.3B.2.3.5-3a: Reference sensitivity exceptions due to cross band isolation for PC2 EN-DC in NR FR1</w:t>
      </w:r>
    </w:p>
    <w:tbl>
      <w:tblPr>
        <w:tblW w:w="5813"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7"/>
        <w:gridCol w:w="851"/>
        <w:gridCol w:w="710"/>
      </w:tblGrid>
      <w:tr w:rsidR="009A3945" w:rsidRPr="00AC4FBC" w14:paraId="0301B61D" w14:textId="77777777" w:rsidTr="002E2A1B">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3CB22C4" w14:textId="77777777" w:rsidR="009A3945" w:rsidRPr="00AC4FBC" w:rsidRDefault="009A3945" w:rsidP="002E2A1B">
            <w:pPr>
              <w:pStyle w:val="TAH"/>
            </w:pPr>
            <w:r w:rsidRPr="00AC4FBC">
              <w:t>E-UTRA or NR Band / Channel bandwidth of the affected DL band</w:t>
            </w:r>
          </w:p>
        </w:tc>
      </w:tr>
      <w:tr w:rsidR="009A3945" w:rsidRPr="00AC4FBC" w14:paraId="4B579728" w14:textId="77777777" w:rsidTr="002E2A1B">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73B42224" w14:textId="77777777" w:rsidR="009A3945" w:rsidRPr="00AC4FBC" w:rsidRDefault="009A3945" w:rsidP="002E2A1B">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608EB457" w14:textId="77777777" w:rsidR="009A3945" w:rsidRPr="00AC4FBC" w:rsidRDefault="009A3945" w:rsidP="002E2A1B">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5DA968B6" w14:textId="77777777" w:rsidR="009A3945" w:rsidRPr="00AC4FBC" w:rsidRDefault="009A3945" w:rsidP="002E2A1B">
            <w:pPr>
              <w:pStyle w:val="TAH"/>
            </w:pPr>
            <w:r w:rsidRPr="00AC4FBC">
              <w:t>SCS</w:t>
            </w:r>
          </w:p>
          <w:p w14:paraId="4722F8AA" w14:textId="77777777" w:rsidR="009A3945" w:rsidRPr="00AC4FBC" w:rsidRDefault="009A3945" w:rsidP="002E2A1B">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23AA76D7" w14:textId="77777777" w:rsidR="009A3945" w:rsidRPr="00AC4FBC" w:rsidRDefault="009A3945" w:rsidP="002E2A1B">
            <w:pPr>
              <w:pStyle w:val="TAH"/>
            </w:pPr>
            <w:r w:rsidRPr="00AC4FBC">
              <w:t>5 MHz</w:t>
            </w:r>
          </w:p>
          <w:p w14:paraId="5D9DCADA" w14:textId="77777777" w:rsidR="009A3945" w:rsidRPr="00AC4FBC" w:rsidRDefault="009A3945" w:rsidP="002E2A1B">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97C089B" w14:textId="77777777" w:rsidR="009A3945" w:rsidRPr="00AC4FBC" w:rsidRDefault="009A3945" w:rsidP="002E2A1B">
            <w:pPr>
              <w:pStyle w:val="TAH"/>
            </w:pPr>
            <w:r w:rsidRPr="00AC4FBC">
              <w:t>10 MHz</w:t>
            </w:r>
          </w:p>
          <w:p w14:paraId="7662DC0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99EE6F5" w14:textId="77777777" w:rsidR="009A3945" w:rsidRPr="00AC4FBC" w:rsidRDefault="009A3945" w:rsidP="002E2A1B">
            <w:pPr>
              <w:pStyle w:val="TAH"/>
            </w:pPr>
            <w:r w:rsidRPr="00AC4FBC">
              <w:t>15 MHz</w:t>
            </w:r>
          </w:p>
          <w:p w14:paraId="700F21B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F8C513B" w14:textId="77777777" w:rsidR="009A3945" w:rsidRPr="00AC4FBC" w:rsidRDefault="009A3945" w:rsidP="002E2A1B">
            <w:pPr>
              <w:pStyle w:val="TAH"/>
            </w:pPr>
            <w:r w:rsidRPr="00AC4FBC">
              <w:t>20 MHz</w:t>
            </w:r>
          </w:p>
          <w:p w14:paraId="1514F451" w14:textId="77777777" w:rsidR="009A3945" w:rsidRPr="00AC4FBC" w:rsidRDefault="009A3945" w:rsidP="002E2A1B">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FED7D86" w14:textId="77777777" w:rsidR="009A3945" w:rsidRPr="00AC4FBC" w:rsidRDefault="009A3945" w:rsidP="002E2A1B">
            <w:pPr>
              <w:pStyle w:val="TAH"/>
            </w:pPr>
            <w:r w:rsidRPr="00AC4FBC">
              <w:t>25 MHz</w:t>
            </w:r>
          </w:p>
          <w:p w14:paraId="34F55D1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00116B" w14:textId="77777777" w:rsidR="009A3945" w:rsidRPr="00AC4FBC" w:rsidRDefault="009A3945" w:rsidP="002E2A1B">
            <w:pPr>
              <w:pStyle w:val="TAH"/>
            </w:pPr>
            <w:r w:rsidRPr="00AC4FBC">
              <w:t>30 MHz</w:t>
            </w:r>
          </w:p>
          <w:p w14:paraId="51A91135"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E060833" w14:textId="77777777" w:rsidR="009A3945" w:rsidRPr="00AC4FBC" w:rsidRDefault="009A3945" w:rsidP="002E2A1B">
            <w:pPr>
              <w:pStyle w:val="TAH"/>
            </w:pPr>
            <w:r w:rsidRPr="00AC4FBC">
              <w:t>40 MHz</w:t>
            </w:r>
          </w:p>
          <w:p w14:paraId="28758696"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FB8FE36" w14:textId="77777777" w:rsidR="009A3945" w:rsidRPr="00AC4FBC" w:rsidRDefault="009A3945" w:rsidP="002E2A1B">
            <w:pPr>
              <w:pStyle w:val="TAH"/>
            </w:pPr>
            <w:r w:rsidRPr="00AC4FBC">
              <w:t>50 MHz</w:t>
            </w:r>
          </w:p>
          <w:p w14:paraId="36FD2FAA"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A1A62A1" w14:textId="77777777" w:rsidR="009A3945" w:rsidRPr="00AC4FBC" w:rsidRDefault="009A3945" w:rsidP="002E2A1B">
            <w:pPr>
              <w:pStyle w:val="TAH"/>
            </w:pPr>
            <w:r w:rsidRPr="00AC4FBC">
              <w:t>60 MHz</w:t>
            </w:r>
          </w:p>
          <w:p w14:paraId="5146741B" w14:textId="77777777" w:rsidR="009A3945" w:rsidRPr="00AC4FBC" w:rsidRDefault="009A3945" w:rsidP="002E2A1B">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6E123CD" w14:textId="77777777" w:rsidR="009A3945" w:rsidRPr="00AC4FBC" w:rsidRDefault="009A3945" w:rsidP="002E2A1B">
            <w:pPr>
              <w:pStyle w:val="TAH"/>
            </w:pPr>
            <w:r w:rsidRPr="00AC4FBC">
              <w:t>70 MHz</w:t>
            </w:r>
          </w:p>
          <w:p w14:paraId="562729D7" w14:textId="77777777" w:rsidR="009A3945" w:rsidRPr="00AC4FBC" w:rsidRDefault="009A3945" w:rsidP="002E2A1B">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77D0A0D" w14:textId="77777777" w:rsidR="009A3945" w:rsidRPr="00AC4FBC" w:rsidRDefault="009A3945" w:rsidP="002E2A1B">
            <w:pPr>
              <w:pStyle w:val="TAH"/>
            </w:pPr>
            <w:r w:rsidRPr="00AC4FBC">
              <w:t>80 MHz</w:t>
            </w:r>
          </w:p>
          <w:p w14:paraId="52F7729B" w14:textId="77777777" w:rsidR="009A3945" w:rsidRPr="00AC4FBC" w:rsidRDefault="009A3945" w:rsidP="002E2A1B">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79F494FF" w14:textId="77777777" w:rsidR="009A3945" w:rsidRPr="00AC4FBC" w:rsidRDefault="009A3945" w:rsidP="002E2A1B">
            <w:pPr>
              <w:pStyle w:val="TAH"/>
            </w:pPr>
            <w:r w:rsidRPr="00AC4FBC">
              <w:t>90 MHz</w:t>
            </w:r>
          </w:p>
          <w:p w14:paraId="37050208" w14:textId="77777777" w:rsidR="009A3945" w:rsidRPr="00AC4FBC" w:rsidRDefault="009A3945" w:rsidP="002E2A1B">
            <w:pPr>
              <w:pStyle w:val="TAH"/>
            </w:pPr>
            <w:r w:rsidRPr="00AC4FBC">
              <w:t>(dBm)</w:t>
            </w:r>
          </w:p>
        </w:tc>
        <w:tc>
          <w:tcPr>
            <w:tcW w:w="317" w:type="pct"/>
            <w:tcBorders>
              <w:top w:val="single" w:sz="4" w:space="0" w:color="auto"/>
              <w:left w:val="single" w:sz="4" w:space="0" w:color="auto"/>
              <w:bottom w:val="single" w:sz="4" w:space="0" w:color="auto"/>
              <w:right w:val="single" w:sz="4" w:space="0" w:color="auto"/>
            </w:tcBorders>
            <w:tcMar>
              <w:left w:w="0" w:type="dxa"/>
              <w:right w:w="0" w:type="dxa"/>
            </w:tcMar>
          </w:tcPr>
          <w:p w14:paraId="562BCF70" w14:textId="77777777" w:rsidR="009A3945" w:rsidRPr="00AC4FBC" w:rsidRDefault="009A3945" w:rsidP="002E2A1B">
            <w:pPr>
              <w:pStyle w:val="TAH"/>
            </w:pPr>
            <w:r w:rsidRPr="00AC4FBC">
              <w:t>100 MHz</w:t>
            </w:r>
          </w:p>
          <w:p w14:paraId="69C1D00E" w14:textId="77777777" w:rsidR="009A3945" w:rsidRPr="00AC4FBC" w:rsidRDefault="009A3945" w:rsidP="002E2A1B">
            <w:pPr>
              <w:pStyle w:val="TAH"/>
            </w:pPr>
            <w:r w:rsidRPr="00AC4FBC">
              <w:t>(dBm)</w:t>
            </w:r>
          </w:p>
        </w:tc>
      </w:tr>
      <w:tr w:rsidR="009A3945" w:rsidRPr="00AC4FBC" w14:paraId="5170DE62" w14:textId="77777777" w:rsidTr="002E2A1B">
        <w:tc>
          <w:tcPr>
            <w:tcW w:w="260" w:type="pct"/>
            <w:vMerge w:val="restart"/>
            <w:tcBorders>
              <w:top w:val="single" w:sz="4" w:space="0" w:color="auto"/>
              <w:left w:val="single" w:sz="4" w:space="0" w:color="auto"/>
              <w:right w:val="single" w:sz="4" w:space="0" w:color="auto"/>
            </w:tcBorders>
            <w:vAlign w:val="center"/>
          </w:tcPr>
          <w:p w14:paraId="7A4EACD9" w14:textId="77777777" w:rsidR="009A3945" w:rsidRPr="00AC4FBC" w:rsidRDefault="009A3945" w:rsidP="002E2A1B">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374A0070" w14:textId="77777777" w:rsidR="009A3945" w:rsidRPr="00AC4FBC" w:rsidRDefault="009A3945" w:rsidP="002E2A1B">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2CFF890D" w14:textId="77777777" w:rsidR="009A3945" w:rsidRPr="00AC4FBC" w:rsidRDefault="009A3945" w:rsidP="002E2A1B">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623992AF" w14:textId="77777777" w:rsidR="009A3945" w:rsidRPr="00AC4FBC" w:rsidRDefault="009A3945" w:rsidP="002E2A1B">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5BD310B" w14:textId="77777777" w:rsidR="009A3945" w:rsidRPr="00AC4FBC" w:rsidRDefault="009A3945" w:rsidP="002E2A1B">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560F5B4C" w14:textId="77777777" w:rsidR="009A3945" w:rsidRPr="00AC4FBC" w:rsidRDefault="009A3945" w:rsidP="002E2A1B">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262E4675" w14:textId="77777777" w:rsidR="009A3945" w:rsidRPr="00AC4FBC" w:rsidRDefault="009A3945" w:rsidP="002E2A1B">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851B3C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16B62EA" w14:textId="77777777" w:rsidR="009A3945" w:rsidRPr="00AC4FBC" w:rsidRDefault="009A3945" w:rsidP="002E2A1B">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1FBE81A1" w14:textId="77777777" w:rsidR="009A3945" w:rsidRPr="00AC4FBC" w:rsidRDefault="009A3945" w:rsidP="002E2A1B">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A7FB010" w14:textId="77777777" w:rsidR="009A3945" w:rsidRPr="00AC4FBC" w:rsidRDefault="009A3945" w:rsidP="002E2A1B">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3F9246F4" w14:textId="77777777" w:rsidR="009A3945" w:rsidRPr="00AC4FBC" w:rsidRDefault="009A3945" w:rsidP="002E2A1B">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9B8E31E"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4EDE5FD" w14:textId="77777777" w:rsidR="009A3945" w:rsidRPr="00AC4FBC" w:rsidRDefault="009A3945" w:rsidP="002E2A1B">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59D10EC" w14:textId="77777777" w:rsidR="009A3945" w:rsidRPr="00AC4FBC" w:rsidRDefault="009A3945" w:rsidP="002E2A1B">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7" w:type="pct"/>
            <w:tcBorders>
              <w:top w:val="single" w:sz="4" w:space="0" w:color="auto"/>
              <w:left w:val="single" w:sz="4" w:space="0" w:color="auto"/>
              <w:bottom w:val="single" w:sz="4" w:space="0" w:color="auto"/>
              <w:right w:val="single" w:sz="4" w:space="0" w:color="auto"/>
            </w:tcBorders>
            <w:vAlign w:val="center"/>
          </w:tcPr>
          <w:p w14:paraId="559F0ADF" w14:textId="77777777" w:rsidR="009A3945" w:rsidRPr="00AC4FBC" w:rsidRDefault="009A3945" w:rsidP="002E2A1B">
            <w:pPr>
              <w:pStyle w:val="TAC"/>
              <w:rPr>
                <w:rFonts w:cs="Arial"/>
                <w:szCs w:val="18"/>
              </w:rPr>
            </w:pPr>
            <w:r w:rsidRPr="00AC4FBC">
              <w:rPr>
                <w:rFonts w:cs="Arial"/>
                <w:szCs w:val="18"/>
              </w:rPr>
              <w:t>-</w:t>
            </w:r>
            <w:r w:rsidRPr="00AC4FBC">
              <w:t>84.0</w:t>
            </w:r>
            <w:r w:rsidRPr="00AC4FBC">
              <w:rPr>
                <w:rFonts w:cs="Arial"/>
                <w:szCs w:val="18"/>
              </w:rPr>
              <w:t xml:space="preserve"> +TT</w:t>
            </w:r>
          </w:p>
        </w:tc>
      </w:tr>
      <w:tr w:rsidR="009A3945" w:rsidRPr="00AC4FBC" w14:paraId="32E6685E" w14:textId="77777777" w:rsidTr="002E2A1B">
        <w:tc>
          <w:tcPr>
            <w:tcW w:w="260" w:type="pct"/>
            <w:vMerge/>
            <w:tcBorders>
              <w:left w:val="single" w:sz="4" w:space="0" w:color="auto"/>
              <w:bottom w:val="single" w:sz="4" w:space="0" w:color="auto"/>
              <w:right w:val="single" w:sz="4" w:space="0" w:color="auto"/>
            </w:tcBorders>
            <w:vAlign w:val="center"/>
          </w:tcPr>
          <w:p w14:paraId="7210397A" w14:textId="77777777" w:rsidR="009A3945" w:rsidRPr="00AC4FBC" w:rsidRDefault="009A3945" w:rsidP="002E2A1B">
            <w:pPr>
              <w:pStyle w:val="TAC"/>
            </w:pPr>
          </w:p>
        </w:tc>
        <w:tc>
          <w:tcPr>
            <w:tcW w:w="260" w:type="pct"/>
            <w:vMerge/>
            <w:tcBorders>
              <w:left w:val="single" w:sz="4" w:space="0" w:color="auto"/>
              <w:bottom w:val="single" w:sz="4" w:space="0" w:color="auto"/>
              <w:right w:val="single" w:sz="4" w:space="0" w:color="auto"/>
            </w:tcBorders>
            <w:vAlign w:val="center"/>
          </w:tcPr>
          <w:p w14:paraId="737A0264" w14:textId="77777777" w:rsidR="009A3945" w:rsidRPr="00AC4FBC" w:rsidRDefault="009A3945" w:rsidP="002E2A1B">
            <w:pPr>
              <w:pStyle w:val="TAC"/>
            </w:pPr>
          </w:p>
        </w:tc>
        <w:tc>
          <w:tcPr>
            <w:tcW w:w="201" w:type="pct"/>
            <w:vMerge/>
            <w:tcBorders>
              <w:left w:val="single" w:sz="4" w:space="0" w:color="auto"/>
              <w:bottom w:val="single" w:sz="4" w:space="0" w:color="auto"/>
              <w:right w:val="single" w:sz="4" w:space="0" w:color="auto"/>
            </w:tcBorders>
            <w:vAlign w:val="center"/>
          </w:tcPr>
          <w:p w14:paraId="2ABAA6F2" w14:textId="77777777" w:rsidR="009A3945" w:rsidRPr="00AC4FBC" w:rsidRDefault="009A3945" w:rsidP="002E2A1B">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55A36C0D" w14:textId="77777777" w:rsidR="009A3945" w:rsidRPr="00AC4FBC" w:rsidRDefault="009A3945" w:rsidP="002E2A1B">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9751C44" w14:textId="77777777" w:rsidR="009A3945" w:rsidRPr="00AC4FBC" w:rsidRDefault="009A3945" w:rsidP="002E2A1B">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CA4BF9" w14:textId="77777777" w:rsidR="009A3945" w:rsidRPr="00AC4FBC" w:rsidRDefault="009A3945" w:rsidP="002E2A1B">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7D15F42" w14:textId="77777777" w:rsidR="009A3945" w:rsidRPr="00AC4FBC" w:rsidRDefault="009A3945" w:rsidP="002E2A1B">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6402B9C"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6D5E832" w14:textId="77777777" w:rsidR="009A3945" w:rsidRPr="00AC4FBC" w:rsidRDefault="009A3945" w:rsidP="002E2A1B">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739AEEB" w14:textId="77777777" w:rsidR="009A3945" w:rsidRPr="00AC4FBC" w:rsidRDefault="009A3945" w:rsidP="002E2A1B">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AF81E73" w14:textId="77777777" w:rsidR="009A3945" w:rsidRPr="00AC4FBC" w:rsidRDefault="009A3945" w:rsidP="002E2A1B">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BB4FAA5" w14:textId="77777777" w:rsidR="009A3945" w:rsidRPr="00AC4FBC" w:rsidRDefault="009A3945" w:rsidP="002E2A1B">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59004FC0"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C006159" w14:textId="77777777" w:rsidR="009A3945" w:rsidRPr="00AC4FBC" w:rsidRDefault="009A3945" w:rsidP="002E2A1B">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35A3830D" w14:textId="77777777" w:rsidR="009A3945" w:rsidRPr="00AC4FBC" w:rsidRDefault="009A3945" w:rsidP="002E2A1B">
            <w:pPr>
              <w:pStyle w:val="TAC"/>
              <w:rPr>
                <w:rFonts w:cs="Arial"/>
                <w:szCs w:val="18"/>
              </w:rPr>
            </w:pPr>
            <w:r w:rsidRPr="00AC4FBC">
              <w:t>-87.1 +TT</w:t>
            </w:r>
            <w:r w:rsidRPr="00AC4FBC">
              <w:rPr>
                <w:vertAlign w:val="superscript"/>
                <w:lang w:eastAsia="zh-CN"/>
              </w:rPr>
              <w:t>3</w:t>
            </w:r>
          </w:p>
        </w:tc>
        <w:tc>
          <w:tcPr>
            <w:tcW w:w="317" w:type="pct"/>
            <w:tcBorders>
              <w:top w:val="single" w:sz="4" w:space="0" w:color="auto"/>
              <w:left w:val="single" w:sz="4" w:space="0" w:color="auto"/>
              <w:bottom w:val="single" w:sz="4" w:space="0" w:color="auto"/>
              <w:right w:val="single" w:sz="4" w:space="0" w:color="auto"/>
            </w:tcBorders>
            <w:vAlign w:val="center"/>
          </w:tcPr>
          <w:p w14:paraId="5CE75CF7" w14:textId="77777777" w:rsidR="009A3945" w:rsidRPr="00AC4FBC" w:rsidRDefault="009A3945" w:rsidP="002E2A1B">
            <w:pPr>
              <w:pStyle w:val="TAC"/>
              <w:rPr>
                <w:rFonts w:cs="Arial"/>
                <w:szCs w:val="18"/>
              </w:rPr>
            </w:pPr>
            <w:r w:rsidRPr="00AC4FBC">
              <w:t>-86.7 +TT</w:t>
            </w:r>
            <w:r w:rsidRPr="00AC4FBC">
              <w:rPr>
                <w:vertAlign w:val="superscript"/>
                <w:lang w:eastAsia="zh-CN"/>
              </w:rPr>
              <w:t>3</w:t>
            </w:r>
          </w:p>
        </w:tc>
      </w:tr>
      <w:tr w:rsidR="009A3945" w:rsidRPr="00AC4FBC" w14:paraId="28F9D3FA" w14:textId="77777777" w:rsidTr="002E2A1B">
        <w:tc>
          <w:tcPr>
            <w:tcW w:w="260" w:type="pct"/>
            <w:vMerge w:val="restart"/>
            <w:tcBorders>
              <w:top w:val="single" w:sz="4" w:space="0" w:color="auto"/>
              <w:left w:val="single" w:sz="4" w:space="0" w:color="auto"/>
              <w:right w:val="single" w:sz="4" w:space="0" w:color="auto"/>
            </w:tcBorders>
            <w:vAlign w:val="center"/>
          </w:tcPr>
          <w:p w14:paraId="4C3EA28F" w14:textId="77777777" w:rsidR="009A3945" w:rsidRPr="00AC4FBC" w:rsidRDefault="009A3945" w:rsidP="002E2A1B">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19EF1B92" w14:textId="77777777" w:rsidR="009A3945" w:rsidRPr="00AC4FBC" w:rsidRDefault="009A3945" w:rsidP="002E2A1B">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05017ECB" w14:textId="77777777" w:rsidR="009A3945" w:rsidRPr="00AC4FBC" w:rsidRDefault="009A3945" w:rsidP="002E2A1B">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2569E18D" w14:textId="77777777" w:rsidR="009A3945" w:rsidRPr="00AC4FBC" w:rsidRDefault="009A3945" w:rsidP="002E2A1B">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69FEB3B7" w14:textId="77777777" w:rsidR="009A3945" w:rsidRPr="00AC4FBC" w:rsidRDefault="009A3945" w:rsidP="002E2A1B">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6B4156FC" w14:textId="77777777" w:rsidR="009A3945" w:rsidRPr="00AC4FBC" w:rsidRDefault="009A3945" w:rsidP="002E2A1B">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B2E3C7" w14:textId="77777777" w:rsidR="009A3945" w:rsidRPr="00AC4FBC" w:rsidRDefault="009A3945" w:rsidP="002E2A1B">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DD9283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EE9183B"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F535D22"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C28C90D"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B5E08C" w14:textId="77777777" w:rsidR="009A3945" w:rsidRPr="00AC4FBC" w:rsidRDefault="009A3945" w:rsidP="002E2A1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33743932"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CC300F1" w14:textId="77777777" w:rsidR="009A3945" w:rsidRPr="00AC4FBC" w:rsidRDefault="009A3945" w:rsidP="002E2A1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007E5DC" w14:textId="77777777" w:rsidR="009A3945" w:rsidRPr="00AC4FBC" w:rsidRDefault="009A3945" w:rsidP="002E2A1B">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3A09E743" w14:textId="77777777" w:rsidR="009A3945" w:rsidRPr="00AC4FBC" w:rsidRDefault="009A3945" w:rsidP="002E2A1B">
            <w:pPr>
              <w:pStyle w:val="TAC"/>
              <w:rPr>
                <w:rFonts w:cs="Arial"/>
                <w:szCs w:val="18"/>
              </w:rPr>
            </w:pPr>
          </w:p>
        </w:tc>
      </w:tr>
      <w:tr w:rsidR="009A3945" w:rsidRPr="00AC4FBC" w14:paraId="01F9A7B3" w14:textId="77777777" w:rsidTr="002E2A1B">
        <w:tc>
          <w:tcPr>
            <w:tcW w:w="260" w:type="pct"/>
            <w:vMerge/>
            <w:tcBorders>
              <w:left w:val="single" w:sz="4" w:space="0" w:color="auto"/>
              <w:bottom w:val="single" w:sz="4" w:space="0" w:color="auto"/>
              <w:right w:val="single" w:sz="4" w:space="0" w:color="auto"/>
            </w:tcBorders>
            <w:vAlign w:val="center"/>
          </w:tcPr>
          <w:p w14:paraId="1345E11C" w14:textId="77777777" w:rsidR="009A3945" w:rsidRPr="00AC4FBC" w:rsidRDefault="009A3945" w:rsidP="002E2A1B">
            <w:pPr>
              <w:pStyle w:val="TAC"/>
            </w:pPr>
          </w:p>
        </w:tc>
        <w:tc>
          <w:tcPr>
            <w:tcW w:w="260" w:type="pct"/>
            <w:vMerge/>
            <w:tcBorders>
              <w:left w:val="single" w:sz="4" w:space="0" w:color="auto"/>
              <w:bottom w:val="single" w:sz="4" w:space="0" w:color="auto"/>
              <w:right w:val="single" w:sz="4" w:space="0" w:color="auto"/>
            </w:tcBorders>
            <w:vAlign w:val="center"/>
          </w:tcPr>
          <w:p w14:paraId="7AD9A6FD" w14:textId="77777777" w:rsidR="009A3945" w:rsidRPr="00AC4FBC" w:rsidRDefault="009A3945" w:rsidP="002E2A1B">
            <w:pPr>
              <w:pStyle w:val="TAC"/>
            </w:pPr>
          </w:p>
        </w:tc>
        <w:tc>
          <w:tcPr>
            <w:tcW w:w="201" w:type="pct"/>
            <w:vMerge/>
            <w:tcBorders>
              <w:left w:val="single" w:sz="4" w:space="0" w:color="auto"/>
              <w:bottom w:val="single" w:sz="4" w:space="0" w:color="auto"/>
              <w:right w:val="single" w:sz="4" w:space="0" w:color="auto"/>
            </w:tcBorders>
            <w:vAlign w:val="center"/>
          </w:tcPr>
          <w:p w14:paraId="0AE8447B" w14:textId="77777777" w:rsidR="009A3945" w:rsidRPr="00AC4FBC" w:rsidRDefault="009A3945" w:rsidP="002E2A1B">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B97CCDF" w14:textId="77777777" w:rsidR="009A3945" w:rsidRPr="00AC4FBC" w:rsidRDefault="009A3945" w:rsidP="002E2A1B">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599B449A" w14:textId="77777777" w:rsidR="009A3945" w:rsidRPr="00AC4FBC" w:rsidRDefault="009A3945" w:rsidP="002E2A1B">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4A3ADA0" w14:textId="77777777" w:rsidR="009A3945" w:rsidRPr="00AC4FBC" w:rsidRDefault="009A3945" w:rsidP="002E2A1B">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6489943" w14:textId="77777777" w:rsidR="009A3945" w:rsidRPr="00AC4FBC" w:rsidRDefault="009A3945" w:rsidP="002E2A1B">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A2C536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188EC91"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CE82F18"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63A34D"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37CC8D1" w14:textId="77777777" w:rsidR="009A3945" w:rsidRPr="00AC4FBC" w:rsidRDefault="009A3945" w:rsidP="002E2A1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530DFE8"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F0A8301" w14:textId="77777777" w:rsidR="009A3945" w:rsidRPr="00AC4FBC" w:rsidRDefault="009A3945" w:rsidP="002E2A1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15067ED" w14:textId="77777777" w:rsidR="009A3945" w:rsidRPr="00AC4FBC" w:rsidRDefault="009A3945" w:rsidP="002E2A1B">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24AFA92B" w14:textId="77777777" w:rsidR="009A3945" w:rsidRPr="00AC4FBC" w:rsidRDefault="009A3945" w:rsidP="002E2A1B">
            <w:pPr>
              <w:pStyle w:val="TAC"/>
              <w:rPr>
                <w:rFonts w:cs="Arial"/>
                <w:szCs w:val="18"/>
              </w:rPr>
            </w:pPr>
          </w:p>
        </w:tc>
      </w:tr>
      <w:tr w:rsidR="009A3945" w:rsidRPr="00AC4FBC" w14:paraId="5CE8F470" w14:textId="77777777" w:rsidTr="002E2A1B">
        <w:trPr>
          <w:trHeight w:val="207"/>
          <w:ins w:id="3320" w:author="Jinwen Ma" w:date="2024-02-08T14:07:00Z"/>
        </w:trPr>
        <w:tc>
          <w:tcPr>
            <w:tcW w:w="260" w:type="pct"/>
            <w:vMerge w:val="restart"/>
            <w:tcBorders>
              <w:left w:val="single" w:sz="4" w:space="0" w:color="auto"/>
              <w:right w:val="single" w:sz="4" w:space="0" w:color="auto"/>
            </w:tcBorders>
            <w:vAlign w:val="center"/>
          </w:tcPr>
          <w:p w14:paraId="61A31FAB" w14:textId="77777777" w:rsidR="009A3945" w:rsidRPr="00AC4FBC" w:rsidRDefault="009A3945" w:rsidP="002E2A1B">
            <w:pPr>
              <w:pStyle w:val="TAC"/>
              <w:rPr>
                <w:ins w:id="3321" w:author="Jinwen Ma" w:date="2024-02-08T14:07:00Z"/>
              </w:rPr>
            </w:pPr>
            <w:ins w:id="3322" w:author="Jinwen Ma" w:date="2024-02-08T14:09:00Z">
              <w:r>
                <w:t>n77</w:t>
              </w:r>
            </w:ins>
          </w:p>
        </w:tc>
        <w:tc>
          <w:tcPr>
            <w:tcW w:w="260" w:type="pct"/>
            <w:vMerge w:val="restart"/>
            <w:tcBorders>
              <w:left w:val="single" w:sz="4" w:space="0" w:color="auto"/>
              <w:right w:val="single" w:sz="4" w:space="0" w:color="auto"/>
            </w:tcBorders>
            <w:vAlign w:val="center"/>
          </w:tcPr>
          <w:p w14:paraId="4A02D251" w14:textId="77777777" w:rsidR="009A3945" w:rsidRPr="00AC4FBC" w:rsidRDefault="009A3945" w:rsidP="002E2A1B">
            <w:pPr>
              <w:pStyle w:val="TAC"/>
              <w:rPr>
                <w:ins w:id="3323" w:author="Jinwen Ma" w:date="2024-02-08T14:07:00Z"/>
              </w:rPr>
            </w:pPr>
            <w:ins w:id="3324" w:author="Jinwen Ma" w:date="2024-02-08T14:09:00Z">
              <w:r>
                <w:t>2</w:t>
              </w:r>
            </w:ins>
          </w:p>
        </w:tc>
        <w:tc>
          <w:tcPr>
            <w:tcW w:w="201" w:type="pct"/>
            <w:vMerge w:val="restart"/>
            <w:tcBorders>
              <w:left w:val="single" w:sz="4" w:space="0" w:color="auto"/>
              <w:right w:val="single" w:sz="4" w:space="0" w:color="auto"/>
            </w:tcBorders>
            <w:vAlign w:val="center"/>
          </w:tcPr>
          <w:p w14:paraId="694B4D2F" w14:textId="77777777" w:rsidR="009A3945" w:rsidRPr="00AC4FBC" w:rsidRDefault="009A3945" w:rsidP="002E2A1B">
            <w:pPr>
              <w:pStyle w:val="TAC"/>
              <w:rPr>
                <w:ins w:id="3325" w:author="Jinwen Ma" w:date="2024-02-08T14:07:00Z"/>
              </w:rPr>
            </w:pPr>
            <w:ins w:id="3326"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08DCE329" w14:textId="77777777" w:rsidR="009A3945" w:rsidRPr="00AC4FBC" w:rsidRDefault="009A3945" w:rsidP="002E2A1B">
            <w:pPr>
              <w:pStyle w:val="TAC"/>
              <w:rPr>
                <w:ins w:id="3327" w:author="Jinwen Ma" w:date="2024-02-08T14:07:00Z"/>
                <w:lang w:eastAsia="zh-CN"/>
              </w:rPr>
            </w:pPr>
            <w:ins w:id="3328" w:author="Jinwen Ma" w:date="2024-02-08T14:20:00Z">
              <w:r>
                <w:rPr>
                  <w:sz w:val="16"/>
                  <w:szCs w:val="16"/>
                </w:rPr>
                <w:t>-98.0 +1</w:t>
              </w:r>
            </w:ins>
            <w:ins w:id="3329" w:author="Jinwen Ma" w:date="2024-02-08T14:28:00Z">
              <w:r>
                <w:rPr>
                  <w:sz w:val="16"/>
                  <w:szCs w:val="16"/>
                </w:rPr>
                <w:t xml:space="preserve">.0 </w:t>
              </w:r>
            </w:ins>
            <w:ins w:id="3330" w:author="Jinwen Ma" w:date="2024-02-08T14:20:00Z">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1D0362A1" w14:textId="77777777" w:rsidR="009A3945" w:rsidRPr="00AC4FBC" w:rsidRDefault="009A3945" w:rsidP="002E2A1B">
            <w:pPr>
              <w:pStyle w:val="TAC"/>
              <w:rPr>
                <w:ins w:id="3331"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25EB7FF3" w14:textId="77777777" w:rsidR="009A3945" w:rsidRPr="00AC4FBC" w:rsidRDefault="009A3945" w:rsidP="002E2A1B">
            <w:pPr>
              <w:pStyle w:val="TAC"/>
              <w:rPr>
                <w:ins w:id="3332"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56984F5D" w14:textId="77777777" w:rsidR="009A3945" w:rsidRPr="00AC4FBC" w:rsidRDefault="009A3945" w:rsidP="002E2A1B">
            <w:pPr>
              <w:pStyle w:val="TAC"/>
              <w:rPr>
                <w:ins w:id="3333"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2C298491" w14:textId="77777777" w:rsidR="009A3945" w:rsidRPr="00AC4FBC" w:rsidRDefault="009A3945" w:rsidP="002E2A1B">
            <w:pPr>
              <w:pStyle w:val="TAC"/>
              <w:rPr>
                <w:ins w:id="3334"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4FCF8A16" w14:textId="77777777" w:rsidR="009A3945" w:rsidRPr="00AC4FBC" w:rsidRDefault="009A3945" w:rsidP="002E2A1B">
            <w:pPr>
              <w:pStyle w:val="TAC"/>
              <w:rPr>
                <w:ins w:id="3335"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67F15EE8" w14:textId="77777777" w:rsidR="009A3945" w:rsidRPr="00AC4FBC" w:rsidRDefault="009A3945" w:rsidP="002E2A1B">
            <w:pPr>
              <w:pStyle w:val="TAC"/>
              <w:rPr>
                <w:ins w:id="3336"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31D2E038" w14:textId="77777777" w:rsidR="009A3945" w:rsidRPr="00AC4FBC" w:rsidRDefault="009A3945" w:rsidP="002E2A1B">
            <w:pPr>
              <w:pStyle w:val="TAC"/>
              <w:rPr>
                <w:ins w:id="3337"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01F09A71" w14:textId="77777777" w:rsidR="009A3945" w:rsidRPr="00AC4FBC" w:rsidRDefault="009A3945" w:rsidP="002E2A1B">
            <w:pPr>
              <w:pStyle w:val="TAC"/>
              <w:rPr>
                <w:ins w:id="3338"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06618937" w14:textId="77777777" w:rsidR="009A3945" w:rsidRPr="00AC4FBC" w:rsidRDefault="009A3945" w:rsidP="002E2A1B">
            <w:pPr>
              <w:pStyle w:val="TAC"/>
              <w:rPr>
                <w:ins w:id="3339"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66D9C43E" w14:textId="77777777" w:rsidR="009A3945" w:rsidRPr="00AC4FBC" w:rsidRDefault="009A3945" w:rsidP="002E2A1B">
            <w:pPr>
              <w:pStyle w:val="TAC"/>
              <w:rPr>
                <w:ins w:id="3340"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4B4A775F" w14:textId="77777777" w:rsidR="009A3945" w:rsidRPr="00AC4FBC" w:rsidRDefault="009A3945" w:rsidP="002E2A1B">
            <w:pPr>
              <w:pStyle w:val="TAC"/>
              <w:rPr>
                <w:ins w:id="3341"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02D267E9" w14:textId="77777777" w:rsidR="009A3945" w:rsidRPr="00AC4FBC" w:rsidRDefault="009A3945" w:rsidP="002E2A1B">
            <w:pPr>
              <w:pStyle w:val="TAC"/>
              <w:rPr>
                <w:ins w:id="3342" w:author="Jinwen Ma" w:date="2024-02-08T14:07:00Z"/>
                <w:rFonts w:cs="Arial"/>
                <w:szCs w:val="18"/>
              </w:rPr>
            </w:pPr>
          </w:p>
        </w:tc>
      </w:tr>
      <w:tr w:rsidR="009A3945" w:rsidRPr="00AC4FBC" w14:paraId="7FE39E37" w14:textId="77777777" w:rsidTr="002E2A1B">
        <w:trPr>
          <w:trHeight w:val="206"/>
          <w:ins w:id="3343" w:author="Jinwen Ma" w:date="2024-02-08T14:07:00Z"/>
        </w:trPr>
        <w:tc>
          <w:tcPr>
            <w:tcW w:w="260" w:type="pct"/>
            <w:vMerge/>
            <w:tcBorders>
              <w:left w:val="single" w:sz="4" w:space="0" w:color="auto"/>
              <w:bottom w:val="single" w:sz="4" w:space="0" w:color="auto"/>
              <w:right w:val="single" w:sz="4" w:space="0" w:color="auto"/>
            </w:tcBorders>
            <w:vAlign w:val="center"/>
          </w:tcPr>
          <w:p w14:paraId="6FF65FA1" w14:textId="77777777" w:rsidR="009A3945" w:rsidRDefault="009A3945" w:rsidP="002E2A1B">
            <w:pPr>
              <w:pStyle w:val="TAC"/>
              <w:rPr>
                <w:ins w:id="3344"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59BF8664" w14:textId="77777777" w:rsidR="009A3945" w:rsidRDefault="009A3945" w:rsidP="002E2A1B">
            <w:pPr>
              <w:pStyle w:val="TAC"/>
              <w:rPr>
                <w:ins w:id="3345"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2393A18B" w14:textId="77777777" w:rsidR="009A3945" w:rsidRDefault="009A3945" w:rsidP="002E2A1B">
            <w:pPr>
              <w:pStyle w:val="TAC"/>
              <w:rPr>
                <w:ins w:id="3346"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71A90498" w14:textId="77777777" w:rsidR="009A3945" w:rsidRPr="00AC4FBC" w:rsidRDefault="009A3945" w:rsidP="002E2A1B">
            <w:pPr>
              <w:pStyle w:val="TAC"/>
              <w:rPr>
                <w:ins w:id="3347" w:author="Jinwen Ma" w:date="2024-02-08T14:07:00Z"/>
                <w:lang w:eastAsia="zh-CN"/>
              </w:rPr>
            </w:pPr>
            <w:ins w:id="3348" w:author="Jinwen Ma" w:date="2024-02-08T14:21:00Z">
              <w:r>
                <w:rPr>
                  <w:sz w:val="16"/>
                  <w:szCs w:val="16"/>
                </w:rPr>
                <w:t>-100.7 +1</w:t>
              </w:r>
            </w:ins>
            <w:ins w:id="3349" w:author="Jinwen Ma" w:date="2024-02-08T14:28:00Z">
              <w:r>
                <w:rPr>
                  <w:sz w:val="16"/>
                  <w:szCs w:val="16"/>
                </w:rPr>
                <w:t xml:space="preserve">.0 </w:t>
              </w:r>
            </w:ins>
            <w:ins w:id="3350" w:author="Jinwen Ma" w:date="2024-02-08T14:21: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7C2236C6" w14:textId="77777777" w:rsidR="009A3945" w:rsidRPr="00AC4FBC" w:rsidRDefault="009A3945" w:rsidP="002E2A1B">
            <w:pPr>
              <w:pStyle w:val="TAC"/>
              <w:rPr>
                <w:ins w:id="3351"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479C3800" w14:textId="77777777" w:rsidR="009A3945" w:rsidRPr="00AC4FBC" w:rsidRDefault="009A3945" w:rsidP="002E2A1B">
            <w:pPr>
              <w:pStyle w:val="TAC"/>
              <w:rPr>
                <w:ins w:id="3352"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4F1D2B65" w14:textId="77777777" w:rsidR="009A3945" w:rsidRPr="00AC4FBC" w:rsidRDefault="009A3945" w:rsidP="002E2A1B">
            <w:pPr>
              <w:pStyle w:val="TAC"/>
              <w:rPr>
                <w:ins w:id="3353"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2D16A1E7" w14:textId="77777777" w:rsidR="009A3945" w:rsidRPr="00AC4FBC" w:rsidRDefault="009A3945" w:rsidP="002E2A1B">
            <w:pPr>
              <w:pStyle w:val="TAC"/>
              <w:rPr>
                <w:ins w:id="3354"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584DD716" w14:textId="77777777" w:rsidR="009A3945" w:rsidRPr="00AC4FBC" w:rsidRDefault="009A3945" w:rsidP="002E2A1B">
            <w:pPr>
              <w:pStyle w:val="TAC"/>
              <w:rPr>
                <w:ins w:id="3355"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3D413B5D" w14:textId="77777777" w:rsidR="009A3945" w:rsidRPr="00AC4FBC" w:rsidRDefault="009A3945" w:rsidP="002E2A1B">
            <w:pPr>
              <w:pStyle w:val="TAC"/>
              <w:rPr>
                <w:ins w:id="3356"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0A8F267F" w14:textId="77777777" w:rsidR="009A3945" w:rsidRPr="00AC4FBC" w:rsidRDefault="009A3945" w:rsidP="002E2A1B">
            <w:pPr>
              <w:pStyle w:val="TAC"/>
              <w:rPr>
                <w:ins w:id="3357"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30C48318" w14:textId="77777777" w:rsidR="009A3945" w:rsidRPr="00AC4FBC" w:rsidRDefault="009A3945" w:rsidP="002E2A1B">
            <w:pPr>
              <w:pStyle w:val="TAC"/>
              <w:rPr>
                <w:ins w:id="3358"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7DE608F4" w14:textId="77777777" w:rsidR="009A3945" w:rsidRPr="00AC4FBC" w:rsidRDefault="009A3945" w:rsidP="002E2A1B">
            <w:pPr>
              <w:pStyle w:val="TAC"/>
              <w:rPr>
                <w:ins w:id="3359"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7CF285A7" w14:textId="77777777" w:rsidR="009A3945" w:rsidRPr="00AC4FBC" w:rsidRDefault="009A3945" w:rsidP="002E2A1B">
            <w:pPr>
              <w:pStyle w:val="TAC"/>
              <w:rPr>
                <w:ins w:id="3360"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7EFE522C" w14:textId="77777777" w:rsidR="009A3945" w:rsidRPr="00AC4FBC" w:rsidRDefault="009A3945" w:rsidP="002E2A1B">
            <w:pPr>
              <w:pStyle w:val="TAC"/>
              <w:rPr>
                <w:ins w:id="3361"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7DA36195" w14:textId="77777777" w:rsidR="009A3945" w:rsidRPr="00AC4FBC" w:rsidRDefault="009A3945" w:rsidP="002E2A1B">
            <w:pPr>
              <w:pStyle w:val="TAC"/>
              <w:rPr>
                <w:ins w:id="3362" w:author="Jinwen Ma" w:date="2024-02-08T14:07:00Z"/>
                <w:rFonts w:cs="Arial"/>
                <w:szCs w:val="18"/>
              </w:rPr>
            </w:pPr>
          </w:p>
        </w:tc>
      </w:tr>
      <w:tr w:rsidR="009A3945" w:rsidRPr="00AC4FBC" w14:paraId="6DB3548D" w14:textId="77777777" w:rsidTr="002E2A1B">
        <w:trPr>
          <w:trHeight w:val="207"/>
          <w:ins w:id="3363" w:author="Jinwen Ma" w:date="2024-02-08T14:07:00Z"/>
        </w:trPr>
        <w:tc>
          <w:tcPr>
            <w:tcW w:w="260" w:type="pct"/>
            <w:vMerge w:val="restart"/>
            <w:tcBorders>
              <w:left w:val="single" w:sz="4" w:space="0" w:color="auto"/>
              <w:right w:val="single" w:sz="4" w:space="0" w:color="auto"/>
            </w:tcBorders>
            <w:vAlign w:val="center"/>
          </w:tcPr>
          <w:p w14:paraId="5A39A561" w14:textId="77777777" w:rsidR="009A3945" w:rsidRPr="00AC4FBC" w:rsidRDefault="009A3945" w:rsidP="002E2A1B">
            <w:pPr>
              <w:pStyle w:val="TAC"/>
              <w:rPr>
                <w:ins w:id="3364" w:author="Jinwen Ma" w:date="2024-02-08T14:07:00Z"/>
              </w:rPr>
            </w:pPr>
            <w:ins w:id="3365" w:author="Jinwen Ma" w:date="2024-02-08T14:09:00Z">
              <w:r>
                <w:t>n77</w:t>
              </w:r>
            </w:ins>
          </w:p>
        </w:tc>
        <w:tc>
          <w:tcPr>
            <w:tcW w:w="260" w:type="pct"/>
            <w:vMerge w:val="restart"/>
            <w:tcBorders>
              <w:left w:val="single" w:sz="4" w:space="0" w:color="auto"/>
              <w:right w:val="single" w:sz="4" w:space="0" w:color="auto"/>
            </w:tcBorders>
            <w:vAlign w:val="center"/>
          </w:tcPr>
          <w:p w14:paraId="708A6EC0" w14:textId="77777777" w:rsidR="009A3945" w:rsidRPr="00AC4FBC" w:rsidRDefault="009A3945" w:rsidP="002E2A1B">
            <w:pPr>
              <w:pStyle w:val="TAC"/>
              <w:rPr>
                <w:ins w:id="3366" w:author="Jinwen Ma" w:date="2024-02-08T14:07:00Z"/>
              </w:rPr>
            </w:pPr>
            <w:ins w:id="3367" w:author="Jinwen Ma" w:date="2024-02-08T14:09:00Z">
              <w:r>
                <w:t>66</w:t>
              </w:r>
            </w:ins>
          </w:p>
        </w:tc>
        <w:tc>
          <w:tcPr>
            <w:tcW w:w="201" w:type="pct"/>
            <w:vMerge w:val="restart"/>
            <w:tcBorders>
              <w:left w:val="single" w:sz="4" w:space="0" w:color="auto"/>
              <w:right w:val="single" w:sz="4" w:space="0" w:color="auto"/>
            </w:tcBorders>
            <w:vAlign w:val="center"/>
          </w:tcPr>
          <w:p w14:paraId="09C7A6E7" w14:textId="77777777" w:rsidR="009A3945" w:rsidRPr="00AC4FBC" w:rsidRDefault="009A3945" w:rsidP="002E2A1B">
            <w:pPr>
              <w:pStyle w:val="TAC"/>
              <w:rPr>
                <w:ins w:id="3368" w:author="Jinwen Ma" w:date="2024-02-08T14:07:00Z"/>
              </w:rPr>
            </w:pPr>
            <w:ins w:id="3369"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4B5A95CD" w14:textId="77777777" w:rsidR="009A3945" w:rsidRPr="00AC4FBC" w:rsidRDefault="009A3945" w:rsidP="002E2A1B">
            <w:pPr>
              <w:pStyle w:val="TAC"/>
              <w:rPr>
                <w:ins w:id="3370" w:author="Jinwen Ma" w:date="2024-02-08T14:07:00Z"/>
                <w:lang w:eastAsia="zh-CN"/>
              </w:rPr>
            </w:pPr>
            <w:ins w:id="3371" w:author="Jinwen Ma" w:date="2024-02-08T14:27:00Z">
              <w:r>
                <w:rPr>
                  <w:sz w:val="16"/>
                  <w:szCs w:val="16"/>
                </w:rPr>
                <w:t xml:space="preserve">-99.5 +1.0 </w:t>
              </w:r>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6D31C7EA" w14:textId="77777777" w:rsidR="009A3945" w:rsidRPr="00AC4FBC" w:rsidRDefault="009A3945" w:rsidP="002E2A1B">
            <w:pPr>
              <w:pStyle w:val="TAC"/>
              <w:rPr>
                <w:ins w:id="3372"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29CF522C" w14:textId="77777777" w:rsidR="009A3945" w:rsidRPr="00AC4FBC" w:rsidRDefault="009A3945" w:rsidP="002E2A1B">
            <w:pPr>
              <w:pStyle w:val="TAC"/>
              <w:rPr>
                <w:ins w:id="3373"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119026B2" w14:textId="77777777" w:rsidR="009A3945" w:rsidRPr="00AC4FBC" w:rsidRDefault="009A3945" w:rsidP="002E2A1B">
            <w:pPr>
              <w:pStyle w:val="TAC"/>
              <w:rPr>
                <w:ins w:id="3374"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622943CB" w14:textId="77777777" w:rsidR="009A3945" w:rsidRPr="00AC4FBC" w:rsidRDefault="009A3945" w:rsidP="002E2A1B">
            <w:pPr>
              <w:pStyle w:val="TAC"/>
              <w:rPr>
                <w:ins w:id="3375"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641AA75F" w14:textId="77777777" w:rsidR="009A3945" w:rsidRPr="00AC4FBC" w:rsidRDefault="009A3945" w:rsidP="002E2A1B">
            <w:pPr>
              <w:pStyle w:val="TAC"/>
              <w:rPr>
                <w:ins w:id="3376"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6D93E58A" w14:textId="77777777" w:rsidR="009A3945" w:rsidRPr="00AC4FBC" w:rsidRDefault="009A3945" w:rsidP="002E2A1B">
            <w:pPr>
              <w:pStyle w:val="TAC"/>
              <w:rPr>
                <w:ins w:id="3377"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5DD9CCE7" w14:textId="77777777" w:rsidR="009A3945" w:rsidRPr="00AC4FBC" w:rsidRDefault="009A3945" w:rsidP="002E2A1B">
            <w:pPr>
              <w:pStyle w:val="TAC"/>
              <w:rPr>
                <w:ins w:id="3378"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079697CF" w14:textId="77777777" w:rsidR="009A3945" w:rsidRPr="00AC4FBC" w:rsidRDefault="009A3945" w:rsidP="002E2A1B">
            <w:pPr>
              <w:pStyle w:val="TAC"/>
              <w:rPr>
                <w:ins w:id="3379"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374A842A" w14:textId="77777777" w:rsidR="009A3945" w:rsidRPr="00AC4FBC" w:rsidRDefault="009A3945" w:rsidP="002E2A1B">
            <w:pPr>
              <w:pStyle w:val="TAC"/>
              <w:rPr>
                <w:ins w:id="3380"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40BD204A" w14:textId="77777777" w:rsidR="009A3945" w:rsidRPr="00AC4FBC" w:rsidRDefault="009A3945" w:rsidP="002E2A1B">
            <w:pPr>
              <w:pStyle w:val="TAC"/>
              <w:rPr>
                <w:ins w:id="3381"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328C9957" w14:textId="77777777" w:rsidR="009A3945" w:rsidRPr="00AC4FBC" w:rsidRDefault="009A3945" w:rsidP="002E2A1B">
            <w:pPr>
              <w:pStyle w:val="TAC"/>
              <w:rPr>
                <w:ins w:id="3382"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56E36C01" w14:textId="77777777" w:rsidR="009A3945" w:rsidRPr="00AC4FBC" w:rsidRDefault="009A3945" w:rsidP="002E2A1B">
            <w:pPr>
              <w:pStyle w:val="TAC"/>
              <w:rPr>
                <w:ins w:id="3383" w:author="Jinwen Ma" w:date="2024-02-08T14:07:00Z"/>
                <w:rFonts w:cs="Arial"/>
                <w:szCs w:val="18"/>
              </w:rPr>
            </w:pPr>
          </w:p>
        </w:tc>
      </w:tr>
      <w:tr w:rsidR="009A3945" w:rsidRPr="00AC4FBC" w14:paraId="3E7D8B64" w14:textId="77777777" w:rsidTr="002E2A1B">
        <w:trPr>
          <w:trHeight w:val="206"/>
          <w:ins w:id="3384" w:author="Jinwen Ma" w:date="2024-02-08T14:07:00Z"/>
        </w:trPr>
        <w:tc>
          <w:tcPr>
            <w:tcW w:w="260" w:type="pct"/>
            <w:vMerge/>
            <w:tcBorders>
              <w:left w:val="single" w:sz="4" w:space="0" w:color="auto"/>
              <w:bottom w:val="single" w:sz="4" w:space="0" w:color="auto"/>
              <w:right w:val="single" w:sz="4" w:space="0" w:color="auto"/>
            </w:tcBorders>
            <w:vAlign w:val="center"/>
          </w:tcPr>
          <w:p w14:paraId="13BF9E89" w14:textId="77777777" w:rsidR="009A3945" w:rsidRDefault="009A3945" w:rsidP="002E2A1B">
            <w:pPr>
              <w:pStyle w:val="TAC"/>
              <w:rPr>
                <w:ins w:id="3385"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3931A43E" w14:textId="77777777" w:rsidR="009A3945" w:rsidRDefault="009A3945" w:rsidP="002E2A1B">
            <w:pPr>
              <w:pStyle w:val="TAC"/>
              <w:rPr>
                <w:ins w:id="3386"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4076BA63" w14:textId="77777777" w:rsidR="009A3945" w:rsidRDefault="009A3945" w:rsidP="002E2A1B">
            <w:pPr>
              <w:pStyle w:val="TAC"/>
              <w:rPr>
                <w:ins w:id="3387"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25D935F8" w14:textId="77777777" w:rsidR="009A3945" w:rsidRPr="00AC4FBC" w:rsidRDefault="009A3945" w:rsidP="002E2A1B">
            <w:pPr>
              <w:pStyle w:val="TAC"/>
              <w:rPr>
                <w:ins w:id="3388" w:author="Jinwen Ma" w:date="2024-02-08T14:07:00Z"/>
                <w:lang w:eastAsia="zh-CN"/>
              </w:rPr>
            </w:pPr>
            <w:ins w:id="3389" w:author="Jinwen Ma" w:date="2024-02-08T14:27:00Z">
              <w:r>
                <w:rPr>
                  <w:sz w:val="16"/>
                  <w:szCs w:val="16"/>
                </w:rPr>
                <w:t>-102.2 +1</w:t>
              </w:r>
            </w:ins>
            <w:ins w:id="3390" w:author="Jinwen Ma" w:date="2024-02-08T14:28:00Z">
              <w:r>
                <w:rPr>
                  <w:sz w:val="16"/>
                  <w:szCs w:val="16"/>
                </w:rPr>
                <w:t xml:space="preserve">.0 </w:t>
              </w:r>
            </w:ins>
            <w:ins w:id="3391" w:author="Jinwen Ma" w:date="2024-02-08T14:27: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18F821F2" w14:textId="77777777" w:rsidR="009A3945" w:rsidRPr="00AC4FBC" w:rsidRDefault="009A3945" w:rsidP="002E2A1B">
            <w:pPr>
              <w:pStyle w:val="TAC"/>
              <w:rPr>
                <w:ins w:id="3392"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023AF2E5" w14:textId="77777777" w:rsidR="009A3945" w:rsidRPr="00AC4FBC" w:rsidRDefault="009A3945" w:rsidP="002E2A1B">
            <w:pPr>
              <w:pStyle w:val="TAC"/>
              <w:rPr>
                <w:ins w:id="3393"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2A84F497" w14:textId="77777777" w:rsidR="009A3945" w:rsidRPr="00AC4FBC" w:rsidRDefault="009A3945" w:rsidP="002E2A1B">
            <w:pPr>
              <w:pStyle w:val="TAC"/>
              <w:rPr>
                <w:ins w:id="3394"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49A7FD94" w14:textId="77777777" w:rsidR="009A3945" w:rsidRPr="00AC4FBC" w:rsidRDefault="009A3945" w:rsidP="002E2A1B">
            <w:pPr>
              <w:pStyle w:val="TAC"/>
              <w:rPr>
                <w:ins w:id="3395"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4CB7F480" w14:textId="77777777" w:rsidR="009A3945" w:rsidRPr="00AC4FBC" w:rsidRDefault="009A3945" w:rsidP="002E2A1B">
            <w:pPr>
              <w:pStyle w:val="TAC"/>
              <w:rPr>
                <w:ins w:id="3396"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82BB541" w14:textId="77777777" w:rsidR="009A3945" w:rsidRPr="00AC4FBC" w:rsidRDefault="009A3945" w:rsidP="002E2A1B">
            <w:pPr>
              <w:pStyle w:val="TAC"/>
              <w:rPr>
                <w:ins w:id="3397"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FD567E3" w14:textId="77777777" w:rsidR="009A3945" w:rsidRPr="00AC4FBC" w:rsidRDefault="009A3945" w:rsidP="002E2A1B">
            <w:pPr>
              <w:pStyle w:val="TAC"/>
              <w:rPr>
                <w:ins w:id="3398"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8FF512C" w14:textId="77777777" w:rsidR="009A3945" w:rsidRPr="00AC4FBC" w:rsidRDefault="009A3945" w:rsidP="002E2A1B">
            <w:pPr>
              <w:pStyle w:val="TAC"/>
              <w:rPr>
                <w:ins w:id="3399"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05D9D96F" w14:textId="77777777" w:rsidR="009A3945" w:rsidRPr="00AC4FBC" w:rsidRDefault="009A3945" w:rsidP="002E2A1B">
            <w:pPr>
              <w:pStyle w:val="TAC"/>
              <w:rPr>
                <w:ins w:id="3400"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11771FA4" w14:textId="77777777" w:rsidR="009A3945" w:rsidRPr="00AC4FBC" w:rsidRDefault="009A3945" w:rsidP="002E2A1B">
            <w:pPr>
              <w:pStyle w:val="TAC"/>
              <w:rPr>
                <w:ins w:id="3401"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22057F6B" w14:textId="77777777" w:rsidR="009A3945" w:rsidRPr="00AC4FBC" w:rsidRDefault="009A3945" w:rsidP="002E2A1B">
            <w:pPr>
              <w:pStyle w:val="TAC"/>
              <w:rPr>
                <w:ins w:id="3402"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47F5DF1F" w14:textId="77777777" w:rsidR="009A3945" w:rsidRPr="00AC4FBC" w:rsidRDefault="009A3945" w:rsidP="002E2A1B">
            <w:pPr>
              <w:pStyle w:val="TAC"/>
              <w:rPr>
                <w:ins w:id="3403" w:author="Jinwen Ma" w:date="2024-02-08T14:07:00Z"/>
                <w:rFonts w:cs="Arial"/>
                <w:szCs w:val="18"/>
              </w:rPr>
            </w:pPr>
          </w:p>
        </w:tc>
      </w:tr>
      <w:tr w:rsidR="009A3945" w:rsidRPr="00AC4FBC" w14:paraId="1A4F2D8E" w14:textId="77777777" w:rsidTr="002E2A1B">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71596114" w14:textId="77777777" w:rsidR="009A3945" w:rsidRPr="00AC4FBC" w:rsidRDefault="009A3945" w:rsidP="002E2A1B">
            <w:pPr>
              <w:pStyle w:val="TAN"/>
            </w:pPr>
            <w:r w:rsidRPr="00AC4FBC">
              <w:t>NOTE 1:</w:t>
            </w:r>
            <w:r w:rsidRPr="00AC4FBC">
              <w:tab/>
              <w:t>Applicable only when harmonic mixing MSD for this combination is not applied.</w:t>
            </w:r>
          </w:p>
          <w:p w14:paraId="0CEE2FBC" w14:textId="77777777" w:rsidR="009A3945" w:rsidRPr="00AC4FBC" w:rsidRDefault="009A3945" w:rsidP="002E2A1B">
            <w:pPr>
              <w:pStyle w:val="TAN"/>
            </w:pPr>
            <w:r w:rsidRPr="00AC4FBC">
              <w:t>NOTE 2:</w:t>
            </w:r>
            <w:r w:rsidRPr="00AC4FBC">
              <w:tab/>
              <w:t>TT is the same as defined in Table 7.3B.2.3.5-1a.</w:t>
            </w:r>
          </w:p>
          <w:p w14:paraId="28A9EF54" w14:textId="77777777" w:rsidR="009A3945" w:rsidRPr="00AC4FBC" w:rsidRDefault="009A3945" w:rsidP="002E2A1B">
            <w:pPr>
              <w:pStyle w:val="TAN"/>
            </w:pPr>
            <w:r w:rsidRPr="00AC4FBC">
              <w:t>NOTE 3:</w:t>
            </w:r>
            <w:r w:rsidRPr="00AC4FBC">
              <w:tab/>
              <w:t>Applicable only if operation with 4 antenna ports is supported in the band with EN-DC configured.</w:t>
            </w:r>
          </w:p>
        </w:tc>
      </w:tr>
    </w:tbl>
    <w:p w14:paraId="6A93515D" w14:textId="77777777" w:rsidR="009A3945" w:rsidRPr="00AC4FBC" w:rsidRDefault="009A3945" w:rsidP="009A3945"/>
    <w:p w14:paraId="683EA755" w14:textId="77777777" w:rsidR="009A3945" w:rsidRPr="009A3945" w:rsidRDefault="009A3945" w:rsidP="004B42AB">
      <w:pPr>
        <w:rPr>
          <w:noProof/>
          <w:color w:val="FF0000"/>
          <w:sz w:val="28"/>
          <w:szCs w:val="28"/>
        </w:rPr>
      </w:pPr>
    </w:p>
    <w:p w14:paraId="1F78524B" w14:textId="48A5AB03" w:rsidR="009A3945" w:rsidRDefault="009A3945" w:rsidP="004B42AB">
      <w:pPr>
        <w:rPr>
          <w:noProof/>
          <w:color w:val="FF0000"/>
          <w:sz w:val="28"/>
          <w:szCs w:val="28"/>
        </w:rPr>
      </w:pPr>
      <w:r w:rsidRPr="00421DBE">
        <w:rPr>
          <w:noProof/>
          <w:color w:val="FF0000"/>
          <w:sz w:val="28"/>
          <w:szCs w:val="28"/>
          <w:highlight w:val="yellow"/>
        </w:rPr>
        <w:t>&lt;skipped unchanged sections&gt;</w:t>
      </w:r>
    </w:p>
    <w:p w14:paraId="0228BD66" w14:textId="24E8ED3F" w:rsidR="009A3945" w:rsidRPr="009A3945" w:rsidRDefault="009A3945" w:rsidP="009A3945">
      <w:pPr>
        <w:pStyle w:val="40"/>
      </w:pPr>
      <w:bookmarkStart w:id="3404" w:name="_Toc106872978"/>
      <w:bookmarkStart w:id="3405" w:name="_Toc155208954"/>
      <w:r w:rsidRPr="00AC4FBC">
        <w:t>7.3B.2.3_1</w:t>
      </w:r>
      <w:r w:rsidRPr="00AC4FBC">
        <w:tab/>
        <w:t>Reference sensitivity for EN-DC within FR1 (&gt;2 CCs)</w:t>
      </w:r>
      <w:bookmarkEnd w:id="3404"/>
      <w:bookmarkEnd w:id="3405"/>
    </w:p>
    <w:p w14:paraId="57492ADB" w14:textId="77777777" w:rsidR="004B42AB" w:rsidRPr="00AC4FBC" w:rsidRDefault="004B42AB" w:rsidP="004B42AB">
      <w:pPr>
        <w:pStyle w:val="5"/>
      </w:pPr>
      <w:bookmarkStart w:id="3406" w:name="_Toc43977121"/>
      <w:bookmarkStart w:id="3407" w:name="_Toc52213699"/>
      <w:bookmarkStart w:id="3408" w:name="_Toc60743164"/>
      <w:bookmarkStart w:id="3409" w:name="_Toc68206347"/>
      <w:bookmarkStart w:id="3410" w:name="_Toc75972145"/>
      <w:bookmarkStart w:id="3411" w:name="_Toc85051583"/>
      <w:bookmarkStart w:id="3412" w:name="_Toc90493605"/>
      <w:bookmarkStart w:id="3413" w:name="_Toc90494245"/>
      <w:bookmarkStart w:id="3414" w:name="_Toc100094286"/>
      <w:bookmarkStart w:id="3415" w:name="_Toc106872979"/>
      <w:bookmarkStart w:id="3416" w:name="_Toc155208955"/>
      <w:r w:rsidRPr="00AC4FBC">
        <w:t>7.3B.2.3_1.1</w:t>
      </w:r>
      <w:r w:rsidRPr="00AC4FBC">
        <w:tab/>
        <w:t>Reference sensitivity for EN-DC within FR1 (3 CCs)</w:t>
      </w:r>
      <w:bookmarkEnd w:id="3406"/>
      <w:bookmarkEnd w:id="3407"/>
      <w:bookmarkEnd w:id="3408"/>
      <w:bookmarkEnd w:id="3409"/>
      <w:bookmarkEnd w:id="3410"/>
      <w:bookmarkEnd w:id="3411"/>
      <w:bookmarkEnd w:id="3412"/>
      <w:bookmarkEnd w:id="3413"/>
      <w:bookmarkEnd w:id="3414"/>
      <w:bookmarkEnd w:id="3415"/>
      <w:bookmarkEnd w:id="3416"/>
    </w:p>
    <w:p w14:paraId="54E29E97" w14:textId="2A688AC9" w:rsidR="004B42AB" w:rsidRDefault="004B42AB" w:rsidP="004B42AB">
      <w:pPr>
        <w:rPr>
          <w:noProof/>
          <w:color w:val="FF0000"/>
          <w:sz w:val="28"/>
          <w:szCs w:val="28"/>
        </w:rPr>
      </w:pPr>
      <w:r w:rsidRPr="00421DBE">
        <w:rPr>
          <w:noProof/>
          <w:color w:val="FF0000"/>
          <w:sz w:val="28"/>
          <w:szCs w:val="28"/>
          <w:highlight w:val="yellow"/>
        </w:rPr>
        <w:t>&lt;skipped unchanged sections&gt;</w:t>
      </w:r>
    </w:p>
    <w:p w14:paraId="0292F905" w14:textId="77777777" w:rsidR="004B42AB" w:rsidRDefault="004B42AB" w:rsidP="004B42AB">
      <w:pPr>
        <w:rPr>
          <w:noProof/>
          <w:color w:val="FF0000"/>
          <w:sz w:val="28"/>
          <w:szCs w:val="28"/>
        </w:rPr>
        <w:sectPr w:rsidR="004B42AB" w:rsidSect="00C57E9C">
          <w:headerReference w:type="default" r:id="rId15"/>
          <w:footerReference w:type="default" r:id="rId16"/>
          <w:pgSz w:w="11906" w:h="16838"/>
          <w:pgMar w:top="1418" w:right="1134" w:bottom="1134" w:left="1134" w:header="851" w:footer="340" w:gutter="0"/>
          <w:cols w:space="708"/>
          <w:docGrid w:linePitch="360"/>
        </w:sectPr>
      </w:pPr>
    </w:p>
    <w:p w14:paraId="2259FD74" w14:textId="566BA15B" w:rsidR="004B42AB" w:rsidRDefault="004B42AB" w:rsidP="004B42AB">
      <w:pPr>
        <w:pStyle w:val="TH"/>
        <w:sectPr w:rsidR="004B42AB" w:rsidSect="004B42AB">
          <w:pgSz w:w="16838" w:h="11906" w:orient="landscape"/>
          <w:pgMar w:top="1134" w:right="1418" w:bottom="1134" w:left="1134" w:header="851" w:footer="340" w:gutter="0"/>
          <w:cols w:space="708"/>
          <w:docGrid w:linePitch="360"/>
        </w:sectPr>
      </w:pPr>
      <w:bookmarkStart w:id="3417" w:name="_Hlk51659130"/>
      <w:bookmarkStart w:id="3418" w:name="_Hlk158993189"/>
      <w:r w:rsidRPr="00AC4FBC">
        <w:lastRenderedPageBreak/>
        <w:t>Table 7.3B.2.3_1.1.4.1-1:</w:t>
      </w:r>
      <w:bookmarkEnd w:id="3417"/>
      <w:r w:rsidRPr="00AC4FBC">
        <w:t xml:space="preserve"> Test Configuration </w:t>
      </w:r>
      <w:bookmarkStart w:id="3419" w:name="_CRTable7_3B_2_3_1_1_4_11"/>
      <w:r w:rsidRPr="00AC4FBC">
        <w:t xml:space="preserve">Table </w:t>
      </w:r>
      <w:bookmarkEnd w:id="3419"/>
      <w:r w:rsidRPr="00AC4FBC">
        <w:t>for EN-DC configurations affected by Reference sensitivity exceptions</w:t>
      </w:r>
      <w:ins w:id="3420" w:author="Syun Katou (加藤 駿)" w:date="2024-02-20T14:41:00Z">
        <w:r>
          <w:t xml:space="preserve">  (three bands)</w:t>
        </w:r>
      </w:ins>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1" w:author="Syun Katou (加藤 駿)" w:date="2024-02-20T14:44:00Z">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Change w:id="3422">
          <w:tblGrid>
            <w:gridCol w:w="404"/>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blGridChange>
      </w:tblGrid>
      <w:tr w:rsidR="004B42AB" w:rsidRPr="00AC4FBC" w14:paraId="366AF493" w14:textId="77777777" w:rsidTr="004B42AB">
        <w:trPr>
          <w:trHeight w:val="241"/>
          <w:trPrChange w:id="3423" w:author="Syun Katou (加藤 駿)" w:date="2024-02-20T14:44:00Z">
            <w:trPr>
              <w:trHeight w:val="241"/>
            </w:trPr>
          </w:trPrChange>
        </w:trPr>
        <w:tc>
          <w:tcPr>
            <w:tcW w:w="13154" w:type="dxa"/>
            <w:gridSpan w:val="31"/>
            <w:tcPrChange w:id="3424" w:author="Syun Katou (加藤 駿)" w:date="2024-02-20T14:44:00Z">
              <w:tcPr>
                <w:tcW w:w="13096" w:type="dxa"/>
                <w:gridSpan w:val="31"/>
              </w:tcPr>
            </w:tcPrChange>
          </w:tcPr>
          <w:p w14:paraId="5BC52D62" w14:textId="77777777" w:rsidR="004B42AB" w:rsidRPr="00AC4FBC" w:rsidRDefault="004B42AB" w:rsidP="00CC40C1">
            <w:pPr>
              <w:pStyle w:val="TAH"/>
            </w:pPr>
            <w:r w:rsidRPr="00AC4FBC">
              <w:lastRenderedPageBreak/>
              <w:t>Initial Conditions</w:t>
            </w:r>
          </w:p>
        </w:tc>
      </w:tr>
      <w:tr w:rsidR="004B42AB" w:rsidRPr="00AC4FBC" w14:paraId="7472C0E0" w14:textId="77777777" w:rsidTr="004B42AB">
        <w:trPr>
          <w:trHeight w:val="465"/>
          <w:trPrChange w:id="3425" w:author="Syun Katou (加藤 駿)" w:date="2024-02-20T14:44:00Z">
            <w:trPr>
              <w:trHeight w:val="465"/>
            </w:trPr>
          </w:trPrChange>
        </w:trPr>
        <w:tc>
          <w:tcPr>
            <w:tcW w:w="6226" w:type="dxa"/>
            <w:gridSpan w:val="13"/>
            <w:tcPrChange w:id="3426" w:author="Syun Katou (加藤 駿)" w:date="2024-02-20T14:44:00Z">
              <w:tcPr>
                <w:tcW w:w="6168" w:type="dxa"/>
                <w:gridSpan w:val="13"/>
              </w:tcPr>
            </w:tcPrChange>
          </w:tcPr>
          <w:p w14:paraId="40357B6D" w14:textId="77777777" w:rsidR="004B42AB" w:rsidRPr="00AC4FBC" w:rsidRDefault="004B42AB" w:rsidP="00CC40C1">
            <w:pPr>
              <w:pStyle w:val="TAL"/>
            </w:pPr>
            <w:r w:rsidRPr="00AC4FBC">
              <w:t>Test Environment as specified in TS 38.508-1 [6] clause 4.1</w:t>
            </w:r>
          </w:p>
        </w:tc>
        <w:tc>
          <w:tcPr>
            <w:tcW w:w="6928" w:type="dxa"/>
            <w:gridSpan w:val="18"/>
            <w:shd w:val="clear" w:color="auto" w:fill="auto"/>
            <w:vAlign w:val="center"/>
            <w:tcPrChange w:id="3427" w:author="Syun Katou (加藤 駿)" w:date="2024-02-20T14:44:00Z">
              <w:tcPr>
                <w:tcW w:w="6928" w:type="dxa"/>
                <w:gridSpan w:val="18"/>
                <w:shd w:val="clear" w:color="auto" w:fill="auto"/>
                <w:vAlign w:val="center"/>
              </w:tcPr>
            </w:tcPrChange>
          </w:tcPr>
          <w:p w14:paraId="5ECCDE23" w14:textId="77777777" w:rsidR="004B42AB" w:rsidRPr="00AC4FBC" w:rsidRDefault="004B42AB" w:rsidP="00CC40C1">
            <w:pPr>
              <w:pStyle w:val="TAL"/>
              <w:rPr>
                <w:lang w:eastAsia="zh-TW"/>
              </w:rPr>
            </w:pPr>
            <w:r w:rsidRPr="00AC4FBC">
              <w:rPr>
                <w:lang w:eastAsia="zh-TW"/>
              </w:rPr>
              <w:t>N</w:t>
            </w:r>
            <w:r w:rsidRPr="00AC4FBC">
              <w:t>ormal</w:t>
            </w:r>
            <w:r w:rsidRPr="00AC4FBC">
              <w:rPr>
                <w:lang w:eastAsia="zh-TW"/>
              </w:rPr>
              <w:t>, TL/VL, TL/VH, TH/VL, TH/VH</w:t>
            </w:r>
          </w:p>
        </w:tc>
      </w:tr>
      <w:tr w:rsidR="004B42AB" w:rsidRPr="00AC4FBC" w14:paraId="37FF7AA9" w14:textId="77777777" w:rsidTr="004B42AB">
        <w:trPr>
          <w:trHeight w:val="465"/>
          <w:trPrChange w:id="3428" w:author="Syun Katou (加藤 駿)" w:date="2024-02-20T14:44:00Z">
            <w:trPr>
              <w:trHeight w:val="465"/>
            </w:trPr>
          </w:trPrChange>
        </w:trPr>
        <w:tc>
          <w:tcPr>
            <w:tcW w:w="6226" w:type="dxa"/>
            <w:gridSpan w:val="13"/>
            <w:tcPrChange w:id="3429" w:author="Syun Katou (加藤 駿)" w:date="2024-02-20T14:44:00Z">
              <w:tcPr>
                <w:tcW w:w="6168" w:type="dxa"/>
                <w:gridSpan w:val="13"/>
              </w:tcPr>
            </w:tcPrChange>
          </w:tcPr>
          <w:p w14:paraId="715E3B3F" w14:textId="77777777" w:rsidR="004B42AB" w:rsidRPr="00AC4FBC" w:rsidRDefault="004B42AB" w:rsidP="00CC40C1">
            <w:pPr>
              <w:pStyle w:val="TAL"/>
            </w:pPr>
            <w:r w:rsidRPr="00AC4FBC">
              <w:t xml:space="preserve">NR Test Frequencies as specified in TS 38.508-1 [6] clause4.3.1, </w:t>
            </w:r>
          </w:p>
          <w:p w14:paraId="4713D30D" w14:textId="77777777" w:rsidR="004B42AB" w:rsidRPr="00AC4FBC" w:rsidRDefault="004B42AB" w:rsidP="00CC40C1">
            <w:pPr>
              <w:pStyle w:val="TAL"/>
            </w:pPr>
            <w:r w:rsidRPr="00AC4FBC">
              <w:t>E-UTRA Test Frequencies as specified in TS 36.508 [11] clause 4.3.1</w:t>
            </w:r>
          </w:p>
        </w:tc>
        <w:tc>
          <w:tcPr>
            <w:tcW w:w="6928" w:type="dxa"/>
            <w:gridSpan w:val="18"/>
            <w:shd w:val="clear" w:color="auto" w:fill="auto"/>
            <w:vAlign w:val="center"/>
            <w:tcPrChange w:id="3430" w:author="Syun Katou (加藤 駿)" w:date="2024-02-20T14:44:00Z">
              <w:tcPr>
                <w:tcW w:w="6928" w:type="dxa"/>
                <w:gridSpan w:val="18"/>
                <w:shd w:val="clear" w:color="auto" w:fill="auto"/>
                <w:vAlign w:val="center"/>
              </w:tcPr>
            </w:tcPrChange>
          </w:tcPr>
          <w:p w14:paraId="5E947A9A" w14:textId="77777777" w:rsidR="004B42AB" w:rsidRPr="00AC4FBC" w:rsidRDefault="004B42AB" w:rsidP="00CC40C1">
            <w:pPr>
              <w:pStyle w:val="TAL"/>
            </w:pPr>
            <w:r w:rsidRPr="00AC4FBC">
              <w:t>EN-DC configurations containing the following band combinations:</w:t>
            </w:r>
          </w:p>
          <w:p w14:paraId="013060D5" w14:textId="77777777" w:rsidR="004B42AB" w:rsidRPr="00AC4FBC" w:rsidRDefault="004B42AB" w:rsidP="00CC40C1">
            <w:pPr>
              <w:pStyle w:val="TAL"/>
              <w:rPr>
                <w:lang w:eastAsia="zh-TW"/>
              </w:rPr>
            </w:pPr>
            <w:r w:rsidRPr="00AC4FBC">
              <w:t>20-n78: Mid in band 20 and Mid in band 78.</w:t>
            </w:r>
          </w:p>
        </w:tc>
      </w:tr>
      <w:tr w:rsidR="004B42AB" w:rsidRPr="00AC4FBC" w14:paraId="69BB2919" w14:textId="77777777" w:rsidTr="004B42AB">
        <w:trPr>
          <w:trHeight w:val="482"/>
          <w:trPrChange w:id="3431" w:author="Syun Katou (加藤 駿)" w:date="2024-02-20T14:44:00Z">
            <w:trPr>
              <w:trHeight w:val="482"/>
            </w:trPr>
          </w:trPrChange>
        </w:trPr>
        <w:tc>
          <w:tcPr>
            <w:tcW w:w="6226" w:type="dxa"/>
            <w:gridSpan w:val="13"/>
            <w:tcPrChange w:id="3432" w:author="Syun Katou (加藤 駿)" w:date="2024-02-20T14:44:00Z">
              <w:tcPr>
                <w:tcW w:w="6168" w:type="dxa"/>
                <w:gridSpan w:val="13"/>
              </w:tcPr>
            </w:tcPrChange>
          </w:tcPr>
          <w:p w14:paraId="5F117079" w14:textId="77777777" w:rsidR="004B42AB" w:rsidRPr="00AC4FBC" w:rsidRDefault="004B42AB" w:rsidP="00CC40C1">
            <w:pPr>
              <w:pStyle w:val="TAL"/>
            </w:pPr>
            <w:r w:rsidRPr="00AC4FBC">
              <w:t>NR Test Channel Bandwidths as specified in TS 38.508-1 [6] clause 4.3.1</w:t>
            </w:r>
          </w:p>
          <w:p w14:paraId="3B14B769" w14:textId="77777777" w:rsidR="004B42AB" w:rsidRPr="00AC4FBC" w:rsidRDefault="004B42AB" w:rsidP="00CC40C1">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Change w:id="3433" w:author="Syun Katou (加藤 駿)" w:date="2024-02-20T14:44:00Z">
              <w:tcPr>
                <w:tcW w:w="6928" w:type="dxa"/>
                <w:gridSpan w:val="18"/>
                <w:shd w:val="clear" w:color="auto" w:fill="auto"/>
                <w:vAlign w:val="center"/>
              </w:tcPr>
            </w:tcPrChange>
          </w:tcPr>
          <w:p w14:paraId="24CD0EBD" w14:textId="77777777" w:rsidR="004B42AB" w:rsidRPr="00AC4FBC" w:rsidRDefault="004B42AB" w:rsidP="00CC40C1">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4B42AB" w:rsidRPr="00AC4FBC" w14:paraId="243B535D" w14:textId="77777777" w:rsidTr="004B42AB">
        <w:trPr>
          <w:trHeight w:val="224"/>
          <w:trPrChange w:id="3434" w:author="Syun Katou (加藤 駿)" w:date="2024-02-20T14:44:00Z">
            <w:trPr>
              <w:trHeight w:val="224"/>
            </w:trPr>
          </w:trPrChange>
        </w:trPr>
        <w:tc>
          <w:tcPr>
            <w:tcW w:w="6226" w:type="dxa"/>
            <w:gridSpan w:val="13"/>
            <w:tcPrChange w:id="3435" w:author="Syun Katou (加藤 駿)" w:date="2024-02-20T14:44:00Z">
              <w:tcPr>
                <w:tcW w:w="6168" w:type="dxa"/>
                <w:gridSpan w:val="13"/>
              </w:tcPr>
            </w:tcPrChange>
          </w:tcPr>
          <w:p w14:paraId="4C248603" w14:textId="77777777" w:rsidR="004B42AB" w:rsidRPr="00AC4FBC" w:rsidRDefault="004B42AB" w:rsidP="00CC40C1">
            <w:pPr>
              <w:pStyle w:val="TAL"/>
            </w:pPr>
            <w:r w:rsidRPr="00AC4FBC">
              <w:t>Network signalling value</w:t>
            </w:r>
          </w:p>
        </w:tc>
        <w:tc>
          <w:tcPr>
            <w:tcW w:w="6928" w:type="dxa"/>
            <w:gridSpan w:val="18"/>
            <w:shd w:val="clear" w:color="auto" w:fill="auto"/>
            <w:vAlign w:val="center"/>
            <w:tcPrChange w:id="3436" w:author="Syun Katou (加藤 駿)" w:date="2024-02-20T14:44:00Z">
              <w:tcPr>
                <w:tcW w:w="6928" w:type="dxa"/>
                <w:gridSpan w:val="18"/>
                <w:shd w:val="clear" w:color="auto" w:fill="auto"/>
                <w:vAlign w:val="center"/>
              </w:tcPr>
            </w:tcPrChange>
          </w:tcPr>
          <w:p w14:paraId="30360A71" w14:textId="77777777" w:rsidR="004B42AB" w:rsidRPr="00AC4FBC" w:rsidRDefault="004B42AB" w:rsidP="00CC40C1">
            <w:pPr>
              <w:pStyle w:val="TAL"/>
              <w:rPr>
                <w:lang w:eastAsia="zh-TW"/>
              </w:rPr>
            </w:pPr>
            <w:r w:rsidRPr="00AC4FBC">
              <w:rPr>
                <w:lang w:eastAsia="zh-TW"/>
              </w:rPr>
              <w:t>NS_01 by default, exceptions listed in Table 7.3.3-3, dependent on PCC Band</w:t>
            </w:r>
          </w:p>
        </w:tc>
      </w:tr>
      <w:tr w:rsidR="004B42AB" w:rsidRPr="00AC4FBC" w14:paraId="352A1263" w14:textId="77777777" w:rsidTr="004B42AB">
        <w:trPr>
          <w:trHeight w:val="224"/>
          <w:trPrChange w:id="3437" w:author="Syun Katou (加藤 駿)" w:date="2024-02-20T14:44:00Z">
            <w:trPr>
              <w:trHeight w:val="224"/>
            </w:trPr>
          </w:trPrChange>
        </w:trPr>
        <w:tc>
          <w:tcPr>
            <w:tcW w:w="6226" w:type="dxa"/>
            <w:gridSpan w:val="13"/>
            <w:tcPrChange w:id="3438" w:author="Syun Katou (加藤 駿)" w:date="2024-02-20T14:44:00Z">
              <w:tcPr>
                <w:tcW w:w="6168" w:type="dxa"/>
                <w:gridSpan w:val="13"/>
              </w:tcPr>
            </w:tcPrChange>
          </w:tcPr>
          <w:p w14:paraId="12F9E71D" w14:textId="77777777" w:rsidR="004B42AB" w:rsidRPr="00AC4FBC" w:rsidRDefault="004B42AB" w:rsidP="00CC40C1">
            <w:pPr>
              <w:pStyle w:val="TAL"/>
            </w:pPr>
            <w:r w:rsidRPr="00AC4FBC">
              <w:t>Test SCS for the NR cell as specified in TS 38.521-1 [8] Table 5.3.5-1</w:t>
            </w:r>
          </w:p>
        </w:tc>
        <w:tc>
          <w:tcPr>
            <w:tcW w:w="6928" w:type="dxa"/>
            <w:gridSpan w:val="18"/>
            <w:shd w:val="clear" w:color="auto" w:fill="auto"/>
            <w:vAlign w:val="center"/>
            <w:tcPrChange w:id="3439" w:author="Syun Katou (加藤 駿)" w:date="2024-02-20T14:44:00Z">
              <w:tcPr>
                <w:tcW w:w="6928" w:type="dxa"/>
                <w:gridSpan w:val="18"/>
                <w:shd w:val="clear" w:color="auto" w:fill="auto"/>
                <w:vAlign w:val="center"/>
              </w:tcPr>
            </w:tcPrChange>
          </w:tcPr>
          <w:p w14:paraId="1823EC39" w14:textId="77777777" w:rsidR="004B42AB" w:rsidRPr="00AC4FBC" w:rsidRDefault="004B42AB" w:rsidP="00CC40C1">
            <w:pPr>
              <w:pStyle w:val="TAL"/>
              <w:rPr>
                <w:lang w:eastAsia="zh-TW"/>
              </w:rPr>
            </w:pPr>
            <w:r w:rsidRPr="00AC4FBC">
              <w:t>Lowest SCS per Channel Bandwidth</w:t>
            </w:r>
          </w:p>
        </w:tc>
      </w:tr>
      <w:tr w:rsidR="004B42AB" w:rsidRPr="00AC4FBC" w14:paraId="48674976" w14:textId="77777777" w:rsidTr="004B42AB">
        <w:trPr>
          <w:trHeight w:val="241"/>
          <w:trPrChange w:id="3440" w:author="Syun Katou (加藤 駿)" w:date="2024-02-20T14:44:00Z">
            <w:trPr>
              <w:trHeight w:val="241"/>
            </w:trPr>
          </w:trPrChange>
        </w:trPr>
        <w:tc>
          <w:tcPr>
            <w:tcW w:w="13154" w:type="dxa"/>
            <w:gridSpan w:val="31"/>
            <w:tcPrChange w:id="3441" w:author="Syun Katou (加藤 駿)" w:date="2024-02-20T14:44:00Z">
              <w:tcPr>
                <w:tcW w:w="13096" w:type="dxa"/>
                <w:gridSpan w:val="31"/>
              </w:tcPr>
            </w:tcPrChange>
          </w:tcPr>
          <w:p w14:paraId="2A1024FA" w14:textId="77777777" w:rsidR="004B42AB" w:rsidRPr="00AC4FBC" w:rsidRDefault="004B42AB" w:rsidP="00CC40C1">
            <w:pPr>
              <w:pStyle w:val="TAH"/>
            </w:pPr>
            <w:r w:rsidRPr="00AC4FBC">
              <w:t>Test Parameters for DC Configurations</w:t>
            </w:r>
          </w:p>
        </w:tc>
      </w:tr>
      <w:tr w:rsidR="004B42AB" w:rsidRPr="00AC4FBC" w14:paraId="7DDD626C" w14:textId="77777777" w:rsidTr="004B42AB">
        <w:trPr>
          <w:trHeight w:val="241"/>
          <w:trPrChange w:id="3442" w:author="Syun Katou (加藤 駿)" w:date="2024-02-20T14:44:00Z">
            <w:trPr>
              <w:trHeight w:val="241"/>
            </w:trPr>
          </w:trPrChange>
        </w:trPr>
        <w:tc>
          <w:tcPr>
            <w:tcW w:w="462" w:type="dxa"/>
            <w:vMerge w:val="restart"/>
            <w:vAlign w:val="center"/>
            <w:tcPrChange w:id="3443" w:author="Syun Katou (加藤 駿)" w:date="2024-02-20T14:44:00Z">
              <w:tcPr>
                <w:tcW w:w="404" w:type="dxa"/>
                <w:vMerge w:val="restart"/>
                <w:vAlign w:val="center"/>
              </w:tcPr>
            </w:tcPrChange>
          </w:tcPr>
          <w:p w14:paraId="3D7A0803" w14:textId="77777777" w:rsidR="004B42AB" w:rsidRPr="00AC4FBC" w:rsidRDefault="004B42AB" w:rsidP="00CC40C1">
            <w:pPr>
              <w:pStyle w:val="TAH"/>
            </w:pPr>
            <w:r w:rsidRPr="00AC4FBC">
              <w:t>ID</w:t>
            </w:r>
          </w:p>
        </w:tc>
        <w:tc>
          <w:tcPr>
            <w:tcW w:w="4007" w:type="dxa"/>
            <w:gridSpan w:val="7"/>
            <w:vAlign w:val="center"/>
            <w:tcPrChange w:id="3444" w:author="Syun Katou (加藤 駿)" w:date="2024-02-20T14:44:00Z">
              <w:tcPr>
                <w:tcW w:w="4007" w:type="dxa"/>
                <w:gridSpan w:val="7"/>
                <w:vAlign w:val="center"/>
              </w:tcPr>
            </w:tcPrChange>
          </w:tcPr>
          <w:p w14:paraId="0D923442" w14:textId="77777777" w:rsidR="004B42AB" w:rsidRPr="00AC4FBC" w:rsidRDefault="004B42AB" w:rsidP="00CC40C1">
            <w:pPr>
              <w:pStyle w:val="TAH"/>
            </w:pPr>
            <w:r w:rsidRPr="00AC4FBC">
              <w:t>PCC – E-UTRA</w:t>
            </w:r>
          </w:p>
        </w:tc>
        <w:tc>
          <w:tcPr>
            <w:tcW w:w="4545" w:type="dxa"/>
            <w:gridSpan w:val="14"/>
            <w:vAlign w:val="center"/>
            <w:tcPrChange w:id="3445" w:author="Syun Katou (加藤 駿)" w:date="2024-02-20T14:44:00Z">
              <w:tcPr>
                <w:tcW w:w="4545" w:type="dxa"/>
                <w:gridSpan w:val="14"/>
                <w:vAlign w:val="center"/>
              </w:tcPr>
            </w:tcPrChange>
          </w:tcPr>
          <w:p w14:paraId="3CEB814C" w14:textId="77777777" w:rsidR="004B42AB" w:rsidRPr="00AC4FBC" w:rsidRDefault="004B42AB" w:rsidP="00CC40C1">
            <w:pPr>
              <w:pStyle w:val="TAH"/>
            </w:pPr>
            <w:r w:rsidRPr="00AC4FBC">
              <w:t>SCC1 – EUTRA/NR</w:t>
            </w:r>
          </w:p>
        </w:tc>
        <w:tc>
          <w:tcPr>
            <w:tcW w:w="4140" w:type="dxa"/>
            <w:gridSpan w:val="9"/>
            <w:vAlign w:val="center"/>
            <w:tcPrChange w:id="3446" w:author="Syun Katou (加藤 駿)" w:date="2024-02-20T14:44:00Z">
              <w:tcPr>
                <w:tcW w:w="4140" w:type="dxa"/>
                <w:gridSpan w:val="9"/>
                <w:vAlign w:val="center"/>
              </w:tcPr>
            </w:tcPrChange>
          </w:tcPr>
          <w:p w14:paraId="31CC18BA" w14:textId="77777777" w:rsidR="004B42AB" w:rsidRPr="00AC4FBC" w:rsidRDefault="004B42AB" w:rsidP="00CC40C1">
            <w:pPr>
              <w:pStyle w:val="TAH"/>
            </w:pPr>
            <w:r w:rsidRPr="00AC4FBC">
              <w:t>CG -NR</w:t>
            </w:r>
          </w:p>
        </w:tc>
      </w:tr>
      <w:tr w:rsidR="004B42AB" w:rsidRPr="00AC4FBC" w14:paraId="22B6FB92" w14:textId="77777777" w:rsidTr="004B42AB">
        <w:trPr>
          <w:trHeight w:val="241"/>
          <w:trPrChange w:id="3447" w:author="Syun Katou (加藤 駿)" w:date="2024-02-20T14:44:00Z">
            <w:trPr>
              <w:trHeight w:val="241"/>
            </w:trPr>
          </w:trPrChange>
        </w:trPr>
        <w:tc>
          <w:tcPr>
            <w:tcW w:w="462" w:type="dxa"/>
            <w:vMerge/>
            <w:vAlign w:val="center"/>
            <w:tcPrChange w:id="3448" w:author="Syun Katou (加藤 駿)" w:date="2024-02-20T14:44:00Z">
              <w:tcPr>
                <w:tcW w:w="404" w:type="dxa"/>
                <w:vMerge/>
                <w:vAlign w:val="center"/>
              </w:tcPr>
            </w:tcPrChange>
          </w:tcPr>
          <w:p w14:paraId="3115B4AF" w14:textId="77777777" w:rsidR="004B42AB" w:rsidRPr="00AC4FBC" w:rsidRDefault="004B42AB" w:rsidP="00CC40C1">
            <w:pPr>
              <w:pStyle w:val="TAC"/>
            </w:pPr>
          </w:p>
        </w:tc>
        <w:tc>
          <w:tcPr>
            <w:tcW w:w="731" w:type="dxa"/>
            <w:vAlign w:val="center"/>
            <w:tcPrChange w:id="3449" w:author="Syun Katou (加藤 駿)" w:date="2024-02-20T14:44:00Z">
              <w:tcPr>
                <w:tcW w:w="731" w:type="dxa"/>
                <w:vAlign w:val="center"/>
              </w:tcPr>
            </w:tcPrChange>
          </w:tcPr>
          <w:p w14:paraId="28C16356" w14:textId="77777777" w:rsidR="004B42AB" w:rsidRPr="00AC4FBC" w:rsidRDefault="004B42AB" w:rsidP="00CC40C1">
            <w:pPr>
              <w:pStyle w:val="TAH"/>
            </w:pPr>
            <w:r w:rsidRPr="00AC4FBC">
              <w:t>Band</w:t>
            </w:r>
          </w:p>
        </w:tc>
        <w:tc>
          <w:tcPr>
            <w:tcW w:w="1120" w:type="dxa"/>
            <w:gridSpan w:val="2"/>
            <w:vAlign w:val="center"/>
            <w:tcPrChange w:id="3450" w:author="Syun Katou (加藤 駿)" w:date="2024-02-20T14:44:00Z">
              <w:tcPr>
                <w:tcW w:w="1120" w:type="dxa"/>
                <w:gridSpan w:val="2"/>
                <w:vAlign w:val="center"/>
              </w:tcPr>
            </w:tcPrChange>
          </w:tcPr>
          <w:p w14:paraId="1E0C91D7" w14:textId="77777777" w:rsidR="004B42AB" w:rsidRPr="00AC4FBC" w:rsidRDefault="004B42AB" w:rsidP="00CC40C1">
            <w:pPr>
              <w:pStyle w:val="TAH"/>
            </w:pPr>
            <w:r w:rsidRPr="00AC4FBC">
              <w:t>Range</w:t>
            </w:r>
          </w:p>
        </w:tc>
        <w:tc>
          <w:tcPr>
            <w:tcW w:w="2156" w:type="dxa"/>
            <w:gridSpan w:val="4"/>
            <w:vAlign w:val="center"/>
            <w:tcPrChange w:id="3451" w:author="Syun Katou (加藤 駿)" w:date="2024-02-20T14:44:00Z">
              <w:tcPr>
                <w:tcW w:w="2156" w:type="dxa"/>
                <w:gridSpan w:val="4"/>
                <w:vAlign w:val="center"/>
              </w:tcPr>
            </w:tcPrChange>
          </w:tcPr>
          <w:p w14:paraId="6343B667" w14:textId="77777777" w:rsidR="004B42AB" w:rsidRPr="00AC4FBC" w:rsidRDefault="004B42AB" w:rsidP="00CC40C1">
            <w:pPr>
              <w:pStyle w:val="TAH"/>
            </w:pPr>
            <w:r w:rsidRPr="00AC4FBC">
              <w:t>N</w:t>
            </w:r>
            <w:r w:rsidRPr="00AC4FBC">
              <w:rPr>
                <w:vertAlign w:val="subscript"/>
              </w:rPr>
              <w:t>RB</w:t>
            </w:r>
          </w:p>
        </w:tc>
        <w:tc>
          <w:tcPr>
            <w:tcW w:w="1121" w:type="dxa"/>
            <w:gridSpan w:val="2"/>
            <w:vAlign w:val="center"/>
            <w:tcPrChange w:id="3452" w:author="Syun Katou (加藤 駿)" w:date="2024-02-20T14:44:00Z">
              <w:tcPr>
                <w:tcW w:w="1121" w:type="dxa"/>
                <w:gridSpan w:val="2"/>
                <w:vAlign w:val="center"/>
              </w:tcPr>
            </w:tcPrChange>
          </w:tcPr>
          <w:p w14:paraId="37B96A54" w14:textId="77777777" w:rsidR="004B42AB" w:rsidRPr="00AC4FBC" w:rsidRDefault="004B42AB" w:rsidP="00CC40C1">
            <w:pPr>
              <w:pStyle w:val="TAH"/>
            </w:pPr>
            <w:r w:rsidRPr="00AC4FBC">
              <w:t>Band</w:t>
            </w:r>
          </w:p>
        </w:tc>
        <w:tc>
          <w:tcPr>
            <w:tcW w:w="925" w:type="dxa"/>
            <w:gridSpan w:val="4"/>
            <w:vAlign w:val="center"/>
            <w:tcPrChange w:id="3453" w:author="Syun Katou (加藤 駿)" w:date="2024-02-20T14:44:00Z">
              <w:tcPr>
                <w:tcW w:w="925" w:type="dxa"/>
                <w:gridSpan w:val="4"/>
                <w:vAlign w:val="center"/>
              </w:tcPr>
            </w:tcPrChange>
          </w:tcPr>
          <w:p w14:paraId="5F30FB58" w14:textId="77777777" w:rsidR="004B42AB" w:rsidRPr="00AC4FBC" w:rsidRDefault="004B42AB" w:rsidP="00CC40C1">
            <w:pPr>
              <w:pStyle w:val="TAH"/>
            </w:pPr>
            <w:r w:rsidRPr="00AC4FBC">
              <w:t>Range</w:t>
            </w:r>
          </w:p>
        </w:tc>
        <w:tc>
          <w:tcPr>
            <w:tcW w:w="2499" w:type="dxa"/>
            <w:gridSpan w:val="8"/>
            <w:vAlign w:val="center"/>
            <w:tcPrChange w:id="3454" w:author="Syun Katou (加藤 駿)" w:date="2024-02-20T14:44:00Z">
              <w:tcPr>
                <w:tcW w:w="2499" w:type="dxa"/>
                <w:gridSpan w:val="8"/>
                <w:vAlign w:val="center"/>
              </w:tcPr>
            </w:tcPrChange>
          </w:tcPr>
          <w:p w14:paraId="75274F35" w14:textId="77777777" w:rsidR="004B42AB" w:rsidRPr="00AC4FBC" w:rsidRDefault="004B42AB" w:rsidP="00CC40C1">
            <w:pPr>
              <w:pStyle w:val="TAH"/>
            </w:pPr>
            <w:r w:rsidRPr="00AC4FBC">
              <w:t>N</w:t>
            </w:r>
            <w:r w:rsidRPr="00AC4FBC">
              <w:rPr>
                <w:vertAlign w:val="subscript"/>
              </w:rPr>
              <w:t>RB</w:t>
            </w:r>
          </w:p>
        </w:tc>
        <w:tc>
          <w:tcPr>
            <w:tcW w:w="823" w:type="dxa"/>
            <w:gridSpan w:val="3"/>
            <w:vAlign w:val="center"/>
            <w:tcPrChange w:id="3455" w:author="Syun Katou (加藤 駿)" w:date="2024-02-20T14:44:00Z">
              <w:tcPr>
                <w:tcW w:w="823" w:type="dxa"/>
                <w:gridSpan w:val="3"/>
                <w:vAlign w:val="center"/>
              </w:tcPr>
            </w:tcPrChange>
          </w:tcPr>
          <w:p w14:paraId="0016A835" w14:textId="77777777" w:rsidR="004B42AB" w:rsidRPr="00AC4FBC" w:rsidRDefault="004B42AB" w:rsidP="00CC40C1">
            <w:pPr>
              <w:pStyle w:val="TAH"/>
            </w:pPr>
            <w:r w:rsidRPr="00AC4FBC">
              <w:t>Band</w:t>
            </w:r>
          </w:p>
        </w:tc>
        <w:tc>
          <w:tcPr>
            <w:tcW w:w="1260" w:type="dxa"/>
            <w:gridSpan w:val="2"/>
            <w:vAlign w:val="center"/>
            <w:tcPrChange w:id="3456" w:author="Syun Katou (加藤 駿)" w:date="2024-02-20T14:44:00Z">
              <w:tcPr>
                <w:tcW w:w="1260" w:type="dxa"/>
                <w:gridSpan w:val="2"/>
                <w:vAlign w:val="center"/>
              </w:tcPr>
            </w:tcPrChange>
          </w:tcPr>
          <w:p w14:paraId="003FA7CA" w14:textId="77777777" w:rsidR="004B42AB" w:rsidRPr="00AC4FBC" w:rsidRDefault="004B42AB" w:rsidP="00CC40C1">
            <w:pPr>
              <w:pStyle w:val="TAH"/>
            </w:pPr>
            <w:r w:rsidRPr="00AC4FBC">
              <w:t>Range</w:t>
            </w:r>
          </w:p>
        </w:tc>
        <w:tc>
          <w:tcPr>
            <w:tcW w:w="2057" w:type="dxa"/>
            <w:gridSpan w:val="4"/>
            <w:vAlign w:val="center"/>
            <w:tcPrChange w:id="3457" w:author="Syun Katou (加藤 駿)" w:date="2024-02-20T14:44:00Z">
              <w:tcPr>
                <w:tcW w:w="2057" w:type="dxa"/>
                <w:gridSpan w:val="4"/>
                <w:vAlign w:val="center"/>
              </w:tcPr>
            </w:tcPrChange>
          </w:tcPr>
          <w:p w14:paraId="25149C25" w14:textId="77777777" w:rsidR="004B42AB" w:rsidRPr="00AC4FBC" w:rsidRDefault="004B42AB" w:rsidP="00CC40C1">
            <w:pPr>
              <w:pStyle w:val="TAH"/>
            </w:pPr>
            <w:r w:rsidRPr="00AC4FBC">
              <w:t>N</w:t>
            </w:r>
            <w:r w:rsidRPr="00AC4FBC">
              <w:rPr>
                <w:vertAlign w:val="subscript"/>
              </w:rPr>
              <w:t>RB</w:t>
            </w:r>
          </w:p>
        </w:tc>
      </w:tr>
      <w:tr w:rsidR="004B42AB" w:rsidRPr="00AC4FBC" w14:paraId="3CAFE634" w14:textId="77777777" w:rsidTr="004B42AB">
        <w:trPr>
          <w:trHeight w:val="690"/>
          <w:trPrChange w:id="3458" w:author="Syun Katou (加藤 駿)" w:date="2024-02-20T14:44:00Z">
            <w:trPr>
              <w:trHeight w:val="690"/>
            </w:trPr>
          </w:trPrChange>
        </w:trPr>
        <w:tc>
          <w:tcPr>
            <w:tcW w:w="462" w:type="dxa"/>
            <w:vMerge/>
            <w:vAlign w:val="center"/>
            <w:tcPrChange w:id="3459" w:author="Syun Katou (加藤 駿)" w:date="2024-02-20T14:44:00Z">
              <w:tcPr>
                <w:tcW w:w="404" w:type="dxa"/>
                <w:vMerge/>
                <w:vAlign w:val="center"/>
              </w:tcPr>
            </w:tcPrChange>
          </w:tcPr>
          <w:p w14:paraId="60DDE36F" w14:textId="77777777" w:rsidR="004B42AB" w:rsidRPr="00AC4FBC" w:rsidRDefault="004B42AB" w:rsidP="00CC40C1">
            <w:pPr>
              <w:pStyle w:val="TAC"/>
            </w:pPr>
          </w:p>
        </w:tc>
        <w:tc>
          <w:tcPr>
            <w:tcW w:w="731" w:type="dxa"/>
            <w:vAlign w:val="center"/>
            <w:tcPrChange w:id="3460" w:author="Syun Katou (加藤 駿)" w:date="2024-02-20T14:44:00Z">
              <w:tcPr>
                <w:tcW w:w="731" w:type="dxa"/>
                <w:vAlign w:val="center"/>
              </w:tcPr>
            </w:tcPrChange>
          </w:tcPr>
          <w:p w14:paraId="3B6AF988" w14:textId="77777777" w:rsidR="004B42AB" w:rsidRPr="00AC4FBC" w:rsidRDefault="004B42AB" w:rsidP="00CC40C1">
            <w:pPr>
              <w:pStyle w:val="TAH"/>
            </w:pPr>
            <w:r w:rsidRPr="00AC4FBC">
              <w:t>UL MOD</w:t>
            </w:r>
          </w:p>
        </w:tc>
        <w:tc>
          <w:tcPr>
            <w:tcW w:w="1120" w:type="dxa"/>
            <w:gridSpan w:val="2"/>
            <w:vAlign w:val="center"/>
            <w:tcPrChange w:id="3461" w:author="Syun Katou (加藤 駿)" w:date="2024-02-20T14:44:00Z">
              <w:tcPr>
                <w:tcW w:w="1120" w:type="dxa"/>
                <w:gridSpan w:val="2"/>
                <w:vAlign w:val="center"/>
              </w:tcPr>
            </w:tcPrChange>
          </w:tcPr>
          <w:p w14:paraId="11F3B8F1" w14:textId="77777777" w:rsidR="004B42AB" w:rsidRPr="00AC4FBC" w:rsidRDefault="004B42AB" w:rsidP="00CC40C1">
            <w:pPr>
              <w:pStyle w:val="TAH"/>
            </w:pPr>
            <w:r w:rsidRPr="00AC4FBC">
              <w:t>DL MOD</w:t>
            </w:r>
          </w:p>
        </w:tc>
        <w:tc>
          <w:tcPr>
            <w:tcW w:w="999" w:type="dxa"/>
            <w:gridSpan w:val="2"/>
            <w:vAlign w:val="center"/>
            <w:tcPrChange w:id="3462" w:author="Syun Katou (加藤 駿)" w:date="2024-02-20T14:44:00Z">
              <w:tcPr>
                <w:tcW w:w="999" w:type="dxa"/>
                <w:gridSpan w:val="2"/>
                <w:vAlign w:val="center"/>
              </w:tcPr>
            </w:tcPrChange>
          </w:tcPr>
          <w:p w14:paraId="4E0AA38E" w14:textId="77777777" w:rsidR="004B42AB" w:rsidRPr="00AC4FBC" w:rsidRDefault="004B42AB" w:rsidP="00CC40C1">
            <w:pPr>
              <w:pStyle w:val="TAH"/>
              <w:rPr>
                <w:lang w:eastAsia="zh-TW"/>
              </w:rPr>
            </w:pPr>
            <w:r w:rsidRPr="00AC4FBC">
              <w:t>CH BW</w:t>
            </w:r>
          </w:p>
        </w:tc>
        <w:tc>
          <w:tcPr>
            <w:tcW w:w="1157" w:type="dxa"/>
            <w:gridSpan w:val="2"/>
            <w:vAlign w:val="center"/>
            <w:tcPrChange w:id="3463" w:author="Syun Katou (加藤 駿)" w:date="2024-02-20T14:44:00Z">
              <w:tcPr>
                <w:tcW w:w="1157" w:type="dxa"/>
                <w:gridSpan w:val="2"/>
                <w:vAlign w:val="center"/>
              </w:tcPr>
            </w:tcPrChange>
          </w:tcPr>
          <w:p w14:paraId="09316CA9" w14:textId="77777777" w:rsidR="004B42AB" w:rsidRPr="00AC4FBC" w:rsidRDefault="004B42AB" w:rsidP="00CC40C1">
            <w:pPr>
              <w:pStyle w:val="TAH"/>
            </w:pPr>
            <w:r w:rsidRPr="00AC4FBC">
              <w:t>DLalloc/UL alloc</w:t>
            </w:r>
          </w:p>
        </w:tc>
        <w:tc>
          <w:tcPr>
            <w:tcW w:w="1121" w:type="dxa"/>
            <w:gridSpan w:val="2"/>
            <w:vAlign w:val="center"/>
            <w:tcPrChange w:id="3464" w:author="Syun Katou (加藤 駿)" w:date="2024-02-20T14:44:00Z">
              <w:tcPr>
                <w:tcW w:w="1121" w:type="dxa"/>
                <w:gridSpan w:val="2"/>
                <w:vAlign w:val="center"/>
              </w:tcPr>
            </w:tcPrChange>
          </w:tcPr>
          <w:p w14:paraId="48223C5A" w14:textId="77777777" w:rsidR="004B42AB" w:rsidRPr="00AC4FBC" w:rsidRDefault="004B42AB" w:rsidP="00CC40C1">
            <w:pPr>
              <w:pStyle w:val="TAH"/>
            </w:pPr>
            <w:r w:rsidRPr="00AC4FBC">
              <w:t>UL MOD</w:t>
            </w:r>
          </w:p>
        </w:tc>
        <w:tc>
          <w:tcPr>
            <w:tcW w:w="925" w:type="dxa"/>
            <w:gridSpan w:val="4"/>
            <w:vAlign w:val="center"/>
            <w:tcPrChange w:id="3465" w:author="Syun Katou (加藤 駿)" w:date="2024-02-20T14:44:00Z">
              <w:tcPr>
                <w:tcW w:w="925" w:type="dxa"/>
                <w:gridSpan w:val="4"/>
                <w:vAlign w:val="center"/>
              </w:tcPr>
            </w:tcPrChange>
          </w:tcPr>
          <w:p w14:paraId="647221EF" w14:textId="77777777" w:rsidR="004B42AB" w:rsidRPr="00AC4FBC" w:rsidRDefault="004B42AB" w:rsidP="00CC40C1">
            <w:pPr>
              <w:pStyle w:val="TAH"/>
            </w:pPr>
            <w:r w:rsidRPr="00AC4FBC">
              <w:t>DL MOD</w:t>
            </w:r>
          </w:p>
        </w:tc>
        <w:tc>
          <w:tcPr>
            <w:tcW w:w="1272" w:type="dxa"/>
            <w:gridSpan w:val="6"/>
            <w:vAlign w:val="center"/>
            <w:tcPrChange w:id="3466" w:author="Syun Katou (加藤 駿)" w:date="2024-02-20T14:44:00Z">
              <w:tcPr>
                <w:tcW w:w="1272" w:type="dxa"/>
                <w:gridSpan w:val="6"/>
                <w:vAlign w:val="center"/>
              </w:tcPr>
            </w:tcPrChange>
          </w:tcPr>
          <w:p w14:paraId="098CB47B" w14:textId="77777777" w:rsidR="004B42AB" w:rsidRPr="00AC4FBC" w:rsidRDefault="004B42AB" w:rsidP="00CC40C1">
            <w:pPr>
              <w:pStyle w:val="TAH"/>
            </w:pPr>
            <w:r w:rsidRPr="00AC4FBC">
              <w:t xml:space="preserve">UL/DL Ch BW </w:t>
            </w:r>
          </w:p>
        </w:tc>
        <w:tc>
          <w:tcPr>
            <w:tcW w:w="1227" w:type="dxa"/>
            <w:gridSpan w:val="2"/>
            <w:vAlign w:val="center"/>
            <w:tcPrChange w:id="3467" w:author="Syun Katou (加藤 駿)" w:date="2024-02-20T14:44:00Z">
              <w:tcPr>
                <w:tcW w:w="1227" w:type="dxa"/>
                <w:gridSpan w:val="2"/>
                <w:vAlign w:val="center"/>
              </w:tcPr>
            </w:tcPrChange>
          </w:tcPr>
          <w:p w14:paraId="75F48050" w14:textId="77777777" w:rsidR="004B42AB" w:rsidRPr="00AC4FBC" w:rsidRDefault="004B42AB" w:rsidP="00CC40C1">
            <w:pPr>
              <w:pStyle w:val="TAH"/>
            </w:pPr>
            <w:r w:rsidRPr="00AC4FBC">
              <w:t>DLalloc/</w:t>
            </w:r>
          </w:p>
          <w:p w14:paraId="3FEB6EA7" w14:textId="77777777" w:rsidR="004B42AB" w:rsidRPr="00AC4FBC" w:rsidRDefault="004B42AB" w:rsidP="00CC40C1">
            <w:pPr>
              <w:pStyle w:val="TAH"/>
            </w:pPr>
            <w:r w:rsidRPr="00AC4FBC">
              <w:t>ULalloc</w:t>
            </w:r>
          </w:p>
        </w:tc>
        <w:tc>
          <w:tcPr>
            <w:tcW w:w="823" w:type="dxa"/>
            <w:gridSpan w:val="3"/>
            <w:vAlign w:val="center"/>
            <w:tcPrChange w:id="3468" w:author="Syun Katou (加藤 駿)" w:date="2024-02-20T14:44:00Z">
              <w:tcPr>
                <w:tcW w:w="823" w:type="dxa"/>
                <w:gridSpan w:val="3"/>
                <w:vAlign w:val="center"/>
              </w:tcPr>
            </w:tcPrChange>
          </w:tcPr>
          <w:p w14:paraId="4600E498" w14:textId="77777777" w:rsidR="004B42AB" w:rsidRPr="00AC4FBC" w:rsidRDefault="004B42AB" w:rsidP="00CC40C1">
            <w:pPr>
              <w:pStyle w:val="TAH"/>
            </w:pPr>
            <w:r w:rsidRPr="00AC4FBC">
              <w:t>UL MOD</w:t>
            </w:r>
          </w:p>
        </w:tc>
        <w:tc>
          <w:tcPr>
            <w:tcW w:w="1260" w:type="dxa"/>
            <w:gridSpan w:val="2"/>
            <w:vAlign w:val="center"/>
            <w:tcPrChange w:id="3469" w:author="Syun Katou (加藤 駿)" w:date="2024-02-20T14:44:00Z">
              <w:tcPr>
                <w:tcW w:w="1260" w:type="dxa"/>
                <w:gridSpan w:val="2"/>
                <w:vAlign w:val="center"/>
              </w:tcPr>
            </w:tcPrChange>
          </w:tcPr>
          <w:p w14:paraId="2B4E7296" w14:textId="77777777" w:rsidR="004B42AB" w:rsidRPr="00AC4FBC" w:rsidRDefault="004B42AB" w:rsidP="00CC40C1">
            <w:pPr>
              <w:pStyle w:val="TAH"/>
            </w:pPr>
            <w:r w:rsidRPr="00AC4FBC">
              <w:t>DL MOD</w:t>
            </w:r>
          </w:p>
        </w:tc>
        <w:tc>
          <w:tcPr>
            <w:tcW w:w="972" w:type="dxa"/>
            <w:gridSpan w:val="2"/>
            <w:vAlign w:val="center"/>
            <w:tcPrChange w:id="3470" w:author="Syun Katou (加藤 駿)" w:date="2024-02-20T14:44:00Z">
              <w:tcPr>
                <w:tcW w:w="972" w:type="dxa"/>
                <w:gridSpan w:val="2"/>
                <w:vAlign w:val="center"/>
              </w:tcPr>
            </w:tcPrChange>
          </w:tcPr>
          <w:p w14:paraId="7B8EB663" w14:textId="77777777" w:rsidR="004B42AB" w:rsidRPr="00AC4FBC" w:rsidRDefault="004B42AB" w:rsidP="00CC40C1">
            <w:pPr>
              <w:pStyle w:val="TAH"/>
            </w:pPr>
            <w:r w:rsidRPr="00AC4FBC">
              <w:t xml:space="preserve">UL/DL Ch BW </w:t>
            </w:r>
          </w:p>
        </w:tc>
        <w:tc>
          <w:tcPr>
            <w:tcW w:w="1085" w:type="dxa"/>
            <w:gridSpan w:val="2"/>
            <w:vAlign w:val="center"/>
            <w:tcPrChange w:id="3471" w:author="Syun Katou (加藤 駿)" w:date="2024-02-20T14:44:00Z">
              <w:tcPr>
                <w:tcW w:w="1085" w:type="dxa"/>
                <w:gridSpan w:val="2"/>
                <w:vAlign w:val="center"/>
              </w:tcPr>
            </w:tcPrChange>
          </w:tcPr>
          <w:p w14:paraId="2CF7E243" w14:textId="77777777" w:rsidR="004B42AB" w:rsidRPr="00AC4FBC" w:rsidRDefault="004B42AB" w:rsidP="00CC40C1">
            <w:pPr>
              <w:pStyle w:val="TAH"/>
            </w:pPr>
            <w:r w:rsidRPr="00AC4FBC">
              <w:t>DLalloc/UL alloc</w:t>
            </w:r>
          </w:p>
        </w:tc>
      </w:tr>
      <w:tr w:rsidR="004B42AB" w:rsidRPr="00AC4FBC" w14:paraId="1CF8B7FB" w14:textId="77777777" w:rsidTr="004B42AB">
        <w:trPr>
          <w:trHeight w:val="344"/>
          <w:trPrChange w:id="3472" w:author="Syun Katou (加藤 駿)" w:date="2024-02-20T14:44:00Z">
            <w:trPr>
              <w:trHeight w:val="344"/>
            </w:trPr>
          </w:trPrChange>
        </w:trPr>
        <w:tc>
          <w:tcPr>
            <w:tcW w:w="13154" w:type="dxa"/>
            <w:gridSpan w:val="31"/>
            <w:tcBorders>
              <w:top w:val="single" w:sz="4" w:space="0" w:color="auto"/>
              <w:left w:val="single" w:sz="4" w:space="0" w:color="auto"/>
              <w:bottom w:val="single" w:sz="4" w:space="0" w:color="auto"/>
              <w:right w:val="single" w:sz="4" w:space="0" w:color="auto"/>
            </w:tcBorders>
            <w:vAlign w:val="center"/>
            <w:hideMark/>
            <w:tcPrChange w:id="3473" w:author="Syun Katou (加藤 駿)" w:date="2024-02-20T14:44:00Z">
              <w:tcPr>
                <w:tcW w:w="13096" w:type="dxa"/>
                <w:gridSpan w:val="31"/>
                <w:tcBorders>
                  <w:top w:val="single" w:sz="4" w:space="0" w:color="auto"/>
                  <w:left w:val="single" w:sz="4" w:space="0" w:color="auto"/>
                  <w:bottom w:val="single" w:sz="4" w:space="0" w:color="auto"/>
                  <w:right w:val="single" w:sz="4" w:space="0" w:color="auto"/>
                </w:tcBorders>
                <w:vAlign w:val="center"/>
                <w:hideMark/>
              </w:tcPr>
            </w:tcPrChange>
          </w:tcPr>
          <w:p w14:paraId="431F25C4" w14:textId="77777777" w:rsidR="004B42AB" w:rsidRPr="00AC4FBC" w:rsidRDefault="004B42AB" w:rsidP="00CC40C1">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4B42AB" w:rsidRPr="00AC4FBC" w14:paraId="71594849" w14:textId="77777777" w:rsidTr="004B42AB">
        <w:trPr>
          <w:trHeight w:val="344"/>
          <w:trPrChange w:id="3474" w:author="Syun Katou (加藤 駿)" w:date="2024-02-20T14:44:00Z">
            <w:trPr>
              <w:trHeight w:val="344"/>
            </w:trPr>
          </w:trPrChange>
        </w:trPr>
        <w:tc>
          <w:tcPr>
            <w:tcW w:w="462" w:type="dxa"/>
            <w:tcBorders>
              <w:top w:val="single" w:sz="4" w:space="0" w:color="auto"/>
              <w:left w:val="single" w:sz="4" w:space="0" w:color="auto"/>
              <w:bottom w:val="single" w:sz="4" w:space="0" w:color="auto"/>
              <w:right w:val="single" w:sz="4" w:space="0" w:color="auto"/>
            </w:tcBorders>
            <w:vAlign w:val="center"/>
            <w:tcPrChange w:id="3475" w:author="Syun Katou (加藤 駿)" w:date="2024-02-20T14:44:00Z">
              <w:tcPr>
                <w:tcW w:w="404" w:type="dxa"/>
                <w:tcBorders>
                  <w:top w:val="single" w:sz="4" w:space="0" w:color="auto"/>
                  <w:left w:val="single" w:sz="4" w:space="0" w:color="auto"/>
                  <w:bottom w:val="single" w:sz="4" w:space="0" w:color="auto"/>
                  <w:right w:val="single" w:sz="4" w:space="0" w:color="auto"/>
                </w:tcBorders>
                <w:vAlign w:val="center"/>
              </w:tcPr>
            </w:tcPrChange>
          </w:tcPr>
          <w:p w14:paraId="0CB6E19E" w14:textId="77777777" w:rsidR="004B42AB" w:rsidRPr="00AC4FBC" w:rsidRDefault="004B42AB" w:rsidP="00CC40C1">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Change w:id="347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tcPr>
            </w:tcPrChange>
          </w:tcPr>
          <w:p w14:paraId="5EFA1E2C" w14:textId="77777777" w:rsidR="004B42AB" w:rsidRPr="00AC4FBC" w:rsidRDefault="004B42AB" w:rsidP="00CC40C1">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47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3C646B88" w14:textId="77777777" w:rsidR="004B42AB" w:rsidRPr="00AC4FBC" w:rsidRDefault="004B42AB" w:rsidP="00CC40C1">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478"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37E094F" w14:textId="77777777" w:rsidR="004B42AB" w:rsidRPr="00AC4FBC" w:rsidRDefault="004B42AB" w:rsidP="00CC40C1">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479" w:author="Syun Katou (加藤 駿)" w:date="2024-02-20T14:4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453811C9" w14:textId="77777777" w:rsidR="004B42AB" w:rsidRPr="00AC4FBC" w:rsidRDefault="004B42AB" w:rsidP="00CC40C1">
            <w:pPr>
              <w:pStyle w:val="TAC"/>
            </w:pPr>
          </w:p>
        </w:tc>
        <w:tc>
          <w:tcPr>
            <w:tcW w:w="850" w:type="dxa"/>
            <w:tcBorders>
              <w:top w:val="single" w:sz="4" w:space="0" w:color="auto"/>
              <w:left w:val="single" w:sz="4" w:space="0" w:color="auto"/>
              <w:bottom w:val="single" w:sz="4" w:space="0" w:color="auto"/>
              <w:right w:val="single" w:sz="4" w:space="0" w:color="auto"/>
            </w:tcBorders>
            <w:vAlign w:val="center"/>
            <w:tcPrChange w:id="3480" w:author="Syun Katou (加藤 駿)" w:date="2024-02-20T14:44:00Z">
              <w:tcPr>
                <w:tcW w:w="850" w:type="dxa"/>
                <w:tcBorders>
                  <w:top w:val="single" w:sz="4" w:space="0" w:color="auto"/>
                  <w:left w:val="single" w:sz="4" w:space="0" w:color="auto"/>
                  <w:bottom w:val="single" w:sz="4" w:space="0" w:color="auto"/>
                  <w:right w:val="single" w:sz="4" w:space="0" w:color="auto"/>
                </w:tcBorders>
                <w:vAlign w:val="center"/>
              </w:tcPr>
            </w:tcPrChange>
          </w:tcPr>
          <w:p w14:paraId="130F300D" w14:textId="77777777" w:rsidR="004B42AB" w:rsidRPr="00AC4FBC" w:rsidRDefault="004B42AB" w:rsidP="00CC40C1">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481" w:author="Syun Katou (加藤 駿)" w:date="2024-02-20T14:4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48B32901" w14:textId="77777777" w:rsidR="004B42AB" w:rsidRPr="00AC4FBC" w:rsidRDefault="004B42AB" w:rsidP="00CC40C1">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482" w:author="Syun Katou (加藤 駿)" w:date="2024-02-20T14:4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C38F3BE" w14:textId="77777777" w:rsidR="004B42AB" w:rsidRPr="00AC4FBC" w:rsidRDefault="004B42AB" w:rsidP="00CC40C1">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483" w:author="Syun Katou (加藤 駿)" w:date="2024-02-20T14:4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4FEB7479" w14:textId="77777777" w:rsidR="004B42AB" w:rsidRPr="00AC4FBC" w:rsidRDefault="004B42AB" w:rsidP="00CC40C1">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484" w:author="Syun Katou (加藤 駿)" w:date="2024-02-20T14:4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E0257E" w14:textId="77777777" w:rsidR="004B42AB" w:rsidRPr="00AC4FBC" w:rsidRDefault="004B42AB" w:rsidP="00CC40C1">
            <w:pPr>
              <w:pStyle w:val="TAC"/>
            </w:pPr>
          </w:p>
        </w:tc>
        <w:tc>
          <w:tcPr>
            <w:tcW w:w="1062" w:type="dxa"/>
            <w:tcBorders>
              <w:top w:val="single" w:sz="4" w:space="0" w:color="auto"/>
              <w:left w:val="single" w:sz="4" w:space="0" w:color="auto"/>
              <w:bottom w:val="single" w:sz="4" w:space="0" w:color="auto"/>
              <w:right w:val="single" w:sz="4" w:space="0" w:color="auto"/>
            </w:tcBorders>
            <w:vAlign w:val="center"/>
            <w:tcPrChange w:id="3485"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tcPr>
            </w:tcPrChange>
          </w:tcPr>
          <w:p w14:paraId="300B1CF4" w14:textId="77777777" w:rsidR="004B42AB" w:rsidRPr="00AC4FBC" w:rsidRDefault="004B42AB" w:rsidP="00CC40C1">
            <w:pPr>
              <w:pStyle w:val="TAC"/>
            </w:pPr>
          </w:p>
        </w:tc>
        <w:tc>
          <w:tcPr>
            <w:tcW w:w="857" w:type="dxa"/>
            <w:tcBorders>
              <w:top w:val="single" w:sz="4" w:space="0" w:color="auto"/>
              <w:left w:val="single" w:sz="4" w:space="0" w:color="auto"/>
              <w:bottom w:val="single" w:sz="4" w:space="0" w:color="auto"/>
              <w:right w:val="single" w:sz="4" w:space="0" w:color="auto"/>
            </w:tcBorders>
            <w:vAlign w:val="center"/>
            <w:tcPrChange w:id="3486" w:author="Syun Katou (加藤 駿)" w:date="2024-02-20T14:44:00Z">
              <w:tcPr>
                <w:tcW w:w="857" w:type="dxa"/>
                <w:tcBorders>
                  <w:top w:val="single" w:sz="4" w:space="0" w:color="auto"/>
                  <w:left w:val="single" w:sz="4" w:space="0" w:color="auto"/>
                  <w:bottom w:val="single" w:sz="4" w:space="0" w:color="auto"/>
                  <w:right w:val="single" w:sz="4" w:space="0" w:color="auto"/>
                </w:tcBorders>
                <w:vAlign w:val="center"/>
              </w:tcPr>
            </w:tcPrChange>
          </w:tcPr>
          <w:p w14:paraId="35628FBD" w14:textId="77777777" w:rsidR="004B42AB" w:rsidRPr="00AC4FBC" w:rsidRDefault="004B42AB" w:rsidP="00CC40C1">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487" w:author="Syun Katou (加藤 駿)" w:date="2024-02-20T14:4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13109FF" w14:textId="77777777" w:rsidR="004B42AB" w:rsidRPr="00AC4FBC" w:rsidRDefault="004B42AB" w:rsidP="00CC40C1">
            <w:pPr>
              <w:pStyle w:val="TAC"/>
            </w:pPr>
          </w:p>
        </w:tc>
      </w:tr>
      <w:tr w:rsidR="004B42AB" w:rsidRPr="00AC4FBC" w14:paraId="20B0EF0F" w14:textId="77777777" w:rsidTr="004B42AB">
        <w:trPr>
          <w:trHeight w:val="241"/>
          <w:trPrChange w:id="3488" w:author="Syun Katou (加藤 駿)" w:date="2024-02-20T14:44:00Z">
            <w:trPr>
              <w:trHeight w:val="241"/>
            </w:trPr>
          </w:trPrChange>
        </w:trPr>
        <w:tc>
          <w:tcPr>
            <w:tcW w:w="13154" w:type="dxa"/>
            <w:gridSpan w:val="31"/>
            <w:tcPrChange w:id="3489" w:author="Syun Katou (加藤 駿)" w:date="2024-02-20T14:44:00Z">
              <w:tcPr>
                <w:tcW w:w="13096" w:type="dxa"/>
                <w:gridSpan w:val="31"/>
              </w:tcPr>
            </w:tcPrChange>
          </w:tcPr>
          <w:p w14:paraId="093711C2" w14:textId="77777777" w:rsidR="004B42AB" w:rsidRPr="00AC4FBC" w:rsidRDefault="004B42AB" w:rsidP="00CC40C1">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4B42AB" w:rsidRPr="00AC4FBC" w14:paraId="1D212077" w14:textId="77777777" w:rsidTr="004B42AB">
        <w:trPr>
          <w:trHeight w:val="344"/>
          <w:trPrChange w:id="3490" w:author="Syun Katou (加藤 駿)" w:date="2024-02-20T14:44:00Z">
            <w:trPr>
              <w:trHeight w:val="344"/>
            </w:trPr>
          </w:trPrChange>
        </w:trPr>
        <w:tc>
          <w:tcPr>
            <w:tcW w:w="462" w:type="dxa"/>
            <w:vAlign w:val="center"/>
            <w:tcPrChange w:id="3491" w:author="Syun Katou (加藤 駿)" w:date="2024-02-20T14:44:00Z">
              <w:tcPr>
                <w:tcW w:w="404" w:type="dxa"/>
                <w:vAlign w:val="center"/>
              </w:tcPr>
            </w:tcPrChange>
          </w:tcPr>
          <w:p w14:paraId="3ECFD30A" w14:textId="77777777" w:rsidR="004B42AB" w:rsidRPr="00AC4FBC" w:rsidRDefault="004B42AB" w:rsidP="00CC40C1">
            <w:pPr>
              <w:pStyle w:val="TAC"/>
            </w:pPr>
          </w:p>
        </w:tc>
        <w:tc>
          <w:tcPr>
            <w:tcW w:w="731" w:type="dxa"/>
            <w:vAlign w:val="center"/>
            <w:tcPrChange w:id="3492" w:author="Syun Katou (加藤 駿)" w:date="2024-02-20T14:44:00Z">
              <w:tcPr>
                <w:tcW w:w="731" w:type="dxa"/>
                <w:vAlign w:val="center"/>
              </w:tcPr>
            </w:tcPrChange>
          </w:tcPr>
          <w:p w14:paraId="45DFF023" w14:textId="77777777" w:rsidR="004B42AB" w:rsidRPr="00AC4FBC" w:rsidRDefault="004B42AB" w:rsidP="00CC40C1">
            <w:pPr>
              <w:pStyle w:val="TAC"/>
            </w:pPr>
          </w:p>
        </w:tc>
        <w:tc>
          <w:tcPr>
            <w:tcW w:w="1120" w:type="dxa"/>
            <w:gridSpan w:val="2"/>
            <w:vAlign w:val="center"/>
            <w:tcPrChange w:id="3493" w:author="Syun Katou (加藤 駿)" w:date="2024-02-20T14:44:00Z">
              <w:tcPr>
                <w:tcW w:w="1120" w:type="dxa"/>
                <w:gridSpan w:val="2"/>
                <w:vAlign w:val="center"/>
              </w:tcPr>
            </w:tcPrChange>
          </w:tcPr>
          <w:p w14:paraId="3B0C4FD3" w14:textId="77777777" w:rsidR="004B42AB" w:rsidRPr="00AC4FBC" w:rsidRDefault="004B42AB" w:rsidP="00CC40C1">
            <w:pPr>
              <w:pStyle w:val="TAC"/>
            </w:pPr>
          </w:p>
        </w:tc>
        <w:tc>
          <w:tcPr>
            <w:tcW w:w="999" w:type="dxa"/>
            <w:gridSpan w:val="2"/>
            <w:vAlign w:val="center"/>
            <w:tcPrChange w:id="3494" w:author="Syun Katou (加藤 駿)" w:date="2024-02-20T14:44:00Z">
              <w:tcPr>
                <w:tcW w:w="999" w:type="dxa"/>
                <w:gridSpan w:val="2"/>
                <w:vAlign w:val="center"/>
              </w:tcPr>
            </w:tcPrChange>
          </w:tcPr>
          <w:p w14:paraId="625F14B6" w14:textId="77777777" w:rsidR="004B42AB" w:rsidRPr="00AC4FBC" w:rsidRDefault="004B42AB" w:rsidP="00CC40C1">
            <w:pPr>
              <w:pStyle w:val="TAC"/>
            </w:pPr>
          </w:p>
        </w:tc>
        <w:tc>
          <w:tcPr>
            <w:tcW w:w="1157" w:type="dxa"/>
            <w:gridSpan w:val="2"/>
            <w:vAlign w:val="center"/>
            <w:tcPrChange w:id="3495" w:author="Syun Katou (加藤 駿)" w:date="2024-02-20T14:44:00Z">
              <w:tcPr>
                <w:tcW w:w="1157" w:type="dxa"/>
                <w:gridSpan w:val="2"/>
                <w:vAlign w:val="center"/>
              </w:tcPr>
            </w:tcPrChange>
          </w:tcPr>
          <w:p w14:paraId="74AA79C2" w14:textId="77777777" w:rsidR="004B42AB" w:rsidRPr="00AC4FBC" w:rsidRDefault="004B42AB" w:rsidP="00CC40C1">
            <w:pPr>
              <w:pStyle w:val="TAC"/>
            </w:pPr>
          </w:p>
        </w:tc>
        <w:tc>
          <w:tcPr>
            <w:tcW w:w="1121" w:type="dxa"/>
            <w:gridSpan w:val="2"/>
            <w:vAlign w:val="center"/>
            <w:tcPrChange w:id="3496" w:author="Syun Katou (加藤 駿)" w:date="2024-02-20T14:44:00Z">
              <w:tcPr>
                <w:tcW w:w="1121" w:type="dxa"/>
                <w:gridSpan w:val="2"/>
                <w:vAlign w:val="center"/>
              </w:tcPr>
            </w:tcPrChange>
          </w:tcPr>
          <w:p w14:paraId="4B0DFA0B" w14:textId="77777777" w:rsidR="004B42AB" w:rsidRPr="00AC4FBC" w:rsidRDefault="004B42AB" w:rsidP="00CC40C1">
            <w:pPr>
              <w:pStyle w:val="TAC"/>
            </w:pPr>
          </w:p>
        </w:tc>
        <w:tc>
          <w:tcPr>
            <w:tcW w:w="925" w:type="dxa"/>
            <w:gridSpan w:val="4"/>
            <w:vAlign w:val="center"/>
            <w:tcPrChange w:id="3497" w:author="Syun Katou (加藤 駿)" w:date="2024-02-20T14:44:00Z">
              <w:tcPr>
                <w:tcW w:w="925" w:type="dxa"/>
                <w:gridSpan w:val="4"/>
                <w:vAlign w:val="center"/>
              </w:tcPr>
            </w:tcPrChange>
          </w:tcPr>
          <w:p w14:paraId="723E477E" w14:textId="77777777" w:rsidR="004B42AB" w:rsidRPr="00AC4FBC" w:rsidRDefault="004B42AB" w:rsidP="00CC40C1">
            <w:pPr>
              <w:pStyle w:val="TAC"/>
            </w:pPr>
          </w:p>
        </w:tc>
        <w:tc>
          <w:tcPr>
            <w:tcW w:w="1272" w:type="dxa"/>
            <w:gridSpan w:val="6"/>
            <w:vAlign w:val="center"/>
            <w:tcPrChange w:id="3498" w:author="Syun Katou (加藤 駿)" w:date="2024-02-20T14:44:00Z">
              <w:tcPr>
                <w:tcW w:w="1272" w:type="dxa"/>
                <w:gridSpan w:val="6"/>
                <w:vAlign w:val="center"/>
              </w:tcPr>
            </w:tcPrChange>
          </w:tcPr>
          <w:p w14:paraId="5A49A242" w14:textId="77777777" w:rsidR="004B42AB" w:rsidRPr="00AC4FBC" w:rsidRDefault="004B42AB" w:rsidP="00CC40C1">
            <w:pPr>
              <w:pStyle w:val="TAC"/>
            </w:pPr>
            <w:r w:rsidRPr="00AC4FBC">
              <w:t>No test required, LTE 1CC fallback is tested in 7.3B.2.3</w:t>
            </w:r>
          </w:p>
        </w:tc>
        <w:tc>
          <w:tcPr>
            <w:tcW w:w="1227" w:type="dxa"/>
            <w:gridSpan w:val="2"/>
            <w:vAlign w:val="center"/>
            <w:tcPrChange w:id="3499" w:author="Syun Katou (加藤 駿)" w:date="2024-02-20T14:44:00Z">
              <w:tcPr>
                <w:tcW w:w="1227" w:type="dxa"/>
                <w:gridSpan w:val="2"/>
                <w:vAlign w:val="center"/>
              </w:tcPr>
            </w:tcPrChange>
          </w:tcPr>
          <w:p w14:paraId="55E2B6FC" w14:textId="77777777" w:rsidR="004B42AB" w:rsidRPr="00AC4FBC" w:rsidRDefault="004B42AB" w:rsidP="00CC40C1">
            <w:pPr>
              <w:pStyle w:val="TAC"/>
            </w:pPr>
          </w:p>
        </w:tc>
        <w:tc>
          <w:tcPr>
            <w:tcW w:w="823" w:type="dxa"/>
            <w:gridSpan w:val="3"/>
            <w:vAlign w:val="center"/>
            <w:tcPrChange w:id="3500" w:author="Syun Katou (加藤 駿)" w:date="2024-02-20T14:44:00Z">
              <w:tcPr>
                <w:tcW w:w="823" w:type="dxa"/>
                <w:gridSpan w:val="3"/>
                <w:vAlign w:val="center"/>
              </w:tcPr>
            </w:tcPrChange>
          </w:tcPr>
          <w:p w14:paraId="7592C8CC" w14:textId="77777777" w:rsidR="004B42AB" w:rsidRPr="00AC4FBC" w:rsidRDefault="004B42AB" w:rsidP="00CC40C1">
            <w:pPr>
              <w:pStyle w:val="TAC"/>
            </w:pPr>
          </w:p>
        </w:tc>
        <w:tc>
          <w:tcPr>
            <w:tcW w:w="1260" w:type="dxa"/>
            <w:gridSpan w:val="2"/>
            <w:vAlign w:val="center"/>
            <w:tcPrChange w:id="3501" w:author="Syun Katou (加藤 駿)" w:date="2024-02-20T14:44:00Z">
              <w:tcPr>
                <w:tcW w:w="1260" w:type="dxa"/>
                <w:gridSpan w:val="2"/>
                <w:vAlign w:val="center"/>
              </w:tcPr>
            </w:tcPrChange>
          </w:tcPr>
          <w:p w14:paraId="1B2E1F7D" w14:textId="77777777" w:rsidR="004B42AB" w:rsidRPr="00AC4FBC" w:rsidRDefault="004B42AB" w:rsidP="00CC40C1">
            <w:pPr>
              <w:pStyle w:val="TAC"/>
            </w:pPr>
          </w:p>
        </w:tc>
        <w:tc>
          <w:tcPr>
            <w:tcW w:w="972" w:type="dxa"/>
            <w:gridSpan w:val="2"/>
            <w:vAlign w:val="center"/>
            <w:tcPrChange w:id="3502" w:author="Syun Katou (加藤 駿)" w:date="2024-02-20T14:44:00Z">
              <w:tcPr>
                <w:tcW w:w="972" w:type="dxa"/>
                <w:gridSpan w:val="2"/>
                <w:vAlign w:val="center"/>
              </w:tcPr>
            </w:tcPrChange>
          </w:tcPr>
          <w:p w14:paraId="537ACF1B" w14:textId="77777777" w:rsidR="004B42AB" w:rsidRPr="00AC4FBC" w:rsidRDefault="004B42AB" w:rsidP="00CC40C1">
            <w:pPr>
              <w:pStyle w:val="TAC"/>
            </w:pPr>
          </w:p>
        </w:tc>
        <w:tc>
          <w:tcPr>
            <w:tcW w:w="1085" w:type="dxa"/>
            <w:gridSpan w:val="2"/>
            <w:vAlign w:val="center"/>
            <w:tcPrChange w:id="3503" w:author="Syun Katou (加藤 駿)" w:date="2024-02-20T14:44:00Z">
              <w:tcPr>
                <w:tcW w:w="1085" w:type="dxa"/>
                <w:gridSpan w:val="2"/>
                <w:vAlign w:val="center"/>
              </w:tcPr>
            </w:tcPrChange>
          </w:tcPr>
          <w:p w14:paraId="296830B4" w14:textId="77777777" w:rsidR="004B42AB" w:rsidRPr="00AC4FBC" w:rsidRDefault="004B42AB" w:rsidP="00CC40C1">
            <w:pPr>
              <w:pStyle w:val="TAC"/>
            </w:pPr>
          </w:p>
        </w:tc>
      </w:tr>
      <w:tr w:rsidR="004B42AB" w:rsidRPr="00AC4FBC" w14:paraId="33F9F7EE" w14:textId="77777777" w:rsidTr="004B42AB">
        <w:trPr>
          <w:trHeight w:val="241"/>
          <w:trPrChange w:id="3504" w:author="Syun Katou (加藤 駿)" w:date="2024-02-20T14:44:00Z">
            <w:trPr>
              <w:trHeight w:val="241"/>
            </w:trPr>
          </w:trPrChange>
        </w:trPr>
        <w:tc>
          <w:tcPr>
            <w:tcW w:w="13154" w:type="dxa"/>
            <w:gridSpan w:val="31"/>
            <w:tcPrChange w:id="3505" w:author="Syun Katou (加藤 駿)" w:date="2024-02-20T14:44:00Z">
              <w:tcPr>
                <w:tcW w:w="13096" w:type="dxa"/>
                <w:gridSpan w:val="31"/>
              </w:tcPr>
            </w:tcPrChange>
          </w:tcPr>
          <w:p w14:paraId="1AE73C1D" w14:textId="77777777" w:rsidR="004B42AB" w:rsidRPr="00AC4FBC" w:rsidRDefault="004B42AB" w:rsidP="00CC40C1">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4B42AB" w:rsidRPr="00AC4FBC" w14:paraId="136112EA" w14:textId="77777777" w:rsidTr="004B42AB">
        <w:trPr>
          <w:trHeight w:val="344"/>
          <w:trPrChange w:id="3506" w:author="Syun Katou (加藤 駿)" w:date="2024-02-20T14:44:00Z">
            <w:trPr>
              <w:trHeight w:val="344"/>
            </w:trPr>
          </w:trPrChange>
        </w:trPr>
        <w:tc>
          <w:tcPr>
            <w:tcW w:w="462" w:type="dxa"/>
            <w:vAlign w:val="center"/>
            <w:tcPrChange w:id="3507" w:author="Syun Katou (加藤 駿)" w:date="2024-02-20T14:44:00Z">
              <w:tcPr>
                <w:tcW w:w="404" w:type="dxa"/>
                <w:vAlign w:val="center"/>
              </w:tcPr>
            </w:tcPrChange>
          </w:tcPr>
          <w:p w14:paraId="17A945AC" w14:textId="77777777" w:rsidR="004B42AB" w:rsidRPr="00AC4FBC" w:rsidRDefault="004B42AB" w:rsidP="00CC40C1">
            <w:pPr>
              <w:pStyle w:val="TAC"/>
            </w:pPr>
          </w:p>
        </w:tc>
        <w:tc>
          <w:tcPr>
            <w:tcW w:w="731" w:type="dxa"/>
            <w:vAlign w:val="center"/>
            <w:tcPrChange w:id="3508" w:author="Syun Katou (加藤 駿)" w:date="2024-02-20T14:44:00Z">
              <w:tcPr>
                <w:tcW w:w="731" w:type="dxa"/>
                <w:vAlign w:val="center"/>
              </w:tcPr>
            </w:tcPrChange>
          </w:tcPr>
          <w:p w14:paraId="53E293A7" w14:textId="77777777" w:rsidR="004B42AB" w:rsidRPr="00AC4FBC" w:rsidRDefault="004B42AB" w:rsidP="00CC40C1">
            <w:pPr>
              <w:pStyle w:val="TAC"/>
            </w:pPr>
          </w:p>
        </w:tc>
        <w:tc>
          <w:tcPr>
            <w:tcW w:w="1120" w:type="dxa"/>
            <w:gridSpan w:val="2"/>
            <w:vAlign w:val="center"/>
            <w:tcPrChange w:id="3509" w:author="Syun Katou (加藤 駿)" w:date="2024-02-20T14:44:00Z">
              <w:tcPr>
                <w:tcW w:w="1120" w:type="dxa"/>
                <w:gridSpan w:val="2"/>
                <w:vAlign w:val="center"/>
              </w:tcPr>
            </w:tcPrChange>
          </w:tcPr>
          <w:p w14:paraId="3647420A" w14:textId="77777777" w:rsidR="004B42AB" w:rsidRPr="00AC4FBC" w:rsidRDefault="004B42AB" w:rsidP="00CC40C1">
            <w:pPr>
              <w:pStyle w:val="TAC"/>
            </w:pPr>
          </w:p>
        </w:tc>
        <w:tc>
          <w:tcPr>
            <w:tcW w:w="999" w:type="dxa"/>
            <w:gridSpan w:val="2"/>
            <w:vAlign w:val="center"/>
            <w:tcPrChange w:id="3510" w:author="Syun Katou (加藤 駿)" w:date="2024-02-20T14:44:00Z">
              <w:tcPr>
                <w:tcW w:w="999" w:type="dxa"/>
                <w:gridSpan w:val="2"/>
                <w:vAlign w:val="center"/>
              </w:tcPr>
            </w:tcPrChange>
          </w:tcPr>
          <w:p w14:paraId="66BD4156" w14:textId="77777777" w:rsidR="004B42AB" w:rsidRPr="00AC4FBC" w:rsidRDefault="004B42AB" w:rsidP="00CC40C1">
            <w:pPr>
              <w:pStyle w:val="TAC"/>
            </w:pPr>
          </w:p>
        </w:tc>
        <w:tc>
          <w:tcPr>
            <w:tcW w:w="1157" w:type="dxa"/>
            <w:gridSpan w:val="2"/>
            <w:vAlign w:val="center"/>
            <w:tcPrChange w:id="3511" w:author="Syun Katou (加藤 駿)" w:date="2024-02-20T14:44:00Z">
              <w:tcPr>
                <w:tcW w:w="1157" w:type="dxa"/>
                <w:gridSpan w:val="2"/>
                <w:vAlign w:val="center"/>
              </w:tcPr>
            </w:tcPrChange>
          </w:tcPr>
          <w:p w14:paraId="058079EE" w14:textId="77777777" w:rsidR="004B42AB" w:rsidRPr="00AC4FBC" w:rsidRDefault="004B42AB" w:rsidP="00CC40C1">
            <w:pPr>
              <w:pStyle w:val="TAC"/>
            </w:pPr>
          </w:p>
        </w:tc>
        <w:tc>
          <w:tcPr>
            <w:tcW w:w="1121" w:type="dxa"/>
            <w:gridSpan w:val="2"/>
            <w:vAlign w:val="center"/>
            <w:tcPrChange w:id="3512" w:author="Syun Katou (加藤 駿)" w:date="2024-02-20T14:44:00Z">
              <w:tcPr>
                <w:tcW w:w="1121" w:type="dxa"/>
                <w:gridSpan w:val="2"/>
                <w:vAlign w:val="center"/>
              </w:tcPr>
            </w:tcPrChange>
          </w:tcPr>
          <w:p w14:paraId="2CD25257" w14:textId="77777777" w:rsidR="004B42AB" w:rsidRPr="00AC4FBC" w:rsidRDefault="004B42AB" w:rsidP="00CC40C1">
            <w:pPr>
              <w:pStyle w:val="TAC"/>
            </w:pPr>
          </w:p>
        </w:tc>
        <w:tc>
          <w:tcPr>
            <w:tcW w:w="925" w:type="dxa"/>
            <w:gridSpan w:val="4"/>
            <w:vAlign w:val="center"/>
            <w:tcPrChange w:id="3513" w:author="Syun Katou (加藤 駿)" w:date="2024-02-20T14:44:00Z">
              <w:tcPr>
                <w:tcW w:w="925" w:type="dxa"/>
                <w:gridSpan w:val="4"/>
                <w:vAlign w:val="center"/>
              </w:tcPr>
            </w:tcPrChange>
          </w:tcPr>
          <w:p w14:paraId="1BAD93E6" w14:textId="77777777" w:rsidR="004B42AB" w:rsidRPr="00AC4FBC" w:rsidRDefault="004B42AB" w:rsidP="00CC40C1">
            <w:pPr>
              <w:pStyle w:val="TAC"/>
            </w:pPr>
          </w:p>
        </w:tc>
        <w:tc>
          <w:tcPr>
            <w:tcW w:w="1272" w:type="dxa"/>
            <w:gridSpan w:val="6"/>
            <w:vAlign w:val="center"/>
            <w:tcPrChange w:id="3514" w:author="Syun Katou (加藤 駿)" w:date="2024-02-20T14:44:00Z">
              <w:tcPr>
                <w:tcW w:w="1272" w:type="dxa"/>
                <w:gridSpan w:val="6"/>
                <w:vAlign w:val="center"/>
              </w:tcPr>
            </w:tcPrChange>
          </w:tcPr>
          <w:p w14:paraId="6D0F8C2F" w14:textId="77777777" w:rsidR="004B42AB" w:rsidRPr="00AC4FBC" w:rsidRDefault="004B42AB" w:rsidP="00CC40C1">
            <w:pPr>
              <w:pStyle w:val="TAC"/>
            </w:pPr>
            <w:r w:rsidRPr="00AC4FBC">
              <w:t>No test required, LTE 1CC fallback is tested in 7.3B.2.3</w:t>
            </w:r>
          </w:p>
        </w:tc>
        <w:tc>
          <w:tcPr>
            <w:tcW w:w="1227" w:type="dxa"/>
            <w:gridSpan w:val="2"/>
            <w:vAlign w:val="center"/>
            <w:tcPrChange w:id="3515" w:author="Syun Katou (加藤 駿)" w:date="2024-02-20T14:44:00Z">
              <w:tcPr>
                <w:tcW w:w="1227" w:type="dxa"/>
                <w:gridSpan w:val="2"/>
                <w:vAlign w:val="center"/>
              </w:tcPr>
            </w:tcPrChange>
          </w:tcPr>
          <w:p w14:paraId="0881D8AB" w14:textId="77777777" w:rsidR="004B42AB" w:rsidRPr="00AC4FBC" w:rsidRDefault="004B42AB" w:rsidP="00CC40C1">
            <w:pPr>
              <w:pStyle w:val="TAC"/>
            </w:pPr>
          </w:p>
        </w:tc>
        <w:tc>
          <w:tcPr>
            <w:tcW w:w="823" w:type="dxa"/>
            <w:gridSpan w:val="3"/>
            <w:vAlign w:val="center"/>
            <w:tcPrChange w:id="3516" w:author="Syun Katou (加藤 駿)" w:date="2024-02-20T14:44:00Z">
              <w:tcPr>
                <w:tcW w:w="823" w:type="dxa"/>
                <w:gridSpan w:val="3"/>
                <w:vAlign w:val="center"/>
              </w:tcPr>
            </w:tcPrChange>
          </w:tcPr>
          <w:p w14:paraId="7861D9AE" w14:textId="77777777" w:rsidR="004B42AB" w:rsidRPr="00AC4FBC" w:rsidRDefault="004B42AB" w:rsidP="00CC40C1">
            <w:pPr>
              <w:pStyle w:val="TAC"/>
            </w:pPr>
          </w:p>
        </w:tc>
        <w:tc>
          <w:tcPr>
            <w:tcW w:w="1260" w:type="dxa"/>
            <w:gridSpan w:val="2"/>
            <w:vAlign w:val="center"/>
            <w:tcPrChange w:id="3517" w:author="Syun Katou (加藤 駿)" w:date="2024-02-20T14:44:00Z">
              <w:tcPr>
                <w:tcW w:w="1260" w:type="dxa"/>
                <w:gridSpan w:val="2"/>
                <w:vAlign w:val="center"/>
              </w:tcPr>
            </w:tcPrChange>
          </w:tcPr>
          <w:p w14:paraId="5CE8E5F0" w14:textId="77777777" w:rsidR="004B42AB" w:rsidRPr="00AC4FBC" w:rsidRDefault="004B42AB" w:rsidP="00CC40C1">
            <w:pPr>
              <w:pStyle w:val="TAC"/>
            </w:pPr>
          </w:p>
        </w:tc>
        <w:tc>
          <w:tcPr>
            <w:tcW w:w="972" w:type="dxa"/>
            <w:gridSpan w:val="2"/>
            <w:vAlign w:val="center"/>
            <w:tcPrChange w:id="3518" w:author="Syun Katou (加藤 駿)" w:date="2024-02-20T14:44:00Z">
              <w:tcPr>
                <w:tcW w:w="972" w:type="dxa"/>
                <w:gridSpan w:val="2"/>
                <w:vAlign w:val="center"/>
              </w:tcPr>
            </w:tcPrChange>
          </w:tcPr>
          <w:p w14:paraId="6DCA2098" w14:textId="77777777" w:rsidR="004B42AB" w:rsidRPr="00AC4FBC" w:rsidRDefault="004B42AB" w:rsidP="00CC40C1">
            <w:pPr>
              <w:pStyle w:val="TAC"/>
            </w:pPr>
          </w:p>
        </w:tc>
        <w:tc>
          <w:tcPr>
            <w:tcW w:w="1085" w:type="dxa"/>
            <w:gridSpan w:val="2"/>
            <w:vAlign w:val="center"/>
            <w:tcPrChange w:id="3519" w:author="Syun Katou (加藤 駿)" w:date="2024-02-20T14:44:00Z">
              <w:tcPr>
                <w:tcW w:w="1085" w:type="dxa"/>
                <w:gridSpan w:val="2"/>
                <w:vAlign w:val="center"/>
              </w:tcPr>
            </w:tcPrChange>
          </w:tcPr>
          <w:p w14:paraId="7E516372" w14:textId="77777777" w:rsidR="004B42AB" w:rsidRPr="00AC4FBC" w:rsidRDefault="004B42AB" w:rsidP="00CC40C1">
            <w:pPr>
              <w:pStyle w:val="TAC"/>
            </w:pPr>
          </w:p>
        </w:tc>
      </w:tr>
      <w:tr w:rsidR="004B42AB" w:rsidRPr="00AC4FBC" w14:paraId="6257B99D" w14:textId="77777777" w:rsidTr="004B42AB">
        <w:trPr>
          <w:trHeight w:val="344"/>
          <w:trPrChange w:id="3520" w:author="Syun Katou (加藤 駿)" w:date="2024-02-20T14:44:00Z">
            <w:trPr>
              <w:trHeight w:val="344"/>
            </w:trPr>
          </w:trPrChange>
        </w:trPr>
        <w:tc>
          <w:tcPr>
            <w:tcW w:w="13154" w:type="dxa"/>
            <w:gridSpan w:val="31"/>
            <w:tcBorders>
              <w:top w:val="single" w:sz="4" w:space="0" w:color="auto"/>
              <w:left w:val="single" w:sz="4" w:space="0" w:color="auto"/>
              <w:bottom w:val="single" w:sz="4" w:space="0" w:color="auto"/>
              <w:right w:val="single" w:sz="4" w:space="0" w:color="auto"/>
            </w:tcBorders>
            <w:vAlign w:val="center"/>
            <w:hideMark/>
            <w:tcPrChange w:id="3521" w:author="Syun Katou (加藤 駿)" w:date="2024-02-20T14:44:00Z">
              <w:tcPr>
                <w:tcW w:w="13096" w:type="dxa"/>
                <w:gridSpan w:val="31"/>
                <w:tcBorders>
                  <w:top w:val="single" w:sz="4" w:space="0" w:color="auto"/>
                  <w:left w:val="single" w:sz="4" w:space="0" w:color="auto"/>
                  <w:bottom w:val="single" w:sz="4" w:space="0" w:color="auto"/>
                  <w:right w:val="single" w:sz="4" w:space="0" w:color="auto"/>
                </w:tcBorders>
                <w:vAlign w:val="center"/>
                <w:hideMark/>
              </w:tcPr>
            </w:tcPrChange>
          </w:tcPr>
          <w:p w14:paraId="0E1F5049" w14:textId="77777777" w:rsidR="004B42AB" w:rsidRPr="00AC4FBC" w:rsidRDefault="004B42AB" w:rsidP="00CC40C1">
            <w:pPr>
              <w:pStyle w:val="TAC"/>
            </w:pPr>
            <w:r w:rsidRPr="00AC4FBC">
              <w:rPr>
                <w:rStyle w:val="TAHCar"/>
              </w:rPr>
              <w:t>Default Test Settings for a DC_XA_nYA-nZA Configuration (Inter-band EN-DC with NR CA, 3 bands) – Note 7</w:t>
            </w:r>
          </w:p>
        </w:tc>
      </w:tr>
      <w:tr w:rsidR="004B42AB" w:rsidRPr="00AC4FBC" w14:paraId="08F8686D" w14:textId="77777777" w:rsidTr="004B42AB">
        <w:trPr>
          <w:trHeight w:val="344"/>
          <w:trPrChange w:id="3522" w:author="Syun Katou (加藤 駿)" w:date="2024-02-20T14:44:00Z">
            <w:trPr>
              <w:trHeight w:val="344"/>
            </w:trPr>
          </w:trPrChange>
        </w:trPr>
        <w:tc>
          <w:tcPr>
            <w:tcW w:w="462" w:type="dxa"/>
            <w:tcBorders>
              <w:top w:val="single" w:sz="4" w:space="0" w:color="auto"/>
              <w:left w:val="single" w:sz="4" w:space="0" w:color="auto"/>
              <w:bottom w:val="single" w:sz="4" w:space="0" w:color="auto"/>
              <w:right w:val="single" w:sz="4" w:space="0" w:color="auto"/>
            </w:tcBorders>
            <w:vAlign w:val="center"/>
            <w:tcPrChange w:id="3523" w:author="Syun Katou (加藤 駿)" w:date="2024-02-20T14:44:00Z">
              <w:tcPr>
                <w:tcW w:w="404" w:type="dxa"/>
                <w:tcBorders>
                  <w:top w:val="single" w:sz="4" w:space="0" w:color="auto"/>
                  <w:left w:val="single" w:sz="4" w:space="0" w:color="auto"/>
                  <w:bottom w:val="single" w:sz="4" w:space="0" w:color="auto"/>
                  <w:right w:val="single" w:sz="4" w:space="0" w:color="auto"/>
                </w:tcBorders>
                <w:vAlign w:val="center"/>
              </w:tcPr>
            </w:tcPrChange>
          </w:tcPr>
          <w:p w14:paraId="5A78A59C" w14:textId="77777777" w:rsidR="004B42AB" w:rsidRPr="00AC4FBC" w:rsidRDefault="004B42AB" w:rsidP="00CC40C1">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Change w:id="352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tcPr>
            </w:tcPrChange>
          </w:tcPr>
          <w:p w14:paraId="617628E3" w14:textId="77777777" w:rsidR="004B42AB" w:rsidRPr="00AC4FBC" w:rsidRDefault="004B42AB" w:rsidP="00CC40C1">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52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0D0B76CB" w14:textId="77777777" w:rsidR="004B42AB" w:rsidRPr="00AC4FBC" w:rsidRDefault="004B42AB" w:rsidP="00CC40C1">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52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BD8F38F" w14:textId="77777777" w:rsidR="004B42AB" w:rsidRPr="00AC4FBC" w:rsidRDefault="004B42AB" w:rsidP="00CC40C1">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527" w:author="Syun Katou (加藤 駿)" w:date="2024-02-20T14:4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1D047610" w14:textId="77777777" w:rsidR="004B42AB" w:rsidRPr="00AC4FBC" w:rsidRDefault="004B42AB" w:rsidP="00CC40C1">
            <w:pPr>
              <w:pStyle w:val="TAC"/>
            </w:pPr>
          </w:p>
        </w:tc>
        <w:tc>
          <w:tcPr>
            <w:tcW w:w="850" w:type="dxa"/>
            <w:tcBorders>
              <w:top w:val="single" w:sz="4" w:space="0" w:color="auto"/>
              <w:left w:val="single" w:sz="4" w:space="0" w:color="auto"/>
              <w:bottom w:val="single" w:sz="4" w:space="0" w:color="auto"/>
              <w:right w:val="single" w:sz="4" w:space="0" w:color="auto"/>
            </w:tcBorders>
            <w:vAlign w:val="center"/>
            <w:tcPrChange w:id="3528" w:author="Syun Katou (加藤 駿)" w:date="2024-02-20T14:44:00Z">
              <w:tcPr>
                <w:tcW w:w="850" w:type="dxa"/>
                <w:tcBorders>
                  <w:top w:val="single" w:sz="4" w:space="0" w:color="auto"/>
                  <w:left w:val="single" w:sz="4" w:space="0" w:color="auto"/>
                  <w:bottom w:val="single" w:sz="4" w:space="0" w:color="auto"/>
                  <w:right w:val="single" w:sz="4" w:space="0" w:color="auto"/>
                </w:tcBorders>
                <w:vAlign w:val="center"/>
              </w:tcPr>
            </w:tcPrChange>
          </w:tcPr>
          <w:p w14:paraId="4F3217BB" w14:textId="77777777" w:rsidR="004B42AB" w:rsidRPr="00AC4FBC" w:rsidRDefault="004B42AB" w:rsidP="00CC40C1">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529" w:author="Syun Katou (加藤 駿)" w:date="2024-02-20T14:4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4FC54B8E" w14:textId="77777777" w:rsidR="004B42AB" w:rsidRPr="00AC4FBC" w:rsidRDefault="004B42AB" w:rsidP="00CC40C1">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530" w:author="Syun Katou (加藤 駿)" w:date="2024-02-20T14:4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EF072A2" w14:textId="77777777" w:rsidR="004B42AB" w:rsidRPr="00AC4FBC" w:rsidRDefault="004B42AB" w:rsidP="00CC40C1">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531" w:author="Syun Katou (加藤 駿)" w:date="2024-02-20T14:4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496A87D8" w14:textId="77777777" w:rsidR="004B42AB" w:rsidRPr="00AC4FBC" w:rsidRDefault="004B42AB" w:rsidP="00CC40C1">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532" w:author="Syun Katou (加藤 駿)" w:date="2024-02-20T14:4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EA3EE4" w14:textId="77777777" w:rsidR="004B42AB" w:rsidRPr="00AC4FBC" w:rsidRDefault="004B42AB" w:rsidP="00CC40C1">
            <w:pPr>
              <w:pStyle w:val="TAC"/>
            </w:pPr>
          </w:p>
        </w:tc>
        <w:tc>
          <w:tcPr>
            <w:tcW w:w="1062" w:type="dxa"/>
            <w:tcBorders>
              <w:top w:val="single" w:sz="4" w:space="0" w:color="auto"/>
              <w:left w:val="single" w:sz="4" w:space="0" w:color="auto"/>
              <w:bottom w:val="single" w:sz="4" w:space="0" w:color="auto"/>
              <w:right w:val="single" w:sz="4" w:space="0" w:color="auto"/>
            </w:tcBorders>
            <w:vAlign w:val="center"/>
            <w:tcPrChange w:id="3533"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tcPr>
            </w:tcPrChange>
          </w:tcPr>
          <w:p w14:paraId="337B6701" w14:textId="77777777" w:rsidR="004B42AB" w:rsidRPr="00AC4FBC" w:rsidRDefault="004B42AB" w:rsidP="00CC40C1">
            <w:pPr>
              <w:pStyle w:val="TAC"/>
            </w:pPr>
          </w:p>
        </w:tc>
        <w:tc>
          <w:tcPr>
            <w:tcW w:w="857" w:type="dxa"/>
            <w:tcBorders>
              <w:top w:val="single" w:sz="4" w:space="0" w:color="auto"/>
              <w:left w:val="single" w:sz="4" w:space="0" w:color="auto"/>
              <w:bottom w:val="single" w:sz="4" w:space="0" w:color="auto"/>
              <w:right w:val="single" w:sz="4" w:space="0" w:color="auto"/>
            </w:tcBorders>
            <w:vAlign w:val="center"/>
            <w:tcPrChange w:id="3534" w:author="Syun Katou (加藤 駿)" w:date="2024-02-20T14:44:00Z">
              <w:tcPr>
                <w:tcW w:w="857" w:type="dxa"/>
                <w:tcBorders>
                  <w:top w:val="single" w:sz="4" w:space="0" w:color="auto"/>
                  <w:left w:val="single" w:sz="4" w:space="0" w:color="auto"/>
                  <w:bottom w:val="single" w:sz="4" w:space="0" w:color="auto"/>
                  <w:right w:val="single" w:sz="4" w:space="0" w:color="auto"/>
                </w:tcBorders>
                <w:vAlign w:val="center"/>
              </w:tcPr>
            </w:tcPrChange>
          </w:tcPr>
          <w:p w14:paraId="202B515B" w14:textId="77777777" w:rsidR="004B42AB" w:rsidRPr="00AC4FBC" w:rsidRDefault="004B42AB" w:rsidP="00CC40C1">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535" w:author="Syun Katou (加藤 駿)" w:date="2024-02-20T14:4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38DCC82E" w14:textId="77777777" w:rsidR="004B42AB" w:rsidRPr="00AC4FBC" w:rsidRDefault="004B42AB" w:rsidP="00CC40C1">
            <w:pPr>
              <w:pStyle w:val="TAC"/>
            </w:pPr>
          </w:p>
        </w:tc>
      </w:tr>
      <w:tr w:rsidR="004B42AB" w:rsidRPr="00AC4FBC" w14:paraId="4DA681D9" w14:textId="77777777" w:rsidTr="004B42AB">
        <w:trPr>
          <w:trHeight w:val="344"/>
          <w:trPrChange w:id="3536" w:author="Syun Katou (加藤 駿)" w:date="2024-02-20T14:44:00Z">
            <w:trPr>
              <w:trHeight w:val="344"/>
            </w:trPr>
          </w:trPrChange>
        </w:trPr>
        <w:tc>
          <w:tcPr>
            <w:tcW w:w="13154" w:type="dxa"/>
            <w:gridSpan w:val="31"/>
            <w:tcBorders>
              <w:top w:val="nil"/>
              <w:left w:val="single" w:sz="4" w:space="0" w:color="auto"/>
              <w:bottom w:val="single" w:sz="4" w:space="0" w:color="auto"/>
              <w:right w:val="single" w:sz="4" w:space="0" w:color="auto"/>
            </w:tcBorders>
            <w:vAlign w:val="center"/>
            <w:hideMark/>
            <w:tcPrChange w:id="353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3CCADDA9" w14:textId="77777777" w:rsidR="004B42AB" w:rsidRPr="00AC4FBC" w:rsidRDefault="004B42AB" w:rsidP="00CC40C1">
            <w:pPr>
              <w:pStyle w:val="TAH"/>
              <w:rPr>
                <w:lang w:eastAsia="zh-TW"/>
              </w:rPr>
            </w:pPr>
            <w:r w:rsidRPr="00AC4FBC">
              <w:t>Test Settings for DC_1</w:t>
            </w:r>
            <w:r w:rsidRPr="00AC4FBC">
              <w:rPr>
                <w:lang w:eastAsia="zh-TW"/>
              </w:rPr>
              <w:t>A-3A_n28A</w:t>
            </w:r>
            <w:r w:rsidRPr="00AC4FBC">
              <w:t xml:space="preserve"> Configuration – Note 3</w:t>
            </w:r>
          </w:p>
        </w:tc>
      </w:tr>
      <w:tr w:rsidR="004B42AB" w:rsidRPr="00AC4FBC" w14:paraId="092973AB" w14:textId="77777777" w:rsidTr="004B42AB">
        <w:trPr>
          <w:trHeight w:val="344"/>
          <w:trPrChange w:id="3538" w:author="Syun Katou (加藤 駿)" w:date="2024-02-20T14:44:00Z">
            <w:trPr>
              <w:trHeight w:val="344"/>
            </w:trPr>
          </w:trPrChange>
        </w:trPr>
        <w:tc>
          <w:tcPr>
            <w:tcW w:w="462" w:type="dxa"/>
            <w:tcBorders>
              <w:top w:val="single" w:sz="4" w:space="0" w:color="auto"/>
              <w:left w:val="single" w:sz="4" w:space="0" w:color="auto"/>
              <w:bottom w:val="nil"/>
              <w:right w:val="single" w:sz="4" w:space="0" w:color="auto"/>
            </w:tcBorders>
            <w:vAlign w:val="center"/>
            <w:hideMark/>
            <w:tcPrChange w:id="3539"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07D0396D"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354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A37CB09" w14:textId="77777777" w:rsidR="004B42AB" w:rsidRPr="00AC4FBC" w:rsidRDefault="004B42AB" w:rsidP="00CC40C1">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4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4FA34" w14:textId="77777777" w:rsidR="004B42AB" w:rsidRPr="00AC4FBC" w:rsidRDefault="004B42AB" w:rsidP="00CC40C1">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Change w:id="3542" w:author="Syun Katou (加藤 駿)" w:date="2024-02-20T14:44:00Z">
              <w:tcPr>
                <w:tcW w:w="999" w:type="dxa"/>
                <w:gridSpan w:val="2"/>
                <w:tcBorders>
                  <w:top w:val="nil"/>
                  <w:left w:val="single" w:sz="4" w:space="0" w:color="auto"/>
                  <w:bottom w:val="single" w:sz="4" w:space="0" w:color="auto"/>
                  <w:right w:val="single" w:sz="4" w:space="0" w:color="auto"/>
                </w:tcBorders>
                <w:vAlign w:val="center"/>
              </w:tcPr>
            </w:tcPrChange>
          </w:tcPr>
          <w:p w14:paraId="07AF5FE1" w14:textId="77777777" w:rsidR="004B42AB" w:rsidRPr="00AC4FBC" w:rsidRDefault="004B42AB" w:rsidP="00CC40C1">
            <w:pPr>
              <w:pStyle w:val="TAC"/>
            </w:pPr>
          </w:p>
        </w:tc>
        <w:tc>
          <w:tcPr>
            <w:tcW w:w="1157" w:type="dxa"/>
            <w:gridSpan w:val="2"/>
            <w:tcBorders>
              <w:top w:val="nil"/>
              <w:left w:val="single" w:sz="4" w:space="0" w:color="auto"/>
              <w:bottom w:val="single" w:sz="4" w:space="0" w:color="auto"/>
              <w:right w:val="single" w:sz="4" w:space="0" w:color="auto"/>
            </w:tcBorders>
            <w:vAlign w:val="center"/>
            <w:tcPrChange w:id="3543" w:author="Syun Katou (加藤 駿)" w:date="2024-02-20T14:44:00Z">
              <w:tcPr>
                <w:tcW w:w="1157" w:type="dxa"/>
                <w:gridSpan w:val="2"/>
                <w:tcBorders>
                  <w:top w:val="nil"/>
                  <w:left w:val="single" w:sz="4" w:space="0" w:color="auto"/>
                  <w:bottom w:val="single" w:sz="4" w:space="0" w:color="auto"/>
                  <w:right w:val="single" w:sz="4" w:space="0" w:color="auto"/>
                </w:tcBorders>
                <w:vAlign w:val="center"/>
              </w:tcPr>
            </w:tcPrChange>
          </w:tcPr>
          <w:p w14:paraId="6DFDFD0C" w14:textId="77777777" w:rsidR="004B42AB" w:rsidRPr="00AC4FBC" w:rsidRDefault="004B42AB" w:rsidP="00CC40C1">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44"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E1AC0C" w14:textId="77777777" w:rsidR="004B42AB" w:rsidRPr="00AC4FBC" w:rsidRDefault="004B42AB" w:rsidP="00CC40C1">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45"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921769" w14:textId="77777777" w:rsidR="004B42AB" w:rsidRPr="00AC4FBC" w:rsidRDefault="004B42AB" w:rsidP="00CC40C1">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Change w:id="3546" w:author="Syun Katou (加藤 駿)" w:date="2024-02-20T14:44:00Z">
              <w:tcPr>
                <w:tcW w:w="1272" w:type="dxa"/>
                <w:gridSpan w:val="6"/>
                <w:tcBorders>
                  <w:top w:val="nil"/>
                  <w:left w:val="single" w:sz="4" w:space="0" w:color="auto"/>
                  <w:bottom w:val="single" w:sz="4" w:space="0" w:color="auto"/>
                  <w:right w:val="single" w:sz="4" w:space="0" w:color="auto"/>
                </w:tcBorders>
                <w:vAlign w:val="center"/>
              </w:tcPr>
            </w:tcPrChange>
          </w:tcPr>
          <w:p w14:paraId="5698E2D2" w14:textId="77777777" w:rsidR="004B42AB" w:rsidRPr="00AC4FBC" w:rsidRDefault="004B42AB" w:rsidP="00CC40C1">
            <w:pPr>
              <w:pStyle w:val="TAC"/>
            </w:pPr>
          </w:p>
        </w:tc>
        <w:tc>
          <w:tcPr>
            <w:tcW w:w="1227" w:type="dxa"/>
            <w:gridSpan w:val="2"/>
            <w:tcBorders>
              <w:top w:val="nil"/>
              <w:left w:val="single" w:sz="4" w:space="0" w:color="auto"/>
              <w:bottom w:val="single" w:sz="4" w:space="0" w:color="auto"/>
              <w:right w:val="single" w:sz="4" w:space="0" w:color="auto"/>
            </w:tcBorders>
            <w:vAlign w:val="center"/>
            <w:tcPrChange w:id="3547" w:author="Syun Katou (加藤 駿)" w:date="2024-02-20T14:44:00Z">
              <w:tcPr>
                <w:tcW w:w="1227" w:type="dxa"/>
                <w:gridSpan w:val="2"/>
                <w:tcBorders>
                  <w:top w:val="nil"/>
                  <w:left w:val="single" w:sz="4" w:space="0" w:color="auto"/>
                  <w:bottom w:val="single" w:sz="4" w:space="0" w:color="auto"/>
                  <w:right w:val="single" w:sz="4" w:space="0" w:color="auto"/>
                </w:tcBorders>
                <w:vAlign w:val="center"/>
              </w:tcPr>
            </w:tcPrChange>
          </w:tcPr>
          <w:p w14:paraId="42427DA9" w14:textId="77777777" w:rsidR="004B42AB" w:rsidRPr="00AC4FBC" w:rsidRDefault="004B42AB" w:rsidP="00CC40C1">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48"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DBA167" w14:textId="77777777" w:rsidR="004B42AB" w:rsidRPr="00AC4FBC" w:rsidRDefault="004B42AB" w:rsidP="00CC40C1">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49"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B9A34" w14:textId="77777777" w:rsidR="004B42AB" w:rsidRPr="00AC4FBC" w:rsidRDefault="004B42AB" w:rsidP="00CC40C1">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Change w:id="3550" w:author="Syun Katou (加藤 駿)" w:date="2024-02-20T14:44:00Z">
              <w:tcPr>
                <w:tcW w:w="857" w:type="dxa"/>
                <w:tcBorders>
                  <w:top w:val="nil"/>
                  <w:left w:val="single" w:sz="4" w:space="0" w:color="auto"/>
                  <w:bottom w:val="single" w:sz="4" w:space="0" w:color="auto"/>
                  <w:right w:val="single" w:sz="4" w:space="0" w:color="auto"/>
                </w:tcBorders>
                <w:vAlign w:val="center"/>
              </w:tcPr>
            </w:tcPrChange>
          </w:tcPr>
          <w:p w14:paraId="34E76FB1" w14:textId="77777777" w:rsidR="004B42AB" w:rsidRPr="00AC4FBC" w:rsidRDefault="004B42AB" w:rsidP="00CC40C1">
            <w:pPr>
              <w:pStyle w:val="TAC"/>
            </w:pPr>
          </w:p>
        </w:tc>
        <w:tc>
          <w:tcPr>
            <w:tcW w:w="1200" w:type="dxa"/>
            <w:gridSpan w:val="3"/>
            <w:tcBorders>
              <w:top w:val="nil"/>
              <w:left w:val="single" w:sz="4" w:space="0" w:color="auto"/>
              <w:bottom w:val="single" w:sz="4" w:space="0" w:color="auto"/>
              <w:right w:val="single" w:sz="4" w:space="0" w:color="auto"/>
            </w:tcBorders>
            <w:vAlign w:val="center"/>
            <w:tcPrChange w:id="3551" w:author="Syun Katou (加藤 駿)" w:date="2024-02-20T14:44:00Z">
              <w:tcPr>
                <w:tcW w:w="1200" w:type="dxa"/>
                <w:gridSpan w:val="3"/>
                <w:tcBorders>
                  <w:top w:val="nil"/>
                  <w:left w:val="single" w:sz="4" w:space="0" w:color="auto"/>
                  <w:bottom w:val="single" w:sz="4" w:space="0" w:color="auto"/>
                  <w:right w:val="single" w:sz="4" w:space="0" w:color="auto"/>
                </w:tcBorders>
                <w:vAlign w:val="center"/>
              </w:tcPr>
            </w:tcPrChange>
          </w:tcPr>
          <w:p w14:paraId="2DB4B8FC" w14:textId="77777777" w:rsidR="004B42AB" w:rsidRPr="00AC4FBC" w:rsidRDefault="004B42AB" w:rsidP="00CC40C1">
            <w:pPr>
              <w:pStyle w:val="TAC"/>
              <w:rPr>
                <w:rFonts w:eastAsiaTheme="minorEastAsia"/>
                <w:lang w:eastAsia="zh-TW"/>
              </w:rPr>
            </w:pPr>
          </w:p>
        </w:tc>
      </w:tr>
      <w:tr w:rsidR="004B42AB" w:rsidRPr="00AC4FBC" w14:paraId="06C5AE85" w14:textId="77777777" w:rsidTr="004B42AB">
        <w:trPr>
          <w:trHeight w:val="344"/>
          <w:trPrChange w:id="3552" w:author="Syun Katou (加藤 駿)" w:date="2024-02-20T14:44:00Z">
            <w:trPr>
              <w:trHeight w:val="344"/>
            </w:trPr>
          </w:trPrChange>
        </w:trPr>
        <w:tc>
          <w:tcPr>
            <w:tcW w:w="462" w:type="dxa"/>
            <w:tcBorders>
              <w:top w:val="nil"/>
              <w:left w:val="single" w:sz="4" w:space="0" w:color="auto"/>
              <w:bottom w:val="single" w:sz="4" w:space="0" w:color="auto"/>
              <w:right w:val="single" w:sz="4" w:space="0" w:color="auto"/>
            </w:tcBorders>
            <w:vAlign w:val="center"/>
            <w:tcPrChange w:id="3553"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16470B9D"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355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E954B1F" w14:textId="77777777" w:rsidR="004B42AB" w:rsidRPr="00AC4FBC" w:rsidRDefault="004B42AB" w:rsidP="00CC40C1">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5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FA9E0" w14:textId="77777777" w:rsidR="004B42AB" w:rsidRPr="00AC4FBC" w:rsidRDefault="004B42AB" w:rsidP="00CC40C1">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556" w:author="Syun Katou (加藤 駿)" w:date="2024-02-20T14:44:00Z">
              <w:tcPr>
                <w:tcW w:w="999" w:type="dxa"/>
                <w:gridSpan w:val="2"/>
                <w:tcBorders>
                  <w:top w:val="nil"/>
                  <w:left w:val="single" w:sz="4" w:space="0" w:color="auto"/>
                  <w:bottom w:val="single" w:sz="4" w:space="0" w:color="auto"/>
                  <w:right w:val="single" w:sz="4" w:space="0" w:color="auto"/>
                </w:tcBorders>
                <w:vAlign w:val="center"/>
                <w:hideMark/>
              </w:tcPr>
            </w:tcPrChange>
          </w:tcPr>
          <w:p w14:paraId="56D4A009" w14:textId="77777777" w:rsidR="004B42AB" w:rsidRPr="00AC4FBC" w:rsidRDefault="004B42AB" w:rsidP="00CC40C1">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557" w:author="Syun Katou (加藤 駿)" w:date="2024-02-20T14:44:00Z">
              <w:tcPr>
                <w:tcW w:w="1157" w:type="dxa"/>
                <w:gridSpan w:val="2"/>
                <w:tcBorders>
                  <w:top w:val="nil"/>
                  <w:left w:val="single" w:sz="4" w:space="0" w:color="auto"/>
                  <w:bottom w:val="single" w:sz="4" w:space="0" w:color="auto"/>
                  <w:right w:val="single" w:sz="4" w:space="0" w:color="auto"/>
                </w:tcBorders>
                <w:vAlign w:val="center"/>
                <w:hideMark/>
              </w:tcPr>
            </w:tcPrChange>
          </w:tcPr>
          <w:p w14:paraId="360C52D0" w14:textId="77777777" w:rsidR="004B42AB" w:rsidRPr="00AC4FBC" w:rsidRDefault="004B42AB" w:rsidP="00CC40C1">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58"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1B6D4" w14:textId="77777777" w:rsidR="004B42AB" w:rsidRPr="00AC4FBC" w:rsidRDefault="004B42AB" w:rsidP="00CC40C1">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59"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5F9E82" w14:textId="77777777" w:rsidR="004B42AB" w:rsidRPr="00AC4FBC" w:rsidRDefault="004B42AB" w:rsidP="00CC40C1">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560" w:author="Syun Katou (加藤 駿)" w:date="2024-02-20T14:44:00Z">
              <w:tcPr>
                <w:tcW w:w="1272" w:type="dxa"/>
                <w:gridSpan w:val="6"/>
                <w:tcBorders>
                  <w:top w:val="nil"/>
                  <w:left w:val="single" w:sz="4" w:space="0" w:color="auto"/>
                  <w:bottom w:val="single" w:sz="4" w:space="0" w:color="auto"/>
                  <w:right w:val="single" w:sz="4" w:space="0" w:color="auto"/>
                </w:tcBorders>
                <w:vAlign w:val="center"/>
                <w:hideMark/>
              </w:tcPr>
            </w:tcPrChange>
          </w:tcPr>
          <w:p w14:paraId="3050C39C" w14:textId="77777777" w:rsidR="004B42AB" w:rsidRPr="00AC4FBC" w:rsidRDefault="004B42AB" w:rsidP="00CC40C1">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561" w:author="Syun Katou (加藤 駿)" w:date="2024-02-20T14:44:00Z">
              <w:tcPr>
                <w:tcW w:w="1227" w:type="dxa"/>
                <w:gridSpan w:val="2"/>
                <w:tcBorders>
                  <w:top w:val="nil"/>
                  <w:left w:val="single" w:sz="4" w:space="0" w:color="auto"/>
                  <w:bottom w:val="single" w:sz="4" w:space="0" w:color="auto"/>
                  <w:right w:val="single" w:sz="4" w:space="0" w:color="auto"/>
                </w:tcBorders>
                <w:vAlign w:val="center"/>
                <w:hideMark/>
              </w:tcPr>
            </w:tcPrChange>
          </w:tcPr>
          <w:p w14:paraId="256CFE1B" w14:textId="77777777" w:rsidR="004B42AB" w:rsidRPr="00AC4FBC" w:rsidRDefault="004B42AB" w:rsidP="00CC40C1">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62"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5D21C1" w14:textId="77777777" w:rsidR="004B42AB" w:rsidRPr="00AC4FBC" w:rsidRDefault="004B42AB" w:rsidP="00CC40C1">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63"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4E20C" w14:textId="77777777" w:rsidR="004B42AB" w:rsidRPr="00AC4FBC" w:rsidRDefault="004B42AB" w:rsidP="00CC40C1">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3564" w:author="Syun Katou (加藤 駿)" w:date="2024-02-20T14:44:00Z">
              <w:tcPr>
                <w:tcW w:w="857" w:type="dxa"/>
                <w:tcBorders>
                  <w:top w:val="nil"/>
                  <w:left w:val="single" w:sz="4" w:space="0" w:color="auto"/>
                  <w:bottom w:val="single" w:sz="4" w:space="0" w:color="auto"/>
                  <w:right w:val="single" w:sz="4" w:space="0" w:color="auto"/>
                </w:tcBorders>
                <w:vAlign w:val="center"/>
                <w:hideMark/>
              </w:tcPr>
            </w:tcPrChange>
          </w:tcPr>
          <w:p w14:paraId="03C0C6A5" w14:textId="77777777" w:rsidR="004B42AB" w:rsidRPr="00AC4FBC" w:rsidRDefault="004B42AB" w:rsidP="00CC40C1">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Change w:id="3565" w:author="Syun Katou (加藤 駿)" w:date="2024-02-20T14:44:00Z">
              <w:tcPr>
                <w:tcW w:w="1200" w:type="dxa"/>
                <w:gridSpan w:val="3"/>
                <w:tcBorders>
                  <w:top w:val="nil"/>
                  <w:left w:val="single" w:sz="4" w:space="0" w:color="auto"/>
                  <w:bottom w:val="single" w:sz="4" w:space="0" w:color="auto"/>
                  <w:right w:val="single" w:sz="4" w:space="0" w:color="auto"/>
                </w:tcBorders>
                <w:vAlign w:val="center"/>
                <w:hideMark/>
              </w:tcPr>
            </w:tcPrChange>
          </w:tcPr>
          <w:p w14:paraId="15916B14" w14:textId="77777777" w:rsidR="004B42AB" w:rsidRPr="00AC4FBC" w:rsidRDefault="004B42AB" w:rsidP="00CC40C1">
            <w:pPr>
              <w:pStyle w:val="TAC"/>
              <w:rPr>
                <w:rFonts w:eastAsiaTheme="minorEastAsia"/>
                <w:lang w:eastAsia="zh-TW"/>
              </w:rPr>
            </w:pPr>
            <w:r w:rsidRPr="00AC4FBC">
              <w:rPr>
                <w:rFonts w:cs="Arial"/>
                <w:lang w:eastAsia="zh-TW"/>
              </w:rPr>
              <w:t>All RBs / All RBs</w:t>
            </w:r>
          </w:p>
        </w:tc>
      </w:tr>
      <w:tr w:rsidR="004B42AB" w:rsidRPr="00AC4FBC" w14:paraId="748DDE61" w14:textId="77777777" w:rsidTr="004B42AB">
        <w:trPr>
          <w:trHeight w:val="344"/>
          <w:trPrChange w:id="3566" w:author="Syun Katou (加藤 駿)" w:date="2024-02-20T14:44:00Z">
            <w:trPr>
              <w:trHeight w:val="344"/>
            </w:trPr>
          </w:trPrChange>
        </w:trPr>
        <w:tc>
          <w:tcPr>
            <w:tcW w:w="462" w:type="dxa"/>
            <w:tcBorders>
              <w:top w:val="single" w:sz="4" w:space="0" w:color="auto"/>
              <w:left w:val="single" w:sz="4" w:space="0" w:color="auto"/>
              <w:bottom w:val="nil"/>
              <w:right w:val="single" w:sz="4" w:space="0" w:color="auto"/>
            </w:tcBorders>
            <w:vAlign w:val="center"/>
            <w:hideMark/>
            <w:tcPrChange w:id="3567"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68C4C608"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356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FEE1711" w14:textId="77777777" w:rsidR="004B42AB" w:rsidRPr="00AC4FBC" w:rsidRDefault="004B42AB" w:rsidP="00CC40C1">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6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7D22C" w14:textId="77777777" w:rsidR="004B42AB" w:rsidRPr="00AC4FBC" w:rsidRDefault="004B42AB" w:rsidP="00CC40C1">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Change w:id="3570" w:author="Syun Katou (加藤 駿)" w:date="2024-02-20T14:44:00Z">
              <w:tcPr>
                <w:tcW w:w="999" w:type="dxa"/>
                <w:gridSpan w:val="2"/>
                <w:tcBorders>
                  <w:top w:val="nil"/>
                  <w:left w:val="single" w:sz="4" w:space="0" w:color="auto"/>
                  <w:bottom w:val="single" w:sz="4" w:space="0" w:color="auto"/>
                  <w:right w:val="single" w:sz="4" w:space="0" w:color="auto"/>
                </w:tcBorders>
                <w:vAlign w:val="center"/>
              </w:tcPr>
            </w:tcPrChange>
          </w:tcPr>
          <w:p w14:paraId="7D46CA82" w14:textId="77777777" w:rsidR="004B42AB" w:rsidRPr="00AC4FBC" w:rsidRDefault="004B42AB" w:rsidP="00CC40C1">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Change w:id="3571" w:author="Syun Katou (加藤 駿)" w:date="2024-02-20T14:44:00Z">
              <w:tcPr>
                <w:tcW w:w="1157" w:type="dxa"/>
                <w:gridSpan w:val="2"/>
                <w:tcBorders>
                  <w:top w:val="nil"/>
                  <w:left w:val="single" w:sz="4" w:space="0" w:color="auto"/>
                  <w:bottom w:val="single" w:sz="4" w:space="0" w:color="auto"/>
                  <w:right w:val="single" w:sz="4" w:space="0" w:color="auto"/>
                </w:tcBorders>
                <w:vAlign w:val="center"/>
              </w:tcPr>
            </w:tcPrChange>
          </w:tcPr>
          <w:p w14:paraId="1FD3C5FB" w14:textId="77777777" w:rsidR="004B42AB" w:rsidRPr="00AC4FBC" w:rsidRDefault="004B42AB" w:rsidP="00CC40C1">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72"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EDF44" w14:textId="77777777" w:rsidR="004B42AB" w:rsidRPr="00AC4FBC" w:rsidRDefault="004B42AB" w:rsidP="00CC40C1">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73"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A7E634" w14:textId="77777777" w:rsidR="004B42AB" w:rsidRPr="00AC4FBC" w:rsidRDefault="004B42AB" w:rsidP="00CC40C1">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Change w:id="3574" w:author="Syun Katou (加藤 駿)" w:date="2024-02-20T14:44:00Z">
              <w:tcPr>
                <w:tcW w:w="1272" w:type="dxa"/>
                <w:gridSpan w:val="6"/>
                <w:tcBorders>
                  <w:top w:val="nil"/>
                  <w:left w:val="single" w:sz="4" w:space="0" w:color="auto"/>
                  <w:bottom w:val="single" w:sz="4" w:space="0" w:color="auto"/>
                  <w:right w:val="single" w:sz="4" w:space="0" w:color="auto"/>
                </w:tcBorders>
                <w:vAlign w:val="center"/>
              </w:tcPr>
            </w:tcPrChange>
          </w:tcPr>
          <w:p w14:paraId="78374310" w14:textId="77777777" w:rsidR="004B42AB" w:rsidRPr="00AC4FBC" w:rsidRDefault="004B42AB" w:rsidP="00CC40C1">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Change w:id="3575" w:author="Syun Katou (加藤 駿)" w:date="2024-02-20T14:44:00Z">
              <w:tcPr>
                <w:tcW w:w="1227" w:type="dxa"/>
                <w:gridSpan w:val="2"/>
                <w:tcBorders>
                  <w:top w:val="nil"/>
                  <w:left w:val="single" w:sz="4" w:space="0" w:color="auto"/>
                  <w:bottom w:val="single" w:sz="4" w:space="0" w:color="auto"/>
                  <w:right w:val="single" w:sz="4" w:space="0" w:color="auto"/>
                </w:tcBorders>
                <w:vAlign w:val="center"/>
              </w:tcPr>
            </w:tcPrChange>
          </w:tcPr>
          <w:p w14:paraId="7B14A569" w14:textId="77777777" w:rsidR="004B42AB" w:rsidRPr="00AC4FBC" w:rsidRDefault="004B42AB" w:rsidP="00CC40C1">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76"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1A9CDC" w14:textId="77777777" w:rsidR="004B42AB" w:rsidRPr="00AC4FBC" w:rsidRDefault="004B42AB" w:rsidP="00CC40C1">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77"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009D88" w14:textId="77777777" w:rsidR="004B42AB" w:rsidRPr="00AC4FBC" w:rsidRDefault="004B42AB" w:rsidP="00CC40C1">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Change w:id="3578" w:author="Syun Katou (加藤 駿)" w:date="2024-02-20T14:44:00Z">
              <w:tcPr>
                <w:tcW w:w="857" w:type="dxa"/>
                <w:tcBorders>
                  <w:top w:val="nil"/>
                  <w:left w:val="single" w:sz="4" w:space="0" w:color="auto"/>
                  <w:bottom w:val="single" w:sz="4" w:space="0" w:color="auto"/>
                  <w:right w:val="single" w:sz="4" w:space="0" w:color="auto"/>
                </w:tcBorders>
                <w:vAlign w:val="center"/>
              </w:tcPr>
            </w:tcPrChange>
          </w:tcPr>
          <w:p w14:paraId="5CA83CAD" w14:textId="77777777" w:rsidR="004B42AB" w:rsidRPr="00AC4FBC" w:rsidRDefault="004B42AB" w:rsidP="00CC40C1">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Change w:id="3579" w:author="Syun Katou (加藤 駿)" w:date="2024-02-20T14:44:00Z">
              <w:tcPr>
                <w:tcW w:w="1200" w:type="dxa"/>
                <w:gridSpan w:val="3"/>
                <w:tcBorders>
                  <w:top w:val="nil"/>
                  <w:left w:val="single" w:sz="4" w:space="0" w:color="auto"/>
                  <w:bottom w:val="single" w:sz="4" w:space="0" w:color="auto"/>
                  <w:right w:val="single" w:sz="4" w:space="0" w:color="auto"/>
                </w:tcBorders>
                <w:vAlign w:val="center"/>
              </w:tcPr>
            </w:tcPrChange>
          </w:tcPr>
          <w:p w14:paraId="3D2CA39F" w14:textId="77777777" w:rsidR="004B42AB" w:rsidRPr="00AC4FBC" w:rsidRDefault="004B42AB" w:rsidP="00CC40C1">
            <w:pPr>
              <w:pStyle w:val="TAC"/>
              <w:rPr>
                <w:rFonts w:cs="Arial"/>
                <w:lang w:eastAsia="zh-TW"/>
              </w:rPr>
            </w:pPr>
          </w:p>
        </w:tc>
      </w:tr>
      <w:tr w:rsidR="004B42AB" w:rsidRPr="00AC4FBC" w14:paraId="10E3342F" w14:textId="77777777" w:rsidTr="004B42AB">
        <w:trPr>
          <w:trHeight w:val="344"/>
          <w:trPrChange w:id="3580" w:author="Syun Katou (加藤 駿)" w:date="2024-02-20T14:44:00Z">
            <w:trPr>
              <w:trHeight w:val="344"/>
            </w:trPr>
          </w:trPrChange>
        </w:trPr>
        <w:tc>
          <w:tcPr>
            <w:tcW w:w="462" w:type="dxa"/>
            <w:tcBorders>
              <w:top w:val="nil"/>
              <w:left w:val="single" w:sz="4" w:space="0" w:color="auto"/>
              <w:bottom w:val="single" w:sz="4" w:space="0" w:color="auto"/>
              <w:right w:val="single" w:sz="4" w:space="0" w:color="auto"/>
            </w:tcBorders>
            <w:vAlign w:val="center"/>
            <w:tcPrChange w:id="3581"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0199245B"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358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B1466EF" w14:textId="77777777" w:rsidR="004B42AB" w:rsidRPr="00AC4FBC" w:rsidRDefault="004B42AB" w:rsidP="00CC40C1">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8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DE1A7" w14:textId="77777777" w:rsidR="004B42AB" w:rsidRPr="00AC4FBC" w:rsidRDefault="004B42AB" w:rsidP="00CC40C1">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584" w:author="Syun Katou (加藤 駿)" w:date="2024-02-20T14:44:00Z">
              <w:tcPr>
                <w:tcW w:w="999" w:type="dxa"/>
                <w:gridSpan w:val="2"/>
                <w:tcBorders>
                  <w:top w:val="nil"/>
                  <w:left w:val="single" w:sz="4" w:space="0" w:color="auto"/>
                  <w:bottom w:val="single" w:sz="4" w:space="0" w:color="auto"/>
                  <w:right w:val="single" w:sz="4" w:space="0" w:color="auto"/>
                </w:tcBorders>
                <w:vAlign w:val="center"/>
                <w:hideMark/>
              </w:tcPr>
            </w:tcPrChange>
          </w:tcPr>
          <w:p w14:paraId="77868839" w14:textId="77777777" w:rsidR="004B42AB" w:rsidRPr="00AC4FBC" w:rsidRDefault="004B42AB" w:rsidP="00CC40C1">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585" w:author="Syun Katou (加藤 駿)" w:date="2024-02-20T14:44:00Z">
              <w:tcPr>
                <w:tcW w:w="1157" w:type="dxa"/>
                <w:gridSpan w:val="2"/>
                <w:tcBorders>
                  <w:top w:val="nil"/>
                  <w:left w:val="single" w:sz="4" w:space="0" w:color="auto"/>
                  <w:bottom w:val="single" w:sz="4" w:space="0" w:color="auto"/>
                  <w:right w:val="single" w:sz="4" w:space="0" w:color="auto"/>
                </w:tcBorders>
                <w:vAlign w:val="center"/>
                <w:hideMark/>
              </w:tcPr>
            </w:tcPrChange>
          </w:tcPr>
          <w:p w14:paraId="7F24FAA0" w14:textId="77777777" w:rsidR="004B42AB" w:rsidRPr="00AC4FBC" w:rsidRDefault="004B42AB" w:rsidP="00CC40C1">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86"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FB925" w14:textId="77777777" w:rsidR="004B42AB" w:rsidRPr="00AC4FBC" w:rsidRDefault="004B42AB" w:rsidP="00CC40C1">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87"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5EA55F" w14:textId="77777777" w:rsidR="004B42AB" w:rsidRPr="00AC4FBC" w:rsidRDefault="004B42AB" w:rsidP="00CC40C1">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588" w:author="Syun Katou (加藤 駿)" w:date="2024-02-20T14:44:00Z">
              <w:tcPr>
                <w:tcW w:w="1272" w:type="dxa"/>
                <w:gridSpan w:val="6"/>
                <w:tcBorders>
                  <w:top w:val="nil"/>
                  <w:left w:val="single" w:sz="4" w:space="0" w:color="auto"/>
                  <w:bottom w:val="single" w:sz="4" w:space="0" w:color="auto"/>
                  <w:right w:val="single" w:sz="4" w:space="0" w:color="auto"/>
                </w:tcBorders>
                <w:vAlign w:val="center"/>
                <w:hideMark/>
              </w:tcPr>
            </w:tcPrChange>
          </w:tcPr>
          <w:p w14:paraId="01FAFAB1" w14:textId="77777777" w:rsidR="004B42AB" w:rsidRPr="00AC4FBC" w:rsidRDefault="004B42AB" w:rsidP="00CC40C1">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589" w:author="Syun Katou (加藤 駿)" w:date="2024-02-20T14:44:00Z">
              <w:tcPr>
                <w:tcW w:w="1227" w:type="dxa"/>
                <w:gridSpan w:val="2"/>
                <w:tcBorders>
                  <w:top w:val="nil"/>
                  <w:left w:val="single" w:sz="4" w:space="0" w:color="auto"/>
                  <w:bottom w:val="single" w:sz="4" w:space="0" w:color="auto"/>
                  <w:right w:val="single" w:sz="4" w:space="0" w:color="auto"/>
                </w:tcBorders>
                <w:vAlign w:val="center"/>
                <w:hideMark/>
              </w:tcPr>
            </w:tcPrChange>
          </w:tcPr>
          <w:p w14:paraId="14700F3A" w14:textId="77777777" w:rsidR="004B42AB" w:rsidRPr="00AC4FBC" w:rsidRDefault="004B42AB" w:rsidP="00CC40C1">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90"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4DD05" w14:textId="77777777" w:rsidR="004B42AB" w:rsidRPr="00AC4FBC" w:rsidRDefault="004B42AB" w:rsidP="00CC40C1">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91"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FD519" w14:textId="77777777" w:rsidR="004B42AB" w:rsidRPr="00AC4FBC" w:rsidRDefault="004B42AB" w:rsidP="00CC40C1">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3592" w:author="Syun Katou (加藤 駿)" w:date="2024-02-20T14:44:00Z">
              <w:tcPr>
                <w:tcW w:w="857" w:type="dxa"/>
                <w:tcBorders>
                  <w:top w:val="nil"/>
                  <w:left w:val="single" w:sz="4" w:space="0" w:color="auto"/>
                  <w:bottom w:val="single" w:sz="4" w:space="0" w:color="auto"/>
                  <w:right w:val="single" w:sz="4" w:space="0" w:color="auto"/>
                </w:tcBorders>
                <w:vAlign w:val="center"/>
                <w:hideMark/>
              </w:tcPr>
            </w:tcPrChange>
          </w:tcPr>
          <w:p w14:paraId="69BED01C" w14:textId="77777777" w:rsidR="004B42AB" w:rsidRPr="00AC4FBC" w:rsidRDefault="004B42AB" w:rsidP="00CC40C1">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Change w:id="3593" w:author="Syun Katou (加藤 駿)" w:date="2024-02-20T14:44:00Z">
              <w:tcPr>
                <w:tcW w:w="1200" w:type="dxa"/>
                <w:gridSpan w:val="3"/>
                <w:tcBorders>
                  <w:top w:val="nil"/>
                  <w:left w:val="single" w:sz="4" w:space="0" w:color="auto"/>
                  <w:bottom w:val="single" w:sz="4" w:space="0" w:color="auto"/>
                  <w:right w:val="single" w:sz="4" w:space="0" w:color="auto"/>
                </w:tcBorders>
                <w:vAlign w:val="center"/>
                <w:hideMark/>
              </w:tcPr>
            </w:tcPrChange>
          </w:tcPr>
          <w:p w14:paraId="5842AC92" w14:textId="77777777" w:rsidR="004B42AB" w:rsidRPr="00AC4FBC" w:rsidRDefault="004B42AB" w:rsidP="00CC40C1">
            <w:pPr>
              <w:pStyle w:val="TAC"/>
              <w:rPr>
                <w:rFonts w:cs="Arial"/>
                <w:lang w:eastAsia="zh-TW"/>
              </w:rPr>
            </w:pPr>
            <w:r w:rsidRPr="00AC4FBC">
              <w:t>All RBs / All RBs</w:t>
            </w:r>
          </w:p>
        </w:tc>
      </w:tr>
      <w:tr w:rsidR="004B42AB" w:rsidRPr="00AC4FBC" w14:paraId="2CB6DC79" w14:textId="77777777" w:rsidTr="004B42AB">
        <w:trPr>
          <w:trHeight w:val="344"/>
          <w:trPrChange w:id="3594" w:author="Syun Katou (加藤 駿)" w:date="2024-02-20T14:44:00Z">
            <w:trPr>
              <w:trHeight w:val="344"/>
            </w:trPr>
          </w:trPrChange>
        </w:trPr>
        <w:tc>
          <w:tcPr>
            <w:tcW w:w="13154" w:type="dxa"/>
            <w:gridSpan w:val="31"/>
            <w:tcBorders>
              <w:top w:val="nil"/>
            </w:tcBorders>
            <w:vAlign w:val="center"/>
            <w:tcPrChange w:id="3595" w:author="Syun Katou (加藤 駿)" w:date="2024-02-20T14:44:00Z">
              <w:tcPr>
                <w:tcW w:w="13096" w:type="dxa"/>
                <w:gridSpan w:val="31"/>
                <w:tcBorders>
                  <w:top w:val="nil"/>
                </w:tcBorders>
                <w:vAlign w:val="center"/>
              </w:tcPr>
            </w:tcPrChange>
          </w:tcPr>
          <w:p w14:paraId="7755AC10" w14:textId="77777777" w:rsidR="004B42AB" w:rsidRPr="00AC4FBC" w:rsidRDefault="004B42AB" w:rsidP="00CC40C1">
            <w:pPr>
              <w:pStyle w:val="TAC"/>
              <w:rPr>
                <w:lang w:eastAsia="zh-TW"/>
              </w:rPr>
            </w:pPr>
            <w:r w:rsidRPr="00AC4FBC">
              <w:t>Test Settings for DC_1</w:t>
            </w:r>
            <w:r w:rsidRPr="00AC4FBC">
              <w:rPr>
                <w:lang w:eastAsia="zh-TW"/>
              </w:rPr>
              <w:t>A-7A_n28A</w:t>
            </w:r>
            <w:r w:rsidRPr="00AC4FBC">
              <w:t xml:space="preserve"> Configuration – Note 3</w:t>
            </w:r>
          </w:p>
        </w:tc>
      </w:tr>
      <w:tr w:rsidR="004B42AB" w:rsidRPr="00AC4FBC" w14:paraId="23CB3C34" w14:textId="77777777" w:rsidTr="004B42AB">
        <w:trPr>
          <w:trHeight w:val="344"/>
          <w:trPrChange w:id="3596" w:author="Syun Katou (加藤 駿)" w:date="2024-02-20T14:44:00Z">
            <w:trPr>
              <w:trHeight w:val="344"/>
            </w:trPr>
          </w:trPrChange>
        </w:trPr>
        <w:tc>
          <w:tcPr>
            <w:tcW w:w="462" w:type="dxa"/>
            <w:tcBorders>
              <w:top w:val="nil"/>
            </w:tcBorders>
            <w:vAlign w:val="center"/>
            <w:tcPrChange w:id="3597" w:author="Syun Katou (加藤 駿)" w:date="2024-02-20T14:44:00Z">
              <w:tcPr>
                <w:tcW w:w="404" w:type="dxa"/>
                <w:tcBorders>
                  <w:top w:val="nil"/>
                </w:tcBorders>
                <w:vAlign w:val="center"/>
              </w:tcPr>
            </w:tcPrChange>
          </w:tcPr>
          <w:p w14:paraId="7E34CEC4" w14:textId="77777777" w:rsidR="004B42AB" w:rsidRPr="00AC4FBC" w:rsidRDefault="004B42AB" w:rsidP="00CC40C1">
            <w:pPr>
              <w:pStyle w:val="TAC"/>
            </w:pPr>
            <w:r w:rsidRPr="00AC4FBC">
              <w:rPr>
                <w:lang w:eastAsia="zh-CN"/>
              </w:rPr>
              <w:t>1</w:t>
            </w:r>
          </w:p>
        </w:tc>
        <w:tc>
          <w:tcPr>
            <w:tcW w:w="731" w:type="dxa"/>
            <w:vAlign w:val="center"/>
            <w:tcPrChange w:id="3598" w:author="Syun Katou (加藤 駿)" w:date="2024-02-20T14:44:00Z">
              <w:tcPr>
                <w:tcW w:w="731" w:type="dxa"/>
                <w:vAlign w:val="center"/>
              </w:tcPr>
            </w:tcPrChange>
          </w:tcPr>
          <w:p w14:paraId="4AED39FA" w14:textId="77777777" w:rsidR="004B42AB" w:rsidRPr="00AC4FBC" w:rsidRDefault="004B42AB" w:rsidP="00CC40C1">
            <w:pPr>
              <w:pStyle w:val="TAC"/>
            </w:pPr>
            <w:r w:rsidRPr="00AC4FBC">
              <w:rPr>
                <w:lang w:eastAsia="zh-CN"/>
              </w:rPr>
              <w:t>1</w:t>
            </w:r>
          </w:p>
        </w:tc>
        <w:tc>
          <w:tcPr>
            <w:tcW w:w="1120" w:type="dxa"/>
            <w:gridSpan w:val="2"/>
            <w:vAlign w:val="center"/>
            <w:tcPrChange w:id="3599" w:author="Syun Katou (加藤 駿)" w:date="2024-02-20T14:44:00Z">
              <w:tcPr>
                <w:tcW w:w="1120" w:type="dxa"/>
                <w:gridSpan w:val="2"/>
                <w:vAlign w:val="center"/>
              </w:tcPr>
            </w:tcPrChange>
          </w:tcPr>
          <w:p w14:paraId="09D60091" w14:textId="77777777" w:rsidR="004B42AB" w:rsidRPr="00AC4FBC" w:rsidRDefault="004B42AB" w:rsidP="00CC40C1">
            <w:pPr>
              <w:pStyle w:val="TAC"/>
            </w:pPr>
            <w:r w:rsidRPr="00AC4FBC">
              <w:rPr>
                <w:lang w:eastAsia="zh-CN"/>
              </w:rPr>
              <w:t>UL 1935 / DL 2125 MHz</w:t>
            </w:r>
          </w:p>
        </w:tc>
        <w:tc>
          <w:tcPr>
            <w:tcW w:w="999" w:type="dxa"/>
            <w:gridSpan w:val="2"/>
            <w:tcBorders>
              <w:top w:val="nil"/>
            </w:tcBorders>
            <w:vAlign w:val="center"/>
            <w:tcPrChange w:id="3600" w:author="Syun Katou (加藤 駿)" w:date="2024-02-20T14:44:00Z">
              <w:tcPr>
                <w:tcW w:w="999" w:type="dxa"/>
                <w:gridSpan w:val="2"/>
                <w:tcBorders>
                  <w:top w:val="nil"/>
                </w:tcBorders>
                <w:vAlign w:val="center"/>
              </w:tcPr>
            </w:tcPrChange>
          </w:tcPr>
          <w:p w14:paraId="71E07EDC" w14:textId="77777777" w:rsidR="004B42AB" w:rsidRPr="00AC4FBC" w:rsidRDefault="004B42AB" w:rsidP="00CC40C1">
            <w:pPr>
              <w:pStyle w:val="TAC"/>
            </w:pPr>
          </w:p>
        </w:tc>
        <w:tc>
          <w:tcPr>
            <w:tcW w:w="1157" w:type="dxa"/>
            <w:gridSpan w:val="2"/>
            <w:tcBorders>
              <w:top w:val="nil"/>
            </w:tcBorders>
            <w:vAlign w:val="center"/>
            <w:tcPrChange w:id="3601" w:author="Syun Katou (加藤 駿)" w:date="2024-02-20T14:44:00Z">
              <w:tcPr>
                <w:tcW w:w="1157" w:type="dxa"/>
                <w:gridSpan w:val="2"/>
                <w:tcBorders>
                  <w:top w:val="nil"/>
                </w:tcBorders>
                <w:vAlign w:val="center"/>
              </w:tcPr>
            </w:tcPrChange>
          </w:tcPr>
          <w:p w14:paraId="4C6FA300" w14:textId="77777777" w:rsidR="004B42AB" w:rsidRPr="00AC4FBC" w:rsidRDefault="004B42AB" w:rsidP="00CC40C1">
            <w:pPr>
              <w:pStyle w:val="TAC"/>
            </w:pPr>
          </w:p>
        </w:tc>
        <w:tc>
          <w:tcPr>
            <w:tcW w:w="1121" w:type="dxa"/>
            <w:gridSpan w:val="2"/>
            <w:vAlign w:val="center"/>
            <w:tcPrChange w:id="3602" w:author="Syun Katou (加藤 駿)" w:date="2024-02-20T14:44:00Z">
              <w:tcPr>
                <w:tcW w:w="1121" w:type="dxa"/>
                <w:gridSpan w:val="2"/>
                <w:vAlign w:val="center"/>
              </w:tcPr>
            </w:tcPrChange>
          </w:tcPr>
          <w:p w14:paraId="71CD122F" w14:textId="77777777" w:rsidR="004B42AB" w:rsidRPr="00AC4FBC" w:rsidRDefault="004B42AB" w:rsidP="00CC40C1">
            <w:pPr>
              <w:pStyle w:val="TAC"/>
              <w:rPr>
                <w:lang w:eastAsia="zh-TW"/>
              </w:rPr>
            </w:pPr>
            <w:r w:rsidRPr="00AC4FBC">
              <w:rPr>
                <w:lang w:eastAsia="zh-CN"/>
              </w:rPr>
              <w:t>7</w:t>
            </w:r>
          </w:p>
        </w:tc>
        <w:tc>
          <w:tcPr>
            <w:tcW w:w="925" w:type="dxa"/>
            <w:gridSpan w:val="4"/>
            <w:vAlign w:val="center"/>
            <w:tcPrChange w:id="3603" w:author="Syun Katou (加藤 駿)" w:date="2024-02-20T14:44:00Z">
              <w:tcPr>
                <w:tcW w:w="925" w:type="dxa"/>
                <w:gridSpan w:val="4"/>
                <w:vAlign w:val="center"/>
              </w:tcPr>
            </w:tcPrChange>
          </w:tcPr>
          <w:p w14:paraId="633F9773" w14:textId="77777777" w:rsidR="004B42AB" w:rsidRPr="00AC4FBC" w:rsidRDefault="004B42AB" w:rsidP="00CC40C1">
            <w:pPr>
              <w:pStyle w:val="TAC"/>
              <w:rPr>
                <w:lang w:eastAsia="zh-TW"/>
              </w:rPr>
            </w:pPr>
            <w:r w:rsidRPr="00AC4FBC">
              <w:rPr>
                <w:lang w:eastAsia="zh-CN"/>
              </w:rPr>
              <w:t>DL 2653 MHz</w:t>
            </w:r>
          </w:p>
        </w:tc>
        <w:tc>
          <w:tcPr>
            <w:tcW w:w="1272" w:type="dxa"/>
            <w:gridSpan w:val="6"/>
            <w:tcBorders>
              <w:top w:val="nil"/>
            </w:tcBorders>
            <w:vAlign w:val="center"/>
            <w:tcPrChange w:id="3604" w:author="Syun Katou (加藤 駿)" w:date="2024-02-20T14:44:00Z">
              <w:tcPr>
                <w:tcW w:w="1272" w:type="dxa"/>
                <w:gridSpan w:val="6"/>
                <w:tcBorders>
                  <w:top w:val="nil"/>
                </w:tcBorders>
                <w:vAlign w:val="center"/>
              </w:tcPr>
            </w:tcPrChange>
          </w:tcPr>
          <w:p w14:paraId="19A1F2B8" w14:textId="77777777" w:rsidR="004B42AB" w:rsidRPr="00AC4FBC" w:rsidRDefault="004B42AB" w:rsidP="00CC40C1">
            <w:pPr>
              <w:pStyle w:val="TAC"/>
            </w:pPr>
          </w:p>
        </w:tc>
        <w:tc>
          <w:tcPr>
            <w:tcW w:w="1227" w:type="dxa"/>
            <w:gridSpan w:val="2"/>
            <w:tcBorders>
              <w:top w:val="nil"/>
            </w:tcBorders>
            <w:vAlign w:val="center"/>
            <w:tcPrChange w:id="3605" w:author="Syun Katou (加藤 駿)" w:date="2024-02-20T14:44:00Z">
              <w:tcPr>
                <w:tcW w:w="1227" w:type="dxa"/>
                <w:gridSpan w:val="2"/>
                <w:tcBorders>
                  <w:top w:val="nil"/>
                </w:tcBorders>
                <w:vAlign w:val="center"/>
              </w:tcPr>
            </w:tcPrChange>
          </w:tcPr>
          <w:p w14:paraId="74E92B72" w14:textId="77777777" w:rsidR="004B42AB" w:rsidRPr="00AC4FBC" w:rsidRDefault="004B42AB" w:rsidP="00CC40C1">
            <w:pPr>
              <w:pStyle w:val="TAC"/>
              <w:rPr>
                <w:lang w:eastAsia="zh-TW"/>
              </w:rPr>
            </w:pPr>
          </w:p>
        </w:tc>
        <w:tc>
          <w:tcPr>
            <w:tcW w:w="823" w:type="dxa"/>
            <w:gridSpan w:val="3"/>
            <w:vAlign w:val="center"/>
            <w:tcPrChange w:id="3606" w:author="Syun Katou (加藤 駿)" w:date="2024-02-20T14:44:00Z">
              <w:tcPr>
                <w:tcW w:w="823" w:type="dxa"/>
                <w:gridSpan w:val="3"/>
                <w:vAlign w:val="center"/>
              </w:tcPr>
            </w:tcPrChange>
          </w:tcPr>
          <w:p w14:paraId="3034B3DE" w14:textId="77777777" w:rsidR="004B42AB" w:rsidRPr="00AC4FBC" w:rsidRDefault="004B42AB" w:rsidP="00CC40C1">
            <w:pPr>
              <w:pStyle w:val="TAC"/>
              <w:rPr>
                <w:lang w:eastAsia="zh-TW"/>
              </w:rPr>
            </w:pPr>
            <w:r w:rsidRPr="00AC4FBC">
              <w:rPr>
                <w:lang w:eastAsia="zh-CN"/>
              </w:rPr>
              <w:t>n28</w:t>
            </w:r>
          </w:p>
        </w:tc>
        <w:tc>
          <w:tcPr>
            <w:tcW w:w="1260" w:type="dxa"/>
            <w:gridSpan w:val="2"/>
            <w:vAlign w:val="center"/>
            <w:tcPrChange w:id="3607" w:author="Syun Katou (加藤 駿)" w:date="2024-02-20T14:44:00Z">
              <w:tcPr>
                <w:tcW w:w="1260" w:type="dxa"/>
                <w:gridSpan w:val="2"/>
                <w:vAlign w:val="center"/>
              </w:tcPr>
            </w:tcPrChange>
          </w:tcPr>
          <w:p w14:paraId="70E52470" w14:textId="77777777" w:rsidR="004B42AB" w:rsidRPr="00AC4FBC" w:rsidRDefault="004B42AB" w:rsidP="00CC40C1">
            <w:pPr>
              <w:pStyle w:val="TAC"/>
              <w:rPr>
                <w:lang w:eastAsia="zh-TW"/>
              </w:rPr>
            </w:pPr>
            <w:r w:rsidRPr="00AC4FBC">
              <w:rPr>
                <w:lang w:eastAsia="zh-CN"/>
              </w:rPr>
              <w:t>UL 718 / DL 773 MHz</w:t>
            </w:r>
          </w:p>
        </w:tc>
        <w:tc>
          <w:tcPr>
            <w:tcW w:w="972" w:type="dxa"/>
            <w:gridSpan w:val="2"/>
            <w:tcBorders>
              <w:top w:val="nil"/>
            </w:tcBorders>
            <w:vAlign w:val="center"/>
            <w:tcPrChange w:id="3608" w:author="Syun Katou (加藤 駿)" w:date="2024-02-20T14:44:00Z">
              <w:tcPr>
                <w:tcW w:w="972" w:type="dxa"/>
                <w:gridSpan w:val="2"/>
                <w:tcBorders>
                  <w:top w:val="nil"/>
                </w:tcBorders>
                <w:vAlign w:val="center"/>
              </w:tcPr>
            </w:tcPrChange>
          </w:tcPr>
          <w:p w14:paraId="21B3BFE5" w14:textId="77777777" w:rsidR="004B42AB" w:rsidRPr="00AC4FBC" w:rsidRDefault="004B42AB" w:rsidP="00CC40C1">
            <w:pPr>
              <w:pStyle w:val="TAC"/>
            </w:pPr>
          </w:p>
        </w:tc>
        <w:tc>
          <w:tcPr>
            <w:tcW w:w="1085" w:type="dxa"/>
            <w:gridSpan w:val="2"/>
            <w:tcBorders>
              <w:top w:val="nil"/>
            </w:tcBorders>
            <w:vAlign w:val="center"/>
            <w:tcPrChange w:id="3609" w:author="Syun Katou (加藤 駿)" w:date="2024-02-20T14:44:00Z">
              <w:tcPr>
                <w:tcW w:w="1085" w:type="dxa"/>
                <w:gridSpan w:val="2"/>
                <w:tcBorders>
                  <w:top w:val="nil"/>
                </w:tcBorders>
                <w:vAlign w:val="center"/>
              </w:tcPr>
            </w:tcPrChange>
          </w:tcPr>
          <w:p w14:paraId="07D57A8E" w14:textId="77777777" w:rsidR="004B42AB" w:rsidRPr="00AC4FBC" w:rsidRDefault="004B42AB" w:rsidP="00CC40C1">
            <w:pPr>
              <w:pStyle w:val="TAC"/>
              <w:rPr>
                <w:lang w:eastAsia="zh-TW"/>
              </w:rPr>
            </w:pPr>
          </w:p>
        </w:tc>
      </w:tr>
      <w:tr w:rsidR="004B42AB" w:rsidRPr="00AC4FBC" w14:paraId="07C17D39" w14:textId="77777777" w:rsidTr="004B42AB">
        <w:trPr>
          <w:trHeight w:val="344"/>
          <w:trPrChange w:id="3610" w:author="Syun Katou (加藤 駿)" w:date="2024-02-20T14:44:00Z">
            <w:trPr>
              <w:trHeight w:val="344"/>
            </w:trPr>
          </w:trPrChange>
        </w:trPr>
        <w:tc>
          <w:tcPr>
            <w:tcW w:w="462" w:type="dxa"/>
            <w:tcBorders>
              <w:top w:val="nil"/>
            </w:tcBorders>
            <w:vAlign w:val="center"/>
            <w:tcPrChange w:id="3611" w:author="Syun Katou (加藤 駿)" w:date="2024-02-20T14:44:00Z">
              <w:tcPr>
                <w:tcW w:w="404" w:type="dxa"/>
                <w:tcBorders>
                  <w:top w:val="nil"/>
                </w:tcBorders>
                <w:vAlign w:val="center"/>
              </w:tcPr>
            </w:tcPrChange>
          </w:tcPr>
          <w:p w14:paraId="46D16D95" w14:textId="77777777" w:rsidR="004B42AB" w:rsidRPr="00AC4FBC" w:rsidRDefault="004B42AB" w:rsidP="00CC40C1">
            <w:pPr>
              <w:pStyle w:val="TAC"/>
            </w:pPr>
          </w:p>
        </w:tc>
        <w:tc>
          <w:tcPr>
            <w:tcW w:w="731" w:type="dxa"/>
            <w:vAlign w:val="center"/>
            <w:tcPrChange w:id="3612" w:author="Syun Katou (加藤 駿)" w:date="2024-02-20T14:44:00Z">
              <w:tcPr>
                <w:tcW w:w="731" w:type="dxa"/>
                <w:vAlign w:val="center"/>
              </w:tcPr>
            </w:tcPrChange>
          </w:tcPr>
          <w:p w14:paraId="6B65CD09" w14:textId="77777777" w:rsidR="004B42AB" w:rsidRPr="00AC4FBC" w:rsidRDefault="004B42AB" w:rsidP="00CC40C1">
            <w:pPr>
              <w:pStyle w:val="TAC"/>
            </w:pPr>
            <w:r w:rsidRPr="00AC4FBC">
              <w:t>QPSK</w:t>
            </w:r>
          </w:p>
        </w:tc>
        <w:tc>
          <w:tcPr>
            <w:tcW w:w="1120" w:type="dxa"/>
            <w:gridSpan w:val="2"/>
            <w:vAlign w:val="center"/>
            <w:tcPrChange w:id="3613" w:author="Syun Katou (加藤 駿)" w:date="2024-02-20T14:44:00Z">
              <w:tcPr>
                <w:tcW w:w="1120" w:type="dxa"/>
                <w:gridSpan w:val="2"/>
                <w:vAlign w:val="center"/>
              </w:tcPr>
            </w:tcPrChange>
          </w:tcPr>
          <w:p w14:paraId="3B77BF4A" w14:textId="77777777" w:rsidR="004B42AB" w:rsidRPr="00AC4FBC" w:rsidRDefault="004B42AB" w:rsidP="00CC40C1">
            <w:pPr>
              <w:pStyle w:val="TAC"/>
            </w:pPr>
            <w:r w:rsidRPr="00AC4FBC">
              <w:t>QPSK</w:t>
            </w:r>
          </w:p>
        </w:tc>
        <w:tc>
          <w:tcPr>
            <w:tcW w:w="999" w:type="dxa"/>
            <w:gridSpan w:val="2"/>
            <w:tcBorders>
              <w:top w:val="nil"/>
            </w:tcBorders>
            <w:vAlign w:val="center"/>
            <w:tcPrChange w:id="3614" w:author="Syun Katou (加藤 駿)" w:date="2024-02-20T14:44:00Z">
              <w:tcPr>
                <w:tcW w:w="999" w:type="dxa"/>
                <w:gridSpan w:val="2"/>
                <w:tcBorders>
                  <w:top w:val="nil"/>
                </w:tcBorders>
                <w:vAlign w:val="center"/>
              </w:tcPr>
            </w:tcPrChange>
          </w:tcPr>
          <w:p w14:paraId="7BF25ECF" w14:textId="77777777" w:rsidR="004B42AB" w:rsidRPr="00AC4FBC" w:rsidRDefault="004B42AB" w:rsidP="00CC40C1">
            <w:pPr>
              <w:pStyle w:val="TAC"/>
            </w:pPr>
            <w:r w:rsidRPr="00AC4FBC">
              <w:t>5 MHz</w:t>
            </w:r>
          </w:p>
        </w:tc>
        <w:tc>
          <w:tcPr>
            <w:tcW w:w="1157" w:type="dxa"/>
            <w:gridSpan w:val="2"/>
            <w:tcBorders>
              <w:top w:val="nil"/>
            </w:tcBorders>
            <w:vAlign w:val="center"/>
            <w:tcPrChange w:id="3615" w:author="Syun Katou (加藤 駿)" w:date="2024-02-20T14:44:00Z">
              <w:tcPr>
                <w:tcW w:w="1157" w:type="dxa"/>
                <w:gridSpan w:val="2"/>
                <w:tcBorders>
                  <w:top w:val="nil"/>
                </w:tcBorders>
                <w:vAlign w:val="center"/>
              </w:tcPr>
            </w:tcPrChange>
          </w:tcPr>
          <w:p w14:paraId="1C2C1EBE" w14:textId="77777777" w:rsidR="004B42AB" w:rsidRPr="00AC4FBC" w:rsidRDefault="004B42AB" w:rsidP="00CC40C1">
            <w:pPr>
              <w:pStyle w:val="TAC"/>
            </w:pPr>
            <w:r w:rsidRPr="00AC4FBC">
              <w:rPr>
                <w:lang w:eastAsia="zh-TW"/>
              </w:rPr>
              <w:t>All RBs / All RBs</w:t>
            </w:r>
          </w:p>
        </w:tc>
        <w:tc>
          <w:tcPr>
            <w:tcW w:w="1121" w:type="dxa"/>
            <w:gridSpan w:val="2"/>
            <w:vAlign w:val="center"/>
            <w:tcPrChange w:id="3616" w:author="Syun Katou (加藤 駿)" w:date="2024-02-20T14:44:00Z">
              <w:tcPr>
                <w:tcW w:w="1121" w:type="dxa"/>
                <w:gridSpan w:val="2"/>
                <w:vAlign w:val="center"/>
              </w:tcPr>
            </w:tcPrChange>
          </w:tcPr>
          <w:p w14:paraId="63A41618" w14:textId="77777777" w:rsidR="004B42AB" w:rsidRPr="00AC4FBC" w:rsidRDefault="004B42AB" w:rsidP="00CC40C1">
            <w:pPr>
              <w:pStyle w:val="TAC"/>
              <w:rPr>
                <w:lang w:eastAsia="zh-TW"/>
              </w:rPr>
            </w:pPr>
            <w:r w:rsidRPr="00AC4FBC">
              <w:rPr>
                <w:lang w:eastAsia="zh-CN"/>
              </w:rPr>
              <w:t>N/A</w:t>
            </w:r>
          </w:p>
        </w:tc>
        <w:tc>
          <w:tcPr>
            <w:tcW w:w="925" w:type="dxa"/>
            <w:gridSpan w:val="4"/>
            <w:vAlign w:val="center"/>
            <w:tcPrChange w:id="3617" w:author="Syun Katou (加藤 駿)" w:date="2024-02-20T14:44:00Z">
              <w:tcPr>
                <w:tcW w:w="925" w:type="dxa"/>
                <w:gridSpan w:val="4"/>
                <w:vAlign w:val="center"/>
              </w:tcPr>
            </w:tcPrChange>
          </w:tcPr>
          <w:p w14:paraId="28F083F7" w14:textId="77777777" w:rsidR="004B42AB" w:rsidRPr="00AC4FBC" w:rsidRDefault="004B42AB" w:rsidP="00CC40C1">
            <w:pPr>
              <w:pStyle w:val="TAC"/>
              <w:rPr>
                <w:lang w:eastAsia="zh-TW"/>
              </w:rPr>
            </w:pPr>
            <w:r w:rsidRPr="00AC4FBC">
              <w:rPr>
                <w:lang w:eastAsia="zh-TW"/>
              </w:rPr>
              <w:t>QPSK</w:t>
            </w:r>
          </w:p>
        </w:tc>
        <w:tc>
          <w:tcPr>
            <w:tcW w:w="1272" w:type="dxa"/>
            <w:gridSpan w:val="6"/>
            <w:tcBorders>
              <w:top w:val="nil"/>
            </w:tcBorders>
            <w:vAlign w:val="center"/>
            <w:tcPrChange w:id="3618" w:author="Syun Katou (加藤 駿)" w:date="2024-02-20T14:44:00Z">
              <w:tcPr>
                <w:tcW w:w="1272" w:type="dxa"/>
                <w:gridSpan w:val="6"/>
                <w:tcBorders>
                  <w:top w:val="nil"/>
                </w:tcBorders>
                <w:vAlign w:val="center"/>
              </w:tcPr>
            </w:tcPrChange>
          </w:tcPr>
          <w:p w14:paraId="2E036E21" w14:textId="77777777" w:rsidR="004B42AB" w:rsidRPr="00AC4FBC" w:rsidRDefault="004B42AB" w:rsidP="00CC40C1">
            <w:pPr>
              <w:pStyle w:val="TAC"/>
            </w:pPr>
            <w:r w:rsidRPr="00AC4FBC">
              <w:t>10 MHz</w:t>
            </w:r>
          </w:p>
        </w:tc>
        <w:tc>
          <w:tcPr>
            <w:tcW w:w="1227" w:type="dxa"/>
            <w:gridSpan w:val="2"/>
            <w:tcBorders>
              <w:top w:val="nil"/>
            </w:tcBorders>
            <w:vAlign w:val="center"/>
            <w:tcPrChange w:id="3619" w:author="Syun Katou (加藤 駿)" w:date="2024-02-20T14:44:00Z">
              <w:tcPr>
                <w:tcW w:w="1227" w:type="dxa"/>
                <w:gridSpan w:val="2"/>
                <w:tcBorders>
                  <w:top w:val="nil"/>
                </w:tcBorders>
                <w:vAlign w:val="center"/>
              </w:tcPr>
            </w:tcPrChange>
          </w:tcPr>
          <w:p w14:paraId="54A4A1D5" w14:textId="77777777" w:rsidR="004B42AB" w:rsidRPr="00AC4FBC" w:rsidRDefault="004B42AB" w:rsidP="00CC40C1">
            <w:pPr>
              <w:pStyle w:val="TAC"/>
              <w:rPr>
                <w:lang w:eastAsia="zh-TW"/>
              </w:rPr>
            </w:pPr>
            <w:r w:rsidRPr="00AC4FBC">
              <w:rPr>
                <w:lang w:eastAsia="zh-TW"/>
              </w:rPr>
              <w:t>All RBs / 0</w:t>
            </w:r>
          </w:p>
        </w:tc>
        <w:tc>
          <w:tcPr>
            <w:tcW w:w="823" w:type="dxa"/>
            <w:gridSpan w:val="3"/>
            <w:vAlign w:val="center"/>
            <w:tcPrChange w:id="3620" w:author="Syun Katou (加藤 駿)" w:date="2024-02-20T14:44:00Z">
              <w:tcPr>
                <w:tcW w:w="823" w:type="dxa"/>
                <w:gridSpan w:val="3"/>
                <w:vAlign w:val="center"/>
              </w:tcPr>
            </w:tcPrChange>
          </w:tcPr>
          <w:p w14:paraId="4AE14AE9" w14:textId="77777777" w:rsidR="004B42AB" w:rsidRPr="00AC4FBC" w:rsidRDefault="004B42AB" w:rsidP="00CC40C1">
            <w:pPr>
              <w:pStyle w:val="TAC"/>
              <w:rPr>
                <w:lang w:eastAsia="zh-TW"/>
              </w:rPr>
            </w:pPr>
            <w:r w:rsidRPr="00AC4FBC">
              <w:t>DFT-s-OFDM QPSK</w:t>
            </w:r>
          </w:p>
        </w:tc>
        <w:tc>
          <w:tcPr>
            <w:tcW w:w="1260" w:type="dxa"/>
            <w:gridSpan w:val="2"/>
            <w:vAlign w:val="center"/>
            <w:tcPrChange w:id="3621" w:author="Syun Katou (加藤 駿)" w:date="2024-02-20T14:44:00Z">
              <w:tcPr>
                <w:tcW w:w="1260" w:type="dxa"/>
                <w:gridSpan w:val="2"/>
                <w:vAlign w:val="center"/>
              </w:tcPr>
            </w:tcPrChange>
          </w:tcPr>
          <w:p w14:paraId="4003A104"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nil"/>
            </w:tcBorders>
            <w:vAlign w:val="center"/>
            <w:tcPrChange w:id="3622" w:author="Syun Katou (加藤 駿)" w:date="2024-02-20T14:44:00Z">
              <w:tcPr>
                <w:tcW w:w="972" w:type="dxa"/>
                <w:gridSpan w:val="2"/>
                <w:tcBorders>
                  <w:top w:val="nil"/>
                </w:tcBorders>
                <w:vAlign w:val="center"/>
              </w:tcPr>
            </w:tcPrChange>
          </w:tcPr>
          <w:p w14:paraId="6644DE28" w14:textId="77777777" w:rsidR="004B42AB" w:rsidRPr="00AC4FBC" w:rsidRDefault="004B42AB" w:rsidP="00CC40C1">
            <w:pPr>
              <w:pStyle w:val="TAC"/>
            </w:pPr>
            <w:r w:rsidRPr="00AC4FBC">
              <w:rPr>
                <w:lang w:eastAsia="zh-CN"/>
              </w:rPr>
              <w:t>5 MHz</w:t>
            </w:r>
          </w:p>
        </w:tc>
        <w:tc>
          <w:tcPr>
            <w:tcW w:w="1085" w:type="dxa"/>
            <w:gridSpan w:val="2"/>
            <w:tcBorders>
              <w:top w:val="nil"/>
            </w:tcBorders>
            <w:vAlign w:val="center"/>
            <w:tcPrChange w:id="3623" w:author="Syun Katou (加藤 駿)" w:date="2024-02-20T14:44:00Z">
              <w:tcPr>
                <w:tcW w:w="1085" w:type="dxa"/>
                <w:gridSpan w:val="2"/>
                <w:tcBorders>
                  <w:top w:val="nil"/>
                </w:tcBorders>
                <w:vAlign w:val="center"/>
              </w:tcPr>
            </w:tcPrChange>
          </w:tcPr>
          <w:p w14:paraId="7B0B9E36" w14:textId="77777777" w:rsidR="004B42AB" w:rsidRPr="00AC4FBC" w:rsidRDefault="004B42AB" w:rsidP="00CC40C1">
            <w:pPr>
              <w:pStyle w:val="TAC"/>
              <w:rPr>
                <w:lang w:eastAsia="zh-TW"/>
              </w:rPr>
            </w:pPr>
            <w:r w:rsidRPr="00AC4FBC">
              <w:rPr>
                <w:lang w:eastAsia="zh-TW"/>
              </w:rPr>
              <w:t>All RBs / All RBs</w:t>
            </w:r>
          </w:p>
        </w:tc>
      </w:tr>
      <w:tr w:rsidR="004B42AB" w:rsidRPr="00AC4FBC" w14:paraId="4E21F180" w14:textId="77777777" w:rsidTr="004B42AB">
        <w:trPr>
          <w:trHeight w:val="344"/>
          <w:trPrChange w:id="3624" w:author="Syun Katou (加藤 駿)" w:date="2024-02-20T14:44:00Z">
            <w:trPr>
              <w:trHeight w:val="344"/>
            </w:trPr>
          </w:trPrChange>
        </w:trPr>
        <w:tc>
          <w:tcPr>
            <w:tcW w:w="13154" w:type="dxa"/>
            <w:gridSpan w:val="31"/>
            <w:tcBorders>
              <w:top w:val="nil"/>
            </w:tcBorders>
            <w:vAlign w:val="center"/>
            <w:tcPrChange w:id="3625" w:author="Syun Katou (加藤 駿)" w:date="2024-02-20T14:44:00Z">
              <w:tcPr>
                <w:tcW w:w="13096" w:type="dxa"/>
                <w:gridSpan w:val="31"/>
                <w:tcBorders>
                  <w:top w:val="nil"/>
                </w:tcBorders>
                <w:vAlign w:val="center"/>
              </w:tcPr>
            </w:tcPrChange>
          </w:tcPr>
          <w:p w14:paraId="24EDB413" w14:textId="77777777" w:rsidR="004B42AB" w:rsidRPr="00AC4FBC" w:rsidRDefault="004B42AB" w:rsidP="00CC40C1">
            <w:pPr>
              <w:pStyle w:val="TAH"/>
            </w:pPr>
            <w:r w:rsidRPr="00AC4FBC">
              <w:t>Test Settings for DC_1A-3A_n</w:t>
            </w:r>
            <w:r w:rsidRPr="00AC4FBC">
              <w:rPr>
                <w:lang w:eastAsia="ja-JP"/>
              </w:rPr>
              <w:t>77</w:t>
            </w:r>
            <w:r w:rsidRPr="00AC4FBC">
              <w:t>A Configuration – Note 3</w:t>
            </w:r>
          </w:p>
        </w:tc>
      </w:tr>
      <w:tr w:rsidR="004B42AB" w:rsidRPr="00AC4FBC" w14:paraId="3930D727" w14:textId="77777777" w:rsidTr="004B42AB">
        <w:trPr>
          <w:trHeight w:val="314"/>
          <w:trPrChange w:id="3626" w:author="Syun Katou (加藤 駿)" w:date="2024-02-20T14:44:00Z">
            <w:trPr>
              <w:trHeight w:val="314"/>
            </w:trPr>
          </w:trPrChange>
        </w:trPr>
        <w:tc>
          <w:tcPr>
            <w:tcW w:w="462" w:type="dxa"/>
            <w:tcBorders>
              <w:top w:val="nil"/>
            </w:tcBorders>
            <w:vAlign w:val="center"/>
            <w:tcPrChange w:id="3627" w:author="Syun Katou (加藤 駿)" w:date="2024-02-20T14:44:00Z">
              <w:tcPr>
                <w:tcW w:w="404" w:type="dxa"/>
                <w:tcBorders>
                  <w:top w:val="nil"/>
                </w:tcBorders>
                <w:vAlign w:val="center"/>
              </w:tcPr>
            </w:tcPrChange>
          </w:tcPr>
          <w:p w14:paraId="073AA8F9" w14:textId="77777777" w:rsidR="004B42AB" w:rsidRPr="00AC4FBC" w:rsidRDefault="004B42AB" w:rsidP="00CC40C1">
            <w:pPr>
              <w:pStyle w:val="TAC"/>
              <w:rPr>
                <w:lang w:eastAsia="zh-CN"/>
              </w:rPr>
            </w:pPr>
            <w:r w:rsidRPr="00AC4FBC">
              <w:rPr>
                <w:lang w:eastAsia="zh-CN"/>
              </w:rPr>
              <w:t>1</w:t>
            </w:r>
          </w:p>
        </w:tc>
        <w:tc>
          <w:tcPr>
            <w:tcW w:w="820" w:type="dxa"/>
            <w:gridSpan w:val="2"/>
            <w:tcBorders>
              <w:top w:val="nil"/>
            </w:tcBorders>
            <w:vAlign w:val="center"/>
            <w:tcPrChange w:id="3628" w:author="Syun Katou (加藤 駿)" w:date="2024-02-20T14:44:00Z">
              <w:tcPr>
                <w:tcW w:w="820" w:type="dxa"/>
                <w:gridSpan w:val="2"/>
                <w:tcBorders>
                  <w:top w:val="nil"/>
                </w:tcBorders>
                <w:vAlign w:val="center"/>
              </w:tcPr>
            </w:tcPrChange>
          </w:tcPr>
          <w:p w14:paraId="70711A64"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29" w:author="Syun Katou (加藤 駿)" w:date="2024-02-20T14:44:00Z">
              <w:tcPr>
                <w:tcW w:w="1091" w:type="dxa"/>
                <w:gridSpan w:val="2"/>
                <w:tcBorders>
                  <w:top w:val="nil"/>
                </w:tcBorders>
                <w:vAlign w:val="center"/>
              </w:tcPr>
            </w:tcPrChange>
          </w:tcPr>
          <w:p w14:paraId="3E0E6889" w14:textId="77777777" w:rsidR="004B42AB" w:rsidRPr="00AC4FBC" w:rsidRDefault="004B42AB" w:rsidP="00CC40C1">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Change w:id="3630" w:author="Syun Katou (加藤 駿)" w:date="2024-02-20T14:44:00Z">
              <w:tcPr>
                <w:tcW w:w="939" w:type="dxa"/>
                <w:tcBorders>
                  <w:top w:val="nil"/>
                </w:tcBorders>
                <w:vAlign w:val="center"/>
              </w:tcPr>
            </w:tcPrChange>
          </w:tcPr>
          <w:p w14:paraId="49CD3380" w14:textId="77777777" w:rsidR="004B42AB" w:rsidRPr="00AC4FBC" w:rsidRDefault="004B42AB" w:rsidP="00CC40C1">
            <w:pPr>
              <w:pStyle w:val="TAC"/>
              <w:rPr>
                <w:lang w:eastAsia="zh-CN"/>
              </w:rPr>
            </w:pPr>
          </w:p>
        </w:tc>
        <w:tc>
          <w:tcPr>
            <w:tcW w:w="1157" w:type="dxa"/>
            <w:gridSpan w:val="2"/>
            <w:tcBorders>
              <w:top w:val="nil"/>
            </w:tcBorders>
            <w:vAlign w:val="center"/>
            <w:tcPrChange w:id="3631" w:author="Syun Katou (加藤 駿)" w:date="2024-02-20T14:44:00Z">
              <w:tcPr>
                <w:tcW w:w="1157" w:type="dxa"/>
                <w:gridSpan w:val="2"/>
                <w:tcBorders>
                  <w:top w:val="nil"/>
                </w:tcBorders>
                <w:vAlign w:val="center"/>
              </w:tcPr>
            </w:tcPrChange>
          </w:tcPr>
          <w:p w14:paraId="603D8645" w14:textId="77777777" w:rsidR="004B42AB" w:rsidRPr="00AC4FBC" w:rsidRDefault="004B42AB" w:rsidP="00CC40C1">
            <w:pPr>
              <w:pStyle w:val="TAC"/>
              <w:rPr>
                <w:lang w:eastAsia="zh-CN"/>
              </w:rPr>
            </w:pPr>
          </w:p>
        </w:tc>
        <w:tc>
          <w:tcPr>
            <w:tcW w:w="1121" w:type="dxa"/>
            <w:gridSpan w:val="2"/>
            <w:tcBorders>
              <w:top w:val="nil"/>
            </w:tcBorders>
            <w:vAlign w:val="center"/>
            <w:tcPrChange w:id="3632" w:author="Syun Katou (加藤 駿)" w:date="2024-02-20T14:44:00Z">
              <w:tcPr>
                <w:tcW w:w="1121" w:type="dxa"/>
                <w:gridSpan w:val="2"/>
                <w:tcBorders>
                  <w:top w:val="nil"/>
                </w:tcBorders>
                <w:vAlign w:val="center"/>
              </w:tcPr>
            </w:tcPrChange>
          </w:tcPr>
          <w:p w14:paraId="3354FDED"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33" w:author="Syun Katou (加藤 駿)" w:date="2024-02-20T14:44:00Z">
              <w:tcPr>
                <w:tcW w:w="1104" w:type="dxa"/>
                <w:gridSpan w:val="5"/>
                <w:tcBorders>
                  <w:top w:val="nil"/>
                </w:tcBorders>
                <w:vAlign w:val="center"/>
              </w:tcPr>
            </w:tcPrChange>
          </w:tcPr>
          <w:p w14:paraId="5E9E4669" w14:textId="77777777" w:rsidR="004B42AB" w:rsidRPr="00AC4FBC" w:rsidRDefault="004B42AB" w:rsidP="00CC40C1">
            <w:pPr>
              <w:pStyle w:val="TAC"/>
              <w:rPr>
                <w:lang w:eastAsia="zh-CN"/>
              </w:rPr>
            </w:pPr>
            <w:r w:rsidRPr="00AC4FBC">
              <w:rPr>
                <w:lang w:eastAsia="zh-CN"/>
              </w:rPr>
              <w:t>DL 1807.5 MHz</w:t>
            </w:r>
          </w:p>
        </w:tc>
        <w:tc>
          <w:tcPr>
            <w:tcW w:w="1093" w:type="dxa"/>
            <w:gridSpan w:val="5"/>
            <w:tcBorders>
              <w:top w:val="nil"/>
            </w:tcBorders>
            <w:vAlign w:val="center"/>
            <w:tcPrChange w:id="3634" w:author="Syun Katou (加藤 駿)" w:date="2024-02-20T14:44:00Z">
              <w:tcPr>
                <w:tcW w:w="1093" w:type="dxa"/>
                <w:gridSpan w:val="5"/>
                <w:tcBorders>
                  <w:top w:val="nil"/>
                </w:tcBorders>
                <w:vAlign w:val="center"/>
              </w:tcPr>
            </w:tcPrChange>
          </w:tcPr>
          <w:p w14:paraId="790017C3" w14:textId="77777777" w:rsidR="004B42AB" w:rsidRPr="00AC4FBC" w:rsidRDefault="004B42AB" w:rsidP="00CC40C1">
            <w:pPr>
              <w:pStyle w:val="TAC"/>
              <w:rPr>
                <w:lang w:eastAsia="zh-CN"/>
              </w:rPr>
            </w:pPr>
          </w:p>
        </w:tc>
        <w:tc>
          <w:tcPr>
            <w:tcW w:w="1227" w:type="dxa"/>
            <w:gridSpan w:val="2"/>
            <w:tcBorders>
              <w:top w:val="nil"/>
            </w:tcBorders>
            <w:vAlign w:val="center"/>
            <w:tcPrChange w:id="3635" w:author="Syun Katou (加藤 駿)" w:date="2024-02-20T14:44:00Z">
              <w:tcPr>
                <w:tcW w:w="1227" w:type="dxa"/>
                <w:gridSpan w:val="2"/>
                <w:tcBorders>
                  <w:top w:val="nil"/>
                </w:tcBorders>
                <w:vAlign w:val="center"/>
              </w:tcPr>
            </w:tcPrChange>
          </w:tcPr>
          <w:p w14:paraId="139C8A14" w14:textId="77777777" w:rsidR="004B42AB" w:rsidRPr="00AC4FBC" w:rsidRDefault="004B42AB" w:rsidP="00CC40C1">
            <w:pPr>
              <w:pStyle w:val="TAC"/>
              <w:rPr>
                <w:lang w:eastAsia="zh-CN"/>
              </w:rPr>
            </w:pPr>
          </w:p>
        </w:tc>
        <w:tc>
          <w:tcPr>
            <w:tcW w:w="823" w:type="dxa"/>
            <w:gridSpan w:val="3"/>
            <w:tcBorders>
              <w:top w:val="nil"/>
            </w:tcBorders>
            <w:vAlign w:val="center"/>
            <w:tcPrChange w:id="3636" w:author="Syun Katou (加藤 駿)" w:date="2024-02-20T14:44:00Z">
              <w:tcPr>
                <w:tcW w:w="823" w:type="dxa"/>
                <w:gridSpan w:val="3"/>
                <w:tcBorders>
                  <w:top w:val="nil"/>
                </w:tcBorders>
                <w:vAlign w:val="center"/>
              </w:tcPr>
            </w:tcPrChange>
          </w:tcPr>
          <w:p w14:paraId="7769ED04"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37" w:author="Syun Katou (加藤 駿)" w:date="2024-02-20T14:44:00Z">
              <w:tcPr>
                <w:tcW w:w="1260" w:type="dxa"/>
                <w:gridSpan w:val="2"/>
                <w:tcBorders>
                  <w:top w:val="nil"/>
                </w:tcBorders>
                <w:vAlign w:val="center"/>
              </w:tcPr>
            </w:tcPrChange>
          </w:tcPr>
          <w:p w14:paraId="35B6A4CB" w14:textId="77777777" w:rsidR="004B42AB" w:rsidRPr="00AC4FBC" w:rsidRDefault="004B42AB" w:rsidP="00CC40C1">
            <w:pPr>
              <w:pStyle w:val="TAC"/>
              <w:rPr>
                <w:lang w:eastAsia="zh-CN"/>
              </w:rPr>
            </w:pPr>
            <w:r w:rsidRPr="00AC4FBC">
              <w:rPr>
                <w:lang w:eastAsia="zh-CN"/>
              </w:rPr>
              <w:t>3757.5 MHz</w:t>
            </w:r>
          </w:p>
        </w:tc>
        <w:tc>
          <w:tcPr>
            <w:tcW w:w="972" w:type="dxa"/>
            <w:gridSpan w:val="2"/>
            <w:tcBorders>
              <w:top w:val="nil"/>
            </w:tcBorders>
            <w:vAlign w:val="center"/>
            <w:tcPrChange w:id="3638" w:author="Syun Katou (加藤 駿)" w:date="2024-02-20T14:44:00Z">
              <w:tcPr>
                <w:tcW w:w="972" w:type="dxa"/>
                <w:gridSpan w:val="2"/>
                <w:tcBorders>
                  <w:top w:val="nil"/>
                </w:tcBorders>
                <w:vAlign w:val="center"/>
              </w:tcPr>
            </w:tcPrChange>
          </w:tcPr>
          <w:p w14:paraId="3ADCE0C7" w14:textId="77777777" w:rsidR="004B42AB" w:rsidRPr="00AC4FBC" w:rsidRDefault="004B42AB" w:rsidP="00CC40C1">
            <w:pPr>
              <w:pStyle w:val="TAC"/>
              <w:rPr>
                <w:lang w:eastAsia="zh-CN"/>
              </w:rPr>
            </w:pPr>
          </w:p>
        </w:tc>
        <w:tc>
          <w:tcPr>
            <w:tcW w:w="1085" w:type="dxa"/>
            <w:gridSpan w:val="2"/>
            <w:tcBorders>
              <w:top w:val="nil"/>
            </w:tcBorders>
            <w:vAlign w:val="center"/>
            <w:tcPrChange w:id="3639" w:author="Syun Katou (加藤 駿)" w:date="2024-02-20T14:44:00Z">
              <w:tcPr>
                <w:tcW w:w="1085" w:type="dxa"/>
                <w:gridSpan w:val="2"/>
                <w:tcBorders>
                  <w:top w:val="nil"/>
                </w:tcBorders>
                <w:vAlign w:val="center"/>
              </w:tcPr>
            </w:tcPrChange>
          </w:tcPr>
          <w:p w14:paraId="46A814C0" w14:textId="77777777" w:rsidR="004B42AB" w:rsidRPr="00AC4FBC" w:rsidRDefault="004B42AB" w:rsidP="00CC40C1">
            <w:pPr>
              <w:pStyle w:val="TAC"/>
              <w:rPr>
                <w:lang w:eastAsia="zh-CN"/>
              </w:rPr>
            </w:pPr>
          </w:p>
        </w:tc>
      </w:tr>
      <w:tr w:rsidR="004B42AB" w:rsidRPr="00AC4FBC" w14:paraId="3C9A2537" w14:textId="77777777" w:rsidTr="004B42AB">
        <w:trPr>
          <w:trHeight w:val="314"/>
          <w:trPrChange w:id="3640" w:author="Syun Katou (加藤 駿)" w:date="2024-02-20T14:44:00Z">
            <w:trPr>
              <w:trHeight w:val="314"/>
            </w:trPr>
          </w:trPrChange>
        </w:trPr>
        <w:tc>
          <w:tcPr>
            <w:tcW w:w="462" w:type="dxa"/>
            <w:tcBorders>
              <w:top w:val="nil"/>
            </w:tcBorders>
            <w:vAlign w:val="center"/>
            <w:tcPrChange w:id="3641" w:author="Syun Katou (加藤 駿)" w:date="2024-02-20T14:44:00Z">
              <w:tcPr>
                <w:tcW w:w="404" w:type="dxa"/>
                <w:tcBorders>
                  <w:top w:val="nil"/>
                </w:tcBorders>
                <w:vAlign w:val="center"/>
              </w:tcPr>
            </w:tcPrChange>
          </w:tcPr>
          <w:p w14:paraId="21BABEFF" w14:textId="77777777" w:rsidR="004B42AB" w:rsidRPr="00AC4FBC" w:rsidRDefault="004B42AB" w:rsidP="00CC40C1">
            <w:pPr>
              <w:pStyle w:val="TAC"/>
              <w:rPr>
                <w:lang w:eastAsia="zh-CN"/>
              </w:rPr>
            </w:pPr>
          </w:p>
        </w:tc>
        <w:tc>
          <w:tcPr>
            <w:tcW w:w="820" w:type="dxa"/>
            <w:gridSpan w:val="2"/>
            <w:tcBorders>
              <w:top w:val="nil"/>
            </w:tcBorders>
            <w:vAlign w:val="center"/>
            <w:tcPrChange w:id="3642" w:author="Syun Katou (加藤 駿)" w:date="2024-02-20T14:44:00Z">
              <w:tcPr>
                <w:tcW w:w="820" w:type="dxa"/>
                <w:gridSpan w:val="2"/>
                <w:tcBorders>
                  <w:top w:val="nil"/>
                </w:tcBorders>
                <w:vAlign w:val="center"/>
              </w:tcPr>
            </w:tcPrChange>
          </w:tcPr>
          <w:p w14:paraId="143E0F96" w14:textId="77777777" w:rsidR="004B42AB" w:rsidRPr="00AC4FBC" w:rsidRDefault="004B42AB" w:rsidP="00CC40C1">
            <w:pPr>
              <w:pStyle w:val="TAC"/>
              <w:rPr>
                <w:lang w:eastAsia="zh-CN"/>
              </w:rPr>
            </w:pPr>
            <w:r w:rsidRPr="00AC4FBC">
              <w:rPr>
                <w:lang w:eastAsia="zh-CN"/>
              </w:rPr>
              <w:t>QPSK</w:t>
            </w:r>
          </w:p>
        </w:tc>
        <w:tc>
          <w:tcPr>
            <w:tcW w:w="1091" w:type="dxa"/>
            <w:gridSpan w:val="2"/>
            <w:tcBorders>
              <w:top w:val="nil"/>
            </w:tcBorders>
            <w:vAlign w:val="center"/>
            <w:tcPrChange w:id="3643" w:author="Syun Katou (加藤 駿)" w:date="2024-02-20T14:44:00Z">
              <w:tcPr>
                <w:tcW w:w="1091" w:type="dxa"/>
                <w:gridSpan w:val="2"/>
                <w:tcBorders>
                  <w:top w:val="nil"/>
                </w:tcBorders>
                <w:vAlign w:val="center"/>
              </w:tcPr>
            </w:tcPrChange>
          </w:tcPr>
          <w:p w14:paraId="2BE8A3E4"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44" w:author="Syun Katou (加藤 駿)" w:date="2024-02-20T14:44:00Z">
              <w:tcPr>
                <w:tcW w:w="939" w:type="dxa"/>
                <w:tcBorders>
                  <w:top w:val="nil"/>
                </w:tcBorders>
                <w:vAlign w:val="center"/>
              </w:tcPr>
            </w:tcPrChange>
          </w:tcPr>
          <w:p w14:paraId="16E436BA"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45" w:author="Syun Katou (加藤 駿)" w:date="2024-02-20T14:44:00Z">
              <w:tcPr>
                <w:tcW w:w="1157" w:type="dxa"/>
                <w:gridSpan w:val="2"/>
                <w:tcBorders>
                  <w:top w:val="nil"/>
                </w:tcBorders>
                <w:vAlign w:val="center"/>
              </w:tcPr>
            </w:tcPrChange>
          </w:tcPr>
          <w:p w14:paraId="4C142954" w14:textId="77777777" w:rsidR="004B42AB" w:rsidRPr="00AC4FBC" w:rsidRDefault="004B42AB" w:rsidP="00CC40C1">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Change w:id="3646" w:author="Syun Katou (加藤 駿)" w:date="2024-02-20T14:44:00Z">
              <w:tcPr>
                <w:tcW w:w="1121" w:type="dxa"/>
                <w:gridSpan w:val="2"/>
                <w:tcBorders>
                  <w:top w:val="nil"/>
                </w:tcBorders>
                <w:vAlign w:val="center"/>
              </w:tcPr>
            </w:tcPrChange>
          </w:tcPr>
          <w:p w14:paraId="3C82585A" w14:textId="77777777" w:rsidR="004B42AB" w:rsidRPr="00AC4FBC" w:rsidRDefault="004B42AB" w:rsidP="00CC40C1">
            <w:pPr>
              <w:pStyle w:val="TAC"/>
              <w:rPr>
                <w:lang w:eastAsia="zh-CN"/>
              </w:rPr>
            </w:pPr>
            <w:r w:rsidRPr="00AC4FBC">
              <w:rPr>
                <w:lang w:eastAsia="zh-CN"/>
              </w:rPr>
              <w:t>N/A</w:t>
            </w:r>
          </w:p>
        </w:tc>
        <w:tc>
          <w:tcPr>
            <w:tcW w:w="1104" w:type="dxa"/>
            <w:gridSpan w:val="5"/>
            <w:tcBorders>
              <w:top w:val="nil"/>
            </w:tcBorders>
            <w:vAlign w:val="center"/>
            <w:tcPrChange w:id="3647" w:author="Syun Katou (加藤 駿)" w:date="2024-02-20T14:44:00Z">
              <w:tcPr>
                <w:tcW w:w="1104" w:type="dxa"/>
                <w:gridSpan w:val="5"/>
                <w:tcBorders>
                  <w:top w:val="nil"/>
                </w:tcBorders>
                <w:vAlign w:val="center"/>
              </w:tcPr>
            </w:tcPrChange>
          </w:tcPr>
          <w:p w14:paraId="6F84508E"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648" w:author="Syun Katou (加藤 駿)" w:date="2024-02-20T14:44:00Z">
              <w:tcPr>
                <w:tcW w:w="1093" w:type="dxa"/>
                <w:gridSpan w:val="5"/>
                <w:tcBorders>
                  <w:top w:val="nil"/>
                </w:tcBorders>
                <w:vAlign w:val="center"/>
              </w:tcPr>
            </w:tcPrChange>
          </w:tcPr>
          <w:p w14:paraId="42134BF3"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649" w:author="Syun Katou (加藤 駿)" w:date="2024-02-20T14:44:00Z">
              <w:tcPr>
                <w:tcW w:w="1227" w:type="dxa"/>
                <w:gridSpan w:val="2"/>
                <w:tcBorders>
                  <w:top w:val="nil"/>
                </w:tcBorders>
                <w:vAlign w:val="center"/>
              </w:tcPr>
            </w:tcPrChange>
          </w:tcPr>
          <w:p w14:paraId="7955868F" w14:textId="77777777" w:rsidR="004B42AB" w:rsidRPr="00AC4FBC" w:rsidRDefault="004B42AB" w:rsidP="00CC40C1">
            <w:pPr>
              <w:pStyle w:val="TAC"/>
              <w:rPr>
                <w:lang w:eastAsia="zh-CN"/>
              </w:rPr>
            </w:pPr>
            <w:r w:rsidRPr="00AC4FBC">
              <w:rPr>
                <w:lang w:eastAsia="zh-CN"/>
              </w:rPr>
              <w:t>All RBs / 0</w:t>
            </w:r>
          </w:p>
        </w:tc>
        <w:tc>
          <w:tcPr>
            <w:tcW w:w="823" w:type="dxa"/>
            <w:gridSpan w:val="3"/>
            <w:tcBorders>
              <w:top w:val="nil"/>
            </w:tcBorders>
            <w:vAlign w:val="center"/>
            <w:tcPrChange w:id="3650" w:author="Syun Katou (加藤 駿)" w:date="2024-02-20T14:44:00Z">
              <w:tcPr>
                <w:tcW w:w="823" w:type="dxa"/>
                <w:gridSpan w:val="3"/>
                <w:tcBorders>
                  <w:top w:val="nil"/>
                </w:tcBorders>
                <w:vAlign w:val="center"/>
              </w:tcPr>
            </w:tcPrChange>
          </w:tcPr>
          <w:p w14:paraId="6118219F"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651" w:author="Syun Katou (加藤 駿)" w:date="2024-02-20T14:44:00Z">
              <w:tcPr>
                <w:tcW w:w="1260" w:type="dxa"/>
                <w:gridSpan w:val="2"/>
                <w:tcBorders>
                  <w:top w:val="nil"/>
                </w:tcBorders>
                <w:vAlign w:val="center"/>
              </w:tcPr>
            </w:tcPrChange>
          </w:tcPr>
          <w:p w14:paraId="75CEAC65"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652" w:author="Syun Katou (加藤 駿)" w:date="2024-02-20T14:44:00Z">
              <w:tcPr>
                <w:tcW w:w="972" w:type="dxa"/>
                <w:gridSpan w:val="2"/>
                <w:tcBorders>
                  <w:top w:val="nil"/>
                </w:tcBorders>
                <w:vAlign w:val="center"/>
              </w:tcPr>
            </w:tcPrChange>
          </w:tcPr>
          <w:p w14:paraId="14B8A484"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653" w:author="Syun Katou (加藤 駿)" w:date="2024-02-20T14:44:00Z">
              <w:tcPr>
                <w:tcW w:w="1085" w:type="dxa"/>
                <w:gridSpan w:val="2"/>
                <w:tcBorders>
                  <w:top w:val="nil"/>
                </w:tcBorders>
                <w:vAlign w:val="center"/>
              </w:tcPr>
            </w:tcPrChange>
          </w:tcPr>
          <w:p w14:paraId="0A8C1F51" w14:textId="77777777" w:rsidR="004B42AB" w:rsidRPr="00AC4FBC" w:rsidRDefault="004B42AB" w:rsidP="00CC40C1">
            <w:pPr>
              <w:pStyle w:val="TAC"/>
              <w:rPr>
                <w:lang w:eastAsia="zh-CN"/>
              </w:rPr>
            </w:pPr>
            <w:r w:rsidRPr="00AC4FBC">
              <w:rPr>
                <w:lang w:eastAsia="zh-CN"/>
              </w:rPr>
              <w:t>All RBs / All RBs</w:t>
            </w:r>
          </w:p>
        </w:tc>
      </w:tr>
      <w:tr w:rsidR="004B42AB" w:rsidRPr="00AC4FBC" w14:paraId="1FE70190" w14:textId="77777777" w:rsidTr="004B42AB">
        <w:trPr>
          <w:trHeight w:val="314"/>
          <w:trPrChange w:id="3654" w:author="Syun Katou (加藤 駿)" w:date="2024-02-20T14:44:00Z">
            <w:trPr>
              <w:trHeight w:val="314"/>
            </w:trPr>
          </w:trPrChange>
        </w:trPr>
        <w:tc>
          <w:tcPr>
            <w:tcW w:w="462" w:type="dxa"/>
            <w:tcBorders>
              <w:top w:val="nil"/>
            </w:tcBorders>
            <w:vAlign w:val="center"/>
            <w:tcPrChange w:id="3655" w:author="Syun Katou (加藤 駿)" w:date="2024-02-20T14:44:00Z">
              <w:tcPr>
                <w:tcW w:w="404" w:type="dxa"/>
                <w:tcBorders>
                  <w:top w:val="nil"/>
                </w:tcBorders>
                <w:vAlign w:val="center"/>
              </w:tcPr>
            </w:tcPrChange>
          </w:tcPr>
          <w:p w14:paraId="00929111" w14:textId="77777777" w:rsidR="004B42AB" w:rsidRPr="00AC4FBC" w:rsidRDefault="004B42AB" w:rsidP="00CC40C1">
            <w:pPr>
              <w:pStyle w:val="TAC"/>
              <w:rPr>
                <w:lang w:eastAsia="zh-CN"/>
              </w:rPr>
            </w:pPr>
            <w:r w:rsidRPr="00AC4FBC">
              <w:rPr>
                <w:lang w:eastAsia="zh-CN"/>
              </w:rPr>
              <w:t>2</w:t>
            </w:r>
          </w:p>
        </w:tc>
        <w:tc>
          <w:tcPr>
            <w:tcW w:w="820" w:type="dxa"/>
            <w:gridSpan w:val="2"/>
            <w:tcBorders>
              <w:top w:val="nil"/>
            </w:tcBorders>
            <w:vAlign w:val="center"/>
            <w:tcPrChange w:id="3656" w:author="Syun Katou (加藤 駿)" w:date="2024-02-20T14:44:00Z">
              <w:tcPr>
                <w:tcW w:w="820" w:type="dxa"/>
                <w:gridSpan w:val="2"/>
                <w:tcBorders>
                  <w:top w:val="nil"/>
                </w:tcBorders>
                <w:vAlign w:val="center"/>
              </w:tcPr>
            </w:tcPrChange>
          </w:tcPr>
          <w:p w14:paraId="11D3E3BD"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57" w:author="Syun Katou (加藤 駿)" w:date="2024-02-20T14:44:00Z">
              <w:tcPr>
                <w:tcW w:w="1091" w:type="dxa"/>
                <w:gridSpan w:val="2"/>
                <w:tcBorders>
                  <w:top w:val="nil"/>
                </w:tcBorders>
                <w:vAlign w:val="center"/>
              </w:tcPr>
            </w:tcPrChange>
          </w:tcPr>
          <w:p w14:paraId="08D483BC" w14:textId="77777777" w:rsidR="004B42AB" w:rsidRPr="00AC4FBC" w:rsidRDefault="004B42AB" w:rsidP="00CC40C1">
            <w:pPr>
              <w:pStyle w:val="TAC"/>
              <w:rPr>
                <w:lang w:eastAsia="zh-CN"/>
              </w:rPr>
            </w:pPr>
            <w:r w:rsidRPr="00AC4FBC">
              <w:rPr>
                <w:lang w:eastAsia="zh-CN"/>
              </w:rPr>
              <w:t>UL 1950 / DL 2140 MHz</w:t>
            </w:r>
          </w:p>
        </w:tc>
        <w:tc>
          <w:tcPr>
            <w:tcW w:w="939" w:type="dxa"/>
            <w:tcBorders>
              <w:top w:val="nil"/>
            </w:tcBorders>
            <w:vAlign w:val="center"/>
            <w:tcPrChange w:id="3658" w:author="Syun Katou (加藤 駿)" w:date="2024-02-20T14:44:00Z">
              <w:tcPr>
                <w:tcW w:w="939" w:type="dxa"/>
                <w:tcBorders>
                  <w:top w:val="nil"/>
                </w:tcBorders>
                <w:vAlign w:val="center"/>
              </w:tcPr>
            </w:tcPrChange>
          </w:tcPr>
          <w:p w14:paraId="5BCE7982" w14:textId="77777777" w:rsidR="004B42AB" w:rsidRPr="00AC4FBC" w:rsidRDefault="004B42AB" w:rsidP="00CC40C1">
            <w:pPr>
              <w:pStyle w:val="TAC"/>
              <w:rPr>
                <w:lang w:eastAsia="zh-CN"/>
              </w:rPr>
            </w:pPr>
          </w:p>
        </w:tc>
        <w:tc>
          <w:tcPr>
            <w:tcW w:w="1157" w:type="dxa"/>
            <w:gridSpan w:val="2"/>
            <w:tcBorders>
              <w:top w:val="nil"/>
            </w:tcBorders>
            <w:vAlign w:val="center"/>
            <w:tcPrChange w:id="3659" w:author="Syun Katou (加藤 駿)" w:date="2024-02-20T14:44:00Z">
              <w:tcPr>
                <w:tcW w:w="1157" w:type="dxa"/>
                <w:gridSpan w:val="2"/>
                <w:tcBorders>
                  <w:top w:val="nil"/>
                </w:tcBorders>
                <w:vAlign w:val="center"/>
              </w:tcPr>
            </w:tcPrChange>
          </w:tcPr>
          <w:p w14:paraId="1B1846E2" w14:textId="77777777" w:rsidR="004B42AB" w:rsidRPr="00AC4FBC" w:rsidRDefault="004B42AB" w:rsidP="00CC40C1">
            <w:pPr>
              <w:pStyle w:val="TAC"/>
              <w:rPr>
                <w:lang w:eastAsia="zh-CN"/>
              </w:rPr>
            </w:pPr>
          </w:p>
        </w:tc>
        <w:tc>
          <w:tcPr>
            <w:tcW w:w="1121" w:type="dxa"/>
            <w:gridSpan w:val="2"/>
            <w:tcBorders>
              <w:top w:val="nil"/>
            </w:tcBorders>
            <w:vAlign w:val="center"/>
            <w:tcPrChange w:id="3660" w:author="Syun Katou (加藤 駿)" w:date="2024-02-20T14:44:00Z">
              <w:tcPr>
                <w:tcW w:w="1121" w:type="dxa"/>
                <w:gridSpan w:val="2"/>
                <w:tcBorders>
                  <w:top w:val="nil"/>
                </w:tcBorders>
                <w:vAlign w:val="center"/>
              </w:tcPr>
            </w:tcPrChange>
          </w:tcPr>
          <w:p w14:paraId="0D641563"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61" w:author="Syun Katou (加藤 駿)" w:date="2024-02-20T14:44:00Z">
              <w:tcPr>
                <w:tcW w:w="1104" w:type="dxa"/>
                <w:gridSpan w:val="5"/>
                <w:tcBorders>
                  <w:top w:val="nil"/>
                </w:tcBorders>
                <w:vAlign w:val="center"/>
              </w:tcPr>
            </w:tcPrChange>
          </w:tcPr>
          <w:p w14:paraId="53951CCE" w14:textId="77777777" w:rsidR="004B42AB" w:rsidRPr="00AC4FBC" w:rsidRDefault="004B42AB" w:rsidP="00CC40C1">
            <w:pPr>
              <w:pStyle w:val="TAC"/>
              <w:rPr>
                <w:lang w:eastAsia="zh-CN"/>
              </w:rPr>
            </w:pPr>
            <w:r w:rsidRPr="00AC4FBC">
              <w:rPr>
                <w:lang w:eastAsia="zh-CN"/>
              </w:rPr>
              <w:t>DL 1870 MHz</w:t>
            </w:r>
          </w:p>
        </w:tc>
        <w:tc>
          <w:tcPr>
            <w:tcW w:w="1093" w:type="dxa"/>
            <w:gridSpan w:val="5"/>
            <w:tcBorders>
              <w:top w:val="nil"/>
            </w:tcBorders>
            <w:vAlign w:val="center"/>
            <w:tcPrChange w:id="3662" w:author="Syun Katou (加藤 駿)" w:date="2024-02-20T14:44:00Z">
              <w:tcPr>
                <w:tcW w:w="1093" w:type="dxa"/>
                <w:gridSpan w:val="5"/>
                <w:tcBorders>
                  <w:top w:val="nil"/>
                </w:tcBorders>
                <w:vAlign w:val="center"/>
              </w:tcPr>
            </w:tcPrChange>
          </w:tcPr>
          <w:p w14:paraId="1A7EDA43" w14:textId="77777777" w:rsidR="004B42AB" w:rsidRPr="00AC4FBC" w:rsidRDefault="004B42AB" w:rsidP="00CC40C1">
            <w:pPr>
              <w:pStyle w:val="TAC"/>
              <w:rPr>
                <w:lang w:eastAsia="zh-CN"/>
              </w:rPr>
            </w:pPr>
          </w:p>
        </w:tc>
        <w:tc>
          <w:tcPr>
            <w:tcW w:w="1227" w:type="dxa"/>
            <w:gridSpan w:val="2"/>
            <w:tcBorders>
              <w:top w:val="nil"/>
            </w:tcBorders>
            <w:vAlign w:val="center"/>
            <w:tcPrChange w:id="3663" w:author="Syun Katou (加藤 駿)" w:date="2024-02-20T14:44:00Z">
              <w:tcPr>
                <w:tcW w:w="1227" w:type="dxa"/>
                <w:gridSpan w:val="2"/>
                <w:tcBorders>
                  <w:top w:val="nil"/>
                </w:tcBorders>
                <w:vAlign w:val="center"/>
              </w:tcPr>
            </w:tcPrChange>
          </w:tcPr>
          <w:p w14:paraId="0F880480" w14:textId="77777777" w:rsidR="004B42AB" w:rsidRPr="00AC4FBC" w:rsidRDefault="004B42AB" w:rsidP="00CC40C1">
            <w:pPr>
              <w:pStyle w:val="TAC"/>
              <w:rPr>
                <w:lang w:eastAsia="zh-CN"/>
              </w:rPr>
            </w:pPr>
          </w:p>
        </w:tc>
        <w:tc>
          <w:tcPr>
            <w:tcW w:w="823" w:type="dxa"/>
            <w:gridSpan w:val="3"/>
            <w:tcBorders>
              <w:top w:val="nil"/>
            </w:tcBorders>
            <w:vAlign w:val="center"/>
            <w:tcPrChange w:id="3664" w:author="Syun Katou (加藤 駿)" w:date="2024-02-20T14:44:00Z">
              <w:tcPr>
                <w:tcW w:w="823" w:type="dxa"/>
                <w:gridSpan w:val="3"/>
                <w:tcBorders>
                  <w:top w:val="nil"/>
                </w:tcBorders>
                <w:vAlign w:val="center"/>
              </w:tcPr>
            </w:tcPrChange>
          </w:tcPr>
          <w:p w14:paraId="702152E7"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65" w:author="Syun Katou (加藤 駿)" w:date="2024-02-20T14:44:00Z">
              <w:tcPr>
                <w:tcW w:w="1260" w:type="dxa"/>
                <w:gridSpan w:val="2"/>
                <w:tcBorders>
                  <w:top w:val="nil"/>
                </w:tcBorders>
                <w:vAlign w:val="center"/>
              </w:tcPr>
            </w:tcPrChange>
          </w:tcPr>
          <w:p w14:paraId="49764ECB" w14:textId="77777777" w:rsidR="004B42AB" w:rsidRPr="00AC4FBC" w:rsidRDefault="004B42AB" w:rsidP="00CC40C1">
            <w:pPr>
              <w:pStyle w:val="TAC"/>
              <w:rPr>
                <w:lang w:eastAsia="zh-CN"/>
              </w:rPr>
            </w:pPr>
            <w:r w:rsidRPr="00AC4FBC">
              <w:rPr>
                <w:lang w:eastAsia="zh-CN"/>
              </w:rPr>
              <w:t>3980 MHz</w:t>
            </w:r>
          </w:p>
        </w:tc>
        <w:tc>
          <w:tcPr>
            <w:tcW w:w="972" w:type="dxa"/>
            <w:gridSpan w:val="2"/>
            <w:tcBorders>
              <w:top w:val="nil"/>
            </w:tcBorders>
            <w:vAlign w:val="center"/>
            <w:tcPrChange w:id="3666" w:author="Syun Katou (加藤 駿)" w:date="2024-02-20T14:44:00Z">
              <w:tcPr>
                <w:tcW w:w="972" w:type="dxa"/>
                <w:gridSpan w:val="2"/>
                <w:tcBorders>
                  <w:top w:val="nil"/>
                </w:tcBorders>
                <w:vAlign w:val="center"/>
              </w:tcPr>
            </w:tcPrChange>
          </w:tcPr>
          <w:p w14:paraId="5AB9AAB8" w14:textId="77777777" w:rsidR="004B42AB" w:rsidRPr="00AC4FBC" w:rsidRDefault="004B42AB" w:rsidP="00CC40C1">
            <w:pPr>
              <w:pStyle w:val="TAC"/>
              <w:rPr>
                <w:lang w:eastAsia="zh-CN"/>
              </w:rPr>
            </w:pPr>
          </w:p>
        </w:tc>
        <w:tc>
          <w:tcPr>
            <w:tcW w:w="1085" w:type="dxa"/>
            <w:gridSpan w:val="2"/>
            <w:tcBorders>
              <w:top w:val="nil"/>
            </w:tcBorders>
            <w:vAlign w:val="center"/>
            <w:tcPrChange w:id="3667" w:author="Syun Katou (加藤 駿)" w:date="2024-02-20T14:44:00Z">
              <w:tcPr>
                <w:tcW w:w="1085" w:type="dxa"/>
                <w:gridSpan w:val="2"/>
                <w:tcBorders>
                  <w:top w:val="nil"/>
                </w:tcBorders>
                <w:vAlign w:val="center"/>
              </w:tcPr>
            </w:tcPrChange>
          </w:tcPr>
          <w:p w14:paraId="1FD7410B" w14:textId="77777777" w:rsidR="004B42AB" w:rsidRPr="00AC4FBC" w:rsidRDefault="004B42AB" w:rsidP="00CC40C1">
            <w:pPr>
              <w:pStyle w:val="TAC"/>
              <w:rPr>
                <w:lang w:eastAsia="zh-CN"/>
              </w:rPr>
            </w:pPr>
          </w:p>
        </w:tc>
      </w:tr>
      <w:tr w:rsidR="004B42AB" w:rsidRPr="00AC4FBC" w14:paraId="0F5290C6" w14:textId="77777777" w:rsidTr="004B42AB">
        <w:trPr>
          <w:trHeight w:val="314"/>
          <w:trPrChange w:id="3668" w:author="Syun Katou (加藤 駿)" w:date="2024-02-20T14:44:00Z">
            <w:trPr>
              <w:trHeight w:val="314"/>
            </w:trPr>
          </w:trPrChange>
        </w:trPr>
        <w:tc>
          <w:tcPr>
            <w:tcW w:w="462" w:type="dxa"/>
            <w:tcBorders>
              <w:top w:val="nil"/>
            </w:tcBorders>
            <w:vAlign w:val="center"/>
            <w:tcPrChange w:id="3669" w:author="Syun Katou (加藤 駿)" w:date="2024-02-20T14:44:00Z">
              <w:tcPr>
                <w:tcW w:w="404" w:type="dxa"/>
                <w:tcBorders>
                  <w:top w:val="nil"/>
                </w:tcBorders>
                <w:vAlign w:val="center"/>
              </w:tcPr>
            </w:tcPrChange>
          </w:tcPr>
          <w:p w14:paraId="7C33BE7C" w14:textId="77777777" w:rsidR="004B42AB" w:rsidRPr="00AC4FBC" w:rsidRDefault="004B42AB" w:rsidP="00CC40C1">
            <w:pPr>
              <w:pStyle w:val="TAC"/>
              <w:rPr>
                <w:lang w:eastAsia="zh-CN"/>
              </w:rPr>
            </w:pPr>
          </w:p>
        </w:tc>
        <w:tc>
          <w:tcPr>
            <w:tcW w:w="820" w:type="dxa"/>
            <w:gridSpan w:val="2"/>
            <w:tcBorders>
              <w:top w:val="nil"/>
            </w:tcBorders>
            <w:vAlign w:val="center"/>
            <w:tcPrChange w:id="3670" w:author="Syun Katou (加藤 駿)" w:date="2024-02-20T14:44:00Z">
              <w:tcPr>
                <w:tcW w:w="820" w:type="dxa"/>
                <w:gridSpan w:val="2"/>
                <w:tcBorders>
                  <w:top w:val="nil"/>
                </w:tcBorders>
                <w:vAlign w:val="center"/>
              </w:tcPr>
            </w:tcPrChange>
          </w:tcPr>
          <w:p w14:paraId="681F9EB2" w14:textId="77777777" w:rsidR="004B42AB" w:rsidRPr="00AC4FBC" w:rsidRDefault="004B42AB" w:rsidP="00CC40C1">
            <w:pPr>
              <w:pStyle w:val="TAC"/>
              <w:rPr>
                <w:lang w:eastAsia="zh-CN"/>
              </w:rPr>
            </w:pPr>
            <w:r w:rsidRPr="00AC4FBC">
              <w:rPr>
                <w:lang w:eastAsia="zh-CN"/>
              </w:rPr>
              <w:t>QPSK</w:t>
            </w:r>
          </w:p>
        </w:tc>
        <w:tc>
          <w:tcPr>
            <w:tcW w:w="1091" w:type="dxa"/>
            <w:gridSpan w:val="2"/>
            <w:tcBorders>
              <w:top w:val="nil"/>
            </w:tcBorders>
            <w:vAlign w:val="center"/>
            <w:tcPrChange w:id="3671" w:author="Syun Katou (加藤 駿)" w:date="2024-02-20T14:44:00Z">
              <w:tcPr>
                <w:tcW w:w="1091" w:type="dxa"/>
                <w:gridSpan w:val="2"/>
                <w:tcBorders>
                  <w:top w:val="nil"/>
                </w:tcBorders>
                <w:vAlign w:val="center"/>
              </w:tcPr>
            </w:tcPrChange>
          </w:tcPr>
          <w:p w14:paraId="2017F20D"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72" w:author="Syun Katou (加藤 駿)" w:date="2024-02-20T14:44:00Z">
              <w:tcPr>
                <w:tcW w:w="939" w:type="dxa"/>
                <w:tcBorders>
                  <w:top w:val="nil"/>
                </w:tcBorders>
                <w:vAlign w:val="center"/>
              </w:tcPr>
            </w:tcPrChange>
          </w:tcPr>
          <w:p w14:paraId="51AD98F7"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73" w:author="Syun Katou (加藤 駿)" w:date="2024-02-20T14:44:00Z">
              <w:tcPr>
                <w:tcW w:w="1157" w:type="dxa"/>
                <w:gridSpan w:val="2"/>
                <w:tcBorders>
                  <w:top w:val="nil"/>
                </w:tcBorders>
                <w:vAlign w:val="center"/>
              </w:tcPr>
            </w:tcPrChange>
          </w:tcPr>
          <w:p w14:paraId="0BD21712" w14:textId="77777777" w:rsidR="004B42AB" w:rsidRPr="00AC4FBC" w:rsidRDefault="004B42AB" w:rsidP="00CC40C1">
            <w:pPr>
              <w:pStyle w:val="TAC"/>
              <w:rPr>
                <w:lang w:eastAsia="zh-CN"/>
              </w:rPr>
            </w:pPr>
            <w:r w:rsidRPr="00AC4FBC">
              <w:rPr>
                <w:lang w:eastAsia="zh-CN"/>
              </w:rPr>
              <w:t>All RBs / All RBs</w:t>
            </w:r>
          </w:p>
        </w:tc>
        <w:tc>
          <w:tcPr>
            <w:tcW w:w="1121" w:type="dxa"/>
            <w:gridSpan w:val="2"/>
            <w:tcBorders>
              <w:top w:val="nil"/>
            </w:tcBorders>
            <w:vAlign w:val="center"/>
            <w:tcPrChange w:id="3674" w:author="Syun Katou (加藤 駿)" w:date="2024-02-20T14:44:00Z">
              <w:tcPr>
                <w:tcW w:w="1121" w:type="dxa"/>
                <w:gridSpan w:val="2"/>
                <w:tcBorders>
                  <w:top w:val="nil"/>
                </w:tcBorders>
                <w:vAlign w:val="center"/>
              </w:tcPr>
            </w:tcPrChange>
          </w:tcPr>
          <w:p w14:paraId="15CBD121" w14:textId="77777777" w:rsidR="004B42AB" w:rsidRPr="00AC4FBC" w:rsidRDefault="004B42AB" w:rsidP="00CC40C1">
            <w:pPr>
              <w:pStyle w:val="TAC"/>
              <w:rPr>
                <w:lang w:eastAsia="zh-CN"/>
              </w:rPr>
            </w:pPr>
            <w:r w:rsidRPr="00AC4FBC">
              <w:rPr>
                <w:lang w:eastAsia="zh-CN"/>
              </w:rPr>
              <w:t>N/A</w:t>
            </w:r>
          </w:p>
        </w:tc>
        <w:tc>
          <w:tcPr>
            <w:tcW w:w="1104" w:type="dxa"/>
            <w:gridSpan w:val="5"/>
            <w:tcBorders>
              <w:top w:val="nil"/>
            </w:tcBorders>
            <w:vAlign w:val="center"/>
            <w:tcPrChange w:id="3675" w:author="Syun Katou (加藤 駿)" w:date="2024-02-20T14:44:00Z">
              <w:tcPr>
                <w:tcW w:w="1104" w:type="dxa"/>
                <w:gridSpan w:val="5"/>
                <w:tcBorders>
                  <w:top w:val="nil"/>
                </w:tcBorders>
                <w:vAlign w:val="center"/>
              </w:tcPr>
            </w:tcPrChange>
          </w:tcPr>
          <w:p w14:paraId="47228C52"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676" w:author="Syun Katou (加藤 駿)" w:date="2024-02-20T14:44:00Z">
              <w:tcPr>
                <w:tcW w:w="1093" w:type="dxa"/>
                <w:gridSpan w:val="5"/>
                <w:tcBorders>
                  <w:top w:val="nil"/>
                </w:tcBorders>
                <w:vAlign w:val="center"/>
              </w:tcPr>
            </w:tcPrChange>
          </w:tcPr>
          <w:p w14:paraId="136DFB83"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677" w:author="Syun Katou (加藤 駿)" w:date="2024-02-20T14:44:00Z">
              <w:tcPr>
                <w:tcW w:w="1227" w:type="dxa"/>
                <w:gridSpan w:val="2"/>
                <w:tcBorders>
                  <w:top w:val="nil"/>
                </w:tcBorders>
                <w:vAlign w:val="center"/>
              </w:tcPr>
            </w:tcPrChange>
          </w:tcPr>
          <w:p w14:paraId="7D567C45" w14:textId="77777777" w:rsidR="004B42AB" w:rsidRPr="00AC4FBC" w:rsidRDefault="004B42AB" w:rsidP="00CC40C1">
            <w:pPr>
              <w:pStyle w:val="TAC"/>
              <w:rPr>
                <w:lang w:eastAsia="zh-CN"/>
              </w:rPr>
            </w:pPr>
            <w:r w:rsidRPr="00AC4FBC">
              <w:rPr>
                <w:lang w:eastAsia="zh-CN"/>
              </w:rPr>
              <w:t>All RBs / 0</w:t>
            </w:r>
          </w:p>
        </w:tc>
        <w:tc>
          <w:tcPr>
            <w:tcW w:w="823" w:type="dxa"/>
            <w:gridSpan w:val="3"/>
            <w:tcBorders>
              <w:top w:val="nil"/>
            </w:tcBorders>
            <w:vAlign w:val="center"/>
            <w:tcPrChange w:id="3678" w:author="Syun Katou (加藤 駿)" w:date="2024-02-20T14:44:00Z">
              <w:tcPr>
                <w:tcW w:w="823" w:type="dxa"/>
                <w:gridSpan w:val="3"/>
                <w:tcBorders>
                  <w:top w:val="nil"/>
                </w:tcBorders>
                <w:vAlign w:val="center"/>
              </w:tcPr>
            </w:tcPrChange>
          </w:tcPr>
          <w:p w14:paraId="79EA5F4B"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679" w:author="Syun Katou (加藤 駿)" w:date="2024-02-20T14:44:00Z">
              <w:tcPr>
                <w:tcW w:w="1260" w:type="dxa"/>
                <w:gridSpan w:val="2"/>
                <w:tcBorders>
                  <w:top w:val="nil"/>
                </w:tcBorders>
                <w:vAlign w:val="center"/>
              </w:tcPr>
            </w:tcPrChange>
          </w:tcPr>
          <w:p w14:paraId="2F56C6BE"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680" w:author="Syun Katou (加藤 駿)" w:date="2024-02-20T14:44:00Z">
              <w:tcPr>
                <w:tcW w:w="972" w:type="dxa"/>
                <w:gridSpan w:val="2"/>
                <w:tcBorders>
                  <w:top w:val="nil"/>
                </w:tcBorders>
                <w:vAlign w:val="center"/>
              </w:tcPr>
            </w:tcPrChange>
          </w:tcPr>
          <w:p w14:paraId="2F1342A9"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681" w:author="Syun Katou (加藤 駿)" w:date="2024-02-20T14:44:00Z">
              <w:tcPr>
                <w:tcW w:w="1085" w:type="dxa"/>
                <w:gridSpan w:val="2"/>
                <w:tcBorders>
                  <w:top w:val="nil"/>
                </w:tcBorders>
                <w:vAlign w:val="center"/>
              </w:tcPr>
            </w:tcPrChange>
          </w:tcPr>
          <w:p w14:paraId="10F12CDB" w14:textId="77777777" w:rsidR="004B42AB" w:rsidRPr="00AC4FBC" w:rsidRDefault="004B42AB" w:rsidP="00CC40C1">
            <w:pPr>
              <w:pStyle w:val="TAC"/>
              <w:rPr>
                <w:lang w:eastAsia="zh-CN"/>
              </w:rPr>
            </w:pPr>
            <w:r w:rsidRPr="00AC4FBC">
              <w:rPr>
                <w:lang w:eastAsia="zh-CN"/>
              </w:rPr>
              <w:t>All RBs / All RBs</w:t>
            </w:r>
          </w:p>
        </w:tc>
      </w:tr>
      <w:tr w:rsidR="004B42AB" w:rsidRPr="00AC4FBC" w14:paraId="1AC35880" w14:textId="77777777" w:rsidTr="004B42AB">
        <w:trPr>
          <w:trHeight w:val="314"/>
          <w:trPrChange w:id="3682" w:author="Syun Katou (加藤 駿)" w:date="2024-02-20T14:44:00Z">
            <w:trPr>
              <w:trHeight w:val="314"/>
            </w:trPr>
          </w:trPrChange>
        </w:trPr>
        <w:tc>
          <w:tcPr>
            <w:tcW w:w="462" w:type="dxa"/>
            <w:tcBorders>
              <w:top w:val="nil"/>
            </w:tcBorders>
            <w:vAlign w:val="center"/>
            <w:tcPrChange w:id="3683" w:author="Syun Katou (加藤 駿)" w:date="2024-02-20T14:44:00Z">
              <w:tcPr>
                <w:tcW w:w="404" w:type="dxa"/>
                <w:tcBorders>
                  <w:top w:val="nil"/>
                </w:tcBorders>
                <w:vAlign w:val="center"/>
              </w:tcPr>
            </w:tcPrChange>
          </w:tcPr>
          <w:p w14:paraId="6D88ACC8" w14:textId="77777777" w:rsidR="004B42AB" w:rsidRPr="00AC4FBC" w:rsidRDefault="004B42AB" w:rsidP="00CC40C1">
            <w:pPr>
              <w:pStyle w:val="TAC"/>
              <w:rPr>
                <w:lang w:eastAsia="zh-CN"/>
              </w:rPr>
            </w:pPr>
            <w:r w:rsidRPr="00AC4FBC">
              <w:rPr>
                <w:lang w:eastAsia="zh-CN"/>
              </w:rPr>
              <w:t>3</w:t>
            </w:r>
          </w:p>
        </w:tc>
        <w:tc>
          <w:tcPr>
            <w:tcW w:w="820" w:type="dxa"/>
            <w:gridSpan w:val="2"/>
            <w:tcBorders>
              <w:top w:val="nil"/>
            </w:tcBorders>
            <w:vAlign w:val="center"/>
            <w:tcPrChange w:id="3684" w:author="Syun Katou (加藤 駿)" w:date="2024-02-20T14:44:00Z">
              <w:tcPr>
                <w:tcW w:w="820" w:type="dxa"/>
                <w:gridSpan w:val="2"/>
                <w:tcBorders>
                  <w:top w:val="nil"/>
                </w:tcBorders>
                <w:vAlign w:val="center"/>
              </w:tcPr>
            </w:tcPrChange>
          </w:tcPr>
          <w:p w14:paraId="2F595EFB"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85" w:author="Syun Katou (加藤 駿)" w:date="2024-02-20T14:44:00Z">
              <w:tcPr>
                <w:tcW w:w="1091" w:type="dxa"/>
                <w:gridSpan w:val="2"/>
                <w:tcBorders>
                  <w:top w:val="nil"/>
                </w:tcBorders>
                <w:vAlign w:val="center"/>
              </w:tcPr>
            </w:tcPrChange>
          </w:tcPr>
          <w:p w14:paraId="129D936F" w14:textId="77777777" w:rsidR="004B42AB" w:rsidRPr="00AC4FBC" w:rsidRDefault="004B42AB" w:rsidP="00CC40C1">
            <w:pPr>
              <w:pStyle w:val="TAC"/>
              <w:rPr>
                <w:lang w:eastAsia="zh-CN"/>
              </w:rPr>
            </w:pPr>
            <w:r w:rsidRPr="00AC4FBC">
              <w:rPr>
                <w:lang w:eastAsia="zh-CN"/>
              </w:rPr>
              <w:t>DL 2140 MHz</w:t>
            </w:r>
          </w:p>
        </w:tc>
        <w:tc>
          <w:tcPr>
            <w:tcW w:w="939" w:type="dxa"/>
            <w:tcBorders>
              <w:top w:val="nil"/>
            </w:tcBorders>
            <w:vAlign w:val="center"/>
            <w:tcPrChange w:id="3686" w:author="Syun Katou (加藤 駿)" w:date="2024-02-20T14:44:00Z">
              <w:tcPr>
                <w:tcW w:w="939" w:type="dxa"/>
                <w:tcBorders>
                  <w:top w:val="nil"/>
                </w:tcBorders>
                <w:vAlign w:val="center"/>
              </w:tcPr>
            </w:tcPrChange>
          </w:tcPr>
          <w:p w14:paraId="422DD168" w14:textId="77777777" w:rsidR="004B42AB" w:rsidRPr="00AC4FBC" w:rsidRDefault="004B42AB" w:rsidP="00CC40C1">
            <w:pPr>
              <w:pStyle w:val="TAC"/>
              <w:rPr>
                <w:lang w:eastAsia="zh-CN"/>
              </w:rPr>
            </w:pPr>
          </w:p>
        </w:tc>
        <w:tc>
          <w:tcPr>
            <w:tcW w:w="1157" w:type="dxa"/>
            <w:gridSpan w:val="2"/>
            <w:tcBorders>
              <w:top w:val="nil"/>
            </w:tcBorders>
            <w:vAlign w:val="center"/>
            <w:tcPrChange w:id="3687" w:author="Syun Katou (加藤 駿)" w:date="2024-02-20T14:44:00Z">
              <w:tcPr>
                <w:tcW w:w="1157" w:type="dxa"/>
                <w:gridSpan w:val="2"/>
                <w:tcBorders>
                  <w:top w:val="nil"/>
                </w:tcBorders>
                <w:vAlign w:val="center"/>
              </w:tcPr>
            </w:tcPrChange>
          </w:tcPr>
          <w:p w14:paraId="72C75294" w14:textId="77777777" w:rsidR="004B42AB" w:rsidRPr="00AC4FBC" w:rsidRDefault="004B42AB" w:rsidP="00CC40C1">
            <w:pPr>
              <w:pStyle w:val="TAC"/>
              <w:rPr>
                <w:lang w:eastAsia="zh-CN"/>
              </w:rPr>
            </w:pPr>
          </w:p>
        </w:tc>
        <w:tc>
          <w:tcPr>
            <w:tcW w:w="1121" w:type="dxa"/>
            <w:gridSpan w:val="2"/>
            <w:tcBorders>
              <w:top w:val="nil"/>
            </w:tcBorders>
            <w:vAlign w:val="center"/>
            <w:tcPrChange w:id="3688" w:author="Syun Katou (加藤 駿)" w:date="2024-02-20T14:44:00Z">
              <w:tcPr>
                <w:tcW w:w="1121" w:type="dxa"/>
                <w:gridSpan w:val="2"/>
                <w:tcBorders>
                  <w:top w:val="nil"/>
                </w:tcBorders>
                <w:vAlign w:val="center"/>
              </w:tcPr>
            </w:tcPrChange>
          </w:tcPr>
          <w:p w14:paraId="63B7E2C3"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89" w:author="Syun Katou (加藤 駿)" w:date="2024-02-20T14:44:00Z">
              <w:tcPr>
                <w:tcW w:w="1104" w:type="dxa"/>
                <w:gridSpan w:val="5"/>
                <w:tcBorders>
                  <w:top w:val="nil"/>
                </w:tcBorders>
                <w:vAlign w:val="center"/>
              </w:tcPr>
            </w:tcPrChange>
          </w:tcPr>
          <w:p w14:paraId="20833B5E" w14:textId="77777777" w:rsidR="004B42AB" w:rsidRPr="00AC4FBC" w:rsidRDefault="004B42AB" w:rsidP="00CC40C1">
            <w:pPr>
              <w:pStyle w:val="TAC"/>
              <w:rPr>
                <w:lang w:eastAsia="zh-CN"/>
              </w:rPr>
            </w:pPr>
            <w:r w:rsidRPr="00AC4FBC">
              <w:rPr>
                <w:lang w:eastAsia="zh-CN"/>
              </w:rPr>
              <w:t>UL 1775 MHz / DL 1870 MHz</w:t>
            </w:r>
          </w:p>
        </w:tc>
        <w:tc>
          <w:tcPr>
            <w:tcW w:w="1093" w:type="dxa"/>
            <w:gridSpan w:val="5"/>
            <w:tcBorders>
              <w:top w:val="nil"/>
            </w:tcBorders>
            <w:vAlign w:val="center"/>
            <w:tcPrChange w:id="3690" w:author="Syun Katou (加藤 駿)" w:date="2024-02-20T14:44:00Z">
              <w:tcPr>
                <w:tcW w:w="1093" w:type="dxa"/>
                <w:gridSpan w:val="5"/>
                <w:tcBorders>
                  <w:top w:val="nil"/>
                </w:tcBorders>
                <w:vAlign w:val="center"/>
              </w:tcPr>
            </w:tcPrChange>
          </w:tcPr>
          <w:p w14:paraId="65894788" w14:textId="77777777" w:rsidR="004B42AB" w:rsidRPr="00AC4FBC" w:rsidRDefault="004B42AB" w:rsidP="00CC40C1">
            <w:pPr>
              <w:pStyle w:val="TAC"/>
              <w:rPr>
                <w:lang w:eastAsia="zh-CN"/>
              </w:rPr>
            </w:pPr>
          </w:p>
        </w:tc>
        <w:tc>
          <w:tcPr>
            <w:tcW w:w="1227" w:type="dxa"/>
            <w:gridSpan w:val="2"/>
            <w:tcBorders>
              <w:top w:val="nil"/>
            </w:tcBorders>
            <w:vAlign w:val="center"/>
            <w:tcPrChange w:id="3691" w:author="Syun Katou (加藤 駿)" w:date="2024-02-20T14:44:00Z">
              <w:tcPr>
                <w:tcW w:w="1227" w:type="dxa"/>
                <w:gridSpan w:val="2"/>
                <w:tcBorders>
                  <w:top w:val="nil"/>
                </w:tcBorders>
                <w:vAlign w:val="center"/>
              </w:tcPr>
            </w:tcPrChange>
          </w:tcPr>
          <w:p w14:paraId="5E8A2A0F" w14:textId="77777777" w:rsidR="004B42AB" w:rsidRPr="00AC4FBC" w:rsidRDefault="004B42AB" w:rsidP="00CC40C1">
            <w:pPr>
              <w:pStyle w:val="TAC"/>
              <w:rPr>
                <w:lang w:eastAsia="zh-CN"/>
              </w:rPr>
            </w:pPr>
          </w:p>
        </w:tc>
        <w:tc>
          <w:tcPr>
            <w:tcW w:w="823" w:type="dxa"/>
            <w:gridSpan w:val="3"/>
            <w:tcBorders>
              <w:top w:val="nil"/>
            </w:tcBorders>
            <w:vAlign w:val="center"/>
            <w:tcPrChange w:id="3692" w:author="Syun Katou (加藤 駿)" w:date="2024-02-20T14:44:00Z">
              <w:tcPr>
                <w:tcW w:w="823" w:type="dxa"/>
                <w:gridSpan w:val="3"/>
                <w:tcBorders>
                  <w:top w:val="nil"/>
                </w:tcBorders>
                <w:vAlign w:val="center"/>
              </w:tcPr>
            </w:tcPrChange>
          </w:tcPr>
          <w:p w14:paraId="757C72BD"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93" w:author="Syun Katou (加藤 駿)" w:date="2024-02-20T14:44:00Z">
              <w:tcPr>
                <w:tcW w:w="1260" w:type="dxa"/>
                <w:gridSpan w:val="2"/>
                <w:tcBorders>
                  <w:top w:val="nil"/>
                </w:tcBorders>
                <w:vAlign w:val="center"/>
              </w:tcPr>
            </w:tcPrChange>
          </w:tcPr>
          <w:p w14:paraId="424AAF13" w14:textId="77777777" w:rsidR="004B42AB" w:rsidRPr="00AC4FBC" w:rsidRDefault="004B42AB" w:rsidP="00CC40C1">
            <w:pPr>
              <w:pStyle w:val="TAC"/>
              <w:rPr>
                <w:lang w:eastAsia="zh-CN"/>
              </w:rPr>
            </w:pPr>
            <w:r w:rsidRPr="00AC4FBC">
              <w:rPr>
                <w:lang w:eastAsia="zh-CN"/>
              </w:rPr>
              <w:t>3915 MHz</w:t>
            </w:r>
          </w:p>
        </w:tc>
        <w:tc>
          <w:tcPr>
            <w:tcW w:w="972" w:type="dxa"/>
            <w:gridSpan w:val="2"/>
            <w:tcBorders>
              <w:top w:val="nil"/>
            </w:tcBorders>
            <w:vAlign w:val="center"/>
            <w:tcPrChange w:id="3694" w:author="Syun Katou (加藤 駿)" w:date="2024-02-20T14:44:00Z">
              <w:tcPr>
                <w:tcW w:w="972" w:type="dxa"/>
                <w:gridSpan w:val="2"/>
                <w:tcBorders>
                  <w:top w:val="nil"/>
                </w:tcBorders>
                <w:vAlign w:val="center"/>
              </w:tcPr>
            </w:tcPrChange>
          </w:tcPr>
          <w:p w14:paraId="462B53D4" w14:textId="77777777" w:rsidR="004B42AB" w:rsidRPr="00AC4FBC" w:rsidRDefault="004B42AB" w:rsidP="00CC40C1">
            <w:pPr>
              <w:pStyle w:val="TAC"/>
              <w:rPr>
                <w:lang w:eastAsia="zh-CN"/>
              </w:rPr>
            </w:pPr>
          </w:p>
        </w:tc>
        <w:tc>
          <w:tcPr>
            <w:tcW w:w="1085" w:type="dxa"/>
            <w:gridSpan w:val="2"/>
            <w:tcBorders>
              <w:top w:val="nil"/>
            </w:tcBorders>
            <w:vAlign w:val="center"/>
            <w:tcPrChange w:id="3695" w:author="Syun Katou (加藤 駿)" w:date="2024-02-20T14:44:00Z">
              <w:tcPr>
                <w:tcW w:w="1085" w:type="dxa"/>
                <w:gridSpan w:val="2"/>
                <w:tcBorders>
                  <w:top w:val="nil"/>
                </w:tcBorders>
                <w:vAlign w:val="center"/>
              </w:tcPr>
            </w:tcPrChange>
          </w:tcPr>
          <w:p w14:paraId="073BC363" w14:textId="77777777" w:rsidR="004B42AB" w:rsidRPr="00AC4FBC" w:rsidRDefault="004B42AB" w:rsidP="00CC40C1">
            <w:pPr>
              <w:pStyle w:val="TAC"/>
              <w:rPr>
                <w:lang w:eastAsia="zh-CN"/>
              </w:rPr>
            </w:pPr>
          </w:p>
        </w:tc>
      </w:tr>
      <w:tr w:rsidR="004B42AB" w:rsidRPr="00AC4FBC" w14:paraId="4CFC627B" w14:textId="77777777" w:rsidTr="004B42AB">
        <w:trPr>
          <w:trHeight w:val="314"/>
          <w:trPrChange w:id="3696" w:author="Syun Katou (加藤 駿)" w:date="2024-02-20T14:44:00Z">
            <w:trPr>
              <w:trHeight w:val="314"/>
            </w:trPr>
          </w:trPrChange>
        </w:trPr>
        <w:tc>
          <w:tcPr>
            <w:tcW w:w="462" w:type="dxa"/>
            <w:tcBorders>
              <w:top w:val="nil"/>
            </w:tcBorders>
            <w:vAlign w:val="center"/>
            <w:tcPrChange w:id="3697" w:author="Syun Katou (加藤 駿)" w:date="2024-02-20T14:44:00Z">
              <w:tcPr>
                <w:tcW w:w="404" w:type="dxa"/>
                <w:tcBorders>
                  <w:top w:val="nil"/>
                </w:tcBorders>
                <w:vAlign w:val="center"/>
              </w:tcPr>
            </w:tcPrChange>
          </w:tcPr>
          <w:p w14:paraId="5326EE6E" w14:textId="77777777" w:rsidR="004B42AB" w:rsidRPr="00AC4FBC" w:rsidRDefault="004B42AB" w:rsidP="00CC40C1">
            <w:pPr>
              <w:pStyle w:val="TAC"/>
              <w:rPr>
                <w:lang w:eastAsia="zh-CN"/>
              </w:rPr>
            </w:pPr>
          </w:p>
        </w:tc>
        <w:tc>
          <w:tcPr>
            <w:tcW w:w="820" w:type="dxa"/>
            <w:gridSpan w:val="2"/>
            <w:tcBorders>
              <w:top w:val="nil"/>
            </w:tcBorders>
            <w:vAlign w:val="center"/>
            <w:tcPrChange w:id="3698" w:author="Syun Katou (加藤 駿)" w:date="2024-02-20T14:44:00Z">
              <w:tcPr>
                <w:tcW w:w="820" w:type="dxa"/>
                <w:gridSpan w:val="2"/>
                <w:tcBorders>
                  <w:top w:val="nil"/>
                </w:tcBorders>
                <w:vAlign w:val="center"/>
              </w:tcPr>
            </w:tcPrChange>
          </w:tcPr>
          <w:p w14:paraId="1795DA30" w14:textId="77777777" w:rsidR="004B42AB" w:rsidRPr="00AC4FBC" w:rsidRDefault="004B42AB" w:rsidP="00CC40C1">
            <w:pPr>
              <w:pStyle w:val="TAC"/>
              <w:rPr>
                <w:lang w:eastAsia="zh-CN"/>
              </w:rPr>
            </w:pPr>
            <w:r w:rsidRPr="00AC4FBC">
              <w:rPr>
                <w:lang w:eastAsia="zh-CN"/>
              </w:rPr>
              <w:t>N/A</w:t>
            </w:r>
          </w:p>
        </w:tc>
        <w:tc>
          <w:tcPr>
            <w:tcW w:w="1091" w:type="dxa"/>
            <w:gridSpan w:val="2"/>
            <w:tcBorders>
              <w:top w:val="nil"/>
            </w:tcBorders>
            <w:vAlign w:val="center"/>
            <w:tcPrChange w:id="3699" w:author="Syun Katou (加藤 駿)" w:date="2024-02-20T14:44:00Z">
              <w:tcPr>
                <w:tcW w:w="1091" w:type="dxa"/>
                <w:gridSpan w:val="2"/>
                <w:tcBorders>
                  <w:top w:val="nil"/>
                </w:tcBorders>
                <w:vAlign w:val="center"/>
              </w:tcPr>
            </w:tcPrChange>
          </w:tcPr>
          <w:p w14:paraId="6AE03050"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700" w:author="Syun Katou (加藤 駿)" w:date="2024-02-20T14:44:00Z">
              <w:tcPr>
                <w:tcW w:w="939" w:type="dxa"/>
                <w:tcBorders>
                  <w:top w:val="nil"/>
                </w:tcBorders>
                <w:vAlign w:val="center"/>
              </w:tcPr>
            </w:tcPrChange>
          </w:tcPr>
          <w:p w14:paraId="35AA54D7"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701" w:author="Syun Katou (加藤 駿)" w:date="2024-02-20T14:44:00Z">
              <w:tcPr>
                <w:tcW w:w="1157" w:type="dxa"/>
                <w:gridSpan w:val="2"/>
                <w:tcBorders>
                  <w:top w:val="nil"/>
                </w:tcBorders>
                <w:vAlign w:val="center"/>
              </w:tcPr>
            </w:tcPrChange>
          </w:tcPr>
          <w:p w14:paraId="6285859C" w14:textId="77777777" w:rsidR="004B42AB" w:rsidRPr="00AC4FBC" w:rsidRDefault="004B42AB" w:rsidP="00CC40C1">
            <w:pPr>
              <w:pStyle w:val="TAC"/>
              <w:rPr>
                <w:lang w:eastAsia="zh-CN"/>
              </w:rPr>
            </w:pPr>
            <w:r w:rsidRPr="00AC4FBC">
              <w:rPr>
                <w:lang w:eastAsia="zh-CN"/>
              </w:rPr>
              <w:t>All RBs / 0</w:t>
            </w:r>
          </w:p>
        </w:tc>
        <w:tc>
          <w:tcPr>
            <w:tcW w:w="1121" w:type="dxa"/>
            <w:gridSpan w:val="2"/>
            <w:tcBorders>
              <w:top w:val="nil"/>
            </w:tcBorders>
            <w:vAlign w:val="center"/>
            <w:tcPrChange w:id="3702" w:author="Syun Katou (加藤 駿)" w:date="2024-02-20T14:44:00Z">
              <w:tcPr>
                <w:tcW w:w="1121" w:type="dxa"/>
                <w:gridSpan w:val="2"/>
                <w:tcBorders>
                  <w:top w:val="nil"/>
                </w:tcBorders>
                <w:vAlign w:val="center"/>
              </w:tcPr>
            </w:tcPrChange>
          </w:tcPr>
          <w:p w14:paraId="376392C8" w14:textId="77777777" w:rsidR="004B42AB" w:rsidRPr="00AC4FBC" w:rsidRDefault="004B42AB" w:rsidP="00CC40C1">
            <w:pPr>
              <w:pStyle w:val="TAC"/>
              <w:rPr>
                <w:lang w:eastAsia="zh-CN"/>
              </w:rPr>
            </w:pPr>
            <w:r w:rsidRPr="00AC4FBC">
              <w:rPr>
                <w:lang w:eastAsia="zh-CN"/>
              </w:rPr>
              <w:t>QPSK</w:t>
            </w:r>
          </w:p>
        </w:tc>
        <w:tc>
          <w:tcPr>
            <w:tcW w:w="1104" w:type="dxa"/>
            <w:gridSpan w:val="5"/>
            <w:tcBorders>
              <w:top w:val="nil"/>
            </w:tcBorders>
            <w:vAlign w:val="center"/>
            <w:tcPrChange w:id="3703" w:author="Syun Katou (加藤 駿)" w:date="2024-02-20T14:44:00Z">
              <w:tcPr>
                <w:tcW w:w="1104" w:type="dxa"/>
                <w:gridSpan w:val="5"/>
                <w:tcBorders>
                  <w:top w:val="nil"/>
                </w:tcBorders>
                <w:vAlign w:val="center"/>
              </w:tcPr>
            </w:tcPrChange>
          </w:tcPr>
          <w:p w14:paraId="0202C5B9"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704" w:author="Syun Katou (加藤 駿)" w:date="2024-02-20T14:44:00Z">
              <w:tcPr>
                <w:tcW w:w="1093" w:type="dxa"/>
                <w:gridSpan w:val="5"/>
                <w:tcBorders>
                  <w:top w:val="nil"/>
                </w:tcBorders>
                <w:vAlign w:val="center"/>
              </w:tcPr>
            </w:tcPrChange>
          </w:tcPr>
          <w:p w14:paraId="3F67ED20"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705" w:author="Syun Katou (加藤 駿)" w:date="2024-02-20T14:44:00Z">
              <w:tcPr>
                <w:tcW w:w="1227" w:type="dxa"/>
                <w:gridSpan w:val="2"/>
                <w:tcBorders>
                  <w:top w:val="nil"/>
                </w:tcBorders>
                <w:vAlign w:val="center"/>
              </w:tcPr>
            </w:tcPrChange>
          </w:tcPr>
          <w:p w14:paraId="1100B0D5" w14:textId="77777777" w:rsidR="004B42AB" w:rsidRPr="00AC4FBC" w:rsidRDefault="004B42AB" w:rsidP="00CC40C1">
            <w:pPr>
              <w:pStyle w:val="TAC"/>
              <w:rPr>
                <w:lang w:eastAsia="zh-CN"/>
              </w:rPr>
            </w:pPr>
            <w:r w:rsidRPr="00AC4FBC">
              <w:rPr>
                <w:lang w:eastAsia="zh-CN"/>
              </w:rPr>
              <w:t>All RBs / All RBs</w:t>
            </w:r>
          </w:p>
        </w:tc>
        <w:tc>
          <w:tcPr>
            <w:tcW w:w="823" w:type="dxa"/>
            <w:gridSpan w:val="3"/>
            <w:tcBorders>
              <w:top w:val="nil"/>
            </w:tcBorders>
            <w:vAlign w:val="center"/>
            <w:tcPrChange w:id="3706" w:author="Syun Katou (加藤 駿)" w:date="2024-02-20T14:44:00Z">
              <w:tcPr>
                <w:tcW w:w="823" w:type="dxa"/>
                <w:gridSpan w:val="3"/>
                <w:tcBorders>
                  <w:top w:val="nil"/>
                </w:tcBorders>
                <w:vAlign w:val="center"/>
              </w:tcPr>
            </w:tcPrChange>
          </w:tcPr>
          <w:p w14:paraId="628C9B71"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707" w:author="Syun Katou (加藤 駿)" w:date="2024-02-20T14:44:00Z">
              <w:tcPr>
                <w:tcW w:w="1260" w:type="dxa"/>
                <w:gridSpan w:val="2"/>
                <w:tcBorders>
                  <w:top w:val="nil"/>
                </w:tcBorders>
                <w:vAlign w:val="center"/>
              </w:tcPr>
            </w:tcPrChange>
          </w:tcPr>
          <w:p w14:paraId="47342381"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708" w:author="Syun Katou (加藤 駿)" w:date="2024-02-20T14:44:00Z">
              <w:tcPr>
                <w:tcW w:w="972" w:type="dxa"/>
                <w:gridSpan w:val="2"/>
                <w:tcBorders>
                  <w:top w:val="nil"/>
                </w:tcBorders>
                <w:vAlign w:val="center"/>
              </w:tcPr>
            </w:tcPrChange>
          </w:tcPr>
          <w:p w14:paraId="3642E375"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709" w:author="Syun Katou (加藤 駿)" w:date="2024-02-20T14:44:00Z">
              <w:tcPr>
                <w:tcW w:w="1085" w:type="dxa"/>
                <w:gridSpan w:val="2"/>
                <w:tcBorders>
                  <w:top w:val="nil"/>
                </w:tcBorders>
                <w:vAlign w:val="center"/>
              </w:tcPr>
            </w:tcPrChange>
          </w:tcPr>
          <w:p w14:paraId="3F1CBFF1" w14:textId="77777777" w:rsidR="004B42AB" w:rsidRPr="00AC4FBC" w:rsidRDefault="004B42AB" w:rsidP="00CC40C1">
            <w:pPr>
              <w:pStyle w:val="TAC"/>
              <w:rPr>
                <w:lang w:eastAsia="zh-CN"/>
              </w:rPr>
            </w:pPr>
            <w:r w:rsidRPr="00AC4FBC">
              <w:rPr>
                <w:lang w:eastAsia="zh-CN"/>
              </w:rPr>
              <w:t>All RBs / All RBs</w:t>
            </w:r>
          </w:p>
        </w:tc>
      </w:tr>
      <w:tr w:rsidR="004B42AB" w:rsidRPr="00AC4FBC" w14:paraId="01040596" w14:textId="77777777" w:rsidTr="004B42AB">
        <w:trPr>
          <w:trHeight w:val="344"/>
          <w:trPrChange w:id="3710" w:author="Syun Katou (加藤 駿)" w:date="2024-02-20T14:44:00Z">
            <w:trPr>
              <w:trHeight w:val="344"/>
            </w:trPr>
          </w:trPrChange>
        </w:trPr>
        <w:tc>
          <w:tcPr>
            <w:tcW w:w="13154" w:type="dxa"/>
            <w:gridSpan w:val="31"/>
            <w:tcBorders>
              <w:top w:val="nil"/>
            </w:tcBorders>
            <w:vAlign w:val="center"/>
            <w:tcPrChange w:id="3711" w:author="Syun Katou (加藤 駿)" w:date="2024-02-20T14:44:00Z">
              <w:tcPr>
                <w:tcW w:w="13096" w:type="dxa"/>
                <w:gridSpan w:val="31"/>
                <w:tcBorders>
                  <w:top w:val="nil"/>
                </w:tcBorders>
                <w:vAlign w:val="center"/>
              </w:tcPr>
            </w:tcPrChange>
          </w:tcPr>
          <w:p w14:paraId="095AF209" w14:textId="77777777" w:rsidR="004B42AB" w:rsidRPr="00AC4FBC" w:rsidRDefault="004B42AB" w:rsidP="00CC40C1">
            <w:pPr>
              <w:pStyle w:val="TAH"/>
              <w:rPr>
                <w:lang w:eastAsia="zh-TW"/>
              </w:rPr>
            </w:pPr>
            <w:r w:rsidRPr="00AC4FBC">
              <w:t>Test Settings for DC_1A-3A_n78A Configuration</w:t>
            </w:r>
            <w:ins w:id="3712" w:author="Syun Katou (加藤 駿)" w:date="2024-02-15T19:04:00Z">
              <w:r>
                <w:t xml:space="preserve"> (PC3 &amp; PC2)</w:t>
              </w:r>
            </w:ins>
            <w:r w:rsidRPr="00AC4FBC">
              <w:t xml:space="preserve"> – Note 3</w:t>
            </w:r>
          </w:p>
        </w:tc>
      </w:tr>
      <w:tr w:rsidR="004B42AB" w:rsidRPr="00AC4FBC" w14:paraId="62543D87" w14:textId="77777777" w:rsidTr="004B42AB">
        <w:trPr>
          <w:trHeight w:val="241"/>
          <w:trPrChange w:id="3713" w:author="Syun Katou (加藤 駿)" w:date="2024-02-20T14:44:00Z">
            <w:trPr>
              <w:trHeight w:val="241"/>
            </w:trPr>
          </w:trPrChange>
        </w:trPr>
        <w:tc>
          <w:tcPr>
            <w:tcW w:w="462" w:type="dxa"/>
            <w:tcBorders>
              <w:bottom w:val="nil"/>
            </w:tcBorders>
            <w:vAlign w:val="center"/>
            <w:tcPrChange w:id="3714" w:author="Syun Katou (加藤 駿)" w:date="2024-02-20T14:44:00Z">
              <w:tcPr>
                <w:tcW w:w="404" w:type="dxa"/>
                <w:tcBorders>
                  <w:bottom w:val="nil"/>
                </w:tcBorders>
                <w:vAlign w:val="center"/>
              </w:tcPr>
            </w:tcPrChange>
          </w:tcPr>
          <w:p w14:paraId="1256F575" w14:textId="13BF8561" w:rsidR="004B42AB" w:rsidRPr="00AC4FBC" w:rsidRDefault="004B42AB" w:rsidP="00CC40C1">
            <w:pPr>
              <w:pStyle w:val="TAC"/>
            </w:pPr>
            <w:r w:rsidRPr="00AC4FBC">
              <w:t>1</w:t>
            </w:r>
            <w:ins w:id="3715" w:author="Syun Katou (加藤 駿)" w:date="2024-02-20T14:49:00Z">
              <w:r w:rsidRPr="00CC40C1">
                <w:rPr>
                  <w:vertAlign w:val="superscript"/>
                </w:rPr>
                <w:t>11</w:t>
              </w:r>
            </w:ins>
          </w:p>
        </w:tc>
        <w:tc>
          <w:tcPr>
            <w:tcW w:w="731" w:type="dxa"/>
            <w:vAlign w:val="center"/>
            <w:tcPrChange w:id="3716" w:author="Syun Katou (加藤 駿)" w:date="2024-02-20T14:44:00Z">
              <w:tcPr>
                <w:tcW w:w="731" w:type="dxa"/>
                <w:vAlign w:val="center"/>
              </w:tcPr>
            </w:tcPrChange>
          </w:tcPr>
          <w:p w14:paraId="2D133231" w14:textId="77777777" w:rsidR="004B42AB" w:rsidRPr="00AC4FBC" w:rsidRDefault="004B42AB" w:rsidP="00CC40C1">
            <w:pPr>
              <w:pStyle w:val="TAC"/>
              <w:rPr>
                <w:lang w:eastAsia="zh-TW"/>
              </w:rPr>
            </w:pPr>
            <w:r w:rsidRPr="00AC4FBC">
              <w:t>1</w:t>
            </w:r>
          </w:p>
        </w:tc>
        <w:tc>
          <w:tcPr>
            <w:tcW w:w="1120" w:type="dxa"/>
            <w:gridSpan w:val="2"/>
            <w:vAlign w:val="center"/>
            <w:tcPrChange w:id="3717" w:author="Syun Katou (加藤 駿)" w:date="2024-02-20T14:44:00Z">
              <w:tcPr>
                <w:tcW w:w="1120" w:type="dxa"/>
                <w:gridSpan w:val="2"/>
                <w:vAlign w:val="center"/>
              </w:tcPr>
            </w:tcPrChange>
          </w:tcPr>
          <w:p w14:paraId="547958FB" w14:textId="77777777" w:rsidR="004B42AB" w:rsidRPr="00AC4FBC" w:rsidRDefault="004B42AB" w:rsidP="00CC40C1">
            <w:pPr>
              <w:pStyle w:val="TAC"/>
              <w:rPr>
                <w:lang w:eastAsia="zh-TW"/>
              </w:rPr>
            </w:pPr>
            <w:r w:rsidRPr="00AC4FBC">
              <w:t>UL 1950 / DL 2140 MHz</w:t>
            </w:r>
          </w:p>
        </w:tc>
        <w:tc>
          <w:tcPr>
            <w:tcW w:w="999" w:type="dxa"/>
            <w:gridSpan w:val="2"/>
            <w:vAlign w:val="center"/>
            <w:tcPrChange w:id="3718" w:author="Syun Katou (加藤 駿)" w:date="2024-02-20T14:44:00Z">
              <w:tcPr>
                <w:tcW w:w="999" w:type="dxa"/>
                <w:gridSpan w:val="2"/>
                <w:vAlign w:val="center"/>
              </w:tcPr>
            </w:tcPrChange>
          </w:tcPr>
          <w:p w14:paraId="4E5768D7" w14:textId="77777777" w:rsidR="004B42AB" w:rsidRPr="00AC4FBC" w:rsidRDefault="004B42AB" w:rsidP="00CC40C1">
            <w:pPr>
              <w:pStyle w:val="TAC"/>
            </w:pPr>
          </w:p>
        </w:tc>
        <w:tc>
          <w:tcPr>
            <w:tcW w:w="989" w:type="dxa"/>
            <w:vAlign w:val="center"/>
            <w:tcPrChange w:id="3719" w:author="Syun Katou (加藤 駿)" w:date="2024-02-20T14:44:00Z">
              <w:tcPr>
                <w:tcW w:w="989" w:type="dxa"/>
                <w:vAlign w:val="center"/>
              </w:tcPr>
            </w:tcPrChange>
          </w:tcPr>
          <w:p w14:paraId="0A5DE590" w14:textId="77777777" w:rsidR="004B42AB" w:rsidRPr="00AC4FBC" w:rsidRDefault="004B42AB" w:rsidP="00CC40C1">
            <w:pPr>
              <w:pStyle w:val="TAC"/>
              <w:rPr>
                <w:lang w:eastAsia="zh-TW"/>
              </w:rPr>
            </w:pPr>
          </w:p>
        </w:tc>
        <w:tc>
          <w:tcPr>
            <w:tcW w:w="1289" w:type="dxa"/>
            <w:gridSpan w:val="3"/>
            <w:vAlign w:val="center"/>
            <w:tcPrChange w:id="3720" w:author="Syun Katou (加藤 駿)" w:date="2024-02-20T14:44:00Z">
              <w:tcPr>
                <w:tcW w:w="1289" w:type="dxa"/>
                <w:gridSpan w:val="3"/>
                <w:vAlign w:val="center"/>
              </w:tcPr>
            </w:tcPrChange>
          </w:tcPr>
          <w:p w14:paraId="4F3C768A" w14:textId="77777777" w:rsidR="004B42AB" w:rsidRPr="00AC4FBC" w:rsidRDefault="004B42AB" w:rsidP="00CC40C1">
            <w:pPr>
              <w:pStyle w:val="TAC"/>
              <w:rPr>
                <w:lang w:eastAsia="zh-TW"/>
              </w:rPr>
            </w:pPr>
            <w:r w:rsidRPr="00AC4FBC">
              <w:t>3</w:t>
            </w:r>
          </w:p>
        </w:tc>
        <w:tc>
          <w:tcPr>
            <w:tcW w:w="1238" w:type="dxa"/>
            <w:gridSpan w:val="6"/>
            <w:vAlign w:val="center"/>
            <w:tcPrChange w:id="3721" w:author="Syun Katou (加藤 駿)" w:date="2024-02-20T14:44:00Z">
              <w:tcPr>
                <w:tcW w:w="1238" w:type="dxa"/>
                <w:gridSpan w:val="6"/>
                <w:vAlign w:val="center"/>
              </w:tcPr>
            </w:tcPrChange>
          </w:tcPr>
          <w:p w14:paraId="5D9C72EF" w14:textId="77777777" w:rsidR="004B42AB" w:rsidRPr="00AC4FBC" w:rsidRDefault="004B42AB" w:rsidP="00CC40C1">
            <w:pPr>
              <w:pStyle w:val="TAC"/>
              <w:rPr>
                <w:lang w:eastAsia="zh-TW"/>
              </w:rPr>
            </w:pPr>
            <w:r w:rsidRPr="00AC4FBC">
              <w:t>DL 1807.5 MHz</w:t>
            </w:r>
          </w:p>
        </w:tc>
        <w:tc>
          <w:tcPr>
            <w:tcW w:w="959" w:type="dxa"/>
            <w:gridSpan w:val="4"/>
            <w:vAlign w:val="center"/>
            <w:tcPrChange w:id="3722" w:author="Syun Katou (加藤 駿)" w:date="2024-02-20T14:44:00Z">
              <w:tcPr>
                <w:tcW w:w="959" w:type="dxa"/>
                <w:gridSpan w:val="4"/>
                <w:vAlign w:val="center"/>
              </w:tcPr>
            </w:tcPrChange>
          </w:tcPr>
          <w:p w14:paraId="55F21CC1" w14:textId="77777777" w:rsidR="004B42AB" w:rsidRPr="00AC4FBC" w:rsidRDefault="004B42AB" w:rsidP="00CC40C1">
            <w:pPr>
              <w:pStyle w:val="TAC"/>
              <w:rPr>
                <w:lang w:eastAsia="zh-TW"/>
              </w:rPr>
            </w:pPr>
          </w:p>
        </w:tc>
        <w:tc>
          <w:tcPr>
            <w:tcW w:w="1026" w:type="dxa"/>
            <w:vAlign w:val="center"/>
            <w:tcPrChange w:id="3723" w:author="Syun Katou (加藤 駿)" w:date="2024-02-20T14:44:00Z">
              <w:tcPr>
                <w:tcW w:w="1026" w:type="dxa"/>
                <w:vAlign w:val="center"/>
              </w:tcPr>
            </w:tcPrChange>
          </w:tcPr>
          <w:p w14:paraId="44460176" w14:textId="77777777" w:rsidR="004B42AB" w:rsidRPr="00AC4FBC" w:rsidRDefault="004B42AB" w:rsidP="00CC40C1">
            <w:pPr>
              <w:pStyle w:val="TAC"/>
              <w:rPr>
                <w:lang w:eastAsia="zh-TW"/>
              </w:rPr>
            </w:pPr>
          </w:p>
        </w:tc>
        <w:tc>
          <w:tcPr>
            <w:tcW w:w="963" w:type="dxa"/>
            <w:gridSpan w:val="3"/>
            <w:vAlign w:val="center"/>
            <w:tcPrChange w:id="3724" w:author="Syun Katou (加藤 駿)" w:date="2024-02-20T14:44:00Z">
              <w:tcPr>
                <w:tcW w:w="963" w:type="dxa"/>
                <w:gridSpan w:val="3"/>
                <w:vAlign w:val="center"/>
              </w:tcPr>
            </w:tcPrChange>
          </w:tcPr>
          <w:p w14:paraId="4CB2F48B" w14:textId="77777777" w:rsidR="004B42AB" w:rsidRPr="00AC4FBC" w:rsidRDefault="004B42AB" w:rsidP="00CC40C1">
            <w:pPr>
              <w:pStyle w:val="TAC"/>
              <w:rPr>
                <w:lang w:eastAsia="zh-TW"/>
              </w:rPr>
            </w:pPr>
            <w:r w:rsidRPr="00AC4FBC">
              <w:t>n78</w:t>
            </w:r>
          </w:p>
        </w:tc>
        <w:tc>
          <w:tcPr>
            <w:tcW w:w="1321" w:type="dxa"/>
            <w:gridSpan w:val="3"/>
            <w:vAlign w:val="center"/>
            <w:tcPrChange w:id="3725" w:author="Syun Katou (加藤 駿)" w:date="2024-02-20T14:44:00Z">
              <w:tcPr>
                <w:tcW w:w="1321" w:type="dxa"/>
                <w:gridSpan w:val="3"/>
                <w:vAlign w:val="center"/>
              </w:tcPr>
            </w:tcPrChange>
          </w:tcPr>
          <w:p w14:paraId="085C48D3" w14:textId="77777777" w:rsidR="004B42AB" w:rsidRPr="00AC4FBC" w:rsidRDefault="004B42AB" w:rsidP="00CC40C1">
            <w:pPr>
              <w:pStyle w:val="TAC"/>
              <w:rPr>
                <w:lang w:eastAsia="zh-TW"/>
              </w:rPr>
            </w:pPr>
            <w:r w:rsidRPr="00AC4FBC">
              <w:rPr>
                <w:lang w:eastAsia="zh-TW"/>
              </w:rPr>
              <w:t>3757.5 MHz</w:t>
            </w:r>
          </w:p>
        </w:tc>
        <w:tc>
          <w:tcPr>
            <w:tcW w:w="972" w:type="dxa"/>
            <w:gridSpan w:val="2"/>
            <w:vAlign w:val="center"/>
            <w:tcPrChange w:id="3726" w:author="Syun Katou (加藤 駿)" w:date="2024-02-20T14:44:00Z">
              <w:tcPr>
                <w:tcW w:w="972" w:type="dxa"/>
                <w:gridSpan w:val="2"/>
                <w:vAlign w:val="center"/>
              </w:tcPr>
            </w:tcPrChange>
          </w:tcPr>
          <w:p w14:paraId="57626F56" w14:textId="77777777" w:rsidR="004B42AB" w:rsidRPr="00AC4FBC" w:rsidRDefault="004B42AB" w:rsidP="00CC40C1">
            <w:pPr>
              <w:pStyle w:val="TAC"/>
              <w:rPr>
                <w:lang w:eastAsia="zh-TW"/>
              </w:rPr>
            </w:pPr>
          </w:p>
        </w:tc>
        <w:tc>
          <w:tcPr>
            <w:tcW w:w="1085" w:type="dxa"/>
            <w:gridSpan w:val="2"/>
            <w:vAlign w:val="center"/>
            <w:tcPrChange w:id="3727" w:author="Syun Katou (加藤 駿)" w:date="2024-02-20T14:44:00Z">
              <w:tcPr>
                <w:tcW w:w="1085" w:type="dxa"/>
                <w:gridSpan w:val="2"/>
                <w:vAlign w:val="center"/>
              </w:tcPr>
            </w:tcPrChange>
          </w:tcPr>
          <w:p w14:paraId="76562848" w14:textId="77777777" w:rsidR="004B42AB" w:rsidRPr="00AC4FBC" w:rsidRDefault="004B42AB" w:rsidP="00CC40C1">
            <w:pPr>
              <w:pStyle w:val="TAC"/>
              <w:rPr>
                <w:lang w:eastAsia="zh-TW"/>
              </w:rPr>
            </w:pPr>
          </w:p>
        </w:tc>
      </w:tr>
      <w:tr w:rsidR="004B42AB" w:rsidRPr="00AC4FBC" w14:paraId="2C6CAF8E" w14:textId="77777777" w:rsidTr="004B42AB">
        <w:trPr>
          <w:trHeight w:val="241"/>
          <w:trPrChange w:id="3728" w:author="Syun Katou (加藤 駿)" w:date="2024-02-20T14:44:00Z">
            <w:trPr>
              <w:trHeight w:val="241"/>
            </w:trPr>
          </w:trPrChange>
        </w:trPr>
        <w:tc>
          <w:tcPr>
            <w:tcW w:w="462" w:type="dxa"/>
            <w:tcBorders>
              <w:top w:val="nil"/>
            </w:tcBorders>
            <w:vAlign w:val="center"/>
            <w:tcPrChange w:id="3729" w:author="Syun Katou (加藤 駿)" w:date="2024-02-20T14:44:00Z">
              <w:tcPr>
                <w:tcW w:w="404" w:type="dxa"/>
                <w:tcBorders>
                  <w:top w:val="nil"/>
                </w:tcBorders>
                <w:vAlign w:val="center"/>
              </w:tcPr>
            </w:tcPrChange>
          </w:tcPr>
          <w:p w14:paraId="54C9491F" w14:textId="77777777" w:rsidR="004B42AB" w:rsidRPr="00AC4FBC" w:rsidRDefault="004B42AB" w:rsidP="00CC40C1">
            <w:pPr>
              <w:pStyle w:val="TAC"/>
            </w:pPr>
          </w:p>
        </w:tc>
        <w:tc>
          <w:tcPr>
            <w:tcW w:w="731" w:type="dxa"/>
            <w:vAlign w:val="center"/>
            <w:tcPrChange w:id="3730" w:author="Syun Katou (加藤 駿)" w:date="2024-02-20T14:44:00Z">
              <w:tcPr>
                <w:tcW w:w="731" w:type="dxa"/>
                <w:vAlign w:val="center"/>
              </w:tcPr>
            </w:tcPrChange>
          </w:tcPr>
          <w:p w14:paraId="49070560" w14:textId="77777777" w:rsidR="004B42AB" w:rsidRPr="00AC4FBC" w:rsidRDefault="004B42AB" w:rsidP="00CC40C1">
            <w:pPr>
              <w:pStyle w:val="TAC"/>
              <w:rPr>
                <w:lang w:eastAsia="zh-TW"/>
              </w:rPr>
            </w:pPr>
            <w:r w:rsidRPr="00AC4FBC">
              <w:t>QPSK</w:t>
            </w:r>
          </w:p>
        </w:tc>
        <w:tc>
          <w:tcPr>
            <w:tcW w:w="1120" w:type="dxa"/>
            <w:gridSpan w:val="2"/>
            <w:vAlign w:val="center"/>
            <w:tcPrChange w:id="3731" w:author="Syun Katou (加藤 駿)" w:date="2024-02-20T14:44:00Z">
              <w:tcPr>
                <w:tcW w:w="1120" w:type="dxa"/>
                <w:gridSpan w:val="2"/>
                <w:vAlign w:val="center"/>
              </w:tcPr>
            </w:tcPrChange>
          </w:tcPr>
          <w:p w14:paraId="2D6608EC" w14:textId="77777777" w:rsidR="004B42AB" w:rsidRPr="00AC4FBC" w:rsidRDefault="004B42AB" w:rsidP="00CC40C1">
            <w:pPr>
              <w:pStyle w:val="TAC"/>
              <w:rPr>
                <w:lang w:eastAsia="zh-TW"/>
              </w:rPr>
            </w:pPr>
            <w:r w:rsidRPr="00AC4FBC">
              <w:t>QPSK</w:t>
            </w:r>
          </w:p>
        </w:tc>
        <w:tc>
          <w:tcPr>
            <w:tcW w:w="999" w:type="dxa"/>
            <w:gridSpan w:val="2"/>
            <w:vAlign w:val="center"/>
            <w:tcPrChange w:id="3732" w:author="Syun Katou (加藤 駿)" w:date="2024-02-20T14:44:00Z">
              <w:tcPr>
                <w:tcW w:w="999" w:type="dxa"/>
                <w:gridSpan w:val="2"/>
                <w:vAlign w:val="center"/>
              </w:tcPr>
            </w:tcPrChange>
          </w:tcPr>
          <w:p w14:paraId="3E70FF6E" w14:textId="77777777" w:rsidR="004B42AB" w:rsidRPr="00AC4FBC" w:rsidRDefault="004B42AB" w:rsidP="00CC40C1">
            <w:pPr>
              <w:pStyle w:val="TAC"/>
            </w:pPr>
            <w:r w:rsidRPr="00AC4FBC">
              <w:t>5 MHz</w:t>
            </w:r>
          </w:p>
        </w:tc>
        <w:tc>
          <w:tcPr>
            <w:tcW w:w="989" w:type="dxa"/>
            <w:vAlign w:val="center"/>
            <w:tcPrChange w:id="3733" w:author="Syun Katou (加藤 駿)" w:date="2024-02-20T14:44:00Z">
              <w:tcPr>
                <w:tcW w:w="989" w:type="dxa"/>
                <w:vAlign w:val="center"/>
              </w:tcPr>
            </w:tcPrChange>
          </w:tcPr>
          <w:p w14:paraId="1003F38F"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734" w:author="Syun Katou (加藤 駿)" w:date="2024-02-20T14:44:00Z">
              <w:tcPr>
                <w:tcW w:w="1289" w:type="dxa"/>
                <w:gridSpan w:val="3"/>
                <w:vAlign w:val="center"/>
              </w:tcPr>
            </w:tcPrChange>
          </w:tcPr>
          <w:p w14:paraId="02A36B34"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735" w:author="Syun Katou (加藤 駿)" w:date="2024-02-20T14:44:00Z">
              <w:tcPr>
                <w:tcW w:w="1238" w:type="dxa"/>
                <w:gridSpan w:val="6"/>
                <w:vAlign w:val="center"/>
              </w:tcPr>
            </w:tcPrChange>
          </w:tcPr>
          <w:p w14:paraId="52544A7C"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36" w:author="Syun Katou (加藤 駿)" w:date="2024-02-20T14:44:00Z">
              <w:tcPr>
                <w:tcW w:w="959" w:type="dxa"/>
                <w:gridSpan w:val="4"/>
                <w:vAlign w:val="center"/>
              </w:tcPr>
            </w:tcPrChange>
          </w:tcPr>
          <w:p w14:paraId="06BA516B" w14:textId="77777777" w:rsidR="004B42AB" w:rsidRPr="00AC4FBC" w:rsidRDefault="004B42AB" w:rsidP="00CC40C1">
            <w:pPr>
              <w:pStyle w:val="TAC"/>
              <w:rPr>
                <w:lang w:eastAsia="zh-TW"/>
              </w:rPr>
            </w:pPr>
            <w:r w:rsidRPr="00AC4FBC">
              <w:t>5 MHz</w:t>
            </w:r>
          </w:p>
        </w:tc>
        <w:tc>
          <w:tcPr>
            <w:tcW w:w="1026" w:type="dxa"/>
            <w:vAlign w:val="center"/>
            <w:tcPrChange w:id="3737" w:author="Syun Katou (加藤 駿)" w:date="2024-02-20T14:44:00Z">
              <w:tcPr>
                <w:tcW w:w="1026" w:type="dxa"/>
                <w:vAlign w:val="center"/>
              </w:tcPr>
            </w:tcPrChange>
          </w:tcPr>
          <w:p w14:paraId="34D21C3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738" w:author="Syun Katou (加藤 駿)" w:date="2024-02-20T14:44:00Z">
              <w:tcPr>
                <w:tcW w:w="963" w:type="dxa"/>
                <w:gridSpan w:val="3"/>
                <w:vAlign w:val="center"/>
              </w:tcPr>
            </w:tcPrChange>
          </w:tcPr>
          <w:p w14:paraId="7B9203A2"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739" w:author="Syun Katou (加藤 駿)" w:date="2024-02-20T14:44:00Z">
              <w:tcPr>
                <w:tcW w:w="1321" w:type="dxa"/>
                <w:gridSpan w:val="3"/>
                <w:vAlign w:val="center"/>
              </w:tcPr>
            </w:tcPrChange>
          </w:tcPr>
          <w:p w14:paraId="2BA255E3"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40" w:author="Syun Katou (加藤 駿)" w:date="2024-02-20T14:44:00Z">
              <w:tcPr>
                <w:tcW w:w="972" w:type="dxa"/>
                <w:gridSpan w:val="2"/>
                <w:vAlign w:val="center"/>
              </w:tcPr>
            </w:tcPrChange>
          </w:tcPr>
          <w:p w14:paraId="0DC5BF02" w14:textId="77777777" w:rsidR="004B42AB" w:rsidRPr="00AC4FBC" w:rsidRDefault="004B42AB" w:rsidP="00CC40C1">
            <w:pPr>
              <w:pStyle w:val="TAC"/>
              <w:rPr>
                <w:lang w:eastAsia="zh-TW"/>
              </w:rPr>
            </w:pPr>
            <w:r w:rsidRPr="00AC4FBC">
              <w:t>10 MHz</w:t>
            </w:r>
          </w:p>
        </w:tc>
        <w:tc>
          <w:tcPr>
            <w:tcW w:w="1085" w:type="dxa"/>
            <w:gridSpan w:val="2"/>
            <w:vAlign w:val="center"/>
            <w:tcPrChange w:id="3741" w:author="Syun Katou (加藤 駿)" w:date="2024-02-20T14:44:00Z">
              <w:tcPr>
                <w:tcW w:w="1085" w:type="dxa"/>
                <w:gridSpan w:val="2"/>
                <w:vAlign w:val="center"/>
              </w:tcPr>
            </w:tcPrChange>
          </w:tcPr>
          <w:p w14:paraId="763D6586" w14:textId="77777777" w:rsidR="004B42AB" w:rsidRPr="00AC4FBC" w:rsidRDefault="004B42AB" w:rsidP="00CC40C1">
            <w:pPr>
              <w:pStyle w:val="TAC"/>
              <w:rPr>
                <w:lang w:eastAsia="zh-TW"/>
              </w:rPr>
            </w:pPr>
            <w:r w:rsidRPr="00AC4FBC">
              <w:rPr>
                <w:lang w:eastAsia="zh-TW"/>
              </w:rPr>
              <w:t>All RBs / All RBs</w:t>
            </w:r>
          </w:p>
        </w:tc>
      </w:tr>
      <w:tr w:rsidR="004B42AB" w:rsidRPr="00AC4FBC" w14:paraId="6392A15F" w14:textId="77777777" w:rsidTr="004B42AB">
        <w:trPr>
          <w:trHeight w:val="241"/>
          <w:trPrChange w:id="3742" w:author="Syun Katou (加藤 駿)" w:date="2024-02-20T14:44:00Z">
            <w:trPr>
              <w:trHeight w:val="241"/>
            </w:trPr>
          </w:trPrChange>
        </w:trPr>
        <w:tc>
          <w:tcPr>
            <w:tcW w:w="462" w:type="dxa"/>
            <w:tcBorders>
              <w:bottom w:val="nil"/>
            </w:tcBorders>
            <w:vAlign w:val="center"/>
            <w:tcPrChange w:id="3743" w:author="Syun Katou (加藤 駿)" w:date="2024-02-20T14:44:00Z">
              <w:tcPr>
                <w:tcW w:w="404" w:type="dxa"/>
                <w:tcBorders>
                  <w:bottom w:val="nil"/>
                </w:tcBorders>
                <w:vAlign w:val="center"/>
              </w:tcPr>
            </w:tcPrChange>
          </w:tcPr>
          <w:p w14:paraId="6097A763" w14:textId="7EE6718B" w:rsidR="004B42AB" w:rsidRPr="00AC4FBC" w:rsidRDefault="004B42AB" w:rsidP="00CC40C1">
            <w:pPr>
              <w:pStyle w:val="TAC"/>
            </w:pPr>
            <w:r w:rsidRPr="00AC4FBC">
              <w:t>2</w:t>
            </w:r>
            <w:ins w:id="3744" w:author="Syun Katou (加藤 駿)" w:date="2024-02-20T14:49:00Z">
              <w:r w:rsidRPr="00CC40C1">
                <w:rPr>
                  <w:vertAlign w:val="superscript"/>
                </w:rPr>
                <w:t>11</w:t>
              </w:r>
            </w:ins>
          </w:p>
        </w:tc>
        <w:tc>
          <w:tcPr>
            <w:tcW w:w="731" w:type="dxa"/>
            <w:vAlign w:val="center"/>
            <w:tcPrChange w:id="3745" w:author="Syun Katou (加藤 駿)" w:date="2024-02-20T14:44:00Z">
              <w:tcPr>
                <w:tcW w:w="731" w:type="dxa"/>
                <w:vAlign w:val="center"/>
              </w:tcPr>
            </w:tcPrChange>
          </w:tcPr>
          <w:p w14:paraId="34FD61C6" w14:textId="77777777" w:rsidR="004B42AB" w:rsidRPr="00AC4FBC" w:rsidRDefault="004B42AB" w:rsidP="00CC40C1">
            <w:pPr>
              <w:pStyle w:val="TAC"/>
              <w:rPr>
                <w:lang w:eastAsia="zh-TW"/>
              </w:rPr>
            </w:pPr>
            <w:r w:rsidRPr="00AC4FBC">
              <w:t>1</w:t>
            </w:r>
          </w:p>
        </w:tc>
        <w:tc>
          <w:tcPr>
            <w:tcW w:w="1120" w:type="dxa"/>
            <w:gridSpan w:val="2"/>
            <w:vAlign w:val="center"/>
            <w:tcPrChange w:id="3746" w:author="Syun Katou (加藤 駿)" w:date="2024-02-20T14:44:00Z">
              <w:tcPr>
                <w:tcW w:w="1120" w:type="dxa"/>
                <w:gridSpan w:val="2"/>
                <w:vAlign w:val="center"/>
              </w:tcPr>
            </w:tcPrChange>
          </w:tcPr>
          <w:p w14:paraId="779CB67A" w14:textId="77777777" w:rsidR="004B42AB" w:rsidRPr="00AC4FBC" w:rsidRDefault="004B42AB" w:rsidP="00CC40C1">
            <w:pPr>
              <w:pStyle w:val="TAC"/>
              <w:rPr>
                <w:lang w:eastAsia="zh-TW"/>
              </w:rPr>
            </w:pPr>
            <w:r w:rsidRPr="00AC4FBC">
              <w:t>DL 2125 MHz</w:t>
            </w:r>
          </w:p>
        </w:tc>
        <w:tc>
          <w:tcPr>
            <w:tcW w:w="999" w:type="dxa"/>
            <w:gridSpan w:val="2"/>
            <w:vAlign w:val="center"/>
            <w:tcPrChange w:id="3747" w:author="Syun Katou (加藤 駿)" w:date="2024-02-20T14:44:00Z">
              <w:tcPr>
                <w:tcW w:w="999" w:type="dxa"/>
                <w:gridSpan w:val="2"/>
                <w:vAlign w:val="center"/>
              </w:tcPr>
            </w:tcPrChange>
          </w:tcPr>
          <w:p w14:paraId="52116672" w14:textId="77777777" w:rsidR="004B42AB" w:rsidRPr="00AC4FBC" w:rsidRDefault="004B42AB" w:rsidP="00CC40C1">
            <w:pPr>
              <w:pStyle w:val="TAC"/>
            </w:pPr>
          </w:p>
        </w:tc>
        <w:tc>
          <w:tcPr>
            <w:tcW w:w="989" w:type="dxa"/>
            <w:vAlign w:val="center"/>
            <w:tcPrChange w:id="3748" w:author="Syun Katou (加藤 駿)" w:date="2024-02-20T14:44:00Z">
              <w:tcPr>
                <w:tcW w:w="989" w:type="dxa"/>
                <w:vAlign w:val="center"/>
              </w:tcPr>
            </w:tcPrChange>
          </w:tcPr>
          <w:p w14:paraId="009414A3" w14:textId="77777777" w:rsidR="004B42AB" w:rsidRPr="00AC4FBC" w:rsidRDefault="004B42AB" w:rsidP="00CC40C1">
            <w:pPr>
              <w:pStyle w:val="TAC"/>
              <w:rPr>
                <w:lang w:eastAsia="zh-TW"/>
              </w:rPr>
            </w:pPr>
          </w:p>
        </w:tc>
        <w:tc>
          <w:tcPr>
            <w:tcW w:w="1289" w:type="dxa"/>
            <w:gridSpan w:val="3"/>
            <w:vAlign w:val="center"/>
            <w:tcPrChange w:id="3749" w:author="Syun Katou (加藤 駿)" w:date="2024-02-20T14:44:00Z">
              <w:tcPr>
                <w:tcW w:w="1289" w:type="dxa"/>
                <w:gridSpan w:val="3"/>
                <w:vAlign w:val="center"/>
              </w:tcPr>
            </w:tcPrChange>
          </w:tcPr>
          <w:p w14:paraId="4BE84FEF" w14:textId="77777777" w:rsidR="004B42AB" w:rsidRPr="00AC4FBC" w:rsidRDefault="004B42AB" w:rsidP="00CC40C1">
            <w:pPr>
              <w:pStyle w:val="TAC"/>
              <w:rPr>
                <w:lang w:eastAsia="zh-TW"/>
              </w:rPr>
            </w:pPr>
            <w:r w:rsidRPr="00AC4FBC">
              <w:t>3</w:t>
            </w:r>
          </w:p>
        </w:tc>
        <w:tc>
          <w:tcPr>
            <w:tcW w:w="1238" w:type="dxa"/>
            <w:gridSpan w:val="6"/>
            <w:vAlign w:val="center"/>
            <w:tcPrChange w:id="3750" w:author="Syun Katou (加藤 駿)" w:date="2024-02-20T14:44:00Z">
              <w:tcPr>
                <w:tcW w:w="1238" w:type="dxa"/>
                <w:gridSpan w:val="6"/>
                <w:vAlign w:val="center"/>
              </w:tcPr>
            </w:tcPrChange>
          </w:tcPr>
          <w:p w14:paraId="2A4F6FCC" w14:textId="77777777" w:rsidR="004B42AB" w:rsidRPr="00AC4FBC" w:rsidRDefault="004B42AB" w:rsidP="00CC40C1">
            <w:pPr>
              <w:pStyle w:val="TAC"/>
              <w:rPr>
                <w:lang w:eastAsia="zh-TW"/>
              </w:rPr>
            </w:pPr>
            <w:r w:rsidRPr="00AC4FBC">
              <w:t>UL 1775 / DL 1870 MHz</w:t>
            </w:r>
          </w:p>
        </w:tc>
        <w:tc>
          <w:tcPr>
            <w:tcW w:w="959" w:type="dxa"/>
            <w:gridSpan w:val="4"/>
            <w:vAlign w:val="center"/>
            <w:tcPrChange w:id="3751" w:author="Syun Katou (加藤 駿)" w:date="2024-02-20T14:44:00Z">
              <w:tcPr>
                <w:tcW w:w="959" w:type="dxa"/>
                <w:gridSpan w:val="4"/>
                <w:vAlign w:val="center"/>
              </w:tcPr>
            </w:tcPrChange>
          </w:tcPr>
          <w:p w14:paraId="4480C099" w14:textId="77777777" w:rsidR="004B42AB" w:rsidRPr="00AC4FBC" w:rsidRDefault="004B42AB" w:rsidP="00CC40C1">
            <w:pPr>
              <w:pStyle w:val="TAC"/>
              <w:rPr>
                <w:lang w:eastAsia="zh-TW"/>
              </w:rPr>
            </w:pPr>
          </w:p>
        </w:tc>
        <w:tc>
          <w:tcPr>
            <w:tcW w:w="1026" w:type="dxa"/>
            <w:vAlign w:val="center"/>
            <w:tcPrChange w:id="3752" w:author="Syun Katou (加藤 駿)" w:date="2024-02-20T14:44:00Z">
              <w:tcPr>
                <w:tcW w:w="1026" w:type="dxa"/>
                <w:vAlign w:val="center"/>
              </w:tcPr>
            </w:tcPrChange>
          </w:tcPr>
          <w:p w14:paraId="1A697F1B" w14:textId="77777777" w:rsidR="004B42AB" w:rsidRPr="00AC4FBC" w:rsidRDefault="004B42AB" w:rsidP="00CC40C1">
            <w:pPr>
              <w:pStyle w:val="TAC"/>
              <w:rPr>
                <w:lang w:eastAsia="zh-TW"/>
              </w:rPr>
            </w:pPr>
          </w:p>
        </w:tc>
        <w:tc>
          <w:tcPr>
            <w:tcW w:w="963" w:type="dxa"/>
            <w:gridSpan w:val="3"/>
            <w:vAlign w:val="center"/>
            <w:tcPrChange w:id="3753" w:author="Syun Katou (加藤 駿)" w:date="2024-02-20T14:44:00Z">
              <w:tcPr>
                <w:tcW w:w="963" w:type="dxa"/>
                <w:gridSpan w:val="3"/>
                <w:vAlign w:val="center"/>
              </w:tcPr>
            </w:tcPrChange>
          </w:tcPr>
          <w:p w14:paraId="5C3DFA43" w14:textId="77777777" w:rsidR="004B42AB" w:rsidRPr="00AC4FBC" w:rsidRDefault="004B42AB" w:rsidP="00CC40C1">
            <w:pPr>
              <w:pStyle w:val="TAC"/>
              <w:rPr>
                <w:lang w:eastAsia="zh-TW"/>
              </w:rPr>
            </w:pPr>
            <w:r w:rsidRPr="00AC4FBC">
              <w:t>n78</w:t>
            </w:r>
          </w:p>
        </w:tc>
        <w:tc>
          <w:tcPr>
            <w:tcW w:w="1321" w:type="dxa"/>
            <w:gridSpan w:val="3"/>
            <w:vAlign w:val="center"/>
            <w:tcPrChange w:id="3754" w:author="Syun Katou (加藤 駿)" w:date="2024-02-20T14:44:00Z">
              <w:tcPr>
                <w:tcW w:w="1321" w:type="dxa"/>
                <w:gridSpan w:val="3"/>
                <w:vAlign w:val="center"/>
              </w:tcPr>
            </w:tcPrChange>
          </w:tcPr>
          <w:p w14:paraId="50B6B2CE" w14:textId="77777777" w:rsidR="004B42AB" w:rsidRPr="00AC4FBC" w:rsidRDefault="004B42AB" w:rsidP="00CC40C1">
            <w:pPr>
              <w:pStyle w:val="TAC"/>
              <w:rPr>
                <w:lang w:eastAsia="zh-TW"/>
              </w:rPr>
            </w:pPr>
            <w:r w:rsidRPr="00AC4FBC">
              <w:rPr>
                <w:lang w:eastAsia="zh-TW"/>
              </w:rPr>
              <w:t>3725 MHz</w:t>
            </w:r>
          </w:p>
        </w:tc>
        <w:tc>
          <w:tcPr>
            <w:tcW w:w="972" w:type="dxa"/>
            <w:gridSpan w:val="2"/>
            <w:vAlign w:val="center"/>
            <w:tcPrChange w:id="3755" w:author="Syun Katou (加藤 駿)" w:date="2024-02-20T14:44:00Z">
              <w:tcPr>
                <w:tcW w:w="972" w:type="dxa"/>
                <w:gridSpan w:val="2"/>
                <w:vAlign w:val="center"/>
              </w:tcPr>
            </w:tcPrChange>
          </w:tcPr>
          <w:p w14:paraId="0BF67A35" w14:textId="77777777" w:rsidR="004B42AB" w:rsidRPr="00AC4FBC" w:rsidRDefault="004B42AB" w:rsidP="00CC40C1">
            <w:pPr>
              <w:pStyle w:val="TAC"/>
              <w:rPr>
                <w:lang w:eastAsia="zh-TW"/>
              </w:rPr>
            </w:pPr>
          </w:p>
        </w:tc>
        <w:tc>
          <w:tcPr>
            <w:tcW w:w="1085" w:type="dxa"/>
            <w:gridSpan w:val="2"/>
            <w:vAlign w:val="center"/>
            <w:tcPrChange w:id="3756" w:author="Syun Katou (加藤 駿)" w:date="2024-02-20T14:44:00Z">
              <w:tcPr>
                <w:tcW w:w="1085" w:type="dxa"/>
                <w:gridSpan w:val="2"/>
                <w:vAlign w:val="center"/>
              </w:tcPr>
            </w:tcPrChange>
          </w:tcPr>
          <w:p w14:paraId="09BAEFEA" w14:textId="77777777" w:rsidR="004B42AB" w:rsidRPr="00AC4FBC" w:rsidRDefault="004B42AB" w:rsidP="00CC40C1">
            <w:pPr>
              <w:pStyle w:val="TAC"/>
              <w:rPr>
                <w:lang w:eastAsia="zh-TW"/>
              </w:rPr>
            </w:pPr>
          </w:p>
        </w:tc>
      </w:tr>
      <w:tr w:rsidR="004B42AB" w:rsidRPr="00AC4FBC" w14:paraId="3E812EF9" w14:textId="77777777" w:rsidTr="004B42AB">
        <w:trPr>
          <w:trHeight w:val="241"/>
          <w:trPrChange w:id="3757" w:author="Syun Katou (加藤 駿)" w:date="2024-02-20T14:44:00Z">
            <w:trPr>
              <w:trHeight w:val="241"/>
            </w:trPr>
          </w:trPrChange>
        </w:trPr>
        <w:tc>
          <w:tcPr>
            <w:tcW w:w="462" w:type="dxa"/>
            <w:tcBorders>
              <w:top w:val="nil"/>
            </w:tcBorders>
            <w:vAlign w:val="center"/>
            <w:tcPrChange w:id="3758" w:author="Syun Katou (加藤 駿)" w:date="2024-02-20T14:44:00Z">
              <w:tcPr>
                <w:tcW w:w="404" w:type="dxa"/>
                <w:tcBorders>
                  <w:top w:val="nil"/>
                </w:tcBorders>
                <w:vAlign w:val="center"/>
              </w:tcPr>
            </w:tcPrChange>
          </w:tcPr>
          <w:p w14:paraId="0B45B0A7" w14:textId="77777777" w:rsidR="004B42AB" w:rsidRPr="00AC4FBC" w:rsidRDefault="004B42AB" w:rsidP="00CC40C1">
            <w:pPr>
              <w:pStyle w:val="TAC"/>
            </w:pPr>
          </w:p>
        </w:tc>
        <w:tc>
          <w:tcPr>
            <w:tcW w:w="731" w:type="dxa"/>
            <w:vAlign w:val="center"/>
            <w:tcPrChange w:id="3759" w:author="Syun Katou (加藤 駿)" w:date="2024-02-20T14:44:00Z">
              <w:tcPr>
                <w:tcW w:w="731" w:type="dxa"/>
                <w:vAlign w:val="center"/>
              </w:tcPr>
            </w:tcPrChange>
          </w:tcPr>
          <w:p w14:paraId="0B96A2CE" w14:textId="77777777" w:rsidR="004B42AB" w:rsidRPr="00AC4FBC" w:rsidRDefault="004B42AB" w:rsidP="00CC40C1">
            <w:pPr>
              <w:pStyle w:val="TAC"/>
              <w:rPr>
                <w:lang w:eastAsia="zh-TW"/>
              </w:rPr>
            </w:pPr>
            <w:r w:rsidRPr="00AC4FBC">
              <w:t>N/A</w:t>
            </w:r>
          </w:p>
        </w:tc>
        <w:tc>
          <w:tcPr>
            <w:tcW w:w="1120" w:type="dxa"/>
            <w:gridSpan w:val="2"/>
            <w:vAlign w:val="center"/>
            <w:tcPrChange w:id="3760" w:author="Syun Katou (加藤 駿)" w:date="2024-02-20T14:44:00Z">
              <w:tcPr>
                <w:tcW w:w="1120" w:type="dxa"/>
                <w:gridSpan w:val="2"/>
                <w:vAlign w:val="center"/>
              </w:tcPr>
            </w:tcPrChange>
          </w:tcPr>
          <w:p w14:paraId="2CF06BCA" w14:textId="77777777" w:rsidR="004B42AB" w:rsidRPr="00AC4FBC" w:rsidRDefault="004B42AB" w:rsidP="00CC40C1">
            <w:pPr>
              <w:pStyle w:val="TAC"/>
              <w:rPr>
                <w:lang w:eastAsia="zh-TW"/>
              </w:rPr>
            </w:pPr>
            <w:r w:rsidRPr="00AC4FBC">
              <w:t>QPSK</w:t>
            </w:r>
          </w:p>
        </w:tc>
        <w:tc>
          <w:tcPr>
            <w:tcW w:w="999" w:type="dxa"/>
            <w:gridSpan w:val="2"/>
            <w:vAlign w:val="center"/>
            <w:tcPrChange w:id="3761" w:author="Syun Katou (加藤 駿)" w:date="2024-02-20T14:44:00Z">
              <w:tcPr>
                <w:tcW w:w="999" w:type="dxa"/>
                <w:gridSpan w:val="2"/>
                <w:vAlign w:val="center"/>
              </w:tcPr>
            </w:tcPrChange>
          </w:tcPr>
          <w:p w14:paraId="1E63EBA4" w14:textId="77777777" w:rsidR="004B42AB" w:rsidRPr="00AC4FBC" w:rsidRDefault="004B42AB" w:rsidP="00CC40C1">
            <w:pPr>
              <w:pStyle w:val="TAC"/>
            </w:pPr>
            <w:r w:rsidRPr="00AC4FBC">
              <w:t>5 MHz</w:t>
            </w:r>
          </w:p>
        </w:tc>
        <w:tc>
          <w:tcPr>
            <w:tcW w:w="989" w:type="dxa"/>
            <w:vAlign w:val="center"/>
            <w:tcPrChange w:id="3762" w:author="Syun Katou (加藤 駿)" w:date="2024-02-20T14:44:00Z">
              <w:tcPr>
                <w:tcW w:w="989" w:type="dxa"/>
                <w:vAlign w:val="center"/>
              </w:tcPr>
            </w:tcPrChange>
          </w:tcPr>
          <w:p w14:paraId="7A53C27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763" w:author="Syun Katou (加藤 駿)" w:date="2024-02-20T14:44:00Z">
              <w:tcPr>
                <w:tcW w:w="1289" w:type="dxa"/>
                <w:gridSpan w:val="3"/>
                <w:vAlign w:val="center"/>
              </w:tcPr>
            </w:tcPrChange>
          </w:tcPr>
          <w:p w14:paraId="7A57A7BD" w14:textId="77777777" w:rsidR="004B42AB" w:rsidRPr="00AC4FBC" w:rsidRDefault="004B42AB" w:rsidP="00CC40C1">
            <w:pPr>
              <w:pStyle w:val="TAC"/>
              <w:rPr>
                <w:lang w:eastAsia="zh-TW"/>
              </w:rPr>
            </w:pPr>
            <w:r w:rsidRPr="00AC4FBC">
              <w:t>QPSK</w:t>
            </w:r>
          </w:p>
        </w:tc>
        <w:tc>
          <w:tcPr>
            <w:tcW w:w="1238" w:type="dxa"/>
            <w:gridSpan w:val="6"/>
            <w:vAlign w:val="center"/>
            <w:tcPrChange w:id="3764" w:author="Syun Katou (加藤 駿)" w:date="2024-02-20T14:44:00Z">
              <w:tcPr>
                <w:tcW w:w="1238" w:type="dxa"/>
                <w:gridSpan w:val="6"/>
                <w:vAlign w:val="center"/>
              </w:tcPr>
            </w:tcPrChange>
          </w:tcPr>
          <w:p w14:paraId="0FCB0881"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65" w:author="Syun Katou (加藤 駿)" w:date="2024-02-20T14:44:00Z">
              <w:tcPr>
                <w:tcW w:w="959" w:type="dxa"/>
                <w:gridSpan w:val="4"/>
                <w:vAlign w:val="center"/>
              </w:tcPr>
            </w:tcPrChange>
          </w:tcPr>
          <w:p w14:paraId="7B1206AA" w14:textId="77777777" w:rsidR="004B42AB" w:rsidRPr="00AC4FBC" w:rsidRDefault="004B42AB" w:rsidP="00CC40C1">
            <w:pPr>
              <w:pStyle w:val="TAC"/>
              <w:rPr>
                <w:lang w:eastAsia="zh-TW"/>
              </w:rPr>
            </w:pPr>
            <w:r w:rsidRPr="00AC4FBC">
              <w:t>5 MHz</w:t>
            </w:r>
          </w:p>
        </w:tc>
        <w:tc>
          <w:tcPr>
            <w:tcW w:w="1026" w:type="dxa"/>
            <w:vAlign w:val="center"/>
            <w:tcPrChange w:id="3766" w:author="Syun Katou (加藤 駿)" w:date="2024-02-20T14:44:00Z">
              <w:tcPr>
                <w:tcW w:w="1026" w:type="dxa"/>
                <w:vAlign w:val="center"/>
              </w:tcPr>
            </w:tcPrChange>
          </w:tcPr>
          <w:p w14:paraId="7D96A4B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767" w:author="Syun Katou (加藤 駿)" w:date="2024-02-20T14:44:00Z">
              <w:tcPr>
                <w:tcW w:w="963" w:type="dxa"/>
                <w:gridSpan w:val="3"/>
                <w:vAlign w:val="center"/>
              </w:tcPr>
            </w:tcPrChange>
          </w:tcPr>
          <w:p w14:paraId="173ABF9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768" w:author="Syun Katou (加藤 駿)" w:date="2024-02-20T14:44:00Z">
              <w:tcPr>
                <w:tcW w:w="1321" w:type="dxa"/>
                <w:gridSpan w:val="3"/>
                <w:vAlign w:val="center"/>
              </w:tcPr>
            </w:tcPrChange>
          </w:tcPr>
          <w:p w14:paraId="43D541CC"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69" w:author="Syun Katou (加藤 駿)" w:date="2024-02-20T14:44:00Z">
              <w:tcPr>
                <w:tcW w:w="972" w:type="dxa"/>
                <w:gridSpan w:val="2"/>
                <w:vAlign w:val="center"/>
              </w:tcPr>
            </w:tcPrChange>
          </w:tcPr>
          <w:p w14:paraId="674A1A8E" w14:textId="77777777" w:rsidR="004B42AB" w:rsidRPr="00AC4FBC" w:rsidRDefault="004B42AB" w:rsidP="00CC40C1">
            <w:pPr>
              <w:pStyle w:val="TAC"/>
              <w:rPr>
                <w:lang w:eastAsia="zh-TW"/>
              </w:rPr>
            </w:pPr>
            <w:r w:rsidRPr="00AC4FBC">
              <w:t>10 MHz</w:t>
            </w:r>
          </w:p>
        </w:tc>
        <w:tc>
          <w:tcPr>
            <w:tcW w:w="1085" w:type="dxa"/>
            <w:gridSpan w:val="2"/>
            <w:vAlign w:val="center"/>
            <w:tcPrChange w:id="3770" w:author="Syun Katou (加藤 駿)" w:date="2024-02-20T14:44:00Z">
              <w:tcPr>
                <w:tcW w:w="1085" w:type="dxa"/>
                <w:gridSpan w:val="2"/>
                <w:vAlign w:val="center"/>
              </w:tcPr>
            </w:tcPrChange>
          </w:tcPr>
          <w:p w14:paraId="20E9A58F" w14:textId="77777777" w:rsidR="004B42AB" w:rsidRPr="00AC4FBC" w:rsidRDefault="004B42AB" w:rsidP="00CC40C1">
            <w:pPr>
              <w:pStyle w:val="TAC"/>
              <w:rPr>
                <w:lang w:eastAsia="zh-TW"/>
              </w:rPr>
            </w:pPr>
            <w:r w:rsidRPr="00AC4FBC">
              <w:rPr>
                <w:lang w:eastAsia="zh-TW"/>
              </w:rPr>
              <w:t>All RBs / All RBs</w:t>
            </w:r>
          </w:p>
        </w:tc>
      </w:tr>
      <w:tr w:rsidR="004B42AB" w:rsidRPr="00AC4FBC" w14:paraId="32E515CD" w14:textId="77777777" w:rsidTr="004B42AB">
        <w:trPr>
          <w:trHeight w:val="241"/>
          <w:trPrChange w:id="3771" w:author="Syun Katou (加藤 駿)" w:date="2024-02-20T14:44:00Z">
            <w:trPr>
              <w:trHeight w:val="241"/>
            </w:trPr>
          </w:trPrChange>
        </w:trPr>
        <w:tc>
          <w:tcPr>
            <w:tcW w:w="13154" w:type="dxa"/>
            <w:gridSpan w:val="31"/>
            <w:tcBorders>
              <w:top w:val="nil"/>
            </w:tcBorders>
            <w:vAlign w:val="center"/>
            <w:tcPrChange w:id="3772" w:author="Syun Katou (加藤 駿)" w:date="2024-02-20T14:44:00Z">
              <w:tcPr>
                <w:tcW w:w="13096" w:type="dxa"/>
                <w:gridSpan w:val="31"/>
                <w:tcBorders>
                  <w:top w:val="nil"/>
                </w:tcBorders>
                <w:vAlign w:val="center"/>
              </w:tcPr>
            </w:tcPrChange>
          </w:tcPr>
          <w:p w14:paraId="7CF3DFFE" w14:textId="77777777" w:rsidR="004B42AB" w:rsidRPr="00AC4FBC" w:rsidRDefault="004B42AB" w:rsidP="00CC40C1">
            <w:pPr>
              <w:pStyle w:val="TAC"/>
              <w:rPr>
                <w:lang w:eastAsia="zh-TW"/>
              </w:rPr>
            </w:pPr>
            <w:r w:rsidRPr="000E7EBA">
              <w:rPr>
                <w:b/>
                <w:bCs/>
              </w:rPr>
              <w:t>Test Settings for DC_1A-3A_n79A Configuration</w:t>
            </w:r>
            <w:ins w:id="3773" w:author="Syun Katou (加藤 駿)" w:date="2024-02-15T19:01:00Z">
              <w:r>
                <w:rPr>
                  <w:b/>
                  <w:bCs/>
                </w:rPr>
                <w:t xml:space="preserve"> (PC3)</w:t>
              </w:r>
            </w:ins>
            <w:r w:rsidRPr="000E7EBA">
              <w:rPr>
                <w:b/>
                <w:bCs/>
              </w:rPr>
              <w:t xml:space="preserve"> – Note 3</w:t>
            </w:r>
          </w:p>
        </w:tc>
      </w:tr>
      <w:tr w:rsidR="004B42AB" w:rsidRPr="00AC4FBC" w14:paraId="3A11132F" w14:textId="77777777" w:rsidTr="004B42AB">
        <w:trPr>
          <w:trHeight w:val="241"/>
          <w:trPrChange w:id="3774"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3775"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19821D23" w14:textId="77777777" w:rsidR="004B42AB" w:rsidRPr="00AC4FBC" w:rsidRDefault="004B42AB" w:rsidP="00CC40C1">
            <w:pPr>
              <w:pStyle w:val="TAC"/>
            </w:pPr>
            <w:r w:rsidRPr="00AC4FBC">
              <w:t>1</w:t>
            </w:r>
          </w:p>
        </w:tc>
        <w:tc>
          <w:tcPr>
            <w:tcW w:w="731" w:type="dxa"/>
            <w:tcBorders>
              <w:left w:val="single" w:sz="4" w:space="0" w:color="auto"/>
            </w:tcBorders>
            <w:vAlign w:val="center"/>
            <w:tcPrChange w:id="3776" w:author="Syun Katou (加藤 駿)" w:date="2024-02-20T14:44:00Z">
              <w:tcPr>
                <w:tcW w:w="731" w:type="dxa"/>
                <w:tcBorders>
                  <w:left w:val="single" w:sz="4" w:space="0" w:color="auto"/>
                </w:tcBorders>
                <w:vAlign w:val="center"/>
              </w:tcPr>
            </w:tcPrChange>
          </w:tcPr>
          <w:p w14:paraId="2FA47C04" w14:textId="77777777" w:rsidR="004B42AB" w:rsidRPr="00AC4FBC" w:rsidRDefault="004B42AB" w:rsidP="00CC40C1">
            <w:pPr>
              <w:pStyle w:val="TAC"/>
            </w:pPr>
            <w:r w:rsidRPr="00AC4FBC">
              <w:t>1</w:t>
            </w:r>
          </w:p>
        </w:tc>
        <w:tc>
          <w:tcPr>
            <w:tcW w:w="1120" w:type="dxa"/>
            <w:gridSpan w:val="2"/>
            <w:vAlign w:val="center"/>
            <w:tcPrChange w:id="3777" w:author="Syun Katou (加藤 駿)" w:date="2024-02-20T14:44:00Z">
              <w:tcPr>
                <w:tcW w:w="1120" w:type="dxa"/>
                <w:gridSpan w:val="2"/>
                <w:vAlign w:val="center"/>
              </w:tcPr>
            </w:tcPrChange>
          </w:tcPr>
          <w:p w14:paraId="5436770D" w14:textId="77777777" w:rsidR="004B42AB" w:rsidRPr="00AC4FBC" w:rsidRDefault="004B42AB" w:rsidP="00CC40C1">
            <w:pPr>
              <w:pStyle w:val="TAC"/>
            </w:pPr>
            <w:r w:rsidRPr="00AC4FBC">
              <w:t>DL 2140 MHz</w:t>
            </w:r>
          </w:p>
        </w:tc>
        <w:tc>
          <w:tcPr>
            <w:tcW w:w="999" w:type="dxa"/>
            <w:gridSpan w:val="2"/>
            <w:vAlign w:val="center"/>
            <w:tcPrChange w:id="3778" w:author="Syun Katou (加藤 駿)" w:date="2024-02-20T14:44:00Z">
              <w:tcPr>
                <w:tcW w:w="999" w:type="dxa"/>
                <w:gridSpan w:val="2"/>
                <w:vAlign w:val="center"/>
              </w:tcPr>
            </w:tcPrChange>
          </w:tcPr>
          <w:p w14:paraId="48820025" w14:textId="77777777" w:rsidR="004B42AB" w:rsidRPr="00AC4FBC" w:rsidRDefault="004B42AB" w:rsidP="00CC40C1">
            <w:pPr>
              <w:pStyle w:val="TAC"/>
            </w:pPr>
          </w:p>
        </w:tc>
        <w:tc>
          <w:tcPr>
            <w:tcW w:w="989" w:type="dxa"/>
            <w:vAlign w:val="center"/>
            <w:tcPrChange w:id="3779" w:author="Syun Katou (加藤 駿)" w:date="2024-02-20T14:44:00Z">
              <w:tcPr>
                <w:tcW w:w="989" w:type="dxa"/>
                <w:vAlign w:val="center"/>
              </w:tcPr>
            </w:tcPrChange>
          </w:tcPr>
          <w:p w14:paraId="3E4C5DCA" w14:textId="77777777" w:rsidR="004B42AB" w:rsidRPr="00AC4FBC" w:rsidRDefault="004B42AB" w:rsidP="00CC40C1">
            <w:pPr>
              <w:pStyle w:val="TAC"/>
              <w:rPr>
                <w:lang w:eastAsia="zh-TW"/>
              </w:rPr>
            </w:pPr>
          </w:p>
        </w:tc>
        <w:tc>
          <w:tcPr>
            <w:tcW w:w="1289" w:type="dxa"/>
            <w:gridSpan w:val="3"/>
            <w:vAlign w:val="center"/>
            <w:tcPrChange w:id="3780" w:author="Syun Katou (加藤 駿)" w:date="2024-02-20T14:44:00Z">
              <w:tcPr>
                <w:tcW w:w="1289" w:type="dxa"/>
                <w:gridSpan w:val="3"/>
                <w:vAlign w:val="center"/>
              </w:tcPr>
            </w:tcPrChange>
          </w:tcPr>
          <w:p w14:paraId="12B6D9C4" w14:textId="77777777" w:rsidR="004B42AB" w:rsidRPr="00AC4FBC" w:rsidRDefault="004B42AB" w:rsidP="00CC40C1">
            <w:pPr>
              <w:pStyle w:val="TAC"/>
            </w:pPr>
            <w:r w:rsidRPr="00AC4FBC">
              <w:t>3</w:t>
            </w:r>
          </w:p>
        </w:tc>
        <w:tc>
          <w:tcPr>
            <w:tcW w:w="1238" w:type="dxa"/>
            <w:gridSpan w:val="6"/>
            <w:vAlign w:val="center"/>
            <w:tcPrChange w:id="3781" w:author="Syun Katou (加藤 駿)" w:date="2024-02-20T14:44:00Z">
              <w:tcPr>
                <w:tcW w:w="1238" w:type="dxa"/>
                <w:gridSpan w:val="6"/>
                <w:vAlign w:val="center"/>
              </w:tcPr>
            </w:tcPrChange>
          </w:tcPr>
          <w:p w14:paraId="0BCCDD58" w14:textId="77777777" w:rsidR="004B42AB" w:rsidRPr="00AC4FBC" w:rsidRDefault="004B42AB" w:rsidP="00CC40C1">
            <w:pPr>
              <w:pStyle w:val="TAC"/>
              <w:rPr>
                <w:lang w:eastAsia="zh-TW"/>
              </w:rPr>
            </w:pPr>
            <w:r>
              <w:t xml:space="preserve">UL 1750 / </w:t>
            </w:r>
            <w:r w:rsidRPr="00AC4FBC">
              <w:t>DL 18</w:t>
            </w:r>
            <w:r>
              <w:t>45</w:t>
            </w:r>
            <w:r w:rsidRPr="00AC4FBC">
              <w:t xml:space="preserve"> MHz</w:t>
            </w:r>
          </w:p>
        </w:tc>
        <w:tc>
          <w:tcPr>
            <w:tcW w:w="959" w:type="dxa"/>
            <w:gridSpan w:val="4"/>
            <w:vAlign w:val="center"/>
            <w:tcPrChange w:id="3782" w:author="Syun Katou (加藤 駿)" w:date="2024-02-20T14:44:00Z">
              <w:tcPr>
                <w:tcW w:w="959" w:type="dxa"/>
                <w:gridSpan w:val="4"/>
                <w:vAlign w:val="center"/>
              </w:tcPr>
            </w:tcPrChange>
          </w:tcPr>
          <w:p w14:paraId="4D5421BB" w14:textId="77777777" w:rsidR="004B42AB" w:rsidRPr="00AC4FBC" w:rsidRDefault="004B42AB" w:rsidP="00CC40C1">
            <w:pPr>
              <w:pStyle w:val="TAC"/>
            </w:pPr>
          </w:p>
        </w:tc>
        <w:tc>
          <w:tcPr>
            <w:tcW w:w="1026" w:type="dxa"/>
            <w:vAlign w:val="center"/>
            <w:tcPrChange w:id="3783" w:author="Syun Katou (加藤 駿)" w:date="2024-02-20T14:44:00Z">
              <w:tcPr>
                <w:tcW w:w="1026" w:type="dxa"/>
                <w:vAlign w:val="center"/>
              </w:tcPr>
            </w:tcPrChange>
          </w:tcPr>
          <w:p w14:paraId="2F9ED595" w14:textId="77777777" w:rsidR="004B42AB" w:rsidRPr="00AC4FBC" w:rsidRDefault="004B42AB" w:rsidP="00CC40C1">
            <w:pPr>
              <w:pStyle w:val="TAC"/>
              <w:rPr>
                <w:lang w:eastAsia="zh-TW"/>
              </w:rPr>
            </w:pPr>
          </w:p>
        </w:tc>
        <w:tc>
          <w:tcPr>
            <w:tcW w:w="963" w:type="dxa"/>
            <w:gridSpan w:val="3"/>
            <w:vAlign w:val="center"/>
            <w:tcPrChange w:id="3784" w:author="Syun Katou (加藤 駿)" w:date="2024-02-20T14:44:00Z">
              <w:tcPr>
                <w:tcW w:w="963" w:type="dxa"/>
                <w:gridSpan w:val="3"/>
                <w:vAlign w:val="center"/>
              </w:tcPr>
            </w:tcPrChange>
          </w:tcPr>
          <w:p w14:paraId="7B747603" w14:textId="77777777" w:rsidR="004B42AB" w:rsidRPr="00AC4FBC" w:rsidRDefault="004B42AB" w:rsidP="00CC40C1">
            <w:pPr>
              <w:pStyle w:val="TAC"/>
            </w:pPr>
            <w:r w:rsidRPr="00AC4FBC">
              <w:t>n7</w:t>
            </w:r>
            <w:r>
              <w:t>9</w:t>
            </w:r>
          </w:p>
        </w:tc>
        <w:tc>
          <w:tcPr>
            <w:tcW w:w="1321" w:type="dxa"/>
            <w:gridSpan w:val="3"/>
            <w:vAlign w:val="center"/>
            <w:tcPrChange w:id="3785" w:author="Syun Katou (加藤 駿)" w:date="2024-02-20T14:44:00Z">
              <w:tcPr>
                <w:tcW w:w="1321" w:type="dxa"/>
                <w:gridSpan w:val="3"/>
                <w:vAlign w:val="center"/>
              </w:tcPr>
            </w:tcPrChange>
          </w:tcPr>
          <w:p w14:paraId="3DE05CD5" w14:textId="77777777" w:rsidR="004B42AB" w:rsidRPr="00AC4FBC" w:rsidRDefault="004B42AB" w:rsidP="00CC40C1">
            <w:pPr>
              <w:pStyle w:val="TAC"/>
              <w:rPr>
                <w:lang w:eastAsia="zh-TW"/>
              </w:rPr>
            </w:pPr>
            <w:r>
              <w:rPr>
                <w:lang w:eastAsia="zh-TW"/>
              </w:rPr>
              <w:t>4860</w:t>
            </w:r>
            <w:r w:rsidRPr="00AC4FBC">
              <w:rPr>
                <w:lang w:eastAsia="zh-TW"/>
              </w:rPr>
              <w:t xml:space="preserve"> MHz</w:t>
            </w:r>
          </w:p>
        </w:tc>
        <w:tc>
          <w:tcPr>
            <w:tcW w:w="972" w:type="dxa"/>
            <w:gridSpan w:val="2"/>
            <w:vAlign w:val="center"/>
            <w:tcPrChange w:id="3786" w:author="Syun Katou (加藤 駿)" w:date="2024-02-20T14:44:00Z">
              <w:tcPr>
                <w:tcW w:w="972" w:type="dxa"/>
                <w:gridSpan w:val="2"/>
                <w:vAlign w:val="center"/>
              </w:tcPr>
            </w:tcPrChange>
          </w:tcPr>
          <w:p w14:paraId="63562813" w14:textId="77777777" w:rsidR="004B42AB" w:rsidRPr="00AC4FBC" w:rsidRDefault="004B42AB" w:rsidP="00CC40C1">
            <w:pPr>
              <w:pStyle w:val="TAC"/>
            </w:pPr>
          </w:p>
        </w:tc>
        <w:tc>
          <w:tcPr>
            <w:tcW w:w="1085" w:type="dxa"/>
            <w:gridSpan w:val="2"/>
            <w:vAlign w:val="center"/>
            <w:tcPrChange w:id="3787" w:author="Syun Katou (加藤 駿)" w:date="2024-02-20T14:44:00Z">
              <w:tcPr>
                <w:tcW w:w="1085" w:type="dxa"/>
                <w:gridSpan w:val="2"/>
                <w:vAlign w:val="center"/>
              </w:tcPr>
            </w:tcPrChange>
          </w:tcPr>
          <w:p w14:paraId="7B4C52CA" w14:textId="77777777" w:rsidR="004B42AB" w:rsidRPr="00AC4FBC" w:rsidRDefault="004B42AB" w:rsidP="00CC40C1">
            <w:pPr>
              <w:pStyle w:val="TAC"/>
              <w:rPr>
                <w:lang w:eastAsia="zh-TW"/>
              </w:rPr>
            </w:pPr>
          </w:p>
        </w:tc>
      </w:tr>
      <w:tr w:rsidR="004B42AB" w:rsidRPr="00AC4FBC" w14:paraId="1E185920" w14:textId="77777777" w:rsidTr="004B42AB">
        <w:trPr>
          <w:trHeight w:val="241"/>
          <w:trPrChange w:id="3788" w:author="Syun Katou (加藤 駿)" w:date="2024-02-20T14:44:00Z">
            <w:trPr>
              <w:trHeight w:val="241"/>
            </w:trPr>
          </w:trPrChange>
        </w:trPr>
        <w:tc>
          <w:tcPr>
            <w:tcW w:w="462" w:type="dxa"/>
            <w:tcBorders>
              <w:top w:val="nil"/>
            </w:tcBorders>
            <w:vAlign w:val="center"/>
            <w:tcPrChange w:id="3789" w:author="Syun Katou (加藤 駿)" w:date="2024-02-20T14:44:00Z">
              <w:tcPr>
                <w:tcW w:w="404" w:type="dxa"/>
                <w:tcBorders>
                  <w:top w:val="nil"/>
                </w:tcBorders>
                <w:vAlign w:val="center"/>
              </w:tcPr>
            </w:tcPrChange>
          </w:tcPr>
          <w:p w14:paraId="3C19B908" w14:textId="77777777" w:rsidR="004B42AB" w:rsidRPr="00AC4FBC" w:rsidRDefault="004B42AB" w:rsidP="00CC40C1">
            <w:pPr>
              <w:pStyle w:val="TAC"/>
            </w:pPr>
          </w:p>
        </w:tc>
        <w:tc>
          <w:tcPr>
            <w:tcW w:w="731" w:type="dxa"/>
            <w:vAlign w:val="center"/>
            <w:tcPrChange w:id="3790" w:author="Syun Katou (加藤 駿)" w:date="2024-02-20T14:44:00Z">
              <w:tcPr>
                <w:tcW w:w="731" w:type="dxa"/>
                <w:vAlign w:val="center"/>
              </w:tcPr>
            </w:tcPrChange>
          </w:tcPr>
          <w:p w14:paraId="41DC4245" w14:textId="77777777" w:rsidR="004B42AB" w:rsidRPr="00AC4FBC" w:rsidRDefault="004B42AB" w:rsidP="00CC40C1">
            <w:pPr>
              <w:pStyle w:val="TAC"/>
            </w:pPr>
            <w:r>
              <w:t>N/A</w:t>
            </w:r>
          </w:p>
        </w:tc>
        <w:tc>
          <w:tcPr>
            <w:tcW w:w="1120" w:type="dxa"/>
            <w:gridSpan w:val="2"/>
            <w:vAlign w:val="center"/>
            <w:tcPrChange w:id="3791" w:author="Syun Katou (加藤 駿)" w:date="2024-02-20T14:44:00Z">
              <w:tcPr>
                <w:tcW w:w="1120" w:type="dxa"/>
                <w:gridSpan w:val="2"/>
                <w:vAlign w:val="center"/>
              </w:tcPr>
            </w:tcPrChange>
          </w:tcPr>
          <w:p w14:paraId="39E72D27" w14:textId="77777777" w:rsidR="004B42AB" w:rsidRPr="00AC4FBC" w:rsidRDefault="004B42AB" w:rsidP="00CC40C1">
            <w:pPr>
              <w:pStyle w:val="TAC"/>
            </w:pPr>
            <w:r w:rsidRPr="00AC4FBC">
              <w:t>QPSK</w:t>
            </w:r>
          </w:p>
        </w:tc>
        <w:tc>
          <w:tcPr>
            <w:tcW w:w="999" w:type="dxa"/>
            <w:gridSpan w:val="2"/>
            <w:vAlign w:val="center"/>
            <w:tcPrChange w:id="3792" w:author="Syun Katou (加藤 駿)" w:date="2024-02-20T14:44:00Z">
              <w:tcPr>
                <w:tcW w:w="999" w:type="dxa"/>
                <w:gridSpan w:val="2"/>
                <w:vAlign w:val="center"/>
              </w:tcPr>
            </w:tcPrChange>
          </w:tcPr>
          <w:p w14:paraId="74BC1412" w14:textId="77777777" w:rsidR="004B42AB" w:rsidRPr="00AC4FBC" w:rsidRDefault="004B42AB" w:rsidP="00CC40C1">
            <w:pPr>
              <w:pStyle w:val="TAC"/>
            </w:pPr>
            <w:r w:rsidRPr="00AC4FBC">
              <w:t>5 MHz</w:t>
            </w:r>
          </w:p>
        </w:tc>
        <w:tc>
          <w:tcPr>
            <w:tcW w:w="989" w:type="dxa"/>
            <w:vAlign w:val="center"/>
            <w:tcPrChange w:id="3793" w:author="Syun Katou (加藤 駿)" w:date="2024-02-20T14:44:00Z">
              <w:tcPr>
                <w:tcW w:w="989" w:type="dxa"/>
                <w:vAlign w:val="center"/>
              </w:tcPr>
            </w:tcPrChange>
          </w:tcPr>
          <w:p w14:paraId="6E5AEDBF" w14:textId="77777777" w:rsidR="004B42AB" w:rsidRPr="00AC4FBC" w:rsidRDefault="004B42AB" w:rsidP="00CC40C1">
            <w:pPr>
              <w:pStyle w:val="TAC"/>
              <w:rPr>
                <w:lang w:eastAsia="zh-TW"/>
              </w:rPr>
            </w:pPr>
            <w:r w:rsidRPr="00AC4FBC">
              <w:rPr>
                <w:lang w:eastAsia="zh-TW"/>
              </w:rPr>
              <w:t xml:space="preserve">All RBs / </w:t>
            </w:r>
            <w:r>
              <w:rPr>
                <w:lang w:eastAsia="zh-TW"/>
              </w:rPr>
              <w:t>0</w:t>
            </w:r>
          </w:p>
        </w:tc>
        <w:tc>
          <w:tcPr>
            <w:tcW w:w="1289" w:type="dxa"/>
            <w:gridSpan w:val="3"/>
            <w:vAlign w:val="center"/>
            <w:tcPrChange w:id="3794" w:author="Syun Katou (加藤 駿)" w:date="2024-02-20T14:44:00Z">
              <w:tcPr>
                <w:tcW w:w="1289" w:type="dxa"/>
                <w:gridSpan w:val="3"/>
                <w:vAlign w:val="center"/>
              </w:tcPr>
            </w:tcPrChange>
          </w:tcPr>
          <w:p w14:paraId="315FB84A" w14:textId="77777777" w:rsidR="004B42AB" w:rsidRPr="00AC4FBC" w:rsidRDefault="004B42AB" w:rsidP="00CC40C1">
            <w:pPr>
              <w:pStyle w:val="TAC"/>
            </w:pPr>
            <w:r>
              <w:rPr>
                <w:lang w:eastAsia="zh-TW"/>
              </w:rPr>
              <w:t>QPSK</w:t>
            </w:r>
          </w:p>
        </w:tc>
        <w:tc>
          <w:tcPr>
            <w:tcW w:w="1238" w:type="dxa"/>
            <w:gridSpan w:val="6"/>
            <w:vAlign w:val="center"/>
            <w:tcPrChange w:id="3795" w:author="Syun Katou (加藤 駿)" w:date="2024-02-20T14:44:00Z">
              <w:tcPr>
                <w:tcW w:w="1238" w:type="dxa"/>
                <w:gridSpan w:val="6"/>
                <w:vAlign w:val="center"/>
              </w:tcPr>
            </w:tcPrChange>
          </w:tcPr>
          <w:p w14:paraId="402DCB1F"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96" w:author="Syun Katou (加藤 駿)" w:date="2024-02-20T14:44:00Z">
              <w:tcPr>
                <w:tcW w:w="959" w:type="dxa"/>
                <w:gridSpan w:val="4"/>
                <w:vAlign w:val="center"/>
              </w:tcPr>
            </w:tcPrChange>
          </w:tcPr>
          <w:p w14:paraId="37D62EBE" w14:textId="77777777" w:rsidR="004B42AB" w:rsidRPr="00AC4FBC" w:rsidRDefault="004B42AB" w:rsidP="00CC40C1">
            <w:pPr>
              <w:pStyle w:val="TAC"/>
            </w:pPr>
            <w:r w:rsidRPr="00AC4FBC">
              <w:t>5 MHz</w:t>
            </w:r>
          </w:p>
        </w:tc>
        <w:tc>
          <w:tcPr>
            <w:tcW w:w="1026" w:type="dxa"/>
            <w:vAlign w:val="center"/>
            <w:tcPrChange w:id="3797" w:author="Syun Katou (加藤 駿)" w:date="2024-02-20T14:44:00Z">
              <w:tcPr>
                <w:tcW w:w="1026" w:type="dxa"/>
                <w:vAlign w:val="center"/>
              </w:tcPr>
            </w:tcPrChange>
          </w:tcPr>
          <w:p w14:paraId="2ECBF7A1"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798" w:author="Syun Katou (加藤 駿)" w:date="2024-02-20T14:44:00Z">
              <w:tcPr>
                <w:tcW w:w="963" w:type="dxa"/>
                <w:gridSpan w:val="3"/>
                <w:vAlign w:val="center"/>
              </w:tcPr>
            </w:tcPrChange>
          </w:tcPr>
          <w:p w14:paraId="61E7B5B3"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3799" w:author="Syun Katou (加藤 駿)" w:date="2024-02-20T14:44:00Z">
              <w:tcPr>
                <w:tcW w:w="1321" w:type="dxa"/>
                <w:gridSpan w:val="3"/>
                <w:vAlign w:val="center"/>
              </w:tcPr>
            </w:tcPrChange>
          </w:tcPr>
          <w:p w14:paraId="1132888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800" w:author="Syun Katou (加藤 駿)" w:date="2024-02-20T14:44:00Z">
              <w:tcPr>
                <w:tcW w:w="972" w:type="dxa"/>
                <w:gridSpan w:val="2"/>
                <w:vAlign w:val="center"/>
              </w:tcPr>
            </w:tcPrChange>
          </w:tcPr>
          <w:p w14:paraId="5AAD0147" w14:textId="77777777" w:rsidR="004B42AB" w:rsidRPr="00AC4FBC" w:rsidRDefault="004B42AB" w:rsidP="00CC40C1">
            <w:pPr>
              <w:pStyle w:val="TAC"/>
            </w:pPr>
            <w:r>
              <w:t>4</w:t>
            </w:r>
            <w:r w:rsidRPr="00AC4FBC">
              <w:t>0 MHz</w:t>
            </w:r>
          </w:p>
        </w:tc>
        <w:tc>
          <w:tcPr>
            <w:tcW w:w="1085" w:type="dxa"/>
            <w:gridSpan w:val="2"/>
            <w:vAlign w:val="center"/>
            <w:tcPrChange w:id="3801" w:author="Syun Katou (加藤 駿)" w:date="2024-02-20T14:44:00Z">
              <w:tcPr>
                <w:tcW w:w="1085" w:type="dxa"/>
                <w:gridSpan w:val="2"/>
                <w:vAlign w:val="center"/>
              </w:tcPr>
            </w:tcPrChange>
          </w:tcPr>
          <w:p w14:paraId="3A16F741" w14:textId="77777777" w:rsidR="004B42AB" w:rsidRPr="00AC4FBC" w:rsidRDefault="004B42AB" w:rsidP="00CC40C1">
            <w:pPr>
              <w:pStyle w:val="TAC"/>
              <w:rPr>
                <w:lang w:eastAsia="zh-TW"/>
              </w:rPr>
            </w:pPr>
            <w:r w:rsidRPr="00AC4FBC">
              <w:rPr>
                <w:lang w:eastAsia="zh-TW"/>
              </w:rPr>
              <w:t>All RBs / All RBs</w:t>
            </w:r>
          </w:p>
        </w:tc>
      </w:tr>
      <w:tr w:rsidR="004B42AB" w:rsidRPr="00AC4FBC" w14:paraId="0AD3BE39" w14:textId="77777777" w:rsidTr="004B42AB">
        <w:trPr>
          <w:trHeight w:val="241"/>
          <w:ins w:id="3802" w:author="Syun Katou (加藤 駿)" w:date="2024-02-15T19:01:00Z"/>
          <w:trPrChange w:id="3803" w:author="Syun Katou (加藤 駿)" w:date="2024-02-20T14:44:00Z">
            <w:trPr>
              <w:trHeight w:val="241"/>
            </w:trPr>
          </w:trPrChange>
        </w:trPr>
        <w:tc>
          <w:tcPr>
            <w:tcW w:w="13154" w:type="dxa"/>
            <w:gridSpan w:val="31"/>
            <w:tcBorders>
              <w:top w:val="nil"/>
            </w:tcBorders>
            <w:vAlign w:val="center"/>
            <w:tcPrChange w:id="3804" w:author="Syun Katou (加藤 駿)" w:date="2024-02-20T14:44:00Z">
              <w:tcPr>
                <w:tcW w:w="13096" w:type="dxa"/>
                <w:gridSpan w:val="31"/>
                <w:tcBorders>
                  <w:top w:val="nil"/>
                </w:tcBorders>
                <w:vAlign w:val="center"/>
              </w:tcPr>
            </w:tcPrChange>
          </w:tcPr>
          <w:p w14:paraId="271FD24E" w14:textId="77777777" w:rsidR="004B42AB" w:rsidRPr="00AC4FBC" w:rsidRDefault="004B42AB" w:rsidP="00CC40C1">
            <w:pPr>
              <w:pStyle w:val="TAC"/>
              <w:rPr>
                <w:ins w:id="3805" w:author="Syun Katou (加藤 駿)" w:date="2024-02-15T19:01:00Z"/>
                <w:lang w:eastAsia="zh-TW"/>
              </w:rPr>
            </w:pPr>
            <w:ins w:id="3806" w:author="Syun Katou (加藤 駿)" w:date="2024-02-15T19:01:00Z">
              <w:r w:rsidRPr="000E7EBA">
                <w:rPr>
                  <w:b/>
                  <w:bCs/>
                </w:rPr>
                <w:t>Test Settings for DC_1A-3A_n79A Configuration</w:t>
              </w:r>
              <w:r>
                <w:rPr>
                  <w:b/>
                  <w:bCs/>
                </w:rPr>
                <w:t xml:space="preserve"> (PC2)</w:t>
              </w:r>
              <w:r w:rsidRPr="000E7EBA">
                <w:rPr>
                  <w:b/>
                  <w:bCs/>
                </w:rPr>
                <w:t xml:space="preserve"> – Note 3</w:t>
              </w:r>
            </w:ins>
          </w:p>
        </w:tc>
      </w:tr>
      <w:tr w:rsidR="004B42AB" w:rsidRPr="00AC4FBC" w14:paraId="299300FF" w14:textId="77777777" w:rsidTr="004B42AB">
        <w:trPr>
          <w:trHeight w:val="241"/>
          <w:ins w:id="3807" w:author="Syun Katou (加藤 駿)" w:date="2024-02-15T19:01:00Z"/>
          <w:trPrChange w:id="3808" w:author="Syun Katou (加藤 駿)" w:date="2024-02-20T14:44:00Z">
            <w:trPr>
              <w:trHeight w:val="241"/>
            </w:trPr>
          </w:trPrChange>
        </w:trPr>
        <w:tc>
          <w:tcPr>
            <w:tcW w:w="462" w:type="dxa"/>
            <w:tcBorders>
              <w:top w:val="nil"/>
            </w:tcBorders>
            <w:vAlign w:val="center"/>
            <w:tcPrChange w:id="3809" w:author="Syun Katou (加藤 駿)" w:date="2024-02-20T14:44:00Z">
              <w:tcPr>
                <w:tcW w:w="404" w:type="dxa"/>
                <w:tcBorders>
                  <w:top w:val="nil"/>
                </w:tcBorders>
                <w:vAlign w:val="center"/>
              </w:tcPr>
            </w:tcPrChange>
          </w:tcPr>
          <w:p w14:paraId="783559E9" w14:textId="77777777" w:rsidR="004B42AB" w:rsidRPr="00AC4FBC" w:rsidRDefault="004B42AB" w:rsidP="00CC40C1">
            <w:pPr>
              <w:pStyle w:val="TAC"/>
              <w:rPr>
                <w:ins w:id="3810" w:author="Syun Katou (加藤 駿)" w:date="2024-02-15T19:01:00Z"/>
              </w:rPr>
            </w:pPr>
            <w:ins w:id="3811" w:author="Syun Katou (加藤 駿)" w:date="2024-02-15T19:01:00Z">
              <w:r w:rsidRPr="00AC4FBC">
                <w:t>1</w:t>
              </w:r>
            </w:ins>
          </w:p>
        </w:tc>
        <w:tc>
          <w:tcPr>
            <w:tcW w:w="731" w:type="dxa"/>
            <w:vAlign w:val="center"/>
            <w:tcPrChange w:id="3812" w:author="Syun Katou (加藤 駿)" w:date="2024-02-20T14:44:00Z">
              <w:tcPr>
                <w:tcW w:w="731" w:type="dxa"/>
                <w:vAlign w:val="center"/>
              </w:tcPr>
            </w:tcPrChange>
          </w:tcPr>
          <w:p w14:paraId="31C72B3E" w14:textId="77777777" w:rsidR="004B42AB" w:rsidRDefault="004B42AB" w:rsidP="00CC40C1">
            <w:pPr>
              <w:pStyle w:val="TAC"/>
              <w:rPr>
                <w:ins w:id="3813" w:author="Syun Katou (加藤 駿)" w:date="2024-02-15T19:01:00Z"/>
              </w:rPr>
            </w:pPr>
            <w:ins w:id="3814" w:author="Syun Katou (加藤 駿)" w:date="2024-02-15T19:01:00Z">
              <w:r w:rsidRPr="00AC4FBC">
                <w:t>1</w:t>
              </w:r>
            </w:ins>
          </w:p>
        </w:tc>
        <w:tc>
          <w:tcPr>
            <w:tcW w:w="1120" w:type="dxa"/>
            <w:gridSpan w:val="2"/>
            <w:vAlign w:val="center"/>
            <w:tcPrChange w:id="3815" w:author="Syun Katou (加藤 駿)" w:date="2024-02-20T14:44:00Z">
              <w:tcPr>
                <w:tcW w:w="1120" w:type="dxa"/>
                <w:gridSpan w:val="2"/>
                <w:vAlign w:val="center"/>
              </w:tcPr>
            </w:tcPrChange>
          </w:tcPr>
          <w:p w14:paraId="40D2BD12" w14:textId="77777777" w:rsidR="004B42AB" w:rsidRPr="00AC4FBC" w:rsidRDefault="004B42AB" w:rsidP="00CC40C1">
            <w:pPr>
              <w:pStyle w:val="TAC"/>
              <w:rPr>
                <w:ins w:id="3816" w:author="Syun Katou (加藤 駿)" w:date="2024-02-15T19:01:00Z"/>
              </w:rPr>
            </w:pPr>
            <w:ins w:id="3817" w:author="Syun Katou (加藤 駿)" w:date="2024-02-15T19:01:00Z">
              <w:r w:rsidRPr="00AC4FBC">
                <w:t>DL 2140 MHz</w:t>
              </w:r>
            </w:ins>
          </w:p>
        </w:tc>
        <w:tc>
          <w:tcPr>
            <w:tcW w:w="999" w:type="dxa"/>
            <w:gridSpan w:val="2"/>
            <w:vAlign w:val="center"/>
            <w:tcPrChange w:id="3818" w:author="Syun Katou (加藤 駿)" w:date="2024-02-20T14:44:00Z">
              <w:tcPr>
                <w:tcW w:w="999" w:type="dxa"/>
                <w:gridSpan w:val="2"/>
                <w:vAlign w:val="center"/>
              </w:tcPr>
            </w:tcPrChange>
          </w:tcPr>
          <w:p w14:paraId="6FAC2351" w14:textId="77777777" w:rsidR="004B42AB" w:rsidRPr="00AC4FBC" w:rsidRDefault="004B42AB" w:rsidP="00CC40C1">
            <w:pPr>
              <w:pStyle w:val="TAC"/>
              <w:rPr>
                <w:ins w:id="3819" w:author="Syun Katou (加藤 駿)" w:date="2024-02-15T19:01:00Z"/>
              </w:rPr>
            </w:pPr>
          </w:p>
        </w:tc>
        <w:tc>
          <w:tcPr>
            <w:tcW w:w="989" w:type="dxa"/>
            <w:vAlign w:val="center"/>
            <w:tcPrChange w:id="3820" w:author="Syun Katou (加藤 駿)" w:date="2024-02-20T14:44:00Z">
              <w:tcPr>
                <w:tcW w:w="989" w:type="dxa"/>
                <w:vAlign w:val="center"/>
              </w:tcPr>
            </w:tcPrChange>
          </w:tcPr>
          <w:p w14:paraId="39D3DB14" w14:textId="77777777" w:rsidR="004B42AB" w:rsidRPr="00AC4FBC" w:rsidRDefault="004B42AB" w:rsidP="00CC40C1">
            <w:pPr>
              <w:pStyle w:val="TAC"/>
              <w:rPr>
                <w:ins w:id="3821" w:author="Syun Katou (加藤 駿)" w:date="2024-02-15T19:01:00Z"/>
                <w:lang w:eastAsia="zh-TW"/>
              </w:rPr>
            </w:pPr>
          </w:p>
        </w:tc>
        <w:tc>
          <w:tcPr>
            <w:tcW w:w="1289" w:type="dxa"/>
            <w:gridSpan w:val="3"/>
            <w:vAlign w:val="center"/>
            <w:tcPrChange w:id="3822" w:author="Syun Katou (加藤 駿)" w:date="2024-02-20T14:44:00Z">
              <w:tcPr>
                <w:tcW w:w="1289" w:type="dxa"/>
                <w:gridSpan w:val="3"/>
                <w:vAlign w:val="center"/>
              </w:tcPr>
            </w:tcPrChange>
          </w:tcPr>
          <w:p w14:paraId="0F886376" w14:textId="77777777" w:rsidR="004B42AB" w:rsidRDefault="004B42AB" w:rsidP="00CC40C1">
            <w:pPr>
              <w:pStyle w:val="TAC"/>
              <w:rPr>
                <w:ins w:id="3823" w:author="Syun Katou (加藤 駿)" w:date="2024-02-15T19:01:00Z"/>
                <w:lang w:eastAsia="zh-TW"/>
              </w:rPr>
            </w:pPr>
            <w:ins w:id="3824" w:author="Syun Katou (加藤 駿)" w:date="2024-02-15T19:01:00Z">
              <w:r w:rsidRPr="00AC4FBC">
                <w:t>3</w:t>
              </w:r>
            </w:ins>
          </w:p>
        </w:tc>
        <w:tc>
          <w:tcPr>
            <w:tcW w:w="1238" w:type="dxa"/>
            <w:gridSpan w:val="6"/>
            <w:vAlign w:val="center"/>
            <w:tcPrChange w:id="3825" w:author="Syun Katou (加藤 駿)" w:date="2024-02-20T14:44:00Z">
              <w:tcPr>
                <w:tcW w:w="1238" w:type="dxa"/>
                <w:gridSpan w:val="6"/>
                <w:vAlign w:val="center"/>
              </w:tcPr>
            </w:tcPrChange>
          </w:tcPr>
          <w:p w14:paraId="7E5C6D7F" w14:textId="77777777" w:rsidR="004B42AB" w:rsidRPr="00AC4FBC" w:rsidRDefault="004B42AB" w:rsidP="00CC40C1">
            <w:pPr>
              <w:pStyle w:val="TAC"/>
              <w:rPr>
                <w:ins w:id="3826" w:author="Syun Katou (加藤 駿)" w:date="2024-02-15T19:01:00Z"/>
                <w:lang w:eastAsia="zh-TW"/>
              </w:rPr>
            </w:pPr>
            <w:ins w:id="3827" w:author="Syun Katou (加藤 駿)" w:date="2024-02-15T19:01:00Z">
              <w:r>
                <w:t xml:space="preserve">UL 1750 / </w:t>
              </w:r>
              <w:r w:rsidRPr="00AC4FBC">
                <w:t>DL 18</w:t>
              </w:r>
              <w:r>
                <w:t>45</w:t>
              </w:r>
              <w:r w:rsidRPr="00AC4FBC">
                <w:t xml:space="preserve"> MHz</w:t>
              </w:r>
            </w:ins>
          </w:p>
        </w:tc>
        <w:tc>
          <w:tcPr>
            <w:tcW w:w="959" w:type="dxa"/>
            <w:gridSpan w:val="4"/>
            <w:vAlign w:val="center"/>
            <w:tcPrChange w:id="3828" w:author="Syun Katou (加藤 駿)" w:date="2024-02-20T14:44:00Z">
              <w:tcPr>
                <w:tcW w:w="959" w:type="dxa"/>
                <w:gridSpan w:val="4"/>
                <w:vAlign w:val="center"/>
              </w:tcPr>
            </w:tcPrChange>
          </w:tcPr>
          <w:p w14:paraId="3AE193DA" w14:textId="77777777" w:rsidR="004B42AB" w:rsidRPr="00AC4FBC" w:rsidRDefault="004B42AB" w:rsidP="00CC40C1">
            <w:pPr>
              <w:pStyle w:val="TAC"/>
              <w:rPr>
                <w:ins w:id="3829" w:author="Syun Katou (加藤 駿)" w:date="2024-02-15T19:01:00Z"/>
              </w:rPr>
            </w:pPr>
          </w:p>
        </w:tc>
        <w:tc>
          <w:tcPr>
            <w:tcW w:w="1026" w:type="dxa"/>
            <w:vAlign w:val="center"/>
            <w:tcPrChange w:id="3830" w:author="Syun Katou (加藤 駿)" w:date="2024-02-20T14:44:00Z">
              <w:tcPr>
                <w:tcW w:w="1026" w:type="dxa"/>
                <w:vAlign w:val="center"/>
              </w:tcPr>
            </w:tcPrChange>
          </w:tcPr>
          <w:p w14:paraId="7AF1EFA1" w14:textId="77777777" w:rsidR="004B42AB" w:rsidRPr="00AC4FBC" w:rsidRDefault="004B42AB" w:rsidP="00CC40C1">
            <w:pPr>
              <w:pStyle w:val="TAC"/>
              <w:rPr>
                <w:ins w:id="3831" w:author="Syun Katou (加藤 駿)" w:date="2024-02-15T19:01:00Z"/>
                <w:lang w:eastAsia="zh-TW"/>
              </w:rPr>
            </w:pPr>
          </w:p>
        </w:tc>
        <w:tc>
          <w:tcPr>
            <w:tcW w:w="963" w:type="dxa"/>
            <w:gridSpan w:val="3"/>
            <w:vAlign w:val="center"/>
            <w:tcPrChange w:id="3832" w:author="Syun Katou (加藤 駿)" w:date="2024-02-20T14:44:00Z">
              <w:tcPr>
                <w:tcW w:w="963" w:type="dxa"/>
                <w:gridSpan w:val="3"/>
                <w:vAlign w:val="center"/>
              </w:tcPr>
            </w:tcPrChange>
          </w:tcPr>
          <w:p w14:paraId="2E82E0BC" w14:textId="77777777" w:rsidR="004B42AB" w:rsidRPr="00AC4FBC" w:rsidRDefault="004B42AB" w:rsidP="00CC40C1">
            <w:pPr>
              <w:pStyle w:val="TAC"/>
              <w:rPr>
                <w:ins w:id="3833" w:author="Syun Katou (加藤 駿)" w:date="2024-02-15T19:01:00Z"/>
              </w:rPr>
            </w:pPr>
            <w:ins w:id="3834" w:author="Syun Katou (加藤 駿)" w:date="2024-02-15T19:01:00Z">
              <w:r w:rsidRPr="00AC4FBC">
                <w:t>n7</w:t>
              </w:r>
              <w:r>
                <w:t>9</w:t>
              </w:r>
            </w:ins>
          </w:p>
        </w:tc>
        <w:tc>
          <w:tcPr>
            <w:tcW w:w="1321" w:type="dxa"/>
            <w:gridSpan w:val="3"/>
            <w:vAlign w:val="center"/>
            <w:tcPrChange w:id="3835" w:author="Syun Katou (加藤 駿)" w:date="2024-02-20T14:44:00Z">
              <w:tcPr>
                <w:tcW w:w="1321" w:type="dxa"/>
                <w:gridSpan w:val="3"/>
                <w:vAlign w:val="center"/>
              </w:tcPr>
            </w:tcPrChange>
          </w:tcPr>
          <w:p w14:paraId="6DF45FD7" w14:textId="77777777" w:rsidR="004B42AB" w:rsidRPr="00AC4FBC" w:rsidRDefault="004B42AB" w:rsidP="00CC40C1">
            <w:pPr>
              <w:pStyle w:val="TAC"/>
              <w:rPr>
                <w:ins w:id="3836" w:author="Syun Katou (加藤 駿)" w:date="2024-02-15T19:01:00Z"/>
                <w:lang w:eastAsia="zh-TW"/>
              </w:rPr>
            </w:pPr>
            <w:ins w:id="3837" w:author="Syun Katou (加藤 駿)" w:date="2024-02-15T19:01:00Z">
              <w:r>
                <w:rPr>
                  <w:lang w:eastAsia="zh-TW"/>
                </w:rPr>
                <w:t>4860</w:t>
              </w:r>
              <w:r w:rsidRPr="00AC4FBC">
                <w:rPr>
                  <w:lang w:eastAsia="zh-TW"/>
                </w:rPr>
                <w:t xml:space="preserve"> MHz</w:t>
              </w:r>
            </w:ins>
          </w:p>
        </w:tc>
        <w:tc>
          <w:tcPr>
            <w:tcW w:w="972" w:type="dxa"/>
            <w:gridSpan w:val="2"/>
            <w:vAlign w:val="center"/>
            <w:tcPrChange w:id="3838" w:author="Syun Katou (加藤 駿)" w:date="2024-02-20T14:44:00Z">
              <w:tcPr>
                <w:tcW w:w="972" w:type="dxa"/>
                <w:gridSpan w:val="2"/>
                <w:vAlign w:val="center"/>
              </w:tcPr>
            </w:tcPrChange>
          </w:tcPr>
          <w:p w14:paraId="530DA940" w14:textId="77777777" w:rsidR="004B42AB" w:rsidRDefault="004B42AB" w:rsidP="00CC40C1">
            <w:pPr>
              <w:pStyle w:val="TAC"/>
              <w:rPr>
                <w:ins w:id="3839" w:author="Syun Katou (加藤 駿)" w:date="2024-02-15T19:01:00Z"/>
              </w:rPr>
            </w:pPr>
          </w:p>
        </w:tc>
        <w:tc>
          <w:tcPr>
            <w:tcW w:w="1085" w:type="dxa"/>
            <w:gridSpan w:val="2"/>
            <w:vAlign w:val="center"/>
            <w:tcPrChange w:id="3840" w:author="Syun Katou (加藤 駿)" w:date="2024-02-20T14:44:00Z">
              <w:tcPr>
                <w:tcW w:w="1085" w:type="dxa"/>
                <w:gridSpan w:val="2"/>
                <w:vAlign w:val="center"/>
              </w:tcPr>
            </w:tcPrChange>
          </w:tcPr>
          <w:p w14:paraId="4E22D6B0" w14:textId="77777777" w:rsidR="004B42AB" w:rsidRPr="00AC4FBC" w:rsidRDefault="004B42AB" w:rsidP="00CC40C1">
            <w:pPr>
              <w:pStyle w:val="TAC"/>
              <w:rPr>
                <w:ins w:id="3841" w:author="Syun Katou (加藤 駿)" w:date="2024-02-15T19:01:00Z"/>
                <w:lang w:eastAsia="zh-TW"/>
              </w:rPr>
            </w:pPr>
          </w:p>
        </w:tc>
      </w:tr>
      <w:tr w:rsidR="004B42AB" w:rsidRPr="00AC4FBC" w14:paraId="092C592D" w14:textId="77777777" w:rsidTr="004B42AB">
        <w:trPr>
          <w:trHeight w:val="241"/>
          <w:ins w:id="3842" w:author="Syun Katou (加藤 駿)" w:date="2024-02-15T19:01:00Z"/>
          <w:trPrChange w:id="3843" w:author="Syun Katou (加藤 駿)" w:date="2024-02-20T14:44:00Z">
            <w:trPr>
              <w:trHeight w:val="241"/>
            </w:trPr>
          </w:trPrChange>
        </w:trPr>
        <w:tc>
          <w:tcPr>
            <w:tcW w:w="462" w:type="dxa"/>
            <w:tcBorders>
              <w:top w:val="nil"/>
            </w:tcBorders>
            <w:vAlign w:val="center"/>
            <w:tcPrChange w:id="3844" w:author="Syun Katou (加藤 駿)" w:date="2024-02-20T14:44:00Z">
              <w:tcPr>
                <w:tcW w:w="404" w:type="dxa"/>
                <w:tcBorders>
                  <w:top w:val="nil"/>
                </w:tcBorders>
                <w:vAlign w:val="center"/>
              </w:tcPr>
            </w:tcPrChange>
          </w:tcPr>
          <w:p w14:paraId="0799EF10" w14:textId="77777777" w:rsidR="004B42AB" w:rsidRPr="00AC4FBC" w:rsidRDefault="004B42AB" w:rsidP="00CC40C1">
            <w:pPr>
              <w:pStyle w:val="TAC"/>
              <w:rPr>
                <w:ins w:id="3845" w:author="Syun Katou (加藤 駿)" w:date="2024-02-15T19:01:00Z"/>
              </w:rPr>
            </w:pPr>
          </w:p>
        </w:tc>
        <w:tc>
          <w:tcPr>
            <w:tcW w:w="731" w:type="dxa"/>
            <w:vAlign w:val="center"/>
            <w:tcPrChange w:id="3846" w:author="Syun Katou (加藤 駿)" w:date="2024-02-20T14:44:00Z">
              <w:tcPr>
                <w:tcW w:w="731" w:type="dxa"/>
                <w:vAlign w:val="center"/>
              </w:tcPr>
            </w:tcPrChange>
          </w:tcPr>
          <w:p w14:paraId="3774E3AC" w14:textId="77777777" w:rsidR="004B42AB" w:rsidRDefault="004B42AB" w:rsidP="00CC40C1">
            <w:pPr>
              <w:pStyle w:val="TAC"/>
              <w:rPr>
                <w:ins w:id="3847" w:author="Syun Katou (加藤 駿)" w:date="2024-02-15T19:01:00Z"/>
              </w:rPr>
            </w:pPr>
            <w:ins w:id="3848" w:author="Syun Katou (加藤 駿)" w:date="2024-02-15T19:01:00Z">
              <w:r>
                <w:t>N/A</w:t>
              </w:r>
            </w:ins>
          </w:p>
        </w:tc>
        <w:tc>
          <w:tcPr>
            <w:tcW w:w="1120" w:type="dxa"/>
            <w:gridSpan w:val="2"/>
            <w:vAlign w:val="center"/>
            <w:tcPrChange w:id="3849" w:author="Syun Katou (加藤 駿)" w:date="2024-02-20T14:44:00Z">
              <w:tcPr>
                <w:tcW w:w="1120" w:type="dxa"/>
                <w:gridSpan w:val="2"/>
                <w:vAlign w:val="center"/>
              </w:tcPr>
            </w:tcPrChange>
          </w:tcPr>
          <w:p w14:paraId="1A4F136E" w14:textId="77777777" w:rsidR="004B42AB" w:rsidRPr="00AC4FBC" w:rsidRDefault="004B42AB" w:rsidP="00CC40C1">
            <w:pPr>
              <w:pStyle w:val="TAC"/>
              <w:rPr>
                <w:ins w:id="3850" w:author="Syun Katou (加藤 駿)" w:date="2024-02-15T19:01:00Z"/>
              </w:rPr>
            </w:pPr>
            <w:ins w:id="3851" w:author="Syun Katou (加藤 駿)" w:date="2024-02-15T19:01:00Z">
              <w:r w:rsidRPr="00AC4FBC">
                <w:t>QPSK</w:t>
              </w:r>
            </w:ins>
          </w:p>
        </w:tc>
        <w:tc>
          <w:tcPr>
            <w:tcW w:w="999" w:type="dxa"/>
            <w:gridSpan w:val="2"/>
            <w:vAlign w:val="center"/>
            <w:tcPrChange w:id="3852" w:author="Syun Katou (加藤 駿)" w:date="2024-02-20T14:44:00Z">
              <w:tcPr>
                <w:tcW w:w="999" w:type="dxa"/>
                <w:gridSpan w:val="2"/>
                <w:vAlign w:val="center"/>
              </w:tcPr>
            </w:tcPrChange>
          </w:tcPr>
          <w:p w14:paraId="66A9238C" w14:textId="77777777" w:rsidR="004B42AB" w:rsidRPr="00AC4FBC" w:rsidRDefault="004B42AB" w:rsidP="00CC40C1">
            <w:pPr>
              <w:pStyle w:val="TAC"/>
              <w:rPr>
                <w:ins w:id="3853" w:author="Syun Katou (加藤 駿)" w:date="2024-02-15T19:01:00Z"/>
              </w:rPr>
            </w:pPr>
            <w:ins w:id="3854" w:author="Syun Katou (加藤 駿)" w:date="2024-02-15T19:01:00Z">
              <w:r w:rsidRPr="00AC4FBC">
                <w:t>5 MHz</w:t>
              </w:r>
            </w:ins>
          </w:p>
        </w:tc>
        <w:tc>
          <w:tcPr>
            <w:tcW w:w="989" w:type="dxa"/>
            <w:vAlign w:val="center"/>
            <w:tcPrChange w:id="3855" w:author="Syun Katou (加藤 駿)" w:date="2024-02-20T14:44:00Z">
              <w:tcPr>
                <w:tcW w:w="989" w:type="dxa"/>
                <w:vAlign w:val="center"/>
              </w:tcPr>
            </w:tcPrChange>
          </w:tcPr>
          <w:p w14:paraId="01C5A1BB" w14:textId="77777777" w:rsidR="004B42AB" w:rsidRPr="00AC4FBC" w:rsidRDefault="004B42AB" w:rsidP="00CC40C1">
            <w:pPr>
              <w:pStyle w:val="TAC"/>
              <w:rPr>
                <w:ins w:id="3856" w:author="Syun Katou (加藤 駿)" w:date="2024-02-15T19:01:00Z"/>
                <w:lang w:eastAsia="zh-TW"/>
              </w:rPr>
            </w:pPr>
            <w:ins w:id="3857" w:author="Syun Katou (加藤 駿)" w:date="2024-02-15T19:01:00Z">
              <w:r w:rsidRPr="00AC4FBC">
                <w:rPr>
                  <w:lang w:eastAsia="zh-TW"/>
                </w:rPr>
                <w:t xml:space="preserve">All RBs / </w:t>
              </w:r>
              <w:r>
                <w:rPr>
                  <w:lang w:eastAsia="zh-TW"/>
                </w:rPr>
                <w:t>0</w:t>
              </w:r>
            </w:ins>
          </w:p>
        </w:tc>
        <w:tc>
          <w:tcPr>
            <w:tcW w:w="1289" w:type="dxa"/>
            <w:gridSpan w:val="3"/>
            <w:vAlign w:val="center"/>
            <w:tcPrChange w:id="3858" w:author="Syun Katou (加藤 駿)" w:date="2024-02-20T14:44:00Z">
              <w:tcPr>
                <w:tcW w:w="1289" w:type="dxa"/>
                <w:gridSpan w:val="3"/>
                <w:vAlign w:val="center"/>
              </w:tcPr>
            </w:tcPrChange>
          </w:tcPr>
          <w:p w14:paraId="15DA3DAE" w14:textId="77777777" w:rsidR="004B42AB" w:rsidRDefault="004B42AB" w:rsidP="00CC40C1">
            <w:pPr>
              <w:pStyle w:val="TAC"/>
              <w:rPr>
                <w:ins w:id="3859" w:author="Syun Katou (加藤 駿)" w:date="2024-02-15T19:01:00Z"/>
                <w:lang w:eastAsia="zh-TW"/>
              </w:rPr>
            </w:pPr>
            <w:ins w:id="3860" w:author="Syun Katou (加藤 駿)" w:date="2024-02-15T19:01:00Z">
              <w:r>
                <w:rPr>
                  <w:lang w:eastAsia="zh-TW"/>
                </w:rPr>
                <w:t>QPSK</w:t>
              </w:r>
            </w:ins>
          </w:p>
        </w:tc>
        <w:tc>
          <w:tcPr>
            <w:tcW w:w="1238" w:type="dxa"/>
            <w:gridSpan w:val="6"/>
            <w:vAlign w:val="center"/>
            <w:tcPrChange w:id="3861" w:author="Syun Katou (加藤 駿)" w:date="2024-02-20T14:44:00Z">
              <w:tcPr>
                <w:tcW w:w="1238" w:type="dxa"/>
                <w:gridSpan w:val="6"/>
                <w:vAlign w:val="center"/>
              </w:tcPr>
            </w:tcPrChange>
          </w:tcPr>
          <w:p w14:paraId="707CFF45" w14:textId="77777777" w:rsidR="004B42AB" w:rsidRPr="00AC4FBC" w:rsidRDefault="004B42AB" w:rsidP="00CC40C1">
            <w:pPr>
              <w:pStyle w:val="TAC"/>
              <w:rPr>
                <w:ins w:id="3862" w:author="Syun Katou (加藤 駿)" w:date="2024-02-15T19:01:00Z"/>
                <w:lang w:eastAsia="zh-TW"/>
              </w:rPr>
            </w:pPr>
            <w:ins w:id="3863" w:author="Syun Katou (加藤 駿)" w:date="2024-02-15T19:01:00Z">
              <w:r w:rsidRPr="00AC4FBC">
                <w:rPr>
                  <w:lang w:eastAsia="zh-TW"/>
                </w:rPr>
                <w:t>QPSK</w:t>
              </w:r>
            </w:ins>
          </w:p>
        </w:tc>
        <w:tc>
          <w:tcPr>
            <w:tcW w:w="959" w:type="dxa"/>
            <w:gridSpan w:val="4"/>
            <w:vAlign w:val="center"/>
            <w:tcPrChange w:id="3864" w:author="Syun Katou (加藤 駿)" w:date="2024-02-20T14:44:00Z">
              <w:tcPr>
                <w:tcW w:w="959" w:type="dxa"/>
                <w:gridSpan w:val="4"/>
                <w:vAlign w:val="center"/>
              </w:tcPr>
            </w:tcPrChange>
          </w:tcPr>
          <w:p w14:paraId="065A00B7" w14:textId="77777777" w:rsidR="004B42AB" w:rsidRPr="00AC4FBC" w:rsidRDefault="004B42AB" w:rsidP="00CC40C1">
            <w:pPr>
              <w:pStyle w:val="TAC"/>
              <w:rPr>
                <w:ins w:id="3865" w:author="Syun Katou (加藤 駿)" w:date="2024-02-15T19:01:00Z"/>
              </w:rPr>
            </w:pPr>
            <w:ins w:id="3866" w:author="Syun Katou (加藤 駿)" w:date="2024-02-15T19:01:00Z">
              <w:r w:rsidRPr="00AC4FBC">
                <w:t>5 MHz</w:t>
              </w:r>
            </w:ins>
          </w:p>
        </w:tc>
        <w:tc>
          <w:tcPr>
            <w:tcW w:w="1026" w:type="dxa"/>
            <w:vAlign w:val="center"/>
            <w:tcPrChange w:id="3867" w:author="Syun Katou (加藤 駿)" w:date="2024-02-20T14:44:00Z">
              <w:tcPr>
                <w:tcW w:w="1026" w:type="dxa"/>
                <w:vAlign w:val="center"/>
              </w:tcPr>
            </w:tcPrChange>
          </w:tcPr>
          <w:p w14:paraId="45DA2FB1" w14:textId="77777777" w:rsidR="004B42AB" w:rsidRPr="00AC4FBC" w:rsidRDefault="004B42AB" w:rsidP="00CC40C1">
            <w:pPr>
              <w:pStyle w:val="TAC"/>
              <w:rPr>
                <w:ins w:id="3868" w:author="Syun Katou (加藤 駿)" w:date="2024-02-15T19:01:00Z"/>
                <w:lang w:eastAsia="zh-TW"/>
              </w:rPr>
            </w:pPr>
            <w:ins w:id="3869" w:author="Syun Katou (加藤 駿)" w:date="2024-02-15T19:01:00Z">
              <w:r w:rsidRPr="00AC4FBC">
                <w:rPr>
                  <w:lang w:eastAsia="zh-TW"/>
                </w:rPr>
                <w:t>All RBs / All RBs</w:t>
              </w:r>
            </w:ins>
          </w:p>
        </w:tc>
        <w:tc>
          <w:tcPr>
            <w:tcW w:w="963" w:type="dxa"/>
            <w:gridSpan w:val="3"/>
            <w:vAlign w:val="center"/>
            <w:tcPrChange w:id="3870" w:author="Syun Katou (加藤 駿)" w:date="2024-02-20T14:44:00Z">
              <w:tcPr>
                <w:tcW w:w="963" w:type="dxa"/>
                <w:gridSpan w:val="3"/>
                <w:vAlign w:val="center"/>
              </w:tcPr>
            </w:tcPrChange>
          </w:tcPr>
          <w:p w14:paraId="5E647084" w14:textId="77777777" w:rsidR="004B42AB" w:rsidRPr="00AC4FBC" w:rsidRDefault="004B42AB" w:rsidP="00CC40C1">
            <w:pPr>
              <w:pStyle w:val="TAC"/>
              <w:rPr>
                <w:ins w:id="3871" w:author="Syun Katou (加藤 駿)" w:date="2024-02-15T19:01:00Z"/>
              </w:rPr>
            </w:pPr>
            <w:ins w:id="3872" w:author="Syun Katou (加藤 駿)" w:date="2024-02-15T19:01:00Z">
              <w:r w:rsidRPr="00AC4FBC">
                <w:t>DFT-s-OFDM</w:t>
              </w:r>
              <w:r w:rsidRPr="00AC4FBC">
                <w:rPr>
                  <w:lang w:eastAsia="zh-TW"/>
                </w:rPr>
                <w:t xml:space="preserve"> QPSK</w:t>
              </w:r>
            </w:ins>
          </w:p>
        </w:tc>
        <w:tc>
          <w:tcPr>
            <w:tcW w:w="1321" w:type="dxa"/>
            <w:gridSpan w:val="3"/>
            <w:vAlign w:val="center"/>
            <w:tcPrChange w:id="3873" w:author="Syun Katou (加藤 駿)" w:date="2024-02-20T14:44:00Z">
              <w:tcPr>
                <w:tcW w:w="1321" w:type="dxa"/>
                <w:gridSpan w:val="3"/>
                <w:vAlign w:val="center"/>
              </w:tcPr>
            </w:tcPrChange>
          </w:tcPr>
          <w:p w14:paraId="4E3D6247" w14:textId="77777777" w:rsidR="004B42AB" w:rsidRPr="00AC4FBC" w:rsidRDefault="004B42AB" w:rsidP="00CC40C1">
            <w:pPr>
              <w:pStyle w:val="TAC"/>
              <w:rPr>
                <w:ins w:id="3874" w:author="Syun Katou (加藤 駿)" w:date="2024-02-15T19:01:00Z"/>
                <w:lang w:eastAsia="zh-TW"/>
              </w:rPr>
            </w:pPr>
            <w:ins w:id="3875" w:author="Syun Katou (加藤 駿)" w:date="2024-02-15T19:01:00Z">
              <w:r w:rsidRPr="00AC4FBC">
                <w:rPr>
                  <w:lang w:eastAsia="zh-TW"/>
                </w:rPr>
                <w:t>CP-OFDM QPSK</w:t>
              </w:r>
            </w:ins>
          </w:p>
        </w:tc>
        <w:tc>
          <w:tcPr>
            <w:tcW w:w="972" w:type="dxa"/>
            <w:gridSpan w:val="2"/>
            <w:vAlign w:val="center"/>
            <w:tcPrChange w:id="3876" w:author="Syun Katou (加藤 駿)" w:date="2024-02-20T14:44:00Z">
              <w:tcPr>
                <w:tcW w:w="972" w:type="dxa"/>
                <w:gridSpan w:val="2"/>
                <w:vAlign w:val="center"/>
              </w:tcPr>
            </w:tcPrChange>
          </w:tcPr>
          <w:p w14:paraId="23F00DF8" w14:textId="77777777" w:rsidR="004B42AB" w:rsidRDefault="004B42AB" w:rsidP="00CC40C1">
            <w:pPr>
              <w:pStyle w:val="TAC"/>
              <w:rPr>
                <w:ins w:id="3877" w:author="Syun Katou (加藤 駿)" w:date="2024-02-15T19:01:00Z"/>
              </w:rPr>
            </w:pPr>
            <w:ins w:id="3878" w:author="Syun Katou (加藤 駿)" w:date="2024-02-15T19:02:00Z">
              <w:r>
                <w:t>1</w:t>
              </w:r>
            </w:ins>
            <w:ins w:id="3879" w:author="Syun Katou (加藤 駿)" w:date="2024-02-15T19:01:00Z">
              <w:r w:rsidRPr="00AC4FBC">
                <w:t>0 MHz</w:t>
              </w:r>
            </w:ins>
          </w:p>
        </w:tc>
        <w:tc>
          <w:tcPr>
            <w:tcW w:w="1085" w:type="dxa"/>
            <w:gridSpan w:val="2"/>
            <w:vAlign w:val="center"/>
            <w:tcPrChange w:id="3880" w:author="Syun Katou (加藤 駿)" w:date="2024-02-20T14:44:00Z">
              <w:tcPr>
                <w:tcW w:w="1085" w:type="dxa"/>
                <w:gridSpan w:val="2"/>
                <w:vAlign w:val="center"/>
              </w:tcPr>
            </w:tcPrChange>
          </w:tcPr>
          <w:p w14:paraId="4B54A435" w14:textId="77777777" w:rsidR="004B42AB" w:rsidRPr="00AC4FBC" w:rsidRDefault="004B42AB" w:rsidP="00CC40C1">
            <w:pPr>
              <w:pStyle w:val="TAC"/>
              <w:rPr>
                <w:ins w:id="3881" w:author="Syun Katou (加藤 駿)" w:date="2024-02-15T19:01:00Z"/>
                <w:lang w:eastAsia="zh-TW"/>
              </w:rPr>
            </w:pPr>
            <w:ins w:id="3882" w:author="Syun Katou (加藤 駿)" w:date="2024-02-15T19:01:00Z">
              <w:r w:rsidRPr="00AC4FBC">
                <w:rPr>
                  <w:lang w:eastAsia="zh-TW"/>
                </w:rPr>
                <w:t>All RBs / All RBs</w:t>
              </w:r>
            </w:ins>
          </w:p>
        </w:tc>
      </w:tr>
      <w:tr w:rsidR="004B42AB" w:rsidRPr="00AC4FBC" w14:paraId="2F0D415B" w14:textId="77777777" w:rsidTr="004B42AB">
        <w:trPr>
          <w:trHeight w:val="344"/>
          <w:trPrChange w:id="3883" w:author="Syun Katou (加藤 駿)" w:date="2024-02-20T14:44:00Z">
            <w:trPr>
              <w:trHeight w:val="344"/>
            </w:trPr>
          </w:trPrChange>
        </w:trPr>
        <w:tc>
          <w:tcPr>
            <w:tcW w:w="13154" w:type="dxa"/>
            <w:gridSpan w:val="31"/>
            <w:tcBorders>
              <w:top w:val="nil"/>
            </w:tcBorders>
            <w:vAlign w:val="center"/>
            <w:tcPrChange w:id="3884" w:author="Syun Katou (加藤 駿)" w:date="2024-02-20T14:44:00Z">
              <w:tcPr>
                <w:tcW w:w="13096" w:type="dxa"/>
                <w:gridSpan w:val="31"/>
                <w:tcBorders>
                  <w:top w:val="nil"/>
                </w:tcBorders>
                <w:vAlign w:val="center"/>
              </w:tcPr>
            </w:tcPrChange>
          </w:tcPr>
          <w:p w14:paraId="0565D79C" w14:textId="77777777" w:rsidR="004B42AB" w:rsidRPr="00AC4FBC" w:rsidRDefault="004B42AB" w:rsidP="00CC40C1">
            <w:pPr>
              <w:pStyle w:val="TAH"/>
              <w:rPr>
                <w:lang w:eastAsia="zh-TW"/>
              </w:rPr>
            </w:pPr>
            <w:r w:rsidRPr="00AC4FBC">
              <w:t>Test Settings for DC_1A-5A_n78A Configuration – Note 3</w:t>
            </w:r>
          </w:p>
        </w:tc>
      </w:tr>
      <w:tr w:rsidR="004B42AB" w:rsidRPr="00AC4FBC" w14:paraId="67EC8EBC" w14:textId="77777777" w:rsidTr="004B42AB">
        <w:trPr>
          <w:trHeight w:val="241"/>
          <w:trPrChange w:id="3885" w:author="Syun Katou (加藤 駿)" w:date="2024-02-20T14:44:00Z">
            <w:trPr>
              <w:trHeight w:val="241"/>
            </w:trPr>
          </w:trPrChange>
        </w:trPr>
        <w:tc>
          <w:tcPr>
            <w:tcW w:w="462" w:type="dxa"/>
            <w:tcBorders>
              <w:bottom w:val="nil"/>
            </w:tcBorders>
            <w:vAlign w:val="center"/>
            <w:tcPrChange w:id="3886" w:author="Syun Katou (加藤 駿)" w:date="2024-02-20T14:44:00Z">
              <w:tcPr>
                <w:tcW w:w="404" w:type="dxa"/>
                <w:tcBorders>
                  <w:bottom w:val="nil"/>
                </w:tcBorders>
                <w:vAlign w:val="center"/>
              </w:tcPr>
            </w:tcPrChange>
          </w:tcPr>
          <w:p w14:paraId="2A91170D" w14:textId="77777777" w:rsidR="004B42AB" w:rsidRPr="00AC4FBC" w:rsidRDefault="004B42AB" w:rsidP="00CC40C1">
            <w:pPr>
              <w:pStyle w:val="TAC"/>
            </w:pPr>
            <w:r w:rsidRPr="00AC4FBC">
              <w:t>1</w:t>
            </w:r>
          </w:p>
        </w:tc>
        <w:tc>
          <w:tcPr>
            <w:tcW w:w="731" w:type="dxa"/>
            <w:vAlign w:val="center"/>
            <w:tcPrChange w:id="3887" w:author="Syun Katou (加藤 駿)" w:date="2024-02-20T14:44:00Z">
              <w:tcPr>
                <w:tcW w:w="731" w:type="dxa"/>
                <w:vAlign w:val="center"/>
              </w:tcPr>
            </w:tcPrChange>
          </w:tcPr>
          <w:p w14:paraId="1B2E2325" w14:textId="77777777" w:rsidR="004B42AB" w:rsidRPr="00AC4FBC" w:rsidRDefault="004B42AB" w:rsidP="00CC40C1">
            <w:pPr>
              <w:pStyle w:val="TAC"/>
              <w:rPr>
                <w:lang w:eastAsia="zh-TW"/>
              </w:rPr>
            </w:pPr>
            <w:r w:rsidRPr="00AC4FBC">
              <w:t>1</w:t>
            </w:r>
          </w:p>
        </w:tc>
        <w:tc>
          <w:tcPr>
            <w:tcW w:w="1120" w:type="dxa"/>
            <w:gridSpan w:val="2"/>
            <w:vAlign w:val="center"/>
            <w:tcPrChange w:id="3888" w:author="Syun Katou (加藤 駿)" w:date="2024-02-20T14:44:00Z">
              <w:tcPr>
                <w:tcW w:w="1120" w:type="dxa"/>
                <w:gridSpan w:val="2"/>
                <w:vAlign w:val="center"/>
              </w:tcPr>
            </w:tcPrChange>
          </w:tcPr>
          <w:p w14:paraId="5406F89D" w14:textId="77777777" w:rsidR="004B42AB" w:rsidRPr="00AC4FBC" w:rsidRDefault="004B42AB" w:rsidP="00CC40C1">
            <w:pPr>
              <w:pStyle w:val="TAC"/>
              <w:rPr>
                <w:lang w:eastAsia="zh-TW"/>
              </w:rPr>
            </w:pPr>
            <w:r w:rsidRPr="00AC4FBC">
              <w:t>DL 2122 MHz</w:t>
            </w:r>
          </w:p>
        </w:tc>
        <w:tc>
          <w:tcPr>
            <w:tcW w:w="999" w:type="dxa"/>
            <w:gridSpan w:val="2"/>
            <w:vAlign w:val="center"/>
            <w:tcPrChange w:id="3889" w:author="Syun Katou (加藤 駿)" w:date="2024-02-20T14:44:00Z">
              <w:tcPr>
                <w:tcW w:w="999" w:type="dxa"/>
                <w:gridSpan w:val="2"/>
                <w:vAlign w:val="center"/>
              </w:tcPr>
            </w:tcPrChange>
          </w:tcPr>
          <w:p w14:paraId="2A7C8564" w14:textId="77777777" w:rsidR="004B42AB" w:rsidRPr="00AC4FBC" w:rsidRDefault="004B42AB" w:rsidP="00CC40C1">
            <w:pPr>
              <w:pStyle w:val="TAC"/>
            </w:pPr>
          </w:p>
        </w:tc>
        <w:tc>
          <w:tcPr>
            <w:tcW w:w="989" w:type="dxa"/>
            <w:vAlign w:val="center"/>
            <w:tcPrChange w:id="3890" w:author="Syun Katou (加藤 駿)" w:date="2024-02-20T14:44:00Z">
              <w:tcPr>
                <w:tcW w:w="989" w:type="dxa"/>
                <w:vAlign w:val="center"/>
              </w:tcPr>
            </w:tcPrChange>
          </w:tcPr>
          <w:p w14:paraId="06160574" w14:textId="77777777" w:rsidR="004B42AB" w:rsidRPr="00AC4FBC" w:rsidRDefault="004B42AB" w:rsidP="00CC40C1">
            <w:pPr>
              <w:pStyle w:val="TAC"/>
              <w:rPr>
                <w:lang w:eastAsia="zh-TW"/>
              </w:rPr>
            </w:pPr>
          </w:p>
        </w:tc>
        <w:tc>
          <w:tcPr>
            <w:tcW w:w="1289" w:type="dxa"/>
            <w:gridSpan w:val="3"/>
            <w:vAlign w:val="center"/>
            <w:tcPrChange w:id="3891" w:author="Syun Katou (加藤 駿)" w:date="2024-02-20T14:44:00Z">
              <w:tcPr>
                <w:tcW w:w="1289" w:type="dxa"/>
                <w:gridSpan w:val="3"/>
                <w:vAlign w:val="center"/>
              </w:tcPr>
            </w:tcPrChange>
          </w:tcPr>
          <w:p w14:paraId="15DBE87E" w14:textId="77777777" w:rsidR="004B42AB" w:rsidRPr="00AC4FBC" w:rsidRDefault="004B42AB" w:rsidP="00CC40C1">
            <w:pPr>
              <w:pStyle w:val="TAC"/>
              <w:rPr>
                <w:lang w:eastAsia="zh-TW"/>
              </w:rPr>
            </w:pPr>
            <w:r w:rsidRPr="00AC4FBC">
              <w:t>5</w:t>
            </w:r>
          </w:p>
        </w:tc>
        <w:tc>
          <w:tcPr>
            <w:tcW w:w="1238" w:type="dxa"/>
            <w:gridSpan w:val="6"/>
            <w:vAlign w:val="center"/>
            <w:tcPrChange w:id="3892" w:author="Syun Katou (加藤 駿)" w:date="2024-02-20T14:44:00Z">
              <w:tcPr>
                <w:tcW w:w="1238" w:type="dxa"/>
                <w:gridSpan w:val="6"/>
                <w:vAlign w:val="center"/>
              </w:tcPr>
            </w:tcPrChange>
          </w:tcPr>
          <w:p w14:paraId="3072E9D7" w14:textId="77777777" w:rsidR="004B42AB" w:rsidRPr="00AC4FBC" w:rsidRDefault="004B42AB" w:rsidP="00CC40C1">
            <w:pPr>
              <w:pStyle w:val="TAC"/>
              <w:rPr>
                <w:lang w:eastAsia="zh-TW"/>
              </w:rPr>
            </w:pPr>
            <w:r w:rsidRPr="00AC4FBC">
              <w:t>UL 829 / DL 874 MHz</w:t>
            </w:r>
          </w:p>
        </w:tc>
        <w:tc>
          <w:tcPr>
            <w:tcW w:w="959" w:type="dxa"/>
            <w:gridSpan w:val="4"/>
            <w:vAlign w:val="center"/>
            <w:tcPrChange w:id="3893" w:author="Syun Katou (加藤 駿)" w:date="2024-02-20T14:44:00Z">
              <w:tcPr>
                <w:tcW w:w="959" w:type="dxa"/>
                <w:gridSpan w:val="4"/>
                <w:vAlign w:val="center"/>
              </w:tcPr>
            </w:tcPrChange>
          </w:tcPr>
          <w:p w14:paraId="43819C32" w14:textId="77777777" w:rsidR="004B42AB" w:rsidRPr="00AC4FBC" w:rsidRDefault="004B42AB" w:rsidP="00CC40C1">
            <w:pPr>
              <w:pStyle w:val="TAC"/>
              <w:rPr>
                <w:lang w:eastAsia="zh-TW"/>
              </w:rPr>
            </w:pPr>
          </w:p>
        </w:tc>
        <w:tc>
          <w:tcPr>
            <w:tcW w:w="1026" w:type="dxa"/>
            <w:vAlign w:val="center"/>
            <w:tcPrChange w:id="3894" w:author="Syun Katou (加藤 駿)" w:date="2024-02-20T14:44:00Z">
              <w:tcPr>
                <w:tcW w:w="1026" w:type="dxa"/>
                <w:vAlign w:val="center"/>
              </w:tcPr>
            </w:tcPrChange>
          </w:tcPr>
          <w:p w14:paraId="5E5201C1" w14:textId="77777777" w:rsidR="004B42AB" w:rsidRPr="00AC4FBC" w:rsidRDefault="004B42AB" w:rsidP="00CC40C1">
            <w:pPr>
              <w:pStyle w:val="TAC"/>
              <w:rPr>
                <w:lang w:eastAsia="zh-TW"/>
              </w:rPr>
            </w:pPr>
          </w:p>
        </w:tc>
        <w:tc>
          <w:tcPr>
            <w:tcW w:w="963" w:type="dxa"/>
            <w:gridSpan w:val="3"/>
            <w:vAlign w:val="center"/>
            <w:tcPrChange w:id="3895" w:author="Syun Katou (加藤 駿)" w:date="2024-02-20T14:44:00Z">
              <w:tcPr>
                <w:tcW w:w="963" w:type="dxa"/>
                <w:gridSpan w:val="3"/>
                <w:vAlign w:val="center"/>
              </w:tcPr>
            </w:tcPrChange>
          </w:tcPr>
          <w:p w14:paraId="0B1A2FEB" w14:textId="77777777" w:rsidR="004B42AB" w:rsidRPr="00AC4FBC" w:rsidRDefault="004B42AB" w:rsidP="00CC40C1">
            <w:pPr>
              <w:pStyle w:val="TAC"/>
              <w:rPr>
                <w:lang w:eastAsia="zh-TW"/>
              </w:rPr>
            </w:pPr>
            <w:r w:rsidRPr="00AC4FBC">
              <w:t>n78</w:t>
            </w:r>
          </w:p>
        </w:tc>
        <w:tc>
          <w:tcPr>
            <w:tcW w:w="1321" w:type="dxa"/>
            <w:gridSpan w:val="3"/>
            <w:vAlign w:val="center"/>
            <w:tcPrChange w:id="3896" w:author="Syun Katou (加藤 駿)" w:date="2024-02-20T14:44:00Z">
              <w:tcPr>
                <w:tcW w:w="1321" w:type="dxa"/>
                <w:gridSpan w:val="3"/>
                <w:vAlign w:val="center"/>
              </w:tcPr>
            </w:tcPrChange>
          </w:tcPr>
          <w:p w14:paraId="06AD05F1" w14:textId="77777777" w:rsidR="004B42AB" w:rsidRPr="00AC4FBC" w:rsidRDefault="004B42AB" w:rsidP="00CC40C1">
            <w:pPr>
              <w:pStyle w:val="TAC"/>
              <w:rPr>
                <w:lang w:eastAsia="zh-TW"/>
              </w:rPr>
            </w:pPr>
            <w:r w:rsidRPr="00AC4FBC">
              <w:rPr>
                <w:lang w:eastAsia="zh-TW"/>
              </w:rPr>
              <w:t>3780 MHz</w:t>
            </w:r>
          </w:p>
        </w:tc>
        <w:tc>
          <w:tcPr>
            <w:tcW w:w="972" w:type="dxa"/>
            <w:gridSpan w:val="2"/>
            <w:vAlign w:val="center"/>
            <w:tcPrChange w:id="3897" w:author="Syun Katou (加藤 駿)" w:date="2024-02-20T14:44:00Z">
              <w:tcPr>
                <w:tcW w:w="972" w:type="dxa"/>
                <w:gridSpan w:val="2"/>
                <w:vAlign w:val="center"/>
              </w:tcPr>
            </w:tcPrChange>
          </w:tcPr>
          <w:p w14:paraId="36C9B18A" w14:textId="77777777" w:rsidR="004B42AB" w:rsidRPr="00AC4FBC" w:rsidRDefault="004B42AB" w:rsidP="00CC40C1">
            <w:pPr>
              <w:pStyle w:val="TAC"/>
              <w:rPr>
                <w:lang w:eastAsia="zh-TW"/>
              </w:rPr>
            </w:pPr>
          </w:p>
        </w:tc>
        <w:tc>
          <w:tcPr>
            <w:tcW w:w="1085" w:type="dxa"/>
            <w:gridSpan w:val="2"/>
            <w:vAlign w:val="center"/>
            <w:tcPrChange w:id="3898" w:author="Syun Katou (加藤 駿)" w:date="2024-02-20T14:44:00Z">
              <w:tcPr>
                <w:tcW w:w="1085" w:type="dxa"/>
                <w:gridSpan w:val="2"/>
                <w:vAlign w:val="center"/>
              </w:tcPr>
            </w:tcPrChange>
          </w:tcPr>
          <w:p w14:paraId="72ACBD71" w14:textId="77777777" w:rsidR="004B42AB" w:rsidRPr="00AC4FBC" w:rsidRDefault="004B42AB" w:rsidP="00CC40C1">
            <w:pPr>
              <w:pStyle w:val="TAC"/>
              <w:rPr>
                <w:lang w:eastAsia="zh-TW"/>
              </w:rPr>
            </w:pPr>
          </w:p>
        </w:tc>
      </w:tr>
      <w:tr w:rsidR="004B42AB" w:rsidRPr="00AC4FBC" w14:paraId="148066E9" w14:textId="77777777" w:rsidTr="004B42AB">
        <w:trPr>
          <w:trHeight w:val="241"/>
          <w:trPrChange w:id="3899" w:author="Syun Katou (加藤 駿)" w:date="2024-02-20T14:44:00Z">
            <w:trPr>
              <w:trHeight w:val="241"/>
            </w:trPr>
          </w:trPrChange>
        </w:trPr>
        <w:tc>
          <w:tcPr>
            <w:tcW w:w="462" w:type="dxa"/>
            <w:tcBorders>
              <w:top w:val="nil"/>
            </w:tcBorders>
            <w:vAlign w:val="center"/>
            <w:tcPrChange w:id="3900" w:author="Syun Katou (加藤 駿)" w:date="2024-02-20T14:44:00Z">
              <w:tcPr>
                <w:tcW w:w="404" w:type="dxa"/>
                <w:tcBorders>
                  <w:top w:val="nil"/>
                </w:tcBorders>
                <w:vAlign w:val="center"/>
              </w:tcPr>
            </w:tcPrChange>
          </w:tcPr>
          <w:p w14:paraId="792CB7B5" w14:textId="77777777" w:rsidR="004B42AB" w:rsidRPr="00AC4FBC" w:rsidRDefault="004B42AB" w:rsidP="00CC40C1">
            <w:pPr>
              <w:pStyle w:val="TAC"/>
            </w:pPr>
          </w:p>
        </w:tc>
        <w:tc>
          <w:tcPr>
            <w:tcW w:w="731" w:type="dxa"/>
            <w:vAlign w:val="center"/>
            <w:tcPrChange w:id="3901" w:author="Syun Katou (加藤 駿)" w:date="2024-02-20T14:44:00Z">
              <w:tcPr>
                <w:tcW w:w="731" w:type="dxa"/>
                <w:vAlign w:val="center"/>
              </w:tcPr>
            </w:tcPrChange>
          </w:tcPr>
          <w:p w14:paraId="43908CCB" w14:textId="77777777" w:rsidR="004B42AB" w:rsidRPr="00AC4FBC" w:rsidRDefault="004B42AB" w:rsidP="00CC40C1">
            <w:pPr>
              <w:pStyle w:val="TAC"/>
              <w:rPr>
                <w:lang w:eastAsia="zh-TW"/>
              </w:rPr>
            </w:pPr>
            <w:r w:rsidRPr="00AC4FBC">
              <w:t>N/A</w:t>
            </w:r>
          </w:p>
        </w:tc>
        <w:tc>
          <w:tcPr>
            <w:tcW w:w="1120" w:type="dxa"/>
            <w:gridSpan w:val="2"/>
            <w:vAlign w:val="center"/>
            <w:tcPrChange w:id="3902" w:author="Syun Katou (加藤 駿)" w:date="2024-02-20T14:44:00Z">
              <w:tcPr>
                <w:tcW w:w="1120" w:type="dxa"/>
                <w:gridSpan w:val="2"/>
                <w:vAlign w:val="center"/>
              </w:tcPr>
            </w:tcPrChange>
          </w:tcPr>
          <w:p w14:paraId="1B763345" w14:textId="77777777" w:rsidR="004B42AB" w:rsidRPr="00AC4FBC" w:rsidRDefault="004B42AB" w:rsidP="00CC40C1">
            <w:pPr>
              <w:pStyle w:val="TAC"/>
              <w:rPr>
                <w:lang w:eastAsia="zh-TW"/>
              </w:rPr>
            </w:pPr>
            <w:r w:rsidRPr="00AC4FBC">
              <w:t>QPSK</w:t>
            </w:r>
          </w:p>
        </w:tc>
        <w:tc>
          <w:tcPr>
            <w:tcW w:w="999" w:type="dxa"/>
            <w:gridSpan w:val="2"/>
            <w:vAlign w:val="center"/>
            <w:tcPrChange w:id="3903" w:author="Syun Katou (加藤 駿)" w:date="2024-02-20T14:44:00Z">
              <w:tcPr>
                <w:tcW w:w="999" w:type="dxa"/>
                <w:gridSpan w:val="2"/>
                <w:vAlign w:val="center"/>
              </w:tcPr>
            </w:tcPrChange>
          </w:tcPr>
          <w:p w14:paraId="2099AAA5" w14:textId="77777777" w:rsidR="004B42AB" w:rsidRPr="00AC4FBC" w:rsidRDefault="004B42AB" w:rsidP="00CC40C1">
            <w:pPr>
              <w:pStyle w:val="TAC"/>
            </w:pPr>
            <w:r w:rsidRPr="00AC4FBC">
              <w:t>5 MHz</w:t>
            </w:r>
          </w:p>
        </w:tc>
        <w:tc>
          <w:tcPr>
            <w:tcW w:w="989" w:type="dxa"/>
            <w:vAlign w:val="center"/>
            <w:tcPrChange w:id="3904" w:author="Syun Katou (加藤 駿)" w:date="2024-02-20T14:44:00Z">
              <w:tcPr>
                <w:tcW w:w="989" w:type="dxa"/>
                <w:vAlign w:val="center"/>
              </w:tcPr>
            </w:tcPrChange>
          </w:tcPr>
          <w:p w14:paraId="423447D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905" w:author="Syun Katou (加藤 駿)" w:date="2024-02-20T14:44:00Z">
              <w:tcPr>
                <w:tcW w:w="1289" w:type="dxa"/>
                <w:gridSpan w:val="3"/>
                <w:vAlign w:val="center"/>
              </w:tcPr>
            </w:tcPrChange>
          </w:tcPr>
          <w:p w14:paraId="6AB50361" w14:textId="77777777" w:rsidR="004B42AB" w:rsidRPr="00AC4FBC" w:rsidRDefault="004B42AB" w:rsidP="00CC40C1">
            <w:pPr>
              <w:pStyle w:val="TAC"/>
              <w:rPr>
                <w:lang w:eastAsia="zh-TW"/>
              </w:rPr>
            </w:pPr>
            <w:r w:rsidRPr="00AC4FBC">
              <w:t>QPSK</w:t>
            </w:r>
          </w:p>
        </w:tc>
        <w:tc>
          <w:tcPr>
            <w:tcW w:w="1238" w:type="dxa"/>
            <w:gridSpan w:val="6"/>
            <w:vAlign w:val="center"/>
            <w:tcPrChange w:id="3906" w:author="Syun Katou (加藤 駿)" w:date="2024-02-20T14:44:00Z">
              <w:tcPr>
                <w:tcW w:w="1238" w:type="dxa"/>
                <w:gridSpan w:val="6"/>
                <w:vAlign w:val="center"/>
              </w:tcPr>
            </w:tcPrChange>
          </w:tcPr>
          <w:p w14:paraId="3D4F9F3E" w14:textId="77777777" w:rsidR="004B42AB" w:rsidRPr="00AC4FBC" w:rsidRDefault="004B42AB" w:rsidP="00CC40C1">
            <w:pPr>
              <w:pStyle w:val="TAC"/>
              <w:rPr>
                <w:lang w:eastAsia="zh-TW"/>
              </w:rPr>
            </w:pPr>
            <w:r w:rsidRPr="00AC4FBC">
              <w:t>QPSK</w:t>
            </w:r>
          </w:p>
        </w:tc>
        <w:tc>
          <w:tcPr>
            <w:tcW w:w="959" w:type="dxa"/>
            <w:gridSpan w:val="4"/>
            <w:vAlign w:val="center"/>
            <w:tcPrChange w:id="3907" w:author="Syun Katou (加藤 駿)" w:date="2024-02-20T14:44:00Z">
              <w:tcPr>
                <w:tcW w:w="959" w:type="dxa"/>
                <w:gridSpan w:val="4"/>
                <w:vAlign w:val="center"/>
              </w:tcPr>
            </w:tcPrChange>
          </w:tcPr>
          <w:p w14:paraId="329CE2CB" w14:textId="77777777" w:rsidR="004B42AB" w:rsidRPr="00AC4FBC" w:rsidRDefault="004B42AB" w:rsidP="00CC40C1">
            <w:pPr>
              <w:pStyle w:val="TAC"/>
              <w:rPr>
                <w:lang w:eastAsia="zh-TW"/>
              </w:rPr>
            </w:pPr>
            <w:r w:rsidRPr="00AC4FBC">
              <w:t>5 MHz</w:t>
            </w:r>
          </w:p>
        </w:tc>
        <w:tc>
          <w:tcPr>
            <w:tcW w:w="1026" w:type="dxa"/>
            <w:vAlign w:val="center"/>
            <w:tcPrChange w:id="3908" w:author="Syun Katou (加藤 駿)" w:date="2024-02-20T14:44:00Z">
              <w:tcPr>
                <w:tcW w:w="1026" w:type="dxa"/>
                <w:vAlign w:val="center"/>
              </w:tcPr>
            </w:tcPrChange>
          </w:tcPr>
          <w:p w14:paraId="47B5545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909" w:author="Syun Katou (加藤 駿)" w:date="2024-02-20T14:44:00Z">
              <w:tcPr>
                <w:tcW w:w="963" w:type="dxa"/>
                <w:gridSpan w:val="3"/>
                <w:vAlign w:val="center"/>
              </w:tcPr>
            </w:tcPrChange>
          </w:tcPr>
          <w:p w14:paraId="1271A29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10" w:author="Syun Katou (加藤 駿)" w:date="2024-02-20T14:44:00Z">
              <w:tcPr>
                <w:tcW w:w="1321" w:type="dxa"/>
                <w:gridSpan w:val="3"/>
                <w:vAlign w:val="center"/>
              </w:tcPr>
            </w:tcPrChange>
          </w:tcPr>
          <w:p w14:paraId="2C764C0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11" w:author="Syun Katou (加藤 駿)" w:date="2024-02-20T14:44:00Z">
              <w:tcPr>
                <w:tcW w:w="972" w:type="dxa"/>
                <w:gridSpan w:val="2"/>
                <w:vAlign w:val="center"/>
              </w:tcPr>
            </w:tcPrChange>
          </w:tcPr>
          <w:p w14:paraId="51504B1D" w14:textId="77777777" w:rsidR="004B42AB" w:rsidRPr="00AC4FBC" w:rsidRDefault="004B42AB" w:rsidP="00CC40C1">
            <w:pPr>
              <w:pStyle w:val="TAC"/>
              <w:rPr>
                <w:lang w:eastAsia="zh-TW"/>
              </w:rPr>
            </w:pPr>
            <w:r w:rsidRPr="00AC4FBC">
              <w:t>10 MHz</w:t>
            </w:r>
          </w:p>
        </w:tc>
        <w:tc>
          <w:tcPr>
            <w:tcW w:w="1085" w:type="dxa"/>
            <w:gridSpan w:val="2"/>
            <w:vAlign w:val="center"/>
            <w:tcPrChange w:id="3912" w:author="Syun Katou (加藤 駿)" w:date="2024-02-20T14:44:00Z">
              <w:tcPr>
                <w:tcW w:w="1085" w:type="dxa"/>
                <w:gridSpan w:val="2"/>
                <w:vAlign w:val="center"/>
              </w:tcPr>
            </w:tcPrChange>
          </w:tcPr>
          <w:p w14:paraId="105E80D0" w14:textId="77777777" w:rsidR="004B42AB" w:rsidRPr="00AC4FBC" w:rsidRDefault="004B42AB" w:rsidP="00CC40C1">
            <w:pPr>
              <w:pStyle w:val="TAC"/>
              <w:rPr>
                <w:lang w:eastAsia="zh-TW"/>
              </w:rPr>
            </w:pPr>
            <w:r w:rsidRPr="00AC4FBC">
              <w:rPr>
                <w:lang w:eastAsia="zh-TW"/>
              </w:rPr>
              <w:t>All RBs / All RBs</w:t>
            </w:r>
          </w:p>
        </w:tc>
      </w:tr>
      <w:tr w:rsidR="004B42AB" w:rsidRPr="00AC4FBC" w14:paraId="2127C908" w14:textId="77777777" w:rsidTr="004B42AB">
        <w:trPr>
          <w:trHeight w:val="241"/>
          <w:trPrChange w:id="3913" w:author="Syun Katou (加藤 駿)" w:date="2024-02-20T14:44:00Z">
            <w:trPr>
              <w:trHeight w:val="241"/>
            </w:trPr>
          </w:trPrChange>
        </w:trPr>
        <w:tc>
          <w:tcPr>
            <w:tcW w:w="462" w:type="dxa"/>
            <w:tcBorders>
              <w:bottom w:val="nil"/>
            </w:tcBorders>
            <w:vAlign w:val="center"/>
            <w:tcPrChange w:id="3914" w:author="Syun Katou (加藤 駿)" w:date="2024-02-20T14:44:00Z">
              <w:tcPr>
                <w:tcW w:w="404" w:type="dxa"/>
                <w:tcBorders>
                  <w:bottom w:val="nil"/>
                </w:tcBorders>
                <w:vAlign w:val="center"/>
              </w:tcPr>
            </w:tcPrChange>
          </w:tcPr>
          <w:p w14:paraId="1CF8A6BA" w14:textId="77777777" w:rsidR="004B42AB" w:rsidRPr="00AC4FBC" w:rsidRDefault="004B42AB" w:rsidP="00CC40C1">
            <w:pPr>
              <w:pStyle w:val="TAC"/>
            </w:pPr>
            <w:r w:rsidRPr="00AC4FBC">
              <w:t>2</w:t>
            </w:r>
          </w:p>
        </w:tc>
        <w:tc>
          <w:tcPr>
            <w:tcW w:w="731" w:type="dxa"/>
            <w:vAlign w:val="center"/>
            <w:tcPrChange w:id="3915" w:author="Syun Katou (加藤 駿)" w:date="2024-02-20T14:44:00Z">
              <w:tcPr>
                <w:tcW w:w="731" w:type="dxa"/>
                <w:vAlign w:val="center"/>
              </w:tcPr>
            </w:tcPrChange>
          </w:tcPr>
          <w:p w14:paraId="0A20FC40" w14:textId="77777777" w:rsidR="004B42AB" w:rsidRPr="00AC4FBC" w:rsidRDefault="004B42AB" w:rsidP="00CC40C1">
            <w:pPr>
              <w:pStyle w:val="TAC"/>
              <w:rPr>
                <w:lang w:eastAsia="zh-TW"/>
              </w:rPr>
            </w:pPr>
            <w:r w:rsidRPr="00AC4FBC">
              <w:t>1</w:t>
            </w:r>
          </w:p>
        </w:tc>
        <w:tc>
          <w:tcPr>
            <w:tcW w:w="1120" w:type="dxa"/>
            <w:gridSpan w:val="2"/>
            <w:vAlign w:val="center"/>
            <w:tcPrChange w:id="3916" w:author="Syun Katou (加藤 駿)" w:date="2024-02-20T14:44:00Z">
              <w:tcPr>
                <w:tcW w:w="1120" w:type="dxa"/>
                <w:gridSpan w:val="2"/>
                <w:vAlign w:val="center"/>
              </w:tcPr>
            </w:tcPrChange>
          </w:tcPr>
          <w:p w14:paraId="2E79CC16" w14:textId="77777777" w:rsidR="004B42AB" w:rsidRPr="00AC4FBC" w:rsidRDefault="004B42AB" w:rsidP="00CC40C1">
            <w:pPr>
              <w:pStyle w:val="TAC"/>
              <w:rPr>
                <w:lang w:eastAsia="zh-TW"/>
              </w:rPr>
            </w:pPr>
            <w:r w:rsidRPr="00AC4FBC">
              <w:t>UL 1975 / DL 2165 MHz</w:t>
            </w:r>
          </w:p>
        </w:tc>
        <w:tc>
          <w:tcPr>
            <w:tcW w:w="999" w:type="dxa"/>
            <w:gridSpan w:val="2"/>
            <w:vAlign w:val="center"/>
            <w:tcPrChange w:id="3917" w:author="Syun Katou (加藤 駿)" w:date="2024-02-20T14:44:00Z">
              <w:tcPr>
                <w:tcW w:w="999" w:type="dxa"/>
                <w:gridSpan w:val="2"/>
                <w:vAlign w:val="center"/>
              </w:tcPr>
            </w:tcPrChange>
          </w:tcPr>
          <w:p w14:paraId="1197419C" w14:textId="77777777" w:rsidR="004B42AB" w:rsidRPr="00AC4FBC" w:rsidRDefault="004B42AB" w:rsidP="00CC40C1">
            <w:pPr>
              <w:pStyle w:val="TAC"/>
            </w:pPr>
          </w:p>
        </w:tc>
        <w:tc>
          <w:tcPr>
            <w:tcW w:w="989" w:type="dxa"/>
            <w:vAlign w:val="center"/>
            <w:tcPrChange w:id="3918" w:author="Syun Katou (加藤 駿)" w:date="2024-02-20T14:44:00Z">
              <w:tcPr>
                <w:tcW w:w="989" w:type="dxa"/>
                <w:vAlign w:val="center"/>
              </w:tcPr>
            </w:tcPrChange>
          </w:tcPr>
          <w:p w14:paraId="72BCBA70" w14:textId="77777777" w:rsidR="004B42AB" w:rsidRPr="00AC4FBC" w:rsidRDefault="004B42AB" w:rsidP="00CC40C1">
            <w:pPr>
              <w:pStyle w:val="TAC"/>
              <w:rPr>
                <w:lang w:eastAsia="zh-TW"/>
              </w:rPr>
            </w:pPr>
          </w:p>
        </w:tc>
        <w:tc>
          <w:tcPr>
            <w:tcW w:w="1289" w:type="dxa"/>
            <w:gridSpan w:val="3"/>
            <w:vAlign w:val="center"/>
            <w:tcPrChange w:id="3919" w:author="Syun Katou (加藤 駿)" w:date="2024-02-20T14:44:00Z">
              <w:tcPr>
                <w:tcW w:w="1289" w:type="dxa"/>
                <w:gridSpan w:val="3"/>
                <w:vAlign w:val="center"/>
              </w:tcPr>
            </w:tcPrChange>
          </w:tcPr>
          <w:p w14:paraId="4D494071" w14:textId="77777777" w:rsidR="004B42AB" w:rsidRPr="00AC4FBC" w:rsidRDefault="004B42AB" w:rsidP="00CC40C1">
            <w:pPr>
              <w:pStyle w:val="TAC"/>
              <w:rPr>
                <w:lang w:eastAsia="zh-TW"/>
              </w:rPr>
            </w:pPr>
            <w:r w:rsidRPr="00AC4FBC">
              <w:t>5</w:t>
            </w:r>
          </w:p>
        </w:tc>
        <w:tc>
          <w:tcPr>
            <w:tcW w:w="1238" w:type="dxa"/>
            <w:gridSpan w:val="6"/>
            <w:vAlign w:val="center"/>
            <w:tcPrChange w:id="3920" w:author="Syun Katou (加藤 駿)" w:date="2024-02-20T14:44:00Z">
              <w:tcPr>
                <w:tcW w:w="1238" w:type="dxa"/>
                <w:gridSpan w:val="6"/>
                <w:vAlign w:val="center"/>
              </w:tcPr>
            </w:tcPrChange>
          </w:tcPr>
          <w:p w14:paraId="0E39FC4E" w14:textId="77777777" w:rsidR="004B42AB" w:rsidRPr="00AC4FBC" w:rsidRDefault="004B42AB" w:rsidP="00CC40C1">
            <w:pPr>
              <w:pStyle w:val="TAC"/>
              <w:rPr>
                <w:lang w:eastAsia="zh-TW"/>
              </w:rPr>
            </w:pPr>
            <w:r w:rsidRPr="00AC4FBC">
              <w:t>DL 885 MHz</w:t>
            </w:r>
          </w:p>
        </w:tc>
        <w:tc>
          <w:tcPr>
            <w:tcW w:w="959" w:type="dxa"/>
            <w:gridSpan w:val="4"/>
            <w:vAlign w:val="center"/>
            <w:tcPrChange w:id="3921" w:author="Syun Katou (加藤 駿)" w:date="2024-02-20T14:44:00Z">
              <w:tcPr>
                <w:tcW w:w="959" w:type="dxa"/>
                <w:gridSpan w:val="4"/>
                <w:vAlign w:val="center"/>
              </w:tcPr>
            </w:tcPrChange>
          </w:tcPr>
          <w:p w14:paraId="6190FA3A" w14:textId="77777777" w:rsidR="004B42AB" w:rsidRPr="00AC4FBC" w:rsidRDefault="004B42AB" w:rsidP="00CC40C1">
            <w:pPr>
              <w:pStyle w:val="TAC"/>
              <w:rPr>
                <w:lang w:eastAsia="zh-TW"/>
              </w:rPr>
            </w:pPr>
          </w:p>
        </w:tc>
        <w:tc>
          <w:tcPr>
            <w:tcW w:w="1026" w:type="dxa"/>
            <w:vAlign w:val="center"/>
            <w:tcPrChange w:id="3922" w:author="Syun Katou (加藤 駿)" w:date="2024-02-20T14:44:00Z">
              <w:tcPr>
                <w:tcW w:w="1026" w:type="dxa"/>
                <w:vAlign w:val="center"/>
              </w:tcPr>
            </w:tcPrChange>
          </w:tcPr>
          <w:p w14:paraId="11DC5E43" w14:textId="77777777" w:rsidR="004B42AB" w:rsidRPr="00AC4FBC" w:rsidRDefault="004B42AB" w:rsidP="00CC40C1">
            <w:pPr>
              <w:pStyle w:val="TAC"/>
              <w:rPr>
                <w:lang w:eastAsia="zh-TW"/>
              </w:rPr>
            </w:pPr>
          </w:p>
        </w:tc>
        <w:tc>
          <w:tcPr>
            <w:tcW w:w="963" w:type="dxa"/>
            <w:gridSpan w:val="3"/>
            <w:vAlign w:val="center"/>
            <w:tcPrChange w:id="3923" w:author="Syun Katou (加藤 駿)" w:date="2024-02-20T14:44:00Z">
              <w:tcPr>
                <w:tcW w:w="963" w:type="dxa"/>
                <w:gridSpan w:val="3"/>
                <w:vAlign w:val="center"/>
              </w:tcPr>
            </w:tcPrChange>
          </w:tcPr>
          <w:p w14:paraId="4E18E5FD" w14:textId="77777777" w:rsidR="004B42AB" w:rsidRPr="00AC4FBC" w:rsidRDefault="004B42AB" w:rsidP="00CC40C1">
            <w:pPr>
              <w:pStyle w:val="TAC"/>
              <w:rPr>
                <w:lang w:eastAsia="zh-TW"/>
              </w:rPr>
            </w:pPr>
            <w:r w:rsidRPr="00AC4FBC">
              <w:t>n78</w:t>
            </w:r>
          </w:p>
        </w:tc>
        <w:tc>
          <w:tcPr>
            <w:tcW w:w="1321" w:type="dxa"/>
            <w:gridSpan w:val="3"/>
            <w:vAlign w:val="center"/>
            <w:tcPrChange w:id="3924" w:author="Syun Katou (加藤 駿)" w:date="2024-02-20T14:44:00Z">
              <w:tcPr>
                <w:tcW w:w="1321" w:type="dxa"/>
                <w:gridSpan w:val="3"/>
                <w:vAlign w:val="center"/>
              </w:tcPr>
            </w:tcPrChange>
          </w:tcPr>
          <w:p w14:paraId="2C3BF6D9" w14:textId="77777777" w:rsidR="004B42AB" w:rsidRPr="00AC4FBC" w:rsidRDefault="004B42AB" w:rsidP="00CC40C1">
            <w:pPr>
              <w:pStyle w:val="TAC"/>
              <w:rPr>
                <w:lang w:eastAsia="zh-TW"/>
              </w:rPr>
            </w:pPr>
            <w:r w:rsidRPr="00AC4FBC">
              <w:rPr>
                <w:lang w:eastAsia="zh-TW"/>
              </w:rPr>
              <w:t>3405 MHz</w:t>
            </w:r>
          </w:p>
        </w:tc>
        <w:tc>
          <w:tcPr>
            <w:tcW w:w="972" w:type="dxa"/>
            <w:gridSpan w:val="2"/>
            <w:vAlign w:val="center"/>
            <w:tcPrChange w:id="3925" w:author="Syun Katou (加藤 駿)" w:date="2024-02-20T14:44:00Z">
              <w:tcPr>
                <w:tcW w:w="972" w:type="dxa"/>
                <w:gridSpan w:val="2"/>
                <w:vAlign w:val="center"/>
              </w:tcPr>
            </w:tcPrChange>
          </w:tcPr>
          <w:p w14:paraId="1379B7CE" w14:textId="77777777" w:rsidR="004B42AB" w:rsidRPr="00AC4FBC" w:rsidRDefault="004B42AB" w:rsidP="00CC40C1">
            <w:pPr>
              <w:pStyle w:val="TAC"/>
              <w:rPr>
                <w:lang w:eastAsia="zh-TW"/>
              </w:rPr>
            </w:pPr>
          </w:p>
        </w:tc>
        <w:tc>
          <w:tcPr>
            <w:tcW w:w="1085" w:type="dxa"/>
            <w:gridSpan w:val="2"/>
            <w:vAlign w:val="center"/>
            <w:tcPrChange w:id="3926" w:author="Syun Katou (加藤 駿)" w:date="2024-02-20T14:44:00Z">
              <w:tcPr>
                <w:tcW w:w="1085" w:type="dxa"/>
                <w:gridSpan w:val="2"/>
                <w:vAlign w:val="center"/>
              </w:tcPr>
            </w:tcPrChange>
          </w:tcPr>
          <w:p w14:paraId="3F8D0C90" w14:textId="77777777" w:rsidR="004B42AB" w:rsidRPr="00AC4FBC" w:rsidRDefault="004B42AB" w:rsidP="00CC40C1">
            <w:pPr>
              <w:pStyle w:val="TAC"/>
              <w:rPr>
                <w:lang w:eastAsia="zh-TW"/>
              </w:rPr>
            </w:pPr>
          </w:p>
        </w:tc>
      </w:tr>
      <w:tr w:rsidR="004B42AB" w:rsidRPr="00AC4FBC" w14:paraId="71806E45" w14:textId="77777777" w:rsidTr="004B42AB">
        <w:trPr>
          <w:trHeight w:val="241"/>
          <w:trPrChange w:id="3927" w:author="Syun Katou (加藤 駿)" w:date="2024-02-20T14:44:00Z">
            <w:trPr>
              <w:trHeight w:val="241"/>
            </w:trPr>
          </w:trPrChange>
        </w:trPr>
        <w:tc>
          <w:tcPr>
            <w:tcW w:w="462" w:type="dxa"/>
            <w:tcBorders>
              <w:top w:val="nil"/>
            </w:tcBorders>
            <w:vAlign w:val="center"/>
            <w:tcPrChange w:id="3928" w:author="Syun Katou (加藤 駿)" w:date="2024-02-20T14:44:00Z">
              <w:tcPr>
                <w:tcW w:w="404" w:type="dxa"/>
                <w:tcBorders>
                  <w:top w:val="nil"/>
                </w:tcBorders>
                <w:vAlign w:val="center"/>
              </w:tcPr>
            </w:tcPrChange>
          </w:tcPr>
          <w:p w14:paraId="0E57EDC8" w14:textId="77777777" w:rsidR="004B42AB" w:rsidRPr="00AC4FBC" w:rsidRDefault="004B42AB" w:rsidP="00CC40C1">
            <w:pPr>
              <w:pStyle w:val="TAC"/>
            </w:pPr>
          </w:p>
        </w:tc>
        <w:tc>
          <w:tcPr>
            <w:tcW w:w="731" w:type="dxa"/>
            <w:vAlign w:val="center"/>
            <w:tcPrChange w:id="3929" w:author="Syun Katou (加藤 駿)" w:date="2024-02-20T14:44:00Z">
              <w:tcPr>
                <w:tcW w:w="731" w:type="dxa"/>
                <w:vAlign w:val="center"/>
              </w:tcPr>
            </w:tcPrChange>
          </w:tcPr>
          <w:p w14:paraId="5E49DC22" w14:textId="77777777" w:rsidR="004B42AB" w:rsidRPr="00AC4FBC" w:rsidRDefault="004B42AB" w:rsidP="00CC40C1">
            <w:pPr>
              <w:pStyle w:val="TAC"/>
              <w:rPr>
                <w:lang w:eastAsia="zh-TW"/>
              </w:rPr>
            </w:pPr>
            <w:r w:rsidRPr="00AC4FBC">
              <w:t>QPSK</w:t>
            </w:r>
          </w:p>
        </w:tc>
        <w:tc>
          <w:tcPr>
            <w:tcW w:w="1120" w:type="dxa"/>
            <w:gridSpan w:val="2"/>
            <w:vAlign w:val="center"/>
            <w:tcPrChange w:id="3930" w:author="Syun Katou (加藤 駿)" w:date="2024-02-20T14:44:00Z">
              <w:tcPr>
                <w:tcW w:w="1120" w:type="dxa"/>
                <w:gridSpan w:val="2"/>
                <w:vAlign w:val="center"/>
              </w:tcPr>
            </w:tcPrChange>
          </w:tcPr>
          <w:p w14:paraId="528EF352" w14:textId="77777777" w:rsidR="004B42AB" w:rsidRPr="00AC4FBC" w:rsidRDefault="004B42AB" w:rsidP="00CC40C1">
            <w:pPr>
              <w:pStyle w:val="TAC"/>
              <w:rPr>
                <w:lang w:eastAsia="zh-TW"/>
              </w:rPr>
            </w:pPr>
            <w:r w:rsidRPr="00AC4FBC">
              <w:t>QPSK</w:t>
            </w:r>
          </w:p>
        </w:tc>
        <w:tc>
          <w:tcPr>
            <w:tcW w:w="999" w:type="dxa"/>
            <w:gridSpan w:val="2"/>
            <w:vAlign w:val="center"/>
            <w:tcPrChange w:id="3931" w:author="Syun Katou (加藤 駿)" w:date="2024-02-20T14:44:00Z">
              <w:tcPr>
                <w:tcW w:w="999" w:type="dxa"/>
                <w:gridSpan w:val="2"/>
                <w:vAlign w:val="center"/>
              </w:tcPr>
            </w:tcPrChange>
          </w:tcPr>
          <w:p w14:paraId="51196B01" w14:textId="77777777" w:rsidR="004B42AB" w:rsidRPr="00AC4FBC" w:rsidRDefault="004B42AB" w:rsidP="00CC40C1">
            <w:pPr>
              <w:pStyle w:val="TAC"/>
            </w:pPr>
            <w:r w:rsidRPr="00AC4FBC">
              <w:t>5 MHz</w:t>
            </w:r>
          </w:p>
        </w:tc>
        <w:tc>
          <w:tcPr>
            <w:tcW w:w="989" w:type="dxa"/>
            <w:vAlign w:val="center"/>
            <w:tcPrChange w:id="3932" w:author="Syun Katou (加藤 駿)" w:date="2024-02-20T14:44:00Z">
              <w:tcPr>
                <w:tcW w:w="989" w:type="dxa"/>
                <w:vAlign w:val="center"/>
              </w:tcPr>
            </w:tcPrChange>
          </w:tcPr>
          <w:p w14:paraId="572AD38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933" w:author="Syun Katou (加藤 駿)" w:date="2024-02-20T14:44:00Z">
              <w:tcPr>
                <w:tcW w:w="1289" w:type="dxa"/>
                <w:gridSpan w:val="3"/>
                <w:vAlign w:val="center"/>
              </w:tcPr>
            </w:tcPrChange>
          </w:tcPr>
          <w:p w14:paraId="210133BD"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934" w:author="Syun Katou (加藤 駿)" w:date="2024-02-20T14:44:00Z">
              <w:tcPr>
                <w:tcW w:w="1238" w:type="dxa"/>
                <w:gridSpan w:val="6"/>
                <w:vAlign w:val="center"/>
              </w:tcPr>
            </w:tcPrChange>
          </w:tcPr>
          <w:p w14:paraId="462AA9C2" w14:textId="77777777" w:rsidR="004B42AB" w:rsidRPr="00AC4FBC" w:rsidRDefault="004B42AB" w:rsidP="00CC40C1">
            <w:pPr>
              <w:pStyle w:val="TAC"/>
              <w:rPr>
                <w:lang w:eastAsia="zh-TW"/>
              </w:rPr>
            </w:pPr>
            <w:r w:rsidRPr="00AC4FBC">
              <w:t>QPSK</w:t>
            </w:r>
          </w:p>
        </w:tc>
        <w:tc>
          <w:tcPr>
            <w:tcW w:w="959" w:type="dxa"/>
            <w:gridSpan w:val="4"/>
            <w:vAlign w:val="center"/>
            <w:tcPrChange w:id="3935" w:author="Syun Katou (加藤 駿)" w:date="2024-02-20T14:44:00Z">
              <w:tcPr>
                <w:tcW w:w="959" w:type="dxa"/>
                <w:gridSpan w:val="4"/>
                <w:vAlign w:val="center"/>
              </w:tcPr>
            </w:tcPrChange>
          </w:tcPr>
          <w:p w14:paraId="6DBF57FB" w14:textId="77777777" w:rsidR="004B42AB" w:rsidRPr="00AC4FBC" w:rsidRDefault="004B42AB" w:rsidP="00CC40C1">
            <w:pPr>
              <w:pStyle w:val="TAC"/>
              <w:rPr>
                <w:lang w:eastAsia="zh-TW"/>
              </w:rPr>
            </w:pPr>
            <w:r w:rsidRPr="00AC4FBC">
              <w:t>5 MHz</w:t>
            </w:r>
          </w:p>
        </w:tc>
        <w:tc>
          <w:tcPr>
            <w:tcW w:w="1026" w:type="dxa"/>
            <w:vAlign w:val="center"/>
            <w:tcPrChange w:id="3936" w:author="Syun Katou (加藤 駿)" w:date="2024-02-20T14:44:00Z">
              <w:tcPr>
                <w:tcW w:w="1026" w:type="dxa"/>
                <w:vAlign w:val="center"/>
              </w:tcPr>
            </w:tcPrChange>
          </w:tcPr>
          <w:p w14:paraId="609F369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937" w:author="Syun Katou (加藤 駿)" w:date="2024-02-20T14:44:00Z">
              <w:tcPr>
                <w:tcW w:w="963" w:type="dxa"/>
                <w:gridSpan w:val="3"/>
                <w:vAlign w:val="center"/>
              </w:tcPr>
            </w:tcPrChange>
          </w:tcPr>
          <w:p w14:paraId="56FE02D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38" w:author="Syun Katou (加藤 駿)" w:date="2024-02-20T14:44:00Z">
              <w:tcPr>
                <w:tcW w:w="1321" w:type="dxa"/>
                <w:gridSpan w:val="3"/>
                <w:vAlign w:val="center"/>
              </w:tcPr>
            </w:tcPrChange>
          </w:tcPr>
          <w:p w14:paraId="69BEDC1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39" w:author="Syun Katou (加藤 駿)" w:date="2024-02-20T14:44:00Z">
              <w:tcPr>
                <w:tcW w:w="972" w:type="dxa"/>
                <w:gridSpan w:val="2"/>
                <w:vAlign w:val="center"/>
              </w:tcPr>
            </w:tcPrChange>
          </w:tcPr>
          <w:p w14:paraId="5A0E928F" w14:textId="77777777" w:rsidR="004B42AB" w:rsidRPr="00AC4FBC" w:rsidRDefault="004B42AB" w:rsidP="00CC40C1">
            <w:pPr>
              <w:pStyle w:val="TAC"/>
              <w:rPr>
                <w:lang w:eastAsia="zh-TW"/>
              </w:rPr>
            </w:pPr>
            <w:r w:rsidRPr="00AC4FBC">
              <w:t>10 MHz</w:t>
            </w:r>
          </w:p>
        </w:tc>
        <w:tc>
          <w:tcPr>
            <w:tcW w:w="1085" w:type="dxa"/>
            <w:gridSpan w:val="2"/>
            <w:vAlign w:val="center"/>
            <w:tcPrChange w:id="3940" w:author="Syun Katou (加藤 駿)" w:date="2024-02-20T14:44:00Z">
              <w:tcPr>
                <w:tcW w:w="1085" w:type="dxa"/>
                <w:gridSpan w:val="2"/>
                <w:vAlign w:val="center"/>
              </w:tcPr>
            </w:tcPrChange>
          </w:tcPr>
          <w:p w14:paraId="7C194BDE" w14:textId="77777777" w:rsidR="004B42AB" w:rsidRPr="00AC4FBC" w:rsidRDefault="004B42AB" w:rsidP="00CC40C1">
            <w:pPr>
              <w:pStyle w:val="TAC"/>
              <w:rPr>
                <w:lang w:eastAsia="zh-TW"/>
              </w:rPr>
            </w:pPr>
            <w:r w:rsidRPr="00AC4FBC">
              <w:rPr>
                <w:lang w:eastAsia="zh-TW"/>
              </w:rPr>
              <w:t>All RBs / All RBs</w:t>
            </w:r>
          </w:p>
        </w:tc>
      </w:tr>
      <w:tr w:rsidR="004B42AB" w:rsidRPr="00AC4FBC" w14:paraId="6785C478" w14:textId="77777777" w:rsidTr="004B42AB">
        <w:trPr>
          <w:trHeight w:val="344"/>
          <w:trPrChange w:id="3941" w:author="Syun Katou (加藤 駿)" w:date="2024-02-20T14:44:00Z">
            <w:trPr>
              <w:trHeight w:val="344"/>
            </w:trPr>
          </w:trPrChange>
        </w:trPr>
        <w:tc>
          <w:tcPr>
            <w:tcW w:w="13154" w:type="dxa"/>
            <w:gridSpan w:val="31"/>
            <w:tcBorders>
              <w:top w:val="nil"/>
            </w:tcBorders>
            <w:vAlign w:val="center"/>
            <w:tcPrChange w:id="3942" w:author="Syun Katou (加藤 駿)" w:date="2024-02-20T14:44:00Z">
              <w:tcPr>
                <w:tcW w:w="13096" w:type="dxa"/>
                <w:gridSpan w:val="31"/>
                <w:tcBorders>
                  <w:top w:val="nil"/>
                </w:tcBorders>
                <w:vAlign w:val="center"/>
              </w:tcPr>
            </w:tcPrChange>
          </w:tcPr>
          <w:p w14:paraId="67133930" w14:textId="77777777" w:rsidR="004B42AB" w:rsidRPr="00AC4FBC" w:rsidRDefault="004B42AB" w:rsidP="00CC40C1">
            <w:pPr>
              <w:pStyle w:val="TAH"/>
              <w:rPr>
                <w:lang w:eastAsia="zh-TW"/>
              </w:rPr>
            </w:pPr>
            <w:r w:rsidRPr="00AC4FBC">
              <w:lastRenderedPageBreak/>
              <w:t>Test Settings for DC_1A-7A_n78A Configuration – Note 3</w:t>
            </w:r>
          </w:p>
        </w:tc>
      </w:tr>
      <w:tr w:rsidR="004B42AB" w:rsidRPr="00AC4FBC" w14:paraId="2D8A1511" w14:textId="77777777" w:rsidTr="004B42AB">
        <w:trPr>
          <w:trHeight w:val="241"/>
          <w:trPrChange w:id="3943" w:author="Syun Katou (加藤 駿)" w:date="2024-02-20T14:44:00Z">
            <w:trPr>
              <w:trHeight w:val="241"/>
            </w:trPr>
          </w:trPrChange>
        </w:trPr>
        <w:tc>
          <w:tcPr>
            <w:tcW w:w="462" w:type="dxa"/>
            <w:tcBorders>
              <w:bottom w:val="nil"/>
            </w:tcBorders>
            <w:vAlign w:val="center"/>
            <w:tcPrChange w:id="3944" w:author="Syun Katou (加藤 駿)" w:date="2024-02-20T14:44:00Z">
              <w:tcPr>
                <w:tcW w:w="404" w:type="dxa"/>
                <w:tcBorders>
                  <w:bottom w:val="nil"/>
                </w:tcBorders>
                <w:vAlign w:val="center"/>
              </w:tcPr>
            </w:tcPrChange>
          </w:tcPr>
          <w:p w14:paraId="11CF2E3A" w14:textId="77777777" w:rsidR="004B42AB" w:rsidRPr="00AC4FBC" w:rsidRDefault="004B42AB" w:rsidP="00CC40C1">
            <w:pPr>
              <w:pStyle w:val="TAC"/>
            </w:pPr>
            <w:r w:rsidRPr="00AC4FBC">
              <w:t>1</w:t>
            </w:r>
          </w:p>
        </w:tc>
        <w:tc>
          <w:tcPr>
            <w:tcW w:w="731" w:type="dxa"/>
            <w:vAlign w:val="center"/>
            <w:tcPrChange w:id="3945" w:author="Syun Katou (加藤 駿)" w:date="2024-02-20T14:44:00Z">
              <w:tcPr>
                <w:tcW w:w="731" w:type="dxa"/>
                <w:vAlign w:val="center"/>
              </w:tcPr>
            </w:tcPrChange>
          </w:tcPr>
          <w:p w14:paraId="542D197F" w14:textId="77777777" w:rsidR="004B42AB" w:rsidRPr="00AC4FBC" w:rsidRDefault="004B42AB" w:rsidP="00CC40C1">
            <w:pPr>
              <w:pStyle w:val="TAC"/>
              <w:rPr>
                <w:lang w:eastAsia="zh-TW"/>
              </w:rPr>
            </w:pPr>
            <w:r w:rsidRPr="00AC4FBC">
              <w:t>1</w:t>
            </w:r>
          </w:p>
        </w:tc>
        <w:tc>
          <w:tcPr>
            <w:tcW w:w="1120" w:type="dxa"/>
            <w:gridSpan w:val="2"/>
            <w:vAlign w:val="center"/>
            <w:tcPrChange w:id="3946" w:author="Syun Katou (加藤 駿)" w:date="2024-02-20T14:44:00Z">
              <w:tcPr>
                <w:tcW w:w="1120" w:type="dxa"/>
                <w:gridSpan w:val="2"/>
                <w:vAlign w:val="center"/>
              </w:tcPr>
            </w:tcPrChange>
          </w:tcPr>
          <w:p w14:paraId="61380057" w14:textId="77777777" w:rsidR="004B42AB" w:rsidRPr="00AC4FBC" w:rsidRDefault="004B42AB" w:rsidP="00CC40C1">
            <w:pPr>
              <w:pStyle w:val="TAC"/>
              <w:rPr>
                <w:lang w:eastAsia="zh-TW"/>
              </w:rPr>
            </w:pPr>
            <w:r w:rsidRPr="00AC4FBC">
              <w:t>UL 1977.5 / DL 2167.5 MHz</w:t>
            </w:r>
          </w:p>
        </w:tc>
        <w:tc>
          <w:tcPr>
            <w:tcW w:w="999" w:type="dxa"/>
            <w:gridSpan w:val="2"/>
            <w:vAlign w:val="center"/>
            <w:tcPrChange w:id="3947" w:author="Syun Katou (加藤 駿)" w:date="2024-02-20T14:44:00Z">
              <w:tcPr>
                <w:tcW w:w="999" w:type="dxa"/>
                <w:gridSpan w:val="2"/>
                <w:vAlign w:val="center"/>
              </w:tcPr>
            </w:tcPrChange>
          </w:tcPr>
          <w:p w14:paraId="3C71F654" w14:textId="77777777" w:rsidR="004B42AB" w:rsidRPr="00AC4FBC" w:rsidRDefault="004B42AB" w:rsidP="00CC40C1">
            <w:pPr>
              <w:pStyle w:val="TAC"/>
            </w:pPr>
          </w:p>
        </w:tc>
        <w:tc>
          <w:tcPr>
            <w:tcW w:w="989" w:type="dxa"/>
            <w:vAlign w:val="center"/>
            <w:tcPrChange w:id="3948" w:author="Syun Katou (加藤 駿)" w:date="2024-02-20T14:44:00Z">
              <w:tcPr>
                <w:tcW w:w="989" w:type="dxa"/>
                <w:vAlign w:val="center"/>
              </w:tcPr>
            </w:tcPrChange>
          </w:tcPr>
          <w:p w14:paraId="7B03BD7E" w14:textId="77777777" w:rsidR="004B42AB" w:rsidRPr="00AC4FBC" w:rsidRDefault="004B42AB" w:rsidP="00CC40C1">
            <w:pPr>
              <w:pStyle w:val="TAC"/>
              <w:rPr>
                <w:lang w:eastAsia="zh-TW"/>
              </w:rPr>
            </w:pPr>
          </w:p>
        </w:tc>
        <w:tc>
          <w:tcPr>
            <w:tcW w:w="1289" w:type="dxa"/>
            <w:gridSpan w:val="3"/>
            <w:vAlign w:val="center"/>
            <w:tcPrChange w:id="3949" w:author="Syun Katou (加藤 駿)" w:date="2024-02-20T14:44:00Z">
              <w:tcPr>
                <w:tcW w:w="1289" w:type="dxa"/>
                <w:gridSpan w:val="3"/>
                <w:vAlign w:val="center"/>
              </w:tcPr>
            </w:tcPrChange>
          </w:tcPr>
          <w:p w14:paraId="598987D4" w14:textId="77777777" w:rsidR="004B42AB" w:rsidRPr="00AC4FBC" w:rsidRDefault="004B42AB" w:rsidP="00CC40C1">
            <w:pPr>
              <w:pStyle w:val="TAC"/>
              <w:rPr>
                <w:lang w:eastAsia="zh-TW"/>
              </w:rPr>
            </w:pPr>
            <w:r w:rsidRPr="00AC4FBC">
              <w:t>7</w:t>
            </w:r>
          </w:p>
        </w:tc>
        <w:tc>
          <w:tcPr>
            <w:tcW w:w="1238" w:type="dxa"/>
            <w:gridSpan w:val="6"/>
            <w:vAlign w:val="center"/>
            <w:tcPrChange w:id="3950" w:author="Syun Katou (加藤 駿)" w:date="2024-02-20T14:44:00Z">
              <w:tcPr>
                <w:tcW w:w="1238" w:type="dxa"/>
                <w:gridSpan w:val="6"/>
                <w:vAlign w:val="center"/>
              </w:tcPr>
            </w:tcPrChange>
          </w:tcPr>
          <w:p w14:paraId="0C2CB001" w14:textId="77777777" w:rsidR="004B42AB" w:rsidRPr="00AC4FBC" w:rsidRDefault="004B42AB" w:rsidP="00CC40C1">
            <w:pPr>
              <w:pStyle w:val="TAC"/>
              <w:rPr>
                <w:lang w:eastAsia="zh-TW"/>
              </w:rPr>
            </w:pPr>
            <w:r w:rsidRPr="00AC4FBC">
              <w:t>DL 2627.5 MHz</w:t>
            </w:r>
          </w:p>
        </w:tc>
        <w:tc>
          <w:tcPr>
            <w:tcW w:w="959" w:type="dxa"/>
            <w:gridSpan w:val="4"/>
            <w:vAlign w:val="center"/>
            <w:tcPrChange w:id="3951" w:author="Syun Katou (加藤 駿)" w:date="2024-02-20T14:44:00Z">
              <w:tcPr>
                <w:tcW w:w="959" w:type="dxa"/>
                <w:gridSpan w:val="4"/>
                <w:vAlign w:val="center"/>
              </w:tcPr>
            </w:tcPrChange>
          </w:tcPr>
          <w:p w14:paraId="2968BDA1" w14:textId="77777777" w:rsidR="004B42AB" w:rsidRPr="00AC4FBC" w:rsidRDefault="004B42AB" w:rsidP="00CC40C1">
            <w:pPr>
              <w:pStyle w:val="TAC"/>
              <w:rPr>
                <w:lang w:eastAsia="zh-TW"/>
              </w:rPr>
            </w:pPr>
          </w:p>
        </w:tc>
        <w:tc>
          <w:tcPr>
            <w:tcW w:w="1026" w:type="dxa"/>
            <w:vAlign w:val="center"/>
            <w:tcPrChange w:id="3952" w:author="Syun Katou (加藤 駿)" w:date="2024-02-20T14:44:00Z">
              <w:tcPr>
                <w:tcW w:w="1026" w:type="dxa"/>
                <w:vAlign w:val="center"/>
              </w:tcPr>
            </w:tcPrChange>
          </w:tcPr>
          <w:p w14:paraId="323F83DC" w14:textId="77777777" w:rsidR="004B42AB" w:rsidRPr="00AC4FBC" w:rsidRDefault="004B42AB" w:rsidP="00CC40C1">
            <w:pPr>
              <w:pStyle w:val="TAC"/>
              <w:rPr>
                <w:lang w:eastAsia="zh-TW"/>
              </w:rPr>
            </w:pPr>
          </w:p>
        </w:tc>
        <w:tc>
          <w:tcPr>
            <w:tcW w:w="963" w:type="dxa"/>
            <w:gridSpan w:val="3"/>
            <w:vAlign w:val="center"/>
            <w:tcPrChange w:id="3953" w:author="Syun Katou (加藤 駿)" w:date="2024-02-20T14:44:00Z">
              <w:tcPr>
                <w:tcW w:w="963" w:type="dxa"/>
                <w:gridSpan w:val="3"/>
                <w:vAlign w:val="center"/>
              </w:tcPr>
            </w:tcPrChange>
          </w:tcPr>
          <w:p w14:paraId="49B25581" w14:textId="77777777" w:rsidR="004B42AB" w:rsidRPr="00AC4FBC" w:rsidRDefault="004B42AB" w:rsidP="00CC40C1">
            <w:pPr>
              <w:pStyle w:val="TAC"/>
              <w:rPr>
                <w:lang w:eastAsia="zh-TW"/>
              </w:rPr>
            </w:pPr>
            <w:r w:rsidRPr="00AC4FBC">
              <w:t>n78</w:t>
            </w:r>
          </w:p>
        </w:tc>
        <w:tc>
          <w:tcPr>
            <w:tcW w:w="1321" w:type="dxa"/>
            <w:gridSpan w:val="3"/>
            <w:vAlign w:val="center"/>
            <w:tcPrChange w:id="3954" w:author="Syun Katou (加藤 駿)" w:date="2024-02-20T14:44:00Z">
              <w:tcPr>
                <w:tcW w:w="1321" w:type="dxa"/>
                <w:gridSpan w:val="3"/>
                <w:vAlign w:val="center"/>
              </w:tcPr>
            </w:tcPrChange>
          </w:tcPr>
          <w:p w14:paraId="598713BF" w14:textId="77777777" w:rsidR="004B42AB" w:rsidRPr="00AC4FBC" w:rsidRDefault="004B42AB" w:rsidP="00CC40C1">
            <w:pPr>
              <w:pStyle w:val="TAC"/>
              <w:rPr>
                <w:lang w:eastAsia="zh-TW"/>
              </w:rPr>
            </w:pPr>
            <w:r w:rsidRPr="00AC4FBC">
              <w:rPr>
                <w:lang w:eastAsia="zh-TW"/>
              </w:rPr>
              <w:t>3305 MHz</w:t>
            </w:r>
          </w:p>
        </w:tc>
        <w:tc>
          <w:tcPr>
            <w:tcW w:w="972" w:type="dxa"/>
            <w:gridSpan w:val="2"/>
            <w:vAlign w:val="center"/>
            <w:tcPrChange w:id="3955" w:author="Syun Katou (加藤 駿)" w:date="2024-02-20T14:44:00Z">
              <w:tcPr>
                <w:tcW w:w="972" w:type="dxa"/>
                <w:gridSpan w:val="2"/>
                <w:vAlign w:val="center"/>
              </w:tcPr>
            </w:tcPrChange>
          </w:tcPr>
          <w:p w14:paraId="2E0D7715" w14:textId="77777777" w:rsidR="004B42AB" w:rsidRPr="00AC4FBC" w:rsidRDefault="004B42AB" w:rsidP="00CC40C1">
            <w:pPr>
              <w:pStyle w:val="TAC"/>
              <w:rPr>
                <w:lang w:eastAsia="zh-TW"/>
              </w:rPr>
            </w:pPr>
          </w:p>
        </w:tc>
        <w:tc>
          <w:tcPr>
            <w:tcW w:w="1085" w:type="dxa"/>
            <w:gridSpan w:val="2"/>
            <w:vAlign w:val="center"/>
            <w:tcPrChange w:id="3956" w:author="Syun Katou (加藤 駿)" w:date="2024-02-20T14:44:00Z">
              <w:tcPr>
                <w:tcW w:w="1085" w:type="dxa"/>
                <w:gridSpan w:val="2"/>
                <w:vAlign w:val="center"/>
              </w:tcPr>
            </w:tcPrChange>
          </w:tcPr>
          <w:p w14:paraId="559E1B4C" w14:textId="77777777" w:rsidR="004B42AB" w:rsidRPr="00AC4FBC" w:rsidRDefault="004B42AB" w:rsidP="00CC40C1">
            <w:pPr>
              <w:pStyle w:val="TAC"/>
              <w:rPr>
                <w:lang w:eastAsia="zh-TW"/>
              </w:rPr>
            </w:pPr>
          </w:p>
        </w:tc>
      </w:tr>
      <w:tr w:rsidR="004B42AB" w:rsidRPr="00AC4FBC" w14:paraId="2508A955" w14:textId="77777777" w:rsidTr="004B42AB">
        <w:trPr>
          <w:trHeight w:val="241"/>
          <w:trPrChange w:id="3957" w:author="Syun Katou (加藤 駿)" w:date="2024-02-20T14:44:00Z">
            <w:trPr>
              <w:trHeight w:val="241"/>
            </w:trPr>
          </w:trPrChange>
        </w:trPr>
        <w:tc>
          <w:tcPr>
            <w:tcW w:w="462" w:type="dxa"/>
            <w:tcBorders>
              <w:top w:val="nil"/>
            </w:tcBorders>
            <w:vAlign w:val="center"/>
            <w:tcPrChange w:id="3958" w:author="Syun Katou (加藤 駿)" w:date="2024-02-20T14:44:00Z">
              <w:tcPr>
                <w:tcW w:w="404" w:type="dxa"/>
                <w:tcBorders>
                  <w:top w:val="nil"/>
                </w:tcBorders>
                <w:vAlign w:val="center"/>
              </w:tcPr>
            </w:tcPrChange>
          </w:tcPr>
          <w:p w14:paraId="2556FA94" w14:textId="77777777" w:rsidR="004B42AB" w:rsidRPr="00AC4FBC" w:rsidRDefault="004B42AB" w:rsidP="00CC40C1">
            <w:pPr>
              <w:pStyle w:val="TAC"/>
            </w:pPr>
          </w:p>
        </w:tc>
        <w:tc>
          <w:tcPr>
            <w:tcW w:w="731" w:type="dxa"/>
            <w:vAlign w:val="center"/>
            <w:tcPrChange w:id="3959" w:author="Syun Katou (加藤 駿)" w:date="2024-02-20T14:44:00Z">
              <w:tcPr>
                <w:tcW w:w="731" w:type="dxa"/>
                <w:vAlign w:val="center"/>
              </w:tcPr>
            </w:tcPrChange>
          </w:tcPr>
          <w:p w14:paraId="14D7CB99" w14:textId="77777777" w:rsidR="004B42AB" w:rsidRPr="00AC4FBC" w:rsidRDefault="004B42AB" w:rsidP="00CC40C1">
            <w:pPr>
              <w:pStyle w:val="TAC"/>
              <w:rPr>
                <w:lang w:eastAsia="zh-TW"/>
              </w:rPr>
            </w:pPr>
            <w:r w:rsidRPr="00AC4FBC">
              <w:t>QPSK</w:t>
            </w:r>
          </w:p>
        </w:tc>
        <w:tc>
          <w:tcPr>
            <w:tcW w:w="1120" w:type="dxa"/>
            <w:gridSpan w:val="2"/>
            <w:vAlign w:val="center"/>
            <w:tcPrChange w:id="3960" w:author="Syun Katou (加藤 駿)" w:date="2024-02-20T14:44:00Z">
              <w:tcPr>
                <w:tcW w:w="1120" w:type="dxa"/>
                <w:gridSpan w:val="2"/>
                <w:vAlign w:val="center"/>
              </w:tcPr>
            </w:tcPrChange>
          </w:tcPr>
          <w:p w14:paraId="35AA592A" w14:textId="77777777" w:rsidR="004B42AB" w:rsidRPr="00AC4FBC" w:rsidRDefault="004B42AB" w:rsidP="00CC40C1">
            <w:pPr>
              <w:pStyle w:val="TAC"/>
              <w:rPr>
                <w:lang w:eastAsia="zh-TW"/>
              </w:rPr>
            </w:pPr>
            <w:r w:rsidRPr="00AC4FBC">
              <w:t>QPSK</w:t>
            </w:r>
          </w:p>
        </w:tc>
        <w:tc>
          <w:tcPr>
            <w:tcW w:w="999" w:type="dxa"/>
            <w:gridSpan w:val="2"/>
            <w:vAlign w:val="center"/>
            <w:tcPrChange w:id="3961" w:author="Syun Katou (加藤 駿)" w:date="2024-02-20T14:44:00Z">
              <w:tcPr>
                <w:tcW w:w="999" w:type="dxa"/>
                <w:gridSpan w:val="2"/>
                <w:vAlign w:val="center"/>
              </w:tcPr>
            </w:tcPrChange>
          </w:tcPr>
          <w:p w14:paraId="632B7D04" w14:textId="77777777" w:rsidR="004B42AB" w:rsidRPr="00AC4FBC" w:rsidRDefault="004B42AB" w:rsidP="00CC40C1">
            <w:pPr>
              <w:pStyle w:val="TAC"/>
            </w:pPr>
            <w:r w:rsidRPr="00AC4FBC">
              <w:t>5 MHz</w:t>
            </w:r>
          </w:p>
        </w:tc>
        <w:tc>
          <w:tcPr>
            <w:tcW w:w="989" w:type="dxa"/>
            <w:vAlign w:val="center"/>
            <w:tcPrChange w:id="3962" w:author="Syun Katou (加藤 駿)" w:date="2024-02-20T14:44:00Z">
              <w:tcPr>
                <w:tcW w:w="989" w:type="dxa"/>
                <w:vAlign w:val="center"/>
              </w:tcPr>
            </w:tcPrChange>
          </w:tcPr>
          <w:p w14:paraId="1667FDB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963" w:author="Syun Katou (加藤 駿)" w:date="2024-02-20T14:44:00Z">
              <w:tcPr>
                <w:tcW w:w="1289" w:type="dxa"/>
                <w:gridSpan w:val="3"/>
                <w:vAlign w:val="center"/>
              </w:tcPr>
            </w:tcPrChange>
          </w:tcPr>
          <w:p w14:paraId="2E7D013D"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964" w:author="Syun Katou (加藤 駿)" w:date="2024-02-20T14:44:00Z">
              <w:tcPr>
                <w:tcW w:w="1238" w:type="dxa"/>
                <w:gridSpan w:val="6"/>
                <w:vAlign w:val="center"/>
              </w:tcPr>
            </w:tcPrChange>
          </w:tcPr>
          <w:p w14:paraId="0CA55E00" w14:textId="77777777" w:rsidR="004B42AB" w:rsidRPr="00AC4FBC" w:rsidRDefault="004B42AB" w:rsidP="00CC40C1">
            <w:pPr>
              <w:pStyle w:val="TAC"/>
              <w:rPr>
                <w:lang w:eastAsia="zh-TW"/>
              </w:rPr>
            </w:pPr>
            <w:r w:rsidRPr="00AC4FBC">
              <w:t>QPSK</w:t>
            </w:r>
          </w:p>
        </w:tc>
        <w:tc>
          <w:tcPr>
            <w:tcW w:w="959" w:type="dxa"/>
            <w:gridSpan w:val="4"/>
            <w:vAlign w:val="center"/>
            <w:tcPrChange w:id="3965" w:author="Syun Katou (加藤 駿)" w:date="2024-02-20T14:44:00Z">
              <w:tcPr>
                <w:tcW w:w="959" w:type="dxa"/>
                <w:gridSpan w:val="4"/>
                <w:vAlign w:val="center"/>
              </w:tcPr>
            </w:tcPrChange>
          </w:tcPr>
          <w:p w14:paraId="3F13DB80" w14:textId="77777777" w:rsidR="004B42AB" w:rsidRPr="00AC4FBC" w:rsidRDefault="004B42AB" w:rsidP="00CC40C1">
            <w:pPr>
              <w:pStyle w:val="TAC"/>
              <w:rPr>
                <w:lang w:eastAsia="zh-TW"/>
              </w:rPr>
            </w:pPr>
            <w:r w:rsidRPr="00AC4FBC">
              <w:t>5 MHz</w:t>
            </w:r>
          </w:p>
        </w:tc>
        <w:tc>
          <w:tcPr>
            <w:tcW w:w="1026" w:type="dxa"/>
            <w:vAlign w:val="center"/>
            <w:tcPrChange w:id="3966" w:author="Syun Katou (加藤 駿)" w:date="2024-02-20T14:44:00Z">
              <w:tcPr>
                <w:tcW w:w="1026" w:type="dxa"/>
                <w:vAlign w:val="center"/>
              </w:tcPr>
            </w:tcPrChange>
          </w:tcPr>
          <w:p w14:paraId="77D88B7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967" w:author="Syun Katou (加藤 駿)" w:date="2024-02-20T14:44:00Z">
              <w:tcPr>
                <w:tcW w:w="963" w:type="dxa"/>
                <w:gridSpan w:val="3"/>
                <w:vAlign w:val="center"/>
              </w:tcPr>
            </w:tcPrChange>
          </w:tcPr>
          <w:p w14:paraId="496C8AB6"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68" w:author="Syun Katou (加藤 駿)" w:date="2024-02-20T14:44:00Z">
              <w:tcPr>
                <w:tcW w:w="1321" w:type="dxa"/>
                <w:gridSpan w:val="3"/>
                <w:vAlign w:val="center"/>
              </w:tcPr>
            </w:tcPrChange>
          </w:tcPr>
          <w:p w14:paraId="6412407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69" w:author="Syun Katou (加藤 駿)" w:date="2024-02-20T14:44:00Z">
              <w:tcPr>
                <w:tcW w:w="972" w:type="dxa"/>
                <w:gridSpan w:val="2"/>
                <w:vAlign w:val="center"/>
              </w:tcPr>
            </w:tcPrChange>
          </w:tcPr>
          <w:p w14:paraId="2B3FA844" w14:textId="77777777" w:rsidR="004B42AB" w:rsidRPr="00AC4FBC" w:rsidRDefault="004B42AB" w:rsidP="00CC40C1">
            <w:pPr>
              <w:pStyle w:val="TAC"/>
              <w:rPr>
                <w:lang w:eastAsia="zh-TW"/>
              </w:rPr>
            </w:pPr>
            <w:r w:rsidRPr="00AC4FBC">
              <w:t>10 MHz</w:t>
            </w:r>
          </w:p>
        </w:tc>
        <w:tc>
          <w:tcPr>
            <w:tcW w:w="1085" w:type="dxa"/>
            <w:gridSpan w:val="2"/>
            <w:vAlign w:val="center"/>
            <w:tcPrChange w:id="3970" w:author="Syun Katou (加藤 駿)" w:date="2024-02-20T14:44:00Z">
              <w:tcPr>
                <w:tcW w:w="1085" w:type="dxa"/>
                <w:gridSpan w:val="2"/>
                <w:vAlign w:val="center"/>
              </w:tcPr>
            </w:tcPrChange>
          </w:tcPr>
          <w:p w14:paraId="4426F16D" w14:textId="77777777" w:rsidR="004B42AB" w:rsidRPr="00AC4FBC" w:rsidRDefault="004B42AB" w:rsidP="00CC40C1">
            <w:pPr>
              <w:pStyle w:val="TAC"/>
              <w:rPr>
                <w:lang w:eastAsia="zh-TW"/>
              </w:rPr>
            </w:pPr>
            <w:r w:rsidRPr="00AC4FBC">
              <w:rPr>
                <w:lang w:eastAsia="zh-TW"/>
              </w:rPr>
              <w:t>All RBs / All RBs</w:t>
            </w:r>
          </w:p>
        </w:tc>
      </w:tr>
      <w:tr w:rsidR="004B42AB" w:rsidRPr="00AC4FBC" w14:paraId="02CCA380" w14:textId="77777777" w:rsidTr="004B42AB">
        <w:trPr>
          <w:trHeight w:val="241"/>
          <w:trPrChange w:id="3971" w:author="Syun Katou (加藤 駿)" w:date="2024-02-20T14:44:00Z">
            <w:trPr>
              <w:trHeight w:val="241"/>
            </w:trPr>
          </w:trPrChange>
        </w:trPr>
        <w:tc>
          <w:tcPr>
            <w:tcW w:w="462" w:type="dxa"/>
            <w:tcBorders>
              <w:bottom w:val="nil"/>
            </w:tcBorders>
            <w:vAlign w:val="center"/>
            <w:tcPrChange w:id="3972" w:author="Syun Katou (加藤 駿)" w:date="2024-02-20T14:44:00Z">
              <w:tcPr>
                <w:tcW w:w="404" w:type="dxa"/>
                <w:tcBorders>
                  <w:bottom w:val="nil"/>
                </w:tcBorders>
                <w:vAlign w:val="center"/>
              </w:tcPr>
            </w:tcPrChange>
          </w:tcPr>
          <w:p w14:paraId="5854E756" w14:textId="77777777" w:rsidR="004B42AB" w:rsidRPr="00AC4FBC" w:rsidRDefault="004B42AB" w:rsidP="00CC40C1">
            <w:pPr>
              <w:pStyle w:val="TAC"/>
            </w:pPr>
            <w:r w:rsidRPr="00AC4FBC">
              <w:t>2</w:t>
            </w:r>
          </w:p>
        </w:tc>
        <w:tc>
          <w:tcPr>
            <w:tcW w:w="731" w:type="dxa"/>
            <w:vAlign w:val="center"/>
            <w:tcPrChange w:id="3973" w:author="Syun Katou (加藤 駿)" w:date="2024-02-20T14:44:00Z">
              <w:tcPr>
                <w:tcW w:w="731" w:type="dxa"/>
                <w:vAlign w:val="center"/>
              </w:tcPr>
            </w:tcPrChange>
          </w:tcPr>
          <w:p w14:paraId="4C3BB6B1" w14:textId="77777777" w:rsidR="004B42AB" w:rsidRPr="00AC4FBC" w:rsidRDefault="004B42AB" w:rsidP="00CC40C1">
            <w:pPr>
              <w:pStyle w:val="TAC"/>
              <w:rPr>
                <w:lang w:eastAsia="zh-TW"/>
              </w:rPr>
            </w:pPr>
            <w:r w:rsidRPr="00AC4FBC">
              <w:t>1</w:t>
            </w:r>
          </w:p>
        </w:tc>
        <w:tc>
          <w:tcPr>
            <w:tcW w:w="1120" w:type="dxa"/>
            <w:gridSpan w:val="2"/>
            <w:vAlign w:val="center"/>
            <w:tcPrChange w:id="3974" w:author="Syun Katou (加藤 駿)" w:date="2024-02-20T14:44:00Z">
              <w:tcPr>
                <w:tcW w:w="1120" w:type="dxa"/>
                <w:gridSpan w:val="2"/>
                <w:vAlign w:val="center"/>
              </w:tcPr>
            </w:tcPrChange>
          </w:tcPr>
          <w:p w14:paraId="29DC8615" w14:textId="77777777" w:rsidR="004B42AB" w:rsidRPr="00AC4FBC" w:rsidRDefault="004B42AB" w:rsidP="00CC40C1">
            <w:pPr>
              <w:pStyle w:val="TAC"/>
              <w:rPr>
                <w:lang w:eastAsia="zh-TW"/>
              </w:rPr>
            </w:pPr>
            <w:r w:rsidRPr="00AC4FBC">
              <w:t>DL 2140 MHz</w:t>
            </w:r>
          </w:p>
        </w:tc>
        <w:tc>
          <w:tcPr>
            <w:tcW w:w="999" w:type="dxa"/>
            <w:gridSpan w:val="2"/>
            <w:vAlign w:val="center"/>
            <w:tcPrChange w:id="3975" w:author="Syun Katou (加藤 駿)" w:date="2024-02-20T14:44:00Z">
              <w:tcPr>
                <w:tcW w:w="999" w:type="dxa"/>
                <w:gridSpan w:val="2"/>
                <w:vAlign w:val="center"/>
              </w:tcPr>
            </w:tcPrChange>
          </w:tcPr>
          <w:p w14:paraId="0C10AF0B" w14:textId="77777777" w:rsidR="004B42AB" w:rsidRPr="00AC4FBC" w:rsidRDefault="004B42AB" w:rsidP="00CC40C1">
            <w:pPr>
              <w:pStyle w:val="TAC"/>
            </w:pPr>
          </w:p>
        </w:tc>
        <w:tc>
          <w:tcPr>
            <w:tcW w:w="989" w:type="dxa"/>
            <w:vAlign w:val="center"/>
            <w:tcPrChange w:id="3976" w:author="Syun Katou (加藤 駿)" w:date="2024-02-20T14:44:00Z">
              <w:tcPr>
                <w:tcW w:w="989" w:type="dxa"/>
                <w:vAlign w:val="center"/>
              </w:tcPr>
            </w:tcPrChange>
          </w:tcPr>
          <w:p w14:paraId="7718038C" w14:textId="77777777" w:rsidR="004B42AB" w:rsidRPr="00AC4FBC" w:rsidRDefault="004B42AB" w:rsidP="00CC40C1">
            <w:pPr>
              <w:pStyle w:val="TAC"/>
              <w:rPr>
                <w:lang w:eastAsia="zh-TW"/>
              </w:rPr>
            </w:pPr>
          </w:p>
        </w:tc>
        <w:tc>
          <w:tcPr>
            <w:tcW w:w="1289" w:type="dxa"/>
            <w:gridSpan w:val="3"/>
            <w:vAlign w:val="center"/>
            <w:tcPrChange w:id="3977" w:author="Syun Katou (加藤 駿)" w:date="2024-02-20T14:44:00Z">
              <w:tcPr>
                <w:tcW w:w="1289" w:type="dxa"/>
                <w:gridSpan w:val="3"/>
                <w:vAlign w:val="center"/>
              </w:tcPr>
            </w:tcPrChange>
          </w:tcPr>
          <w:p w14:paraId="6F4D07CB" w14:textId="77777777" w:rsidR="004B42AB" w:rsidRPr="00AC4FBC" w:rsidRDefault="004B42AB" w:rsidP="00CC40C1">
            <w:pPr>
              <w:pStyle w:val="TAC"/>
              <w:rPr>
                <w:lang w:eastAsia="zh-TW"/>
              </w:rPr>
            </w:pPr>
            <w:r w:rsidRPr="00AC4FBC">
              <w:t>7</w:t>
            </w:r>
          </w:p>
        </w:tc>
        <w:tc>
          <w:tcPr>
            <w:tcW w:w="1238" w:type="dxa"/>
            <w:gridSpan w:val="6"/>
            <w:vAlign w:val="center"/>
            <w:tcPrChange w:id="3978" w:author="Syun Katou (加藤 駿)" w:date="2024-02-20T14:44:00Z">
              <w:tcPr>
                <w:tcW w:w="1238" w:type="dxa"/>
                <w:gridSpan w:val="6"/>
                <w:vAlign w:val="center"/>
              </w:tcPr>
            </w:tcPrChange>
          </w:tcPr>
          <w:p w14:paraId="7930F359" w14:textId="77777777" w:rsidR="004B42AB" w:rsidRPr="00AC4FBC" w:rsidRDefault="004B42AB" w:rsidP="00CC40C1">
            <w:pPr>
              <w:pStyle w:val="TAC"/>
              <w:rPr>
                <w:lang w:eastAsia="zh-TW"/>
              </w:rPr>
            </w:pPr>
            <w:r w:rsidRPr="00AC4FBC">
              <w:t>UL 2510 / DL 2630 MHz</w:t>
            </w:r>
          </w:p>
        </w:tc>
        <w:tc>
          <w:tcPr>
            <w:tcW w:w="959" w:type="dxa"/>
            <w:gridSpan w:val="4"/>
            <w:vAlign w:val="center"/>
            <w:tcPrChange w:id="3979" w:author="Syun Katou (加藤 駿)" w:date="2024-02-20T14:44:00Z">
              <w:tcPr>
                <w:tcW w:w="959" w:type="dxa"/>
                <w:gridSpan w:val="4"/>
                <w:vAlign w:val="center"/>
              </w:tcPr>
            </w:tcPrChange>
          </w:tcPr>
          <w:p w14:paraId="65F4A03B" w14:textId="77777777" w:rsidR="004B42AB" w:rsidRPr="00AC4FBC" w:rsidRDefault="004B42AB" w:rsidP="00CC40C1">
            <w:pPr>
              <w:pStyle w:val="TAC"/>
              <w:rPr>
                <w:lang w:eastAsia="zh-TW"/>
              </w:rPr>
            </w:pPr>
          </w:p>
        </w:tc>
        <w:tc>
          <w:tcPr>
            <w:tcW w:w="1026" w:type="dxa"/>
            <w:vAlign w:val="center"/>
            <w:tcPrChange w:id="3980" w:author="Syun Katou (加藤 駿)" w:date="2024-02-20T14:44:00Z">
              <w:tcPr>
                <w:tcW w:w="1026" w:type="dxa"/>
                <w:vAlign w:val="center"/>
              </w:tcPr>
            </w:tcPrChange>
          </w:tcPr>
          <w:p w14:paraId="74B3DDDC" w14:textId="77777777" w:rsidR="004B42AB" w:rsidRPr="00AC4FBC" w:rsidRDefault="004B42AB" w:rsidP="00CC40C1">
            <w:pPr>
              <w:pStyle w:val="TAC"/>
              <w:rPr>
                <w:lang w:eastAsia="zh-TW"/>
              </w:rPr>
            </w:pPr>
          </w:p>
        </w:tc>
        <w:tc>
          <w:tcPr>
            <w:tcW w:w="963" w:type="dxa"/>
            <w:gridSpan w:val="3"/>
            <w:vAlign w:val="center"/>
            <w:tcPrChange w:id="3981" w:author="Syun Katou (加藤 駿)" w:date="2024-02-20T14:44:00Z">
              <w:tcPr>
                <w:tcW w:w="963" w:type="dxa"/>
                <w:gridSpan w:val="3"/>
                <w:vAlign w:val="center"/>
              </w:tcPr>
            </w:tcPrChange>
          </w:tcPr>
          <w:p w14:paraId="33532660" w14:textId="77777777" w:rsidR="004B42AB" w:rsidRPr="00AC4FBC" w:rsidRDefault="004B42AB" w:rsidP="00CC40C1">
            <w:pPr>
              <w:pStyle w:val="TAC"/>
              <w:rPr>
                <w:lang w:eastAsia="zh-TW"/>
              </w:rPr>
            </w:pPr>
            <w:r w:rsidRPr="00AC4FBC">
              <w:t>n78</w:t>
            </w:r>
          </w:p>
        </w:tc>
        <w:tc>
          <w:tcPr>
            <w:tcW w:w="1321" w:type="dxa"/>
            <w:gridSpan w:val="3"/>
            <w:vAlign w:val="center"/>
            <w:tcPrChange w:id="3982" w:author="Syun Katou (加藤 駿)" w:date="2024-02-20T14:44:00Z">
              <w:tcPr>
                <w:tcW w:w="1321" w:type="dxa"/>
                <w:gridSpan w:val="3"/>
                <w:vAlign w:val="center"/>
              </w:tcPr>
            </w:tcPrChange>
          </w:tcPr>
          <w:p w14:paraId="17F4089E" w14:textId="77777777" w:rsidR="004B42AB" w:rsidRPr="00AC4FBC" w:rsidRDefault="004B42AB" w:rsidP="00CC40C1">
            <w:pPr>
              <w:pStyle w:val="TAC"/>
              <w:rPr>
                <w:lang w:eastAsia="zh-TW"/>
              </w:rPr>
            </w:pPr>
            <w:r w:rsidRPr="00AC4FBC">
              <w:rPr>
                <w:lang w:eastAsia="zh-TW"/>
              </w:rPr>
              <w:t>3580 MHz</w:t>
            </w:r>
          </w:p>
        </w:tc>
        <w:tc>
          <w:tcPr>
            <w:tcW w:w="972" w:type="dxa"/>
            <w:gridSpan w:val="2"/>
            <w:vAlign w:val="center"/>
            <w:tcPrChange w:id="3983" w:author="Syun Katou (加藤 駿)" w:date="2024-02-20T14:44:00Z">
              <w:tcPr>
                <w:tcW w:w="972" w:type="dxa"/>
                <w:gridSpan w:val="2"/>
                <w:vAlign w:val="center"/>
              </w:tcPr>
            </w:tcPrChange>
          </w:tcPr>
          <w:p w14:paraId="07FB63C7" w14:textId="77777777" w:rsidR="004B42AB" w:rsidRPr="00AC4FBC" w:rsidRDefault="004B42AB" w:rsidP="00CC40C1">
            <w:pPr>
              <w:pStyle w:val="TAC"/>
              <w:rPr>
                <w:lang w:eastAsia="zh-TW"/>
              </w:rPr>
            </w:pPr>
          </w:p>
        </w:tc>
        <w:tc>
          <w:tcPr>
            <w:tcW w:w="1085" w:type="dxa"/>
            <w:gridSpan w:val="2"/>
            <w:vAlign w:val="center"/>
            <w:tcPrChange w:id="3984" w:author="Syun Katou (加藤 駿)" w:date="2024-02-20T14:44:00Z">
              <w:tcPr>
                <w:tcW w:w="1085" w:type="dxa"/>
                <w:gridSpan w:val="2"/>
                <w:vAlign w:val="center"/>
              </w:tcPr>
            </w:tcPrChange>
          </w:tcPr>
          <w:p w14:paraId="522F7C9E" w14:textId="77777777" w:rsidR="004B42AB" w:rsidRPr="00AC4FBC" w:rsidRDefault="004B42AB" w:rsidP="00CC40C1">
            <w:pPr>
              <w:pStyle w:val="TAC"/>
              <w:rPr>
                <w:lang w:eastAsia="zh-TW"/>
              </w:rPr>
            </w:pPr>
          </w:p>
        </w:tc>
      </w:tr>
      <w:tr w:rsidR="004B42AB" w:rsidRPr="00AC4FBC" w14:paraId="0E01A32F" w14:textId="77777777" w:rsidTr="004B42AB">
        <w:trPr>
          <w:trHeight w:val="241"/>
          <w:trPrChange w:id="3985" w:author="Syun Katou (加藤 駿)" w:date="2024-02-20T14:44:00Z">
            <w:trPr>
              <w:trHeight w:val="241"/>
            </w:trPr>
          </w:trPrChange>
        </w:trPr>
        <w:tc>
          <w:tcPr>
            <w:tcW w:w="462" w:type="dxa"/>
            <w:tcBorders>
              <w:top w:val="nil"/>
            </w:tcBorders>
            <w:vAlign w:val="center"/>
            <w:tcPrChange w:id="3986" w:author="Syun Katou (加藤 駿)" w:date="2024-02-20T14:44:00Z">
              <w:tcPr>
                <w:tcW w:w="404" w:type="dxa"/>
                <w:tcBorders>
                  <w:top w:val="nil"/>
                </w:tcBorders>
                <w:vAlign w:val="center"/>
              </w:tcPr>
            </w:tcPrChange>
          </w:tcPr>
          <w:p w14:paraId="7FA920C4" w14:textId="77777777" w:rsidR="004B42AB" w:rsidRPr="00AC4FBC" w:rsidRDefault="004B42AB" w:rsidP="00CC40C1">
            <w:pPr>
              <w:pStyle w:val="TAC"/>
            </w:pPr>
          </w:p>
        </w:tc>
        <w:tc>
          <w:tcPr>
            <w:tcW w:w="731" w:type="dxa"/>
            <w:vAlign w:val="center"/>
            <w:tcPrChange w:id="3987" w:author="Syun Katou (加藤 駿)" w:date="2024-02-20T14:44:00Z">
              <w:tcPr>
                <w:tcW w:w="731" w:type="dxa"/>
                <w:vAlign w:val="center"/>
              </w:tcPr>
            </w:tcPrChange>
          </w:tcPr>
          <w:p w14:paraId="165AF30C" w14:textId="77777777" w:rsidR="004B42AB" w:rsidRPr="00AC4FBC" w:rsidRDefault="004B42AB" w:rsidP="00CC40C1">
            <w:pPr>
              <w:pStyle w:val="TAC"/>
              <w:rPr>
                <w:lang w:eastAsia="zh-TW"/>
              </w:rPr>
            </w:pPr>
            <w:r w:rsidRPr="00AC4FBC">
              <w:t>N/A</w:t>
            </w:r>
          </w:p>
        </w:tc>
        <w:tc>
          <w:tcPr>
            <w:tcW w:w="1120" w:type="dxa"/>
            <w:gridSpan w:val="2"/>
            <w:vAlign w:val="center"/>
            <w:tcPrChange w:id="3988" w:author="Syun Katou (加藤 駿)" w:date="2024-02-20T14:44:00Z">
              <w:tcPr>
                <w:tcW w:w="1120" w:type="dxa"/>
                <w:gridSpan w:val="2"/>
                <w:vAlign w:val="center"/>
              </w:tcPr>
            </w:tcPrChange>
          </w:tcPr>
          <w:p w14:paraId="3A2AD6DF" w14:textId="77777777" w:rsidR="004B42AB" w:rsidRPr="00AC4FBC" w:rsidRDefault="004B42AB" w:rsidP="00CC40C1">
            <w:pPr>
              <w:pStyle w:val="TAC"/>
              <w:rPr>
                <w:lang w:eastAsia="zh-TW"/>
              </w:rPr>
            </w:pPr>
            <w:r w:rsidRPr="00AC4FBC">
              <w:t>QPSK</w:t>
            </w:r>
          </w:p>
        </w:tc>
        <w:tc>
          <w:tcPr>
            <w:tcW w:w="999" w:type="dxa"/>
            <w:gridSpan w:val="2"/>
            <w:vAlign w:val="center"/>
            <w:tcPrChange w:id="3989" w:author="Syun Katou (加藤 駿)" w:date="2024-02-20T14:44:00Z">
              <w:tcPr>
                <w:tcW w:w="999" w:type="dxa"/>
                <w:gridSpan w:val="2"/>
                <w:vAlign w:val="center"/>
              </w:tcPr>
            </w:tcPrChange>
          </w:tcPr>
          <w:p w14:paraId="1881F5BE" w14:textId="77777777" w:rsidR="004B42AB" w:rsidRPr="00AC4FBC" w:rsidRDefault="004B42AB" w:rsidP="00CC40C1">
            <w:pPr>
              <w:pStyle w:val="TAC"/>
            </w:pPr>
            <w:r w:rsidRPr="00AC4FBC">
              <w:t>5 MHz</w:t>
            </w:r>
          </w:p>
        </w:tc>
        <w:tc>
          <w:tcPr>
            <w:tcW w:w="989" w:type="dxa"/>
            <w:vAlign w:val="center"/>
            <w:tcPrChange w:id="3990" w:author="Syun Katou (加藤 駿)" w:date="2024-02-20T14:44:00Z">
              <w:tcPr>
                <w:tcW w:w="989" w:type="dxa"/>
                <w:vAlign w:val="center"/>
              </w:tcPr>
            </w:tcPrChange>
          </w:tcPr>
          <w:p w14:paraId="4CBD2D80"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991" w:author="Syun Katou (加藤 駿)" w:date="2024-02-20T14:44:00Z">
              <w:tcPr>
                <w:tcW w:w="1289" w:type="dxa"/>
                <w:gridSpan w:val="3"/>
                <w:vAlign w:val="center"/>
              </w:tcPr>
            </w:tcPrChange>
          </w:tcPr>
          <w:p w14:paraId="1087592D" w14:textId="77777777" w:rsidR="004B42AB" w:rsidRPr="00AC4FBC" w:rsidRDefault="004B42AB" w:rsidP="00CC40C1">
            <w:pPr>
              <w:pStyle w:val="TAC"/>
              <w:rPr>
                <w:lang w:eastAsia="zh-TW"/>
              </w:rPr>
            </w:pPr>
            <w:r w:rsidRPr="00AC4FBC">
              <w:t>QPSK</w:t>
            </w:r>
          </w:p>
        </w:tc>
        <w:tc>
          <w:tcPr>
            <w:tcW w:w="1238" w:type="dxa"/>
            <w:gridSpan w:val="6"/>
            <w:vAlign w:val="center"/>
            <w:tcPrChange w:id="3992" w:author="Syun Katou (加藤 駿)" w:date="2024-02-20T14:44:00Z">
              <w:tcPr>
                <w:tcW w:w="1238" w:type="dxa"/>
                <w:gridSpan w:val="6"/>
                <w:vAlign w:val="center"/>
              </w:tcPr>
            </w:tcPrChange>
          </w:tcPr>
          <w:p w14:paraId="3374C660" w14:textId="77777777" w:rsidR="004B42AB" w:rsidRPr="00AC4FBC" w:rsidRDefault="004B42AB" w:rsidP="00CC40C1">
            <w:pPr>
              <w:pStyle w:val="TAC"/>
              <w:rPr>
                <w:lang w:eastAsia="zh-TW"/>
              </w:rPr>
            </w:pPr>
            <w:r w:rsidRPr="00AC4FBC">
              <w:t>QPSK</w:t>
            </w:r>
          </w:p>
        </w:tc>
        <w:tc>
          <w:tcPr>
            <w:tcW w:w="959" w:type="dxa"/>
            <w:gridSpan w:val="4"/>
            <w:vAlign w:val="center"/>
            <w:tcPrChange w:id="3993" w:author="Syun Katou (加藤 駿)" w:date="2024-02-20T14:44:00Z">
              <w:tcPr>
                <w:tcW w:w="959" w:type="dxa"/>
                <w:gridSpan w:val="4"/>
                <w:vAlign w:val="center"/>
              </w:tcPr>
            </w:tcPrChange>
          </w:tcPr>
          <w:p w14:paraId="21EB1F1A" w14:textId="77777777" w:rsidR="004B42AB" w:rsidRPr="00AC4FBC" w:rsidRDefault="004B42AB" w:rsidP="00CC40C1">
            <w:pPr>
              <w:pStyle w:val="TAC"/>
              <w:rPr>
                <w:lang w:eastAsia="zh-TW"/>
              </w:rPr>
            </w:pPr>
            <w:r w:rsidRPr="00AC4FBC">
              <w:t>10MHz</w:t>
            </w:r>
          </w:p>
        </w:tc>
        <w:tc>
          <w:tcPr>
            <w:tcW w:w="1026" w:type="dxa"/>
            <w:vAlign w:val="center"/>
            <w:tcPrChange w:id="3994" w:author="Syun Katou (加藤 駿)" w:date="2024-02-20T14:44:00Z">
              <w:tcPr>
                <w:tcW w:w="1026" w:type="dxa"/>
                <w:vAlign w:val="center"/>
              </w:tcPr>
            </w:tcPrChange>
          </w:tcPr>
          <w:p w14:paraId="5414F43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995" w:author="Syun Katou (加藤 駿)" w:date="2024-02-20T14:44:00Z">
              <w:tcPr>
                <w:tcW w:w="963" w:type="dxa"/>
                <w:gridSpan w:val="3"/>
                <w:vAlign w:val="center"/>
              </w:tcPr>
            </w:tcPrChange>
          </w:tcPr>
          <w:p w14:paraId="42E9148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96" w:author="Syun Katou (加藤 駿)" w:date="2024-02-20T14:44:00Z">
              <w:tcPr>
                <w:tcW w:w="1321" w:type="dxa"/>
                <w:gridSpan w:val="3"/>
                <w:vAlign w:val="center"/>
              </w:tcPr>
            </w:tcPrChange>
          </w:tcPr>
          <w:p w14:paraId="02C479C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97" w:author="Syun Katou (加藤 駿)" w:date="2024-02-20T14:44:00Z">
              <w:tcPr>
                <w:tcW w:w="972" w:type="dxa"/>
                <w:gridSpan w:val="2"/>
                <w:vAlign w:val="center"/>
              </w:tcPr>
            </w:tcPrChange>
          </w:tcPr>
          <w:p w14:paraId="467F68E8" w14:textId="77777777" w:rsidR="004B42AB" w:rsidRPr="00AC4FBC" w:rsidRDefault="004B42AB" w:rsidP="00CC40C1">
            <w:pPr>
              <w:pStyle w:val="TAC"/>
              <w:rPr>
                <w:lang w:eastAsia="zh-TW"/>
              </w:rPr>
            </w:pPr>
            <w:r w:rsidRPr="00AC4FBC">
              <w:t>10 MHz</w:t>
            </w:r>
          </w:p>
        </w:tc>
        <w:tc>
          <w:tcPr>
            <w:tcW w:w="1085" w:type="dxa"/>
            <w:gridSpan w:val="2"/>
            <w:vAlign w:val="center"/>
            <w:tcPrChange w:id="3998" w:author="Syun Katou (加藤 駿)" w:date="2024-02-20T14:44:00Z">
              <w:tcPr>
                <w:tcW w:w="1085" w:type="dxa"/>
                <w:gridSpan w:val="2"/>
                <w:vAlign w:val="center"/>
              </w:tcPr>
            </w:tcPrChange>
          </w:tcPr>
          <w:p w14:paraId="20E861EE" w14:textId="77777777" w:rsidR="004B42AB" w:rsidRPr="00AC4FBC" w:rsidRDefault="004B42AB" w:rsidP="00CC40C1">
            <w:pPr>
              <w:pStyle w:val="TAC"/>
              <w:rPr>
                <w:lang w:eastAsia="zh-TW"/>
              </w:rPr>
            </w:pPr>
            <w:r w:rsidRPr="00AC4FBC">
              <w:rPr>
                <w:lang w:eastAsia="zh-TW"/>
              </w:rPr>
              <w:t>All RBs / All RBs</w:t>
            </w:r>
          </w:p>
        </w:tc>
      </w:tr>
      <w:tr w:rsidR="004B42AB" w:rsidRPr="00AC4FBC" w14:paraId="2FCBE349" w14:textId="77777777" w:rsidTr="004B42AB">
        <w:trPr>
          <w:trHeight w:val="241"/>
          <w:trPrChange w:id="3999" w:author="Syun Katou (加藤 駿)" w:date="2024-02-20T14:44:00Z">
            <w:trPr>
              <w:trHeight w:val="241"/>
            </w:trPr>
          </w:trPrChange>
        </w:trPr>
        <w:tc>
          <w:tcPr>
            <w:tcW w:w="13154" w:type="dxa"/>
            <w:gridSpan w:val="31"/>
            <w:tcBorders>
              <w:top w:val="nil"/>
            </w:tcBorders>
            <w:vAlign w:val="center"/>
            <w:tcPrChange w:id="4000" w:author="Syun Katou (加藤 駿)" w:date="2024-02-20T14:44:00Z">
              <w:tcPr>
                <w:tcW w:w="13096" w:type="dxa"/>
                <w:gridSpan w:val="31"/>
                <w:tcBorders>
                  <w:top w:val="nil"/>
                </w:tcBorders>
                <w:vAlign w:val="center"/>
              </w:tcPr>
            </w:tcPrChange>
          </w:tcPr>
          <w:p w14:paraId="6FDDECA2" w14:textId="77777777" w:rsidR="004B42AB" w:rsidRPr="00AC4FBC" w:rsidRDefault="004B42AB" w:rsidP="00CC40C1">
            <w:pPr>
              <w:pStyle w:val="TAH"/>
            </w:pPr>
            <w:r w:rsidRPr="00AC4FBC">
              <w:t>Test Settings for DC_1A-18A_n77A Configuration – Note 3</w:t>
            </w:r>
          </w:p>
        </w:tc>
      </w:tr>
      <w:tr w:rsidR="004B42AB" w:rsidRPr="00AC4FBC" w14:paraId="305D5ACA" w14:textId="77777777" w:rsidTr="004B42AB">
        <w:trPr>
          <w:trHeight w:val="241"/>
          <w:trPrChange w:id="4001" w:author="Syun Katou (加藤 駿)" w:date="2024-02-20T14:44:00Z">
            <w:trPr>
              <w:trHeight w:val="241"/>
            </w:trPr>
          </w:trPrChange>
        </w:trPr>
        <w:tc>
          <w:tcPr>
            <w:tcW w:w="462" w:type="dxa"/>
            <w:tcBorders>
              <w:top w:val="nil"/>
            </w:tcBorders>
            <w:vAlign w:val="center"/>
            <w:tcPrChange w:id="4002" w:author="Syun Katou (加藤 駿)" w:date="2024-02-20T14:44:00Z">
              <w:tcPr>
                <w:tcW w:w="404" w:type="dxa"/>
                <w:tcBorders>
                  <w:top w:val="nil"/>
                </w:tcBorders>
                <w:vAlign w:val="center"/>
              </w:tcPr>
            </w:tcPrChange>
          </w:tcPr>
          <w:p w14:paraId="3BDB38AB" w14:textId="77777777" w:rsidR="004B42AB" w:rsidRPr="00AC4FBC" w:rsidRDefault="004B42AB" w:rsidP="00CC40C1">
            <w:pPr>
              <w:pStyle w:val="TAH"/>
              <w:rPr>
                <w:b w:val="0"/>
              </w:rPr>
            </w:pPr>
            <w:r w:rsidRPr="00AC4FBC">
              <w:rPr>
                <w:b w:val="0"/>
              </w:rPr>
              <w:t>1</w:t>
            </w:r>
          </w:p>
        </w:tc>
        <w:tc>
          <w:tcPr>
            <w:tcW w:w="820" w:type="dxa"/>
            <w:gridSpan w:val="2"/>
            <w:tcBorders>
              <w:top w:val="nil"/>
            </w:tcBorders>
            <w:vAlign w:val="center"/>
            <w:tcPrChange w:id="4003" w:author="Syun Katou (加藤 駿)" w:date="2024-02-20T14:44:00Z">
              <w:tcPr>
                <w:tcW w:w="820" w:type="dxa"/>
                <w:gridSpan w:val="2"/>
                <w:tcBorders>
                  <w:top w:val="nil"/>
                </w:tcBorders>
                <w:vAlign w:val="center"/>
              </w:tcPr>
            </w:tcPrChange>
          </w:tcPr>
          <w:p w14:paraId="6419C718" w14:textId="77777777" w:rsidR="004B42AB" w:rsidRPr="00AC4FBC" w:rsidRDefault="004B42AB" w:rsidP="00CC40C1">
            <w:pPr>
              <w:pStyle w:val="TAH"/>
              <w:rPr>
                <w:b w:val="0"/>
              </w:rPr>
            </w:pPr>
            <w:r w:rsidRPr="00AC4FBC">
              <w:rPr>
                <w:b w:val="0"/>
              </w:rPr>
              <w:t>1</w:t>
            </w:r>
          </w:p>
        </w:tc>
        <w:tc>
          <w:tcPr>
            <w:tcW w:w="1031" w:type="dxa"/>
            <w:tcBorders>
              <w:top w:val="nil"/>
            </w:tcBorders>
            <w:vAlign w:val="center"/>
            <w:tcPrChange w:id="4004" w:author="Syun Katou (加藤 駿)" w:date="2024-02-20T14:44:00Z">
              <w:tcPr>
                <w:tcW w:w="1031" w:type="dxa"/>
                <w:tcBorders>
                  <w:top w:val="nil"/>
                </w:tcBorders>
                <w:vAlign w:val="center"/>
              </w:tcPr>
            </w:tcPrChange>
          </w:tcPr>
          <w:p w14:paraId="4BF7CECA" w14:textId="77777777" w:rsidR="004B42AB" w:rsidRPr="00AC4FBC" w:rsidRDefault="004B42AB" w:rsidP="00CC40C1">
            <w:pPr>
              <w:pStyle w:val="TAH"/>
              <w:rPr>
                <w:b w:val="0"/>
              </w:rPr>
            </w:pPr>
            <w:r w:rsidRPr="00AC4FBC">
              <w:rPr>
                <w:b w:val="0"/>
              </w:rPr>
              <w:t>DL 2120 MHz</w:t>
            </w:r>
          </w:p>
        </w:tc>
        <w:tc>
          <w:tcPr>
            <w:tcW w:w="999" w:type="dxa"/>
            <w:gridSpan w:val="2"/>
            <w:tcBorders>
              <w:top w:val="nil"/>
            </w:tcBorders>
            <w:vAlign w:val="center"/>
            <w:tcPrChange w:id="4005" w:author="Syun Katou (加藤 駿)" w:date="2024-02-20T14:44:00Z">
              <w:tcPr>
                <w:tcW w:w="999" w:type="dxa"/>
                <w:gridSpan w:val="2"/>
                <w:tcBorders>
                  <w:top w:val="nil"/>
                </w:tcBorders>
                <w:vAlign w:val="center"/>
              </w:tcPr>
            </w:tcPrChange>
          </w:tcPr>
          <w:p w14:paraId="7CC50ADF" w14:textId="77777777" w:rsidR="004B42AB" w:rsidRPr="00AC4FBC" w:rsidRDefault="004B42AB" w:rsidP="00CC40C1">
            <w:pPr>
              <w:pStyle w:val="TAH"/>
              <w:rPr>
                <w:b w:val="0"/>
              </w:rPr>
            </w:pPr>
          </w:p>
        </w:tc>
        <w:tc>
          <w:tcPr>
            <w:tcW w:w="989" w:type="dxa"/>
            <w:tcBorders>
              <w:top w:val="nil"/>
            </w:tcBorders>
            <w:vAlign w:val="center"/>
            <w:tcPrChange w:id="4006" w:author="Syun Katou (加藤 駿)" w:date="2024-02-20T14:44:00Z">
              <w:tcPr>
                <w:tcW w:w="989" w:type="dxa"/>
                <w:tcBorders>
                  <w:top w:val="nil"/>
                </w:tcBorders>
                <w:vAlign w:val="center"/>
              </w:tcPr>
            </w:tcPrChange>
          </w:tcPr>
          <w:p w14:paraId="2E3F1801" w14:textId="77777777" w:rsidR="004B42AB" w:rsidRPr="00AC4FBC" w:rsidRDefault="004B42AB" w:rsidP="00CC40C1">
            <w:pPr>
              <w:pStyle w:val="TAH"/>
              <w:rPr>
                <w:b w:val="0"/>
                <w:lang w:eastAsia="zh-TW"/>
              </w:rPr>
            </w:pPr>
          </w:p>
        </w:tc>
        <w:tc>
          <w:tcPr>
            <w:tcW w:w="1289" w:type="dxa"/>
            <w:gridSpan w:val="3"/>
            <w:tcBorders>
              <w:top w:val="nil"/>
            </w:tcBorders>
            <w:vAlign w:val="center"/>
            <w:tcPrChange w:id="4007" w:author="Syun Katou (加藤 駿)" w:date="2024-02-20T14:44:00Z">
              <w:tcPr>
                <w:tcW w:w="1289" w:type="dxa"/>
                <w:gridSpan w:val="3"/>
                <w:tcBorders>
                  <w:top w:val="nil"/>
                </w:tcBorders>
                <w:vAlign w:val="center"/>
              </w:tcPr>
            </w:tcPrChange>
          </w:tcPr>
          <w:p w14:paraId="4588B61B" w14:textId="77777777" w:rsidR="004B42AB" w:rsidRPr="00AC4FBC" w:rsidRDefault="004B42AB" w:rsidP="00CC40C1">
            <w:pPr>
              <w:pStyle w:val="TAH"/>
              <w:rPr>
                <w:b w:val="0"/>
              </w:rPr>
            </w:pPr>
            <w:r w:rsidRPr="00AC4FBC">
              <w:rPr>
                <w:b w:val="0"/>
              </w:rPr>
              <w:t>18</w:t>
            </w:r>
          </w:p>
        </w:tc>
        <w:tc>
          <w:tcPr>
            <w:tcW w:w="1238" w:type="dxa"/>
            <w:gridSpan w:val="6"/>
            <w:tcBorders>
              <w:top w:val="nil"/>
            </w:tcBorders>
            <w:vAlign w:val="center"/>
            <w:tcPrChange w:id="4008" w:author="Syun Katou (加藤 駿)" w:date="2024-02-20T14:44:00Z">
              <w:tcPr>
                <w:tcW w:w="1238" w:type="dxa"/>
                <w:gridSpan w:val="6"/>
                <w:tcBorders>
                  <w:top w:val="nil"/>
                </w:tcBorders>
                <w:vAlign w:val="center"/>
              </w:tcPr>
            </w:tcPrChange>
          </w:tcPr>
          <w:p w14:paraId="28BEF82F" w14:textId="77777777" w:rsidR="004B42AB" w:rsidRPr="00AC4FBC" w:rsidRDefault="004B42AB" w:rsidP="00CC40C1">
            <w:pPr>
              <w:pStyle w:val="TAH"/>
              <w:rPr>
                <w:b w:val="0"/>
              </w:rPr>
            </w:pPr>
            <w:r w:rsidRPr="00AC4FBC">
              <w:rPr>
                <w:b w:val="0"/>
              </w:rPr>
              <w:t>UL 825 / DL 870 MHz</w:t>
            </w:r>
          </w:p>
        </w:tc>
        <w:tc>
          <w:tcPr>
            <w:tcW w:w="821" w:type="dxa"/>
            <w:gridSpan w:val="3"/>
            <w:tcBorders>
              <w:top w:val="nil"/>
            </w:tcBorders>
            <w:vAlign w:val="center"/>
            <w:tcPrChange w:id="4009" w:author="Syun Katou (加藤 駿)" w:date="2024-02-20T14:44:00Z">
              <w:tcPr>
                <w:tcW w:w="821" w:type="dxa"/>
                <w:gridSpan w:val="3"/>
                <w:tcBorders>
                  <w:top w:val="nil"/>
                </w:tcBorders>
                <w:vAlign w:val="center"/>
              </w:tcPr>
            </w:tcPrChange>
          </w:tcPr>
          <w:p w14:paraId="4143FCC3" w14:textId="77777777" w:rsidR="004B42AB" w:rsidRPr="00AC4FBC" w:rsidRDefault="004B42AB" w:rsidP="00CC40C1">
            <w:pPr>
              <w:pStyle w:val="TAH"/>
              <w:rPr>
                <w:b w:val="0"/>
              </w:rPr>
            </w:pPr>
          </w:p>
        </w:tc>
        <w:tc>
          <w:tcPr>
            <w:tcW w:w="1164" w:type="dxa"/>
            <w:gridSpan w:val="2"/>
            <w:tcBorders>
              <w:top w:val="nil"/>
            </w:tcBorders>
            <w:vAlign w:val="center"/>
            <w:tcPrChange w:id="4010" w:author="Syun Katou (加藤 駿)" w:date="2024-02-20T14:44:00Z">
              <w:tcPr>
                <w:tcW w:w="1164" w:type="dxa"/>
                <w:gridSpan w:val="2"/>
                <w:tcBorders>
                  <w:top w:val="nil"/>
                </w:tcBorders>
                <w:vAlign w:val="center"/>
              </w:tcPr>
            </w:tcPrChange>
          </w:tcPr>
          <w:p w14:paraId="6844AEF0" w14:textId="77777777" w:rsidR="004B42AB" w:rsidRPr="00AC4FBC" w:rsidRDefault="004B42AB" w:rsidP="00CC40C1">
            <w:pPr>
              <w:pStyle w:val="TAH"/>
              <w:rPr>
                <w:b w:val="0"/>
                <w:lang w:eastAsia="zh-TW"/>
              </w:rPr>
            </w:pPr>
          </w:p>
        </w:tc>
        <w:tc>
          <w:tcPr>
            <w:tcW w:w="963" w:type="dxa"/>
            <w:gridSpan w:val="3"/>
            <w:tcBorders>
              <w:top w:val="nil"/>
            </w:tcBorders>
            <w:vAlign w:val="center"/>
            <w:tcPrChange w:id="4011" w:author="Syun Katou (加藤 駿)" w:date="2024-02-20T14:44:00Z">
              <w:tcPr>
                <w:tcW w:w="963" w:type="dxa"/>
                <w:gridSpan w:val="3"/>
                <w:tcBorders>
                  <w:top w:val="nil"/>
                </w:tcBorders>
                <w:vAlign w:val="center"/>
              </w:tcPr>
            </w:tcPrChange>
          </w:tcPr>
          <w:p w14:paraId="2DF80ED2" w14:textId="77777777" w:rsidR="004B42AB" w:rsidRPr="00AC4FBC" w:rsidRDefault="004B42AB" w:rsidP="00CC40C1">
            <w:pPr>
              <w:pStyle w:val="TAC"/>
            </w:pPr>
            <w:r w:rsidRPr="00AC4FBC">
              <w:t>n77</w:t>
            </w:r>
          </w:p>
        </w:tc>
        <w:tc>
          <w:tcPr>
            <w:tcW w:w="1321" w:type="dxa"/>
            <w:gridSpan w:val="3"/>
            <w:tcBorders>
              <w:top w:val="nil"/>
            </w:tcBorders>
            <w:vAlign w:val="center"/>
            <w:tcPrChange w:id="4012" w:author="Syun Katou (加藤 駿)" w:date="2024-02-20T14:44:00Z">
              <w:tcPr>
                <w:tcW w:w="1321" w:type="dxa"/>
                <w:gridSpan w:val="3"/>
                <w:tcBorders>
                  <w:top w:val="nil"/>
                </w:tcBorders>
                <w:vAlign w:val="center"/>
              </w:tcPr>
            </w:tcPrChange>
          </w:tcPr>
          <w:p w14:paraId="205D5BC4" w14:textId="77777777" w:rsidR="004B42AB" w:rsidRPr="00AC4FBC" w:rsidRDefault="004B42AB" w:rsidP="00CC40C1">
            <w:pPr>
              <w:pStyle w:val="TAH"/>
              <w:rPr>
                <w:b w:val="0"/>
                <w:lang w:eastAsia="zh-TW"/>
              </w:rPr>
            </w:pPr>
            <w:r w:rsidRPr="00AC4FBC">
              <w:rPr>
                <w:b w:val="0"/>
                <w:lang w:eastAsia="zh-TW"/>
              </w:rPr>
              <w:t>3770 MHz</w:t>
            </w:r>
          </w:p>
        </w:tc>
        <w:tc>
          <w:tcPr>
            <w:tcW w:w="1044" w:type="dxa"/>
            <w:gridSpan w:val="3"/>
            <w:tcBorders>
              <w:top w:val="nil"/>
            </w:tcBorders>
            <w:vAlign w:val="center"/>
            <w:tcPrChange w:id="4013" w:author="Syun Katou (加藤 駿)" w:date="2024-02-20T14:44:00Z">
              <w:tcPr>
                <w:tcW w:w="1044" w:type="dxa"/>
                <w:gridSpan w:val="3"/>
                <w:tcBorders>
                  <w:top w:val="nil"/>
                </w:tcBorders>
                <w:vAlign w:val="center"/>
              </w:tcPr>
            </w:tcPrChange>
          </w:tcPr>
          <w:p w14:paraId="38964100" w14:textId="77777777" w:rsidR="004B42AB" w:rsidRPr="00AC4FBC" w:rsidRDefault="004B42AB" w:rsidP="00CC40C1">
            <w:pPr>
              <w:pStyle w:val="TAH"/>
              <w:rPr>
                <w:b w:val="0"/>
              </w:rPr>
            </w:pPr>
          </w:p>
        </w:tc>
        <w:tc>
          <w:tcPr>
            <w:tcW w:w="1013" w:type="dxa"/>
            <w:tcBorders>
              <w:top w:val="nil"/>
            </w:tcBorders>
            <w:vAlign w:val="center"/>
            <w:tcPrChange w:id="4014" w:author="Syun Katou (加藤 駿)" w:date="2024-02-20T14:44:00Z">
              <w:tcPr>
                <w:tcW w:w="1013" w:type="dxa"/>
                <w:tcBorders>
                  <w:top w:val="nil"/>
                </w:tcBorders>
                <w:vAlign w:val="center"/>
              </w:tcPr>
            </w:tcPrChange>
          </w:tcPr>
          <w:p w14:paraId="77486BD2" w14:textId="77777777" w:rsidR="004B42AB" w:rsidRPr="00AC4FBC" w:rsidRDefault="004B42AB" w:rsidP="00CC40C1">
            <w:pPr>
              <w:pStyle w:val="TAH"/>
              <w:rPr>
                <w:b w:val="0"/>
                <w:lang w:eastAsia="zh-TW"/>
              </w:rPr>
            </w:pPr>
          </w:p>
        </w:tc>
      </w:tr>
      <w:tr w:rsidR="004B42AB" w:rsidRPr="00AC4FBC" w14:paraId="24292427" w14:textId="77777777" w:rsidTr="004B42AB">
        <w:trPr>
          <w:trHeight w:val="241"/>
          <w:trPrChange w:id="4015" w:author="Syun Katou (加藤 駿)" w:date="2024-02-20T14:44:00Z">
            <w:trPr>
              <w:trHeight w:val="241"/>
            </w:trPr>
          </w:trPrChange>
        </w:trPr>
        <w:tc>
          <w:tcPr>
            <w:tcW w:w="462" w:type="dxa"/>
            <w:tcBorders>
              <w:top w:val="nil"/>
            </w:tcBorders>
            <w:vAlign w:val="center"/>
            <w:tcPrChange w:id="4016" w:author="Syun Katou (加藤 駿)" w:date="2024-02-20T14:44:00Z">
              <w:tcPr>
                <w:tcW w:w="404" w:type="dxa"/>
                <w:tcBorders>
                  <w:top w:val="nil"/>
                </w:tcBorders>
                <w:vAlign w:val="center"/>
              </w:tcPr>
            </w:tcPrChange>
          </w:tcPr>
          <w:p w14:paraId="0870C8D5" w14:textId="77777777" w:rsidR="004B42AB" w:rsidRPr="00AC4FBC" w:rsidRDefault="004B42AB" w:rsidP="00CC40C1">
            <w:pPr>
              <w:pStyle w:val="TAH"/>
              <w:rPr>
                <w:b w:val="0"/>
              </w:rPr>
            </w:pPr>
          </w:p>
        </w:tc>
        <w:tc>
          <w:tcPr>
            <w:tcW w:w="820" w:type="dxa"/>
            <w:gridSpan w:val="2"/>
            <w:tcBorders>
              <w:top w:val="nil"/>
            </w:tcBorders>
            <w:vAlign w:val="center"/>
            <w:tcPrChange w:id="4017" w:author="Syun Katou (加藤 駿)" w:date="2024-02-20T14:44:00Z">
              <w:tcPr>
                <w:tcW w:w="820" w:type="dxa"/>
                <w:gridSpan w:val="2"/>
                <w:tcBorders>
                  <w:top w:val="nil"/>
                </w:tcBorders>
                <w:vAlign w:val="center"/>
              </w:tcPr>
            </w:tcPrChange>
          </w:tcPr>
          <w:p w14:paraId="69D557DC" w14:textId="77777777" w:rsidR="004B42AB" w:rsidRPr="00AC4FBC" w:rsidRDefault="004B42AB" w:rsidP="00CC40C1">
            <w:pPr>
              <w:pStyle w:val="TAH"/>
              <w:rPr>
                <w:b w:val="0"/>
              </w:rPr>
            </w:pPr>
            <w:r w:rsidRPr="00AC4FBC">
              <w:rPr>
                <w:b w:val="0"/>
              </w:rPr>
              <w:t>N/A</w:t>
            </w:r>
          </w:p>
        </w:tc>
        <w:tc>
          <w:tcPr>
            <w:tcW w:w="1031" w:type="dxa"/>
            <w:tcBorders>
              <w:top w:val="nil"/>
            </w:tcBorders>
            <w:vAlign w:val="center"/>
            <w:tcPrChange w:id="4018" w:author="Syun Katou (加藤 駿)" w:date="2024-02-20T14:44:00Z">
              <w:tcPr>
                <w:tcW w:w="1031" w:type="dxa"/>
                <w:tcBorders>
                  <w:top w:val="nil"/>
                </w:tcBorders>
                <w:vAlign w:val="center"/>
              </w:tcPr>
            </w:tcPrChange>
          </w:tcPr>
          <w:p w14:paraId="389893E0"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019" w:author="Syun Katou (加藤 駿)" w:date="2024-02-20T14:44:00Z">
              <w:tcPr>
                <w:tcW w:w="999" w:type="dxa"/>
                <w:gridSpan w:val="2"/>
                <w:tcBorders>
                  <w:top w:val="nil"/>
                </w:tcBorders>
                <w:vAlign w:val="center"/>
              </w:tcPr>
            </w:tcPrChange>
          </w:tcPr>
          <w:p w14:paraId="506DC301" w14:textId="77777777" w:rsidR="004B42AB" w:rsidRPr="00AC4FBC" w:rsidRDefault="004B42AB" w:rsidP="00CC40C1">
            <w:pPr>
              <w:pStyle w:val="TAH"/>
              <w:rPr>
                <w:b w:val="0"/>
              </w:rPr>
            </w:pPr>
            <w:r w:rsidRPr="00AC4FBC">
              <w:rPr>
                <w:b w:val="0"/>
              </w:rPr>
              <w:t>5 MHz</w:t>
            </w:r>
          </w:p>
        </w:tc>
        <w:tc>
          <w:tcPr>
            <w:tcW w:w="989" w:type="dxa"/>
            <w:tcBorders>
              <w:top w:val="nil"/>
            </w:tcBorders>
            <w:vAlign w:val="center"/>
            <w:tcPrChange w:id="4020" w:author="Syun Katou (加藤 駿)" w:date="2024-02-20T14:44:00Z">
              <w:tcPr>
                <w:tcW w:w="989" w:type="dxa"/>
                <w:tcBorders>
                  <w:top w:val="nil"/>
                </w:tcBorders>
                <w:vAlign w:val="center"/>
              </w:tcPr>
            </w:tcPrChange>
          </w:tcPr>
          <w:p w14:paraId="1DDED3E8" w14:textId="77777777" w:rsidR="004B42AB" w:rsidRPr="00AC4FBC" w:rsidRDefault="004B42AB" w:rsidP="00CC40C1">
            <w:pPr>
              <w:pStyle w:val="TAH"/>
              <w:rPr>
                <w:b w:val="0"/>
                <w:lang w:eastAsia="zh-TW"/>
              </w:rPr>
            </w:pPr>
            <w:r w:rsidRPr="00AC4FBC">
              <w:rPr>
                <w:b w:val="0"/>
                <w:lang w:eastAsia="zh-TW"/>
              </w:rPr>
              <w:t>All RBs / 0</w:t>
            </w:r>
          </w:p>
        </w:tc>
        <w:tc>
          <w:tcPr>
            <w:tcW w:w="1289" w:type="dxa"/>
            <w:gridSpan w:val="3"/>
            <w:tcBorders>
              <w:top w:val="nil"/>
            </w:tcBorders>
            <w:vAlign w:val="center"/>
            <w:tcPrChange w:id="4021" w:author="Syun Katou (加藤 駿)" w:date="2024-02-20T14:44:00Z">
              <w:tcPr>
                <w:tcW w:w="1289" w:type="dxa"/>
                <w:gridSpan w:val="3"/>
                <w:tcBorders>
                  <w:top w:val="nil"/>
                </w:tcBorders>
                <w:vAlign w:val="center"/>
              </w:tcPr>
            </w:tcPrChange>
          </w:tcPr>
          <w:p w14:paraId="08743D42" w14:textId="77777777" w:rsidR="004B42AB" w:rsidRPr="00AC4FBC" w:rsidRDefault="004B42AB" w:rsidP="00CC40C1">
            <w:pPr>
              <w:pStyle w:val="TAH"/>
              <w:rPr>
                <w:b w:val="0"/>
              </w:rPr>
            </w:pPr>
            <w:r w:rsidRPr="00AC4FBC">
              <w:rPr>
                <w:b w:val="0"/>
              </w:rPr>
              <w:t>QPSK</w:t>
            </w:r>
          </w:p>
        </w:tc>
        <w:tc>
          <w:tcPr>
            <w:tcW w:w="1238" w:type="dxa"/>
            <w:gridSpan w:val="6"/>
            <w:tcBorders>
              <w:top w:val="nil"/>
            </w:tcBorders>
            <w:vAlign w:val="center"/>
            <w:tcPrChange w:id="4022" w:author="Syun Katou (加藤 駿)" w:date="2024-02-20T14:44:00Z">
              <w:tcPr>
                <w:tcW w:w="1238" w:type="dxa"/>
                <w:gridSpan w:val="6"/>
                <w:tcBorders>
                  <w:top w:val="nil"/>
                </w:tcBorders>
                <w:vAlign w:val="center"/>
              </w:tcPr>
            </w:tcPrChange>
          </w:tcPr>
          <w:p w14:paraId="6E5EB583"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023" w:author="Syun Katou (加藤 駿)" w:date="2024-02-20T14:44:00Z">
              <w:tcPr>
                <w:tcW w:w="821" w:type="dxa"/>
                <w:gridSpan w:val="3"/>
                <w:tcBorders>
                  <w:top w:val="nil"/>
                </w:tcBorders>
                <w:vAlign w:val="center"/>
              </w:tcPr>
            </w:tcPrChange>
          </w:tcPr>
          <w:p w14:paraId="426646B2" w14:textId="77777777" w:rsidR="004B42AB" w:rsidRPr="00AC4FBC" w:rsidRDefault="004B42AB" w:rsidP="00CC40C1">
            <w:pPr>
              <w:pStyle w:val="TAH"/>
              <w:rPr>
                <w:b w:val="0"/>
              </w:rPr>
            </w:pPr>
            <w:r w:rsidRPr="00AC4FBC">
              <w:rPr>
                <w:b w:val="0"/>
              </w:rPr>
              <w:t>5 MHz</w:t>
            </w:r>
          </w:p>
        </w:tc>
        <w:tc>
          <w:tcPr>
            <w:tcW w:w="1164" w:type="dxa"/>
            <w:gridSpan w:val="2"/>
            <w:tcBorders>
              <w:top w:val="nil"/>
            </w:tcBorders>
            <w:vAlign w:val="center"/>
            <w:tcPrChange w:id="4024" w:author="Syun Katou (加藤 駿)" w:date="2024-02-20T14:44:00Z">
              <w:tcPr>
                <w:tcW w:w="1164" w:type="dxa"/>
                <w:gridSpan w:val="2"/>
                <w:tcBorders>
                  <w:top w:val="nil"/>
                </w:tcBorders>
                <w:vAlign w:val="center"/>
              </w:tcPr>
            </w:tcPrChange>
          </w:tcPr>
          <w:p w14:paraId="68B2E7EA" w14:textId="77777777" w:rsidR="004B42AB" w:rsidRPr="00AC4FBC" w:rsidRDefault="004B42AB" w:rsidP="00CC40C1">
            <w:pPr>
              <w:pStyle w:val="TAH"/>
              <w:rPr>
                <w:b w:val="0"/>
                <w:lang w:eastAsia="zh-TW"/>
              </w:rPr>
            </w:pPr>
            <w:r w:rsidRPr="00AC4FBC">
              <w:rPr>
                <w:b w:val="0"/>
                <w:lang w:eastAsia="zh-TW"/>
              </w:rPr>
              <w:t>All RBs / All RBs</w:t>
            </w:r>
          </w:p>
        </w:tc>
        <w:tc>
          <w:tcPr>
            <w:tcW w:w="963" w:type="dxa"/>
            <w:gridSpan w:val="3"/>
            <w:tcBorders>
              <w:top w:val="nil"/>
            </w:tcBorders>
            <w:vAlign w:val="center"/>
            <w:tcPrChange w:id="4025" w:author="Syun Katou (加藤 駿)" w:date="2024-02-20T14:44:00Z">
              <w:tcPr>
                <w:tcW w:w="963" w:type="dxa"/>
                <w:gridSpan w:val="3"/>
                <w:tcBorders>
                  <w:top w:val="nil"/>
                </w:tcBorders>
                <w:vAlign w:val="center"/>
              </w:tcPr>
            </w:tcPrChange>
          </w:tcPr>
          <w:p w14:paraId="3277E04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Change w:id="4026" w:author="Syun Katou (加藤 駿)" w:date="2024-02-20T14:44:00Z">
              <w:tcPr>
                <w:tcW w:w="1321" w:type="dxa"/>
                <w:gridSpan w:val="3"/>
                <w:tcBorders>
                  <w:top w:val="nil"/>
                </w:tcBorders>
                <w:vAlign w:val="center"/>
              </w:tcPr>
            </w:tcPrChange>
          </w:tcPr>
          <w:p w14:paraId="3BE34587" w14:textId="77777777" w:rsidR="004B42AB" w:rsidRPr="00AC4FBC" w:rsidRDefault="004B42AB" w:rsidP="00CC40C1">
            <w:pPr>
              <w:pStyle w:val="TAH"/>
              <w:rPr>
                <w:b w:val="0"/>
                <w:lang w:eastAsia="zh-TW"/>
              </w:rPr>
            </w:pPr>
            <w:r w:rsidRPr="00AC4FBC">
              <w:rPr>
                <w:b w:val="0"/>
                <w:lang w:eastAsia="zh-TW"/>
              </w:rPr>
              <w:t>CP-OFDM QPSK</w:t>
            </w:r>
          </w:p>
        </w:tc>
        <w:tc>
          <w:tcPr>
            <w:tcW w:w="1044" w:type="dxa"/>
            <w:gridSpan w:val="3"/>
            <w:tcBorders>
              <w:top w:val="nil"/>
            </w:tcBorders>
            <w:vAlign w:val="center"/>
            <w:tcPrChange w:id="4027" w:author="Syun Katou (加藤 駿)" w:date="2024-02-20T14:44:00Z">
              <w:tcPr>
                <w:tcW w:w="1044" w:type="dxa"/>
                <w:gridSpan w:val="3"/>
                <w:tcBorders>
                  <w:top w:val="nil"/>
                </w:tcBorders>
                <w:vAlign w:val="center"/>
              </w:tcPr>
            </w:tcPrChange>
          </w:tcPr>
          <w:p w14:paraId="18EF280F" w14:textId="77777777" w:rsidR="004B42AB" w:rsidRPr="00AC4FBC" w:rsidRDefault="004B42AB" w:rsidP="00CC40C1">
            <w:pPr>
              <w:pStyle w:val="TAH"/>
              <w:rPr>
                <w:b w:val="0"/>
              </w:rPr>
            </w:pPr>
            <w:r w:rsidRPr="00AC4FBC">
              <w:rPr>
                <w:b w:val="0"/>
              </w:rPr>
              <w:t>10 MHz</w:t>
            </w:r>
          </w:p>
        </w:tc>
        <w:tc>
          <w:tcPr>
            <w:tcW w:w="1013" w:type="dxa"/>
            <w:tcBorders>
              <w:top w:val="nil"/>
            </w:tcBorders>
            <w:vAlign w:val="center"/>
            <w:tcPrChange w:id="4028" w:author="Syun Katou (加藤 駿)" w:date="2024-02-20T14:44:00Z">
              <w:tcPr>
                <w:tcW w:w="1013" w:type="dxa"/>
                <w:tcBorders>
                  <w:top w:val="nil"/>
                </w:tcBorders>
                <w:vAlign w:val="center"/>
              </w:tcPr>
            </w:tcPrChange>
          </w:tcPr>
          <w:p w14:paraId="29E07D06" w14:textId="77777777" w:rsidR="004B42AB" w:rsidRPr="00AC4FBC" w:rsidRDefault="004B42AB" w:rsidP="00CC40C1">
            <w:pPr>
              <w:pStyle w:val="TAH"/>
              <w:rPr>
                <w:b w:val="0"/>
                <w:lang w:eastAsia="zh-TW"/>
              </w:rPr>
            </w:pPr>
            <w:r w:rsidRPr="00AC4FBC">
              <w:rPr>
                <w:b w:val="0"/>
                <w:lang w:eastAsia="zh-TW"/>
              </w:rPr>
              <w:t>All RBs / All RBs</w:t>
            </w:r>
          </w:p>
        </w:tc>
      </w:tr>
      <w:tr w:rsidR="004B42AB" w:rsidRPr="00AC4FBC" w14:paraId="51488FE8" w14:textId="77777777" w:rsidTr="004B42AB">
        <w:trPr>
          <w:trHeight w:val="241"/>
          <w:ins w:id="4029" w:author="Syun Katou (加藤 駿)" w:date="2024-02-15T19:05:00Z"/>
          <w:trPrChange w:id="4030" w:author="Syun Katou (加藤 駿)" w:date="2024-02-20T14:44:00Z">
            <w:trPr>
              <w:trHeight w:val="241"/>
            </w:trPr>
          </w:trPrChange>
        </w:trPr>
        <w:tc>
          <w:tcPr>
            <w:tcW w:w="13154" w:type="dxa"/>
            <w:gridSpan w:val="31"/>
            <w:tcBorders>
              <w:top w:val="nil"/>
            </w:tcBorders>
            <w:vAlign w:val="center"/>
            <w:tcPrChange w:id="4031" w:author="Syun Katou (加藤 駿)" w:date="2024-02-20T14:44:00Z">
              <w:tcPr>
                <w:tcW w:w="13096" w:type="dxa"/>
                <w:gridSpan w:val="31"/>
                <w:tcBorders>
                  <w:top w:val="nil"/>
                </w:tcBorders>
                <w:vAlign w:val="center"/>
              </w:tcPr>
            </w:tcPrChange>
          </w:tcPr>
          <w:p w14:paraId="595C9EE5" w14:textId="77777777" w:rsidR="004B42AB" w:rsidRPr="00AC4FBC" w:rsidRDefault="004B42AB" w:rsidP="00CC40C1">
            <w:pPr>
              <w:pStyle w:val="TAH"/>
              <w:rPr>
                <w:ins w:id="4032" w:author="Syun Katou (加藤 駿)" w:date="2024-02-15T19:05:00Z"/>
                <w:b w:val="0"/>
                <w:lang w:eastAsia="zh-TW"/>
              </w:rPr>
            </w:pPr>
            <w:ins w:id="4033" w:author="Syun Katou (加藤 駿)" w:date="2024-02-15T19:06:00Z">
              <w:r w:rsidRPr="00AC4FBC">
                <w:t>Test Settings for DC_1A-1</w:t>
              </w:r>
              <w:r>
                <w:t>9</w:t>
              </w:r>
              <w:r w:rsidRPr="00AC4FBC">
                <w:t>A_n7</w:t>
              </w:r>
              <w:r>
                <w:t>8</w:t>
              </w:r>
              <w:r w:rsidRPr="00AC4FBC">
                <w:t>A Configuration</w:t>
              </w:r>
            </w:ins>
            <w:ins w:id="4034" w:author="Syun Katou (加藤 駿)" w:date="2024-02-15T19:09:00Z">
              <w:r>
                <w:t xml:space="preserve"> (PC2 &amp; PC3)</w:t>
              </w:r>
            </w:ins>
            <w:ins w:id="4035" w:author="Syun Katou (加藤 駿)" w:date="2024-02-15T19:06:00Z">
              <w:r w:rsidRPr="00AC4FBC">
                <w:t xml:space="preserve"> – Note 3</w:t>
              </w:r>
            </w:ins>
          </w:p>
        </w:tc>
      </w:tr>
      <w:tr w:rsidR="004B42AB" w:rsidRPr="00AC4FBC" w14:paraId="073F6681" w14:textId="77777777" w:rsidTr="004B42AB">
        <w:trPr>
          <w:trHeight w:val="241"/>
          <w:ins w:id="4036" w:author="Syun Katou (加藤 駿)" w:date="2024-02-15T19:05:00Z"/>
          <w:trPrChange w:id="4037" w:author="Syun Katou (加藤 駿)" w:date="2024-02-20T14:44:00Z">
            <w:trPr>
              <w:trHeight w:val="241"/>
            </w:trPr>
          </w:trPrChange>
        </w:trPr>
        <w:tc>
          <w:tcPr>
            <w:tcW w:w="462" w:type="dxa"/>
            <w:tcBorders>
              <w:top w:val="nil"/>
            </w:tcBorders>
            <w:vAlign w:val="center"/>
            <w:tcPrChange w:id="4038" w:author="Syun Katou (加藤 駿)" w:date="2024-02-20T14:44:00Z">
              <w:tcPr>
                <w:tcW w:w="404" w:type="dxa"/>
                <w:tcBorders>
                  <w:top w:val="nil"/>
                </w:tcBorders>
                <w:vAlign w:val="center"/>
              </w:tcPr>
            </w:tcPrChange>
          </w:tcPr>
          <w:p w14:paraId="67C59384" w14:textId="13AF8C96" w:rsidR="004B42AB" w:rsidRPr="00AC4FBC" w:rsidRDefault="004B42AB" w:rsidP="00CC40C1">
            <w:pPr>
              <w:pStyle w:val="TAH"/>
              <w:rPr>
                <w:ins w:id="4039" w:author="Syun Katou (加藤 駿)" w:date="2024-02-15T19:05:00Z"/>
                <w:b w:val="0"/>
              </w:rPr>
            </w:pPr>
            <w:ins w:id="4040" w:author="Syun Katou (加藤 駿)" w:date="2024-02-15T19:06:00Z">
              <w:r>
                <w:rPr>
                  <w:rFonts w:hint="eastAsia"/>
                  <w:b w:val="0"/>
                  <w:lang w:eastAsia="ja-JP"/>
                </w:rPr>
                <w:t>1</w:t>
              </w:r>
            </w:ins>
            <w:ins w:id="4041" w:author="Syun Katou (加藤 駿)" w:date="2024-02-20T14:49:00Z">
              <w:r w:rsidRPr="00CC40C1">
                <w:rPr>
                  <w:vertAlign w:val="superscript"/>
                </w:rPr>
                <w:t>11</w:t>
              </w:r>
            </w:ins>
          </w:p>
        </w:tc>
        <w:tc>
          <w:tcPr>
            <w:tcW w:w="820" w:type="dxa"/>
            <w:gridSpan w:val="2"/>
            <w:tcBorders>
              <w:top w:val="nil"/>
            </w:tcBorders>
            <w:vAlign w:val="center"/>
            <w:tcPrChange w:id="4042" w:author="Syun Katou (加藤 駿)" w:date="2024-02-20T14:44:00Z">
              <w:tcPr>
                <w:tcW w:w="820" w:type="dxa"/>
                <w:gridSpan w:val="2"/>
                <w:tcBorders>
                  <w:top w:val="nil"/>
                </w:tcBorders>
                <w:vAlign w:val="center"/>
              </w:tcPr>
            </w:tcPrChange>
          </w:tcPr>
          <w:p w14:paraId="21B91FCC" w14:textId="77777777" w:rsidR="004B42AB" w:rsidRPr="00AC4FBC" w:rsidRDefault="004B42AB" w:rsidP="00CC40C1">
            <w:pPr>
              <w:pStyle w:val="TAH"/>
              <w:rPr>
                <w:ins w:id="4043" w:author="Syun Katou (加藤 駿)" w:date="2024-02-15T19:05:00Z"/>
                <w:b w:val="0"/>
              </w:rPr>
            </w:pPr>
            <w:ins w:id="4044" w:author="Syun Katou (加藤 駿)" w:date="2024-02-15T19:06:00Z">
              <w:r>
                <w:rPr>
                  <w:rFonts w:hint="eastAsia"/>
                  <w:b w:val="0"/>
                  <w:lang w:eastAsia="ja-JP"/>
                </w:rPr>
                <w:t>1</w:t>
              </w:r>
            </w:ins>
          </w:p>
        </w:tc>
        <w:tc>
          <w:tcPr>
            <w:tcW w:w="1031" w:type="dxa"/>
            <w:tcBorders>
              <w:top w:val="nil"/>
            </w:tcBorders>
            <w:vAlign w:val="center"/>
            <w:tcPrChange w:id="4045" w:author="Syun Katou (加藤 駿)" w:date="2024-02-20T14:44:00Z">
              <w:tcPr>
                <w:tcW w:w="1031" w:type="dxa"/>
                <w:tcBorders>
                  <w:top w:val="nil"/>
                </w:tcBorders>
                <w:vAlign w:val="center"/>
              </w:tcPr>
            </w:tcPrChange>
          </w:tcPr>
          <w:p w14:paraId="56059DB7" w14:textId="77777777" w:rsidR="004B42AB" w:rsidRPr="00AC4FBC" w:rsidRDefault="004B42AB" w:rsidP="00CC40C1">
            <w:pPr>
              <w:pStyle w:val="TAH"/>
              <w:rPr>
                <w:ins w:id="4046" w:author="Syun Katou (加藤 駿)" w:date="2024-02-15T19:05:00Z"/>
                <w:b w:val="0"/>
              </w:rPr>
            </w:pPr>
            <w:ins w:id="4047" w:author="Syun Katou (加藤 駿)" w:date="2024-02-15T19:07:00Z">
              <w:r>
                <w:rPr>
                  <w:b w:val="0"/>
                </w:rPr>
                <w:t>D</w:t>
              </w:r>
            </w:ins>
            <w:ins w:id="4048" w:author="Syun Katou (加藤 駿)" w:date="2024-02-15T19:06:00Z">
              <w:r w:rsidRPr="00392C54">
                <w:rPr>
                  <w:b w:val="0"/>
                </w:rPr>
                <w:t>L 21</w:t>
              </w:r>
            </w:ins>
            <w:ins w:id="4049" w:author="Syun Katou (加藤 駿)" w:date="2024-02-15T19:07:00Z">
              <w:r>
                <w:rPr>
                  <w:b w:val="0"/>
                </w:rPr>
                <w:t>3</w:t>
              </w:r>
            </w:ins>
            <w:ins w:id="4050" w:author="Syun Katou (加藤 駿)" w:date="2024-02-15T19:06:00Z">
              <w:r>
                <w:rPr>
                  <w:b w:val="0"/>
                </w:rPr>
                <w:t>0</w:t>
              </w:r>
              <w:r w:rsidRPr="00392C54">
                <w:rPr>
                  <w:b w:val="0"/>
                </w:rPr>
                <w:t xml:space="preserve"> MHz</w:t>
              </w:r>
            </w:ins>
          </w:p>
        </w:tc>
        <w:tc>
          <w:tcPr>
            <w:tcW w:w="999" w:type="dxa"/>
            <w:gridSpan w:val="2"/>
            <w:tcBorders>
              <w:top w:val="nil"/>
            </w:tcBorders>
            <w:vAlign w:val="center"/>
            <w:tcPrChange w:id="4051" w:author="Syun Katou (加藤 駿)" w:date="2024-02-20T14:44:00Z">
              <w:tcPr>
                <w:tcW w:w="999" w:type="dxa"/>
                <w:gridSpan w:val="2"/>
                <w:tcBorders>
                  <w:top w:val="nil"/>
                </w:tcBorders>
                <w:vAlign w:val="center"/>
              </w:tcPr>
            </w:tcPrChange>
          </w:tcPr>
          <w:p w14:paraId="30804FB2" w14:textId="77777777" w:rsidR="004B42AB" w:rsidRPr="00AC4FBC" w:rsidRDefault="004B42AB" w:rsidP="00CC40C1">
            <w:pPr>
              <w:pStyle w:val="TAH"/>
              <w:rPr>
                <w:ins w:id="4052" w:author="Syun Katou (加藤 駿)" w:date="2024-02-15T19:05:00Z"/>
                <w:b w:val="0"/>
              </w:rPr>
            </w:pPr>
          </w:p>
        </w:tc>
        <w:tc>
          <w:tcPr>
            <w:tcW w:w="989" w:type="dxa"/>
            <w:tcBorders>
              <w:top w:val="nil"/>
            </w:tcBorders>
            <w:vAlign w:val="center"/>
            <w:tcPrChange w:id="4053" w:author="Syun Katou (加藤 駿)" w:date="2024-02-20T14:44:00Z">
              <w:tcPr>
                <w:tcW w:w="989" w:type="dxa"/>
                <w:tcBorders>
                  <w:top w:val="nil"/>
                </w:tcBorders>
                <w:vAlign w:val="center"/>
              </w:tcPr>
            </w:tcPrChange>
          </w:tcPr>
          <w:p w14:paraId="457E2DD0" w14:textId="77777777" w:rsidR="004B42AB" w:rsidRPr="00AC4FBC" w:rsidRDefault="004B42AB" w:rsidP="00CC40C1">
            <w:pPr>
              <w:pStyle w:val="TAH"/>
              <w:rPr>
                <w:ins w:id="4054" w:author="Syun Katou (加藤 駿)" w:date="2024-02-15T19:05:00Z"/>
                <w:b w:val="0"/>
                <w:lang w:eastAsia="zh-TW"/>
              </w:rPr>
            </w:pPr>
          </w:p>
        </w:tc>
        <w:tc>
          <w:tcPr>
            <w:tcW w:w="1289" w:type="dxa"/>
            <w:gridSpan w:val="3"/>
            <w:tcBorders>
              <w:top w:val="nil"/>
            </w:tcBorders>
            <w:vAlign w:val="center"/>
            <w:tcPrChange w:id="4055" w:author="Syun Katou (加藤 駿)" w:date="2024-02-20T14:44:00Z">
              <w:tcPr>
                <w:tcW w:w="1289" w:type="dxa"/>
                <w:gridSpan w:val="3"/>
                <w:tcBorders>
                  <w:top w:val="nil"/>
                </w:tcBorders>
                <w:vAlign w:val="center"/>
              </w:tcPr>
            </w:tcPrChange>
          </w:tcPr>
          <w:p w14:paraId="14B06FB7" w14:textId="77777777" w:rsidR="004B42AB" w:rsidRPr="00AC4FBC" w:rsidRDefault="004B42AB" w:rsidP="00CC40C1">
            <w:pPr>
              <w:pStyle w:val="TAH"/>
              <w:rPr>
                <w:ins w:id="4056" w:author="Syun Katou (加藤 駿)" w:date="2024-02-15T19:05:00Z"/>
                <w:b w:val="0"/>
              </w:rPr>
            </w:pPr>
            <w:ins w:id="4057"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Change w:id="4058" w:author="Syun Katou (加藤 駿)" w:date="2024-02-20T14:44:00Z">
              <w:tcPr>
                <w:tcW w:w="1238" w:type="dxa"/>
                <w:gridSpan w:val="6"/>
                <w:tcBorders>
                  <w:top w:val="nil"/>
                </w:tcBorders>
                <w:vAlign w:val="center"/>
              </w:tcPr>
            </w:tcPrChange>
          </w:tcPr>
          <w:p w14:paraId="4FBA6937" w14:textId="77777777" w:rsidR="004B42AB" w:rsidRPr="00AC4FBC" w:rsidRDefault="004B42AB" w:rsidP="00CC40C1">
            <w:pPr>
              <w:pStyle w:val="TAH"/>
              <w:rPr>
                <w:ins w:id="4059" w:author="Syun Katou (加藤 駿)" w:date="2024-02-15T19:05:00Z"/>
                <w:b w:val="0"/>
              </w:rPr>
            </w:pPr>
            <w:ins w:id="4060" w:author="Syun Katou (加藤 駿)" w:date="2024-02-15T19:07:00Z">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ins>
          </w:p>
        </w:tc>
        <w:tc>
          <w:tcPr>
            <w:tcW w:w="821" w:type="dxa"/>
            <w:gridSpan w:val="3"/>
            <w:tcBorders>
              <w:top w:val="nil"/>
            </w:tcBorders>
            <w:vAlign w:val="center"/>
            <w:tcPrChange w:id="4061" w:author="Syun Katou (加藤 駿)" w:date="2024-02-20T14:44:00Z">
              <w:tcPr>
                <w:tcW w:w="821" w:type="dxa"/>
                <w:gridSpan w:val="3"/>
                <w:tcBorders>
                  <w:top w:val="nil"/>
                </w:tcBorders>
                <w:vAlign w:val="center"/>
              </w:tcPr>
            </w:tcPrChange>
          </w:tcPr>
          <w:p w14:paraId="3D63437D" w14:textId="77777777" w:rsidR="004B42AB" w:rsidRPr="00AC4FBC" w:rsidRDefault="004B42AB" w:rsidP="00CC40C1">
            <w:pPr>
              <w:pStyle w:val="TAH"/>
              <w:rPr>
                <w:ins w:id="4062" w:author="Syun Katou (加藤 駿)" w:date="2024-02-15T19:05:00Z"/>
                <w:b w:val="0"/>
              </w:rPr>
            </w:pPr>
          </w:p>
        </w:tc>
        <w:tc>
          <w:tcPr>
            <w:tcW w:w="1164" w:type="dxa"/>
            <w:gridSpan w:val="2"/>
            <w:tcBorders>
              <w:top w:val="nil"/>
            </w:tcBorders>
            <w:vAlign w:val="center"/>
            <w:tcPrChange w:id="4063" w:author="Syun Katou (加藤 駿)" w:date="2024-02-20T14:44:00Z">
              <w:tcPr>
                <w:tcW w:w="1164" w:type="dxa"/>
                <w:gridSpan w:val="2"/>
                <w:tcBorders>
                  <w:top w:val="nil"/>
                </w:tcBorders>
                <w:vAlign w:val="center"/>
              </w:tcPr>
            </w:tcPrChange>
          </w:tcPr>
          <w:p w14:paraId="2420EA74" w14:textId="77777777" w:rsidR="004B42AB" w:rsidRPr="00AC4FBC" w:rsidRDefault="004B42AB" w:rsidP="00CC40C1">
            <w:pPr>
              <w:pStyle w:val="TAH"/>
              <w:rPr>
                <w:ins w:id="4064" w:author="Syun Katou (加藤 駿)" w:date="2024-02-15T19:05:00Z"/>
                <w:b w:val="0"/>
                <w:lang w:eastAsia="zh-TW"/>
              </w:rPr>
            </w:pPr>
          </w:p>
        </w:tc>
        <w:tc>
          <w:tcPr>
            <w:tcW w:w="963" w:type="dxa"/>
            <w:gridSpan w:val="3"/>
            <w:tcBorders>
              <w:top w:val="nil"/>
            </w:tcBorders>
            <w:vAlign w:val="center"/>
            <w:tcPrChange w:id="4065" w:author="Syun Katou (加藤 駿)" w:date="2024-02-20T14:44:00Z">
              <w:tcPr>
                <w:tcW w:w="963" w:type="dxa"/>
                <w:gridSpan w:val="3"/>
                <w:tcBorders>
                  <w:top w:val="nil"/>
                </w:tcBorders>
                <w:vAlign w:val="center"/>
              </w:tcPr>
            </w:tcPrChange>
          </w:tcPr>
          <w:p w14:paraId="1DCF2807" w14:textId="77777777" w:rsidR="004B42AB" w:rsidRPr="00AC4FBC" w:rsidRDefault="004B42AB" w:rsidP="00CC40C1">
            <w:pPr>
              <w:pStyle w:val="TAC"/>
              <w:rPr>
                <w:ins w:id="4066" w:author="Syun Katou (加藤 駿)" w:date="2024-02-15T19:05:00Z"/>
              </w:rPr>
            </w:pPr>
            <w:ins w:id="4067" w:author="Syun Katou (加藤 駿)" w:date="2024-02-15T19:06:00Z">
              <w:r>
                <w:rPr>
                  <w:lang w:eastAsia="ja-JP"/>
                </w:rPr>
                <w:t>n7</w:t>
              </w:r>
            </w:ins>
            <w:ins w:id="4068" w:author="Syun Katou (加藤 駿)" w:date="2024-02-15T19:07:00Z">
              <w:r>
                <w:rPr>
                  <w:lang w:eastAsia="ja-JP"/>
                </w:rPr>
                <w:t>8</w:t>
              </w:r>
            </w:ins>
          </w:p>
        </w:tc>
        <w:tc>
          <w:tcPr>
            <w:tcW w:w="1321" w:type="dxa"/>
            <w:gridSpan w:val="3"/>
            <w:tcBorders>
              <w:top w:val="nil"/>
            </w:tcBorders>
            <w:vAlign w:val="center"/>
            <w:tcPrChange w:id="4069" w:author="Syun Katou (加藤 駿)" w:date="2024-02-20T14:44:00Z">
              <w:tcPr>
                <w:tcW w:w="1321" w:type="dxa"/>
                <w:gridSpan w:val="3"/>
                <w:tcBorders>
                  <w:top w:val="nil"/>
                </w:tcBorders>
                <w:vAlign w:val="center"/>
              </w:tcPr>
            </w:tcPrChange>
          </w:tcPr>
          <w:p w14:paraId="2F3F5DC0" w14:textId="77777777" w:rsidR="004B42AB" w:rsidRPr="00AC4FBC" w:rsidRDefault="004B42AB" w:rsidP="00CC40C1">
            <w:pPr>
              <w:pStyle w:val="TAH"/>
              <w:rPr>
                <w:ins w:id="4070" w:author="Syun Katou (加藤 駿)" w:date="2024-02-15T19:05:00Z"/>
                <w:b w:val="0"/>
                <w:lang w:eastAsia="zh-TW"/>
              </w:rPr>
            </w:pPr>
            <w:ins w:id="4071" w:author="Syun Katou (加藤 駿)" w:date="2024-02-15T19:07:00Z">
              <w:r>
                <w:rPr>
                  <w:b w:val="0"/>
                  <w:lang w:eastAsia="ja-JP"/>
                </w:rPr>
                <w:t xml:space="preserve">3795 </w:t>
              </w:r>
            </w:ins>
            <w:ins w:id="4072" w:author="Syun Katou (加藤 駿)" w:date="2024-02-15T19:06:00Z">
              <w:r>
                <w:rPr>
                  <w:b w:val="0"/>
                  <w:lang w:eastAsia="ja-JP"/>
                </w:rPr>
                <w:t>MHz</w:t>
              </w:r>
            </w:ins>
          </w:p>
        </w:tc>
        <w:tc>
          <w:tcPr>
            <w:tcW w:w="1044" w:type="dxa"/>
            <w:gridSpan w:val="3"/>
            <w:tcBorders>
              <w:top w:val="nil"/>
            </w:tcBorders>
            <w:vAlign w:val="center"/>
            <w:tcPrChange w:id="4073" w:author="Syun Katou (加藤 駿)" w:date="2024-02-20T14:44:00Z">
              <w:tcPr>
                <w:tcW w:w="1044" w:type="dxa"/>
                <w:gridSpan w:val="3"/>
                <w:tcBorders>
                  <w:top w:val="nil"/>
                </w:tcBorders>
                <w:vAlign w:val="center"/>
              </w:tcPr>
            </w:tcPrChange>
          </w:tcPr>
          <w:p w14:paraId="2CFC53FC" w14:textId="77777777" w:rsidR="004B42AB" w:rsidRPr="00AC4FBC" w:rsidRDefault="004B42AB" w:rsidP="00CC40C1">
            <w:pPr>
              <w:pStyle w:val="TAH"/>
              <w:rPr>
                <w:ins w:id="4074" w:author="Syun Katou (加藤 駿)" w:date="2024-02-15T19:05:00Z"/>
                <w:b w:val="0"/>
              </w:rPr>
            </w:pPr>
          </w:p>
        </w:tc>
        <w:tc>
          <w:tcPr>
            <w:tcW w:w="1013" w:type="dxa"/>
            <w:tcBorders>
              <w:top w:val="nil"/>
            </w:tcBorders>
            <w:vAlign w:val="center"/>
            <w:tcPrChange w:id="4075" w:author="Syun Katou (加藤 駿)" w:date="2024-02-20T14:44:00Z">
              <w:tcPr>
                <w:tcW w:w="1013" w:type="dxa"/>
                <w:tcBorders>
                  <w:top w:val="nil"/>
                </w:tcBorders>
                <w:vAlign w:val="center"/>
              </w:tcPr>
            </w:tcPrChange>
          </w:tcPr>
          <w:p w14:paraId="672EBE17" w14:textId="77777777" w:rsidR="004B42AB" w:rsidRPr="00AC4FBC" w:rsidRDefault="004B42AB" w:rsidP="00CC40C1">
            <w:pPr>
              <w:pStyle w:val="TAH"/>
              <w:rPr>
                <w:ins w:id="4076" w:author="Syun Katou (加藤 駿)" w:date="2024-02-15T19:05:00Z"/>
                <w:b w:val="0"/>
                <w:lang w:eastAsia="zh-TW"/>
              </w:rPr>
            </w:pPr>
          </w:p>
        </w:tc>
      </w:tr>
      <w:tr w:rsidR="004B42AB" w:rsidRPr="00AC4FBC" w14:paraId="25EAF6A8" w14:textId="77777777" w:rsidTr="004B42AB">
        <w:trPr>
          <w:trHeight w:val="241"/>
          <w:ins w:id="4077" w:author="Syun Katou (加藤 駿)" w:date="2024-02-15T19:05:00Z"/>
          <w:trPrChange w:id="4078" w:author="Syun Katou (加藤 駿)" w:date="2024-02-20T14:44:00Z">
            <w:trPr>
              <w:trHeight w:val="241"/>
            </w:trPr>
          </w:trPrChange>
        </w:trPr>
        <w:tc>
          <w:tcPr>
            <w:tcW w:w="462" w:type="dxa"/>
            <w:tcBorders>
              <w:top w:val="nil"/>
            </w:tcBorders>
            <w:vAlign w:val="center"/>
            <w:tcPrChange w:id="4079" w:author="Syun Katou (加藤 駿)" w:date="2024-02-20T14:44:00Z">
              <w:tcPr>
                <w:tcW w:w="404" w:type="dxa"/>
                <w:tcBorders>
                  <w:top w:val="nil"/>
                </w:tcBorders>
                <w:vAlign w:val="center"/>
              </w:tcPr>
            </w:tcPrChange>
          </w:tcPr>
          <w:p w14:paraId="264C16CA" w14:textId="77777777" w:rsidR="004B42AB" w:rsidRPr="00AC4FBC" w:rsidRDefault="004B42AB" w:rsidP="00CC40C1">
            <w:pPr>
              <w:pStyle w:val="TAH"/>
              <w:rPr>
                <w:ins w:id="4080" w:author="Syun Katou (加藤 駿)" w:date="2024-02-15T19:05:00Z"/>
                <w:b w:val="0"/>
              </w:rPr>
            </w:pPr>
          </w:p>
        </w:tc>
        <w:tc>
          <w:tcPr>
            <w:tcW w:w="820" w:type="dxa"/>
            <w:gridSpan w:val="2"/>
            <w:tcBorders>
              <w:top w:val="nil"/>
            </w:tcBorders>
            <w:vAlign w:val="center"/>
            <w:tcPrChange w:id="4081" w:author="Syun Katou (加藤 駿)" w:date="2024-02-20T14:44:00Z">
              <w:tcPr>
                <w:tcW w:w="820" w:type="dxa"/>
                <w:gridSpan w:val="2"/>
                <w:tcBorders>
                  <w:top w:val="nil"/>
                </w:tcBorders>
                <w:vAlign w:val="center"/>
              </w:tcPr>
            </w:tcPrChange>
          </w:tcPr>
          <w:p w14:paraId="50131880" w14:textId="77777777" w:rsidR="004B42AB" w:rsidRPr="00AC4FBC" w:rsidRDefault="004B42AB" w:rsidP="00CC40C1">
            <w:pPr>
              <w:pStyle w:val="TAH"/>
              <w:rPr>
                <w:ins w:id="4082" w:author="Syun Katou (加藤 駿)" w:date="2024-02-15T19:05:00Z"/>
                <w:b w:val="0"/>
              </w:rPr>
            </w:pPr>
            <w:ins w:id="4083" w:author="Syun Katou (加藤 駿)" w:date="2024-02-16T15:12:00Z">
              <w:r w:rsidRPr="00AC4FBC">
                <w:rPr>
                  <w:b w:val="0"/>
                </w:rPr>
                <w:t>N/A</w:t>
              </w:r>
            </w:ins>
          </w:p>
        </w:tc>
        <w:tc>
          <w:tcPr>
            <w:tcW w:w="1031" w:type="dxa"/>
            <w:tcBorders>
              <w:top w:val="nil"/>
            </w:tcBorders>
            <w:vAlign w:val="center"/>
            <w:tcPrChange w:id="4084" w:author="Syun Katou (加藤 駿)" w:date="2024-02-20T14:44:00Z">
              <w:tcPr>
                <w:tcW w:w="1031" w:type="dxa"/>
                <w:tcBorders>
                  <w:top w:val="nil"/>
                </w:tcBorders>
                <w:vAlign w:val="center"/>
              </w:tcPr>
            </w:tcPrChange>
          </w:tcPr>
          <w:p w14:paraId="079FCD88" w14:textId="77777777" w:rsidR="004B42AB" w:rsidRPr="00AC4FBC" w:rsidRDefault="004B42AB" w:rsidP="00CC40C1">
            <w:pPr>
              <w:pStyle w:val="TAH"/>
              <w:rPr>
                <w:ins w:id="4085" w:author="Syun Katou (加藤 駿)" w:date="2024-02-15T19:05:00Z"/>
                <w:b w:val="0"/>
              </w:rPr>
            </w:pPr>
            <w:ins w:id="4086" w:author="Syun Katou (加藤 駿)" w:date="2024-02-15T19:06:00Z">
              <w:r w:rsidRPr="00AC4FBC">
                <w:rPr>
                  <w:b w:val="0"/>
                </w:rPr>
                <w:t>QPSK</w:t>
              </w:r>
            </w:ins>
          </w:p>
        </w:tc>
        <w:tc>
          <w:tcPr>
            <w:tcW w:w="999" w:type="dxa"/>
            <w:gridSpan w:val="2"/>
            <w:tcBorders>
              <w:top w:val="nil"/>
            </w:tcBorders>
            <w:vAlign w:val="center"/>
            <w:tcPrChange w:id="4087" w:author="Syun Katou (加藤 駿)" w:date="2024-02-20T14:44:00Z">
              <w:tcPr>
                <w:tcW w:w="999" w:type="dxa"/>
                <w:gridSpan w:val="2"/>
                <w:tcBorders>
                  <w:top w:val="nil"/>
                </w:tcBorders>
                <w:vAlign w:val="center"/>
              </w:tcPr>
            </w:tcPrChange>
          </w:tcPr>
          <w:p w14:paraId="189C8485" w14:textId="77777777" w:rsidR="004B42AB" w:rsidRPr="00AC4FBC" w:rsidRDefault="004B42AB" w:rsidP="00CC40C1">
            <w:pPr>
              <w:pStyle w:val="TAH"/>
              <w:rPr>
                <w:ins w:id="4088" w:author="Syun Katou (加藤 駿)" w:date="2024-02-15T19:05:00Z"/>
                <w:b w:val="0"/>
              </w:rPr>
            </w:pPr>
            <w:ins w:id="4089" w:author="Syun Katou (加藤 駿)" w:date="2024-02-15T19:06:00Z">
              <w:r w:rsidRPr="00392C54">
                <w:rPr>
                  <w:b w:val="0"/>
                </w:rPr>
                <w:t>5 MHz</w:t>
              </w:r>
            </w:ins>
          </w:p>
        </w:tc>
        <w:tc>
          <w:tcPr>
            <w:tcW w:w="989" w:type="dxa"/>
            <w:tcBorders>
              <w:top w:val="nil"/>
            </w:tcBorders>
            <w:vAlign w:val="center"/>
            <w:tcPrChange w:id="4090" w:author="Syun Katou (加藤 駿)" w:date="2024-02-20T14:44:00Z">
              <w:tcPr>
                <w:tcW w:w="989" w:type="dxa"/>
                <w:tcBorders>
                  <w:top w:val="nil"/>
                </w:tcBorders>
                <w:vAlign w:val="center"/>
              </w:tcPr>
            </w:tcPrChange>
          </w:tcPr>
          <w:p w14:paraId="479498F0" w14:textId="77777777" w:rsidR="004B42AB" w:rsidRPr="00AC4FBC" w:rsidRDefault="004B42AB" w:rsidP="00CC40C1">
            <w:pPr>
              <w:pStyle w:val="TAH"/>
              <w:rPr>
                <w:ins w:id="4091" w:author="Syun Katou (加藤 駿)" w:date="2024-02-15T19:05:00Z"/>
                <w:b w:val="0"/>
                <w:lang w:eastAsia="zh-TW"/>
              </w:rPr>
            </w:pPr>
            <w:ins w:id="4092" w:author="Syun Katou (加藤 駿)" w:date="2024-02-16T15:12:00Z">
              <w:r w:rsidRPr="00AC4FBC">
                <w:rPr>
                  <w:b w:val="0"/>
                  <w:lang w:eastAsia="zh-TW"/>
                </w:rPr>
                <w:t>All RBs / 0</w:t>
              </w:r>
            </w:ins>
          </w:p>
        </w:tc>
        <w:tc>
          <w:tcPr>
            <w:tcW w:w="1289" w:type="dxa"/>
            <w:gridSpan w:val="3"/>
            <w:tcBorders>
              <w:top w:val="nil"/>
            </w:tcBorders>
            <w:vAlign w:val="center"/>
            <w:tcPrChange w:id="4093" w:author="Syun Katou (加藤 駿)" w:date="2024-02-20T14:44:00Z">
              <w:tcPr>
                <w:tcW w:w="1289" w:type="dxa"/>
                <w:gridSpan w:val="3"/>
                <w:tcBorders>
                  <w:top w:val="nil"/>
                </w:tcBorders>
                <w:vAlign w:val="center"/>
              </w:tcPr>
            </w:tcPrChange>
          </w:tcPr>
          <w:p w14:paraId="2ABC18FD" w14:textId="77777777" w:rsidR="004B42AB" w:rsidRPr="00AC4FBC" w:rsidRDefault="004B42AB" w:rsidP="00CC40C1">
            <w:pPr>
              <w:pStyle w:val="TAH"/>
              <w:rPr>
                <w:ins w:id="4094" w:author="Syun Katou (加藤 駿)" w:date="2024-02-15T19:05:00Z"/>
                <w:b w:val="0"/>
              </w:rPr>
            </w:pPr>
            <w:ins w:id="4095" w:author="Syun Katou (加藤 駿)" w:date="2024-02-16T15:12:00Z">
              <w:r w:rsidRPr="00AC4FBC">
                <w:rPr>
                  <w:b w:val="0"/>
                </w:rPr>
                <w:t>QPSK</w:t>
              </w:r>
            </w:ins>
          </w:p>
        </w:tc>
        <w:tc>
          <w:tcPr>
            <w:tcW w:w="1238" w:type="dxa"/>
            <w:gridSpan w:val="6"/>
            <w:tcBorders>
              <w:top w:val="nil"/>
            </w:tcBorders>
            <w:vAlign w:val="center"/>
            <w:tcPrChange w:id="4096" w:author="Syun Katou (加藤 駿)" w:date="2024-02-20T14:44:00Z">
              <w:tcPr>
                <w:tcW w:w="1238" w:type="dxa"/>
                <w:gridSpan w:val="6"/>
                <w:tcBorders>
                  <w:top w:val="nil"/>
                </w:tcBorders>
                <w:vAlign w:val="center"/>
              </w:tcPr>
            </w:tcPrChange>
          </w:tcPr>
          <w:p w14:paraId="0D1767AC" w14:textId="77777777" w:rsidR="004B42AB" w:rsidRPr="00AC4FBC" w:rsidRDefault="004B42AB" w:rsidP="00CC40C1">
            <w:pPr>
              <w:pStyle w:val="TAH"/>
              <w:rPr>
                <w:ins w:id="4097" w:author="Syun Katou (加藤 駿)" w:date="2024-02-15T19:05:00Z"/>
                <w:b w:val="0"/>
              </w:rPr>
            </w:pPr>
            <w:ins w:id="4098" w:author="Syun Katou (加藤 駿)" w:date="2024-02-15T19:06:00Z">
              <w:r w:rsidRPr="00AC4FBC">
                <w:rPr>
                  <w:b w:val="0"/>
                </w:rPr>
                <w:t>QPSK</w:t>
              </w:r>
            </w:ins>
          </w:p>
        </w:tc>
        <w:tc>
          <w:tcPr>
            <w:tcW w:w="821" w:type="dxa"/>
            <w:gridSpan w:val="3"/>
            <w:tcBorders>
              <w:top w:val="nil"/>
            </w:tcBorders>
            <w:vAlign w:val="center"/>
            <w:tcPrChange w:id="4099" w:author="Syun Katou (加藤 駿)" w:date="2024-02-20T14:44:00Z">
              <w:tcPr>
                <w:tcW w:w="821" w:type="dxa"/>
                <w:gridSpan w:val="3"/>
                <w:tcBorders>
                  <w:top w:val="nil"/>
                </w:tcBorders>
                <w:vAlign w:val="center"/>
              </w:tcPr>
            </w:tcPrChange>
          </w:tcPr>
          <w:p w14:paraId="55F0E915" w14:textId="77777777" w:rsidR="004B42AB" w:rsidRPr="00AC4FBC" w:rsidRDefault="004B42AB" w:rsidP="00CC40C1">
            <w:pPr>
              <w:pStyle w:val="TAH"/>
              <w:rPr>
                <w:ins w:id="4100" w:author="Syun Katou (加藤 駿)" w:date="2024-02-15T19:05:00Z"/>
                <w:b w:val="0"/>
              </w:rPr>
            </w:pPr>
            <w:ins w:id="4101" w:author="Syun Katou (加藤 駿)" w:date="2024-02-15T19:06:00Z">
              <w:r w:rsidRPr="00AC4FBC">
                <w:rPr>
                  <w:b w:val="0"/>
                </w:rPr>
                <w:t>5 MHz</w:t>
              </w:r>
            </w:ins>
          </w:p>
        </w:tc>
        <w:tc>
          <w:tcPr>
            <w:tcW w:w="1164" w:type="dxa"/>
            <w:gridSpan w:val="2"/>
            <w:tcBorders>
              <w:top w:val="nil"/>
            </w:tcBorders>
            <w:vAlign w:val="center"/>
            <w:tcPrChange w:id="4102" w:author="Syun Katou (加藤 駿)" w:date="2024-02-20T14:44:00Z">
              <w:tcPr>
                <w:tcW w:w="1164" w:type="dxa"/>
                <w:gridSpan w:val="2"/>
                <w:tcBorders>
                  <w:top w:val="nil"/>
                </w:tcBorders>
                <w:vAlign w:val="center"/>
              </w:tcPr>
            </w:tcPrChange>
          </w:tcPr>
          <w:p w14:paraId="162A9BEE" w14:textId="77777777" w:rsidR="004B42AB" w:rsidRPr="00AC4FBC" w:rsidRDefault="004B42AB" w:rsidP="00CC40C1">
            <w:pPr>
              <w:pStyle w:val="TAH"/>
              <w:rPr>
                <w:ins w:id="4103" w:author="Syun Katou (加藤 駿)" w:date="2024-02-15T19:05:00Z"/>
                <w:b w:val="0"/>
                <w:lang w:eastAsia="zh-TW"/>
              </w:rPr>
            </w:pPr>
            <w:ins w:id="4104" w:author="Syun Katou (加藤 駿)" w:date="2024-02-16T15:12:00Z">
              <w:r w:rsidRPr="00AC4FBC">
                <w:rPr>
                  <w:b w:val="0"/>
                  <w:lang w:eastAsia="zh-TW"/>
                </w:rPr>
                <w:t>All RBs / All RBs</w:t>
              </w:r>
            </w:ins>
          </w:p>
        </w:tc>
        <w:tc>
          <w:tcPr>
            <w:tcW w:w="963" w:type="dxa"/>
            <w:gridSpan w:val="3"/>
            <w:tcBorders>
              <w:top w:val="nil"/>
            </w:tcBorders>
            <w:vAlign w:val="center"/>
            <w:tcPrChange w:id="4105" w:author="Syun Katou (加藤 駿)" w:date="2024-02-20T14:44:00Z">
              <w:tcPr>
                <w:tcW w:w="963" w:type="dxa"/>
                <w:gridSpan w:val="3"/>
                <w:tcBorders>
                  <w:top w:val="nil"/>
                </w:tcBorders>
                <w:vAlign w:val="center"/>
              </w:tcPr>
            </w:tcPrChange>
          </w:tcPr>
          <w:p w14:paraId="7BACB001" w14:textId="77777777" w:rsidR="004B42AB" w:rsidRPr="00AC4FBC" w:rsidRDefault="004B42AB" w:rsidP="00CC40C1">
            <w:pPr>
              <w:pStyle w:val="TAC"/>
              <w:rPr>
                <w:ins w:id="4106" w:author="Syun Katou (加藤 駿)" w:date="2024-02-15T19:05:00Z"/>
              </w:rPr>
            </w:pPr>
            <w:ins w:id="4107"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Change w:id="4108" w:author="Syun Katou (加藤 駿)" w:date="2024-02-20T14:44:00Z">
              <w:tcPr>
                <w:tcW w:w="1321" w:type="dxa"/>
                <w:gridSpan w:val="3"/>
                <w:tcBorders>
                  <w:top w:val="nil"/>
                </w:tcBorders>
                <w:vAlign w:val="center"/>
              </w:tcPr>
            </w:tcPrChange>
          </w:tcPr>
          <w:p w14:paraId="2AE91F8F" w14:textId="77777777" w:rsidR="004B42AB" w:rsidRPr="00AC4FBC" w:rsidRDefault="004B42AB" w:rsidP="00CC40C1">
            <w:pPr>
              <w:pStyle w:val="TAH"/>
              <w:rPr>
                <w:ins w:id="4109" w:author="Syun Katou (加藤 駿)" w:date="2024-02-15T19:05:00Z"/>
                <w:b w:val="0"/>
                <w:lang w:eastAsia="zh-TW"/>
              </w:rPr>
            </w:pPr>
            <w:ins w:id="4110" w:author="Syun Katou (加藤 駿)" w:date="2024-02-15T19:06:00Z">
              <w:r w:rsidRPr="000E7EBA">
                <w:rPr>
                  <w:b w:val="0"/>
                  <w:bCs/>
                  <w:lang w:eastAsia="zh-TW"/>
                </w:rPr>
                <w:t>CP-OFDM QPSK</w:t>
              </w:r>
            </w:ins>
          </w:p>
        </w:tc>
        <w:tc>
          <w:tcPr>
            <w:tcW w:w="1044" w:type="dxa"/>
            <w:gridSpan w:val="3"/>
            <w:tcBorders>
              <w:top w:val="nil"/>
            </w:tcBorders>
            <w:vAlign w:val="center"/>
            <w:tcPrChange w:id="4111" w:author="Syun Katou (加藤 駿)" w:date="2024-02-20T14:44:00Z">
              <w:tcPr>
                <w:tcW w:w="1044" w:type="dxa"/>
                <w:gridSpan w:val="3"/>
                <w:tcBorders>
                  <w:top w:val="nil"/>
                </w:tcBorders>
                <w:vAlign w:val="center"/>
              </w:tcPr>
            </w:tcPrChange>
          </w:tcPr>
          <w:p w14:paraId="4C6C7AE7" w14:textId="77777777" w:rsidR="004B42AB" w:rsidRPr="00AC4FBC" w:rsidRDefault="004B42AB" w:rsidP="00CC40C1">
            <w:pPr>
              <w:pStyle w:val="TAH"/>
              <w:rPr>
                <w:ins w:id="4112" w:author="Syun Katou (加藤 駿)" w:date="2024-02-15T19:05:00Z"/>
                <w:b w:val="0"/>
              </w:rPr>
            </w:pPr>
            <w:ins w:id="4113" w:author="Syun Katou (加藤 駿)" w:date="2024-02-15T19:08:00Z">
              <w:r>
                <w:rPr>
                  <w:b w:val="0"/>
                  <w:bCs/>
                </w:rPr>
                <w:t>1</w:t>
              </w:r>
            </w:ins>
            <w:ins w:id="4114" w:author="Syun Katou (加藤 駿)" w:date="2024-02-15T19:06:00Z">
              <w:r>
                <w:rPr>
                  <w:b w:val="0"/>
                  <w:bCs/>
                </w:rPr>
                <w:t>0</w:t>
              </w:r>
              <w:r w:rsidRPr="000E7EBA">
                <w:rPr>
                  <w:b w:val="0"/>
                  <w:bCs/>
                </w:rPr>
                <w:t xml:space="preserve"> MHz</w:t>
              </w:r>
            </w:ins>
          </w:p>
        </w:tc>
        <w:tc>
          <w:tcPr>
            <w:tcW w:w="1013" w:type="dxa"/>
            <w:tcBorders>
              <w:top w:val="nil"/>
            </w:tcBorders>
            <w:vAlign w:val="center"/>
            <w:tcPrChange w:id="4115" w:author="Syun Katou (加藤 駿)" w:date="2024-02-20T14:44:00Z">
              <w:tcPr>
                <w:tcW w:w="1013" w:type="dxa"/>
                <w:tcBorders>
                  <w:top w:val="nil"/>
                </w:tcBorders>
                <w:vAlign w:val="center"/>
              </w:tcPr>
            </w:tcPrChange>
          </w:tcPr>
          <w:p w14:paraId="78B3D478" w14:textId="77777777" w:rsidR="004B42AB" w:rsidRPr="00AC4FBC" w:rsidRDefault="004B42AB" w:rsidP="00CC40C1">
            <w:pPr>
              <w:pStyle w:val="TAH"/>
              <w:rPr>
                <w:ins w:id="4116" w:author="Syun Katou (加藤 駿)" w:date="2024-02-15T19:05:00Z"/>
                <w:b w:val="0"/>
                <w:lang w:eastAsia="zh-TW"/>
              </w:rPr>
            </w:pPr>
            <w:ins w:id="4117" w:author="Syun Katou (加藤 駿)" w:date="2024-02-15T19:06:00Z">
              <w:r w:rsidRPr="000E7EBA">
                <w:rPr>
                  <w:b w:val="0"/>
                  <w:bCs/>
                  <w:lang w:eastAsia="zh-TW"/>
                </w:rPr>
                <w:t>All RBs / All RBs</w:t>
              </w:r>
            </w:ins>
          </w:p>
        </w:tc>
      </w:tr>
      <w:tr w:rsidR="004B42AB" w:rsidRPr="00AC4FBC" w14:paraId="4C3AB796" w14:textId="77777777" w:rsidTr="004B42AB">
        <w:trPr>
          <w:trHeight w:val="241"/>
          <w:ins w:id="4118" w:author="Syun Katou (加藤 駿)" w:date="2024-02-15T19:06:00Z"/>
          <w:trPrChange w:id="4119" w:author="Syun Katou (加藤 駿)" w:date="2024-02-20T14:44:00Z">
            <w:trPr>
              <w:trHeight w:val="241"/>
            </w:trPr>
          </w:trPrChange>
        </w:trPr>
        <w:tc>
          <w:tcPr>
            <w:tcW w:w="462" w:type="dxa"/>
            <w:tcBorders>
              <w:top w:val="nil"/>
            </w:tcBorders>
            <w:vAlign w:val="center"/>
            <w:tcPrChange w:id="4120" w:author="Syun Katou (加藤 駿)" w:date="2024-02-20T14:44:00Z">
              <w:tcPr>
                <w:tcW w:w="404" w:type="dxa"/>
                <w:tcBorders>
                  <w:top w:val="nil"/>
                </w:tcBorders>
                <w:vAlign w:val="center"/>
              </w:tcPr>
            </w:tcPrChange>
          </w:tcPr>
          <w:p w14:paraId="420556A2" w14:textId="41542A77" w:rsidR="004B42AB" w:rsidRPr="00AC4FBC" w:rsidRDefault="004B42AB" w:rsidP="00CC40C1">
            <w:pPr>
              <w:pStyle w:val="TAH"/>
              <w:rPr>
                <w:ins w:id="4121" w:author="Syun Katou (加藤 駿)" w:date="2024-02-15T19:06:00Z"/>
                <w:b w:val="0"/>
              </w:rPr>
            </w:pPr>
            <w:ins w:id="4122" w:author="Syun Katou (加藤 駿)" w:date="2024-02-15T19:06:00Z">
              <w:r>
                <w:rPr>
                  <w:rFonts w:hint="eastAsia"/>
                  <w:b w:val="0"/>
                  <w:lang w:eastAsia="ja-JP"/>
                </w:rPr>
                <w:t>2</w:t>
              </w:r>
            </w:ins>
            <w:ins w:id="4123" w:author="Syun Katou (加藤 駿)" w:date="2024-02-20T14:49:00Z">
              <w:r w:rsidRPr="00CC40C1">
                <w:rPr>
                  <w:vertAlign w:val="superscript"/>
                </w:rPr>
                <w:t>11</w:t>
              </w:r>
            </w:ins>
          </w:p>
        </w:tc>
        <w:tc>
          <w:tcPr>
            <w:tcW w:w="820" w:type="dxa"/>
            <w:gridSpan w:val="2"/>
            <w:tcBorders>
              <w:top w:val="nil"/>
            </w:tcBorders>
            <w:vAlign w:val="center"/>
            <w:tcPrChange w:id="4124" w:author="Syun Katou (加藤 駿)" w:date="2024-02-20T14:44:00Z">
              <w:tcPr>
                <w:tcW w:w="820" w:type="dxa"/>
                <w:gridSpan w:val="2"/>
                <w:tcBorders>
                  <w:top w:val="nil"/>
                </w:tcBorders>
                <w:vAlign w:val="center"/>
              </w:tcPr>
            </w:tcPrChange>
          </w:tcPr>
          <w:p w14:paraId="61D96941" w14:textId="77777777" w:rsidR="004B42AB" w:rsidRPr="00AC4FBC" w:rsidRDefault="004B42AB" w:rsidP="00CC40C1">
            <w:pPr>
              <w:pStyle w:val="TAH"/>
              <w:rPr>
                <w:ins w:id="4125" w:author="Syun Katou (加藤 駿)" w:date="2024-02-15T19:06:00Z"/>
                <w:b w:val="0"/>
              </w:rPr>
            </w:pPr>
            <w:ins w:id="4126" w:author="Syun Katou (加藤 駿)" w:date="2024-02-15T19:06:00Z">
              <w:r>
                <w:rPr>
                  <w:rFonts w:hint="eastAsia"/>
                  <w:b w:val="0"/>
                  <w:lang w:eastAsia="ja-JP"/>
                </w:rPr>
                <w:t>1</w:t>
              </w:r>
            </w:ins>
          </w:p>
        </w:tc>
        <w:tc>
          <w:tcPr>
            <w:tcW w:w="1031" w:type="dxa"/>
            <w:tcBorders>
              <w:top w:val="nil"/>
            </w:tcBorders>
            <w:vAlign w:val="center"/>
            <w:tcPrChange w:id="4127" w:author="Syun Katou (加藤 駿)" w:date="2024-02-20T14:44:00Z">
              <w:tcPr>
                <w:tcW w:w="1031" w:type="dxa"/>
                <w:tcBorders>
                  <w:top w:val="nil"/>
                </w:tcBorders>
                <w:vAlign w:val="center"/>
              </w:tcPr>
            </w:tcPrChange>
          </w:tcPr>
          <w:p w14:paraId="6CA7CBBC" w14:textId="77777777" w:rsidR="004B42AB" w:rsidRPr="00AC4FBC" w:rsidRDefault="004B42AB" w:rsidP="00CC40C1">
            <w:pPr>
              <w:pStyle w:val="TAH"/>
              <w:rPr>
                <w:ins w:id="4128" w:author="Syun Katou (加藤 駿)" w:date="2024-02-15T19:06:00Z"/>
                <w:b w:val="0"/>
              </w:rPr>
            </w:pPr>
            <w:ins w:id="4129" w:author="Syun Katou (加藤 駿)" w:date="2024-02-15T19:07:00Z">
              <w:r w:rsidRPr="00392C54">
                <w:rPr>
                  <w:b w:val="0"/>
                </w:rPr>
                <w:t xml:space="preserve">UL </w:t>
              </w:r>
            </w:ins>
            <w:ins w:id="4130" w:author="Syun Katou (加藤 駿)" w:date="2024-02-15T19:08:00Z">
              <w:r>
                <w:rPr>
                  <w:b w:val="0"/>
                </w:rPr>
                <w:t>1940</w:t>
              </w:r>
            </w:ins>
            <w:ins w:id="4131" w:author="Syun Katou (加藤 駿)" w:date="2024-02-15T19:07:00Z">
              <w:r>
                <w:rPr>
                  <w:b w:val="0"/>
                </w:rPr>
                <w:t xml:space="preserve"> </w:t>
              </w:r>
              <w:r w:rsidRPr="00392C54">
                <w:rPr>
                  <w:b w:val="0"/>
                </w:rPr>
                <w:t xml:space="preserve">/ DL </w:t>
              </w:r>
            </w:ins>
            <w:ins w:id="4132" w:author="Syun Katou (加藤 駿)" w:date="2024-02-15T19:08:00Z">
              <w:r>
                <w:rPr>
                  <w:b w:val="0"/>
                </w:rPr>
                <w:t xml:space="preserve">2130 </w:t>
              </w:r>
            </w:ins>
            <w:ins w:id="4133" w:author="Syun Katou (加藤 駿)" w:date="2024-02-15T19:07:00Z">
              <w:r w:rsidRPr="00392C54">
                <w:rPr>
                  <w:b w:val="0"/>
                </w:rPr>
                <w:t>MHz</w:t>
              </w:r>
            </w:ins>
          </w:p>
        </w:tc>
        <w:tc>
          <w:tcPr>
            <w:tcW w:w="999" w:type="dxa"/>
            <w:gridSpan w:val="2"/>
            <w:tcBorders>
              <w:top w:val="nil"/>
            </w:tcBorders>
            <w:vAlign w:val="center"/>
            <w:tcPrChange w:id="4134" w:author="Syun Katou (加藤 駿)" w:date="2024-02-20T14:44:00Z">
              <w:tcPr>
                <w:tcW w:w="999" w:type="dxa"/>
                <w:gridSpan w:val="2"/>
                <w:tcBorders>
                  <w:top w:val="nil"/>
                </w:tcBorders>
                <w:vAlign w:val="center"/>
              </w:tcPr>
            </w:tcPrChange>
          </w:tcPr>
          <w:p w14:paraId="7C3FE56D" w14:textId="77777777" w:rsidR="004B42AB" w:rsidRPr="00AC4FBC" w:rsidRDefault="004B42AB" w:rsidP="00CC40C1">
            <w:pPr>
              <w:pStyle w:val="TAH"/>
              <w:rPr>
                <w:ins w:id="4135" w:author="Syun Katou (加藤 駿)" w:date="2024-02-15T19:06:00Z"/>
                <w:b w:val="0"/>
              </w:rPr>
            </w:pPr>
          </w:p>
        </w:tc>
        <w:tc>
          <w:tcPr>
            <w:tcW w:w="989" w:type="dxa"/>
            <w:tcBorders>
              <w:top w:val="nil"/>
            </w:tcBorders>
            <w:vAlign w:val="center"/>
            <w:tcPrChange w:id="4136" w:author="Syun Katou (加藤 駿)" w:date="2024-02-20T14:44:00Z">
              <w:tcPr>
                <w:tcW w:w="989" w:type="dxa"/>
                <w:tcBorders>
                  <w:top w:val="nil"/>
                </w:tcBorders>
                <w:vAlign w:val="center"/>
              </w:tcPr>
            </w:tcPrChange>
          </w:tcPr>
          <w:p w14:paraId="3A5189CC" w14:textId="77777777" w:rsidR="004B42AB" w:rsidRPr="00AC4FBC" w:rsidRDefault="004B42AB" w:rsidP="00CC40C1">
            <w:pPr>
              <w:pStyle w:val="TAH"/>
              <w:rPr>
                <w:ins w:id="4137" w:author="Syun Katou (加藤 駿)" w:date="2024-02-15T19:06:00Z"/>
                <w:b w:val="0"/>
                <w:lang w:eastAsia="zh-TW"/>
              </w:rPr>
            </w:pPr>
          </w:p>
        </w:tc>
        <w:tc>
          <w:tcPr>
            <w:tcW w:w="1289" w:type="dxa"/>
            <w:gridSpan w:val="3"/>
            <w:tcBorders>
              <w:top w:val="nil"/>
            </w:tcBorders>
            <w:vAlign w:val="center"/>
            <w:tcPrChange w:id="4138" w:author="Syun Katou (加藤 駿)" w:date="2024-02-20T14:44:00Z">
              <w:tcPr>
                <w:tcW w:w="1289" w:type="dxa"/>
                <w:gridSpan w:val="3"/>
                <w:tcBorders>
                  <w:top w:val="nil"/>
                </w:tcBorders>
                <w:vAlign w:val="center"/>
              </w:tcPr>
            </w:tcPrChange>
          </w:tcPr>
          <w:p w14:paraId="6520330B" w14:textId="77777777" w:rsidR="004B42AB" w:rsidRPr="00AC4FBC" w:rsidRDefault="004B42AB" w:rsidP="00CC40C1">
            <w:pPr>
              <w:pStyle w:val="TAH"/>
              <w:rPr>
                <w:ins w:id="4139" w:author="Syun Katou (加藤 駿)" w:date="2024-02-15T19:06:00Z"/>
                <w:b w:val="0"/>
              </w:rPr>
            </w:pPr>
            <w:ins w:id="4140"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Change w:id="4141" w:author="Syun Katou (加藤 駿)" w:date="2024-02-20T14:44:00Z">
              <w:tcPr>
                <w:tcW w:w="1238" w:type="dxa"/>
                <w:gridSpan w:val="6"/>
                <w:tcBorders>
                  <w:top w:val="nil"/>
                </w:tcBorders>
                <w:vAlign w:val="center"/>
              </w:tcPr>
            </w:tcPrChange>
          </w:tcPr>
          <w:p w14:paraId="1F532855" w14:textId="77777777" w:rsidR="004B42AB" w:rsidRPr="00AC4FBC" w:rsidRDefault="004B42AB" w:rsidP="00CC40C1">
            <w:pPr>
              <w:pStyle w:val="TAH"/>
              <w:rPr>
                <w:ins w:id="4142" w:author="Syun Katou (加藤 駿)" w:date="2024-02-15T19:06:00Z"/>
                <w:b w:val="0"/>
              </w:rPr>
            </w:pPr>
            <w:ins w:id="4143" w:author="Syun Katou (加藤 駿)" w:date="2024-02-15T19:06:00Z">
              <w:r w:rsidRPr="00392C54">
                <w:rPr>
                  <w:b w:val="0"/>
                </w:rPr>
                <w:t xml:space="preserve">DL </w:t>
              </w:r>
              <w:r>
                <w:rPr>
                  <w:b w:val="0"/>
                </w:rPr>
                <w:t>88</w:t>
              </w:r>
            </w:ins>
            <w:ins w:id="4144" w:author="Syun Katou (加藤 駿)" w:date="2024-02-15T19:08:00Z">
              <w:r>
                <w:rPr>
                  <w:b w:val="0"/>
                </w:rPr>
                <w:t>0</w:t>
              </w:r>
            </w:ins>
            <w:ins w:id="4145" w:author="Syun Katou (加藤 駿)" w:date="2024-02-15T19:06:00Z">
              <w:r w:rsidRPr="00392C54">
                <w:rPr>
                  <w:b w:val="0"/>
                </w:rPr>
                <w:t xml:space="preserve"> MHz</w:t>
              </w:r>
            </w:ins>
          </w:p>
        </w:tc>
        <w:tc>
          <w:tcPr>
            <w:tcW w:w="821" w:type="dxa"/>
            <w:gridSpan w:val="3"/>
            <w:tcBorders>
              <w:top w:val="nil"/>
            </w:tcBorders>
            <w:vAlign w:val="center"/>
            <w:tcPrChange w:id="4146" w:author="Syun Katou (加藤 駿)" w:date="2024-02-20T14:44:00Z">
              <w:tcPr>
                <w:tcW w:w="821" w:type="dxa"/>
                <w:gridSpan w:val="3"/>
                <w:tcBorders>
                  <w:top w:val="nil"/>
                </w:tcBorders>
                <w:vAlign w:val="center"/>
              </w:tcPr>
            </w:tcPrChange>
          </w:tcPr>
          <w:p w14:paraId="543EF79B" w14:textId="77777777" w:rsidR="004B42AB" w:rsidRPr="00AC4FBC" w:rsidRDefault="004B42AB" w:rsidP="00CC40C1">
            <w:pPr>
              <w:pStyle w:val="TAH"/>
              <w:rPr>
                <w:ins w:id="4147" w:author="Syun Katou (加藤 駿)" w:date="2024-02-15T19:06:00Z"/>
                <w:b w:val="0"/>
              </w:rPr>
            </w:pPr>
          </w:p>
        </w:tc>
        <w:tc>
          <w:tcPr>
            <w:tcW w:w="1164" w:type="dxa"/>
            <w:gridSpan w:val="2"/>
            <w:tcBorders>
              <w:top w:val="nil"/>
            </w:tcBorders>
            <w:vAlign w:val="center"/>
            <w:tcPrChange w:id="4148" w:author="Syun Katou (加藤 駿)" w:date="2024-02-20T14:44:00Z">
              <w:tcPr>
                <w:tcW w:w="1164" w:type="dxa"/>
                <w:gridSpan w:val="2"/>
                <w:tcBorders>
                  <w:top w:val="nil"/>
                </w:tcBorders>
                <w:vAlign w:val="center"/>
              </w:tcPr>
            </w:tcPrChange>
          </w:tcPr>
          <w:p w14:paraId="0EADCE07" w14:textId="77777777" w:rsidR="004B42AB" w:rsidRPr="00AC4FBC" w:rsidRDefault="004B42AB" w:rsidP="00CC40C1">
            <w:pPr>
              <w:pStyle w:val="TAH"/>
              <w:rPr>
                <w:ins w:id="4149" w:author="Syun Katou (加藤 駿)" w:date="2024-02-15T19:06:00Z"/>
                <w:b w:val="0"/>
                <w:lang w:eastAsia="zh-TW"/>
              </w:rPr>
            </w:pPr>
          </w:p>
        </w:tc>
        <w:tc>
          <w:tcPr>
            <w:tcW w:w="963" w:type="dxa"/>
            <w:gridSpan w:val="3"/>
            <w:tcBorders>
              <w:top w:val="nil"/>
            </w:tcBorders>
            <w:vAlign w:val="center"/>
            <w:tcPrChange w:id="4150" w:author="Syun Katou (加藤 駿)" w:date="2024-02-20T14:44:00Z">
              <w:tcPr>
                <w:tcW w:w="963" w:type="dxa"/>
                <w:gridSpan w:val="3"/>
                <w:tcBorders>
                  <w:top w:val="nil"/>
                </w:tcBorders>
                <w:vAlign w:val="center"/>
              </w:tcPr>
            </w:tcPrChange>
          </w:tcPr>
          <w:p w14:paraId="3CC5986B" w14:textId="77777777" w:rsidR="004B42AB" w:rsidRPr="00AC4FBC" w:rsidRDefault="004B42AB" w:rsidP="00CC40C1">
            <w:pPr>
              <w:pStyle w:val="TAC"/>
              <w:rPr>
                <w:ins w:id="4151" w:author="Syun Katou (加藤 駿)" w:date="2024-02-15T19:06:00Z"/>
              </w:rPr>
            </w:pPr>
            <w:ins w:id="4152" w:author="Syun Katou (加藤 駿)" w:date="2024-02-15T19:06:00Z">
              <w:r>
                <w:rPr>
                  <w:lang w:eastAsia="ja-JP"/>
                </w:rPr>
                <w:t>n7</w:t>
              </w:r>
            </w:ins>
            <w:ins w:id="4153" w:author="Syun Katou (加藤 駿)" w:date="2024-02-15T19:07:00Z">
              <w:r>
                <w:rPr>
                  <w:lang w:eastAsia="ja-JP"/>
                </w:rPr>
                <w:t>8</w:t>
              </w:r>
            </w:ins>
          </w:p>
        </w:tc>
        <w:tc>
          <w:tcPr>
            <w:tcW w:w="1321" w:type="dxa"/>
            <w:gridSpan w:val="3"/>
            <w:tcBorders>
              <w:top w:val="nil"/>
            </w:tcBorders>
            <w:vAlign w:val="center"/>
            <w:tcPrChange w:id="4154" w:author="Syun Katou (加藤 駿)" w:date="2024-02-20T14:44:00Z">
              <w:tcPr>
                <w:tcW w:w="1321" w:type="dxa"/>
                <w:gridSpan w:val="3"/>
                <w:tcBorders>
                  <w:top w:val="nil"/>
                </w:tcBorders>
                <w:vAlign w:val="center"/>
              </w:tcPr>
            </w:tcPrChange>
          </w:tcPr>
          <w:p w14:paraId="03750B5B" w14:textId="77777777" w:rsidR="004B42AB" w:rsidRPr="00AC4FBC" w:rsidRDefault="004B42AB" w:rsidP="00CC40C1">
            <w:pPr>
              <w:pStyle w:val="TAH"/>
              <w:rPr>
                <w:ins w:id="4155" w:author="Syun Katou (加藤 駿)" w:date="2024-02-15T19:06:00Z"/>
                <w:b w:val="0"/>
                <w:lang w:eastAsia="zh-TW"/>
              </w:rPr>
            </w:pPr>
            <w:ins w:id="4156" w:author="Syun Katou (加藤 駿)" w:date="2024-02-15T19:08:00Z">
              <w:r>
                <w:rPr>
                  <w:b w:val="0"/>
                  <w:lang w:eastAsia="zh-TW"/>
                </w:rPr>
                <w:t>3350</w:t>
              </w:r>
            </w:ins>
            <w:ins w:id="4157" w:author="Syun Katou (加藤 駿)" w:date="2024-02-15T19:06:00Z">
              <w:r w:rsidRPr="00392C54">
                <w:rPr>
                  <w:b w:val="0"/>
                  <w:lang w:eastAsia="zh-TW"/>
                </w:rPr>
                <w:t xml:space="preserve"> MHz</w:t>
              </w:r>
            </w:ins>
          </w:p>
        </w:tc>
        <w:tc>
          <w:tcPr>
            <w:tcW w:w="1044" w:type="dxa"/>
            <w:gridSpan w:val="3"/>
            <w:tcBorders>
              <w:top w:val="nil"/>
            </w:tcBorders>
            <w:vAlign w:val="center"/>
            <w:tcPrChange w:id="4158" w:author="Syun Katou (加藤 駿)" w:date="2024-02-20T14:44:00Z">
              <w:tcPr>
                <w:tcW w:w="1044" w:type="dxa"/>
                <w:gridSpan w:val="3"/>
                <w:tcBorders>
                  <w:top w:val="nil"/>
                </w:tcBorders>
                <w:vAlign w:val="center"/>
              </w:tcPr>
            </w:tcPrChange>
          </w:tcPr>
          <w:p w14:paraId="3C41444D" w14:textId="77777777" w:rsidR="004B42AB" w:rsidRPr="00AC4FBC" w:rsidRDefault="004B42AB" w:rsidP="00CC40C1">
            <w:pPr>
              <w:pStyle w:val="TAH"/>
              <w:rPr>
                <w:ins w:id="4159" w:author="Syun Katou (加藤 駿)" w:date="2024-02-15T19:06:00Z"/>
                <w:b w:val="0"/>
              </w:rPr>
            </w:pPr>
          </w:p>
        </w:tc>
        <w:tc>
          <w:tcPr>
            <w:tcW w:w="1013" w:type="dxa"/>
            <w:tcBorders>
              <w:top w:val="nil"/>
            </w:tcBorders>
            <w:vAlign w:val="center"/>
            <w:tcPrChange w:id="4160" w:author="Syun Katou (加藤 駿)" w:date="2024-02-20T14:44:00Z">
              <w:tcPr>
                <w:tcW w:w="1013" w:type="dxa"/>
                <w:tcBorders>
                  <w:top w:val="nil"/>
                </w:tcBorders>
                <w:vAlign w:val="center"/>
              </w:tcPr>
            </w:tcPrChange>
          </w:tcPr>
          <w:p w14:paraId="2EE61830" w14:textId="77777777" w:rsidR="004B42AB" w:rsidRPr="00AC4FBC" w:rsidRDefault="004B42AB" w:rsidP="00CC40C1">
            <w:pPr>
              <w:pStyle w:val="TAH"/>
              <w:rPr>
                <w:ins w:id="4161" w:author="Syun Katou (加藤 駿)" w:date="2024-02-15T19:06:00Z"/>
                <w:b w:val="0"/>
                <w:lang w:eastAsia="zh-TW"/>
              </w:rPr>
            </w:pPr>
          </w:p>
        </w:tc>
      </w:tr>
      <w:tr w:rsidR="004B42AB" w:rsidRPr="00AC4FBC" w14:paraId="634BD374" w14:textId="77777777" w:rsidTr="004B42AB">
        <w:trPr>
          <w:trHeight w:val="241"/>
          <w:ins w:id="4162" w:author="Syun Katou (加藤 駿)" w:date="2024-02-15T19:06:00Z"/>
          <w:trPrChange w:id="4163" w:author="Syun Katou (加藤 駿)" w:date="2024-02-20T14:44:00Z">
            <w:trPr>
              <w:trHeight w:val="241"/>
            </w:trPr>
          </w:trPrChange>
        </w:trPr>
        <w:tc>
          <w:tcPr>
            <w:tcW w:w="462" w:type="dxa"/>
            <w:tcBorders>
              <w:top w:val="nil"/>
            </w:tcBorders>
            <w:vAlign w:val="center"/>
            <w:tcPrChange w:id="4164" w:author="Syun Katou (加藤 駿)" w:date="2024-02-20T14:44:00Z">
              <w:tcPr>
                <w:tcW w:w="404" w:type="dxa"/>
                <w:tcBorders>
                  <w:top w:val="nil"/>
                </w:tcBorders>
                <w:vAlign w:val="center"/>
              </w:tcPr>
            </w:tcPrChange>
          </w:tcPr>
          <w:p w14:paraId="03A1E0A5" w14:textId="77777777" w:rsidR="004B42AB" w:rsidRPr="00AC4FBC" w:rsidRDefault="004B42AB" w:rsidP="00CC40C1">
            <w:pPr>
              <w:pStyle w:val="TAH"/>
              <w:rPr>
                <w:ins w:id="4165" w:author="Syun Katou (加藤 駿)" w:date="2024-02-15T19:06:00Z"/>
                <w:b w:val="0"/>
              </w:rPr>
            </w:pPr>
          </w:p>
        </w:tc>
        <w:tc>
          <w:tcPr>
            <w:tcW w:w="820" w:type="dxa"/>
            <w:gridSpan w:val="2"/>
            <w:tcBorders>
              <w:top w:val="nil"/>
            </w:tcBorders>
            <w:vAlign w:val="center"/>
            <w:tcPrChange w:id="4166" w:author="Syun Katou (加藤 駿)" w:date="2024-02-20T14:44:00Z">
              <w:tcPr>
                <w:tcW w:w="820" w:type="dxa"/>
                <w:gridSpan w:val="2"/>
                <w:tcBorders>
                  <w:top w:val="nil"/>
                </w:tcBorders>
                <w:vAlign w:val="center"/>
              </w:tcPr>
            </w:tcPrChange>
          </w:tcPr>
          <w:p w14:paraId="7433C3AC" w14:textId="77777777" w:rsidR="004B42AB" w:rsidRPr="00AC4FBC" w:rsidRDefault="004B42AB" w:rsidP="00CC40C1">
            <w:pPr>
              <w:pStyle w:val="TAH"/>
              <w:rPr>
                <w:ins w:id="4167" w:author="Syun Katou (加藤 駿)" w:date="2024-02-15T19:06:00Z"/>
                <w:b w:val="0"/>
              </w:rPr>
            </w:pPr>
            <w:ins w:id="4168" w:author="Syun Katou (加藤 駿)" w:date="2024-02-16T15:12:00Z">
              <w:r w:rsidRPr="00AC4FBC">
                <w:rPr>
                  <w:b w:val="0"/>
                </w:rPr>
                <w:t>QPSK</w:t>
              </w:r>
            </w:ins>
          </w:p>
        </w:tc>
        <w:tc>
          <w:tcPr>
            <w:tcW w:w="1031" w:type="dxa"/>
            <w:tcBorders>
              <w:top w:val="nil"/>
            </w:tcBorders>
            <w:vAlign w:val="center"/>
            <w:tcPrChange w:id="4169" w:author="Syun Katou (加藤 駿)" w:date="2024-02-20T14:44:00Z">
              <w:tcPr>
                <w:tcW w:w="1031" w:type="dxa"/>
                <w:tcBorders>
                  <w:top w:val="nil"/>
                </w:tcBorders>
                <w:vAlign w:val="center"/>
              </w:tcPr>
            </w:tcPrChange>
          </w:tcPr>
          <w:p w14:paraId="00E6A45C" w14:textId="77777777" w:rsidR="004B42AB" w:rsidRPr="00AC4FBC" w:rsidRDefault="004B42AB" w:rsidP="00CC40C1">
            <w:pPr>
              <w:pStyle w:val="TAH"/>
              <w:rPr>
                <w:ins w:id="4170" w:author="Syun Katou (加藤 駿)" w:date="2024-02-15T19:06:00Z"/>
                <w:b w:val="0"/>
              </w:rPr>
            </w:pPr>
            <w:ins w:id="4171" w:author="Syun Katou (加藤 駿)" w:date="2024-02-15T19:06:00Z">
              <w:r w:rsidRPr="00AC4FBC">
                <w:rPr>
                  <w:b w:val="0"/>
                </w:rPr>
                <w:t>QPSK</w:t>
              </w:r>
            </w:ins>
          </w:p>
        </w:tc>
        <w:tc>
          <w:tcPr>
            <w:tcW w:w="999" w:type="dxa"/>
            <w:gridSpan w:val="2"/>
            <w:tcBorders>
              <w:top w:val="nil"/>
            </w:tcBorders>
            <w:vAlign w:val="center"/>
            <w:tcPrChange w:id="4172" w:author="Syun Katou (加藤 駿)" w:date="2024-02-20T14:44:00Z">
              <w:tcPr>
                <w:tcW w:w="999" w:type="dxa"/>
                <w:gridSpan w:val="2"/>
                <w:tcBorders>
                  <w:top w:val="nil"/>
                </w:tcBorders>
                <w:vAlign w:val="center"/>
              </w:tcPr>
            </w:tcPrChange>
          </w:tcPr>
          <w:p w14:paraId="2B3C0F1A" w14:textId="77777777" w:rsidR="004B42AB" w:rsidRPr="00AC4FBC" w:rsidRDefault="004B42AB" w:rsidP="00CC40C1">
            <w:pPr>
              <w:pStyle w:val="TAH"/>
              <w:rPr>
                <w:ins w:id="4173" w:author="Syun Katou (加藤 駿)" w:date="2024-02-15T19:06:00Z"/>
                <w:b w:val="0"/>
              </w:rPr>
            </w:pPr>
            <w:ins w:id="4174" w:author="Syun Katou (加藤 駿)" w:date="2024-02-15T19:06:00Z">
              <w:r w:rsidRPr="00AC4FBC">
                <w:rPr>
                  <w:b w:val="0"/>
                </w:rPr>
                <w:t>5 MHz</w:t>
              </w:r>
            </w:ins>
          </w:p>
        </w:tc>
        <w:tc>
          <w:tcPr>
            <w:tcW w:w="989" w:type="dxa"/>
            <w:tcBorders>
              <w:top w:val="nil"/>
            </w:tcBorders>
            <w:vAlign w:val="center"/>
            <w:tcPrChange w:id="4175" w:author="Syun Katou (加藤 駿)" w:date="2024-02-20T14:44:00Z">
              <w:tcPr>
                <w:tcW w:w="989" w:type="dxa"/>
                <w:tcBorders>
                  <w:top w:val="nil"/>
                </w:tcBorders>
                <w:vAlign w:val="center"/>
              </w:tcPr>
            </w:tcPrChange>
          </w:tcPr>
          <w:p w14:paraId="3A1C1C55" w14:textId="77777777" w:rsidR="004B42AB" w:rsidRPr="00AC4FBC" w:rsidRDefault="004B42AB" w:rsidP="00CC40C1">
            <w:pPr>
              <w:pStyle w:val="TAH"/>
              <w:rPr>
                <w:ins w:id="4176" w:author="Syun Katou (加藤 駿)" w:date="2024-02-15T19:06:00Z"/>
                <w:b w:val="0"/>
                <w:lang w:eastAsia="zh-TW"/>
              </w:rPr>
            </w:pPr>
            <w:ins w:id="4177" w:author="Syun Katou (加藤 駿)" w:date="2024-02-16T15:12:00Z">
              <w:r w:rsidRPr="00AC4FBC">
                <w:rPr>
                  <w:b w:val="0"/>
                  <w:lang w:eastAsia="zh-TW"/>
                </w:rPr>
                <w:t>All RBs / All RBs</w:t>
              </w:r>
            </w:ins>
          </w:p>
        </w:tc>
        <w:tc>
          <w:tcPr>
            <w:tcW w:w="1289" w:type="dxa"/>
            <w:gridSpan w:val="3"/>
            <w:tcBorders>
              <w:top w:val="nil"/>
            </w:tcBorders>
            <w:vAlign w:val="center"/>
            <w:tcPrChange w:id="4178" w:author="Syun Katou (加藤 駿)" w:date="2024-02-20T14:44:00Z">
              <w:tcPr>
                <w:tcW w:w="1289" w:type="dxa"/>
                <w:gridSpan w:val="3"/>
                <w:tcBorders>
                  <w:top w:val="nil"/>
                </w:tcBorders>
                <w:vAlign w:val="center"/>
              </w:tcPr>
            </w:tcPrChange>
          </w:tcPr>
          <w:p w14:paraId="6377BD95" w14:textId="77777777" w:rsidR="004B42AB" w:rsidRPr="00AC4FBC" w:rsidRDefault="004B42AB" w:rsidP="00CC40C1">
            <w:pPr>
              <w:pStyle w:val="TAH"/>
              <w:rPr>
                <w:ins w:id="4179" w:author="Syun Katou (加藤 駿)" w:date="2024-02-15T19:06:00Z"/>
                <w:b w:val="0"/>
              </w:rPr>
            </w:pPr>
            <w:ins w:id="4180" w:author="Syun Katou (加藤 駿)" w:date="2024-02-16T15:12:00Z">
              <w:r w:rsidRPr="00AC4FBC">
                <w:rPr>
                  <w:b w:val="0"/>
                </w:rPr>
                <w:t>N/A</w:t>
              </w:r>
            </w:ins>
          </w:p>
        </w:tc>
        <w:tc>
          <w:tcPr>
            <w:tcW w:w="1238" w:type="dxa"/>
            <w:gridSpan w:val="6"/>
            <w:tcBorders>
              <w:top w:val="nil"/>
            </w:tcBorders>
            <w:vAlign w:val="center"/>
            <w:tcPrChange w:id="4181" w:author="Syun Katou (加藤 駿)" w:date="2024-02-20T14:44:00Z">
              <w:tcPr>
                <w:tcW w:w="1238" w:type="dxa"/>
                <w:gridSpan w:val="6"/>
                <w:tcBorders>
                  <w:top w:val="nil"/>
                </w:tcBorders>
                <w:vAlign w:val="center"/>
              </w:tcPr>
            </w:tcPrChange>
          </w:tcPr>
          <w:p w14:paraId="03B0F76A" w14:textId="77777777" w:rsidR="004B42AB" w:rsidRPr="00AC4FBC" w:rsidRDefault="004B42AB" w:rsidP="00CC40C1">
            <w:pPr>
              <w:pStyle w:val="TAH"/>
              <w:rPr>
                <w:ins w:id="4182" w:author="Syun Katou (加藤 駿)" w:date="2024-02-15T19:06:00Z"/>
                <w:b w:val="0"/>
              </w:rPr>
            </w:pPr>
            <w:ins w:id="4183" w:author="Syun Katou (加藤 駿)" w:date="2024-02-15T19:06:00Z">
              <w:r w:rsidRPr="00AC4FBC">
                <w:rPr>
                  <w:b w:val="0"/>
                </w:rPr>
                <w:t>QPSK</w:t>
              </w:r>
            </w:ins>
          </w:p>
        </w:tc>
        <w:tc>
          <w:tcPr>
            <w:tcW w:w="821" w:type="dxa"/>
            <w:gridSpan w:val="3"/>
            <w:tcBorders>
              <w:top w:val="nil"/>
            </w:tcBorders>
            <w:vAlign w:val="center"/>
            <w:tcPrChange w:id="4184" w:author="Syun Katou (加藤 駿)" w:date="2024-02-20T14:44:00Z">
              <w:tcPr>
                <w:tcW w:w="821" w:type="dxa"/>
                <w:gridSpan w:val="3"/>
                <w:tcBorders>
                  <w:top w:val="nil"/>
                </w:tcBorders>
                <w:vAlign w:val="center"/>
              </w:tcPr>
            </w:tcPrChange>
          </w:tcPr>
          <w:p w14:paraId="371061C5" w14:textId="77777777" w:rsidR="004B42AB" w:rsidRPr="00AC4FBC" w:rsidRDefault="004B42AB" w:rsidP="00CC40C1">
            <w:pPr>
              <w:pStyle w:val="TAH"/>
              <w:rPr>
                <w:ins w:id="4185" w:author="Syun Katou (加藤 駿)" w:date="2024-02-15T19:06:00Z"/>
                <w:b w:val="0"/>
              </w:rPr>
            </w:pPr>
            <w:ins w:id="4186" w:author="Syun Katou (加藤 駿)" w:date="2024-02-15T19:06:00Z">
              <w:r w:rsidRPr="00392C54">
                <w:rPr>
                  <w:b w:val="0"/>
                </w:rPr>
                <w:t>5 MHz</w:t>
              </w:r>
            </w:ins>
          </w:p>
        </w:tc>
        <w:tc>
          <w:tcPr>
            <w:tcW w:w="1164" w:type="dxa"/>
            <w:gridSpan w:val="2"/>
            <w:tcBorders>
              <w:top w:val="nil"/>
            </w:tcBorders>
            <w:vAlign w:val="center"/>
            <w:tcPrChange w:id="4187" w:author="Syun Katou (加藤 駿)" w:date="2024-02-20T14:44:00Z">
              <w:tcPr>
                <w:tcW w:w="1164" w:type="dxa"/>
                <w:gridSpan w:val="2"/>
                <w:tcBorders>
                  <w:top w:val="nil"/>
                </w:tcBorders>
                <w:vAlign w:val="center"/>
              </w:tcPr>
            </w:tcPrChange>
          </w:tcPr>
          <w:p w14:paraId="0A838841" w14:textId="77777777" w:rsidR="004B42AB" w:rsidRPr="00AC4FBC" w:rsidRDefault="004B42AB" w:rsidP="00CC40C1">
            <w:pPr>
              <w:pStyle w:val="TAH"/>
              <w:rPr>
                <w:ins w:id="4188" w:author="Syun Katou (加藤 駿)" w:date="2024-02-15T19:06:00Z"/>
                <w:b w:val="0"/>
                <w:lang w:eastAsia="zh-TW"/>
              </w:rPr>
            </w:pPr>
            <w:ins w:id="4189" w:author="Syun Katou (加藤 駿)" w:date="2024-02-16T15:12:00Z">
              <w:r w:rsidRPr="00AC4FBC">
                <w:rPr>
                  <w:b w:val="0"/>
                  <w:lang w:eastAsia="zh-TW"/>
                </w:rPr>
                <w:t>All RBs / 0</w:t>
              </w:r>
            </w:ins>
          </w:p>
        </w:tc>
        <w:tc>
          <w:tcPr>
            <w:tcW w:w="963" w:type="dxa"/>
            <w:gridSpan w:val="3"/>
            <w:tcBorders>
              <w:top w:val="nil"/>
            </w:tcBorders>
            <w:vAlign w:val="center"/>
            <w:tcPrChange w:id="4190" w:author="Syun Katou (加藤 駿)" w:date="2024-02-20T14:44:00Z">
              <w:tcPr>
                <w:tcW w:w="963" w:type="dxa"/>
                <w:gridSpan w:val="3"/>
                <w:tcBorders>
                  <w:top w:val="nil"/>
                </w:tcBorders>
                <w:vAlign w:val="center"/>
              </w:tcPr>
            </w:tcPrChange>
          </w:tcPr>
          <w:p w14:paraId="730ED63D" w14:textId="77777777" w:rsidR="004B42AB" w:rsidRPr="00AC4FBC" w:rsidRDefault="004B42AB" w:rsidP="00CC40C1">
            <w:pPr>
              <w:pStyle w:val="TAC"/>
              <w:rPr>
                <w:ins w:id="4191" w:author="Syun Katou (加藤 駿)" w:date="2024-02-15T19:06:00Z"/>
              </w:rPr>
            </w:pPr>
            <w:ins w:id="4192"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Change w:id="4193" w:author="Syun Katou (加藤 駿)" w:date="2024-02-20T14:44:00Z">
              <w:tcPr>
                <w:tcW w:w="1321" w:type="dxa"/>
                <w:gridSpan w:val="3"/>
                <w:tcBorders>
                  <w:top w:val="nil"/>
                </w:tcBorders>
                <w:vAlign w:val="center"/>
              </w:tcPr>
            </w:tcPrChange>
          </w:tcPr>
          <w:p w14:paraId="1B3DDDF2" w14:textId="77777777" w:rsidR="004B42AB" w:rsidRPr="00AC4FBC" w:rsidRDefault="004B42AB" w:rsidP="00CC40C1">
            <w:pPr>
              <w:pStyle w:val="TAH"/>
              <w:rPr>
                <w:ins w:id="4194" w:author="Syun Katou (加藤 駿)" w:date="2024-02-15T19:06:00Z"/>
                <w:b w:val="0"/>
                <w:lang w:eastAsia="zh-TW"/>
              </w:rPr>
            </w:pPr>
            <w:ins w:id="4195" w:author="Syun Katou (加藤 駿)" w:date="2024-02-15T19:06:00Z">
              <w:r w:rsidRPr="002C6A78">
                <w:rPr>
                  <w:b w:val="0"/>
                  <w:bCs/>
                  <w:lang w:eastAsia="zh-TW"/>
                </w:rPr>
                <w:t>CP-OFDM QPSK</w:t>
              </w:r>
            </w:ins>
          </w:p>
        </w:tc>
        <w:tc>
          <w:tcPr>
            <w:tcW w:w="1044" w:type="dxa"/>
            <w:gridSpan w:val="3"/>
            <w:tcBorders>
              <w:top w:val="nil"/>
            </w:tcBorders>
            <w:vAlign w:val="center"/>
            <w:tcPrChange w:id="4196" w:author="Syun Katou (加藤 駿)" w:date="2024-02-20T14:44:00Z">
              <w:tcPr>
                <w:tcW w:w="1044" w:type="dxa"/>
                <w:gridSpan w:val="3"/>
                <w:tcBorders>
                  <w:top w:val="nil"/>
                </w:tcBorders>
                <w:vAlign w:val="center"/>
              </w:tcPr>
            </w:tcPrChange>
          </w:tcPr>
          <w:p w14:paraId="2F784317" w14:textId="77777777" w:rsidR="004B42AB" w:rsidRPr="00AC4FBC" w:rsidRDefault="004B42AB" w:rsidP="00CC40C1">
            <w:pPr>
              <w:pStyle w:val="TAH"/>
              <w:rPr>
                <w:ins w:id="4197" w:author="Syun Katou (加藤 駿)" w:date="2024-02-15T19:06:00Z"/>
                <w:b w:val="0"/>
              </w:rPr>
            </w:pPr>
            <w:ins w:id="4198" w:author="Syun Katou (加藤 駿)" w:date="2024-02-15T19:09:00Z">
              <w:r>
                <w:rPr>
                  <w:b w:val="0"/>
                  <w:bCs/>
                </w:rPr>
                <w:t>1</w:t>
              </w:r>
            </w:ins>
            <w:ins w:id="4199" w:author="Syun Katou (加藤 駿)" w:date="2024-02-15T19:06:00Z">
              <w:r>
                <w:rPr>
                  <w:b w:val="0"/>
                  <w:bCs/>
                </w:rPr>
                <w:t>0</w:t>
              </w:r>
              <w:r w:rsidRPr="002C6A78">
                <w:rPr>
                  <w:b w:val="0"/>
                  <w:bCs/>
                </w:rPr>
                <w:t xml:space="preserve"> MHz</w:t>
              </w:r>
            </w:ins>
          </w:p>
        </w:tc>
        <w:tc>
          <w:tcPr>
            <w:tcW w:w="1013" w:type="dxa"/>
            <w:tcBorders>
              <w:top w:val="nil"/>
            </w:tcBorders>
            <w:vAlign w:val="center"/>
            <w:tcPrChange w:id="4200" w:author="Syun Katou (加藤 駿)" w:date="2024-02-20T14:44:00Z">
              <w:tcPr>
                <w:tcW w:w="1013" w:type="dxa"/>
                <w:tcBorders>
                  <w:top w:val="nil"/>
                </w:tcBorders>
                <w:vAlign w:val="center"/>
              </w:tcPr>
            </w:tcPrChange>
          </w:tcPr>
          <w:p w14:paraId="33B28958" w14:textId="77777777" w:rsidR="004B42AB" w:rsidRPr="00AC4FBC" w:rsidRDefault="004B42AB" w:rsidP="00CC40C1">
            <w:pPr>
              <w:pStyle w:val="TAH"/>
              <w:rPr>
                <w:ins w:id="4201" w:author="Syun Katou (加藤 駿)" w:date="2024-02-15T19:06:00Z"/>
                <w:b w:val="0"/>
                <w:lang w:eastAsia="zh-TW"/>
              </w:rPr>
            </w:pPr>
            <w:ins w:id="4202" w:author="Syun Katou (加藤 駿)" w:date="2024-02-15T19:06:00Z">
              <w:r w:rsidRPr="002C6A78">
                <w:rPr>
                  <w:b w:val="0"/>
                  <w:bCs/>
                  <w:lang w:eastAsia="zh-TW"/>
                </w:rPr>
                <w:t>All RBs / All RBs</w:t>
              </w:r>
            </w:ins>
          </w:p>
        </w:tc>
      </w:tr>
      <w:tr w:rsidR="004B42AB" w:rsidRPr="00AC4FBC" w14:paraId="5087659F" w14:textId="77777777" w:rsidTr="004B42AB">
        <w:trPr>
          <w:trHeight w:val="241"/>
          <w:trPrChange w:id="4203" w:author="Syun Katou (加藤 駿)" w:date="2024-02-20T14:44:00Z">
            <w:trPr>
              <w:trHeight w:val="241"/>
            </w:trPr>
          </w:trPrChange>
        </w:trPr>
        <w:tc>
          <w:tcPr>
            <w:tcW w:w="13154" w:type="dxa"/>
            <w:gridSpan w:val="31"/>
            <w:tcBorders>
              <w:top w:val="nil"/>
            </w:tcBorders>
            <w:vAlign w:val="center"/>
            <w:tcPrChange w:id="4204" w:author="Syun Katou (加藤 駿)" w:date="2024-02-20T14:44:00Z">
              <w:tcPr>
                <w:tcW w:w="13096" w:type="dxa"/>
                <w:gridSpan w:val="31"/>
                <w:tcBorders>
                  <w:top w:val="nil"/>
                </w:tcBorders>
                <w:vAlign w:val="center"/>
              </w:tcPr>
            </w:tcPrChange>
          </w:tcPr>
          <w:p w14:paraId="6EFBE4DA" w14:textId="77777777" w:rsidR="004B42AB" w:rsidRPr="00AC4FBC" w:rsidRDefault="004B42AB" w:rsidP="00CC40C1">
            <w:pPr>
              <w:pStyle w:val="TAH"/>
              <w:rPr>
                <w:b w:val="0"/>
                <w:lang w:eastAsia="zh-TW"/>
              </w:rPr>
            </w:pPr>
            <w:r w:rsidRPr="00AC4FBC">
              <w:t>Test Settings for DC_1A-1</w:t>
            </w:r>
            <w:r>
              <w:t>9</w:t>
            </w:r>
            <w:r w:rsidRPr="00AC4FBC">
              <w:t>A_n7</w:t>
            </w:r>
            <w:r>
              <w:t>9</w:t>
            </w:r>
            <w:r w:rsidRPr="00AC4FBC">
              <w:t xml:space="preserve">A Configuration </w:t>
            </w:r>
            <w:ins w:id="4205" w:author="Syun Katou (加藤 駿)" w:date="2024-02-15T19:09:00Z">
              <w:r>
                <w:t>(PC3</w:t>
              </w:r>
            </w:ins>
            <w:ins w:id="4206" w:author="Syun Katou (加藤 駿)" w:date="2024-02-15T19:10:00Z">
              <w:r>
                <w:t xml:space="preserve">) </w:t>
              </w:r>
            </w:ins>
            <w:r w:rsidRPr="00AC4FBC">
              <w:t>– Note 3</w:t>
            </w:r>
          </w:p>
        </w:tc>
      </w:tr>
      <w:tr w:rsidR="004B42AB" w:rsidRPr="00AC4FBC" w14:paraId="5F27C949" w14:textId="77777777" w:rsidTr="004B42AB">
        <w:trPr>
          <w:trHeight w:val="241"/>
          <w:trPrChange w:id="4207"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4208"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75526A49" w14:textId="77777777" w:rsidR="004B42AB" w:rsidRPr="00AC4FBC" w:rsidRDefault="004B42AB" w:rsidP="00CC40C1">
            <w:pPr>
              <w:pStyle w:val="TAH"/>
              <w:rPr>
                <w:b w:val="0"/>
              </w:rPr>
            </w:pPr>
            <w:r>
              <w:rPr>
                <w:rFonts w:hint="eastAsia"/>
                <w:b w:val="0"/>
                <w:lang w:eastAsia="ja-JP"/>
              </w:rPr>
              <w:t>1</w:t>
            </w:r>
          </w:p>
        </w:tc>
        <w:tc>
          <w:tcPr>
            <w:tcW w:w="820" w:type="dxa"/>
            <w:gridSpan w:val="2"/>
            <w:tcBorders>
              <w:top w:val="nil"/>
              <w:left w:val="single" w:sz="4" w:space="0" w:color="auto"/>
            </w:tcBorders>
            <w:vAlign w:val="center"/>
            <w:tcPrChange w:id="4209" w:author="Syun Katou (加藤 駿)" w:date="2024-02-20T14:44:00Z">
              <w:tcPr>
                <w:tcW w:w="820" w:type="dxa"/>
                <w:gridSpan w:val="2"/>
                <w:tcBorders>
                  <w:top w:val="nil"/>
                  <w:left w:val="single" w:sz="4" w:space="0" w:color="auto"/>
                </w:tcBorders>
                <w:vAlign w:val="center"/>
              </w:tcPr>
            </w:tcPrChange>
          </w:tcPr>
          <w:p w14:paraId="75C47770" w14:textId="77777777" w:rsidR="004B42AB" w:rsidRPr="00AC4FBC" w:rsidRDefault="004B42AB" w:rsidP="00CC40C1">
            <w:pPr>
              <w:pStyle w:val="TAH"/>
              <w:rPr>
                <w:b w:val="0"/>
              </w:rPr>
            </w:pPr>
            <w:r>
              <w:rPr>
                <w:rFonts w:hint="eastAsia"/>
                <w:b w:val="0"/>
                <w:lang w:eastAsia="ja-JP"/>
              </w:rPr>
              <w:t>1</w:t>
            </w:r>
          </w:p>
        </w:tc>
        <w:tc>
          <w:tcPr>
            <w:tcW w:w="1031" w:type="dxa"/>
            <w:tcBorders>
              <w:top w:val="nil"/>
            </w:tcBorders>
            <w:vAlign w:val="center"/>
            <w:tcPrChange w:id="4210" w:author="Syun Katou (加藤 駿)" w:date="2024-02-20T14:44:00Z">
              <w:tcPr>
                <w:tcW w:w="1031" w:type="dxa"/>
                <w:tcBorders>
                  <w:top w:val="nil"/>
                </w:tcBorders>
                <w:vAlign w:val="center"/>
              </w:tcPr>
            </w:tcPrChange>
          </w:tcPr>
          <w:p w14:paraId="0D270CE2" w14:textId="77777777" w:rsidR="004B42AB" w:rsidRPr="00AC4FBC" w:rsidRDefault="004B42AB" w:rsidP="00CC40C1">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Change w:id="4211" w:author="Syun Katou (加藤 駿)" w:date="2024-02-20T14:44:00Z">
              <w:tcPr>
                <w:tcW w:w="999" w:type="dxa"/>
                <w:gridSpan w:val="2"/>
                <w:tcBorders>
                  <w:top w:val="nil"/>
                </w:tcBorders>
                <w:vAlign w:val="center"/>
              </w:tcPr>
            </w:tcPrChange>
          </w:tcPr>
          <w:p w14:paraId="2E26040F" w14:textId="77777777" w:rsidR="004B42AB" w:rsidRPr="00AC4FBC" w:rsidRDefault="004B42AB" w:rsidP="00CC40C1">
            <w:pPr>
              <w:pStyle w:val="TAH"/>
              <w:rPr>
                <w:b w:val="0"/>
              </w:rPr>
            </w:pPr>
          </w:p>
        </w:tc>
        <w:tc>
          <w:tcPr>
            <w:tcW w:w="989" w:type="dxa"/>
            <w:tcBorders>
              <w:top w:val="nil"/>
            </w:tcBorders>
            <w:vAlign w:val="center"/>
            <w:tcPrChange w:id="4212" w:author="Syun Katou (加藤 駿)" w:date="2024-02-20T14:44:00Z">
              <w:tcPr>
                <w:tcW w:w="989" w:type="dxa"/>
                <w:tcBorders>
                  <w:top w:val="nil"/>
                </w:tcBorders>
                <w:vAlign w:val="center"/>
              </w:tcPr>
            </w:tcPrChange>
          </w:tcPr>
          <w:p w14:paraId="037671A5" w14:textId="77777777" w:rsidR="004B42AB" w:rsidRPr="00AC4FBC" w:rsidRDefault="004B42AB" w:rsidP="00CC40C1">
            <w:pPr>
              <w:pStyle w:val="TAH"/>
              <w:rPr>
                <w:b w:val="0"/>
                <w:lang w:eastAsia="zh-TW"/>
              </w:rPr>
            </w:pPr>
          </w:p>
        </w:tc>
        <w:tc>
          <w:tcPr>
            <w:tcW w:w="1289" w:type="dxa"/>
            <w:gridSpan w:val="3"/>
            <w:tcBorders>
              <w:top w:val="nil"/>
            </w:tcBorders>
            <w:vAlign w:val="center"/>
            <w:tcPrChange w:id="4213" w:author="Syun Katou (加藤 駿)" w:date="2024-02-20T14:44:00Z">
              <w:tcPr>
                <w:tcW w:w="1289" w:type="dxa"/>
                <w:gridSpan w:val="3"/>
                <w:tcBorders>
                  <w:top w:val="nil"/>
                </w:tcBorders>
                <w:vAlign w:val="center"/>
              </w:tcPr>
            </w:tcPrChange>
          </w:tcPr>
          <w:p w14:paraId="71F27146" w14:textId="77777777" w:rsidR="004B42AB" w:rsidRPr="00AC4FBC" w:rsidRDefault="004B42AB" w:rsidP="00CC40C1">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Change w:id="4214" w:author="Syun Katou (加藤 駿)" w:date="2024-02-20T14:44:00Z">
              <w:tcPr>
                <w:tcW w:w="1238" w:type="dxa"/>
                <w:gridSpan w:val="6"/>
                <w:tcBorders>
                  <w:top w:val="nil"/>
                </w:tcBorders>
                <w:vAlign w:val="center"/>
              </w:tcPr>
            </w:tcPrChange>
          </w:tcPr>
          <w:p w14:paraId="7CF07C51" w14:textId="77777777" w:rsidR="004B42AB" w:rsidRPr="00AC4FBC" w:rsidRDefault="004B42AB" w:rsidP="00CC40C1">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Change w:id="4215" w:author="Syun Katou (加藤 駿)" w:date="2024-02-20T14:44:00Z">
              <w:tcPr>
                <w:tcW w:w="821" w:type="dxa"/>
                <w:gridSpan w:val="3"/>
                <w:tcBorders>
                  <w:top w:val="nil"/>
                </w:tcBorders>
                <w:vAlign w:val="center"/>
              </w:tcPr>
            </w:tcPrChange>
          </w:tcPr>
          <w:p w14:paraId="30DE333A" w14:textId="77777777" w:rsidR="004B42AB" w:rsidRPr="00AC4FBC" w:rsidRDefault="004B42AB" w:rsidP="00CC40C1">
            <w:pPr>
              <w:pStyle w:val="TAH"/>
              <w:rPr>
                <w:b w:val="0"/>
              </w:rPr>
            </w:pPr>
          </w:p>
        </w:tc>
        <w:tc>
          <w:tcPr>
            <w:tcW w:w="1164" w:type="dxa"/>
            <w:gridSpan w:val="2"/>
            <w:tcBorders>
              <w:top w:val="nil"/>
            </w:tcBorders>
            <w:vAlign w:val="center"/>
            <w:tcPrChange w:id="4216" w:author="Syun Katou (加藤 駿)" w:date="2024-02-20T14:44:00Z">
              <w:tcPr>
                <w:tcW w:w="1164" w:type="dxa"/>
                <w:gridSpan w:val="2"/>
                <w:tcBorders>
                  <w:top w:val="nil"/>
                </w:tcBorders>
                <w:vAlign w:val="center"/>
              </w:tcPr>
            </w:tcPrChange>
          </w:tcPr>
          <w:p w14:paraId="575FFF07" w14:textId="77777777" w:rsidR="004B42AB" w:rsidRPr="00AC4FBC" w:rsidRDefault="004B42AB" w:rsidP="00CC40C1">
            <w:pPr>
              <w:pStyle w:val="TAH"/>
              <w:rPr>
                <w:b w:val="0"/>
                <w:lang w:eastAsia="zh-TW"/>
              </w:rPr>
            </w:pPr>
          </w:p>
        </w:tc>
        <w:tc>
          <w:tcPr>
            <w:tcW w:w="963" w:type="dxa"/>
            <w:gridSpan w:val="3"/>
            <w:tcBorders>
              <w:top w:val="nil"/>
            </w:tcBorders>
            <w:vAlign w:val="center"/>
            <w:tcPrChange w:id="4217" w:author="Syun Katou (加藤 駿)" w:date="2024-02-20T14:44:00Z">
              <w:tcPr>
                <w:tcW w:w="963" w:type="dxa"/>
                <w:gridSpan w:val="3"/>
                <w:tcBorders>
                  <w:top w:val="nil"/>
                </w:tcBorders>
                <w:vAlign w:val="center"/>
              </w:tcPr>
            </w:tcPrChange>
          </w:tcPr>
          <w:p w14:paraId="18C789E9" w14:textId="77777777" w:rsidR="004B42AB" w:rsidRPr="00AC4FBC" w:rsidRDefault="004B42AB" w:rsidP="00CC40C1">
            <w:pPr>
              <w:pStyle w:val="TAC"/>
            </w:pPr>
            <w:r>
              <w:rPr>
                <w:lang w:eastAsia="ja-JP"/>
              </w:rPr>
              <w:t>n79</w:t>
            </w:r>
          </w:p>
        </w:tc>
        <w:tc>
          <w:tcPr>
            <w:tcW w:w="1321" w:type="dxa"/>
            <w:gridSpan w:val="3"/>
            <w:tcBorders>
              <w:top w:val="nil"/>
            </w:tcBorders>
            <w:vAlign w:val="center"/>
            <w:tcPrChange w:id="4218" w:author="Syun Katou (加藤 駿)" w:date="2024-02-20T14:44:00Z">
              <w:tcPr>
                <w:tcW w:w="1321" w:type="dxa"/>
                <w:gridSpan w:val="3"/>
                <w:tcBorders>
                  <w:top w:val="nil"/>
                </w:tcBorders>
                <w:vAlign w:val="center"/>
              </w:tcPr>
            </w:tcPrChange>
          </w:tcPr>
          <w:p w14:paraId="3A02655E" w14:textId="77777777" w:rsidR="004B42AB" w:rsidRPr="00AC4FBC" w:rsidRDefault="004B42AB" w:rsidP="00CC40C1">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Change w:id="4219" w:author="Syun Katou (加藤 駿)" w:date="2024-02-20T14:44:00Z">
              <w:tcPr>
                <w:tcW w:w="1044" w:type="dxa"/>
                <w:gridSpan w:val="3"/>
                <w:tcBorders>
                  <w:top w:val="nil"/>
                </w:tcBorders>
                <w:vAlign w:val="center"/>
              </w:tcPr>
            </w:tcPrChange>
          </w:tcPr>
          <w:p w14:paraId="08F7AA0F" w14:textId="77777777" w:rsidR="004B42AB" w:rsidRPr="00AC4FBC" w:rsidRDefault="004B42AB" w:rsidP="00CC40C1">
            <w:pPr>
              <w:pStyle w:val="TAH"/>
              <w:rPr>
                <w:b w:val="0"/>
              </w:rPr>
            </w:pPr>
          </w:p>
        </w:tc>
        <w:tc>
          <w:tcPr>
            <w:tcW w:w="1013" w:type="dxa"/>
            <w:tcBorders>
              <w:top w:val="nil"/>
            </w:tcBorders>
            <w:vAlign w:val="center"/>
            <w:tcPrChange w:id="4220" w:author="Syun Katou (加藤 駿)" w:date="2024-02-20T14:44:00Z">
              <w:tcPr>
                <w:tcW w:w="1013" w:type="dxa"/>
                <w:tcBorders>
                  <w:top w:val="nil"/>
                </w:tcBorders>
                <w:vAlign w:val="center"/>
              </w:tcPr>
            </w:tcPrChange>
          </w:tcPr>
          <w:p w14:paraId="2043ABF0" w14:textId="77777777" w:rsidR="004B42AB" w:rsidRPr="00AC4FBC" w:rsidRDefault="004B42AB" w:rsidP="00CC40C1">
            <w:pPr>
              <w:pStyle w:val="TAH"/>
              <w:rPr>
                <w:b w:val="0"/>
                <w:lang w:eastAsia="zh-TW"/>
              </w:rPr>
            </w:pPr>
          </w:p>
        </w:tc>
      </w:tr>
      <w:tr w:rsidR="004B42AB" w:rsidRPr="00AC4FBC" w14:paraId="4F2A3BD7" w14:textId="77777777" w:rsidTr="004B42AB">
        <w:trPr>
          <w:trHeight w:val="241"/>
          <w:trPrChange w:id="4221" w:author="Syun Katou (加藤 駿)" w:date="2024-02-20T14:44:00Z">
            <w:trPr>
              <w:trHeight w:val="241"/>
            </w:trPr>
          </w:trPrChange>
        </w:trPr>
        <w:tc>
          <w:tcPr>
            <w:tcW w:w="462" w:type="dxa"/>
            <w:tcBorders>
              <w:top w:val="nil"/>
              <w:bottom w:val="single" w:sz="4" w:space="0" w:color="auto"/>
            </w:tcBorders>
            <w:vAlign w:val="center"/>
            <w:tcPrChange w:id="4222" w:author="Syun Katou (加藤 駿)" w:date="2024-02-20T14:44:00Z">
              <w:tcPr>
                <w:tcW w:w="404" w:type="dxa"/>
                <w:tcBorders>
                  <w:top w:val="nil"/>
                  <w:bottom w:val="single" w:sz="4" w:space="0" w:color="auto"/>
                </w:tcBorders>
                <w:vAlign w:val="center"/>
              </w:tcPr>
            </w:tcPrChange>
          </w:tcPr>
          <w:p w14:paraId="1461F114" w14:textId="77777777" w:rsidR="004B42AB" w:rsidRPr="00AC4FBC" w:rsidRDefault="004B42AB" w:rsidP="00CC40C1">
            <w:pPr>
              <w:pStyle w:val="TAH"/>
              <w:rPr>
                <w:b w:val="0"/>
              </w:rPr>
            </w:pPr>
          </w:p>
        </w:tc>
        <w:tc>
          <w:tcPr>
            <w:tcW w:w="820" w:type="dxa"/>
            <w:gridSpan w:val="2"/>
            <w:tcBorders>
              <w:top w:val="nil"/>
            </w:tcBorders>
            <w:vAlign w:val="center"/>
            <w:tcPrChange w:id="4223" w:author="Syun Katou (加藤 駿)" w:date="2024-02-20T14:44:00Z">
              <w:tcPr>
                <w:tcW w:w="820" w:type="dxa"/>
                <w:gridSpan w:val="2"/>
                <w:tcBorders>
                  <w:top w:val="nil"/>
                </w:tcBorders>
                <w:vAlign w:val="center"/>
              </w:tcPr>
            </w:tcPrChange>
          </w:tcPr>
          <w:p w14:paraId="0C6A53E7" w14:textId="77777777" w:rsidR="004B42AB" w:rsidRPr="00AC4FBC" w:rsidRDefault="004B42AB" w:rsidP="00CC40C1">
            <w:pPr>
              <w:pStyle w:val="TAH"/>
              <w:rPr>
                <w:b w:val="0"/>
              </w:rPr>
            </w:pPr>
            <w:r w:rsidRPr="00AC4FBC">
              <w:rPr>
                <w:b w:val="0"/>
              </w:rPr>
              <w:t>QPSK</w:t>
            </w:r>
          </w:p>
        </w:tc>
        <w:tc>
          <w:tcPr>
            <w:tcW w:w="1031" w:type="dxa"/>
            <w:tcBorders>
              <w:top w:val="nil"/>
            </w:tcBorders>
            <w:vAlign w:val="center"/>
            <w:tcPrChange w:id="4224" w:author="Syun Katou (加藤 駿)" w:date="2024-02-20T14:44:00Z">
              <w:tcPr>
                <w:tcW w:w="1031" w:type="dxa"/>
                <w:tcBorders>
                  <w:top w:val="nil"/>
                </w:tcBorders>
                <w:vAlign w:val="center"/>
              </w:tcPr>
            </w:tcPrChange>
          </w:tcPr>
          <w:p w14:paraId="66216AE8"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225" w:author="Syun Katou (加藤 駿)" w:date="2024-02-20T14:44:00Z">
              <w:tcPr>
                <w:tcW w:w="999" w:type="dxa"/>
                <w:gridSpan w:val="2"/>
                <w:tcBorders>
                  <w:top w:val="nil"/>
                </w:tcBorders>
                <w:vAlign w:val="center"/>
              </w:tcPr>
            </w:tcPrChange>
          </w:tcPr>
          <w:p w14:paraId="2B0F23A5" w14:textId="77777777" w:rsidR="004B42AB" w:rsidRPr="00AC4FBC" w:rsidRDefault="004B42AB" w:rsidP="00CC40C1">
            <w:pPr>
              <w:pStyle w:val="TAH"/>
              <w:rPr>
                <w:b w:val="0"/>
              </w:rPr>
            </w:pPr>
            <w:r w:rsidRPr="00392C54">
              <w:rPr>
                <w:b w:val="0"/>
              </w:rPr>
              <w:t>5 MHz</w:t>
            </w:r>
          </w:p>
        </w:tc>
        <w:tc>
          <w:tcPr>
            <w:tcW w:w="989" w:type="dxa"/>
            <w:tcBorders>
              <w:top w:val="nil"/>
            </w:tcBorders>
            <w:vAlign w:val="center"/>
            <w:tcPrChange w:id="4226" w:author="Syun Katou (加藤 駿)" w:date="2024-02-20T14:44:00Z">
              <w:tcPr>
                <w:tcW w:w="989" w:type="dxa"/>
                <w:tcBorders>
                  <w:top w:val="nil"/>
                </w:tcBorders>
                <w:vAlign w:val="center"/>
              </w:tcPr>
            </w:tcPrChange>
          </w:tcPr>
          <w:p w14:paraId="7ED730DA" w14:textId="77777777" w:rsidR="004B42AB" w:rsidRPr="00AC4FBC" w:rsidRDefault="004B42AB" w:rsidP="00CC40C1">
            <w:pPr>
              <w:pStyle w:val="TAH"/>
              <w:rPr>
                <w:b w:val="0"/>
                <w:lang w:eastAsia="zh-TW"/>
              </w:rPr>
            </w:pPr>
            <w:r w:rsidRPr="00392C54">
              <w:rPr>
                <w:b w:val="0"/>
                <w:lang w:eastAsia="zh-TW"/>
              </w:rPr>
              <w:t>All RBs / All RBs</w:t>
            </w:r>
          </w:p>
        </w:tc>
        <w:tc>
          <w:tcPr>
            <w:tcW w:w="1289" w:type="dxa"/>
            <w:gridSpan w:val="3"/>
            <w:tcBorders>
              <w:top w:val="nil"/>
            </w:tcBorders>
            <w:vAlign w:val="center"/>
            <w:tcPrChange w:id="4227" w:author="Syun Katou (加藤 駿)" w:date="2024-02-20T14:44:00Z">
              <w:tcPr>
                <w:tcW w:w="1289" w:type="dxa"/>
                <w:gridSpan w:val="3"/>
                <w:tcBorders>
                  <w:top w:val="nil"/>
                </w:tcBorders>
                <w:vAlign w:val="center"/>
              </w:tcPr>
            </w:tcPrChange>
          </w:tcPr>
          <w:p w14:paraId="207A1914" w14:textId="77777777" w:rsidR="004B42AB" w:rsidRPr="00AC4FBC" w:rsidRDefault="004B42AB" w:rsidP="00CC40C1">
            <w:pPr>
              <w:pStyle w:val="TAH"/>
              <w:rPr>
                <w:b w:val="0"/>
              </w:rPr>
            </w:pPr>
            <w:r w:rsidRPr="00392C54">
              <w:rPr>
                <w:b w:val="0"/>
              </w:rPr>
              <w:t>N/A</w:t>
            </w:r>
          </w:p>
        </w:tc>
        <w:tc>
          <w:tcPr>
            <w:tcW w:w="1238" w:type="dxa"/>
            <w:gridSpan w:val="6"/>
            <w:tcBorders>
              <w:top w:val="nil"/>
            </w:tcBorders>
            <w:vAlign w:val="center"/>
            <w:tcPrChange w:id="4228" w:author="Syun Katou (加藤 駿)" w:date="2024-02-20T14:44:00Z">
              <w:tcPr>
                <w:tcW w:w="1238" w:type="dxa"/>
                <w:gridSpan w:val="6"/>
                <w:tcBorders>
                  <w:top w:val="nil"/>
                </w:tcBorders>
                <w:vAlign w:val="center"/>
              </w:tcPr>
            </w:tcPrChange>
          </w:tcPr>
          <w:p w14:paraId="0720CDBD"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229" w:author="Syun Katou (加藤 駿)" w:date="2024-02-20T14:44:00Z">
              <w:tcPr>
                <w:tcW w:w="821" w:type="dxa"/>
                <w:gridSpan w:val="3"/>
                <w:tcBorders>
                  <w:top w:val="nil"/>
                </w:tcBorders>
                <w:vAlign w:val="center"/>
              </w:tcPr>
            </w:tcPrChange>
          </w:tcPr>
          <w:p w14:paraId="10818B5A" w14:textId="77777777" w:rsidR="004B42AB" w:rsidRPr="00AC4FBC" w:rsidRDefault="004B42AB" w:rsidP="00CC40C1">
            <w:pPr>
              <w:pStyle w:val="TAH"/>
              <w:rPr>
                <w:b w:val="0"/>
              </w:rPr>
            </w:pPr>
            <w:r w:rsidRPr="00AC4FBC">
              <w:rPr>
                <w:b w:val="0"/>
              </w:rPr>
              <w:t>5 MHz</w:t>
            </w:r>
          </w:p>
        </w:tc>
        <w:tc>
          <w:tcPr>
            <w:tcW w:w="1164" w:type="dxa"/>
            <w:gridSpan w:val="2"/>
            <w:tcBorders>
              <w:top w:val="nil"/>
            </w:tcBorders>
            <w:vAlign w:val="center"/>
            <w:tcPrChange w:id="4230" w:author="Syun Katou (加藤 駿)" w:date="2024-02-20T14:44:00Z">
              <w:tcPr>
                <w:tcW w:w="1164" w:type="dxa"/>
                <w:gridSpan w:val="2"/>
                <w:tcBorders>
                  <w:top w:val="nil"/>
                </w:tcBorders>
                <w:vAlign w:val="center"/>
              </w:tcPr>
            </w:tcPrChange>
          </w:tcPr>
          <w:p w14:paraId="54CBBE4E" w14:textId="77777777" w:rsidR="004B42AB" w:rsidRPr="00AC4FBC" w:rsidRDefault="004B42AB" w:rsidP="00CC40C1">
            <w:pPr>
              <w:pStyle w:val="TAH"/>
              <w:rPr>
                <w:b w:val="0"/>
                <w:lang w:eastAsia="zh-TW"/>
              </w:rPr>
            </w:pPr>
            <w:r w:rsidRPr="00392C54">
              <w:rPr>
                <w:b w:val="0"/>
                <w:lang w:eastAsia="zh-TW"/>
              </w:rPr>
              <w:t>All RBs / 0</w:t>
            </w:r>
          </w:p>
        </w:tc>
        <w:tc>
          <w:tcPr>
            <w:tcW w:w="963" w:type="dxa"/>
            <w:gridSpan w:val="3"/>
            <w:tcBorders>
              <w:top w:val="nil"/>
            </w:tcBorders>
            <w:vAlign w:val="center"/>
            <w:tcPrChange w:id="4231" w:author="Syun Katou (加藤 駿)" w:date="2024-02-20T14:44:00Z">
              <w:tcPr>
                <w:tcW w:w="963" w:type="dxa"/>
                <w:gridSpan w:val="3"/>
                <w:tcBorders>
                  <w:top w:val="nil"/>
                </w:tcBorders>
                <w:vAlign w:val="center"/>
              </w:tcPr>
            </w:tcPrChange>
          </w:tcPr>
          <w:p w14:paraId="2750A289"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tcBorders>
              <w:top w:val="nil"/>
            </w:tcBorders>
            <w:vAlign w:val="center"/>
            <w:tcPrChange w:id="4232" w:author="Syun Katou (加藤 駿)" w:date="2024-02-20T14:44:00Z">
              <w:tcPr>
                <w:tcW w:w="1321" w:type="dxa"/>
                <w:gridSpan w:val="3"/>
                <w:tcBorders>
                  <w:top w:val="nil"/>
                </w:tcBorders>
                <w:vAlign w:val="center"/>
              </w:tcPr>
            </w:tcPrChange>
          </w:tcPr>
          <w:p w14:paraId="5B782055" w14:textId="77777777" w:rsidR="004B42AB" w:rsidRPr="00AC4FBC" w:rsidRDefault="004B42AB" w:rsidP="00CC40C1">
            <w:pPr>
              <w:pStyle w:val="TAH"/>
              <w:rPr>
                <w:b w:val="0"/>
                <w:lang w:eastAsia="zh-TW"/>
              </w:rPr>
            </w:pPr>
            <w:r w:rsidRPr="000E7EBA">
              <w:rPr>
                <w:b w:val="0"/>
                <w:bCs/>
                <w:lang w:eastAsia="zh-TW"/>
              </w:rPr>
              <w:t>CP-OFDM QPSK</w:t>
            </w:r>
          </w:p>
        </w:tc>
        <w:tc>
          <w:tcPr>
            <w:tcW w:w="1044" w:type="dxa"/>
            <w:gridSpan w:val="3"/>
            <w:tcBorders>
              <w:top w:val="nil"/>
            </w:tcBorders>
            <w:vAlign w:val="center"/>
            <w:tcPrChange w:id="4233" w:author="Syun Katou (加藤 駿)" w:date="2024-02-20T14:44:00Z">
              <w:tcPr>
                <w:tcW w:w="1044" w:type="dxa"/>
                <w:gridSpan w:val="3"/>
                <w:tcBorders>
                  <w:top w:val="nil"/>
                </w:tcBorders>
                <w:vAlign w:val="center"/>
              </w:tcPr>
            </w:tcPrChange>
          </w:tcPr>
          <w:p w14:paraId="2A7D506C" w14:textId="77777777" w:rsidR="004B42AB" w:rsidRPr="00AC4FBC" w:rsidRDefault="004B42AB" w:rsidP="00CC40C1">
            <w:pPr>
              <w:pStyle w:val="TAH"/>
              <w:rPr>
                <w:b w:val="0"/>
              </w:rPr>
            </w:pPr>
            <w:r>
              <w:rPr>
                <w:b w:val="0"/>
                <w:bCs/>
              </w:rPr>
              <w:t>40</w:t>
            </w:r>
            <w:r w:rsidRPr="000E7EBA">
              <w:rPr>
                <w:b w:val="0"/>
                <w:bCs/>
              </w:rPr>
              <w:t xml:space="preserve"> MHz</w:t>
            </w:r>
          </w:p>
        </w:tc>
        <w:tc>
          <w:tcPr>
            <w:tcW w:w="1013" w:type="dxa"/>
            <w:tcBorders>
              <w:top w:val="nil"/>
            </w:tcBorders>
            <w:vAlign w:val="center"/>
            <w:tcPrChange w:id="4234" w:author="Syun Katou (加藤 駿)" w:date="2024-02-20T14:44:00Z">
              <w:tcPr>
                <w:tcW w:w="1013" w:type="dxa"/>
                <w:tcBorders>
                  <w:top w:val="nil"/>
                </w:tcBorders>
                <w:vAlign w:val="center"/>
              </w:tcPr>
            </w:tcPrChange>
          </w:tcPr>
          <w:p w14:paraId="2482F629" w14:textId="77777777" w:rsidR="004B42AB" w:rsidRPr="00AC4FBC" w:rsidRDefault="004B42AB" w:rsidP="00CC40C1">
            <w:pPr>
              <w:pStyle w:val="TAH"/>
              <w:rPr>
                <w:b w:val="0"/>
                <w:lang w:eastAsia="zh-TW"/>
              </w:rPr>
            </w:pPr>
            <w:r w:rsidRPr="000E7EBA">
              <w:rPr>
                <w:b w:val="0"/>
                <w:bCs/>
                <w:lang w:eastAsia="zh-TW"/>
              </w:rPr>
              <w:t>All RBs / All RBs</w:t>
            </w:r>
          </w:p>
        </w:tc>
      </w:tr>
      <w:tr w:rsidR="004B42AB" w:rsidRPr="00AC4FBC" w14:paraId="1A5D8759" w14:textId="77777777" w:rsidTr="004B42AB">
        <w:trPr>
          <w:trHeight w:val="241"/>
          <w:trPrChange w:id="4235"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4236"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224682BF" w14:textId="77777777" w:rsidR="004B42AB" w:rsidRPr="00AC4FBC" w:rsidRDefault="004B42AB" w:rsidP="00CC40C1">
            <w:pPr>
              <w:pStyle w:val="TAH"/>
              <w:rPr>
                <w:b w:val="0"/>
              </w:rPr>
            </w:pPr>
            <w:r>
              <w:rPr>
                <w:rFonts w:hint="eastAsia"/>
                <w:b w:val="0"/>
                <w:lang w:eastAsia="ja-JP"/>
              </w:rPr>
              <w:t>2</w:t>
            </w:r>
          </w:p>
        </w:tc>
        <w:tc>
          <w:tcPr>
            <w:tcW w:w="820" w:type="dxa"/>
            <w:gridSpan w:val="2"/>
            <w:tcBorders>
              <w:top w:val="nil"/>
              <w:left w:val="single" w:sz="4" w:space="0" w:color="auto"/>
            </w:tcBorders>
            <w:vAlign w:val="center"/>
            <w:tcPrChange w:id="4237" w:author="Syun Katou (加藤 駿)" w:date="2024-02-20T14:44:00Z">
              <w:tcPr>
                <w:tcW w:w="820" w:type="dxa"/>
                <w:gridSpan w:val="2"/>
                <w:tcBorders>
                  <w:top w:val="nil"/>
                  <w:left w:val="single" w:sz="4" w:space="0" w:color="auto"/>
                </w:tcBorders>
                <w:vAlign w:val="center"/>
              </w:tcPr>
            </w:tcPrChange>
          </w:tcPr>
          <w:p w14:paraId="0612927C" w14:textId="77777777" w:rsidR="004B42AB" w:rsidRPr="00AC4FBC" w:rsidRDefault="004B42AB" w:rsidP="00CC40C1">
            <w:pPr>
              <w:pStyle w:val="TAH"/>
              <w:rPr>
                <w:b w:val="0"/>
              </w:rPr>
            </w:pPr>
            <w:r>
              <w:rPr>
                <w:rFonts w:hint="eastAsia"/>
                <w:b w:val="0"/>
                <w:lang w:eastAsia="ja-JP"/>
              </w:rPr>
              <w:t>1</w:t>
            </w:r>
          </w:p>
        </w:tc>
        <w:tc>
          <w:tcPr>
            <w:tcW w:w="1031" w:type="dxa"/>
            <w:tcBorders>
              <w:top w:val="nil"/>
            </w:tcBorders>
            <w:vAlign w:val="center"/>
            <w:tcPrChange w:id="4238" w:author="Syun Katou (加藤 駿)" w:date="2024-02-20T14:44:00Z">
              <w:tcPr>
                <w:tcW w:w="1031" w:type="dxa"/>
                <w:tcBorders>
                  <w:top w:val="nil"/>
                </w:tcBorders>
                <w:vAlign w:val="center"/>
              </w:tcPr>
            </w:tcPrChange>
          </w:tcPr>
          <w:p w14:paraId="118A6243" w14:textId="77777777" w:rsidR="004B42AB" w:rsidRPr="00AC4FBC" w:rsidRDefault="004B42AB" w:rsidP="00CC40C1">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Change w:id="4239" w:author="Syun Katou (加藤 駿)" w:date="2024-02-20T14:44:00Z">
              <w:tcPr>
                <w:tcW w:w="999" w:type="dxa"/>
                <w:gridSpan w:val="2"/>
                <w:tcBorders>
                  <w:top w:val="nil"/>
                </w:tcBorders>
                <w:vAlign w:val="center"/>
              </w:tcPr>
            </w:tcPrChange>
          </w:tcPr>
          <w:p w14:paraId="04E85532" w14:textId="77777777" w:rsidR="004B42AB" w:rsidRPr="00AC4FBC" w:rsidRDefault="004B42AB" w:rsidP="00CC40C1">
            <w:pPr>
              <w:pStyle w:val="TAH"/>
              <w:rPr>
                <w:b w:val="0"/>
              </w:rPr>
            </w:pPr>
          </w:p>
        </w:tc>
        <w:tc>
          <w:tcPr>
            <w:tcW w:w="989" w:type="dxa"/>
            <w:tcBorders>
              <w:top w:val="nil"/>
            </w:tcBorders>
            <w:vAlign w:val="center"/>
            <w:tcPrChange w:id="4240" w:author="Syun Katou (加藤 駿)" w:date="2024-02-20T14:44:00Z">
              <w:tcPr>
                <w:tcW w:w="989" w:type="dxa"/>
                <w:tcBorders>
                  <w:top w:val="nil"/>
                </w:tcBorders>
                <w:vAlign w:val="center"/>
              </w:tcPr>
            </w:tcPrChange>
          </w:tcPr>
          <w:p w14:paraId="6019231F" w14:textId="77777777" w:rsidR="004B42AB" w:rsidRPr="00AC4FBC" w:rsidRDefault="004B42AB" w:rsidP="00CC40C1">
            <w:pPr>
              <w:pStyle w:val="TAH"/>
              <w:rPr>
                <w:b w:val="0"/>
                <w:lang w:eastAsia="zh-TW"/>
              </w:rPr>
            </w:pPr>
          </w:p>
        </w:tc>
        <w:tc>
          <w:tcPr>
            <w:tcW w:w="1289" w:type="dxa"/>
            <w:gridSpan w:val="3"/>
            <w:tcBorders>
              <w:top w:val="nil"/>
            </w:tcBorders>
            <w:vAlign w:val="center"/>
            <w:tcPrChange w:id="4241" w:author="Syun Katou (加藤 駿)" w:date="2024-02-20T14:44:00Z">
              <w:tcPr>
                <w:tcW w:w="1289" w:type="dxa"/>
                <w:gridSpan w:val="3"/>
                <w:tcBorders>
                  <w:top w:val="nil"/>
                </w:tcBorders>
                <w:vAlign w:val="center"/>
              </w:tcPr>
            </w:tcPrChange>
          </w:tcPr>
          <w:p w14:paraId="3F6552CC" w14:textId="77777777" w:rsidR="004B42AB" w:rsidRPr="00AC4FBC" w:rsidRDefault="004B42AB" w:rsidP="00CC40C1">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Change w:id="4242" w:author="Syun Katou (加藤 駿)" w:date="2024-02-20T14:44:00Z">
              <w:tcPr>
                <w:tcW w:w="1238" w:type="dxa"/>
                <w:gridSpan w:val="6"/>
                <w:tcBorders>
                  <w:top w:val="nil"/>
                </w:tcBorders>
                <w:vAlign w:val="center"/>
              </w:tcPr>
            </w:tcPrChange>
          </w:tcPr>
          <w:p w14:paraId="2D264396" w14:textId="77777777" w:rsidR="004B42AB" w:rsidRPr="00AC4FBC" w:rsidRDefault="004B42AB" w:rsidP="00CC40C1">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Change w:id="4243" w:author="Syun Katou (加藤 駿)" w:date="2024-02-20T14:44:00Z">
              <w:tcPr>
                <w:tcW w:w="821" w:type="dxa"/>
                <w:gridSpan w:val="3"/>
                <w:tcBorders>
                  <w:top w:val="nil"/>
                </w:tcBorders>
                <w:vAlign w:val="center"/>
              </w:tcPr>
            </w:tcPrChange>
          </w:tcPr>
          <w:p w14:paraId="2FFBA56A" w14:textId="77777777" w:rsidR="004B42AB" w:rsidRPr="00AC4FBC" w:rsidRDefault="004B42AB" w:rsidP="00CC40C1">
            <w:pPr>
              <w:pStyle w:val="TAH"/>
              <w:rPr>
                <w:b w:val="0"/>
              </w:rPr>
            </w:pPr>
          </w:p>
        </w:tc>
        <w:tc>
          <w:tcPr>
            <w:tcW w:w="1164" w:type="dxa"/>
            <w:gridSpan w:val="2"/>
            <w:tcBorders>
              <w:top w:val="nil"/>
            </w:tcBorders>
            <w:vAlign w:val="center"/>
            <w:tcPrChange w:id="4244" w:author="Syun Katou (加藤 駿)" w:date="2024-02-20T14:44:00Z">
              <w:tcPr>
                <w:tcW w:w="1164" w:type="dxa"/>
                <w:gridSpan w:val="2"/>
                <w:tcBorders>
                  <w:top w:val="nil"/>
                </w:tcBorders>
                <w:vAlign w:val="center"/>
              </w:tcPr>
            </w:tcPrChange>
          </w:tcPr>
          <w:p w14:paraId="640597C4" w14:textId="77777777" w:rsidR="004B42AB" w:rsidRPr="00AC4FBC" w:rsidRDefault="004B42AB" w:rsidP="00CC40C1">
            <w:pPr>
              <w:pStyle w:val="TAH"/>
              <w:rPr>
                <w:b w:val="0"/>
                <w:lang w:eastAsia="zh-TW"/>
              </w:rPr>
            </w:pPr>
          </w:p>
        </w:tc>
        <w:tc>
          <w:tcPr>
            <w:tcW w:w="963" w:type="dxa"/>
            <w:gridSpan w:val="3"/>
            <w:tcBorders>
              <w:top w:val="nil"/>
            </w:tcBorders>
            <w:vAlign w:val="center"/>
            <w:tcPrChange w:id="4245" w:author="Syun Katou (加藤 駿)" w:date="2024-02-20T14:44:00Z">
              <w:tcPr>
                <w:tcW w:w="963" w:type="dxa"/>
                <w:gridSpan w:val="3"/>
                <w:tcBorders>
                  <w:top w:val="nil"/>
                </w:tcBorders>
                <w:vAlign w:val="center"/>
              </w:tcPr>
            </w:tcPrChange>
          </w:tcPr>
          <w:p w14:paraId="459C2640" w14:textId="77777777" w:rsidR="004B42AB" w:rsidRPr="00AC4FBC" w:rsidRDefault="004B42AB" w:rsidP="00CC40C1">
            <w:pPr>
              <w:pStyle w:val="TAC"/>
            </w:pPr>
            <w:r>
              <w:rPr>
                <w:lang w:eastAsia="ja-JP"/>
              </w:rPr>
              <w:t>n79</w:t>
            </w:r>
          </w:p>
        </w:tc>
        <w:tc>
          <w:tcPr>
            <w:tcW w:w="1321" w:type="dxa"/>
            <w:gridSpan w:val="3"/>
            <w:tcBorders>
              <w:top w:val="nil"/>
            </w:tcBorders>
            <w:vAlign w:val="center"/>
            <w:tcPrChange w:id="4246" w:author="Syun Katou (加藤 駿)" w:date="2024-02-20T14:44:00Z">
              <w:tcPr>
                <w:tcW w:w="1321" w:type="dxa"/>
                <w:gridSpan w:val="3"/>
                <w:tcBorders>
                  <w:top w:val="nil"/>
                </w:tcBorders>
                <w:vAlign w:val="center"/>
              </w:tcPr>
            </w:tcPrChange>
          </w:tcPr>
          <w:p w14:paraId="12743C3F" w14:textId="77777777" w:rsidR="004B42AB" w:rsidRPr="00AC4FBC" w:rsidRDefault="004B42AB" w:rsidP="00CC40C1">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Change w:id="4247" w:author="Syun Katou (加藤 駿)" w:date="2024-02-20T14:44:00Z">
              <w:tcPr>
                <w:tcW w:w="1044" w:type="dxa"/>
                <w:gridSpan w:val="3"/>
                <w:tcBorders>
                  <w:top w:val="nil"/>
                </w:tcBorders>
                <w:vAlign w:val="center"/>
              </w:tcPr>
            </w:tcPrChange>
          </w:tcPr>
          <w:p w14:paraId="1037EBF2" w14:textId="77777777" w:rsidR="004B42AB" w:rsidRPr="00AC4FBC" w:rsidRDefault="004B42AB" w:rsidP="00CC40C1">
            <w:pPr>
              <w:pStyle w:val="TAH"/>
              <w:rPr>
                <w:b w:val="0"/>
              </w:rPr>
            </w:pPr>
          </w:p>
        </w:tc>
        <w:tc>
          <w:tcPr>
            <w:tcW w:w="1013" w:type="dxa"/>
            <w:tcBorders>
              <w:top w:val="nil"/>
            </w:tcBorders>
            <w:vAlign w:val="center"/>
            <w:tcPrChange w:id="4248" w:author="Syun Katou (加藤 駿)" w:date="2024-02-20T14:44:00Z">
              <w:tcPr>
                <w:tcW w:w="1013" w:type="dxa"/>
                <w:tcBorders>
                  <w:top w:val="nil"/>
                </w:tcBorders>
                <w:vAlign w:val="center"/>
              </w:tcPr>
            </w:tcPrChange>
          </w:tcPr>
          <w:p w14:paraId="4C635916" w14:textId="77777777" w:rsidR="004B42AB" w:rsidRPr="00AC4FBC" w:rsidRDefault="004B42AB" w:rsidP="00CC40C1">
            <w:pPr>
              <w:pStyle w:val="TAH"/>
              <w:rPr>
                <w:b w:val="0"/>
                <w:lang w:eastAsia="zh-TW"/>
              </w:rPr>
            </w:pPr>
          </w:p>
        </w:tc>
      </w:tr>
      <w:tr w:rsidR="004B42AB" w:rsidRPr="00AC4FBC" w14:paraId="7B62B7F3" w14:textId="77777777" w:rsidTr="004B42AB">
        <w:trPr>
          <w:trHeight w:val="241"/>
          <w:trPrChange w:id="4249" w:author="Syun Katou (加藤 駿)" w:date="2024-02-20T14:44:00Z">
            <w:trPr>
              <w:trHeight w:val="241"/>
            </w:trPr>
          </w:trPrChange>
        </w:trPr>
        <w:tc>
          <w:tcPr>
            <w:tcW w:w="462" w:type="dxa"/>
            <w:tcBorders>
              <w:top w:val="nil"/>
            </w:tcBorders>
            <w:vAlign w:val="center"/>
            <w:tcPrChange w:id="4250" w:author="Syun Katou (加藤 駿)" w:date="2024-02-20T14:44:00Z">
              <w:tcPr>
                <w:tcW w:w="404" w:type="dxa"/>
                <w:tcBorders>
                  <w:top w:val="nil"/>
                </w:tcBorders>
                <w:vAlign w:val="center"/>
              </w:tcPr>
            </w:tcPrChange>
          </w:tcPr>
          <w:p w14:paraId="111E1975" w14:textId="77777777" w:rsidR="004B42AB" w:rsidRPr="00AC4FBC" w:rsidRDefault="004B42AB" w:rsidP="00CC40C1">
            <w:pPr>
              <w:pStyle w:val="TAH"/>
              <w:rPr>
                <w:b w:val="0"/>
              </w:rPr>
            </w:pPr>
          </w:p>
        </w:tc>
        <w:tc>
          <w:tcPr>
            <w:tcW w:w="820" w:type="dxa"/>
            <w:gridSpan w:val="2"/>
            <w:tcBorders>
              <w:top w:val="nil"/>
            </w:tcBorders>
            <w:vAlign w:val="center"/>
            <w:tcPrChange w:id="4251" w:author="Syun Katou (加藤 駿)" w:date="2024-02-20T14:44:00Z">
              <w:tcPr>
                <w:tcW w:w="820" w:type="dxa"/>
                <w:gridSpan w:val="2"/>
                <w:tcBorders>
                  <w:top w:val="nil"/>
                </w:tcBorders>
                <w:vAlign w:val="center"/>
              </w:tcPr>
            </w:tcPrChange>
          </w:tcPr>
          <w:p w14:paraId="4AC352DA" w14:textId="77777777" w:rsidR="004B42AB" w:rsidRPr="00AC4FBC" w:rsidRDefault="004B42AB" w:rsidP="00CC40C1">
            <w:pPr>
              <w:pStyle w:val="TAH"/>
              <w:rPr>
                <w:b w:val="0"/>
              </w:rPr>
            </w:pPr>
            <w:r w:rsidRPr="00392C54">
              <w:rPr>
                <w:b w:val="0"/>
              </w:rPr>
              <w:t>N/A</w:t>
            </w:r>
          </w:p>
        </w:tc>
        <w:tc>
          <w:tcPr>
            <w:tcW w:w="1031" w:type="dxa"/>
            <w:tcBorders>
              <w:top w:val="nil"/>
            </w:tcBorders>
            <w:vAlign w:val="center"/>
            <w:tcPrChange w:id="4252" w:author="Syun Katou (加藤 駿)" w:date="2024-02-20T14:44:00Z">
              <w:tcPr>
                <w:tcW w:w="1031" w:type="dxa"/>
                <w:tcBorders>
                  <w:top w:val="nil"/>
                </w:tcBorders>
                <w:vAlign w:val="center"/>
              </w:tcPr>
            </w:tcPrChange>
          </w:tcPr>
          <w:p w14:paraId="424E5B9F"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253" w:author="Syun Katou (加藤 駿)" w:date="2024-02-20T14:44:00Z">
              <w:tcPr>
                <w:tcW w:w="999" w:type="dxa"/>
                <w:gridSpan w:val="2"/>
                <w:tcBorders>
                  <w:top w:val="nil"/>
                </w:tcBorders>
                <w:vAlign w:val="center"/>
              </w:tcPr>
            </w:tcPrChange>
          </w:tcPr>
          <w:p w14:paraId="531DC837" w14:textId="77777777" w:rsidR="004B42AB" w:rsidRPr="00AC4FBC" w:rsidRDefault="004B42AB" w:rsidP="00CC40C1">
            <w:pPr>
              <w:pStyle w:val="TAH"/>
              <w:rPr>
                <w:b w:val="0"/>
              </w:rPr>
            </w:pPr>
            <w:r w:rsidRPr="00AC4FBC">
              <w:rPr>
                <w:b w:val="0"/>
              </w:rPr>
              <w:t>5 MHz</w:t>
            </w:r>
          </w:p>
        </w:tc>
        <w:tc>
          <w:tcPr>
            <w:tcW w:w="989" w:type="dxa"/>
            <w:tcBorders>
              <w:top w:val="nil"/>
            </w:tcBorders>
            <w:vAlign w:val="center"/>
            <w:tcPrChange w:id="4254" w:author="Syun Katou (加藤 駿)" w:date="2024-02-20T14:44:00Z">
              <w:tcPr>
                <w:tcW w:w="989" w:type="dxa"/>
                <w:tcBorders>
                  <w:top w:val="nil"/>
                </w:tcBorders>
                <w:vAlign w:val="center"/>
              </w:tcPr>
            </w:tcPrChange>
          </w:tcPr>
          <w:p w14:paraId="3896BD93" w14:textId="77777777" w:rsidR="004B42AB" w:rsidRPr="00AC4FBC" w:rsidRDefault="004B42AB" w:rsidP="00CC40C1">
            <w:pPr>
              <w:pStyle w:val="TAH"/>
              <w:rPr>
                <w:b w:val="0"/>
                <w:lang w:eastAsia="zh-TW"/>
              </w:rPr>
            </w:pPr>
            <w:r w:rsidRPr="00392C54">
              <w:rPr>
                <w:b w:val="0"/>
                <w:lang w:eastAsia="zh-TW"/>
              </w:rPr>
              <w:t>All RBs / 0</w:t>
            </w:r>
          </w:p>
        </w:tc>
        <w:tc>
          <w:tcPr>
            <w:tcW w:w="1289" w:type="dxa"/>
            <w:gridSpan w:val="3"/>
            <w:tcBorders>
              <w:top w:val="nil"/>
            </w:tcBorders>
            <w:vAlign w:val="center"/>
            <w:tcPrChange w:id="4255" w:author="Syun Katou (加藤 駿)" w:date="2024-02-20T14:44:00Z">
              <w:tcPr>
                <w:tcW w:w="1289" w:type="dxa"/>
                <w:gridSpan w:val="3"/>
                <w:tcBorders>
                  <w:top w:val="nil"/>
                </w:tcBorders>
                <w:vAlign w:val="center"/>
              </w:tcPr>
            </w:tcPrChange>
          </w:tcPr>
          <w:p w14:paraId="09F370D8" w14:textId="77777777" w:rsidR="004B42AB" w:rsidRPr="00AC4FBC" w:rsidRDefault="004B42AB" w:rsidP="00CC40C1">
            <w:pPr>
              <w:pStyle w:val="TAH"/>
              <w:rPr>
                <w:b w:val="0"/>
              </w:rPr>
            </w:pPr>
            <w:r w:rsidRPr="00392C54">
              <w:rPr>
                <w:b w:val="0"/>
              </w:rPr>
              <w:t>QPSK</w:t>
            </w:r>
          </w:p>
        </w:tc>
        <w:tc>
          <w:tcPr>
            <w:tcW w:w="1238" w:type="dxa"/>
            <w:gridSpan w:val="6"/>
            <w:tcBorders>
              <w:top w:val="nil"/>
            </w:tcBorders>
            <w:vAlign w:val="center"/>
            <w:tcPrChange w:id="4256" w:author="Syun Katou (加藤 駿)" w:date="2024-02-20T14:44:00Z">
              <w:tcPr>
                <w:tcW w:w="1238" w:type="dxa"/>
                <w:gridSpan w:val="6"/>
                <w:tcBorders>
                  <w:top w:val="nil"/>
                </w:tcBorders>
                <w:vAlign w:val="center"/>
              </w:tcPr>
            </w:tcPrChange>
          </w:tcPr>
          <w:p w14:paraId="5B3CCA09"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257" w:author="Syun Katou (加藤 駿)" w:date="2024-02-20T14:44:00Z">
              <w:tcPr>
                <w:tcW w:w="821" w:type="dxa"/>
                <w:gridSpan w:val="3"/>
                <w:tcBorders>
                  <w:top w:val="nil"/>
                </w:tcBorders>
                <w:vAlign w:val="center"/>
              </w:tcPr>
            </w:tcPrChange>
          </w:tcPr>
          <w:p w14:paraId="461FA49E" w14:textId="77777777" w:rsidR="004B42AB" w:rsidRPr="00AC4FBC" w:rsidRDefault="004B42AB" w:rsidP="00CC40C1">
            <w:pPr>
              <w:pStyle w:val="TAH"/>
              <w:rPr>
                <w:b w:val="0"/>
              </w:rPr>
            </w:pPr>
            <w:r w:rsidRPr="00392C54">
              <w:rPr>
                <w:b w:val="0"/>
              </w:rPr>
              <w:t>5 MHz</w:t>
            </w:r>
          </w:p>
        </w:tc>
        <w:tc>
          <w:tcPr>
            <w:tcW w:w="1164" w:type="dxa"/>
            <w:gridSpan w:val="2"/>
            <w:tcBorders>
              <w:top w:val="nil"/>
            </w:tcBorders>
            <w:vAlign w:val="center"/>
            <w:tcPrChange w:id="4258" w:author="Syun Katou (加藤 駿)" w:date="2024-02-20T14:44:00Z">
              <w:tcPr>
                <w:tcW w:w="1164" w:type="dxa"/>
                <w:gridSpan w:val="2"/>
                <w:tcBorders>
                  <w:top w:val="nil"/>
                </w:tcBorders>
                <w:vAlign w:val="center"/>
              </w:tcPr>
            </w:tcPrChange>
          </w:tcPr>
          <w:p w14:paraId="46FB2A13" w14:textId="77777777" w:rsidR="004B42AB" w:rsidRPr="00AC4FBC" w:rsidRDefault="004B42AB" w:rsidP="00CC40C1">
            <w:pPr>
              <w:pStyle w:val="TAH"/>
              <w:rPr>
                <w:b w:val="0"/>
                <w:lang w:eastAsia="zh-TW"/>
              </w:rPr>
            </w:pPr>
            <w:r w:rsidRPr="00392C54">
              <w:rPr>
                <w:b w:val="0"/>
              </w:rPr>
              <w:t>All RBs / All RBs</w:t>
            </w:r>
          </w:p>
        </w:tc>
        <w:tc>
          <w:tcPr>
            <w:tcW w:w="963" w:type="dxa"/>
            <w:gridSpan w:val="3"/>
            <w:tcBorders>
              <w:top w:val="nil"/>
            </w:tcBorders>
            <w:vAlign w:val="center"/>
            <w:tcPrChange w:id="4259" w:author="Syun Katou (加藤 駿)" w:date="2024-02-20T14:44:00Z">
              <w:tcPr>
                <w:tcW w:w="963" w:type="dxa"/>
                <w:gridSpan w:val="3"/>
                <w:tcBorders>
                  <w:top w:val="nil"/>
                </w:tcBorders>
                <w:vAlign w:val="center"/>
              </w:tcPr>
            </w:tcPrChange>
          </w:tcPr>
          <w:p w14:paraId="2C89EB3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tcBorders>
              <w:top w:val="nil"/>
            </w:tcBorders>
            <w:vAlign w:val="center"/>
            <w:tcPrChange w:id="4260" w:author="Syun Katou (加藤 駿)" w:date="2024-02-20T14:44:00Z">
              <w:tcPr>
                <w:tcW w:w="1321" w:type="dxa"/>
                <w:gridSpan w:val="3"/>
                <w:tcBorders>
                  <w:top w:val="nil"/>
                </w:tcBorders>
                <w:vAlign w:val="center"/>
              </w:tcPr>
            </w:tcPrChange>
          </w:tcPr>
          <w:p w14:paraId="4211DF1F" w14:textId="77777777" w:rsidR="004B42AB" w:rsidRPr="00AC4FBC" w:rsidRDefault="004B42AB" w:rsidP="00CC40C1">
            <w:pPr>
              <w:pStyle w:val="TAH"/>
              <w:rPr>
                <w:b w:val="0"/>
                <w:lang w:eastAsia="zh-TW"/>
              </w:rPr>
            </w:pPr>
            <w:r w:rsidRPr="002C6A78">
              <w:rPr>
                <w:b w:val="0"/>
                <w:bCs/>
                <w:lang w:eastAsia="zh-TW"/>
              </w:rPr>
              <w:t>CP-OFDM QPSK</w:t>
            </w:r>
          </w:p>
        </w:tc>
        <w:tc>
          <w:tcPr>
            <w:tcW w:w="1044" w:type="dxa"/>
            <w:gridSpan w:val="3"/>
            <w:tcBorders>
              <w:top w:val="nil"/>
            </w:tcBorders>
            <w:vAlign w:val="center"/>
            <w:tcPrChange w:id="4261" w:author="Syun Katou (加藤 駿)" w:date="2024-02-20T14:44:00Z">
              <w:tcPr>
                <w:tcW w:w="1044" w:type="dxa"/>
                <w:gridSpan w:val="3"/>
                <w:tcBorders>
                  <w:top w:val="nil"/>
                </w:tcBorders>
                <w:vAlign w:val="center"/>
              </w:tcPr>
            </w:tcPrChange>
          </w:tcPr>
          <w:p w14:paraId="42A973F1" w14:textId="77777777" w:rsidR="004B42AB" w:rsidRPr="00AC4FBC" w:rsidRDefault="004B42AB" w:rsidP="00CC40C1">
            <w:pPr>
              <w:pStyle w:val="TAH"/>
              <w:rPr>
                <w:b w:val="0"/>
              </w:rPr>
            </w:pPr>
            <w:r>
              <w:rPr>
                <w:b w:val="0"/>
                <w:bCs/>
              </w:rPr>
              <w:t>40</w:t>
            </w:r>
            <w:r w:rsidRPr="002C6A78">
              <w:rPr>
                <w:b w:val="0"/>
                <w:bCs/>
              </w:rPr>
              <w:t xml:space="preserve"> MHz</w:t>
            </w:r>
          </w:p>
        </w:tc>
        <w:tc>
          <w:tcPr>
            <w:tcW w:w="1013" w:type="dxa"/>
            <w:tcBorders>
              <w:top w:val="nil"/>
            </w:tcBorders>
            <w:vAlign w:val="center"/>
            <w:tcPrChange w:id="4262" w:author="Syun Katou (加藤 駿)" w:date="2024-02-20T14:44:00Z">
              <w:tcPr>
                <w:tcW w:w="1013" w:type="dxa"/>
                <w:tcBorders>
                  <w:top w:val="nil"/>
                </w:tcBorders>
                <w:vAlign w:val="center"/>
              </w:tcPr>
            </w:tcPrChange>
          </w:tcPr>
          <w:p w14:paraId="79D1A98E" w14:textId="77777777" w:rsidR="004B42AB" w:rsidRPr="00AC4FBC" w:rsidRDefault="004B42AB" w:rsidP="00CC40C1">
            <w:pPr>
              <w:pStyle w:val="TAH"/>
              <w:rPr>
                <w:b w:val="0"/>
                <w:lang w:eastAsia="zh-TW"/>
              </w:rPr>
            </w:pPr>
            <w:r w:rsidRPr="002C6A78">
              <w:rPr>
                <w:b w:val="0"/>
                <w:bCs/>
                <w:lang w:eastAsia="zh-TW"/>
              </w:rPr>
              <w:t>All RBs / All RBs</w:t>
            </w:r>
          </w:p>
        </w:tc>
      </w:tr>
      <w:tr w:rsidR="004B42AB" w:rsidRPr="00AC4FBC" w14:paraId="1B90FB43" w14:textId="77777777" w:rsidTr="004B42AB">
        <w:trPr>
          <w:trHeight w:val="241"/>
          <w:ins w:id="4263" w:author="Syun Katou (加藤 駿)" w:date="2024-02-15T19:10:00Z"/>
          <w:trPrChange w:id="4264" w:author="Syun Katou (加藤 駿)" w:date="2024-02-20T14:44:00Z">
            <w:trPr>
              <w:trHeight w:val="241"/>
            </w:trPr>
          </w:trPrChange>
        </w:trPr>
        <w:tc>
          <w:tcPr>
            <w:tcW w:w="13154" w:type="dxa"/>
            <w:gridSpan w:val="31"/>
            <w:tcBorders>
              <w:top w:val="nil"/>
            </w:tcBorders>
            <w:vAlign w:val="center"/>
            <w:tcPrChange w:id="4265" w:author="Syun Katou (加藤 駿)" w:date="2024-02-20T14:44:00Z">
              <w:tcPr>
                <w:tcW w:w="13096" w:type="dxa"/>
                <w:gridSpan w:val="31"/>
                <w:tcBorders>
                  <w:top w:val="nil"/>
                </w:tcBorders>
                <w:vAlign w:val="center"/>
              </w:tcPr>
            </w:tcPrChange>
          </w:tcPr>
          <w:p w14:paraId="1537DFCA" w14:textId="77777777" w:rsidR="004B42AB" w:rsidRPr="002C6A78" w:rsidRDefault="004B42AB" w:rsidP="00CC40C1">
            <w:pPr>
              <w:pStyle w:val="TAH"/>
              <w:rPr>
                <w:ins w:id="4266" w:author="Syun Katou (加藤 駿)" w:date="2024-02-15T19:10:00Z"/>
                <w:b w:val="0"/>
                <w:bCs/>
                <w:lang w:eastAsia="zh-TW"/>
              </w:rPr>
            </w:pPr>
            <w:ins w:id="4267" w:author="Syun Katou (加藤 駿)" w:date="2024-02-15T19:10:00Z">
              <w:r w:rsidRPr="00AC4FBC">
                <w:t>Test Settings for DC_1A-1</w:t>
              </w:r>
              <w:r>
                <w:t>9</w:t>
              </w:r>
              <w:r w:rsidRPr="00AC4FBC">
                <w:t>A_n7</w:t>
              </w:r>
              <w:r>
                <w:t>9</w:t>
              </w:r>
              <w:r w:rsidRPr="00AC4FBC">
                <w:t xml:space="preserve">A Configuration </w:t>
              </w:r>
              <w:r>
                <w:t>(PC</w:t>
              </w:r>
            </w:ins>
            <w:ins w:id="4268" w:author="Syun Katou (加藤 駿)" w:date="2024-02-15T19:12:00Z">
              <w:r>
                <w:t>2</w:t>
              </w:r>
            </w:ins>
            <w:ins w:id="4269" w:author="Syun Katou (加藤 駿)" w:date="2024-02-15T19:10:00Z">
              <w:r>
                <w:t xml:space="preserve">) </w:t>
              </w:r>
              <w:r w:rsidRPr="00AC4FBC">
                <w:t>– Note 3</w:t>
              </w:r>
            </w:ins>
          </w:p>
        </w:tc>
      </w:tr>
      <w:tr w:rsidR="004B42AB" w:rsidRPr="00AC4FBC" w14:paraId="18BFB7ED" w14:textId="77777777" w:rsidTr="004B42AB">
        <w:trPr>
          <w:trHeight w:val="241"/>
          <w:ins w:id="4270" w:author="Syun Katou (加藤 駿)" w:date="2024-02-15T19:10:00Z"/>
          <w:trPrChange w:id="4271" w:author="Syun Katou (加藤 駿)" w:date="2024-02-20T14:44:00Z">
            <w:trPr>
              <w:trHeight w:val="241"/>
            </w:trPr>
          </w:trPrChange>
        </w:trPr>
        <w:tc>
          <w:tcPr>
            <w:tcW w:w="462" w:type="dxa"/>
            <w:tcBorders>
              <w:top w:val="nil"/>
            </w:tcBorders>
            <w:vAlign w:val="center"/>
            <w:tcPrChange w:id="4272" w:author="Syun Katou (加藤 駿)" w:date="2024-02-20T14:44:00Z">
              <w:tcPr>
                <w:tcW w:w="404" w:type="dxa"/>
                <w:tcBorders>
                  <w:top w:val="nil"/>
                </w:tcBorders>
                <w:vAlign w:val="center"/>
              </w:tcPr>
            </w:tcPrChange>
          </w:tcPr>
          <w:p w14:paraId="2403F9A1" w14:textId="77777777" w:rsidR="004B42AB" w:rsidRPr="00AC4FBC" w:rsidRDefault="004B42AB" w:rsidP="00CC40C1">
            <w:pPr>
              <w:pStyle w:val="TAH"/>
              <w:rPr>
                <w:ins w:id="4273" w:author="Syun Katou (加藤 駿)" w:date="2024-02-15T19:10:00Z"/>
                <w:b w:val="0"/>
              </w:rPr>
            </w:pPr>
            <w:ins w:id="4274" w:author="Syun Katou (加藤 駿)" w:date="2024-02-15T19:10:00Z">
              <w:r>
                <w:rPr>
                  <w:rFonts w:hint="eastAsia"/>
                  <w:b w:val="0"/>
                  <w:lang w:eastAsia="ja-JP"/>
                </w:rPr>
                <w:t>1</w:t>
              </w:r>
            </w:ins>
          </w:p>
        </w:tc>
        <w:tc>
          <w:tcPr>
            <w:tcW w:w="820" w:type="dxa"/>
            <w:gridSpan w:val="2"/>
            <w:tcBorders>
              <w:top w:val="nil"/>
            </w:tcBorders>
            <w:vAlign w:val="center"/>
            <w:tcPrChange w:id="4275" w:author="Syun Katou (加藤 駿)" w:date="2024-02-20T14:44:00Z">
              <w:tcPr>
                <w:tcW w:w="820" w:type="dxa"/>
                <w:gridSpan w:val="2"/>
                <w:tcBorders>
                  <w:top w:val="nil"/>
                </w:tcBorders>
                <w:vAlign w:val="center"/>
              </w:tcPr>
            </w:tcPrChange>
          </w:tcPr>
          <w:p w14:paraId="478C697C" w14:textId="77777777" w:rsidR="004B42AB" w:rsidRPr="00392C54" w:rsidRDefault="004B42AB" w:rsidP="00CC40C1">
            <w:pPr>
              <w:pStyle w:val="TAH"/>
              <w:rPr>
                <w:ins w:id="4276" w:author="Syun Katou (加藤 駿)" w:date="2024-02-15T19:10:00Z"/>
                <w:b w:val="0"/>
              </w:rPr>
            </w:pPr>
            <w:ins w:id="4277" w:author="Syun Katou (加藤 駿)" w:date="2024-02-15T19:10:00Z">
              <w:r>
                <w:rPr>
                  <w:rFonts w:hint="eastAsia"/>
                  <w:b w:val="0"/>
                  <w:lang w:eastAsia="ja-JP"/>
                </w:rPr>
                <w:t>1</w:t>
              </w:r>
            </w:ins>
          </w:p>
        </w:tc>
        <w:tc>
          <w:tcPr>
            <w:tcW w:w="1031" w:type="dxa"/>
            <w:tcBorders>
              <w:top w:val="nil"/>
            </w:tcBorders>
            <w:vAlign w:val="center"/>
            <w:tcPrChange w:id="4278" w:author="Syun Katou (加藤 駿)" w:date="2024-02-20T14:44:00Z">
              <w:tcPr>
                <w:tcW w:w="1031" w:type="dxa"/>
                <w:tcBorders>
                  <w:top w:val="nil"/>
                </w:tcBorders>
                <w:vAlign w:val="center"/>
              </w:tcPr>
            </w:tcPrChange>
          </w:tcPr>
          <w:p w14:paraId="70B78546" w14:textId="77777777" w:rsidR="004B42AB" w:rsidRPr="00AC4FBC" w:rsidRDefault="004B42AB" w:rsidP="00CC40C1">
            <w:pPr>
              <w:pStyle w:val="TAH"/>
              <w:rPr>
                <w:ins w:id="4279" w:author="Syun Katou (加藤 駿)" w:date="2024-02-15T19:10:00Z"/>
                <w:b w:val="0"/>
              </w:rPr>
            </w:pPr>
            <w:ins w:id="4280" w:author="Syun Katou (加藤 駿)" w:date="2024-02-15T19:10:00Z">
              <w:r w:rsidRPr="00392C54">
                <w:rPr>
                  <w:b w:val="0"/>
                </w:rPr>
                <w:t>UL 19</w:t>
              </w:r>
              <w:r>
                <w:rPr>
                  <w:b w:val="0"/>
                </w:rPr>
                <w:t xml:space="preserve">50 </w:t>
              </w:r>
              <w:r w:rsidRPr="00392C54">
                <w:rPr>
                  <w:b w:val="0"/>
                </w:rPr>
                <w:t>/ DL 21</w:t>
              </w:r>
              <w:r>
                <w:rPr>
                  <w:b w:val="0"/>
                </w:rPr>
                <w:t>40</w:t>
              </w:r>
              <w:r w:rsidRPr="00392C54">
                <w:rPr>
                  <w:b w:val="0"/>
                </w:rPr>
                <w:t xml:space="preserve"> MHz</w:t>
              </w:r>
            </w:ins>
          </w:p>
        </w:tc>
        <w:tc>
          <w:tcPr>
            <w:tcW w:w="999" w:type="dxa"/>
            <w:gridSpan w:val="2"/>
            <w:tcBorders>
              <w:top w:val="nil"/>
            </w:tcBorders>
            <w:vAlign w:val="center"/>
            <w:tcPrChange w:id="4281" w:author="Syun Katou (加藤 駿)" w:date="2024-02-20T14:44:00Z">
              <w:tcPr>
                <w:tcW w:w="999" w:type="dxa"/>
                <w:gridSpan w:val="2"/>
                <w:tcBorders>
                  <w:top w:val="nil"/>
                </w:tcBorders>
                <w:vAlign w:val="center"/>
              </w:tcPr>
            </w:tcPrChange>
          </w:tcPr>
          <w:p w14:paraId="4B80B65B" w14:textId="77777777" w:rsidR="004B42AB" w:rsidRPr="00AC4FBC" w:rsidRDefault="004B42AB" w:rsidP="00CC40C1">
            <w:pPr>
              <w:pStyle w:val="TAH"/>
              <w:rPr>
                <w:ins w:id="4282" w:author="Syun Katou (加藤 駿)" w:date="2024-02-15T19:10:00Z"/>
                <w:b w:val="0"/>
              </w:rPr>
            </w:pPr>
          </w:p>
        </w:tc>
        <w:tc>
          <w:tcPr>
            <w:tcW w:w="989" w:type="dxa"/>
            <w:tcBorders>
              <w:top w:val="nil"/>
            </w:tcBorders>
            <w:vAlign w:val="center"/>
            <w:tcPrChange w:id="4283" w:author="Syun Katou (加藤 駿)" w:date="2024-02-20T14:44:00Z">
              <w:tcPr>
                <w:tcW w:w="989" w:type="dxa"/>
                <w:tcBorders>
                  <w:top w:val="nil"/>
                </w:tcBorders>
                <w:vAlign w:val="center"/>
              </w:tcPr>
            </w:tcPrChange>
          </w:tcPr>
          <w:p w14:paraId="23E09880" w14:textId="77777777" w:rsidR="004B42AB" w:rsidRPr="00392C54" w:rsidRDefault="004B42AB" w:rsidP="00CC40C1">
            <w:pPr>
              <w:pStyle w:val="TAH"/>
              <w:rPr>
                <w:ins w:id="4284" w:author="Syun Katou (加藤 駿)" w:date="2024-02-15T19:10:00Z"/>
                <w:b w:val="0"/>
                <w:lang w:eastAsia="zh-TW"/>
              </w:rPr>
            </w:pPr>
          </w:p>
        </w:tc>
        <w:tc>
          <w:tcPr>
            <w:tcW w:w="1289" w:type="dxa"/>
            <w:gridSpan w:val="3"/>
            <w:tcBorders>
              <w:top w:val="nil"/>
            </w:tcBorders>
            <w:vAlign w:val="center"/>
            <w:tcPrChange w:id="4285" w:author="Syun Katou (加藤 駿)" w:date="2024-02-20T14:44:00Z">
              <w:tcPr>
                <w:tcW w:w="1289" w:type="dxa"/>
                <w:gridSpan w:val="3"/>
                <w:tcBorders>
                  <w:top w:val="nil"/>
                </w:tcBorders>
                <w:vAlign w:val="center"/>
              </w:tcPr>
            </w:tcPrChange>
          </w:tcPr>
          <w:p w14:paraId="7A473F5D" w14:textId="77777777" w:rsidR="004B42AB" w:rsidRPr="00392C54" w:rsidRDefault="004B42AB" w:rsidP="00CC40C1">
            <w:pPr>
              <w:pStyle w:val="TAH"/>
              <w:rPr>
                <w:ins w:id="4286" w:author="Syun Katou (加藤 駿)" w:date="2024-02-15T19:10:00Z"/>
                <w:b w:val="0"/>
              </w:rPr>
            </w:pPr>
            <w:ins w:id="4287"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Change w:id="4288" w:author="Syun Katou (加藤 駿)" w:date="2024-02-20T14:44:00Z">
              <w:tcPr>
                <w:tcW w:w="1238" w:type="dxa"/>
                <w:gridSpan w:val="6"/>
                <w:tcBorders>
                  <w:top w:val="nil"/>
                </w:tcBorders>
                <w:vAlign w:val="center"/>
              </w:tcPr>
            </w:tcPrChange>
          </w:tcPr>
          <w:p w14:paraId="1A56BCF6" w14:textId="77777777" w:rsidR="004B42AB" w:rsidRPr="00AC4FBC" w:rsidRDefault="004B42AB" w:rsidP="00CC40C1">
            <w:pPr>
              <w:pStyle w:val="TAH"/>
              <w:rPr>
                <w:ins w:id="4289" w:author="Syun Katou (加藤 駿)" w:date="2024-02-15T19:10:00Z"/>
                <w:b w:val="0"/>
              </w:rPr>
            </w:pPr>
            <w:ins w:id="4290" w:author="Syun Katou (加藤 駿)" w:date="2024-02-15T19:10:00Z">
              <w:r w:rsidRPr="00392C54">
                <w:rPr>
                  <w:b w:val="0"/>
                </w:rPr>
                <w:t xml:space="preserve">DL </w:t>
              </w:r>
              <w:r>
                <w:rPr>
                  <w:b w:val="0"/>
                </w:rPr>
                <w:t>882.5</w:t>
              </w:r>
              <w:r w:rsidRPr="00392C54">
                <w:rPr>
                  <w:b w:val="0"/>
                </w:rPr>
                <w:t xml:space="preserve"> MHz</w:t>
              </w:r>
            </w:ins>
          </w:p>
        </w:tc>
        <w:tc>
          <w:tcPr>
            <w:tcW w:w="821" w:type="dxa"/>
            <w:gridSpan w:val="3"/>
            <w:tcBorders>
              <w:top w:val="nil"/>
            </w:tcBorders>
            <w:vAlign w:val="center"/>
            <w:tcPrChange w:id="4291" w:author="Syun Katou (加藤 駿)" w:date="2024-02-20T14:44:00Z">
              <w:tcPr>
                <w:tcW w:w="821" w:type="dxa"/>
                <w:gridSpan w:val="3"/>
                <w:tcBorders>
                  <w:top w:val="nil"/>
                </w:tcBorders>
                <w:vAlign w:val="center"/>
              </w:tcPr>
            </w:tcPrChange>
          </w:tcPr>
          <w:p w14:paraId="0C9BEBAF" w14:textId="77777777" w:rsidR="004B42AB" w:rsidRPr="00392C54" w:rsidRDefault="004B42AB" w:rsidP="00CC40C1">
            <w:pPr>
              <w:pStyle w:val="TAH"/>
              <w:rPr>
                <w:ins w:id="4292" w:author="Syun Katou (加藤 駿)" w:date="2024-02-15T19:10:00Z"/>
                <w:b w:val="0"/>
              </w:rPr>
            </w:pPr>
          </w:p>
        </w:tc>
        <w:tc>
          <w:tcPr>
            <w:tcW w:w="1164" w:type="dxa"/>
            <w:gridSpan w:val="2"/>
            <w:tcBorders>
              <w:top w:val="nil"/>
            </w:tcBorders>
            <w:vAlign w:val="center"/>
            <w:tcPrChange w:id="4293" w:author="Syun Katou (加藤 駿)" w:date="2024-02-20T14:44:00Z">
              <w:tcPr>
                <w:tcW w:w="1164" w:type="dxa"/>
                <w:gridSpan w:val="2"/>
                <w:tcBorders>
                  <w:top w:val="nil"/>
                </w:tcBorders>
                <w:vAlign w:val="center"/>
              </w:tcPr>
            </w:tcPrChange>
          </w:tcPr>
          <w:p w14:paraId="54AD4288" w14:textId="77777777" w:rsidR="004B42AB" w:rsidRPr="00392C54" w:rsidRDefault="004B42AB" w:rsidP="00CC40C1">
            <w:pPr>
              <w:pStyle w:val="TAH"/>
              <w:rPr>
                <w:ins w:id="4294" w:author="Syun Katou (加藤 駿)" w:date="2024-02-15T19:10:00Z"/>
                <w:b w:val="0"/>
              </w:rPr>
            </w:pPr>
          </w:p>
        </w:tc>
        <w:tc>
          <w:tcPr>
            <w:tcW w:w="963" w:type="dxa"/>
            <w:gridSpan w:val="3"/>
            <w:tcBorders>
              <w:top w:val="nil"/>
            </w:tcBorders>
            <w:vAlign w:val="center"/>
            <w:tcPrChange w:id="4295" w:author="Syun Katou (加藤 駿)" w:date="2024-02-20T14:44:00Z">
              <w:tcPr>
                <w:tcW w:w="963" w:type="dxa"/>
                <w:gridSpan w:val="3"/>
                <w:tcBorders>
                  <w:top w:val="nil"/>
                </w:tcBorders>
                <w:vAlign w:val="center"/>
              </w:tcPr>
            </w:tcPrChange>
          </w:tcPr>
          <w:p w14:paraId="15DE50D2" w14:textId="77777777" w:rsidR="004B42AB" w:rsidRPr="00AC4FBC" w:rsidRDefault="004B42AB" w:rsidP="00CC40C1">
            <w:pPr>
              <w:pStyle w:val="TAC"/>
              <w:rPr>
                <w:ins w:id="4296" w:author="Syun Katou (加藤 駿)" w:date="2024-02-15T19:10:00Z"/>
              </w:rPr>
            </w:pPr>
            <w:ins w:id="4297" w:author="Syun Katou (加藤 駿)" w:date="2024-02-15T19:10:00Z">
              <w:r>
                <w:rPr>
                  <w:lang w:eastAsia="ja-JP"/>
                </w:rPr>
                <w:t>n79</w:t>
              </w:r>
            </w:ins>
          </w:p>
        </w:tc>
        <w:tc>
          <w:tcPr>
            <w:tcW w:w="1321" w:type="dxa"/>
            <w:gridSpan w:val="3"/>
            <w:tcBorders>
              <w:top w:val="nil"/>
            </w:tcBorders>
            <w:vAlign w:val="center"/>
            <w:tcPrChange w:id="4298" w:author="Syun Katou (加藤 駿)" w:date="2024-02-20T14:44:00Z">
              <w:tcPr>
                <w:tcW w:w="1321" w:type="dxa"/>
                <w:gridSpan w:val="3"/>
                <w:tcBorders>
                  <w:top w:val="nil"/>
                </w:tcBorders>
                <w:vAlign w:val="center"/>
              </w:tcPr>
            </w:tcPrChange>
          </w:tcPr>
          <w:p w14:paraId="0CCF53F8" w14:textId="77777777" w:rsidR="004B42AB" w:rsidRPr="002C6A78" w:rsidRDefault="004B42AB" w:rsidP="00CC40C1">
            <w:pPr>
              <w:pStyle w:val="TAH"/>
              <w:rPr>
                <w:ins w:id="4299" w:author="Syun Katou (加藤 駿)" w:date="2024-02-15T19:10:00Z"/>
                <w:b w:val="0"/>
                <w:bCs/>
                <w:lang w:eastAsia="zh-TW"/>
              </w:rPr>
            </w:pPr>
            <w:ins w:id="4300" w:author="Syun Katou (加藤 駿)" w:date="2024-02-15T19:10:00Z">
              <w:r>
                <w:rPr>
                  <w:rFonts w:hint="eastAsia"/>
                  <w:b w:val="0"/>
                  <w:lang w:eastAsia="ja-JP"/>
                </w:rPr>
                <w:t>4</w:t>
              </w:r>
              <w:r>
                <w:rPr>
                  <w:b w:val="0"/>
                  <w:lang w:eastAsia="ja-JP"/>
                </w:rPr>
                <w:t>782.5 MHz</w:t>
              </w:r>
            </w:ins>
          </w:p>
        </w:tc>
        <w:tc>
          <w:tcPr>
            <w:tcW w:w="1044" w:type="dxa"/>
            <w:gridSpan w:val="3"/>
            <w:tcBorders>
              <w:top w:val="nil"/>
            </w:tcBorders>
            <w:vAlign w:val="center"/>
            <w:tcPrChange w:id="4301" w:author="Syun Katou (加藤 駿)" w:date="2024-02-20T14:44:00Z">
              <w:tcPr>
                <w:tcW w:w="1044" w:type="dxa"/>
                <w:gridSpan w:val="3"/>
                <w:tcBorders>
                  <w:top w:val="nil"/>
                </w:tcBorders>
                <w:vAlign w:val="center"/>
              </w:tcPr>
            </w:tcPrChange>
          </w:tcPr>
          <w:p w14:paraId="08D5161B" w14:textId="77777777" w:rsidR="004B42AB" w:rsidRDefault="004B42AB" w:rsidP="00CC40C1">
            <w:pPr>
              <w:pStyle w:val="TAH"/>
              <w:rPr>
                <w:ins w:id="4302" w:author="Syun Katou (加藤 駿)" w:date="2024-02-15T19:10:00Z"/>
                <w:b w:val="0"/>
                <w:bCs/>
              </w:rPr>
            </w:pPr>
          </w:p>
        </w:tc>
        <w:tc>
          <w:tcPr>
            <w:tcW w:w="1013" w:type="dxa"/>
            <w:tcBorders>
              <w:top w:val="nil"/>
            </w:tcBorders>
            <w:vAlign w:val="center"/>
            <w:tcPrChange w:id="4303" w:author="Syun Katou (加藤 駿)" w:date="2024-02-20T14:44:00Z">
              <w:tcPr>
                <w:tcW w:w="1013" w:type="dxa"/>
                <w:tcBorders>
                  <w:top w:val="nil"/>
                </w:tcBorders>
                <w:vAlign w:val="center"/>
              </w:tcPr>
            </w:tcPrChange>
          </w:tcPr>
          <w:p w14:paraId="71BDC872" w14:textId="77777777" w:rsidR="004B42AB" w:rsidRPr="002C6A78" w:rsidRDefault="004B42AB" w:rsidP="00CC40C1">
            <w:pPr>
              <w:pStyle w:val="TAH"/>
              <w:rPr>
                <w:ins w:id="4304" w:author="Syun Katou (加藤 駿)" w:date="2024-02-15T19:10:00Z"/>
                <w:b w:val="0"/>
                <w:bCs/>
                <w:lang w:eastAsia="zh-TW"/>
              </w:rPr>
            </w:pPr>
          </w:p>
        </w:tc>
      </w:tr>
      <w:tr w:rsidR="004B42AB" w:rsidRPr="00AC4FBC" w14:paraId="4B969609" w14:textId="77777777" w:rsidTr="004B42AB">
        <w:trPr>
          <w:trHeight w:val="241"/>
          <w:ins w:id="4305" w:author="Syun Katou (加藤 駿)" w:date="2024-02-15T19:10:00Z"/>
          <w:trPrChange w:id="4306" w:author="Syun Katou (加藤 駿)" w:date="2024-02-20T14:44:00Z">
            <w:trPr>
              <w:trHeight w:val="241"/>
            </w:trPr>
          </w:trPrChange>
        </w:trPr>
        <w:tc>
          <w:tcPr>
            <w:tcW w:w="462" w:type="dxa"/>
            <w:tcBorders>
              <w:top w:val="nil"/>
            </w:tcBorders>
            <w:vAlign w:val="center"/>
            <w:tcPrChange w:id="4307" w:author="Syun Katou (加藤 駿)" w:date="2024-02-20T14:44:00Z">
              <w:tcPr>
                <w:tcW w:w="404" w:type="dxa"/>
                <w:tcBorders>
                  <w:top w:val="nil"/>
                </w:tcBorders>
                <w:vAlign w:val="center"/>
              </w:tcPr>
            </w:tcPrChange>
          </w:tcPr>
          <w:p w14:paraId="0DFFB1FA" w14:textId="77777777" w:rsidR="004B42AB" w:rsidRPr="00AC4FBC" w:rsidRDefault="004B42AB" w:rsidP="00CC40C1">
            <w:pPr>
              <w:pStyle w:val="TAH"/>
              <w:rPr>
                <w:ins w:id="4308" w:author="Syun Katou (加藤 駿)" w:date="2024-02-15T19:10:00Z"/>
                <w:b w:val="0"/>
              </w:rPr>
            </w:pPr>
          </w:p>
        </w:tc>
        <w:tc>
          <w:tcPr>
            <w:tcW w:w="820" w:type="dxa"/>
            <w:gridSpan w:val="2"/>
            <w:tcBorders>
              <w:top w:val="nil"/>
            </w:tcBorders>
            <w:vAlign w:val="center"/>
            <w:tcPrChange w:id="4309" w:author="Syun Katou (加藤 駿)" w:date="2024-02-20T14:44:00Z">
              <w:tcPr>
                <w:tcW w:w="820" w:type="dxa"/>
                <w:gridSpan w:val="2"/>
                <w:tcBorders>
                  <w:top w:val="nil"/>
                </w:tcBorders>
                <w:vAlign w:val="center"/>
              </w:tcPr>
            </w:tcPrChange>
          </w:tcPr>
          <w:p w14:paraId="255B841C" w14:textId="77777777" w:rsidR="004B42AB" w:rsidRPr="00392C54" w:rsidRDefault="004B42AB" w:rsidP="00CC40C1">
            <w:pPr>
              <w:pStyle w:val="TAH"/>
              <w:rPr>
                <w:ins w:id="4310" w:author="Syun Katou (加藤 駿)" w:date="2024-02-15T19:10:00Z"/>
                <w:b w:val="0"/>
              </w:rPr>
            </w:pPr>
            <w:ins w:id="4311" w:author="Syun Katou (加藤 駿)" w:date="2024-02-15T19:10:00Z">
              <w:r w:rsidRPr="00AC4FBC">
                <w:rPr>
                  <w:b w:val="0"/>
                </w:rPr>
                <w:t>QPSK</w:t>
              </w:r>
            </w:ins>
          </w:p>
        </w:tc>
        <w:tc>
          <w:tcPr>
            <w:tcW w:w="1031" w:type="dxa"/>
            <w:tcBorders>
              <w:top w:val="nil"/>
            </w:tcBorders>
            <w:vAlign w:val="center"/>
            <w:tcPrChange w:id="4312" w:author="Syun Katou (加藤 駿)" w:date="2024-02-20T14:44:00Z">
              <w:tcPr>
                <w:tcW w:w="1031" w:type="dxa"/>
                <w:tcBorders>
                  <w:top w:val="nil"/>
                </w:tcBorders>
                <w:vAlign w:val="center"/>
              </w:tcPr>
            </w:tcPrChange>
          </w:tcPr>
          <w:p w14:paraId="42E7FA2B" w14:textId="77777777" w:rsidR="004B42AB" w:rsidRPr="00AC4FBC" w:rsidRDefault="004B42AB" w:rsidP="00CC40C1">
            <w:pPr>
              <w:pStyle w:val="TAH"/>
              <w:rPr>
                <w:ins w:id="4313" w:author="Syun Katou (加藤 駿)" w:date="2024-02-15T19:10:00Z"/>
                <w:b w:val="0"/>
              </w:rPr>
            </w:pPr>
            <w:ins w:id="4314" w:author="Syun Katou (加藤 駿)" w:date="2024-02-15T19:10:00Z">
              <w:r w:rsidRPr="00AC4FBC">
                <w:rPr>
                  <w:b w:val="0"/>
                </w:rPr>
                <w:t>QPSK</w:t>
              </w:r>
            </w:ins>
          </w:p>
        </w:tc>
        <w:tc>
          <w:tcPr>
            <w:tcW w:w="999" w:type="dxa"/>
            <w:gridSpan w:val="2"/>
            <w:tcBorders>
              <w:top w:val="nil"/>
            </w:tcBorders>
            <w:vAlign w:val="center"/>
            <w:tcPrChange w:id="4315" w:author="Syun Katou (加藤 駿)" w:date="2024-02-20T14:44:00Z">
              <w:tcPr>
                <w:tcW w:w="999" w:type="dxa"/>
                <w:gridSpan w:val="2"/>
                <w:tcBorders>
                  <w:top w:val="nil"/>
                </w:tcBorders>
                <w:vAlign w:val="center"/>
              </w:tcPr>
            </w:tcPrChange>
          </w:tcPr>
          <w:p w14:paraId="58750ED9" w14:textId="77777777" w:rsidR="004B42AB" w:rsidRPr="00AC4FBC" w:rsidRDefault="004B42AB" w:rsidP="00CC40C1">
            <w:pPr>
              <w:pStyle w:val="TAH"/>
              <w:rPr>
                <w:ins w:id="4316" w:author="Syun Katou (加藤 駿)" w:date="2024-02-15T19:10:00Z"/>
                <w:b w:val="0"/>
              </w:rPr>
            </w:pPr>
            <w:ins w:id="4317" w:author="Syun Katou (加藤 駿)" w:date="2024-02-15T19:10:00Z">
              <w:r w:rsidRPr="00392C54">
                <w:rPr>
                  <w:b w:val="0"/>
                </w:rPr>
                <w:t>5 MHz</w:t>
              </w:r>
            </w:ins>
          </w:p>
        </w:tc>
        <w:tc>
          <w:tcPr>
            <w:tcW w:w="989" w:type="dxa"/>
            <w:tcBorders>
              <w:top w:val="nil"/>
            </w:tcBorders>
            <w:vAlign w:val="center"/>
            <w:tcPrChange w:id="4318" w:author="Syun Katou (加藤 駿)" w:date="2024-02-20T14:44:00Z">
              <w:tcPr>
                <w:tcW w:w="989" w:type="dxa"/>
                <w:tcBorders>
                  <w:top w:val="nil"/>
                </w:tcBorders>
                <w:vAlign w:val="center"/>
              </w:tcPr>
            </w:tcPrChange>
          </w:tcPr>
          <w:p w14:paraId="1DC782C3" w14:textId="77777777" w:rsidR="004B42AB" w:rsidRPr="00392C54" w:rsidRDefault="004B42AB" w:rsidP="00CC40C1">
            <w:pPr>
              <w:pStyle w:val="TAH"/>
              <w:rPr>
                <w:ins w:id="4319" w:author="Syun Katou (加藤 駿)" w:date="2024-02-15T19:10:00Z"/>
                <w:b w:val="0"/>
                <w:lang w:eastAsia="zh-TW"/>
              </w:rPr>
            </w:pPr>
            <w:ins w:id="4320" w:author="Syun Katou (加藤 駿)" w:date="2024-02-15T19:10:00Z">
              <w:r w:rsidRPr="00392C54">
                <w:rPr>
                  <w:b w:val="0"/>
                  <w:lang w:eastAsia="zh-TW"/>
                </w:rPr>
                <w:t>All RBs / All RBs</w:t>
              </w:r>
            </w:ins>
          </w:p>
        </w:tc>
        <w:tc>
          <w:tcPr>
            <w:tcW w:w="1289" w:type="dxa"/>
            <w:gridSpan w:val="3"/>
            <w:tcBorders>
              <w:top w:val="nil"/>
            </w:tcBorders>
            <w:vAlign w:val="center"/>
            <w:tcPrChange w:id="4321" w:author="Syun Katou (加藤 駿)" w:date="2024-02-20T14:44:00Z">
              <w:tcPr>
                <w:tcW w:w="1289" w:type="dxa"/>
                <w:gridSpan w:val="3"/>
                <w:tcBorders>
                  <w:top w:val="nil"/>
                </w:tcBorders>
                <w:vAlign w:val="center"/>
              </w:tcPr>
            </w:tcPrChange>
          </w:tcPr>
          <w:p w14:paraId="09F023D9" w14:textId="77777777" w:rsidR="004B42AB" w:rsidRPr="00392C54" w:rsidRDefault="004B42AB" w:rsidP="00CC40C1">
            <w:pPr>
              <w:pStyle w:val="TAH"/>
              <w:rPr>
                <w:ins w:id="4322" w:author="Syun Katou (加藤 駿)" w:date="2024-02-15T19:10:00Z"/>
                <w:b w:val="0"/>
              </w:rPr>
            </w:pPr>
            <w:ins w:id="4323" w:author="Syun Katou (加藤 駿)" w:date="2024-02-15T19:10:00Z">
              <w:r w:rsidRPr="00392C54">
                <w:rPr>
                  <w:b w:val="0"/>
                </w:rPr>
                <w:t>N/A</w:t>
              </w:r>
            </w:ins>
          </w:p>
        </w:tc>
        <w:tc>
          <w:tcPr>
            <w:tcW w:w="1238" w:type="dxa"/>
            <w:gridSpan w:val="6"/>
            <w:tcBorders>
              <w:top w:val="nil"/>
            </w:tcBorders>
            <w:vAlign w:val="center"/>
            <w:tcPrChange w:id="4324" w:author="Syun Katou (加藤 駿)" w:date="2024-02-20T14:44:00Z">
              <w:tcPr>
                <w:tcW w:w="1238" w:type="dxa"/>
                <w:gridSpan w:val="6"/>
                <w:tcBorders>
                  <w:top w:val="nil"/>
                </w:tcBorders>
                <w:vAlign w:val="center"/>
              </w:tcPr>
            </w:tcPrChange>
          </w:tcPr>
          <w:p w14:paraId="5C9BE75D" w14:textId="77777777" w:rsidR="004B42AB" w:rsidRPr="00AC4FBC" w:rsidRDefault="004B42AB" w:rsidP="00CC40C1">
            <w:pPr>
              <w:pStyle w:val="TAH"/>
              <w:rPr>
                <w:ins w:id="4325" w:author="Syun Katou (加藤 駿)" w:date="2024-02-15T19:10:00Z"/>
                <w:b w:val="0"/>
              </w:rPr>
            </w:pPr>
            <w:ins w:id="4326" w:author="Syun Katou (加藤 駿)" w:date="2024-02-15T19:10:00Z">
              <w:r w:rsidRPr="00AC4FBC">
                <w:rPr>
                  <w:b w:val="0"/>
                </w:rPr>
                <w:t>QPSK</w:t>
              </w:r>
            </w:ins>
          </w:p>
        </w:tc>
        <w:tc>
          <w:tcPr>
            <w:tcW w:w="821" w:type="dxa"/>
            <w:gridSpan w:val="3"/>
            <w:tcBorders>
              <w:top w:val="nil"/>
            </w:tcBorders>
            <w:vAlign w:val="center"/>
            <w:tcPrChange w:id="4327" w:author="Syun Katou (加藤 駿)" w:date="2024-02-20T14:44:00Z">
              <w:tcPr>
                <w:tcW w:w="821" w:type="dxa"/>
                <w:gridSpan w:val="3"/>
                <w:tcBorders>
                  <w:top w:val="nil"/>
                </w:tcBorders>
                <w:vAlign w:val="center"/>
              </w:tcPr>
            </w:tcPrChange>
          </w:tcPr>
          <w:p w14:paraId="6407C914" w14:textId="77777777" w:rsidR="004B42AB" w:rsidRPr="00392C54" w:rsidRDefault="004B42AB" w:rsidP="00CC40C1">
            <w:pPr>
              <w:pStyle w:val="TAH"/>
              <w:rPr>
                <w:ins w:id="4328" w:author="Syun Katou (加藤 駿)" w:date="2024-02-15T19:10:00Z"/>
                <w:b w:val="0"/>
              </w:rPr>
            </w:pPr>
            <w:ins w:id="4329" w:author="Syun Katou (加藤 駿)" w:date="2024-02-15T19:10:00Z">
              <w:r w:rsidRPr="00AC4FBC">
                <w:rPr>
                  <w:b w:val="0"/>
                </w:rPr>
                <w:t>5 MHz</w:t>
              </w:r>
            </w:ins>
          </w:p>
        </w:tc>
        <w:tc>
          <w:tcPr>
            <w:tcW w:w="1164" w:type="dxa"/>
            <w:gridSpan w:val="2"/>
            <w:tcBorders>
              <w:top w:val="nil"/>
            </w:tcBorders>
            <w:vAlign w:val="center"/>
            <w:tcPrChange w:id="4330" w:author="Syun Katou (加藤 駿)" w:date="2024-02-20T14:44:00Z">
              <w:tcPr>
                <w:tcW w:w="1164" w:type="dxa"/>
                <w:gridSpan w:val="2"/>
                <w:tcBorders>
                  <w:top w:val="nil"/>
                </w:tcBorders>
                <w:vAlign w:val="center"/>
              </w:tcPr>
            </w:tcPrChange>
          </w:tcPr>
          <w:p w14:paraId="19B9EC7E" w14:textId="77777777" w:rsidR="004B42AB" w:rsidRPr="00392C54" w:rsidRDefault="004B42AB" w:rsidP="00CC40C1">
            <w:pPr>
              <w:pStyle w:val="TAH"/>
              <w:rPr>
                <w:ins w:id="4331" w:author="Syun Katou (加藤 駿)" w:date="2024-02-15T19:10:00Z"/>
                <w:b w:val="0"/>
              </w:rPr>
            </w:pPr>
            <w:ins w:id="4332" w:author="Syun Katou (加藤 駿)" w:date="2024-02-15T19:10:00Z">
              <w:r w:rsidRPr="00392C54">
                <w:rPr>
                  <w:b w:val="0"/>
                  <w:lang w:eastAsia="zh-TW"/>
                </w:rPr>
                <w:t>All RBs / 0</w:t>
              </w:r>
            </w:ins>
          </w:p>
        </w:tc>
        <w:tc>
          <w:tcPr>
            <w:tcW w:w="963" w:type="dxa"/>
            <w:gridSpan w:val="3"/>
            <w:tcBorders>
              <w:top w:val="nil"/>
            </w:tcBorders>
            <w:vAlign w:val="center"/>
            <w:tcPrChange w:id="4333" w:author="Syun Katou (加藤 駿)" w:date="2024-02-20T14:44:00Z">
              <w:tcPr>
                <w:tcW w:w="963" w:type="dxa"/>
                <w:gridSpan w:val="3"/>
                <w:tcBorders>
                  <w:top w:val="nil"/>
                </w:tcBorders>
                <w:vAlign w:val="center"/>
              </w:tcPr>
            </w:tcPrChange>
          </w:tcPr>
          <w:p w14:paraId="0CB26AA7" w14:textId="77777777" w:rsidR="004B42AB" w:rsidRPr="00AC4FBC" w:rsidRDefault="004B42AB" w:rsidP="00CC40C1">
            <w:pPr>
              <w:pStyle w:val="TAC"/>
              <w:rPr>
                <w:ins w:id="4334" w:author="Syun Katou (加藤 駿)" w:date="2024-02-15T19:10:00Z"/>
              </w:rPr>
            </w:pPr>
            <w:ins w:id="4335"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Change w:id="4336" w:author="Syun Katou (加藤 駿)" w:date="2024-02-20T14:44:00Z">
              <w:tcPr>
                <w:tcW w:w="1321" w:type="dxa"/>
                <w:gridSpan w:val="3"/>
                <w:tcBorders>
                  <w:top w:val="nil"/>
                </w:tcBorders>
                <w:vAlign w:val="center"/>
              </w:tcPr>
            </w:tcPrChange>
          </w:tcPr>
          <w:p w14:paraId="33B24A15" w14:textId="77777777" w:rsidR="004B42AB" w:rsidRPr="002C6A78" w:rsidRDefault="004B42AB" w:rsidP="00CC40C1">
            <w:pPr>
              <w:pStyle w:val="TAH"/>
              <w:rPr>
                <w:ins w:id="4337" w:author="Syun Katou (加藤 駿)" w:date="2024-02-15T19:10:00Z"/>
                <w:b w:val="0"/>
                <w:bCs/>
                <w:lang w:eastAsia="zh-TW"/>
              </w:rPr>
            </w:pPr>
            <w:ins w:id="4338" w:author="Syun Katou (加藤 駿)" w:date="2024-02-15T19:10:00Z">
              <w:r w:rsidRPr="000E7EBA">
                <w:rPr>
                  <w:b w:val="0"/>
                  <w:bCs/>
                  <w:lang w:eastAsia="zh-TW"/>
                </w:rPr>
                <w:t>CP-OFDM QPSK</w:t>
              </w:r>
            </w:ins>
          </w:p>
        </w:tc>
        <w:tc>
          <w:tcPr>
            <w:tcW w:w="1044" w:type="dxa"/>
            <w:gridSpan w:val="3"/>
            <w:tcBorders>
              <w:top w:val="nil"/>
            </w:tcBorders>
            <w:vAlign w:val="center"/>
            <w:tcPrChange w:id="4339" w:author="Syun Katou (加藤 駿)" w:date="2024-02-20T14:44:00Z">
              <w:tcPr>
                <w:tcW w:w="1044" w:type="dxa"/>
                <w:gridSpan w:val="3"/>
                <w:tcBorders>
                  <w:top w:val="nil"/>
                </w:tcBorders>
                <w:vAlign w:val="center"/>
              </w:tcPr>
            </w:tcPrChange>
          </w:tcPr>
          <w:p w14:paraId="59D0D10F" w14:textId="77777777" w:rsidR="004B42AB" w:rsidRDefault="004B42AB" w:rsidP="00CC40C1">
            <w:pPr>
              <w:pStyle w:val="TAH"/>
              <w:rPr>
                <w:ins w:id="4340" w:author="Syun Katou (加藤 駿)" w:date="2024-02-15T19:10:00Z"/>
                <w:b w:val="0"/>
                <w:bCs/>
              </w:rPr>
            </w:pPr>
            <w:ins w:id="4341" w:author="Syun Katou (加藤 駿)" w:date="2024-02-15T19:10:00Z">
              <w:r>
                <w:rPr>
                  <w:b w:val="0"/>
                  <w:bCs/>
                </w:rPr>
                <w:t>10</w:t>
              </w:r>
              <w:r w:rsidRPr="000E7EBA">
                <w:rPr>
                  <w:b w:val="0"/>
                  <w:bCs/>
                </w:rPr>
                <w:t xml:space="preserve"> MHz</w:t>
              </w:r>
            </w:ins>
          </w:p>
        </w:tc>
        <w:tc>
          <w:tcPr>
            <w:tcW w:w="1013" w:type="dxa"/>
            <w:tcBorders>
              <w:top w:val="nil"/>
            </w:tcBorders>
            <w:vAlign w:val="center"/>
            <w:tcPrChange w:id="4342" w:author="Syun Katou (加藤 駿)" w:date="2024-02-20T14:44:00Z">
              <w:tcPr>
                <w:tcW w:w="1013" w:type="dxa"/>
                <w:tcBorders>
                  <w:top w:val="nil"/>
                </w:tcBorders>
                <w:vAlign w:val="center"/>
              </w:tcPr>
            </w:tcPrChange>
          </w:tcPr>
          <w:p w14:paraId="3AF10697" w14:textId="77777777" w:rsidR="004B42AB" w:rsidRPr="002C6A78" w:rsidRDefault="004B42AB" w:rsidP="00CC40C1">
            <w:pPr>
              <w:pStyle w:val="TAH"/>
              <w:rPr>
                <w:ins w:id="4343" w:author="Syun Katou (加藤 駿)" w:date="2024-02-15T19:10:00Z"/>
                <w:b w:val="0"/>
                <w:bCs/>
                <w:lang w:eastAsia="zh-TW"/>
              </w:rPr>
            </w:pPr>
            <w:ins w:id="4344" w:author="Syun Katou (加藤 駿)" w:date="2024-02-15T19:10:00Z">
              <w:r w:rsidRPr="000E7EBA">
                <w:rPr>
                  <w:b w:val="0"/>
                  <w:bCs/>
                  <w:lang w:eastAsia="zh-TW"/>
                </w:rPr>
                <w:t>All RBs / All RBs</w:t>
              </w:r>
            </w:ins>
          </w:p>
        </w:tc>
      </w:tr>
      <w:tr w:rsidR="004B42AB" w:rsidRPr="00AC4FBC" w14:paraId="7AAB3F3E" w14:textId="77777777" w:rsidTr="004B42AB">
        <w:trPr>
          <w:trHeight w:val="241"/>
          <w:ins w:id="4345" w:author="Syun Katou (加藤 駿)" w:date="2024-02-15T19:10:00Z"/>
          <w:trPrChange w:id="4346" w:author="Syun Katou (加藤 駿)" w:date="2024-02-20T14:44:00Z">
            <w:trPr>
              <w:trHeight w:val="241"/>
            </w:trPr>
          </w:trPrChange>
        </w:trPr>
        <w:tc>
          <w:tcPr>
            <w:tcW w:w="462" w:type="dxa"/>
            <w:tcBorders>
              <w:top w:val="nil"/>
            </w:tcBorders>
            <w:vAlign w:val="center"/>
            <w:tcPrChange w:id="4347" w:author="Syun Katou (加藤 駿)" w:date="2024-02-20T14:44:00Z">
              <w:tcPr>
                <w:tcW w:w="404" w:type="dxa"/>
                <w:tcBorders>
                  <w:top w:val="nil"/>
                </w:tcBorders>
                <w:vAlign w:val="center"/>
              </w:tcPr>
            </w:tcPrChange>
          </w:tcPr>
          <w:p w14:paraId="6B06C689" w14:textId="77777777" w:rsidR="004B42AB" w:rsidRPr="00AC4FBC" w:rsidRDefault="004B42AB" w:rsidP="00CC40C1">
            <w:pPr>
              <w:pStyle w:val="TAH"/>
              <w:rPr>
                <w:ins w:id="4348" w:author="Syun Katou (加藤 駿)" w:date="2024-02-15T19:10:00Z"/>
                <w:b w:val="0"/>
              </w:rPr>
            </w:pPr>
            <w:ins w:id="4349" w:author="Syun Katou (加藤 駿)" w:date="2024-02-15T19:10:00Z">
              <w:r>
                <w:rPr>
                  <w:rFonts w:hint="eastAsia"/>
                  <w:b w:val="0"/>
                  <w:lang w:eastAsia="ja-JP"/>
                </w:rPr>
                <w:t>2</w:t>
              </w:r>
            </w:ins>
          </w:p>
        </w:tc>
        <w:tc>
          <w:tcPr>
            <w:tcW w:w="820" w:type="dxa"/>
            <w:gridSpan w:val="2"/>
            <w:tcBorders>
              <w:top w:val="nil"/>
            </w:tcBorders>
            <w:vAlign w:val="center"/>
            <w:tcPrChange w:id="4350" w:author="Syun Katou (加藤 駿)" w:date="2024-02-20T14:44:00Z">
              <w:tcPr>
                <w:tcW w:w="820" w:type="dxa"/>
                <w:gridSpan w:val="2"/>
                <w:tcBorders>
                  <w:top w:val="nil"/>
                </w:tcBorders>
                <w:vAlign w:val="center"/>
              </w:tcPr>
            </w:tcPrChange>
          </w:tcPr>
          <w:p w14:paraId="7DFB6BDA" w14:textId="77777777" w:rsidR="004B42AB" w:rsidRPr="00392C54" w:rsidRDefault="004B42AB" w:rsidP="00CC40C1">
            <w:pPr>
              <w:pStyle w:val="TAH"/>
              <w:rPr>
                <w:ins w:id="4351" w:author="Syun Katou (加藤 駿)" w:date="2024-02-15T19:10:00Z"/>
                <w:b w:val="0"/>
              </w:rPr>
            </w:pPr>
            <w:ins w:id="4352" w:author="Syun Katou (加藤 駿)" w:date="2024-02-15T19:10:00Z">
              <w:r>
                <w:rPr>
                  <w:rFonts w:hint="eastAsia"/>
                  <w:b w:val="0"/>
                  <w:lang w:eastAsia="ja-JP"/>
                </w:rPr>
                <w:t>1</w:t>
              </w:r>
            </w:ins>
          </w:p>
        </w:tc>
        <w:tc>
          <w:tcPr>
            <w:tcW w:w="1031" w:type="dxa"/>
            <w:tcBorders>
              <w:top w:val="nil"/>
            </w:tcBorders>
            <w:vAlign w:val="center"/>
            <w:tcPrChange w:id="4353" w:author="Syun Katou (加藤 駿)" w:date="2024-02-20T14:44:00Z">
              <w:tcPr>
                <w:tcW w:w="1031" w:type="dxa"/>
                <w:tcBorders>
                  <w:top w:val="nil"/>
                </w:tcBorders>
                <w:vAlign w:val="center"/>
              </w:tcPr>
            </w:tcPrChange>
          </w:tcPr>
          <w:p w14:paraId="31659497" w14:textId="77777777" w:rsidR="004B42AB" w:rsidRPr="00AC4FBC" w:rsidRDefault="004B42AB" w:rsidP="00CC40C1">
            <w:pPr>
              <w:pStyle w:val="TAH"/>
              <w:rPr>
                <w:ins w:id="4354" w:author="Syun Katou (加藤 駿)" w:date="2024-02-15T19:10:00Z"/>
                <w:b w:val="0"/>
              </w:rPr>
            </w:pPr>
            <w:ins w:id="4355" w:author="Syun Katou (加藤 駿)" w:date="2024-02-15T19:10:00Z">
              <w:r w:rsidRPr="00392C54">
                <w:rPr>
                  <w:b w:val="0"/>
                </w:rPr>
                <w:t xml:space="preserve">DL </w:t>
              </w:r>
              <w:r>
                <w:rPr>
                  <w:b w:val="0"/>
                </w:rPr>
                <w:t>2140</w:t>
              </w:r>
              <w:r w:rsidRPr="00392C54">
                <w:rPr>
                  <w:b w:val="0"/>
                </w:rPr>
                <w:t xml:space="preserve"> MHz</w:t>
              </w:r>
            </w:ins>
          </w:p>
        </w:tc>
        <w:tc>
          <w:tcPr>
            <w:tcW w:w="999" w:type="dxa"/>
            <w:gridSpan w:val="2"/>
            <w:tcBorders>
              <w:top w:val="nil"/>
            </w:tcBorders>
            <w:vAlign w:val="center"/>
            <w:tcPrChange w:id="4356" w:author="Syun Katou (加藤 駿)" w:date="2024-02-20T14:44:00Z">
              <w:tcPr>
                <w:tcW w:w="999" w:type="dxa"/>
                <w:gridSpan w:val="2"/>
                <w:tcBorders>
                  <w:top w:val="nil"/>
                </w:tcBorders>
                <w:vAlign w:val="center"/>
              </w:tcPr>
            </w:tcPrChange>
          </w:tcPr>
          <w:p w14:paraId="21022B37" w14:textId="77777777" w:rsidR="004B42AB" w:rsidRPr="00AC4FBC" w:rsidRDefault="004B42AB" w:rsidP="00CC40C1">
            <w:pPr>
              <w:pStyle w:val="TAH"/>
              <w:rPr>
                <w:ins w:id="4357" w:author="Syun Katou (加藤 駿)" w:date="2024-02-15T19:10:00Z"/>
                <w:b w:val="0"/>
              </w:rPr>
            </w:pPr>
          </w:p>
        </w:tc>
        <w:tc>
          <w:tcPr>
            <w:tcW w:w="989" w:type="dxa"/>
            <w:tcBorders>
              <w:top w:val="nil"/>
            </w:tcBorders>
            <w:vAlign w:val="center"/>
            <w:tcPrChange w:id="4358" w:author="Syun Katou (加藤 駿)" w:date="2024-02-20T14:44:00Z">
              <w:tcPr>
                <w:tcW w:w="989" w:type="dxa"/>
                <w:tcBorders>
                  <w:top w:val="nil"/>
                </w:tcBorders>
                <w:vAlign w:val="center"/>
              </w:tcPr>
            </w:tcPrChange>
          </w:tcPr>
          <w:p w14:paraId="6B40A5F5" w14:textId="77777777" w:rsidR="004B42AB" w:rsidRPr="00392C54" w:rsidRDefault="004B42AB" w:rsidP="00CC40C1">
            <w:pPr>
              <w:pStyle w:val="TAH"/>
              <w:rPr>
                <w:ins w:id="4359" w:author="Syun Katou (加藤 駿)" w:date="2024-02-15T19:10:00Z"/>
                <w:b w:val="0"/>
                <w:lang w:eastAsia="zh-TW"/>
              </w:rPr>
            </w:pPr>
          </w:p>
        </w:tc>
        <w:tc>
          <w:tcPr>
            <w:tcW w:w="1289" w:type="dxa"/>
            <w:gridSpan w:val="3"/>
            <w:tcBorders>
              <w:top w:val="nil"/>
            </w:tcBorders>
            <w:vAlign w:val="center"/>
            <w:tcPrChange w:id="4360" w:author="Syun Katou (加藤 駿)" w:date="2024-02-20T14:44:00Z">
              <w:tcPr>
                <w:tcW w:w="1289" w:type="dxa"/>
                <w:gridSpan w:val="3"/>
                <w:tcBorders>
                  <w:top w:val="nil"/>
                </w:tcBorders>
                <w:vAlign w:val="center"/>
              </w:tcPr>
            </w:tcPrChange>
          </w:tcPr>
          <w:p w14:paraId="2A2BA510" w14:textId="77777777" w:rsidR="004B42AB" w:rsidRPr="00392C54" w:rsidRDefault="004B42AB" w:rsidP="00CC40C1">
            <w:pPr>
              <w:pStyle w:val="TAH"/>
              <w:rPr>
                <w:ins w:id="4361" w:author="Syun Katou (加藤 駿)" w:date="2024-02-15T19:10:00Z"/>
                <w:b w:val="0"/>
              </w:rPr>
            </w:pPr>
            <w:ins w:id="4362"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Change w:id="4363" w:author="Syun Katou (加藤 駿)" w:date="2024-02-20T14:44:00Z">
              <w:tcPr>
                <w:tcW w:w="1238" w:type="dxa"/>
                <w:gridSpan w:val="6"/>
                <w:tcBorders>
                  <w:top w:val="nil"/>
                </w:tcBorders>
                <w:vAlign w:val="center"/>
              </w:tcPr>
            </w:tcPrChange>
          </w:tcPr>
          <w:p w14:paraId="6768106E" w14:textId="77777777" w:rsidR="004B42AB" w:rsidRPr="00AC4FBC" w:rsidRDefault="004B42AB" w:rsidP="00CC40C1">
            <w:pPr>
              <w:pStyle w:val="TAH"/>
              <w:rPr>
                <w:ins w:id="4364" w:author="Syun Katou (加藤 駿)" w:date="2024-02-15T19:10:00Z"/>
                <w:b w:val="0"/>
              </w:rPr>
            </w:pPr>
            <w:ins w:id="4365" w:author="Syun Katou (加藤 駿)" w:date="2024-02-15T19:10:00Z">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ins>
          </w:p>
        </w:tc>
        <w:tc>
          <w:tcPr>
            <w:tcW w:w="821" w:type="dxa"/>
            <w:gridSpan w:val="3"/>
            <w:tcBorders>
              <w:top w:val="nil"/>
            </w:tcBorders>
            <w:vAlign w:val="center"/>
            <w:tcPrChange w:id="4366" w:author="Syun Katou (加藤 駿)" w:date="2024-02-20T14:44:00Z">
              <w:tcPr>
                <w:tcW w:w="821" w:type="dxa"/>
                <w:gridSpan w:val="3"/>
                <w:tcBorders>
                  <w:top w:val="nil"/>
                </w:tcBorders>
                <w:vAlign w:val="center"/>
              </w:tcPr>
            </w:tcPrChange>
          </w:tcPr>
          <w:p w14:paraId="1E4B3FF4" w14:textId="77777777" w:rsidR="004B42AB" w:rsidRPr="00392C54" w:rsidRDefault="004B42AB" w:rsidP="00CC40C1">
            <w:pPr>
              <w:pStyle w:val="TAH"/>
              <w:rPr>
                <w:ins w:id="4367" w:author="Syun Katou (加藤 駿)" w:date="2024-02-15T19:10:00Z"/>
                <w:b w:val="0"/>
              </w:rPr>
            </w:pPr>
          </w:p>
        </w:tc>
        <w:tc>
          <w:tcPr>
            <w:tcW w:w="1164" w:type="dxa"/>
            <w:gridSpan w:val="2"/>
            <w:tcBorders>
              <w:top w:val="nil"/>
            </w:tcBorders>
            <w:vAlign w:val="center"/>
            <w:tcPrChange w:id="4368" w:author="Syun Katou (加藤 駿)" w:date="2024-02-20T14:44:00Z">
              <w:tcPr>
                <w:tcW w:w="1164" w:type="dxa"/>
                <w:gridSpan w:val="2"/>
                <w:tcBorders>
                  <w:top w:val="nil"/>
                </w:tcBorders>
                <w:vAlign w:val="center"/>
              </w:tcPr>
            </w:tcPrChange>
          </w:tcPr>
          <w:p w14:paraId="47E12E02" w14:textId="77777777" w:rsidR="004B42AB" w:rsidRPr="00392C54" w:rsidRDefault="004B42AB" w:rsidP="00CC40C1">
            <w:pPr>
              <w:pStyle w:val="TAH"/>
              <w:rPr>
                <w:ins w:id="4369" w:author="Syun Katou (加藤 駿)" w:date="2024-02-15T19:10:00Z"/>
                <w:b w:val="0"/>
              </w:rPr>
            </w:pPr>
          </w:p>
        </w:tc>
        <w:tc>
          <w:tcPr>
            <w:tcW w:w="963" w:type="dxa"/>
            <w:gridSpan w:val="3"/>
            <w:tcBorders>
              <w:top w:val="nil"/>
            </w:tcBorders>
            <w:vAlign w:val="center"/>
            <w:tcPrChange w:id="4370" w:author="Syun Katou (加藤 駿)" w:date="2024-02-20T14:44:00Z">
              <w:tcPr>
                <w:tcW w:w="963" w:type="dxa"/>
                <w:gridSpan w:val="3"/>
                <w:tcBorders>
                  <w:top w:val="nil"/>
                </w:tcBorders>
                <w:vAlign w:val="center"/>
              </w:tcPr>
            </w:tcPrChange>
          </w:tcPr>
          <w:p w14:paraId="24AEEFAD" w14:textId="77777777" w:rsidR="004B42AB" w:rsidRPr="00AC4FBC" w:rsidRDefault="004B42AB" w:rsidP="00CC40C1">
            <w:pPr>
              <w:pStyle w:val="TAC"/>
              <w:rPr>
                <w:ins w:id="4371" w:author="Syun Katou (加藤 駿)" w:date="2024-02-15T19:10:00Z"/>
              </w:rPr>
            </w:pPr>
            <w:ins w:id="4372" w:author="Syun Katou (加藤 駿)" w:date="2024-02-15T19:10:00Z">
              <w:r>
                <w:rPr>
                  <w:lang w:eastAsia="ja-JP"/>
                </w:rPr>
                <w:t>n79</w:t>
              </w:r>
            </w:ins>
          </w:p>
        </w:tc>
        <w:tc>
          <w:tcPr>
            <w:tcW w:w="1321" w:type="dxa"/>
            <w:gridSpan w:val="3"/>
            <w:tcBorders>
              <w:top w:val="nil"/>
            </w:tcBorders>
            <w:vAlign w:val="center"/>
            <w:tcPrChange w:id="4373" w:author="Syun Katou (加藤 駿)" w:date="2024-02-20T14:44:00Z">
              <w:tcPr>
                <w:tcW w:w="1321" w:type="dxa"/>
                <w:gridSpan w:val="3"/>
                <w:tcBorders>
                  <w:top w:val="nil"/>
                </w:tcBorders>
                <w:vAlign w:val="center"/>
              </w:tcPr>
            </w:tcPrChange>
          </w:tcPr>
          <w:p w14:paraId="662D775E" w14:textId="77777777" w:rsidR="004B42AB" w:rsidRPr="002C6A78" w:rsidRDefault="004B42AB" w:rsidP="00CC40C1">
            <w:pPr>
              <w:pStyle w:val="TAH"/>
              <w:rPr>
                <w:ins w:id="4374" w:author="Syun Katou (加藤 駿)" w:date="2024-02-15T19:10:00Z"/>
                <w:b w:val="0"/>
                <w:bCs/>
                <w:lang w:eastAsia="zh-TW"/>
              </w:rPr>
            </w:pPr>
            <w:ins w:id="4375" w:author="Syun Katou (加藤 駿)" w:date="2024-02-15T19:10:00Z">
              <w:r w:rsidRPr="00392C54">
                <w:rPr>
                  <w:b w:val="0"/>
                  <w:lang w:eastAsia="zh-TW"/>
                </w:rPr>
                <w:t>4</w:t>
              </w:r>
              <w:r>
                <w:rPr>
                  <w:b w:val="0"/>
                  <w:lang w:eastAsia="zh-TW"/>
                </w:rPr>
                <w:t>65</w:t>
              </w:r>
              <w:r w:rsidRPr="00392C54">
                <w:rPr>
                  <w:b w:val="0"/>
                  <w:lang w:eastAsia="zh-TW"/>
                </w:rPr>
                <w:t>2.5 MHz</w:t>
              </w:r>
            </w:ins>
          </w:p>
        </w:tc>
        <w:tc>
          <w:tcPr>
            <w:tcW w:w="1044" w:type="dxa"/>
            <w:gridSpan w:val="3"/>
            <w:tcBorders>
              <w:top w:val="nil"/>
            </w:tcBorders>
            <w:vAlign w:val="center"/>
            <w:tcPrChange w:id="4376" w:author="Syun Katou (加藤 駿)" w:date="2024-02-20T14:44:00Z">
              <w:tcPr>
                <w:tcW w:w="1044" w:type="dxa"/>
                <w:gridSpan w:val="3"/>
                <w:tcBorders>
                  <w:top w:val="nil"/>
                </w:tcBorders>
                <w:vAlign w:val="center"/>
              </w:tcPr>
            </w:tcPrChange>
          </w:tcPr>
          <w:p w14:paraId="794941D6" w14:textId="77777777" w:rsidR="004B42AB" w:rsidRDefault="004B42AB" w:rsidP="00CC40C1">
            <w:pPr>
              <w:pStyle w:val="TAH"/>
              <w:rPr>
                <w:ins w:id="4377" w:author="Syun Katou (加藤 駿)" w:date="2024-02-15T19:10:00Z"/>
                <w:b w:val="0"/>
                <w:bCs/>
              </w:rPr>
            </w:pPr>
          </w:p>
        </w:tc>
        <w:tc>
          <w:tcPr>
            <w:tcW w:w="1013" w:type="dxa"/>
            <w:tcBorders>
              <w:top w:val="nil"/>
            </w:tcBorders>
            <w:vAlign w:val="center"/>
            <w:tcPrChange w:id="4378" w:author="Syun Katou (加藤 駿)" w:date="2024-02-20T14:44:00Z">
              <w:tcPr>
                <w:tcW w:w="1013" w:type="dxa"/>
                <w:tcBorders>
                  <w:top w:val="nil"/>
                </w:tcBorders>
                <w:vAlign w:val="center"/>
              </w:tcPr>
            </w:tcPrChange>
          </w:tcPr>
          <w:p w14:paraId="0A6FB624" w14:textId="77777777" w:rsidR="004B42AB" w:rsidRPr="002C6A78" w:rsidRDefault="004B42AB" w:rsidP="00CC40C1">
            <w:pPr>
              <w:pStyle w:val="TAH"/>
              <w:rPr>
                <w:ins w:id="4379" w:author="Syun Katou (加藤 駿)" w:date="2024-02-15T19:10:00Z"/>
                <w:b w:val="0"/>
                <w:bCs/>
                <w:lang w:eastAsia="zh-TW"/>
              </w:rPr>
            </w:pPr>
          </w:p>
        </w:tc>
      </w:tr>
      <w:tr w:rsidR="004B42AB" w:rsidRPr="00AC4FBC" w14:paraId="0A3BAFC6" w14:textId="77777777" w:rsidTr="004B42AB">
        <w:trPr>
          <w:trHeight w:val="241"/>
          <w:ins w:id="4380" w:author="Syun Katou (加藤 駿)" w:date="2024-02-15T19:10:00Z"/>
          <w:trPrChange w:id="4381" w:author="Syun Katou (加藤 駿)" w:date="2024-02-20T14:44:00Z">
            <w:trPr>
              <w:trHeight w:val="241"/>
            </w:trPr>
          </w:trPrChange>
        </w:trPr>
        <w:tc>
          <w:tcPr>
            <w:tcW w:w="462" w:type="dxa"/>
            <w:tcBorders>
              <w:top w:val="nil"/>
            </w:tcBorders>
            <w:vAlign w:val="center"/>
            <w:tcPrChange w:id="4382" w:author="Syun Katou (加藤 駿)" w:date="2024-02-20T14:44:00Z">
              <w:tcPr>
                <w:tcW w:w="404" w:type="dxa"/>
                <w:tcBorders>
                  <w:top w:val="nil"/>
                </w:tcBorders>
                <w:vAlign w:val="center"/>
              </w:tcPr>
            </w:tcPrChange>
          </w:tcPr>
          <w:p w14:paraId="16A62842" w14:textId="77777777" w:rsidR="004B42AB" w:rsidRPr="00AC4FBC" w:rsidRDefault="004B42AB" w:rsidP="00CC40C1">
            <w:pPr>
              <w:pStyle w:val="TAH"/>
              <w:rPr>
                <w:ins w:id="4383" w:author="Syun Katou (加藤 駿)" w:date="2024-02-15T19:10:00Z"/>
                <w:b w:val="0"/>
              </w:rPr>
            </w:pPr>
          </w:p>
        </w:tc>
        <w:tc>
          <w:tcPr>
            <w:tcW w:w="820" w:type="dxa"/>
            <w:gridSpan w:val="2"/>
            <w:tcBorders>
              <w:top w:val="nil"/>
            </w:tcBorders>
            <w:vAlign w:val="center"/>
            <w:tcPrChange w:id="4384" w:author="Syun Katou (加藤 駿)" w:date="2024-02-20T14:44:00Z">
              <w:tcPr>
                <w:tcW w:w="820" w:type="dxa"/>
                <w:gridSpan w:val="2"/>
                <w:tcBorders>
                  <w:top w:val="nil"/>
                </w:tcBorders>
                <w:vAlign w:val="center"/>
              </w:tcPr>
            </w:tcPrChange>
          </w:tcPr>
          <w:p w14:paraId="7F6333D4" w14:textId="77777777" w:rsidR="004B42AB" w:rsidRPr="00392C54" w:rsidRDefault="004B42AB" w:rsidP="00CC40C1">
            <w:pPr>
              <w:pStyle w:val="TAH"/>
              <w:rPr>
                <w:ins w:id="4385" w:author="Syun Katou (加藤 駿)" w:date="2024-02-15T19:10:00Z"/>
                <w:b w:val="0"/>
              </w:rPr>
            </w:pPr>
            <w:ins w:id="4386" w:author="Syun Katou (加藤 駿)" w:date="2024-02-15T19:10:00Z">
              <w:r w:rsidRPr="00392C54">
                <w:rPr>
                  <w:b w:val="0"/>
                </w:rPr>
                <w:t>N/A</w:t>
              </w:r>
            </w:ins>
          </w:p>
        </w:tc>
        <w:tc>
          <w:tcPr>
            <w:tcW w:w="1031" w:type="dxa"/>
            <w:tcBorders>
              <w:top w:val="nil"/>
            </w:tcBorders>
            <w:vAlign w:val="center"/>
            <w:tcPrChange w:id="4387" w:author="Syun Katou (加藤 駿)" w:date="2024-02-20T14:44:00Z">
              <w:tcPr>
                <w:tcW w:w="1031" w:type="dxa"/>
                <w:tcBorders>
                  <w:top w:val="nil"/>
                </w:tcBorders>
                <w:vAlign w:val="center"/>
              </w:tcPr>
            </w:tcPrChange>
          </w:tcPr>
          <w:p w14:paraId="1BC853A3" w14:textId="77777777" w:rsidR="004B42AB" w:rsidRPr="00AC4FBC" w:rsidRDefault="004B42AB" w:rsidP="00CC40C1">
            <w:pPr>
              <w:pStyle w:val="TAH"/>
              <w:rPr>
                <w:ins w:id="4388" w:author="Syun Katou (加藤 駿)" w:date="2024-02-15T19:10:00Z"/>
                <w:b w:val="0"/>
              </w:rPr>
            </w:pPr>
            <w:ins w:id="4389" w:author="Syun Katou (加藤 駿)" w:date="2024-02-15T19:10:00Z">
              <w:r w:rsidRPr="00AC4FBC">
                <w:rPr>
                  <w:b w:val="0"/>
                </w:rPr>
                <w:t>QPSK</w:t>
              </w:r>
            </w:ins>
          </w:p>
        </w:tc>
        <w:tc>
          <w:tcPr>
            <w:tcW w:w="999" w:type="dxa"/>
            <w:gridSpan w:val="2"/>
            <w:tcBorders>
              <w:top w:val="nil"/>
            </w:tcBorders>
            <w:vAlign w:val="center"/>
            <w:tcPrChange w:id="4390" w:author="Syun Katou (加藤 駿)" w:date="2024-02-20T14:44:00Z">
              <w:tcPr>
                <w:tcW w:w="999" w:type="dxa"/>
                <w:gridSpan w:val="2"/>
                <w:tcBorders>
                  <w:top w:val="nil"/>
                </w:tcBorders>
                <w:vAlign w:val="center"/>
              </w:tcPr>
            </w:tcPrChange>
          </w:tcPr>
          <w:p w14:paraId="6F3D655C" w14:textId="77777777" w:rsidR="004B42AB" w:rsidRPr="00AC4FBC" w:rsidRDefault="004B42AB" w:rsidP="00CC40C1">
            <w:pPr>
              <w:pStyle w:val="TAH"/>
              <w:rPr>
                <w:ins w:id="4391" w:author="Syun Katou (加藤 駿)" w:date="2024-02-15T19:10:00Z"/>
                <w:b w:val="0"/>
              </w:rPr>
            </w:pPr>
            <w:ins w:id="4392" w:author="Syun Katou (加藤 駿)" w:date="2024-02-15T19:10:00Z">
              <w:r w:rsidRPr="00AC4FBC">
                <w:rPr>
                  <w:b w:val="0"/>
                </w:rPr>
                <w:t>5 MHz</w:t>
              </w:r>
            </w:ins>
          </w:p>
        </w:tc>
        <w:tc>
          <w:tcPr>
            <w:tcW w:w="989" w:type="dxa"/>
            <w:tcBorders>
              <w:top w:val="nil"/>
            </w:tcBorders>
            <w:vAlign w:val="center"/>
            <w:tcPrChange w:id="4393" w:author="Syun Katou (加藤 駿)" w:date="2024-02-20T14:44:00Z">
              <w:tcPr>
                <w:tcW w:w="989" w:type="dxa"/>
                <w:tcBorders>
                  <w:top w:val="nil"/>
                </w:tcBorders>
                <w:vAlign w:val="center"/>
              </w:tcPr>
            </w:tcPrChange>
          </w:tcPr>
          <w:p w14:paraId="21666FC3" w14:textId="77777777" w:rsidR="004B42AB" w:rsidRPr="00392C54" w:rsidRDefault="004B42AB" w:rsidP="00CC40C1">
            <w:pPr>
              <w:pStyle w:val="TAH"/>
              <w:rPr>
                <w:ins w:id="4394" w:author="Syun Katou (加藤 駿)" w:date="2024-02-15T19:10:00Z"/>
                <w:b w:val="0"/>
                <w:lang w:eastAsia="zh-TW"/>
              </w:rPr>
            </w:pPr>
            <w:ins w:id="4395" w:author="Syun Katou (加藤 駿)" w:date="2024-02-15T19:10:00Z">
              <w:r w:rsidRPr="00392C54">
                <w:rPr>
                  <w:b w:val="0"/>
                  <w:lang w:eastAsia="zh-TW"/>
                </w:rPr>
                <w:t>All RBs / 0</w:t>
              </w:r>
            </w:ins>
          </w:p>
        </w:tc>
        <w:tc>
          <w:tcPr>
            <w:tcW w:w="1289" w:type="dxa"/>
            <w:gridSpan w:val="3"/>
            <w:tcBorders>
              <w:top w:val="nil"/>
            </w:tcBorders>
            <w:vAlign w:val="center"/>
            <w:tcPrChange w:id="4396" w:author="Syun Katou (加藤 駿)" w:date="2024-02-20T14:44:00Z">
              <w:tcPr>
                <w:tcW w:w="1289" w:type="dxa"/>
                <w:gridSpan w:val="3"/>
                <w:tcBorders>
                  <w:top w:val="nil"/>
                </w:tcBorders>
                <w:vAlign w:val="center"/>
              </w:tcPr>
            </w:tcPrChange>
          </w:tcPr>
          <w:p w14:paraId="71DA50B2" w14:textId="77777777" w:rsidR="004B42AB" w:rsidRPr="00392C54" w:rsidRDefault="004B42AB" w:rsidP="00CC40C1">
            <w:pPr>
              <w:pStyle w:val="TAH"/>
              <w:rPr>
                <w:ins w:id="4397" w:author="Syun Katou (加藤 駿)" w:date="2024-02-15T19:10:00Z"/>
                <w:b w:val="0"/>
              </w:rPr>
            </w:pPr>
            <w:ins w:id="4398" w:author="Syun Katou (加藤 駿)" w:date="2024-02-15T19:10:00Z">
              <w:r w:rsidRPr="00392C54">
                <w:rPr>
                  <w:b w:val="0"/>
                </w:rPr>
                <w:t>QPSK</w:t>
              </w:r>
            </w:ins>
          </w:p>
        </w:tc>
        <w:tc>
          <w:tcPr>
            <w:tcW w:w="1238" w:type="dxa"/>
            <w:gridSpan w:val="6"/>
            <w:tcBorders>
              <w:top w:val="nil"/>
            </w:tcBorders>
            <w:vAlign w:val="center"/>
            <w:tcPrChange w:id="4399" w:author="Syun Katou (加藤 駿)" w:date="2024-02-20T14:44:00Z">
              <w:tcPr>
                <w:tcW w:w="1238" w:type="dxa"/>
                <w:gridSpan w:val="6"/>
                <w:tcBorders>
                  <w:top w:val="nil"/>
                </w:tcBorders>
                <w:vAlign w:val="center"/>
              </w:tcPr>
            </w:tcPrChange>
          </w:tcPr>
          <w:p w14:paraId="5F56BA18" w14:textId="77777777" w:rsidR="004B42AB" w:rsidRPr="00AC4FBC" w:rsidRDefault="004B42AB" w:rsidP="00CC40C1">
            <w:pPr>
              <w:pStyle w:val="TAH"/>
              <w:rPr>
                <w:ins w:id="4400" w:author="Syun Katou (加藤 駿)" w:date="2024-02-15T19:10:00Z"/>
                <w:b w:val="0"/>
              </w:rPr>
            </w:pPr>
            <w:ins w:id="4401" w:author="Syun Katou (加藤 駿)" w:date="2024-02-15T19:10:00Z">
              <w:r w:rsidRPr="00AC4FBC">
                <w:rPr>
                  <w:b w:val="0"/>
                </w:rPr>
                <w:t>QPSK</w:t>
              </w:r>
            </w:ins>
          </w:p>
        </w:tc>
        <w:tc>
          <w:tcPr>
            <w:tcW w:w="821" w:type="dxa"/>
            <w:gridSpan w:val="3"/>
            <w:tcBorders>
              <w:top w:val="nil"/>
            </w:tcBorders>
            <w:vAlign w:val="center"/>
            <w:tcPrChange w:id="4402" w:author="Syun Katou (加藤 駿)" w:date="2024-02-20T14:44:00Z">
              <w:tcPr>
                <w:tcW w:w="821" w:type="dxa"/>
                <w:gridSpan w:val="3"/>
                <w:tcBorders>
                  <w:top w:val="nil"/>
                </w:tcBorders>
                <w:vAlign w:val="center"/>
              </w:tcPr>
            </w:tcPrChange>
          </w:tcPr>
          <w:p w14:paraId="1D2E0742" w14:textId="77777777" w:rsidR="004B42AB" w:rsidRPr="00392C54" w:rsidRDefault="004B42AB" w:rsidP="00CC40C1">
            <w:pPr>
              <w:pStyle w:val="TAH"/>
              <w:rPr>
                <w:ins w:id="4403" w:author="Syun Katou (加藤 駿)" w:date="2024-02-15T19:10:00Z"/>
                <w:b w:val="0"/>
              </w:rPr>
            </w:pPr>
            <w:ins w:id="4404" w:author="Syun Katou (加藤 駿)" w:date="2024-02-15T19:10:00Z">
              <w:r w:rsidRPr="00392C54">
                <w:rPr>
                  <w:b w:val="0"/>
                </w:rPr>
                <w:t>5 MHz</w:t>
              </w:r>
            </w:ins>
          </w:p>
        </w:tc>
        <w:tc>
          <w:tcPr>
            <w:tcW w:w="1164" w:type="dxa"/>
            <w:gridSpan w:val="2"/>
            <w:tcBorders>
              <w:top w:val="nil"/>
            </w:tcBorders>
            <w:vAlign w:val="center"/>
            <w:tcPrChange w:id="4405" w:author="Syun Katou (加藤 駿)" w:date="2024-02-20T14:44:00Z">
              <w:tcPr>
                <w:tcW w:w="1164" w:type="dxa"/>
                <w:gridSpan w:val="2"/>
                <w:tcBorders>
                  <w:top w:val="nil"/>
                </w:tcBorders>
                <w:vAlign w:val="center"/>
              </w:tcPr>
            </w:tcPrChange>
          </w:tcPr>
          <w:p w14:paraId="09D92EF8" w14:textId="77777777" w:rsidR="004B42AB" w:rsidRPr="00392C54" w:rsidRDefault="004B42AB" w:rsidP="00CC40C1">
            <w:pPr>
              <w:pStyle w:val="TAH"/>
              <w:rPr>
                <w:ins w:id="4406" w:author="Syun Katou (加藤 駿)" w:date="2024-02-15T19:10:00Z"/>
                <w:b w:val="0"/>
              </w:rPr>
            </w:pPr>
            <w:ins w:id="4407" w:author="Syun Katou (加藤 駿)" w:date="2024-02-15T19:10:00Z">
              <w:r w:rsidRPr="00392C54">
                <w:rPr>
                  <w:b w:val="0"/>
                </w:rPr>
                <w:t>All RBs / All RBs</w:t>
              </w:r>
            </w:ins>
          </w:p>
        </w:tc>
        <w:tc>
          <w:tcPr>
            <w:tcW w:w="963" w:type="dxa"/>
            <w:gridSpan w:val="3"/>
            <w:tcBorders>
              <w:top w:val="nil"/>
            </w:tcBorders>
            <w:vAlign w:val="center"/>
            <w:tcPrChange w:id="4408" w:author="Syun Katou (加藤 駿)" w:date="2024-02-20T14:44:00Z">
              <w:tcPr>
                <w:tcW w:w="963" w:type="dxa"/>
                <w:gridSpan w:val="3"/>
                <w:tcBorders>
                  <w:top w:val="nil"/>
                </w:tcBorders>
                <w:vAlign w:val="center"/>
              </w:tcPr>
            </w:tcPrChange>
          </w:tcPr>
          <w:p w14:paraId="6BEB9836" w14:textId="77777777" w:rsidR="004B42AB" w:rsidRPr="00AC4FBC" w:rsidRDefault="004B42AB" w:rsidP="00CC40C1">
            <w:pPr>
              <w:pStyle w:val="TAC"/>
              <w:rPr>
                <w:ins w:id="4409" w:author="Syun Katou (加藤 駿)" w:date="2024-02-15T19:10:00Z"/>
              </w:rPr>
            </w:pPr>
            <w:ins w:id="4410"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Change w:id="4411" w:author="Syun Katou (加藤 駿)" w:date="2024-02-20T14:44:00Z">
              <w:tcPr>
                <w:tcW w:w="1321" w:type="dxa"/>
                <w:gridSpan w:val="3"/>
                <w:tcBorders>
                  <w:top w:val="nil"/>
                </w:tcBorders>
                <w:vAlign w:val="center"/>
              </w:tcPr>
            </w:tcPrChange>
          </w:tcPr>
          <w:p w14:paraId="483B51B1" w14:textId="77777777" w:rsidR="004B42AB" w:rsidRPr="002C6A78" w:rsidRDefault="004B42AB" w:rsidP="00CC40C1">
            <w:pPr>
              <w:pStyle w:val="TAH"/>
              <w:rPr>
                <w:ins w:id="4412" w:author="Syun Katou (加藤 駿)" w:date="2024-02-15T19:10:00Z"/>
                <w:b w:val="0"/>
                <w:bCs/>
                <w:lang w:eastAsia="zh-TW"/>
              </w:rPr>
            </w:pPr>
            <w:ins w:id="4413" w:author="Syun Katou (加藤 駿)" w:date="2024-02-15T19:10:00Z">
              <w:r w:rsidRPr="002C6A78">
                <w:rPr>
                  <w:b w:val="0"/>
                  <w:bCs/>
                  <w:lang w:eastAsia="zh-TW"/>
                </w:rPr>
                <w:t>CP-OFDM QPSK</w:t>
              </w:r>
            </w:ins>
          </w:p>
        </w:tc>
        <w:tc>
          <w:tcPr>
            <w:tcW w:w="1044" w:type="dxa"/>
            <w:gridSpan w:val="3"/>
            <w:tcBorders>
              <w:top w:val="nil"/>
            </w:tcBorders>
            <w:vAlign w:val="center"/>
            <w:tcPrChange w:id="4414" w:author="Syun Katou (加藤 駿)" w:date="2024-02-20T14:44:00Z">
              <w:tcPr>
                <w:tcW w:w="1044" w:type="dxa"/>
                <w:gridSpan w:val="3"/>
                <w:tcBorders>
                  <w:top w:val="nil"/>
                </w:tcBorders>
                <w:vAlign w:val="center"/>
              </w:tcPr>
            </w:tcPrChange>
          </w:tcPr>
          <w:p w14:paraId="26B9D9BB" w14:textId="77777777" w:rsidR="004B42AB" w:rsidRDefault="004B42AB" w:rsidP="00CC40C1">
            <w:pPr>
              <w:pStyle w:val="TAH"/>
              <w:rPr>
                <w:ins w:id="4415" w:author="Syun Katou (加藤 駿)" w:date="2024-02-15T19:10:00Z"/>
                <w:b w:val="0"/>
                <w:bCs/>
              </w:rPr>
            </w:pPr>
            <w:ins w:id="4416" w:author="Syun Katou (加藤 駿)" w:date="2024-02-15T19:10:00Z">
              <w:r>
                <w:rPr>
                  <w:b w:val="0"/>
                  <w:bCs/>
                </w:rPr>
                <w:t>10</w:t>
              </w:r>
              <w:r w:rsidRPr="002C6A78">
                <w:rPr>
                  <w:b w:val="0"/>
                  <w:bCs/>
                </w:rPr>
                <w:t xml:space="preserve"> MHz</w:t>
              </w:r>
            </w:ins>
          </w:p>
        </w:tc>
        <w:tc>
          <w:tcPr>
            <w:tcW w:w="1013" w:type="dxa"/>
            <w:tcBorders>
              <w:top w:val="nil"/>
            </w:tcBorders>
            <w:vAlign w:val="center"/>
            <w:tcPrChange w:id="4417" w:author="Syun Katou (加藤 駿)" w:date="2024-02-20T14:44:00Z">
              <w:tcPr>
                <w:tcW w:w="1013" w:type="dxa"/>
                <w:tcBorders>
                  <w:top w:val="nil"/>
                </w:tcBorders>
                <w:vAlign w:val="center"/>
              </w:tcPr>
            </w:tcPrChange>
          </w:tcPr>
          <w:p w14:paraId="42E29A06" w14:textId="77777777" w:rsidR="004B42AB" w:rsidRPr="002C6A78" w:rsidRDefault="004B42AB" w:rsidP="00CC40C1">
            <w:pPr>
              <w:pStyle w:val="TAH"/>
              <w:rPr>
                <w:ins w:id="4418" w:author="Syun Katou (加藤 駿)" w:date="2024-02-15T19:10:00Z"/>
                <w:b w:val="0"/>
                <w:bCs/>
                <w:lang w:eastAsia="zh-TW"/>
              </w:rPr>
            </w:pPr>
            <w:ins w:id="4419" w:author="Syun Katou (加藤 駿)" w:date="2024-02-15T19:10:00Z">
              <w:r w:rsidRPr="002C6A78">
                <w:rPr>
                  <w:b w:val="0"/>
                  <w:bCs/>
                  <w:lang w:eastAsia="zh-TW"/>
                </w:rPr>
                <w:t>All RBs / All RBs</w:t>
              </w:r>
            </w:ins>
          </w:p>
        </w:tc>
      </w:tr>
      <w:tr w:rsidR="004B42AB" w:rsidRPr="00AC4FBC" w14:paraId="6F9B9B14" w14:textId="77777777" w:rsidTr="004B42AB">
        <w:trPr>
          <w:trHeight w:val="241"/>
          <w:trPrChange w:id="4420" w:author="Syun Katou (加藤 駿)" w:date="2024-02-20T14:44:00Z">
            <w:trPr>
              <w:trHeight w:val="241"/>
            </w:trPr>
          </w:trPrChange>
        </w:trPr>
        <w:tc>
          <w:tcPr>
            <w:tcW w:w="13154" w:type="dxa"/>
            <w:gridSpan w:val="31"/>
            <w:tcBorders>
              <w:top w:val="nil"/>
            </w:tcBorders>
            <w:vAlign w:val="center"/>
            <w:tcPrChange w:id="4421" w:author="Syun Katou (加藤 駿)" w:date="2024-02-20T14:44:00Z">
              <w:tcPr>
                <w:tcW w:w="13096" w:type="dxa"/>
                <w:gridSpan w:val="31"/>
                <w:tcBorders>
                  <w:top w:val="nil"/>
                </w:tcBorders>
                <w:vAlign w:val="center"/>
              </w:tcPr>
            </w:tcPrChange>
          </w:tcPr>
          <w:p w14:paraId="2ED2FF5F" w14:textId="77777777" w:rsidR="004B42AB" w:rsidRPr="00AC4FBC" w:rsidRDefault="004B42AB" w:rsidP="00CC40C1">
            <w:pPr>
              <w:pStyle w:val="TAH"/>
              <w:rPr>
                <w:lang w:eastAsia="zh-TW"/>
              </w:rPr>
            </w:pPr>
            <w:r w:rsidRPr="00AC4FBC">
              <w:t>Test Settings for DC_1A-20A_n8A Configuration – Note 3</w:t>
            </w:r>
          </w:p>
        </w:tc>
      </w:tr>
      <w:tr w:rsidR="004B42AB" w:rsidRPr="00AC4FBC" w14:paraId="3765EB0E" w14:textId="77777777" w:rsidTr="004B42AB">
        <w:trPr>
          <w:trHeight w:val="241"/>
          <w:trPrChange w:id="4422" w:author="Syun Katou (加藤 駿)" w:date="2024-02-20T14:44:00Z">
            <w:trPr>
              <w:trHeight w:val="241"/>
            </w:trPr>
          </w:trPrChange>
        </w:trPr>
        <w:tc>
          <w:tcPr>
            <w:tcW w:w="462" w:type="dxa"/>
            <w:vMerge w:val="restart"/>
            <w:tcBorders>
              <w:top w:val="nil"/>
            </w:tcBorders>
            <w:tcPrChange w:id="4423" w:author="Syun Katou (加藤 駿)" w:date="2024-02-20T14:44:00Z">
              <w:tcPr>
                <w:tcW w:w="404" w:type="dxa"/>
                <w:vMerge w:val="restart"/>
                <w:tcBorders>
                  <w:top w:val="nil"/>
                </w:tcBorders>
              </w:tcPr>
            </w:tcPrChange>
          </w:tcPr>
          <w:p w14:paraId="3F99379D" w14:textId="77777777" w:rsidR="004B42AB" w:rsidRPr="00AC4FBC" w:rsidRDefault="004B42AB" w:rsidP="00CC40C1">
            <w:pPr>
              <w:pStyle w:val="TAC"/>
            </w:pPr>
            <w:r w:rsidRPr="00AC4FBC">
              <w:t>1</w:t>
            </w:r>
          </w:p>
        </w:tc>
        <w:tc>
          <w:tcPr>
            <w:tcW w:w="731" w:type="dxa"/>
            <w:vAlign w:val="center"/>
            <w:tcPrChange w:id="4424" w:author="Syun Katou (加藤 駿)" w:date="2024-02-20T14:44:00Z">
              <w:tcPr>
                <w:tcW w:w="731" w:type="dxa"/>
                <w:vAlign w:val="center"/>
              </w:tcPr>
            </w:tcPrChange>
          </w:tcPr>
          <w:p w14:paraId="73F76ADB" w14:textId="77777777" w:rsidR="004B42AB" w:rsidRPr="00AC4FBC" w:rsidRDefault="004B42AB" w:rsidP="00CC40C1">
            <w:pPr>
              <w:pStyle w:val="TAC"/>
            </w:pPr>
            <w:r w:rsidRPr="00AC4FBC">
              <w:t>1</w:t>
            </w:r>
          </w:p>
        </w:tc>
        <w:tc>
          <w:tcPr>
            <w:tcW w:w="1120" w:type="dxa"/>
            <w:gridSpan w:val="2"/>
            <w:vAlign w:val="center"/>
            <w:tcPrChange w:id="4425" w:author="Syun Katou (加藤 駿)" w:date="2024-02-20T14:44:00Z">
              <w:tcPr>
                <w:tcW w:w="1120" w:type="dxa"/>
                <w:gridSpan w:val="2"/>
                <w:vAlign w:val="center"/>
              </w:tcPr>
            </w:tcPrChange>
          </w:tcPr>
          <w:p w14:paraId="75CB582E" w14:textId="77777777" w:rsidR="004B42AB" w:rsidRPr="00AC4FBC" w:rsidRDefault="004B42AB" w:rsidP="00CC40C1">
            <w:pPr>
              <w:pStyle w:val="TAC"/>
            </w:pPr>
            <w:r w:rsidRPr="00AC4FBC">
              <w:t>UL 1925/ DL 2115 MHz</w:t>
            </w:r>
          </w:p>
        </w:tc>
        <w:tc>
          <w:tcPr>
            <w:tcW w:w="999" w:type="dxa"/>
            <w:gridSpan w:val="2"/>
            <w:vAlign w:val="center"/>
            <w:tcPrChange w:id="4426" w:author="Syun Katou (加藤 駿)" w:date="2024-02-20T14:44:00Z">
              <w:tcPr>
                <w:tcW w:w="999" w:type="dxa"/>
                <w:gridSpan w:val="2"/>
                <w:vAlign w:val="center"/>
              </w:tcPr>
            </w:tcPrChange>
          </w:tcPr>
          <w:p w14:paraId="1502CA09" w14:textId="77777777" w:rsidR="004B42AB" w:rsidRPr="00AC4FBC" w:rsidRDefault="004B42AB" w:rsidP="00CC40C1">
            <w:pPr>
              <w:pStyle w:val="TAC"/>
            </w:pPr>
          </w:p>
        </w:tc>
        <w:tc>
          <w:tcPr>
            <w:tcW w:w="989" w:type="dxa"/>
            <w:vAlign w:val="center"/>
            <w:tcPrChange w:id="4427" w:author="Syun Katou (加藤 駿)" w:date="2024-02-20T14:44:00Z">
              <w:tcPr>
                <w:tcW w:w="989" w:type="dxa"/>
                <w:vAlign w:val="center"/>
              </w:tcPr>
            </w:tcPrChange>
          </w:tcPr>
          <w:p w14:paraId="270D6F59" w14:textId="77777777" w:rsidR="004B42AB" w:rsidRPr="00AC4FBC" w:rsidRDefault="004B42AB" w:rsidP="00CC40C1">
            <w:pPr>
              <w:pStyle w:val="TAC"/>
              <w:rPr>
                <w:lang w:eastAsia="zh-TW"/>
              </w:rPr>
            </w:pPr>
          </w:p>
        </w:tc>
        <w:tc>
          <w:tcPr>
            <w:tcW w:w="1289" w:type="dxa"/>
            <w:gridSpan w:val="3"/>
            <w:vAlign w:val="center"/>
            <w:tcPrChange w:id="4428" w:author="Syun Katou (加藤 駿)" w:date="2024-02-20T14:44:00Z">
              <w:tcPr>
                <w:tcW w:w="1289" w:type="dxa"/>
                <w:gridSpan w:val="3"/>
                <w:vAlign w:val="center"/>
              </w:tcPr>
            </w:tcPrChange>
          </w:tcPr>
          <w:p w14:paraId="49756606" w14:textId="77777777" w:rsidR="004B42AB" w:rsidRPr="00AC4FBC" w:rsidRDefault="004B42AB" w:rsidP="00CC40C1">
            <w:pPr>
              <w:pStyle w:val="TAC"/>
            </w:pPr>
            <w:r w:rsidRPr="00AC4FBC">
              <w:t>20</w:t>
            </w:r>
          </w:p>
        </w:tc>
        <w:tc>
          <w:tcPr>
            <w:tcW w:w="1238" w:type="dxa"/>
            <w:gridSpan w:val="6"/>
            <w:vAlign w:val="center"/>
            <w:tcPrChange w:id="4429" w:author="Syun Katou (加藤 駿)" w:date="2024-02-20T14:44:00Z">
              <w:tcPr>
                <w:tcW w:w="1238" w:type="dxa"/>
                <w:gridSpan w:val="6"/>
                <w:vAlign w:val="center"/>
              </w:tcPr>
            </w:tcPrChange>
          </w:tcPr>
          <w:p w14:paraId="37D7D2F7" w14:textId="77777777" w:rsidR="004B42AB" w:rsidRPr="00AC4FBC" w:rsidRDefault="004B42AB" w:rsidP="00CC40C1">
            <w:pPr>
              <w:pStyle w:val="TAC"/>
            </w:pPr>
            <w:r w:rsidRPr="00AC4FBC">
              <w:t>DL 805 MHz</w:t>
            </w:r>
          </w:p>
        </w:tc>
        <w:tc>
          <w:tcPr>
            <w:tcW w:w="959" w:type="dxa"/>
            <w:gridSpan w:val="4"/>
            <w:vAlign w:val="center"/>
            <w:tcPrChange w:id="4430" w:author="Syun Katou (加藤 駿)" w:date="2024-02-20T14:44:00Z">
              <w:tcPr>
                <w:tcW w:w="959" w:type="dxa"/>
                <w:gridSpan w:val="4"/>
                <w:vAlign w:val="center"/>
              </w:tcPr>
            </w:tcPrChange>
          </w:tcPr>
          <w:p w14:paraId="6DC51EF3" w14:textId="77777777" w:rsidR="004B42AB" w:rsidRPr="00AC4FBC" w:rsidRDefault="004B42AB" w:rsidP="00CC40C1">
            <w:pPr>
              <w:pStyle w:val="TAC"/>
            </w:pPr>
          </w:p>
        </w:tc>
        <w:tc>
          <w:tcPr>
            <w:tcW w:w="1026" w:type="dxa"/>
            <w:vAlign w:val="center"/>
            <w:tcPrChange w:id="4431" w:author="Syun Katou (加藤 駿)" w:date="2024-02-20T14:44:00Z">
              <w:tcPr>
                <w:tcW w:w="1026" w:type="dxa"/>
                <w:vAlign w:val="center"/>
              </w:tcPr>
            </w:tcPrChange>
          </w:tcPr>
          <w:p w14:paraId="3E414C95" w14:textId="77777777" w:rsidR="004B42AB" w:rsidRPr="00AC4FBC" w:rsidRDefault="004B42AB" w:rsidP="00CC40C1">
            <w:pPr>
              <w:pStyle w:val="TAC"/>
              <w:rPr>
                <w:lang w:eastAsia="zh-TW"/>
              </w:rPr>
            </w:pPr>
          </w:p>
        </w:tc>
        <w:tc>
          <w:tcPr>
            <w:tcW w:w="963" w:type="dxa"/>
            <w:gridSpan w:val="3"/>
            <w:vAlign w:val="center"/>
            <w:tcPrChange w:id="4432" w:author="Syun Katou (加藤 駿)" w:date="2024-02-20T14:44:00Z">
              <w:tcPr>
                <w:tcW w:w="963" w:type="dxa"/>
                <w:gridSpan w:val="3"/>
                <w:vAlign w:val="center"/>
              </w:tcPr>
            </w:tcPrChange>
          </w:tcPr>
          <w:p w14:paraId="6A23D727" w14:textId="77777777" w:rsidR="004B42AB" w:rsidRPr="00AC4FBC" w:rsidRDefault="004B42AB" w:rsidP="00CC40C1">
            <w:pPr>
              <w:pStyle w:val="TAC"/>
            </w:pPr>
            <w:r w:rsidRPr="00AC4FBC">
              <w:t>n8</w:t>
            </w:r>
          </w:p>
        </w:tc>
        <w:tc>
          <w:tcPr>
            <w:tcW w:w="1321" w:type="dxa"/>
            <w:gridSpan w:val="3"/>
            <w:vAlign w:val="center"/>
            <w:tcPrChange w:id="4433" w:author="Syun Katou (加藤 駿)" w:date="2024-02-20T14:44:00Z">
              <w:tcPr>
                <w:tcW w:w="1321" w:type="dxa"/>
                <w:gridSpan w:val="3"/>
                <w:vAlign w:val="center"/>
              </w:tcPr>
            </w:tcPrChange>
          </w:tcPr>
          <w:p w14:paraId="7C01EA00" w14:textId="77777777" w:rsidR="004B42AB" w:rsidRPr="00AC4FBC" w:rsidRDefault="004B42AB" w:rsidP="00CC40C1">
            <w:pPr>
              <w:pStyle w:val="TAC"/>
              <w:rPr>
                <w:lang w:eastAsia="zh-TW"/>
              </w:rPr>
            </w:pPr>
            <w:r w:rsidRPr="00AC4FBC">
              <w:t>UL 910 / DL 955 MHz</w:t>
            </w:r>
          </w:p>
        </w:tc>
        <w:tc>
          <w:tcPr>
            <w:tcW w:w="972" w:type="dxa"/>
            <w:gridSpan w:val="2"/>
            <w:vAlign w:val="center"/>
            <w:tcPrChange w:id="4434" w:author="Syun Katou (加藤 駿)" w:date="2024-02-20T14:44:00Z">
              <w:tcPr>
                <w:tcW w:w="972" w:type="dxa"/>
                <w:gridSpan w:val="2"/>
                <w:vAlign w:val="center"/>
              </w:tcPr>
            </w:tcPrChange>
          </w:tcPr>
          <w:p w14:paraId="707B0559" w14:textId="77777777" w:rsidR="004B42AB" w:rsidRPr="00AC4FBC" w:rsidRDefault="004B42AB" w:rsidP="00CC40C1">
            <w:pPr>
              <w:pStyle w:val="TAC"/>
            </w:pPr>
          </w:p>
        </w:tc>
        <w:tc>
          <w:tcPr>
            <w:tcW w:w="1085" w:type="dxa"/>
            <w:gridSpan w:val="2"/>
            <w:vAlign w:val="center"/>
            <w:tcPrChange w:id="4435" w:author="Syun Katou (加藤 駿)" w:date="2024-02-20T14:44:00Z">
              <w:tcPr>
                <w:tcW w:w="1085" w:type="dxa"/>
                <w:gridSpan w:val="2"/>
                <w:vAlign w:val="center"/>
              </w:tcPr>
            </w:tcPrChange>
          </w:tcPr>
          <w:p w14:paraId="3A891135" w14:textId="77777777" w:rsidR="004B42AB" w:rsidRPr="00AC4FBC" w:rsidRDefault="004B42AB" w:rsidP="00CC40C1">
            <w:pPr>
              <w:pStyle w:val="TAC"/>
              <w:rPr>
                <w:lang w:eastAsia="zh-TW"/>
              </w:rPr>
            </w:pPr>
          </w:p>
        </w:tc>
      </w:tr>
      <w:tr w:rsidR="004B42AB" w:rsidRPr="00AC4FBC" w14:paraId="3C80DFFB" w14:textId="77777777" w:rsidTr="004B42AB">
        <w:trPr>
          <w:trHeight w:val="241"/>
          <w:trPrChange w:id="4436" w:author="Syun Katou (加藤 駿)" w:date="2024-02-20T14:44:00Z">
            <w:trPr>
              <w:trHeight w:val="241"/>
            </w:trPr>
          </w:trPrChange>
        </w:trPr>
        <w:tc>
          <w:tcPr>
            <w:tcW w:w="462" w:type="dxa"/>
            <w:vMerge/>
            <w:vAlign w:val="center"/>
            <w:tcPrChange w:id="4437" w:author="Syun Katou (加藤 駿)" w:date="2024-02-20T14:44:00Z">
              <w:tcPr>
                <w:tcW w:w="404" w:type="dxa"/>
                <w:vMerge/>
                <w:vAlign w:val="center"/>
              </w:tcPr>
            </w:tcPrChange>
          </w:tcPr>
          <w:p w14:paraId="5BF758E4" w14:textId="77777777" w:rsidR="004B42AB" w:rsidRPr="00AC4FBC" w:rsidRDefault="004B42AB" w:rsidP="00CC40C1">
            <w:pPr>
              <w:pStyle w:val="TAC"/>
            </w:pPr>
          </w:p>
        </w:tc>
        <w:tc>
          <w:tcPr>
            <w:tcW w:w="731" w:type="dxa"/>
            <w:vAlign w:val="center"/>
            <w:tcPrChange w:id="4438" w:author="Syun Katou (加藤 駿)" w:date="2024-02-20T14:44:00Z">
              <w:tcPr>
                <w:tcW w:w="731" w:type="dxa"/>
                <w:vAlign w:val="center"/>
              </w:tcPr>
            </w:tcPrChange>
          </w:tcPr>
          <w:p w14:paraId="3B1A16BE" w14:textId="77777777" w:rsidR="004B42AB" w:rsidRPr="00AC4FBC" w:rsidRDefault="004B42AB" w:rsidP="00CC40C1">
            <w:pPr>
              <w:pStyle w:val="TAC"/>
            </w:pPr>
            <w:r w:rsidRPr="00AC4FBC">
              <w:t>QPSK</w:t>
            </w:r>
          </w:p>
        </w:tc>
        <w:tc>
          <w:tcPr>
            <w:tcW w:w="1120" w:type="dxa"/>
            <w:gridSpan w:val="2"/>
            <w:vAlign w:val="center"/>
            <w:tcPrChange w:id="4439" w:author="Syun Katou (加藤 駿)" w:date="2024-02-20T14:44:00Z">
              <w:tcPr>
                <w:tcW w:w="1120" w:type="dxa"/>
                <w:gridSpan w:val="2"/>
                <w:vAlign w:val="center"/>
              </w:tcPr>
            </w:tcPrChange>
          </w:tcPr>
          <w:p w14:paraId="72E750C9" w14:textId="77777777" w:rsidR="004B42AB" w:rsidRPr="00AC4FBC" w:rsidRDefault="004B42AB" w:rsidP="00CC40C1">
            <w:pPr>
              <w:pStyle w:val="TAC"/>
            </w:pPr>
            <w:r w:rsidRPr="00AC4FBC">
              <w:t>QPSK</w:t>
            </w:r>
          </w:p>
        </w:tc>
        <w:tc>
          <w:tcPr>
            <w:tcW w:w="999" w:type="dxa"/>
            <w:gridSpan w:val="2"/>
            <w:vAlign w:val="center"/>
            <w:tcPrChange w:id="4440" w:author="Syun Katou (加藤 駿)" w:date="2024-02-20T14:44:00Z">
              <w:tcPr>
                <w:tcW w:w="999" w:type="dxa"/>
                <w:gridSpan w:val="2"/>
                <w:vAlign w:val="center"/>
              </w:tcPr>
            </w:tcPrChange>
          </w:tcPr>
          <w:p w14:paraId="2F132016" w14:textId="77777777" w:rsidR="004B42AB" w:rsidRPr="00AC4FBC" w:rsidRDefault="004B42AB" w:rsidP="00CC40C1">
            <w:pPr>
              <w:pStyle w:val="TAC"/>
            </w:pPr>
            <w:r w:rsidRPr="00AC4FBC">
              <w:t>5 MHz</w:t>
            </w:r>
          </w:p>
        </w:tc>
        <w:tc>
          <w:tcPr>
            <w:tcW w:w="989" w:type="dxa"/>
            <w:vAlign w:val="center"/>
            <w:tcPrChange w:id="4441" w:author="Syun Katou (加藤 駿)" w:date="2024-02-20T14:44:00Z">
              <w:tcPr>
                <w:tcW w:w="989" w:type="dxa"/>
                <w:vAlign w:val="center"/>
              </w:tcPr>
            </w:tcPrChange>
          </w:tcPr>
          <w:p w14:paraId="0BC2C995"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442" w:author="Syun Katou (加藤 駿)" w:date="2024-02-20T14:44:00Z">
              <w:tcPr>
                <w:tcW w:w="1289" w:type="dxa"/>
                <w:gridSpan w:val="3"/>
                <w:vAlign w:val="center"/>
              </w:tcPr>
            </w:tcPrChange>
          </w:tcPr>
          <w:p w14:paraId="4ABC0796" w14:textId="77777777" w:rsidR="004B42AB" w:rsidRPr="00AC4FBC" w:rsidRDefault="004B42AB" w:rsidP="00CC40C1">
            <w:pPr>
              <w:pStyle w:val="TAC"/>
            </w:pPr>
            <w:r w:rsidRPr="00AC4FBC">
              <w:t>N/A</w:t>
            </w:r>
          </w:p>
        </w:tc>
        <w:tc>
          <w:tcPr>
            <w:tcW w:w="1238" w:type="dxa"/>
            <w:gridSpan w:val="6"/>
            <w:vAlign w:val="center"/>
            <w:tcPrChange w:id="4443" w:author="Syun Katou (加藤 駿)" w:date="2024-02-20T14:44:00Z">
              <w:tcPr>
                <w:tcW w:w="1238" w:type="dxa"/>
                <w:gridSpan w:val="6"/>
                <w:vAlign w:val="center"/>
              </w:tcPr>
            </w:tcPrChange>
          </w:tcPr>
          <w:p w14:paraId="2A7BD0A6" w14:textId="77777777" w:rsidR="004B42AB" w:rsidRPr="00AC4FBC" w:rsidRDefault="004B42AB" w:rsidP="00CC40C1">
            <w:pPr>
              <w:pStyle w:val="TAC"/>
            </w:pPr>
            <w:r w:rsidRPr="00AC4FBC">
              <w:t>QPSK</w:t>
            </w:r>
          </w:p>
        </w:tc>
        <w:tc>
          <w:tcPr>
            <w:tcW w:w="959" w:type="dxa"/>
            <w:gridSpan w:val="4"/>
            <w:vAlign w:val="center"/>
            <w:tcPrChange w:id="4444" w:author="Syun Katou (加藤 駿)" w:date="2024-02-20T14:44:00Z">
              <w:tcPr>
                <w:tcW w:w="959" w:type="dxa"/>
                <w:gridSpan w:val="4"/>
                <w:vAlign w:val="center"/>
              </w:tcPr>
            </w:tcPrChange>
          </w:tcPr>
          <w:p w14:paraId="6B002AE5" w14:textId="77777777" w:rsidR="004B42AB" w:rsidRPr="00AC4FBC" w:rsidRDefault="004B42AB" w:rsidP="00CC40C1">
            <w:pPr>
              <w:pStyle w:val="TAC"/>
            </w:pPr>
            <w:r w:rsidRPr="00AC4FBC">
              <w:t>5 MHz</w:t>
            </w:r>
          </w:p>
        </w:tc>
        <w:tc>
          <w:tcPr>
            <w:tcW w:w="1026" w:type="dxa"/>
            <w:vAlign w:val="center"/>
            <w:tcPrChange w:id="4445" w:author="Syun Katou (加藤 駿)" w:date="2024-02-20T14:44:00Z">
              <w:tcPr>
                <w:tcW w:w="1026" w:type="dxa"/>
                <w:vAlign w:val="center"/>
              </w:tcPr>
            </w:tcPrChange>
          </w:tcPr>
          <w:p w14:paraId="007A950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446" w:author="Syun Katou (加藤 駿)" w:date="2024-02-20T14:44:00Z">
              <w:tcPr>
                <w:tcW w:w="963" w:type="dxa"/>
                <w:gridSpan w:val="3"/>
                <w:vAlign w:val="center"/>
              </w:tcPr>
            </w:tcPrChange>
          </w:tcPr>
          <w:p w14:paraId="79B49897"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447" w:author="Syun Katou (加藤 駿)" w:date="2024-02-20T14:44:00Z">
              <w:tcPr>
                <w:tcW w:w="1321" w:type="dxa"/>
                <w:gridSpan w:val="3"/>
                <w:vAlign w:val="center"/>
              </w:tcPr>
            </w:tcPrChange>
          </w:tcPr>
          <w:p w14:paraId="204ED1A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448" w:author="Syun Katou (加藤 駿)" w:date="2024-02-20T14:44:00Z">
              <w:tcPr>
                <w:tcW w:w="972" w:type="dxa"/>
                <w:gridSpan w:val="2"/>
                <w:vAlign w:val="center"/>
              </w:tcPr>
            </w:tcPrChange>
          </w:tcPr>
          <w:p w14:paraId="0ACD5E78" w14:textId="77777777" w:rsidR="004B42AB" w:rsidRPr="00AC4FBC" w:rsidRDefault="004B42AB" w:rsidP="00CC40C1">
            <w:pPr>
              <w:pStyle w:val="TAC"/>
            </w:pPr>
            <w:r w:rsidRPr="00AC4FBC">
              <w:t>5 MHz</w:t>
            </w:r>
          </w:p>
        </w:tc>
        <w:tc>
          <w:tcPr>
            <w:tcW w:w="1085" w:type="dxa"/>
            <w:gridSpan w:val="2"/>
            <w:vAlign w:val="center"/>
            <w:tcPrChange w:id="4449" w:author="Syun Katou (加藤 駿)" w:date="2024-02-20T14:44:00Z">
              <w:tcPr>
                <w:tcW w:w="1085" w:type="dxa"/>
                <w:gridSpan w:val="2"/>
                <w:vAlign w:val="center"/>
              </w:tcPr>
            </w:tcPrChange>
          </w:tcPr>
          <w:p w14:paraId="03ADC590" w14:textId="77777777" w:rsidR="004B42AB" w:rsidRPr="00AC4FBC" w:rsidRDefault="004B42AB" w:rsidP="00CC40C1">
            <w:pPr>
              <w:pStyle w:val="TAC"/>
              <w:rPr>
                <w:lang w:eastAsia="zh-TW"/>
              </w:rPr>
            </w:pPr>
            <w:r w:rsidRPr="00AC4FBC">
              <w:rPr>
                <w:lang w:eastAsia="zh-TW"/>
              </w:rPr>
              <w:t>All RBs / All RBs</w:t>
            </w:r>
          </w:p>
        </w:tc>
      </w:tr>
      <w:tr w:rsidR="004B42AB" w:rsidRPr="00AC4FBC" w14:paraId="02299AFC" w14:textId="77777777" w:rsidTr="004B42AB">
        <w:trPr>
          <w:trHeight w:val="344"/>
          <w:trPrChange w:id="4450" w:author="Syun Katou (加藤 駿)" w:date="2024-02-20T14:44:00Z">
            <w:trPr>
              <w:trHeight w:val="344"/>
            </w:trPr>
          </w:trPrChange>
        </w:trPr>
        <w:tc>
          <w:tcPr>
            <w:tcW w:w="13154" w:type="dxa"/>
            <w:gridSpan w:val="31"/>
            <w:tcBorders>
              <w:top w:val="nil"/>
            </w:tcBorders>
            <w:vAlign w:val="center"/>
            <w:tcPrChange w:id="4451" w:author="Syun Katou (加藤 駿)" w:date="2024-02-20T14:44:00Z">
              <w:tcPr>
                <w:tcW w:w="13096" w:type="dxa"/>
                <w:gridSpan w:val="31"/>
                <w:tcBorders>
                  <w:top w:val="nil"/>
                </w:tcBorders>
                <w:vAlign w:val="center"/>
              </w:tcPr>
            </w:tcPrChange>
          </w:tcPr>
          <w:p w14:paraId="371D82A4" w14:textId="77777777" w:rsidR="004B42AB" w:rsidRPr="00AC4FBC" w:rsidRDefault="004B42AB" w:rsidP="00CC40C1">
            <w:pPr>
              <w:pStyle w:val="TAH"/>
              <w:rPr>
                <w:lang w:eastAsia="zh-TW"/>
              </w:rPr>
            </w:pPr>
            <w:r w:rsidRPr="00AC4FBC">
              <w:t>Test Settings for DC_1A-20A_n78A Configuration – Note 3</w:t>
            </w:r>
          </w:p>
        </w:tc>
      </w:tr>
      <w:tr w:rsidR="004B42AB" w:rsidRPr="00AC4FBC" w14:paraId="77A97235" w14:textId="77777777" w:rsidTr="004B42AB">
        <w:trPr>
          <w:trHeight w:val="241"/>
          <w:trPrChange w:id="4452" w:author="Syun Katou (加藤 駿)" w:date="2024-02-20T14:44:00Z">
            <w:trPr>
              <w:trHeight w:val="241"/>
            </w:trPr>
          </w:trPrChange>
        </w:trPr>
        <w:tc>
          <w:tcPr>
            <w:tcW w:w="462" w:type="dxa"/>
            <w:tcBorders>
              <w:bottom w:val="nil"/>
            </w:tcBorders>
            <w:vAlign w:val="center"/>
            <w:tcPrChange w:id="4453" w:author="Syun Katou (加藤 駿)" w:date="2024-02-20T14:44:00Z">
              <w:tcPr>
                <w:tcW w:w="404" w:type="dxa"/>
                <w:tcBorders>
                  <w:bottom w:val="nil"/>
                </w:tcBorders>
                <w:vAlign w:val="center"/>
              </w:tcPr>
            </w:tcPrChange>
          </w:tcPr>
          <w:p w14:paraId="112B5B04" w14:textId="77777777" w:rsidR="004B42AB" w:rsidRPr="00AC4FBC" w:rsidRDefault="004B42AB" w:rsidP="00CC40C1">
            <w:pPr>
              <w:pStyle w:val="TAC"/>
            </w:pPr>
            <w:r w:rsidRPr="00AC4FBC">
              <w:t>1</w:t>
            </w:r>
          </w:p>
        </w:tc>
        <w:tc>
          <w:tcPr>
            <w:tcW w:w="731" w:type="dxa"/>
            <w:vAlign w:val="center"/>
            <w:tcPrChange w:id="4454" w:author="Syun Katou (加藤 駿)" w:date="2024-02-20T14:44:00Z">
              <w:tcPr>
                <w:tcW w:w="731" w:type="dxa"/>
                <w:vAlign w:val="center"/>
              </w:tcPr>
            </w:tcPrChange>
          </w:tcPr>
          <w:p w14:paraId="474F550A" w14:textId="77777777" w:rsidR="004B42AB" w:rsidRPr="00AC4FBC" w:rsidRDefault="004B42AB" w:rsidP="00CC40C1">
            <w:pPr>
              <w:pStyle w:val="TAC"/>
              <w:rPr>
                <w:lang w:eastAsia="zh-TW"/>
              </w:rPr>
            </w:pPr>
            <w:r w:rsidRPr="00AC4FBC">
              <w:t>1</w:t>
            </w:r>
          </w:p>
        </w:tc>
        <w:tc>
          <w:tcPr>
            <w:tcW w:w="1120" w:type="dxa"/>
            <w:gridSpan w:val="2"/>
            <w:vAlign w:val="center"/>
            <w:tcPrChange w:id="4455" w:author="Syun Katou (加藤 駿)" w:date="2024-02-20T14:44:00Z">
              <w:tcPr>
                <w:tcW w:w="1120" w:type="dxa"/>
                <w:gridSpan w:val="2"/>
                <w:vAlign w:val="center"/>
              </w:tcPr>
            </w:tcPrChange>
          </w:tcPr>
          <w:p w14:paraId="497E2E09" w14:textId="77777777" w:rsidR="004B42AB" w:rsidRPr="00AC4FBC" w:rsidRDefault="004B42AB" w:rsidP="00CC40C1">
            <w:pPr>
              <w:pStyle w:val="TAC"/>
              <w:rPr>
                <w:lang w:eastAsia="zh-TW"/>
              </w:rPr>
            </w:pPr>
            <w:r w:rsidRPr="00AC4FBC">
              <w:t>DL 2120 MHz</w:t>
            </w:r>
          </w:p>
        </w:tc>
        <w:tc>
          <w:tcPr>
            <w:tcW w:w="999" w:type="dxa"/>
            <w:gridSpan w:val="2"/>
            <w:vAlign w:val="center"/>
            <w:tcPrChange w:id="4456" w:author="Syun Katou (加藤 駿)" w:date="2024-02-20T14:44:00Z">
              <w:tcPr>
                <w:tcW w:w="999" w:type="dxa"/>
                <w:gridSpan w:val="2"/>
                <w:vAlign w:val="center"/>
              </w:tcPr>
            </w:tcPrChange>
          </w:tcPr>
          <w:p w14:paraId="08B8DB1A" w14:textId="77777777" w:rsidR="004B42AB" w:rsidRPr="00AC4FBC" w:rsidRDefault="004B42AB" w:rsidP="00CC40C1">
            <w:pPr>
              <w:pStyle w:val="TAC"/>
            </w:pPr>
          </w:p>
        </w:tc>
        <w:tc>
          <w:tcPr>
            <w:tcW w:w="989" w:type="dxa"/>
            <w:vAlign w:val="center"/>
            <w:tcPrChange w:id="4457" w:author="Syun Katou (加藤 駿)" w:date="2024-02-20T14:44:00Z">
              <w:tcPr>
                <w:tcW w:w="989" w:type="dxa"/>
                <w:vAlign w:val="center"/>
              </w:tcPr>
            </w:tcPrChange>
          </w:tcPr>
          <w:p w14:paraId="36BA2107" w14:textId="77777777" w:rsidR="004B42AB" w:rsidRPr="00AC4FBC" w:rsidRDefault="004B42AB" w:rsidP="00CC40C1">
            <w:pPr>
              <w:pStyle w:val="TAC"/>
              <w:rPr>
                <w:lang w:eastAsia="zh-TW"/>
              </w:rPr>
            </w:pPr>
          </w:p>
        </w:tc>
        <w:tc>
          <w:tcPr>
            <w:tcW w:w="1289" w:type="dxa"/>
            <w:gridSpan w:val="3"/>
            <w:vAlign w:val="center"/>
            <w:tcPrChange w:id="4458" w:author="Syun Katou (加藤 駿)" w:date="2024-02-20T14:44:00Z">
              <w:tcPr>
                <w:tcW w:w="1289" w:type="dxa"/>
                <w:gridSpan w:val="3"/>
                <w:vAlign w:val="center"/>
              </w:tcPr>
            </w:tcPrChange>
          </w:tcPr>
          <w:p w14:paraId="1D91E64E" w14:textId="77777777" w:rsidR="004B42AB" w:rsidRPr="00AC4FBC" w:rsidRDefault="004B42AB" w:rsidP="00CC40C1">
            <w:pPr>
              <w:pStyle w:val="TAC"/>
              <w:rPr>
                <w:lang w:eastAsia="zh-TW"/>
              </w:rPr>
            </w:pPr>
            <w:r w:rsidRPr="00AC4FBC">
              <w:t>20</w:t>
            </w:r>
          </w:p>
        </w:tc>
        <w:tc>
          <w:tcPr>
            <w:tcW w:w="1238" w:type="dxa"/>
            <w:gridSpan w:val="6"/>
            <w:vAlign w:val="center"/>
            <w:tcPrChange w:id="4459" w:author="Syun Katou (加藤 駿)" w:date="2024-02-20T14:44:00Z">
              <w:tcPr>
                <w:tcW w:w="1238" w:type="dxa"/>
                <w:gridSpan w:val="6"/>
                <w:vAlign w:val="center"/>
              </w:tcPr>
            </w:tcPrChange>
          </w:tcPr>
          <w:p w14:paraId="013D133C" w14:textId="77777777" w:rsidR="004B42AB" w:rsidRPr="00AC4FBC" w:rsidRDefault="004B42AB" w:rsidP="00CC40C1">
            <w:pPr>
              <w:pStyle w:val="TAC"/>
              <w:rPr>
                <w:lang w:eastAsia="zh-TW"/>
              </w:rPr>
            </w:pPr>
            <w:r w:rsidRPr="00AC4FBC">
              <w:t>UL 835 / DL 794 MHz</w:t>
            </w:r>
          </w:p>
        </w:tc>
        <w:tc>
          <w:tcPr>
            <w:tcW w:w="959" w:type="dxa"/>
            <w:gridSpan w:val="4"/>
            <w:vAlign w:val="center"/>
            <w:tcPrChange w:id="4460" w:author="Syun Katou (加藤 駿)" w:date="2024-02-20T14:44:00Z">
              <w:tcPr>
                <w:tcW w:w="959" w:type="dxa"/>
                <w:gridSpan w:val="4"/>
                <w:vAlign w:val="center"/>
              </w:tcPr>
            </w:tcPrChange>
          </w:tcPr>
          <w:p w14:paraId="1F17908F" w14:textId="77777777" w:rsidR="004B42AB" w:rsidRPr="00AC4FBC" w:rsidRDefault="004B42AB" w:rsidP="00CC40C1">
            <w:pPr>
              <w:pStyle w:val="TAC"/>
              <w:rPr>
                <w:lang w:eastAsia="zh-TW"/>
              </w:rPr>
            </w:pPr>
          </w:p>
        </w:tc>
        <w:tc>
          <w:tcPr>
            <w:tcW w:w="1026" w:type="dxa"/>
            <w:vAlign w:val="center"/>
            <w:tcPrChange w:id="4461" w:author="Syun Katou (加藤 駿)" w:date="2024-02-20T14:44:00Z">
              <w:tcPr>
                <w:tcW w:w="1026" w:type="dxa"/>
                <w:vAlign w:val="center"/>
              </w:tcPr>
            </w:tcPrChange>
          </w:tcPr>
          <w:p w14:paraId="6611746C" w14:textId="77777777" w:rsidR="004B42AB" w:rsidRPr="00AC4FBC" w:rsidRDefault="004B42AB" w:rsidP="00CC40C1">
            <w:pPr>
              <w:pStyle w:val="TAC"/>
              <w:rPr>
                <w:lang w:eastAsia="zh-TW"/>
              </w:rPr>
            </w:pPr>
          </w:p>
        </w:tc>
        <w:tc>
          <w:tcPr>
            <w:tcW w:w="963" w:type="dxa"/>
            <w:gridSpan w:val="3"/>
            <w:vAlign w:val="center"/>
            <w:tcPrChange w:id="4462" w:author="Syun Katou (加藤 駿)" w:date="2024-02-20T14:44:00Z">
              <w:tcPr>
                <w:tcW w:w="963" w:type="dxa"/>
                <w:gridSpan w:val="3"/>
                <w:vAlign w:val="center"/>
              </w:tcPr>
            </w:tcPrChange>
          </w:tcPr>
          <w:p w14:paraId="46AC3A99" w14:textId="77777777" w:rsidR="004B42AB" w:rsidRPr="00AC4FBC" w:rsidRDefault="004B42AB" w:rsidP="00CC40C1">
            <w:pPr>
              <w:pStyle w:val="TAC"/>
              <w:rPr>
                <w:lang w:eastAsia="zh-TW"/>
              </w:rPr>
            </w:pPr>
            <w:r w:rsidRPr="00AC4FBC">
              <w:t>n78</w:t>
            </w:r>
          </w:p>
        </w:tc>
        <w:tc>
          <w:tcPr>
            <w:tcW w:w="1321" w:type="dxa"/>
            <w:gridSpan w:val="3"/>
            <w:vAlign w:val="center"/>
            <w:tcPrChange w:id="4463" w:author="Syun Katou (加藤 駿)" w:date="2024-02-20T14:44:00Z">
              <w:tcPr>
                <w:tcW w:w="1321" w:type="dxa"/>
                <w:gridSpan w:val="3"/>
                <w:vAlign w:val="center"/>
              </w:tcPr>
            </w:tcPrChange>
          </w:tcPr>
          <w:p w14:paraId="5850DC31" w14:textId="77777777" w:rsidR="004B42AB" w:rsidRPr="00AC4FBC" w:rsidRDefault="004B42AB" w:rsidP="00CC40C1">
            <w:pPr>
              <w:pStyle w:val="TAC"/>
              <w:rPr>
                <w:lang w:eastAsia="zh-TW"/>
              </w:rPr>
            </w:pPr>
            <w:r w:rsidRPr="00AC4FBC">
              <w:rPr>
                <w:lang w:eastAsia="zh-TW"/>
              </w:rPr>
              <w:t>3790 MHz</w:t>
            </w:r>
          </w:p>
        </w:tc>
        <w:tc>
          <w:tcPr>
            <w:tcW w:w="972" w:type="dxa"/>
            <w:gridSpan w:val="2"/>
            <w:vAlign w:val="center"/>
            <w:tcPrChange w:id="4464" w:author="Syun Katou (加藤 駿)" w:date="2024-02-20T14:44:00Z">
              <w:tcPr>
                <w:tcW w:w="972" w:type="dxa"/>
                <w:gridSpan w:val="2"/>
                <w:vAlign w:val="center"/>
              </w:tcPr>
            </w:tcPrChange>
          </w:tcPr>
          <w:p w14:paraId="311C311F" w14:textId="77777777" w:rsidR="004B42AB" w:rsidRPr="00AC4FBC" w:rsidRDefault="004B42AB" w:rsidP="00CC40C1">
            <w:pPr>
              <w:pStyle w:val="TAC"/>
              <w:rPr>
                <w:lang w:eastAsia="zh-TW"/>
              </w:rPr>
            </w:pPr>
          </w:p>
        </w:tc>
        <w:tc>
          <w:tcPr>
            <w:tcW w:w="1085" w:type="dxa"/>
            <w:gridSpan w:val="2"/>
            <w:vAlign w:val="center"/>
            <w:tcPrChange w:id="4465" w:author="Syun Katou (加藤 駿)" w:date="2024-02-20T14:44:00Z">
              <w:tcPr>
                <w:tcW w:w="1085" w:type="dxa"/>
                <w:gridSpan w:val="2"/>
                <w:vAlign w:val="center"/>
              </w:tcPr>
            </w:tcPrChange>
          </w:tcPr>
          <w:p w14:paraId="21954CA1" w14:textId="77777777" w:rsidR="004B42AB" w:rsidRPr="00AC4FBC" w:rsidRDefault="004B42AB" w:rsidP="00CC40C1">
            <w:pPr>
              <w:pStyle w:val="TAC"/>
              <w:rPr>
                <w:lang w:eastAsia="zh-TW"/>
              </w:rPr>
            </w:pPr>
          </w:p>
        </w:tc>
      </w:tr>
      <w:tr w:rsidR="004B42AB" w:rsidRPr="00AC4FBC" w14:paraId="6CB9309B" w14:textId="77777777" w:rsidTr="004B42AB">
        <w:trPr>
          <w:trHeight w:val="241"/>
          <w:trPrChange w:id="4466" w:author="Syun Katou (加藤 駿)" w:date="2024-02-20T14:44:00Z">
            <w:trPr>
              <w:trHeight w:val="241"/>
            </w:trPr>
          </w:trPrChange>
        </w:trPr>
        <w:tc>
          <w:tcPr>
            <w:tcW w:w="462" w:type="dxa"/>
            <w:tcBorders>
              <w:top w:val="nil"/>
            </w:tcBorders>
            <w:vAlign w:val="center"/>
            <w:tcPrChange w:id="4467" w:author="Syun Katou (加藤 駿)" w:date="2024-02-20T14:44:00Z">
              <w:tcPr>
                <w:tcW w:w="404" w:type="dxa"/>
                <w:tcBorders>
                  <w:top w:val="nil"/>
                </w:tcBorders>
                <w:vAlign w:val="center"/>
              </w:tcPr>
            </w:tcPrChange>
          </w:tcPr>
          <w:p w14:paraId="3A8F6486" w14:textId="77777777" w:rsidR="004B42AB" w:rsidRPr="00AC4FBC" w:rsidRDefault="004B42AB" w:rsidP="00CC40C1">
            <w:pPr>
              <w:pStyle w:val="TAC"/>
            </w:pPr>
          </w:p>
        </w:tc>
        <w:tc>
          <w:tcPr>
            <w:tcW w:w="731" w:type="dxa"/>
            <w:vAlign w:val="center"/>
            <w:tcPrChange w:id="4468" w:author="Syun Katou (加藤 駿)" w:date="2024-02-20T14:44:00Z">
              <w:tcPr>
                <w:tcW w:w="731" w:type="dxa"/>
                <w:vAlign w:val="center"/>
              </w:tcPr>
            </w:tcPrChange>
          </w:tcPr>
          <w:p w14:paraId="2A103987" w14:textId="77777777" w:rsidR="004B42AB" w:rsidRPr="00AC4FBC" w:rsidRDefault="004B42AB" w:rsidP="00CC40C1">
            <w:pPr>
              <w:pStyle w:val="TAC"/>
              <w:rPr>
                <w:lang w:eastAsia="zh-TW"/>
              </w:rPr>
            </w:pPr>
            <w:r w:rsidRPr="00AC4FBC">
              <w:t>N/A</w:t>
            </w:r>
          </w:p>
        </w:tc>
        <w:tc>
          <w:tcPr>
            <w:tcW w:w="1120" w:type="dxa"/>
            <w:gridSpan w:val="2"/>
            <w:vAlign w:val="center"/>
            <w:tcPrChange w:id="4469" w:author="Syun Katou (加藤 駿)" w:date="2024-02-20T14:44:00Z">
              <w:tcPr>
                <w:tcW w:w="1120" w:type="dxa"/>
                <w:gridSpan w:val="2"/>
                <w:vAlign w:val="center"/>
              </w:tcPr>
            </w:tcPrChange>
          </w:tcPr>
          <w:p w14:paraId="4B7BC982" w14:textId="77777777" w:rsidR="004B42AB" w:rsidRPr="00AC4FBC" w:rsidRDefault="004B42AB" w:rsidP="00CC40C1">
            <w:pPr>
              <w:pStyle w:val="TAC"/>
              <w:rPr>
                <w:lang w:eastAsia="zh-TW"/>
              </w:rPr>
            </w:pPr>
            <w:r w:rsidRPr="00AC4FBC">
              <w:t>QPSK</w:t>
            </w:r>
          </w:p>
        </w:tc>
        <w:tc>
          <w:tcPr>
            <w:tcW w:w="999" w:type="dxa"/>
            <w:gridSpan w:val="2"/>
            <w:vAlign w:val="center"/>
            <w:tcPrChange w:id="4470" w:author="Syun Katou (加藤 駿)" w:date="2024-02-20T14:44:00Z">
              <w:tcPr>
                <w:tcW w:w="999" w:type="dxa"/>
                <w:gridSpan w:val="2"/>
                <w:vAlign w:val="center"/>
              </w:tcPr>
            </w:tcPrChange>
          </w:tcPr>
          <w:p w14:paraId="66EE556B" w14:textId="77777777" w:rsidR="004B42AB" w:rsidRPr="00AC4FBC" w:rsidRDefault="004B42AB" w:rsidP="00CC40C1">
            <w:pPr>
              <w:pStyle w:val="TAC"/>
            </w:pPr>
            <w:r w:rsidRPr="00AC4FBC">
              <w:t>5 MHz</w:t>
            </w:r>
          </w:p>
        </w:tc>
        <w:tc>
          <w:tcPr>
            <w:tcW w:w="989" w:type="dxa"/>
            <w:vAlign w:val="center"/>
            <w:tcPrChange w:id="4471" w:author="Syun Katou (加藤 駿)" w:date="2024-02-20T14:44:00Z">
              <w:tcPr>
                <w:tcW w:w="989" w:type="dxa"/>
                <w:vAlign w:val="center"/>
              </w:tcPr>
            </w:tcPrChange>
          </w:tcPr>
          <w:p w14:paraId="604FD7DD"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472" w:author="Syun Katou (加藤 駿)" w:date="2024-02-20T14:44:00Z">
              <w:tcPr>
                <w:tcW w:w="1289" w:type="dxa"/>
                <w:gridSpan w:val="3"/>
                <w:vAlign w:val="center"/>
              </w:tcPr>
            </w:tcPrChange>
          </w:tcPr>
          <w:p w14:paraId="72192BFF" w14:textId="77777777" w:rsidR="004B42AB" w:rsidRPr="00AC4FBC" w:rsidRDefault="004B42AB" w:rsidP="00CC40C1">
            <w:pPr>
              <w:pStyle w:val="TAC"/>
              <w:rPr>
                <w:lang w:eastAsia="zh-TW"/>
              </w:rPr>
            </w:pPr>
            <w:r w:rsidRPr="00AC4FBC">
              <w:t>QPSK</w:t>
            </w:r>
          </w:p>
        </w:tc>
        <w:tc>
          <w:tcPr>
            <w:tcW w:w="1238" w:type="dxa"/>
            <w:gridSpan w:val="6"/>
            <w:vAlign w:val="center"/>
            <w:tcPrChange w:id="4473" w:author="Syun Katou (加藤 駿)" w:date="2024-02-20T14:44:00Z">
              <w:tcPr>
                <w:tcW w:w="1238" w:type="dxa"/>
                <w:gridSpan w:val="6"/>
                <w:vAlign w:val="center"/>
              </w:tcPr>
            </w:tcPrChange>
          </w:tcPr>
          <w:p w14:paraId="4AB9D95C" w14:textId="77777777" w:rsidR="004B42AB" w:rsidRPr="00AC4FBC" w:rsidRDefault="004B42AB" w:rsidP="00CC40C1">
            <w:pPr>
              <w:pStyle w:val="TAC"/>
              <w:rPr>
                <w:lang w:eastAsia="zh-TW"/>
              </w:rPr>
            </w:pPr>
            <w:r w:rsidRPr="00AC4FBC">
              <w:t>QPSK</w:t>
            </w:r>
          </w:p>
        </w:tc>
        <w:tc>
          <w:tcPr>
            <w:tcW w:w="959" w:type="dxa"/>
            <w:gridSpan w:val="4"/>
            <w:vAlign w:val="center"/>
            <w:tcPrChange w:id="4474" w:author="Syun Katou (加藤 駿)" w:date="2024-02-20T14:44:00Z">
              <w:tcPr>
                <w:tcW w:w="959" w:type="dxa"/>
                <w:gridSpan w:val="4"/>
                <w:vAlign w:val="center"/>
              </w:tcPr>
            </w:tcPrChange>
          </w:tcPr>
          <w:p w14:paraId="56D484D9" w14:textId="77777777" w:rsidR="004B42AB" w:rsidRPr="00AC4FBC" w:rsidRDefault="004B42AB" w:rsidP="00CC40C1">
            <w:pPr>
              <w:pStyle w:val="TAC"/>
              <w:rPr>
                <w:lang w:eastAsia="zh-TW"/>
              </w:rPr>
            </w:pPr>
            <w:r w:rsidRPr="00AC4FBC">
              <w:t>5 MHz</w:t>
            </w:r>
          </w:p>
        </w:tc>
        <w:tc>
          <w:tcPr>
            <w:tcW w:w="1026" w:type="dxa"/>
            <w:vAlign w:val="center"/>
            <w:tcPrChange w:id="4475" w:author="Syun Katou (加藤 駿)" w:date="2024-02-20T14:44:00Z">
              <w:tcPr>
                <w:tcW w:w="1026" w:type="dxa"/>
                <w:vAlign w:val="center"/>
              </w:tcPr>
            </w:tcPrChange>
          </w:tcPr>
          <w:p w14:paraId="31F95E4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4476" w:author="Syun Katou (加藤 駿)" w:date="2024-02-20T14:44:00Z">
              <w:tcPr>
                <w:tcW w:w="963" w:type="dxa"/>
                <w:gridSpan w:val="3"/>
                <w:vAlign w:val="center"/>
              </w:tcPr>
            </w:tcPrChange>
          </w:tcPr>
          <w:p w14:paraId="46A2EE1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477" w:author="Syun Katou (加藤 駿)" w:date="2024-02-20T14:44:00Z">
              <w:tcPr>
                <w:tcW w:w="1321" w:type="dxa"/>
                <w:gridSpan w:val="3"/>
                <w:vAlign w:val="center"/>
              </w:tcPr>
            </w:tcPrChange>
          </w:tcPr>
          <w:p w14:paraId="73958EF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478" w:author="Syun Katou (加藤 駿)" w:date="2024-02-20T14:44:00Z">
              <w:tcPr>
                <w:tcW w:w="972" w:type="dxa"/>
                <w:gridSpan w:val="2"/>
                <w:vAlign w:val="center"/>
              </w:tcPr>
            </w:tcPrChange>
          </w:tcPr>
          <w:p w14:paraId="4B9AC863" w14:textId="77777777" w:rsidR="004B42AB" w:rsidRPr="00AC4FBC" w:rsidRDefault="004B42AB" w:rsidP="00CC40C1">
            <w:pPr>
              <w:pStyle w:val="TAC"/>
              <w:rPr>
                <w:lang w:eastAsia="zh-TW"/>
              </w:rPr>
            </w:pPr>
            <w:r w:rsidRPr="00AC4FBC">
              <w:t>10 MHz</w:t>
            </w:r>
          </w:p>
        </w:tc>
        <w:tc>
          <w:tcPr>
            <w:tcW w:w="1085" w:type="dxa"/>
            <w:gridSpan w:val="2"/>
            <w:vAlign w:val="center"/>
            <w:tcPrChange w:id="4479" w:author="Syun Katou (加藤 駿)" w:date="2024-02-20T14:44:00Z">
              <w:tcPr>
                <w:tcW w:w="1085" w:type="dxa"/>
                <w:gridSpan w:val="2"/>
                <w:vAlign w:val="center"/>
              </w:tcPr>
            </w:tcPrChange>
          </w:tcPr>
          <w:p w14:paraId="0C066764" w14:textId="77777777" w:rsidR="004B42AB" w:rsidRPr="00AC4FBC" w:rsidRDefault="004B42AB" w:rsidP="00CC40C1">
            <w:pPr>
              <w:pStyle w:val="TAC"/>
              <w:rPr>
                <w:lang w:eastAsia="zh-TW"/>
              </w:rPr>
            </w:pPr>
            <w:r w:rsidRPr="00AC4FBC">
              <w:rPr>
                <w:lang w:eastAsia="zh-TW"/>
              </w:rPr>
              <w:t>All RBs / All RBs</w:t>
            </w:r>
          </w:p>
        </w:tc>
      </w:tr>
      <w:tr w:rsidR="004B42AB" w:rsidRPr="00AC4FBC" w14:paraId="73789972" w14:textId="77777777" w:rsidTr="004B42AB">
        <w:trPr>
          <w:trHeight w:val="241"/>
          <w:trPrChange w:id="4480" w:author="Syun Katou (加藤 駿)" w:date="2024-02-20T14:44:00Z">
            <w:trPr>
              <w:trHeight w:val="241"/>
            </w:trPr>
          </w:trPrChange>
        </w:trPr>
        <w:tc>
          <w:tcPr>
            <w:tcW w:w="462" w:type="dxa"/>
            <w:tcBorders>
              <w:bottom w:val="nil"/>
            </w:tcBorders>
            <w:vAlign w:val="center"/>
            <w:tcPrChange w:id="4481" w:author="Syun Katou (加藤 駿)" w:date="2024-02-20T14:44:00Z">
              <w:tcPr>
                <w:tcW w:w="404" w:type="dxa"/>
                <w:tcBorders>
                  <w:bottom w:val="nil"/>
                </w:tcBorders>
                <w:vAlign w:val="center"/>
              </w:tcPr>
            </w:tcPrChange>
          </w:tcPr>
          <w:p w14:paraId="178A9CE0" w14:textId="77777777" w:rsidR="004B42AB" w:rsidRPr="00AC4FBC" w:rsidRDefault="004B42AB" w:rsidP="00CC40C1">
            <w:pPr>
              <w:pStyle w:val="TAC"/>
            </w:pPr>
            <w:r w:rsidRPr="00AC4FBC">
              <w:t>2</w:t>
            </w:r>
          </w:p>
        </w:tc>
        <w:tc>
          <w:tcPr>
            <w:tcW w:w="731" w:type="dxa"/>
            <w:vAlign w:val="center"/>
            <w:tcPrChange w:id="4482" w:author="Syun Katou (加藤 駿)" w:date="2024-02-20T14:44:00Z">
              <w:tcPr>
                <w:tcW w:w="731" w:type="dxa"/>
                <w:vAlign w:val="center"/>
              </w:tcPr>
            </w:tcPrChange>
          </w:tcPr>
          <w:p w14:paraId="3BB10CE0" w14:textId="77777777" w:rsidR="004B42AB" w:rsidRPr="00AC4FBC" w:rsidRDefault="004B42AB" w:rsidP="00CC40C1">
            <w:pPr>
              <w:pStyle w:val="TAC"/>
              <w:rPr>
                <w:lang w:eastAsia="zh-TW"/>
              </w:rPr>
            </w:pPr>
            <w:r w:rsidRPr="00AC4FBC">
              <w:t>1</w:t>
            </w:r>
          </w:p>
        </w:tc>
        <w:tc>
          <w:tcPr>
            <w:tcW w:w="1120" w:type="dxa"/>
            <w:gridSpan w:val="2"/>
            <w:vAlign w:val="center"/>
            <w:tcPrChange w:id="4483" w:author="Syun Katou (加藤 駿)" w:date="2024-02-20T14:44:00Z">
              <w:tcPr>
                <w:tcW w:w="1120" w:type="dxa"/>
                <w:gridSpan w:val="2"/>
                <w:vAlign w:val="center"/>
              </w:tcPr>
            </w:tcPrChange>
          </w:tcPr>
          <w:p w14:paraId="1247BC81" w14:textId="77777777" w:rsidR="004B42AB" w:rsidRPr="00AC4FBC" w:rsidRDefault="004B42AB" w:rsidP="00CC40C1">
            <w:pPr>
              <w:pStyle w:val="TAC"/>
              <w:rPr>
                <w:lang w:eastAsia="zh-TW"/>
              </w:rPr>
            </w:pPr>
            <w:r w:rsidRPr="00AC4FBC">
              <w:t>UL 1950 / DL 2140 MHz</w:t>
            </w:r>
          </w:p>
        </w:tc>
        <w:tc>
          <w:tcPr>
            <w:tcW w:w="999" w:type="dxa"/>
            <w:gridSpan w:val="2"/>
            <w:vAlign w:val="center"/>
            <w:tcPrChange w:id="4484" w:author="Syun Katou (加藤 駿)" w:date="2024-02-20T14:44:00Z">
              <w:tcPr>
                <w:tcW w:w="999" w:type="dxa"/>
                <w:gridSpan w:val="2"/>
                <w:vAlign w:val="center"/>
              </w:tcPr>
            </w:tcPrChange>
          </w:tcPr>
          <w:p w14:paraId="65174D25" w14:textId="77777777" w:rsidR="004B42AB" w:rsidRPr="00AC4FBC" w:rsidRDefault="004B42AB" w:rsidP="00CC40C1">
            <w:pPr>
              <w:pStyle w:val="TAC"/>
            </w:pPr>
          </w:p>
        </w:tc>
        <w:tc>
          <w:tcPr>
            <w:tcW w:w="989" w:type="dxa"/>
            <w:vAlign w:val="center"/>
            <w:tcPrChange w:id="4485" w:author="Syun Katou (加藤 駿)" w:date="2024-02-20T14:44:00Z">
              <w:tcPr>
                <w:tcW w:w="989" w:type="dxa"/>
                <w:vAlign w:val="center"/>
              </w:tcPr>
            </w:tcPrChange>
          </w:tcPr>
          <w:p w14:paraId="49F76BB1" w14:textId="77777777" w:rsidR="004B42AB" w:rsidRPr="00AC4FBC" w:rsidRDefault="004B42AB" w:rsidP="00CC40C1">
            <w:pPr>
              <w:pStyle w:val="TAC"/>
              <w:rPr>
                <w:lang w:eastAsia="zh-TW"/>
              </w:rPr>
            </w:pPr>
          </w:p>
        </w:tc>
        <w:tc>
          <w:tcPr>
            <w:tcW w:w="1289" w:type="dxa"/>
            <w:gridSpan w:val="3"/>
            <w:vAlign w:val="center"/>
            <w:tcPrChange w:id="4486" w:author="Syun Katou (加藤 駿)" w:date="2024-02-20T14:44:00Z">
              <w:tcPr>
                <w:tcW w:w="1289" w:type="dxa"/>
                <w:gridSpan w:val="3"/>
                <w:vAlign w:val="center"/>
              </w:tcPr>
            </w:tcPrChange>
          </w:tcPr>
          <w:p w14:paraId="33EB4AAE" w14:textId="77777777" w:rsidR="004B42AB" w:rsidRPr="00AC4FBC" w:rsidRDefault="004B42AB" w:rsidP="00CC40C1">
            <w:pPr>
              <w:pStyle w:val="TAC"/>
              <w:rPr>
                <w:lang w:eastAsia="zh-TW"/>
              </w:rPr>
            </w:pPr>
            <w:r w:rsidRPr="00AC4FBC">
              <w:t>20</w:t>
            </w:r>
          </w:p>
        </w:tc>
        <w:tc>
          <w:tcPr>
            <w:tcW w:w="1238" w:type="dxa"/>
            <w:gridSpan w:val="6"/>
            <w:vAlign w:val="center"/>
            <w:tcPrChange w:id="4487" w:author="Syun Katou (加藤 駿)" w:date="2024-02-20T14:44:00Z">
              <w:tcPr>
                <w:tcW w:w="1238" w:type="dxa"/>
                <w:gridSpan w:val="6"/>
                <w:vAlign w:val="center"/>
              </w:tcPr>
            </w:tcPrChange>
          </w:tcPr>
          <w:p w14:paraId="649CC5D5" w14:textId="77777777" w:rsidR="004B42AB" w:rsidRPr="00AC4FBC" w:rsidRDefault="004B42AB" w:rsidP="00CC40C1">
            <w:pPr>
              <w:pStyle w:val="TAC"/>
              <w:rPr>
                <w:lang w:eastAsia="zh-TW"/>
              </w:rPr>
            </w:pPr>
            <w:r w:rsidRPr="00AC4FBC">
              <w:t>DL 810 MHz</w:t>
            </w:r>
          </w:p>
        </w:tc>
        <w:tc>
          <w:tcPr>
            <w:tcW w:w="959" w:type="dxa"/>
            <w:gridSpan w:val="4"/>
            <w:vAlign w:val="center"/>
            <w:tcPrChange w:id="4488" w:author="Syun Katou (加藤 駿)" w:date="2024-02-20T14:44:00Z">
              <w:tcPr>
                <w:tcW w:w="959" w:type="dxa"/>
                <w:gridSpan w:val="4"/>
                <w:vAlign w:val="center"/>
              </w:tcPr>
            </w:tcPrChange>
          </w:tcPr>
          <w:p w14:paraId="6D5E674D" w14:textId="77777777" w:rsidR="004B42AB" w:rsidRPr="00AC4FBC" w:rsidRDefault="004B42AB" w:rsidP="00CC40C1">
            <w:pPr>
              <w:pStyle w:val="TAC"/>
              <w:rPr>
                <w:lang w:eastAsia="zh-TW"/>
              </w:rPr>
            </w:pPr>
          </w:p>
        </w:tc>
        <w:tc>
          <w:tcPr>
            <w:tcW w:w="1026" w:type="dxa"/>
            <w:vAlign w:val="center"/>
            <w:tcPrChange w:id="4489" w:author="Syun Katou (加藤 駿)" w:date="2024-02-20T14:44:00Z">
              <w:tcPr>
                <w:tcW w:w="1026" w:type="dxa"/>
                <w:vAlign w:val="center"/>
              </w:tcPr>
            </w:tcPrChange>
          </w:tcPr>
          <w:p w14:paraId="59ADD687" w14:textId="77777777" w:rsidR="004B42AB" w:rsidRPr="00AC4FBC" w:rsidRDefault="004B42AB" w:rsidP="00CC40C1">
            <w:pPr>
              <w:pStyle w:val="TAC"/>
              <w:rPr>
                <w:lang w:eastAsia="zh-TW"/>
              </w:rPr>
            </w:pPr>
          </w:p>
        </w:tc>
        <w:tc>
          <w:tcPr>
            <w:tcW w:w="963" w:type="dxa"/>
            <w:gridSpan w:val="3"/>
            <w:vAlign w:val="center"/>
            <w:tcPrChange w:id="4490" w:author="Syun Katou (加藤 駿)" w:date="2024-02-20T14:44:00Z">
              <w:tcPr>
                <w:tcW w:w="963" w:type="dxa"/>
                <w:gridSpan w:val="3"/>
                <w:vAlign w:val="center"/>
              </w:tcPr>
            </w:tcPrChange>
          </w:tcPr>
          <w:p w14:paraId="7D0BE60F" w14:textId="77777777" w:rsidR="004B42AB" w:rsidRPr="00AC4FBC" w:rsidRDefault="004B42AB" w:rsidP="00CC40C1">
            <w:pPr>
              <w:pStyle w:val="TAC"/>
              <w:rPr>
                <w:lang w:eastAsia="zh-TW"/>
              </w:rPr>
            </w:pPr>
            <w:r w:rsidRPr="00AC4FBC">
              <w:t>n78</w:t>
            </w:r>
          </w:p>
        </w:tc>
        <w:tc>
          <w:tcPr>
            <w:tcW w:w="1321" w:type="dxa"/>
            <w:gridSpan w:val="3"/>
            <w:vAlign w:val="center"/>
            <w:tcPrChange w:id="4491" w:author="Syun Katou (加藤 駿)" w:date="2024-02-20T14:44:00Z">
              <w:tcPr>
                <w:tcW w:w="1321" w:type="dxa"/>
                <w:gridSpan w:val="3"/>
                <w:vAlign w:val="center"/>
              </w:tcPr>
            </w:tcPrChange>
          </w:tcPr>
          <w:p w14:paraId="4C85D8AA" w14:textId="77777777" w:rsidR="004B42AB" w:rsidRPr="00AC4FBC" w:rsidRDefault="004B42AB" w:rsidP="00CC40C1">
            <w:pPr>
              <w:pStyle w:val="TAC"/>
              <w:rPr>
                <w:lang w:eastAsia="zh-TW"/>
              </w:rPr>
            </w:pPr>
            <w:r w:rsidRPr="00AC4FBC">
              <w:rPr>
                <w:lang w:eastAsia="zh-TW"/>
              </w:rPr>
              <w:t>3330 MHz</w:t>
            </w:r>
          </w:p>
        </w:tc>
        <w:tc>
          <w:tcPr>
            <w:tcW w:w="972" w:type="dxa"/>
            <w:gridSpan w:val="2"/>
            <w:vAlign w:val="center"/>
            <w:tcPrChange w:id="4492" w:author="Syun Katou (加藤 駿)" w:date="2024-02-20T14:44:00Z">
              <w:tcPr>
                <w:tcW w:w="972" w:type="dxa"/>
                <w:gridSpan w:val="2"/>
                <w:vAlign w:val="center"/>
              </w:tcPr>
            </w:tcPrChange>
          </w:tcPr>
          <w:p w14:paraId="45D5DE7B" w14:textId="77777777" w:rsidR="004B42AB" w:rsidRPr="00AC4FBC" w:rsidRDefault="004B42AB" w:rsidP="00CC40C1">
            <w:pPr>
              <w:pStyle w:val="TAC"/>
              <w:rPr>
                <w:lang w:eastAsia="zh-TW"/>
              </w:rPr>
            </w:pPr>
          </w:p>
        </w:tc>
        <w:tc>
          <w:tcPr>
            <w:tcW w:w="1085" w:type="dxa"/>
            <w:gridSpan w:val="2"/>
            <w:vAlign w:val="center"/>
            <w:tcPrChange w:id="4493" w:author="Syun Katou (加藤 駿)" w:date="2024-02-20T14:44:00Z">
              <w:tcPr>
                <w:tcW w:w="1085" w:type="dxa"/>
                <w:gridSpan w:val="2"/>
                <w:vAlign w:val="center"/>
              </w:tcPr>
            </w:tcPrChange>
          </w:tcPr>
          <w:p w14:paraId="38C4DDAA" w14:textId="77777777" w:rsidR="004B42AB" w:rsidRPr="00AC4FBC" w:rsidRDefault="004B42AB" w:rsidP="00CC40C1">
            <w:pPr>
              <w:pStyle w:val="TAC"/>
              <w:rPr>
                <w:lang w:eastAsia="zh-TW"/>
              </w:rPr>
            </w:pPr>
          </w:p>
        </w:tc>
      </w:tr>
      <w:tr w:rsidR="004B42AB" w:rsidRPr="00AC4FBC" w14:paraId="5B246A5D" w14:textId="77777777" w:rsidTr="004B42AB">
        <w:trPr>
          <w:trHeight w:val="241"/>
          <w:trPrChange w:id="4494" w:author="Syun Katou (加藤 駿)" w:date="2024-02-20T14:44:00Z">
            <w:trPr>
              <w:trHeight w:val="241"/>
            </w:trPr>
          </w:trPrChange>
        </w:trPr>
        <w:tc>
          <w:tcPr>
            <w:tcW w:w="462" w:type="dxa"/>
            <w:tcBorders>
              <w:top w:val="nil"/>
            </w:tcBorders>
            <w:vAlign w:val="center"/>
            <w:tcPrChange w:id="4495" w:author="Syun Katou (加藤 駿)" w:date="2024-02-20T14:44:00Z">
              <w:tcPr>
                <w:tcW w:w="404" w:type="dxa"/>
                <w:tcBorders>
                  <w:top w:val="nil"/>
                </w:tcBorders>
                <w:vAlign w:val="center"/>
              </w:tcPr>
            </w:tcPrChange>
          </w:tcPr>
          <w:p w14:paraId="74A3B0AF" w14:textId="77777777" w:rsidR="004B42AB" w:rsidRPr="00AC4FBC" w:rsidRDefault="004B42AB" w:rsidP="00CC40C1">
            <w:pPr>
              <w:pStyle w:val="TAC"/>
            </w:pPr>
          </w:p>
        </w:tc>
        <w:tc>
          <w:tcPr>
            <w:tcW w:w="731" w:type="dxa"/>
            <w:vAlign w:val="center"/>
            <w:tcPrChange w:id="4496" w:author="Syun Katou (加藤 駿)" w:date="2024-02-20T14:44:00Z">
              <w:tcPr>
                <w:tcW w:w="731" w:type="dxa"/>
                <w:vAlign w:val="center"/>
              </w:tcPr>
            </w:tcPrChange>
          </w:tcPr>
          <w:p w14:paraId="46BE1698" w14:textId="77777777" w:rsidR="004B42AB" w:rsidRPr="00AC4FBC" w:rsidRDefault="004B42AB" w:rsidP="00CC40C1">
            <w:pPr>
              <w:pStyle w:val="TAC"/>
              <w:rPr>
                <w:lang w:eastAsia="zh-TW"/>
              </w:rPr>
            </w:pPr>
            <w:r w:rsidRPr="00AC4FBC">
              <w:t>QPSK</w:t>
            </w:r>
          </w:p>
        </w:tc>
        <w:tc>
          <w:tcPr>
            <w:tcW w:w="1120" w:type="dxa"/>
            <w:gridSpan w:val="2"/>
            <w:vAlign w:val="center"/>
            <w:tcPrChange w:id="4497" w:author="Syun Katou (加藤 駿)" w:date="2024-02-20T14:44:00Z">
              <w:tcPr>
                <w:tcW w:w="1120" w:type="dxa"/>
                <w:gridSpan w:val="2"/>
                <w:vAlign w:val="center"/>
              </w:tcPr>
            </w:tcPrChange>
          </w:tcPr>
          <w:p w14:paraId="0575AA27" w14:textId="77777777" w:rsidR="004B42AB" w:rsidRPr="00AC4FBC" w:rsidRDefault="004B42AB" w:rsidP="00CC40C1">
            <w:pPr>
              <w:pStyle w:val="TAC"/>
              <w:rPr>
                <w:lang w:eastAsia="zh-TW"/>
              </w:rPr>
            </w:pPr>
            <w:r w:rsidRPr="00AC4FBC">
              <w:t>QPSK</w:t>
            </w:r>
          </w:p>
        </w:tc>
        <w:tc>
          <w:tcPr>
            <w:tcW w:w="999" w:type="dxa"/>
            <w:gridSpan w:val="2"/>
            <w:vAlign w:val="center"/>
            <w:tcPrChange w:id="4498" w:author="Syun Katou (加藤 駿)" w:date="2024-02-20T14:44:00Z">
              <w:tcPr>
                <w:tcW w:w="999" w:type="dxa"/>
                <w:gridSpan w:val="2"/>
                <w:vAlign w:val="center"/>
              </w:tcPr>
            </w:tcPrChange>
          </w:tcPr>
          <w:p w14:paraId="0E0D40FC" w14:textId="77777777" w:rsidR="004B42AB" w:rsidRPr="00AC4FBC" w:rsidRDefault="004B42AB" w:rsidP="00CC40C1">
            <w:pPr>
              <w:pStyle w:val="TAC"/>
            </w:pPr>
            <w:r w:rsidRPr="00AC4FBC">
              <w:t>5 MHz</w:t>
            </w:r>
          </w:p>
        </w:tc>
        <w:tc>
          <w:tcPr>
            <w:tcW w:w="989" w:type="dxa"/>
            <w:vAlign w:val="center"/>
            <w:tcPrChange w:id="4499" w:author="Syun Katou (加藤 駿)" w:date="2024-02-20T14:44:00Z">
              <w:tcPr>
                <w:tcW w:w="989" w:type="dxa"/>
                <w:vAlign w:val="center"/>
              </w:tcPr>
            </w:tcPrChange>
          </w:tcPr>
          <w:p w14:paraId="2D82BA79"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500" w:author="Syun Katou (加藤 駿)" w:date="2024-02-20T14:44:00Z">
              <w:tcPr>
                <w:tcW w:w="1289" w:type="dxa"/>
                <w:gridSpan w:val="3"/>
                <w:vAlign w:val="center"/>
              </w:tcPr>
            </w:tcPrChange>
          </w:tcPr>
          <w:p w14:paraId="0B386CE8"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4501" w:author="Syun Katou (加藤 駿)" w:date="2024-02-20T14:44:00Z">
              <w:tcPr>
                <w:tcW w:w="1238" w:type="dxa"/>
                <w:gridSpan w:val="6"/>
                <w:vAlign w:val="center"/>
              </w:tcPr>
            </w:tcPrChange>
          </w:tcPr>
          <w:p w14:paraId="0EB6B58F" w14:textId="77777777" w:rsidR="004B42AB" w:rsidRPr="00AC4FBC" w:rsidRDefault="004B42AB" w:rsidP="00CC40C1">
            <w:pPr>
              <w:pStyle w:val="TAC"/>
              <w:rPr>
                <w:lang w:eastAsia="zh-TW"/>
              </w:rPr>
            </w:pPr>
            <w:r w:rsidRPr="00AC4FBC">
              <w:t>QPSK</w:t>
            </w:r>
          </w:p>
        </w:tc>
        <w:tc>
          <w:tcPr>
            <w:tcW w:w="959" w:type="dxa"/>
            <w:gridSpan w:val="4"/>
            <w:vAlign w:val="center"/>
            <w:tcPrChange w:id="4502" w:author="Syun Katou (加藤 駿)" w:date="2024-02-20T14:44:00Z">
              <w:tcPr>
                <w:tcW w:w="959" w:type="dxa"/>
                <w:gridSpan w:val="4"/>
                <w:vAlign w:val="center"/>
              </w:tcPr>
            </w:tcPrChange>
          </w:tcPr>
          <w:p w14:paraId="125FE80C" w14:textId="77777777" w:rsidR="004B42AB" w:rsidRPr="00AC4FBC" w:rsidRDefault="004B42AB" w:rsidP="00CC40C1">
            <w:pPr>
              <w:pStyle w:val="TAC"/>
              <w:rPr>
                <w:lang w:eastAsia="zh-TW"/>
              </w:rPr>
            </w:pPr>
            <w:r w:rsidRPr="00AC4FBC">
              <w:t>5 MHz</w:t>
            </w:r>
          </w:p>
        </w:tc>
        <w:tc>
          <w:tcPr>
            <w:tcW w:w="1026" w:type="dxa"/>
            <w:vAlign w:val="center"/>
            <w:tcPrChange w:id="4503" w:author="Syun Katou (加藤 駿)" w:date="2024-02-20T14:44:00Z">
              <w:tcPr>
                <w:tcW w:w="1026" w:type="dxa"/>
                <w:vAlign w:val="center"/>
              </w:tcPr>
            </w:tcPrChange>
          </w:tcPr>
          <w:p w14:paraId="0455D793"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504" w:author="Syun Katou (加藤 駿)" w:date="2024-02-20T14:44:00Z">
              <w:tcPr>
                <w:tcW w:w="963" w:type="dxa"/>
                <w:gridSpan w:val="3"/>
                <w:vAlign w:val="center"/>
              </w:tcPr>
            </w:tcPrChange>
          </w:tcPr>
          <w:p w14:paraId="6C3BD34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505" w:author="Syun Katou (加藤 駿)" w:date="2024-02-20T14:44:00Z">
              <w:tcPr>
                <w:tcW w:w="1321" w:type="dxa"/>
                <w:gridSpan w:val="3"/>
                <w:vAlign w:val="center"/>
              </w:tcPr>
            </w:tcPrChange>
          </w:tcPr>
          <w:p w14:paraId="4E244EF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06" w:author="Syun Katou (加藤 駿)" w:date="2024-02-20T14:44:00Z">
              <w:tcPr>
                <w:tcW w:w="972" w:type="dxa"/>
                <w:gridSpan w:val="2"/>
                <w:vAlign w:val="center"/>
              </w:tcPr>
            </w:tcPrChange>
          </w:tcPr>
          <w:p w14:paraId="61F51D6F" w14:textId="77777777" w:rsidR="004B42AB" w:rsidRPr="00AC4FBC" w:rsidRDefault="004B42AB" w:rsidP="00CC40C1">
            <w:pPr>
              <w:pStyle w:val="TAC"/>
              <w:rPr>
                <w:lang w:eastAsia="zh-TW"/>
              </w:rPr>
            </w:pPr>
            <w:r w:rsidRPr="00AC4FBC">
              <w:t>10 MHz</w:t>
            </w:r>
          </w:p>
        </w:tc>
        <w:tc>
          <w:tcPr>
            <w:tcW w:w="1085" w:type="dxa"/>
            <w:gridSpan w:val="2"/>
            <w:vAlign w:val="center"/>
            <w:tcPrChange w:id="4507" w:author="Syun Katou (加藤 駿)" w:date="2024-02-20T14:44:00Z">
              <w:tcPr>
                <w:tcW w:w="1085" w:type="dxa"/>
                <w:gridSpan w:val="2"/>
                <w:vAlign w:val="center"/>
              </w:tcPr>
            </w:tcPrChange>
          </w:tcPr>
          <w:p w14:paraId="137719C6" w14:textId="77777777" w:rsidR="004B42AB" w:rsidRPr="00AC4FBC" w:rsidRDefault="004B42AB" w:rsidP="00CC40C1">
            <w:pPr>
              <w:pStyle w:val="TAC"/>
              <w:rPr>
                <w:lang w:eastAsia="zh-TW"/>
              </w:rPr>
            </w:pPr>
            <w:r w:rsidRPr="00AC4FBC">
              <w:rPr>
                <w:lang w:eastAsia="zh-TW"/>
              </w:rPr>
              <w:t>All RBs / All RBs</w:t>
            </w:r>
          </w:p>
        </w:tc>
      </w:tr>
      <w:tr w:rsidR="004B42AB" w:rsidRPr="00AC4FBC" w14:paraId="78214D2E" w14:textId="77777777" w:rsidTr="004B42AB">
        <w:trPr>
          <w:trHeight w:val="241"/>
          <w:trPrChange w:id="4508" w:author="Syun Katou (加藤 駿)" w:date="2024-02-20T14:44:00Z">
            <w:trPr>
              <w:trHeight w:val="241"/>
            </w:trPr>
          </w:trPrChange>
        </w:trPr>
        <w:tc>
          <w:tcPr>
            <w:tcW w:w="13154" w:type="dxa"/>
            <w:gridSpan w:val="31"/>
            <w:tcBorders>
              <w:top w:val="nil"/>
            </w:tcBorders>
            <w:vAlign w:val="center"/>
            <w:tcPrChange w:id="4509" w:author="Syun Katou (加藤 駿)" w:date="2024-02-20T14:44:00Z">
              <w:tcPr>
                <w:tcW w:w="13096" w:type="dxa"/>
                <w:gridSpan w:val="31"/>
                <w:tcBorders>
                  <w:top w:val="nil"/>
                </w:tcBorders>
                <w:vAlign w:val="center"/>
              </w:tcPr>
            </w:tcPrChange>
          </w:tcPr>
          <w:p w14:paraId="1F115CC9" w14:textId="77777777" w:rsidR="004B42AB" w:rsidRPr="00AC4FBC" w:rsidRDefault="004B42AB" w:rsidP="00CC40C1">
            <w:pPr>
              <w:pStyle w:val="TAC"/>
              <w:rPr>
                <w:lang w:eastAsia="zh-TW"/>
              </w:rPr>
            </w:pPr>
            <w:r w:rsidRPr="000E7EBA">
              <w:rPr>
                <w:b/>
                <w:bCs/>
              </w:rPr>
              <w:t>Test Settings for DC_1A-21A_n78A Configuration</w:t>
            </w:r>
            <w:ins w:id="4510" w:author="Syun Katou (加藤 駿)" w:date="2024-02-15T19:12:00Z">
              <w:r>
                <w:rPr>
                  <w:b/>
                  <w:bCs/>
                </w:rPr>
                <w:t xml:space="preserve"> (PC2 &amp; PC3) </w:t>
              </w:r>
            </w:ins>
            <w:r w:rsidRPr="000E7EBA">
              <w:rPr>
                <w:b/>
                <w:bCs/>
              </w:rPr>
              <w:t xml:space="preserve"> – Note 3</w:t>
            </w:r>
          </w:p>
        </w:tc>
      </w:tr>
      <w:tr w:rsidR="004B42AB" w:rsidRPr="00AC4FBC" w14:paraId="34B51860" w14:textId="77777777" w:rsidTr="004B42AB">
        <w:trPr>
          <w:trHeight w:val="241"/>
          <w:trPrChange w:id="4511" w:author="Syun Katou (加藤 駿)" w:date="2024-02-20T14:44:00Z">
            <w:trPr>
              <w:trHeight w:val="241"/>
            </w:trPr>
          </w:trPrChange>
        </w:trPr>
        <w:tc>
          <w:tcPr>
            <w:tcW w:w="462" w:type="dxa"/>
            <w:tcBorders>
              <w:top w:val="nil"/>
            </w:tcBorders>
            <w:vAlign w:val="center"/>
            <w:tcPrChange w:id="4512" w:author="Syun Katou (加藤 駿)" w:date="2024-02-20T14:44:00Z">
              <w:tcPr>
                <w:tcW w:w="404" w:type="dxa"/>
                <w:tcBorders>
                  <w:top w:val="nil"/>
                </w:tcBorders>
                <w:vAlign w:val="center"/>
              </w:tcPr>
            </w:tcPrChange>
          </w:tcPr>
          <w:p w14:paraId="309AC676" w14:textId="01E40F50" w:rsidR="004B42AB" w:rsidRPr="00AC4FBC" w:rsidRDefault="004B42AB" w:rsidP="00CC40C1">
            <w:pPr>
              <w:pStyle w:val="TAC"/>
            </w:pPr>
            <w:r>
              <w:t>1</w:t>
            </w:r>
            <w:ins w:id="4513" w:author="Syun Katou (加藤 駿)" w:date="2024-02-20T14:48:00Z">
              <w:r w:rsidRPr="00CC40C1">
                <w:rPr>
                  <w:vertAlign w:val="superscript"/>
                </w:rPr>
                <w:t>11</w:t>
              </w:r>
            </w:ins>
          </w:p>
        </w:tc>
        <w:tc>
          <w:tcPr>
            <w:tcW w:w="731" w:type="dxa"/>
            <w:vAlign w:val="center"/>
            <w:tcPrChange w:id="4514" w:author="Syun Katou (加藤 駿)" w:date="2024-02-20T14:44:00Z">
              <w:tcPr>
                <w:tcW w:w="731" w:type="dxa"/>
                <w:vAlign w:val="center"/>
              </w:tcPr>
            </w:tcPrChange>
          </w:tcPr>
          <w:p w14:paraId="3CBC744F" w14:textId="77777777" w:rsidR="004B42AB" w:rsidRPr="00AC4FBC" w:rsidRDefault="004B42AB" w:rsidP="00CC40C1">
            <w:pPr>
              <w:pStyle w:val="TAC"/>
            </w:pPr>
            <w:r>
              <w:rPr>
                <w:rFonts w:hint="eastAsia"/>
                <w:lang w:eastAsia="ja-JP"/>
              </w:rPr>
              <w:t>1</w:t>
            </w:r>
          </w:p>
        </w:tc>
        <w:tc>
          <w:tcPr>
            <w:tcW w:w="1120" w:type="dxa"/>
            <w:gridSpan w:val="2"/>
            <w:vAlign w:val="center"/>
            <w:tcPrChange w:id="4515" w:author="Syun Katou (加藤 駿)" w:date="2024-02-20T14:44:00Z">
              <w:tcPr>
                <w:tcW w:w="1120" w:type="dxa"/>
                <w:gridSpan w:val="2"/>
                <w:vAlign w:val="center"/>
              </w:tcPr>
            </w:tcPrChange>
          </w:tcPr>
          <w:p w14:paraId="24C6D391" w14:textId="77777777" w:rsidR="004B42AB" w:rsidRPr="00AC4FBC" w:rsidRDefault="004B42AB" w:rsidP="00CC40C1">
            <w:pPr>
              <w:pStyle w:val="TAC"/>
            </w:pPr>
            <w:r w:rsidRPr="00AC4FBC">
              <w:t xml:space="preserve">DL </w:t>
            </w:r>
            <w:r>
              <w:t>2154.6</w:t>
            </w:r>
            <w:r w:rsidRPr="00AC4FBC">
              <w:t xml:space="preserve"> MHz</w:t>
            </w:r>
          </w:p>
        </w:tc>
        <w:tc>
          <w:tcPr>
            <w:tcW w:w="999" w:type="dxa"/>
            <w:gridSpan w:val="2"/>
            <w:vAlign w:val="center"/>
            <w:tcPrChange w:id="4516" w:author="Syun Katou (加藤 駿)" w:date="2024-02-20T14:44:00Z">
              <w:tcPr>
                <w:tcW w:w="999" w:type="dxa"/>
                <w:gridSpan w:val="2"/>
                <w:vAlign w:val="center"/>
              </w:tcPr>
            </w:tcPrChange>
          </w:tcPr>
          <w:p w14:paraId="7AAF257C" w14:textId="77777777" w:rsidR="004B42AB" w:rsidRPr="00AC4FBC" w:rsidRDefault="004B42AB" w:rsidP="00CC40C1">
            <w:pPr>
              <w:pStyle w:val="TAC"/>
            </w:pPr>
          </w:p>
        </w:tc>
        <w:tc>
          <w:tcPr>
            <w:tcW w:w="989" w:type="dxa"/>
            <w:vAlign w:val="center"/>
            <w:tcPrChange w:id="4517" w:author="Syun Katou (加藤 駿)" w:date="2024-02-20T14:44:00Z">
              <w:tcPr>
                <w:tcW w:w="989" w:type="dxa"/>
                <w:vAlign w:val="center"/>
              </w:tcPr>
            </w:tcPrChange>
          </w:tcPr>
          <w:p w14:paraId="2C3DEEA6" w14:textId="77777777" w:rsidR="004B42AB" w:rsidRPr="00AC4FBC" w:rsidRDefault="004B42AB" w:rsidP="00CC40C1">
            <w:pPr>
              <w:pStyle w:val="TAC"/>
              <w:rPr>
                <w:lang w:eastAsia="zh-TW"/>
              </w:rPr>
            </w:pPr>
          </w:p>
        </w:tc>
        <w:tc>
          <w:tcPr>
            <w:tcW w:w="1289" w:type="dxa"/>
            <w:gridSpan w:val="3"/>
            <w:vAlign w:val="center"/>
            <w:tcPrChange w:id="4518" w:author="Syun Katou (加藤 駿)" w:date="2024-02-20T14:44:00Z">
              <w:tcPr>
                <w:tcW w:w="1289" w:type="dxa"/>
                <w:gridSpan w:val="3"/>
                <w:vAlign w:val="center"/>
              </w:tcPr>
            </w:tcPrChange>
          </w:tcPr>
          <w:p w14:paraId="5EF91FA8"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19" w:author="Syun Katou (加藤 駿)" w:date="2024-02-20T14:44:00Z">
              <w:tcPr>
                <w:tcW w:w="1238" w:type="dxa"/>
                <w:gridSpan w:val="6"/>
                <w:vAlign w:val="center"/>
              </w:tcPr>
            </w:tcPrChange>
          </w:tcPr>
          <w:p w14:paraId="16406991" w14:textId="77777777" w:rsidR="004B42AB" w:rsidRPr="00AC4FBC" w:rsidRDefault="004B42AB" w:rsidP="00CC40C1">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4520" w:author="Syun Katou (加藤 駿)" w:date="2024-02-20T14:44:00Z">
              <w:tcPr>
                <w:tcW w:w="959" w:type="dxa"/>
                <w:gridSpan w:val="4"/>
                <w:vAlign w:val="center"/>
              </w:tcPr>
            </w:tcPrChange>
          </w:tcPr>
          <w:p w14:paraId="401EAAFB" w14:textId="77777777" w:rsidR="004B42AB" w:rsidRPr="00AC4FBC" w:rsidRDefault="004B42AB" w:rsidP="00CC40C1">
            <w:pPr>
              <w:pStyle w:val="TAC"/>
            </w:pPr>
          </w:p>
        </w:tc>
        <w:tc>
          <w:tcPr>
            <w:tcW w:w="1026" w:type="dxa"/>
            <w:vAlign w:val="center"/>
            <w:tcPrChange w:id="4521" w:author="Syun Katou (加藤 駿)" w:date="2024-02-20T14:44:00Z">
              <w:tcPr>
                <w:tcW w:w="1026" w:type="dxa"/>
                <w:vAlign w:val="center"/>
              </w:tcPr>
            </w:tcPrChange>
          </w:tcPr>
          <w:p w14:paraId="739227B6" w14:textId="77777777" w:rsidR="004B42AB" w:rsidRPr="00AC4FBC" w:rsidRDefault="004B42AB" w:rsidP="00CC40C1">
            <w:pPr>
              <w:pStyle w:val="TAC"/>
              <w:rPr>
                <w:lang w:eastAsia="zh-TW"/>
              </w:rPr>
            </w:pPr>
          </w:p>
        </w:tc>
        <w:tc>
          <w:tcPr>
            <w:tcW w:w="963" w:type="dxa"/>
            <w:gridSpan w:val="3"/>
            <w:vAlign w:val="center"/>
            <w:tcPrChange w:id="4522" w:author="Syun Katou (加藤 駿)" w:date="2024-02-20T14:44:00Z">
              <w:tcPr>
                <w:tcW w:w="963" w:type="dxa"/>
                <w:gridSpan w:val="3"/>
                <w:vAlign w:val="center"/>
              </w:tcPr>
            </w:tcPrChange>
          </w:tcPr>
          <w:p w14:paraId="490A6ABA" w14:textId="77777777" w:rsidR="004B42AB" w:rsidRPr="00AC4FBC" w:rsidRDefault="004B42AB" w:rsidP="00CC40C1">
            <w:pPr>
              <w:pStyle w:val="TAC"/>
            </w:pPr>
            <w:r>
              <w:rPr>
                <w:lang w:eastAsia="ja-JP"/>
              </w:rPr>
              <w:t>n78</w:t>
            </w:r>
          </w:p>
        </w:tc>
        <w:tc>
          <w:tcPr>
            <w:tcW w:w="1321" w:type="dxa"/>
            <w:gridSpan w:val="3"/>
            <w:vAlign w:val="center"/>
            <w:tcPrChange w:id="4523" w:author="Syun Katou (加藤 駿)" w:date="2024-02-20T14:44:00Z">
              <w:tcPr>
                <w:tcW w:w="1321" w:type="dxa"/>
                <w:gridSpan w:val="3"/>
                <w:vAlign w:val="center"/>
              </w:tcPr>
            </w:tcPrChange>
          </w:tcPr>
          <w:p w14:paraId="2FAD33EB" w14:textId="77777777" w:rsidR="004B42AB" w:rsidRPr="00AC4FBC" w:rsidRDefault="004B42AB" w:rsidP="00CC40C1">
            <w:pPr>
              <w:pStyle w:val="TAC"/>
              <w:rPr>
                <w:lang w:eastAsia="zh-TW"/>
              </w:rPr>
            </w:pPr>
            <w:r>
              <w:rPr>
                <w:rFonts w:hint="eastAsia"/>
                <w:lang w:eastAsia="ja-JP"/>
              </w:rPr>
              <w:t>3</w:t>
            </w:r>
            <w:r>
              <w:rPr>
                <w:lang w:eastAsia="ja-JP"/>
              </w:rPr>
              <w:t>605 MHz</w:t>
            </w:r>
          </w:p>
        </w:tc>
        <w:tc>
          <w:tcPr>
            <w:tcW w:w="972" w:type="dxa"/>
            <w:gridSpan w:val="2"/>
            <w:vAlign w:val="center"/>
            <w:tcPrChange w:id="4524" w:author="Syun Katou (加藤 駿)" w:date="2024-02-20T14:44:00Z">
              <w:tcPr>
                <w:tcW w:w="972" w:type="dxa"/>
                <w:gridSpan w:val="2"/>
                <w:vAlign w:val="center"/>
              </w:tcPr>
            </w:tcPrChange>
          </w:tcPr>
          <w:p w14:paraId="22AD89C0" w14:textId="77777777" w:rsidR="004B42AB" w:rsidRPr="00AC4FBC" w:rsidRDefault="004B42AB" w:rsidP="00CC40C1">
            <w:pPr>
              <w:pStyle w:val="TAC"/>
            </w:pPr>
          </w:p>
        </w:tc>
        <w:tc>
          <w:tcPr>
            <w:tcW w:w="1085" w:type="dxa"/>
            <w:gridSpan w:val="2"/>
            <w:vAlign w:val="center"/>
            <w:tcPrChange w:id="4525" w:author="Syun Katou (加藤 駿)" w:date="2024-02-20T14:44:00Z">
              <w:tcPr>
                <w:tcW w:w="1085" w:type="dxa"/>
                <w:gridSpan w:val="2"/>
                <w:vAlign w:val="center"/>
              </w:tcPr>
            </w:tcPrChange>
          </w:tcPr>
          <w:p w14:paraId="768A5A3F" w14:textId="77777777" w:rsidR="004B42AB" w:rsidRPr="00AC4FBC" w:rsidRDefault="004B42AB" w:rsidP="00CC40C1">
            <w:pPr>
              <w:pStyle w:val="TAC"/>
              <w:rPr>
                <w:lang w:eastAsia="zh-TW"/>
              </w:rPr>
            </w:pPr>
          </w:p>
        </w:tc>
      </w:tr>
      <w:tr w:rsidR="004B42AB" w:rsidRPr="00AC4FBC" w14:paraId="73D9554A" w14:textId="77777777" w:rsidTr="004B42AB">
        <w:trPr>
          <w:trHeight w:val="241"/>
          <w:trPrChange w:id="4526" w:author="Syun Katou (加藤 駿)" w:date="2024-02-20T14:44:00Z">
            <w:trPr>
              <w:trHeight w:val="241"/>
            </w:trPr>
          </w:trPrChange>
        </w:trPr>
        <w:tc>
          <w:tcPr>
            <w:tcW w:w="462" w:type="dxa"/>
            <w:tcBorders>
              <w:top w:val="nil"/>
            </w:tcBorders>
            <w:vAlign w:val="center"/>
            <w:tcPrChange w:id="4527" w:author="Syun Katou (加藤 駿)" w:date="2024-02-20T14:44:00Z">
              <w:tcPr>
                <w:tcW w:w="404" w:type="dxa"/>
                <w:tcBorders>
                  <w:top w:val="nil"/>
                </w:tcBorders>
                <w:vAlign w:val="center"/>
              </w:tcPr>
            </w:tcPrChange>
          </w:tcPr>
          <w:p w14:paraId="2274ED86" w14:textId="77777777" w:rsidR="004B42AB" w:rsidRPr="00AC4FBC" w:rsidRDefault="004B42AB" w:rsidP="00CC40C1">
            <w:pPr>
              <w:pStyle w:val="TAC"/>
            </w:pPr>
          </w:p>
        </w:tc>
        <w:tc>
          <w:tcPr>
            <w:tcW w:w="731" w:type="dxa"/>
            <w:vAlign w:val="center"/>
            <w:tcPrChange w:id="4528" w:author="Syun Katou (加藤 駿)" w:date="2024-02-20T14:44:00Z">
              <w:tcPr>
                <w:tcW w:w="731" w:type="dxa"/>
                <w:vAlign w:val="center"/>
              </w:tcPr>
            </w:tcPrChange>
          </w:tcPr>
          <w:p w14:paraId="7AC8EE90" w14:textId="77777777" w:rsidR="004B42AB" w:rsidRPr="00AC4FBC" w:rsidRDefault="004B42AB" w:rsidP="00CC40C1">
            <w:pPr>
              <w:pStyle w:val="TAC"/>
            </w:pPr>
            <w:r w:rsidRPr="00AC4FBC">
              <w:t>N/A</w:t>
            </w:r>
          </w:p>
        </w:tc>
        <w:tc>
          <w:tcPr>
            <w:tcW w:w="1120" w:type="dxa"/>
            <w:gridSpan w:val="2"/>
            <w:vAlign w:val="center"/>
            <w:tcPrChange w:id="4529" w:author="Syun Katou (加藤 駿)" w:date="2024-02-20T14:44:00Z">
              <w:tcPr>
                <w:tcW w:w="1120" w:type="dxa"/>
                <w:gridSpan w:val="2"/>
                <w:vAlign w:val="center"/>
              </w:tcPr>
            </w:tcPrChange>
          </w:tcPr>
          <w:p w14:paraId="0975160F" w14:textId="77777777" w:rsidR="004B42AB" w:rsidRPr="00AC4FBC" w:rsidRDefault="004B42AB" w:rsidP="00CC40C1">
            <w:pPr>
              <w:pStyle w:val="TAC"/>
            </w:pPr>
            <w:r w:rsidRPr="00AC4FBC">
              <w:t>QPSK</w:t>
            </w:r>
          </w:p>
        </w:tc>
        <w:tc>
          <w:tcPr>
            <w:tcW w:w="999" w:type="dxa"/>
            <w:gridSpan w:val="2"/>
            <w:vAlign w:val="center"/>
            <w:tcPrChange w:id="4530" w:author="Syun Katou (加藤 駿)" w:date="2024-02-20T14:44:00Z">
              <w:tcPr>
                <w:tcW w:w="999" w:type="dxa"/>
                <w:gridSpan w:val="2"/>
                <w:vAlign w:val="center"/>
              </w:tcPr>
            </w:tcPrChange>
          </w:tcPr>
          <w:p w14:paraId="6BDBE7C8" w14:textId="77777777" w:rsidR="004B42AB" w:rsidRPr="00AC4FBC" w:rsidRDefault="004B42AB" w:rsidP="00CC40C1">
            <w:pPr>
              <w:pStyle w:val="TAC"/>
            </w:pPr>
            <w:r w:rsidRPr="00AC4FBC">
              <w:t>5 MHz</w:t>
            </w:r>
          </w:p>
        </w:tc>
        <w:tc>
          <w:tcPr>
            <w:tcW w:w="989" w:type="dxa"/>
            <w:vAlign w:val="center"/>
            <w:tcPrChange w:id="4531" w:author="Syun Katou (加藤 駿)" w:date="2024-02-20T14:44:00Z">
              <w:tcPr>
                <w:tcW w:w="989" w:type="dxa"/>
                <w:vAlign w:val="center"/>
              </w:tcPr>
            </w:tcPrChange>
          </w:tcPr>
          <w:p w14:paraId="6E57D58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532" w:author="Syun Katou (加藤 駿)" w:date="2024-02-20T14:44:00Z">
              <w:tcPr>
                <w:tcW w:w="1289" w:type="dxa"/>
                <w:gridSpan w:val="3"/>
                <w:vAlign w:val="center"/>
              </w:tcPr>
            </w:tcPrChange>
          </w:tcPr>
          <w:p w14:paraId="3AA8394C" w14:textId="77777777" w:rsidR="004B42AB" w:rsidRPr="00AC4FBC" w:rsidRDefault="004B42AB" w:rsidP="00CC40C1">
            <w:pPr>
              <w:pStyle w:val="TAC"/>
              <w:rPr>
                <w:lang w:eastAsia="zh-TW"/>
              </w:rPr>
            </w:pPr>
            <w:r w:rsidRPr="00AC4FBC">
              <w:t>QPSK</w:t>
            </w:r>
          </w:p>
        </w:tc>
        <w:tc>
          <w:tcPr>
            <w:tcW w:w="1238" w:type="dxa"/>
            <w:gridSpan w:val="6"/>
            <w:vAlign w:val="center"/>
            <w:tcPrChange w:id="4533" w:author="Syun Katou (加藤 駿)" w:date="2024-02-20T14:44:00Z">
              <w:tcPr>
                <w:tcW w:w="1238" w:type="dxa"/>
                <w:gridSpan w:val="6"/>
                <w:vAlign w:val="center"/>
              </w:tcPr>
            </w:tcPrChange>
          </w:tcPr>
          <w:p w14:paraId="62AADF91" w14:textId="77777777" w:rsidR="004B42AB" w:rsidRPr="00AC4FBC" w:rsidRDefault="004B42AB" w:rsidP="00CC40C1">
            <w:pPr>
              <w:pStyle w:val="TAC"/>
            </w:pPr>
            <w:r w:rsidRPr="00AC4FBC">
              <w:t>QPSK</w:t>
            </w:r>
          </w:p>
        </w:tc>
        <w:tc>
          <w:tcPr>
            <w:tcW w:w="959" w:type="dxa"/>
            <w:gridSpan w:val="4"/>
            <w:vAlign w:val="center"/>
            <w:tcPrChange w:id="4534" w:author="Syun Katou (加藤 駿)" w:date="2024-02-20T14:44:00Z">
              <w:tcPr>
                <w:tcW w:w="959" w:type="dxa"/>
                <w:gridSpan w:val="4"/>
                <w:vAlign w:val="center"/>
              </w:tcPr>
            </w:tcPrChange>
          </w:tcPr>
          <w:p w14:paraId="504F980A" w14:textId="77777777" w:rsidR="004B42AB" w:rsidRPr="00AC4FBC" w:rsidRDefault="004B42AB" w:rsidP="00CC40C1">
            <w:pPr>
              <w:pStyle w:val="TAC"/>
            </w:pPr>
            <w:r w:rsidRPr="002D0046">
              <w:t>5 MHz</w:t>
            </w:r>
          </w:p>
        </w:tc>
        <w:tc>
          <w:tcPr>
            <w:tcW w:w="1026" w:type="dxa"/>
            <w:vAlign w:val="center"/>
            <w:tcPrChange w:id="4535" w:author="Syun Katou (加藤 駿)" w:date="2024-02-20T14:44:00Z">
              <w:tcPr>
                <w:tcW w:w="1026" w:type="dxa"/>
                <w:vAlign w:val="center"/>
              </w:tcPr>
            </w:tcPrChange>
          </w:tcPr>
          <w:p w14:paraId="188893B9" w14:textId="77777777" w:rsidR="004B42AB" w:rsidRPr="00AC4FBC" w:rsidRDefault="004B42AB" w:rsidP="00CC40C1">
            <w:pPr>
              <w:pStyle w:val="TAC"/>
              <w:rPr>
                <w:lang w:eastAsia="zh-TW"/>
              </w:rPr>
            </w:pPr>
            <w:r w:rsidRPr="00AC4FBC">
              <w:t>All RBs / All RBs</w:t>
            </w:r>
          </w:p>
        </w:tc>
        <w:tc>
          <w:tcPr>
            <w:tcW w:w="963" w:type="dxa"/>
            <w:gridSpan w:val="3"/>
            <w:vAlign w:val="center"/>
            <w:tcPrChange w:id="4536" w:author="Syun Katou (加藤 駿)" w:date="2024-02-20T14:44:00Z">
              <w:tcPr>
                <w:tcW w:w="963" w:type="dxa"/>
                <w:gridSpan w:val="3"/>
                <w:vAlign w:val="center"/>
              </w:tcPr>
            </w:tcPrChange>
          </w:tcPr>
          <w:p w14:paraId="4A97DCC0"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37" w:author="Syun Katou (加藤 駿)" w:date="2024-02-20T14:44:00Z">
              <w:tcPr>
                <w:tcW w:w="1321" w:type="dxa"/>
                <w:gridSpan w:val="3"/>
                <w:vAlign w:val="center"/>
              </w:tcPr>
            </w:tcPrChange>
          </w:tcPr>
          <w:p w14:paraId="3EFC829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38" w:author="Syun Katou (加藤 駿)" w:date="2024-02-20T14:44:00Z">
              <w:tcPr>
                <w:tcW w:w="972" w:type="dxa"/>
                <w:gridSpan w:val="2"/>
                <w:vAlign w:val="center"/>
              </w:tcPr>
            </w:tcPrChange>
          </w:tcPr>
          <w:p w14:paraId="782B010B" w14:textId="77777777" w:rsidR="004B42AB" w:rsidRPr="00AC4FBC" w:rsidRDefault="004B42AB" w:rsidP="00CC40C1">
            <w:pPr>
              <w:pStyle w:val="TAC"/>
            </w:pPr>
            <w:r w:rsidRPr="00AC4FBC">
              <w:t>10 MHz</w:t>
            </w:r>
          </w:p>
        </w:tc>
        <w:tc>
          <w:tcPr>
            <w:tcW w:w="1085" w:type="dxa"/>
            <w:gridSpan w:val="2"/>
            <w:vAlign w:val="center"/>
            <w:tcPrChange w:id="4539" w:author="Syun Katou (加藤 駿)" w:date="2024-02-20T14:44:00Z">
              <w:tcPr>
                <w:tcW w:w="1085" w:type="dxa"/>
                <w:gridSpan w:val="2"/>
                <w:vAlign w:val="center"/>
              </w:tcPr>
            </w:tcPrChange>
          </w:tcPr>
          <w:p w14:paraId="24D3FE8E" w14:textId="77777777" w:rsidR="004B42AB" w:rsidRPr="00AC4FBC" w:rsidRDefault="004B42AB" w:rsidP="00CC40C1">
            <w:pPr>
              <w:pStyle w:val="TAC"/>
              <w:rPr>
                <w:lang w:eastAsia="zh-TW"/>
              </w:rPr>
            </w:pPr>
            <w:r w:rsidRPr="00AC4FBC">
              <w:rPr>
                <w:lang w:eastAsia="zh-TW"/>
              </w:rPr>
              <w:t>All RBs / All RBs</w:t>
            </w:r>
          </w:p>
        </w:tc>
      </w:tr>
      <w:tr w:rsidR="004B42AB" w:rsidRPr="00AC4FBC" w14:paraId="7310D206" w14:textId="77777777" w:rsidTr="004B42AB">
        <w:trPr>
          <w:trHeight w:val="241"/>
          <w:trPrChange w:id="4540" w:author="Syun Katou (加藤 駿)" w:date="2024-02-20T14:44:00Z">
            <w:trPr>
              <w:trHeight w:val="241"/>
            </w:trPr>
          </w:trPrChange>
        </w:trPr>
        <w:tc>
          <w:tcPr>
            <w:tcW w:w="462" w:type="dxa"/>
            <w:tcBorders>
              <w:top w:val="nil"/>
            </w:tcBorders>
            <w:vAlign w:val="center"/>
            <w:tcPrChange w:id="4541" w:author="Syun Katou (加藤 駿)" w:date="2024-02-20T14:44:00Z">
              <w:tcPr>
                <w:tcW w:w="404" w:type="dxa"/>
                <w:tcBorders>
                  <w:top w:val="nil"/>
                </w:tcBorders>
                <w:vAlign w:val="center"/>
              </w:tcPr>
            </w:tcPrChange>
          </w:tcPr>
          <w:p w14:paraId="73A9F190" w14:textId="480CC715" w:rsidR="004B42AB" w:rsidRPr="00AC4FBC" w:rsidRDefault="004B42AB" w:rsidP="00CC40C1">
            <w:pPr>
              <w:pStyle w:val="TAC"/>
            </w:pPr>
            <w:r>
              <w:rPr>
                <w:rFonts w:hint="eastAsia"/>
                <w:lang w:eastAsia="ja-JP"/>
              </w:rPr>
              <w:lastRenderedPageBreak/>
              <w:t>2</w:t>
            </w:r>
            <w:ins w:id="4542" w:author="Syun Katou (加藤 駿)" w:date="2024-02-20T14:48:00Z">
              <w:r w:rsidRPr="00CC40C1">
                <w:rPr>
                  <w:vertAlign w:val="superscript"/>
                </w:rPr>
                <w:t>11</w:t>
              </w:r>
            </w:ins>
          </w:p>
        </w:tc>
        <w:tc>
          <w:tcPr>
            <w:tcW w:w="731" w:type="dxa"/>
            <w:vAlign w:val="center"/>
            <w:tcPrChange w:id="4543" w:author="Syun Katou (加藤 駿)" w:date="2024-02-20T14:44:00Z">
              <w:tcPr>
                <w:tcW w:w="731" w:type="dxa"/>
                <w:vAlign w:val="center"/>
              </w:tcPr>
            </w:tcPrChange>
          </w:tcPr>
          <w:p w14:paraId="59A520EA" w14:textId="77777777" w:rsidR="004B42AB" w:rsidRPr="00AC4FBC" w:rsidRDefault="004B42AB" w:rsidP="00CC40C1">
            <w:pPr>
              <w:pStyle w:val="TAC"/>
            </w:pPr>
            <w:r>
              <w:rPr>
                <w:rFonts w:hint="eastAsia"/>
                <w:lang w:eastAsia="ja-JP"/>
              </w:rPr>
              <w:t>1</w:t>
            </w:r>
          </w:p>
        </w:tc>
        <w:tc>
          <w:tcPr>
            <w:tcW w:w="1120" w:type="dxa"/>
            <w:gridSpan w:val="2"/>
            <w:vAlign w:val="center"/>
            <w:tcPrChange w:id="4544" w:author="Syun Katou (加藤 駿)" w:date="2024-02-20T14:44:00Z">
              <w:tcPr>
                <w:tcW w:w="1120" w:type="dxa"/>
                <w:gridSpan w:val="2"/>
                <w:vAlign w:val="center"/>
              </w:tcPr>
            </w:tcPrChange>
          </w:tcPr>
          <w:p w14:paraId="2EEC97BC" w14:textId="77777777" w:rsidR="004B42AB" w:rsidRPr="00AC4FBC" w:rsidRDefault="004B42AB" w:rsidP="00CC40C1">
            <w:pPr>
              <w:pStyle w:val="TAC"/>
            </w:pPr>
            <w:r w:rsidRPr="00AC4FBC">
              <w:t xml:space="preserve">DL </w:t>
            </w:r>
            <w:r>
              <w:t>2154.6</w:t>
            </w:r>
            <w:r w:rsidRPr="00AC4FBC">
              <w:t xml:space="preserve"> MHz</w:t>
            </w:r>
          </w:p>
        </w:tc>
        <w:tc>
          <w:tcPr>
            <w:tcW w:w="999" w:type="dxa"/>
            <w:gridSpan w:val="2"/>
            <w:vAlign w:val="center"/>
            <w:tcPrChange w:id="4545" w:author="Syun Katou (加藤 駿)" w:date="2024-02-20T14:44:00Z">
              <w:tcPr>
                <w:tcW w:w="999" w:type="dxa"/>
                <w:gridSpan w:val="2"/>
                <w:vAlign w:val="center"/>
              </w:tcPr>
            </w:tcPrChange>
          </w:tcPr>
          <w:p w14:paraId="4585E243" w14:textId="77777777" w:rsidR="004B42AB" w:rsidRPr="00AC4FBC" w:rsidRDefault="004B42AB" w:rsidP="00CC40C1">
            <w:pPr>
              <w:pStyle w:val="TAC"/>
            </w:pPr>
          </w:p>
        </w:tc>
        <w:tc>
          <w:tcPr>
            <w:tcW w:w="989" w:type="dxa"/>
            <w:vAlign w:val="center"/>
            <w:tcPrChange w:id="4546" w:author="Syun Katou (加藤 駿)" w:date="2024-02-20T14:44:00Z">
              <w:tcPr>
                <w:tcW w:w="989" w:type="dxa"/>
                <w:vAlign w:val="center"/>
              </w:tcPr>
            </w:tcPrChange>
          </w:tcPr>
          <w:p w14:paraId="3C45EB73" w14:textId="77777777" w:rsidR="004B42AB" w:rsidRPr="00AC4FBC" w:rsidRDefault="004B42AB" w:rsidP="00CC40C1">
            <w:pPr>
              <w:pStyle w:val="TAC"/>
              <w:rPr>
                <w:lang w:eastAsia="zh-TW"/>
              </w:rPr>
            </w:pPr>
          </w:p>
        </w:tc>
        <w:tc>
          <w:tcPr>
            <w:tcW w:w="1289" w:type="dxa"/>
            <w:gridSpan w:val="3"/>
            <w:vAlign w:val="center"/>
            <w:tcPrChange w:id="4547" w:author="Syun Katou (加藤 駿)" w:date="2024-02-20T14:44:00Z">
              <w:tcPr>
                <w:tcW w:w="1289" w:type="dxa"/>
                <w:gridSpan w:val="3"/>
                <w:vAlign w:val="center"/>
              </w:tcPr>
            </w:tcPrChange>
          </w:tcPr>
          <w:p w14:paraId="61665CB6"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48" w:author="Syun Katou (加藤 駿)" w:date="2024-02-20T14:44:00Z">
              <w:tcPr>
                <w:tcW w:w="1238" w:type="dxa"/>
                <w:gridSpan w:val="6"/>
                <w:vAlign w:val="center"/>
              </w:tcPr>
            </w:tcPrChange>
          </w:tcPr>
          <w:p w14:paraId="2EFFAC54" w14:textId="77777777" w:rsidR="004B42AB" w:rsidRPr="00AC4FBC" w:rsidRDefault="004B42AB" w:rsidP="00CC40C1">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4549" w:author="Syun Katou (加藤 駿)" w:date="2024-02-20T14:44:00Z">
              <w:tcPr>
                <w:tcW w:w="959" w:type="dxa"/>
                <w:gridSpan w:val="4"/>
                <w:vAlign w:val="center"/>
              </w:tcPr>
            </w:tcPrChange>
          </w:tcPr>
          <w:p w14:paraId="2182CFCF" w14:textId="77777777" w:rsidR="004B42AB" w:rsidRPr="00AC4FBC" w:rsidRDefault="004B42AB" w:rsidP="00CC40C1">
            <w:pPr>
              <w:pStyle w:val="TAC"/>
            </w:pPr>
          </w:p>
        </w:tc>
        <w:tc>
          <w:tcPr>
            <w:tcW w:w="1026" w:type="dxa"/>
            <w:vAlign w:val="center"/>
            <w:tcPrChange w:id="4550" w:author="Syun Katou (加藤 駿)" w:date="2024-02-20T14:44:00Z">
              <w:tcPr>
                <w:tcW w:w="1026" w:type="dxa"/>
                <w:vAlign w:val="center"/>
              </w:tcPr>
            </w:tcPrChange>
          </w:tcPr>
          <w:p w14:paraId="326B0201" w14:textId="77777777" w:rsidR="004B42AB" w:rsidRPr="00AC4FBC" w:rsidRDefault="004B42AB" w:rsidP="00CC40C1">
            <w:pPr>
              <w:pStyle w:val="TAC"/>
              <w:rPr>
                <w:lang w:eastAsia="zh-TW"/>
              </w:rPr>
            </w:pPr>
          </w:p>
        </w:tc>
        <w:tc>
          <w:tcPr>
            <w:tcW w:w="963" w:type="dxa"/>
            <w:gridSpan w:val="3"/>
            <w:vAlign w:val="center"/>
            <w:tcPrChange w:id="4551" w:author="Syun Katou (加藤 駿)" w:date="2024-02-20T14:44:00Z">
              <w:tcPr>
                <w:tcW w:w="963" w:type="dxa"/>
                <w:gridSpan w:val="3"/>
                <w:vAlign w:val="center"/>
              </w:tcPr>
            </w:tcPrChange>
          </w:tcPr>
          <w:p w14:paraId="4E38B6FB" w14:textId="77777777" w:rsidR="004B42AB" w:rsidRPr="00AC4FBC" w:rsidRDefault="004B42AB" w:rsidP="00CC40C1">
            <w:pPr>
              <w:pStyle w:val="TAC"/>
            </w:pPr>
            <w:r>
              <w:rPr>
                <w:lang w:eastAsia="ja-JP"/>
              </w:rPr>
              <w:t>n78</w:t>
            </w:r>
          </w:p>
        </w:tc>
        <w:tc>
          <w:tcPr>
            <w:tcW w:w="1321" w:type="dxa"/>
            <w:gridSpan w:val="3"/>
            <w:vAlign w:val="center"/>
            <w:tcPrChange w:id="4552" w:author="Syun Katou (加藤 駿)" w:date="2024-02-20T14:44:00Z">
              <w:tcPr>
                <w:tcW w:w="1321" w:type="dxa"/>
                <w:gridSpan w:val="3"/>
                <w:vAlign w:val="center"/>
              </w:tcPr>
            </w:tcPrChange>
          </w:tcPr>
          <w:p w14:paraId="70D0941F" w14:textId="77777777" w:rsidR="004B42AB" w:rsidRPr="00AC4FBC" w:rsidRDefault="004B42AB" w:rsidP="00CC40C1">
            <w:pPr>
              <w:pStyle w:val="TAC"/>
              <w:rPr>
                <w:lang w:eastAsia="zh-TW"/>
              </w:rPr>
            </w:pPr>
            <w:r>
              <w:rPr>
                <w:rFonts w:hint="eastAsia"/>
                <w:lang w:eastAsia="ja-JP"/>
              </w:rPr>
              <w:t>3</w:t>
            </w:r>
            <w:r>
              <w:rPr>
                <w:lang w:eastAsia="ja-JP"/>
              </w:rPr>
              <w:t>647 MHz</w:t>
            </w:r>
          </w:p>
        </w:tc>
        <w:tc>
          <w:tcPr>
            <w:tcW w:w="972" w:type="dxa"/>
            <w:gridSpan w:val="2"/>
            <w:vAlign w:val="center"/>
            <w:tcPrChange w:id="4553" w:author="Syun Katou (加藤 駿)" w:date="2024-02-20T14:44:00Z">
              <w:tcPr>
                <w:tcW w:w="972" w:type="dxa"/>
                <w:gridSpan w:val="2"/>
                <w:vAlign w:val="center"/>
              </w:tcPr>
            </w:tcPrChange>
          </w:tcPr>
          <w:p w14:paraId="0CCF5A68" w14:textId="77777777" w:rsidR="004B42AB" w:rsidRPr="00AC4FBC" w:rsidRDefault="004B42AB" w:rsidP="00CC40C1">
            <w:pPr>
              <w:pStyle w:val="TAC"/>
            </w:pPr>
          </w:p>
        </w:tc>
        <w:tc>
          <w:tcPr>
            <w:tcW w:w="1085" w:type="dxa"/>
            <w:gridSpan w:val="2"/>
            <w:vAlign w:val="center"/>
            <w:tcPrChange w:id="4554" w:author="Syun Katou (加藤 駿)" w:date="2024-02-20T14:44:00Z">
              <w:tcPr>
                <w:tcW w:w="1085" w:type="dxa"/>
                <w:gridSpan w:val="2"/>
                <w:vAlign w:val="center"/>
              </w:tcPr>
            </w:tcPrChange>
          </w:tcPr>
          <w:p w14:paraId="09CC060D" w14:textId="77777777" w:rsidR="004B42AB" w:rsidRPr="00AC4FBC" w:rsidRDefault="004B42AB" w:rsidP="00CC40C1">
            <w:pPr>
              <w:pStyle w:val="TAC"/>
              <w:rPr>
                <w:lang w:eastAsia="zh-TW"/>
              </w:rPr>
            </w:pPr>
          </w:p>
        </w:tc>
      </w:tr>
      <w:tr w:rsidR="004B42AB" w:rsidRPr="00AC4FBC" w14:paraId="271706E4" w14:textId="77777777" w:rsidTr="004B42AB">
        <w:trPr>
          <w:trHeight w:val="241"/>
          <w:trPrChange w:id="4555" w:author="Syun Katou (加藤 駿)" w:date="2024-02-20T14:44:00Z">
            <w:trPr>
              <w:trHeight w:val="241"/>
            </w:trPr>
          </w:trPrChange>
        </w:trPr>
        <w:tc>
          <w:tcPr>
            <w:tcW w:w="462" w:type="dxa"/>
            <w:tcBorders>
              <w:top w:val="nil"/>
            </w:tcBorders>
            <w:vAlign w:val="center"/>
            <w:tcPrChange w:id="4556" w:author="Syun Katou (加藤 駿)" w:date="2024-02-20T14:44:00Z">
              <w:tcPr>
                <w:tcW w:w="404" w:type="dxa"/>
                <w:tcBorders>
                  <w:top w:val="nil"/>
                </w:tcBorders>
                <w:vAlign w:val="center"/>
              </w:tcPr>
            </w:tcPrChange>
          </w:tcPr>
          <w:p w14:paraId="67561DF3" w14:textId="77777777" w:rsidR="004B42AB" w:rsidRPr="00AC4FBC" w:rsidRDefault="004B42AB" w:rsidP="00CC40C1">
            <w:pPr>
              <w:pStyle w:val="TAC"/>
            </w:pPr>
          </w:p>
        </w:tc>
        <w:tc>
          <w:tcPr>
            <w:tcW w:w="731" w:type="dxa"/>
            <w:vAlign w:val="center"/>
            <w:tcPrChange w:id="4557" w:author="Syun Katou (加藤 駿)" w:date="2024-02-20T14:44:00Z">
              <w:tcPr>
                <w:tcW w:w="731" w:type="dxa"/>
                <w:vAlign w:val="center"/>
              </w:tcPr>
            </w:tcPrChange>
          </w:tcPr>
          <w:p w14:paraId="6DC7D129" w14:textId="77777777" w:rsidR="004B42AB" w:rsidRPr="00AC4FBC" w:rsidRDefault="004B42AB" w:rsidP="00CC40C1">
            <w:pPr>
              <w:pStyle w:val="TAC"/>
            </w:pPr>
            <w:r w:rsidRPr="00AC4FBC">
              <w:t>N/A</w:t>
            </w:r>
          </w:p>
        </w:tc>
        <w:tc>
          <w:tcPr>
            <w:tcW w:w="1120" w:type="dxa"/>
            <w:gridSpan w:val="2"/>
            <w:vAlign w:val="center"/>
            <w:tcPrChange w:id="4558" w:author="Syun Katou (加藤 駿)" w:date="2024-02-20T14:44:00Z">
              <w:tcPr>
                <w:tcW w:w="1120" w:type="dxa"/>
                <w:gridSpan w:val="2"/>
                <w:vAlign w:val="center"/>
              </w:tcPr>
            </w:tcPrChange>
          </w:tcPr>
          <w:p w14:paraId="25B00297" w14:textId="77777777" w:rsidR="004B42AB" w:rsidRPr="00AC4FBC" w:rsidRDefault="004B42AB" w:rsidP="00CC40C1">
            <w:pPr>
              <w:pStyle w:val="TAC"/>
            </w:pPr>
            <w:r w:rsidRPr="00AC4FBC">
              <w:t>QPSK</w:t>
            </w:r>
          </w:p>
        </w:tc>
        <w:tc>
          <w:tcPr>
            <w:tcW w:w="999" w:type="dxa"/>
            <w:gridSpan w:val="2"/>
            <w:vAlign w:val="center"/>
            <w:tcPrChange w:id="4559" w:author="Syun Katou (加藤 駿)" w:date="2024-02-20T14:44:00Z">
              <w:tcPr>
                <w:tcW w:w="999" w:type="dxa"/>
                <w:gridSpan w:val="2"/>
                <w:vAlign w:val="center"/>
              </w:tcPr>
            </w:tcPrChange>
          </w:tcPr>
          <w:p w14:paraId="6C601586" w14:textId="77777777" w:rsidR="004B42AB" w:rsidRPr="00AC4FBC" w:rsidRDefault="004B42AB" w:rsidP="00CC40C1">
            <w:pPr>
              <w:pStyle w:val="TAC"/>
            </w:pPr>
            <w:r w:rsidRPr="002D0046">
              <w:t>5 MHz</w:t>
            </w:r>
          </w:p>
        </w:tc>
        <w:tc>
          <w:tcPr>
            <w:tcW w:w="989" w:type="dxa"/>
            <w:vAlign w:val="center"/>
            <w:tcPrChange w:id="4560" w:author="Syun Katou (加藤 駿)" w:date="2024-02-20T14:44:00Z">
              <w:tcPr>
                <w:tcW w:w="989" w:type="dxa"/>
                <w:vAlign w:val="center"/>
              </w:tcPr>
            </w:tcPrChange>
          </w:tcPr>
          <w:p w14:paraId="3D26982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561" w:author="Syun Katou (加藤 駿)" w:date="2024-02-20T14:44:00Z">
              <w:tcPr>
                <w:tcW w:w="1289" w:type="dxa"/>
                <w:gridSpan w:val="3"/>
                <w:vAlign w:val="center"/>
              </w:tcPr>
            </w:tcPrChange>
          </w:tcPr>
          <w:p w14:paraId="0CA74445" w14:textId="77777777" w:rsidR="004B42AB" w:rsidRPr="00AC4FBC" w:rsidRDefault="004B42AB" w:rsidP="00CC40C1">
            <w:pPr>
              <w:pStyle w:val="TAC"/>
              <w:rPr>
                <w:lang w:eastAsia="zh-TW"/>
              </w:rPr>
            </w:pPr>
            <w:r w:rsidRPr="00AC4FBC">
              <w:t>QPSK</w:t>
            </w:r>
          </w:p>
        </w:tc>
        <w:tc>
          <w:tcPr>
            <w:tcW w:w="1238" w:type="dxa"/>
            <w:gridSpan w:val="6"/>
            <w:vAlign w:val="center"/>
            <w:tcPrChange w:id="4562" w:author="Syun Katou (加藤 駿)" w:date="2024-02-20T14:44:00Z">
              <w:tcPr>
                <w:tcW w:w="1238" w:type="dxa"/>
                <w:gridSpan w:val="6"/>
                <w:vAlign w:val="center"/>
              </w:tcPr>
            </w:tcPrChange>
          </w:tcPr>
          <w:p w14:paraId="07F2BE79" w14:textId="77777777" w:rsidR="004B42AB" w:rsidRPr="00AC4FBC" w:rsidRDefault="004B42AB" w:rsidP="00CC40C1">
            <w:pPr>
              <w:pStyle w:val="TAC"/>
            </w:pPr>
            <w:r w:rsidRPr="00AC4FBC">
              <w:t>QPSK</w:t>
            </w:r>
          </w:p>
        </w:tc>
        <w:tc>
          <w:tcPr>
            <w:tcW w:w="959" w:type="dxa"/>
            <w:gridSpan w:val="4"/>
            <w:vAlign w:val="center"/>
            <w:tcPrChange w:id="4563" w:author="Syun Katou (加藤 駿)" w:date="2024-02-20T14:44:00Z">
              <w:tcPr>
                <w:tcW w:w="959" w:type="dxa"/>
                <w:gridSpan w:val="4"/>
                <w:vAlign w:val="center"/>
              </w:tcPr>
            </w:tcPrChange>
          </w:tcPr>
          <w:p w14:paraId="0681CC4D" w14:textId="77777777" w:rsidR="004B42AB" w:rsidRPr="00AC4FBC" w:rsidRDefault="004B42AB" w:rsidP="00CC40C1">
            <w:pPr>
              <w:pStyle w:val="TAC"/>
            </w:pPr>
            <w:r w:rsidRPr="002D0046">
              <w:t>5 MHz</w:t>
            </w:r>
          </w:p>
        </w:tc>
        <w:tc>
          <w:tcPr>
            <w:tcW w:w="1026" w:type="dxa"/>
            <w:vAlign w:val="center"/>
            <w:tcPrChange w:id="4564" w:author="Syun Katou (加藤 駿)" w:date="2024-02-20T14:44:00Z">
              <w:tcPr>
                <w:tcW w:w="1026" w:type="dxa"/>
                <w:vAlign w:val="center"/>
              </w:tcPr>
            </w:tcPrChange>
          </w:tcPr>
          <w:p w14:paraId="3C875D1F" w14:textId="77777777" w:rsidR="004B42AB" w:rsidRPr="00AC4FBC" w:rsidRDefault="004B42AB" w:rsidP="00CC40C1">
            <w:pPr>
              <w:pStyle w:val="TAC"/>
              <w:rPr>
                <w:lang w:eastAsia="zh-TW"/>
              </w:rPr>
            </w:pPr>
            <w:r w:rsidRPr="00AC4FBC">
              <w:t>All RBs / All RBs</w:t>
            </w:r>
          </w:p>
        </w:tc>
        <w:tc>
          <w:tcPr>
            <w:tcW w:w="963" w:type="dxa"/>
            <w:gridSpan w:val="3"/>
            <w:vAlign w:val="center"/>
            <w:tcPrChange w:id="4565" w:author="Syun Katou (加藤 駿)" w:date="2024-02-20T14:44:00Z">
              <w:tcPr>
                <w:tcW w:w="963" w:type="dxa"/>
                <w:gridSpan w:val="3"/>
                <w:vAlign w:val="center"/>
              </w:tcPr>
            </w:tcPrChange>
          </w:tcPr>
          <w:p w14:paraId="300C3C1D"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66" w:author="Syun Katou (加藤 駿)" w:date="2024-02-20T14:44:00Z">
              <w:tcPr>
                <w:tcW w:w="1321" w:type="dxa"/>
                <w:gridSpan w:val="3"/>
                <w:vAlign w:val="center"/>
              </w:tcPr>
            </w:tcPrChange>
          </w:tcPr>
          <w:p w14:paraId="606AF3CF"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67" w:author="Syun Katou (加藤 駿)" w:date="2024-02-20T14:44:00Z">
              <w:tcPr>
                <w:tcW w:w="972" w:type="dxa"/>
                <w:gridSpan w:val="2"/>
                <w:vAlign w:val="center"/>
              </w:tcPr>
            </w:tcPrChange>
          </w:tcPr>
          <w:p w14:paraId="02182CC9" w14:textId="77777777" w:rsidR="004B42AB" w:rsidRPr="00AC4FBC" w:rsidRDefault="004B42AB" w:rsidP="00CC40C1">
            <w:pPr>
              <w:pStyle w:val="TAC"/>
            </w:pPr>
            <w:r w:rsidRPr="00AC4FBC">
              <w:t>10 MHz</w:t>
            </w:r>
          </w:p>
        </w:tc>
        <w:tc>
          <w:tcPr>
            <w:tcW w:w="1085" w:type="dxa"/>
            <w:gridSpan w:val="2"/>
            <w:vAlign w:val="center"/>
            <w:tcPrChange w:id="4568" w:author="Syun Katou (加藤 駿)" w:date="2024-02-20T14:44:00Z">
              <w:tcPr>
                <w:tcW w:w="1085" w:type="dxa"/>
                <w:gridSpan w:val="2"/>
                <w:vAlign w:val="center"/>
              </w:tcPr>
            </w:tcPrChange>
          </w:tcPr>
          <w:p w14:paraId="747AD3AA" w14:textId="77777777" w:rsidR="004B42AB" w:rsidRPr="00AC4FBC" w:rsidRDefault="004B42AB" w:rsidP="00CC40C1">
            <w:pPr>
              <w:pStyle w:val="TAC"/>
              <w:rPr>
                <w:lang w:eastAsia="zh-TW"/>
              </w:rPr>
            </w:pPr>
            <w:r w:rsidRPr="00AC4FBC">
              <w:rPr>
                <w:lang w:eastAsia="zh-TW"/>
              </w:rPr>
              <w:t>All RBs / All RBs</w:t>
            </w:r>
          </w:p>
        </w:tc>
      </w:tr>
      <w:tr w:rsidR="004B42AB" w:rsidRPr="00AC4FBC" w14:paraId="1C670A7B" w14:textId="77777777" w:rsidTr="004B42AB">
        <w:trPr>
          <w:trHeight w:val="241"/>
          <w:trPrChange w:id="4569" w:author="Syun Katou (加藤 駿)" w:date="2024-02-20T14:44:00Z">
            <w:trPr>
              <w:trHeight w:val="241"/>
            </w:trPr>
          </w:trPrChange>
        </w:trPr>
        <w:tc>
          <w:tcPr>
            <w:tcW w:w="462" w:type="dxa"/>
            <w:tcBorders>
              <w:top w:val="nil"/>
            </w:tcBorders>
            <w:vAlign w:val="center"/>
            <w:tcPrChange w:id="4570" w:author="Syun Katou (加藤 駿)" w:date="2024-02-20T14:44:00Z">
              <w:tcPr>
                <w:tcW w:w="404" w:type="dxa"/>
                <w:tcBorders>
                  <w:top w:val="nil"/>
                </w:tcBorders>
                <w:vAlign w:val="center"/>
              </w:tcPr>
            </w:tcPrChange>
          </w:tcPr>
          <w:p w14:paraId="3970130C" w14:textId="1FFDA939" w:rsidR="004B42AB" w:rsidRPr="00AC4FBC" w:rsidRDefault="004B42AB" w:rsidP="00CC40C1">
            <w:pPr>
              <w:pStyle w:val="TAC"/>
            </w:pPr>
            <w:r>
              <w:rPr>
                <w:rFonts w:hint="eastAsia"/>
                <w:lang w:eastAsia="ja-JP"/>
              </w:rPr>
              <w:t>3</w:t>
            </w:r>
            <w:ins w:id="4571" w:author="Syun Katou (加藤 駿)" w:date="2024-02-20T14:48:00Z">
              <w:r w:rsidRPr="00CC40C1">
                <w:rPr>
                  <w:vertAlign w:val="superscript"/>
                </w:rPr>
                <w:t>11</w:t>
              </w:r>
            </w:ins>
          </w:p>
        </w:tc>
        <w:tc>
          <w:tcPr>
            <w:tcW w:w="731" w:type="dxa"/>
            <w:vAlign w:val="center"/>
            <w:tcPrChange w:id="4572" w:author="Syun Katou (加藤 駿)" w:date="2024-02-20T14:44:00Z">
              <w:tcPr>
                <w:tcW w:w="731" w:type="dxa"/>
                <w:vAlign w:val="center"/>
              </w:tcPr>
            </w:tcPrChange>
          </w:tcPr>
          <w:p w14:paraId="1B97925F" w14:textId="77777777" w:rsidR="004B42AB" w:rsidRPr="00AC4FBC" w:rsidRDefault="004B42AB" w:rsidP="00CC40C1">
            <w:pPr>
              <w:pStyle w:val="TAC"/>
            </w:pPr>
            <w:r>
              <w:rPr>
                <w:rFonts w:hint="eastAsia"/>
                <w:lang w:eastAsia="ja-JP"/>
              </w:rPr>
              <w:t>1</w:t>
            </w:r>
          </w:p>
        </w:tc>
        <w:tc>
          <w:tcPr>
            <w:tcW w:w="1120" w:type="dxa"/>
            <w:gridSpan w:val="2"/>
            <w:vAlign w:val="center"/>
            <w:tcPrChange w:id="4573" w:author="Syun Katou (加藤 駿)" w:date="2024-02-20T14:44:00Z">
              <w:tcPr>
                <w:tcW w:w="1120" w:type="dxa"/>
                <w:gridSpan w:val="2"/>
                <w:vAlign w:val="center"/>
              </w:tcPr>
            </w:tcPrChange>
          </w:tcPr>
          <w:p w14:paraId="20D70647" w14:textId="77777777" w:rsidR="004B42AB" w:rsidRPr="00AC4FBC" w:rsidRDefault="004B42AB" w:rsidP="00CC40C1">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Change w:id="4574" w:author="Syun Katou (加藤 駿)" w:date="2024-02-20T14:44:00Z">
              <w:tcPr>
                <w:tcW w:w="999" w:type="dxa"/>
                <w:gridSpan w:val="2"/>
                <w:vAlign w:val="center"/>
              </w:tcPr>
            </w:tcPrChange>
          </w:tcPr>
          <w:p w14:paraId="74189B5F" w14:textId="77777777" w:rsidR="004B42AB" w:rsidRPr="00AC4FBC" w:rsidRDefault="004B42AB" w:rsidP="00CC40C1">
            <w:pPr>
              <w:pStyle w:val="TAC"/>
            </w:pPr>
          </w:p>
        </w:tc>
        <w:tc>
          <w:tcPr>
            <w:tcW w:w="989" w:type="dxa"/>
            <w:vAlign w:val="center"/>
            <w:tcPrChange w:id="4575" w:author="Syun Katou (加藤 駿)" w:date="2024-02-20T14:44:00Z">
              <w:tcPr>
                <w:tcW w:w="989" w:type="dxa"/>
                <w:vAlign w:val="center"/>
              </w:tcPr>
            </w:tcPrChange>
          </w:tcPr>
          <w:p w14:paraId="6F0D7396" w14:textId="77777777" w:rsidR="004B42AB" w:rsidRPr="00AC4FBC" w:rsidRDefault="004B42AB" w:rsidP="00CC40C1">
            <w:pPr>
              <w:pStyle w:val="TAC"/>
              <w:rPr>
                <w:lang w:eastAsia="zh-TW"/>
              </w:rPr>
            </w:pPr>
          </w:p>
        </w:tc>
        <w:tc>
          <w:tcPr>
            <w:tcW w:w="1289" w:type="dxa"/>
            <w:gridSpan w:val="3"/>
            <w:vAlign w:val="center"/>
            <w:tcPrChange w:id="4576" w:author="Syun Katou (加藤 駿)" w:date="2024-02-20T14:44:00Z">
              <w:tcPr>
                <w:tcW w:w="1289" w:type="dxa"/>
                <w:gridSpan w:val="3"/>
                <w:vAlign w:val="center"/>
              </w:tcPr>
            </w:tcPrChange>
          </w:tcPr>
          <w:p w14:paraId="721826DE"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77" w:author="Syun Katou (加藤 駿)" w:date="2024-02-20T14:44:00Z">
              <w:tcPr>
                <w:tcW w:w="1238" w:type="dxa"/>
                <w:gridSpan w:val="6"/>
                <w:vAlign w:val="center"/>
              </w:tcPr>
            </w:tcPrChange>
          </w:tcPr>
          <w:p w14:paraId="239809B6" w14:textId="77777777" w:rsidR="004B42AB" w:rsidRPr="00AC4FBC" w:rsidRDefault="004B42AB" w:rsidP="00CC40C1">
            <w:pPr>
              <w:pStyle w:val="TAC"/>
            </w:pPr>
            <w:r w:rsidRPr="00AC4FBC">
              <w:t xml:space="preserve">DL </w:t>
            </w:r>
            <w:r>
              <w:t>1500</w:t>
            </w:r>
            <w:r w:rsidRPr="00AC4FBC">
              <w:t xml:space="preserve"> MHz</w:t>
            </w:r>
          </w:p>
        </w:tc>
        <w:tc>
          <w:tcPr>
            <w:tcW w:w="959" w:type="dxa"/>
            <w:gridSpan w:val="4"/>
            <w:vAlign w:val="center"/>
            <w:tcPrChange w:id="4578" w:author="Syun Katou (加藤 駿)" w:date="2024-02-20T14:44:00Z">
              <w:tcPr>
                <w:tcW w:w="959" w:type="dxa"/>
                <w:gridSpan w:val="4"/>
                <w:vAlign w:val="center"/>
              </w:tcPr>
            </w:tcPrChange>
          </w:tcPr>
          <w:p w14:paraId="1AB956B9" w14:textId="77777777" w:rsidR="004B42AB" w:rsidRPr="00AC4FBC" w:rsidRDefault="004B42AB" w:rsidP="00CC40C1">
            <w:pPr>
              <w:pStyle w:val="TAC"/>
            </w:pPr>
          </w:p>
        </w:tc>
        <w:tc>
          <w:tcPr>
            <w:tcW w:w="1026" w:type="dxa"/>
            <w:vAlign w:val="center"/>
            <w:tcPrChange w:id="4579" w:author="Syun Katou (加藤 駿)" w:date="2024-02-20T14:44:00Z">
              <w:tcPr>
                <w:tcW w:w="1026" w:type="dxa"/>
                <w:vAlign w:val="center"/>
              </w:tcPr>
            </w:tcPrChange>
          </w:tcPr>
          <w:p w14:paraId="5340B53F" w14:textId="77777777" w:rsidR="004B42AB" w:rsidRPr="00AC4FBC" w:rsidRDefault="004B42AB" w:rsidP="00CC40C1">
            <w:pPr>
              <w:pStyle w:val="TAC"/>
              <w:rPr>
                <w:lang w:eastAsia="zh-TW"/>
              </w:rPr>
            </w:pPr>
          </w:p>
        </w:tc>
        <w:tc>
          <w:tcPr>
            <w:tcW w:w="963" w:type="dxa"/>
            <w:gridSpan w:val="3"/>
            <w:vAlign w:val="center"/>
            <w:tcPrChange w:id="4580" w:author="Syun Katou (加藤 駿)" w:date="2024-02-20T14:44:00Z">
              <w:tcPr>
                <w:tcW w:w="963" w:type="dxa"/>
                <w:gridSpan w:val="3"/>
                <w:vAlign w:val="center"/>
              </w:tcPr>
            </w:tcPrChange>
          </w:tcPr>
          <w:p w14:paraId="74761B02" w14:textId="77777777" w:rsidR="004B42AB" w:rsidRPr="00AC4FBC" w:rsidRDefault="004B42AB" w:rsidP="00CC40C1">
            <w:pPr>
              <w:pStyle w:val="TAC"/>
            </w:pPr>
            <w:r>
              <w:rPr>
                <w:lang w:eastAsia="ja-JP"/>
              </w:rPr>
              <w:t>n78</w:t>
            </w:r>
          </w:p>
        </w:tc>
        <w:tc>
          <w:tcPr>
            <w:tcW w:w="1321" w:type="dxa"/>
            <w:gridSpan w:val="3"/>
            <w:vAlign w:val="center"/>
            <w:tcPrChange w:id="4581" w:author="Syun Katou (加藤 駿)" w:date="2024-02-20T14:44:00Z">
              <w:tcPr>
                <w:tcW w:w="1321" w:type="dxa"/>
                <w:gridSpan w:val="3"/>
                <w:vAlign w:val="center"/>
              </w:tcPr>
            </w:tcPrChange>
          </w:tcPr>
          <w:p w14:paraId="71F715DB" w14:textId="77777777" w:rsidR="004B42AB" w:rsidRPr="00AC4FBC" w:rsidRDefault="004B42AB" w:rsidP="00CC40C1">
            <w:pPr>
              <w:pStyle w:val="TAC"/>
              <w:rPr>
                <w:lang w:eastAsia="zh-TW"/>
              </w:rPr>
            </w:pPr>
            <w:r>
              <w:rPr>
                <w:rFonts w:hint="eastAsia"/>
                <w:lang w:eastAsia="ja-JP"/>
              </w:rPr>
              <w:t>3</w:t>
            </w:r>
            <w:r>
              <w:rPr>
                <w:lang w:eastAsia="ja-JP"/>
              </w:rPr>
              <w:t>450 MHz</w:t>
            </w:r>
          </w:p>
        </w:tc>
        <w:tc>
          <w:tcPr>
            <w:tcW w:w="972" w:type="dxa"/>
            <w:gridSpan w:val="2"/>
            <w:vAlign w:val="center"/>
            <w:tcPrChange w:id="4582" w:author="Syun Katou (加藤 駿)" w:date="2024-02-20T14:44:00Z">
              <w:tcPr>
                <w:tcW w:w="972" w:type="dxa"/>
                <w:gridSpan w:val="2"/>
                <w:vAlign w:val="center"/>
              </w:tcPr>
            </w:tcPrChange>
          </w:tcPr>
          <w:p w14:paraId="2F0E75C2" w14:textId="77777777" w:rsidR="004B42AB" w:rsidRPr="00AC4FBC" w:rsidRDefault="004B42AB" w:rsidP="00CC40C1">
            <w:pPr>
              <w:pStyle w:val="TAC"/>
            </w:pPr>
          </w:p>
        </w:tc>
        <w:tc>
          <w:tcPr>
            <w:tcW w:w="1085" w:type="dxa"/>
            <w:gridSpan w:val="2"/>
            <w:vAlign w:val="center"/>
            <w:tcPrChange w:id="4583" w:author="Syun Katou (加藤 駿)" w:date="2024-02-20T14:44:00Z">
              <w:tcPr>
                <w:tcW w:w="1085" w:type="dxa"/>
                <w:gridSpan w:val="2"/>
                <w:vAlign w:val="center"/>
              </w:tcPr>
            </w:tcPrChange>
          </w:tcPr>
          <w:p w14:paraId="58C86F6A" w14:textId="77777777" w:rsidR="004B42AB" w:rsidRPr="00AC4FBC" w:rsidRDefault="004B42AB" w:rsidP="00CC40C1">
            <w:pPr>
              <w:pStyle w:val="TAC"/>
              <w:rPr>
                <w:lang w:eastAsia="zh-TW"/>
              </w:rPr>
            </w:pPr>
          </w:p>
        </w:tc>
      </w:tr>
      <w:tr w:rsidR="004B42AB" w:rsidRPr="00AC4FBC" w14:paraId="28B6D2B0" w14:textId="77777777" w:rsidTr="004B42AB">
        <w:trPr>
          <w:trHeight w:val="241"/>
          <w:trPrChange w:id="4584" w:author="Syun Katou (加藤 駿)" w:date="2024-02-20T14:44:00Z">
            <w:trPr>
              <w:trHeight w:val="241"/>
            </w:trPr>
          </w:trPrChange>
        </w:trPr>
        <w:tc>
          <w:tcPr>
            <w:tcW w:w="462" w:type="dxa"/>
            <w:tcBorders>
              <w:top w:val="nil"/>
            </w:tcBorders>
            <w:vAlign w:val="center"/>
            <w:tcPrChange w:id="4585" w:author="Syun Katou (加藤 駿)" w:date="2024-02-20T14:44:00Z">
              <w:tcPr>
                <w:tcW w:w="404" w:type="dxa"/>
                <w:tcBorders>
                  <w:top w:val="nil"/>
                </w:tcBorders>
                <w:vAlign w:val="center"/>
              </w:tcPr>
            </w:tcPrChange>
          </w:tcPr>
          <w:p w14:paraId="3809C369" w14:textId="77777777" w:rsidR="004B42AB" w:rsidRPr="00AC4FBC" w:rsidRDefault="004B42AB" w:rsidP="00CC40C1">
            <w:pPr>
              <w:pStyle w:val="TAC"/>
            </w:pPr>
          </w:p>
        </w:tc>
        <w:tc>
          <w:tcPr>
            <w:tcW w:w="731" w:type="dxa"/>
            <w:vAlign w:val="center"/>
            <w:tcPrChange w:id="4586" w:author="Syun Katou (加藤 駿)" w:date="2024-02-20T14:44:00Z">
              <w:tcPr>
                <w:tcW w:w="731" w:type="dxa"/>
                <w:vAlign w:val="center"/>
              </w:tcPr>
            </w:tcPrChange>
          </w:tcPr>
          <w:p w14:paraId="699A6BDB" w14:textId="77777777" w:rsidR="004B42AB" w:rsidRPr="00AC4FBC" w:rsidRDefault="004B42AB" w:rsidP="00CC40C1">
            <w:pPr>
              <w:pStyle w:val="TAC"/>
            </w:pPr>
            <w:r w:rsidRPr="00AC4FBC">
              <w:t>QPSK</w:t>
            </w:r>
          </w:p>
        </w:tc>
        <w:tc>
          <w:tcPr>
            <w:tcW w:w="1120" w:type="dxa"/>
            <w:gridSpan w:val="2"/>
            <w:vAlign w:val="center"/>
            <w:tcPrChange w:id="4587" w:author="Syun Katou (加藤 駿)" w:date="2024-02-20T14:44:00Z">
              <w:tcPr>
                <w:tcW w:w="1120" w:type="dxa"/>
                <w:gridSpan w:val="2"/>
                <w:vAlign w:val="center"/>
              </w:tcPr>
            </w:tcPrChange>
          </w:tcPr>
          <w:p w14:paraId="6428B328" w14:textId="77777777" w:rsidR="004B42AB" w:rsidRPr="00AC4FBC" w:rsidRDefault="004B42AB" w:rsidP="00CC40C1">
            <w:pPr>
              <w:pStyle w:val="TAC"/>
            </w:pPr>
            <w:r w:rsidRPr="00AC4FBC">
              <w:t>QPSK</w:t>
            </w:r>
          </w:p>
        </w:tc>
        <w:tc>
          <w:tcPr>
            <w:tcW w:w="999" w:type="dxa"/>
            <w:gridSpan w:val="2"/>
            <w:vAlign w:val="center"/>
            <w:tcPrChange w:id="4588" w:author="Syun Katou (加藤 駿)" w:date="2024-02-20T14:44:00Z">
              <w:tcPr>
                <w:tcW w:w="999" w:type="dxa"/>
                <w:gridSpan w:val="2"/>
                <w:vAlign w:val="center"/>
              </w:tcPr>
            </w:tcPrChange>
          </w:tcPr>
          <w:p w14:paraId="086DF661" w14:textId="77777777" w:rsidR="004B42AB" w:rsidRPr="00AC4FBC" w:rsidRDefault="004B42AB" w:rsidP="00CC40C1">
            <w:pPr>
              <w:pStyle w:val="TAC"/>
            </w:pPr>
            <w:r w:rsidRPr="002D0046">
              <w:t>5 MHz</w:t>
            </w:r>
          </w:p>
        </w:tc>
        <w:tc>
          <w:tcPr>
            <w:tcW w:w="989" w:type="dxa"/>
            <w:vAlign w:val="center"/>
            <w:tcPrChange w:id="4589" w:author="Syun Katou (加藤 駿)" w:date="2024-02-20T14:44:00Z">
              <w:tcPr>
                <w:tcW w:w="989" w:type="dxa"/>
                <w:vAlign w:val="center"/>
              </w:tcPr>
            </w:tcPrChange>
          </w:tcPr>
          <w:p w14:paraId="7D91897A" w14:textId="77777777" w:rsidR="004B42AB" w:rsidRPr="00AC4FBC" w:rsidRDefault="004B42AB" w:rsidP="00CC40C1">
            <w:pPr>
              <w:pStyle w:val="TAC"/>
              <w:rPr>
                <w:lang w:eastAsia="zh-TW"/>
              </w:rPr>
            </w:pPr>
            <w:r w:rsidRPr="00AC4FBC">
              <w:t>All RBs / All RBs</w:t>
            </w:r>
          </w:p>
        </w:tc>
        <w:tc>
          <w:tcPr>
            <w:tcW w:w="1289" w:type="dxa"/>
            <w:gridSpan w:val="3"/>
            <w:vAlign w:val="center"/>
            <w:tcPrChange w:id="4590" w:author="Syun Katou (加藤 駿)" w:date="2024-02-20T14:44:00Z">
              <w:tcPr>
                <w:tcW w:w="1289" w:type="dxa"/>
                <w:gridSpan w:val="3"/>
                <w:vAlign w:val="center"/>
              </w:tcPr>
            </w:tcPrChange>
          </w:tcPr>
          <w:p w14:paraId="53540DE5" w14:textId="77777777" w:rsidR="004B42AB" w:rsidRPr="00AC4FBC" w:rsidRDefault="004B42AB" w:rsidP="00CC40C1">
            <w:pPr>
              <w:pStyle w:val="TAC"/>
              <w:rPr>
                <w:lang w:eastAsia="zh-TW"/>
              </w:rPr>
            </w:pPr>
            <w:r w:rsidRPr="002D0046">
              <w:rPr>
                <w:lang w:eastAsia="zh-TW"/>
              </w:rPr>
              <w:t>N/A</w:t>
            </w:r>
          </w:p>
        </w:tc>
        <w:tc>
          <w:tcPr>
            <w:tcW w:w="1238" w:type="dxa"/>
            <w:gridSpan w:val="6"/>
            <w:vAlign w:val="center"/>
            <w:tcPrChange w:id="4591" w:author="Syun Katou (加藤 駿)" w:date="2024-02-20T14:44:00Z">
              <w:tcPr>
                <w:tcW w:w="1238" w:type="dxa"/>
                <w:gridSpan w:val="6"/>
                <w:vAlign w:val="center"/>
              </w:tcPr>
            </w:tcPrChange>
          </w:tcPr>
          <w:p w14:paraId="5AA5FEB4" w14:textId="77777777" w:rsidR="004B42AB" w:rsidRPr="00AC4FBC" w:rsidRDefault="004B42AB" w:rsidP="00CC40C1">
            <w:pPr>
              <w:pStyle w:val="TAC"/>
            </w:pPr>
            <w:r w:rsidRPr="00AC4FBC">
              <w:t>QPSK</w:t>
            </w:r>
          </w:p>
        </w:tc>
        <w:tc>
          <w:tcPr>
            <w:tcW w:w="959" w:type="dxa"/>
            <w:gridSpan w:val="4"/>
            <w:vAlign w:val="center"/>
            <w:tcPrChange w:id="4592" w:author="Syun Katou (加藤 駿)" w:date="2024-02-20T14:44:00Z">
              <w:tcPr>
                <w:tcW w:w="959" w:type="dxa"/>
                <w:gridSpan w:val="4"/>
                <w:vAlign w:val="center"/>
              </w:tcPr>
            </w:tcPrChange>
          </w:tcPr>
          <w:p w14:paraId="2D292A8A" w14:textId="77777777" w:rsidR="004B42AB" w:rsidRPr="00AC4FBC" w:rsidRDefault="004B42AB" w:rsidP="00CC40C1">
            <w:pPr>
              <w:pStyle w:val="TAC"/>
            </w:pPr>
            <w:r w:rsidRPr="002D0046">
              <w:t>5 MHz</w:t>
            </w:r>
          </w:p>
        </w:tc>
        <w:tc>
          <w:tcPr>
            <w:tcW w:w="1026" w:type="dxa"/>
            <w:vAlign w:val="center"/>
            <w:tcPrChange w:id="4593" w:author="Syun Katou (加藤 駿)" w:date="2024-02-20T14:44:00Z">
              <w:tcPr>
                <w:tcW w:w="1026" w:type="dxa"/>
                <w:vAlign w:val="center"/>
              </w:tcPr>
            </w:tcPrChange>
          </w:tcPr>
          <w:p w14:paraId="1F51C03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594" w:author="Syun Katou (加藤 駿)" w:date="2024-02-20T14:44:00Z">
              <w:tcPr>
                <w:tcW w:w="963" w:type="dxa"/>
                <w:gridSpan w:val="3"/>
                <w:vAlign w:val="center"/>
              </w:tcPr>
            </w:tcPrChange>
          </w:tcPr>
          <w:p w14:paraId="1E4877F2"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95" w:author="Syun Katou (加藤 駿)" w:date="2024-02-20T14:44:00Z">
              <w:tcPr>
                <w:tcW w:w="1321" w:type="dxa"/>
                <w:gridSpan w:val="3"/>
                <w:vAlign w:val="center"/>
              </w:tcPr>
            </w:tcPrChange>
          </w:tcPr>
          <w:p w14:paraId="5D2E309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96" w:author="Syun Katou (加藤 駿)" w:date="2024-02-20T14:44:00Z">
              <w:tcPr>
                <w:tcW w:w="972" w:type="dxa"/>
                <w:gridSpan w:val="2"/>
                <w:vAlign w:val="center"/>
              </w:tcPr>
            </w:tcPrChange>
          </w:tcPr>
          <w:p w14:paraId="500AFB1A" w14:textId="77777777" w:rsidR="004B42AB" w:rsidRPr="00AC4FBC" w:rsidRDefault="004B42AB" w:rsidP="00CC40C1">
            <w:pPr>
              <w:pStyle w:val="TAC"/>
            </w:pPr>
            <w:r w:rsidRPr="00AC4FBC">
              <w:t>10 MHz</w:t>
            </w:r>
          </w:p>
        </w:tc>
        <w:tc>
          <w:tcPr>
            <w:tcW w:w="1085" w:type="dxa"/>
            <w:gridSpan w:val="2"/>
            <w:vAlign w:val="center"/>
            <w:tcPrChange w:id="4597" w:author="Syun Katou (加藤 駿)" w:date="2024-02-20T14:44:00Z">
              <w:tcPr>
                <w:tcW w:w="1085" w:type="dxa"/>
                <w:gridSpan w:val="2"/>
                <w:vAlign w:val="center"/>
              </w:tcPr>
            </w:tcPrChange>
          </w:tcPr>
          <w:p w14:paraId="50500403" w14:textId="77777777" w:rsidR="004B42AB" w:rsidRPr="00AC4FBC" w:rsidRDefault="004B42AB" w:rsidP="00CC40C1">
            <w:pPr>
              <w:pStyle w:val="TAC"/>
              <w:rPr>
                <w:lang w:eastAsia="zh-TW"/>
              </w:rPr>
            </w:pPr>
            <w:r w:rsidRPr="00AC4FBC">
              <w:rPr>
                <w:lang w:eastAsia="zh-TW"/>
              </w:rPr>
              <w:t>All RBs / All RBs</w:t>
            </w:r>
          </w:p>
        </w:tc>
      </w:tr>
      <w:tr w:rsidR="004B42AB" w:rsidRPr="00AC4FBC" w14:paraId="139C1D2B" w14:textId="77777777" w:rsidTr="004B42AB">
        <w:trPr>
          <w:trHeight w:val="241"/>
          <w:trPrChange w:id="4598" w:author="Syun Katou (加藤 駿)" w:date="2024-02-20T14:44:00Z">
            <w:trPr>
              <w:trHeight w:val="241"/>
            </w:trPr>
          </w:trPrChange>
        </w:trPr>
        <w:tc>
          <w:tcPr>
            <w:tcW w:w="462" w:type="dxa"/>
            <w:tcBorders>
              <w:top w:val="nil"/>
            </w:tcBorders>
            <w:vAlign w:val="center"/>
            <w:tcPrChange w:id="4599" w:author="Syun Katou (加藤 駿)" w:date="2024-02-20T14:44:00Z">
              <w:tcPr>
                <w:tcW w:w="404" w:type="dxa"/>
                <w:tcBorders>
                  <w:top w:val="nil"/>
                </w:tcBorders>
                <w:vAlign w:val="center"/>
              </w:tcPr>
            </w:tcPrChange>
          </w:tcPr>
          <w:p w14:paraId="08BD7D7C" w14:textId="37844FD7" w:rsidR="004B42AB" w:rsidRPr="00AC4FBC" w:rsidRDefault="004B42AB" w:rsidP="00CC40C1">
            <w:pPr>
              <w:pStyle w:val="TAC"/>
            </w:pPr>
            <w:r>
              <w:rPr>
                <w:rFonts w:hint="eastAsia"/>
                <w:lang w:eastAsia="ja-JP"/>
              </w:rPr>
              <w:t>4</w:t>
            </w:r>
            <w:ins w:id="4600" w:author="Syun Katou (加藤 駿)" w:date="2024-02-20T14:48:00Z">
              <w:r w:rsidRPr="00CC40C1">
                <w:rPr>
                  <w:vertAlign w:val="superscript"/>
                </w:rPr>
                <w:t>11</w:t>
              </w:r>
            </w:ins>
          </w:p>
        </w:tc>
        <w:tc>
          <w:tcPr>
            <w:tcW w:w="731" w:type="dxa"/>
            <w:vAlign w:val="center"/>
            <w:tcPrChange w:id="4601" w:author="Syun Katou (加藤 駿)" w:date="2024-02-20T14:44:00Z">
              <w:tcPr>
                <w:tcW w:w="731" w:type="dxa"/>
                <w:vAlign w:val="center"/>
              </w:tcPr>
            </w:tcPrChange>
          </w:tcPr>
          <w:p w14:paraId="6883C5D3" w14:textId="77777777" w:rsidR="004B42AB" w:rsidRPr="00AC4FBC" w:rsidRDefault="004B42AB" w:rsidP="00CC40C1">
            <w:pPr>
              <w:pStyle w:val="TAC"/>
            </w:pPr>
            <w:r>
              <w:rPr>
                <w:rFonts w:hint="eastAsia"/>
                <w:lang w:eastAsia="ja-JP"/>
              </w:rPr>
              <w:t>1</w:t>
            </w:r>
          </w:p>
        </w:tc>
        <w:tc>
          <w:tcPr>
            <w:tcW w:w="1120" w:type="dxa"/>
            <w:gridSpan w:val="2"/>
            <w:vAlign w:val="center"/>
            <w:tcPrChange w:id="4602" w:author="Syun Katou (加藤 駿)" w:date="2024-02-20T14:44:00Z">
              <w:tcPr>
                <w:tcW w:w="1120" w:type="dxa"/>
                <w:gridSpan w:val="2"/>
                <w:vAlign w:val="center"/>
              </w:tcPr>
            </w:tcPrChange>
          </w:tcPr>
          <w:p w14:paraId="2249304E" w14:textId="77777777" w:rsidR="004B42AB" w:rsidRPr="00AC4FBC" w:rsidRDefault="004B42AB" w:rsidP="00CC40C1">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Change w:id="4603" w:author="Syun Katou (加藤 駿)" w:date="2024-02-20T14:44:00Z">
              <w:tcPr>
                <w:tcW w:w="999" w:type="dxa"/>
                <w:gridSpan w:val="2"/>
                <w:vAlign w:val="center"/>
              </w:tcPr>
            </w:tcPrChange>
          </w:tcPr>
          <w:p w14:paraId="6CCEF574" w14:textId="77777777" w:rsidR="004B42AB" w:rsidRPr="00AC4FBC" w:rsidRDefault="004B42AB" w:rsidP="00CC40C1">
            <w:pPr>
              <w:pStyle w:val="TAC"/>
            </w:pPr>
          </w:p>
        </w:tc>
        <w:tc>
          <w:tcPr>
            <w:tcW w:w="989" w:type="dxa"/>
            <w:vAlign w:val="center"/>
            <w:tcPrChange w:id="4604" w:author="Syun Katou (加藤 駿)" w:date="2024-02-20T14:44:00Z">
              <w:tcPr>
                <w:tcW w:w="989" w:type="dxa"/>
                <w:vAlign w:val="center"/>
              </w:tcPr>
            </w:tcPrChange>
          </w:tcPr>
          <w:p w14:paraId="5AAB4A2A" w14:textId="77777777" w:rsidR="004B42AB" w:rsidRPr="00AC4FBC" w:rsidRDefault="004B42AB" w:rsidP="00CC40C1">
            <w:pPr>
              <w:pStyle w:val="TAC"/>
              <w:rPr>
                <w:lang w:eastAsia="zh-TW"/>
              </w:rPr>
            </w:pPr>
          </w:p>
        </w:tc>
        <w:tc>
          <w:tcPr>
            <w:tcW w:w="1289" w:type="dxa"/>
            <w:gridSpan w:val="3"/>
            <w:vAlign w:val="center"/>
            <w:tcPrChange w:id="4605" w:author="Syun Katou (加藤 駿)" w:date="2024-02-20T14:44:00Z">
              <w:tcPr>
                <w:tcW w:w="1289" w:type="dxa"/>
                <w:gridSpan w:val="3"/>
                <w:vAlign w:val="center"/>
              </w:tcPr>
            </w:tcPrChange>
          </w:tcPr>
          <w:p w14:paraId="7849242A"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606" w:author="Syun Katou (加藤 駿)" w:date="2024-02-20T14:44:00Z">
              <w:tcPr>
                <w:tcW w:w="1238" w:type="dxa"/>
                <w:gridSpan w:val="6"/>
                <w:vAlign w:val="center"/>
              </w:tcPr>
            </w:tcPrChange>
          </w:tcPr>
          <w:p w14:paraId="28FD6994" w14:textId="77777777" w:rsidR="004B42AB" w:rsidRPr="00AC4FBC" w:rsidRDefault="004B42AB" w:rsidP="00CC40C1">
            <w:pPr>
              <w:pStyle w:val="TAC"/>
            </w:pPr>
            <w:r w:rsidRPr="00AC4FBC">
              <w:t xml:space="preserve">DL </w:t>
            </w:r>
            <w:r>
              <w:t>1500</w:t>
            </w:r>
            <w:r w:rsidRPr="00AC4FBC">
              <w:t xml:space="preserve"> MHz</w:t>
            </w:r>
          </w:p>
        </w:tc>
        <w:tc>
          <w:tcPr>
            <w:tcW w:w="959" w:type="dxa"/>
            <w:gridSpan w:val="4"/>
            <w:vAlign w:val="center"/>
            <w:tcPrChange w:id="4607" w:author="Syun Katou (加藤 駿)" w:date="2024-02-20T14:44:00Z">
              <w:tcPr>
                <w:tcW w:w="959" w:type="dxa"/>
                <w:gridSpan w:val="4"/>
                <w:vAlign w:val="center"/>
              </w:tcPr>
            </w:tcPrChange>
          </w:tcPr>
          <w:p w14:paraId="1CC8123B" w14:textId="77777777" w:rsidR="004B42AB" w:rsidRPr="00AC4FBC" w:rsidRDefault="004B42AB" w:rsidP="00CC40C1">
            <w:pPr>
              <w:pStyle w:val="TAC"/>
            </w:pPr>
          </w:p>
        </w:tc>
        <w:tc>
          <w:tcPr>
            <w:tcW w:w="1026" w:type="dxa"/>
            <w:vAlign w:val="center"/>
            <w:tcPrChange w:id="4608" w:author="Syun Katou (加藤 駿)" w:date="2024-02-20T14:44:00Z">
              <w:tcPr>
                <w:tcW w:w="1026" w:type="dxa"/>
                <w:vAlign w:val="center"/>
              </w:tcPr>
            </w:tcPrChange>
          </w:tcPr>
          <w:p w14:paraId="42703581" w14:textId="77777777" w:rsidR="004B42AB" w:rsidRPr="00AC4FBC" w:rsidRDefault="004B42AB" w:rsidP="00CC40C1">
            <w:pPr>
              <w:pStyle w:val="TAC"/>
              <w:rPr>
                <w:lang w:eastAsia="zh-TW"/>
              </w:rPr>
            </w:pPr>
          </w:p>
        </w:tc>
        <w:tc>
          <w:tcPr>
            <w:tcW w:w="963" w:type="dxa"/>
            <w:gridSpan w:val="3"/>
            <w:vAlign w:val="center"/>
            <w:tcPrChange w:id="4609" w:author="Syun Katou (加藤 駿)" w:date="2024-02-20T14:44:00Z">
              <w:tcPr>
                <w:tcW w:w="963" w:type="dxa"/>
                <w:gridSpan w:val="3"/>
                <w:vAlign w:val="center"/>
              </w:tcPr>
            </w:tcPrChange>
          </w:tcPr>
          <w:p w14:paraId="65C1680F" w14:textId="77777777" w:rsidR="004B42AB" w:rsidRPr="00AC4FBC" w:rsidRDefault="004B42AB" w:rsidP="00CC40C1">
            <w:pPr>
              <w:pStyle w:val="TAC"/>
            </w:pPr>
            <w:r>
              <w:rPr>
                <w:lang w:eastAsia="ja-JP"/>
              </w:rPr>
              <w:t>n78</w:t>
            </w:r>
          </w:p>
        </w:tc>
        <w:tc>
          <w:tcPr>
            <w:tcW w:w="1321" w:type="dxa"/>
            <w:gridSpan w:val="3"/>
            <w:vAlign w:val="center"/>
            <w:tcPrChange w:id="4610" w:author="Syun Katou (加藤 駿)" w:date="2024-02-20T14:44:00Z">
              <w:tcPr>
                <w:tcW w:w="1321" w:type="dxa"/>
                <w:gridSpan w:val="3"/>
                <w:vAlign w:val="center"/>
              </w:tcPr>
            </w:tcPrChange>
          </w:tcPr>
          <w:p w14:paraId="47C1EB41" w14:textId="77777777" w:rsidR="004B42AB" w:rsidRPr="00AC4FBC" w:rsidRDefault="004B42AB" w:rsidP="00CC40C1">
            <w:pPr>
              <w:pStyle w:val="TAC"/>
              <w:rPr>
                <w:lang w:eastAsia="zh-TW"/>
              </w:rPr>
            </w:pPr>
            <w:r>
              <w:rPr>
                <w:rFonts w:hint="eastAsia"/>
                <w:lang w:eastAsia="ja-JP"/>
              </w:rPr>
              <w:t>3</w:t>
            </w:r>
            <w:r>
              <w:rPr>
                <w:lang w:eastAsia="ja-JP"/>
              </w:rPr>
              <w:t>675 MHz</w:t>
            </w:r>
          </w:p>
        </w:tc>
        <w:tc>
          <w:tcPr>
            <w:tcW w:w="972" w:type="dxa"/>
            <w:gridSpan w:val="2"/>
            <w:vAlign w:val="center"/>
            <w:tcPrChange w:id="4611" w:author="Syun Katou (加藤 駿)" w:date="2024-02-20T14:44:00Z">
              <w:tcPr>
                <w:tcW w:w="972" w:type="dxa"/>
                <w:gridSpan w:val="2"/>
                <w:vAlign w:val="center"/>
              </w:tcPr>
            </w:tcPrChange>
          </w:tcPr>
          <w:p w14:paraId="756AF45A" w14:textId="77777777" w:rsidR="004B42AB" w:rsidRPr="00AC4FBC" w:rsidRDefault="004B42AB" w:rsidP="00CC40C1">
            <w:pPr>
              <w:pStyle w:val="TAC"/>
            </w:pPr>
          </w:p>
        </w:tc>
        <w:tc>
          <w:tcPr>
            <w:tcW w:w="1085" w:type="dxa"/>
            <w:gridSpan w:val="2"/>
            <w:vAlign w:val="center"/>
            <w:tcPrChange w:id="4612" w:author="Syun Katou (加藤 駿)" w:date="2024-02-20T14:44:00Z">
              <w:tcPr>
                <w:tcW w:w="1085" w:type="dxa"/>
                <w:gridSpan w:val="2"/>
                <w:vAlign w:val="center"/>
              </w:tcPr>
            </w:tcPrChange>
          </w:tcPr>
          <w:p w14:paraId="232D1570" w14:textId="77777777" w:rsidR="004B42AB" w:rsidRPr="00AC4FBC" w:rsidRDefault="004B42AB" w:rsidP="00CC40C1">
            <w:pPr>
              <w:pStyle w:val="TAC"/>
              <w:rPr>
                <w:lang w:eastAsia="zh-TW"/>
              </w:rPr>
            </w:pPr>
          </w:p>
        </w:tc>
      </w:tr>
      <w:tr w:rsidR="004B42AB" w:rsidRPr="00AC4FBC" w14:paraId="0A0EADAE" w14:textId="77777777" w:rsidTr="004B42AB">
        <w:trPr>
          <w:trHeight w:val="241"/>
          <w:trPrChange w:id="4613" w:author="Syun Katou (加藤 駿)" w:date="2024-02-20T14:44:00Z">
            <w:trPr>
              <w:trHeight w:val="241"/>
            </w:trPr>
          </w:trPrChange>
        </w:trPr>
        <w:tc>
          <w:tcPr>
            <w:tcW w:w="462" w:type="dxa"/>
            <w:tcBorders>
              <w:top w:val="nil"/>
            </w:tcBorders>
            <w:vAlign w:val="center"/>
            <w:tcPrChange w:id="4614" w:author="Syun Katou (加藤 駿)" w:date="2024-02-20T14:44:00Z">
              <w:tcPr>
                <w:tcW w:w="404" w:type="dxa"/>
                <w:tcBorders>
                  <w:top w:val="nil"/>
                </w:tcBorders>
                <w:vAlign w:val="center"/>
              </w:tcPr>
            </w:tcPrChange>
          </w:tcPr>
          <w:p w14:paraId="6717A5ED" w14:textId="77777777" w:rsidR="004B42AB" w:rsidRPr="00AC4FBC" w:rsidRDefault="004B42AB" w:rsidP="00CC40C1">
            <w:pPr>
              <w:pStyle w:val="TAC"/>
            </w:pPr>
          </w:p>
        </w:tc>
        <w:tc>
          <w:tcPr>
            <w:tcW w:w="731" w:type="dxa"/>
            <w:vAlign w:val="center"/>
            <w:tcPrChange w:id="4615" w:author="Syun Katou (加藤 駿)" w:date="2024-02-20T14:44:00Z">
              <w:tcPr>
                <w:tcW w:w="731" w:type="dxa"/>
                <w:vAlign w:val="center"/>
              </w:tcPr>
            </w:tcPrChange>
          </w:tcPr>
          <w:p w14:paraId="114574DB" w14:textId="77777777" w:rsidR="004B42AB" w:rsidRPr="00AC4FBC" w:rsidRDefault="004B42AB" w:rsidP="00CC40C1">
            <w:pPr>
              <w:pStyle w:val="TAC"/>
            </w:pPr>
            <w:r w:rsidRPr="00AC4FBC">
              <w:t>QPSK</w:t>
            </w:r>
          </w:p>
        </w:tc>
        <w:tc>
          <w:tcPr>
            <w:tcW w:w="1120" w:type="dxa"/>
            <w:gridSpan w:val="2"/>
            <w:vAlign w:val="center"/>
            <w:tcPrChange w:id="4616" w:author="Syun Katou (加藤 駿)" w:date="2024-02-20T14:44:00Z">
              <w:tcPr>
                <w:tcW w:w="1120" w:type="dxa"/>
                <w:gridSpan w:val="2"/>
                <w:vAlign w:val="center"/>
              </w:tcPr>
            </w:tcPrChange>
          </w:tcPr>
          <w:p w14:paraId="30A09D6C" w14:textId="77777777" w:rsidR="004B42AB" w:rsidRPr="00AC4FBC" w:rsidRDefault="004B42AB" w:rsidP="00CC40C1">
            <w:pPr>
              <w:pStyle w:val="TAC"/>
            </w:pPr>
            <w:r w:rsidRPr="00AC4FBC">
              <w:t>QPSK</w:t>
            </w:r>
          </w:p>
        </w:tc>
        <w:tc>
          <w:tcPr>
            <w:tcW w:w="999" w:type="dxa"/>
            <w:gridSpan w:val="2"/>
            <w:vAlign w:val="center"/>
            <w:tcPrChange w:id="4617" w:author="Syun Katou (加藤 駿)" w:date="2024-02-20T14:44:00Z">
              <w:tcPr>
                <w:tcW w:w="999" w:type="dxa"/>
                <w:gridSpan w:val="2"/>
                <w:vAlign w:val="center"/>
              </w:tcPr>
            </w:tcPrChange>
          </w:tcPr>
          <w:p w14:paraId="1CC403FD" w14:textId="77777777" w:rsidR="004B42AB" w:rsidRPr="00AC4FBC" w:rsidRDefault="004B42AB" w:rsidP="00CC40C1">
            <w:pPr>
              <w:pStyle w:val="TAC"/>
            </w:pPr>
            <w:r w:rsidRPr="002D0046">
              <w:t>5 MHz</w:t>
            </w:r>
          </w:p>
        </w:tc>
        <w:tc>
          <w:tcPr>
            <w:tcW w:w="989" w:type="dxa"/>
            <w:vAlign w:val="center"/>
            <w:tcPrChange w:id="4618" w:author="Syun Katou (加藤 駿)" w:date="2024-02-20T14:44:00Z">
              <w:tcPr>
                <w:tcW w:w="989" w:type="dxa"/>
                <w:vAlign w:val="center"/>
              </w:tcPr>
            </w:tcPrChange>
          </w:tcPr>
          <w:p w14:paraId="26D9CCE4" w14:textId="77777777" w:rsidR="004B42AB" w:rsidRPr="00AC4FBC" w:rsidRDefault="004B42AB" w:rsidP="00CC40C1">
            <w:pPr>
              <w:pStyle w:val="TAC"/>
              <w:rPr>
                <w:lang w:eastAsia="zh-TW"/>
              </w:rPr>
            </w:pPr>
            <w:r w:rsidRPr="00AC4FBC">
              <w:t>All RBs / All RBs</w:t>
            </w:r>
          </w:p>
        </w:tc>
        <w:tc>
          <w:tcPr>
            <w:tcW w:w="1289" w:type="dxa"/>
            <w:gridSpan w:val="3"/>
            <w:vAlign w:val="center"/>
            <w:tcPrChange w:id="4619" w:author="Syun Katou (加藤 駿)" w:date="2024-02-20T14:44:00Z">
              <w:tcPr>
                <w:tcW w:w="1289" w:type="dxa"/>
                <w:gridSpan w:val="3"/>
                <w:vAlign w:val="center"/>
              </w:tcPr>
            </w:tcPrChange>
          </w:tcPr>
          <w:p w14:paraId="0C96015A" w14:textId="77777777" w:rsidR="004B42AB" w:rsidRPr="00AC4FBC" w:rsidRDefault="004B42AB" w:rsidP="00CC40C1">
            <w:pPr>
              <w:pStyle w:val="TAC"/>
              <w:rPr>
                <w:lang w:eastAsia="zh-TW"/>
              </w:rPr>
            </w:pPr>
            <w:r w:rsidRPr="002D0046">
              <w:rPr>
                <w:lang w:eastAsia="zh-TW"/>
              </w:rPr>
              <w:t>N/A</w:t>
            </w:r>
          </w:p>
        </w:tc>
        <w:tc>
          <w:tcPr>
            <w:tcW w:w="1238" w:type="dxa"/>
            <w:gridSpan w:val="6"/>
            <w:vAlign w:val="center"/>
            <w:tcPrChange w:id="4620" w:author="Syun Katou (加藤 駿)" w:date="2024-02-20T14:44:00Z">
              <w:tcPr>
                <w:tcW w:w="1238" w:type="dxa"/>
                <w:gridSpan w:val="6"/>
                <w:vAlign w:val="center"/>
              </w:tcPr>
            </w:tcPrChange>
          </w:tcPr>
          <w:p w14:paraId="71BE87D9" w14:textId="77777777" w:rsidR="004B42AB" w:rsidRPr="00AC4FBC" w:rsidRDefault="004B42AB" w:rsidP="00CC40C1">
            <w:pPr>
              <w:pStyle w:val="TAC"/>
            </w:pPr>
            <w:r w:rsidRPr="00AC4FBC">
              <w:t>QPSK</w:t>
            </w:r>
          </w:p>
        </w:tc>
        <w:tc>
          <w:tcPr>
            <w:tcW w:w="959" w:type="dxa"/>
            <w:gridSpan w:val="4"/>
            <w:vAlign w:val="center"/>
            <w:tcPrChange w:id="4621" w:author="Syun Katou (加藤 駿)" w:date="2024-02-20T14:44:00Z">
              <w:tcPr>
                <w:tcW w:w="959" w:type="dxa"/>
                <w:gridSpan w:val="4"/>
                <w:vAlign w:val="center"/>
              </w:tcPr>
            </w:tcPrChange>
          </w:tcPr>
          <w:p w14:paraId="356E8BD7" w14:textId="77777777" w:rsidR="004B42AB" w:rsidRPr="00AC4FBC" w:rsidRDefault="004B42AB" w:rsidP="00CC40C1">
            <w:pPr>
              <w:pStyle w:val="TAC"/>
            </w:pPr>
            <w:r w:rsidRPr="002D0046">
              <w:t>5 MHz</w:t>
            </w:r>
          </w:p>
        </w:tc>
        <w:tc>
          <w:tcPr>
            <w:tcW w:w="1026" w:type="dxa"/>
            <w:vAlign w:val="center"/>
            <w:tcPrChange w:id="4622" w:author="Syun Katou (加藤 駿)" w:date="2024-02-20T14:44:00Z">
              <w:tcPr>
                <w:tcW w:w="1026" w:type="dxa"/>
                <w:vAlign w:val="center"/>
              </w:tcPr>
            </w:tcPrChange>
          </w:tcPr>
          <w:p w14:paraId="6CF78242"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623" w:author="Syun Katou (加藤 駿)" w:date="2024-02-20T14:44:00Z">
              <w:tcPr>
                <w:tcW w:w="963" w:type="dxa"/>
                <w:gridSpan w:val="3"/>
                <w:vAlign w:val="center"/>
              </w:tcPr>
            </w:tcPrChange>
          </w:tcPr>
          <w:p w14:paraId="6E4CFEEE"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624" w:author="Syun Katou (加藤 駿)" w:date="2024-02-20T14:44:00Z">
              <w:tcPr>
                <w:tcW w:w="1321" w:type="dxa"/>
                <w:gridSpan w:val="3"/>
                <w:vAlign w:val="center"/>
              </w:tcPr>
            </w:tcPrChange>
          </w:tcPr>
          <w:p w14:paraId="1ADCF27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625" w:author="Syun Katou (加藤 駿)" w:date="2024-02-20T14:44:00Z">
              <w:tcPr>
                <w:tcW w:w="972" w:type="dxa"/>
                <w:gridSpan w:val="2"/>
                <w:vAlign w:val="center"/>
              </w:tcPr>
            </w:tcPrChange>
          </w:tcPr>
          <w:p w14:paraId="294E7867" w14:textId="77777777" w:rsidR="004B42AB" w:rsidRPr="00AC4FBC" w:rsidRDefault="004B42AB" w:rsidP="00CC40C1">
            <w:pPr>
              <w:pStyle w:val="TAC"/>
            </w:pPr>
            <w:r w:rsidRPr="00AC4FBC">
              <w:t>10 MHz</w:t>
            </w:r>
          </w:p>
        </w:tc>
        <w:tc>
          <w:tcPr>
            <w:tcW w:w="1085" w:type="dxa"/>
            <w:gridSpan w:val="2"/>
            <w:vAlign w:val="center"/>
            <w:tcPrChange w:id="4626" w:author="Syun Katou (加藤 駿)" w:date="2024-02-20T14:44:00Z">
              <w:tcPr>
                <w:tcW w:w="1085" w:type="dxa"/>
                <w:gridSpan w:val="2"/>
                <w:vAlign w:val="center"/>
              </w:tcPr>
            </w:tcPrChange>
          </w:tcPr>
          <w:p w14:paraId="426DD199" w14:textId="77777777" w:rsidR="004B42AB" w:rsidRPr="00AC4FBC" w:rsidRDefault="004B42AB" w:rsidP="00CC40C1">
            <w:pPr>
              <w:pStyle w:val="TAC"/>
              <w:rPr>
                <w:lang w:eastAsia="zh-TW"/>
              </w:rPr>
            </w:pPr>
            <w:r w:rsidRPr="00AC4FBC">
              <w:rPr>
                <w:lang w:eastAsia="zh-TW"/>
              </w:rPr>
              <w:t>All RBs / All RBs</w:t>
            </w:r>
          </w:p>
        </w:tc>
      </w:tr>
      <w:tr w:rsidR="004B42AB" w:rsidRPr="00AC4FBC" w14:paraId="0A66B784" w14:textId="77777777" w:rsidTr="004B42AB">
        <w:trPr>
          <w:trHeight w:val="344"/>
          <w:trPrChange w:id="4627" w:author="Syun Katou (加藤 駿)" w:date="2024-02-20T14:44:00Z">
            <w:trPr>
              <w:trHeight w:val="344"/>
            </w:trPr>
          </w:trPrChange>
        </w:trPr>
        <w:tc>
          <w:tcPr>
            <w:tcW w:w="13154" w:type="dxa"/>
            <w:gridSpan w:val="31"/>
            <w:tcBorders>
              <w:top w:val="nil"/>
            </w:tcBorders>
            <w:vAlign w:val="center"/>
            <w:tcPrChange w:id="4628" w:author="Syun Katou (加藤 駿)" w:date="2024-02-20T14:44:00Z">
              <w:tcPr>
                <w:tcW w:w="13096" w:type="dxa"/>
                <w:gridSpan w:val="31"/>
                <w:tcBorders>
                  <w:top w:val="nil"/>
                </w:tcBorders>
                <w:vAlign w:val="center"/>
              </w:tcPr>
            </w:tcPrChange>
          </w:tcPr>
          <w:p w14:paraId="7029B08B" w14:textId="77777777" w:rsidR="004B42AB" w:rsidRPr="00AC4FBC" w:rsidRDefault="004B42AB" w:rsidP="00CC40C1">
            <w:pPr>
              <w:pStyle w:val="TAH"/>
              <w:rPr>
                <w:lang w:eastAsia="zh-TW"/>
              </w:rPr>
            </w:pPr>
            <w:r w:rsidRPr="00AC4FBC">
              <w:t>Test Settings for DC_1A-28A_n3A – Note 3</w:t>
            </w:r>
          </w:p>
        </w:tc>
      </w:tr>
      <w:tr w:rsidR="004B42AB" w:rsidRPr="00AC4FBC" w14:paraId="5C61C3E4" w14:textId="77777777" w:rsidTr="004B42AB">
        <w:trPr>
          <w:trHeight w:val="241"/>
          <w:trPrChange w:id="4629" w:author="Syun Katou (加藤 駿)" w:date="2024-02-20T14:44:00Z">
            <w:trPr>
              <w:trHeight w:val="241"/>
            </w:trPr>
          </w:trPrChange>
        </w:trPr>
        <w:tc>
          <w:tcPr>
            <w:tcW w:w="462" w:type="dxa"/>
            <w:tcBorders>
              <w:bottom w:val="nil"/>
            </w:tcBorders>
            <w:vAlign w:val="center"/>
            <w:tcPrChange w:id="4630" w:author="Syun Katou (加藤 駿)" w:date="2024-02-20T14:44:00Z">
              <w:tcPr>
                <w:tcW w:w="404" w:type="dxa"/>
                <w:tcBorders>
                  <w:bottom w:val="nil"/>
                </w:tcBorders>
                <w:vAlign w:val="center"/>
              </w:tcPr>
            </w:tcPrChange>
          </w:tcPr>
          <w:p w14:paraId="219AEF8A" w14:textId="77777777" w:rsidR="004B42AB" w:rsidRPr="00AC4FBC" w:rsidRDefault="004B42AB" w:rsidP="00CC40C1">
            <w:pPr>
              <w:pStyle w:val="TAC"/>
            </w:pPr>
            <w:r w:rsidRPr="00AC4FBC">
              <w:t>1</w:t>
            </w:r>
          </w:p>
        </w:tc>
        <w:tc>
          <w:tcPr>
            <w:tcW w:w="731" w:type="dxa"/>
            <w:vAlign w:val="center"/>
            <w:tcPrChange w:id="4631" w:author="Syun Katou (加藤 駿)" w:date="2024-02-20T14:44:00Z">
              <w:tcPr>
                <w:tcW w:w="731" w:type="dxa"/>
                <w:vAlign w:val="center"/>
              </w:tcPr>
            </w:tcPrChange>
          </w:tcPr>
          <w:p w14:paraId="4FE43788" w14:textId="77777777" w:rsidR="004B42AB" w:rsidRPr="00AC4FBC" w:rsidRDefault="004B42AB" w:rsidP="00CC40C1">
            <w:pPr>
              <w:pStyle w:val="TAC"/>
              <w:rPr>
                <w:lang w:eastAsia="zh-TW"/>
              </w:rPr>
            </w:pPr>
            <w:r w:rsidRPr="00AC4FBC">
              <w:t>1</w:t>
            </w:r>
          </w:p>
        </w:tc>
        <w:tc>
          <w:tcPr>
            <w:tcW w:w="1120" w:type="dxa"/>
            <w:gridSpan w:val="2"/>
            <w:vAlign w:val="center"/>
            <w:tcPrChange w:id="4632" w:author="Syun Katou (加藤 駿)" w:date="2024-02-20T14:44:00Z">
              <w:tcPr>
                <w:tcW w:w="1120" w:type="dxa"/>
                <w:gridSpan w:val="2"/>
                <w:vAlign w:val="center"/>
              </w:tcPr>
            </w:tcPrChange>
          </w:tcPr>
          <w:p w14:paraId="0133314E" w14:textId="77777777" w:rsidR="004B42AB" w:rsidRPr="00AC4FBC" w:rsidRDefault="004B42AB" w:rsidP="00CC40C1">
            <w:pPr>
              <w:pStyle w:val="TAC"/>
              <w:rPr>
                <w:lang w:eastAsia="zh-TW"/>
              </w:rPr>
            </w:pPr>
            <w:r w:rsidRPr="00AC4FBC">
              <w:t>DL 2139 MHz</w:t>
            </w:r>
          </w:p>
        </w:tc>
        <w:tc>
          <w:tcPr>
            <w:tcW w:w="999" w:type="dxa"/>
            <w:gridSpan w:val="2"/>
            <w:vAlign w:val="center"/>
            <w:tcPrChange w:id="4633" w:author="Syun Katou (加藤 駿)" w:date="2024-02-20T14:44:00Z">
              <w:tcPr>
                <w:tcW w:w="999" w:type="dxa"/>
                <w:gridSpan w:val="2"/>
                <w:vAlign w:val="center"/>
              </w:tcPr>
            </w:tcPrChange>
          </w:tcPr>
          <w:p w14:paraId="23F72919" w14:textId="77777777" w:rsidR="004B42AB" w:rsidRPr="00AC4FBC" w:rsidRDefault="004B42AB" w:rsidP="00CC40C1">
            <w:pPr>
              <w:pStyle w:val="TAC"/>
            </w:pPr>
          </w:p>
        </w:tc>
        <w:tc>
          <w:tcPr>
            <w:tcW w:w="989" w:type="dxa"/>
            <w:vAlign w:val="center"/>
            <w:tcPrChange w:id="4634" w:author="Syun Katou (加藤 駿)" w:date="2024-02-20T14:44:00Z">
              <w:tcPr>
                <w:tcW w:w="989" w:type="dxa"/>
                <w:vAlign w:val="center"/>
              </w:tcPr>
            </w:tcPrChange>
          </w:tcPr>
          <w:p w14:paraId="5BF05A8E" w14:textId="77777777" w:rsidR="004B42AB" w:rsidRPr="00AC4FBC" w:rsidRDefault="004B42AB" w:rsidP="00CC40C1">
            <w:pPr>
              <w:pStyle w:val="TAC"/>
              <w:rPr>
                <w:lang w:eastAsia="zh-TW"/>
              </w:rPr>
            </w:pPr>
          </w:p>
        </w:tc>
        <w:tc>
          <w:tcPr>
            <w:tcW w:w="1289" w:type="dxa"/>
            <w:gridSpan w:val="3"/>
            <w:vAlign w:val="center"/>
            <w:tcPrChange w:id="4635" w:author="Syun Katou (加藤 駿)" w:date="2024-02-20T14:44:00Z">
              <w:tcPr>
                <w:tcW w:w="1289" w:type="dxa"/>
                <w:gridSpan w:val="3"/>
                <w:vAlign w:val="center"/>
              </w:tcPr>
            </w:tcPrChange>
          </w:tcPr>
          <w:p w14:paraId="2ECEE0F3" w14:textId="77777777" w:rsidR="004B42AB" w:rsidRPr="00AC4FBC" w:rsidRDefault="004B42AB" w:rsidP="00CC40C1">
            <w:pPr>
              <w:pStyle w:val="TAC"/>
              <w:rPr>
                <w:lang w:eastAsia="zh-TW"/>
              </w:rPr>
            </w:pPr>
            <w:r w:rsidRPr="00AC4FBC">
              <w:t>28</w:t>
            </w:r>
          </w:p>
        </w:tc>
        <w:tc>
          <w:tcPr>
            <w:tcW w:w="1238" w:type="dxa"/>
            <w:gridSpan w:val="6"/>
            <w:vAlign w:val="center"/>
            <w:tcPrChange w:id="4636" w:author="Syun Katou (加藤 駿)" w:date="2024-02-20T14:44:00Z">
              <w:tcPr>
                <w:tcW w:w="1238" w:type="dxa"/>
                <w:gridSpan w:val="6"/>
                <w:vAlign w:val="center"/>
              </w:tcPr>
            </w:tcPrChange>
          </w:tcPr>
          <w:p w14:paraId="5198A6E3" w14:textId="77777777" w:rsidR="004B42AB" w:rsidRPr="00AC4FBC" w:rsidRDefault="004B42AB" w:rsidP="00CC40C1">
            <w:pPr>
              <w:pStyle w:val="TAC"/>
              <w:rPr>
                <w:lang w:eastAsia="zh-TW"/>
              </w:rPr>
            </w:pPr>
            <w:r w:rsidRPr="00AC4FBC">
              <w:t>UL 710.5 / DL 765.5 MHz</w:t>
            </w:r>
          </w:p>
        </w:tc>
        <w:tc>
          <w:tcPr>
            <w:tcW w:w="959" w:type="dxa"/>
            <w:gridSpan w:val="4"/>
            <w:vAlign w:val="center"/>
            <w:tcPrChange w:id="4637" w:author="Syun Katou (加藤 駿)" w:date="2024-02-20T14:44:00Z">
              <w:tcPr>
                <w:tcW w:w="959" w:type="dxa"/>
                <w:gridSpan w:val="4"/>
                <w:vAlign w:val="center"/>
              </w:tcPr>
            </w:tcPrChange>
          </w:tcPr>
          <w:p w14:paraId="68473FC8" w14:textId="77777777" w:rsidR="004B42AB" w:rsidRPr="00AC4FBC" w:rsidRDefault="004B42AB" w:rsidP="00CC40C1">
            <w:pPr>
              <w:pStyle w:val="TAC"/>
              <w:rPr>
                <w:lang w:eastAsia="zh-TW"/>
              </w:rPr>
            </w:pPr>
          </w:p>
        </w:tc>
        <w:tc>
          <w:tcPr>
            <w:tcW w:w="1026" w:type="dxa"/>
            <w:vAlign w:val="center"/>
            <w:tcPrChange w:id="4638" w:author="Syun Katou (加藤 駿)" w:date="2024-02-20T14:44:00Z">
              <w:tcPr>
                <w:tcW w:w="1026" w:type="dxa"/>
                <w:vAlign w:val="center"/>
              </w:tcPr>
            </w:tcPrChange>
          </w:tcPr>
          <w:p w14:paraId="1066DC63" w14:textId="77777777" w:rsidR="004B42AB" w:rsidRPr="00AC4FBC" w:rsidRDefault="004B42AB" w:rsidP="00CC40C1">
            <w:pPr>
              <w:pStyle w:val="TAC"/>
              <w:rPr>
                <w:lang w:eastAsia="zh-TW"/>
              </w:rPr>
            </w:pPr>
          </w:p>
        </w:tc>
        <w:tc>
          <w:tcPr>
            <w:tcW w:w="963" w:type="dxa"/>
            <w:gridSpan w:val="3"/>
            <w:vAlign w:val="center"/>
            <w:tcPrChange w:id="4639" w:author="Syun Katou (加藤 駿)" w:date="2024-02-20T14:44:00Z">
              <w:tcPr>
                <w:tcW w:w="963" w:type="dxa"/>
                <w:gridSpan w:val="3"/>
                <w:vAlign w:val="center"/>
              </w:tcPr>
            </w:tcPrChange>
          </w:tcPr>
          <w:p w14:paraId="552177B0" w14:textId="77777777" w:rsidR="004B42AB" w:rsidRPr="00AC4FBC" w:rsidRDefault="004B42AB" w:rsidP="00CC40C1">
            <w:pPr>
              <w:pStyle w:val="TAC"/>
              <w:rPr>
                <w:lang w:eastAsia="zh-TW"/>
              </w:rPr>
            </w:pPr>
            <w:r w:rsidRPr="00AC4FBC">
              <w:t>n3</w:t>
            </w:r>
          </w:p>
        </w:tc>
        <w:tc>
          <w:tcPr>
            <w:tcW w:w="1321" w:type="dxa"/>
            <w:gridSpan w:val="3"/>
            <w:vAlign w:val="center"/>
            <w:tcPrChange w:id="4640" w:author="Syun Katou (加藤 駿)" w:date="2024-02-20T14:44:00Z">
              <w:tcPr>
                <w:tcW w:w="1321" w:type="dxa"/>
                <w:gridSpan w:val="3"/>
                <w:vAlign w:val="center"/>
              </w:tcPr>
            </w:tcPrChange>
          </w:tcPr>
          <w:p w14:paraId="7FF97DD7" w14:textId="77777777" w:rsidR="004B42AB" w:rsidRPr="00AC4FBC" w:rsidRDefault="004B42AB" w:rsidP="00CC40C1">
            <w:pPr>
              <w:pStyle w:val="TAC"/>
              <w:rPr>
                <w:lang w:eastAsia="zh-TW"/>
              </w:rPr>
            </w:pPr>
            <w:r w:rsidRPr="00AC4FBC">
              <w:t>UL 1780 / DL 1875 MHz</w:t>
            </w:r>
          </w:p>
        </w:tc>
        <w:tc>
          <w:tcPr>
            <w:tcW w:w="972" w:type="dxa"/>
            <w:gridSpan w:val="2"/>
            <w:vAlign w:val="center"/>
            <w:tcPrChange w:id="4641" w:author="Syun Katou (加藤 駿)" w:date="2024-02-20T14:44:00Z">
              <w:tcPr>
                <w:tcW w:w="972" w:type="dxa"/>
                <w:gridSpan w:val="2"/>
                <w:vAlign w:val="center"/>
              </w:tcPr>
            </w:tcPrChange>
          </w:tcPr>
          <w:p w14:paraId="215D9852" w14:textId="77777777" w:rsidR="004B42AB" w:rsidRPr="00AC4FBC" w:rsidRDefault="004B42AB" w:rsidP="00CC40C1">
            <w:pPr>
              <w:pStyle w:val="TAC"/>
              <w:rPr>
                <w:lang w:eastAsia="zh-TW"/>
              </w:rPr>
            </w:pPr>
          </w:p>
        </w:tc>
        <w:tc>
          <w:tcPr>
            <w:tcW w:w="1085" w:type="dxa"/>
            <w:gridSpan w:val="2"/>
            <w:vAlign w:val="center"/>
            <w:tcPrChange w:id="4642" w:author="Syun Katou (加藤 駿)" w:date="2024-02-20T14:44:00Z">
              <w:tcPr>
                <w:tcW w:w="1085" w:type="dxa"/>
                <w:gridSpan w:val="2"/>
                <w:vAlign w:val="center"/>
              </w:tcPr>
            </w:tcPrChange>
          </w:tcPr>
          <w:p w14:paraId="1EA934F8" w14:textId="77777777" w:rsidR="004B42AB" w:rsidRPr="00AC4FBC" w:rsidRDefault="004B42AB" w:rsidP="00CC40C1">
            <w:pPr>
              <w:pStyle w:val="TAC"/>
              <w:rPr>
                <w:lang w:eastAsia="zh-TW"/>
              </w:rPr>
            </w:pPr>
          </w:p>
        </w:tc>
      </w:tr>
      <w:tr w:rsidR="004B42AB" w:rsidRPr="00AC4FBC" w14:paraId="6384A18F" w14:textId="77777777" w:rsidTr="004B42AB">
        <w:trPr>
          <w:trHeight w:val="241"/>
          <w:trPrChange w:id="4643" w:author="Syun Katou (加藤 駿)" w:date="2024-02-20T14:44:00Z">
            <w:trPr>
              <w:trHeight w:val="241"/>
            </w:trPr>
          </w:trPrChange>
        </w:trPr>
        <w:tc>
          <w:tcPr>
            <w:tcW w:w="462" w:type="dxa"/>
            <w:tcBorders>
              <w:top w:val="nil"/>
            </w:tcBorders>
            <w:vAlign w:val="center"/>
            <w:tcPrChange w:id="4644" w:author="Syun Katou (加藤 駿)" w:date="2024-02-20T14:44:00Z">
              <w:tcPr>
                <w:tcW w:w="404" w:type="dxa"/>
                <w:tcBorders>
                  <w:top w:val="nil"/>
                </w:tcBorders>
                <w:vAlign w:val="center"/>
              </w:tcPr>
            </w:tcPrChange>
          </w:tcPr>
          <w:p w14:paraId="2DA4EBB4" w14:textId="77777777" w:rsidR="004B42AB" w:rsidRPr="00AC4FBC" w:rsidRDefault="004B42AB" w:rsidP="00CC40C1">
            <w:pPr>
              <w:pStyle w:val="TAC"/>
            </w:pPr>
          </w:p>
        </w:tc>
        <w:tc>
          <w:tcPr>
            <w:tcW w:w="731" w:type="dxa"/>
            <w:vAlign w:val="center"/>
            <w:tcPrChange w:id="4645" w:author="Syun Katou (加藤 駿)" w:date="2024-02-20T14:44:00Z">
              <w:tcPr>
                <w:tcW w:w="731" w:type="dxa"/>
                <w:vAlign w:val="center"/>
              </w:tcPr>
            </w:tcPrChange>
          </w:tcPr>
          <w:p w14:paraId="2AF3251E" w14:textId="77777777" w:rsidR="004B42AB" w:rsidRPr="00AC4FBC" w:rsidRDefault="004B42AB" w:rsidP="00CC40C1">
            <w:pPr>
              <w:pStyle w:val="TAC"/>
              <w:rPr>
                <w:lang w:eastAsia="zh-TW"/>
              </w:rPr>
            </w:pPr>
            <w:r w:rsidRPr="00AC4FBC">
              <w:t>N/A</w:t>
            </w:r>
          </w:p>
        </w:tc>
        <w:tc>
          <w:tcPr>
            <w:tcW w:w="1120" w:type="dxa"/>
            <w:gridSpan w:val="2"/>
            <w:vAlign w:val="center"/>
            <w:tcPrChange w:id="4646" w:author="Syun Katou (加藤 駿)" w:date="2024-02-20T14:44:00Z">
              <w:tcPr>
                <w:tcW w:w="1120" w:type="dxa"/>
                <w:gridSpan w:val="2"/>
                <w:vAlign w:val="center"/>
              </w:tcPr>
            </w:tcPrChange>
          </w:tcPr>
          <w:p w14:paraId="4CE3C9BD" w14:textId="77777777" w:rsidR="004B42AB" w:rsidRPr="00AC4FBC" w:rsidRDefault="004B42AB" w:rsidP="00CC40C1">
            <w:pPr>
              <w:pStyle w:val="TAC"/>
              <w:rPr>
                <w:lang w:eastAsia="zh-TW"/>
              </w:rPr>
            </w:pPr>
            <w:r w:rsidRPr="00AC4FBC">
              <w:t>QPSK</w:t>
            </w:r>
          </w:p>
        </w:tc>
        <w:tc>
          <w:tcPr>
            <w:tcW w:w="999" w:type="dxa"/>
            <w:gridSpan w:val="2"/>
            <w:vAlign w:val="center"/>
            <w:tcPrChange w:id="4647" w:author="Syun Katou (加藤 駿)" w:date="2024-02-20T14:44:00Z">
              <w:tcPr>
                <w:tcW w:w="999" w:type="dxa"/>
                <w:gridSpan w:val="2"/>
                <w:vAlign w:val="center"/>
              </w:tcPr>
            </w:tcPrChange>
          </w:tcPr>
          <w:p w14:paraId="59BF2955" w14:textId="77777777" w:rsidR="004B42AB" w:rsidRPr="00AC4FBC" w:rsidRDefault="004B42AB" w:rsidP="00CC40C1">
            <w:pPr>
              <w:pStyle w:val="TAC"/>
            </w:pPr>
            <w:r w:rsidRPr="00AC4FBC">
              <w:t>5 MHz</w:t>
            </w:r>
          </w:p>
        </w:tc>
        <w:tc>
          <w:tcPr>
            <w:tcW w:w="989" w:type="dxa"/>
            <w:vAlign w:val="center"/>
            <w:tcPrChange w:id="4648" w:author="Syun Katou (加藤 駿)" w:date="2024-02-20T14:44:00Z">
              <w:tcPr>
                <w:tcW w:w="989" w:type="dxa"/>
                <w:vAlign w:val="center"/>
              </w:tcPr>
            </w:tcPrChange>
          </w:tcPr>
          <w:p w14:paraId="15A17B45"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649" w:author="Syun Katou (加藤 駿)" w:date="2024-02-20T14:44:00Z">
              <w:tcPr>
                <w:tcW w:w="1289" w:type="dxa"/>
                <w:gridSpan w:val="3"/>
                <w:vAlign w:val="center"/>
              </w:tcPr>
            </w:tcPrChange>
          </w:tcPr>
          <w:p w14:paraId="6F02D44A" w14:textId="77777777" w:rsidR="004B42AB" w:rsidRPr="00AC4FBC" w:rsidRDefault="004B42AB" w:rsidP="00CC40C1">
            <w:pPr>
              <w:pStyle w:val="TAC"/>
              <w:rPr>
                <w:lang w:eastAsia="zh-TW"/>
              </w:rPr>
            </w:pPr>
            <w:r w:rsidRPr="00AC4FBC">
              <w:t>QPSK</w:t>
            </w:r>
          </w:p>
        </w:tc>
        <w:tc>
          <w:tcPr>
            <w:tcW w:w="1238" w:type="dxa"/>
            <w:gridSpan w:val="6"/>
            <w:vAlign w:val="center"/>
            <w:tcPrChange w:id="4650" w:author="Syun Katou (加藤 駿)" w:date="2024-02-20T14:44:00Z">
              <w:tcPr>
                <w:tcW w:w="1238" w:type="dxa"/>
                <w:gridSpan w:val="6"/>
                <w:vAlign w:val="center"/>
              </w:tcPr>
            </w:tcPrChange>
          </w:tcPr>
          <w:p w14:paraId="5A970CFF" w14:textId="77777777" w:rsidR="004B42AB" w:rsidRPr="00AC4FBC" w:rsidRDefault="004B42AB" w:rsidP="00CC40C1">
            <w:pPr>
              <w:pStyle w:val="TAC"/>
              <w:rPr>
                <w:lang w:eastAsia="zh-TW"/>
              </w:rPr>
            </w:pPr>
            <w:r w:rsidRPr="00AC4FBC">
              <w:t>QPSK</w:t>
            </w:r>
          </w:p>
        </w:tc>
        <w:tc>
          <w:tcPr>
            <w:tcW w:w="959" w:type="dxa"/>
            <w:gridSpan w:val="4"/>
            <w:vAlign w:val="center"/>
            <w:tcPrChange w:id="4651" w:author="Syun Katou (加藤 駿)" w:date="2024-02-20T14:44:00Z">
              <w:tcPr>
                <w:tcW w:w="959" w:type="dxa"/>
                <w:gridSpan w:val="4"/>
                <w:vAlign w:val="center"/>
              </w:tcPr>
            </w:tcPrChange>
          </w:tcPr>
          <w:p w14:paraId="6FDA850D" w14:textId="77777777" w:rsidR="004B42AB" w:rsidRPr="00AC4FBC" w:rsidRDefault="004B42AB" w:rsidP="00CC40C1">
            <w:pPr>
              <w:pStyle w:val="TAC"/>
              <w:rPr>
                <w:lang w:eastAsia="zh-TW"/>
              </w:rPr>
            </w:pPr>
            <w:r w:rsidRPr="00AC4FBC">
              <w:t>5 MHz</w:t>
            </w:r>
          </w:p>
        </w:tc>
        <w:tc>
          <w:tcPr>
            <w:tcW w:w="1026" w:type="dxa"/>
            <w:vAlign w:val="center"/>
            <w:tcPrChange w:id="4652" w:author="Syun Katou (加藤 駿)" w:date="2024-02-20T14:44:00Z">
              <w:tcPr>
                <w:tcW w:w="1026" w:type="dxa"/>
                <w:vAlign w:val="center"/>
              </w:tcPr>
            </w:tcPrChange>
          </w:tcPr>
          <w:p w14:paraId="2D2F2B93" w14:textId="77777777" w:rsidR="004B42AB" w:rsidRPr="00AC4FBC" w:rsidRDefault="004B42AB" w:rsidP="00CC40C1">
            <w:pPr>
              <w:pStyle w:val="TAC"/>
              <w:rPr>
                <w:lang w:eastAsia="zh-TW"/>
              </w:rPr>
            </w:pPr>
            <w:r w:rsidRPr="00AC4FBC">
              <w:t>All RBs / All RBs</w:t>
            </w:r>
          </w:p>
        </w:tc>
        <w:tc>
          <w:tcPr>
            <w:tcW w:w="963" w:type="dxa"/>
            <w:gridSpan w:val="3"/>
            <w:vAlign w:val="center"/>
            <w:tcPrChange w:id="4653" w:author="Syun Katou (加藤 駿)" w:date="2024-02-20T14:44:00Z">
              <w:tcPr>
                <w:tcW w:w="963" w:type="dxa"/>
                <w:gridSpan w:val="3"/>
                <w:vAlign w:val="center"/>
              </w:tcPr>
            </w:tcPrChange>
          </w:tcPr>
          <w:p w14:paraId="05A776F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654" w:author="Syun Katou (加藤 駿)" w:date="2024-02-20T14:44:00Z">
              <w:tcPr>
                <w:tcW w:w="1321" w:type="dxa"/>
                <w:gridSpan w:val="3"/>
                <w:vAlign w:val="center"/>
              </w:tcPr>
            </w:tcPrChange>
          </w:tcPr>
          <w:p w14:paraId="048B2C3C" w14:textId="77777777" w:rsidR="004B42AB" w:rsidRPr="00AC4FBC" w:rsidRDefault="004B42AB" w:rsidP="00CC40C1">
            <w:pPr>
              <w:pStyle w:val="TAC"/>
              <w:rPr>
                <w:lang w:eastAsia="zh-TW"/>
              </w:rPr>
            </w:pPr>
            <w:r w:rsidRPr="00AC4FBC">
              <w:t>CP-OFDM QPSK</w:t>
            </w:r>
          </w:p>
        </w:tc>
        <w:tc>
          <w:tcPr>
            <w:tcW w:w="972" w:type="dxa"/>
            <w:gridSpan w:val="2"/>
            <w:vAlign w:val="center"/>
            <w:tcPrChange w:id="4655" w:author="Syun Katou (加藤 駿)" w:date="2024-02-20T14:44:00Z">
              <w:tcPr>
                <w:tcW w:w="972" w:type="dxa"/>
                <w:gridSpan w:val="2"/>
                <w:vAlign w:val="center"/>
              </w:tcPr>
            </w:tcPrChange>
          </w:tcPr>
          <w:p w14:paraId="6A2CB91C" w14:textId="77777777" w:rsidR="004B42AB" w:rsidRPr="00AC4FBC" w:rsidRDefault="004B42AB" w:rsidP="00CC40C1">
            <w:pPr>
              <w:pStyle w:val="TAC"/>
              <w:rPr>
                <w:lang w:eastAsia="zh-TW"/>
              </w:rPr>
            </w:pPr>
            <w:r w:rsidRPr="00AC4FBC">
              <w:t>5 MHz</w:t>
            </w:r>
          </w:p>
        </w:tc>
        <w:tc>
          <w:tcPr>
            <w:tcW w:w="1085" w:type="dxa"/>
            <w:gridSpan w:val="2"/>
            <w:vAlign w:val="center"/>
            <w:tcPrChange w:id="4656" w:author="Syun Katou (加藤 駿)" w:date="2024-02-20T14:44:00Z">
              <w:tcPr>
                <w:tcW w:w="1085" w:type="dxa"/>
                <w:gridSpan w:val="2"/>
                <w:vAlign w:val="center"/>
              </w:tcPr>
            </w:tcPrChange>
          </w:tcPr>
          <w:p w14:paraId="50C653AB" w14:textId="77777777" w:rsidR="004B42AB" w:rsidRPr="00AC4FBC" w:rsidRDefault="004B42AB" w:rsidP="00CC40C1">
            <w:pPr>
              <w:pStyle w:val="TAC"/>
              <w:rPr>
                <w:lang w:eastAsia="zh-TW"/>
              </w:rPr>
            </w:pPr>
            <w:r w:rsidRPr="00AC4FBC">
              <w:t>All RBs / All RBs</w:t>
            </w:r>
          </w:p>
        </w:tc>
      </w:tr>
      <w:tr w:rsidR="004B42AB" w:rsidRPr="00AC4FBC" w14:paraId="3B89DB26" w14:textId="77777777" w:rsidTr="004B42AB">
        <w:trPr>
          <w:trHeight w:val="241"/>
          <w:trPrChange w:id="4657"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4658"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7236CE00" w14:textId="77777777" w:rsidR="004B42AB" w:rsidRPr="00AC4FBC" w:rsidRDefault="004B42AB" w:rsidP="00CC40C1">
            <w:pPr>
              <w:pStyle w:val="TAH"/>
            </w:pPr>
            <w:r w:rsidRPr="00AC4FBC">
              <w:t>Test Settings for DC_1A_n28A-n78A – Note 3</w:t>
            </w:r>
          </w:p>
        </w:tc>
      </w:tr>
      <w:tr w:rsidR="004B42AB" w:rsidRPr="00AC4FBC" w14:paraId="20C535C4" w14:textId="77777777" w:rsidTr="004B42AB">
        <w:trPr>
          <w:trHeight w:val="241"/>
          <w:trPrChange w:id="4659"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4660"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32A9121A"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4661"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B284C5C" w14:textId="77777777" w:rsidR="004B42AB" w:rsidRPr="00AC4FBC" w:rsidRDefault="004B42AB" w:rsidP="00CC40C1">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62"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621E3" w14:textId="77777777" w:rsidR="004B42AB" w:rsidRPr="00AC4FBC" w:rsidRDefault="004B42AB" w:rsidP="00CC40C1">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4663"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2A4EF1B6"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4664"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319B8A7E"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65"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1CC02B" w14:textId="77777777" w:rsidR="004B42AB" w:rsidRPr="00AC4FBC" w:rsidRDefault="004B42AB" w:rsidP="00CC40C1">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66"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04F488" w14:textId="77777777" w:rsidR="004B42AB" w:rsidRPr="00AC4FBC" w:rsidRDefault="004B42AB" w:rsidP="00CC40C1">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4667"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0A25E71E"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4668"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6B2017FA" w14:textId="77777777" w:rsidR="004B42AB" w:rsidRPr="00AC4FBC" w:rsidRDefault="004B42AB" w:rsidP="00CC40C1">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69"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44C6DC" w14:textId="77777777" w:rsidR="004B42AB" w:rsidRPr="00AC4FBC" w:rsidRDefault="004B42AB" w:rsidP="00CC40C1">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4670"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6E8DB545" w14:textId="77777777" w:rsidR="004B42AB" w:rsidRPr="00AC4FBC" w:rsidRDefault="004B42AB" w:rsidP="00CC40C1">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4671"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D6FFF9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4672"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5CAE2B6F" w14:textId="77777777" w:rsidR="004B42AB" w:rsidRPr="00AC4FBC" w:rsidRDefault="004B42AB" w:rsidP="00CC40C1">
            <w:pPr>
              <w:pStyle w:val="TAC"/>
            </w:pPr>
          </w:p>
        </w:tc>
      </w:tr>
      <w:tr w:rsidR="004B42AB" w:rsidRPr="00AC4FBC" w14:paraId="728812C9" w14:textId="77777777" w:rsidTr="004B42AB">
        <w:trPr>
          <w:trHeight w:val="241"/>
          <w:trPrChange w:id="4673"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4674"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48AC5E05"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4675"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79FBA0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76"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0CB67"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4677"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809FB"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4678"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7A23BAAC"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79"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BD462E"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80"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3A298E" w14:textId="77777777" w:rsidR="004B42AB" w:rsidRPr="00AC4FBC" w:rsidRDefault="004B42AB" w:rsidP="00CC40C1">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4681"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58F412" w14:textId="77777777" w:rsidR="004B42AB" w:rsidRPr="00AC4FBC" w:rsidRDefault="004B42AB" w:rsidP="00CC40C1">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4682"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549814F4" w14:textId="77777777" w:rsidR="004B42AB" w:rsidRPr="00AC4FBC" w:rsidRDefault="004B42AB" w:rsidP="00CC40C1">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83"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68BA3E" w14:textId="77777777" w:rsidR="004B42AB" w:rsidRPr="00AC4FBC" w:rsidRDefault="004B42AB" w:rsidP="00CC40C1">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4684"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71BDC20C" w14:textId="77777777" w:rsidR="004B42AB" w:rsidRPr="00AC4FBC" w:rsidRDefault="004B42AB" w:rsidP="00CC40C1">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4685"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A4B49"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4686"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6EBFD" w14:textId="77777777" w:rsidR="004B42AB" w:rsidRPr="00AC4FBC" w:rsidRDefault="004B42AB" w:rsidP="00CC40C1">
            <w:pPr>
              <w:pStyle w:val="TAC"/>
            </w:pPr>
            <w:r w:rsidRPr="00AC4FBC">
              <w:rPr>
                <w:lang w:eastAsia="zh-TW"/>
              </w:rPr>
              <w:t>All RBs / All RBs</w:t>
            </w:r>
          </w:p>
        </w:tc>
      </w:tr>
      <w:tr w:rsidR="004B42AB" w:rsidRPr="00AC4FBC" w14:paraId="1CD9C06D" w14:textId="77777777" w:rsidTr="004B42AB">
        <w:trPr>
          <w:trHeight w:val="241"/>
          <w:trPrChange w:id="4687"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4688"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6945ACF7"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4689"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1097AFD" w14:textId="77777777" w:rsidR="004B42AB" w:rsidRPr="00AC4FBC" w:rsidRDefault="004B42AB" w:rsidP="00CC40C1">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90"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00E08" w14:textId="77777777" w:rsidR="004B42AB" w:rsidRPr="00AC4FBC" w:rsidRDefault="004B42AB" w:rsidP="00CC40C1">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4691"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9E725BF"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4692"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039FC5E4"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93"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776378" w14:textId="77777777" w:rsidR="004B42AB" w:rsidRPr="00AC4FBC" w:rsidRDefault="004B42AB" w:rsidP="00CC40C1">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94"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2FA971" w14:textId="77777777" w:rsidR="004B42AB" w:rsidRPr="00AC4FBC" w:rsidRDefault="004B42AB" w:rsidP="00CC40C1">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4695"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D842C64"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4696"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32A7D816" w14:textId="77777777" w:rsidR="004B42AB" w:rsidRPr="00AC4FBC" w:rsidRDefault="004B42AB" w:rsidP="00CC40C1">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97"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19A313" w14:textId="77777777" w:rsidR="004B42AB" w:rsidRPr="00AC4FBC" w:rsidRDefault="004B42AB" w:rsidP="00CC40C1">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Change w:id="4698"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E91FD00" w14:textId="77777777" w:rsidR="004B42AB" w:rsidRPr="00AC4FBC" w:rsidRDefault="004B42AB" w:rsidP="00CC40C1">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4699"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1A3AE76"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4700"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6F68A6F4" w14:textId="77777777" w:rsidR="004B42AB" w:rsidRPr="00AC4FBC" w:rsidRDefault="004B42AB" w:rsidP="00CC40C1">
            <w:pPr>
              <w:pStyle w:val="TAC"/>
            </w:pPr>
          </w:p>
        </w:tc>
      </w:tr>
      <w:tr w:rsidR="004B42AB" w:rsidRPr="00AC4FBC" w14:paraId="73DBE85E" w14:textId="77777777" w:rsidTr="004B42AB">
        <w:trPr>
          <w:trHeight w:val="241"/>
          <w:trPrChange w:id="4701"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4702"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68B7CAB8"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4703"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DE8ECB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704"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E8D64"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4705"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12E581"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4706"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5FB7E33"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707"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25396D"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708"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18EEB3" w14:textId="77777777" w:rsidR="004B42AB" w:rsidRPr="00AC4FBC" w:rsidRDefault="004B42AB" w:rsidP="00CC40C1">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4709"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8A3CA5" w14:textId="77777777" w:rsidR="004B42AB" w:rsidRPr="00AC4FBC" w:rsidRDefault="004B42AB" w:rsidP="00CC40C1">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4710"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704543E8" w14:textId="77777777" w:rsidR="004B42AB" w:rsidRPr="00AC4FBC" w:rsidRDefault="004B42AB" w:rsidP="00CC40C1">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711"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4AFD70" w14:textId="77777777" w:rsidR="004B42AB" w:rsidRPr="00AC4FBC" w:rsidRDefault="004B42AB" w:rsidP="00CC40C1">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4712"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3E989BA" w14:textId="77777777" w:rsidR="004B42AB" w:rsidRPr="00AC4FBC" w:rsidRDefault="004B42AB" w:rsidP="00CC40C1">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4713"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58ED2" w14:textId="77777777" w:rsidR="004B42AB" w:rsidRPr="00AC4FBC" w:rsidRDefault="004B42AB" w:rsidP="00CC40C1">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4714"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54D77F" w14:textId="77777777" w:rsidR="004B42AB" w:rsidRPr="00AC4FBC" w:rsidRDefault="004B42AB" w:rsidP="00CC40C1">
            <w:pPr>
              <w:pStyle w:val="TAC"/>
            </w:pPr>
            <w:r w:rsidRPr="00AC4FBC">
              <w:rPr>
                <w:lang w:eastAsia="zh-TW"/>
              </w:rPr>
              <w:t>All RBs / All RBs</w:t>
            </w:r>
          </w:p>
        </w:tc>
      </w:tr>
      <w:tr w:rsidR="004B42AB" w:rsidRPr="00AC4FBC" w14:paraId="6234FF4E" w14:textId="77777777" w:rsidTr="004B42AB">
        <w:trPr>
          <w:trHeight w:val="241"/>
          <w:trPrChange w:id="4715" w:author="Syun Katou (加藤 駿)" w:date="2024-02-20T14:44:00Z">
            <w:trPr>
              <w:trHeight w:val="241"/>
            </w:trPr>
          </w:trPrChange>
        </w:trPr>
        <w:tc>
          <w:tcPr>
            <w:tcW w:w="13154" w:type="dxa"/>
            <w:gridSpan w:val="31"/>
            <w:tcBorders>
              <w:top w:val="nil"/>
            </w:tcBorders>
            <w:vAlign w:val="center"/>
            <w:tcPrChange w:id="4716" w:author="Syun Katou (加藤 駿)" w:date="2024-02-20T14:44:00Z">
              <w:tcPr>
                <w:tcW w:w="13096" w:type="dxa"/>
                <w:gridSpan w:val="31"/>
                <w:tcBorders>
                  <w:top w:val="nil"/>
                </w:tcBorders>
                <w:vAlign w:val="center"/>
              </w:tcPr>
            </w:tcPrChange>
          </w:tcPr>
          <w:p w14:paraId="566E580E" w14:textId="77777777" w:rsidR="004B42AB" w:rsidRPr="00AC4FBC" w:rsidRDefault="004B42AB" w:rsidP="00CC40C1">
            <w:pPr>
              <w:pStyle w:val="TAC"/>
              <w:rPr>
                <w:b/>
                <w:bCs/>
                <w:lang w:eastAsia="zh-TW"/>
              </w:rPr>
            </w:pPr>
            <w:r w:rsidRPr="00AC4FBC">
              <w:rPr>
                <w:b/>
                <w:bCs/>
              </w:rPr>
              <w:t>Test Settings for DC_1A-28A_n78A – Note 3</w:t>
            </w:r>
          </w:p>
        </w:tc>
      </w:tr>
      <w:tr w:rsidR="004B42AB" w:rsidRPr="00AC4FBC" w14:paraId="1CF2A235" w14:textId="77777777" w:rsidTr="004B42AB">
        <w:trPr>
          <w:trHeight w:val="241"/>
          <w:trPrChange w:id="4717" w:author="Syun Katou (加藤 駿)" w:date="2024-02-20T14:44:00Z">
            <w:trPr>
              <w:trHeight w:val="241"/>
            </w:trPr>
          </w:trPrChange>
        </w:trPr>
        <w:tc>
          <w:tcPr>
            <w:tcW w:w="462" w:type="dxa"/>
            <w:tcBorders>
              <w:top w:val="nil"/>
              <w:bottom w:val="nil"/>
            </w:tcBorders>
            <w:vAlign w:val="center"/>
            <w:tcPrChange w:id="4718" w:author="Syun Katou (加藤 駿)" w:date="2024-02-20T14:44:00Z">
              <w:tcPr>
                <w:tcW w:w="404" w:type="dxa"/>
                <w:tcBorders>
                  <w:top w:val="nil"/>
                  <w:bottom w:val="nil"/>
                </w:tcBorders>
                <w:vAlign w:val="center"/>
              </w:tcPr>
            </w:tcPrChange>
          </w:tcPr>
          <w:p w14:paraId="26333498" w14:textId="77777777" w:rsidR="004B42AB" w:rsidRPr="00AC4FBC" w:rsidRDefault="004B42AB" w:rsidP="00CC40C1">
            <w:pPr>
              <w:pStyle w:val="TAC"/>
            </w:pPr>
            <w:r w:rsidRPr="00AC4FBC">
              <w:t>1</w:t>
            </w:r>
          </w:p>
        </w:tc>
        <w:tc>
          <w:tcPr>
            <w:tcW w:w="731" w:type="dxa"/>
            <w:vAlign w:val="center"/>
            <w:tcPrChange w:id="4719" w:author="Syun Katou (加藤 駿)" w:date="2024-02-20T14:44:00Z">
              <w:tcPr>
                <w:tcW w:w="731" w:type="dxa"/>
                <w:vAlign w:val="center"/>
              </w:tcPr>
            </w:tcPrChange>
          </w:tcPr>
          <w:p w14:paraId="15757C38" w14:textId="77777777" w:rsidR="004B42AB" w:rsidRPr="00AC4FBC" w:rsidRDefault="004B42AB" w:rsidP="00CC40C1">
            <w:pPr>
              <w:pStyle w:val="TAC"/>
            </w:pPr>
            <w:r w:rsidRPr="00AC4FBC">
              <w:t>28</w:t>
            </w:r>
          </w:p>
        </w:tc>
        <w:tc>
          <w:tcPr>
            <w:tcW w:w="1120" w:type="dxa"/>
            <w:gridSpan w:val="2"/>
            <w:vAlign w:val="center"/>
            <w:tcPrChange w:id="4720" w:author="Syun Katou (加藤 駿)" w:date="2024-02-20T14:44:00Z">
              <w:tcPr>
                <w:tcW w:w="1120" w:type="dxa"/>
                <w:gridSpan w:val="2"/>
                <w:vAlign w:val="center"/>
              </w:tcPr>
            </w:tcPrChange>
          </w:tcPr>
          <w:p w14:paraId="572B3161" w14:textId="77777777" w:rsidR="004B42AB" w:rsidRPr="00AC4FBC" w:rsidRDefault="004B42AB" w:rsidP="00CC40C1">
            <w:pPr>
              <w:pStyle w:val="TAC"/>
            </w:pPr>
            <w:r w:rsidRPr="00AC4FBC">
              <w:t>UL 740 / DL 795 MHz</w:t>
            </w:r>
          </w:p>
        </w:tc>
        <w:tc>
          <w:tcPr>
            <w:tcW w:w="999" w:type="dxa"/>
            <w:gridSpan w:val="2"/>
            <w:vAlign w:val="center"/>
            <w:tcPrChange w:id="4721" w:author="Syun Katou (加藤 駿)" w:date="2024-02-20T14:44:00Z">
              <w:tcPr>
                <w:tcW w:w="999" w:type="dxa"/>
                <w:gridSpan w:val="2"/>
                <w:vAlign w:val="center"/>
              </w:tcPr>
            </w:tcPrChange>
          </w:tcPr>
          <w:p w14:paraId="2F12498E" w14:textId="77777777" w:rsidR="004B42AB" w:rsidRPr="00AC4FBC" w:rsidRDefault="004B42AB" w:rsidP="00CC40C1">
            <w:pPr>
              <w:pStyle w:val="TAC"/>
            </w:pPr>
          </w:p>
        </w:tc>
        <w:tc>
          <w:tcPr>
            <w:tcW w:w="989" w:type="dxa"/>
            <w:vAlign w:val="center"/>
            <w:tcPrChange w:id="4722" w:author="Syun Katou (加藤 駿)" w:date="2024-02-20T14:44:00Z">
              <w:tcPr>
                <w:tcW w:w="989" w:type="dxa"/>
                <w:vAlign w:val="center"/>
              </w:tcPr>
            </w:tcPrChange>
          </w:tcPr>
          <w:p w14:paraId="6B9C94F7" w14:textId="77777777" w:rsidR="004B42AB" w:rsidRPr="00AC4FBC" w:rsidRDefault="004B42AB" w:rsidP="00CC40C1">
            <w:pPr>
              <w:pStyle w:val="TAC"/>
              <w:rPr>
                <w:lang w:eastAsia="zh-TW"/>
              </w:rPr>
            </w:pPr>
          </w:p>
        </w:tc>
        <w:tc>
          <w:tcPr>
            <w:tcW w:w="1289" w:type="dxa"/>
            <w:gridSpan w:val="3"/>
            <w:vAlign w:val="center"/>
            <w:tcPrChange w:id="4723" w:author="Syun Katou (加藤 駿)" w:date="2024-02-20T14:44:00Z">
              <w:tcPr>
                <w:tcW w:w="1289" w:type="dxa"/>
                <w:gridSpan w:val="3"/>
                <w:vAlign w:val="center"/>
              </w:tcPr>
            </w:tcPrChange>
          </w:tcPr>
          <w:p w14:paraId="710BB366" w14:textId="77777777" w:rsidR="004B42AB" w:rsidRPr="00AC4FBC" w:rsidRDefault="004B42AB" w:rsidP="00CC40C1">
            <w:pPr>
              <w:pStyle w:val="TAC"/>
            </w:pPr>
            <w:r w:rsidRPr="00AC4FBC">
              <w:t>1</w:t>
            </w:r>
          </w:p>
        </w:tc>
        <w:tc>
          <w:tcPr>
            <w:tcW w:w="1238" w:type="dxa"/>
            <w:gridSpan w:val="6"/>
            <w:vAlign w:val="center"/>
            <w:tcPrChange w:id="4724" w:author="Syun Katou (加藤 駿)" w:date="2024-02-20T14:44:00Z">
              <w:tcPr>
                <w:tcW w:w="1238" w:type="dxa"/>
                <w:gridSpan w:val="6"/>
                <w:vAlign w:val="center"/>
              </w:tcPr>
            </w:tcPrChange>
          </w:tcPr>
          <w:p w14:paraId="68EE5101" w14:textId="77777777" w:rsidR="004B42AB" w:rsidRPr="00AC4FBC" w:rsidRDefault="004B42AB" w:rsidP="00CC40C1">
            <w:pPr>
              <w:pStyle w:val="TAC"/>
            </w:pPr>
            <w:r w:rsidRPr="00AC4FBC">
              <w:t>DL 2150 MHz</w:t>
            </w:r>
          </w:p>
        </w:tc>
        <w:tc>
          <w:tcPr>
            <w:tcW w:w="959" w:type="dxa"/>
            <w:gridSpan w:val="4"/>
            <w:vAlign w:val="center"/>
            <w:tcPrChange w:id="4725" w:author="Syun Katou (加藤 駿)" w:date="2024-02-20T14:44:00Z">
              <w:tcPr>
                <w:tcW w:w="959" w:type="dxa"/>
                <w:gridSpan w:val="4"/>
                <w:vAlign w:val="center"/>
              </w:tcPr>
            </w:tcPrChange>
          </w:tcPr>
          <w:p w14:paraId="19A6846F" w14:textId="77777777" w:rsidR="004B42AB" w:rsidRPr="00AC4FBC" w:rsidRDefault="004B42AB" w:rsidP="00CC40C1">
            <w:pPr>
              <w:pStyle w:val="TAC"/>
            </w:pPr>
          </w:p>
        </w:tc>
        <w:tc>
          <w:tcPr>
            <w:tcW w:w="1026" w:type="dxa"/>
            <w:vAlign w:val="center"/>
            <w:tcPrChange w:id="4726" w:author="Syun Katou (加藤 駿)" w:date="2024-02-20T14:44:00Z">
              <w:tcPr>
                <w:tcW w:w="1026" w:type="dxa"/>
                <w:vAlign w:val="center"/>
              </w:tcPr>
            </w:tcPrChange>
          </w:tcPr>
          <w:p w14:paraId="24334D79" w14:textId="77777777" w:rsidR="004B42AB" w:rsidRPr="00AC4FBC" w:rsidRDefault="004B42AB" w:rsidP="00CC40C1">
            <w:pPr>
              <w:pStyle w:val="TAC"/>
            </w:pPr>
          </w:p>
        </w:tc>
        <w:tc>
          <w:tcPr>
            <w:tcW w:w="963" w:type="dxa"/>
            <w:gridSpan w:val="3"/>
            <w:vAlign w:val="center"/>
            <w:tcPrChange w:id="4727" w:author="Syun Katou (加藤 駿)" w:date="2024-02-20T14:44:00Z">
              <w:tcPr>
                <w:tcW w:w="963" w:type="dxa"/>
                <w:gridSpan w:val="3"/>
                <w:vAlign w:val="center"/>
              </w:tcPr>
            </w:tcPrChange>
          </w:tcPr>
          <w:p w14:paraId="5F2FE8CE" w14:textId="77777777" w:rsidR="004B42AB" w:rsidRPr="00AC4FBC" w:rsidRDefault="004B42AB" w:rsidP="00CC40C1">
            <w:pPr>
              <w:pStyle w:val="TAC"/>
            </w:pPr>
            <w:r w:rsidRPr="00AC4FBC">
              <w:t>n78</w:t>
            </w:r>
          </w:p>
        </w:tc>
        <w:tc>
          <w:tcPr>
            <w:tcW w:w="1321" w:type="dxa"/>
            <w:gridSpan w:val="3"/>
            <w:vAlign w:val="center"/>
            <w:tcPrChange w:id="4728" w:author="Syun Katou (加藤 駿)" w:date="2024-02-20T14:44:00Z">
              <w:tcPr>
                <w:tcW w:w="1321" w:type="dxa"/>
                <w:gridSpan w:val="3"/>
                <w:vAlign w:val="center"/>
              </w:tcPr>
            </w:tcPrChange>
          </w:tcPr>
          <w:p w14:paraId="4C031C79" w14:textId="77777777" w:rsidR="004B42AB" w:rsidRPr="00AC4FBC" w:rsidRDefault="004B42AB" w:rsidP="00CC40C1">
            <w:pPr>
              <w:pStyle w:val="TAC"/>
            </w:pPr>
            <w:r w:rsidRPr="00AC4FBC">
              <w:t>3630 MHz</w:t>
            </w:r>
          </w:p>
        </w:tc>
        <w:tc>
          <w:tcPr>
            <w:tcW w:w="972" w:type="dxa"/>
            <w:gridSpan w:val="2"/>
            <w:vAlign w:val="center"/>
            <w:tcPrChange w:id="4729" w:author="Syun Katou (加藤 駿)" w:date="2024-02-20T14:44:00Z">
              <w:tcPr>
                <w:tcW w:w="972" w:type="dxa"/>
                <w:gridSpan w:val="2"/>
                <w:vAlign w:val="center"/>
              </w:tcPr>
            </w:tcPrChange>
          </w:tcPr>
          <w:p w14:paraId="2E682E8A" w14:textId="77777777" w:rsidR="004B42AB" w:rsidRPr="00AC4FBC" w:rsidRDefault="004B42AB" w:rsidP="00CC40C1">
            <w:pPr>
              <w:pStyle w:val="TAC"/>
            </w:pPr>
          </w:p>
        </w:tc>
        <w:tc>
          <w:tcPr>
            <w:tcW w:w="1085" w:type="dxa"/>
            <w:gridSpan w:val="2"/>
            <w:vAlign w:val="center"/>
            <w:tcPrChange w:id="4730" w:author="Syun Katou (加藤 駿)" w:date="2024-02-20T14:44:00Z">
              <w:tcPr>
                <w:tcW w:w="1085" w:type="dxa"/>
                <w:gridSpan w:val="2"/>
                <w:vAlign w:val="center"/>
              </w:tcPr>
            </w:tcPrChange>
          </w:tcPr>
          <w:p w14:paraId="6DCE4324" w14:textId="77777777" w:rsidR="004B42AB" w:rsidRPr="00AC4FBC" w:rsidRDefault="004B42AB" w:rsidP="00CC40C1">
            <w:pPr>
              <w:pStyle w:val="TAC"/>
            </w:pPr>
          </w:p>
        </w:tc>
      </w:tr>
      <w:tr w:rsidR="004B42AB" w:rsidRPr="00AC4FBC" w14:paraId="1E7EA728" w14:textId="77777777" w:rsidTr="004B42AB">
        <w:trPr>
          <w:trHeight w:val="241"/>
          <w:trPrChange w:id="4731" w:author="Syun Katou (加藤 駿)" w:date="2024-02-20T14:44:00Z">
            <w:trPr>
              <w:trHeight w:val="241"/>
            </w:trPr>
          </w:trPrChange>
        </w:trPr>
        <w:tc>
          <w:tcPr>
            <w:tcW w:w="462" w:type="dxa"/>
            <w:tcBorders>
              <w:top w:val="nil"/>
            </w:tcBorders>
            <w:vAlign w:val="center"/>
            <w:tcPrChange w:id="4732" w:author="Syun Katou (加藤 駿)" w:date="2024-02-20T14:44:00Z">
              <w:tcPr>
                <w:tcW w:w="404" w:type="dxa"/>
                <w:tcBorders>
                  <w:top w:val="nil"/>
                </w:tcBorders>
                <w:vAlign w:val="center"/>
              </w:tcPr>
            </w:tcPrChange>
          </w:tcPr>
          <w:p w14:paraId="234594E9" w14:textId="77777777" w:rsidR="004B42AB" w:rsidRPr="00AC4FBC" w:rsidRDefault="004B42AB" w:rsidP="00CC40C1">
            <w:pPr>
              <w:pStyle w:val="TAC"/>
            </w:pPr>
          </w:p>
        </w:tc>
        <w:tc>
          <w:tcPr>
            <w:tcW w:w="731" w:type="dxa"/>
            <w:vAlign w:val="center"/>
            <w:tcPrChange w:id="4733" w:author="Syun Katou (加藤 駿)" w:date="2024-02-20T14:44:00Z">
              <w:tcPr>
                <w:tcW w:w="731" w:type="dxa"/>
                <w:vAlign w:val="center"/>
              </w:tcPr>
            </w:tcPrChange>
          </w:tcPr>
          <w:p w14:paraId="3F6E7753" w14:textId="77777777" w:rsidR="004B42AB" w:rsidRPr="00AC4FBC" w:rsidRDefault="004B42AB" w:rsidP="00CC40C1">
            <w:pPr>
              <w:pStyle w:val="TAC"/>
            </w:pPr>
            <w:r w:rsidRPr="00AC4FBC">
              <w:t>QPSK</w:t>
            </w:r>
          </w:p>
        </w:tc>
        <w:tc>
          <w:tcPr>
            <w:tcW w:w="1120" w:type="dxa"/>
            <w:gridSpan w:val="2"/>
            <w:vAlign w:val="center"/>
            <w:tcPrChange w:id="4734" w:author="Syun Katou (加藤 駿)" w:date="2024-02-20T14:44:00Z">
              <w:tcPr>
                <w:tcW w:w="1120" w:type="dxa"/>
                <w:gridSpan w:val="2"/>
                <w:vAlign w:val="center"/>
              </w:tcPr>
            </w:tcPrChange>
          </w:tcPr>
          <w:p w14:paraId="0BE48C56" w14:textId="77777777" w:rsidR="004B42AB" w:rsidRPr="00AC4FBC" w:rsidRDefault="004B42AB" w:rsidP="00CC40C1">
            <w:pPr>
              <w:pStyle w:val="TAC"/>
            </w:pPr>
            <w:r w:rsidRPr="00AC4FBC">
              <w:t>QPSK</w:t>
            </w:r>
          </w:p>
        </w:tc>
        <w:tc>
          <w:tcPr>
            <w:tcW w:w="999" w:type="dxa"/>
            <w:gridSpan w:val="2"/>
            <w:vAlign w:val="center"/>
            <w:tcPrChange w:id="4735" w:author="Syun Katou (加藤 駿)" w:date="2024-02-20T14:44:00Z">
              <w:tcPr>
                <w:tcW w:w="999" w:type="dxa"/>
                <w:gridSpan w:val="2"/>
                <w:vAlign w:val="center"/>
              </w:tcPr>
            </w:tcPrChange>
          </w:tcPr>
          <w:p w14:paraId="59E88945" w14:textId="77777777" w:rsidR="004B42AB" w:rsidRPr="00AC4FBC" w:rsidRDefault="004B42AB" w:rsidP="00CC40C1">
            <w:pPr>
              <w:pStyle w:val="TAC"/>
            </w:pPr>
            <w:r w:rsidRPr="00AC4FBC">
              <w:t>5 MHz</w:t>
            </w:r>
          </w:p>
        </w:tc>
        <w:tc>
          <w:tcPr>
            <w:tcW w:w="989" w:type="dxa"/>
            <w:vAlign w:val="center"/>
            <w:tcPrChange w:id="4736" w:author="Syun Katou (加藤 駿)" w:date="2024-02-20T14:44:00Z">
              <w:tcPr>
                <w:tcW w:w="989" w:type="dxa"/>
                <w:vAlign w:val="center"/>
              </w:tcPr>
            </w:tcPrChange>
          </w:tcPr>
          <w:p w14:paraId="48E7079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37" w:author="Syun Katou (加藤 駿)" w:date="2024-02-20T14:44:00Z">
              <w:tcPr>
                <w:tcW w:w="1289" w:type="dxa"/>
                <w:gridSpan w:val="3"/>
                <w:vAlign w:val="center"/>
              </w:tcPr>
            </w:tcPrChange>
          </w:tcPr>
          <w:p w14:paraId="621AF86E" w14:textId="77777777" w:rsidR="004B42AB" w:rsidRPr="00AC4FBC" w:rsidRDefault="004B42AB" w:rsidP="00CC40C1">
            <w:pPr>
              <w:pStyle w:val="TAC"/>
            </w:pPr>
            <w:r w:rsidRPr="00AC4FBC">
              <w:t>N/A</w:t>
            </w:r>
          </w:p>
        </w:tc>
        <w:tc>
          <w:tcPr>
            <w:tcW w:w="1238" w:type="dxa"/>
            <w:gridSpan w:val="6"/>
            <w:vAlign w:val="center"/>
            <w:tcPrChange w:id="4738" w:author="Syun Katou (加藤 駿)" w:date="2024-02-20T14:44:00Z">
              <w:tcPr>
                <w:tcW w:w="1238" w:type="dxa"/>
                <w:gridSpan w:val="6"/>
                <w:vAlign w:val="center"/>
              </w:tcPr>
            </w:tcPrChange>
          </w:tcPr>
          <w:p w14:paraId="3FB9863A" w14:textId="77777777" w:rsidR="004B42AB" w:rsidRPr="00AC4FBC" w:rsidRDefault="004B42AB" w:rsidP="00CC40C1">
            <w:pPr>
              <w:pStyle w:val="TAC"/>
            </w:pPr>
            <w:r w:rsidRPr="00AC4FBC">
              <w:t>QPSK</w:t>
            </w:r>
          </w:p>
        </w:tc>
        <w:tc>
          <w:tcPr>
            <w:tcW w:w="959" w:type="dxa"/>
            <w:gridSpan w:val="4"/>
            <w:vAlign w:val="center"/>
            <w:tcPrChange w:id="4739" w:author="Syun Katou (加藤 駿)" w:date="2024-02-20T14:44:00Z">
              <w:tcPr>
                <w:tcW w:w="959" w:type="dxa"/>
                <w:gridSpan w:val="4"/>
                <w:vAlign w:val="center"/>
              </w:tcPr>
            </w:tcPrChange>
          </w:tcPr>
          <w:p w14:paraId="4B5F38FC" w14:textId="77777777" w:rsidR="004B42AB" w:rsidRPr="00AC4FBC" w:rsidRDefault="004B42AB" w:rsidP="00CC40C1">
            <w:pPr>
              <w:pStyle w:val="TAC"/>
            </w:pPr>
            <w:r w:rsidRPr="00AC4FBC">
              <w:t>5 MHz</w:t>
            </w:r>
          </w:p>
        </w:tc>
        <w:tc>
          <w:tcPr>
            <w:tcW w:w="1026" w:type="dxa"/>
            <w:vAlign w:val="center"/>
            <w:tcPrChange w:id="4740" w:author="Syun Katou (加藤 駿)" w:date="2024-02-20T14:44:00Z">
              <w:tcPr>
                <w:tcW w:w="1026" w:type="dxa"/>
                <w:vAlign w:val="center"/>
              </w:tcPr>
            </w:tcPrChange>
          </w:tcPr>
          <w:p w14:paraId="1F19F430" w14:textId="77777777" w:rsidR="004B42AB" w:rsidRPr="00AC4FBC" w:rsidRDefault="004B42AB" w:rsidP="00CC40C1">
            <w:pPr>
              <w:pStyle w:val="TAC"/>
            </w:pPr>
            <w:r w:rsidRPr="00AC4FBC">
              <w:t>All RBs / 0</w:t>
            </w:r>
          </w:p>
        </w:tc>
        <w:tc>
          <w:tcPr>
            <w:tcW w:w="963" w:type="dxa"/>
            <w:gridSpan w:val="3"/>
            <w:vAlign w:val="center"/>
            <w:tcPrChange w:id="4741" w:author="Syun Katou (加藤 駿)" w:date="2024-02-20T14:44:00Z">
              <w:tcPr>
                <w:tcW w:w="963" w:type="dxa"/>
                <w:gridSpan w:val="3"/>
                <w:vAlign w:val="center"/>
              </w:tcPr>
            </w:tcPrChange>
          </w:tcPr>
          <w:p w14:paraId="41B9AAB5" w14:textId="77777777" w:rsidR="004B42AB" w:rsidRPr="00AC4FBC" w:rsidRDefault="004B42AB" w:rsidP="00CC40C1">
            <w:pPr>
              <w:pStyle w:val="TAC"/>
            </w:pPr>
            <w:r w:rsidRPr="00AC4FBC">
              <w:rPr>
                <w:lang w:eastAsia="zh-TW"/>
              </w:rPr>
              <w:t>DFT-s-</w:t>
            </w:r>
            <w:r w:rsidRPr="00AC4FBC">
              <w:t>OFDM QPSK</w:t>
            </w:r>
          </w:p>
        </w:tc>
        <w:tc>
          <w:tcPr>
            <w:tcW w:w="1321" w:type="dxa"/>
            <w:gridSpan w:val="3"/>
            <w:vAlign w:val="center"/>
            <w:tcPrChange w:id="4742" w:author="Syun Katou (加藤 駿)" w:date="2024-02-20T14:44:00Z">
              <w:tcPr>
                <w:tcW w:w="1321" w:type="dxa"/>
                <w:gridSpan w:val="3"/>
                <w:vAlign w:val="center"/>
              </w:tcPr>
            </w:tcPrChange>
          </w:tcPr>
          <w:p w14:paraId="0AD6B05B" w14:textId="77777777" w:rsidR="004B42AB" w:rsidRPr="00AC4FBC" w:rsidRDefault="004B42AB" w:rsidP="00CC40C1">
            <w:pPr>
              <w:pStyle w:val="TAC"/>
            </w:pPr>
            <w:r w:rsidRPr="00AC4FBC">
              <w:t>CP-OFDM QPSK</w:t>
            </w:r>
          </w:p>
        </w:tc>
        <w:tc>
          <w:tcPr>
            <w:tcW w:w="972" w:type="dxa"/>
            <w:gridSpan w:val="2"/>
            <w:vAlign w:val="center"/>
            <w:tcPrChange w:id="4743" w:author="Syun Katou (加藤 駿)" w:date="2024-02-20T14:44:00Z">
              <w:tcPr>
                <w:tcW w:w="972" w:type="dxa"/>
                <w:gridSpan w:val="2"/>
                <w:vAlign w:val="center"/>
              </w:tcPr>
            </w:tcPrChange>
          </w:tcPr>
          <w:p w14:paraId="69385B4A" w14:textId="77777777" w:rsidR="004B42AB" w:rsidRPr="00AC4FBC" w:rsidRDefault="004B42AB" w:rsidP="00CC40C1">
            <w:pPr>
              <w:pStyle w:val="TAC"/>
            </w:pPr>
            <w:r w:rsidRPr="00AC4FBC">
              <w:t>10 MHz</w:t>
            </w:r>
          </w:p>
        </w:tc>
        <w:tc>
          <w:tcPr>
            <w:tcW w:w="1085" w:type="dxa"/>
            <w:gridSpan w:val="2"/>
            <w:vAlign w:val="center"/>
            <w:tcPrChange w:id="4744" w:author="Syun Katou (加藤 駿)" w:date="2024-02-20T14:44:00Z">
              <w:tcPr>
                <w:tcW w:w="1085" w:type="dxa"/>
                <w:gridSpan w:val="2"/>
                <w:vAlign w:val="center"/>
              </w:tcPr>
            </w:tcPrChange>
          </w:tcPr>
          <w:p w14:paraId="3213039F" w14:textId="77777777" w:rsidR="004B42AB" w:rsidRPr="00AC4FBC" w:rsidRDefault="004B42AB" w:rsidP="00CC40C1">
            <w:pPr>
              <w:pStyle w:val="TAC"/>
            </w:pPr>
            <w:r w:rsidRPr="00AC4FBC">
              <w:t>All RBs / All RBs</w:t>
            </w:r>
          </w:p>
        </w:tc>
      </w:tr>
      <w:tr w:rsidR="004B42AB" w:rsidRPr="00AC4FBC" w14:paraId="3A3D5B37" w14:textId="77777777" w:rsidTr="004B42AB">
        <w:trPr>
          <w:trHeight w:val="241"/>
          <w:trPrChange w:id="4745" w:author="Syun Katou (加藤 駿)" w:date="2024-02-20T14:44:00Z">
            <w:trPr>
              <w:trHeight w:val="241"/>
            </w:trPr>
          </w:trPrChange>
        </w:trPr>
        <w:tc>
          <w:tcPr>
            <w:tcW w:w="462" w:type="dxa"/>
            <w:tcBorders>
              <w:top w:val="nil"/>
              <w:bottom w:val="nil"/>
            </w:tcBorders>
            <w:vAlign w:val="center"/>
            <w:tcPrChange w:id="4746" w:author="Syun Katou (加藤 駿)" w:date="2024-02-20T14:44:00Z">
              <w:tcPr>
                <w:tcW w:w="404" w:type="dxa"/>
                <w:tcBorders>
                  <w:top w:val="nil"/>
                  <w:bottom w:val="nil"/>
                </w:tcBorders>
                <w:vAlign w:val="center"/>
              </w:tcPr>
            </w:tcPrChange>
          </w:tcPr>
          <w:p w14:paraId="7BDF6C70" w14:textId="77777777" w:rsidR="004B42AB" w:rsidRPr="00AC4FBC" w:rsidRDefault="004B42AB" w:rsidP="00CC40C1">
            <w:pPr>
              <w:pStyle w:val="TAC"/>
            </w:pPr>
            <w:r w:rsidRPr="00AC4FBC">
              <w:t>2</w:t>
            </w:r>
          </w:p>
        </w:tc>
        <w:tc>
          <w:tcPr>
            <w:tcW w:w="731" w:type="dxa"/>
            <w:vAlign w:val="center"/>
            <w:tcPrChange w:id="4747" w:author="Syun Katou (加藤 駿)" w:date="2024-02-20T14:44:00Z">
              <w:tcPr>
                <w:tcW w:w="731" w:type="dxa"/>
                <w:vAlign w:val="center"/>
              </w:tcPr>
            </w:tcPrChange>
          </w:tcPr>
          <w:p w14:paraId="45500CC2" w14:textId="77777777" w:rsidR="004B42AB" w:rsidRPr="00AC4FBC" w:rsidRDefault="004B42AB" w:rsidP="00CC40C1">
            <w:pPr>
              <w:pStyle w:val="TAC"/>
            </w:pPr>
            <w:r w:rsidRPr="00AC4FBC">
              <w:t>1</w:t>
            </w:r>
          </w:p>
        </w:tc>
        <w:tc>
          <w:tcPr>
            <w:tcW w:w="1120" w:type="dxa"/>
            <w:gridSpan w:val="2"/>
            <w:vAlign w:val="center"/>
            <w:tcPrChange w:id="4748" w:author="Syun Katou (加藤 駿)" w:date="2024-02-20T14:44:00Z">
              <w:tcPr>
                <w:tcW w:w="1120" w:type="dxa"/>
                <w:gridSpan w:val="2"/>
                <w:vAlign w:val="center"/>
              </w:tcPr>
            </w:tcPrChange>
          </w:tcPr>
          <w:p w14:paraId="2B0642EC" w14:textId="77777777" w:rsidR="004B42AB" w:rsidRPr="00AC4FBC" w:rsidRDefault="004B42AB" w:rsidP="00CC40C1">
            <w:pPr>
              <w:pStyle w:val="TAC"/>
            </w:pPr>
            <w:r w:rsidRPr="00AC4FBC">
              <w:t>UL 1970 / DL 2160</w:t>
            </w:r>
          </w:p>
        </w:tc>
        <w:tc>
          <w:tcPr>
            <w:tcW w:w="999" w:type="dxa"/>
            <w:gridSpan w:val="2"/>
            <w:vAlign w:val="center"/>
            <w:tcPrChange w:id="4749" w:author="Syun Katou (加藤 駿)" w:date="2024-02-20T14:44:00Z">
              <w:tcPr>
                <w:tcW w:w="999" w:type="dxa"/>
                <w:gridSpan w:val="2"/>
                <w:vAlign w:val="center"/>
              </w:tcPr>
            </w:tcPrChange>
          </w:tcPr>
          <w:p w14:paraId="2A422669" w14:textId="77777777" w:rsidR="004B42AB" w:rsidRPr="00AC4FBC" w:rsidRDefault="004B42AB" w:rsidP="00CC40C1">
            <w:pPr>
              <w:pStyle w:val="TAC"/>
            </w:pPr>
          </w:p>
        </w:tc>
        <w:tc>
          <w:tcPr>
            <w:tcW w:w="989" w:type="dxa"/>
            <w:vAlign w:val="center"/>
            <w:tcPrChange w:id="4750" w:author="Syun Katou (加藤 駿)" w:date="2024-02-20T14:44:00Z">
              <w:tcPr>
                <w:tcW w:w="989" w:type="dxa"/>
                <w:vAlign w:val="center"/>
              </w:tcPr>
            </w:tcPrChange>
          </w:tcPr>
          <w:p w14:paraId="46C85958" w14:textId="77777777" w:rsidR="004B42AB" w:rsidRPr="00AC4FBC" w:rsidRDefault="004B42AB" w:rsidP="00CC40C1">
            <w:pPr>
              <w:pStyle w:val="TAC"/>
              <w:rPr>
                <w:lang w:eastAsia="zh-TW"/>
              </w:rPr>
            </w:pPr>
          </w:p>
        </w:tc>
        <w:tc>
          <w:tcPr>
            <w:tcW w:w="1289" w:type="dxa"/>
            <w:gridSpan w:val="3"/>
            <w:vAlign w:val="center"/>
            <w:tcPrChange w:id="4751" w:author="Syun Katou (加藤 駿)" w:date="2024-02-20T14:44:00Z">
              <w:tcPr>
                <w:tcW w:w="1289" w:type="dxa"/>
                <w:gridSpan w:val="3"/>
                <w:vAlign w:val="center"/>
              </w:tcPr>
            </w:tcPrChange>
          </w:tcPr>
          <w:p w14:paraId="0F185E96" w14:textId="77777777" w:rsidR="004B42AB" w:rsidRPr="00AC4FBC" w:rsidRDefault="004B42AB" w:rsidP="00CC40C1">
            <w:pPr>
              <w:pStyle w:val="TAC"/>
            </w:pPr>
            <w:r w:rsidRPr="00AC4FBC">
              <w:t>28</w:t>
            </w:r>
          </w:p>
        </w:tc>
        <w:tc>
          <w:tcPr>
            <w:tcW w:w="1238" w:type="dxa"/>
            <w:gridSpan w:val="6"/>
            <w:vAlign w:val="center"/>
            <w:tcPrChange w:id="4752" w:author="Syun Katou (加藤 駿)" w:date="2024-02-20T14:44:00Z">
              <w:tcPr>
                <w:tcW w:w="1238" w:type="dxa"/>
                <w:gridSpan w:val="6"/>
                <w:vAlign w:val="center"/>
              </w:tcPr>
            </w:tcPrChange>
          </w:tcPr>
          <w:p w14:paraId="34F15D43" w14:textId="77777777" w:rsidR="004B42AB" w:rsidRPr="00AC4FBC" w:rsidRDefault="004B42AB" w:rsidP="00CC40C1">
            <w:pPr>
              <w:pStyle w:val="TAC"/>
            </w:pPr>
            <w:r w:rsidRPr="00AC4FBC">
              <w:t>DL 794 MHz</w:t>
            </w:r>
          </w:p>
        </w:tc>
        <w:tc>
          <w:tcPr>
            <w:tcW w:w="959" w:type="dxa"/>
            <w:gridSpan w:val="4"/>
            <w:vAlign w:val="center"/>
            <w:tcPrChange w:id="4753" w:author="Syun Katou (加藤 駿)" w:date="2024-02-20T14:44:00Z">
              <w:tcPr>
                <w:tcW w:w="959" w:type="dxa"/>
                <w:gridSpan w:val="4"/>
                <w:vAlign w:val="center"/>
              </w:tcPr>
            </w:tcPrChange>
          </w:tcPr>
          <w:p w14:paraId="2A9392BB" w14:textId="77777777" w:rsidR="004B42AB" w:rsidRPr="00AC4FBC" w:rsidRDefault="004B42AB" w:rsidP="00CC40C1">
            <w:pPr>
              <w:pStyle w:val="TAC"/>
            </w:pPr>
          </w:p>
        </w:tc>
        <w:tc>
          <w:tcPr>
            <w:tcW w:w="1026" w:type="dxa"/>
            <w:vAlign w:val="center"/>
            <w:tcPrChange w:id="4754" w:author="Syun Katou (加藤 駿)" w:date="2024-02-20T14:44:00Z">
              <w:tcPr>
                <w:tcW w:w="1026" w:type="dxa"/>
                <w:vAlign w:val="center"/>
              </w:tcPr>
            </w:tcPrChange>
          </w:tcPr>
          <w:p w14:paraId="7A70DD08" w14:textId="77777777" w:rsidR="004B42AB" w:rsidRPr="00AC4FBC" w:rsidRDefault="004B42AB" w:rsidP="00CC40C1">
            <w:pPr>
              <w:pStyle w:val="TAC"/>
            </w:pPr>
          </w:p>
        </w:tc>
        <w:tc>
          <w:tcPr>
            <w:tcW w:w="963" w:type="dxa"/>
            <w:gridSpan w:val="3"/>
            <w:vAlign w:val="center"/>
            <w:tcPrChange w:id="4755" w:author="Syun Katou (加藤 駿)" w:date="2024-02-20T14:44:00Z">
              <w:tcPr>
                <w:tcW w:w="963" w:type="dxa"/>
                <w:gridSpan w:val="3"/>
                <w:vAlign w:val="center"/>
              </w:tcPr>
            </w:tcPrChange>
          </w:tcPr>
          <w:p w14:paraId="56DC7896" w14:textId="77777777" w:rsidR="004B42AB" w:rsidRPr="00AC4FBC" w:rsidRDefault="004B42AB" w:rsidP="00CC40C1">
            <w:pPr>
              <w:pStyle w:val="TAC"/>
            </w:pPr>
            <w:r w:rsidRPr="00AC4FBC">
              <w:t>n78</w:t>
            </w:r>
          </w:p>
        </w:tc>
        <w:tc>
          <w:tcPr>
            <w:tcW w:w="1321" w:type="dxa"/>
            <w:gridSpan w:val="3"/>
            <w:vAlign w:val="center"/>
            <w:tcPrChange w:id="4756" w:author="Syun Katou (加藤 駿)" w:date="2024-02-20T14:44:00Z">
              <w:tcPr>
                <w:tcW w:w="1321" w:type="dxa"/>
                <w:gridSpan w:val="3"/>
                <w:vAlign w:val="center"/>
              </w:tcPr>
            </w:tcPrChange>
          </w:tcPr>
          <w:p w14:paraId="630AF5EC" w14:textId="77777777" w:rsidR="004B42AB" w:rsidRPr="00AC4FBC" w:rsidRDefault="004B42AB" w:rsidP="00CC40C1">
            <w:pPr>
              <w:pStyle w:val="TAC"/>
            </w:pPr>
            <w:r w:rsidRPr="00AC4FBC">
              <w:t>3352 MHz</w:t>
            </w:r>
          </w:p>
        </w:tc>
        <w:tc>
          <w:tcPr>
            <w:tcW w:w="972" w:type="dxa"/>
            <w:gridSpan w:val="2"/>
            <w:vAlign w:val="center"/>
            <w:tcPrChange w:id="4757" w:author="Syun Katou (加藤 駿)" w:date="2024-02-20T14:44:00Z">
              <w:tcPr>
                <w:tcW w:w="972" w:type="dxa"/>
                <w:gridSpan w:val="2"/>
                <w:vAlign w:val="center"/>
              </w:tcPr>
            </w:tcPrChange>
          </w:tcPr>
          <w:p w14:paraId="368939FF" w14:textId="77777777" w:rsidR="004B42AB" w:rsidRPr="00AC4FBC" w:rsidRDefault="004B42AB" w:rsidP="00CC40C1">
            <w:pPr>
              <w:pStyle w:val="TAC"/>
            </w:pPr>
          </w:p>
        </w:tc>
        <w:tc>
          <w:tcPr>
            <w:tcW w:w="1085" w:type="dxa"/>
            <w:gridSpan w:val="2"/>
            <w:vAlign w:val="center"/>
            <w:tcPrChange w:id="4758" w:author="Syun Katou (加藤 駿)" w:date="2024-02-20T14:44:00Z">
              <w:tcPr>
                <w:tcW w:w="1085" w:type="dxa"/>
                <w:gridSpan w:val="2"/>
                <w:vAlign w:val="center"/>
              </w:tcPr>
            </w:tcPrChange>
          </w:tcPr>
          <w:p w14:paraId="4982CE9E" w14:textId="77777777" w:rsidR="004B42AB" w:rsidRPr="00AC4FBC" w:rsidRDefault="004B42AB" w:rsidP="00CC40C1">
            <w:pPr>
              <w:pStyle w:val="TAC"/>
            </w:pPr>
          </w:p>
        </w:tc>
      </w:tr>
      <w:tr w:rsidR="004B42AB" w:rsidRPr="00AC4FBC" w14:paraId="15902216" w14:textId="77777777" w:rsidTr="004B42AB">
        <w:trPr>
          <w:trHeight w:val="241"/>
          <w:trPrChange w:id="4759" w:author="Syun Katou (加藤 駿)" w:date="2024-02-20T14:44:00Z">
            <w:trPr>
              <w:trHeight w:val="241"/>
            </w:trPr>
          </w:trPrChange>
        </w:trPr>
        <w:tc>
          <w:tcPr>
            <w:tcW w:w="462" w:type="dxa"/>
            <w:tcBorders>
              <w:top w:val="nil"/>
            </w:tcBorders>
            <w:vAlign w:val="center"/>
            <w:tcPrChange w:id="4760" w:author="Syun Katou (加藤 駿)" w:date="2024-02-20T14:44:00Z">
              <w:tcPr>
                <w:tcW w:w="404" w:type="dxa"/>
                <w:tcBorders>
                  <w:top w:val="nil"/>
                </w:tcBorders>
                <w:vAlign w:val="center"/>
              </w:tcPr>
            </w:tcPrChange>
          </w:tcPr>
          <w:p w14:paraId="5EE12252" w14:textId="77777777" w:rsidR="004B42AB" w:rsidRPr="00AC4FBC" w:rsidRDefault="004B42AB" w:rsidP="00CC40C1">
            <w:pPr>
              <w:pStyle w:val="TAC"/>
            </w:pPr>
          </w:p>
        </w:tc>
        <w:tc>
          <w:tcPr>
            <w:tcW w:w="731" w:type="dxa"/>
            <w:vAlign w:val="center"/>
            <w:tcPrChange w:id="4761" w:author="Syun Katou (加藤 駿)" w:date="2024-02-20T14:44:00Z">
              <w:tcPr>
                <w:tcW w:w="731" w:type="dxa"/>
                <w:vAlign w:val="center"/>
              </w:tcPr>
            </w:tcPrChange>
          </w:tcPr>
          <w:p w14:paraId="7DEE9FB8" w14:textId="77777777" w:rsidR="004B42AB" w:rsidRPr="00AC4FBC" w:rsidRDefault="004B42AB" w:rsidP="00CC40C1">
            <w:pPr>
              <w:pStyle w:val="TAC"/>
            </w:pPr>
            <w:r w:rsidRPr="00AC4FBC">
              <w:t>QPSK</w:t>
            </w:r>
          </w:p>
        </w:tc>
        <w:tc>
          <w:tcPr>
            <w:tcW w:w="1120" w:type="dxa"/>
            <w:gridSpan w:val="2"/>
            <w:vAlign w:val="center"/>
            <w:tcPrChange w:id="4762" w:author="Syun Katou (加藤 駿)" w:date="2024-02-20T14:44:00Z">
              <w:tcPr>
                <w:tcW w:w="1120" w:type="dxa"/>
                <w:gridSpan w:val="2"/>
                <w:vAlign w:val="center"/>
              </w:tcPr>
            </w:tcPrChange>
          </w:tcPr>
          <w:p w14:paraId="46724051" w14:textId="77777777" w:rsidR="004B42AB" w:rsidRPr="00AC4FBC" w:rsidRDefault="004B42AB" w:rsidP="00CC40C1">
            <w:pPr>
              <w:pStyle w:val="TAC"/>
            </w:pPr>
            <w:r w:rsidRPr="00AC4FBC">
              <w:t>QPSK</w:t>
            </w:r>
          </w:p>
        </w:tc>
        <w:tc>
          <w:tcPr>
            <w:tcW w:w="999" w:type="dxa"/>
            <w:gridSpan w:val="2"/>
            <w:vAlign w:val="center"/>
            <w:tcPrChange w:id="4763" w:author="Syun Katou (加藤 駿)" w:date="2024-02-20T14:44:00Z">
              <w:tcPr>
                <w:tcW w:w="999" w:type="dxa"/>
                <w:gridSpan w:val="2"/>
                <w:vAlign w:val="center"/>
              </w:tcPr>
            </w:tcPrChange>
          </w:tcPr>
          <w:p w14:paraId="281A419D" w14:textId="77777777" w:rsidR="004B42AB" w:rsidRPr="00AC4FBC" w:rsidRDefault="004B42AB" w:rsidP="00CC40C1">
            <w:pPr>
              <w:pStyle w:val="TAC"/>
            </w:pPr>
            <w:r w:rsidRPr="00AC4FBC">
              <w:t>5 MHz</w:t>
            </w:r>
          </w:p>
        </w:tc>
        <w:tc>
          <w:tcPr>
            <w:tcW w:w="989" w:type="dxa"/>
            <w:vAlign w:val="center"/>
            <w:tcPrChange w:id="4764" w:author="Syun Katou (加藤 駿)" w:date="2024-02-20T14:44:00Z">
              <w:tcPr>
                <w:tcW w:w="989" w:type="dxa"/>
                <w:vAlign w:val="center"/>
              </w:tcPr>
            </w:tcPrChange>
          </w:tcPr>
          <w:p w14:paraId="1253E3E1"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65" w:author="Syun Katou (加藤 駿)" w:date="2024-02-20T14:44:00Z">
              <w:tcPr>
                <w:tcW w:w="1289" w:type="dxa"/>
                <w:gridSpan w:val="3"/>
                <w:vAlign w:val="center"/>
              </w:tcPr>
            </w:tcPrChange>
          </w:tcPr>
          <w:p w14:paraId="3759D8EC" w14:textId="77777777" w:rsidR="004B42AB" w:rsidRPr="00AC4FBC" w:rsidRDefault="004B42AB" w:rsidP="00CC40C1">
            <w:pPr>
              <w:pStyle w:val="TAC"/>
            </w:pPr>
            <w:r w:rsidRPr="00AC4FBC">
              <w:t>N/A</w:t>
            </w:r>
          </w:p>
        </w:tc>
        <w:tc>
          <w:tcPr>
            <w:tcW w:w="1238" w:type="dxa"/>
            <w:gridSpan w:val="6"/>
            <w:vAlign w:val="center"/>
            <w:tcPrChange w:id="4766" w:author="Syun Katou (加藤 駿)" w:date="2024-02-20T14:44:00Z">
              <w:tcPr>
                <w:tcW w:w="1238" w:type="dxa"/>
                <w:gridSpan w:val="6"/>
                <w:vAlign w:val="center"/>
              </w:tcPr>
            </w:tcPrChange>
          </w:tcPr>
          <w:p w14:paraId="0CE3B9B1" w14:textId="77777777" w:rsidR="004B42AB" w:rsidRPr="00AC4FBC" w:rsidRDefault="004B42AB" w:rsidP="00CC40C1">
            <w:pPr>
              <w:pStyle w:val="TAC"/>
            </w:pPr>
            <w:r w:rsidRPr="00AC4FBC">
              <w:t>QPSK</w:t>
            </w:r>
          </w:p>
        </w:tc>
        <w:tc>
          <w:tcPr>
            <w:tcW w:w="959" w:type="dxa"/>
            <w:gridSpan w:val="4"/>
            <w:vAlign w:val="center"/>
            <w:tcPrChange w:id="4767" w:author="Syun Katou (加藤 駿)" w:date="2024-02-20T14:44:00Z">
              <w:tcPr>
                <w:tcW w:w="959" w:type="dxa"/>
                <w:gridSpan w:val="4"/>
                <w:vAlign w:val="center"/>
              </w:tcPr>
            </w:tcPrChange>
          </w:tcPr>
          <w:p w14:paraId="17577A9E" w14:textId="77777777" w:rsidR="004B42AB" w:rsidRPr="00AC4FBC" w:rsidRDefault="004B42AB" w:rsidP="00CC40C1">
            <w:pPr>
              <w:pStyle w:val="TAC"/>
            </w:pPr>
            <w:r w:rsidRPr="00AC4FBC">
              <w:t>5 MHz</w:t>
            </w:r>
          </w:p>
        </w:tc>
        <w:tc>
          <w:tcPr>
            <w:tcW w:w="1026" w:type="dxa"/>
            <w:vAlign w:val="center"/>
            <w:tcPrChange w:id="4768" w:author="Syun Katou (加藤 駿)" w:date="2024-02-20T14:44:00Z">
              <w:tcPr>
                <w:tcW w:w="1026" w:type="dxa"/>
                <w:vAlign w:val="center"/>
              </w:tcPr>
            </w:tcPrChange>
          </w:tcPr>
          <w:p w14:paraId="1207C589" w14:textId="77777777" w:rsidR="004B42AB" w:rsidRPr="00AC4FBC" w:rsidRDefault="004B42AB" w:rsidP="00CC40C1">
            <w:pPr>
              <w:pStyle w:val="TAC"/>
            </w:pPr>
            <w:r w:rsidRPr="00AC4FBC">
              <w:t>All RBs / 0</w:t>
            </w:r>
          </w:p>
        </w:tc>
        <w:tc>
          <w:tcPr>
            <w:tcW w:w="963" w:type="dxa"/>
            <w:gridSpan w:val="3"/>
            <w:vAlign w:val="center"/>
            <w:tcPrChange w:id="4769" w:author="Syun Katou (加藤 駿)" w:date="2024-02-20T14:44:00Z">
              <w:tcPr>
                <w:tcW w:w="963" w:type="dxa"/>
                <w:gridSpan w:val="3"/>
                <w:vAlign w:val="center"/>
              </w:tcPr>
            </w:tcPrChange>
          </w:tcPr>
          <w:p w14:paraId="4F31CCD8" w14:textId="77777777" w:rsidR="004B42AB" w:rsidRPr="00AC4FBC" w:rsidRDefault="004B42AB" w:rsidP="00CC40C1">
            <w:pPr>
              <w:pStyle w:val="TAC"/>
            </w:pPr>
            <w:r w:rsidRPr="00AC4FBC">
              <w:rPr>
                <w:lang w:eastAsia="zh-TW"/>
              </w:rPr>
              <w:t>DFT-s-</w:t>
            </w:r>
            <w:r w:rsidRPr="00AC4FBC">
              <w:t>OFDM QPSK</w:t>
            </w:r>
          </w:p>
        </w:tc>
        <w:tc>
          <w:tcPr>
            <w:tcW w:w="1321" w:type="dxa"/>
            <w:gridSpan w:val="3"/>
            <w:vAlign w:val="center"/>
            <w:tcPrChange w:id="4770" w:author="Syun Katou (加藤 駿)" w:date="2024-02-20T14:44:00Z">
              <w:tcPr>
                <w:tcW w:w="1321" w:type="dxa"/>
                <w:gridSpan w:val="3"/>
                <w:vAlign w:val="center"/>
              </w:tcPr>
            </w:tcPrChange>
          </w:tcPr>
          <w:p w14:paraId="448C5D86" w14:textId="77777777" w:rsidR="004B42AB" w:rsidRPr="00AC4FBC" w:rsidRDefault="004B42AB" w:rsidP="00CC40C1">
            <w:pPr>
              <w:pStyle w:val="TAC"/>
            </w:pPr>
            <w:r w:rsidRPr="00AC4FBC">
              <w:t>CP-OFDM QPSK</w:t>
            </w:r>
          </w:p>
        </w:tc>
        <w:tc>
          <w:tcPr>
            <w:tcW w:w="972" w:type="dxa"/>
            <w:gridSpan w:val="2"/>
            <w:vAlign w:val="center"/>
            <w:tcPrChange w:id="4771" w:author="Syun Katou (加藤 駿)" w:date="2024-02-20T14:44:00Z">
              <w:tcPr>
                <w:tcW w:w="972" w:type="dxa"/>
                <w:gridSpan w:val="2"/>
                <w:vAlign w:val="center"/>
              </w:tcPr>
            </w:tcPrChange>
          </w:tcPr>
          <w:p w14:paraId="57ECBC76" w14:textId="77777777" w:rsidR="004B42AB" w:rsidRPr="00AC4FBC" w:rsidRDefault="004B42AB" w:rsidP="00CC40C1">
            <w:pPr>
              <w:pStyle w:val="TAC"/>
            </w:pPr>
            <w:r w:rsidRPr="00AC4FBC">
              <w:t>10 MHz</w:t>
            </w:r>
          </w:p>
        </w:tc>
        <w:tc>
          <w:tcPr>
            <w:tcW w:w="1085" w:type="dxa"/>
            <w:gridSpan w:val="2"/>
            <w:vAlign w:val="center"/>
            <w:tcPrChange w:id="4772" w:author="Syun Katou (加藤 駿)" w:date="2024-02-20T14:44:00Z">
              <w:tcPr>
                <w:tcW w:w="1085" w:type="dxa"/>
                <w:gridSpan w:val="2"/>
                <w:vAlign w:val="center"/>
              </w:tcPr>
            </w:tcPrChange>
          </w:tcPr>
          <w:p w14:paraId="3006F274" w14:textId="77777777" w:rsidR="004B42AB" w:rsidRPr="00AC4FBC" w:rsidRDefault="004B42AB" w:rsidP="00CC40C1">
            <w:pPr>
              <w:pStyle w:val="TAC"/>
            </w:pPr>
            <w:r w:rsidRPr="00AC4FBC">
              <w:t>All RBs / All RBs</w:t>
            </w:r>
          </w:p>
        </w:tc>
      </w:tr>
      <w:tr w:rsidR="004B42AB" w:rsidRPr="00AC4FBC" w14:paraId="07042BA3" w14:textId="77777777" w:rsidTr="004B42AB">
        <w:trPr>
          <w:trHeight w:val="241"/>
          <w:trPrChange w:id="4773" w:author="Syun Katou (加藤 駿)" w:date="2024-02-20T14:44:00Z">
            <w:trPr>
              <w:trHeight w:val="241"/>
            </w:trPr>
          </w:trPrChange>
        </w:trPr>
        <w:tc>
          <w:tcPr>
            <w:tcW w:w="13154" w:type="dxa"/>
            <w:gridSpan w:val="31"/>
            <w:tcBorders>
              <w:top w:val="nil"/>
            </w:tcBorders>
            <w:vAlign w:val="center"/>
            <w:tcPrChange w:id="4774" w:author="Syun Katou (加藤 駿)" w:date="2024-02-20T14:44:00Z">
              <w:tcPr>
                <w:tcW w:w="13096" w:type="dxa"/>
                <w:gridSpan w:val="31"/>
                <w:tcBorders>
                  <w:top w:val="nil"/>
                </w:tcBorders>
                <w:vAlign w:val="center"/>
              </w:tcPr>
            </w:tcPrChange>
          </w:tcPr>
          <w:p w14:paraId="55786694" w14:textId="77777777" w:rsidR="004B42AB" w:rsidRPr="00AC4FBC" w:rsidRDefault="004B42AB" w:rsidP="00CC40C1">
            <w:pPr>
              <w:pStyle w:val="TAC"/>
            </w:pPr>
            <w:r w:rsidRPr="00AC4FBC">
              <w:rPr>
                <w:b/>
                <w:bCs/>
              </w:rPr>
              <w:t>Test Settings for DC_1A-41A_n77A – Note 3</w:t>
            </w:r>
          </w:p>
        </w:tc>
      </w:tr>
      <w:tr w:rsidR="004B42AB" w:rsidRPr="00AC4FBC" w14:paraId="0029BBBD" w14:textId="77777777" w:rsidTr="004B42AB">
        <w:trPr>
          <w:trHeight w:val="241"/>
          <w:trPrChange w:id="4775" w:author="Syun Katou (加藤 駿)" w:date="2024-02-20T14:44:00Z">
            <w:trPr>
              <w:trHeight w:val="241"/>
            </w:trPr>
          </w:trPrChange>
        </w:trPr>
        <w:tc>
          <w:tcPr>
            <w:tcW w:w="462" w:type="dxa"/>
            <w:tcBorders>
              <w:top w:val="nil"/>
            </w:tcBorders>
            <w:vAlign w:val="center"/>
            <w:tcPrChange w:id="4776" w:author="Syun Katou (加藤 駿)" w:date="2024-02-20T14:44:00Z">
              <w:tcPr>
                <w:tcW w:w="404" w:type="dxa"/>
                <w:tcBorders>
                  <w:top w:val="nil"/>
                </w:tcBorders>
                <w:vAlign w:val="center"/>
              </w:tcPr>
            </w:tcPrChange>
          </w:tcPr>
          <w:p w14:paraId="460AC6F5" w14:textId="77777777" w:rsidR="004B42AB" w:rsidRPr="00AC4FBC" w:rsidRDefault="004B42AB" w:rsidP="00CC40C1">
            <w:pPr>
              <w:pStyle w:val="TAC"/>
            </w:pPr>
            <w:r w:rsidRPr="00AC4FBC">
              <w:t>1</w:t>
            </w:r>
          </w:p>
        </w:tc>
        <w:tc>
          <w:tcPr>
            <w:tcW w:w="731" w:type="dxa"/>
            <w:vAlign w:val="center"/>
            <w:tcPrChange w:id="4777" w:author="Syun Katou (加藤 駿)" w:date="2024-02-20T14:44:00Z">
              <w:tcPr>
                <w:tcW w:w="731" w:type="dxa"/>
                <w:vAlign w:val="center"/>
              </w:tcPr>
            </w:tcPrChange>
          </w:tcPr>
          <w:p w14:paraId="267F8E6E" w14:textId="77777777" w:rsidR="004B42AB" w:rsidRPr="00AC4FBC" w:rsidRDefault="004B42AB" w:rsidP="00CC40C1">
            <w:pPr>
              <w:pStyle w:val="TAC"/>
            </w:pPr>
            <w:r w:rsidRPr="00AC4FBC">
              <w:t>1</w:t>
            </w:r>
          </w:p>
        </w:tc>
        <w:tc>
          <w:tcPr>
            <w:tcW w:w="1120" w:type="dxa"/>
            <w:gridSpan w:val="2"/>
            <w:vAlign w:val="center"/>
            <w:tcPrChange w:id="4778" w:author="Syun Katou (加藤 駿)" w:date="2024-02-20T14:44:00Z">
              <w:tcPr>
                <w:tcW w:w="1120" w:type="dxa"/>
                <w:gridSpan w:val="2"/>
                <w:vAlign w:val="center"/>
              </w:tcPr>
            </w:tcPrChange>
          </w:tcPr>
          <w:p w14:paraId="0687DB3F" w14:textId="77777777" w:rsidR="004B42AB" w:rsidRPr="00AC4FBC" w:rsidRDefault="004B42AB" w:rsidP="00CC40C1">
            <w:pPr>
              <w:pStyle w:val="TAC"/>
            </w:pPr>
            <w:r w:rsidRPr="00AC4FBC">
              <w:t>UL 1970 / DL 2160 MHz</w:t>
            </w:r>
          </w:p>
        </w:tc>
        <w:tc>
          <w:tcPr>
            <w:tcW w:w="999" w:type="dxa"/>
            <w:gridSpan w:val="2"/>
            <w:vAlign w:val="center"/>
            <w:tcPrChange w:id="4779" w:author="Syun Katou (加藤 駿)" w:date="2024-02-20T14:44:00Z">
              <w:tcPr>
                <w:tcW w:w="999" w:type="dxa"/>
                <w:gridSpan w:val="2"/>
                <w:vAlign w:val="center"/>
              </w:tcPr>
            </w:tcPrChange>
          </w:tcPr>
          <w:p w14:paraId="24F2A5BA" w14:textId="77777777" w:rsidR="004B42AB" w:rsidRPr="00AC4FBC" w:rsidRDefault="004B42AB" w:rsidP="00CC40C1">
            <w:pPr>
              <w:pStyle w:val="TAC"/>
            </w:pPr>
          </w:p>
        </w:tc>
        <w:tc>
          <w:tcPr>
            <w:tcW w:w="989" w:type="dxa"/>
            <w:vAlign w:val="center"/>
            <w:tcPrChange w:id="4780" w:author="Syun Katou (加藤 駿)" w:date="2024-02-20T14:44:00Z">
              <w:tcPr>
                <w:tcW w:w="989" w:type="dxa"/>
                <w:vAlign w:val="center"/>
              </w:tcPr>
            </w:tcPrChange>
          </w:tcPr>
          <w:p w14:paraId="0BCC9FFF" w14:textId="77777777" w:rsidR="004B42AB" w:rsidRPr="00AC4FBC" w:rsidRDefault="004B42AB" w:rsidP="00CC40C1">
            <w:pPr>
              <w:pStyle w:val="TAC"/>
              <w:rPr>
                <w:lang w:eastAsia="zh-TW"/>
              </w:rPr>
            </w:pPr>
          </w:p>
        </w:tc>
        <w:tc>
          <w:tcPr>
            <w:tcW w:w="1289" w:type="dxa"/>
            <w:gridSpan w:val="3"/>
            <w:vAlign w:val="center"/>
            <w:tcPrChange w:id="4781" w:author="Syun Katou (加藤 駿)" w:date="2024-02-20T14:44:00Z">
              <w:tcPr>
                <w:tcW w:w="1289" w:type="dxa"/>
                <w:gridSpan w:val="3"/>
                <w:vAlign w:val="center"/>
              </w:tcPr>
            </w:tcPrChange>
          </w:tcPr>
          <w:p w14:paraId="4422C1CB" w14:textId="77777777" w:rsidR="004B42AB" w:rsidRPr="00AC4FBC" w:rsidRDefault="004B42AB" w:rsidP="00CC40C1">
            <w:pPr>
              <w:pStyle w:val="TAC"/>
            </w:pPr>
            <w:r w:rsidRPr="00AC4FBC">
              <w:t>41</w:t>
            </w:r>
          </w:p>
        </w:tc>
        <w:tc>
          <w:tcPr>
            <w:tcW w:w="1238" w:type="dxa"/>
            <w:gridSpan w:val="6"/>
            <w:vAlign w:val="center"/>
            <w:tcPrChange w:id="4782" w:author="Syun Katou (加藤 駿)" w:date="2024-02-20T14:44:00Z">
              <w:tcPr>
                <w:tcW w:w="1238" w:type="dxa"/>
                <w:gridSpan w:val="6"/>
                <w:vAlign w:val="center"/>
              </w:tcPr>
            </w:tcPrChange>
          </w:tcPr>
          <w:p w14:paraId="04715F84" w14:textId="77777777" w:rsidR="004B42AB" w:rsidRPr="00AC4FBC" w:rsidRDefault="004B42AB" w:rsidP="00CC40C1">
            <w:pPr>
              <w:pStyle w:val="TAC"/>
            </w:pPr>
            <w:r w:rsidRPr="00AC4FBC">
              <w:t>2510 MHz</w:t>
            </w:r>
          </w:p>
        </w:tc>
        <w:tc>
          <w:tcPr>
            <w:tcW w:w="959" w:type="dxa"/>
            <w:gridSpan w:val="4"/>
            <w:vAlign w:val="center"/>
            <w:tcPrChange w:id="4783" w:author="Syun Katou (加藤 駿)" w:date="2024-02-20T14:44:00Z">
              <w:tcPr>
                <w:tcW w:w="959" w:type="dxa"/>
                <w:gridSpan w:val="4"/>
                <w:vAlign w:val="center"/>
              </w:tcPr>
            </w:tcPrChange>
          </w:tcPr>
          <w:p w14:paraId="0C6A0B78" w14:textId="77777777" w:rsidR="004B42AB" w:rsidRPr="00AC4FBC" w:rsidRDefault="004B42AB" w:rsidP="00CC40C1">
            <w:pPr>
              <w:pStyle w:val="TAC"/>
            </w:pPr>
          </w:p>
        </w:tc>
        <w:tc>
          <w:tcPr>
            <w:tcW w:w="1026" w:type="dxa"/>
            <w:vAlign w:val="center"/>
            <w:tcPrChange w:id="4784" w:author="Syun Katou (加藤 駿)" w:date="2024-02-20T14:44:00Z">
              <w:tcPr>
                <w:tcW w:w="1026" w:type="dxa"/>
                <w:vAlign w:val="center"/>
              </w:tcPr>
            </w:tcPrChange>
          </w:tcPr>
          <w:p w14:paraId="5B46BD21" w14:textId="77777777" w:rsidR="004B42AB" w:rsidRPr="00AC4FBC" w:rsidRDefault="004B42AB" w:rsidP="00CC40C1">
            <w:pPr>
              <w:pStyle w:val="TAC"/>
            </w:pPr>
          </w:p>
        </w:tc>
        <w:tc>
          <w:tcPr>
            <w:tcW w:w="963" w:type="dxa"/>
            <w:gridSpan w:val="3"/>
            <w:vAlign w:val="center"/>
            <w:tcPrChange w:id="4785" w:author="Syun Katou (加藤 駿)" w:date="2024-02-20T14:44:00Z">
              <w:tcPr>
                <w:tcW w:w="963" w:type="dxa"/>
                <w:gridSpan w:val="3"/>
                <w:vAlign w:val="center"/>
              </w:tcPr>
            </w:tcPrChange>
          </w:tcPr>
          <w:p w14:paraId="43D28037" w14:textId="77777777" w:rsidR="004B42AB" w:rsidRPr="00AC4FBC" w:rsidRDefault="004B42AB" w:rsidP="00CC40C1">
            <w:pPr>
              <w:pStyle w:val="TAC"/>
              <w:rPr>
                <w:lang w:eastAsia="zh-TW"/>
              </w:rPr>
            </w:pPr>
            <w:r w:rsidRPr="00AC4FBC">
              <w:t>n77</w:t>
            </w:r>
          </w:p>
        </w:tc>
        <w:tc>
          <w:tcPr>
            <w:tcW w:w="1321" w:type="dxa"/>
            <w:gridSpan w:val="3"/>
            <w:vAlign w:val="center"/>
            <w:tcPrChange w:id="4786" w:author="Syun Katou (加藤 駿)" w:date="2024-02-20T14:44:00Z">
              <w:tcPr>
                <w:tcW w:w="1321" w:type="dxa"/>
                <w:gridSpan w:val="3"/>
                <w:vAlign w:val="center"/>
              </w:tcPr>
            </w:tcPrChange>
          </w:tcPr>
          <w:p w14:paraId="7D8DA707" w14:textId="77777777" w:rsidR="004B42AB" w:rsidRPr="00AC4FBC" w:rsidRDefault="004B42AB" w:rsidP="00CC40C1">
            <w:pPr>
              <w:pStyle w:val="TAC"/>
            </w:pPr>
            <w:r w:rsidRPr="00AC4FBC">
              <w:t>3400 MHz</w:t>
            </w:r>
          </w:p>
        </w:tc>
        <w:tc>
          <w:tcPr>
            <w:tcW w:w="972" w:type="dxa"/>
            <w:gridSpan w:val="2"/>
            <w:vAlign w:val="center"/>
            <w:tcPrChange w:id="4787" w:author="Syun Katou (加藤 駿)" w:date="2024-02-20T14:44:00Z">
              <w:tcPr>
                <w:tcW w:w="972" w:type="dxa"/>
                <w:gridSpan w:val="2"/>
                <w:vAlign w:val="center"/>
              </w:tcPr>
            </w:tcPrChange>
          </w:tcPr>
          <w:p w14:paraId="3E4DAAB5" w14:textId="77777777" w:rsidR="004B42AB" w:rsidRPr="00AC4FBC" w:rsidRDefault="004B42AB" w:rsidP="00CC40C1">
            <w:pPr>
              <w:pStyle w:val="TAC"/>
            </w:pPr>
          </w:p>
        </w:tc>
        <w:tc>
          <w:tcPr>
            <w:tcW w:w="1085" w:type="dxa"/>
            <w:gridSpan w:val="2"/>
            <w:vAlign w:val="center"/>
            <w:tcPrChange w:id="4788" w:author="Syun Katou (加藤 駿)" w:date="2024-02-20T14:44:00Z">
              <w:tcPr>
                <w:tcW w:w="1085" w:type="dxa"/>
                <w:gridSpan w:val="2"/>
                <w:vAlign w:val="center"/>
              </w:tcPr>
            </w:tcPrChange>
          </w:tcPr>
          <w:p w14:paraId="449AC2A3" w14:textId="77777777" w:rsidR="004B42AB" w:rsidRPr="00AC4FBC" w:rsidRDefault="004B42AB" w:rsidP="00CC40C1">
            <w:pPr>
              <w:pStyle w:val="TAC"/>
            </w:pPr>
          </w:p>
        </w:tc>
      </w:tr>
      <w:tr w:rsidR="004B42AB" w:rsidRPr="00AC4FBC" w14:paraId="48EBB50B" w14:textId="77777777" w:rsidTr="004B42AB">
        <w:trPr>
          <w:trHeight w:val="241"/>
          <w:trPrChange w:id="4789" w:author="Syun Katou (加藤 駿)" w:date="2024-02-20T14:44:00Z">
            <w:trPr>
              <w:trHeight w:val="241"/>
            </w:trPr>
          </w:trPrChange>
        </w:trPr>
        <w:tc>
          <w:tcPr>
            <w:tcW w:w="462" w:type="dxa"/>
            <w:tcBorders>
              <w:top w:val="nil"/>
            </w:tcBorders>
            <w:vAlign w:val="center"/>
            <w:tcPrChange w:id="4790" w:author="Syun Katou (加藤 駿)" w:date="2024-02-20T14:44:00Z">
              <w:tcPr>
                <w:tcW w:w="404" w:type="dxa"/>
                <w:tcBorders>
                  <w:top w:val="nil"/>
                </w:tcBorders>
                <w:vAlign w:val="center"/>
              </w:tcPr>
            </w:tcPrChange>
          </w:tcPr>
          <w:p w14:paraId="5C13F0F0" w14:textId="77777777" w:rsidR="004B42AB" w:rsidRPr="00AC4FBC" w:rsidRDefault="004B42AB" w:rsidP="00CC40C1">
            <w:pPr>
              <w:pStyle w:val="TAC"/>
            </w:pPr>
          </w:p>
        </w:tc>
        <w:tc>
          <w:tcPr>
            <w:tcW w:w="731" w:type="dxa"/>
            <w:vAlign w:val="center"/>
            <w:tcPrChange w:id="4791" w:author="Syun Katou (加藤 駿)" w:date="2024-02-20T14:44:00Z">
              <w:tcPr>
                <w:tcW w:w="731" w:type="dxa"/>
                <w:vAlign w:val="center"/>
              </w:tcPr>
            </w:tcPrChange>
          </w:tcPr>
          <w:p w14:paraId="040F18A2" w14:textId="77777777" w:rsidR="004B42AB" w:rsidRPr="00AC4FBC" w:rsidRDefault="004B42AB" w:rsidP="00CC40C1">
            <w:pPr>
              <w:pStyle w:val="TAC"/>
            </w:pPr>
            <w:r w:rsidRPr="00AC4FBC">
              <w:t>QPSK</w:t>
            </w:r>
          </w:p>
        </w:tc>
        <w:tc>
          <w:tcPr>
            <w:tcW w:w="1120" w:type="dxa"/>
            <w:gridSpan w:val="2"/>
            <w:vAlign w:val="center"/>
            <w:tcPrChange w:id="4792" w:author="Syun Katou (加藤 駿)" w:date="2024-02-20T14:44:00Z">
              <w:tcPr>
                <w:tcW w:w="1120" w:type="dxa"/>
                <w:gridSpan w:val="2"/>
                <w:vAlign w:val="center"/>
              </w:tcPr>
            </w:tcPrChange>
          </w:tcPr>
          <w:p w14:paraId="5230C0DD" w14:textId="77777777" w:rsidR="004B42AB" w:rsidRPr="00AC4FBC" w:rsidRDefault="004B42AB" w:rsidP="00CC40C1">
            <w:pPr>
              <w:pStyle w:val="TAC"/>
            </w:pPr>
            <w:r w:rsidRPr="00AC4FBC">
              <w:t>QPSK</w:t>
            </w:r>
          </w:p>
        </w:tc>
        <w:tc>
          <w:tcPr>
            <w:tcW w:w="999" w:type="dxa"/>
            <w:gridSpan w:val="2"/>
            <w:vAlign w:val="center"/>
            <w:tcPrChange w:id="4793" w:author="Syun Katou (加藤 駿)" w:date="2024-02-20T14:44:00Z">
              <w:tcPr>
                <w:tcW w:w="999" w:type="dxa"/>
                <w:gridSpan w:val="2"/>
                <w:vAlign w:val="center"/>
              </w:tcPr>
            </w:tcPrChange>
          </w:tcPr>
          <w:p w14:paraId="3363B919" w14:textId="77777777" w:rsidR="004B42AB" w:rsidRPr="00AC4FBC" w:rsidRDefault="004B42AB" w:rsidP="00CC40C1">
            <w:pPr>
              <w:pStyle w:val="TAC"/>
            </w:pPr>
            <w:r w:rsidRPr="00AC4FBC">
              <w:t>5 MHz</w:t>
            </w:r>
          </w:p>
        </w:tc>
        <w:tc>
          <w:tcPr>
            <w:tcW w:w="989" w:type="dxa"/>
            <w:vAlign w:val="center"/>
            <w:tcPrChange w:id="4794" w:author="Syun Katou (加藤 駿)" w:date="2024-02-20T14:44:00Z">
              <w:tcPr>
                <w:tcW w:w="989" w:type="dxa"/>
                <w:vAlign w:val="center"/>
              </w:tcPr>
            </w:tcPrChange>
          </w:tcPr>
          <w:p w14:paraId="13C0D39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95" w:author="Syun Katou (加藤 駿)" w:date="2024-02-20T14:44:00Z">
              <w:tcPr>
                <w:tcW w:w="1289" w:type="dxa"/>
                <w:gridSpan w:val="3"/>
                <w:vAlign w:val="center"/>
              </w:tcPr>
            </w:tcPrChange>
          </w:tcPr>
          <w:p w14:paraId="67831E93" w14:textId="77777777" w:rsidR="004B42AB" w:rsidRPr="00AC4FBC" w:rsidRDefault="004B42AB" w:rsidP="00CC40C1">
            <w:pPr>
              <w:pStyle w:val="TAC"/>
            </w:pPr>
            <w:r w:rsidRPr="00AC4FBC">
              <w:t>N/A</w:t>
            </w:r>
          </w:p>
        </w:tc>
        <w:tc>
          <w:tcPr>
            <w:tcW w:w="1238" w:type="dxa"/>
            <w:gridSpan w:val="6"/>
            <w:vAlign w:val="center"/>
            <w:tcPrChange w:id="4796" w:author="Syun Katou (加藤 駿)" w:date="2024-02-20T14:44:00Z">
              <w:tcPr>
                <w:tcW w:w="1238" w:type="dxa"/>
                <w:gridSpan w:val="6"/>
                <w:vAlign w:val="center"/>
              </w:tcPr>
            </w:tcPrChange>
          </w:tcPr>
          <w:p w14:paraId="2C38E6DD" w14:textId="77777777" w:rsidR="004B42AB" w:rsidRPr="00AC4FBC" w:rsidRDefault="004B42AB" w:rsidP="00CC40C1">
            <w:pPr>
              <w:pStyle w:val="TAC"/>
            </w:pPr>
            <w:r w:rsidRPr="00AC4FBC">
              <w:t>QPSK</w:t>
            </w:r>
          </w:p>
        </w:tc>
        <w:tc>
          <w:tcPr>
            <w:tcW w:w="959" w:type="dxa"/>
            <w:gridSpan w:val="4"/>
            <w:vAlign w:val="center"/>
            <w:tcPrChange w:id="4797" w:author="Syun Katou (加藤 駿)" w:date="2024-02-20T14:44:00Z">
              <w:tcPr>
                <w:tcW w:w="959" w:type="dxa"/>
                <w:gridSpan w:val="4"/>
                <w:vAlign w:val="center"/>
              </w:tcPr>
            </w:tcPrChange>
          </w:tcPr>
          <w:p w14:paraId="1DFD709F" w14:textId="77777777" w:rsidR="004B42AB" w:rsidRPr="00AC4FBC" w:rsidRDefault="004B42AB" w:rsidP="00CC40C1">
            <w:pPr>
              <w:pStyle w:val="TAC"/>
            </w:pPr>
            <w:r w:rsidRPr="00AC4FBC">
              <w:t>5 MHz</w:t>
            </w:r>
          </w:p>
        </w:tc>
        <w:tc>
          <w:tcPr>
            <w:tcW w:w="1026" w:type="dxa"/>
            <w:vAlign w:val="center"/>
            <w:tcPrChange w:id="4798" w:author="Syun Katou (加藤 駿)" w:date="2024-02-20T14:44:00Z">
              <w:tcPr>
                <w:tcW w:w="1026" w:type="dxa"/>
                <w:vAlign w:val="center"/>
              </w:tcPr>
            </w:tcPrChange>
          </w:tcPr>
          <w:p w14:paraId="1ED6506A" w14:textId="77777777" w:rsidR="004B42AB" w:rsidRPr="00AC4FBC" w:rsidRDefault="004B42AB" w:rsidP="00CC40C1">
            <w:pPr>
              <w:pStyle w:val="TAC"/>
            </w:pPr>
            <w:r w:rsidRPr="00AC4FBC">
              <w:t>All RBs / 0</w:t>
            </w:r>
          </w:p>
        </w:tc>
        <w:tc>
          <w:tcPr>
            <w:tcW w:w="963" w:type="dxa"/>
            <w:gridSpan w:val="3"/>
            <w:vAlign w:val="center"/>
            <w:tcPrChange w:id="4799" w:author="Syun Katou (加藤 駿)" w:date="2024-02-20T14:44:00Z">
              <w:tcPr>
                <w:tcW w:w="963" w:type="dxa"/>
                <w:gridSpan w:val="3"/>
                <w:vAlign w:val="center"/>
              </w:tcPr>
            </w:tcPrChange>
          </w:tcPr>
          <w:p w14:paraId="1ED7C561"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00" w:author="Syun Katou (加藤 駿)" w:date="2024-02-20T14:44:00Z">
              <w:tcPr>
                <w:tcW w:w="1321" w:type="dxa"/>
                <w:gridSpan w:val="3"/>
                <w:vAlign w:val="center"/>
              </w:tcPr>
            </w:tcPrChange>
          </w:tcPr>
          <w:p w14:paraId="56BBF008" w14:textId="77777777" w:rsidR="004B42AB" w:rsidRPr="00AC4FBC" w:rsidRDefault="004B42AB" w:rsidP="00CC40C1">
            <w:pPr>
              <w:pStyle w:val="TAC"/>
            </w:pPr>
            <w:r w:rsidRPr="00AC4FBC">
              <w:t>CP-OFDM QPSK</w:t>
            </w:r>
          </w:p>
        </w:tc>
        <w:tc>
          <w:tcPr>
            <w:tcW w:w="972" w:type="dxa"/>
            <w:gridSpan w:val="2"/>
            <w:vAlign w:val="center"/>
            <w:tcPrChange w:id="4801" w:author="Syun Katou (加藤 駿)" w:date="2024-02-20T14:44:00Z">
              <w:tcPr>
                <w:tcW w:w="972" w:type="dxa"/>
                <w:gridSpan w:val="2"/>
                <w:vAlign w:val="center"/>
              </w:tcPr>
            </w:tcPrChange>
          </w:tcPr>
          <w:p w14:paraId="02F43BED" w14:textId="77777777" w:rsidR="004B42AB" w:rsidRPr="00AC4FBC" w:rsidRDefault="004B42AB" w:rsidP="00CC40C1">
            <w:pPr>
              <w:pStyle w:val="TAC"/>
            </w:pPr>
            <w:r w:rsidRPr="00AC4FBC">
              <w:t>10 MHz</w:t>
            </w:r>
          </w:p>
        </w:tc>
        <w:tc>
          <w:tcPr>
            <w:tcW w:w="1085" w:type="dxa"/>
            <w:gridSpan w:val="2"/>
            <w:vAlign w:val="center"/>
            <w:tcPrChange w:id="4802" w:author="Syun Katou (加藤 駿)" w:date="2024-02-20T14:44:00Z">
              <w:tcPr>
                <w:tcW w:w="1085" w:type="dxa"/>
                <w:gridSpan w:val="2"/>
                <w:vAlign w:val="center"/>
              </w:tcPr>
            </w:tcPrChange>
          </w:tcPr>
          <w:p w14:paraId="6EAB9E7B" w14:textId="77777777" w:rsidR="004B42AB" w:rsidRPr="00AC4FBC" w:rsidRDefault="004B42AB" w:rsidP="00CC40C1">
            <w:pPr>
              <w:pStyle w:val="TAC"/>
            </w:pPr>
            <w:r w:rsidRPr="00AC4FBC">
              <w:t>All RBs / All RBs</w:t>
            </w:r>
          </w:p>
        </w:tc>
      </w:tr>
      <w:tr w:rsidR="004B42AB" w:rsidRPr="00AC4FBC" w14:paraId="46B62EBA" w14:textId="77777777" w:rsidTr="004B42AB">
        <w:trPr>
          <w:trHeight w:val="241"/>
          <w:trPrChange w:id="4803" w:author="Syun Katou (加藤 駿)" w:date="2024-02-20T14:44:00Z">
            <w:trPr>
              <w:trHeight w:val="241"/>
            </w:trPr>
          </w:trPrChange>
        </w:trPr>
        <w:tc>
          <w:tcPr>
            <w:tcW w:w="462" w:type="dxa"/>
            <w:tcBorders>
              <w:top w:val="nil"/>
            </w:tcBorders>
            <w:vAlign w:val="center"/>
            <w:tcPrChange w:id="4804" w:author="Syun Katou (加藤 駿)" w:date="2024-02-20T14:44:00Z">
              <w:tcPr>
                <w:tcW w:w="404" w:type="dxa"/>
                <w:tcBorders>
                  <w:top w:val="nil"/>
                </w:tcBorders>
                <w:vAlign w:val="center"/>
              </w:tcPr>
            </w:tcPrChange>
          </w:tcPr>
          <w:p w14:paraId="158D482E" w14:textId="77777777" w:rsidR="004B42AB" w:rsidRPr="00AC4FBC" w:rsidRDefault="004B42AB" w:rsidP="00CC40C1">
            <w:pPr>
              <w:pStyle w:val="TAC"/>
              <w:rPr>
                <w:lang w:eastAsia="ja-JP"/>
              </w:rPr>
            </w:pPr>
            <w:r w:rsidRPr="00AC4FBC">
              <w:rPr>
                <w:lang w:eastAsia="ja-JP"/>
              </w:rPr>
              <w:t>2</w:t>
            </w:r>
          </w:p>
        </w:tc>
        <w:tc>
          <w:tcPr>
            <w:tcW w:w="731" w:type="dxa"/>
            <w:vAlign w:val="center"/>
            <w:tcPrChange w:id="4805" w:author="Syun Katou (加藤 駿)" w:date="2024-02-20T14:44:00Z">
              <w:tcPr>
                <w:tcW w:w="731" w:type="dxa"/>
                <w:vAlign w:val="center"/>
              </w:tcPr>
            </w:tcPrChange>
          </w:tcPr>
          <w:p w14:paraId="6816D6BD" w14:textId="77777777" w:rsidR="004B42AB" w:rsidRPr="00AC4FBC" w:rsidRDefault="004B42AB" w:rsidP="00CC40C1">
            <w:pPr>
              <w:pStyle w:val="TAC"/>
            </w:pPr>
            <w:r w:rsidRPr="00AC4FBC">
              <w:t>1</w:t>
            </w:r>
          </w:p>
        </w:tc>
        <w:tc>
          <w:tcPr>
            <w:tcW w:w="1120" w:type="dxa"/>
            <w:gridSpan w:val="2"/>
            <w:vAlign w:val="center"/>
            <w:tcPrChange w:id="4806" w:author="Syun Katou (加藤 駿)" w:date="2024-02-20T14:44:00Z">
              <w:tcPr>
                <w:tcW w:w="1120" w:type="dxa"/>
                <w:gridSpan w:val="2"/>
                <w:vAlign w:val="center"/>
              </w:tcPr>
            </w:tcPrChange>
          </w:tcPr>
          <w:p w14:paraId="4F38FC2F" w14:textId="77777777" w:rsidR="004B42AB" w:rsidRPr="00AC4FBC" w:rsidRDefault="004B42AB" w:rsidP="00CC40C1">
            <w:pPr>
              <w:pStyle w:val="TAC"/>
            </w:pPr>
            <w:r w:rsidRPr="00AC4FBC">
              <w:t>DL 2140 MHz</w:t>
            </w:r>
          </w:p>
        </w:tc>
        <w:tc>
          <w:tcPr>
            <w:tcW w:w="999" w:type="dxa"/>
            <w:gridSpan w:val="2"/>
            <w:vAlign w:val="center"/>
            <w:tcPrChange w:id="4807" w:author="Syun Katou (加藤 駿)" w:date="2024-02-20T14:44:00Z">
              <w:tcPr>
                <w:tcW w:w="999" w:type="dxa"/>
                <w:gridSpan w:val="2"/>
                <w:vAlign w:val="center"/>
              </w:tcPr>
            </w:tcPrChange>
          </w:tcPr>
          <w:p w14:paraId="582F63A6" w14:textId="77777777" w:rsidR="004B42AB" w:rsidRPr="00AC4FBC" w:rsidRDefault="004B42AB" w:rsidP="00CC40C1">
            <w:pPr>
              <w:pStyle w:val="TAC"/>
            </w:pPr>
          </w:p>
        </w:tc>
        <w:tc>
          <w:tcPr>
            <w:tcW w:w="989" w:type="dxa"/>
            <w:vAlign w:val="center"/>
            <w:tcPrChange w:id="4808" w:author="Syun Katou (加藤 駿)" w:date="2024-02-20T14:44:00Z">
              <w:tcPr>
                <w:tcW w:w="989" w:type="dxa"/>
                <w:vAlign w:val="center"/>
              </w:tcPr>
            </w:tcPrChange>
          </w:tcPr>
          <w:p w14:paraId="2D0EC992" w14:textId="77777777" w:rsidR="004B42AB" w:rsidRPr="00AC4FBC" w:rsidRDefault="004B42AB" w:rsidP="00CC40C1">
            <w:pPr>
              <w:pStyle w:val="TAC"/>
              <w:rPr>
                <w:lang w:eastAsia="zh-TW"/>
              </w:rPr>
            </w:pPr>
          </w:p>
        </w:tc>
        <w:tc>
          <w:tcPr>
            <w:tcW w:w="1289" w:type="dxa"/>
            <w:gridSpan w:val="3"/>
            <w:vAlign w:val="center"/>
            <w:tcPrChange w:id="4809" w:author="Syun Katou (加藤 駿)" w:date="2024-02-20T14:44:00Z">
              <w:tcPr>
                <w:tcW w:w="1289" w:type="dxa"/>
                <w:gridSpan w:val="3"/>
                <w:vAlign w:val="center"/>
              </w:tcPr>
            </w:tcPrChange>
          </w:tcPr>
          <w:p w14:paraId="2B57BFF4" w14:textId="77777777" w:rsidR="004B42AB" w:rsidRPr="00AC4FBC" w:rsidRDefault="004B42AB" w:rsidP="00CC40C1">
            <w:pPr>
              <w:pStyle w:val="TAC"/>
            </w:pPr>
            <w:r w:rsidRPr="00AC4FBC">
              <w:t>41</w:t>
            </w:r>
          </w:p>
        </w:tc>
        <w:tc>
          <w:tcPr>
            <w:tcW w:w="1238" w:type="dxa"/>
            <w:gridSpan w:val="6"/>
            <w:vAlign w:val="center"/>
            <w:tcPrChange w:id="4810" w:author="Syun Katou (加藤 駿)" w:date="2024-02-20T14:44:00Z">
              <w:tcPr>
                <w:tcW w:w="1238" w:type="dxa"/>
                <w:gridSpan w:val="6"/>
                <w:vAlign w:val="center"/>
              </w:tcPr>
            </w:tcPrChange>
          </w:tcPr>
          <w:p w14:paraId="606BCC47" w14:textId="77777777" w:rsidR="004B42AB" w:rsidRPr="00AC4FBC" w:rsidRDefault="004B42AB" w:rsidP="00CC40C1">
            <w:pPr>
              <w:pStyle w:val="TAC"/>
            </w:pPr>
            <w:r w:rsidRPr="00AC4FBC">
              <w:t>2640 MHz</w:t>
            </w:r>
          </w:p>
        </w:tc>
        <w:tc>
          <w:tcPr>
            <w:tcW w:w="959" w:type="dxa"/>
            <w:gridSpan w:val="4"/>
            <w:vAlign w:val="center"/>
            <w:tcPrChange w:id="4811" w:author="Syun Katou (加藤 駿)" w:date="2024-02-20T14:44:00Z">
              <w:tcPr>
                <w:tcW w:w="959" w:type="dxa"/>
                <w:gridSpan w:val="4"/>
                <w:vAlign w:val="center"/>
              </w:tcPr>
            </w:tcPrChange>
          </w:tcPr>
          <w:p w14:paraId="2288BB6D" w14:textId="77777777" w:rsidR="004B42AB" w:rsidRPr="00AC4FBC" w:rsidRDefault="004B42AB" w:rsidP="00CC40C1">
            <w:pPr>
              <w:pStyle w:val="TAC"/>
            </w:pPr>
          </w:p>
        </w:tc>
        <w:tc>
          <w:tcPr>
            <w:tcW w:w="1026" w:type="dxa"/>
            <w:vAlign w:val="center"/>
            <w:tcPrChange w:id="4812" w:author="Syun Katou (加藤 駿)" w:date="2024-02-20T14:44:00Z">
              <w:tcPr>
                <w:tcW w:w="1026" w:type="dxa"/>
                <w:vAlign w:val="center"/>
              </w:tcPr>
            </w:tcPrChange>
          </w:tcPr>
          <w:p w14:paraId="728B1332" w14:textId="77777777" w:rsidR="004B42AB" w:rsidRPr="00AC4FBC" w:rsidRDefault="004B42AB" w:rsidP="00CC40C1">
            <w:pPr>
              <w:pStyle w:val="TAC"/>
            </w:pPr>
          </w:p>
        </w:tc>
        <w:tc>
          <w:tcPr>
            <w:tcW w:w="963" w:type="dxa"/>
            <w:gridSpan w:val="3"/>
            <w:vAlign w:val="center"/>
            <w:tcPrChange w:id="4813" w:author="Syun Katou (加藤 駿)" w:date="2024-02-20T14:44:00Z">
              <w:tcPr>
                <w:tcW w:w="963" w:type="dxa"/>
                <w:gridSpan w:val="3"/>
                <w:vAlign w:val="center"/>
              </w:tcPr>
            </w:tcPrChange>
          </w:tcPr>
          <w:p w14:paraId="5C6C53C2" w14:textId="77777777" w:rsidR="004B42AB" w:rsidRPr="00AC4FBC" w:rsidRDefault="004B42AB" w:rsidP="00CC40C1">
            <w:pPr>
              <w:pStyle w:val="TAC"/>
              <w:rPr>
                <w:lang w:eastAsia="zh-TW"/>
              </w:rPr>
            </w:pPr>
            <w:r w:rsidRPr="00AC4FBC">
              <w:t>n77</w:t>
            </w:r>
          </w:p>
        </w:tc>
        <w:tc>
          <w:tcPr>
            <w:tcW w:w="1321" w:type="dxa"/>
            <w:gridSpan w:val="3"/>
            <w:vAlign w:val="center"/>
            <w:tcPrChange w:id="4814" w:author="Syun Katou (加藤 駿)" w:date="2024-02-20T14:44:00Z">
              <w:tcPr>
                <w:tcW w:w="1321" w:type="dxa"/>
                <w:gridSpan w:val="3"/>
                <w:vAlign w:val="center"/>
              </w:tcPr>
            </w:tcPrChange>
          </w:tcPr>
          <w:p w14:paraId="42D61736" w14:textId="77777777" w:rsidR="004B42AB" w:rsidRPr="00AC4FBC" w:rsidRDefault="004B42AB" w:rsidP="00CC40C1">
            <w:pPr>
              <w:pStyle w:val="TAC"/>
            </w:pPr>
            <w:r w:rsidRPr="00AC4FBC">
              <w:t>3710 MHz</w:t>
            </w:r>
          </w:p>
        </w:tc>
        <w:tc>
          <w:tcPr>
            <w:tcW w:w="972" w:type="dxa"/>
            <w:gridSpan w:val="2"/>
            <w:vAlign w:val="center"/>
            <w:tcPrChange w:id="4815" w:author="Syun Katou (加藤 駿)" w:date="2024-02-20T14:44:00Z">
              <w:tcPr>
                <w:tcW w:w="972" w:type="dxa"/>
                <w:gridSpan w:val="2"/>
                <w:vAlign w:val="center"/>
              </w:tcPr>
            </w:tcPrChange>
          </w:tcPr>
          <w:p w14:paraId="2A455560" w14:textId="77777777" w:rsidR="004B42AB" w:rsidRPr="00AC4FBC" w:rsidRDefault="004B42AB" w:rsidP="00CC40C1">
            <w:pPr>
              <w:pStyle w:val="TAC"/>
            </w:pPr>
          </w:p>
        </w:tc>
        <w:tc>
          <w:tcPr>
            <w:tcW w:w="1085" w:type="dxa"/>
            <w:gridSpan w:val="2"/>
            <w:vAlign w:val="center"/>
            <w:tcPrChange w:id="4816" w:author="Syun Katou (加藤 駿)" w:date="2024-02-20T14:44:00Z">
              <w:tcPr>
                <w:tcW w:w="1085" w:type="dxa"/>
                <w:gridSpan w:val="2"/>
                <w:vAlign w:val="center"/>
              </w:tcPr>
            </w:tcPrChange>
          </w:tcPr>
          <w:p w14:paraId="40E906C9" w14:textId="77777777" w:rsidR="004B42AB" w:rsidRPr="00AC4FBC" w:rsidRDefault="004B42AB" w:rsidP="00CC40C1">
            <w:pPr>
              <w:pStyle w:val="TAC"/>
            </w:pPr>
          </w:p>
        </w:tc>
      </w:tr>
      <w:tr w:rsidR="004B42AB" w:rsidRPr="00AC4FBC" w14:paraId="4A1B73F0" w14:textId="77777777" w:rsidTr="004B42AB">
        <w:trPr>
          <w:trHeight w:val="241"/>
          <w:trPrChange w:id="4817" w:author="Syun Katou (加藤 駿)" w:date="2024-02-20T14:44:00Z">
            <w:trPr>
              <w:trHeight w:val="241"/>
            </w:trPr>
          </w:trPrChange>
        </w:trPr>
        <w:tc>
          <w:tcPr>
            <w:tcW w:w="462" w:type="dxa"/>
            <w:tcBorders>
              <w:top w:val="nil"/>
            </w:tcBorders>
            <w:vAlign w:val="center"/>
            <w:tcPrChange w:id="4818" w:author="Syun Katou (加藤 駿)" w:date="2024-02-20T14:44:00Z">
              <w:tcPr>
                <w:tcW w:w="404" w:type="dxa"/>
                <w:tcBorders>
                  <w:top w:val="nil"/>
                </w:tcBorders>
                <w:vAlign w:val="center"/>
              </w:tcPr>
            </w:tcPrChange>
          </w:tcPr>
          <w:p w14:paraId="562B6A03" w14:textId="77777777" w:rsidR="004B42AB" w:rsidRPr="00AC4FBC" w:rsidRDefault="004B42AB" w:rsidP="00CC40C1">
            <w:pPr>
              <w:pStyle w:val="TAC"/>
            </w:pPr>
          </w:p>
        </w:tc>
        <w:tc>
          <w:tcPr>
            <w:tcW w:w="731" w:type="dxa"/>
            <w:vAlign w:val="center"/>
            <w:tcPrChange w:id="4819" w:author="Syun Katou (加藤 駿)" w:date="2024-02-20T14:44:00Z">
              <w:tcPr>
                <w:tcW w:w="731" w:type="dxa"/>
                <w:vAlign w:val="center"/>
              </w:tcPr>
            </w:tcPrChange>
          </w:tcPr>
          <w:p w14:paraId="5A8EEA20" w14:textId="77777777" w:rsidR="004B42AB" w:rsidRPr="00AC4FBC" w:rsidRDefault="004B42AB" w:rsidP="00CC40C1">
            <w:pPr>
              <w:pStyle w:val="TAC"/>
            </w:pPr>
            <w:r w:rsidRPr="00AC4FBC">
              <w:t>N/A</w:t>
            </w:r>
          </w:p>
        </w:tc>
        <w:tc>
          <w:tcPr>
            <w:tcW w:w="1120" w:type="dxa"/>
            <w:gridSpan w:val="2"/>
            <w:vAlign w:val="center"/>
            <w:tcPrChange w:id="4820" w:author="Syun Katou (加藤 駿)" w:date="2024-02-20T14:44:00Z">
              <w:tcPr>
                <w:tcW w:w="1120" w:type="dxa"/>
                <w:gridSpan w:val="2"/>
                <w:vAlign w:val="center"/>
              </w:tcPr>
            </w:tcPrChange>
          </w:tcPr>
          <w:p w14:paraId="37B8C330" w14:textId="77777777" w:rsidR="004B42AB" w:rsidRPr="00AC4FBC" w:rsidRDefault="004B42AB" w:rsidP="00CC40C1">
            <w:pPr>
              <w:pStyle w:val="TAC"/>
            </w:pPr>
            <w:r w:rsidRPr="00AC4FBC">
              <w:t>QPSK</w:t>
            </w:r>
          </w:p>
        </w:tc>
        <w:tc>
          <w:tcPr>
            <w:tcW w:w="999" w:type="dxa"/>
            <w:gridSpan w:val="2"/>
            <w:vAlign w:val="center"/>
            <w:tcPrChange w:id="4821" w:author="Syun Katou (加藤 駿)" w:date="2024-02-20T14:44:00Z">
              <w:tcPr>
                <w:tcW w:w="999" w:type="dxa"/>
                <w:gridSpan w:val="2"/>
                <w:vAlign w:val="center"/>
              </w:tcPr>
            </w:tcPrChange>
          </w:tcPr>
          <w:p w14:paraId="4624E20D" w14:textId="77777777" w:rsidR="004B42AB" w:rsidRPr="00AC4FBC" w:rsidRDefault="004B42AB" w:rsidP="00CC40C1">
            <w:pPr>
              <w:pStyle w:val="TAC"/>
            </w:pPr>
            <w:r w:rsidRPr="00AC4FBC">
              <w:t>5 MHz</w:t>
            </w:r>
          </w:p>
        </w:tc>
        <w:tc>
          <w:tcPr>
            <w:tcW w:w="989" w:type="dxa"/>
            <w:vAlign w:val="center"/>
            <w:tcPrChange w:id="4822" w:author="Syun Katou (加藤 駿)" w:date="2024-02-20T14:44:00Z">
              <w:tcPr>
                <w:tcW w:w="989" w:type="dxa"/>
                <w:vAlign w:val="center"/>
              </w:tcPr>
            </w:tcPrChange>
          </w:tcPr>
          <w:p w14:paraId="1000EFD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823" w:author="Syun Katou (加藤 駿)" w:date="2024-02-20T14:44:00Z">
              <w:tcPr>
                <w:tcW w:w="1289" w:type="dxa"/>
                <w:gridSpan w:val="3"/>
                <w:vAlign w:val="center"/>
              </w:tcPr>
            </w:tcPrChange>
          </w:tcPr>
          <w:p w14:paraId="0EFE63F4" w14:textId="77777777" w:rsidR="004B42AB" w:rsidRPr="00AC4FBC" w:rsidRDefault="004B42AB" w:rsidP="00CC40C1">
            <w:pPr>
              <w:pStyle w:val="TAC"/>
            </w:pPr>
            <w:r w:rsidRPr="00AC4FBC">
              <w:t>QPSK</w:t>
            </w:r>
          </w:p>
        </w:tc>
        <w:tc>
          <w:tcPr>
            <w:tcW w:w="1238" w:type="dxa"/>
            <w:gridSpan w:val="6"/>
            <w:vAlign w:val="center"/>
            <w:tcPrChange w:id="4824" w:author="Syun Katou (加藤 駿)" w:date="2024-02-20T14:44:00Z">
              <w:tcPr>
                <w:tcW w:w="1238" w:type="dxa"/>
                <w:gridSpan w:val="6"/>
                <w:vAlign w:val="center"/>
              </w:tcPr>
            </w:tcPrChange>
          </w:tcPr>
          <w:p w14:paraId="504D2E61" w14:textId="77777777" w:rsidR="004B42AB" w:rsidRPr="00AC4FBC" w:rsidRDefault="004B42AB" w:rsidP="00CC40C1">
            <w:pPr>
              <w:pStyle w:val="TAC"/>
            </w:pPr>
            <w:r w:rsidRPr="00AC4FBC">
              <w:t>QPSK</w:t>
            </w:r>
          </w:p>
        </w:tc>
        <w:tc>
          <w:tcPr>
            <w:tcW w:w="959" w:type="dxa"/>
            <w:gridSpan w:val="4"/>
            <w:vAlign w:val="center"/>
            <w:tcPrChange w:id="4825" w:author="Syun Katou (加藤 駿)" w:date="2024-02-20T14:44:00Z">
              <w:tcPr>
                <w:tcW w:w="959" w:type="dxa"/>
                <w:gridSpan w:val="4"/>
                <w:vAlign w:val="center"/>
              </w:tcPr>
            </w:tcPrChange>
          </w:tcPr>
          <w:p w14:paraId="3BF9158E" w14:textId="77777777" w:rsidR="004B42AB" w:rsidRPr="00AC4FBC" w:rsidRDefault="004B42AB" w:rsidP="00CC40C1">
            <w:pPr>
              <w:pStyle w:val="TAC"/>
            </w:pPr>
            <w:r w:rsidRPr="00AC4FBC">
              <w:t>5 MHz</w:t>
            </w:r>
          </w:p>
        </w:tc>
        <w:tc>
          <w:tcPr>
            <w:tcW w:w="1026" w:type="dxa"/>
            <w:vAlign w:val="center"/>
            <w:tcPrChange w:id="4826" w:author="Syun Katou (加藤 駿)" w:date="2024-02-20T14:44:00Z">
              <w:tcPr>
                <w:tcW w:w="1026" w:type="dxa"/>
                <w:vAlign w:val="center"/>
              </w:tcPr>
            </w:tcPrChange>
          </w:tcPr>
          <w:p w14:paraId="5DBCCC04" w14:textId="77777777" w:rsidR="004B42AB" w:rsidRPr="00AC4FBC" w:rsidRDefault="004B42AB" w:rsidP="00CC40C1">
            <w:pPr>
              <w:pStyle w:val="TAC"/>
            </w:pPr>
            <w:r w:rsidRPr="00AC4FBC">
              <w:t>All RBs / All RBs</w:t>
            </w:r>
          </w:p>
        </w:tc>
        <w:tc>
          <w:tcPr>
            <w:tcW w:w="963" w:type="dxa"/>
            <w:gridSpan w:val="3"/>
            <w:vAlign w:val="center"/>
            <w:tcPrChange w:id="4827" w:author="Syun Katou (加藤 駿)" w:date="2024-02-20T14:44:00Z">
              <w:tcPr>
                <w:tcW w:w="963" w:type="dxa"/>
                <w:gridSpan w:val="3"/>
                <w:vAlign w:val="center"/>
              </w:tcPr>
            </w:tcPrChange>
          </w:tcPr>
          <w:p w14:paraId="2EEB90B8"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28" w:author="Syun Katou (加藤 駿)" w:date="2024-02-20T14:44:00Z">
              <w:tcPr>
                <w:tcW w:w="1321" w:type="dxa"/>
                <w:gridSpan w:val="3"/>
                <w:vAlign w:val="center"/>
              </w:tcPr>
            </w:tcPrChange>
          </w:tcPr>
          <w:p w14:paraId="1E1B9F77" w14:textId="77777777" w:rsidR="004B42AB" w:rsidRPr="00AC4FBC" w:rsidRDefault="004B42AB" w:rsidP="00CC40C1">
            <w:pPr>
              <w:pStyle w:val="TAC"/>
            </w:pPr>
            <w:r w:rsidRPr="00AC4FBC">
              <w:t>CP-OFDM QPSK</w:t>
            </w:r>
          </w:p>
        </w:tc>
        <w:tc>
          <w:tcPr>
            <w:tcW w:w="972" w:type="dxa"/>
            <w:gridSpan w:val="2"/>
            <w:vAlign w:val="center"/>
            <w:tcPrChange w:id="4829" w:author="Syun Katou (加藤 駿)" w:date="2024-02-20T14:44:00Z">
              <w:tcPr>
                <w:tcW w:w="972" w:type="dxa"/>
                <w:gridSpan w:val="2"/>
                <w:vAlign w:val="center"/>
              </w:tcPr>
            </w:tcPrChange>
          </w:tcPr>
          <w:p w14:paraId="24C149AF" w14:textId="77777777" w:rsidR="004B42AB" w:rsidRPr="00AC4FBC" w:rsidRDefault="004B42AB" w:rsidP="00CC40C1">
            <w:pPr>
              <w:pStyle w:val="TAC"/>
            </w:pPr>
            <w:r w:rsidRPr="00AC4FBC">
              <w:t>10 MHz</w:t>
            </w:r>
          </w:p>
        </w:tc>
        <w:tc>
          <w:tcPr>
            <w:tcW w:w="1085" w:type="dxa"/>
            <w:gridSpan w:val="2"/>
            <w:vAlign w:val="center"/>
            <w:tcPrChange w:id="4830" w:author="Syun Katou (加藤 駿)" w:date="2024-02-20T14:44:00Z">
              <w:tcPr>
                <w:tcW w:w="1085" w:type="dxa"/>
                <w:gridSpan w:val="2"/>
                <w:vAlign w:val="center"/>
              </w:tcPr>
            </w:tcPrChange>
          </w:tcPr>
          <w:p w14:paraId="263493EB" w14:textId="77777777" w:rsidR="004B42AB" w:rsidRPr="00AC4FBC" w:rsidRDefault="004B42AB" w:rsidP="00CC40C1">
            <w:pPr>
              <w:pStyle w:val="TAC"/>
            </w:pPr>
            <w:r w:rsidRPr="00AC4FBC">
              <w:t>All RBs / All RBs</w:t>
            </w:r>
          </w:p>
        </w:tc>
      </w:tr>
      <w:tr w:rsidR="004B42AB" w:rsidRPr="00AC4FBC" w14:paraId="0A36BD24" w14:textId="77777777" w:rsidTr="004B42AB">
        <w:trPr>
          <w:trHeight w:val="241"/>
          <w:trPrChange w:id="4831" w:author="Syun Katou (加藤 駿)" w:date="2024-02-20T14:44:00Z">
            <w:trPr>
              <w:trHeight w:val="241"/>
            </w:trPr>
          </w:trPrChange>
        </w:trPr>
        <w:tc>
          <w:tcPr>
            <w:tcW w:w="462" w:type="dxa"/>
            <w:tcBorders>
              <w:top w:val="nil"/>
            </w:tcBorders>
            <w:vAlign w:val="center"/>
            <w:tcPrChange w:id="4832" w:author="Syun Katou (加藤 駿)" w:date="2024-02-20T14:44:00Z">
              <w:tcPr>
                <w:tcW w:w="404" w:type="dxa"/>
                <w:tcBorders>
                  <w:top w:val="nil"/>
                </w:tcBorders>
                <w:vAlign w:val="center"/>
              </w:tcPr>
            </w:tcPrChange>
          </w:tcPr>
          <w:p w14:paraId="1A3BA8AA" w14:textId="77777777" w:rsidR="004B42AB" w:rsidRPr="00AC4FBC" w:rsidRDefault="004B42AB" w:rsidP="00CC40C1">
            <w:pPr>
              <w:pStyle w:val="TAC"/>
            </w:pPr>
            <w:r w:rsidRPr="00AC4FBC">
              <w:t>3</w:t>
            </w:r>
          </w:p>
        </w:tc>
        <w:tc>
          <w:tcPr>
            <w:tcW w:w="731" w:type="dxa"/>
            <w:vAlign w:val="center"/>
            <w:tcPrChange w:id="4833" w:author="Syun Katou (加藤 駿)" w:date="2024-02-20T14:44:00Z">
              <w:tcPr>
                <w:tcW w:w="731" w:type="dxa"/>
                <w:vAlign w:val="center"/>
              </w:tcPr>
            </w:tcPrChange>
          </w:tcPr>
          <w:p w14:paraId="7DC23980" w14:textId="77777777" w:rsidR="004B42AB" w:rsidRPr="00AC4FBC" w:rsidRDefault="004B42AB" w:rsidP="00CC40C1">
            <w:pPr>
              <w:pStyle w:val="TAC"/>
            </w:pPr>
            <w:r w:rsidRPr="00AC4FBC">
              <w:t>1</w:t>
            </w:r>
          </w:p>
        </w:tc>
        <w:tc>
          <w:tcPr>
            <w:tcW w:w="1120" w:type="dxa"/>
            <w:gridSpan w:val="2"/>
            <w:vAlign w:val="center"/>
            <w:tcPrChange w:id="4834" w:author="Syun Katou (加藤 駿)" w:date="2024-02-20T14:44:00Z">
              <w:tcPr>
                <w:tcW w:w="1120" w:type="dxa"/>
                <w:gridSpan w:val="2"/>
                <w:vAlign w:val="center"/>
              </w:tcPr>
            </w:tcPrChange>
          </w:tcPr>
          <w:p w14:paraId="1F24E919" w14:textId="77777777" w:rsidR="004B42AB" w:rsidRPr="00AC4FBC" w:rsidRDefault="004B42AB" w:rsidP="00CC40C1">
            <w:pPr>
              <w:pStyle w:val="TAC"/>
            </w:pPr>
            <w:r w:rsidRPr="00AC4FBC">
              <w:t>UL 1930 / DL 2120 MHz</w:t>
            </w:r>
          </w:p>
        </w:tc>
        <w:tc>
          <w:tcPr>
            <w:tcW w:w="999" w:type="dxa"/>
            <w:gridSpan w:val="2"/>
            <w:vAlign w:val="center"/>
            <w:tcPrChange w:id="4835" w:author="Syun Katou (加藤 駿)" w:date="2024-02-20T14:44:00Z">
              <w:tcPr>
                <w:tcW w:w="999" w:type="dxa"/>
                <w:gridSpan w:val="2"/>
                <w:vAlign w:val="center"/>
              </w:tcPr>
            </w:tcPrChange>
          </w:tcPr>
          <w:p w14:paraId="660F38D3" w14:textId="77777777" w:rsidR="004B42AB" w:rsidRPr="00AC4FBC" w:rsidRDefault="004B42AB" w:rsidP="00CC40C1">
            <w:pPr>
              <w:pStyle w:val="TAC"/>
            </w:pPr>
          </w:p>
        </w:tc>
        <w:tc>
          <w:tcPr>
            <w:tcW w:w="989" w:type="dxa"/>
            <w:vAlign w:val="center"/>
            <w:tcPrChange w:id="4836" w:author="Syun Katou (加藤 駿)" w:date="2024-02-20T14:44:00Z">
              <w:tcPr>
                <w:tcW w:w="989" w:type="dxa"/>
                <w:vAlign w:val="center"/>
              </w:tcPr>
            </w:tcPrChange>
          </w:tcPr>
          <w:p w14:paraId="7103E133" w14:textId="77777777" w:rsidR="004B42AB" w:rsidRPr="00AC4FBC" w:rsidRDefault="004B42AB" w:rsidP="00CC40C1">
            <w:pPr>
              <w:pStyle w:val="TAC"/>
              <w:rPr>
                <w:lang w:eastAsia="zh-TW"/>
              </w:rPr>
            </w:pPr>
          </w:p>
        </w:tc>
        <w:tc>
          <w:tcPr>
            <w:tcW w:w="1289" w:type="dxa"/>
            <w:gridSpan w:val="3"/>
            <w:vAlign w:val="center"/>
            <w:tcPrChange w:id="4837" w:author="Syun Katou (加藤 駿)" w:date="2024-02-20T14:44:00Z">
              <w:tcPr>
                <w:tcW w:w="1289" w:type="dxa"/>
                <w:gridSpan w:val="3"/>
                <w:vAlign w:val="center"/>
              </w:tcPr>
            </w:tcPrChange>
          </w:tcPr>
          <w:p w14:paraId="3CE3469B" w14:textId="77777777" w:rsidR="004B42AB" w:rsidRPr="00AC4FBC" w:rsidRDefault="004B42AB" w:rsidP="00CC40C1">
            <w:pPr>
              <w:pStyle w:val="TAC"/>
            </w:pPr>
            <w:r w:rsidRPr="00AC4FBC">
              <w:t>41</w:t>
            </w:r>
          </w:p>
        </w:tc>
        <w:tc>
          <w:tcPr>
            <w:tcW w:w="1238" w:type="dxa"/>
            <w:gridSpan w:val="6"/>
            <w:vAlign w:val="center"/>
            <w:tcPrChange w:id="4838" w:author="Syun Katou (加藤 駿)" w:date="2024-02-20T14:44:00Z">
              <w:tcPr>
                <w:tcW w:w="1238" w:type="dxa"/>
                <w:gridSpan w:val="6"/>
                <w:vAlign w:val="center"/>
              </w:tcPr>
            </w:tcPrChange>
          </w:tcPr>
          <w:p w14:paraId="7618837E" w14:textId="77777777" w:rsidR="004B42AB" w:rsidRPr="00AC4FBC" w:rsidRDefault="004B42AB" w:rsidP="00CC40C1">
            <w:pPr>
              <w:pStyle w:val="TAC"/>
            </w:pPr>
            <w:r w:rsidRPr="00AC4FBC">
              <w:t>2510 MHz</w:t>
            </w:r>
          </w:p>
        </w:tc>
        <w:tc>
          <w:tcPr>
            <w:tcW w:w="959" w:type="dxa"/>
            <w:gridSpan w:val="4"/>
            <w:vAlign w:val="center"/>
            <w:tcPrChange w:id="4839" w:author="Syun Katou (加藤 駿)" w:date="2024-02-20T14:44:00Z">
              <w:tcPr>
                <w:tcW w:w="959" w:type="dxa"/>
                <w:gridSpan w:val="4"/>
                <w:vAlign w:val="center"/>
              </w:tcPr>
            </w:tcPrChange>
          </w:tcPr>
          <w:p w14:paraId="25797B27" w14:textId="77777777" w:rsidR="004B42AB" w:rsidRPr="00AC4FBC" w:rsidRDefault="004B42AB" w:rsidP="00CC40C1">
            <w:pPr>
              <w:pStyle w:val="TAC"/>
            </w:pPr>
          </w:p>
        </w:tc>
        <w:tc>
          <w:tcPr>
            <w:tcW w:w="1026" w:type="dxa"/>
            <w:vAlign w:val="center"/>
            <w:tcPrChange w:id="4840" w:author="Syun Katou (加藤 駿)" w:date="2024-02-20T14:44:00Z">
              <w:tcPr>
                <w:tcW w:w="1026" w:type="dxa"/>
                <w:vAlign w:val="center"/>
              </w:tcPr>
            </w:tcPrChange>
          </w:tcPr>
          <w:p w14:paraId="40763CBE" w14:textId="77777777" w:rsidR="004B42AB" w:rsidRPr="00AC4FBC" w:rsidRDefault="004B42AB" w:rsidP="00CC40C1">
            <w:pPr>
              <w:pStyle w:val="TAC"/>
            </w:pPr>
          </w:p>
        </w:tc>
        <w:tc>
          <w:tcPr>
            <w:tcW w:w="963" w:type="dxa"/>
            <w:gridSpan w:val="3"/>
            <w:vAlign w:val="center"/>
            <w:tcPrChange w:id="4841" w:author="Syun Katou (加藤 駿)" w:date="2024-02-20T14:44:00Z">
              <w:tcPr>
                <w:tcW w:w="963" w:type="dxa"/>
                <w:gridSpan w:val="3"/>
                <w:vAlign w:val="center"/>
              </w:tcPr>
            </w:tcPrChange>
          </w:tcPr>
          <w:p w14:paraId="130519FF" w14:textId="77777777" w:rsidR="004B42AB" w:rsidRPr="00AC4FBC" w:rsidRDefault="004B42AB" w:rsidP="00CC40C1">
            <w:pPr>
              <w:pStyle w:val="TAC"/>
              <w:rPr>
                <w:lang w:eastAsia="zh-TW"/>
              </w:rPr>
            </w:pPr>
            <w:r w:rsidRPr="00AC4FBC">
              <w:t>n77</w:t>
            </w:r>
          </w:p>
        </w:tc>
        <w:tc>
          <w:tcPr>
            <w:tcW w:w="1321" w:type="dxa"/>
            <w:gridSpan w:val="3"/>
            <w:vAlign w:val="center"/>
            <w:tcPrChange w:id="4842" w:author="Syun Katou (加藤 駿)" w:date="2024-02-20T14:44:00Z">
              <w:tcPr>
                <w:tcW w:w="1321" w:type="dxa"/>
                <w:gridSpan w:val="3"/>
                <w:vAlign w:val="center"/>
              </w:tcPr>
            </w:tcPrChange>
          </w:tcPr>
          <w:p w14:paraId="45C2FE5D" w14:textId="77777777" w:rsidR="004B42AB" w:rsidRPr="00AC4FBC" w:rsidRDefault="004B42AB" w:rsidP="00CC40C1">
            <w:pPr>
              <w:pStyle w:val="TAC"/>
            </w:pPr>
            <w:r w:rsidRPr="00AC4FBC">
              <w:t>4150 MHz</w:t>
            </w:r>
          </w:p>
        </w:tc>
        <w:tc>
          <w:tcPr>
            <w:tcW w:w="972" w:type="dxa"/>
            <w:gridSpan w:val="2"/>
            <w:vAlign w:val="center"/>
            <w:tcPrChange w:id="4843" w:author="Syun Katou (加藤 駿)" w:date="2024-02-20T14:44:00Z">
              <w:tcPr>
                <w:tcW w:w="972" w:type="dxa"/>
                <w:gridSpan w:val="2"/>
                <w:vAlign w:val="center"/>
              </w:tcPr>
            </w:tcPrChange>
          </w:tcPr>
          <w:p w14:paraId="64A50E80" w14:textId="77777777" w:rsidR="004B42AB" w:rsidRPr="00AC4FBC" w:rsidRDefault="004B42AB" w:rsidP="00CC40C1">
            <w:pPr>
              <w:pStyle w:val="TAC"/>
            </w:pPr>
          </w:p>
        </w:tc>
        <w:tc>
          <w:tcPr>
            <w:tcW w:w="1085" w:type="dxa"/>
            <w:gridSpan w:val="2"/>
            <w:vAlign w:val="center"/>
            <w:tcPrChange w:id="4844" w:author="Syun Katou (加藤 駿)" w:date="2024-02-20T14:44:00Z">
              <w:tcPr>
                <w:tcW w:w="1085" w:type="dxa"/>
                <w:gridSpan w:val="2"/>
                <w:vAlign w:val="center"/>
              </w:tcPr>
            </w:tcPrChange>
          </w:tcPr>
          <w:p w14:paraId="2B2A20BD" w14:textId="77777777" w:rsidR="004B42AB" w:rsidRPr="00AC4FBC" w:rsidRDefault="004B42AB" w:rsidP="00CC40C1">
            <w:pPr>
              <w:pStyle w:val="TAC"/>
            </w:pPr>
          </w:p>
        </w:tc>
      </w:tr>
      <w:tr w:rsidR="004B42AB" w:rsidRPr="00AC4FBC" w14:paraId="6C2774D6" w14:textId="77777777" w:rsidTr="004B42AB">
        <w:trPr>
          <w:trHeight w:val="241"/>
          <w:trPrChange w:id="4845" w:author="Syun Katou (加藤 駿)" w:date="2024-02-20T14:44:00Z">
            <w:trPr>
              <w:trHeight w:val="241"/>
            </w:trPr>
          </w:trPrChange>
        </w:trPr>
        <w:tc>
          <w:tcPr>
            <w:tcW w:w="462" w:type="dxa"/>
            <w:tcBorders>
              <w:top w:val="nil"/>
            </w:tcBorders>
            <w:vAlign w:val="center"/>
            <w:tcPrChange w:id="4846" w:author="Syun Katou (加藤 駿)" w:date="2024-02-20T14:44:00Z">
              <w:tcPr>
                <w:tcW w:w="404" w:type="dxa"/>
                <w:tcBorders>
                  <w:top w:val="nil"/>
                </w:tcBorders>
                <w:vAlign w:val="center"/>
              </w:tcPr>
            </w:tcPrChange>
          </w:tcPr>
          <w:p w14:paraId="7102D6AE" w14:textId="77777777" w:rsidR="004B42AB" w:rsidRPr="00AC4FBC" w:rsidRDefault="004B42AB" w:rsidP="00CC40C1">
            <w:pPr>
              <w:pStyle w:val="TAC"/>
            </w:pPr>
          </w:p>
        </w:tc>
        <w:tc>
          <w:tcPr>
            <w:tcW w:w="731" w:type="dxa"/>
            <w:vAlign w:val="center"/>
            <w:tcPrChange w:id="4847" w:author="Syun Katou (加藤 駿)" w:date="2024-02-20T14:44:00Z">
              <w:tcPr>
                <w:tcW w:w="731" w:type="dxa"/>
                <w:vAlign w:val="center"/>
              </w:tcPr>
            </w:tcPrChange>
          </w:tcPr>
          <w:p w14:paraId="14F2D1CA" w14:textId="77777777" w:rsidR="004B42AB" w:rsidRPr="00AC4FBC" w:rsidRDefault="004B42AB" w:rsidP="00CC40C1">
            <w:pPr>
              <w:pStyle w:val="TAC"/>
            </w:pPr>
            <w:r w:rsidRPr="00AC4FBC">
              <w:t>QPSK</w:t>
            </w:r>
          </w:p>
        </w:tc>
        <w:tc>
          <w:tcPr>
            <w:tcW w:w="1120" w:type="dxa"/>
            <w:gridSpan w:val="2"/>
            <w:vAlign w:val="center"/>
            <w:tcPrChange w:id="4848" w:author="Syun Katou (加藤 駿)" w:date="2024-02-20T14:44:00Z">
              <w:tcPr>
                <w:tcW w:w="1120" w:type="dxa"/>
                <w:gridSpan w:val="2"/>
                <w:vAlign w:val="center"/>
              </w:tcPr>
            </w:tcPrChange>
          </w:tcPr>
          <w:p w14:paraId="42670088" w14:textId="77777777" w:rsidR="004B42AB" w:rsidRPr="00AC4FBC" w:rsidRDefault="004B42AB" w:rsidP="00CC40C1">
            <w:pPr>
              <w:pStyle w:val="TAC"/>
            </w:pPr>
            <w:r w:rsidRPr="00AC4FBC">
              <w:t>QPSK</w:t>
            </w:r>
          </w:p>
        </w:tc>
        <w:tc>
          <w:tcPr>
            <w:tcW w:w="999" w:type="dxa"/>
            <w:gridSpan w:val="2"/>
            <w:vAlign w:val="center"/>
            <w:tcPrChange w:id="4849" w:author="Syun Katou (加藤 駿)" w:date="2024-02-20T14:44:00Z">
              <w:tcPr>
                <w:tcW w:w="999" w:type="dxa"/>
                <w:gridSpan w:val="2"/>
                <w:vAlign w:val="center"/>
              </w:tcPr>
            </w:tcPrChange>
          </w:tcPr>
          <w:p w14:paraId="048C4C8F" w14:textId="77777777" w:rsidR="004B42AB" w:rsidRPr="00AC4FBC" w:rsidRDefault="004B42AB" w:rsidP="00CC40C1">
            <w:pPr>
              <w:pStyle w:val="TAC"/>
            </w:pPr>
            <w:r w:rsidRPr="00AC4FBC">
              <w:t>5 MHz</w:t>
            </w:r>
          </w:p>
        </w:tc>
        <w:tc>
          <w:tcPr>
            <w:tcW w:w="989" w:type="dxa"/>
            <w:vAlign w:val="center"/>
            <w:tcPrChange w:id="4850" w:author="Syun Katou (加藤 駿)" w:date="2024-02-20T14:44:00Z">
              <w:tcPr>
                <w:tcW w:w="989" w:type="dxa"/>
                <w:vAlign w:val="center"/>
              </w:tcPr>
            </w:tcPrChange>
          </w:tcPr>
          <w:p w14:paraId="1561B3B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851" w:author="Syun Katou (加藤 駿)" w:date="2024-02-20T14:44:00Z">
              <w:tcPr>
                <w:tcW w:w="1289" w:type="dxa"/>
                <w:gridSpan w:val="3"/>
                <w:vAlign w:val="center"/>
              </w:tcPr>
            </w:tcPrChange>
          </w:tcPr>
          <w:p w14:paraId="60372115" w14:textId="77777777" w:rsidR="004B42AB" w:rsidRPr="00AC4FBC" w:rsidRDefault="004B42AB" w:rsidP="00CC40C1">
            <w:pPr>
              <w:pStyle w:val="TAC"/>
            </w:pPr>
            <w:r w:rsidRPr="00AC4FBC">
              <w:t>N/A</w:t>
            </w:r>
          </w:p>
        </w:tc>
        <w:tc>
          <w:tcPr>
            <w:tcW w:w="1238" w:type="dxa"/>
            <w:gridSpan w:val="6"/>
            <w:vAlign w:val="center"/>
            <w:tcPrChange w:id="4852" w:author="Syun Katou (加藤 駿)" w:date="2024-02-20T14:44:00Z">
              <w:tcPr>
                <w:tcW w:w="1238" w:type="dxa"/>
                <w:gridSpan w:val="6"/>
                <w:vAlign w:val="center"/>
              </w:tcPr>
            </w:tcPrChange>
          </w:tcPr>
          <w:p w14:paraId="3DFCFAAC" w14:textId="77777777" w:rsidR="004B42AB" w:rsidRPr="00AC4FBC" w:rsidRDefault="004B42AB" w:rsidP="00CC40C1">
            <w:pPr>
              <w:pStyle w:val="TAC"/>
            </w:pPr>
            <w:r w:rsidRPr="00AC4FBC">
              <w:t>QPSK</w:t>
            </w:r>
          </w:p>
        </w:tc>
        <w:tc>
          <w:tcPr>
            <w:tcW w:w="959" w:type="dxa"/>
            <w:gridSpan w:val="4"/>
            <w:vAlign w:val="center"/>
            <w:tcPrChange w:id="4853" w:author="Syun Katou (加藤 駿)" w:date="2024-02-20T14:44:00Z">
              <w:tcPr>
                <w:tcW w:w="959" w:type="dxa"/>
                <w:gridSpan w:val="4"/>
                <w:vAlign w:val="center"/>
              </w:tcPr>
            </w:tcPrChange>
          </w:tcPr>
          <w:p w14:paraId="2D295C5F" w14:textId="77777777" w:rsidR="004B42AB" w:rsidRPr="00AC4FBC" w:rsidRDefault="004B42AB" w:rsidP="00CC40C1">
            <w:pPr>
              <w:pStyle w:val="TAC"/>
            </w:pPr>
            <w:r w:rsidRPr="00AC4FBC">
              <w:t>5 MHz</w:t>
            </w:r>
          </w:p>
        </w:tc>
        <w:tc>
          <w:tcPr>
            <w:tcW w:w="1026" w:type="dxa"/>
            <w:vAlign w:val="center"/>
            <w:tcPrChange w:id="4854" w:author="Syun Katou (加藤 駿)" w:date="2024-02-20T14:44:00Z">
              <w:tcPr>
                <w:tcW w:w="1026" w:type="dxa"/>
                <w:vAlign w:val="center"/>
              </w:tcPr>
            </w:tcPrChange>
          </w:tcPr>
          <w:p w14:paraId="26C971B8" w14:textId="77777777" w:rsidR="004B42AB" w:rsidRPr="00AC4FBC" w:rsidRDefault="004B42AB" w:rsidP="00CC40C1">
            <w:pPr>
              <w:pStyle w:val="TAC"/>
            </w:pPr>
            <w:r w:rsidRPr="00AC4FBC">
              <w:t>All RBs / 0</w:t>
            </w:r>
          </w:p>
        </w:tc>
        <w:tc>
          <w:tcPr>
            <w:tcW w:w="963" w:type="dxa"/>
            <w:gridSpan w:val="3"/>
            <w:vAlign w:val="center"/>
            <w:tcPrChange w:id="4855" w:author="Syun Katou (加藤 駿)" w:date="2024-02-20T14:44:00Z">
              <w:tcPr>
                <w:tcW w:w="963" w:type="dxa"/>
                <w:gridSpan w:val="3"/>
                <w:vAlign w:val="center"/>
              </w:tcPr>
            </w:tcPrChange>
          </w:tcPr>
          <w:p w14:paraId="191C651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56" w:author="Syun Katou (加藤 駿)" w:date="2024-02-20T14:44:00Z">
              <w:tcPr>
                <w:tcW w:w="1321" w:type="dxa"/>
                <w:gridSpan w:val="3"/>
                <w:vAlign w:val="center"/>
              </w:tcPr>
            </w:tcPrChange>
          </w:tcPr>
          <w:p w14:paraId="715E83CF" w14:textId="77777777" w:rsidR="004B42AB" w:rsidRPr="00AC4FBC" w:rsidRDefault="004B42AB" w:rsidP="00CC40C1">
            <w:pPr>
              <w:pStyle w:val="TAC"/>
            </w:pPr>
            <w:r w:rsidRPr="00AC4FBC">
              <w:t>CP-OFDM QPSK</w:t>
            </w:r>
          </w:p>
        </w:tc>
        <w:tc>
          <w:tcPr>
            <w:tcW w:w="972" w:type="dxa"/>
            <w:gridSpan w:val="2"/>
            <w:vAlign w:val="center"/>
            <w:tcPrChange w:id="4857" w:author="Syun Katou (加藤 駿)" w:date="2024-02-20T14:44:00Z">
              <w:tcPr>
                <w:tcW w:w="972" w:type="dxa"/>
                <w:gridSpan w:val="2"/>
                <w:vAlign w:val="center"/>
              </w:tcPr>
            </w:tcPrChange>
          </w:tcPr>
          <w:p w14:paraId="51F38A58" w14:textId="77777777" w:rsidR="004B42AB" w:rsidRPr="00AC4FBC" w:rsidRDefault="004B42AB" w:rsidP="00CC40C1">
            <w:pPr>
              <w:pStyle w:val="TAC"/>
            </w:pPr>
            <w:r w:rsidRPr="00AC4FBC">
              <w:t>10 MHz</w:t>
            </w:r>
          </w:p>
        </w:tc>
        <w:tc>
          <w:tcPr>
            <w:tcW w:w="1085" w:type="dxa"/>
            <w:gridSpan w:val="2"/>
            <w:vAlign w:val="center"/>
            <w:tcPrChange w:id="4858" w:author="Syun Katou (加藤 駿)" w:date="2024-02-20T14:44:00Z">
              <w:tcPr>
                <w:tcW w:w="1085" w:type="dxa"/>
                <w:gridSpan w:val="2"/>
                <w:vAlign w:val="center"/>
              </w:tcPr>
            </w:tcPrChange>
          </w:tcPr>
          <w:p w14:paraId="070F2C69" w14:textId="77777777" w:rsidR="004B42AB" w:rsidRPr="00AC4FBC" w:rsidRDefault="004B42AB" w:rsidP="00CC40C1">
            <w:pPr>
              <w:pStyle w:val="TAC"/>
            </w:pPr>
            <w:r w:rsidRPr="00AC4FBC">
              <w:t>All RBs / All RBs</w:t>
            </w:r>
          </w:p>
        </w:tc>
      </w:tr>
      <w:tr w:rsidR="004B42AB" w:rsidRPr="00AC4FBC" w14:paraId="3DB25057" w14:textId="77777777" w:rsidTr="004B42AB">
        <w:trPr>
          <w:trHeight w:val="241"/>
          <w:trPrChange w:id="4859" w:author="Syun Katou (加藤 駿)" w:date="2024-02-20T14:44:00Z">
            <w:trPr>
              <w:trHeight w:val="241"/>
            </w:trPr>
          </w:trPrChange>
        </w:trPr>
        <w:tc>
          <w:tcPr>
            <w:tcW w:w="13154" w:type="dxa"/>
            <w:gridSpan w:val="31"/>
            <w:tcBorders>
              <w:top w:val="nil"/>
            </w:tcBorders>
            <w:vAlign w:val="center"/>
            <w:tcPrChange w:id="4860" w:author="Syun Katou (加藤 駿)" w:date="2024-02-20T14:44:00Z">
              <w:tcPr>
                <w:tcW w:w="13096" w:type="dxa"/>
                <w:gridSpan w:val="31"/>
                <w:tcBorders>
                  <w:top w:val="nil"/>
                </w:tcBorders>
                <w:vAlign w:val="center"/>
              </w:tcPr>
            </w:tcPrChange>
          </w:tcPr>
          <w:p w14:paraId="40BA1487" w14:textId="77777777" w:rsidR="004B42AB" w:rsidRPr="00AC4FBC" w:rsidRDefault="004B42AB" w:rsidP="00CC40C1">
            <w:pPr>
              <w:pStyle w:val="TAC"/>
            </w:pPr>
            <w:r w:rsidRPr="00AC4FBC">
              <w:rPr>
                <w:b/>
                <w:bCs/>
              </w:rPr>
              <w:t>Test Settings for DC_1A-41A_n28A – Note 3</w:t>
            </w:r>
          </w:p>
        </w:tc>
      </w:tr>
      <w:tr w:rsidR="004B42AB" w:rsidRPr="00AC4FBC" w14:paraId="5D088FF6" w14:textId="77777777" w:rsidTr="004B42AB">
        <w:trPr>
          <w:trHeight w:val="241"/>
          <w:trPrChange w:id="4861" w:author="Syun Katou (加藤 駿)" w:date="2024-02-20T14:44:00Z">
            <w:trPr>
              <w:trHeight w:val="241"/>
            </w:trPr>
          </w:trPrChange>
        </w:trPr>
        <w:tc>
          <w:tcPr>
            <w:tcW w:w="462" w:type="dxa"/>
            <w:tcBorders>
              <w:top w:val="nil"/>
            </w:tcBorders>
            <w:vAlign w:val="center"/>
            <w:tcPrChange w:id="4862" w:author="Syun Katou (加藤 駿)" w:date="2024-02-20T14:44:00Z">
              <w:tcPr>
                <w:tcW w:w="404" w:type="dxa"/>
                <w:tcBorders>
                  <w:top w:val="nil"/>
                </w:tcBorders>
                <w:vAlign w:val="center"/>
              </w:tcPr>
            </w:tcPrChange>
          </w:tcPr>
          <w:p w14:paraId="7CC0F683" w14:textId="77777777" w:rsidR="004B42AB" w:rsidRPr="00AC4FBC" w:rsidRDefault="004B42AB" w:rsidP="00CC40C1">
            <w:pPr>
              <w:pStyle w:val="TAC"/>
            </w:pPr>
            <w:r w:rsidRPr="00AC4FBC">
              <w:t>1</w:t>
            </w:r>
          </w:p>
        </w:tc>
        <w:tc>
          <w:tcPr>
            <w:tcW w:w="731" w:type="dxa"/>
            <w:vAlign w:val="center"/>
            <w:tcPrChange w:id="4863" w:author="Syun Katou (加藤 駿)" w:date="2024-02-20T14:44:00Z">
              <w:tcPr>
                <w:tcW w:w="731" w:type="dxa"/>
                <w:vAlign w:val="center"/>
              </w:tcPr>
            </w:tcPrChange>
          </w:tcPr>
          <w:p w14:paraId="11BE08C9" w14:textId="77777777" w:rsidR="004B42AB" w:rsidRPr="00AC4FBC" w:rsidRDefault="004B42AB" w:rsidP="00CC40C1">
            <w:pPr>
              <w:pStyle w:val="TAC"/>
              <w:rPr>
                <w:lang w:eastAsia="ja-JP"/>
              </w:rPr>
            </w:pPr>
            <w:r w:rsidRPr="00AC4FBC">
              <w:t>1</w:t>
            </w:r>
          </w:p>
        </w:tc>
        <w:tc>
          <w:tcPr>
            <w:tcW w:w="1120" w:type="dxa"/>
            <w:gridSpan w:val="2"/>
            <w:vAlign w:val="center"/>
            <w:tcPrChange w:id="4864" w:author="Syun Katou (加藤 駿)" w:date="2024-02-20T14:44:00Z">
              <w:tcPr>
                <w:tcW w:w="1120" w:type="dxa"/>
                <w:gridSpan w:val="2"/>
                <w:vAlign w:val="center"/>
              </w:tcPr>
            </w:tcPrChange>
          </w:tcPr>
          <w:p w14:paraId="4263D0F9" w14:textId="77777777" w:rsidR="004B42AB" w:rsidRPr="00AC4FBC" w:rsidRDefault="004B42AB" w:rsidP="00CC40C1">
            <w:pPr>
              <w:pStyle w:val="TAC"/>
            </w:pPr>
            <w:r w:rsidRPr="00AC4FBC">
              <w:t>UL 1935 / DL 2125 MHz</w:t>
            </w:r>
          </w:p>
        </w:tc>
        <w:tc>
          <w:tcPr>
            <w:tcW w:w="999" w:type="dxa"/>
            <w:gridSpan w:val="2"/>
            <w:vAlign w:val="center"/>
            <w:tcPrChange w:id="4865" w:author="Syun Katou (加藤 駿)" w:date="2024-02-20T14:44:00Z">
              <w:tcPr>
                <w:tcW w:w="999" w:type="dxa"/>
                <w:gridSpan w:val="2"/>
                <w:vAlign w:val="center"/>
              </w:tcPr>
            </w:tcPrChange>
          </w:tcPr>
          <w:p w14:paraId="0A54C504" w14:textId="77777777" w:rsidR="004B42AB" w:rsidRPr="00AC4FBC" w:rsidRDefault="004B42AB" w:rsidP="00CC40C1">
            <w:pPr>
              <w:pStyle w:val="TAC"/>
            </w:pPr>
          </w:p>
        </w:tc>
        <w:tc>
          <w:tcPr>
            <w:tcW w:w="989" w:type="dxa"/>
            <w:vAlign w:val="center"/>
            <w:tcPrChange w:id="4866" w:author="Syun Katou (加藤 駿)" w:date="2024-02-20T14:44:00Z">
              <w:tcPr>
                <w:tcW w:w="989" w:type="dxa"/>
                <w:vAlign w:val="center"/>
              </w:tcPr>
            </w:tcPrChange>
          </w:tcPr>
          <w:p w14:paraId="7116D4C9" w14:textId="77777777" w:rsidR="004B42AB" w:rsidRPr="00AC4FBC" w:rsidRDefault="004B42AB" w:rsidP="00CC40C1">
            <w:pPr>
              <w:pStyle w:val="TAC"/>
              <w:rPr>
                <w:lang w:eastAsia="zh-TW"/>
              </w:rPr>
            </w:pPr>
          </w:p>
        </w:tc>
        <w:tc>
          <w:tcPr>
            <w:tcW w:w="1289" w:type="dxa"/>
            <w:gridSpan w:val="3"/>
            <w:vAlign w:val="center"/>
            <w:tcPrChange w:id="4867" w:author="Syun Katou (加藤 駿)" w:date="2024-02-20T14:44:00Z">
              <w:tcPr>
                <w:tcW w:w="1289" w:type="dxa"/>
                <w:gridSpan w:val="3"/>
                <w:vAlign w:val="center"/>
              </w:tcPr>
            </w:tcPrChange>
          </w:tcPr>
          <w:p w14:paraId="13EE14EA" w14:textId="77777777" w:rsidR="004B42AB" w:rsidRPr="00AC4FBC" w:rsidRDefault="004B42AB" w:rsidP="00CC40C1">
            <w:pPr>
              <w:pStyle w:val="TAC"/>
            </w:pPr>
            <w:r w:rsidRPr="00AC4FBC">
              <w:t>41</w:t>
            </w:r>
          </w:p>
        </w:tc>
        <w:tc>
          <w:tcPr>
            <w:tcW w:w="1238" w:type="dxa"/>
            <w:gridSpan w:val="6"/>
            <w:vAlign w:val="center"/>
            <w:tcPrChange w:id="4868" w:author="Syun Katou (加藤 駿)" w:date="2024-02-20T14:44:00Z">
              <w:tcPr>
                <w:tcW w:w="1238" w:type="dxa"/>
                <w:gridSpan w:val="6"/>
                <w:vAlign w:val="center"/>
              </w:tcPr>
            </w:tcPrChange>
          </w:tcPr>
          <w:p w14:paraId="2FA50C15" w14:textId="77777777" w:rsidR="004B42AB" w:rsidRPr="00AC4FBC" w:rsidRDefault="004B42AB" w:rsidP="00CC40C1">
            <w:pPr>
              <w:pStyle w:val="TAC"/>
            </w:pPr>
            <w:r w:rsidRPr="00AC4FBC">
              <w:t>2653 MHz</w:t>
            </w:r>
          </w:p>
        </w:tc>
        <w:tc>
          <w:tcPr>
            <w:tcW w:w="959" w:type="dxa"/>
            <w:gridSpan w:val="4"/>
            <w:vAlign w:val="center"/>
            <w:tcPrChange w:id="4869" w:author="Syun Katou (加藤 駿)" w:date="2024-02-20T14:44:00Z">
              <w:tcPr>
                <w:tcW w:w="959" w:type="dxa"/>
                <w:gridSpan w:val="4"/>
                <w:vAlign w:val="center"/>
              </w:tcPr>
            </w:tcPrChange>
          </w:tcPr>
          <w:p w14:paraId="69CD4882" w14:textId="77777777" w:rsidR="004B42AB" w:rsidRPr="00AC4FBC" w:rsidRDefault="004B42AB" w:rsidP="00CC40C1">
            <w:pPr>
              <w:pStyle w:val="TAC"/>
            </w:pPr>
          </w:p>
        </w:tc>
        <w:tc>
          <w:tcPr>
            <w:tcW w:w="1026" w:type="dxa"/>
            <w:vAlign w:val="center"/>
            <w:tcPrChange w:id="4870" w:author="Syun Katou (加藤 駿)" w:date="2024-02-20T14:44:00Z">
              <w:tcPr>
                <w:tcW w:w="1026" w:type="dxa"/>
                <w:vAlign w:val="center"/>
              </w:tcPr>
            </w:tcPrChange>
          </w:tcPr>
          <w:p w14:paraId="03639CFD" w14:textId="77777777" w:rsidR="004B42AB" w:rsidRPr="00AC4FBC" w:rsidRDefault="004B42AB" w:rsidP="00CC40C1">
            <w:pPr>
              <w:pStyle w:val="TAC"/>
            </w:pPr>
          </w:p>
        </w:tc>
        <w:tc>
          <w:tcPr>
            <w:tcW w:w="963" w:type="dxa"/>
            <w:gridSpan w:val="3"/>
            <w:vAlign w:val="center"/>
            <w:tcPrChange w:id="4871" w:author="Syun Katou (加藤 駿)" w:date="2024-02-20T14:44:00Z">
              <w:tcPr>
                <w:tcW w:w="963" w:type="dxa"/>
                <w:gridSpan w:val="3"/>
                <w:vAlign w:val="center"/>
              </w:tcPr>
            </w:tcPrChange>
          </w:tcPr>
          <w:p w14:paraId="1F8A4FC2" w14:textId="77777777" w:rsidR="004B42AB" w:rsidRPr="00AC4FBC" w:rsidRDefault="004B42AB" w:rsidP="00CC40C1">
            <w:pPr>
              <w:pStyle w:val="TAC"/>
              <w:rPr>
                <w:lang w:eastAsia="zh-TW"/>
              </w:rPr>
            </w:pPr>
            <w:r w:rsidRPr="00AC4FBC">
              <w:t>n28</w:t>
            </w:r>
          </w:p>
        </w:tc>
        <w:tc>
          <w:tcPr>
            <w:tcW w:w="1321" w:type="dxa"/>
            <w:gridSpan w:val="3"/>
            <w:vAlign w:val="center"/>
            <w:tcPrChange w:id="4872" w:author="Syun Katou (加藤 駿)" w:date="2024-02-20T14:44:00Z">
              <w:tcPr>
                <w:tcW w:w="1321" w:type="dxa"/>
                <w:gridSpan w:val="3"/>
                <w:vAlign w:val="center"/>
              </w:tcPr>
            </w:tcPrChange>
          </w:tcPr>
          <w:p w14:paraId="182281A6" w14:textId="77777777" w:rsidR="004B42AB" w:rsidRPr="00AC4FBC" w:rsidRDefault="004B42AB" w:rsidP="00CC40C1">
            <w:pPr>
              <w:pStyle w:val="TAC"/>
            </w:pPr>
            <w:r w:rsidRPr="00AC4FBC">
              <w:t>UL 718 / DL 773 MHz</w:t>
            </w:r>
          </w:p>
        </w:tc>
        <w:tc>
          <w:tcPr>
            <w:tcW w:w="972" w:type="dxa"/>
            <w:gridSpan w:val="2"/>
            <w:vAlign w:val="center"/>
            <w:tcPrChange w:id="4873" w:author="Syun Katou (加藤 駿)" w:date="2024-02-20T14:44:00Z">
              <w:tcPr>
                <w:tcW w:w="972" w:type="dxa"/>
                <w:gridSpan w:val="2"/>
                <w:vAlign w:val="center"/>
              </w:tcPr>
            </w:tcPrChange>
          </w:tcPr>
          <w:p w14:paraId="7ED46B4F" w14:textId="77777777" w:rsidR="004B42AB" w:rsidRPr="00AC4FBC" w:rsidRDefault="004B42AB" w:rsidP="00CC40C1">
            <w:pPr>
              <w:pStyle w:val="TAC"/>
            </w:pPr>
          </w:p>
        </w:tc>
        <w:tc>
          <w:tcPr>
            <w:tcW w:w="1085" w:type="dxa"/>
            <w:gridSpan w:val="2"/>
            <w:vAlign w:val="center"/>
            <w:tcPrChange w:id="4874" w:author="Syun Katou (加藤 駿)" w:date="2024-02-20T14:44:00Z">
              <w:tcPr>
                <w:tcW w:w="1085" w:type="dxa"/>
                <w:gridSpan w:val="2"/>
                <w:vAlign w:val="center"/>
              </w:tcPr>
            </w:tcPrChange>
          </w:tcPr>
          <w:p w14:paraId="3625A3C5" w14:textId="77777777" w:rsidR="004B42AB" w:rsidRPr="00AC4FBC" w:rsidRDefault="004B42AB" w:rsidP="00CC40C1">
            <w:pPr>
              <w:pStyle w:val="TAC"/>
            </w:pPr>
          </w:p>
        </w:tc>
      </w:tr>
      <w:tr w:rsidR="004B42AB" w:rsidRPr="00AC4FBC" w14:paraId="46231562" w14:textId="77777777" w:rsidTr="004B42AB">
        <w:trPr>
          <w:trHeight w:val="241"/>
          <w:trPrChange w:id="4875" w:author="Syun Katou (加藤 駿)" w:date="2024-02-20T14:44:00Z">
            <w:trPr>
              <w:trHeight w:val="241"/>
            </w:trPr>
          </w:trPrChange>
        </w:trPr>
        <w:tc>
          <w:tcPr>
            <w:tcW w:w="462" w:type="dxa"/>
            <w:tcBorders>
              <w:top w:val="nil"/>
            </w:tcBorders>
            <w:vAlign w:val="center"/>
            <w:tcPrChange w:id="4876" w:author="Syun Katou (加藤 駿)" w:date="2024-02-20T14:44:00Z">
              <w:tcPr>
                <w:tcW w:w="404" w:type="dxa"/>
                <w:tcBorders>
                  <w:top w:val="nil"/>
                </w:tcBorders>
                <w:vAlign w:val="center"/>
              </w:tcPr>
            </w:tcPrChange>
          </w:tcPr>
          <w:p w14:paraId="2C87B094" w14:textId="77777777" w:rsidR="004B42AB" w:rsidRPr="00AC4FBC" w:rsidRDefault="004B42AB" w:rsidP="00CC40C1">
            <w:pPr>
              <w:pStyle w:val="TAC"/>
            </w:pPr>
          </w:p>
        </w:tc>
        <w:tc>
          <w:tcPr>
            <w:tcW w:w="731" w:type="dxa"/>
            <w:vAlign w:val="center"/>
            <w:tcPrChange w:id="4877" w:author="Syun Katou (加藤 駿)" w:date="2024-02-20T14:44:00Z">
              <w:tcPr>
                <w:tcW w:w="731" w:type="dxa"/>
                <w:vAlign w:val="center"/>
              </w:tcPr>
            </w:tcPrChange>
          </w:tcPr>
          <w:p w14:paraId="6C8DD9EE" w14:textId="77777777" w:rsidR="004B42AB" w:rsidRPr="00AC4FBC" w:rsidRDefault="004B42AB" w:rsidP="00CC40C1">
            <w:pPr>
              <w:pStyle w:val="TAC"/>
            </w:pPr>
            <w:r w:rsidRPr="00AC4FBC">
              <w:t>QPSK</w:t>
            </w:r>
          </w:p>
        </w:tc>
        <w:tc>
          <w:tcPr>
            <w:tcW w:w="1120" w:type="dxa"/>
            <w:gridSpan w:val="2"/>
            <w:vAlign w:val="center"/>
            <w:tcPrChange w:id="4878" w:author="Syun Katou (加藤 駿)" w:date="2024-02-20T14:44:00Z">
              <w:tcPr>
                <w:tcW w:w="1120" w:type="dxa"/>
                <w:gridSpan w:val="2"/>
                <w:vAlign w:val="center"/>
              </w:tcPr>
            </w:tcPrChange>
          </w:tcPr>
          <w:p w14:paraId="18EE7A32" w14:textId="77777777" w:rsidR="004B42AB" w:rsidRPr="00AC4FBC" w:rsidRDefault="004B42AB" w:rsidP="00CC40C1">
            <w:pPr>
              <w:pStyle w:val="TAC"/>
            </w:pPr>
            <w:r w:rsidRPr="00AC4FBC">
              <w:t>QPSK</w:t>
            </w:r>
          </w:p>
        </w:tc>
        <w:tc>
          <w:tcPr>
            <w:tcW w:w="999" w:type="dxa"/>
            <w:gridSpan w:val="2"/>
            <w:vAlign w:val="center"/>
            <w:tcPrChange w:id="4879" w:author="Syun Katou (加藤 駿)" w:date="2024-02-20T14:44:00Z">
              <w:tcPr>
                <w:tcW w:w="999" w:type="dxa"/>
                <w:gridSpan w:val="2"/>
                <w:vAlign w:val="center"/>
              </w:tcPr>
            </w:tcPrChange>
          </w:tcPr>
          <w:p w14:paraId="0FD29806" w14:textId="77777777" w:rsidR="004B42AB" w:rsidRPr="00AC4FBC" w:rsidRDefault="004B42AB" w:rsidP="00CC40C1">
            <w:pPr>
              <w:pStyle w:val="TAC"/>
            </w:pPr>
            <w:r w:rsidRPr="00AC4FBC">
              <w:t>5 MHz</w:t>
            </w:r>
          </w:p>
        </w:tc>
        <w:tc>
          <w:tcPr>
            <w:tcW w:w="989" w:type="dxa"/>
            <w:vAlign w:val="center"/>
            <w:tcPrChange w:id="4880" w:author="Syun Katou (加藤 駿)" w:date="2024-02-20T14:44:00Z">
              <w:tcPr>
                <w:tcW w:w="989" w:type="dxa"/>
                <w:vAlign w:val="center"/>
              </w:tcPr>
            </w:tcPrChange>
          </w:tcPr>
          <w:p w14:paraId="1D1ED91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881" w:author="Syun Katou (加藤 駿)" w:date="2024-02-20T14:44:00Z">
              <w:tcPr>
                <w:tcW w:w="1289" w:type="dxa"/>
                <w:gridSpan w:val="3"/>
                <w:vAlign w:val="center"/>
              </w:tcPr>
            </w:tcPrChange>
          </w:tcPr>
          <w:p w14:paraId="437A7EE6" w14:textId="77777777" w:rsidR="004B42AB" w:rsidRPr="00AC4FBC" w:rsidRDefault="004B42AB" w:rsidP="00CC40C1">
            <w:pPr>
              <w:pStyle w:val="TAC"/>
            </w:pPr>
            <w:r w:rsidRPr="00AC4FBC">
              <w:t>N/A</w:t>
            </w:r>
          </w:p>
        </w:tc>
        <w:tc>
          <w:tcPr>
            <w:tcW w:w="1238" w:type="dxa"/>
            <w:gridSpan w:val="6"/>
            <w:vAlign w:val="center"/>
            <w:tcPrChange w:id="4882" w:author="Syun Katou (加藤 駿)" w:date="2024-02-20T14:44:00Z">
              <w:tcPr>
                <w:tcW w:w="1238" w:type="dxa"/>
                <w:gridSpan w:val="6"/>
                <w:vAlign w:val="center"/>
              </w:tcPr>
            </w:tcPrChange>
          </w:tcPr>
          <w:p w14:paraId="4D6324F5" w14:textId="77777777" w:rsidR="004B42AB" w:rsidRPr="00AC4FBC" w:rsidRDefault="004B42AB" w:rsidP="00CC40C1">
            <w:pPr>
              <w:pStyle w:val="TAC"/>
            </w:pPr>
            <w:r w:rsidRPr="00AC4FBC">
              <w:t>QPSK</w:t>
            </w:r>
          </w:p>
        </w:tc>
        <w:tc>
          <w:tcPr>
            <w:tcW w:w="959" w:type="dxa"/>
            <w:gridSpan w:val="4"/>
            <w:vAlign w:val="center"/>
            <w:tcPrChange w:id="4883" w:author="Syun Katou (加藤 駿)" w:date="2024-02-20T14:44:00Z">
              <w:tcPr>
                <w:tcW w:w="959" w:type="dxa"/>
                <w:gridSpan w:val="4"/>
                <w:vAlign w:val="center"/>
              </w:tcPr>
            </w:tcPrChange>
          </w:tcPr>
          <w:p w14:paraId="6F8D97F4" w14:textId="77777777" w:rsidR="004B42AB" w:rsidRPr="00AC4FBC" w:rsidRDefault="004B42AB" w:rsidP="00CC40C1">
            <w:pPr>
              <w:pStyle w:val="TAC"/>
            </w:pPr>
            <w:r w:rsidRPr="00AC4FBC">
              <w:t>10 MHz</w:t>
            </w:r>
          </w:p>
        </w:tc>
        <w:tc>
          <w:tcPr>
            <w:tcW w:w="1026" w:type="dxa"/>
            <w:vAlign w:val="center"/>
            <w:tcPrChange w:id="4884" w:author="Syun Katou (加藤 駿)" w:date="2024-02-20T14:44:00Z">
              <w:tcPr>
                <w:tcW w:w="1026" w:type="dxa"/>
                <w:vAlign w:val="center"/>
              </w:tcPr>
            </w:tcPrChange>
          </w:tcPr>
          <w:p w14:paraId="260B5A63" w14:textId="77777777" w:rsidR="004B42AB" w:rsidRPr="00AC4FBC" w:rsidRDefault="004B42AB" w:rsidP="00CC40C1">
            <w:pPr>
              <w:pStyle w:val="TAC"/>
            </w:pPr>
            <w:r w:rsidRPr="00AC4FBC">
              <w:t>All RBs / 0</w:t>
            </w:r>
          </w:p>
        </w:tc>
        <w:tc>
          <w:tcPr>
            <w:tcW w:w="963" w:type="dxa"/>
            <w:gridSpan w:val="3"/>
            <w:vAlign w:val="center"/>
            <w:tcPrChange w:id="4885" w:author="Syun Katou (加藤 駿)" w:date="2024-02-20T14:44:00Z">
              <w:tcPr>
                <w:tcW w:w="963" w:type="dxa"/>
                <w:gridSpan w:val="3"/>
                <w:vAlign w:val="center"/>
              </w:tcPr>
            </w:tcPrChange>
          </w:tcPr>
          <w:p w14:paraId="1C974D6D"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86" w:author="Syun Katou (加藤 駿)" w:date="2024-02-20T14:44:00Z">
              <w:tcPr>
                <w:tcW w:w="1321" w:type="dxa"/>
                <w:gridSpan w:val="3"/>
                <w:vAlign w:val="center"/>
              </w:tcPr>
            </w:tcPrChange>
          </w:tcPr>
          <w:p w14:paraId="738210AE" w14:textId="77777777" w:rsidR="004B42AB" w:rsidRPr="00AC4FBC" w:rsidRDefault="004B42AB" w:rsidP="00CC40C1">
            <w:pPr>
              <w:pStyle w:val="TAC"/>
            </w:pPr>
            <w:r w:rsidRPr="00AC4FBC">
              <w:t>CP-OFDM QPSK</w:t>
            </w:r>
          </w:p>
        </w:tc>
        <w:tc>
          <w:tcPr>
            <w:tcW w:w="972" w:type="dxa"/>
            <w:gridSpan w:val="2"/>
            <w:vAlign w:val="center"/>
            <w:tcPrChange w:id="4887" w:author="Syun Katou (加藤 駿)" w:date="2024-02-20T14:44:00Z">
              <w:tcPr>
                <w:tcW w:w="972" w:type="dxa"/>
                <w:gridSpan w:val="2"/>
                <w:vAlign w:val="center"/>
              </w:tcPr>
            </w:tcPrChange>
          </w:tcPr>
          <w:p w14:paraId="5FC6EB5B" w14:textId="77777777" w:rsidR="004B42AB" w:rsidRPr="00AC4FBC" w:rsidRDefault="004B42AB" w:rsidP="00CC40C1">
            <w:pPr>
              <w:pStyle w:val="TAC"/>
            </w:pPr>
            <w:r w:rsidRPr="00AC4FBC">
              <w:t>5 MHz</w:t>
            </w:r>
          </w:p>
        </w:tc>
        <w:tc>
          <w:tcPr>
            <w:tcW w:w="1085" w:type="dxa"/>
            <w:gridSpan w:val="2"/>
            <w:vAlign w:val="center"/>
            <w:tcPrChange w:id="4888" w:author="Syun Katou (加藤 駿)" w:date="2024-02-20T14:44:00Z">
              <w:tcPr>
                <w:tcW w:w="1085" w:type="dxa"/>
                <w:gridSpan w:val="2"/>
                <w:vAlign w:val="center"/>
              </w:tcPr>
            </w:tcPrChange>
          </w:tcPr>
          <w:p w14:paraId="6D3FDD8B" w14:textId="77777777" w:rsidR="004B42AB" w:rsidRPr="00AC4FBC" w:rsidRDefault="004B42AB" w:rsidP="00CC40C1">
            <w:pPr>
              <w:pStyle w:val="TAC"/>
            </w:pPr>
            <w:r w:rsidRPr="00AC4FBC">
              <w:t>All RBs / All RBs</w:t>
            </w:r>
          </w:p>
        </w:tc>
      </w:tr>
      <w:tr w:rsidR="004B42AB" w:rsidRPr="00AC4FBC" w14:paraId="2B591B8E" w14:textId="77777777" w:rsidTr="004B42AB">
        <w:trPr>
          <w:trHeight w:val="241"/>
          <w:trPrChange w:id="4889" w:author="Syun Katou (加藤 駿)" w:date="2024-02-20T14:44:00Z">
            <w:trPr>
              <w:trHeight w:val="241"/>
            </w:trPr>
          </w:trPrChange>
        </w:trPr>
        <w:tc>
          <w:tcPr>
            <w:tcW w:w="13154" w:type="dxa"/>
            <w:gridSpan w:val="31"/>
            <w:tcBorders>
              <w:top w:val="nil"/>
            </w:tcBorders>
            <w:vAlign w:val="center"/>
            <w:tcPrChange w:id="4890" w:author="Syun Katou (加藤 駿)" w:date="2024-02-20T14:44:00Z">
              <w:tcPr>
                <w:tcW w:w="13096" w:type="dxa"/>
                <w:gridSpan w:val="31"/>
                <w:tcBorders>
                  <w:top w:val="nil"/>
                </w:tcBorders>
                <w:vAlign w:val="center"/>
              </w:tcPr>
            </w:tcPrChange>
          </w:tcPr>
          <w:p w14:paraId="4AF81C0E" w14:textId="77777777" w:rsidR="004B42AB" w:rsidRPr="00AC4FBC" w:rsidRDefault="004B42AB" w:rsidP="00CC40C1">
            <w:pPr>
              <w:pStyle w:val="TAC"/>
            </w:pPr>
            <w:r w:rsidRPr="00AC4FBC">
              <w:rPr>
                <w:b/>
                <w:bCs/>
              </w:rPr>
              <w:t>Test Settings for DC_1A-4</w:t>
            </w:r>
            <w:r>
              <w:rPr>
                <w:b/>
                <w:bCs/>
              </w:rPr>
              <w:t>2</w:t>
            </w:r>
            <w:r w:rsidRPr="00AC4FBC">
              <w:rPr>
                <w:b/>
                <w:bCs/>
              </w:rPr>
              <w:t>A_n</w:t>
            </w:r>
            <w:r>
              <w:rPr>
                <w:b/>
                <w:bCs/>
              </w:rPr>
              <w:t>79</w:t>
            </w:r>
            <w:r w:rsidRPr="00AC4FBC">
              <w:rPr>
                <w:b/>
                <w:bCs/>
              </w:rPr>
              <w:t>A</w:t>
            </w:r>
            <w:ins w:id="4891" w:author="Syun Katou (加藤 駿)" w:date="2024-02-15T19:16:00Z">
              <w:r>
                <w:rPr>
                  <w:b/>
                  <w:bCs/>
                </w:rPr>
                <w:t xml:space="preserve"> (PC3)</w:t>
              </w:r>
            </w:ins>
            <w:r w:rsidRPr="00AC4FBC">
              <w:rPr>
                <w:b/>
                <w:bCs/>
              </w:rPr>
              <w:t xml:space="preserve"> – Note 3</w:t>
            </w:r>
          </w:p>
        </w:tc>
      </w:tr>
      <w:tr w:rsidR="004B42AB" w:rsidRPr="00AC4FBC" w14:paraId="05DC6E30" w14:textId="77777777" w:rsidTr="004B42AB">
        <w:trPr>
          <w:trHeight w:val="241"/>
          <w:trPrChange w:id="4892" w:author="Syun Katou (加藤 駿)" w:date="2024-02-20T14:44:00Z">
            <w:trPr>
              <w:trHeight w:val="241"/>
            </w:trPr>
          </w:trPrChange>
        </w:trPr>
        <w:tc>
          <w:tcPr>
            <w:tcW w:w="462" w:type="dxa"/>
            <w:tcBorders>
              <w:top w:val="nil"/>
            </w:tcBorders>
            <w:vAlign w:val="center"/>
            <w:tcPrChange w:id="4893" w:author="Syun Katou (加藤 駿)" w:date="2024-02-20T14:44:00Z">
              <w:tcPr>
                <w:tcW w:w="404" w:type="dxa"/>
                <w:tcBorders>
                  <w:top w:val="nil"/>
                </w:tcBorders>
                <w:vAlign w:val="center"/>
              </w:tcPr>
            </w:tcPrChange>
          </w:tcPr>
          <w:p w14:paraId="1482E198" w14:textId="77777777" w:rsidR="004B42AB" w:rsidRPr="00AC4FBC" w:rsidRDefault="004B42AB" w:rsidP="00CC40C1">
            <w:pPr>
              <w:pStyle w:val="TAC"/>
            </w:pPr>
            <w:r>
              <w:rPr>
                <w:rFonts w:hint="eastAsia"/>
                <w:lang w:eastAsia="ja-JP"/>
              </w:rPr>
              <w:t>1</w:t>
            </w:r>
          </w:p>
        </w:tc>
        <w:tc>
          <w:tcPr>
            <w:tcW w:w="731" w:type="dxa"/>
            <w:vAlign w:val="center"/>
            <w:tcPrChange w:id="4894" w:author="Syun Katou (加藤 駿)" w:date="2024-02-20T14:44:00Z">
              <w:tcPr>
                <w:tcW w:w="731" w:type="dxa"/>
                <w:vAlign w:val="center"/>
              </w:tcPr>
            </w:tcPrChange>
          </w:tcPr>
          <w:p w14:paraId="7C1530DF" w14:textId="77777777" w:rsidR="004B42AB" w:rsidRPr="00AC4FBC" w:rsidRDefault="004B42AB" w:rsidP="00CC40C1">
            <w:pPr>
              <w:pStyle w:val="TAC"/>
            </w:pPr>
            <w:r>
              <w:rPr>
                <w:rFonts w:hint="eastAsia"/>
                <w:lang w:eastAsia="ja-JP"/>
              </w:rPr>
              <w:t>1</w:t>
            </w:r>
          </w:p>
        </w:tc>
        <w:tc>
          <w:tcPr>
            <w:tcW w:w="1120" w:type="dxa"/>
            <w:gridSpan w:val="2"/>
            <w:vAlign w:val="center"/>
            <w:tcPrChange w:id="4895" w:author="Syun Katou (加藤 駿)" w:date="2024-02-20T14:44:00Z">
              <w:tcPr>
                <w:tcW w:w="1120" w:type="dxa"/>
                <w:gridSpan w:val="2"/>
                <w:vAlign w:val="center"/>
              </w:tcPr>
            </w:tcPrChange>
          </w:tcPr>
          <w:p w14:paraId="5400E51B" w14:textId="77777777" w:rsidR="004B42AB" w:rsidRPr="00AC4FBC" w:rsidRDefault="004B42AB" w:rsidP="00CC40C1">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Change w:id="4896" w:author="Syun Katou (加藤 駿)" w:date="2024-02-20T14:44:00Z">
              <w:tcPr>
                <w:tcW w:w="999" w:type="dxa"/>
                <w:gridSpan w:val="2"/>
                <w:vAlign w:val="center"/>
              </w:tcPr>
            </w:tcPrChange>
          </w:tcPr>
          <w:p w14:paraId="41620DA8" w14:textId="77777777" w:rsidR="004B42AB" w:rsidRPr="00AC4FBC" w:rsidRDefault="004B42AB" w:rsidP="00CC40C1">
            <w:pPr>
              <w:pStyle w:val="TAC"/>
            </w:pPr>
          </w:p>
        </w:tc>
        <w:tc>
          <w:tcPr>
            <w:tcW w:w="989" w:type="dxa"/>
            <w:vAlign w:val="center"/>
            <w:tcPrChange w:id="4897" w:author="Syun Katou (加藤 駿)" w:date="2024-02-20T14:44:00Z">
              <w:tcPr>
                <w:tcW w:w="989" w:type="dxa"/>
                <w:vAlign w:val="center"/>
              </w:tcPr>
            </w:tcPrChange>
          </w:tcPr>
          <w:p w14:paraId="69B2BF7E" w14:textId="77777777" w:rsidR="004B42AB" w:rsidRPr="00AC4FBC" w:rsidRDefault="004B42AB" w:rsidP="00CC40C1">
            <w:pPr>
              <w:pStyle w:val="TAC"/>
              <w:rPr>
                <w:lang w:eastAsia="zh-TW"/>
              </w:rPr>
            </w:pPr>
          </w:p>
        </w:tc>
        <w:tc>
          <w:tcPr>
            <w:tcW w:w="1289" w:type="dxa"/>
            <w:gridSpan w:val="3"/>
            <w:vAlign w:val="center"/>
            <w:tcPrChange w:id="4898" w:author="Syun Katou (加藤 駿)" w:date="2024-02-20T14:44:00Z">
              <w:tcPr>
                <w:tcW w:w="1289" w:type="dxa"/>
                <w:gridSpan w:val="3"/>
                <w:vAlign w:val="center"/>
              </w:tcPr>
            </w:tcPrChange>
          </w:tcPr>
          <w:p w14:paraId="09694055" w14:textId="77777777" w:rsidR="004B42AB" w:rsidRPr="00AC4FBC" w:rsidRDefault="004B42AB" w:rsidP="00CC40C1">
            <w:pPr>
              <w:pStyle w:val="TAC"/>
            </w:pPr>
            <w:r>
              <w:rPr>
                <w:rFonts w:hint="eastAsia"/>
                <w:lang w:eastAsia="ja-JP"/>
              </w:rPr>
              <w:t>4</w:t>
            </w:r>
            <w:r>
              <w:rPr>
                <w:lang w:eastAsia="ja-JP"/>
              </w:rPr>
              <w:t>2</w:t>
            </w:r>
          </w:p>
        </w:tc>
        <w:tc>
          <w:tcPr>
            <w:tcW w:w="1238" w:type="dxa"/>
            <w:gridSpan w:val="6"/>
            <w:vAlign w:val="center"/>
            <w:tcPrChange w:id="4899" w:author="Syun Katou (加藤 駿)" w:date="2024-02-20T14:44:00Z">
              <w:tcPr>
                <w:tcW w:w="1238" w:type="dxa"/>
                <w:gridSpan w:val="6"/>
                <w:vAlign w:val="center"/>
              </w:tcPr>
            </w:tcPrChange>
          </w:tcPr>
          <w:p w14:paraId="25D5C483" w14:textId="77777777" w:rsidR="004B42AB" w:rsidRPr="00AC4FBC" w:rsidRDefault="004B42AB" w:rsidP="00CC40C1">
            <w:pPr>
              <w:pStyle w:val="TAC"/>
            </w:pPr>
            <w:r w:rsidRPr="00AC4FBC">
              <w:t xml:space="preserve">DL </w:t>
            </w:r>
            <w:r>
              <w:t>3490</w:t>
            </w:r>
            <w:r w:rsidRPr="00AC4FBC">
              <w:t xml:space="preserve"> MHz</w:t>
            </w:r>
          </w:p>
        </w:tc>
        <w:tc>
          <w:tcPr>
            <w:tcW w:w="959" w:type="dxa"/>
            <w:gridSpan w:val="4"/>
            <w:vAlign w:val="center"/>
            <w:tcPrChange w:id="4900" w:author="Syun Katou (加藤 駿)" w:date="2024-02-20T14:44:00Z">
              <w:tcPr>
                <w:tcW w:w="959" w:type="dxa"/>
                <w:gridSpan w:val="4"/>
                <w:vAlign w:val="center"/>
              </w:tcPr>
            </w:tcPrChange>
          </w:tcPr>
          <w:p w14:paraId="14E0A1F2" w14:textId="77777777" w:rsidR="004B42AB" w:rsidRPr="00AC4FBC" w:rsidRDefault="004B42AB" w:rsidP="00CC40C1">
            <w:pPr>
              <w:pStyle w:val="TAC"/>
            </w:pPr>
          </w:p>
        </w:tc>
        <w:tc>
          <w:tcPr>
            <w:tcW w:w="1026" w:type="dxa"/>
            <w:vAlign w:val="center"/>
            <w:tcPrChange w:id="4901" w:author="Syun Katou (加藤 駿)" w:date="2024-02-20T14:44:00Z">
              <w:tcPr>
                <w:tcW w:w="1026" w:type="dxa"/>
                <w:vAlign w:val="center"/>
              </w:tcPr>
            </w:tcPrChange>
          </w:tcPr>
          <w:p w14:paraId="08B177EA" w14:textId="77777777" w:rsidR="004B42AB" w:rsidRPr="00AC4FBC" w:rsidRDefault="004B42AB" w:rsidP="00CC40C1">
            <w:pPr>
              <w:pStyle w:val="TAC"/>
            </w:pPr>
          </w:p>
        </w:tc>
        <w:tc>
          <w:tcPr>
            <w:tcW w:w="963" w:type="dxa"/>
            <w:gridSpan w:val="3"/>
            <w:vAlign w:val="center"/>
            <w:tcPrChange w:id="4902" w:author="Syun Katou (加藤 駿)" w:date="2024-02-20T14:44:00Z">
              <w:tcPr>
                <w:tcW w:w="963" w:type="dxa"/>
                <w:gridSpan w:val="3"/>
                <w:vAlign w:val="center"/>
              </w:tcPr>
            </w:tcPrChange>
          </w:tcPr>
          <w:p w14:paraId="1B520BED" w14:textId="77777777" w:rsidR="004B42AB" w:rsidRPr="00AC4FBC" w:rsidRDefault="004B42AB" w:rsidP="00CC40C1">
            <w:pPr>
              <w:pStyle w:val="TAC"/>
              <w:rPr>
                <w:lang w:eastAsia="zh-TW"/>
              </w:rPr>
            </w:pPr>
            <w:r>
              <w:rPr>
                <w:lang w:eastAsia="ja-JP"/>
              </w:rPr>
              <w:t>n79</w:t>
            </w:r>
          </w:p>
        </w:tc>
        <w:tc>
          <w:tcPr>
            <w:tcW w:w="1321" w:type="dxa"/>
            <w:gridSpan w:val="3"/>
            <w:vAlign w:val="center"/>
            <w:tcPrChange w:id="4903" w:author="Syun Katou (加藤 駿)" w:date="2024-02-20T14:44:00Z">
              <w:tcPr>
                <w:tcW w:w="1321" w:type="dxa"/>
                <w:gridSpan w:val="3"/>
                <w:vAlign w:val="center"/>
              </w:tcPr>
            </w:tcPrChange>
          </w:tcPr>
          <w:p w14:paraId="35A03440" w14:textId="77777777" w:rsidR="004B42AB" w:rsidRPr="00AC4FBC" w:rsidRDefault="004B42AB" w:rsidP="00CC40C1">
            <w:pPr>
              <w:pStyle w:val="TAC"/>
            </w:pPr>
          </w:p>
        </w:tc>
        <w:tc>
          <w:tcPr>
            <w:tcW w:w="972" w:type="dxa"/>
            <w:gridSpan w:val="2"/>
            <w:vAlign w:val="center"/>
            <w:tcPrChange w:id="4904" w:author="Syun Katou (加藤 駿)" w:date="2024-02-20T14:44:00Z">
              <w:tcPr>
                <w:tcW w:w="972" w:type="dxa"/>
                <w:gridSpan w:val="2"/>
                <w:vAlign w:val="center"/>
              </w:tcPr>
            </w:tcPrChange>
          </w:tcPr>
          <w:p w14:paraId="5E015B15" w14:textId="77777777" w:rsidR="004B42AB" w:rsidRPr="00AC4FBC" w:rsidRDefault="004B42AB" w:rsidP="00CC40C1">
            <w:pPr>
              <w:pStyle w:val="TAC"/>
            </w:pPr>
          </w:p>
        </w:tc>
        <w:tc>
          <w:tcPr>
            <w:tcW w:w="1085" w:type="dxa"/>
            <w:gridSpan w:val="2"/>
            <w:vAlign w:val="center"/>
            <w:tcPrChange w:id="4905" w:author="Syun Katou (加藤 駿)" w:date="2024-02-20T14:44:00Z">
              <w:tcPr>
                <w:tcW w:w="1085" w:type="dxa"/>
                <w:gridSpan w:val="2"/>
                <w:vAlign w:val="center"/>
              </w:tcPr>
            </w:tcPrChange>
          </w:tcPr>
          <w:p w14:paraId="75101AAE" w14:textId="77777777" w:rsidR="004B42AB" w:rsidRPr="00AC4FBC" w:rsidRDefault="004B42AB" w:rsidP="00CC40C1">
            <w:pPr>
              <w:pStyle w:val="TAC"/>
            </w:pPr>
          </w:p>
        </w:tc>
      </w:tr>
      <w:tr w:rsidR="004B42AB" w:rsidRPr="00AC4FBC" w14:paraId="74E4654B" w14:textId="77777777" w:rsidTr="004B42AB">
        <w:trPr>
          <w:trHeight w:val="241"/>
          <w:trPrChange w:id="4906" w:author="Syun Katou (加藤 駿)" w:date="2024-02-20T14:44:00Z">
            <w:trPr>
              <w:trHeight w:val="241"/>
            </w:trPr>
          </w:trPrChange>
        </w:trPr>
        <w:tc>
          <w:tcPr>
            <w:tcW w:w="462" w:type="dxa"/>
            <w:tcBorders>
              <w:top w:val="nil"/>
            </w:tcBorders>
            <w:vAlign w:val="center"/>
            <w:tcPrChange w:id="4907" w:author="Syun Katou (加藤 駿)" w:date="2024-02-20T14:44:00Z">
              <w:tcPr>
                <w:tcW w:w="404" w:type="dxa"/>
                <w:tcBorders>
                  <w:top w:val="nil"/>
                </w:tcBorders>
                <w:vAlign w:val="center"/>
              </w:tcPr>
            </w:tcPrChange>
          </w:tcPr>
          <w:p w14:paraId="747BED58" w14:textId="77777777" w:rsidR="004B42AB" w:rsidRPr="00AC4FBC" w:rsidRDefault="004B42AB" w:rsidP="00CC40C1">
            <w:pPr>
              <w:pStyle w:val="TAC"/>
            </w:pPr>
          </w:p>
        </w:tc>
        <w:tc>
          <w:tcPr>
            <w:tcW w:w="731" w:type="dxa"/>
            <w:vAlign w:val="center"/>
            <w:tcPrChange w:id="4908" w:author="Syun Katou (加藤 駿)" w:date="2024-02-20T14:44:00Z">
              <w:tcPr>
                <w:tcW w:w="731" w:type="dxa"/>
                <w:vAlign w:val="center"/>
              </w:tcPr>
            </w:tcPrChange>
          </w:tcPr>
          <w:p w14:paraId="514D34DD" w14:textId="77777777" w:rsidR="004B42AB" w:rsidRPr="00AC4FBC" w:rsidRDefault="004B42AB" w:rsidP="00CC40C1">
            <w:pPr>
              <w:pStyle w:val="TAC"/>
            </w:pPr>
            <w:r w:rsidRPr="00AC4FBC">
              <w:rPr>
                <w:lang w:eastAsia="zh-CN"/>
              </w:rPr>
              <w:t>QPSK</w:t>
            </w:r>
          </w:p>
        </w:tc>
        <w:tc>
          <w:tcPr>
            <w:tcW w:w="1120" w:type="dxa"/>
            <w:gridSpan w:val="2"/>
            <w:vAlign w:val="center"/>
            <w:tcPrChange w:id="4909" w:author="Syun Katou (加藤 駿)" w:date="2024-02-20T14:44:00Z">
              <w:tcPr>
                <w:tcW w:w="1120" w:type="dxa"/>
                <w:gridSpan w:val="2"/>
                <w:vAlign w:val="center"/>
              </w:tcPr>
            </w:tcPrChange>
          </w:tcPr>
          <w:p w14:paraId="19F1F1B5" w14:textId="77777777" w:rsidR="004B42AB" w:rsidRPr="00AC4FBC" w:rsidRDefault="004B42AB" w:rsidP="00CC40C1">
            <w:pPr>
              <w:pStyle w:val="TAC"/>
            </w:pPr>
            <w:r w:rsidRPr="00AC4FBC">
              <w:t>QPSK</w:t>
            </w:r>
          </w:p>
        </w:tc>
        <w:tc>
          <w:tcPr>
            <w:tcW w:w="999" w:type="dxa"/>
            <w:gridSpan w:val="2"/>
            <w:vAlign w:val="center"/>
            <w:tcPrChange w:id="4910" w:author="Syun Katou (加藤 駿)" w:date="2024-02-20T14:44:00Z">
              <w:tcPr>
                <w:tcW w:w="999" w:type="dxa"/>
                <w:gridSpan w:val="2"/>
                <w:vAlign w:val="center"/>
              </w:tcPr>
            </w:tcPrChange>
          </w:tcPr>
          <w:p w14:paraId="71D2640C" w14:textId="77777777" w:rsidR="004B42AB" w:rsidRPr="00AC4FBC" w:rsidRDefault="004B42AB" w:rsidP="00CC40C1">
            <w:pPr>
              <w:pStyle w:val="TAC"/>
            </w:pPr>
            <w:r w:rsidRPr="00AC4FBC">
              <w:t>5 MHz</w:t>
            </w:r>
          </w:p>
        </w:tc>
        <w:tc>
          <w:tcPr>
            <w:tcW w:w="989" w:type="dxa"/>
            <w:vAlign w:val="center"/>
            <w:tcPrChange w:id="4911" w:author="Syun Katou (加藤 駿)" w:date="2024-02-20T14:44:00Z">
              <w:tcPr>
                <w:tcW w:w="989" w:type="dxa"/>
                <w:vAlign w:val="center"/>
              </w:tcPr>
            </w:tcPrChange>
          </w:tcPr>
          <w:p w14:paraId="2F552283" w14:textId="77777777" w:rsidR="004B42AB" w:rsidRPr="00AC4FBC" w:rsidRDefault="004B42AB" w:rsidP="00CC40C1">
            <w:pPr>
              <w:pStyle w:val="TAC"/>
              <w:rPr>
                <w:lang w:eastAsia="zh-TW"/>
              </w:rPr>
            </w:pPr>
            <w:r w:rsidRPr="002D0046">
              <w:rPr>
                <w:lang w:eastAsia="zh-TW"/>
              </w:rPr>
              <w:t>All RBs / All RBs</w:t>
            </w:r>
          </w:p>
        </w:tc>
        <w:tc>
          <w:tcPr>
            <w:tcW w:w="1289" w:type="dxa"/>
            <w:gridSpan w:val="3"/>
            <w:vAlign w:val="center"/>
            <w:tcPrChange w:id="4912" w:author="Syun Katou (加藤 駿)" w:date="2024-02-20T14:44:00Z">
              <w:tcPr>
                <w:tcW w:w="1289" w:type="dxa"/>
                <w:gridSpan w:val="3"/>
                <w:vAlign w:val="center"/>
              </w:tcPr>
            </w:tcPrChange>
          </w:tcPr>
          <w:p w14:paraId="7019C2B2" w14:textId="77777777" w:rsidR="004B42AB" w:rsidRPr="00AC4FBC" w:rsidRDefault="004B42AB" w:rsidP="00CC40C1">
            <w:pPr>
              <w:pStyle w:val="TAC"/>
            </w:pPr>
            <w:r w:rsidRPr="002D0046">
              <w:t>N/A</w:t>
            </w:r>
          </w:p>
        </w:tc>
        <w:tc>
          <w:tcPr>
            <w:tcW w:w="1238" w:type="dxa"/>
            <w:gridSpan w:val="6"/>
            <w:vAlign w:val="center"/>
            <w:tcPrChange w:id="4913" w:author="Syun Katou (加藤 駿)" w:date="2024-02-20T14:44:00Z">
              <w:tcPr>
                <w:tcW w:w="1238" w:type="dxa"/>
                <w:gridSpan w:val="6"/>
                <w:vAlign w:val="center"/>
              </w:tcPr>
            </w:tcPrChange>
          </w:tcPr>
          <w:p w14:paraId="274F0EF7" w14:textId="77777777" w:rsidR="004B42AB" w:rsidRPr="00AC4FBC" w:rsidRDefault="004B42AB" w:rsidP="00CC40C1">
            <w:pPr>
              <w:pStyle w:val="TAC"/>
            </w:pPr>
            <w:r w:rsidRPr="00AC4FBC">
              <w:t>QPSK</w:t>
            </w:r>
          </w:p>
        </w:tc>
        <w:tc>
          <w:tcPr>
            <w:tcW w:w="959" w:type="dxa"/>
            <w:gridSpan w:val="4"/>
            <w:vAlign w:val="center"/>
            <w:tcPrChange w:id="4914" w:author="Syun Katou (加藤 駿)" w:date="2024-02-20T14:44:00Z">
              <w:tcPr>
                <w:tcW w:w="959" w:type="dxa"/>
                <w:gridSpan w:val="4"/>
                <w:vAlign w:val="center"/>
              </w:tcPr>
            </w:tcPrChange>
          </w:tcPr>
          <w:p w14:paraId="1EFDED94" w14:textId="77777777" w:rsidR="004B42AB" w:rsidRPr="00AC4FBC" w:rsidRDefault="004B42AB" w:rsidP="00CC40C1">
            <w:pPr>
              <w:pStyle w:val="TAC"/>
            </w:pPr>
            <w:r w:rsidRPr="00AC4FBC">
              <w:t>5 MHz</w:t>
            </w:r>
          </w:p>
        </w:tc>
        <w:tc>
          <w:tcPr>
            <w:tcW w:w="1026" w:type="dxa"/>
            <w:vAlign w:val="center"/>
            <w:tcPrChange w:id="4915" w:author="Syun Katou (加藤 駿)" w:date="2024-02-20T14:44:00Z">
              <w:tcPr>
                <w:tcW w:w="1026" w:type="dxa"/>
                <w:vAlign w:val="center"/>
              </w:tcPr>
            </w:tcPrChange>
          </w:tcPr>
          <w:p w14:paraId="0E90040F" w14:textId="77777777" w:rsidR="004B42AB" w:rsidRPr="00AC4FBC" w:rsidRDefault="004B42AB" w:rsidP="00CC40C1">
            <w:pPr>
              <w:pStyle w:val="TAC"/>
            </w:pPr>
            <w:r w:rsidRPr="002D0046">
              <w:t>All RBs / 0</w:t>
            </w:r>
          </w:p>
        </w:tc>
        <w:tc>
          <w:tcPr>
            <w:tcW w:w="963" w:type="dxa"/>
            <w:gridSpan w:val="3"/>
            <w:vAlign w:val="center"/>
            <w:tcPrChange w:id="4916" w:author="Syun Katou (加藤 駿)" w:date="2024-02-20T14:44:00Z">
              <w:tcPr>
                <w:tcW w:w="963" w:type="dxa"/>
                <w:gridSpan w:val="3"/>
                <w:vAlign w:val="center"/>
              </w:tcPr>
            </w:tcPrChange>
          </w:tcPr>
          <w:p w14:paraId="45F87D41"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917" w:author="Syun Katou (加藤 駿)" w:date="2024-02-20T14:44:00Z">
              <w:tcPr>
                <w:tcW w:w="1321" w:type="dxa"/>
                <w:gridSpan w:val="3"/>
                <w:vAlign w:val="center"/>
              </w:tcPr>
            </w:tcPrChange>
          </w:tcPr>
          <w:p w14:paraId="68E9FD3A" w14:textId="77777777" w:rsidR="004B42AB" w:rsidRPr="00AC4FBC" w:rsidRDefault="004B42AB" w:rsidP="00CC40C1">
            <w:pPr>
              <w:pStyle w:val="TAC"/>
            </w:pPr>
            <w:r w:rsidRPr="00AC4FBC">
              <w:t>CP-OFDM QPSK</w:t>
            </w:r>
          </w:p>
        </w:tc>
        <w:tc>
          <w:tcPr>
            <w:tcW w:w="972" w:type="dxa"/>
            <w:gridSpan w:val="2"/>
            <w:vAlign w:val="center"/>
            <w:tcPrChange w:id="4918" w:author="Syun Katou (加藤 駿)" w:date="2024-02-20T14:44:00Z">
              <w:tcPr>
                <w:tcW w:w="972" w:type="dxa"/>
                <w:gridSpan w:val="2"/>
                <w:vAlign w:val="center"/>
              </w:tcPr>
            </w:tcPrChange>
          </w:tcPr>
          <w:p w14:paraId="73A4995F" w14:textId="77777777" w:rsidR="004B42AB" w:rsidRPr="00AC4FBC" w:rsidRDefault="004B42AB" w:rsidP="00CC40C1">
            <w:pPr>
              <w:pStyle w:val="TAC"/>
            </w:pPr>
            <w:r>
              <w:t>40</w:t>
            </w:r>
            <w:r w:rsidRPr="00AC4FBC">
              <w:t xml:space="preserve"> MHz</w:t>
            </w:r>
          </w:p>
        </w:tc>
        <w:tc>
          <w:tcPr>
            <w:tcW w:w="1085" w:type="dxa"/>
            <w:gridSpan w:val="2"/>
            <w:vAlign w:val="center"/>
            <w:tcPrChange w:id="4919" w:author="Syun Katou (加藤 駿)" w:date="2024-02-20T14:44:00Z">
              <w:tcPr>
                <w:tcW w:w="1085" w:type="dxa"/>
                <w:gridSpan w:val="2"/>
                <w:vAlign w:val="center"/>
              </w:tcPr>
            </w:tcPrChange>
          </w:tcPr>
          <w:p w14:paraId="0C9CC2A8" w14:textId="77777777" w:rsidR="004B42AB" w:rsidRPr="00AC4FBC" w:rsidRDefault="004B42AB" w:rsidP="00CC40C1">
            <w:pPr>
              <w:pStyle w:val="TAC"/>
            </w:pPr>
            <w:r w:rsidRPr="00AC4FBC">
              <w:t>All RBs / All RBs</w:t>
            </w:r>
          </w:p>
        </w:tc>
      </w:tr>
      <w:tr w:rsidR="004B42AB" w:rsidRPr="00AC4FBC" w14:paraId="4C8B2759" w14:textId="77777777" w:rsidTr="004B42AB">
        <w:trPr>
          <w:trHeight w:val="241"/>
          <w:ins w:id="4920" w:author="Syun Katou (加藤 駿)" w:date="2024-02-15T19:16:00Z"/>
          <w:trPrChange w:id="4921" w:author="Syun Katou (加藤 駿)" w:date="2024-02-20T14:44:00Z">
            <w:trPr>
              <w:trHeight w:val="241"/>
            </w:trPr>
          </w:trPrChange>
        </w:trPr>
        <w:tc>
          <w:tcPr>
            <w:tcW w:w="13154" w:type="dxa"/>
            <w:gridSpan w:val="31"/>
            <w:tcBorders>
              <w:top w:val="nil"/>
            </w:tcBorders>
            <w:vAlign w:val="center"/>
            <w:tcPrChange w:id="4922" w:author="Syun Katou (加藤 駿)" w:date="2024-02-20T14:44:00Z">
              <w:tcPr>
                <w:tcW w:w="13096" w:type="dxa"/>
                <w:gridSpan w:val="31"/>
                <w:tcBorders>
                  <w:top w:val="nil"/>
                </w:tcBorders>
                <w:vAlign w:val="center"/>
              </w:tcPr>
            </w:tcPrChange>
          </w:tcPr>
          <w:p w14:paraId="790EEC46" w14:textId="77777777" w:rsidR="004B42AB" w:rsidRPr="00AC4FBC" w:rsidRDefault="004B42AB" w:rsidP="00CC40C1">
            <w:pPr>
              <w:pStyle w:val="TAC"/>
              <w:rPr>
                <w:ins w:id="4923" w:author="Syun Katou (加藤 駿)" w:date="2024-02-15T19:16:00Z"/>
              </w:rPr>
            </w:pPr>
            <w:ins w:id="4924" w:author="Syun Katou (加藤 駿)" w:date="2024-02-15T19:16:00Z">
              <w:r w:rsidRPr="00AC4FBC">
                <w:rPr>
                  <w:b/>
                  <w:bCs/>
                </w:rPr>
                <w:t>Test Settings for DC_1A-4</w:t>
              </w:r>
              <w:r>
                <w:rPr>
                  <w:b/>
                  <w:bCs/>
                </w:rPr>
                <w:t>2</w:t>
              </w:r>
              <w:r w:rsidRPr="00AC4FBC">
                <w:rPr>
                  <w:b/>
                  <w:bCs/>
                </w:rPr>
                <w:t>A_n</w:t>
              </w:r>
              <w:r>
                <w:rPr>
                  <w:b/>
                  <w:bCs/>
                </w:rPr>
                <w:t>79</w:t>
              </w:r>
              <w:r w:rsidRPr="00AC4FBC">
                <w:rPr>
                  <w:b/>
                  <w:bCs/>
                </w:rPr>
                <w:t>A</w:t>
              </w:r>
              <w:r>
                <w:rPr>
                  <w:b/>
                  <w:bCs/>
                </w:rPr>
                <w:t xml:space="preserve"> (PC</w:t>
              </w:r>
            </w:ins>
            <w:ins w:id="4925" w:author="Syun Katou (加藤 駿)" w:date="2024-02-15T19:17:00Z">
              <w:r>
                <w:rPr>
                  <w:b/>
                  <w:bCs/>
                </w:rPr>
                <w:t>2</w:t>
              </w:r>
            </w:ins>
            <w:ins w:id="4926" w:author="Syun Katou (加藤 駿)" w:date="2024-02-15T19:16:00Z">
              <w:r>
                <w:rPr>
                  <w:b/>
                  <w:bCs/>
                </w:rPr>
                <w:t>)</w:t>
              </w:r>
              <w:r w:rsidRPr="00AC4FBC">
                <w:rPr>
                  <w:b/>
                  <w:bCs/>
                </w:rPr>
                <w:t xml:space="preserve"> – Note 3</w:t>
              </w:r>
            </w:ins>
          </w:p>
        </w:tc>
      </w:tr>
      <w:tr w:rsidR="004B42AB" w:rsidRPr="00AC4FBC" w14:paraId="429E8ACC" w14:textId="77777777" w:rsidTr="004B42AB">
        <w:trPr>
          <w:trHeight w:val="241"/>
          <w:ins w:id="4927" w:author="Syun Katou (加藤 駿)" w:date="2024-02-15T19:16:00Z"/>
          <w:trPrChange w:id="4928" w:author="Syun Katou (加藤 駿)" w:date="2024-02-20T14:44:00Z">
            <w:trPr>
              <w:trHeight w:val="241"/>
            </w:trPr>
          </w:trPrChange>
        </w:trPr>
        <w:tc>
          <w:tcPr>
            <w:tcW w:w="462" w:type="dxa"/>
            <w:tcBorders>
              <w:top w:val="nil"/>
            </w:tcBorders>
            <w:vAlign w:val="center"/>
            <w:tcPrChange w:id="4929" w:author="Syun Katou (加藤 駿)" w:date="2024-02-20T14:44:00Z">
              <w:tcPr>
                <w:tcW w:w="404" w:type="dxa"/>
                <w:tcBorders>
                  <w:top w:val="nil"/>
                </w:tcBorders>
                <w:vAlign w:val="center"/>
              </w:tcPr>
            </w:tcPrChange>
          </w:tcPr>
          <w:p w14:paraId="11716D28" w14:textId="77777777" w:rsidR="004B42AB" w:rsidRPr="00AC4FBC" w:rsidRDefault="004B42AB" w:rsidP="00CC40C1">
            <w:pPr>
              <w:pStyle w:val="TAC"/>
              <w:rPr>
                <w:ins w:id="4930" w:author="Syun Katou (加藤 駿)" w:date="2024-02-15T19:16:00Z"/>
              </w:rPr>
            </w:pPr>
            <w:ins w:id="4931" w:author="Syun Katou (加藤 駿)" w:date="2024-02-15T19:16:00Z">
              <w:r>
                <w:rPr>
                  <w:rFonts w:hint="eastAsia"/>
                  <w:lang w:eastAsia="ja-JP"/>
                </w:rPr>
                <w:lastRenderedPageBreak/>
                <w:t>1</w:t>
              </w:r>
            </w:ins>
          </w:p>
        </w:tc>
        <w:tc>
          <w:tcPr>
            <w:tcW w:w="731" w:type="dxa"/>
            <w:vAlign w:val="center"/>
            <w:tcPrChange w:id="4932" w:author="Syun Katou (加藤 駿)" w:date="2024-02-20T14:44:00Z">
              <w:tcPr>
                <w:tcW w:w="731" w:type="dxa"/>
                <w:vAlign w:val="center"/>
              </w:tcPr>
            </w:tcPrChange>
          </w:tcPr>
          <w:p w14:paraId="4775599E" w14:textId="77777777" w:rsidR="004B42AB" w:rsidRPr="00AC4FBC" w:rsidRDefault="004B42AB" w:rsidP="00CC40C1">
            <w:pPr>
              <w:pStyle w:val="TAC"/>
              <w:rPr>
                <w:ins w:id="4933" w:author="Syun Katou (加藤 駿)" w:date="2024-02-15T19:16:00Z"/>
                <w:lang w:eastAsia="zh-CN"/>
              </w:rPr>
            </w:pPr>
            <w:ins w:id="4934" w:author="Syun Katou (加藤 駿)" w:date="2024-02-15T19:16:00Z">
              <w:r>
                <w:rPr>
                  <w:rFonts w:hint="eastAsia"/>
                  <w:lang w:eastAsia="ja-JP"/>
                </w:rPr>
                <w:t>1</w:t>
              </w:r>
            </w:ins>
          </w:p>
        </w:tc>
        <w:tc>
          <w:tcPr>
            <w:tcW w:w="1120" w:type="dxa"/>
            <w:gridSpan w:val="2"/>
            <w:vAlign w:val="center"/>
            <w:tcPrChange w:id="4935" w:author="Syun Katou (加藤 駿)" w:date="2024-02-20T14:44:00Z">
              <w:tcPr>
                <w:tcW w:w="1120" w:type="dxa"/>
                <w:gridSpan w:val="2"/>
                <w:vAlign w:val="center"/>
              </w:tcPr>
            </w:tcPrChange>
          </w:tcPr>
          <w:p w14:paraId="7BFBE42D" w14:textId="77777777" w:rsidR="004B42AB" w:rsidRPr="00AC4FBC" w:rsidRDefault="004B42AB" w:rsidP="00CC40C1">
            <w:pPr>
              <w:pStyle w:val="TAC"/>
              <w:rPr>
                <w:ins w:id="4936" w:author="Syun Katou (加藤 駿)" w:date="2024-02-15T19:16:00Z"/>
              </w:rPr>
            </w:pPr>
            <w:ins w:id="4937" w:author="Syun Katou (加藤 駿)" w:date="2024-02-15T19:16:00Z">
              <w:r w:rsidRPr="00AC4FBC">
                <w:t xml:space="preserve">UL </w:t>
              </w:r>
              <w:r>
                <w:t>1977.5</w:t>
              </w:r>
              <w:r w:rsidRPr="00AC4FBC">
                <w:t xml:space="preserve"> / DL 21</w:t>
              </w:r>
              <w:r>
                <w:t>67.5</w:t>
              </w:r>
              <w:r w:rsidRPr="00AC4FBC">
                <w:t xml:space="preserve"> MHz</w:t>
              </w:r>
            </w:ins>
          </w:p>
        </w:tc>
        <w:tc>
          <w:tcPr>
            <w:tcW w:w="999" w:type="dxa"/>
            <w:gridSpan w:val="2"/>
            <w:vAlign w:val="center"/>
            <w:tcPrChange w:id="4938" w:author="Syun Katou (加藤 駿)" w:date="2024-02-20T14:44:00Z">
              <w:tcPr>
                <w:tcW w:w="999" w:type="dxa"/>
                <w:gridSpan w:val="2"/>
                <w:vAlign w:val="center"/>
              </w:tcPr>
            </w:tcPrChange>
          </w:tcPr>
          <w:p w14:paraId="096D9421" w14:textId="77777777" w:rsidR="004B42AB" w:rsidRPr="00AC4FBC" w:rsidRDefault="004B42AB" w:rsidP="00CC40C1">
            <w:pPr>
              <w:pStyle w:val="TAC"/>
              <w:rPr>
                <w:ins w:id="4939" w:author="Syun Katou (加藤 駿)" w:date="2024-02-15T19:16:00Z"/>
              </w:rPr>
            </w:pPr>
          </w:p>
        </w:tc>
        <w:tc>
          <w:tcPr>
            <w:tcW w:w="989" w:type="dxa"/>
            <w:vAlign w:val="center"/>
            <w:tcPrChange w:id="4940" w:author="Syun Katou (加藤 駿)" w:date="2024-02-20T14:44:00Z">
              <w:tcPr>
                <w:tcW w:w="989" w:type="dxa"/>
                <w:vAlign w:val="center"/>
              </w:tcPr>
            </w:tcPrChange>
          </w:tcPr>
          <w:p w14:paraId="4BD85A2E" w14:textId="77777777" w:rsidR="004B42AB" w:rsidRPr="002D0046" w:rsidRDefault="004B42AB" w:rsidP="00CC40C1">
            <w:pPr>
              <w:pStyle w:val="TAC"/>
              <w:rPr>
                <w:ins w:id="4941" w:author="Syun Katou (加藤 駿)" w:date="2024-02-15T19:16:00Z"/>
                <w:lang w:eastAsia="zh-TW"/>
              </w:rPr>
            </w:pPr>
          </w:p>
        </w:tc>
        <w:tc>
          <w:tcPr>
            <w:tcW w:w="1289" w:type="dxa"/>
            <w:gridSpan w:val="3"/>
            <w:vAlign w:val="center"/>
            <w:tcPrChange w:id="4942" w:author="Syun Katou (加藤 駿)" w:date="2024-02-20T14:44:00Z">
              <w:tcPr>
                <w:tcW w:w="1289" w:type="dxa"/>
                <w:gridSpan w:val="3"/>
                <w:vAlign w:val="center"/>
              </w:tcPr>
            </w:tcPrChange>
          </w:tcPr>
          <w:p w14:paraId="46086649" w14:textId="77777777" w:rsidR="004B42AB" w:rsidRPr="002D0046" w:rsidRDefault="004B42AB" w:rsidP="00CC40C1">
            <w:pPr>
              <w:pStyle w:val="TAC"/>
              <w:rPr>
                <w:ins w:id="4943" w:author="Syun Katou (加藤 駿)" w:date="2024-02-15T19:16:00Z"/>
              </w:rPr>
            </w:pPr>
            <w:ins w:id="4944" w:author="Syun Katou (加藤 駿)" w:date="2024-02-15T19:16:00Z">
              <w:r>
                <w:rPr>
                  <w:rFonts w:hint="eastAsia"/>
                  <w:lang w:eastAsia="ja-JP"/>
                </w:rPr>
                <w:t>4</w:t>
              </w:r>
              <w:r>
                <w:rPr>
                  <w:lang w:eastAsia="ja-JP"/>
                </w:rPr>
                <w:t>2</w:t>
              </w:r>
            </w:ins>
          </w:p>
        </w:tc>
        <w:tc>
          <w:tcPr>
            <w:tcW w:w="1238" w:type="dxa"/>
            <w:gridSpan w:val="6"/>
            <w:vAlign w:val="center"/>
            <w:tcPrChange w:id="4945" w:author="Syun Katou (加藤 駿)" w:date="2024-02-20T14:44:00Z">
              <w:tcPr>
                <w:tcW w:w="1238" w:type="dxa"/>
                <w:gridSpan w:val="6"/>
                <w:vAlign w:val="center"/>
              </w:tcPr>
            </w:tcPrChange>
          </w:tcPr>
          <w:p w14:paraId="4B48D49D" w14:textId="77777777" w:rsidR="004B42AB" w:rsidRPr="00AC4FBC" w:rsidRDefault="004B42AB" w:rsidP="00CC40C1">
            <w:pPr>
              <w:pStyle w:val="TAC"/>
              <w:rPr>
                <w:ins w:id="4946" w:author="Syun Katou (加藤 駿)" w:date="2024-02-15T19:16:00Z"/>
              </w:rPr>
            </w:pPr>
            <w:ins w:id="4947" w:author="Syun Katou (加藤 駿)" w:date="2024-02-15T19:16:00Z">
              <w:r w:rsidRPr="00AC4FBC">
                <w:t xml:space="preserve">DL </w:t>
              </w:r>
              <w:r>
                <w:t>3490</w:t>
              </w:r>
              <w:r w:rsidRPr="00AC4FBC">
                <w:t xml:space="preserve"> MHz</w:t>
              </w:r>
            </w:ins>
          </w:p>
        </w:tc>
        <w:tc>
          <w:tcPr>
            <w:tcW w:w="959" w:type="dxa"/>
            <w:gridSpan w:val="4"/>
            <w:vAlign w:val="center"/>
            <w:tcPrChange w:id="4948" w:author="Syun Katou (加藤 駿)" w:date="2024-02-20T14:44:00Z">
              <w:tcPr>
                <w:tcW w:w="959" w:type="dxa"/>
                <w:gridSpan w:val="4"/>
                <w:vAlign w:val="center"/>
              </w:tcPr>
            </w:tcPrChange>
          </w:tcPr>
          <w:p w14:paraId="4411598F" w14:textId="77777777" w:rsidR="004B42AB" w:rsidRPr="00AC4FBC" w:rsidRDefault="004B42AB" w:rsidP="00CC40C1">
            <w:pPr>
              <w:pStyle w:val="TAC"/>
              <w:rPr>
                <w:ins w:id="4949" w:author="Syun Katou (加藤 駿)" w:date="2024-02-15T19:16:00Z"/>
              </w:rPr>
            </w:pPr>
          </w:p>
        </w:tc>
        <w:tc>
          <w:tcPr>
            <w:tcW w:w="1026" w:type="dxa"/>
            <w:vAlign w:val="center"/>
            <w:tcPrChange w:id="4950" w:author="Syun Katou (加藤 駿)" w:date="2024-02-20T14:44:00Z">
              <w:tcPr>
                <w:tcW w:w="1026" w:type="dxa"/>
                <w:vAlign w:val="center"/>
              </w:tcPr>
            </w:tcPrChange>
          </w:tcPr>
          <w:p w14:paraId="68A5AA93" w14:textId="77777777" w:rsidR="004B42AB" w:rsidRPr="002D0046" w:rsidRDefault="004B42AB" w:rsidP="00CC40C1">
            <w:pPr>
              <w:pStyle w:val="TAC"/>
              <w:rPr>
                <w:ins w:id="4951" w:author="Syun Katou (加藤 駿)" w:date="2024-02-15T19:16:00Z"/>
              </w:rPr>
            </w:pPr>
          </w:p>
        </w:tc>
        <w:tc>
          <w:tcPr>
            <w:tcW w:w="963" w:type="dxa"/>
            <w:gridSpan w:val="3"/>
            <w:vAlign w:val="center"/>
            <w:tcPrChange w:id="4952" w:author="Syun Katou (加藤 駿)" w:date="2024-02-20T14:44:00Z">
              <w:tcPr>
                <w:tcW w:w="963" w:type="dxa"/>
                <w:gridSpan w:val="3"/>
                <w:vAlign w:val="center"/>
              </w:tcPr>
            </w:tcPrChange>
          </w:tcPr>
          <w:p w14:paraId="368DAB42" w14:textId="77777777" w:rsidR="004B42AB" w:rsidRPr="00AC4FBC" w:rsidRDefault="004B42AB" w:rsidP="00CC40C1">
            <w:pPr>
              <w:pStyle w:val="TAC"/>
              <w:rPr>
                <w:ins w:id="4953" w:author="Syun Katou (加藤 駿)" w:date="2024-02-15T19:16:00Z"/>
                <w:lang w:eastAsia="zh-TW"/>
              </w:rPr>
            </w:pPr>
            <w:ins w:id="4954" w:author="Syun Katou (加藤 駿)" w:date="2024-02-15T19:16:00Z">
              <w:r>
                <w:rPr>
                  <w:lang w:eastAsia="ja-JP"/>
                </w:rPr>
                <w:t>n79</w:t>
              </w:r>
            </w:ins>
          </w:p>
        </w:tc>
        <w:tc>
          <w:tcPr>
            <w:tcW w:w="1321" w:type="dxa"/>
            <w:gridSpan w:val="3"/>
            <w:vAlign w:val="center"/>
            <w:tcPrChange w:id="4955" w:author="Syun Katou (加藤 駿)" w:date="2024-02-20T14:44:00Z">
              <w:tcPr>
                <w:tcW w:w="1321" w:type="dxa"/>
                <w:gridSpan w:val="3"/>
                <w:vAlign w:val="center"/>
              </w:tcPr>
            </w:tcPrChange>
          </w:tcPr>
          <w:p w14:paraId="73EFE55B" w14:textId="77777777" w:rsidR="004B42AB" w:rsidRPr="00AC4FBC" w:rsidRDefault="004B42AB" w:rsidP="00CC40C1">
            <w:pPr>
              <w:pStyle w:val="TAC"/>
              <w:rPr>
                <w:ins w:id="4956" w:author="Syun Katou (加藤 駿)" w:date="2024-02-15T19:16:00Z"/>
              </w:rPr>
            </w:pPr>
          </w:p>
        </w:tc>
        <w:tc>
          <w:tcPr>
            <w:tcW w:w="972" w:type="dxa"/>
            <w:gridSpan w:val="2"/>
            <w:vAlign w:val="center"/>
            <w:tcPrChange w:id="4957" w:author="Syun Katou (加藤 駿)" w:date="2024-02-20T14:44:00Z">
              <w:tcPr>
                <w:tcW w:w="972" w:type="dxa"/>
                <w:gridSpan w:val="2"/>
                <w:vAlign w:val="center"/>
              </w:tcPr>
            </w:tcPrChange>
          </w:tcPr>
          <w:p w14:paraId="553EC0DA" w14:textId="77777777" w:rsidR="004B42AB" w:rsidRDefault="004B42AB" w:rsidP="00CC40C1">
            <w:pPr>
              <w:pStyle w:val="TAC"/>
              <w:rPr>
                <w:ins w:id="4958" w:author="Syun Katou (加藤 駿)" w:date="2024-02-15T19:16:00Z"/>
              </w:rPr>
            </w:pPr>
          </w:p>
        </w:tc>
        <w:tc>
          <w:tcPr>
            <w:tcW w:w="1085" w:type="dxa"/>
            <w:gridSpan w:val="2"/>
            <w:vAlign w:val="center"/>
            <w:tcPrChange w:id="4959" w:author="Syun Katou (加藤 駿)" w:date="2024-02-20T14:44:00Z">
              <w:tcPr>
                <w:tcW w:w="1085" w:type="dxa"/>
                <w:gridSpan w:val="2"/>
                <w:vAlign w:val="center"/>
              </w:tcPr>
            </w:tcPrChange>
          </w:tcPr>
          <w:p w14:paraId="63796181" w14:textId="77777777" w:rsidR="004B42AB" w:rsidRPr="00AC4FBC" w:rsidRDefault="004B42AB" w:rsidP="00CC40C1">
            <w:pPr>
              <w:pStyle w:val="TAC"/>
              <w:rPr>
                <w:ins w:id="4960" w:author="Syun Katou (加藤 駿)" w:date="2024-02-15T19:16:00Z"/>
              </w:rPr>
            </w:pPr>
          </w:p>
        </w:tc>
      </w:tr>
      <w:tr w:rsidR="004B42AB" w:rsidRPr="00AC4FBC" w14:paraId="3E4083C0" w14:textId="77777777" w:rsidTr="004B42AB">
        <w:trPr>
          <w:trHeight w:val="241"/>
          <w:ins w:id="4961" w:author="Syun Katou (加藤 駿)" w:date="2024-02-15T19:16:00Z"/>
          <w:trPrChange w:id="4962" w:author="Syun Katou (加藤 駿)" w:date="2024-02-20T14:44:00Z">
            <w:trPr>
              <w:trHeight w:val="241"/>
            </w:trPr>
          </w:trPrChange>
        </w:trPr>
        <w:tc>
          <w:tcPr>
            <w:tcW w:w="462" w:type="dxa"/>
            <w:tcBorders>
              <w:top w:val="nil"/>
            </w:tcBorders>
            <w:vAlign w:val="center"/>
            <w:tcPrChange w:id="4963" w:author="Syun Katou (加藤 駿)" w:date="2024-02-20T14:44:00Z">
              <w:tcPr>
                <w:tcW w:w="404" w:type="dxa"/>
                <w:tcBorders>
                  <w:top w:val="nil"/>
                </w:tcBorders>
                <w:vAlign w:val="center"/>
              </w:tcPr>
            </w:tcPrChange>
          </w:tcPr>
          <w:p w14:paraId="573F9464" w14:textId="77777777" w:rsidR="004B42AB" w:rsidRPr="00AC4FBC" w:rsidRDefault="004B42AB" w:rsidP="00CC40C1">
            <w:pPr>
              <w:pStyle w:val="TAC"/>
              <w:rPr>
                <w:ins w:id="4964" w:author="Syun Katou (加藤 駿)" w:date="2024-02-15T19:16:00Z"/>
              </w:rPr>
            </w:pPr>
          </w:p>
        </w:tc>
        <w:tc>
          <w:tcPr>
            <w:tcW w:w="731" w:type="dxa"/>
            <w:vAlign w:val="center"/>
            <w:tcPrChange w:id="4965" w:author="Syun Katou (加藤 駿)" w:date="2024-02-20T14:44:00Z">
              <w:tcPr>
                <w:tcW w:w="731" w:type="dxa"/>
                <w:vAlign w:val="center"/>
              </w:tcPr>
            </w:tcPrChange>
          </w:tcPr>
          <w:p w14:paraId="3D2CA9D4" w14:textId="77777777" w:rsidR="004B42AB" w:rsidRPr="00AC4FBC" w:rsidRDefault="004B42AB" w:rsidP="00CC40C1">
            <w:pPr>
              <w:pStyle w:val="TAC"/>
              <w:rPr>
                <w:ins w:id="4966" w:author="Syun Katou (加藤 駿)" w:date="2024-02-15T19:16:00Z"/>
                <w:lang w:eastAsia="zh-CN"/>
              </w:rPr>
            </w:pPr>
            <w:ins w:id="4967" w:author="Syun Katou (加藤 駿)" w:date="2024-02-15T19:16:00Z">
              <w:r w:rsidRPr="00AC4FBC">
                <w:rPr>
                  <w:lang w:eastAsia="zh-CN"/>
                </w:rPr>
                <w:t>QPSK</w:t>
              </w:r>
            </w:ins>
          </w:p>
        </w:tc>
        <w:tc>
          <w:tcPr>
            <w:tcW w:w="1120" w:type="dxa"/>
            <w:gridSpan w:val="2"/>
            <w:vAlign w:val="center"/>
            <w:tcPrChange w:id="4968" w:author="Syun Katou (加藤 駿)" w:date="2024-02-20T14:44:00Z">
              <w:tcPr>
                <w:tcW w:w="1120" w:type="dxa"/>
                <w:gridSpan w:val="2"/>
                <w:vAlign w:val="center"/>
              </w:tcPr>
            </w:tcPrChange>
          </w:tcPr>
          <w:p w14:paraId="757BFA43" w14:textId="77777777" w:rsidR="004B42AB" w:rsidRPr="00AC4FBC" w:rsidRDefault="004B42AB" w:rsidP="00CC40C1">
            <w:pPr>
              <w:pStyle w:val="TAC"/>
              <w:rPr>
                <w:ins w:id="4969" w:author="Syun Katou (加藤 駿)" w:date="2024-02-15T19:16:00Z"/>
              </w:rPr>
            </w:pPr>
            <w:ins w:id="4970" w:author="Syun Katou (加藤 駿)" w:date="2024-02-15T19:16:00Z">
              <w:r w:rsidRPr="00AC4FBC">
                <w:t>QPSK</w:t>
              </w:r>
            </w:ins>
          </w:p>
        </w:tc>
        <w:tc>
          <w:tcPr>
            <w:tcW w:w="999" w:type="dxa"/>
            <w:gridSpan w:val="2"/>
            <w:vAlign w:val="center"/>
            <w:tcPrChange w:id="4971" w:author="Syun Katou (加藤 駿)" w:date="2024-02-20T14:44:00Z">
              <w:tcPr>
                <w:tcW w:w="999" w:type="dxa"/>
                <w:gridSpan w:val="2"/>
                <w:vAlign w:val="center"/>
              </w:tcPr>
            </w:tcPrChange>
          </w:tcPr>
          <w:p w14:paraId="303CCAC9" w14:textId="77777777" w:rsidR="004B42AB" w:rsidRPr="00AC4FBC" w:rsidRDefault="004B42AB" w:rsidP="00CC40C1">
            <w:pPr>
              <w:pStyle w:val="TAC"/>
              <w:rPr>
                <w:ins w:id="4972" w:author="Syun Katou (加藤 駿)" w:date="2024-02-15T19:16:00Z"/>
              </w:rPr>
            </w:pPr>
            <w:ins w:id="4973" w:author="Syun Katou (加藤 駿)" w:date="2024-02-15T19:16:00Z">
              <w:r w:rsidRPr="00AC4FBC">
                <w:t>5 MHz</w:t>
              </w:r>
            </w:ins>
          </w:p>
        </w:tc>
        <w:tc>
          <w:tcPr>
            <w:tcW w:w="989" w:type="dxa"/>
            <w:vAlign w:val="center"/>
            <w:tcPrChange w:id="4974" w:author="Syun Katou (加藤 駿)" w:date="2024-02-20T14:44:00Z">
              <w:tcPr>
                <w:tcW w:w="989" w:type="dxa"/>
                <w:vAlign w:val="center"/>
              </w:tcPr>
            </w:tcPrChange>
          </w:tcPr>
          <w:p w14:paraId="273C50F8" w14:textId="77777777" w:rsidR="004B42AB" w:rsidRPr="002D0046" w:rsidRDefault="004B42AB" w:rsidP="00CC40C1">
            <w:pPr>
              <w:pStyle w:val="TAC"/>
              <w:rPr>
                <w:ins w:id="4975" w:author="Syun Katou (加藤 駿)" w:date="2024-02-15T19:16:00Z"/>
                <w:lang w:eastAsia="zh-TW"/>
              </w:rPr>
            </w:pPr>
            <w:ins w:id="4976" w:author="Syun Katou (加藤 駿)" w:date="2024-02-15T19:16:00Z">
              <w:r w:rsidRPr="002D0046">
                <w:rPr>
                  <w:lang w:eastAsia="zh-TW"/>
                </w:rPr>
                <w:t>All RBs / All RBs</w:t>
              </w:r>
            </w:ins>
          </w:p>
        </w:tc>
        <w:tc>
          <w:tcPr>
            <w:tcW w:w="1289" w:type="dxa"/>
            <w:gridSpan w:val="3"/>
            <w:vAlign w:val="center"/>
            <w:tcPrChange w:id="4977" w:author="Syun Katou (加藤 駿)" w:date="2024-02-20T14:44:00Z">
              <w:tcPr>
                <w:tcW w:w="1289" w:type="dxa"/>
                <w:gridSpan w:val="3"/>
                <w:vAlign w:val="center"/>
              </w:tcPr>
            </w:tcPrChange>
          </w:tcPr>
          <w:p w14:paraId="4FFB0CAA" w14:textId="77777777" w:rsidR="004B42AB" w:rsidRPr="002D0046" w:rsidRDefault="004B42AB" w:rsidP="00CC40C1">
            <w:pPr>
              <w:pStyle w:val="TAC"/>
              <w:rPr>
                <w:ins w:id="4978" w:author="Syun Katou (加藤 駿)" w:date="2024-02-15T19:16:00Z"/>
              </w:rPr>
            </w:pPr>
            <w:ins w:id="4979" w:author="Syun Katou (加藤 駿)" w:date="2024-02-15T19:16:00Z">
              <w:r w:rsidRPr="002D0046">
                <w:t>N/A</w:t>
              </w:r>
            </w:ins>
          </w:p>
        </w:tc>
        <w:tc>
          <w:tcPr>
            <w:tcW w:w="1238" w:type="dxa"/>
            <w:gridSpan w:val="6"/>
            <w:vAlign w:val="center"/>
            <w:tcPrChange w:id="4980" w:author="Syun Katou (加藤 駿)" w:date="2024-02-20T14:44:00Z">
              <w:tcPr>
                <w:tcW w:w="1238" w:type="dxa"/>
                <w:gridSpan w:val="6"/>
                <w:vAlign w:val="center"/>
              </w:tcPr>
            </w:tcPrChange>
          </w:tcPr>
          <w:p w14:paraId="6D21B60A" w14:textId="77777777" w:rsidR="004B42AB" w:rsidRPr="00AC4FBC" w:rsidRDefault="004B42AB" w:rsidP="00CC40C1">
            <w:pPr>
              <w:pStyle w:val="TAC"/>
              <w:rPr>
                <w:ins w:id="4981" w:author="Syun Katou (加藤 駿)" w:date="2024-02-15T19:16:00Z"/>
              </w:rPr>
            </w:pPr>
            <w:ins w:id="4982" w:author="Syun Katou (加藤 駿)" w:date="2024-02-15T19:16:00Z">
              <w:r w:rsidRPr="00AC4FBC">
                <w:t>QPSK</w:t>
              </w:r>
            </w:ins>
          </w:p>
        </w:tc>
        <w:tc>
          <w:tcPr>
            <w:tcW w:w="959" w:type="dxa"/>
            <w:gridSpan w:val="4"/>
            <w:vAlign w:val="center"/>
            <w:tcPrChange w:id="4983" w:author="Syun Katou (加藤 駿)" w:date="2024-02-20T14:44:00Z">
              <w:tcPr>
                <w:tcW w:w="959" w:type="dxa"/>
                <w:gridSpan w:val="4"/>
                <w:vAlign w:val="center"/>
              </w:tcPr>
            </w:tcPrChange>
          </w:tcPr>
          <w:p w14:paraId="41518722" w14:textId="77777777" w:rsidR="004B42AB" w:rsidRPr="00AC4FBC" w:rsidRDefault="004B42AB" w:rsidP="00CC40C1">
            <w:pPr>
              <w:pStyle w:val="TAC"/>
              <w:rPr>
                <w:ins w:id="4984" w:author="Syun Katou (加藤 駿)" w:date="2024-02-15T19:16:00Z"/>
              </w:rPr>
            </w:pPr>
            <w:ins w:id="4985" w:author="Syun Katou (加藤 駿)" w:date="2024-02-15T19:16:00Z">
              <w:r w:rsidRPr="00AC4FBC">
                <w:t>5 MHz</w:t>
              </w:r>
            </w:ins>
          </w:p>
        </w:tc>
        <w:tc>
          <w:tcPr>
            <w:tcW w:w="1026" w:type="dxa"/>
            <w:vAlign w:val="center"/>
            <w:tcPrChange w:id="4986" w:author="Syun Katou (加藤 駿)" w:date="2024-02-20T14:44:00Z">
              <w:tcPr>
                <w:tcW w:w="1026" w:type="dxa"/>
                <w:vAlign w:val="center"/>
              </w:tcPr>
            </w:tcPrChange>
          </w:tcPr>
          <w:p w14:paraId="6FB9F399" w14:textId="77777777" w:rsidR="004B42AB" w:rsidRPr="002D0046" w:rsidRDefault="004B42AB" w:rsidP="00CC40C1">
            <w:pPr>
              <w:pStyle w:val="TAC"/>
              <w:rPr>
                <w:ins w:id="4987" w:author="Syun Katou (加藤 駿)" w:date="2024-02-15T19:16:00Z"/>
              </w:rPr>
            </w:pPr>
            <w:ins w:id="4988" w:author="Syun Katou (加藤 駿)" w:date="2024-02-15T19:16:00Z">
              <w:r w:rsidRPr="002D0046">
                <w:t>All RBs / 0</w:t>
              </w:r>
            </w:ins>
          </w:p>
        </w:tc>
        <w:tc>
          <w:tcPr>
            <w:tcW w:w="963" w:type="dxa"/>
            <w:gridSpan w:val="3"/>
            <w:vAlign w:val="center"/>
            <w:tcPrChange w:id="4989" w:author="Syun Katou (加藤 駿)" w:date="2024-02-20T14:44:00Z">
              <w:tcPr>
                <w:tcW w:w="963" w:type="dxa"/>
                <w:gridSpan w:val="3"/>
                <w:vAlign w:val="center"/>
              </w:tcPr>
            </w:tcPrChange>
          </w:tcPr>
          <w:p w14:paraId="4BC32307" w14:textId="77777777" w:rsidR="004B42AB" w:rsidRPr="00AC4FBC" w:rsidRDefault="004B42AB" w:rsidP="00CC40C1">
            <w:pPr>
              <w:pStyle w:val="TAC"/>
              <w:rPr>
                <w:ins w:id="4990" w:author="Syun Katou (加藤 駿)" w:date="2024-02-15T19:16:00Z"/>
                <w:lang w:eastAsia="zh-TW"/>
              </w:rPr>
            </w:pPr>
            <w:ins w:id="4991" w:author="Syun Katou (加藤 駿)" w:date="2024-02-15T19:16:00Z">
              <w:r w:rsidRPr="00AC4FBC">
                <w:rPr>
                  <w:lang w:eastAsia="zh-TW"/>
                </w:rPr>
                <w:t>DFT-s-</w:t>
              </w:r>
              <w:r w:rsidRPr="00AC4FBC">
                <w:t>OFDM QPSK</w:t>
              </w:r>
            </w:ins>
          </w:p>
        </w:tc>
        <w:tc>
          <w:tcPr>
            <w:tcW w:w="1321" w:type="dxa"/>
            <w:gridSpan w:val="3"/>
            <w:vAlign w:val="center"/>
            <w:tcPrChange w:id="4992" w:author="Syun Katou (加藤 駿)" w:date="2024-02-20T14:44:00Z">
              <w:tcPr>
                <w:tcW w:w="1321" w:type="dxa"/>
                <w:gridSpan w:val="3"/>
                <w:vAlign w:val="center"/>
              </w:tcPr>
            </w:tcPrChange>
          </w:tcPr>
          <w:p w14:paraId="1823937F" w14:textId="77777777" w:rsidR="004B42AB" w:rsidRPr="00AC4FBC" w:rsidRDefault="004B42AB" w:rsidP="00CC40C1">
            <w:pPr>
              <w:pStyle w:val="TAC"/>
              <w:rPr>
                <w:ins w:id="4993" w:author="Syun Katou (加藤 駿)" w:date="2024-02-15T19:16:00Z"/>
              </w:rPr>
            </w:pPr>
            <w:ins w:id="4994" w:author="Syun Katou (加藤 駿)" w:date="2024-02-15T19:16:00Z">
              <w:r w:rsidRPr="00AC4FBC">
                <w:t>CP-OFDM QPSK</w:t>
              </w:r>
            </w:ins>
          </w:p>
        </w:tc>
        <w:tc>
          <w:tcPr>
            <w:tcW w:w="972" w:type="dxa"/>
            <w:gridSpan w:val="2"/>
            <w:vAlign w:val="center"/>
            <w:tcPrChange w:id="4995" w:author="Syun Katou (加藤 駿)" w:date="2024-02-20T14:44:00Z">
              <w:tcPr>
                <w:tcW w:w="972" w:type="dxa"/>
                <w:gridSpan w:val="2"/>
                <w:vAlign w:val="center"/>
              </w:tcPr>
            </w:tcPrChange>
          </w:tcPr>
          <w:p w14:paraId="27DE1B59" w14:textId="77777777" w:rsidR="004B42AB" w:rsidRDefault="004B42AB" w:rsidP="00CC40C1">
            <w:pPr>
              <w:pStyle w:val="TAC"/>
              <w:rPr>
                <w:ins w:id="4996" w:author="Syun Katou (加藤 駿)" w:date="2024-02-15T19:16:00Z"/>
              </w:rPr>
            </w:pPr>
            <w:ins w:id="4997" w:author="Syun Katou (加藤 駿)" w:date="2024-02-15T19:17:00Z">
              <w:r>
                <w:t>1</w:t>
              </w:r>
            </w:ins>
            <w:ins w:id="4998" w:author="Syun Katou (加藤 駿)" w:date="2024-02-15T19:16:00Z">
              <w:r>
                <w:t>0</w:t>
              </w:r>
              <w:r w:rsidRPr="00AC4FBC">
                <w:t xml:space="preserve"> MHz</w:t>
              </w:r>
            </w:ins>
          </w:p>
        </w:tc>
        <w:tc>
          <w:tcPr>
            <w:tcW w:w="1085" w:type="dxa"/>
            <w:gridSpan w:val="2"/>
            <w:vAlign w:val="center"/>
            <w:tcPrChange w:id="4999" w:author="Syun Katou (加藤 駿)" w:date="2024-02-20T14:44:00Z">
              <w:tcPr>
                <w:tcW w:w="1085" w:type="dxa"/>
                <w:gridSpan w:val="2"/>
                <w:vAlign w:val="center"/>
              </w:tcPr>
            </w:tcPrChange>
          </w:tcPr>
          <w:p w14:paraId="0ECBDF41" w14:textId="77777777" w:rsidR="004B42AB" w:rsidRPr="00AC4FBC" w:rsidRDefault="004B42AB" w:rsidP="00CC40C1">
            <w:pPr>
              <w:pStyle w:val="TAC"/>
              <w:rPr>
                <w:ins w:id="5000" w:author="Syun Katou (加藤 駿)" w:date="2024-02-15T19:16:00Z"/>
              </w:rPr>
            </w:pPr>
            <w:ins w:id="5001" w:author="Syun Katou (加藤 駿)" w:date="2024-02-15T19:16:00Z">
              <w:r w:rsidRPr="00AC4FBC">
                <w:t>All RBs / All RBs</w:t>
              </w:r>
            </w:ins>
          </w:p>
        </w:tc>
      </w:tr>
      <w:tr w:rsidR="004B42AB" w:rsidRPr="00AC4FBC" w14:paraId="63CA2114" w14:textId="77777777" w:rsidTr="004B42AB">
        <w:trPr>
          <w:trHeight w:val="241"/>
          <w:trPrChange w:id="5002" w:author="Syun Katou (加藤 駿)" w:date="2024-02-20T14:44:00Z">
            <w:trPr>
              <w:trHeight w:val="241"/>
            </w:trPr>
          </w:trPrChange>
        </w:trPr>
        <w:tc>
          <w:tcPr>
            <w:tcW w:w="13154" w:type="dxa"/>
            <w:gridSpan w:val="31"/>
            <w:tcBorders>
              <w:top w:val="nil"/>
            </w:tcBorders>
            <w:vAlign w:val="center"/>
            <w:tcPrChange w:id="5003" w:author="Syun Katou (加藤 駿)" w:date="2024-02-20T14:44:00Z">
              <w:tcPr>
                <w:tcW w:w="13096" w:type="dxa"/>
                <w:gridSpan w:val="31"/>
                <w:tcBorders>
                  <w:top w:val="nil"/>
                </w:tcBorders>
                <w:vAlign w:val="center"/>
              </w:tcPr>
            </w:tcPrChange>
          </w:tcPr>
          <w:p w14:paraId="4C0B2CFF" w14:textId="77777777" w:rsidR="004B42AB" w:rsidRPr="00AC4FBC" w:rsidRDefault="004B42AB" w:rsidP="00CC40C1">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4B42AB" w:rsidRPr="00AC4FBC" w14:paraId="3711E12C" w14:textId="77777777" w:rsidTr="004B42AB">
        <w:trPr>
          <w:trHeight w:val="241"/>
          <w:trPrChange w:id="5004" w:author="Syun Katou (加藤 駿)" w:date="2024-02-20T14:44:00Z">
            <w:trPr>
              <w:trHeight w:val="241"/>
            </w:trPr>
          </w:trPrChange>
        </w:trPr>
        <w:tc>
          <w:tcPr>
            <w:tcW w:w="462" w:type="dxa"/>
            <w:vMerge w:val="restart"/>
            <w:tcBorders>
              <w:top w:val="nil"/>
            </w:tcBorders>
            <w:vAlign w:val="center"/>
            <w:tcPrChange w:id="5005" w:author="Syun Katou (加藤 駿)" w:date="2024-02-20T14:44:00Z">
              <w:tcPr>
                <w:tcW w:w="404" w:type="dxa"/>
                <w:vMerge w:val="restart"/>
                <w:tcBorders>
                  <w:top w:val="nil"/>
                </w:tcBorders>
                <w:vAlign w:val="center"/>
              </w:tcPr>
            </w:tcPrChange>
          </w:tcPr>
          <w:p w14:paraId="5C63F26D" w14:textId="77777777" w:rsidR="004B42AB" w:rsidRPr="00AC4FBC" w:rsidRDefault="004B42AB" w:rsidP="00CC40C1">
            <w:pPr>
              <w:pStyle w:val="TAC"/>
            </w:pPr>
            <w:r>
              <w:t>1</w:t>
            </w:r>
          </w:p>
        </w:tc>
        <w:tc>
          <w:tcPr>
            <w:tcW w:w="731" w:type="dxa"/>
            <w:vAlign w:val="center"/>
            <w:tcPrChange w:id="5006" w:author="Syun Katou (加藤 駿)" w:date="2024-02-20T14:44:00Z">
              <w:tcPr>
                <w:tcW w:w="731" w:type="dxa"/>
                <w:vAlign w:val="center"/>
              </w:tcPr>
            </w:tcPrChange>
          </w:tcPr>
          <w:p w14:paraId="01582A99" w14:textId="77777777" w:rsidR="004B42AB" w:rsidRPr="00AC4FBC" w:rsidRDefault="004B42AB" w:rsidP="00CC40C1">
            <w:pPr>
              <w:pStyle w:val="TAC"/>
            </w:pPr>
            <w:r>
              <w:t>2</w:t>
            </w:r>
          </w:p>
        </w:tc>
        <w:tc>
          <w:tcPr>
            <w:tcW w:w="1120" w:type="dxa"/>
            <w:gridSpan w:val="2"/>
            <w:vAlign w:val="center"/>
            <w:tcPrChange w:id="5007" w:author="Syun Katou (加藤 駿)" w:date="2024-02-20T14:44:00Z">
              <w:tcPr>
                <w:tcW w:w="1120" w:type="dxa"/>
                <w:gridSpan w:val="2"/>
                <w:vAlign w:val="center"/>
              </w:tcPr>
            </w:tcPrChange>
          </w:tcPr>
          <w:p w14:paraId="2E66F1BF" w14:textId="77777777" w:rsidR="004B42AB" w:rsidRPr="00AC4FBC" w:rsidRDefault="004B42AB" w:rsidP="00CC40C1">
            <w:pPr>
              <w:pStyle w:val="TAC"/>
            </w:pPr>
            <w:r>
              <w:t>UL 1880 / DL 1960 MHz</w:t>
            </w:r>
          </w:p>
        </w:tc>
        <w:tc>
          <w:tcPr>
            <w:tcW w:w="999" w:type="dxa"/>
            <w:gridSpan w:val="2"/>
            <w:vAlign w:val="center"/>
            <w:tcPrChange w:id="5008" w:author="Syun Katou (加藤 駿)" w:date="2024-02-20T14:44:00Z">
              <w:tcPr>
                <w:tcW w:w="999" w:type="dxa"/>
                <w:gridSpan w:val="2"/>
                <w:vAlign w:val="center"/>
              </w:tcPr>
            </w:tcPrChange>
          </w:tcPr>
          <w:p w14:paraId="3E54EEC6" w14:textId="77777777" w:rsidR="004B42AB" w:rsidRPr="00AC4FBC" w:rsidRDefault="004B42AB" w:rsidP="00CC40C1">
            <w:pPr>
              <w:pStyle w:val="TAC"/>
            </w:pPr>
          </w:p>
        </w:tc>
        <w:tc>
          <w:tcPr>
            <w:tcW w:w="989" w:type="dxa"/>
            <w:vAlign w:val="center"/>
            <w:tcPrChange w:id="5009" w:author="Syun Katou (加藤 駿)" w:date="2024-02-20T14:44:00Z">
              <w:tcPr>
                <w:tcW w:w="989" w:type="dxa"/>
                <w:vAlign w:val="center"/>
              </w:tcPr>
            </w:tcPrChange>
          </w:tcPr>
          <w:p w14:paraId="5B5904B9" w14:textId="77777777" w:rsidR="004B42AB" w:rsidRPr="00AC4FBC" w:rsidRDefault="004B42AB" w:rsidP="00CC40C1">
            <w:pPr>
              <w:pStyle w:val="TAC"/>
              <w:rPr>
                <w:lang w:eastAsia="zh-TW"/>
              </w:rPr>
            </w:pPr>
          </w:p>
        </w:tc>
        <w:tc>
          <w:tcPr>
            <w:tcW w:w="1289" w:type="dxa"/>
            <w:gridSpan w:val="3"/>
            <w:vAlign w:val="center"/>
            <w:tcPrChange w:id="5010" w:author="Syun Katou (加藤 駿)" w:date="2024-02-20T14:44:00Z">
              <w:tcPr>
                <w:tcW w:w="1289" w:type="dxa"/>
                <w:gridSpan w:val="3"/>
                <w:vAlign w:val="center"/>
              </w:tcPr>
            </w:tcPrChange>
          </w:tcPr>
          <w:p w14:paraId="011706D3" w14:textId="77777777" w:rsidR="004B42AB" w:rsidRPr="00AC4FBC" w:rsidRDefault="004B42AB" w:rsidP="00CC40C1">
            <w:pPr>
              <w:pStyle w:val="TAC"/>
            </w:pPr>
            <w:r>
              <w:t>n5</w:t>
            </w:r>
          </w:p>
        </w:tc>
        <w:tc>
          <w:tcPr>
            <w:tcW w:w="1238" w:type="dxa"/>
            <w:gridSpan w:val="6"/>
            <w:vAlign w:val="center"/>
            <w:tcPrChange w:id="5011" w:author="Syun Katou (加藤 駿)" w:date="2024-02-20T14:44:00Z">
              <w:tcPr>
                <w:tcW w:w="1238" w:type="dxa"/>
                <w:gridSpan w:val="6"/>
                <w:vAlign w:val="center"/>
              </w:tcPr>
            </w:tcPrChange>
          </w:tcPr>
          <w:p w14:paraId="6B6D896B" w14:textId="77777777" w:rsidR="004B42AB" w:rsidRPr="00AC4FBC" w:rsidRDefault="004B42AB" w:rsidP="00CC40C1">
            <w:pPr>
              <w:pStyle w:val="TAC"/>
            </w:pPr>
            <w:r>
              <w:t>UL 830 / DL 875 MHz</w:t>
            </w:r>
          </w:p>
        </w:tc>
        <w:tc>
          <w:tcPr>
            <w:tcW w:w="959" w:type="dxa"/>
            <w:gridSpan w:val="4"/>
            <w:vAlign w:val="center"/>
            <w:tcPrChange w:id="5012" w:author="Syun Katou (加藤 駿)" w:date="2024-02-20T14:44:00Z">
              <w:tcPr>
                <w:tcW w:w="959" w:type="dxa"/>
                <w:gridSpan w:val="4"/>
                <w:vAlign w:val="center"/>
              </w:tcPr>
            </w:tcPrChange>
          </w:tcPr>
          <w:p w14:paraId="643DB39F" w14:textId="77777777" w:rsidR="004B42AB" w:rsidRPr="00AC4FBC" w:rsidRDefault="004B42AB" w:rsidP="00CC40C1">
            <w:pPr>
              <w:pStyle w:val="TAC"/>
            </w:pPr>
          </w:p>
        </w:tc>
        <w:tc>
          <w:tcPr>
            <w:tcW w:w="1026" w:type="dxa"/>
            <w:vAlign w:val="center"/>
            <w:tcPrChange w:id="5013" w:author="Syun Katou (加藤 駿)" w:date="2024-02-20T14:44:00Z">
              <w:tcPr>
                <w:tcW w:w="1026" w:type="dxa"/>
                <w:vAlign w:val="center"/>
              </w:tcPr>
            </w:tcPrChange>
          </w:tcPr>
          <w:p w14:paraId="2E20D9C4" w14:textId="77777777" w:rsidR="004B42AB" w:rsidRPr="00AC4FBC" w:rsidRDefault="004B42AB" w:rsidP="00CC40C1">
            <w:pPr>
              <w:pStyle w:val="TAC"/>
            </w:pPr>
          </w:p>
        </w:tc>
        <w:tc>
          <w:tcPr>
            <w:tcW w:w="963" w:type="dxa"/>
            <w:gridSpan w:val="3"/>
            <w:vAlign w:val="center"/>
            <w:tcPrChange w:id="5014" w:author="Syun Katou (加藤 駿)" w:date="2024-02-20T14:44:00Z">
              <w:tcPr>
                <w:tcW w:w="963" w:type="dxa"/>
                <w:gridSpan w:val="3"/>
                <w:vAlign w:val="center"/>
              </w:tcPr>
            </w:tcPrChange>
          </w:tcPr>
          <w:p w14:paraId="3D4F0979" w14:textId="77777777" w:rsidR="004B42AB" w:rsidRPr="00AC4FBC" w:rsidRDefault="004B42AB" w:rsidP="00CC40C1">
            <w:pPr>
              <w:pStyle w:val="TAC"/>
              <w:rPr>
                <w:lang w:eastAsia="zh-TW"/>
              </w:rPr>
            </w:pPr>
            <w:r>
              <w:rPr>
                <w:lang w:eastAsia="zh-TW"/>
              </w:rPr>
              <w:t>n77</w:t>
            </w:r>
          </w:p>
        </w:tc>
        <w:tc>
          <w:tcPr>
            <w:tcW w:w="1321" w:type="dxa"/>
            <w:gridSpan w:val="3"/>
            <w:vAlign w:val="center"/>
            <w:tcPrChange w:id="5015" w:author="Syun Katou (加藤 駿)" w:date="2024-02-20T14:44:00Z">
              <w:tcPr>
                <w:tcW w:w="1321" w:type="dxa"/>
                <w:gridSpan w:val="3"/>
                <w:vAlign w:val="center"/>
              </w:tcPr>
            </w:tcPrChange>
          </w:tcPr>
          <w:p w14:paraId="1C2B358F" w14:textId="77777777" w:rsidR="004B42AB" w:rsidRPr="00AC4FBC" w:rsidRDefault="004B42AB" w:rsidP="00CC40C1">
            <w:pPr>
              <w:pStyle w:val="TAC"/>
            </w:pPr>
            <w:r>
              <w:t>3540 MHz</w:t>
            </w:r>
          </w:p>
        </w:tc>
        <w:tc>
          <w:tcPr>
            <w:tcW w:w="972" w:type="dxa"/>
            <w:gridSpan w:val="2"/>
            <w:vAlign w:val="center"/>
            <w:tcPrChange w:id="5016" w:author="Syun Katou (加藤 駿)" w:date="2024-02-20T14:44:00Z">
              <w:tcPr>
                <w:tcW w:w="972" w:type="dxa"/>
                <w:gridSpan w:val="2"/>
                <w:vAlign w:val="center"/>
              </w:tcPr>
            </w:tcPrChange>
          </w:tcPr>
          <w:p w14:paraId="40B2772E" w14:textId="77777777" w:rsidR="004B42AB" w:rsidRPr="00AC4FBC" w:rsidRDefault="004B42AB" w:rsidP="00CC40C1">
            <w:pPr>
              <w:pStyle w:val="TAC"/>
            </w:pPr>
          </w:p>
        </w:tc>
        <w:tc>
          <w:tcPr>
            <w:tcW w:w="1085" w:type="dxa"/>
            <w:gridSpan w:val="2"/>
            <w:vAlign w:val="center"/>
            <w:tcPrChange w:id="5017" w:author="Syun Katou (加藤 駿)" w:date="2024-02-20T14:44:00Z">
              <w:tcPr>
                <w:tcW w:w="1085" w:type="dxa"/>
                <w:gridSpan w:val="2"/>
                <w:vAlign w:val="center"/>
              </w:tcPr>
            </w:tcPrChange>
          </w:tcPr>
          <w:p w14:paraId="1992FD73" w14:textId="77777777" w:rsidR="004B42AB" w:rsidRPr="00AC4FBC" w:rsidRDefault="004B42AB" w:rsidP="00CC40C1">
            <w:pPr>
              <w:pStyle w:val="TAC"/>
            </w:pPr>
          </w:p>
        </w:tc>
      </w:tr>
      <w:tr w:rsidR="004B42AB" w:rsidRPr="00AC4FBC" w14:paraId="5FF0FB79" w14:textId="77777777" w:rsidTr="004B42AB">
        <w:trPr>
          <w:trHeight w:val="241"/>
          <w:trPrChange w:id="5018" w:author="Syun Katou (加藤 駿)" w:date="2024-02-20T14:44:00Z">
            <w:trPr>
              <w:trHeight w:val="241"/>
            </w:trPr>
          </w:trPrChange>
        </w:trPr>
        <w:tc>
          <w:tcPr>
            <w:tcW w:w="462" w:type="dxa"/>
            <w:vMerge/>
            <w:vAlign w:val="center"/>
            <w:tcPrChange w:id="5019" w:author="Syun Katou (加藤 駿)" w:date="2024-02-20T14:44:00Z">
              <w:tcPr>
                <w:tcW w:w="404" w:type="dxa"/>
                <w:vMerge/>
                <w:vAlign w:val="center"/>
              </w:tcPr>
            </w:tcPrChange>
          </w:tcPr>
          <w:p w14:paraId="43F817E5" w14:textId="77777777" w:rsidR="004B42AB" w:rsidRPr="00AC4FBC" w:rsidRDefault="004B42AB" w:rsidP="00CC40C1">
            <w:pPr>
              <w:pStyle w:val="TAC"/>
            </w:pPr>
          </w:p>
        </w:tc>
        <w:tc>
          <w:tcPr>
            <w:tcW w:w="731" w:type="dxa"/>
            <w:vAlign w:val="center"/>
            <w:tcPrChange w:id="5020" w:author="Syun Katou (加藤 駿)" w:date="2024-02-20T14:44:00Z">
              <w:tcPr>
                <w:tcW w:w="731" w:type="dxa"/>
                <w:vAlign w:val="center"/>
              </w:tcPr>
            </w:tcPrChange>
          </w:tcPr>
          <w:p w14:paraId="1FB98DE6" w14:textId="77777777" w:rsidR="004B42AB" w:rsidRPr="00AC4FBC" w:rsidRDefault="004B42AB" w:rsidP="00CC40C1">
            <w:pPr>
              <w:pStyle w:val="TAC"/>
            </w:pPr>
            <w:r>
              <w:t>QPSK</w:t>
            </w:r>
          </w:p>
        </w:tc>
        <w:tc>
          <w:tcPr>
            <w:tcW w:w="1120" w:type="dxa"/>
            <w:gridSpan w:val="2"/>
            <w:vAlign w:val="center"/>
            <w:tcPrChange w:id="5021" w:author="Syun Katou (加藤 駿)" w:date="2024-02-20T14:44:00Z">
              <w:tcPr>
                <w:tcW w:w="1120" w:type="dxa"/>
                <w:gridSpan w:val="2"/>
                <w:vAlign w:val="center"/>
              </w:tcPr>
            </w:tcPrChange>
          </w:tcPr>
          <w:p w14:paraId="2C858500" w14:textId="77777777" w:rsidR="004B42AB" w:rsidRPr="00AC4FBC" w:rsidRDefault="004B42AB" w:rsidP="00CC40C1">
            <w:pPr>
              <w:pStyle w:val="TAC"/>
            </w:pPr>
            <w:r w:rsidRPr="00AC4FBC">
              <w:t>QPSK</w:t>
            </w:r>
          </w:p>
        </w:tc>
        <w:tc>
          <w:tcPr>
            <w:tcW w:w="999" w:type="dxa"/>
            <w:gridSpan w:val="2"/>
            <w:vAlign w:val="center"/>
            <w:tcPrChange w:id="5022" w:author="Syun Katou (加藤 駿)" w:date="2024-02-20T14:44:00Z">
              <w:tcPr>
                <w:tcW w:w="999" w:type="dxa"/>
                <w:gridSpan w:val="2"/>
                <w:vAlign w:val="center"/>
              </w:tcPr>
            </w:tcPrChange>
          </w:tcPr>
          <w:p w14:paraId="194C1FAD" w14:textId="77777777" w:rsidR="004B42AB" w:rsidRPr="00AC4FBC" w:rsidRDefault="004B42AB" w:rsidP="00CC40C1">
            <w:pPr>
              <w:pStyle w:val="TAC"/>
            </w:pPr>
            <w:r w:rsidRPr="00AC4FBC">
              <w:t>5 MHz</w:t>
            </w:r>
          </w:p>
        </w:tc>
        <w:tc>
          <w:tcPr>
            <w:tcW w:w="989" w:type="dxa"/>
            <w:vAlign w:val="center"/>
            <w:tcPrChange w:id="5023" w:author="Syun Katou (加藤 駿)" w:date="2024-02-20T14:44:00Z">
              <w:tcPr>
                <w:tcW w:w="989" w:type="dxa"/>
                <w:vAlign w:val="center"/>
              </w:tcPr>
            </w:tcPrChange>
          </w:tcPr>
          <w:p w14:paraId="1867FF0D" w14:textId="77777777" w:rsidR="004B42AB" w:rsidRPr="00AC4FBC" w:rsidRDefault="004B42AB" w:rsidP="00CC40C1">
            <w:pPr>
              <w:pStyle w:val="TAC"/>
              <w:rPr>
                <w:lang w:eastAsia="zh-TW"/>
              </w:rPr>
            </w:pPr>
            <w:r w:rsidRPr="00AC4FBC">
              <w:t xml:space="preserve">All RBs / </w:t>
            </w:r>
            <w:r>
              <w:t>All RBs</w:t>
            </w:r>
          </w:p>
        </w:tc>
        <w:tc>
          <w:tcPr>
            <w:tcW w:w="1289" w:type="dxa"/>
            <w:gridSpan w:val="3"/>
            <w:vAlign w:val="center"/>
            <w:tcPrChange w:id="5024" w:author="Syun Katou (加藤 駿)" w:date="2024-02-20T14:44:00Z">
              <w:tcPr>
                <w:tcW w:w="1289" w:type="dxa"/>
                <w:gridSpan w:val="3"/>
                <w:vAlign w:val="center"/>
              </w:tcPr>
            </w:tcPrChange>
          </w:tcPr>
          <w:p w14:paraId="68B048F9" w14:textId="77777777" w:rsidR="004B42AB" w:rsidRPr="00AC4FBC" w:rsidRDefault="004B42AB" w:rsidP="00CC40C1">
            <w:pPr>
              <w:pStyle w:val="TAC"/>
            </w:pPr>
            <w:r w:rsidRPr="00AC4FBC">
              <w:t>QPSK</w:t>
            </w:r>
          </w:p>
        </w:tc>
        <w:tc>
          <w:tcPr>
            <w:tcW w:w="1238" w:type="dxa"/>
            <w:gridSpan w:val="6"/>
            <w:vAlign w:val="center"/>
            <w:tcPrChange w:id="5025" w:author="Syun Katou (加藤 駿)" w:date="2024-02-20T14:44:00Z">
              <w:tcPr>
                <w:tcW w:w="1238" w:type="dxa"/>
                <w:gridSpan w:val="6"/>
                <w:vAlign w:val="center"/>
              </w:tcPr>
            </w:tcPrChange>
          </w:tcPr>
          <w:p w14:paraId="4DEC5B96" w14:textId="77777777" w:rsidR="004B42AB" w:rsidRPr="00AC4FBC" w:rsidRDefault="004B42AB" w:rsidP="00CC40C1">
            <w:pPr>
              <w:pStyle w:val="TAC"/>
            </w:pPr>
            <w:r w:rsidRPr="00AC4FBC">
              <w:t>QPSK</w:t>
            </w:r>
          </w:p>
        </w:tc>
        <w:tc>
          <w:tcPr>
            <w:tcW w:w="959" w:type="dxa"/>
            <w:gridSpan w:val="4"/>
            <w:vAlign w:val="center"/>
            <w:tcPrChange w:id="5026" w:author="Syun Katou (加藤 駿)" w:date="2024-02-20T14:44:00Z">
              <w:tcPr>
                <w:tcW w:w="959" w:type="dxa"/>
                <w:gridSpan w:val="4"/>
                <w:vAlign w:val="center"/>
              </w:tcPr>
            </w:tcPrChange>
          </w:tcPr>
          <w:p w14:paraId="7F826F3E" w14:textId="77777777" w:rsidR="004B42AB" w:rsidRPr="00AC4FBC" w:rsidRDefault="004B42AB" w:rsidP="00CC40C1">
            <w:pPr>
              <w:pStyle w:val="TAC"/>
            </w:pPr>
            <w:r>
              <w:t>5</w:t>
            </w:r>
            <w:r w:rsidRPr="00AC4FBC">
              <w:t xml:space="preserve"> MHz</w:t>
            </w:r>
          </w:p>
        </w:tc>
        <w:tc>
          <w:tcPr>
            <w:tcW w:w="1026" w:type="dxa"/>
            <w:vAlign w:val="center"/>
            <w:tcPrChange w:id="5027" w:author="Syun Katou (加藤 駿)" w:date="2024-02-20T14:44:00Z">
              <w:tcPr>
                <w:tcW w:w="1026" w:type="dxa"/>
                <w:vAlign w:val="center"/>
              </w:tcPr>
            </w:tcPrChange>
          </w:tcPr>
          <w:p w14:paraId="49F290FD" w14:textId="77777777" w:rsidR="004B42AB" w:rsidRPr="00AC4FBC" w:rsidRDefault="004B42AB" w:rsidP="00CC40C1">
            <w:pPr>
              <w:pStyle w:val="TAC"/>
            </w:pPr>
            <w:r w:rsidRPr="00AC4FBC">
              <w:rPr>
                <w:lang w:eastAsia="zh-TW"/>
              </w:rPr>
              <w:t>All RBs / All RBs</w:t>
            </w:r>
          </w:p>
        </w:tc>
        <w:tc>
          <w:tcPr>
            <w:tcW w:w="963" w:type="dxa"/>
            <w:gridSpan w:val="3"/>
            <w:vAlign w:val="center"/>
            <w:tcPrChange w:id="5028" w:author="Syun Katou (加藤 駿)" w:date="2024-02-20T14:44:00Z">
              <w:tcPr>
                <w:tcW w:w="963" w:type="dxa"/>
                <w:gridSpan w:val="3"/>
                <w:vAlign w:val="center"/>
              </w:tcPr>
            </w:tcPrChange>
          </w:tcPr>
          <w:p w14:paraId="79B1104D" w14:textId="77777777" w:rsidR="004B42AB" w:rsidRPr="00AC4FBC" w:rsidRDefault="004B42AB" w:rsidP="00CC40C1">
            <w:pPr>
              <w:pStyle w:val="TAC"/>
              <w:rPr>
                <w:lang w:eastAsia="zh-TW"/>
              </w:rPr>
            </w:pPr>
            <w:r>
              <w:t>N/A</w:t>
            </w:r>
          </w:p>
        </w:tc>
        <w:tc>
          <w:tcPr>
            <w:tcW w:w="1321" w:type="dxa"/>
            <w:gridSpan w:val="3"/>
            <w:vAlign w:val="center"/>
            <w:tcPrChange w:id="5029" w:author="Syun Katou (加藤 駿)" w:date="2024-02-20T14:44:00Z">
              <w:tcPr>
                <w:tcW w:w="1321" w:type="dxa"/>
                <w:gridSpan w:val="3"/>
                <w:vAlign w:val="center"/>
              </w:tcPr>
            </w:tcPrChange>
          </w:tcPr>
          <w:p w14:paraId="18CB4460" w14:textId="77777777" w:rsidR="004B42AB" w:rsidRPr="00AC4FBC" w:rsidRDefault="004B42AB" w:rsidP="00CC40C1">
            <w:pPr>
              <w:pStyle w:val="TAC"/>
            </w:pPr>
            <w:r w:rsidRPr="00AC4FBC">
              <w:rPr>
                <w:lang w:eastAsia="zh-TW"/>
              </w:rPr>
              <w:t>CP-OFDM QPSK</w:t>
            </w:r>
          </w:p>
        </w:tc>
        <w:tc>
          <w:tcPr>
            <w:tcW w:w="972" w:type="dxa"/>
            <w:gridSpan w:val="2"/>
            <w:vAlign w:val="center"/>
            <w:tcPrChange w:id="5030" w:author="Syun Katou (加藤 駿)" w:date="2024-02-20T14:44:00Z">
              <w:tcPr>
                <w:tcW w:w="972" w:type="dxa"/>
                <w:gridSpan w:val="2"/>
                <w:vAlign w:val="center"/>
              </w:tcPr>
            </w:tcPrChange>
          </w:tcPr>
          <w:p w14:paraId="490AC7A7" w14:textId="77777777" w:rsidR="004B42AB" w:rsidRPr="00AC4FBC" w:rsidRDefault="004B42AB" w:rsidP="00CC40C1">
            <w:pPr>
              <w:pStyle w:val="TAC"/>
            </w:pPr>
            <w:r>
              <w:t>10</w:t>
            </w:r>
            <w:r w:rsidRPr="00AC4FBC">
              <w:t xml:space="preserve"> MHz</w:t>
            </w:r>
          </w:p>
        </w:tc>
        <w:tc>
          <w:tcPr>
            <w:tcW w:w="1085" w:type="dxa"/>
            <w:gridSpan w:val="2"/>
            <w:vAlign w:val="center"/>
            <w:tcPrChange w:id="5031" w:author="Syun Katou (加藤 駿)" w:date="2024-02-20T14:44:00Z">
              <w:tcPr>
                <w:tcW w:w="1085" w:type="dxa"/>
                <w:gridSpan w:val="2"/>
                <w:vAlign w:val="center"/>
              </w:tcPr>
            </w:tcPrChange>
          </w:tcPr>
          <w:p w14:paraId="3D9A3506" w14:textId="77777777" w:rsidR="004B42AB" w:rsidRPr="00AC4FBC" w:rsidRDefault="004B42AB" w:rsidP="00CC40C1">
            <w:pPr>
              <w:pStyle w:val="TAC"/>
            </w:pPr>
            <w:r>
              <w:rPr>
                <w:lang w:eastAsia="zh-TW"/>
              </w:rPr>
              <w:t>All RBs / 0</w:t>
            </w:r>
          </w:p>
        </w:tc>
      </w:tr>
      <w:tr w:rsidR="004B42AB" w:rsidRPr="00AC4FBC" w14:paraId="132F6EE5" w14:textId="77777777" w:rsidTr="004B42AB">
        <w:trPr>
          <w:trHeight w:val="241"/>
          <w:trPrChange w:id="5032" w:author="Syun Katou (加藤 駿)" w:date="2024-02-20T14:44:00Z">
            <w:trPr>
              <w:trHeight w:val="241"/>
            </w:trPr>
          </w:trPrChange>
        </w:trPr>
        <w:tc>
          <w:tcPr>
            <w:tcW w:w="13154" w:type="dxa"/>
            <w:gridSpan w:val="31"/>
            <w:tcBorders>
              <w:top w:val="nil"/>
            </w:tcBorders>
            <w:vAlign w:val="center"/>
            <w:tcPrChange w:id="5033" w:author="Syun Katou (加藤 駿)" w:date="2024-02-20T14:44:00Z">
              <w:tcPr>
                <w:tcW w:w="13096" w:type="dxa"/>
                <w:gridSpan w:val="31"/>
                <w:tcBorders>
                  <w:top w:val="nil"/>
                </w:tcBorders>
                <w:vAlign w:val="center"/>
              </w:tcPr>
            </w:tcPrChange>
          </w:tcPr>
          <w:p w14:paraId="3AEC380F" w14:textId="77777777" w:rsidR="004B42AB" w:rsidRPr="00AC4FBC" w:rsidRDefault="004B42AB" w:rsidP="00CC40C1">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4B42AB" w:rsidRPr="00AC4FBC" w14:paraId="3FB36435" w14:textId="77777777" w:rsidTr="004B42AB">
        <w:trPr>
          <w:trHeight w:val="241"/>
          <w:trPrChange w:id="5034" w:author="Syun Katou (加藤 駿)" w:date="2024-02-20T14:44:00Z">
            <w:trPr>
              <w:trHeight w:val="241"/>
            </w:trPr>
          </w:trPrChange>
        </w:trPr>
        <w:tc>
          <w:tcPr>
            <w:tcW w:w="462" w:type="dxa"/>
            <w:vMerge w:val="restart"/>
            <w:tcBorders>
              <w:top w:val="nil"/>
            </w:tcBorders>
            <w:vAlign w:val="center"/>
            <w:tcPrChange w:id="5035" w:author="Syun Katou (加藤 駿)" w:date="2024-02-20T14:44:00Z">
              <w:tcPr>
                <w:tcW w:w="404" w:type="dxa"/>
                <w:vMerge w:val="restart"/>
                <w:tcBorders>
                  <w:top w:val="nil"/>
                </w:tcBorders>
                <w:vAlign w:val="center"/>
              </w:tcPr>
            </w:tcPrChange>
          </w:tcPr>
          <w:p w14:paraId="1DBDF9B2" w14:textId="17707BB5" w:rsidR="004B42AB" w:rsidRPr="009A3945" w:rsidRDefault="004B42AB" w:rsidP="00CC40C1">
            <w:pPr>
              <w:pStyle w:val="TAC"/>
              <w:rPr>
                <w:vertAlign w:val="superscript"/>
                <w:rPrChange w:id="5036" w:author="Syun Katou (加藤 駿)" w:date="2024-02-21T07:17:00Z">
                  <w:rPr/>
                </w:rPrChange>
              </w:rPr>
            </w:pPr>
            <w:r>
              <w:t>1</w:t>
            </w:r>
            <w:ins w:id="5037" w:author="Syun Katou (加藤 駿)" w:date="2024-02-21T07:17:00Z">
              <w:r w:rsidR="009A3945">
                <w:rPr>
                  <w:vertAlign w:val="superscript"/>
                </w:rPr>
                <w:t>11</w:t>
              </w:r>
            </w:ins>
          </w:p>
        </w:tc>
        <w:tc>
          <w:tcPr>
            <w:tcW w:w="731" w:type="dxa"/>
            <w:vAlign w:val="center"/>
            <w:tcPrChange w:id="5038" w:author="Syun Katou (加藤 駿)" w:date="2024-02-20T14:44:00Z">
              <w:tcPr>
                <w:tcW w:w="731" w:type="dxa"/>
                <w:vAlign w:val="center"/>
              </w:tcPr>
            </w:tcPrChange>
          </w:tcPr>
          <w:p w14:paraId="1C20E57A" w14:textId="77777777" w:rsidR="004B42AB" w:rsidRPr="00AC4FBC" w:rsidRDefault="004B42AB" w:rsidP="00CC40C1">
            <w:pPr>
              <w:pStyle w:val="TAC"/>
            </w:pPr>
            <w:r>
              <w:t>2</w:t>
            </w:r>
          </w:p>
        </w:tc>
        <w:tc>
          <w:tcPr>
            <w:tcW w:w="1120" w:type="dxa"/>
            <w:gridSpan w:val="2"/>
            <w:vAlign w:val="center"/>
            <w:tcPrChange w:id="5039" w:author="Syun Katou (加藤 駿)" w:date="2024-02-20T14:44:00Z">
              <w:tcPr>
                <w:tcW w:w="1120" w:type="dxa"/>
                <w:gridSpan w:val="2"/>
                <w:vAlign w:val="center"/>
              </w:tcPr>
            </w:tcPrChange>
          </w:tcPr>
          <w:p w14:paraId="35103B8F" w14:textId="77777777" w:rsidR="004B42AB" w:rsidRPr="00AC4FBC" w:rsidRDefault="004B42AB" w:rsidP="00CC40C1">
            <w:pPr>
              <w:pStyle w:val="TAC"/>
            </w:pPr>
            <w:r>
              <w:t>DL 1944 MHz</w:t>
            </w:r>
          </w:p>
        </w:tc>
        <w:tc>
          <w:tcPr>
            <w:tcW w:w="999" w:type="dxa"/>
            <w:gridSpan w:val="2"/>
            <w:vAlign w:val="center"/>
            <w:tcPrChange w:id="5040" w:author="Syun Katou (加藤 駿)" w:date="2024-02-20T14:44:00Z">
              <w:tcPr>
                <w:tcW w:w="999" w:type="dxa"/>
                <w:gridSpan w:val="2"/>
                <w:vAlign w:val="center"/>
              </w:tcPr>
            </w:tcPrChange>
          </w:tcPr>
          <w:p w14:paraId="4AC9A64E" w14:textId="77777777" w:rsidR="004B42AB" w:rsidRPr="00AC4FBC" w:rsidRDefault="004B42AB" w:rsidP="00CC40C1">
            <w:pPr>
              <w:pStyle w:val="TAC"/>
            </w:pPr>
          </w:p>
        </w:tc>
        <w:tc>
          <w:tcPr>
            <w:tcW w:w="989" w:type="dxa"/>
            <w:vAlign w:val="center"/>
            <w:tcPrChange w:id="5041" w:author="Syun Katou (加藤 駿)" w:date="2024-02-20T14:44:00Z">
              <w:tcPr>
                <w:tcW w:w="989" w:type="dxa"/>
                <w:vAlign w:val="center"/>
              </w:tcPr>
            </w:tcPrChange>
          </w:tcPr>
          <w:p w14:paraId="34FDD182" w14:textId="77777777" w:rsidR="004B42AB" w:rsidRPr="00AC4FBC" w:rsidRDefault="004B42AB" w:rsidP="00CC40C1">
            <w:pPr>
              <w:pStyle w:val="TAC"/>
              <w:rPr>
                <w:lang w:eastAsia="zh-TW"/>
              </w:rPr>
            </w:pPr>
          </w:p>
        </w:tc>
        <w:tc>
          <w:tcPr>
            <w:tcW w:w="1289" w:type="dxa"/>
            <w:gridSpan w:val="3"/>
            <w:vAlign w:val="center"/>
            <w:tcPrChange w:id="5042" w:author="Syun Katou (加藤 駿)" w:date="2024-02-20T14:44:00Z">
              <w:tcPr>
                <w:tcW w:w="1289" w:type="dxa"/>
                <w:gridSpan w:val="3"/>
                <w:vAlign w:val="center"/>
              </w:tcPr>
            </w:tcPrChange>
          </w:tcPr>
          <w:p w14:paraId="085B3389" w14:textId="77777777" w:rsidR="004B42AB" w:rsidRPr="00AC4FBC" w:rsidRDefault="004B42AB" w:rsidP="00CC40C1">
            <w:pPr>
              <w:pStyle w:val="TAC"/>
            </w:pPr>
            <w:r>
              <w:t>13</w:t>
            </w:r>
          </w:p>
        </w:tc>
        <w:tc>
          <w:tcPr>
            <w:tcW w:w="1238" w:type="dxa"/>
            <w:gridSpan w:val="6"/>
            <w:vAlign w:val="center"/>
            <w:tcPrChange w:id="5043" w:author="Syun Katou (加藤 駿)" w:date="2024-02-20T14:44:00Z">
              <w:tcPr>
                <w:tcW w:w="1238" w:type="dxa"/>
                <w:gridSpan w:val="6"/>
                <w:vAlign w:val="center"/>
              </w:tcPr>
            </w:tcPrChange>
          </w:tcPr>
          <w:p w14:paraId="2DD4B0F0" w14:textId="77777777" w:rsidR="004B42AB" w:rsidRPr="00AC4FBC" w:rsidRDefault="004B42AB" w:rsidP="00CC40C1">
            <w:pPr>
              <w:pStyle w:val="TAC"/>
            </w:pPr>
            <w:r>
              <w:t>UL 783 / DL 752 MHz</w:t>
            </w:r>
          </w:p>
        </w:tc>
        <w:tc>
          <w:tcPr>
            <w:tcW w:w="959" w:type="dxa"/>
            <w:gridSpan w:val="4"/>
            <w:vAlign w:val="center"/>
            <w:tcPrChange w:id="5044" w:author="Syun Katou (加藤 駿)" w:date="2024-02-20T14:44:00Z">
              <w:tcPr>
                <w:tcW w:w="959" w:type="dxa"/>
                <w:gridSpan w:val="4"/>
                <w:vAlign w:val="center"/>
              </w:tcPr>
            </w:tcPrChange>
          </w:tcPr>
          <w:p w14:paraId="5394BA6F" w14:textId="77777777" w:rsidR="004B42AB" w:rsidRPr="00AC4FBC" w:rsidRDefault="004B42AB" w:rsidP="00CC40C1">
            <w:pPr>
              <w:pStyle w:val="TAC"/>
            </w:pPr>
          </w:p>
        </w:tc>
        <w:tc>
          <w:tcPr>
            <w:tcW w:w="1026" w:type="dxa"/>
            <w:vAlign w:val="center"/>
            <w:tcPrChange w:id="5045" w:author="Syun Katou (加藤 駿)" w:date="2024-02-20T14:44:00Z">
              <w:tcPr>
                <w:tcW w:w="1026" w:type="dxa"/>
                <w:vAlign w:val="center"/>
              </w:tcPr>
            </w:tcPrChange>
          </w:tcPr>
          <w:p w14:paraId="0BC10699" w14:textId="77777777" w:rsidR="004B42AB" w:rsidRPr="00AC4FBC" w:rsidRDefault="004B42AB" w:rsidP="00CC40C1">
            <w:pPr>
              <w:pStyle w:val="TAC"/>
            </w:pPr>
          </w:p>
        </w:tc>
        <w:tc>
          <w:tcPr>
            <w:tcW w:w="963" w:type="dxa"/>
            <w:gridSpan w:val="3"/>
            <w:vAlign w:val="center"/>
            <w:tcPrChange w:id="5046" w:author="Syun Katou (加藤 駿)" w:date="2024-02-20T14:44:00Z">
              <w:tcPr>
                <w:tcW w:w="963" w:type="dxa"/>
                <w:gridSpan w:val="3"/>
                <w:vAlign w:val="center"/>
              </w:tcPr>
            </w:tcPrChange>
          </w:tcPr>
          <w:p w14:paraId="0726DFFF" w14:textId="77777777" w:rsidR="004B42AB" w:rsidRPr="00AC4FBC" w:rsidRDefault="004B42AB" w:rsidP="00CC40C1">
            <w:pPr>
              <w:pStyle w:val="TAC"/>
              <w:rPr>
                <w:lang w:eastAsia="zh-TW"/>
              </w:rPr>
            </w:pPr>
            <w:r>
              <w:rPr>
                <w:lang w:eastAsia="zh-TW"/>
              </w:rPr>
              <w:t>n77</w:t>
            </w:r>
          </w:p>
        </w:tc>
        <w:tc>
          <w:tcPr>
            <w:tcW w:w="1321" w:type="dxa"/>
            <w:gridSpan w:val="3"/>
            <w:vAlign w:val="center"/>
            <w:tcPrChange w:id="5047" w:author="Syun Katou (加藤 駿)" w:date="2024-02-20T14:44:00Z">
              <w:tcPr>
                <w:tcW w:w="1321" w:type="dxa"/>
                <w:gridSpan w:val="3"/>
                <w:vAlign w:val="center"/>
              </w:tcPr>
            </w:tcPrChange>
          </w:tcPr>
          <w:p w14:paraId="796BE6E4" w14:textId="77777777" w:rsidR="004B42AB" w:rsidRPr="00AC4FBC" w:rsidRDefault="004B42AB" w:rsidP="00CC40C1">
            <w:pPr>
              <w:pStyle w:val="TAC"/>
            </w:pPr>
            <w:r>
              <w:t>3510 MHz</w:t>
            </w:r>
          </w:p>
        </w:tc>
        <w:tc>
          <w:tcPr>
            <w:tcW w:w="972" w:type="dxa"/>
            <w:gridSpan w:val="2"/>
            <w:vAlign w:val="center"/>
            <w:tcPrChange w:id="5048" w:author="Syun Katou (加藤 駿)" w:date="2024-02-20T14:44:00Z">
              <w:tcPr>
                <w:tcW w:w="972" w:type="dxa"/>
                <w:gridSpan w:val="2"/>
                <w:vAlign w:val="center"/>
              </w:tcPr>
            </w:tcPrChange>
          </w:tcPr>
          <w:p w14:paraId="3B85ADF1" w14:textId="77777777" w:rsidR="004B42AB" w:rsidRPr="00AC4FBC" w:rsidRDefault="004B42AB" w:rsidP="00CC40C1">
            <w:pPr>
              <w:pStyle w:val="TAC"/>
            </w:pPr>
          </w:p>
        </w:tc>
        <w:tc>
          <w:tcPr>
            <w:tcW w:w="1085" w:type="dxa"/>
            <w:gridSpan w:val="2"/>
            <w:vAlign w:val="center"/>
            <w:tcPrChange w:id="5049" w:author="Syun Katou (加藤 駿)" w:date="2024-02-20T14:44:00Z">
              <w:tcPr>
                <w:tcW w:w="1085" w:type="dxa"/>
                <w:gridSpan w:val="2"/>
                <w:vAlign w:val="center"/>
              </w:tcPr>
            </w:tcPrChange>
          </w:tcPr>
          <w:p w14:paraId="126ECCCC" w14:textId="77777777" w:rsidR="004B42AB" w:rsidRPr="00AC4FBC" w:rsidRDefault="004B42AB" w:rsidP="00CC40C1">
            <w:pPr>
              <w:pStyle w:val="TAC"/>
            </w:pPr>
          </w:p>
        </w:tc>
      </w:tr>
      <w:tr w:rsidR="004B42AB" w:rsidRPr="00AC4FBC" w14:paraId="393CB907" w14:textId="77777777" w:rsidTr="004B42AB">
        <w:trPr>
          <w:trHeight w:val="241"/>
          <w:trPrChange w:id="5050" w:author="Syun Katou (加藤 駿)" w:date="2024-02-20T14:44:00Z">
            <w:trPr>
              <w:trHeight w:val="241"/>
            </w:trPr>
          </w:trPrChange>
        </w:trPr>
        <w:tc>
          <w:tcPr>
            <w:tcW w:w="462" w:type="dxa"/>
            <w:vMerge/>
            <w:vAlign w:val="center"/>
            <w:tcPrChange w:id="5051" w:author="Syun Katou (加藤 駿)" w:date="2024-02-20T14:44:00Z">
              <w:tcPr>
                <w:tcW w:w="404" w:type="dxa"/>
                <w:vMerge/>
                <w:vAlign w:val="center"/>
              </w:tcPr>
            </w:tcPrChange>
          </w:tcPr>
          <w:p w14:paraId="601824A3" w14:textId="77777777" w:rsidR="004B42AB" w:rsidRPr="00AC4FBC" w:rsidRDefault="004B42AB" w:rsidP="00CC40C1">
            <w:pPr>
              <w:pStyle w:val="TAC"/>
            </w:pPr>
          </w:p>
        </w:tc>
        <w:tc>
          <w:tcPr>
            <w:tcW w:w="731" w:type="dxa"/>
            <w:vAlign w:val="center"/>
            <w:tcPrChange w:id="5052" w:author="Syun Katou (加藤 駿)" w:date="2024-02-20T14:44:00Z">
              <w:tcPr>
                <w:tcW w:w="731" w:type="dxa"/>
                <w:vAlign w:val="center"/>
              </w:tcPr>
            </w:tcPrChange>
          </w:tcPr>
          <w:p w14:paraId="194263D3" w14:textId="77777777" w:rsidR="004B42AB" w:rsidRPr="00AC4FBC" w:rsidRDefault="004B42AB" w:rsidP="00CC40C1">
            <w:pPr>
              <w:pStyle w:val="TAC"/>
            </w:pPr>
            <w:r>
              <w:t>N/A</w:t>
            </w:r>
          </w:p>
        </w:tc>
        <w:tc>
          <w:tcPr>
            <w:tcW w:w="1120" w:type="dxa"/>
            <w:gridSpan w:val="2"/>
            <w:vAlign w:val="center"/>
            <w:tcPrChange w:id="5053" w:author="Syun Katou (加藤 駿)" w:date="2024-02-20T14:44:00Z">
              <w:tcPr>
                <w:tcW w:w="1120" w:type="dxa"/>
                <w:gridSpan w:val="2"/>
                <w:vAlign w:val="center"/>
              </w:tcPr>
            </w:tcPrChange>
          </w:tcPr>
          <w:p w14:paraId="22FC4AA1" w14:textId="77777777" w:rsidR="004B42AB" w:rsidRPr="00AC4FBC" w:rsidRDefault="004B42AB" w:rsidP="00CC40C1">
            <w:pPr>
              <w:pStyle w:val="TAC"/>
            </w:pPr>
            <w:r w:rsidRPr="00AC4FBC">
              <w:t>QPSK</w:t>
            </w:r>
          </w:p>
        </w:tc>
        <w:tc>
          <w:tcPr>
            <w:tcW w:w="999" w:type="dxa"/>
            <w:gridSpan w:val="2"/>
            <w:vAlign w:val="center"/>
            <w:tcPrChange w:id="5054" w:author="Syun Katou (加藤 駿)" w:date="2024-02-20T14:44:00Z">
              <w:tcPr>
                <w:tcW w:w="999" w:type="dxa"/>
                <w:gridSpan w:val="2"/>
                <w:vAlign w:val="center"/>
              </w:tcPr>
            </w:tcPrChange>
          </w:tcPr>
          <w:p w14:paraId="43C7C613" w14:textId="77777777" w:rsidR="004B42AB" w:rsidRPr="00AC4FBC" w:rsidRDefault="004B42AB" w:rsidP="00CC40C1">
            <w:pPr>
              <w:pStyle w:val="TAC"/>
            </w:pPr>
            <w:r w:rsidRPr="00AC4FBC">
              <w:t>5 MHz</w:t>
            </w:r>
          </w:p>
        </w:tc>
        <w:tc>
          <w:tcPr>
            <w:tcW w:w="989" w:type="dxa"/>
            <w:vAlign w:val="center"/>
            <w:tcPrChange w:id="5055" w:author="Syun Katou (加藤 駿)" w:date="2024-02-20T14:44:00Z">
              <w:tcPr>
                <w:tcW w:w="989" w:type="dxa"/>
                <w:vAlign w:val="center"/>
              </w:tcPr>
            </w:tcPrChange>
          </w:tcPr>
          <w:p w14:paraId="62069A98" w14:textId="77777777" w:rsidR="004B42AB" w:rsidRPr="00AC4FBC" w:rsidRDefault="004B42AB" w:rsidP="00CC40C1">
            <w:pPr>
              <w:pStyle w:val="TAC"/>
              <w:rPr>
                <w:lang w:eastAsia="zh-TW"/>
              </w:rPr>
            </w:pPr>
            <w:r w:rsidRPr="00AC4FBC">
              <w:t>All RBs / 0</w:t>
            </w:r>
          </w:p>
        </w:tc>
        <w:tc>
          <w:tcPr>
            <w:tcW w:w="1289" w:type="dxa"/>
            <w:gridSpan w:val="3"/>
            <w:vAlign w:val="center"/>
            <w:tcPrChange w:id="5056" w:author="Syun Katou (加藤 駿)" w:date="2024-02-20T14:44:00Z">
              <w:tcPr>
                <w:tcW w:w="1289" w:type="dxa"/>
                <w:gridSpan w:val="3"/>
                <w:vAlign w:val="center"/>
              </w:tcPr>
            </w:tcPrChange>
          </w:tcPr>
          <w:p w14:paraId="3265B54D" w14:textId="77777777" w:rsidR="004B42AB" w:rsidRPr="00AC4FBC" w:rsidRDefault="004B42AB" w:rsidP="00CC40C1">
            <w:pPr>
              <w:pStyle w:val="TAC"/>
            </w:pPr>
            <w:r w:rsidRPr="00AC4FBC">
              <w:t>QPSK</w:t>
            </w:r>
          </w:p>
        </w:tc>
        <w:tc>
          <w:tcPr>
            <w:tcW w:w="1238" w:type="dxa"/>
            <w:gridSpan w:val="6"/>
            <w:vAlign w:val="center"/>
            <w:tcPrChange w:id="5057" w:author="Syun Katou (加藤 駿)" w:date="2024-02-20T14:44:00Z">
              <w:tcPr>
                <w:tcW w:w="1238" w:type="dxa"/>
                <w:gridSpan w:val="6"/>
                <w:vAlign w:val="center"/>
              </w:tcPr>
            </w:tcPrChange>
          </w:tcPr>
          <w:p w14:paraId="02E91D06" w14:textId="77777777" w:rsidR="004B42AB" w:rsidRPr="00AC4FBC" w:rsidRDefault="004B42AB" w:rsidP="00CC40C1">
            <w:pPr>
              <w:pStyle w:val="TAC"/>
            </w:pPr>
            <w:r w:rsidRPr="00AC4FBC">
              <w:t>QPSK</w:t>
            </w:r>
          </w:p>
        </w:tc>
        <w:tc>
          <w:tcPr>
            <w:tcW w:w="959" w:type="dxa"/>
            <w:gridSpan w:val="4"/>
            <w:vAlign w:val="center"/>
            <w:tcPrChange w:id="5058" w:author="Syun Katou (加藤 駿)" w:date="2024-02-20T14:44:00Z">
              <w:tcPr>
                <w:tcW w:w="959" w:type="dxa"/>
                <w:gridSpan w:val="4"/>
                <w:vAlign w:val="center"/>
              </w:tcPr>
            </w:tcPrChange>
          </w:tcPr>
          <w:p w14:paraId="440B1EAF" w14:textId="77777777" w:rsidR="004B42AB" w:rsidRPr="00AC4FBC" w:rsidRDefault="004B42AB" w:rsidP="00CC40C1">
            <w:pPr>
              <w:pStyle w:val="TAC"/>
            </w:pPr>
            <w:r>
              <w:t>5</w:t>
            </w:r>
            <w:r w:rsidRPr="00AC4FBC">
              <w:t xml:space="preserve"> MHz</w:t>
            </w:r>
          </w:p>
        </w:tc>
        <w:tc>
          <w:tcPr>
            <w:tcW w:w="1026" w:type="dxa"/>
            <w:vAlign w:val="center"/>
            <w:tcPrChange w:id="5059" w:author="Syun Katou (加藤 駿)" w:date="2024-02-20T14:44:00Z">
              <w:tcPr>
                <w:tcW w:w="1026" w:type="dxa"/>
                <w:vAlign w:val="center"/>
              </w:tcPr>
            </w:tcPrChange>
          </w:tcPr>
          <w:p w14:paraId="79A4FF8E" w14:textId="77777777" w:rsidR="004B42AB" w:rsidRPr="00AC4FBC" w:rsidRDefault="004B42AB" w:rsidP="00CC40C1">
            <w:pPr>
              <w:pStyle w:val="TAC"/>
            </w:pPr>
            <w:r w:rsidRPr="00AC4FBC">
              <w:rPr>
                <w:lang w:eastAsia="zh-TW"/>
              </w:rPr>
              <w:t>All RBs / All RBs</w:t>
            </w:r>
          </w:p>
        </w:tc>
        <w:tc>
          <w:tcPr>
            <w:tcW w:w="963" w:type="dxa"/>
            <w:gridSpan w:val="3"/>
            <w:vAlign w:val="center"/>
            <w:tcPrChange w:id="5060" w:author="Syun Katou (加藤 駿)" w:date="2024-02-20T14:44:00Z">
              <w:tcPr>
                <w:tcW w:w="963" w:type="dxa"/>
                <w:gridSpan w:val="3"/>
                <w:vAlign w:val="center"/>
              </w:tcPr>
            </w:tcPrChange>
          </w:tcPr>
          <w:p w14:paraId="49ECF59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061" w:author="Syun Katou (加藤 駿)" w:date="2024-02-20T14:44:00Z">
              <w:tcPr>
                <w:tcW w:w="1321" w:type="dxa"/>
                <w:gridSpan w:val="3"/>
                <w:vAlign w:val="center"/>
              </w:tcPr>
            </w:tcPrChange>
          </w:tcPr>
          <w:p w14:paraId="22960682" w14:textId="77777777" w:rsidR="004B42AB" w:rsidRPr="00AC4FBC" w:rsidRDefault="004B42AB" w:rsidP="00CC40C1">
            <w:pPr>
              <w:pStyle w:val="TAC"/>
            </w:pPr>
            <w:r w:rsidRPr="00AC4FBC">
              <w:rPr>
                <w:lang w:eastAsia="zh-TW"/>
              </w:rPr>
              <w:t>CP-OFDM QPSK</w:t>
            </w:r>
          </w:p>
        </w:tc>
        <w:tc>
          <w:tcPr>
            <w:tcW w:w="972" w:type="dxa"/>
            <w:gridSpan w:val="2"/>
            <w:vAlign w:val="center"/>
            <w:tcPrChange w:id="5062" w:author="Syun Katou (加藤 駿)" w:date="2024-02-20T14:44:00Z">
              <w:tcPr>
                <w:tcW w:w="972" w:type="dxa"/>
                <w:gridSpan w:val="2"/>
                <w:vAlign w:val="center"/>
              </w:tcPr>
            </w:tcPrChange>
          </w:tcPr>
          <w:p w14:paraId="70847799" w14:textId="77777777" w:rsidR="004B42AB" w:rsidRPr="00AC4FBC" w:rsidRDefault="004B42AB" w:rsidP="00CC40C1">
            <w:pPr>
              <w:pStyle w:val="TAC"/>
            </w:pPr>
            <w:r>
              <w:t>10</w:t>
            </w:r>
            <w:r w:rsidRPr="00AC4FBC">
              <w:t xml:space="preserve"> MHz</w:t>
            </w:r>
          </w:p>
        </w:tc>
        <w:tc>
          <w:tcPr>
            <w:tcW w:w="1085" w:type="dxa"/>
            <w:gridSpan w:val="2"/>
            <w:vAlign w:val="center"/>
            <w:tcPrChange w:id="5063" w:author="Syun Katou (加藤 駿)" w:date="2024-02-20T14:44:00Z">
              <w:tcPr>
                <w:tcW w:w="1085" w:type="dxa"/>
                <w:gridSpan w:val="2"/>
                <w:vAlign w:val="center"/>
              </w:tcPr>
            </w:tcPrChange>
          </w:tcPr>
          <w:p w14:paraId="24ED28A3" w14:textId="77777777" w:rsidR="004B42AB" w:rsidRPr="00AC4FBC" w:rsidRDefault="004B42AB" w:rsidP="00CC40C1">
            <w:pPr>
              <w:pStyle w:val="TAC"/>
            </w:pPr>
            <w:r w:rsidRPr="00AC4FBC">
              <w:rPr>
                <w:lang w:eastAsia="zh-TW"/>
              </w:rPr>
              <w:t>All RBs / All RBs</w:t>
            </w:r>
          </w:p>
        </w:tc>
      </w:tr>
      <w:tr w:rsidR="004B42AB" w:rsidRPr="00AC4FBC" w14:paraId="4804D903" w14:textId="77777777" w:rsidTr="004B42AB">
        <w:trPr>
          <w:trHeight w:val="241"/>
          <w:trPrChange w:id="5064" w:author="Syun Katou (加藤 駿)" w:date="2024-02-20T14:44:00Z">
            <w:trPr>
              <w:trHeight w:val="241"/>
            </w:trPr>
          </w:trPrChange>
        </w:trPr>
        <w:tc>
          <w:tcPr>
            <w:tcW w:w="13154" w:type="dxa"/>
            <w:gridSpan w:val="31"/>
            <w:tcBorders>
              <w:top w:val="nil"/>
            </w:tcBorders>
            <w:vAlign w:val="center"/>
            <w:tcPrChange w:id="5065" w:author="Syun Katou (加藤 駿)" w:date="2024-02-20T14:44:00Z">
              <w:tcPr>
                <w:tcW w:w="13096" w:type="dxa"/>
                <w:gridSpan w:val="31"/>
                <w:tcBorders>
                  <w:top w:val="nil"/>
                </w:tcBorders>
                <w:vAlign w:val="center"/>
              </w:tcPr>
            </w:tcPrChange>
          </w:tcPr>
          <w:p w14:paraId="699303C7" w14:textId="77777777" w:rsidR="004B42AB" w:rsidRPr="00AC4FBC" w:rsidRDefault="004B42AB" w:rsidP="00CC40C1">
            <w:pPr>
              <w:pStyle w:val="TAC"/>
            </w:pPr>
            <w:r w:rsidRPr="00AC4FBC">
              <w:rPr>
                <w:b/>
                <w:bCs/>
              </w:rPr>
              <w:t>Test Settings for DC_2A-66A_n5A – Note 3</w:t>
            </w:r>
          </w:p>
        </w:tc>
      </w:tr>
      <w:tr w:rsidR="004B42AB" w:rsidRPr="00AC4FBC" w14:paraId="0737C3AB" w14:textId="77777777" w:rsidTr="004B42AB">
        <w:trPr>
          <w:trHeight w:val="241"/>
          <w:trPrChange w:id="5066" w:author="Syun Katou (加藤 駿)" w:date="2024-02-20T14:44:00Z">
            <w:trPr>
              <w:trHeight w:val="241"/>
            </w:trPr>
          </w:trPrChange>
        </w:trPr>
        <w:tc>
          <w:tcPr>
            <w:tcW w:w="462" w:type="dxa"/>
            <w:vMerge w:val="restart"/>
            <w:tcBorders>
              <w:top w:val="nil"/>
            </w:tcBorders>
            <w:vAlign w:val="center"/>
            <w:tcPrChange w:id="5067" w:author="Syun Katou (加藤 駿)" w:date="2024-02-20T14:44:00Z">
              <w:tcPr>
                <w:tcW w:w="404" w:type="dxa"/>
                <w:vMerge w:val="restart"/>
                <w:tcBorders>
                  <w:top w:val="nil"/>
                </w:tcBorders>
                <w:vAlign w:val="center"/>
              </w:tcPr>
            </w:tcPrChange>
          </w:tcPr>
          <w:p w14:paraId="7D061B42" w14:textId="77777777" w:rsidR="004B42AB" w:rsidRPr="00AC4FBC" w:rsidRDefault="004B42AB" w:rsidP="00CC40C1">
            <w:pPr>
              <w:pStyle w:val="TAC"/>
              <w:rPr>
                <w:lang w:eastAsia="zh-CN"/>
              </w:rPr>
            </w:pPr>
            <w:r w:rsidRPr="00AC4FBC">
              <w:rPr>
                <w:lang w:eastAsia="zh-CN"/>
              </w:rPr>
              <w:t>1</w:t>
            </w:r>
          </w:p>
        </w:tc>
        <w:tc>
          <w:tcPr>
            <w:tcW w:w="731" w:type="dxa"/>
            <w:vAlign w:val="center"/>
            <w:tcPrChange w:id="5068" w:author="Syun Katou (加藤 駿)" w:date="2024-02-20T14:44:00Z">
              <w:tcPr>
                <w:tcW w:w="731" w:type="dxa"/>
                <w:vAlign w:val="center"/>
              </w:tcPr>
            </w:tcPrChange>
          </w:tcPr>
          <w:p w14:paraId="6E50A4A4"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069" w:author="Syun Katou (加藤 駿)" w:date="2024-02-20T14:44:00Z">
              <w:tcPr>
                <w:tcW w:w="1120" w:type="dxa"/>
                <w:gridSpan w:val="2"/>
                <w:vAlign w:val="center"/>
              </w:tcPr>
            </w:tcPrChange>
          </w:tcPr>
          <w:p w14:paraId="26C9168C" w14:textId="77777777" w:rsidR="004B42AB" w:rsidRPr="00AC4FBC" w:rsidRDefault="004B42AB" w:rsidP="00CC40C1">
            <w:pPr>
              <w:pStyle w:val="TAC"/>
            </w:pPr>
            <w:r w:rsidRPr="00AC4FBC">
              <w:rPr>
                <w:lang w:eastAsia="zh-CN"/>
              </w:rPr>
              <w:t>UL 1900 / DL 1980 MHz</w:t>
            </w:r>
          </w:p>
        </w:tc>
        <w:tc>
          <w:tcPr>
            <w:tcW w:w="999" w:type="dxa"/>
            <w:gridSpan w:val="2"/>
            <w:vAlign w:val="center"/>
            <w:tcPrChange w:id="5070" w:author="Syun Katou (加藤 駿)" w:date="2024-02-20T14:44:00Z">
              <w:tcPr>
                <w:tcW w:w="999" w:type="dxa"/>
                <w:gridSpan w:val="2"/>
                <w:vAlign w:val="center"/>
              </w:tcPr>
            </w:tcPrChange>
          </w:tcPr>
          <w:p w14:paraId="0B72D327" w14:textId="77777777" w:rsidR="004B42AB" w:rsidRPr="00AC4FBC" w:rsidRDefault="004B42AB" w:rsidP="00CC40C1">
            <w:pPr>
              <w:pStyle w:val="TAC"/>
            </w:pPr>
          </w:p>
        </w:tc>
        <w:tc>
          <w:tcPr>
            <w:tcW w:w="989" w:type="dxa"/>
            <w:vAlign w:val="center"/>
            <w:tcPrChange w:id="5071" w:author="Syun Katou (加藤 駿)" w:date="2024-02-20T14:44:00Z">
              <w:tcPr>
                <w:tcW w:w="989" w:type="dxa"/>
                <w:vAlign w:val="center"/>
              </w:tcPr>
            </w:tcPrChange>
          </w:tcPr>
          <w:p w14:paraId="4F1B2DEC" w14:textId="77777777" w:rsidR="004B42AB" w:rsidRPr="00AC4FBC" w:rsidRDefault="004B42AB" w:rsidP="00CC40C1">
            <w:pPr>
              <w:pStyle w:val="TAC"/>
              <w:rPr>
                <w:lang w:eastAsia="zh-TW"/>
              </w:rPr>
            </w:pPr>
          </w:p>
        </w:tc>
        <w:tc>
          <w:tcPr>
            <w:tcW w:w="1289" w:type="dxa"/>
            <w:gridSpan w:val="3"/>
            <w:vAlign w:val="center"/>
            <w:tcPrChange w:id="5072" w:author="Syun Katou (加藤 駿)" w:date="2024-02-20T14:44:00Z">
              <w:tcPr>
                <w:tcW w:w="1289" w:type="dxa"/>
                <w:gridSpan w:val="3"/>
                <w:vAlign w:val="center"/>
              </w:tcPr>
            </w:tcPrChange>
          </w:tcPr>
          <w:p w14:paraId="60BD9DC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073" w:author="Syun Katou (加藤 駿)" w:date="2024-02-20T14:44:00Z">
              <w:tcPr>
                <w:tcW w:w="1238" w:type="dxa"/>
                <w:gridSpan w:val="6"/>
                <w:vAlign w:val="center"/>
              </w:tcPr>
            </w:tcPrChange>
          </w:tcPr>
          <w:p w14:paraId="655A1250" w14:textId="77777777" w:rsidR="004B42AB" w:rsidRPr="00AC4FBC" w:rsidRDefault="004B42AB" w:rsidP="00CC40C1">
            <w:pPr>
              <w:pStyle w:val="TAC"/>
            </w:pPr>
            <w:r w:rsidRPr="00AC4FBC">
              <w:rPr>
                <w:lang w:eastAsia="zh-CN"/>
              </w:rPr>
              <w:t>UL 1740 / DL 2140 MHz</w:t>
            </w:r>
          </w:p>
        </w:tc>
        <w:tc>
          <w:tcPr>
            <w:tcW w:w="959" w:type="dxa"/>
            <w:gridSpan w:val="4"/>
            <w:vAlign w:val="center"/>
            <w:tcPrChange w:id="5074" w:author="Syun Katou (加藤 駿)" w:date="2024-02-20T14:44:00Z">
              <w:tcPr>
                <w:tcW w:w="959" w:type="dxa"/>
                <w:gridSpan w:val="4"/>
                <w:vAlign w:val="center"/>
              </w:tcPr>
            </w:tcPrChange>
          </w:tcPr>
          <w:p w14:paraId="4B7D640C" w14:textId="77777777" w:rsidR="004B42AB" w:rsidRPr="00AC4FBC" w:rsidRDefault="004B42AB" w:rsidP="00CC40C1">
            <w:pPr>
              <w:pStyle w:val="TAC"/>
            </w:pPr>
          </w:p>
        </w:tc>
        <w:tc>
          <w:tcPr>
            <w:tcW w:w="1026" w:type="dxa"/>
            <w:vAlign w:val="center"/>
            <w:tcPrChange w:id="5075" w:author="Syun Katou (加藤 駿)" w:date="2024-02-20T14:44:00Z">
              <w:tcPr>
                <w:tcW w:w="1026" w:type="dxa"/>
                <w:vAlign w:val="center"/>
              </w:tcPr>
            </w:tcPrChange>
          </w:tcPr>
          <w:p w14:paraId="24740A29" w14:textId="77777777" w:rsidR="004B42AB" w:rsidRPr="00AC4FBC" w:rsidRDefault="004B42AB" w:rsidP="00CC40C1">
            <w:pPr>
              <w:pStyle w:val="TAC"/>
            </w:pPr>
          </w:p>
        </w:tc>
        <w:tc>
          <w:tcPr>
            <w:tcW w:w="963" w:type="dxa"/>
            <w:gridSpan w:val="3"/>
            <w:vAlign w:val="center"/>
            <w:tcPrChange w:id="5076" w:author="Syun Katou (加藤 駿)" w:date="2024-02-20T14:44:00Z">
              <w:tcPr>
                <w:tcW w:w="963" w:type="dxa"/>
                <w:gridSpan w:val="3"/>
                <w:vAlign w:val="center"/>
              </w:tcPr>
            </w:tcPrChange>
          </w:tcPr>
          <w:p w14:paraId="12B68CA8" w14:textId="77777777" w:rsidR="004B42AB" w:rsidRPr="00AC4FBC" w:rsidRDefault="004B42AB" w:rsidP="00CC40C1">
            <w:pPr>
              <w:pStyle w:val="TAC"/>
              <w:rPr>
                <w:lang w:eastAsia="zh-CN"/>
              </w:rPr>
            </w:pPr>
            <w:r w:rsidRPr="00AC4FBC">
              <w:rPr>
                <w:lang w:eastAsia="zh-CN"/>
              </w:rPr>
              <w:t>n5</w:t>
            </w:r>
          </w:p>
        </w:tc>
        <w:tc>
          <w:tcPr>
            <w:tcW w:w="1321" w:type="dxa"/>
            <w:gridSpan w:val="3"/>
            <w:vAlign w:val="center"/>
            <w:tcPrChange w:id="5077" w:author="Syun Katou (加藤 駿)" w:date="2024-02-20T14:44:00Z">
              <w:tcPr>
                <w:tcW w:w="1321" w:type="dxa"/>
                <w:gridSpan w:val="3"/>
                <w:vAlign w:val="center"/>
              </w:tcPr>
            </w:tcPrChange>
          </w:tcPr>
          <w:p w14:paraId="003EC0A2" w14:textId="77777777" w:rsidR="004B42AB" w:rsidRPr="00AC4FBC" w:rsidRDefault="004B42AB" w:rsidP="00CC40C1">
            <w:pPr>
              <w:pStyle w:val="TAC"/>
            </w:pPr>
            <w:r w:rsidRPr="00AC4FBC">
              <w:rPr>
                <w:lang w:eastAsia="zh-CN"/>
              </w:rPr>
              <w:t>UL 830 / DL 875 MHz</w:t>
            </w:r>
          </w:p>
        </w:tc>
        <w:tc>
          <w:tcPr>
            <w:tcW w:w="972" w:type="dxa"/>
            <w:gridSpan w:val="2"/>
            <w:vAlign w:val="center"/>
            <w:tcPrChange w:id="5078" w:author="Syun Katou (加藤 駿)" w:date="2024-02-20T14:44:00Z">
              <w:tcPr>
                <w:tcW w:w="972" w:type="dxa"/>
                <w:gridSpan w:val="2"/>
                <w:vAlign w:val="center"/>
              </w:tcPr>
            </w:tcPrChange>
          </w:tcPr>
          <w:p w14:paraId="0270B1CA" w14:textId="77777777" w:rsidR="004B42AB" w:rsidRPr="00AC4FBC" w:rsidRDefault="004B42AB" w:rsidP="00CC40C1">
            <w:pPr>
              <w:pStyle w:val="TAC"/>
            </w:pPr>
          </w:p>
        </w:tc>
        <w:tc>
          <w:tcPr>
            <w:tcW w:w="1085" w:type="dxa"/>
            <w:gridSpan w:val="2"/>
            <w:vAlign w:val="center"/>
            <w:tcPrChange w:id="5079" w:author="Syun Katou (加藤 駿)" w:date="2024-02-20T14:44:00Z">
              <w:tcPr>
                <w:tcW w:w="1085" w:type="dxa"/>
                <w:gridSpan w:val="2"/>
                <w:vAlign w:val="center"/>
              </w:tcPr>
            </w:tcPrChange>
          </w:tcPr>
          <w:p w14:paraId="386148EF" w14:textId="77777777" w:rsidR="004B42AB" w:rsidRPr="00AC4FBC" w:rsidRDefault="004B42AB" w:rsidP="00CC40C1">
            <w:pPr>
              <w:pStyle w:val="TAC"/>
            </w:pPr>
          </w:p>
        </w:tc>
      </w:tr>
      <w:tr w:rsidR="004B42AB" w:rsidRPr="00AC4FBC" w14:paraId="193F008E" w14:textId="77777777" w:rsidTr="004B42AB">
        <w:trPr>
          <w:trHeight w:val="241"/>
          <w:trPrChange w:id="5080" w:author="Syun Katou (加藤 駿)" w:date="2024-02-20T14:44:00Z">
            <w:trPr>
              <w:trHeight w:val="241"/>
            </w:trPr>
          </w:trPrChange>
        </w:trPr>
        <w:tc>
          <w:tcPr>
            <w:tcW w:w="462" w:type="dxa"/>
            <w:vMerge/>
            <w:vAlign w:val="center"/>
            <w:tcPrChange w:id="5081" w:author="Syun Katou (加藤 駿)" w:date="2024-02-20T14:44:00Z">
              <w:tcPr>
                <w:tcW w:w="404" w:type="dxa"/>
                <w:vMerge/>
                <w:vAlign w:val="center"/>
              </w:tcPr>
            </w:tcPrChange>
          </w:tcPr>
          <w:p w14:paraId="015A3C49" w14:textId="77777777" w:rsidR="004B42AB" w:rsidRPr="00AC4FBC" w:rsidRDefault="004B42AB" w:rsidP="00CC40C1">
            <w:pPr>
              <w:pStyle w:val="TAC"/>
            </w:pPr>
          </w:p>
        </w:tc>
        <w:tc>
          <w:tcPr>
            <w:tcW w:w="731" w:type="dxa"/>
            <w:vAlign w:val="center"/>
            <w:tcPrChange w:id="5082" w:author="Syun Katou (加藤 駿)" w:date="2024-02-20T14:44:00Z">
              <w:tcPr>
                <w:tcW w:w="731" w:type="dxa"/>
                <w:vAlign w:val="center"/>
              </w:tcPr>
            </w:tcPrChange>
          </w:tcPr>
          <w:p w14:paraId="7DC762BB" w14:textId="77777777" w:rsidR="004B42AB" w:rsidRPr="00AC4FBC" w:rsidRDefault="004B42AB" w:rsidP="00CC40C1">
            <w:pPr>
              <w:pStyle w:val="TAC"/>
            </w:pPr>
            <w:r w:rsidRPr="00AC4FBC">
              <w:rPr>
                <w:lang w:eastAsia="zh-CN"/>
              </w:rPr>
              <w:t>QPSK</w:t>
            </w:r>
          </w:p>
        </w:tc>
        <w:tc>
          <w:tcPr>
            <w:tcW w:w="1120" w:type="dxa"/>
            <w:gridSpan w:val="2"/>
            <w:vAlign w:val="center"/>
            <w:tcPrChange w:id="5083" w:author="Syun Katou (加藤 駿)" w:date="2024-02-20T14:44:00Z">
              <w:tcPr>
                <w:tcW w:w="1120" w:type="dxa"/>
                <w:gridSpan w:val="2"/>
                <w:vAlign w:val="center"/>
              </w:tcPr>
            </w:tcPrChange>
          </w:tcPr>
          <w:p w14:paraId="65239233" w14:textId="77777777" w:rsidR="004B42AB" w:rsidRPr="00AC4FBC" w:rsidRDefault="004B42AB" w:rsidP="00CC40C1">
            <w:pPr>
              <w:pStyle w:val="TAC"/>
            </w:pPr>
            <w:r w:rsidRPr="00AC4FBC">
              <w:t>QPSK</w:t>
            </w:r>
          </w:p>
        </w:tc>
        <w:tc>
          <w:tcPr>
            <w:tcW w:w="999" w:type="dxa"/>
            <w:gridSpan w:val="2"/>
            <w:vAlign w:val="center"/>
            <w:tcPrChange w:id="5084" w:author="Syun Katou (加藤 駿)" w:date="2024-02-20T14:44:00Z">
              <w:tcPr>
                <w:tcW w:w="999" w:type="dxa"/>
                <w:gridSpan w:val="2"/>
                <w:vAlign w:val="center"/>
              </w:tcPr>
            </w:tcPrChange>
          </w:tcPr>
          <w:p w14:paraId="20AC940F" w14:textId="77777777" w:rsidR="004B42AB" w:rsidRPr="00AC4FBC" w:rsidRDefault="004B42AB" w:rsidP="00CC40C1">
            <w:pPr>
              <w:pStyle w:val="TAC"/>
            </w:pPr>
            <w:r w:rsidRPr="00AC4FBC">
              <w:t>5 MHz</w:t>
            </w:r>
          </w:p>
        </w:tc>
        <w:tc>
          <w:tcPr>
            <w:tcW w:w="989" w:type="dxa"/>
            <w:vAlign w:val="center"/>
            <w:tcPrChange w:id="5085" w:author="Syun Katou (加藤 駿)" w:date="2024-02-20T14:44:00Z">
              <w:tcPr>
                <w:tcW w:w="989" w:type="dxa"/>
                <w:vAlign w:val="center"/>
              </w:tcPr>
            </w:tcPrChange>
          </w:tcPr>
          <w:p w14:paraId="17B8BBA6" w14:textId="77777777" w:rsidR="004B42AB" w:rsidRPr="00AC4FBC" w:rsidRDefault="004B42AB" w:rsidP="00CC40C1">
            <w:pPr>
              <w:pStyle w:val="TAC"/>
              <w:rPr>
                <w:lang w:eastAsia="zh-TW"/>
              </w:rPr>
            </w:pPr>
            <w:r w:rsidRPr="00AC4FBC">
              <w:t>All RBs / All RBs</w:t>
            </w:r>
          </w:p>
        </w:tc>
        <w:tc>
          <w:tcPr>
            <w:tcW w:w="1289" w:type="dxa"/>
            <w:gridSpan w:val="3"/>
            <w:vAlign w:val="center"/>
            <w:tcPrChange w:id="5086" w:author="Syun Katou (加藤 駿)" w:date="2024-02-20T14:44:00Z">
              <w:tcPr>
                <w:tcW w:w="1289" w:type="dxa"/>
                <w:gridSpan w:val="3"/>
                <w:vAlign w:val="center"/>
              </w:tcPr>
            </w:tcPrChange>
          </w:tcPr>
          <w:p w14:paraId="25038BA0" w14:textId="77777777" w:rsidR="004B42AB" w:rsidRPr="00AC4FBC" w:rsidRDefault="004B42AB" w:rsidP="00CC40C1">
            <w:pPr>
              <w:pStyle w:val="TAC"/>
            </w:pPr>
            <w:r w:rsidRPr="00AC4FBC">
              <w:rPr>
                <w:lang w:eastAsia="zh-CN"/>
              </w:rPr>
              <w:t>QPSK</w:t>
            </w:r>
          </w:p>
        </w:tc>
        <w:tc>
          <w:tcPr>
            <w:tcW w:w="1238" w:type="dxa"/>
            <w:gridSpan w:val="6"/>
            <w:vAlign w:val="center"/>
            <w:tcPrChange w:id="5087" w:author="Syun Katou (加藤 駿)" w:date="2024-02-20T14:44:00Z">
              <w:tcPr>
                <w:tcW w:w="1238" w:type="dxa"/>
                <w:gridSpan w:val="6"/>
                <w:vAlign w:val="center"/>
              </w:tcPr>
            </w:tcPrChange>
          </w:tcPr>
          <w:p w14:paraId="14103512" w14:textId="77777777" w:rsidR="004B42AB" w:rsidRPr="00AC4FBC" w:rsidRDefault="004B42AB" w:rsidP="00CC40C1">
            <w:pPr>
              <w:pStyle w:val="TAC"/>
            </w:pPr>
            <w:r w:rsidRPr="00AC4FBC">
              <w:t>QPSK</w:t>
            </w:r>
          </w:p>
        </w:tc>
        <w:tc>
          <w:tcPr>
            <w:tcW w:w="959" w:type="dxa"/>
            <w:gridSpan w:val="4"/>
            <w:vAlign w:val="center"/>
            <w:tcPrChange w:id="5088" w:author="Syun Katou (加藤 駿)" w:date="2024-02-20T14:44:00Z">
              <w:tcPr>
                <w:tcW w:w="959" w:type="dxa"/>
                <w:gridSpan w:val="4"/>
                <w:vAlign w:val="center"/>
              </w:tcPr>
            </w:tcPrChange>
          </w:tcPr>
          <w:p w14:paraId="4CD0B301" w14:textId="77777777" w:rsidR="004B42AB" w:rsidRPr="00AC4FBC" w:rsidRDefault="004B42AB" w:rsidP="00CC40C1">
            <w:pPr>
              <w:pStyle w:val="TAC"/>
            </w:pPr>
            <w:r w:rsidRPr="00AC4FBC">
              <w:t>5 MHz</w:t>
            </w:r>
          </w:p>
        </w:tc>
        <w:tc>
          <w:tcPr>
            <w:tcW w:w="1026" w:type="dxa"/>
            <w:vAlign w:val="center"/>
            <w:tcPrChange w:id="5089" w:author="Syun Katou (加藤 駿)" w:date="2024-02-20T14:44:00Z">
              <w:tcPr>
                <w:tcW w:w="1026" w:type="dxa"/>
                <w:vAlign w:val="center"/>
              </w:tcPr>
            </w:tcPrChange>
          </w:tcPr>
          <w:p w14:paraId="7D70016E" w14:textId="77777777" w:rsidR="004B42AB" w:rsidRPr="00AC4FBC" w:rsidRDefault="004B42AB" w:rsidP="00CC40C1">
            <w:pPr>
              <w:pStyle w:val="TAC"/>
            </w:pPr>
            <w:r w:rsidRPr="00AC4FBC">
              <w:rPr>
                <w:lang w:eastAsia="zh-TW"/>
              </w:rPr>
              <w:t>All RBs / 0</w:t>
            </w:r>
          </w:p>
        </w:tc>
        <w:tc>
          <w:tcPr>
            <w:tcW w:w="963" w:type="dxa"/>
            <w:gridSpan w:val="3"/>
            <w:vAlign w:val="center"/>
            <w:tcPrChange w:id="5090" w:author="Syun Katou (加藤 駿)" w:date="2024-02-20T14:44:00Z">
              <w:tcPr>
                <w:tcW w:w="963" w:type="dxa"/>
                <w:gridSpan w:val="3"/>
                <w:vAlign w:val="center"/>
              </w:tcPr>
            </w:tcPrChange>
          </w:tcPr>
          <w:p w14:paraId="4CF3D18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091" w:author="Syun Katou (加藤 駿)" w:date="2024-02-20T14:44:00Z">
              <w:tcPr>
                <w:tcW w:w="1321" w:type="dxa"/>
                <w:gridSpan w:val="3"/>
                <w:vAlign w:val="center"/>
              </w:tcPr>
            </w:tcPrChange>
          </w:tcPr>
          <w:p w14:paraId="40B9BF32" w14:textId="77777777" w:rsidR="004B42AB" w:rsidRPr="00AC4FBC" w:rsidRDefault="004B42AB" w:rsidP="00CC40C1">
            <w:pPr>
              <w:pStyle w:val="TAC"/>
            </w:pPr>
            <w:r w:rsidRPr="00AC4FBC">
              <w:t>CP-OFDM QPSK</w:t>
            </w:r>
          </w:p>
        </w:tc>
        <w:tc>
          <w:tcPr>
            <w:tcW w:w="972" w:type="dxa"/>
            <w:gridSpan w:val="2"/>
            <w:vAlign w:val="center"/>
            <w:tcPrChange w:id="5092" w:author="Syun Katou (加藤 駿)" w:date="2024-02-20T14:44:00Z">
              <w:tcPr>
                <w:tcW w:w="972" w:type="dxa"/>
                <w:gridSpan w:val="2"/>
                <w:vAlign w:val="center"/>
              </w:tcPr>
            </w:tcPrChange>
          </w:tcPr>
          <w:p w14:paraId="30E8BFE0" w14:textId="77777777" w:rsidR="004B42AB" w:rsidRPr="00AC4FBC" w:rsidRDefault="004B42AB" w:rsidP="00CC40C1">
            <w:pPr>
              <w:pStyle w:val="TAC"/>
            </w:pPr>
            <w:r w:rsidRPr="00AC4FBC">
              <w:t>5 MHz</w:t>
            </w:r>
          </w:p>
        </w:tc>
        <w:tc>
          <w:tcPr>
            <w:tcW w:w="1085" w:type="dxa"/>
            <w:gridSpan w:val="2"/>
            <w:vAlign w:val="center"/>
            <w:tcPrChange w:id="5093" w:author="Syun Katou (加藤 駿)" w:date="2024-02-20T14:44:00Z">
              <w:tcPr>
                <w:tcW w:w="1085" w:type="dxa"/>
                <w:gridSpan w:val="2"/>
                <w:vAlign w:val="center"/>
              </w:tcPr>
            </w:tcPrChange>
          </w:tcPr>
          <w:p w14:paraId="6C15BEA0" w14:textId="77777777" w:rsidR="004B42AB" w:rsidRPr="00AC4FBC" w:rsidRDefault="004B42AB" w:rsidP="00CC40C1">
            <w:pPr>
              <w:pStyle w:val="TAC"/>
            </w:pPr>
            <w:r w:rsidRPr="00AC4FBC">
              <w:t>All RBs / All RBs</w:t>
            </w:r>
          </w:p>
        </w:tc>
      </w:tr>
      <w:tr w:rsidR="004B42AB" w:rsidRPr="00AC4FBC" w14:paraId="590ED03D" w14:textId="77777777" w:rsidTr="004B42AB">
        <w:trPr>
          <w:trHeight w:val="241"/>
          <w:trPrChange w:id="5094" w:author="Syun Katou (加藤 駿)" w:date="2024-02-20T14:44:00Z">
            <w:trPr>
              <w:trHeight w:val="241"/>
            </w:trPr>
          </w:trPrChange>
        </w:trPr>
        <w:tc>
          <w:tcPr>
            <w:tcW w:w="13154" w:type="dxa"/>
            <w:gridSpan w:val="31"/>
            <w:tcBorders>
              <w:top w:val="nil"/>
            </w:tcBorders>
            <w:vAlign w:val="center"/>
            <w:tcPrChange w:id="5095" w:author="Syun Katou (加藤 駿)" w:date="2024-02-20T14:44:00Z">
              <w:tcPr>
                <w:tcW w:w="13096" w:type="dxa"/>
                <w:gridSpan w:val="31"/>
                <w:tcBorders>
                  <w:top w:val="nil"/>
                </w:tcBorders>
                <w:vAlign w:val="center"/>
              </w:tcPr>
            </w:tcPrChange>
          </w:tcPr>
          <w:p w14:paraId="210507F4" w14:textId="77777777" w:rsidR="004B42AB" w:rsidRPr="00AC4FBC" w:rsidRDefault="004B42AB" w:rsidP="00CC40C1">
            <w:pPr>
              <w:pStyle w:val="TAC"/>
            </w:pPr>
            <w:r w:rsidRPr="00AC4FBC">
              <w:rPr>
                <w:b/>
                <w:bCs/>
              </w:rPr>
              <w:t>Test Settings for DC_2A-66A_n41A – Note 3</w:t>
            </w:r>
          </w:p>
        </w:tc>
      </w:tr>
      <w:tr w:rsidR="004B42AB" w:rsidRPr="00AC4FBC" w14:paraId="59D1CBF4" w14:textId="77777777" w:rsidTr="004B42AB">
        <w:trPr>
          <w:trHeight w:val="241"/>
          <w:trPrChange w:id="5096" w:author="Syun Katou (加藤 駿)" w:date="2024-02-20T14:44:00Z">
            <w:trPr>
              <w:trHeight w:val="241"/>
            </w:trPr>
          </w:trPrChange>
        </w:trPr>
        <w:tc>
          <w:tcPr>
            <w:tcW w:w="462" w:type="dxa"/>
            <w:vMerge w:val="restart"/>
            <w:tcBorders>
              <w:top w:val="nil"/>
            </w:tcBorders>
            <w:vAlign w:val="center"/>
            <w:tcPrChange w:id="5097" w:author="Syun Katou (加藤 駿)" w:date="2024-02-20T14:44:00Z">
              <w:tcPr>
                <w:tcW w:w="404" w:type="dxa"/>
                <w:vMerge w:val="restart"/>
                <w:tcBorders>
                  <w:top w:val="nil"/>
                </w:tcBorders>
                <w:vAlign w:val="center"/>
              </w:tcPr>
            </w:tcPrChange>
          </w:tcPr>
          <w:p w14:paraId="2857A1A2" w14:textId="77777777" w:rsidR="004B42AB" w:rsidRPr="00AC4FBC" w:rsidRDefault="004B42AB" w:rsidP="00CC40C1">
            <w:pPr>
              <w:pStyle w:val="TAC"/>
            </w:pPr>
            <w:r w:rsidRPr="00AC4FBC">
              <w:rPr>
                <w:lang w:eastAsia="zh-CN"/>
              </w:rPr>
              <w:t>1</w:t>
            </w:r>
          </w:p>
        </w:tc>
        <w:tc>
          <w:tcPr>
            <w:tcW w:w="731" w:type="dxa"/>
            <w:vAlign w:val="center"/>
            <w:tcPrChange w:id="5098" w:author="Syun Katou (加藤 駿)" w:date="2024-02-20T14:44:00Z">
              <w:tcPr>
                <w:tcW w:w="731" w:type="dxa"/>
                <w:vAlign w:val="center"/>
              </w:tcPr>
            </w:tcPrChange>
          </w:tcPr>
          <w:p w14:paraId="44E085CA" w14:textId="77777777" w:rsidR="004B42AB" w:rsidRPr="00AC4FBC" w:rsidRDefault="004B42AB" w:rsidP="00CC40C1">
            <w:pPr>
              <w:pStyle w:val="TAC"/>
            </w:pPr>
            <w:r w:rsidRPr="00AC4FBC">
              <w:rPr>
                <w:lang w:eastAsia="zh-CN"/>
              </w:rPr>
              <w:t>2</w:t>
            </w:r>
          </w:p>
        </w:tc>
        <w:tc>
          <w:tcPr>
            <w:tcW w:w="1120" w:type="dxa"/>
            <w:gridSpan w:val="2"/>
            <w:vAlign w:val="center"/>
            <w:tcPrChange w:id="5099" w:author="Syun Katou (加藤 駿)" w:date="2024-02-20T14:44:00Z">
              <w:tcPr>
                <w:tcW w:w="1120" w:type="dxa"/>
                <w:gridSpan w:val="2"/>
                <w:vAlign w:val="center"/>
              </w:tcPr>
            </w:tcPrChange>
          </w:tcPr>
          <w:p w14:paraId="74796A3A" w14:textId="77777777" w:rsidR="004B42AB" w:rsidRPr="00AC4FBC" w:rsidRDefault="004B42AB" w:rsidP="00CC40C1">
            <w:pPr>
              <w:pStyle w:val="TAC"/>
            </w:pPr>
            <w:r w:rsidRPr="00AC4FBC">
              <w:rPr>
                <w:lang w:eastAsia="zh-CN"/>
              </w:rPr>
              <w:t>UL 1860 / DL 1940 MHz</w:t>
            </w:r>
          </w:p>
        </w:tc>
        <w:tc>
          <w:tcPr>
            <w:tcW w:w="999" w:type="dxa"/>
            <w:gridSpan w:val="2"/>
            <w:vAlign w:val="center"/>
            <w:tcPrChange w:id="5100" w:author="Syun Katou (加藤 駿)" w:date="2024-02-20T14:44:00Z">
              <w:tcPr>
                <w:tcW w:w="999" w:type="dxa"/>
                <w:gridSpan w:val="2"/>
                <w:vAlign w:val="center"/>
              </w:tcPr>
            </w:tcPrChange>
          </w:tcPr>
          <w:p w14:paraId="70ED16B9" w14:textId="77777777" w:rsidR="004B42AB" w:rsidRPr="00AC4FBC" w:rsidRDefault="004B42AB" w:rsidP="00CC40C1">
            <w:pPr>
              <w:pStyle w:val="TAC"/>
            </w:pPr>
          </w:p>
        </w:tc>
        <w:tc>
          <w:tcPr>
            <w:tcW w:w="989" w:type="dxa"/>
            <w:vAlign w:val="center"/>
            <w:tcPrChange w:id="5101" w:author="Syun Katou (加藤 駿)" w:date="2024-02-20T14:44:00Z">
              <w:tcPr>
                <w:tcW w:w="989" w:type="dxa"/>
                <w:vAlign w:val="center"/>
              </w:tcPr>
            </w:tcPrChange>
          </w:tcPr>
          <w:p w14:paraId="528DA786" w14:textId="77777777" w:rsidR="004B42AB" w:rsidRPr="00AC4FBC" w:rsidRDefault="004B42AB" w:rsidP="00CC40C1">
            <w:pPr>
              <w:pStyle w:val="TAC"/>
              <w:rPr>
                <w:lang w:eastAsia="zh-TW"/>
              </w:rPr>
            </w:pPr>
          </w:p>
        </w:tc>
        <w:tc>
          <w:tcPr>
            <w:tcW w:w="1289" w:type="dxa"/>
            <w:gridSpan w:val="3"/>
            <w:vAlign w:val="center"/>
            <w:tcPrChange w:id="5102" w:author="Syun Katou (加藤 駿)" w:date="2024-02-20T14:44:00Z">
              <w:tcPr>
                <w:tcW w:w="1289" w:type="dxa"/>
                <w:gridSpan w:val="3"/>
                <w:vAlign w:val="center"/>
              </w:tcPr>
            </w:tcPrChange>
          </w:tcPr>
          <w:p w14:paraId="1F60A450" w14:textId="77777777" w:rsidR="004B42AB" w:rsidRPr="00AC4FBC" w:rsidRDefault="004B42AB" w:rsidP="00CC40C1">
            <w:pPr>
              <w:pStyle w:val="TAC"/>
            </w:pPr>
            <w:r w:rsidRPr="00AC4FBC">
              <w:rPr>
                <w:lang w:eastAsia="zh-CN"/>
              </w:rPr>
              <w:t>66</w:t>
            </w:r>
          </w:p>
        </w:tc>
        <w:tc>
          <w:tcPr>
            <w:tcW w:w="1238" w:type="dxa"/>
            <w:gridSpan w:val="6"/>
            <w:vAlign w:val="center"/>
            <w:tcPrChange w:id="5103" w:author="Syun Katou (加藤 駿)" w:date="2024-02-20T14:44:00Z">
              <w:tcPr>
                <w:tcW w:w="1238" w:type="dxa"/>
                <w:gridSpan w:val="6"/>
                <w:vAlign w:val="center"/>
              </w:tcPr>
            </w:tcPrChange>
          </w:tcPr>
          <w:p w14:paraId="598C425D" w14:textId="77777777" w:rsidR="004B42AB" w:rsidRPr="00AC4FBC" w:rsidRDefault="004B42AB" w:rsidP="00CC40C1">
            <w:pPr>
              <w:pStyle w:val="TAC"/>
            </w:pPr>
            <w:r w:rsidRPr="00AC4FBC">
              <w:rPr>
                <w:lang w:eastAsia="zh-CN"/>
              </w:rPr>
              <w:t>UL 1715 / DL 2115 MHz</w:t>
            </w:r>
          </w:p>
        </w:tc>
        <w:tc>
          <w:tcPr>
            <w:tcW w:w="959" w:type="dxa"/>
            <w:gridSpan w:val="4"/>
            <w:vAlign w:val="center"/>
            <w:tcPrChange w:id="5104" w:author="Syun Katou (加藤 駿)" w:date="2024-02-20T14:44:00Z">
              <w:tcPr>
                <w:tcW w:w="959" w:type="dxa"/>
                <w:gridSpan w:val="4"/>
                <w:vAlign w:val="center"/>
              </w:tcPr>
            </w:tcPrChange>
          </w:tcPr>
          <w:p w14:paraId="74DAD78D" w14:textId="77777777" w:rsidR="004B42AB" w:rsidRPr="00AC4FBC" w:rsidRDefault="004B42AB" w:rsidP="00CC40C1">
            <w:pPr>
              <w:pStyle w:val="TAC"/>
            </w:pPr>
          </w:p>
        </w:tc>
        <w:tc>
          <w:tcPr>
            <w:tcW w:w="1026" w:type="dxa"/>
            <w:vAlign w:val="center"/>
            <w:tcPrChange w:id="5105" w:author="Syun Katou (加藤 駿)" w:date="2024-02-20T14:44:00Z">
              <w:tcPr>
                <w:tcW w:w="1026" w:type="dxa"/>
                <w:vAlign w:val="center"/>
              </w:tcPr>
            </w:tcPrChange>
          </w:tcPr>
          <w:p w14:paraId="0A8C4066" w14:textId="77777777" w:rsidR="004B42AB" w:rsidRPr="00AC4FBC" w:rsidRDefault="004B42AB" w:rsidP="00CC40C1">
            <w:pPr>
              <w:pStyle w:val="TAC"/>
            </w:pPr>
          </w:p>
        </w:tc>
        <w:tc>
          <w:tcPr>
            <w:tcW w:w="963" w:type="dxa"/>
            <w:gridSpan w:val="3"/>
            <w:vAlign w:val="center"/>
            <w:tcPrChange w:id="5106" w:author="Syun Katou (加藤 駿)" w:date="2024-02-20T14:44:00Z">
              <w:tcPr>
                <w:tcW w:w="963" w:type="dxa"/>
                <w:gridSpan w:val="3"/>
                <w:vAlign w:val="center"/>
              </w:tcPr>
            </w:tcPrChange>
          </w:tcPr>
          <w:p w14:paraId="418F4C6A" w14:textId="77777777" w:rsidR="004B42AB" w:rsidRPr="00AC4FBC" w:rsidRDefault="004B42AB" w:rsidP="00CC40C1">
            <w:pPr>
              <w:pStyle w:val="TAC"/>
              <w:rPr>
                <w:lang w:eastAsia="zh-TW"/>
              </w:rPr>
            </w:pPr>
            <w:r w:rsidRPr="00AC4FBC">
              <w:rPr>
                <w:lang w:eastAsia="zh-CN"/>
              </w:rPr>
              <w:t>n41</w:t>
            </w:r>
          </w:p>
        </w:tc>
        <w:tc>
          <w:tcPr>
            <w:tcW w:w="1321" w:type="dxa"/>
            <w:gridSpan w:val="3"/>
            <w:vAlign w:val="center"/>
            <w:tcPrChange w:id="5107" w:author="Syun Katou (加藤 駿)" w:date="2024-02-20T14:44:00Z">
              <w:tcPr>
                <w:tcW w:w="1321" w:type="dxa"/>
                <w:gridSpan w:val="3"/>
                <w:vAlign w:val="center"/>
              </w:tcPr>
            </w:tcPrChange>
          </w:tcPr>
          <w:p w14:paraId="317363AA" w14:textId="77777777" w:rsidR="004B42AB" w:rsidRPr="00AC4FBC" w:rsidRDefault="004B42AB" w:rsidP="00CC40C1">
            <w:pPr>
              <w:pStyle w:val="TAC"/>
            </w:pPr>
            <w:r w:rsidRPr="00AC4FBC">
              <w:rPr>
                <w:lang w:eastAsia="zh-CN"/>
              </w:rPr>
              <w:t>2685 MHz</w:t>
            </w:r>
          </w:p>
        </w:tc>
        <w:tc>
          <w:tcPr>
            <w:tcW w:w="972" w:type="dxa"/>
            <w:gridSpan w:val="2"/>
            <w:vAlign w:val="center"/>
            <w:tcPrChange w:id="5108" w:author="Syun Katou (加藤 駿)" w:date="2024-02-20T14:44:00Z">
              <w:tcPr>
                <w:tcW w:w="972" w:type="dxa"/>
                <w:gridSpan w:val="2"/>
                <w:vAlign w:val="center"/>
              </w:tcPr>
            </w:tcPrChange>
          </w:tcPr>
          <w:p w14:paraId="32C32C7A" w14:textId="77777777" w:rsidR="004B42AB" w:rsidRPr="00AC4FBC" w:rsidRDefault="004B42AB" w:rsidP="00CC40C1">
            <w:pPr>
              <w:pStyle w:val="TAC"/>
            </w:pPr>
          </w:p>
        </w:tc>
        <w:tc>
          <w:tcPr>
            <w:tcW w:w="1085" w:type="dxa"/>
            <w:gridSpan w:val="2"/>
            <w:vAlign w:val="center"/>
            <w:tcPrChange w:id="5109" w:author="Syun Katou (加藤 駿)" w:date="2024-02-20T14:44:00Z">
              <w:tcPr>
                <w:tcW w:w="1085" w:type="dxa"/>
                <w:gridSpan w:val="2"/>
                <w:vAlign w:val="center"/>
              </w:tcPr>
            </w:tcPrChange>
          </w:tcPr>
          <w:p w14:paraId="048E153F" w14:textId="77777777" w:rsidR="004B42AB" w:rsidRPr="00AC4FBC" w:rsidRDefault="004B42AB" w:rsidP="00CC40C1">
            <w:pPr>
              <w:pStyle w:val="TAC"/>
            </w:pPr>
          </w:p>
        </w:tc>
      </w:tr>
      <w:tr w:rsidR="004B42AB" w:rsidRPr="00AC4FBC" w14:paraId="6F0BD64D" w14:textId="77777777" w:rsidTr="004B42AB">
        <w:trPr>
          <w:trHeight w:val="241"/>
          <w:trPrChange w:id="5110" w:author="Syun Katou (加藤 駿)" w:date="2024-02-20T14:44:00Z">
            <w:trPr>
              <w:trHeight w:val="241"/>
            </w:trPr>
          </w:trPrChange>
        </w:trPr>
        <w:tc>
          <w:tcPr>
            <w:tcW w:w="462" w:type="dxa"/>
            <w:vMerge/>
            <w:vAlign w:val="center"/>
            <w:tcPrChange w:id="5111" w:author="Syun Katou (加藤 駿)" w:date="2024-02-20T14:44:00Z">
              <w:tcPr>
                <w:tcW w:w="404" w:type="dxa"/>
                <w:vMerge/>
                <w:vAlign w:val="center"/>
              </w:tcPr>
            </w:tcPrChange>
          </w:tcPr>
          <w:p w14:paraId="608A4713" w14:textId="77777777" w:rsidR="004B42AB" w:rsidRPr="00AC4FBC" w:rsidRDefault="004B42AB" w:rsidP="00CC40C1">
            <w:pPr>
              <w:pStyle w:val="TAC"/>
            </w:pPr>
          </w:p>
        </w:tc>
        <w:tc>
          <w:tcPr>
            <w:tcW w:w="731" w:type="dxa"/>
            <w:vAlign w:val="center"/>
            <w:tcPrChange w:id="5112" w:author="Syun Katou (加藤 駿)" w:date="2024-02-20T14:44:00Z">
              <w:tcPr>
                <w:tcW w:w="731" w:type="dxa"/>
                <w:vAlign w:val="center"/>
              </w:tcPr>
            </w:tcPrChange>
          </w:tcPr>
          <w:p w14:paraId="33D59246" w14:textId="77777777" w:rsidR="004B42AB" w:rsidRPr="00AC4FBC" w:rsidRDefault="004B42AB" w:rsidP="00CC40C1">
            <w:pPr>
              <w:pStyle w:val="TAC"/>
            </w:pPr>
            <w:r w:rsidRPr="00AC4FBC">
              <w:rPr>
                <w:lang w:eastAsia="zh-CN"/>
              </w:rPr>
              <w:t>QPSK</w:t>
            </w:r>
          </w:p>
        </w:tc>
        <w:tc>
          <w:tcPr>
            <w:tcW w:w="1120" w:type="dxa"/>
            <w:gridSpan w:val="2"/>
            <w:vAlign w:val="center"/>
            <w:tcPrChange w:id="5113" w:author="Syun Katou (加藤 駿)" w:date="2024-02-20T14:44:00Z">
              <w:tcPr>
                <w:tcW w:w="1120" w:type="dxa"/>
                <w:gridSpan w:val="2"/>
                <w:vAlign w:val="center"/>
              </w:tcPr>
            </w:tcPrChange>
          </w:tcPr>
          <w:p w14:paraId="23595043" w14:textId="77777777" w:rsidR="004B42AB" w:rsidRPr="00AC4FBC" w:rsidRDefault="004B42AB" w:rsidP="00CC40C1">
            <w:pPr>
              <w:pStyle w:val="TAC"/>
            </w:pPr>
            <w:r w:rsidRPr="00AC4FBC">
              <w:t>QPSK</w:t>
            </w:r>
          </w:p>
        </w:tc>
        <w:tc>
          <w:tcPr>
            <w:tcW w:w="999" w:type="dxa"/>
            <w:gridSpan w:val="2"/>
            <w:vAlign w:val="center"/>
            <w:tcPrChange w:id="5114" w:author="Syun Katou (加藤 駿)" w:date="2024-02-20T14:44:00Z">
              <w:tcPr>
                <w:tcW w:w="999" w:type="dxa"/>
                <w:gridSpan w:val="2"/>
                <w:vAlign w:val="center"/>
              </w:tcPr>
            </w:tcPrChange>
          </w:tcPr>
          <w:p w14:paraId="3468E319" w14:textId="77777777" w:rsidR="004B42AB" w:rsidRPr="00AC4FBC" w:rsidRDefault="004B42AB" w:rsidP="00CC40C1">
            <w:pPr>
              <w:pStyle w:val="TAC"/>
            </w:pPr>
            <w:r w:rsidRPr="00AC4FBC">
              <w:t>5 MHz</w:t>
            </w:r>
          </w:p>
        </w:tc>
        <w:tc>
          <w:tcPr>
            <w:tcW w:w="989" w:type="dxa"/>
            <w:vAlign w:val="center"/>
            <w:tcPrChange w:id="5115" w:author="Syun Katou (加藤 駿)" w:date="2024-02-20T14:44:00Z">
              <w:tcPr>
                <w:tcW w:w="989" w:type="dxa"/>
                <w:vAlign w:val="center"/>
              </w:tcPr>
            </w:tcPrChange>
          </w:tcPr>
          <w:p w14:paraId="36DCF7D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116" w:author="Syun Katou (加藤 駿)" w:date="2024-02-20T14:44:00Z">
              <w:tcPr>
                <w:tcW w:w="1289" w:type="dxa"/>
                <w:gridSpan w:val="3"/>
                <w:vAlign w:val="center"/>
              </w:tcPr>
            </w:tcPrChange>
          </w:tcPr>
          <w:p w14:paraId="561DEBEB" w14:textId="77777777" w:rsidR="004B42AB" w:rsidRPr="00AC4FBC" w:rsidRDefault="004B42AB" w:rsidP="00CC40C1">
            <w:pPr>
              <w:pStyle w:val="TAC"/>
            </w:pPr>
            <w:r w:rsidRPr="00AC4FBC">
              <w:rPr>
                <w:lang w:eastAsia="zh-CN"/>
              </w:rPr>
              <w:t>QPSK</w:t>
            </w:r>
          </w:p>
        </w:tc>
        <w:tc>
          <w:tcPr>
            <w:tcW w:w="1238" w:type="dxa"/>
            <w:gridSpan w:val="6"/>
            <w:vAlign w:val="center"/>
            <w:tcPrChange w:id="5117" w:author="Syun Katou (加藤 駿)" w:date="2024-02-20T14:44:00Z">
              <w:tcPr>
                <w:tcW w:w="1238" w:type="dxa"/>
                <w:gridSpan w:val="6"/>
                <w:vAlign w:val="center"/>
              </w:tcPr>
            </w:tcPrChange>
          </w:tcPr>
          <w:p w14:paraId="54F08244" w14:textId="77777777" w:rsidR="004B42AB" w:rsidRPr="00AC4FBC" w:rsidRDefault="004B42AB" w:rsidP="00CC40C1">
            <w:pPr>
              <w:pStyle w:val="TAC"/>
            </w:pPr>
            <w:r w:rsidRPr="00AC4FBC">
              <w:t>QPSK</w:t>
            </w:r>
          </w:p>
        </w:tc>
        <w:tc>
          <w:tcPr>
            <w:tcW w:w="959" w:type="dxa"/>
            <w:gridSpan w:val="4"/>
            <w:vAlign w:val="center"/>
            <w:tcPrChange w:id="5118" w:author="Syun Katou (加藤 駿)" w:date="2024-02-20T14:44:00Z">
              <w:tcPr>
                <w:tcW w:w="959" w:type="dxa"/>
                <w:gridSpan w:val="4"/>
                <w:vAlign w:val="center"/>
              </w:tcPr>
            </w:tcPrChange>
          </w:tcPr>
          <w:p w14:paraId="29C25A20" w14:textId="77777777" w:rsidR="004B42AB" w:rsidRPr="00AC4FBC" w:rsidRDefault="004B42AB" w:rsidP="00CC40C1">
            <w:pPr>
              <w:pStyle w:val="TAC"/>
            </w:pPr>
            <w:r w:rsidRPr="00AC4FBC">
              <w:t>5 MHz</w:t>
            </w:r>
          </w:p>
        </w:tc>
        <w:tc>
          <w:tcPr>
            <w:tcW w:w="1026" w:type="dxa"/>
            <w:vAlign w:val="center"/>
            <w:tcPrChange w:id="5119" w:author="Syun Katou (加藤 駿)" w:date="2024-02-20T14:44:00Z">
              <w:tcPr>
                <w:tcW w:w="1026" w:type="dxa"/>
                <w:vAlign w:val="center"/>
              </w:tcPr>
            </w:tcPrChange>
          </w:tcPr>
          <w:p w14:paraId="200834ED" w14:textId="77777777" w:rsidR="004B42AB" w:rsidRPr="00AC4FBC" w:rsidRDefault="004B42AB" w:rsidP="00CC40C1">
            <w:pPr>
              <w:pStyle w:val="TAC"/>
            </w:pPr>
            <w:r w:rsidRPr="00AC4FBC">
              <w:rPr>
                <w:lang w:eastAsia="zh-TW"/>
              </w:rPr>
              <w:t>All RBs / All RBs</w:t>
            </w:r>
          </w:p>
        </w:tc>
        <w:tc>
          <w:tcPr>
            <w:tcW w:w="963" w:type="dxa"/>
            <w:gridSpan w:val="3"/>
            <w:vAlign w:val="center"/>
            <w:tcPrChange w:id="5120" w:author="Syun Katou (加藤 駿)" w:date="2024-02-20T14:44:00Z">
              <w:tcPr>
                <w:tcW w:w="963" w:type="dxa"/>
                <w:gridSpan w:val="3"/>
                <w:vAlign w:val="center"/>
              </w:tcPr>
            </w:tcPrChange>
          </w:tcPr>
          <w:p w14:paraId="75E31D8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21" w:author="Syun Katou (加藤 駿)" w:date="2024-02-20T14:44:00Z">
              <w:tcPr>
                <w:tcW w:w="1321" w:type="dxa"/>
                <w:gridSpan w:val="3"/>
                <w:vAlign w:val="center"/>
              </w:tcPr>
            </w:tcPrChange>
          </w:tcPr>
          <w:p w14:paraId="24F064B7" w14:textId="77777777" w:rsidR="004B42AB" w:rsidRPr="00AC4FBC" w:rsidRDefault="004B42AB" w:rsidP="00CC40C1">
            <w:pPr>
              <w:pStyle w:val="TAC"/>
            </w:pPr>
            <w:r w:rsidRPr="00AC4FBC">
              <w:t>CP-OFDM QPSK</w:t>
            </w:r>
          </w:p>
        </w:tc>
        <w:tc>
          <w:tcPr>
            <w:tcW w:w="972" w:type="dxa"/>
            <w:gridSpan w:val="2"/>
            <w:vAlign w:val="center"/>
            <w:tcPrChange w:id="5122" w:author="Syun Katou (加藤 駿)" w:date="2024-02-20T14:44:00Z">
              <w:tcPr>
                <w:tcW w:w="972" w:type="dxa"/>
                <w:gridSpan w:val="2"/>
                <w:vAlign w:val="center"/>
              </w:tcPr>
            </w:tcPrChange>
          </w:tcPr>
          <w:p w14:paraId="35547B73" w14:textId="77777777" w:rsidR="004B42AB" w:rsidRPr="00AC4FBC" w:rsidRDefault="004B42AB" w:rsidP="00CC40C1">
            <w:pPr>
              <w:pStyle w:val="TAC"/>
            </w:pPr>
            <w:r w:rsidRPr="00AC4FBC">
              <w:t>5 MHz</w:t>
            </w:r>
          </w:p>
        </w:tc>
        <w:tc>
          <w:tcPr>
            <w:tcW w:w="1085" w:type="dxa"/>
            <w:gridSpan w:val="2"/>
            <w:vAlign w:val="center"/>
            <w:tcPrChange w:id="5123" w:author="Syun Katou (加藤 駿)" w:date="2024-02-20T14:44:00Z">
              <w:tcPr>
                <w:tcW w:w="1085" w:type="dxa"/>
                <w:gridSpan w:val="2"/>
                <w:vAlign w:val="center"/>
              </w:tcPr>
            </w:tcPrChange>
          </w:tcPr>
          <w:p w14:paraId="0510C2BF" w14:textId="77777777" w:rsidR="004B42AB" w:rsidRPr="00AC4FBC" w:rsidRDefault="004B42AB" w:rsidP="00CC40C1">
            <w:pPr>
              <w:pStyle w:val="TAC"/>
            </w:pPr>
            <w:r w:rsidRPr="00AC4FBC">
              <w:t>All RBs / All RBs</w:t>
            </w:r>
          </w:p>
        </w:tc>
      </w:tr>
      <w:tr w:rsidR="004B42AB" w:rsidRPr="00AC4FBC" w14:paraId="2CE2AD9E" w14:textId="77777777" w:rsidTr="004B42AB">
        <w:trPr>
          <w:trHeight w:val="241"/>
          <w:trPrChange w:id="5124" w:author="Syun Katou (加藤 駿)" w:date="2024-02-20T14:44:00Z">
            <w:trPr>
              <w:trHeight w:val="241"/>
            </w:trPr>
          </w:trPrChange>
        </w:trPr>
        <w:tc>
          <w:tcPr>
            <w:tcW w:w="13154" w:type="dxa"/>
            <w:gridSpan w:val="31"/>
            <w:vAlign w:val="center"/>
            <w:tcPrChange w:id="5125" w:author="Syun Katou (加藤 駿)" w:date="2024-02-20T14:44:00Z">
              <w:tcPr>
                <w:tcW w:w="13096" w:type="dxa"/>
                <w:gridSpan w:val="31"/>
                <w:vAlign w:val="center"/>
              </w:tcPr>
            </w:tcPrChange>
          </w:tcPr>
          <w:p w14:paraId="34293BAA" w14:textId="77777777" w:rsidR="004B42AB" w:rsidRPr="00AC4FBC" w:rsidRDefault="004B42AB" w:rsidP="00CC40C1">
            <w:pPr>
              <w:pStyle w:val="TAC"/>
            </w:pPr>
            <w:r w:rsidRPr="00AC4FBC">
              <w:rPr>
                <w:b/>
                <w:bCs/>
              </w:rPr>
              <w:t>Test Settings for DC_2A-66A_n</w:t>
            </w:r>
            <w:r>
              <w:rPr>
                <w:b/>
                <w:bCs/>
              </w:rPr>
              <w:t>77</w:t>
            </w:r>
            <w:r w:rsidRPr="00AC4FBC">
              <w:rPr>
                <w:b/>
                <w:bCs/>
              </w:rPr>
              <w:t>A – Note 3</w:t>
            </w:r>
          </w:p>
        </w:tc>
      </w:tr>
      <w:tr w:rsidR="004B42AB" w:rsidRPr="00AC4FBC" w14:paraId="5017274A" w14:textId="77777777" w:rsidTr="004B42AB">
        <w:trPr>
          <w:trHeight w:val="241"/>
          <w:trPrChange w:id="5126" w:author="Syun Katou (加藤 駿)" w:date="2024-02-20T14:44:00Z">
            <w:trPr>
              <w:trHeight w:val="241"/>
            </w:trPr>
          </w:trPrChange>
        </w:trPr>
        <w:tc>
          <w:tcPr>
            <w:tcW w:w="462" w:type="dxa"/>
            <w:vMerge w:val="restart"/>
            <w:vAlign w:val="center"/>
            <w:tcPrChange w:id="5127" w:author="Syun Katou (加藤 駿)" w:date="2024-02-20T14:44:00Z">
              <w:tcPr>
                <w:tcW w:w="404" w:type="dxa"/>
                <w:vMerge w:val="restart"/>
                <w:vAlign w:val="center"/>
              </w:tcPr>
            </w:tcPrChange>
          </w:tcPr>
          <w:p w14:paraId="0F2B5D78" w14:textId="194B84DE" w:rsidR="004B42AB" w:rsidRPr="00AC4FBC" w:rsidRDefault="004B42AB" w:rsidP="00CC40C1">
            <w:pPr>
              <w:pStyle w:val="TAC"/>
            </w:pPr>
            <w:r>
              <w:t>1</w:t>
            </w:r>
            <w:ins w:id="5128" w:author="Syun Katou (加藤 駿)" w:date="2024-02-20T14:45:00Z">
              <w:r w:rsidRPr="00CC40C1">
                <w:rPr>
                  <w:vertAlign w:val="superscript"/>
                </w:rPr>
                <w:t>11</w:t>
              </w:r>
            </w:ins>
          </w:p>
        </w:tc>
        <w:tc>
          <w:tcPr>
            <w:tcW w:w="731" w:type="dxa"/>
            <w:vAlign w:val="center"/>
            <w:tcPrChange w:id="5129" w:author="Syun Katou (加藤 駿)" w:date="2024-02-20T14:44:00Z">
              <w:tcPr>
                <w:tcW w:w="731" w:type="dxa"/>
                <w:vAlign w:val="center"/>
              </w:tcPr>
            </w:tcPrChange>
          </w:tcPr>
          <w:p w14:paraId="0DAD7A9F"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30" w:author="Syun Katou (加藤 駿)" w:date="2024-02-20T14:44:00Z">
              <w:tcPr>
                <w:tcW w:w="1120" w:type="dxa"/>
                <w:gridSpan w:val="2"/>
                <w:vAlign w:val="center"/>
              </w:tcPr>
            </w:tcPrChange>
          </w:tcPr>
          <w:p w14:paraId="5345D7D0" w14:textId="77777777" w:rsidR="004B42AB" w:rsidRPr="00AC4FBC" w:rsidRDefault="004B42AB" w:rsidP="00CC40C1">
            <w:pPr>
              <w:pStyle w:val="TAC"/>
            </w:pPr>
            <w:r>
              <w:rPr>
                <w:lang w:eastAsia="zh-CN"/>
              </w:rPr>
              <w:t>UL 1855 / DL 1935</w:t>
            </w:r>
            <w:r w:rsidRPr="00AC4FBC">
              <w:rPr>
                <w:lang w:eastAsia="zh-CN"/>
              </w:rPr>
              <w:t xml:space="preserve"> MHz</w:t>
            </w:r>
          </w:p>
        </w:tc>
        <w:tc>
          <w:tcPr>
            <w:tcW w:w="999" w:type="dxa"/>
            <w:gridSpan w:val="2"/>
            <w:vAlign w:val="center"/>
            <w:tcPrChange w:id="5131" w:author="Syun Katou (加藤 駿)" w:date="2024-02-20T14:44:00Z">
              <w:tcPr>
                <w:tcW w:w="999" w:type="dxa"/>
                <w:gridSpan w:val="2"/>
                <w:vAlign w:val="center"/>
              </w:tcPr>
            </w:tcPrChange>
          </w:tcPr>
          <w:p w14:paraId="39752D4A" w14:textId="77777777" w:rsidR="004B42AB" w:rsidRPr="00AC4FBC" w:rsidRDefault="004B42AB" w:rsidP="00CC40C1">
            <w:pPr>
              <w:pStyle w:val="TAC"/>
            </w:pPr>
          </w:p>
        </w:tc>
        <w:tc>
          <w:tcPr>
            <w:tcW w:w="989" w:type="dxa"/>
            <w:vAlign w:val="center"/>
            <w:tcPrChange w:id="5132" w:author="Syun Katou (加藤 駿)" w:date="2024-02-20T14:44:00Z">
              <w:tcPr>
                <w:tcW w:w="989" w:type="dxa"/>
                <w:vAlign w:val="center"/>
              </w:tcPr>
            </w:tcPrChange>
          </w:tcPr>
          <w:p w14:paraId="5F574AD8" w14:textId="77777777" w:rsidR="004B42AB" w:rsidRPr="00AC4FBC" w:rsidRDefault="004B42AB" w:rsidP="00CC40C1">
            <w:pPr>
              <w:pStyle w:val="TAC"/>
              <w:rPr>
                <w:lang w:eastAsia="zh-TW"/>
              </w:rPr>
            </w:pPr>
          </w:p>
        </w:tc>
        <w:tc>
          <w:tcPr>
            <w:tcW w:w="1289" w:type="dxa"/>
            <w:gridSpan w:val="3"/>
            <w:vAlign w:val="center"/>
            <w:tcPrChange w:id="5133" w:author="Syun Katou (加藤 駿)" w:date="2024-02-20T14:44:00Z">
              <w:tcPr>
                <w:tcW w:w="1289" w:type="dxa"/>
                <w:gridSpan w:val="3"/>
                <w:vAlign w:val="center"/>
              </w:tcPr>
            </w:tcPrChange>
          </w:tcPr>
          <w:p w14:paraId="32DF2DF1"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34" w:author="Syun Katou (加藤 駿)" w:date="2024-02-20T14:44:00Z">
              <w:tcPr>
                <w:tcW w:w="1238" w:type="dxa"/>
                <w:gridSpan w:val="6"/>
                <w:vAlign w:val="center"/>
              </w:tcPr>
            </w:tcPrChange>
          </w:tcPr>
          <w:p w14:paraId="36F2387D" w14:textId="77777777" w:rsidR="004B42AB" w:rsidRPr="00AC4FBC" w:rsidRDefault="004B42AB" w:rsidP="00CC40C1">
            <w:pPr>
              <w:pStyle w:val="TAC"/>
            </w:pPr>
            <w:r w:rsidRPr="00AC4FBC">
              <w:rPr>
                <w:lang w:eastAsia="zh-CN"/>
              </w:rPr>
              <w:t>DL 2115 MHz</w:t>
            </w:r>
          </w:p>
        </w:tc>
        <w:tc>
          <w:tcPr>
            <w:tcW w:w="959" w:type="dxa"/>
            <w:gridSpan w:val="4"/>
            <w:vAlign w:val="center"/>
            <w:tcPrChange w:id="5135" w:author="Syun Katou (加藤 駿)" w:date="2024-02-20T14:44:00Z">
              <w:tcPr>
                <w:tcW w:w="959" w:type="dxa"/>
                <w:gridSpan w:val="4"/>
                <w:vAlign w:val="center"/>
              </w:tcPr>
            </w:tcPrChange>
          </w:tcPr>
          <w:p w14:paraId="056DE742" w14:textId="77777777" w:rsidR="004B42AB" w:rsidRPr="00AC4FBC" w:rsidRDefault="004B42AB" w:rsidP="00CC40C1">
            <w:pPr>
              <w:pStyle w:val="TAC"/>
            </w:pPr>
          </w:p>
        </w:tc>
        <w:tc>
          <w:tcPr>
            <w:tcW w:w="1026" w:type="dxa"/>
            <w:vAlign w:val="center"/>
            <w:tcPrChange w:id="5136" w:author="Syun Katou (加藤 駿)" w:date="2024-02-20T14:44:00Z">
              <w:tcPr>
                <w:tcW w:w="1026" w:type="dxa"/>
                <w:vAlign w:val="center"/>
              </w:tcPr>
            </w:tcPrChange>
          </w:tcPr>
          <w:p w14:paraId="644D8C44" w14:textId="77777777" w:rsidR="004B42AB" w:rsidRPr="00AC4FBC" w:rsidRDefault="004B42AB" w:rsidP="00CC40C1">
            <w:pPr>
              <w:pStyle w:val="TAC"/>
              <w:rPr>
                <w:lang w:eastAsia="zh-TW"/>
              </w:rPr>
            </w:pPr>
          </w:p>
        </w:tc>
        <w:tc>
          <w:tcPr>
            <w:tcW w:w="963" w:type="dxa"/>
            <w:gridSpan w:val="3"/>
            <w:vAlign w:val="center"/>
            <w:tcPrChange w:id="5137" w:author="Syun Katou (加藤 駿)" w:date="2024-02-20T14:44:00Z">
              <w:tcPr>
                <w:tcW w:w="963" w:type="dxa"/>
                <w:gridSpan w:val="3"/>
                <w:vAlign w:val="center"/>
              </w:tcPr>
            </w:tcPrChange>
          </w:tcPr>
          <w:p w14:paraId="0E0AFCE0" w14:textId="77777777" w:rsidR="004B42AB" w:rsidRPr="00AC4FBC" w:rsidRDefault="004B42AB" w:rsidP="00CC40C1">
            <w:pPr>
              <w:pStyle w:val="TAC"/>
              <w:rPr>
                <w:lang w:eastAsia="zh-TW"/>
              </w:rPr>
            </w:pPr>
            <w:r>
              <w:rPr>
                <w:lang w:eastAsia="zh-CN"/>
              </w:rPr>
              <w:t>n77</w:t>
            </w:r>
          </w:p>
        </w:tc>
        <w:tc>
          <w:tcPr>
            <w:tcW w:w="1321" w:type="dxa"/>
            <w:gridSpan w:val="3"/>
            <w:vAlign w:val="center"/>
            <w:tcPrChange w:id="5138" w:author="Syun Katou (加藤 駿)" w:date="2024-02-20T14:44:00Z">
              <w:tcPr>
                <w:tcW w:w="1321" w:type="dxa"/>
                <w:gridSpan w:val="3"/>
                <w:vAlign w:val="center"/>
              </w:tcPr>
            </w:tcPrChange>
          </w:tcPr>
          <w:p w14:paraId="5693CDA1" w14:textId="77777777" w:rsidR="004B42AB" w:rsidRPr="00AC4FBC" w:rsidRDefault="004B42AB" w:rsidP="00CC40C1">
            <w:pPr>
              <w:pStyle w:val="TAC"/>
            </w:pPr>
            <w:r>
              <w:rPr>
                <w:lang w:eastAsia="zh-CN"/>
              </w:rPr>
              <w:t>3970</w:t>
            </w:r>
            <w:r w:rsidRPr="00AC4FBC">
              <w:rPr>
                <w:lang w:eastAsia="zh-CN"/>
              </w:rPr>
              <w:t xml:space="preserve"> MHz</w:t>
            </w:r>
          </w:p>
        </w:tc>
        <w:tc>
          <w:tcPr>
            <w:tcW w:w="972" w:type="dxa"/>
            <w:gridSpan w:val="2"/>
            <w:vAlign w:val="center"/>
            <w:tcPrChange w:id="5139" w:author="Syun Katou (加藤 駿)" w:date="2024-02-20T14:44:00Z">
              <w:tcPr>
                <w:tcW w:w="972" w:type="dxa"/>
                <w:gridSpan w:val="2"/>
                <w:vAlign w:val="center"/>
              </w:tcPr>
            </w:tcPrChange>
          </w:tcPr>
          <w:p w14:paraId="7F44726D" w14:textId="77777777" w:rsidR="004B42AB" w:rsidRPr="00AC4FBC" w:rsidRDefault="004B42AB" w:rsidP="00CC40C1">
            <w:pPr>
              <w:pStyle w:val="TAC"/>
            </w:pPr>
          </w:p>
        </w:tc>
        <w:tc>
          <w:tcPr>
            <w:tcW w:w="1085" w:type="dxa"/>
            <w:gridSpan w:val="2"/>
            <w:vAlign w:val="center"/>
            <w:tcPrChange w:id="5140" w:author="Syun Katou (加藤 駿)" w:date="2024-02-20T14:44:00Z">
              <w:tcPr>
                <w:tcW w:w="1085" w:type="dxa"/>
                <w:gridSpan w:val="2"/>
                <w:vAlign w:val="center"/>
              </w:tcPr>
            </w:tcPrChange>
          </w:tcPr>
          <w:p w14:paraId="7FE6B0BC" w14:textId="77777777" w:rsidR="004B42AB" w:rsidRPr="00AC4FBC" w:rsidRDefault="004B42AB" w:rsidP="00CC40C1">
            <w:pPr>
              <w:pStyle w:val="TAC"/>
            </w:pPr>
          </w:p>
        </w:tc>
      </w:tr>
      <w:tr w:rsidR="004B42AB" w:rsidRPr="00AC4FBC" w14:paraId="1C00727B" w14:textId="77777777" w:rsidTr="004B42AB">
        <w:trPr>
          <w:trHeight w:val="241"/>
          <w:trPrChange w:id="5141" w:author="Syun Katou (加藤 駿)" w:date="2024-02-20T14:44:00Z">
            <w:trPr>
              <w:trHeight w:val="241"/>
            </w:trPr>
          </w:trPrChange>
        </w:trPr>
        <w:tc>
          <w:tcPr>
            <w:tcW w:w="462" w:type="dxa"/>
            <w:vMerge/>
            <w:vAlign w:val="center"/>
            <w:tcPrChange w:id="5142" w:author="Syun Katou (加藤 駿)" w:date="2024-02-20T14:44:00Z">
              <w:tcPr>
                <w:tcW w:w="404" w:type="dxa"/>
                <w:vMerge/>
                <w:vAlign w:val="center"/>
              </w:tcPr>
            </w:tcPrChange>
          </w:tcPr>
          <w:p w14:paraId="234B19A0" w14:textId="77777777" w:rsidR="004B42AB" w:rsidRPr="00AC4FBC" w:rsidRDefault="004B42AB" w:rsidP="00CC40C1">
            <w:pPr>
              <w:pStyle w:val="TAC"/>
            </w:pPr>
          </w:p>
        </w:tc>
        <w:tc>
          <w:tcPr>
            <w:tcW w:w="731" w:type="dxa"/>
            <w:vAlign w:val="center"/>
            <w:tcPrChange w:id="5143" w:author="Syun Katou (加藤 駿)" w:date="2024-02-20T14:44:00Z">
              <w:tcPr>
                <w:tcW w:w="731" w:type="dxa"/>
                <w:vAlign w:val="center"/>
              </w:tcPr>
            </w:tcPrChange>
          </w:tcPr>
          <w:p w14:paraId="1322DD81"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44" w:author="Syun Katou (加藤 駿)" w:date="2024-02-20T14:44:00Z">
              <w:tcPr>
                <w:tcW w:w="1120" w:type="dxa"/>
                <w:gridSpan w:val="2"/>
                <w:vAlign w:val="center"/>
              </w:tcPr>
            </w:tcPrChange>
          </w:tcPr>
          <w:p w14:paraId="3B985131" w14:textId="77777777" w:rsidR="004B42AB" w:rsidRPr="00AC4FBC" w:rsidRDefault="004B42AB" w:rsidP="00CC40C1">
            <w:pPr>
              <w:pStyle w:val="TAC"/>
            </w:pPr>
            <w:r w:rsidRPr="00AC4FBC">
              <w:t>QPSK</w:t>
            </w:r>
          </w:p>
        </w:tc>
        <w:tc>
          <w:tcPr>
            <w:tcW w:w="999" w:type="dxa"/>
            <w:gridSpan w:val="2"/>
            <w:vAlign w:val="center"/>
            <w:tcPrChange w:id="5145" w:author="Syun Katou (加藤 駿)" w:date="2024-02-20T14:44:00Z">
              <w:tcPr>
                <w:tcW w:w="999" w:type="dxa"/>
                <w:gridSpan w:val="2"/>
                <w:vAlign w:val="center"/>
              </w:tcPr>
            </w:tcPrChange>
          </w:tcPr>
          <w:p w14:paraId="5D6F8889" w14:textId="77777777" w:rsidR="004B42AB" w:rsidRPr="00AC4FBC" w:rsidRDefault="004B42AB" w:rsidP="00CC40C1">
            <w:pPr>
              <w:pStyle w:val="TAC"/>
            </w:pPr>
            <w:r w:rsidRPr="00AC4FBC">
              <w:t>5 MHz</w:t>
            </w:r>
          </w:p>
        </w:tc>
        <w:tc>
          <w:tcPr>
            <w:tcW w:w="989" w:type="dxa"/>
            <w:vAlign w:val="center"/>
            <w:tcPrChange w:id="5146" w:author="Syun Katou (加藤 駿)" w:date="2024-02-20T14:44:00Z">
              <w:tcPr>
                <w:tcW w:w="989" w:type="dxa"/>
                <w:vAlign w:val="center"/>
              </w:tcPr>
            </w:tcPrChange>
          </w:tcPr>
          <w:p w14:paraId="1AD5D167" w14:textId="77777777" w:rsidR="004B42AB" w:rsidRPr="00AC4FBC" w:rsidRDefault="004B42AB" w:rsidP="00CC40C1">
            <w:pPr>
              <w:pStyle w:val="TAC"/>
              <w:rPr>
                <w:lang w:eastAsia="zh-TW"/>
              </w:rPr>
            </w:pPr>
            <w:r w:rsidRPr="00AC4FBC">
              <w:t>All RBs / All RBs</w:t>
            </w:r>
          </w:p>
        </w:tc>
        <w:tc>
          <w:tcPr>
            <w:tcW w:w="1289" w:type="dxa"/>
            <w:gridSpan w:val="3"/>
            <w:vAlign w:val="center"/>
            <w:tcPrChange w:id="5147" w:author="Syun Katou (加藤 駿)" w:date="2024-02-20T14:44:00Z">
              <w:tcPr>
                <w:tcW w:w="1289" w:type="dxa"/>
                <w:gridSpan w:val="3"/>
                <w:vAlign w:val="center"/>
              </w:tcPr>
            </w:tcPrChange>
          </w:tcPr>
          <w:p w14:paraId="17CF29E6" w14:textId="77777777" w:rsidR="004B42AB" w:rsidRPr="00AC4FBC" w:rsidRDefault="004B42AB" w:rsidP="00CC40C1">
            <w:pPr>
              <w:pStyle w:val="TAC"/>
              <w:rPr>
                <w:lang w:eastAsia="zh-CN"/>
              </w:rPr>
            </w:pPr>
            <w:r>
              <w:rPr>
                <w:lang w:eastAsia="zh-CN"/>
              </w:rPr>
              <w:t>N/A</w:t>
            </w:r>
          </w:p>
        </w:tc>
        <w:tc>
          <w:tcPr>
            <w:tcW w:w="1238" w:type="dxa"/>
            <w:gridSpan w:val="6"/>
            <w:vAlign w:val="center"/>
            <w:tcPrChange w:id="5148" w:author="Syun Katou (加藤 駿)" w:date="2024-02-20T14:44:00Z">
              <w:tcPr>
                <w:tcW w:w="1238" w:type="dxa"/>
                <w:gridSpan w:val="6"/>
                <w:vAlign w:val="center"/>
              </w:tcPr>
            </w:tcPrChange>
          </w:tcPr>
          <w:p w14:paraId="018708FE" w14:textId="77777777" w:rsidR="004B42AB" w:rsidRPr="00AC4FBC" w:rsidRDefault="004B42AB" w:rsidP="00CC40C1">
            <w:pPr>
              <w:pStyle w:val="TAC"/>
            </w:pPr>
            <w:r w:rsidRPr="00AC4FBC">
              <w:t>QPSK</w:t>
            </w:r>
          </w:p>
        </w:tc>
        <w:tc>
          <w:tcPr>
            <w:tcW w:w="959" w:type="dxa"/>
            <w:gridSpan w:val="4"/>
            <w:vAlign w:val="center"/>
            <w:tcPrChange w:id="5149" w:author="Syun Katou (加藤 駿)" w:date="2024-02-20T14:44:00Z">
              <w:tcPr>
                <w:tcW w:w="959" w:type="dxa"/>
                <w:gridSpan w:val="4"/>
                <w:vAlign w:val="center"/>
              </w:tcPr>
            </w:tcPrChange>
          </w:tcPr>
          <w:p w14:paraId="3470A0BC" w14:textId="77777777" w:rsidR="004B42AB" w:rsidRPr="00AC4FBC" w:rsidRDefault="004B42AB" w:rsidP="00CC40C1">
            <w:pPr>
              <w:pStyle w:val="TAC"/>
            </w:pPr>
            <w:r w:rsidRPr="00AC4FBC">
              <w:t>5 MHz</w:t>
            </w:r>
          </w:p>
        </w:tc>
        <w:tc>
          <w:tcPr>
            <w:tcW w:w="1026" w:type="dxa"/>
            <w:vAlign w:val="center"/>
            <w:tcPrChange w:id="5150" w:author="Syun Katou (加藤 駿)" w:date="2024-02-20T14:44:00Z">
              <w:tcPr>
                <w:tcW w:w="1026" w:type="dxa"/>
                <w:vAlign w:val="center"/>
              </w:tcPr>
            </w:tcPrChange>
          </w:tcPr>
          <w:p w14:paraId="5FD3296F" w14:textId="77777777" w:rsidR="004B42AB" w:rsidRPr="00AC4FBC" w:rsidRDefault="004B42AB" w:rsidP="00CC40C1">
            <w:pPr>
              <w:pStyle w:val="TAC"/>
              <w:rPr>
                <w:lang w:eastAsia="zh-TW"/>
              </w:rPr>
            </w:pPr>
            <w:r w:rsidRPr="00AC4FBC">
              <w:rPr>
                <w:lang w:eastAsia="zh-TW"/>
              </w:rPr>
              <w:t>All RBs</w:t>
            </w:r>
            <w:r>
              <w:rPr>
                <w:lang w:eastAsia="zh-TW"/>
              </w:rPr>
              <w:t xml:space="preserve"> / 0</w:t>
            </w:r>
          </w:p>
        </w:tc>
        <w:tc>
          <w:tcPr>
            <w:tcW w:w="963" w:type="dxa"/>
            <w:gridSpan w:val="3"/>
            <w:vAlign w:val="center"/>
            <w:tcPrChange w:id="5151" w:author="Syun Katou (加藤 駿)" w:date="2024-02-20T14:44:00Z">
              <w:tcPr>
                <w:tcW w:w="963" w:type="dxa"/>
                <w:gridSpan w:val="3"/>
                <w:vAlign w:val="center"/>
              </w:tcPr>
            </w:tcPrChange>
          </w:tcPr>
          <w:p w14:paraId="42E96433"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52" w:author="Syun Katou (加藤 駿)" w:date="2024-02-20T14:44:00Z">
              <w:tcPr>
                <w:tcW w:w="1321" w:type="dxa"/>
                <w:gridSpan w:val="3"/>
                <w:vAlign w:val="center"/>
              </w:tcPr>
            </w:tcPrChange>
          </w:tcPr>
          <w:p w14:paraId="0EB5C4A8" w14:textId="77777777" w:rsidR="004B42AB" w:rsidRPr="00AC4FBC" w:rsidRDefault="004B42AB" w:rsidP="00CC40C1">
            <w:pPr>
              <w:pStyle w:val="TAC"/>
            </w:pPr>
            <w:r w:rsidRPr="00AC4FBC">
              <w:t>CP-OFDM QPSK</w:t>
            </w:r>
          </w:p>
        </w:tc>
        <w:tc>
          <w:tcPr>
            <w:tcW w:w="972" w:type="dxa"/>
            <w:gridSpan w:val="2"/>
            <w:vAlign w:val="center"/>
            <w:tcPrChange w:id="5153" w:author="Syun Katou (加藤 駿)" w:date="2024-02-20T14:44:00Z">
              <w:tcPr>
                <w:tcW w:w="972" w:type="dxa"/>
                <w:gridSpan w:val="2"/>
                <w:vAlign w:val="center"/>
              </w:tcPr>
            </w:tcPrChange>
          </w:tcPr>
          <w:p w14:paraId="6E46297C" w14:textId="77777777" w:rsidR="004B42AB" w:rsidRPr="00AC4FBC" w:rsidRDefault="004B42AB" w:rsidP="00CC40C1">
            <w:pPr>
              <w:pStyle w:val="TAC"/>
            </w:pPr>
            <w:r>
              <w:t>10</w:t>
            </w:r>
            <w:r w:rsidRPr="00AC4FBC">
              <w:t xml:space="preserve"> MHz</w:t>
            </w:r>
          </w:p>
        </w:tc>
        <w:tc>
          <w:tcPr>
            <w:tcW w:w="1085" w:type="dxa"/>
            <w:gridSpan w:val="2"/>
            <w:vAlign w:val="center"/>
            <w:tcPrChange w:id="5154" w:author="Syun Katou (加藤 駿)" w:date="2024-02-20T14:44:00Z">
              <w:tcPr>
                <w:tcW w:w="1085" w:type="dxa"/>
                <w:gridSpan w:val="2"/>
                <w:vAlign w:val="center"/>
              </w:tcPr>
            </w:tcPrChange>
          </w:tcPr>
          <w:p w14:paraId="14B26CB1" w14:textId="77777777" w:rsidR="004B42AB" w:rsidRPr="00AC4FBC" w:rsidRDefault="004B42AB" w:rsidP="00CC40C1">
            <w:pPr>
              <w:pStyle w:val="TAC"/>
            </w:pPr>
            <w:r w:rsidRPr="00AC4FBC">
              <w:t>All RBs / All RBs</w:t>
            </w:r>
          </w:p>
        </w:tc>
      </w:tr>
      <w:tr w:rsidR="004B42AB" w:rsidRPr="00AC4FBC" w14:paraId="15E80AF3" w14:textId="77777777" w:rsidTr="004B42AB">
        <w:trPr>
          <w:trHeight w:val="241"/>
          <w:trPrChange w:id="5155" w:author="Syun Katou (加藤 駿)" w:date="2024-02-20T14:44:00Z">
            <w:trPr>
              <w:trHeight w:val="241"/>
            </w:trPr>
          </w:trPrChange>
        </w:trPr>
        <w:tc>
          <w:tcPr>
            <w:tcW w:w="462" w:type="dxa"/>
            <w:vMerge w:val="restart"/>
            <w:vAlign w:val="center"/>
            <w:tcPrChange w:id="5156" w:author="Syun Katou (加藤 駿)" w:date="2024-02-20T14:44:00Z">
              <w:tcPr>
                <w:tcW w:w="404" w:type="dxa"/>
                <w:vMerge w:val="restart"/>
                <w:vAlign w:val="center"/>
              </w:tcPr>
            </w:tcPrChange>
          </w:tcPr>
          <w:p w14:paraId="5834AAA7" w14:textId="4C06D30D" w:rsidR="004B42AB" w:rsidRPr="00AC4FBC" w:rsidRDefault="004B42AB" w:rsidP="00CC40C1">
            <w:pPr>
              <w:pStyle w:val="TAC"/>
            </w:pPr>
            <w:r>
              <w:t>2</w:t>
            </w:r>
            <w:ins w:id="5157" w:author="Syun Katou (加藤 駿)" w:date="2024-02-20T14:45:00Z">
              <w:r w:rsidRPr="00CC40C1">
                <w:rPr>
                  <w:vertAlign w:val="superscript"/>
                </w:rPr>
                <w:t>11</w:t>
              </w:r>
            </w:ins>
          </w:p>
        </w:tc>
        <w:tc>
          <w:tcPr>
            <w:tcW w:w="731" w:type="dxa"/>
            <w:vAlign w:val="center"/>
            <w:tcPrChange w:id="5158" w:author="Syun Katou (加藤 駿)" w:date="2024-02-20T14:44:00Z">
              <w:tcPr>
                <w:tcW w:w="731" w:type="dxa"/>
                <w:vAlign w:val="center"/>
              </w:tcPr>
            </w:tcPrChange>
          </w:tcPr>
          <w:p w14:paraId="7783BDED"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59" w:author="Syun Katou (加藤 駿)" w:date="2024-02-20T14:44:00Z">
              <w:tcPr>
                <w:tcW w:w="1120" w:type="dxa"/>
                <w:gridSpan w:val="2"/>
                <w:vAlign w:val="center"/>
              </w:tcPr>
            </w:tcPrChange>
          </w:tcPr>
          <w:p w14:paraId="141A3791" w14:textId="77777777" w:rsidR="004B42AB" w:rsidRPr="00AC4FBC" w:rsidRDefault="004B42AB" w:rsidP="00CC40C1">
            <w:pPr>
              <w:pStyle w:val="TAC"/>
            </w:pPr>
            <w:r>
              <w:rPr>
                <w:lang w:eastAsia="zh-CN"/>
              </w:rPr>
              <w:t>UL 1880 / DL 196</w:t>
            </w:r>
            <w:r w:rsidRPr="00AC4FBC">
              <w:rPr>
                <w:lang w:eastAsia="zh-CN"/>
              </w:rPr>
              <w:t>0 MHz</w:t>
            </w:r>
          </w:p>
        </w:tc>
        <w:tc>
          <w:tcPr>
            <w:tcW w:w="999" w:type="dxa"/>
            <w:gridSpan w:val="2"/>
            <w:vAlign w:val="center"/>
            <w:tcPrChange w:id="5160" w:author="Syun Katou (加藤 駿)" w:date="2024-02-20T14:44:00Z">
              <w:tcPr>
                <w:tcW w:w="999" w:type="dxa"/>
                <w:gridSpan w:val="2"/>
                <w:vAlign w:val="center"/>
              </w:tcPr>
            </w:tcPrChange>
          </w:tcPr>
          <w:p w14:paraId="4CD282ED" w14:textId="77777777" w:rsidR="004B42AB" w:rsidRPr="00AC4FBC" w:rsidRDefault="004B42AB" w:rsidP="00CC40C1">
            <w:pPr>
              <w:pStyle w:val="TAC"/>
            </w:pPr>
          </w:p>
        </w:tc>
        <w:tc>
          <w:tcPr>
            <w:tcW w:w="989" w:type="dxa"/>
            <w:vAlign w:val="center"/>
            <w:tcPrChange w:id="5161" w:author="Syun Katou (加藤 駿)" w:date="2024-02-20T14:44:00Z">
              <w:tcPr>
                <w:tcW w:w="989" w:type="dxa"/>
                <w:vAlign w:val="center"/>
              </w:tcPr>
            </w:tcPrChange>
          </w:tcPr>
          <w:p w14:paraId="42F5A25A" w14:textId="77777777" w:rsidR="004B42AB" w:rsidRPr="00AC4FBC" w:rsidRDefault="004B42AB" w:rsidP="00CC40C1">
            <w:pPr>
              <w:pStyle w:val="TAC"/>
              <w:rPr>
                <w:lang w:eastAsia="zh-TW"/>
              </w:rPr>
            </w:pPr>
          </w:p>
        </w:tc>
        <w:tc>
          <w:tcPr>
            <w:tcW w:w="1289" w:type="dxa"/>
            <w:gridSpan w:val="3"/>
            <w:vAlign w:val="center"/>
            <w:tcPrChange w:id="5162" w:author="Syun Katou (加藤 駿)" w:date="2024-02-20T14:44:00Z">
              <w:tcPr>
                <w:tcW w:w="1289" w:type="dxa"/>
                <w:gridSpan w:val="3"/>
                <w:vAlign w:val="center"/>
              </w:tcPr>
            </w:tcPrChange>
          </w:tcPr>
          <w:p w14:paraId="646231E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63" w:author="Syun Katou (加藤 駿)" w:date="2024-02-20T14:44:00Z">
              <w:tcPr>
                <w:tcW w:w="1238" w:type="dxa"/>
                <w:gridSpan w:val="6"/>
                <w:vAlign w:val="center"/>
              </w:tcPr>
            </w:tcPrChange>
          </w:tcPr>
          <w:p w14:paraId="2620871E" w14:textId="77777777" w:rsidR="004B42AB" w:rsidRPr="00AC4FBC" w:rsidRDefault="004B42AB" w:rsidP="00CC40C1">
            <w:pPr>
              <w:pStyle w:val="TAC"/>
            </w:pPr>
            <w:r>
              <w:rPr>
                <w:lang w:eastAsia="zh-CN"/>
              </w:rPr>
              <w:t>DL 2140</w:t>
            </w:r>
            <w:r w:rsidRPr="00AC4FBC">
              <w:rPr>
                <w:lang w:eastAsia="zh-CN"/>
              </w:rPr>
              <w:t xml:space="preserve"> MHz</w:t>
            </w:r>
          </w:p>
        </w:tc>
        <w:tc>
          <w:tcPr>
            <w:tcW w:w="959" w:type="dxa"/>
            <w:gridSpan w:val="4"/>
            <w:vAlign w:val="center"/>
            <w:tcPrChange w:id="5164" w:author="Syun Katou (加藤 駿)" w:date="2024-02-20T14:44:00Z">
              <w:tcPr>
                <w:tcW w:w="959" w:type="dxa"/>
                <w:gridSpan w:val="4"/>
                <w:vAlign w:val="center"/>
              </w:tcPr>
            </w:tcPrChange>
          </w:tcPr>
          <w:p w14:paraId="48EC3F79" w14:textId="77777777" w:rsidR="004B42AB" w:rsidRPr="00AC4FBC" w:rsidRDefault="004B42AB" w:rsidP="00CC40C1">
            <w:pPr>
              <w:pStyle w:val="TAC"/>
            </w:pPr>
          </w:p>
        </w:tc>
        <w:tc>
          <w:tcPr>
            <w:tcW w:w="1026" w:type="dxa"/>
            <w:vAlign w:val="center"/>
            <w:tcPrChange w:id="5165" w:author="Syun Katou (加藤 駿)" w:date="2024-02-20T14:44:00Z">
              <w:tcPr>
                <w:tcW w:w="1026" w:type="dxa"/>
                <w:vAlign w:val="center"/>
              </w:tcPr>
            </w:tcPrChange>
          </w:tcPr>
          <w:p w14:paraId="2A4BD9ED" w14:textId="77777777" w:rsidR="004B42AB" w:rsidRPr="00AC4FBC" w:rsidRDefault="004B42AB" w:rsidP="00CC40C1">
            <w:pPr>
              <w:pStyle w:val="TAC"/>
              <w:rPr>
                <w:lang w:eastAsia="zh-TW"/>
              </w:rPr>
            </w:pPr>
          </w:p>
        </w:tc>
        <w:tc>
          <w:tcPr>
            <w:tcW w:w="963" w:type="dxa"/>
            <w:gridSpan w:val="3"/>
            <w:vAlign w:val="center"/>
            <w:tcPrChange w:id="5166" w:author="Syun Katou (加藤 駿)" w:date="2024-02-20T14:44:00Z">
              <w:tcPr>
                <w:tcW w:w="963" w:type="dxa"/>
                <w:gridSpan w:val="3"/>
                <w:vAlign w:val="center"/>
              </w:tcPr>
            </w:tcPrChange>
          </w:tcPr>
          <w:p w14:paraId="3AF43230" w14:textId="77777777" w:rsidR="004B42AB" w:rsidRPr="00AC4FBC" w:rsidRDefault="004B42AB" w:rsidP="00CC40C1">
            <w:pPr>
              <w:pStyle w:val="TAC"/>
              <w:rPr>
                <w:lang w:eastAsia="zh-TW"/>
              </w:rPr>
            </w:pPr>
            <w:r>
              <w:rPr>
                <w:lang w:eastAsia="zh-CN"/>
              </w:rPr>
              <w:t>n77</w:t>
            </w:r>
          </w:p>
        </w:tc>
        <w:tc>
          <w:tcPr>
            <w:tcW w:w="1321" w:type="dxa"/>
            <w:gridSpan w:val="3"/>
            <w:vAlign w:val="center"/>
            <w:tcPrChange w:id="5167" w:author="Syun Katou (加藤 駿)" w:date="2024-02-20T14:44:00Z">
              <w:tcPr>
                <w:tcW w:w="1321" w:type="dxa"/>
                <w:gridSpan w:val="3"/>
                <w:vAlign w:val="center"/>
              </w:tcPr>
            </w:tcPrChange>
          </w:tcPr>
          <w:p w14:paraId="45363427" w14:textId="77777777" w:rsidR="004B42AB" w:rsidRPr="00AC4FBC" w:rsidRDefault="004B42AB" w:rsidP="00CC40C1">
            <w:pPr>
              <w:pStyle w:val="TAC"/>
            </w:pPr>
            <w:r>
              <w:rPr>
                <w:lang w:eastAsia="zh-CN"/>
              </w:rPr>
              <w:t>3500</w:t>
            </w:r>
            <w:r w:rsidRPr="00AC4FBC">
              <w:rPr>
                <w:lang w:eastAsia="zh-CN"/>
              </w:rPr>
              <w:t xml:space="preserve"> MHz</w:t>
            </w:r>
          </w:p>
        </w:tc>
        <w:tc>
          <w:tcPr>
            <w:tcW w:w="972" w:type="dxa"/>
            <w:gridSpan w:val="2"/>
            <w:vAlign w:val="center"/>
            <w:tcPrChange w:id="5168" w:author="Syun Katou (加藤 駿)" w:date="2024-02-20T14:44:00Z">
              <w:tcPr>
                <w:tcW w:w="972" w:type="dxa"/>
                <w:gridSpan w:val="2"/>
                <w:vAlign w:val="center"/>
              </w:tcPr>
            </w:tcPrChange>
          </w:tcPr>
          <w:p w14:paraId="4B7B9868" w14:textId="77777777" w:rsidR="004B42AB" w:rsidRPr="00AC4FBC" w:rsidRDefault="004B42AB" w:rsidP="00CC40C1">
            <w:pPr>
              <w:pStyle w:val="TAC"/>
            </w:pPr>
          </w:p>
        </w:tc>
        <w:tc>
          <w:tcPr>
            <w:tcW w:w="1085" w:type="dxa"/>
            <w:gridSpan w:val="2"/>
            <w:vAlign w:val="center"/>
            <w:tcPrChange w:id="5169" w:author="Syun Katou (加藤 駿)" w:date="2024-02-20T14:44:00Z">
              <w:tcPr>
                <w:tcW w:w="1085" w:type="dxa"/>
                <w:gridSpan w:val="2"/>
                <w:vAlign w:val="center"/>
              </w:tcPr>
            </w:tcPrChange>
          </w:tcPr>
          <w:p w14:paraId="5F929842" w14:textId="77777777" w:rsidR="004B42AB" w:rsidRPr="00AC4FBC" w:rsidRDefault="004B42AB" w:rsidP="00CC40C1">
            <w:pPr>
              <w:pStyle w:val="TAC"/>
            </w:pPr>
          </w:p>
        </w:tc>
      </w:tr>
      <w:tr w:rsidR="004B42AB" w:rsidRPr="00AC4FBC" w14:paraId="71F83E6A" w14:textId="77777777" w:rsidTr="004B42AB">
        <w:trPr>
          <w:trHeight w:val="241"/>
          <w:trPrChange w:id="5170" w:author="Syun Katou (加藤 駿)" w:date="2024-02-20T14:44:00Z">
            <w:trPr>
              <w:trHeight w:val="241"/>
            </w:trPr>
          </w:trPrChange>
        </w:trPr>
        <w:tc>
          <w:tcPr>
            <w:tcW w:w="462" w:type="dxa"/>
            <w:vMerge/>
            <w:vAlign w:val="center"/>
            <w:tcPrChange w:id="5171" w:author="Syun Katou (加藤 駿)" w:date="2024-02-20T14:44:00Z">
              <w:tcPr>
                <w:tcW w:w="404" w:type="dxa"/>
                <w:vMerge/>
                <w:vAlign w:val="center"/>
              </w:tcPr>
            </w:tcPrChange>
          </w:tcPr>
          <w:p w14:paraId="01F8C022" w14:textId="77777777" w:rsidR="004B42AB" w:rsidRPr="00AC4FBC" w:rsidRDefault="004B42AB" w:rsidP="00CC40C1">
            <w:pPr>
              <w:pStyle w:val="TAC"/>
            </w:pPr>
          </w:p>
        </w:tc>
        <w:tc>
          <w:tcPr>
            <w:tcW w:w="731" w:type="dxa"/>
            <w:vAlign w:val="center"/>
            <w:tcPrChange w:id="5172" w:author="Syun Katou (加藤 駿)" w:date="2024-02-20T14:44:00Z">
              <w:tcPr>
                <w:tcW w:w="731" w:type="dxa"/>
                <w:vAlign w:val="center"/>
              </w:tcPr>
            </w:tcPrChange>
          </w:tcPr>
          <w:p w14:paraId="3EEF8024"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73" w:author="Syun Katou (加藤 駿)" w:date="2024-02-20T14:44:00Z">
              <w:tcPr>
                <w:tcW w:w="1120" w:type="dxa"/>
                <w:gridSpan w:val="2"/>
                <w:vAlign w:val="center"/>
              </w:tcPr>
            </w:tcPrChange>
          </w:tcPr>
          <w:p w14:paraId="0513A9DE" w14:textId="77777777" w:rsidR="004B42AB" w:rsidRPr="00AC4FBC" w:rsidRDefault="004B42AB" w:rsidP="00CC40C1">
            <w:pPr>
              <w:pStyle w:val="TAC"/>
            </w:pPr>
            <w:r w:rsidRPr="00AC4FBC">
              <w:t>QPSK</w:t>
            </w:r>
          </w:p>
        </w:tc>
        <w:tc>
          <w:tcPr>
            <w:tcW w:w="999" w:type="dxa"/>
            <w:gridSpan w:val="2"/>
            <w:vAlign w:val="center"/>
            <w:tcPrChange w:id="5174" w:author="Syun Katou (加藤 駿)" w:date="2024-02-20T14:44:00Z">
              <w:tcPr>
                <w:tcW w:w="999" w:type="dxa"/>
                <w:gridSpan w:val="2"/>
                <w:vAlign w:val="center"/>
              </w:tcPr>
            </w:tcPrChange>
          </w:tcPr>
          <w:p w14:paraId="5E686A63" w14:textId="77777777" w:rsidR="004B42AB" w:rsidRPr="00AC4FBC" w:rsidRDefault="004B42AB" w:rsidP="00CC40C1">
            <w:pPr>
              <w:pStyle w:val="TAC"/>
            </w:pPr>
            <w:r w:rsidRPr="00AC4FBC">
              <w:t>5 MHz</w:t>
            </w:r>
          </w:p>
        </w:tc>
        <w:tc>
          <w:tcPr>
            <w:tcW w:w="989" w:type="dxa"/>
            <w:vAlign w:val="center"/>
            <w:tcPrChange w:id="5175" w:author="Syun Katou (加藤 駿)" w:date="2024-02-20T14:44:00Z">
              <w:tcPr>
                <w:tcW w:w="989" w:type="dxa"/>
                <w:vAlign w:val="center"/>
              </w:tcPr>
            </w:tcPrChange>
          </w:tcPr>
          <w:p w14:paraId="66C62F67" w14:textId="77777777" w:rsidR="004B42AB" w:rsidRPr="00AC4FBC" w:rsidRDefault="004B42AB" w:rsidP="00CC40C1">
            <w:pPr>
              <w:pStyle w:val="TAC"/>
              <w:rPr>
                <w:lang w:eastAsia="zh-TW"/>
              </w:rPr>
            </w:pPr>
            <w:r w:rsidRPr="00AC4FBC">
              <w:t>All RBs / All RBs</w:t>
            </w:r>
          </w:p>
        </w:tc>
        <w:tc>
          <w:tcPr>
            <w:tcW w:w="1289" w:type="dxa"/>
            <w:gridSpan w:val="3"/>
            <w:vAlign w:val="center"/>
            <w:tcPrChange w:id="5176" w:author="Syun Katou (加藤 駿)" w:date="2024-02-20T14:44:00Z">
              <w:tcPr>
                <w:tcW w:w="1289" w:type="dxa"/>
                <w:gridSpan w:val="3"/>
                <w:vAlign w:val="center"/>
              </w:tcPr>
            </w:tcPrChange>
          </w:tcPr>
          <w:p w14:paraId="5C1581A5" w14:textId="77777777" w:rsidR="004B42AB" w:rsidRPr="00AC4FBC" w:rsidRDefault="004B42AB" w:rsidP="00CC40C1">
            <w:pPr>
              <w:pStyle w:val="TAC"/>
              <w:rPr>
                <w:lang w:eastAsia="zh-CN"/>
              </w:rPr>
            </w:pPr>
            <w:r>
              <w:rPr>
                <w:lang w:eastAsia="zh-CN"/>
              </w:rPr>
              <w:t>N/A</w:t>
            </w:r>
          </w:p>
        </w:tc>
        <w:tc>
          <w:tcPr>
            <w:tcW w:w="1238" w:type="dxa"/>
            <w:gridSpan w:val="6"/>
            <w:vAlign w:val="center"/>
            <w:tcPrChange w:id="5177" w:author="Syun Katou (加藤 駿)" w:date="2024-02-20T14:44:00Z">
              <w:tcPr>
                <w:tcW w:w="1238" w:type="dxa"/>
                <w:gridSpan w:val="6"/>
                <w:vAlign w:val="center"/>
              </w:tcPr>
            </w:tcPrChange>
          </w:tcPr>
          <w:p w14:paraId="401B811D" w14:textId="77777777" w:rsidR="004B42AB" w:rsidRPr="00AC4FBC" w:rsidRDefault="004B42AB" w:rsidP="00CC40C1">
            <w:pPr>
              <w:pStyle w:val="TAC"/>
            </w:pPr>
            <w:r w:rsidRPr="00AC4FBC">
              <w:t>QPSK</w:t>
            </w:r>
          </w:p>
        </w:tc>
        <w:tc>
          <w:tcPr>
            <w:tcW w:w="959" w:type="dxa"/>
            <w:gridSpan w:val="4"/>
            <w:vAlign w:val="center"/>
            <w:tcPrChange w:id="5178" w:author="Syun Katou (加藤 駿)" w:date="2024-02-20T14:44:00Z">
              <w:tcPr>
                <w:tcW w:w="959" w:type="dxa"/>
                <w:gridSpan w:val="4"/>
                <w:vAlign w:val="center"/>
              </w:tcPr>
            </w:tcPrChange>
          </w:tcPr>
          <w:p w14:paraId="7A351E22" w14:textId="77777777" w:rsidR="004B42AB" w:rsidRPr="00AC4FBC" w:rsidRDefault="004B42AB" w:rsidP="00CC40C1">
            <w:pPr>
              <w:pStyle w:val="TAC"/>
            </w:pPr>
            <w:r w:rsidRPr="00AC4FBC">
              <w:t>5 MHz</w:t>
            </w:r>
          </w:p>
        </w:tc>
        <w:tc>
          <w:tcPr>
            <w:tcW w:w="1026" w:type="dxa"/>
            <w:vAlign w:val="center"/>
            <w:tcPrChange w:id="5179" w:author="Syun Katou (加藤 駿)" w:date="2024-02-20T14:44:00Z">
              <w:tcPr>
                <w:tcW w:w="1026" w:type="dxa"/>
                <w:vAlign w:val="center"/>
              </w:tcPr>
            </w:tcPrChange>
          </w:tcPr>
          <w:p w14:paraId="62D1EE11" w14:textId="77777777" w:rsidR="004B42AB" w:rsidRPr="00AC4FBC" w:rsidRDefault="004B42AB" w:rsidP="00CC40C1">
            <w:pPr>
              <w:pStyle w:val="TAC"/>
              <w:rPr>
                <w:lang w:eastAsia="zh-TW"/>
              </w:rPr>
            </w:pPr>
            <w:r w:rsidRPr="00AC4FBC">
              <w:rPr>
                <w:lang w:eastAsia="zh-TW"/>
              </w:rPr>
              <w:t xml:space="preserve">All RBs / </w:t>
            </w:r>
            <w:r>
              <w:rPr>
                <w:lang w:eastAsia="zh-TW"/>
              </w:rPr>
              <w:t>0</w:t>
            </w:r>
          </w:p>
        </w:tc>
        <w:tc>
          <w:tcPr>
            <w:tcW w:w="963" w:type="dxa"/>
            <w:gridSpan w:val="3"/>
            <w:vAlign w:val="center"/>
            <w:tcPrChange w:id="5180" w:author="Syun Katou (加藤 駿)" w:date="2024-02-20T14:44:00Z">
              <w:tcPr>
                <w:tcW w:w="963" w:type="dxa"/>
                <w:gridSpan w:val="3"/>
                <w:vAlign w:val="center"/>
              </w:tcPr>
            </w:tcPrChange>
          </w:tcPr>
          <w:p w14:paraId="2AA6FBC9"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81" w:author="Syun Katou (加藤 駿)" w:date="2024-02-20T14:44:00Z">
              <w:tcPr>
                <w:tcW w:w="1321" w:type="dxa"/>
                <w:gridSpan w:val="3"/>
                <w:vAlign w:val="center"/>
              </w:tcPr>
            </w:tcPrChange>
          </w:tcPr>
          <w:p w14:paraId="6316204A" w14:textId="77777777" w:rsidR="004B42AB" w:rsidRPr="00AC4FBC" w:rsidRDefault="004B42AB" w:rsidP="00CC40C1">
            <w:pPr>
              <w:pStyle w:val="TAC"/>
            </w:pPr>
            <w:r w:rsidRPr="00AC4FBC">
              <w:t>CP-OFDM QPSK</w:t>
            </w:r>
          </w:p>
        </w:tc>
        <w:tc>
          <w:tcPr>
            <w:tcW w:w="972" w:type="dxa"/>
            <w:gridSpan w:val="2"/>
            <w:vAlign w:val="center"/>
            <w:tcPrChange w:id="5182" w:author="Syun Katou (加藤 駿)" w:date="2024-02-20T14:44:00Z">
              <w:tcPr>
                <w:tcW w:w="972" w:type="dxa"/>
                <w:gridSpan w:val="2"/>
                <w:vAlign w:val="center"/>
              </w:tcPr>
            </w:tcPrChange>
          </w:tcPr>
          <w:p w14:paraId="62E1A1A7" w14:textId="77777777" w:rsidR="004B42AB" w:rsidRPr="00AC4FBC" w:rsidRDefault="004B42AB" w:rsidP="00CC40C1">
            <w:pPr>
              <w:pStyle w:val="TAC"/>
            </w:pPr>
            <w:r>
              <w:t>10</w:t>
            </w:r>
            <w:r w:rsidRPr="00AC4FBC">
              <w:t xml:space="preserve"> MHz</w:t>
            </w:r>
          </w:p>
        </w:tc>
        <w:tc>
          <w:tcPr>
            <w:tcW w:w="1085" w:type="dxa"/>
            <w:gridSpan w:val="2"/>
            <w:vAlign w:val="center"/>
            <w:tcPrChange w:id="5183" w:author="Syun Katou (加藤 駿)" w:date="2024-02-20T14:44:00Z">
              <w:tcPr>
                <w:tcW w:w="1085" w:type="dxa"/>
                <w:gridSpan w:val="2"/>
                <w:vAlign w:val="center"/>
              </w:tcPr>
            </w:tcPrChange>
          </w:tcPr>
          <w:p w14:paraId="05037DA8" w14:textId="77777777" w:rsidR="004B42AB" w:rsidRPr="00AC4FBC" w:rsidRDefault="004B42AB" w:rsidP="00CC40C1">
            <w:pPr>
              <w:pStyle w:val="TAC"/>
            </w:pPr>
            <w:r w:rsidRPr="00AC4FBC">
              <w:t>All RBs / All RBs</w:t>
            </w:r>
          </w:p>
        </w:tc>
      </w:tr>
      <w:tr w:rsidR="004B42AB" w:rsidRPr="00AC4FBC" w14:paraId="6E5EB443" w14:textId="77777777" w:rsidTr="004B42AB">
        <w:trPr>
          <w:trHeight w:val="241"/>
          <w:trPrChange w:id="5184" w:author="Syun Katou (加藤 駿)" w:date="2024-02-20T14:44:00Z">
            <w:trPr>
              <w:trHeight w:val="241"/>
            </w:trPr>
          </w:trPrChange>
        </w:trPr>
        <w:tc>
          <w:tcPr>
            <w:tcW w:w="462" w:type="dxa"/>
            <w:vMerge w:val="restart"/>
            <w:vAlign w:val="center"/>
            <w:tcPrChange w:id="5185" w:author="Syun Katou (加藤 駿)" w:date="2024-02-20T14:44:00Z">
              <w:tcPr>
                <w:tcW w:w="404" w:type="dxa"/>
                <w:vMerge w:val="restart"/>
                <w:vAlign w:val="center"/>
              </w:tcPr>
            </w:tcPrChange>
          </w:tcPr>
          <w:p w14:paraId="5B7F650A" w14:textId="77777777" w:rsidR="004B42AB" w:rsidRPr="00AC4FBC" w:rsidRDefault="004B42AB" w:rsidP="00CC40C1">
            <w:pPr>
              <w:pStyle w:val="TAC"/>
            </w:pPr>
            <w:r>
              <w:t>3</w:t>
            </w:r>
          </w:p>
        </w:tc>
        <w:tc>
          <w:tcPr>
            <w:tcW w:w="731" w:type="dxa"/>
            <w:vAlign w:val="center"/>
            <w:tcPrChange w:id="5186" w:author="Syun Katou (加藤 駿)" w:date="2024-02-20T14:44:00Z">
              <w:tcPr>
                <w:tcW w:w="731" w:type="dxa"/>
                <w:vAlign w:val="center"/>
              </w:tcPr>
            </w:tcPrChange>
          </w:tcPr>
          <w:p w14:paraId="41540647"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87" w:author="Syun Katou (加藤 駿)" w:date="2024-02-20T14:44:00Z">
              <w:tcPr>
                <w:tcW w:w="1120" w:type="dxa"/>
                <w:gridSpan w:val="2"/>
                <w:vAlign w:val="center"/>
              </w:tcPr>
            </w:tcPrChange>
          </w:tcPr>
          <w:p w14:paraId="4F819CDF" w14:textId="77777777" w:rsidR="004B42AB" w:rsidRPr="00AC4FBC" w:rsidRDefault="004B42AB" w:rsidP="00CC40C1">
            <w:pPr>
              <w:pStyle w:val="TAC"/>
            </w:pPr>
            <w:r w:rsidRPr="00AC4FBC">
              <w:rPr>
                <w:lang w:eastAsia="zh-CN"/>
              </w:rPr>
              <w:t>UL 1860 / DL 1940 MHz</w:t>
            </w:r>
          </w:p>
        </w:tc>
        <w:tc>
          <w:tcPr>
            <w:tcW w:w="999" w:type="dxa"/>
            <w:gridSpan w:val="2"/>
            <w:vAlign w:val="center"/>
            <w:tcPrChange w:id="5188" w:author="Syun Katou (加藤 駿)" w:date="2024-02-20T14:44:00Z">
              <w:tcPr>
                <w:tcW w:w="999" w:type="dxa"/>
                <w:gridSpan w:val="2"/>
                <w:vAlign w:val="center"/>
              </w:tcPr>
            </w:tcPrChange>
          </w:tcPr>
          <w:p w14:paraId="3A6BF100" w14:textId="77777777" w:rsidR="004B42AB" w:rsidRPr="00AC4FBC" w:rsidRDefault="004B42AB" w:rsidP="00CC40C1">
            <w:pPr>
              <w:pStyle w:val="TAC"/>
            </w:pPr>
          </w:p>
        </w:tc>
        <w:tc>
          <w:tcPr>
            <w:tcW w:w="989" w:type="dxa"/>
            <w:vAlign w:val="center"/>
            <w:tcPrChange w:id="5189" w:author="Syun Katou (加藤 駿)" w:date="2024-02-20T14:44:00Z">
              <w:tcPr>
                <w:tcW w:w="989" w:type="dxa"/>
                <w:vAlign w:val="center"/>
              </w:tcPr>
            </w:tcPrChange>
          </w:tcPr>
          <w:p w14:paraId="5A096C9B" w14:textId="77777777" w:rsidR="004B42AB" w:rsidRPr="00AC4FBC" w:rsidRDefault="004B42AB" w:rsidP="00CC40C1">
            <w:pPr>
              <w:pStyle w:val="TAC"/>
              <w:rPr>
                <w:lang w:eastAsia="zh-TW"/>
              </w:rPr>
            </w:pPr>
          </w:p>
        </w:tc>
        <w:tc>
          <w:tcPr>
            <w:tcW w:w="1289" w:type="dxa"/>
            <w:gridSpan w:val="3"/>
            <w:vAlign w:val="center"/>
            <w:tcPrChange w:id="5190" w:author="Syun Katou (加藤 駿)" w:date="2024-02-20T14:44:00Z">
              <w:tcPr>
                <w:tcW w:w="1289" w:type="dxa"/>
                <w:gridSpan w:val="3"/>
                <w:vAlign w:val="center"/>
              </w:tcPr>
            </w:tcPrChange>
          </w:tcPr>
          <w:p w14:paraId="36986DD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91" w:author="Syun Katou (加藤 駿)" w:date="2024-02-20T14:44:00Z">
              <w:tcPr>
                <w:tcW w:w="1238" w:type="dxa"/>
                <w:gridSpan w:val="6"/>
                <w:vAlign w:val="center"/>
              </w:tcPr>
            </w:tcPrChange>
          </w:tcPr>
          <w:p w14:paraId="10B9E044" w14:textId="77777777" w:rsidR="004B42AB" w:rsidRPr="00AC4FBC" w:rsidRDefault="004B42AB" w:rsidP="00CC40C1">
            <w:pPr>
              <w:pStyle w:val="TAC"/>
            </w:pPr>
            <w:r>
              <w:rPr>
                <w:lang w:eastAsia="zh-CN"/>
              </w:rPr>
              <w:t>DL 2175</w:t>
            </w:r>
            <w:r w:rsidRPr="00AC4FBC">
              <w:rPr>
                <w:lang w:eastAsia="zh-CN"/>
              </w:rPr>
              <w:t xml:space="preserve"> MHz</w:t>
            </w:r>
          </w:p>
        </w:tc>
        <w:tc>
          <w:tcPr>
            <w:tcW w:w="959" w:type="dxa"/>
            <w:gridSpan w:val="4"/>
            <w:vAlign w:val="center"/>
            <w:tcPrChange w:id="5192" w:author="Syun Katou (加藤 駿)" w:date="2024-02-20T14:44:00Z">
              <w:tcPr>
                <w:tcW w:w="959" w:type="dxa"/>
                <w:gridSpan w:val="4"/>
                <w:vAlign w:val="center"/>
              </w:tcPr>
            </w:tcPrChange>
          </w:tcPr>
          <w:p w14:paraId="45DD556A" w14:textId="77777777" w:rsidR="004B42AB" w:rsidRPr="00AC4FBC" w:rsidRDefault="004B42AB" w:rsidP="00CC40C1">
            <w:pPr>
              <w:pStyle w:val="TAC"/>
            </w:pPr>
          </w:p>
        </w:tc>
        <w:tc>
          <w:tcPr>
            <w:tcW w:w="1026" w:type="dxa"/>
            <w:vAlign w:val="center"/>
            <w:tcPrChange w:id="5193" w:author="Syun Katou (加藤 駿)" w:date="2024-02-20T14:44:00Z">
              <w:tcPr>
                <w:tcW w:w="1026" w:type="dxa"/>
                <w:vAlign w:val="center"/>
              </w:tcPr>
            </w:tcPrChange>
          </w:tcPr>
          <w:p w14:paraId="57228CA3" w14:textId="77777777" w:rsidR="004B42AB" w:rsidRPr="00AC4FBC" w:rsidRDefault="004B42AB" w:rsidP="00CC40C1">
            <w:pPr>
              <w:pStyle w:val="TAC"/>
              <w:rPr>
                <w:lang w:eastAsia="zh-TW"/>
              </w:rPr>
            </w:pPr>
          </w:p>
        </w:tc>
        <w:tc>
          <w:tcPr>
            <w:tcW w:w="963" w:type="dxa"/>
            <w:gridSpan w:val="3"/>
            <w:vAlign w:val="center"/>
            <w:tcPrChange w:id="5194" w:author="Syun Katou (加藤 駿)" w:date="2024-02-20T14:44:00Z">
              <w:tcPr>
                <w:tcW w:w="963" w:type="dxa"/>
                <w:gridSpan w:val="3"/>
                <w:vAlign w:val="center"/>
              </w:tcPr>
            </w:tcPrChange>
          </w:tcPr>
          <w:p w14:paraId="637A2DD7" w14:textId="77777777" w:rsidR="004B42AB" w:rsidRPr="00AC4FBC" w:rsidRDefault="004B42AB" w:rsidP="00CC40C1">
            <w:pPr>
              <w:pStyle w:val="TAC"/>
              <w:rPr>
                <w:lang w:eastAsia="zh-TW"/>
              </w:rPr>
            </w:pPr>
            <w:r>
              <w:rPr>
                <w:lang w:eastAsia="zh-CN"/>
              </w:rPr>
              <w:t>n77</w:t>
            </w:r>
          </w:p>
        </w:tc>
        <w:tc>
          <w:tcPr>
            <w:tcW w:w="1321" w:type="dxa"/>
            <w:gridSpan w:val="3"/>
            <w:vAlign w:val="center"/>
            <w:tcPrChange w:id="5195" w:author="Syun Katou (加藤 駿)" w:date="2024-02-20T14:44:00Z">
              <w:tcPr>
                <w:tcW w:w="1321" w:type="dxa"/>
                <w:gridSpan w:val="3"/>
                <w:vAlign w:val="center"/>
              </w:tcPr>
            </w:tcPrChange>
          </w:tcPr>
          <w:p w14:paraId="613D8F22" w14:textId="77777777" w:rsidR="004B42AB" w:rsidRPr="00AC4FBC" w:rsidRDefault="004B42AB" w:rsidP="00CC40C1">
            <w:pPr>
              <w:pStyle w:val="TAC"/>
            </w:pPr>
            <w:r>
              <w:rPr>
                <w:lang w:eastAsia="zh-CN"/>
              </w:rPr>
              <w:t>3915</w:t>
            </w:r>
            <w:r w:rsidRPr="00AC4FBC">
              <w:rPr>
                <w:lang w:eastAsia="zh-CN"/>
              </w:rPr>
              <w:t xml:space="preserve"> MHz</w:t>
            </w:r>
          </w:p>
        </w:tc>
        <w:tc>
          <w:tcPr>
            <w:tcW w:w="972" w:type="dxa"/>
            <w:gridSpan w:val="2"/>
            <w:vAlign w:val="center"/>
            <w:tcPrChange w:id="5196" w:author="Syun Katou (加藤 駿)" w:date="2024-02-20T14:44:00Z">
              <w:tcPr>
                <w:tcW w:w="972" w:type="dxa"/>
                <w:gridSpan w:val="2"/>
                <w:vAlign w:val="center"/>
              </w:tcPr>
            </w:tcPrChange>
          </w:tcPr>
          <w:p w14:paraId="11A8F920" w14:textId="77777777" w:rsidR="004B42AB" w:rsidRPr="00AC4FBC" w:rsidRDefault="004B42AB" w:rsidP="00CC40C1">
            <w:pPr>
              <w:pStyle w:val="TAC"/>
            </w:pPr>
          </w:p>
        </w:tc>
        <w:tc>
          <w:tcPr>
            <w:tcW w:w="1085" w:type="dxa"/>
            <w:gridSpan w:val="2"/>
            <w:vAlign w:val="center"/>
            <w:tcPrChange w:id="5197" w:author="Syun Katou (加藤 駿)" w:date="2024-02-20T14:44:00Z">
              <w:tcPr>
                <w:tcW w:w="1085" w:type="dxa"/>
                <w:gridSpan w:val="2"/>
                <w:vAlign w:val="center"/>
              </w:tcPr>
            </w:tcPrChange>
          </w:tcPr>
          <w:p w14:paraId="1A69F813" w14:textId="77777777" w:rsidR="004B42AB" w:rsidRPr="00AC4FBC" w:rsidRDefault="004B42AB" w:rsidP="00CC40C1">
            <w:pPr>
              <w:pStyle w:val="TAC"/>
            </w:pPr>
          </w:p>
        </w:tc>
      </w:tr>
      <w:tr w:rsidR="004B42AB" w:rsidRPr="00AC4FBC" w14:paraId="3EC88A54" w14:textId="77777777" w:rsidTr="004B42AB">
        <w:trPr>
          <w:trHeight w:val="241"/>
          <w:trPrChange w:id="5198" w:author="Syun Katou (加藤 駿)" w:date="2024-02-20T14:44:00Z">
            <w:trPr>
              <w:trHeight w:val="241"/>
            </w:trPr>
          </w:trPrChange>
        </w:trPr>
        <w:tc>
          <w:tcPr>
            <w:tcW w:w="462" w:type="dxa"/>
            <w:vMerge/>
            <w:vAlign w:val="center"/>
            <w:tcPrChange w:id="5199" w:author="Syun Katou (加藤 駿)" w:date="2024-02-20T14:44:00Z">
              <w:tcPr>
                <w:tcW w:w="404" w:type="dxa"/>
                <w:vMerge/>
                <w:vAlign w:val="center"/>
              </w:tcPr>
            </w:tcPrChange>
          </w:tcPr>
          <w:p w14:paraId="4236537E" w14:textId="77777777" w:rsidR="004B42AB" w:rsidRPr="00AC4FBC" w:rsidRDefault="004B42AB" w:rsidP="00CC40C1">
            <w:pPr>
              <w:pStyle w:val="TAC"/>
            </w:pPr>
          </w:p>
        </w:tc>
        <w:tc>
          <w:tcPr>
            <w:tcW w:w="731" w:type="dxa"/>
            <w:vAlign w:val="center"/>
            <w:tcPrChange w:id="5200" w:author="Syun Katou (加藤 駿)" w:date="2024-02-20T14:44:00Z">
              <w:tcPr>
                <w:tcW w:w="731" w:type="dxa"/>
                <w:vAlign w:val="center"/>
              </w:tcPr>
            </w:tcPrChange>
          </w:tcPr>
          <w:p w14:paraId="392DEB01"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201" w:author="Syun Katou (加藤 駿)" w:date="2024-02-20T14:44:00Z">
              <w:tcPr>
                <w:tcW w:w="1120" w:type="dxa"/>
                <w:gridSpan w:val="2"/>
                <w:vAlign w:val="center"/>
              </w:tcPr>
            </w:tcPrChange>
          </w:tcPr>
          <w:p w14:paraId="319D6439" w14:textId="77777777" w:rsidR="004B42AB" w:rsidRPr="00AC4FBC" w:rsidRDefault="004B42AB" w:rsidP="00CC40C1">
            <w:pPr>
              <w:pStyle w:val="TAC"/>
            </w:pPr>
            <w:r w:rsidRPr="00AC4FBC">
              <w:t>QPSK</w:t>
            </w:r>
          </w:p>
        </w:tc>
        <w:tc>
          <w:tcPr>
            <w:tcW w:w="999" w:type="dxa"/>
            <w:gridSpan w:val="2"/>
            <w:vAlign w:val="center"/>
            <w:tcPrChange w:id="5202" w:author="Syun Katou (加藤 駿)" w:date="2024-02-20T14:44:00Z">
              <w:tcPr>
                <w:tcW w:w="999" w:type="dxa"/>
                <w:gridSpan w:val="2"/>
                <w:vAlign w:val="center"/>
              </w:tcPr>
            </w:tcPrChange>
          </w:tcPr>
          <w:p w14:paraId="7E1AB6E5" w14:textId="77777777" w:rsidR="004B42AB" w:rsidRPr="00AC4FBC" w:rsidRDefault="004B42AB" w:rsidP="00CC40C1">
            <w:pPr>
              <w:pStyle w:val="TAC"/>
            </w:pPr>
            <w:r w:rsidRPr="00AC4FBC">
              <w:t>5 MHz</w:t>
            </w:r>
          </w:p>
        </w:tc>
        <w:tc>
          <w:tcPr>
            <w:tcW w:w="989" w:type="dxa"/>
            <w:vAlign w:val="center"/>
            <w:tcPrChange w:id="5203" w:author="Syun Katou (加藤 駿)" w:date="2024-02-20T14:44:00Z">
              <w:tcPr>
                <w:tcW w:w="989" w:type="dxa"/>
                <w:vAlign w:val="center"/>
              </w:tcPr>
            </w:tcPrChange>
          </w:tcPr>
          <w:p w14:paraId="61E76760" w14:textId="77777777" w:rsidR="004B42AB" w:rsidRPr="00AC4FBC" w:rsidRDefault="004B42AB" w:rsidP="00CC40C1">
            <w:pPr>
              <w:pStyle w:val="TAC"/>
              <w:rPr>
                <w:lang w:eastAsia="zh-TW"/>
              </w:rPr>
            </w:pPr>
            <w:r w:rsidRPr="00AC4FBC">
              <w:t>All RBs / All RBs</w:t>
            </w:r>
          </w:p>
        </w:tc>
        <w:tc>
          <w:tcPr>
            <w:tcW w:w="1289" w:type="dxa"/>
            <w:gridSpan w:val="3"/>
            <w:vAlign w:val="center"/>
            <w:tcPrChange w:id="5204" w:author="Syun Katou (加藤 駿)" w:date="2024-02-20T14:44:00Z">
              <w:tcPr>
                <w:tcW w:w="1289" w:type="dxa"/>
                <w:gridSpan w:val="3"/>
                <w:vAlign w:val="center"/>
              </w:tcPr>
            </w:tcPrChange>
          </w:tcPr>
          <w:p w14:paraId="0575B534" w14:textId="77777777" w:rsidR="004B42AB" w:rsidRPr="00AC4FBC" w:rsidRDefault="004B42AB" w:rsidP="00CC40C1">
            <w:pPr>
              <w:pStyle w:val="TAC"/>
              <w:rPr>
                <w:lang w:eastAsia="zh-CN"/>
              </w:rPr>
            </w:pPr>
            <w:r>
              <w:rPr>
                <w:lang w:eastAsia="zh-CN"/>
              </w:rPr>
              <w:t>N/A</w:t>
            </w:r>
          </w:p>
        </w:tc>
        <w:tc>
          <w:tcPr>
            <w:tcW w:w="1238" w:type="dxa"/>
            <w:gridSpan w:val="6"/>
            <w:vAlign w:val="center"/>
            <w:tcPrChange w:id="5205" w:author="Syun Katou (加藤 駿)" w:date="2024-02-20T14:44:00Z">
              <w:tcPr>
                <w:tcW w:w="1238" w:type="dxa"/>
                <w:gridSpan w:val="6"/>
                <w:vAlign w:val="center"/>
              </w:tcPr>
            </w:tcPrChange>
          </w:tcPr>
          <w:p w14:paraId="0FB551E0" w14:textId="77777777" w:rsidR="004B42AB" w:rsidRPr="00AC4FBC" w:rsidRDefault="004B42AB" w:rsidP="00CC40C1">
            <w:pPr>
              <w:pStyle w:val="TAC"/>
            </w:pPr>
            <w:r w:rsidRPr="00AC4FBC">
              <w:t>QPSK</w:t>
            </w:r>
          </w:p>
        </w:tc>
        <w:tc>
          <w:tcPr>
            <w:tcW w:w="959" w:type="dxa"/>
            <w:gridSpan w:val="4"/>
            <w:vAlign w:val="center"/>
            <w:tcPrChange w:id="5206" w:author="Syun Katou (加藤 駿)" w:date="2024-02-20T14:44:00Z">
              <w:tcPr>
                <w:tcW w:w="959" w:type="dxa"/>
                <w:gridSpan w:val="4"/>
                <w:vAlign w:val="center"/>
              </w:tcPr>
            </w:tcPrChange>
          </w:tcPr>
          <w:p w14:paraId="3A12CAE1" w14:textId="77777777" w:rsidR="004B42AB" w:rsidRPr="00AC4FBC" w:rsidRDefault="004B42AB" w:rsidP="00CC40C1">
            <w:pPr>
              <w:pStyle w:val="TAC"/>
            </w:pPr>
            <w:r w:rsidRPr="00AC4FBC">
              <w:t>5 MHz</w:t>
            </w:r>
          </w:p>
        </w:tc>
        <w:tc>
          <w:tcPr>
            <w:tcW w:w="1026" w:type="dxa"/>
            <w:vAlign w:val="center"/>
            <w:tcPrChange w:id="5207" w:author="Syun Katou (加藤 駿)" w:date="2024-02-20T14:44:00Z">
              <w:tcPr>
                <w:tcW w:w="1026" w:type="dxa"/>
                <w:vAlign w:val="center"/>
              </w:tcPr>
            </w:tcPrChange>
          </w:tcPr>
          <w:p w14:paraId="7DFDDEA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208" w:author="Syun Katou (加藤 駿)" w:date="2024-02-20T14:44:00Z">
              <w:tcPr>
                <w:tcW w:w="963" w:type="dxa"/>
                <w:gridSpan w:val="3"/>
                <w:vAlign w:val="center"/>
              </w:tcPr>
            </w:tcPrChange>
          </w:tcPr>
          <w:p w14:paraId="0F544A86"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209" w:author="Syun Katou (加藤 駿)" w:date="2024-02-20T14:44:00Z">
              <w:tcPr>
                <w:tcW w:w="1321" w:type="dxa"/>
                <w:gridSpan w:val="3"/>
                <w:vAlign w:val="center"/>
              </w:tcPr>
            </w:tcPrChange>
          </w:tcPr>
          <w:p w14:paraId="2FBBA8A8" w14:textId="77777777" w:rsidR="004B42AB" w:rsidRPr="00AC4FBC" w:rsidRDefault="004B42AB" w:rsidP="00CC40C1">
            <w:pPr>
              <w:pStyle w:val="TAC"/>
            </w:pPr>
            <w:r w:rsidRPr="00AC4FBC">
              <w:t>CP-OFDM QPSK</w:t>
            </w:r>
          </w:p>
        </w:tc>
        <w:tc>
          <w:tcPr>
            <w:tcW w:w="972" w:type="dxa"/>
            <w:gridSpan w:val="2"/>
            <w:vAlign w:val="center"/>
            <w:tcPrChange w:id="5210" w:author="Syun Katou (加藤 駿)" w:date="2024-02-20T14:44:00Z">
              <w:tcPr>
                <w:tcW w:w="972" w:type="dxa"/>
                <w:gridSpan w:val="2"/>
                <w:vAlign w:val="center"/>
              </w:tcPr>
            </w:tcPrChange>
          </w:tcPr>
          <w:p w14:paraId="4D4214CA" w14:textId="77777777" w:rsidR="004B42AB" w:rsidRPr="00AC4FBC" w:rsidRDefault="004B42AB" w:rsidP="00CC40C1">
            <w:pPr>
              <w:pStyle w:val="TAC"/>
            </w:pPr>
            <w:r>
              <w:t>10</w:t>
            </w:r>
            <w:r w:rsidRPr="00AC4FBC">
              <w:t xml:space="preserve"> MHz</w:t>
            </w:r>
          </w:p>
        </w:tc>
        <w:tc>
          <w:tcPr>
            <w:tcW w:w="1085" w:type="dxa"/>
            <w:gridSpan w:val="2"/>
            <w:vAlign w:val="center"/>
            <w:tcPrChange w:id="5211" w:author="Syun Katou (加藤 駿)" w:date="2024-02-20T14:44:00Z">
              <w:tcPr>
                <w:tcW w:w="1085" w:type="dxa"/>
                <w:gridSpan w:val="2"/>
                <w:vAlign w:val="center"/>
              </w:tcPr>
            </w:tcPrChange>
          </w:tcPr>
          <w:p w14:paraId="7B246877" w14:textId="77777777" w:rsidR="004B42AB" w:rsidRPr="00AC4FBC" w:rsidRDefault="004B42AB" w:rsidP="00CC40C1">
            <w:pPr>
              <w:pStyle w:val="TAC"/>
            </w:pPr>
            <w:r w:rsidRPr="00AC4FBC">
              <w:t>All RBs / All RBs</w:t>
            </w:r>
          </w:p>
        </w:tc>
      </w:tr>
      <w:tr w:rsidR="004B42AB" w:rsidRPr="00AC4FBC" w14:paraId="4101079E" w14:textId="77777777" w:rsidTr="004B42AB">
        <w:trPr>
          <w:trHeight w:val="241"/>
          <w:trPrChange w:id="5212" w:author="Syun Katou (加藤 駿)" w:date="2024-02-20T14:44:00Z">
            <w:trPr>
              <w:trHeight w:val="241"/>
            </w:trPr>
          </w:trPrChange>
        </w:trPr>
        <w:tc>
          <w:tcPr>
            <w:tcW w:w="462" w:type="dxa"/>
            <w:vMerge w:val="restart"/>
            <w:vAlign w:val="center"/>
            <w:tcPrChange w:id="5213" w:author="Syun Katou (加藤 駿)" w:date="2024-02-20T14:44:00Z">
              <w:tcPr>
                <w:tcW w:w="404" w:type="dxa"/>
                <w:vMerge w:val="restart"/>
                <w:vAlign w:val="center"/>
              </w:tcPr>
            </w:tcPrChange>
          </w:tcPr>
          <w:p w14:paraId="2E6F7DFA" w14:textId="335C10DC" w:rsidR="004B42AB" w:rsidRPr="00AC4FBC" w:rsidRDefault="004B42AB" w:rsidP="00CC40C1">
            <w:pPr>
              <w:pStyle w:val="TAC"/>
            </w:pPr>
            <w:r>
              <w:t>4</w:t>
            </w:r>
            <w:ins w:id="5214" w:author="Syun Katou (加藤 駿)" w:date="2024-02-20T14:45:00Z">
              <w:r w:rsidRPr="00CC40C1">
                <w:rPr>
                  <w:vertAlign w:val="superscript"/>
                </w:rPr>
                <w:t>11</w:t>
              </w:r>
            </w:ins>
          </w:p>
        </w:tc>
        <w:tc>
          <w:tcPr>
            <w:tcW w:w="731" w:type="dxa"/>
            <w:vAlign w:val="center"/>
            <w:tcPrChange w:id="5215" w:author="Syun Katou (加藤 駿)" w:date="2024-02-20T14:44:00Z">
              <w:tcPr>
                <w:tcW w:w="731" w:type="dxa"/>
                <w:vAlign w:val="center"/>
              </w:tcPr>
            </w:tcPrChange>
          </w:tcPr>
          <w:p w14:paraId="0640A1E9"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216" w:author="Syun Katou (加藤 駿)" w:date="2024-02-20T14:44:00Z">
              <w:tcPr>
                <w:tcW w:w="1120" w:type="dxa"/>
                <w:gridSpan w:val="2"/>
                <w:vAlign w:val="center"/>
              </w:tcPr>
            </w:tcPrChange>
          </w:tcPr>
          <w:p w14:paraId="7890230F" w14:textId="77777777" w:rsidR="004B42AB" w:rsidRPr="00AC4FBC" w:rsidRDefault="004B42AB" w:rsidP="00CC40C1">
            <w:pPr>
              <w:pStyle w:val="TAC"/>
            </w:pPr>
            <w:r>
              <w:rPr>
                <w:lang w:eastAsia="zh-CN"/>
              </w:rPr>
              <w:t>DL 196</w:t>
            </w:r>
            <w:r w:rsidRPr="00AC4FBC">
              <w:rPr>
                <w:lang w:eastAsia="zh-CN"/>
              </w:rPr>
              <w:t>0 MHz</w:t>
            </w:r>
          </w:p>
        </w:tc>
        <w:tc>
          <w:tcPr>
            <w:tcW w:w="999" w:type="dxa"/>
            <w:gridSpan w:val="2"/>
            <w:vAlign w:val="center"/>
            <w:tcPrChange w:id="5217" w:author="Syun Katou (加藤 駿)" w:date="2024-02-20T14:44:00Z">
              <w:tcPr>
                <w:tcW w:w="999" w:type="dxa"/>
                <w:gridSpan w:val="2"/>
                <w:vAlign w:val="center"/>
              </w:tcPr>
            </w:tcPrChange>
          </w:tcPr>
          <w:p w14:paraId="4C9DF839" w14:textId="77777777" w:rsidR="004B42AB" w:rsidRPr="00AC4FBC" w:rsidRDefault="004B42AB" w:rsidP="00CC40C1">
            <w:pPr>
              <w:pStyle w:val="TAC"/>
            </w:pPr>
          </w:p>
        </w:tc>
        <w:tc>
          <w:tcPr>
            <w:tcW w:w="989" w:type="dxa"/>
            <w:vAlign w:val="center"/>
            <w:tcPrChange w:id="5218" w:author="Syun Katou (加藤 駿)" w:date="2024-02-20T14:44:00Z">
              <w:tcPr>
                <w:tcW w:w="989" w:type="dxa"/>
                <w:vAlign w:val="center"/>
              </w:tcPr>
            </w:tcPrChange>
          </w:tcPr>
          <w:p w14:paraId="6348939F" w14:textId="77777777" w:rsidR="004B42AB" w:rsidRPr="00AC4FBC" w:rsidRDefault="004B42AB" w:rsidP="00CC40C1">
            <w:pPr>
              <w:pStyle w:val="TAC"/>
              <w:rPr>
                <w:lang w:eastAsia="zh-TW"/>
              </w:rPr>
            </w:pPr>
          </w:p>
        </w:tc>
        <w:tc>
          <w:tcPr>
            <w:tcW w:w="1289" w:type="dxa"/>
            <w:gridSpan w:val="3"/>
            <w:vAlign w:val="center"/>
            <w:tcPrChange w:id="5219" w:author="Syun Katou (加藤 駿)" w:date="2024-02-20T14:44:00Z">
              <w:tcPr>
                <w:tcW w:w="1289" w:type="dxa"/>
                <w:gridSpan w:val="3"/>
                <w:vAlign w:val="center"/>
              </w:tcPr>
            </w:tcPrChange>
          </w:tcPr>
          <w:p w14:paraId="725430B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220" w:author="Syun Katou (加藤 駿)" w:date="2024-02-20T14:44:00Z">
              <w:tcPr>
                <w:tcW w:w="1238" w:type="dxa"/>
                <w:gridSpan w:val="6"/>
                <w:vAlign w:val="center"/>
              </w:tcPr>
            </w:tcPrChange>
          </w:tcPr>
          <w:p w14:paraId="22DD191F" w14:textId="77777777" w:rsidR="004B42AB" w:rsidRPr="00AC4FBC" w:rsidRDefault="004B42AB" w:rsidP="00CC40C1">
            <w:pPr>
              <w:pStyle w:val="TAC"/>
            </w:pPr>
            <w:r>
              <w:rPr>
                <w:lang w:eastAsia="zh-CN"/>
              </w:rPr>
              <w:t>UL 1760 / DL 2160</w:t>
            </w:r>
            <w:r w:rsidRPr="00AC4FBC">
              <w:rPr>
                <w:lang w:eastAsia="zh-CN"/>
              </w:rPr>
              <w:t xml:space="preserve"> MHz</w:t>
            </w:r>
          </w:p>
        </w:tc>
        <w:tc>
          <w:tcPr>
            <w:tcW w:w="959" w:type="dxa"/>
            <w:gridSpan w:val="4"/>
            <w:vAlign w:val="center"/>
            <w:tcPrChange w:id="5221" w:author="Syun Katou (加藤 駿)" w:date="2024-02-20T14:44:00Z">
              <w:tcPr>
                <w:tcW w:w="959" w:type="dxa"/>
                <w:gridSpan w:val="4"/>
                <w:vAlign w:val="center"/>
              </w:tcPr>
            </w:tcPrChange>
          </w:tcPr>
          <w:p w14:paraId="171988DD" w14:textId="77777777" w:rsidR="004B42AB" w:rsidRPr="00AC4FBC" w:rsidRDefault="004B42AB" w:rsidP="00CC40C1">
            <w:pPr>
              <w:pStyle w:val="TAC"/>
            </w:pPr>
          </w:p>
        </w:tc>
        <w:tc>
          <w:tcPr>
            <w:tcW w:w="1026" w:type="dxa"/>
            <w:vAlign w:val="center"/>
            <w:tcPrChange w:id="5222" w:author="Syun Katou (加藤 駿)" w:date="2024-02-20T14:44:00Z">
              <w:tcPr>
                <w:tcW w:w="1026" w:type="dxa"/>
                <w:vAlign w:val="center"/>
              </w:tcPr>
            </w:tcPrChange>
          </w:tcPr>
          <w:p w14:paraId="49A44E84" w14:textId="77777777" w:rsidR="004B42AB" w:rsidRPr="00AC4FBC" w:rsidRDefault="004B42AB" w:rsidP="00CC40C1">
            <w:pPr>
              <w:pStyle w:val="TAC"/>
              <w:rPr>
                <w:lang w:eastAsia="zh-TW"/>
              </w:rPr>
            </w:pPr>
          </w:p>
        </w:tc>
        <w:tc>
          <w:tcPr>
            <w:tcW w:w="963" w:type="dxa"/>
            <w:gridSpan w:val="3"/>
            <w:vAlign w:val="center"/>
            <w:tcPrChange w:id="5223" w:author="Syun Katou (加藤 駿)" w:date="2024-02-20T14:44:00Z">
              <w:tcPr>
                <w:tcW w:w="963" w:type="dxa"/>
                <w:gridSpan w:val="3"/>
                <w:vAlign w:val="center"/>
              </w:tcPr>
            </w:tcPrChange>
          </w:tcPr>
          <w:p w14:paraId="3F64FBB0" w14:textId="77777777" w:rsidR="004B42AB" w:rsidRPr="00AC4FBC" w:rsidRDefault="004B42AB" w:rsidP="00CC40C1">
            <w:pPr>
              <w:pStyle w:val="TAC"/>
              <w:rPr>
                <w:lang w:eastAsia="zh-TW"/>
              </w:rPr>
            </w:pPr>
            <w:r>
              <w:rPr>
                <w:lang w:eastAsia="zh-CN"/>
              </w:rPr>
              <w:t>n77</w:t>
            </w:r>
          </w:p>
        </w:tc>
        <w:tc>
          <w:tcPr>
            <w:tcW w:w="1321" w:type="dxa"/>
            <w:gridSpan w:val="3"/>
            <w:vAlign w:val="center"/>
            <w:tcPrChange w:id="5224" w:author="Syun Katou (加藤 駿)" w:date="2024-02-20T14:44:00Z">
              <w:tcPr>
                <w:tcW w:w="1321" w:type="dxa"/>
                <w:gridSpan w:val="3"/>
                <w:vAlign w:val="center"/>
              </w:tcPr>
            </w:tcPrChange>
          </w:tcPr>
          <w:p w14:paraId="201871B2" w14:textId="77777777" w:rsidR="004B42AB" w:rsidRPr="00AC4FBC" w:rsidRDefault="004B42AB" w:rsidP="00CC40C1">
            <w:pPr>
              <w:pStyle w:val="TAC"/>
            </w:pPr>
            <w:r>
              <w:rPr>
                <w:lang w:eastAsia="zh-CN"/>
              </w:rPr>
              <w:t>3720</w:t>
            </w:r>
            <w:r w:rsidRPr="00AC4FBC">
              <w:rPr>
                <w:lang w:eastAsia="zh-CN"/>
              </w:rPr>
              <w:t xml:space="preserve"> MHz</w:t>
            </w:r>
          </w:p>
        </w:tc>
        <w:tc>
          <w:tcPr>
            <w:tcW w:w="972" w:type="dxa"/>
            <w:gridSpan w:val="2"/>
            <w:vAlign w:val="center"/>
            <w:tcPrChange w:id="5225" w:author="Syun Katou (加藤 駿)" w:date="2024-02-20T14:44:00Z">
              <w:tcPr>
                <w:tcW w:w="972" w:type="dxa"/>
                <w:gridSpan w:val="2"/>
                <w:vAlign w:val="center"/>
              </w:tcPr>
            </w:tcPrChange>
          </w:tcPr>
          <w:p w14:paraId="64CE7C93" w14:textId="77777777" w:rsidR="004B42AB" w:rsidRPr="00AC4FBC" w:rsidRDefault="004B42AB" w:rsidP="00CC40C1">
            <w:pPr>
              <w:pStyle w:val="TAC"/>
            </w:pPr>
          </w:p>
        </w:tc>
        <w:tc>
          <w:tcPr>
            <w:tcW w:w="1085" w:type="dxa"/>
            <w:gridSpan w:val="2"/>
            <w:vAlign w:val="center"/>
            <w:tcPrChange w:id="5226" w:author="Syun Katou (加藤 駿)" w:date="2024-02-20T14:44:00Z">
              <w:tcPr>
                <w:tcW w:w="1085" w:type="dxa"/>
                <w:gridSpan w:val="2"/>
                <w:vAlign w:val="center"/>
              </w:tcPr>
            </w:tcPrChange>
          </w:tcPr>
          <w:p w14:paraId="608DF51B" w14:textId="77777777" w:rsidR="004B42AB" w:rsidRPr="00AC4FBC" w:rsidRDefault="004B42AB" w:rsidP="00CC40C1">
            <w:pPr>
              <w:pStyle w:val="TAC"/>
            </w:pPr>
          </w:p>
        </w:tc>
      </w:tr>
      <w:tr w:rsidR="004B42AB" w:rsidRPr="00AC4FBC" w14:paraId="7D887326" w14:textId="77777777" w:rsidTr="004B42AB">
        <w:trPr>
          <w:trHeight w:val="241"/>
          <w:trPrChange w:id="5227" w:author="Syun Katou (加藤 駿)" w:date="2024-02-20T14:44:00Z">
            <w:trPr>
              <w:trHeight w:val="241"/>
            </w:trPr>
          </w:trPrChange>
        </w:trPr>
        <w:tc>
          <w:tcPr>
            <w:tcW w:w="462" w:type="dxa"/>
            <w:vMerge/>
            <w:vAlign w:val="center"/>
            <w:tcPrChange w:id="5228" w:author="Syun Katou (加藤 駿)" w:date="2024-02-20T14:44:00Z">
              <w:tcPr>
                <w:tcW w:w="404" w:type="dxa"/>
                <w:vMerge/>
                <w:vAlign w:val="center"/>
              </w:tcPr>
            </w:tcPrChange>
          </w:tcPr>
          <w:p w14:paraId="5F8E0712" w14:textId="77777777" w:rsidR="004B42AB" w:rsidRPr="00AC4FBC" w:rsidRDefault="004B42AB" w:rsidP="00CC40C1">
            <w:pPr>
              <w:pStyle w:val="TAC"/>
            </w:pPr>
          </w:p>
        </w:tc>
        <w:tc>
          <w:tcPr>
            <w:tcW w:w="731" w:type="dxa"/>
            <w:vAlign w:val="center"/>
            <w:tcPrChange w:id="5229" w:author="Syun Katou (加藤 駿)" w:date="2024-02-20T14:44:00Z">
              <w:tcPr>
                <w:tcW w:w="731" w:type="dxa"/>
                <w:vAlign w:val="center"/>
              </w:tcPr>
            </w:tcPrChange>
          </w:tcPr>
          <w:p w14:paraId="66B23319" w14:textId="77777777" w:rsidR="004B42AB" w:rsidRPr="00AC4FBC" w:rsidRDefault="004B42AB" w:rsidP="00CC40C1">
            <w:pPr>
              <w:pStyle w:val="TAC"/>
              <w:rPr>
                <w:lang w:eastAsia="zh-CN"/>
              </w:rPr>
            </w:pPr>
            <w:r>
              <w:rPr>
                <w:lang w:eastAsia="zh-CN"/>
              </w:rPr>
              <w:t>N/A</w:t>
            </w:r>
          </w:p>
        </w:tc>
        <w:tc>
          <w:tcPr>
            <w:tcW w:w="1120" w:type="dxa"/>
            <w:gridSpan w:val="2"/>
            <w:vAlign w:val="center"/>
            <w:tcPrChange w:id="5230" w:author="Syun Katou (加藤 駿)" w:date="2024-02-20T14:44:00Z">
              <w:tcPr>
                <w:tcW w:w="1120" w:type="dxa"/>
                <w:gridSpan w:val="2"/>
                <w:vAlign w:val="center"/>
              </w:tcPr>
            </w:tcPrChange>
          </w:tcPr>
          <w:p w14:paraId="5D5F460F" w14:textId="77777777" w:rsidR="004B42AB" w:rsidRPr="00AC4FBC" w:rsidRDefault="004B42AB" w:rsidP="00CC40C1">
            <w:pPr>
              <w:pStyle w:val="TAC"/>
            </w:pPr>
            <w:r w:rsidRPr="00AC4FBC">
              <w:t>QPSK</w:t>
            </w:r>
          </w:p>
        </w:tc>
        <w:tc>
          <w:tcPr>
            <w:tcW w:w="999" w:type="dxa"/>
            <w:gridSpan w:val="2"/>
            <w:vAlign w:val="center"/>
            <w:tcPrChange w:id="5231" w:author="Syun Katou (加藤 駿)" w:date="2024-02-20T14:44:00Z">
              <w:tcPr>
                <w:tcW w:w="999" w:type="dxa"/>
                <w:gridSpan w:val="2"/>
                <w:vAlign w:val="center"/>
              </w:tcPr>
            </w:tcPrChange>
          </w:tcPr>
          <w:p w14:paraId="2B0F9095" w14:textId="77777777" w:rsidR="004B42AB" w:rsidRPr="00AC4FBC" w:rsidRDefault="004B42AB" w:rsidP="00CC40C1">
            <w:pPr>
              <w:pStyle w:val="TAC"/>
            </w:pPr>
            <w:r w:rsidRPr="00AC4FBC">
              <w:t>5 MHz</w:t>
            </w:r>
          </w:p>
        </w:tc>
        <w:tc>
          <w:tcPr>
            <w:tcW w:w="989" w:type="dxa"/>
            <w:vAlign w:val="center"/>
            <w:tcPrChange w:id="5232" w:author="Syun Katou (加藤 駿)" w:date="2024-02-20T14:44:00Z">
              <w:tcPr>
                <w:tcW w:w="989" w:type="dxa"/>
                <w:vAlign w:val="center"/>
              </w:tcPr>
            </w:tcPrChange>
          </w:tcPr>
          <w:p w14:paraId="0F2A6386"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233" w:author="Syun Katou (加藤 駿)" w:date="2024-02-20T14:44:00Z">
              <w:tcPr>
                <w:tcW w:w="1289" w:type="dxa"/>
                <w:gridSpan w:val="3"/>
                <w:vAlign w:val="center"/>
              </w:tcPr>
            </w:tcPrChange>
          </w:tcPr>
          <w:p w14:paraId="6838B26A" w14:textId="77777777" w:rsidR="004B42AB" w:rsidRPr="00AC4FBC" w:rsidRDefault="004B42AB" w:rsidP="00CC40C1">
            <w:pPr>
              <w:pStyle w:val="TAC"/>
              <w:rPr>
                <w:lang w:eastAsia="zh-CN"/>
              </w:rPr>
            </w:pPr>
            <w:r w:rsidRPr="00AC4FBC">
              <w:rPr>
                <w:lang w:eastAsia="zh-CN"/>
              </w:rPr>
              <w:t>QPSK</w:t>
            </w:r>
          </w:p>
        </w:tc>
        <w:tc>
          <w:tcPr>
            <w:tcW w:w="1238" w:type="dxa"/>
            <w:gridSpan w:val="6"/>
            <w:vAlign w:val="center"/>
            <w:tcPrChange w:id="5234" w:author="Syun Katou (加藤 駿)" w:date="2024-02-20T14:44:00Z">
              <w:tcPr>
                <w:tcW w:w="1238" w:type="dxa"/>
                <w:gridSpan w:val="6"/>
                <w:vAlign w:val="center"/>
              </w:tcPr>
            </w:tcPrChange>
          </w:tcPr>
          <w:p w14:paraId="62218930" w14:textId="77777777" w:rsidR="004B42AB" w:rsidRPr="00AC4FBC" w:rsidRDefault="004B42AB" w:rsidP="00CC40C1">
            <w:pPr>
              <w:pStyle w:val="TAC"/>
            </w:pPr>
            <w:r w:rsidRPr="00AC4FBC">
              <w:t>QPSK</w:t>
            </w:r>
          </w:p>
        </w:tc>
        <w:tc>
          <w:tcPr>
            <w:tcW w:w="959" w:type="dxa"/>
            <w:gridSpan w:val="4"/>
            <w:vAlign w:val="center"/>
            <w:tcPrChange w:id="5235" w:author="Syun Katou (加藤 駿)" w:date="2024-02-20T14:44:00Z">
              <w:tcPr>
                <w:tcW w:w="959" w:type="dxa"/>
                <w:gridSpan w:val="4"/>
                <w:vAlign w:val="center"/>
              </w:tcPr>
            </w:tcPrChange>
          </w:tcPr>
          <w:p w14:paraId="3B98D9DE" w14:textId="77777777" w:rsidR="004B42AB" w:rsidRPr="00AC4FBC" w:rsidRDefault="004B42AB" w:rsidP="00CC40C1">
            <w:pPr>
              <w:pStyle w:val="TAC"/>
            </w:pPr>
            <w:r w:rsidRPr="00AC4FBC">
              <w:t>5 MHz</w:t>
            </w:r>
          </w:p>
        </w:tc>
        <w:tc>
          <w:tcPr>
            <w:tcW w:w="1026" w:type="dxa"/>
            <w:vAlign w:val="center"/>
            <w:tcPrChange w:id="5236" w:author="Syun Katou (加藤 駿)" w:date="2024-02-20T14:44:00Z">
              <w:tcPr>
                <w:tcW w:w="1026" w:type="dxa"/>
                <w:vAlign w:val="center"/>
              </w:tcPr>
            </w:tcPrChange>
          </w:tcPr>
          <w:p w14:paraId="71EAF4E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237" w:author="Syun Katou (加藤 駿)" w:date="2024-02-20T14:44:00Z">
              <w:tcPr>
                <w:tcW w:w="963" w:type="dxa"/>
                <w:gridSpan w:val="3"/>
                <w:vAlign w:val="center"/>
              </w:tcPr>
            </w:tcPrChange>
          </w:tcPr>
          <w:p w14:paraId="5DC271A0"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238" w:author="Syun Katou (加藤 駿)" w:date="2024-02-20T14:44:00Z">
              <w:tcPr>
                <w:tcW w:w="1321" w:type="dxa"/>
                <w:gridSpan w:val="3"/>
                <w:vAlign w:val="center"/>
              </w:tcPr>
            </w:tcPrChange>
          </w:tcPr>
          <w:p w14:paraId="078DDF05" w14:textId="77777777" w:rsidR="004B42AB" w:rsidRPr="00AC4FBC" w:rsidRDefault="004B42AB" w:rsidP="00CC40C1">
            <w:pPr>
              <w:pStyle w:val="TAC"/>
            </w:pPr>
            <w:r w:rsidRPr="00AC4FBC">
              <w:t>CP-OFDM QPSK</w:t>
            </w:r>
          </w:p>
        </w:tc>
        <w:tc>
          <w:tcPr>
            <w:tcW w:w="972" w:type="dxa"/>
            <w:gridSpan w:val="2"/>
            <w:vAlign w:val="center"/>
            <w:tcPrChange w:id="5239" w:author="Syun Katou (加藤 駿)" w:date="2024-02-20T14:44:00Z">
              <w:tcPr>
                <w:tcW w:w="972" w:type="dxa"/>
                <w:gridSpan w:val="2"/>
                <w:vAlign w:val="center"/>
              </w:tcPr>
            </w:tcPrChange>
          </w:tcPr>
          <w:p w14:paraId="68B178C3" w14:textId="77777777" w:rsidR="004B42AB" w:rsidRPr="00AC4FBC" w:rsidRDefault="004B42AB" w:rsidP="00CC40C1">
            <w:pPr>
              <w:pStyle w:val="TAC"/>
            </w:pPr>
            <w:r>
              <w:t>10</w:t>
            </w:r>
            <w:r w:rsidRPr="00AC4FBC">
              <w:t xml:space="preserve"> MHz</w:t>
            </w:r>
          </w:p>
        </w:tc>
        <w:tc>
          <w:tcPr>
            <w:tcW w:w="1085" w:type="dxa"/>
            <w:gridSpan w:val="2"/>
            <w:vAlign w:val="center"/>
            <w:tcPrChange w:id="5240" w:author="Syun Katou (加藤 駿)" w:date="2024-02-20T14:44:00Z">
              <w:tcPr>
                <w:tcW w:w="1085" w:type="dxa"/>
                <w:gridSpan w:val="2"/>
                <w:vAlign w:val="center"/>
              </w:tcPr>
            </w:tcPrChange>
          </w:tcPr>
          <w:p w14:paraId="7B72C8A6" w14:textId="77777777" w:rsidR="004B42AB" w:rsidRPr="00AC4FBC" w:rsidRDefault="004B42AB" w:rsidP="00CC40C1">
            <w:pPr>
              <w:pStyle w:val="TAC"/>
            </w:pPr>
            <w:r w:rsidRPr="00AC4FBC">
              <w:t>All RBs / All RBs</w:t>
            </w:r>
          </w:p>
        </w:tc>
      </w:tr>
      <w:tr w:rsidR="004B42AB" w:rsidRPr="00AC4FBC" w14:paraId="516F91EC" w14:textId="77777777" w:rsidTr="004B42AB">
        <w:trPr>
          <w:trHeight w:val="241"/>
          <w:trPrChange w:id="5241" w:author="Syun Katou (加藤 駿)" w:date="2024-02-20T14:44:00Z">
            <w:trPr>
              <w:trHeight w:val="241"/>
            </w:trPr>
          </w:trPrChange>
        </w:trPr>
        <w:tc>
          <w:tcPr>
            <w:tcW w:w="13154" w:type="dxa"/>
            <w:gridSpan w:val="31"/>
            <w:tcBorders>
              <w:top w:val="nil"/>
            </w:tcBorders>
            <w:vAlign w:val="center"/>
            <w:tcPrChange w:id="5242" w:author="Syun Katou (加藤 駿)" w:date="2024-02-20T14:44:00Z">
              <w:tcPr>
                <w:tcW w:w="13096" w:type="dxa"/>
                <w:gridSpan w:val="31"/>
                <w:tcBorders>
                  <w:top w:val="nil"/>
                </w:tcBorders>
                <w:vAlign w:val="center"/>
              </w:tcPr>
            </w:tcPrChange>
          </w:tcPr>
          <w:p w14:paraId="76B679E7" w14:textId="77777777" w:rsidR="004B42AB" w:rsidRPr="00AC4FBC" w:rsidRDefault="004B42AB" w:rsidP="00CC40C1">
            <w:pPr>
              <w:pStyle w:val="TAC"/>
            </w:pPr>
            <w:r w:rsidRPr="00AC4FBC">
              <w:rPr>
                <w:b/>
                <w:bCs/>
              </w:rPr>
              <w:t>Test Settings for DC_3A-7A_n5A – Note 3</w:t>
            </w:r>
          </w:p>
        </w:tc>
      </w:tr>
      <w:tr w:rsidR="004B42AB" w:rsidRPr="00AC4FBC" w14:paraId="1FFAD75D" w14:textId="77777777" w:rsidTr="004B42AB">
        <w:trPr>
          <w:trHeight w:val="241"/>
          <w:trPrChange w:id="5243" w:author="Syun Katou (加藤 駿)" w:date="2024-02-20T14:44:00Z">
            <w:trPr>
              <w:trHeight w:val="241"/>
            </w:trPr>
          </w:trPrChange>
        </w:trPr>
        <w:tc>
          <w:tcPr>
            <w:tcW w:w="462" w:type="dxa"/>
            <w:vMerge w:val="restart"/>
            <w:tcBorders>
              <w:top w:val="nil"/>
            </w:tcBorders>
            <w:tcPrChange w:id="5244" w:author="Syun Katou (加藤 駿)" w:date="2024-02-20T14:44:00Z">
              <w:tcPr>
                <w:tcW w:w="404" w:type="dxa"/>
                <w:vMerge w:val="restart"/>
                <w:tcBorders>
                  <w:top w:val="nil"/>
                </w:tcBorders>
              </w:tcPr>
            </w:tcPrChange>
          </w:tcPr>
          <w:p w14:paraId="403DE014" w14:textId="77777777" w:rsidR="004B42AB" w:rsidRPr="00AC4FBC" w:rsidRDefault="004B42AB" w:rsidP="00CC40C1">
            <w:pPr>
              <w:pStyle w:val="TAC"/>
            </w:pPr>
            <w:r w:rsidRPr="00AC4FBC">
              <w:t>1</w:t>
            </w:r>
          </w:p>
        </w:tc>
        <w:tc>
          <w:tcPr>
            <w:tcW w:w="731" w:type="dxa"/>
            <w:vAlign w:val="center"/>
            <w:tcPrChange w:id="5245" w:author="Syun Katou (加藤 駿)" w:date="2024-02-20T14:44:00Z">
              <w:tcPr>
                <w:tcW w:w="731" w:type="dxa"/>
                <w:vAlign w:val="center"/>
              </w:tcPr>
            </w:tcPrChange>
          </w:tcPr>
          <w:p w14:paraId="20CA34D6" w14:textId="77777777" w:rsidR="004B42AB" w:rsidRPr="00AC4FBC" w:rsidRDefault="004B42AB" w:rsidP="00CC40C1">
            <w:pPr>
              <w:pStyle w:val="TAC"/>
            </w:pPr>
            <w:r w:rsidRPr="00AC4FBC">
              <w:t>3</w:t>
            </w:r>
          </w:p>
        </w:tc>
        <w:tc>
          <w:tcPr>
            <w:tcW w:w="1120" w:type="dxa"/>
            <w:gridSpan w:val="2"/>
            <w:vAlign w:val="center"/>
            <w:tcPrChange w:id="5246" w:author="Syun Katou (加藤 駿)" w:date="2024-02-20T14:44:00Z">
              <w:tcPr>
                <w:tcW w:w="1120" w:type="dxa"/>
                <w:gridSpan w:val="2"/>
                <w:vAlign w:val="center"/>
              </w:tcPr>
            </w:tcPrChange>
          </w:tcPr>
          <w:p w14:paraId="0859B9DB" w14:textId="77777777" w:rsidR="004B42AB" w:rsidRPr="00AC4FBC" w:rsidRDefault="004B42AB" w:rsidP="00CC40C1">
            <w:pPr>
              <w:pStyle w:val="TAC"/>
            </w:pPr>
            <w:r w:rsidRPr="00AC4FBC">
              <w:t>UL 1780/ DL 1875 MHz</w:t>
            </w:r>
          </w:p>
        </w:tc>
        <w:tc>
          <w:tcPr>
            <w:tcW w:w="999" w:type="dxa"/>
            <w:gridSpan w:val="2"/>
            <w:vAlign w:val="center"/>
            <w:tcPrChange w:id="5247" w:author="Syun Katou (加藤 駿)" w:date="2024-02-20T14:44:00Z">
              <w:tcPr>
                <w:tcW w:w="999" w:type="dxa"/>
                <w:gridSpan w:val="2"/>
                <w:vAlign w:val="center"/>
              </w:tcPr>
            </w:tcPrChange>
          </w:tcPr>
          <w:p w14:paraId="753BBE4D" w14:textId="77777777" w:rsidR="004B42AB" w:rsidRPr="00AC4FBC" w:rsidRDefault="004B42AB" w:rsidP="00CC40C1">
            <w:pPr>
              <w:pStyle w:val="TAC"/>
            </w:pPr>
          </w:p>
        </w:tc>
        <w:tc>
          <w:tcPr>
            <w:tcW w:w="989" w:type="dxa"/>
            <w:vAlign w:val="center"/>
            <w:tcPrChange w:id="5248" w:author="Syun Katou (加藤 駿)" w:date="2024-02-20T14:44:00Z">
              <w:tcPr>
                <w:tcW w:w="989" w:type="dxa"/>
                <w:vAlign w:val="center"/>
              </w:tcPr>
            </w:tcPrChange>
          </w:tcPr>
          <w:p w14:paraId="10009593" w14:textId="77777777" w:rsidR="004B42AB" w:rsidRPr="00AC4FBC" w:rsidRDefault="004B42AB" w:rsidP="00CC40C1">
            <w:pPr>
              <w:pStyle w:val="TAC"/>
              <w:rPr>
                <w:lang w:eastAsia="zh-TW"/>
              </w:rPr>
            </w:pPr>
          </w:p>
        </w:tc>
        <w:tc>
          <w:tcPr>
            <w:tcW w:w="1289" w:type="dxa"/>
            <w:gridSpan w:val="3"/>
            <w:vAlign w:val="center"/>
            <w:tcPrChange w:id="5249" w:author="Syun Katou (加藤 駿)" w:date="2024-02-20T14:44:00Z">
              <w:tcPr>
                <w:tcW w:w="1289" w:type="dxa"/>
                <w:gridSpan w:val="3"/>
                <w:vAlign w:val="center"/>
              </w:tcPr>
            </w:tcPrChange>
          </w:tcPr>
          <w:p w14:paraId="0176D6C9" w14:textId="77777777" w:rsidR="004B42AB" w:rsidRPr="00AC4FBC" w:rsidRDefault="004B42AB" w:rsidP="00CC40C1">
            <w:pPr>
              <w:pStyle w:val="TAC"/>
            </w:pPr>
            <w:r w:rsidRPr="00AC4FBC">
              <w:t>7</w:t>
            </w:r>
          </w:p>
        </w:tc>
        <w:tc>
          <w:tcPr>
            <w:tcW w:w="1238" w:type="dxa"/>
            <w:gridSpan w:val="6"/>
            <w:vAlign w:val="center"/>
            <w:tcPrChange w:id="5250" w:author="Syun Katou (加藤 駿)" w:date="2024-02-20T14:44:00Z">
              <w:tcPr>
                <w:tcW w:w="1238" w:type="dxa"/>
                <w:gridSpan w:val="6"/>
                <w:vAlign w:val="center"/>
              </w:tcPr>
            </w:tcPrChange>
          </w:tcPr>
          <w:p w14:paraId="471AA134" w14:textId="77777777" w:rsidR="004B42AB" w:rsidRPr="00AC4FBC" w:rsidRDefault="004B42AB" w:rsidP="00CC40C1">
            <w:pPr>
              <w:pStyle w:val="TAC"/>
            </w:pPr>
            <w:r w:rsidRPr="00AC4FBC">
              <w:t>DL 2625 MHz</w:t>
            </w:r>
          </w:p>
        </w:tc>
        <w:tc>
          <w:tcPr>
            <w:tcW w:w="959" w:type="dxa"/>
            <w:gridSpan w:val="4"/>
            <w:vAlign w:val="center"/>
            <w:tcPrChange w:id="5251" w:author="Syun Katou (加藤 駿)" w:date="2024-02-20T14:44:00Z">
              <w:tcPr>
                <w:tcW w:w="959" w:type="dxa"/>
                <w:gridSpan w:val="4"/>
                <w:vAlign w:val="center"/>
              </w:tcPr>
            </w:tcPrChange>
          </w:tcPr>
          <w:p w14:paraId="63A72CF8" w14:textId="77777777" w:rsidR="004B42AB" w:rsidRPr="00AC4FBC" w:rsidRDefault="004B42AB" w:rsidP="00CC40C1">
            <w:pPr>
              <w:pStyle w:val="TAC"/>
            </w:pPr>
          </w:p>
        </w:tc>
        <w:tc>
          <w:tcPr>
            <w:tcW w:w="1026" w:type="dxa"/>
            <w:vAlign w:val="center"/>
            <w:tcPrChange w:id="5252" w:author="Syun Katou (加藤 駿)" w:date="2024-02-20T14:44:00Z">
              <w:tcPr>
                <w:tcW w:w="1026" w:type="dxa"/>
                <w:vAlign w:val="center"/>
              </w:tcPr>
            </w:tcPrChange>
          </w:tcPr>
          <w:p w14:paraId="1F750CAC" w14:textId="77777777" w:rsidR="004B42AB" w:rsidRPr="00AC4FBC" w:rsidRDefault="004B42AB" w:rsidP="00CC40C1">
            <w:pPr>
              <w:pStyle w:val="TAC"/>
            </w:pPr>
          </w:p>
        </w:tc>
        <w:tc>
          <w:tcPr>
            <w:tcW w:w="963" w:type="dxa"/>
            <w:gridSpan w:val="3"/>
            <w:vAlign w:val="center"/>
            <w:tcPrChange w:id="5253" w:author="Syun Katou (加藤 駿)" w:date="2024-02-20T14:44:00Z">
              <w:tcPr>
                <w:tcW w:w="963" w:type="dxa"/>
                <w:gridSpan w:val="3"/>
                <w:vAlign w:val="center"/>
              </w:tcPr>
            </w:tcPrChange>
          </w:tcPr>
          <w:p w14:paraId="6873EF82" w14:textId="77777777" w:rsidR="004B42AB" w:rsidRPr="00AC4FBC" w:rsidRDefault="004B42AB" w:rsidP="00CC40C1">
            <w:pPr>
              <w:pStyle w:val="TAC"/>
              <w:rPr>
                <w:lang w:eastAsia="zh-TW"/>
              </w:rPr>
            </w:pPr>
            <w:r w:rsidRPr="00AC4FBC">
              <w:t>n5</w:t>
            </w:r>
          </w:p>
        </w:tc>
        <w:tc>
          <w:tcPr>
            <w:tcW w:w="1321" w:type="dxa"/>
            <w:gridSpan w:val="3"/>
            <w:vAlign w:val="center"/>
            <w:tcPrChange w:id="5254" w:author="Syun Katou (加藤 駿)" w:date="2024-02-20T14:44:00Z">
              <w:tcPr>
                <w:tcW w:w="1321" w:type="dxa"/>
                <w:gridSpan w:val="3"/>
                <w:vAlign w:val="center"/>
              </w:tcPr>
            </w:tcPrChange>
          </w:tcPr>
          <w:p w14:paraId="42B843F0" w14:textId="77777777" w:rsidR="004B42AB" w:rsidRPr="00AC4FBC" w:rsidRDefault="004B42AB" w:rsidP="00CC40C1">
            <w:pPr>
              <w:pStyle w:val="TAC"/>
            </w:pPr>
            <w:r w:rsidRPr="00AC4FBC">
              <w:t>UL 845 / DL 890 MHz</w:t>
            </w:r>
          </w:p>
        </w:tc>
        <w:tc>
          <w:tcPr>
            <w:tcW w:w="972" w:type="dxa"/>
            <w:gridSpan w:val="2"/>
            <w:vAlign w:val="center"/>
            <w:tcPrChange w:id="5255" w:author="Syun Katou (加藤 駿)" w:date="2024-02-20T14:44:00Z">
              <w:tcPr>
                <w:tcW w:w="972" w:type="dxa"/>
                <w:gridSpan w:val="2"/>
                <w:vAlign w:val="center"/>
              </w:tcPr>
            </w:tcPrChange>
          </w:tcPr>
          <w:p w14:paraId="321335BD" w14:textId="77777777" w:rsidR="004B42AB" w:rsidRPr="00AC4FBC" w:rsidRDefault="004B42AB" w:rsidP="00CC40C1">
            <w:pPr>
              <w:pStyle w:val="TAC"/>
            </w:pPr>
          </w:p>
        </w:tc>
        <w:tc>
          <w:tcPr>
            <w:tcW w:w="1085" w:type="dxa"/>
            <w:gridSpan w:val="2"/>
            <w:vAlign w:val="center"/>
            <w:tcPrChange w:id="5256" w:author="Syun Katou (加藤 駿)" w:date="2024-02-20T14:44:00Z">
              <w:tcPr>
                <w:tcW w:w="1085" w:type="dxa"/>
                <w:gridSpan w:val="2"/>
                <w:vAlign w:val="center"/>
              </w:tcPr>
            </w:tcPrChange>
          </w:tcPr>
          <w:p w14:paraId="26016E8D" w14:textId="77777777" w:rsidR="004B42AB" w:rsidRPr="00AC4FBC" w:rsidRDefault="004B42AB" w:rsidP="00CC40C1">
            <w:pPr>
              <w:pStyle w:val="TAC"/>
            </w:pPr>
          </w:p>
        </w:tc>
      </w:tr>
      <w:tr w:rsidR="004B42AB" w:rsidRPr="00AC4FBC" w14:paraId="18234595" w14:textId="77777777" w:rsidTr="004B42AB">
        <w:trPr>
          <w:trHeight w:val="241"/>
          <w:trPrChange w:id="5257" w:author="Syun Katou (加藤 駿)" w:date="2024-02-20T14:44:00Z">
            <w:trPr>
              <w:trHeight w:val="241"/>
            </w:trPr>
          </w:trPrChange>
        </w:trPr>
        <w:tc>
          <w:tcPr>
            <w:tcW w:w="462" w:type="dxa"/>
            <w:vMerge/>
            <w:vAlign w:val="center"/>
            <w:tcPrChange w:id="5258" w:author="Syun Katou (加藤 駿)" w:date="2024-02-20T14:44:00Z">
              <w:tcPr>
                <w:tcW w:w="404" w:type="dxa"/>
                <w:vMerge/>
                <w:vAlign w:val="center"/>
              </w:tcPr>
            </w:tcPrChange>
          </w:tcPr>
          <w:p w14:paraId="7524D0D7" w14:textId="77777777" w:rsidR="004B42AB" w:rsidRPr="00AC4FBC" w:rsidRDefault="004B42AB" w:rsidP="00CC40C1">
            <w:pPr>
              <w:pStyle w:val="TAC"/>
            </w:pPr>
          </w:p>
        </w:tc>
        <w:tc>
          <w:tcPr>
            <w:tcW w:w="731" w:type="dxa"/>
            <w:vAlign w:val="center"/>
            <w:tcPrChange w:id="5259" w:author="Syun Katou (加藤 駿)" w:date="2024-02-20T14:44:00Z">
              <w:tcPr>
                <w:tcW w:w="731" w:type="dxa"/>
                <w:vAlign w:val="center"/>
              </w:tcPr>
            </w:tcPrChange>
          </w:tcPr>
          <w:p w14:paraId="206CC1F1" w14:textId="77777777" w:rsidR="004B42AB" w:rsidRPr="00AC4FBC" w:rsidRDefault="004B42AB" w:rsidP="00CC40C1">
            <w:pPr>
              <w:pStyle w:val="TAC"/>
            </w:pPr>
            <w:r w:rsidRPr="00AC4FBC">
              <w:t>QPSK</w:t>
            </w:r>
          </w:p>
        </w:tc>
        <w:tc>
          <w:tcPr>
            <w:tcW w:w="1120" w:type="dxa"/>
            <w:gridSpan w:val="2"/>
            <w:vAlign w:val="center"/>
            <w:tcPrChange w:id="5260" w:author="Syun Katou (加藤 駿)" w:date="2024-02-20T14:44:00Z">
              <w:tcPr>
                <w:tcW w:w="1120" w:type="dxa"/>
                <w:gridSpan w:val="2"/>
                <w:vAlign w:val="center"/>
              </w:tcPr>
            </w:tcPrChange>
          </w:tcPr>
          <w:p w14:paraId="0758FB84" w14:textId="77777777" w:rsidR="004B42AB" w:rsidRPr="00AC4FBC" w:rsidRDefault="004B42AB" w:rsidP="00CC40C1">
            <w:pPr>
              <w:pStyle w:val="TAC"/>
            </w:pPr>
            <w:r w:rsidRPr="00AC4FBC">
              <w:t>QPSK</w:t>
            </w:r>
          </w:p>
        </w:tc>
        <w:tc>
          <w:tcPr>
            <w:tcW w:w="999" w:type="dxa"/>
            <w:gridSpan w:val="2"/>
            <w:vAlign w:val="center"/>
            <w:tcPrChange w:id="5261" w:author="Syun Katou (加藤 駿)" w:date="2024-02-20T14:44:00Z">
              <w:tcPr>
                <w:tcW w:w="999" w:type="dxa"/>
                <w:gridSpan w:val="2"/>
                <w:vAlign w:val="center"/>
              </w:tcPr>
            </w:tcPrChange>
          </w:tcPr>
          <w:p w14:paraId="7BB5BCEF" w14:textId="77777777" w:rsidR="004B42AB" w:rsidRPr="00AC4FBC" w:rsidRDefault="004B42AB" w:rsidP="00CC40C1">
            <w:pPr>
              <w:pStyle w:val="TAC"/>
            </w:pPr>
            <w:r w:rsidRPr="00AC4FBC">
              <w:t>10 MHz</w:t>
            </w:r>
          </w:p>
        </w:tc>
        <w:tc>
          <w:tcPr>
            <w:tcW w:w="989" w:type="dxa"/>
            <w:vAlign w:val="center"/>
            <w:tcPrChange w:id="5262" w:author="Syun Katou (加藤 駿)" w:date="2024-02-20T14:44:00Z">
              <w:tcPr>
                <w:tcW w:w="989" w:type="dxa"/>
                <w:vAlign w:val="center"/>
              </w:tcPr>
            </w:tcPrChange>
          </w:tcPr>
          <w:p w14:paraId="061E0FB1"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263" w:author="Syun Katou (加藤 駿)" w:date="2024-02-20T14:44:00Z">
              <w:tcPr>
                <w:tcW w:w="1289" w:type="dxa"/>
                <w:gridSpan w:val="3"/>
                <w:vAlign w:val="center"/>
              </w:tcPr>
            </w:tcPrChange>
          </w:tcPr>
          <w:p w14:paraId="4A4CBE4F" w14:textId="77777777" w:rsidR="004B42AB" w:rsidRPr="00AC4FBC" w:rsidRDefault="004B42AB" w:rsidP="00CC40C1">
            <w:pPr>
              <w:pStyle w:val="TAC"/>
            </w:pPr>
            <w:r w:rsidRPr="00AC4FBC">
              <w:t>N/A</w:t>
            </w:r>
          </w:p>
        </w:tc>
        <w:tc>
          <w:tcPr>
            <w:tcW w:w="1238" w:type="dxa"/>
            <w:gridSpan w:val="6"/>
            <w:vAlign w:val="center"/>
            <w:tcPrChange w:id="5264" w:author="Syun Katou (加藤 駿)" w:date="2024-02-20T14:44:00Z">
              <w:tcPr>
                <w:tcW w:w="1238" w:type="dxa"/>
                <w:gridSpan w:val="6"/>
                <w:vAlign w:val="center"/>
              </w:tcPr>
            </w:tcPrChange>
          </w:tcPr>
          <w:p w14:paraId="7D2DC1B3" w14:textId="77777777" w:rsidR="004B42AB" w:rsidRPr="00AC4FBC" w:rsidRDefault="004B42AB" w:rsidP="00CC40C1">
            <w:pPr>
              <w:pStyle w:val="TAC"/>
            </w:pPr>
            <w:r w:rsidRPr="00AC4FBC">
              <w:t>QPSK</w:t>
            </w:r>
          </w:p>
        </w:tc>
        <w:tc>
          <w:tcPr>
            <w:tcW w:w="959" w:type="dxa"/>
            <w:gridSpan w:val="4"/>
            <w:vAlign w:val="center"/>
            <w:tcPrChange w:id="5265" w:author="Syun Katou (加藤 駿)" w:date="2024-02-20T14:44:00Z">
              <w:tcPr>
                <w:tcW w:w="959" w:type="dxa"/>
                <w:gridSpan w:val="4"/>
                <w:vAlign w:val="center"/>
              </w:tcPr>
            </w:tcPrChange>
          </w:tcPr>
          <w:p w14:paraId="5F6CEA89" w14:textId="77777777" w:rsidR="004B42AB" w:rsidRPr="00AC4FBC" w:rsidRDefault="004B42AB" w:rsidP="00CC40C1">
            <w:pPr>
              <w:pStyle w:val="TAC"/>
            </w:pPr>
            <w:r w:rsidRPr="00AC4FBC">
              <w:t>10 MHz</w:t>
            </w:r>
          </w:p>
        </w:tc>
        <w:tc>
          <w:tcPr>
            <w:tcW w:w="1026" w:type="dxa"/>
            <w:vAlign w:val="center"/>
            <w:tcPrChange w:id="5266" w:author="Syun Katou (加藤 駿)" w:date="2024-02-20T14:44:00Z">
              <w:tcPr>
                <w:tcW w:w="1026" w:type="dxa"/>
                <w:vAlign w:val="center"/>
              </w:tcPr>
            </w:tcPrChange>
          </w:tcPr>
          <w:p w14:paraId="706E6302" w14:textId="77777777" w:rsidR="004B42AB" w:rsidRPr="00AC4FBC" w:rsidRDefault="004B42AB" w:rsidP="00CC40C1">
            <w:pPr>
              <w:pStyle w:val="TAC"/>
            </w:pPr>
            <w:r w:rsidRPr="00AC4FBC">
              <w:rPr>
                <w:lang w:eastAsia="zh-TW"/>
              </w:rPr>
              <w:t>All RBs / 0</w:t>
            </w:r>
          </w:p>
        </w:tc>
        <w:tc>
          <w:tcPr>
            <w:tcW w:w="963" w:type="dxa"/>
            <w:gridSpan w:val="3"/>
            <w:vAlign w:val="center"/>
            <w:tcPrChange w:id="5267" w:author="Syun Katou (加藤 駿)" w:date="2024-02-20T14:44:00Z">
              <w:tcPr>
                <w:tcW w:w="963" w:type="dxa"/>
                <w:gridSpan w:val="3"/>
                <w:vAlign w:val="center"/>
              </w:tcPr>
            </w:tcPrChange>
          </w:tcPr>
          <w:p w14:paraId="55D92A6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268" w:author="Syun Katou (加藤 駿)" w:date="2024-02-20T14:44:00Z">
              <w:tcPr>
                <w:tcW w:w="1321" w:type="dxa"/>
                <w:gridSpan w:val="3"/>
                <w:vAlign w:val="center"/>
              </w:tcPr>
            </w:tcPrChange>
          </w:tcPr>
          <w:p w14:paraId="073B9F63" w14:textId="77777777" w:rsidR="004B42AB" w:rsidRPr="00AC4FBC" w:rsidRDefault="004B42AB" w:rsidP="00CC40C1">
            <w:pPr>
              <w:pStyle w:val="TAC"/>
            </w:pPr>
            <w:r w:rsidRPr="00AC4FBC">
              <w:rPr>
                <w:lang w:eastAsia="zh-TW"/>
              </w:rPr>
              <w:t>CP-OFDM QPSK</w:t>
            </w:r>
          </w:p>
        </w:tc>
        <w:tc>
          <w:tcPr>
            <w:tcW w:w="972" w:type="dxa"/>
            <w:gridSpan w:val="2"/>
            <w:vAlign w:val="center"/>
            <w:tcPrChange w:id="5269" w:author="Syun Katou (加藤 駿)" w:date="2024-02-20T14:44:00Z">
              <w:tcPr>
                <w:tcW w:w="972" w:type="dxa"/>
                <w:gridSpan w:val="2"/>
                <w:vAlign w:val="center"/>
              </w:tcPr>
            </w:tcPrChange>
          </w:tcPr>
          <w:p w14:paraId="155E4BC5" w14:textId="77777777" w:rsidR="004B42AB" w:rsidRPr="00AC4FBC" w:rsidRDefault="004B42AB" w:rsidP="00CC40C1">
            <w:pPr>
              <w:pStyle w:val="TAC"/>
            </w:pPr>
            <w:r w:rsidRPr="00AC4FBC">
              <w:t>5 MHz</w:t>
            </w:r>
          </w:p>
        </w:tc>
        <w:tc>
          <w:tcPr>
            <w:tcW w:w="1085" w:type="dxa"/>
            <w:gridSpan w:val="2"/>
            <w:vAlign w:val="center"/>
            <w:tcPrChange w:id="5270" w:author="Syun Katou (加藤 駿)" w:date="2024-02-20T14:44:00Z">
              <w:tcPr>
                <w:tcW w:w="1085" w:type="dxa"/>
                <w:gridSpan w:val="2"/>
                <w:vAlign w:val="center"/>
              </w:tcPr>
            </w:tcPrChange>
          </w:tcPr>
          <w:p w14:paraId="5D8D7DE3" w14:textId="77777777" w:rsidR="004B42AB" w:rsidRPr="00AC4FBC" w:rsidRDefault="004B42AB" w:rsidP="00CC40C1">
            <w:pPr>
              <w:pStyle w:val="TAC"/>
            </w:pPr>
            <w:r w:rsidRPr="00AC4FBC">
              <w:rPr>
                <w:lang w:eastAsia="zh-TW"/>
              </w:rPr>
              <w:t>All RBs / All RBs</w:t>
            </w:r>
          </w:p>
        </w:tc>
      </w:tr>
      <w:tr w:rsidR="004B42AB" w:rsidRPr="00AC4FBC" w14:paraId="260A9BA2" w14:textId="77777777" w:rsidTr="004B42AB">
        <w:trPr>
          <w:trHeight w:val="241"/>
          <w:trPrChange w:id="5271" w:author="Syun Katou (加藤 駿)" w:date="2024-02-20T14:44:00Z">
            <w:trPr>
              <w:trHeight w:val="241"/>
            </w:trPr>
          </w:trPrChange>
        </w:trPr>
        <w:tc>
          <w:tcPr>
            <w:tcW w:w="13154" w:type="dxa"/>
            <w:gridSpan w:val="31"/>
            <w:vAlign w:val="center"/>
            <w:tcPrChange w:id="5272" w:author="Syun Katou (加藤 駿)" w:date="2024-02-20T14:44:00Z">
              <w:tcPr>
                <w:tcW w:w="13096" w:type="dxa"/>
                <w:gridSpan w:val="31"/>
                <w:vAlign w:val="center"/>
              </w:tcPr>
            </w:tcPrChange>
          </w:tcPr>
          <w:p w14:paraId="1C312FFC" w14:textId="77777777" w:rsidR="004B42AB" w:rsidRPr="00AC4FBC" w:rsidRDefault="004B42AB" w:rsidP="00CC40C1">
            <w:pPr>
              <w:pStyle w:val="TAC"/>
              <w:rPr>
                <w:lang w:eastAsia="zh-TW"/>
              </w:rPr>
            </w:pPr>
            <w:r w:rsidRPr="00AC4FBC">
              <w:rPr>
                <w:b/>
                <w:bCs/>
              </w:rPr>
              <w:t>Test Settings for DC_3A-7A_n8A – Note 3</w:t>
            </w:r>
          </w:p>
        </w:tc>
      </w:tr>
      <w:tr w:rsidR="004B42AB" w:rsidRPr="00AC4FBC" w14:paraId="7FFC0DD6" w14:textId="77777777" w:rsidTr="004B42AB">
        <w:trPr>
          <w:trHeight w:val="241"/>
          <w:trPrChange w:id="5273" w:author="Syun Katou (加藤 駿)" w:date="2024-02-20T14:44:00Z">
            <w:trPr>
              <w:trHeight w:val="241"/>
            </w:trPr>
          </w:trPrChange>
        </w:trPr>
        <w:tc>
          <w:tcPr>
            <w:tcW w:w="462" w:type="dxa"/>
            <w:vMerge w:val="restart"/>
            <w:tcPrChange w:id="5274" w:author="Syun Katou (加藤 駿)" w:date="2024-02-20T14:44:00Z">
              <w:tcPr>
                <w:tcW w:w="404" w:type="dxa"/>
                <w:vMerge w:val="restart"/>
              </w:tcPr>
            </w:tcPrChange>
          </w:tcPr>
          <w:p w14:paraId="00015B77" w14:textId="77777777" w:rsidR="004B42AB" w:rsidRPr="00AC4FBC" w:rsidRDefault="004B42AB" w:rsidP="00CC40C1">
            <w:pPr>
              <w:pStyle w:val="TAC"/>
            </w:pPr>
            <w:r w:rsidRPr="00AC4FBC">
              <w:t>1</w:t>
            </w:r>
          </w:p>
        </w:tc>
        <w:tc>
          <w:tcPr>
            <w:tcW w:w="731" w:type="dxa"/>
            <w:vAlign w:val="center"/>
            <w:tcPrChange w:id="5275" w:author="Syun Katou (加藤 駿)" w:date="2024-02-20T14:44:00Z">
              <w:tcPr>
                <w:tcW w:w="731" w:type="dxa"/>
                <w:vAlign w:val="center"/>
              </w:tcPr>
            </w:tcPrChange>
          </w:tcPr>
          <w:p w14:paraId="4F1E8DE4" w14:textId="77777777" w:rsidR="004B42AB" w:rsidRPr="00AC4FBC" w:rsidRDefault="004B42AB" w:rsidP="00CC40C1">
            <w:pPr>
              <w:pStyle w:val="TAC"/>
            </w:pPr>
            <w:r w:rsidRPr="00AC4FBC">
              <w:t>3</w:t>
            </w:r>
          </w:p>
        </w:tc>
        <w:tc>
          <w:tcPr>
            <w:tcW w:w="1120" w:type="dxa"/>
            <w:gridSpan w:val="2"/>
            <w:vAlign w:val="center"/>
            <w:tcPrChange w:id="5276" w:author="Syun Katou (加藤 駿)" w:date="2024-02-20T14:44:00Z">
              <w:tcPr>
                <w:tcW w:w="1120" w:type="dxa"/>
                <w:gridSpan w:val="2"/>
                <w:vAlign w:val="center"/>
              </w:tcPr>
            </w:tcPrChange>
          </w:tcPr>
          <w:p w14:paraId="62363D5E" w14:textId="77777777" w:rsidR="004B42AB" w:rsidRPr="00AC4FBC" w:rsidRDefault="004B42AB" w:rsidP="00CC40C1">
            <w:pPr>
              <w:pStyle w:val="TAC"/>
            </w:pPr>
            <w:r w:rsidRPr="00AC4FBC">
              <w:t>UL 1780/ DL 1875 MHz</w:t>
            </w:r>
          </w:p>
        </w:tc>
        <w:tc>
          <w:tcPr>
            <w:tcW w:w="999" w:type="dxa"/>
            <w:gridSpan w:val="2"/>
            <w:vAlign w:val="center"/>
            <w:tcPrChange w:id="5277" w:author="Syun Katou (加藤 駿)" w:date="2024-02-20T14:44:00Z">
              <w:tcPr>
                <w:tcW w:w="999" w:type="dxa"/>
                <w:gridSpan w:val="2"/>
                <w:vAlign w:val="center"/>
              </w:tcPr>
            </w:tcPrChange>
          </w:tcPr>
          <w:p w14:paraId="55DD292C" w14:textId="77777777" w:rsidR="004B42AB" w:rsidRPr="00AC4FBC" w:rsidRDefault="004B42AB" w:rsidP="00CC40C1">
            <w:pPr>
              <w:pStyle w:val="TAC"/>
            </w:pPr>
          </w:p>
        </w:tc>
        <w:tc>
          <w:tcPr>
            <w:tcW w:w="989" w:type="dxa"/>
            <w:vAlign w:val="center"/>
            <w:tcPrChange w:id="5278" w:author="Syun Katou (加藤 駿)" w:date="2024-02-20T14:44:00Z">
              <w:tcPr>
                <w:tcW w:w="989" w:type="dxa"/>
                <w:vAlign w:val="center"/>
              </w:tcPr>
            </w:tcPrChange>
          </w:tcPr>
          <w:p w14:paraId="208157A6" w14:textId="77777777" w:rsidR="004B42AB" w:rsidRPr="00AC4FBC" w:rsidRDefault="004B42AB" w:rsidP="00CC40C1">
            <w:pPr>
              <w:pStyle w:val="TAC"/>
              <w:rPr>
                <w:lang w:eastAsia="zh-TW"/>
              </w:rPr>
            </w:pPr>
          </w:p>
        </w:tc>
        <w:tc>
          <w:tcPr>
            <w:tcW w:w="1289" w:type="dxa"/>
            <w:gridSpan w:val="3"/>
            <w:vAlign w:val="center"/>
            <w:tcPrChange w:id="5279" w:author="Syun Katou (加藤 駿)" w:date="2024-02-20T14:44:00Z">
              <w:tcPr>
                <w:tcW w:w="1289" w:type="dxa"/>
                <w:gridSpan w:val="3"/>
                <w:vAlign w:val="center"/>
              </w:tcPr>
            </w:tcPrChange>
          </w:tcPr>
          <w:p w14:paraId="1D0C4CE7" w14:textId="77777777" w:rsidR="004B42AB" w:rsidRPr="00AC4FBC" w:rsidRDefault="004B42AB" w:rsidP="00CC40C1">
            <w:pPr>
              <w:pStyle w:val="TAC"/>
            </w:pPr>
            <w:r w:rsidRPr="00AC4FBC">
              <w:t>7</w:t>
            </w:r>
          </w:p>
        </w:tc>
        <w:tc>
          <w:tcPr>
            <w:tcW w:w="1238" w:type="dxa"/>
            <w:gridSpan w:val="6"/>
            <w:vAlign w:val="center"/>
            <w:tcPrChange w:id="5280" w:author="Syun Katou (加藤 駿)" w:date="2024-02-20T14:44:00Z">
              <w:tcPr>
                <w:tcW w:w="1238" w:type="dxa"/>
                <w:gridSpan w:val="6"/>
                <w:vAlign w:val="center"/>
              </w:tcPr>
            </w:tcPrChange>
          </w:tcPr>
          <w:p w14:paraId="7BEF0C56" w14:textId="77777777" w:rsidR="004B42AB" w:rsidRPr="00AC4FBC" w:rsidRDefault="004B42AB" w:rsidP="00CC40C1">
            <w:pPr>
              <w:pStyle w:val="TAC"/>
            </w:pPr>
            <w:r w:rsidRPr="00AC4FBC">
              <w:t>DL 2670 MHz</w:t>
            </w:r>
          </w:p>
        </w:tc>
        <w:tc>
          <w:tcPr>
            <w:tcW w:w="959" w:type="dxa"/>
            <w:gridSpan w:val="4"/>
            <w:vAlign w:val="center"/>
            <w:tcPrChange w:id="5281" w:author="Syun Katou (加藤 駿)" w:date="2024-02-20T14:44:00Z">
              <w:tcPr>
                <w:tcW w:w="959" w:type="dxa"/>
                <w:gridSpan w:val="4"/>
                <w:vAlign w:val="center"/>
              </w:tcPr>
            </w:tcPrChange>
          </w:tcPr>
          <w:p w14:paraId="1CB937F4" w14:textId="77777777" w:rsidR="004B42AB" w:rsidRPr="00AC4FBC" w:rsidRDefault="004B42AB" w:rsidP="00CC40C1">
            <w:pPr>
              <w:pStyle w:val="TAC"/>
            </w:pPr>
          </w:p>
        </w:tc>
        <w:tc>
          <w:tcPr>
            <w:tcW w:w="1026" w:type="dxa"/>
            <w:vAlign w:val="center"/>
            <w:tcPrChange w:id="5282" w:author="Syun Katou (加藤 駿)" w:date="2024-02-20T14:44:00Z">
              <w:tcPr>
                <w:tcW w:w="1026" w:type="dxa"/>
                <w:vAlign w:val="center"/>
              </w:tcPr>
            </w:tcPrChange>
          </w:tcPr>
          <w:p w14:paraId="08A45719" w14:textId="77777777" w:rsidR="004B42AB" w:rsidRPr="00AC4FBC" w:rsidRDefault="004B42AB" w:rsidP="00CC40C1">
            <w:pPr>
              <w:pStyle w:val="TAC"/>
              <w:rPr>
                <w:lang w:eastAsia="zh-TW"/>
              </w:rPr>
            </w:pPr>
          </w:p>
        </w:tc>
        <w:tc>
          <w:tcPr>
            <w:tcW w:w="963" w:type="dxa"/>
            <w:gridSpan w:val="3"/>
            <w:vAlign w:val="center"/>
            <w:tcPrChange w:id="5283" w:author="Syun Katou (加藤 駿)" w:date="2024-02-20T14:44:00Z">
              <w:tcPr>
                <w:tcW w:w="963" w:type="dxa"/>
                <w:gridSpan w:val="3"/>
                <w:vAlign w:val="center"/>
              </w:tcPr>
            </w:tcPrChange>
          </w:tcPr>
          <w:p w14:paraId="23AE0A30" w14:textId="77777777" w:rsidR="004B42AB" w:rsidRPr="00AC4FBC" w:rsidRDefault="004B42AB" w:rsidP="00CC40C1">
            <w:pPr>
              <w:pStyle w:val="TAC"/>
            </w:pPr>
            <w:r w:rsidRPr="00AC4FBC">
              <w:t>n8</w:t>
            </w:r>
          </w:p>
        </w:tc>
        <w:tc>
          <w:tcPr>
            <w:tcW w:w="1321" w:type="dxa"/>
            <w:gridSpan w:val="3"/>
            <w:vAlign w:val="center"/>
            <w:tcPrChange w:id="5284" w:author="Syun Katou (加藤 駿)" w:date="2024-02-20T14:44:00Z">
              <w:tcPr>
                <w:tcW w:w="1321" w:type="dxa"/>
                <w:gridSpan w:val="3"/>
                <w:vAlign w:val="center"/>
              </w:tcPr>
            </w:tcPrChange>
          </w:tcPr>
          <w:p w14:paraId="66C99E70" w14:textId="77777777" w:rsidR="004B42AB" w:rsidRPr="00AC4FBC" w:rsidRDefault="004B42AB" w:rsidP="00CC40C1">
            <w:pPr>
              <w:pStyle w:val="TAC"/>
              <w:rPr>
                <w:lang w:eastAsia="zh-TW"/>
              </w:rPr>
            </w:pPr>
            <w:r w:rsidRPr="00AC4FBC">
              <w:t>UL 890 / DL 935 MHz</w:t>
            </w:r>
          </w:p>
        </w:tc>
        <w:tc>
          <w:tcPr>
            <w:tcW w:w="972" w:type="dxa"/>
            <w:gridSpan w:val="2"/>
            <w:vAlign w:val="center"/>
            <w:tcPrChange w:id="5285" w:author="Syun Katou (加藤 駿)" w:date="2024-02-20T14:44:00Z">
              <w:tcPr>
                <w:tcW w:w="972" w:type="dxa"/>
                <w:gridSpan w:val="2"/>
                <w:vAlign w:val="center"/>
              </w:tcPr>
            </w:tcPrChange>
          </w:tcPr>
          <w:p w14:paraId="5FD02812" w14:textId="77777777" w:rsidR="004B42AB" w:rsidRPr="00AC4FBC" w:rsidRDefault="004B42AB" w:rsidP="00CC40C1">
            <w:pPr>
              <w:pStyle w:val="TAC"/>
            </w:pPr>
          </w:p>
        </w:tc>
        <w:tc>
          <w:tcPr>
            <w:tcW w:w="1085" w:type="dxa"/>
            <w:gridSpan w:val="2"/>
            <w:vAlign w:val="center"/>
            <w:tcPrChange w:id="5286" w:author="Syun Katou (加藤 駿)" w:date="2024-02-20T14:44:00Z">
              <w:tcPr>
                <w:tcW w:w="1085" w:type="dxa"/>
                <w:gridSpan w:val="2"/>
                <w:vAlign w:val="center"/>
              </w:tcPr>
            </w:tcPrChange>
          </w:tcPr>
          <w:p w14:paraId="4F9E1E45" w14:textId="77777777" w:rsidR="004B42AB" w:rsidRPr="00AC4FBC" w:rsidRDefault="004B42AB" w:rsidP="00CC40C1">
            <w:pPr>
              <w:pStyle w:val="TAC"/>
              <w:rPr>
                <w:lang w:eastAsia="zh-TW"/>
              </w:rPr>
            </w:pPr>
          </w:p>
        </w:tc>
      </w:tr>
      <w:tr w:rsidR="004B42AB" w:rsidRPr="00AC4FBC" w14:paraId="75A92493" w14:textId="77777777" w:rsidTr="004B42AB">
        <w:trPr>
          <w:trHeight w:val="241"/>
          <w:trPrChange w:id="5287" w:author="Syun Katou (加藤 駿)" w:date="2024-02-20T14:44:00Z">
            <w:trPr>
              <w:trHeight w:val="241"/>
            </w:trPr>
          </w:trPrChange>
        </w:trPr>
        <w:tc>
          <w:tcPr>
            <w:tcW w:w="462" w:type="dxa"/>
            <w:vMerge/>
            <w:vAlign w:val="center"/>
            <w:tcPrChange w:id="5288" w:author="Syun Katou (加藤 駿)" w:date="2024-02-20T14:44:00Z">
              <w:tcPr>
                <w:tcW w:w="404" w:type="dxa"/>
                <w:vMerge/>
                <w:vAlign w:val="center"/>
              </w:tcPr>
            </w:tcPrChange>
          </w:tcPr>
          <w:p w14:paraId="03ABC39B" w14:textId="77777777" w:rsidR="004B42AB" w:rsidRPr="00AC4FBC" w:rsidRDefault="004B42AB" w:rsidP="00CC40C1">
            <w:pPr>
              <w:pStyle w:val="TAC"/>
            </w:pPr>
          </w:p>
        </w:tc>
        <w:tc>
          <w:tcPr>
            <w:tcW w:w="731" w:type="dxa"/>
            <w:vAlign w:val="center"/>
            <w:tcPrChange w:id="5289" w:author="Syun Katou (加藤 駿)" w:date="2024-02-20T14:44:00Z">
              <w:tcPr>
                <w:tcW w:w="731" w:type="dxa"/>
                <w:vAlign w:val="center"/>
              </w:tcPr>
            </w:tcPrChange>
          </w:tcPr>
          <w:p w14:paraId="6F7BC455" w14:textId="77777777" w:rsidR="004B42AB" w:rsidRPr="00AC4FBC" w:rsidRDefault="004B42AB" w:rsidP="00CC40C1">
            <w:pPr>
              <w:pStyle w:val="TAC"/>
            </w:pPr>
            <w:r w:rsidRPr="00AC4FBC">
              <w:t>QPSK</w:t>
            </w:r>
          </w:p>
        </w:tc>
        <w:tc>
          <w:tcPr>
            <w:tcW w:w="1120" w:type="dxa"/>
            <w:gridSpan w:val="2"/>
            <w:vAlign w:val="center"/>
            <w:tcPrChange w:id="5290" w:author="Syun Katou (加藤 駿)" w:date="2024-02-20T14:44:00Z">
              <w:tcPr>
                <w:tcW w:w="1120" w:type="dxa"/>
                <w:gridSpan w:val="2"/>
                <w:vAlign w:val="center"/>
              </w:tcPr>
            </w:tcPrChange>
          </w:tcPr>
          <w:p w14:paraId="7A27E577" w14:textId="77777777" w:rsidR="004B42AB" w:rsidRPr="00AC4FBC" w:rsidRDefault="004B42AB" w:rsidP="00CC40C1">
            <w:pPr>
              <w:pStyle w:val="TAC"/>
            </w:pPr>
            <w:r w:rsidRPr="00AC4FBC">
              <w:t>QPSK</w:t>
            </w:r>
          </w:p>
        </w:tc>
        <w:tc>
          <w:tcPr>
            <w:tcW w:w="999" w:type="dxa"/>
            <w:gridSpan w:val="2"/>
            <w:vAlign w:val="center"/>
            <w:tcPrChange w:id="5291" w:author="Syun Katou (加藤 駿)" w:date="2024-02-20T14:44:00Z">
              <w:tcPr>
                <w:tcW w:w="999" w:type="dxa"/>
                <w:gridSpan w:val="2"/>
                <w:vAlign w:val="center"/>
              </w:tcPr>
            </w:tcPrChange>
          </w:tcPr>
          <w:p w14:paraId="679AF858" w14:textId="77777777" w:rsidR="004B42AB" w:rsidRPr="00AC4FBC" w:rsidRDefault="004B42AB" w:rsidP="00CC40C1">
            <w:pPr>
              <w:pStyle w:val="TAC"/>
            </w:pPr>
            <w:r w:rsidRPr="00AC4FBC">
              <w:t>5 MHz</w:t>
            </w:r>
          </w:p>
        </w:tc>
        <w:tc>
          <w:tcPr>
            <w:tcW w:w="989" w:type="dxa"/>
            <w:vAlign w:val="center"/>
            <w:tcPrChange w:id="5292" w:author="Syun Katou (加藤 駿)" w:date="2024-02-20T14:44:00Z">
              <w:tcPr>
                <w:tcW w:w="989" w:type="dxa"/>
                <w:vAlign w:val="center"/>
              </w:tcPr>
            </w:tcPrChange>
          </w:tcPr>
          <w:p w14:paraId="3F363A6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293" w:author="Syun Katou (加藤 駿)" w:date="2024-02-20T14:44:00Z">
              <w:tcPr>
                <w:tcW w:w="1289" w:type="dxa"/>
                <w:gridSpan w:val="3"/>
                <w:vAlign w:val="center"/>
              </w:tcPr>
            </w:tcPrChange>
          </w:tcPr>
          <w:p w14:paraId="1E6AA974" w14:textId="77777777" w:rsidR="004B42AB" w:rsidRPr="00AC4FBC" w:rsidRDefault="004B42AB" w:rsidP="00CC40C1">
            <w:pPr>
              <w:pStyle w:val="TAC"/>
            </w:pPr>
            <w:r w:rsidRPr="00AC4FBC">
              <w:t>N/A</w:t>
            </w:r>
          </w:p>
        </w:tc>
        <w:tc>
          <w:tcPr>
            <w:tcW w:w="1238" w:type="dxa"/>
            <w:gridSpan w:val="6"/>
            <w:vAlign w:val="center"/>
            <w:tcPrChange w:id="5294" w:author="Syun Katou (加藤 駿)" w:date="2024-02-20T14:44:00Z">
              <w:tcPr>
                <w:tcW w:w="1238" w:type="dxa"/>
                <w:gridSpan w:val="6"/>
                <w:vAlign w:val="center"/>
              </w:tcPr>
            </w:tcPrChange>
          </w:tcPr>
          <w:p w14:paraId="7CF39789" w14:textId="77777777" w:rsidR="004B42AB" w:rsidRPr="00AC4FBC" w:rsidRDefault="004B42AB" w:rsidP="00CC40C1">
            <w:pPr>
              <w:pStyle w:val="TAC"/>
            </w:pPr>
            <w:r w:rsidRPr="00AC4FBC">
              <w:t>QPSK</w:t>
            </w:r>
          </w:p>
        </w:tc>
        <w:tc>
          <w:tcPr>
            <w:tcW w:w="959" w:type="dxa"/>
            <w:gridSpan w:val="4"/>
            <w:vAlign w:val="center"/>
            <w:tcPrChange w:id="5295" w:author="Syun Katou (加藤 駿)" w:date="2024-02-20T14:44:00Z">
              <w:tcPr>
                <w:tcW w:w="959" w:type="dxa"/>
                <w:gridSpan w:val="4"/>
                <w:vAlign w:val="center"/>
              </w:tcPr>
            </w:tcPrChange>
          </w:tcPr>
          <w:p w14:paraId="28095F27" w14:textId="77777777" w:rsidR="004B42AB" w:rsidRPr="00AC4FBC" w:rsidRDefault="004B42AB" w:rsidP="00CC40C1">
            <w:pPr>
              <w:pStyle w:val="TAC"/>
            </w:pPr>
            <w:r w:rsidRPr="00AC4FBC">
              <w:t>10 MHz</w:t>
            </w:r>
          </w:p>
        </w:tc>
        <w:tc>
          <w:tcPr>
            <w:tcW w:w="1026" w:type="dxa"/>
            <w:vAlign w:val="center"/>
            <w:tcPrChange w:id="5296" w:author="Syun Katou (加藤 駿)" w:date="2024-02-20T14:44:00Z">
              <w:tcPr>
                <w:tcW w:w="1026" w:type="dxa"/>
                <w:vAlign w:val="center"/>
              </w:tcPr>
            </w:tcPrChange>
          </w:tcPr>
          <w:p w14:paraId="0A9422B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297" w:author="Syun Katou (加藤 駿)" w:date="2024-02-20T14:44:00Z">
              <w:tcPr>
                <w:tcW w:w="963" w:type="dxa"/>
                <w:gridSpan w:val="3"/>
                <w:vAlign w:val="center"/>
              </w:tcPr>
            </w:tcPrChange>
          </w:tcPr>
          <w:p w14:paraId="7004FEF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298" w:author="Syun Katou (加藤 駿)" w:date="2024-02-20T14:44:00Z">
              <w:tcPr>
                <w:tcW w:w="1321" w:type="dxa"/>
                <w:gridSpan w:val="3"/>
                <w:vAlign w:val="center"/>
              </w:tcPr>
            </w:tcPrChange>
          </w:tcPr>
          <w:p w14:paraId="0AB5B82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299" w:author="Syun Katou (加藤 駿)" w:date="2024-02-20T14:44:00Z">
              <w:tcPr>
                <w:tcW w:w="972" w:type="dxa"/>
                <w:gridSpan w:val="2"/>
                <w:vAlign w:val="center"/>
              </w:tcPr>
            </w:tcPrChange>
          </w:tcPr>
          <w:p w14:paraId="7865633C" w14:textId="77777777" w:rsidR="004B42AB" w:rsidRPr="00AC4FBC" w:rsidRDefault="004B42AB" w:rsidP="00CC40C1">
            <w:pPr>
              <w:pStyle w:val="TAC"/>
            </w:pPr>
            <w:r w:rsidRPr="00AC4FBC">
              <w:t>5 MHz</w:t>
            </w:r>
          </w:p>
        </w:tc>
        <w:tc>
          <w:tcPr>
            <w:tcW w:w="1085" w:type="dxa"/>
            <w:gridSpan w:val="2"/>
            <w:vAlign w:val="center"/>
            <w:tcPrChange w:id="5300" w:author="Syun Katou (加藤 駿)" w:date="2024-02-20T14:44:00Z">
              <w:tcPr>
                <w:tcW w:w="1085" w:type="dxa"/>
                <w:gridSpan w:val="2"/>
                <w:vAlign w:val="center"/>
              </w:tcPr>
            </w:tcPrChange>
          </w:tcPr>
          <w:p w14:paraId="649CFD2A" w14:textId="77777777" w:rsidR="004B42AB" w:rsidRPr="00AC4FBC" w:rsidRDefault="004B42AB" w:rsidP="00CC40C1">
            <w:pPr>
              <w:pStyle w:val="TAC"/>
              <w:rPr>
                <w:lang w:eastAsia="zh-TW"/>
              </w:rPr>
            </w:pPr>
            <w:r w:rsidRPr="00AC4FBC">
              <w:rPr>
                <w:lang w:eastAsia="zh-TW"/>
              </w:rPr>
              <w:t>All RBs / All RBs</w:t>
            </w:r>
          </w:p>
        </w:tc>
      </w:tr>
      <w:tr w:rsidR="004B42AB" w:rsidRPr="00AC4FBC" w14:paraId="43242ADA" w14:textId="77777777" w:rsidTr="004B42AB">
        <w:trPr>
          <w:trHeight w:val="241"/>
          <w:trPrChange w:id="5301"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5302"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74ECFFF4" w14:textId="77777777" w:rsidR="004B42AB" w:rsidRPr="00AC4FBC" w:rsidRDefault="004B42AB" w:rsidP="00CC40C1">
            <w:pPr>
              <w:pStyle w:val="TAC"/>
              <w:rPr>
                <w:bCs/>
              </w:rPr>
            </w:pPr>
            <w:r w:rsidRPr="00AC4FBC">
              <w:rPr>
                <w:b/>
                <w:bCs/>
              </w:rPr>
              <w:t>Test Settings for DC_3A-7A_n28A – Note 3</w:t>
            </w:r>
          </w:p>
        </w:tc>
      </w:tr>
      <w:tr w:rsidR="004B42AB" w:rsidRPr="00AC4FBC" w14:paraId="31697AF9" w14:textId="77777777" w:rsidTr="004B42AB">
        <w:trPr>
          <w:trHeight w:val="241"/>
          <w:trPrChange w:id="5303"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5304"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5D8CC6BC"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5305"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7CB0F675" w14:textId="77777777" w:rsidR="004B42AB" w:rsidRPr="00AC4FBC" w:rsidRDefault="004B42AB" w:rsidP="00CC40C1">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06"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BD061" w14:textId="77777777" w:rsidR="004B42AB" w:rsidRPr="00AC4FBC" w:rsidRDefault="004B42AB" w:rsidP="00CC40C1">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Change w:id="5307"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tcPr>
            </w:tcPrChange>
          </w:tcPr>
          <w:p w14:paraId="10A5E60B"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5308"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776EE71" w14:textId="77777777" w:rsidR="004B42AB" w:rsidRPr="00AC4FBC" w:rsidRDefault="004B42AB" w:rsidP="00CC40C1">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09"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6329A" w14:textId="77777777" w:rsidR="004B42AB" w:rsidRPr="00AC4FBC" w:rsidRDefault="004B42AB" w:rsidP="00CC40C1">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10"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F017B5" w14:textId="77777777" w:rsidR="004B42AB" w:rsidRPr="00AC4FBC" w:rsidRDefault="004B42AB" w:rsidP="00CC40C1">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5311"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47CA6BD2" w14:textId="77777777" w:rsidR="004B42AB" w:rsidRPr="00AC4FBC" w:rsidRDefault="004B42AB" w:rsidP="00CC40C1">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5312"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3B9734CD" w14:textId="77777777" w:rsidR="004B42AB" w:rsidRPr="00AC4FBC" w:rsidRDefault="004B42AB" w:rsidP="00CC40C1">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13"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D16A53" w14:textId="77777777" w:rsidR="004B42AB" w:rsidRPr="00AC4FBC" w:rsidRDefault="004B42AB" w:rsidP="00CC40C1">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5314"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6E8C16E" w14:textId="77777777" w:rsidR="004B42AB" w:rsidRPr="00AC4FBC" w:rsidRDefault="004B42AB" w:rsidP="00CC40C1">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5315"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A51532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5316"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CF0EAB9" w14:textId="77777777" w:rsidR="004B42AB" w:rsidRPr="00AC4FBC" w:rsidRDefault="004B42AB" w:rsidP="00CC40C1">
            <w:pPr>
              <w:pStyle w:val="TAC"/>
            </w:pPr>
          </w:p>
        </w:tc>
      </w:tr>
      <w:tr w:rsidR="004B42AB" w:rsidRPr="00AC4FBC" w14:paraId="3B06B1D0" w14:textId="77777777" w:rsidTr="004B42AB">
        <w:trPr>
          <w:trHeight w:val="241"/>
          <w:trPrChange w:id="5317"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5318"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369F6C0A"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5319"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D007D59" w14:textId="77777777" w:rsidR="004B42AB" w:rsidRPr="00AC4FBC" w:rsidRDefault="004B42AB" w:rsidP="00CC40C1">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20"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D57E46" w14:textId="77777777" w:rsidR="004B42AB" w:rsidRPr="00AC4FBC" w:rsidRDefault="004B42AB" w:rsidP="00CC40C1">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5321"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375A0D16"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5322"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4B4CDAD" w14:textId="77777777" w:rsidR="004B42AB" w:rsidRPr="00AC4FBC" w:rsidRDefault="004B42AB" w:rsidP="00CC40C1">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23"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320AA" w14:textId="77777777" w:rsidR="004B42AB" w:rsidRPr="00AC4FBC" w:rsidRDefault="004B42AB" w:rsidP="00CC40C1">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24"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490A26" w14:textId="77777777" w:rsidR="004B42AB" w:rsidRPr="00AC4FBC" w:rsidRDefault="004B42AB" w:rsidP="00CC40C1">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5325"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173F54" w14:textId="77777777" w:rsidR="004B42AB" w:rsidRPr="00AC4FBC" w:rsidRDefault="004B42AB" w:rsidP="00CC40C1">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5326"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E54618" w14:textId="77777777" w:rsidR="004B42AB" w:rsidRPr="00AC4FBC" w:rsidRDefault="004B42AB" w:rsidP="00CC40C1">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27"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BED2A0" w14:textId="77777777" w:rsidR="004B42AB" w:rsidRPr="00AC4FBC" w:rsidRDefault="004B42AB" w:rsidP="00CC40C1">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5328"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0DA2F7AE" w14:textId="77777777" w:rsidR="004B42AB" w:rsidRPr="00AC4FBC" w:rsidRDefault="004B42AB" w:rsidP="00CC40C1">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5329"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4807D"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5330"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210AF" w14:textId="77777777" w:rsidR="004B42AB" w:rsidRPr="00AC4FBC" w:rsidRDefault="004B42AB" w:rsidP="00CC40C1">
            <w:pPr>
              <w:pStyle w:val="TAC"/>
            </w:pPr>
            <w:r w:rsidRPr="00AC4FBC">
              <w:t>All RBs / All RBs</w:t>
            </w:r>
          </w:p>
        </w:tc>
      </w:tr>
      <w:tr w:rsidR="004B42AB" w:rsidRPr="00AC4FBC" w14:paraId="38F4E679" w14:textId="77777777" w:rsidTr="004B42AB">
        <w:trPr>
          <w:trHeight w:val="241"/>
          <w:trPrChange w:id="5331"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5332"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0AE040CC"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5333"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822897B" w14:textId="77777777" w:rsidR="004B42AB" w:rsidRPr="00AC4FBC" w:rsidRDefault="004B42AB" w:rsidP="00CC40C1">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34"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011670" w14:textId="77777777" w:rsidR="004B42AB" w:rsidRPr="00AC4FBC" w:rsidRDefault="004B42AB" w:rsidP="00CC40C1">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Change w:id="5335"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tcPr>
            </w:tcPrChange>
          </w:tcPr>
          <w:p w14:paraId="04C6AFF7"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5336"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55595213" w14:textId="77777777" w:rsidR="004B42AB" w:rsidRPr="00AC4FBC" w:rsidRDefault="004B42AB" w:rsidP="00CC40C1">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37"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E7758" w14:textId="77777777" w:rsidR="004B42AB" w:rsidRPr="00AC4FBC" w:rsidRDefault="004B42AB" w:rsidP="00CC40C1">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38"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256001" w14:textId="77777777" w:rsidR="004B42AB" w:rsidRPr="00AC4FBC" w:rsidRDefault="004B42AB" w:rsidP="00CC40C1">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5339"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42E0FBED" w14:textId="77777777" w:rsidR="004B42AB" w:rsidRPr="00AC4FBC" w:rsidRDefault="004B42AB" w:rsidP="00CC40C1">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5340"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4C2D8CB6" w14:textId="77777777" w:rsidR="004B42AB" w:rsidRPr="00AC4FBC" w:rsidRDefault="004B42AB" w:rsidP="00CC40C1">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41"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7C0540" w14:textId="77777777" w:rsidR="004B42AB" w:rsidRPr="00AC4FBC" w:rsidRDefault="004B42AB" w:rsidP="00CC40C1">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5342"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2E227A3" w14:textId="77777777" w:rsidR="004B42AB" w:rsidRPr="00AC4FBC" w:rsidRDefault="004B42AB" w:rsidP="00CC40C1">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5343"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9178BA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5344"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7566888" w14:textId="77777777" w:rsidR="004B42AB" w:rsidRPr="00AC4FBC" w:rsidRDefault="004B42AB" w:rsidP="00CC40C1">
            <w:pPr>
              <w:pStyle w:val="TAC"/>
            </w:pPr>
          </w:p>
        </w:tc>
      </w:tr>
      <w:tr w:rsidR="004B42AB" w:rsidRPr="00AC4FBC" w14:paraId="6DAC917E" w14:textId="77777777" w:rsidTr="004B42AB">
        <w:trPr>
          <w:trHeight w:val="241"/>
          <w:trPrChange w:id="5345"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5346"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263A8B39"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5347"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EFBC653" w14:textId="77777777" w:rsidR="004B42AB" w:rsidRPr="00AC4FBC" w:rsidRDefault="004B42AB" w:rsidP="00CC40C1">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48"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F435F9" w14:textId="77777777" w:rsidR="004B42AB" w:rsidRPr="00AC4FBC" w:rsidRDefault="004B42AB" w:rsidP="00CC40C1">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5349"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32C74070" w14:textId="77777777" w:rsidR="004B42AB" w:rsidRPr="00AC4FBC" w:rsidRDefault="004B42AB" w:rsidP="00CC40C1">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Change w:id="5350"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0FFDE42" w14:textId="77777777" w:rsidR="004B42AB" w:rsidRPr="00AC4FBC" w:rsidRDefault="004B42AB" w:rsidP="00CC40C1">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51"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E4E17" w14:textId="77777777" w:rsidR="004B42AB" w:rsidRPr="00AC4FBC" w:rsidRDefault="004B42AB" w:rsidP="00CC40C1">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52"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6801A" w14:textId="77777777" w:rsidR="004B42AB" w:rsidRPr="00AC4FBC" w:rsidRDefault="004B42AB" w:rsidP="00CC40C1">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5353"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6D44AE" w14:textId="77777777" w:rsidR="004B42AB" w:rsidRPr="00AC4FBC" w:rsidRDefault="004B42AB" w:rsidP="00CC40C1">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5354"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F09BE1" w14:textId="77777777" w:rsidR="004B42AB" w:rsidRPr="00AC4FBC" w:rsidRDefault="004B42AB" w:rsidP="00CC40C1">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55"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98EA51" w14:textId="77777777" w:rsidR="004B42AB" w:rsidRPr="00AC4FBC" w:rsidRDefault="004B42AB" w:rsidP="00CC40C1">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5356"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9620EA0" w14:textId="77777777" w:rsidR="004B42AB" w:rsidRPr="00AC4FBC" w:rsidRDefault="004B42AB" w:rsidP="00CC40C1">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5357"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7EADD"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5358"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9F8DA" w14:textId="77777777" w:rsidR="004B42AB" w:rsidRPr="00AC4FBC" w:rsidRDefault="004B42AB" w:rsidP="00CC40C1">
            <w:pPr>
              <w:pStyle w:val="TAC"/>
            </w:pPr>
            <w:r w:rsidRPr="00AC4FBC">
              <w:t>All RBs / All RBs</w:t>
            </w:r>
          </w:p>
        </w:tc>
      </w:tr>
      <w:tr w:rsidR="004B42AB" w:rsidRPr="00AC4FBC" w14:paraId="62A6CAC7" w14:textId="77777777" w:rsidTr="004B42AB">
        <w:trPr>
          <w:trHeight w:val="344"/>
          <w:trPrChange w:id="5359" w:author="Syun Katou (加藤 駿)" w:date="2024-02-20T14:44:00Z">
            <w:trPr>
              <w:trHeight w:val="344"/>
            </w:trPr>
          </w:trPrChange>
        </w:trPr>
        <w:tc>
          <w:tcPr>
            <w:tcW w:w="13154" w:type="dxa"/>
            <w:gridSpan w:val="31"/>
            <w:tcBorders>
              <w:top w:val="nil"/>
            </w:tcBorders>
            <w:vAlign w:val="center"/>
            <w:tcPrChange w:id="5360" w:author="Syun Katou (加藤 駿)" w:date="2024-02-20T14:44:00Z">
              <w:tcPr>
                <w:tcW w:w="13096" w:type="dxa"/>
                <w:gridSpan w:val="31"/>
                <w:tcBorders>
                  <w:top w:val="nil"/>
                </w:tcBorders>
                <w:vAlign w:val="center"/>
              </w:tcPr>
            </w:tcPrChange>
          </w:tcPr>
          <w:p w14:paraId="105687DC" w14:textId="77777777" w:rsidR="004B42AB" w:rsidRPr="00AC4FBC" w:rsidRDefault="004B42AB" w:rsidP="00CC40C1">
            <w:pPr>
              <w:pStyle w:val="TAH"/>
              <w:rPr>
                <w:lang w:eastAsia="zh-TW"/>
              </w:rPr>
            </w:pPr>
            <w:r w:rsidRPr="00AC4FBC">
              <w:t>Test Settings for DC_3A-7A_n78A Configuration – Note 3</w:t>
            </w:r>
          </w:p>
        </w:tc>
      </w:tr>
      <w:tr w:rsidR="004B42AB" w:rsidRPr="00AC4FBC" w14:paraId="7F371561" w14:textId="77777777" w:rsidTr="004B42AB">
        <w:trPr>
          <w:trHeight w:val="241"/>
          <w:trPrChange w:id="5361" w:author="Syun Katou (加藤 駿)" w:date="2024-02-20T14:44:00Z">
            <w:trPr>
              <w:trHeight w:val="241"/>
            </w:trPr>
          </w:trPrChange>
        </w:trPr>
        <w:tc>
          <w:tcPr>
            <w:tcW w:w="462" w:type="dxa"/>
            <w:tcBorders>
              <w:bottom w:val="nil"/>
            </w:tcBorders>
            <w:vAlign w:val="center"/>
            <w:tcPrChange w:id="5362" w:author="Syun Katou (加藤 駿)" w:date="2024-02-20T14:44:00Z">
              <w:tcPr>
                <w:tcW w:w="404" w:type="dxa"/>
                <w:tcBorders>
                  <w:bottom w:val="nil"/>
                </w:tcBorders>
                <w:vAlign w:val="center"/>
              </w:tcPr>
            </w:tcPrChange>
          </w:tcPr>
          <w:p w14:paraId="33BE158D" w14:textId="77777777" w:rsidR="004B42AB" w:rsidRPr="00AC4FBC" w:rsidRDefault="004B42AB" w:rsidP="00CC40C1">
            <w:pPr>
              <w:pStyle w:val="TAC"/>
            </w:pPr>
            <w:r w:rsidRPr="00AC4FBC">
              <w:lastRenderedPageBreak/>
              <w:t>1</w:t>
            </w:r>
          </w:p>
        </w:tc>
        <w:tc>
          <w:tcPr>
            <w:tcW w:w="731" w:type="dxa"/>
            <w:vAlign w:val="center"/>
            <w:tcPrChange w:id="5363" w:author="Syun Katou (加藤 駿)" w:date="2024-02-20T14:44:00Z">
              <w:tcPr>
                <w:tcW w:w="731" w:type="dxa"/>
                <w:vAlign w:val="center"/>
              </w:tcPr>
            </w:tcPrChange>
          </w:tcPr>
          <w:p w14:paraId="1E4D9339" w14:textId="77777777" w:rsidR="004B42AB" w:rsidRPr="00AC4FBC" w:rsidRDefault="004B42AB" w:rsidP="00CC40C1">
            <w:pPr>
              <w:pStyle w:val="TAC"/>
              <w:rPr>
                <w:lang w:eastAsia="zh-TW"/>
              </w:rPr>
            </w:pPr>
            <w:r w:rsidRPr="00AC4FBC">
              <w:t>3</w:t>
            </w:r>
          </w:p>
        </w:tc>
        <w:tc>
          <w:tcPr>
            <w:tcW w:w="1120" w:type="dxa"/>
            <w:gridSpan w:val="2"/>
            <w:vAlign w:val="center"/>
            <w:tcPrChange w:id="5364" w:author="Syun Katou (加藤 駿)" w:date="2024-02-20T14:44:00Z">
              <w:tcPr>
                <w:tcW w:w="1120" w:type="dxa"/>
                <w:gridSpan w:val="2"/>
                <w:vAlign w:val="center"/>
              </w:tcPr>
            </w:tcPrChange>
          </w:tcPr>
          <w:p w14:paraId="2115B2BF" w14:textId="77777777" w:rsidR="004B42AB" w:rsidRPr="00AC4FBC" w:rsidRDefault="004B42AB" w:rsidP="00CC40C1">
            <w:pPr>
              <w:pStyle w:val="TAC"/>
              <w:rPr>
                <w:lang w:eastAsia="zh-TW"/>
              </w:rPr>
            </w:pPr>
            <w:r w:rsidRPr="00AC4FBC">
              <w:t>DL 1820 MHz</w:t>
            </w:r>
          </w:p>
        </w:tc>
        <w:tc>
          <w:tcPr>
            <w:tcW w:w="999" w:type="dxa"/>
            <w:gridSpan w:val="2"/>
            <w:vAlign w:val="center"/>
            <w:tcPrChange w:id="5365" w:author="Syun Katou (加藤 駿)" w:date="2024-02-20T14:44:00Z">
              <w:tcPr>
                <w:tcW w:w="999" w:type="dxa"/>
                <w:gridSpan w:val="2"/>
                <w:vAlign w:val="center"/>
              </w:tcPr>
            </w:tcPrChange>
          </w:tcPr>
          <w:p w14:paraId="58771656" w14:textId="77777777" w:rsidR="004B42AB" w:rsidRPr="00AC4FBC" w:rsidRDefault="004B42AB" w:rsidP="00CC40C1">
            <w:pPr>
              <w:pStyle w:val="TAC"/>
            </w:pPr>
          </w:p>
        </w:tc>
        <w:tc>
          <w:tcPr>
            <w:tcW w:w="989" w:type="dxa"/>
            <w:vAlign w:val="center"/>
            <w:tcPrChange w:id="5366" w:author="Syun Katou (加藤 駿)" w:date="2024-02-20T14:44:00Z">
              <w:tcPr>
                <w:tcW w:w="989" w:type="dxa"/>
                <w:vAlign w:val="center"/>
              </w:tcPr>
            </w:tcPrChange>
          </w:tcPr>
          <w:p w14:paraId="6BA0CFFC" w14:textId="77777777" w:rsidR="004B42AB" w:rsidRPr="00AC4FBC" w:rsidRDefault="004B42AB" w:rsidP="00CC40C1">
            <w:pPr>
              <w:pStyle w:val="TAC"/>
              <w:rPr>
                <w:lang w:eastAsia="zh-TW"/>
              </w:rPr>
            </w:pPr>
          </w:p>
        </w:tc>
        <w:tc>
          <w:tcPr>
            <w:tcW w:w="1289" w:type="dxa"/>
            <w:gridSpan w:val="3"/>
            <w:vAlign w:val="center"/>
            <w:tcPrChange w:id="5367" w:author="Syun Katou (加藤 駿)" w:date="2024-02-20T14:44:00Z">
              <w:tcPr>
                <w:tcW w:w="1289" w:type="dxa"/>
                <w:gridSpan w:val="3"/>
                <w:vAlign w:val="center"/>
              </w:tcPr>
            </w:tcPrChange>
          </w:tcPr>
          <w:p w14:paraId="1357E239" w14:textId="77777777" w:rsidR="004B42AB" w:rsidRPr="00AC4FBC" w:rsidRDefault="004B42AB" w:rsidP="00CC40C1">
            <w:pPr>
              <w:pStyle w:val="TAC"/>
              <w:rPr>
                <w:lang w:eastAsia="zh-TW"/>
              </w:rPr>
            </w:pPr>
            <w:r w:rsidRPr="00AC4FBC">
              <w:t>7</w:t>
            </w:r>
          </w:p>
        </w:tc>
        <w:tc>
          <w:tcPr>
            <w:tcW w:w="1238" w:type="dxa"/>
            <w:gridSpan w:val="6"/>
            <w:vAlign w:val="center"/>
            <w:tcPrChange w:id="5368" w:author="Syun Katou (加藤 駿)" w:date="2024-02-20T14:44:00Z">
              <w:tcPr>
                <w:tcW w:w="1238" w:type="dxa"/>
                <w:gridSpan w:val="6"/>
                <w:vAlign w:val="center"/>
              </w:tcPr>
            </w:tcPrChange>
          </w:tcPr>
          <w:p w14:paraId="2D8E58EF" w14:textId="77777777" w:rsidR="004B42AB" w:rsidRPr="00AC4FBC" w:rsidRDefault="004B42AB" w:rsidP="00CC40C1">
            <w:pPr>
              <w:pStyle w:val="TAC"/>
              <w:rPr>
                <w:lang w:eastAsia="zh-TW"/>
              </w:rPr>
            </w:pPr>
            <w:r w:rsidRPr="00AC4FBC">
              <w:t>UL 2565 / DL 2685 MHz</w:t>
            </w:r>
          </w:p>
        </w:tc>
        <w:tc>
          <w:tcPr>
            <w:tcW w:w="959" w:type="dxa"/>
            <w:gridSpan w:val="4"/>
            <w:vAlign w:val="center"/>
            <w:tcPrChange w:id="5369" w:author="Syun Katou (加藤 駿)" w:date="2024-02-20T14:44:00Z">
              <w:tcPr>
                <w:tcW w:w="959" w:type="dxa"/>
                <w:gridSpan w:val="4"/>
                <w:vAlign w:val="center"/>
              </w:tcPr>
            </w:tcPrChange>
          </w:tcPr>
          <w:p w14:paraId="48F69374" w14:textId="77777777" w:rsidR="004B42AB" w:rsidRPr="00AC4FBC" w:rsidRDefault="004B42AB" w:rsidP="00CC40C1">
            <w:pPr>
              <w:pStyle w:val="TAC"/>
              <w:rPr>
                <w:lang w:eastAsia="zh-TW"/>
              </w:rPr>
            </w:pPr>
          </w:p>
        </w:tc>
        <w:tc>
          <w:tcPr>
            <w:tcW w:w="1026" w:type="dxa"/>
            <w:vAlign w:val="center"/>
            <w:tcPrChange w:id="5370" w:author="Syun Katou (加藤 駿)" w:date="2024-02-20T14:44:00Z">
              <w:tcPr>
                <w:tcW w:w="1026" w:type="dxa"/>
                <w:vAlign w:val="center"/>
              </w:tcPr>
            </w:tcPrChange>
          </w:tcPr>
          <w:p w14:paraId="36839FAF" w14:textId="77777777" w:rsidR="004B42AB" w:rsidRPr="00AC4FBC" w:rsidRDefault="004B42AB" w:rsidP="00CC40C1">
            <w:pPr>
              <w:pStyle w:val="TAC"/>
              <w:rPr>
                <w:lang w:eastAsia="zh-TW"/>
              </w:rPr>
            </w:pPr>
          </w:p>
        </w:tc>
        <w:tc>
          <w:tcPr>
            <w:tcW w:w="963" w:type="dxa"/>
            <w:gridSpan w:val="3"/>
            <w:vAlign w:val="center"/>
            <w:tcPrChange w:id="5371" w:author="Syun Katou (加藤 駿)" w:date="2024-02-20T14:44:00Z">
              <w:tcPr>
                <w:tcW w:w="963" w:type="dxa"/>
                <w:gridSpan w:val="3"/>
                <w:vAlign w:val="center"/>
              </w:tcPr>
            </w:tcPrChange>
          </w:tcPr>
          <w:p w14:paraId="7291CE8B" w14:textId="77777777" w:rsidR="004B42AB" w:rsidRPr="00AC4FBC" w:rsidRDefault="004B42AB" w:rsidP="00CC40C1">
            <w:pPr>
              <w:pStyle w:val="TAC"/>
              <w:rPr>
                <w:lang w:eastAsia="zh-TW"/>
              </w:rPr>
            </w:pPr>
            <w:r w:rsidRPr="00AC4FBC">
              <w:t>n78</w:t>
            </w:r>
          </w:p>
        </w:tc>
        <w:tc>
          <w:tcPr>
            <w:tcW w:w="1321" w:type="dxa"/>
            <w:gridSpan w:val="3"/>
            <w:vAlign w:val="center"/>
            <w:tcPrChange w:id="5372" w:author="Syun Katou (加藤 駿)" w:date="2024-02-20T14:44:00Z">
              <w:tcPr>
                <w:tcW w:w="1321" w:type="dxa"/>
                <w:gridSpan w:val="3"/>
                <w:vAlign w:val="center"/>
              </w:tcPr>
            </w:tcPrChange>
          </w:tcPr>
          <w:p w14:paraId="5EAD9FC2" w14:textId="77777777" w:rsidR="004B42AB" w:rsidRPr="00AC4FBC" w:rsidRDefault="004B42AB" w:rsidP="00CC40C1">
            <w:pPr>
              <w:pStyle w:val="TAC"/>
              <w:rPr>
                <w:lang w:eastAsia="zh-TW"/>
              </w:rPr>
            </w:pPr>
            <w:r w:rsidRPr="00AC4FBC">
              <w:rPr>
                <w:lang w:eastAsia="zh-TW"/>
              </w:rPr>
              <w:t>3310 MHz</w:t>
            </w:r>
          </w:p>
        </w:tc>
        <w:tc>
          <w:tcPr>
            <w:tcW w:w="972" w:type="dxa"/>
            <w:gridSpan w:val="2"/>
            <w:vAlign w:val="center"/>
            <w:tcPrChange w:id="5373" w:author="Syun Katou (加藤 駿)" w:date="2024-02-20T14:44:00Z">
              <w:tcPr>
                <w:tcW w:w="972" w:type="dxa"/>
                <w:gridSpan w:val="2"/>
                <w:vAlign w:val="center"/>
              </w:tcPr>
            </w:tcPrChange>
          </w:tcPr>
          <w:p w14:paraId="45D6B9A8" w14:textId="77777777" w:rsidR="004B42AB" w:rsidRPr="00AC4FBC" w:rsidRDefault="004B42AB" w:rsidP="00CC40C1">
            <w:pPr>
              <w:pStyle w:val="TAC"/>
              <w:rPr>
                <w:lang w:eastAsia="zh-TW"/>
              </w:rPr>
            </w:pPr>
          </w:p>
        </w:tc>
        <w:tc>
          <w:tcPr>
            <w:tcW w:w="1085" w:type="dxa"/>
            <w:gridSpan w:val="2"/>
            <w:vAlign w:val="center"/>
            <w:tcPrChange w:id="5374" w:author="Syun Katou (加藤 駿)" w:date="2024-02-20T14:44:00Z">
              <w:tcPr>
                <w:tcW w:w="1085" w:type="dxa"/>
                <w:gridSpan w:val="2"/>
                <w:vAlign w:val="center"/>
              </w:tcPr>
            </w:tcPrChange>
          </w:tcPr>
          <w:p w14:paraId="599D3640" w14:textId="77777777" w:rsidR="004B42AB" w:rsidRPr="00AC4FBC" w:rsidRDefault="004B42AB" w:rsidP="00CC40C1">
            <w:pPr>
              <w:pStyle w:val="TAC"/>
              <w:rPr>
                <w:lang w:eastAsia="zh-TW"/>
              </w:rPr>
            </w:pPr>
          </w:p>
        </w:tc>
      </w:tr>
      <w:tr w:rsidR="004B42AB" w:rsidRPr="00AC4FBC" w14:paraId="29DD2637" w14:textId="77777777" w:rsidTr="004B42AB">
        <w:trPr>
          <w:trHeight w:val="241"/>
          <w:trPrChange w:id="5375" w:author="Syun Katou (加藤 駿)" w:date="2024-02-20T14:44:00Z">
            <w:trPr>
              <w:trHeight w:val="241"/>
            </w:trPr>
          </w:trPrChange>
        </w:trPr>
        <w:tc>
          <w:tcPr>
            <w:tcW w:w="462" w:type="dxa"/>
            <w:tcBorders>
              <w:top w:val="nil"/>
            </w:tcBorders>
            <w:vAlign w:val="center"/>
            <w:tcPrChange w:id="5376" w:author="Syun Katou (加藤 駿)" w:date="2024-02-20T14:44:00Z">
              <w:tcPr>
                <w:tcW w:w="404" w:type="dxa"/>
                <w:tcBorders>
                  <w:top w:val="nil"/>
                </w:tcBorders>
                <w:vAlign w:val="center"/>
              </w:tcPr>
            </w:tcPrChange>
          </w:tcPr>
          <w:p w14:paraId="7F3C2C29" w14:textId="77777777" w:rsidR="004B42AB" w:rsidRPr="00AC4FBC" w:rsidRDefault="004B42AB" w:rsidP="00CC40C1">
            <w:pPr>
              <w:pStyle w:val="TAC"/>
            </w:pPr>
          </w:p>
        </w:tc>
        <w:tc>
          <w:tcPr>
            <w:tcW w:w="731" w:type="dxa"/>
            <w:vAlign w:val="center"/>
            <w:tcPrChange w:id="5377" w:author="Syun Katou (加藤 駿)" w:date="2024-02-20T14:44:00Z">
              <w:tcPr>
                <w:tcW w:w="731" w:type="dxa"/>
                <w:vAlign w:val="center"/>
              </w:tcPr>
            </w:tcPrChange>
          </w:tcPr>
          <w:p w14:paraId="42771FE6" w14:textId="77777777" w:rsidR="004B42AB" w:rsidRPr="00AC4FBC" w:rsidRDefault="004B42AB" w:rsidP="00CC40C1">
            <w:pPr>
              <w:pStyle w:val="TAC"/>
              <w:rPr>
                <w:lang w:eastAsia="zh-TW"/>
              </w:rPr>
            </w:pPr>
            <w:r w:rsidRPr="00AC4FBC">
              <w:t>N/A</w:t>
            </w:r>
          </w:p>
        </w:tc>
        <w:tc>
          <w:tcPr>
            <w:tcW w:w="1120" w:type="dxa"/>
            <w:gridSpan w:val="2"/>
            <w:vAlign w:val="center"/>
            <w:tcPrChange w:id="5378" w:author="Syun Katou (加藤 駿)" w:date="2024-02-20T14:44:00Z">
              <w:tcPr>
                <w:tcW w:w="1120" w:type="dxa"/>
                <w:gridSpan w:val="2"/>
                <w:vAlign w:val="center"/>
              </w:tcPr>
            </w:tcPrChange>
          </w:tcPr>
          <w:p w14:paraId="6F0F8FE5" w14:textId="77777777" w:rsidR="004B42AB" w:rsidRPr="00AC4FBC" w:rsidRDefault="004B42AB" w:rsidP="00CC40C1">
            <w:pPr>
              <w:pStyle w:val="TAC"/>
              <w:rPr>
                <w:lang w:eastAsia="zh-TW"/>
              </w:rPr>
            </w:pPr>
            <w:r w:rsidRPr="00AC4FBC">
              <w:t>QPSK</w:t>
            </w:r>
          </w:p>
        </w:tc>
        <w:tc>
          <w:tcPr>
            <w:tcW w:w="999" w:type="dxa"/>
            <w:gridSpan w:val="2"/>
            <w:vAlign w:val="center"/>
            <w:tcPrChange w:id="5379" w:author="Syun Katou (加藤 駿)" w:date="2024-02-20T14:44:00Z">
              <w:tcPr>
                <w:tcW w:w="999" w:type="dxa"/>
                <w:gridSpan w:val="2"/>
                <w:vAlign w:val="center"/>
              </w:tcPr>
            </w:tcPrChange>
          </w:tcPr>
          <w:p w14:paraId="4310401F" w14:textId="77777777" w:rsidR="004B42AB" w:rsidRPr="00AC4FBC" w:rsidRDefault="004B42AB" w:rsidP="00CC40C1">
            <w:pPr>
              <w:pStyle w:val="TAC"/>
            </w:pPr>
            <w:r w:rsidRPr="00AC4FBC">
              <w:t>5 MHz</w:t>
            </w:r>
          </w:p>
        </w:tc>
        <w:tc>
          <w:tcPr>
            <w:tcW w:w="989" w:type="dxa"/>
            <w:vAlign w:val="center"/>
            <w:tcPrChange w:id="5380" w:author="Syun Katou (加藤 駿)" w:date="2024-02-20T14:44:00Z">
              <w:tcPr>
                <w:tcW w:w="989" w:type="dxa"/>
                <w:vAlign w:val="center"/>
              </w:tcPr>
            </w:tcPrChange>
          </w:tcPr>
          <w:p w14:paraId="6178CFE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381" w:author="Syun Katou (加藤 駿)" w:date="2024-02-20T14:44:00Z">
              <w:tcPr>
                <w:tcW w:w="1289" w:type="dxa"/>
                <w:gridSpan w:val="3"/>
                <w:vAlign w:val="center"/>
              </w:tcPr>
            </w:tcPrChange>
          </w:tcPr>
          <w:p w14:paraId="72CBFD25" w14:textId="77777777" w:rsidR="004B42AB" w:rsidRPr="00AC4FBC" w:rsidRDefault="004B42AB" w:rsidP="00CC40C1">
            <w:pPr>
              <w:pStyle w:val="TAC"/>
              <w:rPr>
                <w:lang w:eastAsia="zh-TW"/>
              </w:rPr>
            </w:pPr>
            <w:r w:rsidRPr="00AC4FBC">
              <w:t>QPSK</w:t>
            </w:r>
          </w:p>
        </w:tc>
        <w:tc>
          <w:tcPr>
            <w:tcW w:w="1238" w:type="dxa"/>
            <w:gridSpan w:val="6"/>
            <w:vAlign w:val="center"/>
            <w:tcPrChange w:id="5382" w:author="Syun Katou (加藤 駿)" w:date="2024-02-20T14:44:00Z">
              <w:tcPr>
                <w:tcW w:w="1238" w:type="dxa"/>
                <w:gridSpan w:val="6"/>
                <w:vAlign w:val="center"/>
              </w:tcPr>
            </w:tcPrChange>
          </w:tcPr>
          <w:p w14:paraId="16BB71CD" w14:textId="77777777" w:rsidR="004B42AB" w:rsidRPr="00AC4FBC" w:rsidRDefault="004B42AB" w:rsidP="00CC40C1">
            <w:pPr>
              <w:pStyle w:val="TAC"/>
              <w:rPr>
                <w:lang w:eastAsia="zh-TW"/>
              </w:rPr>
            </w:pPr>
            <w:r w:rsidRPr="00AC4FBC">
              <w:t>QPSK</w:t>
            </w:r>
          </w:p>
        </w:tc>
        <w:tc>
          <w:tcPr>
            <w:tcW w:w="959" w:type="dxa"/>
            <w:gridSpan w:val="4"/>
            <w:vAlign w:val="center"/>
            <w:tcPrChange w:id="5383" w:author="Syun Katou (加藤 駿)" w:date="2024-02-20T14:44:00Z">
              <w:tcPr>
                <w:tcW w:w="959" w:type="dxa"/>
                <w:gridSpan w:val="4"/>
                <w:vAlign w:val="center"/>
              </w:tcPr>
            </w:tcPrChange>
          </w:tcPr>
          <w:p w14:paraId="3009749B" w14:textId="77777777" w:rsidR="004B42AB" w:rsidRPr="00AC4FBC" w:rsidRDefault="004B42AB" w:rsidP="00CC40C1">
            <w:pPr>
              <w:pStyle w:val="TAC"/>
              <w:rPr>
                <w:lang w:eastAsia="zh-TW"/>
              </w:rPr>
            </w:pPr>
            <w:r w:rsidRPr="00AC4FBC">
              <w:t>5 MHz</w:t>
            </w:r>
          </w:p>
        </w:tc>
        <w:tc>
          <w:tcPr>
            <w:tcW w:w="1026" w:type="dxa"/>
            <w:vAlign w:val="center"/>
            <w:tcPrChange w:id="5384" w:author="Syun Katou (加藤 駿)" w:date="2024-02-20T14:44:00Z">
              <w:tcPr>
                <w:tcW w:w="1026" w:type="dxa"/>
                <w:vAlign w:val="center"/>
              </w:tcPr>
            </w:tcPrChange>
          </w:tcPr>
          <w:p w14:paraId="75CB1B7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385" w:author="Syun Katou (加藤 駿)" w:date="2024-02-20T14:44:00Z">
              <w:tcPr>
                <w:tcW w:w="963" w:type="dxa"/>
                <w:gridSpan w:val="3"/>
                <w:vAlign w:val="center"/>
              </w:tcPr>
            </w:tcPrChange>
          </w:tcPr>
          <w:p w14:paraId="0BE8ED0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386" w:author="Syun Katou (加藤 駿)" w:date="2024-02-20T14:44:00Z">
              <w:tcPr>
                <w:tcW w:w="1321" w:type="dxa"/>
                <w:gridSpan w:val="3"/>
                <w:vAlign w:val="center"/>
              </w:tcPr>
            </w:tcPrChange>
          </w:tcPr>
          <w:p w14:paraId="01D944A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387" w:author="Syun Katou (加藤 駿)" w:date="2024-02-20T14:44:00Z">
              <w:tcPr>
                <w:tcW w:w="972" w:type="dxa"/>
                <w:gridSpan w:val="2"/>
                <w:vAlign w:val="center"/>
              </w:tcPr>
            </w:tcPrChange>
          </w:tcPr>
          <w:p w14:paraId="072BE68F" w14:textId="77777777" w:rsidR="004B42AB" w:rsidRPr="00AC4FBC" w:rsidRDefault="004B42AB" w:rsidP="00CC40C1">
            <w:pPr>
              <w:pStyle w:val="TAC"/>
              <w:rPr>
                <w:lang w:eastAsia="zh-TW"/>
              </w:rPr>
            </w:pPr>
            <w:r w:rsidRPr="00AC4FBC">
              <w:t>10 MHz</w:t>
            </w:r>
          </w:p>
        </w:tc>
        <w:tc>
          <w:tcPr>
            <w:tcW w:w="1085" w:type="dxa"/>
            <w:gridSpan w:val="2"/>
            <w:vAlign w:val="center"/>
            <w:tcPrChange w:id="5388" w:author="Syun Katou (加藤 駿)" w:date="2024-02-20T14:44:00Z">
              <w:tcPr>
                <w:tcW w:w="1085" w:type="dxa"/>
                <w:gridSpan w:val="2"/>
                <w:vAlign w:val="center"/>
              </w:tcPr>
            </w:tcPrChange>
          </w:tcPr>
          <w:p w14:paraId="3A38A34A" w14:textId="77777777" w:rsidR="004B42AB" w:rsidRPr="00AC4FBC" w:rsidRDefault="004B42AB" w:rsidP="00CC40C1">
            <w:pPr>
              <w:pStyle w:val="TAC"/>
              <w:rPr>
                <w:lang w:eastAsia="zh-TW"/>
              </w:rPr>
            </w:pPr>
            <w:r w:rsidRPr="00AC4FBC">
              <w:rPr>
                <w:lang w:eastAsia="zh-TW"/>
              </w:rPr>
              <w:t>All RBs / All RBs</w:t>
            </w:r>
          </w:p>
        </w:tc>
      </w:tr>
      <w:tr w:rsidR="004B42AB" w:rsidRPr="00AC4FBC" w14:paraId="3B1E5655" w14:textId="77777777" w:rsidTr="004B42AB">
        <w:trPr>
          <w:trHeight w:val="241"/>
          <w:trPrChange w:id="5389" w:author="Syun Katou (加藤 駿)" w:date="2024-02-20T14:44:00Z">
            <w:trPr>
              <w:trHeight w:val="241"/>
            </w:trPr>
          </w:trPrChange>
        </w:trPr>
        <w:tc>
          <w:tcPr>
            <w:tcW w:w="462" w:type="dxa"/>
            <w:tcBorders>
              <w:bottom w:val="nil"/>
            </w:tcBorders>
            <w:vAlign w:val="center"/>
            <w:tcPrChange w:id="5390" w:author="Syun Katou (加藤 駿)" w:date="2024-02-20T14:44:00Z">
              <w:tcPr>
                <w:tcW w:w="404" w:type="dxa"/>
                <w:tcBorders>
                  <w:bottom w:val="nil"/>
                </w:tcBorders>
                <w:vAlign w:val="center"/>
              </w:tcPr>
            </w:tcPrChange>
          </w:tcPr>
          <w:p w14:paraId="240FDC75" w14:textId="77777777" w:rsidR="004B42AB" w:rsidRPr="00AC4FBC" w:rsidRDefault="004B42AB" w:rsidP="00CC40C1">
            <w:pPr>
              <w:pStyle w:val="TAC"/>
            </w:pPr>
            <w:r w:rsidRPr="00AC4FBC">
              <w:t>2</w:t>
            </w:r>
          </w:p>
        </w:tc>
        <w:tc>
          <w:tcPr>
            <w:tcW w:w="731" w:type="dxa"/>
            <w:vAlign w:val="center"/>
            <w:tcPrChange w:id="5391" w:author="Syun Katou (加藤 駿)" w:date="2024-02-20T14:44:00Z">
              <w:tcPr>
                <w:tcW w:w="731" w:type="dxa"/>
                <w:vAlign w:val="center"/>
              </w:tcPr>
            </w:tcPrChange>
          </w:tcPr>
          <w:p w14:paraId="0F892B21" w14:textId="77777777" w:rsidR="004B42AB" w:rsidRPr="00AC4FBC" w:rsidRDefault="004B42AB" w:rsidP="00CC40C1">
            <w:pPr>
              <w:pStyle w:val="TAC"/>
              <w:rPr>
                <w:lang w:eastAsia="zh-TW"/>
              </w:rPr>
            </w:pPr>
            <w:r w:rsidRPr="00AC4FBC">
              <w:t>3</w:t>
            </w:r>
          </w:p>
        </w:tc>
        <w:tc>
          <w:tcPr>
            <w:tcW w:w="1120" w:type="dxa"/>
            <w:gridSpan w:val="2"/>
            <w:vAlign w:val="center"/>
            <w:tcPrChange w:id="5392" w:author="Syun Katou (加藤 駿)" w:date="2024-02-20T14:44:00Z">
              <w:tcPr>
                <w:tcW w:w="1120" w:type="dxa"/>
                <w:gridSpan w:val="2"/>
                <w:vAlign w:val="center"/>
              </w:tcPr>
            </w:tcPrChange>
          </w:tcPr>
          <w:p w14:paraId="1C48546D" w14:textId="77777777" w:rsidR="004B42AB" w:rsidRPr="00AC4FBC" w:rsidRDefault="004B42AB" w:rsidP="00CC40C1">
            <w:pPr>
              <w:pStyle w:val="TAC"/>
              <w:rPr>
                <w:lang w:eastAsia="zh-TW"/>
              </w:rPr>
            </w:pPr>
            <w:r w:rsidRPr="00AC4FBC">
              <w:t>DL 1820 MHz</w:t>
            </w:r>
          </w:p>
        </w:tc>
        <w:tc>
          <w:tcPr>
            <w:tcW w:w="999" w:type="dxa"/>
            <w:gridSpan w:val="2"/>
            <w:vAlign w:val="center"/>
            <w:tcPrChange w:id="5393" w:author="Syun Katou (加藤 駿)" w:date="2024-02-20T14:44:00Z">
              <w:tcPr>
                <w:tcW w:w="999" w:type="dxa"/>
                <w:gridSpan w:val="2"/>
                <w:vAlign w:val="center"/>
              </w:tcPr>
            </w:tcPrChange>
          </w:tcPr>
          <w:p w14:paraId="1DDB9F5C" w14:textId="77777777" w:rsidR="004B42AB" w:rsidRPr="00AC4FBC" w:rsidRDefault="004B42AB" w:rsidP="00CC40C1">
            <w:pPr>
              <w:pStyle w:val="TAC"/>
            </w:pPr>
          </w:p>
        </w:tc>
        <w:tc>
          <w:tcPr>
            <w:tcW w:w="989" w:type="dxa"/>
            <w:vAlign w:val="center"/>
            <w:tcPrChange w:id="5394" w:author="Syun Katou (加藤 駿)" w:date="2024-02-20T14:44:00Z">
              <w:tcPr>
                <w:tcW w:w="989" w:type="dxa"/>
                <w:vAlign w:val="center"/>
              </w:tcPr>
            </w:tcPrChange>
          </w:tcPr>
          <w:p w14:paraId="0D7D4406" w14:textId="77777777" w:rsidR="004B42AB" w:rsidRPr="00AC4FBC" w:rsidRDefault="004B42AB" w:rsidP="00CC40C1">
            <w:pPr>
              <w:pStyle w:val="TAC"/>
              <w:rPr>
                <w:lang w:eastAsia="zh-TW"/>
              </w:rPr>
            </w:pPr>
          </w:p>
        </w:tc>
        <w:tc>
          <w:tcPr>
            <w:tcW w:w="1289" w:type="dxa"/>
            <w:gridSpan w:val="3"/>
            <w:vAlign w:val="center"/>
            <w:tcPrChange w:id="5395" w:author="Syun Katou (加藤 駿)" w:date="2024-02-20T14:44:00Z">
              <w:tcPr>
                <w:tcW w:w="1289" w:type="dxa"/>
                <w:gridSpan w:val="3"/>
                <w:vAlign w:val="center"/>
              </w:tcPr>
            </w:tcPrChange>
          </w:tcPr>
          <w:p w14:paraId="19A7451E" w14:textId="77777777" w:rsidR="004B42AB" w:rsidRPr="00AC4FBC" w:rsidRDefault="004B42AB" w:rsidP="00CC40C1">
            <w:pPr>
              <w:pStyle w:val="TAC"/>
              <w:rPr>
                <w:lang w:eastAsia="zh-TW"/>
              </w:rPr>
            </w:pPr>
            <w:r w:rsidRPr="00AC4FBC">
              <w:t>7</w:t>
            </w:r>
          </w:p>
        </w:tc>
        <w:tc>
          <w:tcPr>
            <w:tcW w:w="1238" w:type="dxa"/>
            <w:gridSpan w:val="6"/>
            <w:vAlign w:val="center"/>
            <w:tcPrChange w:id="5396" w:author="Syun Katou (加藤 駿)" w:date="2024-02-20T14:44:00Z">
              <w:tcPr>
                <w:tcW w:w="1238" w:type="dxa"/>
                <w:gridSpan w:val="6"/>
                <w:vAlign w:val="center"/>
              </w:tcPr>
            </w:tcPrChange>
          </w:tcPr>
          <w:p w14:paraId="41134672" w14:textId="77777777" w:rsidR="004B42AB" w:rsidRPr="00AC4FBC" w:rsidRDefault="004B42AB" w:rsidP="00CC40C1">
            <w:pPr>
              <w:pStyle w:val="TAC"/>
              <w:rPr>
                <w:lang w:eastAsia="zh-TW"/>
              </w:rPr>
            </w:pPr>
            <w:r w:rsidRPr="00AC4FBC">
              <w:t>UL 2565 / DL 2685 MHz</w:t>
            </w:r>
          </w:p>
        </w:tc>
        <w:tc>
          <w:tcPr>
            <w:tcW w:w="959" w:type="dxa"/>
            <w:gridSpan w:val="4"/>
            <w:vAlign w:val="center"/>
            <w:tcPrChange w:id="5397" w:author="Syun Katou (加藤 駿)" w:date="2024-02-20T14:44:00Z">
              <w:tcPr>
                <w:tcW w:w="959" w:type="dxa"/>
                <w:gridSpan w:val="4"/>
                <w:vAlign w:val="center"/>
              </w:tcPr>
            </w:tcPrChange>
          </w:tcPr>
          <w:p w14:paraId="1B82663F" w14:textId="77777777" w:rsidR="004B42AB" w:rsidRPr="00AC4FBC" w:rsidRDefault="004B42AB" w:rsidP="00CC40C1">
            <w:pPr>
              <w:pStyle w:val="TAC"/>
              <w:rPr>
                <w:lang w:eastAsia="zh-TW"/>
              </w:rPr>
            </w:pPr>
          </w:p>
        </w:tc>
        <w:tc>
          <w:tcPr>
            <w:tcW w:w="1026" w:type="dxa"/>
            <w:vAlign w:val="center"/>
            <w:tcPrChange w:id="5398" w:author="Syun Katou (加藤 駿)" w:date="2024-02-20T14:44:00Z">
              <w:tcPr>
                <w:tcW w:w="1026" w:type="dxa"/>
                <w:vAlign w:val="center"/>
              </w:tcPr>
            </w:tcPrChange>
          </w:tcPr>
          <w:p w14:paraId="749948C3" w14:textId="77777777" w:rsidR="004B42AB" w:rsidRPr="00AC4FBC" w:rsidRDefault="004B42AB" w:rsidP="00CC40C1">
            <w:pPr>
              <w:pStyle w:val="TAC"/>
              <w:rPr>
                <w:lang w:eastAsia="zh-TW"/>
              </w:rPr>
            </w:pPr>
          </w:p>
        </w:tc>
        <w:tc>
          <w:tcPr>
            <w:tcW w:w="963" w:type="dxa"/>
            <w:gridSpan w:val="3"/>
            <w:vAlign w:val="center"/>
            <w:tcPrChange w:id="5399" w:author="Syun Katou (加藤 駿)" w:date="2024-02-20T14:44:00Z">
              <w:tcPr>
                <w:tcW w:w="963" w:type="dxa"/>
                <w:gridSpan w:val="3"/>
                <w:vAlign w:val="center"/>
              </w:tcPr>
            </w:tcPrChange>
          </w:tcPr>
          <w:p w14:paraId="378964CA" w14:textId="77777777" w:rsidR="004B42AB" w:rsidRPr="00AC4FBC" w:rsidRDefault="004B42AB" w:rsidP="00CC40C1">
            <w:pPr>
              <w:pStyle w:val="TAC"/>
              <w:rPr>
                <w:lang w:eastAsia="zh-TW"/>
              </w:rPr>
            </w:pPr>
            <w:r w:rsidRPr="00AC4FBC">
              <w:t>n78</w:t>
            </w:r>
          </w:p>
        </w:tc>
        <w:tc>
          <w:tcPr>
            <w:tcW w:w="1321" w:type="dxa"/>
            <w:gridSpan w:val="3"/>
            <w:vAlign w:val="center"/>
            <w:tcPrChange w:id="5400" w:author="Syun Katou (加藤 駿)" w:date="2024-02-20T14:44:00Z">
              <w:tcPr>
                <w:tcW w:w="1321" w:type="dxa"/>
                <w:gridSpan w:val="3"/>
                <w:vAlign w:val="center"/>
              </w:tcPr>
            </w:tcPrChange>
          </w:tcPr>
          <w:p w14:paraId="2CEC6E47" w14:textId="77777777" w:rsidR="004B42AB" w:rsidRPr="00AC4FBC" w:rsidRDefault="004B42AB" w:rsidP="00CC40C1">
            <w:pPr>
              <w:pStyle w:val="TAC"/>
              <w:rPr>
                <w:lang w:eastAsia="zh-TW"/>
              </w:rPr>
            </w:pPr>
            <w:r w:rsidRPr="00AC4FBC">
              <w:rPr>
                <w:lang w:eastAsia="zh-TW"/>
              </w:rPr>
              <w:t>3475 MHz</w:t>
            </w:r>
          </w:p>
        </w:tc>
        <w:tc>
          <w:tcPr>
            <w:tcW w:w="972" w:type="dxa"/>
            <w:gridSpan w:val="2"/>
            <w:vAlign w:val="center"/>
            <w:tcPrChange w:id="5401" w:author="Syun Katou (加藤 駿)" w:date="2024-02-20T14:44:00Z">
              <w:tcPr>
                <w:tcW w:w="972" w:type="dxa"/>
                <w:gridSpan w:val="2"/>
                <w:vAlign w:val="center"/>
              </w:tcPr>
            </w:tcPrChange>
          </w:tcPr>
          <w:p w14:paraId="054F6BEB" w14:textId="77777777" w:rsidR="004B42AB" w:rsidRPr="00AC4FBC" w:rsidRDefault="004B42AB" w:rsidP="00CC40C1">
            <w:pPr>
              <w:pStyle w:val="TAC"/>
              <w:rPr>
                <w:lang w:eastAsia="zh-TW"/>
              </w:rPr>
            </w:pPr>
          </w:p>
        </w:tc>
        <w:tc>
          <w:tcPr>
            <w:tcW w:w="1085" w:type="dxa"/>
            <w:gridSpan w:val="2"/>
            <w:vAlign w:val="center"/>
            <w:tcPrChange w:id="5402" w:author="Syun Katou (加藤 駿)" w:date="2024-02-20T14:44:00Z">
              <w:tcPr>
                <w:tcW w:w="1085" w:type="dxa"/>
                <w:gridSpan w:val="2"/>
                <w:vAlign w:val="center"/>
              </w:tcPr>
            </w:tcPrChange>
          </w:tcPr>
          <w:p w14:paraId="52EBCCD8" w14:textId="77777777" w:rsidR="004B42AB" w:rsidRPr="00AC4FBC" w:rsidRDefault="004B42AB" w:rsidP="00CC40C1">
            <w:pPr>
              <w:pStyle w:val="TAC"/>
              <w:rPr>
                <w:lang w:eastAsia="zh-TW"/>
              </w:rPr>
            </w:pPr>
          </w:p>
        </w:tc>
      </w:tr>
      <w:tr w:rsidR="004B42AB" w:rsidRPr="00AC4FBC" w14:paraId="25B62758" w14:textId="77777777" w:rsidTr="004B42AB">
        <w:trPr>
          <w:trHeight w:val="241"/>
          <w:trPrChange w:id="5403" w:author="Syun Katou (加藤 駿)" w:date="2024-02-20T14:44:00Z">
            <w:trPr>
              <w:trHeight w:val="241"/>
            </w:trPr>
          </w:trPrChange>
        </w:trPr>
        <w:tc>
          <w:tcPr>
            <w:tcW w:w="462" w:type="dxa"/>
            <w:tcBorders>
              <w:top w:val="nil"/>
            </w:tcBorders>
            <w:vAlign w:val="center"/>
            <w:tcPrChange w:id="5404" w:author="Syun Katou (加藤 駿)" w:date="2024-02-20T14:44:00Z">
              <w:tcPr>
                <w:tcW w:w="404" w:type="dxa"/>
                <w:tcBorders>
                  <w:top w:val="nil"/>
                </w:tcBorders>
                <w:vAlign w:val="center"/>
              </w:tcPr>
            </w:tcPrChange>
          </w:tcPr>
          <w:p w14:paraId="15E2C8E2" w14:textId="77777777" w:rsidR="004B42AB" w:rsidRPr="00AC4FBC" w:rsidRDefault="004B42AB" w:rsidP="00CC40C1">
            <w:pPr>
              <w:pStyle w:val="TAC"/>
            </w:pPr>
          </w:p>
        </w:tc>
        <w:tc>
          <w:tcPr>
            <w:tcW w:w="731" w:type="dxa"/>
            <w:vAlign w:val="center"/>
            <w:tcPrChange w:id="5405" w:author="Syun Katou (加藤 駿)" w:date="2024-02-20T14:44:00Z">
              <w:tcPr>
                <w:tcW w:w="731" w:type="dxa"/>
                <w:vAlign w:val="center"/>
              </w:tcPr>
            </w:tcPrChange>
          </w:tcPr>
          <w:p w14:paraId="38413CF3" w14:textId="77777777" w:rsidR="004B42AB" w:rsidRPr="00AC4FBC" w:rsidRDefault="004B42AB" w:rsidP="00CC40C1">
            <w:pPr>
              <w:pStyle w:val="TAC"/>
              <w:rPr>
                <w:lang w:eastAsia="zh-TW"/>
              </w:rPr>
            </w:pPr>
            <w:r w:rsidRPr="00AC4FBC">
              <w:t>N/A</w:t>
            </w:r>
          </w:p>
        </w:tc>
        <w:tc>
          <w:tcPr>
            <w:tcW w:w="1120" w:type="dxa"/>
            <w:gridSpan w:val="2"/>
            <w:vAlign w:val="center"/>
            <w:tcPrChange w:id="5406" w:author="Syun Katou (加藤 駿)" w:date="2024-02-20T14:44:00Z">
              <w:tcPr>
                <w:tcW w:w="1120" w:type="dxa"/>
                <w:gridSpan w:val="2"/>
                <w:vAlign w:val="center"/>
              </w:tcPr>
            </w:tcPrChange>
          </w:tcPr>
          <w:p w14:paraId="39CC0E9E" w14:textId="77777777" w:rsidR="004B42AB" w:rsidRPr="00AC4FBC" w:rsidRDefault="004B42AB" w:rsidP="00CC40C1">
            <w:pPr>
              <w:pStyle w:val="TAC"/>
              <w:rPr>
                <w:lang w:eastAsia="zh-TW"/>
              </w:rPr>
            </w:pPr>
            <w:r w:rsidRPr="00AC4FBC">
              <w:t>QPSK</w:t>
            </w:r>
          </w:p>
        </w:tc>
        <w:tc>
          <w:tcPr>
            <w:tcW w:w="999" w:type="dxa"/>
            <w:gridSpan w:val="2"/>
            <w:vAlign w:val="center"/>
            <w:tcPrChange w:id="5407" w:author="Syun Katou (加藤 駿)" w:date="2024-02-20T14:44:00Z">
              <w:tcPr>
                <w:tcW w:w="999" w:type="dxa"/>
                <w:gridSpan w:val="2"/>
                <w:vAlign w:val="center"/>
              </w:tcPr>
            </w:tcPrChange>
          </w:tcPr>
          <w:p w14:paraId="6459A328" w14:textId="77777777" w:rsidR="004B42AB" w:rsidRPr="00AC4FBC" w:rsidRDefault="004B42AB" w:rsidP="00CC40C1">
            <w:pPr>
              <w:pStyle w:val="TAC"/>
            </w:pPr>
            <w:r w:rsidRPr="00AC4FBC">
              <w:t>5 MHz</w:t>
            </w:r>
          </w:p>
        </w:tc>
        <w:tc>
          <w:tcPr>
            <w:tcW w:w="989" w:type="dxa"/>
            <w:vAlign w:val="center"/>
            <w:tcPrChange w:id="5408" w:author="Syun Katou (加藤 駿)" w:date="2024-02-20T14:44:00Z">
              <w:tcPr>
                <w:tcW w:w="989" w:type="dxa"/>
                <w:vAlign w:val="center"/>
              </w:tcPr>
            </w:tcPrChange>
          </w:tcPr>
          <w:p w14:paraId="5DD5149D"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409" w:author="Syun Katou (加藤 駿)" w:date="2024-02-20T14:44:00Z">
              <w:tcPr>
                <w:tcW w:w="1289" w:type="dxa"/>
                <w:gridSpan w:val="3"/>
                <w:vAlign w:val="center"/>
              </w:tcPr>
            </w:tcPrChange>
          </w:tcPr>
          <w:p w14:paraId="5284B821" w14:textId="77777777" w:rsidR="004B42AB" w:rsidRPr="00AC4FBC" w:rsidRDefault="004B42AB" w:rsidP="00CC40C1">
            <w:pPr>
              <w:pStyle w:val="TAC"/>
              <w:rPr>
                <w:lang w:eastAsia="zh-TW"/>
              </w:rPr>
            </w:pPr>
            <w:r w:rsidRPr="00AC4FBC">
              <w:rPr>
                <w:lang w:eastAsia="zh-TW"/>
              </w:rPr>
              <w:t>QPSK</w:t>
            </w:r>
          </w:p>
        </w:tc>
        <w:tc>
          <w:tcPr>
            <w:tcW w:w="1238" w:type="dxa"/>
            <w:gridSpan w:val="6"/>
            <w:vAlign w:val="center"/>
            <w:tcPrChange w:id="5410" w:author="Syun Katou (加藤 駿)" w:date="2024-02-20T14:44:00Z">
              <w:tcPr>
                <w:tcW w:w="1238" w:type="dxa"/>
                <w:gridSpan w:val="6"/>
                <w:vAlign w:val="center"/>
              </w:tcPr>
            </w:tcPrChange>
          </w:tcPr>
          <w:p w14:paraId="4898B5CF" w14:textId="77777777" w:rsidR="004B42AB" w:rsidRPr="00AC4FBC" w:rsidRDefault="004B42AB" w:rsidP="00CC40C1">
            <w:pPr>
              <w:pStyle w:val="TAC"/>
              <w:rPr>
                <w:lang w:eastAsia="zh-TW"/>
              </w:rPr>
            </w:pPr>
            <w:r w:rsidRPr="00AC4FBC">
              <w:t>QPSK</w:t>
            </w:r>
          </w:p>
        </w:tc>
        <w:tc>
          <w:tcPr>
            <w:tcW w:w="959" w:type="dxa"/>
            <w:gridSpan w:val="4"/>
            <w:vAlign w:val="center"/>
            <w:tcPrChange w:id="5411" w:author="Syun Katou (加藤 駿)" w:date="2024-02-20T14:44:00Z">
              <w:tcPr>
                <w:tcW w:w="959" w:type="dxa"/>
                <w:gridSpan w:val="4"/>
                <w:vAlign w:val="center"/>
              </w:tcPr>
            </w:tcPrChange>
          </w:tcPr>
          <w:p w14:paraId="2583AEA7" w14:textId="77777777" w:rsidR="004B42AB" w:rsidRPr="00AC4FBC" w:rsidRDefault="004B42AB" w:rsidP="00CC40C1">
            <w:pPr>
              <w:pStyle w:val="TAC"/>
              <w:rPr>
                <w:lang w:eastAsia="zh-TW"/>
              </w:rPr>
            </w:pPr>
            <w:r w:rsidRPr="00AC4FBC">
              <w:t>5 MHz</w:t>
            </w:r>
          </w:p>
        </w:tc>
        <w:tc>
          <w:tcPr>
            <w:tcW w:w="1026" w:type="dxa"/>
            <w:vAlign w:val="center"/>
            <w:tcPrChange w:id="5412" w:author="Syun Katou (加藤 駿)" w:date="2024-02-20T14:44:00Z">
              <w:tcPr>
                <w:tcW w:w="1026" w:type="dxa"/>
                <w:vAlign w:val="center"/>
              </w:tcPr>
            </w:tcPrChange>
          </w:tcPr>
          <w:p w14:paraId="47CFF81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413" w:author="Syun Katou (加藤 駿)" w:date="2024-02-20T14:44:00Z">
              <w:tcPr>
                <w:tcW w:w="963" w:type="dxa"/>
                <w:gridSpan w:val="3"/>
                <w:vAlign w:val="center"/>
              </w:tcPr>
            </w:tcPrChange>
          </w:tcPr>
          <w:p w14:paraId="106D3F68"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414" w:author="Syun Katou (加藤 駿)" w:date="2024-02-20T14:44:00Z">
              <w:tcPr>
                <w:tcW w:w="1321" w:type="dxa"/>
                <w:gridSpan w:val="3"/>
                <w:vAlign w:val="center"/>
              </w:tcPr>
            </w:tcPrChange>
          </w:tcPr>
          <w:p w14:paraId="4A26435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415" w:author="Syun Katou (加藤 駿)" w:date="2024-02-20T14:44:00Z">
              <w:tcPr>
                <w:tcW w:w="972" w:type="dxa"/>
                <w:gridSpan w:val="2"/>
                <w:vAlign w:val="center"/>
              </w:tcPr>
            </w:tcPrChange>
          </w:tcPr>
          <w:p w14:paraId="38F209D1" w14:textId="77777777" w:rsidR="004B42AB" w:rsidRPr="00AC4FBC" w:rsidRDefault="004B42AB" w:rsidP="00CC40C1">
            <w:pPr>
              <w:pStyle w:val="TAC"/>
              <w:rPr>
                <w:lang w:eastAsia="zh-TW"/>
              </w:rPr>
            </w:pPr>
            <w:r w:rsidRPr="00AC4FBC">
              <w:t>10 MHz</w:t>
            </w:r>
          </w:p>
        </w:tc>
        <w:tc>
          <w:tcPr>
            <w:tcW w:w="1085" w:type="dxa"/>
            <w:gridSpan w:val="2"/>
            <w:vAlign w:val="center"/>
            <w:tcPrChange w:id="5416" w:author="Syun Katou (加藤 駿)" w:date="2024-02-20T14:44:00Z">
              <w:tcPr>
                <w:tcW w:w="1085" w:type="dxa"/>
                <w:gridSpan w:val="2"/>
                <w:vAlign w:val="center"/>
              </w:tcPr>
            </w:tcPrChange>
          </w:tcPr>
          <w:p w14:paraId="386F6D05" w14:textId="77777777" w:rsidR="004B42AB" w:rsidRPr="00AC4FBC" w:rsidRDefault="004B42AB" w:rsidP="00CC40C1">
            <w:pPr>
              <w:pStyle w:val="TAC"/>
              <w:rPr>
                <w:lang w:eastAsia="zh-TW"/>
              </w:rPr>
            </w:pPr>
            <w:r w:rsidRPr="00AC4FBC">
              <w:rPr>
                <w:lang w:eastAsia="zh-TW"/>
              </w:rPr>
              <w:t>All RBs / All RBs</w:t>
            </w:r>
          </w:p>
        </w:tc>
      </w:tr>
      <w:tr w:rsidR="004B42AB" w:rsidRPr="00AC4FBC" w14:paraId="7D17E549" w14:textId="77777777" w:rsidTr="004B42AB">
        <w:trPr>
          <w:trHeight w:val="344"/>
          <w:trPrChange w:id="5417" w:author="Syun Katou (加藤 駿)" w:date="2024-02-20T14:44:00Z">
            <w:trPr>
              <w:trHeight w:val="344"/>
            </w:trPr>
          </w:trPrChange>
        </w:trPr>
        <w:tc>
          <w:tcPr>
            <w:tcW w:w="13154" w:type="dxa"/>
            <w:gridSpan w:val="31"/>
            <w:tcBorders>
              <w:top w:val="nil"/>
            </w:tcBorders>
            <w:vAlign w:val="center"/>
            <w:tcPrChange w:id="5418" w:author="Syun Katou (加藤 駿)" w:date="2024-02-20T14:44:00Z">
              <w:tcPr>
                <w:tcW w:w="13096" w:type="dxa"/>
                <w:gridSpan w:val="31"/>
                <w:tcBorders>
                  <w:top w:val="nil"/>
                </w:tcBorders>
                <w:vAlign w:val="center"/>
              </w:tcPr>
            </w:tcPrChange>
          </w:tcPr>
          <w:p w14:paraId="58101C3B" w14:textId="77777777" w:rsidR="004B42AB" w:rsidRPr="00AC4FBC" w:rsidRDefault="004B42AB" w:rsidP="00CC40C1">
            <w:pPr>
              <w:pStyle w:val="TAH"/>
              <w:rPr>
                <w:lang w:eastAsia="zh-TW"/>
              </w:rPr>
            </w:pPr>
            <w:r w:rsidRPr="00AC4FBC">
              <w:t>Test Settings for DC_3A-8A_n78A Configuration – Note 3</w:t>
            </w:r>
          </w:p>
        </w:tc>
      </w:tr>
      <w:tr w:rsidR="004B42AB" w:rsidRPr="00AC4FBC" w14:paraId="1BCD7E4D" w14:textId="77777777" w:rsidTr="004B42AB">
        <w:trPr>
          <w:trHeight w:val="241"/>
          <w:trPrChange w:id="5419" w:author="Syun Katou (加藤 駿)" w:date="2024-02-20T14:44:00Z">
            <w:trPr>
              <w:trHeight w:val="241"/>
            </w:trPr>
          </w:trPrChange>
        </w:trPr>
        <w:tc>
          <w:tcPr>
            <w:tcW w:w="462" w:type="dxa"/>
            <w:tcBorders>
              <w:bottom w:val="nil"/>
            </w:tcBorders>
            <w:vAlign w:val="center"/>
            <w:tcPrChange w:id="5420" w:author="Syun Katou (加藤 駿)" w:date="2024-02-20T14:44:00Z">
              <w:tcPr>
                <w:tcW w:w="404" w:type="dxa"/>
                <w:tcBorders>
                  <w:bottom w:val="nil"/>
                </w:tcBorders>
                <w:vAlign w:val="center"/>
              </w:tcPr>
            </w:tcPrChange>
          </w:tcPr>
          <w:p w14:paraId="18C42A44" w14:textId="77777777" w:rsidR="004B42AB" w:rsidRPr="00AC4FBC" w:rsidRDefault="004B42AB" w:rsidP="00CC40C1">
            <w:pPr>
              <w:pStyle w:val="TAC"/>
            </w:pPr>
            <w:r w:rsidRPr="00AC4FBC">
              <w:t>1</w:t>
            </w:r>
          </w:p>
        </w:tc>
        <w:tc>
          <w:tcPr>
            <w:tcW w:w="731" w:type="dxa"/>
            <w:vAlign w:val="center"/>
            <w:tcPrChange w:id="5421" w:author="Syun Katou (加藤 駿)" w:date="2024-02-20T14:44:00Z">
              <w:tcPr>
                <w:tcW w:w="731" w:type="dxa"/>
                <w:vAlign w:val="center"/>
              </w:tcPr>
            </w:tcPrChange>
          </w:tcPr>
          <w:p w14:paraId="38963936" w14:textId="77777777" w:rsidR="004B42AB" w:rsidRPr="00AC4FBC" w:rsidRDefault="004B42AB" w:rsidP="00CC40C1">
            <w:pPr>
              <w:pStyle w:val="TAC"/>
              <w:rPr>
                <w:lang w:eastAsia="zh-TW"/>
              </w:rPr>
            </w:pPr>
            <w:r w:rsidRPr="00AC4FBC">
              <w:t>3</w:t>
            </w:r>
          </w:p>
        </w:tc>
        <w:tc>
          <w:tcPr>
            <w:tcW w:w="1120" w:type="dxa"/>
            <w:gridSpan w:val="2"/>
            <w:vAlign w:val="center"/>
            <w:tcPrChange w:id="5422" w:author="Syun Katou (加藤 駿)" w:date="2024-02-20T14:44:00Z">
              <w:tcPr>
                <w:tcW w:w="1120" w:type="dxa"/>
                <w:gridSpan w:val="2"/>
                <w:vAlign w:val="center"/>
              </w:tcPr>
            </w:tcPrChange>
          </w:tcPr>
          <w:p w14:paraId="761DA388" w14:textId="77777777" w:rsidR="004B42AB" w:rsidRPr="00AC4FBC" w:rsidRDefault="004B42AB" w:rsidP="00CC40C1">
            <w:pPr>
              <w:pStyle w:val="TAC"/>
              <w:rPr>
                <w:lang w:eastAsia="zh-TW"/>
              </w:rPr>
            </w:pPr>
            <w:r w:rsidRPr="00AC4FBC">
              <w:t>DL 1820 MHz</w:t>
            </w:r>
          </w:p>
        </w:tc>
        <w:tc>
          <w:tcPr>
            <w:tcW w:w="999" w:type="dxa"/>
            <w:gridSpan w:val="2"/>
            <w:vAlign w:val="center"/>
            <w:tcPrChange w:id="5423" w:author="Syun Katou (加藤 駿)" w:date="2024-02-20T14:44:00Z">
              <w:tcPr>
                <w:tcW w:w="999" w:type="dxa"/>
                <w:gridSpan w:val="2"/>
                <w:vAlign w:val="center"/>
              </w:tcPr>
            </w:tcPrChange>
          </w:tcPr>
          <w:p w14:paraId="6A178D38" w14:textId="77777777" w:rsidR="004B42AB" w:rsidRPr="00AC4FBC" w:rsidRDefault="004B42AB" w:rsidP="00CC40C1">
            <w:pPr>
              <w:pStyle w:val="TAC"/>
            </w:pPr>
          </w:p>
        </w:tc>
        <w:tc>
          <w:tcPr>
            <w:tcW w:w="989" w:type="dxa"/>
            <w:vAlign w:val="center"/>
            <w:tcPrChange w:id="5424" w:author="Syun Katou (加藤 駿)" w:date="2024-02-20T14:44:00Z">
              <w:tcPr>
                <w:tcW w:w="989" w:type="dxa"/>
                <w:vAlign w:val="center"/>
              </w:tcPr>
            </w:tcPrChange>
          </w:tcPr>
          <w:p w14:paraId="24917E14" w14:textId="77777777" w:rsidR="004B42AB" w:rsidRPr="00AC4FBC" w:rsidRDefault="004B42AB" w:rsidP="00CC40C1">
            <w:pPr>
              <w:pStyle w:val="TAC"/>
              <w:rPr>
                <w:lang w:eastAsia="zh-TW"/>
              </w:rPr>
            </w:pPr>
          </w:p>
        </w:tc>
        <w:tc>
          <w:tcPr>
            <w:tcW w:w="1289" w:type="dxa"/>
            <w:gridSpan w:val="3"/>
            <w:vAlign w:val="center"/>
            <w:tcPrChange w:id="5425" w:author="Syun Katou (加藤 駿)" w:date="2024-02-20T14:44:00Z">
              <w:tcPr>
                <w:tcW w:w="1289" w:type="dxa"/>
                <w:gridSpan w:val="3"/>
                <w:vAlign w:val="center"/>
              </w:tcPr>
            </w:tcPrChange>
          </w:tcPr>
          <w:p w14:paraId="7C9E8BD8" w14:textId="77777777" w:rsidR="004B42AB" w:rsidRPr="00AC4FBC" w:rsidRDefault="004B42AB" w:rsidP="00CC40C1">
            <w:pPr>
              <w:pStyle w:val="TAC"/>
              <w:rPr>
                <w:lang w:eastAsia="zh-TW"/>
              </w:rPr>
            </w:pPr>
            <w:r w:rsidRPr="00AC4FBC">
              <w:t>8</w:t>
            </w:r>
          </w:p>
        </w:tc>
        <w:tc>
          <w:tcPr>
            <w:tcW w:w="1238" w:type="dxa"/>
            <w:gridSpan w:val="6"/>
            <w:vAlign w:val="center"/>
            <w:tcPrChange w:id="5426" w:author="Syun Katou (加藤 駿)" w:date="2024-02-20T14:44:00Z">
              <w:tcPr>
                <w:tcW w:w="1238" w:type="dxa"/>
                <w:gridSpan w:val="6"/>
                <w:vAlign w:val="center"/>
              </w:tcPr>
            </w:tcPrChange>
          </w:tcPr>
          <w:p w14:paraId="6967E1B7" w14:textId="77777777" w:rsidR="004B42AB" w:rsidRPr="00AC4FBC" w:rsidRDefault="004B42AB" w:rsidP="00CC40C1">
            <w:pPr>
              <w:pStyle w:val="TAC"/>
              <w:rPr>
                <w:lang w:eastAsia="zh-TW"/>
              </w:rPr>
            </w:pPr>
            <w:r w:rsidRPr="00AC4FBC">
              <w:t>UL 910 / DL 955 MHz</w:t>
            </w:r>
          </w:p>
        </w:tc>
        <w:tc>
          <w:tcPr>
            <w:tcW w:w="959" w:type="dxa"/>
            <w:gridSpan w:val="4"/>
            <w:vAlign w:val="center"/>
            <w:tcPrChange w:id="5427" w:author="Syun Katou (加藤 駿)" w:date="2024-02-20T14:44:00Z">
              <w:tcPr>
                <w:tcW w:w="959" w:type="dxa"/>
                <w:gridSpan w:val="4"/>
                <w:vAlign w:val="center"/>
              </w:tcPr>
            </w:tcPrChange>
          </w:tcPr>
          <w:p w14:paraId="514B1A3F" w14:textId="77777777" w:rsidR="004B42AB" w:rsidRPr="00AC4FBC" w:rsidRDefault="004B42AB" w:rsidP="00CC40C1">
            <w:pPr>
              <w:pStyle w:val="TAC"/>
              <w:rPr>
                <w:lang w:eastAsia="zh-TW"/>
              </w:rPr>
            </w:pPr>
          </w:p>
        </w:tc>
        <w:tc>
          <w:tcPr>
            <w:tcW w:w="1026" w:type="dxa"/>
            <w:vAlign w:val="center"/>
            <w:tcPrChange w:id="5428" w:author="Syun Katou (加藤 駿)" w:date="2024-02-20T14:44:00Z">
              <w:tcPr>
                <w:tcW w:w="1026" w:type="dxa"/>
                <w:vAlign w:val="center"/>
              </w:tcPr>
            </w:tcPrChange>
          </w:tcPr>
          <w:p w14:paraId="493ACAE3" w14:textId="77777777" w:rsidR="004B42AB" w:rsidRPr="00AC4FBC" w:rsidRDefault="004B42AB" w:rsidP="00CC40C1">
            <w:pPr>
              <w:pStyle w:val="TAC"/>
              <w:rPr>
                <w:lang w:eastAsia="zh-TW"/>
              </w:rPr>
            </w:pPr>
          </w:p>
        </w:tc>
        <w:tc>
          <w:tcPr>
            <w:tcW w:w="963" w:type="dxa"/>
            <w:gridSpan w:val="3"/>
            <w:vAlign w:val="center"/>
            <w:tcPrChange w:id="5429" w:author="Syun Katou (加藤 駿)" w:date="2024-02-20T14:44:00Z">
              <w:tcPr>
                <w:tcW w:w="963" w:type="dxa"/>
                <w:gridSpan w:val="3"/>
                <w:vAlign w:val="center"/>
              </w:tcPr>
            </w:tcPrChange>
          </w:tcPr>
          <w:p w14:paraId="6F8644CC" w14:textId="77777777" w:rsidR="004B42AB" w:rsidRPr="00AC4FBC" w:rsidRDefault="004B42AB" w:rsidP="00CC40C1">
            <w:pPr>
              <w:pStyle w:val="TAC"/>
              <w:rPr>
                <w:lang w:eastAsia="zh-TW"/>
              </w:rPr>
            </w:pPr>
            <w:r w:rsidRPr="00AC4FBC">
              <w:t>n78</w:t>
            </w:r>
          </w:p>
        </w:tc>
        <w:tc>
          <w:tcPr>
            <w:tcW w:w="1321" w:type="dxa"/>
            <w:gridSpan w:val="3"/>
            <w:vAlign w:val="center"/>
            <w:tcPrChange w:id="5430" w:author="Syun Katou (加藤 駿)" w:date="2024-02-20T14:44:00Z">
              <w:tcPr>
                <w:tcW w:w="1321" w:type="dxa"/>
                <w:gridSpan w:val="3"/>
                <w:vAlign w:val="center"/>
              </w:tcPr>
            </w:tcPrChange>
          </w:tcPr>
          <w:p w14:paraId="0D0A3A40" w14:textId="77777777" w:rsidR="004B42AB" w:rsidRPr="00AC4FBC" w:rsidRDefault="004B42AB" w:rsidP="00CC40C1">
            <w:pPr>
              <w:pStyle w:val="TAC"/>
              <w:rPr>
                <w:lang w:eastAsia="zh-TW"/>
              </w:rPr>
            </w:pPr>
            <w:r w:rsidRPr="00AC4FBC">
              <w:rPr>
                <w:lang w:eastAsia="zh-TW"/>
              </w:rPr>
              <w:t>3640 MHz</w:t>
            </w:r>
          </w:p>
        </w:tc>
        <w:tc>
          <w:tcPr>
            <w:tcW w:w="972" w:type="dxa"/>
            <w:gridSpan w:val="2"/>
            <w:vAlign w:val="center"/>
            <w:tcPrChange w:id="5431" w:author="Syun Katou (加藤 駿)" w:date="2024-02-20T14:44:00Z">
              <w:tcPr>
                <w:tcW w:w="972" w:type="dxa"/>
                <w:gridSpan w:val="2"/>
                <w:vAlign w:val="center"/>
              </w:tcPr>
            </w:tcPrChange>
          </w:tcPr>
          <w:p w14:paraId="5C6971B4" w14:textId="77777777" w:rsidR="004B42AB" w:rsidRPr="00AC4FBC" w:rsidRDefault="004B42AB" w:rsidP="00CC40C1">
            <w:pPr>
              <w:pStyle w:val="TAC"/>
              <w:rPr>
                <w:lang w:eastAsia="zh-TW"/>
              </w:rPr>
            </w:pPr>
          </w:p>
        </w:tc>
        <w:tc>
          <w:tcPr>
            <w:tcW w:w="1085" w:type="dxa"/>
            <w:gridSpan w:val="2"/>
            <w:vAlign w:val="center"/>
            <w:tcPrChange w:id="5432" w:author="Syun Katou (加藤 駿)" w:date="2024-02-20T14:44:00Z">
              <w:tcPr>
                <w:tcW w:w="1085" w:type="dxa"/>
                <w:gridSpan w:val="2"/>
                <w:vAlign w:val="center"/>
              </w:tcPr>
            </w:tcPrChange>
          </w:tcPr>
          <w:p w14:paraId="543BF908" w14:textId="77777777" w:rsidR="004B42AB" w:rsidRPr="00AC4FBC" w:rsidRDefault="004B42AB" w:rsidP="00CC40C1">
            <w:pPr>
              <w:pStyle w:val="TAC"/>
              <w:rPr>
                <w:lang w:eastAsia="zh-TW"/>
              </w:rPr>
            </w:pPr>
          </w:p>
        </w:tc>
      </w:tr>
      <w:tr w:rsidR="004B42AB" w:rsidRPr="00AC4FBC" w14:paraId="56D440B6" w14:textId="77777777" w:rsidTr="004B42AB">
        <w:trPr>
          <w:trHeight w:val="241"/>
          <w:trPrChange w:id="5433" w:author="Syun Katou (加藤 駿)" w:date="2024-02-20T14:44:00Z">
            <w:trPr>
              <w:trHeight w:val="241"/>
            </w:trPr>
          </w:trPrChange>
        </w:trPr>
        <w:tc>
          <w:tcPr>
            <w:tcW w:w="462" w:type="dxa"/>
            <w:tcBorders>
              <w:top w:val="nil"/>
            </w:tcBorders>
            <w:vAlign w:val="center"/>
            <w:tcPrChange w:id="5434" w:author="Syun Katou (加藤 駿)" w:date="2024-02-20T14:44:00Z">
              <w:tcPr>
                <w:tcW w:w="404" w:type="dxa"/>
                <w:tcBorders>
                  <w:top w:val="nil"/>
                </w:tcBorders>
                <w:vAlign w:val="center"/>
              </w:tcPr>
            </w:tcPrChange>
          </w:tcPr>
          <w:p w14:paraId="35731402" w14:textId="77777777" w:rsidR="004B42AB" w:rsidRPr="00AC4FBC" w:rsidRDefault="004B42AB" w:rsidP="00CC40C1">
            <w:pPr>
              <w:pStyle w:val="TAC"/>
            </w:pPr>
          </w:p>
        </w:tc>
        <w:tc>
          <w:tcPr>
            <w:tcW w:w="731" w:type="dxa"/>
            <w:vAlign w:val="center"/>
            <w:tcPrChange w:id="5435" w:author="Syun Katou (加藤 駿)" w:date="2024-02-20T14:44:00Z">
              <w:tcPr>
                <w:tcW w:w="731" w:type="dxa"/>
                <w:vAlign w:val="center"/>
              </w:tcPr>
            </w:tcPrChange>
          </w:tcPr>
          <w:p w14:paraId="1AD367DF" w14:textId="77777777" w:rsidR="004B42AB" w:rsidRPr="00AC4FBC" w:rsidRDefault="004B42AB" w:rsidP="00CC40C1">
            <w:pPr>
              <w:pStyle w:val="TAC"/>
              <w:rPr>
                <w:lang w:eastAsia="zh-TW"/>
              </w:rPr>
            </w:pPr>
            <w:r w:rsidRPr="00AC4FBC">
              <w:t>N/A</w:t>
            </w:r>
          </w:p>
        </w:tc>
        <w:tc>
          <w:tcPr>
            <w:tcW w:w="1120" w:type="dxa"/>
            <w:gridSpan w:val="2"/>
            <w:vAlign w:val="center"/>
            <w:tcPrChange w:id="5436" w:author="Syun Katou (加藤 駿)" w:date="2024-02-20T14:44:00Z">
              <w:tcPr>
                <w:tcW w:w="1120" w:type="dxa"/>
                <w:gridSpan w:val="2"/>
                <w:vAlign w:val="center"/>
              </w:tcPr>
            </w:tcPrChange>
          </w:tcPr>
          <w:p w14:paraId="3B449301" w14:textId="77777777" w:rsidR="004B42AB" w:rsidRPr="00AC4FBC" w:rsidRDefault="004B42AB" w:rsidP="00CC40C1">
            <w:pPr>
              <w:pStyle w:val="TAC"/>
              <w:rPr>
                <w:lang w:eastAsia="zh-TW"/>
              </w:rPr>
            </w:pPr>
            <w:r w:rsidRPr="00AC4FBC">
              <w:t>QPSK</w:t>
            </w:r>
          </w:p>
        </w:tc>
        <w:tc>
          <w:tcPr>
            <w:tcW w:w="999" w:type="dxa"/>
            <w:gridSpan w:val="2"/>
            <w:vAlign w:val="center"/>
            <w:tcPrChange w:id="5437" w:author="Syun Katou (加藤 駿)" w:date="2024-02-20T14:44:00Z">
              <w:tcPr>
                <w:tcW w:w="999" w:type="dxa"/>
                <w:gridSpan w:val="2"/>
                <w:vAlign w:val="center"/>
              </w:tcPr>
            </w:tcPrChange>
          </w:tcPr>
          <w:p w14:paraId="50C861A8" w14:textId="77777777" w:rsidR="004B42AB" w:rsidRPr="00AC4FBC" w:rsidRDefault="004B42AB" w:rsidP="00CC40C1">
            <w:pPr>
              <w:pStyle w:val="TAC"/>
            </w:pPr>
            <w:r w:rsidRPr="00AC4FBC">
              <w:t>5 MHz</w:t>
            </w:r>
          </w:p>
        </w:tc>
        <w:tc>
          <w:tcPr>
            <w:tcW w:w="989" w:type="dxa"/>
            <w:vAlign w:val="center"/>
            <w:tcPrChange w:id="5438" w:author="Syun Katou (加藤 駿)" w:date="2024-02-20T14:44:00Z">
              <w:tcPr>
                <w:tcW w:w="989" w:type="dxa"/>
                <w:vAlign w:val="center"/>
              </w:tcPr>
            </w:tcPrChange>
          </w:tcPr>
          <w:p w14:paraId="3257512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439" w:author="Syun Katou (加藤 駿)" w:date="2024-02-20T14:44:00Z">
              <w:tcPr>
                <w:tcW w:w="1289" w:type="dxa"/>
                <w:gridSpan w:val="3"/>
                <w:vAlign w:val="center"/>
              </w:tcPr>
            </w:tcPrChange>
          </w:tcPr>
          <w:p w14:paraId="5AD05CCB" w14:textId="77777777" w:rsidR="004B42AB" w:rsidRPr="00AC4FBC" w:rsidRDefault="004B42AB" w:rsidP="00CC40C1">
            <w:pPr>
              <w:pStyle w:val="TAC"/>
              <w:rPr>
                <w:lang w:eastAsia="zh-TW"/>
              </w:rPr>
            </w:pPr>
            <w:r w:rsidRPr="00AC4FBC">
              <w:t>QPSK</w:t>
            </w:r>
          </w:p>
        </w:tc>
        <w:tc>
          <w:tcPr>
            <w:tcW w:w="1238" w:type="dxa"/>
            <w:gridSpan w:val="6"/>
            <w:vAlign w:val="center"/>
            <w:tcPrChange w:id="5440" w:author="Syun Katou (加藤 駿)" w:date="2024-02-20T14:44:00Z">
              <w:tcPr>
                <w:tcW w:w="1238" w:type="dxa"/>
                <w:gridSpan w:val="6"/>
                <w:vAlign w:val="center"/>
              </w:tcPr>
            </w:tcPrChange>
          </w:tcPr>
          <w:p w14:paraId="0684B09D" w14:textId="77777777" w:rsidR="004B42AB" w:rsidRPr="00AC4FBC" w:rsidRDefault="004B42AB" w:rsidP="00CC40C1">
            <w:pPr>
              <w:pStyle w:val="TAC"/>
              <w:rPr>
                <w:lang w:eastAsia="zh-TW"/>
              </w:rPr>
            </w:pPr>
            <w:r w:rsidRPr="00AC4FBC">
              <w:t>QPSK</w:t>
            </w:r>
          </w:p>
        </w:tc>
        <w:tc>
          <w:tcPr>
            <w:tcW w:w="959" w:type="dxa"/>
            <w:gridSpan w:val="4"/>
            <w:vAlign w:val="center"/>
            <w:tcPrChange w:id="5441" w:author="Syun Katou (加藤 駿)" w:date="2024-02-20T14:44:00Z">
              <w:tcPr>
                <w:tcW w:w="959" w:type="dxa"/>
                <w:gridSpan w:val="4"/>
                <w:vAlign w:val="center"/>
              </w:tcPr>
            </w:tcPrChange>
          </w:tcPr>
          <w:p w14:paraId="2B783AD9" w14:textId="77777777" w:rsidR="004B42AB" w:rsidRPr="00AC4FBC" w:rsidRDefault="004B42AB" w:rsidP="00CC40C1">
            <w:pPr>
              <w:pStyle w:val="TAC"/>
              <w:rPr>
                <w:lang w:eastAsia="zh-TW"/>
              </w:rPr>
            </w:pPr>
            <w:r w:rsidRPr="00AC4FBC">
              <w:t>5 MHz</w:t>
            </w:r>
          </w:p>
        </w:tc>
        <w:tc>
          <w:tcPr>
            <w:tcW w:w="1026" w:type="dxa"/>
            <w:vAlign w:val="center"/>
            <w:tcPrChange w:id="5442" w:author="Syun Katou (加藤 駿)" w:date="2024-02-20T14:44:00Z">
              <w:tcPr>
                <w:tcW w:w="1026" w:type="dxa"/>
                <w:vAlign w:val="center"/>
              </w:tcPr>
            </w:tcPrChange>
          </w:tcPr>
          <w:p w14:paraId="3E76591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443" w:author="Syun Katou (加藤 駿)" w:date="2024-02-20T14:44:00Z">
              <w:tcPr>
                <w:tcW w:w="963" w:type="dxa"/>
                <w:gridSpan w:val="3"/>
                <w:vAlign w:val="center"/>
              </w:tcPr>
            </w:tcPrChange>
          </w:tcPr>
          <w:p w14:paraId="5D43D0E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444" w:author="Syun Katou (加藤 駿)" w:date="2024-02-20T14:44:00Z">
              <w:tcPr>
                <w:tcW w:w="1321" w:type="dxa"/>
                <w:gridSpan w:val="3"/>
                <w:vAlign w:val="center"/>
              </w:tcPr>
            </w:tcPrChange>
          </w:tcPr>
          <w:p w14:paraId="0DB1B45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445" w:author="Syun Katou (加藤 駿)" w:date="2024-02-20T14:44:00Z">
              <w:tcPr>
                <w:tcW w:w="972" w:type="dxa"/>
                <w:gridSpan w:val="2"/>
                <w:vAlign w:val="center"/>
              </w:tcPr>
            </w:tcPrChange>
          </w:tcPr>
          <w:p w14:paraId="75611F16" w14:textId="77777777" w:rsidR="004B42AB" w:rsidRPr="00AC4FBC" w:rsidRDefault="004B42AB" w:rsidP="00CC40C1">
            <w:pPr>
              <w:pStyle w:val="TAC"/>
              <w:rPr>
                <w:lang w:eastAsia="zh-TW"/>
              </w:rPr>
            </w:pPr>
            <w:r w:rsidRPr="00AC4FBC">
              <w:t>10 MHz</w:t>
            </w:r>
          </w:p>
        </w:tc>
        <w:tc>
          <w:tcPr>
            <w:tcW w:w="1085" w:type="dxa"/>
            <w:gridSpan w:val="2"/>
            <w:vAlign w:val="center"/>
            <w:tcPrChange w:id="5446" w:author="Syun Katou (加藤 駿)" w:date="2024-02-20T14:44:00Z">
              <w:tcPr>
                <w:tcW w:w="1085" w:type="dxa"/>
                <w:gridSpan w:val="2"/>
                <w:vAlign w:val="center"/>
              </w:tcPr>
            </w:tcPrChange>
          </w:tcPr>
          <w:p w14:paraId="29F27DE3" w14:textId="77777777" w:rsidR="004B42AB" w:rsidRPr="00AC4FBC" w:rsidRDefault="004B42AB" w:rsidP="00CC40C1">
            <w:pPr>
              <w:pStyle w:val="TAC"/>
              <w:rPr>
                <w:lang w:eastAsia="zh-TW"/>
              </w:rPr>
            </w:pPr>
            <w:r w:rsidRPr="00AC4FBC">
              <w:rPr>
                <w:lang w:eastAsia="zh-TW"/>
              </w:rPr>
              <w:t>All RBs / All RBs</w:t>
            </w:r>
          </w:p>
        </w:tc>
      </w:tr>
      <w:tr w:rsidR="004B42AB" w:rsidRPr="00AC4FBC" w14:paraId="0C22B8BE" w14:textId="77777777" w:rsidTr="004B42AB">
        <w:trPr>
          <w:trHeight w:val="241"/>
          <w:ins w:id="5447" w:author="Syun Katou (加藤 駿)" w:date="2024-02-15T19:18:00Z"/>
          <w:trPrChange w:id="5448" w:author="Syun Katou (加藤 駿)" w:date="2024-02-20T14:44:00Z">
            <w:trPr>
              <w:trHeight w:val="241"/>
            </w:trPr>
          </w:trPrChange>
        </w:trPr>
        <w:tc>
          <w:tcPr>
            <w:tcW w:w="13154" w:type="dxa"/>
            <w:gridSpan w:val="31"/>
            <w:tcBorders>
              <w:top w:val="nil"/>
            </w:tcBorders>
            <w:vAlign w:val="center"/>
            <w:tcPrChange w:id="5449" w:author="Syun Katou (加藤 駿)" w:date="2024-02-20T14:44:00Z">
              <w:tcPr>
                <w:tcW w:w="13096" w:type="dxa"/>
                <w:gridSpan w:val="31"/>
                <w:tcBorders>
                  <w:top w:val="nil"/>
                </w:tcBorders>
                <w:vAlign w:val="center"/>
              </w:tcPr>
            </w:tcPrChange>
          </w:tcPr>
          <w:p w14:paraId="27C35864" w14:textId="77777777" w:rsidR="004B42AB" w:rsidRPr="004B42AB" w:rsidRDefault="004B42AB" w:rsidP="00CC40C1">
            <w:pPr>
              <w:pStyle w:val="TAC"/>
              <w:rPr>
                <w:ins w:id="5450" w:author="Syun Katou (加藤 駿)" w:date="2024-02-15T19:18:00Z"/>
                <w:b/>
                <w:bCs/>
                <w:lang w:eastAsia="zh-TW"/>
                <w:rPrChange w:id="5451" w:author="Syun Katou (加藤 駿)" w:date="2024-02-20T14:47:00Z">
                  <w:rPr>
                    <w:ins w:id="5452" w:author="Syun Katou (加藤 駿)" w:date="2024-02-15T19:18:00Z"/>
                    <w:lang w:eastAsia="zh-TW"/>
                  </w:rPr>
                </w:rPrChange>
              </w:rPr>
            </w:pPr>
            <w:ins w:id="5453" w:author="Syun Katou (加藤 駿)" w:date="2024-02-15T19:19:00Z">
              <w:r w:rsidRPr="004B42AB">
                <w:rPr>
                  <w:b/>
                  <w:bCs/>
                  <w:rPrChange w:id="5454" w:author="Syun Katou (加藤 駿)" w:date="2024-02-20T14:47:00Z">
                    <w:rPr/>
                  </w:rPrChange>
                </w:rPr>
                <w:t>Test Settings for DC_3A-19A_n78A Configuration (PC2 &amp; PC3)– Note 3</w:t>
              </w:r>
            </w:ins>
          </w:p>
        </w:tc>
      </w:tr>
      <w:tr w:rsidR="004B42AB" w:rsidRPr="00AC4FBC" w14:paraId="7A2474A2" w14:textId="77777777" w:rsidTr="004B42AB">
        <w:trPr>
          <w:trHeight w:val="241"/>
          <w:ins w:id="5455" w:author="Syun Katou (加藤 駿)" w:date="2024-02-15T19:18:00Z"/>
          <w:trPrChange w:id="5456" w:author="Syun Katou (加藤 駿)" w:date="2024-02-20T14:44:00Z">
            <w:trPr>
              <w:trHeight w:val="241"/>
            </w:trPr>
          </w:trPrChange>
        </w:trPr>
        <w:tc>
          <w:tcPr>
            <w:tcW w:w="462" w:type="dxa"/>
            <w:tcBorders>
              <w:top w:val="nil"/>
            </w:tcBorders>
            <w:vAlign w:val="center"/>
            <w:tcPrChange w:id="5457" w:author="Syun Katou (加藤 駿)" w:date="2024-02-20T14:44:00Z">
              <w:tcPr>
                <w:tcW w:w="404" w:type="dxa"/>
                <w:tcBorders>
                  <w:top w:val="nil"/>
                </w:tcBorders>
                <w:vAlign w:val="center"/>
              </w:tcPr>
            </w:tcPrChange>
          </w:tcPr>
          <w:p w14:paraId="2B15FE48" w14:textId="2DD5EBE3" w:rsidR="004B42AB" w:rsidRPr="00AC4FBC" w:rsidRDefault="004B42AB" w:rsidP="00CC40C1">
            <w:pPr>
              <w:pStyle w:val="TAC"/>
              <w:rPr>
                <w:ins w:id="5458" w:author="Syun Katou (加藤 駿)" w:date="2024-02-15T19:18:00Z"/>
              </w:rPr>
            </w:pPr>
            <w:ins w:id="5459" w:author="Syun Katou (加藤 駿)" w:date="2024-02-15T19:19:00Z">
              <w:r w:rsidRPr="00AC4FBC">
                <w:t>1</w:t>
              </w:r>
            </w:ins>
            <w:ins w:id="5460" w:author="Syun Katou (加藤 駿)" w:date="2024-02-20T14:47:00Z">
              <w:r w:rsidRPr="00CC40C1">
                <w:rPr>
                  <w:vertAlign w:val="superscript"/>
                </w:rPr>
                <w:t>11</w:t>
              </w:r>
            </w:ins>
          </w:p>
        </w:tc>
        <w:tc>
          <w:tcPr>
            <w:tcW w:w="731" w:type="dxa"/>
            <w:vAlign w:val="center"/>
            <w:tcPrChange w:id="5461" w:author="Syun Katou (加藤 駿)" w:date="2024-02-20T14:44:00Z">
              <w:tcPr>
                <w:tcW w:w="731" w:type="dxa"/>
                <w:vAlign w:val="center"/>
              </w:tcPr>
            </w:tcPrChange>
          </w:tcPr>
          <w:p w14:paraId="05C8DEE9" w14:textId="77777777" w:rsidR="004B42AB" w:rsidRPr="00AC4FBC" w:rsidRDefault="004B42AB" w:rsidP="00CC40C1">
            <w:pPr>
              <w:pStyle w:val="TAC"/>
              <w:rPr>
                <w:ins w:id="5462" w:author="Syun Katou (加藤 駿)" w:date="2024-02-15T19:18:00Z"/>
              </w:rPr>
            </w:pPr>
            <w:ins w:id="5463" w:author="Syun Katou (加藤 駿)" w:date="2024-02-15T19:19:00Z">
              <w:r w:rsidRPr="00AC4FBC">
                <w:t>3</w:t>
              </w:r>
            </w:ins>
          </w:p>
        </w:tc>
        <w:tc>
          <w:tcPr>
            <w:tcW w:w="1120" w:type="dxa"/>
            <w:gridSpan w:val="2"/>
            <w:vAlign w:val="center"/>
            <w:tcPrChange w:id="5464" w:author="Syun Katou (加藤 駿)" w:date="2024-02-20T14:44:00Z">
              <w:tcPr>
                <w:tcW w:w="1120" w:type="dxa"/>
                <w:gridSpan w:val="2"/>
                <w:vAlign w:val="center"/>
              </w:tcPr>
            </w:tcPrChange>
          </w:tcPr>
          <w:p w14:paraId="061C4074" w14:textId="77777777" w:rsidR="004B42AB" w:rsidRPr="00AC4FBC" w:rsidRDefault="004B42AB" w:rsidP="00CC40C1">
            <w:pPr>
              <w:pStyle w:val="TAC"/>
              <w:rPr>
                <w:ins w:id="5465" w:author="Syun Katou (加藤 駿)" w:date="2024-02-15T19:18:00Z"/>
              </w:rPr>
            </w:pPr>
            <w:ins w:id="5466" w:author="Syun Katou (加藤 駿)" w:date="2024-02-15T19:19:00Z">
              <w:r w:rsidRPr="00AC4FBC">
                <w:t>DL 18</w:t>
              </w:r>
              <w:r>
                <w:t>5</w:t>
              </w:r>
              <w:r w:rsidRPr="00AC4FBC">
                <w:t>0 MHz</w:t>
              </w:r>
            </w:ins>
          </w:p>
        </w:tc>
        <w:tc>
          <w:tcPr>
            <w:tcW w:w="999" w:type="dxa"/>
            <w:gridSpan w:val="2"/>
            <w:vAlign w:val="center"/>
            <w:tcPrChange w:id="5467" w:author="Syun Katou (加藤 駿)" w:date="2024-02-20T14:44:00Z">
              <w:tcPr>
                <w:tcW w:w="999" w:type="dxa"/>
                <w:gridSpan w:val="2"/>
                <w:vAlign w:val="center"/>
              </w:tcPr>
            </w:tcPrChange>
          </w:tcPr>
          <w:p w14:paraId="04E15146" w14:textId="77777777" w:rsidR="004B42AB" w:rsidRPr="00AC4FBC" w:rsidRDefault="004B42AB" w:rsidP="00CC40C1">
            <w:pPr>
              <w:pStyle w:val="TAC"/>
              <w:rPr>
                <w:ins w:id="5468" w:author="Syun Katou (加藤 駿)" w:date="2024-02-15T19:18:00Z"/>
              </w:rPr>
            </w:pPr>
          </w:p>
        </w:tc>
        <w:tc>
          <w:tcPr>
            <w:tcW w:w="989" w:type="dxa"/>
            <w:vAlign w:val="center"/>
            <w:tcPrChange w:id="5469" w:author="Syun Katou (加藤 駿)" w:date="2024-02-20T14:44:00Z">
              <w:tcPr>
                <w:tcW w:w="989" w:type="dxa"/>
                <w:vAlign w:val="center"/>
              </w:tcPr>
            </w:tcPrChange>
          </w:tcPr>
          <w:p w14:paraId="52F7A792" w14:textId="77777777" w:rsidR="004B42AB" w:rsidRPr="00AC4FBC" w:rsidRDefault="004B42AB" w:rsidP="00CC40C1">
            <w:pPr>
              <w:pStyle w:val="TAC"/>
              <w:rPr>
                <w:ins w:id="5470" w:author="Syun Katou (加藤 駿)" w:date="2024-02-15T19:18:00Z"/>
                <w:lang w:eastAsia="zh-TW"/>
              </w:rPr>
            </w:pPr>
          </w:p>
        </w:tc>
        <w:tc>
          <w:tcPr>
            <w:tcW w:w="1289" w:type="dxa"/>
            <w:gridSpan w:val="3"/>
            <w:vAlign w:val="center"/>
            <w:tcPrChange w:id="5471" w:author="Syun Katou (加藤 駿)" w:date="2024-02-20T14:44:00Z">
              <w:tcPr>
                <w:tcW w:w="1289" w:type="dxa"/>
                <w:gridSpan w:val="3"/>
                <w:vAlign w:val="center"/>
              </w:tcPr>
            </w:tcPrChange>
          </w:tcPr>
          <w:p w14:paraId="01E46E46" w14:textId="77777777" w:rsidR="004B42AB" w:rsidRPr="00AC4FBC" w:rsidRDefault="004B42AB" w:rsidP="00CC40C1">
            <w:pPr>
              <w:pStyle w:val="TAC"/>
              <w:rPr>
                <w:ins w:id="5472" w:author="Syun Katou (加藤 駿)" w:date="2024-02-15T19:18:00Z"/>
              </w:rPr>
            </w:pPr>
            <w:ins w:id="5473" w:author="Syun Katou (加藤 駿)" w:date="2024-02-15T19:19:00Z">
              <w:r w:rsidRPr="00AC4FBC">
                <w:t>8</w:t>
              </w:r>
            </w:ins>
          </w:p>
        </w:tc>
        <w:tc>
          <w:tcPr>
            <w:tcW w:w="1238" w:type="dxa"/>
            <w:gridSpan w:val="6"/>
            <w:vAlign w:val="center"/>
            <w:tcPrChange w:id="5474" w:author="Syun Katou (加藤 駿)" w:date="2024-02-20T14:44:00Z">
              <w:tcPr>
                <w:tcW w:w="1238" w:type="dxa"/>
                <w:gridSpan w:val="6"/>
                <w:vAlign w:val="center"/>
              </w:tcPr>
            </w:tcPrChange>
          </w:tcPr>
          <w:p w14:paraId="33672BED" w14:textId="77777777" w:rsidR="004B42AB" w:rsidRPr="00AC4FBC" w:rsidRDefault="004B42AB" w:rsidP="00CC40C1">
            <w:pPr>
              <w:pStyle w:val="TAC"/>
              <w:rPr>
                <w:ins w:id="5475" w:author="Syun Katou (加藤 駿)" w:date="2024-02-15T19:18:00Z"/>
              </w:rPr>
            </w:pPr>
            <w:ins w:id="5476" w:author="Syun Katou (加藤 駿)" w:date="2024-02-15T19:19:00Z">
              <w:r w:rsidRPr="00AC4FBC">
                <w:t xml:space="preserve">UL </w:t>
              </w:r>
              <w:r>
                <w:t>835</w:t>
              </w:r>
              <w:r w:rsidRPr="00AC4FBC">
                <w:t xml:space="preserve"> / DL </w:t>
              </w:r>
              <w:r>
                <w:t>880</w:t>
              </w:r>
              <w:r w:rsidRPr="00AC4FBC">
                <w:t xml:space="preserve"> MHz</w:t>
              </w:r>
            </w:ins>
          </w:p>
        </w:tc>
        <w:tc>
          <w:tcPr>
            <w:tcW w:w="959" w:type="dxa"/>
            <w:gridSpan w:val="4"/>
            <w:vAlign w:val="center"/>
            <w:tcPrChange w:id="5477" w:author="Syun Katou (加藤 駿)" w:date="2024-02-20T14:44:00Z">
              <w:tcPr>
                <w:tcW w:w="959" w:type="dxa"/>
                <w:gridSpan w:val="4"/>
                <w:vAlign w:val="center"/>
              </w:tcPr>
            </w:tcPrChange>
          </w:tcPr>
          <w:p w14:paraId="180CFB4B" w14:textId="77777777" w:rsidR="004B42AB" w:rsidRPr="00AC4FBC" w:rsidRDefault="004B42AB" w:rsidP="00CC40C1">
            <w:pPr>
              <w:pStyle w:val="TAC"/>
              <w:rPr>
                <w:ins w:id="5478" w:author="Syun Katou (加藤 駿)" w:date="2024-02-15T19:18:00Z"/>
              </w:rPr>
            </w:pPr>
          </w:p>
        </w:tc>
        <w:tc>
          <w:tcPr>
            <w:tcW w:w="1026" w:type="dxa"/>
            <w:vAlign w:val="center"/>
            <w:tcPrChange w:id="5479" w:author="Syun Katou (加藤 駿)" w:date="2024-02-20T14:44:00Z">
              <w:tcPr>
                <w:tcW w:w="1026" w:type="dxa"/>
                <w:vAlign w:val="center"/>
              </w:tcPr>
            </w:tcPrChange>
          </w:tcPr>
          <w:p w14:paraId="45112EB5" w14:textId="77777777" w:rsidR="004B42AB" w:rsidRPr="00AC4FBC" w:rsidRDefault="004B42AB" w:rsidP="00CC40C1">
            <w:pPr>
              <w:pStyle w:val="TAC"/>
              <w:rPr>
                <w:ins w:id="5480" w:author="Syun Katou (加藤 駿)" w:date="2024-02-15T19:18:00Z"/>
                <w:lang w:eastAsia="zh-TW"/>
              </w:rPr>
            </w:pPr>
          </w:p>
        </w:tc>
        <w:tc>
          <w:tcPr>
            <w:tcW w:w="963" w:type="dxa"/>
            <w:gridSpan w:val="3"/>
            <w:vAlign w:val="center"/>
            <w:tcPrChange w:id="5481" w:author="Syun Katou (加藤 駿)" w:date="2024-02-20T14:44:00Z">
              <w:tcPr>
                <w:tcW w:w="963" w:type="dxa"/>
                <w:gridSpan w:val="3"/>
                <w:vAlign w:val="center"/>
              </w:tcPr>
            </w:tcPrChange>
          </w:tcPr>
          <w:p w14:paraId="3F39B404" w14:textId="77777777" w:rsidR="004B42AB" w:rsidRPr="00AC4FBC" w:rsidRDefault="004B42AB" w:rsidP="00CC40C1">
            <w:pPr>
              <w:pStyle w:val="TAC"/>
              <w:rPr>
                <w:ins w:id="5482" w:author="Syun Katou (加藤 駿)" w:date="2024-02-15T19:18:00Z"/>
              </w:rPr>
            </w:pPr>
            <w:ins w:id="5483" w:author="Syun Katou (加藤 駿)" w:date="2024-02-15T19:19:00Z">
              <w:r w:rsidRPr="00AC4FBC">
                <w:t>n78</w:t>
              </w:r>
            </w:ins>
          </w:p>
        </w:tc>
        <w:tc>
          <w:tcPr>
            <w:tcW w:w="1321" w:type="dxa"/>
            <w:gridSpan w:val="3"/>
            <w:vAlign w:val="center"/>
            <w:tcPrChange w:id="5484" w:author="Syun Katou (加藤 駿)" w:date="2024-02-20T14:44:00Z">
              <w:tcPr>
                <w:tcW w:w="1321" w:type="dxa"/>
                <w:gridSpan w:val="3"/>
                <w:vAlign w:val="center"/>
              </w:tcPr>
            </w:tcPrChange>
          </w:tcPr>
          <w:p w14:paraId="23BBC443" w14:textId="77777777" w:rsidR="004B42AB" w:rsidRPr="00AC4FBC" w:rsidRDefault="004B42AB" w:rsidP="00CC40C1">
            <w:pPr>
              <w:pStyle w:val="TAC"/>
              <w:rPr>
                <w:ins w:id="5485" w:author="Syun Katou (加藤 駿)" w:date="2024-02-15T19:18:00Z"/>
                <w:lang w:eastAsia="zh-TW"/>
              </w:rPr>
            </w:pPr>
            <w:ins w:id="5486" w:author="Syun Katou (加藤 駿)" w:date="2024-02-15T19:19:00Z">
              <w:r w:rsidRPr="00AC4FBC">
                <w:rPr>
                  <w:lang w:eastAsia="zh-TW"/>
                </w:rPr>
                <w:t>3</w:t>
              </w:r>
              <w:r>
                <w:rPr>
                  <w:lang w:eastAsia="zh-TW"/>
                </w:rPr>
                <w:t>52</w:t>
              </w:r>
              <w:r w:rsidRPr="00AC4FBC">
                <w:rPr>
                  <w:lang w:eastAsia="zh-TW"/>
                </w:rPr>
                <w:t>0 MHz</w:t>
              </w:r>
            </w:ins>
          </w:p>
        </w:tc>
        <w:tc>
          <w:tcPr>
            <w:tcW w:w="972" w:type="dxa"/>
            <w:gridSpan w:val="2"/>
            <w:vAlign w:val="center"/>
            <w:tcPrChange w:id="5487" w:author="Syun Katou (加藤 駿)" w:date="2024-02-20T14:44:00Z">
              <w:tcPr>
                <w:tcW w:w="972" w:type="dxa"/>
                <w:gridSpan w:val="2"/>
                <w:vAlign w:val="center"/>
              </w:tcPr>
            </w:tcPrChange>
          </w:tcPr>
          <w:p w14:paraId="75650AC4" w14:textId="77777777" w:rsidR="004B42AB" w:rsidRPr="00AC4FBC" w:rsidRDefault="004B42AB" w:rsidP="00CC40C1">
            <w:pPr>
              <w:pStyle w:val="TAC"/>
              <w:rPr>
                <w:ins w:id="5488" w:author="Syun Katou (加藤 駿)" w:date="2024-02-15T19:18:00Z"/>
              </w:rPr>
            </w:pPr>
          </w:p>
        </w:tc>
        <w:tc>
          <w:tcPr>
            <w:tcW w:w="1085" w:type="dxa"/>
            <w:gridSpan w:val="2"/>
            <w:vAlign w:val="center"/>
            <w:tcPrChange w:id="5489" w:author="Syun Katou (加藤 駿)" w:date="2024-02-20T14:44:00Z">
              <w:tcPr>
                <w:tcW w:w="1085" w:type="dxa"/>
                <w:gridSpan w:val="2"/>
                <w:vAlign w:val="center"/>
              </w:tcPr>
            </w:tcPrChange>
          </w:tcPr>
          <w:p w14:paraId="405AE588" w14:textId="77777777" w:rsidR="004B42AB" w:rsidRPr="00AC4FBC" w:rsidRDefault="004B42AB" w:rsidP="00CC40C1">
            <w:pPr>
              <w:pStyle w:val="TAC"/>
              <w:rPr>
                <w:ins w:id="5490" w:author="Syun Katou (加藤 駿)" w:date="2024-02-15T19:18:00Z"/>
                <w:lang w:eastAsia="zh-TW"/>
              </w:rPr>
            </w:pPr>
          </w:p>
        </w:tc>
      </w:tr>
      <w:tr w:rsidR="004B42AB" w:rsidRPr="00AC4FBC" w14:paraId="61F881C7" w14:textId="77777777" w:rsidTr="004B42AB">
        <w:trPr>
          <w:trHeight w:val="241"/>
          <w:ins w:id="5491" w:author="Syun Katou (加藤 駿)" w:date="2024-02-15T19:18:00Z"/>
          <w:trPrChange w:id="5492" w:author="Syun Katou (加藤 駿)" w:date="2024-02-20T14:44:00Z">
            <w:trPr>
              <w:trHeight w:val="241"/>
            </w:trPr>
          </w:trPrChange>
        </w:trPr>
        <w:tc>
          <w:tcPr>
            <w:tcW w:w="462" w:type="dxa"/>
            <w:tcBorders>
              <w:top w:val="nil"/>
            </w:tcBorders>
            <w:vAlign w:val="center"/>
            <w:tcPrChange w:id="5493" w:author="Syun Katou (加藤 駿)" w:date="2024-02-20T14:44:00Z">
              <w:tcPr>
                <w:tcW w:w="404" w:type="dxa"/>
                <w:tcBorders>
                  <w:top w:val="nil"/>
                </w:tcBorders>
                <w:vAlign w:val="center"/>
              </w:tcPr>
            </w:tcPrChange>
          </w:tcPr>
          <w:p w14:paraId="639B7012" w14:textId="77777777" w:rsidR="004B42AB" w:rsidRPr="00AC4FBC" w:rsidRDefault="004B42AB" w:rsidP="00CC40C1">
            <w:pPr>
              <w:pStyle w:val="TAC"/>
              <w:rPr>
                <w:ins w:id="5494" w:author="Syun Katou (加藤 駿)" w:date="2024-02-15T19:18:00Z"/>
              </w:rPr>
            </w:pPr>
          </w:p>
        </w:tc>
        <w:tc>
          <w:tcPr>
            <w:tcW w:w="731" w:type="dxa"/>
            <w:vAlign w:val="center"/>
            <w:tcPrChange w:id="5495" w:author="Syun Katou (加藤 駿)" w:date="2024-02-20T14:44:00Z">
              <w:tcPr>
                <w:tcW w:w="731" w:type="dxa"/>
                <w:vAlign w:val="center"/>
              </w:tcPr>
            </w:tcPrChange>
          </w:tcPr>
          <w:p w14:paraId="5D27613E" w14:textId="77777777" w:rsidR="004B42AB" w:rsidRPr="00AC4FBC" w:rsidRDefault="004B42AB" w:rsidP="00CC40C1">
            <w:pPr>
              <w:pStyle w:val="TAC"/>
              <w:rPr>
                <w:ins w:id="5496" w:author="Syun Katou (加藤 駿)" w:date="2024-02-15T19:18:00Z"/>
              </w:rPr>
            </w:pPr>
            <w:ins w:id="5497" w:author="Syun Katou (加藤 駿)" w:date="2024-02-15T19:19:00Z">
              <w:r w:rsidRPr="00AC4FBC">
                <w:t>N/A</w:t>
              </w:r>
            </w:ins>
          </w:p>
        </w:tc>
        <w:tc>
          <w:tcPr>
            <w:tcW w:w="1120" w:type="dxa"/>
            <w:gridSpan w:val="2"/>
            <w:vAlign w:val="center"/>
            <w:tcPrChange w:id="5498" w:author="Syun Katou (加藤 駿)" w:date="2024-02-20T14:44:00Z">
              <w:tcPr>
                <w:tcW w:w="1120" w:type="dxa"/>
                <w:gridSpan w:val="2"/>
                <w:vAlign w:val="center"/>
              </w:tcPr>
            </w:tcPrChange>
          </w:tcPr>
          <w:p w14:paraId="4ACA6748" w14:textId="77777777" w:rsidR="004B42AB" w:rsidRPr="00AC4FBC" w:rsidRDefault="004B42AB" w:rsidP="00CC40C1">
            <w:pPr>
              <w:pStyle w:val="TAC"/>
              <w:rPr>
                <w:ins w:id="5499" w:author="Syun Katou (加藤 駿)" w:date="2024-02-15T19:18:00Z"/>
              </w:rPr>
            </w:pPr>
            <w:ins w:id="5500" w:author="Syun Katou (加藤 駿)" w:date="2024-02-15T19:19:00Z">
              <w:r w:rsidRPr="00AC4FBC">
                <w:t>QPSK</w:t>
              </w:r>
            </w:ins>
          </w:p>
        </w:tc>
        <w:tc>
          <w:tcPr>
            <w:tcW w:w="999" w:type="dxa"/>
            <w:gridSpan w:val="2"/>
            <w:vAlign w:val="center"/>
            <w:tcPrChange w:id="5501" w:author="Syun Katou (加藤 駿)" w:date="2024-02-20T14:44:00Z">
              <w:tcPr>
                <w:tcW w:w="999" w:type="dxa"/>
                <w:gridSpan w:val="2"/>
                <w:vAlign w:val="center"/>
              </w:tcPr>
            </w:tcPrChange>
          </w:tcPr>
          <w:p w14:paraId="51E9143D" w14:textId="77777777" w:rsidR="004B42AB" w:rsidRPr="00AC4FBC" w:rsidRDefault="004B42AB" w:rsidP="00CC40C1">
            <w:pPr>
              <w:pStyle w:val="TAC"/>
              <w:rPr>
                <w:ins w:id="5502" w:author="Syun Katou (加藤 駿)" w:date="2024-02-15T19:18:00Z"/>
              </w:rPr>
            </w:pPr>
            <w:ins w:id="5503" w:author="Syun Katou (加藤 駿)" w:date="2024-02-15T19:19:00Z">
              <w:r w:rsidRPr="00AC4FBC">
                <w:t>5 MHz</w:t>
              </w:r>
            </w:ins>
          </w:p>
        </w:tc>
        <w:tc>
          <w:tcPr>
            <w:tcW w:w="989" w:type="dxa"/>
            <w:vAlign w:val="center"/>
            <w:tcPrChange w:id="5504" w:author="Syun Katou (加藤 駿)" w:date="2024-02-20T14:44:00Z">
              <w:tcPr>
                <w:tcW w:w="989" w:type="dxa"/>
                <w:vAlign w:val="center"/>
              </w:tcPr>
            </w:tcPrChange>
          </w:tcPr>
          <w:p w14:paraId="75BA5541" w14:textId="77777777" w:rsidR="004B42AB" w:rsidRPr="00AC4FBC" w:rsidRDefault="004B42AB" w:rsidP="00CC40C1">
            <w:pPr>
              <w:pStyle w:val="TAC"/>
              <w:rPr>
                <w:ins w:id="5505" w:author="Syun Katou (加藤 駿)" w:date="2024-02-15T19:18:00Z"/>
                <w:lang w:eastAsia="zh-TW"/>
              </w:rPr>
            </w:pPr>
            <w:ins w:id="5506" w:author="Syun Katou (加藤 駿)" w:date="2024-02-15T19:19:00Z">
              <w:r w:rsidRPr="00AC4FBC">
                <w:rPr>
                  <w:lang w:eastAsia="zh-TW"/>
                </w:rPr>
                <w:t>All RBs / 0</w:t>
              </w:r>
            </w:ins>
          </w:p>
        </w:tc>
        <w:tc>
          <w:tcPr>
            <w:tcW w:w="1289" w:type="dxa"/>
            <w:gridSpan w:val="3"/>
            <w:vAlign w:val="center"/>
            <w:tcPrChange w:id="5507" w:author="Syun Katou (加藤 駿)" w:date="2024-02-20T14:44:00Z">
              <w:tcPr>
                <w:tcW w:w="1289" w:type="dxa"/>
                <w:gridSpan w:val="3"/>
                <w:vAlign w:val="center"/>
              </w:tcPr>
            </w:tcPrChange>
          </w:tcPr>
          <w:p w14:paraId="08658A70" w14:textId="77777777" w:rsidR="004B42AB" w:rsidRPr="00AC4FBC" w:rsidRDefault="004B42AB" w:rsidP="00CC40C1">
            <w:pPr>
              <w:pStyle w:val="TAC"/>
              <w:rPr>
                <w:ins w:id="5508" w:author="Syun Katou (加藤 駿)" w:date="2024-02-15T19:18:00Z"/>
              </w:rPr>
            </w:pPr>
            <w:ins w:id="5509" w:author="Syun Katou (加藤 駿)" w:date="2024-02-15T19:19:00Z">
              <w:r w:rsidRPr="00AC4FBC">
                <w:t>QPSK</w:t>
              </w:r>
            </w:ins>
          </w:p>
        </w:tc>
        <w:tc>
          <w:tcPr>
            <w:tcW w:w="1238" w:type="dxa"/>
            <w:gridSpan w:val="6"/>
            <w:vAlign w:val="center"/>
            <w:tcPrChange w:id="5510" w:author="Syun Katou (加藤 駿)" w:date="2024-02-20T14:44:00Z">
              <w:tcPr>
                <w:tcW w:w="1238" w:type="dxa"/>
                <w:gridSpan w:val="6"/>
                <w:vAlign w:val="center"/>
              </w:tcPr>
            </w:tcPrChange>
          </w:tcPr>
          <w:p w14:paraId="3A7CACDA" w14:textId="77777777" w:rsidR="004B42AB" w:rsidRPr="00AC4FBC" w:rsidRDefault="004B42AB" w:rsidP="00CC40C1">
            <w:pPr>
              <w:pStyle w:val="TAC"/>
              <w:rPr>
                <w:ins w:id="5511" w:author="Syun Katou (加藤 駿)" w:date="2024-02-15T19:18:00Z"/>
              </w:rPr>
            </w:pPr>
            <w:ins w:id="5512" w:author="Syun Katou (加藤 駿)" w:date="2024-02-15T19:19:00Z">
              <w:r w:rsidRPr="00AC4FBC">
                <w:t>QPSK</w:t>
              </w:r>
            </w:ins>
          </w:p>
        </w:tc>
        <w:tc>
          <w:tcPr>
            <w:tcW w:w="959" w:type="dxa"/>
            <w:gridSpan w:val="4"/>
            <w:vAlign w:val="center"/>
            <w:tcPrChange w:id="5513" w:author="Syun Katou (加藤 駿)" w:date="2024-02-20T14:44:00Z">
              <w:tcPr>
                <w:tcW w:w="959" w:type="dxa"/>
                <w:gridSpan w:val="4"/>
                <w:vAlign w:val="center"/>
              </w:tcPr>
            </w:tcPrChange>
          </w:tcPr>
          <w:p w14:paraId="5BFFE995" w14:textId="77777777" w:rsidR="004B42AB" w:rsidRPr="00AC4FBC" w:rsidRDefault="004B42AB" w:rsidP="00CC40C1">
            <w:pPr>
              <w:pStyle w:val="TAC"/>
              <w:rPr>
                <w:ins w:id="5514" w:author="Syun Katou (加藤 駿)" w:date="2024-02-15T19:18:00Z"/>
              </w:rPr>
            </w:pPr>
            <w:ins w:id="5515" w:author="Syun Katou (加藤 駿)" w:date="2024-02-15T19:19:00Z">
              <w:r w:rsidRPr="00AC4FBC">
                <w:t>5 MHz</w:t>
              </w:r>
            </w:ins>
          </w:p>
        </w:tc>
        <w:tc>
          <w:tcPr>
            <w:tcW w:w="1026" w:type="dxa"/>
            <w:vAlign w:val="center"/>
            <w:tcPrChange w:id="5516" w:author="Syun Katou (加藤 駿)" w:date="2024-02-20T14:44:00Z">
              <w:tcPr>
                <w:tcW w:w="1026" w:type="dxa"/>
                <w:vAlign w:val="center"/>
              </w:tcPr>
            </w:tcPrChange>
          </w:tcPr>
          <w:p w14:paraId="03B0D06D" w14:textId="77777777" w:rsidR="004B42AB" w:rsidRPr="00AC4FBC" w:rsidRDefault="004B42AB" w:rsidP="00CC40C1">
            <w:pPr>
              <w:pStyle w:val="TAC"/>
              <w:rPr>
                <w:ins w:id="5517" w:author="Syun Katou (加藤 駿)" w:date="2024-02-15T19:18:00Z"/>
                <w:lang w:eastAsia="zh-TW"/>
              </w:rPr>
            </w:pPr>
            <w:ins w:id="5518" w:author="Syun Katou (加藤 駿)" w:date="2024-02-15T19:19:00Z">
              <w:r w:rsidRPr="00AC4FBC">
                <w:rPr>
                  <w:lang w:eastAsia="zh-TW"/>
                </w:rPr>
                <w:t>All RBs / All RBs</w:t>
              </w:r>
            </w:ins>
          </w:p>
        </w:tc>
        <w:tc>
          <w:tcPr>
            <w:tcW w:w="963" w:type="dxa"/>
            <w:gridSpan w:val="3"/>
            <w:vAlign w:val="center"/>
            <w:tcPrChange w:id="5519" w:author="Syun Katou (加藤 駿)" w:date="2024-02-20T14:44:00Z">
              <w:tcPr>
                <w:tcW w:w="963" w:type="dxa"/>
                <w:gridSpan w:val="3"/>
                <w:vAlign w:val="center"/>
              </w:tcPr>
            </w:tcPrChange>
          </w:tcPr>
          <w:p w14:paraId="31388A2A" w14:textId="77777777" w:rsidR="004B42AB" w:rsidRPr="00AC4FBC" w:rsidRDefault="004B42AB" w:rsidP="00CC40C1">
            <w:pPr>
              <w:pStyle w:val="TAC"/>
              <w:rPr>
                <w:ins w:id="5520" w:author="Syun Katou (加藤 駿)" w:date="2024-02-15T19:18:00Z"/>
              </w:rPr>
            </w:pPr>
            <w:ins w:id="5521" w:author="Syun Katou (加藤 駿)" w:date="2024-02-15T19:19:00Z">
              <w:r w:rsidRPr="00AC4FBC">
                <w:t>DFT-s-OFDM</w:t>
              </w:r>
              <w:r w:rsidRPr="00AC4FBC">
                <w:rPr>
                  <w:lang w:eastAsia="zh-TW"/>
                </w:rPr>
                <w:t xml:space="preserve"> QPSK</w:t>
              </w:r>
            </w:ins>
          </w:p>
        </w:tc>
        <w:tc>
          <w:tcPr>
            <w:tcW w:w="1321" w:type="dxa"/>
            <w:gridSpan w:val="3"/>
            <w:vAlign w:val="center"/>
            <w:tcPrChange w:id="5522" w:author="Syun Katou (加藤 駿)" w:date="2024-02-20T14:44:00Z">
              <w:tcPr>
                <w:tcW w:w="1321" w:type="dxa"/>
                <w:gridSpan w:val="3"/>
                <w:vAlign w:val="center"/>
              </w:tcPr>
            </w:tcPrChange>
          </w:tcPr>
          <w:p w14:paraId="6119394F" w14:textId="77777777" w:rsidR="004B42AB" w:rsidRPr="00AC4FBC" w:rsidRDefault="004B42AB" w:rsidP="00CC40C1">
            <w:pPr>
              <w:pStyle w:val="TAC"/>
              <w:rPr>
                <w:ins w:id="5523" w:author="Syun Katou (加藤 駿)" w:date="2024-02-15T19:18:00Z"/>
                <w:lang w:eastAsia="zh-TW"/>
              </w:rPr>
            </w:pPr>
            <w:ins w:id="5524" w:author="Syun Katou (加藤 駿)" w:date="2024-02-15T19:19:00Z">
              <w:r w:rsidRPr="00AC4FBC">
                <w:rPr>
                  <w:lang w:eastAsia="zh-TW"/>
                </w:rPr>
                <w:t>CP-OFDM QPSK</w:t>
              </w:r>
            </w:ins>
          </w:p>
        </w:tc>
        <w:tc>
          <w:tcPr>
            <w:tcW w:w="972" w:type="dxa"/>
            <w:gridSpan w:val="2"/>
            <w:vAlign w:val="center"/>
            <w:tcPrChange w:id="5525" w:author="Syun Katou (加藤 駿)" w:date="2024-02-20T14:44:00Z">
              <w:tcPr>
                <w:tcW w:w="972" w:type="dxa"/>
                <w:gridSpan w:val="2"/>
                <w:vAlign w:val="center"/>
              </w:tcPr>
            </w:tcPrChange>
          </w:tcPr>
          <w:p w14:paraId="1FB8738D" w14:textId="77777777" w:rsidR="004B42AB" w:rsidRPr="00AC4FBC" w:rsidRDefault="004B42AB" w:rsidP="00CC40C1">
            <w:pPr>
              <w:pStyle w:val="TAC"/>
              <w:rPr>
                <w:ins w:id="5526" w:author="Syun Katou (加藤 駿)" w:date="2024-02-15T19:18:00Z"/>
              </w:rPr>
            </w:pPr>
            <w:ins w:id="5527" w:author="Syun Katou (加藤 駿)" w:date="2024-02-15T19:19:00Z">
              <w:r w:rsidRPr="00AC4FBC">
                <w:t>10 MHz</w:t>
              </w:r>
            </w:ins>
          </w:p>
        </w:tc>
        <w:tc>
          <w:tcPr>
            <w:tcW w:w="1085" w:type="dxa"/>
            <w:gridSpan w:val="2"/>
            <w:vAlign w:val="center"/>
            <w:tcPrChange w:id="5528" w:author="Syun Katou (加藤 駿)" w:date="2024-02-20T14:44:00Z">
              <w:tcPr>
                <w:tcW w:w="1085" w:type="dxa"/>
                <w:gridSpan w:val="2"/>
                <w:vAlign w:val="center"/>
              </w:tcPr>
            </w:tcPrChange>
          </w:tcPr>
          <w:p w14:paraId="0235B8A0" w14:textId="77777777" w:rsidR="004B42AB" w:rsidRPr="00AC4FBC" w:rsidRDefault="004B42AB" w:rsidP="00CC40C1">
            <w:pPr>
              <w:pStyle w:val="TAC"/>
              <w:rPr>
                <w:ins w:id="5529" w:author="Syun Katou (加藤 駿)" w:date="2024-02-15T19:18:00Z"/>
                <w:lang w:eastAsia="zh-TW"/>
              </w:rPr>
            </w:pPr>
            <w:ins w:id="5530" w:author="Syun Katou (加藤 駿)" w:date="2024-02-15T19:19:00Z">
              <w:r w:rsidRPr="00AC4FBC">
                <w:rPr>
                  <w:lang w:eastAsia="zh-TW"/>
                </w:rPr>
                <w:t>All RBs / All RBs</w:t>
              </w:r>
            </w:ins>
          </w:p>
        </w:tc>
      </w:tr>
      <w:tr w:rsidR="004B42AB" w:rsidRPr="00AC4FBC" w14:paraId="7477235D" w14:textId="77777777" w:rsidTr="004B42AB">
        <w:trPr>
          <w:trHeight w:val="241"/>
          <w:trPrChange w:id="5531" w:author="Syun Katou (加藤 駿)" w:date="2024-02-20T14:44:00Z">
            <w:trPr>
              <w:trHeight w:val="241"/>
            </w:trPr>
          </w:trPrChange>
        </w:trPr>
        <w:tc>
          <w:tcPr>
            <w:tcW w:w="13154" w:type="dxa"/>
            <w:gridSpan w:val="31"/>
            <w:tcBorders>
              <w:top w:val="nil"/>
            </w:tcBorders>
            <w:vAlign w:val="center"/>
            <w:tcPrChange w:id="5532" w:author="Syun Katou (加藤 駿)" w:date="2024-02-20T14:44:00Z">
              <w:tcPr>
                <w:tcW w:w="13096" w:type="dxa"/>
                <w:gridSpan w:val="31"/>
                <w:tcBorders>
                  <w:top w:val="nil"/>
                </w:tcBorders>
                <w:vAlign w:val="center"/>
              </w:tcPr>
            </w:tcPrChange>
          </w:tcPr>
          <w:p w14:paraId="15979D38" w14:textId="77777777" w:rsidR="004B42AB" w:rsidRPr="00AC4FBC" w:rsidRDefault="004B42AB" w:rsidP="00CC40C1">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ins w:id="5533" w:author="Syun Katou (加藤 駿)" w:date="2024-02-15T19:20:00Z">
              <w:r>
                <w:rPr>
                  <w:b/>
                  <w:bCs/>
                  <w:lang w:eastAsia="zh-TW"/>
                </w:rPr>
                <w:t xml:space="preserve"> (PC2 &amp; PC3)</w:t>
              </w:r>
            </w:ins>
            <w:r w:rsidRPr="000E7EBA">
              <w:rPr>
                <w:b/>
                <w:bCs/>
                <w:lang w:eastAsia="zh-TW"/>
              </w:rPr>
              <w:t xml:space="preserve"> – Note 3</w:t>
            </w:r>
          </w:p>
        </w:tc>
      </w:tr>
      <w:tr w:rsidR="004B42AB" w:rsidRPr="00AC4FBC" w14:paraId="78460E9B" w14:textId="77777777" w:rsidTr="004B42AB">
        <w:trPr>
          <w:trHeight w:val="241"/>
          <w:trPrChange w:id="5534" w:author="Syun Katou (加藤 駿)" w:date="2024-02-20T14:44:00Z">
            <w:trPr>
              <w:trHeight w:val="241"/>
            </w:trPr>
          </w:trPrChange>
        </w:trPr>
        <w:tc>
          <w:tcPr>
            <w:tcW w:w="462" w:type="dxa"/>
            <w:tcBorders>
              <w:top w:val="nil"/>
            </w:tcBorders>
            <w:vAlign w:val="center"/>
            <w:tcPrChange w:id="5535" w:author="Syun Katou (加藤 駿)" w:date="2024-02-20T14:44:00Z">
              <w:tcPr>
                <w:tcW w:w="404" w:type="dxa"/>
                <w:tcBorders>
                  <w:top w:val="nil"/>
                </w:tcBorders>
                <w:vAlign w:val="center"/>
              </w:tcPr>
            </w:tcPrChange>
          </w:tcPr>
          <w:p w14:paraId="1994A591" w14:textId="176A8EC8" w:rsidR="004B42AB" w:rsidRPr="00AC4FBC" w:rsidRDefault="004B42AB" w:rsidP="00CC40C1">
            <w:pPr>
              <w:pStyle w:val="TAC"/>
            </w:pPr>
            <w:r>
              <w:t>1</w:t>
            </w:r>
            <w:ins w:id="5536" w:author="Syun Katou (加藤 駿)" w:date="2024-02-20T14:47:00Z">
              <w:r w:rsidRPr="00CC40C1">
                <w:rPr>
                  <w:vertAlign w:val="superscript"/>
                </w:rPr>
                <w:t>11</w:t>
              </w:r>
            </w:ins>
          </w:p>
        </w:tc>
        <w:tc>
          <w:tcPr>
            <w:tcW w:w="731" w:type="dxa"/>
            <w:vAlign w:val="center"/>
            <w:tcPrChange w:id="5537" w:author="Syun Katou (加藤 駿)" w:date="2024-02-20T14:44:00Z">
              <w:tcPr>
                <w:tcW w:w="731" w:type="dxa"/>
                <w:vAlign w:val="center"/>
              </w:tcPr>
            </w:tcPrChange>
          </w:tcPr>
          <w:p w14:paraId="76A06C09" w14:textId="77777777" w:rsidR="004B42AB" w:rsidRPr="00AC4FBC" w:rsidRDefault="004B42AB" w:rsidP="00CC40C1">
            <w:pPr>
              <w:pStyle w:val="TAC"/>
            </w:pPr>
            <w:r>
              <w:rPr>
                <w:rFonts w:hint="eastAsia"/>
                <w:lang w:eastAsia="ja-JP"/>
              </w:rPr>
              <w:t>3</w:t>
            </w:r>
          </w:p>
        </w:tc>
        <w:tc>
          <w:tcPr>
            <w:tcW w:w="1120" w:type="dxa"/>
            <w:gridSpan w:val="2"/>
            <w:vAlign w:val="center"/>
            <w:tcPrChange w:id="5538" w:author="Syun Katou (加藤 駿)" w:date="2024-02-20T14:44:00Z">
              <w:tcPr>
                <w:tcW w:w="1120" w:type="dxa"/>
                <w:gridSpan w:val="2"/>
                <w:vAlign w:val="center"/>
              </w:tcPr>
            </w:tcPrChange>
          </w:tcPr>
          <w:p w14:paraId="035D969A" w14:textId="77777777" w:rsidR="004B42AB" w:rsidRPr="00AC4FBC" w:rsidRDefault="004B42AB" w:rsidP="00CC40C1">
            <w:pPr>
              <w:pStyle w:val="TAC"/>
            </w:pPr>
            <w:r>
              <w:rPr>
                <w:rFonts w:hint="eastAsia"/>
                <w:lang w:eastAsia="ja-JP"/>
              </w:rPr>
              <w:t>U</w:t>
            </w:r>
            <w:r>
              <w:rPr>
                <w:lang w:eastAsia="ja-JP"/>
              </w:rPr>
              <w:t>L 1775 / DL 1870 MHz</w:t>
            </w:r>
          </w:p>
        </w:tc>
        <w:tc>
          <w:tcPr>
            <w:tcW w:w="999" w:type="dxa"/>
            <w:gridSpan w:val="2"/>
            <w:vAlign w:val="center"/>
            <w:tcPrChange w:id="5539" w:author="Syun Katou (加藤 駿)" w:date="2024-02-20T14:44:00Z">
              <w:tcPr>
                <w:tcW w:w="999" w:type="dxa"/>
                <w:gridSpan w:val="2"/>
                <w:vAlign w:val="center"/>
              </w:tcPr>
            </w:tcPrChange>
          </w:tcPr>
          <w:p w14:paraId="386732D7" w14:textId="77777777" w:rsidR="004B42AB" w:rsidRPr="00AC4FBC" w:rsidRDefault="004B42AB" w:rsidP="00CC40C1">
            <w:pPr>
              <w:pStyle w:val="TAC"/>
            </w:pPr>
          </w:p>
        </w:tc>
        <w:tc>
          <w:tcPr>
            <w:tcW w:w="989" w:type="dxa"/>
            <w:vAlign w:val="center"/>
            <w:tcPrChange w:id="5540" w:author="Syun Katou (加藤 駿)" w:date="2024-02-20T14:44:00Z">
              <w:tcPr>
                <w:tcW w:w="989" w:type="dxa"/>
                <w:vAlign w:val="center"/>
              </w:tcPr>
            </w:tcPrChange>
          </w:tcPr>
          <w:p w14:paraId="6A1631FA" w14:textId="77777777" w:rsidR="004B42AB" w:rsidRPr="00AC4FBC" w:rsidRDefault="004B42AB" w:rsidP="00CC40C1">
            <w:pPr>
              <w:pStyle w:val="TAC"/>
              <w:rPr>
                <w:lang w:eastAsia="zh-TW"/>
              </w:rPr>
            </w:pPr>
          </w:p>
        </w:tc>
        <w:tc>
          <w:tcPr>
            <w:tcW w:w="1289" w:type="dxa"/>
            <w:gridSpan w:val="3"/>
            <w:vAlign w:val="center"/>
            <w:tcPrChange w:id="5541" w:author="Syun Katou (加藤 駿)" w:date="2024-02-20T14:44:00Z">
              <w:tcPr>
                <w:tcW w:w="1289" w:type="dxa"/>
                <w:gridSpan w:val="3"/>
                <w:vAlign w:val="center"/>
              </w:tcPr>
            </w:tcPrChange>
          </w:tcPr>
          <w:p w14:paraId="708835C9" w14:textId="77777777" w:rsidR="004B42AB" w:rsidRPr="00AC4FBC" w:rsidRDefault="004B42AB" w:rsidP="00CC40C1">
            <w:pPr>
              <w:pStyle w:val="TAC"/>
            </w:pPr>
            <w:r>
              <w:rPr>
                <w:rFonts w:hint="eastAsia"/>
                <w:lang w:eastAsia="ja-JP"/>
              </w:rPr>
              <w:t>1</w:t>
            </w:r>
            <w:r>
              <w:rPr>
                <w:lang w:eastAsia="ja-JP"/>
              </w:rPr>
              <w:t>9</w:t>
            </w:r>
          </w:p>
        </w:tc>
        <w:tc>
          <w:tcPr>
            <w:tcW w:w="1238" w:type="dxa"/>
            <w:gridSpan w:val="6"/>
            <w:vAlign w:val="center"/>
            <w:tcPrChange w:id="5542" w:author="Syun Katou (加藤 駿)" w:date="2024-02-20T14:44:00Z">
              <w:tcPr>
                <w:tcW w:w="1238" w:type="dxa"/>
                <w:gridSpan w:val="6"/>
                <w:vAlign w:val="center"/>
              </w:tcPr>
            </w:tcPrChange>
          </w:tcPr>
          <w:p w14:paraId="3484446D" w14:textId="77777777" w:rsidR="004B42AB" w:rsidRPr="00AC4FBC" w:rsidRDefault="004B42AB" w:rsidP="00CC40C1">
            <w:pPr>
              <w:pStyle w:val="TAC"/>
            </w:pPr>
            <w:r>
              <w:rPr>
                <w:rFonts w:hint="eastAsia"/>
                <w:lang w:eastAsia="ja-JP"/>
              </w:rPr>
              <w:t>D</w:t>
            </w:r>
            <w:r>
              <w:rPr>
                <w:lang w:eastAsia="ja-JP"/>
              </w:rPr>
              <w:t>L 885 MHz</w:t>
            </w:r>
          </w:p>
        </w:tc>
        <w:tc>
          <w:tcPr>
            <w:tcW w:w="959" w:type="dxa"/>
            <w:gridSpan w:val="4"/>
            <w:vAlign w:val="center"/>
            <w:tcPrChange w:id="5543" w:author="Syun Katou (加藤 駿)" w:date="2024-02-20T14:44:00Z">
              <w:tcPr>
                <w:tcW w:w="959" w:type="dxa"/>
                <w:gridSpan w:val="4"/>
                <w:vAlign w:val="center"/>
              </w:tcPr>
            </w:tcPrChange>
          </w:tcPr>
          <w:p w14:paraId="5141CC5C" w14:textId="77777777" w:rsidR="004B42AB" w:rsidRPr="00AC4FBC" w:rsidRDefault="004B42AB" w:rsidP="00CC40C1">
            <w:pPr>
              <w:pStyle w:val="TAC"/>
            </w:pPr>
          </w:p>
        </w:tc>
        <w:tc>
          <w:tcPr>
            <w:tcW w:w="1026" w:type="dxa"/>
            <w:vAlign w:val="center"/>
            <w:tcPrChange w:id="5544" w:author="Syun Katou (加藤 駿)" w:date="2024-02-20T14:44:00Z">
              <w:tcPr>
                <w:tcW w:w="1026" w:type="dxa"/>
                <w:vAlign w:val="center"/>
              </w:tcPr>
            </w:tcPrChange>
          </w:tcPr>
          <w:p w14:paraId="6449B931" w14:textId="77777777" w:rsidR="004B42AB" w:rsidRPr="00AC4FBC" w:rsidRDefault="004B42AB" w:rsidP="00CC40C1">
            <w:pPr>
              <w:pStyle w:val="TAC"/>
              <w:rPr>
                <w:lang w:eastAsia="zh-TW"/>
              </w:rPr>
            </w:pPr>
          </w:p>
        </w:tc>
        <w:tc>
          <w:tcPr>
            <w:tcW w:w="963" w:type="dxa"/>
            <w:gridSpan w:val="3"/>
            <w:vAlign w:val="center"/>
            <w:tcPrChange w:id="5545" w:author="Syun Katou (加藤 駿)" w:date="2024-02-20T14:44:00Z">
              <w:tcPr>
                <w:tcW w:w="963" w:type="dxa"/>
                <w:gridSpan w:val="3"/>
                <w:vAlign w:val="center"/>
              </w:tcPr>
            </w:tcPrChange>
          </w:tcPr>
          <w:p w14:paraId="7B52697C" w14:textId="77777777" w:rsidR="004B42AB" w:rsidRPr="00AC4FBC" w:rsidRDefault="004B42AB" w:rsidP="00CC40C1">
            <w:pPr>
              <w:pStyle w:val="TAC"/>
            </w:pPr>
            <w:r>
              <w:rPr>
                <w:lang w:eastAsia="ja-JP"/>
              </w:rPr>
              <w:t>n79</w:t>
            </w:r>
          </w:p>
        </w:tc>
        <w:tc>
          <w:tcPr>
            <w:tcW w:w="1321" w:type="dxa"/>
            <w:gridSpan w:val="3"/>
            <w:vAlign w:val="center"/>
            <w:tcPrChange w:id="5546" w:author="Syun Katou (加藤 駿)" w:date="2024-02-20T14:44:00Z">
              <w:tcPr>
                <w:tcW w:w="1321" w:type="dxa"/>
                <w:gridSpan w:val="3"/>
                <w:vAlign w:val="center"/>
              </w:tcPr>
            </w:tcPrChange>
          </w:tcPr>
          <w:p w14:paraId="23A5AE56" w14:textId="77777777" w:rsidR="004B42AB" w:rsidRPr="00AC4FBC" w:rsidRDefault="004B42AB" w:rsidP="00CC40C1">
            <w:pPr>
              <w:pStyle w:val="TAC"/>
              <w:rPr>
                <w:lang w:eastAsia="zh-TW"/>
              </w:rPr>
            </w:pPr>
            <w:r>
              <w:rPr>
                <w:rFonts w:hint="eastAsia"/>
                <w:lang w:eastAsia="ja-JP"/>
              </w:rPr>
              <w:t>4</w:t>
            </w:r>
            <w:r>
              <w:rPr>
                <w:lang w:eastAsia="ja-JP"/>
              </w:rPr>
              <w:t>435 MHz</w:t>
            </w:r>
          </w:p>
        </w:tc>
        <w:tc>
          <w:tcPr>
            <w:tcW w:w="972" w:type="dxa"/>
            <w:gridSpan w:val="2"/>
            <w:vAlign w:val="center"/>
            <w:tcPrChange w:id="5547" w:author="Syun Katou (加藤 駿)" w:date="2024-02-20T14:44:00Z">
              <w:tcPr>
                <w:tcW w:w="972" w:type="dxa"/>
                <w:gridSpan w:val="2"/>
                <w:vAlign w:val="center"/>
              </w:tcPr>
            </w:tcPrChange>
          </w:tcPr>
          <w:p w14:paraId="261DEF7D" w14:textId="77777777" w:rsidR="004B42AB" w:rsidRPr="00AC4FBC" w:rsidRDefault="004B42AB" w:rsidP="00CC40C1">
            <w:pPr>
              <w:pStyle w:val="TAC"/>
            </w:pPr>
          </w:p>
        </w:tc>
        <w:tc>
          <w:tcPr>
            <w:tcW w:w="1085" w:type="dxa"/>
            <w:gridSpan w:val="2"/>
            <w:vAlign w:val="center"/>
            <w:tcPrChange w:id="5548" w:author="Syun Katou (加藤 駿)" w:date="2024-02-20T14:44:00Z">
              <w:tcPr>
                <w:tcW w:w="1085" w:type="dxa"/>
                <w:gridSpan w:val="2"/>
                <w:vAlign w:val="center"/>
              </w:tcPr>
            </w:tcPrChange>
          </w:tcPr>
          <w:p w14:paraId="65794482" w14:textId="77777777" w:rsidR="004B42AB" w:rsidRPr="00AC4FBC" w:rsidRDefault="004B42AB" w:rsidP="00CC40C1">
            <w:pPr>
              <w:pStyle w:val="TAC"/>
              <w:rPr>
                <w:lang w:eastAsia="zh-TW"/>
              </w:rPr>
            </w:pPr>
          </w:p>
        </w:tc>
      </w:tr>
      <w:tr w:rsidR="004B42AB" w:rsidRPr="00AC4FBC" w14:paraId="01F2ED92" w14:textId="77777777" w:rsidTr="004B42AB">
        <w:trPr>
          <w:trHeight w:val="241"/>
          <w:trPrChange w:id="5549" w:author="Syun Katou (加藤 駿)" w:date="2024-02-20T14:44:00Z">
            <w:trPr>
              <w:trHeight w:val="241"/>
            </w:trPr>
          </w:trPrChange>
        </w:trPr>
        <w:tc>
          <w:tcPr>
            <w:tcW w:w="462" w:type="dxa"/>
            <w:tcBorders>
              <w:top w:val="nil"/>
            </w:tcBorders>
            <w:vAlign w:val="center"/>
            <w:tcPrChange w:id="5550" w:author="Syun Katou (加藤 駿)" w:date="2024-02-20T14:44:00Z">
              <w:tcPr>
                <w:tcW w:w="404" w:type="dxa"/>
                <w:tcBorders>
                  <w:top w:val="nil"/>
                </w:tcBorders>
                <w:vAlign w:val="center"/>
              </w:tcPr>
            </w:tcPrChange>
          </w:tcPr>
          <w:p w14:paraId="32AB5947" w14:textId="77777777" w:rsidR="004B42AB" w:rsidRPr="00AC4FBC" w:rsidRDefault="004B42AB" w:rsidP="00CC40C1">
            <w:pPr>
              <w:pStyle w:val="TAC"/>
            </w:pPr>
          </w:p>
        </w:tc>
        <w:tc>
          <w:tcPr>
            <w:tcW w:w="731" w:type="dxa"/>
            <w:vAlign w:val="center"/>
            <w:tcPrChange w:id="5551" w:author="Syun Katou (加藤 駿)" w:date="2024-02-20T14:44:00Z">
              <w:tcPr>
                <w:tcW w:w="731" w:type="dxa"/>
                <w:vAlign w:val="center"/>
              </w:tcPr>
            </w:tcPrChange>
          </w:tcPr>
          <w:p w14:paraId="728CD421" w14:textId="77777777" w:rsidR="004B42AB" w:rsidRPr="00AC4FBC" w:rsidRDefault="004B42AB" w:rsidP="00CC40C1">
            <w:pPr>
              <w:pStyle w:val="TAC"/>
            </w:pPr>
            <w:r w:rsidRPr="00AC4FBC">
              <w:t>QPSK</w:t>
            </w:r>
          </w:p>
        </w:tc>
        <w:tc>
          <w:tcPr>
            <w:tcW w:w="1120" w:type="dxa"/>
            <w:gridSpan w:val="2"/>
            <w:vAlign w:val="center"/>
            <w:tcPrChange w:id="5552" w:author="Syun Katou (加藤 駿)" w:date="2024-02-20T14:44:00Z">
              <w:tcPr>
                <w:tcW w:w="1120" w:type="dxa"/>
                <w:gridSpan w:val="2"/>
                <w:vAlign w:val="center"/>
              </w:tcPr>
            </w:tcPrChange>
          </w:tcPr>
          <w:p w14:paraId="1FB2DFF0" w14:textId="77777777" w:rsidR="004B42AB" w:rsidRPr="00AC4FBC" w:rsidRDefault="004B42AB" w:rsidP="00CC40C1">
            <w:pPr>
              <w:pStyle w:val="TAC"/>
            </w:pPr>
            <w:r w:rsidRPr="00AC4FBC">
              <w:t>QPSK</w:t>
            </w:r>
          </w:p>
        </w:tc>
        <w:tc>
          <w:tcPr>
            <w:tcW w:w="999" w:type="dxa"/>
            <w:gridSpan w:val="2"/>
            <w:vAlign w:val="center"/>
            <w:tcPrChange w:id="5553" w:author="Syun Katou (加藤 駿)" w:date="2024-02-20T14:44:00Z">
              <w:tcPr>
                <w:tcW w:w="999" w:type="dxa"/>
                <w:gridSpan w:val="2"/>
                <w:vAlign w:val="center"/>
              </w:tcPr>
            </w:tcPrChange>
          </w:tcPr>
          <w:p w14:paraId="2C45CE09" w14:textId="77777777" w:rsidR="004B42AB" w:rsidRPr="00AC4FBC" w:rsidRDefault="004B42AB" w:rsidP="00CC40C1">
            <w:pPr>
              <w:pStyle w:val="TAC"/>
            </w:pPr>
            <w:r w:rsidRPr="00AC4FBC">
              <w:t>5 MHz</w:t>
            </w:r>
          </w:p>
        </w:tc>
        <w:tc>
          <w:tcPr>
            <w:tcW w:w="989" w:type="dxa"/>
            <w:vAlign w:val="center"/>
            <w:tcPrChange w:id="5554" w:author="Syun Katou (加藤 駿)" w:date="2024-02-20T14:44:00Z">
              <w:tcPr>
                <w:tcW w:w="989" w:type="dxa"/>
                <w:vAlign w:val="center"/>
              </w:tcPr>
            </w:tcPrChange>
          </w:tcPr>
          <w:p w14:paraId="0CFDEC9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555" w:author="Syun Katou (加藤 駿)" w:date="2024-02-20T14:44:00Z">
              <w:tcPr>
                <w:tcW w:w="1289" w:type="dxa"/>
                <w:gridSpan w:val="3"/>
                <w:vAlign w:val="center"/>
              </w:tcPr>
            </w:tcPrChange>
          </w:tcPr>
          <w:p w14:paraId="04691A1F" w14:textId="77777777" w:rsidR="004B42AB" w:rsidRPr="00AC4FBC" w:rsidRDefault="004B42AB" w:rsidP="00CC40C1">
            <w:pPr>
              <w:pStyle w:val="TAC"/>
            </w:pPr>
            <w:r w:rsidRPr="00013022">
              <w:t>N/A</w:t>
            </w:r>
          </w:p>
        </w:tc>
        <w:tc>
          <w:tcPr>
            <w:tcW w:w="1238" w:type="dxa"/>
            <w:gridSpan w:val="6"/>
            <w:vAlign w:val="center"/>
            <w:tcPrChange w:id="5556" w:author="Syun Katou (加藤 駿)" w:date="2024-02-20T14:44:00Z">
              <w:tcPr>
                <w:tcW w:w="1238" w:type="dxa"/>
                <w:gridSpan w:val="6"/>
                <w:vAlign w:val="center"/>
              </w:tcPr>
            </w:tcPrChange>
          </w:tcPr>
          <w:p w14:paraId="4F1BC784" w14:textId="77777777" w:rsidR="004B42AB" w:rsidRPr="00AC4FBC" w:rsidRDefault="004B42AB" w:rsidP="00CC40C1">
            <w:pPr>
              <w:pStyle w:val="TAC"/>
            </w:pPr>
            <w:r w:rsidRPr="00AC4FBC">
              <w:t>QPSK</w:t>
            </w:r>
          </w:p>
        </w:tc>
        <w:tc>
          <w:tcPr>
            <w:tcW w:w="959" w:type="dxa"/>
            <w:gridSpan w:val="4"/>
            <w:vAlign w:val="center"/>
            <w:tcPrChange w:id="5557" w:author="Syun Katou (加藤 駿)" w:date="2024-02-20T14:44:00Z">
              <w:tcPr>
                <w:tcW w:w="959" w:type="dxa"/>
                <w:gridSpan w:val="4"/>
                <w:vAlign w:val="center"/>
              </w:tcPr>
            </w:tcPrChange>
          </w:tcPr>
          <w:p w14:paraId="77C1EBE4" w14:textId="77777777" w:rsidR="004B42AB" w:rsidRPr="00AC4FBC" w:rsidRDefault="004B42AB" w:rsidP="00CC40C1">
            <w:pPr>
              <w:pStyle w:val="TAC"/>
            </w:pPr>
            <w:r w:rsidRPr="00AC4FBC">
              <w:t>5 MHz</w:t>
            </w:r>
          </w:p>
        </w:tc>
        <w:tc>
          <w:tcPr>
            <w:tcW w:w="1026" w:type="dxa"/>
            <w:vAlign w:val="center"/>
            <w:tcPrChange w:id="5558" w:author="Syun Katou (加藤 駿)" w:date="2024-02-20T14:44:00Z">
              <w:tcPr>
                <w:tcW w:w="1026" w:type="dxa"/>
                <w:vAlign w:val="center"/>
              </w:tcPr>
            </w:tcPrChange>
          </w:tcPr>
          <w:p w14:paraId="65837AF8"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559" w:author="Syun Katou (加藤 駿)" w:date="2024-02-20T14:44:00Z">
              <w:tcPr>
                <w:tcW w:w="963" w:type="dxa"/>
                <w:gridSpan w:val="3"/>
                <w:vAlign w:val="center"/>
              </w:tcPr>
            </w:tcPrChange>
          </w:tcPr>
          <w:p w14:paraId="001160B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560" w:author="Syun Katou (加藤 駿)" w:date="2024-02-20T14:44:00Z">
              <w:tcPr>
                <w:tcW w:w="1321" w:type="dxa"/>
                <w:gridSpan w:val="3"/>
                <w:vAlign w:val="center"/>
              </w:tcPr>
            </w:tcPrChange>
          </w:tcPr>
          <w:p w14:paraId="35B870E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561" w:author="Syun Katou (加藤 駿)" w:date="2024-02-20T14:44:00Z">
              <w:tcPr>
                <w:tcW w:w="972" w:type="dxa"/>
                <w:gridSpan w:val="2"/>
                <w:vAlign w:val="center"/>
              </w:tcPr>
            </w:tcPrChange>
          </w:tcPr>
          <w:p w14:paraId="7FCF08C8" w14:textId="77777777" w:rsidR="004B42AB" w:rsidRPr="00AC4FBC" w:rsidRDefault="004B42AB" w:rsidP="00CC40C1">
            <w:pPr>
              <w:pStyle w:val="TAC"/>
            </w:pPr>
            <w:r>
              <w:t>4</w:t>
            </w:r>
            <w:r w:rsidRPr="00AC4FBC">
              <w:t>0 MHz</w:t>
            </w:r>
          </w:p>
        </w:tc>
        <w:tc>
          <w:tcPr>
            <w:tcW w:w="1085" w:type="dxa"/>
            <w:gridSpan w:val="2"/>
            <w:vAlign w:val="center"/>
            <w:tcPrChange w:id="5562" w:author="Syun Katou (加藤 駿)" w:date="2024-02-20T14:44:00Z">
              <w:tcPr>
                <w:tcW w:w="1085" w:type="dxa"/>
                <w:gridSpan w:val="2"/>
                <w:vAlign w:val="center"/>
              </w:tcPr>
            </w:tcPrChange>
          </w:tcPr>
          <w:p w14:paraId="4490CC1A" w14:textId="77777777" w:rsidR="004B42AB" w:rsidRPr="00AC4FBC" w:rsidRDefault="004B42AB" w:rsidP="00CC40C1">
            <w:pPr>
              <w:pStyle w:val="TAC"/>
              <w:rPr>
                <w:lang w:eastAsia="zh-TW"/>
              </w:rPr>
            </w:pPr>
            <w:r w:rsidRPr="00AC4FBC">
              <w:rPr>
                <w:lang w:eastAsia="zh-TW"/>
              </w:rPr>
              <w:t>All RBs / All RBs</w:t>
            </w:r>
          </w:p>
        </w:tc>
      </w:tr>
      <w:tr w:rsidR="004B42AB" w:rsidRPr="00AC4FBC" w14:paraId="3D91438D" w14:textId="77777777" w:rsidTr="004B42AB">
        <w:trPr>
          <w:trHeight w:val="241"/>
          <w:trPrChange w:id="5563" w:author="Syun Katou (加藤 駿)" w:date="2024-02-20T14:44:00Z">
            <w:trPr>
              <w:trHeight w:val="241"/>
            </w:trPr>
          </w:trPrChange>
        </w:trPr>
        <w:tc>
          <w:tcPr>
            <w:tcW w:w="462" w:type="dxa"/>
            <w:tcBorders>
              <w:top w:val="nil"/>
            </w:tcBorders>
            <w:vAlign w:val="center"/>
            <w:tcPrChange w:id="5564" w:author="Syun Katou (加藤 駿)" w:date="2024-02-20T14:44:00Z">
              <w:tcPr>
                <w:tcW w:w="404" w:type="dxa"/>
                <w:tcBorders>
                  <w:top w:val="nil"/>
                </w:tcBorders>
                <w:vAlign w:val="center"/>
              </w:tcPr>
            </w:tcPrChange>
          </w:tcPr>
          <w:p w14:paraId="5F90B1A2" w14:textId="4F57C6EB" w:rsidR="004B42AB" w:rsidRPr="00AC4FBC" w:rsidRDefault="004B42AB" w:rsidP="00CC40C1">
            <w:pPr>
              <w:pStyle w:val="TAC"/>
            </w:pPr>
            <w:r>
              <w:rPr>
                <w:rFonts w:hint="eastAsia"/>
                <w:lang w:eastAsia="ja-JP"/>
              </w:rPr>
              <w:t>2</w:t>
            </w:r>
            <w:ins w:id="5565" w:author="Syun Katou (加藤 駿)" w:date="2024-02-20T14:47:00Z">
              <w:r w:rsidRPr="00CC40C1">
                <w:rPr>
                  <w:vertAlign w:val="superscript"/>
                </w:rPr>
                <w:t>11</w:t>
              </w:r>
            </w:ins>
          </w:p>
        </w:tc>
        <w:tc>
          <w:tcPr>
            <w:tcW w:w="731" w:type="dxa"/>
            <w:vAlign w:val="center"/>
            <w:tcPrChange w:id="5566" w:author="Syun Katou (加藤 駿)" w:date="2024-02-20T14:44:00Z">
              <w:tcPr>
                <w:tcW w:w="731" w:type="dxa"/>
                <w:vAlign w:val="center"/>
              </w:tcPr>
            </w:tcPrChange>
          </w:tcPr>
          <w:p w14:paraId="4CFB8B84" w14:textId="77777777" w:rsidR="004B42AB" w:rsidRPr="00AC4FBC" w:rsidRDefault="004B42AB" w:rsidP="00CC40C1">
            <w:pPr>
              <w:pStyle w:val="TAC"/>
            </w:pPr>
            <w:r>
              <w:rPr>
                <w:rFonts w:hint="eastAsia"/>
                <w:lang w:eastAsia="ja-JP"/>
              </w:rPr>
              <w:t>3</w:t>
            </w:r>
          </w:p>
        </w:tc>
        <w:tc>
          <w:tcPr>
            <w:tcW w:w="1120" w:type="dxa"/>
            <w:gridSpan w:val="2"/>
            <w:vAlign w:val="center"/>
            <w:tcPrChange w:id="5567" w:author="Syun Katou (加藤 駿)" w:date="2024-02-20T14:44:00Z">
              <w:tcPr>
                <w:tcW w:w="1120" w:type="dxa"/>
                <w:gridSpan w:val="2"/>
                <w:vAlign w:val="center"/>
              </w:tcPr>
            </w:tcPrChange>
          </w:tcPr>
          <w:p w14:paraId="69241480" w14:textId="77777777" w:rsidR="004B42AB" w:rsidRPr="00AC4FBC" w:rsidRDefault="004B42AB" w:rsidP="00CC40C1">
            <w:pPr>
              <w:pStyle w:val="TAC"/>
            </w:pPr>
            <w:r>
              <w:rPr>
                <w:rFonts w:hint="eastAsia"/>
                <w:lang w:eastAsia="ja-JP"/>
              </w:rPr>
              <w:t>D</w:t>
            </w:r>
            <w:r>
              <w:rPr>
                <w:lang w:eastAsia="ja-JP"/>
              </w:rPr>
              <w:t>L 1877.5 MHz</w:t>
            </w:r>
          </w:p>
        </w:tc>
        <w:tc>
          <w:tcPr>
            <w:tcW w:w="999" w:type="dxa"/>
            <w:gridSpan w:val="2"/>
            <w:vAlign w:val="center"/>
            <w:tcPrChange w:id="5568" w:author="Syun Katou (加藤 駿)" w:date="2024-02-20T14:44:00Z">
              <w:tcPr>
                <w:tcW w:w="999" w:type="dxa"/>
                <w:gridSpan w:val="2"/>
                <w:vAlign w:val="center"/>
              </w:tcPr>
            </w:tcPrChange>
          </w:tcPr>
          <w:p w14:paraId="283372A1" w14:textId="77777777" w:rsidR="004B42AB" w:rsidRPr="00AC4FBC" w:rsidRDefault="004B42AB" w:rsidP="00CC40C1">
            <w:pPr>
              <w:pStyle w:val="TAC"/>
            </w:pPr>
          </w:p>
        </w:tc>
        <w:tc>
          <w:tcPr>
            <w:tcW w:w="989" w:type="dxa"/>
            <w:vAlign w:val="center"/>
            <w:tcPrChange w:id="5569" w:author="Syun Katou (加藤 駿)" w:date="2024-02-20T14:44:00Z">
              <w:tcPr>
                <w:tcW w:w="989" w:type="dxa"/>
                <w:vAlign w:val="center"/>
              </w:tcPr>
            </w:tcPrChange>
          </w:tcPr>
          <w:p w14:paraId="58C15531" w14:textId="77777777" w:rsidR="004B42AB" w:rsidRPr="00AC4FBC" w:rsidRDefault="004B42AB" w:rsidP="00CC40C1">
            <w:pPr>
              <w:pStyle w:val="TAC"/>
              <w:rPr>
                <w:lang w:eastAsia="zh-TW"/>
              </w:rPr>
            </w:pPr>
          </w:p>
        </w:tc>
        <w:tc>
          <w:tcPr>
            <w:tcW w:w="1289" w:type="dxa"/>
            <w:gridSpan w:val="3"/>
            <w:vAlign w:val="center"/>
            <w:tcPrChange w:id="5570" w:author="Syun Katou (加藤 駿)" w:date="2024-02-20T14:44:00Z">
              <w:tcPr>
                <w:tcW w:w="1289" w:type="dxa"/>
                <w:gridSpan w:val="3"/>
                <w:vAlign w:val="center"/>
              </w:tcPr>
            </w:tcPrChange>
          </w:tcPr>
          <w:p w14:paraId="0BEE1651" w14:textId="77777777" w:rsidR="004B42AB" w:rsidRPr="00AC4FBC" w:rsidRDefault="004B42AB" w:rsidP="00CC40C1">
            <w:pPr>
              <w:pStyle w:val="TAC"/>
            </w:pPr>
            <w:r>
              <w:rPr>
                <w:rFonts w:hint="eastAsia"/>
                <w:lang w:eastAsia="ja-JP"/>
              </w:rPr>
              <w:t>1</w:t>
            </w:r>
            <w:r>
              <w:rPr>
                <w:lang w:eastAsia="ja-JP"/>
              </w:rPr>
              <w:t>9</w:t>
            </w:r>
          </w:p>
        </w:tc>
        <w:tc>
          <w:tcPr>
            <w:tcW w:w="1238" w:type="dxa"/>
            <w:gridSpan w:val="6"/>
            <w:vAlign w:val="center"/>
            <w:tcPrChange w:id="5571" w:author="Syun Katou (加藤 駿)" w:date="2024-02-20T14:44:00Z">
              <w:tcPr>
                <w:tcW w:w="1238" w:type="dxa"/>
                <w:gridSpan w:val="6"/>
                <w:vAlign w:val="center"/>
              </w:tcPr>
            </w:tcPrChange>
          </w:tcPr>
          <w:p w14:paraId="47DAC8EA" w14:textId="77777777" w:rsidR="004B42AB" w:rsidRPr="00AC4FBC" w:rsidRDefault="004B42AB" w:rsidP="00CC40C1">
            <w:pPr>
              <w:pStyle w:val="TAC"/>
            </w:pPr>
            <w:r>
              <w:rPr>
                <w:rFonts w:hint="eastAsia"/>
                <w:lang w:eastAsia="ja-JP"/>
              </w:rPr>
              <w:t>U</w:t>
            </w:r>
            <w:r>
              <w:rPr>
                <w:lang w:eastAsia="ja-JP"/>
              </w:rPr>
              <w:t>L 842.5 / DL887.5 MHz</w:t>
            </w:r>
          </w:p>
        </w:tc>
        <w:tc>
          <w:tcPr>
            <w:tcW w:w="959" w:type="dxa"/>
            <w:gridSpan w:val="4"/>
            <w:vAlign w:val="center"/>
            <w:tcPrChange w:id="5572" w:author="Syun Katou (加藤 駿)" w:date="2024-02-20T14:44:00Z">
              <w:tcPr>
                <w:tcW w:w="959" w:type="dxa"/>
                <w:gridSpan w:val="4"/>
                <w:vAlign w:val="center"/>
              </w:tcPr>
            </w:tcPrChange>
          </w:tcPr>
          <w:p w14:paraId="2F5A8849" w14:textId="77777777" w:rsidR="004B42AB" w:rsidRPr="00AC4FBC" w:rsidRDefault="004B42AB" w:rsidP="00CC40C1">
            <w:pPr>
              <w:pStyle w:val="TAC"/>
            </w:pPr>
          </w:p>
        </w:tc>
        <w:tc>
          <w:tcPr>
            <w:tcW w:w="1026" w:type="dxa"/>
            <w:vAlign w:val="center"/>
            <w:tcPrChange w:id="5573" w:author="Syun Katou (加藤 駿)" w:date="2024-02-20T14:44:00Z">
              <w:tcPr>
                <w:tcW w:w="1026" w:type="dxa"/>
                <w:vAlign w:val="center"/>
              </w:tcPr>
            </w:tcPrChange>
          </w:tcPr>
          <w:p w14:paraId="3F2B12BD" w14:textId="77777777" w:rsidR="004B42AB" w:rsidRPr="00AC4FBC" w:rsidRDefault="004B42AB" w:rsidP="00CC40C1">
            <w:pPr>
              <w:pStyle w:val="TAC"/>
              <w:rPr>
                <w:lang w:eastAsia="zh-TW"/>
              </w:rPr>
            </w:pPr>
          </w:p>
        </w:tc>
        <w:tc>
          <w:tcPr>
            <w:tcW w:w="963" w:type="dxa"/>
            <w:gridSpan w:val="3"/>
            <w:vAlign w:val="center"/>
            <w:tcPrChange w:id="5574" w:author="Syun Katou (加藤 駿)" w:date="2024-02-20T14:44:00Z">
              <w:tcPr>
                <w:tcW w:w="963" w:type="dxa"/>
                <w:gridSpan w:val="3"/>
                <w:vAlign w:val="center"/>
              </w:tcPr>
            </w:tcPrChange>
          </w:tcPr>
          <w:p w14:paraId="727ABBAB" w14:textId="77777777" w:rsidR="004B42AB" w:rsidRPr="00AC4FBC" w:rsidRDefault="004B42AB" w:rsidP="00CC40C1">
            <w:pPr>
              <w:pStyle w:val="TAC"/>
            </w:pPr>
            <w:r>
              <w:rPr>
                <w:lang w:eastAsia="ja-JP"/>
              </w:rPr>
              <w:t>n79</w:t>
            </w:r>
          </w:p>
        </w:tc>
        <w:tc>
          <w:tcPr>
            <w:tcW w:w="1321" w:type="dxa"/>
            <w:gridSpan w:val="3"/>
            <w:vAlign w:val="center"/>
            <w:tcPrChange w:id="5575" w:author="Syun Katou (加藤 駿)" w:date="2024-02-20T14:44:00Z">
              <w:tcPr>
                <w:tcW w:w="1321" w:type="dxa"/>
                <w:gridSpan w:val="3"/>
                <w:vAlign w:val="center"/>
              </w:tcPr>
            </w:tcPrChange>
          </w:tcPr>
          <w:p w14:paraId="697E753F" w14:textId="77777777" w:rsidR="004B42AB" w:rsidRPr="00AC4FBC" w:rsidRDefault="004B42AB" w:rsidP="00CC40C1">
            <w:pPr>
              <w:pStyle w:val="TAC"/>
              <w:rPr>
                <w:lang w:eastAsia="zh-TW"/>
              </w:rPr>
            </w:pPr>
            <w:r>
              <w:rPr>
                <w:rFonts w:hint="eastAsia"/>
                <w:lang w:eastAsia="ja-JP"/>
              </w:rPr>
              <w:t>4</w:t>
            </w:r>
            <w:r>
              <w:rPr>
                <w:lang w:eastAsia="ja-JP"/>
              </w:rPr>
              <w:t>420 MHz</w:t>
            </w:r>
          </w:p>
        </w:tc>
        <w:tc>
          <w:tcPr>
            <w:tcW w:w="972" w:type="dxa"/>
            <w:gridSpan w:val="2"/>
            <w:vAlign w:val="center"/>
            <w:tcPrChange w:id="5576" w:author="Syun Katou (加藤 駿)" w:date="2024-02-20T14:44:00Z">
              <w:tcPr>
                <w:tcW w:w="972" w:type="dxa"/>
                <w:gridSpan w:val="2"/>
                <w:vAlign w:val="center"/>
              </w:tcPr>
            </w:tcPrChange>
          </w:tcPr>
          <w:p w14:paraId="3364E1E8" w14:textId="77777777" w:rsidR="004B42AB" w:rsidRPr="00AC4FBC" w:rsidRDefault="004B42AB" w:rsidP="00CC40C1">
            <w:pPr>
              <w:pStyle w:val="TAC"/>
            </w:pPr>
          </w:p>
        </w:tc>
        <w:tc>
          <w:tcPr>
            <w:tcW w:w="1085" w:type="dxa"/>
            <w:gridSpan w:val="2"/>
            <w:vAlign w:val="center"/>
            <w:tcPrChange w:id="5577" w:author="Syun Katou (加藤 駿)" w:date="2024-02-20T14:44:00Z">
              <w:tcPr>
                <w:tcW w:w="1085" w:type="dxa"/>
                <w:gridSpan w:val="2"/>
                <w:vAlign w:val="center"/>
              </w:tcPr>
            </w:tcPrChange>
          </w:tcPr>
          <w:p w14:paraId="403B49F6" w14:textId="77777777" w:rsidR="004B42AB" w:rsidRPr="00AC4FBC" w:rsidRDefault="004B42AB" w:rsidP="00CC40C1">
            <w:pPr>
              <w:pStyle w:val="TAC"/>
              <w:rPr>
                <w:lang w:eastAsia="zh-TW"/>
              </w:rPr>
            </w:pPr>
          </w:p>
        </w:tc>
      </w:tr>
      <w:tr w:rsidR="004B42AB" w:rsidRPr="00AC4FBC" w14:paraId="5907BAAA" w14:textId="77777777" w:rsidTr="004B42AB">
        <w:trPr>
          <w:trHeight w:val="241"/>
          <w:trPrChange w:id="5578" w:author="Syun Katou (加藤 駿)" w:date="2024-02-20T14:44:00Z">
            <w:trPr>
              <w:trHeight w:val="241"/>
            </w:trPr>
          </w:trPrChange>
        </w:trPr>
        <w:tc>
          <w:tcPr>
            <w:tcW w:w="462" w:type="dxa"/>
            <w:tcBorders>
              <w:top w:val="nil"/>
            </w:tcBorders>
            <w:vAlign w:val="center"/>
            <w:tcPrChange w:id="5579" w:author="Syun Katou (加藤 駿)" w:date="2024-02-20T14:44:00Z">
              <w:tcPr>
                <w:tcW w:w="404" w:type="dxa"/>
                <w:tcBorders>
                  <w:top w:val="nil"/>
                </w:tcBorders>
                <w:vAlign w:val="center"/>
              </w:tcPr>
            </w:tcPrChange>
          </w:tcPr>
          <w:p w14:paraId="08D94241" w14:textId="77777777" w:rsidR="004B42AB" w:rsidRPr="00AC4FBC" w:rsidRDefault="004B42AB" w:rsidP="00CC40C1">
            <w:pPr>
              <w:pStyle w:val="TAC"/>
            </w:pPr>
          </w:p>
        </w:tc>
        <w:tc>
          <w:tcPr>
            <w:tcW w:w="731" w:type="dxa"/>
            <w:vAlign w:val="center"/>
            <w:tcPrChange w:id="5580" w:author="Syun Katou (加藤 駿)" w:date="2024-02-20T14:44:00Z">
              <w:tcPr>
                <w:tcW w:w="731" w:type="dxa"/>
                <w:vAlign w:val="center"/>
              </w:tcPr>
            </w:tcPrChange>
          </w:tcPr>
          <w:p w14:paraId="11CF7CC6" w14:textId="77777777" w:rsidR="004B42AB" w:rsidRPr="00AC4FBC" w:rsidRDefault="004B42AB" w:rsidP="00CC40C1">
            <w:pPr>
              <w:pStyle w:val="TAC"/>
            </w:pPr>
            <w:r w:rsidRPr="00AC4FBC">
              <w:t>N/A</w:t>
            </w:r>
          </w:p>
        </w:tc>
        <w:tc>
          <w:tcPr>
            <w:tcW w:w="1120" w:type="dxa"/>
            <w:gridSpan w:val="2"/>
            <w:vAlign w:val="center"/>
            <w:tcPrChange w:id="5581" w:author="Syun Katou (加藤 駿)" w:date="2024-02-20T14:44:00Z">
              <w:tcPr>
                <w:tcW w:w="1120" w:type="dxa"/>
                <w:gridSpan w:val="2"/>
                <w:vAlign w:val="center"/>
              </w:tcPr>
            </w:tcPrChange>
          </w:tcPr>
          <w:p w14:paraId="5FF28481" w14:textId="77777777" w:rsidR="004B42AB" w:rsidRPr="00AC4FBC" w:rsidRDefault="004B42AB" w:rsidP="00CC40C1">
            <w:pPr>
              <w:pStyle w:val="TAC"/>
            </w:pPr>
            <w:r w:rsidRPr="00AC4FBC">
              <w:t>QPSK</w:t>
            </w:r>
          </w:p>
        </w:tc>
        <w:tc>
          <w:tcPr>
            <w:tcW w:w="999" w:type="dxa"/>
            <w:gridSpan w:val="2"/>
            <w:vAlign w:val="center"/>
            <w:tcPrChange w:id="5582" w:author="Syun Katou (加藤 駿)" w:date="2024-02-20T14:44:00Z">
              <w:tcPr>
                <w:tcW w:w="999" w:type="dxa"/>
                <w:gridSpan w:val="2"/>
                <w:vAlign w:val="center"/>
              </w:tcPr>
            </w:tcPrChange>
          </w:tcPr>
          <w:p w14:paraId="75D23B20" w14:textId="77777777" w:rsidR="004B42AB" w:rsidRPr="00AC4FBC" w:rsidRDefault="004B42AB" w:rsidP="00CC40C1">
            <w:pPr>
              <w:pStyle w:val="TAC"/>
            </w:pPr>
            <w:r w:rsidRPr="00AC4FBC">
              <w:t>5 MHz</w:t>
            </w:r>
          </w:p>
        </w:tc>
        <w:tc>
          <w:tcPr>
            <w:tcW w:w="989" w:type="dxa"/>
            <w:vAlign w:val="center"/>
            <w:tcPrChange w:id="5583" w:author="Syun Katou (加藤 駿)" w:date="2024-02-20T14:44:00Z">
              <w:tcPr>
                <w:tcW w:w="989" w:type="dxa"/>
                <w:vAlign w:val="center"/>
              </w:tcPr>
            </w:tcPrChange>
          </w:tcPr>
          <w:p w14:paraId="1D333AE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584" w:author="Syun Katou (加藤 駿)" w:date="2024-02-20T14:44:00Z">
              <w:tcPr>
                <w:tcW w:w="1289" w:type="dxa"/>
                <w:gridSpan w:val="3"/>
                <w:vAlign w:val="center"/>
              </w:tcPr>
            </w:tcPrChange>
          </w:tcPr>
          <w:p w14:paraId="5167888F" w14:textId="77777777" w:rsidR="004B42AB" w:rsidRPr="00AC4FBC" w:rsidRDefault="004B42AB" w:rsidP="00CC40C1">
            <w:pPr>
              <w:pStyle w:val="TAC"/>
            </w:pPr>
            <w:r w:rsidRPr="00AC4FBC">
              <w:t>QPSK</w:t>
            </w:r>
          </w:p>
        </w:tc>
        <w:tc>
          <w:tcPr>
            <w:tcW w:w="1238" w:type="dxa"/>
            <w:gridSpan w:val="6"/>
            <w:vAlign w:val="center"/>
            <w:tcPrChange w:id="5585" w:author="Syun Katou (加藤 駿)" w:date="2024-02-20T14:44:00Z">
              <w:tcPr>
                <w:tcW w:w="1238" w:type="dxa"/>
                <w:gridSpan w:val="6"/>
                <w:vAlign w:val="center"/>
              </w:tcPr>
            </w:tcPrChange>
          </w:tcPr>
          <w:p w14:paraId="0BEEAB39" w14:textId="77777777" w:rsidR="004B42AB" w:rsidRPr="00AC4FBC" w:rsidRDefault="004B42AB" w:rsidP="00CC40C1">
            <w:pPr>
              <w:pStyle w:val="TAC"/>
            </w:pPr>
            <w:r w:rsidRPr="00AC4FBC">
              <w:t>QPSK</w:t>
            </w:r>
          </w:p>
        </w:tc>
        <w:tc>
          <w:tcPr>
            <w:tcW w:w="959" w:type="dxa"/>
            <w:gridSpan w:val="4"/>
            <w:vAlign w:val="center"/>
            <w:tcPrChange w:id="5586" w:author="Syun Katou (加藤 駿)" w:date="2024-02-20T14:44:00Z">
              <w:tcPr>
                <w:tcW w:w="959" w:type="dxa"/>
                <w:gridSpan w:val="4"/>
                <w:vAlign w:val="center"/>
              </w:tcPr>
            </w:tcPrChange>
          </w:tcPr>
          <w:p w14:paraId="5E2B51F1" w14:textId="77777777" w:rsidR="004B42AB" w:rsidRPr="00AC4FBC" w:rsidRDefault="004B42AB" w:rsidP="00CC40C1">
            <w:pPr>
              <w:pStyle w:val="TAC"/>
            </w:pPr>
            <w:r w:rsidRPr="00AC4FBC">
              <w:t>5 MHz</w:t>
            </w:r>
          </w:p>
        </w:tc>
        <w:tc>
          <w:tcPr>
            <w:tcW w:w="1026" w:type="dxa"/>
            <w:vAlign w:val="center"/>
            <w:tcPrChange w:id="5587" w:author="Syun Katou (加藤 駿)" w:date="2024-02-20T14:44:00Z">
              <w:tcPr>
                <w:tcW w:w="1026" w:type="dxa"/>
                <w:vAlign w:val="center"/>
              </w:tcPr>
            </w:tcPrChange>
          </w:tcPr>
          <w:p w14:paraId="3EF37925"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588" w:author="Syun Katou (加藤 駿)" w:date="2024-02-20T14:44:00Z">
              <w:tcPr>
                <w:tcW w:w="963" w:type="dxa"/>
                <w:gridSpan w:val="3"/>
                <w:vAlign w:val="center"/>
              </w:tcPr>
            </w:tcPrChange>
          </w:tcPr>
          <w:p w14:paraId="1D7B5E2E"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589" w:author="Syun Katou (加藤 駿)" w:date="2024-02-20T14:44:00Z">
              <w:tcPr>
                <w:tcW w:w="1321" w:type="dxa"/>
                <w:gridSpan w:val="3"/>
                <w:vAlign w:val="center"/>
              </w:tcPr>
            </w:tcPrChange>
          </w:tcPr>
          <w:p w14:paraId="20D8C71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590" w:author="Syun Katou (加藤 駿)" w:date="2024-02-20T14:44:00Z">
              <w:tcPr>
                <w:tcW w:w="972" w:type="dxa"/>
                <w:gridSpan w:val="2"/>
                <w:vAlign w:val="center"/>
              </w:tcPr>
            </w:tcPrChange>
          </w:tcPr>
          <w:p w14:paraId="375B19B8" w14:textId="77777777" w:rsidR="004B42AB" w:rsidRPr="00AC4FBC" w:rsidRDefault="004B42AB" w:rsidP="00CC40C1">
            <w:pPr>
              <w:pStyle w:val="TAC"/>
            </w:pPr>
            <w:r>
              <w:t>4</w:t>
            </w:r>
            <w:r w:rsidRPr="00AC4FBC">
              <w:t>0 MHz</w:t>
            </w:r>
          </w:p>
        </w:tc>
        <w:tc>
          <w:tcPr>
            <w:tcW w:w="1085" w:type="dxa"/>
            <w:gridSpan w:val="2"/>
            <w:vAlign w:val="center"/>
            <w:tcPrChange w:id="5591" w:author="Syun Katou (加藤 駿)" w:date="2024-02-20T14:44:00Z">
              <w:tcPr>
                <w:tcW w:w="1085" w:type="dxa"/>
                <w:gridSpan w:val="2"/>
                <w:vAlign w:val="center"/>
              </w:tcPr>
            </w:tcPrChange>
          </w:tcPr>
          <w:p w14:paraId="3CF6898D" w14:textId="77777777" w:rsidR="004B42AB" w:rsidRPr="00AC4FBC" w:rsidRDefault="004B42AB" w:rsidP="00CC40C1">
            <w:pPr>
              <w:pStyle w:val="TAC"/>
              <w:rPr>
                <w:lang w:eastAsia="zh-TW"/>
              </w:rPr>
            </w:pPr>
            <w:r w:rsidRPr="00AC4FBC">
              <w:rPr>
                <w:lang w:eastAsia="zh-TW"/>
              </w:rPr>
              <w:t>All RBs / All RBs</w:t>
            </w:r>
          </w:p>
        </w:tc>
      </w:tr>
      <w:tr w:rsidR="004B42AB" w:rsidRPr="00AC4FBC" w14:paraId="0DD86150" w14:textId="77777777" w:rsidTr="004B42AB">
        <w:trPr>
          <w:trHeight w:val="241"/>
          <w:trPrChange w:id="5592" w:author="Syun Katou (加藤 駿)" w:date="2024-02-20T14:44:00Z">
            <w:trPr>
              <w:trHeight w:val="241"/>
            </w:trPr>
          </w:trPrChange>
        </w:trPr>
        <w:tc>
          <w:tcPr>
            <w:tcW w:w="13154" w:type="dxa"/>
            <w:gridSpan w:val="31"/>
            <w:tcBorders>
              <w:top w:val="nil"/>
            </w:tcBorders>
            <w:vAlign w:val="center"/>
            <w:tcPrChange w:id="5593" w:author="Syun Katou (加藤 駿)" w:date="2024-02-20T14:44:00Z">
              <w:tcPr>
                <w:tcW w:w="13096" w:type="dxa"/>
                <w:gridSpan w:val="31"/>
                <w:tcBorders>
                  <w:top w:val="nil"/>
                </w:tcBorders>
                <w:vAlign w:val="center"/>
              </w:tcPr>
            </w:tcPrChange>
          </w:tcPr>
          <w:p w14:paraId="189100CC" w14:textId="77777777" w:rsidR="004B42AB" w:rsidRPr="00AC4FBC" w:rsidRDefault="004B42AB" w:rsidP="00CC40C1">
            <w:pPr>
              <w:pStyle w:val="TAC"/>
              <w:rPr>
                <w:lang w:eastAsia="zh-TW"/>
              </w:rPr>
            </w:pPr>
            <w:r w:rsidRPr="00AC4FBC">
              <w:t>Test Settings for DC_3A-20A_n8A Configuration – Note 3</w:t>
            </w:r>
          </w:p>
        </w:tc>
      </w:tr>
      <w:tr w:rsidR="004B42AB" w:rsidRPr="00AC4FBC" w14:paraId="29C11680" w14:textId="77777777" w:rsidTr="004B42AB">
        <w:trPr>
          <w:trHeight w:val="241"/>
          <w:trPrChange w:id="5594" w:author="Syun Katou (加藤 駿)" w:date="2024-02-20T14:44:00Z">
            <w:trPr>
              <w:trHeight w:val="241"/>
            </w:trPr>
          </w:trPrChange>
        </w:trPr>
        <w:tc>
          <w:tcPr>
            <w:tcW w:w="462" w:type="dxa"/>
            <w:vMerge w:val="restart"/>
            <w:tcBorders>
              <w:top w:val="nil"/>
            </w:tcBorders>
            <w:tcPrChange w:id="5595" w:author="Syun Katou (加藤 駿)" w:date="2024-02-20T14:44:00Z">
              <w:tcPr>
                <w:tcW w:w="404" w:type="dxa"/>
                <w:vMerge w:val="restart"/>
                <w:tcBorders>
                  <w:top w:val="nil"/>
                </w:tcBorders>
              </w:tcPr>
            </w:tcPrChange>
          </w:tcPr>
          <w:p w14:paraId="4119ED50" w14:textId="77777777" w:rsidR="004B42AB" w:rsidRPr="00AC4FBC" w:rsidRDefault="004B42AB" w:rsidP="00CC40C1">
            <w:pPr>
              <w:pStyle w:val="TAC"/>
            </w:pPr>
            <w:r w:rsidRPr="00AC4FBC">
              <w:t>1</w:t>
            </w:r>
          </w:p>
        </w:tc>
        <w:tc>
          <w:tcPr>
            <w:tcW w:w="731" w:type="dxa"/>
            <w:vAlign w:val="center"/>
            <w:tcPrChange w:id="5596" w:author="Syun Katou (加藤 駿)" w:date="2024-02-20T14:44:00Z">
              <w:tcPr>
                <w:tcW w:w="731" w:type="dxa"/>
                <w:vAlign w:val="center"/>
              </w:tcPr>
            </w:tcPrChange>
          </w:tcPr>
          <w:p w14:paraId="1AB1F932" w14:textId="77777777" w:rsidR="004B42AB" w:rsidRPr="00AC4FBC" w:rsidRDefault="004B42AB" w:rsidP="00CC40C1">
            <w:pPr>
              <w:pStyle w:val="TAC"/>
            </w:pPr>
            <w:r w:rsidRPr="00AC4FBC">
              <w:t>3</w:t>
            </w:r>
          </w:p>
        </w:tc>
        <w:tc>
          <w:tcPr>
            <w:tcW w:w="1120" w:type="dxa"/>
            <w:gridSpan w:val="2"/>
            <w:vAlign w:val="center"/>
            <w:tcPrChange w:id="5597" w:author="Syun Katou (加藤 駿)" w:date="2024-02-20T14:44:00Z">
              <w:tcPr>
                <w:tcW w:w="1120" w:type="dxa"/>
                <w:gridSpan w:val="2"/>
                <w:vAlign w:val="center"/>
              </w:tcPr>
            </w:tcPrChange>
          </w:tcPr>
          <w:p w14:paraId="38B1B28E" w14:textId="77777777" w:rsidR="004B42AB" w:rsidRPr="00AC4FBC" w:rsidRDefault="004B42AB" w:rsidP="00CC40C1">
            <w:pPr>
              <w:pStyle w:val="TAC"/>
            </w:pPr>
            <w:r w:rsidRPr="00AC4FBC">
              <w:t>DL 1860 MHz</w:t>
            </w:r>
          </w:p>
        </w:tc>
        <w:tc>
          <w:tcPr>
            <w:tcW w:w="999" w:type="dxa"/>
            <w:gridSpan w:val="2"/>
            <w:vAlign w:val="center"/>
            <w:tcPrChange w:id="5598" w:author="Syun Katou (加藤 駿)" w:date="2024-02-20T14:44:00Z">
              <w:tcPr>
                <w:tcW w:w="999" w:type="dxa"/>
                <w:gridSpan w:val="2"/>
                <w:vAlign w:val="center"/>
              </w:tcPr>
            </w:tcPrChange>
          </w:tcPr>
          <w:p w14:paraId="141BBEB1" w14:textId="77777777" w:rsidR="004B42AB" w:rsidRPr="00AC4FBC" w:rsidRDefault="004B42AB" w:rsidP="00CC40C1">
            <w:pPr>
              <w:pStyle w:val="TAC"/>
            </w:pPr>
          </w:p>
        </w:tc>
        <w:tc>
          <w:tcPr>
            <w:tcW w:w="989" w:type="dxa"/>
            <w:vAlign w:val="center"/>
            <w:tcPrChange w:id="5599" w:author="Syun Katou (加藤 駿)" w:date="2024-02-20T14:44:00Z">
              <w:tcPr>
                <w:tcW w:w="989" w:type="dxa"/>
                <w:vAlign w:val="center"/>
              </w:tcPr>
            </w:tcPrChange>
          </w:tcPr>
          <w:p w14:paraId="076F3C42" w14:textId="77777777" w:rsidR="004B42AB" w:rsidRPr="00AC4FBC" w:rsidRDefault="004B42AB" w:rsidP="00CC40C1">
            <w:pPr>
              <w:pStyle w:val="TAC"/>
              <w:rPr>
                <w:lang w:eastAsia="zh-TW"/>
              </w:rPr>
            </w:pPr>
          </w:p>
        </w:tc>
        <w:tc>
          <w:tcPr>
            <w:tcW w:w="1289" w:type="dxa"/>
            <w:gridSpan w:val="3"/>
            <w:vAlign w:val="center"/>
            <w:tcPrChange w:id="5600" w:author="Syun Katou (加藤 駿)" w:date="2024-02-20T14:44:00Z">
              <w:tcPr>
                <w:tcW w:w="1289" w:type="dxa"/>
                <w:gridSpan w:val="3"/>
                <w:vAlign w:val="center"/>
              </w:tcPr>
            </w:tcPrChange>
          </w:tcPr>
          <w:p w14:paraId="51676D0B" w14:textId="77777777" w:rsidR="004B42AB" w:rsidRPr="00AC4FBC" w:rsidRDefault="004B42AB" w:rsidP="00CC40C1">
            <w:pPr>
              <w:pStyle w:val="TAC"/>
            </w:pPr>
            <w:r w:rsidRPr="00AC4FBC">
              <w:t>20</w:t>
            </w:r>
          </w:p>
        </w:tc>
        <w:tc>
          <w:tcPr>
            <w:tcW w:w="1238" w:type="dxa"/>
            <w:gridSpan w:val="6"/>
            <w:vAlign w:val="center"/>
            <w:tcPrChange w:id="5601" w:author="Syun Katou (加藤 駿)" w:date="2024-02-20T14:44:00Z">
              <w:tcPr>
                <w:tcW w:w="1238" w:type="dxa"/>
                <w:gridSpan w:val="6"/>
                <w:vAlign w:val="center"/>
              </w:tcPr>
            </w:tcPrChange>
          </w:tcPr>
          <w:p w14:paraId="07CF1A43" w14:textId="77777777" w:rsidR="004B42AB" w:rsidRPr="00AC4FBC" w:rsidRDefault="004B42AB" w:rsidP="00CC40C1">
            <w:pPr>
              <w:pStyle w:val="TAC"/>
            </w:pPr>
            <w:r w:rsidRPr="00AC4FBC">
              <w:t>UL 840 MHz / DL 799</w:t>
            </w:r>
          </w:p>
        </w:tc>
        <w:tc>
          <w:tcPr>
            <w:tcW w:w="959" w:type="dxa"/>
            <w:gridSpan w:val="4"/>
            <w:vAlign w:val="center"/>
            <w:tcPrChange w:id="5602" w:author="Syun Katou (加藤 駿)" w:date="2024-02-20T14:44:00Z">
              <w:tcPr>
                <w:tcW w:w="959" w:type="dxa"/>
                <w:gridSpan w:val="4"/>
                <w:vAlign w:val="center"/>
              </w:tcPr>
            </w:tcPrChange>
          </w:tcPr>
          <w:p w14:paraId="2F2F38F5" w14:textId="77777777" w:rsidR="004B42AB" w:rsidRPr="00AC4FBC" w:rsidRDefault="004B42AB" w:rsidP="00CC40C1">
            <w:pPr>
              <w:pStyle w:val="TAC"/>
            </w:pPr>
          </w:p>
        </w:tc>
        <w:tc>
          <w:tcPr>
            <w:tcW w:w="1026" w:type="dxa"/>
            <w:vAlign w:val="center"/>
            <w:tcPrChange w:id="5603" w:author="Syun Katou (加藤 駿)" w:date="2024-02-20T14:44:00Z">
              <w:tcPr>
                <w:tcW w:w="1026" w:type="dxa"/>
                <w:vAlign w:val="center"/>
              </w:tcPr>
            </w:tcPrChange>
          </w:tcPr>
          <w:p w14:paraId="41A8E6D2" w14:textId="77777777" w:rsidR="004B42AB" w:rsidRPr="00AC4FBC" w:rsidRDefault="004B42AB" w:rsidP="00CC40C1">
            <w:pPr>
              <w:pStyle w:val="TAC"/>
              <w:rPr>
                <w:lang w:eastAsia="zh-TW"/>
              </w:rPr>
            </w:pPr>
          </w:p>
        </w:tc>
        <w:tc>
          <w:tcPr>
            <w:tcW w:w="963" w:type="dxa"/>
            <w:gridSpan w:val="3"/>
            <w:vAlign w:val="center"/>
            <w:tcPrChange w:id="5604" w:author="Syun Katou (加藤 駿)" w:date="2024-02-20T14:44:00Z">
              <w:tcPr>
                <w:tcW w:w="963" w:type="dxa"/>
                <w:gridSpan w:val="3"/>
                <w:vAlign w:val="center"/>
              </w:tcPr>
            </w:tcPrChange>
          </w:tcPr>
          <w:p w14:paraId="07ABDBA3" w14:textId="77777777" w:rsidR="004B42AB" w:rsidRPr="00AC4FBC" w:rsidRDefault="004B42AB" w:rsidP="00CC40C1">
            <w:pPr>
              <w:pStyle w:val="TAC"/>
            </w:pPr>
            <w:r w:rsidRPr="00AC4FBC">
              <w:t>n8</w:t>
            </w:r>
          </w:p>
        </w:tc>
        <w:tc>
          <w:tcPr>
            <w:tcW w:w="1321" w:type="dxa"/>
            <w:gridSpan w:val="3"/>
            <w:vAlign w:val="center"/>
            <w:tcPrChange w:id="5605" w:author="Syun Katou (加藤 駿)" w:date="2024-02-20T14:44:00Z">
              <w:tcPr>
                <w:tcW w:w="1321" w:type="dxa"/>
                <w:gridSpan w:val="3"/>
                <w:vAlign w:val="center"/>
              </w:tcPr>
            </w:tcPrChange>
          </w:tcPr>
          <w:p w14:paraId="6715AB6B" w14:textId="77777777" w:rsidR="004B42AB" w:rsidRPr="00AC4FBC" w:rsidRDefault="004B42AB" w:rsidP="00CC40C1">
            <w:pPr>
              <w:pStyle w:val="TAC"/>
              <w:rPr>
                <w:lang w:eastAsia="zh-TW"/>
              </w:rPr>
            </w:pPr>
            <w:r w:rsidRPr="00AC4FBC">
              <w:t>UL 900 / DL 945 MHz</w:t>
            </w:r>
          </w:p>
        </w:tc>
        <w:tc>
          <w:tcPr>
            <w:tcW w:w="972" w:type="dxa"/>
            <w:gridSpan w:val="2"/>
            <w:vAlign w:val="center"/>
            <w:tcPrChange w:id="5606" w:author="Syun Katou (加藤 駿)" w:date="2024-02-20T14:44:00Z">
              <w:tcPr>
                <w:tcW w:w="972" w:type="dxa"/>
                <w:gridSpan w:val="2"/>
                <w:vAlign w:val="center"/>
              </w:tcPr>
            </w:tcPrChange>
          </w:tcPr>
          <w:p w14:paraId="455E1258" w14:textId="77777777" w:rsidR="004B42AB" w:rsidRPr="00AC4FBC" w:rsidRDefault="004B42AB" w:rsidP="00CC40C1">
            <w:pPr>
              <w:pStyle w:val="TAC"/>
            </w:pPr>
          </w:p>
        </w:tc>
        <w:tc>
          <w:tcPr>
            <w:tcW w:w="1085" w:type="dxa"/>
            <w:gridSpan w:val="2"/>
            <w:vAlign w:val="center"/>
            <w:tcPrChange w:id="5607" w:author="Syun Katou (加藤 駿)" w:date="2024-02-20T14:44:00Z">
              <w:tcPr>
                <w:tcW w:w="1085" w:type="dxa"/>
                <w:gridSpan w:val="2"/>
                <w:vAlign w:val="center"/>
              </w:tcPr>
            </w:tcPrChange>
          </w:tcPr>
          <w:p w14:paraId="44F29814" w14:textId="77777777" w:rsidR="004B42AB" w:rsidRPr="00AC4FBC" w:rsidRDefault="004B42AB" w:rsidP="00CC40C1">
            <w:pPr>
              <w:pStyle w:val="TAC"/>
              <w:rPr>
                <w:lang w:eastAsia="zh-TW"/>
              </w:rPr>
            </w:pPr>
          </w:p>
        </w:tc>
      </w:tr>
      <w:tr w:rsidR="004B42AB" w:rsidRPr="00AC4FBC" w14:paraId="43498399" w14:textId="77777777" w:rsidTr="004B42AB">
        <w:trPr>
          <w:trHeight w:val="241"/>
          <w:trPrChange w:id="5608" w:author="Syun Katou (加藤 駿)" w:date="2024-02-20T14:44:00Z">
            <w:trPr>
              <w:trHeight w:val="241"/>
            </w:trPr>
          </w:trPrChange>
        </w:trPr>
        <w:tc>
          <w:tcPr>
            <w:tcW w:w="462" w:type="dxa"/>
            <w:vMerge/>
            <w:vAlign w:val="center"/>
            <w:tcPrChange w:id="5609" w:author="Syun Katou (加藤 駿)" w:date="2024-02-20T14:44:00Z">
              <w:tcPr>
                <w:tcW w:w="404" w:type="dxa"/>
                <w:vMerge/>
                <w:vAlign w:val="center"/>
              </w:tcPr>
            </w:tcPrChange>
          </w:tcPr>
          <w:p w14:paraId="6F89012B" w14:textId="77777777" w:rsidR="004B42AB" w:rsidRPr="00AC4FBC" w:rsidRDefault="004B42AB" w:rsidP="00CC40C1">
            <w:pPr>
              <w:pStyle w:val="TAC"/>
            </w:pPr>
          </w:p>
        </w:tc>
        <w:tc>
          <w:tcPr>
            <w:tcW w:w="731" w:type="dxa"/>
            <w:vAlign w:val="center"/>
            <w:tcPrChange w:id="5610" w:author="Syun Katou (加藤 駿)" w:date="2024-02-20T14:44:00Z">
              <w:tcPr>
                <w:tcW w:w="731" w:type="dxa"/>
                <w:vAlign w:val="center"/>
              </w:tcPr>
            </w:tcPrChange>
          </w:tcPr>
          <w:p w14:paraId="75FEB233" w14:textId="77777777" w:rsidR="004B42AB" w:rsidRPr="00AC4FBC" w:rsidRDefault="004B42AB" w:rsidP="00CC40C1">
            <w:pPr>
              <w:pStyle w:val="TAC"/>
            </w:pPr>
            <w:r w:rsidRPr="00AC4FBC">
              <w:t>N/A</w:t>
            </w:r>
          </w:p>
        </w:tc>
        <w:tc>
          <w:tcPr>
            <w:tcW w:w="1120" w:type="dxa"/>
            <w:gridSpan w:val="2"/>
            <w:vAlign w:val="center"/>
            <w:tcPrChange w:id="5611" w:author="Syun Katou (加藤 駿)" w:date="2024-02-20T14:44:00Z">
              <w:tcPr>
                <w:tcW w:w="1120" w:type="dxa"/>
                <w:gridSpan w:val="2"/>
                <w:vAlign w:val="center"/>
              </w:tcPr>
            </w:tcPrChange>
          </w:tcPr>
          <w:p w14:paraId="470737CD" w14:textId="77777777" w:rsidR="004B42AB" w:rsidRPr="00AC4FBC" w:rsidRDefault="004B42AB" w:rsidP="00CC40C1">
            <w:pPr>
              <w:pStyle w:val="TAC"/>
            </w:pPr>
            <w:r w:rsidRPr="00AC4FBC">
              <w:t>QPSK</w:t>
            </w:r>
          </w:p>
        </w:tc>
        <w:tc>
          <w:tcPr>
            <w:tcW w:w="999" w:type="dxa"/>
            <w:gridSpan w:val="2"/>
            <w:vAlign w:val="center"/>
            <w:tcPrChange w:id="5612" w:author="Syun Katou (加藤 駿)" w:date="2024-02-20T14:44:00Z">
              <w:tcPr>
                <w:tcW w:w="999" w:type="dxa"/>
                <w:gridSpan w:val="2"/>
                <w:vAlign w:val="center"/>
              </w:tcPr>
            </w:tcPrChange>
          </w:tcPr>
          <w:p w14:paraId="7AF49540" w14:textId="77777777" w:rsidR="004B42AB" w:rsidRPr="00AC4FBC" w:rsidRDefault="004B42AB" w:rsidP="00CC40C1">
            <w:pPr>
              <w:pStyle w:val="TAC"/>
            </w:pPr>
            <w:r w:rsidRPr="00AC4FBC">
              <w:t>5 MHz</w:t>
            </w:r>
          </w:p>
        </w:tc>
        <w:tc>
          <w:tcPr>
            <w:tcW w:w="989" w:type="dxa"/>
            <w:vAlign w:val="center"/>
            <w:tcPrChange w:id="5613" w:author="Syun Katou (加藤 駿)" w:date="2024-02-20T14:44:00Z">
              <w:tcPr>
                <w:tcW w:w="989" w:type="dxa"/>
                <w:vAlign w:val="center"/>
              </w:tcPr>
            </w:tcPrChange>
          </w:tcPr>
          <w:p w14:paraId="140EBA0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614" w:author="Syun Katou (加藤 駿)" w:date="2024-02-20T14:44:00Z">
              <w:tcPr>
                <w:tcW w:w="1289" w:type="dxa"/>
                <w:gridSpan w:val="3"/>
                <w:vAlign w:val="center"/>
              </w:tcPr>
            </w:tcPrChange>
          </w:tcPr>
          <w:p w14:paraId="1403691A" w14:textId="77777777" w:rsidR="004B42AB" w:rsidRPr="00AC4FBC" w:rsidRDefault="004B42AB" w:rsidP="00CC40C1">
            <w:pPr>
              <w:pStyle w:val="TAC"/>
            </w:pPr>
            <w:r w:rsidRPr="00AC4FBC">
              <w:t>QPSK</w:t>
            </w:r>
          </w:p>
        </w:tc>
        <w:tc>
          <w:tcPr>
            <w:tcW w:w="1238" w:type="dxa"/>
            <w:gridSpan w:val="6"/>
            <w:vAlign w:val="center"/>
            <w:tcPrChange w:id="5615" w:author="Syun Katou (加藤 駿)" w:date="2024-02-20T14:44:00Z">
              <w:tcPr>
                <w:tcW w:w="1238" w:type="dxa"/>
                <w:gridSpan w:val="6"/>
                <w:vAlign w:val="center"/>
              </w:tcPr>
            </w:tcPrChange>
          </w:tcPr>
          <w:p w14:paraId="61E3B3A7" w14:textId="77777777" w:rsidR="004B42AB" w:rsidRPr="00AC4FBC" w:rsidRDefault="004B42AB" w:rsidP="00CC40C1">
            <w:pPr>
              <w:pStyle w:val="TAC"/>
            </w:pPr>
            <w:r w:rsidRPr="00AC4FBC">
              <w:t>QPSK</w:t>
            </w:r>
          </w:p>
        </w:tc>
        <w:tc>
          <w:tcPr>
            <w:tcW w:w="959" w:type="dxa"/>
            <w:gridSpan w:val="4"/>
            <w:vAlign w:val="center"/>
            <w:tcPrChange w:id="5616" w:author="Syun Katou (加藤 駿)" w:date="2024-02-20T14:44:00Z">
              <w:tcPr>
                <w:tcW w:w="959" w:type="dxa"/>
                <w:gridSpan w:val="4"/>
                <w:vAlign w:val="center"/>
              </w:tcPr>
            </w:tcPrChange>
          </w:tcPr>
          <w:p w14:paraId="77700A1F" w14:textId="77777777" w:rsidR="004B42AB" w:rsidRPr="00AC4FBC" w:rsidRDefault="004B42AB" w:rsidP="00CC40C1">
            <w:pPr>
              <w:pStyle w:val="TAC"/>
            </w:pPr>
            <w:r w:rsidRPr="00AC4FBC">
              <w:t>5 MHz</w:t>
            </w:r>
          </w:p>
        </w:tc>
        <w:tc>
          <w:tcPr>
            <w:tcW w:w="1026" w:type="dxa"/>
            <w:vAlign w:val="center"/>
            <w:tcPrChange w:id="5617" w:author="Syun Katou (加藤 駿)" w:date="2024-02-20T14:44:00Z">
              <w:tcPr>
                <w:tcW w:w="1026" w:type="dxa"/>
                <w:vAlign w:val="center"/>
              </w:tcPr>
            </w:tcPrChange>
          </w:tcPr>
          <w:p w14:paraId="20413C27"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618" w:author="Syun Katou (加藤 駿)" w:date="2024-02-20T14:44:00Z">
              <w:tcPr>
                <w:tcW w:w="963" w:type="dxa"/>
                <w:gridSpan w:val="3"/>
                <w:vAlign w:val="center"/>
              </w:tcPr>
            </w:tcPrChange>
          </w:tcPr>
          <w:p w14:paraId="01AD656F"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619" w:author="Syun Katou (加藤 駿)" w:date="2024-02-20T14:44:00Z">
              <w:tcPr>
                <w:tcW w:w="1321" w:type="dxa"/>
                <w:gridSpan w:val="3"/>
                <w:vAlign w:val="center"/>
              </w:tcPr>
            </w:tcPrChange>
          </w:tcPr>
          <w:p w14:paraId="74190ED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20" w:author="Syun Katou (加藤 駿)" w:date="2024-02-20T14:44:00Z">
              <w:tcPr>
                <w:tcW w:w="972" w:type="dxa"/>
                <w:gridSpan w:val="2"/>
                <w:vAlign w:val="center"/>
              </w:tcPr>
            </w:tcPrChange>
          </w:tcPr>
          <w:p w14:paraId="005A4A50" w14:textId="77777777" w:rsidR="004B42AB" w:rsidRPr="00AC4FBC" w:rsidRDefault="004B42AB" w:rsidP="00CC40C1">
            <w:pPr>
              <w:pStyle w:val="TAC"/>
            </w:pPr>
            <w:r w:rsidRPr="00AC4FBC">
              <w:t>5 MHz</w:t>
            </w:r>
          </w:p>
        </w:tc>
        <w:tc>
          <w:tcPr>
            <w:tcW w:w="1085" w:type="dxa"/>
            <w:gridSpan w:val="2"/>
            <w:vAlign w:val="center"/>
            <w:tcPrChange w:id="5621" w:author="Syun Katou (加藤 駿)" w:date="2024-02-20T14:44:00Z">
              <w:tcPr>
                <w:tcW w:w="1085" w:type="dxa"/>
                <w:gridSpan w:val="2"/>
                <w:vAlign w:val="center"/>
              </w:tcPr>
            </w:tcPrChange>
          </w:tcPr>
          <w:p w14:paraId="22E19623" w14:textId="77777777" w:rsidR="004B42AB" w:rsidRPr="00AC4FBC" w:rsidRDefault="004B42AB" w:rsidP="00CC40C1">
            <w:pPr>
              <w:pStyle w:val="TAC"/>
              <w:rPr>
                <w:lang w:eastAsia="zh-TW"/>
              </w:rPr>
            </w:pPr>
            <w:r w:rsidRPr="00AC4FBC">
              <w:rPr>
                <w:lang w:eastAsia="zh-TW"/>
              </w:rPr>
              <w:t>All RBs / All RBs</w:t>
            </w:r>
          </w:p>
        </w:tc>
      </w:tr>
      <w:tr w:rsidR="004B42AB" w:rsidRPr="00AC4FBC" w14:paraId="1F45D933" w14:textId="77777777" w:rsidTr="004B42AB">
        <w:trPr>
          <w:trHeight w:val="241"/>
          <w:trPrChange w:id="5622" w:author="Syun Katou (加藤 駿)" w:date="2024-02-20T14:44:00Z">
            <w:trPr>
              <w:trHeight w:val="241"/>
            </w:trPr>
          </w:trPrChange>
        </w:trPr>
        <w:tc>
          <w:tcPr>
            <w:tcW w:w="13154" w:type="dxa"/>
            <w:gridSpan w:val="31"/>
            <w:tcBorders>
              <w:top w:val="nil"/>
            </w:tcBorders>
            <w:vAlign w:val="center"/>
            <w:tcPrChange w:id="5623" w:author="Syun Katou (加藤 駿)" w:date="2024-02-20T14:44:00Z">
              <w:tcPr>
                <w:tcW w:w="13096" w:type="dxa"/>
                <w:gridSpan w:val="31"/>
                <w:tcBorders>
                  <w:top w:val="nil"/>
                </w:tcBorders>
                <w:vAlign w:val="center"/>
              </w:tcPr>
            </w:tcPrChange>
          </w:tcPr>
          <w:p w14:paraId="764A665C" w14:textId="77777777" w:rsidR="004B42AB" w:rsidRPr="00AC4FBC" w:rsidRDefault="004B42AB" w:rsidP="00CC40C1">
            <w:pPr>
              <w:pStyle w:val="TAH"/>
              <w:rPr>
                <w:lang w:eastAsia="zh-TW"/>
              </w:rPr>
            </w:pPr>
            <w:r w:rsidRPr="00AC4FBC">
              <w:lastRenderedPageBreak/>
              <w:t>Test Settings for DC_3A-20A_n28A Configuration – Note 3</w:t>
            </w:r>
          </w:p>
        </w:tc>
      </w:tr>
      <w:tr w:rsidR="004B42AB" w:rsidRPr="00AC4FBC" w14:paraId="51C7B891" w14:textId="77777777" w:rsidTr="004B42AB">
        <w:trPr>
          <w:trHeight w:val="241"/>
          <w:trPrChange w:id="5624" w:author="Syun Katou (加藤 駿)" w:date="2024-02-20T14:44:00Z">
            <w:trPr>
              <w:trHeight w:val="241"/>
            </w:trPr>
          </w:trPrChange>
        </w:trPr>
        <w:tc>
          <w:tcPr>
            <w:tcW w:w="462" w:type="dxa"/>
            <w:tcBorders>
              <w:top w:val="nil"/>
            </w:tcBorders>
            <w:vAlign w:val="center"/>
            <w:tcPrChange w:id="5625" w:author="Syun Katou (加藤 駿)" w:date="2024-02-20T14:44:00Z">
              <w:tcPr>
                <w:tcW w:w="404" w:type="dxa"/>
                <w:tcBorders>
                  <w:top w:val="nil"/>
                </w:tcBorders>
                <w:vAlign w:val="center"/>
              </w:tcPr>
            </w:tcPrChange>
          </w:tcPr>
          <w:p w14:paraId="55AA4414" w14:textId="77777777" w:rsidR="004B42AB" w:rsidRPr="00AC4FBC" w:rsidRDefault="004B42AB" w:rsidP="00CC40C1">
            <w:pPr>
              <w:pStyle w:val="TAC"/>
            </w:pPr>
            <w:r w:rsidRPr="00AC4FBC">
              <w:rPr>
                <w:lang w:eastAsia="zh-CN"/>
              </w:rPr>
              <w:t>1</w:t>
            </w:r>
          </w:p>
        </w:tc>
        <w:tc>
          <w:tcPr>
            <w:tcW w:w="731" w:type="dxa"/>
            <w:vAlign w:val="center"/>
            <w:tcPrChange w:id="5626" w:author="Syun Katou (加藤 駿)" w:date="2024-02-20T14:44:00Z">
              <w:tcPr>
                <w:tcW w:w="731" w:type="dxa"/>
                <w:vAlign w:val="center"/>
              </w:tcPr>
            </w:tcPrChange>
          </w:tcPr>
          <w:p w14:paraId="0002A935" w14:textId="77777777" w:rsidR="004B42AB" w:rsidRPr="00AC4FBC" w:rsidRDefault="004B42AB" w:rsidP="00CC40C1">
            <w:pPr>
              <w:pStyle w:val="TAC"/>
            </w:pPr>
            <w:r w:rsidRPr="00AC4FBC">
              <w:rPr>
                <w:lang w:eastAsia="zh-CN"/>
              </w:rPr>
              <w:t>3</w:t>
            </w:r>
          </w:p>
        </w:tc>
        <w:tc>
          <w:tcPr>
            <w:tcW w:w="1120" w:type="dxa"/>
            <w:gridSpan w:val="2"/>
            <w:vAlign w:val="center"/>
            <w:tcPrChange w:id="5627" w:author="Syun Katou (加藤 駿)" w:date="2024-02-20T14:44:00Z">
              <w:tcPr>
                <w:tcW w:w="1120" w:type="dxa"/>
                <w:gridSpan w:val="2"/>
                <w:vAlign w:val="center"/>
              </w:tcPr>
            </w:tcPrChange>
          </w:tcPr>
          <w:p w14:paraId="012205FD" w14:textId="77777777" w:rsidR="004B42AB" w:rsidRPr="00AC4FBC" w:rsidRDefault="004B42AB" w:rsidP="00CC40C1">
            <w:pPr>
              <w:pStyle w:val="TAC"/>
            </w:pPr>
            <w:r w:rsidRPr="00AC4FBC">
              <w:t>DL 1828 MHz</w:t>
            </w:r>
          </w:p>
        </w:tc>
        <w:tc>
          <w:tcPr>
            <w:tcW w:w="999" w:type="dxa"/>
            <w:gridSpan w:val="2"/>
            <w:vAlign w:val="center"/>
            <w:tcPrChange w:id="5628" w:author="Syun Katou (加藤 駿)" w:date="2024-02-20T14:44:00Z">
              <w:tcPr>
                <w:tcW w:w="999" w:type="dxa"/>
                <w:gridSpan w:val="2"/>
                <w:vAlign w:val="center"/>
              </w:tcPr>
            </w:tcPrChange>
          </w:tcPr>
          <w:p w14:paraId="114C6314" w14:textId="77777777" w:rsidR="004B42AB" w:rsidRPr="00AC4FBC" w:rsidRDefault="004B42AB" w:rsidP="00CC40C1">
            <w:pPr>
              <w:pStyle w:val="TAC"/>
            </w:pPr>
          </w:p>
        </w:tc>
        <w:tc>
          <w:tcPr>
            <w:tcW w:w="989" w:type="dxa"/>
            <w:vAlign w:val="center"/>
            <w:tcPrChange w:id="5629" w:author="Syun Katou (加藤 駿)" w:date="2024-02-20T14:44:00Z">
              <w:tcPr>
                <w:tcW w:w="989" w:type="dxa"/>
                <w:vAlign w:val="center"/>
              </w:tcPr>
            </w:tcPrChange>
          </w:tcPr>
          <w:p w14:paraId="3A819F00" w14:textId="77777777" w:rsidR="004B42AB" w:rsidRPr="00AC4FBC" w:rsidRDefault="004B42AB" w:rsidP="00CC40C1">
            <w:pPr>
              <w:pStyle w:val="TAC"/>
              <w:rPr>
                <w:lang w:eastAsia="zh-TW"/>
              </w:rPr>
            </w:pPr>
          </w:p>
        </w:tc>
        <w:tc>
          <w:tcPr>
            <w:tcW w:w="1289" w:type="dxa"/>
            <w:gridSpan w:val="3"/>
            <w:vAlign w:val="center"/>
            <w:tcPrChange w:id="5630" w:author="Syun Katou (加藤 駿)" w:date="2024-02-20T14:44:00Z">
              <w:tcPr>
                <w:tcW w:w="1289" w:type="dxa"/>
                <w:gridSpan w:val="3"/>
                <w:vAlign w:val="center"/>
              </w:tcPr>
            </w:tcPrChange>
          </w:tcPr>
          <w:p w14:paraId="19BD99BB" w14:textId="77777777" w:rsidR="004B42AB" w:rsidRPr="00AC4FBC" w:rsidRDefault="004B42AB" w:rsidP="00CC40C1">
            <w:pPr>
              <w:pStyle w:val="TAC"/>
            </w:pPr>
            <w:r w:rsidRPr="00AC4FBC">
              <w:rPr>
                <w:lang w:eastAsia="zh-CN"/>
              </w:rPr>
              <w:t>20</w:t>
            </w:r>
          </w:p>
        </w:tc>
        <w:tc>
          <w:tcPr>
            <w:tcW w:w="1238" w:type="dxa"/>
            <w:gridSpan w:val="6"/>
            <w:vAlign w:val="center"/>
            <w:tcPrChange w:id="5631" w:author="Syun Katou (加藤 駿)" w:date="2024-02-20T14:44:00Z">
              <w:tcPr>
                <w:tcW w:w="1238" w:type="dxa"/>
                <w:gridSpan w:val="6"/>
                <w:vAlign w:val="center"/>
              </w:tcPr>
            </w:tcPrChange>
          </w:tcPr>
          <w:p w14:paraId="19BF6B1C" w14:textId="77777777" w:rsidR="004B42AB" w:rsidRPr="00AC4FBC" w:rsidRDefault="004B42AB" w:rsidP="00CC40C1">
            <w:pPr>
              <w:pStyle w:val="TAC"/>
            </w:pPr>
            <w:r w:rsidRPr="00AC4FBC">
              <w:t>UL 852 / DL 811 MHz</w:t>
            </w:r>
          </w:p>
        </w:tc>
        <w:tc>
          <w:tcPr>
            <w:tcW w:w="959" w:type="dxa"/>
            <w:gridSpan w:val="4"/>
            <w:vAlign w:val="center"/>
            <w:tcPrChange w:id="5632" w:author="Syun Katou (加藤 駿)" w:date="2024-02-20T14:44:00Z">
              <w:tcPr>
                <w:tcW w:w="959" w:type="dxa"/>
                <w:gridSpan w:val="4"/>
                <w:vAlign w:val="center"/>
              </w:tcPr>
            </w:tcPrChange>
          </w:tcPr>
          <w:p w14:paraId="5F7CD248" w14:textId="77777777" w:rsidR="004B42AB" w:rsidRPr="00AC4FBC" w:rsidRDefault="004B42AB" w:rsidP="00CC40C1">
            <w:pPr>
              <w:pStyle w:val="TAC"/>
            </w:pPr>
          </w:p>
        </w:tc>
        <w:tc>
          <w:tcPr>
            <w:tcW w:w="1026" w:type="dxa"/>
            <w:vAlign w:val="center"/>
            <w:tcPrChange w:id="5633" w:author="Syun Katou (加藤 駿)" w:date="2024-02-20T14:44:00Z">
              <w:tcPr>
                <w:tcW w:w="1026" w:type="dxa"/>
                <w:vAlign w:val="center"/>
              </w:tcPr>
            </w:tcPrChange>
          </w:tcPr>
          <w:p w14:paraId="529C0E70" w14:textId="77777777" w:rsidR="004B42AB" w:rsidRPr="00AC4FBC" w:rsidRDefault="004B42AB" w:rsidP="00CC40C1">
            <w:pPr>
              <w:pStyle w:val="TAC"/>
              <w:rPr>
                <w:lang w:eastAsia="zh-TW"/>
              </w:rPr>
            </w:pPr>
          </w:p>
        </w:tc>
        <w:tc>
          <w:tcPr>
            <w:tcW w:w="963" w:type="dxa"/>
            <w:gridSpan w:val="3"/>
            <w:vAlign w:val="center"/>
            <w:tcPrChange w:id="5634" w:author="Syun Katou (加藤 駿)" w:date="2024-02-20T14:44:00Z">
              <w:tcPr>
                <w:tcW w:w="963" w:type="dxa"/>
                <w:gridSpan w:val="3"/>
                <w:vAlign w:val="center"/>
              </w:tcPr>
            </w:tcPrChange>
          </w:tcPr>
          <w:p w14:paraId="47E2C94F" w14:textId="77777777" w:rsidR="004B42AB" w:rsidRPr="00AC4FBC" w:rsidRDefault="004B42AB" w:rsidP="00CC40C1">
            <w:pPr>
              <w:pStyle w:val="TAC"/>
            </w:pPr>
            <w:r w:rsidRPr="00AC4FBC">
              <w:rPr>
                <w:lang w:eastAsia="zh-CN"/>
              </w:rPr>
              <w:t>n28</w:t>
            </w:r>
          </w:p>
        </w:tc>
        <w:tc>
          <w:tcPr>
            <w:tcW w:w="1321" w:type="dxa"/>
            <w:gridSpan w:val="3"/>
            <w:vAlign w:val="center"/>
            <w:tcPrChange w:id="5635" w:author="Syun Katou (加藤 駿)" w:date="2024-02-20T14:44:00Z">
              <w:tcPr>
                <w:tcW w:w="1321" w:type="dxa"/>
                <w:gridSpan w:val="3"/>
                <w:vAlign w:val="center"/>
              </w:tcPr>
            </w:tcPrChange>
          </w:tcPr>
          <w:p w14:paraId="6251C7BE" w14:textId="77777777" w:rsidR="004B42AB" w:rsidRPr="00AC4FBC" w:rsidRDefault="004B42AB" w:rsidP="00CC40C1">
            <w:pPr>
              <w:pStyle w:val="TAC"/>
              <w:rPr>
                <w:lang w:eastAsia="zh-TW"/>
              </w:rPr>
            </w:pPr>
            <w:r w:rsidRPr="00AC4FBC">
              <w:t>UL 728 / DL 783 MHz</w:t>
            </w:r>
          </w:p>
        </w:tc>
        <w:tc>
          <w:tcPr>
            <w:tcW w:w="972" w:type="dxa"/>
            <w:gridSpan w:val="2"/>
            <w:vAlign w:val="center"/>
            <w:tcPrChange w:id="5636" w:author="Syun Katou (加藤 駿)" w:date="2024-02-20T14:44:00Z">
              <w:tcPr>
                <w:tcW w:w="972" w:type="dxa"/>
                <w:gridSpan w:val="2"/>
                <w:vAlign w:val="center"/>
              </w:tcPr>
            </w:tcPrChange>
          </w:tcPr>
          <w:p w14:paraId="7668C160" w14:textId="77777777" w:rsidR="004B42AB" w:rsidRPr="00AC4FBC" w:rsidRDefault="004B42AB" w:rsidP="00CC40C1">
            <w:pPr>
              <w:pStyle w:val="TAC"/>
            </w:pPr>
          </w:p>
        </w:tc>
        <w:tc>
          <w:tcPr>
            <w:tcW w:w="1085" w:type="dxa"/>
            <w:gridSpan w:val="2"/>
            <w:vAlign w:val="center"/>
            <w:tcPrChange w:id="5637" w:author="Syun Katou (加藤 駿)" w:date="2024-02-20T14:44:00Z">
              <w:tcPr>
                <w:tcW w:w="1085" w:type="dxa"/>
                <w:gridSpan w:val="2"/>
                <w:vAlign w:val="center"/>
              </w:tcPr>
            </w:tcPrChange>
          </w:tcPr>
          <w:p w14:paraId="2BCF7BA8" w14:textId="77777777" w:rsidR="004B42AB" w:rsidRPr="00AC4FBC" w:rsidRDefault="004B42AB" w:rsidP="00CC40C1">
            <w:pPr>
              <w:pStyle w:val="TAC"/>
              <w:rPr>
                <w:lang w:eastAsia="zh-TW"/>
              </w:rPr>
            </w:pPr>
          </w:p>
        </w:tc>
      </w:tr>
      <w:tr w:rsidR="004B42AB" w:rsidRPr="00AC4FBC" w14:paraId="7C31EAD2" w14:textId="77777777" w:rsidTr="004B42AB">
        <w:trPr>
          <w:trHeight w:val="241"/>
          <w:trPrChange w:id="5638" w:author="Syun Katou (加藤 駿)" w:date="2024-02-20T14:44:00Z">
            <w:trPr>
              <w:trHeight w:val="241"/>
            </w:trPr>
          </w:trPrChange>
        </w:trPr>
        <w:tc>
          <w:tcPr>
            <w:tcW w:w="462" w:type="dxa"/>
            <w:tcBorders>
              <w:top w:val="nil"/>
            </w:tcBorders>
            <w:vAlign w:val="center"/>
            <w:tcPrChange w:id="5639" w:author="Syun Katou (加藤 駿)" w:date="2024-02-20T14:44:00Z">
              <w:tcPr>
                <w:tcW w:w="404" w:type="dxa"/>
                <w:tcBorders>
                  <w:top w:val="nil"/>
                </w:tcBorders>
                <w:vAlign w:val="center"/>
              </w:tcPr>
            </w:tcPrChange>
          </w:tcPr>
          <w:p w14:paraId="76007906" w14:textId="77777777" w:rsidR="004B42AB" w:rsidRPr="00AC4FBC" w:rsidRDefault="004B42AB" w:rsidP="00CC40C1">
            <w:pPr>
              <w:pStyle w:val="TAC"/>
            </w:pPr>
          </w:p>
        </w:tc>
        <w:tc>
          <w:tcPr>
            <w:tcW w:w="731" w:type="dxa"/>
            <w:vAlign w:val="center"/>
            <w:tcPrChange w:id="5640" w:author="Syun Katou (加藤 駿)" w:date="2024-02-20T14:44:00Z">
              <w:tcPr>
                <w:tcW w:w="731" w:type="dxa"/>
                <w:vAlign w:val="center"/>
              </w:tcPr>
            </w:tcPrChange>
          </w:tcPr>
          <w:p w14:paraId="0B2FE008" w14:textId="77777777" w:rsidR="004B42AB" w:rsidRPr="00AC4FBC" w:rsidRDefault="004B42AB" w:rsidP="00CC40C1">
            <w:pPr>
              <w:pStyle w:val="TAC"/>
            </w:pPr>
            <w:r w:rsidRPr="00AC4FBC">
              <w:t>N/A</w:t>
            </w:r>
          </w:p>
        </w:tc>
        <w:tc>
          <w:tcPr>
            <w:tcW w:w="1120" w:type="dxa"/>
            <w:gridSpan w:val="2"/>
            <w:vAlign w:val="center"/>
            <w:tcPrChange w:id="5641" w:author="Syun Katou (加藤 駿)" w:date="2024-02-20T14:44:00Z">
              <w:tcPr>
                <w:tcW w:w="1120" w:type="dxa"/>
                <w:gridSpan w:val="2"/>
                <w:vAlign w:val="center"/>
              </w:tcPr>
            </w:tcPrChange>
          </w:tcPr>
          <w:p w14:paraId="46B24854" w14:textId="77777777" w:rsidR="004B42AB" w:rsidRPr="00AC4FBC" w:rsidRDefault="004B42AB" w:rsidP="00CC40C1">
            <w:pPr>
              <w:pStyle w:val="TAC"/>
            </w:pPr>
            <w:r w:rsidRPr="00AC4FBC">
              <w:t>QPSK</w:t>
            </w:r>
          </w:p>
        </w:tc>
        <w:tc>
          <w:tcPr>
            <w:tcW w:w="999" w:type="dxa"/>
            <w:gridSpan w:val="2"/>
            <w:vAlign w:val="center"/>
            <w:tcPrChange w:id="5642" w:author="Syun Katou (加藤 駿)" w:date="2024-02-20T14:44:00Z">
              <w:tcPr>
                <w:tcW w:w="999" w:type="dxa"/>
                <w:gridSpan w:val="2"/>
                <w:vAlign w:val="center"/>
              </w:tcPr>
            </w:tcPrChange>
          </w:tcPr>
          <w:p w14:paraId="408DABE9" w14:textId="77777777" w:rsidR="004B42AB" w:rsidRPr="00AC4FBC" w:rsidRDefault="004B42AB" w:rsidP="00CC40C1">
            <w:pPr>
              <w:pStyle w:val="TAC"/>
            </w:pPr>
            <w:r w:rsidRPr="00AC4FBC">
              <w:t>5 MHz</w:t>
            </w:r>
          </w:p>
        </w:tc>
        <w:tc>
          <w:tcPr>
            <w:tcW w:w="989" w:type="dxa"/>
            <w:vAlign w:val="center"/>
            <w:tcPrChange w:id="5643" w:author="Syun Katou (加藤 駿)" w:date="2024-02-20T14:44:00Z">
              <w:tcPr>
                <w:tcW w:w="989" w:type="dxa"/>
                <w:vAlign w:val="center"/>
              </w:tcPr>
            </w:tcPrChange>
          </w:tcPr>
          <w:p w14:paraId="1608EAF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644" w:author="Syun Katou (加藤 駿)" w:date="2024-02-20T14:44:00Z">
              <w:tcPr>
                <w:tcW w:w="1289" w:type="dxa"/>
                <w:gridSpan w:val="3"/>
                <w:vAlign w:val="center"/>
              </w:tcPr>
            </w:tcPrChange>
          </w:tcPr>
          <w:p w14:paraId="6F2B50C9" w14:textId="77777777" w:rsidR="004B42AB" w:rsidRPr="00AC4FBC" w:rsidRDefault="004B42AB" w:rsidP="00CC40C1">
            <w:pPr>
              <w:pStyle w:val="TAC"/>
            </w:pPr>
            <w:r w:rsidRPr="00AC4FBC">
              <w:t>QPSK</w:t>
            </w:r>
          </w:p>
        </w:tc>
        <w:tc>
          <w:tcPr>
            <w:tcW w:w="1238" w:type="dxa"/>
            <w:gridSpan w:val="6"/>
            <w:vAlign w:val="center"/>
            <w:tcPrChange w:id="5645" w:author="Syun Katou (加藤 駿)" w:date="2024-02-20T14:44:00Z">
              <w:tcPr>
                <w:tcW w:w="1238" w:type="dxa"/>
                <w:gridSpan w:val="6"/>
                <w:vAlign w:val="center"/>
              </w:tcPr>
            </w:tcPrChange>
          </w:tcPr>
          <w:p w14:paraId="6BC7124C" w14:textId="77777777" w:rsidR="004B42AB" w:rsidRPr="00AC4FBC" w:rsidRDefault="004B42AB" w:rsidP="00CC40C1">
            <w:pPr>
              <w:pStyle w:val="TAC"/>
            </w:pPr>
            <w:r w:rsidRPr="00AC4FBC">
              <w:t>QPSK</w:t>
            </w:r>
          </w:p>
        </w:tc>
        <w:tc>
          <w:tcPr>
            <w:tcW w:w="959" w:type="dxa"/>
            <w:gridSpan w:val="4"/>
            <w:vAlign w:val="center"/>
            <w:tcPrChange w:id="5646" w:author="Syun Katou (加藤 駿)" w:date="2024-02-20T14:44:00Z">
              <w:tcPr>
                <w:tcW w:w="959" w:type="dxa"/>
                <w:gridSpan w:val="4"/>
                <w:vAlign w:val="center"/>
              </w:tcPr>
            </w:tcPrChange>
          </w:tcPr>
          <w:p w14:paraId="4F15E15F" w14:textId="77777777" w:rsidR="004B42AB" w:rsidRPr="00AC4FBC" w:rsidRDefault="004B42AB" w:rsidP="00CC40C1">
            <w:pPr>
              <w:pStyle w:val="TAC"/>
            </w:pPr>
            <w:r w:rsidRPr="00AC4FBC">
              <w:t>5 MHz</w:t>
            </w:r>
          </w:p>
        </w:tc>
        <w:tc>
          <w:tcPr>
            <w:tcW w:w="1026" w:type="dxa"/>
            <w:vAlign w:val="center"/>
            <w:tcPrChange w:id="5647" w:author="Syun Katou (加藤 駿)" w:date="2024-02-20T14:44:00Z">
              <w:tcPr>
                <w:tcW w:w="1026" w:type="dxa"/>
                <w:vAlign w:val="center"/>
              </w:tcPr>
            </w:tcPrChange>
          </w:tcPr>
          <w:p w14:paraId="1573EBC8"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648" w:author="Syun Katou (加藤 駿)" w:date="2024-02-20T14:44:00Z">
              <w:tcPr>
                <w:tcW w:w="963" w:type="dxa"/>
                <w:gridSpan w:val="3"/>
                <w:vAlign w:val="center"/>
              </w:tcPr>
            </w:tcPrChange>
          </w:tcPr>
          <w:p w14:paraId="1B290B36" w14:textId="77777777" w:rsidR="004B42AB" w:rsidRPr="00AC4FBC" w:rsidRDefault="004B42AB" w:rsidP="00CC40C1">
            <w:pPr>
              <w:pStyle w:val="TAC"/>
            </w:pPr>
            <w:r w:rsidRPr="00AC4FBC">
              <w:rPr>
                <w:lang w:eastAsia="zh-TW"/>
              </w:rPr>
              <w:t>DFT-s-OFDM QPSK</w:t>
            </w:r>
          </w:p>
        </w:tc>
        <w:tc>
          <w:tcPr>
            <w:tcW w:w="1321" w:type="dxa"/>
            <w:gridSpan w:val="3"/>
            <w:vAlign w:val="center"/>
            <w:tcPrChange w:id="5649" w:author="Syun Katou (加藤 駿)" w:date="2024-02-20T14:44:00Z">
              <w:tcPr>
                <w:tcW w:w="1321" w:type="dxa"/>
                <w:gridSpan w:val="3"/>
                <w:vAlign w:val="center"/>
              </w:tcPr>
            </w:tcPrChange>
          </w:tcPr>
          <w:p w14:paraId="109FC8E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50" w:author="Syun Katou (加藤 駿)" w:date="2024-02-20T14:44:00Z">
              <w:tcPr>
                <w:tcW w:w="972" w:type="dxa"/>
                <w:gridSpan w:val="2"/>
                <w:vAlign w:val="center"/>
              </w:tcPr>
            </w:tcPrChange>
          </w:tcPr>
          <w:p w14:paraId="5CEACE75" w14:textId="77777777" w:rsidR="004B42AB" w:rsidRPr="00AC4FBC" w:rsidRDefault="004B42AB" w:rsidP="00CC40C1">
            <w:pPr>
              <w:pStyle w:val="TAC"/>
            </w:pPr>
            <w:r w:rsidRPr="00AC4FBC">
              <w:rPr>
                <w:lang w:eastAsia="zh-CN"/>
              </w:rPr>
              <w:t>5 MHz</w:t>
            </w:r>
          </w:p>
        </w:tc>
        <w:tc>
          <w:tcPr>
            <w:tcW w:w="1085" w:type="dxa"/>
            <w:gridSpan w:val="2"/>
            <w:vAlign w:val="center"/>
            <w:tcPrChange w:id="5651" w:author="Syun Katou (加藤 駿)" w:date="2024-02-20T14:44:00Z">
              <w:tcPr>
                <w:tcW w:w="1085" w:type="dxa"/>
                <w:gridSpan w:val="2"/>
                <w:vAlign w:val="center"/>
              </w:tcPr>
            </w:tcPrChange>
          </w:tcPr>
          <w:p w14:paraId="36FF5378" w14:textId="77777777" w:rsidR="004B42AB" w:rsidRPr="00AC4FBC" w:rsidRDefault="004B42AB" w:rsidP="00CC40C1">
            <w:pPr>
              <w:pStyle w:val="TAC"/>
              <w:rPr>
                <w:lang w:eastAsia="zh-TW"/>
              </w:rPr>
            </w:pPr>
            <w:r w:rsidRPr="00AC4FBC">
              <w:rPr>
                <w:lang w:eastAsia="zh-TW"/>
              </w:rPr>
              <w:t>All RBs / All RBs</w:t>
            </w:r>
          </w:p>
        </w:tc>
      </w:tr>
      <w:tr w:rsidR="004B42AB" w:rsidRPr="00AC4FBC" w14:paraId="079F7ECD" w14:textId="77777777" w:rsidTr="004B42AB">
        <w:trPr>
          <w:trHeight w:val="344"/>
          <w:trPrChange w:id="5652" w:author="Syun Katou (加藤 駿)" w:date="2024-02-20T14:44:00Z">
            <w:trPr>
              <w:trHeight w:val="344"/>
            </w:trPr>
          </w:trPrChange>
        </w:trPr>
        <w:tc>
          <w:tcPr>
            <w:tcW w:w="13154" w:type="dxa"/>
            <w:gridSpan w:val="31"/>
            <w:tcBorders>
              <w:top w:val="nil"/>
            </w:tcBorders>
            <w:vAlign w:val="center"/>
            <w:tcPrChange w:id="5653" w:author="Syun Katou (加藤 駿)" w:date="2024-02-20T14:44:00Z">
              <w:tcPr>
                <w:tcW w:w="13096" w:type="dxa"/>
                <w:gridSpan w:val="31"/>
                <w:tcBorders>
                  <w:top w:val="nil"/>
                </w:tcBorders>
                <w:vAlign w:val="center"/>
              </w:tcPr>
            </w:tcPrChange>
          </w:tcPr>
          <w:p w14:paraId="220A7E64" w14:textId="77777777" w:rsidR="004B42AB" w:rsidRPr="00AC4FBC" w:rsidRDefault="004B42AB" w:rsidP="00CC40C1">
            <w:pPr>
              <w:pStyle w:val="TAH"/>
              <w:rPr>
                <w:lang w:eastAsia="zh-TW"/>
              </w:rPr>
            </w:pPr>
            <w:r w:rsidRPr="00AC4FBC">
              <w:t>Test Settings for DC_3A-20A_n78A Configuration – Note 3</w:t>
            </w:r>
          </w:p>
        </w:tc>
      </w:tr>
      <w:tr w:rsidR="004B42AB" w:rsidRPr="00AC4FBC" w14:paraId="2B68C619" w14:textId="77777777" w:rsidTr="004B42AB">
        <w:trPr>
          <w:trHeight w:val="241"/>
          <w:trPrChange w:id="5654" w:author="Syun Katou (加藤 駿)" w:date="2024-02-20T14:44:00Z">
            <w:trPr>
              <w:trHeight w:val="241"/>
            </w:trPr>
          </w:trPrChange>
        </w:trPr>
        <w:tc>
          <w:tcPr>
            <w:tcW w:w="462" w:type="dxa"/>
            <w:tcBorders>
              <w:bottom w:val="nil"/>
            </w:tcBorders>
            <w:vAlign w:val="center"/>
            <w:tcPrChange w:id="5655" w:author="Syun Katou (加藤 駿)" w:date="2024-02-20T14:44:00Z">
              <w:tcPr>
                <w:tcW w:w="404" w:type="dxa"/>
                <w:tcBorders>
                  <w:bottom w:val="nil"/>
                </w:tcBorders>
                <w:vAlign w:val="center"/>
              </w:tcPr>
            </w:tcPrChange>
          </w:tcPr>
          <w:p w14:paraId="0CD021FE" w14:textId="77777777" w:rsidR="004B42AB" w:rsidRPr="00AC4FBC" w:rsidRDefault="004B42AB" w:rsidP="00CC40C1">
            <w:pPr>
              <w:pStyle w:val="TAC"/>
            </w:pPr>
            <w:r w:rsidRPr="00AC4FBC">
              <w:t>1</w:t>
            </w:r>
          </w:p>
        </w:tc>
        <w:tc>
          <w:tcPr>
            <w:tcW w:w="731" w:type="dxa"/>
            <w:vAlign w:val="center"/>
            <w:tcPrChange w:id="5656" w:author="Syun Katou (加藤 駿)" w:date="2024-02-20T14:44:00Z">
              <w:tcPr>
                <w:tcW w:w="731" w:type="dxa"/>
                <w:vAlign w:val="center"/>
              </w:tcPr>
            </w:tcPrChange>
          </w:tcPr>
          <w:p w14:paraId="27B4C47F" w14:textId="77777777" w:rsidR="004B42AB" w:rsidRPr="00AC4FBC" w:rsidRDefault="004B42AB" w:rsidP="00CC40C1">
            <w:pPr>
              <w:pStyle w:val="TAC"/>
              <w:rPr>
                <w:lang w:eastAsia="zh-TW"/>
              </w:rPr>
            </w:pPr>
            <w:r w:rsidRPr="00AC4FBC">
              <w:t>3</w:t>
            </w:r>
          </w:p>
        </w:tc>
        <w:tc>
          <w:tcPr>
            <w:tcW w:w="1120" w:type="dxa"/>
            <w:gridSpan w:val="2"/>
            <w:vAlign w:val="center"/>
            <w:tcPrChange w:id="5657" w:author="Syun Katou (加藤 駿)" w:date="2024-02-20T14:44:00Z">
              <w:tcPr>
                <w:tcW w:w="1120" w:type="dxa"/>
                <w:gridSpan w:val="2"/>
                <w:vAlign w:val="center"/>
              </w:tcPr>
            </w:tcPrChange>
          </w:tcPr>
          <w:p w14:paraId="5CE310F4" w14:textId="77777777" w:rsidR="004B42AB" w:rsidRPr="00AC4FBC" w:rsidRDefault="004B42AB" w:rsidP="00CC40C1">
            <w:pPr>
              <w:pStyle w:val="TAC"/>
              <w:rPr>
                <w:lang w:eastAsia="zh-TW"/>
              </w:rPr>
            </w:pPr>
            <w:r w:rsidRPr="00AC4FBC">
              <w:t>DL 1820 MHz</w:t>
            </w:r>
          </w:p>
        </w:tc>
        <w:tc>
          <w:tcPr>
            <w:tcW w:w="999" w:type="dxa"/>
            <w:gridSpan w:val="2"/>
            <w:vAlign w:val="center"/>
            <w:tcPrChange w:id="5658" w:author="Syun Katou (加藤 駿)" w:date="2024-02-20T14:44:00Z">
              <w:tcPr>
                <w:tcW w:w="999" w:type="dxa"/>
                <w:gridSpan w:val="2"/>
                <w:vAlign w:val="center"/>
              </w:tcPr>
            </w:tcPrChange>
          </w:tcPr>
          <w:p w14:paraId="0E0E5229" w14:textId="77777777" w:rsidR="004B42AB" w:rsidRPr="00AC4FBC" w:rsidRDefault="004B42AB" w:rsidP="00CC40C1">
            <w:pPr>
              <w:pStyle w:val="TAC"/>
            </w:pPr>
          </w:p>
        </w:tc>
        <w:tc>
          <w:tcPr>
            <w:tcW w:w="989" w:type="dxa"/>
            <w:vAlign w:val="center"/>
            <w:tcPrChange w:id="5659" w:author="Syun Katou (加藤 駿)" w:date="2024-02-20T14:44:00Z">
              <w:tcPr>
                <w:tcW w:w="989" w:type="dxa"/>
                <w:vAlign w:val="center"/>
              </w:tcPr>
            </w:tcPrChange>
          </w:tcPr>
          <w:p w14:paraId="5672A97D" w14:textId="77777777" w:rsidR="004B42AB" w:rsidRPr="00AC4FBC" w:rsidRDefault="004B42AB" w:rsidP="00CC40C1">
            <w:pPr>
              <w:pStyle w:val="TAC"/>
              <w:rPr>
                <w:lang w:eastAsia="zh-TW"/>
              </w:rPr>
            </w:pPr>
          </w:p>
        </w:tc>
        <w:tc>
          <w:tcPr>
            <w:tcW w:w="1289" w:type="dxa"/>
            <w:gridSpan w:val="3"/>
            <w:vAlign w:val="center"/>
            <w:tcPrChange w:id="5660" w:author="Syun Katou (加藤 駿)" w:date="2024-02-20T14:44:00Z">
              <w:tcPr>
                <w:tcW w:w="1289" w:type="dxa"/>
                <w:gridSpan w:val="3"/>
                <w:vAlign w:val="center"/>
              </w:tcPr>
            </w:tcPrChange>
          </w:tcPr>
          <w:p w14:paraId="07DCFBE7" w14:textId="77777777" w:rsidR="004B42AB" w:rsidRPr="00AC4FBC" w:rsidRDefault="004B42AB" w:rsidP="00CC40C1">
            <w:pPr>
              <w:pStyle w:val="TAC"/>
              <w:rPr>
                <w:lang w:eastAsia="zh-TW"/>
              </w:rPr>
            </w:pPr>
            <w:r w:rsidRPr="00AC4FBC">
              <w:t>20</w:t>
            </w:r>
          </w:p>
        </w:tc>
        <w:tc>
          <w:tcPr>
            <w:tcW w:w="1238" w:type="dxa"/>
            <w:gridSpan w:val="6"/>
            <w:vAlign w:val="center"/>
            <w:tcPrChange w:id="5661" w:author="Syun Katou (加藤 駿)" w:date="2024-02-20T14:44:00Z">
              <w:tcPr>
                <w:tcW w:w="1238" w:type="dxa"/>
                <w:gridSpan w:val="6"/>
                <w:vAlign w:val="center"/>
              </w:tcPr>
            </w:tcPrChange>
          </w:tcPr>
          <w:p w14:paraId="43B87814" w14:textId="77777777" w:rsidR="004B42AB" w:rsidRPr="00AC4FBC" w:rsidRDefault="004B42AB" w:rsidP="00CC40C1">
            <w:pPr>
              <w:pStyle w:val="TAC"/>
              <w:rPr>
                <w:lang w:eastAsia="zh-TW"/>
              </w:rPr>
            </w:pPr>
            <w:r w:rsidRPr="00AC4FBC">
              <w:t>UL 845 / DL 804 MHz</w:t>
            </w:r>
          </w:p>
        </w:tc>
        <w:tc>
          <w:tcPr>
            <w:tcW w:w="959" w:type="dxa"/>
            <w:gridSpan w:val="4"/>
            <w:vAlign w:val="center"/>
            <w:tcPrChange w:id="5662" w:author="Syun Katou (加藤 駿)" w:date="2024-02-20T14:44:00Z">
              <w:tcPr>
                <w:tcW w:w="959" w:type="dxa"/>
                <w:gridSpan w:val="4"/>
                <w:vAlign w:val="center"/>
              </w:tcPr>
            </w:tcPrChange>
          </w:tcPr>
          <w:p w14:paraId="16E362B9" w14:textId="77777777" w:rsidR="004B42AB" w:rsidRPr="00AC4FBC" w:rsidRDefault="004B42AB" w:rsidP="00CC40C1">
            <w:pPr>
              <w:pStyle w:val="TAC"/>
              <w:rPr>
                <w:lang w:eastAsia="zh-TW"/>
              </w:rPr>
            </w:pPr>
          </w:p>
        </w:tc>
        <w:tc>
          <w:tcPr>
            <w:tcW w:w="1026" w:type="dxa"/>
            <w:vAlign w:val="center"/>
            <w:tcPrChange w:id="5663" w:author="Syun Katou (加藤 駿)" w:date="2024-02-20T14:44:00Z">
              <w:tcPr>
                <w:tcW w:w="1026" w:type="dxa"/>
                <w:vAlign w:val="center"/>
              </w:tcPr>
            </w:tcPrChange>
          </w:tcPr>
          <w:p w14:paraId="2C4F0350" w14:textId="77777777" w:rsidR="004B42AB" w:rsidRPr="00AC4FBC" w:rsidRDefault="004B42AB" w:rsidP="00CC40C1">
            <w:pPr>
              <w:pStyle w:val="TAC"/>
              <w:rPr>
                <w:lang w:eastAsia="zh-TW"/>
              </w:rPr>
            </w:pPr>
          </w:p>
        </w:tc>
        <w:tc>
          <w:tcPr>
            <w:tcW w:w="963" w:type="dxa"/>
            <w:gridSpan w:val="3"/>
            <w:vAlign w:val="center"/>
            <w:tcPrChange w:id="5664" w:author="Syun Katou (加藤 駿)" w:date="2024-02-20T14:44:00Z">
              <w:tcPr>
                <w:tcW w:w="963" w:type="dxa"/>
                <w:gridSpan w:val="3"/>
                <w:vAlign w:val="center"/>
              </w:tcPr>
            </w:tcPrChange>
          </w:tcPr>
          <w:p w14:paraId="6E3EDF10" w14:textId="77777777" w:rsidR="004B42AB" w:rsidRPr="00AC4FBC" w:rsidRDefault="004B42AB" w:rsidP="00CC40C1">
            <w:pPr>
              <w:pStyle w:val="TAC"/>
              <w:rPr>
                <w:lang w:eastAsia="zh-TW"/>
              </w:rPr>
            </w:pPr>
            <w:r w:rsidRPr="00AC4FBC">
              <w:t>n78</w:t>
            </w:r>
          </w:p>
        </w:tc>
        <w:tc>
          <w:tcPr>
            <w:tcW w:w="1321" w:type="dxa"/>
            <w:gridSpan w:val="3"/>
            <w:vAlign w:val="center"/>
            <w:tcPrChange w:id="5665" w:author="Syun Katou (加藤 駿)" w:date="2024-02-20T14:44:00Z">
              <w:tcPr>
                <w:tcW w:w="1321" w:type="dxa"/>
                <w:gridSpan w:val="3"/>
                <w:vAlign w:val="center"/>
              </w:tcPr>
            </w:tcPrChange>
          </w:tcPr>
          <w:p w14:paraId="7D006231" w14:textId="77777777" w:rsidR="004B42AB" w:rsidRPr="00AC4FBC" w:rsidRDefault="004B42AB" w:rsidP="00CC40C1">
            <w:pPr>
              <w:pStyle w:val="TAC"/>
              <w:rPr>
                <w:lang w:eastAsia="zh-TW"/>
              </w:rPr>
            </w:pPr>
            <w:r w:rsidRPr="00AC4FBC">
              <w:rPr>
                <w:lang w:eastAsia="zh-TW"/>
              </w:rPr>
              <w:t>3510 MHz</w:t>
            </w:r>
          </w:p>
        </w:tc>
        <w:tc>
          <w:tcPr>
            <w:tcW w:w="972" w:type="dxa"/>
            <w:gridSpan w:val="2"/>
            <w:vAlign w:val="center"/>
            <w:tcPrChange w:id="5666" w:author="Syun Katou (加藤 駿)" w:date="2024-02-20T14:44:00Z">
              <w:tcPr>
                <w:tcW w:w="972" w:type="dxa"/>
                <w:gridSpan w:val="2"/>
                <w:vAlign w:val="center"/>
              </w:tcPr>
            </w:tcPrChange>
          </w:tcPr>
          <w:p w14:paraId="12C3FBE6" w14:textId="77777777" w:rsidR="004B42AB" w:rsidRPr="00AC4FBC" w:rsidRDefault="004B42AB" w:rsidP="00CC40C1">
            <w:pPr>
              <w:pStyle w:val="TAC"/>
              <w:rPr>
                <w:lang w:eastAsia="zh-TW"/>
              </w:rPr>
            </w:pPr>
          </w:p>
        </w:tc>
        <w:tc>
          <w:tcPr>
            <w:tcW w:w="1085" w:type="dxa"/>
            <w:gridSpan w:val="2"/>
            <w:vAlign w:val="center"/>
            <w:tcPrChange w:id="5667" w:author="Syun Katou (加藤 駿)" w:date="2024-02-20T14:44:00Z">
              <w:tcPr>
                <w:tcW w:w="1085" w:type="dxa"/>
                <w:gridSpan w:val="2"/>
                <w:vAlign w:val="center"/>
              </w:tcPr>
            </w:tcPrChange>
          </w:tcPr>
          <w:p w14:paraId="03A3510B" w14:textId="77777777" w:rsidR="004B42AB" w:rsidRPr="00AC4FBC" w:rsidRDefault="004B42AB" w:rsidP="00CC40C1">
            <w:pPr>
              <w:pStyle w:val="TAC"/>
              <w:rPr>
                <w:lang w:eastAsia="zh-TW"/>
              </w:rPr>
            </w:pPr>
          </w:p>
        </w:tc>
      </w:tr>
      <w:tr w:rsidR="004B42AB" w:rsidRPr="00AC4FBC" w14:paraId="238C8C3B" w14:textId="77777777" w:rsidTr="004B42AB">
        <w:trPr>
          <w:trHeight w:val="241"/>
          <w:trPrChange w:id="5668" w:author="Syun Katou (加藤 駿)" w:date="2024-02-20T14:44:00Z">
            <w:trPr>
              <w:trHeight w:val="241"/>
            </w:trPr>
          </w:trPrChange>
        </w:trPr>
        <w:tc>
          <w:tcPr>
            <w:tcW w:w="462" w:type="dxa"/>
            <w:tcBorders>
              <w:top w:val="nil"/>
            </w:tcBorders>
            <w:vAlign w:val="center"/>
            <w:tcPrChange w:id="5669" w:author="Syun Katou (加藤 駿)" w:date="2024-02-20T14:44:00Z">
              <w:tcPr>
                <w:tcW w:w="404" w:type="dxa"/>
                <w:tcBorders>
                  <w:top w:val="nil"/>
                </w:tcBorders>
                <w:vAlign w:val="center"/>
              </w:tcPr>
            </w:tcPrChange>
          </w:tcPr>
          <w:p w14:paraId="6D848246" w14:textId="77777777" w:rsidR="004B42AB" w:rsidRPr="00AC4FBC" w:rsidRDefault="004B42AB" w:rsidP="00CC40C1">
            <w:pPr>
              <w:pStyle w:val="TAC"/>
            </w:pPr>
          </w:p>
        </w:tc>
        <w:tc>
          <w:tcPr>
            <w:tcW w:w="731" w:type="dxa"/>
            <w:vAlign w:val="center"/>
            <w:tcPrChange w:id="5670" w:author="Syun Katou (加藤 駿)" w:date="2024-02-20T14:44:00Z">
              <w:tcPr>
                <w:tcW w:w="731" w:type="dxa"/>
                <w:vAlign w:val="center"/>
              </w:tcPr>
            </w:tcPrChange>
          </w:tcPr>
          <w:p w14:paraId="0F86A56D" w14:textId="77777777" w:rsidR="004B42AB" w:rsidRPr="00AC4FBC" w:rsidRDefault="004B42AB" w:rsidP="00CC40C1">
            <w:pPr>
              <w:pStyle w:val="TAC"/>
              <w:rPr>
                <w:lang w:eastAsia="zh-TW"/>
              </w:rPr>
            </w:pPr>
            <w:r w:rsidRPr="00AC4FBC">
              <w:t>N/A</w:t>
            </w:r>
          </w:p>
        </w:tc>
        <w:tc>
          <w:tcPr>
            <w:tcW w:w="1120" w:type="dxa"/>
            <w:gridSpan w:val="2"/>
            <w:vAlign w:val="center"/>
            <w:tcPrChange w:id="5671" w:author="Syun Katou (加藤 駿)" w:date="2024-02-20T14:44:00Z">
              <w:tcPr>
                <w:tcW w:w="1120" w:type="dxa"/>
                <w:gridSpan w:val="2"/>
                <w:vAlign w:val="center"/>
              </w:tcPr>
            </w:tcPrChange>
          </w:tcPr>
          <w:p w14:paraId="3B8512F3" w14:textId="77777777" w:rsidR="004B42AB" w:rsidRPr="00AC4FBC" w:rsidRDefault="004B42AB" w:rsidP="00CC40C1">
            <w:pPr>
              <w:pStyle w:val="TAC"/>
              <w:rPr>
                <w:lang w:eastAsia="zh-TW"/>
              </w:rPr>
            </w:pPr>
            <w:r w:rsidRPr="00AC4FBC">
              <w:t>QPSK</w:t>
            </w:r>
          </w:p>
        </w:tc>
        <w:tc>
          <w:tcPr>
            <w:tcW w:w="999" w:type="dxa"/>
            <w:gridSpan w:val="2"/>
            <w:vAlign w:val="center"/>
            <w:tcPrChange w:id="5672" w:author="Syun Katou (加藤 駿)" w:date="2024-02-20T14:44:00Z">
              <w:tcPr>
                <w:tcW w:w="999" w:type="dxa"/>
                <w:gridSpan w:val="2"/>
                <w:vAlign w:val="center"/>
              </w:tcPr>
            </w:tcPrChange>
          </w:tcPr>
          <w:p w14:paraId="7B34D1A2" w14:textId="77777777" w:rsidR="004B42AB" w:rsidRPr="00AC4FBC" w:rsidRDefault="004B42AB" w:rsidP="00CC40C1">
            <w:pPr>
              <w:pStyle w:val="TAC"/>
            </w:pPr>
            <w:r w:rsidRPr="00AC4FBC">
              <w:t>5 MHz</w:t>
            </w:r>
          </w:p>
        </w:tc>
        <w:tc>
          <w:tcPr>
            <w:tcW w:w="989" w:type="dxa"/>
            <w:vAlign w:val="center"/>
            <w:tcPrChange w:id="5673" w:author="Syun Katou (加藤 駿)" w:date="2024-02-20T14:44:00Z">
              <w:tcPr>
                <w:tcW w:w="989" w:type="dxa"/>
                <w:vAlign w:val="center"/>
              </w:tcPr>
            </w:tcPrChange>
          </w:tcPr>
          <w:p w14:paraId="345B407E"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674" w:author="Syun Katou (加藤 駿)" w:date="2024-02-20T14:44:00Z">
              <w:tcPr>
                <w:tcW w:w="1289" w:type="dxa"/>
                <w:gridSpan w:val="3"/>
                <w:vAlign w:val="center"/>
              </w:tcPr>
            </w:tcPrChange>
          </w:tcPr>
          <w:p w14:paraId="2BC5F95E" w14:textId="77777777" w:rsidR="004B42AB" w:rsidRPr="00AC4FBC" w:rsidRDefault="004B42AB" w:rsidP="00CC40C1">
            <w:pPr>
              <w:pStyle w:val="TAC"/>
              <w:rPr>
                <w:lang w:eastAsia="zh-TW"/>
              </w:rPr>
            </w:pPr>
            <w:r w:rsidRPr="00AC4FBC">
              <w:t>QPSK</w:t>
            </w:r>
          </w:p>
        </w:tc>
        <w:tc>
          <w:tcPr>
            <w:tcW w:w="1238" w:type="dxa"/>
            <w:gridSpan w:val="6"/>
            <w:vAlign w:val="center"/>
            <w:tcPrChange w:id="5675" w:author="Syun Katou (加藤 駿)" w:date="2024-02-20T14:44:00Z">
              <w:tcPr>
                <w:tcW w:w="1238" w:type="dxa"/>
                <w:gridSpan w:val="6"/>
                <w:vAlign w:val="center"/>
              </w:tcPr>
            </w:tcPrChange>
          </w:tcPr>
          <w:p w14:paraId="64FC4B96" w14:textId="77777777" w:rsidR="004B42AB" w:rsidRPr="00AC4FBC" w:rsidRDefault="004B42AB" w:rsidP="00CC40C1">
            <w:pPr>
              <w:pStyle w:val="TAC"/>
              <w:rPr>
                <w:lang w:eastAsia="zh-TW"/>
              </w:rPr>
            </w:pPr>
            <w:r w:rsidRPr="00AC4FBC">
              <w:t>QPSK</w:t>
            </w:r>
          </w:p>
        </w:tc>
        <w:tc>
          <w:tcPr>
            <w:tcW w:w="959" w:type="dxa"/>
            <w:gridSpan w:val="4"/>
            <w:vAlign w:val="center"/>
            <w:tcPrChange w:id="5676" w:author="Syun Katou (加藤 駿)" w:date="2024-02-20T14:44:00Z">
              <w:tcPr>
                <w:tcW w:w="959" w:type="dxa"/>
                <w:gridSpan w:val="4"/>
                <w:vAlign w:val="center"/>
              </w:tcPr>
            </w:tcPrChange>
          </w:tcPr>
          <w:p w14:paraId="3DEC9B6D" w14:textId="77777777" w:rsidR="004B42AB" w:rsidRPr="00AC4FBC" w:rsidRDefault="004B42AB" w:rsidP="00CC40C1">
            <w:pPr>
              <w:pStyle w:val="TAC"/>
              <w:rPr>
                <w:lang w:eastAsia="zh-TW"/>
              </w:rPr>
            </w:pPr>
            <w:r w:rsidRPr="00AC4FBC">
              <w:t>5 MHz</w:t>
            </w:r>
          </w:p>
        </w:tc>
        <w:tc>
          <w:tcPr>
            <w:tcW w:w="1026" w:type="dxa"/>
            <w:vAlign w:val="center"/>
            <w:tcPrChange w:id="5677" w:author="Syun Katou (加藤 駿)" w:date="2024-02-20T14:44:00Z">
              <w:tcPr>
                <w:tcW w:w="1026" w:type="dxa"/>
                <w:vAlign w:val="center"/>
              </w:tcPr>
            </w:tcPrChange>
          </w:tcPr>
          <w:p w14:paraId="3913679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678" w:author="Syun Katou (加藤 駿)" w:date="2024-02-20T14:44:00Z">
              <w:tcPr>
                <w:tcW w:w="963" w:type="dxa"/>
                <w:gridSpan w:val="3"/>
                <w:vAlign w:val="center"/>
              </w:tcPr>
            </w:tcPrChange>
          </w:tcPr>
          <w:p w14:paraId="3879A7C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679" w:author="Syun Katou (加藤 駿)" w:date="2024-02-20T14:44:00Z">
              <w:tcPr>
                <w:tcW w:w="1321" w:type="dxa"/>
                <w:gridSpan w:val="3"/>
                <w:vAlign w:val="center"/>
              </w:tcPr>
            </w:tcPrChange>
          </w:tcPr>
          <w:p w14:paraId="2E275A2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80" w:author="Syun Katou (加藤 駿)" w:date="2024-02-20T14:44:00Z">
              <w:tcPr>
                <w:tcW w:w="972" w:type="dxa"/>
                <w:gridSpan w:val="2"/>
                <w:vAlign w:val="center"/>
              </w:tcPr>
            </w:tcPrChange>
          </w:tcPr>
          <w:p w14:paraId="36BAA5F2" w14:textId="77777777" w:rsidR="004B42AB" w:rsidRPr="00AC4FBC" w:rsidRDefault="004B42AB" w:rsidP="00CC40C1">
            <w:pPr>
              <w:pStyle w:val="TAC"/>
              <w:rPr>
                <w:lang w:eastAsia="zh-TW"/>
              </w:rPr>
            </w:pPr>
            <w:r w:rsidRPr="00AC4FBC">
              <w:t>10 MHz</w:t>
            </w:r>
          </w:p>
        </w:tc>
        <w:tc>
          <w:tcPr>
            <w:tcW w:w="1085" w:type="dxa"/>
            <w:gridSpan w:val="2"/>
            <w:vAlign w:val="center"/>
            <w:tcPrChange w:id="5681" w:author="Syun Katou (加藤 駿)" w:date="2024-02-20T14:44:00Z">
              <w:tcPr>
                <w:tcW w:w="1085" w:type="dxa"/>
                <w:gridSpan w:val="2"/>
                <w:vAlign w:val="center"/>
              </w:tcPr>
            </w:tcPrChange>
          </w:tcPr>
          <w:p w14:paraId="317D0098" w14:textId="77777777" w:rsidR="004B42AB" w:rsidRPr="00AC4FBC" w:rsidRDefault="004B42AB" w:rsidP="00CC40C1">
            <w:pPr>
              <w:pStyle w:val="TAC"/>
              <w:rPr>
                <w:lang w:eastAsia="zh-TW"/>
              </w:rPr>
            </w:pPr>
            <w:r w:rsidRPr="00AC4FBC">
              <w:rPr>
                <w:lang w:eastAsia="zh-TW"/>
              </w:rPr>
              <w:t>All RBs / All RBs</w:t>
            </w:r>
          </w:p>
        </w:tc>
      </w:tr>
      <w:tr w:rsidR="004B42AB" w:rsidRPr="00AC4FBC" w14:paraId="46E1170C" w14:textId="77777777" w:rsidTr="004B42AB">
        <w:trPr>
          <w:trHeight w:val="241"/>
          <w:trPrChange w:id="5682" w:author="Syun Katou (加藤 駿)" w:date="2024-02-20T14:44:00Z">
            <w:trPr>
              <w:trHeight w:val="241"/>
            </w:trPr>
          </w:trPrChange>
        </w:trPr>
        <w:tc>
          <w:tcPr>
            <w:tcW w:w="13154" w:type="dxa"/>
            <w:gridSpan w:val="31"/>
            <w:tcBorders>
              <w:top w:val="nil"/>
            </w:tcBorders>
            <w:vAlign w:val="center"/>
            <w:tcPrChange w:id="5683" w:author="Syun Katou (加藤 駿)" w:date="2024-02-20T14:44:00Z">
              <w:tcPr>
                <w:tcW w:w="13096" w:type="dxa"/>
                <w:gridSpan w:val="31"/>
                <w:tcBorders>
                  <w:top w:val="nil"/>
                </w:tcBorders>
                <w:vAlign w:val="center"/>
              </w:tcPr>
            </w:tcPrChange>
          </w:tcPr>
          <w:p w14:paraId="61EC7212" w14:textId="77777777" w:rsidR="004B42AB" w:rsidRPr="00AC4FBC" w:rsidRDefault="004B42AB" w:rsidP="00CC40C1">
            <w:pPr>
              <w:pStyle w:val="TAC"/>
              <w:rPr>
                <w:lang w:eastAsia="zh-TW"/>
              </w:rPr>
            </w:pPr>
            <w:r w:rsidRPr="000E7EBA">
              <w:rPr>
                <w:b/>
                <w:bCs/>
                <w:lang w:eastAsia="zh-TW"/>
              </w:rPr>
              <w:t>Test Settings for DC_3A-21A_n78A Configuration</w:t>
            </w:r>
            <w:ins w:id="5684" w:author="Syun Katou (加藤 駿)" w:date="2024-02-15T19:52:00Z">
              <w:r>
                <w:rPr>
                  <w:b/>
                  <w:bCs/>
                  <w:lang w:eastAsia="zh-TW"/>
                </w:rPr>
                <w:t xml:space="preserve"> (PC3)</w:t>
              </w:r>
            </w:ins>
            <w:r w:rsidRPr="000E7EBA">
              <w:rPr>
                <w:b/>
                <w:bCs/>
                <w:lang w:eastAsia="zh-TW"/>
              </w:rPr>
              <w:t xml:space="preserve"> – Note 3</w:t>
            </w:r>
          </w:p>
        </w:tc>
      </w:tr>
      <w:tr w:rsidR="004B42AB" w:rsidRPr="00AC4FBC" w14:paraId="352B5D20" w14:textId="77777777" w:rsidTr="004B42AB">
        <w:trPr>
          <w:trHeight w:val="241"/>
          <w:trPrChange w:id="5685" w:author="Syun Katou (加藤 駿)" w:date="2024-02-20T14:44:00Z">
            <w:trPr>
              <w:trHeight w:val="241"/>
            </w:trPr>
          </w:trPrChange>
        </w:trPr>
        <w:tc>
          <w:tcPr>
            <w:tcW w:w="462" w:type="dxa"/>
            <w:tcBorders>
              <w:top w:val="nil"/>
            </w:tcBorders>
            <w:vAlign w:val="center"/>
            <w:tcPrChange w:id="5686" w:author="Syun Katou (加藤 駿)" w:date="2024-02-20T14:44:00Z">
              <w:tcPr>
                <w:tcW w:w="404" w:type="dxa"/>
                <w:tcBorders>
                  <w:top w:val="nil"/>
                </w:tcBorders>
                <w:vAlign w:val="center"/>
              </w:tcPr>
            </w:tcPrChange>
          </w:tcPr>
          <w:p w14:paraId="443E0086" w14:textId="77777777" w:rsidR="004B42AB" w:rsidRPr="00AC4FBC" w:rsidRDefault="004B42AB" w:rsidP="00CC40C1">
            <w:pPr>
              <w:pStyle w:val="TAC"/>
            </w:pPr>
            <w:r>
              <w:rPr>
                <w:rFonts w:hint="eastAsia"/>
                <w:lang w:eastAsia="ja-JP"/>
              </w:rPr>
              <w:t>1</w:t>
            </w:r>
          </w:p>
        </w:tc>
        <w:tc>
          <w:tcPr>
            <w:tcW w:w="731" w:type="dxa"/>
            <w:vAlign w:val="center"/>
            <w:tcPrChange w:id="5687" w:author="Syun Katou (加藤 駿)" w:date="2024-02-20T14:44:00Z">
              <w:tcPr>
                <w:tcW w:w="731" w:type="dxa"/>
                <w:vAlign w:val="center"/>
              </w:tcPr>
            </w:tcPrChange>
          </w:tcPr>
          <w:p w14:paraId="19A6F45E" w14:textId="77777777" w:rsidR="004B42AB" w:rsidRPr="00AC4FBC" w:rsidRDefault="004B42AB" w:rsidP="00CC40C1">
            <w:pPr>
              <w:pStyle w:val="TAC"/>
            </w:pPr>
            <w:r>
              <w:rPr>
                <w:rFonts w:hint="eastAsia"/>
                <w:lang w:eastAsia="ja-JP"/>
              </w:rPr>
              <w:t>3</w:t>
            </w:r>
          </w:p>
        </w:tc>
        <w:tc>
          <w:tcPr>
            <w:tcW w:w="1120" w:type="dxa"/>
            <w:gridSpan w:val="2"/>
            <w:vAlign w:val="center"/>
            <w:tcPrChange w:id="5688" w:author="Syun Katou (加藤 駿)" w:date="2024-02-20T14:44:00Z">
              <w:tcPr>
                <w:tcW w:w="1120" w:type="dxa"/>
                <w:gridSpan w:val="2"/>
                <w:vAlign w:val="center"/>
              </w:tcPr>
            </w:tcPrChange>
          </w:tcPr>
          <w:p w14:paraId="34F96BE7" w14:textId="77777777" w:rsidR="004B42AB" w:rsidRPr="00AC4FBC" w:rsidRDefault="004B42AB" w:rsidP="00CC40C1">
            <w:pPr>
              <w:pStyle w:val="TAC"/>
            </w:pPr>
            <w:r>
              <w:rPr>
                <w:rFonts w:hint="eastAsia"/>
                <w:lang w:eastAsia="ja-JP"/>
              </w:rPr>
              <w:t>U</w:t>
            </w:r>
            <w:r>
              <w:rPr>
                <w:lang w:eastAsia="ja-JP"/>
              </w:rPr>
              <w:t>L 1767.5 / DL 1862.5 MHz</w:t>
            </w:r>
          </w:p>
        </w:tc>
        <w:tc>
          <w:tcPr>
            <w:tcW w:w="999" w:type="dxa"/>
            <w:gridSpan w:val="2"/>
            <w:vAlign w:val="center"/>
            <w:tcPrChange w:id="5689" w:author="Syun Katou (加藤 駿)" w:date="2024-02-20T14:44:00Z">
              <w:tcPr>
                <w:tcW w:w="999" w:type="dxa"/>
                <w:gridSpan w:val="2"/>
                <w:vAlign w:val="center"/>
              </w:tcPr>
            </w:tcPrChange>
          </w:tcPr>
          <w:p w14:paraId="5FAD47C5" w14:textId="77777777" w:rsidR="004B42AB" w:rsidRPr="00AC4FBC" w:rsidRDefault="004B42AB" w:rsidP="00CC40C1">
            <w:pPr>
              <w:pStyle w:val="TAC"/>
            </w:pPr>
          </w:p>
        </w:tc>
        <w:tc>
          <w:tcPr>
            <w:tcW w:w="989" w:type="dxa"/>
            <w:vAlign w:val="center"/>
            <w:tcPrChange w:id="5690" w:author="Syun Katou (加藤 駿)" w:date="2024-02-20T14:44:00Z">
              <w:tcPr>
                <w:tcW w:w="989" w:type="dxa"/>
                <w:vAlign w:val="center"/>
              </w:tcPr>
            </w:tcPrChange>
          </w:tcPr>
          <w:p w14:paraId="15A73C04" w14:textId="77777777" w:rsidR="004B42AB" w:rsidRPr="00AC4FBC" w:rsidRDefault="004B42AB" w:rsidP="00CC40C1">
            <w:pPr>
              <w:pStyle w:val="TAC"/>
              <w:rPr>
                <w:lang w:eastAsia="zh-TW"/>
              </w:rPr>
            </w:pPr>
          </w:p>
        </w:tc>
        <w:tc>
          <w:tcPr>
            <w:tcW w:w="1289" w:type="dxa"/>
            <w:gridSpan w:val="3"/>
            <w:vAlign w:val="center"/>
            <w:tcPrChange w:id="5691" w:author="Syun Katou (加藤 駿)" w:date="2024-02-20T14:44:00Z">
              <w:tcPr>
                <w:tcW w:w="1289" w:type="dxa"/>
                <w:gridSpan w:val="3"/>
                <w:vAlign w:val="center"/>
              </w:tcPr>
            </w:tcPrChange>
          </w:tcPr>
          <w:p w14:paraId="4BB62B10"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692" w:author="Syun Katou (加藤 駿)" w:date="2024-02-20T14:44:00Z">
              <w:tcPr>
                <w:tcW w:w="1238" w:type="dxa"/>
                <w:gridSpan w:val="6"/>
                <w:vAlign w:val="center"/>
              </w:tcPr>
            </w:tcPrChange>
          </w:tcPr>
          <w:p w14:paraId="269ED4D6" w14:textId="77777777" w:rsidR="004B42AB" w:rsidRPr="00AC4FBC" w:rsidRDefault="004B42AB" w:rsidP="00CC40C1">
            <w:pPr>
              <w:pStyle w:val="TAC"/>
            </w:pPr>
            <w:r>
              <w:rPr>
                <w:rFonts w:hint="eastAsia"/>
                <w:lang w:eastAsia="ja-JP"/>
              </w:rPr>
              <w:t>D</w:t>
            </w:r>
            <w:r>
              <w:rPr>
                <w:lang w:eastAsia="ja-JP"/>
              </w:rPr>
              <w:t>L 1507.5 MHz</w:t>
            </w:r>
          </w:p>
        </w:tc>
        <w:tc>
          <w:tcPr>
            <w:tcW w:w="959" w:type="dxa"/>
            <w:gridSpan w:val="4"/>
            <w:vAlign w:val="center"/>
            <w:tcPrChange w:id="5693" w:author="Syun Katou (加藤 駿)" w:date="2024-02-20T14:44:00Z">
              <w:tcPr>
                <w:tcW w:w="959" w:type="dxa"/>
                <w:gridSpan w:val="4"/>
                <w:vAlign w:val="center"/>
              </w:tcPr>
            </w:tcPrChange>
          </w:tcPr>
          <w:p w14:paraId="3657EF48" w14:textId="77777777" w:rsidR="004B42AB" w:rsidRPr="00AC4FBC" w:rsidRDefault="004B42AB" w:rsidP="00CC40C1">
            <w:pPr>
              <w:pStyle w:val="TAC"/>
            </w:pPr>
          </w:p>
        </w:tc>
        <w:tc>
          <w:tcPr>
            <w:tcW w:w="1026" w:type="dxa"/>
            <w:vAlign w:val="center"/>
            <w:tcPrChange w:id="5694" w:author="Syun Katou (加藤 駿)" w:date="2024-02-20T14:44:00Z">
              <w:tcPr>
                <w:tcW w:w="1026" w:type="dxa"/>
                <w:vAlign w:val="center"/>
              </w:tcPr>
            </w:tcPrChange>
          </w:tcPr>
          <w:p w14:paraId="66837951" w14:textId="77777777" w:rsidR="004B42AB" w:rsidRPr="00AC4FBC" w:rsidRDefault="004B42AB" w:rsidP="00CC40C1">
            <w:pPr>
              <w:pStyle w:val="TAC"/>
              <w:rPr>
                <w:lang w:eastAsia="zh-TW"/>
              </w:rPr>
            </w:pPr>
          </w:p>
        </w:tc>
        <w:tc>
          <w:tcPr>
            <w:tcW w:w="963" w:type="dxa"/>
            <w:gridSpan w:val="3"/>
            <w:vAlign w:val="center"/>
            <w:tcPrChange w:id="5695" w:author="Syun Katou (加藤 駿)" w:date="2024-02-20T14:44:00Z">
              <w:tcPr>
                <w:tcW w:w="963" w:type="dxa"/>
                <w:gridSpan w:val="3"/>
                <w:vAlign w:val="center"/>
              </w:tcPr>
            </w:tcPrChange>
          </w:tcPr>
          <w:p w14:paraId="5CD2024C" w14:textId="77777777" w:rsidR="004B42AB" w:rsidRPr="00AC4FBC" w:rsidRDefault="004B42AB" w:rsidP="00CC40C1">
            <w:pPr>
              <w:pStyle w:val="TAC"/>
            </w:pPr>
            <w:r>
              <w:rPr>
                <w:lang w:eastAsia="ja-JP"/>
              </w:rPr>
              <w:t>n78</w:t>
            </w:r>
          </w:p>
        </w:tc>
        <w:tc>
          <w:tcPr>
            <w:tcW w:w="1321" w:type="dxa"/>
            <w:gridSpan w:val="3"/>
            <w:vAlign w:val="center"/>
            <w:tcPrChange w:id="5696" w:author="Syun Katou (加藤 駿)" w:date="2024-02-20T14:44:00Z">
              <w:tcPr>
                <w:tcW w:w="1321" w:type="dxa"/>
                <w:gridSpan w:val="3"/>
                <w:vAlign w:val="center"/>
              </w:tcPr>
            </w:tcPrChange>
          </w:tcPr>
          <w:p w14:paraId="7FAF10B2" w14:textId="77777777" w:rsidR="004B42AB" w:rsidRPr="00AC4FBC" w:rsidRDefault="004B42AB" w:rsidP="00CC40C1">
            <w:pPr>
              <w:pStyle w:val="TAC"/>
              <w:rPr>
                <w:lang w:eastAsia="zh-TW"/>
              </w:rPr>
            </w:pPr>
            <w:r>
              <w:rPr>
                <w:rFonts w:hint="eastAsia"/>
                <w:lang w:eastAsia="ja-JP"/>
              </w:rPr>
              <w:t>3</w:t>
            </w:r>
            <w:r>
              <w:rPr>
                <w:lang w:eastAsia="ja-JP"/>
              </w:rPr>
              <w:t>795 MHz</w:t>
            </w:r>
          </w:p>
        </w:tc>
        <w:tc>
          <w:tcPr>
            <w:tcW w:w="972" w:type="dxa"/>
            <w:gridSpan w:val="2"/>
            <w:vAlign w:val="center"/>
            <w:tcPrChange w:id="5697" w:author="Syun Katou (加藤 駿)" w:date="2024-02-20T14:44:00Z">
              <w:tcPr>
                <w:tcW w:w="972" w:type="dxa"/>
                <w:gridSpan w:val="2"/>
                <w:vAlign w:val="center"/>
              </w:tcPr>
            </w:tcPrChange>
          </w:tcPr>
          <w:p w14:paraId="7A207CDD" w14:textId="77777777" w:rsidR="004B42AB" w:rsidRPr="00AC4FBC" w:rsidRDefault="004B42AB" w:rsidP="00CC40C1">
            <w:pPr>
              <w:pStyle w:val="TAC"/>
            </w:pPr>
          </w:p>
        </w:tc>
        <w:tc>
          <w:tcPr>
            <w:tcW w:w="1085" w:type="dxa"/>
            <w:gridSpan w:val="2"/>
            <w:vAlign w:val="center"/>
            <w:tcPrChange w:id="5698" w:author="Syun Katou (加藤 駿)" w:date="2024-02-20T14:44:00Z">
              <w:tcPr>
                <w:tcW w:w="1085" w:type="dxa"/>
                <w:gridSpan w:val="2"/>
                <w:vAlign w:val="center"/>
              </w:tcPr>
            </w:tcPrChange>
          </w:tcPr>
          <w:p w14:paraId="4B632265" w14:textId="77777777" w:rsidR="004B42AB" w:rsidRPr="00AC4FBC" w:rsidRDefault="004B42AB" w:rsidP="00CC40C1">
            <w:pPr>
              <w:pStyle w:val="TAC"/>
              <w:rPr>
                <w:lang w:eastAsia="zh-TW"/>
              </w:rPr>
            </w:pPr>
          </w:p>
        </w:tc>
      </w:tr>
      <w:tr w:rsidR="004B42AB" w:rsidRPr="00AC4FBC" w14:paraId="428B7E49" w14:textId="77777777" w:rsidTr="004B42AB">
        <w:trPr>
          <w:trHeight w:val="241"/>
          <w:trPrChange w:id="5699" w:author="Syun Katou (加藤 駿)" w:date="2024-02-20T14:44:00Z">
            <w:trPr>
              <w:trHeight w:val="241"/>
            </w:trPr>
          </w:trPrChange>
        </w:trPr>
        <w:tc>
          <w:tcPr>
            <w:tcW w:w="462" w:type="dxa"/>
            <w:tcBorders>
              <w:top w:val="nil"/>
            </w:tcBorders>
            <w:vAlign w:val="center"/>
            <w:tcPrChange w:id="5700" w:author="Syun Katou (加藤 駿)" w:date="2024-02-20T14:44:00Z">
              <w:tcPr>
                <w:tcW w:w="404" w:type="dxa"/>
                <w:tcBorders>
                  <w:top w:val="nil"/>
                </w:tcBorders>
                <w:vAlign w:val="center"/>
              </w:tcPr>
            </w:tcPrChange>
          </w:tcPr>
          <w:p w14:paraId="5BA065B2" w14:textId="77777777" w:rsidR="004B42AB" w:rsidRPr="00AC4FBC" w:rsidRDefault="004B42AB" w:rsidP="00CC40C1">
            <w:pPr>
              <w:pStyle w:val="TAC"/>
            </w:pPr>
          </w:p>
        </w:tc>
        <w:tc>
          <w:tcPr>
            <w:tcW w:w="731" w:type="dxa"/>
            <w:vAlign w:val="center"/>
            <w:tcPrChange w:id="5701" w:author="Syun Katou (加藤 駿)" w:date="2024-02-20T14:44:00Z">
              <w:tcPr>
                <w:tcW w:w="731" w:type="dxa"/>
                <w:vAlign w:val="center"/>
              </w:tcPr>
            </w:tcPrChange>
          </w:tcPr>
          <w:p w14:paraId="336A4C09" w14:textId="77777777" w:rsidR="004B42AB" w:rsidRPr="00AC4FBC" w:rsidRDefault="004B42AB" w:rsidP="00CC40C1">
            <w:pPr>
              <w:pStyle w:val="TAC"/>
            </w:pPr>
            <w:r w:rsidRPr="00AC4FBC">
              <w:t>QPSK</w:t>
            </w:r>
          </w:p>
        </w:tc>
        <w:tc>
          <w:tcPr>
            <w:tcW w:w="1120" w:type="dxa"/>
            <w:gridSpan w:val="2"/>
            <w:vAlign w:val="center"/>
            <w:tcPrChange w:id="5702" w:author="Syun Katou (加藤 駿)" w:date="2024-02-20T14:44:00Z">
              <w:tcPr>
                <w:tcW w:w="1120" w:type="dxa"/>
                <w:gridSpan w:val="2"/>
                <w:vAlign w:val="center"/>
              </w:tcPr>
            </w:tcPrChange>
          </w:tcPr>
          <w:p w14:paraId="0FF3BE1A" w14:textId="77777777" w:rsidR="004B42AB" w:rsidRPr="00AC4FBC" w:rsidRDefault="004B42AB" w:rsidP="00CC40C1">
            <w:pPr>
              <w:pStyle w:val="TAC"/>
            </w:pPr>
            <w:r w:rsidRPr="00AC4FBC">
              <w:t>QPSK</w:t>
            </w:r>
          </w:p>
        </w:tc>
        <w:tc>
          <w:tcPr>
            <w:tcW w:w="999" w:type="dxa"/>
            <w:gridSpan w:val="2"/>
            <w:vAlign w:val="center"/>
            <w:tcPrChange w:id="5703" w:author="Syun Katou (加藤 駿)" w:date="2024-02-20T14:44:00Z">
              <w:tcPr>
                <w:tcW w:w="999" w:type="dxa"/>
                <w:gridSpan w:val="2"/>
                <w:vAlign w:val="center"/>
              </w:tcPr>
            </w:tcPrChange>
          </w:tcPr>
          <w:p w14:paraId="14D0B434" w14:textId="77777777" w:rsidR="004B42AB" w:rsidRPr="00AC4FBC" w:rsidRDefault="004B42AB" w:rsidP="00CC40C1">
            <w:pPr>
              <w:pStyle w:val="TAC"/>
            </w:pPr>
            <w:r w:rsidRPr="00AC4FBC">
              <w:t>5 MHz</w:t>
            </w:r>
          </w:p>
        </w:tc>
        <w:tc>
          <w:tcPr>
            <w:tcW w:w="989" w:type="dxa"/>
            <w:vAlign w:val="center"/>
            <w:tcPrChange w:id="5704" w:author="Syun Katou (加藤 駿)" w:date="2024-02-20T14:44:00Z">
              <w:tcPr>
                <w:tcW w:w="989" w:type="dxa"/>
                <w:vAlign w:val="center"/>
              </w:tcPr>
            </w:tcPrChange>
          </w:tcPr>
          <w:p w14:paraId="259DF0A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705" w:author="Syun Katou (加藤 駿)" w:date="2024-02-20T14:44:00Z">
              <w:tcPr>
                <w:tcW w:w="1289" w:type="dxa"/>
                <w:gridSpan w:val="3"/>
                <w:vAlign w:val="center"/>
              </w:tcPr>
            </w:tcPrChange>
          </w:tcPr>
          <w:p w14:paraId="3727091F" w14:textId="77777777" w:rsidR="004B42AB" w:rsidRPr="00AC4FBC" w:rsidRDefault="004B42AB" w:rsidP="00CC40C1">
            <w:pPr>
              <w:pStyle w:val="TAC"/>
            </w:pPr>
            <w:r w:rsidRPr="00AC4FBC">
              <w:t>N/A</w:t>
            </w:r>
          </w:p>
        </w:tc>
        <w:tc>
          <w:tcPr>
            <w:tcW w:w="1238" w:type="dxa"/>
            <w:gridSpan w:val="6"/>
            <w:vAlign w:val="center"/>
            <w:tcPrChange w:id="5706" w:author="Syun Katou (加藤 駿)" w:date="2024-02-20T14:44:00Z">
              <w:tcPr>
                <w:tcW w:w="1238" w:type="dxa"/>
                <w:gridSpan w:val="6"/>
                <w:vAlign w:val="center"/>
              </w:tcPr>
            </w:tcPrChange>
          </w:tcPr>
          <w:p w14:paraId="6F95AFCB" w14:textId="77777777" w:rsidR="004B42AB" w:rsidRPr="00AC4FBC" w:rsidRDefault="004B42AB" w:rsidP="00CC40C1">
            <w:pPr>
              <w:pStyle w:val="TAC"/>
            </w:pPr>
            <w:r w:rsidRPr="00AC4FBC">
              <w:t>QPSK</w:t>
            </w:r>
          </w:p>
        </w:tc>
        <w:tc>
          <w:tcPr>
            <w:tcW w:w="959" w:type="dxa"/>
            <w:gridSpan w:val="4"/>
            <w:vAlign w:val="center"/>
            <w:tcPrChange w:id="5707" w:author="Syun Katou (加藤 駿)" w:date="2024-02-20T14:44:00Z">
              <w:tcPr>
                <w:tcW w:w="959" w:type="dxa"/>
                <w:gridSpan w:val="4"/>
                <w:vAlign w:val="center"/>
              </w:tcPr>
            </w:tcPrChange>
          </w:tcPr>
          <w:p w14:paraId="5C85EE2A" w14:textId="77777777" w:rsidR="004B42AB" w:rsidRPr="00AC4FBC" w:rsidRDefault="004B42AB" w:rsidP="00CC40C1">
            <w:pPr>
              <w:pStyle w:val="TAC"/>
            </w:pPr>
            <w:r w:rsidRPr="00AC4FBC">
              <w:t>5 MHz</w:t>
            </w:r>
          </w:p>
        </w:tc>
        <w:tc>
          <w:tcPr>
            <w:tcW w:w="1026" w:type="dxa"/>
            <w:vAlign w:val="center"/>
            <w:tcPrChange w:id="5708" w:author="Syun Katou (加藤 駿)" w:date="2024-02-20T14:44:00Z">
              <w:tcPr>
                <w:tcW w:w="1026" w:type="dxa"/>
                <w:vAlign w:val="center"/>
              </w:tcPr>
            </w:tcPrChange>
          </w:tcPr>
          <w:p w14:paraId="190E9EF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709" w:author="Syun Katou (加藤 駿)" w:date="2024-02-20T14:44:00Z">
              <w:tcPr>
                <w:tcW w:w="963" w:type="dxa"/>
                <w:gridSpan w:val="3"/>
                <w:vAlign w:val="center"/>
              </w:tcPr>
            </w:tcPrChange>
          </w:tcPr>
          <w:p w14:paraId="60F65907"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710" w:author="Syun Katou (加藤 駿)" w:date="2024-02-20T14:44:00Z">
              <w:tcPr>
                <w:tcW w:w="1321" w:type="dxa"/>
                <w:gridSpan w:val="3"/>
                <w:vAlign w:val="center"/>
              </w:tcPr>
            </w:tcPrChange>
          </w:tcPr>
          <w:p w14:paraId="65C24AD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711" w:author="Syun Katou (加藤 駿)" w:date="2024-02-20T14:44:00Z">
              <w:tcPr>
                <w:tcW w:w="972" w:type="dxa"/>
                <w:gridSpan w:val="2"/>
                <w:vAlign w:val="center"/>
              </w:tcPr>
            </w:tcPrChange>
          </w:tcPr>
          <w:p w14:paraId="69BD15A1" w14:textId="77777777" w:rsidR="004B42AB" w:rsidRPr="00AC4FBC" w:rsidRDefault="004B42AB" w:rsidP="00CC40C1">
            <w:pPr>
              <w:pStyle w:val="TAC"/>
            </w:pPr>
            <w:r w:rsidRPr="00AC4FBC">
              <w:t>10 MHz</w:t>
            </w:r>
          </w:p>
        </w:tc>
        <w:tc>
          <w:tcPr>
            <w:tcW w:w="1085" w:type="dxa"/>
            <w:gridSpan w:val="2"/>
            <w:vAlign w:val="center"/>
            <w:tcPrChange w:id="5712" w:author="Syun Katou (加藤 駿)" w:date="2024-02-20T14:44:00Z">
              <w:tcPr>
                <w:tcW w:w="1085" w:type="dxa"/>
                <w:gridSpan w:val="2"/>
                <w:vAlign w:val="center"/>
              </w:tcPr>
            </w:tcPrChange>
          </w:tcPr>
          <w:p w14:paraId="15F3BC4C" w14:textId="77777777" w:rsidR="004B42AB" w:rsidRPr="00AC4FBC" w:rsidRDefault="004B42AB" w:rsidP="00CC40C1">
            <w:pPr>
              <w:pStyle w:val="TAC"/>
              <w:rPr>
                <w:lang w:eastAsia="zh-TW"/>
              </w:rPr>
            </w:pPr>
            <w:r w:rsidRPr="00AC4FBC">
              <w:rPr>
                <w:lang w:eastAsia="zh-TW"/>
              </w:rPr>
              <w:t>All RBs / All RBs</w:t>
            </w:r>
          </w:p>
        </w:tc>
      </w:tr>
      <w:tr w:rsidR="004B42AB" w:rsidRPr="00AC4FBC" w14:paraId="61C53549" w14:textId="77777777" w:rsidTr="004B42AB">
        <w:trPr>
          <w:trHeight w:val="241"/>
          <w:trPrChange w:id="5713" w:author="Syun Katou (加藤 駿)" w:date="2024-02-20T14:44:00Z">
            <w:trPr>
              <w:trHeight w:val="241"/>
            </w:trPr>
          </w:trPrChange>
        </w:trPr>
        <w:tc>
          <w:tcPr>
            <w:tcW w:w="462" w:type="dxa"/>
            <w:tcBorders>
              <w:top w:val="nil"/>
            </w:tcBorders>
            <w:vAlign w:val="center"/>
            <w:tcPrChange w:id="5714" w:author="Syun Katou (加藤 駿)" w:date="2024-02-20T14:44:00Z">
              <w:tcPr>
                <w:tcW w:w="404" w:type="dxa"/>
                <w:tcBorders>
                  <w:top w:val="nil"/>
                </w:tcBorders>
                <w:vAlign w:val="center"/>
              </w:tcPr>
            </w:tcPrChange>
          </w:tcPr>
          <w:p w14:paraId="7C7885B7" w14:textId="77777777" w:rsidR="004B42AB" w:rsidRPr="00AC4FBC" w:rsidRDefault="004B42AB" w:rsidP="00CC40C1">
            <w:pPr>
              <w:pStyle w:val="TAC"/>
            </w:pPr>
            <w:r>
              <w:rPr>
                <w:rFonts w:hint="eastAsia"/>
                <w:lang w:eastAsia="ja-JP"/>
              </w:rPr>
              <w:t>2</w:t>
            </w:r>
          </w:p>
        </w:tc>
        <w:tc>
          <w:tcPr>
            <w:tcW w:w="731" w:type="dxa"/>
            <w:vAlign w:val="center"/>
            <w:tcPrChange w:id="5715" w:author="Syun Katou (加藤 駿)" w:date="2024-02-20T14:44:00Z">
              <w:tcPr>
                <w:tcW w:w="731" w:type="dxa"/>
                <w:vAlign w:val="center"/>
              </w:tcPr>
            </w:tcPrChange>
          </w:tcPr>
          <w:p w14:paraId="36AEBD75" w14:textId="77777777" w:rsidR="004B42AB" w:rsidRPr="00AC4FBC" w:rsidRDefault="004B42AB" w:rsidP="00CC40C1">
            <w:pPr>
              <w:pStyle w:val="TAC"/>
            </w:pPr>
            <w:r>
              <w:rPr>
                <w:rFonts w:hint="eastAsia"/>
                <w:lang w:eastAsia="ja-JP"/>
              </w:rPr>
              <w:t>3</w:t>
            </w:r>
          </w:p>
        </w:tc>
        <w:tc>
          <w:tcPr>
            <w:tcW w:w="1120" w:type="dxa"/>
            <w:gridSpan w:val="2"/>
            <w:vAlign w:val="center"/>
            <w:tcPrChange w:id="5716" w:author="Syun Katou (加藤 駿)" w:date="2024-02-20T14:44:00Z">
              <w:tcPr>
                <w:tcW w:w="1120" w:type="dxa"/>
                <w:gridSpan w:val="2"/>
                <w:vAlign w:val="center"/>
              </w:tcPr>
            </w:tcPrChange>
          </w:tcPr>
          <w:p w14:paraId="68A714A2" w14:textId="77777777" w:rsidR="004B42AB" w:rsidRPr="00AC4FBC" w:rsidRDefault="004B42AB" w:rsidP="00CC40C1">
            <w:pPr>
              <w:pStyle w:val="TAC"/>
            </w:pPr>
            <w:r>
              <w:rPr>
                <w:rFonts w:hint="eastAsia"/>
                <w:lang w:eastAsia="ja-JP"/>
              </w:rPr>
              <w:t>D</w:t>
            </w:r>
            <w:r>
              <w:rPr>
                <w:lang w:eastAsia="ja-JP"/>
              </w:rPr>
              <w:t>L 1862.5</w:t>
            </w:r>
          </w:p>
        </w:tc>
        <w:tc>
          <w:tcPr>
            <w:tcW w:w="999" w:type="dxa"/>
            <w:gridSpan w:val="2"/>
            <w:vAlign w:val="center"/>
            <w:tcPrChange w:id="5717" w:author="Syun Katou (加藤 駿)" w:date="2024-02-20T14:44:00Z">
              <w:tcPr>
                <w:tcW w:w="999" w:type="dxa"/>
                <w:gridSpan w:val="2"/>
                <w:vAlign w:val="center"/>
              </w:tcPr>
            </w:tcPrChange>
          </w:tcPr>
          <w:p w14:paraId="6CCF709A" w14:textId="77777777" w:rsidR="004B42AB" w:rsidRPr="00AC4FBC" w:rsidRDefault="004B42AB" w:rsidP="00CC40C1">
            <w:pPr>
              <w:pStyle w:val="TAC"/>
            </w:pPr>
          </w:p>
        </w:tc>
        <w:tc>
          <w:tcPr>
            <w:tcW w:w="989" w:type="dxa"/>
            <w:vAlign w:val="center"/>
            <w:tcPrChange w:id="5718" w:author="Syun Katou (加藤 駿)" w:date="2024-02-20T14:44:00Z">
              <w:tcPr>
                <w:tcW w:w="989" w:type="dxa"/>
                <w:vAlign w:val="center"/>
              </w:tcPr>
            </w:tcPrChange>
          </w:tcPr>
          <w:p w14:paraId="6D1FB768" w14:textId="77777777" w:rsidR="004B42AB" w:rsidRPr="00AC4FBC" w:rsidRDefault="004B42AB" w:rsidP="00CC40C1">
            <w:pPr>
              <w:pStyle w:val="TAC"/>
              <w:rPr>
                <w:lang w:eastAsia="zh-TW"/>
              </w:rPr>
            </w:pPr>
          </w:p>
        </w:tc>
        <w:tc>
          <w:tcPr>
            <w:tcW w:w="1289" w:type="dxa"/>
            <w:gridSpan w:val="3"/>
            <w:vAlign w:val="center"/>
            <w:tcPrChange w:id="5719" w:author="Syun Katou (加藤 駿)" w:date="2024-02-20T14:44:00Z">
              <w:tcPr>
                <w:tcW w:w="1289" w:type="dxa"/>
                <w:gridSpan w:val="3"/>
                <w:vAlign w:val="center"/>
              </w:tcPr>
            </w:tcPrChange>
          </w:tcPr>
          <w:p w14:paraId="74CC0D89"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720" w:author="Syun Katou (加藤 駿)" w:date="2024-02-20T14:44:00Z">
              <w:tcPr>
                <w:tcW w:w="1238" w:type="dxa"/>
                <w:gridSpan w:val="6"/>
                <w:vAlign w:val="center"/>
              </w:tcPr>
            </w:tcPrChange>
          </w:tcPr>
          <w:p w14:paraId="53302B3E" w14:textId="77777777" w:rsidR="004B42AB" w:rsidRPr="00AC4FBC" w:rsidRDefault="004B42AB" w:rsidP="00CC40C1">
            <w:pPr>
              <w:pStyle w:val="TAC"/>
            </w:pPr>
            <w:r>
              <w:rPr>
                <w:rFonts w:hint="eastAsia"/>
                <w:lang w:eastAsia="ja-JP"/>
              </w:rPr>
              <w:t>U</w:t>
            </w:r>
            <w:r>
              <w:rPr>
                <w:lang w:eastAsia="ja-JP"/>
              </w:rPr>
              <w:t>L 1459.5 / DL 1507.5 MHz</w:t>
            </w:r>
          </w:p>
        </w:tc>
        <w:tc>
          <w:tcPr>
            <w:tcW w:w="959" w:type="dxa"/>
            <w:gridSpan w:val="4"/>
            <w:vAlign w:val="center"/>
            <w:tcPrChange w:id="5721" w:author="Syun Katou (加藤 駿)" w:date="2024-02-20T14:44:00Z">
              <w:tcPr>
                <w:tcW w:w="959" w:type="dxa"/>
                <w:gridSpan w:val="4"/>
                <w:vAlign w:val="center"/>
              </w:tcPr>
            </w:tcPrChange>
          </w:tcPr>
          <w:p w14:paraId="79F7C7B5" w14:textId="77777777" w:rsidR="004B42AB" w:rsidRPr="00AC4FBC" w:rsidRDefault="004B42AB" w:rsidP="00CC40C1">
            <w:pPr>
              <w:pStyle w:val="TAC"/>
            </w:pPr>
          </w:p>
        </w:tc>
        <w:tc>
          <w:tcPr>
            <w:tcW w:w="1026" w:type="dxa"/>
            <w:vAlign w:val="center"/>
            <w:tcPrChange w:id="5722" w:author="Syun Katou (加藤 駿)" w:date="2024-02-20T14:44:00Z">
              <w:tcPr>
                <w:tcW w:w="1026" w:type="dxa"/>
                <w:vAlign w:val="center"/>
              </w:tcPr>
            </w:tcPrChange>
          </w:tcPr>
          <w:p w14:paraId="31B550F5" w14:textId="77777777" w:rsidR="004B42AB" w:rsidRPr="00AC4FBC" w:rsidRDefault="004B42AB" w:rsidP="00CC40C1">
            <w:pPr>
              <w:pStyle w:val="TAC"/>
              <w:rPr>
                <w:lang w:eastAsia="zh-TW"/>
              </w:rPr>
            </w:pPr>
          </w:p>
        </w:tc>
        <w:tc>
          <w:tcPr>
            <w:tcW w:w="963" w:type="dxa"/>
            <w:gridSpan w:val="3"/>
            <w:vAlign w:val="center"/>
            <w:tcPrChange w:id="5723" w:author="Syun Katou (加藤 駿)" w:date="2024-02-20T14:44:00Z">
              <w:tcPr>
                <w:tcW w:w="963" w:type="dxa"/>
                <w:gridSpan w:val="3"/>
                <w:vAlign w:val="center"/>
              </w:tcPr>
            </w:tcPrChange>
          </w:tcPr>
          <w:p w14:paraId="13EF978E" w14:textId="77777777" w:rsidR="004B42AB" w:rsidRPr="00AC4FBC" w:rsidRDefault="004B42AB" w:rsidP="00CC40C1">
            <w:pPr>
              <w:pStyle w:val="TAC"/>
            </w:pPr>
            <w:r>
              <w:rPr>
                <w:lang w:eastAsia="ja-JP"/>
              </w:rPr>
              <w:t>n78</w:t>
            </w:r>
          </w:p>
        </w:tc>
        <w:tc>
          <w:tcPr>
            <w:tcW w:w="1321" w:type="dxa"/>
            <w:gridSpan w:val="3"/>
            <w:vAlign w:val="center"/>
            <w:tcPrChange w:id="5724" w:author="Syun Katou (加藤 駿)" w:date="2024-02-20T14:44:00Z">
              <w:tcPr>
                <w:tcW w:w="1321" w:type="dxa"/>
                <w:gridSpan w:val="3"/>
                <w:vAlign w:val="center"/>
              </w:tcPr>
            </w:tcPrChange>
          </w:tcPr>
          <w:p w14:paraId="6995E02D" w14:textId="77777777" w:rsidR="004B42AB" w:rsidRPr="00AC4FBC" w:rsidRDefault="004B42AB" w:rsidP="00CC40C1">
            <w:pPr>
              <w:pStyle w:val="TAC"/>
              <w:rPr>
                <w:lang w:eastAsia="zh-TW"/>
              </w:rPr>
            </w:pPr>
            <w:r>
              <w:rPr>
                <w:rFonts w:hint="eastAsia"/>
                <w:lang w:eastAsia="ja-JP"/>
              </w:rPr>
              <w:t>3</w:t>
            </w:r>
            <w:r>
              <w:rPr>
                <w:lang w:eastAsia="ja-JP"/>
              </w:rPr>
              <w:t>322 MHz</w:t>
            </w:r>
          </w:p>
        </w:tc>
        <w:tc>
          <w:tcPr>
            <w:tcW w:w="972" w:type="dxa"/>
            <w:gridSpan w:val="2"/>
            <w:vAlign w:val="center"/>
            <w:tcPrChange w:id="5725" w:author="Syun Katou (加藤 駿)" w:date="2024-02-20T14:44:00Z">
              <w:tcPr>
                <w:tcW w:w="972" w:type="dxa"/>
                <w:gridSpan w:val="2"/>
                <w:vAlign w:val="center"/>
              </w:tcPr>
            </w:tcPrChange>
          </w:tcPr>
          <w:p w14:paraId="35C60407" w14:textId="77777777" w:rsidR="004B42AB" w:rsidRPr="00AC4FBC" w:rsidRDefault="004B42AB" w:rsidP="00CC40C1">
            <w:pPr>
              <w:pStyle w:val="TAC"/>
            </w:pPr>
          </w:p>
        </w:tc>
        <w:tc>
          <w:tcPr>
            <w:tcW w:w="1085" w:type="dxa"/>
            <w:gridSpan w:val="2"/>
            <w:vAlign w:val="center"/>
            <w:tcPrChange w:id="5726" w:author="Syun Katou (加藤 駿)" w:date="2024-02-20T14:44:00Z">
              <w:tcPr>
                <w:tcW w:w="1085" w:type="dxa"/>
                <w:gridSpan w:val="2"/>
                <w:vAlign w:val="center"/>
              </w:tcPr>
            </w:tcPrChange>
          </w:tcPr>
          <w:p w14:paraId="089546AE" w14:textId="77777777" w:rsidR="004B42AB" w:rsidRPr="00AC4FBC" w:rsidRDefault="004B42AB" w:rsidP="00CC40C1">
            <w:pPr>
              <w:pStyle w:val="TAC"/>
              <w:rPr>
                <w:lang w:eastAsia="zh-TW"/>
              </w:rPr>
            </w:pPr>
          </w:p>
        </w:tc>
      </w:tr>
      <w:tr w:rsidR="004B42AB" w:rsidRPr="00AC4FBC" w14:paraId="18B0C4F4" w14:textId="77777777" w:rsidTr="004B42AB">
        <w:trPr>
          <w:trHeight w:val="241"/>
          <w:trPrChange w:id="5727" w:author="Syun Katou (加藤 駿)" w:date="2024-02-20T14:44:00Z">
            <w:trPr>
              <w:trHeight w:val="241"/>
            </w:trPr>
          </w:trPrChange>
        </w:trPr>
        <w:tc>
          <w:tcPr>
            <w:tcW w:w="462" w:type="dxa"/>
            <w:tcBorders>
              <w:top w:val="nil"/>
            </w:tcBorders>
            <w:vAlign w:val="center"/>
            <w:tcPrChange w:id="5728" w:author="Syun Katou (加藤 駿)" w:date="2024-02-20T14:44:00Z">
              <w:tcPr>
                <w:tcW w:w="404" w:type="dxa"/>
                <w:tcBorders>
                  <w:top w:val="nil"/>
                </w:tcBorders>
                <w:vAlign w:val="center"/>
              </w:tcPr>
            </w:tcPrChange>
          </w:tcPr>
          <w:p w14:paraId="659A1493" w14:textId="77777777" w:rsidR="004B42AB" w:rsidRPr="00AC4FBC" w:rsidRDefault="004B42AB" w:rsidP="00CC40C1">
            <w:pPr>
              <w:pStyle w:val="TAC"/>
            </w:pPr>
          </w:p>
        </w:tc>
        <w:tc>
          <w:tcPr>
            <w:tcW w:w="731" w:type="dxa"/>
            <w:vAlign w:val="center"/>
            <w:tcPrChange w:id="5729" w:author="Syun Katou (加藤 駿)" w:date="2024-02-20T14:44:00Z">
              <w:tcPr>
                <w:tcW w:w="731" w:type="dxa"/>
                <w:vAlign w:val="center"/>
              </w:tcPr>
            </w:tcPrChange>
          </w:tcPr>
          <w:p w14:paraId="63142A2F" w14:textId="77777777" w:rsidR="004B42AB" w:rsidRPr="00AC4FBC" w:rsidRDefault="004B42AB" w:rsidP="00CC40C1">
            <w:pPr>
              <w:pStyle w:val="TAC"/>
            </w:pPr>
            <w:r w:rsidRPr="00AC4FBC">
              <w:t>N/A</w:t>
            </w:r>
          </w:p>
        </w:tc>
        <w:tc>
          <w:tcPr>
            <w:tcW w:w="1120" w:type="dxa"/>
            <w:gridSpan w:val="2"/>
            <w:vAlign w:val="center"/>
            <w:tcPrChange w:id="5730" w:author="Syun Katou (加藤 駿)" w:date="2024-02-20T14:44:00Z">
              <w:tcPr>
                <w:tcW w:w="1120" w:type="dxa"/>
                <w:gridSpan w:val="2"/>
                <w:vAlign w:val="center"/>
              </w:tcPr>
            </w:tcPrChange>
          </w:tcPr>
          <w:p w14:paraId="17A344AA" w14:textId="77777777" w:rsidR="004B42AB" w:rsidRPr="00AC4FBC" w:rsidRDefault="004B42AB" w:rsidP="00CC40C1">
            <w:pPr>
              <w:pStyle w:val="TAC"/>
            </w:pPr>
            <w:r w:rsidRPr="00AC4FBC">
              <w:t>QPSK</w:t>
            </w:r>
          </w:p>
        </w:tc>
        <w:tc>
          <w:tcPr>
            <w:tcW w:w="999" w:type="dxa"/>
            <w:gridSpan w:val="2"/>
            <w:vAlign w:val="center"/>
            <w:tcPrChange w:id="5731" w:author="Syun Katou (加藤 駿)" w:date="2024-02-20T14:44:00Z">
              <w:tcPr>
                <w:tcW w:w="999" w:type="dxa"/>
                <w:gridSpan w:val="2"/>
                <w:vAlign w:val="center"/>
              </w:tcPr>
            </w:tcPrChange>
          </w:tcPr>
          <w:p w14:paraId="6D8DDD56" w14:textId="77777777" w:rsidR="004B42AB" w:rsidRPr="00AC4FBC" w:rsidRDefault="004B42AB" w:rsidP="00CC40C1">
            <w:pPr>
              <w:pStyle w:val="TAC"/>
            </w:pPr>
            <w:r w:rsidRPr="00AC4FBC">
              <w:t>5 MHz</w:t>
            </w:r>
          </w:p>
        </w:tc>
        <w:tc>
          <w:tcPr>
            <w:tcW w:w="989" w:type="dxa"/>
            <w:vAlign w:val="center"/>
            <w:tcPrChange w:id="5732" w:author="Syun Katou (加藤 駿)" w:date="2024-02-20T14:44:00Z">
              <w:tcPr>
                <w:tcW w:w="989" w:type="dxa"/>
                <w:vAlign w:val="center"/>
              </w:tcPr>
            </w:tcPrChange>
          </w:tcPr>
          <w:p w14:paraId="76711331"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733" w:author="Syun Katou (加藤 駿)" w:date="2024-02-20T14:44:00Z">
              <w:tcPr>
                <w:tcW w:w="1289" w:type="dxa"/>
                <w:gridSpan w:val="3"/>
                <w:vAlign w:val="center"/>
              </w:tcPr>
            </w:tcPrChange>
          </w:tcPr>
          <w:p w14:paraId="6AFA2ED1" w14:textId="77777777" w:rsidR="004B42AB" w:rsidRPr="00AC4FBC" w:rsidRDefault="004B42AB" w:rsidP="00CC40C1">
            <w:pPr>
              <w:pStyle w:val="TAC"/>
            </w:pPr>
            <w:r w:rsidRPr="00AC4FBC">
              <w:t>QPSK</w:t>
            </w:r>
          </w:p>
        </w:tc>
        <w:tc>
          <w:tcPr>
            <w:tcW w:w="1238" w:type="dxa"/>
            <w:gridSpan w:val="6"/>
            <w:vAlign w:val="center"/>
            <w:tcPrChange w:id="5734" w:author="Syun Katou (加藤 駿)" w:date="2024-02-20T14:44:00Z">
              <w:tcPr>
                <w:tcW w:w="1238" w:type="dxa"/>
                <w:gridSpan w:val="6"/>
                <w:vAlign w:val="center"/>
              </w:tcPr>
            </w:tcPrChange>
          </w:tcPr>
          <w:p w14:paraId="1AE2F70C" w14:textId="77777777" w:rsidR="004B42AB" w:rsidRPr="00AC4FBC" w:rsidRDefault="004B42AB" w:rsidP="00CC40C1">
            <w:pPr>
              <w:pStyle w:val="TAC"/>
            </w:pPr>
            <w:r w:rsidRPr="00AC4FBC">
              <w:t>QPSK</w:t>
            </w:r>
          </w:p>
        </w:tc>
        <w:tc>
          <w:tcPr>
            <w:tcW w:w="959" w:type="dxa"/>
            <w:gridSpan w:val="4"/>
            <w:vAlign w:val="center"/>
            <w:tcPrChange w:id="5735" w:author="Syun Katou (加藤 駿)" w:date="2024-02-20T14:44:00Z">
              <w:tcPr>
                <w:tcW w:w="959" w:type="dxa"/>
                <w:gridSpan w:val="4"/>
                <w:vAlign w:val="center"/>
              </w:tcPr>
            </w:tcPrChange>
          </w:tcPr>
          <w:p w14:paraId="102C4939" w14:textId="77777777" w:rsidR="004B42AB" w:rsidRPr="00AC4FBC" w:rsidRDefault="004B42AB" w:rsidP="00CC40C1">
            <w:pPr>
              <w:pStyle w:val="TAC"/>
            </w:pPr>
            <w:r w:rsidRPr="00AC4FBC">
              <w:t>5 MHz</w:t>
            </w:r>
          </w:p>
        </w:tc>
        <w:tc>
          <w:tcPr>
            <w:tcW w:w="1026" w:type="dxa"/>
            <w:vAlign w:val="center"/>
            <w:tcPrChange w:id="5736" w:author="Syun Katou (加藤 駿)" w:date="2024-02-20T14:44:00Z">
              <w:tcPr>
                <w:tcW w:w="1026" w:type="dxa"/>
                <w:vAlign w:val="center"/>
              </w:tcPr>
            </w:tcPrChange>
          </w:tcPr>
          <w:p w14:paraId="0E01DC9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737" w:author="Syun Katou (加藤 駿)" w:date="2024-02-20T14:44:00Z">
              <w:tcPr>
                <w:tcW w:w="963" w:type="dxa"/>
                <w:gridSpan w:val="3"/>
                <w:vAlign w:val="center"/>
              </w:tcPr>
            </w:tcPrChange>
          </w:tcPr>
          <w:p w14:paraId="787827E7"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738" w:author="Syun Katou (加藤 駿)" w:date="2024-02-20T14:44:00Z">
              <w:tcPr>
                <w:tcW w:w="1321" w:type="dxa"/>
                <w:gridSpan w:val="3"/>
                <w:vAlign w:val="center"/>
              </w:tcPr>
            </w:tcPrChange>
          </w:tcPr>
          <w:p w14:paraId="349FB8B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739" w:author="Syun Katou (加藤 駿)" w:date="2024-02-20T14:44:00Z">
              <w:tcPr>
                <w:tcW w:w="972" w:type="dxa"/>
                <w:gridSpan w:val="2"/>
                <w:vAlign w:val="center"/>
              </w:tcPr>
            </w:tcPrChange>
          </w:tcPr>
          <w:p w14:paraId="6E7DF841" w14:textId="77777777" w:rsidR="004B42AB" w:rsidRPr="00AC4FBC" w:rsidRDefault="004B42AB" w:rsidP="00CC40C1">
            <w:pPr>
              <w:pStyle w:val="TAC"/>
            </w:pPr>
            <w:r w:rsidRPr="00AC4FBC">
              <w:t>10 MHz</w:t>
            </w:r>
          </w:p>
        </w:tc>
        <w:tc>
          <w:tcPr>
            <w:tcW w:w="1085" w:type="dxa"/>
            <w:gridSpan w:val="2"/>
            <w:vAlign w:val="center"/>
            <w:tcPrChange w:id="5740" w:author="Syun Katou (加藤 駿)" w:date="2024-02-20T14:44:00Z">
              <w:tcPr>
                <w:tcW w:w="1085" w:type="dxa"/>
                <w:gridSpan w:val="2"/>
                <w:vAlign w:val="center"/>
              </w:tcPr>
            </w:tcPrChange>
          </w:tcPr>
          <w:p w14:paraId="71A9C328" w14:textId="77777777" w:rsidR="004B42AB" w:rsidRPr="00AC4FBC" w:rsidRDefault="004B42AB" w:rsidP="00CC40C1">
            <w:pPr>
              <w:pStyle w:val="TAC"/>
              <w:rPr>
                <w:lang w:eastAsia="zh-TW"/>
              </w:rPr>
            </w:pPr>
            <w:r w:rsidRPr="00AC4FBC">
              <w:rPr>
                <w:lang w:eastAsia="zh-TW"/>
              </w:rPr>
              <w:t>All RBs / All RBs</w:t>
            </w:r>
          </w:p>
        </w:tc>
      </w:tr>
      <w:tr w:rsidR="004B42AB" w:rsidRPr="00AC4FBC" w14:paraId="6C2261D8" w14:textId="77777777" w:rsidTr="004B42AB">
        <w:trPr>
          <w:trHeight w:val="241"/>
          <w:ins w:id="5741" w:author="Syun Katou (加藤 駿)" w:date="2024-02-15T19:50:00Z"/>
          <w:trPrChange w:id="5742" w:author="Syun Katou (加藤 駿)" w:date="2024-02-20T14:44:00Z">
            <w:trPr>
              <w:trHeight w:val="241"/>
            </w:trPr>
          </w:trPrChange>
        </w:trPr>
        <w:tc>
          <w:tcPr>
            <w:tcW w:w="13154" w:type="dxa"/>
            <w:gridSpan w:val="31"/>
            <w:tcBorders>
              <w:top w:val="nil"/>
            </w:tcBorders>
            <w:vAlign w:val="center"/>
            <w:tcPrChange w:id="5743" w:author="Syun Katou (加藤 駿)" w:date="2024-02-20T14:44:00Z">
              <w:tcPr>
                <w:tcW w:w="13096" w:type="dxa"/>
                <w:gridSpan w:val="31"/>
                <w:tcBorders>
                  <w:top w:val="nil"/>
                </w:tcBorders>
                <w:vAlign w:val="center"/>
              </w:tcPr>
            </w:tcPrChange>
          </w:tcPr>
          <w:p w14:paraId="50807C03" w14:textId="77777777" w:rsidR="004B42AB" w:rsidRPr="00AC4FBC" w:rsidRDefault="004B42AB" w:rsidP="00CC40C1">
            <w:pPr>
              <w:pStyle w:val="TAC"/>
              <w:rPr>
                <w:ins w:id="5744" w:author="Syun Katou (加藤 駿)" w:date="2024-02-15T19:50:00Z"/>
                <w:lang w:eastAsia="zh-TW"/>
              </w:rPr>
            </w:pPr>
            <w:ins w:id="5745" w:author="Syun Katou (加藤 駿)" w:date="2024-02-15T19:52:00Z">
              <w:r w:rsidRPr="000E7EBA">
                <w:rPr>
                  <w:b/>
                  <w:bCs/>
                  <w:lang w:eastAsia="zh-TW"/>
                </w:rPr>
                <w:t>Test Settings for DC_3A-21A_n78A Configuration</w:t>
              </w:r>
              <w:r>
                <w:rPr>
                  <w:b/>
                  <w:bCs/>
                  <w:lang w:eastAsia="zh-TW"/>
                </w:rPr>
                <w:t xml:space="preserve"> (PC2)</w:t>
              </w:r>
              <w:r w:rsidRPr="000E7EBA">
                <w:rPr>
                  <w:b/>
                  <w:bCs/>
                  <w:lang w:eastAsia="zh-TW"/>
                </w:rPr>
                <w:t xml:space="preserve"> – Note 3</w:t>
              </w:r>
            </w:ins>
          </w:p>
        </w:tc>
      </w:tr>
      <w:tr w:rsidR="004B42AB" w:rsidRPr="00AC4FBC" w14:paraId="7FFA7668" w14:textId="77777777" w:rsidTr="004B42AB">
        <w:trPr>
          <w:trHeight w:val="241"/>
          <w:ins w:id="5746" w:author="Syun Katou (加藤 駿)" w:date="2024-02-15T19:50:00Z"/>
          <w:trPrChange w:id="5747" w:author="Syun Katou (加藤 駿)" w:date="2024-02-20T14:44:00Z">
            <w:trPr>
              <w:trHeight w:val="241"/>
            </w:trPr>
          </w:trPrChange>
        </w:trPr>
        <w:tc>
          <w:tcPr>
            <w:tcW w:w="462" w:type="dxa"/>
            <w:tcBorders>
              <w:top w:val="nil"/>
            </w:tcBorders>
            <w:vAlign w:val="center"/>
            <w:tcPrChange w:id="5748" w:author="Syun Katou (加藤 駿)" w:date="2024-02-20T14:44:00Z">
              <w:tcPr>
                <w:tcW w:w="404" w:type="dxa"/>
                <w:tcBorders>
                  <w:top w:val="nil"/>
                </w:tcBorders>
                <w:vAlign w:val="center"/>
              </w:tcPr>
            </w:tcPrChange>
          </w:tcPr>
          <w:p w14:paraId="7E1084BD" w14:textId="77777777" w:rsidR="004B42AB" w:rsidRPr="00AC4FBC" w:rsidRDefault="004B42AB" w:rsidP="00CC40C1">
            <w:pPr>
              <w:pStyle w:val="TAC"/>
              <w:rPr>
                <w:ins w:id="5749" w:author="Syun Katou (加藤 駿)" w:date="2024-02-15T19:50:00Z"/>
              </w:rPr>
            </w:pPr>
            <w:ins w:id="5750" w:author="Syun Katou (加藤 駿)" w:date="2024-02-15T19:52:00Z">
              <w:r>
                <w:rPr>
                  <w:rFonts w:hint="eastAsia"/>
                  <w:lang w:eastAsia="ja-JP"/>
                </w:rPr>
                <w:t>1</w:t>
              </w:r>
            </w:ins>
          </w:p>
        </w:tc>
        <w:tc>
          <w:tcPr>
            <w:tcW w:w="731" w:type="dxa"/>
            <w:vAlign w:val="center"/>
            <w:tcPrChange w:id="5751" w:author="Syun Katou (加藤 駿)" w:date="2024-02-20T14:44:00Z">
              <w:tcPr>
                <w:tcW w:w="731" w:type="dxa"/>
                <w:vAlign w:val="center"/>
              </w:tcPr>
            </w:tcPrChange>
          </w:tcPr>
          <w:p w14:paraId="5AC14ECE" w14:textId="77777777" w:rsidR="004B42AB" w:rsidRPr="00AC4FBC" w:rsidRDefault="004B42AB" w:rsidP="00CC40C1">
            <w:pPr>
              <w:pStyle w:val="TAC"/>
              <w:rPr>
                <w:ins w:id="5752" w:author="Syun Katou (加藤 駿)" w:date="2024-02-15T19:50:00Z"/>
              </w:rPr>
            </w:pPr>
            <w:ins w:id="5753" w:author="Syun Katou (加藤 駿)" w:date="2024-02-15T19:52:00Z">
              <w:r>
                <w:rPr>
                  <w:rFonts w:hint="eastAsia"/>
                  <w:lang w:eastAsia="ja-JP"/>
                </w:rPr>
                <w:t>3</w:t>
              </w:r>
            </w:ins>
          </w:p>
        </w:tc>
        <w:tc>
          <w:tcPr>
            <w:tcW w:w="1120" w:type="dxa"/>
            <w:gridSpan w:val="2"/>
            <w:vAlign w:val="center"/>
            <w:tcPrChange w:id="5754" w:author="Syun Katou (加藤 駿)" w:date="2024-02-20T14:44:00Z">
              <w:tcPr>
                <w:tcW w:w="1120" w:type="dxa"/>
                <w:gridSpan w:val="2"/>
                <w:vAlign w:val="center"/>
              </w:tcPr>
            </w:tcPrChange>
          </w:tcPr>
          <w:p w14:paraId="44F91053" w14:textId="77777777" w:rsidR="004B42AB" w:rsidRPr="00AC4FBC" w:rsidRDefault="004B42AB" w:rsidP="00CC40C1">
            <w:pPr>
              <w:pStyle w:val="TAC"/>
              <w:rPr>
                <w:ins w:id="5755" w:author="Syun Katou (加藤 駿)" w:date="2024-02-15T19:50:00Z"/>
              </w:rPr>
            </w:pPr>
            <w:ins w:id="5756" w:author="Syun Katou (加藤 駿)" w:date="2024-02-15T19:52:00Z">
              <w:r>
                <w:rPr>
                  <w:rFonts w:hint="eastAsia"/>
                  <w:lang w:eastAsia="ja-JP"/>
                </w:rPr>
                <w:t>U</w:t>
              </w:r>
              <w:r>
                <w:rPr>
                  <w:lang w:eastAsia="ja-JP"/>
                </w:rPr>
                <w:t>L 1767.5 / DL 1862.5 MHz</w:t>
              </w:r>
            </w:ins>
          </w:p>
        </w:tc>
        <w:tc>
          <w:tcPr>
            <w:tcW w:w="999" w:type="dxa"/>
            <w:gridSpan w:val="2"/>
            <w:vAlign w:val="center"/>
            <w:tcPrChange w:id="5757" w:author="Syun Katou (加藤 駿)" w:date="2024-02-20T14:44:00Z">
              <w:tcPr>
                <w:tcW w:w="999" w:type="dxa"/>
                <w:gridSpan w:val="2"/>
                <w:vAlign w:val="center"/>
              </w:tcPr>
            </w:tcPrChange>
          </w:tcPr>
          <w:p w14:paraId="21F411AD" w14:textId="77777777" w:rsidR="004B42AB" w:rsidRPr="00AC4FBC" w:rsidRDefault="004B42AB" w:rsidP="00CC40C1">
            <w:pPr>
              <w:pStyle w:val="TAC"/>
              <w:rPr>
                <w:ins w:id="5758" w:author="Syun Katou (加藤 駿)" w:date="2024-02-15T19:50:00Z"/>
              </w:rPr>
            </w:pPr>
          </w:p>
        </w:tc>
        <w:tc>
          <w:tcPr>
            <w:tcW w:w="989" w:type="dxa"/>
            <w:vAlign w:val="center"/>
            <w:tcPrChange w:id="5759" w:author="Syun Katou (加藤 駿)" w:date="2024-02-20T14:44:00Z">
              <w:tcPr>
                <w:tcW w:w="989" w:type="dxa"/>
                <w:vAlign w:val="center"/>
              </w:tcPr>
            </w:tcPrChange>
          </w:tcPr>
          <w:p w14:paraId="2B56E54D" w14:textId="77777777" w:rsidR="004B42AB" w:rsidRPr="00AC4FBC" w:rsidRDefault="004B42AB" w:rsidP="00CC40C1">
            <w:pPr>
              <w:pStyle w:val="TAC"/>
              <w:rPr>
                <w:ins w:id="5760" w:author="Syun Katou (加藤 駿)" w:date="2024-02-15T19:50:00Z"/>
                <w:lang w:eastAsia="zh-TW"/>
              </w:rPr>
            </w:pPr>
          </w:p>
        </w:tc>
        <w:tc>
          <w:tcPr>
            <w:tcW w:w="1289" w:type="dxa"/>
            <w:gridSpan w:val="3"/>
            <w:vAlign w:val="center"/>
            <w:tcPrChange w:id="5761" w:author="Syun Katou (加藤 駿)" w:date="2024-02-20T14:44:00Z">
              <w:tcPr>
                <w:tcW w:w="1289" w:type="dxa"/>
                <w:gridSpan w:val="3"/>
                <w:vAlign w:val="center"/>
              </w:tcPr>
            </w:tcPrChange>
          </w:tcPr>
          <w:p w14:paraId="3FA79171" w14:textId="77777777" w:rsidR="004B42AB" w:rsidRPr="00AC4FBC" w:rsidRDefault="004B42AB" w:rsidP="00CC40C1">
            <w:pPr>
              <w:pStyle w:val="TAC"/>
              <w:rPr>
                <w:ins w:id="5762" w:author="Syun Katou (加藤 駿)" w:date="2024-02-15T19:50:00Z"/>
              </w:rPr>
            </w:pPr>
            <w:ins w:id="5763" w:author="Syun Katou (加藤 駿)" w:date="2024-02-15T19:52:00Z">
              <w:r>
                <w:rPr>
                  <w:rFonts w:hint="eastAsia"/>
                  <w:lang w:eastAsia="ja-JP"/>
                </w:rPr>
                <w:t>2</w:t>
              </w:r>
              <w:r>
                <w:rPr>
                  <w:lang w:eastAsia="ja-JP"/>
                </w:rPr>
                <w:t>1</w:t>
              </w:r>
            </w:ins>
          </w:p>
        </w:tc>
        <w:tc>
          <w:tcPr>
            <w:tcW w:w="1238" w:type="dxa"/>
            <w:gridSpan w:val="6"/>
            <w:vAlign w:val="center"/>
            <w:tcPrChange w:id="5764" w:author="Syun Katou (加藤 駿)" w:date="2024-02-20T14:44:00Z">
              <w:tcPr>
                <w:tcW w:w="1238" w:type="dxa"/>
                <w:gridSpan w:val="6"/>
                <w:vAlign w:val="center"/>
              </w:tcPr>
            </w:tcPrChange>
          </w:tcPr>
          <w:p w14:paraId="1A83670E" w14:textId="77777777" w:rsidR="004B42AB" w:rsidRPr="00AC4FBC" w:rsidRDefault="004B42AB" w:rsidP="00CC40C1">
            <w:pPr>
              <w:pStyle w:val="TAC"/>
              <w:rPr>
                <w:ins w:id="5765" w:author="Syun Katou (加藤 駿)" w:date="2024-02-15T19:50:00Z"/>
              </w:rPr>
            </w:pPr>
            <w:ins w:id="5766" w:author="Syun Katou (加藤 駿)" w:date="2024-02-15T19:52:00Z">
              <w:r>
                <w:rPr>
                  <w:rFonts w:hint="eastAsia"/>
                  <w:lang w:eastAsia="ja-JP"/>
                </w:rPr>
                <w:t>D</w:t>
              </w:r>
              <w:r>
                <w:rPr>
                  <w:lang w:eastAsia="ja-JP"/>
                </w:rPr>
                <w:t>L 1507.5 MHz</w:t>
              </w:r>
            </w:ins>
          </w:p>
        </w:tc>
        <w:tc>
          <w:tcPr>
            <w:tcW w:w="959" w:type="dxa"/>
            <w:gridSpan w:val="4"/>
            <w:vAlign w:val="center"/>
            <w:tcPrChange w:id="5767" w:author="Syun Katou (加藤 駿)" w:date="2024-02-20T14:44:00Z">
              <w:tcPr>
                <w:tcW w:w="959" w:type="dxa"/>
                <w:gridSpan w:val="4"/>
                <w:vAlign w:val="center"/>
              </w:tcPr>
            </w:tcPrChange>
          </w:tcPr>
          <w:p w14:paraId="3E15571B" w14:textId="77777777" w:rsidR="004B42AB" w:rsidRPr="00AC4FBC" w:rsidRDefault="004B42AB" w:rsidP="00CC40C1">
            <w:pPr>
              <w:pStyle w:val="TAC"/>
              <w:rPr>
                <w:ins w:id="5768" w:author="Syun Katou (加藤 駿)" w:date="2024-02-15T19:50:00Z"/>
              </w:rPr>
            </w:pPr>
          </w:p>
        </w:tc>
        <w:tc>
          <w:tcPr>
            <w:tcW w:w="1026" w:type="dxa"/>
            <w:vAlign w:val="center"/>
            <w:tcPrChange w:id="5769" w:author="Syun Katou (加藤 駿)" w:date="2024-02-20T14:44:00Z">
              <w:tcPr>
                <w:tcW w:w="1026" w:type="dxa"/>
                <w:vAlign w:val="center"/>
              </w:tcPr>
            </w:tcPrChange>
          </w:tcPr>
          <w:p w14:paraId="53BB8A8A" w14:textId="77777777" w:rsidR="004B42AB" w:rsidRPr="00AC4FBC" w:rsidRDefault="004B42AB" w:rsidP="00CC40C1">
            <w:pPr>
              <w:pStyle w:val="TAC"/>
              <w:rPr>
                <w:ins w:id="5770" w:author="Syun Katou (加藤 駿)" w:date="2024-02-15T19:50:00Z"/>
                <w:lang w:eastAsia="zh-TW"/>
              </w:rPr>
            </w:pPr>
          </w:p>
        </w:tc>
        <w:tc>
          <w:tcPr>
            <w:tcW w:w="963" w:type="dxa"/>
            <w:gridSpan w:val="3"/>
            <w:vAlign w:val="center"/>
            <w:tcPrChange w:id="5771" w:author="Syun Katou (加藤 駿)" w:date="2024-02-20T14:44:00Z">
              <w:tcPr>
                <w:tcW w:w="963" w:type="dxa"/>
                <w:gridSpan w:val="3"/>
                <w:vAlign w:val="center"/>
              </w:tcPr>
            </w:tcPrChange>
          </w:tcPr>
          <w:p w14:paraId="5CBEA0E7" w14:textId="77777777" w:rsidR="004B42AB" w:rsidRPr="00AC4FBC" w:rsidRDefault="004B42AB" w:rsidP="00CC40C1">
            <w:pPr>
              <w:pStyle w:val="TAC"/>
              <w:rPr>
                <w:ins w:id="5772" w:author="Syun Katou (加藤 駿)" w:date="2024-02-15T19:50:00Z"/>
              </w:rPr>
            </w:pPr>
            <w:ins w:id="5773" w:author="Syun Katou (加藤 駿)" w:date="2024-02-15T19:52:00Z">
              <w:r>
                <w:rPr>
                  <w:lang w:eastAsia="ja-JP"/>
                </w:rPr>
                <w:t>n78</w:t>
              </w:r>
            </w:ins>
          </w:p>
        </w:tc>
        <w:tc>
          <w:tcPr>
            <w:tcW w:w="1321" w:type="dxa"/>
            <w:gridSpan w:val="3"/>
            <w:vAlign w:val="center"/>
            <w:tcPrChange w:id="5774" w:author="Syun Katou (加藤 駿)" w:date="2024-02-20T14:44:00Z">
              <w:tcPr>
                <w:tcW w:w="1321" w:type="dxa"/>
                <w:gridSpan w:val="3"/>
                <w:vAlign w:val="center"/>
              </w:tcPr>
            </w:tcPrChange>
          </w:tcPr>
          <w:p w14:paraId="182FB6C8" w14:textId="77777777" w:rsidR="004B42AB" w:rsidRPr="00AC4FBC" w:rsidRDefault="004B42AB" w:rsidP="00CC40C1">
            <w:pPr>
              <w:pStyle w:val="TAC"/>
              <w:rPr>
                <w:ins w:id="5775" w:author="Syun Katou (加藤 駿)" w:date="2024-02-15T19:50:00Z"/>
                <w:lang w:eastAsia="zh-TW"/>
              </w:rPr>
            </w:pPr>
            <w:ins w:id="5776" w:author="Syun Katou (加藤 駿)" w:date="2024-02-15T19:52:00Z">
              <w:r>
                <w:rPr>
                  <w:rFonts w:hint="eastAsia"/>
                  <w:lang w:eastAsia="ja-JP"/>
                </w:rPr>
                <w:t>3</w:t>
              </w:r>
              <w:r>
                <w:rPr>
                  <w:lang w:eastAsia="ja-JP"/>
                </w:rPr>
                <w:t>795 MHz</w:t>
              </w:r>
            </w:ins>
          </w:p>
        </w:tc>
        <w:tc>
          <w:tcPr>
            <w:tcW w:w="972" w:type="dxa"/>
            <w:gridSpan w:val="2"/>
            <w:vAlign w:val="center"/>
            <w:tcPrChange w:id="5777" w:author="Syun Katou (加藤 駿)" w:date="2024-02-20T14:44:00Z">
              <w:tcPr>
                <w:tcW w:w="972" w:type="dxa"/>
                <w:gridSpan w:val="2"/>
                <w:vAlign w:val="center"/>
              </w:tcPr>
            </w:tcPrChange>
          </w:tcPr>
          <w:p w14:paraId="7983C99B" w14:textId="77777777" w:rsidR="004B42AB" w:rsidRPr="00AC4FBC" w:rsidRDefault="004B42AB" w:rsidP="00CC40C1">
            <w:pPr>
              <w:pStyle w:val="TAC"/>
              <w:rPr>
                <w:ins w:id="5778" w:author="Syun Katou (加藤 駿)" w:date="2024-02-15T19:50:00Z"/>
              </w:rPr>
            </w:pPr>
          </w:p>
        </w:tc>
        <w:tc>
          <w:tcPr>
            <w:tcW w:w="1085" w:type="dxa"/>
            <w:gridSpan w:val="2"/>
            <w:vAlign w:val="center"/>
            <w:tcPrChange w:id="5779" w:author="Syun Katou (加藤 駿)" w:date="2024-02-20T14:44:00Z">
              <w:tcPr>
                <w:tcW w:w="1085" w:type="dxa"/>
                <w:gridSpan w:val="2"/>
                <w:vAlign w:val="center"/>
              </w:tcPr>
            </w:tcPrChange>
          </w:tcPr>
          <w:p w14:paraId="4FDA2CEE" w14:textId="77777777" w:rsidR="004B42AB" w:rsidRPr="00AC4FBC" w:rsidRDefault="004B42AB" w:rsidP="00CC40C1">
            <w:pPr>
              <w:pStyle w:val="TAC"/>
              <w:rPr>
                <w:ins w:id="5780" w:author="Syun Katou (加藤 駿)" w:date="2024-02-15T19:50:00Z"/>
                <w:lang w:eastAsia="zh-TW"/>
              </w:rPr>
            </w:pPr>
          </w:p>
        </w:tc>
      </w:tr>
      <w:tr w:rsidR="004B42AB" w:rsidRPr="00AC4FBC" w14:paraId="05D93081" w14:textId="77777777" w:rsidTr="004B42AB">
        <w:trPr>
          <w:trHeight w:val="241"/>
          <w:ins w:id="5781" w:author="Syun Katou (加藤 駿)" w:date="2024-02-15T19:50:00Z"/>
          <w:trPrChange w:id="5782" w:author="Syun Katou (加藤 駿)" w:date="2024-02-20T14:44:00Z">
            <w:trPr>
              <w:trHeight w:val="241"/>
            </w:trPr>
          </w:trPrChange>
        </w:trPr>
        <w:tc>
          <w:tcPr>
            <w:tcW w:w="462" w:type="dxa"/>
            <w:tcBorders>
              <w:top w:val="nil"/>
            </w:tcBorders>
            <w:vAlign w:val="center"/>
            <w:tcPrChange w:id="5783" w:author="Syun Katou (加藤 駿)" w:date="2024-02-20T14:44:00Z">
              <w:tcPr>
                <w:tcW w:w="404" w:type="dxa"/>
                <w:tcBorders>
                  <w:top w:val="nil"/>
                </w:tcBorders>
                <w:vAlign w:val="center"/>
              </w:tcPr>
            </w:tcPrChange>
          </w:tcPr>
          <w:p w14:paraId="469D6CB7" w14:textId="77777777" w:rsidR="004B42AB" w:rsidRPr="00AC4FBC" w:rsidRDefault="004B42AB" w:rsidP="00CC40C1">
            <w:pPr>
              <w:pStyle w:val="TAC"/>
              <w:rPr>
                <w:ins w:id="5784" w:author="Syun Katou (加藤 駿)" w:date="2024-02-15T19:50:00Z"/>
              </w:rPr>
            </w:pPr>
          </w:p>
        </w:tc>
        <w:tc>
          <w:tcPr>
            <w:tcW w:w="731" w:type="dxa"/>
            <w:vAlign w:val="center"/>
            <w:tcPrChange w:id="5785" w:author="Syun Katou (加藤 駿)" w:date="2024-02-20T14:44:00Z">
              <w:tcPr>
                <w:tcW w:w="731" w:type="dxa"/>
                <w:vAlign w:val="center"/>
              </w:tcPr>
            </w:tcPrChange>
          </w:tcPr>
          <w:p w14:paraId="206088EA" w14:textId="77777777" w:rsidR="004B42AB" w:rsidRPr="00AC4FBC" w:rsidRDefault="004B42AB" w:rsidP="00CC40C1">
            <w:pPr>
              <w:pStyle w:val="TAC"/>
              <w:rPr>
                <w:ins w:id="5786" w:author="Syun Katou (加藤 駿)" w:date="2024-02-15T19:50:00Z"/>
              </w:rPr>
            </w:pPr>
            <w:ins w:id="5787" w:author="Syun Katou (加藤 駿)" w:date="2024-02-15T19:52:00Z">
              <w:r w:rsidRPr="00AC4FBC">
                <w:t>QPSK</w:t>
              </w:r>
            </w:ins>
          </w:p>
        </w:tc>
        <w:tc>
          <w:tcPr>
            <w:tcW w:w="1120" w:type="dxa"/>
            <w:gridSpan w:val="2"/>
            <w:vAlign w:val="center"/>
            <w:tcPrChange w:id="5788" w:author="Syun Katou (加藤 駿)" w:date="2024-02-20T14:44:00Z">
              <w:tcPr>
                <w:tcW w:w="1120" w:type="dxa"/>
                <w:gridSpan w:val="2"/>
                <w:vAlign w:val="center"/>
              </w:tcPr>
            </w:tcPrChange>
          </w:tcPr>
          <w:p w14:paraId="32714A15" w14:textId="77777777" w:rsidR="004B42AB" w:rsidRPr="00AC4FBC" w:rsidRDefault="004B42AB" w:rsidP="00CC40C1">
            <w:pPr>
              <w:pStyle w:val="TAC"/>
              <w:rPr>
                <w:ins w:id="5789" w:author="Syun Katou (加藤 駿)" w:date="2024-02-15T19:50:00Z"/>
              </w:rPr>
            </w:pPr>
            <w:ins w:id="5790" w:author="Syun Katou (加藤 駿)" w:date="2024-02-15T19:52:00Z">
              <w:r w:rsidRPr="00AC4FBC">
                <w:t>QPSK</w:t>
              </w:r>
            </w:ins>
          </w:p>
        </w:tc>
        <w:tc>
          <w:tcPr>
            <w:tcW w:w="999" w:type="dxa"/>
            <w:gridSpan w:val="2"/>
            <w:vAlign w:val="center"/>
            <w:tcPrChange w:id="5791" w:author="Syun Katou (加藤 駿)" w:date="2024-02-20T14:44:00Z">
              <w:tcPr>
                <w:tcW w:w="999" w:type="dxa"/>
                <w:gridSpan w:val="2"/>
                <w:vAlign w:val="center"/>
              </w:tcPr>
            </w:tcPrChange>
          </w:tcPr>
          <w:p w14:paraId="3F33CFA3" w14:textId="77777777" w:rsidR="004B42AB" w:rsidRPr="00AC4FBC" w:rsidRDefault="004B42AB" w:rsidP="00CC40C1">
            <w:pPr>
              <w:pStyle w:val="TAC"/>
              <w:rPr>
                <w:ins w:id="5792" w:author="Syun Katou (加藤 駿)" w:date="2024-02-15T19:50:00Z"/>
              </w:rPr>
            </w:pPr>
            <w:ins w:id="5793" w:author="Syun Katou (加藤 駿)" w:date="2024-02-15T19:52:00Z">
              <w:r w:rsidRPr="00AC4FBC">
                <w:t>5 MHz</w:t>
              </w:r>
            </w:ins>
          </w:p>
        </w:tc>
        <w:tc>
          <w:tcPr>
            <w:tcW w:w="989" w:type="dxa"/>
            <w:vAlign w:val="center"/>
            <w:tcPrChange w:id="5794" w:author="Syun Katou (加藤 駿)" w:date="2024-02-20T14:44:00Z">
              <w:tcPr>
                <w:tcW w:w="989" w:type="dxa"/>
                <w:vAlign w:val="center"/>
              </w:tcPr>
            </w:tcPrChange>
          </w:tcPr>
          <w:p w14:paraId="41B1690C" w14:textId="77777777" w:rsidR="004B42AB" w:rsidRPr="00AC4FBC" w:rsidRDefault="004B42AB" w:rsidP="00CC40C1">
            <w:pPr>
              <w:pStyle w:val="TAC"/>
              <w:rPr>
                <w:ins w:id="5795" w:author="Syun Katou (加藤 駿)" w:date="2024-02-15T19:50:00Z"/>
                <w:lang w:eastAsia="zh-TW"/>
              </w:rPr>
            </w:pPr>
            <w:ins w:id="5796" w:author="Syun Katou (加藤 駿)" w:date="2024-02-15T19:52:00Z">
              <w:r w:rsidRPr="00AC4FBC">
                <w:rPr>
                  <w:lang w:eastAsia="zh-TW"/>
                </w:rPr>
                <w:t>All RBs / All RBs</w:t>
              </w:r>
            </w:ins>
          </w:p>
        </w:tc>
        <w:tc>
          <w:tcPr>
            <w:tcW w:w="1289" w:type="dxa"/>
            <w:gridSpan w:val="3"/>
            <w:vAlign w:val="center"/>
            <w:tcPrChange w:id="5797" w:author="Syun Katou (加藤 駿)" w:date="2024-02-20T14:44:00Z">
              <w:tcPr>
                <w:tcW w:w="1289" w:type="dxa"/>
                <w:gridSpan w:val="3"/>
                <w:vAlign w:val="center"/>
              </w:tcPr>
            </w:tcPrChange>
          </w:tcPr>
          <w:p w14:paraId="4E17BA1D" w14:textId="77777777" w:rsidR="004B42AB" w:rsidRPr="00AC4FBC" w:rsidRDefault="004B42AB" w:rsidP="00CC40C1">
            <w:pPr>
              <w:pStyle w:val="TAC"/>
              <w:rPr>
                <w:ins w:id="5798" w:author="Syun Katou (加藤 駿)" w:date="2024-02-15T19:50:00Z"/>
              </w:rPr>
            </w:pPr>
            <w:ins w:id="5799" w:author="Syun Katou (加藤 駿)" w:date="2024-02-15T19:52:00Z">
              <w:r w:rsidRPr="00AC4FBC">
                <w:t>N/A</w:t>
              </w:r>
            </w:ins>
          </w:p>
        </w:tc>
        <w:tc>
          <w:tcPr>
            <w:tcW w:w="1238" w:type="dxa"/>
            <w:gridSpan w:val="6"/>
            <w:vAlign w:val="center"/>
            <w:tcPrChange w:id="5800" w:author="Syun Katou (加藤 駿)" w:date="2024-02-20T14:44:00Z">
              <w:tcPr>
                <w:tcW w:w="1238" w:type="dxa"/>
                <w:gridSpan w:val="6"/>
                <w:vAlign w:val="center"/>
              </w:tcPr>
            </w:tcPrChange>
          </w:tcPr>
          <w:p w14:paraId="7F4BD2AF" w14:textId="77777777" w:rsidR="004B42AB" w:rsidRPr="00AC4FBC" w:rsidRDefault="004B42AB" w:rsidP="00CC40C1">
            <w:pPr>
              <w:pStyle w:val="TAC"/>
              <w:rPr>
                <w:ins w:id="5801" w:author="Syun Katou (加藤 駿)" w:date="2024-02-15T19:50:00Z"/>
              </w:rPr>
            </w:pPr>
            <w:ins w:id="5802" w:author="Syun Katou (加藤 駿)" w:date="2024-02-15T19:52:00Z">
              <w:r w:rsidRPr="00AC4FBC">
                <w:t>QPSK</w:t>
              </w:r>
            </w:ins>
          </w:p>
        </w:tc>
        <w:tc>
          <w:tcPr>
            <w:tcW w:w="959" w:type="dxa"/>
            <w:gridSpan w:val="4"/>
            <w:vAlign w:val="center"/>
            <w:tcPrChange w:id="5803" w:author="Syun Katou (加藤 駿)" w:date="2024-02-20T14:44:00Z">
              <w:tcPr>
                <w:tcW w:w="959" w:type="dxa"/>
                <w:gridSpan w:val="4"/>
                <w:vAlign w:val="center"/>
              </w:tcPr>
            </w:tcPrChange>
          </w:tcPr>
          <w:p w14:paraId="1ADE6FD9" w14:textId="77777777" w:rsidR="004B42AB" w:rsidRPr="00AC4FBC" w:rsidRDefault="004B42AB" w:rsidP="00CC40C1">
            <w:pPr>
              <w:pStyle w:val="TAC"/>
              <w:rPr>
                <w:ins w:id="5804" w:author="Syun Katou (加藤 駿)" w:date="2024-02-15T19:50:00Z"/>
              </w:rPr>
            </w:pPr>
            <w:ins w:id="5805" w:author="Syun Katou (加藤 駿)" w:date="2024-02-15T19:52:00Z">
              <w:r w:rsidRPr="00AC4FBC">
                <w:t>5 MHz</w:t>
              </w:r>
            </w:ins>
          </w:p>
        </w:tc>
        <w:tc>
          <w:tcPr>
            <w:tcW w:w="1026" w:type="dxa"/>
            <w:vAlign w:val="center"/>
            <w:tcPrChange w:id="5806" w:author="Syun Katou (加藤 駿)" w:date="2024-02-20T14:44:00Z">
              <w:tcPr>
                <w:tcW w:w="1026" w:type="dxa"/>
                <w:vAlign w:val="center"/>
              </w:tcPr>
            </w:tcPrChange>
          </w:tcPr>
          <w:p w14:paraId="62759D70" w14:textId="77777777" w:rsidR="004B42AB" w:rsidRPr="00AC4FBC" w:rsidRDefault="004B42AB" w:rsidP="00CC40C1">
            <w:pPr>
              <w:pStyle w:val="TAC"/>
              <w:rPr>
                <w:ins w:id="5807" w:author="Syun Katou (加藤 駿)" w:date="2024-02-15T19:50:00Z"/>
                <w:lang w:eastAsia="zh-TW"/>
              </w:rPr>
            </w:pPr>
            <w:ins w:id="5808" w:author="Syun Katou (加藤 駿)" w:date="2024-02-15T19:52:00Z">
              <w:r w:rsidRPr="00AC4FBC">
                <w:rPr>
                  <w:lang w:eastAsia="zh-TW"/>
                </w:rPr>
                <w:t>All RBs / 0</w:t>
              </w:r>
            </w:ins>
          </w:p>
        </w:tc>
        <w:tc>
          <w:tcPr>
            <w:tcW w:w="963" w:type="dxa"/>
            <w:gridSpan w:val="3"/>
            <w:vAlign w:val="center"/>
            <w:tcPrChange w:id="5809" w:author="Syun Katou (加藤 駿)" w:date="2024-02-20T14:44:00Z">
              <w:tcPr>
                <w:tcW w:w="963" w:type="dxa"/>
                <w:gridSpan w:val="3"/>
                <w:vAlign w:val="center"/>
              </w:tcPr>
            </w:tcPrChange>
          </w:tcPr>
          <w:p w14:paraId="5525C813" w14:textId="77777777" w:rsidR="004B42AB" w:rsidRPr="00AC4FBC" w:rsidRDefault="004B42AB" w:rsidP="00CC40C1">
            <w:pPr>
              <w:pStyle w:val="TAC"/>
              <w:rPr>
                <w:ins w:id="5810" w:author="Syun Katou (加藤 駿)" w:date="2024-02-15T19:50:00Z"/>
              </w:rPr>
            </w:pPr>
            <w:ins w:id="5811" w:author="Syun Katou (加藤 駿)" w:date="2024-02-15T19:52:00Z">
              <w:r w:rsidRPr="00AC4FBC">
                <w:t>DFT-s-OFDM</w:t>
              </w:r>
              <w:r w:rsidRPr="00AC4FBC">
                <w:rPr>
                  <w:lang w:eastAsia="zh-TW"/>
                </w:rPr>
                <w:t xml:space="preserve"> QPSK</w:t>
              </w:r>
            </w:ins>
          </w:p>
        </w:tc>
        <w:tc>
          <w:tcPr>
            <w:tcW w:w="1321" w:type="dxa"/>
            <w:gridSpan w:val="3"/>
            <w:vAlign w:val="center"/>
            <w:tcPrChange w:id="5812" w:author="Syun Katou (加藤 駿)" w:date="2024-02-20T14:44:00Z">
              <w:tcPr>
                <w:tcW w:w="1321" w:type="dxa"/>
                <w:gridSpan w:val="3"/>
                <w:vAlign w:val="center"/>
              </w:tcPr>
            </w:tcPrChange>
          </w:tcPr>
          <w:p w14:paraId="25795A72" w14:textId="77777777" w:rsidR="004B42AB" w:rsidRPr="00AC4FBC" w:rsidRDefault="004B42AB" w:rsidP="00CC40C1">
            <w:pPr>
              <w:pStyle w:val="TAC"/>
              <w:rPr>
                <w:ins w:id="5813" w:author="Syun Katou (加藤 駿)" w:date="2024-02-15T19:50:00Z"/>
                <w:lang w:eastAsia="zh-TW"/>
              </w:rPr>
            </w:pPr>
            <w:ins w:id="5814" w:author="Syun Katou (加藤 駿)" w:date="2024-02-15T19:52:00Z">
              <w:r w:rsidRPr="00AC4FBC">
                <w:rPr>
                  <w:lang w:eastAsia="zh-TW"/>
                </w:rPr>
                <w:t>CP-OFDM QPSK</w:t>
              </w:r>
            </w:ins>
          </w:p>
        </w:tc>
        <w:tc>
          <w:tcPr>
            <w:tcW w:w="972" w:type="dxa"/>
            <w:gridSpan w:val="2"/>
            <w:vAlign w:val="center"/>
            <w:tcPrChange w:id="5815" w:author="Syun Katou (加藤 駿)" w:date="2024-02-20T14:44:00Z">
              <w:tcPr>
                <w:tcW w:w="972" w:type="dxa"/>
                <w:gridSpan w:val="2"/>
                <w:vAlign w:val="center"/>
              </w:tcPr>
            </w:tcPrChange>
          </w:tcPr>
          <w:p w14:paraId="3B8F7D37" w14:textId="77777777" w:rsidR="004B42AB" w:rsidRPr="00AC4FBC" w:rsidRDefault="004B42AB" w:rsidP="00CC40C1">
            <w:pPr>
              <w:pStyle w:val="TAC"/>
              <w:rPr>
                <w:ins w:id="5816" w:author="Syun Katou (加藤 駿)" w:date="2024-02-15T19:50:00Z"/>
              </w:rPr>
            </w:pPr>
            <w:ins w:id="5817" w:author="Syun Katou (加藤 駿)" w:date="2024-02-15T19:52:00Z">
              <w:r w:rsidRPr="00AC4FBC">
                <w:t>10 MHz</w:t>
              </w:r>
            </w:ins>
          </w:p>
        </w:tc>
        <w:tc>
          <w:tcPr>
            <w:tcW w:w="1085" w:type="dxa"/>
            <w:gridSpan w:val="2"/>
            <w:vAlign w:val="center"/>
            <w:tcPrChange w:id="5818" w:author="Syun Katou (加藤 駿)" w:date="2024-02-20T14:44:00Z">
              <w:tcPr>
                <w:tcW w:w="1085" w:type="dxa"/>
                <w:gridSpan w:val="2"/>
                <w:vAlign w:val="center"/>
              </w:tcPr>
            </w:tcPrChange>
          </w:tcPr>
          <w:p w14:paraId="0AC36A7F" w14:textId="77777777" w:rsidR="004B42AB" w:rsidRPr="00AC4FBC" w:rsidRDefault="004B42AB" w:rsidP="00CC40C1">
            <w:pPr>
              <w:pStyle w:val="TAC"/>
              <w:rPr>
                <w:ins w:id="5819" w:author="Syun Katou (加藤 駿)" w:date="2024-02-15T19:50:00Z"/>
                <w:lang w:eastAsia="zh-TW"/>
              </w:rPr>
            </w:pPr>
            <w:ins w:id="5820" w:author="Syun Katou (加藤 駿)" w:date="2024-02-15T19:52:00Z">
              <w:r w:rsidRPr="00AC4FBC">
                <w:rPr>
                  <w:lang w:eastAsia="zh-TW"/>
                </w:rPr>
                <w:t>All RBs / All RBs</w:t>
              </w:r>
            </w:ins>
          </w:p>
        </w:tc>
      </w:tr>
      <w:tr w:rsidR="004B42AB" w:rsidRPr="00AC4FBC" w14:paraId="6C636B95" w14:textId="77777777" w:rsidTr="004B42AB">
        <w:trPr>
          <w:trHeight w:val="241"/>
          <w:ins w:id="5821" w:author="Syun Katou (加藤 駿)" w:date="2024-02-15T19:51:00Z"/>
          <w:trPrChange w:id="5822" w:author="Syun Katou (加藤 駿)" w:date="2024-02-20T14:44:00Z">
            <w:trPr>
              <w:trHeight w:val="241"/>
            </w:trPr>
          </w:trPrChange>
        </w:trPr>
        <w:tc>
          <w:tcPr>
            <w:tcW w:w="462" w:type="dxa"/>
            <w:tcBorders>
              <w:top w:val="nil"/>
            </w:tcBorders>
            <w:vAlign w:val="center"/>
            <w:tcPrChange w:id="5823" w:author="Syun Katou (加藤 駿)" w:date="2024-02-20T14:44:00Z">
              <w:tcPr>
                <w:tcW w:w="404" w:type="dxa"/>
                <w:tcBorders>
                  <w:top w:val="nil"/>
                </w:tcBorders>
                <w:vAlign w:val="center"/>
              </w:tcPr>
            </w:tcPrChange>
          </w:tcPr>
          <w:p w14:paraId="78267856" w14:textId="77777777" w:rsidR="004B42AB" w:rsidRPr="00AC4FBC" w:rsidRDefault="004B42AB" w:rsidP="00CC40C1">
            <w:pPr>
              <w:pStyle w:val="TAC"/>
              <w:rPr>
                <w:ins w:id="5824" w:author="Syun Katou (加藤 駿)" w:date="2024-02-15T19:51:00Z"/>
              </w:rPr>
            </w:pPr>
            <w:ins w:id="5825" w:author="Syun Katou (加藤 駿)" w:date="2024-02-15T19:52:00Z">
              <w:r>
                <w:rPr>
                  <w:rFonts w:hint="eastAsia"/>
                  <w:lang w:eastAsia="ja-JP"/>
                </w:rPr>
                <w:t>2</w:t>
              </w:r>
            </w:ins>
          </w:p>
        </w:tc>
        <w:tc>
          <w:tcPr>
            <w:tcW w:w="731" w:type="dxa"/>
            <w:vAlign w:val="center"/>
            <w:tcPrChange w:id="5826" w:author="Syun Katou (加藤 駿)" w:date="2024-02-20T14:44:00Z">
              <w:tcPr>
                <w:tcW w:w="731" w:type="dxa"/>
                <w:vAlign w:val="center"/>
              </w:tcPr>
            </w:tcPrChange>
          </w:tcPr>
          <w:p w14:paraId="76E37346" w14:textId="77777777" w:rsidR="004B42AB" w:rsidRPr="00AC4FBC" w:rsidRDefault="004B42AB" w:rsidP="00CC40C1">
            <w:pPr>
              <w:pStyle w:val="TAC"/>
              <w:rPr>
                <w:ins w:id="5827" w:author="Syun Katou (加藤 駿)" w:date="2024-02-15T19:51:00Z"/>
              </w:rPr>
            </w:pPr>
            <w:ins w:id="5828" w:author="Syun Katou (加藤 駿)" w:date="2024-02-15T19:52:00Z">
              <w:r>
                <w:rPr>
                  <w:rFonts w:hint="eastAsia"/>
                  <w:lang w:eastAsia="ja-JP"/>
                </w:rPr>
                <w:t>3</w:t>
              </w:r>
            </w:ins>
          </w:p>
        </w:tc>
        <w:tc>
          <w:tcPr>
            <w:tcW w:w="1120" w:type="dxa"/>
            <w:gridSpan w:val="2"/>
            <w:vAlign w:val="center"/>
            <w:tcPrChange w:id="5829" w:author="Syun Katou (加藤 駿)" w:date="2024-02-20T14:44:00Z">
              <w:tcPr>
                <w:tcW w:w="1120" w:type="dxa"/>
                <w:gridSpan w:val="2"/>
                <w:vAlign w:val="center"/>
              </w:tcPr>
            </w:tcPrChange>
          </w:tcPr>
          <w:p w14:paraId="0ECA4456" w14:textId="77777777" w:rsidR="004B42AB" w:rsidRPr="00AC4FBC" w:rsidRDefault="004B42AB" w:rsidP="00CC40C1">
            <w:pPr>
              <w:pStyle w:val="TAC"/>
              <w:rPr>
                <w:ins w:id="5830" w:author="Syun Katou (加藤 駿)" w:date="2024-02-15T19:51:00Z"/>
              </w:rPr>
            </w:pPr>
            <w:ins w:id="5831" w:author="Syun Katou (加藤 駿)" w:date="2024-02-15T19:52:00Z">
              <w:r>
                <w:rPr>
                  <w:rFonts w:hint="eastAsia"/>
                  <w:lang w:eastAsia="ja-JP"/>
                </w:rPr>
                <w:t>D</w:t>
              </w:r>
              <w:r>
                <w:rPr>
                  <w:lang w:eastAsia="ja-JP"/>
                </w:rPr>
                <w:t>L 1862.5</w:t>
              </w:r>
            </w:ins>
          </w:p>
        </w:tc>
        <w:tc>
          <w:tcPr>
            <w:tcW w:w="999" w:type="dxa"/>
            <w:gridSpan w:val="2"/>
            <w:vAlign w:val="center"/>
            <w:tcPrChange w:id="5832" w:author="Syun Katou (加藤 駿)" w:date="2024-02-20T14:44:00Z">
              <w:tcPr>
                <w:tcW w:w="999" w:type="dxa"/>
                <w:gridSpan w:val="2"/>
                <w:vAlign w:val="center"/>
              </w:tcPr>
            </w:tcPrChange>
          </w:tcPr>
          <w:p w14:paraId="00AC4D1F" w14:textId="77777777" w:rsidR="004B42AB" w:rsidRPr="00AC4FBC" w:rsidRDefault="004B42AB" w:rsidP="00CC40C1">
            <w:pPr>
              <w:pStyle w:val="TAC"/>
              <w:rPr>
                <w:ins w:id="5833" w:author="Syun Katou (加藤 駿)" w:date="2024-02-15T19:51:00Z"/>
              </w:rPr>
            </w:pPr>
          </w:p>
        </w:tc>
        <w:tc>
          <w:tcPr>
            <w:tcW w:w="989" w:type="dxa"/>
            <w:vAlign w:val="center"/>
            <w:tcPrChange w:id="5834" w:author="Syun Katou (加藤 駿)" w:date="2024-02-20T14:44:00Z">
              <w:tcPr>
                <w:tcW w:w="989" w:type="dxa"/>
                <w:vAlign w:val="center"/>
              </w:tcPr>
            </w:tcPrChange>
          </w:tcPr>
          <w:p w14:paraId="6D174260" w14:textId="77777777" w:rsidR="004B42AB" w:rsidRPr="00AC4FBC" w:rsidRDefault="004B42AB" w:rsidP="00CC40C1">
            <w:pPr>
              <w:pStyle w:val="TAC"/>
              <w:rPr>
                <w:ins w:id="5835" w:author="Syun Katou (加藤 駿)" w:date="2024-02-15T19:51:00Z"/>
                <w:lang w:eastAsia="zh-TW"/>
              </w:rPr>
            </w:pPr>
          </w:p>
        </w:tc>
        <w:tc>
          <w:tcPr>
            <w:tcW w:w="1289" w:type="dxa"/>
            <w:gridSpan w:val="3"/>
            <w:vAlign w:val="center"/>
            <w:tcPrChange w:id="5836" w:author="Syun Katou (加藤 駿)" w:date="2024-02-20T14:44:00Z">
              <w:tcPr>
                <w:tcW w:w="1289" w:type="dxa"/>
                <w:gridSpan w:val="3"/>
                <w:vAlign w:val="center"/>
              </w:tcPr>
            </w:tcPrChange>
          </w:tcPr>
          <w:p w14:paraId="305A4BD9" w14:textId="77777777" w:rsidR="004B42AB" w:rsidRPr="00AC4FBC" w:rsidRDefault="004B42AB" w:rsidP="00CC40C1">
            <w:pPr>
              <w:pStyle w:val="TAC"/>
              <w:rPr>
                <w:ins w:id="5837" w:author="Syun Katou (加藤 駿)" w:date="2024-02-15T19:51:00Z"/>
              </w:rPr>
            </w:pPr>
            <w:ins w:id="5838" w:author="Syun Katou (加藤 駿)" w:date="2024-02-15T19:52:00Z">
              <w:r>
                <w:rPr>
                  <w:rFonts w:hint="eastAsia"/>
                  <w:lang w:eastAsia="ja-JP"/>
                </w:rPr>
                <w:t>2</w:t>
              </w:r>
              <w:r>
                <w:rPr>
                  <w:lang w:eastAsia="ja-JP"/>
                </w:rPr>
                <w:t>1</w:t>
              </w:r>
            </w:ins>
          </w:p>
        </w:tc>
        <w:tc>
          <w:tcPr>
            <w:tcW w:w="1238" w:type="dxa"/>
            <w:gridSpan w:val="6"/>
            <w:vAlign w:val="center"/>
            <w:tcPrChange w:id="5839" w:author="Syun Katou (加藤 駿)" w:date="2024-02-20T14:44:00Z">
              <w:tcPr>
                <w:tcW w:w="1238" w:type="dxa"/>
                <w:gridSpan w:val="6"/>
                <w:vAlign w:val="center"/>
              </w:tcPr>
            </w:tcPrChange>
          </w:tcPr>
          <w:p w14:paraId="131C834D" w14:textId="77777777" w:rsidR="004B42AB" w:rsidRPr="00AC4FBC" w:rsidRDefault="004B42AB" w:rsidP="00CC40C1">
            <w:pPr>
              <w:pStyle w:val="TAC"/>
              <w:rPr>
                <w:ins w:id="5840" w:author="Syun Katou (加藤 駿)" w:date="2024-02-15T19:51:00Z"/>
              </w:rPr>
            </w:pPr>
            <w:ins w:id="5841" w:author="Syun Katou (加藤 駿)" w:date="2024-02-15T19:52:00Z">
              <w:r>
                <w:rPr>
                  <w:rFonts w:hint="eastAsia"/>
                  <w:lang w:eastAsia="ja-JP"/>
                </w:rPr>
                <w:t>U</w:t>
              </w:r>
              <w:r>
                <w:rPr>
                  <w:lang w:eastAsia="ja-JP"/>
                </w:rPr>
                <w:t>L 1459.5 / DL 1507.5 MHz</w:t>
              </w:r>
            </w:ins>
          </w:p>
        </w:tc>
        <w:tc>
          <w:tcPr>
            <w:tcW w:w="959" w:type="dxa"/>
            <w:gridSpan w:val="4"/>
            <w:vAlign w:val="center"/>
            <w:tcPrChange w:id="5842" w:author="Syun Katou (加藤 駿)" w:date="2024-02-20T14:44:00Z">
              <w:tcPr>
                <w:tcW w:w="959" w:type="dxa"/>
                <w:gridSpan w:val="4"/>
                <w:vAlign w:val="center"/>
              </w:tcPr>
            </w:tcPrChange>
          </w:tcPr>
          <w:p w14:paraId="47E5CEAE" w14:textId="77777777" w:rsidR="004B42AB" w:rsidRPr="00AC4FBC" w:rsidRDefault="004B42AB" w:rsidP="00CC40C1">
            <w:pPr>
              <w:pStyle w:val="TAC"/>
              <w:rPr>
                <w:ins w:id="5843" w:author="Syun Katou (加藤 駿)" w:date="2024-02-15T19:51:00Z"/>
              </w:rPr>
            </w:pPr>
          </w:p>
        </w:tc>
        <w:tc>
          <w:tcPr>
            <w:tcW w:w="1026" w:type="dxa"/>
            <w:vAlign w:val="center"/>
            <w:tcPrChange w:id="5844" w:author="Syun Katou (加藤 駿)" w:date="2024-02-20T14:44:00Z">
              <w:tcPr>
                <w:tcW w:w="1026" w:type="dxa"/>
                <w:vAlign w:val="center"/>
              </w:tcPr>
            </w:tcPrChange>
          </w:tcPr>
          <w:p w14:paraId="5636BB68" w14:textId="77777777" w:rsidR="004B42AB" w:rsidRPr="00AC4FBC" w:rsidRDefault="004B42AB" w:rsidP="00CC40C1">
            <w:pPr>
              <w:pStyle w:val="TAC"/>
              <w:rPr>
                <w:ins w:id="5845" w:author="Syun Katou (加藤 駿)" w:date="2024-02-15T19:51:00Z"/>
                <w:lang w:eastAsia="zh-TW"/>
              </w:rPr>
            </w:pPr>
          </w:p>
        </w:tc>
        <w:tc>
          <w:tcPr>
            <w:tcW w:w="963" w:type="dxa"/>
            <w:gridSpan w:val="3"/>
            <w:vAlign w:val="center"/>
            <w:tcPrChange w:id="5846" w:author="Syun Katou (加藤 駿)" w:date="2024-02-20T14:44:00Z">
              <w:tcPr>
                <w:tcW w:w="963" w:type="dxa"/>
                <w:gridSpan w:val="3"/>
                <w:vAlign w:val="center"/>
              </w:tcPr>
            </w:tcPrChange>
          </w:tcPr>
          <w:p w14:paraId="0CC06897" w14:textId="77777777" w:rsidR="004B42AB" w:rsidRPr="00AC4FBC" w:rsidRDefault="004B42AB" w:rsidP="00CC40C1">
            <w:pPr>
              <w:pStyle w:val="TAC"/>
              <w:rPr>
                <w:ins w:id="5847" w:author="Syun Katou (加藤 駿)" w:date="2024-02-15T19:51:00Z"/>
              </w:rPr>
            </w:pPr>
            <w:ins w:id="5848" w:author="Syun Katou (加藤 駿)" w:date="2024-02-15T19:52:00Z">
              <w:r>
                <w:rPr>
                  <w:lang w:eastAsia="ja-JP"/>
                </w:rPr>
                <w:t>n78</w:t>
              </w:r>
            </w:ins>
          </w:p>
        </w:tc>
        <w:tc>
          <w:tcPr>
            <w:tcW w:w="1321" w:type="dxa"/>
            <w:gridSpan w:val="3"/>
            <w:vAlign w:val="center"/>
            <w:tcPrChange w:id="5849" w:author="Syun Katou (加藤 駿)" w:date="2024-02-20T14:44:00Z">
              <w:tcPr>
                <w:tcW w:w="1321" w:type="dxa"/>
                <w:gridSpan w:val="3"/>
                <w:vAlign w:val="center"/>
              </w:tcPr>
            </w:tcPrChange>
          </w:tcPr>
          <w:p w14:paraId="4C791A3C" w14:textId="77777777" w:rsidR="004B42AB" w:rsidRPr="00AC4FBC" w:rsidRDefault="004B42AB" w:rsidP="00CC40C1">
            <w:pPr>
              <w:pStyle w:val="TAC"/>
              <w:rPr>
                <w:ins w:id="5850" w:author="Syun Katou (加藤 駿)" w:date="2024-02-15T19:51:00Z"/>
                <w:lang w:eastAsia="zh-TW"/>
              </w:rPr>
            </w:pPr>
            <w:ins w:id="5851" w:author="Syun Katou (加藤 駿)" w:date="2024-02-15T19:52:00Z">
              <w:r>
                <w:rPr>
                  <w:rFonts w:hint="eastAsia"/>
                  <w:lang w:eastAsia="ja-JP"/>
                </w:rPr>
                <w:t>3</w:t>
              </w:r>
              <w:r>
                <w:rPr>
                  <w:lang w:eastAsia="ja-JP"/>
                </w:rPr>
                <w:t>322 MHz</w:t>
              </w:r>
            </w:ins>
          </w:p>
        </w:tc>
        <w:tc>
          <w:tcPr>
            <w:tcW w:w="972" w:type="dxa"/>
            <w:gridSpan w:val="2"/>
            <w:vAlign w:val="center"/>
            <w:tcPrChange w:id="5852" w:author="Syun Katou (加藤 駿)" w:date="2024-02-20T14:44:00Z">
              <w:tcPr>
                <w:tcW w:w="972" w:type="dxa"/>
                <w:gridSpan w:val="2"/>
                <w:vAlign w:val="center"/>
              </w:tcPr>
            </w:tcPrChange>
          </w:tcPr>
          <w:p w14:paraId="5CF03E2C" w14:textId="77777777" w:rsidR="004B42AB" w:rsidRPr="00AC4FBC" w:rsidRDefault="004B42AB" w:rsidP="00CC40C1">
            <w:pPr>
              <w:pStyle w:val="TAC"/>
              <w:rPr>
                <w:ins w:id="5853" w:author="Syun Katou (加藤 駿)" w:date="2024-02-15T19:51:00Z"/>
              </w:rPr>
            </w:pPr>
          </w:p>
        </w:tc>
        <w:tc>
          <w:tcPr>
            <w:tcW w:w="1085" w:type="dxa"/>
            <w:gridSpan w:val="2"/>
            <w:vAlign w:val="center"/>
            <w:tcPrChange w:id="5854" w:author="Syun Katou (加藤 駿)" w:date="2024-02-20T14:44:00Z">
              <w:tcPr>
                <w:tcW w:w="1085" w:type="dxa"/>
                <w:gridSpan w:val="2"/>
                <w:vAlign w:val="center"/>
              </w:tcPr>
            </w:tcPrChange>
          </w:tcPr>
          <w:p w14:paraId="078DF7AD" w14:textId="77777777" w:rsidR="004B42AB" w:rsidRPr="00AC4FBC" w:rsidRDefault="004B42AB" w:rsidP="00CC40C1">
            <w:pPr>
              <w:pStyle w:val="TAC"/>
              <w:rPr>
                <w:ins w:id="5855" w:author="Syun Katou (加藤 駿)" w:date="2024-02-15T19:51:00Z"/>
                <w:lang w:eastAsia="zh-TW"/>
              </w:rPr>
            </w:pPr>
          </w:p>
        </w:tc>
      </w:tr>
      <w:tr w:rsidR="004B42AB" w:rsidRPr="00AC4FBC" w14:paraId="3E09E18F" w14:textId="77777777" w:rsidTr="004B42AB">
        <w:trPr>
          <w:trHeight w:val="241"/>
          <w:ins w:id="5856" w:author="Syun Katou (加藤 駿)" w:date="2024-02-15T19:51:00Z"/>
          <w:trPrChange w:id="5857" w:author="Syun Katou (加藤 駿)" w:date="2024-02-20T14:44:00Z">
            <w:trPr>
              <w:trHeight w:val="241"/>
            </w:trPr>
          </w:trPrChange>
        </w:trPr>
        <w:tc>
          <w:tcPr>
            <w:tcW w:w="462" w:type="dxa"/>
            <w:tcBorders>
              <w:top w:val="nil"/>
            </w:tcBorders>
            <w:vAlign w:val="center"/>
            <w:tcPrChange w:id="5858" w:author="Syun Katou (加藤 駿)" w:date="2024-02-20T14:44:00Z">
              <w:tcPr>
                <w:tcW w:w="404" w:type="dxa"/>
                <w:tcBorders>
                  <w:top w:val="nil"/>
                </w:tcBorders>
                <w:vAlign w:val="center"/>
              </w:tcPr>
            </w:tcPrChange>
          </w:tcPr>
          <w:p w14:paraId="3D2314C3" w14:textId="77777777" w:rsidR="004B42AB" w:rsidRPr="00AC4FBC" w:rsidRDefault="004B42AB" w:rsidP="00CC40C1">
            <w:pPr>
              <w:pStyle w:val="TAC"/>
              <w:rPr>
                <w:ins w:id="5859" w:author="Syun Katou (加藤 駿)" w:date="2024-02-15T19:51:00Z"/>
              </w:rPr>
            </w:pPr>
          </w:p>
        </w:tc>
        <w:tc>
          <w:tcPr>
            <w:tcW w:w="731" w:type="dxa"/>
            <w:vAlign w:val="center"/>
            <w:tcPrChange w:id="5860" w:author="Syun Katou (加藤 駿)" w:date="2024-02-20T14:44:00Z">
              <w:tcPr>
                <w:tcW w:w="731" w:type="dxa"/>
                <w:vAlign w:val="center"/>
              </w:tcPr>
            </w:tcPrChange>
          </w:tcPr>
          <w:p w14:paraId="05E04A65" w14:textId="77777777" w:rsidR="004B42AB" w:rsidRPr="00AC4FBC" w:rsidRDefault="004B42AB" w:rsidP="00CC40C1">
            <w:pPr>
              <w:pStyle w:val="TAC"/>
              <w:rPr>
                <w:ins w:id="5861" w:author="Syun Katou (加藤 駿)" w:date="2024-02-15T19:51:00Z"/>
              </w:rPr>
            </w:pPr>
            <w:ins w:id="5862" w:author="Syun Katou (加藤 駿)" w:date="2024-02-15T19:52:00Z">
              <w:r w:rsidRPr="00AC4FBC">
                <w:t>N/A</w:t>
              </w:r>
            </w:ins>
          </w:p>
        </w:tc>
        <w:tc>
          <w:tcPr>
            <w:tcW w:w="1120" w:type="dxa"/>
            <w:gridSpan w:val="2"/>
            <w:vAlign w:val="center"/>
            <w:tcPrChange w:id="5863" w:author="Syun Katou (加藤 駿)" w:date="2024-02-20T14:44:00Z">
              <w:tcPr>
                <w:tcW w:w="1120" w:type="dxa"/>
                <w:gridSpan w:val="2"/>
                <w:vAlign w:val="center"/>
              </w:tcPr>
            </w:tcPrChange>
          </w:tcPr>
          <w:p w14:paraId="0892B819" w14:textId="77777777" w:rsidR="004B42AB" w:rsidRPr="00AC4FBC" w:rsidRDefault="004B42AB" w:rsidP="00CC40C1">
            <w:pPr>
              <w:pStyle w:val="TAC"/>
              <w:rPr>
                <w:ins w:id="5864" w:author="Syun Katou (加藤 駿)" w:date="2024-02-15T19:51:00Z"/>
              </w:rPr>
            </w:pPr>
            <w:ins w:id="5865" w:author="Syun Katou (加藤 駿)" w:date="2024-02-15T19:52:00Z">
              <w:r w:rsidRPr="00AC4FBC">
                <w:t>QPSK</w:t>
              </w:r>
            </w:ins>
          </w:p>
        </w:tc>
        <w:tc>
          <w:tcPr>
            <w:tcW w:w="999" w:type="dxa"/>
            <w:gridSpan w:val="2"/>
            <w:vAlign w:val="center"/>
            <w:tcPrChange w:id="5866" w:author="Syun Katou (加藤 駿)" w:date="2024-02-20T14:44:00Z">
              <w:tcPr>
                <w:tcW w:w="999" w:type="dxa"/>
                <w:gridSpan w:val="2"/>
                <w:vAlign w:val="center"/>
              </w:tcPr>
            </w:tcPrChange>
          </w:tcPr>
          <w:p w14:paraId="7FAD3B6B" w14:textId="77777777" w:rsidR="004B42AB" w:rsidRPr="00AC4FBC" w:rsidRDefault="004B42AB" w:rsidP="00CC40C1">
            <w:pPr>
              <w:pStyle w:val="TAC"/>
              <w:rPr>
                <w:ins w:id="5867" w:author="Syun Katou (加藤 駿)" w:date="2024-02-15T19:51:00Z"/>
              </w:rPr>
            </w:pPr>
            <w:ins w:id="5868" w:author="Syun Katou (加藤 駿)" w:date="2024-02-15T19:52:00Z">
              <w:r w:rsidRPr="00AC4FBC">
                <w:t>5 MHz</w:t>
              </w:r>
            </w:ins>
          </w:p>
        </w:tc>
        <w:tc>
          <w:tcPr>
            <w:tcW w:w="989" w:type="dxa"/>
            <w:vAlign w:val="center"/>
            <w:tcPrChange w:id="5869" w:author="Syun Katou (加藤 駿)" w:date="2024-02-20T14:44:00Z">
              <w:tcPr>
                <w:tcW w:w="989" w:type="dxa"/>
                <w:vAlign w:val="center"/>
              </w:tcPr>
            </w:tcPrChange>
          </w:tcPr>
          <w:p w14:paraId="33CD7BBF" w14:textId="77777777" w:rsidR="004B42AB" w:rsidRPr="00AC4FBC" w:rsidRDefault="004B42AB" w:rsidP="00CC40C1">
            <w:pPr>
              <w:pStyle w:val="TAC"/>
              <w:rPr>
                <w:ins w:id="5870" w:author="Syun Katou (加藤 駿)" w:date="2024-02-15T19:51:00Z"/>
                <w:lang w:eastAsia="zh-TW"/>
              </w:rPr>
            </w:pPr>
            <w:ins w:id="5871" w:author="Syun Katou (加藤 駿)" w:date="2024-02-15T19:52:00Z">
              <w:r w:rsidRPr="00AC4FBC">
                <w:rPr>
                  <w:lang w:eastAsia="zh-TW"/>
                </w:rPr>
                <w:t>All RBs / 0</w:t>
              </w:r>
            </w:ins>
          </w:p>
        </w:tc>
        <w:tc>
          <w:tcPr>
            <w:tcW w:w="1289" w:type="dxa"/>
            <w:gridSpan w:val="3"/>
            <w:vAlign w:val="center"/>
            <w:tcPrChange w:id="5872" w:author="Syun Katou (加藤 駿)" w:date="2024-02-20T14:44:00Z">
              <w:tcPr>
                <w:tcW w:w="1289" w:type="dxa"/>
                <w:gridSpan w:val="3"/>
                <w:vAlign w:val="center"/>
              </w:tcPr>
            </w:tcPrChange>
          </w:tcPr>
          <w:p w14:paraId="6D111C3C" w14:textId="77777777" w:rsidR="004B42AB" w:rsidRPr="00AC4FBC" w:rsidRDefault="004B42AB" w:rsidP="00CC40C1">
            <w:pPr>
              <w:pStyle w:val="TAC"/>
              <w:rPr>
                <w:ins w:id="5873" w:author="Syun Katou (加藤 駿)" w:date="2024-02-15T19:51:00Z"/>
              </w:rPr>
            </w:pPr>
            <w:ins w:id="5874" w:author="Syun Katou (加藤 駿)" w:date="2024-02-15T19:52:00Z">
              <w:r w:rsidRPr="00AC4FBC">
                <w:t>QPSK</w:t>
              </w:r>
            </w:ins>
          </w:p>
        </w:tc>
        <w:tc>
          <w:tcPr>
            <w:tcW w:w="1238" w:type="dxa"/>
            <w:gridSpan w:val="6"/>
            <w:vAlign w:val="center"/>
            <w:tcPrChange w:id="5875" w:author="Syun Katou (加藤 駿)" w:date="2024-02-20T14:44:00Z">
              <w:tcPr>
                <w:tcW w:w="1238" w:type="dxa"/>
                <w:gridSpan w:val="6"/>
                <w:vAlign w:val="center"/>
              </w:tcPr>
            </w:tcPrChange>
          </w:tcPr>
          <w:p w14:paraId="44751F6F" w14:textId="77777777" w:rsidR="004B42AB" w:rsidRPr="00AC4FBC" w:rsidRDefault="004B42AB" w:rsidP="00CC40C1">
            <w:pPr>
              <w:pStyle w:val="TAC"/>
              <w:rPr>
                <w:ins w:id="5876" w:author="Syun Katou (加藤 駿)" w:date="2024-02-15T19:51:00Z"/>
              </w:rPr>
            </w:pPr>
            <w:ins w:id="5877" w:author="Syun Katou (加藤 駿)" w:date="2024-02-15T19:52:00Z">
              <w:r w:rsidRPr="00AC4FBC">
                <w:t>QPSK</w:t>
              </w:r>
            </w:ins>
          </w:p>
        </w:tc>
        <w:tc>
          <w:tcPr>
            <w:tcW w:w="959" w:type="dxa"/>
            <w:gridSpan w:val="4"/>
            <w:vAlign w:val="center"/>
            <w:tcPrChange w:id="5878" w:author="Syun Katou (加藤 駿)" w:date="2024-02-20T14:44:00Z">
              <w:tcPr>
                <w:tcW w:w="959" w:type="dxa"/>
                <w:gridSpan w:val="4"/>
                <w:vAlign w:val="center"/>
              </w:tcPr>
            </w:tcPrChange>
          </w:tcPr>
          <w:p w14:paraId="5C43C60E" w14:textId="77777777" w:rsidR="004B42AB" w:rsidRPr="00AC4FBC" w:rsidRDefault="004B42AB" w:rsidP="00CC40C1">
            <w:pPr>
              <w:pStyle w:val="TAC"/>
              <w:rPr>
                <w:ins w:id="5879" w:author="Syun Katou (加藤 駿)" w:date="2024-02-15T19:51:00Z"/>
              </w:rPr>
            </w:pPr>
            <w:ins w:id="5880" w:author="Syun Katou (加藤 駿)" w:date="2024-02-15T19:52:00Z">
              <w:r w:rsidRPr="00AC4FBC">
                <w:t>5 MHz</w:t>
              </w:r>
            </w:ins>
          </w:p>
        </w:tc>
        <w:tc>
          <w:tcPr>
            <w:tcW w:w="1026" w:type="dxa"/>
            <w:vAlign w:val="center"/>
            <w:tcPrChange w:id="5881" w:author="Syun Katou (加藤 駿)" w:date="2024-02-20T14:44:00Z">
              <w:tcPr>
                <w:tcW w:w="1026" w:type="dxa"/>
                <w:vAlign w:val="center"/>
              </w:tcPr>
            </w:tcPrChange>
          </w:tcPr>
          <w:p w14:paraId="2F11F408" w14:textId="77777777" w:rsidR="004B42AB" w:rsidRPr="00AC4FBC" w:rsidRDefault="004B42AB" w:rsidP="00CC40C1">
            <w:pPr>
              <w:pStyle w:val="TAC"/>
              <w:rPr>
                <w:ins w:id="5882" w:author="Syun Katou (加藤 駿)" w:date="2024-02-15T19:51:00Z"/>
                <w:lang w:eastAsia="zh-TW"/>
              </w:rPr>
            </w:pPr>
            <w:ins w:id="5883" w:author="Syun Katou (加藤 駿)" w:date="2024-02-15T19:52:00Z">
              <w:r w:rsidRPr="00AC4FBC">
                <w:rPr>
                  <w:lang w:eastAsia="zh-TW"/>
                </w:rPr>
                <w:t>All RBs / All RBs</w:t>
              </w:r>
            </w:ins>
          </w:p>
        </w:tc>
        <w:tc>
          <w:tcPr>
            <w:tcW w:w="963" w:type="dxa"/>
            <w:gridSpan w:val="3"/>
            <w:vAlign w:val="center"/>
            <w:tcPrChange w:id="5884" w:author="Syun Katou (加藤 駿)" w:date="2024-02-20T14:44:00Z">
              <w:tcPr>
                <w:tcW w:w="963" w:type="dxa"/>
                <w:gridSpan w:val="3"/>
                <w:vAlign w:val="center"/>
              </w:tcPr>
            </w:tcPrChange>
          </w:tcPr>
          <w:p w14:paraId="5ECBB4CA" w14:textId="77777777" w:rsidR="004B42AB" w:rsidRPr="00AC4FBC" w:rsidRDefault="004B42AB" w:rsidP="00CC40C1">
            <w:pPr>
              <w:pStyle w:val="TAC"/>
              <w:rPr>
                <w:ins w:id="5885" w:author="Syun Katou (加藤 駿)" w:date="2024-02-15T19:51:00Z"/>
              </w:rPr>
            </w:pPr>
            <w:ins w:id="5886" w:author="Syun Katou (加藤 駿)" w:date="2024-02-15T19:52:00Z">
              <w:r w:rsidRPr="00AC4FBC">
                <w:t>DFT-s-OFDM</w:t>
              </w:r>
              <w:r w:rsidRPr="00AC4FBC">
                <w:rPr>
                  <w:lang w:eastAsia="zh-TW"/>
                </w:rPr>
                <w:t xml:space="preserve"> QPSK</w:t>
              </w:r>
            </w:ins>
          </w:p>
        </w:tc>
        <w:tc>
          <w:tcPr>
            <w:tcW w:w="1321" w:type="dxa"/>
            <w:gridSpan w:val="3"/>
            <w:vAlign w:val="center"/>
            <w:tcPrChange w:id="5887" w:author="Syun Katou (加藤 駿)" w:date="2024-02-20T14:44:00Z">
              <w:tcPr>
                <w:tcW w:w="1321" w:type="dxa"/>
                <w:gridSpan w:val="3"/>
                <w:vAlign w:val="center"/>
              </w:tcPr>
            </w:tcPrChange>
          </w:tcPr>
          <w:p w14:paraId="47E39A13" w14:textId="77777777" w:rsidR="004B42AB" w:rsidRPr="00AC4FBC" w:rsidRDefault="004B42AB" w:rsidP="00CC40C1">
            <w:pPr>
              <w:pStyle w:val="TAC"/>
              <w:rPr>
                <w:ins w:id="5888" w:author="Syun Katou (加藤 駿)" w:date="2024-02-15T19:51:00Z"/>
                <w:lang w:eastAsia="zh-TW"/>
              </w:rPr>
            </w:pPr>
            <w:ins w:id="5889" w:author="Syun Katou (加藤 駿)" w:date="2024-02-15T19:52:00Z">
              <w:r w:rsidRPr="00AC4FBC">
                <w:rPr>
                  <w:lang w:eastAsia="zh-TW"/>
                </w:rPr>
                <w:t>CP-OFDM QPSK</w:t>
              </w:r>
            </w:ins>
          </w:p>
        </w:tc>
        <w:tc>
          <w:tcPr>
            <w:tcW w:w="972" w:type="dxa"/>
            <w:gridSpan w:val="2"/>
            <w:vAlign w:val="center"/>
            <w:tcPrChange w:id="5890" w:author="Syun Katou (加藤 駿)" w:date="2024-02-20T14:44:00Z">
              <w:tcPr>
                <w:tcW w:w="972" w:type="dxa"/>
                <w:gridSpan w:val="2"/>
                <w:vAlign w:val="center"/>
              </w:tcPr>
            </w:tcPrChange>
          </w:tcPr>
          <w:p w14:paraId="019AABF0" w14:textId="77777777" w:rsidR="004B42AB" w:rsidRPr="00AC4FBC" w:rsidRDefault="004B42AB" w:rsidP="00CC40C1">
            <w:pPr>
              <w:pStyle w:val="TAC"/>
              <w:rPr>
                <w:ins w:id="5891" w:author="Syun Katou (加藤 駿)" w:date="2024-02-15T19:51:00Z"/>
              </w:rPr>
            </w:pPr>
            <w:ins w:id="5892" w:author="Syun Katou (加藤 駿)" w:date="2024-02-15T19:52:00Z">
              <w:r w:rsidRPr="00AC4FBC">
                <w:t>10 MHz</w:t>
              </w:r>
            </w:ins>
          </w:p>
        </w:tc>
        <w:tc>
          <w:tcPr>
            <w:tcW w:w="1085" w:type="dxa"/>
            <w:gridSpan w:val="2"/>
            <w:vAlign w:val="center"/>
            <w:tcPrChange w:id="5893" w:author="Syun Katou (加藤 駿)" w:date="2024-02-20T14:44:00Z">
              <w:tcPr>
                <w:tcW w:w="1085" w:type="dxa"/>
                <w:gridSpan w:val="2"/>
                <w:vAlign w:val="center"/>
              </w:tcPr>
            </w:tcPrChange>
          </w:tcPr>
          <w:p w14:paraId="25C2D248" w14:textId="77777777" w:rsidR="004B42AB" w:rsidRPr="00AC4FBC" w:rsidRDefault="004B42AB" w:rsidP="00CC40C1">
            <w:pPr>
              <w:pStyle w:val="TAC"/>
              <w:rPr>
                <w:ins w:id="5894" w:author="Syun Katou (加藤 駿)" w:date="2024-02-15T19:51:00Z"/>
                <w:lang w:eastAsia="zh-TW"/>
              </w:rPr>
            </w:pPr>
            <w:ins w:id="5895" w:author="Syun Katou (加藤 駿)" w:date="2024-02-15T19:52:00Z">
              <w:r w:rsidRPr="00AC4FBC">
                <w:rPr>
                  <w:lang w:eastAsia="zh-TW"/>
                </w:rPr>
                <w:t>All RBs / All RBs</w:t>
              </w:r>
            </w:ins>
          </w:p>
        </w:tc>
      </w:tr>
      <w:tr w:rsidR="004B42AB" w:rsidRPr="00AC4FBC" w14:paraId="3429842D" w14:textId="77777777" w:rsidTr="004B42AB">
        <w:trPr>
          <w:trHeight w:val="241"/>
          <w:ins w:id="5896" w:author="Syun Katou (加藤 駿)" w:date="2024-02-15T19:50:00Z"/>
          <w:trPrChange w:id="5897" w:author="Syun Katou (加藤 駿)" w:date="2024-02-20T14:44:00Z">
            <w:trPr>
              <w:trHeight w:val="241"/>
            </w:trPr>
          </w:trPrChange>
        </w:trPr>
        <w:tc>
          <w:tcPr>
            <w:tcW w:w="462" w:type="dxa"/>
            <w:tcBorders>
              <w:top w:val="nil"/>
            </w:tcBorders>
            <w:vAlign w:val="center"/>
            <w:tcPrChange w:id="5898" w:author="Syun Katou (加藤 駿)" w:date="2024-02-20T14:44:00Z">
              <w:tcPr>
                <w:tcW w:w="404" w:type="dxa"/>
                <w:tcBorders>
                  <w:top w:val="nil"/>
                </w:tcBorders>
                <w:vAlign w:val="center"/>
              </w:tcPr>
            </w:tcPrChange>
          </w:tcPr>
          <w:p w14:paraId="1C1F0248" w14:textId="77777777" w:rsidR="004B42AB" w:rsidRPr="00AC4FBC" w:rsidRDefault="004B42AB" w:rsidP="00CC40C1">
            <w:pPr>
              <w:pStyle w:val="TAC"/>
              <w:rPr>
                <w:ins w:id="5899" w:author="Syun Katou (加藤 駿)" w:date="2024-02-15T19:50:00Z"/>
                <w:lang w:eastAsia="ja-JP"/>
              </w:rPr>
            </w:pPr>
            <w:ins w:id="5900" w:author="Syun Katou (加藤 駿)" w:date="2024-02-15T19:52:00Z">
              <w:r>
                <w:rPr>
                  <w:rFonts w:hint="eastAsia"/>
                  <w:lang w:eastAsia="ja-JP"/>
                </w:rPr>
                <w:lastRenderedPageBreak/>
                <w:t>3</w:t>
              </w:r>
            </w:ins>
          </w:p>
        </w:tc>
        <w:tc>
          <w:tcPr>
            <w:tcW w:w="731" w:type="dxa"/>
            <w:vAlign w:val="center"/>
            <w:tcPrChange w:id="5901" w:author="Syun Katou (加藤 駿)" w:date="2024-02-20T14:44:00Z">
              <w:tcPr>
                <w:tcW w:w="731" w:type="dxa"/>
                <w:vAlign w:val="center"/>
              </w:tcPr>
            </w:tcPrChange>
          </w:tcPr>
          <w:p w14:paraId="6CA73F59" w14:textId="77777777" w:rsidR="004B42AB" w:rsidRPr="00AC4FBC" w:rsidRDefault="004B42AB" w:rsidP="00CC40C1">
            <w:pPr>
              <w:pStyle w:val="TAC"/>
              <w:rPr>
                <w:ins w:id="5902" w:author="Syun Katou (加藤 駿)" w:date="2024-02-15T19:50:00Z"/>
              </w:rPr>
            </w:pPr>
            <w:ins w:id="5903" w:author="Syun Katou (加藤 駿)" w:date="2024-02-15T19:52:00Z">
              <w:r>
                <w:rPr>
                  <w:rFonts w:hint="eastAsia"/>
                  <w:lang w:eastAsia="ja-JP"/>
                </w:rPr>
                <w:t>3</w:t>
              </w:r>
            </w:ins>
          </w:p>
        </w:tc>
        <w:tc>
          <w:tcPr>
            <w:tcW w:w="1120" w:type="dxa"/>
            <w:gridSpan w:val="2"/>
            <w:vAlign w:val="center"/>
            <w:tcPrChange w:id="5904" w:author="Syun Katou (加藤 駿)" w:date="2024-02-20T14:44:00Z">
              <w:tcPr>
                <w:tcW w:w="1120" w:type="dxa"/>
                <w:gridSpan w:val="2"/>
                <w:vAlign w:val="center"/>
              </w:tcPr>
            </w:tcPrChange>
          </w:tcPr>
          <w:p w14:paraId="67362633" w14:textId="77777777" w:rsidR="004B42AB" w:rsidRPr="00AC4FBC" w:rsidRDefault="004B42AB" w:rsidP="00CC40C1">
            <w:pPr>
              <w:pStyle w:val="TAC"/>
              <w:rPr>
                <w:ins w:id="5905" w:author="Syun Katou (加藤 駿)" w:date="2024-02-15T19:50:00Z"/>
              </w:rPr>
            </w:pPr>
            <w:ins w:id="5906" w:author="Syun Katou (加藤 駿)" w:date="2024-02-15T19:52:00Z">
              <w:r>
                <w:rPr>
                  <w:rFonts w:hint="eastAsia"/>
                  <w:lang w:eastAsia="ja-JP"/>
                </w:rPr>
                <w:t>U</w:t>
              </w:r>
              <w:r>
                <w:rPr>
                  <w:lang w:eastAsia="ja-JP"/>
                </w:rPr>
                <w:t>L 1767.5 / DL 1862.5 MHz</w:t>
              </w:r>
            </w:ins>
          </w:p>
        </w:tc>
        <w:tc>
          <w:tcPr>
            <w:tcW w:w="999" w:type="dxa"/>
            <w:gridSpan w:val="2"/>
            <w:vAlign w:val="center"/>
            <w:tcPrChange w:id="5907" w:author="Syun Katou (加藤 駿)" w:date="2024-02-20T14:44:00Z">
              <w:tcPr>
                <w:tcW w:w="999" w:type="dxa"/>
                <w:gridSpan w:val="2"/>
                <w:vAlign w:val="center"/>
              </w:tcPr>
            </w:tcPrChange>
          </w:tcPr>
          <w:p w14:paraId="23646FE2" w14:textId="77777777" w:rsidR="004B42AB" w:rsidRPr="00AC4FBC" w:rsidRDefault="004B42AB" w:rsidP="00CC40C1">
            <w:pPr>
              <w:pStyle w:val="TAC"/>
              <w:rPr>
                <w:ins w:id="5908" w:author="Syun Katou (加藤 駿)" w:date="2024-02-15T19:50:00Z"/>
              </w:rPr>
            </w:pPr>
          </w:p>
        </w:tc>
        <w:tc>
          <w:tcPr>
            <w:tcW w:w="989" w:type="dxa"/>
            <w:vAlign w:val="center"/>
            <w:tcPrChange w:id="5909" w:author="Syun Katou (加藤 駿)" w:date="2024-02-20T14:44:00Z">
              <w:tcPr>
                <w:tcW w:w="989" w:type="dxa"/>
                <w:vAlign w:val="center"/>
              </w:tcPr>
            </w:tcPrChange>
          </w:tcPr>
          <w:p w14:paraId="5F250685" w14:textId="77777777" w:rsidR="004B42AB" w:rsidRPr="00AC4FBC" w:rsidRDefault="004B42AB" w:rsidP="00CC40C1">
            <w:pPr>
              <w:pStyle w:val="TAC"/>
              <w:rPr>
                <w:ins w:id="5910" w:author="Syun Katou (加藤 駿)" w:date="2024-02-15T19:50:00Z"/>
                <w:lang w:eastAsia="zh-TW"/>
              </w:rPr>
            </w:pPr>
          </w:p>
        </w:tc>
        <w:tc>
          <w:tcPr>
            <w:tcW w:w="1289" w:type="dxa"/>
            <w:gridSpan w:val="3"/>
            <w:vAlign w:val="center"/>
            <w:tcPrChange w:id="5911" w:author="Syun Katou (加藤 駿)" w:date="2024-02-20T14:44:00Z">
              <w:tcPr>
                <w:tcW w:w="1289" w:type="dxa"/>
                <w:gridSpan w:val="3"/>
                <w:vAlign w:val="center"/>
              </w:tcPr>
            </w:tcPrChange>
          </w:tcPr>
          <w:p w14:paraId="2A77F8DB" w14:textId="77777777" w:rsidR="004B42AB" w:rsidRPr="00AC4FBC" w:rsidRDefault="004B42AB" w:rsidP="00CC40C1">
            <w:pPr>
              <w:pStyle w:val="TAC"/>
              <w:rPr>
                <w:ins w:id="5912" w:author="Syun Katou (加藤 駿)" w:date="2024-02-15T19:50:00Z"/>
              </w:rPr>
            </w:pPr>
            <w:ins w:id="5913" w:author="Syun Katou (加藤 駿)" w:date="2024-02-15T19:52:00Z">
              <w:r>
                <w:rPr>
                  <w:rFonts w:hint="eastAsia"/>
                  <w:lang w:eastAsia="ja-JP"/>
                </w:rPr>
                <w:t>2</w:t>
              </w:r>
              <w:r>
                <w:rPr>
                  <w:lang w:eastAsia="ja-JP"/>
                </w:rPr>
                <w:t>1</w:t>
              </w:r>
            </w:ins>
          </w:p>
        </w:tc>
        <w:tc>
          <w:tcPr>
            <w:tcW w:w="1238" w:type="dxa"/>
            <w:gridSpan w:val="6"/>
            <w:vAlign w:val="center"/>
            <w:tcPrChange w:id="5914" w:author="Syun Katou (加藤 駿)" w:date="2024-02-20T14:44:00Z">
              <w:tcPr>
                <w:tcW w:w="1238" w:type="dxa"/>
                <w:gridSpan w:val="6"/>
                <w:vAlign w:val="center"/>
              </w:tcPr>
            </w:tcPrChange>
          </w:tcPr>
          <w:p w14:paraId="5792A98C" w14:textId="77777777" w:rsidR="004B42AB" w:rsidRPr="00AC4FBC" w:rsidRDefault="004B42AB" w:rsidP="00CC40C1">
            <w:pPr>
              <w:pStyle w:val="TAC"/>
              <w:rPr>
                <w:ins w:id="5915" w:author="Syun Katou (加藤 駿)" w:date="2024-02-15T19:50:00Z"/>
              </w:rPr>
            </w:pPr>
            <w:ins w:id="5916" w:author="Syun Katou (加藤 駿)" w:date="2024-02-15T19:52:00Z">
              <w:r>
                <w:rPr>
                  <w:rFonts w:hint="eastAsia"/>
                  <w:lang w:eastAsia="ja-JP"/>
                </w:rPr>
                <w:t>D</w:t>
              </w:r>
              <w:r>
                <w:rPr>
                  <w:lang w:eastAsia="ja-JP"/>
                </w:rPr>
                <w:t>L 150</w:t>
              </w:r>
            </w:ins>
            <w:ins w:id="5917" w:author="Syun Katou (加藤 駿)" w:date="2024-02-15T19:53:00Z">
              <w:r>
                <w:rPr>
                  <w:lang w:eastAsia="ja-JP"/>
                </w:rPr>
                <w:t>3</w:t>
              </w:r>
            </w:ins>
            <w:ins w:id="5918" w:author="Syun Katou (加藤 駿)" w:date="2024-02-15T19:52:00Z">
              <w:r>
                <w:rPr>
                  <w:lang w:eastAsia="ja-JP"/>
                </w:rPr>
                <w:t>.5 MHz</w:t>
              </w:r>
            </w:ins>
          </w:p>
        </w:tc>
        <w:tc>
          <w:tcPr>
            <w:tcW w:w="959" w:type="dxa"/>
            <w:gridSpan w:val="4"/>
            <w:vAlign w:val="center"/>
            <w:tcPrChange w:id="5919" w:author="Syun Katou (加藤 駿)" w:date="2024-02-20T14:44:00Z">
              <w:tcPr>
                <w:tcW w:w="959" w:type="dxa"/>
                <w:gridSpan w:val="4"/>
                <w:vAlign w:val="center"/>
              </w:tcPr>
            </w:tcPrChange>
          </w:tcPr>
          <w:p w14:paraId="307F3E58" w14:textId="77777777" w:rsidR="004B42AB" w:rsidRPr="00AC4FBC" w:rsidRDefault="004B42AB" w:rsidP="00CC40C1">
            <w:pPr>
              <w:pStyle w:val="TAC"/>
              <w:rPr>
                <w:ins w:id="5920" w:author="Syun Katou (加藤 駿)" w:date="2024-02-15T19:50:00Z"/>
              </w:rPr>
            </w:pPr>
          </w:p>
        </w:tc>
        <w:tc>
          <w:tcPr>
            <w:tcW w:w="1026" w:type="dxa"/>
            <w:vAlign w:val="center"/>
            <w:tcPrChange w:id="5921" w:author="Syun Katou (加藤 駿)" w:date="2024-02-20T14:44:00Z">
              <w:tcPr>
                <w:tcW w:w="1026" w:type="dxa"/>
                <w:vAlign w:val="center"/>
              </w:tcPr>
            </w:tcPrChange>
          </w:tcPr>
          <w:p w14:paraId="1C8791AF" w14:textId="77777777" w:rsidR="004B42AB" w:rsidRPr="00AC4FBC" w:rsidRDefault="004B42AB" w:rsidP="00CC40C1">
            <w:pPr>
              <w:pStyle w:val="TAC"/>
              <w:rPr>
                <w:ins w:id="5922" w:author="Syun Katou (加藤 駿)" w:date="2024-02-15T19:50:00Z"/>
                <w:lang w:eastAsia="zh-TW"/>
              </w:rPr>
            </w:pPr>
          </w:p>
        </w:tc>
        <w:tc>
          <w:tcPr>
            <w:tcW w:w="963" w:type="dxa"/>
            <w:gridSpan w:val="3"/>
            <w:vAlign w:val="center"/>
            <w:tcPrChange w:id="5923" w:author="Syun Katou (加藤 駿)" w:date="2024-02-20T14:44:00Z">
              <w:tcPr>
                <w:tcW w:w="963" w:type="dxa"/>
                <w:gridSpan w:val="3"/>
                <w:vAlign w:val="center"/>
              </w:tcPr>
            </w:tcPrChange>
          </w:tcPr>
          <w:p w14:paraId="17ECA6A4" w14:textId="77777777" w:rsidR="004B42AB" w:rsidRPr="00AC4FBC" w:rsidRDefault="004B42AB" w:rsidP="00CC40C1">
            <w:pPr>
              <w:pStyle w:val="TAC"/>
              <w:rPr>
                <w:ins w:id="5924" w:author="Syun Katou (加藤 駿)" w:date="2024-02-15T19:50:00Z"/>
              </w:rPr>
            </w:pPr>
            <w:ins w:id="5925" w:author="Syun Katou (加藤 駿)" w:date="2024-02-15T19:52:00Z">
              <w:r>
                <w:rPr>
                  <w:lang w:eastAsia="ja-JP"/>
                </w:rPr>
                <w:t>n78</w:t>
              </w:r>
            </w:ins>
          </w:p>
        </w:tc>
        <w:tc>
          <w:tcPr>
            <w:tcW w:w="1321" w:type="dxa"/>
            <w:gridSpan w:val="3"/>
            <w:vAlign w:val="center"/>
            <w:tcPrChange w:id="5926" w:author="Syun Katou (加藤 駿)" w:date="2024-02-20T14:44:00Z">
              <w:tcPr>
                <w:tcW w:w="1321" w:type="dxa"/>
                <w:gridSpan w:val="3"/>
                <w:vAlign w:val="center"/>
              </w:tcPr>
            </w:tcPrChange>
          </w:tcPr>
          <w:p w14:paraId="6CC1A0AA" w14:textId="77777777" w:rsidR="004B42AB" w:rsidRPr="00AC4FBC" w:rsidRDefault="004B42AB" w:rsidP="00CC40C1">
            <w:pPr>
              <w:pStyle w:val="TAC"/>
              <w:rPr>
                <w:ins w:id="5927" w:author="Syun Katou (加藤 駿)" w:date="2024-02-15T19:50:00Z"/>
                <w:lang w:eastAsia="zh-TW"/>
              </w:rPr>
            </w:pPr>
            <w:ins w:id="5928" w:author="Syun Katou (加藤 駿)" w:date="2024-02-15T19:54:00Z">
              <w:r>
                <w:rPr>
                  <w:lang w:eastAsia="ja-JP"/>
                </w:rPr>
                <w:t>3403</w:t>
              </w:r>
            </w:ins>
            <w:ins w:id="5929" w:author="Syun Katou (加藤 駿)" w:date="2024-02-15T19:52:00Z">
              <w:r>
                <w:rPr>
                  <w:lang w:eastAsia="ja-JP"/>
                </w:rPr>
                <w:t xml:space="preserve"> MHz</w:t>
              </w:r>
            </w:ins>
          </w:p>
        </w:tc>
        <w:tc>
          <w:tcPr>
            <w:tcW w:w="972" w:type="dxa"/>
            <w:gridSpan w:val="2"/>
            <w:vAlign w:val="center"/>
            <w:tcPrChange w:id="5930" w:author="Syun Katou (加藤 駿)" w:date="2024-02-20T14:44:00Z">
              <w:tcPr>
                <w:tcW w:w="972" w:type="dxa"/>
                <w:gridSpan w:val="2"/>
                <w:vAlign w:val="center"/>
              </w:tcPr>
            </w:tcPrChange>
          </w:tcPr>
          <w:p w14:paraId="5B3D97B6" w14:textId="77777777" w:rsidR="004B42AB" w:rsidRPr="00AC4FBC" w:rsidRDefault="004B42AB" w:rsidP="00CC40C1">
            <w:pPr>
              <w:pStyle w:val="TAC"/>
              <w:rPr>
                <w:ins w:id="5931" w:author="Syun Katou (加藤 駿)" w:date="2024-02-15T19:50:00Z"/>
              </w:rPr>
            </w:pPr>
          </w:p>
        </w:tc>
        <w:tc>
          <w:tcPr>
            <w:tcW w:w="1085" w:type="dxa"/>
            <w:gridSpan w:val="2"/>
            <w:vAlign w:val="center"/>
            <w:tcPrChange w:id="5932" w:author="Syun Katou (加藤 駿)" w:date="2024-02-20T14:44:00Z">
              <w:tcPr>
                <w:tcW w:w="1085" w:type="dxa"/>
                <w:gridSpan w:val="2"/>
                <w:vAlign w:val="center"/>
              </w:tcPr>
            </w:tcPrChange>
          </w:tcPr>
          <w:p w14:paraId="64F207FE" w14:textId="77777777" w:rsidR="004B42AB" w:rsidRPr="00AC4FBC" w:rsidRDefault="004B42AB" w:rsidP="00CC40C1">
            <w:pPr>
              <w:pStyle w:val="TAC"/>
              <w:rPr>
                <w:ins w:id="5933" w:author="Syun Katou (加藤 駿)" w:date="2024-02-15T19:50:00Z"/>
                <w:lang w:eastAsia="zh-TW"/>
              </w:rPr>
            </w:pPr>
          </w:p>
        </w:tc>
      </w:tr>
      <w:tr w:rsidR="004B42AB" w:rsidRPr="00AC4FBC" w14:paraId="04C3C642" w14:textId="77777777" w:rsidTr="004B42AB">
        <w:trPr>
          <w:trHeight w:val="241"/>
          <w:ins w:id="5934" w:author="Syun Katou (加藤 駿)" w:date="2024-02-15T19:50:00Z"/>
          <w:trPrChange w:id="5935" w:author="Syun Katou (加藤 駿)" w:date="2024-02-20T14:44:00Z">
            <w:trPr>
              <w:trHeight w:val="241"/>
            </w:trPr>
          </w:trPrChange>
        </w:trPr>
        <w:tc>
          <w:tcPr>
            <w:tcW w:w="462" w:type="dxa"/>
            <w:tcBorders>
              <w:top w:val="nil"/>
            </w:tcBorders>
            <w:vAlign w:val="center"/>
            <w:tcPrChange w:id="5936" w:author="Syun Katou (加藤 駿)" w:date="2024-02-20T14:44:00Z">
              <w:tcPr>
                <w:tcW w:w="404" w:type="dxa"/>
                <w:tcBorders>
                  <w:top w:val="nil"/>
                </w:tcBorders>
                <w:vAlign w:val="center"/>
              </w:tcPr>
            </w:tcPrChange>
          </w:tcPr>
          <w:p w14:paraId="37C07137" w14:textId="77777777" w:rsidR="004B42AB" w:rsidRPr="00AC4FBC" w:rsidRDefault="004B42AB" w:rsidP="00CC40C1">
            <w:pPr>
              <w:pStyle w:val="TAC"/>
              <w:rPr>
                <w:ins w:id="5937" w:author="Syun Katou (加藤 駿)" w:date="2024-02-15T19:50:00Z"/>
              </w:rPr>
            </w:pPr>
          </w:p>
        </w:tc>
        <w:tc>
          <w:tcPr>
            <w:tcW w:w="731" w:type="dxa"/>
            <w:vAlign w:val="center"/>
            <w:tcPrChange w:id="5938" w:author="Syun Katou (加藤 駿)" w:date="2024-02-20T14:44:00Z">
              <w:tcPr>
                <w:tcW w:w="731" w:type="dxa"/>
                <w:vAlign w:val="center"/>
              </w:tcPr>
            </w:tcPrChange>
          </w:tcPr>
          <w:p w14:paraId="6CC40DAA" w14:textId="77777777" w:rsidR="004B42AB" w:rsidRPr="00AC4FBC" w:rsidRDefault="004B42AB" w:rsidP="00CC40C1">
            <w:pPr>
              <w:pStyle w:val="TAC"/>
              <w:rPr>
                <w:ins w:id="5939" w:author="Syun Katou (加藤 駿)" w:date="2024-02-15T19:50:00Z"/>
              </w:rPr>
            </w:pPr>
            <w:ins w:id="5940" w:author="Syun Katou (加藤 駿)" w:date="2024-02-15T19:52:00Z">
              <w:r w:rsidRPr="00AC4FBC">
                <w:t>QPSK</w:t>
              </w:r>
            </w:ins>
          </w:p>
        </w:tc>
        <w:tc>
          <w:tcPr>
            <w:tcW w:w="1120" w:type="dxa"/>
            <w:gridSpan w:val="2"/>
            <w:vAlign w:val="center"/>
            <w:tcPrChange w:id="5941" w:author="Syun Katou (加藤 駿)" w:date="2024-02-20T14:44:00Z">
              <w:tcPr>
                <w:tcW w:w="1120" w:type="dxa"/>
                <w:gridSpan w:val="2"/>
                <w:vAlign w:val="center"/>
              </w:tcPr>
            </w:tcPrChange>
          </w:tcPr>
          <w:p w14:paraId="384D25EC" w14:textId="77777777" w:rsidR="004B42AB" w:rsidRPr="00AC4FBC" w:rsidRDefault="004B42AB" w:rsidP="00CC40C1">
            <w:pPr>
              <w:pStyle w:val="TAC"/>
              <w:rPr>
                <w:ins w:id="5942" w:author="Syun Katou (加藤 駿)" w:date="2024-02-15T19:50:00Z"/>
              </w:rPr>
            </w:pPr>
            <w:ins w:id="5943" w:author="Syun Katou (加藤 駿)" w:date="2024-02-15T19:52:00Z">
              <w:r w:rsidRPr="00AC4FBC">
                <w:t>QPSK</w:t>
              </w:r>
            </w:ins>
          </w:p>
        </w:tc>
        <w:tc>
          <w:tcPr>
            <w:tcW w:w="999" w:type="dxa"/>
            <w:gridSpan w:val="2"/>
            <w:vAlign w:val="center"/>
            <w:tcPrChange w:id="5944" w:author="Syun Katou (加藤 駿)" w:date="2024-02-20T14:44:00Z">
              <w:tcPr>
                <w:tcW w:w="999" w:type="dxa"/>
                <w:gridSpan w:val="2"/>
                <w:vAlign w:val="center"/>
              </w:tcPr>
            </w:tcPrChange>
          </w:tcPr>
          <w:p w14:paraId="02B4AF9F" w14:textId="77777777" w:rsidR="004B42AB" w:rsidRPr="00AC4FBC" w:rsidRDefault="004B42AB" w:rsidP="00CC40C1">
            <w:pPr>
              <w:pStyle w:val="TAC"/>
              <w:rPr>
                <w:ins w:id="5945" w:author="Syun Katou (加藤 駿)" w:date="2024-02-15T19:50:00Z"/>
              </w:rPr>
            </w:pPr>
            <w:ins w:id="5946" w:author="Syun Katou (加藤 駿)" w:date="2024-02-15T19:52:00Z">
              <w:r w:rsidRPr="00AC4FBC">
                <w:t>5 MHz</w:t>
              </w:r>
            </w:ins>
          </w:p>
        </w:tc>
        <w:tc>
          <w:tcPr>
            <w:tcW w:w="989" w:type="dxa"/>
            <w:vAlign w:val="center"/>
            <w:tcPrChange w:id="5947" w:author="Syun Katou (加藤 駿)" w:date="2024-02-20T14:44:00Z">
              <w:tcPr>
                <w:tcW w:w="989" w:type="dxa"/>
                <w:vAlign w:val="center"/>
              </w:tcPr>
            </w:tcPrChange>
          </w:tcPr>
          <w:p w14:paraId="68C214EA" w14:textId="77777777" w:rsidR="004B42AB" w:rsidRPr="00AC4FBC" w:rsidRDefault="004B42AB" w:rsidP="00CC40C1">
            <w:pPr>
              <w:pStyle w:val="TAC"/>
              <w:rPr>
                <w:ins w:id="5948" w:author="Syun Katou (加藤 駿)" w:date="2024-02-15T19:50:00Z"/>
                <w:lang w:eastAsia="zh-TW"/>
              </w:rPr>
            </w:pPr>
            <w:ins w:id="5949" w:author="Syun Katou (加藤 駿)" w:date="2024-02-15T19:52:00Z">
              <w:r w:rsidRPr="00AC4FBC">
                <w:rPr>
                  <w:lang w:eastAsia="zh-TW"/>
                </w:rPr>
                <w:t>All RBs / All RBs</w:t>
              </w:r>
            </w:ins>
          </w:p>
        </w:tc>
        <w:tc>
          <w:tcPr>
            <w:tcW w:w="1289" w:type="dxa"/>
            <w:gridSpan w:val="3"/>
            <w:vAlign w:val="center"/>
            <w:tcPrChange w:id="5950" w:author="Syun Katou (加藤 駿)" w:date="2024-02-20T14:44:00Z">
              <w:tcPr>
                <w:tcW w:w="1289" w:type="dxa"/>
                <w:gridSpan w:val="3"/>
                <w:vAlign w:val="center"/>
              </w:tcPr>
            </w:tcPrChange>
          </w:tcPr>
          <w:p w14:paraId="78A95103" w14:textId="77777777" w:rsidR="004B42AB" w:rsidRPr="00AC4FBC" w:rsidRDefault="004B42AB" w:rsidP="00CC40C1">
            <w:pPr>
              <w:pStyle w:val="TAC"/>
              <w:rPr>
                <w:ins w:id="5951" w:author="Syun Katou (加藤 駿)" w:date="2024-02-15T19:50:00Z"/>
              </w:rPr>
            </w:pPr>
            <w:ins w:id="5952" w:author="Syun Katou (加藤 駿)" w:date="2024-02-15T19:52:00Z">
              <w:r w:rsidRPr="00AC4FBC">
                <w:t>N/A</w:t>
              </w:r>
            </w:ins>
          </w:p>
        </w:tc>
        <w:tc>
          <w:tcPr>
            <w:tcW w:w="1238" w:type="dxa"/>
            <w:gridSpan w:val="6"/>
            <w:vAlign w:val="center"/>
            <w:tcPrChange w:id="5953" w:author="Syun Katou (加藤 駿)" w:date="2024-02-20T14:44:00Z">
              <w:tcPr>
                <w:tcW w:w="1238" w:type="dxa"/>
                <w:gridSpan w:val="6"/>
                <w:vAlign w:val="center"/>
              </w:tcPr>
            </w:tcPrChange>
          </w:tcPr>
          <w:p w14:paraId="1295E88A" w14:textId="77777777" w:rsidR="004B42AB" w:rsidRPr="00AC4FBC" w:rsidRDefault="004B42AB" w:rsidP="00CC40C1">
            <w:pPr>
              <w:pStyle w:val="TAC"/>
              <w:rPr>
                <w:ins w:id="5954" w:author="Syun Katou (加藤 駿)" w:date="2024-02-15T19:50:00Z"/>
              </w:rPr>
            </w:pPr>
            <w:ins w:id="5955" w:author="Syun Katou (加藤 駿)" w:date="2024-02-15T19:52:00Z">
              <w:r w:rsidRPr="00AC4FBC">
                <w:t>QPSK</w:t>
              </w:r>
            </w:ins>
          </w:p>
        </w:tc>
        <w:tc>
          <w:tcPr>
            <w:tcW w:w="959" w:type="dxa"/>
            <w:gridSpan w:val="4"/>
            <w:vAlign w:val="center"/>
            <w:tcPrChange w:id="5956" w:author="Syun Katou (加藤 駿)" w:date="2024-02-20T14:44:00Z">
              <w:tcPr>
                <w:tcW w:w="959" w:type="dxa"/>
                <w:gridSpan w:val="4"/>
                <w:vAlign w:val="center"/>
              </w:tcPr>
            </w:tcPrChange>
          </w:tcPr>
          <w:p w14:paraId="1C06A0C5" w14:textId="77777777" w:rsidR="004B42AB" w:rsidRPr="00AC4FBC" w:rsidRDefault="004B42AB" w:rsidP="00CC40C1">
            <w:pPr>
              <w:pStyle w:val="TAC"/>
              <w:rPr>
                <w:ins w:id="5957" w:author="Syun Katou (加藤 駿)" w:date="2024-02-15T19:50:00Z"/>
              </w:rPr>
            </w:pPr>
            <w:ins w:id="5958" w:author="Syun Katou (加藤 駿)" w:date="2024-02-15T19:52:00Z">
              <w:r w:rsidRPr="00AC4FBC">
                <w:t>5 MHz</w:t>
              </w:r>
            </w:ins>
          </w:p>
        </w:tc>
        <w:tc>
          <w:tcPr>
            <w:tcW w:w="1026" w:type="dxa"/>
            <w:vAlign w:val="center"/>
            <w:tcPrChange w:id="5959" w:author="Syun Katou (加藤 駿)" w:date="2024-02-20T14:44:00Z">
              <w:tcPr>
                <w:tcW w:w="1026" w:type="dxa"/>
                <w:vAlign w:val="center"/>
              </w:tcPr>
            </w:tcPrChange>
          </w:tcPr>
          <w:p w14:paraId="4552669B" w14:textId="77777777" w:rsidR="004B42AB" w:rsidRPr="00AC4FBC" w:rsidRDefault="004B42AB" w:rsidP="00CC40C1">
            <w:pPr>
              <w:pStyle w:val="TAC"/>
              <w:rPr>
                <w:ins w:id="5960" w:author="Syun Katou (加藤 駿)" w:date="2024-02-15T19:50:00Z"/>
                <w:lang w:eastAsia="zh-TW"/>
              </w:rPr>
            </w:pPr>
            <w:ins w:id="5961" w:author="Syun Katou (加藤 駿)" w:date="2024-02-15T19:52:00Z">
              <w:r w:rsidRPr="00AC4FBC">
                <w:rPr>
                  <w:lang w:eastAsia="zh-TW"/>
                </w:rPr>
                <w:t>All RBs / 0</w:t>
              </w:r>
            </w:ins>
          </w:p>
        </w:tc>
        <w:tc>
          <w:tcPr>
            <w:tcW w:w="963" w:type="dxa"/>
            <w:gridSpan w:val="3"/>
            <w:vAlign w:val="center"/>
            <w:tcPrChange w:id="5962" w:author="Syun Katou (加藤 駿)" w:date="2024-02-20T14:44:00Z">
              <w:tcPr>
                <w:tcW w:w="963" w:type="dxa"/>
                <w:gridSpan w:val="3"/>
                <w:vAlign w:val="center"/>
              </w:tcPr>
            </w:tcPrChange>
          </w:tcPr>
          <w:p w14:paraId="05371544" w14:textId="77777777" w:rsidR="004B42AB" w:rsidRPr="00AC4FBC" w:rsidRDefault="004B42AB" w:rsidP="00CC40C1">
            <w:pPr>
              <w:pStyle w:val="TAC"/>
              <w:rPr>
                <w:ins w:id="5963" w:author="Syun Katou (加藤 駿)" w:date="2024-02-15T19:50:00Z"/>
              </w:rPr>
            </w:pPr>
            <w:ins w:id="5964" w:author="Syun Katou (加藤 駿)" w:date="2024-02-15T19:52:00Z">
              <w:r w:rsidRPr="00AC4FBC">
                <w:t>DFT-s-OFDM</w:t>
              </w:r>
              <w:r w:rsidRPr="00AC4FBC">
                <w:rPr>
                  <w:lang w:eastAsia="zh-TW"/>
                </w:rPr>
                <w:t xml:space="preserve"> QPSK</w:t>
              </w:r>
            </w:ins>
          </w:p>
        </w:tc>
        <w:tc>
          <w:tcPr>
            <w:tcW w:w="1321" w:type="dxa"/>
            <w:gridSpan w:val="3"/>
            <w:vAlign w:val="center"/>
            <w:tcPrChange w:id="5965" w:author="Syun Katou (加藤 駿)" w:date="2024-02-20T14:44:00Z">
              <w:tcPr>
                <w:tcW w:w="1321" w:type="dxa"/>
                <w:gridSpan w:val="3"/>
                <w:vAlign w:val="center"/>
              </w:tcPr>
            </w:tcPrChange>
          </w:tcPr>
          <w:p w14:paraId="2D3773B9" w14:textId="77777777" w:rsidR="004B42AB" w:rsidRPr="00AC4FBC" w:rsidRDefault="004B42AB" w:rsidP="00CC40C1">
            <w:pPr>
              <w:pStyle w:val="TAC"/>
              <w:rPr>
                <w:ins w:id="5966" w:author="Syun Katou (加藤 駿)" w:date="2024-02-15T19:50:00Z"/>
                <w:lang w:eastAsia="zh-TW"/>
              </w:rPr>
            </w:pPr>
            <w:ins w:id="5967" w:author="Syun Katou (加藤 駿)" w:date="2024-02-15T19:52:00Z">
              <w:r w:rsidRPr="00AC4FBC">
                <w:rPr>
                  <w:lang w:eastAsia="zh-TW"/>
                </w:rPr>
                <w:t>CP-OFDM QPSK</w:t>
              </w:r>
            </w:ins>
          </w:p>
        </w:tc>
        <w:tc>
          <w:tcPr>
            <w:tcW w:w="972" w:type="dxa"/>
            <w:gridSpan w:val="2"/>
            <w:vAlign w:val="center"/>
            <w:tcPrChange w:id="5968" w:author="Syun Katou (加藤 駿)" w:date="2024-02-20T14:44:00Z">
              <w:tcPr>
                <w:tcW w:w="972" w:type="dxa"/>
                <w:gridSpan w:val="2"/>
                <w:vAlign w:val="center"/>
              </w:tcPr>
            </w:tcPrChange>
          </w:tcPr>
          <w:p w14:paraId="435F4584" w14:textId="77777777" w:rsidR="004B42AB" w:rsidRPr="00AC4FBC" w:rsidRDefault="004B42AB" w:rsidP="00CC40C1">
            <w:pPr>
              <w:pStyle w:val="TAC"/>
              <w:rPr>
                <w:ins w:id="5969" w:author="Syun Katou (加藤 駿)" w:date="2024-02-15T19:50:00Z"/>
              </w:rPr>
            </w:pPr>
            <w:ins w:id="5970" w:author="Syun Katou (加藤 駿)" w:date="2024-02-15T19:52:00Z">
              <w:r w:rsidRPr="00AC4FBC">
                <w:t>10 MHz</w:t>
              </w:r>
            </w:ins>
          </w:p>
        </w:tc>
        <w:tc>
          <w:tcPr>
            <w:tcW w:w="1085" w:type="dxa"/>
            <w:gridSpan w:val="2"/>
            <w:vAlign w:val="center"/>
            <w:tcPrChange w:id="5971" w:author="Syun Katou (加藤 駿)" w:date="2024-02-20T14:44:00Z">
              <w:tcPr>
                <w:tcW w:w="1085" w:type="dxa"/>
                <w:gridSpan w:val="2"/>
                <w:vAlign w:val="center"/>
              </w:tcPr>
            </w:tcPrChange>
          </w:tcPr>
          <w:p w14:paraId="38FAB378" w14:textId="77777777" w:rsidR="004B42AB" w:rsidRPr="00AC4FBC" w:rsidRDefault="004B42AB" w:rsidP="00CC40C1">
            <w:pPr>
              <w:pStyle w:val="TAC"/>
              <w:rPr>
                <w:ins w:id="5972" w:author="Syun Katou (加藤 駿)" w:date="2024-02-15T19:50:00Z"/>
                <w:lang w:eastAsia="zh-TW"/>
              </w:rPr>
            </w:pPr>
            <w:ins w:id="5973" w:author="Syun Katou (加藤 駿)" w:date="2024-02-15T19:52:00Z">
              <w:r w:rsidRPr="00AC4FBC">
                <w:rPr>
                  <w:lang w:eastAsia="zh-TW"/>
                </w:rPr>
                <w:t>All RBs / All RBs</w:t>
              </w:r>
            </w:ins>
          </w:p>
        </w:tc>
      </w:tr>
      <w:tr w:rsidR="004B42AB" w:rsidRPr="00AC4FBC" w14:paraId="4DC12364" w14:textId="77777777" w:rsidTr="004B42AB">
        <w:trPr>
          <w:trHeight w:val="241"/>
          <w:trPrChange w:id="5974" w:author="Syun Katou (加藤 駿)" w:date="2024-02-20T14:44:00Z">
            <w:trPr>
              <w:trHeight w:val="241"/>
            </w:trPr>
          </w:trPrChange>
        </w:trPr>
        <w:tc>
          <w:tcPr>
            <w:tcW w:w="13154" w:type="dxa"/>
            <w:gridSpan w:val="31"/>
            <w:tcBorders>
              <w:top w:val="nil"/>
            </w:tcBorders>
            <w:vAlign w:val="center"/>
            <w:tcPrChange w:id="5975" w:author="Syun Katou (加藤 駿)" w:date="2024-02-20T14:44:00Z">
              <w:tcPr>
                <w:tcW w:w="13096" w:type="dxa"/>
                <w:gridSpan w:val="31"/>
                <w:tcBorders>
                  <w:top w:val="nil"/>
                </w:tcBorders>
                <w:vAlign w:val="center"/>
              </w:tcPr>
            </w:tcPrChange>
          </w:tcPr>
          <w:p w14:paraId="65998646" w14:textId="77777777" w:rsidR="004B42AB" w:rsidRPr="00AC4FBC" w:rsidRDefault="004B42AB" w:rsidP="00CC40C1">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ins w:id="5976" w:author="Syun Katou (加藤 駿)" w:date="2024-02-15T19:56:00Z">
              <w:r>
                <w:rPr>
                  <w:b/>
                  <w:bCs/>
                  <w:lang w:eastAsia="zh-TW"/>
                </w:rPr>
                <w:t xml:space="preserve"> (PC</w:t>
              </w:r>
            </w:ins>
            <w:ins w:id="5977" w:author="Syun Katou (加藤 駿)" w:date="2024-02-15T19:57:00Z">
              <w:r>
                <w:rPr>
                  <w:b/>
                  <w:bCs/>
                  <w:lang w:eastAsia="zh-TW"/>
                </w:rPr>
                <w:t>3)</w:t>
              </w:r>
            </w:ins>
            <w:r w:rsidRPr="002C6A78">
              <w:rPr>
                <w:b/>
                <w:bCs/>
                <w:lang w:eastAsia="zh-TW"/>
              </w:rPr>
              <w:t xml:space="preserve"> – Note 3</w:t>
            </w:r>
          </w:p>
        </w:tc>
      </w:tr>
      <w:tr w:rsidR="004B42AB" w:rsidRPr="00AC4FBC" w14:paraId="6353AFE1" w14:textId="77777777" w:rsidTr="004B42AB">
        <w:trPr>
          <w:trHeight w:val="241"/>
          <w:trPrChange w:id="5978" w:author="Syun Katou (加藤 駿)" w:date="2024-02-20T14:44:00Z">
            <w:trPr>
              <w:trHeight w:val="241"/>
            </w:trPr>
          </w:trPrChange>
        </w:trPr>
        <w:tc>
          <w:tcPr>
            <w:tcW w:w="462" w:type="dxa"/>
            <w:tcBorders>
              <w:top w:val="nil"/>
            </w:tcBorders>
            <w:vAlign w:val="center"/>
            <w:tcPrChange w:id="5979" w:author="Syun Katou (加藤 駿)" w:date="2024-02-20T14:44:00Z">
              <w:tcPr>
                <w:tcW w:w="404" w:type="dxa"/>
                <w:tcBorders>
                  <w:top w:val="nil"/>
                </w:tcBorders>
                <w:vAlign w:val="center"/>
              </w:tcPr>
            </w:tcPrChange>
          </w:tcPr>
          <w:p w14:paraId="057785C1" w14:textId="77777777" w:rsidR="004B42AB" w:rsidRPr="00AC4FBC" w:rsidRDefault="004B42AB" w:rsidP="00CC40C1">
            <w:pPr>
              <w:pStyle w:val="TAC"/>
            </w:pPr>
            <w:r>
              <w:t>1</w:t>
            </w:r>
          </w:p>
        </w:tc>
        <w:tc>
          <w:tcPr>
            <w:tcW w:w="731" w:type="dxa"/>
            <w:vAlign w:val="center"/>
            <w:tcPrChange w:id="5980" w:author="Syun Katou (加藤 駿)" w:date="2024-02-20T14:44:00Z">
              <w:tcPr>
                <w:tcW w:w="731" w:type="dxa"/>
                <w:vAlign w:val="center"/>
              </w:tcPr>
            </w:tcPrChange>
          </w:tcPr>
          <w:p w14:paraId="5552E918" w14:textId="77777777" w:rsidR="004B42AB" w:rsidRPr="00AC4FBC" w:rsidRDefault="004B42AB" w:rsidP="00CC40C1">
            <w:pPr>
              <w:pStyle w:val="TAC"/>
            </w:pPr>
            <w:r>
              <w:rPr>
                <w:rFonts w:hint="eastAsia"/>
                <w:lang w:eastAsia="ja-JP"/>
              </w:rPr>
              <w:t>3</w:t>
            </w:r>
          </w:p>
        </w:tc>
        <w:tc>
          <w:tcPr>
            <w:tcW w:w="1120" w:type="dxa"/>
            <w:gridSpan w:val="2"/>
            <w:vAlign w:val="center"/>
            <w:tcPrChange w:id="5981" w:author="Syun Katou (加藤 駿)" w:date="2024-02-20T14:44:00Z">
              <w:tcPr>
                <w:tcW w:w="1120" w:type="dxa"/>
                <w:gridSpan w:val="2"/>
                <w:vAlign w:val="center"/>
              </w:tcPr>
            </w:tcPrChange>
          </w:tcPr>
          <w:p w14:paraId="68C52F75" w14:textId="77777777" w:rsidR="004B42AB" w:rsidRPr="00AC4FBC" w:rsidRDefault="004B42AB" w:rsidP="00CC40C1">
            <w:pPr>
              <w:pStyle w:val="TAC"/>
            </w:pPr>
            <w:r>
              <w:rPr>
                <w:rFonts w:hint="eastAsia"/>
                <w:lang w:eastAsia="ja-JP"/>
              </w:rPr>
              <w:t>D</w:t>
            </w:r>
            <w:r>
              <w:rPr>
                <w:lang w:eastAsia="ja-JP"/>
              </w:rPr>
              <w:t>L 1869.2 MHz</w:t>
            </w:r>
          </w:p>
        </w:tc>
        <w:tc>
          <w:tcPr>
            <w:tcW w:w="999" w:type="dxa"/>
            <w:gridSpan w:val="2"/>
            <w:vAlign w:val="center"/>
            <w:tcPrChange w:id="5982" w:author="Syun Katou (加藤 駿)" w:date="2024-02-20T14:44:00Z">
              <w:tcPr>
                <w:tcW w:w="999" w:type="dxa"/>
                <w:gridSpan w:val="2"/>
                <w:vAlign w:val="center"/>
              </w:tcPr>
            </w:tcPrChange>
          </w:tcPr>
          <w:p w14:paraId="6FBA915D" w14:textId="77777777" w:rsidR="004B42AB" w:rsidRPr="00AC4FBC" w:rsidRDefault="004B42AB" w:rsidP="00CC40C1">
            <w:pPr>
              <w:pStyle w:val="TAC"/>
            </w:pPr>
          </w:p>
        </w:tc>
        <w:tc>
          <w:tcPr>
            <w:tcW w:w="989" w:type="dxa"/>
            <w:vAlign w:val="center"/>
            <w:tcPrChange w:id="5983" w:author="Syun Katou (加藤 駿)" w:date="2024-02-20T14:44:00Z">
              <w:tcPr>
                <w:tcW w:w="989" w:type="dxa"/>
                <w:vAlign w:val="center"/>
              </w:tcPr>
            </w:tcPrChange>
          </w:tcPr>
          <w:p w14:paraId="63679245" w14:textId="77777777" w:rsidR="004B42AB" w:rsidRPr="00AC4FBC" w:rsidRDefault="004B42AB" w:rsidP="00CC40C1">
            <w:pPr>
              <w:pStyle w:val="TAC"/>
              <w:rPr>
                <w:lang w:eastAsia="zh-TW"/>
              </w:rPr>
            </w:pPr>
          </w:p>
        </w:tc>
        <w:tc>
          <w:tcPr>
            <w:tcW w:w="1289" w:type="dxa"/>
            <w:gridSpan w:val="3"/>
            <w:vAlign w:val="center"/>
            <w:tcPrChange w:id="5984" w:author="Syun Katou (加藤 駿)" w:date="2024-02-20T14:44:00Z">
              <w:tcPr>
                <w:tcW w:w="1289" w:type="dxa"/>
                <w:gridSpan w:val="3"/>
                <w:vAlign w:val="center"/>
              </w:tcPr>
            </w:tcPrChange>
          </w:tcPr>
          <w:p w14:paraId="17635A14"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985" w:author="Syun Katou (加藤 駿)" w:date="2024-02-20T14:44:00Z">
              <w:tcPr>
                <w:tcW w:w="1238" w:type="dxa"/>
                <w:gridSpan w:val="6"/>
                <w:vAlign w:val="center"/>
              </w:tcPr>
            </w:tcPrChange>
          </w:tcPr>
          <w:p w14:paraId="59837227" w14:textId="77777777" w:rsidR="004B42AB" w:rsidRPr="00AC4FBC" w:rsidRDefault="004B42AB" w:rsidP="00CC40C1">
            <w:pPr>
              <w:pStyle w:val="TAC"/>
            </w:pPr>
            <w:r>
              <w:rPr>
                <w:rFonts w:hint="eastAsia"/>
                <w:lang w:eastAsia="ja-JP"/>
              </w:rPr>
              <w:t>U</w:t>
            </w:r>
            <w:r>
              <w:rPr>
                <w:lang w:eastAsia="ja-JP"/>
              </w:rPr>
              <w:t>L 1450.4 / DL 1498.4 MHz</w:t>
            </w:r>
          </w:p>
        </w:tc>
        <w:tc>
          <w:tcPr>
            <w:tcW w:w="959" w:type="dxa"/>
            <w:gridSpan w:val="4"/>
            <w:vAlign w:val="center"/>
            <w:tcPrChange w:id="5986" w:author="Syun Katou (加藤 駿)" w:date="2024-02-20T14:44:00Z">
              <w:tcPr>
                <w:tcW w:w="959" w:type="dxa"/>
                <w:gridSpan w:val="4"/>
                <w:vAlign w:val="center"/>
              </w:tcPr>
            </w:tcPrChange>
          </w:tcPr>
          <w:p w14:paraId="22BF278C" w14:textId="77777777" w:rsidR="004B42AB" w:rsidRPr="00AC4FBC" w:rsidRDefault="004B42AB" w:rsidP="00CC40C1">
            <w:pPr>
              <w:pStyle w:val="TAC"/>
            </w:pPr>
          </w:p>
        </w:tc>
        <w:tc>
          <w:tcPr>
            <w:tcW w:w="1026" w:type="dxa"/>
            <w:vAlign w:val="center"/>
            <w:tcPrChange w:id="5987" w:author="Syun Katou (加藤 駿)" w:date="2024-02-20T14:44:00Z">
              <w:tcPr>
                <w:tcW w:w="1026" w:type="dxa"/>
                <w:vAlign w:val="center"/>
              </w:tcPr>
            </w:tcPrChange>
          </w:tcPr>
          <w:p w14:paraId="1A5CF67C" w14:textId="77777777" w:rsidR="004B42AB" w:rsidRPr="00AC4FBC" w:rsidRDefault="004B42AB" w:rsidP="00CC40C1">
            <w:pPr>
              <w:pStyle w:val="TAC"/>
              <w:rPr>
                <w:lang w:eastAsia="zh-TW"/>
              </w:rPr>
            </w:pPr>
          </w:p>
        </w:tc>
        <w:tc>
          <w:tcPr>
            <w:tcW w:w="963" w:type="dxa"/>
            <w:gridSpan w:val="3"/>
            <w:vAlign w:val="center"/>
            <w:tcPrChange w:id="5988" w:author="Syun Katou (加藤 駿)" w:date="2024-02-20T14:44:00Z">
              <w:tcPr>
                <w:tcW w:w="963" w:type="dxa"/>
                <w:gridSpan w:val="3"/>
                <w:vAlign w:val="center"/>
              </w:tcPr>
            </w:tcPrChange>
          </w:tcPr>
          <w:p w14:paraId="7B68B79A" w14:textId="77777777" w:rsidR="004B42AB" w:rsidRPr="00AC4FBC" w:rsidRDefault="004B42AB" w:rsidP="00CC40C1">
            <w:pPr>
              <w:pStyle w:val="TAC"/>
            </w:pPr>
            <w:r>
              <w:rPr>
                <w:lang w:eastAsia="ja-JP"/>
              </w:rPr>
              <w:t>n79</w:t>
            </w:r>
          </w:p>
        </w:tc>
        <w:tc>
          <w:tcPr>
            <w:tcW w:w="1321" w:type="dxa"/>
            <w:gridSpan w:val="3"/>
            <w:vAlign w:val="center"/>
            <w:tcPrChange w:id="5989" w:author="Syun Katou (加藤 駿)" w:date="2024-02-20T14:44:00Z">
              <w:tcPr>
                <w:tcW w:w="1321" w:type="dxa"/>
                <w:gridSpan w:val="3"/>
                <w:vAlign w:val="center"/>
              </w:tcPr>
            </w:tcPrChange>
          </w:tcPr>
          <w:p w14:paraId="7B5896DD" w14:textId="77777777" w:rsidR="004B42AB" w:rsidRPr="00AC4FBC" w:rsidRDefault="004B42AB" w:rsidP="00CC40C1">
            <w:pPr>
              <w:pStyle w:val="TAC"/>
              <w:rPr>
                <w:lang w:eastAsia="zh-TW"/>
              </w:rPr>
            </w:pPr>
            <w:r>
              <w:rPr>
                <w:rFonts w:hint="eastAsia"/>
                <w:lang w:eastAsia="ja-JP"/>
              </w:rPr>
              <w:t>4</w:t>
            </w:r>
            <w:r>
              <w:rPr>
                <w:lang w:eastAsia="ja-JP"/>
              </w:rPr>
              <w:t>770 MHz</w:t>
            </w:r>
          </w:p>
        </w:tc>
        <w:tc>
          <w:tcPr>
            <w:tcW w:w="972" w:type="dxa"/>
            <w:gridSpan w:val="2"/>
            <w:vAlign w:val="center"/>
            <w:tcPrChange w:id="5990" w:author="Syun Katou (加藤 駿)" w:date="2024-02-20T14:44:00Z">
              <w:tcPr>
                <w:tcW w:w="972" w:type="dxa"/>
                <w:gridSpan w:val="2"/>
                <w:vAlign w:val="center"/>
              </w:tcPr>
            </w:tcPrChange>
          </w:tcPr>
          <w:p w14:paraId="10A0894F" w14:textId="77777777" w:rsidR="004B42AB" w:rsidRPr="00AC4FBC" w:rsidRDefault="004B42AB" w:rsidP="00CC40C1">
            <w:pPr>
              <w:pStyle w:val="TAC"/>
            </w:pPr>
          </w:p>
        </w:tc>
        <w:tc>
          <w:tcPr>
            <w:tcW w:w="1085" w:type="dxa"/>
            <w:gridSpan w:val="2"/>
            <w:vAlign w:val="center"/>
            <w:tcPrChange w:id="5991" w:author="Syun Katou (加藤 駿)" w:date="2024-02-20T14:44:00Z">
              <w:tcPr>
                <w:tcW w:w="1085" w:type="dxa"/>
                <w:gridSpan w:val="2"/>
                <w:vAlign w:val="center"/>
              </w:tcPr>
            </w:tcPrChange>
          </w:tcPr>
          <w:p w14:paraId="79C05A43" w14:textId="77777777" w:rsidR="004B42AB" w:rsidRPr="00AC4FBC" w:rsidRDefault="004B42AB" w:rsidP="00CC40C1">
            <w:pPr>
              <w:pStyle w:val="TAC"/>
              <w:rPr>
                <w:lang w:eastAsia="zh-TW"/>
              </w:rPr>
            </w:pPr>
          </w:p>
        </w:tc>
      </w:tr>
      <w:tr w:rsidR="004B42AB" w:rsidRPr="00AC4FBC" w14:paraId="26E9964B" w14:textId="77777777" w:rsidTr="004B42AB">
        <w:trPr>
          <w:trHeight w:val="241"/>
          <w:trPrChange w:id="5992" w:author="Syun Katou (加藤 駿)" w:date="2024-02-20T14:44:00Z">
            <w:trPr>
              <w:trHeight w:val="241"/>
            </w:trPr>
          </w:trPrChange>
        </w:trPr>
        <w:tc>
          <w:tcPr>
            <w:tcW w:w="462" w:type="dxa"/>
            <w:tcBorders>
              <w:top w:val="nil"/>
            </w:tcBorders>
            <w:vAlign w:val="center"/>
            <w:tcPrChange w:id="5993" w:author="Syun Katou (加藤 駿)" w:date="2024-02-20T14:44:00Z">
              <w:tcPr>
                <w:tcW w:w="404" w:type="dxa"/>
                <w:tcBorders>
                  <w:top w:val="nil"/>
                </w:tcBorders>
                <w:vAlign w:val="center"/>
              </w:tcPr>
            </w:tcPrChange>
          </w:tcPr>
          <w:p w14:paraId="1C8F282D" w14:textId="77777777" w:rsidR="004B42AB" w:rsidRPr="00AC4FBC" w:rsidRDefault="004B42AB" w:rsidP="00CC40C1">
            <w:pPr>
              <w:pStyle w:val="TAC"/>
            </w:pPr>
          </w:p>
        </w:tc>
        <w:tc>
          <w:tcPr>
            <w:tcW w:w="731" w:type="dxa"/>
            <w:vAlign w:val="center"/>
            <w:tcPrChange w:id="5994" w:author="Syun Katou (加藤 駿)" w:date="2024-02-20T14:44:00Z">
              <w:tcPr>
                <w:tcW w:w="731" w:type="dxa"/>
                <w:vAlign w:val="center"/>
              </w:tcPr>
            </w:tcPrChange>
          </w:tcPr>
          <w:p w14:paraId="3B050D3B" w14:textId="77777777" w:rsidR="004B42AB" w:rsidRPr="00AC4FBC" w:rsidRDefault="004B42AB" w:rsidP="00CC40C1">
            <w:pPr>
              <w:pStyle w:val="TAC"/>
            </w:pPr>
            <w:r w:rsidRPr="00AC4FBC">
              <w:t>N/A</w:t>
            </w:r>
          </w:p>
        </w:tc>
        <w:tc>
          <w:tcPr>
            <w:tcW w:w="1120" w:type="dxa"/>
            <w:gridSpan w:val="2"/>
            <w:vAlign w:val="center"/>
            <w:tcPrChange w:id="5995" w:author="Syun Katou (加藤 駿)" w:date="2024-02-20T14:44:00Z">
              <w:tcPr>
                <w:tcW w:w="1120" w:type="dxa"/>
                <w:gridSpan w:val="2"/>
                <w:vAlign w:val="center"/>
              </w:tcPr>
            </w:tcPrChange>
          </w:tcPr>
          <w:p w14:paraId="4BD963D4" w14:textId="77777777" w:rsidR="004B42AB" w:rsidRPr="00AC4FBC" w:rsidRDefault="004B42AB" w:rsidP="00CC40C1">
            <w:pPr>
              <w:pStyle w:val="TAC"/>
            </w:pPr>
            <w:r w:rsidRPr="00AC4FBC">
              <w:t>QPSK</w:t>
            </w:r>
          </w:p>
        </w:tc>
        <w:tc>
          <w:tcPr>
            <w:tcW w:w="999" w:type="dxa"/>
            <w:gridSpan w:val="2"/>
            <w:vAlign w:val="center"/>
            <w:tcPrChange w:id="5996" w:author="Syun Katou (加藤 駿)" w:date="2024-02-20T14:44:00Z">
              <w:tcPr>
                <w:tcW w:w="999" w:type="dxa"/>
                <w:gridSpan w:val="2"/>
                <w:vAlign w:val="center"/>
              </w:tcPr>
            </w:tcPrChange>
          </w:tcPr>
          <w:p w14:paraId="6DD79C39" w14:textId="77777777" w:rsidR="004B42AB" w:rsidRPr="00AC4FBC" w:rsidRDefault="004B42AB" w:rsidP="00CC40C1">
            <w:pPr>
              <w:pStyle w:val="TAC"/>
            </w:pPr>
            <w:r w:rsidRPr="00AC4FBC">
              <w:t>5 MHz</w:t>
            </w:r>
          </w:p>
        </w:tc>
        <w:tc>
          <w:tcPr>
            <w:tcW w:w="989" w:type="dxa"/>
            <w:vAlign w:val="center"/>
            <w:tcPrChange w:id="5997" w:author="Syun Katou (加藤 駿)" w:date="2024-02-20T14:44:00Z">
              <w:tcPr>
                <w:tcW w:w="989" w:type="dxa"/>
                <w:vAlign w:val="center"/>
              </w:tcPr>
            </w:tcPrChange>
          </w:tcPr>
          <w:p w14:paraId="0391193E"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998" w:author="Syun Katou (加藤 駿)" w:date="2024-02-20T14:44:00Z">
              <w:tcPr>
                <w:tcW w:w="1289" w:type="dxa"/>
                <w:gridSpan w:val="3"/>
                <w:vAlign w:val="center"/>
              </w:tcPr>
            </w:tcPrChange>
          </w:tcPr>
          <w:p w14:paraId="70820D9A" w14:textId="77777777" w:rsidR="004B42AB" w:rsidRPr="00AC4FBC" w:rsidRDefault="004B42AB" w:rsidP="00CC40C1">
            <w:pPr>
              <w:pStyle w:val="TAC"/>
            </w:pPr>
            <w:r w:rsidRPr="00AC4FBC">
              <w:t>QPSK</w:t>
            </w:r>
          </w:p>
        </w:tc>
        <w:tc>
          <w:tcPr>
            <w:tcW w:w="1238" w:type="dxa"/>
            <w:gridSpan w:val="6"/>
            <w:vAlign w:val="center"/>
            <w:tcPrChange w:id="5999" w:author="Syun Katou (加藤 駿)" w:date="2024-02-20T14:44:00Z">
              <w:tcPr>
                <w:tcW w:w="1238" w:type="dxa"/>
                <w:gridSpan w:val="6"/>
                <w:vAlign w:val="center"/>
              </w:tcPr>
            </w:tcPrChange>
          </w:tcPr>
          <w:p w14:paraId="4850C1FC" w14:textId="77777777" w:rsidR="004B42AB" w:rsidRPr="00AC4FBC" w:rsidRDefault="004B42AB" w:rsidP="00CC40C1">
            <w:pPr>
              <w:pStyle w:val="TAC"/>
            </w:pPr>
            <w:r w:rsidRPr="00AC4FBC">
              <w:t>QPSK</w:t>
            </w:r>
          </w:p>
        </w:tc>
        <w:tc>
          <w:tcPr>
            <w:tcW w:w="959" w:type="dxa"/>
            <w:gridSpan w:val="4"/>
            <w:vAlign w:val="center"/>
            <w:tcPrChange w:id="6000" w:author="Syun Katou (加藤 駿)" w:date="2024-02-20T14:44:00Z">
              <w:tcPr>
                <w:tcW w:w="959" w:type="dxa"/>
                <w:gridSpan w:val="4"/>
                <w:vAlign w:val="center"/>
              </w:tcPr>
            </w:tcPrChange>
          </w:tcPr>
          <w:p w14:paraId="5D2EAFE5" w14:textId="77777777" w:rsidR="004B42AB" w:rsidRPr="00AC4FBC" w:rsidRDefault="004B42AB" w:rsidP="00CC40C1">
            <w:pPr>
              <w:pStyle w:val="TAC"/>
            </w:pPr>
            <w:r w:rsidRPr="00AC4FBC">
              <w:t>5 MHz</w:t>
            </w:r>
          </w:p>
        </w:tc>
        <w:tc>
          <w:tcPr>
            <w:tcW w:w="1026" w:type="dxa"/>
            <w:vAlign w:val="center"/>
            <w:tcPrChange w:id="6001" w:author="Syun Katou (加藤 駿)" w:date="2024-02-20T14:44:00Z">
              <w:tcPr>
                <w:tcW w:w="1026" w:type="dxa"/>
                <w:vAlign w:val="center"/>
              </w:tcPr>
            </w:tcPrChange>
          </w:tcPr>
          <w:p w14:paraId="631ECBBE"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002" w:author="Syun Katou (加藤 駿)" w:date="2024-02-20T14:44:00Z">
              <w:tcPr>
                <w:tcW w:w="963" w:type="dxa"/>
                <w:gridSpan w:val="3"/>
                <w:vAlign w:val="center"/>
              </w:tcPr>
            </w:tcPrChange>
          </w:tcPr>
          <w:p w14:paraId="2F7B12E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003" w:author="Syun Katou (加藤 駿)" w:date="2024-02-20T14:44:00Z">
              <w:tcPr>
                <w:tcW w:w="1321" w:type="dxa"/>
                <w:gridSpan w:val="3"/>
                <w:vAlign w:val="center"/>
              </w:tcPr>
            </w:tcPrChange>
          </w:tcPr>
          <w:p w14:paraId="1F915B2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004" w:author="Syun Katou (加藤 駿)" w:date="2024-02-20T14:44:00Z">
              <w:tcPr>
                <w:tcW w:w="972" w:type="dxa"/>
                <w:gridSpan w:val="2"/>
                <w:vAlign w:val="center"/>
              </w:tcPr>
            </w:tcPrChange>
          </w:tcPr>
          <w:p w14:paraId="266286DD" w14:textId="77777777" w:rsidR="004B42AB" w:rsidRPr="00AC4FBC" w:rsidRDefault="004B42AB" w:rsidP="00CC40C1">
            <w:pPr>
              <w:pStyle w:val="TAC"/>
            </w:pPr>
            <w:r>
              <w:t>4</w:t>
            </w:r>
            <w:r w:rsidRPr="00AC4FBC">
              <w:t>0 MHz</w:t>
            </w:r>
          </w:p>
        </w:tc>
        <w:tc>
          <w:tcPr>
            <w:tcW w:w="1085" w:type="dxa"/>
            <w:gridSpan w:val="2"/>
            <w:vAlign w:val="center"/>
            <w:tcPrChange w:id="6005" w:author="Syun Katou (加藤 駿)" w:date="2024-02-20T14:44:00Z">
              <w:tcPr>
                <w:tcW w:w="1085" w:type="dxa"/>
                <w:gridSpan w:val="2"/>
                <w:vAlign w:val="center"/>
              </w:tcPr>
            </w:tcPrChange>
          </w:tcPr>
          <w:p w14:paraId="2CDC9FC2" w14:textId="77777777" w:rsidR="004B42AB" w:rsidRPr="00AC4FBC" w:rsidRDefault="004B42AB" w:rsidP="00CC40C1">
            <w:pPr>
              <w:pStyle w:val="TAC"/>
              <w:rPr>
                <w:lang w:eastAsia="zh-TW"/>
              </w:rPr>
            </w:pPr>
            <w:r w:rsidRPr="00AC4FBC">
              <w:rPr>
                <w:lang w:eastAsia="zh-TW"/>
              </w:rPr>
              <w:t>All RBs / All RBs</w:t>
            </w:r>
          </w:p>
        </w:tc>
      </w:tr>
      <w:tr w:rsidR="004B42AB" w:rsidRPr="00AC4FBC" w14:paraId="6C4ED8FD" w14:textId="77777777" w:rsidTr="004B42AB">
        <w:trPr>
          <w:trHeight w:val="241"/>
          <w:ins w:id="6006" w:author="Syun Katou (加藤 駿)" w:date="2024-02-15T19:57:00Z"/>
          <w:trPrChange w:id="6007" w:author="Syun Katou (加藤 駿)" w:date="2024-02-20T14:44:00Z">
            <w:trPr>
              <w:trHeight w:val="241"/>
            </w:trPr>
          </w:trPrChange>
        </w:trPr>
        <w:tc>
          <w:tcPr>
            <w:tcW w:w="13154" w:type="dxa"/>
            <w:gridSpan w:val="31"/>
            <w:tcBorders>
              <w:top w:val="nil"/>
            </w:tcBorders>
            <w:vAlign w:val="center"/>
            <w:tcPrChange w:id="6008" w:author="Syun Katou (加藤 駿)" w:date="2024-02-20T14:44:00Z">
              <w:tcPr>
                <w:tcW w:w="13096" w:type="dxa"/>
                <w:gridSpan w:val="31"/>
                <w:tcBorders>
                  <w:top w:val="nil"/>
                </w:tcBorders>
                <w:vAlign w:val="center"/>
              </w:tcPr>
            </w:tcPrChange>
          </w:tcPr>
          <w:p w14:paraId="6A37734A" w14:textId="77777777" w:rsidR="004B42AB" w:rsidRPr="00AC4FBC" w:rsidRDefault="004B42AB" w:rsidP="00CC40C1">
            <w:pPr>
              <w:pStyle w:val="TAC"/>
              <w:rPr>
                <w:ins w:id="6009" w:author="Syun Katou (加藤 駿)" w:date="2024-02-15T19:57:00Z"/>
                <w:lang w:eastAsia="zh-TW"/>
              </w:rPr>
            </w:pPr>
            <w:ins w:id="6010" w:author="Syun Katou (加藤 駿)" w:date="2024-02-15T19:57:00Z">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ins>
          </w:p>
        </w:tc>
      </w:tr>
      <w:tr w:rsidR="004B42AB" w:rsidRPr="00AC4FBC" w14:paraId="2A209689" w14:textId="77777777" w:rsidTr="004B42AB">
        <w:trPr>
          <w:trHeight w:val="241"/>
          <w:ins w:id="6011" w:author="Syun Katou (加藤 駿)" w:date="2024-02-15T19:57:00Z"/>
          <w:trPrChange w:id="6012" w:author="Syun Katou (加藤 駿)" w:date="2024-02-20T14:44:00Z">
            <w:trPr>
              <w:trHeight w:val="241"/>
            </w:trPr>
          </w:trPrChange>
        </w:trPr>
        <w:tc>
          <w:tcPr>
            <w:tcW w:w="462" w:type="dxa"/>
            <w:tcBorders>
              <w:top w:val="nil"/>
            </w:tcBorders>
            <w:vAlign w:val="center"/>
            <w:tcPrChange w:id="6013" w:author="Syun Katou (加藤 駿)" w:date="2024-02-20T14:44:00Z">
              <w:tcPr>
                <w:tcW w:w="404" w:type="dxa"/>
                <w:tcBorders>
                  <w:top w:val="nil"/>
                </w:tcBorders>
                <w:vAlign w:val="center"/>
              </w:tcPr>
            </w:tcPrChange>
          </w:tcPr>
          <w:p w14:paraId="27E74C76" w14:textId="77777777" w:rsidR="004B42AB" w:rsidRPr="00AC4FBC" w:rsidRDefault="004B42AB" w:rsidP="00CC40C1">
            <w:pPr>
              <w:pStyle w:val="TAC"/>
              <w:rPr>
                <w:ins w:id="6014" w:author="Syun Katou (加藤 駿)" w:date="2024-02-15T19:57:00Z"/>
              </w:rPr>
            </w:pPr>
            <w:ins w:id="6015" w:author="Syun Katou (加藤 駿)" w:date="2024-02-15T19:57:00Z">
              <w:r>
                <w:t>1</w:t>
              </w:r>
            </w:ins>
          </w:p>
        </w:tc>
        <w:tc>
          <w:tcPr>
            <w:tcW w:w="731" w:type="dxa"/>
            <w:vAlign w:val="center"/>
            <w:tcPrChange w:id="6016" w:author="Syun Katou (加藤 駿)" w:date="2024-02-20T14:44:00Z">
              <w:tcPr>
                <w:tcW w:w="731" w:type="dxa"/>
                <w:vAlign w:val="center"/>
              </w:tcPr>
            </w:tcPrChange>
          </w:tcPr>
          <w:p w14:paraId="6F6D09BB" w14:textId="77777777" w:rsidR="004B42AB" w:rsidRPr="00AC4FBC" w:rsidRDefault="004B42AB" w:rsidP="00CC40C1">
            <w:pPr>
              <w:pStyle w:val="TAC"/>
              <w:rPr>
                <w:ins w:id="6017" w:author="Syun Katou (加藤 駿)" w:date="2024-02-15T19:57:00Z"/>
              </w:rPr>
            </w:pPr>
            <w:ins w:id="6018" w:author="Syun Katou (加藤 駿)" w:date="2024-02-15T19:57:00Z">
              <w:r>
                <w:rPr>
                  <w:rFonts w:hint="eastAsia"/>
                  <w:lang w:eastAsia="ja-JP"/>
                </w:rPr>
                <w:t>3</w:t>
              </w:r>
            </w:ins>
          </w:p>
        </w:tc>
        <w:tc>
          <w:tcPr>
            <w:tcW w:w="1120" w:type="dxa"/>
            <w:gridSpan w:val="2"/>
            <w:vAlign w:val="center"/>
            <w:tcPrChange w:id="6019" w:author="Syun Katou (加藤 駿)" w:date="2024-02-20T14:44:00Z">
              <w:tcPr>
                <w:tcW w:w="1120" w:type="dxa"/>
                <w:gridSpan w:val="2"/>
                <w:vAlign w:val="center"/>
              </w:tcPr>
            </w:tcPrChange>
          </w:tcPr>
          <w:p w14:paraId="451B33FC" w14:textId="77777777" w:rsidR="004B42AB" w:rsidRPr="00AC4FBC" w:rsidRDefault="004B42AB" w:rsidP="00CC40C1">
            <w:pPr>
              <w:pStyle w:val="TAC"/>
              <w:rPr>
                <w:ins w:id="6020" w:author="Syun Katou (加藤 駿)" w:date="2024-02-15T19:57:00Z"/>
              </w:rPr>
            </w:pPr>
            <w:ins w:id="6021" w:author="Syun Katou (加藤 駿)" w:date="2024-02-15T19:57:00Z">
              <w:r>
                <w:rPr>
                  <w:rFonts w:hint="eastAsia"/>
                  <w:lang w:eastAsia="ja-JP"/>
                </w:rPr>
                <w:t>D</w:t>
              </w:r>
              <w:r>
                <w:rPr>
                  <w:lang w:eastAsia="ja-JP"/>
                </w:rPr>
                <w:t>L 1869.2 MHz</w:t>
              </w:r>
            </w:ins>
          </w:p>
        </w:tc>
        <w:tc>
          <w:tcPr>
            <w:tcW w:w="999" w:type="dxa"/>
            <w:gridSpan w:val="2"/>
            <w:vAlign w:val="center"/>
            <w:tcPrChange w:id="6022" w:author="Syun Katou (加藤 駿)" w:date="2024-02-20T14:44:00Z">
              <w:tcPr>
                <w:tcW w:w="999" w:type="dxa"/>
                <w:gridSpan w:val="2"/>
                <w:vAlign w:val="center"/>
              </w:tcPr>
            </w:tcPrChange>
          </w:tcPr>
          <w:p w14:paraId="3FA61780" w14:textId="77777777" w:rsidR="004B42AB" w:rsidRPr="00AC4FBC" w:rsidRDefault="004B42AB" w:rsidP="00CC40C1">
            <w:pPr>
              <w:pStyle w:val="TAC"/>
              <w:rPr>
                <w:ins w:id="6023" w:author="Syun Katou (加藤 駿)" w:date="2024-02-15T19:57:00Z"/>
              </w:rPr>
            </w:pPr>
          </w:p>
        </w:tc>
        <w:tc>
          <w:tcPr>
            <w:tcW w:w="989" w:type="dxa"/>
            <w:vAlign w:val="center"/>
            <w:tcPrChange w:id="6024" w:author="Syun Katou (加藤 駿)" w:date="2024-02-20T14:44:00Z">
              <w:tcPr>
                <w:tcW w:w="989" w:type="dxa"/>
                <w:vAlign w:val="center"/>
              </w:tcPr>
            </w:tcPrChange>
          </w:tcPr>
          <w:p w14:paraId="61E051E1" w14:textId="77777777" w:rsidR="004B42AB" w:rsidRPr="00AC4FBC" w:rsidRDefault="004B42AB" w:rsidP="00CC40C1">
            <w:pPr>
              <w:pStyle w:val="TAC"/>
              <w:rPr>
                <w:ins w:id="6025" w:author="Syun Katou (加藤 駿)" w:date="2024-02-15T19:57:00Z"/>
                <w:lang w:eastAsia="zh-TW"/>
              </w:rPr>
            </w:pPr>
          </w:p>
        </w:tc>
        <w:tc>
          <w:tcPr>
            <w:tcW w:w="1289" w:type="dxa"/>
            <w:gridSpan w:val="3"/>
            <w:vAlign w:val="center"/>
            <w:tcPrChange w:id="6026" w:author="Syun Katou (加藤 駿)" w:date="2024-02-20T14:44:00Z">
              <w:tcPr>
                <w:tcW w:w="1289" w:type="dxa"/>
                <w:gridSpan w:val="3"/>
                <w:vAlign w:val="center"/>
              </w:tcPr>
            </w:tcPrChange>
          </w:tcPr>
          <w:p w14:paraId="75B21068" w14:textId="77777777" w:rsidR="004B42AB" w:rsidRPr="00AC4FBC" w:rsidRDefault="004B42AB" w:rsidP="00CC40C1">
            <w:pPr>
              <w:pStyle w:val="TAC"/>
              <w:rPr>
                <w:ins w:id="6027" w:author="Syun Katou (加藤 駿)" w:date="2024-02-15T19:57:00Z"/>
              </w:rPr>
            </w:pPr>
            <w:ins w:id="6028" w:author="Syun Katou (加藤 駿)" w:date="2024-02-15T19:57:00Z">
              <w:r>
                <w:rPr>
                  <w:rFonts w:hint="eastAsia"/>
                  <w:lang w:eastAsia="ja-JP"/>
                </w:rPr>
                <w:t>2</w:t>
              </w:r>
              <w:r>
                <w:rPr>
                  <w:lang w:eastAsia="ja-JP"/>
                </w:rPr>
                <w:t>1</w:t>
              </w:r>
            </w:ins>
          </w:p>
        </w:tc>
        <w:tc>
          <w:tcPr>
            <w:tcW w:w="1238" w:type="dxa"/>
            <w:gridSpan w:val="6"/>
            <w:vAlign w:val="center"/>
            <w:tcPrChange w:id="6029" w:author="Syun Katou (加藤 駿)" w:date="2024-02-20T14:44:00Z">
              <w:tcPr>
                <w:tcW w:w="1238" w:type="dxa"/>
                <w:gridSpan w:val="6"/>
                <w:vAlign w:val="center"/>
              </w:tcPr>
            </w:tcPrChange>
          </w:tcPr>
          <w:p w14:paraId="4B2C66A8" w14:textId="77777777" w:rsidR="004B42AB" w:rsidRPr="00AC4FBC" w:rsidRDefault="004B42AB" w:rsidP="00CC40C1">
            <w:pPr>
              <w:pStyle w:val="TAC"/>
              <w:rPr>
                <w:ins w:id="6030" w:author="Syun Katou (加藤 駿)" w:date="2024-02-15T19:57:00Z"/>
              </w:rPr>
            </w:pPr>
            <w:ins w:id="6031" w:author="Syun Katou (加藤 駿)" w:date="2024-02-15T19:57:00Z">
              <w:r>
                <w:rPr>
                  <w:rFonts w:hint="eastAsia"/>
                  <w:lang w:eastAsia="ja-JP"/>
                </w:rPr>
                <w:t>U</w:t>
              </w:r>
              <w:r>
                <w:rPr>
                  <w:lang w:eastAsia="ja-JP"/>
                </w:rPr>
                <w:t>L 1450.4 / DL 1498.4 MHz</w:t>
              </w:r>
            </w:ins>
          </w:p>
        </w:tc>
        <w:tc>
          <w:tcPr>
            <w:tcW w:w="959" w:type="dxa"/>
            <w:gridSpan w:val="4"/>
            <w:vAlign w:val="center"/>
            <w:tcPrChange w:id="6032" w:author="Syun Katou (加藤 駿)" w:date="2024-02-20T14:44:00Z">
              <w:tcPr>
                <w:tcW w:w="959" w:type="dxa"/>
                <w:gridSpan w:val="4"/>
                <w:vAlign w:val="center"/>
              </w:tcPr>
            </w:tcPrChange>
          </w:tcPr>
          <w:p w14:paraId="016B250F" w14:textId="77777777" w:rsidR="004B42AB" w:rsidRPr="00AC4FBC" w:rsidRDefault="004B42AB" w:rsidP="00CC40C1">
            <w:pPr>
              <w:pStyle w:val="TAC"/>
              <w:rPr>
                <w:ins w:id="6033" w:author="Syun Katou (加藤 駿)" w:date="2024-02-15T19:57:00Z"/>
              </w:rPr>
            </w:pPr>
          </w:p>
        </w:tc>
        <w:tc>
          <w:tcPr>
            <w:tcW w:w="1026" w:type="dxa"/>
            <w:vAlign w:val="center"/>
            <w:tcPrChange w:id="6034" w:author="Syun Katou (加藤 駿)" w:date="2024-02-20T14:44:00Z">
              <w:tcPr>
                <w:tcW w:w="1026" w:type="dxa"/>
                <w:vAlign w:val="center"/>
              </w:tcPr>
            </w:tcPrChange>
          </w:tcPr>
          <w:p w14:paraId="067964C1" w14:textId="77777777" w:rsidR="004B42AB" w:rsidRPr="00AC4FBC" w:rsidRDefault="004B42AB" w:rsidP="00CC40C1">
            <w:pPr>
              <w:pStyle w:val="TAC"/>
              <w:rPr>
                <w:ins w:id="6035" w:author="Syun Katou (加藤 駿)" w:date="2024-02-15T19:57:00Z"/>
                <w:lang w:eastAsia="zh-TW"/>
              </w:rPr>
            </w:pPr>
          </w:p>
        </w:tc>
        <w:tc>
          <w:tcPr>
            <w:tcW w:w="963" w:type="dxa"/>
            <w:gridSpan w:val="3"/>
            <w:vAlign w:val="center"/>
            <w:tcPrChange w:id="6036" w:author="Syun Katou (加藤 駿)" w:date="2024-02-20T14:44:00Z">
              <w:tcPr>
                <w:tcW w:w="963" w:type="dxa"/>
                <w:gridSpan w:val="3"/>
                <w:vAlign w:val="center"/>
              </w:tcPr>
            </w:tcPrChange>
          </w:tcPr>
          <w:p w14:paraId="7A1AEB58" w14:textId="77777777" w:rsidR="004B42AB" w:rsidRPr="00AC4FBC" w:rsidRDefault="004B42AB" w:rsidP="00CC40C1">
            <w:pPr>
              <w:pStyle w:val="TAC"/>
              <w:rPr>
                <w:ins w:id="6037" w:author="Syun Katou (加藤 駿)" w:date="2024-02-15T19:57:00Z"/>
              </w:rPr>
            </w:pPr>
            <w:ins w:id="6038" w:author="Syun Katou (加藤 駿)" w:date="2024-02-15T19:57:00Z">
              <w:r>
                <w:rPr>
                  <w:lang w:eastAsia="ja-JP"/>
                </w:rPr>
                <w:t>n79</w:t>
              </w:r>
            </w:ins>
          </w:p>
        </w:tc>
        <w:tc>
          <w:tcPr>
            <w:tcW w:w="1321" w:type="dxa"/>
            <w:gridSpan w:val="3"/>
            <w:vAlign w:val="center"/>
            <w:tcPrChange w:id="6039" w:author="Syun Katou (加藤 駿)" w:date="2024-02-20T14:44:00Z">
              <w:tcPr>
                <w:tcW w:w="1321" w:type="dxa"/>
                <w:gridSpan w:val="3"/>
                <w:vAlign w:val="center"/>
              </w:tcPr>
            </w:tcPrChange>
          </w:tcPr>
          <w:p w14:paraId="75C3933F" w14:textId="77777777" w:rsidR="004B42AB" w:rsidRPr="00AC4FBC" w:rsidRDefault="004B42AB" w:rsidP="00CC40C1">
            <w:pPr>
              <w:pStyle w:val="TAC"/>
              <w:rPr>
                <w:ins w:id="6040" w:author="Syun Katou (加藤 駿)" w:date="2024-02-15T19:57:00Z"/>
                <w:lang w:eastAsia="zh-TW"/>
              </w:rPr>
            </w:pPr>
            <w:ins w:id="6041" w:author="Syun Katou (加藤 駿)" w:date="2024-02-15T19:57:00Z">
              <w:r>
                <w:rPr>
                  <w:rFonts w:hint="eastAsia"/>
                  <w:lang w:eastAsia="ja-JP"/>
                </w:rPr>
                <w:t>4</w:t>
              </w:r>
              <w:r>
                <w:rPr>
                  <w:lang w:eastAsia="ja-JP"/>
                </w:rPr>
                <w:t>770 MHz</w:t>
              </w:r>
            </w:ins>
          </w:p>
        </w:tc>
        <w:tc>
          <w:tcPr>
            <w:tcW w:w="972" w:type="dxa"/>
            <w:gridSpan w:val="2"/>
            <w:vAlign w:val="center"/>
            <w:tcPrChange w:id="6042" w:author="Syun Katou (加藤 駿)" w:date="2024-02-20T14:44:00Z">
              <w:tcPr>
                <w:tcW w:w="972" w:type="dxa"/>
                <w:gridSpan w:val="2"/>
                <w:vAlign w:val="center"/>
              </w:tcPr>
            </w:tcPrChange>
          </w:tcPr>
          <w:p w14:paraId="6AF4D7A3" w14:textId="77777777" w:rsidR="004B42AB" w:rsidRDefault="004B42AB" w:rsidP="00CC40C1">
            <w:pPr>
              <w:pStyle w:val="TAC"/>
              <w:rPr>
                <w:ins w:id="6043" w:author="Syun Katou (加藤 駿)" w:date="2024-02-15T19:57:00Z"/>
              </w:rPr>
            </w:pPr>
          </w:p>
        </w:tc>
        <w:tc>
          <w:tcPr>
            <w:tcW w:w="1085" w:type="dxa"/>
            <w:gridSpan w:val="2"/>
            <w:vAlign w:val="center"/>
            <w:tcPrChange w:id="6044" w:author="Syun Katou (加藤 駿)" w:date="2024-02-20T14:44:00Z">
              <w:tcPr>
                <w:tcW w:w="1085" w:type="dxa"/>
                <w:gridSpan w:val="2"/>
                <w:vAlign w:val="center"/>
              </w:tcPr>
            </w:tcPrChange>
          </w:tcPr>
          <w:p w14:paraId="4E017CE1" w14:textId="77777777" w:rsidR="004B42AB" w:rsidRPr="00AC4FBC" w:rsidRDefault="004B42AB" w:rsidP="00CC40C1">
            <w:pPr>
              <w:pStyle w:val="TAC"/>
              <w:rPr>
                <w:ins w:id="6045" w:author="Syun Katou (加藤 駿)" w:date="2024-02-15T19:57:00Z"/>
                <w:lang w:eastAsia="zh-TW"/>
              </w:rPr>
            </w:pPr>
          </w:p>
        </w:tc>
      </w:tr>
      <w:tr w:rsidR="004B42AB" w:rsidRPr="00AC4FBC" w14:paraId="1D9897F6" w14:textId="77777777" w:rsidTr="004B42AB">
        <w:trPr>
          <w:trHeight w:val="241"/>
          <w:ins w:id="6046" w:author="Syun Katou (加藤 駿)" w:date="2024-02-15T19:57:00Z"/>
          <w:trPrChange w:id="6047" w:author="Syun Katou (加藤 駿)" w:date="2024-02-20T14:44:00Z">
            <w:trPr>
              <w:trHeight w:val="241"/>
            </w:trPr>
          </w:trPrChange>
        </w:trPr>
        <w:tc>
          <w:tcPr>
            <w:tcW w:w="462" w:type="dxa"/>
            <w:tcBorders>
              <w:top w:val="nil"/>
            </w:tcBorders>
            <w:vAlign w:val="center"/>
            <w:tcPrChange w:id="6048" w:author="Syun Katou (加藤 駿)" w:date="2024-02-20T14:44:00Z">
              <w:tcPr>
                <w:tcW w:w="404" w:type="dxa"/>
                <w:tcBorders>
                  <w:top w:val="nil"/>
                </w:tcBorders>
                <w:vAlign w:val="center"/>
              </w:tcPr>
            </w:tcPrChange>
          </w:tcPr>
          <w:p w14:paraId="3F3BD498" w14:textId="77777777" w:rsidR="004B42AB" w:rsidRPr="00AC4FBC" w:rsidRDefault="004B42AB" w:rsidP="00CC40C1">
            <w:pPr>
              <w:pStyle w:val="TAC"/>
              <w:rPr>
                <w:ins w:id="6049" w:author="Syun Katou (加藤 駿)" w:date="2024-02-15T19:57:00Z"/>
              </w:rPr>
            </w:pPr>
          </w:p>
        </w:tc>
        <w:tc>
          <w:tcPr>
            <w:tcW w:w="731" w:type="dxa"/>
            <w:vAlign w:val="center"/>
            <w:tcPrChange w:id="6050" w:author="Syun Katou (加藤 駿)" w:date="2024-02-20T14:44:00Z">
              <w:tcPr>
                <w:tcW w:w="731" w:type="dxa"/>
                <w:vAlign w:val="center"/>
              </w:tcPr>
            </w:tcPrChange>
          </w:tcPr>
          <w:p w14:paraId="7557A85A" w14:textId="77777777" w:rsidR="004B42AB" w:rsidRPr="00AC4FBC" w:rsidRDefault="004B42AB" w:rsidP="00CC40C1">
            <w:pPr>
              <w:pStyle w:val="TAC"/>
              <w:rPr>
                <w:ins w:id="6051" w:author="Syun Katou (加藤 駿)" w:date="2024-02-15T19:57:00Z"/>
              </w:rPr>
            </w:pPr>
            <w:ins w:id="6052" w:author="Syun Katou (加藤 駿)" w:date="2024-02-15T19:57:00Z">
              <w:r w:rsidRPr="00AC4FBC">
                <w:t>N/A</w:t>
              </w:r>
            </w:ins>
          </w:p>
        </w:tc>
        <w:tc>
          <w:tcPr>
            <w:tcW w:w="1120" w:type="dxa"/>
            <w:gridSpan w:val="2"/>
            <w:vAlign w:val="center"/>
            <w:tcPrChange w:id="6053" w:author="Syun Katou (加藤 駿)" w:date="2024-02-20T14:44:00Z">
              <w:tcPr>
                <w:tcW w:w="1120" w:type="dxa"/>
                <w:gridSpan w:val="2"/>
                <w:vAlign w:val="center"/>
              </w:tcPr>
            </w:tcPrChange>
          </w:tcPr>
          <w:p w14:paraId="3EE27C6E" w14:textId="77777777" w:rsidR="004B42AB" w:rsidRPr="00AC4FBC" w:rsidRDefault="004B42AB" w:rsidP="00CC40C1">
            <w:pPr>
              <w:pStyle w:val="TAC"/>
              <w:rPr>
                <w:ins w:id="6054" w:author="Syun Katou (加藤 駿)" w:date="2024-02-15T19:57:00Z"/>
              </w:rPr>
            </w:pPr>
            <w:ins w:id="6055" w:author="Syun Katou (加藤 駿)" w:date="2024-02-15T19:57:00Z">
              <w:r w:rsidRPr="00AC4FBC">
                <w:t>QPSK</w:t>
              </w:r>
            </w:ins>
          </w:p>
        </w:tc>
        <w:tc>
          <w:tcPr>
            <w:tcW w:w="999" w:type="dxa"/>
            <w:gridSpan w:val="2"/>
            <w:vAlign w:val="center"/>
            <w:tcPrChange w:id="6056" w:author="Syun Katou (加藤 駿)" w:date="2024-02-20T14:44:00Z">
              <w:tcPr>
                <w:tcW w:w="999" w:type="dxa"/>
                <w:gridSpan w:val="2"/>
                <w:vAlign w:val="center"/>
              </w:tcPr>
            </w:tcPrChange>
          </w:tcPr>
          <w:p w14:paraId="11CC6BFE" w14:textId="77777777" w:rsidR="004B42AB" w:rsidRPr="00AC4FBC" w:rsidRDefault="004B42AB" w:rsidP="00CC40C1">
            <w:pPr>
              <w:pStyle w:val="TAC"/>
              <w:rPr>
                <w:ins w:id="6057" w:author="Syun Katou (加藤 駿)" w:date="2024-02-15T19:57:00Z"/>
              </w:rPr>
            </w:pPr>
            <w:ins w:id="6058" w:author="Syun Katou (加藤 駿)" w:date="2024-02-15T19:57:00Z">
              <w:r w:rsidRPr="00AC4FBC">
                <w:t>5 MHz</w:t>
              </w:r>
            </w:ins>
          </w:p>
        </w:tc>
        <w:tc>
          <w:tcPr>
            <w:tcW w:w="989" w:type="dxa"/>
            <w:vAlign w:val="center"/>
            <w:tcPrChange w:id="6059" w:author="Syun Katou (加藤 駿)" w:date="2024-02-20T14:44:00Z">
              <w:tcPr>
                <w:tcW w:w="989" w:type="dxa"/>
                <w:vAlign w:val="center"/>
              </w:tcPr>
            </w:tcPrChange>
          </w:tcPr>
          <w:p w14:paraId="6A57B58E" w14:textId="77777777" w:rsidR="004B42AB" w:rsidRPr="00AC4FBC" w:rsidRDefault="004B42AB" w:rsidP="00CC40C1">
            <w:pPr>
              <w:pStyle w:val="TAC"/>
              <w:rPr>
                <w:ins w:id="6060" w:author="Syun Katou (加藤 駿)" w:date="2024-02-15T19:57:00Z"/>
                <w:lang w:eastAsia="zh-TW"/>
              </w:rPr>
            </w:pPr>
            <w:ins w:id="6061" w:author="Syun Katou (加藤 駿)" w:date="2024-02-15T19:57:00Z">
              <w:r w:rsidRPr="00AC4FBC">
                <w:rPr>
                  <w:lang w:eastAsia="zh-TW"/>
                </w:rPr>
                <w:t>All RBs / 0</w:t>
              </w:r>
            </w:ins>
          </w:p>
        </w:tc>
        <w:tc>
          <w:tcPr>
            <w:tcW w:w="1289" w:type="dxa"/>
            <w:gridSpan w:val="3"/>
            <w:vAlign w:val="center"/>
            <w:tcPrChange w:id="6062" w:author="Syun Katou (加藤 駿)" w:date="2024-02-20T14:44:00Z">
              <w:tcPr>
                <w:tcW w:w="1289" w:type="dxa"/>
                <w:gridSpan w:val="3"/>
                <w:vAlign w:val="center"/>
              </w:tcPr>
            </w:tcPrChange>
          </w:tcPr>
          <w:p w14:paraId="41DCF0F6" w14:textId="77777777" w:rsidR="004B42AB" w:rsidRPr="00AC4FBC" w:rsidRDefault="004B42AB" w:rsidP="00CC40C1">
            <w:pPr>
              <w:pStyle w:val="TAC"/>
              <w:rPr>
                <w:ins w:id="6063" w:author="Syun Katou (加藤 駿)" w:date="2024-02-15T19:57:00Z"/>
              </w:rPr>
            </w:pPr>
            <w:ins w:id="6064" w:author="Syun Katou (加藤 駿)" w:date="2024-02-15T19:57:00Z">
              <w:r w:rsidRPr="00AC4FBC">
                <w:t>QPSK</w:t>
              </w:r>
            </w:ins>
          </w:p>
        </w:tc>
        <w:tc>
          <w:tcPr>
            <w:tcW w:w="1238" w:type="dxa"/>
            <w:gridSpan w:val="6"/>
            <w:vAlign w:val="center"/>
            <w:tcPrChange w:id="6065" w:author="Syun Katou (加藤 駿)" w:date="2024-02-20T14:44:00Z">
              <w:tcPr>
                <w:tcW w:w="1238" w:type="dxa"/>
                <w:gridSpan w:val="6"/>
                <w:vAlign w:val="center"/>
              </w:tcPr>
            </w:tcPrChange>
          </w:tcPr>
          <w:p w14:paraId="5414E82E" w14:textId="77777777" w:rsidR="004B42AB" w:rsidRPr="00AC4FBC" w:rsidRDefault="004B42AB" w:rsidP="00CC40C1">
            <w:pPr>
              <w:pStyle w:val="TAC"/>
              <w:rPr>
                <w:ins w:id="6066" w:author="Syun Katou (加藤 駿)" w:date="2024-02-15T19:57:00Z"/>
              </w:rPr>
            </w:pPr>
            <w:ins w:id="6067" w:author="Syun Katou (加藤 駿)" w:date="2024-02-15T19:57:00Z">
              <w:r w:rsidRPr="00AC4FBC">
                <w:t>QPSK</w:t>
              </w:r>
            </w:ins>
          </w:p>
        </w:tc>
        <w:tc>
          <w:tcPr>
            <w:tcW w:w="959" w:type="dxa"/>
            <w:gridSpan w:val="4"/>
            <w:vAlign w:val="center"/>
            <w:tcPrChange w:id="6068" w:author="Syun Katou (加藤 駿)" w:date="2024-02-20T14:44:00Z">
              <w:tcPr>
                <w:tcW w:w="959" w:type="dxa"/>
                <w:gridSpan w:val="4"/>
                <w:vAlign w:val="center"/>
              </w:tcPr>
            </w:tcPrChange>
          </w:tcPr>
          <w:p w14:paraId="411C0C3F" w14:textId="77777777" w:rsidR="004B42AB" w:rsidRPr="00AC4FBC" w:rsidRDefault="004B42AB" w:rsidP="00CC40C1">
            <w:pPr>
              <w:pStyle w:val="TAC"/>
              <w:rPr>
                <w:ins w:id="6069" w:author="Syun Katou (加藤 駿)" w:date="2024-02-15T19:57:00Z"/>
              </w:rPr>
            </w:pPr>
            <w:ins w:id="6070" w:author="Syun Katou (加藤 駿)" w:date="2024-02-15T19:57:00Z">
              <w:r w:rsidRPr="00AC4FBC">
                <w:t>5 MHz</w:t>
              </w:r>
            </w:ins>
          </w:p>
        </w:tc>
        <w:tc>
          <w:tcPr>
            <w:tcW w:w="1026" w:type="dxa"/>
            <w:vAlign w:val="center"/>
            <w:tcPrChange w:id="6071" w:author="Syun Katou (加藤 駿)" w:date="2024-02-20T14:44:00Z">
              <w:tcPr>
                <w:tcW w:w="1026" w:type="dxa"/>
                <w:vAlign w:val="center"/>
              </w:tcPr>
            </w:tcPrChange>
          </w:tcPr>
          <w:p w14:paraId="6C0E9710" w14:textId="77777777" w:rsidR="004B42AB" w:rsidRPr="00AC4FBC" w:rsidRDefault="004B42AB" w:rsidP="00CC40C1">
            <w:pPr>
              <w:pStyle w:val="TAC"/>
              <w:rPr>
                <w:ins w:id="6072" w:author="Syun Katou (加藤 駿)" w:date="2024-02-15T19:57:00Z"/>
                <w:lang w:eastAsia="zh-TW"/>
              </w:rPr>
            </w:pPr>
            <w:ins w:id="6073" w:author="Syun Katou (加藤 駿)" w:date="2024-02-15T19:57:00Z">
              <w:r w:rsidRPr="00AC4FBC">
                <w:rPr>
                  <w:lang w:eastAsia="zh-TW"/>
                </w:rPr>
                <w:t>All RBs / All RBs</w:t>
              </w:r>
            </w:ins>
          </w:p>
        </w:tc>
        <w:tc>
          <w:tcPr>
            <w:tcW w:w="963" w:type="dxa"/>
            <w:gridSpan w:val="3"/>
            <w:vAlign w:val="center"/>
            <w:tcPrChange w:id="6074" w:author="Syun Katou (加藤 駿)" w:date="2024-02-20T14:44:00Z">
              <w:tcPr>
                <w:tcW w:w="963" w:type="dxa"/>
                <w:gridSpan w:val="3"/>
                <w:vAlign w:val="center"/>
              </w:tcPr>
            </w:tcPrChange>
          </w:tcPr>
          <w:p w14:paraId="06C63A46" w14:textId="77777777" w:rsidR="004B42AB" w:rsidRPr="00AC4FBC" w:rsidRDefault="004B42AB" w:rsidP="00CC40C1">
            <w:pPr>
              <w:pStyle w:val="TAC"/>
              <w:rPr>
                <w:ins w:id="6075" w:author="Syun Katou (加藤 駿)" w:date="2024-02-15T19:57:00Z"/>
              </w:rPr>
            </w:pPr>
            <w:ins w:id="6076" w:author="Syun Katou (加藤 駿)" w:date="2024-02-15T19:57:00Z">
              <w:r w:rsidRPr="00AC4FBC">
                <w:t>DFT-s-OFDM</w:t>
              </w:r>
              <w:r w:rsidRPr="00AC4FBC">
                <w:rPr>
                  <w:lang w:eastAsia="zh-TW"/>
                </w:rPr>
                <w:t xml:space="preserve"> QPSK</w:t>
              </w:r>
            </w:ins>
          </w:p>
        </w:tc>
        <w:tc>
          <w:tcPr>
            <w:tcW w:w="1321" w:type="dxa"/>
            <w:gridSpan w:val="3"/>
            <w:vAlign w:val="center"/>
            <w:tcPrChange w:id="6077" w:author="Syun Katou (加藤 駿)" w:date="2024-02-20T14:44:00Z">
              <w:tcPr>
                <w:tcW w:w="1321" w:type="dxa"/>
                <w:gridSpan w:val="3"/>
                <w:vAlign w:val="center"/>
              </w:tcPr>
            </w:tcPrChange>
          </w:tcPr>
          <w:p w14:paraId="7DB653D6" w14:textId="77777777" w:rsidR="004B42AB" w:rsidRPr="00AC4FBC" w:rsidRDefault="004B42AB" w:rsidP="00CC40C1">
            <w:pPr>
              <w:pStyle w:val="TAC"/>
              <w:rPr>
                <w:ins w:id="6078" w:author="Syun Katou (加藤 駿)" w:date="2024-02-15T19:57:00Z"/>
                <w:lang w:eastAsia="zh-TW"/>
              </w:rPr>
            </w:pPr>
            <w:ins w:id="6079" w:author="Syun Katou (加藤 駿)" w:date="2024-02-15T19:57:00Z">
              <w:r w:rsidRPr="00AC4FBC">
                <w:rPr>
                  <w:lang w:eastAsia="zh-TW"/>
                </w:rPr>
                <w:t>CP-OFDM QPSK</w:t>
              </w:r>
            </w:ins>
          </w:p>
        </w:tc>
        <w:tc>
          <w:tcPr>
            <w:tcW w:w="972" w:type="dxa"/>
            <w:gridSpan w:val="2"/>
            <w:vAlign w:val="center"/>
            <w:tcPrChange w:id="6080" w:author="Syun Katou (加藤 駿)" w:date="2024-02-20T14:44:00Z">
              <w:tcPr>
                <w:tcW w:w="972" w:type="dxa"/>
                <w:gridSpan w:val="2"/>
                <w:vAlign w:val="center"/>
              </w:tcPr>
            </w:tcPrChange>
          </w:tcPr>
          <w:p w14:paraId="56BB32B9" w14:textId="77777777" w:rsidR="004B42AB" w:rsidRDefault="004B42AB" w:rsidP="00CC40C1">
            <w:pPr>
              <w:pStyle w:val="TAC"/>
              <w:rPr>
                <w:ins w:id="6081" w:author="Syun Katou (加藤 駿)" w:date="2024-02-15T19:57:00Z"/>
              </w:rPr>
            </w:pPr>
            <w:ins w:id="6082" w:author="Syun Katou (加藤 駿)" w:date="2024-02-15T19:57:00Z">
              <w:r>
                <w:t>1</w:t>
              </w:r>
              <w:r w:rsidRPr="00AC4FBC">
                <w:t>0 MHz</w:t>
              </w:r>
            </w:ins>
          </w:p>
        </w:tc>
        <w:tc>
          <w:tcPr>
            <w:tcW w:w="1085" w:type="dxa"/>
            <w:gridSpan w:val="2"/>
            <w:vAlign w:val="center"/>
            <w:tcPrChange w:id="6083" w:author="Syun Katou (加藤 駿)" w:date="2024-02-20T14:44:00Z">
              <w:tcPr>
                <w:tcW w:w="1085" w:type="dxa"/>
                <w:gridSpan w:val="2"/>
                <w:vAlign w:val="center"/>
              </w:tcPr>
            </w:tcPrChange>
          </w:tcPr>
          <w:p w14:paraId="6695D851" w14:textId="77777777" w:rsidR="004B42AB" w:rsidRPr="00AC4FBC" w:rsidRDefault="004B42AB" w:rsidP="00CC40C1">
            <w:pPr>
              <w:pStyle w:val="TAC"/>
              <w:rPr>
                <w:ins w:id="6084" w:author="Syun Katou (加藤 駿)" w:date="2024-02-15T19:57:00Z"/>
                <w:lang w:eastAsia="zh-TW"/>
              </w:rPr>
            </w:pPr>
            <w:ins w:id="6085" w:author="Syun Katou (加藤 駿)" w:date="2024-02-15T19:57:00Z">
              <w:r w:rsidRPr="00AC4FBC">
                <w:rPr>
                  <w:lang w:eastAsia="zh-TW"/>
                </w:rPr>
                <w:t>All RBs / All RBs</w:t>
              </w:r>
            </w:ins>
          </w:p>
        </w:tc>
      </w:tr>
      <w:tr w:rsidR="004B42AB" w:rsidRPr="00AC4FBC" w14:paraId="643156A4" w14:textId="77777777" w:rsidTr="004B42AB">
        <w:trPr>
          <w:trHeight w:val="241"/>
          <w:trPrChange w:id="6086" w:author="Syun Katou (加藤 駿)" w:date="2024-02-20T14:44:00Z">
            <w:trPr>
              <w:trHeight w:val="241"/>
            </w:trPr>
          </w:trPrChange>
        </w:trPr>
        <w:tc>
          <w:tcPr>
            <w:tcW w:w="13154" w:type="dxa"/>
            <w:gridSpan w:val="31"/>
            <w:tcBorders>
              <w:top w:val="nil"/>
            </w:tcBorders>
            <w:vAlign w:val="center"/>
            <w:tcPrChange w:id="6087" w:author="Syun Katou (加藤 駿)" w:date="2024-02-20T14:44:00Z">
              <w:tcPr>
                <w:tcW w:w="13096" w:type="dxa"/>
                <w:gridSpan w:val="31"/>
                <w:tcBorders>
                  <w:top w:val="nil"/>
                </w:tcBorders>
                <w:vAlign w:val="center"/>
              </w:tcPr>
            </w:tcPrChange>
          </w:tcPr>
          <w:p w14:paraId="020A6780" w14:textId="77777777" w:rsidR="004B42AB" w:rsidRPr="00AC4FBC" w:rsidRDefault="004B42AB" w:rsidP="00CC40C1">
            <w:pPr>
              <w:pStyle w:val="TAC"/>
              <w:rPr>
                <w:b/>
                <w:bCs/>
                <w:lang w:eastAsia="zh-TW"/>
              </w:rPr>
            </w:pPr>
            <w:r w:rsidRPr="00AC4FBC">
              <w:rPr>
                <w:b/>
                <w:bCs/>
              </w:rPr>
              <w:t>Test Settings for DC_3A-28A_n78A Configuration – Note 3</w:t>
            </w:r>
          </w:p>
        </w:tc>
      </w:tr>
      <w:tr w:rsidR="004B42AB" w:rsidRPr="00AC4FBC" w14:paraId="4976AB44" w14:textId="77777777" w:rsidTr="004B42AB">
        <w:trPr>
          <w:trHeight w:val="241"/>
          <w:trPrChange w:id="6088" w:author="Syun Katou (加藤 駿)" w:date="2024-02-20T14:44:00Z">
            <w:trPr>
              <w:trHeight w:val="241"/>
            </w:trPr>
          </w:trPrChange>
        </w:trPr>
        <w:tc>
          <w:tcPr>
            <w:tcW w:w="462" w:type="dxa"/>
            <w:tcBorders>
              <w:top w:val="nil"/>
            </w:tcBorders>
            <w:vAlign w:val="center"/>
            <w:tcPrChange w:id="6089" w:author="Syun Katou (加藤 駿)" w:date="2024-02-20T14:44:00Z">
              <w:tcPr>
                <w:tcW w:w="404" w:type="dxa"/>
                <w:tcBorders>
                  <w:top w:val="nil"/>
                </w:tcBorders>
                <w:vAlign w:val="center"/>
              </w:tcPr>
            </w:tcPrChange>
          </w:tcPr>
          <w:p w14:paraId="53D5B3D0" w14:textId="77777777" w:rsidR="004B42AB" w:rsidRPr="00AC4FBC" w:rsidRDefault="004B42AB" w:rsidP="00CC40C1">
            <w:pPr>
              <w:pStyle w:val="TAC"/>
            </w:pPr>
            <w:r w:rsidRPr="00AC4FBC">
              <w:t>1</w:t>
            </w:r>
          </w:p>
        </w:tc>
        <w:tc>
          <w:tcPr>
            <w:tcW w:w="731" w:type="dxa"/>
            <w:vAlign w:val="center"/>
            <w:tcPrChange w:id="6090" w:author="Syun Katou (加藤 駿)" w:date="2024-02-20T14:44:00Z">
              <w:tcPr>
                <w:tcW w:w="731" w:type="dxa"/>
                <w:vAlign w:val="center"/>
              </w:tcPr>
            </w:tcPrChange>
          </w:tcPr>
          <w:p w14:paraId="48600210" w14:textId="77777777" w:rsidR="004B42AB" w:rsidRPr="00AC4FBC" w:rsidRDefault="004B42AB" w:rsidP="00CC40C1">
            <w:pPr>
              <w:pStyle w:val="TAC"/>
            </w:pPr>
            <w:r w:rsidRPr="00AC4FBC">
              <w:t>28</w:t>
            </w:r>
          </w:p>
        </w:tc>
        <w:tc>
          <w:tcPr>
            <w:tcW w:w="1120" w:type="dxa"/>
            <w:gridSpan w:val="2"/>
            <w:vAlign w:val="center"/>
            <w:tcPrChange w:id="6091" w:author="Syun Katou (加藤 駿)" w:date="2024-02-20T14:44:00Z">
              <w:tcPr>
                <w:tcW w:w="1120" w:type="dxa"/>
                <w:gridSpan w:val="2"/>
                <w:vAlign w:val="center"/>
              </w:tcPr>
            </w:tcPrChange>
          </w:tcPr>
          <w:p w14:paraId="263BEEF0" w14:textId="77777777" w:rsidR="004B42AB" w:rsidRPr="00AC4FBC" w:rsidRDefault="004B42AB" w:rsidP="00CC40C1">
            <w:pPr>
              <w:pStyle w:val="TAC"/>
            </w:pPr>
            <w:r w:rsidRPr="00AC4FBC">
              <w:t>UL 740 / DL 760 MHz</w:t>
            </w:r>
          </w:p>
        </w:tc>
        <w:tc>
          <w:tcPr>
            <w:tcW w:w="999" w:type="dxa"/>
            <w:gridSpan w:val="2"/>
            <w:vAlign w:val="center"/>
            <w:tcPrChange w:id="6092" w:author="Syun Katou (加藤 駿)" w:date="2024-02-20T14:44:00Z">
              <w:tcPr>
                <w:tcW w:w="999" w:type="dxa"/>
                <w:gridSpan w:val="2"/>
                <w:vAlign w:val="center"/>
              </w:tcPr>
            </w:tcPrChange>
          </w:tcPr>
          <w:p w14:paraId="644A3FD5" w14:textId="77777777" w:rsidR="004B42AB" w:rsidRPr="00AC4FBC" w:rsidRDefault="004B42AB" w:rsidP="00CC40C1">
            <w:pPr>
              <w:pStyle w:val="TAC"/>
            </w:pPr>
          </w:p>
        </w:tc>
        <w:tc>
          <w:tcPr>
            <w:tcW w:w="989" w:type="dxa"/>
            <w:vAlign w:val="center"/>
            <w:tcPrChange w:id="6093" w:author="Syun Katou (加藤 駿)" w:date="2024-02-20T14:44:00Z">
              <w:tcPr>
                <w:tcW w:w="989" w:type="dxa"/>
                <w:vAlign w:val="center"/>
              </w:tcPr>
            </w:tcPrChange>
          </w:tcPr>
          <w:p w14:paraId="0F7FB5A2" w14:textId="77777777" w:rsidR="004B42AB" w:rsidRPr="00AC4FBC" w:rsidRDefault="004B42AB" w:rsidP="00CC40C1">
            <w:pPr>
              <w:pStyle w:val="TAC"/>
              <w:rPr>
                <w:lang w:eastAsia="zh-TW"/>
              </w:rPr>
            </w:pPr>
          </w:p>
        </w:tc>
        <w:tc>
          <w:tcPr>
            <w:tcW w:w="1289" w:type="dxa"/>
            <w:gridSpan w:val="3"/>
            <w:vAlign w:val="center"/>
            <w:tcPrChange w:id="6094" w:author="Syun Katou (加藤 駿)" w:date="2024-02-20T14:44:00Z">
              <w:tcPr>
                <w:tcW w:w="1289" w:type="dxa"/>
                <w:gridSpan w:val="3"/>
                <w:vAlign w:val="center"/>
              </w:tcPr>
            </w:tcPrChange>
          </w:tcPr>
          <w:p w14:paraId="3167C6DE" w14:textId="77777777" w:rsidR="004B42AB" w:rsidRPr="00AC4FBC" w:rsidRDefault="004B42AB" w:rsidP="00CC40C1">
            <w:pPr>
              <w:pStyle w:val="TAC"/>
            </w:pPr>
            <w:r w:rsidRPr="00AC4FBC">
              <w:t>3</w:t>
            </w:r>
          </w:p>
        </w:tc>
        <w:tc>
          <w:tcPr>
            <w:tcW w:w="1238" w:type="dxa"/>
            <w:gridSpan w:val="6"/>
            <w:vAlign w:val="center"/>
            <w:tcPrChange w:id="6095" w:author="Syun Katou (加藤 駿)" w:date="2024-02-20T14:44:00Z">
              <w:tcPr>
                <w:tcW w:w="1238" w:type="dxa"/>
                <w:gridSpan w:val="6"/>
                <w:vAlign w:val="center"/>
              </w:tcPr>
            </w:tcPrChange>
          </w:tcPr>
          <w:p w14:paraId="75450345" w14:textId="77777777" w:rsidR="004B42AB" w:rsidRPr="00AC4FBC" w:rsidRDefault="004B42AB" w:rsidP="00CC40C1">
            <w:pPr>
              <w:pStyle w:val="TAC"/>
            </w:pPr>
            <w:r w:rsidRPr="00AC4FBC">
              <w:t>UL 1775 / DL 1870 MHz</w:t>
            </w:r>
          </w:p>
        </w:tc>
        <w:tc>
          <w:tcPr>
            <w:tcW w:w="959" w:type="dxa"/>
            <w:gridSpan w:val="4"/>
            <w:vAlign w:val="center"/>
            <w:tcPrChange w:id="6096" w:author="Syun Katou (加藤 駿)" w:date="2024-02-20T14:44:00Z">
              <w:tcPr>
                <w:tcW w:w="959" w:type="dxa"/>
                <w:gridSpan w:val="4"/>
                <w:vAlign w:val="center"/>
              </w:tcPr>
            </w:tcPrChange>
          </w:tcPr>
          <w:p w14:paraId="739B58FC" w14:textId="77777777" w:rsidR="004B42AB" w:rsidRPr="00AC4FBC" w:rsidRDefault="004B42AB" w:rsidP="00CC40C1">
            <w:pPr>
              <w:pStyle w:val="TAC"/>
            </w:pPr>
          </w:p>
        </w:tc>
        <w:tc>
          <w:tcPr>
            <w:tcW w:w="1026" w:type="dxa"/>
            <w:vAlign w:val="center"/>
            <w:tcPrChange w:id="6097" w:author="Syun Katou (加藤 駿)" w:date="2024-02-20T14:44:00Z">
              <w:tcPr>
                <w:tcW w:w="1026" w:type="dxa"/>
                <w:vAlign w:val="center"/>
              </w:tcPr>
            </w:tcPrChange>
          </w:tcPr>
          <w:p w14:paraId="29B1C38B" w14:textId="77777777" w:rsidR="004B42AB" w:rsidRPr="00AC4FBC" w:rsidRDefault="004B42AB" w:rsidP="00CC40C1">
            <w:pPr>
              <w:pStyle w:val="TAC"/>
              <w:rPr>
                <w:lang w:eastAsia="zh-TW"/>
              </w:rPr>
            </w:pPr>
          </w:p>
        </w:tc>
        <w:tc>
          <w:tcPr>
            <w:tcW w:w="963" w:type="dxa"/>
            <w:gridSpan w:val="3"/>
            <w:vAlign w:val="center"/>
            <w:tcPrChange w:id="6098" w:author="Syun Katou (加藤 駿)" w:date="2024-02-20T14:44:00Z">
              <w:tcPr>
                <w:tcW w:w="963" w:type="dxa"/>
                <w:gridSpan w:val="3"/>
                <w:vAlign w:val="center"/>
              </w:tcPr>
            </w:tcPrChange>
          </w:tcPr>
          <w:p w14:paraId="23A7790D" w14:textId="77777777" w:rsidR="004B42AB" w:rsidRPr="00AC4FBC" w:rsidRDefault="004B42AB" w:rsidP="00CC40C1">
            <w:pPr>
              <w:pStyle w:val="TAC"/>
              <w:rPr>
                <w:lang w:eastAsia="zh-TW"/>
              </w:rPr>
            </w:pPr>
            <w:r w:rsidRPr="00AC4FBC">
              <w:t>n78</w:t>
            </w:r>
          </w:p>
        </w:tc>
        <w:tc>
          <w:tcPr>
            <w:tcW w:w="1321" w:type="dxa"/>
            <w:gridSpan w:val="3"/>
            <w:vAlign w:val="center"/>
            <w:tcPrChange w:id="6099" w:author="Syun Katou (加藤 駿)" w:date="2024-02-20T14:44:00Z">
              <w:tcPr>
                <w:tcW w:w="1321" w:type="dxa"/>
                <w:gridSpan w:val="3"/>
                <w:vAlign w:val="center"/>
              </w:tcPr>
            </w:tcPrChange>
          </w:tcPr>
          <w:p w14:paraId="6ADB9B1F"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100" w:author="Syun Katou (加藤 駿)" w:date="2024-02-20T14:44:00Z">
              <w:tcPr>
                <w:tcW w:w="972" w:type="dxa"/>
                <w:gridSpan w:val="2"/>
                <w:vAlign w:val="center"/>
              </w:tcPr>
            </w:tcPrChange>
          </w:tcPr>
          <w:p w14:paraId="05DAE555" w14:textId="77777777" w:rsidR="004B42AB" w:rsidRPr="00AC4FBC" w:rsidRDefault="004B42AB" w:rsidP="00CC40C1">
            <w:pPr>
              <w:pStyle w:val="TAC"/>
            </w:pPr>
          </w:p>
        </w:tc>
        <w:tc>
          <w:tcPr>
            <w:tcW w:w="1085" w:type="dxa"/>
            <w:gridSpan w:val="2"/>
            <w:vAlign w:val="center"/>
            <w:tcPrChange w:id="6101" w:author="Syun Katou (加藤 駿)" w:date="2024-02-20T14:44:00Z">
              <w:tcPr>
                <w:tcW w:w="1085" w:type="dxa"/>
                <w:gridSpan w:val="2"/>
                <w:vAlign w:val="center"/>
              </w:tcPr>
            </w:tcPrChange>
          </w:tcPr>
          <w:p w14:paraId="399CA51A" w14:textId="77777777" w:rsidR="004B42AB" w:rsidRPr="00AC4FBC" w:rsidRDefault="004B42AB" w:rsidP="00CC40C1">
            <w:pPr>
              <w:pStyle w:val="TAC"/>
              <w:rPr>
                <w:lang w:eastAsia="zh-TW"/>
              </w:rPr>
            </w:pPr>
          </w:p>
        </w:tc>
      </w:tr>
      <w:tr w:rsidR="004B42AB" w:rsidRPr="00AC4FBC" w14:paraId="28335185" w14:textId="77777777" w:rsidTr="004B42AB">
        <w:trPr>
          <w:trHeight w:val="241"/>
          <w:trPrChange w:id="6102" w:author="Syun Katou (加藤 駿)" w:date="2024-02-20T14:44:00Z">
            <w:trPr>
              <w:trHeight w:val="241"/>
            </w:trPr>
          </w:trPrChange>
        </w:trPr>
        <w:tc>
          <w:tcPr>
            <w:tcW w:w="462" w:type="dxa"/>
            <w:tcBorders>
              <w:top w:val="nil"/>
            </w:tcBorders>
            <w:vAlign w:val="center"/>
            <w:tcPrChange w:id="6103" w:author="Syun Katou (加藤 駿)" w:date="2024-02-20T14:44:00Z">
              <w:tcPr>
                <w:tcW w:w="404" w:type="dxa"/>
                <w:tcBorders>
                  <w:top w:val="nil"/>
                </w:tcBorders>
                <w:vAlign w:val="center"/>
              </w:tcPr>
            </w:tcPrChange>
          </w:tcPr>
          <w:p w14:paraId="68951ADB" w14:textId="77777777" w:rsidR="004B42AB" w:rsidRPr="00AC4FBC" w:rsidRDefault="004B42AB" w:rsidP="00CC40C1">
            <w:pPr>
              <w:pStyle w:val="TAC"/>
            </w:pPr>
          </w:p>
        </w:tc>
        <w:tc>
          <w:tcPr>
            <w:tcW w:w="731" w:type="dxa"/>
            <w:vAlign w:val="center"/>
            <w:tcPrChange w:id="6104" w:author="Syun Katou (加藤 駿)" w:date="2024-02-20T14:44:00Z">
              <w:tcPr>
                <w:tcW w:w="731" w:type="dxa"/>
                <w:vAlign w:val="center"/>
              </w:tcPr>
            </w:tcPrChange>
          </w:tcPr>
          <w:p w14:paraId="3B342484" w14:textId="77777777" w:rsidR="004B42AB" w:rsidRPr="00AC4FBC" w:rsidRDefault="004B42AB" w:rsidP="00CC40C1">
            <w:pPr>
              <w:pStyle w:val="TAC"/>
            </w:pPr>
            <w:r w:rsidRPr="00AC4FBC">
              <w:t>QPSK</w:t>
            </w:r>
          </w:p>
        </w:tc>
        <w:tc>
          <w:tcPr>
            <w:tcW w:w="1120" w:type="dxa"/>
            <w:gridSpan w:val="2"/>
            <w:vAlign w:val="center"/>
            <w:tcPrChange w:id="6105" w:author="Syun Katou (加藤 駿)" w:date="2024-02-20T14:44:00Z">
              <w:tcPr>
                <w:tcW w:w="1120" w:type="dxa"/>
                <w:gridSpan w:val="2"/>
                <w:vAlign w:val="center"/>
              </w:tcPr>
            </w:tcPrChange>
          </w:tcPr>
          <w:p w14:paraId="5A69B770" w14:textId="77777777" w:rsidR="004B42AB" w:rsidRPr="00AC4FBC" w:rsidRDefault="004B42AB" w:rsidP="00CC40C1">
            <w:pPr>
              <w:pStyle w:val="TAC"/>
            </w:pPr>
            <w:r w:rsidRPr="00AC4FBC">
              <w:t>QPSK</w:t>
            </w:r>
          </w:p>
        </w:tc>
        <w:tc>
          <w:tcPr>
            <w:tcW w:w="999" w:type="dxa"/>
            <w:gridSpan w:val="2"/>
            <w:vAlign w:val="center"/>
            <w:tcPrChange w:id="6106" w:author="Syun Katou (加藤 駿)" w:date="2024-02-20T14:44:00Z">
              <w:tcPr>
                <w:tcW w:w="999" w:type="dxa"/>
                <w:gridSpan w:val="2"/>
                <w:vAlign w:val="center"/>
              </w:tcPr>
            </w:tcPrChange>
          </w:tcPr>
          <w:p w14:paraId="24AF3B93" w14:textId="77777777" w:rsidR="004B42AB" w:rsidRPr="00AC4FBC" w:rsidRDefault="004B42AB" w:rsidP="00CC40C1">
            <w:pPr>
              <w:pStyle w:val="TAC"/>
            </w:pPr>
            <w:r w:rsidRPr="00AC4FBC">
              <w:t>5 MHz</w:t>
            </w:r>
          </w:p>
        </w:tc>
        <w:tc>
          <w:tcPr>
            <w:tcW w:w="989" w:type="dxa"/>
            <w:vAlign w:val="center"/>
            <w:tcPrChange w:id="6107" w:author="Syun Katou (加藤 駿)" w:date="2024-02-20T14:44:00Z">
              <w:tcPr>
                <w:tcW w:w="989" w:type="dxa"/>
                <w:vAlign w:val="center"/>
              </w:tcPr>
            </w:tcPrChange>
          </w:tcPr>
          <w:p w14:paraId="718D41D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108" w:author="Syun Katou (加藤 駿)" w:date="2024-02-20T14:44:00Z">
              <w:tcPr>
                <w:tcW w:w="1289" w:type="dxa"/>
                <w:gridSpan w:val="3"/>
                <w:vAlign w:val="center"/>
              </w:tcPr>
            </w:tcPrChange>
          </w:tcPr>
          <w:p w14:paraId="53244506" w14:textId="77777777" w:rsidR="004B42AB" w:rsidRPr="00AC4FBC" w:rsidRDefault="004B42AB" w:rsidP="00CC40C1">
            <w:pPr>
              <w:pStyle w:val="TAC"/>
            </w:pPr>
            <w:r w:rsidRPr="00AC4FBC">
              <w:t>N/A</w:t>
            </w:r>
          </w:p>
        </w:tc>
        <w:tc>
          <w:tcPr>
            <w:tcW w:w="1238" w:type="dxa"/>
            <w:gridSpan w:val="6"/>
            <w:vAlign w:val="center"/>
            <w:tcPrChange w:id="6109" w:author="Syun Katou (加藤 駿)" w:date="2024-02-20T14:44:00Z">
              <w:tcPr>
                <w:tcW w:w="1238" w:type="dxa"/>
                <w:gridSpan w:val="6"/>
                <w:vAlign w:val="center"/>
              </w:tcPr>
            </w:tcPrChange>
          </w:tcPr>
          <w:p w14:paraId="3178E8B2" w14:textId="77777777" w:rsidR="004B42AB" w:rsidRPr="00AC4FBC" w:rsidRDefault="004B42AB" w:rsidP="00CC40C1">
            <w:pPr>
              <w:pStyle w:val="TAC"/>
            </w:pPr>
            <w:r w:rsidRPr="00AC4FBC">
              <w:t>QPSK</w:t>
            </w:r>
          </w:p>
        </w:tc>
        <w:tc>
          <w:tcPr>
            <w:tcW w:w="959" w:type="dxa"/>
            <w:gridSpan w:val="4"/>
            <w:vAlign w:val="center"/>
            <w:tcPrChange w:id="6110" w:author="Syun Katou (加藤 駿)" w:date="2024-02-20T14:44:00Z">
              <w:tcPr>
                <w:tcW w:w="959" w:type="dxa"/>
                <w:gridSpan w:val="4"/>
                <w:vAlign w:val="center"/>
              </w:tcPr>
            </w:tcPrChange>
          </w:tcPr>
          <w:p w14:paraId="0683D5A0" w14:textId="77777777" w:rsidR="004B42AB" w:rsidRPr="00AC4FBC" w:rsidRDefault="004B42AB" w:rsidP="00CC40C1">
            <w:pPr>
              <w:pStyle w:val="TAC"/>
            </w:pPr>
            <w:r w:rsidRPr="00AC4FBC">
              <w:t>5 MHz</w:t>
            </w:r>
          </w:p>
        </w:tc>
        <w:tc>
          <w:tcPr>
            <w:tcW w:w="1026" w:type="dxa"/>
            <w:vAlign w:val="center"/>
            <w:tcPrChange w:id="6111" w:author="Syun Katou (加藤 駿)" w:date="2024-02-20T14:44:00Z">
              <w:tcPr>
                <w:tcW w:w="1026" w:type="dxa"/>
                <w:vAlign w:val="center"/>
              </w:tcPr>
            </w:tcPrChange>
          </w:tcPr>
          <w:p w14:paraId="0AA71041"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112" w:author="Syun Katou (加藤 駿)" w:date="2024-02-20T14:44:00Z">
              <w:tcPr>
                <w:tcW w:w="963" w:type="dxa"/>
                <w:gridSpan w:val="3"/>
                <w:vAlign w:val="center"/>
              </w:tcPr>
            </w:tcPrChange>
          </w:tcPr>
          <w:p w14:paraId="462738C6" w14:textId="77777777" w:rsidR="004B42AB" w:rsidRPr="00AC4FBC" w:rsidRDefault="004B42AB" w:rsidP="00CC40C1">
            <w:pPr>
              <w:pStyle w:val="TAC"/>
              <w:rPr>
                <w:lang w:eastAsia="zh-TW"/>
              </w:rPr>
            </w:pPr>
            <w:r w:rsidRPr="00AC4FBC">
              <w:t>DFT-s-</w:t>
            </w:r>
            <w:r w:rsidRPr="00AC4FBC">
              <w:rPr>
                <w:lang w:eastAsia="zh-TW"/>
              </w:rPr>
              <w:t>OFDM QPSK</w:t>
            </w:r>
          </w:p>
        </w:tc>
        <w:tc>
          <w:tcPr>
            <w:tcW w:w="1321" w:type="dxa"/>
            <w:gridSpan w:val="3"/>
            <w:vAlign w:val="center"/>
            <w:tcPrChange w:id="6113" w:author="Syun Katou (加藤 駿)" w:date="2024-02-20T14:44:00Z">
              <w:tcPr>
                <w:tcW w:w="1321" w:type="dxa"/>
                <w:gridSpan w:val="3"/>
                <w:vAlign w:val="center"/>
              </w:tcPr>
            </w:tcPrChange>
          </w:tcPr>
          <w:p w14:paraId="69B9CF6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114" w:author="Syun Katou (加藤 駿)" w:date="2024-02-20T14:44:00Z">
              <w:tcPr>
                <w:tcW w:w="972" w:type="dxa"/>
                <w:gridSpan w:val="2"/>
                <w:vAlign w:val="center"/>
              </w:tcPr>
            </w:tcPrChange>
          </w:tcPr>
          <w:p w14:paraId="1855B912" w14:textId="77777777" w:rsidR="004B42AB" w:rsidRPr="00AC4FBC" w:rsidRDefault="004B42AB" w:rsidP="00CC40C1">
            <w:pPr>
              <w:pStyle w:val="TAC"/>
            </w:pPr>
            <w:r w:rsidRPr="00AC4FBC">
              <w:t>10 MHz</w:t>
            </w:r>
          </w:p>
        </w:tc>
        <w:tc>
          <w:tcPr>
            <w:tcW w:w="1085" w:type="dxa"/>
            <w:gridSpan w:val="2"/>
            <w:vAlign w:val="center"/>
            <w:tcPrChange w:id="6115" w:author="Syun Katou (加藤 駿)" w:date="2024-02-20T14:44:00Z">
              <w:tcPr>
                <w:tcW w:w="1085" w:type="dxa"/>
                <w:gridSpan w:val="2"/>
                <w:vAlign w:val="center"/>
              </w:tcPr>
            </w:tcPrChange>
          </w:tcPr>
          <w:p w14:paraId="2BA9B28B" w14:textId="77777777" w:rsidR="004B42AB" w:rsidRPr="00AC4FBC" w:rsidRDefault="004B42AB" w:rsidP="00CC40C1">
            <w:pPr>
              <w:pStyle w:val="TAC"/>
              <w:rPr>
                <w:lang w:eastAsia="zh-TW"/>
              </w:rPr>
            </w:pPr>
            <w:r w:rsidRPr="00AC4FBC">
              <w:rPr>
                <w:lang w:eastAsia="zh-TW"/>
              </w:rPr>
              <w:t>All RBs / All RBs</w:t>
            </w:r>
          </w:p>
        </w:tc>
      </w:tr>
      <w:tr w:rsidR="004B42AB" w:rsidRPr="00AC4FBC" w14:paraId="317EC259" w14:textId="77777777" w:rsidTr="004B42AB">
        <w:trPr>
          <w:trHeight w:val="241"/>
          <w:trPrChange w:id="6116"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11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53CB18AF" w14:textId="77777777" w:rsidR="004B42AB" w:rsidRPr="00AC4FBC" w:rsidRDefault="004B42AB" w:rsidP="00CC40C1">
            <w:pPr>
              <w:pStyle w:val="TAH"/>
              <w:rPr>
                <w:lang w:eastAsia="zh-TW"/>
              </w:rPr>
            </w:pPr>
            <w:r w:rsidRPr="00AC4FBC">
              <w:t>Test Settings for DC_3A_n28A-n78A Configuration – Note 3</w:t>
            </w:r>
          </w:p>
        </w:tc>
      </w:tr>
      <w:tr w:rsidR="004B42AB" w:rsidRPr="00AC4FBC" w14:paraId="26ACF452" w14:textId="77777777" w:rsidTr="004B42AB">
        <w:trPr>
          <w:trHeight w:val="241"/>
          <w:trPrChange w:id="6118"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119"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66F2A2D3" w14:textId="77777777" w:rsidR="004B42AB" w:rsidRPr="00AC4FBC" w:rsidRDefault="004B42AB" w:rsidP="00CC40C1">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12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55D7856" w14:textId="77777777" w:rsidR="004B42AB" w:rsidRPr="00AC4FBC" w:rsidRDefault="004B42AB" w:rsidP="00CC40C1">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12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E1C22" w14:textId="77777777" w:rsidR="004B42AB" w:rsidRPr="00AC4FBC" w:rsidRDefault="004B42AB" w:rsidP="00CC40C1">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12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CEA3A96"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123"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0D67E9C"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124"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C3F2B8" w14:textId="77777777" w:rsidR="004B42AB" w:rsidRPr="00AC4FBC" w:rsidRDefault="004B42AB" w:rsidP="00CC40C1">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125"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438B0F" w14:textId="77777777" w:rsidR="004B42AB" w:rsidRPr="00AC4FBC" w:rsidRDefault="004B42AB" w:rsidP="00CC40C1">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126"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093A8F00"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127"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268CB098"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128"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5F7688" w14:textId="77777777" w:rsidR="004B42AB" w:rsidRPr="00AC4FBC" w:rsidRDefault="004B42AB" w:rsidP="00CC40C1">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129"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32BE7" w14:textId="77777777" w:rsidR="004B42AB" w:rsidRPr="00AC4FBC" w:rsidRDefault="004B42AB" w:rsidP="00CC40C1">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130"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24C8175C"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131"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B34E11E" w14:textId="77777777" w:rsidR="004B42AB" w:rsidRPr="00AC4FBC" w:rsidRDefault="004B42AB" w:rsidP="00CC40C1">
            <w:pPr>
              <w:pStyle w:val="TAC"/>
              <w:rPr>
                <w:rFonts w:eastAsiaTheme="minorEastAsia"/>
                <w:lang w:eastAsia="zh-TW"/>
              </w:rPr>
            </w:pPr>
          </w:p>
        </w:tc>
      </w:tr>
      <w:tr w:rsidR="004B42AB" w:rsidRPr="00AC4FBC" w14:paraId="07DE2A7B" w14:textId="77777777" w:rsidTr="004B42AB">
        <w:trPr>
          <w:trHeight w:val="241"/>
          <w:trPrChange w:id="6132"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133"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5425BF03" w14:textId="77777777" w:rsidR="004B42AB" w:rsidRPr="00AC4FBC" w:rsidRDefault="004B42AB" w:rsidP="00CC40C1">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13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71DAC08" w14:textId="77777777" w:rsidR="004B42AB" w:rsidRPr="00AC4FBC" w:rsidRDefault="004B42AB" w:rsidP="00CC40C1">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13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D95DB" w14:textId="77777777" w:rsidR="004B42AB" w:rsidRPr="00AC4FBC" w:rsidRDefault="004B42AB" w:rsidP="00CC40C1">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13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AE26E" w14:textId="77777777" w:rsidR="004B42AB" w:rsidRPr="00AC4FBC" w:rsidRDefault="004B42AB" w:rsidP="00CC40C1">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137"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68DD50B4"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138"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DF2D1"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139"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090535" w14:textId="77777777" w:rsidR="004B42AB" w:rsidRPr="00AC4FBC" w:rsidRDefault="004B42AB" w:rsidP="00CC40C1">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140"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198E75"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141"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2E7AEDEE"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142"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68B9E"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143"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27032A" w14:textId="77777777" w:rsidR="004B42AB" w:rsidRPr="00AC4FBC" w:rsidRDefault="004B42AB" w:rsidP="00CC40C1">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144"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1492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145"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4F8640" w14:textId="77777777" w:rsidR="004B42AB" w:rsidRPr="00AC4FBC" w:rsidRDefault="004B42AB" w:rsidP="00CC40C1">
            <w:pPr>
              <w:pStyle w:val="TAC"/>
              <w:rPr>
                <w:lang w:eastAsia="zh-TW"/>
              </w:rPr>
            </w:pPr>
            <w:r w:rsidRPr="00AC4FBC">
              <w:rPr>
                <w:lang w:eastAsia="zh-TW"/>
              </w:rPr>
              <w:t>All RBs / All RBs</w:t>
            </w:r>
          </w:p>
        </w:tc>
      </w:tr>
      <w:tr w:rsidR="004B42AB" w:rsidRPr="00AC4FBC" w14:paraId="1F26D051" w14:textId="77777777" w:rsidTr="004B42AB">
        <w:trPr>
          <w:trHeight w:val="241"/>
          <w:trPrChange w:id="6146" w:author="Syun Katou (加藤 駿)" w:date="2024-02-20T14:44:00Z">
            <w:trPr>
              <w:trHeight w:val="241"/>
            </w:trPr>
          </w:trPrChange>
        </w:trPr>
        <w:tc>
          <w:tcPr>
            <w:tcW w:w="13154" w:type="dxa"/>
            <w:gridSpan w:val="31"/>
            <w:tcBorders>
              <w:top w:val="nil"/>
            </w:tcBorders>
            <w:vAlign w:val="center"/>
            <w:tcPrChange w:id="6147" w:author="Syun Katou (加藤 駿)" w:date="2024-02-20T14:44:00Z">
              <w:tcPr>
                <w:tcW w:w="13096" w:type="dxa"/>
                <w:gridSpan w:val="31"/>
                <w:tcBorders>
                  <w:top w:val="nil"/>
                </w:tcBorders>
                <w:vAlign w:val="center"/>
              </w:tcPr>
            </w:tcPrChange>
          </w:tcPr>
          <w:p w14:paraId="7110735E" w14:textId="77777777" w:rsidR="004B42AB" w:rsidRPr="00AC4FBC" w:rsidRDefault="004B42AB" w:rsidP="00CC40C1">
            <w:pPr>
              <w:pStyle w:val="TAH"/>
              <w:rPr>
                <w:lang w:eastAsia="zh-TW"/>
              </w:rPr>
            </w:pPr>
            <w:r w:rsidRPr="00AC4FBC">
              <w:lastRenderedPageBreak/>
              <w:t>Test Settings for DC_3A-40A_n1A Configuration – Note 3, 6</w:t>
            </w:r>
          </w:p>
        </w:tc>
      </w:tr>
      <w:tr w:rsidR="004B42AB" w:rsidRPr="00AC4FBC" w14:paraId="1EA2022A" w14:textId="77777777" w:rsidTr="004B42AB">
        <w:trPr>
          <w:trHeight w:val="241"/>
          <w:trPrChange w:id="6148" w:author="Syun Katou (加藤 駿)" w:date="2024-02-20T14:44:00Z">
            <w:trPr>
              <w:trHeight w:val="241"/>
            </w:trPr>
          </w:trPrChange>
        </w:trPr>
        <w:tc>
          <w:tcPr>
            <w:tcW w:w="462" w:type="dxa"/>
            <w:vMerge w:val="restart"/>
            <w:tcBorders>
              <w:top w:val="nil"/>
            </w:tcBorders>
            <w:vAlign w:val="center"/>
            <w:tcPrChange w:id="6149" w:author="Syun Katou (加藤 駿)" w:date="2024-02-20T14:44:00Z">
              <w:tcPr>
                <w:tcW w:w="404" w:type="dxa"/>
                <w:vMerge w:val="restart"/>
                <w:tcBorders>
                  <w:top w:val="nil"/>
                </w:tcBorders>
                <w:vAlign w:val="center"/>
              </w:tcPr>
            </w:tcPrChange>
          </w:tcPr>
          <w:p w14:paraId="2F126DF2" w14:textId="77777777" w:rsidR="004B42AB" w:rsidRPr="00AC4FBC" w:rsidRDefault="004B42AB" w:rsidP="00CC40C1">
            <w:pPr>
              <w:pStyle w:val="TAC"/>
            </w:pPr>
            <w:r w:rsidRPr="00AC4FBC">
              <w:t>1</w:t>
            </w:r>
          </w:p>
        </w:tc>
        <w:tc>
          <w:tcPr>
            <w:tcW w:w="731" w:type="dxa"/>
            <w:vAlign w:val="center"/>
            <w:tcPrChange w:id="6150" w:author="Syun Katou (加藤 駿)" w:date="2024-02-20T14:44:00Z">
              <w:tcPr>
                <w:tcW w:w="731" w:type="dxa"/>
                <w:vAlign w:val="center"/>
              </w:tcPr>
            </w:tcPrChange>
          </w:tcPr>
          <w:p w14:paraId="7110B16E" w14:textId="77777777" w:rsidR="004B42AB" w:rsidRPr="00AC4FBC" w:rsidRDefault="004B42AB" w:rsidP="00CC40C1">
            <w:pPr>
              <w:pStyle w:val="TAC"/>
            </w:pPr>
            <w:r w:rsidRPr="00AC4FBC">
              <w:t>3</w:t>
            </w:r>
          </w:p>
        </w:tc>
        <w:tc>
          <w:tcPr>
            <w:tcW w:w="1120" w:type="dxa"/>
            <w:gridSpan w:val="2"/>
            <w:vAlign w:val="center"/>
            <w:tcPrChange w:id="6151" w:author="Syun Katou (加藤 駿)" w:date="2024-02-20T14:44:00Z">
              <w:tcPr>
                <w:tcW w:w="1120" w:type="dxa"/>
                <w:gridSpan w:val="2"/>
                <w:vAlign w:val="center"/>
              </w:tcPr>
            </w:tcPrChange>
          </w:tcPr>
          <w:p w14:paraId="2873C4F8" w14:textId="77777777" w:rsidR="004B42AB" w:rsidRPr="00AC4FBC" w:rsidRDefault="004B42AB" w:rsidP="00CC40C1">
            <w:pPr>
              <w:pStyle w:val="TAC"/>
            </w:pPr>
            <w:r w:rsidRPr="00AC4FBC">
              <w:t>UL 1735 / DL 1830 MHz</w:t>
            </w:r>
          </w:p>
        </w:tc>
        <w:tc>
          <w:tcPr>
            <w:tcW w:w="999" w:type="dxa"/>
            <w:gridSpan w:val="2"/>
            <w:vAlign w:val="center"/>
            <w:tcPrChange w:id="6152" w:author="Syun Katou (加藤 駿)" w:date="2024-02-20T14:44:00Z">
              <w:tcPr>
                <w:tcW w:w="999" w:type="dxa"/>
                <w:gridSpan w:val="2"/>
                <w:vAlign w:val="center"/>
              </w:tcPr>
            </w:tcPrChange>
          </w:tcPr>
          <w:p w14:paraId="7C58293E" w14:textId="77777777" w:rsidR="004B42AB" w:rsidRPr="00AC4FBC" w:rsidRDefault="004B42AB" w:rsidP="00CC40C1">
            <w:pPr>
              <w:pStyle w:val="TAC"/>
            </w:pPr>
          </w:p>
        </w:tc>
        <w:tc>
          <w:tcPr>
            <w:tcW w:w="989" w:type="dxa"/>
            <w:vAlign w:val="center"/>
            <w:tcPrChange w:id="6153" w:author="Syun Katou (加藤 駿)" w:date="2024-02-20T14:44:00Z">
              <w:tcPr>
                <w:tcW w:w="989" w:type="dxa"/>
                <w:vAlign w:val="center"/>
              </w:tcPr>
            </w:tcPrChange>
          </w:tcPr>
          <w:p w14:paraId="5D3336D8" w14:textId="77777777" w:rsidR="004B42AB" w:rsidRPr="00AC4FBC" w:rsidRDefault="004B42AB" w:rsidP="00CC40C1">
            <w:pPr>
              <w:pStyle w:val="TAC"/>
              <w:rPr>
                <w:lang w:eastAsia="zh-TW"/>
              </w:rPr>
            </w:pPr>
          </w:p>
        </w:tc>
        <w:tc>
          <w:tcPr>
            <w:tcW w:w="1289" w:type="dxa"/>
            <w:gridSpan w:val="3"/>
            <w:vAlign w:val="center"/>
            <w:tcPrChange w:id="6154" w:author="Syun Katou (加藤 駿)" w:date="2024-02-20T14:44:00Z">
              <w:tcPr>
                <w:tcW w:w="1289" w:type="dxa"/>
                <w:gridSpan w:val="3"/>
                <w:vAlign w:val="center"/>
              </w:tcPr>
            </w:tcPrChange>
          </w:tcPr>
          <w:p w14:paraId="10CBD81C" w14:textId="77777777" w:rsidR="004B42AB" w:rsidRPr="00AC4FBC" w:rsidRDefault="004B42AB" w:rsidP="00CC40C1">
            <w:pPr>
              <w:pStyle w:val="TAC"/>
            </w:pPr>
            <w:r w:rsidRPr="00AC4FBC">
              <w:t>40</w:t>
            </w:r>
          </w:p>
        </w:tc>
        <w:tc>
          <w:tcPr>
            <w:tcW w:w="1238" w:type="dxa"/>
            <w:gridSpan w:val="6"/>
            <w:vAlign w:val="center"/>
            <w:tcPrChange w:id="6155" w:author="Syun Katou (加藤 駿)" w:date="2024-02-20T14:44:00Z">
              <w:tcPr>
                <w:tcW w:w="1238" w:type="dxa"/>
                <w:gridSpan w:val="6"/>
                <w:vAlign w:val="center"/>
              </w:tcPr>
            </w:tcPrChange>
          </w:tcPr>
          <w:p w14:paraId="772E6344" w14:textId="77777777" w:rsidR="004B42AB" w:rsidRPr="00AC4FBC" w:rsidRDefault="004B42AB" w:rsidP="00CC40C1">
            <w:pPr>
              <w:pStyle w:val="TAC"/>
            </w:pPr>
            <w:r w:rsidRPr="00AC4FBC">
              <w:t>DL 2380 MHz</w:t>
            </w:r>
          </w:p>
        </w:tc>
        <w:tc>
          <w:tcPr>
            <w:tcW w:w="959" w:type="dxa"/>
            <w:gridSpan w:val="4"/>
            <w:vAlign w:val="center"/>
            <w:tcPrChange w:id="6156" w:author="Syun Katou (加藤 駿)" w:date="2024-02-20T14:44:00Z">
              <w:tcPr>
                <w:tcW w:w="959" w:type="dxa"/>
                <w:gridSpan w:val="4"/>
                <w:vAlign w:val="center"/>
              </w:tcPr>
            </w:tcPrChange>
          </w:tcPr>
          <w:p w14:paraId="49A31147" w14:textId="77777777" w:rsidR="004B42AB" w:rsidRPr="00AC4FBC" w:rsidRDefault="004B42AB" w:rsidP="00CC40C1">
            <w:pPr>
              <w:pStyle w:val="TAC"/>
            </w:pPr>
          </w:p>
        </w:tc>
        <w:tc>
          <w:tcPr>
            <w:tcW w:w="1026" w:type="dxa"/>
            <w:vAlign w:val="center"/>
            <w:tcPrChange w:id="6157" w:author="Syun Katou (加藤 駿)" w:date="2024-02-20T14:44:00Z">
              <w:tcPr>
                <w:tcW w:w="1026" w:type="dxa"/>
                <w:vAlign w:val="center"/>
              </w:tcPr>
            </w:tcPrChange>
          </w:tcPr>
          <w:p w14:paraId="0FDAA816" w14:textId="77777777" w:rsidR="004B42AB" w:rsidRPr="00AC4FBC" w:rsidRDefault="004B42AB" w:rsidP="00CC40C1">
            <w:pPr>
              <w:pStyle w:val="TAC"/>
              <w:rPr>
                <w:lang w:eastAsia="zh-TW"/>
              </w:rPr>
            </w:pPr>
          </w:p>
        </w:tc>
        <w:tc>
          <w:tcPr>
            <w:tcW w:w="963" w:type="dxa"/>
            <w:gridSpan w:val="3"/>
            <w:vAlign w:val="center"/>
            <w:tcPrChange w:id="6158" w:author="Syun Katou (加藤 駿)" w:date="2024-02-20T14:44:00Z">
              <w:tcPr>
                <w:tcW w:w="963" w:type="dxa"/>
                <w:gridSpan w:val="3"/>
                <w:vAlign w:val="center"/>
              </w:tcPr>
            </w:tcPrChange>
          </w:tcPr>
          <w:p w14:paraId="526F1EEB" w14:textId="77777777" w:rsidR="004B42AB" w:rsidRPr="00AC4FBC" w:rsidRDefault="004B42AB" w:rsidP="00CC40C1">
            <w:pPr>
              <w:pStyle w:val="TAC"/>
              <w:rPr>
                <w:lang w:eastAsia="zh-TW"/>
              </w:rPr>
            </w:pPr>
            <w:r w:rsidRPr="00AC4FBC">
              <w:t>n1A</w:t>
            </w:r>
          </w:p>
        </w:tc>
        <w:tc>
          <w:tcPr>
            <w:tcW w:w="1321" w:type="dxa"/>
            <w:gridSpan w:val="3"/>
            <w:vAlign w:val="center"/>
            <w:tcPrChange w:id="6159" w:author="Syun Katou (加藤 駿)" w:date="2024-02-20T14:44:00Z">
              <w:tcPr>
                <w:tcW w:w="1321" w:type="dxa"/>
                <w:gridSpan w:val="3"/>
                <w:vAlign w:val="center"/>
              </w:tcPr>
            </w:tcPrChange>
          </w:tcPr>
          <w:p w14:paraId="0C020FCA" w14:textId="77777777" w:rsidR="004B42AB" w:rsidRPr="00AC4FBC" w:rsidRDefault="004B42AB" w:rsidP="00CC40C1">
            <w:pPr>
              <w:pStyle w:val="TAC"/>
              <w:rPr>
                <w:lang w:eastAsia="zh-TW"/>
              </w:rPr>
            </w:pPr>
            <w:r w:rsidRPr="00AC4FBC">
              <w:rPr>
                <w:lang w:eastAsia="zh-TW"/>
              </w:rPr>
              <w:t>UL 1950 / DL 2140 MHz</w:t>
            </w:r>
          </w:p>
        </w:tc>
        <w:tc>
          <w:tcPr>
            <w:tcW w:w="972" w:type="dxa"/>
            <w:gridSpan w:val="2"/>
            <w:vAlign w:val="center"/>
            <w:tcPrChange w:id="6160" w:author="Syun Katou (加藤 駿)" w:date="2024-02-20T14:44:00Z">
              <w:tcPr>
                <w:tcW w:w="972" w:type="dxa"/>
                <w:gridSpan w:val="2"/>
                <w:vAlign w:val="center"/>
              </w:tcPr>
            </w:tcPrChange>
          </w:tcPr>
          <w:p w14:paraId="462479DF" w14:textId="77777777" w:rsidR="004B42AB" w:rsidRPr="00AC4FBC" w:rsidRDefault="004B42AB" w:rsidP="00CC40C1">
            <w:pPr>
              <w:pStyle w:val="TAC"/>
            </w:pPr>
          </w:p>
        </w:tc>
        <w:tc>
          <w:tcPr>
            <w:tcW w:w="1085" w:type="dxa"/>
            <w:gridSpan w:val="2"/>
            <w:vAlign w:val="center"/>
            <w:tcPrChange w:id="6161" w:author="Syun Katou (加藤 駿)" w:date="2024-02-20T14:44:00Z">
              <w:tcPr>
                <w:tcW w:w="1085" w:type="dxa"/>
                <w:gridSpan w:val="2"/>
                <w:vAlign w:val="center"/>
              </w:tcPr>
            </w:tcPrChange>
          </w:tcPr>
          <w:p w14:paraId="0064306A" w14:textId="77777777" w:rsidR="004B42AB" w:rsidRPr="00AC4FBC" w:rsidRDefault="004B42AB" w:rsidP="00CC40C1">
            <w:pPr>
              <w:pStyle w:val="TAC"/>
              <w:rPr>
                <w:lang w:eastAsia="zh-TW"/>
              </w:rPr>
            </w:pPr>
          </w:p>
        </w:tc>
      </w:tr>
      <w:tr w:rsidR="004B42AB" w:rsidRPr="00AC4FBC" w14:paraId="2E8F630F" w14:textId="77777777" w:rsidTr="004B42AB">
        <w:trPr>
          <w:trHeight w:val="241"/>
          <w:trPrChange w:id="6162" w:author="Syun Katou (加藤 駿)" w:date="2024-02-20T14:44:00Z">
            <w:trPr>
              <w:trHeight w:val="241"/>
            </w:trPr>
          </w:trPrChange>
        </w:trPr>
        <w:tc>
          <w:tcPr>
            <w:tcW w:w="462" w:type="dxa"/>
            <w:vMerge/>
            <w:vAlign w:val="center"/>
            <w:tcPrChange w:id="6163" w:author="Syun Katou (加藤 駿)" w:date="2024-02-20T14:44:00Z">
              <w:tcPr>
                <w:tcW w:w="404" w:type="dxa"/>
                <w:vMerge/>
                <w:vAlign w:val="center"/>
              </w:tcPr>
            </w:tcPrChange>
          </w:tcPr>
          <w:p w14:paraId="4839CCD1" w14:textId="77777777" w:rsidR="004B42AB" w:rsidRPr="00AC4FBC" w:rsidRDefault="004B42AB" w:rsidP="00CC40C1">
            <w:pPr>
              <w:pStyle w:val="TAC"/>
            </w:pPr>
          </w:p>
        </w:tc>
        <w:tc>
          <w:tcPr>
            <w:tcW w:w="731" w:type="dxa"/>
            <w:vAlign w:val="center"/>
            <w:tcPrChange w:id="6164" w:author="Syun Katou (加藤 駿)" w:date="2024-02-20T14:44:00Z">
              <w:tcPr>
                <w:tcW w:w="731" w:type="dxa"/>
                <w:vAlign w:val="center"/>
              </w:tcPr>
            </w:tcPrChange>
          </w:tcPr>
          <w:p w14:paraId="6C7341B1" w14:textId="77777777" w:rsidR="004B42AB" w:rsidRPr="00AC4FBC" w:rsidRDefault="004B42AB" w:rsidP="00CC40C1">
            <w:pPr>
              <w:pStyle w:val="TAC"/>
            </w:pPr>
            <w:r w:rsidRPr="00AC4FBC">
              <w:t>QPSK</w:t>
            </w:r>
          </w:p>
        </w:tc>
        <w:tc>
          <w:tcPr>
            <w:tcW w:w="1120" w:type="dxa"/>
            <w:gridSpan w:val="2"/>
            <w:vAlign w:val="center"/>
            <w:tcPrChange w:id="6165" w:author="Syun Katou (加藤 駿)" w:date="2024-02-20T14:44:00Z">
              <w:tcPr>
                <w:tcW w:w="1120" w:type="dxa"/>
                <w:gridSpan w:val="2"/>
                <w:vAlign w:val="center"/>
              </w:tcPr>
            </w:tcPrChange>
          </w:tcPr>
          <w:p w14:paraId="1CAC265A" w14:textId="77777777" w:rsidR="004B42AB" w:rsidRPr="00AC4FBC" w:rsidRDefault="004B42AB" w:rsidP="00CC40C1">
            <w:pPr>
              <w:pStyle w:val="TAC"/>
            </w:pPr>
            <w:r w:rsidRPr="00AC4FBC">
              <w:t>QPSK</w:t>
            </w:r>
          </w:p>
        </w:tc>
        <w:tc>
          <w:tcPr>
            <w:tcW w:w="999" w:type="dxa"/>
            <w:gridSpan w:val="2"/>
            <w:vAlign w:val="center"/>
            <w:tcPrChange w:id="6166" w:author="Syun Katou (加藤 駿)" w:date="2024-02-20T14:44:00Z">
              <w:tcPr>
                <w:tcW w:w="999" w:type="dxa"/>
                <w:gridSpan w:val="2"/>
                <w:vAlign w:val="center"/>
              </w:tcPr>
            </w:tcPrChange>
          </w:tcPr>
          <w:p w14:paraId="134818B3" w14:textId="77777777" w:rsidR="004B42AB" w:rsidRPr="00AC4FBC" w:rsidRDefault="004B42AB" w:rsidP="00CC40C1">
            <w:pPr>
              <w:pStyle w:val="TAC"/>
            </w:pPr>
            <w:r w:rsidRPr="00AC4FBC">
              <w:t>5 MHz</w:t>
            </w:r>
          </w:p>
        </w:tc>
        <w:tc>
          <w:tcPr>
            <w:tcW w:w="989" w:type="dxa"/>
            <w:vAlign w:val="center"/>
            <w:tcPrChange w:id="6167" w:author="Syun Katou (加藤 駿)" w:date="2024-02-20T14:44:00Z">
              <w:tcPr>
                <w:tcW w:w="989" w:type="dxa"/>
                <w:vAlign w:val="center"/>
              </w:tcPr>
            </w:tcPrChange>
          </w:tcPr>
          <w:p w14:paraId="4FE841E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168" w:author="Syun Katou (加藤 駿)" w:date="2024-02-20T14:44:00Z">
              <w:tcPr>
                <w:tcW w:w="1289" w:type="dxa"/>
                <w:gridSpan w:val="3"/>
                <w:vAlign w:val="center"/>
              </w:tcPr>
            </w:tcPrChange>
          </w:tcPr>
          <w:p w14:paraId="1C3406B8" w14:textId="77777777" w:rsidR="004B42AB" w:rsidRPr="00AC4FBC" w:rsidRDefault="004B42AB" w:rsidP="00CC40C1">
            <w:pPr>
              <w:pStyle w:val="TAC"/>
            </w:pPr>
            <w:r w:rsidRPr="00AC4FBC">
              <w:t>N/A</w:t>
            </w:r>
          </w:p>
        </w:tc>
        <w:tc>
          <w:tcPr>
            <w:tcW w:w="1238" w:type="dxa"/>
            <w:gridSpan w:val="6"/>
            <w:vAlign w:val="center"/>
            <w:tcPrChange w:id="6169" w:author="Syun Katou (加藤 駿)" w:date="2024-02-20T14:44:00Z">
              <w:tcPr>
                <w:tcW w:w="1238" w:type="dxa"/>
                <w:gridSpan w:val="6"/>
                <w:vAlign w:val="center"/>
              </w:tcPr>
            </w:tcPrChange>
          </w:tcPr>
          <w:p w14:paraId="12F27A3E" w14:textId="77777777" w:rsidR="004B42AB" w:rsidRPr="00AC4FBC" w:rsidRDefault="004B42AB" w:rsidP="00CC40C1">
            <w:pPr>
              <w:pStyle w:val="TAC"/>
            </w:pPr>
            <w:r w:rsidRPr="00AC4FBC">
              <w:t>QPSK</w:t>
            </w:r>
          </w:p>
        </w:tc>
        <w:tc>
          <w:tcPr>
            <w:tcW w:w="959" w:type="dxa"/>
            <w:gridSpan w:val="4"/>
            <w:vAlign w:val="center"/>
            <w:tcPrChange w:id="6170" w:author="Syun Katou (加藤 駿)" w:date="2024-02-20T14:44:00Z">
              <w:tcPr>
                <w:tcW w:w="959" w:type="dxa"/>
                <w:gridSpan w:val="4"/>
                <w:vAlign w:val="center"/>
              </w:tcPr>
            </w:tcPrChange>
          </w:tcPr>
          <w:p w14:paraId="7B48553E" w14:textId="77777777" w:rsidR="004B42AB" w:rsidRPr="00AC4FBC" w:rsidRDefault="004B42AB" w:rsidP="00CC40C1">
            <w:pPr>
              <w:pStyle w:val="TAC"/>
            </w:pPr>
            <w:r w:rsidRPr="00AC4FBC">
              <w:t>5 MHz</w:t>
            </w:r>
          </w:p>
        </w:tc>
        <w:tc>
          <w:tcPr>
            <w:tcW w:w="1026" w:type="dxa"/>
            <w:vAlign w:val="center"/>
            <w:tcPrChange w:id="6171" w:author="Syun Katou (加藤 駿)" w:date="2024-02-20T14:44:00Z">
              <w:tcPr>
                <w:tcW w:w="1026" w:type="dxa"/>
                <w:vAlign w:val="center"/>
              </w:tcPr>
            </w:tcPrChange>
          </w:tcPr>
          <w:p w14:paraId="20FB189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172" w:author="Syun Katou (加藤 駿)" w:date="2024-02-20T14:44:00Z">
              <w:tcPr>
                <w:tcW w:w="963" w:type="dxa"/>
                <w:gridSpan w:val="3"/>
                <w:vAlign w:val="center"/>
              </w:tcPr>
            </w:tcPrChange>
          </w:tcPr>
          <w:p w14:paraId="5BEC5138"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173" w:author="Syun Katou (加藤 駿)" w:date="2024-02-20T14:44:00Z">
              <w:tcPr>
                <w:tcW w:w="1321" w:type="dxa"/>
                <w:gridSpan w:val="3"/>
                <w:vAlign w:val="center"/>
              </w:tcPr>
            </w:tcPrChange>
          </w:tcPr>
          <w:p w14:paraId="13F4B9CC"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174" w:author="Syun Katou (加藤 駿)" w:date="2024-02-20T14:44:00Z">
              <w:tcPr>
                <w:tcW w:w="972" w:type="dxa"/>
                <w:gridSpan w:val="2"/>
                <w:vAlign w:val="center"/>
              </w:tcPr>
            </w:tcPrChange>
          </w:tcPr>
          <w:p w14:paraId="2E888287" w14:textId="77777777" w:rsidR="004B42AB" w:rsidRPr="00AC4FBC" w:rsidRDefault="004B42AB" w:rsidP="00CC40C1">
            <w:pPr>
              <w:pStyle w:val="TAC"/>
            </w:pPr>
            <w:r w:rsidRPr="00AC4FBC">
              <w:t>5 MHz</w:t>
            </w:r>
          </w:p>
        </w:tc>
        <w:tc>
          <w:tcPr>
            <w:tcW w:w="1085" w:type="dxa"/>
            <w:gridSpan w:val="2"/>
            <w:vAlign w:val="center"/>
            <w:tcPrChange w:id="6175" w:author="Syun Katou (加藤 駿)" w:date="2024-02-20T14:44:00Z">
              <w:tcPr>
                <w:tcW w:w="1085" w:type="dxa"/>
                <w:gridSpan w:val="2"/>
                <w:vAlign w:val="center"/>
              </w:tcPr>
            </w:tcPrChange>
          </w:tcPr>
          <w:p w14:paraId="46045075" w14:textId="77777777" w:rsidR="004B42AB" w:rsidRPr="00AC4FBC" w:rsidRDefault="004B42AB" w:rsidP="00CC40C1">
            <w:pPr>
              <w:pStyle w:val="TAC"/>
              <w:rPr>
                <w:lang w:eastAsia="zh-TW"/>
              </w:rPr>
            </w:pPr>
            <w:r w:rsidRPr="00AC4FBC">
              <w:rPr>
                <w:lang w:eastAsia="zh-TW"/>
              </w:rPr>
              <w:t>All RBs / All RBs</w:t>
            </w:r>
          </w:p>
        </w:tc>
      </w:tr>
      <w:tr w:rsidR="004B42AB" w:rsidRPr="00AC4FBC" w14:paraId="736BEA45" w14:textId="77777777" w:rsidTr="004B42AB">
        <w:trPr>
          <w:trHeight w:val="241"/>
          <w:trPrChange w:id="6176" w:author="Syun Katou (加藤 駿)" w:date="2024-02-20T14:44:00Z">
            <w:trPr>
              <w:trHeight w:val="241"/>
            </w:trPr>
          </w:trPrChange>
        </w:trPr>
        <w:tc>
          <w:tcPr>
            <w:tcW w:w="13154" w:type="dxa"/>
            <w:gridSpan w:val="31"/>
            <w:vAlign w:val="center"/>
            <w:tcPrChange w:id="6177" w:author="Syun Katou (加藤 駿)" w:date="2024-02-20T14:44:00Z">
              <w:tcPr>
                <w:tcW w:w="13096" w:type="dxa"/>
                <w:gridSpan w:val="31"/>
                <w:vAlign w:val="center"/>
              </w:tcPr>
            </w:tcPrChange>
          </w:tcPr>
          <w:p w14:paraId="4DD80606" w14:textId="77777777" w:rsidR="004B42AB" w:rsidRPr="00AC4FBC" w:rsidRDefault="004B42AB" w:rsidP="00CC40C1">
            <w:pPr>
              <w:pStyle w:val="TAC"/>
              <w:rPr>
                <w:lang w:eastAsia="zh-TW"/>
              </w:rPr>
            </w:pPr>
            <w:r w:rsidRPr="00AC4FBC">
              <w:rPr>
                <w:b/>
                <w:bCs/>
              </w:rPr>
              <w:t>Test Settings for DC_3A-41A_n28A – Note 3</w:t>
            </w:r>
          </w:p>
        </w:tc>
      </w:tr>
      <w:tr w:rsidR="004B42AB" w:rsidRPr="00AC4FBC" w14:paraId="2716E898" w14:textId="77777777" w:rsidTr="004B42AB">
        <w:trPr>
          <w:trHeight w:val="241"/>
          <w:trPrChange w:id="6178" w:author="Syun Katou (加藤 駿)" w:date="2024-02-20T14:44:00Z">
            <w:trPr>
              <w:trHeight w:val="241"/>
            </w:trPr>
          </w:trPrChange>
        </w:trPr>
        <w:tc>
          <w:tcPr>
            <w:tcW w:w="462" w:type="dxa"/>
            <w:vAlign w:val="center"/>
            <w:tcPrChange w:id="6179" w:author="Syun Katou (加藤 駿)" w:date="2024-02-20T14:44:00Z">
              <w:tcPr>
                <w:tcW w:w="404" w:type="dxa"/>
                <w:vAlign w:val="center"/>
              </w:tcPr>
            </w:tcPrChange>
          </w:tcPr>
          <w:p w14:paraId="0E074DF5" w14:textId="77777777" w:rsidR="004B42AB" w:rsidRPr="00AC4FBC" w:rsidRDefault="004B42AB" w:rsidP="00CC40C1">
            <w:pPr>
              <w:pStyle w:val="TAC"/>
            </w:pPr>
            <w:r w:rsidRPr="00AC4FBC">
              <w:t>1</w:t>
            </w:r>
          </w:p>
        </w:tc>
        <w:tc>
          <w:tcPr>
            <w:tcW w:w="731" w:type="dxa"/>
            <w:vAlign w:val="center"/>
            <w:tcPrChange w:id="6180" w:author="Syun Katou (加藤 駿)" w:date="2024-02-20T14:44:00Z">
              <w:tcPr>
                <w:tcW w:w="731" w:type="dxa"/>
                <w:vAlign w:val="center"/>
              </w:tcPr>
            </w:tcPrChange>
          </w:tcPr>
          <w:p w14:paraId="49467144" w14:textId="77777777" w:rsidR="004B42AB" w:rsidRPr="00AC4FBC" w:rsidRDefault="004B42AB" w:rsidP="00CC40C1">
            <w:pPr>
              <w:pStyle w:val="TAC"/>
            </w:pPr>
            <w:r w:rsidRPr="00AC4FBC">
              <w:t>3</w:t>
            </w:r>
          </w:p>
        </w:tc>
        <w:tc>
          <w:tcPr>
            <w:tcW w:w="1120" w:type="dxa"/>
            <w:gridSpan w:val="2"/>
            <w:vAlign w:val="center"/>
            <w:tcPrChange w:id="6181" w:author="Syun Katou (加藤 駿)" w:date="2024-02-20T14:44:00Z">
              <w:tcPr>
                <w:tcW w:w="1120" w:type="dxa"/>
                <w:gridSpan w:val="2"/>
                <w:vAlign w:val="center"/>
              </w:tcPr>
            </w:tcPrChange>
          </w:tcPr>
          <w:p w14:paraId="2E741F90" w14:textId="77777777" w:rsidR="004B42AB" w:rsidRPr="00AC4FBC" w:rsidRDefault="004B42AB" w:rsidP="00CC40C1">
            <w:pPr>
              <w:pStyle w:val="TAC"/>
            </w:pPr>
            <w:r w:rsidRPr="00AC4FBC">
              <w:t>DL 1832.5 MHz</w:t>
            </w:r>
          </w:p>
        </w:tc>
        <w:tc>
          <w:tcPr>
            <w:tcW w:w="999" w:type="dxa"/>
            <w:gridSpan w:val="2"/>
            <w:vAlign w:val="center"/>
            <w:tcPrChange w:id="6182" w:author="Syun Katou (加藤 駿)" w:date="2024-02-20T14:44:00Z">
              <w:tcPr>
                <w:tcW w:w="999" w:type="dxa"/>
                <w:gridSpan w:val="2"/>
                <w:vAlign w:val="center"/>
              </w:tcPr>
            </w:tcPrChange>
          </w:tcPr>
          <w:p w14:paraId="37EB9355" w14:textId="77777777" w:rsidR="004B42AB" w:rsidRPr="00AC4FBC" w:rsidRDefault="004B42AB" w:rsidP="00CC40C1">
            <w:pPr>
              <w:pStyle w:val="TAC"/>
            </w:pPr>
          </w:p>
        </w:tc>
        <w:tc>
          <w:tcPr>
            <w:tcW w:w="989" w:type="dxa"/>
            <w:vAlign w:val="center"/>
            <w:tcPrChange w:id="6183" w:author="Syun Katou (加藤 駿)" w:date="2024-02-20T14:44:00Z">
              <w:tcPr>
                <w:tcW w:w="989" w:type="dxa"/>
                <w:vAlign w:val="center"/>
              </w:tcPr>
            </w:tcPrChange>
          </w:tcPr>
          <w:p w14:paraId="637FEA4F" w14:textId="77777777" w:rsidR="004B42AB" w:rsidRPr="00AC4FBC" w:rsidRDefault="004B42AB" w:rsidP="00CC40C1">
            <w:pPr>
              <w:pStyle w:val="TAC"/>
              <w:rPr>
                <w:lang w:eastAsia="zh-TW"/>
              </w:rPr>
            </w:pPr>
          </w:p>
        </w:tc>
        <w:tc>
          <w:tcPr>
            <w:tcW w:w="1289" w:type="dxa"/>
            <w:gridSpan w:val="3"/>
            <w:vAlign w:val="center"/>
            <w:tcPrChange w:id="6184" w:author="Syun Katou (加藤 駿)" w:date="2024-02-20T14:44:00Z">
              <w:tcPr>
                <w:tcW w:w="1289" w:type="dxa"/>
                <w:gridSpan w:val="3"/>
                <w:vAlign w:val="center"/>
              </w:tcPr>
            </w:tcPrChange>
          </w:tcPr>
          <w:p w14:paraId="3D4CCF03" w14:textId="77777777" w:rsidR="004B42AB" w:rsidRPr="00AC4FBC" w:rsidRDefault="004B42AB" w:rsidP="00CC40C1">
            <w:pPr>
              <w:pStyle w:val="TAC"/>
            </w:pPr>
            <w:r w:rsidRPr="00AC4FBC">
              <w:t>41</w:t>
            </w:r>
          </w:p>
        </w:tc>
        <w:tc>
          <w:tcPr>
            <w:tcW w:w="1238" w:type="dxa"/>
            <w:gridSpan w:val="6"/>
            <w:vAlign w:val="center"/>
            <w:tcPrChange w:id="6185" w:author="Syun Katou (加藤 駿)" w:date="2024-02-20T14:44:00Z">
              <w:tcPr>
                <w:tcW w:w="1238" w:type="dxa"/>
                <w:gridSpan w:val="6"/>
                <w:vAlign w:val="center"/>
              </w:tcPr>
            </w:tcPrChange>
          </w:tcPr>
          <w:p w14:paraId="46AE78A9" w14:textId="77777777" w:rsidR="004B42AB" w:rsidRPr="00AC4FBC" w:rsidRDefault="004B42AB" w:rsidP="00CC40C1">
            <w:pPr>
              <w:pStyle w:val="TAC"/>
            </w:pPr>
            <w:r w:rsidRPr="00AC4FBC">
              <w:t>2543 MHz</w:t>
            </w:r>
          </w:p>
        </w:tc>
        <w:tc>
          <w:tcPr>
            <w:tcW w:w="959" w:type="dxa"/>
            <w:gridSpan w:val="4"/>
            <w:vAlign w:val="center"/>
            <w:tcPrChange w:id="6186" w:author="Syun Katou (加藤 駿)" w:date="2024-02-20T14:44:00Z">
              <w:tcPr>
                <w:tcW w:w="959" w:type="dxa"/>
                <w:gridSpan w:val="4"/>
                <w:vAlign w:val="center"/>
              </w:tcPr>
            </w:tcPrChange>
          </w:tcPr>
          <w:p w14:paraId="2E57CBAE" w14:textId="77777777" w:rsidR="004B42AB" w:rsidRPr="00AC4FBC" w:rsidRDefault="004B42AB" w:rsidP="00CC40C1">
            <w:pPr>
              <w:pStyle w:val="TAC"/>
            </w:pPr>
          </w:p>
        </w:tc>
        <w:tc>
          <w:tcPr>
            <w:tcW w:w="1026" w:type="dxa"/>
            <w:vAlign w:val="center"/>
            <w:tcPrChange w:id="6187" w:author="Syun Katou (加藤 駿)" w:date="2024-02-20T14:44:00Z">
              <w:tcPr>
                <w:tcW w:w="1026" w:type="dxa"/>
                <w:vAlign w:val="center"/>
              </w:tcPr>
            </w:tcPrChange>
          </w:tcPr>
          <w:p w14:paraId="792D9558" w14:textId="77777777" w:rsidR="004B42AB" w:rsidRPr="00AC4FBC" w:rsidRDefault="004B42AB" w:rsidP="00CC40C1">
            <w:pPr>
              <w:pStyle w:val="TAC"/>
              <w:rPr>
                <w:lang w:eastAsia="zh-TW"/>
              </w:rPr>
            </w:pPr>
          </w:p>
        </w:tc>
        <w:tc>
          <w:tcPr>
            <w:tcW w:w="963" w:type="dxa"/>
            <w:gridSpan w:val="3"/>
            <w:vAlign w:val="center"/>
            <w:tcPrChange w:id="6188" w:author="Syun Katou (加藤 駿)" w:date="2024-02-20T14:44:00Z">
              <w:tcPr>
                <w:tcW w:w="963" w:type="dxa"/>
                <w:gridSpan w:val="3"/>
                <w:vAlign w:val="center"/>
              </w:tcPr>
            </w:tcPrChange>
          </w:tcPr>
          <w:p w14:paraId="64C74794" w14:textId="77777777" w:rsidR="004B42AB" w:rsidRPr="00AC4FBC" w:rsidRDefault="004B42AB" w:rsidP="00CC40C1">
            <w:pPr>
              <w:pStyle w:val="TAC"/>
            </w:pPr>
            <w:r w:rsidRPr="00AC4FBC">
              <w:t>n28</w:t>
            </w:r>
          </w:p>
        </w:tc>
        <w:tc>
          <w:tcPr>
            <w:tcW w:w="1321" w:type="dxa"/>
            <w:gridSpan w:val="3"/>
            <w:vAlign w:val="center"/>
            <w:tcPrChange w:id="6189" w:author="Syun Katou (加藤 駿)" w:date="2024-02-20T14:44:00Z">
              <w:tcPr>
                <w:tcW w:w="1321" w:type="dxa"/>
                <w:gridSpan w:val="3"/>
                <w:vAlign w:val="center"/>
              </w:tcPr>
            </w:tcPrChange>
          </w:tcPr>
          <w:p w14:paraId="4C11E749" w14:textId="77777777" w:rsidR="004B42AB" w:rsidRPr="00AC4FBC" w:rsidRDefault="004B42AB" w:rsidP="00CC40C1">
            <w:pPr>
              <w:pStyle w:val="TAC"/>
              <w:rPr>
                <w:lang w:eastAsia="zh-TW"/>
              </w:rPr>
            </w:pPr>
            <w:r w:rsidRPr="00AC4FBC">
              <w:t>UL 710.5 / DL 765.5 MHz</w:t>
            </w:r>
          </w:p>
        </w:tc>
        <w:tc>
          <w:tcPr>
            <w:tcW w:w="972" w:type="dxa"/>
            <w:gridSpan w:val="2"/>
            <w:vAlign w:val="center"/>
            <w:tcPrChange w:id="6190" w:author="Syun Katou (加藤 駿)" w:date="2024-02-20T14:44:00Z">
              <w:tcPr>
                <w:tcW w:w="972" w:type="dxa"/>
                <w:gridSpan w:val="2"/>
                <w:vAlign w:val="center"/>
              </w:tcPr>
            </w:tcPrChange>
          </w:tcPr>
          <w:p w14:paraId="65E2B249" w14:textId="77777777" w:rsidR="004B42AB" w:rsidRPr="00AC4FBC" w:rsidRDefault="004B42AB" w:rsidP="00CC40C1">
            <w:pPr>
              <w:pStyle w:val="TAC"/>
            </w:pPr>
          </w:p>
        </w:tc>
        <w:tc>
          <w:tcPr>
            <w:tcW w:w="1085" w:type="dxa"/>
            <w:gridSpan w:val="2"/>
            <w:vAlign w:val="center"/>
            <w:tcPrChange w:id="6191" w:author="Syun Katou (加藤 駿)" w:date="2024-02-20T14:44:00Z">
              <w:tcPr>
                <w:tcW w:w="1085" w:type="dxa"/>
                <w:gridSpan w:val="2"/>
                <w:vAlign w:val="center"/>
              </w:tcPr>
            </w:tcPrChange>
          </w:tcPr>
          <w:p w14:paraId="44DE8165" w14:textId="77777777" w:rsidR="004B42AB" w:rsidRPr="00AC4FBC" w:rsidRDefault="004B42AB" w:rsidP="00CC40C1">
            <w:pPr>
              <w:pStyle w:val="TAC"/>
              <w:rPr>
                <w:lang w:eastAsia="zh-TW"/>
              </w:rPr>
            </w:pPr>
          </w:p>
        </w:tc>
      </w:tr>
      <w:tr w:rsidR="004B42AB" w:rsidRPr="00AC4FBC" w14:paraId="4084B14F" w14:textId="77777777" w:rsidTr="004B42AB">
        <w:trPr>
          <w:trHeight w:val="241"/>
          <w:trPrChange w:id="6192" w:author="Syun Katou (加藤 駿)" w:date="2024-02-20T14:44:00Z">
            <w:trPr>
              <w:trHeight w:val="241"/>
            </w:trPr>
          </w:trPrChange>
        </w:trPr>
        <w:tc>
          <w:tcPr>
            <w:tcW w:w="462" w:type="dxa"/>
            <w:vAlign w:val="center"/>
            <w:tcPrChange w:id="6193" w:author="Syun Katou (加藤 駿)" w:date="2024-02-20T14:44:00Z">
              <w:tcPr>
                <w:tcW w:w="404" w:type="dxa"/>
                <w:vAlign w:val="center"/>
              </w:tcPr>
            </w:tcPrChange>
          </w:tcPr>
          <w:p w14:paraId="34E5CE16" w14:textId="77777777" w:rsidR="004B42AB" w:rsidRPr="00AC4FBC" w:rsidRDefault="004B42AB" w:rsidP="00CC40C1">
            <w:pPr>
              <w:pStyle w:val="TAC"/>
            </w:pPr>
          </w:p>
        </w:tc>
        <w:tc>
          <w:tcPr>
            <w:tcW w:w="731" w:type="dxa"/>
            <w:vAlign w:val="center"/>
            <w:tcPrChange w:id="6194" w:author="Syun Katou (加藤 駿)" w:date="2024-02-20T14:44:00Z">
              <w:tcPr>
                <w:tcW w:w="731" w:type="dxa"/>
                <w:vAlign w:val="center"/>
              </w:tcPr>
            </w:tcPrChange>
          </w:tcPr>
          <w:p w14:paraId="6F1FE4AD" w14:textId="77777777" w:rsidR="004B42AB" w:rsidRPr="00AC4FBC" w:rsidRDefault="004B42AB" w:rsidP="00CC40C1">
            <w:pPr>
              <w:pStyle w:val="TAC"/>
            </w:pPr>
            <w:r w:rsidRPr="00AC4FBC">
              <w:t>N/A</w:t>
            </w:r>
          </w:p>
        </w:tc>
        <w:tc>
          <w:tcPr>
            <w:tcW w:w="1120" w:type="dxa"/>
            <w:gridSpan w:val="2"/>
            <w:vAlign w:val="center"/>
            <w:tcPrChange w:id="6195" w:author="Syun Katou (加藤 駿)" w:date="2024-02-20T14:44:00Z">
              <w:tcPr>
                <w:tcW w:w="1120" w:type="dxa"/>
                <w:gridSpan w:val="2"/>
                <w:vAlign w:val="center"/>
              </w:tcPr>
            </w:tcPrChange>
          </w:tcPr>
          <w:p w14:paraId="3594B403"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196" w:author="Syun Katou (加藤 駿)" w:date="2024-02-20T14:44:00Z">
              <w:tcPr>
                <w:tcW w:w="999" w:type="dxa"/>
                <w:gridSpan w:val="2"/>
                <w:vAlign w:val="center"/>
              </w:tcPr>
            </w:tcPrChange>
          </w:tcPr>
          <w:p w14:paraId="24CAB7F9" w14:textId="77777777" w:rsidR="004B42AB" w:rsidRPr="00AC4FBC" w:rsidRDefault="004B42AB" w:rsidP="00CC40C1">
            <w:pPr>
              <w:pStyle w:val="TAC"/>
            </w:pPr>
            <w:r w:rsidRPr="00AC4FBC">
              <w:t>5 MHz</w:t>
            </w:r>
          </w:p>
        </w:tc>
        <w:tc>
          <w:tcPr>
            <w:tcW w:w="989" w:type="dxa"/>
            <w:vAlign w:val="center"/>
            <w:tcPrChange w:id="6197" w:author="Syun Katou (加藤 駿)" w:date="2024-02-20T14:44:00Z">
              <w:tcPr>
                <w:tcW w:w="989" w:type="dxa"/>
                <w:vAlign w:val="center"/>
              </w:tcPr>
            </w:tcPrChange>
          </w:tcPr>
          <w:p w14:paraId="10009FFB" w14:textId="77777777" w:rsidR="004B42AB" w:rsidRPr="00AC4FBC" w:rsidRDefault="004B42AB" w:rsidP="00CC40C1">
            <w:pPr>
              <w:pStyle w:val="TAC"/>
              <w:rPr>
                <w:lang w:eastAsia="zh-TW"/>
              </w:rPr>
            </w:pPr>
            <w:r w:rsidRPr="00AC4FBC">
              <w:t>All RBs / 0</w:t>
            </w:r>
          </w:p>
        </w:tc>
        <w:tc>
          <w:tcPr>
            <w:tcW w:w="1289" w:type="dxa"/>
            <w:gridSpan w:val="3"/>
            <w:vAlign w:val="center"/>
            <w:tcPrChange w:id="6198" w:author="Syun Katou (加藤 駿)" w:date="2024-02-20T14:44:00Z">
              <w:tcPr>
                <w:tcW w:w="1289" w:type="dxa"/>
                <w:gridSpan w:val="3"/>
                <w:vAlign w:val="center"/>
              </w:tcPr>
            </w:tcPrChange>
          </w:tcPr>
          <w:p w14:paraId="03060F78" w14:textId="77777777" w:rsidR="004B42AB" w:rsidRPr="00AC4FBC" w:rsidRDefault="004B42AB" w:rsidP="00CC40C1">
            <w:pPr>
              <w:pStyle w:val="TAC"/>
            </w:pPr>
            <w:r w:rsidRPr="00AC4FBC">
              <w:t>QPSK</w:t>
            </w:r>
          </w:p>
        </w:tc>
        <w:tc>
          <w:tcPr>
            <w:tcW w:w="1238" w:type="dxa"/>
            <w:gridSpan w:val="6"/>
            <w:vAlign w:val="center"/>
            <w:tcPrChange w:id="6199" w:author="Syun Katou (加藤 駿)" w:date="2024-02-20T14:44:00Z">
              <w:tcPr>
                <w:tcW w:w="1238" w:type="dxa"/>
                <w:gridSpan w:val="6"/>
                <w:vAlign w:val="center"/>
              </w:tcPr>
            </w:tcPrChange>
          </w:tcPr>
          <w:p w14:paraId="1A8C1350"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00" w:author="Syun Katou (加藤 駿)" w:date="2024-02-20T14:44:00Z">
              <w:tcPr>
                <w:tcW w:w="959" w:type="dxa"/>
                <w:gridSpan w:val="4"/>
                <w:vAlign w:val="center"/>
              </w:tcPr>
            </w:tcPrChange>
          </w:tcPr>
          <w:p w14:paraId="0ACD97B2" w14:textId="77777777" w:rsidR="004B42AB" w:rsidRPr="00AC4FBC" w:rsidRDefault="004B42AB" w:rsidP="00CC40C1">
            <w:pPr>
              <w:pStyle w:val="TAC"/>
              <w:rPr>
                <w:lang w:eastAsia="ja-JP"/>
              </w:rPr>
            </w:pPr>
            <w:r w:rsidRPr="00AC4FBC">
              <w:rPr>
                <w:lang w:eastAsia="ja-JP"/>
              </w:rPr>
              <w:t>10 MHz</w:t>
            </w:r>
          </w:p>
        </w:tc>
        <w:tc>
          <w:tcPr>
            <w:tcW w:w="1026" w:type="dxa"/>
            <w:vAlign w:val="center"/>
            <w:tcPrChange w:id="6201" w:author="Syun Katou (加藤 駿)" w:date="2024-02-20T14:44:00Z">
              <w:tcPr>
                <w:tcW w:w="1026" w:type="dxa"/>
                <w:vAlign w:val="center"/>
              </w:tcPr>
            </w:tcPrChange>
          </w:tcPr>
          <w:p w14:paraId="0C41318D"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202" w:author="Syun Katou (加藤 駿)" w:date="2024-02-20T14:44:00Z">
              <w:tcPr>
                <w:tcW w:w="963" w:type="dxa"/>
                <w:gridSpan w:val="3"/>
                <w:vAlign w:val="center"/>
              </w:tcPr>
            </w:tcPrChange>
          </w:tcPr>
          <w:p w14:paraId="3C16B64E"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6203" w:author="Syun Katou (加藤 駿)" w:date="2024-02-20T14:44:00Z">
              <w:tcPr>
                <w:tcW w:w="1321" w:type="dxa"/>
                <w:gridSpan w:val="3"/>
                <w:vAlign w:val="center"/>
              </w:tcPr>
            </w:tcPrChange>
          </w:tcPr>
          <w:p w14:paraId="4E5C9E2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04" w:author="Syun Katou (加藤 駿)" w:date="2024-02-20T14:44:00Z">
              <w:tcPr>
                <w:tcW w:w="972" w:type="dxa"/>
                <w:gridSpan w:val="2"/>
                <w:vAlign w:val="center"/>
              </w:tcPr>
            </w:tcPrChange>
          </w:tcPr>
          <w:p w14:paraId="522B6959" w14:textId="77777777" w:rsidR="004B42AB" w:rsidRPr="00AC4FBC" w:rsidRDefault="004B42AB" w:rsidP="00CC40C1">
            <w:pPr>
              <w:pStyle w:val="TAC"/>
            </w:pPr>
            <w:r w:rsidRPr="00AC4FBC">
              <w:t>5 MHz</w:t>
            </w:r>
          </w:p>
        </w:tc>
        <w:tc>
          <w:tcPr>
            <w:tcW w:w="1085" w:type="dxa"/>
            <w:gridSpan w:val="2"/>
            <w:vAlign w:val="center"/>
            <w:tcPrChange w:id="6205" w:author="Syun Katou (加藤 駿)" w:date="2024-02-20T14:44:00Z">
              <w:tcPr>
                <w:tcW w:w="1085" w:type="dxa"/>
                <w:gridSpan w:val="2"/>
                <w:vAlign w:val="center"/>
              </w:tcPr>
            </w:tcPrChange>
          </w:tcPr>
          <w:p w14:paraId="667563DB" w14:textId="77777777" w:rsidR="004B42AB" w:rsidRPr="00AC4FBC" w:rsidRDefault="004B42AB" w:rsidP="00CC40C1">
            <w:pPr>
              <w:pStyle w:val="TAC"/>
              <w:rPr>
                <w:lang w:eastAsia="zh-TW"/>
              </w:rPr>
            </w:pPr>
            <w:r w:rsidRPr="00AC4FBC">
              <w:rPr>
                <w:lang w:eastAsia="zh-TW"/>
              </w:rPr>
              <w:t>All RBs / All RBs</w:t>
            </w:r>
          </w:p>
        </w:tc>
      </w:tr>
      <w:tr w:rsidR="004B42AB" w:rsidRPr="00AC4FBC" w14:paraId="2BC043D1" w14:textId="77777777" w:rsidTr="004B42AB">
        <w:trPr>
          <w:trHeight w:val="241"/>
          <w:trPrChange w:id="6206" w:author="Syun Katou (加藤 駿)" w:date="2024-02-20T14:44:00Z">
            <w:trPr>
              <w:trHeight w:val="241"/>
            </w:trPr>
          </w:trPrChange>
        </w:trPr>
        <w:tc>
          <w:tcPr>
            <w:tcW w:w="462" w:type="dxa"/>
            <w:vAlign w:val="center"/>
            <w:tcPrChange w:id="6207" w:author="Syun Katou (加藤 駿)" w:date="2024-02-20T14:44:00Z">
              <w:tcPr>
                <w:tcW w:w="404" w:type="dxa"/>
                <w:vAlign w:val="center"/>
              </w:tcPr>
            </w:tcPrChange>
          </w:tcPr>
          <w:p w14:paraId="3D92FAFE" w14:textId="77777777" w:rsidR="004B42AB" w:rsidRPr="00AC4FBC" w:rsidRDefault="004B42AB" w:rsidP="00CC40C1">
            <w:pPr>
              <w:pStyle w:val="TAC"/>
              <w:rPr>
                <w:lang w:eastAsia="ja-JP"/>
              </w:rPr>
            </w:pPr>
            <w:r w:rsidRPr="00AC4FBC">
              <w:rPr>
                <w:lang w:eastAsia="ja-JP"/>
              </w:rPr>
              <w:t>2</w:t>
            </w:r>
          </w:p>
        </w:tc>
        <w:tc>
          <w:tcPr>
            <w:tcW w:w="731" w:type="dxa"/>
            <w:vAlign w:val="center"/>
            <w:tcPrChange w:id="6208" w:author="Syun Katou (加藤 駿)" w:date="2024-02-20T14:44:00Z">
              <w:tcPr>
                <w:tcW w:w="731" w:type="dxa"/>
                <w:vAlign w:val="center"/>
              </w:tcPr>
            </w:tcPrChange>
          </w:tcPr>
          <w:p w14:paraId="4AB3AD34" w14:textId="77777777" w:rsidR="004B42AB" w:rsidRPr="00AC4FBC" w:rsidRDefault="004B42AB" w:rsidP="00CC40C1">
            <w:pPr>
              <w:pStyle w:val="TAC"/>
            </w:pPr>
            <w:r w:rsidRPr="00AC4FBC">
              <w:t>3</w:t>
            </w:r>
          </w:p>
        </w:tc>
        <w:tc>
          <w:tcPr>
            <w:tcW w:w="1120" w:type="dxa"/>
            <w:gridSpan w:val="2"/>
            <w:vAlign w:val="center"/>
            <w:tcPrChange w:id="6209" w:author="Syun Katou (加藤 駿)" w:date="2024-02-20T14:44:00Z">
              <w:tcPr>
                <w:tcW w:w="1120" w:type="dxa"/>
                <w:gridSpan w:val="2"/>
                <w:vAlign w:val="center"/>
              </w:tcPr>
            </w:tcPrChange>
          </w:tcPr>
          <w:p w14:paraId="6A086FF1" w14:textId="77777777" w:rsidR="004B42AB" w:rsidRPr="00AC4FBC" w:rsidRDefault="004B42AB" w:rsidP="00CC40C1">
            <w:pPr>
              <w:pStyle w:val="TAC"/>
              <w:rPr>
                <w:lang w:eastAsia="ja-JP"/>
              </w:rPr>
            </w:pPr>
            <w:r w:rsidRPr="00AC4FBC">
              <w:t>UL 1780 / DL 1875 MHz</w:t>
            </w:r>
          </w:p>
        </w:tc>
        <w:tc>
          <w:tcPr>
            <w:tcW w:w="999" w:type="dxa"/>
            <w:gridSpan w:val="2"/>
            <w:vAlign w:val="center"/>
            <w:tcPrChange w:id="6210" w:author="Syun Katou (加藤 駿)" w:date="2024-02-20T14:44:00Z">
              <w:tcPr>
                <w:tcW w:w="999" w:type="dxa"/>
                <w:gridSpan w:val="2"/>
                <w:vAlign w:val="center"/>
              </w:tcPr>
            </w:tcPrChange>
          </w:tcPr>
          <w:p w14:paraId="60BB5866" w14:textId="77777777" w:rsidR="004B42AB" w:rsidRPr="00AC4FBC" w:rsidRDefault="004B42AB" w:rsidP="00CC40C1">
            <w:pPr>
              <w:pStyle w:val="TAC"/>
            </w:pPr>
          </w:p>
        </w:tc>
        <w:tc>
          <w:tcPr>
            <w:tcW w:w="989" w:type="dxa"/>
            <w:vAlign w:val="center"/>
            <w:tcPrChange w:id="6211" w:author="Syun Katou (加藤 駿)" w:date="2024-02-20T14:44:00Z">
              <w:tcPr>
                <w:tcW w:w="989" w:type="dxa"/>
                <w:vAlign w:val="center"/>
              </w:tcPr>
            </w:tcPrChange>
          </w:tcPr>
          <w:p w14:paraId="0E3B37D2" w14:textId="77777777" w:rsidR="004B42AB" w:rsidRPr="00AC4FBC" w:rsidRDefault="004B42AB" w:rsidP="00CC40C1">
            <w:pPr>
              <w:pStyle w:val="TAC"/>
            </w:pPr>
          </w:p>
        </w:tc>
        <w:tc>
          <w:tcPr>
            <w:tcW w:w="1289" w:type="dxa"/>
            <w:gridSpan w:val="3"/>
            <w:vAlign w:val="center"/>
            <w:tcPrChange w:id="6212" w:author="Syun Katou (加藤 駿)" w:date="2024-02-20T14:44:00Z">
              <w:tcPr>
                <w:tcW w:w="1289" w:type="dxa"/>
                <w:gridSpan w:val="3"/>
                <w:vAlign w:val="center"/>
              </w:tcPr>
            </w:tcPrChange>
          </w:tcPr>
          <w:p w14:paraId="10D922F2" w14:textId="77777777" w:rsidR="004B42AB" w:rsidRPr="00AC4FBC" w:rsidRDefault="004B42AB" w:rsidP="00CC40C1">
            <w:pPr>
              <w:pStyle w:val="TAC"/>
            </w:pPr>
            <w:r w:rsidRPr="00AC4FBC">
              <w:t>41</w:t>
            </w:r>
          </w:p>
        </w:tc>
        <w:tc>
          <w:tcPr>
            <w:tcW w:w="1238" w:type="dxa"/>
            <w:gridSpan w:val="6"/>
            <w:vAlign w:val="center"/>
            <w:tcPrChange w:id="6213" w:author="Syun Katou (加藤 駿)" w:date="2024-02-20T14:44:00Z">
              <w:tcPr>
                <w:tcW w:w="1238" w:type="dxa"/>
                <w:gridSpan w:val="6"/>
                <w:vAlign w:val="center"/>
              </w:tcPr>
            </w:tcPrChange>
          </w:tcPr>
          <w:p w14:paraId="751E6578" w14:textId="77777777" w:rsidR="004B42AB" w:rsidRPr="00AC4FBC" w:rsidRDefault="004B42AB" w:rsidP="00CC40C1">
            <w:pPr>
              <w:pStyle w:val="TAC"/>
              <w:rPr>
                <w:lang w:eastAsia="ja-JP"/>
              </w:rPr>
            </w:pPr>
            <w:r w:rsidRPr="00AC4FBC">
              <w:t>2518 MHz</w:t>
            </w:r>
          </w:p>
        </w:tc>
        <w:tc>
          <w:tcPr>
            <w:tcW w:w="959" w:type="dxa"/>
            <w:gridSpan w:val="4"/>
            <w:vAlign w:val="center"/>
            <w:tcPrChange w:id="6214" w:author="Syun Katou (加藤 駿)" w:date="2024-02-20T14:44:00Z">
              <w:tcPr>
                <w:tcW w:w="959" w:type="dxa"/>
                <w:gridSpan w:val="4"/>
                <w:vAlign w:val="center"/>
              </w:tcPr>
            </w:tcPrChange>
          </w:tcPr>
          <w:p w14:paraId="2A279858" w14:textId="77777777" w:rsidR="004B42AB" w:rsidRPr="00AC4FBC" w:rsidRDefault="004B42AB" w:rsidP="00CC40C1">
            <w:pPr>
              <w:pStyle w:val="TAC"/>
              <w:rPr>
                <w:lang w:eastAsia="ja-JP"/>
              </w:rPr>
            </w:pPr>
          </w:p>
        </w:tc>
        <w:tc>
          <w:tcPr>
            <w:tcW w:w="1026" w:type="dxa"/>
            <w:vAlign w:val="center"/>
            <w:tcPrChange w:id="6215" w:author="Syun Katou (加藤 駿)" w:date="2024-02-20T14:44:00Z">
              <w:tcPr>
                <w:tcW w:w="1026" w:type="dxa"/>
                <w:vAlign w:val="center"/>
              </w:tcPr>
            </w:tcPrChange>
          </w:tcPr>
          <w:p w14:paraId="4C0C233D" w14:textId="77777777" w:rsidR="004B42AB" w:rsidRPr="00AC4FBC" w:rsidRDefault="004B42AB" w:rsidP="00CC40C1">
            <w:pPr>
              <w:pStyle w:val="TAC"/>
              <w:rPr>
                <w:lang w:eastAsia="zh-TW"/>
              </w:rPr>
            </w:pPr>
          </w:p>
        </w:tc>
        <w:tc>
          <w:tcPr>
            <w:tcW w:w="963" w:type="dxa"/>
            <w:gridSpan w:val="3"/>
            <w:vAlign w:val="center"/>
            <w:tcPrChange w:id="6216" w:author="Syun Katou (加藤 駿)" w:date="2024-02-20T14:44:00Z">
              <w:tcPr>
                <w:tcW w:w="963" w:type="dxa"/>
                <w:gridSpan w:val="3"/>
                <w:vAlign w:val="center"/>
              </w:tcPr>
            </w:tcPrChange>
          </w:tcPr>
          <w:p w14:paraId="08B0A8A4" w14:textId="77777777" w:rsidR="004B42AB" w:rsidRPr="00AC4FBC" w:rsidRDefault="004B42AB" w:rsidP="00CC40C1">
            <w:pPr>
              <w:pStyle w:val="TAC"/>
            </w:pPr>
            <w:r w:rsidRPr="00AC4FBC">
              <w:t>n28</w:t>
            </w:r>
          </w:p>
        </w:tc>
        <w:tc>
          <w:tcPr>
            <w:tcW w:w="1321" w:type="dxa"/>
            <w:gridSpan w:val="3"/>
            <w:vAlign w:val="center"/>
            <w:tcPrChange w:id="6217" w:author="Syun Katou (加藤 駿)" w:date="2024-02-20T14:44:00Z">
              <w:tcPr>
                <w:tcW w:w="1321" w:type="dxa"/>
                <w:gridSpan w:val="3"/>
                <w:vAlign w:val="center"/>
              </w:tcPr>
            </w:tcPrChange>
          </w:tcPr>
          <w:p w14:paraId="7C424802" w14:textId="77777777" w:rsidR="004B42AB" w:rsidRPr="00AC4FBC" w:rsidRDefault="004B42AB" w:rsidP="00CC40C1">
            <w:pPr>
              <w:pStyle w:val="TAC"/>
              <w:rPr>
                <w:lang w:eastAsia="zh-TW"/>
              </w:rPr>
            </w:pPr>
            <w:r w:rsidRPr="00AC4FBC">
              <w:t>UL 738 / DL 793 MHz</w:t>
            </w:r>
          </w:p>
        </w:tc>
        <w:tc>
          <w:tcPr>
            <w:tcW w:w="972" w:type="dxa"/>
            <w:gridSpan w:val="2"/>
            <w:vAlign w:val="center"/>
            <w:tcPrChange w:id="6218" w:author="Syun Katou (加藤 駿)" w:date="2024-02-20T14:44:00Z">
              <w:tcPr>
                <w:tcW w:w="972" w:type="dxa"/>
                <w:gridSpan w:val="2"/>
                <w:vAlign w:val="center"/>
              </w:tcPr>
            </w:tcPrChange>
          </w:tcPr>
          <w:p w14:paraId="15D169EB" w14:textId="77777777" w:rsidR="004B42AB" w:rsidRPr="00AC4FBC" w:rsidRDefault="004B42AB" w:rsidP="00CC40C1">
            <w:pPr>
              <w:pStyle w:val="TAC"/>
            </w:pPr>
          </w:p>
        </w:tc>
        <w:tc>
          <w:tcPr>
            <w:tcW w:w="1085" w:type="dxa"/>
            <w:gridSpan w:val="2"/>
            <w:vAlign w:val="center"/>
            <w:tcPrChange w:id="6219" w:author="Syun Katou (加藤 駿)" w:date="2024-02-20T14:44:00Z">
              <w:tcPr>
                <w:tcW w:w="1085" w:type="dxa"/>
                <w:gridSpan w:val="2"/>
                <w:vAlign w:val="center"/>
              </w:tcPr>
            </w:tcPrChange>
          </w:tcPr>
          <w:p w14:paraId="1DD91325" w14:textId="77777777" w:rsidR="004B42AB" w:rsidRPr="00AC4FBC" w:rsidRDefault="004B42AB" w:rsidP="00CC40C1">
            <w:pPr>
              <w:pStyle w:val="TAC"/>
              <w:rPr>
                <w:lang w:eastAsia="zh-TW"/>
              </w:rPr>
            </w:pPr>
          </w:p>
        </w:tc>
      </w:tr>
      <w:tr w:rsidR="004B42AB" w:rsidRPr="00AC4FBC" w14:paraId="53382982" w14:textId="77777777" w:rsidTr="004B42AB">
        <w:trPr>
          <w:trHeight w:val="241"/>
          <w:trPrChange w:id="6220" w:author="Syun Katou (加藤 駿)" w:date="2024-02-20T14:44:00Z">
            <w:trPr>
              <w:trHeight w:val="241"/>
            </w:trPr>
          </w:trPrChange>
        </w:trPr>
        <w:tc>
          <w:tcPr>
            <w:tcW w:w="462" w:type="dxa"/>
            <w:vAlign w:val="center"/>
            <w:tcPrChange w:id="6221" w:author="Syun Katou (加藤 駿)" w:date="2024-02-20T14:44:00Z">
              <w:tcPr>
                <w:tcW w:w="404" w:type="dxa"/>
                <w:vAlign w:val="center"/>
              </w:tcPr>
            </w:tcPrChange>
          </w:tcPr>
          <w:p w14:paraId="09F66672" w14:textId="77777777" w:rsidR="004B42AB" w:rsidRPr="00AC4FBC" w:rsidRDefault="004B42AB" w:rsidP="00CC40C1">
            <w:pPr>
              <w:pStyle w:val="TAC"/>
            </w:pPr>
          </w:p>
        </w:tc>
        <w:tc>
          <w:tcPr>
            <w:tcW w:w="731" w:type="dxa"/>
            <w:vAlign w:val="center"/>
            <w:tcPrChange w:id="6222" w:author="Syun Katou (加藤 駿)" w:date="2024-02-20T14:44:00Z">
              <w:tcPr>
                <w:tcW w:w="731" w:type="dxa"/>
                <w:vAlign w:val="center"/>
              </w:tcPr>
            </w:tcPrChange>
          </w:tcPr>
          <w:p w14:paraId="4CC4DBC2" w14:textId="77777777" w:rsidR="004B42AB" w:rsidRPr="00AC4FBC" w:rsidRDefault="004B42AB" w:rsidP="00CC40C1">
            <w:pPr>
              <w:pStyle w:val="TAC"/>
            </w:pPr>
            <w:r w:rsidRPr="00AC4FBC">
              <w:t>QPSK</w:t>
            </w:r>
          </w:p>
        </w:tc>
        <w:tc>
          <w:tcPr>
            <w:tcW w:w="1120" w:type="dxa"/>
            <w:gridSpan w:val="2"/>
            <w:vAlign w:val="center"/>
            <w:tcPrChange w:id="6223" w:author="Syun Katou (加藤 駿)" w:date="2024-02-20T14:44:00Z">
              <w:tcPr>
                <w:tcW w:w="1120" w:type="dxa"/>
                <w:gridSpan w:val="2"/>
                <w:vAlign w:val="center"/>
              </w:tcPr>
            </w:tcPrChange>
          </w:tcPr>
          <w:p w14:paraId="372F9218"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224" w:author="Syun Katou (加藤 駿)" w:date="2024-02-20T14:44:00Z">
              <w:tcPr>
                <w:tcW w:w="999" w:type="dxa"/>
                <w:gridSpan w:val="2"/>
                <w:vAlign w:val="center"/>
              </w:tcPr>
            </w:tcPrChange>
          </w:tcPr>
          <w:p w14:paraId="37047CC9" w14:textId="77777777" w:rsidR="004B42AB" w:rsidRPr="00AC4FBC" w:rsidRDefault="004B42AB" w:rsidP="00CC40C1">
            <w:pPr>
              <w:pStyle w:val="TAC"/>
            </w:pPr>
            <w:r w:rsidRPr="00AC4FBC">
              <w:t>5 MHz</w:t>
            </w:r>
          </w:p>
        </w:tc>
        <w:tc>
          <w:tcPr>
            <w:tcW w:w="989" w:type="dxa"/>
            <w:vAlign w:val="center"/>
            <w:tcPrChange w:id="6225" w:author="Syun Katou (加藤 駿)" w:date="2024-02-20T14:44:00Z">
              <w:tcPr>
                <w:tcW w:w="989" w:type="dxa"/>
                <w:vAlign w:val="center"/>
              </w:tcPr>
            </w:tcPrChange>
          </w:tcPr>
          <w:p w14:paraId="4233EB3C" w14:textId="77777777" w:rsidR="004B42AB" w:rsidRPr="00AC4FBC" w:rsidRDefault="004B42AB" w:rsidP="00CC40C1">
            <w:pPr>
              <w:pStyle w:val="TAC"/>
            </w:pPr>
            <w:r w:rsidRPr="00AC4FBC">
              <w:t>All RBs / All RBs</w:t>
            </w:r>
          </w:p>
        </w:tc>
        <w:tc>
          <w:tcPr>
            <w:tcW w:w="1289" w:type="dxa"/>
            <w:gridSpan w:val="3"/>
            <w:vAlign w:val="center"/>
            <w:tcPrChange w:id="6226" w:author="Syun Katou (加藤 駿)" w:date="2024-02-20T14:44:00Z">
              <w:tcPr>
                <w:tcW w:w="1289" w:type="dxa"/>
                <w:gridSpan w:val="3"/>
                <w:vAlign w:val="center"/>
              </w:tcPr>
            </w:tcPrChange>
          </w:tcPr>
          <w:p w14:paraId="5CD429D2" w14:textId="77777777" w:rsidR="004B42AB" w:rsidRPr="00AC4FBC" w:rsidRDefault="004B42AB" w:rsidP="00CC40C1">
            <w:pPr>
              <w:pStyle w:val="TAC"/>
            </w:pPr>
            <w:r w:rsidRPr="00AC4FBC">
              <w:t>N/A</w:t>
            </w:r>
          </w:p>
        </w:tc>
        <w:tc>
          <w:tcPr>
            <w:tcW w:w="1238" w:type="dxa"/>
            <w:gridSpan w:val="6"/>
            <w:vAlign w:val="center"/>
            <w:tcPrChange w:id="6227" w:author="Syun Katou (加藤 駿)" w:date="2024-02-20T14:44:00Z">
              <w:tcPr>
                <w:tcW w:w="1238" w:type="dxa"/>
                <w:gridSpan w:val="6"/>
                <w:vAlign w:val="center"/>
              </w:tcPr>
            </w:tcPrChange>
          </w:tcPr>
          <w:p w14:paraId="52555300"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28" w:author="Syun Katou (加藤 駿)" w:date="2024-02-20T14:44:00Z">
              <w:tcPr>
                <w:tcW w:w="959" w:type="dxa"/>
                <w:gridSpan w:val="4"/>
                <w:vAlign w:val="center"/>
              </w:tcPr>
            </w:tcPrChange>
          </w:tcPr>
          <w:p w14:paraId="2E5E0E8D" w14:textId="77777777" w:rsidR="004B42AB" w:rsidRPr="00AC4FBC" w:rsidRDefault="004B42AB" w:rsidP="00CC40C1">
            <w:pPr>
              <w:pStyle w:val="TAC"/>
              <w:rPr>
                <w:lang w:eastAsia="ja-JP"/>
              </w:rPr>
            </w:pPr>
            <w:r w:rsidRPr="00AC4FBC">
              <w:rPr>
                <w:lang w:eastAsia="ja-JP"/>
              </w:rPr>
              <w:t>5 MHz</w:t>
            </w:r>
          </w:p>
        </w:tc>
        <w:tc>
          <w:tcPr>
            <w:tcW w:w="1026" w:type="dxa"/>
            <w:vAlign w:val="center"/>
            <w:tcPrChange w:id="6229" w:author="Syun Katou (加藤 駿)" w:date="2024-02-20T14:44:00Z">
              <w:tcPr>
                <w:tcW w:w="1026" w:type="dxa"/>
                <w:vAlign w:val="center"/>
              </w:tcPr>
            </w:tcPrChange>
          </w:tcPr>
          <w:p w14:paraId="6961121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30" w:author="Syun Katou (加藤 駿)" w:date="2024-02-20T14:44:00Z">
              <w:tcPr>
                <w:tcW w:w="963" w:type="dxa"/>
                <w:gridSpan w:val="3"/>
                <w:vAlign w:val="center"/>
              </w:tcPr>
            </w:tcPrChange>
          </w:tcPr>
          <w:p w14:paraId="4C00A2AC"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231" w:author="Syun Katou (加藤 駿)" w:date="2024-02-20T14:44:00Z">
              <w:tcPr>
                <w:tcW w:w="1321" w:type="dxa"/>
                <w:gridSpan w:val="3"/>
                <w:vAlign w:val="center"/>
              </w:tcPr>
            </w:tcPrChange>
          </w:tcPr>
          <w:p w14:paraId="4F6D8CE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32" w:author="Syun Katou (加藤 駿)" w:date="2024-02-20T14:44:00Z">
              <w:tcPr>
                <w:tcW w:w="972" w:type="dxa"/>
                <w:gridSpan w:val="2"/>
                <w:vAlign w:val="center"/>
              </w:tcPr>
            </w:tcPrChange>
          </w:tcPr>
          <w:p w14:paraId="38C373C1" w14:textId="77777777" w:rsidR="004B42AB" w:rsidRPr="00AC4FBC" w:rsidRDefault="004B42AB" w:rsidP="00CC40C1">
            <w:pPr>
              <w:pStyle w:val="TAC"/>
            </w:pPr>
            <w:r w:rsidRPr="00AC4FBC">
              <w:t>5 MHz</w:t>
            </w:r>
          </w:p>
        </w:tc>
        <w:tc>
          <w:tcPr>
            <w:tcW w:w="1085" w:type="dxa"/>
            <w:gridSpan w:val="2"/>
            <w:vAlign w:val="center"/>
            <w:tcPrChange w:id="6233" w:author="Syun Katou (加藤 駿)" w:date="2024-02-20T14:44:00Z">
              <w:tcPr>
                <w:tcW w:w="1085" w:type="dxa"/>
                <w:gridSpan w:val="2"/>
                <w:vAlign w:val="center"/>
              </w:tcPr>
            </w:tcPrChange>
          </w:tcPr>
          <w:p w14:paraId="3D3C73ED" w14:textId="77777777" w:rsidR="004B42AB" w:rsidRPr="00AC4FBC" w:rsidRDefault="004B42AB" w:rsidP="00CC40C1">
            <w:pPr>
              <w:pStyle w:val="TAC"/>
              <w:rPr>
                <w:lang w:eastAsia="zh-TW"/>
              </w:rPr>
            </w:pPr>
            <w:r w:rsidRPr="00AC4FBC">
              <w:rPr>
                <w:lang w:eastAsia="zh-TW"/>
              </w:rPr>
              <w:t>All RBs / All RBs</w:t>
            </w:r>
          </w:p>
        </w:tc>
      </w:tr>
      <w:tr w:rsidR="004B42AB" w:rsidRPr="00AC4FBC" w14:paraId="1216DC41" w14:textId="77777777" w:rsidTr="004B42AB">
        <w:trPr>
          <w:trHeight w:val="241"/>
          <w:trPrChange w:id="6234" w:author="Syun Katou (加藤 駿)" w:date="2024-02-20T14:44:00Z">
            <w:trPr>
              <w:trHeight w:val="241"/>
            </w:trPr>
          </w:trPrChange>
        </w:trPr>
        <w:tc>
          <w:tcPr>
            <w:tcW w:w="462" w:type="dxa"/>
            <w:vAlign w:val="center"/>
            <w:tcPrChange w:id="6235" w:author="Syun Katou (加藤 駿)" w:date="2024-02-20T14:44:00Z">
              <w:tcPr>
                <w:tcW w:w="404" w:type="dxa"/>
                <w:vAlign w:val="center"/>
              </w:tcPr>
            </w:tcPrChange>
          </w:tcPr>
          <w:p w14:paraId="2C9D34F9" w14:textId="77777777" w:rsidR="004B42AB" w:rsidRPr="00AC4FBC" w:rsidRDefault="004B42AB" w:rsidP="00CC40C1">
            <w:pPr>
              <w:pStyle w:val="TAC"/>
              <w:rPr>
                <w:lang w:eastAsia="ja-JP"/>
              </w:rPr>
            </w:pPr>
            <w:r w:rsidRPr="00AC4FBC">
              <w:rPr>
                <w:lang w:eastAsia="ja-JP"/>
              </w:rPr>
              <w:t>3</w:t>
            </w:r>
          </w:p>
        </w:tc>
        <w:tc>
          <w:tcPr>
            <w:tcW w:w="731" w:type="dxa"/>
            <w:vAlign w:val="center"/>
            <w:tcPrChange w:id="6236" w:author="Syun Katou (加藤 駿)" w:date="2024-02-20T14:44:00Z">
              <w:tcPr>
                <w:tcW w:w="731" w:type="dxa"/>
                <w:vAlign w:val="center"/>
              </w:tcPr>
            </w:tcPrChange>
          </w:tcPr>
          <w:p w14:paraId="2605F8A5" w14:textId="77777777" w:rsidR="004B42AB" w:rsidRPr="00AC4FBC" w:rsidRDefault="004B42AB" w:rsidP="00CC40C1">
            <w:pPr>
              <w:pStyle w:val="TAC"/>
            </w:pPr>
            <w:r w:rsidRPr="00AC4FBC">
              <w:t>3</w:t>
            </w:r>
          </w:p>
        </w:tc>
        <w:tc>
          <w:tcPr>
            <w:tcW w:w="1120" w:type="dxa"/>
            <w:gridSpan w:val="2"/>
            <w:vAlign w:val="center"/>
            <w:tcPrChange w:id="6237" w:author="Syun Katou (加藤 駿)" w:date="2024-02-20T14:44:00Z">
              <w:tcPr>
                <w:tcW w:w="1120" w:type="dxa"/>
                <w:gridSpan w:val="2"/>
                <w:vAlign w:val="center"/>
              </w:tcPr>
            </w:tcPrChange>
          </w:tcPr>
          <w:p w14:paraId="4E2090A8" w14:textId="77777777" w:rsidR="004B42AB" w:rsidRPr="00AC4FBC" w:rsidRDefault="004B42AB" w:rsidP="00CC40C1">
            <w:pPr>
              <w:pStyle w:val="TAC"/>
              <w:rPr>
                <w:lang w:eastAsia="ja-JP"/>
              </w:rPr>
            </w:pPr>
            <w:r w:rsidRPr="00AC4FBC">
              <w:t>UL 1715 / DL 1810 MHz</w:t>
            </w:r>
          </w:p>
        </w:tc>
        <w:tc>
          <w:tcPr>
            <w:tcW w:w="999" w:type="dxa"/>
            <w:gridSpan w:val="2"/>
            <w:vAlign w:val="center"/>
            <w:tcPrChange w:id="6238" w:author="Syun Katou (加藤 駿)" w:date="2024-02-20T14:44:00Z">
              <w:tcPr>
                <w:tcW w:w="999" w:type="dxa"/>
                <w:gridSpan w:val="2"/>
                <w:vAlign w:val="center"/>
              </w:tcPr>
            </w:tcPrChange>
          </w:tcPr>
          <w:p w14:paraId="525A5825" w14:textId="77777777" w:rsidR="004B42AB" w:rsidRPr="00AC4FBC" w:rsidRDefault="004B42AB" w:rsidP="00CC40C1">
            <w:pPr>
              <w:pStyle w:val="TAC"/>
            </w:pPr>
          </w:p>
        </w:tc>
        <w:tc>
          <w:tcPr>
            <w:tcW w:w="989" w:type="dxa"/>
            <w:vAlign w:val="center"/>
            <w:tcPrChange w:id="6239" w:author="Syun Katou (加藤 駿)" w:date="2024-02-20T14:44:00Z">
              <w:tcPr>
                <w:tcW w:w="989" w:type="dxa"/>
                <w:vAlign w:val="center"/>
              </w:tcPr>
            </w:tcPrChange>
          </w:tcPr>
          <w:p w14:paraId="6EF4587C" w14:textId="77777777" w:rsidR="004B42AB" w:rsidRPr="00AC4FBC" w:rsidRDefault="004B42AB" w:rsidP="00CC40C1">
            <w:pPr>
              <w:pStyle w:val="TAC"/>
            </w:pPr>
          </w:p>
        </w:tc>
        <w:tc>
          <w:tcPr>
            <w:tcW w:w="1289" w:type="dxa"/>
            <w:gridSpan w:val="3"/>
            <w:vAlign w:val="center"/>
            <w:tcPrChange w:id="6240" w:author="Syun Katou (加藤 駿)" w:date="2024-02-20T14:44:00Z">
              <w:tcPr>
                <w:tcW w:w="1289" w:type="dxa"/>
                <w:gridSpan w:val="3"/>
                <w:vAlign w:val="center"/>
              </w:tcPr>
            </w:tcPrChange>
          </w:tcPr>
          <w:p w14:paraId="2EF36D1B" w14:textId="77777777" w:rsidR="004B42AB" w:rsidRPr="00AC4FBC" w:rsidRDefault="004B42AB" w:rsidP="00CC40C1">
            <w:pPr>
              <w:pStyle w:val="TAC"/>
            </w:pPr>
            <w:r w:rsidRPr="00AC4FBC">
              <w:t>41</w:t>
            </w:r>
          </w:p>
        </w:tc>
        <w:tc>
          <w:tcPr>
            <w:tcW w:w="1238" w:type="dxa"/>
            <w:gridSpan w:val="6"/>
            <w:vAlign w:val="center"/>
            <w:tcPrChange w:id="6241" w:author="Syun Katou (加藤 駿)" w:date="2024-02-20T14:44:00Z">
              <w:tcPr>
                <w:tcW w:w="1238" w:type="dxa"/>
                <w:gridSpan w:val="6"/>
                <w:vAlign w:val="center"/>
              </w:tcPr>
            </w:tcPrChange>
          </w:tcPr>
          <w:p w14:paraId="4BAD798D" w14:textId="77777777" w:rsidR="004B42AB" w:rsidRPr="00AC4FBC" w:rsidRDefault="004B42AB" w:rsidP="00CC40C1">
            <w:pPr>
              <w:pStyle w:val="TAC"/>
              <w:rPr>
                <w:lang w:eastAsia="ja-JP"/>
              </w:rPr>
            </w:pPr>
            <w:r w:rsidRPr="00AC4FBC">
              <w:t>2687 MHz</w:t>
            </w:r>
          </w:p>
        </w:tc>
        <w:tc>
          <w:tcPr>
            <w:tcW w:w="959" w:type="dxa"/>
            <w:gridSpan w:val="4"/>
            <w:vAlign w:val="center"/>
            <w:tcPrChange w:id="6242" w:author="Syun Katou (加藤 駿)" w:date="2024-02-20T14:44:00Z">
              <w:tcPr>
                <w:tcW w:w="959" w:type="dxa"/>
                <w:gridSpan w:val="4"/>
                <w:vAlign w:val="center"/>
              </w:tcPr>
            </w:tcPrChange>
          </w:tcPr>
          <w:p w14:paraId="591D00C5" w14:textId="77777777" w:rsidR="004B42AB" w:rsidRPr="00AC4FBC" w:rsidRDefault="004B42AB" w:rsidP="00CC40C1">
            <w:pPr>
              <w:pStyle w:val="TAC"/>
              <w:rPr>
                <w:lang w:eastAsia="ja-JP"/>
              </w:rPr>
            </w:pPr>
          </w:p>
        </w:tc>
        <w:tc>
          <w:tcPr>
            <w:tcW w:w="1026" w:type="dxa"/>
            <w:vAlign w:val="center"/>
            <w:tcPrChange w:id="6243" w:author="Syun Katou (加藤 駿)" w:date="2024-02-20T14:44:00Z">
              <w:tcPr>
                <w:tcW w:w="1026" w:type="dxa"/>
                <w:vAlign w:val="center"/>
              </w:tcPr>
            </w:tcPrChange>
          </w:tcPr>
          <w:p w14:paraId="48B36AA5" w14:textId="77777777" w:rsidR="004B42AB" w:rsidRPr="00AC4FBC" w:rsidRDefault="004B42AB" w:rsidP="00CC40C1">
            <w:pPr>
              <w:pStyle w:val="TAC"/>
              <w:rPr>
                <w:lang w:eastAsia="zh-TW"/>
              </w:rPr>
            </w:pPr>
          </w:p>
        </w:tc>
        <w:tc>
          <w:tcPr>
            <w:tcW w:w="963" w:type="dxa"/>
            <w:gridSpan w:val="3"/>
            <w:vAlign w:val="center"/>
            <w:tcPrChange w:id="6244" w:author="Syun Katou (加藤 駿)" w:date="2024-02-20T14:44:00Z">
              <w:tcPr>
                <w:tcW w:w="963" w:type="dxa"/>
                <w:gridSpan w:val="3"/>
                <w:vAlign w:val="center"/>
              </w:tcPr>
            </w:tcPrChange>
          </w:tcPr>
          <w:p w14:paraId="260F170E" w14:textId="77777777" w:rsidR="004B42AB" w:rsidRPr="00AC4FBC" w:rsidRDefault="004B42AB" w:rsidP="00CC40C1">
            <w:pPr>
              <w:pStyle w:val="TAC"/>
            </w:pPr>
            <w:r w:rsidRPr="00AC4FBC">
              <w:t>n28</w:t>
            </w:r>
          </w:p>
        </w:tc>
        <w:tc>
          <w:tcPr>
            <w:tcW w:w="1321" w:type="dxa"/>
            <w:gridSpan w:val="3"/>
            <w:vAlign w:val="center"/>
            <w:tcPrChange w:id="6245" w:author="Syun Katou (加藤 駿)" w:date="2024-02-20T14:44:00Z">
              <w:tcPr>
                <w:tcW w:w="1321" w:type="dxa"/>
                <w:gridSpan w:val="3"/>
                <w:vAlign w:val="center"/>
              </w:tcPr>
            </w:tcPrChange>
          </w:tcPr>
          <w:p w14:paraId="2BF44922" w14:textId="77777777" w:rsidR="004B42AB" w:rsidRPr="00AC4FBC" w:rsidRDefault="004B42AB" w:rsidP="00CC40C1">
            <w:pPr>
              <w:pStyle w:val="TAC"/>
              <w:rPr>
                <w:lang w:eastAsia="zh-TW"/>
              </w:rPr>
            </w:pPr>
            <w:r w:rsidRPr="00AC4FBC">
              <w:t>UL 743 / DL 798 MHz</w:t>
            </w:r>
          </w:p>
        </w:tc>
        <w:tc>
          <w:tcPr>
            <w:tcW w:w="972" w:type="dxa"/>
            <w:gridSpan w:val="2"/>
            <w:vAlign w:val="center"/>
            <w:tcPrChange w:id="6246" w:author="Syun Katou (加藤 駿)" w:date="2024-02-20T14:44:00Z">
              <w:tcPr>
                <w:tcW w:w="972" w:type="dxa"/>
                <w:gridSpan w:val="2"/>
                <w:vAlign w:val="center"/>
              </w:tcPr>
            </w:tcPrChange>
          </w:tcPr>
          <w:p w14:paraId="55A6570C" w14:textId="77777777" w:rsidR="004B42AB" w:rsidRPr="00AC4FBC" w:rsidRDefault="004B42AB" w:rsidP="00CC40C1">
            <w:pPr>
              <w:pStyle w:val="TAC"/>
            </w:pPr>
          </w:p>
        </w:tc>
        <w:tc>
          <w:tcPr>
            <w:tcW w:w="1085" w:type="dxa"/>
            <w:gridSpan w:val="2"/>
            <w:vAlign w:val="center"/>
            <w:tcPrChange w:id="6247" w:author="Syun Katou (加藤 駿)" w:date="2024-02-20T14:44:00Z">
              <w:tcPr>
                <w:tcW w:w="1085" w:type="dxa"/>
                <w:gridSpan w:val="2"/>
                <w:vAlign w:val="center"/>
              </w:tcPr>
            </w:tcPrChange>
          </w:tcPr>
          <w:p w14:paraId="69663BF4" w14:textId="77777777" w:rsidR="004B42AB" w:rsidRPr="00AC4FBC" w:rsidRDefault="004B42AB" w:rsidP="00CC40C1">
            <w:pPr>
              <w:pStyle w:val="TAC"/>
              <w:rPr>
                <w:lang w:eastAsia="zh-TW"/>
              </w:rPr>
            </w:pPr>
          </w:p>
        </w:tc>
      </w:tr>
      <w:tr w:rsidR="004B42AB" w:rsidRPr="00AC4FBC" w14:paraId="285F7DCD" w14:textId="77777777" w:rsidTr="004B42AB">
        <w:trPr>
          <w:trHeight w:val="241"/>
          <w:trPrChange w:id="6248" w:author="Syun Katou (加藤 駿)" w:date="2024-02-20T14:44:00Z">
            <w:trPr>
              <w:trHeight w:val="241"/>
            </w:trPr>
          </w:trPrChange>
        </w:trPr>
        <w:tc>
          <w:tcPr>
            <w:tcW w:w="462" w:type="dxa"/>
            <w:vAlign w:val="center"/>
            <w:tcPrChange w:id="6249" w:author="Syun Katou (加藤 駿)" w:date="2024-02-20T14:44:00Z">
              <w:tcPr>
                <w:tcW w:w="404" w:type="dxa"/>
                <w:vAlign w:val="center"/>
              </w:tcPr>
            </w:tcPrChange>
          </w:tcPr>
          <w:p w14:paraId="120C7093" w14:textId="77777777" w:rsidR="004B42AB" w:rsidRPr="00AC4FBC" w:rsidRDefault="004B42AB" w:rsidP="00CC40C1">
            <w:pPr>
              <w:pStyle w:val="TAC"/>
            </w:pPr>
          </w:p>
        </w:tc>
        <w:tc>
          <w:tcPr>
            <w:tcW w:w="731" w:type="dxa"/>
            <w:vAlign w:val="center"/>
            <w:tcPrChange w:id="6250" w:author="Syun Katou (加藤 駿)" w:date="2024-02-20T14:44:00Z">
              <w:tcPr>
                <w:tcW w:w="731" w:type="dxa"/>
                <w:vAlign w:val="center"/>
              </w:tcPr>
            </w:tcPrChange>
          </w:tcPr>
          <w:p w14:paraId="02476B68" w14:textId="77777777" w:rsidR="004B42AB" w:rsidRPr="00AC4FBC" w:rsidRDefault="004B42AB" w:rsidP="00CC40C1">
            <w:pPr>
              <w:pStyle w:val="TAC"/>
            </w:pPr>
            <w:r w:rsidRPr="00AC4FBC">
              <w:t>QPSK</w:t>
            </w:r>
          </w:p>
        </w:tc>
        <w:tc>
          <w:tcPr>
            <w:tcW w:w="1120" w:type="dxa"/>
            <w:gridSpan w:val="2"/>
            <w:vAlign w:val="center"/>
            <w:tcPrChange w:id="6251" w:author="Syun Katou (加藤 駿)" w:date="2024-02-20T14:44:00Z">
              <w:tcPr>
                <w:tcW w:w="1120" w:type="dxa"/>
                <w:gridSpan w:val="2"/>
                <w:vAlign w:val="center"/>
              </w:tcPr>
            </w:tcPrChange>
          </w:tcPr>
          <w:p w14:paraId="08F02A82"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252" w:author="Syun Katou (加藤 駿)" w:date="2024-02-20T14:44:00Z">
              <w:tcPr>
                <w:tcW w:w="999" w:type="dxa"/>
                <w:gridSpan w:val="2"/>
                <w:vAlign w:val="center"/>
              </w:tcPr>
            </w:tcPrChange>
          </w:tcPr>
          <w:p w14:paraId="009B79C6" w14:textId="77777777" w:rsidR="004B42AB" w:rsidRPr="00AC4FBC" w:rsidRDefault="004B42AB" w:rsidP="00CC40C1">
            <w:pPr>
              <w:pStyle w:val="TAC"/>
            </w:pPr>
            <w:r w:rsidRPr="00AC4FBC">
              <w:t>5 MHz</w:t>
            </w:r>
          </w:p>
        </w:tc>
        <w:tc>
          <w:tcPr>
            <w:tcW w:w="989" w:type="dxa"/>
            <w:vAlign w:val="center"/>
            <w:tcPrChange w:id="6253" w:author="Syun Katou (加藤 駿)" w:date="2024-02-20T14:44:00Z">
              <w:tcPr>
                <w:tcW w:w="989" w:type="dxa"/>
                <w:vAlign w:val="center"/>
              </w:tcPr>
            </w:tcPrChange>
          </w:tcPr>
          <w:p w14:paraId="679B6268" w14:textId="77777777" w:rsidR="004B42AB" w:rsidRPr="00AC4FBC" w:rsidRDefault="004B42AB" w:rsidP="00CC40C1">
            <w:pPr>
              <w:pStyle w:val="TAC"/>
            </w:pPr>
            <w:r w:rsidRPr="00AC4FBC">
              <w:t>All RBs / All RBs</w:t>
            </w:r>
          </w:p>
        </w:tc>
        <w:tc>
          <w:tcPr>
            <w:tcW w:w="1289" w:type="dxa"/>
            <w:gridSpan w:val="3"/>
            <w:vAlign w:val="center"/>
            <w:tcPrChange w:id="6254" w:author="Syun Katou (加藤 駿)" w:date="2024-02-20T14:44:00Z">
              <w:tcPr>
                <w:tcW w:w="1289" w:type="dxa"/>
                <w:gridSpan w:val="3"/>
                <w:vAlign w:val="center"/>
              </w:tcPr>
            </w:tcPrChange>
          </w:tcPr>
          <w:p w14:paraId="4F1B1749" w14:textId="77777777" w:rsidR="004B42AB" w:rsidRPr="00AC4FBC" w:rsidRDefault="004B42AB" w:rsidP="00CC40C1">
            <w:pPr>
              <w:pStyle w:val="TAC"/>
            </w:pPr>
            <w:r w:rsidRPr="00AC4FBC">
              <w:t>QPSK</w:t>
            </w:r>
          </w:p>
        </w:tc>
        <w:tc>
          <w:tcPr>
            <w:tcW w:w="1238" w:type="dxa"/>
            <w:gridSpan w:val="6"/>
            <w:vAlign w:val="center"/>
            <w:tcPrChange w:id="6255" w:author="Syun Katou (加藤 駿)" w:date="2024-02-20T14:44:00Z">
              <w:tcPr>
                <w:tcW w:w="1238" w:type="dxa"/>
                <w:gridSpan w:val="6"/>
                <w:vAlign w:val="center"/>
              </w:tcPr>
            </w:tcPrChange>
          </w:tcPr>
          <w:p w14:paraId="5D593252"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56" w:author="Syun Katou (加藤 駿)" w:date="2024-02-20T14:44:00Z">
              <w:tcPr>
                <w:tcW w:w="959" w:type="dxa"/>
                <w:gridSpan w:val="4"/>
                <w:vAlign w:val="center"/>
              </w:tcPr>
            </w:tcPrChange>
          </w:tcPr>
          <w:p w14:paraId="41EC55B8" w14:textId="77777777" w:rsidR="004B42AB" w:rsidRPr="00AC4FBC" w:rsidRDefault="004B42AB" w:rsidP="00CC40C1">
            <w:pPr>
              <w:pStyle w:val="TAC"/>
              <w:rPr>
                <w:lang w:eastAsia="ja-JP"/>
              </w:rPr>
            </w:pPr>
            <w:r w:rsidRPr="00AC4FBC">
              <w:rPr>
                <w:lang w:eastAsia="ja-JP"/>
              </w:rPr>
              <w:t>5 MHz</w:t>
            </w:r>
          </w:p>
        </w:tc>
        <w:tc>
          <w:tcPr>
            <w:tcW w:w="1026" w:type="dxa"/>
            <w:vAlign w:val="center"/>
            <w:tcPrChange w:id="6257" w:author="Syun Katou (加藤 駿)" w:date="2024-02-20T14:44:00Z">
              <w:tcPr>
                <w:tcW w:w="1026" w:type="dxa"/>
                <w:vAlign w:val="center"/>
              </w:tcPr>
            </w:tcPrChange>
          </w:tcPr>
          <w:p w14:paraId="22A15D32"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58" w:author="Syun Katou (加藤 駿)" w:date="2024-02-20T14:44:00Z">
              <w:tcPr>
                <w:tcW w:w="963" w:type="dxa"/>
                <w:gridSpan w:val="3"/>
                <w:vAlign w:val="center"/>
              </w:tcPr>
            </w:tcPrChange>
          </w:tcPr>
          <w:p w14:paraId="2381097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259" w:author="Syun Katou (加藤 駿)" w:date="2024-02-20T14:44:00Z">
              <w:tcPr>
                <w:tcW w:w="1321" w:type="dxa"/>
                <w:gridSpan w:val="3"/>
                <w:vAlign w:val="center"/>
              </w:tcPr>
            </w:tcPrChange>
          </w:tcPr>
          <w:p w14:paraId="28555DA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60" w:author="Syun Katou (加藤 駿)" w:date="2024-02-20T14:44:00Z">
              <w:tcPr>
                <w:tcW w:w="972" w:type="dxa"/>
                <w:gridSpan w:val="2"/>
                <w:vAlign w:val="center"/>
              </w:tcPr>
            </w:tcPrChange>
          </w:tcPr>
          <w:p w14:paraId="6DF651FD" w14:textId="77777777" w:rsidR="004B42AB" w:rsidRPr="00AC4FBC" w:rsidRDefault="004B42AB" w:rsidP="00CC40C1">
            <w:pPr>
              <w:pStyle w:val="TAC"/>
            </w:pPr>
            <w:r w:rsidRPr="00AC4FBC">
              <w:t>5 MHz</w:t>
            </w:r>
          </w:p>
        </w:tc>
        <w:tc>
          <w:tcPr>
            <w:tcW w:w="1085" w:type="dxa"/>
            <w:gridSpan w:val="2"/>
            <w:vAlign w:val="center"/>
            <w:tcPrChange w:id="6261" w:author="Syun Katou (加藤 駿)" w:date="2024-02-20T14:44:00Z">
              <w:tcPr>
                <w:tcW w:w="1085" w:type="dxa"/>
                <w:gridSpan w:val="2"/>
                <w:vAlign w:val="center"/>
              </w:tcPr>
            </w:tcPrChange>
          </w:tcPr>
          <w:p w14:paraId="1DB448F4" w14:textId="77777777" w:rsidR="004B42AB" w:rsidRPr="00AC4FBC" w:rsidRDefault="004B42AB" w:rsidP="00CC40C1">
            <w:pPr>
              <w:pStyle w:val="TAC"/>
              <w:rPr>
                <w:lang w:eastAsia="zh-TW"/>
              </w:rPr>
            </w:pPr>
            <w:r w:rsidRPr="00AC4FBC">
              <w:rPr>
                <w:lang w:eastAsia="zh-TW"/>
              </w:rPr>
              <w:t>All RBs / All RBs</w:t>
            </w:r>
          </w:p>
        </w:tc>
      </w:tr>
      <w:tr w:rsidR="004B42AB" w:rsidRPr="00AC4FBC" w14:paraId="64DE34A0" w14:textId="77777777" w:rsidTr="004B42AB">
        <w:trPr>
          <w:trHeight w:val="241"/>
          <w:trPrChange w:id="6262" w:author="Syun Katou (加藤 駿)" w:date="2024-02-20T14:44:00Z">
            <w:trPr>
              <w:trHeight w:val="241"/>
            </w:trPr>
          </w:trPrChange>
        </w:trPr>
        <w:tc>
          <w:tcPr>
            <w:tcW w:w="13154" w:type="dxa"/>
            <w:gridSpan w:val="31"/>
            <w:tcBorders>
              <w:top w:val="nil"/>
            </w:tcBorders>
            <w:vAlign w:val="center"/>
            <w:tcPrChange w:id="6263" w:author="Syun Katou (加藤 駿)" w:date="2024-02-20T14:44:00Z">
              <w:tcPr>
                <w:tcW w:w="13096" w:type="dxa"/>
                <w:gridSpan w:val="31"/>
                <w:tcBorders>
                  <w:top w:val="nil"/>
                </w:tcBorders>
                <w:vAlign w:val="center"/>
              </w:tcPr>
            </w:tcPrChange>
          </w:tcPr>
          <w:p w14:paraId="7269EE0C" w14:textId="77777777" w:rsidR="004B42AB" w:rsidRPr="00AC4FBC" w:rsidRDefault="004B42AB" w:rsidP="00CC40C1">
            <w:pPr>
              <w:pStyle w:val="TAH"/>
              <w:rPr>
                <w:lang w:eastAsia="zh-TW"/>
              </w:rPr>
            </w:pPr>
            <w:r w:rsidRPr="00AC4FBC">
              <w:t>Test Settings for DC_3A-41A_n77A</w:t>
            </w:r>
            <w:r w:rsidRPr="00AC4FBC">
              <w:rPr>
                <w:bCs/>
              </w:rPr>
              <w:t xml:space="preserve"> Configuration – Note 3</w:t>
            </w:r>
          </w:p>
        </w:tc>
      </w:tr>
      <w:tr w:rsidR="004B42AB" w:rsidRPr="00AC4FBC" w14:paraId="634CDEF6" w14:textId="77777777" w:rsidTr="004B42AB">
        <w:trPr>
          <w:trHeight w:val="241"/>
          <w:trPrChange w:id="6264" w:author="Syun Katou (加藤 駿)" w:date="2024-02-20T14:44:00Z">
            <w:trPr>
              <w:trHeight w:val="241"/>
            </w:trPr>
          </w:trPrChange>
        </w:trPr>
        <w:tc>
          <w:tcPr>
            <w:tcW w:w="462" w:type="dxa"/>
            <w:vMerge w:val="restart"/>
            <w:tcBorders>
              <w:top w:val="nil"/>
            </w:tcBorders>
            <w:vAlign w:val="center"/>
            <w:tcPrChange w:id="6265" w:author="Syun Katou (加藤 駿)" w:date="2024-02-20T14:44:00Z">
              <w:tcPr>
                <w:tcW w:w="404" w:type="dxa"/>
                <w:vMerge w:val="restart"/>
                <w:tcBorders>
                  <w:top w:val="nil"/>
                </w:tcBorders>
                <w:vAlign w:val="center"/>
              </w:tcPr>
            </w:tcPrChange>
          </w:tcPr>
          <w:p w14:paraId="3B95B81D" w14:textId="77777777" w:rsidR="004B42AB" w:rsidRPr="00AC4FBC" w:rsidRDefault="004B42AB" w:rsidP="00CC40C1">
            <w:pPr>
              <w:pStyle w:val="TAC"/>
            </w:pPr>
            <w:r w:rsidRPr="00AC4FBC">
              <w:rPr>
                <w:lang w:eastAsia="ja-JP"/>
              </w:rPr>
              <w:t>1</w:t>
            </w:r>
          </w:p>
        </w:tc>
        <w:tc>
          <w:tcPr>
            <w:tcW w:w="731" w:type="dxa"/>
            <w:vAlign w:val="center"/>
            <w:tcPrChange w:id="6266" w:author="Syun Katou (加藤 駿)" w:date="2024-02-20T14:44:00Z">
              <w:tcPr>
                <w:tcW w:w="731" w:type="dxa"/>
                <w:vAlign w:val="center"/>
              </w:tcPr>
            </w:tcPrChange>
          </w:tcPr>
          <w:p w14:paraId="79C51024" w14:textId="77777777" w:rsidR="004B42AB" w:rsidRPr="00AC4FBC" w:rsidRDefault="004B42AB" w:rsidP="00CC40C1">
            <w:pPr>
              <w:pStyle w:val="TAC"/>
            </w:pPr>
            <w:r w:rsidRPr="00AC4FBC">
              <w:rPr>
                <w:lang w:eastAsia="ja-JP"/>
              </w:rPr>
              <w:t>3</w:t>
            </w:r>
          </w:p>
        </w:tc>
        <w:tc>
          <w:tcPr>
            <w:tcW w:w="1120" w:type="dxa"/>
            <w:gridSpan w:val="2"/>
            <w:vAlign w:val="center"/>
            <w:tcPrChange w:id="6267" w:author="Syun Katou (加藤 駿)" w:date="2024-02-20T14:44:00Z">
              <w:tcPr>
                <w:tcW w:w="1120" w:type="dxa"/>
                <w:gridSpan w:val="2"/>
                <w:vAlign w:val="center"/>
              </w:tcPr>
            </w:tcPrChange>
          </w:tcPr>
          <w:p w14:paraId="18092C97" w14:textId="77777777" w:rsidR="004B42AB" w:rsidRPr="00AC4FBC" w:rsidRDefault="004B42AB" w:rsidP="00CC40C1">
            <w:pPr>
              <w:pStyle w:val="TAC"/>
            </w:pPr>
            <w:r w:rsidRPr="00AC4FBC">
              <w:rPr>
                <w:lang w:eastAsia="ja-JP"/>
              </w:rPr>
              <w:t>UL 1720 / DL 1815 MHz</w:t>
            </w:r>
          </w:p>
        </w:tc>
        <w:tc>
          <w:tcPr>
            <w:tcW w:w="999" w:type="dxa"/>
            <w:gridSpan w:val="2"/>
            <w:vAlign w:val="center"/>
            <w:tcPrChange w:id="6268" w:author="Syun Katou (加藤 駿)" w:date="2024-02-20T14:44:00Z">
              <w:tcPr>
                <w:tcW w:w="999" w:type="dxa"/>
                <w:gridSpan w:val="2"/>
                <w:vAlign w:val="center"/>
              </w:tcPr>
            </w:tcPrChange>
          </w:tcPr>
          <w:p w14:paraId="33006BE8" w14:textId="77777777" w:rsidR="004B42AB" w:rsidRPr="00AC4FBC" w:rsidRDefault="004B42AB" w:rsidP="00CC40C1">
            <w:pPr>
              <w:pStyle w:val="TAC"/>
            </w:pPr>
          </w:p>
        </w:tc>
        <w:tc>
          <w:tcPr>
            <w:tcW w:w="989" w:type="dxa"/>
            <w:vAlign w:val="center"/>
            <w:tcPrChange w:id="6269" w:author="Syun Katou (加藤 駿)" w:date="2024-02-20T14:44:00Z">
              <w:tcPr>
                <w:tcW w:w="989" w:type="dxa"/>
                <w:vAlign w:val="center"/>
              </w:tcPr>
            </w:tcPrChange>
          </w:tcPr>
          <w:p w14:paraId="32386EF6" w14:textId="77777777" w:rsidR="004B42AB" w:rsidRPr="00AC4FBC" w:rsidRDefault="004B42AB" w:rsidP="00CC40C1">
            <w:pPr>
              <w:pStyle w:val="TAC"/>
              <w:rPr>
                <w:lang w:eastAsia="zh-TW"/>
              </w:rPr>
            </w:pPr>
          </w:p>
        </w:tc>
        <w:tc>
          <w:tcPr>
            <w:tcW w:w="1289" w:type="dxa"/>
            <w:gridSpan w:val="3"/>
            <w:vAlign w:val="center"/>
            <w:tcPrChange w:id="6270" w:author="Syun Katou (加藤 駿)" w:date="2024-02-20T14:44:00Z">
              <w:tcPr>
                <w:tcW w:w="1289" w:type="dxa"/>
                <w:gridSpan w:val="3"/>
                <w:vAlign w:val="center"/>
              </w:tcPr>
            </w:tcPrChange>
          </w:tcPr>
          <w:p w14:paraId="3A059860" w14:textId="77777777" w:rsidR="004B42AB" w:rsidRPr="00AC4FBC" w:rsidRDefault="004B42AB" w:rsidP="00CC40C1">
            <w:pPr>
              <w:pStyle w:val="TAC"/>
            </w:pPr>
            <w:r w:rsidRPr="00AC4FBC">
              <w:rPr>
                <w:lang w:eastAsia="ja-JP"/>
              </w:rPr>
              <w:t>41</w:t>
            </w:r>
          </w:p>
        </w:tc>
        <w:tc>
          <w:tcPr>
            <w:tcW w:w="1238" w:type="dxa"/>
            <w:gridSpan w:val="6"/>
            <w:vAlign w:val="center"/>
            <w:tcPrChange w:id="6271" w:author="Syun Katou (加藤 駿)" w:date="2024-02-20T14:44:00Z">
              <w:tcPr>
                <w:tcW w:w="1238" w:type="dxa"/>
                <w:gridSpan w:val="6"/>
                <w:vAlign w:val="center"/>
              </w:tcPr>
            </w:tcPrChange>
          </w:tcPr>
          <w:p w14:paraId="03B37FE2" w14:textId="77777777" w:rsidR="004B42AB" w:rsidRPr="00AC4FBC" w:rsidRDefault="004B42AB" w:rsidP="00CC40C1">
            <w:pPr>
              <w:pStyle w:val="TAC"/>
            </w:pPr>
            <w:r w:rsidRPr="00AC4FBC">
              <w:rPr>
                <w:lang w:eastAsia="ja-JP"/>
              </w:rPr>
              <w:t>2640 MHz</w:t>
            </w:r>
          </w:p>
        </w:tc>
        <w:tc>
          <w:tcPr>
            <w:tcW w:w="959" w:type="dxa"/>
            <w:gridSpan w:val="4"/>
            <w:vAlign w:val="center"/>
            <w:tcPrChange w:id="6272" w:author="Syun Katou (加藤 駿)" w:date="2024-02-20T14:44:00Z">
              <w:tcPr>
                <w:tcW w:w="959" w:type="dxa"/>
                <w:gridSpan w:val="4"/>
                <w:vAlign w:val="center"/>
              </w:tcPr>
            </w:tcPrChange>
          </w:tcPr>
          <w:p w14:paraId="183DAEE3" w14:textId="77777777" w:rsidR="004B42AB" w:rsidRPr="00AC4FBC" w:rsidRDefault="004B42AB" w:rsidP="00CC40C1">
            <w:pPr>
              <w:pStyle w:val="TAC"/>
            </w:pPr>
          </w:p>
        </w:tc>
        <w:tc>
          <w:tcPr>
            <w:tcW w:w="1026" w:type="dxa"/>
            <w:vAlign w:val="center"/>
            <w:tcPrChange w:id="6273" w:author="Syun Katou (加藤 駿)" w:date="2024-02-20T14:44:00Z">
              <w:tcPr>
                <w:tcW w:w="1026" w:type="dxa"/>
                <w:vAlign w:val="center"/>
              </w:tcPr>
            </w:tcPrChange>
          </w:tcPr>
          <w:p w14:paraId="116AED45" w14:textId="77777777" w:rsidR="004B42AB" w:rsidRPr="00AC4FBC" w:rsidRDefault="004B42AB" w:rsidP="00CC40C1">
            <w:pPr>
              <w:pStyle w:val="TAC"/>
              <w:rPr>
                <w:lang w:eastAsia="zh-TW"/>
              </w:rPr>
            </w:pPr>
          </w:p>
        </w:tc>
        <w:tc>
          <w:tcPr>
            <w:tcW w:w="963" w:type="dxa"/>
            <w:gridSpan w:val="3"/>
            <w:vAlign w:val="center"/>
            <w:tcPrChange w:id="6274" w:author="Syun Katou (加藤 駿)" w:date="2024-02-20T14:44:00Z">
              <w:tcPr>
                <w:tcW w:w="963" w:type="dxa"/>
                <w:gridSpan w:val="3"/>
                <w:vAlign w:val="center"/>
              </w:tcPr>
            </w:tcPrChange>
          </w:tcPr>
          <w:p w14:paraId="4E1D2963" w14:textId="77777777" w:rsidR="004B42AB" w:rsidRPr="00AC4FBC" w:rsidRDefault="004B42AB" w:rsidP="00CC40C1">
            <w:pPr>
              <w:pStyle w:val="TAC"/>
              <w:rPr>
                <w:lang w:eastAsia="zh-TW"/>
              </w:rPr>
            </w:pPr>
            <w:r w:rsidRPr="00AC4FBC">
              <w:rPr>
                <w:lang w:eastAsia="ja-JP"/>
              </w:rPr>
              <w:t>n77</w:t>
            </w:r>
          </w:p>
        </w:tc>
        <w:tc>
          <w:tcPr>
            <w:tcW w:w="1321" w:type="dxa"/>
            <w:gridSpan w:val="3"/>
            <w:vAlign w:val="center"/>
            <w:tcPrChange w:id="6275" w:author="Syun Katou (加藤 駿)" w:date="2024-02-20T14:44:00Z">
              <w:tcPr>
                <w:tcW w:w="1321" w:type="dxa"/>
                <w:gridSpan w:val="3"/>
                <w:vAlign w:val="center"/>
              </w:tcPr>
            </w:tcPrChange>
          </w:tcPr>
          <w:p w14:paraId="4FC99314" w14:textId="77777777" w:rsidR="004B42AB" w:rsidRPr="00AC4FBC" w:rsidRDefault="004B42AB" w:rsidP="00CC40C1">
            <w:pPr>
              <w:pStyle w:val="TAC"/>
              <w:rPr>
                <w:lang w:eastAsia="zh-TW"/>
              </w:rPr>
            </w:pPr>
            <w:r w:rsidRPr="00AC4FBC">
              <w:rPr>
                <w:lang w:eastAsia="ja-JP"/>
              </w:rPr>
              <w:t>3900 MHz</w:t>
            </w:r>
          </w:p>
        </w:tc>
        <w:tc>
          <w:tcPr>
            <w:tcW w:w="972" w:type="dxa"/>
            <w:gridSpan w:val="2"/>
            <w:vAlign w:val="center"/>
            <w:tcPrChange w:id="6276" w:author="Syun Katou (加藤 駿)" w:date="2024-02-20T14:44:00Z">
              <w:tcPr>
                <w:tcW w:w="972" w:type="dxa"/>
                <w:gridSpan w:val="2"/>
                <w:vAlign w:val="center"/>
              </w:tcPr>
            </w:tcPrChange>
          </w:tcPr>
          <w:p w14:paraId="031C577C" w14:textId="77777777" w:rsidR="004B42AB" w:rsidRPr="00AC4FBC" w:rsidRDefault="004B42AB" w:rsidP="00CC40C1">
            <w:pPr>
              <w:pStyle w:val="TAC"/>
            </w:pPr>
          </w:p>
        </w:tc>
        <w:tc>
          <w:tcPr>
            <w:tcW w:w="1085" w:type="dxa"/>
            <w:gridSpan w:val="2"/>
            <w:vAlign w:val="center"/>
            <w:tcPrChange w:id="6277" w:author="Syun Katou (加藤 駿)" w:date="2024-02-20T14:44:00Z">
              <w:tcPr>
                <w:tcW w:w="1085" w:type="dxa"/>
                <w:gridSpan w:val="2"/>
                <w:vAlign w:val="center"/>
              </w:tcPr>
            </w:tcPrChange>
          </w:tcPr>
          <w:p w14:paraId="7154F521" w14:textId="77777777" w:rsidR="004B42AB" w:rsidRPr="00AC4FBC" w:rsidRDefault="004B42AB" w:rsidP="00CC40C1">
            <w:pPr>
              <w:pStyle w:val="TAC"/>
              <w:rPr>
                <w:lang w:eastAsia="zh-TW"/>
              </w:rPr>
            </w:pPr>
          </w:p>
        </w:tc>
      </w:tr>
      <w:tr w:rsidR="004B42AB" w:rsidRPr="00AC4FBC" w14:paraId="60C8206E" w14:textId="77777777" w:rsidTr="004B42AB">
        <w:trPr>
          <w:trHeight w:val="241"/>
          <w:trPrChange w:id="6278" w:author="Syun Katou (加藤 駿)" w:date="2024-02-20T14:44:00Z">
            <w:trPr>
              <w:trHeight w:val="241"/>
            </w:trPr>
          </w:trPrChange>
        </w:trPr>
        <w:tc>
          <w:tcPr>
            <w:tcW w:w="462" w:type="dxa"/>
            <w:vMerge/>
            <w:vAlign w:val="center"/>
            <w:tcPrChange w:id="6279" w:author="Syun Katou (加藤 駿)" w:date="2024-02-20T14:44:00Z">
              <w:tcPr>
                <w:tcW w:w="404" w:type="dxa"/>
                <w:vMerge/>
                <w:vAlign w:val="center"/>
              </w:tcPr>
            </w:tcPrChange>
          </w:tcPr>
          <w:p w14:paraId="17126A65" w14:textId="77777777" w:rsidR="004B42AB" w:rsidRPr="00AC4FBC" w:rsidRDefault="004B42AB" w:rsidP="00CC40C1">
            <w:pPr>
              <w:pStyle w:val="TAC"/>
            </w:pPr>
          </w:p>
        </w:tc>
        <w:tc>
          <w:tcPr>
            <w:tcW w:w="731" w:type="dxa"/>
            <w:vAlign w:val="center"/>
            <w:tcPrChange w:id="6280" w:author="Syun Katou (加藤 駿)" w:date="2024-02-20T14:44:00Z">
              <w:tcPr>
                <w:tcW w:w="731" w:type="dxa"/>
                <w:vAlign w:val="center"/>
              </w:tcPr>
            </w:tcPrChange>
          </w:tcPr>
          <w:p w14:paraId="3888752A" w14:textId="77777777" w:rsidR="004B42AB" w:rsidRPr="00AC4FBC" w:rsidRDefault="004B42AB" w:rsidP="00CC40C1">
            <w:pPr>
              <w:pStyle w:val="TAC"/>
            </w:pPr>
            <w:r w:rsidRPr="00AC4FBC">
              <w:t>QPSK</w:t>
            </w:r>
          </w:p>
        </w:tc>
        <w:tc>
          <w:tcPr>
            <w:tcW w:w="1120" w:type="dxa"/>
            <w:gridSpan w:val="2"/>
            <w:vAlign w:val="center"/>
            <w:tcPrChange w:id="6281" w:author="Syun Katou (加藤 駿)" w:date="2024-02-20T14:44:00Z">
              <w:tcPr>
                <w:tcW w:w="1120" w:type="dxa"/>
                <w:gridSpan w:val="2"/>
                <w:vAlign w:val="center"/>
              </w:tcPr>
            </w:tcPrChange>
          </w:tcPr>
          <w:p w14:paraId="6603A93E" w14:textId="77777777" w:rsidR="004B42AB" w:rsidRPr="00AC4FBC" w:rsidRDefault="004B42AB" w:rsidP="00CC40C1">
            <w:pPr>
              <w:pStyle w:val="TAC"/>
            </w:pPr>
            <w:r w:rsidRPr="00AC4FBC">
              <w:t>QPSK</w:t>
            </w:r>
          </w:p>
        </w:tc>
        <w:tc>
          <w:tcPr>
            <w:tcW w:w="999" w:type="dxa"/>
            <w:gridSpan w:val="2"/>
            <w:vAlign w:val="center"/>
            <w:tcPrChange w:id="6282" w:author="Syun Katou (加藤 駿)" w:date="2024-02-20T14:44:00Z">
              <w:tcPr>
                <w:tcW w:w="999" w:type="dxa"/>
                <w:gridSpan w:val="2"/>
                <w:vAlign w:val="center"/>
              </w:tcPr>
            </w:tcPrChange>
          </w:tcPr>
          <w:p w14:paraId="35809953" w14:textId="77777777" w:rsidR="004B42AB" w:rsidRPr="00AC4FBC" w:rsidRDefault="004B42AB" w:rsidP="00CC40C1">
            <w:pPr>
              <w:pStyle w:val="TAC"/>
            </w:pPr>
            <w:r w:rsidRPr="00AC4FBC">
              <w:t>5 MHz</w:t>
            </w:r>
          </w:p>
        </w:tc>
        <w:tc>
          <w:tcPr>
            <w:tcW w:w="989" w:type="dxa"/>
            <w:vAlign w:val="center"/>
            <w:tcPrChange w:id="6283" w:author="Syun Katou (加藤 駿)" w:date="2024-02-20T14:44:00Z">
              <w:tcPr>
                <w:tcW w:w="989" w:type="dxa"/>
                <w:vAlign w:val="center"/>
              </w:tcPr>
            </w:tcPrChange>
          </w:tcPr>
          <w:p w14:paraId="2186CAE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284" w:author="Syun Katou (加藤 駿)" w:date="2024-02-20T14:44:00Z">
              <w:tcPr>
                <w:tcW w:w="1289" w:type="dxa"/>
                <w:gridSpan w:val="3"/>
                <w:vAlign w:val="center"/>
              </w:tcPr>
            </w:tcPrChange>
          </w:tcPr>
          <w:p w14:paraId="4B232A9B" w14:textId="77777777" w:rsidR="004B42AB" w:rsidRPr="00AC4FBC" w:rsidRDefault="004B42AB" w:rsidP="00CC40C1">
            <w:pPr>
              <w:pStyle w:val="TAC"/>
            </w:pPr>
            <w:r w:rsidRPr="00AC4FBC">
              <w:t>N/A</w:t>
            </w:r>
          </w:p>
        </w:tc>
        <w:tc>
          <w:tcPr>
            <w:tcW w:w="1238" w:type="dxa"/>
            <w:gridSpan w:val="6"/>
            <w:vAlign w:val="center"/>
            <w:tcPrChange w:id="6285" w:author="Syun Katou (加藤 駿)" w:date="2024-02-20T14:44:00Z">
              <w:tcPr>
                <w:tcW w:w="1238" w:type="dxa"/>
                <w:gridSpan w:val="6"/>
                <w:vAlign w:val="center"/>
              </w:tcPr>
            </w:tcPrChange>
          </w:tcPr>
          <w:p w14:paraId="1F264D9C" w14:textId="77777777" w:rsidR="004B42AB" w:rsidRPr="00AC4FBC" w:rsidRDefault="004B42AB" w:rsidP="00CC40C1">
            <w:pPr>
              <w:pStyle w:val="TAC"/>
            </w:pPr>
            <w:r w:rsidRPr="00AC4FBC">
              <w:t>QPSK</w:t>
            </w:r>
          </w:p>
        </w:tc>
        <w:tc>
          <w:tcPr>
            <w:tcW w:w="959" w:type="dxa"/>
            <w:gridSpan w:val="4"/>
            <w:vAlign w:val="center"/>
            <w:tcPrChange w:id="6286" w:author="Syun Katou (加藤 駿)" w:date="2024-02-20T14:44:00Z">
              <w:tcPr>
                <w:tcW w:w="959" w:type="dxa"/>
                <w:gridSpan w:val="4"/>
                <w:vAlign w:val="center"/>
              </w:tcPr>
            </w:tcPrChange>
          </w:tcPr>
          <w:p w14:paraId="1B7C1039" w14:textId="77777777" w:rsidR="004B42AB" w:rsidRPr="00AC4FBC" w:rsidRDefault="004B42AB" w:rsidP="00CC40C1">
            <w:pPr>
              <w:pStyle w:val="TAC"/>
            </w:pPr>
            <w:r w:rsidRPr="00AC4FBC">
              <w:t>5 MHz</w:t>
            </w:r>
          </w:p>
        </w:tc>
        <w:tc>
          <w:tcPr>
            <w:tcW w:w="1026" w:type="dxa"/>
            <w:vAlign w:val="center"/>
            <w:tcPrChange w:id="6287" w:author="Syun Katou (加藤 駿)" w:date="2024-02-20T14:44:00Z">
              <w:tcPr>
                <w:tcW w:w="1026" w:type="dxa"/>
                <w:vAlign w:val="center"/>
              </w:tcPr>
            </w:tcPrChange>
          </w:tcPr>
          <w:p w14:paraId="0187172E"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88" w:author="Syun Katou (加藤 駿)" w:date="2024-02-20T14:44:00Z">
              <w:tcPr>
                <w:tcW w:w="963" w:type="dxa"/>
                <w:gridSpan w:val="3"/>
                <w:vAlign w:val="center"/>
              </w:tcPr>
            </w:tcPrChange>
          </w:tcPr>
          <w:p w14:paraId="3690E33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289" w:author="Syun Katou (加藤 駿)" w:date="2024-02-20T14:44:00Z">
              <w:tcPr>
                <w:tcW w:w="1321" w:type="dxa"/>
                <w:gridSpan w:val="3"/>
                <w:vAlign w:val="center"/>
              </w:tcPr>
            </w:tcPrChange>
          </w:tcPr>
          <w:p w14:paraId="6F6A05A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90" w:author="Syun Katou (加藤 駿)" w:date="2024-02-20T14:44:00Z">
              <w:tcPr>
                <w:tcW w:w="972" w:type="dxa"/>
                <w:gridSpan w:val="2"/>
                <w:vAlign w:val="center"/>
              </w:tcPr>
            </w:tcPrChange>
          </w:tcPr>
          <w:p w14:paraId="5167DE50" w14:textId="77777777" w:rsidR="004B42AB" w:rsidRPr="00AC4FBC" w:rsidRDefault="004B42AB" w:rsidP="00CC40C1">
            <w:pPr>
              <w:pStyle w:val="TAC"/>
            </w:pPr>
            <w:r w:rsidRPr="00AC4FBC">
              <w:t>10 MHz</w:t>
            </w:r>
          </w:p>
        </w:tc>
        <w:tc>
          <w:tcPr>
            <w:tcW w:w="1085" w:type="dxa"/>
            <w:gridSpan w:val="2"/>
            <w:vAlign w:val="center"/>
            <w:tcPrChange w:id="6291" w:author="Syun Katou (加藤 駿)" w:date="2024-02-20T14:44:00Z">
              <w:tcPr>
                <w:tcW w:w="1085" w:type="dxa"/>
                <w:gridSpan w:val="2"/>
                <w:vAlign w:val="center"/>
              </w:tcPr>
            </w:tcPrChange>
          </w:tcPr>
          <w:p w14:paraId="18C88CA4" w14:textId="77777777" w:rsidR="004B42AB" w:rsidRPr="00AC4FBC" w:rsidRDefault="004B42AB" w:rsidP="00CC40C1">
            <w:pPr>
              <w:pStyle w:val="TAC"/>
              <w:rPr>
                <w:lang w:eastAsia="zh-TW"/>
              </w:rPr>
            </w:pPr>
            <w:r w:rsidRPr="00AC4FBC">
              <w:rPr>
                <w:lang w:eastAsia="zh-TW"/>
              </w:rPr>
              <w:t>All RBs / All RBs</w:t>
            </w:r>
          </w:p>
        </w:tc>
      </w:tr>
      <w:tr w:rsidR="004B42AB" w:rsidRPr="00AC4FBC" w14:paraId="4A90C988" w14:textId="77777777" w:rsidTr="004B42AB">
        <w:trPr>
          <w:trHeight w:val="241"/>
          <w:trPrChange w:id="6292" w:author="Syun Katou (加藤 駿)" w:date="2024-02-20T14:44:00Z">
            <w:trPr>
              <w:trHeight w:val="241"/>
            </w:trPr>
          </w:trPrChange>
        </w:trPr>
        <w:tc>
          <w:tcPr>
            <w:tcW w:w="462" w:type="dxa"/>
            <w:vMerge w:val="restart"/>
            <w:tcBorders>
              <w:top w:val="nil"/>
            </w:tcBorders>
            <w:vAlign w:val="center"/>
            <w:tcPrChange w:id="6293" w:author="Syun Katou (加藤 駿)" w:date="2024-02-20T14:44:00Z">
              <w:tcPr>
                <w:tcW w:w="404" w:type="dxa"/>
                <w:vMerge w:val="restart"/>
                <w:tcBorders>
                  <w:top w:val="nil"/>
                </w:tcBorders>
                <w:vAlign w:val="center"/>
              </w:tcPr>
            </w:tcPrChange>
          </w:tcPr>
          <w:p w14:paraId="78910648" w14:textId="77777777" w:rsidR="004B42AB" w:rsidRPr="00AC4FBC" w:rsidRDefault="004B42AB" w:rsidP="00CC40C1">
            <w:pPr>
              <w:pStyle w:val="TAC"/>
            </w:pPr>
            <w:r w:rsidRPr="00AC4FBC">
              <w:rPr>
                <w:lang w:eastAsia="ja-JP"/>
              </w:rPr>
              <w:t>2</w:t>
            </w:r>
          </w:p>
        </w:tc>
        <w:tc>
          <w:tcPr>
            <w:tcW w:w="731" w:type="dxa"/>
            <w:vAlign w:val="center"/>
            <w:tcPrChange w:id="6294" w:author="Syun Katou (加藤 駿)" w:date="2024-02-20T14:44:00Z">
              <w:tcPr>
                <w:tcW w:w="731" w:type="dxa"/>
                <w:vAlign w:val="center"/>
              </w:tcPr>
            </w:tcPrChange>
          </w:tcPr>
          <w:p w14:paraId="6EAAEEB1" w14:textId="77777777" w:rsidR="004B42AB" w:rsidRPr="00AC4FBC" w:rsidRDefault="004B42AB" w:rsidP="00CC40C1">
            <w:pPr>
              <w:pStyle w:val="TAC"/>
            </w:pPr>
            <w:r w:rsidRPr="00AC4FBC">
              <w:rPr>
                <w:lang w:eastAsia="ja-JP"/>
              </w:rPr>
              <w:t>3</w:t>
            </w:r>
          </w:p>
        </w:tc>
        <w:tc>
          <w:tcPr>
            <w:tcW w:w="1120" w:type="dxa"/>
            <w:gridSpan w:val="2"/>
            <w:vAlign w:val="center"/>
            <w:tcPrChange w:id="6295" w:author="Syun Katou (加藤 駿)" w:date="2024-02-20T14:44:00Z">
              <w:tcPr>
                <w:tcW w:w="1120" w:type="dxa"/>
                <w:gridSpan w:val="2"/>
                <w:vAlign w:val="center"/>
              </w:tcPr>
            </w:tcPrChange>
          </w:tcPr>
          <w:p w14:paraId="2E93E3EE" w14:textId="77777777" w:rsidR="004B42AB" w:rsidRPr="00AC4FBC" w:rsidRDefault="004B42AB" w:rsidP="00CC40C1">
            <w:pPr>
              <w:pStyle w:val="TAC"/>
            </w:pPr>
            <w:r w:rsidRPr="00AC4FBC">
              <w:rPr>
                <w:lang w:eastAsia="ja-JP"/>
              </w:rPr>
              <w:t>DL 1840 MHz</w:t>
            </w:r>
          </w:p>
        </w:tc>
        <w:tc>
          <w:tcPr>
            <w:tcW w:w="999" w:type="dxa"/>
            <w:gridSpan w:val="2"/>
            <w:vAlign w:val="center"/>
            <w:tcPrChange w:id="6296" w:author="Syun Katou (加藤 駿)" w:date="2024-02-20T14:44:00Z">
              <w:tcPr>
                <w:tcW w:w="999" w:type="dxa"/>
                <w:gridSpan w:val="2"/>
                <w:vAlign w:val="center"/>
              </w:tcPr>
            </w:tcPrChange>
          </w:tcPr>
          <w:p w14:paraId="7A9BDD07" w14:textId="77777777" w:rsidR="004B42AB" w:rsidRPr="00AC4FBC" w:rsidRDefault="004B42AB" w:rsidP="00CC40C1">
            <w:pPr>
              <w:pStyle w:val="TAC"/>
            </w:pPr>
          </w:p>
        </w:tc>
        <w:tc>
          <w:tcPr>
            <w:tcW w:w="989" w:type="dxa"/>
            <w:vAlign w:val="center"/>
            <w:tcPrChange w:id="6297" w:author="Syun Katou (加藤 駿)" w:date="2024-02-20T14:44:00Z">
              <w:tcPr>
                <w:tcW w:w="989" w:type="dxa"/>
                <w:vAlign w:val="center"/>
              </w:tcPr>
            </w:tcPrChange>
          </w:tcPr>
          <w:p w14:paraId="487B3EE4" w14:textId="77777777" w:rsidR="004B42AB" w:rsidRPr="00AC4FBC" w:rsidRDefault="004B42AB" w:rsidP="00CC40C1">
            <w:pPr>
              <w:pStyle w:val="TAC"/>
              <w:rPr>
                <w:lang w:eastAsia="zh-TW"/>
              </w:rPr>
            </w:pPr>
          </w:p>
        </w:tc>
        <w:tc>
          <w:tcPr>
            <w:tcW w:w="1289" w:type="dxa"/>
            <w:gridSpan w:val="3"/>
            <w:vAlign w:val="center"/>
            <w:tcPrChange w:id="6298" w:author="Syun Katou (加藤 駿)" w:date="2024-02-20T14:44:00Z">
              <w:tcPr>
                <w:tcW w:w="1289" w:type="dxa"/>
                <w:gridSpan w:val="3"/>
                <w:vAlign w:val="center"/>
              </w:tcPr>
            </w:tcPrChange>
          </w:tcPr>
          <w:p w14:paraId="3B2899A7" w14:textId="77777777" w:rsidR="004B42AB" w:rsidRPr="00AC4FBC" w:rsidRDefault="004B42AB" w:rsidP="00CC40C1">
            <w:pPr>
              <w:pStyle w:val="TAC"/>
            </w:pPr>
            <w:r w:rsidRPr="00AC4FBC">
              <w:rPr>
                <w:lang w:eastAsia="ja-JP"/>
              </w:rPr>
              <w:t>41</w:t>
            </w:r>
          </w:p>
        </w:tc>
        <w:tc>
          <w:tcPr>
            <w:tcW w:w="1238" w:type="dxa"/>
            <w:gridSpan w:val="6"/>
            <w:vAlign w:val="center"/>
            <w:tcPrChange w:id="6299" w:author="Syun Katou (加藤 駿)" w:date="2024-02-20T14:44:00Z">
              <w:tcPr>
                <w:tcW w:w="1238" w:type="dxa"/>
                <w:gridSpan w:val="6"/>
                <w:vAlign w:val="center"/>
              </w:tcPr>
            </w:tcPrChange>
          </w:tcPr>
          <w:p w14:paraId="1F9B79EE" w14:textId="77777777" w:rsidR="004B42AB" w:rsidRPr="00AC4FBC" w:rsidRDefault="004B42AB" w:rsidP="00CC40C1">
            <w:pPr>
              <w:pStyle w:val="TAC"/>
            </w:pPr>
            <w:r w:rsidRPr="00AC4FBC">
              <w:rPr>
                <w:lang w:eastAsia="ja-JP"/>
              </w:rPr>
              <w:t>2620 MHz</w:t>
            </w:r>
          </w:p>
        </w:tc>
        <w:tc>
          <w:tcPr>
            <w:tcW w:w="959" w:type="dxa"/>
            <w:gridSpan w:val="4"/>
            <w:vAlign w:val="center"/>
            <w:tcPrChange w:id="6300" w:author="Syun Katou (加藤 駿)" w:date="2024-02-20T14:44:00Z">
              <w:tcPr>
                <w:tcW w:w="959" w:type="dxa"/>
                <w:gridSpan w:val="4"/>
                <w:vAlign w:val="center"/>
              </w:tcPr>
            </w:tcPrChange>
          </w:tcPr>
          <w:p w14:paraId="2AA16645" w14:textId="77777777" w:rsidR="004B42AB" w:rsidRPr="00AC4FBC" w:rsidRDefault="004B42AB" w:rsidP="00CC40C1">
            <w:pPr>
              <w:pStyle w:val="TAC"/>
            </w:pPr>
          </w:p>
        </w:tc>
        <w:tc>
          <w:tcPr>
            <w:tcW w:w="1026" w:type="dxa"/>
            <w:vAlign w:val="center"/>
            <w:tcPrChange w:id="6301" w:author="Syun Katou (加藤 駿)" w:date="2024-02-20T14:44:00Z">
              <w:tcPr>
                <w:tcW w:w="1026" w:type="dxa"/>
                <w:vAlign w:val="center"/>
              </w:tcPr>
            </w:tcPrChange>
          </w:tcPr>
          <w:p w14:paraId="0CDD317F" w14:textId="77777777" w:rsidR="004B42AB" w:rsidRPr="00AC4FBC" w:rsidRDefault="004B42AB" w:rsidP="00CC40C1">
            <w:pPr>
              <w:pStyle w:val="TAC"/>
              <w:rPr>
                <w:lang w:eastAsia="zh-TW"/>
              </w:rPr>
            </w:pPr>
          </w:p>
        </w:tc>
        <w:tc>
          <w:tcPr>
            <w:tcW w:w="963" w:type="dxa"/>
            <w:gridSpan w:val="3"/>
            <w:vAlign w:val="center"/>
            <w:tcPrChange w:id="6302" w:author="Syun Katou (加藤 駿)" w:date="2024-02-20T14:44:00Z">
              <w:tcPr>
                <w:tcW w:w="963" w:type="dxa"/>
                <w:gridSpan w:val="3"/>
                <w:vAlign w:val="center"/>
              </w:tcPr>
            </w:tcPrChange>
          </w:tcPr>
          <w:p w14:paraId="1CC0931B" w14:textId="77777777" w:rsidR="004B42AB" w:rsidRPr="00AC4FBC" w:rsidRDefault="004B42AB" w:rsidP="00CC40C1">
            <w:pPr>
              <w:pStyle w:val="TAC"/>
              <w:rPr>
                <w:lang w:eastAsia="zh-TW"/>
              </w:rPr>
            </w:pPr>
            <w:r w:rsidRPr="00AC4FBC">
              <w:rPr>
                <w:lang w:eastAsia="ja-JP"/>
              </w:rPr>
              <w:t>n77</w:t>
            </w:r>
          </w:p>
        </w:tc>
        <w:tc>
          <w:tcPr>
            <w:tcW w:w="1321" w:type="dxa"/>
            <w:gridSpan w:val="3"/>
            <w:vAlign w:val="center"/>
            <w:tcPrChange w:id="6303" w:author="Syun Katou (加藤 駿)" w:date="2024-02-20T14:44:00Z">
              <w:tcPr>
                <w:tcW w:w="1321" w:type="dxa"/>
                <w:gridSpan w:val="3"/>
                <w:vAlign w:val="center"/>
              </w:tcPr>
            </w:tcPrChange>
          </w:tcPr>
          <w:p w14:paraId="22D82E9A" w14:textId="77777777" w:rsidR="004B42AB" w:rsidRPr="00AC4FBC" w:rsidRDefault="004B42AB" w:rsidP="00CC40C1">
            <w:pPr>
              <w:pStyle w:val="TAC"/>
              <w:rPr>
                <w:lang w:eastAsia="zh-TW"/>
              </w:rPr>
            </w:pPr>
            <w:r w:rsidRPr="00AC4FBC">
              <w:rPr>
                <w:lang w:eastAsia="ja-JP"/>
              </w:rPr>
              <w:t>3400 MHz</w:t>
            </w:r>
          </w:p>
        </w:tc>
        <w:tc>
          <w:tcPr>
            <w:tcW w:w="972" w:type="dxa"/>
            <w:gridSpan w:val="2"/>
            <w:vAlign w:val="center"/>
            <w:tcPrChange w:id="6304" w:author="Syun Katou (加藤 駿)" w:date="2024-02-20T14:44:00Z">
              <w:tcPr>
                <w:tcW w:w="972" w:type="dxa"/>
                <w:gridSpan w:val="2"/>
                <w:vAlign w:val="center"/>
              </w:tcPr>
            </w:tcPrChange>
          </w:tcPr>
          <w:p w14:paraId="5A80A1D6" w14:textId="77777777" w:rsidR="004B42AB" w:rsidRPr="00AC4FBC" w:rsidRDefault="004B42AB" w:rsidP="00CC40C1">
            <w:pPr>
              <w:pStyle w:val="TAC"/>
            </w:pPr>
          </w:p>
        </w:tc>
        <w:tc>
          <w:tcPr>
            <w:tcW w:w="1085" w:type="dxa"/>
            <w:gridSpan w:val="2"/>
            <w:vAlign w:val="center"/>
            <w:tcPrChange w:id="6305" w:author="Syun Katou (加藤 駿)" w:date="2024-02-20T14:44:00Z">
              <w:tcPr>
                <w:tcW w:w="1085" w:type="dxa"/>
                <w:gridSpan w:val="2"/>
                <w:vAlign w:val="center"/>
              </w:tcPr>
            </w:tcPrChange>
          </w:tcPr>
          <w:p w14:paraId="13CD6B0F" w14:textId="77777777" w:rsidR="004B42AB" w:rsidRPr="00AC4FBC" w:rsidRDefault="004B42AB" w:rsidP="00CC40C1">
            <w:pPr>
              <w:pStyle w:val="TAC"/>
              <w:rPr>
                <w:lang w:eastAsia="zh-TW"/>
              </w:rPr>
            </w:pPr>
          </w:p>
        </w:tc>
      </w:tr>
      <w:tr w:rsidR="004B42AB" w:rsidRPr="00AC4FBC" w14:paraId="06DE79F9" w14:textId="77777777" w:rsidTr="004B42AB">
        <w:trPr>
          <w:trHeight w:val="241"/>
          <w:trPrChange w:id="6306" w:author="Syun Katou (加藤 駿)" w:date="2024-02-20T14:44:00Z">
            <w:trPr>
              <w:trHeight w:val="241"/>
            </w:trPr>
          </w:trPrChange>
        </w:trPr>
        <w:tc>
          <w:tcPr>
            <w:tcW w:w="462" w:type="dxa"/>
            <w:vMerge/>
            <w:vAlign w:val="center"/>
            <w:tcPrChange w:id="6307" w:author="Syun Katou (加藤 駿)" w:date="2024-02-20T14:44:00Z">
              <w:tcPr>
                <w:tcW w:w="404" w:type="dxa"/>
                <w:vMerge/>
                <w:vAlign w:val="center"/>
              </w:tcPr>
            </w:tcPrChange>
          </w:tcPr>
          <w:p w14:paraId="2F905141" w14:textId="77777777" w:rsidR="004B42AB" w:rsidRPr="00AC4FBC" w:rsidRDefault="004B42AB" w:rsidP="00CC40C1">
            <w:pPr>
              <w:pStyle w:val="TAC"/>
            </w:pPr>
          </w:p>
        </w:tc>
        <w:tc>
          <w:tcPr>
            <w:tcW w:w="731" w:type="dxa"/>
            <w:vAlign w:val="center"/>
            <w:tcPrChange w:id="6308" w:author="Syun Katou (加藤 駿)" w:date="2024-02-20T14:44:00Z">
              <w:tcPr>
                <w:tcW w:w="731" w:type="dxa"/>
                <w:vAlign w:val="center"/>
              </w:tcPr>
            </w:tcPrChange>
          </w:tcPr>
          <w:p w14:paraId="4E8A0533" w14:textId="77777777" w:rsidR="004B42AB" w:rsidRPr="00AC4FBC" w:rsidRDefault="004B42AB" w:rsidP="00CC40C1">
            <w:pPr>
              <w:pStyle w:val="TAC"/>
            </w:pPr>
            <w:r w:rsidRPr="00AC4FBC">
              <w:t>QPSK</w:t>
            </w:r>
          </w:p>
        </w:tc>
        <w:tc>
          <w:tcPr>
            <w:tcW w:w="1120" w:type="dxa"/>
            <w:gridSpan w:val="2"/>
            <w:vAlign w:val="center"/>
            <w:tcPrChange w:id="6309" w:author="Syun Katou (加藤 駿)" w:date="2024-02-20T14:44:00Z">
              <w:tcPr>
                <w:tcW w:w="1120" w:type="dxa"/>
                <w:gridSpan w:val="2"/>
                <w:vAlign w:val="center"/>
              </w:tcPr>
            </w:tcPrChange>
          </w:tcPr>
          <w:p w14:paraId="1FF66686" w14:textId="77777777" w:rsidR="004B42AB" w:rsidRPr="00AC4FBC" w:rsidRDefault="004B42AB" w:rsidP="00CC40C1">
            <w:pPr>
              <w:pStyle w:val="TAC"/>
            </w:pPr>
            <w:r w:rsidRPr="00AC4FBC">
              <w:t>QPSK</w:t>
            </w:r>
          </w:p>
        </w:tc>
        <w:tc>
          <w:tcPr>
            <w:tcW w:w="999" w:type="dxa"/>
            <w:gridSpan w:val="2"/>
            <w:vAlign w:val="center"/>
            <w:tcPrChange w:id="6310" w:author="Syun Katou (加藤 駿)" w:date="2024-02-20T14:44:00Z">
              <w:tcPr>
                <w:tcW w:w="999" w:type="dxa"/>
                <w:gridSpan w:val="2"/>
                <w:vAlign w:val="center"/>
              </w:tcPr>
            </w:tcPrChange>
          </w:tcPr>
          <w:p w14:paraId="4AC7D2DC" w14:textId="77777777" w:rsidR="004B42AB" w:rsidRPr="00AC4FBC" w:rsidRDefault="004B42AB" w:rsidP="00CC40C1">
            <w:pPr>
              <w:pStyle w:val="TAC"/>
            </w:pPr>
            <w:r w:rsidRPr="00AC4FBC">
              <w:t>5 MHz</w:t>
            </w:r>
          </w:p>
        </w:tc>
        <w:tc>
          <w:tcPr>
            <w:tcW w:w="989" w:type="dxa"/>
            <w:vAlign w:val="center"/>
            <w:tcPrChange w:id="6311" w:author="Syun Katou (加藤 駿)" w:date="2024-02-20T14:44:00Z">
              <w:tcPr>
                <w:tcW w:w="989" w:type="dxa"/>
                <w:vAlign w:val="center"/>
              </w:tcPr>
            </w:tcPrChange>
          </w:tcPr>
          <w:p w14:paraId="6EF113E4"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12" w:author="Syun Katou (加藤 駿)" w:date="2024-02-20T14:44:00Z">
              <w:tcPr>
                <w:tcW w:w="1289" w:type="dxa"/>
                <w:gridSpan w:val="3"/>
                <w:vAlign w:val="center"/>
              </w:tcPr>
            </w:tcPrChange>
          </w:tcPr>
          <w:p w14:paraId="31950718" w14:textId="77777777" w:rsidR="004B42AB" w:rsidRPr="00AC4FBC" w:rsidRDefault="004B42AB" w:rsidP="00CC40C1">
            <w:pPr>
              <w:pStyle w:val="TAC"/>
            </w:pPr>
            <w:r w:rsidRPr="00AC4FBC">
              <w:t>N/A</w:t>
            </w:r>
          </w:p>
        </w:tc>
        <w:tc>
          <w:tcPr>
            <w:tcW w:w="1238" w:type="dxa"/>
            <w:gridSpan w:val="6"/>
            <w:vAlign w:val="center"/>
            <w:tcPrChange w:id="6313" w:author="Syun Katou (加藤 駿)" w:date="2024-02-20T14:44:00Z">
              <w:tcPr>
                <w:tcW w:w="1238" w:type="dxa"/>
                <w:gridSpan w:val="6"/>
                <w:vAlign w:val="center"/>
              </w:tcPr>
            </w:tcPrChange>
          </w:tcPr>
          <w:p w14:paraId="3D3DE189" w14:textId="77777777" w:rsidR="004B42AB" w:rsidRPr="00AC4FBC" w:rsidRDefault="004B42AB" w:rsidP="00CC40C1">
            <w:pPr>
              <w:pStyle w:val="TAC"/>
            </w:pPr>
            <w:r w:rsidRPr="00AC4FBC">
              <w:t>QPSK</w:t>
            </w:r>
          </w:p>
        </w:tc>
        <w:tc>
          <w:tcPr>
            <w:tcW w:w="959" w:type="dxa"/>
            <w:gridSpan w:val="4"/>
            <w:vAlign w:val="center"/>
            <w:tcPrChange w:id="6314" w:author="Syun Katou (加藤 駿)" w:date="2024-02-20T14:44:00Z">
              <w:tcPr>
                <w:tcW w:w="959" w:type="dxa"/>
                <w:gridSpan w:val="4"/>
                <w:vAlign w:val="center"/>
              </w:tcPr>
            </w:tcPrChange>
          </w:tcPr>
          <w:p w14:paraId="0A0218FE" w14:textId="77777777" w:rsidR="004B42AB" w:rsidRPr="00AC4FBC" w:rsidRDefault="004B42AB" w:rsidP="00CC40C1">
            <w:pPr>
              <w:pStyle w:val="TAC"/>
            </w:pPr>
            <w:r w:rsidRPr="00AC4FBC">
              <w:t>5 MHz</w:t>
            </w:r>
          </w:p>
        </w:tc>
        <w:tc>
          <w:tcPr>
            <w:tcW w:w="1026" w:type="dxa"/>
            <w:vAlign w:val="center"/>
            <w:tcPrChange w:id="6315" w:author="Syun Katou (加藤 駿)" w:date="2024-02-20T14:44:00Z">
              <w:tcPr>
                <w:tcW w:w="1026" w:type="dxa"/>
                <w:vAlign w:val="center"/>
              </w:tcPr>
            </w:tcPrChange>
          </w:tcPr>
          <w:p w14:paraId="0D85820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16" w:author="Syun Katou (加藤 駿)" w:date="2024-02-20T14:44:00Z">
              <w:tcPr>
                <w:tcW w:w="963" w:type="dxa"/>
                <w:gridSpan w:val="3"/>
                <w:vAlign w:val="center"/>
              </w:tcPr>
            </w:tcPrChange>
          </w:tcPr>
          <w:p w14:paraId="55DABB8F"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17" w:author="Syun Katou (加藤 駿)" w:date="2024-02-20T14:44:00Z">
              <w:tcPr>
                <w:tcW w:w="1321" w:type="dxa"/>
                <w:gridSpan w:val="3"/>
                <w:vAlign w:val="center"/>
              </w:tcPr>
            </w:tcPrChange>
          </w:tcPr>
          <w:p w14:paraId="435A357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18" w:author="Syun Katou (加藤 駿)" w:date="2024-02-20T14:44:00Z">
              <w:tcPr>
                <w:tcW w:w="972" w:type="dxa"/>
                <w:gridSpan w:val="2"/>
                <w:vAlign w:val="center"/>
              </w:tcPr>
            </w:tcPrChange>
          </w:tcPr>
          <w:p w14:paraId="76C0F761" w14:textId="77777777" w:rsidR="004B42AB" w:rsidRPr="00AC4FBC" w:rsidRDefault="004B42AB" w:rsidP="00CC40C1">
            <w:pPr>
              <w:pStyle w:val="TAC"/>
            </w:pPr>
            <w:r w:rsidRPr="00AC4FBC">
              <w:t>10 MHz</w:t>
            </w:r>
          </w:p>
        </w:tc>
        <w:tc>
          <w:tcPr>
            <w:tcW w:w="1085" w:type="dxa"/>
            <w:gridSpan w:val="2"/>
            <w:vAlign w:val="center"/>
            <w:tcPrChange w:id="6319" w:author="Syun Katou (加藤 駿)" w:date="2024-02-20T14:44:00Z">
              <w:tcPr>
                <w:tcW w:w="1085" w:type="dxa"/>
                <w:gridSpan w:val="2"/>
                <w:vAlign w:val="center"/>
              </w:tcPr>
            </w:tcPrChange>
          </w:tcPr>
          <w:p w14:paraId="63DF4171" w14:textId="77777777" w:rsidR="004B42AB" w:rsidRPr="00AC4FBC" w:rsidRDefault="004B42AB" w:rsidP="00CC40C1">
            <w:pPr>
              <w:pStyle w:val="TAC"/>
              <w:rPr>
                <w:lang w:eastAsia="zh-TW"/>
              </w:rPr>
            </w:pPr>
            <w:r w:rsidRPr="00AC4FBC">
              <w:rPr>
                <w:lang w:eastAsia="zh-TW"/>
              </w:rPr>
              <w:t>All RBs / All RBs</w:t>
            </w:r>
          </w:p>
        </w:tc>
      </w:tr>
      <w:tr w:rsidR="004B42AB" w:rsidRPr="00AC4FBC" w14:paraId="567EBB96" w14:textId="77777777" w:rsidTr="004B42AB">
        <w:trPr>
          <w:trHeight w:val="344"/>
          <w:trPrChange w:id="6320" w:author="Syun Katou (加藤 駿)" w:date="2024-02-20T14:44:00Z">
            <w:trPr>
              <w:trHeight w:val="344"/>
            </w:trPr>
          </w:trPrChange>
        </w:trPr>
        <w:tc>
          <w:tcPr>
            <w:tcW w:w="13154" w:type="dxa"/>
            <w:gridSpan w:val="31"/>
            <w:tcBorders>
              <w:top w:val="nil"/>
            </w:tcBorders>
            <w:vAlign w:val="center"/>
            <w:tcPrChange w:id="6321" w:author="Syun Katou (加藤 駿)" w:date="2024-02-20T14:44:00Z">
              <w:tcPr>
                <w:tcW w:w="13096" w:type="dxa"/>
                <w:gridSpan w:val="31"/>
                <w:tcBorders>
                  <w:top w:val="nil"/>
                </w:tcBorders>
                <w:vAlign w:val="center"/>
              </w:tcPr>
            </w:tcPrChange>
          </w:tcPr>
          <w:p w14:paraId="1FFA0AD8" w14:textId="77777777" w:rsidR="004B42AB" w:rsidRPr="00AC4FBC" w:rsidRDefault="004B42AB" w:rsidP="00CC40C1">
            <w:pPr>
              <w:pStyle w:val="TAH"/>
              <w:rPr>
                <w:lang w:eastAsia="zh-TW"/>
              </w:rPr>
            </w:pPr>
            <w:r w:rsidRPr="00AC4FBC">
              <w:t>Test Settings for DC_5A-7A_n78A Configuration – Note 3</w:t>
            </w:r>
          </w:p>
        </w:tc>
      </w:tr>
      <w:tr w:rsidR="004B42AB" w:rsidRPr="00AC4FBC" w14:paraId="435F9AC9" w14:textId="77777777" w:rsidTr="004B42AB">
        <w:trPr>
          <w:trHeight w:val="241"/>
          <w:trPrChange w:id="6322" w:author="Syun Katou (加藤 駿)" w:date="2024-02-20T14:44:00Z">
            <w:trPr>
              <w:trHeight w:val="241"/>
            </w:trPr>
          </w:trPrChange>
        </w:trPr>
        <w:tc>
          <w:tcPr>
            <w:tcW w:w="462" w:type="dxa"/>
            <w:tcBorders>
              <w:bottom w:val="nil"/>
            </w:tcBorders>
            <w:vAlign w:val="center"/>
            <w:tcPrChange w:id="6323" w:author="Syun Katou (加藤 駿)" w:date="2024-02-20T14:44:00Z">
              <w:tcPr>
                <w:tcW w:w="404" w:type="dxa"/>
                <w:tcBorders>
                  <w:bottom w:val="nil"/>
                </w:tcBorders>
                <w:vAlign w:val="center"/>
              </w:tcPr>
            </w:tcPrChange>
          </w:tcPr>
          <w:p w14:paraId="56EF4F65" w14:textId="77777777" w:rsidR="004B42AB" w:rsidRPr="00AC4FBC" w:rsidRDefault="004B42AB" w:rsidP="00CC40C1">
            <w:pPr>
              <w:pStyle w:val="TAC"/>
            </w:pPr>
            <w:r w:rsidRPr="00AC4FBC">
              <w:t>1</w:t>
            </w:r>
          </w:p>
        </w:tc>
        <w:tc>
          <w:tcPr>
            <w:tcW w:w="731" w:type="dxa"/>
            <w:vAlign w:val="center"/>
            <w:tcPrChange w:id="6324" w:author="Syun Katou (加藤 駿)" w:date="2024-02-20T14:44:00Z">
              <w:tcPr>
                <w:tcW w:w="731" w:type="dxa"/>
                <w:vAlign w:val="center"/>
              </w:tcPr>
            </w:tcPrChange>
          </w:tcPr>
          <w:p w14:paraId="35C5B0BB" w14:textId="77777777" w:rsidR="004B42AB" w:rsidRPr="00AC4FBC" w:rsidRDefault="004B42AB" w:rsidP="00CC40C1">
            <w:pPr>
              <w:pStyle w:val="TAC"/>
              <w:rPr>
                <w:lang w:eastAsia="zh-TW"/>
              </w:rPr>
            </w:pPr>
            <w:r w:rsidRPr="00AC4FBC">
              <w:t>5</w:t>
            </w:r>
          </w:p>
        </w:tc>
        <w:tc>
          <w:tcPr>
            <w:tcW w:w="1120" w:type="dxa"/>
            <w:gridSpan w:val="2"/>
            <w:vAlign w:val="center"/>
            <w:tcPrChange w:id="6325" w:author="Syun Katou (加藤 駿)" w:date="2024-02-20T14:44:00Z">
              <w:tcPr>
                <w:tcW w:w="1120" w:type="dxa"/>
                <w:gridSpan w:val="2"/>
                <w:vAlign w:val="center"/>
              </w:tcPr>
            </w:tcPrChange>
          </w:tcPr>
          <w:p w14:paraId="7C19C401" w14:textId="77777777" w:rsidR="004B42AB" w:rsidRPr="00AC4FBC" w:rsidRDefault="004B42AB" w:rsidP="00CC40C1">
            <w:pPr>
              <w:pStyle w:val="TAC"/>
              <w:rPr>
                <w:lang w:eastAsia="zh-TW"/>
              </w:rPr>
            </w:pPr>
            <w:r w:rsidRPr="00AC4FBC">
              <w:t>UL 844 / DL 889 MHz</w:t>
            </w:r>
          </w:p>
        </w:tc>
        <w:tc>
          <w:tcPr>
            <w:tcW w:w="999" w:type="dxa"/>
            <w:gridSpan w:val="2"/>
            <w:vAlign w:val="center"/>
            <w:tcPrChange w:id="6326" w:author="Syun Katou (加藤 駿)" w:date="2024-02-20T14:44:00Z">
              <w:tcPr>
                <w:tcW w:w="999" w:type="dxa"/>
                <w:gridSpan w:val="2"/>
                <w:vAlign w:val="center"/>
              </w:tcPr>
            </w:tcPrChange>
          </w:tcPr>
          <w:p w14:paraId="038164E9" w14:textId="77777777" w:rsidR="004B42AB" w:rsidRPr="00AC4FBC" w:rsidRDefault="004B42AB" w:rsidP="00CC40C1">
            <w:pPr>
              <w:pStyle w:val="TAC"/>
            </w:pPr>
          </w:p>
        </w:tc>
        <w:tc>
          <w:tcPr>
            <w:tcW w:w="989" w:type="dxa"/>
            <w:vAlign w:val="center"/>
            <w:tcPrChange w:id="6327" w:author="Syun Katou (加藤 駿)" w:date="2024-02-20T14:44:00Z">
              <w:tcPr>
                <w:tcW w:w="989" w:type="dxa"/>
                <w:vAlign w:val="center"/>
              </w:tcPr>
            </w:tcPrChange>
          </w:tcPr>
          <w:p w14:paraId="1608EC94" w14:textId="77777777" w:rsidR="004B42AB" w:rsidRPr="00AC4FBC" w:rsidRDefault="004B42AB" w:rsidP="00CC40C1">
            <w:pPr>
              <w:pStyle w:val="TAC"/>
              <w:rPr>
                <w:lang w:eastAsia="zh-TW"/>
              </w:rPr>
            </w:pPr>
          </w:p>
        </w:tc>
        <w:tc>
          <w:tcPr>
            <w:tcW w:w="1289" w:type="dxa"/>
            <w:gridSpan w:val="3"/>
            <w:vAlign w:val="center"/>
            <w:tcPrChange w:id="6328" w:author="Syun Katou (加藤 駿)" w:date="2024-02-20T14:44:00Z">
              <w:tcPr>
                <w:tcW w:w="1289" w:type="dxa"/>
                <w:gridSpan w:val="3"/>
                <w:vAlign w:val="center"/>
              </w:tcPr>
            </w:tcPrChange>
          </w:tcPr>
          <w:p w14:paraId="6F68AA80" w14:textId="77777777" w:rsidR="004B42AB" w:rsidRPr="00AC4FBC" w:rsidRDefault="004B42AB" w:rsidP="00CC40C1">
            <w:pPr>
              <w:pStyle w:val="TAC"/>
              <w:rPr>
                <w:lang w:eastAsia="zh-TW"/>
              </w:rPr>
            </w:pPr>
            <w:r w:rsidRPr="00AC4FBC">
              <w:t>7</w:t>
            </w:r>
          </w:p>
        </w:tc>
        <w:tc>
          <w:tcPr>
            <w:tcW w:w="1238" w:type="dxa"/>
            <w:gridSpan w:val="6"/>
            <w:vAlign w:val="center"/>
            <w:tcPrChange w:id="6329" w:author="Syun Katou (加藤 駿)" w:date="2024-02-20T14:44:00Z">
              <w:tcPr>
                <w:tcW w:w="1238" w:type="dxa"/>
                <w:gridSpan w:val="6"/>
                <w:vAlign w:val="center"/>
              </w:tcPr>
            </w:tcPrChange>
          </w:tcPr>
          <w:p w14:paraId="1D61EE4F" w14:textId="77777777" w:rsidR="004B42AB" w:rsidRPr="00AC4FBC" w:rsidRDefault="004B42AB" w:rsidP="00CC40C1">
            <w:pPr>
              <w:pStyle w:val="TAC"/>
              <w:rPr>
                <w:lang w:eastAsia="zh-TW"/>
              </w:rPr>
            </w:pPr>
            <w:r w:rsidRPr="00AC4FBC">
              <w:t>DL 2645 MHz</w:t>
            </w:r>
          </w:p>
        </w:tc>
        <w:tc>
          <w:tcPr>
            <w:tcW w:w="959" w:type="dxa"/>
            <w:gridSpan w:val="4"/>
            <w:vAlign w:val="center"/>
            <w:tcPrChange w:id="6330" w:author="Syun Katou (加藤 駿)" w:date="2024-02-20T14:44:00Z">
              <w:tcPr>
                <w:tcW w:w="959" w:type="dxa"/>
                <w:gridSpan w:val="4"/>
                <w:vAlign w:val="center"/>
              </w:tcPr>
            </w:tcPrChange>
          </w:tcPr>
          <w:p w14:paraId="50FFFF46" w14:textId="77777777" w:rsidR="004B42AB" w:rsidRPr="00AC4FBC" w:rsidRDefault="004B42AB" w:rsidP="00CC40C1">
            <w:pPr>
              <w:pStyle w:val="TAC"/>
              <w:rPr>
                <w:lang w:eastAsia="zh-TW"/>
              </w:rPr>
            </w:pPr>
          </w:p>
        </w:tc>
        <w:tc>
          <w:tcPr>
            <w:tcW w:w="1026" w:type="dxa"/>
            <w:vAlign w:val="center"/>
            <w:tcPrChange w:id="6331" w:author="Syun Katou (加藤 駿)" w:date="2024-02-20T14:44:00Z">
              <w:tcPr>
                <w:tcW w:w="1026" w:type="dxa"/>
                <w:vAlign w:val="center"/>
              </w:tcPr>
            </w:tcPrChange>
          </w:tcPr>
          <w:p w14:paraId="07F11193" w14:textId="77777777" w:rsidR="004B42AB" w:rsidRPr="00AC4FBC" w:rsidRDefault="004B42AB" w:rsidP="00CC40C1">
            <w:pPr>
              <w:pStyle w:val="TAC"/>
              <w:rPr>
                <w:lang w:eastAsia="zh-TW"/>
              </w:rPr>
            </w:pPr>
          </w:p>
        </w:tc>
        <w:tc>
          <w:tcPr>
            <w:tcW w:w="963" w:type="dxa"/>
            <w:gridSpan w:val="3"/>
            <w:vAlign w:val="center"/>
            <w:tcPrChange w:id="6332" w:author="Syun Katou (加藤 駿)" w:date="2024-02-20T14:44:00Z">
              <w:tcPr>
                <w:tcW w:w="963" w:type="dxa"/>
                <w:gridSpan w:val="3"/>
                <w:vAlign w:val="center"/>
              </w:tcPr>
            </w:tcPrChange>
          </w:tcPr>
          <w:p w14:paraId="463BF285" w14:textId="77777777" w:rsidR="004B42AB" w:rsidRPr="00AC4FBC" w:rsidRDefault="004B42AB" w:rsidP="00CC40C1">
            <w:pPr>
              <w:pStyle w:val="TAC"/>
              <w:rPr>
                <w:lang w:eastAsia="zh-TW"/>
              </w:rPr>
            </w:pPr>
            <w:r w:rsidRPr="00AC4FBC">
              <w:t>n78</w:t>
            </w:r>
          </w:p>
        </w:tc>
        <w:tc>
          <w:tcPr>
            <w:tcW w:w="1321" w:type="dxa"/>
            <w:gridSpan w:val="3"/>
            <w:vAlign w:val="center"/>
            <w:tcPrChange w:id="6333" w:author="Syun Katou (加藤 駿)" w:date="2024-02-20T14:44:00Z">
              <w:tcPr>
                <w:tcW w:w="1321" w:type="dxa"/>
                <w:gridSpan w:val="3"/>
                <w:vAlign w:val="center"/>
              </w:tcPr>
            </w:tcPrChange>
          </w:tcPr>
          <w:p w14:paraId="04D3A20D" w14:textId="77777777" w:rsidR="004B42AB" w:rsidRPr="00AC4FBC" w:rsidRDefault="004B42AB" w:rsidP="00CC40C1">
            <w:pPr>
              <w:pStyle w:val="TAC"/>
              <w:rPr>
                <w:lang w:eastAsia="zh-TW"/>
              </w:rPr>
            </w:pPr>
            <w:r w:rsidRPr="00AC4FBC">
              <w:rPr>
                <w:lang w:eastAsia="zh-TW"/>
              </w:rPr>
              <w:t>3489 MHz</w:t>
            </w:r>
          </w:p>
        </w:tc>
        <w:tc>
          <w:tcPr>
            <w:tcW w:w="972" w:type="dxa"/>
            <w:gridSpan w:val="2"/>
            <w:vAlign w:val="center"/>
            <w:tcPrChange w:id="6334" w:author="Syun Katou (加藤 駿)" w:date="2024-02-20T14:44:00Z">
              <w:tcPr>
                <w:tcW w:w="972" w:type="dxa"/>
                <w:gridSpan w:val="2"/>
                <w:vAlign w:val="center"/>
              </w:tcPr>
            </w:tcPrChange>
          </w:tcPr>
          <w:p w14:paraId="45FC7602" w14:textId="77777777" w:rsidR="004B42AB" w:rsidRPr="00AC4FBC" w:rsidRDefault="004B42AB" w:rsidP="00CC40C1">
            <w:pPr>
              <w:pStyle w:val="TAC"/>
              <w:rPr>
                <w:lang w:eastAsia="zh-TW"/>
              </w:rPr>
            </w:pPr>
          </w:p>
        </w:tc>
        <w:tc>
          <w:tcPr>
            <w:tcW w:w="1085" w:type="dxa"/>
            <w:gridSpan w:val="2"/>
            <w:vAlign w:val="center"/>
            <w:tcPrChange w:id="6335" w:author="Syun Katou (加藤 駿)" w:date="2024-02-20T14:44:00Z">
              <w:tcPr>
                <w:tcW w:w="1085" w:type="dxa"/>
                <w:gridSpan w:val="2"/>
                <w:vAlign w:val="center"/>
              </w:tcPr>
            </w:tcPrChange>
          </w:tcPr>
          <w:p w14:paraId="014807CB" w14:textId="77777777" w:rsidR="004B42AB" w:rsidRPr="00AC4FBC" w:rsidRDefault="004B42AB" w:rsidP="00CC40C1">
            <w:pPr>
              <w:pStyle w:val="TAC"/>
              <w:rPr>
                <w:lang w:eastAsia="zh-TW"/>
              </w:rPr>
            </w:pPr>
          </w:p>
        </w:tc>
      </w:tr>
      <w:tr w:rsidR="004B42AB" w:rsidRPr="00AC4FBC" w14:paraId="12051689" w14:textId="77777777" w:rsidTr="004B42AB">
        <w:trPr>
          <w:trHeight w:val="241"/>
          <w:trPrChange w:id="6336" w:author="Syun Katou (加藤 駿)" w:date="2024-02-20T14:44:00Z">
            <w:trPr>
              <w:trHeight w:val="241"/>
            </w:trPr>
          </w:trPrChange>
        </w:trPr>
        <w:tc>
          <w:tcPr>
            <w:tcW w:w="462" w:type="dxa"/>
            <w:tcBorders>
              <w:top w:val="nil"/>
            </w:tcBorders>
            <w:vAlign w:val="center"/>
            <w:tcPrChange w:id="6337" w:author="Syun Katou (加藤 駿)" w:date="2024-02-20T14:44:00Z">
              <w:tcPr>
                <w:tcW w:w="404" w:type="dxa"/>
                <w:tcBorders>
                  <w:top w:val="nil"/>
                </w:tcBorders>
                <w:vAlign w:val="center"/>
              </w:tcPr>
            </w:tcPrChange>
          </w:tcPr>
          <w:p w14:paraId="45C1F905" w14:textId="77777777" w:rsidR="004B42AB" w:rsidRPr="00AC4FBC" w:rsidRDefault="004B42AB" w:rsidP="00CC40C1">
            <w:pPr>
              <w:pStyle w:val="TAC"/>
            </w:pPr>
          </w:p>
        </w:tc>
        <w:tc>
          <w:tcPr>
            <w:tcW w:w="731" w:type="dxa"/>
            <w:vAlign w:val="center"/>
            <w:tcPrChange w:id="6338" w:author="Syun Katou (加藤 駿)" w:date="2024-02-20T14:44:00Z">
              <w:tcPr>
                <w:tcW w:w="731" w:type="dxa"/>
                <w:vAlign w:val="center"/>
              </w:tcPr>
            </w:tcPrChange>
          </w:tcPr>
          <w:p w14:paraId="3D7B1E9E" w14:textId="77777777" w:rsidR="004B42AB" w:rsidRPr="00AC4FBC" w:rsidRDefault="004B42AB" w:rsidP="00CC40C1">
            <w:pPr>
              <w:pStyle w:val="TAC"/>
              <w:rPr>
                <w:lang w:eastAsia="zh-TW"/>
              </w:rPr>
            </w:pPr>
            <w:r w:rsidRPr="00AC4FBC">
              <w:t>QPSK</w:t>
            </w:r>
          </w:p>
        </w:tc>
        <w:tc>
          <w:tcPr>
            <w:tcW w:w="1120" w:type="dxa"/>
            <w:gridSpan w:val="2"/>
            <w:vAlign w:val="center"/>
            <w:tcPrChange w:id="6339" w:author="Syun Katou (加藤 駿)" w:date="2024-02-20T14:44:00Z">
              <w:tcPr>
                <w:tcW w:w="1120" w:type="dxa"/>
                <w:gridSpan w:val="2"/>
                <w:vAlign w:val="center"/>
              </w:tcPr>
            </w:tcPrChange>
          </w:tcPr>
          <w:p w14:paraId="37525928" w14:textId="77777777" w:rsidR="004B42AB" w:rsidRPr="00AC4FBC" w:rsidRDefault="004B42AB" w:rsidP="00CC40C1">
            <w:pPr>
              <w:pStyle w:val="TAC"/>
              <w:rPr>
                <w:lang w:eastAsia="zh-TW"/>
              </w:rPr>
            </w:pPr>
            <w:r w:rsidRPr="00AC4FBC">
              <w:t>QPSK</w:t>
            </w:r>
          </w:p>
        </w:tc>
        <w:tc>
          <w:tcPr>
            <w:tcW w:w="999" w:type="dxa"/>
            <w:gridSpan w:val="2"/>
            <w:vAlign w:val="center"/>
            <w:tcPrChange w:id="6340" w:author="Syun Katou (加藤 駿)" w:date="2024-02-20T14:44:00Z">
              <w:tcPr>
                <w:tcW w:w="999" w:type="dxa"/>
                <w:gridSpan w:val="2"/>
                <w:vAlign w:val="center"/>
              </w:tcPr>
            </w:tcPrChange>
          </w:tcPr>
          <w:p w14:paraId="6D33317D" w14:textId="77777777" w:rsidR="004B42AB" w:rsidRPr="00AC4FBC" w:rsidRDefault="004B42AB" w:rsidP="00CC40C1">
            <w:pPr>
              <w:pStyle w:val="TAC"/>
            </w:pPr>
            <w:r w:rsidRPr="00AC4FBC">
              <w:t>5 MHz</w:t>
            </w:r>
          </w:p>
        </w:tc>
        <w:tc>
          <w:tcPr>
            <w:tcW w:w="989" w:type="dxa"/>
            <w:vAlign w:val="center"/>
            <w:tcPrChange w:id="6341" w:author="Syun Katou (加藤 駿)" w:date="2024-02-20T14:44:00Z">
              <w:tcPr>
                <w:tcW w:w="989" w:type="dxa"/>
                <w:vAlign w:val="center"/>
              </w:tcPr>
            </w:tcPrChange>
          </w:tcPr>
          <w:p w14:paraId="5FFE801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342" w:author="Syun Katou (加藤 駿)" w:date="2024-02-20T14:44:00Z">
              <w:tcPr>
                <w:tcW w:w="1289" w:type="dxa"/>
                <w:gridSpan w:val="3"/>
                <w:vAlign w:val="center"/>
              </w:tcPr>
            </w:tcPrChange>
          </w:tcPr>
          <w:p w14:paraId="41840F86"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343" w:author="Syun Katou (加藤 駿)" w:date="2024-02-20T14:44:00Z">
              <w:tcPr>
                <w:tcW w:w="1238" w:type="dxa"/>
                <w:gridSpan w:val="6"/>
                <w:vAlign w:val="center"/>
              </w:tcPr>
            </w:tcPrChange>
          </w:tcPr>
          <w:p w14:paraId="0254717C" w14:textId="77777777" w:rsidR="004B42AB" w:rsidRPr="00AC4FBC" w:rsidRDefault="004B42AB" w:rsidP="00CC40C1">
            <w:pPr>
              <w:pStyle w:val="TAC"/>
              <w:rPr>
                <w:lang w:eastAsia="zh-TW"/>
              </w:rPr>
            </w:pPr>
            <w:r w:rsidRPr="00AC4FBC">
              <w:t>QPSK</w:t>
            </w:r>
          </w:p>
        </w:tc>
        <w:tc>
          <w:tcPr>
            <w:tcW w:w="959" w:type="dxa"/>
            <w:gridSpan w:val="4"/>
            <w:vAlign w:val="center"/>
            <w:tcPrChange w:id="6344" w:author="Syun Katou (加藤 駿)" w:date="2024-02-20T14:44:00Z">
              <w:tcPr>
                <w:tcW w:w="959" w:type="dxa"/>
                <w:gridSpan w:val="4"/>
                <w:vAlign w:val="center"/>
              </w:tcPr>
            </w:tcPrChange>
          </w:tcPr>
          <w:p w14:paraId="7C924170" w14:textId="77777777" w:rsidR="004B42AB" w:rsidRPr="00AC4FBC" w:rsidRDefault="004B42AB" w:rsidP="00CC40C1">
            <w:pPr>
              <w:pStyle w:val="TAC"/>
              <w:rPr>
                <w:lang w:eastAsia="zh-TW"/>
              </w:rPr>
            </w:pPr>
            <w:r w:rsidRPr="00AC4FBC">
              <w:t>5 MHz</w:t>
            </w:r>
          </w:p>
        </w:tc>
        <w:tc>
          <w:tcPr>
            <w:tcW w:w="1026" w:type="dxa"/>
            <w:vAlign w:val="center"/>
            <w:tcPrChange w:id="6345" w:author="Syun Katou (加藤 駿)" w:date="2024-02-20T14:44:00Z">
              <w:tcPr>
                <w:tcW w:w="1026" w:type="dxa"/>
                <w:vAlign w:val="center"/>
              </w:tcPr>
            </w:tcPrChange>
          </w:tcPr>
          <w:p w14:paraId="11E56A0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346" w:author="Syun Katou (加藤 駿)" w:date="2024-02-20T14:44:00Z">
              <w:tcPr>
                <w:tcW w:w="963" w:type="dxa"/>
                <w:gridSpan w:val="3"/>
                <w:vAlign w:val="center"/>
              </w:tcPr>
            </w:tcPrChange>
          </w:tcPr>
          <w:p w14:paraId="2920DD77"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47" w:author="Syun Katou (加藤 駿)" w:date="2024-02-20T14:44:00Z">
              <w:tcPr>
                <w:tcW w:w="1321" w:type="dxa"/>
                <w:gridSpan w:val="3"/>
                <w:vAlign w:val="center"/>
              </w:tcPr>
            </w:tcPrChange>
          </w:tcPr>
          <w:p w14:paraId="6CDCF90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48" w:author="Syun Katou (加藤 駿)" w:date="2024-02-20T14:44:00Z">
              <w:tcPr>
                <w:tcW w:w="972" w:type="dxa"/>
                <w:gridSpan w:val="2"/>
                <w:vAlign w:val="center"/>
              </w:tcPr>
            </w:tcPrChange>
          </w:tcPr>
          <w:p w14:paraId="744AFA87" w14:textId="77777777" w:rsidR="004B42AB" w:rsidRPr="00AC4FBC" w:rsidRDefault="004B42AB" w:rsidP="00CC40C1">
            <w:pPr>
              <w:pStyle w:val="TAC"/>
              <w:rPr>
                <w:lang w:eastAsia="zh-TW"/>
              </w:rPr>
            </w:pPr>
            <w:r w:rsidRPr="00AC4FBC">
              <w:t>10 MHz</w:t>
            </w:r>
          </w:p>
        </w:tc>
        <w:tc>
          <w:tcPr>
            <w:tcW w:w="1085" w:type="dxa"/>
            <w:gridSpan w:val="2"/>
            <w:vAlign w:val="center"/>
            <w:tcPrChange w:id="6349" w:author="Syun Katou (加藤 駿)" w:date="2024-02-20T14:44:00Z">
              <w:tcPr>
                <w:tcW w:w="1085" w:type="dxa"/>
                <w:gridSpan w:val="2"/>
                <w:vAlign w:val="center"/>
              </w:tcPr>
            </w:tcPrChange>
          </w:tcPr>
          <w:p w14:paraId="7B79FDA8" w14:textId="77777777" w:rsidR="004B42AB" w:rsidRPr="00AC4FBC" w:rsidRDefault="004B42AB" w:rsidP="00CC40C1">
            <w:pPr>
              <w:pStyle w:val="TAC"/>
              <w:rPr>
                <w:lang w:eastAsia="zh-TW"/>
              </w:rPr>
            </w:pPr>
            <w:r w:rsidRPr="00AC4FBC">
              <w:rPr>
                <w:lang w:eastAsia="zh-TW"/>
              </w:rPr>
              <w:t>All RBs / All RBs</w:t>
            </w:r>
          </w:p>
        </w:tc>
      </w:tr>
      <w:tr w:rsidR="004B42AB" w:rsidRPr="00AC4FBC" w14:paraId="4AA54E44" w14:textId="77777777" w:rsidTr="004B42AB">
        <w:trPr>
          <w:trHeight w:val="241"/>
          <w:trPrChange w:id="6350" w:author="Syun Katou (加藤 駿)" w:date="2024-02-20T14:44:00Z">
            <w:trPr>
              <w:trHeight w:val="241"/>
            </w:trPr>
          </w:trPrChange>
        </w:trPr>
        <w:tc>
          <w:tcPr>
            <w:tcW w:w="462" w:type="dxa"/>
            <w:tcBorders>
              <w:bottom w:val="nil"/>
            </w:tcBorders>
            <w:vAlign w:val="center"/>
            <w:tcPrChange w:id="6351" w:author="Syun Katou (加藤 駿)" w:date="2024-02-20T14:44:00Z">
              <w:tcPr>
                <w:tcW w:w="404" w:type="dxa"/>
                <w:tcBorders>
                  <w:bottom w:val="nil"/>
                </w:tcBorders>
                <w:vAlign w:val="center"/>
              </w:tcPr>
            </w:tcPrChange>
          </w:tcPr>
          <w:p w14:paraId="683E4D06" w14:textId="77777777" w:rsidR="004B42AB" w:rsidRPr="00AC4FBC" w:rsidRDefault="004B42AB" w:rsidP="00CC40C1">
            <w:pPr>
              <w:pStyle w:val="TAC"/>
            </w:pPr>
            <w:r w:rsidRPr="00AC4FBC">
              <w:t>2</w:t>
            </w:r>
          </w:p>
        </w:tc>
        <w:tc>
          <w:tcPr>
            <w:tcW w:w="731" w:type="dxa"/>
            <w:vAlign w:val="center"/>
            <w:tcPrChange w:id="6352" w:author="Syun Katou (加藤 駿)" w:date="2024-02-20T14:44:00Z">
              <w:tcPr>
                <w:tcW w:w="731" w:type="dxa"/>
                <w:vAlign w:val="center"/>
              </w:tcPr>
            </w:tcPrChange>
          </w:tcPr>
          <w:p w14:paraId="391DD56B" w14:textId="77777777" w:rsidR="004B42AB" w:rsidRPr="00AC4FBC" w:rsidRDefault="004B42AB" w:rsidP="00CC40C1">
            <w:pPr>
              <w:pStyle w:val="TAC"/>
              <w:rPr>
                <w:lang w:eastAsia="zh-TW"/>
              </w:rPr>
            </w:pPr>
            <w:r w:rsidRPr="00AC4FBC">
              <w:t>5</w:t>
            </w:r>
          </w:p>
        </w:tc>
        <w:tc>
          <w:tcPr>
            <w:tcW w:w="1120" w:type="dxa"/>
            <w:gridSpan w:val="2"/>
            <w:vAlign w:val="center"/>
            <w:tcPrChange w:id="6353" w:author="Syun Katou (加藤 駿)" w:date="2024-02-20T14:44:00Z">
              <w:tcPr>
                <w:tcW w:w="1120" w:type="dxa"/>
                <w:gridSpan w:val="2"/>
                <w:vAlign w:val="center"/>
              </w:tcPr>
            </w:tcPrChange>
          </w:tcPr>
          <w:p w14:paraId="48913579" w14:textId="77777777" w:rsidR="004B42AB" w:rsidRPr="00AC4FBC" w:rsidRDefault="004B42AB" w:rsidP="00CC40C1">
            <w:pPr>
              <w:pStyle w:val="TAC"/>
              <w:rPr>
                <w:lang w:eastAsia="zh-TW"/>
              </w:rPr>
            </w:pPr>
            <w:r w:rsidRPr="00AC4FBC">
              <w:t>DL 879 MHz</w:t>
            </w:r>
          </w:p>
        </w:tc>
        <w:tc>
          <w:tcPr>
            <w:tcW w:w="999" w:type="dxa"/>
            <w:gridSpan w:val="2"/>
            <w:vAlign w:val="center"/>
            <w:tcPrChange w:id="6354" w:author="Syun Katou (加藤 駿)" w:date="2024-02-20T14:44:00Z">
              <w:tcPr>
                <w:tcW w:w="999" w:type="dxa"/>
                <w:gridSpan w:val="2"/>
                <w:vAlign w:val="center"/>
              </w:tcPr>
            </w:tcPrChange>
          </w:tcPr>
          <w:p w14:paraId="05BD475D" w14:textId="77777777" w:rsidR="004B42AB" w:rsidRPr="00AC4FBC" w:rsidRDefault="004B42AB" w:rsidP="00CC40C1">
            <w:pPr>
              <w:pStyle w:val="TAC"/>
            </w:pPr>
          </w:p>
        </w:tc>
        <w:tc>
          <w:tcPr>
            <w:tcW w:w="989" w:type="dxa"/>
            <w:vAlign w:val="center"/>
            <w:tcPrChange w:id="6355" w:author="Syun Katou (加藤 駿)" w:date="2024-02-20T14:44:00Z">
              <w:tcPr>
                <w:tcW w:w="989" w:type="dxa"/>
                <w:vAlign w:val="center"/>
              </w:tcPr>
            </w:tcPrChange>
          </w:tcPr>
          <w:p w14:paraId="49677D8C" w14:textId="77777777" w:rsidR="004B42AB" w:rsidRPr="00AC4FBC" w:rsidRDefault="004B42AB" w:rsidP="00CC40C1">
            <w:pPr>
              <w:pStyle w:val="TAC"/>
              <w:rPr>
                <w:lang w:eastAsia="zh-TW"/>
              </w:rPr>
            </w:pPr>
          </w:p>
        </w:tc>
        <w:tc>
          <w:tcPr>
            <w:tcW w:w="1289" w:type="dxa"/>
            <w:gridSpan w:val="3"/>
            <w:vAlign w:val="center"/>
            <w:tcPrChange w:id="6356" w:author="Syun Katou (加藤 駿)" w:date="2024-02-20T14:44:00Z">
              <w:tcPr>
                <w:tcW w:w="1289" w:type="dxa"/>
                <w:gridSpan w:val="3"/>
                <w:vAlign w:val="center"/>
              </w:tcPr>
            </w:tcPrChange>
          </w:tcPr>
          <w:p w14:paraId="224837A2" w14:textId="77777777" w:rsidR="004B42AB" w:rsidRPr="00AC4FBC" w:rsidRDefault="004B42AB" w:rsidP="00CC40C1">
            <w:pPr>
              <w:pStyle w:val="TAC"/>
              <w:rPr>
                <w:lang w:eastAsia="zh-TW"/>
              </w:rPr>
            </w:pPr>
            <w:r w:rsidRPr="00AC4FBC">
              <w:t>7</w:t>
            </w:r>
          </w:p>
        </w:tc>
        <w:tc>
          <w:tcPr>
            <w:tcW w:w="1238" w:type="dxa"/>
            <w:gridSpan w:val="6"/>
            <w:vAlign w:val="center"/>
            <w:tcPrChange w:id="6357" w:author="Syun Katou (加藤 駿)" w:date="2024-02-20T14:44:00Z">
              <w:tcPr>
                <w:tcW w:w="1238" w:type="dxa"/>
                <w:gridSpan w:val="6"/>
                <w:vAlign w:val="center"/>
              </w:tcPr>
            </w:tcPrChange>
          </w:tcPr>
          <w:p w14:paraId="478AF82D" w14:textId="77777777" w:rsidR="004B42AB" w:rsidRPr="00AC4FBC" w:rsidRDefault="004B42AB" w:rsidP="00CC40C1">
            <w:pPr>
              <w:pStyle w:val="TAC"/>
              <w:rPr>
                <w:lang w:eastAsia="zh-TW"/>
              </w:rPr>
            </w:pPr>
            <w:r w:rsidRPr="00AC4FBC">
              <w:t>UL 2550 / DL 2670 MHz</w:t>
            </w:r>
          </w:p>
        </w:tc>
        <w:tc>
          <w:tcPr>
            <w:tcW w:w="959" w:type="dxa"/>
            <w:gridSpan w:val="4"/>
            <w:vAlign w:val="center"/>
            <w:tcPrChange w:id="6358" w:author="Syun Katou (加藤 駿)" w:date="2024-02-20T14:44:00Z">
              <w:tcPr>
                <w:tcW w:w="959" w:type="dxa"/>
                <w:gridSpan w:val="4"/>
                <w:vAlign w:val="center"/>
              </w:tcPr>
            </w:tcPrChange>
          </w:tcPr>
          <w:p w14:paraId="395FA446" w14:textId="77777777" w:rsidR="004B42AB" w:rsidRPr="00AC4FBC" w:rsidRDefault="004B42AB" w:rsidP="00CC40C1">
            <w:pPr>
              <w:pStyle w:val="TAC"/>
              <w:rPr>
                <w:lang w:eastAsia="zh-TW"/>
              </w:rPr>
            </w:pPr>
          </w:p>
        </w:tc>
        <w:tc>
          <w:tcPr>
            <w:tcW w:w="1026" w:type="dxa"/>
            <w:vAlign w:val="center"/>
            <w:tcPrChange w:id="6359" w:author="Syun Katou (加藤 駿)" w:date="2024-02-20T14:44:00Z">
              <w:tcPr>
                <w:tcW w:w="1026" w:type="dxa"/>
                <w:vAlign w:val="center"/>
              </w:tcPr>
            </w:tcPrChange>
          </w:tcPr>
          <w:p w14:paraId="252DE7AD" w14:textId="77777777" w:rsidR="004B42AB" w:rsidRPr="00AC4FBC" w:rsidRDefault="004B42AB" w:rsidP="00CC40C1">
            <w:pPr>
              <w:pStyle w:val="TAC"/>
              <w:rPr>
                <w:lang w:eastAsia="zh-TW"/>
              </w:rPr>
            </w:pPr>
          </w:p>
        </w:tc>
        <w:tc>
          <w:tcPr>
            <w:tcW w:w="963" w:type="dxa"/>
            <w:gridSpan w:val="3"/>
            <w:vAlign w:val="center"/>
            <w:tcPrChange w:id="6360" w:author="Syun Katou (加藤 駿)" w:date="2024-02-20T14:44:00Z">
              <w:tcPr>
                <w:tcW w:w="963" w:type="dxa"/>
                <w:gridSpan w:val="3"/>
                <w:vAlign w:val="center"/>
              </w:tcPr>
            </w:tcPrChange>
          </w:tcPr>
          <w:p w14:paraId="6D1D8DF2" w14:textId="77777777" w:rsidR="004B42AB" w:rsidRPr="00AC4FBC" w:rsidRDefault="004B42AB" w:rsidP="00CC40C1">
            <w:pPr>
              <w:pStyle w:val="TAC"/>
              <w:rPr>
                <w:lang w:eastAsia="zh-TW"/>
              </w:rPr>
            </w:pPr>
            <w:r w:rsidRPr="00AC4FBC">
              <w:t>n78</w:t>
            </w:r>
          </w:p>
        </w:tc>
        <w:tc>
          <w:tcPr>
            <w:tcW w:w="1321" w:type="dxa"/>
            <w:gridSpan w:val="3"/>
            <w:vAlign w:val="center"/>
            <w:tcPrChange w:id="6361" w:author="Syun Katou (加藤 駿)" w:date="2024-02-20T14:44:00Z">
              <w:tcPr>
                <w:tcW w:w="1321" w:type="dxa"/>
                <w:gridSpan w:val="3"/>
                <w:vAlign w:val="center"/>
              </w:tcPr>
            </w:tcPrChange>
          </w:tcPr>
          <w:p w14:paraId="21DB5C4D" w14:textId="77777777" w:rsidR="004B42AB" w:rsidRPr="00AC4FBC" w:rsidRDefault="004B42AB" w:rsidP="00CC40C1">
            <w:pPr>
              <w:pStyle w:val="TAC"/>
              <w:rPr>
                <w:lang w:eastAsia="zh-TW"/>
              </w:rPr>
            </w:pPr>
            <w:r w:rsidRPr="00AC4FBC">
              <w:rPr>
                <w:lang w:eastAsia="zh-TW"/>
              </w:rPr>
              <w:t>3429 MHz</w:t>
            </w:r>
          </w:p>
        </w:tc>
        <w:tc>
          <w:tcPr>
            <w:tcW w:w="972" w:type="dxa"/>
            <w:gridSpan w:val="2"/>
            <w:vAlign w:val="center"/>
            <w:tcPrChange w:id="6362" w:author="Syun Katou (加藤 駿)" w:date="2024-02-20T14:44:00Z">
              <w:tcPr>
                <w:tcW w:w="972" w:type="dxa"/>
                <w:gridSpan w:val="2"/>
                <w:vAlign w:val="center"/>
              </w:tcPr>
            </w:tcPrChange>
          </w:tcPr>
          <w:p w14:paraId="7770B249" w14:textId="77777777" w:rsidR="004B42AB" w:rsidRPr="00AC4FBC" w:rsidRDefault="004B42AB" w:rsidP="00CC40C1">
            <w:pPr>
              <w:pStyle w:val="TAC"/>
              <w:rPr>
                <w:lang w:eastAsia="zh-TW"/>
              </w:rPr>
            </w:pPr>
          </w:p>
        </w:tc>
        <w:tc>
          <w:tcPr>
            <w:tcW w:w="1085" w:type="dxa"/>
            <w:gridSpan w:val="2"/>
            <w:vAlign w:val="center"/>
            <w:tcPrChange w:id="6363" w:author="Syun Katou (加藤 駿)" w:date="2024-02-20T14:44:00Z">
              <w:tcPr>
                <w:tcW w:w="1085" w:type="dxa"/>
                <w:gridSpan w:val="2"/>
                <w:vAlign w:val="center"/>
              </w:tcPr>
            </w:tcPrChange>
          </w:tcPr>
          <w:p w14:paraId="3974A331" w14:textId="77777777" w:rsidR="004B42AB" w:rsidRPr="00AC4FBC" w:rsidRDefault="004B42AB" w:rsidP="00CC40C1">
            <w:pPr>
              <w:pStyle w:val="TAC"/>
              <w:rPr>
                <w:lang w:eastAsia="zh-TW"/>
              </w:rPr>
            </w:pPr>
          </w:p>
        </w:tc>
      </w:tr>
      <w:tr w:rsidR="004B42AB" w:rsidRPr="00AC4FBC" w14:paraId="71329E38" w14:textId="77777777" w:rsidTr="004B42AB">
        <w:trPr>
          <w:trHeight w:val="241"/>
          <w:trPrChange w:id="6364" w:author="Syun Katou (加藤 駿)" w:date="2024-02-20T14:44:00Z">
            <w:trPr>
              <w:trHeight w:val="241"/>
            </w:trPr>
          </w:trPrChange>
        </w:trPr>
        <w:tc>
          <w:tcPr>
            <w:tcW w:w="462" w:type="dxa"/>
            <w:tcBorders>
              <w:top w:val="nil"/>
            </w:tcBorders>
            <w:vAlign w:val="center"/>
            <w:tcPrChange w:id="6365" w:author="Syun Katou (加藤 駿)" w:date="2024-02-20T14:44:00Z">
              <w:tcPr>
                <w:tcW w:w="404" w:type="dxa"/>
                <w:tcBorders>
                  <w:top w:val="nil"/>
                </w:tcBorders>
                <w:vAlign w:val="center"/>
              </w:tcPr>
            </w:tcPrChange>
          </w:tcPr>
          <w:p w14:paraId="42B85AC6" w14:textId="77777777" w:rsidR="004B42AB" w:rsidRPr="00AC4FBC" w:rsidRDefault="004B42AB" w:rsidP="00CC40C1">
            <w:pPr>
              <w:pStyle w:val="TAC"/>
            </w:pPr>
          </w:p>
        </w:tc>
        <w:tc>
          <w:tcPr>
            <w:tcW w:w="731" w:type="dxa"/>
            <w:vAlign w:val="center"/>
            <w:tcPrChange w:id="6366" w:author="Syun Katou (加藤 駿)" w:date="2024-02-20T14:44:00Z">
              <w:tcPr>
                <w:tcW w:w="731" w:type="dxa"/>
                <w:vAlign w:val="center"/>
              </w:tcPr>
            </w:tcPrChange>
          </w:tcPr>
          <w:p w14:paraId="357F3021" w14:textId="77777777" w:rsidR="004B42AB" w:rsidRPr="00AC4FBC" w:rsidRDefault="004B42AB" w:rsidP="00CC40C1">
            <w:pPr>
              <w:pStyle w:val="TAC"/>
              <w:rPr>
                <w:lang w:eastAsia="zh-TW"/>
              </w:rPr>
            </w:pPr>
            <w:r w:rsidRPr="00AC4FBC">
              <w:t>N/A</w:t>
            </w:r>
          </w:p>
        </w:tc>
        <w:tc>
          <w:tcPr>
            <w:tcW w:w="1120" w:type="dxa"/>
            <w:gridSpan w:val="2"/>
            <w:vAlign w:val="center"/>
            <w:tcPrChange w:id="6367" w:author="Syun Katou (加藤 駿)" w:date="2024-02-20T14:44:00Z">
              <w:tcPr>
                <w:tcW w:w="1120" w:type="dxa"/>
                <w:gridSpan w:val="2"/>
                <w:vAlign w:val="center"/>
              </w:tcPr>
            </w:tcPrChange>
          </w:tcPr>
          <w:p w14:paraId="6B661F6D" w14:textId="77777777" w:rsidR="004B42AB" w:rsidRPr="00AC4FBC" w:rsidRDefault="004B42AB" w:rsidP="00CC40C1">
            <w:pPr>
              <w:pStyle w:val="TAC"/>
              <w:rPr>
                <w:lang w:eastAsia="zh-TW"/>
              </w:rPr>
            </w:pPr>
            <w:r w:rsidRPr="00AC4FBC">
              <w:t>QPSK</w:t>
            </w:r>
          </w:p>
        </w:tc>
        <w:tc>
          <w:tcPr>
            <w:tcW w:w="999" w:type="dxa"/>
            <w:gridSpan w:val="2"/>
            <w:vAlign w:val="center"/>
            <w:tcPrChange w:id="6368" w:author="Syun Katou (加藤 駿)" w:date="2024-02-20T14:44:00Z">
              <w:tcPr>
                <w:tcW w:w="999" w:type="dxa"/>
                <w:gridSpan w:val="2"/>
                <w:vAlign w:val="center"/>
              </w:tcPr>
            </w:tcPrChange>
          </w:tcPr>
          <w:p w14:paraId="47D096B4" w14:textId="77777777" w:rsidR="004B42AB" w:rsidRPr="00AC4FBC" w:rsidRDefault="004B42AB" w:rsidP="00CC40C1">
            <w:pPr>
              <w:pStyle w:val="TAC"/>
            </w:pPr>
            <w:r w:rsidRPr="00AC4FBC">
              <w:t>5 MHz</w:t>
            </w:r>
          </w:p>
        </w:tc>
        <w:tc>
          <w:tcPr>
            <w:tcW w:w="989" w:type="dxa"/>
            <w:vAlign w:val="center"/>
            <w:tcPrChange w:id="6369" w:author="Syun Katou (加藤 駿)" w:date="2024-02-20T14:44:00Z">
              <w:tcPr>
                <w:tcW w:w="989" w:type="dxa"/>
                <w:vAlign w:val="center"/>
              </w:tcPr>
            </w:tcPrChange>
          </w:tcPr>
          <w:p w14:paraId="283245D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70" w:author="Syun Katou (加藤 駿)" w:date="2024-02-20T14:44:00Z">
              <w:tcPr>
                <w:tcW w:w="1289" w:type="dxa"/>
                <w:gridSpan w:val="3"/>
                <w:vAlign w:val="center"/>
              </w:tcPr>
            </w:tcPrChange>
          </w:tcPr>
          <w:p w14:paraId="2BAE29C4" w14:textId="77777777" w:rsidR="004B42AB" w:rsidRPr="00AC4FBC" w:rsidRDefault="004B42AB" w:rsidP="00CC40C1">
            <w:pPr>
              <w:pStyle w:val="TAC"/>
              <w:rPr>
                <w:lang w:eastAsia="zh-TW"/>
              </w:rPr>
            </w:pPr>
            <w:r w:rsidRPr="00AC4FBC">
              <w:t>QPSK</w:t>
            </w:r>
          </w:p>
        </w:tc>
        <w:tc>
          <w:tcPr>
            <w:tcW w:w="1238" w:type="dxa"/>
            <w:gridSpan w:val="6"/>
            <w:vAlign w:val="center"/>
            <w:tcPrChange w:id="6371" w:author="Syun Katou (加藤 駿)" w:date="2024-02-20T14:44:00Z">
              <w:tcPr>
                <w:tcW w:w="1238" w:type="dxa"/>
                <w:gridSpan w:val="6"/>
                <w:vAlign w:val="center"/>
              </w:tcPr>
            </w:tcPrChange>
          </w:tcPr>
          <w:p w14:paraId="538503D1" w14:textId="77777777" w:rsidR="004B42AB" w:rsidRPr="00AC4FBC" w:rsidRDefault="004B42AB" w:rsidP="00CC40C1">
            <w:pPr>
              <w:pStyle w:val="TAC"/>
              <w:rPr>
                <w:lang w:eastAsia="zh-TW"/>
              </w:rPr>
            </w:pPr>
            <w:r w:rsidRPr="00AC4FBC">
              <w:t>QPSK</w:t>
            </w:r>
          </w:p>
        </w:tc>
        <w:tc>
          <w:tcPr>
            <w:tcW w:w="959" w:type="dxa"/>
            <w:gridSpan w:val="4"/>
            <w:vAlign w:val="center"/>
            <w:tcPrChange w:id="6372" w:author="Syun Katou (加藤 駿)" w:date="2024-02-20T14:44:00Z">
              <w:tcPr>
                <w:tcW w:w="959" w:type="dxa"/>
                <w:gridSpan w:val="4"/>
                <w:vAlign w:val="center"/>
              </w:tcPr>
            </w:tcPrChange>
          </w:tcPr>
          <w:p w14:paraId="30F04AEF" w14:textId="77777777" w:rsidR="004B42AB" w:rsidRPr="00AC4FBC" w:rsidRDefault="004B42AB" w:rsidP="00CC40C1">
            <w:pPr>
              <w:pStyle w:val="TAC"/>
              <w:rPr>
                <w:lang w:eastAsia="zh-TW"/>
              </w:rPr>
            </w:pPr>
            <w:r w:rsidRPr="00AC4FBC">
              <w:t>5 MHz</w:t>
            </w:r>
          </w:p>
        </w:tc>
        <w:tc>
          <w:tcPr>
            <w:tcW w:w="1026" w:type="dxa"/>
            <w:vAlign w:val="center"/>
            <w:tcPrChange w:id="6373" w:author="Syun Katou (加藤 駿)" w:date="2024-02-20T14:44:00Z">
              <w:tcPr>
                <w:tcW w:w="1026" w:type="dxa"/>
                <w:vAlign w:val="center"/>
              </w:tcPr>
            </w:tcPrChange>
          </w:tcPr>
          <w:p w14:paraId="0D777CC8"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74" w:author="Syun Katou (加藤 駿)" w:date="2024-02-20T14:44:00Z">
              <w:tcPr>
                <w:tcW w:w="963" w:type="dxa"/>
                <w:gridSpan w:val="3"/>
                <w:vAlign w:val="center"/>
              </w:tcPr>
            </w:tcPrChange>
          </w:tcPr>
          <w:p w14:paraId="3BFAC2D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75" w:author="Syun Katou (加藤 駿)" w:date="2024-02-20T14:44:00Z">
              <w:tcPr>
                <w:tcW w:w="1321" w:type="dxa"/>
                <w:gridSpan w:val="3"/>
                <w:vAlign w:val="center"/>
              </w:tcPr>
            </w:tcPrChange>
          </w:tcPr>
          <w:p w14:paraId="1E11CF8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76" w:author="Syun Katou (加藤 駿)" w:date="2024-02-20T14:44:00Z">
              <w:tcPr>
                <w:tcW w:w="972" w:type="dxa"/>
                <w:gridSpan w:val="2"/>
                <w:vAlign w:val="center"/>
              </w:tcPr>
            </w:tcPrChange>
          </w:tcPr>
          <w:p w14:paraId="2C535FEF" w14:textId="77777777" w:rsidR="004B42AB" w:rsidRPr="00AC4FBC" w:rsidRDefault="004B42AB" w:rsidP="00CC40C1">
            <w:pPr>
              <w:pStyle w:val="TAC"/>
              <w:rPr>
                <w:lang w:eastAsia="zh-TW"/>
              </w:rPr>
            </w:pPr>
            <w:r w:rsidRPr="00AC4FBC">
              <w:t>10 MHz</w:t>
            </w:r>
          </w:p>
        </w:tc>
        <w:tc>
          <w:tcPr>
            <w:tcW w:w="1085" w:type="dxa"/>
            <w:gridSpan w:val="2"/>
            <w:vAlign w:val="center"/>
            <w:tcPrChange w:id="6377" w:author="Syun Katou (加藤 駿)" w:date="2024-02-20T14:44:00Z">
              <w:tcPr>
                <w:tcW w:w="1085" w:type="dxa"/>
                <w:gridSpan w:val="2"/>
                <w:vAlign w:val="center"/>
              </w:tcPr>
            </w:tcPrChange>
          </w:tcPr>
          <w:p w14:paraId="15943143" w14:textId="77777777" w:rsidR="004B42AB" w:rsidRPr="00AC4FBC" w:rsidRDefault="004B42AB" w:rsidP="00CC40C1">
            <w:pPr>
              <w:pStyle w:val="TAC"/>
              <w:rPr>
                <w:lang w:eastAsia="zh-TW"/>
              </w:rPr>
            </w:pPr>
            <w:r w:rsidRPr="00AC4FBC">
              <w:rPr>
                <w:lang w:eastAsia="zh-TW"/>
              </w:rPr>
              <w:t>All RBs / All RBs</w:t>
            </w:r>
          </w:p>
        </w:tc>
      </w:tr>
      <w:tr w:rsidR="004B42AB" w:rsidRPr="00AC4FBC" w14:paraId="6B5DFEC6" w14:textId="77777777" w:rsidTr="004B42AB">
        <w:trPr>
          <w:trHeight w:val="241"/>
          <w:trPrChange w:id="6378" w:author="Syun Katou (加藤 駿)" w:date="2024-02-20T14:44:00Z">
            <w:trPr>
              <w:trHeight w:val="241"/>
            </w:trPr>
          </w:trPrChange>
        </w:trPr>
        <w:tc>
          <w:tcPr>
            <w:tcW w:w="462" w:type="dxa"/>
            <w:tcBorders>
              <w:bottom w:val="nil"/>
            </w:tcBorders>
            <w:vAlign w:val="center"/>
            <w:tcPrChange w:id="6379" w:author="Syun Katou (加藤 駿)" w:date="2024-02-20T14:44:00Z">
              <w:tcPr>
                <w:tcW w:w="404" w:type="dxa"/>
                <w:tcBorders>
                  <w:bottom w:val="nil"/>
                </w:tcBorders>
                <w:vAlign w:val="center"/>
              </w:tcPr>
            </w:tcPrChange>
          </w:tcPr>
          <w:p w14:paraId="3DECC41A" w14:textId="77777777" w:rsidR="004B42AB" w:rsidRPr="00AC4FBC" w:rsidRDefault="004B42AB" w:rsidP="00CC40C1">
            <w:pPr>
              <w:pStyle w:val="TAC"/>
            </w:pPr>
            <w:r w:rsidRPr="00AC4FBC">
              <w:t>3</w:t>
            </w:r>
          </w:p>
        </w:tc>
        <w:tc>
          <w:tcPr>
            <w:tcW w:w="731" w:type="dxa"/>
            <w:vAlign w:val="center"/>
            <w:tcPrChange w:id="6380" w:author="Syun Katou (加藤 駿)" w:date="2024-02-20T14:44:00Z">
              <w:tcPr>
                <w:tcW w:w="731" w:type="dxa"/>
                <w:vAlign w:val="center"/>
              </w:tcPr>
            </w:tcPrChange>
          </w:tcPr>
          <w:p w14:paraId="3F2BF9BB" w14:textId="77777777" w:rsidR="004B42AB" w:rsidRPr="00AC4FBC" w:rsidRDefault="004B42AB" w:rsidP="00CC40C1">
            <w:pPr>
              <w:pStyle w:val="TAC"/>
              <w:rPr>
                <w:lang w:eastAsia="zh-TW"/>
              </w:rPr>
            </w:pPr>
            <w:r w:rsidRPr="00AC4FBC">
              <w:t>5</w:t>
            </w:r>
          </w:p>
        </w:tc>
        <w:tc>
          <w:tcPr>
            <w:tcW w:w="1120" w:type="dxa"/>
            <w:gridSpan w:val="2"/>
            <w:vAlign w:val="center"/>
            <w:tcPrChange w:id="6381" w:author="Syun Katou (加藤 駿)" w:date="2024-02-20T14:44:00Z">
              <w:tcPr>
                <w:tcW w:w="1120" w:type="dxa"/>
                <w:gridSpan w:val="2"/>
                <w:vAlign w:val="center"/>
              </w:tcPr>
            </w:tcPrChange>
          </w:tcPr>
          <w:p w14:paraId="15183E13" w14:textId="77777777" w:rsidR="004B42AB" w:rsidRPr="00AC4FBC" w:rsidRDefault="004B42AB" w:rsidP="00CC40C1">
            <w:pPr>
              <w:pStyle w:val="TAC"/>
              <w:rPr>
                <w:lang w:eastAsia="zh-TW"/>
              </w:rPr>
            </w:pPr>
            <w:r w:rsidRPr="00AC4FBC">
              <w:t>DL 875 MHz</w:t>
            </w:r>
          </w:p>
        </w:tc>
        <w:tc>
          <w:tcPr>
            <w:tcW w:w="999" w:type="dxa"/>
            <w:gridSpan w:val="2"/>
            <w:vAlign w:val="center"/>
            <w:tcPrChange w:id="6382" w:author="Syun Katou (加藤 駿)" w:date="2024-02-20T14:44:00Z">
              <w:tcPr>
                <w:tcW w:w="999" w:type="dxa"/>
                <w:gridSpan w:val="2"/>
                <w:vAlign w:val="center"/>
              </w:tcPr>
            </w:tcPrChange>
          </w:tcPr>
          <w:p w14:paraId="5E1208C9" w14:textId="77777777" w:rsidR="004B42AB" w:rsidRPr="00AC4FBC" w:rsidRDefault="004B42AB" w:rsidP="00CC40C1">
            <w:pPr>
              <w:pStyle w:val="TAC"/>
            </w:pPr>
          </w:p>
        </w:tc>
        <w:tc>
          <w:tcPr>
            <w:tcW w:w="989" w:type="dxa"/>
            <w:vAlign w:val="center"/>
            <w:tcPrChange w:id="6383" w:author="Syun Katou (加藤 駿)" w:date="2024-02-20T14:44:00Z">
              <w:tcPr>
                <w:tcW w:w="989" w:type="dxa"/>
                <w:vAlign w:val="center"/>
              </w:tcPr>
            </w:tcPrChange>
          </w:tcPr>
          <w:p w14:paraId="74E7F576" w14:textId="77777777" w:rsidR="004B42AB" w:rsidRPr="00AC4FBC" w:rsidRDefault="004B42AB" w:rsidP="00CC40C1">
            <w:pPr>
              <w:pStyle w:val="TAC"/>
              <w:rPr>
                <w:lang w:eastAsia="zh-TW"/>
              </w:rPr>
            </w:pPr>
          </w:p>
        </w:tc>
        <w:tc>
          <w:tcPr>
            <w:tcW w:w="1289" w:type="dxa"/>
            <w:gridSpan w:val="3"/>
            <w:vAlign w:val="center"/>
            <w:tcPrChange w:id="6384" w:author="Syun Katou (加藤 駿)" w:date="2024-02-20T14:44:00Z">
              <w:tcPr>
                <w:tcW w:w="1289" w:type="dxa"/>
                <w:gridSpan w:val="3"/>
                <w:vAlign w:val="center"/>
              </w:tcPr>
            </w:tcPrChange>
          </w:tcPr>
          <w:p w14:paraId="01C0A609" w14:textId="77777777" w:rsidR="004B42AB" w:rsidRPr="00AC4FBC" w:rsidRDefault="004B42AB" w:rsidP="00CC40C1">
            <w:pPr>
              <w:pStyle w:val="TAC"/>
              <w:rPr>
                <w:lang w:eastAsia="zh-TW"/>
              </w:rPr>
            </w:pPr>
            <w:r w:rsidRPr="00AC4FBC">
              <w:t>7</w:t>
            </w:r>
          </w:p>
        </w:tc>
        <w:tc>
          <w:tcPr>
            <w:tcW w:w="1238" w:type="dxa"/>
            <w:gridSpan w:val="6"/>
            <w:vAlign w:val="center"/>
            <w:tcPrChange w:id="6385" w:author="Syun Katou (加藤 駿)" w:date="2024-02-20T14:44:00Z">
              <w:tcPr>
                <w:tcW w:w="1238" w:type="dxa"/>
                <w:gridSpan w:val="6"/>
                <w:vAlign w:val="center"/>
              </w:tcPr>
            </w:tcPrChange>
          </w:tcPr>
          <w:p w14:paraId="56AE459D" w14:textId="77777777" w:rsidR="004B42AB" w:rsidRPr="00AC4FBC" w:rsidRDefault="004B42AB" w:rsidP="00CC40C1">
            <w:pPr>
              <w:pStyle w:val="TAC"/>
              <w:rPr>
                <w:lang w:eastAsia="zh-TW"/>
              </w:rPr>
            </w:pPr>
            <w:r w:rsidRPr="00AC4FBC">
              <w:t>UL 2525 / DL 2645 MHz</w:t>
            </w:r>
          </w:p>
        </w:tc>
        <w:tc>
          <w:tcPr>
            <w:tcW w:w="959" w:type="dxa"/>
            <w:gridSpan w:val="4"/>
            <w:vAlign w:val="center"/>
            <w:tcPrChange w:id="6386" w:author="Syun Katou (加藤 駿)" w:date="2024-02-20T14:44:00Z">
              <w:tcPr>
                <w:tcW w:w="959" w:type="dxa"/>
                <w:gridSpan w:val="4"/>
                <w:vAlign w:val="center"/>
              </w:tcPr>
            </w:tcPrChange>
          </w:tcPr>
          <w:p w14:paraId="76B18787" w14:textId="77777777" w:rsidR="004B42AB" w:rsidRPr="00AC4FBC" w:rsidRDefault="004B42AB" w:rsidP="00CC40C1">
            <w:pPr>
              <w:pStyle w:val="TAC"/>
              <w:rPr>
                <w:lang w:eastAsia="zh-TW"/>
              </w:rPr>
            </w:pPr>
          </w:p>
        </w:tc>
        <w:tc>
          <w:tcPr>
            <w:tcW w:w="1026" w:type="dxa"/>
            <w:vAlign w:val="center"/>
            <w:tcPrChange w:id="6387" w:author="Syun Katou (加藤 駿)" w:date="2024-02-20T14:44:00Z">
              <w:tcPr>
                <w:tcW w:w="1026" w:type="dxa"/>
                <w:vAlign w:val="center"/>
              </w:tcPr>
            </w:tcPrChange>
          </w:tcPr>
          <w:p w14:paraId="13A941AD" w14:textId="77777777" w:rsidR="004B42AB" w:rsidRPr="00AC4FBC" w:rsidRDefault="004B42AB" w:rsidP="00CC40C1">
            <w:pPr>
              <w:pStyle w:val="TAC"/>
              <w:rPr>
                <w:lang w:eastAsia="zh-TW"/>
              </w:rPr>
            </w:pPr>
          </w:p>
        </w:tc>
        <w:tc>
          <w:tcPr>
            <w:tcW w:w="963" w:type="dxa"/>
            <w:gridSpan w:val="3"/>
            <w:vAlign w:val="center"/>
            <w:tcPrChange w:id="6388" w:author="Syun Katou (加藤 駿)" w:date="2024-02-20T14:44:00Z">
              <w:tcPr>
                <w:tcW w:w="963" w:type="dxa"/>
                <w:gridSpan w:val="3"/>
                <w:vAlign w:val="center"/>
              </w:tcPr>
            </w:tcPrChange>
          </w:tcPr>
          <w:p w14:paraId="5F495899" w14:textId="77777777" w:rsidR="004B42AB" w:rsidRPr="00AC4FBC" w:rsidRDefault="004B42AB" w:rsidP="00CC40C1">
            <w:pPr>
              <w:pStyle w:val="TAC"/>
              <w:rPr>
                <w:lang w:eastAsia="zh-TW"/>
              </w:rPr>
            </w:pPr>
            <w:r w:rsidRPr="00AC4FBC">
              <w:t>n78</w:t>
            </w:r>
          </w:p>
        </w:tc>
        <w:tc>
          <w:tcPr>
            <w:tcW w:w="1321" w:type="dxa"/>
            <w:gridSpan w:val="3"/>
            <w:vAlign w:val="center"/>
            <w:tcPrChange w:id="6389" w:author="Syun Katou (加藤 駿)" w:date="2024-02-20T14:44:00Z">
              <w:tcPr>
                <w:tcW w:w="1321" w:type="dxa"/>
                <w:gridSpan w:val="3"/>
                <w:vAlign w:val="center"/>
              </w:tcPr>
            </w:tcPrChange>
          </w:tcPr>
          <w:p w14:paraId="1BD8BBC1"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390" w:author="Syun Katou (加藤 駿)" w:date="2024-02-20T14:44:00Z">
              <w:tcPr>
                <w:tcW w:w="972" w:type="dxa"/>
                <w:gridSpan w:val="2"/>
                <w:vAlign w:val="center"/>
              </w:tcPr>
            </w:tcPrChange>
          </w:tcPr>
          <w:p w14:paraId="64A78A3E" w14:textId="77777777" w:rsidR="004B42AB" w:rsidRPr="00AC4FBC" w:rsidRDefault="004B42AB" w:rsidP="00CC40C1">
            <w:pPr>
              <w:pStyle w:val="TAC"/>
              <w:rPr>
                <w:lang w:eastAsia="zh-TW"/>
              </w:rPr>
            </w:pPr>
          </w:p>
        </w:tc>
        <w:tc>
          <w:tcPr>
            <w:tcW w:w="1085" w:type="dxa"/>
            <w:gridSpan w:val="2"/>
            <w:vAlign w:val="center"/>
            <w:tcPrChange w:id="6391" w:author="Syun Katou (加藤 駿)" w:date="2024-02-20T14:44:00Z">
              <w:tcPr>
                <w:tcW w:w="1085" w:type="dxa"/>
                <w:gridSpan w:val="2"/>
                <w:vAlign w:val="center"/>
              </w:tcPr>
            </w:tcPrChange>
          </w:tcPr>
          <w:p w14:paraId="0A6F5008" w14:textId="77777777" w:rsidR="004B42AB" w:rsidRPr="00AC4FBC" w:rsidRDefault="004B42AB" w:rsidP="00CC40C1">
            <w:pPr>
              <w:pStyle w:val="TAC"/>
              <w:rPr>
                <w:lang w:eastAsia="zh-TW"/>
              </w:rPr>
            </w:pPr>
          </w:p>
        </w:tc>
      </w:tr>
      <w:tr w:rsidR="004B42AB" w:rsidRPr="00AC4FBC" w14:paraId="4FE1D2F3" w14:textId="77777777" w:rsidTr="004B42AB">
        <w:trPr>
          <w:trHeight w:val="241"/>
          <w:trPrChange w:id="6392" w:author="Syun Katou (加藤 駿)" w:date="2024-02-20T14:44:00Z">
            <w:trPr>
              <w:trHeight w:val="241"/>
            </w:trPr>
          </w:trPrChange>
        </w:trPr>
        <w:tc>
          <w:tcPr>
            <w:tcW w:w="462" w:type="dxa"/>
            <w:tcBorders>
              <w:top w:val="nil"/>
            </w:tcBorders>
            <w:vAlign w:val="center"/>
            <w:tcPrChange w:id="6393" w:author="Syun Katou (加藤 駿)" w:date="2024-02-20T14:44:00Z">
              <w:tcPr>
                <w:tcW w:w="404" w:type="dxa"/>
                <w:tcBorders>
                  <w:top w:val="nil"/>
                </w:tcBorders>
                <w:vAlign w:val="center"/>
              </w:tcPr>
            </w:tcPrChange>
          </w:tcPr>
          <w:p w14:paraId="1003D0CB" w14:textId="77777777" w:rsidR="004B42AB" w:rsidRPr="00AC4FBC" w:rsidRDefault="004B42AB" w:rsidP="00CC40C1">
            <w:pPr>
              <w:pStyle w:val="TAC"/>
            </w:pPr>
          </w:p>
        </w:tc>
        <w:tc>
          <w:tcPr>
            <w:tcW w:w="731" w:type="dxa"/>
            <w:vAlign w:val="center"/>
            <w:tcPrChange w:id="6394" w:author="Syun Katou (加藤 駿)" w:date="2024-02-20T14:44:00Z">
              <w:tcPr>
                <w:tcW w:w="731" w:type="dxa"/>
                <w:vAlign w:val="center"/>
              </w:tcPr>
            </w:tcPrChange>
          </w:tcPr>
          <w:p w14:paraId="7D6DADB8" w14:textId="77777777" w:rsidR="004B42AB" w:rsidRPr="00AC4FBC" w:rsidRDefault="004B42AB" w:rsidP="00CC40C1">
            <w:pPr>
              <w:pStyle w:val="TAC"/>
              <w:rPr>
                <w:lang w:eastAsia="zh-TW"/>
              </w:rPr>
            </w:pPr>
            <w:r w:rsidRPr="00AC4FBC">
              <w:t>N/A</w:t>
            </w:r>
          </w:p>
        </w:tc>
        <w:tc>
          <w:tcPr>
            <w:tcW w:w="1120" w:type="dxa"/>
            <w:gridSpan w:val="2"/>
            <w:vAlign w:val="center"/>
            <w:tcPrChange w:id="6395" w:author="Syun Katou (加藤 駿)" w:date="2024-02-20T14:44:00Z">
              <w:tcPr>
                <w:tcW w:w="1120" w:type="dxa"/>
                <w:gridSpan w:val="2"/>
                <w:vAlign w:val="center"/>
              </w:tcPr>
            </w:tcPrChange>
          </w:tcPr>
          <w:p w14:paraId="73AE71F6" w14:textId="77777777" w:rsidR="004B42AB" w:rsidRPr="00AC4FBC" w:rsidRDefault="004B42AB" w:rsidP="00CC40C1">
            <w:pPr>
              <w:pStyle w:val="TAC"/>
              <w:rPr>
                <w:lang w:eastAsia="zh-TW"/>
              </w:rPr>
            </w:pPr>
            <w:r w:rsidRPr="00AC4FBC">
              <w:t>QPSK</w:t>
            </w:r>
          </w:p>
        </w:tc>
        <w:tc>
          <w:tcPr>
            <w:tcW w:w="999" w:type="dxa"/>
            <w:gridSpan w:val="2"/>
            <w:vAlign w:val="center"/>
            <w:tcPrChange w:id="6396" w:author="Syun Katou (加藤 駿)" w:date="2024-02-20T14:44:00Z">
              <w:tcPr>
                <w:tcW w:w="999" w:type="dxa"/>
                <w:gridSpan w:val="2"/>
                <w:vAlign w:val="center"/>
              </w:tcPr>
            </w:tcPrChange>
          </w:tcPr>
          <w:p w14:paraId="0656EFF8" w14:textId="77777777" w:rsidR="004B42AB" w:rsidRPr="00AC4FBC" w:rsidRDefault="004B42AB" w:rsidP="00CC40C1">
            <w:pPr>
              <w:pStyle w:val="TAC"/>
            </w:pPr>
            <w:r w:rsidRPr="00AC4FBC">
              <w:t>5 MHz</w:t>
            </w:r>
          </w:p>
        </w:tc>
        <w:tc>
          <w:tcPr>
            <w:tcW w:w="989" w:type="dxa"/>
            <w:vAlign w:val="center"/>
            <w:tcPrChange w:id="6397" w:author="Syun Katou (加藤 駿)" w:date="2024-02-20T14:44:00Z">
              <w:tcPr>
                <w:tcW w:w="989" w:type="dxa"/>
                <w:vAlign w:val="center"/>
              </w:tcPr>
            </w:tcPrChange>
          </w:tcPr>
          <w:p w14:paraId="5040AB79"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98" w:author="Syun Katou (加藤 駿)" w:date="2024-02-20T14:44:00Z">
              <w:tcPr>
                <w:tcW w:w="1289" w:type="dxa"/>
                <w:gridSpan w:val="3"/>
                <w:vAlign w:val="center"/>
              </w:tcPr>
            </w:tcPrChange>
          </w:tcPr>
          <w:p w14:paraId="5BFF2B81" w14:textId="77777777" w:rsidR="004B42AB" w:rsidRPr="00AC4FBC" w:rsidRDefault="004B42AB" w:rsidP="00CC40C1">
            <w:pPr>
              <w:pStyle w:val="TAC"/>
              <w:rPr>
                <w:lang w:eastAsia="zh-TW"/>
              </w:rPr>
            </w:pPr>
            <w:r w:rsidRPr="00AC4FBC">
              <w:t>QPSK</w:t>
            </w:r>
          </w:p>
        </w:tc>
        <w:tc>
          <w:tcPr>
            <w:tcW w:w="1238" w:type="dxa"/>
            <w:gridSpan w:val="6"/>
            <w:vAlign w:val="center"/>
            <w:tcPrChange w:id="6399" w:author="Syun Katou (加藤 駿)" w:date="2024-02-20T14:44:00Z">
              <w:tcPr>
                <w:tcW w:w="1238" w:type="dxa"/>
                <w:gridSpan w:val="6"/>
                <w:vAlign w:val="center"/>
              </w:tcPr>
            </w:tcPrChange>
          </w:tcPr>
          <w:p w14:paraId="6734D8F1" w14:textId="77777777" w:rsidR="004B42AB" w:rsidRPr="00AC4FBC" w:rsidRDefault="004B42AB" w:rsidP="00CC40C1">
            <w:pPr>
              <w:pStyle w:val="TAC"/>
              <w:rPr>
                <w:lang w:eastAsia="zh-TW"/>
              </w:rPr>
            </w:pPr>
            <w:r w:rsidRPr="00AC4FBC">
              <w:t>QPSK</w:t>
            </w:r>
          </w:p>
        </w:tc>
        <w:tc>
          <w:tcPr>
            <w:tcW w:w="959" w:type="dxa"/>
            <w:gridSpan w:val="4"/>
            <w:vAlign w:val="center"/>
            <w:tcPrChange w:id="6400" w:author="Syun Katou (加藤 駿)" w:date="2024-02-20T14:44:00Z">
              <w:tcPr>
                <w:tcW w:w="959" w:type="dxa"/>
                <w:gridSpan w:val="4"/>
                <w:vAlign w:val="center"/>
              </w:tcPr>
            </w:tcPrChange>
          </w:tcPr>
          <w:p w14:paraId="717370A9" w14:textId="77777777" w:rsidR="004B42AB" w:rsidRPr="00AC4FBC" w:rsidRDefault="004B42AB" w:rsidP="00CC40C1">
            <w:pPr>
              <w:pStyle w:val="TAC"/>
              <w:rPr>
                <w:lang w:eastAsia="zh-TW"/>
              </w:rPr>
            </w:pPr>
            <w:r w:rsidRPr="00AC4FBC">
              <w:t>5 MHz</w:t>
            </w:r>
          </w:p>
        </w:tc>
        <w:tc>
          <w:tcPr>
            <w:tcW w:w="1026" w:type="dxa"/>
            <w:vAlign w:val="center"/>
            <w:tcPrChange w:id="6401" w:author="Syun Katou (加藤 駿)" w:date="2024-02-20T14:44:00Z">
              <w:tcPr>
                <w:tcW w:w="1026" w:type="dxa"/>
                <w:vAlign w:val="center"/>
              </w:tcPr>
            </w:tcPrChange>
          </w:tcPr>
          <w:p w14:paraId="74B5FEC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02" w:author="Syun Katou (加藤 駿)" w:date="2024-02-20T14:44:00Z">
              <w:tcPr>
                <w:tcW w:w="963" w:type="dxa"/>
                <w:gridSpan w:val="3"/>
                <w:vAlign w:val="center"/>
              </w:tcPr>
            </w:tcPrChange>
          </w:tcPr>
          <w:p w14:paraId="04FCDE9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03" w:author="Syun Katou (加藤 駿)" w:date="2024-02-20T14:44:00Z">
              <w:tcPr>
                <w:tcW w:w="1321" w:type="dxa"/>
                <w:gridSpan w:val="3"/>
                <w:vAlign w:val="center"/>
              </w:tcPr>
            </w:tcPrChange>
          </w:tcPr>
          <w:p w14:paraId="73F4BBF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04" w:author="Syun Katou (加藤 駿)" w:date="2024-02-20T14:44:00Z">
              <w:tcPr>
                <w:tcW w:w="972" w:type="dxa"/>
                <w:gridSpan w:val="2"/>
                <w:vAlign w:val="center"/>
              </w:tcPr>
            </w:tcPrChange>
          </w:tcPr>
          <w:p w14:paraId="0EDB1260" w14:textId="77777777" w:rsidR="004B42AB" w:rsidRPr="00AC4FBC" w:rsidRDefault="004B42AB" w:rsidP="00CC40C1">
            <w:pPr>
              <w:pStyle w:val="TAC"/>
              <w:rPr>
                <w:lang w:eastAsia="zh-TW"/>
              </w:rPr>
            </w:pPr>
            <w:r w:rsidRPr="00AC4FBC">
              <w:t>10 MHz</w:t>
            </w:r>
          </w:p>
        </w:tc>
        <w:tc>
          <w:tcPr>
            <w:tcW w:w="1085" w:type="dxa"/>
            <w:gridSpan w:val="2"/>
            <w:vAlign w:val="center"/>
            <w:tcPrChange w:id="6405" w:author="Syun Katou (加藤 駿)" w:date="2024-02-20T14:44:00Z">
              <w:tcPr>
                <w:tcW w:w="1085" w:type="dxa"/>
                <w:gridSpan w:val="2"/>
                <w:vAlign w:val="center"/>
              </w:tcPr>
            </w:tcPrChange>
          </w:tcPr>
          <w:p w14:paraId="055CB03D" w14:textId="77777777" w:rsidR="004B42AB" w:rsidRPr="00AC4FBC" w:rsidRDefault="004B42AB" w:rsidP="00CC40C1">
            <w:pPr>
              <w:pStyle w:val="TAC"/>
              <w:rPr>
                <w:lang w:eastAsia="zh-TW"/>
              </w:rPr>
            </w:pPr>
            <w:r w:rsidRPr="00AC4FBC">
              <w:rPr>
                <w:lang w:eastAsia="zh-TW"/>
              </w:rPr>
              <w:t>All RBs / All RBs</w:t>
            </w:r>
          </w:p>
        </w:tc>
      </w:tr>
      <w:tr w:rsidR="004B42AB" w:rsidRPr="00AC4FBC" w14:paraId="6BA31858" w14:textId="77777777" w:rsidTr="004B42AB">
        <w:trPr>
          <w:trHeight w:val="241"/>
          <w:trPrChange w:id="6406" w:author="Syun Katou (加藤 駿)" w:date="2024-02-20T14:44:00Z">
            <w:trPr>
              <w:trHeight w:val="241"/>
            </w:trPr>
          </w:trPrChange>
        </w:trPr>
        <w:tc>
          <w:tcPr>
            <w:tcW w:w="13154" w:type="dxa"/>
            <w:gridSpan w:val="31"/>
            <w:tcBorders>
              <w:top w:val="nil"/>
            </w:tcBorders>
            <w:vAlign w:val="center"/>
            <w:tcPrChange w:id="6407" w:author="Syun Katou (加藤 駿)" w:date="2024-02-20T14:44:00Z">
              <w:tcPr>
                <w:tcW w:w="13096" w:type="dxa"/>
                <w:gridSpan w:val="31"/>
                <w:tcBorders>
                  <w:top w:val="nil"/>
                </w:tcBorders>
                <w:vAlign w:val="center"/>
              </w:tcPr>
            </w:tcPrChange>
          </w:tcPr>
          <w:p w14:paraId="2566965C" w14:textId="77777777" w:rsidR="004B42AB" w:rsidRPr="00AC4FBC" w:rsidRDefault="004B42AB" w:rsidP="00CC40C1">
            <w:pPr>
              <w:pStyle w:val="TAH"/>
              <w:rPr>
                <w:lang w:eastAsia="zh-TW"/>
              </w:rPr>
            </w:pPr>
            <w:r w:rsidRPr="00AC4FBC">
              <w:t>Test Settings for DC_7A-8A_n3A Configuration – Note 3</w:t>
            </w:r>
          </w:p>
        </w:tc>
      </w:tr>
      <w:tr w:rsidR="004B42AB" w:rsidRPr="00AC4FBC" w14:paraId="0E3D80BF" w14:textId="77777777" w:rsidTr="004B42AB">
        <w:trPr>
          <w:trHeight w:val="241"/>
          <w:trPrChange w:id="6408" w:author="Syun Katou (加藤 駿)" w:date="2024-02-20T14:44:00Z">
            <w:trPr>
              <w:trHeight w:val="241"/>
            </w:trPr>
          </w:trPrChange>
        </w:trPr>
        <w:tc>
          <w:tcPr>
            <w:tcW w:w="462" w:type="dxa"/>
            <w:vMerge w:val="restart"/>
            <w:tcBorders>
              <w:top w:val="nil"/>
            </w:tcBorders>
            <w:tcPrChange w:id="6409" w:author="Syun Katou (加藤 駿)" w:date="2024-02-20T14:44:00Z">
              <w:tcPr>
                <w:tcW w:w="404" w:type="dxa"/>
                <w:vMerge w:val="restart"/>
                <w:tcBorders>
                  <w:top w:val="nil"/>
                </w:tcBorders>
              </w:tcPr>
            </w:tcPrChange>
          </w:tcPr>
          <w:p w14:paraId="6AE9C866" w14:textId="77777777" w:rsidR="004B42AB" w:rsidRPr="00AC4FBC" w:rsidRDefault="004B42AB" w:rsidP="00CC40C1">
            <w:pPr>
              <w:pStyle w:val="TAC"/>
            </w:pPr>
            <w:r w:rsidRPr="00AC4FBC">
              <w:t>1</w:t>
            </w:r>
          </w:p>
        </w:tc>
        <w:tc>
          <w:tcPr>
            <w:tcW w:w="731" w:type="dxa"/>
            <w:vAlign w:val="center"/>
            <w:tcPrChange w:id="6410" w:author="Syun Katou (加藤 駿)" w:date="2024-02-20T14:44:00Z">
              <w:tcPr>
                <w:tcW w:w="731" w:type="dxa"/>
                <w:vAlign w:val="center"/>
              </w:tcPr>
            </w:tcPrChange>
          </w:tcPr>
          <w:p w14:paraId="25B9E891" w14:textId="77777777" w:rsidR="004B42AB" w:rsidRPr="00AC4FBC" w:rsidRDefault="004B42AB" w:rsidP="00CC40C1">
            <w:pPr>
              <w:pStyle w:val="TAC"/>
            </w:pPr>
            <w:r w:rsidRPr="00AC4FBC">
              <w:t>7</w:t>
            </w:r>
          </w:p>
        </w:tc>
        <w:tc>
          <w:tcPr>
            <w:tcW w:w="1120" w:type="dxa"/>
            <w:gridSpan w:val="2"/>
            <w:vAlign w:val="center"/>
            <w:tcPrChange w:id="6411" w:author="Syun Katou (加藤 駿)" w:date="2024-02-20T14:44:00Z">
              <w:tcPr>
                <w:tcW w:w="1120" w:type="dxa"/>
                <w:gridSpan w:val="2"/>
                <w:vAlign w:val="center"/>
              </w:tcPr>
            </w:tcPrChange>
          </w:tcPr>
          <w:p w14:paraId="681BD1B9" w14:textId="77777777" w:rsidR="004B42AB" w:rsidRPr="00AC4FBC" w:rsidRDefault="004B42AB" w:rsidP="00CC40C1">
            <w:pPr>
              <w:pStyle w:val="TAC"/>
            </w:pPr>
            <w:r w:rsidRPr="00AC4FBC">
              <w:t>UL 2530 / DL 2650 MHz</w:t>
            </w:r>
          </w:p>
        </w:tc>
        <w:tc>
          <w:tcPr>
            <w:tcW w:w="999" w:type="dxa"/>
            <w:gridSpan w:val="2"/>
            <w:vAlign w:val="center"/>
            <w:tcPrChange w:id="6412" w:author="Syun Katou (加藤 駿)" w:date="2024-02-20T14:44:00Z">
              <w:tcPr>
                <w:tcW w:w="999" w:type="dxa"/>
                <w:gridSpan w:val="2"/>
                <w:vAlign w:val="center"/>
              </w:tcPr>
            </w:tcPrChange>
          </w:tcPr>
          <w:p w14:paraId="0E499840" w14:textId="77777777" w:rsidR="004B42AB" w:rsidRPr="00AC4FBC" w:rsidRDefault="004B42AB" w:rsidP="00CC40C1">
            <w:pPr>
              <w:pStyle w:val="TAC"/>
            </w:pPr>
          </w:p>
        </w:tc>
        <w:tc>
          <w:tcPr>
            <w:tcW w:w="989" w:type="dxa"/>
            <w:vAlign w:val="center"/>
            <w:tcPrChange w:id="6413" w:author="Syun Katou (加藤 駿)" w:date="2024-02-20T14:44:00Z">
              <w:tcPr>
                <w:tcW w:w="989" w:type="dxa"/>
                <w:vAlign w:val="center"/>
              </w:tcPr>
            </w:tcPrChange>
          </w:tcPr>
          <w:p w14:paraId="38629442" w14:textId="77777777" w:rsidR="004B42AB" w:rsidRPr="00AC4FBC" w:rsidRDefault="004B42AB" w:rsidP="00CC40C1">
            <w:pPr>
              <w:pStyle w:val="TAC"/>
              <w:rPr>
                <w:lang w:eastAsia="zh-TW"/>
              </w:rPr>
            </w:pPr>
          </w:p>
        </w:tc>
        <w:tc>
          <w:tcPr>
            <w:tcW w:w="1289" w:type="dxa"/>
            <w:gridSpan w:val="3"/>
            <w:vAlign w:val="center"/>
            <w:tcPrChange w:id="6414" w:author="Syun Katou (加藤 駿)" w:date="2024-02-20T14:44:00Z">
              <w:tcPr>
                <w:tcW w:w="1289" w:type="dxa"/>
                <w:gridSpan w:val="3"/>
                <w:vAlign w:val="center"/>
              </w:tcPr>
            </w:tcPrChange>
          </w:tcPr>
          <w:p w14:paraId="38DE8CFB" w14:textId="77777777" w:rsidR="004B42AB" w:rsidRPr="00AC4FBC" w:rsidRDefault="004B42AB" w:rsidP="00CC40C1">
            <w:pPr>
              <w:pStyle w:val="TAC"/>
            </w:pPr>
            <w:r w:rsidRPr="00AC4FBC">
              <w:t>8</w:t>
            </w:r>
          </w:p>
        </w:tc>
        <w:tc>
          <w:tcPr>
            <w:tcW w:w="1238" w:type="dxa"/>
            <w:gridSpan w:val="6"/>
            <w:vAlign w:val="center"/>
            <w:tcPrChange w:id="6415" w:author="Syun Katou (加藤 駿)" w:date="2024-02-20T14:44:00Z">
              <w:tcPr>
                <w:tcW w:w="1238" w:type="dxa"/>
                <w:gridSpan w:val="6"/>
                <w:vAlign w:val="center"/>
              </w:tcPr>
            </w:tcPrChange>
          </w:tcPr>
          <w:p w14:paraId="4CD34D54" w14:textId="77777777" w:rsidR="004B42AB" w:rsidRPr="00AC4FBC" w:rsidRDefault="004B42AB" w:rsidP="00CC40C1">
            <w:pPr>
              <w:pStyle w:val="TAC"/>
            </w:pPr>
            <w:r w:rsidRPr="00AC4FBC">
              <w:t>DL 940  MHz</w:t>
            </w:r>
          </w:p>
        </w:tc>
        <w:tc>
          <w:tcPr>
            <w:tcW w:w="959" w:type="dxa"/>
            <w:gridSpan w:val="4"/>
            <w:vAlign w:val="center"/>
            <w:tcPrChange w:id="6416" w:author="Syun Katou (加藤 駿)" w:date="2024-02-20T14:44:00Z">
              <w:tcPr>
                <w:tcW w:w="959" w:type="dxa"/>
                <w:gridSpan w:val="4"/>
                <w:vAlign w:val="center"/>
              </w:tcPr>
            </w:tcPrChange>
          </w:tcPr>
          <w:p w14:paraId="614A68AE" w14:textId="77777777" w:rsidR="004B42AB" w:rsidRPr="00AC4FBC" w:rsidRDefault="004B42AB" w:rsidP="00CC40C1">
            <w:pPr>
              <w:pStyle w:val="TAC"/>
            </w:pPr>
          </w:p>
        </w:tc>
        <w:tc>
          <w:tcPr>
            <w:tcW w:w="1026" w:type="dxa"/>
            <w:vAlign w:val="center"/>
            <w:tcPrChange w:id="6417" w:author="Syun Katou (加藤 駿)" w:date="2024-02-20T14:44:00Z">
              <w:tcPr>
                <w:tcW w:w="1026" w:type="dxa"/>
                <w:vAlign w:val="center"/>
              </w:tcPr>
            </w:tcPrChange>
          </w:tcPr>
          <w:p w14:paraId="7E9EBAE4" w14:textId="77777777" w:rsidR="004B42AB" w:rsidRPr="00AC4FBC" w:rsidRDefault="004B42AB" w:rsidP="00CC40C1">
            <w:pPr>
              <w:pStyle w:val="TAC"/>
              <w:rPr>
                <w:lang w:eastAsia="zh-TW"/>
              </w:rPr>
            </w:pPr>
          </w:p>
        </w:tc>
        <w:tc>
          <w:tcPr>
            <w:tcW w:w="963" w:type="dxa"/>
            <w:gridSpan w:val="3"/>
            <w:vAlign w:val="center"/>
            <w:tcPrChange w:id="6418" w:author="Syun Katou (加藤 駿)" w:date="2024-02-20T14:44:00Z">
              <w:tcPr>
                <w:tcW w:w="963" w:type="dxa"/>
                <w:gridSpan w:val="3"/>
                <w:vAlign w:val="center"/>
              </w:tcPr>
            </w:tcPrChange>
          </w:tcPr>
          <w:p w14:paraId="2A74BB4F" w14:textId="77777777" w:rsidR="004B42AB" w:rsidRPr="00AC4FBC" w:rsidRDefault="004B42AB" w:rsidP="00CC40C1">
            <w:pPr>
              <w:pStyle w:val="TAC"/>
            </w:pPr>
            <w:r w:rsidRPr="00AC4FBC">
              <w:t>n3</w:t>
            </w:r>
          </w:p>
        </w:tc>
        <w:tc>
          <w:tcPr>
            <w:tcW w:w="1321" w:type="dxa"/>
            <w:gridSpan w:val="3"/>
            <w:vAlign w:val="center"/>
            <w:tcPrChange w:id="6419" w:author="Syun Katou (加藤 駿)" w:date="2024-02-20T14:44:00Z">
              <w:tcPr>
                <w:tcW w:w="1321" w:type="dxa"/>
                <w:gridSpan w:val="3"/>
                <w:vAlign w:val="center"/>
              </w:tcPr>
            </w:tcPrChange>
          </w:tcPr>
          <w:p w14:paraId="5B42908D" w14:textId="77777777" w:rsidR="004B42AB" w:rsidRPr="00AC4FBC" w:rsidRDefault="004B42AB" w:rsidP="00CC40C1">
            <w:pPr>
              <w:pStyle w:val="TAC"/>
              <w:rPr>
                <w:lang w:eastAsia="zh-TW"/>
              </w:rPr>
            </w:pPr>
            <w:r w:rsidRPr="00AC4FBC">
              <w:t>UL 1735 / DL 1830  MHz</w:t>
            </w:r>
          </w:p>
        </w:tc>
        <w:tc>
          <w:tcPr>
            <w:tcW w:w="972" w:type="dxa"/>
            <w:gridSpan w:val="2"/>
            <w:vAlign w:val="center"/>
            <w:tcPrChange w:id="6420" w:author="Syun Katou (加藤 駿)" w:date="2024-02-20T14:44:00Z">
              <w:tcPr>
                <w:tcW w:w="972" w:type="dxa"/>
                <w:gridSpan w:val="2"/>
                <w:vAlign w:val="center"/>
              </w:tcPr>
            </w:tcPrChange>
          </w:tcPr>
          <w:p w14:paraId="23B05CAC" w14:textId="77777777" w:rsidR="004B42AB" w:rsidRPr="00AC4FBC" w:rsidRDefault="004B42AB" w:rsidP="00CC40C1">
            <w:pPr>
              <w:pStyle w:val="TAC"/>
            </w:pPr>
          </w:p>
        </w:tc>
        <w:tc>
          <w:tcPr>
            <w:tcW w:w="1085" w:type="dxa"/>
            <w:gridSpan w:val="2"/>
            <w:vAlign w:val="center"/>
            <w:tcPrChange w:id="6421" w:author="Syun Katou (加藤 駿)" w:date="2024-02-20T14:44:00Z">
              <w:tcPr>
                <w:tcW w:w="1085" w:type="dxa"/>
                <w:gridSpan w:val="2"/>
                <w:vAlign w:val="center"/>
              </w:tcPr>
            </w:tcPrChange>
          </w:tcPr>
          <w:p w14:paraId="3FDFF818" w14:textId="77777777" w:rsidR="004B42AB" w:rsidRPr="00AC4FBC" w:rsidRDefault="004B42AB" w:rsidP="00CC40C1">
            <w:pPr>
              <w:pStyle w:val="TAC"/>
              <w:rPr>
                <w:lang w:eastAsia="zh-TW"/>
              </w:rPr>
            </w:pPr>
          </w:p>
        </w:tc>
      </w:tr>
      <w:tr w:rsidR="004B42AB" w:rsidRPr="00AC4FBC" w14:paraId="0F782FBC" w14:textId="77777777" w:rsidTr="004B42AB">
        <w:trPr>
          <w:trHeight w:val="241"/>
          <w:trPrChange w:id="6422" w:author="Syun Katou (加藤 駿)" w:date="2024-02-20T14:44:00Z">
            <w:trPr>
              <w:trHeight w:val="241"/>
            </w:trPr>
          </w:trPrChange>
        </w:trPr>
        <w:tc>
          <w:tcPr>
            <w:tcW w:w="462" w:type="dxa"/>
            <w:vMerge/>
            <w:vAlign w:val="center"/>
            <w:tcPrChange w:id="6423" w:author="Syun Katou (加藤 駿)" w:date="2024-02-20T14:44:00Z">
              <w:tcPr>
                <w:tcW w:w="404" w:type="dxa"/>
                <w:vMerge/>
                <w:vAlign w:val="center"/>
              </w:tcPr>
            </w:tcPrChange>
          </w:tcPr>
          <w:p w14:paraId="6880D290" w14:textId="77777777" w:rsidR="004B42AB" w:rsidRPr="00AC4FBC" w:rsidRDefault="004B42AB" w:rsidP="00CC40C1">
            <w:pPr>
              <w:pStyle w:val="TAC"/>
            </w:pPr>
          </w:p>
        </w:tc>
        <w:tc>
          <w:tcPr>
            <w:tcW w:w="731" w:type="dxa"/>
            <w:vAlign w:val="center"/>
            <w:tcPrChange w:id="6424" w:author="Syun Katou (加藤 駿)" w:date="2024-02-20T14:44:00Z">
              <w:tcPr>
                <w:tcW w:w="731" w:type="dxa"/>
                <w:vAlign w:val="center"/>
              </w:tcPr>
            </w:tcPrChange>
          </w:tcPr>
          <w:p w14:paraId="311ABA7A" w14:textId="77777777" w:rsidR="004B42AB" w:rsidRPr="00AC4FBC" w:rsidRDefault="004B42AB" w:rsidP="00CC40C1">
            <w:pPr>
              <w:pStyle w:val="TAC"/>
            </w:pPr>
            <w:r w:rsidRPr="00AC4FBC">
              <w:t>QPSK</w:t>
            </w:r>
          </w:p>
        </w:tc>
        <w:tc>
          <w:tcPr>
            <w:tcW w:w="1120" w:type="dxa"/>
            <w:gridSpan w:val="2"/>
            <w:vAlign w:val="center"/>
            <w:tcPrChange w:id="6425" w:author="Syun Katou (加藤 駿)" w:date="2024-02-20T14:44:00Z">
              <w:tcPr>
                <w:tcW w:w="1120" w:type="dxa"/>
                <w:gridSpan w:val="2"/>
                <w:vAlign w:val="center"/>
              </w:tcPr>
            </w:tcPrChange>
          </w:tcPr>
          <w:p w14:paraId="69709DD4" w14:textId="77777777" w:rsidR="004B42AB" w:rsidRPr="00AC4FBC" w:rsidRDefault="004B42AB" w:rsidP="00CC40C1">
            <w:pPr>
              <w:pStyle w:val="TAC"/>
            </w:pPr>
            <w:r w:rsidRPr="00AC4FBC">
              <w:t>QPSK</w:t>
            </w:r>
          </w:p>
        </w:tc>
        <w:tc>
          <w:tcPr>
            <w:tcW w:w="999" w:type="dxa"/>
            <w:gridSpan w:val="2"/>
            <w:vAlign w:val="center"/>
            <w:tcPrChange w:id="6426" w:author="Syun Katou (加藤 駿)" w:date="2024-02-20T14:44:00Z">
              <w:tcPr>
                <w:tcW w:w="999" w:type="dxa"/>
                <w:gridSpan w:val="2"/>
                <w:vAlign w:val="center"/>
              </w:tcPr>
            </w:tcPrChange>
          </w:tcPr>
          <w:p w14:paraId="2063C11C" w14:textId="77777777" w:rsidR="004B42AB" w:rsidRPr="00AC4FBC" w:rsidRDefault="004B42AB" w:rsidP="00CC40C1">
            <w:pPr>
              <w:pStyle w:val="TAC"/>
            </w:pPr>
            <w:r w:rsidRPr="00AC4FBC">
              <w:t>10 MHz</w:t>
            </w:r>
          </w:p>
        </w:tc>
        <w:tc>
          <w:tcPr>
            <w:tcW w:w="989" w:type="dxa"/>
            <w:vAlign w:val="center"/>
            <w:tcPrChange w:id="6427" w:author="Syun Katou (加藤 駿)" w:date="2024-02-20T14:44:00Z">
              <w:tcPr>
                <w:tcW w:w="989" w:type="dxa"/>
                <w:vAlign w:val="center"/>
              </w:tcPr>
            </w:tcPrChange>
          </w:tcPr>
          <w:p w14:paraId="2DF402A6"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428" w:author="Syun Katou (加藤 駿)" w:date="2024-02-20T14:44:00Z">
              <w:tcPr>
                <w:tcW w:w="1289" w:type="dxa"/>
                <w:gridSpan w:val="3"/>
                <w:vAlign w:val="center"/>
              </w:tcPr>
            </w:tcPrChange>
          </w:tcPr>
          <w:p w14:paraId="05166BFB" w14:textId="77777777" w:rsidR="004B42AB" w:rsidRPr="00AC4FBC" w:rsidRDefault="004B42AB" w:rsidP="00CC40C1">
            <w:pPr>
              <w:pStyle w:val="TAC"/>
            </w:pPr>
            <w:r w:rsidRPr="00AC4FBC">
              <w:t>N/A</w:t>
            </w:r>
          </w:p>
        </w:tc>
        <w:tc>
          <w:tcPr>
            <w:tcW w:w="1238" w:type="dxa"/>
            <w:gridSpan w:val="6"/>
            <w:vAlign w:val="center"/>
            <w:tcPrChange w:id="6429" w:author="Syun Katou (加藤 駿)" w:date="2024-02-20T14:44:00Z">
              <w:tcPr>
                <w:tcW w:w="1238" w:type="dxa"/>
                <w:gridSpan w:val="6"/>
                <w:vAlign w:val="center"/>
              </w:tcPr>
            </w:tcPrChange>
          </w:tcPr>
          <w:p w14:paraId="48392F36" w14:textId="77777777" w:rsidR="004B42AB" w:rsidRPr="00AC4FBC" w:rsidRDefault="004B42AB" w:rsidP="00CC40C1">
            <w:pPr>
              <w:pStyle w:val="TAC"/>
            </w:pPr>
            <w:r w:rsidRPr="00AC4FBC">
              <w:t>QPSK</w:t>
            </w:r>
          </w:p>
        </w:tc>
        <w:tc>
          <w:tcPr>
            <w:tcW w:w="959" w:type="dxa"/>
            <w:gridSpan w:val="4"/>
            <w:vAlign w:val="center"/>
            <w:tcPrChange w:id="6430" w:author="Syun Katou (加藤 駿)" w:date="2024-02-20T14:44:00Z">
              <w:tcPr>
                <w:tcW w:w="959" w:type="dxa"/>
                <w:gridSpan w:val="4"/>
                <w:vAlign w:val="center"/>
              </w:tcPr>
            </w:tcPrChange>
          </w:tcPr>
          <w:p w14:paraId="54D4F8D7" w14:textId="77777777" w:rsidR="004B42AB" w:rsidRPr="00AC4FBC" w:rsidRDefault="004B42AB" w:rsidP="00CC40C1">
            <w:pPr>
              <w:pStyle w:val="TAC"/>
            </w:pPr>
            <w:r w:rsidRPr="00AC4FBC">
              <w:t>5 MHz</w:t>
            </w:r>
          </w:p>
        </w:tc>
        <w:tc>
          <w:tcPr>
            <w:tcW w:w="1026" w:type="dxa"/>
            <w:vAlign w:val="center"/>
            <w:tcPrChange w:id="6431" w:author="Syun Katou (加藤 駿)" w:date="2024-02-20T14:44:00Z">
              <w:tcPr>
                <w:tcW w:w="1026" w:type="dxa"/>
                <w:vAlign w:val="center"/>
              </w:tcPr>
            </w:tcPrChange>
          </w:tcPr>
          <w:p w14:paraId="095B423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432" w:author="Syun Katou (加藤 駿)" w:date="2024-02-20T14:44:00Z">
              <w:tcPr>
                <w:tcW w:w="963" w:type="dxa"/>
                <w:gridSpan w:val="3"/>
                <w:vAlign w:val="center"/>
              </w:tcPr>
            </w:tcPrChange>
          </w:tcPr>
          <w:p w14:paraId="0D0850B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33" w:author="Syun Katou (加藤 駿)" w:date="2024-02-20T14:44:00Z">
              <w:tcPr>
                <w:tcW w:w="1321" w:type="dxa"/>
                <w:gridSpan w:val="3"/>
                <w:vAlign w:val="center"/>
              </w:tcPr>
            </w:tcPrChange>
          </w:tcPr>
          <w:p w14:paraId="130C2A7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34" w:author="Syun Katou (加藤 駿)" w:date="2024-02-20T14:44:00Z">
              <w:tcPr>
                <w:tcW w:w="972" w:type="dxa"/>
                <w:gridSpan w:val="2"/>
                <w:vAlign w:val="center"/>
              </w:tcPr>
            </w:tcPrChange>
          </w:tcPr>
          <w:p w14:paraId="54C59F06" w14:textId="77777777" w:rsidR="004B42AB" w:rsidRPr="00AC4FBC" w:rsidRDefault="004B42AB" w:rsidP="00CC40C1">
            <w:pPr>
              <w:pStyle w:val="TAC"/>
            </w:pPr>
            <w:r w:rsidRPr="00AC4FBC">
              <w:t>5 MHz</w:t>
            </w:r>
          </w:p>
        </w:tc>
        <w:tc>
          <w:tcPr>
            <w:tcW w:w="1085" w:type="dxa"/>
            <w:gridSpan w:val="2"/>
            <w:vAlign w:val="center"/>
            <w:tcPrChange w:id="6435" w:author="Syun Katou (加藤 駿)" w:date="2024-02-20T14:44:00Z">
              <w:tcPr>
                <w:tcW w:w="1085" w:type="dxa"/>
                <w:gridSpan w:val="2"/>
                <w:vAlign w:val="center"/>
              </w:tcPr>
            </w:tcPrChange>
          </w:tcPr>
          <w:p w14:paraId="3C727ED3" w14:textId="77777777" w:rsidR="004B42AB" w:rsidRPr="00AC4FBC" w:rsidRDefault="004B42AB" w:rsidP="00CC40C1">
            <w:pPr>
              <w:pStyle w:val="TAC"/>
              <w:rPr>
                <w:lang w:eastAsia="zh-TW"/>
              </w:rPr>
            </w:pPr>
            <w:r w:rsidRPr="00AC4FBC">
              <w:rPr>
                <w:lang w:eastAsia="zh-TW"/>
              </w:rPr>
              <w:t>All RBs / All RBs</w:t>
            </w:r>
          </w:p>
        </w:tc>
      </w:tr>
      <w:tr w:rsidR="004B42AB" w:rsidRPr="00AC4FBC" w14:paraId="27963F4E" w14:textId="77777777" w:rsidTr="004B42AB">
        <w:trPr>
          <w:trHeight w:val="241"/>
          <w:trPrChange w:id="6436" w:author="Syun Katou (加藤 駿)" w:date="2024-02-20T14:44:00Z">
            <w:trPr>
              <w:trHeight w:val="241"/>
            </w:trPr>
          </w:trPrChange>
        </w:trPr>
        <w:tc>
          <w:tcPr>
            <w:tcW w:w="462" w:type="dxa"/>
            <w:vMerge w:val="restart"/>
            <w:tcBorders>
              <w:top w:val="nil"/>
            </w:tcBorders>
            <w:tcPrChange w:id="6437" w:author="Syun Katou (加藤 駿)" w:date="2024-02-20T14:44:00Z">
              <w:tcPr>
                <w:tcW w:w="404" w:type="dxa"/>
                <w:vMerge w:val="restart"/>
                <w:tcBorders>
                  <w:top w:val="nil"/>
                </w:tcBorders>
              </w:tcPr>
            </w:tcPrChange>
          </w:tcPr>
          <w:p w14:paraId="10CBF2ED" w14:textId="77777777" w:rsidR="004B42AB" w:rsidRPr="00AC4FBC" w:rsidRDefault="004B42AB" w:rsidP="00CC40C1">
            <w:pPr>
              <w:pStyle w:val="TAC"/>
            </w:pPr>
            <w:r w:rsidRPr="00AC4FBC">
              <w:t>2</w:t>
            </w:r>
          </w:p>
        </w:tc>
        <w:tc>
          <w:tcPr>
            <w:tcW w:w="731" w:type="dxa"/>
            <w:vAlign w:val="center"/>
            <w:tcPrChange w:id="6438" w:author="Syun Katou (加藤 駿)" w:date="2024-02-20T14:44:00Z">
              <w:tcPr>
                <w:tcW w:w="731" w:type="dxa"/>
                <w:vAlign w:val="center"/>
              </w:tcPr>
            </w:tcPrChange>
          </w:tcPr>
          <w:p w14:paraId="7B332757" w14:textId="77777777" w:rsidR="004B42AB" w:rsidRPr="00AC4FBC" w:rsidRDefault="004B42AB" w:rsidP="00CC40C1">
            <w:pPr>
              <w:pStyle w:val="TAC"/>
            </w:pPr>
            <w:r w:rsidRPr="00AC4FBC">
              <w:t>7</w:t>
            </w:r>
          </w:p>
        </w:tc>
        <w:tc>
          <w:tcPr>
            <w:tcW w:w="1120" w:type="dxa"/>
            <w:gridSpan w:val="2"/>
            <w:vAlign w:val="center"/>
            <w:tcPrChange w:id="6439" w:author="Syun Katou (加藤 駿)" w:date="2024-02-20T14:44:00Z">
              <w:tcPr>
                <w:tcW w:w="1120" w:type="dxa"/>
                <w:gridSpan w:val="2"/>
                <w:vAlign w:val="center"/>
              </w:tcPr>
            </w:tcPrChange>
          </w:tcPr>
          <w:p w14:paraId="74792C1D" w14:textId="77777777" w:rsidR="004B42AB" w:rsidRPr="00AC4FBC" w:rsidRDefault="004B42AB" w:rsidP="00CC40C1">
            <w:pPr>
              <w:pStyle w:val="TAC"/>
            </w:pPr>
            <w:r w:rsidRPr="00AC4FBC">
              <w:t>DL 2670 MHz</w:t>
            </w:r>
          </w:p>
        </w:tc>
        <w:tc>
          <w:tcPr>
            <w:tcW w:w="999" w:type="dxa"/>
            <w:gridSpan w:val="2"/>
            <w:vAlign w:val="center"/>
            <w:tcPrChange w:id="6440" w:author="Syun Katou (加藤 駿)" w:date="2024-02-20T14:44:00Z">
              <w:tcPr>
                <w:tcW w:w="999" w:type="dxa"/>
                <w:gridSpan w:val="2"/>
                <w:vAlign w:val="center"/>
              </w:tcPr>
            </w:tcPrChange>
          </w:tcPr>
          <w:p w14:paraId="679E49F2" w14:textId="77777777" w:rsidR="004B42AB" w:rsidRPr="00AC4FBC" w:rsidRDefault="004B42AB" w:rsidP="00CC40C1">
            <w:pPr>
              <w:pStyle w:val="TAC"/>
            </w:pPr>
          </w:p>
        </w:tc>
        <w:tc>
          <w:tcPr>
            <w:tcW w:w="989" w:type="dxa"/>
            <w:vAlign w:val="center"/>
            <w:tcPrChange w:id="6441" w:author="Syun Katou (加藤 駿)" w:date="2024-02-20T14:44:00Z">
              <w:tcPr>
                <w:tcW w:w="989" w:type="dxa"/>
                <w:vAlign w:val="center"/>
              </w:tcPr>
            </w:tcPrChange>
          </w:tcPr>
          <w:p w14:paraId="3E87BB08" w14:textId="77777777" w:rsidR="004B42AB" w:rsidRPr="00AC4FBC" w:rsidRDefault="004B42AB" w:rsidP="00CC40C1">
            <w:pPr>
              <w:pStyle w:val="TAC"/>
              <w:rPr>
                <w:lang w:eastAsia="zh-TW"/>
              </w:rPr>
            </w:pPr>
          </w:p>
        </w:tc>
        <w:tc>
          <w:tcPr>
            <w:tcW w:w="1289" w:type="dxa"/>
            <w:gridSpan w:val="3"/>
            <w:vAlign w:val="center"/>
            <w:tcPrChange w:id="6442" w:author="Syun Katou (加藤 駿)" w:date="2024-02-20T14:44:00Z">
              <w:tcPr>
                <w:tcW w:w="1289" w:type="dxa"/>
                <w:gridSpan w:val="3"/>
                <w:vAlign w:val="center"/>
              </w:tcPr>
            </w:tcPrChange>
          </w:tcPr>
          <w:p w14:paraId="781EEDE1" w14:textId="77777777" w:rsidR="004B42AB" w:rsidRPr="00AC4FBC" w:rsidRDefault="004B42AB" w:rsidP="00CC40C1">
            <w:pPr>
              <w:pStyle w:val="TAC"/>
            </w:pPr>
            <w:r w:rsidRPr="00AC4FBC">
              <w:t>8</w:t>
            </w:r>
          </w:p>
        </w:tc>
        <w:tc>
          <w:tcPr>
            <w:tcW w:w="1238" w:type="dxa"/>
            <w:gridSpan w:val="6"/>
            <w:vAlign w:val="center"/>
            <w:tcPrChange w:id="6443" w:author="Syun Katou (加藤 駿)" w:date="2024-02-20T14:44:00Z">
              <w:tcPr>
                <w:tcW w:w="1238" w:type="dxa"/>
                <w:gridSpan w:val="6"/>
                <w:vAlign w:val="center"/>
              </w:tcPr>
            </w:tcPrChange>
          </w:tcPr>
          <w:p w14:paraId="5598D7FC" w14:textId="77777777" w:rsidR="004B42AB" w:rsidRPr="00AC4FBC" w:rsidRDefault="004B42AB" w:rsidP="00CC40C1">
            <w:pPr>
              <w:pStyle w:val="TAC"/>
            </w:pPr>
            <w:r w:rsidRPr="00AC4FBC">
              <w:t>UL 890 / DL 935 MHz</w:t>
            </w:r>
          </w:p>
        </w:tc>
        <w:tc>
          <w:tcPr>
            <w:tcW w:w="959" w:type="dxa"/>
            <w:gridSpan w:val="4"/>
            <w:vAlign w:val="center"/>
            <w:tcPrChange w:id="6444" w:author="Syun Katou (加藤 駿)" w:date="2024-02-20T14:44:00Z">
              <w:tcPr>
                <w:tcW w:w="959" w:type="dxa"/>
                <w:gridSpan w:val="4"/>
                <w:vAlign w:val="center"/>
              </w:tcPr>
            </w:tcPrChange>
          </w:tcPr>
          <w:p w14:paraId="63A2B324" w14:textId="77777777" w:rsidR="004B42AB" w:rsidRPr="00AC4FBC" w:rsidRDefault="004B42AB" w:rsidP="00CC40C1">
            <w:pPr>
              <w:pStyle w:val="TAC"/>
            </w:pPr>
          </w:p>
        </w:tc>
        <w:tc>
          <w:tcPr>
            <w:tcW w:w="1026" w:type="dxa"/>
            <w:vAlign w:val="center"/>
            <w:tcPrChange w:id="6445" w:author="Syun Katou (加藤 駿)" w:date="2024-02-20T14:44:00Z">
              <w:tcPr>
                <w:tcW w:w="1026" w:type="dxa"/>
                <w:vAlign w:val="center"/>
              </w:tcPr>
            </w:tcPrChange>
          </w:tcPr>
          <w:p w14:paraId="73BF48B0" w14:textId="77777777" w:rsidR="004B42AB" w:rsidRPr="00AC4FBC" w:rsidRDefault="004B42AB" w:rsidP="00CC40C1">
            <w:pPr>
              <w:pStyle w:val="TAC"/>
              <w:rPr>
                <w:lang w:eastAsia="zh-TW"/>
              </w:rPr>
            </w:pPr>
          </w:p>
        </w:tc>
        <w:tc>
          <w:tcPr>
            <w:tcW w:w="963" w:type="dxa"/>
            <w:gridSpan w:val="3"/>
            <w:vAlign w:val="center"/>
            <w:tcPrChange w:id="6446" w:author="Syun Katou (加藤 駿)" w:date="2024-02-20T14:44:00Z">
              <w:tcPr>
                <w:tcW w:w="963" w:type="dxa"/>
                <w:gridSpan w:val="3"/>
                <w:vAlign w:val="center"/>
              </w:tcPr>
            </w:tcPrChange>
          </w:tcPr>
          <w:p w14:paraId="0C547543" w14:textId="77777777" w:rsidR="004B42AB" w:rsidRPr="00AC4FBC" w:rsidRDefault="004B42AB" w:rsidP="00CC40C1">
            <w:pPr>
              <w:pStyle w:val="TAC"/>
            </w:pPr>
            <w:r w:rsidRPr="00AC4FBC">
              <w:t>n3</w:t>
            </w:r>
          </w:p>
        </w:tc>
        <w:tc>
          <w:tcPr>
            <w:tcW w:w="1321" w:type="dxa"/>
            <w:gridSpan w:val="3"/>
            <w:vAlign w:val="center"/>
            <w:tcPrChange w:id="6447" w:author="Syun Katou (加藤 駿)" w:date="2024-02-20T14:44:00Z">
              <w:tcPr>
                <w:tcW w:w="1321" w:type="dxa"/>
                <w:gridSpan w:val="3"/>
                <w:vAlign w:val="center"/>
              </w:tcPr>
            </w:tcPrChange>
          </w:tcPr>
          <w:p w14:paraId="1F233F6B" w14:textId="77777777" w:rsidR="004B42AB" w:rsidRPr="00AC4FBC" w:rsidRDefault="004B42AB" w:rsidP="00CC40C1">
            <w:pPr>
              <w:pStyle w:val="TAC"/>
              <w:rPr>
                <w:lang w:eastAsia="zh-TW"/>
              </w:rPr>
            </w:pPr>
            <w:r w:rsidRPr="00AC4FBC">
              <w:t>UL 1780 / DL 1875  MHz</w:t>
            </w:r>
          </w:p>
        </w:tc>
        <w:tc>
          <w:tcPr>
            <w:tcW w:w="972" w:type="dxa"/>
            <w:gridSpan w:val="2"/>
            <w:vAlign w:val="center"/>
            <w:tcPrChange w:id="6448" w:author="Syun Katou (加藤 駿)" w:date="2024-02-20T14:44:00Z">
              <w:tcPr>
                <w:tcW w:w="972" w:type="dxa"/>
                <w:gridSpan w:val="2"/>
                <w:vAlign w:val="center"/>
              </w:tcPr>
            </w:tcPrChange>
          </w:tcPr>
          <w:p w14:paraId="2644A891" w14:textId="77777777" w:rsidR="004B42AB" w:rsidRPr="00AC4FBC" w:rsidRDefault="004B42AB" w:rsidP="00CC40C1">
            <w:pPr>
              <w:pStyle w:val="TAC"/>
            </w:pPr>
          </w:p>
        </w:tc>
        <w:tc>
          <w:tcPr>
            <w:tcW w:w="1085" w:type="dxa"/>
            <w:gridSpan w:val="2"/>
            <w:vAlign w:val="center"/>
            <w:tcPrChange w:id="6449" w:author="Syun Katou (加藤 駿)" w:date="2024-02-20T14:44:00Z">
              <w:tcPr>
                <w:tcW w:w="1085" w:type="dxa"/>
                <w:gridSpan w:val="2"/>
                <w:vAlign w:val="center"/>
              </w:tcPr>
            </w:tcPrChange>
          </w:tcPr>
          <w:p w14:paraId="33037B19" w14:textId="77777777" w:rsidR="004B42AB" w:rsidRPr="00AC4FBC" w:rsidRDefault="004B42AB" w:rsidP="00CC40C1">
            <w:pPr>
              <w:pStyle w:val="TAC"/>
              <w:rPr>
                <w:lang w:eastAsia="zh-TW"/>
              </w:rPr>
            </w:pPr>
          </w:p>
        </w:tc>
      </w:tr>
      <w:tr w:rsidR="004B42AB" w:rsidRPr="00AC4FBC" w14:paraId="1F551D56" w14:textId="77777777" w:rsidTr="004B42AB">
        <w:trPr>
          <w:trHeight w:val="241"/>
          <w:trPrChange w:id="6450" w:author="Syun Katou (加藤 駿)" w:date="2024-02-20T14:44:00Z">
            <w:trPr>
              <w:trHeight w:val="241"/>
            </w:trPr>
          </w:trPrChange>
        </w:trPr>
        <w:tc>
          <w:tcPr>
            <w:tcW w:w="462" w:type="dxa"/>
            <w:vMerge/>
            <w:vAlign w:val="center"/>
            <w:tcPrChange w:id="6451" w:author="Syun Katou (加藤 駿)" w:date="2024-02-20T14:44:00Z">
              <w:tcPr>
                <w:tcW w:w="404" w:type="dxa"/>
                <w:vMerge/>
                <w:vAlign w:val="center"/>
              </w:tcPr>
            </w:tcPrChange>
          </w:tcPr>
          <w:p w14:paraId="4A076947" w14:textId="77777777" w:rsidR="004B42AB" w:rsidRPr="00AC4FBC" w:rsidRDefault="004B42AB" w:rsidP="00CC40C1">
            <w:pPr>
              <w:pStyle w:val="TAC"/>
            </w:pPr>
          </w:p>
        </w:tc>
        <w:tc>
          <w:tcPr>
            <w:tcW w:w="731" w:type="dxa"/>
            <w:vAlign w:val="center"/>
            <w:tcPrChange w:id="6452" w:author="Syun Katou (加藤 駿)" w:date="2024-02-20T14:44:00Z">
              <w:tcPr>
                <w:tcW w:w="731" w:type="dxa"/>
                <w:vAlign w:val="center"/>
              </w:tcPr>
            </w:tcPrChange>
          </w:tcPr>
          <w:p w14:paraId="195EAFBF" w14:textId="77777777" w:rsidR="004B42AB" w:rsidRPr="00AC4FBC" w:rsidRDefault="004B42AB" w:rsidP="00CC40C1">
            <w:pPr>
              <w:pStyle w:val="TAC"/>
            </w:pPr>
            <w:r w:rsidRPr="00AC4FBC">
              <w:t>N/A</w:t>
            </w:r>
          </w:p>
        </w:tc>
        <w:tc>
          <w:tcPr>
            <w:tcW w:w="1120" w:type="dxa"/>
            <w:gridSpan w:val="2"/>
            <w:vAlign w:val="center"/>
            <w:tcPrChange w:id="6453" w:author="Syun Katou (加藤 駿)" w:date="2024-02-20T14:44:00Z">
              <w:tcPr>
                <w:tcW w:w="1120" w:type="dxa"/>
                <w:gridSpan w:val="2"/>
                <w:vAlign w:val="center"/>
              </w:tcPr>
            </w:tcPrChange>
          </w:tcPr>
          <w:p w14:paraId="6088FBE4" w14:textId="77777777" w:rsidR="004B42AB" w:rsidRPr="00AC4FBC" w:rsidRDefault="004B42AB" w:rsidP="00CC40C1">
            <w:pPr>
              <w:pStyle w:val="TAC"/>
            </w:pPr>
            <w:r w:rsidRPr="00AC4FBC">
              <w:t>QPSK</w:t>
            </w:r>
          </w:p>
        </w:tc>
        <w:tc>
          <w:tcPr>
            <w:tcW w:w="999" w:type="dxa"/>
            <w:gridSpan w:val="2"/>
            <w:vAlign w:val="center"/>
            <w:tcPrChange w:id="6454" w:author="Syun Katou (加藤 駿)" w:date="2024-02-20T14:44:00Z">
              <w:tcPr>
                <w:tcW w:w="999" w:type="dxa"/>
                <w:gridSpan w:val="2"/>
                <w:vAlign w:val="center"/>
              </w:tcPr>
            </w:tcPrChange>
          </w:tcPr>
          <w:p w14:paraId="02343AF0" w14:textId="77777777" w:rsidR="004B42AB" w:rsidRPr="00AC4FBC" w:rsidRDefault="004B42AB" w:rsidP="00CC40C1">
            <w:pPr>
              <w:pStyle w:val="TAC"/>
            </w:pPr>
            <w:r w:rsidRPr="00AC4FBC">
              <w:t>10 MHz</w:t>
            </w:r>
          </w:p>
        </w:tc>
        <w:tc>
          <w:tcPr>
            <w:tcW w:w="989" w:type="dxa"/>
            <w:vAlign w:val="center"/>
            <w:tcPrChange w:id="6455" w:author="Syun Katou (加藤 駿)" w:date="2024-02-20T14:44:00Z">
              <w:tcPr>
                <w:tcW w:w="989" w:type="dxa"/>
                <w:vAlign w:val="center"/>
              </w:tcPr>
            </w:tcPrChange>
          </w:tcPr>
          <w:p w14:paraId="28C5CC40"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456" w:author="Syun Katou (加藤 駿)" w:date="2024-02-20T14:44:00Z">
              <w:tcPr>
                <w:tcW w:w="1289" w:type="dxa"/>
                <w:gridSpan w:val="3"/>
                <w:vAlign w:val="center"/>
              </w:tcPr>
            </w:tcPrChange>
          </w:tcPr>
          <w:p w14:paraId="47397C88" w14:textId="77777777" w:rsidR="004B42AB" w:rsidRPr="00AC4FBC" w:rsidRDefault="004B42AB" w:rsidP="00CC40C1">
            <w:pPr>
              <w:pStyle w:val="TAC"/>
            </w:pPr>
            <w:r w:rsidRPr="00AC4FBC">
              <w:t>QPSK</w:t>
            </w:r>
          </w:p>
        </w:tc>
        <w:tc>
          <w:tcPr>
            <w:tcW w:w="1238" w:type="dxa"/>
            <w:gridSpan w:val="6"/>
            <w:vAlign w:val="center"/>
            <w:tcPrChange w:id="6457" w:author="Syun Katou (加藤 駿)" w:date="2024-02-20T14:44:00Z">
              <w:tcPr>
                <w:tcW w:w="1238" w:type="dxa"/>
                <w:gridSpan w:val="6"/>
                <w:vAlign w:val="center"/>
              </w:tcPr>
            </w:tcPrChange>
          </w:tcPr>
          <w:p w14:paraId="036B509E" w14:textId="77777777" w:rsidR="004B42AB" w:rsidRPr="00AC4FBC" w:rsidRDefault="004B42AB" w:rsidP="00CC40C1">
            <w:pPr>
              <w:pStyle w:val="TAC"/>
            </w:pPr>
            <w:r w:rsidRPr="00AC4FBC">
              <w:t>QPSK</w:t>
            </w:r>
          </w:p>
        </w:tc>
        <w:tc>
          <w:tcPr>
            <w:tcW w:w="959" w:type="dxa"/>
            <w:gridSpan w:val="4"/>
            <w:vAlign w:val="center"/>
            <w:tcPrChange w:id="6458" w:author="Syun Katou (加藤 駿)" w:date="2024-02-20T14:44:00Z">
              <w:tcPr>
                <w:tcW w:w="959" w:type="dxa"/>
                <w:gridSpan w:val="4"/>
                <w:vAlign w:val="center"/>
              </w:tcPr>
            </w:tcPrChange>
          </w:tcPr>
          <w:p w14:paraId="47005D65" w14:textId="77777777" w:rsidR="004B42AB" w:rsidRPr="00AC4FBC" w:rsidRDefault="004B42AB" w:rsidP="00CC40C1">
            <w:pPr>
              <w:pStyle w:val="TAC"/>
            </w:pPr>
            <w:r w:rsidRPr="00AC4FBC">
              <w:t>5 MHz</w:t>
            </w:r>
          </w:p>
        </w:tc>
        <w:tc>
          <w:tcPr>
            <w:tcW w:w="1026" w:type="dxa"/>
            <w:vAlign w:val="center"/>
            <w:tcPrChange w:id="6459" w:author="Syun Katou (加藤 駿)" w:date="2024-02-20T14:44:00Z">
              <w:tcPr>
                <w:tcW w:w="1026" w:type="dxa"/>
                <w:vAlign w:val="center"/>
              </w:tcPr>
            </w:tcPrChange>
          </w:tcPr>
          <w:p w14:paraId="740BB4A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60" w:author="Syun Katou (加藤 駿)" w:date="2024-02-20T14:44:00Z">
              <w:tcPr>
                <w:tcW w:w="963" w:type="dxa"/>
                <w:gridSpan w:val="3"/>
                <w:vAlign w:val="center"/>
              </w:tcPr>
            </w:tcPrChange>
          </w:tcPr>
          <w:p w14:paraId="001F012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61" w:author="Syun Katou (加藤 駿)" w:date="2024-02-20T14:44:00Z">
              <w:tcPr>
                <w:tcW w:w="1321" w:type="dxa"/>
                <w:gridSpan w:val="3"/>
                <w:vAlign w:val="center"/>
              </w:tcPr>
            </w:tcPrChange>
          </w:tcPr>
          <w:p w14:paraId="407CFB5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62" w:author="Syun Katou (加藤 駿)" w:date="2024-02-20T14:44:00Z">
              <w:tcPr>
                <w:tcW w:w="972" w:type="dxa"/>
                <w:gridSpan w:val="2"/>
                <w:vAlign w:val="center"/>
              </w:tcPr>
            </w:tcPrChange>
          </w:tcPr>
          <w:p w14:paraId="15C2B982" w14:textId="77777777" w:rsidR="004B42AB" w:rsidRPr="00AC4FBC" w:rsidRDefault="004B42AB" w:rsidP="00CC40C1">
            <w:pPr>
              <w:pStyle w:val="TAC"/>
            </w:pPr>
            <w:r w:rsidRPr="00AC4FBC">
              <w:t>5 MHz</w:t>
            </w:r>
          </w:p>
        </w:tc>
        <w:tc>
          <w:tcPr>
            <w:tcW w:w="1085" w:type="dxa"/>
            <w:gridSpan w:val="2"/>
            <w:vAlign w:val="center"/>
            <w:tcPrChange w:id="6463" w:author="Syun Katou (加藤 駿)" w:date="2024-02-20T14:44:00Z">
              <w:tcPr>
                <w:tcW w:w="1085" w:type="dxa"/>
                <w:gridSpan w:val="2"/>
                <w:vAlign w:val="center"/>
              </w:tcPr>
            </w:tcPrChange>
          </w:tcPr>
          <w:p w14:paraId="6A5378FB" w14:textId="77777777" w:rsidR="004B42AB" w:rsidRPr="00AC4FBC" w:rsidRDefault="004B42AB" w:rsidP="00CC40C1">
            <w:pPr>
              <w:pStyle w:val="TAC"/>
              <w:rPr>
                <w:lang w:eastAsia="zh-TW"/>
              </w:rPr>
            </w:pPr>
            <w:r w:rsidRPr="00AC4FBC">
              <w:rPr>
                <w:lang w:eastAsia="zh-TW"/>
              </w:rPr>
              <w:t>All RBs / All RBs</w:t>
            </w:r>
          </w:p>
        </w:tc>
      </w:tr>
      <w:tr w:rsidR="004B42AB" w:rsidRPr="00AC4FBC" w14:paraId="55B7C7B3" w14:textId="77777777" w:rsidTr="004B42AB">
        <w:trPr>
          <w:trHeight w:val="344"/>
          <w:trPrChange w:id="6464" w:author="Syun Katou (加藤 駿)" w:date="2024-02-20T14:44:00Z">
            <w:trPr>
              <w:trHeight w:val="344"/>
            </w:trPr>
          </w:trPrChange>
        </w:trPr>
        <w:tc>
          <w:tcPr>
            <w:tcW w:w="13154" w:type="dxa"/>
            <w:gridSpan w:val="31"/>
            <w:tcBorders>
              <w:top w:val="nil"/>
            </w:tcBorders>
            <w:vAlign w:val="center"/>
            <w:tcPrChange w:id="6465" w:author="Syun Katou (加藤 駿)" w:date="2024-02-20T14:44:00Z">
              <w:tcPr>
                <w:tcW w:w="13096" w:type="dxa"/>
                <w:gridSpan w:val="31"/>
                <w:tcBorders>
                  <w:top w:val="nil"/>
                </w:tcBorders>
                <w:vAlign w:val="center"/>
              </w:tcPr>
            </w:tcPrChange>
          </w:tcPr>
          <w:p w14:paraId="1F533227" w14:textId="77777777" w:rsidR="004B42AB" w:rsidRPr="00AC4FBC" w:rsidRDefault="004B42AB" w:rsidP="00CC40C1">
            <w:pPr>
              <w:pStyle w:val="TAH"/>
              <w:rPr>
                <w:lang w:eastAsia="zh-TW"/>
              </w:rPr>
            </w:pPr>
            <w:r w:rsidRPr="00AC4FBC">
              <w:t>Test Settings for DC_7A-20A_n1A Configuration – Note 3</w:t>
            </w:r>
          </w:p>
        </w:tc>
      </w:tr>
      <w:tr w:rsidR="004B42AB" w:rsidRPr="00AC4FBC" w14:paraId="6C999C8F" w14:textId="77777777" w:rsidTr="004B42AB">
        <w:trPr>
          <w:trHeight w:val="241"/>
          <w:trPrChange w:id="6466" w:author="Syun Katou (加藤 駿)" w:date="2024-02-20T14:44:00Z">
            <w:trPr>
              <w:trHeight w:val="241"/>
            </w:trPr>
          </w:trPrChange>
        </w:trPr>
        <w:tc>
          <w:tcPr>
            <w:tcW w:w="462" w:type="dxa"/>
            <w:vMerge w:val="restart"/>
            <w:vAlign w:val="center"/>
            <w:tcPrChange w:id="6467" w:author="Syun Katou (加藤 駿)" w:date="2024-02-20T14:44:00Z">
              <w:tcPr>
                <w:tcW w:w="404" w:type="dxa"/>
                <w:vMerge w:val="restart"/>
                <w:vAlign w:val="center"/>
              </w:tcPr>
            </w:tcPrChange>
          </w:tcPr>
          <w:p w14:paraId="06750D73" w14:textId="77777777" w:rsidR="004B42AB" w:rsidRPr="00AC4FBC" w:rsidRDefault="004B42AB" w:rsidP="00CC40C1">
            <w:pPr>
              <w:pStyle w:val="TAC"/>
            </w:pPr>
            <w:r w:rsidRPr="00AC4FBC">
              <w:t>1</w:t>
            </w:r>
          </w:p>
        </w:tc>
        <w:tc>
          <w:tcPr>
            <w:tcW w:w="731" w:type="dxa"/>
            <w:vAlign w:val="center"/>
            <w:tcPrChange w:id="6468" w:author="Syun Katou (加藤 駿)" w:date="2024-02-20T14:44:00Z">
              <w:tcPr>
                <w:tcW w:w="731" w:type="dxa"/>
                <w:vAlign w:val="center"/>
              </w:tcPr>
            </w:tcPrChange>
          </w:tcPr>
          <w:p w14:paraId="5391AC13" w14:textId="77777777" w:rsidR="004B42AB" w:rsidRPr="00AC4FBC" w:rsidRDefault="004B42AB" w:rsidP="00CC40C1">
            <w:pPr>
              <w:pStyle w:val="TAC"/>
              <w:rPr>
                <w:lang w:eastAsia="zh-TW"/>
              </w:rPr>
            </w:pPr>
            <w:r w:rsidRPr="00AC4FBC">
              <w:t>7</w:t>
            </w:r>
          </w:p>
        </w:tc>
        <w:tc>
          <w:tcPr>
            <w:tcW w:w="1120" w:type="dxa"/>
            <w:gridSpan w:val="2"/>
            <w:vAlign w:val="center"/>
            <w:tcPrChange w:id="6469" w:author="Syun Katou (加藤 駿)" w:date="2024-02-20T14:44:00Z">
              <w:tcPr>
                <w:tcW w:w="1120" w:type="dxa"/>
                <w:gridSpan w:val="2"/>
                <w:vAlign w:val="center"/>
              </w:tcPr>
            </w:tcPrChange>
          </w:tcPr>
          <w:p w14:paraId="168330B1" w14:textId="77777777" w:rsidR="004B42AB" w:rsidRPr="00AC4FBC" w:rsidRDefault="004B42AB" w:rsidP="00CC40C1">
            <w:pPr>
              <w:pStyle w:val="TAC"/>
              <w:rPr>
                <w:lang w:eastAsia="zh-TW"/>
              </w:rPr>
            </w:pPr>
            <w:r w:rsidRPr="00AC4FBC">
              <w:t>UL 2510 / DL 2630 MHz</w:t>
            </w:r>
          </w:p>
        </w:tc>
        <w:tc>
          <w:tcPr>
            <w:tcW w:w="999" w:type="dxa"/>
            <w:gridSpan w:val="2"/>
            <w:vAlign w:val="center"/>
            <w:tcPrChange w:id="6470" w:author="Syun Katou (加藤 駿)" w:date="2024-02-20T14:44:00Z">
              <w:tcPr>
                <w:tcW w:w="999" w:type="dxa"/>
                <w:gridSpan w:val="2"/>
                <w:vAlign w:val="center"/>
              </w:tcPr>
            </w:tcPrChange>
          </w:tcPr>
          <w:p w14:paraId="41EFBD55" w14:textId="77777777" w:rsidR="004B42AB" w:rsidRPr="00AC4FBC" w:rsidRDefault="004B42AB" w:rsidP="00CC40C1">
            <w:pPr>
              <w:pStyle w:val="TAC"/>
            </w:pPr>
          </w:p>
        </w:tc>
        <w:tc>
          <w:tcPr>
            <w:tcW w:w="989" w:type="dxa"/>
            <w:vAlign w:val="center"/>
            <w:tcPrChange w:id="6471" w:author="Syun Katou (加藤 駿)" w:date="2024-02-20T14:44:00Z">
              <w:tcPr>
                <w:tcW w:w="989" w:type="dxa"/>
                <w:vAlign w:val="center"/>
              </w:tcPr>
            </w:tcPrChange>
          </w:tcPr>
          <w:p w14:paraId="253F4736" w14:textId="77777777" w:rsidR="004B42AB" w:rsidRPr="00AC4FBC" w:rsidRDefault="004B42AB" w:rsidP="00CC40C1">
            <w:pPr>
              <w:pStyle w:val="TAC"/>
              <w:rPr>
                <w:lang w:eastAsia="zh-TW"/>
              </w:rPr>
            </w:pPr>
          </w:p>
        </w:tc>
        <w:tc>
          <w:tcPr>
            <w:tcW w:w="1289" w:type="dxa"/>
            <w:gridSpan w:val="3"/>
            <w:vAlign w:val="center"/>
            <w:tcPrChange w:id="6472" w:author="Syun Katou (加藤 駿)" w:date="2024-02-20T14:44:00Z">
              <w:tcPr>
                <w:tcW w:w="1289" w:type="dxa"/>
                <w:gridSpan w:val="3"/>
                <w:vAlign w:val="center"/>
              </w:tcPr>
            </w:tcPrChange>
          </w:tcPr>
          <w:p w14:paraId="079BBA96" w14:textId="77777777" w:rsidR="004B42AB" w:rsidRPr="00AC4FBC" w:rsidRDefault="004B42AB" w:rsidP="00CC40C1">
            <w:pPr>
              <w:pStyle w:val="TAC"/>
              <w:rPr>
                <w:lang w:eastAsia="zh-TW"/>
              </w:rPr>
            </w:pPr>
            <w:r w:rsidRPr="00AC4FBC">
              <w:t>20</w:t>
            </w:r>
          </w:p>
        </w:tc>
        <w:tc>
          <w:tcPr>
            <w:tcW w:w="1238" w:type="dxa"/>
            <w:gridSpan w:val="6"/>
            <w:vAlign w:val="center"/>
            <w:tcPrChange w:id="6473" w:author="Syun Katou (加藤 駿)" w:date="2024-02-20T14:44:00Z">
              <w:tcPr>
                <w:tcW w:w="1238" w:type="dxa"/>
                <w:gridSpan w:val="6"/>
                <w:vAlign w:val="center"/>
              </w:tcPr>
            </w:tcPrChange>
          </w:tcPr>
          <w:p w14:paraId="7C51C968" w14:textId="77777777" w:rsidR="004B42AB" w:rsidRPr="00AC4FBC" w:rsidRDefault="004B42AB" w:rsidP="00CC40C1">
            <w:pPr>
              <w:pStyle w:val="TAC"/>
              <w:rPr>
                <w:lang w:eastAsia="zh-TW"/>
              </w:rPr>
            </w:pPr>
            <w:r w:rsidRPr="00AC4FBC">
              <w:t>800 MHz</w:t>
            </w:r>
          </w:p>
        </w:tc>
        <w:tc>
          <w:tcPr>
            <w:tcW w:w="959" w:type="dxa"/>
            <w:gridSpan w:val="4"/>
            <w:vAlign w:val="center"/>
            <w:tcPrChange w:id="6474" w:author="Syun Katou (加藤 駿)" w:date="2024-02-20T14:44:00Z">
              <w:tcPr>
                <w:tcW w:w="959" w:type="dxa"/>
                <w:gridSpan w:val="4"/>
                <w:vAlign w:val="center"/>
              </w:tcPr>
            </w:tcPrChange>
          </w:tcPr>
          <w:p w14:paraId="68A88E78" w14:textId="77777777" w:rsidR="004B42AB" w:rsidRPr="00AC4FBC" w:rsidRDefault="004B42AB" w:rsidP="00CC40C1">
            <w:pPr>
              <w:pStyle w:val="TAC"/>
              <w:rPr>
                <w:lang w:eastAsia="zh-TW"/>
              </w:rPr>
            </w:pPr>
          </w:p>
        </w:tc>
        <w:tc>
          <w:tcPr>
            <w:tcW w:w="1026" w:type="dxa"/>
            <w:vAlign w:val="center"/>
            <w:tcPrChange w:id="6475" w:author="Syun Katou (加藤 駿)" w:date="2024-02-20T14:44:00Z">
              <w:tcPr>
                <w:tcW w:w="1026" w:type="dxa"/>
                <w:vAlign w:val="center"/>
              </w:tcPr>
            </w:tcPrChange>
          </w:tcPr>
          <w:p w14:paraId="256E7CD1" w14:textId="77777777" w:rsidR="004B42AB" w:rsidRPr="00AC4FBC" w:rsidRDefault="004B42AB" w:rsidP="00CC40C1">
            <w:pPr>
              <w:pStyle w:val="TAC"/>
              <w:rPr>
                <w:lang w:eastAsia="zh-TW"/>
              </w:rPr>
            </w:pPr>
          </w:p>
        </w:tc>
        <w:tc>
          <w:tcPr>
            <w:tcW w:w="963" w:type="dxa"/>
            <w:gridSpan w:val="3"/>
            <w:vAlign w:val="center"/>
            <w:tcPrChange w:id="6476" w:author="Syun Katou (加藤 駿)" w:date="2024-02-20T14:44:00Z">
              <w:tcPr>
                <w:tcW w:w="963" w:type="dxa"/>
                <w:gridSpan w:val="3"/>
                <w:vAlign w:val="center"/>
              </w:tcPr>
            </w:tcPrChange>
          </w:tcPr>
          <w:p w14:paraId="1AB734FF" w14:textId="77777777" w:rsidR="004B42AB" w:rsidRPr="00AC4FBC" w:rsidRDefault="004B42AB" w:rsidP="00CC40C1">
            <w:pPr>
              <w:pStyle w:val="TAC"/>
              <w:rPr>
                <w:lang w:eastAsia="zh-TW"/>
              </w:rPr>
            </w:pPr>
            <w:r w:rsidRPr="00AC4FBC">
              <w:t>n1</w:t>
            </w:r>
          </w:p>
        </w:tc>
        <w:tc>
          <w:tcPr>
            <w:tcW w:w="1321" w:type="dxa"/>
            <w:gridSpan w:val="3"/>
            <w:vAlign w:val="center"/>
            <w:tcPrChange w:id="6477" w:author="Syun Katou (加藤 駿)" w:date="2024-02-20T14:44:00Z">
              <w:tcPr>
                <w:tcW w:w="1321" w:type="dxa"/>
                <w:gridSpan w:val="3"/>
                <w:vAlign w:val="center"/>
              </w:tcPr>
            </w:tcPrChange>
          </w:tcPr>
          <w:p w14:paraId="0178D0AA" w14:textId="77777777" w:rsidR="004B42AB" w:rsidRPr="00AC4FBC" w:rsidRDefault="004B42AB" w:rsidP="00CC40C1">
            <w:pPr>
              <w:pStyle w:val="TAC"/>
              <w:rPr>
                <w:lang w:eastAsia="zh-TW"/>
              </w:rPr>
            </w:pPr>
            <w:r w:rsidRPr="00AC4FBC">
              <w:t>UL 1940 / DL 2130 MHz</w:t>
            </w:r>
          </w:p>
        </w:tc>
        <w:tc>
          <w:tcPr>
            <w:tcW w:w="972" w:type="dxa"/>
            <w:gridSpan w:val="2"/>
            <w:vAlign w:val="center"/>
            <w:tcPrChange w:id="6478" w:author="Syun Katou (加藤 駿)" w:date="2024-02-20T14:44:00Z">
              <w:tcPr>
                <w:tcW w:w="972" w:type="dxa"/>
                <w:gridSpan w:val="2"/>
                <w:vAlign w:val="center"/>
              </w:tcPr>
            </w:tcPrChange>
          </w:tcPr>
          <w:p w14:paraId="12E9BBD0" w14:textId="77777777" w:rsidR="004B42AB" w:rsidRPr="00AC4FBC" w:rsidRDefault="004B42AB" w:rsidP="00CC40C1">
            <w:pPr>
              <w:pStyle w:val="TAC"/>
              <w:rPr>
                <w:lang w:eastAsia="zh-TW"/>
              </w:rPr>
            </w:pPr>
          </w:p>
        </w:tc>
        <w:tc>
          <w:tcPr>
            <w:tcW w:w="1085" w:type="dxa"/>
            <w:gridSpan w:val="2"/>
            <w:vAlign w:val="center"/>
            <w:tcPrChange w:id="6479" w:author="Syun Katou (加藤 駿)" w:date="2024-02-20T14:44:00Z">
              <w:tcPr>
                <w:tcW w:w="1085" w:type="dxa"/>
                <w:gridSpan w:val="2"/>
                <w:vAlign w:val="center"/>
              </w:tcPr>
            </w:tcPrChange>
          </w:tcPr>
          <w:p w14:paraId="2BD6DAEE" w14:textId="77777777" w:rsidR="004B42AB" w:rsidRPr="00AC4FBC" w:rsidRDefault="004B42AB" w:rsidP="00CC40C1">
            <w:pPr>
              <w:pStyle w:val="TAC"/>
              <w:rPr>
                <w:lang w:eastAsia="zh-TW"/>
              </w:rPr>
            </w:pPr>
          </w:p>
        </w:tc>
      </w:tr>
      <w:tr w:rsidR="004B42AB" w:rsidRPr="00AC4FBC" w14:paraId="4706935C" w14:textId="77777777" w:rsidTr="004B42AB">
        <w:trPr>
          <w:trHeight w:val="241"/>
          <w:trPrChange w:id="6480" w:author="Syun Katou (加藤 駿)" w:date="2024-02-20T14:44:00Z">
            <w:trPr>
              <w:trHeight w:val="241"/>
            </w:trPr>
          </w:trPrChange>
        </w:trPr>
        <w:tc>
          <w:tcPr>
            <w:tcW w:w="462" w:type="dxa"/>
            <w:vMerge/>
            <w:vAlign w:val="center"/>
            <w:tcPrChange w:id="6481" w:author="Syun Katou (加藤 駿)" w:date="2024-02-20T14:44:00Z">
              <w:tcPr>
                <w:tcW w:w="404" w:type="dxa"/>
                <w:vMerge/>
                <w:vAlign w:val="center"/>
              </w:tcPr>
            </w:tcPrChange>
          </w:tcPr>
          <w:p w14:paraId="5C181611" w14:textId="77777777" w:rsidR="004B42AB" w:rsidRPr="00AC4FBC" w:rsidRDefault="004B42AB" w:rsidP="00CC40C1">
            <w:pPr>
              <w:pStyle w:val="TAC"/>
            </w:pPr>
          </w:p>
        </w:tc>
        <w:tc>
          <w:tcPr>
            <w:tcW w:w="731" w:type="dxa"/>
            <w:vAlign w:val="center"/>
            <w:tcPrChange w:id="6482" w:author="Syun Katou (加藤 駿)" w:date="2024-02-20T14:44:00Z">
              <w:tcPr>
                <w:tcW w:w="731" w:type="dxa"/>
                <w:vAlign w:val="center"/>
              </w:tcPr>
            </w:tcPrChange>
          </w:tcPr>
          <w:p w14:paraId="23137301" w14:textId="77777777" w:rsidR="004B42AB" w:rsidRPr="00AC4FBC" w:rsidRDefault="004B42AB" w:rsidP="00CC40C1">
            <w:pPr>
              <w:pStyle w:val="TAC"/>
              <w:rPr>
                <w:lang w:eastAsia="zh-TW"/>
              </w:rPr>
            </w:pPr>
            <w:r w:rsidRPr="00AC4FBC">
              <w:t>N/A</w:t>
            </w:r>
          </w:p>
        </w:tc>
        <w:tc>
          <w:tcPr>
            <w:tcW w:w="1120" w:type="dxa"/>
            <w:gridSpan w:val="2"/>
            <w:vAlign w:val="center"/>
            <w:tcPrChange w:id="6483" w:author="Syun Katou (加藤 駿)" w:date="2024-02-20T14:44:00Z">
              <w:tcPr>
                <w:tcW w:w="1120" w:type="dxa"/>
                <w:gridSpan w:val="2"/>
                <w:vAlign w:val="center"/>
              </w:tcPr>
            </w:tcPrChange>
          </w:tcPr>
          <w:p w14:paraId="3C2FA543" w14:textId="77777777" w:rsidR="004B42AB" w:rsidRPr="00AC4FBC" w:rsidRDefault="004B42AB" w:rsidP="00CC40C1">
            <w:pPr>
              <w:pStyle w:val="TAC"/>
              <w:rPr>
                <w:lang w:eastAsia="zh-TW"/>
              </w:rPr>
            </w:pPr>
            <w:r w:rsidRPr="00AC4FBC">
              <w:t>QPSK</w:t>
            </w:r>
          </w:p>
        </w:tc>
        <w:tc>
          <w:tcPr>
            <w:tcW w:w="999" w:type="dxa"/>
            <w:gridSpan w:val="2"/>
            <w:vAlign w:val="center"/>
            <w:tcPrChange w:id="6484" w:author="Syun Katou (加藤 駿)" w:date="2024-02-20T14:44:00Z">
              <w:tcPr>
                <w:tcW w:w="999" w:type="dxa"/>
                <w:gridSpan w:val="2"/>
                <w:vAlign w:val="center"/>
              </w:tcPr>
            </w:tcPrChange>
          </w:tcPr>
          <w:p w14:paraId="0AE3C227" w14:textId="77777777" w:rsidR="004B42AB" w:rsidRPr="00AC4FBC" w:rsidRDefault="004B42AB" w:rsidP="00CC40C1">
            <w:pPr>
              <w:pStyle w:val="TAC"/>
            </w:pPr>
            <w:r w:rsidRPr="00AC4FBC">
              <w:t>10 MHz</w:t>
            </w:r>
          </w:p>
        </w:tc>
        <w:tc>
          <w:tcPr>
            <w:tcW w:w="989" w:type="dxa"/>
            <w:vAlign w:val="center"/>
            <w:tcPrChange w:id="6485" w:author="Syun Katou (加藤 駿)" w:date="2024-02-20T14:44:00Z">
              <w:tcPr>
                <w:tcW w:w="989" w:type="dxa"/>
                <w:vAlign w:val="center"/>
              </w:tcPr>
            </w:tcPrChange>
          </w:tcPr>
          <w:p w14:paraId="5E9BF83B" w14:textId="77777777" w:rsidR="004B42AB" w:rsidRPr="00AC4FBC" w:rsidRDefault="004B42AB" w:rsidP="00CC40C1">
            <w:pPr>
              <w:pStyle w:val="TAC"/>
              <w:rPr>
                <w:lang w:eastAsia="zh-TW"/>
              </w:rPr>
            </w:pPr>
            <w:r w:rsidRPr="00AC4FBC">
              <w:t>All RBs / 0</w:t>
            </w:r>
          </w:p>
        </w:tc>
        <w:tc>
          <w:tcPr>
            <w:tcW w:w="1289" w:type="dxa"/>
            <w:gridSpan w:val="3"/>
            <w:vAlign w:val="center"/>
            <w:tcPrChange w:id="6486" w:author="Syun Katou (加藤 駿)" w:date="2024-02-20T14:44:00Z">
              <w:tcPr>
                <w:tcW w:w="1289" w:type="dxa"/>
                <w:gridSpan w:val="3"/>
                <w:vAlign w:val="center"/>
              </w:tcPr>
            </w:tcPrChange>
          </w:tcPr>
          <w:p w14:paraId="208ED3C4" w14:textId="77777777" w:rsidR="004B42AB" w:rsidRPr="00AC4FBC" w:rsidRDefault="004B42AB" w:rsidP="00CC40C1">
            <w:pPr>
              <w:pStyle w:val="TAC"/>
              <w:rPr>
                <w:lang w:eastAsia="zh-TW"/>
              </w:rPr>
            </w:pPr>
            <w:r w:rsidRPr="00AC4FBC">
              <w:t>QPSK</w:t>
            </w:r>
          </w:p>
        </w:tc>
        <w:tc>
          <w:tcPr>
            <w:tcW w:w="1238" w:type="dxa"/>
            <w:gridSpan w:val="6"/>
            <w:vAlign w:val="center"/>
            <w:tcPrChange w:id="6487" w:author="Syun Katou (加藤 駿)" w:date="2024-02-20T14:44:00Z">
              <w:tcPr>
                <w:tcW w:w="1238" w:type="dxa"/>
                <w:gridSpan w:val="6"/>
                <w:vAlign w:val="center"/>
              </w:tcPr>
            </w:tcPrChange>
          </w:tcPr>
          <w:p w14:paraId="225EC1FF" w14:textId="77777777" w:rsidR="004B42AB" w:rsidRPr="00AC4FBC" w:rsidRDefault="004B42AB" w:rsidP="00CC40C1">
            <w:pPr>
              <w:pStyle w:val="TAC"/>
              <w:rPr>
                <w:lang w:eastAsia="zh-TW"/>
              </w:rPr>
            </w:pPr>
            <w:r w:rsidRPr="00AC4FBC">
              <w:t>QPSK</w:t>
            </w:r>
          </w:p>
        </w:tc>
        <w:tc>
          <w:tcPr>
            <w:tcW w:w="959" w:type="dxa"/>
            <w:gridSpan w:val="4"/>
            <w:vAlign w:val="center"/>
            <w:tcPrChange w:id="6488" w:author="Syun Katou (加藤 駿)" w:date="2024-02-20T14:44:00Z">
              <w:tcPr>
                <w:tcW w:w="959" w:type="dxa"/>
                <w:gridSpan w:val="4"/>
                <w:vAlign w:val="center"/>
              </w:tcPr>
            </w:tcPrChange>
          </w:tcPr>
          <w:p w14:paraId="28452B88" w14:textId="77777777" w:rsidR="004B42AB" w:rsidRPr="00AC4FBC" w:rsidRDefault="004B42AB" w:rsidP="00CC40C1">
            <w:pPr>
              <w:pStyle w:val="TAC"/>
              <w:rPr>
                <w:lang w:eastAsia="zh-TW"/>
              </w:rPr>
            </w:pPr>
            <w:r w:rsidRPr="00AC4FBC">
              <w:t>10 MHz</w:t>
            </w:r>
          </w:p>
        </w:tc>
        <w:tc>
          <w:tcPr>
            <w:tcW w:w="1026" w:type="dxa"/>
            <w:vAlign w:val="center"/>
            <w:tcPrChange w:id="6489" w:author="Syun Katou (加藤 駿)" w:date="2024-02-20T14:44:00Z">
              <w:tcPr>
                <w:tcW w:w="1026" w:type="dxa"/>
                <w:vAlign w:val="center"/>
              </w:tcPr>
            </w:tcPrChange>
          </w:tcPr>
          <w:p w14:paraId="00A3B65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90" w:author="Syun Katou (加藤 駿)" w:date="2024-02-20T14:44:00Z">
              <w:tcPr>
                <w:tcW w:w="963" w:type="dxa"/>
                <w:gridSpan w:val="3"/>
                <w:vAlign w:val="center"/>
              </w:tcPr>
            </w:tcPrChange>
          </w:tcPr>
          <w:p w14:paraId="23979282"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91" w:author="Syun Katou (加藤 駿)" w:date="2024-02-20T14:44:00Z">
              <w:tcPr>
                <w:tcW w:w="1321" w:type="dxa"/>
                <w:gridSpan w:val="3"/>
                <w:vAlign w:val="center"/>
              </w:tcPr>
            </w:tcPrChange>
          </w:tcPr>
          <w:p w14:paraId="08DC49B7" w14:textId="77777777" w:rsidR="004B42AB" w:rsidRPr="00AC4FBC" w:rsidRDefault="004B42AB" w:rsidP="00CC40C1">
            <w:pPr>
              <w:pStyle w:val="TAC"/>
              <w:rPr>
                <w:lang w:eastAsia="zh-TW"/>
              </w:rPr>
            </w:pPr>
            <w:r w:rsidRPr="00AC4FBC">
              <w:t>CP-OFDM QPSK</w:t>
            </w:r>
          </w:p>
        </w:tc>
        <w:tc>
          <w:tcPr>
            <w:tcW w:w="972" w:type="dxa"/>
            <w:gridSpan w:val="2"/>
            <w:vAlign w:val="center"/>
            <w:tcPrChange w:id="6492" w:author="Syun Katou (加藤 駿)" w:date="2024-02-20T14:44:00Z">
              <w:tcPr>
                <w:tcW w:w="972" w:type="dxa"/>
                <w:gridSpan w:val="2"/>
                <w:vAlign w:val="center"/>
              </w:tcPr>
            </w:tcPrChange>
          </w:tcPr>
          <w:p w14:paraId="0604B136" w14:textId="77777777" w:rsidR="004B42AB" w:rsidRPr="00AC4FBC" w:rsidRDefault="004B42AB" w:rsidP="00CC40C1">
            <w:pPr>
              <w:pStyle w:val="TAC"/>
              <w:rPr>
                <w:lang w:eastAsia="zh-TW"/>
              </w:rPr>
            </w:pPr>
            <w:r w:rsidRPr="00AC4FBC">
              <w:t>5 MHz</w:t>
            </w:r>
          </w:p>
        </w:tc>
        <w:tc>
          <w:tcPr>
            <w:tcW w:w="1085" w:type="dxa"/>
            <w:gridSpan w:val="2"/>
            <w:vAlign w:val="center"/>
            <w:tcPrChange w:id="6493" w:author="Syun Katou (加藤 駿)" w:date="2024-02-20T14:44:00Z">
              <w:tcPr>
                <w:tcW w:w="1085" w:type="dxa"/>
                <w:gridSpan w:val="2"/>
                <w:vAlign w:val="center"/>
              </w:tcPr>
            </w:tcPrChange>
          </w:tcPr>
          <w:p w14:paraId="7D0F1787" w14:textId="77777777" w:rsidR="004B42AB" w:rsidRPr="00AC4FBC" w:rsidRDefault="004B42AB" w:rsidP="00CC40C1">
            <w:pPr>
              <w:pStyle w:val="TAC"/>
              <w:rPr>
                <w:lang w:eastAsia="zh-TW"/>
              </w:rPr>
            </w:pPr>
            <w:r w:rsidRPr="00AC4FBC">
              <w:t>All RBs / All RBs</w:t>
            </w:r>
          </w:p>
        </w:tc>
      </w:tr>
      <w:tr w:rsidR="004B42AB" w:rsidRPr="00AC4FBC" w14:paraId="355B6A5B" w14:textId="77777777" w:rsidTr="004B42AB">
        <w:trPr>
          <w:trHeight w:val="344"/>
          <w:trPrChange w:id="6494" w:author="Syun Katou (加藤 駿)" w:date="2024-02-20T14:44:00Z">
            <w:trPr>
              <w:trHeight w:val="344"/>
            </w:trPr>
          </w:trPrChange>
        </w:trPr>
        <w:tc>
          <w:tcPr>
            <w:tcW w:w="13154" w:type="dxa"/>
            <w:gridSpan w:val="31"/>
            <w:tcBorders>
              <w:top w:val="nil"/>
            </w:tcBorders>
            <w:vAlign w:val="center"/>
            <w:tcPrChange w:id="6495" w:author="Syun Katou (加藤 駿)" w:date="2024-02-20T14:44:00Z">
              <w:tcPr>
                <w:tcW w:w="13096" w:type="dxa"/>
                <w:gridSpan w:val="31"/>
                <w:tcBorders>
                  <w:top w:val="nil"/>
                </w:tcBorders>
                <w:vAlign w:val="center"/>
              </w:tcPr>
            </w:tcPrChange>
          </w:tcPr>
          <w:p w14:paraId="625015A6" w14:textId="77777777" w:rsidR="004B42AB" w:rsidRPr="00AC4FBC" w:rsidRDefault="004B42AB" w:rsidP="00CC40C1">
            <w:pPr>
              <w:pStyle w:val="TAH"/>
              <w:rPr>
                <w:lang w:eastAsia="zh-TW"/>
              </w:rPr>
            </w:pPr>
            <w:r w:rsidRPr="00AC4FBC">
              <w:t xml:space="preserve">Test Settings for DC_7A-20A_n3A Configuration – Note 3 </w:t>
            </w:r>
          </w:p>
        </w:tc>
      </w:tr>
      <w:tr w:rsidR="004B42AB" w:rsidRPr="00AC4FBC" w14:paraId="72E32027" w14:textId="77777777" w:rsidTr="004B42AB">
        <w:trPr>
          <w:trHeight w:val="241"/>
          <w:trPrChange w:id="6496" w:author="Syun Katou (加藤 駿)" w:date="2024-02-20T14:44:00Z">
            <w:trPr>
              <w:trHeight w:val="241"/>
            </w:trPr>
          </w:trPrChange>
        </w:trPr>
        <w:tc>
          <w:tcPr>
            <w:tcW w:w="462" w:type="dxa"/>
            <w:tcBorders>
              <w:bottom w:val="nil"/>
            </w:tcBorders>
            <w:vAlign w:val="center"/>
            <w:tcPrChange w:id="6497" w:author="Syun Katou (加藤 駿)" w:date="2024-02-20T14:44:00Z">
              <w:tcPr>
                <w:tcW w:w="404" w:type="dxa"/>
                <w:tcBorders>
                  <w:bottom w:val="nil"/>
                </w:tcBorders>
                <w:vAlign w:val="center"/>
              </w:tcPr>
            </w:tcPrChange>
          </w:tcPr>
          <w:p w14:paraId="0F0BF1DD" w14:textId="77777777" w:rsidR="004B42AB" w:rsidRPr="00AC4FBC" w:rsidRDefault="004B42AB" w:rsidP="00CC40C1">
            <w:pPr>
              <w:pStyle w:val="TAC"/>
            </w:pPr>
            <w:r w:rsidRPr="00AC4FBC">
              <w:t>1</w:t>
            </w:r>
          </w:p>
        </w:tc>
        <w:tc>
          <w:tcPr>
            <w:tcW w:w="731" w:type="dxa"/>
            <w:vAlign w:val="center"/>
            <w:tcPrChange w:id="6498" w:author="Syun Katou (加藤 駿)" w:date="2024-02-20T14:44:00Z">
              <w:tcPr>
                <w:tcW w:w="731" w:type="dxa"/>
                <w:vAlign w:val="center"/>
              </w:tcPr>
            </w:tcPrChange>
          </w:tcPr>
          <w:p w14:paraId="584A65BA" w14:textId="77777777" w:rsidR="004B42AB" w:rsidRPr="00AC4FBC" w:rsidRDefault="004B42AB" w:rsidP="00CC40C1">
            <w:pPr>
              <w:pStyle w:val="TAC"/>
              <w:rPr>
                <w:lang w:eastAsia="zh-TW"/>
              </w:rPr>
            </w:pPr>
            <w:r w:rsidRPr="00AC4FBC">
              <w:t>7</w:t>
            </w:r>
          </w:p>
        </w:tc>
        <w:tc>
          <w:tcPr>
            <w:tcW w:w="1120" w:type="dxa"/>
            <w:gridSpan w:val="2"/>
            <w:vAlign w:val="center"/>
            <w:tcPrChange w:id="6499" w:author="Syun Katou (加藤 駿)" w:date="2024-02-20T14:44:00Z">
              <w:tcPr>
                <w:tcW w:w="1120" w:type="dxa"/>
                <w:gridSpan w:val="2"/>
                <w:vAlign w:val="center"/>
              </w:tcPr>
            </w:tcPrChange>
          </w:tcPr>
          <w:p w14:paraId="392D847C" w14:textId="77777777" w:rsidR="004B42AB" w:rsidRPr="00AC4FBC" w:rsidRDefault="004B42AB" w:rsidP="00CC40C1">
            <w:pPr>
              <w:pStyle w:val="TAC"/>
              <w:rPr>
                <w:lang w:eastAsia="zh-TW"/>
              </w:rPr>
            </w:pPr>
            <w:r w:rsidRPr="00AC4FBC">
              <w:t>UL 2543 / DL 2663 MHz</w:t>
            </w:r>
          </w:p>
        </w:tc>
        <w:tc>
          <w:tcPr>
            <w:tcW w:w="999" w:type="dxa"/>
            <w:gridSpan w:val="2"/>
            <w:vAlign w:val="center"/>
            <w:tcPrChange w:id="6500" w:author="Syun Katou (加藤 駿)" w:date="2024-02-20T14:44:00Z">
              <w:tcPr>
                <w:tcW w:w="999" w:type="dxa"/>
                <w:gridSpan w:val="2"/>
                <w:vAlign w:val="center"/>
              </w:tcPr>
            </w:tcPrChange>
          </w:tcPr>
          <w:p w14:paraId="224062D0" w14:textId="77777777" w:rsidR="004B42AB" w:rsidRPr="00AC4FBC" w:rsidRDefault="004B42AB" w:rsidP="00CC40C1">
            <w:pPr>
              <w:pStyle w:val="TAC"/>
            </w:pPr>
          </w:p>
        </w:tc>
        <w:tc>
          <w:tcPr>
            <w:tcW w:w="989" w:type="dxa"/>
            <w:vAlign w:val="center"/>
            <w:tcPrChange w:id="6501" w:author="Syun Katou (加藤 駿)" w:date="2024-02-20T14:44:00Z">
              <w:tcPr>
                <w:tcW w:w="989" w:type="dxa"/>
                <w:vAlign w:val="center"/>
              </w:tcPr>
            </w:tcPrChange>
          </w:tcPr>
          <w:p w14:paraId="1B1B9045" w14:textId="77777777" w:rsidR="004B42AB" w:rsidRPr="00AC4FBC" w:rsidRDefault="004B42AB" w:rsidP="00CC40C1">
            <w:pPr>
              <w:pStyle w:val="TAC"/>
              <w:rPr>
                <w:lang w:eastAsia="zh-TW"/>
              </w:rPr>
            </w:pPr>
          </w:p>
        </w:tc>
        <w:tc>
          <w:tcPr>
            <w:tcW w:w="1289" w:type="dxa"/>
            <w:gridSpan w:val="3"/>
            <w:vAlign w:val="center"/>
            <w:tcPrChange w:id="6502" w:author="Syun Katou (加藤 駿)" w:date="2024-02-20T14:44:00Z">
              <w:tcPr>
                <w:tcW w:w="1289" w:type="dxa"/>
                <w:gridSpan w:val="3"/>
                <w:vAlign w:val="center"/>
              </w:tcPr>
            </w:tcPrChange>
          </w:tcPr>
          <w:p w14:paraId="0B7A5E38" w14:textId="77777777" w:rsidR="004B42AB" w:rsidRPr="00AC4FBC" w:rsidRDefault="004B42AB" w:rsidP="00CC40C1">
            <w:pPr>
              <w:pStyle w:val="TAC"/>
              <w:rPr>
                <w:lang w:eastAsia="zh-TW"/>
              </w:rPr>
            </w:pPr>
            <w:r w:rsidRPr="00AC4FBC">
              <w:t>20</w:t>
            </w:r>
          </w:p>
        </w:tc>
        <w:tc>
          <w:tcPr>
            <w:tcW w:w="1238" w:type="dxa"/>
            <w:gridSpan w:val="6"/>
            <w:vAlign w:val="center"/>
            <w:tcPrChange w:id="6503" w:author="Syun Katou (加藤 駿)" w:date="2024-02-20T14:44:00Z">
              <w:tcPr>
                <w:tcW w:w="1238" w:type="dxa"/>
                <w:gridSpan w:val="6"/>
                <w:vAlign w:val="center"/>
              </w:tcPr>
            </w:tcPrChange>
          </w:tcPr>
          <w:p w14:paraId="707D31D4" w14:textId="77777777" w:rsidR="004B42AB" w:rsidRPr="00AC4FBC" w:rsidRDefault="004B42AB" w:rsidP="00CC40C1">
            <w:pPr>
              <w:pStyle w:val="TAC"/>
              <w:rPr>
                <w:lang w:eastAsia="zh-TW"/>
              </w:rPr>
            </w:pPr>
            <w:r w:rsidRPr="00AC4FBC">
              <w:t>DL 806 MHz</w:t>
            </w:r>
          </w:p>
        </w:tc>
        <w:tc>
          <w:tcPr>
            <w:tcW w:w="959" w:type="dxa"/>
            <w:gridSpan w:val="4"/>
            <w:vAlign w:val="center"/>
            <w:tcPrChange w:id="6504" w:author="Syun Katou (加藤 駿)" w:date="2024-02-20T14:44:00Z">
              <w:tcPr>
                <w:tcW w:w="959" w:type="dxa"/>
                <w:gridSpan w:val="4"/>
                <w:vAlign w:val="center"/>
              </w:tcPr>
            </w:tcPrChange>
          </w:tcPr>
          <w:p w14:paraId="0DED87A8" w14:textId="77777777" w:rsidR="004B42AB" w:rsidRPr="00AC4FBC" w:rsidRDefault="004B42AB" w:rsidP="00CC40C1">
            <w:pPr>
              <w:pStyle w:val="TAC"/>
              <w:rPr>
                <w:lang w:eastAsia="zh-TW"/>
              </w:rPr>
            </w:pPr>
          </w:p>
        </w:tc>
        <w:tc>
          <w:tcPr>
            <w:tcW w:w="1026" w:type="dxa"/>
            <w:vAlign w:val="center"/>
            <w:tcPrChange w:id="6505" w:author="Syun Katou (加藤 駿)" w:date="2024-02-20T14:44:00Z">
              <w:tcPr>
                <w:tcW w:w="1026" w:type="dxa"/>
                <w:vAlign w:val="center"/>
              </w:tcPr>
            </w:tcPrChange>
          </w:tcPr>
          <w:p w14:paraId="6C79F266" w14:textId="77777777" w:rsidR="004B42AB" w:rsidRPr="00AC4FBC" w:rsidRDefault="004B42AB" w:rsidP="00CC40C1">
            <w:pPr>
              <w:pStyle w:val="TAC"/>
              <w:rPr>
                <w:lang w:eastAsia="zh-TW"/>
              </w:rPr>
            </w:pPr>
          </w:p>
        </w:tc>
        <w:tc>
          <w:tcPr>
            <w:tcW w:w="963" w:type="dxa"/>
            <w:gridSpan w:val="3"/>
            <w:vAlign w:val="center"/>
            <w:tcPrChange w:id="6506" w:author="Syun Katou (加藤 駿)" w:date="2024-02-20T14:44:00Z">
              <w:tcPr>
                <w:tcW w:w="963" w:type="dxa"/>
                <w:gridSpan w:val="3"/>
                <w:vAlign w:val="center"/>
              </w:tcPr>
            </w:tcPrChange>
          </w:tcPr>
          <w:p w14:paraId="1D552001"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507" w:author="Syun Katou (加藤 駿)" w:date="2024-02-20T14:44:00Z">
              <w:tcPr>
                <w:tcW w:w="1321" w:type="dxa"/>
                <w:gridSpan w:val="3"/>
                <w:vAlign w:val="center"/>
              </w:tcPr>
            </w:tcPrChange>
          </w:tcPr>
          <w:p w14:paraId="65B97E08" w14:textId="77777777" w:rsidR="004B42AB" w:rsidRPr="00AC4FBC" w:rsidRDefault="004B42AB" w:rsidP="00CC40C1">
            <w:pPr>
              <w:pStyle w:val="TAC"/>
              <w:rPr>
                <w:lang w:eastAsia="zh-TW"/>
              </w:rPr>
            </w:pPr>
            <w:r w:rsidRPr="00AC4FBC">
              <w:t>UL 1737 / DL 1832 MHz</w:t>
            </w:r>
          </w:p>
        </w:tc>
        <w:tc>
          <w:tcPr>
            <w:tcW w:w="972" w:type="dxa"/>
            <w:gridSpan w:val="2"/>
            <w:vAlign w:val="center"/>
            <w:tcPrChange w:id="6508" w:author="Syun Katou (加藤 駿)" w:date="2024-02-20T14:44:00Z">
              <w:tcPr>
                <w:tcW w:w="972" w:type="dxa"/>
                <w:gridSpan w:val="2"/>
                <w:vAlign w:val="center"/>
              </w:tcPr>
            </w:tcPrChange>
          </w:tcPr>
          <w:p w14:paraId="1824F78A" w14:textId="77777777" w:rsidR="004B42AB" w:rsidRPr="00AC4FBC" w:rsidRDefault="004B42AB" w:rsidP="00CC40C1">
            <w:pPr>
              <w:pStyle w:val="TAC"/>
              <w:rPr>
                <w:lang w:eastAsia="zh-TW"/>
              </w:rPr>
            </w:pPr>
          </w:p>
        </w:tc>
        <w:tc>
          <w:tcPr>
            <w:tcW w:w="1085" w:type="dxa"/>
            <w:gridSpan w:val="2"/>
            <w:vAlign w:val="center"/>
            <w:tcPrChange w:id="6509" w:author="Syun Katou (加藤 駿)" w:date="2024-02-20T14:44:00Z">
              <w:tcPr>
                <w:tcW w:w="1085" w:type="dxa"/>
                <w:gridSpan w:val="2"/>
                <w:vAlign w:val="center"/>
              </w:tcPr>
            </w:tcPrChange>
          </w:tcPr>
          <w:p w14:paraId="5D391B8F" w14:textId="77777777" w:rsidR="004B42AB" w:rsidRPr="00AC4FBC" w:rsidRDefault="004B42AB" w:rsidP="00CC40C1">
            <w:pPr>
              <w:pStyle w:val="TAC"/>
              <w:rPr>
                <w:lang w:eastAsia="zh-TW"/>
              </w:rPr>
            </w:pPr>
          </w:p>
        </w:tc>
      </w:tr>
      <w:tr w:rsidR="004B42AB" w:rsidRPr="00AC4FBC" w14:paraId="18D93861" w14:textId="77777777" w:rsidTr="004B42AB">
        <w:trPr>
          <w:trHeight w:val="241"/>
          <w:trPrChange w:id="6510" w:author="Syun Katou (加藤 駿)" w:date="2024-02-20T14:44:00Z">
            <w:trPr>
              <w:trHeight w:val="241"/>
            </w:trPr>
          </w:trPrChange>
        </w:trPr>
        <w:tc>
          <w:tcPr>
            <w:tcW w:w="462" w:type="dxa"/>
            <w:tcBorders>
              <w:top w:val="nil"/>
            </w:tcBorders>
            <w:vAlign w:val="center"/>
            <w:tcPrChange w:id="6511" w:author="Syun Katou (加藤 駿)" w:date="2024-02-20T14:44:00Z">
              <w:tcPr>
                <w:tcW w:w="404" w:type="dxa"/>
                <w:tcBorders>
                  <w:top w:val="nil"/>
                </w:tcBorders>
                <w:vAlign w:val="center"/>
              </w:tcPr>
            </w:tcPrChange>
          </w:tcPr>
          <w:p w14:paraId="0E5564E4" w14:textId="77777777" w:rsidR="004B42AB" w:rsidRPr="00AC4FBC" w:rsidRDefault="004B42AB" w:rsidP="00CC40C1">
            <w:pPr>
              <w:pStyle w:val="TAC"/>
            </w:pPr>
          </w:p>
        </w:tc>
        <w:tc>
          <w:tcPr>
            <w:tcW w:w="731" w:type="dxa"/>
            <w:vAlign w:val="center"/>
            <w:tcPrChange w:id="6512" w:author="Syun Katou (加藤 駿)" w:date="2024-02-20T14:44:00Z">
              <w:tcPr>
                <w:tcW w:w="731" w:type="dxa"/>
                <w:vAlign w:val="center"/>
              </w:tcPr>
            </w:tcPrChange>
          </w:tcPr>
          <w:p w14:paraId="7D0C47E1" w14:textId="77777777" w:rsidR="004B42AB" w:rsidRPr="00AC4FBC" w:rsidRDefault="004B42AB" w:rsidP="00CC40C1">
            <w:pPr>
              <w:pStyle w:val="TAC"/>
              <w:rPr>
                <w:lang w:eastAsia="zh-TW"/>
              </w:rPr>
            </w:pPr>
            <w:r w:rsidRPr="00AC4FBC">
              <w:t>QPSK</w:t>
            </w:r>
          </w:p>
        </w:tc>
        <w:tc>
          <w:tcPr>
            <w:tcW w:w="1120" w:type="dxa"/>
            <w:gridSpan w:val="2"/>
            <w:vAlign w:val="center"/>
            <w:tcPrChange w:id="6513" w:author="Syun Katou (加藤 駿)" w:date="2024-02-20T14:44:00Z">
              <w:tcPr>
                <w:tcW w:w="1120" w:type="dxa"/>
                <w:gridSpan w:val="2"/>
                <w:vAlign w:val="center"/>
              </w:tcPr>
            </w:tcPrChange>
          </w:tcPr>
          <w:p w14:paraId="5B2E86C3" w14:textId="77777777" w:rsidR="004B42AB" w:rsidRPr="00AC4FBC" w:rsidRDefault="004B42AB" w:rsidP="00CC40C1">
            <w:pPr>
              <w:pStyle w:val="TAC"/>
              <w:rPr>
                <w:lang w:eastAsia="zh-TW"/>
              </w:rPr>
            </w:pPr>
            <w:r w:rsidRPr="00AC4FBC">
              <w:t>QPSK</w:t>
            </w:r>
          </w:p>
        </w:tc>
        <w:tc>
          <w:tcPr>
            <w:tcW w:w="999" w:type="dxa"/>
            <w:gridSpan w:val="2"/>
            <w:vAlign w:val="center"/>
            <w:tcPrChange w:id="6514" w:author="Syun Katou (加藤 駿)" w:date="2024-02-20T14:44:00Z">
              <w:tcPr>
                <w:tcW w:w="999" w:type="dxa"/>
                <w:gridSpan w:val="2"/>
                <w:vAlign w:val="center"/>
              </w:tcPr>
            </w:tcPrChange>
          </w:tcPr>
          <w:p w14:paraId="22F4C2C7" w14:textId="77777777" w:rsidR="004B42AB" w:rsidRPr="00AC4FBC" w:rsidRDefault="004B42AB" w:rsidP="00CC40C1">
            <w:pPr>
              <w:pStyle w:val="TAC"/>
            </w:pPr>
            <w:r w:rsidRPr="00AC4FBC">
              <w:t>10 MHz</w:t>
            </w:r>
          </w:p>
        </w:tc>
        <w:tc>
          <w:tcPr>
            <w:tcW w:w="989" w:type="dxa"/>
            <w:vAlign w:val="center"/>
            <w:tcPrChange w:id="6515" w:author="Syun Katou (加藤 駿)" w:date="2024-02-20T14:44:00Z">
              <w:tcPr>
                <w:tcW w:w="989" w:type="dxa"/>
                <w:vAlign w:val="center"/>
              </w:tcPr>
            </w:tcPrChange>
          </w:tcPr>
          <w:p w14:paraId="22E1214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516" w:author="Syun Katou (加藤 駿)" w:date="2024-02-20T14:44:00Z">
              <w:tcPr>
                <w:tcW w:w="1289" w:type="dxa"/>
                <w:gridSpan w:val="3"/>
                <w:vAlign w:val="center"/>
              </w:tcPr>
            </w:tcPrChange>
          </w:tcPr>
          <w:p w14:paraId="31C5E06E"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517" w:author="Syun Katou (加藤 駿)" w:date="2024-02-20T14:44:00Z">
              <w:tcPr>
                <w:tcW w:w="1238" w:type="dxa"/>
                <w:gridSpan w:val="6"/>
                <w:vAlign w:val="center"/>
              </w:tcPr>
            </w:tcPrChange>
          </w:tcPr>
          <w:p w14:paraId="0F3FB4AE" w14:textId="77777777" w:rsidR="004B42AB" w:rsidRPr="00AC4FBC" w:rsidRDefault="004B42AB" w:rsidP="00CC40C1">
            <w:pPr>
              <w:pStyle w:val="TAC"/>
              <w:rPr>
                <w:lang w:eastAsia="zh-TW"/>
              </w:rPr>
            </w:pPr>
            <w:r w:rsidRPr="00AC4FBC">
              <w:t>QPSK</w:t>
            </w:r>
          </w:p>
        </w:tc>
        <w:tc>
          <w:tcPr>
            <w:tcW w:w="959" w:type="dxa"/>
            <w:gridSpan w:val="4"/>
            <w:vAlign w:val="center"/>
            <w:tcPrChange w:id="6518" w:author="Syun Katou (加藤 駿)" w:date="2024-02-20T14:44:00Z">
              <w:tcPr>
                <w:tcW w:w="959" w:type="dxa"/>
                <w:gridSpan w:val="4"/>
                <w:vAlign w:val="center"/>
              </w:tcPr>
            </w:tcPrChange>
          </w:tcPr>
          <w:p w14:paraId="1A032D16" w14:textId="77777777" w:rsidR="004B42AB" w:rsidRPr="00AC4FBC" w:rsidRDefault="004B42AB" w:rsidP="00CC40C1">
            <w:pPr>
              <w:pStyle w:val="TAC"/>
              <w:rPr>
                <w:lang w:eastAsia="zh-TW"/>
              </w:rPr>
            </w:pPr>
            <w:r w:rsidRPr="00AC4FBC">
              <w:t>10 MHz</w:t>
            </w:r>
          </w:p>
        </w:tc>
        <w:tc>
          <w:tcPr>
            <w:tcW w:w="1026" w:type="dxa"/>
            <w:vAlign w:val="center"/>
            <w:tcPrChange w:id="6519" w:author="Syun Katou (加藤 駿)" w:date="2024-02-20T14:44:00Z">
              <w:tcPr>
                <w:tcW w:w="1026" w:type="dxa"/>
                <w:vAlign w:val="center"/>
              </w:tcPr>
            </w:tcPrChange>
          </w:tcPr>
          <w:p w14:paraId="06E56F7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520" w:author="Syun Katou (加藤 駿)" w:date="2024-02-20T14:44:00Z">
              <w:tcPr>
                <w:tcW w:w="963" w:type="dxa"/>
                <w:gridSpan w:val="3"/>
                <w:vAlign w:val="center"/>
              </w:tcPr>
            </w:tcPrChange>
          </w:tcPr>
          <w:p w14:paraId="2AF23D9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21" w:author="Syun Katou (加藤 駿)" w:date="2024-02-20T14:44:00Z">
              <w:tcPr>
                <w:tcW w:w="1321" w:type="dxa"/>
                <w:gridSpan w:val="3"/>
                <w:vAlign w:val="center"/>
              </w:tcPr>
            </w:tcPrChange>
          </w:tcPr>
          <w:p w14:paraId="2A30978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522" w:author="Syun Katou (加藤 駿)" w:date="2024-02-20T14:44:00Z">
              <w:tcPr>
                <w:tcW w:w="972" w:type="dxa"/>
                <w:gridSpan w:val="2"/>
                <w:vAlign w:val="center"/>
              </w:tcPr>
            </w:tcPrChange>
          </w:tcPr>
          <w:p w14:paraId="2531E432" w14:textId="77777777" w:rsidR="004B42AB" w:rsidRPr="00AC4FBC" w:rsidRDefault="004B42AB" w:rsidP="00CC40C1">
            <w:pPr>
              <w:pStyle w:val="TAC"/>
              <w:rPr>
                <w:lang w:eastAsia="zh-TW"/>
              </w:rPr>
            </w:pPr>
            <w:r w:rsidRPr="00AC4FBC">
              <w:t>5 MHz</w:t>
            </w:r>
          </w:p>
        </w:tc>
        <w:tc>
          <w:tcPr>
            <w:tcW w:w="1085" w:type="dxa"/>
            <w:gridSpan w:val="2"/>
            <w:vAlign w:val="center"/>
            <w:tcPrChange w:id="6523" w:author="Syun Katou (加藤 駿)" w:date="2024-02-20T14:44:00Z">
              <w:tcPr>
                <w:tcW w:w="1085" w:type="dxa"/>
                <w:gridSpan w:val="2"/>
                <w:vAlign w:val="center"/>
              </w:tcPr>
            </w:tcPrChange>
          </w:tcPr>
          <w:p w14:paraId="060C16F4" w14:textId="77777777" w:rsidR="004B42AB" w:rsidRPr="00AC4FBC" w:rsidRDefault="004B42AB" w:rsidP="00CC40C1">
            <w:pPr>
              <w:pStyle w:val="TAC"/>
              <w:rPr>
                <w:lang w:eastAsia="zh-TW"/>
              </w:rPr>
            </w:pPr>
            <w:r w:rsidRPr="00AC4FBC">
              <w:rPr>
                <w:lang w:eastAsia="zh-TW"/>
              </w:rPr>
              <w:t>All RBs / All RBs</w:t>
            </w:r>
          </w:p>
        </w:tc>
      </w:tr>
      <w:tr w:rsidR="004B42AB" w:rsidRPr="00AC4FBC" w14:paraId="01A86093" w14:textId="77777777" w:rsidTr="004B42AB">
        <w:trPr>
          <w:trHeight w:val="241"/>
          <w:trPrChange w:id="6524" w:author="Syun Katou (加藤 駿)" w:date="2024-02-20T14:44:00Z">
            <w:trPr>
              <w:trHeight w:val="241"/>
            </w:trPr>
          </w:trPrChange>
        </w:trPr>
        <w:tc>
          <w:tcPr>
            <w:tcW w:w="462" w:type="dxa"/>
            <w:tcBorders>
              <w:bottom w:val="nil"/>
            </w:tcBorders>
            <w:vAlign w:val="center"/>
            <w:tcPrChange w:id="6525" w:author="Syun Katou (加藤 駿)" w:date="2024-02-20T14:44:00Z">
              <w:tcPr>
                <w:tcW w:w="404" w:type="dxa"/>
                <w:tcBorders>
                  <w:bottom w:val="nil"/>
                </w:tcBorders>
                <w:vAlign w:val="center"/>
              </w:tcPr>
            </w:tcPrChange>
          </w:tcPr>
          <w:p w14:paraId="60549B62" w14:textId="77777777" w:rsidR="004B42AB" w:rsidRPr="00AC4FBC" w:rsidRDefault="004B42AB" w:rsidP="00CC40C1">
            <w:pPr>
              <w:pStyle w:val="TAC"/>
            </w:pPr>
            <w:r w:rsidRPr="00AC4FBC">
              <w:lastRenderedPageBreak/>
              <w:t>2</w:t>
            </w:r>
          </w:p>
        </w:tc>
        <w:tc>
          <w:tcPr>
            <w:tcW w:w="731" w:type="dxa"/>
            <w:vAlign w:val="center"/>
            <w:tcPrChange w:id="6526" w:author="Syun Katou (加藤 駿)" w:date="2024-02-20T14:44:00Z">
              <w:tcPr>
                <w:tcW w:w="731" w:type="dxa"/>
                <w:vAlign w:val="center"/>
              </w:tcPr>
            </w:tcPrChange>
          </w:tcPr>
          <w:p w14:paraId="28D9D6A5" w14:textId="77777777" w:rsidR="004B42AB" w:rsidRPr="00AC4FBC" w:rsidRDefault="004B42AB" w:rsidP="00CC40C1">
            <w:pPr>
              <w:pStyle w:val="TAC"/>
              <w:rPr>
                <w:lang w:eastAsia="zh-TW"/>
              </w:rPr>
            </w:pPr>
            <w:r w:rsidRPr="00AC4FBC">
              <w:t>7</w:t>
            </w:r>
          </w:p>
        </w:tc>
        <w:tc>
          <w:tcPr>
            <w:tcW w:w="1120" w:type="dxa"/>
            <w:gridSpan w:val="2"/>
            <w:vAlign w:val="center"/>
            <w:tcPrChange w:id="6527" w:author="Syun Katou (加藤 駿)" w:date="2024-02-20T14:44:00Z">
              <w:tcPr>
                <w:tcW w:w="1120" w:type="dxa"/>
                <w:gridSpan w:val="2"/>
                <w:vAlign w:val="center"/>
              </w:tcPr>
            </w:tcPrChange>
          </w:tcPr>
          <w:p w14:paraId="480C3BD4" w14:textId="77777777" w:rsidR="004B42AB" w:rsidRPr="00AC4FBC" w:rsidRDefault="004B42AB" w:rsidP="00CC40C1">
            <w:pPr>
              <w:pStyle w:val="TAC"/>
              <w:rPr>
                <w:lang w:eastAsia="zh-TW"/>
              </w:rPr>
            </w:pPr>
            <w:r w:rsidRPr="00AC4FBC">
              <w:t>DL 2630 MHz</w:t>
            </w:r>
          </w:p>
        </w:tc>
        <w:tc>
          <w:tcPr>
            <w:tcW w:w="999" w:type="dxa"/>
            <w:gridSpan w:val="2"/>
            <w:vAlign w:val="center"/>
            <w:tcPrChange w:id="6528" w:author="Syun Katou (加藤 駿)" w:date="2024-02-20T14:44:00Z">
              <w:tcPr>
                <w:tcW w:w="999" w:type="dxa"/>
                <w:gridSpan w:val="2"/>
                <w:vAlign w:val="center"/>
              </w:tcPr>
            </w:tcPrChange>
          </w:tcPr>
          <w:p w14:paraId="185FFD39" w14:textId="77777777" w:rsidR="004B42AB" w:rsidRPr="00AC4FBC" w:rsidRDefault="004B42AB" w:rsidP="00CC40C1">
            <w:pPr>
              <w:pStyle w:val="TAC"/>
            </w:pPr>
          </w:p>
        </w:tc>
        <w:tc>
          <w:tcPr>
            <w:tcW w:w="989" w:type="dxa"/>
            <w:vAlign w:val="center"/>
            <w:tcPrChange w:id="6529" w:author="Syun Katou (加藤 駿)" w:date="2024-02-20T14:44:00Z">
              <w:tcPr>
                <w:tcW w:w="989" w:type="dxa"/>
                <w:vAlign w:val="center"/>
              </w:tcPr>
            </w:tcPrChange>
          </w:tcPr>
          <w:p w14:paraId="358238F1" w14:textId="77777777" w:rsidR="004B42AB" w:rsidRPr="00AC4FBC" w:rsidRDefault="004B42AB" w:rsidP="00CC40C1">
            <w:pPr>
              <w:pStyle w:val="TAC"/>
              <w:rPr>
                <w:lang w:eastAsia="zh-TW"/>
              </w:rPr>
            </w:pPr>
          </w:p>
        </w:tc>
        <w:tc>
          <w:tcPr>
            <w:tcW w:w="1289" w:type="dxa"/>
            <w:gridSpan w:val="3"/>
            <w:vAlign w:val="center"/>
            <w:tcPrChange w:id="6530" w:author="Syun Katou (加藤 駿)" w:date="2024-02-20T14:44:00Z">
              <w:tcPr>
                <w:tcW w:w="1289" w:type="dxa"/>
                <w:gridSpan w:val="3"/>
                <w:vAlign w:val="center"/>
              </w:tcPr>
            </w:tcPrChange>
          </w:tcPr>
          <w:p w14:paraId="5FCF4918" w14:textId="77777777" w:rsidR="004B42AB" w:rsidRPr="00AC4FBC" w:rsidRDefault="004B42AB" w:rsidP="00CC40C1">
            <w:pPr>
              <w:pStyle w:val="TAC"/>
              <w:rPr>
                <w:lang w:eastAsia="zh-TW"/>
              </w:rPr>
            </w:pPr>
            <w:r w:rsidRPr="00AC4FBC">
              <w:rPr>
                <w:lang w:eastAsia="zh-TW"/>
              </w:rPr>
              <w:t>20</w:t>
            </w:r>
          </w:p>
        </w:tc>
        <w:tc>
          <w:tcPr>
            <w:tcW w:w="1238" w:type="dxa"/>
            <w:gridSpan w:val="6"/>
            <w:vAlign w:val="center"/>
            <w:tcPrChange w:id="6531" w:author="Syun Katou (加藤 駿)" w:date="2024-02-20T14:44:00Z">
              <w:tcPr>
                <w:tcW w:w="1238" w:type="dxa"/>
                <w:gridSpan w:val="6"/>
                <w:vAlign w:val="center"/>
              </w:tcPr>
            </w:tcPrChange>
          </w:tcPr>
          <w:p w14:paraId="2E340BDD" w14:textId="77777777" w:rsidR="004B42AB" w:rsidRPr="00AC4FBC" w:rsidRDefault="004B42AB" w:rsidP="00CC40C1">
            <w:pPr>
              <w:pStyle w:val="TAC"/>
              <w:rPr>
                <w:lang w:eastAsia="zh-TW"/>
              </w:rPr>
            </w:pPr>
            <w:r w:rsidRPr="00AC4FBC">
              <w:t>UL 855 / DL 896 MHz</w:t>
            </w:r>
          </w:p>
          <w:p w14:paraId="1DB7F793" w14:textId="77777777" w:rsidR="004B42AB" w:rsidRPr="00AC4FBC" w:rsidRDefault="004B42AB" w:rsidP="00CC40C1">
            <w:pPr>
              <w:pStyle w:val="TAC"/>
              <w:rPr>
                <w:lang w:eastAsia="zh-TW"/>
              </w:rPr>
            </w:pPr>
          </w:p>
        </w:tc>
        <w:tc>
          <w:tcPr>
            <w:tcW w:w="959" w:type="dxa"/>
            <w:gridSpan w:val="4"/>
            <w:vAlign w:val="center"/>
            <w:tcPrChange w:id="6532" w:author="Syun Katou (加藤 駿)" w:date="2024-02-20T14:44:00Z">
              <w:tcPr>
                <w:tcW w:w="959" w:type="dxa"/>
                <w:gridSpan w:val="4"/>
                <w:vAlign w:val="center"/>
              </w:tcPr>
            </w:tcPrChange>
          </w:tcPr>
          <w:p w14:paraId="35A19786" w14:textId="77777777" w:rsidR="004B42AB" w:rsidRPr="00AC4FBC" w:rsidRDefault="004B42AB" w:rsidP="00CC40C1">
            <w:pPr>
              <w:pStyle w:val="TAC"/>
              <w:rPr>
                <w:lang w:eastAsia="zh-TW"/>
              </w:rPr>
            </w:pPr>
          </w:p>
        </w:tc>
        <w:tc>
          <w:tcPr>
            <w:tcW w:w="1026" w:type="dxa"/>
            <w:vAlign w:val="center"/>
            <w:tcPrChange w:id="6533" w:author="Syun Katou (加藤 駿)" w:date="2024-02-20T14:44:00Z">
              <w:tcPr>
                <w:tcW w:w="1026" w:type="dxa"/>
                <w:vAlign w:val="center"/>
              </w:tcPr>
            </w:tcPrChange>
          </w:tcPr>
          <w:p w14:paraId="133EB059" w14:textId="77777777" w:rsidR="004B42AB" w:rsidRPr="00AC4FBC" w:rsidRDefault="004B42AB" w:rsidP="00CC40C1">
            <w:pPr>
              <w:pStyle w:val="TAC"/>
              <w:rPr>
                <w:lang w:eastAsia="zh-TW"/>
              </w:rPr>
            </w:pPr>
          </w:p>
        </w:tc>
        <w:tc>
          <w:tcPr>
            <w:tcW w:w="963" w:type="dxa"/>
            <w:gridSpan w:val="3"/>
            <w:vAlign w:val="center"/>
            <w:tcPrChange w:id="6534" w:author="Syun Katou (加藤 駿)" w:date="2024-02-20T14:44:00Z">
              <w:tcPr>
                <w:tcW w:w="963" w:type="dxa"/>
                <w:gridSpan w:val="3"/>
                <w:vAlign w:val="center"/>
              </w:tcPr>
            </w:tcPrChange>
          </w:tcPr>
          <w:p w14:paraId="66FFF071"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535" w:author="Syun Katou (加藤 駿)" w:date="2024-02-20T14:44:00Z">
              <w:tcPr>
                <w:tcW w:w="1321" w:type="dxa"/>
                <w:gridSpan w:val="3"/>
                <w:vAlign w:val="center"/>
              </w:tcPr>
            </w:tcPrChange>
          </w:tcPr>
          <w:p w14:paraId="03B7FC0A" w14:textId="77777777" w:rsidR="004B42AB" w:rsidRPr="00AC4FBC" w:rsidRDefault="004B42AB" w:rsidP="00CC40C1">
            <w:pPr>
              <w:pStyle w:val="TAC"/>
              <w:rPr>
                <w:lang w:eastAsia="zh-TW"/>
              </w:rPr>
            </w:pPr>
            <w:r w:rsidRPr="00AC4FBC">
              <w:t>UL 1775 / DL 1870 MHz</w:t>
            </w:r>
          </w:p>
        </w:tc>
        <w:tc>
          <w:tcPr>
            <w:tcW w:w="972" w:type="dxa"/>
            <w:gridSpan w:val="2"/>
            <w:vAlign w:val="center"/>
            <w:tcPrChange w:id="6536" w:author="Syun Katou (加藤 駿)" w:date="2024-02-20T14:44:00Z">
              <w:tcPr>
                <w:tcW w:w="972" w:type="dxa"/>
                <w:gridSpan w:val="2"/>
                <w:vAlign w:val="center"/>
              </w:tcPr>
            </w:tcPrChange>
          </w:tcPr>
          <w:p w14:paraId="444CCF11" w14:textId="77777777" w:rsidR="004B42AB" w:rsidRPr="00AC4FBC" w:rsidRDefault="004B42AB" w:rsidP="00CC40C1">
            <w:pPr>
              <w:pStyle w:val="TAC"/>
              <w:rPr>
                <w:lang w:eastAsia="zh-TW"/>
              </w:rPr>
            </w:pPr>
          </w:p>
        </w:tc>
        <w:tc>
          <w:tcPr>
            <w:tcW w:w="1085" w:type="dxa"/>
            <w:gridSpan w:val="2"/>
            <w:vAlign w:val="center"/>
            <w:tcPrChange w:id="6537" w:author="Syun Katou (加藤 駿)" w:date="2024-02-20T14:44:00Z">
              <w:tcPr>
                <w:tcW w:w="1085" w:type="dxa"/>
                <w:gridSpan w:val="2"/>
                <w:vAlign w:val="center"/>
              </w:tcPr>
            </w:tcPrChange>
          </w:tcPr>
          <w:p w14:paraId="51B0AB4C" w14:textId="77777777" w:rsidR="004B42AB" w:rsidRPr="00AC4FBC" w:rsidRDefault="004B42AB" w:rsidP="00CC40C1">
            <w:pPr>
              <w:pStyle w:val="TAC"/>
              <w:rPr>
                <w:lang w:eastAsia="zh-TW"/>
              </w:rPr>
            </w:pPr>
          </w:p>
        </w:tc>
      </w:tr>
      <w:tr w:rsidR="004B42AB" w:rsidRPr="00AC4FBC" w14:paraId="4775B03A" w14:textId="77777777" w:rsidTr="004B42AB">
        <w:trPr>
          <w:trHeight w:val="241"/>
          <w:trPrChange w:id="6538" w:author="Syun Katou (加藤 駿)" w:date="2024-02-20T14:44:00Z">
            <w:trPr>
              <w:trHeight w:val="241"/>
            </w:trPr>
          </w:trPrChange>
        </w:trPr>
        <w:tc>
          <w:tcPr>
            <w:tcW w:w="462" w:type="dxa"/>
            <w:tcBorders>
              <w:top w:val="nil"/>
            </w:tcBorders>
            <w:vAlign w:val="center"/>
            <w:tcPrChange w:id="6539" w:author="Syun Katou (加藤 駿)" w:date="2024-02-20T14:44:00Z">
              <w:tcPr>
                <w:tcW w:w="404" w:type="dxa"/>
                <w:tcBorders>
                  <w:top w:val="nil"/>
                </w:tcBorders>
                <w:vAlign w:val="center"/>
              </w:tcPr>
            </w:tcPrChange>
          </w:tcPr>
          <w:p w14:paraId="338D9256" w14:textId="77777777" w:rsidR="004B42AB" w:rsidRPr="00AC4FBC" w:rsidRDefault="004B42AB" w:rsidP="00CC40C1">
            <w:pPr>
              <w:pStyle w:val="TAC"/>
            </w:pPr>
          </w:p>
        </w:tc>
        <w:tc>
          <w:tcPr>
            <w:tcW w:w="731" w:type="dxa"/>
            <w:vAlign w:val="center"/>
            <w:tcPrChange w:id="6540" w:author="Syun Katou (加藤 駿)" w:date="2024-02-20T14:44:00Z">
              <w:tcPr>
                <w:tcW w:w="731" w:type="dxa"/>
                <w:vAlign w:val="center"/>
              </w:tcPr>
            </w:tcPrChange>
          </w:tcPr>
          <w:p w14:paraId="5933CA27" w14:textId="77777777" w:rsidR="004B42AB" w:rsidRPr="00AC4FBC" w:rsidRDefault="004B42AB" w:rsidP="00CC40C1">
            <w:pPr>
              <w:pStyle w:val="TAC"/>
              <w:rPr>
                <w:lang w:eastAsia="zh-TW"/>
              </w:rPr>
            </w:pPr>
            <w:r w:rsidRPr="00AC4FBC">
              <w:t>N/A</w:t>
            </w:r>
          </w:p>
        </w:tc>
        <w:tc>
          <w:tcPr>
            <w:tcW w:w="1120" w:type="dxa"/>
            <w:gridSpan w:val="2"/>
            <w:vAlign w:val="center"/>
            <w:tcPrChange w:id="6541" w:author="Syun Katou (加藤 駿)" w:date="2024-02-20T14:44:00Z">
              <w:tcPr>
                <w:tcW w:w="1120" w:type="dxa"/>
                <w:gridSpan w:val="2"/>
                <w:vAlign w:val="center"/>
              </w:tcPr>
            </w:tcPrChange>
          </w:tcPr>
          <w:p w14:paraId="32DF2880" w14:textId="77777777" w:rsidR="004B42AB" w:rsidRPr="00AC4FBC" w:rsidRDefault="004B42AB" w:rsidP="00CC40C1">
            <w:pPr>
              <w:pStyle w:val="TAC"/>
              <w:rPr>
                <w:lang w:eastAsia="zh-TW"/>
              </w:rPr>
            </w:pPr>
            <w:r w:rsidRPr="00AC4FBC">
              <w:t>QPSK</w:t>
            </w:r>
          </w:p>
        </w:tc>
        <w:tc>
          <w:tcPr>
            <w:tcW w:w="999" w:type="dxa"/>
            <w:gridSpan w:val="2"/>
            <w:vAlign w:val="center"/>
            <w:tcPrChange w:id="6542" w:author="Syun Katou (加藤 駿)" w:date="2024-02-20T14:44:00Z">
              <w:tcPr>
                <w:tcW w:w="999" w:type="dxa"/>
                <w:gridSpan w:val="2"/>
                <w:vAlign w:val="center"/>
              </w:tcPr>
            </w:tcPrChange>
          </w:tcPr>
          <w:p w14:paraId="36218F11" w14:textId="77777777" w:rsidR="004B42AB" w:rsidRPr="00AC4FBC" w:rsidRDefault="004B42AB" w:rsidP="00CC40C1">
            <w:pPr>
              <w:pStyle w:val="TAC"/>
            </w:pPr>
            <w:r w:rsidRPr="00AC4FBC">
              <w:t>10 MHz</w:t>
            </w:r>
          </w:p>
        </w:tc>
        <w:tc>
          <w:tcPr>
            <w:tcW w:w="989" w:type="dxa"/>
            <w:vAlign w:val="center"/>
            <w:tcPrChange w:id="6543" w:author="Syun Katou (加藤 駿)" w:date="2024-02-20T14:44:00Z">
              <w:tcPr>
                <w:tcW w:w="989" w:type="dxa"/>
                <w:vAlign w:val="center"/>
              </w:tcPr>
            </w:tcPrChange>
          </w:tcPr>
          <w:p w14:paraId="407A4D7A"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544" w:author="Syun Katou (加藤 駿)" w:date="2024-02-20T14:44:00Z">
              <w:tcPr>
                <w:tcW w:w="1289" w:type="dxa"/>
                <w:gridSpan w:val="3"/>
                <w:vAlign w:val="center"/>
              </w:tcPr>
            </w:tcPrChange>
          </w:tcPr>
          <w:p w14:paraId="2EFB140B" w14:textId="77777777" w:rsidR="004B42AB" w:rsidRPr="00AC4FBC" w:rsidRDefault="004B42AB" w:rsidP="00CC40C1">
            <w:pPr>
              <w:pStyle w:val="TAC"/>
              <w:rPr>
                <w:lang w:eastAsia="zh-TW"/>
              </w:rPr>
            </w:pPr>
            <w:r w:rsidRPr="00AC4FBC">
              <w:rPr>
                <w:lang w:eastAsia="zh-TW"/>
              </w:rPr>
              <w:t>QPSK</w:t>
            </w:r>
          </w:p>
        </w:tc>
        <w:tc>
          <w:tcPr>
            <w:tcW w:w="1238" w:type="dxa"/>
            <w:gridSpan w:val="6"/>
            <w:vAlign w:val="center"/>
            <w:tcPrChange w:id="6545" w:author="Syun Katou (加藤 駿)" w:date="2024-02-20T14:44:00Z">
              <w:tcPr>
                <w:tcW w:w="1238" w:type="dxa"/>
                <w:gridSpan w:val="6"/>
                <w:vAlign w:val="center"/>
              </w:tcPr>
            </w:tcPrChange>
          </w:tcPr>
          <w:p w14:paraId="713CB1DA" w14:textId="77777777" w:rsidR="004B42AB" w:rsidRPr="00AC4FBC" w:rsidRDefault="004B42AB" w:rsidP="00CC40C1">
            <w:pPr>
              <w:pStyle w:val="TAC"/>
              <w:rPr>
                <w:lang w:eastAsia="zh-TW"/>
              </w:rPr>
            </w:pPr>
            <w:r w:rsidRPr="00AC4FBC">
              <w:t>QPSK</w:t>
            </w:r>
          </w:p>
        </w:tc>
        <w:tc>
          <w:tcPr>
            <w:tcW w:w="959" w:type="dxa"/>
            <w:gridSpan w:val="4"/>
            <w:vAlign w:val="center"/>
            <w:tcPrChange w:id="6546" w:author="Syun Katou (加藤 駿)" w:date="2024-02-20T14:44:00Z">
              <w:tcPr>
                <w:tcW w:w="959" w:type="dxa"/>
                <w:gridSpan w:val="4"/>
                <w:vAlign w:val="center"/>
              </w:tcPr>
            </w:tcPrChange>
          </w:tcPr>
          <w:p w14:paraId="407FD974" w14:textId="77777777" w:rsidR="004B42AB" w:rsidRPr="00AC4FBC" w:rsidRDefault="004B42AB" w:rsidP="00CC40C1">
            <w:pPr>
              <w:pStyle w:val="TAC"/>
              <w:rPr>
                <w:lang w:eastAsia="zh-TW"/>
              </w:rPr>
            </w:pPr>
            <w:r w:rsidRPr="00AC4FBC">
              <w:t>5 MHz</w:t>
            </w:r>
          </w:p>
        </w:tc>
        <w:tc>
          <w:tcPr>
            <w:tcW w:w="1026" w:type="dxa"/>
            <w:vAlign w:val="center"/>
            <w:tcPrChange w:id="6547" w:author="Syun Katou (加藤 駿)" w:date="2024-02-20T14:44:00Z">
              <w:tcPr>
                <w:tcW w:w="1026" w:type="dxa"/>
                <w:vAlign w:val="center"/>
              </w:tcPr>
            </w:tcPrChange>
          </w:tcPr>
          <w:p w14:paraId="03C6084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548" w:author="Syun Katou (加藤 駿)" w:date="2024-02-20T14:44:00Z">
              <w:tcPr>
                <w:tcW w:w="963" w:type="dxa"/>
                <w:gridSpan w:val="3"/>
                <w:vAlign w:val="center"/>
              </w:tcPr>
            </w:tcPrChange>
          </w:tcPr>
          <w:p w14:paraId="5F38CDDB"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49" w:author="Syun Katou (加藤 駿)" w:date="2024-02-20T14:44:00Z">
              <w:tcPr>
                <w:tcW w:w="1321" w:type="dxa"/>
                <w:gridSpan w:val="3"/>
                <w:vAlign w:val="center"/>
              </w:tcPr>
            </w:tcPrChange>
          </w:tcPr>
          <w:p w14:paraId="213E35A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550" w:author="Syun Katou (加藤 駿)" w:date="2024-02-20T14:44:00Z">
              <w:tcPr>
                <w:tcW w:w="972" w:type="dxa"/>
                <w:gridSpan w:val="2"/>
                <w:vAlign w:val="center"/>
              </w:tcPr>
            </w:tcPrChange>
          </w:tcPr>
          <w:p w14:paraId="6A9C50FB" w14:textId="77777777" w:rsidR="004B42AB" w:rsidRPr="00AC4FBC" w:rsidRDefault="004B42AB" w:rsidP="00CC40C1">
            <w:pPr>
              <w:pStyle w:val="TAC"/>
              <w:rPr>
                <w:lang w:eastAsia="zh-TW"/>
              </w:rPr>
            </w:pPr>
            <w:r w:rsidRPr="00AC4FBC">
              <w:t>10 MHz</w:t>
            </w:r>
          </w:p>
        </w:tc>
        <w:tc>
          <w:tcPr>
            <w:tcW w:w="1085" w:type="dxa"/>
            <w:gridSpan w:val="2"/>
            <w:vAlign w:val="center"/>
            <w:tcPrChange w:id="6551" w:author="Syun Katou (加藤 駿)" w:date="2024-02-20T14:44:00Z">
              <w:tcPr>
                <w:tcW w:w="1085" w:type="dxa"/>
                <w:gridSpan w:val="2"/>
                <w:vAlign w:val="center"/>
              </w:tcPr>
            </w:tcPrChange>
          </w:tcPr>
          <w:p w14:paraId="09DB91D1" w14:textId="77777777" w:rsidR="004B42AB" w:rsidRPr="00AC4FBC" w:rsidRDefault="004B42AB" w:rsidP="00CC40C1">
            <w:pPr>
              <w:pStyle w:val="TAC"/>
              <w:rPr>
                <w:lang w:eastAsia="zh-TW"/>
              </w:rPr>
            </w:pPr>
            <w:r w:rsidRPr="00AC4FBC">
              <w:rPr>
                <w:lang w:eastAsia="zh-TW"/>
              </w:rPr>
              <w:t>All RBs / All RBs</w:t>
            </w:r>
          </w:p>
        </w:tc>
      </w:tr>
      <w:tr w:rsidR="004B42AB" w:rsidRPr="00AC4FBC" w14:paraId="75D2ABEA" w14:textId="77777777" w:rsidTr="004B42AB">
        <w:trPr>
          <w:trHeight w:val="241"/>
          <w:trPrChange w:id="6552" w:author="Syun Katou (加藤 駿)" w:date="2024-02-20T14:44:00Z">
            <w:trPr>
              <w:trHeight w:val="241"/>
            </w:trPr>
          </w:trPrChange>
        </w:trPr>
        <w:tc>
          <w:tcPr>
            <w:tcW w:w="13154" w:type="dxa"/>
            <w:gridSpan w:val="31"/>
            <w:tcBorders>
              <w:top w:val="nil"/>
            </w:tcBorders>
            <w:vAlign w:val="center"/>
            <w:tcPrChange w:id="6553" w:author="Syun Katou (加藤 駿)" w:date="2024-02-20T14:44:00Z">
              <w:tcPr>
                <w:tcW w:w="13096" w:type="dxa"/>
                <w:gridSpan w:val="31"/>
                <w:tcBorders>
                  <w:top w:val="nil"/>
                </w:tcBorders>
                <w:vAlign w:val="center"/>
              </w:tcPr>
            </w:tcPrChange>
          </w:tcPr>
          <w:p w14:paraId="08F68ED8" w14:textId="77777777" w:rsidR="004B42AB" w:rsidRPr="00AC4FBC" w:rsidRDefault="004B42AB" w:rsidP="00CC40C1">
            <w:pPr>
              <w:pStyle w:val="TAH"/>
              <w:rPr>
                <w:lang w:eastAsia="zh-TW"/>
              </w:rPr>
            </w:pPr>
            <w:r w:rsidRPr="00AC4FBC">
              <w:rPr>
                <w:lang w:eastAsia="zh-TW"/>
              </w:rPr>
              <w:t>Test Settings for DC_7A-20A_n8A Configuration – Note 3</w:t>
            </w:r>
          </w:p>
        </w:tc>
      </w:tr>
      <w:tr w:rsidR="004B42AB" w:rsidRPr="00AC4FBC" w14:paraId="023FDB1C" w14:textId="77777777" w:rsidTr="004B42AB">
        <w:trPr>
          <w:trHeight w:val="241"/>
          <w:trPrChange w:id="6554" w:author="Syun Katou (加藤 駿)" w:date="2024-02-20T14:44:00Z">
            <w:trPr>
              <w:trHeight w:val="241"/>
            </w:trPr>
          </w:trPrChange>
        </w:trPr>
        <w:tc>
          <w:tcPr>
            <w:tcW w:w="462" w:type="dxa"/>
            <w:vMerge w:val="restart"/>
            <w:tcBorders>
              <w:top w:val="nil"/>
            </w:tcBorders>
            <w:tcPrChange w:id="6555" w:author="Syun Katou (加藤 駿)" w:date="2024-02-20T14:44:00Z">
              <w:tcPr>
                <w:tcW w:w="404" w:type="dxa"/>
                <w:vMerge w:val="restart"/>
                <w:tcBorders>
                  <w:top w:val="nil"/>
                </w:tcBorders>
              </w:tcPr>
            </w:tcPrChange>
          </w:tcPr>
          <w:p w14:paraId="2E1A19BC" w14:textId="77777777" w:rsidR="004B42AB" w:rsidRPr="00AC4FBC" w:rsidRDefault="004B42AB" w:rsidP="00CC40C1">
            <w:pPr>
              <w:pStyle w:val="TAC"/>
            </w:pPr>
            <w:r w:rsidRPr="00AC4FBC">
              <w:t>1</w:t>
            </w:r>
          </w:p>
        </w:tc>
        <w:tc>
          <w:tcPr>
            <w:tcW w:w="731" w:type="dxa"/>
            <w:vAlign w:val="center"/>
            <w:tcPrChange w:id="6556" w:author="Syun Katou (加藤 駿)" w:date="2024-02-20T14:44:00Z">
              <w:tcPr>
                <w:tcW w:w="731" w:type="dxa"/>
                <w:vAlign w:val="center"/>
              </w:tcPr>
            </w:tcPrChange>
          </w:tcPr>
          <w:p w14:paraId="3A5A002A" w14:textId="77777777" w:rsidR="004B42AB" w:rsidRPr="00AC4FBC" w:rsidRDefault="004B42AB" w:rsidP="00CC40C1">
            <w:pPr>
              <w:pStyle w:val="TAC"/>
            </w:pPr>
            <w:r w:rsidRPr="00AC4FBC">
              <w:t>7</w:t>
            </w:r>
          </w:p>
        </w:tc>
        <w:tc>
          <w:tcPr>
            <w:tcW w:w="1120" w:type="dxa"/>
            <w:gridSpan w:val="2"/>
            <w:vAlign w:val="center"/>
            <w:tcPrChange w:id="6557" w:author="Syun Katou (加藤 駿)" w:date="2024-02-20T14:44:00Z">
              <w:tcPr>
                <w:tcW w:w="1120" w:type="dxa"/>
                <w:gridSpan w:val="2"/>
                <w:vAlign w:val="center"/>
              </w:tcPr>
            </w:tcPrChange>
          </w:tcPr>
          <w:p w14:paraId="29C50DF2" w14:textId="77777777" w:rsidR="004B42AB" w:rsidRPr="00AC4FBC" w:rsidRDefault="004B42AB" w:rsidP="00CC40C1">
            <w:pPr>
              <w:pStyle w:val="TAC"/>
            </w:pPr>
            <w:r w:rsidRPr="00AC4FBC">
              <w:t>UL 2565 / DL 2685 MHz</w:t>
            </w:r>
          </w:p>
        </w:tc>
        <w:tc>
          <w:tcPr>
            <w:tcW w:w="999" w:type="dxa"/>
            <w:gridSpan w:val="2"/>
            <w:vAlign w:val="center"/>
            <w:tcPrChange w:id="6558" w:author="Syun Katou (加藤 駿)" w:date="2024-02-20T14:44:00Z">
              <w:tcPr>
                <w:tcW w:w="999" w:type="dxa"/>
                <w:gridSpan w:val="2"/>
                <w:vAlign w:val="center"/>
              </w:tcPr>
            </w:tcPrChange>
          </w:tcPr>
          <w:p w14:paraId="07B4C9B8" w14:textId="77777777" w:rsidR="004B42AB" w:rsidRPr="00AC4FBC" w:rsidRDefault="004B42AB" w:rsidP="00CC40C1">
            <w:pPr>
              <w:pStyle w:val="TAC"/>
            </w:pPr>
          </w:p>
        </w:tc>
        <w:tc>
          <w:tcPr>
            <w:tcW w:w="989" w:type="dxa"/>
            <w:vAlign w:val="center"/>
            <w:tcPrChange w:id="6559" w:author="Syun Katou (加藤 駿)" w:date="2024-02-20T14:44:00Z">
              <w:tcPr>
                <w:tcW w:w="989" w:type="dxa"/>
                <w:vAlign w:val="center"/>
              </w:tcPr>
            </w:tcPrChange>
          </w:tcPr>
          <w:p w14:paraId="3DAB524A" w14:textId="77777777" w:rsidR="004B42AB" w:rsidRPr="00AC4FBC" w:rsidRDefault="004B42AB" w:rsidP="00CC40C1">
            <w:pPr>
              <w:pStyle w:val="TAC"/>
              <w:rPr>
                <w:lang w:eastAsia="zh-TW"/>
              </w:rPr>
            </w:pPr>
          </w:p>
        </w:tc>
        <w:tc>
          <w:tcPr>
            <w:tcW w:w="1289" w:type="dxa"/>
            <w:gridSpan w:val="3"/>
            <w:vAlign w:val="center"/>
            <w:tcPrChange w:id="6560" w:author="Syun Katou (加藤 駿)" w:date="2024-02-20T14:44:00Z">
              <w:tcPr>
                <w:tcW w:w="1289" w:type="dxa"/>
                <w:gridSpan w:val="3"/>
                <w:vAlign w:val="center"/>
              </w:tcPr>
            </w:tcPrChange>
          </w:tcPr>
          <w:p w14:paraId="7080AE6E" w14:textId="77777777" w:rsidR="004B42AB" w:rsidRPr="00AC4FBC" w:rsidRDefault="004B42AB" w:rsidP="00CC40C1">
            <w:pPr>
              <w:pStyle w:val="TAC"/>
              <w:rPr>
                <w:lang w:eastAsia="zh-TW"/>
              </w:rPr>
            </w:pPr>
            <w:r w:rsidRPr="00AC4FBC">
              <w:t>20</w:t>
            </w:r>
          </w:p>
        </w:tc>
        <w:tc>
          <w:tcPr>
            <w:tcW w:w="1238" w:type="dxa"/>
            <w:gridSpan w:val="6"/>
            <w:vAlign w:val="center"/>
            <w:tcPrChange w:id="6561" w:author="Syun Katou (加藤 駿)" w:date="2024-02-20T14:44:00Z">
              <w:tcPr>
                <w:tcW w:w="1238" w:type="dxa"/>
                <w:gridSpan w:val="6"/>
                <w:vAlign w:val="center"/>
              </w:tcPr>
            </w:tcPrChange>
          </w:tcPr>
          <w:p w14:paraId="13B0B217" w14:textId="77777777" w:rsidR="004B42AB" w:rsidRPr="00AC4FBC" w:rsidRDefault="004B42AB" w:rsidP="00CC40C1">
            <w:pPr>
              <w:pStyle w:val="TAC"/>
              <w:rPr>
                <w:lang w:eastAsia="zh-TW"/>
              </w:rPr>
            </w:pPr>
            <w:r w:rsidRPr="00AC4FBC">
              <w:t>DL 795 MHz</w:t>
            </w:r>
          </w:p>
          <w:p w14:paraId="7CACE735" w14:textId="77777777" w:rsidR="004B42AB" w:rsidRPr="00AC4FBC" w:rsidRDefault="004B42AB" w:rsidP="00CC40C1">
            <w:pPr>
              <w:pStyle w:val="TAC"/>
            </w:pPr>
          </w:p>
        </w:tc>
        <w:tc>
          <w:tcPr>
            <w:tcW w:w="959" w:type="dxa"/>
            <w:gridSpan w:val="4"/>
            <w:vAlign w:val="center"/>
            <w:tcPrChange w:id="6562" w:author="Syun Katou (加藤 駿)" w:date="2024-02-20T14:44:00Z">
              <w:tcPr>
                <w:tcW w:w="959" w:type="dxa"/>
                <w:gridSpan w:val="4"/>
                <w:vAlign w:val="center"/>
              </w:tcPr>
            </w:tcPrChange>
          </w:tcPr>
          <w:p w14:paraId="102EC7B4" w14:textId="77777777" w:rsidR="004B42AB" w:rsidRPr="00AC4FBC" w:rsidRDefault="004B42AB" w:rsidP="00CC40C1">
            <w:pPr>
              <w:pStyle w:val="TAC"/>
            </w:pPr>
          </w:p>
        </w:tc>
        <w:tc>
          <w:tcPr>
            <w:tcW w:w="1026" w:type="dxa"/>
            <w:vAlign w:val="center"/>
            <w:tcPrChange w:id="6563" w:author="Syun Katou (加藤 駿)" w:date="2024-02-20T14:44:00Z">
              <w:tcPr>
                <w:tcW w:w="1026" w:type="dxa"/>
                <w:vAlign w:val="center"/>
              </w:tcPr>
            </w:tcPrChange>
          </w:tcPr>
          <w:p w14:paraId="6DB00A25" w14:textId="77777777" w:rsidR="004B42AB" w:rsidRPr="00AC4FBC" w:rsidRDefault="004B42AB" w:rsidP="00CC40C1">
            <w:pPr>
              <w:pStyle w:val="TAC"/>
              <w:rPr>
                <w:lang w:eastAsia="zh-TW"/>
              </w:rPr>
            </w:pPr>
          </w:p>
        </w:tc>
        <w:tc>
          <w:tcPr>
            <w:tcW w:w="963" w:type="dxa"/>
            <w:gridSpan w:val="3"/>
            <w:vAlign w:val="center"/>
            <w:tcPrChange w:id="6564" w:author="Syun Katou (加藤 駿)" w:date="2024-02-20T14:44:00Z">
              <w:tcPr>
                <w:tcW w:w="963" w:type="dxa"/>
                <w:gridSpan w:val="3"/>
                <w:vAlign w:val="center"/>
              </w:tcPr>
            </w:tcPrChange>
          </w:tcPr>
          <w:p w14:paraId="158231C5" w14:textId="77777777" w:rsidR="004B42AB" w:rsidRPr="00AC4FBC" w:rsidRDefault="004B42AB" w:rsidP="00CC40C1">
            <w:pPr>
              <w:pStyle w:val="TAC"/>
            </w:pPr>
            <w:r w:rsidRPr="00AC4FBC">
              <w:t>n8</w:t>
            </w:r>
          </w:p>
        </w:tc>
        <w:tc>
          <w:tcPr>
            <w:tcW w:w="1321" w:type="dxa"/>
            <w:gridSpan w:val="3"/>
            <w:vAlign w:val="center"/>
            <w:tcPrChange w:id="6565" w:author="Syun Katou (加藤 駿)" w:date="2024-02-20T14:44:00Z">
              <w:tcPr>
                <w:tcW w:w="1321" w:type="dxa"/>
                <w:gridSpan w:val="3"/>
                <w:vAlign w:val="center"/>
              </w:tcPr>
            </w:tcPrChange>
          </w:tcPr>
          <w:p w14:paraId="3EBBFDA7" w14:textId="77777777" w:rsidR="004B42AB" w:rsidRPr="00AC4FBC" w:rsidRDefault="004B42AB" w:rsidP="00CC40C1">
            <w:pPr>
              <w:pStyle w:val="TAC"/>
              <w:rPr>
                <w:lang w:eastAsia="zh-TW"/>
              </w:rPr>
            </w:pPr>
            <w:r w:rsidRPr="00AC4FBC">
              <w:t>UL 885 / DL 930 MHz</w:t>
            </w:r>
          </w:p>
        </w:tc>
        <w:tc>
          <w:tcPr>
            <w:tcW w:w="972" w:type="dxa"/>
            <w:gridSpan w:val="2"/>
            <w:vAlign w:val="center"/>
            <w:tcPrChange w:id="6566" w:author="Syun Katou (加藤 駿)" w:date="2024-02-20T14:44:00Z">
              <w:tcPr>
                <w:tcW w:w="972" w:type="dxa"/>
                <w:gridSpan w:val="2"/>
                <w:vAlign w:val="center"/>
              </w:tcPr>
            </w:tcPrChange>
          </w:tcPr>
          <w:p w14:paraId="4CFEB427" w14:textId="77777777" w:rsidR="004B42AB" w:rsidRPr="00AC4FBC" w:rsidRDefault="004B42AB" w:rsidP="00CC40C1">
            <w:pPr>
              <w:pStyle w:val="TAC"/>
            </w:pPr>
          </w:p>
        </w:tc>
        <w:tc>
          <w:tcPr>
            <w:tcW w:w="1085" w:type="dxa"/>
            <w:gridSpan w:val="2"/>
            <w:vAlign w:val="center"/>
            <w:tcPrChange w:id="6567" w:author="Syun Katou (加藤 駿)" w:date="2024-02-20T14:44:00Z">
              <w:tcPr>
                <w:tcW w:w="1085" w:type="dxa"/>
                <w:gridSpan w:val="2"/>
                <w:vAlign w:val="center"/>
              </w:tcPr>
            </w:tcPrChange>
          </w:tcPr>
          <w:p w14:paraId="625216C1" w14:textId="77777777" w:rsidR="004B42AB" w:rsidRPr="00AC4FBC" w:rsidRDefault="004B42AB" w:rsidP="00CC40C1">
            <w:pPr>
              <w:pStyle w:val="TAC"/>
              <w:rPr>
                <w:lang w:eastAsia="zh-TW"/>
              </w:rPr>
            </w:pPr>
          </w:p>
        </w:tc>
      </w:tr>
      <w:tr w:rsidR="004B42AB" w:rsidRPr="00AC4FBC" w14:paraId="157B10D7" w14:textId="77777777" w:rsidTr="004B42AB">
        <w:trPr>
          <w:trHeight w:val="241"/>
          <w:trPrChange w:id="6568" w:author="Syun Katou (加藤 駿)" w:date="2024-02-20T14:44:00Z">
            <w:trPr>
              <w:trHeight w:val="241"/>
            </w:trPr>
          </w:trPrChange>
        </w:trPr>
        <w:tc>
          <w:tcPr>
            <w:tcW w:w="462" w:type="dxa"/>
            <w:vMerge/>
            <w:tcPrChange w:id="6569" w:author="Syun Katou (加藤 駿)" w:date="2024-02-20T14:44:00Z">
              <w:tcPr>
                <w:tcW w:w="404" w:type="dxa"/>
                <w:vMerge/>
              </w:tcPr>
            </w:tcPrChange>
          </w:tcPr>
          <w:p w14:paraId="66C57159" w14:textId="77777777" w:rsidR="004B42AB" w:rsidRPr="00AC4FBC" w:rsidRDefault="004B42AB" w:rsidP="00CC40C1">
            <w:pPr>
              <w:pStyle w:val="TAC"/>
            </w:pPr>
          </w:p>
        </w:tc>
        <w:tc>
          <w:tcPr>
            <w:tcW w:w="731" w:type="dxa"/>
            <w:vAlign w:val="center"/>
            <w:tcPrChange w:id="6570" w:author="Syun Katou (加藤 駿)" w:date="2024-02-20T14:44:00Z">
              <w:tcPr>
                <w:tcW w:w="731" w:type="dxa"/>
                <w:vAlign w:val="center"/>
              </w:tcPr>
            </w:tcPrChange>
          </w:tcPr>
          <w:p w14:paraId="3F9A5BAB" w14:textId="77777777" w:rsidR="004B42AB" w:rsidRPr="00AC4FBC" w:rsidRDefault="004B42AB" w:rsidP="00CC40C1">
            <w:pPr>
              <w:pStyle w:val="TAC"/>
            </w:pPr>
            <w:r w:rsidRPr="00AC4FBC">
              <w:t>QPSK</w:t>
            </w:r>
          </w:p>
        </w:tc>
        <w:tc>
          <w:tcPr>
            <w:tcW w:w="1120" w:type="dxa"/>
            <w:gridSpan w:val="2"/>
            <w:vAlign w:val="center"/>
            <w:tcPrChange w:id="6571" w:author="Syun Katou (加藤 駿)" w:date="2024-02-20T14:44:00Z">
              <w:tcPr>
                <w:tcW w:w="1120" w:type="dxa"/>
                <w:gridSpan w:val="2"/>
                <w:vAlign w:val="center"/>
              </w:tcPr>
            </w:tcPrChange>
          </w:tcPr>
          <w:p w14:paraId="1FBB9507" w14:textId="77777777" w:rsidR="004B42AB" w:rsidRPr="00AC4FBC" w:rsidRDefault="004B42AB" w:rsidP="00CC40C1">
            <w:pPr>
              <w:pStyle w:val="TAC"/>
            </w:pPr>
            <w:r w:rsidRPr="00AC4FBC">
              <w:t>QPSK</w:t>
            </w:r>
          </w:p>
        </w:tc>
        <w:tc>
          <w:tcPr>
            <w:tcW w:w="999" w:type="dxa"/>
            <w:gridSpan w:val="2"/>
            <w:vAlign w:val="center"/>
            <w:tcPrChange w:id="6572" w:author="Syun Katou (加藤 駿)" w:date="2024-02-20T14:44:00Z">
              <w:tcPr>
                <w:tcW w:w="999" w:type="dxa"/>
                <w:gridSpan w:val="2"/>
                <w:vAlign w:val="center"/>
              </w:tcPr>
            </w:tcPrChange>
          </w:tcPr>
          <w:p w14:paraId="7A50E237" w14:textId="77777777" w:rsidR="004B42AB" w:rsidRPr="00AC4FBC" w:rsidRDefault="004B42AB" w:rsidP="00CC40C1">
            <w:pPr>
              <w:pStyle w:val="TAC"/>
            </w:pPr>
            <w:r w:rsidRPr="00AC4FBC">
              <w:t>5 MHz</w:t>
            </w:r>
          </w:p>
        </w:tc>
        <w:tc>
          <w:tcPr>
            <w:tcW w:w="989" w:type="dxa"/>
            <w:vAlign w:val="center"/>
            <w:tcPrChange w:id="6573" w:author="Syun Katou (加藤 駿)" w:date="2024-02-20T14:44:00Z">
              <w:tcPr>
                <w:tcW w:w="989" w:type="dxa"/>
                <w:vAlign w:val="center"/>
              </w:tcPr>
            </w:tcPrChange>
          </w:tcPr>
          <w:p w14:paraId="0C034C6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574" w:author="Syun Katou (加藤 駿)" w:date="2024-02-20T14:44:00Z">
              <w:tcPr>
                <w:tcW w:w="1289" w:type="dxa"/>
                <w:gridSpan w:val="3"/>
                <w:vAlign w:val="center"/>
              </w:tcPr>
            </w:tcPrChange>
          </w:tcPr>
          <w:p w14:paraId="75978932" w14:textId="77777777" w:rsidR="004B42AB" w:rsidRPr="00AC4FBC" w:rsidRDefault="004B42AB" w:rsidP="00CC40C1">
            <w:pPr>
              <w:pStyle w:val="TAC"/>
              <w:rPr>
                <w:lang w:eastAsia="zh-TW"/>
              </w:rPr>
            </w:pPr>
            <w:r w:rsidRPr="00AC4FBC">
              <w:t>N/A</w:t>
            </w:r>
          </w:p>
        </w:tc>
        <w:tc>
          <w:tcPr>
            <w:tcW w:w="1238" w:type="dxa"/>
            <w:gridSpan w:val="6"/>
            <w:vAlign w:val="center"/>
            <w:tcPrChange w:id="6575" w:author="Syun Katou (加藤 駿)" w:date="2024-02-20T14:44:00Z">
              <w:tcPr>
                <w:tcW w:w="1238" w:type="dxa"/>
                <w:gridSpan w:val="6"/>
                <w:vAlign w:val="center"/>
              </w:tcPr>
            </w:tcPrChange>
          </w:tcPr>
          <w:p w14:paraId="51774BAF" w14:textId="77777777" w:rsidR="004B42AB" w:rsidRPr="00AC4FBC" w:rsidRDefault="004B42AB" w:rsidP="00CC40C1">
            <w:pPr>
              <w:pStyle w:val="TAC"/>
            </w:pPr>
            <w:r w:rsidRPr="00AC4FBC">
              <w:t>QPSK</w:t>
            </w:r>
          </w:p>
        </w:tc>
        <w:tc>
          <w:tcPr>
            <w:tcW w:w="959" w:type="dxa"/>
            <w:gridSpan w:val="4"/>
            <w:vAlign w:val="center"/>
            <w:tcPrChange w:id="6576" w:author="Syun Katou (加藤 駿)" w:date="2024-02-20T14:44:00Z">
              <w:tcPr>
                <w:tcW w:w="959" w:type="dxa"/>
                <w:gridSpan w:val="4"/>
                <w:vAlign w:val="center"/>
              </w:tcPr>
            </w:tcPrChange>
          </w:tcPr>
          <w:p w14:paraId="689F509D" w14:textId="77777777" w:rsidR="004B42AB" w:rsidRPr="00AC4FBC" w:rsidRDefault="004B42AB" w:rsidP="00CC40C1">
            <w:pPr>
              <w:pStyle w:val="TAC"/>
            </w:pPr>
            <w:r w:rsidRPr="00AC4FBC">
              <w:t>5 MHz</w:t>
            </w:r>
          </w:p>
        </w:tc>
        <w:tc>
          <w:tcPr>
            <w:tcW w:w="1026" w:type="dxa"/>
            <w:vAlign w:val="center"/>
            <w:tcPrChange w:id="6577" w:author="Syun Katou (加藤 駿)" w:date="2024-02-20T14:44:00Z">
              <w:tcPr>
                <w:tcW w:w="1026" w:type="dxa"/>
                <w:vAlign w:val="center"/>
              </w:tcPr>
            </w:tcPrChange>
          </w:tcPr>
          <w:p w14:paraId="42E4814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578" w:author="Syun Katou (加藤 駿)" w:date="2024-02-20T14:44:00Z">
              <w:tcPr>
                <w:tcW w:w="963" w:type="dxa"/>
                <w:gridSpan w:val="3"/>
                <w:vAlign w:val="center"/>
              </w:tcPr>
            </w:tcPrChange>
          </w:tcPr>
          <w:p w14:paraId="534096B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79" w:author="Syun Katou (加藤 駿)" w:date="2024-02-20T14:44:00Z">
              <w:tcPr>
                <w:tcW w:w="1321" w:type="dxa"/>
                <w:gridSpan w:val="3"/>
                <w:vAlign w:val="center"/>
              </w:tcPr>
            </w:tcPrChange>
          </w:tcPr>
          <w:p w14:paraId="6FE322CD" w14:textId="77777777" w:rsidR="004B42AB" w:rsidRPr="00AC4FBC" w:rsidRDefault="004B42AB" w:rsidP="00CC40C1">
            <w:pPr>
              <w:pStyle w:val="TAC"/>
              <w:rPr>
                <w:lang w:eastAsia="zh-TW"/>
              </w:rPr>
            </w:pPr>
            <w:r w:rsidRPr="00AC4FBC">
              <w:t>CP-OFDM QPSK</w:t>
            </w:r>
          </w:p>
        </w:tc>
        <w:tc>
          <w:tcPr>
            <w:tcW w:w="972" w:type="dxa"/>
            <w:gridSpan w:val="2"/>
            <w:vAlign w:val="center"/>
            <w:tcPrChange w:id="6580" w:author="Syun Katou (加藤 駿)" w:date="2024-02-20T14:44:00Z">
              <w:tcPr>
                <w:tcW w:w="972" w:type="dxa"/>
                <w:gridSpan w:val="2"/>
                <w:vAlign w:val="center"/>
              </w:tcPr>
            </w:tcPrChange>
          </w:tcPr>
          <w:p w14:paraId="77BB0C61" w14:textId="77777777" w:rsidR="004B42AB" w:rsidRPr="00AC4FBC" w:rsidRDefault="004B42AB" w:rsidP="00CC40C1">
            <w:pPr>
              <w:pStyle w:val="TAC"/>
            </w:pPr>
            <w:r w:rsidRPr="00AC4FBC">
              <w:t>5 MHz</w:t>
            </w:r>
          </w:p>
        </w:tc>
        <w:tc>
          <w:tcPr>
            <w:tcW w:w="1085" w:type="dxa"/>
            <w:gridSpan w:val="2"/>
            <w:vAlign w:val="center"/>
            <w:tcPrChange w:id="6581" w:author="Syun Katou (加藤 駿)" w:date="2024-02-20T14:44:00Z">
              <w:tcPr>
                <w:tcW w:w="1085" w:type="dxa"/>
                <w:gridSpan w:val="2"/>
                <w:vAlign w:val="center"/>
              </w:tcPr>
            </w:tcPrChange>
          </w:tcPr>
          <w:p w14:paraId="5DD6D375" w14:textId="77777777" w:rsidR="004B42AB" w:rsidRPr="00AC4FBC" w:rsidRDefault="004B42AB" w:rsidP="00CC40C1">
            <w:pPr>
              <w:pStyle w:val="TAC"/>
              <w:rPr>
                <w:lang w:eastAsia="zh-TW"/>
              </w:rPr>
            </w:pPr>
            <w:r w:rsidRPr="00AC4FBC">
              <w:t>All RBs / All RBs</w:t>
            </w:r>
          </w:p>
        </w:tc>
      </w:tr>
      <w:tr w:rsidR="004B42AB" w:rsidRPr="00AC4FBC" w14:paraId="0E0DECA5" w14:textId="77777777" w:rsidTr="004B42AB">
        <w:trPr>
          <w:trHeight w:val="241"/>
          <w:trPrChange w:id="6582" w:author="Syun Katou (加藤 駿)" w:date="2024-02-20T14:44:00Z">
            <w:trPr>
              <w:trHeight w:val="241"/>
            </w:trPr>
          </w:trPrChange>
        </w:trPr>
        <w:tc>
          <w:tcPr>
            <w:tcW w:w="462" w:type="dxa"/>
            <w:vMerge w:val="restart"/>
            <w:tcBorders>
              <w:top w:val="nil"/>
            </w:tcBorders>
            <w:tcPrChange w:id="6583" w:author="Syun Katou (加藤 駿)" w:date="2024-02-20T14:44:00Z">
              <w:tcPr>
                <w:tcW w:w="404" w:type="dxa"/>
                <w:vMerge w:val="restart"/>
                <w:tcBorders>
                  <w:top w:val="nil"/>
                </w:tcBorders>
              </w:tcPr>
            </w:tcPrChange>
          </w:tcPr>
          <w:p w14:paraId="2D41B9B6" w14:textId="77777777" w:rsidR="004B42AB" w:rsidRPr="00AC4FBC" w:rsidRDefault="004B42AB" w:rsidP="00CC40C1">
            <w:pPr>
              <w:pStyle w:val="TAC"/>
            </w:pPr>
            <w:r w:rsidRPr="00AC4FBC">
              <w:t>2</w:t>
            </w:r>
          </w:p>
        </w:tc>
        <w:tc>
          <w:tcPr>
            <w:tcW w:w="731" w:type="dxa"/>
            <w:vAlign w:val="center"/>
            <w:tcPrChange w:id="6584" w:author="Syun Katou (加藤 駿)" w:date="2024-02-20T14:44:00Z">
              <w:tcPr>
                <w:tcW w:w="731" w:type="dxa"/>
                <w:vAlign w:val="center"/>
              </w:tcPr>
            </w:tcPrChange>
          </w:tcPr>
          <w:p w14:paraId="4D7E3809" w14:textId="77777777" w:rsidR="004B42AB" w:rsidRPr="00AC4FBC" w:rsidRDefault="004B42AB" w:rsidP="00CC40C1">
            <w:pPr>
              <w:pStyle w:val="TAC"/>
            </w:pPr>
            <w:r w:rsidRPr="00AC4FBC">
              <w:t>7</w:t>
            </w:r>
          </w:p>
        </w:tc>
        <w:tc>
          <w:tcPr>
            <w:tcW w:w="1120" w:type="dxa"/>
            <w:gridSpan w:val="2"/>
            <w:vAlign w:val="center"/>
            <w:tcPrChange w:id="6585" w:author="Syun Katou (加藤 駿)" w:date="2024-02-20T14:44:00Z">
              <w:tcPr>
                <w:tcW w:w="1120" w:type="dxa"/>
                <w:gridSpan w:val="2"/>
                <w:vAlign w:val="center"/>
              </w:tcPr>
            </w:tcPrChange>
          </w:tcPr>
          <w:p w14:paraId="7E387E98" w14:textId="77777777" w:rsidR="004B42AB" w:rsidRPr="00AC4FBC" w:rsidRDefault="004B42AB" w:rsidP="00CC40C1">
            <w:pPr>
              <w:pStyle w:val="TAC"/>
            </w:pPr>
            <w:r w:rsidRPr="00AC4FBC">
              <w:t>DL 2640 MHz</w:t>
            </w:r>
          </w:p>
        </w:tc>
        <w:tc>
          <w:tcPr>
            <w:tcW w:w="999" w:type="dxa"/>
            <w:gridSpan w:val="2"/>
            <w:vAlign w:val="center"/>
            <w:tcPrChange w:id="6586" w:author="Syun Katou (加藤 駿)" w:date="2024-02-20T14:44:00Z">
              <w:tcPr>
                <w:tcW w:w="999" w:type="dxa"/>
                <w:gridSpan w:val="2"/>
                <w:vAlign w:val="center"/>
              </w:tcPr>
            </w:tcPrChange>
          </w:tcPr>
          <w:p w14:paraId="585D7871" w14:textId="77777777" w:rsidR="004B42AB" w:rsidRPr="00AC4FBC" w:rsidRDefault="004B42AB" w:rsidP="00CC40C1">
            <w:pPr>
              <w:pStyle w:val="TAC"/>
            </w:pPr>
          </w:p>
        </w:tc>
        <w:tc>
          <w:tcPr>
            <w:tcW w:w="989" w:type="dxa"/>
            <w:vAlign w:val="center"/>
            <w:tcPrChange w:id="6587" w:author="Syun Katou (加藤 駿)" w:date="2024-02-20T14:44:00Z">
              <w:tcPr>
                <w:tcW w:w="989" w:type="dxa"/>
                <w:vAlign w:val="center"/>
              </w:tcPr>
            </w:tcPrChange>
          </w:tcPr>
          <w:p w14:paraId="14E25E32" w14:textId="77777777" w:rsidR="004B42AB" w:rsidRPr="00AC4FBC" w:rsidRDefault="004B42AB" w:rsidP="00CC40C1">
            <w:pPr>
              <w:pStyle w:val="TAC"/>
              <w:rPr>
                <w:lang w:eastAsia="zh-TW"/>
              </w:rPr>
            </w:pPr>
          </w:p>
        </w:tc>
        <w:tc>
          <w:tcPr>
            <w:tcW w:w="1289" w:type="dxa"/>
            <w:gridSpan w:val="3"/>
            <w:vAlign w:val="center"/>
            <w:tcPrChange w:id="6588" w:author="Syun Katou (加藤 駿)" w:date="2024-02-20T14:44:00Z">
              <w:tcPr>
                <w:tcW w:w="1289" w:type="dxa"/>
                <w:gridSpan w:val="3"/>
                <w:vAlign w:val="center"/>
              </w:tcPr>
            </w:tcPrChange>
          </w:tcPr>
          <w:p w14:paraId="4B446128" w14:textId="77777777" w:rsidR="004B42AB" w:rsidRPr="00AC4FBC" w:rsidRDefault="004B42AB" w:rsidP="00CC40C1">
            <w:pPr>
              <w:pStyle w:val="TAC"/>
              <w:rPr>
                <w:lang w:eastAsia="zh-TW"/>
              </w:rPr>
            </w:pPr>
            <w:r w:rsidRPr="00AC4FBC">
              <w:t>20</w:t>
            </w:r>
          </w:p>
        </w:tc>
        <w:tc>
          <w:tcPr>
            <w:tcW w:w="1238" w:type="dxa"/>
            <w:gridSpan w:val="6"/>
            <w:vAlign w:val="center"/>
            <w:tcPrChange w:id="6589" w:author="Syun Katou (加藤 駿)" w:date="2024-02-20T14:44:00Z">
              <w:tcPr>
                <w:tcW w:w="1238" w:type="dxa"/>
                <w:gridSpan w:val="6"/>
                <w:vAlign w:val="center"/>
              </w:tcPr>
            </w:tcPrChange>
          </w:tcPr>
          <w:p w14:paraId="19500FD4" w14:textId="77777777" w:rsidR="004B42AB" w:rsidRPr="00AC4FBC" w:rsidRDefault="004B42AB" w:rsidP="00CC40C1">
            <w:pPr>
              <w:pStyle w:val="TAC"/>
              <w:rPr>
                <w:lang w:eastAsia="zh-TW"/>
              </w:rPr>
            </w:pPr>
            <w:r w:rsidRPr="00AC4FBC">
              <w:t>UL 840 / DL 799 MHz</w:t>
            </w:r>
          </w:p>
          <w:p w14:paraId="2F7BF8C1" w14:textId="77777777" w:rsidR="004B42AB" w:rsidRPr="00AC4FBC" w:rsidRDefault="004B42AB" w:rsidP="00CC40C1">
            <w:pPr>
              <w:pStyle w:val="TAC"/>
            </w:pPr>
          </w:p>
        </w:tc>
        <w:tc>
          <w:tcPr>
            <w:tcW w:w="959" w:type="dxa"/>
            <w:gridSpan w:val="4"/>
            <w:vAlign w:val="center"/>
            <w:tcPrChange w:id="6590" w:author="Syun Katou (加藤 駿)" w:date="2024-02-20T14:44:00Z">
              <w:tcPr>
                <w:tcW w:w="959" w:type="dxa"/>
                <w:gridSpan w:val="4"/>
                <w:vAlign w:val="center"/>
              </w:tcPr>
            </w:tcPrChange>
          </w:tcPr>
          <w:p w14:paraId="4202DB8E" w14:textId="77777777" w:rsidR="004B42AB" w:rsidRPr="00AC4FBC" w:rsidRDefault="004B42AB" w:rsidP="00CC40C1">
            <w:pPr>
              <w:pStyle w:val="TAC"/>
            </w:pPr>
          </w:p>
        </w:tc>
        <w:tc>
          <w:tcPr>
            <w:tcW w:w="1026" w:type="dxa"/>
            <w:vAlign w:val="center"/>
            <w:tcPrChange w:id="6591" w:author="Syun Katou (加藤 駿)" w:date="2024-02-20T14:44:00Z">
              <w:tcPr>
                <w:tcW w:w="1026" w:type="dxa"/>
                <w:vAlign w:val="center"/>
              </w:tcPr>
            </w:tcPrChange>
          </w:tcPr>
          <w:p w14:paraId="02ADAF74" w14:textId="77777777" w:rsidR="004B42AB" w:rsidRPr="00AC4FBC" w:rsidRDefault="004B42AB" w:rsidP="00CC40C1">
            <w:pPr>
              <w:pStyle w:val="TAC"/>
              <w:rPr>
                <w:lang w:eastAsia="zh-TW"/>
              </w:rPr>
            </w:pPr>
          </w:p>
        </w:tc>
        <w:tc>
          <w:tcPr>
            <w:tcW w:w="963" w:type="dxa"/>
            <w:gridSpan w:val="3"/>
            <w:vAlign w:val="center"/>
            <w:tcPrChange w:id="6592" w:author="Syun Katou (加藤 駿)" w:date="2024-02-20T14:44:00Z">
              <w:tcPr>
                <w:tcW w:w="963" w:type="dxa"/>
                <w:gridSpan w:val="3"/>
                <w:vAlign w:val="center"/>
              </w:tcPr>
            </w:tcPrChange>
          </w:tcPr>
          <w:p w14:paraId="5C30B8F3" w14:textId="77777777" w:rsidR="004B42AB" w:rsidRPr="00AC4FBC" w:rsidRDefault="004B42AB" w:rsidP="00CC40C1">
            <w:pPr>
              <w:pStyle w:val="TAC"/>
            </w:pPr>
            <w:r w:rsidRPr="00AC4FBC">
              <w:t>n8</w:t>
            </w:r>
          </w:p>
        </w:tc>
        <w:tc>
          <w:tcPr>
            <w:tcW w:w="1321" w:type="dxa"/>
            <w:gridSpan w:val="3"/>
            <w:vAlign w:val="center"/>
            <w:tcPrChange w:id="6593" w:author="Syun Katou (加藤 駿)" w:date="2024-02-20T14:44:00Z">
              <w:tcPr>
                <w:tcW w:w="1321" w:type="dxa"/>
                <w:gridSpan w:val="3"/>
                <w:vAlign w:val="center"/>
              </w:tcPr>
            </w:tcPrChange>
          </w:tcPr>
          <w:p w14:paraId="54342AE1" w14:textId="77777777" w:rsidR="004B42AB" w:rsidRPr="00AC4FBC" w:rsidRDefault="004B42AB" w:rsidP="00CC40C1">
            <w:pPr>
              <w:pStyle w:val="TAC"/>
              <w:rPr>
                <w:lang w:eastAsia="zh-TW"/>
              </w:rPr>
            </w:pPr>
            <w:r w:rsidRPr="00AC4FBC">
              <w:t>UL 900 / DL 945 MHz</w:t>
            </w:r>
          </w:p>
        </w:tc>
        <w:tc>
          <w:tcPr>
            <w:tcW w:w="972" w:type="dxa"/>
            <w:gridSpan w:val="2"/>
            <w:vAlign w:val="center"/>
            <w:tcPrChange w:id="6594" w:author="Syun Katou (加藤 駿)" w:date="2024-02-20T14:44:00Z">
              <w:tcPr>
                <w:tcW w:w="972" w:type="dxa"/>
                <w:gridSpan w:val="2"/>
                <w:vAlign w:val="center"/>
              </w:tcPr>
            </w:tcPrChange>
          </w:tcPr>
          <w:p w14:paraId="705DDA18" w14:textId="77777777" w:rsidR="004B42AB" w:rsidRPr="00AC4FBC" w:rsidRDefault="004B42AB" w:rsidP="00CC40C1">
            <w:pPr>
              <w:pStyle w:val="TAC"/>
            </w:pPr>
          </w:p>
        </w:tc>
        <w:tc>
          <w:tcPr>
            <w:tcW w:w="1085" w:type="dxa"/>
            <w:gridSpan w:val="2"/>
            <w:vAlign w:val="center"/>
            <w:tcPrChange w:id="6595" w:author="Syun Katou (加藤 駿)" w:date="2024-02-20T14:44:00Z">
              <w:tcPr>
                <w:tcW w:w="1085" w:type="dxa"/>
                <w:gridSpan w:val="2"/>
                <w:vAlign w:val="center"/>
              </w:tcPr>
            </w:tcPrChange>
          </w:tcPr>
          <w:p w14:paraId="5B84BB2F" w14:textId="77777777" w:rsidR="004B42AB" w:rsidRPr="00AC4FBC" w:rsidRDefault="004B42AB" w:rsidP="00CC40C1">
            <w:pPr>
              <w:pStyle w:val="TAC"/>
              <w:rPr>
                <w:lang w:eastAsia="zh-TW"/>
              </w:rPr>
            </w:pPr>
          </w:p>
        </w:tc>
      </w:tr>
      <w:tr w:rsidR="004B42AB" w:rsidRPr="00AC4FBC" w14:paraId="5C84169F" w14:textId="77777777" w:rsidTr="004B42AB">
        <w:trPr>
          <w:trHeight w:val="241"/>
          <w:trPrChange w:id="6596" w:author="Syun Katou (加藤 駿)" w:date="2024-02-20T14:44:00Z">
            <w:trPr>
              <w:trHeight w:val="241"/>
            </w:trPr>
          </w:trPrChange>
        </w:trPr>
        <w:tc>
          <w:tcPr>
            <w:tcW w:w="462" w:type="dxa"/>
            <w:vMerge/>
            <w:tcPrChange w:id="6597" w:author="Syun Katou (加藤 駿)" w:date="2024-02-20T14:44:00Z">
              <w:tcPr>
                <w:tcW w:w="404" w:type="dxa"/>
                <w:vMerge/>
              </w:tcPr>
            </w:tcPrChange>
          </w:tcPr>
          <w:p w14:paraId="473C1F01" w14:textId="77777777" w:rsidR="004B42AB" w:rsidRPr="00AC4FBC" w:rsidRDefault="004B42AB" w:rsidP="00CC40C1">
            <w:pPr>
              <w:pStyle w:val="TAC"/>
            </w:pPr>
          </w:p>
        </w:tc>
        <w:tc>
          <w:tcPr>
            <w:tcW w:w="731" w:type="dxa"/>
            <w:vAlign w:val="center"/>
            <w:tcPrChange w:id="6598" w:author="Syun Katou (加藤 駿)" w:date="2024-02-20T14:44:00Z">
              <w:tcPr>
                <w:tcW w:w="731" w:type="dxa"/>
                <w:vAlign w:val="center"/>
              </w:tcPr>
            </w:tcPrChange>
          </w:tcPr>
          <w:p w14:paraId="687E3184" w14:textId="77777777" w:rsidR="004B42AB" w:rsidRPr="00AC4FBC" w:rsidRDefault="004B42AB" w:rsidP="00CC40C1">
            <w:pPr>
              <w:pStyle w:val="TAC"/>
            </w:pPr>
            <w:r w:rsidRPr="00AC4FBC">
              <w:t>N/A</w:t>
            </w:r>
          </w:p>
        </w:tc>
        <w:tc>
          <w:tcPr>
            <w:tcW w:w="1120" w:type="dxa"/>
            <w:gridSpan w:val="2"/>
            <w:vAlign w:val="center"/>
            <w:tcPrChange w:id="6599" w:author="Syun Katou (加藤 駿)" w:date="2024-02-20T14:44:00Z">
              <w:tcPr>
                <w:tcW w:w="1120" w:type="dxa"/>
                <w:gridSpan w:val="2"/>
                <w:vAlign w:val="center"/>
              </w:tcPr>
            </w:tcPrChange>
          </w:tcPr>
          <w:p w14:paraId="4C3E9215" w14:textId="77777777" w:rsidR="004B42AB" w:rsidRPr="00AC4FBC" w:rsidRDefault="004B42AB" w:rsidP="00CC40C1">
            <w:pPr>
              <w:pStyle w:val="TAC"/>
            </w:pPr>
            <w:r w:rsidRPr="00AC4FBC">
              <w:t>QPSK</w:t>
            </w:r>
          </w:p>
        </w:tc>
        <w:tc>
          <w:tcPr>
            <w:tcW w:w="999" w:type="dxa"/>
            <w:gridSpan w:val="2"/>
            <w:vAlign w:val="center"/>
            <w:tcPrChange w:id="6600" w:author="Syun Katou (加藤 駿)" w:date="2024-02-20T14:44:00Z">
              <w:tcPr>
                <w:tcW w:w="999" w:type="dxa"/>
                <w:gridSpan w:val="2"/>
                <w:vAlign w:val="center"/>
              </w:tcPr>
            </w:tcPrChange>
          </w:tcPr>
          <w:p w14:paraId="17771682" w14:textId="77777777" w:rsidR="004B42AB" w:rsidRPr="00AC4FBC" w:rsidRDefault="004B42AB" w:rsidP="00CC40C1">
            <w:pPr>
              <w:pStyle w:val="TAC"/>
            </w:pPr>
            <w:r w:rsidRPr="00AC4FBC">
              <w:t>5 MHz</w:t>
            </w:r>
          </w:p>
        </w:tc>
        <w:tc>
          <w:tcPr>
            <w:tcW w:w="989" w:type="dxa"/>
            <w:vAlign w:val="center"/>
            <w:tcPrChange w:id="6601" w:author="Syun Katou (加藤 駿)" w:date="2024-02-20T14:44:00Z">
              <w:tcPr>
                <w:tcW w:w="989" w:type="dxa"/>
                <w:vAlign w:val="center"/>
              </w:tcPr>
            </w:tcPrChange>
          </w:tcPr>
          <w:p w14:paraId="4EA73BC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602" w:author="Syun Katou (加藤 駿)" w:date="2024-02-20T14:44:00Z">
              <w:tcPr>
                <w:tcW w:w="1289" w:type="dxa"/>
                <w:gridSpan w:val="3"/>
                <w:vAlign w:val="center"/>
              </w:tcPr>
            </w:tcPrChange>
          </w:tcPr>
          <w:p w14:paraId="00AC8D12" w14:textId="77777777" w:rsidR="004B42AB" w:rsidRPr="00AC4FBC" w:rsidRDefault="004B42AB" w:rsidP="00CC40C1">
            <w:pPr>
              <w:pStyle w:val="TAC"/>
              <w:rPr>
                <w:lang w:eastAsia="zh-TW"/>
              </w:rPr>
            </w:pPr>
            <w:r w:rsidRPr="00AC4FBC">
              <w:t>QPSK</w:t>
            </w:r>
          </w:p>
        </w:tc>
        <w:tc>
          <w:tcPr>
            <w:tcW w:w="1238" w:type="dxa"/>
            <w:gridSpan w:val="6"/>
            <w:vAlign w:val="center"/>
            <w:tcPrChange w:id="6603" w:author="Syun Katou (加藤 駿)" w:date="2024-02-20T14:44:00Z">
              <w:tcPr>
                <w:tcW w:w="1238" w:type="dxa"/>
                <w:gridSpan w:val="6"/>
                <w:vAlign w:val="center"/>
              </w:tcPr>
            </w:tcPrChange>
          </w:tcPr>
          <w:p w14:paraId="76ACAE39" w14:textId="77777777" w:rsidR="004B42AB" w:rsidRPr="00AC4FBC" w:rsidRDefault="004B42AB" w:rsidP="00CC40C1">
            <w:pPr>
              <w:pStyle w:val="TAC"/>
            </w:pPr>
            <w:r w:rsidRPr="00AC4FBC">
              <w:t>QPSK</w:t>
            </w:r>
          </w:p>
        </w:tc>
        <w:tc>
          <w:tcPr>
            <w:tcW w:w="959" w:type="dxa"/>
            <w:gridSpan w:val="4"/>
            <w:vAlign w:val="center"/>
            <w:tcPrChange w:id="6604" w:author="Syun Katou (加藤 駿)" w:date="2024-02-20T14:44:00Z">
              <w:tcPr>
                <w:tcW w:w="959" w:type="dxa"/>
                <w:gridSpan w:val="4"/>
                <w:vAlign w:val="center"/>
              </w:tcPr>
            </w:tcPrChange>
          </w:tcPr>
          <w:p w14:paraId="59A4B3DF" w14:textId="77777777" w:rsidR="004B42AB" w:rsidRPr="00AC4FBC" w:rsidRDefault="004B42AB" w:rsidP="00CC40C1">
            <w:pPr>
              <w:pStyle w:val="TAC"/>
            </w:pPr>
            <w:r w:rsidRPr="00AC4FBC">
              <w:t>5 MHz</w:t>
            </w:r>
          </w:p>
        </w:tc>
        <w:tc>
          <w:tcPr>
            <w:tcW w:w="1026" w:type="dxa"/>
            <w:vAlign w:val="center"/>
            <w:tcPrChange w:id="6605" w:author="Syun Katou (加藤 駿)" w:date="2024-02-20T14:44:00Z">
              <w:tcPr>
                <w:tcW w:w="1026" w:type="dxa"/>
                <w:vAlign w:val="center"/>
              </w:tcPr>
            </w:tcPrChange>
          </w:tcPr>
          <w:p w14:paraId="1E955E6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606" w:author="Syun Katou (加藤 駿)" w:date="2024-02-20T14:44:00Z">
              <w:tcPr>
                <w:tcW w:w="963" w:type="dxa"/>
                <w:gridSpan w:val="3"/>
                <w:vAlign w:val="center"/>
              </w:tcPr>
            </w:tcPrChange>
          </w:tcPr>
          <w:p w14:paraId="63549BCB"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607" w:author="Syun Katou (加藤 駿)" w:date="2024-02-20T14:44:00Z">
              <w:tcPr>
                <w:tcW w:w="1321" w:type="dxa"/>
                <w:gridSpan w:val="3"/>
                <w:vAlign w:val="center"/>
              </w:tcPr>
            </w:tcPrChange>
          </w:tcPr>
          <w:p w14:paraId="3FE9A1EC" w14:textId="77777777" w:rsidR="004B42AB" w:rsidRPr="00AC4FBC" w:rsidRDefault="004B42AB" w:rsidP="00CC40C1">
            <w:pPr>
              <w:pStyle w:val="TAC"/>
              <w:rPr>
                <w:lang w:eastAsia="zh-TW"/>
              </w:rPr>
            </w:pPr>
            <w:r w:rsidRPr="00AC4FBC">
              <w:t>CP-OFDM QPSK</w:t>
            </w:r>
          </w:p>
        </w:tc>
        <w:tc>
          <w:tcPr>
            <w:tcW w:w="972" w:type="dxa"/>
            <w:gridSpan w:val="2"/>
            <w:vAlign w:val="center"/>
            <w:tcPrChange w:id="6608" w:author="Syun Katou (加藤 駿)" w:date="2024-02-20T14:44:00Z">
              <w:tcPr>
                <w:tcW w:w="972" w:type="dxa"/>
                <w:gridSpan w:val="2"/>
                <w:vAlign w:val="center"/>
              </w:tcPr>
            </w:tcPrChange>
          </w:tcPr>
          <w:p w14:paraId="00F5B926" w14:textId="77777777" w:rsidR="004B42AB" w:rsidRPr="00AC4FBC" w:rsidRDefault="004B42AB" w:rsidP="00CC40C1">
            <w:pPr>
              <w:pStyle w:val="TAC"/>
            </w:pPr>
            <w:r w:rsidRPr="00AC4FBC">
              <w:t>5 MHz</w:t>
            </w:r>
          </w:p>
        </w:tc>
        <w:tc>
          <w:tcPr>
            <w:tcW w:w="1085" w:type="dxa"/>
            <w:gridSpan w:val="2"/>
            <w:vAlign w:val="center"/>
            <w:tcPrChange w:id="6609" w:author="Syun Katou (加藤 駿)" w:date="2024-02-20T14:44:00Z">
              <w:tcPr>
                <w:tcW w:w="1085" w:type="dxa"/>
                <w:gridSpan w:val="2"/>
                <w:vAlign w:val="center"/>
              </w:tcPr>
            </w:tcPrChange>
          </w:tcPr>
          <w:p w14:paraId="6DCC952F" w14:textId="77777777" w:rsidR="004B42AB" w:rsidRPr="00AC4FBC" w:rsidRDefault="004B42AB" w:rsidP="00CC40C1">
            <w:pPr>
              <w:pStyle w:val="TAC"/>
              <w:rPr>
                <w:lang w:eastAsia="zh-TW"/>
              </w:rPr>
            </w:pPr>
            <w:r w:rsidRPr="00AC4FBC">
              <w:t>All RBs / All RBs</w:t>
            </w:r>
          </w:p>
        </w:tc>
      </w:tr>
      <w:tr w:rsidR="004B42AB" w:rsidRPr="00AC4FBC" w14:paraId="765EC35A" w14:textId="77777777" w:rsidTr="004B42AB">
        <w:trPr>
          <w:trHeight w:val="241"/>
          <w:trPrChange w:id="6610" w:author="Syun Katou (加藤 駿)" w:date="2024-02-20T14:44:00Z">
            <w:trPr>
              <w:trHeight w:val="241"/>
            </w:trPr>
          </w:trPrChange>
        </w:trPr>
        <w:tc>
          <w:tcPr>
            <w:tcW w:w="462" w:type="dxa"/>
            <w:vMerge w:val="restart"/>
            <w:tcBorders>
              <w:top w:val="nil"/>
            </w:tcBorders>
            <w:tcPrChange w:id="6611" w:author="Syun Katou (加藤 駿)" w:date="2024-02-20T14:44:00Z">
              <w:tcPr>
                <w:tcW w:w="404" w:type="dxa"/>
                <w:vMerge w:val="restart"/>
                <w:tcBorders>
                  <w:top w:val="nil"/>
                </w:tcBorders>
              </w:tcPr>
            </w:tcPrChange>
          </w:tcPr>
          <w:p w14:paraId="5264C261" w14:textId="77777777" w:rsidR="004B42AB" w:rsidRPr="00AC4FBC" w:rsidRDefault="004B42AB" w:rsidP="00CC40C1">
            <w:pPr>
              <w:pStyle w:val="TAC"/>
            </w:pPr>
            <w:r w:rsidRPr="00AC4FBC">
              <w:t>3</w:t>
            </w:r>
          </w:p>
        </w:tc>
        <w:tc>
          <w:tcPr>
            <w:tcW w:w="731" w:type="dxa"/>
            <w:vAlign w:val="center"/>
            <w:tcPrChange w:id="6612" w:author="Syun Katou (加藤 駿)" w:date="2024-02-20T14:44:00Z">
              <w:tcPr>
                <w:tcW w:w="731" w:type="dxa"/>
                <w:vAlign w:val="center"/>
              </w:tcPr>
            </w:tcPrChange>
          </w:tcPr>
          <w:p w14:paraId="7E81DD4C" w14:textId="77777777" w:rsidR="004B42AB" w:rsidRPr="00AC4FBC" w:rsidRDefault="004B42AB" w:rsidP="00CC40C1">
            <w:pPr>
              <w:pStyle w:val="TAC"/>
            </w:pPr>
            <w:r w:rsidRPr="00AC4FBC">
              <w:t>7</w:t>
            </w:r>
          </w:p>
        </w:tc>
        <w:tc>
          <w:tcPr>
            <w:tcW w:w="1120" w:type="dxa"/>
            <w:gridSpan w:val="2"/>
            <w:vAlign w:val="center"/>
            <w:tcPrChange w:id="6613" w:author="Syun Katou (加藤 駿)" w:date="2024-02-20T14:44:00Z">
              <w:tcPr>
                <w:tcW w:w="1120" w:type="dxa"/>
                <w:gridSpan w:val="2"/>
                <w:vAlign w:val="center"/>
              </w:tcPr>
            </w:tcPrChange>
          </w:tcPr>
          <w:p w14:paraId="5713B98C" w14:textId="77777777" w:rsidR="004B42AB" w:rsidRPr="00AC4FBC" w:rsidRDefault="004B42AB" w:rsidP="00CC40C1">
            <w:pPr>
              <w:pStyle w:val="TAC"/>
            </w:pPr>
            <w:r w:rsidRPr="00AC4FBC">
              <w:t>DL 2624 MHz</w:t>
            </w:r>
          </w:p>
        </w:tc>
        <w:tc>
          <w:tcPr>
            <w:tcW w:w="999" w:type="dxa"/>
            <w:gridSpan w:val="2"/>
            <w:vAlign w:val="center"/>
            <w:tcPrChange w:id="6614" w:author="Syun Katou (加藤 駿)" w:date="2024-02-20T14:44:00Z">
              <w:tcPr>
                <w:tcW w:w="999" w:type="dxa"/>
                <w:gridSpan w:val="2"/>
                <w:vAlign w:val="center"/>
              </w:tcPr>
            </w:tcPrChange>
          </w:tcPr>
          <w:p w14:paraId="2AC22353" w14:textId="77777777" w:rsidR="004B42AB" w:rsidRPr="00AC4FBC" w:rsidRDefault="004B42AB" w:rsidP="00CC40C1">
            <w:pPr>
              <w:pStyle w:val="TAC"/>
            </w:pPr>
          </w:p>
        </w:tc>
        <w:tc>
          <w:tcPr>
            <w:tcW w:w="989" w:type="dxa"/>
            <w:vAlign w:val="center"/>
            <w:tcPrChange w:id="6615" w:author="Syun Katou (加藤 駿)" w:date="2024-02-20T14:44:00Z">
              <w:tcPr>
                <w:tcW w:w="989" w:type="dxa"/>
                <w:vAlign w:val="center"/>
              </w:tcPr>
            </w:tcPrChange>
          </w:tcPr>
          <w:p w14:paraId="74D1FD78" w14:textId="77777777" w:rsidR="004B42AB" w:rsidRPr="00AC4FBC" w:rsidRDefault="004B42AB" w:rsidP="00CC40C1">
            <w:pPr>
              <w:pStyle w:val="TAC"/>
              <w:rPr>
                <w:lang w:eastAsia="zh-TW"/>
              </w:rPr>
            </w:pPr>
          </w:p>
        </w:tc>
        <w:tc>
          <w:tcPr>
            <w:tcW w:w="1289" w:type="dxa"/>
            <w:gridSpan w:val="3"/>
            <w:vAlign w:val="center"/>
            <w:tcPrChange w:id="6616" w:author="Syun Katou (加藤 駿)" w:date="2024-02-20T14:44:00Z">
              <w:tcPr>
                <w:tcW w:w="1289" w:type="dxa"/>
                <w:gridSpan w:val="3"/>
                <w:vAlign w:val="center"/>
              </w:tcPr>
            </w:tcPrChange>
          </w:tcPr>
          <w:p w14:paraId="36F5C806" w14:textId="77777777" w:rsidR="004B42AB" w:rsidRPr="00AC4FBC" w:rsidRDefault="004B42AB" w:rsidP="00CC40C1">
            <w:pPr>
              <w:pStyle w:val="TAC"/>
              <w:rPr>
                <w:lang w:eastAsia="zh-TW"/>
              </w:rPr>
            </w:pPr>
            <w:r w:rsidRPr="00AC4FBC">
              <w:t>20</w:t>
            </w:r>
          </w:p>
        </w:tc>
        <w:tc>
          <w:tcPr>
            <w:tcW w:w="1238" w:type="dxa"/>
            <w:gridSpan w:val="6"/>
            <w:vAlign w:val="center"/>
            <w:tcPrChange w:id="6617" w:author="Syun Katou (加藤 駿)" w:date="2024-02-20T14:44:00Z">
              <w:tcPr>
                <w:tcW w:w="1238" w:type="dxa"/>
                <w:gridSpan w:val="6"/>
                <w:vAlign w:val="center"/>
              </w:tcPr>
            </w:tcPrChange>
          </w:tcPr>
          <w:p w14:paraId="0E076985" w14:textId="77777777" w:rsidR="004B42AB" w:rsidRPr="00AC4FBC" w:rsidRDefault="004B42AB" w:rsidP="00CC40C1">
            <w:pPr>
              <w:pStyle w:val="TAC"/>
              <w:rPr>
                <w:lang w:eastAsia="zh-TW"/>
              </w:rPr>
            </w:pPr>
            <w:r w:rsidRPr="00AC4FBC">
              <w:t>UL 857 / DL 816 MHz</w:t>
            </w:r>
          </w:p>
        </w:tc>
        <w:tc>
          <w:tcPr>
            <w:tcW w:w="959" w:type="dxa"/>
            <w:gridSpan w:val="4"/>
            <w:vAlign w:val="center"/>
            <w:tcPrChange w:id="6618" w:author="Syun Katou (加藤 駿)" w:date="2024-02-20T14:44:00Z">
              <w:tcPr>
                <w:tcW w:w="959" w:type="dxa"/>
                <w:gridSpan w:val="4"/>
                <w:vAlign w:val="center"/>
              </w:tcPr>
            </w:tcPrChange>
          </w:tcPr>
          <w:p w14:paraId="4D67D6E7" w14:textId="77777777" w:rsidR="004B42AB" w:rsidRPr="00AC4FBC" w:rsidRDefault="004B42AB" w:rsidP="00CC40C1">
            <w:pPr>
              <w:pStyle w:val="TAC"/>
            </w:pPr>
          </w:p>
        </w:tc>
        <w:tc>
          <w:tcPr>
            <w:tcW w:w="1026" w:type="dxa"/>
            <w:vAlign w:val="center"/>
            <w:tcPrChange w:id="6619" w:author="Syun Katou (加藤 駿)" w:date="2024-02-20T14:44:00Z">
              <w:tcPr>
                <w:tcW w:w="1026" w:type="dxa"/>
                <w:vAlign w:val="center"/>
              </w:tcPr>
            </w:tcPrChange>
          </w:tcPr>
          <w:p w14:paraId="23AC2F9D" w14:textId="77777777" w:rsidR="004B42AB" w:rsidRPr="00AC4FBC" w:rsidRDefault="004B42AB" w:rsidP="00CC40C1">
            <w:pPr>
              <w:pStyle w:val="TAC"/>
              <w:rPr>
                <w:lang w:eastAsia="zh-TW"/>
              </w:rPr>
            </w:pPr>
          </w:p>
        </w:tc>
        <w:tc>
          <w:tcPr>
            <w:tcW w:w="963" w:type="dxa"/>
            <w:gridSpan w:val="3"/>
            <w:vAlign w:val="center"/>
            <w:tcPrChange w:id="6620" w:author="Syun Katou (加藤 駿)" w:date="2024-02-20T14:44:00Z">
              <w:tcPr>
                <w:tcW w:w="963" w:type="dxa"/>
                <w:gridSpan w:val="3"/>
                <w:vAlign w:val="center"/>
              </w:tcPr>
            </w:tcPrChange>
          </w:tcPr>
          <w:p w14:paraId="1FAB6FC1" w14:textId="77777777" w:rsidR="004B42AB" w:rsidRPr="00AC4FBC" w:rsidRDefault="004B42AB" w:rsidP="00CC40C1">
            <w:pPr>
              <w:pStyle w:val="TAC"/>
            </w:pPr>
            <w:r w:rsidRPr="00AC4FBC">
              <w:t>n8</w:t>
            </w:r>
          </w:p>
        </w:tc>
        <w:tc>
          <w:tcPr>
            <w:tcW w:w="1321" w:type="dxa"/>
            <w:gridSpan w:val="3"/>
            <w:vAlign w:val="center"/>
            <w:tcPrChange w:id="6621" w:author="Syun Katou (加藤 駿)" w:date="2024-02-20T14:44:00Z">
              <w:tcPr>
                <w:tcW w:w="1321" w:type="dxa"/>
                <w:gridSpan w:val="3"/>
                <w:vAlign w:val="center"/>
              </w:tcPr>
            </w:tcPrChange>
          </w:tcPr>
          <w:p w14:paraId="0EEB112A" w14:textId="77777777" w:rsidR="004B42AB" w:rsidRPr="00AC4FBC" w:rsidRDefault="004B42AB" w:rsidP="00CC40C1">
            <w:pPr>
              <w:pStyle w:val="TAC"/>
              <w:rPr>
                <w:lang w:eastAsia="zh-TW"/>
              </w:rPr>
            </w:pPr>
            <w:r w:rsidRPr="00AC4FBC">
              <w:t>UL 910 / DL 955 MHz</w:t>
            </w:r>
          </w:p>
        </w:tc>
        <w:tc>
          <w:tcPr>
            <w:tcW w:w="972" w:type="dxa"/>
            <w:gridSpan w:val="2"/>
            <w:vAlign w:val="center"/>
            <w:tcPrChange w:id="6622" w:author="Syun Katou (加藤 駿)" w:date="2024-02-20T14:44:00Z">
              <w:tcPr>
                <w:tcW w:w="972" w:type="dxa"/>
                <w:gridSpan w:val="2"/>
                <w:vAlign w:val="center"/>
              </w:tcPr>
            </w:tcPrChange>
          </w:tcPr>
          <w:p w14:paraId="6AFE27C3" w14:textId="77777777" w:rsidR="004B42AB" w:rsidRPr="00AC4FBC" w:rsidRDefault="004B42AB" w:rsidP="00CC40C1">
            <w:pPr>
              <w:pStyle w:val="TAC"/>
            </w:pPr>
          </w:p>
        </w:tc>
        <w:tc>
          <w:tcPr>
            <w:tcW w:w="1085" w:type="dxa"/>
            <w:gridSpan w:val="2"/>
            <w:vAlign w:val="center"/>
            <w:tcPrChange w:id="6623" w:author="Syun Katou (加藤 駿)" w:date="2024-02-20T14:44:00Z">
              <w:tcPr>
                <w:tcW w:w="1085" w:type="dxa"/>
                <w:gridSpan w:val="2"/>
                <w:vAlign w:val="center"/>
              </w:tcPr>
            </w:tcPrChange>
          </w:tcPr>
          <w:p w14:paraId="334843D3" w14:textId="77777777" w:rsidR="004B42AB" w:rsidRPr="00AC4FBC" w:rsidRDefault="004B42AB" w:rsidP="00CC40C1">
            <w:pPr>
              <w:pStyle w:val="TAC"/>
              <w:rPr>
                <w:lang w:eastAsia="zh-TW"/>
              </w:rPr>
            </w:pPr>
          </w:p>
        </w:tc>
      </w:tr>
      <w:tr w:rsidR="004B42AB" w:rsidRPr="00AC4FBC" w14:paraId="7E22CE47" w14:textId="77777777" w:rsidTr="004B42AB">
        <w:trPr>
          <w:trHeight w:val="241"/>
          <w:trPrChange w:id="6624" w:author="Syun Katou (加藤 駿)" w:date="2024-02-20T14:44:00Z">
            <w:trPr>
              <w:trHeight w:val="241"/>
            </w:trPr>
          </w:trPrChange>
        </w:trPr>
        <w:tc>
          <w:tcPr>
            <w:tcW w:w="462" w:type="dxa"/>
            <w:vMerge/>
            <w:vAlign w:val="center"/>
            <w:tcPrChange w:id="6625" w:author="Syun Katou (加藤 駿)" w:date="2024-02-20T14:44:00Z">
              <w:tcPr>
                <w:tcW w:w="404" w:type="dxa"/>
                <w:vMerge/>
                <w:vAlign w:val="center"/>
              </w:tcPr>
            </w:tcPrChange>
          </w:tcPr>
          <w:p w14:paraId="2C793B66" w14:textId="77777777" w:rsidR="004B42AB" w:rsidRPr="00AC4FBC" w:rsidRDefault="004B42AB" w:rsidP="00CC40C1">
            <w:pPr>
              <w:pStyle w:val="TAC"/>
            </w:pPr>
          </w:p>
        </w:tc>
        <w:tc>
          <w:tcPr>
            <w:tcW w:w="731" w:type="dxa"/>
            <w:vAlign w:val="center"/>
            <w:tcPrChange w:id="6626" w:author="Syun Katou (加藤 駿)" w:date="2024-02-20T14:44:00Z">
              <w:tcPr>
                <w:tcW w:w="731" w:type="dxa"/>
                <w:vAlign w:val="center"/>
              </w:tcPr>
            </w:tcPrChange>
          </w:tcPr>
          <w:p w14:paraId="41E87A84" w14:textId="77777777" w:rsidR="004B42AB" w:rsidRPr="00AC4FBC" w:rsidRDefault="004B42AB" w:rsidP="00CC40C1">
            <w:pPr>
              <w:pStyle w:val="TAC"/>
            </w:pPr>
            <w:r w:rsidRPr="00AC4FBC">
              <w:t>N/A</w:t>
            </w:r>
          </w:p>
        </w:tc>
        <w:tc>
          <w:tcPr>
            <w:tcW w:w="1120" w:type="dxa"/>
            <w:gridSpan w:val="2"/>
            <w:vAlign w:val="center"/>
            <w:tcPrChange w:id="6627" w:author="Syun Katou (加藤 駿)" w:date="2024-02-20T14:44:00Z">
              <w:tcPr>
                <w:tcW w:w="1120" w:type="dxa"/>
                <w:gridSpan w:val="2"/>
                <w:vAlign w:val="center"/>
              </w:tcPr>
            </w:tcPrChange>
          </w:tcPr>
          <w:p w14:paraId="0EB0F837" w14:textId="77777777" w:rsidR="004B42AB" w:rsidRPr="00AC4FBC" w:rsidRDefault="004B42AB" w:rsidP="00CC40C1">
            <w:pPr>
              <w:pStyle w:val="TAC"/>
            </w:pPr>
            <w:r w:rsidRPr="00AC4FBC">
              <w:t>QPSK</w:t>
            </w:r>
          </w:p>
        </w:tc>
        <w:tc>
          <w:tcPr>
            <w:tcW w:w="999" w:type="dxa"/>
            <w:gridSpan w:val="2"/>
            <w:vAlign w:val="center"/>
            <w:tcPrChange w:id="6628" w:author="Syun Katou (加藤 駿)" w:date="2024-02-20T14:44:00Z">
              <w:tcPr>
                <w:tcW w:w="999" w:type="dxa"/>
                <w:gridSpan w:val="2"/>
                <w:vAlign w:val="center"/>
              </w:tcPr>
            </w:tcPrChange>
          </w:tcPr>
          <w:p w14:paraId="362F1CCA" w14:textId="77777777" w:rsidR="004B42AB" w:rsidRPr="00AC4FBC" w:rsidRDefault="004B42AB" w:rsidP="00CC40C1">
            <w:pPr>
              <w:pStyle w:val="TAC"/>
            </w:pPr>
            <w:r w:rsidRPr="00AC4FBC">
              <w:t>5 MHz</w:t>
            </w:r>
          </w:p>
        </w:tc>
        <w:tc>
          <w:tcPr>
            <w:tcW w:w="989" w:type="dxa"/>
            <w:vAlign w:val="center"/>
            <w:tcPrChange w:id="6629" w:author="Syun Katou (加藤 駿)" w:date="2024-02-20T14:44:00Z">
              <w:tcPr>
                <w:tcW w:w="989" w:type="dxa"/>
                <w:vAlign w:val="center"/>
              </w:tcPr>
            </w:tcPrChange>
          </w:tcPr>
          <w:p w14:paraId="48703DC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630" w:author="Syun Katou (加藤 駿)" w:date="2024-02-20T14:44:00Z">
              <w:tcPr>
                <w:tcW w:w="1289" w:type="dxa"/>
                <w:gridSpan w:val="3"/>
                <w:vAlign w:val="center"/>
              </w:tcPr>
            </w:tcPrChange>
          </w:tcPr>
          <w:p w14:paraId="15001288" w14:textId="77777777" w:rsidR="004B42AB" w:rsidRPr="00AC4FBC" w:rsidRDefault="004B42AB" w:rsidP="00CC40C1">
            <w:pPr>
              <w:pStyle w:val="TAC"/>
              <w:rPr>
                <w:lang w:eastAsia="zh-TW"/>
              </w:rPr>
            </w:pPr>
            <w:r w:rsidRPr="00AC4FBC">
              <w:t>QPSK</w:t>
            </w:r>
          </w:p>
        </w:tc>
        <w:tc>
          <w:tcPr>
            <w:tcW w:w="1238" w:type="dxa"/>
            <w:gridSpan w:val="6"/>
            <w:vAlign w:val="center"/>
            <w:tcPrChange w:id="6631" w:author="Syun Katou (加藤 駿)" w:date="2024-02-20T14:44:00Z">
              <w:tcPr>
                <w:tcW w:w="1238" w:type="dxa"/>
                <w:gridSpan w:val="6"/>
                <w:vAlign w:val="center"/>
              </w:tcPr>
            </w:tcPrChange>
          </w:tcPr>
          <w:p w14:paraId="3ED3A733" w14:textId="77777777" w:rsidR="004B42AB" w:rsidRPr="00AC4FBC" w:rsidRDefault="004B42AB" w:rsidP="00CC40C1">
            <w:pPr>
              <w:pStyle w:val="TAC"/>
            </w:pPr>
            <w:r w:rsidRPr="00AC4FBC">
              <w:t>QPSK</w:t>
            </w:r>
          </w:p>
        </w:tc>
        <w:tc>
          <w:tcPr>
            <w:tcW w:w="959" w:type="dxa"/>
            <w:gridSpan w:val="4"/>
            <w:vAlign w:val="center"/>
            <w:tcPrChange w:id="6632" w:author="Syun Katou (加藤 駿)" w:date="2024-02-20T14:44:00Z">
              <w:tcPr>
                <w:tcW w:w="959" w:type="dxa"/>
                <w:gridSpan w:val="4"/>
                <w:vAlign w:val="center"/>
              </w:tcPr>
            </w:tcPrChange>
          </w:tcPr>
          <w:p w14:paraId="58C2276B" w14:textId="77777777" w:rsidR="004B42AB" w:rsidRPr="00AC4FBC" w:rsidRDefault="004B42AB" w:rsidP="00CC40C1">
            <w:pPr>
              <w:pStyle w:val="TAC"/>
            </w:pPr>
            <w:r w:rsidRPr="00AC4FBC">
              <w:t>5 MHz</w:t>
            </w:r>
          </w:p>
        </w:tc>
        <w:tc>
          <w:tcPr>
            <w:tcW w:w="1026" w:type="dxa"/>
            <w:vAlign w:val="center"/>
            <w:tcPrChange w:id="6633" w:author="Syun Katou (加藤 駿)" w:date="2024-02-20T14:44:00Z">
              <w:tcPr>
                <w:tcW w:w="1026" w:type="dxa"/>
                <w:vAlign w:val="center"/>
              </w:tcPr>
            </w:tcPrChange>
          </w:tcPr>
          <w:p w14:paraId="2B6F102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634" w:author="Syun Katou (加藤 駿)" w:date="2024-02-20T14:44:00Z">
              <w:tcPr>
                <w:tcW w:w="963" w:type="dxa"/>
                <w:gridSpan w:val="3"/>
                <w:vAlign w:val="center"/>
              </w:tcPr>
            </w:tcPrChange>
          </w:tcPr>
          <w:p w14:paraId="5ECCAC85"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635" w:author="Syun Katou (加藤 駿)" w:date="2024-02-20T14:44:00Z">
              <w:tcPr>
                <w:tcW w:w="1321" w:type="dxa"/>
                <w:gridSpan w:val="3"/>
                <w:vAlign w:val="center"/>
              </w:tcPr>
            </w:tcPrChange>
          </w:tcPr>
          <w:p w14:paraId="6D035529" w14:textId="77777777" w:rsidR="004B42AB" w:rsidRPr="00AC4FBC" w:rsidRDefault="004B42AB" w:rsidP="00CC40C1">
            <w:pPr>
              <w:pStyle w:val="TAC"/>
              <w:rPr>
                <w:lang w:eastAsia="zh-TW"/>
              </w:rPr>
            </w:pPr>
            <w:r w:rsidRPr="00AC4FBC">
              <w:t>CP-OFDM QPSK</w:t>
            </w:r>
          </w:p>
        </w:tc>
        <w:tc>
          <w:tcPr>
            <w:tcW w:w="972" w:type="dxa"/>
            <w:gridSpan w:val="2"/>
            <w:vAlign w:val="center"/>
            <w:tcPrChange w:id="6636" w:author="Syun Katou (加藤 駿)" w:date="2024-02-20T14:44:00Z">
              <w:tcPr>
                <w:tcW w:w="972" w:type="dxa"/>
                <w:gridSpan w:val="2"/>
                <w:vAlign w:val="center"/>
              </w:tcPr>
            </w:tcPrChange>
          </w:tcPr>
          <w:p w14:paraId="33E706D9" w14:textId="77777777" w:rsidR="004B42AB" w:rsidRPr="00AC4FBC" w:rsidRDefault="004B42AB" w:rsidP="00CC40C1">
            <w:pPr>
              <w:pStyle w:val="TAC"/>
            </w:pPr>
            <w:r w:rsidRPr="00AC4FBC">
              <w:t>5 MHz</w:t>
            </w:r>
          </w:p>
        </w:tc>
        <w:tc>
          <w:tcPr>
            <w:tcW w:w="1085" w:type="dxa"/>
            <w:gridSpan w:val="2"/>
            <w:vAlign w:val="center"/>
            <w:tcPrChange w:id="6637" w:author="Syun Katou (加藤 駿)" w:date="2024-02-20T14:44:00Z">
              <w:tcPr>
                <w:tcW w:w="1085" w:type="dxa"/>
                <w:gridSpan w:val="2"/>
                <w:vAlign w:val="center"/>
              </w:tcPr>
            </w:tcPrChange>
          </w:tcPr>
          <w:p w14:paraId="40FE7D89" w14:textId="77777777" w:rsidR="004B42AB" w:rsidRPr="00AC4FBC" w:rsidRDefault="004B42AB" w:rsidP="00CC40C1">
            <w:pPr>
              <w:pStyle w:val="TAC"/>
              <w:rPr>
                <w:lang w:eastAsia="zh-TW"/>
              </w:rPr>
            </w:pPr>
            <w:r w:rsidRPr="00AC4FBC">
              <w:t>All RBs / All RBs</w:t>
            </w:r>
          </w:p>
        </w:tc>
      </w:tr>
      <w:tr w:rsidR="004B42AB" w:rsidRPr="00AC4FBC" w14:paraId="60991213" w14:textId="77777777" w:rsidTr="004B42AB">
        <w:trPr>
          <w:trHeight w:val="241"/>
          <w:trPrChange w:id="6638"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639"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18506E02" w14:textId="77777777" w:rsidR="004B42AB" w:rsidRPr="00AC4FBC" w:rsidRDefault="004B42AB" w:rsidP="00CC40C1">
            <w:pPr>
              <w:pStyle w:val="TAH"/>
              <w:rPr>
                <w:lang w:eastAsia="zh-TW"/>
              </w:rPr>
            </w:pPr>
            <w:r w:rsidRPr="00AC4FBC">
              <w:rPr>
                <w:lang w:eastAsia="zh-TW"/>
              </w:rPr>
              <w:t>Test Settings for DC_7A-20A_n28A Configuration – Note 3</w:t>
            </w:r>
          </w:p>
        </w:tc>
      </w:tr>
      <w:tr w:rsidR="004B42AB" w:rsidRPr="00AC4FBC" w14:paraId="47D4BABB" w14:textId="77777777" w:rsidTr="004B42AB">
        <w:trPr>
          <w:trHeight w:val="241"/>
          <w:trPrChange w:id="6640"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641"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6B574A73"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64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ED01F08" w14:textId="77777777" w:rsidR="004B42AB" w:rsidRPr="00AC4FBC" w:rsidRDefault="004B42AB" w:rsidP="00CC40C1">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64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43361E" w14:textId="77777777" w:rsidR="004B42AB" w:rsidRPr="00AC4FBC" w:rsidRDefault="004B42AB" w:rsidP="00CC40C1">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644"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6A801049"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645"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DFDB63B"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646"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44DCFD" w14:textId="77777777" w:rsidR="004B42AB" w:rsidRPr="00AC4FBC" w:rsidRDefault="004B42AB" w:rsidP="00CC40C1">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647"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DE8A70" w14:textId="77777777" w:rsidR="004B42AB" w:rsidRPr="00AC4FBC" w:rsidRDefault="004B42AB" w:rsidP="00CC40C1">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648"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171AAD3"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649"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10B34D14"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650"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A0BC60" w14:textId="77777777" w:rsidR="004B42AB" w:rsidRPr="00AC4FBC" w:rsidRDefault="004B42AB" w:rsidP="00CC40C1">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651"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678CFC" w14:textId="77777777" w:rsidR="004B42AB" w:rsidRPr="00AC4FBC" w:rsidRDefault="004B42AB" w:rsidP="00CC40C1">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652"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D987EC8"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653"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1E449354" w14:textId="77777777" w:rsidR="004B42AB" w:rsidRPr="00AC4FBC" w:rsidRDefault="004B42AB" w:rsidP="00CC40C1">
            <w:pPr>
              <w:pStyle w:val="TAC"/>
              <w:rPr>
                <w:rFonts w:eastAsiaTheme="minorEastAsia"/>
                <w:lang w:eastAsia="zh-TW"/>
              </w:rPr>
            </w:pPr>
          </w:p>
        </w:tc>
      </w:tr>
      <w:tr w:rsidR="004B42AB" w:rsidRPr="00AC4FBC" w14:paraId="08659630" w14:textId="77777777" w:rsidTr="004B42AB">
        <w:trPr>
          <w:trHeight w:val="241"/>
          <w:trPrChange w:id="6654"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655"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470C8122"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65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5C2D017" w14:textId="77777777" w:rsidR="004B42AB" w:rsidRPr="00AC4FBC" w:rsidRDefault="004B42AB" w:rsidP="00CC40C1">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65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5DAEB" w14:textId="77777777" w:rsidR="004B42AB" w:rsidRPr="00AC4FBC" w:rsidRDefault="004B42AB" w:rsidP="00CC40C1">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658"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C5E09" w14:textId="77777777" w:rsidR="004B42AB" w:rsidRPr="00AC4FBC" w:rsidRDefault="004B42AB" w:rsidP="00CC40C1">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659"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DD051FE"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660"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E64521"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661"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F6E43F" w14:textId="77777777" w:rsidR="004B42AB" w:rsidRPr="00AC4FBC" w:rsidRDefault="004B42AB" w:rsidP="00CC40C1">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662"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F15E3"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663"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27176681"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664"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C42FD1"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665"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6B2D4E"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666"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5F50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667"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5283D" w14:textId="77777777" w:rsidR="004B42AB" w:rsidRPr="00AC4FBC" w:rsidRDefault="004B42AB" w:rsidP="00CC40C1">
            <w:pPr>
              <w:pStyle w:val="TAC"/>
              <w:rPr>
                <w:lang w:eastAsia="zh-TW"/>
              </w:rPr>
            </w:pPr>
            <w:r w:rsidRPr="00AC4FBC">
              <w:rPr>
                <w:lang w:eastAsia="zh-TW"/>
              </w:rPr>
              <w:t>All RBs / All RBs</w:t>
            </w:r>
          </w:p>
        </w:tc>
      </w:tr>
      <w:tr w:rsidR="004B42AB" w:rsidRPr="00AC4FBC" w14:paraId="66E21B41" w14:textId="77777777" w:rsidTr="004B42AB">
        <w:trPr>
          <w:trHeight w:val="344"/>
          <w:trPrChange w:id="6668" w:author="Syun Katou (加藤 駿)" w:date="2024-02-20T14:44:00Z">
            <w:trPr>
              <w:trHeight w:val="344"/>
            </w:trPr>
          </w:trPrChange>
        </w:trPr>
        <w:tc>
          <w:tcPr>
            <w:tcW w:w="13154" w:type="dxa"/>
            <w:gridSpan w:val="31"/>
            <w:tcBorders>
              <w:top w:val="nil"/>
            </w:tcBorders>
            <w:vAlign w:val="center"/>
            <w:tcPrChange w:id="6669" w:author="Syun Katou (加藤 駿)" w:date="2024-02-20T14:44:00Z">
              <w:tcPr>
                <w:tcW w:w="13096" w:type="dxa"/>
                <w:gridSpan w:val="31"/>
                <w:tcBorders>
                  <w:top w:val="nil"/>
                </w:tcBorders>
                <w:vAlign w:val="center"/>
              </w:tcPr>
            </w:tcPrChange>
          </w:tcPr>
          <w:p w14:paraId="3C3F63BD" w14:textId="77777777" w:rsidR="004B42AB" w:rsidRPr="00AC4FBC" w:rsidRDefault="004B42AB" w:rsidP="00CC40C1">
            <w:pPr>
              <w:pStyle w:val="TAH"/>
              <w:rPr>
                <w:lang w:eastAsia="zh-TW"/>
              </w:rPr>
            </w:pPr>
            <w:r w:rsidRPr="00AC4FBC">
              <w:lastRenderedPageBreak/>
              <w:t>Test Settings for DC_7A-20A_n78A Configuration – Note 3</w:t>
            </w:r>
          </w:p>
        </w:tc>
      </w:tr>
      <w:tr w:rsidR="004B42AB" w:rsidRPr="00AC4FBC" w14:paraId="4BD707C0" w14:textId="77777777" w:rsidTr="004B42AB">
        <w:trPr>
          <w:trHeight w:val="241"/>
          <w:trPrChange w:id="6670" w:author="Syun Katou (加藤 駿)" w:date="2024-02-20T14:44:00Z">
            <w:trPr>
              <w:trHeight w:val="241"/>
            </w:trPr>
          </w:trPrChange>
        </w:trPr>
        <w:tc>
          <w:tcPr>
            <w:tcW w:w="462" w:type="dxa"/>
            <w:tcBorders>
              <w:bottom w:val="nil"/>
            </w:tcBorders>
            <w:vAlign w:val="center"/>
            <w:tcPrChange w:id="6671" w:author="Syun Katou (加藤 駿)" w:date="2024-02-20T14:44:00Z">
              <w:tcPr>
                <w:tcW w:w="404" w:type="dxa"/>
                <w:tcBorders>
                  <w:bottom w:val="nil"/>
                </w:tcBorders>
                <w:vAlign w:val="center"/>
              </w:tcPr>
            </w:tcPrChange>
          </w:tcPr>
          <w:p w14:paraId="0B3C8567" w14:textId="77777777" w:rsidR="004B42AB" w:rsidRPr="00AC4FBC" w:rsidRDefault="004B42AB" w:rsidP="00CC40C1">
            <w:pPr>
              <w:pStyle w:val="TAC"/>
            </w:pPr>
            <w:r w:rsidRPr="00AC4FBC">
              <w:t>1</w:t>
            </w:r>
          </w:p>
        </w:tc>
        <w:tc>
          <w:tcPr>
            <w:tcW w:w="731" w:type="dxa"/>
            <w:vAlign w:val="center"/>
            <w:tcPrChange w:id="6672" w:author="Syun Katou (加藤 駿)" w:date="2024-02-20T14:44:00Z">
              <w:tcPr>
                <w:tcW w:w="731" w:type="dxa"/>
                <w:vAlign w:val="center"/>
              </w:tcPr>
            </w:tcPrChange>
          </w:tcPr>
          <w:p w14:paraId="2BD66C67" w14:textId="77777777" w:rsidR="004B42AB" w:rsidRPr="00AC4FBC" w:rsidRDefault="004B42AB" w:rsidP="00CC40C1">
            <w:pPr>
              <w:pStyle w:val="TAC"/>
              <w:rPr>
                <w:lang w:eastAsia="zh-TW"/>
              </w:rPr>
            </w:pPr>
            <w:r w:rsidRPr="00AC4FBC">
              <w:t>7</w:t>
            </w:r>
          </w:p>
        </w:tc>
        <w:tc>
          <w:tcPr>
            <w:tcW w:w="1120" w:type="dxa"/>
            <w:gridSpan w:val="2"/>
            <w:vAlign w:val="center"/>
            <w:tcPrChange w:id="6673" w:author="Syun Katou (加藤 駿)" w:date="2024-02-20T14:44:00Z">
              <w:tcPr>
                <w:tcW w:w="1120" w:type="dxa"/>
                <w:gridSpan w:val="2"/>
                <w:vAlign w:val="center"/>
              </w:tcPr>
            </w:tcPrChange>
          </w:tcPr>
          <w:p w14:paraId="5C0976CB" w14:textId="77777777" w:rsidR="004B42AB" w:rsidRPr="00AC4FBC" w:rsidRDefault="004B42AB" w:rsidP="00CC40C1">
            <w:pPr>
              <w:pStyle w:val="TAC"/>
              <w:rPr>
                <w:lang w:eastAsia="zh-TW"/>
              </w:rPr>
            </w:pPr>
            <w:r w:rsidRPr="00AC4FBC">
              <w:t>UL 2560 / DL 2680 MHz</w:t>
            </w:r>
          </w:p>
        </w:tc>
        <w:tc>
          <w:tcPr>
            <w:tcW w:w="999" w:type="dxa"/>
            <w:gridSpan w:val="2"/>
            <w:vAlign w:val="center"/>
            <w:tcPrChange w:id="6674" w:author="Syun Katou (加藤 駿)" w:date="2024-02-20T14:44:00Z">
              <w:tcPr>
                <w:tcW w:w="999" w:type="dxa"/>
                <w:gridSpan w:val="2"/>
                <w:vAlign w:val="center"/>
              </w:tcPr>
            </w:tcPrChange>
          </w:tcPr>
          <w:p w14:paraId="721F3F9B" w14:textId="77777777" w:rsidR="004B42AB" w:rsidRPr="00AC4FBC" w:rsidRDefault="004B42AB" w:rsidP="00CC40C1">
            <w:pPr>
              <w:pStyle w:val="TAC"/>
            </w:pPr>
          </w:p>
        </w:tc>
        <w:tc>
          <w:tcPr>
            <w:tcW w:w="989" w:type="dxa"/>
            <w:vAlign w:val="center"/>
            <w:tcPrChange w:id="6675" w:author="Syun Katou (加藤 駿)" w:date="2024-02-20T14:44:00Z">
              <w:tcPr>
                <w:tcW w:w="989" w:type="dxa"/>
                <w:vAlign w:val="center"/>
              </w:tcPr>
            </w:tcPrChange>
          </w:tcPr>
          <w:p w14:paraId="33D812CC" w14:textId="77777777" w:rsidR="004B42AB" w:rsidRPr="00AC4FBC" w:rsidRDefault="004B42AB" w:rsidP="00CC40C1">
            <w:pPr>
              <w:pStyle w:val="TAC"/>
              <w:rPr>
                <w:lang w:eastAsia="zh-TW"/>
              </w:rPr>
            </w:pPr>
          </w:p>
        </w:tc>
        <w:tc>
          <w:tcPr>
            <w:tcW w:w="1289" w:type="dxa"/>
            <w:gridSpan w:val="3"/>
            <w:vAlign w:val="center"/>
            <w:tcPrChange w:id="6676" w:author="Syun Katou (加藤 駿)" w:date="2024-02-20T14:44:00Z">
              <w:tcPr>
                <w:tcW w:w="1289" w:type="dxa"/>
                <w:gridSpan w:val="3"/>
                <w:vAlign w:val="center"/>
              </w:tcPr>
            </w:tcPrChange>
          </w:tcPr>
          <w:p w14:paraId="0355EEC2" w14:textId="77777777" w:rsidR="004B42AB" w:rsidRPr="00AC4FBC" w:rsidRDefault="004B42AB" w:rsidP="00CC40C1">
            <w:pPr>
              <w:pStyle w:val="TAC"/>
              <w:rPr>
                <w:lang w:eastAsia="zh-TW"/>
              </w:rPr>
            </w:pPr>
            <w:r w:rsidRPr="00AC4FBC">
              <w:t>20</w:t>
            </w:r>
          </w:p>
        </w:tc>
        <w:tc>
          <w:tcPr>
            <w:tcW w:w="1238" w:type="dxa"/>
            <w:gridSpan w:val="6"/>
            <w:vAlign w:val="center"/>
            <w:tcPrChange w:id="6677" w:author="Syun Katou (加藤 駿)" w:date="2024-02-20T14:44:00Z">
              <w:tcPr>
                <w:tcW w:w="1238" w:type="dxa"/>
                <w:gridSpan w:val="6"/>
                <w:vAlign w:val="center"/>
              </w:tcPr>
            </w:tcPrChange>
          </w:tcPr>
          <w:p w14:paraId="12B5495E" w14:textId="77777777" w:rsidR="004B42AB" w:rsidRPr="00AC4FBC" w:rsidRDefault="004B42AB" w:rsidP="00CC40C1">
            <w:pPr>
              <w:pStyle w:val="TAC"/>
              <w:rPr>
                <w:lang w:eastAsia="zh-TW"/>
              </w:rPr>
            </w:pPr>
            <w:r w:rsidRPr="00AC4FBC">
              <w:t>DL 810 MHz</w:t>
            </w:r>
          </w:p>
        </w:tc>
        <w:tc>
          <w:tcPr>
            <w:tcW w:w="959" w:type="dxa"/>
            <w:gridSpan w:val="4"/>
            <w:vAlign w:val="center"/>
            <w:tcPrChange w:id="6678" w:author="Syun Katou (加藤 駿)" w:date="2024-02-20T14:44:00Z">
              <w:tcPr>
                <w:tcW w:w="959" w:type="dxa"/>
                <w:gridSpan w:val="4"/>
                <w:vAlign w:val="center"/>
              </w:tcPr>
            </w:tcPrChange>
          </w:tcPr>
          <w:p w14:paraId="4FCC5A2A" w14:textId="77777777" w:rsidR="004B42AB" w:rsidRPr="00AC4FBC" w:rsidRDefault="004B42AB" w:rsidP="00CC40C1">
            <w:pPr>
              <w:pStyle w:val="TAC"/>
              <w:rPr>
                <w:lang w:eastAsia="zh-TW"/>
              </w:rPr>
            </w:pPr>
          </w:p>
        </w:tc>
        <w:tc>
          <w:tcPr>
            <w:tcW w:w="1026" w:type="dxa"/>
            <w:vAlign w:val="center"/>
            <w:tcPrChange w:id="6679" w:author="Syun Katou (加藤 駿)" w:date="2024-02-20T14:44:00Z">
              <w:tcPr>
                <w:tcW w:w="1026" w:type="dxa"/>
                <w:vAlign w:val="center"/>
              </w:tcPr>
            </w:tcPrChange>
          </w:tcPr>
          <w:p w14:paraId="6DABCDE1" w14:textId="77777777" w:rsidR="004B42AB" w:rsidRPr="00AC4FBC" w:rsidRDefault="004B42AB" w:rsidP="00CC40C1">
            <w:pPr>
              <w:pStyle w:val="TAC"/>
              <w:rPr>
                <w:lang w:eastAsia="zh-TW"/>
              </w:rPr>
            </w:pPr>
          </w:p>
        </w:tc>
        <w:tc>
          <w:tcPr>
            <w:tcW w:w="963" w:type="dxa"/>
            <w:gridSpan w:val="3"/>
            <w:vAlign w:val="center"/>
            <w:tcPrChange w:id="6680" w:author="Syun Katou (加藤 駿)" w:date="2024-02-20T14:44:00Z">
              <w:tcPr>
                <w:tcW w:w="963" w:type="dxa"/>
                <w:gridSpan w:val="3"/>
                <w:vAlign w:val="center"/>
              </w:tcPr>
            </w:tcPrChange>
          </w:tcPr>
          <w:p w14:paraId="73061BA8" w14:textId="77777777" w:rsidR="004B42AB" w:rsidRPr="00AC4FBC" w:rsidRDefault="004B42AB" w:rsidP="00CC40C1">
            <w:pPr>
              <w:pStyle w:val="TAC"/>
              <w:rPr>
                <w:lang w:eastAsia="zh-TW"/>
              </w:rPr>
            </w:pPr>
            <w:r w:rsidRPr="00AC4FBC">
              <w:t>n78</w:t>
            </w:r>
          </w:p>
        </w:tc>
        <w:tc>
          <w:tcPr>
            <w:tcW w:w="1321" w:type="dxa"/>
            <w:gridSpan w:val="3"/>
            <w:vAlign w:val="center"/>
            <w:tcPrChange w:id="6681" w:author="Syun Katou (加藤 駿)" w:date="2024-02-20T14:44:00Z">
              <w:tcPr>
                <w:tcW w:w="1321" w:type="dxa"/>
                <w:gridSpan w:val="3"/>
                <w:vAlign w:val="center"/>
              </w:tcPr>
            </w:tcPrChange>
          </w:tcPr>
          <w:p w14:paraId="4C600407" w14:textId="77777777" w:rsidR="004B42AB" w:rsidRPr="00AC4FBC" w:rsidRDefault="004B42AB" w:rsidP="00CC40C1">
            <w:pPr>
              <w:pStyle w:val="TAC"/>
              <w:rPr>
                <w:lang w:eastAsia="zh-TW"/>
              </w:rPr>
            </w:pPr>
            <w:r w:rsidRPr="00AC4FBC">
              <w:rPr>
                <w:lang w:eastAsia="zh-TW"/>
              </w:rPr>
              <w:t>3370 MHz</w:t>
            </w:r>
          </w:p>
        </w:tc>
        <w:tc>
          <w:tcPr>
            <w:tcW w:w="972" w:type="dxa"/>
            <w:gridSpan w:val="2"/>
            <w:vAlign w:val="center"/>
            <w:tcPrChange w:id="6682" w:author="Syun Katou (加藤 駿)" w:date="2024-02-20T14:44:00Z">
              <w:tcPr>
                <w:tcW w:w="972" w:type="dxa"/>
                <w:gridSpan w:val="2"/>
                <w:vAlign w:val="center"/>
              </w:tcPr>
            </w:tcPrChange>
          </w:tcPr>
          <w:p w14:paraId="1A874E19" w14:textId="77777777" w:rsidR="004B42AB" w:rsidRPr="00AC4FBC" w:rsidRDefault="004B42AB" w:rsidP="00CC40C1">
            <w:pPr>
              <w:pStyle w:val="TAC"/>
              <w:rPr>
                <w:lang w:eastAsia="zh-TW"/>
              </w:rPr>
            </w:pPr>
          </w:p>
        </w:tc>
        <w:tc>
          <w:tcPr>
            <w:tcW w:w="1085" w:type="dxa"/>
            <w:gridSpan w:val="2"/>
            <w:vAlign w:val="center"/>
            <w:tcPrChange w:id="6683" w:author="Syun Katou (加藤 駿)" w:date="2024-02-20T14:44:00Z">
              <w:tcPr>
                <w:tcW w:w="1085" w:type="dxa"/>
                <w:gridSpan w:val="2"/>
                <w:vAlign w:val="center"/>
              </w:tcPr>
            </w:tcPrChange>
          </w:tcPr>
          <w:p w14:paraId="53CBC87B" w14:textId="77777777" w:rsidR="004B42AB" w:rsidRPr="00AC4FBC" w:rsidRDefault="004B42AB" w:rsidP="00CC40C1">
            <w:pPr>
              <w:pStyle w:val="TAC"/>
              <w:rPr>
                <w:lang w:eastAsia="zh-TW"/>
              </w:rPr>
            </w:pPr>
          </w:p>
        </w:tc>
      </w:tr>
      <w:tr w:rsidR="004B42AB" w:rsidRPr="00AC4FBC" w14:paraId="3958C036" w14:textId="77777777" w:rsidTr="004B42AB">
        <w:trPr>
          <w:trHeight w:val="241"/>
          <w:trPrChange w:id="6684" w:author="Syun Katou (加藤 駿)" w:date="2024-02-20T14:44:00Z">
            <w:trPr>
              <w:trHeight w:val="241"/>
            </w:trPr>
          </w:trPrChange>
        </w:trPr>
        <w:tc>
          <w:tcPr>
            <w:tcW w:w="462" w:type="dxa"/>
            <w:tcBorders>
              <w:top w:val="nil"/>
            </w:tcBorders>
            <w:vAlign w:val="center"/>
            <w:tcPrChange w:id="6685" w:author="Syun Katou (加藤 駿)" w:date="2024-02-20T14:44:00Z">
              <w:tcPr>
                <w:tcW w:w="404" w:type="dxa"/>
                <w:tcBorders>
                  <w:top w:val="nil"/>
                </w:tcBorders>
                <w:vAlign w:val="center"/>
              </w:tcPr>
            </w:tcPrChange>
          </w:tcPr>
          <w:p w14:paraId="13512E43" w14:textId="77777777" w:rsidR="004B42AB" w:rsidRPr="00AC4FBC" w:rsidRDefault="004B42AB" w:rsidP="00CC40C1">
            <w:pPr>
              <w:pStyle w:val="TAC"/>
            </w:pPr>
          </w:p>
        </w:tc>
        <w:tc>
          <w:tcPr>
            <w:tcW w:w="731" w:type="dxa"/>
            <w:vAlign w:val="center"/>
            <w:tcPrChange w:id="6686" w:author="Syun Katou (加藤 駿)" w:date="2024-02-20T14:44:00Z">
              <w:tcPr>
                <w:tcW w:w="731" w:type="dxa"/>
                <w:vAlign w:val="center"/>
              </w:tcPr>
            </w:tcPrChange>
          </w:tcPr>
          <w:p w14:paraId="2C688E31" w14:textId="77777777" w:rsidR="004B42AB" w:rsidRPr="00AC4FBC" w:rsidRDefault="004B42AB" w:rsidP="00CC40C1">
            <w:pPr>
              <w:pStyle w:val="TAC"/>
              <w:rPr>
                <w:lang w:eastAsia="zh-TW"/>
              </w:rPr>
            </w:pPr>
            <w:r w:rsidRPr="00AC4FBC">
              <w:t>QPSK</w:t>
            </w:r>
          </w:p>
        </w:tc>
        <w:tc>
          <w:tcPr>
            <w:tcW w:w="1120" w:type="dxa"/>
            <w:gridSpan w:val="2"/>
            <w:vAlign w:val="center"/>
            <w:tcPrChange w:id="6687" w:author="Syun Katou (加藤 駿)" w:date="2024-02-20T14:44:00Z">
              <w:tcPr>
                <w:tcW w:w="1120" w:type="dxa"/>
                <w:gridSpan w:val="2"/>
                <w:vAlign w:val="center"/>
              </w:tcPr>
            </w:tcPrChange>
          </w:tcPr>
          <w:p w14:paraId="4223BD13" w14:textId="77777777" w:rsidR="004B42AB" w:rsidRPr="00AC4FBC" w:rsidRDefault="004B42AB" w:rsidP="00CC40C1">
            <w:pPr>
              <w:pStyle w:val="TAC"/>
              <w:rPr>
                <w:lang w:eastAsia="zh-TW"/>
              </w:rPr>
            </w:pPr>
            <w:r w:rsidRPr="00AC4FBC">
              <w:t>QPSK</w:t>
            </w:r>
          </w:p>
        </w:tc>
        <w:tc>
          <w:tcPr>
            <w:tcW w:w="999" w:type="dxa"/>
            <w:gridSpan w:val="2"/>
            <w:vAlign w:val="center"/>
            <w:tcPrChange w:id="6688" w:author="Syun Katou (加藤 駿)" w:date="2024-02-20T14:44:00Z">
              <w:tcPr>
                <w:tcW w:w="999" w:type="dxa"/>
                <w:gridSpan w:val="2"/>
                <w:vAlign w:val="center"/>
              </w:tcPr>
            </w:tcPrChange>
          </w:tcPr>
          <w:p w14:paraId="7019627B" w14:textId="77777777" w:rsidR="004B42AB" w:rsidRPr="00AC4FBC" w:rsidRDefault="004B42AB" w:rsidP="00CC40C1">
            <w:pPr>
              <w:pStyle w:val="TAC"/>
            </w:pPr>
            <w:r w:rsidRPr="00AC4FBC">
              <w:t>5 MHz</w:t>
            </w:r>
          </w:p>
        </w:tc>
        <w:tc>
          <w:tcPr>
            <w:tcW w:w="989" w:type="dxa"/>
            <w:vAlign w:val="center"/>
            <w:tcPrChange w:id="6689" w:author="Syun Katou (加藤 駿)" w:date="2024-02-20T14:44:00Z">
              <w:tcPr>
                <w:tcW w:w="989" w:type="dxa"/>
                <w:vAlign w:val="center"/>
              </w:tcPr>
            </w:tcPrChange>
          </w:tcPr>
          <w:p w14:paraId="18E40E0F"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690" w:author="Syun Katou (加藤 駿)" w:date="2024-02-20T14:44:00Z">
              <w:tcPr>
                <w:tcW w:w="1289" w:type="dxa"/>
                <w:gridSpan w:val="3"/>
                <w:vAlign w:val="center"/>
              </w:tcPr>
            </w:tcPrChange>
          </w:tcPr>
          <w:p w14:paraId="7FFC1536"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691" w:author="Syun Katou (加藤 駿)" w:date="2024-02-20T14:44:00Z">
              <w:tcPr>
                <w:tcW w:w="1238" w:type="dxa"/>
                <w:gridSpan w:val="6"/>
                <w:vAlign w:val="center"/>
              </w:tcPr>
            </w:tcPrChange>
          </w:tcPr>
          <w:p w14:paraId="04C6A890" w14:textId="77777777" w:rsidR="004B42AB" w:rsidRPr="00AC4FBC" w:rsidRDefault="004B42AB" w:rsidP="00CC40C1">
            <w:pPr>
              <w:pStyle w:val="TAC"/>
              <w:rPr>
                <w:lang w:eastAsia="zh-TW"/>
              </w:rPr>
            </w:pPr>
            <w:r w:rsidRPr="00AC4FBC">
              <w:t>QPSK</w:t>
            </w:r>
          </w:p>
        </w:tc>
        <w:tc>
          <w:tcPr>
            <w:tcW w:w="959" w:type="dxa"/>
            <w:gridSpan w:val="4"/>
            <w:vAlign w:val="center"/>
            <w:tcPrChange w:id="6692" w:author="Syun Katou (加藤 駿)" w:date="2024-02-20T14:44:00Z">
              <w:tcPr>
                <w:tcW w:w="959" w:type="dxa"/>
                <w:gridSpan w:val="4"/>
                <w:vAlign w:val="center"/>
              </w:tcPr>
            </w:tcPrChange>
          </w:tcPr>
          <w:p w14:paraId="543D5E2C" w14:textId="77777777" w:rsidR="004B42AB" w:rsidRPr="00AC4FBC" w:rsidRDefault="004B42AB" w:rsidP="00CC40C1">
            <w:pPr>
              <w:pStyle w:val="TAC"/>
              <w:rPr>
                <w:lang w:eastAsia="zh-TW"/>
              </w:rPr>
            </w:pPr>
            <w:r w:rsidRPr="00AC4FBC">
              <w:t>5 MHz</w:t>
            </w:r>
          </w:p>
        </w:tc>
        <w:tc>
          <w:tcPr>
            <w:tcW w:w="1026" w:type="dxa"/>
            <w:vAlign w:val="center"/>
            <w:tcPrChange w:id="6693" w:author="Syun Katou (加藤 駿)" w:date="2024-02-20T14:44:00Z">
              <w:tcPr>
                <w:tcW w:w="1026" w:type="dxa"/>
                <w:vAlign w:val="center"/>
              </w:tcPr>
            </w:tcPrChange>
          </w:tcPr>
          <w:p w14:paraId="5152B13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694" w:author="Syun Katou (加藤 駿)" w:date="2024-02-20T14:44:00Z">
              <w:tcPr>
                <w:tcW w:w="963" w:type="dxa"/>
                <w:gridSpan w:val="3"/>
                <w:vAlign w:val="center"/>
              </w:tcPr>
            </w:tcPrChange>
          </w:tcPr>
          <w:p w14:paraId="6C65BF7B" w14:textId="77777777" w:rsidR="004B42AB" w:rsidRPr="00AC4FBC" w:rsidRDefault="004B42AB" w:rsidP="00CC40C1">
            <w:pPr>
              <w:pStyle w:val="TAC"/>
              <w:rPr>
                <w:lang w:eastAsia="zh-TW"/>
              </w:rPr>
            </w:pPr>
            <w:r w:rsidRPr="00AC4FBC">
              <w:t>DFT-s-OFDM</w:t>
            </w:r>
            <w:r w:rsidRPr="00AC4FBC">
              <w:rPr>
                <w:lang w:eastAsia="zh-TW"/>
              </w:rPr>
              <w:t xml:space="preserve"> QPSK</w:t>
            </w:r>
          </w:p>
          <w:p w14:paraId="166FC17B" w14:textId="77777777" w:rsidR="004B42AB" w:rsidRPr="00AC4FBC" w:rsidRDefault="004B42AB" w:rsidP="00CC40C1">
            <w:pPr>
              <w:pStyle w:val="TAC"/>
              <w:rPr>
                <w:lang w:eastAsia="zh-TW"/>
              </w:rPr>
            </w:pPr>
          </w:p>
        </w:tc>
        <w:tc>
          <w:tcPr>
            <w:tcW w:w="1321" w:type="dxa"/>
            <w:gridSpan w:val="3"/>
            <w:vAlign w:val="center"/>
            <w:tcPrChange w:id="6695" w:author="Syun Katou (加藤 駿)" w:date="2024-02-20T14:44:00Z">
              <w:tcPr>
                <w:tcW w:w="1321" w:type="dxa"/>
                <w:gridSpan w:val="3"/>
                <w:vAlign w:val="center"/>
              </w:tcPr>
            </w:tcPrChange>
          </w:tcPr>
          <w:p w14:paraId="585E3F7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696" w:author="Syun Katou (加藤 駿)" w:date="2024-02-20T14:44:00Z">
              <w:tcPr>
                <w:tcW w:w="972" w:type="dxa"/>
                <w:gridSpan w:val="2"/>
                <w:vAlign w:val="center"/>
              </w:tcPr>
            </w:tcPrChange>
          </w:tcPr>
          <w:p w14:paraId="32B5590D" w14:textId="77777777" w:rsidR="004B42AB" w:rsidRPr="00AC4FBC" w:rsidRDefault="004B42AB" w:rsidP="00CC40C1">
            <w:pPr>
              <w:pStyle w:val="TAC"/>
              <w:rPr>
                <w:lang w:eastAsia="zh-TW"/>
              </w:rPr>
            </w:pPr>
            <w:r w:rsidRPr="00AC4FBC">
              <w:t>10 MHz</w:t>
            </w:r>
          </w:p>
        </w:tc>
        <w:tc>
          <w:tcPr>
            <w:tcW w:w="1085" w:type="dxa"/>
            <w:gridSpan w:val="2"/>
            <w:vAlign w:val="center"/>
            <w:tcPrChange w:id="6697" w:author="Syun Katou (加藤 駿)" w:date="2024-02-20T14:44:00Z">
              <w:tcPr>
                <w:tcW w:w="1085" w:type="dxa"/>
                <w:gridSpan w:val="2"/>
                <w:vAlign w:val="center"/>
              </w:tcPr>
            </w:tcPrChange>
          </w:tcPr>
          <w:p w14:paraId="722610A0" w14:textId="77777777" w:rsidR="004B42AB" w:rsidRPr="00AC4FBC" w:rsidRDefault="004B42AB" w:rsidP="00CC40C1">
            <w:pPr>
              <w:pStyle w:val="TAC"/>
              <w:rPr>
                <w:lang w:eastAsia="zh-TW"/>
              </w:rPr>
            </w:pPr>
            <w:r w:rsidRPr="00AC4FBC">
              <w:rPr>
                <w:lang w:eastAsia="zh-TW"/>
              </w:rPr>
              <w:t>All RBs / All RBs</w:t>
            </w:r>
          </w:p>
        </w:tc>
      </w:tr>
      <w:tr w:rsidR="004B42AB" w:rsidRPr="00AC4FBC" w14:paraId="6C8A8353" w14:textId="77777777" w:rsidTr="004B42AB">
        <w:trPr>
          <w:trHeight w:val="241"/>
          <w:trPrChange w:id="6698" w:author="Syun Katou (加藤 駿)" w:date="2024-02-20T14:44:00Z">
            <w:trPr>
              <w:trHeight w:val="241"/>
            </w:trPr>
          </w:trPrChange>
        </w:trPr>
        <w:tc>
          <w:tcPr>
            <w:tcW w:w="462" w:type="dxa"/>
            <w:tcBorders>
              <w:bottom w:val="nil"/>
            </w:tcBorders>
            <w:vAlign w:val="center"/>
            <w:tcPrChange w:id="6699" w:author="Syun Katou (加藤 駿)" w:date="2024-02-20T14:44:00Z">
              <w:tcPr>
                <w:tcW w:w="404" w:type="dxa"/>
                <w:tcBorders>
                  <w:bottom w:val="nil"/>
                </w:tcBorders>
                <w:vAlign w:val="center"/>
              </w:tcPr>
            </w:tcPrChange>
          </w:tcPr>
          <w:p w14:paraId="1CD2BBA6" w14:textId="77777777" w:rsidR="004B42AB" w:rsidRPr="00AC4FBC" w:rsidRDefault="004B42AB" w:rsidP="00CC40C1">
            <w:pPr>
              <w:pStyle w:val="TAC"/>
            </w:pPr>
            <w:r w:rsidRPr="00AC4FBC">
              <w:t>2</w:t>
            </w:r>
          </w:p>
        </w:tc>
        <w:tc>
          <w:tcPr>
            <w:tcW w:w="731" w:type="dxa"/>
            <w:vAlign w:val="center"/>
            <w:tcPrChange w:id="6700" w:author="Syun Katou (加藤 駿)" w:date="2024-02-20T14:44:00Z">
              <w:tcPr>
                <w:tcW w:w="731" w:type="dxa"/>
                <w:vAlign w:val="center"/>
              </w:tcPr>
            </w:tcPrChange>
          </w:tcPr>
          <w:p w14:paraId="5B759596" w14:textId="77777777" w:rsidR="004B42AB" w:rsidRPr="00AC4FBC" w:rsidRDefault="004B42AB" w:rsidP="00CC40C1">
            <w:pPr>
              <w:pStyle w:val="TAC"/>
              <w:rPr>
                <w:lang w:eastAsia="zh-TW"/>
              </w:rPr>
            </w:pPr>
            <w:r w:rsidRPr="00AC4FBC">
              <w:t>7</w:t>
            </w:r>
          </w:p>
        </w:tc>
        <w:tc>
          <w:tcPr>
            <w:tcW w:w="1120" w:type="dxa"/>
            <w:gridSpan w:val="2"/>
            <w:vAlign w:val="center"/>
            <w:tcPrChange w:id="6701" w:author="Syun Katou (加藤 駿)" w:date="2024-02-20T14:44:00Z">
              <w:tcPr>
                <w:tcW w:w="1120" w:type="dxa"/>
                <w:gridSpan w:val="2"/>
                <w:vAlign w:val="center"/>
              </w:tcPr>
            </w:tcPrChange>
          </w:tcPr>
          <w:p w14:paraId="48F883DE" w14:textId="77777777" w:rsidR="004B42AB" w:rsidRPr="00AC4FBC" w:rsidRDefault="004B42AB" w:rsidP="00CC40C1">
            <w:pPr>
              <w:pStyle w:val="TAC"/>
              <w:rPr>
                <w:lang w:eastAsia="zh-TW"/>
              </w:rPr>
            </w:pPr>
            <w:r w:rsidRPr="00AC4FBC">
              <w:t>UL 2560 / DL 2680 MHz</w:t>
            </w:r>
          </w:p>
        </w:tc>
        <w:tc>
          <w:tcPr>
            <w:tcW w:w="999" w:type="dxa"/>
            <w:gridSpan w:val="2"/>
            <w:vAlign w:val="center"/>
            <w:tcPrChange w:id="6702" w:author="Syun Katou (加藤 駿)" w:date="2024-02-20T14:44:00Z">
              <w:tcPr>
                <w:tcW w:w="999" w:type="dxa"/>
                <w:gridSpan w:val="2"/>
                <w:vAlign w:val="center"/>
              </w:tcPr>
            </w:tcPrChange>
          </w:tcPr>
          <w:p w14:paraId="00E7B677" w14:textId="77777777" w:rsidR="004B42AB" w:rsidRPr="00AC4FBC" w:rsidRDefault="004B42AB" w:rsidP="00CC40C1">
            <w:pPr>
              <w:pStyle w:val="TAC"/>
            </w:pPr>
          </w:p>
        </w:tc>
        <w:tc>
          <w:tcPr>
            <w:tcW w:w="989" w:type="dxa"/>
            <w:vAlign w:val="center"/>
            <w:tcPrChange w:id="6703" w:author="Syun Katou (加藤 駿)" w:date="2024-02-20T14:44:00Z">
              <w:tcPr>
                <w:tcW w:w="989" w:type="dxa"/>
                <w:vAlign w:val="center"/>
              </w:tcPr>
            </w:tcPrChange>
          </w:tcPr>
          <w:p w14:paraId="544FAC66" w14:textId="77777777" w:rsidR="004B42AB" w:rsidRPr="00AC4FBC" w:rsidRDefault="004B42AB" w:rsidP="00CC40C1">
            <w:pPr>
              <w:pStyle w:val="TAC"/>
              <w:rPr>
                <w:lang w:eastAsia="zh-TW"/>
              </w:rPr>
            </w:pPr>
          </w:p>
        </w:tc>
        <w:tc>
          <w:tcPr>
            <w:tcW w:w="1289" w:type="dxa"/>
            <w:gridSpan w:val="3"/>
            <w:vAlign w:val="center"/>
            <w:tcPrChange w:id="6704" w:author="Syun Katou (加藤 駿)" w:date="2024-02-20T14:44:00Z">
              <w:tcPr>
                <w:tcW w:w="1289" w:type="dxa"/>
                <w:gridSpan w:val="3"/>
                <w:vAlign w:val="center"/>
              </w:tcPr>
            </w:tcPrChange>
          </w:tcPr>
          <w:p w14:paraId="0F95B59A" w14:textId="77777777" w:rsidR="004B42AB" w:rsidRPr="00AC4FBC" w:rsidRDefault="004B42AB" w:rsidP="00CC40C1">
            <w:pPr>
              <w:pStyle w:val="TAC"/>
              <w:rPr>
                <w:lang w:eastAsia="zh-TW"/>
              </w:rPr>
            </w:pPr>
            <w:r w:rsidRPr="00AC4FBC">
              <w:t>20</w:t>
            </w:r>
          </w:p>
        </w:tc>
        <w:tc>
          <w:tcPr>
            <w:tcW w:w="1238" w:type="dxa"/>
            <w:gridSpan w:val="6"/>
            <w:vAlign w:val="center"/>
            <w:tcPrChange w:id="6705" w:author="Syun Katou (加藤 駿)" w:date="2024-02-20T14:44:00Z">
              <w:tcPr>
                <w:tcW w:w="1238" w:type="dxa"/>
                <w:gridSpan w:val="6"/>
                <w:vAlign w:val="center"/>
              </w:tcPr>
            </w:tcPrChange>
          </w:tcPr>
          <w:p w14:paraId="7D648D23" w14:textId="77777777" w:rsidR="004B42AB" w:rsidRPr="00AC4FBC" w:rsidRDefault="004B42AB" w:rsidP="00CC40C1">
            <w:pPr>
              <w:pStyle w:val="TAC"/>
              <w:rPr>
                <w:lang w:eastAsia="zh-TW"/>
              </w:rPr>
            </w:pPr>
            <w:r w:rsidRPr="00AC4FBC">
              <w:t>DL 810 MHz</w:t>
            </w:r>
          </w:p>
        </w:tc>
        <w:tc>
          <w:tcPr>
            <w:tcW w:w="959" w:type="dxa"/>
            <w:gridSpan w:val="4"/>
            <w:vAlign w:val="center"/>
            <w:tcPrChange w:id="6706" w:author="Syun Katou (加藤 駿)" w:date="2024-02-20T14:44:00Z">
              <w:tcPr>
                <w:tcW w:w="959" w:type="dxa"/>
                <w:gridSpan w:val="4"/>
                <w:vAlign w:val="center"/>
              </w:tcPr>
            </w:tcPrChange>
          </w:tcPr>
          <w:p w14:paraId="158780C3" w14:textId="77777777" w:rsidR="004B42AB" w:rsidRPr="00AC4FBC" w:rsidRDefault="004B42AB" w:rsidP="00CC40C1">
            <w:pPr>
              <w:pStyle w:val="TAC"/>
              <w:rPr>
                <w:lang w:eastAsia="zh-TW"/>
              </w:rPr>
            </w:pPr>
          </w:p>
        </w:tc>
        <w:tc>
          <w:tcPr>
            <w:tcW w:w="1026" w:type="dxa"/>
            <w:vAlign w:val="center"/>
            <w:tcPrChange w:id="6707" w:author="Syun Katou (加藤 駿)" w:date="2024-02-20T14:44:00Z">
              <w:tcPr>
                <w:tcW w:w="1026" w:type="dxa"/>
                <w:vAlign w:val="center"/>
              </w:tcPr>
            </w:tcPrChange>
          </w:tcPr>
          <w:p w14:paraId="0A6374DC" w14:textId="77777777" w:rsidR="004B42AB" w:rsidRPr="00AC4FBC" w:rsidRDefault="004B42AB" w:rsidP="00CC40C1">
            <w:pPr>
              <w:pStyle w:val="TAC"/>
              <w:rPr>
                <w:lang w:eastAsia="zh-TW"/>
              </w:rPr>
            </w:pPr>
          </w:p>
        </w:tc>
        <w:tc>
          <w:tcPr>
            <w:tcW w:w="963" w:type="dxa"/>
            <w:gridSpan w:val="3"/>
            <w:vAlign w:val="center"/>
            <w:tcPrChange w:id="6708" w:author="Syun Katou (加藤 駿)" w:date="2024-02-20T14:44:00Z">
              <w:tcPr>
                <w:tcW w:w="963" w:type="dxa"/>
                <w:gridSpan w:val="3"/>
                <w:vAlign w:val="center"/>
              </w:tcPr>
            </w:tcPrChange>
          </w:tcPr>
          <w:p w14:paraId="2486E25B" w14:textId="77777777" w:rsidR="004B42AB" w:rsidRPr="00AC4FBC" w:rsidRDefault="004B42AB" w:rsidP="00CC40C1">
            <w:pPr>
              <w:pStyle w:val="TAC"/>
              <w:rPr>
                <w:lang w:eastAsia="zh-TW"/>
              </w:rPr>
            </w:pPr>
            <w:r w:rsidRPr="00AC4FBC">
              <w:t>n78</w:t>
            </w:r>
          </w:p>
        </w:tc>
        <w:tc>
          <w:tcPr>
            <w:tcW w:w="1321" w:type="dxa"/>
            <w:gridSpan w:val="3"/>
            <w:vAlign w:val="center"/>
            <w:tcPrChange w:id="6709" w:author="Syun Katou (加藤 駿)" w:date="2024-02-20T14:44:00Z">
              <w:tcPr>
                <w:tcW w:w="1321" w:type="dxa"/>
                <w:gridSpan w:val="3"/>
                <w:vAlign w:val="center"/>
              </w:tcPr>
            </w:tcPrChange>
          </w:tcPr>
          <w:p w14:paraId="65A68D01" w14:textId="77777777" w:rsidR="004B42AB" w:rsidRPr="00AC4FBC" w:rsidRDefault="004B42AB" w:rsidP="00CC40C1">
            <w:pPr>
              <w:pStyle w:val="TAC"/>
              <w:rPr>
                <w:lang w:eastAsia="zh-TW"/>
              </w:rPr>
            </w:pPr>
            <w:r w:rsidRPr="00AC4FBC">
              <w:rPr>
                <w:lang w:eastAsia="zh-TW"/>
              </w:rPr>
              <w:t>3435 MHz</w:t>
            </w:r>
          </w:p>
        </w:tc>
        <w:tc>
          <w:tcPr>
            <w:tcW w:w="972" w:type="dxa"/>
            <w:gridSpan w:val="2"/>
            <w:vAlign w:val="center"/>
            <w:tcPrChange w:id="6710" w:author="Syun Katou (加藤 駿)" w:date="2024-02-20T14:44:00Z">
              <w:tcPr>
                <w:tcW w:w="972" w:type="dxa"/>
                <w:gridSpan w:val="2"/>
                <w:vAlign w:val="center"/>
              </w:tcPr>
            </w:tcPrChange>
          </w:tcPr>
          <w:p w14:paraId="417C584C" w14:textId="77777777" w:rsidR="004B42AB" w:rsidRPr="00AC4FBC" w:rsidRDefault="004B42AB" w:rsidP="00CC40C1">
            <w:pPr>
              <w:pStyle w:val="TAC"/>
              <w:rPr>
                <w:lang w:eastAsia="zh-TW"/>
              </w:rPr>
            </w:pPr>
          </w:p>
        </w:tc>
        <w:tc>
          <w:tcPr>
            <w:tcW w:w="1085" w:type="dxa"/>
            <w:gridSpan w:val="2"/>
            <w:vAlign w:val="center"/>
            <w:tcPrChange w:id="6711" w:author="Syun Katou (加藤 駿)" w:date="2024-02-20T14:44:00Z">
              <w:tcPr>
                <w:tcW w:w="1085" w:type="dxa"/>
                <w:gridSpan w:val="2"/>
                <w:vAlign w:val="center"/>
              </w:tcPr>
            </w:tcPrChange>
          </w:tcPr>
          <w:p w14:paraId="5A543BE4" w14:textId="77777777" w:rsidR="004B42AB" w:rsidRPr="00AC4FBC" w:rsidRDefault="004B42AB" w:rsidP="00CC40C1">
            <w:pPr>
              <w:pStyle w:val="TAC"/>
              <w:rPr>
                <w:lang w:eastAsia="zh-TW"/>
              </w:rPr>
            </w:pPr>
          </w:p>
        </w:tc>
      </w:tr>
      <w:tr w:rsidR="004B42AB" w:rsidRPr="00AC4FBC" w14:paraId="6AE5B130" w14:textId="77777777" w:rsidTr="004B42AB">
        <w:trPr>
          <w:trHeight w:val="241"/>
          <w:trPrChange w:id="6712" w:author="Syun Katou (加藤 駿)" w:date="2024-02-20T14:44:00Z">
            <w:trPr>
              <w:trHeight w:val="241"/>
            </w:trPr>
          </w:trPrChange>
        </w:trPr>
        <w:tc>
          <w:tcPr>
            <w:tcW w:w="462" w:type="dxa"/>
            <w:tcBorders>
              <w:top w:val="nil"/>
            </w:tcBorders>
            <w:vAlign w:val="center"/>
            <w:tcPrChange w:id="6713" w:author="Syun Katou (加藤 駿)" w:date="2024-02-20T14:44:00Z">
              <w:tcPr>
                <w:tcW w:w="404" w:type="dxa"/>
                <w:tcBorders>
                  <w:top w:val="nil"/>
                </w:tcBorders>
                <w:vAlign w:val="center"/>
              </w:tcPr>
            </w:tcPrChange>
          </w:tcPr>
          <w:p w14:paraId="18DCFDC4" w14:textId="77777777" w:rsidR="004B42AB" w:rsidRPr="00AC4FBC" w:rsidRDefault="004B42AB" w:rsidP="00CC40C1">
            <w:pPr>
              <w:pStyle w:val="TAC"/>
            </w:pPr>
          </w:p>
        </w:tc>
        <w:tc>
          <w:tcPr>
            <w:tcW w:w="731" w:type="dxa"/>
            <w:vAlign w:val="center"/>
            <w:tcPrChange w:id="6714" w:author="Syun Katou (加藤 駿)" w:date="2024-02-20T14:44:00Z">
              <w:tcPr>
                <w:tcW w:w="731" w:type="dxa"/>
                <w:vAlign w:val="center"/>
              </w:tcPr>
            </w:tcPrChange>
          </w:tcPr>
          <w:p w14:paraId="7100105B" w14:textId="77777777" w:rsidR="004B42AB" w:rsidRPr="00AC4FBC" w:rsidRDefault="004B42AB" w:rsidP="00CC40C1">
            <w:pPr>
              <w:pStyle w:val="TAC"/>
              <w:rPr>
                <w:lang w:eastAsia="zh-TW"/>
              </w:rPr>
            </w:pPr>
            <w:r w:rsidRPr="00AC4FBC">
              <w:t>QPSK</w:t>
            </w:r>
          </w:p>
        </w:tc>
        <w:tc>
          <w:tcPr>
            <w:tcW w:w="1120" w:type="dxa"/>
            <w:gridSpan w:val="2"/>
            <w:vAlign w:val="center"/>
            <w:tcPrChange w:id="6715" w:author="Syun Katou (加藤 駿)" w:date="2024-02-20T14:44:00Z">
              <w:tcPr>
                <w:tcW w:w="1120" w:type="dxa"/>
                <w:gridSpan w:val="2"/>
                <w:vAlign w:val="center"/>
              </w:tcPr>
            </w:tcPrChange>
          </w:tcPr>
          <w:p w14:paraId="2A807031" w14:textId="77777777" w:rsidR="004B42AB" w:rsidRPr="00AC4FBC" w:rsidRDefault="004B42AB" w:rsidP="00CC40C1">
            <w:pPr>
              <w:pStyle w:val="TAC"/>
              <w:rPr>
                <w:lang w:eastAsia="zh-TW"/>
              </w:rPr>
            </w:pPr>
            <w:r w:rsidRPr="00AC4FBC">
              <w:t>QPSK</w:t>
            </w:r>
          </w:p>
        </w:tc>
        <w:tc>
          <w:tcPr>
            <w:tcW w:w="999" w:type="dxa"/>
            <w:gridSpan w:val="2"/>
            <w:vAlign w:val="center"/>
            <w:tcPrChange w:id="6716" w:author="Syun Katou (加藤 駿)" w:date="2024-02-20T14:44:00Z">
              <w:tcPr>
                <w:tcW w:w="999" w:type="dxa"/>
                <w:gridSpan w:val="2"/>
                <w:vAlign w:val="center"/>
              </w:tcPr>
            </w:tcPrChange>
          </w:tcPr>
          <w:p w14:paraId="1C5CC877" w14:textId="77777777" w:rsidR="004B42AB" w:rsidRPr="00AC4FBC" w:rsidRDefault="004B42AB" w:rsidP="00CC40C1">
            <w:pPr>
              <w:pStyle w:val="TAC"/>
            </w:pPr>
            <w:r w:rsidRPr="00AC4FBC">
              <w:t>5 MHz</w:t>
            </w:r>
          </w:p>
        </w:tc>
        <w:tc>
          <w:tcPr>
            <w:tcW w:w="989" w:type="dxa"/>
            <w:vAlign w:val="center"/>
            <w:tcPrChange w:id="6717" w:author="Syun Katou (加藤 駿)" w:date="2024-02-20T14:44:00Z">
              <w:tcPr>
                <w:tcW w:w="989" w:type="dxa"/>
                <w:vAlign w:val="center"/>
              </w:tcPr>
            </w:tcPrChange>
          </w:tcPr>
          <w:p w14:paraId="2E834DB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718" w:author="Syun Katou (加藤 駿)" w:date="2024-02-20T14:44:00Z">
              <w:tcPr>
                <w:tcW w:w="1289" w:type="dxa"/>
                <w:gridSpan w:val="3"/>
                <w:vAlign w:val="center"/>
              </w:tcPr>
            </w:tcPrChange>
          </w:tcPr>
          <w:p w14:paraId="7E48CF60"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719" w:author="Syun Katou (加藤 駿)" w:date="2024-02-20T14:44:00Z">
              <w:tcPr>
                <w:tcW w:w="1238" w:type="dxa"/>
                <w:gridSpan w:val="6"/>
                <w:vAlign w:val="center"/>
              </w:tcPr>
            </w:tcPrChange>
          </w:tcPr>
          <w:p w14:paraId="4A487FAC" w14:textId="77777777" w:rsidR="004B42AB" w:rsidRPr="00AC4FBC" w:rsidRDefault="004B42AB" w:rsidP="00CC40C1">
            <w:pPr>
              <w:pStyle w:val="TAC"/>
              <w:rPr>
                <w:lang w:eastAsia="zh-TW"/>
              </w:rPr>
            </w:pPr>
            <w:r w:rsidRPr="00AC4FBC">
              <w:t>QPSK</w:t>
            </w:r>
          </w:p>
        </w:tc>
        <w:tc>
          <w:tcPr>
            <w:tcW w:w="959" w:type="dxa"/>
            <w:gridSpan w:val="4"/>
            <w:vAlign w:val="center"/>
            <w:tcPrChange w:id="6720" w:author="Syun Katou (加藤 駿)" w:date="2024-02-20T14:44:00Z">
              <w:tcPr>
                <w:tcW w:w="959" w:type="dxa"/>
                <w:gridSpan w:val="4"/>
                <w:vAlign w:val="center"/>
              </w:tcPr>
            </w:tcPrChange>
          </w:tcPr>
          <w:p w14:paraId="5A56D59B" w14:textId="77777777" w:rsidR="004B42AB" w:rsidRPr="00AC4FBC" w:rsidRDefault="004B42AB" w:rsidP="00CC40C1">
            <w:pPr>
              <w:pStyle w:val="TAC"/>
              <w:rPr>
                <w:lang w:eastAsia="zh-TW"/>
              </w:rPr>
            </w:pPr>
            <w:r w:rsidRPr="00AC4FBC">
              <w:t>5 MHz</w:t>
            </w:r>
          </w:p>
        </w:tc>
        <w:tc>
          <w:tcPr>
            <w:tcW w:w="1026" w:type="dxa"/>
            <w:vAlign w:val="center"/>
            <w:tcPrChange w:id="6721" w:author="Syun Katou (加藤 駿)" w:date="2024-02-20T14:44:00Z">
              <w:tcPr>
                <w:tcW w:w="1026" w:type="dxa"/>
                <w:vAlign w:val="center"/>
              </w:tcPr>
            </w:tcPrChange>
          </w:tcPr>
          <w:p w14:paraId="504D7945"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722" w:author="Syun Katou (加藤 駿)" w:date="2024-02-20T14:44:00Z">
              <w:tcPr>
                <w:tcW w:w="963" w:type="dxa"/>
                <w:gridSpan w:val="3"/>
                <w:vAlign w:val="center"/>
              </w:tcPr>
            </w:tcPrChange>
          </w:tcPr>
          <w:p w14:paraId="47321D5D"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23" w:author="Syun Katou (加藤 駿)" w:date="2024-02-20T14:44:00Z">
              <w:tcPr>
                <w:tcW w:w="1321" w:type="dxa"/>
                <w:gridSpan w:val="3"/>
                <w:vAlign w:val="center"/>
              </w:tcPr>
            </w:tcPrChange>
          </w:tcPr>
          <w:p w14:paraId="689D55B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24" w:author="Syun Katou (加藤 駿)" w:date="2024-02-20T14:44:00Z">
              <w:tcPr>
                <w:tcW w:w="972" w:type="dxa"/>
                <w:gridSpan w:val="2"/>
                <w:vAlign w:val="center"/>
              </w:tcPr>
            </w:tcPrChange>
          </w:tcPr>
          <w:p w14:paraId="76ED707E" w14:textId="77777777" w:rsidR="004B42AB" w:rsidRPr="00AC4FBC" w:rsidRDefault="004B42AB" w:rsidP="00CC40C1">
            <w:pPr>
              <w:pStyle w:val="TAC"/>
              <w:rPr>
                <w:lang w:eastAsia="zh-TW"/>
              </w:rPr>
            </w:pPr>
            <w:r w:rsidRPr="00AC4FBC">
              <w:t>10 MHz</w:t>
            </w:r>
          </w:p>
        </w:tc>
        <w:tc>
          <w:tcPr>
            <w:tcW w:w="1085" w:type="dxa"/>
            <w:gridSpan w:val="2"/>
            <w:vAlign w:val="center"/>
            <w:tcPrChange w:id="6725" w:author="Syun Katou (加藤 駿)" w:date="2024-02-20T14:44:00Z">
              <w:tcPr>
                <w:tcW w:w="1085" w:type="dxa"/>
                <w:gridSpan w:val="2"/>
                <w:vAlign w:val="center"/>
              </w:tcPr>
            </w:tcPrChange>
          </w:tcPr>
          <w:p w14:paraId="0E018205" w14:textId="77777777" w:rsidR="004B42AB" w:rsidRPr="00AC4FBC" w:rsidRDefault="004B42AB" w:rsidP="00CC40C1">
            <w:pPr>
              <w:pStyle w:val="TAC"/>
              <w:rPr>
                <w:lang w:eastAsia="zh-TW"/>
              </w:rPr>
            </w:pPr>
            <w:r w:rsidRPr="00AC4FBC">
              <w:rPr>
                <w:lang w:eastAsia="zh-TW"/>
              </w:rPr>
              <w:t>All RBs / All RBs</w:t>
            </w:r>
          </w:p>
        </w:tc>
      </w:tr>
      <w:tr w:rsidR="004B42AB" w:rsidRPr="00AC4FBC" w14:paraId="1B50C1E8" w14:textId="77777777" w:rsidTr="004B42AB">
        <w:trPr>
          <w:trHeight w:val="241"/>
          <w:trPrChange w:id="6726" w:author="Syun Katou (加藤 駿)" w:date="2024-02-20T14:44:00Z">
            <w:trPr>
              <w:trHeight w:val="241"/>
            </w:trPr>
          </w:trPrChange>
        </w:trPr>
        <w:tc>
          <w:tcPr>
            <w:tcW w:w="462" w:type="dxa"/>
            <w:tcBorders>
              <w:bottom w:val="nil"/>
            </w:tcBorders>
            <w:vAlign w:val="center"/>
            <w:tcPrChange w:id="6727" w:author="Syun Katou (加藤 駿)" w:date="2024-02-20T14:44:00Z">
              <w:tcPr>
                <w:tcW w:w="404" w:type="dxa"/>
                <w:tcBorders>
                  <w:bottom w:val="nil"/>
                </w:tcBorders>
                <w:vAlign w:val="center"/>
              </w:tcPr>
            </w:tcPrChange>
          </w:tcPr>
          <w:p w14:paraId="08CB6132" w14:textId="77777777" w:rsidR="004B42AB" w:rsidRPr="00AC4FBC" w:rsidRDefault="004B42AB" w:rsidP="00CC40C1">
            <w:pPr>
              <w:pStyle w:val="TAC"/>
            </w:pPr>
            <w:r w:rsidRPr="00AC4FBC">
              <w:t>3</w:t>
            </w:r>
          </w:p>
        </w:tc>
        <w:tc>
          <w:tcPr>
            <w:tcW w:w="731" w:type="dxa"/>
            <w:vAlign w:val="center"/>
            <w:tcPrChange w:id="6728" w:author="Syun Katou (加藤 駿)" w:date="2024-02-20T14:44:00Z">
              <w:tcPr>
                <w:tcW w:w="731" w:type="dxa"/>
                <w:vAlign w:val="center"/>
              </w:tcPr>
            </w:tcPrChange>
          </w:tcPr>
          <w:p w14:paraId="7D5C7E39" w14:textId="77777777" w:rsidR="004B42AB" w:rsidRPr="00AC4FBC" w:rsidRDefault="004B42AB" w:rsidP="00CC40C1">
            <w:pPr>
              <w:pStyle w:val="TAC"/>
              <w:rPr>
                <w:lang w:eastAsia="zh-TW"/>
              </w:rPr>
            </w:pPr>
            <w:r w:rsidRPr="00AC4FBC">
              <w:t>7</w:t>
            </w:r>
          </w:p>
        </w:tc>
        <w:tc>
          <w:tcPr>
            <w:tcW w:w="1120" w:type="dxa"/>
            <w:gridSpan w:val="2"/>
            <w:vAlign w:val="center"/>
            <w:tcPrChange w:id="6729" w:author="Syun Katou (加藤 駿)" w:date="2024-02-20T14:44:00Z">
              <w:tcPr>
                <w:tcW w:w="1120" w:type="dxa"/>
                <w:gridSpan w:val="2"/>
                <w:vAlign w:val="center"/>
              </w:tcPr>
            </w:tcPrChange>
          </w:tcPr>
          <w:p w14:paraId="60634059" w14:textId="77777777" w:rsidR="004B42AB" w:rsidRPr="00AC4FBC" w:rsidRDefault="004B42AB" w:rsidP="00CC40C1">
            <w:pPr>
              <w:pStyle w:val="TAC"/>
              <w:rPr>
                <w:lang w:eastAsia="zh-TW"/>
              </w:rPr>
            </w:pPr>
            <w:r w:rsidRPr="00AC4FBC">
              <w:t>DL 2675 MHz</w:t>
            </w:r>
          </w:p>
        </w:tc>
        <w:tc>
          <w:tcPr>
            <w:tcW w:w="999" w:type="dxa"/>
            <w:gridSpan w:val="2"/>
            <w:vAlign w:val="center"/>
            <w:tcPrChange w:id="6730" w:author="Syun Katou (加藤 駿)" w:date="2024-02-20T14:44:00Z">
              <w:tcPr>
                <w:tcW w:w="999" w:type="dxa"/>
                <w:gridSpan w:val="2"/>
                <w:vAlign w:val="center"/>
              </w:tcPr>
            </w:tcPrChange>
          </w:tcPr>
          <w:p w14:paraId="5AA8890C" w14:textId="77777777" w:rsidR="004B42AB" w:rsidRPr="00AC4FBC" w:rsidRDefault="004B42AB" w:rsidP="00CC40C1">
            <w:pPr>
              <w:pStyle w:val="TAC"/>
            </w:pPr>
          </w:p>
        </w:tc>
        <w:tc>
          <w:tcPr>
            <w:tcW w:w="989" w:type="dxa"/>
            <w:vAlign w:val="center"/>
            <w:tcPrChange w:id="6731" w:author="Syun Katou (加藤 駿)" w:date="2024-02-20T14:44:00Z">
              <w:tcPr>
                <w:tcW w:w="989" w:type="dxa"/>
                <w:vAlign w:val="center"/>
              </w:tcPr>
            </w:tcPrChange>
          </w:tcPr>
          <w:p w14:paraId="0E9E6EB9" w14:textId="77777777" w:rsidR="004B42AB" w:rsidRPr="00AC4FBC" w:rsidRDefault="004B42AB" w:rsidP="00CC40C1">
            <w:pPr>
              <w:pStyle w:val="TAC"/>
              <w:rPr>
                <w:lang w:eastAsia="zh-TW"/>
              </w:rPr>
            </w:pPr>
          </w:p>
        </w:tc>
        <w:tc>
          <w:tcPr>
            <w:tcW w:w="1289" w:type="dxa"/>
            <w:gridSpan w:val="3"/>
            <w:vAlign w:val="center"/>
            <w:tcPrChange w:id="6732" w:author="Syun Katou (加藤 駿)" w:date="2024-02-20T14:44:00Z">
              <w:tcPr>
                <w:tcW w:w="1289" w:type="dxa"/>
                <w:gridSpan w:val="3"/>
                <w:vAlign w:val="center"/>
              </w:tcPr>
            </w:tcPrChange>
          </w:tcPr>
          <w:p w14:paraId="6F0A6F1E" w14:textId="77777777" w:rsidR="004B42AB" w:rsidRPr="00AC4FBC" w:rsidRDefault="004B42AB" w:rsidP="00CC40C1">
            <w:pPr>
              <w:pStyle w:val="TAC"/>
              <w:rPr>
                <w:lang w:eastAsia="zh-TW"/>
              </w:rPr>
            </w:pPr>
            <w:r w:rsidRPr="00AC4FBC">
              <w:t>20</w:t>
            </w:r>
          </w:p>
        </w:tc>
        <w:tc>
          <w:tcPr>
            <w:tcW w:w="1238" w:type="dxa"/>
            <w:gridSpan w:val="6"/>
            <w:vAlign w:val="center"/>
            <w:tcPrChange w:id="6733" w:author="Syun Katou (加藤 駿)" w:date="2024-02-20T14:44:00Z">
              <w:tcPr>
                <w:tcW w:w="1238" w:type="dxa"/>
                <w:gridSpan w:val="6"/>
                <w:vAlign w:val="center"/>
              </w:tcPr>
            </w:tcPrChange>
          </w:tcPr>
          <w:p w14:paraId="7E55CFC6" w14:textId="77777777" w:rsidR="004B42AB" w:rsidRPr="00AC4FBC" w:rsidRDefault="004B42AB" w:rsidP="00CC40C1">
            <w:pPr>
              <w:pStyle w:val="TAC"/>
              <w:rPr>
                <w:lang w:eastAsia="zh-TW"/>
              </w:rPr>
            </w:pPr>
            <w:r w:rsidRPr="00AC4FBC">
              <w:t>UL 845 / DL 804 MHz</w:t>
            </w:r>
          </w:p>
        </w:tc>
        <w:tc>
          <w:tcPr>
            <w:tcW w:w="959" w:type="dxa"/>
            <w:gridSpan w:val="4"/>
            <w:vAlign w:val="center"/>
            <w:tcPrChange w:id="6734" w:author="Syun Katou (加藤 駿)" w:date="2024-02-20T14:44:00Z">
              <w:tcPr>
                <w:tcW w:w="959" w:type="dxa"/>
                <w:gridSpan w:val="4"/>
                <w:vAlign w:val="center"/>
              </w:tcPr>
            </w:tcPrChange>
          </w:tcPr>
          <w:p w14:paraId="3D10E520" w14:textId="77777777" w:rsidR="004B42AB" w:rsidRPr="00AC4FBC" w:rsidRDefault="004B42AB" w:rsidP="00CC40C1">
            <w:pPr>
              <w:pStyle w:val="TAC"/>
              <w:rPr>
                <w:lang w:eastAsia="zh-TW"/>
              </w:rPr>
            </w:pPr>
          </w:p>
        </w:tc>
        <w:tc>
          <w:tcPr>
            <w:tcW w:w="1026" w:type="dxa"/>
            <w:vAlign w:val="center"/>
            <w:tcPrChange w:id="6735" w:author="Syun Katou (加藤 駿)" w:date="2024-02-20T14:44:00Z">
              <w:tcPr>
                <w:tcW w:w="1026" w:type="dxa"/>
                <w:vAlign w:val="center"/>
              </w:tcPr>
            </w:tcPrChange>
          </w:tcPr>
          <w:p w14:paraId="4C32E2C0" w14:textId="77777777" w:rsidR="004B42AB" w:rsidRPr="00AC4FBC" w:rsidRDefault="004B42AB" w:rsidP="00CC40C1">
            <w:pPr>
              <w:pStyle w:val="TAC"/>
              <w:rPr>
                <w:lang w:eastAsia="zh-TW"/>
              </w:rPr>
            </w:pPr>
          </w:p>
        </w:tc>
        <w:tc>
          <w:tcPr>
            <w:tcW w:w="963" w:type="dxa"/>
            <w:gridSpan w:val="3"/>
            <w:vAlign w:val="center"/>
            <w:tcPrChange w:id="6736" w:author="Syun Katou (加藤 駿)" w:date="2024-02-20T14:44:00Z">
              <w:tcPr>
                <w:tcW w:w="963" w:type="dxa"/>
                <w:gridSpan w:val="3"/>
                <w:vAlign w:val="center"/>
              </w:tcPr>
            </w:tcPrChange>
          </w:tcPr>
          <w:p w14:paraId="5731CFB1" w14:textId="77777777" w:rsidR="004B42AB" w:rsidRPr="00AC4FBC" w:rsidRDefault="004B42AB" w:rsidP="00CC40C1">
            <w:pPr>
              <w:pStyle w:val="TAC"/>
              <w:rPr>
                <w:lang w:eastAsia="zh-TW"/>
              </w:rPr>
            </w:pPr>
            <w:r w:rsidRPr="00AC4FBC">
              <w:t>n78</w:t>
            </w:r>
          </w:p>
        </w:tc>
        <w:tc>
          <w:tcPr>
            <w:tcW w:w="1321" w:type="dxa"/>
            <w:gridSpan w:val="3"/>
            <w:vAlign w:val="center"/>
            <w:tcPrChange w:id="6737" w:author="Syun Katou (加藤 駿)" w:date="2024-02-20T14:44:00Z">
              <w:tcPr>
                <w:tcW w:w="1321" w:type="dxa"/>
                <w:gridSpan w:val="3"/>
                <w:vAlign w:val="center"/>
              </w:tcPr>
            </w:tcPrChange>
          </w:tcPr>
          <w:p w14:paraId="2CF9A161" w14:textId="77777777" w:rsidR="004B42AB" w:rsidRPr="00AC4FBC" w:rsidRDefault="004B42AB" w:rsidP="00CC40C1">
            <w:pPr>
              <w:pStyle w:val="TAC"/>
              <w:rPr>
                <w:lang w:eastAsia="zh-TW"/>
              </w:rPr>
            </w:pPr>
            <w:r w:rsidRPr="00AC4FBC">
              <w:rPr>
                <w:lang w:eastAsia="zh-TW"/>
              </w:rPr>
              <w:t>3520 MHz</w:t>
            </w:r>
          </w:p>
        </w:tc>
        <w:tc>
          <w:tcPr>
            <w:tcW w:w="972" w:type="dxa"/>
            <w:gridSpan w:val="2"/>
            <w:vAlign w:val="center"/>
            <w:tcPrChange w:id="6738" w:author="Syun Katou (加藤 駿)" w:date="2024-02-20T14:44:00Z">
              <w:tcPr>
                <w:tcW w:w="972" w:type="dxa"/>
                <w:gridSpan w:val="2"/>
                <w:vAlign w:val="center"/>
              </w:tcPr>
            </w:tcPrChange>
          </w:tcPr>
          <w:p w14:paraId="7FB0C52D" w14:textId="77777777" w:rsidR="004B42AB" w:rsidRPr="00AC4FBC" w:rsidRDefault="004B42AB" w:rsidP="00CC40C1">
            <w:pPr>
              <w:pStyle w:val="TAC"/>
              <w:rPr>
                <w:lang w:eastAsia="zh-TW"/>
              </w:rPr>
            </w:pPr>
          </w:p>
        </w:tc>
        <w:tc>
          <w:tcPr>
            <w:tcW w:w="1085" w:type="dxa"/>
            <w:gridSpan w:val="2"/>
            <w:vAlign w:val="center"/>
            <w:tcPrChange w:id="6739" w:author="Syun Katou (加藤 駿)" w:date="2024-02-20T14:44:00Z">
              <w:tcPr>
                <w:tcW w:w="1085" w:type="dxa"/>
                <w:gridSpan w:val="2"/>
                <w:vAlign w:val="center"/>
              </w:tcPr>
            </w:tcPrChange>
          </w:tcPr>
          <w:p w14:paraId="3B893F5E" w14:textId="77777777" w:rsidR="004B42AB" w:rsidRPr="00AC4FBC" w:rsidRDefault="004B42AB" w:rsidP="00CC40C1">
            <w:pPr>
              <w:pStyle w:val="TAC"/>
              <w:rPr>
                <w:lang w:eastAsia="zh-TW"/>
              </w:rPr>
            </w:pPr>
          </w:p>
        </w:tc>
      </w:tr>
      <w:tr w:rsidR="004B42AB" w:rsidRPr="00AC4FBC" w14:paraId="4C13735B" w14:textId="77777777" w:rsidTr="004B42AB">
        <w:trPr>
          <w:trHeight w:val="241"/>
          <w:trPrChange w:id="6740" w:author="Syun Katou (加藤 駿)" w:date="2024-02-20T14:44:00Z">
            <w:trPr>
              <w:trHeight w:val="241"/>
            </w:trPr>
          </w:trPrChange>
        </w:trPr>
        <w:tc>
          <w:tcPr>
            <w:tcW w:w="462" w:type="dxa"/>
            <w:tcBorders>
              <w:top w:val="nil"/>
            </w:tcBorders>
            <w:vAlign w:val="center"/>
            <w:tcPrChange w:id="6741" w:author="Syun Katou (加藤 駿)" w:date="2024-02-20T14:44:00Z">
              <w:tcPr>
                <w:tcW w:w="404" w:type="dxa"/>
                <w:tcBorders>
                  <w:top w:val="nil"/>
                </w:tcBorders>
                <w:vAlign w:val="center"/>
              </w:tcPr>
            </w:tcPrChange>
          </w:tcPr>
          <w:p w14:paraId="042BA313" w14:textId="77777777" w:rsidR="004B42AB" w:rsidRPr="00AC4FBC" w:rsidRDefault="004B42AB" w:rsidP="00CC40C1">
            <w:pPr>
              <w:pStyle w:val="TAC"/>
            </w:pPr>
          </w:p>
        </w:tc>
        <w:tc>
          <w:tcPr>
            <w:tcW w:w="731" w:type="dxa"/>
            <w:vAlign w:val="center"/>
            <w:tcPrChange w:id="6742" w:author="Syun Katou (加藤 駿)" w:date="2024-02-20T14:44:00Z">
              <w:tcPr>
                <w:tcW w:w="731" w:type="dxa"/>
                <w:vAlign w:val="center"/>
              </w:tcPr>
            </w:tcPrChange>
          </w:tcPr>
          <w:p w14:paraId="191BAF73" w14:textId="77777777" w:rsidR="004B42AB" w:rsidRPr="00AC4FBC" w:rsidRDefault="004B42AB" w:rsidP="00CC40C1">
            <w:pPr>
              <w:pStyle w:val="TAC"/>
              <w:rPr>
                <w:lang w:eastAsia="zh-TW"/>
              </w:rPr>
            </w:pPr>
            <w:r w:rsidRPr="00AC4FBC">
              <w:t>N/A</w:t>
            </w:r>
          </w:p>
        </w:tc>
        <w:tc>
          <w:tcPr>
            <w:tcW w:w="1120" w:type="dxa"/>
            <w:gridSpan w:val="2"/>
            <w:vAlign w:val="center"/>
            <w:tcPrChange w:id="6743" w:author="Syun Katou (加藤 駿)" w:date="2024-02-20T14:44:00Z">
              <w:tcPr>
                <w:tcW w:w="1120" w:type="dxa"/>
                <w:gridSpan w:val="2"/>
                <w:vAlign w:val="center"/>
              </w:tcPr>
            </w:tcPrChange>
          </w:tcPr>
          <w:p w14:paraId="5626944F" w14:textId="77777777" w:rsidR="004B42AB" w:rsidRPr="00AC4FBC" w:rsidRDefault="004B42AB" w:rsidP="00CC40C1">
            <w:pPr>
              <w:pStyle w:val="TAC"/>
              <w:rPr>
                <w:lang w:eastAsia="zh-TW"/>
              </w:rPr>
            </w:pPr>
            <w:r w:rsidRPr="00AC4FBC">
              <w:t>QPSK</w:t>
            </w:r>
          </w:p>
        </w:tc>
        <w:tc>
          <w:tcPr>
            <w:tcW w:w="999" w:type="dxa"/>
            <w:gridSpan w:val="2"/>
            <w:vAlign w:val="center"/>
            <w:tcPrChange w:id="6744" w:author="Syun Katou (加藤 駿)" w:date="2024-02-20T14:44:00Z">
              <w:tcPr>
                <w:tcW w:w="999" w:type="dxa"/>
                <w:gridSpan w:val="2"/>
                <w:vAlign w:val="center"/>
              </w:tcPr>
            </w:tcPrChange>
          </w:tcPr>
          <w:p w14:paraId="21148A1F" w14:textId="77777777" w:rsidR="004B42AB" w:rsidRPr="00AC4FBC" w:rsidRDefault="004B42AB" w:rsidP="00CC40C1">
            <w:pPr>
              <w:pStyle w:val="TAC"/>
            </w:pPr>
            <w:r w:rsidRPr="00AC4FBC">
              <w:t>5 MHz</w:t>
            </w:r>
          </w:p>
        </w:tc>
        <w:tc>
          <w:tcPr>
            <w:tcW w:w="989" w:type="dxa"/>
            <w:vAlign w:val="center"/>
            <w:tcPrChange w:id="6745" w:author="Syun Katou (加藤 駿)" w:date="2024-02-20T14:44:00Z">
              <w:tcPr>
                <w:tcW w:w="989" w:type="dxa"/>
                <w:vAlign w:val="center"/>
              </w:tcPr>
            </w:tcPrChange>
          </w:tcPr>
          <w:p w14:paraId="2C037E8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746" w:author="Syun Katou (加藤 駿)" w:date="2024-02-20T14:44:00Z">
              <w:tcPr>
                <w:tcW w:w="1289" w:type="dxa"/>
                <w:gridSpan w:val="3"/>
                <w:vAlign w:val="center"/>
              </w:tcPr>
            </w:tcPrChange>
          </w:tcPr>
          <w:p w14:paraId="1D1B0FBD" w14:textId="77777777" w:rsidR="004B42AB" w:rsidRPr="00AC4FBC" w:rsidRDefault="004B42AB" w:rsidP="00CC40C1">
            <w:pPr>
              <w:pStyle w:val="TAC"/>
              <w:rPr>
                <w:lang w:eastAsia="zh-TW"/>
              </w:rPr>
            </w:pPr>
            <w:r w:rsidRPr="00AC4FBC">
              <w:t>QPSK</w:t>
            </w:r>
          </w:p>
        </w:tc>
        <w:tc>
          <w:tcPr>
            <w:tcW w:w="1238" w:type="dxa"/>
            <w:gridSpan w:val="6"/>
            <w:vAlign w:val="center"/>
            <w:tcPrChange w:id="6747" w:author="Syun Katou (加藤 駿)" w:date="2024-02-20T14:44:00Z">
              <w:tcPr>
                <w:tcW w:w="1238" w:type="dxa"/>
                <w:gridSpan w:val="6"/>
                <w:vAlign w:val="center"/>
              </w:tcPr>
            </w:tcPrChange>
          </w:tcPr>
          <w:p w14:paraId="32378CB1" w14:textId="77777777" w:rsidR="004B42AB" w:rsidRPr="00AC4FBC" w:rsidRDefault="004B42AB" w:rsidP="00CC40C1">
            <w:pPr>
              <w:pStyle w:val="TAC"/>
              <w:rPr>
                <w:lang w:eastAsia="zh-TW"/>
              </w:rPr>
            </w:pPr>
            <w:r w:rsidRPr="00AC4FBC">
              <w:t>QPSK</w:t>
            </w:r>
          </w:p>
        </w:tc>
        <w:tc>
          <w:tcPr>
            <w:tcW w:w="959" w:type="dxa"/>
            <w:gridSpan w:val="4"/>
            <w:vAlign w:val="center"/>
            <w:tcPrChange w:id="6748" w:author="Syun Katou (加藤 駿)" w:date="2024-02-20T14:44:00Z">
              <w:tcPr>
                <w:tcW w:w="959" w:type="dxa"/>
                <w:gridSpan w:val="4"/>
                <w:vAlign w:val="center"/>
              </w:tcPr>
            </w:tcPrChange>
          </w:tcPr>
          <w:p w14:paraId="181D43A3" w14:textId="77777777" w:rsidR="004B42AB" w:rsidRPr="00AC4FBC" w:rsidRDefault="004B42AB" w:rsidP="00CC40C1">
            <w:pPr>
              <w:pStyle w:val="TAC"/>
              <w:rPr>
                <w:lang w:eastAsia="zh-TW"/>
              </w:rPr>
            </w:pPr>
            <w:r w:rsidRPr="00AC4FBC">
              <w:t>5 MHz</w:t>
            </w:r>
          </w:p>
        </w:tc>
        <w:tc>
          <w:tcPr>
            <w:tcW w:w="1026" w:type="dxa"/>
            <w:vAlign w:val="center"/>
            <w:tcPrChange w:id="6749" w:author="Syun Katou (加藤 駿)" w:date="2024-02-20T14:44:00Z">
              <w:tcPr>
                <w:tcW w:w="1026" w:type="dxa"/>
                <w:vAlign w:val="center"/>
              </w:tcPr>
            </w:tcPrChange>
          </w:tcPr>
          <w:p w14:paraId="35B875D1"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750" w:author="Syun Katou (加藤 駿)" w:date="2024-02-20T14:44:00Z">
              <w:tcPr>
                <w:tcW w:w="963" w:type="dxa"/>
                <w:gridSpan w:val="3"/>
                <w:vAlign w:val="center"/>
              </w:tcPr>
            </w:tcPrChange>
          </w:tcPr>
          <w:p w14:paraId="008CB636"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51" w:author="Syun Katou (加藤 駿)" w:date="2024-02-20T14:44:00Z">
              <w:tcPr>
                <w:tcW w:w="1321" w:type="dxa"/>
                <w:gridSpan w:val="3"/>
                <w:vAlign w:val="center"/>
              </w:tcPr>
            </w:tcPrChange>
          </w:tcPr>
          <w:p w14:paraId="3136DC9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52" w:author="Syun Katou (加藤 駿)" w:date="2024-02-20T14:44:00Z">
              <w:tcPr>
                <w:tcW w:w="972" w:type="dxa"/>
                <w:gridSpan w:val="2"/>
                <w:vAlign w:val="center"/>
              </w:tcPr>
            </w:tcPrChange>
          </w:tcPr>
          <w:p w14:paraId="20B904FE" w14:textId="77777777" w:rsidR="004B42AB" w:rsidRPr="00AC4FBC" w:rsidRDefault="004B42AB" w:rsidP="00CC40C1">
            <w:pPr>
              <w:pStyle w:val="TAC"/>
              <w:rPr>
                <w:lang w:eastAsia="zh-TW"/>
              </w:rPr>
            </w:pPr>
            <w:r w:rsidRPr="00AC4FBC">
              <w:t>10 MHz</w:t>
            </w:r>
          </w:p>
        </w:tc>
        <w:tc>
          <w:tcPr>
            <w:tcW w:w="1085" w:type="dxa"/>
            <w:gridSpan w:val="2"/>
            <w:vAlign w:val="center"/>
            <w:tcPrChange w:id="6753" w:author="Syun Katou (加藤 駿)" w:date="2024-02-20T14:44:00Z">
              <w:tcPr>
                <w:tcW w:w="1085" w:type="dxa"/>
                <w:gridSpan w:val="2"/>
                <w:vAlign w:val="center"/>
              </w:tcPr>
            </w:tcPrChange>
          </w:tcPr>
          <w:p w14:paraId="7501407A" w14:textId="77777777" w:rsidR="004B42AB" w:rsidRPr="00AC4FBC" w:rsidRDefault="004B42AB" w:rsidP="00CC40C1">
            <w:pPr>
              <w:pStyle w:val="TAC"/>
              <w:rPr>
                <w:lang w:eastAsia="zh-TW"/>
              </w:rPr>
            </w:pPr>
            <w:r w:rsidRPr="00AC4FBC">
              <w:rPr>
                <w:lang w:eastAsia="zh-TW"/>
              </w:rPr>
              <w:t>All RBs / All RBs</w:t>
            </w:r>
          </w:p>
        </w:tc>
      </w:tr>
      <w:tr w:rsidR="004B42AB" w:rsidRPr="00AC4FBC" w14:paraId="464021C7" w14:textId="77777777" w:rsidTr="004B42AB">
        <w:trPr>
          <w:trHeight w:val="344"/>
          <w:trPrChange w:id="6754" w:author="Syun Katou (加藤 駿)" w:date="2024-02-20T14:44:00Z">
            <w:trPr>
              <w:trHeight w:val="344"/>
            </w:trPr>
          </w:trPrChange>
        </w:trPr>
        <w:tc>
          <w:tcPr>
            <w:tcW w:w="13154" w:type="dxa"/>
            <w:gridSpan w:val="31"/>
            <w:tcBorders>
              <w:top w:val="nil"/>
            </w:tcBorders>
            <w:vAlign w:val="center"/>
            <w:tcPrChange w:id="6755" w:author="Syun Katou (加藤 駿)" w:date="2024-02-20T14:44:00Z">
              <w:tcPr>
                <w:tcW w:w="13096" w:type="dxa"/>
                <w:gridSpan w:val="31"/>
                <w:tcBorders>
                  <w:top w:val="nil"/>
                </w:tcBorders>
                <w:vAlign w:val="center"/>
              </w:tcPr>
            </w:tcPrChange>
          </w:tcPr>
          <w:p w14:paraId="213D4300" w14:textId="77777777" w:rsidR="004B42AB" w:rsidRPr="00AC4FBC" w:rsidRDefault="004B42AB" w:rsidP="00CC40C1">
            <w:pPr>
              <w:pStyle w:val="TAH"/>
              <w:rPr>
                <w:lang w:eastAsia="zh-TW"/>
              </w:rPr>
            </w:pPr>
            <w:r w:rsidRPr="00AC4FBC">
              <w:t>Test Settings for DC_7A-28A_n3A Configuration – Note 3</w:t>
            </w:r>
          </w:p>
        </w:tc>
      </w:tr>
      <w:tr w:rsidR="004B42AB" w:rsidRPr="00AC4FBC" w14:paraId="3149F7F9" w14:textId="77777777" w:rsidTr="004B42AB">
        <w:trPr>
          <w:trHeight w:val="241"/>
          <w:trPrChange w:id="6756" w:author="Syun Katou (加藤 駿)" w:date="2024-02-20T14:44:00Z">
            <w:trPr>
              <w:trHeight w:val="241"/>
            </w:trPr>
          </w:trPrChange>
        </w:trPr>
        <w:tc>
          <w:tcPr>
            <w:tcW w:w="462" w:type="dxa"/>
            <w:tcBorders>
              <w:bottom w:val="nil"/>
            </w:tcBorders>
            <w:vAlign w:val="center"/>
            <w:tcPrChange w:id="6757" w:author="Syun Katou (加藤 駿)" w:date="2024-02-20T14:44:00Z">
              <w:tcPr>
                <w:tcW w:w="404" w:type="dxa"/>
                <w:tcBorders>
                  <w:bottom w:val="nil"/>
                </w:tcBorders>
                <w:vAlign w:val="center"/>
              </w:tcPr>
            </w:tcPrChange>
          </w:tcPr>
          <w:p w14:paraId="255CB3C6" w14:textId="77777777" w:rsidR="004B42AB" w:rsidRPr="00AC4FBC" w:rsidRDefault="004B42AB" w:rsidP="00CC40C1">
            <w:pPr>
              <w:pStyle w:val="TAC"/>
            </w:pPr>
            <w:r w:rsidRPr="00AC4FBC">
              <w:t>1</w:t>
            </w:r>
          </w:p>
        </w:tc>
        <w:tc>
          <w:tcPr>
            <w:tcW w:w="731" w:type="dxa"/>
            <w:vAlign w:val="center"/>
            <w:tcPrChange w:id="6758" w:author="Syun Katou (加藤 駿)" w:date="2024-02-20T14:44:00Z">
              <w:tcPr>
                <w:tcW w:w="731" w:type="dxa"/>
                <w:vAlign w:val="center"/>
              </w:tcPr>
            </w:tcPrChange>
          </w:tcPr>
          <w:p w14:paraId="70697CA8" w14:textId="77777777" w:rsidR="004B42AB" w:rsidRPr="00AC4FBC" w:rsidRDefault="004B42AB" w:rsidP="00CC40C1">
            <w:pPr>
              <w:pStyle w:val="TAC"/>
              <w:rPr>
                <w:lang w:eastAsia="zh-TW"/>
              </w:rPr>
            </w:pPr>
            <w:r w:rsidRPr="00AC4FBC">
              <w:t>7</w:t>
            </w:r>
          </w:p>
        </w:tc>
        <w:tc>
          <w:tcPr>
            <w:tcW w:w="1120" w:type="dxa"/>
            <w:gridSpan w:val="2"/>
            <w:vAlign w:val="center"/>
            <w:tcPrChange w:id="6759" w:author="Syun Katou (加藤 駿)" w:date="2024-02-20T14:44:00Z">
              <w:tcPr>
                <w:tcW w:w="1120" w:type="dxa"/>
                <w:gridSpan w:val="2"/>
                <w:vAlign w:val="center"/>
              </w:tcPr>
            </w:tcPrChange>
          </w:tcPr>
          <w:p w14:paraId="19E02F0C" w14:textId="77777777" w:rsidR="004B42AB" w:rsidRPr="00AC4FBC" w:rsidRDefault="004B42AB" w:rsidP="00CC40C1">
            <w:pPr>
              <w:pStyle w:val="TAC"/>
              <w:rPr>
                <w:lang w:eastAsia="zh-TW"/>
              </w:rPr>
            </w:pPr>
            <w:r w:rsidRPr="00AC4FBC">
              <w:t>UL 2543 / DL 2663 MHz</w:t>
            </w:r>
          </w:p>
        </w:tc>
        <w:tc>
          <w:tcPr>
            <w:tcW w:w="999" w:type="dxa"/>
            <w:gridSpan w:val="2"/>
            <w:vAlign w:val="center"/>
            <w:tcPrChange w:id="6760" w:author="Syun Katou (加藤 駿)" w:date="2024-02-20T14:44:00Z">
              <w:tcPr>
                <w:tcW w:w="999" w:type="dxa"/>
                <w:gridSpan w:val="2"/>
                <w:vAlign w:val="center"/>
              </w:tcPr>
            </w:tcPrChange>
          </w:tcPr>
          <w:p w14:paraId="48799622" w14:textId="77777777" w:rsidR="004B42AB" w:rsidRPr="00AC4FBC" w:rsidRDefault="004B42AB" w:rsidP="00CC40C1">
            <w:pPr>
              <w:pStyle w:val="TAC"/>
            </w:pPr>
          </w:p>
        </w:tc>
        <w:tc>
          <w:tcPr>
            <w:tcW w:w="989" w:type="dxa"/>
            <w:vAlign w:val="center"/>
            <w:tcPrChange w:id="6761" w:author="Syun Katou (加藤 駿)" w:date="2024-02-20T14:44:00Z">
              <w:tcPr>
                <w:tcW w:w="989" w:type="dxa"/>
                <w:vAlign w:val="center"/>
              </w:tcPr>
            </w:tcPrChange>
          </w:tcPr>
          <w:p w14:paraId="7B8167B8" w14:textId="77777777" w:rsidR="004B42AB" w:rsidRPr="00AC4FBC" w:rsidRDefault="004B42AB" w:rsidP="00CC40C1">
            <w:pPr>
              <w:pStyle w:val="TAC"/>
              <w:rPr>
                <w:lang w:eastAsia="zh-TW"/>
              </w:rPr>
            </w:pPr>
          </w:p>
        </w:tc>
        <w:tc>
          <w:tcPr>
            <w:tcW w:w="1289" w:type="dxa"/>
            <w:gridSpan w:val="3"/>
            <w:vAlign w:val="center"/>
            <w:tcPrChange w:id="6762" w:author="Syun Katou (加藤 駿)" w:date="2024-02-20T14:44:00Z">
              <w:tcPr>
                <w:tcW w:w="1289" w:type="dxa"/>
                <w:gridSpan w:val="3"/>
                <w:vAlign w:val="center"/>
              </w:tcPr>
            </w:tcPrChange>
          </w:tcPr>
          <w:p w14:paraId="2E750816" w14:textId="77777777" w:rsidR="004B42AB" w:rsidRPr="00AC4FBC" w:rsidRDefault="004B42AB" w:rsidP="00CC40C1">
            <w:pPr>
              <w:pStyle w:val="TAC"/>
              <w:rPr>
                <w:lang w:eastAsia="zh-TW"/>
              </w:rPr>
            </w:pPr>
            <w:r w:rsidRPr="00AC4FBC">
              <w:t>28</w:t>
            </w:r>
          </w:p>
        </w:tc>
        <w:tc>
          <w:tcPr>
            <w:tcW w:w="1238" w:type="dxa"/>
            <w:gridSpan w:val="6"/>
            <w:vAlign w:val="center"/>
            <w:tcPrChange w:id="6763" w:author="Syun Katou (加藤 駿)" w:date="2024-02-20T14:44:00Z">
              <w:tcPr>
                <w:tcW w:w="1238" w:type="dxa"/>
                <w:gridSpan w:val="6"/>
                <w:vAlign w:val="center"/>
              </w:tcPr>
            </w:tcPrChange>
          </w:tcPr>
          <w:p w14:paraId="5AC412C6" w14:textId="77777777" w:rsidR="004B42AB" w:rsidRPr="00AC4FBC" w:rsidRDefault="004B42AB" w:rsidP="00CC40C1">
            <w:pPr>
              <w:pStyle w:val="TAC"/>
              <w:rPr>
                <w:lang w:eastAsia="zh-TW"/>
              </w:rPr>
            </w:pPr>
            <w:r w:rsidRPr="00AC4FBC">
              <w:t>DL 796 MHz</w:t>
            </w:r>
          </w:p>
        </w:tc>
        <w:tc>
          <w:tcPr>
            <w:tcW w:w="959" w:type="dxa"/>
            <w:gridSpan w:val="4"/>
            <w:vAlign w:val="center"/>
            <w:tcPrChange w:id="6764" w:author="Syun Katou (加藤 駿)" w:date="2024-02-20T14:44:00Z">
              <w:tcPr>
                <w:tcW w:w="959" w:type="dxa"/>
                <w:gridSpan w:val="4"/>
                <w:vAlign w:val="center"/>
              </w:tcPr>
            </w:tcPrChange>
          </w:tcPr>
          <w:p w14:paraId="2F112D84" w14:textId="77777777" w:rsidR="004B42AB" w:rsidRPr="00AC4FBC" w:rsidRDefault="004B42AB" w:rsidP="00CC40C1">
            <w:pPr>
              <w:pStyle w:val="TAC"/>
              <w:rPr>
                <w:lang w:eastAsia="zh-TW"/>
              </w:rPr>
            </w:pPr>
          </w:p>
        </w:tc>
        <w:tc>
          <w:tcPr>
            <w:tcW w:w="1026" w:type="dxa"/>
            <w:vAlign w:val="center"/>
            <w:tcPrChange w:id="6765" w:author="Syun Katou (加藤 駿)" w:date="2024-02-20T14:44:00Z">
              <w:tcPr>
                <w:tcW w:w="1026" w:type="dxa"/>
                <w:vAlign w:val="center"/>
              </w:tcPr>
            </w:tcPrChange>
          </w:tcPr>
          <w:p w14:paraId="410BF6E5" w14:textId="77777777" w:rsidR="004B42AB" w:rsidRPr="00AC4FBC" w:rsidRDefault="004B42AB" w:rsidP="00CC40C1">
            <w:pPr>
              <w:pStyle w:val="TAC"/>
              <w:rPr>
                <w:lang w:eastAsia="zh-TW"/>
              </w:rPr>
            </w:pPr>
          </w:p>
        </w:tc>
        <w:tc>
          <w:tcPr>
            <w:tcW w:w="963" w:type="dxa"/>
            <w:gridSpan w:val="3"/>
            <w:vAlign w:val="center"/>
            <w:tcPrChange w:id="6766" w:author="Syun Katou (加藤 駿)" w:date="2024-02-20T14:44:00Z">
              <w:tcPr>
                <w:tcW w:w="963" w:type="dxa"/>
                <w:gridSpan w:val="3"/>
                <w:vAlign w:val="center"/>
              </w:tcPr>
            </w:tcPrChange>
          </w:tcPr>
          <w:p w14:paraId="030B9626"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767" w:author="Syun Katou (加藤 駿)" w:date="2024-02-20T14:44:00Z">
              <w:tcPr>
                <w:tcW w:w="1321" w:type="dxa"/>
                <w:gridSpan w:val="3"/>
                <w:vAlign w:val="center"/>
              </w:tcPr>
            </w:tcPrChange>
          </w:tcPr>
          <w:p w14:paraId="6E8BD2F2" w14:textId="77777777" w:rsidR="004B42AB" w:rsidRPr="00AC4FBC" w:rsidRDefault="004B42AB" w:rsidP="00CC40C1">
            <w:pPr>
              <w:pStyle w:val="TAC"/>
              <w:rPr>
                <w:lang w:eastAsia="zh-TW"/>
              </w:rPr>
            </w:pPr>
            <w:r w:rsidRPr="00AC4FBC">
              <w:rPr>
                <w:lang w:eastAsia="zh-TW"/>
              </w:rPr>
              <w:t>1842 MHz</w:t>
            </w:r>
          </w:p>
        </w:tc>
        <w:tc>
          <w:tcPr>
            <w:tcW w:w="972" w:type="dxa"/>
            <w:gridSpan w:val="2"/>
            <w:vAlign w:val="center"/>
            <w:tcPrChange w:id="6768" w:author="Syun Katou (加藤 駿)" w:date="2024-02-20T14:44:00Z">
              <w:tcPr>
                <w:tcW w:w="972" w:type="dxa"/>
                <w:gridSpan w:val="2"/>
                <w:vAlign w:val="center"/>
              </w:tcPr>
            </w:tcPrChange>
          </w:tcPr>
          <w:p w14:paraId="05286F07" w14:textId="77777777" w:rsidR="004B42AB" w:rsidRPr="00AC4FBC" w:rsidRDefault="004B42AB" w:rsidP="00CC40C1">
            <w:pPr>
              <w:pStyle w:val="TAC"/>
              <w:rPr>
                <w:lang w:eastAsia="zh-TW"/>
              </w:rPr>
            </w:pPr>
          </w:p>
        </w:tc>
        <w:tc>
          <w:tcPr>
            <w:tcW w:w="1085" w:type="dxa"/>
            <w:gridSpan w:val="2"/>
            <w:vAlign w:val="center"/>
            <w:tcPrChange w:id="6769" w:author="Syun Katou (加藤 駿)" w:date="2024-02-20T14:44:00Z">
              <w:tcPr>
                <w:tcW w:w="1085" w:type="dxa"/>
                <w:gridSpan w:val="2"/>
                <w:vAlign w:val="center"/>
              </w:tcPr>
            </w:tcPrChange>
          </w:tcPr>
          <w:p w14:paraId="7B381351" w14:textId="77777777" w:rsidR="004B42AB" w:rsidRPr="00AC4FBC" w:rsidRDefault="004B42AB" w:rsidP="00CC40C1">
            <w:pPr>
              <w:pStyle w:val="TAC"/>
              <w:rPr>
                <w:lang w:eastAsia="zh-TW"/>
              </w:rPr>
            </w:pPr>
          </w:p>
        </w:tc>
      </w:tr>
      <w:tr w:rsidR="004B42AB" w:rsidRPr="00AC4FBC" w14:paraId="19FAA9A7" w14:textId="77777777" w:rsidTr="004B42AB">
        <w:trPr>
          <w:trHeight w:val="241"/>
          <w:trPrChange w:id="6770" w:author="Syun Katou (加藤 駿)" w:date="2024-02-20T14:44:00Z">
            <w:trPr>
              <w:trHeight w:val="241"/>
            </w:trPr>
          </w:trPrChange>
        </w:trPr>
        <w:tc>
          <w:tcPr>
            <w:tcW w:w="462" w:type="dxa"/>
            <w:tcBorders>
              <w:top w:val="nil"/>
            </w:tcBorders>
            <w:vAlign w:val="center"/>
            <w:tcPrChange w:id="6771" w:author="Syun Katou (加藤 駿)" w:date="2024-02-20T14:44:00Z">
              <w:tcPr>
                <w:tcW w:w="404" w:type="dxa"/>
                <w:tcBorders>
                  <w:top w:val="nil"/>
                </w:tcBorders>
                <w:vAlign w:val="center"/>
              </w:tcPr>
            </w:tcPrChange>
          </w:tcPr>
          <w:p w14:paraId="7DBAD482" w14:textId="77777777" w:rsidR="004B42AB" w:rsidRPr="00AC4FBC" w:rsidRDefault="004B42AB" w:rsidP="00CC40C1">
            <w:pPr>
              <w:pStyle w:val="TAC"/>
            </w:pPr>
          </w:p>
        </w:tc>
        <w:tc>
          <w:tcPr>
            <w:tcW w:w="731" w:type="dxa"/>
            <w:vAlign w:val="center"/>
            <w:tcPrChange w:id="6772" w:author="Syun Katou (加藤 駿)" w:date="2024-02-20T14:44:00Z">
              <w:tcPr>
                <w:tcW w:w="731" w:type="dxa"/>
                <w:vAlign w:val="center"/>
              </w:tcPr>
            </w:tcPrChange>
          </w:tcPr>
          <w:p w14:paraId="03778341" w14:textId="77777777" w:rsidR="004B42AB" w:rsidRPr="00AC4FBC" w:rsidRDefault="004B42AB" w:rsidP="00CC40C1">
            <w:pPr>
              <w:pStyle w:val="TAC"/>
              <w:rPr>
                <w:lang w:eastAsia="zh-TW"/>
              </w:rPr>
            </w:pPr>
            <w:r w:rsidRPr="00AC4FBC">
              <w:t>QPSK</w:t>
            </w:r>
          </w:p>
        </w:tc>
        <w:tc>
          <w:tcPr>
            <w:tcW w:w="1120" w:type="dxa"/>
            <w:gridSpan w:val="2"/>
            <w:vAlign w:val="center"/>
            <w:tcPrChange w:id="6773" w:author="Syun Katou (加藤 駿)" w:date="2024-02-20T14:44:00Z">
              <w:tcPr>
                <w:tcW w:w="1120" w:type="dxa"/>
                <w:gridSpan w:val="2"/>
                <w:vAlign w:val="center"/>
              </w:tcPr>
            </w:tcPrChange>
          </w:tcPr>
          <w:p w14:paraId="1AF30A31" w14:textId="77777777" w:rsidR="004B42AB" w:rsidRPr="00AC4FBC" w:rsidRDefault="004B42AB" w:rsidP="00CC40C1">
            <w:pPr>
              <w:pStyle w:val="TAC"/>
              <w:rPr>
                <w:lang w:eastAsia="zh-TW"/>
              </w:rPr>
            </w:pPr>
            <w:r w:rsidRPr="00AC4FBC">
              <w:t>QPSK</w:t>
            </w:r>
          </w:p>
        </w:tc>
        <w:tc>
          <w:tcPr>
            <w:tcW w:w="999" w:type="dxa"/>
            <w:gridSpan w:val="2"/>
            <w:vAlign w:val="center"/>
            <w:tcPrChange w:id="6774" w:author="Syun Katou (加藤 駿)" w:date="2024-02-20T14:44:00Z">
              <w:tcPr>
                <w:tcW w:w="999" w:type="dxa"/>
                <w:gridSpan w:val="2"/>
                <w:vAlign w:val="center"/>
              </w:tcPr>
            </w:tcPrChange>
          </w:tcPr>
          <w:p w14:paraId="78DAA867" w14:textId="77777777" w:rsidR="004B42AB" w:rsidRPr="00AC4FBC" w:rsidRDefault="004B42AB" w:rsidP="00CC40C1">
            <w:pPr>
              <w:pStyle w:val="TAC"/>
            </w:pPr>
            <w:r w:rsidRPr="00AC4FBC">
              <w:t>5 MHz</w:t>
            </w:r>
          </w:p>
        </w:tc>
        <w:tc>
          <w:tcPr>
            <w:tcW w:w="989" w:type="dxa"/>
            <w:vAlign w:val="center"/>
            <w:tcPrChange w:id="6775" w:author="Syun Katou (加藤 駿)" w:date="2024-02-20T14:44:00Z">
              <w:tcPr>
                <w:tcW w:w="989" w:type="dxa"/>
                <w:vAlign w:val="center"/>
              </w:tcPr>
            </w:tcPrChange>
          </w:tcPr>
          <w:p w14:paraId="777B76D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776" w:author="Syun Katou (加藤 駿)" w:date="2024-02-20T14:44:00Z">
              <w:tcPr>
                <w:tcW w:w="1289" w:type="dxa"/>
                <w:gridSpan w:val="3"/>
                <w:vAlign w:val="center"/>
              </w:tcPr>
            </w:tcPrChange>
          </w:tcPr>
          <w:p w14:paraId="568C21CD" w14:textId="77777777" w:rsidR="004B42AB" w:rsidRPr="00AC4FBC" w:rsidRDefault="004B42AB" w:rsidP="00CC40C1">
            <w:pPr>
              <w:pStyle w:val="TAC"/>
              <w:rPr>
                <w:lang w:eastAsia="zh-TW"/>
              </w:rPr>
            </w:pPr>
            <w:r w:rsidRPr="00AC4FBC">
              <w:t>N/A</w:t>
            </w:r>
          </w:p>
        </w:tc>
        <w:tc>
          <w:tcPr>
            <w:tcW w:w="1238" w:type="dxa"/>
            <w:gridSpan w:val="6"/>
            <w:vAlign w:val="center"/>
            <w:tcPrChange w:id="6777" w:author="Syun Katou (加藤 駿)" w:date="2024-02-20T14:44:00Z">
              <w:tcPr>
                <w:tcW w:w="1238" w:type="dxa"/>
                <w:gridSpan w:val="6"/>
                <w:vAlign w:val="center"/>
              </w:tcPr>
            </w:tcPrChange>
          </w:tcPr>
          <w:p w14:paraId="58F998C0" w14:textId="77777777" w:rsidR="004B42AB" w:rsidRPr="00AC4FBC" w:rsidRDefault="004B42AB" w:rsidP="00CC40C1">
            <w:pPr>
              <w:pStyle w:val="TAC"/>
              <w:rPr>
                <w:lang w:eastAsia="zh-TW"/>
              </w:rPr>
            </w:pPr>
            <w:r w:rsidRPr="00AC4FBC">
              <w:t>QPSK</w:t>
            </w:r>
          </w:p>
        </w:tc>
        <w:tc>
          <w:tcPr>
            <w:tcW w:w="959" w:type="dxa"/>
            <w:gridSpan w:val="4"/>
            <w:vAlign w:val="center"/>
            <w:tcPrChange w:id="6778" w:author="Syun Katou (加藤 駿)" w:date="2024-02-20T14:44:00Z">
              <w:tcPr>
                <w:tcW w:w="959" w:type="dxa"/>
                <w:gridSpan w:val="4"/>
                <w:vAlign w:val="center"/>
              </w:tcPr>
            </w:tcPrChange>
          </w:tcPr>
          <w:p w14:paraId="7A65F170" w14:textId="77777777" w:rsidR="004B42AB" w:rsidRPr="00AC4FBC" w:rsidRDefault="004B42AB" w:rsidP="00CC40C1">
            <w:pPr>
              <w:pStyle w:val="TAC"/>
              <w:rPr>
                <w:lang w:eastAsia="zh-TW"/>
              </w:rPr>
            </w:pPr>
            <w:r w:rsidRPr="00AC4FBC">
              <w:t>5 MHz</w:t>
            </w:r>
          </w:p>
        </w:tc>
        <w:tc>
          <w:tcPr>
            <w:tcW w:w="1026" w:type="dxa"/>
            <w:vAlign w:val="center"/>
            <w:tcPrChange w:id="6779" w:author="Syun Katou (加藤 駿)" w:date="2024-02-20T14:44:00Z">
              <w:tcPr>
                <w:tcW w:w="1026" w:type="dxa"/>
                <w:vAlign w:val="center"/>
              </w:tcPr>
            </w:tcPrChange>
          </w:tcPr>
          <w:p w14:paraId="33EC40E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780" w:author="Syun Katou (加藤 駿)" w:date="2024-02-20T14:44:00Z">
              <w:tcPr>
                <w:tcW w:w="963" w:type="dxa"/>
                <w:gridSpan w:val="3"/>
                <w:vAlign w:val="center"/>
              </w:tcPr>
            </w:tcPrChange>
          </w:tcPr>
          <w:p w14:paraId="098301C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81" w:author="Syun Katou (加藤 駿)" w:date="2024-02-20T14:44:00Z">
              <w:tcPr>
                <w:tcW w:w="1321" w:type="dxa"/>
                <w:gridSpan w:val="3"/>
                <w:vAlign w:val="center"/>
              </w:tcPr>
            </w:tcPrChange>
          </w:tcPr>
          <w:p w14:paraId="01E85F6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82" w:author="Syun Katou (加藤 駿)" w:date="2024-02-20T14:44:00Z">
              <w:tcPr>
                <w:tcW w:w="972" w:type="dxa"/>
                <w:gridSpan w:val="2"/>
                <w:vAlign w:val="center"/>
              </w:tcPr>
            </w:tcPrChange>
          </w:tcPr>
          <w:p w14:paraId="4A9FBA2B" w14:textId="77777777" w:rsidR="004B42AB" w:rsidRPr="00AC4FBC" w:rsidRDefault="004B42AB" w:rsidP="00CC40C1">
            <w:pPr>
              <w:pStyle w:val="TAC"/>
              <w:rPr>
                <w:lang w:eastAsia="zh-TW"/>
              </w:rPr>
            </w:pPr>
            <w:r w:rsidRPr="00AC4FBC">
              <w:t>5 MHz</w:t>
            </w:r>
          </w:p>
        </w:tc>
        <w:tc>
          <w:tcPr>
            <w:tcW w:w="1085" w:type="dxa"/>
            <w:gridSpan w:val="2"/>
            <w:vAlign w:val="center"/>
            <w:tcPrChange w:id="6783" w:author="Syun Katou (加藤 駿)" w:date="2024-02-20T14:44:00Z">
              <w:tcPr>
                <w:tcW w:w="1085" w:type="dxa"/>
                <w:gridSpan w:val="2"/>
                <w:vAlign w:val="center"/>
              </w:tcPr>
            </w:tcPrChange>
          </w:tcPr>
          <w:p w14:paraId="6CB5EAB9" w14:textId="77777777" w:rsidR="004B42AB" w:rsidRPr="00AC4FBC" w:rsidRDefault="004B42AB" w:rsidP="00CC40C1">
            <w:pPr>
              <w:pStyle w:val="TAC"/>
              <w:rPr>
                <w:lang w:eastAsia="zh-TW"/>
              </w:rPr>
            </w:pPr>
            <w:r w:rsidRPr="00AC4FBC">
              <w:rPr>
                <w:lang w:eastAsia="zh-TW"/>
              </w:rPr>
              <w:t>All RBs / All RBs</w:t>
            </w:r>
          </w:p>
        </w:tc>
      </w:tr>
      <w:tr w:rsidR="004B42AB" w:rsidRPr="00AC4FBC" w14:paraId="3DFD112E" w14:textId="77777777" w:rsidTr="004B42AB">
        <w:trPr>
          <w:trHeight w:val="241"/>
          <w:trPrChange w:id="6784" w:author="Syun Katou (加藤 駿)" w:date="2024-02-20T14:44:00Z">
            <w:trPr>
              <w:trHeight w:val="241"/>
            </w:trPr>
          </w:trPrChange>
        </w:trPr>
        <w:tc>
          <w:tcPr>
            <w:tcW w:w="462" w:type="dxa"/>
            <w:tcBorders>
              <w:bottom w:val="nil"/>
            </w:tcBorders>
            <w:vAlign w:val="center"/>
            <w:tcPrChange w:id="6785" w:author="Syun Katou (加藤 駿)" w:date="2024-02-20T14:44:00Z">
              <w:tcPr>
                <w:tcW w:w="404" w:type="dxa"/>
                <w:tcBorders>
                  <w:bottom w:val="nil"/>
                </w:tcBorders>
                <w:vAlign w:val="center"/>
              </w:tcPr>
            </w:tcPrChange>
          </w:tcPr>
          <w:p w14:paraId="404B3B9E" w14:textId="77777777" w:rsidR="004B42AB" w:rsidRPr="00AC4FBC" w:rsidRDefault="004B42AB" w:rsidP="00CC40C1">
            <w:pPr>
              <w:pStyle w:val="TAC"/>
            </w:pPr>
            <w:r w:rsidRPr="00AC4FBC">
              <w:t>2</w:t>
            </w:r>
          </w:p>
        </w:tc>
        <w:tc>
          <w:tcPr>
            <w:tcW w:w="731" w:type="dxa"/>
            <w:vAlign w:val="center"/>
            <w:tcPrChange w:id="6786" w:author="Syun Katou (加藤 駿)" w:date="2024-02-20T14:44:00Z">
              <w:tcPr>
                <w:tcW w:w="731" w:type="dxa"/>
                <w:vAlign w:val="center"/>
              </w:tcPr>
            </w:tcPrChange>
          </w:tcPr>
          <w:p w14:paraId="213AEEF9" w14:textId="77777777" w:rsidR="004B42AB" w:rsidRPr="00AC4FBC" w:rsidRDefault="004B42AB" w:rsidP="00CC40C1">
            <w:pPr>
              <w:pStyle w:val="TAC"/>
              <w:rPr>
                <w:lang w:eastAsia="zh-TW"/>
              </w:rPr>
            </w:pPr>
            <w:r w:rsidRPr="00AC4FBC">
              <w:t>7</w:t>
            </w:r>
          </w:p>
        </w:tc>
        <w:tc>
          <w:tcPr>
            <w:tcW w:w="1120" w:type="dxa"/>
            <w:gridSpan w:val="2"/>
            <w:vAlign w:val="center"/>
            <w:tcPrChange w:id="6787" w:author="Syun Katou (加藤 駿)" w:date="2024-02-20T14:44:00Z">
              <w:tcPr>
                <w:tcW w:w="1120" w:type="dxa"/>
                <w:gridSpan w:val="2"/>
                <w:vAlign w:val="center"/>
              </w:tcPr>
            </w:tcPrChange>
          </w:tcPr>
          <w:p w14:paraId="6CEE8060" w14:textId="77777777" w:rsidR="004B42AB" w:rsidRPr="00AC4FBC" w:rsidRDefault="004B42AB" w:rsidP="00CC40C1">
            <w:pPr>
              <w:pStyle w:val="TAC"/>
              <w:rPr>
                <w:lang w:eastAsia="zh-TW"/>
              </w:rPr>
            </w:pPr>
            <w:r w:rsidRPr="00AC4FBC">
              <w:t>DL 2685 MHz</w:t>
            </w:r>
          </w:p>
        </w:tc>
        <w:tc>
          <w:tcPr>
            <w:tcW w:w="999" w:type="dxa"/>
            <w:gridSpan w:val="2"/>
            <w:vAlign w:val="center"/>
            <w:tcPrChange w:id="6788" w:author="Syun Katou (加藤 駿)" w:date="2024-02-20T14:44:00Z">
              <w:tcPr>
                <w:tcW w:w="999" w:type="dxa"/>
                <w:gridSpan w:val="2"/>
                <w:vAlign w:val="center"/>
              </w:tcPr>
            </w:tcPrChange>
          </w:tcPr>
          <w:p w14:paraId="14BFCC61" w14:textId="77777777" w:rsidR="004B42AB" w:rsidRPr="00AC4FBC" w:rsidRDefault="004B42AB" w:rsidP="00CC40C1">
            <w:pPr>
              <w:pStyle w:val="TAC"/>
            </w:pPr>
          </w:p>
        </w:tc>
        <w:tc>
          <w:tcPr>
            <w:tcW w:w="989" w:type="dxa"/>
            <w:vAlign w:val="center"/>
            <w:tcPrChange w:id="6789" w:author="Syun Katou (加藤 駿)" w:date="2024-02-20T14:44:00Z">
              <w:tcPr>
                <w:tcW w:w="989" w:type="dxa"/>
                <w:vAlign w:val="center"/>
              </w:tcPr>
            </w:tcPrChange>
          </w:tcPr>
          <w:p w14:paraId="1D104F20" w14:textId="77777777" w:rsidR="004B42AB" w:rsidRPr="00AC4FBC" w:rsidRDefault="004B42AB" w:rsidP="00CC40C1">
            <w:pPr>
              <w:pStyle w:val="TAC"/>
              <w:rPr>
                <w:lang w:eastAsia="zh-TW"/>
              </w:rPr>
            </w:pPr>
          </w:p>
        </w:tc>
        <w:tc>
          <w:tcPr>
            <w:tcW w:w="1289" w:type="dxa"/>
            <w:gridSpan w:val="3"/>
            <w:vAlign w:val="center"/>
            <w:tcPrChange w:id="6790" w:author="Syun Katou (加藤 駿)" w:date="2024-02-20T14:44:00Z">
              <w:tcPr>
                <w:tcW w:w="1289" w:type="dxa"/>
                <w:gridSpan w:val="3"/>
                <w:vAlign w:val="center"/>
              </w:tcPr>
            </w:tcPrChange>
          </w:tcPr>
          <w:p w14:paraId="15B846B5" w14:textId="77777777" w:rsidR="004B42AB" w:rsidRPr="00AC4FBC" w:rsidRDefault="004B42AB" w:rsidP="00CC40C1">
            <w:pPr>
              <w:pStyle w:val="TAC"/>
              <w:rPr>
                <w:lang w:eastAsia="zh-TW"/>
              </w:rPr>
            </w:pPr>
            <w:r w:rsidRPr="00AC4FBC">
              <w:t>28</w:t>
            </w:r>
          </w:p>
        </w:tc>
        <w:tc>
          <w:tcPr>
            <w:tcW w:w="1238" w:type="dxa"/>
            <w:gridSpan w:val="6"/>
            <w:vAlign w:val="center"/>
            <w:tcPrChange w:id="6791" w:author="Syun Katou (加藤 駿)" w:date="2024-02-20T14:44:00Z">
              <w:tcPr>
                <w:tcW w:w="1238" w:type="dxa"/>
                <w:gridSpan w:val="6"/>
                <w:vAlign w:val="center"/>
              </w:tcPr>
            </w:tcPrChange>
          </w:tcPr>
          <w:p w14:paraId="597D5D8D" w14:textId="77777777" w:rsidR="004B42AB" w:rsidRPr="00AC4FBC" w:rsidRDefault="004B42AB" w:rsidP="00CC40C1">
            <w:pPr>
              <w:pStyle w:val="TAC"/>
              <w:rPr>
                <w:lang w:eastAsia="zh-TW"/>
              </w:rPr>
            </w:pPr>
            <w:r w:rsidRPr="00AC4FBC">
              <w:t>UL 745 / DL 800 MHz</w:t>
            </w:r>
          </w:p>
        </w:tc>
        <w:tc>
          <w:tcPr>
            <w:tcW w:w="959" w:type="dxa"/>
            <w:gridSpan w:val="4"/>
            <w:vAlign w:val="center"/>
            <w:tcPrChange w:id="6792" w:author="Syun Katou (加藤 駿)" w:date="2024-02-20T14:44:00Z">
              <w:tcPr>
                <w:tcW w:w="959" w:type="dxa"/>
                <w:gridSpan w:val="4"/>
                <w:vAlign w:val="center"/>
              </w:tcPr>
            </w:tcPrChange>
          </w:tcPr>
          <w:p w14:paraId="397AD539" w14:textId="77777777" w:rsidR="004B42AB" w:rsidRPr="00AC4FBC" w:rsidRDefault="004B42AB" w:rsidP="00CC40C1">
            <w:pPr>
              <w:pStyle w:val="TAC"/>
              <w:rPr>
                <w:lang w:eastAsia="zh-TW"/>
              </w:rPr>
            </w:pPr>
          </w:p>
        </w:tc>
        <w:tc>
          <w:tcPr>
            <w:tcW w:w="1026" w:type="dxa"/>
            <w:vAlign w:val="center"/>
            <w:tcPrChange w:id="6793" w:author="Syun Katou (加藤 駿)" w:date="2024-02-20T14:44:00Z">
              <w:tcPr>
                <w:tcW w:w="1026" w:type="dxa"/>
                <w:vAlign w:val="center"/>
              </w:tcPr>
            </w:tcPrChange>
          </w:tcPr>
          <w:p w14:paraId="3852ADDF" w14:textId="77777777" w:rsidR="004B42AB" w:rsidRPr="00AC4FBC" w:rsidRDefault="004B42AB" w:rsidP="00CC40C1">
            <w:pPr>
              <w:pStyle w:val="TAC"/>
              <w:rPr>
                <w:lang w:eastAsia="zh-TW"/>
              </w:rPr>
            </w:pPr>
          </w:p>
        </w:tc>
        <w:tc>
          <w:tcPr>
            <w:tcW w:w="963" w:type="dxa"/>
            <w:gridSpan w:val="3"/>
            <w:vAlign w:val="center"/>
            <w:tcPrChange w:id="6794" w:author="Syun Katou (加藤 駿)" w:date="2024-02-20T14:44:00Z">
              <w:tcPr>
                <w:tcW w:w="963" w:type="dxa"/>
                <w:gridSpan w:val="3"/>
                <w:vAlign w:val="center"/>
              </w:tcPr>
            </w:tcPrChange>
          </w:tcPr>
          <w:p w14:paraId="56E50666"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795" w:author="Syun Katou (加藤 駿)" w:date="2024-02-20T14:44:00Z">
              <w:tcPr>
                <w:tcW w:w="1321" w:type="dxa"/>
                <w:gridSpan w:val="3"/>
                <w:vAlign w:val="center"/>
              </w:tcPr>
            </w:tcPrChange>
          </w:tcPr>
          <w:p w14:paraId="2B334E59" w14:textId="77777777" w:rsidR="004B42AB" w:rsidRPr="00AC4FBC" w:rsidRDefault="004B42AB" w:rsidP="00CC40C1">
            <w:pPr>
              <w:pStyle w:val="TAC"/>
              <w:rPr>
                <w:lang w:eastAsia="zh-TW"/>
              </w:rPr>
            </w:pPr>
            <w:r w:rsidRPr="00AC4FBC">
              <w:rPr>
                <w:lang w:eastAsia="zh-TW"/>
              </w:rPr>
              <w:t>1810 MHz</w:t>
            </w:r>
          </w:p>
        </w:tc>
        <w:tc>
          <w:tcPr>
            <w:tcW w:w="972" w:type="dxa"/>
            <w:gridSpan w:val="2"/>
            <w:vAlign w:val="center"/>
            <w:tcPrChange w:id="6796" w:author="Syun Katou (加藤 駿)" w:date="2024-02-20T14:44:00Z">
              <w:tcPr>
                <w:tcW w:w="972" w:type="dxa"/>
                <w:gridSpan w:val="2"/>
                <w:vAlign w:val="center"/>
              </w:tcPr>
            </w:tcPrChange>
          </w:tcPr>
          <w:p w14:paraId="6A517742" w14:textId="77777777" w:rsidR="004B42AB" w:rsidRPr="00AC4FBC" w:rsidRDefault="004B42AB" w:rsidP="00CC40C1">
            <w:pPr>
              <w:pStyle w:val="TAC"/>
              <w:rPr>
                <w:lang w:eastAsia="zh-TW"/>
              </w:rPr>
            </w:pPr>
          </w:p>
        </w:tc>
        <w:tc>
          <w:tcPr>
            <w:tcW w:w="1085" w:type="dxa"/>
            <w:gridSpan w:val="2"/>
            <w:vAlign w:val="center"/>
            <w:tcPrChange w:id="6797" w:author="Syun Katou (加藤 駿)" w:date="2024-02-20T14:44:00Z">
              <w:tcPr>
                <w:tcW w:w="1085" w:type="dxa"/>
                <w:gridSpan w:val="2"/>
                <w:vAlign w:val="center"/>
              </w:tcPr>
            </w:tcPrChange>
          </w:tcPr>
          <w:p w14:paraId="52591164" w14:textId="77777777" w:rsidR="004B42AB" w:rsidRPr="00AC4FBC" w:rsidRDefault="004B42AB" w:rsidP="00CC40C1">
            <w:pPr>
              <w:pStyle w:val="TAC"/>
              <w:rPr>
                <w:lang w:eastAsia="zh-TW"/>
              </w:rPr>
            </w:pPr>
          </w:p>
        </w:tc>
      </w:tr>
      <w:tr w:rsidR="004B42AB" w:rsidRPr="00AC4FBC" w14:paraId="04BB9437" w14:textId="77777777" w:rsidTr="004B42AB">
        <w:trPr>
          <w:trHeight w:val="241"/>
          <w:trPrChange w:id="6798" w:author="Syun Katou (加藤 駿)" w:date="2024-02-20T14:44:00Z">
            <w:trPr>
              <w:trHeight w:val="241"/>
            </w:trPr>
          </w:trPrChange>
        </w:trPr>
        <w:tc>
          <w:tcPr>
            <w:tcW w:w="462" w:type="dxa"/>
            <w:tcBorders>
              <w:top w:val="nil"/>
            </w:tcBorders>
            <w:vAlign w:val="center"/>
            <w:tcPrChange w:id="6799" w:author="Syun Katou (加藤 駿)" w:date="2024-02-20T14:44:00Z">
              <w:tcPr>
                <w:tcW w:w="404" w:type="dxa"/>
                <w:tcBorders>
                  <w:top w:val="nil"/>
                </w:tcBorders>
                <w:vAlign w:val="center"/>
              </w:tcPr>
            </w:tcPrChange>
          </w:tcPr>
          <w:p w14:paraId="3088E21C" w14:textId="77777777" w:rsidR="004B42AB" w:rsidRPr="00AC4FBC" w:rsidRDefault="004B42AB" w:rsidP="00CC40C1">
            <w:pPr>
              <w:pStyle w:val="TAC"/>
            </w:pPr>
          </w:p>
        </w:tc>
        <w:tc>
          <w:tcPr>
            <w:tcW w:w="731" w:type="dxa"/>
            <w:vAlign w:val="center"/>
            <w:tcPrChange w:id="6800" w:author="Syun Katou (加藤 駿)" w:date="2024-02-20T14:44:00Z">
              <w:tcPr>
                <w:tcW w:w="731" w:type="dxa"/>
                <w:vAlign w:val="center"/>
              </w:tcPr>
            </w:tcPrChange>
          </w:tcPr>
          <w:p w14:paraId="0E572231" w14:textId="77777777" w:rsidR="004B42AB" w:rsidRPr="00AC4FBC" w:rsidRDefault="004B42AB" w:rsidP="00CC40C1">
            <w:pPr>
              <w:pStyle w:val="TAC"/>
              <w:rPr>
                <w:lang w:eastAsia="zh-TW"/>
              </w:rPr>
            </w:pPr>
            <w:r w:rsidRPr="00AC4FBC">
              <w:t>N/A</w:t>
            </w:r>
          </w:p>
        </w:tc>
        <w:tc>
          <w:tcPr>
            <w:tcW w:w="1120" w:type="dxa"/>
            <w:gridSpan w:val="2"/>
            <w:vAlign w:val="center"/>
            <w:tcPrChange w:id="6801" w:author="Syun Katou (加藤 駿)" w:date="2024-02-20T14:44:00Z">
              <w:tcPr>
                <w:tcW w:w="1120" w:type="dxa"/>
                <w:gridSpan w:val="2"/>
                <w:vAlign w:val="center"/>
              </w:tcPr>
            </w:tcPrChange>
          </w:tcPr>
          <w:p w14:paraId="3FC7795C" w14:textId="77777777" w:rsidR="004B42AB" w:rsidRPr="00AC4FBC" w:rsidRDefault="004B42AB" w:rsidP="00CC40C1">
            <w:pPr>
              <w:pStyle w:val="TAC"/>
              <w:rPr>
                <w:lang w:eastAsia="zh-TW"/>
              </w:rPr>
            </w:pPr>
            <w:r w:rsidRPr="00AC4FBC">
              <w:t>QPSK</w:t>
            </w:r>
          </w:p>
        </w:tc>
        <w:tc>
          <w:tcPr>
            <w:tcW w:w="999" w:type="dxa"/>
            <w:gridSpan w:val="2"/>
            <w:vAlign w:val="center"/>
            <w:tcPrChange w:id="6802" w:author="Syun Katou (加藤 駿)" w:date="2024-02-20T14:44:00Z">
              <w:tcPr>
                <w:tcW w:w="999" w:type="dxa"/>
                <w:gridSpan w:val="2"/>
                <w:vAlign w:val="center"/>
              </w:tcPr>
            </w:tcPrChange>
          </w:tcPr>
          <w:p w14:paraId="628783CE" w14:textId="77777777" w:rsidR="004B42AB" w:rsidRPr="00AC4FBC" w:rsidRDefault="004B42AB" w:rsidP="00CC40C1">
            <w:pPr>
              <w:pStyle w:val="TAC"/>
            </w:pPr>
            <w:r w:rsidRPr="00AC4FBC">
              <w:t>5 MHz</w:t>
            </w:r>
          </w:p>
        </w:tc>
        <w:tc>
          <w:tcPr>
            <w:tcW w:w="989" w:type="dxa"/>
            <w:vAlign w:val="center"/>
            <w:tcPrChange w:id="6803" w:author="Syun Katou (加藤 駿)" w:date="2024-02-20T14:44:00Z">
              <w:tcPr>
                <w:tcW w:w="989" w:type="dxa"/>
                <w:vAlign w:val="center"/>
              </w:tcPr>
            </w:tcPrChange>
          </w:tcPr>
          <w:p w14:paraId="03D8575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804" w:author="Syun Katou (加藤 駿)" w:date="2024-02-20T14:44:00Z">
              <w:tcPr>
                <w:tcW w:w="1289" w:type="dxa"/>
                <w:gridSpan w:val="3"/>
                <w:vAlign w:val="center"/>
              </w:tcPr>
            </w:tcPrChange>
          </w:tcPr>
          <w:p w14:paraId="1D9AA455" w14:textId="77777777" w:rsidR="004B42AB" w:rsidRPr="00AC4FBC" w:rsidRDefault="004B42AB" w:rsidP="00CC40C1">
            <w:pPr>
              <w:pStyle w:val="TAC"/>
              <w:rPr>
                <w:lang w:eastAsia="zh-TW"/>
              </w:rPr>
            </w:pPr>
            <w:r w:rsidRPr="00AC4FBC">
              <w:t>QPSK</w:t>
            </w:r>
          </w:p>
        </w:tc>
        <w:tc>
          <w:tcPr>
            <w:tcW w:w="1238" w:type="dxa"/>
            <w:gridSpan w:val="6"/>
            <w:vAlign w:val="center"/>
            <w:tcPrChange w:id="6805" w:author="Syun Katou (加藤 駿)" w:date="2024-02-20T14:44:00Z">
              <w:tcPr>
                <w:tcW w:w="1238" w:type="dxa"/>
                <w:gridSpan w:val="6"/>
                <w:vAlign w:val="center"/>
              </w:tcPr>
            </w:tcPrChange>
          </w:tcPr>
          <w:p w14:paraId="509F058E" w14:textId="77777777" w:rsidR="004B42AB" w:rsidRPr="00AC4FBC" w:rsidRDefault="004B42AB" w:rsidP="00CC40C1">
            <w:pPr>
              <w:pStyle w:val="TAC"/>
              <w:rPr>
                <w:lang w:eastAsia="zh-TW"/>
              </w:rPr>
            </w:pPr>
            <w:r w:rsidRPr="00AC4FBC">
              <w:t>QPSK</w:t>
            </w:r>
          </w:p>
        </w:tc>
        <w:tc>
          <w:tcPr>
            <w:tcW w:w="959" w:type="dxa"/>
            <w:gridSpan w:val="4"/>
            <w:vAlign w:val="center"/>
            <w:tcPrChange w:id="6806" w:author="Syun Katou (加藤 駿)" w:date="2024-02-20T14:44:00Z">
              <w:tcPr>
                <w:tcW w:w="959" w:type="dxa"/>
                <w:gridSpan w:val="4"/>
                <w:vAlign w:val="center"/>
              </w:tcPr>
            </w:tcPrChange>
          </w:tcPr>
          <w:p w14:paraId="7FA4E6A8" w14:textId="77777777" w:rsidR="004B42AB" w:rsidRPr="00AC4FBC" w:rsidRDefault="004B42AB" w:rsidP="00CC40C1">
            <w:pPr>
              <w:pStyle w:val="TAC"/>
              <w:rPr>
                <w:lang w:eastAsia="zh-TW"/>
              </w:rPr>
            </w:pPr>
            <w:r w:rsidRPr="00AC4FBC">
              <w:t>5 MHz</w:t>
            </w:r>
          </w:p>
        </w:tc>
        <w:tc>
          <w:tcPr>
            <w:tcW w:w="1026" w:type="dxa"/>
            <w:vAlign w:val="center"/>
            <w:tcPrChange w:id="6807" w:author="Syun Katou (加藤 駿)" w:date="2024-02-20T14:44:00Z">
              <w:tcPr>
                <w:tcW w:w="1026" w:type="dxa"/>
                <w:vAlign w:val="center"/>
              </w:tcPr>
            </w:tcPrChange>
          </w:tcPr>
          <w:p w14:paraId="7431C59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808" w:author="Syun Katou (加藤 駿)" w:date="2024-02-20T14:44:00Z">
              <w:tcPr>
                <w:tcW w:w="963" w:type="dxa"/>
                <w:gridSpan w:val="3"/>
                <w:vAlign w:val="center"/>
              </w:tcPr>
            </w:tcPrChange>
          </w:tcPr>
          <w:p w14:paraId="34756CB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09" w:author="Syun Katou (加藤 駿)" w:date="2024-02-20T14:44:00Z">
              <w:tcPr>
                <w:tcW w:w="1321" w:type="dxa"/>
                <w:gridSpan w:val="3"/>
                <w:vAlign w:val="center"/>
              </w:tcPr>
            </w:tcPrChange>
          </w:tcPr>
          <w:p w14:paraId="17D7CFD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10" w:author="Syun Katou (加藤 駿)" w:date="2024-02-20T14:44:00Z">
              <w:tcPr>
                <w:tcW w:w="972" w:type="dxa"/>
                <w:gridSpan w:val="2"/>
                <w:vAlign w:val="center"/>
              </w:tcPr>
            </w:tcPrChange>
          </w:tcPr>
          <w:p w14:paraId="4D4D4984" w14:textId="77777777" w:rsidR="004B42AB" w:rsidRPr="00AC4FBC" w:rsidRDefault="004B42AB" w:rsidP="00CC40C1">
            <w:pPr>
              <w:pStyle w:val="TAC"/>
              <w:rPr>
                <w:lang w:eastAsia="zh-TW"/>
              </w:rPr>
            </w:pPr>
            <w:r w:rsidRPr="00AC4FBC">
              <w:t>5 MHz</w:t>
            </w:r>
          </w:p>
        </w:tc>
        <w:tc>
          <w:tcPr>
            <w:tcW w:w="1085" w:type="dxa"/>
            <w:gridSpan w:val="2"/>
            <w:vAlign w:val="center"/>
            <w:tcPrChange w:id="6811" w:author="Syun Katou (加藤 駿)" w:date="2024-02-20T14:44:00Z">
              <w:tcPr>
                <w:tcW w:w="1085" w:type="dxa"/>
                <w:gridSpan w:val="2"/>
                <w:vAlign w:val="center"/>
              </w:tcPr>
            </w:tcPrChange>
          </w:tcPr>
          <w:p w14:paraId="290A21B3" w14:textId="77777777" w:rsidR="004B42AB" w:rsidRPr="00AC4FBC" w:rsidRDefault="004B42AB" w:rsidP="00CC40C1">
            <w:pPr>
              <w:pStyle w:val="TAC"/>
              <w:rPr>
                <w:lang w:eastAsia="zh-TW"/>
              </w:rPr>
            </w:pPr>
            <w:r w:rsidRPr="00AC4FBC">
              <w:rPr>
                <w:lang w:eastAsia="zh-TW"/>
              </w:rPr>
              <w:t>All RBs / All RBs</w:t>
            </w:r>
          </w:p>
        </w:tc>
      </w:tr>
      <w:tr w:rsidR="004B42AB" w:rsidRPr="00AC4FBC" w14:paraId="2EBA47C7" w14:textId="77777777" w:rsidTr="004B42AB">
        <w:trPr>
          <w:trHeight w:val="241"/>
          <w:trPrChange w:id="6812" w:author="Syun Katou (加藤 駿)" w:date="2024-02-20T14:44:00Z">
            <w:trPr>
              <w:trHeight w:val="241"/>
            </w:trPr>
          </w:trPrChange>
        </w:trPr>
        <w:tc>
          <w:tcPr>
            <w:tcW w:w="13154" w:type="dxa"/>
            <w:gridSpan w:val="31"/>
            <w:tcBorders>
              <w:top w:val="nil"/>
            </w:tcBorders>
            <w:vAlign w:val="center"/>
            <w:tcPrChange w:id="6813" w:author="Syun Katou (加藤 駿)" w:date="2024-02-20T14:44:00Z">
              <w:tcPr>
                <w:tcW w:w="13096" w:type="dxa"/>
                <w:gridSpan w:val="31"/>
                <w:tcBorders>
                  <w:top w:val="nil"/>
                </w:tcBorders>
                <w:vAlign w:val="center"/>
              </w:tcPr>
            </w:tcPrChange>
          </w:tcPr>
          <w:p w14:paraId="2B31C0B2" w14:textId="77777777" w:rsidR="004B42AB" w:rsidRPr="00AC4FBC" w:rsidRDefault="004B42AB" w:rsidP="00CC40C1">
            <w:pPr>
              <w:pStyle w:val="TAH"/>
              <w:rPr>
                <w:lang w:eastAsia="zh-TW"/>
              </w:rPr>
            </w:pPr>
            <w:r w:rsidRPr="00AC4FBC">
              <w:t>Test Settings for DC_7A-28A_n5A Configuration – Note 3</w:t>
            </w:r>
          </w:p>
        </w:tc>
      </w:tr>
      <w:tr w:rsidR="004B42AB" w:rsidRPr="00AC4FBC" w14:paraId="774EF67F" w14:textId="77777777" w:rsidTr="004B42AB">
        <w:trPr>
          <w:trHeight w:val="241"/>
          <w:trPrChange w:id="6814" w:author="Syun Katou (加藤 駿)" w:date="2024-02-20T14:44:00Z">
            <w:trPr>
              <w:trHeight w:val="241"/>
            </w:trPr>
          </w:trPrChange>
        </w:trPr>
        <w:tc>
          <w:tcPr>
            <w:tcW w:w="462" w:type="dxa"/>
            <w:vMerge w:val="restart"/>
            <w:tcBorders>
              <w:top w:val="nil"/>
            </w:tcBorders>
            <w:tcPrChange w:id="6815" w:author="Syun Katou (加藤 駿)" w:date="2024-02-20T14:44:00Z">
              <w:tcPr>
                <w:tcW w:w="404" w:type="dxa"/>
                <w:vMerge w:val="restart"/>
                <w:tcBorders>
                  <w:top w:val="nil"/>
                </w:tcBorders>
              </w:tcPr>
            </w:tcPrChange>
          </w:tcPr>
          <w:p w14:paraId="3B607256" w14:textId="77777777" w:rsidR="004B42AB" w:rsidRPr="00AC4FBC" w:rsidRDefault="004B42AB" w:rsidP="00CC40C1">
            <w:pPr>
              <w:pStyle w:val="TAC"/>
            </w:pPr>
            <w:r w:rsidRPr="00AC4FBC">
              <w:t>1</w:t>
            </w:r>
          </w:p>
        </w:tc>
        <w:tc>
          <w:tcPr>
            <w:tcW w:w="731" w:type="dxa"/>
            <w:vAlign w:val="center"/>
            <w:tcPrChange w:id="6816" w:author="Syun Katou (加藤 駿)" w:date="2024-02-20T14:44:00Z">
              <w:tcPr>
                <w:tcW w:w="731" w:type="dxa"/>
                <w:vAlign w:val="center"/>
              </w:tcPr>
            </w:tcPrChange>
          </w:tcPr>
          <w:p w14:paraId="7E0F2D4C" w14:textId="77777777" w:rsidR="004B42AB" w:rsidRPr="00AC4FBC" w:rsidRDefault="004B42AB" w:rsidP="00CC40C1">
            <w:pPr>
              <w:pStyle w:val="TAC"/>
            </w:pPr>
            <w:r w:rsidRPr="00AC4FBC">
              <w:t>7</w:t>
            </w:r>
          </w:p>
        </w:tc>
        <w:tc>
          <w:tcPr>
            <w:tcW w:w="1120" w:type="dxa"/>
            <w:gridSpan w:val="2"/>
            <w:vAlign w:val="center"/>
            <w:tcPrChange w:id="6817" w:author="Syun Katou (加藤 駿)" w:date="2024-02-20T14:44:00Z">
              <w:tcPr>
                <w:tcW w:w="1120" w:type="dxa"/>
                <w:gridSpan w:val="2"/>
                <w:vAlign w:val="center"/>
              </w:tcPr>
            </w:tcPrChange>
          </w:tcPr>
          <w:p w14:paraId="2749B792" w14:textId="77777777" w:rsidR="004B42AB" w:rsidRPr="00AC4FBC" w:rsidRDefault="004B42AB" w:rsidP="00CC40C1">
            <w:pPr>
              <w:pStyle w:val="TAC"/>
            </w:pPr>
            <w:r w:rsidRPr="00AC4FBC">
              <w:t>UL 2540 / DL 2660 MHz</w:t>
            </w:r>
          </w:p>
        </w:tc>
        <w:tc>
          <w:tcPr>
            <w:tcW w:w="999" w:type="dxa"/>
            <w:gridSpan w:val="2"/>
            <w:vAlign w:val="center"/>
            <w:tcPrChange w:id="6818" w:author="Syun Katou (加藤 駿)" w:date="2024-02-20T14:44:00Z">
              <w:tcPr>
                <w:tcW w:w="999" w:type="dxa"/>
                <w:gridSpan w:val="2"/>
                <w:vAlign w:val="center"/>
              </w:tcPr>
            </w:tcPrChange>
          </w:tcPr>
          <w:p w14:paraId="5214125C" w14:textId="77777777" w:rsidR="004B42AB" w:rsidRPr="00AC4FBC" w:rsidRDefault="004B42AB" w:rsidP="00CC40C1">
            <w:pPr>
              <w:pStyle w:val="TAC"/>
            </w:pPr>
          </w:p>
        </w:tc>
        <w:tc>
          <w:tcPr>
            <w:tcW w:w="989" w:type="dxa"/>
            <w:vAlign w:val="center"/>
            <w:tcPrChange w:id="6819" w:author="Syun Katou (加藤 駿)" w:date="2024-02-20T14:44:00Z">
              <w:tcPr>
                <w:tcW w:w="989" w:type="dxa"/>
                <w:vAlign w:val="center"/>
              </w:tcPr>
            </w:tcPrChange>
          </w:tcPr>
          <w:p w14:paraId="671147B5" w14:textId="77777777" w:rsidR="004B42AB" w:rsidRPr="00AC4FBC" w:rsidRDefault="004B42AB" w:rsidP="00CC40C1">
            <w:pPr>
              <w:pStyle w:val="TAC"/>
              <w:rPr>
                <w:lang w:eastAsia="zh-TW"/>
              </w:rPr>
            </w:pPr>
          </w:p>
        </w:tc>
        <w:tc>
          <w:tcPr>
            <w:tcW w:w="1289" w:type="dxa"/>
            <w:gridSpan w:val="3"/>
            <w:vAlign w:val="center"/>
            <w:tcPrChange w:id="6820" w:author="Syun Katou (加藤 駿)" w:date="2024-02-20T14:44:00Z">
              <w:tcPr>
                <w:tcW w:w="1289" w:type="dxa"/>
                <w:gridSpan w:val="3"/>
                <w:vAlign w:val="center"/>
              </w:tcPr>
            </w:tcPrChange>
          </w:tcPr>
          <w:p w14:paraId="1CF8E75D" w14:textId="77777777" w:rsidR="004B42AB" w:rsidRPr="00AC4FBC" w:rsidRDefault="004B42AB" w:rsidP="00CC40C1">
            <w:pPr>
              <w:pStyle w:val="TAC"/>
            </w:pPr>
            <w:r w:rsidRPr="00AC4FBC">
              <w:t>28</w:t>
            </w:r>
          </w:p>
        </w:tc>
        <w:tc>
          <w:tcPr>
            <w:tcW w:w="1238" w:type="dxa"/>
            <w:gridSpan w:val="6"/>
            <w:vAlign w:val="center"/>
            <w:tcPrChange w:id="6821" w:author="Syun Katou (加藤 駿)" w:date="2024-02-20T14:44:00Z">
              <w:tcPr>
                <w:tcW w:w="1238" w:type="dxa"/>
                <w:gridSpan w:val="6"/>
                <w:vAlign w:val="center"/>
              </w:tcPr>
            </w:tcPrChange>
          </w:tcPr>
          <w:p w14:paraId="13D090E3" w14:textId="77777777" w:rsidR="004B42AB" w:rsidRPr="00AC4FBC" w:rsidRDefault="004B42AB" w:rsidP="00CC40C1">
            <w:pPr>
              <w:pStyle w:val="TAC"/>
            </w:pPr>
            <w:r w:rsidRPr="00AC4FBC">
              <w:t>DL 776 MHz</w:t>
            </w:r>
          </w:p>
        </w:tc>
        <w:tc>
          <w:tcPr>
            <w:tcW w:w="959" w:type="dxa"/>
            <w:gridSpan w:val="4"/>
            <w:vAlign w:val="center"/>
            <w:tcPrChange w:id="6822" w:author="Syun Katou (加藤 駿)" w:date="2024-02-20T14:44:00Z">
              <w:tcPr>
                <w:tcW w:w="959" w:type="dxa"/>
                <w:gridSpan w:val="4"/>
                <w:vAlign w:val="center"/>
              </w:tcPr>
            </w:tcPrChange>
          </w:tcPr>
          <w:p w14:paraId="43530D7C" w14:textId="77777777" w:rsidR="004B42AB" w:rsidRPr="00AC4FBC" w:rsidRDefault="004B42AB" w:rsidP="00CC40C1">
            <w:pPr>
              <w:pStyle w:val="TAC"/>
            </w:pPr>
          </w:p>
        </w:tc>
        <w:tc>
          <w:tcPr>
            <w:tcW w:w="1026" w:type="dxa"/>
            <w:vAlign w:val="center"/>
            <w:tcPrChange w:id="6823" w:author="Syun Katou (加藤 駿)" w:date="2024-02-20T14:44:00Z">
              <w:tcPr>
                <w:tcW w:w="1026" w:type="dxa"/>
                <w:vAlign w:val="center"/>
              </w:tcPr>
            </w:tcPrChange>
          </w:tcPr>
          <w:p w14:paraId="643930A7" w14:textId="77777777" w:rsidR="004B42AB" w:rsidRPr="00AC4FBC" w:rsidRDefault="004B42AB" w:rsidP="00CC40C1">
            <w:pPr>
              <w:pStyle w:val="TAC"/>
              <w:rPr>
                <w:lang w:eastAsia="zh-TW"/>
              </w:rPr>
            </w:pPr>
          </w:p>
        </w:tc>
        <w:tc>
          <w:tcPr>
            <w:tcW w:w="963" w:type="dxa"/>
            <w:gridSpan w:val="3"/>
            <w:vAlign w:val="center"/>
            <w:tcPrChange w:id="6824" w:author="Syun Katou (加藤 駿)" w:date="2024-02-20T14:44:00Z">
              <w:tcPr>
                <w:tcW w:w="963" w:type="dxa"/>
                <w:gridSpan w:val="3"/>
                <w:vAlign w:val="center"/>
              </w:tcPr>
            </w:tcPrChange>
          </w:tcPr>
          <w:p w14:paraId="010C5202" w14:textId="77777777" w:rsidR="004B42AB" w:rsidRPr="00AC4FBC" w:rsidRDefault="004B42AB" w:rsidP="00CC40C1">
            <w:pPr>
              <w:pStyle w:val="TAC"/>
            </w:pPr>
            <w:r w:rsidRPr="00AC4FBC">
              <w:rPr>
                <w:lang w:eastAsia="zh-TW"/>
              </w:rPr>
              <w:t>n5</w:t>
            </w:r>
          </w:p>
        </w:tc>
        <w:tc>
          <w:tcPr>
            <w:tcW w:w="1321" w:type="dxa"/>
            <w:gridSpan w:val="3"/>
            <w:vAlign w:val="center"/>
            <w:tcPrChange w:id="6825" w:author="Syun Katou (加藤 駿)" w:date="2024-02-20T14:44:00Z">
              <w:tcPr>
                <w:tcW w:w="1321" w:type="dxa"/>
                <w:gridSpan w:val="3"/>
                <w:vAlign w:val="center"/>
              </w:tcPr>
            </w:tcPrChange>
          </w:tcPr>
          <w:p w14:paraId="50B2DA50" w14:textId="77777777" w:rsidR="004B42AB" w:rsidRPr="00AC4FBC" w:rsidRDefault="004B42AB" w:rsidP="00CC40C1">
            <w:pPr>
              <w:pStyle w:val="TAC"/>
              <w:rPr>
                <w:lang w:eastAsia="zh-TW"/>
              </w:rPr>
            </w:pPr>
            <w:r w:rsidRPr="00AC4FBC">
              <w:rPr>
                <w:lang w:eastAsia="zh-TW"/>
              </w:rPr>
              <w:t>UL 829 / DL 874 MHz</w:t>
            </w:r>
          </w:p>
        </w:tc>
        <w:tc>
          <w:tcPr>
            <w:tcW w:w="972" w:type="dxa"/>
            <w:gridSpan w:val="2"/>
            <w:vAlign w:val="center"/>
            <w:tcPrChange w:id="6826" w:author="Syun Katou (加藤 駿)" w:date="2024-02-20T14:44:00Z">
              <w:tcPr>
                <w:tcW w:w="972" w:type="dxa"/>
                <w:gridSpan w:val="2"/>
                <w:vAlign w:val="center"/>
              </w:tcPr>
            </w:tcPrChange>
          </w:tcPr>
          <w:p w14:paraId="786E02C1" w14:textId="77777777" w:rsidR="004B42AB" w:rsidRPr="00AC4FBC" w:rsidRDefault="004B42AB" w:rsidP="00CC40C1">
            <w:pPr>
              <w:pStyle w:val="TAC"/>
            </w:pPr>
          </w:p>
        </w:tc>
        <w:tc>
          <w:tcPr>
            <w:tcW w:w="1085" w:type="dxa"/>
            <w:gridSpan w:val="2"/>
            <w:vAlign w:val="center"/>
            <w:tcPrChange w:id="6827" w:author="Syun Katou (加藤 駿)" w:date="2024-02-20T14:44:00Z">
              <w:tcPr>
                <w:tcW w:w="1085" w:type="dxa"/>
                <w:gridSpan w:val="2"/>
                <w:vAlign w:val="center"/>
              </w:tcPr>
            </w:tcPrChange>
          </w:tcPr>
          <w:p w14:paraId="2F6CADA9" w14:textId="77777777" w:rsidR="004B42AB" w:rsidRPr="00AC4FBC" w:rsidRDefault="004B42AB" w:rsidP="00CC40C1">
            <w:pPr>
              <w:pStyle w:val="TAC"/>
              <w:rPr>
                <w:lang w:eastAsia="zh-TW"/>
              </w:rPr>
            </w:pPr>
          </w:p>
        </w:tc>
      </w:tr>
      <w:tr w:rsidR="004B42AB" w:rsidRPr="00AC4FBC" w14:paraId="5AF531D1" w14:textId="77777777" w:rsidTr="004B42AB">
        <w:trPr>
          <w:trHeight w:val="241"/>
          <w:trPrChange w:id="6828" w:author="Syun Katou (加藤 駿)" w:date="2024-02-20T14:44:00Z">
            <w:trPr>
              <w:trHeight w:val="241"/>
            </w:trPr>
          </w:trPrChange>
        </w:trPr>
        <w:tc>
          <w:tcPr>
            <w:tcW w:w="462" w:type="dxa"/>
            <w:vMerge/>
            <w:tcPrChange w:id="6829" w:author="Syun Katou (加藤 駿)" w:date="2024-02-20T14:44:00Z">
              <w:tcPr>
                <w:tcW w:w="404" w:type="dxa"/>
                <w:vMerge/>
              </w:tcPr>
            </w:tcPrChange>
          </w:tcPr>
          <w:p w14:paraId="2B5358A1" w14:textId="77777777" w:rsidR="004B42AB" w:rsidRPr="00AC4FBC" w:rsidRDefault="004B42AB" w:rsidP="00CC40C1">
            <w:pPr>
              <w:pStyle w:val="TAC"/>
            </w:pPr>
          </w:p>
        </w:tc>
        <w:tc>
          <w:tcPr>
            <w:tcW w:w="731" w:type="dxa"/>
            <w:vAlign w:val="center"/>
            <w:tcPrChange w:id="6830" w:author="Syun Katou (加藤 駿)" w:date="2024-02-20T14:44:00Z">
              <w:tcPr>
                <w:tcW w:w="731" w:type="dxa"/>
                <w:vAlign w:val="center"/>
              </w:tcPr>
            </w:tcPrChange>
          </w:tcPr>
          <w:p w14:paraId="377BE0F2" w14:textId="77777777" w:rsidR="004B42AB" w:rsidRPr="00AC4FBC" w:rsidRDefault="004B42AB" w:rsidP="00CC40C1">
            <w:pPr>
              <w:pStyle w:val="TAC"/>
            </w:pPr>
            <w:r w:rsidRPr="00AC4FBC">
              <w:t>QPSK</w:t>
            </w:r>
          </w:p>
        </w:tc>
        <w:tc>
          <w:tcPr>
            <w:tcW w:w="1120" w:type="dxa"/>
            <w:gridSpan w:val="2"/>
            <w:vAlign w:val="center"/>
            <w:tcPrChange w:id="6831" w:author="Syun Katou (加藤 駿)" w:date="2024-02-20T14:44:00Z">
              <w:tcPr>
                <w:tcW w:w="1120" w:type="dxa"/>
                <w:gridSpan w:val="2"/>
                <w:vAlign w:val="center"/>
              </w:tcPr>
            </w:tcPrChange>
          </w:tcPr>
          <w:p w14:paraId="26717031" w14:textId="77777777" w:rsidR="004B42AB" w:rsidRPr="00AC4FBC" w:rsidRDefault="004B42AB" w:rsidP="00CC40C1">
            <w:pPr>
              <w:pStyle w:val="TAC"/>
            </w:pPr>
            <w:r w:rsidRPr="00AC4FBC">
              <w:t>QPSK</w:t>
            </w:r>
          </w:p>
        </w:tc>
        <w:tc>
          <w:tcPr>
            <w:tcW w:w="999" w:type="dxa"/>
            <w:gridSpan w:val="2"/>
            <w:vAlign w:val="center"/>
            <w:tcPrChange w:id="6832" w:author="Syun Katou (加藤 駿)" w:date="2024-02-20T14:44:00Z">
              <w:tcPr>
                <w:tcW w:w="999" w:type="dxa"/>
                <w:gridSpan w:val="2"/>
                <w:vAlign w:val="center"/>
              </w:tcPr>
            </w:tcPrChange>
          </w:tcPr>
          <w:p w14:paraId="68E9DE31" w14:textId="77777777" w:rsidR="004B42AB" w:rsidRPr="00AC4FBC" w:rsidRDefault="004B42AB" w:rsidP="00CC40C1">
            <w:pPr>
              <w:pStyle w:val="TAC"/>
            </w:pPr>
            <w:r w:rsidRPr="00AC4FBC">
              <w:t>5 MHz</w:t>
            </w:r>
          </w:p>
        </w:tc>
        <w:tc>
          <w:tcPr>
            <w:tcW w:w="989" w:type="dxa"/>
            <w:vAlign w:val="center"/>
            <w:tcPrChange w:id="6833" w:author="Syun Katou (加藤 駿)" w:date="2024-02-20T14:44:00Z">
              <w:tcPr>
                <w:tcW w:w="989" w:type="dxa"/>
                <w:vAlign w:val="center"/>
              </w:tcPr>
            </w:tcPrChange>
          </w:tcPr>
          <w:p w14:paraId="6EFDE83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834" w:author="Syun Katou (加藤 駿)" w:date="2024-02-20T14:44:00Z">
              <w:tcPr>
                <w:tcW w:w="1289" w:type="dxa"/>
                <w:gridSpan w:val="3"/>
                <w:vAlign w:val="center"/>
              </w:tcPr>
            </w:tcPrChange>
          </w:tcPr>
          <w:p w14:paraId="1DC1C3AC" w14:textId="77777777" w:rsidR="004B42AB" w:rsidRPr="00AC4FBC" w:rsidRDefault="004B42AB" w:rsidP="00CC40C1">
            <w:pPr>
              <w:pStyle w:val="TAC"/>
            </w:pPr>
            <w:r w:rsidRPr="00AC4FBC">
              <w:t>N/A</w:t>
            </w:r>
          </w:p>
        </w:tc>
        <w:tc>
          <w:tcPr>
            <w:tcW w:w="1238" w:type="dxa"/>
            <w:gridSpan w:val="6"/>
            <w:vAlign w:val="center"/>
            <w:tcPrChange w:id="6835" w:author="Syun Katou (加藤 駿)" w:date="2024-02-20T14:44:00Z">
              <w:tcPr>
                <w:tcW w:w="1238" w:type="dxa"/>
                <w:gridSpan w:val="6"/>
                <w:vAlign w:val="center"/>
              </w:tcPr>
            </w:tcPrChange>
          </w:tcPr>
          <w:p w14:paraId="2D7C5A8D" w14:textId="77777777" w:rsidR="004B42AB" w:rsidRPr="00AC4FBC" w:rsidRDefault="004B42AB" w:rsidP="00CC40C1">
            <w:pPr>
              <w:pStyle w:val="TAC"/>
            </w:pPr>
            <w:r w:rsidRPr="00AC4FBC">
              <w:t>QPSK</w:t>
            </w:r>
          </w:p>
        </w:tc>
        <w:tc>
          <w:tcPr>
            <w:tcW w:w="959" w:type="dxa"/>
            <w:gridSpan w:val="4"/>
            <w:vAlign w:val="center"/>
            <w:tcPrChange w:id="6836" w:author="Syun Katou (加藤 駿)" w:date="2024-02-20T14:44:00Z">
              <w:tcPr>
                <w:tcW w:w="959" w:type="dxa"/>
                <w:gridSpan w:val="4"/>
                <w:vAlign w:val="center"/>
              </w:tcPr>
            </w:tcPrChange>
          </w:tcPr>
          <w:p w14:paraId="16AAAE7D" w14:textId="77777777" w:rsidR="004B42AB" w:rsidRPr="00AC4FBC" w:rsidRDefault="004B42AB" w:rsidP="00CC40C1">
            <w:pPr>
              <w:pStyle w:val="TAC"/>
            </w:pPr>
            <w:r w:rsidRPr="00AC4FBC">
              <w:t>5 MHz</w:t>
            </w:r>
          </w:p>
        </w:tc>
        <w:tc>
          <w:tcPr>
            <w:tcW w:w="1026" w:type="dxa"/>
            <w:vAlign w:val="center"/>
            <w:tcPrChange w:id="6837" w:author="Syun Katou (加藤 駿)" w:date="2024-02-20T14:44:00Z">
              <w:tcPr>
                <w:tcW w:w="1026" w:type="dxa"/>
                <w:vAlign w:val="center"/>
              </w:tcPr>
            </w:tcPrChange>
          </w:tcPr>
          <w:p w14:paraId="2CF4AE07"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838" w:author="Syun Katou (加藤 駿)" w:date="2024-02-20T14:44:00Z">
              <w:tcPr>
                <w:tcW w:w="963" w:type="dxa"/>
                <w:gridSpan w:val="3"/>
                <w:vAlign w:val="center"/>
              </w:tcPr>
            </w:tcPrChange>
          </w:tcPr>
          <w:p w14:paraId="41C51A5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39" w:author="Syun Katou (加藤 駿)" w:date="2024-02-20T14:44:00Z">
              <w:tcPr>
                <w:tcW w:w="1321" w:type="dxa"/>
                <w:gridSpan w:val="3"/>
                <w:vAlign w:val="center"/>
              </w:tcPr>
            </w:tcPrChange>
          </w:tcPr>
          <w:p w14:paraId="419110C4"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40" w:author="Syun Katou (加藤 駿)" w:date="2024-02-20T14:44:00Z">
              <w:tcPr>
                <w:tcW w:w="972" w:type="dxa"/>
                <w:gridSpan w:val="2"/>
                <w:vAlign w:val="center"/>
              </w:tcPr>
            </w:tcPrChange>
          </w:tcPr>
          <w:p w14:paraId="753D04C5" w14:textId="77777777" w:rsidR="004B42AB" w:rsidRPr="00AC4FBC" w:rsidRDefault="004B42AB" w:rsidP="00CC40C1">
            <w:pPr>
              <w:pStyle w:val="TAC"/>
            </w:pPr>
            <w:r w:rsidRPr="00AC4FBC">
              <w:t>5 MHz</w:t>
            </w:r>
          </w:p>
        </w:tc>
        <w:tc>
          <w:tcPr>
            <w:tcW w:w="1085" w:type="dxa"/>
            <w:gridSpan w:val="2"/>
            <w:vAlign w:val="center"/>
            <w:tcPrChange w:id="6841" w:author="Syun Katou (加藤 駿)" w:date="2024-02-20T14:44:00Z">
              <w:tcPr>
                <w:tcW w:w="1085" w:type="dxa"/>
                <w:gridSpan w:val="2"/>
                <w:vAlign w:val="center"/>
              </w:tcPr>
            </w:tcPrChange>
          </w:tcPr>
          <w:p w14:paraId="40ECE40A" w14:textId="77777777" w:rsidR="004B42AB" w:rsidRPr="00AC4FBC" w:rsidRDefault="004B42AB" w:rsidP="00CC40C1">
            <w:pPr>
              <w:pStyle w:val="TAC"/>
              <w:rPr>
                <w:lang w:eastAsia="zh-TW"/>
              </w:rPr>
            </w:pPr>
            <w:r w:rsidRPr="00AC4FBC">
              <w:rPr>
                <w:lang w:eastAsia="zh-TW"/>
              </w:rPr>
              <w:t>All RBs / All RBs</w:t>
            </w:r>
          </w:p>
        </w:tc>
      </w:tr>
      <w:tr w:rsidR="004B42AB" w:rsidRPr="00AC4FBC" w14:paraId="3E0B47BB" w14:textId="77777777" w:rsidTr="004B42AB">
        <w:trPr>
          <w:trHeight w:val="241"/>
          <w:trPrChange w:id="6842" w:author="Syun Katou (加藤 駿)" w:date="2024-02-20T14:44:00Z">
            <w:trPr>
              <w:trHeight w:val="241"/>
            </w:trPr>
          </w:trPrChange>
        </w:trPr>
        <w:tc>
          <w:tcPr>
            <w:tcW w:w="462" w:type="dxa"/>
            <w:vMerge w:val="restart"/>
            <w:tcBorders>
              <w:top w:val="nil"/>
            </w:tcBorders>
            <w:tcPrChange w:id="6843" w:author="Syun Katou (加藤 駿)" w:date="2024-02-20T14:44:00Z">
              <w:tcPr>
                <w:tcW w:w="404" w:type="dxa"/>
                <w:vMerge w:val="restart"/>
                <w:tcBorders>
                  <w:top w:val="nil"/>
                </w:tcBorders>
              </w:tcPr>
            </w:tcPrChange>
          </w:tcPr>
          <w:p w14:paraId="0B850522" w14:textId="77777777" w:rsidR="004B42AB" w:rsidRPr="00AC4FBC" w:rsidRDefault="004B42AB" w:rsidP="00CC40C1">
            <w:pPr>
              <w:pStyle w:val="TAC"/>
            </w:pPr>
            <w:r w:rsidRPr="00AC4FBC">
              <w:t>2</w:t>
            </w:r>
          </w:p>
        </w:tc>
        <w:tc>
          <w:tcPr>
            <w:tcW w:w="731" w:type="dxa"/>
            <w:vAlign w:val="center"/>
            <w:tcPrChange w:id="6844" w:author="Syun Katou (加藤 駿)" w:date="2024-02-20T14:44:00Z">
              <w:tcPr>
                <w:tcW w:w="731" w:type="dxa"/>
                <w:vAlign w:val="center"/>
              </w:tcPr>
            </w:tcPrChange>
          </w:tcPr>
          <w:p w14:paraId="0922938A" w14:textId="77777777" w:rsidR="004B42AB" w:rsidRPr="00AC4FBC" w:rsidRDefault="004B42AB" w:rsidP="00CC40C1">
            <w:pPr>
              <w:pStyle w:val="TAC"/>
            </w:pPr>
            <w:r w:rsidRPr="00AC4FBC">
              <w:t>7</w:t>
            </w:r>
          </w:p>
        </w:tc>
        <w:tc>
          <w:tcPr>
            <w:tcW w:w="1120" w:type="dxa"/>
            <w:gridSpan w:val="2"/>
            <w:vAlign w:val="center"/>
            <w:tcPrChange w:id="6845" w:author="Syun Katou (加藤 駿)" w:date="2024-02-20T14:44:00Z">
              <w:tcPr>
                <w:tcW w:w="1120" w:type="dxa"/>
                <w:gridSpan w:val="2"/>
                <w:vAlign w:val="center"/>
              </w:tcPr>
            </w:tcPrChange>
          </w:tcPr>
          <w:p w14:paraId="0E82D2BA" w14:textId="77777777" w:rsidR="004B42AB" w:rsidRPr="00AC4FBC" w:rsidRDefault="004B42AB" w:rsidP="00CC40C1">
            <w:pPr>
              <w:pStyle w:val="TAC"/>
            </w:pPr>
            <w:r w:rsidRPr="00AC4FBC">
              <w:t>DL 2630 MHz</w:t>
            </w:r>
          </w:p>
        </w:tc>
        <w:tc>
          <w:tcPr>
            <w:tcW w:w="999" w:type="dxa"/>
            <w:gridSpan w:val="2"/>
            <w:vAlign w:val="center"/>
            <w:tcPrChange w:id="6846" w:author="Syun Katou (加藤 駿)" w:date="2024-02-20T14:44:00Z">
              <w:tcPr>
                <w:tcW w:w="999" w:type="dxa"/>
                <w:gridSpan w:val="2"/>
                <w:vAlign w:val="center"/>
              </w:tcPr>
            </w:tcPrChange>
          </w:tcPr>
          <w:p w14:paraId="4BDAE8E2" w14:textId="77777777" w:rsidR="004B42AB" w:rsidRPr="00AC4FBC" w:rsidRDefault="004B42AB" w:rsidP="00CC40C1">
            <w:pPr>
              <w:pStyle w:val="TAC"/>
            </w:pPr>
          </w:p>
        </w:tc>
        <w:tc>
          <w:tcPr>
            <w:tcW w:w="989" w:type="dxa"/>
            <w:vAlign w:val="center"/>
            <w:tcPrChange w:id="6847" w:author="Syun Katou (加藤 駿)" w:date="2024-02-20T14:44:00Z">
              <w:tcPr>
                <w:tcW w:w="989" w:type="dxa"/>
                <w:vAlign w:val="center"/>
              </w:tcPr>
            </w:tcPrChange>
          </w:tcPr>
          <w:p w14:paraId="28251299" w14:textId="77777777" w:rsidR="004B42AB" w:rsidRPr="00AC4FBC" w:rsidRDefault="004B42AB" w:rsidP="00CC40C1">
            <w:pPr>
              <w:pStyle w:val="TAC"/>
              <w:rPr>
                <w:lang w:eastAsia="zh-TW"/>
              </w:rPr>
            </w:pPr>
          </w:p>
        </w:tc>
        <w:tc>
          <w:tcPr>
            <w:tcW w:w="1289" w:type="dxa"/>
            <w:gridSpan w:val="3"/>
            <w:vAlign w:val="center"/>
            <w:tcPrChange w:id="6848" w:author="Syun Katou (加藤 駿)" w:date="2024-02-20T14:44:00Z">
              <w:tcPr>
                <w:tcW w:w="1289" w:type="dxa"/>
                <w:gridSpan w:val="3"/>
                <w:vAlign w:val="center"/>
              </w:tcPr>
            </w:tcPrChange>
          </w:tcPr>
          <w:p w14:paraId="31475206" w14:textId="77777777" w:rsidR="004B42AB" w:rsidRPr="00AC4FBC" w:rsidRDefault="004B42AB" w:rsidP="00CC40C1">
            <w:pPr>
              <w:pStyle w:val="TAC"/>
            </w:pPr>
            <w:r w:rsidRPr="00AC4FBC">
              <w:t>28</w:t>
            </w:r>
          </w:p>
        </w:tc>
        <w:tc>
          <w:tcPr>
            <w:tcW w:w="1238" w:type="dxa"/>
            <w:gridSpan w:val="6"/>
            <w:vAlign w:val="center"/>
            <w:tcPrChange w:id="6849" w:author="Syun Katou (加藤 駿)" w:date="2024-02-20T14:44:00Z">
              <w:tcPr>
                <w:tcW w:w="1238" w:type="dxa"/>
                <w:gridSpan w:val="6"/>
                <w:vAlign w:val="center"/>
              </w:tcPr>
            </w:tcPrChange>
          </w:tcPr>
          <w:p w14:paraId="18226CE0" w14:textId="77777777" w:rsidR="004B42AB" w:rsidRPr="00AC4FBC" w:rsidRDefault="004B42AB" w:rsidP="00CC40C1">
            <w:pPr>
              <w:pStyle w:val="TAC"/>
            </w:pPr>
            <w:r w:rsidRPr="00AC4FBC">
              <w:t>UL 730 / DL 785 MHz</w:t>
            </w:r>
          </w:p>
        </w:tc>
        <w:tc>
          <w:tcPr>
            <w:tcW w:w="959" w:type="dxa"/>
            <w:gridSpan w:val="4"/>
            <w:vAlign w:val="center"/>
            <w:tcPrChange w:id="6850" w:author="Syun Katou (加藤 駿)" w:date="2024-02-20T14:44:00Z">
              <w:tcPr>
                <w:tcW w:w="959" w:type="dxa"/>
                <w:gridSpan w:val="4"/>
                <w:vAlign w:val="center"/>
              </w:tcPr>
            </w:tcPrChange>
          </w:tcPr>
          <w:p w14:paraId="7BB785CB" w14:textId="77777777" w:rsidR="004B42AB" w:rsidRPr="00AC4FBC" w:rsidRDefault="004B42AB" w:rsidP="00CC40C1">
            <w:pPr>
              <w:pStyle w:val="TAC"/>
            </w:pPr>
          </w:p>
        </w:tc>
        <w:tc>
          <w:tcPr>
            <w:tcW w:w="1026" w:type="dxa"/>
            <w:vAlign w:val="center"/>
            <w:tcPrChange w:id="6851" w:author="Syun Katou (加藤 駿)" w:date="2024-02-20T14:44:00Z">
              <w:tcPr>
                <w:tcW w:w="1026" w:type="dxa"/>
                <w:vAlign w:val="center"/>
              </w:tcPr>
            </w:tcPrChange>
          </w:tcPr>
          <w:p w14:paraId="4A94B455" w14:textId="77777777" w:rsidR="004B42AB" w:rsidRPr="00AC4FBC" w:rsidRDefault="004B42AB" w:rsidP="00CC40C1">
            <w:pPr>
              <w:pStyle w:val="TAC"/>
              <w:rPr>
                <w:lang w:eastAsia="zh-TW"/>
              </w:rPr>
            </w:pPr>
          </w:p>
        </w:tc>
        <w:tc>
          <w:tcPr>
            <w:tcW w:w="963" w:type="dxa"/>
            <w:gridSpan w:val="3"/>
            <w:vAlign w:val="center"/>
            <w:tcPrChange w:id="6852" w:author="Syun Katou (加藤 駿)" w:date="2024-02-20T14:44:00Z">
              <w:tcPr>
                <w:tcW w:w="963" w:type="dxa"/>
                <w:gridSpan w:val="3"/>
                <w:vAlign w:val="center"/>
              </w:tcPr>
            </w:tcPrChange>
          </w:tcPr>
          <w:p w14:paraId="45D6F6D2" w14:textId="77777777" w:rsidR="004B42AB" w:rsidRPr="00AC4FBC" w:rsidRDefault="004B42AB" w:rsidP="00CC40C1">
            <w:pPr>
              <w:pStyle w:val="TAC"/>
            </w:pPr>
            <w:r w:rsidRPr="00AC4FBC">
              <w:rPr>
                <w:lang w:eastAsia="zh-TW"/>
              </w:rPr>
              <w:t>n5</w:t>
            </w:r>
          </w:p>
        </w:tc>
        <w:tc>
          <w:tcPr>
            <w:tcW w:w="1321" w:type="dxa"/>
            <w:gridSpan w:val="3"/>
            <w:vAlign w:val="center"/>
            <w:tcPrChange w:id="6853" w:author="Syun Katou (加藤 駿)" w:date="2024-02-20T14:44:00Z">
              <w:tcPr>
                <w:tcW w:w="1321" w:type="dxa"/>
                <w:gridSpan w:val="3"/>
                <w:vAlign w:val="center"/>
              </w:tcPr>
            </w:tcPrChange>
          </w:tcPr>
          <w:p w14:paraId="62C7BD3D" w14:textId="77777777" w:rsidR="004B42AB" w:rsidRPr="00AC4FBC" w:rsidRDefault="004B42AB" w:rsidP="00CC40C1">
            <w:pPr>
              <w:pStyle w:val="TAC"/>
              <w:rPr>
                <w:lang w:eastAsia="zh-TW"/>
              </w:rPr>
            </w:pPr>
            <w:r w:rsidRPr="00AC4FBC">
              <w:rPr>
                <w:lang w:eastAsia="zh-TW"/>
              </w:rPr>
              <w:t>UL 840 / DL 874 MHz</w:t>
            </w:r>
          </w:p>
        </w:tc>
        <w:tc>
          <w:tcPr>
            <w:tcW w:w="972" w:type="dxa"/>
            <w:gridSpan w:val="2"/>
            <w:vAlign w:val="center"/>
            <w:tcPrChange w:id="6854" w:author="Syun Katou (加藤 駿)" w:date="2024-02-20T14:44:00Z">
              <w:tcPr>
                <w:tcW w:w="972" w:type="dxa"/>
                <w:gridSpan w:val="2"/>
                <w:vAlign w:val="center"/>
              </w:tcPr>
            </w:tcPrChange>
          </w:tcPr>
          <w:p w14:paraId="23B3BD08" w14:textId="77777777" w:rsidR="004B42AB" w:rsidRPr="00AC4FBC" w:rsidRDefault="004B42AB" w:rsidP="00CC40C1">
            <w:pPr>
              <w:pStyle w:val="TAC"/>
            </w:pPr>
          </w:p>
        </w:tc>
        <w:tc>
          <w:tcPr>
            <w:tcW w:w="1085" w:type="dxa"/>
            <w:gridSpan w:val="2"/>
            <w:vAlign w:val="center"/>
            <w:tcPrChange w:id="6855" w:author="Syun Katou (加藤 駿)" w:date="2024-02-20T14:44:00Z">
              <w:tcPr>
                <w:tcW w:w="1085" w:type="dxa"/>
                <w:gridSpan w:val="2"/>
                <w:vAlign w:val="center"/>
              </w:tcPr>
            </w:tcPrChange>
          </w:tcPr>
          <w:p w14:paraId="416796A6" w14:textId="77777777" w:rsidR="004B42AB" w:rsidRPr="00AC4FBC" w:rsidRDefault="004B42AB" w:rsidP="00CC40C1">
            <w:pPr>
              <w:pStyle w:val="TAC"/>
              <w:rPr>
                <w:lang w:eastAsia="zh-TW"/>
              </w:rPr>
            </w:pPr>
          </w:p>
        </w:tc>
      </w:tr>
      <w:tr w:rsidR="004B42AB" w:rsidRPr="00AC4FBC" w14:paraId="2010A9AC" w14:textId="77777777" w:rsidTr="004B42AB">
        <w:trPr>
          <w:trHeight w:val="241"/>
          <w:trPrChange w:id="6856" w:author="Syun Katou (加藤 駿)" w:date="2024-02-20T14:44:00Z">
            <w:trPr>
              <w:trHeight w:val="241"/>
            </w:trPr>
          </w:trPrChange>
        </w:trPr>
        <w:tc>
          <w:tcPr>
            <w:tcW w:w="462" w:type="dxa"/>
            <w:vMerge/>
            <w:vAlign w:val="center"/>
            <w:tcPrChange w:id="6857" w:author="Syun Katou (加藤 駿)" w:date="2024-02-20T14:44:00Z">
              <w:tcPr>
                <w:tcW w:w="404" w:type="dxa"/>
                <w:vMerge/>
                <w:vAlign w:val="center"/>
              </w:tcPr>
            </w:tcPrChange>
          </w:tcPr>
          <w:p w14:paraId="51CB9A36" w14:textId="77777777" w:rsidR="004B42AB" w:rsidRPr="00AC4FBC" w:rsidRDefault="004B42AB" w:rsidP="00CC40C1">
            <w:pPr>
              <w:pStyle w:val="TAC"/>
            </w:pPr>
          </w:p>
        </w:tc>
        <w:tc>
          <w:tcPr>
            <w:tcW w:w="731" w:type="dxa"/>
            <w:vAlign w:val="center"/>
            <w:tcPrChange w:id="6858" w:author="Syun Katou (加藤 駿)" w:date="2024-02-20T14:44:00Z">
              <w:tcPr>
                <w:tcW w:w="731" w:type="dxa"/>
                <w:vAlign w:val="center"/>
              </w:tcPr>
            </w:tcPrChange>
          </w:tcPr>
          <w:p w14:paraId="0AE7FC30" w14:textId="77777777" w:rsidR="004B42AB" w:rsidRPr="00AC4FBC" w:rsidRDefault="004B42AB" w:rsidP="00CC40C1">
            <w:pPr>
              <w:pStyle w:val="TAC"/>
            </w:pPr>
            <w:r w:rsidRPr="00AC4FBC">
              <w:t>N/A</w:t>
            </w:r>
          </w:p>
        </w:tc>
        <w:tc>
          <w:tcPr>
            <w:tcW w:w="1120" w:type="dxa"/>
            <w:gridSpan w:val="2"/>
            <w:vAlign w:val="center"/>
            <w:tcPrChange w:id="6859" w:author="Syun Katou (加藤 駿)" w:date="2024-02-20T14:44:00Z">
              <w:tcPr>
                <w:tcW w:w="1120" w:type="dxa"/>
                <w:gridSpan w:val="2"/>
                <w:vAlign w:val="center"/>
              </w:tcPr>
            </w:tcPrChange>
          </w:tcPr>
          <w:p w14:paraId="00C26681" w14:textId="77777777" w:rsidR="004B42AB" w:rsidRPr="00AC4FBC" w:rsidRDefault="004B42AB" w:rsidP="00CC40C1">
            <w:pPr>
              <w:pStyle w:val="TAC"/>
            </w:pPr>
            <w:r w:rsidRPr="00AC4FBC">
              <w:t>QPSK</w:t>
            </w:r>
          </w:p>
        </w:tc>
        <w:tc>
          <w:tcPr>
            <w:tcW w:w="999" w:type="dxa"/>
            <w:gridSpan w:val="2"/>
            <w:vAlign w:val="center"/>
            <w:tcPrChange w:id="6860" w:author="Syun Katou (加藤 駿)" w:date="2024-02-20T14:44:00Z">
              <w:tcPr>
                <w:tcW w:w="999" w:type="dxa"/>
                <w:gridSpan w:val="2"/>
                <w:vAlign w:val="center"/>
              </w:tcPr>
            </w:tcPrChange>
          </w:tcPr>
          <w:p w14:paraId="3CE304A8" w14:textId="77777777" w:rsidR="004B42AB" w:rsidRPr="00AC4FBC" w:rsidRDefault="004B42AB" w:rsidP="00CC40C1">
            <w:pPr>
              <w:pStyle w:val="TAC"/>
            </w:pPr>
            <w:r w:rsidRPr="00AC4FBC">
              <w:t>5 MHz</w:t>
            </w:r>
          </w:p>
        </w:tc>
        <w:tc>
          <w:tcPr>
            <w:tcW w:w="989" w:type="dxa"/>
            <w:vAlign w:val="center"/>
            <w:tcPrChange w:id="6861" w:author="Syun Katou (加藤 駿)" w:date="2024-02-20T14:44:00Z">
              <w:tcPr>
                <w:tcW w:w="989" w:type="dxa"/>
                <w:vAlign w:val="center"/>
              </w:tcPr>
            </w:tcPrChange>
          </w:tcPr>
          <w:p w14:paraId="6C3677CC"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862" w:author="Syun Katou (加藤 駿)" w:date="2024-02-20T14:44:00Z">
              <w:tcPr>
                <w:tcW w:w="1289" w:type="dxa"/>
                <w:gridSpan w:val="3"/>
                <w:vAlign w:val="center"/>
              </w:tcPr>
            </w:tcPrChange>
          </w:tcPr>
          <w:p w14:paraId="009EBF74" w14:textId="77777777" w:rsidR="004B42AB" w:rsidRPr="00AC4FBC" w:rsidRDefault="004B42AB" w:rsidP="00CC40C1">
            <w:pPr>
              <w:pStyle w:val="TAC"/>
            </w:pPr>
            <w:r w:rsidRPr="00AC4FBC">
              <w:t>QPSK</w:t>
            </w:r>
          </w:p>
        </w:tc>
        <w:tc>
          <w:tcPr>
            <w:tcW w:w="1238" w:type="dxa"/>
            <w:gridSpan w:val="6"/>
            <w:vAlign w:val="center"/>
            <w:tcPrChange w:id="6863" w:author="Syun Katou (加藤 駿)" w:date="2024-02-20T14:44:00Z">
              <w:tcPr>
                <w:tcW w:w="1238" w:type="dxa"/>
                <w:gridSpan w:val="6"/>
                <w:vAlign w:val="center"/>
              </w:tcPr>
            </w:tcPrChange>
          </w:tcPr>
          <w:p w14:paraId="65237FCF" w14:textId="77777777" w:rsidR="004B42AB" w:rsidRPr="00AC4FBC" w:rsidRDefault="004B42AB" w:rsidP="00CC40C1">
            <w:pPr>
              <w:pStyle w:val="TAC"/>
            </w:pPr>
            <w:r w:rsidRPr="00AC4FBC">
              <w:t>QPSK</w:t>
            </w:r>
          </w:p>
        </w:tc>
        <w:tc>
          <w:tcPr>
            <w:tcW w:w="959" w:type="dxa"/>
            <w:gridSpan w:val="4"/>
            <w:vAlign w:val="center"/>
            <w:tcPrChange w:id="6864" w:author="Syun Katou (加藤 駿)" w:date="2024-02-20T14:44:00Z">
              <w:tcPr>
                <w:tcW w:w="959" w:type="dxa"/>
                <w:gridSpan w:val="4"/>
                <w:vAlign w:val="center"/>
              </w:tcPr>
            </w:tcPrChange>
          </w:tcPr>
          <w:p w14:paraId="1DEB0AA9" w14:textId="77777777" w:rsidR="004B42AB" w:rsidRPr="00AC4FBC" w:rsidRDefault="004B42AB" w:rsidP="00CC40C1">
            <w:pPr>
              <w:pStyle w:val="TAC"/>
            </w:pPr>
            <w:r w:rsidRPr="00AC4FBC">
              <w:t>5 MHz</w:t>
            </w:r>
          </w:p>
        </w:tc>
        <w:tc>
          <w:tcPr>
            <w:tcW w:w="1026" w:type="dxa"/>
            <w:vAlign w:val="center"/>
            <w:tcPrChange w:id="6865" w:author="Syun Katou (加藤 駿)" w:date="2024-02-20T14:44:00Z">
              <w:tcPr>
                <w:tcW w:w="1026" w:type="dxa"/>
                <w:vAlign w:val="center"/>
              </w:tcPr>
            </w:tcPrChange>
          </w:tcPr>
          <w:p w14:paraId="5D04A7E5"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866" w:author="Syun Katou (加藤 駿)" w:date="2024-02-20T14:44:00Z">
              <w:tcPr>
                <w:tcW w:w="963" w:type="dxa"/>
                <w:gridSpan w:val="3"/>
                <w:vAlign w:val="center"/>
              </w:tcPr>
            </w:tcPrChange>
          </w:tcPr>
          <w:p w14:paraId="16A9E65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67" w:author="Syun Katou (加藤 駿)" w:date="2024-02-20T14:44:00Z">
              <w:tcPr>
                <w:tcW w:w="1321" w:type="dxa"/>
                <w:gridSpan w:val="3"/>
                <w:vAlign w:val="center"/>
              </w:tcPr>
            </w:tcPrChange>
          </w:tcPr>
          <w:p w14:paraId="0EF76663"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68" w:author="Syun Katou (加藤 駿)" w:date="2024-02-20T14:44:00Z">
              <w:tcPr>
                <w:tcW w:w="972" w:type="dxa"/>
                <w:gridSpan w:val="2"/>
                <w:vAlign w:val="center"/>
              </w:tcPr>
            </w:tcPrChange>
          </w:tcPr>
          <w:p w14:paraId="441FAD52" w14:textId="77777777" w:rsidR="004B42AB" w:rsidRPr="00AC4FBC" w:rsidRDefault="004B42AB" w:rsidP="00CC40C1">
            <w:pPr>
              <w:pStyle w:val="TAC"/>
            </w:pPr>
            <w:r w:rsidRPr="00AC4FBC">
              <w:t>5 MHz</w:t>
            </w:r>
          </w:p>
        </w:tc>
        <w:tc>
          <w:tcPr>
            <w:tcW w:w="1085" w:type="dxa"/>
            <w:gridSpan w:val="2"/>
            <w:vAlign w:val="center"/>
            <w:tcPrChange w:id="6869" w:author="Syun Katou (加藤 駿)" w:date="2024-02-20T14:44:00Z">
              <w:tcPr>
                <w:tcW w:w="1085" w:type="dxa"/>
                <w:gridSpan w:val="2"/>
                <w:vAlign w:val="center"/>
              </w:tcPr>
            </w:tcPrChange>
          </w:tcPr>
          <w:p w14:paraId="0E48F5F6" w14:textId="77777777" w:rsidR="004B42AB" w:rsidRPr="00AC4FBC" w:rsidRDefault="004B42AB" w:rsidP="00CC40C1">
            <w:pPr>
              <w:pStyle w:val="TAC"/>
              <w:rPr>
                <w:lang w:eastAsia="zh-TW"/>
              </w:rPr>
            </w:pPr>
            <w:r w:rsidRPr="00AC4FBC">
              <w:rPr>
                <w:lang w:eastAsia="zh-TW"/>
              </w:rPr>
              <w:t>All RBs / All RBs</w:t>
            </w:r>
          </w:p>
        </w:tc>
      </w:tr>
      <w:tr w:rsidR="004B42AB" w:rsidRPr="00AC4FBC" w14:paraId="422310B3" w14:textId="77777777" w:rsidTr="004B42AB">
        <w:trPr>
          <w:trHeight w:val="344"/>
          <w:trPrChange w:id="6870" w:author="Syun Katou (加藤 駿)" w:date="2024-02-20T14:44:00Z">
            <w:trPr>
              <w:trHeight w:val="344"/>
            </w:trPr>
          </w:trPrChange>
        </w:trPr>
        <w:tc>
          <w:tcPr>
            <w:tcW w:w="13154" w:type="dxa"/>
            <w:gridSpan w:val="31"/>
            <w:tcBorders>
              <w:top w:val="nil"/>
            </w:tcBorders>
            <w:vAlign w:val="center"/>
            <w:tcPrChange w:id="6871" w:author="Syun Katou (加藤 駿)" w:date="2024-02-20T14:44:00Z">
              <w:tcPr>
                <w:tcW w:w="13096" w:type="dxa"/>
                <w:gridSpan w:val="31"/>
                <w:tcBorders>
                  <w:top w:val="nil"/>
                </w:tcBorders>
                <w:vAlign w:val="center"/>
              </w:tcPr>
            </w:tcPrChange>
          </w:tcPr>
          <w:p w14:paraId="3A49F404" w14:textId="77777777" w:rsidR="004B42AB" w:rsidRPr="00AC4FBC" w:rsidRDefault="004B42AB" w:rsidP="00CC40C1">
            <w:pPr>
              <w:pStyle w:val="TAH"/>
              <w:rPr>
                <w:lang w:eastAsia="zh-TW"/>
              </w:rPr>
            </w:pPr>
            <w:r w:rsidRPr="00AC4FBC">
              <w:lastRenderedPageBreak/>
              <w:t>Test Settings for DC_7A-28A_n78A Configuration – Note 3</w:t>
            </w:r>
          </w:p>
        </w:tc>
      </w:tr>
      <w:tr w:rsidR="004B42AB" w:rsidRPr="00AC4FBC" w14:paraId="40425FA0" w14:textId="77777777" w:rsidTr="004B42AB">
        <w:trPr>
          <w:trHeight w:val="241"/>
          <w:trPrChange w:id="6872" w:author="Syun Katou (加藤 駿)" w:date="2024-02-20T14:44:00Z">
            <w:trPr>
              <w:trHeight w:val="241"/>
            </w:trPr>
          </w:trPrChange>
        </w:trPr>
        <w:tc>
          <w:tcPr>
            <w:tcW w:w="462" w:type="dxa"/>
            <w:tcBorders>
              <w:bottom w:val="nil"/>
            </w:tcBorders>
            <w:vAlign w:val="center"/>
            <w:tcPrChange w:id="6873" w:author="Syun Katou (加藤 駿)" w:date="2024-02-20T14:44:00Z">
              <w:tcPr>
                <w:tcW w:w="404" w:type="dxa"/>
                <w:tcBorders>
                  <w:bottom w:val="nil"/>
                </w:tcBorders>
                <w:vAlign w:val="center"/>
              </w:tcPr>
            </w:tcPrChange>
          </w:tcPr>
          <w:p w14:paraId="5644754C" w14:textId="77777777" w:rsidR="004B42AB" w:rsidRPr="00AC4FBC" w:rsidRDefault="004B42AB" w:rsidP="00CC40C1">
            <w:pPr>
              <w:pStyle w:val="TAC"/>
            </w:pPr>
            <w:r w:rsidRPr="00AC4FBC">
              <w:t>1</w:t>
            </w:r>
          </w:p>
        </w:tc>
        <w:tc>
          <w:tcPr>
            <w:tcW w:w="731" w:type="dxa"/>
            <w:vAlign w:val="center"/>
            <w:tcPrChange w:id="6874" w:author="Syun Katou (加藤 駿)" w:date="2024-02-20T14:44:00Z">
              <w:tcPr>
                <w:tcW w:w="731" w:type="dxa"/>
                <w:vAlign w:val="center"/>
              </w:tcPr>
            </w:tcPrChange>
          </w:tcPr>
          <w:p w14:paraId="1B54CF62" w14:textId="77777777" w:rsidR="004B42AB" w:rsidRPr="00AC4FBC" w:rsidRDefault="004B42AB" w:rsidP="00CC40C1">
            <w:pPr>
              <w:pStyle w:val="TAC"/>
              <w:rPr>
                <w:lang w:eastAsia="zh-TW"/>
              </w:rPr>
            </w:pPr>
            <w:r w:rsidRPr="00AC4FBC">
              <w:t>7</w:t>
            </w:r>
          </w:p>
        </w:tc>
        <w:tc>
          <w:tcPr>
            <w:tcW w:w="1120" w:type="dxa"/>
            <w:gridSpan w:val="2"/>
            <w:vAlign w:val="center"/>
            <w:tcPrChange w:id="6875" w:author="Syun Katou (加藤 駿)" w:date="2024-02-20T14:44:00Z">
              <w:tcPr>
                <w:tcW w:w="1120" w:type="dxa"/>
                <w:gridSpan w:val="2"/>
                <w:vAlign w:val="center"/>
              </w:tcPr>
            </w:tcPrChange>
          </w:tcPr>
          <w:p w14:paraId="1FA4B639" w14:textId="77777777" w:rsidR="004B42AB" w:rsidRPr="00AC4FBC" w:rsidRDefault="004B42AB" w:rsidP="00CC40C1">
            <w:pPr>
              <w:pStyle w:val="TAC"/>
              <w:rPr>
                <w:lang w:eastAsia="zh-TW"/>
              </w:rPr>
            </w:pPr>
            <w:r w:rsidRPr="00AC4FBC">
              <w:t>UL 2567.5 / DL 2687.5 MHz</w:t>
            </w:r>
          </w:p>
        </w:tc>
        <w:tc>
          <w:tcPr>
            <w:tcW w:w="999" w:type="dxa"/>
            <w:gridSpan w:val="2"/>
            <w:vAlign w:val="center"/>
            <w:tcPrChange w:id="6876" w:author="Syun Katou (加藤 駿)" w:date="2024-02-20T14:44:00Z">
              <w:tcPr>
                <w:tcW w:w="999" w:type="dxa"/>
                <w:gridSpan w:val="2"/>
                <w:vAlign w:val="center"/>
              </w:tcPr>
            </w:tcPrChange>
          </w:tcPr>
          <w:p w14:paraId="0CEF7776" w14:textId="77777777" w:rsidR="004B42AB" w:rsidRPr="00AC4FBC" w:rsidRDefault="004B42AB" w:rsidP="00CC40C1">
            <w:pPr>
              <w:pStyle w:val="TAC"/>
            </w:pPr>
          </w:p>
        </w:tc>
        <w:tc>
          <w:tcPr>
            <w:tcW w:w="989" w:type="dxa"/>
            <w:vAlign w:val="center"/>
            <w:tcPrChange w:id="6877" w:author="Syun Katou (加藤 駿)" w:date="2024-02-20T14:44:00Z">
              <w:tcPr>
                <w:tcW w:w="989" w:type="dxa"/>
                <w:vAlign w:val="center"/>
              </w:tcPr>
            </w:tcPrChange>
          </w:tcPr>
          <w:p w14:paraId="59C699AC" w14:textId="77777777" w:rsidR="004B42AB" w:rsidRPr="00AC4FBC" w:rsidRDefault="004B42AB" w:rsidP="00CC40C1">
            <w:pPr>
              <w:pStyle w:val="TAC"/>
              <w:rPr>
                <w:lang w:eastAsia="zh-TW"/>
              </w:rPr>
            </w:pPr>
          </w:p>
        </w:tc>
        <w:tc>
          <w:tcPr>
            <w:tcW w:w="1289" w:type="dxa"/>
            <w:gridSpan w:val="3"/>
            <w:vAlign w:val="center"/>
            <w:tcPrChange w:id="6878" w:author="Syun Katou (加藤 駿)" w:date="2024-02-20T14:44:00Z">
              <w:tcPr>
                <w:tcW w:w="1289" w:type="dxa"/>
                <w:gridSpan w:val="3"/>
                <w:vAlign w:val="center"/>
              </w:tcPr>
            </w:tcPrChange>
          </w:tcPr>
          <w:p w14:paraId="330230FB" w14:textId="77777777" w:rsidR="004B42AB" w:rsidRPr="00AC4FBC" w:rsidRDefault="004B42AB" w:rsidP="00CC40C1">
            <w:pPr>
              <w:pStyle w:val="TAC"/>
              <w:rPr>
                <w:lang w:eastAsia="zh-TW"/>
              </w:rPr>
            </w:pPr>
            <w:r w:rsidRPr="00AC4FBC">
              <w:t>28</w:t>
            </w:r>
          </w:p>
        </w:tc>
        <w:tc>
          <w:tcPr>
            <w:tcW w:w="1238" w:type="dxa"/>
            <w:gridSpan w:val="6"/>
            <w:vAlign w:val="center"/>
            <w:tcPrChange w:id="6879" w:author="Syun Katou (加藤 駿)" w:date="2024-02-20T14:44:00Z">
              <w:tcPr>
                <w:tcW w:w="1238" w:type="dxa"/>
                <w:gridSpan w:val="6"/>
                <w:vAlign w:val="center"/>
              </w:tcPr>
            </w:tcPrChange>
          </w:tcPr>
          <w:p w14:paraId="761DCA52" w14:textId="77777777" w:rsidR="004B42AB" w:rsidRPr="00AC4FBC" w:rsidRDefault="004B42AB" w:rsidP="00CC40C1">
            <w:pPr>
              <w:pStyle w:val="TAC"/>
              <w:rPr>
                <w:lang w:eastAsia="zh-TW"/>
              </w:rPr>
            </w:pPr>
            <w:r w:rsidRPr="00AC4FBC">
              <w:t>DL 782.5 MHz</w:t>
            </w:r>
          </w:p>
        </w:tc>
        <w:tc>
          <w:tcPr>
            <w:tcW w:w="959" w:type="dxa"/>
            <w:gridSpan w:val="4"/>
            <w:vAlign w:val="center"/>
            <w:tcPrChange w:id="6880" w:author="Syun Katou (加藤 駿)" w:date="2024-02-20T14:44:00Z">
              <w:tcPr>
                <w:tcW w:w="959" w:type="dxa"/>
                <w:gridSpan w:val="4"/>
                <w:vAlign w:val="center"/>
              </w:tcPr>
            </w:tcPrChange>
          </w:tcPr>
          <w:p w14:paraId="6FE7B461" w14:textId="77777777" w:rsidR="004B42AB" w:rsidRPr="00AC4FBC" w:rsidRDefault="004B42AB" w:rsidP="00CC40C1">
            <w:pPr>
              <w:pStyle w:val="TAC"/>
              <w:rPr>
                <w:lang w:eastAsia="zh-TW"/>
              </w:rPr>
            </w:pPr>
          </w:p>
        </w:tc>
        <w:tc>
          <w:tcPr>
            <w:tcW w:w="1026" w:type="dxa"/>
            <w:vAlign w:val="center"/>
            <w:tcPrChange w:id="6881" w:author="Syun Katou (加藤 駿)" w:date="2024-02-20T14:44:00Z">
              <w:tcPr>
                <w:tcW w:w="1026" w:type="dxa"/>
                <w:vAlign w:val="center"/>
              </w:tcPr>
            </w:tcPrChange>
          </w:tcPr>
          <w:p w14:paraId="26FFF28A" w14:textId="77777777" w:rsidR="004B42AB" w:rsidRPr="00AC4FBC" w:rsidRDefault="004B42AB" w:rsidP="00CC40C1">
            <w:pPr>
              <w:pStyle w:val="TAC"/>
              <w:rPr>
                <w:lang w:eastAsia="zh-TW"/>
              </w:rPr>
            </w:pPr>
          </w:p>
        </w:tc>
        <w:tc>
          <w:tcPr>
            <w:tcW w:w="963" w:type="dxa"/>
            <w:gridSpan w:val="3"/>
            <w:vAlign w:val="center"/>
            <w:tcPrChange w:id="6882" w:author="Syun Katou (加藤 駿)" w:date="2024-02-20T14:44:00Z">
              <w:tcPr>
                <w:tcW w:w="963" w:type="dxa"/>
                <w:gridSpan w:val="3"/>
                <w:vAlign w:val="center"/>
              </w:tcPr>
            </w:tcPrChange>
          </w:tcPr>
          <w:p w14:paraId="44085101" w14:textId="77777777" w:rsidR="004B42AB" w:rsidRPr="00AC4FBC" w:rsidRDefault="004B42AB" w:rsidP="00CC40C1">
            <w:pPr>
              <w:pStyle w:val="TAC"/>
              <w:rPr>
                <w:lang w:eastAsia="zh-TW"/>
              </w:rPr>
            </w:pPr>
            <w:r w:rsidRPr="00AC4FBC">
              <w:t>n78</w:t>
            </w:r>
          </w:p>
        </w:tc>
        <w:tc>
          <w:tcPr>
            <w:tcW w:w="1321" w:type="dxa"/>
            <w:gridSpan w:val="3"/>
            <w:vAlign w:val="center"/>
            <w:tcPrChange w:id="6883" w:author="Syun Katou (加藤 駿)" w:date="2024-02-20T14:44:00Z">
              <w:tcPr>
                <w:tcW w:w="1321" w:type="dxa"/>
                <w:gridSpan w:val="3"/>
                <w:vAlign w:val="center"/>
              </w:tcPr>
            </w:tcPrChange>
          </w:tcPr>
          <w:p w14:paraId="0E186809"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884" w:author="Syun Katou (加藤 駿)" w:date="2024-02-20T14:44:00Z">
              <w:tcPr>
                <w:tcW w:w="972" w:type="dxa"/>
                <w:gridSpan w:val="2"/>
                <w:vAlign w:val="center"/>
              </w:tcPr>
            </w:tcPrChange>
          </w:tcPr>
          <w:p w14:paraId="595BDE7C" w14:textId="77777777" w:rsidR="004B42AB" w:rsidRPr="00AC4FBC" w:rsidRDefault="004B42AB" w:rsidP="00CC40C1">
            <w:pPr>
              <w:pStyle w:val="TAC"/>
              <w:rPr>
                <w:lang w:eastAsia="zh-TW"/>
              </w:rPr>
            </w:pPr>
          </w:p>
        </w:tc>
        <w:tc>
          <w:tcPr>
            <w:tcW w:w="1085" w:type="dxa"/>
            <w:gridSpan w:val="2"/>
            <w:vAlign w:val="center"/>
            <w:tcPrChange w:id="6885" w:author="Syun Katou (加藤 駿)" w:date="2024-02-20T14:44:00Z">
              <w:tcPr>
                <w:tcW w:w="1085" w:type="dxa"/>
                <w:gridSpan w:val="2"/>
                <w:vAlign w:val="center"/>
              </w:tcPr>
            </w:tcPrChange>
          </w:tcPr>
          <w:p w14:paraId="3473243F" w14:textId="77777777" w:rsidR="004B42AB" w:rsidRPr="00AC4FBC" w:rsidRDefault="004B42AB" w:rsidP="00CC40C1">
            <w:pPr>
              <w:pStyle w:val="TAC"/>
              <w:rPr>
                <w:lang w:eastAsia="zh-TW"/>
              </w:rPr>
            </w:pPr>
          </w:p>
        </w:tc>
      </w:tr>
      <w:tr w:rsidR="004B42AB" w:rsidRPr="00AC4FBC" w14:paraId="4A24B300" w14:textId="77777777" w:rsidTr="004B42AB">
        <w:trPr>
          <w:trHeight w:val="241"/>
          <w:trPrChange w:id="6886" w:author="Syun Katou (加藤 駿)" w:date="2024-02-20T14:44:00Z">
            <w:trPr>
              <w:trHeight w:val="241"/>
            </w:trPr>
          </w:trPrChange>
        </w:trPr>
        <w:tc>
          <w:tcPr>
            <w:tcW w:w="462" w:type="dxa"/>
            <w:tcBorders>
              <w:top w:val="nil"/>
            </w:tcBorders>
            <w:vAlign w:val="center"/>
            <w:tcPrChange w:id="6887" w:author="Syun Katou (加藤 駿)" w:date="2024-02-20T14:44:00Z">
              <w:tcPr>
                <w:tcW w:w="404" w:type="dxa"/>
                <w:tcBorders>
                  <w:top w:val="nil"/>
                </w:tcBorders>
                <w:vAlign w:val="center"/>
              </w:tcPr>
            </w:tcPrChange>
          </w:tcPr>
          <w:p w14:paraId="4D5B55B1" w14:textId="77777777" w:rsidR="004B42AB" w:rsidRPr="00AC4FBC" w:rsidRDefault="004B42AB" w:rsidP="00CC40C1">
            <w:pPr>
              <w:pStyle w:val="TAC"/>
            </w:pPr>
          </w:p>
        </w:tc>
        <w:tc>
          <w:tcPr>
            <w:tcW w:w="731" w:type="dxa"/>
            <w:vAlign w:val="center"/>
            <w:tcPrChange w:id="6888" w:author="Syun Katou (加藤 駿)" w:date="2024-02-20T14:44:00Z">
              <w:tcPr>
                <w:tcW w:w="731" w:type="dxa"/>
                <w:vAlign w:val="center"/>
              </w:tcPr>
            </w:tcPrChange>
          </w:tcPr>
          <w:p w14:paraId="43F3359A" w14:textId="77777777" w:rsidR="004B42AB" w:rsidRPr="00AC4FBC" w:rsidRDefault="004B42AB" w:rsidP="00CC40C1">
            <w:pPr>
              <w:pStyle w:val="TAC"/>
              <w:rPr>
                <w:lang w:eastAsia="zh-TW"/>
              </w:rPr>
            </w:pPr>
            <w:r w:rsidRPr="00AC4FBC">
              <w:t>QPSK</w:t>
            </w:r>
          </w:p>
        </w:tc>
        <w:tc>
          <w:tcPr>
            <w:tcW w:w="1120" w:type="dxa"/>
            <w:gridSpan w:val="2"/>
            <w:vAlign w:val="center"/>
            <w:tcPrChange w:id="6889" w:author="Syun Katou (加藤 駿)" w:date="2024-02-20T14:44:00Z">
              <w:tcPr>
                <w:tcW w:w="1120" w:type="dxa"/>
                <w:gridSpan w:val="2"/>
                <w:vAlign w:val="center"/>
              </w:tcPr>
            </w:tcPrChange>
          </w:tcPr>
          <w:p w14:paraId="645C27AA" w14:textId="77777777" w:rsidR="004B42AB" w:rsidRPr="00AC4FBC" w:rsidRDefault="004B42AB" w:rsidP="00CC40C1">
            <w:pPr>
              <w:pStyle w:val="TAC"/>
              <w:rPr>
                <w:lang w:eastAsia="zh-TW"/>
              </w:rPr>
            </w:pPr>
            <w:r w:rsidRPr="00AC4FBC">
              <w:t>QPSK</w:t>
            </w:r>
          </w:p>
        </w:tc>
        <w:tc>
          <w:tcPr>
            <w:tcW w:w="999" w:type="dxa"/>
            <w:gridSpan w:val="2"/>
            <w:vAlign w:val="center"/>
            <w:tcPrChange w:id="6890" w:author="Syun Katou (加藤 駿)" w:date="2024-02-20T14:44:00Z">
              <w:tcPr>
                <w:tcW w:w="999" w:type="dxa"/>
                <w:gridSpan w:val="2"/>
                <w:vAlign w:val="center"/>
              </w:tcPr>
            </w:tcPrChange>
          </w:tcPr>
          <w:p w14:paraId="3E6A92FA" w14:textId="77777777" w:rsidR="004B42AB" w:rsidRPr="00AC4FBC" w:rsidRDefault="004B42AB" w:rsidP="00CC40C1">
            <w:pPr>
              <w:pStyle w:val="TAC"/>
            </w:pPr>
            <w:r w:rsidRPr="00AC4FBC">
              <w:t>5 MHz</w:t>
            </w:r>
          </w:p>
        </w:tc>
        <w:tc>
          <w:tcPr>
            <w:tcW w:w="989" w:type="dxa"/>
            <w:vAlign w:val="center"/>
            <w:tcPrChange w:id="6891" w:author="Syun Katou (加藤 駿)" w:date="2024-02-20T14:44:00Z">
              <w:tcPr>
                <w:tcW w:w="989" w:type="dxa"/>
                <w:vAlign w:val="center"/>
              </w:tcPr>
            </w:tcPrChange>
          </w:tcPr>
          <w:p w14:paraId="1995621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892" w:author="Syun Katou (加藤 駿)" w:date="2024-02-20T14:44:00Z">
              <w:tcPr>
                <w:tcW w:w="1289" w:type="dxa"/>
                <w:gridSpan w:val="3"/>
                <w:vAlign w:val="center"/>
              </w:tcPr>
            </w:tcPrChange>
          </w:tcPr>
          <w:p w14:paraId="12E06A44"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893" w:author="Syun Katou (加藤 駿)" w:date="2024-02-20T14:44:00Z">
              <w:tcPr>
                <w:tcW w:w="1238" w:type="dxa"/>
                <w:gridSpan w:val="6"/>
                <w:vAlign w:val="center"/>
              </w:tcPr>
            </w:tcPrChange>
          </w:tcPr>
          <w:p w14:paraId="465973BE" w14:textId="77777777" w:rsidR="004B42AB" w:rsidRPr="00AC4FBC" w:rsidRDefault="004B42AB" w:rsidP="00CC40C1">
            <w:pPr>
              <w:pStyle w:val="TAC"/>
              <w:rPr>
                <w:lang w:eastAsia="zh-TW"/>
              </w:rPr>
            </w:pPr>
            <w:r w:rsidRPr="00AC4FBC">
              <w:t>QPSK</w:t>
            </w:r>
          </w:p>
        </w:tc>
        <w:tc>
          <w:tcPr>
            <w:tcW w:w="959" w:type="dxa"/>
            <w:gridSpan w:val="4"/>
            <w:vAlign w:val="center"/>
            <w:tcPrChange w:id="6894" w:author="Syun Katou (加藤 駿)" w:date="2024-02-20T14:44:00Z">
              <w:tcPr>
                <w:tcW w:w="959" w:type="dxa"/>
                <w:gridSpan w:val="4"/>
                <w:vAlign w:val="center"/>
              </w:tcPr>
            </w:tcPrChange>
          </w:tcPr>
          <w:p w14:paraId="70BA0CF9" w14:textId="77777777" w:rsidR="004B42AB" w:rsidRPr="00AC4FBC" w:rsidRDefault="004B42AB" w:rsidP="00CC40C1">
            <w:pPr>
              <w:pStyle w:val="TAC"/>
              <w:rPr>
                <w:lang w:eastAsia="zh-TW"/>
              </w:rPr>
            </w:pPr>
            <w:r w:rsidRPr="00AC4FBC">
              <w:t>5 MHz</w:t>
            </w:r>
          </w:p>
        </w:tc>
        <w:tc>
          <w:tcPr>
            <w:tcW w:w="1026" w:type="dxa"/>
            <w:vAlign w:val="center"/>
            <w:tcPrChange w:id="6895" w:author="Syun Katou (加藤 駿)" w:date="2024-02-20T14:44:00Z">
              <w:tcPr>
                <w:tcW w:w="1026" w:type="dxa"/>
                <w:vAlign w:val="center"/>
              </w:tcPr>
            </w:tcPrChange>
          </w:tcPr>
          <w:p w14:paraId="2C909B3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896" w:author="Syun Katou (加藤 駿)" w:date="2024-02-20T14:44:00Z">
              <w:tcPr>
                <w:tcW w:w="963" w:type="dxa"/>
                <w:gridSpan w:val="3"/>
                <w:vAlign w:val="center"/>
              </w:tcPr>
            </w:tcPrChange>
          </w:tcPr>
          <w:p w14:paraId="429EDF5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97" w:author="Syun Katou (加藤 駿)" w:date="2024-02-20T14:44:00Z">
              <w:tcPr>
                <w:tcW w:w="1321" w:type="dxa"/>
                <w:gridSpan w:val="3"/>
                <w:vAlign w:val="center"/>
              </w:tcPr>
            </w:tcPrChange>
          </w:tcPr>
          <w:p w14:paraId="63EB41C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98" w:author="Syun Katou (加藤 駿)" w:date="2024-02-20T14:44:00Z">
              <w:tcPr>
                <w:tcW w:w="972" w:type="dxa"/>
                <w:gridSpan w:val="2"/>
                <w:vAlign w:val="center"/>
              </w:tcPr>
            </w:tcPrChange>
          </w:tcPr>
          <w:p w14:paraId="53477770" w14:textId="77777777" w:rsidR="004B42AB" w:rsidRPr="00AC4FBC" w:rsidRDefault="004B42AB" w:rsidP="00CC40C1">
            <w:pPr>
              <w:pStyle w:val="TAC"/>
              <w:rPr>
                <w:lang w:eastAsia="zh-TW"/>
              </w:rPr>
            </w:pPr>
            <w:r w:rsidRPr="00AC4FBC">
              <w:t>10 MHz</w:t>
            </w:r>
          </w:p>
        </w:tc>
        <w:tc>
          <w:tcPr>
            <w:tcW w:w="1085" w:type="dxa"/>
            <w:gridSpan w:val="2"/>
            <w:vAlign w:val="center"/>
            <w:tcPrChange w:id="6899" w:author="Syun Katou (加藤 駿)" w:date="2024-02-20T14:44:00Z">
              <w:tcPr>
                <w:tcW w:w="1085" w:type="dxa"/>
                <w:gridSpan w:val="2"/>
                <w:vAlign w:val="center"/>
              </w:tcPr>
            </w:tcPrChange>
          </w:tcPr>
          <w:p w14:paraId="77BDDF19" w14:textId="77777777" w:rsidR="004B42AB" w:rsidRPr="00AC4FBC" w:rsidRDefault="004B42AB" w:rsidP="00CC40C1">
            <w:pPr>
              <w:pStyle w:val="TAC"/>
              <w:rPr>
                <w:lang w:eastAsia="zh-TW"/>
              </w:rPr>
            </w:pPr>
            <w:r w:rsidRPr="00AC4FBC">
              <w:rPr>
                <w:lang w:eastAsia="zh-TW"/>
              </w:rPr>
              <w:t>All RBs / All RBs</w:t>
            </w:r>
          </w:p>
        </w:tc>
      </w:tr>
      <w:tr w:rsidR="004B42AB" w:rsidRPr="00AC4FBC" w14:paraId="3793BDDD" w14:textId="77777777" w:rsidTr="004B42AB">
        <w:trPr>
          <w:trHeight w:val="241"/>
          <w:trPrChange w:id="6900" w:author="Syun Katou (加藤 駿)" w:date="2024-02-20T14:44:00Z">
            <w:trPr>
              <w:trHeight w:val="241"/>
            </w:trPr>
          </w:trPrChange>
        </w:trPr>
        <w:tc>
          <w:tcPr>
            <w:tcW w:w="462" w:type="dxa"/>
            <w:tcBorders>
              <w:bottom w:val="nil"/>
            </w:tcBorders>
            <w:vAlign w:val="center"/>
            <w:tcPrChange w:id="6901" w:author="Syun Katou (加藤 駿)" w:date="2024-02-20T14:44:00Z">
              <w:tcPr>
                <w:tcW w:w="404" w:type="dxa"/>
                <w:tcBorders>
                  <w:bottom w:val="nil"/>
                </w:tcBorders>
                <w:vAlign w:val="center"/>
              </w:tcPr>
            </w:tcPrChange>
          </w:tcPr>
          <w:p w14:paraId="7CF3D6A5" w14:textId="77777777" w:rsidR="004B42AB" w:rsidRPr="00AC4FBC" w:rsidRDefault="004B42AB" w:rsidP="00CC40C1">
            <w:pPr>
              <w:pStyle w:val="TAC"/>
            </w:pPr>
            <w:r w:rsidRPr="00AC4FBC">
              <w:t>2</w:t>
            </w:r>
          </w:p>
        </w:tc>
        <w:tc>
          <w:tcPr>
            <w:tcW w:w="731" w:type="dxa"/>
            <w:vAlign w:val="center"/>
            <w:tcPrChange w:id="6902" w:author="Syun Katou (加藤 駿)" w:date="2024-02-20T14:44:00Z">
              <w:tcPr>
                <w:tcW w:w="731" w:type="dxa"/>
                <w:vAlign w:val="center"/>
              </w:tcPr>
            </w:tcPrChange>
          </w:tcPr>
          <w:p w14:paraId="317E7B5E" w14:textId="77777777" w:rsidR="004B42AB" w:rsidRPr="00AC4FBC" w:rsidRDefault="004B42AB" w:rsidP="00CC40C1">
            <w:pPr>
              <w:pStyle w:val="TAC"/>
              <w:rPr>
                <w:lang w:eastAsia="zh-TW"/>
              </w:rPr>
            </w:pPr>
            <w:r w:rsidRPr="00AC4FBC">
              <w:t>7</w:t>
            </w:r>
          </w:p>
        </w:tc>
        <w:tc>
          <w:tcPr>
            <w:tcW w:w="1120" w:type="dxa"/>
            <w:gridSpan w:val="2"/>
            <w:vAlign w:val="center"/>
            <w:tcPrChange w:id="6903" w:author="Syun Katou (加藤 駿)" w:date="2024-02-20T14:44:00Z">
              <w:tcPr>
                <w:tcW w:w="1120" w:type="dxa"/>
                <w:gridSpan w:val="2"/>
                <w:vAlign w:val="center"/>
              </w:tcPr>
            </w:tcPrChange>
          </w:tcPr>
          <w:p w14:paraId="5C4F8FB3" w14:textId="77777777" w:rsidR="004B42AB" w:rsidRPr="00AC4FBC" w:rsidRDefault="004B42AB" w:rsidP="00CC40C1">
            <w:pPr>
              <w:pStyle w:val="TAC"/>
              <w:rPr>
                <w:lang w:eastAsia="zh-TW"/>
              </w:rPr>
            </w:pPr>
            <w:r w:rsidRPr="00AC4FBC">
              <w:t>UL 2567.5 / DL 2687.5 MHz</w:t>
            </w:r>
          </w:p>
        </w:tc>
        <w:tc>
          <w:tcPr>
            <w:tcW w:w="999" w:type="dxa"/>
            <w:gridSpan w:val="2"/>
            <w:vAlign w:val="center"/>
            <w:tcPrChange w:id="6904" w:author="Syun Katou (加藤 駿)" w:date="2024-02-20T14:44:00Z">
              <w:tcPr>
                <w:tcW w:w="999" w:type="dxa"/>
                <w:gridSpan w:val="2"/>
                <w:vAlign w:val="center"/>
              </w:tcPr>
            </w:tcPrChange>
          </w:tcPr>
          <w:p w14:paraId="7348BBF6" w14:textId="77777777" w:rsidR="004B42AB" w:rsidRPr="00AC4FBC" w:rsidRDefault="004B42AB" w:rsidP="00CC40C1">
            <w:pPr>
              <w:pStyle w:val="TAC"/>
            </w:pPr>
          </w:p>
        </w:tc>
        <w:tc>
          <w:tcPr>
            <w:tcW w:w="989" w:type="dxa"/>
            <w:vAlign w:val="center"/>
            <w:tcPrChange w:id="6905" w:author="Syun Katou (加藤 駿)" w:date="2024-02-20T14:44:00Z">
              <w:tcPr>
                <w:tcW w:w="989" w:type="dxa"/>
                <w:vAlign w:val="center"/>
              </w:tcPr>
            </w:tcPrChange>
          </w:tcPr>
          <w:p w14:paraId="485FC8D3" w14:textId="77777777" w:rsidR="004B42AB" w:rsidRPr="00AC4FBC" w:rsidRDefault="004B42AB" w:rsidP="00CC40C1">
            <w:pPr>
              <w:pStyle w:val="TAC"/>
              <w:rPr>
                <w:lang w:eastAsia="zh-TW"/>
              </w:rPr>
            </w:pPr>
          </w:p>
        </w:tc>
        <w:tc>
          <w:tcPr>
            <w:tcW w:w="1289" w:type="dxa"/>
            <w:gridSpan w:val="3"/>
            <w:vAlign w:val="center"/>
            <w:tcPrChange w:id="6906" w:author="Syun Katou (加藤 駿)" w:date="2024-02-20T14:44:00Z">
              <w:tcPr>
                <w:tcW w:w="1289" w:type="dxa"/>
                <w:gridSpan w:val="3"/>
                <w:vAlign w:val="center"/>
              </w:tcPr>
            </w:tcPrChange>
          </w:tcPr>
          <w:p w14:paraId="1DA81541" w14:textId="77777777" w:rsidR="004B42AB" w:rsidRPr="00AC4FBC" w:rsidRDefault="004B42AB" w:rsidP="00CC40C1">
            <w:pPr>
              <w:pStyle w:val="TAC"/>
              <w:rPr>
                <w:lang w:eastAsia="zh-TW"/>
              </w:rPr>
            </w:pPr>
            <w:r w:rsidRPr="00AC4FBC">
              <w:t>28</w:t>
            </w:r>
          </w:p>
        </w:tc>
        <w:tc>
          <w:tcPr>
            <w:tcW w:w="1238" w:type="dxa"/>
            <w:gridSpan w:val="6"/>
            <w:vAlign w:val="center"/>
            <w:tcPrChange w:id="6907" w:author="Syun Katou (加藤 駿)" w:date="2024-02-20T14:44:00Z">
              <w:tcPr>
                <w:tcW w:w="1238" w:type="dxa"/>
                <w:gridSpan w:val="6"/>
                <w:vAlign w:val="center"/>
              </w:tcPr>
            </w:tcPrChange>
          </w:tcPr>
          <w:p w14:paraId="544426D8" w14:textId="77777777" w:rsidR="004B42AB" w:rsidRPr="00AC4FBC" w:rsidRDefault="004B42AB" w:rsidP="00CC40C1">
            <w:pPr>
              <w:pStyle w:val="TAC"/>
              <w:rPr>
                <w:lang w:eastAsia="zh-TW"/>
              </w:rPr>
            </w:pPr>
            <w:r w:rsidRPr="00AC4FBC">
              <w:t>DL 782.5 MHz</w:t>
            </w:r>
          </w:p>
        </w:tc>
        <w:tc>
          <w:tcPr>
            <w:tcW w:w="959" w:type="dxa"/>
            <w:gridSpan w:val="4"/>
            <w:vAlign w:val="center"/>
            <w:tcPrChange w:id="6908" w:author="Syun Katou (加藤 駿)" w:date="2024-02-20T14:44:00Z">
              <w:tcPr>
                <w:tcW w:w="959" w:type="dxa"/>
                <w:gridSpan w:val="4"/>
                <w:vAlign w:val="center"/>
              </w:tcPr>
            </w:tcPrChange>
          </w:tcPr>
          <w:p w14:paraId="55930A34" w14:textId="77777777" w:rsidR="004B42AB" w:rsidRPr="00AC4FBC" w:rsidRDefault="004B42AB" w:rsidP="00CC40C1">
            <w:pPr>
              <w:pStyle w:val="TAC"/>
              <w:rPr>
                <w:lang w:eastAsia="zh-TW"/>
              </w:rPr>
            </w:pPr>
          </w:p>
        </w:tc>
        <w:tc>
          <w:tcPr>
            <w:tcW w:w="1026" w:type="dxa"/>
            <w:vAlign w:val="center"/>
            <w:tcPrChange w:id="6909" w:author="Syun Katou (加藤 駿)" w:date="2024-02-20T14:44:00Z">
              <w:tcPr>
                <w:tcW w:w="1026" w:type="dxa"/>
                <w:vAlign w:val="center"/>
              </w:tcPr>
            </w:tcPrChange>
          </w:tcPr>
          <w:p w14:paraId="04FB4FA6" w14:textId="77777777" w:rsidR="004B42AB" w:rsidRPr="00AC4FBC" w:rsidRDefault="004B42AB" w:rsidP="00CC40C1">
            <w:pPr>
              <w:pStyle w:val="TAC"/>
              <w:rPr>
                <w:lang w:eastAsia="zh-TW"/>
              </w:rPr>
            </w:pPr>
          </w:p>
        </w:tc>
        <w:tc>
          <w:tcPr>
            <w:tcW w:w="963" w:type="dxa"/>
            <w:gridSpan w:val="3"/>
            <w:vAlign w:val="center"/>
            <w:tcPrChange w:id="6910" w:author="Syun Katou (加藤 駿)" w:date="2024-02-20T14:44:00Z">
              <w:tcPr>
                <w:tcW w:w="963" w:type="dxa"/>
                <w:gridSpan w:val="3"/>
                <w:vAlign w:val="center"/>
              </w:tcPr>
            </w:tcPrChange>
          </w:tcPr>
          <w:p w14:paraId="382B5637" w14:textId="77777777" w:rsidR="004B42AB" w:rsidRPr="00AC4FBC" w:rsidRDefault="004B42AB" w:rsidP="00CC40C1">
            <w:pPr>
              <w:pStyle w:val="TAC"/>
              <w:rPr>
                <w:lang w:eastAsia="zh-TW"/>
              </w:rPr>
            </w:pPr>
            <w:r w:rsidRPr="00AC4FBC">
              <w:t>n78</w:t>
            </w:r>
          </w:p>
        </w:tc>
        <w:tc>
          <w:tcPr>
            <w:tcW w:w="1321" w:type="dxa"/>
            <w:gridSpan w:val="3"/>
            <w:vAlign w:val="center"/>
            <w:tcPrChange w:id="6911" w:author="Syun Katou (加藤 駿)" w:date="2024-02-20T14:44:00Z">
              <w:tcPr>
                <w:tcW w:w="1321" w:type="dxa"/>
                <w:gridSpan w:val="3"/>
                <w:vAlign w:val="center"/>
              </w:tcPr>
            </w:tcPrChange>
          </w:tcPr>
          <w:p w14:paraId="71975DAF" w14:textId="77777777" w:rsidR="004B42AB" w:rsidRPr="00AC4FBC" w:rsidRDefault="004B42AB" w:rsidP="00CC40C1">
            <w:pPr>
              <w:pStyle w:val="TAC"/>
              <w:rPr>
                <w:lang w:eastAsia="zh-TW"/>
              </w:rPr>
            </w:pPr>
            <w:r w:rsidRPr="00AC4FBC">
              <w:rPr>
                <w:lang w:eastAsia="zh-TW"/>
              </w:rPr>
              <w:t>3460 MHz</w:t>
            </w:r>
          </w:p>
        </w:tc>
        <w:tc>
          <w:tcPr>
            <w:tcW w:w="972" w:type="dxa"/>
            <w:gridSpan w:val="2"/>
            <w:vAlign w:val="center"/>
            <w:tcPrChange w:id="6912" w:author="Syun Katou (加藤 駿)" w:date="2024-02-20T14:44:00Z">
              <w:tcPr>
                <w:tcW w:w="972" w:type="dxa"/>
                <w:gridSpan w:val="2"/>
                <w:vAlign w:val="center"/>
              </w:tcPr>
            </w:tcPrChange>
          </w:tcPr>
          <w:p w14:paraId="56F1FD61" w14:textId="77777777" w:rsidR="004B42AB" w:rsidRPr="00AC4FBC" w:rsidRDefault="004B42AB" w:rsidP="00CC40C1">
            <w:pPr>
              <w:pStyle w:val="TAC"/>
              <w:rPr>
                <w:lang w:eastAsia="zh-TW"/>
              </w:rPr>
            </w:pPr>
          </w:p>
        </w:tc>
        <w:tc>
          <w:tcPr>
            <w:tcW w:w="1085" w:type="dxa"/>
            <w:gridSpan w:val="2"/>
            <w:vAlign w:val="center"/>
            <w:tcPrChange w:id="6913" w:author="Syun Katou (加藤 駿)" w:date="2024-02-20T14:44:00Z">
              <w:tcPr>
                <w:tcW w:w="1085" w:type="dxa"/>
                <w:gridSpan w:val="2"/>
                <w:vAlign w:val="center"/>
              </w:tcPr>
            </w:tcPrChange>
          </w:tcPr>
          <w:p w14:paraId="1C92675B" w14:textId="77777777" w:rsidR="004B42AB" w:rsidRPr="00AC4FBC" w:rsidRDefault="004B42AB" w:rsidP="00CC40C1">
            <w:pPr>
              <w:pStyle w:val="TAC"/>
              <w:rPr>
                <w:lang w:eastAsia="zh-TW"/>
              </w:rPr>
            </w:pPr>
          </w:p>
        </w:tc>
      </w:tr>
      <w:tr w:rsidR="004B42AB" w:rsidRPr="00AC4FBC" w14:paraId="3DED70AD" w14:textId="77777777" w:rsidTr="004B42AB">
        <w:trPr>
          <w:trHeight w:val="241"/>
          <w:trPrChange w:id="6914" w:author="Syun Katou (加藤 駿)" w:date="2024-02-20T14:44:00Z">
            <w:trPr>
              <w:trHeight w:val="241"/>
            </w:trPr>
          </w:trPrChange>
        </w:trPr>
        <w:tc>
          <w:tcPr>
            <w:tcW w:w="462" w:type="dxa"/>
            <w:tcBorders>
              <w:top w:val="nil"/>
            </w:tcBorders>
            <w:vAlign w:val="center"/>
            <w:tcPrChange w:id="6915" w:author="Syun Katou (加藤 駿)" w:date="2024-02-20T14:44:00Z">
              <w:tcPr>
                <w:tcW w:w="404" w:type="dxa"/>
                <w:tcBorders>
                  <w:top w:val="nil"/>
                </w:tcBorders>
                <w:vAlign w:val="center"/>
              </w:tcPr>
            </w:tcPrChange>
          </w:tcPr>
          <w:p w14:paraId="39E79CC7" w14:textId="77777777" w:rsidR="004B42AB" w:rsidRPr="00AC4FBC" w:rsidRDefault="004B42AB" w:rsidP="00CC40C1">
            <w:pPr>
              <w:pStyle w:val="TAC"/>
            </w:pPr>
          </w:p>
        </w:tc>
        <w:tc>
          <w:tcPr>
            <w:tcW w:w="731" w:type="dxa"/>
            <w:vAlign w:val="center"/>
            <w:tcPrChange w:id="6916" w:author="Syun Katou (加藤 駿)" w:date="2024-02-20T14:44:00Z">
              <w:tcPr>
                <w:tcW w:w="731" w:type="dxa"/>
                <w:vAlign w:val="center"/>
              </w:tcPr>
            </w:tcPrChange>
          </w:tcPr>
          <w:p w14:paraId="057661CD" w14:textId="77777777" w:rsidR="004B42AB" w:rsidRPr="00AC4FBC" w:rsidRDefault="004B42AB" w:rsidP="00CC40C1">
            <w:pPr>
              <w:pStyle w:val="TAC"/>
              <w:rPr>
                <w:lang w:eastAsia="zh-TW"/>
              </w:rPr>
            </w:pPr>
            <w:r w:rsidRPr="00AC4FBC">
              <w:t>QPSK</w:t>
            </w:r>
          </w:p>
        </w:tc>
        <w:tc>
          <w:tcPr>
            <w:tcW w:w="1120" w:type="dxa"/>
            <w:gridSpan w:val="2"/>
            <w:vAlign w:val="center"/>
            <w:tcPrChange w:id="6917" w:author="Syun Katou (加藤 駿)" w:date="2024-02-20T14:44:00Z">
              <w:tcPr>
                <w:tcW w:w="1120" w:type="dxa"/>
                <w:gridSpan w:val="2"/>
                <w:vAlign w:val="center"/>
              </w:tcPr>
            </w:tcPrChange>
          </w:tcPr>
          <w:p w14:paraId="2992B158" w14:textId="77777777" w:rsidR="004B42AB" w:rsidRPr="00AC4FBC" w:rsidRDefault="004B42AB" w:rsidP="00CC40C1">
            <w:pPr>
              <w:pStyle w:val="TAC"/>
              <w:rPr>
                <w:lang w:eastAsia="zh-TW"/>
              </w:rPr>
            </w:pPr>
            <w:r w:rsidRPr="00AC4FBC">
              <w:t>QPSK</w:t>
            </w:r>
          </w:p>
        </w:tc>
        <w:tc>
          <w:tcPr>
            <w:tcW w:w="999" w:type="dxa"/>
            <w:gridSpan w:val="2"/>
            <w:vAlign w:val="center"/>
            <w:tcPrChange w:id="6918" w:author="Syun Katou (加藤 駿)" w:date="2024-02-20T14:44:00Z">
              <w:tcPr>
                <w:tcW w:w="999" w:type="dxa"/>
                <w:gridSpan w:val="2"/>
                <w:vAlign w:val="center"/>
              </w:tcPr>
            </w:tcPrChange>
          </w:tcPr>
          <w:p w14:paraId="7BAA3576" w14:textId="77777777" w:rsidR="004B42AB" w:rsidRPr="00AC4FBC" w:rsidRDefault="004B42AB" w:rsidP="00CC40C1">
            <w:pPr>
              <w:pStyle w:val="TAC"/>
            </w:pPr>
            <w:r w:rsidRPr="00AC4FBC">
              <w:t>5 MHz</w:t>
            </w:r>
          </w:p>
        </w:tc>
        <w:tc>
          <w:tcPr>
            <w:tcW w:w="989" w:type="dxa"/>
            <w:vAlign w:val="center"/>
            <w:tcPrChange w:id="6919" w:author="Syun Katou (加藤 駿)" w:date="2024-02-20T14:44:00Z">
              <w:tcPr>
                <w:tcW w:w="989" w:type="dxa"/>
                <w:vAlign w:val="center"/>
              </w:tcPr>
            </w:tcPrChange>
          </w:tcPr>
          <w:p w14:paraId="4BD1EE6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920" w:author="Syun Katou (加藤 駿)" w:date="2024-02-20T14:44:00Z">
              <w:tcPr>
                <w:tcW w:w="1289" w:type="dxa"/>
                <w:gridSpan w:val="3"/>
                <w:vAlign w:val="center"/>
              </w:tcPr>
            </w:tcPrChange>
          </w:tcPr>
          <w:p w14:paraId="4FB47721"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921" w:author="Syun Katou (加藤 駿)" w:date="2024-02-20T14:44:00Z">
              <w:tcPr>
                <w:tcW w:w="1238" w:type="dxa"/>
                <w:gridSpan w:val="6"/>
                <w:vAlign w:val="center"/>
              </w:tcPr>
            </w:tcPrChange>
          </w:tcPr>
          <w:p w14:paraId="594B1B48" w14:textId="77777777" w:rsidR="004B42AB" w:rsidRPr="00AC4FBC" w:rsidRDefault="004B42AB" w:rsidP="00CC40C1">
            <w:pPr>
              <w:pStyle w:val="TAC"/>
              <w:rPr>
                <w:lang w:eastAsia="zh-TW"/>
              </w:rPr>
            </w:pPr>
            <w:r w:rsidRPr="00AC4FBC">
              <w:t>QPSK</w:t>
            </w:r>
          </w:p>
        </w:tc>
        <w:tc>
          <w:tcPr>
            <w:tcW w:w="959" w:type="dxa"/>
            <w:gridSpan w:val="4"/>
            <w:vAlign w:val="center"/>
            <w:tcPrChange w:id="6922" w:author="Syun Katou (加藤 駿)" w:date="2024-02-20T14:44:00Z">
              <w:tcPr>
                <w:tcW w:w="959" w:type="dxa"/>
                <w:gridSpan w:val="4"/>
                <w:vAlign w:val="center"/>
              </w:tcPr>
            </w:tcPrChange>
          </w:tcPr>
          <w:p w14:paraId="31628162" w14:textId="77777777" w:rsidR="004B42AB" w:rsidRPr="00AC4FBC" w:rsidRDefault="004B42AB" w:rsidP="00CC40C1">
            <w:pPr>
              <w:pStyle w:val="TAC"/>
              <w:rPr>
                <w:lang w:eastAsia="zh-TW"/>
              </w:rPr>
            </w:pPr>
            <w:r w:rsidRPr="00AC4FBC">
              <w:t>5 MHz</w:t>
            </w:r>
          </w:p>
        </w:tc>
        <w:tc>
          <w:tcPr>
            <w:tcW w:w="1026" w:type="dxa"/>
            <w:vAlign w:val="center"/>
            <w:tcPrChange w:id="6923" w:author="Syun Katou (加藤 駿)" w:date="2024-02-20T14:44:00Z">
              <w:tcPr>
                <w:tcW w:w="1026" w:type="dxa"/>
                <w:vAlign w:val="center"/>
              </w:tcPr>
            </w:tcPrChange>
          </w:tcPr>
          <w:p w14:paraId="2B0A597B"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924" w:author="Syun Katou (加藤 駿)" w:date="2024-02-20T14:44:00Z">
              <w:tcPr>
                <w:tcW w:w="963" w:type="dxa"/>
                <w:gridSpan w:val="3"/>
                <w:vAlign w:val="center"/>
              </w:tcPr>
            </w:tcPrChange>
          </w:tcPr>
          <w:p w14:paraId="4717851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925" w:author="Syun Katou (加藤 駿)" w:date="2024-02-20T14:44:00Z">
              <w:tcPr>
                <w:tcW w:w="1321" w:type="dxa"/>
                <w:gridSpan w:val="3"/>
                <w:vAlign w:val="center"/>
              </w:tcPr>
            </w:tcPrChange>
          </w:tcPr>
          <w:p w14:paraId="6C59D98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926" w:author="Syun Katou (加藤 駿)" w:date="2024-02-20T14:44:00Z">
              <w:tcPr>
                <w:tcW w:w="972" w:type="dxa"/>
                <w:gridSpan w:val="2"/>
                <w:vAlign w:val="center"/>
              </w:tcPr>
            </w:tcPrChange>
          </w:tcPr>
          <w:p w14:paraId="4DFA50BA" w14:textId="77777777" w:rsidR="004B42AB" w:rsidRPr="00AC4FBC" w:rsidRDefault="004B42AB" w:rsidP="00CC40C1">
            <w:pPr>
              <w:pStyle w:val="TAC"/>
              <w:rPr>
                <w:lang w:eastAsia="zh-TW"/>
              </w:rPr>
            </w:pPr>
            <w:r w:rsidRPr="00AC4FBC">
              <w:t>10 MHz</w:t>
            </w:r>
          </w:p>
        </w:tc>
        <w:tc>
          <w:tcPr>
            <w:tcW w:w="1085" w:type="dxa"/>
            <w:gridSpan w:val="2"/>
            <w:vAlign w:val="center"/>
            <w:tcPrChange w:id="6927" w:author="Syun Katou (加藤 駿)" w:date="2024-02-20T14:44:00Z">
              <w:tcPr>
                <w:tcW w:w="1085" w:type="dxa"/>
                <w:gridSpan w:val="2"/>
                <w:vAlign w:val="center"/>
              </w:tcPr>
            </w:tcPrChange>
          </w:tcPr>
          <w:p w14:paraId="16F7DD31" w14:textId="77777777" w:rsidR="004B42AB" w:rsidRPr="00AC4FBC" w:rsidRDefault="004B42AB" w:rsidP="00CC40C1">
            <w:pPr>
              <w:pStyle w:val="TAC"/>
              <w:rPr>
                <w:lang w:eastAsia="zh-TW"/>
              </w:rPr>
            </w:pPr>
            <w:r w:rsidRPr="00AC4FBC">
              <w:rPr>
                <w:lang w:eastAsia="zh-TW"/>
              </w:rPr>
              <w:t>All RBs / All RBs</w:t>
            </w:r>
          </w:p>
        </w:tc>
      </w:tr>
      <w:tr w:rsidR="004B42AB" w:rsidRPr="00AC4FBC" w14:paraId="20CC3974" w14:textId="77777777" w:rsidTr="004B42AB">
        <w:trPr>
          <w:trHeight w:val="241"/>
          <w:trPrChange w:id="6928" w:author="Syun Katou (加藤 駿)" w:date="2024-02-20T14:44:00Z">
            <w:trPr>
              <w:trHeight w:val="241"/>
            </w:trPr>
          </w:trPrChange>
        </w:trPr>
        <w:tc>
          <w:tcPr>
            <w:tcW w:w="462" w:type="dxa"/>
            <w:tcBorders>
              <w:bottom w:val="nil"/>
            </w:tcBorders>
            <w:vAlign w:val="center"/>
            <w:tcPrChange w:id="6929" w:author="Syun Katou (加藤 駿)" w:date="2024-02-20T14:44:00Z">
              <w:tcPr>
                <w:tcW w:w="404" w:type="dxa"/>
                <w:tcBorders>
                  <w:bottom w:val="nil"/>
                </w:tcBorders>
                <w:vAlign w:val="center"/>
              </w:tcPr>
            </w:tcPrChange>
          </w:tcPr>
          <w:p w14:paraId="59086873" w14:textId="77777777" w:rsidR="004B42AB" w:rsidRPr="00AC4FBC" w:rsidRDefault="004B42AB" w:rsidP="00CC40C1">
            <w:pPr>
              <w:pStyle w:val="TAC"/>
            </w:pPr>
            <w:r w:rsidRPr="00AC4FBC">
              <w:t>3</w:t>
            </w:r>
          </w:p>
        </w:tc>
        <w:tc>
          <w:tcPr>
            <w:tcW w:w="731" w:type="dxa"/>
            <w:vAlign w:val="center"/>
            <w:tcPrChange w:id="6930" w:author="Syun Katou (加藤 駿)" w:date="2024-02-20T14:44:00Z">
              <w:tcPr>
                <w:tcW w:w="731" w:type="dxa"/>
                <w:vAlign w:val="center"/>
              </w:tcPr>
            </w:tcPrChange>
          </w:tcPr>
          <w:p w14:paraId="329BE82F" w14:textId="77777777" w:rsidR="004B42AB" w:rsidRPr="00AC4FBC" w:rsidRDefault="004B42AB" w:rsidP="00CC40C1">
            <w:pPr>
              <w:pStyle w:val="TAC"/>
              <w:rPr>
                <w:lang w:eastAsia="zh-TW"/>
              </w:rPr>
            </w:pPr>
            <w:r w:rsidRPr="00AC4FBC">
              <w:t>7</w:t>
            </w:r>
          </w:p>
        </w:tc>
        <w:tc>
          <w:tcPr>
            <w:tcW w:w="1120" w:type="dxa"/>
            <w:gridSpan w:val="2"/>
            <w:vAlign w:val="center"/>
            <w:tcPrChange w:id="6931" w:author="Syun Katou (加藤 駿)" w:date="2024-02-20T14:44:00Z">
              <w:tcPr>
                <w:tcW w:w="1120" w:type="dxa"/>
                <w:gridSpan w:val="2"/>
                <w:vAlign w:val="center"/>
              </w:tcPr>
            </w:tcPrChange>
          </w:tcPr>
          <w:p w14:paraId="222715D6" w14:textId="77777777" w:rsidR="004B42AB" w:rsidRPr="00AC4FBC" w:rsidRDefault="004B42AB" w:rsidP="00CC40C1">
            <w:pPr>
              <w:pStyle w:val="TAC"/>
              <w:rPr>
                <w:lang w:eastAsia="zh-TW"/>
              </w:rPr>
            </w:pPr>
            <w:r w:rsidRPr="00AC4FBC">
              <w:t>DL 2650 MHz</w:t>
            </w:r>
          </w:p>
        </w:tc>
        <w:tc>
          <w:tcPr>
            <w:tcW w:w="999" w:type="dxa"/>
            <w:gridSpan w:val="2"/>
            <w:vAlign w:val="center"/>
            <w:tcPrChange w:id="6932" w:author="Syun Katou (加藤 駿)" w:date="2024-02-20T14:44:00Z">
              <w:tcPr>
                <w:tcW w:w="999" w:type="dxa"/>
                <w:gridSpan w:val="2"/>
                <w:vAlign w:val="center"/>
              </w:tcPr>
            </w:tcPrChange>
          </w:tcPr>
          <w:p w14:paraId="507D8683" w14:textId="77777777" w:rsidR="004B42AB" w:rsidRPr="00AC4FBC" w:rsidRDefault="004B42AB" w:rsidP="00CC40C1">
            <w:pPr>
              <w:pStyle w:val="TAC"/>
            </w:pPr>
          </w:p>
        </w:tc>
        <w:tc>
          <w:tcPr>
            <w:tcW w:w="989" w:type="dxa"/>
            <w:vAlign w:val="center"/>
            <w:tcPrChange w:id="6933" w:author="Syun Katou (加藤 駿)" w:date="2024-02-20T14:44:00Z">
              <w:tcPr>
                <w:tcW w:w="989" w:type="dxa"/>
                <w:vAlign w:val="center"/>
              </w:tcPr>
            </w:tcPrChange>
          </w:tcPr>
          <w:p w14:paraId="7A9E2C46" w14:textId="77777777" w:rsidR="004B42AB" w:rsidRPr="00AC4FBC" w:rsidRDefault="004B42AB" w:rsidP="00CC40C1">
            <w:pPr>
              <w:pStyle w:val="TAC"/>
              <w:rPr>
                <w:lang w:eastAsia="zh-TW"/>
              </w:rPr>
            </w:pPr>
          </w:p>
        </w:tc>
        <w:tc>
          <w:tcPr>
            <w:tcW w:w="1289" w:type="dxa"/>
            <w:gridSpan w:val="3"/>
            <w:vAlign w:val="center"/>
            <w:tcPrChange w:id="6934" w:author="Syun Katou (加藤 駿)" w:date="2024-02-20T14:44:00Z">
              <w:tcPr>
                <w:tcW w:w="1289" w:type="dxa"/>
                <w:gridSpan w:val="3"/>
                <w:vAlign w:val="center"/>
              </w:tcPr>
            </w:tcPrChange>
          </w:tcPr>
          <w:p w14:paraId="21156DB8" w14:textId="77777777" w:rsidR="004B42AB" w:rsidRPr="00AC4FBC" w:rsidRDefault="004B42AB" w:rsidP="00CC40C1">
            <w:pPr>
              <w:pStyle w:val="TAC"/>
              <w:rPr>
                <w:lang w:eastAsia="zh-TW"/>
              </w:rPr>
            </w:pPr>
            <w:r w:rsidRPr="00AC4FBC">
              <w:t>28</w:t>
            </w:r>
          </w:p>
        </w:tc>
        <w:tc>
          <w:tcPr>
            <w:tcW w:w="1238" w:type="dxa"/>
            <w:gridSpan w:val="6"/>
            <w:vAlign w:val="center"/>
            <w:tcPrChange w:id="6935" w:author="Syun Katou (加藤 駿)" w:date="2024-02-20T14:44:00Z">
              <w:tcPr>
                <w:tcW w:w="1238" w:type="dxa"/>
                <w:gridSpan w:val="6"/>
                <w:vAlign w:val="center"/>
              </w:tcPr>
            </w:tcPrChange>
          </w:tcPr>
          <w:p w14:paraId="4E1F0216" w14:textId="77777777" w:rsidR="004B42AB" w:rsidRPr="00AC4FBC" w:rsidRDefault="004B42AB" w:rsidP="00CC40C1">
            <w:pPr>
              <w:pStyle w:val="TAC"/>
              <w:rPr>
                <w:lang w:eastAsia="zh-TW"/>
              </w:rPr>
            </w:pPr>
            <w:r w:rsidRPr="00AC4FBC">
              <w:t>UL 740 / DL 795 MHz</w:t>
            </w:r>
          </w:p>
        </w:tc>
        <w:tc>
          <w:tcPr>
            <w:tcW w:w="959" w:type="dxa"/>
            <w:gridSpan w:val="4"/>
            <w:vAlign w:val="center"/>
            <w:tcPrChange w:id="6936" w:author="Syun Katou (加藤 駿)" w:date="2024-02-20T14:44:00Z">
              <w:tcPr>
                <w:tcW w:w="959" w:type="dxa"/>
                <w:gridSpan w:val="4"/>
                <w:vAlign w:val="center"/>
              </w:tcPr>
            </w:tcPrChange>
          </w:tcPr>
          <w:p w14:paraId="169FE275" w14:textId="77777777" w:rsidR="004B42AB" w:rsidRPr="00AC4FBC" w:rsidRDefault="004B42AB" w:rsidP="00CC40C1">
            <w:pPr>
              <w:pStyle w:val="TAC"/>
              <w:rPr>
                <w:lang w:eastAsia="zh-TW"/>
              </w:rPr>
            </w:pPr>
          </w:p>
        </w:tc>
        <w:tc>
          <w:tcPr>
            <w:tcW w:w="1026" w:type="dxa"/>
            <w:vAlign w:val="center"/>
            <w:tcPrChange w:id="6937" w:author="Syun Katou (加藤 駿)" w:date="2024-02-20T14:44:00Z">
              <w:tcPr>
                <w:tcW w:w="1026" w:type="dxa"/>
                <w:vAlign w:val="center"/>
              </w:tcPr>
            </w:tcPrChange>
          </w:tcPr>
          <w:p w14:paraId="0EBF5B87" w14:textId="77777777" w:rsidR="004B42AB" w:rsidRPr="00AC4FBC" w:rsidRDefault="004B42AB" w:rsidP="00CC40C1">
            <w:pPr>
              <w:pStyle w:val="TAC"/>
              <w:rPr>
                <w:lang w:eastAsia="zh-TW"/>
              </w:rPr>
            </w:pPr>
          </w:p>
        </w:tc>
        <w:tc>
          <w:tcPr>
            <w:tcW w:w="963" w:type="dxa"/>
            <w:gridSpan w:val="3"/>
            <w:vAlign w:val="center"/>
            <w:tcPrChange w:id="6938" w:author="Syun Katou (加藤 駿)" w:date="2024-02-20T14:44:00Z">
              <w:tcPr>
                <w:tcW w:w="963" w:type="dxa"/>
                <w:gridSpan w:val="3"/>
                <w:vAlign w:val="center"/>
              </w:tcPr>
            </w:tcPrChange>
          </w:tcPr>
          <w:p w14:paraId="5E270649" w14:textId="77777777" w:rsidR="004B42AB" w:rsidRPr="00AC4FBC" w:rsidRDefault="004B42AB" w:rsidP="00CC40C1">
            <w:pPr>
              <w:pStyle w:val="TAC"/>
              <w:rPr>
                <w:lang w:eastAsia="zh-TW"/>
              </w:rPr>
            </w:pPr>
            <w:r w:rsidRPr="00AC4FBC">
              <w:t>n78</w:t>
            </w:r>
          </w:p>
        </w:tc>
        <w:tc>
          <w:tcPr>
            <w:tcW w:w="1321" w:type="dxa"/>
            <w:gridSpan w:val="3"/>
            <w:vAlign w:val="center"/>
            <w:tcPrChange w:id="6939" w:author="Syun Katou (加藤 駿)" w:date="2024-02-20T14:44:00Z">
              <w:tcPr>
                <w:tcW w:w="1321" w:type="dxa"/>
                <w:gridSpan w:val="3"/>
                <w:vAlign w:val="center"/>
              </w:tcPr>
            </w:tcPrChange>
          </w:tcPr>
          <w:p w14:paraId="1A28F9DC" w14:textId="77777777" w:rsidR="004B42AB" w:rsidRPr="00AC4FBC" w:rsidRDefault="004B42AB" w:rsidP="00CC40C1">
            <w:pPr>
              <w:pStyle w:val="TAC"/>
              <w:rPr>
                <w:lang w:eastAsia="zh-TW"/>
              </w:rPr>
            </w:pPr>
            <w:r w:rsidRPr="00AC4FBC">
              <w:rPr>
                <w:lang w:eastAsia="zh-TW"/>
              </w:rPr>
              <w:t>3390 MHz</w:t>
            </w:r>
          </w:p>
        </w:tc>
        <w:tc>
          <w:tcPr>
            <w:tcW w:w="972" w:type="dxa"/>
            <w:gridSpan w:val="2"/>
            <w:vAlign w:val="center"/>
            <w:tcPrChange w:id="6940" w:author="Syun Katou (加藤 駿)" w:date="2024-02-20T14:44:00Z">
              <w:tcPr>
                <w:tcW w:w="972" w:type="dxa"/>
                <w:gridSpan w:val="2"/>
                <w:vAlign w:val="center"/>
              </w:tcPr>
            </w:tcPrChange>
          </w:tcPr>
          <w:p w14:paraId="31063082" w14:textId="77777777" w:rsidR="004B42AB" w:rsidRPr="00AC4FBC" w:rsidRDefault="004B42AB" w:rsidP="00CC40C1">
            <w:pPr>
              <w:pStyle w:val="TAC"/>
              <w:rPr>
                <w:lang w:eastAsia="zh-TW"/>
              </w:rPr>
            </w:pPr>
          </w:p>
        </w:tc>
        <w:tc>
          <w:tcPr>
            <w:tcW w:w="1085" w:type="dxa"/>
            <w:gridSpan w:val="2"/>
            <w:vAlign w:val="center"/>
            <w:tcPrChange w:id="6941" w:author="Syun Katou (加藤 駿)" w:date="2024-02-20T14:44:00Z">
              <w:tcPr>
                <w:tcW w:w="1085" w:type="dxa"/>
                <w:gridSpan w:val="2"/>
                <w:vAlign w:val="center"/>
              </w:tcPr>
            </w:tcPrChange>
          </w:tcPr>
          <w:p w14:paraId="557FBEEC" w14:textId="77777777" w:rsidR="004B42AB" w:rsidRPr="00AC4FBC" w:rsidRDefault="004B42AB" w:rsidP="00CC40C1">
            <w:pPr>
              <w:pStyle w:val="TAC"/>
              <w:rPr>
                <w:lang w:eastAsia="zh-TW"/>
              </w:rPr>
            </w:pPr>
          </w:p>
        </w:tc>
      </w:tr>
      <w:tr w:rsidR="004B42AB" w:rsidRPr="00AC4FBC" w14:paraId="7489D626" w14:textId="77777777" w:rsidTr="004B42AB">
        <w:trPr>
          <w:trHeight w:val="241"/>
          <w:trPrChange w:id="6942" w:author="Syun Katou (加藤 駿)" w:date="2024-02-20T14:44:00Z">
            <w:trPr>
              <w:trHeight w:val="241"/>
            </w:trPr>
          </w:trPrChange>
        </w:trPr>
        <w:tc>
          <w:tcPr>
            <w:tcW w:w="462" w:type="dxa"/>
            <w:tcBorders>
              <w:top w:val="nil"/>
            </w:tcBorders>
            <w:vAlign w:val="center"/>
            <w:tcPrChange w:id="6943" w:author="Syun Katou (加藤 駿)" w:date="2024-02-20T14:44:00Z">
              <w:tcPr>
                <w:tcW w:w="404" w:type="dxa"/>
                <w:tcBorders>
                  <w:top w:val="nil"/>
                </w:tcBorders>
                <w:vAlign w:val="center"/>
              </w:tcPr>
            </w:tcPrChange>
          </w:tcPr>
          <w:p w14:paraId="55C4E930" w14:textId="77777777" w:rsidR="004B42AB" w:rsidRPr="00AC4FBC" w:rsidRDefault="004B42AB" w:rsidP="00CC40C1">
            <w:pPr>
              <w:pStyle w:val="TAC"/>
            </w:pPr>
          </w:p>
        </w:tc>
        <w:tc>
          <w:tcPr>
            <w:tcW w:w="731" w:type="dxa"/>
            <w:vAlign w:val="center"/>
            <w:tcPrChange w:id="6944" w:author="Syun Katou (加藤 駿)" w:date="2024-02-20T14:44:00Z">
              <w:tcPr>
                <w:tcW w:w="731" w:type="dxa"/>
                <w:vAlign w:val="center"/>
              </w:tcPr>
            </w:tcPrChange>
          </w:tcPr>
          <w:p w14:paraId="7E32AC4D" w14:textId="77777777" w:rsidR="004B42AB" w:rsidRPr="00AC4FBC" w:rsidRDefault="004B42AB" w:rsidP="00CC40C1">
            <w:pPr>
              <w:pStyle w:val="TAC"/>
              <w:rPr>
                <w:lang w:eastAsia="zh-TW"/>
              </w:rPr>
            </w:pPr>
            <w:r w:rsidRPr="00AC4FBC">
              <w:t>N/A</w:t>
            </w:r>
          </w:p>
        </w:tc>
        <w:tc>
          <w:tcPr>
            <w:tcW w:w="1120" w:type="dxa"/>
            <w:gridSpan w:val="2"/>
            <w:vAlign w:val="center"/>
            <w:tcPrChange w:id="6945" w:author="Syun Katou (加藤 駿)" w:date="2024-02-20T14:44:00Z">
              <w:tcPr>
                <w:tcW w:w="1120" w:type="dxa"/>
                <w:gridSpan w:val="2"/>
                <w:vAlign w:val="center"/>
              </w:tcPr>
            </w:tcPrChange>
          </w:tcPr>
          <w:p w14:paraId="79090C51" w14:textId="77777777" w:rsidR="004B42AB" w:rsidRPr="00AC4FBC" w:rsidRDefault="004B42AB" w:rsidP="00CC40C1">
            <w:pPr>
              <w:pStyle w:val="TAC"/>
              <w:rPr>
                <w:lang w:eastAsia="zh-TW"/>
              </w:rPr>
            </w:pPr>
            <w:r w:rsidRPr="00AC4FBC">
              <w:t>QPSK</w:t>
            </w:r>
          </w:p>
        </w:tc>
        <w:tc>
          <w:tcPr>
            <w:tcW w:w="999" w:type="dxa"/>
            <w:gridSpan w:val="2"/>
            <w:vAlign w:val="center"/>
            <w:tcPrChange w:id="6946" w:author="Syun Katou (加藤 駿)" w:date="2024-02-20T14:44:00Z">
              <w:tcPr>
                <w:tcW w:w="999" w:type="dxa"/>
                <w:gridSpan w:val="2"/>
                <w:vAlign w:val="center"/>
              </w:tcPr>
            </w:tcPrChange>
          </w:tcPr>
          <w:p w14:paraId="6B2A737D" w14:textId="77777777" w:rsidR="004B42AB" w:rsidRPr="00AC4FBC" w:rsidRDefault="004B42AB" w:rsidP="00CC40C1">
            <w:pPr>
              <w:pStyle w:val="TAC"/>
            </w:pPr>
            <w:r w:rsidRPr="00AC4FBC">
              <w:t>5 MHz</w:t>
            </w:r>
          </w:p>
        </w:tc>
        <w:tc>
          <w:tcPr>
            <w:tcW w:w="989" w:type="dxa"/>
            <w:vAlign w:val="center"/>
            <w:tcPrChange w:id="6947" w:author="Syun Katou (加藤 駿)" w:date="2024-02-20T14:44:00Z">
              <w:tcPr>
                <w:tcW w:w="989" w:type="dxa"/>
                <w:vAlign w:val="center"/>
              </w:tcPr>
            </w:tcPrChange>
          </w:tcPr>
          <w:p w14:paraId="569D6A2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948" w:author="Syun Katou (加藤 駿)" w:date="2024-02-20T14:44:00Z">
              <w:tcPr>
                <w:tcW w:w="1289" w:type="dxa"/>
                <w:gridSpan w:val="3"/>
                <w:vAlign w:val="center"/>
              </w:tcPr>
            </w:tcPrChange>
          </w:tcPr>
          <w:p w14:paraId="6FFF7CF1" w14:textId="77777777" w:rsidR="004B42AB" w:rsidRPr="00AC4FBC" w:rsidRDefault="004B42AB" w:rsidP="00CC40C1">
            <w:pPr>
              <w:pStyle w:val="TAC"/>
              <w:rPr>
                <w:lang w:eastAsia="zh-TW"/>
              </w:rPr>
            </w:pPr>
            <w:r w:rsidRPr="00AC4FBC">
              <w:t>QPSK</w:t>
            </w:r>
          </w:p>
        </w:tc>
        <w:tc>
          <w:tcPr>
            <w:tcW w:w="1238" w:type="dxa"/>
            <w:gridSpan w:val="6"/>
            <w:vAlign w:val="center"/>
            <w:tcPrChange w:id="6949" w:author="Syun Katou (加藤 駿)" w:date="2024-02-20T14:44:00Z">
              <w:tcPr>
                <w:tcW w:w="1238" w:type="dxa"/>
                <w:gridSpan w:val="6"/>
                <w:vAlign w:val="center"/>
              </w:tcPr>
            </w:tcPrChange>
          </w:tcPr>
          <w:p w14:paraId="37690AA9" w14:textId="77777777" w:rsidR="004B42AB" w:rsidRPr="00AC4FBC" w:rsidRDefault="004B42AB" w:rsidP="00CC40C1">
            <w:pPr>
              <w:pStyle w:val="TAC"/>
              <w:rPr>
                <w:lang w:eastAsia="zh-TW"/>
              </w:rPr>
            </w:pPr>
            <w:r w:rsidRPr="00AC4FBC">
              <w:t>QPSK</w:t>
            </w:r>
          </w:p>
        </w:tc>
        <w:tc>
          <w:tcPr>
            <w:tcW w:w="959" w:type="dxa"/>
            <w:gridSpan w:val="4"/>
            <w:vAlign w:val="center"/>
            <w:tcPrChange w:id="6950" w:author="Syun Katou (加藤 駿)" w:date="2024-02-20T14:44:00Z">
              <w:tcPr>
                <w:tcW w:w="959" w:type="dxa"/>
                <w:gridSpan w:val="4"/>
                <w:vAlign w:val="center"/>
              </w:tcPr>
            </w:tcPrChange>
          </w:tcPr>
          <w:p w14:paraId="53CAB874" w14:textId="77777777" w:rsidR="004B42AB" w:rsidRPr="00AC4FBC" w:rsidRDefault="004B42AB" w:rsidP="00CC40C1">
            <w:pPr>
              <w:pStyle w:val="TAC"/>
              <w:rPr>
                <w:lang w:eastAsia="zh-TW"/>
              </w:rPr>
            </w:pPr>
            <w:r w:rsidRPr="00AC4FBC">
              <w:t>5 MHz</w:t>
            </w:r>
          </w:p>
        </w:tc>
        <w:tc>
          <w:tcPr>
            <w:tcW w:w="1026" w:type="dxa"/>
            <w:vAlign w:val="center"/>
            <w:tcPrChange w:id="6951" w:author="Syun Katou (加藤 駿)" w:date="2024-02-20T14:44:00Z">
              <w:tcPr>
                <w:tcW w:w="1026" w:type="dxa"/>
                <w:vAlign w:val="center"/>
              </w:tcPr>
            </w:tcPrChange>
          </w:tcPr>
          <w:p w14:paraId="231329C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952" w:author="Syun Katou (加藤 駿)" w:date="2024-02-20T14:44:00Z">
              <w:tcPr>
                <w:tcW w:w="963" w:type="dxa"/>
                <w:gridSpan w:val="3"/>
                <w:vAlign w:val="center"/>
              </w:tcPr>
            </w:tcPrChange>
          </w:tcPr>
          <w:p w14:paraId="3136D03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953" w:author="Syun Katou (加藤 駿)" w:date="2024-02-20T14:44:00Z">
              <w:tcPr>
                <w:tcW w:w="1321" w:type="dxa"/>
                <w:gridSpan w:val="3"/>
                <w:vAlign w:val="center"/>
              </w:tcPr>
            </w:tcPrChange>
          </w:tcPr>
          <w:p w14:paraId="1EDEEA2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954" w:author="Syun Katou (加藤 駿)" w:date="2024-02-20T14:44:00Z">
              <w:tcPr>
                <w:tcW w:w="972" w:type="dxa"/>
                <w:gridSpan w:val="2"/>
                <w:vAlign w:val="center"/>
              </w:tcPr>
            </w:tcPrChange>
          </w:tcPr>
          <w:p w14:paraId="68C8E281" w14:textId="77777777" w:rsidR="004B42AB" w:rsidRPr="00AC4FBC" w:rsidRDefault="004B42AB" w:rsidP="00CC40C1">
            <w:pPr>
              <w:pStyle w:val="TAC"/>
              <w:rPr>
                <w:lang w:eastAsia="zh-TW"/>
              </w:rPr>
            </w:pPr>
            <w:r w:rsidRPr="00AC4FBC">
              <w:t>10 MHz</w:t>
            </w:r>
          </w:p>
        </w:tc>
        <w:tc>
          <w:tcPr>
            <w:tcW w:w="1085" w:type="dxa"/>
            <w:gridSpan w:val="2"/>
            <w:vAlign w:val="center"/>
            <w:tcPrChange w:id="6955" w:author="Syun Katou (加藤 駿)" w:date="2024-02-20T14:44:00Z">
              <w:tcPr>
                <w:tcW w:w="1085" w:type="dxa"/>
                <w:gridSpan w:val="2"/>
                <w:vAlign w:val="center"/>
              </w:tcPr>
            </w:tcPrChange>
          </w:tcPr>
          <w:p w14:paraId="7DA66BFD" w14:textId="77777777" w:rsidR="004B42AB" w:rsidRPr="00AC4FBC" w:rsidRDefault="004B42AB" w:rsidP="00CC40C1">
            <w:pPr>
              <w:pStyle w:val="TAC"/>
              <w:rPr>
                <w:lang w:eastAsia="zh-TW"/>
              </w:rPr>
            </w:pPr>
            <w:r w:rsidRPr="00AC4FBC">
              <w:rPr>
                <w:lang w:eastAsia="zh-TW"/>
              </w:rPr>
              <w:t>All RBs / All RBs</w:t>
            </w:r>
          </w:p>
        </w:tc>
      </w:tr>
      <w:tr w:rsidR="004B42AB" w:rsidRPr="00AC4FBC" w14:paraId="20FFB691" w14:textId="77777777" w:rsidTr="004B42AB">
        <w:trPr>
          <w:trHeight w:val="241"/>
          <w:trPrChange w:id="6956"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95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66E958C7" w14:textId="77777777" w:rsidR="004B42AB" w:rsidRPr="00AC4FBC" w:rsidRDefault="004B42AB" w:rsidP="00CC40C1">
            <w:pPr>
              <w:pStyle w:val="TAH"/>
              <w:rPr>
                <w:lang w:eastAsia="zh-TW"/>
              </w:rPr>
            </w:pPr>
            <w:r w:rsidRPr="00AC4FBC">
              <w:t>Test Settings for DC_7A_n28A-n78A Configuration – Note 3</w:t>
            </w:r>
          </w:p>
        </w:tc>
      </w:tr>
      <w:tr w:rsidR="004B42AB" w:rsidRPr="00AC4FBC" w14:paraId="38F3A576" w14:textId="77777777" w:rsidTr="004B42AB">
        <w:trPr>
          <w:trHeight w:val="241"/>
          <w:trPrChange w:id="6958"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959"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0D0B9E36"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96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1C146AD" w14:textId="77777777" w:rsidR="004B42AB" w:rsidRPr="00AC4FBC" w:rsidRDefault="004B42AB" w:rsidP="00CC40C1">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6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11225" w14:textId="77777777" w:rsidR="004B42AB" w:rsidRPr="00AC4FBC" w:rsidRDefault="004B42AB" w:rsidP="00CC40C1">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96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FE1F13B" w14:textId="77777777" w:rsidR="004B42AB" w:rsidRPr="00AC4FBC" w:rsidRDefault="004B42AB" w:rsidP="00CC40C1">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Change w:id="6963"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69F02B77"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64"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C05590" w14:textId="77777777" w:rsidR="004B42AB" w:rsidRPr="00AC4FBC" w:rsidRDefault="004B42AB" w:rsidP="00CC40C1">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65"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9F4D48" w14:textId="77777777" w:rsidR="004B42AB" w:rsidRPr="00AC4FBC" w:rsidRDefault="004B42AB" w:rsidP="00CC40C1">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966"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78648012"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967"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4292263A"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68"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D16A4A" w14:textId="77777777" w:rsidR="004B42AB" w:rsidRPr="00AC4FBC" w:rsidRDefault="004B42AB" w:rsidP="00CC40C1">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69"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79650" w14:textId="77777777" w:rsidR="004B42AB" w:rsidRPr="00AC4FBC" w:rsidRDefault="004B42AB" w:rsidP="00CC40C1">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970"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6E7E5799"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971"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7FF36EEE" w14:textId="77777777" w:rsidR="004B42AB" w:rsidRPr="00AC4FBC" w:rsidRDefault="004B42AB" w:rsidP="00CC40C1">
            <w:pPr>
              <w:pStyle w:val="TAC"/>
              <w:rPr>
                <w:rFonts w:eastAsiaTheme="minorEastAsia"/>
                <w:lang w:eastAsia="zh-TW"/>
              </w:rPr>
            </w:pPr>
          </w:p>
        </w:tc>
      </w:tr>
      <w:tr w:rsidR="004B42AB" w:rsidRPr="00AC4FBC" w14:paraId="5964735D" w14:textId="77777777" w:rsidTr="004B42AB">
        <w:trPr>
          <w:trHeight w:val="241"/>
          <w:trPrChange w:id="6972"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973"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761F633A"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97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D2E8D3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7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CA5EF"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97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6C70C" w14:textId="77777777" w:rsidR="004B42AB" w:rsidRPr="00AC4FBC" w:rsidRDefault="004B42AB" w:rsidP="00CC40C1">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977"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5B2EEFB3" w14:textId="77777777" w:rsidR="004B42AB" w:rsidRPr="00AC4FBC" w:rsidRDefault="004B42AB" w:rsidP="00CC40C1">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78"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AE85C9"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79"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4F4F1A" w14:textId="77777777" w:rsidR="004B42AB" w:rsidRPr="00AC4FBC" w:rsidRDefault="004B42AB" w:rsidP="00CC40C1">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980"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A858B"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981"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7801EAF4"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82"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9F7B16"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83"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42034A"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984"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4F0F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985"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C3D31" w14:textId="77777777" w:rsidR="004B42AB" w:rsidRPr="00AC4FBC" w:rsidRDefault="004B42AB" w:rsidP="00CC40C1">
            <w:pPr>
              <w:pStyle w:val="TAC"/>
              <w:rPr>
                <w:lang w:eastAsia="zh-TW"/>
              </w:rPr>
            </w:pPr>
            <w:r w:rsidRPr="00AC4FBC">
              <w:rPr>
                <w:lang w:eastAsia="zh-TW"/>
              </w:rPr>
              <w:t>All RBs / All RBs</w:t>
            </w:r>
          </w:p>
        </w:tc>
      </w:tr>
      <w:tr w:rsidR="004B42AB" w:rsidRPr="00AC4FBC" w14:paraId="429EF44A" w14:textId="77777777" w:rsidTr="004B42AB">
        <w:trPr>
          <w:trHeight w:val="241"/>
          <w:trPrChange w:id="6986"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987"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7DAAAC92"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698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7AB4B90" w14:textId="77777777" w:rsidR="004B42AB" w:rsidRPr="00AC4FBC" w:rsidRDefault="004B42AB" w:rsidP="00CC40C1">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8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E83CB" w14:textId="77777777" w:rsidR="004B42AB" w:rsidRPr="00AC4FBC" w:rsidRDefault="004B42AB" w:rsidP="00CC40C1">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990"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D92CA3B"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991"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5364F7D9"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92"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85256F" w14:textId="77777777" w:rsidR="004B42AB" w:rsidRPr="00AC4FBC" w:rsidRDefault="004B42AB" w:rsidP="00CC40C1">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93"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F9F8DB" w14:textId="77777777" w:rsidR="004B42AB" w:rsidRPr="00AC4FBC" w:rsidRDefault="004B42AB" w:rsidP="00CC40C1">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994"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61CCA1C1"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995"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02664BCC"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96"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768D0E" w14:textId="77777777" w:rsidR="004B42AB" w:rsidRPr="00AC4FBC" w:rsidRDefault="004B42AB" w:rsidP="00CC40C1">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97"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E118D" w14:textId="77777777" w:rsidR="004B42AB" w:rsidRPr="00AC4FBC" w:rsidRDefault="004B42AB" w:rsidP="00CC40C1">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998"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6AC4394B"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999"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04D6E1BE" w14:textId="77777777" w:rsidR="004B42AB" w:rsidRPr="00AC4FBC" w:rsidRDefault="004B42AB" w:rsidP="00CC40C1">
            <w:pPr>
              <w:pStyle w:val="TAC"/>
              <w:rPr>
                <w:rFonts w:eastAsiaTheme="minorEastAsia"/>
                <w:lang w:eastAsia="zh-TW"/>
              </w:rPr>
            </w:pPr>
          </w:p>
        </w:tc>
      </w:tr>
      <w:tr w:rsidR="004B42AB" w:rsidRPr="00AC4FBC" w14:paraId="782FE54E" w14:textId="77777777" w:rsidTr="004B42AB">
        <w:trPr>
          <w:trHeight w:val="241"/>
          <w:trPrChange w:id="7000"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7001"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670E928C"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700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518F2A1"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700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0E84D"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7004"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C9556" w14:textId="77777777" w:rsidR="004B42AB" w:rsidRPr="00AC4FBC" w:rsidRDefault="004B42AB" w:rsidP="00CC40C1">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7005"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C79C309" w14:textId="77777777" w:rsidR="004B42AB" w:rsidRPr="00AC4FBC" w:rsidRDefault="004B42AB" w:rsidP="00CC40C1">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7006"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3BEBFD"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7007"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D919D5" w14:textId="77777777" w:rsidR="004B42AB" w:rsidRPr="00AC4FBC" w:rsidRDefault="004B42AB" w:rsidP="00CC40C1">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7008"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C0E0D0" w14:textId="77777777" w:rsidR="004B42AB" w:rsidRPr="00AC4FBC" w:rsidRDefault="004B42AB" w:rsidP="00CC40C1">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7009"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647D5CA2" w14:textId="77777777" w:rsidR="004B42AB" w:rsidRPr="00AC4FBC" w:rsidRDefault="004B42AB" w:rsidP="00CC40C1">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7010"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7A139" w14:textId="77777777" w:rsidR="004B42AB" w:rsidRPr="00AC4FBC" w:rsidRDefault="004B42AB" w:rsidP="00CC40C1">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7011"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D0D08A"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7012"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D06E4" w14:textId="77777777" w:rsidR="004B42AB" w:rsidRPr="00AC4FBC" w:rsidRDefault="004B42AB" w:rsidP="00CC40C1">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7013"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E1A9E" w14:textId="77777777" w:rsidR="004B42AB" w:rsidRPr="00AC4FBC" w:rsidRDefault="004B42AB" w:rsidP="00CC40C1">
            <w:pPr>
              <w:pStyle w:val="TAC"/>
              <w:rPr>
                <w:rFonts w:eastAsiaTheme="minorEastAsia"/>
                <w:lang w:eastAsia="zh-TW"/>
              </w:rPr>
            </w:pPr>
            <w:r w:rsidRPr="00AC4FBC">
              <w:rPr>
                <w:lang w:eastAsia="zh-TW"/>
              </w:rPr>
              <w:t>All RBs / All RBs</w:t>
            </w:r>
          </w:p>
        </w:tc>
      </w:tr>
      <w:tr w:rsidR="004B42AB" w:rsidRPr="00AC4FBC" w14:paraId="2EDA3FDA" w14:textId="77777777" w:rsidTr="004B42AB">
        <w:trPr>
          <w:trHeight w:val="344"/>
          <w:trPrChange w:id="7014" w:author="Syun Katou (加藤 駿)" w:date="2024-02-20T14:44:00Z">
            <w:trPr>
              <w:trHeight w:val="344"/>
            </w:trPr>
          </w:trPrChange>
        </w:trPr>
        <w:tc>
          <w:tcPr>
            <w:tcW w:w="13154" w:type="dxa"/>
            <w:gridSpan w:val="31"/>
            <w:tcBorders>
              <w:top w:val="nil"/>
            </w:tcBorders>
            <w:vAlign w:val="center"/>
            <w:tcPrChange w:id="7015" w:author="Syun Katou (加藤 駿)" w:date="2024-02-20T14:44:00Z">
              <w:tcPr>
                <w:tcW w:w="13096" w:type="dxa"/>
                <w:gridSpan w:val="31"/>
                <w:tcBorders>
                  <w:top w:val="nil"/>
                </w:tcBorders>
                <w:vAlign w:val="center"/>
              </w:tcPr>
            </w:tcPrChange>
          </w:tcPr>
          <w:p w14:paraId="607CCD3B" w14:textId="77777777" w:rsidR="004B42AB" w:rsidRPr="00AC4FBC" w:rsidRDefault="004B42AB" w:rsidP="00CC40C1">
            <w:pPr>
              <w:pStyle w:val="TAC"/>
              <w:rPr>
                <w:b/>
                <w:bCs/>
                <w:lang w:eastAsia="zh-TW"/>
              </w:rPr>
            </w:pPr>
            <w:r w:rsidRPr="00AC4FBC">
              <w:rPr>
                <w:b/>
                <w:bCs/>
              </w:rPr>
              <w:lastRenderedPageBreak/>
              <w:t>Test Settings for DC_2A-14A_n66A Configuration – Note 3</w:t>
            </w:r>
          </w:p>
        </w:tc>
      </w:tr>
      <w:tr w:rsidR="004B42AB" w:rsidRPr="00AC4FBC" w14:paraId="7D6A9F13" w14:textId="77777777" w:rsidTr="004B42AB">
        <w:trPr>
          <w:trHeight w:val="241"/>
          <w:trPrChange w:id="7016" w:author="Syun Katou (加藤 駿)" w:date="2024-02-20T14:44:00Z">
            <w:trPr>
              <w:trHeight w:val="241"/>
            </w:trPr>
          </w:trPrChange>
        </w:trPr>
        <w:tc>
          <w:tcPr>
            <w:tcW w:w="462" w:type="dxa"/>
            <w:tcBorders>
              <w:bottom w:val="nil"/>
            </w:tcBorders>
            <w:vAlign w:val="center"/>
            <w:tcPrChange w:id="7017" w:author="Syun Katou (加藤 駿)" w:date="2024-02-20T14:44:00Z">
              <w:tcPr>
                <w:tcW w:w="404" w:type="dxa"/>
                <w:tcBorders>
                  <w:bottom w:val="nil"/>
                </w:tcBorders>
                <w:vAlign w:val="center"/>
              </w:tcPr>
            </w:tcPrChange>
          </w:tcPr>
          <w:p w14:paraId="05D06BDC" w14:textId="77777777" w:rsidR="004B42AB" w:rsidRPr="00AC4FBC" w:rsidRDefault="004B42AB" w:rsidP="00CC40C1">
            <w:pPr>
              <w:pStyle w:val="TAC"/>
            </w:pPr>
            <w:r w:rsidRPr="00AC4FBC">
              <w:t>1</w:t>
            </w:r>
          </w:p>
        </w:tc>
        <w:tc>
          <w:tcPr>
            <w:tcW w:w="731" w:type="dxa"/>
            <w:vAlign w:val="center"/>
            <w:tcPrChange w:id="7018" w:author="Syun Katou (加藤 駿)" w:date="2024-02-20T14:44:00Z">
              <w:tcPr>
                <w:tcW w:w="731" w:type="dxa"/>
                <w:vAlign w:val="center"/>
              </w:tcPr>
            </w:tcPrChange>
          </w:tcPr>
          <w:p w14:paraId="27C68C59" w14:textId="77777777" w:rsidR="004B42AB" w:rsidRPr="00AC4FBC" w:rsidRDefault="004B42AB" w:rsidP="00CC40C1">
            <w:pPr>
              <w:pStyle w:val="TAC"/>
              <w:rPr>
                <w:lang w:eastAsia="zh-TW"/>
              </w:rPr>
            </w:pPr>
            <w:r w:rsidRPr="00AC4FBC">
              <w:t>2</w:t>
            </w:r>
          </w:p>
        </w:tc>
        <w:tc>
          <w:tcPr>
            <w:tcW w:w="1120" w:type="dxa"/>
            <w:gridSpan w:val="2"/>
            <w:vAlign w:val="center"/>
            <w:tcPrChange w:id="7019" w:author="Syun Katou (加藤 駿)" w:date="2024-02-20T14:44:00Z">
              <w:tcPr>
                <w:tcW w:w="1120" w:type="dxa"/>
                <w:gridSpan w:val="2"/>
                <w:vAlign w:val="center"/>
              </w:tcPr>
            </w:tcPrChange>
          </w:tcPr>
          <w:p w14:paraId="0702F95E" w14:textId="77777777" w:rsidR="004B42AB" w:rsidRPr="00AC4FBC" w:rsidRDefault="004B42AB" w:rsidP="00CC40C1">
            <w:pPr>
              <w:pStyle w:val="TAC"/>
              <w:rPr>
                <w:lang w:eastAsia="zh-TW"/>
              </w:rPr>
            </w:pPr>
            <w:r w:rsidRPr="00AC4FBC">
              <w:t>DL 1954 MHz</w:t>
            </w:r>
          </w:p>
        </w:tc>
        <w:tc>
          <w:tcPr>
            <w:tcW w:w="999" w:type="dxa"/>
            <w:gridSpan w:val="2"/>
            <w:vAlign w:val="center"/>
            <w:tcPrChange w:id="7020" w:author="Syun Katou (加藤 駿)" w:date="2024-02-20T14:44:00Z">
              <w:tcPr>
                <w:tcW w:w="999" w:type="dxa"/>
                <w:gridSpan w:val="2"/>
                <w:vAlign w:val="center"/>
              </w:tcPr>
            </w:tcPrChange>
          </w:tcPr>
          <w:p w14:paraId="1825461F" w14:textId="77777777" w:rsidR="004B42AB" w:rsidRPr="00AC4FBC" w:rsidRDefault="004B42AB" w:rsidP="00CC40C1">
            <w:pPr>
              <w:pStyle w:val="TAC"/>
            </w:pPr>
          </w:p>
        </w:tc>
        <w:tc>
          <w:tcPr>
            <w:tcW w:w="989" w:type="dxa"/>
            <w:vAlign w:val="center"/>
            <w:tcPrChange w:id="7021" w:author="Syun Katou (加藤 駿)" w:date="2024-02-20T14:44:00Z">
              <w:tcPr>
                <w:tcW w:w="989" w:type="dxa"/>
                <w:vAlign w:val="center"/>
              </w:tcPr>
            </w:tcPrChange>
          </w:tcPr>
          <w:p w14:paraId="68FFC4DD" w14:textId="77777777" w:rsidR="004B42AB" w:rsidRPr="00AC4FBC" w:rsidRDefault="004B42AB" w:rsidP="00CC40C1">
            <w:pPr>
              <w:pStyle w:val="TAC"/>
              <w:rPr>
                <w:lang w:eastAsia="zh-TW"/>
              </w:rPr>
            </w:pPr>
          </w:p>
        </w:tc>
        <w:tc>
          <w:tcPr>
            <w:tcW w:w="1289" w:type="dxa"/>
            <w:gridSpan w:val="3"/>
            <w:vAlign w:val="center"/>
            <w:tcPrChange w:id="7022" w:author="Syun Katou (加藤 駿)" w:date="2024-02-20T14:44:00Z">
              <w:tcPr>
                <w:tcW w:w="1289" w:type="dxa"/>
                <w:gridSpan w:val="3"/>
                <w:vAlign w:val="center"/>
              </w:tcPr>
            </w:tcPrChange>
          </w:tcPr>
          <w:p w14:paraId="37303591" w14:textId="77777777" w:rsidR="004B42AB" w:rsidRPr="00AC4FBC" w:rsidRDefault="004B42AB" w:rsidP="00CC40C1">
            <w:pPr>
              <w:pStyle w:val="TAC"/>
              <w:rPr>
                <w:lang w:eastAsia="zh-TW"/>
              </w:rPr>
            </w:pPr>
            <w:r w:rsidRPr="00AC4FBC">
              <w:t>14</w:t>
            </w:r>
          </w:p>
        </w:tc>
        <w:tc>
          <w:tcPr>
            <w:tcW w:w="1238" w:type="dxa"/>
            <w:gridSpan w:val="6"/>
            <w:vAlign w:val="center"/>
            <w:tcPrChange w:id="7023" w:author="Syun Katou (加藤 駿)" w:date="2024-02-20T14:44:00Z">
              <w:tcPr>
                <w:tcW w:w="1238" w:type="dxa"/>
                <w:gridSpan w:val="6"/>
                <w:vAlign w:val="center"/>
              </w:tcPr>
            </w:tcPrChange>
          </w:tcPr>
          <w:p w14:paraId="4F83C900" w14:textId="77777777" w:rsidR="004B42AB" w:rsidRPr="00AC4FBC" w:rsidRDefault="004B42AB" w:rsidP="00CC40C1">
            <w:pPr>
              <w:pStyle w:val="TAC"/>
              <w:rPr>
                <w:lang w:eastAsia="zh-TW"/>
              </w:rPr>
            </w:pPr>
            <w:r w:rsidRPr="00AC4FBC">
              <w:t>UL 793 / DL 763 MHz</w:t>
            </w:r>
          </w:p>
        </w:tc>
        <w:tc>
          <w:tcPr>
            <w:tcW w:w="959" w:type="dxa"/>
            <w:gridSpan w:val="4"/>
            <w:vAlign w:val="center"/>
            <w:tcPrChange w:id="7024" w:author="Syun Katou (加藤 駿)" w:date="2024-02-20T14:44:00Z">
              <w:tcPr>
                <w:tcW w:w="959" w:type="dxa"/>
                <w:gridSpan w:val="4"/>
                <w:vAlign w:val="center"/>
              </w:tcPr>
            </w:tcPrChange>
          </w:tcPr>
          <w:p w14:paraId="0DC2F03A" w14:textId="77777777" w:rsidR="004B42AB" w:rsidRPr="00AC4FBC" w:rsidRDefault="004B42AB" w:rsidP="00CC40C1">
            <w:pPr>
              <w:pStyle w:val="TAC"/>
              <w:rPr>
                <w:lang w:eastAsia="zh-TW"/>
              </w:rPr>
            </w:pPr>
          </w:p>
        </w:tc>
        <w:tc>
          <w:tcPr>
            <w:tcW w:w="1026" w:type="dxa"/>
            <w:vAlign w:val="center"/>
            <w:tcPrChange w:id="7025" w:author="Syun Katou (加藤 駿)" w:date="2024-02-20T14:44:00Z">
              <w:tcPr>
                <w:tcW w:w="1026" w:type="dxa"/>
                <w:vAlign w:val="center"/>
              </w:tcPr>
            </w:tcPrChange>
          </w:tcPr>
          <w:p w14:paraId="0A8691C7" w14:textId="77777777" w:rsidR="004B42AB" w:rsidRPr="00AC4FBC" w:rsidRDefault="004B42AB" w:rsidP="00CC40C1">
            <w:pPr>
              <w:pStyle w:val="TAC"/>
              <w:rPr>
                <w:lang w:eastAsia="zh-TW"/>
              </w:rPr>
            </w:pPr>
          </w:p>
        </w:tc>
        <w:tc>
          <w:tcPr>
            <w:tcW w:w="963" w:type="dxa"/>
            <w:gridSpan w:val="3"/>
            <w:vAlign w:val="center"/>
            <w:tcPrChange w:id="7026" w:author="Syun Katou (加藤 駿)" w:date="2024-02-20T14:44:00Z">
              <w:tcPr>
                <w:tcW w:w="963" w:type="dxa"/>
                <w:gridSpan w:val="3"/>
                <w:vAlign w:val="center"/>
              </w:tcPr>
            </w:tcPrChange>
          </w:tcPr>
          <w:p w14:paraId="67933550" w14:textId="77777777" w:rsidR="004B42AB" w:rsidRPr="00AC4FBC" w:rsidRDefault="004B42AB" w:rsidP="00CC40C1">
            <w:pPr>
              <w:pStyle w:val="TAC"/>
              <w:rPr>
                <w:lang w:eastAsia="zh-TW"/>
              </w:rPr>
            </w:pPr>
            <w:r w:rsidRPr="00AC4FBC">
              <w:t>n66</w:t>
            </w:r>
          </w:p>
        </w:tc>
        <w:tc>
          <w:tcPr>
            <w:tcW w:w="1321" w:type="dxa"/>
            <w:gridSpan w:val="3"/>
            <w:vAlign w:val="center"/>
            <w:tcPrChange w:id="7027" w:author="Syun Katou (加藤 駿)" w:date="2024-02-20T14:44:00Z">
              <w:tcPr>
                <w:tcW w:w="1321" w:type="dxa"/>
                <w:gridSpan w:val="3"/>
                <w:vAlign w:val="center"/>
              </w:tcPr>
            </w:tcPrChange>
          </w:tcPr>
          <w:p w14:paraId="15713CD8" w14:textId="77777777" w:rsidR="004B42AB" w:rsidRPr="00AC4FBC" w:rsidRDefault="004B42AB" w:rsidP="00CC40C1">
            <w:pPr>
              <w:pStyle w:val="TAC"/>
              <w:rPr>
                <w:lang w:eastAsia="zh-TW"/>
              </w:rPr>
            </w:pPr>
            <w:r w:rsidRPr="00AC4FBC">
              <w:rPr>
                <w:lang w:eastAsia="zh-TW"/>
              </w:rPr>
              <w:t>UL 1770 / DL 2170 MHz</w:t>
            </w:r>
          </w:p>
        </w:tc>
        <w:tc>
          <w:tcPr>
            <w:tcW w:w="972" w:type="dxa"/>
            <w:gridSpan w:val="2"/>
            <w:vAlign w:val="center"/>
            <w:tcPrChange w:id="7028" w:author="Syun Katou (加藤 駿)" w:date="2024-02-20T14:44:00Z">
              <w:tcPr>
                <w:tcW w:w="972" w:type="dxa"/>
                <w:gridSpan w:val="2"/>
                <w:vAlign w:val="center"/>
              </w:tcPr>
            </w:tcPrChange>
          </w:tcPr>
          <w:p w14:paraId="3437EAD5" w14:textId="77777777" w:rsidR="004B42AB" w:rsidRPr="00AC4FBC" w:rsidRDefault="004B42AB" w:rsidP="00CC40C1">
            <w:pPr>
              <w:pStyle w:val="TAC"/>
              <w:rPr>
                <w:lang w:eastAsia="zh-TW"/>
              </w:rPr>
            </w:pPr>
          </w:p>
        </w:tc>
        <w:tc>
          <w:tcPr>
            <w:tcW w:w="1085" w:type="dxa"/>
            <w:gridSpan w:val="2"/>
            <w:vAlign w:val="center"/>
            <w:tcPrChange w:id="7029" w:author="Syun Katou (加藤 駿)" w:date="2024-02-20T14:44:00Z">
              <w:tcPr>
                <w:tcW w:w="1085" w:type="dxa"/>
                <w:gridSpan w:val="2"/>
                <w:vAlign w:val="center"/>
              </w:tcPr>
            </w:tcPrChange>
          </w:tcPr>
          <w:p w14:paraId="6038C857" w14:textId="77777777" w:rsidR="004B42AB" w:rsidRPr="00AC4FBC" w:rsidRDefault="004B42AB" w:rsidP="00CC40C1">
            <w:pPr>
              <w:pStyle w:val="TAC"/>
              <w:rPr>
                <w:lang w:eastAsia="zh-TW"/>
              </w:rPr>
            </w:pPr>
          </w:p>
        </w:tc>
      </w:tr>
      <w:tr w:rsidR="004B42AB" w:rsidRPr="00AC4FBC" w14:paraId="2ECD8B9B" w14:textId="77777777" w:rsidTr="004B42AB">
        <w:trPr>
          <w:trHeight w:val="241"/>
          <w:trPrChange w:id="7030" w:author="Syun Katou (加藤 駿)" w:date="2024-02-20T14:44:00Z">
            <w:trPr>
              <w:trHeight w:val="241"/>
            </w:trPr>
          </w:trPrChange>
        </w:trPr>
        <w:tc>
          <w:tcPr>
            <w:tcW w:w="462" w:type="dxa"/>
            <w:tcBorders>
              <w:top w:val="nil"/>
            </w:tcBorders>
            <w:vAlign w:val="center"/>
            <w:tcPrChange w:id="7031" w:author="Syun Katou (加藤 駿)" w:date="2024-02-20T14:44:00Z">
              <w:tcPr>
                <w:tcW w:w="404" w:type="dxa"/>
                <w:tcBorders>
                  <w:top w:val="nil"/>
                </w:tcBorders>
                <w:vAlign w:val="center"/>
              </w:tcPr>
            </w:tcPrChange>
          </w:tcPr>
          <w:p w14:paraId="7E658433" w14:textId="77777777" w:rsidR="004B42AB" w:rsidRPr="00AC4FBC" w:rsidRDefault="004B42AB" w:rsidP="00CC40C1">
            <w:pPr>
              <w:pStyle w:val="TAC"/>
            </w:pPr>
          </w:p>
        </w:tc>
        <w:tc>
          <w:tcPr>
            <w:tcW w:w="731" w:type="dxa"/>
            <w:vAlign w:val="center"/>
            <w:tcPrChange w:id="7032" w:author="Syun Katou (加藤 駿)" w:date="2024-02-20T14:44:00Z">
              <w:tcPr>
                <w:tcW w:w="731" w:type="dxa"/>
                <w:vAlign w:val="center"/>
              </w:tcPr>
            </w:tcPrChange>
          </w:tcPr>
          <w:p w14:paraId="178D92BD" w14:textId="77777777" w:rsidR="004B42AB" w:rsidRPr="00AC4FBC" w:rsidRDefault="004B42AB" w:rsidP="00CC40C1">
            <w:pPr>
              <w:pStyle w:val="TAC"/>
              <w:rPr>
                <w:lang w:eastAsia="zh-TW"/>
              </w:rPr>
            </w:pPr>
            <w:r w:rsidRPr="00AC4FBC">
              <w:t>N/A</w:t>
            </w:r>
          </w:p>
        </w:tc>
        <w:tc>
          <w:tcPr>
            <w:tcW w:w="1120" w:type="dxa"/>
            <w:gridSpan w:val="2"/>
            <w:vAlign w:val="center"/>
            <w:tcPrChange w:id="7033" w:author="Syun Katou (加藤 駿)" w:date="2024-02-20T14:44:00Z">
              <w:tcPr>
                <w:tcW w:w="1120" w:type="dxa"/>
                <w:gridSpan w:val="2"/>
                <w:vAlign w:val="center"/>
              </w:tcPr>
            </w:tcPrChange>
          </w:tcPr>
          <w:p w14:paraId="2D431A07" w14:textId="77777777" w:rsidR="004B42AB" w:rsidRPr="00AC4FBC" w:rsidRDefault="004B42AB" w:rsidP="00CC40C1">
            <w:pPr>
              <w:pStyle w:val="TAC"/>
              <w:rPr>
                <w:lang w:eastAsia="zh-TW"/>
              </w:rPr>
            </w:pPr>
            <w:r w:rsidRPr="00AC4FBC">
              <w:t>QPSK</w:t>
            </w:r>
          </w:p>
        </w:tc>
        <w:tc>
          <w:tcPr>
            <w:tcW w:w="999" w:type="dxa"/>
            <w:gridSpan w:val="2"/>
            <w:vAlign w:val="center"/>
            <w:tcPrChange w:id="7034" w:author="Syun Katou (加藤 駿)" w:date="2024-02-20T14:44:00Z">
              <w:tcPr>
                <w:tcW w:w="999" w:type="dxa"/>
                <w:gridSpan w:val="2"/>
                <w:vAlign w:val="center"/>
              </w:tcPr>
            </w:tcPrChange>
          </w:tcPr>
          <w:p w14:paraId="024A4F52" w14:textId="77777777" w:rsidR="004B42AB" w:rsidRPr="00AC4FBC" w:rsidRDefault="004B42AB" w:rsidP="00CC40C1">
            <w:pPr>
              <w:pStyle w:val="TAC"/>
            </w:pPr>
            <w:r w:rsidRPr="00AC4FBC">
              <w:t>5 MHz</w:t>
            </w:r>
          </w:p>
        </w:tc>
        <w:tc>
          <w:tcPr>
            <w:tcW w:w="989" w:type="dxa"/>
            <w:vAlign w:val="center"/>
            <w:tcPrChange w:id="7035" w:author="Syun Katou (加藤 駿)" w:date="2024-02-20T14:44:00Z">
              <w:tcPr>
                <w:tcW w:w="989" w:type="dxa"/>
                <w:vAlign w:val="center"/>
              </w:tcPr>
            </w:tcPrChange>
          </w:tcPr>
          <w:p w14:paraId="77D1A8E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036" w:author="Syun Katou (加藤 駿)" w:date="2024-02-20T14:44:00Z">
              <w:tcPr>
                <w:tcW w:w="1289" w:type="dxa"/>
                <w:gridSpan w:val="3"/>
                <w:vAlign w:val="center"/>
              </w:tcPr>
            </w:tcPrChange>
          </w:tcPr>
          <w:p w14:paraId="414A3F0D" w14:textId="77777777" w:rsidR="004B42AB" w:rsidRPr="00AC4FBC" w:rsidRDefault="004B42AB" w:rsidP="00CC40C1">
            <w:pPr>
              <w:pStyle w:val="TAC"/>
              <w:rPr>
                <w:lang w:eastAsia="zh-TW"/>
              </w:rPr>
            </w:pPr>
            <w:r w:rsidRPr="00AC4FBC">
              <w:t>QPSK</w:t>
            </w:r>
          </w:p>
        </w:tc>
        <w:tc>
          <w:tcPr>
            <w:tcW w:w="1238" w:type="dxa"/>
            <w:gridSpan w:val="6"/>
            <w:vAlign w:val="center"/>
            <w:tcPrChange w:id="7037" w:author="Syun Katou (加藤 駿)" w:date="2024-02-20T14:44:00Z">
              <w:tcPr>
                <w:tcW w:w="1238" w:type="dxa"/>
                <w:gridSpan w:val="6"/>
                <w:vAlign w:val="center"/>
              </w:tcPr>
            </w:tcPrChange>
          </w:tcPr>
          <w:p w14:paraId="5861B40E" w14:textId="77777777" w:rsidR="004B42AB" w:rsidRPr="00AC4FBC" w:rsidRDefault="004B42AB" w:rsidP="00CC40C1">
            <w:pPr>
              <w:pStyle w:val="TAC"/>
              <w:rPr>
                <w:lang w:eastAsia="zh-TW"/>
              </w:rPr>
            </w:pPr>
            <w:r w:rsidRPr="00AC4FBC">
              <w:t>QPSK</w:t>
            </w:r>
          </w:p>
        </w:tc>
        <w:tc>
          <w:tcPr>
            <w:tcW w:w="959" w:type="dxa"/>
            <w:gridSpan w:val="4"/>
            <w:vAlign w:val="center"/>
            <w:tcPrChange w:id="7038" w:author="Syun Katou (加藤 駿)" w:date="2024-02-20T14:44:00Z">
              <w:tcPr>
                <w:tcW w:w="959" w:type="dxa"/>
                <w:gridSpan w:val="4"/>
                <w:vAlign w:val="center"/>
              </w:tcPr>
            </w:tcPrChange>
          </w:tcPr>
          <w:p w14:paraId="3745713A" w14:textId="77777777" w:rsidR="004B42AB" w:rsidRPr="00AC4FBC" w:rsidRDefault="004B42AB" w:rsidP="00CC40C1">
            <w:pPr>
              <w:pStyle w:val="TAC"/>
              <w:rPr>
                <w:lang w:eastAsia="zh-TW"/>
              </w:rPr>
            </w:pPr>
            <w:r w:rsidRPr="00AC4FBC">
              <w:t>5 MHz</w:t>
            </w:r>
          </w:p>
        </w:tc>
        <w:tc>
          <w:tcPr>
            <w:tcW w:w="1026" w:type="dxa"/>
            <w:vAlign w:val="center"/>
            <w:tcPrChange w:id="7039" w:author="Syun Katou (加藤 駿)" w:date="2024-02-20T14:44:00Z">
              <w:tcPr>
                <w:tcW w:w="1026" w:type="dxa"/>
                <w:vAlign w:val="center"/>
              </w:tcPr>
            </w:tcPrChange>
          </w:tcPr>
          <w:p w14:paraId="7E15865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040" w:author="Syun Katou (加藤 駿)" w:date="2024-02-20T14:44:00Z">
              <w:tcPr>
                <w:tcW w:w="963" w:type="dxa"/>
                <w:gridSpan w:val="3"/>
                <w:vAlign w:val="center"/>
              </w:tcPr>
            </w:tcPrChange>
          </w:tcPr>
          <w:p w14:paraId="1AD0F595"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7041" w:author="Syun Katou (加藤 駿)" w:date="2024-02-20T14:44:00Z">
              <w:tcPr>
                <w:tcW w:w="1321" w:type="dxa"/>
                <w:gridSpan w:val="3"/>
                <w:vAlign w:val="center"/>
              </w:tcPr>
            </w:tcPrChange>
          </w:tcPr>
          <w:p w14:paraId="5D6A0D6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042" w:author="Syun Katou (加藤 駿)" w:date="2024-02-20T14:44:00Z">
              <w:tcPr>
                <w:tcW w:w="972" w:type="dxa"/>
                <w:gridSpan w:val="2"/>
                <w:vAlign w:val="center"/>
              </w:tcPr>
            </w:tcPrChange>
          </w:tcPr>
          <w:p w14:paraId="4890EBB4" w14:textId="77777777" w:rsidR="004B42AB" w:rsidRPr="00AC4FBC" w:rsidRDefault="004B42AB" w:rsidP="00CC40C1">
            <w:pPr>
              <w:pStyle w:val="TAC"/>
              <w:rPr>
                <w:lang w:eastAsia="zh-TW"/>
              </w:rPr>
            </w:pPr>
            <w:r w:rsidRPr="00AC4FBC">
              <w:t>5 MHz</w:t>
            </w:r>
          </w:p>
        </w:tc>
        <w:tc>
          <w:tcPr>
            <w:tcW w:w="1085" w:type="dxa"/>
            <w:gridSpan w:val="2"/>
            <w:vAlign w:val="center"/>
            <w:tcPrChange w:id="7043" w:author="Syun Katou (加藤 駿)" w:date="2024-02-20T14:44:00Z">
              <w:tcPr>
                <w:tcW w:w="1085" w:type="dxa"/>
                <w:gridSpan w:val="2"/>
                <w:vAlign w:val="center"/>
              </w:tcPr>
            </w:tcPrChange>
          </w:tcPr>
          <w:p w14:paraId="7AAF3692" w14:textId="77777777" w:rsidR="004B42AB" w:rsidRPr="00AC4FBC" w:rsidRDefault="004B42AB" w:rsidP="00CC40C1">
            <w:pPr>
              <w:pStyle w:val="TAC"/>
              <w:rPr>
                <w:lang w:eastAsia="zh-TW"/>
              </w:rPr>
            </w:pPr>
            <w:r w:rsidRPr="00AC4FBC">
              <w:rPr>
                <w:lang w:eastAsia="zh-TW"/>
              </w:rPr>
              <w:t>All RBs / All RBs</w:t>
            </w:r>
          </w:p>
        </w:tc>
      </w:tr>
      <w:tr w:rsidR="004B42AB" w:rsidRPr="00AC4FBC" w14:paraId="04C27A84" w14:textId="77777777" w:rsidTr="004B42AB">
        <w:trPr>
          <w:trHeight w:val="241"/>
          <w:trPrChange w:id="7044" w:author="Syun Katou (加藤 駿)" w:date="2024-02-20T14:44:00Z">
            <w:trPr>
              <w:trHeight w:val="241"/>
            </w:trPr>
          </w:trPrChange>
        </w:trPr>
        <w:tc>
          <w:tcPr>
            <w:tcW w:w="13154" w:type="dxa"/>
            <w:gridSpan w:val="31"/>
            <w:tcBorders>
              <w:top w:val="nil"/>
            </w:tcBorders>
            <w:vAlign w:val="center"/>
            <w:tcPrChange w:id="7045" w:author="Syun Katou (加藤 駿)" w:date="2024-02-20T14:44:00Z">
              <w:tcPr>
                <w:tcW w:w="13096" w:type="dxa"/>
                <w:gridSpan w:val="31"/>
                <w:tcBorders>
                  <w:top w:val="nil"/>
                </w:tcBorders>
                <w:vAlign w:val="center"/>
              </w:tcPr>
            </w:tcPrChange>
          </w:tcPr>
          <w:p w14:paraId="1E7189DC" w14:textId="77777777" w:rsidR="004B42AB" w:rsidRPr="00AC4FBC" w:rsidRDefault="004B42AB" w:rsidP="00CC40C1">
            <w:pPr>
              <w:pStyle w:val="TAC"/>
              <w:rPr>
                <w:lang w:eastAsia="zh-TW"/>
              </w:rPr>
            </w:pPr>
            <w:r w:rsidRPr="00AC4FBC">
              <w:rPr>
                <w:b/>
                <w:bCs/>
              </w:rPr>
              <w:t>Test Settings for DC_1</w:t>
            </w:r>
            <w:r>
              <w:rPr>
                <w:b/>
                <w:bCs/>
              </w:rPr>
              <w:t>3A_n2A-n77</w:t>
            </w:r>
            <w:r w:rsidRPr="00AC4FBC">
              <w:rPr>
                <w:b/>
                <w:bCs/>
              </w:rPr>
              <w:t>A Configuration – Note 3</w:t>
            </w:r>
          </w:p>
        </w:tc>
      </w:tr>
      <w:tr w:rsidR="004B42AB" w:rsidRPr="00AC4FBC" w14:paraId="5E60266D" w14:textId="77777777" w:rsidTr="004B42AB">
        <w:trPr>
          <w:trHeight w:val="241"/>
          <w:trPrChange w:id="7046" w:author="Syun Katou (加藤 駿)" w:date="2024-02-20T14:44:00Z">
            <w:trPr>
              <w:trHeight w:val="241"/>
            </w:trPr>
          </w:trPrChange>
        </w:trPr>
        <w:tc>
          <w:tcPr>
            <w:tcW w:w="462" w:type="dxa"/>
            <w:vMerge w:val="restart"/>
            <w:tcBorders>
              <w:top w:val="nil"/>
            </w:tcBorders>
            <w:vAlign w:val="center"/>
            <w:tcPrChange w:id="7047" w:author="Syun Katou (加藤 駿)" w:date="2024-02-20T14:44:00Z">
              <w:tcPr>
                <w:tcW w:w="404" w:type="dxa"/>
                <w:vMerge w:val="restart"/>
                <w:tcBorders>
                  <w:top w:val="nil"/>
                </w:tcBorders>
                <w:vAlign w:val="center"/>
              </w:tcPr>
            </w:tcPrChange>
          </w:tcPr>
          <w:p w14:paraId="33E2D945" w14:textId="77777777" w:rsidR="004B42AB" w:rsidRPr="00AC4FBC" w:rsidRDefault="004B42AB" w:rsidP="00CC40C1">
            <w:pPr>
              <w:pStyle w:val="TAC"/>
            </w:pPr>
            <w:r>
              <w:t>1</w:t>
            </w:r>
          </w:p>
        </w:tc>
        <w:tc>
          <w:tcPr>
            <w:tcW w:w="731" w:type="dxa"/>
            <w:vAlign w:val="center"/>
            <w:tcPrChange w:id="7048" w:author="Syun Katou (加藤 駿)" w:date="2024-02-20T14:44:00Z">
              <w:tcPr>
                <w:tcW w:w="731" w:type="dxa"/>
                <w:vAlign w:val="center"/>
              </w:tcPr>
            </w:tcPrChange>
          </w:tcPr>
          <w:p w14:paraId="20B5F234" w14:textId="77777777" w:rsidR="004B42AB" w:rsidRPr="00AC4FBC" w:rsidRDefault="004B42AB" w:rsidP="00CC40C1">
            <w:pPr>
              <w:pStyle w:val="TAC"/>
            </w:pPr>
            <w:r w:rsidRPr="00AC4FBC">
              <w:t>1</w:t>
            </w:r>
            <w:r>
              <w:t>3</w:t>
            </w:r>
          </w:p>
        </w:tc>
        <w:tc>
          <w:tcPr>
            <w:tcW w:w="1120" w:type="dxa"/>
            <w:gridSpan w:val="2"/>
            <w:vAlign w:val="center"/>
            <w:tcPrChange w:id="7049" w:author="Syun Katou (加藤 駿)" w:date="2024-02-20T14:44:00Z">
              <w:tcPr>
                <w:tcW w:w="1120" w:type="dxa"/>
                <w:gridSpan w:val="2"/>
                <w:vAlign w:val="center"/>
              </w:tcPr>
            </w:tcPrChange>
          </w:tcPr>
          <w:p w14:paraId="7F1968F6" w14:textId="77777777" w:rsidR="004B42AB" w:rsidRPr="00AC4FBC" w:rsidRDefault="004B42AB" w:rsidP="00CC40C1">
            <w:pPr>
              <w:pStyle w:val="TAC"/>
            </w:pPr>
            <w:r>
              <w:t>UL 782 / DL 751</w:t>
            </w:r>
            <w:r w:rsidRPr="00AC4FBC">
              <w:t xml:space="preserve"> MHz</w:t>
            </w:r>
          </w:p>
        </w:tc>
        <w:tc>
          <w:tcPr>
            <w:tcW w:w="999" w:type="dxa"/>
            <w:gridSpan w:val="2"/>
            <w:vAlign w:val="center"/>
            <w:tcPrChange w:id="7050" w:author="Syun Katou (加藤 駿)" w:date="2024-02-20T14:44:00Z">
              <w:tcPr>
                <w:tcW w:w="999" w:type="dxa"/>
                <w:gridSpan w:val="2"/>
                <w:vAlign w:val="center"/>
              </w:tcPr>
            </w:tcPrChange>
          </w:tcPr>
          <w:p w14:paraId="0CDCAECA" w14:textId="77777777" w:rsidR="004B42AB" w:rsidRPr="00AC4FBC" w:rsidRDefault="004B42AB" w:rsidP="00CC40C1">
            <w:pPr>
              <w:pStyle w:val="TAC"/>
            </w:pPr>
          </w:p>
        </w:tc>
        <w:tc>
          <w:tcPr>
            <w:tcW w:w="989" w:type="dxa"/>
            <w:vAlign w:val="center"/>
            <w:tcPrChange w:id="7051" w:author="Syun Katou (加藤 駿)" w:date="2024-02-20T14:44:00Z">
              <w:tcPr>
                <w:tcW w:w="989" w:type="dxa"/>
                <w:vAlign w:val="center"/>
              </w:tcPr>
            </w:tcPrChange>
          </w:tcPr>
          <w:p w14:paraId="092A33F5" w14:textId="77777777" w:rsidR="004B42AB" w:rsidRPr="00AC4FBC" w:rsidRDefault="004B42AB" w:rsidP="00CC40C1">
            <w:pPr>
              <w:pStyle w:val="TAC"/>
              <w:rPr>
                <w:lang w:eastAsia="zh-TW"/>
              </w:rPr>
            </w:pPr>
          </w:p>
        </w:tc>
        <w:tc>
          <w:tcPr>
            <w:tcW w:w="1289" w:type="dxa"/>
            <w:gridSpan w:val="3"/>
            <w:vAlign w:val="center"/>
            <w:tcPrChange w:id="7052" w:author="Syun Katou (加藤 駿)" w:date="2024-02-20T14:44:00Z">
              <w:tcPr>
                <w:tcW w:w="1289" w:type="dxa"/>
                <w:gridSpan w:val="3"/>
                <w:vAlign w:val="center"/>
              </w:tcPr>
            </w:tcPrChange>
          </w:tcPr>
          <w:p w14:paraId="3317F6CD" w14:textId="77777777" w:rsidR="004B42AB" w:rsidRPr="00AC4FBC" w:rsidRDefault="004B42AB" w:rsidP="00CC40C1">
            <w:pPr>
              <w:pStyle w:val="TAC"/>
            </w:pPr>
            <w:r>
              <w:t>n2</w:t>
            </w:r>
          </w:p>
        </w:tc>
        <w:tc>
          <w:tcPr>
            <w:tcW w:w="1238" w:type="dxa"/>
            <w:gridSpan w:val="6"/>
            <w:vAlign w:val="center"/>
            <w:tcPrChange w:id="7053" w:author="Syun Katou (加藤 駿)" w:date="2024-02-20T14:44:00Z">
              <w:tcPr>
                <w:tcW w:w="1238" w:type="dxa"/>
                <w:gridSpan w:val="6"/>
                <w:vAlign w:val="center"/>
              </w:tcPr>
            </w:tcPrChange>
          </w:tcPr>
          <w:p w14:paraId="3963E42D" w14:textId="77777777" w:rsidR="004B42AB" w:rsidRPr="00AC4FBC" w:rsidRDefault="004B42AB" w:rsidP="00CC40C1">
            <w:pPr>
              <w:pStyle w:val="TAC"/>
            </w:pPr>
            <w:r>
              <w:t>UL 1896 / DL 1976</w:t>
            </w:r>
            <w:r w:rsidRPr="00AC4FBC">
              <w:t xml:space="preserve"> MHz</w:t>
            </w:r>
          </w:p>
        </w:tc>
        <w:tc>
          <w:tcPr>
            <w:tcW w:w="959" w:type="dxa"/>
            <w:gridSpan w:val="4"/>
            <w:vAlign w:val="center"/>
            <w:tcPrChange w:id="7054" w:author="Syun Katou (加藤 駿)" w:date="2024-02-20T14:44:00Z">
              <w:tcPr>
                <w:tcW w:w="959" w:type="dxa"/>
                <w:gridSpan w:val="4"/>
                <w:vAlign w:val="center"/>
              </w:tcPr>
            </w:tcPrChange>
          </w:tcPr>
          <w:p w14:paraId="483553AF" w14:textId="77777777" w:rsidR="004B42AB" w:rsidRPr="00AC4FBC" w:rsidRDefault="004B42AB" w:rsidP="00CC40C1">
            <w:pPr>
              <w:pStyle w:val="TAC"/>
            </w:pPr>
          </w:p>
        </w:tc>
        <w:tc>
          <w:tcPr>
            <w:tcW w:w="1026" w:type="dxa"/>
            <w:vAlign w:val="center"/>
            <w:tcPrChange w:id="7055" w:author="Syun Katou (加藤 駿)" w:date="2024-02-20T14:44:00Z">
              <w:tcPr>
                <w:tcW w:w="1026" w:type="dxa"/>
                <w:vAlign w:val="center"/>
              </w:tcPr>
            </w:tcPrChange>
          </w:tcPr>
          <w:p w14:paraId="40D84966" w14:textId="77777777" w:rsidR="004B42AB" w:rsidRPr="00AC4FBC" w:rsidRDefault="004B42AB" w:rsidP="00CC40C1">
            <w:pPr>
              <w:pStyle w:val="TAC"/>
              <w:rPr>
                <w:lang w:eastAsia="zh-TW"/>
              </w:rPr>
            </w:pPr>
          </w:p>
        </w:tc>
        <w:tc>
          <w:tcPr>
            <w:tcW w:w="963" w:type="dxa"/>
            <w:gridSpan w:val="3"/>
            <w:vAlign w:val="center"/>
            <w:tcPrChange w:id="7056" w:author="Syun Katou (加藤 駿)" w:date="2024-02-20T14:44:00Z">
              <w:tcPr>
                <w:tcW w:w="963" w:type="dxa"/>
                <w:gridSpan w:val="3"/>
                <w:vAlign w:val="center"/>
              </w:tcPr>
            </w:tcPrChange>
          </w:tcPr>
          <w:p w14:paraId="4484AC51" w14:textId="77777777" w:rsidR="004B42AB" w:rsidRPr="00AC4FBC" w:rsidRDefault="004B42AB" w:rsidP="00CC40C1">
            <w:pPr>
              <w:pStyle w:val="TAC"/>
            </w:pPr>
            <w:r>
              <w:t>n77</w:t>
            </w:r>
          </w:p>
        </w:tc>
        <w:tc>
          <w:tcPr>
            <w:tcW w:w="1321" w:type="dxa"/>
            <w:gridSpan w:val="3"/>
            <w:vAlign w:val="center"/>
            <w:tcPrChange w:id="7057" w:author="Syun Katou (加藤 駿)" w:date="2024-02-20T14:44:00Z">
              <w:tcPr>
                <w:tcW w:w="1321" w:type="dxa"/>
                <w:gridSpan w:val="3"/>
                <w:vAlign w:val="center"/>
              </w:tcPr>
            </w:tcPrChange>
          </w:tcPr>
          <w:p w14:paraId="30D3663C" w14:textId="77777777" w:rsidR="004B42AB" w:rsidRPr="00AC4FBC" w:rsidRDefault="004B42AB" w:rsidP="00CC40C1">
            <w:pPr>
              <w:pStyle w:val="TAC"/>
              <w:rPr>
                <w:lang w:eastAsia="zh-TW"/>
              </w:rPr>
            </w:pPr>
            <w:r>
              <w:rPr>
                <w:lang w:eastAsia="zh-TW"/>
              </w:rPr>
              <w:t>3460</w:t>
            </w:r>
            <w:r w:rsidRPr="00AC4FBC">
              <w:rPr>
                <w:lang w:eastAsia="zh-TW"/>
              </w:rPr>
              <w:t xml:space="preserve"> MHz</w:t>
            </w:r>
          </w:p>
        </w:tc>
        <w:tc>
          <w:tcPr>
            <w:tcW w:w="972" w:type="dxa"/>
            <w:gridSpan w:val="2"/>
            <w:vAlign w:val="center"/>
            <w:tcPrChange w:id="7058" w:author="Syun Katou (加藤 駿)" w:date="2024-02-20T14:44:00Z">
              <w:tcPr>
                <w:tcW w:w="972" w:type="dxa"/>
                <w:gridSpan w:val="2"/>
                <w:vAlign w:val="center"/>
              </w:tcPr>
            </w:tcPrChange>
          </w:tcPr>
          <w:p w14:paraId="3905D839" w14:textId="77777777" w:rsidR="004B42AB" w:rsidRPr="00AC4FBC" w:rsidRDefault="004B42AB" w:rsidP="00CC40C1">
            <w:pPr>
              <w:pStyle w:val="TAC"/>
            </w:pPr>
          </w:p>
        </w:tc>
        <w:tc>
          <w:tcPr>
            <w:tcW w:w="1085" w:type="dxa"/>
            <w:gridSpan w:val="2"/>
            <w:vAlign w:val="center"/>
            <w:tcPrChange w:id="7059" w:author="Syun Katou (加藤 駿)" w:date="2024-02-20T14:44:00Z">
              <w:tcPr>
                <w:tcW w:w="1085" w:type="dxa"/>
                <w:gridSpan w:val="2"/>
                <w:vAlign w:val="center"/>
              </w:tcPr>
            </w:tcPrChange>
          </w:tcPr>
          <w:p w14:paraId="3044E70A" w14:textId="77777777" w:rsidR="004B42AB" w:rsidRPr="00AC4FBC" w:rsidRDefault="004B42AB" w:rsidP="00CC40C1">
            <w:pPr>
              <w:pStyle w:val="TAC"/>
              <w:rPr>
                <w:lang w:eastAsia="zh-TW"/>
              </w:rPr>
            </w:pPr>
          </w:p>
        </w:tc>
      </w:tr>
      <w:tr w:rsidR="004B42AB" w:rsidRPr="00AC4FBC" w14:paraId="5BEF0AA0" w14:textId="77777777" w:rsidTr="004B42AB">
        <w:trPr>
          <w:trHeight w:val="241"/>
          <w:trPrChange w:id="7060" w:author="Syun Katou (加藤 駿)" w:date="2024-02-20T14:44:00Z">
            <w:trPr>
              <w:trHeight w:val="241"/>
            </w:trPr>
          </w:trPrChange>
        </w:trPr>
        <w:tc>
          <w:tcPr>
            <w:tcW w:w="462" w:type="dxa"/>
            <w:vMerge/>
            <w:vAlign w:val="center"/>
            <w:tcPrChange w:id="7061" w:author="Syun Katou (加藤 駿)" w:date="2024-02-20T14:44:00Z">
              <w:tcPr>
                <w:tcW w:w="404" w:type="dxa"/>
                <w:vMerge/>
                <w:vAlign w:val="center"/>
              </w:tcPr>
            </w:tcPrChange>
          </w:tcPr>
          <w:p w14:paraId="29AEFB7D" w14:textId="77777777" w:rsidR="004B42AB" w:rsidRPr="00AC4FBC" w:rsidRDefault="004B42AB" w:rsidP="00CC40C1">
            <w:pPr>
              <w:pStyle w:val="TAC"/>
            </w:pPr>
          </w:p>
        </w:tc>
        <w:tc>
          <w:tcPr>
            <w:tcW w:w="731" w:type="dxa"/>
            <w:vAlign w:val="center"/>
            <w:tcPrChange w:id="7062" w:author="Syun Katou (加藤 駿)" w:date="2024-02-20T14:44:00Z">
              <w:tcPr>
                <w:tcW w:w="731" w:type="dxa"/>
                <w:vAlign w:val="center"/>
              </w:tcPr>
            </w:tcPrChange>
          </w:tcPr>
          <w:p w14:paraId="38F2C6B9" w14:textId="77777777" w:rsidR="004B42AB" w:rsidRPr="00AC4FBC" w:rsidRDefault="004B42AB" w:rsidP="00CC40C1">
            <w:pPr>
              <w:pStyle w:val="TAC"/>
            </w:pPr>
            <w:r w:rsidRPr="00AC4FBC">
              <w:t>QPSK</w:t>
            </w:r>
          </w:p>
        </w:tc>
        <w:tc>
          <w:tcPr>
            <w:tcW w:w="1120" w:type="dxa"/>
            <w:gridSpan w:val="2"/>
            <w:vAlign w:val="center"/>
            <w:tcPrChange w:id="7063" w:author="Syun Katou (加藤 駿)" w:date="2024-02-20T14:44:00Z">
              <w:tcPr>
                <w:tcW w:w="1120" w:type="dxa"/>
                <w:gridSpan w:val="2"/>
                <w:vAlign w:val="center"/>
              </w:tcPr>
            </w:tcPrChange>
          </w:tcPr>
          <w:p w14:paraId="54BE78A7" w14:textId="77777777" w:rsidR="004B42AB" w:rsidRPr="00AC4FBC" w:rsidRDefault="004B42AB" w:rsidP="00CC40C1">
            <w:pPr>
              <w:pStyle w:val="TAC"/>
            </w:pPr>
            <w:r w:rsidRPr="00AC4FBC">
              <w:t>QPSK</w:t>
            </w:r>
          </w:p>
        </w:tc>
        <w:tc>
          <w:tcPr>
            <w:tcW w:w="999" w:type="dxa"/>
            <w:gridSpan w:val="2"/>
            <w:vAlign w:val="center"/>
            <w:tcPrChange w:id="7064" w:author="Syun Katou (加藤 駿)" w:date="2024-02-20T14:44:00Z">
              <w:tcPr>
                <w:tcW w:w="999" w:type="dxa"/>
                <w:gridSpan w:val="2"/>
                <w:vAlign w:val="center"/>
              </w:tcPr>
            </w:tcPrChange>
          </w:tcPr>
          <w:p w14:paraId="2A278984" w14:textId="77777777" w:rsidR="004B42AB" w:rsidRPr="00AC4FBC" w:rsidRDefault="004B42AB" w:rsidP="00CC40C1">
            <w:pPr>
              <w:pStyle w:val="TAC"/>
            </w:pPr>
            <w:r w:rsidRPr="00AC4FBC">
              <w:t>5 MHz</w:t>
            </w:r>
          </w:p>
        </w:tc>
        <w:tc>
          <w:tcPr>
            <w:tcW w:w="989" w:type="dxa"/>
            <w:vAlign w:val="center"/>
            <w:tcPrChange w:id="7065" w:author="Syun Katou (加藤 駿)" w:date="2024-02-20T14:44:00Z">
              <w:tcPr>
                <w:tcW w:w="989" w:type="dxa"/>
                <w:vAlign w:val="center"/>
              </w:tcPr>
            </w:tcPrChange>
          </w:tcPr>
          <w:p w14:paraId="49D3678B"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066" w:author="Syun Katou (加藤 駿)" w:date="2024-02-20T14:44:00Z">
              <w:tcPr>
                <w:tcW w:w="1289" w:type="dxa"/>
                <w:gridSpan w:val="3"/>
                <w:vAlign w:val="center"/>
              </w:tcPr>
            </w:tcPrChange>
          </w:tcPr>
          <w:p w14:paraId="4E380A20" w14:textId="77777777" w:rsidR="004B42AB" w:rsidRPr="00AC4FBC" w:rsidRDefault="004B42AB" w:rsidP="00CC40C1">
            <w:pPr>
              <w:pStyle w:val="TAC"/>
            </w:pPr>
            <w:r w:rsidRPr="00AC4FBC">
              <w:t>QPSK</w:t>
            </w:r>
          </w:p>
        </w:tc>
        <w:tc>
          <w:tcPr>
            <w:tcW w:w="1238" w:type="dxa"/>
            <w:gridSpan w:val="6"/>
            <w:vAlign w:val="center"/>
            <w:tcPrChange w:id="7067" w:author="Syun Katou (加藤 駿)" w:date="2024-02-20T14:44:00Z">
              <w:tcPr>
                <w:tcW w:w="1238" w:type="dxa"/>
                <w:gridSpan w:val="6"/>
                <w:vAlign w:val="center"/>
              </w:tcPr>
            </w:tcPrChange>
          </w:tcPr>
          <w:p w14:paraId="56E9442B" w14:textId="77777777" w:rsidR="004B42AB" w:rsidRPr="00AC4FBC" w:rsidRDefault="004B42AB" w:rsidP="00CC40C1">
            <w:pPr>
              <w:pStyle w:val="TAC"/>
            </w:pPr>
            <w:r w:rsidRPr="00AC4FBC">
              <w:t>QPSK</w:t>
            </w:r>
          </w:p>
        </w:tc>
        <w:tc>
          <w:tcPr>
            <w:tcW w:w="959" w:type="dxa"/>
            <w:gridSpan w:val="4"/>
            <w:vAlign w:val="center"/>
            <w:tcPrChange w:id="7068" w:author="Syun Katou (加藤 駿)" w:date="2024-02-20T14:44:00Z">
              <w:tcPr>
                <w:tcW w:w="959" w:type="dxa"/>
                <w:gridSpan w:val="4"/>
                <w:vAlign w:val="center"/>
              </w:tcPr>
            </w:tcPrChange>
          </w:tcPr>
          <w:p w14:paraId="4DE8F798" w14:textId="77777777" w:rsidR="004B42AB" w:rsidRPr="00AC4FBC" w:rsidRDefault="004B42AB" w:rsidP="00CC40C1">
            <w:pPr>
              <w:pStyle w:val="TAC"/>
            </w:pPr>
            <w:r w:rsidRPr="00AC4FBC">
              <w:t>5 MHz</w:t>
            </w:r>
          </w:p>
        </w:tc>
        <w:tc>
          <w:tcPr>
            <w:tcW w:w="1026" w:type="dxa"/>
            <w:vAlign w:val="center"/>
            <w:tcPrChange w:id="7069" w:author="Syun Katou (加藤 駿)" w:date="2024-02-20T14:44:00Z">
              <w:tcPr>
                <w:tcW w:w="1026" w:type="dxa"/>
                <w:vAlign w:val="center"/>
              </w:tcPr>
            </w:tcPrChange>
          </w:tcPr>
          <w:p w14:paraId="7D6F511D"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070" w:author="Syun Katou (加藤 駿)" w:date="2024-02-20T14:44:00Z">
              <w:tcPr>
                <w:tcW w:w="963" w:type="dxa"/>
                <w:gridSpan w:val="3"/>
                <w:vAlign w:val="center"/>
              </w:tcPr>
            </w:tcPrChange>
          </w:tcPr>
          <w:p w14:paraId="3287D001" w14:textId="77777777" w:rsidR="004B42AB" w:rsidRPr="00AC4FBC" w:rsidRDefault="004B42AB" w:rsidP="00CC40C1">
            <w:pPr>
              <w:pStyle w:val="TAC"/>
            </w:pPr>
            <w:r>
              <w:t>N/A</w:t>
            </w:r>
          </w:p>
        </w:tc>
        <w:tc>
          <w:tcPr>
            <w:tcW w:w="1321" w:type="dxa"/>
            <w:gridSpan w:val="3"/>
            <w:vAlign w:val="center"/>
            <w:tcPrChange w:id="7071" w:author="Syun Katou (加藤 駿)" w:date="2024-02-20T14:44:00Z">
              <w:tcPr>
                <w:tcW w:w="1321" w:type="dxa"/>
                <w:gridSpan w:val="3"/>
                <w:vAlign w:val="center"/>
              </w:tcPr>
            </w:tcPrChange>
          </w:tcPr>
          <w:p w14:paraId="1F43839E"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072" w:author="Syun Katou (加藤 駿)" w:date="2024-02-20T14:44:00Z">
              <w:tcPr>
                <w:tcW w:w="972" w:type="dxa"/>
                <w:gridSpan w:val="2"/>
                <w:vAlign w:val="center"/>
              </w:tcPr>
            </w:tcPrChange>
          </w:tcPr>
          <w:p w14:paraId="7C1D0249" w14:textId="77777777" w:rsidR="004B42AB" w:rsidRPr="00AC4FBC" w:rsidRDefault="004B42AB" w:rsidP="00CC40C1">
            <w:pPr>
              <w:pStyle w:val="TAC"/>
            </w:pPr>
            <w:r>
              <w:t>10</w:t>
            </w:r>
            <w:r w:rsidRPr="00AC4FBC">
              <w:t xml:space="preserve"> MHz</w:t>
            </w:r>
          </w:p>
        </w:tc>
        <w:tc>
          <w:tcPr>
            <w:tcW w:w="1085" w:type="dxa"/>
            <w:gridSpan w:val="2"/>
            <w:vAlign w:val="center"/>
            <w:tcPrChange w:id="7073" w:author="Syun Katou (加藤 駿)" w:date="2024-02-20T14:44:00Z">
              <w:tcPr>
                <w:tcW w:w="1085" w:type="dxa"/>
                <w:gridSpan w:val="2"/>
                <w:vAlign w:val="center"/>
              </w:tcPr>
            </w:tcPrChange>
          </w:tcPr>
          <w:p w14:paraId="7FEDAC11" w14:textId="77777777" w:rsidR="004B42AB" w:rsidRPr="00AC4FBC" w:rsidRDefault="004B42AB" w:rsidP="00CC40C1">
            <w:pPr>
              <w:pStyle w:val="TAC"/>
              <w:rPr>
                <w:lang w:eastAsia="zh-TW"/>
              </w:rPr>
            </w:pPr>
            <w:r>
              <w:rPr>
                <w:lang w:eastAsia="zh-TW"/>
              </w:rPr>
              <w:t>All RBs / 0</w:t>
            </w:r>
          </w:p>
        </w:tc>
      </w:tr>
      <w:tr w:rsidR="004B42AB" w:rsidRPr="00AC4FBC" w14:paraId="3658D7D0" w14:textId="77777777" w:rsidTr="004B42AB">
        <w:trPr>
          <w:trHeight w:val="241"/>
          <w:trPrChange w:id="7074" w:author="Syun Katou (加藤 駿)" w:date="2024-02-20T14:44:00Z">
            <w:trPr>
              <w:trHeight w:val="241"/>
            </w:trPr>
          </w:trPrChange>
        </w:trPr>
        <w:tc>
          <w:tcPr>
            <w:tcW w:w="462" w:type="dxa"/>
            <w:vMerge w:val="restart"/>
            <w:tcBorders>
              <w:top w:val="nil"/>
            </w:tcBorders>
            <w:vAlign w:val="center"/>
            <w:tcPrChange w:id="7075" w:author="Syun Katou (加藤 駿)" w:date="2024-02-20T14:44:00Z">
              <w:tcPr>
                <w:tcW w:w="404" w:type="dxa"/>
                <w:vMerge w:val="restart"/>
                <w:tcBorders>
                  <w:top w:val="nil"/>
                </w:tcBorders>
                <w:vAlign w:val="center"/>
              </w:tcPr>
            </w:tcPrChange>
          </w:tcPr>
          <w:p w14:paraId="7C777F1A" w14:textId="3E542A23" w:rsidR="004B42AB" w:rsidRPr="00AC4FBC" w:rsidRDefault="004B42AB" w:rsidP="00CC40C1">
            <w:pPr>
              <w:pStyle w:val="TAC"/>
            </w:pPr>
            <w:r>
              <w:t>2</w:t>
            </w:r>
            <w:ins w:id="7076" w:author="Syun Katou (加藤 駿)" w:date="2024-02-20T14:44:00Z">
              <w:r w:rsidRPr="004B42AB">
                <w:rPr>
                  <w:vertAlign w:val="superscript"/>
                  <w:rPrChange w:id="7077" w:author="Syun Katou (加藤 駿)" w:date="2024-02-20T14:44:00Z">
                    <w:rPr/>
                  </w:rPrChange>
                </w:rPr>
                <w:t>11</w:t>
              </w:r>
            </w:ins>
          </w:p>
        </w:tc>
        <w:tc>
          <w:tcPr>
            <w:tcW w:w="731" w:type="dxa"/>
            <w:vAlign w:val="center"/>
            <w:tcPrChange w:id="7078" w:author="Syun Katou (加藤 駿)" w:date="2024-02-20T14:44:00Z">
              <w:tcPr>
                <w:tcW w:w="731" w:type="dxa"/>
                <w:vAlign w:val="center"/>
              </w:tcPr>
            </w:tcPrChange>
          </w:tcPr>
          <w:p w14:paraId="0F5406A1" w14:textId="77777777" w:rsidR="004B42AB" w:rsidRPr="00AC4FBC" w:rsidRDefault="004B42AB" w:rsidP="00CC40C1">
            <w:pPr>
              <w:pStyle w:val="TAC"/>
            </w:pPr>
            <w:r w:rsidRPr="00AC4FBC">
              <w:t>1</w:t>
            </w:r>
            <w:r>
              <w:t>3</w:t>
            </w:r>
          </w:p>
        </w:tc>
        <w:tc>
          <w:tcPr>
            <w:tcW w:w="1120" w:type="dxa"/>
            <w:gridSpan w:val="2"/>
            <w:vAlign w:val="center"/>
            <w:tcPrChange w:id="7079" w:author="Syun Katou (加藤 駿)" w:date="2024-02-20T14:44:00Z">
              <w:tcPr>
                <w:tcW w:w="1120" w:type="dxa"/>
                <w:gridSpan w:val="2"/>
                <w:vAlign w:val="center"/>
              </w:tcPr>
            </w:tcPrChange>
          </w:tcPr>
          <w:p w14:paraId="258EFD78" w14:textId="77777777" w:rsidR="004B42AB" w:rsidRPr="00AC4FBC" w:rsidRDefault="004B42AB" w:rsidP="00CC40C1">
            <w:pPr>
              <w:pStyle w:val="TAC"/>
            </w:pPr>
            <w:r>
              <w:t>UL 782 / DL 751</w:t>
            </w:r>
            <w:r w:rsidRPr="00AC4FBC">
              <w:t xml:space="preserve"> MHz</w:t>
            </w:r>
          </w:p>
        </w:tc>
        <w:tc>
          <w:tcPr>
            <w:tcW w:w="999" w:type="dxa"/>
            <w:gridSpan w:val="2"/>
            <w:vAlign w:val="center"/>
            <w:tcPrChange w:id="7080" w:author="Syun Katou (加藤 駿)" w:date="2024-02-20T14:44:00Z">
              <w:tcPr>
                <w:tcW w:w="999" w:type="dxa"/>
                <w:gridSpan w:val="2"/>
                <w:vAlign w:val="center"/>
              </w:tcPr>
            </w:tcPrChange>
          </w:tcPr>
          <w:p w14:paraId="799EBA29" w14:textId="77777777" w:rsidR="004B42AB" w:rsidRPr="00AC4FBC" w:rsidRDefault="004B42AB" w:rsidP="00CC40C1">
            <w:pPr>
              <w:pStyle w:val="TAC"/>
            </w:pPr>
          </w:p>
        </w:tc>
        <w:tc>
          <w:tcPr>
            <w:tcW w:w="989" w:type="dxa"/>
            <w:vAlign w:val="center"/>
            <w:tcPrChange w:id="7081" w:author="Syun Katou (加藤 駿)" w:date="2024-02-20T14:44:00Z">
              <w:tcPr>
                <w:tcW w:w="989" w:type="dxa"/>
                <w:vAlign w:val="center"/>
              </w:tcPr>
            </w:tcPrChange>
          </w:tcPr>
          <w:p w14:paraId="5958A15E" w14:textId="77777777" w:rsidR="004B42AB" w:rsidRPr="00AC4FBC" w:rsidRDefault="004B42AB" w:rsidP="00CC40C1">
            <w:pPr>
              <w:pStyle w:val="TAC"/>
              <w:rPr>
                <w:lang w:eastAsia="zh-TW"/>
              </w:rPr>
            </w:pPr>
          </w:p>
        </w:tc>
        <w:tc>
          <w:tcPr>
            <w:tcW w:w="1289" w:type="dxa"/>
            <w:gridSpan w:val="3"/>
            <w:vAlign w:val="center"/>
            <w:tcPrChange w:id="7082" w:author="Syun Katou (加藤 駿)" w:date="2024-02-20T14:44:00Z">
              <w:tcPr>
                <w:tcW w:w="1289" w:type="dxa"/>
                <w:gridSpan w:val="3"/>
                <w:vAlign w:val="center"/>
              </w:tcPr>
            </w:tcPrChange>
          </w:tcPr>
          <w:p w14:paraId="38337156" w14:textId="77777777" w:rsidR="004B42AB" w:rsidRPr="00AC4FBC" w:rsidRDefault="004B42AB" w:rsidP="00CC40C1">
            <w:pPr>
              <w:pStyle w:val="TAC"/>
            </w:pPr>
            <w:r>
              <w:t>n2</w:t>
            </w:r>
          </w:p>
        </w:tc>
        <w:tc>
          <w:tcPr>
            <w:tcW w:w="1238" w:type="dxa"/>
            <w:gridSpan w:val="6"/>
            <w:vAlign w:val="center"/>
            <w:tcPrChange w:id="7083" w:author="Syun Katou (加藤 駿)" w:date="2024-02-20T14:44:00Z">
              <w:tcPr>
                <w:tcW w:w="1238" w:type="dxa"/>
                <w:gridSpan w:val="6"/>
                <w:vAlign w:val="center"/>
              </w:tcPr>
            </w:tcPrChange>
          </w:tcPr>
          <w:p w14:paraId="288FB015" w14:textId="77777777" w:rsidR="004B42AB" w:rsidRPr="00AC4FBC" w:rsidRDefault="004B42AB" w:rsidP="00CC40C1">
            <w:pPr>
              <w:pStyle w:val="TAC"/>
            </w:pPr>
            <w:r>
              <w:t>DL 1960</w:t>
            </w:r>
            <w:r w:rsidRPr="00AC4FBC">
              <w:t xml:space="preserve"> MHz</w:t>
            </w:r>
          </w:p>
        </w:tc>
        <w:tc>
          <w:tcPr>
            <w:tcW w:w="959" w:type="dxa"/>
            <w:gridSpan w:val="4"/>
            <w:vAlign w:val="center"/>
            <w:tcPrChange w:id="7084" w:author="Syun Katou (加藤 駿)" w:date="2024-02-20T14:44:00Z">
              <w:tcPr>
                <w:tcW w:w="959" w:type="dxa"/>
                <w:gridSpan w:val="4"/>
                <w:vAlign w:val="center"/>
              </w:tcPr>
            </w:tcPrChange>
          </w:tcPr>
          <w:p w14:paraId="2B62E62E" w14:textId="77777777" w:rsidR="004B42AB" w:rsidRPr="00AC4FBC" w:rsidRDefault="004B42AB" w:rsidP="00CC40C1">
            <w:pPr>
              <w:pStyle w:val="TAC"/>
            </w:pPr>
          </w:p>
        </w:tc>
        <w:tc>
          <w:tcPr>
            <w:tcW w:w="1026" w:type="dxa"/>
            <w:vAlign w:val="center"/>
            <w:tcPrChange w:id="7085" w:author="Syun Katou (加藤 駿)" w:date="2024-02-20T14:44:00Z">
              <w:tcPr>
                <w:tcW w:w="1026" w:type="dxa"/>
                <w:vAlign w:val="center"/>
              </w:tcPr>
            </w:tcPrChange>
          </w:tcPr>
          <w:p w14:paraId="0C25304E" w14:textId="77777777" w:rsidR="004B42AB" w:rsidRPr="00AC4FBC" w:rsidRDefault="004B42AB" w:rsidP="00CC40C1">
            <w:pPr>
              <w:pStyle w:val="TAC"/>
              <w:rPr>
                <w:lang w:eastAsia="zh-TW"/>
              </w:rPr>
            </w:pPr>
          </w:p>
        </w:tc>
        <w:tc>
          <w:tcPr>
            <w:tcW w:w="963" w:type="dxa"/>
            <w:gridSpan w:val="3"/>
            <w:vAlign w:val="center"/>
            <w:tcPrChange w:id="7086" w:author="Syun Katou (加藤 駿)" w:date="2024-02-20T14:44:00Z">
              <w:tcPr>
                <w:tcW w:w="963" w:type="dxa"/>
                <w:gridSpan w:val="3"/>
                <w:vAlign w:val="center"/>
              </w:tcPr>
            </w:tcPrChange>
          </w:tcPr>
          <w:p w14:paraId="09BADFA7" w14:textId="77777777" w:rsidR="004B42AB" w:rsidRPr="00AC4FBC" w:rsidRDefault="004B42AB" w:rsidP="00CC40C1">
            <w:pPr>
              <w:pStyle w:val="TAC"/>
            </w:pPr>
            <w:r>
              <w:t>n77</w:t>
            </w:r>
          </w:p>
        </w:tc>
        <w:tc>
          <w:tcPr>
            <w:tcW w:w="1321" w:type="dxa"/>
            <w:gridSpan w:val="3"/>
            <w:vAlign w:val="center"/>
            <w:tcPrChange w:id="7087" w:author="Syun Katou (加藤 駿)" w:date="2024-02-20T14:44:00Z">
              <w:tcPr>
                <w:tcW w:w="1321" w:type="dxa"/>
                <w:gridSpan w:val="3"/>
                <w:vAlign w:val="center"/>
              </w:tcPr>
            </w:tcPrChange>
          </w:tcPr>
          <w:p w14:paraId="6122CFCD" w14:textId="77777777" w:rsidR="004B42AB" w:rsidRPr="00AC4FBC" w:rsidRDefault="004B42AB" w:rsidP="00CC40C1">
            <w:pPr>
              <w:pStyle w:val="TAC"/>
              <w:rPr>
                <w:lang w:eastAsia="zh-TW"/>
              </w:rPr>
            </w:pPr>
            <w:r>
              <w:rPr>
                <w:lang w:eastAsia="zh-TW"/>
              </w:rPr>
              <w:t>3524</w:t>
            </w:r>
            <w:r w:rsidRPr="00AC4FBC">
              <w:rPr>
                <w:lang w:eastAsia="zh-TW"/>
              </w:rPr>
              <w:t xml:space="preserve"> MHz</w:t>
            </w:r>
          </w:p>
        </w:tc>
        <w:tc>
          <w:tcPr>
            <w:tcW w:w="972" w:type="dxa"/>
            <w:gridSpan w:val="2"/>
            <w:vAlign w:val="center"/>
            <w:tcPrChange w:id="7088" w:author="Syun Katou (加藤 駿)" w:date="2024-02-20T14:44:00Z">
              <w:tcPr>
                <w:tcW w:w="972" w:type="dxa"/>
                <w:gridSpan w:val="2"/>
                <w:vAlign w:val="center"/>
              </w:tcPr>
            </w:tcPrChange>
          </w:tcPr>
          <w:p w14:paraId="0F8AC5EA" w14:textId="77777777" w:rsidR="004B42AB" w:rsidRPr="00AC4FBC" w:rsidRDefault="004B42AB" w:rsidP="00CC40C1">
            <w:pPr>
              <w:pStyle w:val="TAC"/>
            </w:pPr>
          </w:p>
        </w:tc>
        <w:tc>
          <w:tcPr>
            <w:tcW w:w="1085" w:type="dxa"/>
            <w:gridSpan w:val="2"/>
            <w:vAlign w:val="center"/>
            <w:tcPrChange w:id="7089" w:author="Syun Katou (加藤 駿)" w:date="2024-02-20T14:44:00Z">
              <w:tcPr>
                <w:tcW w:w="1085" w:type="dxa"/>
                <w:gridSpan w:val="2"/>
                <w:vAlign w:val="center"/>
              </w:tcPr>
            </w:tcPrChange>
          </w:tcPr>
          <w:p w14:paraId="59D75EB3" w14:textId="77777777" w:rsidR="004B42AB" w:rsidRPr="00AC4FBC" w:rsidRDefault="004B42AB" w:rsidP="00CC40C1">
            <w:pPr>
              <w:pStyle w:val="TAC"/>
              <w:rPr>
                <w:lang w:eastAsia="zh-TW"/>
              </w:rPr>
            </w:pPr>
          </w:p>
        </w:tc>
      </w:tr>
      <w:tr w:rsidR="004B42AB" w:rsidRPr="00AC4FBC" w14:paraId="1EC6F651" w14:textId="77777777" w:rsidTr="004B42AB">
        <w:trPr>
          <w:trHeight w:val="241"/>
          <w:trPrChange w:id="7090" w:author="Syun Katou (加藤 駿)" w:date="2024-02-20T14:44:00Z">
            <w:trPr>
              <w:trHeight w:val="241"/>
            </w:trPr>
          </w:trPrChange>
        </w:trPr>
        <w:tc>
          <w:tcPr>
            <w:tcW w:w="462" w:type="dxa"/>
            <w:vMerge/>
            <w:vAlign w:val="center"/>
            <w:tcPrChange w:id="7091" w:author="Syun Katou (加藤 駿)" w:date="2024-02-20T14:44:00Z">
              <w:tcPr>
                <w:tcW w:w="404" w:type="dxa"/>
                <w:vMerge/>
                <w:vAlign w:val="center"/>
              </w:tcPr>
            </w:tcPrChange>
          </w:tcPr>
          <w:p w14:paraId="095C17CA" w14:textId="77777777" w:rsidR="004B42AB" w:rsidRPr="00AC4FBC" w:rsidRDefault="004B42AB" w:rsidP="00CC40C1">
            <w:pPr>
              <w:pStyle w:val="TAC"/>
            </w:pPr>
          </w:p>
        </w:tc>
        <w:tc>
          <w:tcPr>
            <w:tcW w:w="731" w:type="dxa"/>
            <w:vAlign w:val="center"/>
            <w:tcPrChange w:id="7092" w:author="Syun Katou (加藤 駿)" w:date="2024-02-20T14:44:00Z">
              <w:tcPr>
                <w:tcW w:w="731" w:type="dxa"/>
                <w:vAlign w:val="center"/>
              </w:tcPr>
            </w:tcPrChange>
          </w:tcPr>
          <w:p w14:paraId="2D094FF7" w14:textId="77777777" w:rsidR="004B42AB" w:rsidRPr="00AC4FBC" w:rsidRDefault="004B42AB" w:rsidP="00CC40C1">
            <w:pPr>
              <w:pStyle w:val="TAC"/>
            </w:pPr>
            <w:r w:rsidRPr="00AC4FBC">
              <w:t>QPSK</w:t>
            </w:r>
          </w:p>
        </w:tc>
        <w:tc>
          <w:tcPr>
            <w:tcW w:w="1120" w:type="dxa"/>
            <w:gridSpan w:val="2"/>
            <w:vAlign w:val="center"/>
            <w:tcPrChange w:id="7093" w:author="Syun Katou (加藤 駿)" w:date="2024-02-20T14:44:00Z">
              <w:tcPr>
                <w:tcW w:w="1120" w:type="dxa"/>
                <w:gridSpan w:val="2"/>
                <w:vAlign w:val="center"/>
              </w:tcPr>
            </w:tcPrChange>
          </w:tcPr>
          <w:p w14:paraId="594D7751" w14:textId="77777777" w:rsidR="004B42AB" w:rsidRPr="00AC4FBC" w:rsidRDefault="004B42AB" w:rsidP="00CC40C1">
            <w:pPr>
              <w:pStyle w:val="TAC"/>
            </w:pPr>
            <w:r w:rsidRPr="00AC4FBC">
              <w:t>QPSK</w:t>
            </w:r>
          </w:p>
        </w:tc>
        <w:tc>
          <w:tcPr>
            <w:tcW w:w="999" w:type="dxa"/>
            <w:gridSpan w:val="2"/>
            <w:vAlign w:val="center"/>
            <w:tcPrChange w:id="7094" w:author="Syun Katou (加藤 駿)" w:date="2024-02-20T14:44:00Z">
              <w:tcPr>
                <w:tcW w:w="999" w:type="dxa"/>
                <w:gridSpan w:val="2"/>
                <w:vAlign w:val="center"/>
              </w:tcPr>
            </w:tcPrChange>
          </w:tcPr>
          <w:p w14:paraId="0BE74E4C" w14:textId="77777777" w:rsidR="004B42AB" w:rsidRPr="00AC4FBC" w:rsidRDefault="004B42AB" w:rsidP="00CC40C1">
            <w:pPr>
              <w:pStyle w:val="TAC"/>
            </w:pPr>
            <w:r w:rsidRPr="00AC4FBC">
              <w:t>5 MHz</w:t>
            </w:r>
          </w:p>
        </w:tc>
        <w:tc>
          <w:tcPr>
            <w:tcW w:w="989" w:type="dxa"/>
            <w:vAlign w:val="center"/>
            <w:tcPrChange w:id="7095" w:author="Syun Katou (加藤 駿)" w:date="2024-02-20T14:44:00Z">
              <w:tcPr>
                <w:tcW w:w="989" w:type="dxa"/>
                <w:vAlign w:val="center"/>
              </w:tcPr>
            </w:tcPrChange>
          </w:tcPr>
          <w:p w14:paraId="43B3745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096" w:author="Syun Katou (加藤 駿)" w:date="2024-02-20T14:44:00Z">
              <w:tcPr>
                <w:tcW w:w="1289" w:type="dxa"/>
                <w:gridSpan w:val="3"/>
                <w:vAlign w:val="center"/>
              </w:tcPr>
            </w:tcPrChange>
          </w:tcPr>
          <w:p w14:paraId="56838A1E" w14:textId="112B565B" w:rsidR="004B42AB" w:rsidRPr="00AC4FBC" w:rsidRDefault="004B42AB" w:rsidP="00CC40C1">
            <w:pPr>
              <w:pStyle w:val="TAC"/>
            </w:pPr>
            <w:ins w:id="7097" w:author="Syun Katou (加藤 駿)" w:date="2024-02-20T14:42:00Z">
              <w:r w:rsidRPr="00AC4FBC">
                <w:rPr>
                  <w:lang w:eastAsia="zh-TW"/>
                </w:rPr>
                <w:t>N/A</w:t>
              </w:r>
            </w:ins>
            <w:del w:id="7098" w:author="Syun Katou (加藤 駿)" w:date="2024-02-20T14:42:00Z">
              <w:r w:rsidRPr="00AC4FBC" w:rsidDel="004B42AB">
                <w:delText>QPSK</w:delText>
              </w:r>
            </w:del>
          </w:p>
        </w:tc>
        <w:tc>
          <w:tcPr>
            <w:tcW w:w="1238" w:type="dxa"/>
            <w:gridSpan w:val="6"/>
            <w:vAlign w:val="center"/>
            <w:tcPrChange w:id="7099" w:author="Syun Katou (加藤 駿)" w:date="2024-02-20T14:44:00Z">
              <w:tcPr>
                <w:tcW w:w="1238" w:type="dxa"/>
                <w:gridSpan w:val="6"/>
                <w:vAlign w:val="center"/>
              </w:tcPr>
            </w:tcPrChange>
          </w:tcPr>
          <w:p w14:paraId="0F56908B" w14:textId="77777777" w:rsidR="004B42AB" w:rsidRPr="00AC4FBC" w:rsidRDefault="004B42AB" w:rsidP="00CC40C1">
            <w:pPr>
              <w:pStyle w:val="TAC"/>
            </w:pPr>
            <w:r w:rsidRPr="00AC4FBC">
              <w:t>QPSK</w:t>
            </w:r>
          </w:p>
        </w:tc>
        <w:tc>
          <w:tcPr>
            <w:tcW w:w="959" w:type="dxa"/>
            <w:gridSpan w:val="4"/>
            <w:vAlign w:val="center"/>
            <w:tcPrChange w:id="7100" w:author="Syun Katou (加藤 駿)" w:date="2024-02-20T14:44:00Z">
              <w:tcPr>
                <w:tcW w:w="959" w:type="dxa"/>
                <w:gridSpan w:val="4"/>
                <w:vAlign w:val="center"/>
              </w:tcPr>
            </w:tcPrChange>
          </w:tcPr>
          <w:p w14:paraId="06F3F0B4" w14:textId="77777777" w:rsidR="004B42AB" w:rsidRPr="00AC4FBC" w:rsidRDefault="004B42AB" w:rsidP="00CC40C1">
            <w:pPr>
              <w:pStyle w:val="TAC"/>
            </w:pPr>
            <w:r w:rsidRPr="00AC4FBC">
              <w:t>5 MHz</w:t>
            </w:r>
          </w:p>
        </w:tc>
        <w:tc>
          <w:tcPr>
            <w:tcW w:w="1026" w:type="dxa"/>
            <w:vAlign w:val="center"/>
            <w:tcPrChange w:id="7101" w:author="Syun Katou (加藤 駿)" w:date="2024-02-20T14:44:00Z">
              <w:tcPr>
                <w:tcW w:w="1026" w:type="dxa"/>
                <w:vAlign w:val="center"/>
              </w:tcPr>
            </w:tcPrChange>
          </w:tcPr>
          <w:p w14:paraId="5765D273" w14:textId="77777777" w:rsidR="004B42AB" w:rsidRPr="00AC4FBC" w:rsidRDefault="004B42AB" w:rsidP="00CC40C1">
            <w:pPr>
              <w:pStyle w:val="TAC"/>
              <w:rPr>
                <w:lang w:eastAsia="zh-TW"/>
              </w:rPr>
            </w:pPr>
            <w:r>
              <w:rPr>
                <w:lang w:eastAsia="zh-TW"/>
              </w:rPr>
              <w:t>All RBs / 0</w:t>
            </w:r>
          </w:p>
        </w:tc>
        <w:tc>
          <w:tcPr>
            <w:tcW w:w="963" w:type="dxa"/>
            <w:gridSpan w:val="3"/>
            <w:vAlign w:val="center"/>
            <w:tcPrChange w:id="7102" w:author="Syun Katou (加藤 駿)" w:date="2024-02-20T14:44:00Z">
              <w:tcPr>
                <w:tcW w:w="963" w:type="dxa"/>
                <w:gridSpan w:val="3"/>
                <w:vAlign w:val="center"/>
              </w:tcPr>
            </w:tcPrChange>
          </w:tcPr>
          <w:p w14:paraId="7847744B" w14:textId="77777777" w:rsidR="004B42AB" w:rsidRPr="00AC4FBC" w:rsidRDefault="004B42AB" w:rsidP="00CC40C1">
            <w:pPr>
              <w:pStyle w:val="TAC"/>
            </w:pPr>
            <w:r w:rsidRPr="00AC4FBC">
              <w:rPr>
                <w:lang w:eastAsia="zh-TW"/>
              </w:rPr>
              <w:t>CP-OFDM QPSK</w:t>
            </w:r>
          </w:p>
        </w:tc>
        <w:tc>
          <w:tcPr>
            <w:tcW w:w="1321" w:type="dxa"/>
            <w:gridSpan w:val="3"/>
            <w:vAlign w:val="center"/>
            <w:tcPrChange w:id="7103" w:author="Syun Katou (加藤 駿)" w:date="2024-02-20T14:44:00Z">
              <w:tcPr>
                <w:tcW w:w="1321" w:type="dxa"/>
                <w:gridSpan w:val="3"/>
                <w:vAlign w:val="center"/>
              </w:tcPr>
            </w:tcPrChange>
          </w:tcPr>
          <w:p w14:paraId="68455E6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04" w:author="Syun Katou (加藤 駿)" w:date="2024-02-20T14:44:00Z">
              <w:tcPr>
                <w:tcW w:w="972" w:type="dxa"/>
                <w:gridSpan w:val="2"/>
                <w:vAlign w:val="center"/>
              </w:tcPr>
            </w:tcPrChange>
          </w:tcPr>
          <w:p w14:paraId="48426FE7" w14:textId="77777777" w:rsidR="004B42AB" w:rsidRPr="00AC4FBC" w:rsidRDefault="004B42AB" w:rsidP="00CC40C1">
            <w:pPr>
              <w:pStyle w:val="TAC"/>
            </w:pPr>
            <w:r>
              <w:t>10</w:t>
            </w:r>
            <w:r w:rsidRPr="00AC4FBC">
              <w:t xml:space="preserve"> MHz</w:t>
            </w:r>
          </w:p>
        </w:tc>
        <w:tc>
          <w:tcPr>
            <w:tcW w:w="1085" w:type="dxa"/>
            <w:gridSpan w:val="2"/>
            <w:vAlign w:val="center"/>
            <w:tcPrChange w:id="7105" w:author="Syun Katou (加藤 駿)" w:date="2024-02-20T14:44:00Z">
              <w:tcPr>
                <w:tcW w:w="1085" w:type="dxa"/>
                <w:gridSpan w:val="2"/>
                <w:vAlign w:val="center"/>
              </w:tcPr>
            </w:tcPrChange>
          </w:tcPr>
          <w:p w14:paraId="37CBC164" w14:textId="77777777" w:rsidR="004B42AB" w:rsidRPr="00AC4FBC" w:rsidRDefault="004B42AB" w:rsidP="00CC40C1">
            <w:pPr>
              <w:pStyle w:val="TAC"/>
              <w:rPr>
                <w:lang w:eastAsia="zh-TW"/>
              </w:rPr>
            </w:pPr>
            <w:r w:rsidRPr="00AC4FBC">
              <w:rPr>
                <w:lang w:eastAsia="zh-TW"/>
              </w:rPr>
              <w:t>All RBs / All RBs</w:t>
            </w:r>
          </w:p>
        </w:tc>
      </w:tr>
      <w:tr w:rsidR="004B42AB" w:rsidRPr="00AC4FBC" w14:paraId="3D32980B" w14:textId="77777777" w:rsidTr="004B42AB">
        <w:trPr>
          <w:trHeight w:val="241"/>
          <w:trPrChange w:id="7106" w:author="Syun Katou (加藤 駿)" w:date="2024-02-20T14:44:00Z">
            <w:trPr>
              <w:trHeight w:val="241"/>
            </w:trPr>
          </w:trPrChange>
        </w:trPr>
        <w:tc>
          <w:tcPr>
            <w:tcW w:w="13154" w:type="dxa"/>
            <w:gridSpan w:val="31"/>
            <w:tcBorders>
              <w:top w:val="nil"/>
            </w:tcBorders>
            <w:vAlign w:val="center"/>
            <w:tcPrChange w:id="7107" w:author="Syun Katou (加藤 駿)" w:date="2024-02-20T14:44:00Z">
              <w:tcPr>
                <w:tcW w:w="13096" w:type="dxa"/>
                <w:gridSpan w:val="31"/>
                <w:tcBorders>
                  <w:top w:val="nil"/>
                </w:tcBorders>
                <w:vAlign w:val="center"/>
              </w:tcPr>
            </w:tcPrChange>
          </w:tcPr>
          <w:p w14:paraId="51E444DC" w14:textId="77777777" w:rsidR="004B42AB" w:rsidRPr="00AC4FBC" w:rsidRDefault="004B42AB" w:rsidP="00CC40C1">
            <w:pPr>
              <w:pStyle w:val="TAC"/>
              <w:rPr>
                <w:lang w:eastAsia="zh-TW"/>
              </w:rPr>
            </w:pPr>
            <w:r w:rsidRPr="00AC4FBC">
              <w:rPr>
                <w:b/>
                <w:bCs/>
              </w:rPr>
              <w:t>Test Settings for DC_1</w:t>
            </w:r>
            <w:r>
              <w:rPr>
                <w:b/>
                <w:bCs/>
              </w:rPr>
              <w:t>3</w:t>
            </w:r>
            <w:r w:rsidRPr="00AC4FBC">
              <w:rPr>
                <w:b/>
                <w:bCs/>
              </w:rPr>
              <w:t>A-66A_n2A Configuration – Note 3</w:t>
            </w:r>
          </w:p>
        </w:tc>
      </w:tr>
      <w:tr w:rsidR="004B42AB" w:rsidRPr="00AC4FBC" w14:paraId="5C057D6B" w14:textId="77777777" w:rsidTr="004B42AB">
        <w:trPr>
          <w:trHeight w:val="241"/>
          <w:trPrChange w:id="7108" w:author="Syun Katou (加藤 駿)" w:date="2024-02-20T14:44:00Z">
            <w:trPr>
              <w:trHeight w:val="241"/>
            </w:trPr>
          </w:trPrChange>
        </w:trPr>
        <w:tc>
          <w:tcPr>
            <w:tcW w:w="462" w:type="dxa"/>
            <w:vMerge w:val="restart"/>
            <w:tcBorders>
              <w:top w:val="nil"/>
            </w:tcBorders>
            <w:vAlign w:val="center"/>
            <w:tcPrChange w:id="7109" w:author="Syun Katou (加藤 駿)" w:date="2024-02-20T14:44:00Z">
              <w:tcPr>
                <w:tcW w:w="404" w:type="dxa"/>
                <w:vMerge w:val="restart"/>
                <w:tcBorders>
                  <w:top w:val="nil"/>
                </w:tcBorders>
                <w:vAlign w:val="center"/>
              </w:tcPr>
            </w:tcPrChange>
          </w:tcPr>
          <w:p w14:paraId="58FFBBF4" w14:textId="13BD2B49" w:rsidR="004B42AB" w:rsidRPr="00AC4FBC" w:rsidRDefault="004B42AB" w:rsidP="00CC40C1">
            <w:pPr>
              <w:pStyle w:val="TAC"/>
            </w:pPr>
            <w:r>
              <w:t>1</w:t>
            </w:r>
          </w:p>
        </w:tc>
        <w:tc>
          <w:tcPr>
            <w:tcW w:w="731" w:type="dxa"/>
            <w:vAlign w:val="center"/>
            <w:tcPrChange w:id="7110" w:author="Syun Katou (加藤 駿)" w:date="2024-02-20T14:44:00Z">
              <w:tcPr>
                <w:tcW w:w="731" w:type="dxa"/>
                <w:vAlign w:val="center"/>
              </w:tcPr>
            </w:tcPrChange>
          </w:tcPr>
          <w:p w14:paraId="65DA774D" w14:textId="77777777" w:rsidR="004B42AB" w:rsidRPr="00AC4FBC" w:rsidRDefault="004B42AB" w:rsidP="00CC40C1">
            <w:pPr>
              <w:pStyle w:val="TAC"/>
            </w:pPr>
            <w:r w:rsidRPr="00AC4FBC">
              <w:t>1</w:t>
            </w:r>
            <w:r>
              <w:t>3</w:t>
            </w:r>
          </w:p>
        </w:tc>
        <w:tc>
          <w:tcPr>
            <w:tcW w:w="1120" w:type="dxa"/>
            <w:gridSpan w:val="2"/>
            <w:vAlign w:val="center"/>
            <w:tcPrChange w:id="7111" w:author="Syun Katou (加藤 駿)" w:date="2024-02-20T14:44:00Z">
              <w:tcPr>
                <w:tcW w:w="1120" w:type="dxa"/>
                <w:gridSpan w:val="2"/>
                <w:vAlign w:val="center"/>
              </w:tcPr>
            </w:tcPrChange>
          </w:tcPr>
          <w:p w14:paraId="091FA1E3" w14:textId="77777777" w:rsidR="004B42AB" w:rsidRPr="00AC4FBC" w:rsidRDefault="004B42AB" w:rsidP="00CC40C1">
            <w:pPr>
              <w:pStyle w:val="TAC"/>
            </w:pPr>
            <w:r>
              <w:t>UL 782 / DL 751</w:t>
            </w:r>
            <w:r w:rsidRPr="00AC4FBC">
              <w:t xml:space="preserve"> MHz</w:t>
            </w:r>
          </w:p>
        </w:tc>
        <w:tc>
          <w:tcPr>
            <w:tcW w:w="999" w:type="dxa"/>
            <w:gridSpan w:val="2"/>
            <w:vAlign w:val="center"/>
            <w:tcPrChange w:id="7112" w:author="Syun Katou (加藤 駿)" w:date="2024-02-20T14:44:00Z">
              <w:tcPr>
                <w:tcW w:w="999" w:type="dxa"/>
                <w:gridSpan w:val="2"/>
                <w:vAlign w:val="center"/>
              </w:tcPr>
            </w:tcPrChange>
          </w:tcPr>
          <w:p w14:paraId="1D923DEF" w14:textId="77777777" w:rsidR="004B42AB" w:rsidRPr="00AC4FBC" w:rsidRDefault="004B42AB" w:rsidP="00CC40C1">
            <w:pPr>
              <w:pStyle w:val="TAC"/>
            </w:pPr>
          </w:p>
        </w:tc>
        <w:tc>
          <w:tcPr>
            <w:tcW w:w="989" w:type="dxa"/>
            <w:vAlign w:val="center"/>
            <w:tcPrChange w:id="7113" w:author="Syun Katou (加藤 駿)" w:date="2024-02-20T14:44:00Z">
              <w:tcPr>
                <w:tcW w:w="989" w:type="dxa"/>
                <w:vAlign w:val="center"/>
              </w:tcPr>
            </w:tcPrChange>
          </w:tcPr>
          <w:p w14:paraId="0E5EC3B5" w14:textId="77777777" w:rsidR="004B42AB" w:rsidRPr="00AC4FBC" w:rsidRDefault="004B42AB" w:rsidP="00CC40C1">
            <w:pPr>
              <w:pStyle w:val="TAC"/>
              <w:rPr>
                <w:lang w:eastAsia="zh-TW"/>
              </w:rPr>
            </w:pPr>
          </w:p>
        </w:tc>
        <w:tc>
          <w:tcPr>
            <w:tcW w:w="1289" w:type="dxa"/>
            <w:gridSpan w:val="3"/>
            <w:vAlign w:val="center"/>
            <w:tcPrChange w:id="7114" w:author="Syun Katou (加藤 駿)" w:date="2024-02-20T14:44:00Z">
              <w:tcPr>
                <w:tcW w:w="1289" w:type="dxa"/>
                <w:gridSpan w:val="3"/>
                <w:vAlign w:val="center"/>
              </w:tcPr>
            </w:tcPrChange>
          </w:tcPr>
          <w:p w14:paraId="6486ADF9" w14:textId="77777777" w:rsidR="004B42AB" w:rsidRPr="00AC4FBC" w:rsidRDefault="004B42AB" w:rsidP="00CC40C1">
            <w:pPr>
              <w:pStyle w:val="TAC"/>
            </w:pPr>
            <w:r w:rsidRPr="00AC4FBC">
              <w:t>66</w:t>
            </w:r>
          </w:p>
        </w:tc>
        <w:tc>
          <w:tcPr>
            <w:tcW w:w="1238" w:type="dxa"/>
            <w:gridSpan w:val="6"/>
            <w:vAlign w:val="center"/>
            <w:tcPrChange w:id="7115" w:author="Syun Katou (加藤 駿)" w:date="2024-02-20T14:44:00Z">
              <w:tcPr>
                <w:tcW w:w="1238" w:type="dxa"/>
                <w:gridSpan w:val="6"/>
                <w:vAlign w:val="center"/>
              </w:tcPr>
            </w:tcPrChange>
          </w:tcPr>
          <w:p w14:paraId="1DCD24A4" w14:textId="77777777" w:rsidR="004B42AB" w:rsidRPr="00AC4FBC" w:rsidRDefault="004B42AB" w:rsidP="00CC40C1">
            <w:pPr>
              <w:pStyle w:val="TAC"/>
            </w:pPr>
            <w:r>
              <w:t>DL 2156</w:t>
            </w:r>
            <w:r w:rsidRPr="00AC4FBC">
              <w:t xml:space="preserve"> MHz</w:t>
            </w:r>
          </w:p>
        </w:tc>
        <w:tc>
          <w:tcPr>
            <w:tcW w:w="959" w:type="dxa"/>
            <w:gridSpan w:val="4"/>
            <w:vAlign w:val="center"/>
            <w:tcPrChange w:id="7116" w:author="Syun Katou (加藤 駿)" w:date="2024-02-20T14:44:00Z">
              <w:tcPr>
                <w:tcW w:w="959" w:type="dxa"/>
                <w:gridSpan w:val="4"/>
                <w:vAlign w:val="center"/>
              </w:tcPr>
            </w:tcPrChange>
          </w:tcPr>
          <w:p w14:paraId="620372BB" w14:textId="77777777" w:rsidR="004B42AB" w:rsidRPr="00AC4FBC" w:rsidRDefault="004B42AB" w:rsidP="00CC40C1">
            <w:pPr>
              <w:pStyle w:val="TAC"/>
            </w:pPr>
          </w:p>
        </w:tc>
        <w:tc>
          <w:tcPr>
            <w:tcW w:w="1026" w:type="dxa"/>
            <w:vAlign w:val="center"/>
            <w:tcPrChange w:id="7117" w:author="Syun Katou (加藤 駿)" w:date="2024-02-20T14:44:00Z">
              <w:tcPr>
                <w:tcW w:w="1026" w:type="dxa"/>
                <w:vAlign w:val="center"/>
              </w:tcPr>
            </w:tcPrChange>
          </w:tcPr>
          <w:p w14:paraId="395550E4" w14:textId="77777777" w:rsidR="004B42AB" w:rsidRPr="00AC4FBC" w:rsidRDefault="004B42AB" w:rsidP="00CC40C1">
            <w:pPr>
              <w:pStyle w:val="TAC"/>
              <w:rPr>
                <w:lang w:eastAsia="zh-TW"/>
              </w:rPr>
            </w:pPr>
          </w:p>
        </w:tc>
        <w:tc>
          <w:tcPr>
            <w:tcW w:w="963" w:type="dxa"/>
            <w:gridSpan w:val="3"/>
            <w:vAlign w:val="center"/>
            <w:tcPrChange w:id="7118" w:author="Syun Katou (加藤 駿)" w:date="2024-02-20T14:44:00Z">
              <w:tcPr>
                <w:tcW w:w="963" w:type="dxa"/>
                <w:gridSpan w:val="3"/>
                <w:vAlign w:val="center"/>
              </w:tcPr>
            </w:tcPrChange>
          </w:tcPr>
          <w:p w14:paraId="190D1651" w14:textId="77777777" w:rsidR="004B42AB" w:rsidRPr="00AC4FBC" w:rsidRDefault="004B42AB" w:rsidP="00CC40C1">
            <w:pPr>
              <w:pStyle w:val="TAC"/>
            </w:pPr>
            <w:r w:rsidRPr="00AC4FBC">
              <w:t>n2</w:t>
            </w:r>
          </w:p>
        </w:tc>
        <w:tc>
          <w:tcPr>
            <w:tcW w:w="1321" w:type="dxa"/>
            <w:gridSpan w:val="3"/>
            <w:vAlign w:val="center"/>
            <w:tcPrChange w:id="7119" w:author="Syun Katou (加藤 駿)" w:date="2024-02-20T14:44:00Z">
              <w:tcPr>
                <w:tcW w:w="1321" w:type="dxa"/>
                <w:gridSpan w:val="3"/>
                <w:vAlign w:val="center"/>
              </w:tcPr>
            </w:tcPrChange>
          </w:tcPr>
          <w:p w14:paraId="261DF2F3" w14:textId="77777777" w:rsidR="004B42AB" w:rsidRPr="00AC4FBC" w:rsidRDefault="004B42AB" w:rsidP="00CC40C1">
            <w:pPr>
              <w:pStyle w:val="TAC"/>
              <w:rPr>
                <w:lang w:eastAsia="zh-TW"/>
              </w:rPr>
            </w:pPr>
            <w:r>
              <w:rPr>
                <w:lang w:eastAsia="zh-TW"/>
              </w:rPr>
              <w:t>UL 1860 / DL 1940</w:t>
            </w:r>
            <w:r w:rsidRPr="00AC4FBC">
              <w:rPr>
                <w:lang w:eastAsia="zh-TW"/>
              </w:rPr>
              <w:t xml:space="preserve"> MHz</w:t>
            </w:r>
          </w:p>
        </w:tc>
        <w:tc>
          <w:tcPr>
            <w:tcW w:w="972" w:type="dxa"/>
            <w:gridSpan w:val="2"/>
            <w:vAlign w:val="center"/>
            <w:tcPrChange w:id="7120" w:author="Syun Katou (加藤 駿)" w:date="2024-02-20T14:44:00Z">
              <w:tcPr>
                <w:tcW w:w="972" w:type="dxa"/>
                <w:gridSpan w:val="2"/>
                <w:vAlign w:val="center"/>
              </w:tcPr>
            </w:tcPrChange>
          </w:tcPr>
          <w:p w14:paraId="65FE1FBA" w14:textId="77777777" w:rsidR="004B42AB" w:rsidRPr="00AC4FBC" w:rsidRDefault="004B42AB" w:rsidP="00CC40C1">
            <w:pPr>
              <w:pStyle w:val="TAC"/>
            </w:pPr>
          </w:p>
        </w:tc>
        <w:tc>
          <w:tcPr>
            <w:tcW w:w="1085" w:type="dxa"/>
            <w:gridSpan w:val="2"/>
            <w:vAlign w:val="center"/>
            <w:tcPrChange w:id="7121" w:author="Syun Katou (加藤 駿)" w:date="2024-02-20T14:44:00Z">
              <w:tcPr>
                <w:tcW w:w="1085" w:type="dxa"/>
                <w:gridSpan w:val="2"/>
                <w:vAlign w:val="center"/>
              </w:tcPr>
            </w:tcPrChange>
          </w:tcPr>
          <w:p w14:paraId="61141F66" w14:textId="77777777" w:rsidR="004B42AB" w:rsidRPr="00AC4FBC" w:rsidRDefault="004B42AB" w:rsidP="00CC40C1">
            <w:pPr>
              <w:pStyle w:val="TAC"/>
              <w:rPr>
                <w:lang w:eastAsia="zh-TW"/>
              </w:rPr>
            </w:pPr>
          </w:p>
        </w:tc>
      </w:tr>
      <w:tr w:rsidR="004B42AB" w:rsidRPr="00AC4FBC" w14:paraId="4C35FC30" w14:textId="77777777" w:rsidTr="004B42AB">
        <w:trPr>
          <w:trHeight w:val="241"/>
          <w:trPrChange w:id="7122" w:author="Syun Katou (加藤 駿)" w:date="2024-02-20T14:44:00Z">
            <w:trPr>
              <w:trHeight w:val="241"/>
            </w:trPr>
          </w:trPrChange>
        </w:trPr>
        <w:tc>
          <w:tcPr>
            <w:tcW w:w="462" w:type="dxa"/>
            <w:vMerge/>
            <w:vAlign w:val="center"/>
            <w:tcPrChange w:id="7123" w:author="Syun Katou (加藤 駿)" w:date="2024-02-20T14:44:00Z">
              <w:tcPr>
                <w:tcW w:w="404" w:type="dxa"/>
                <w:vMerge/>
                <w:vAlign w:val="center"/>
              </w:tcPr>
            </w:tcPrChange>
          </w:tcPr>
          <w:p w14:paraId="59A96B41" w14:textId="77777777" w:rsidR="004B42AB" w:rsidRPr="00AC4FBC" w:rsidRDefault="004B42AB" w:rsidP="00CC40C1">
            <w:pPr>
              <w:pStyle w:val="TAC"/>
            </w:pPr>
          </w:p>
        </w:tc>
        <w:tc>
          <w:tcPr>
            <w:tcW w:w="731" w:type="dxa"/>
            <w:vAlign w:val="center"/>
            <w:tcPrChange w:id="7124" w:author="Syun Katou (加藤 駿)" w:date="2024-02-20T14:44:00Z">
              <w:tcPr>
                <w:tcW w:w="731" w:type="dxa"/>
                <w:vAlign w:val="center"/>
              </w:tcPr>
            </w:tcPrChange>
          </w:tcPr>
          <w:p w14:paraId="53848058" w14:textId="77777777" w:rsidR="004B42AB" w:rsidRPr="00AC4FBC" w:rsidRDefault="004B42AB" w:rsidP="00CC40C1">
            <w:pPr>
              <w:pStyle w:val="TAC"/>
            </w:pPr>
            <w:r w:rsidRPr="00AC4FBC">
              <w:t>QPSK</w:t>
            </w:r>
          </w:p>
        </w:tc>
        <w:tc>
          <w:tcPr>
            <w:tcW w:w="1120" w:type="dxa"/>
            <w:gridSpan w:val="2"/>
            <w:vAlign w:val="center"/>
            <w:tcPrChange w:id="7125" w:author="Syun Katou (加藤 駿)" w:date="2024-02-20T14:44:00Z">
              <w:tcPr>
                <w:tcW w:w="1120" w:type="dxa"/>
                <w:gridSpan w:val="2"/>
                <w:vAlign w:val="center"/>
              </w:tcPr>
            </w:tcPrChange>
          </w:tcPr>
          <w:p w14:paraId="1D3C80BE" w14:textId="77777777" w:rsidR="004B42AB" w:rsidRPr="00AC4FBC" w:rsidRDefault="004B42AB" w:rsidP="00CC40C1">
            <w:pPr>
              <w:pStyle w:val="TAC"/>
            </w:pPr>
            <w:r w:rsidRPr="00AC4FBC">
              <w:t>QPSK</w:t>
            </w:r>
          </w:p>
        </w:tc>
        <w:tc>
          <w:tcPr>
            <w:tcW w:w="999" w:type="dxa"/>
            <w:gridSpan w:val="2"/>
            <w:vAlign w:val="center"/>
            <w:tcPrChange w:id="7126" w:author="Syun Katou (加藤 駿)" w:date="2024-02-20T14:44:00Z">
              <w:tcPr>
                <w:tcW w:w="999" w:type="dxa"/>
                <w:gridSpan w:val="2"/>
                <w:vAlign w:val="center"/>
              </w:tcPr>
            </w:tcPrChange>
          </w:tcPr>
          <w:p w14:paraId="3523CB85" w14:textId="77777777" w:rsidR="004B42AB" w:rsidRPr="00AC4FBC" w:rsidRDefault="004B42AB" w:rsidP="00CC40C1">
            <w:pPr>
              <w:pStyle w:val="TAC"/>
            </w:pPr>
            <w:r w:rsidRPr="00AC4FBC">
              <w:t>5 MHz</w:t>
            </w:r>
          </w:p>
        </w:tc>
        <w:tc>
          <w:tcPr>
            <w:tcW w:w="989" w:type="dxa"/>
            <w:vAlign w:val="center"/>
            <w:tcPrChange w:id="7127" w:author="Syun Katou (加藤 駿)" w:date="2024-02-20T14:44:00Z">
              <w:tcPr>
                <w:tcW w:w="989" w:type="dxa"/>
                <w:vAlign w:val="center"/>
              </w:tcPr>
            </w:tcPrChange>
          </w:tcPr>
          <w:p w14:paraId="394386A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28" w:author="Syun Katou (加藤 駿)" w:date="2024-02-20T14:44:00Z">
              <w:tcPr>
                <w:tcW w:w="1289" w:type="dxa"/>
                <w:gridSpan w:val="3"/>
                <w:vAlign w:val="center"/>
              </w:tcPr>
            </w:tcPrChange>
          </w:tcPr>
          <w:p w14:paraId="6E90BC1B" w14:textId="77777777" w:rsidR="004B42AB" w:rsidRPr="00AC4FBC" w:rsidRDefault="004B42AB" w:rsidP="00CC40C1">
            <w:pPr>
              <w:pStyle w:val="TAC"/>
            </w:pPr>
            <w:r w:rsidRPr="00AC4FBC">
              <w:rPr>
                <w:lang w:eastAsia="zh-TW"/>
              </w:rPr>
              <w:t>N/A</w:t>
            </w:r>
          </w:p>
        </w:tc>
        <w:tc>
          <w:tcPr>
            <w:tcW w:w="1238" w:type="dxa"/>
            <w:gridSpan w:val="6"/>
            <w:vAlign w:val="center"/>
            <w:tcPrChange w:id="7129" w:author="Syun Katou (加藤 駿)" w:date="2024-02-20T14:44:00Z">
              <w:tcPr>
                <w:tcW w:w="1238" w:type="dxa"/>
                <w:gridSpan w:val="6"/>
                <w:vAlign w:val="center"/>
              </w:tcPr>
            </w:tcPrChange>
          </w:tcPr>
          <w:p w14:paraId="418D4E0C" w14:textId="77777777" w:rsidR="004B42AB" w:rsidRPr="00AC4FBC" w:rsidRDefault="004B42AB" w:rsidP="00CC40C1">
            <w:pPr>
              <w:pStyle w:val="TAC"/>
            </w:pPr>
            <w:r w:rsidRPr="00AC4FBC">
              <w:t>QPSK</w:t>
            </w:r>
          </w:p>
        </w:tc>
        <w:tc>
          <w:tcPr>
            <w:tcW w:w="959" w:type="dxa"/>
            <w:gridSpan w:val="4"/>
            <w:vAlign w:val="center"/>
            <w:tcPrChange w:id="7130" w:author="Syun Katou (加藤 駿)" w:date="2024-02-20T14:44:00Z">
              <w:tcPr>
                <w:tcW w:w="959" w:type="dxa"/>
                <w:gridSpan w:val="4"/>
                <w:vAlign w:val="center"/>
              </w:tcPr>
            </w:tcPrChange>
          </w:tcPr>
          <w:p w14:paraId="64F7EE1C" w14:textId="77777777" w:rsidR="004B42AB" w:rsidRPr="00AC4FBC" w:rsidRDefault="004B42AB" w:rsidP="00CC40C1">
            <w:pPr>
              <w:pStyle w:val="TAC"/>
            </w:pPr>
            <w:r w:rsidRPr="00AC4FBC">
              <w:t>5 MHz</w:t>
            </w:r>
          </w:p>
        </w:tc>
        <w:tc>
          <w:tcPr>
            <w:tcW w:w="1026" w:type="dxa"/>
            <w:vAlign w:val="center"/>
            <w:tcPrChange w:id="7131" w:author="Syun Katou (加藤 駿)" w:date="2024-02-20T14:44:00Z">
              <w:tcPr>
                <w:tcW w:w="1026" w:type="dxa"/>
                <w:vAlign w:val="center"/>
              </w:tcPr>
            </w:tcPrChange>
          </w:tcPr>
          <w:p w14:paraId="16769A8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32" w:author="Syun Katou (加藤 駿)" w:date="2024-02-20T14:44:00Z">
              <w:tcPr>
                <w:tcW w:w="963" w:type="dxa"/>
                <w:gridSpan w:val="3"/>
                <w:vAlign w:val="center"/>
              </w:tcPr>
            </w:tcPrChange>
          </w:tcPr>
          <w:p w14:paraId="5F127478"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133" w:author="Syun Katou (加藤 駿)" w:date="2024-02-20T14:44:00Z">
              <w:tcPr>
                <w:tcW w:w="1321" w:type="dxa"/>
                <w:gridSpan w:val="3"/>
                <w:vAlign w:val="center"/>
              </w:tcPr>
            </w:tcPrChange>
          </w:tcPr>
          <w:p w14:paraId="620B1A7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34" w:author="Syun Katou (加藤 駿)" w:date="2024-02-20T14:44:00Z">
              <w:tcPr>
                <w:tcW w:w="972" w:type="dxa"/>
                <w:gridSpan w:val="2"/>
                <w:vAlign w:val="center"/>
              </w:tcPr>
            </w:tcPrChange>
          </w:tcPr>
          <w:p w14:paraId="5F038FF6" w14:textId="77777777" w:rsidR="004B42AB" w:rsidRPr="00AC4FBC" w:rsidRDefault="004B42AB" w:rsidP="00CC40C1">
            <w:pPr>
              <w:pStyle w:val="TAC"/>
            </w:pPr>
            <w:r w:rsidRPr="00AC4FBC">
              <w:t>5 MHz</w:t>
            </w:r>
          </w:p>
        </w:tc>
        <w:tc>
          <w:tcPr>
            <w:tcW w:w="1085" w:type="dxa"/>
            <w:gridSpan w:val="2"/>
            <w:vAlign w:val="center"/>
            <w:tcPrChange w:id="7135" w:author="Syun Katou (加藤 駿)" w:date="2024-02-20T14:44:00Z">
              <w:tcPr>
                <w:tcW w:w="1085" w:type="dxa"/>
                <w:gridSpan w:val="2"/>
                <w:vAlign w:val="center"/>
              </w:tcPr>
            </w:tcPrChange>
          </w:tcPr>
          <w:p w14:paraId="26B6C1CF" w14:textId="77777777" w:rsidR="004B42AB" w:rsidRPr="00AC4FBC" w:rsidRDefault="004B42AB" w:rsidP="00CC40C1">
            <w:pPr>
              <w:pStyle w:val="TAC"/>
              <w:rPr>
                <w:lang w:eastAsia="zh-TW"/>
              </w:rPr>
            </w:pPr>
            <w:r w:rsidRPr="00AC4FBC">
              <w:rPr>
                <w:lang w:eastAsia="zh-TW"/>
              </w:rPr>
              <w:t>All RBs / All RBs</w:t>
            </w:r>
          </w:p>
        </w:tc>
      </w:tr>
      <w:tr w:rsidR="004B42AB" w:rsidRPr="00AC4FBC" w14:paraId="214DA682" w14:textId="77777777" w:rsidTr="004B42AB">
        <w:trPr>
          <w:trHeight w:val="241"/>
          <w:trPrChange w:id="7136" w:author="Syun Katou (加藤 駿)" w:date="2024-02-20T14:44:00Z">
            <w:trPr>
              <w:trHeight w:val="241"/>
            </w:trPr>
          </w:trPrChange>
        </w:trPr>
        <w:tc>
          <w:tcPr>
            <w:tcW w:w="13154" w:type="dxa"/>
            <w:gridSpan w:val="31"/>
            <w:tcBorders>
              <w:top w:val="nil"/>
            </w:tcBorders>
            <w:vAlign w:val="center"/>
            <w:tcPrChange w:id="7137" w:author="Syun Katou (加藤 駿)" w:date="2024-02-20T14:44:00Z">
              <w:tcPr>
                <w:tcW w:w="13096" w:type="dxa"/>
                <w:gridSpan w:val="31"/>
                <w:tcBorders>
                  <w:top w:val="nil"/>
                </w:tcBorders>
                <w:vAlign w:val="center"/>
              </w:tcPr>
            </w:tcPrChange>
          </w:tcPr>
          <w:p w14:paraId="4E189D0C" w14:textId="77777777" w:rsidR="004B42AB" w:rsidRPr="00AC4FBC" w:rsidRDefault="004B42AB" w:rsidP="00CC40C1">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4B42AB" w:rsidRPr="00AC4FBC" w14:paraId="2769B312" w14:textId="77777777" w:rsidTr="004B42AB">
        <w:trPr>
          <w:trHeight w:val="241"/>
          <w:trPrChange w:id="7138" w:author="Syun Katou (加藤 駿)" w:date="2024-02-20T14:44:00Z">
            <w:trPr>
              <w:trHeight w:val="241"/>
            </w:trPr>
          </w:trPrChange>
        </w:trPr>
        <w:tc>
          <w:tcPr>
            <w:tcW w:w="462" w:type="dxa"/>
            <w:vMerge w:val="restart"/>
            <w:tcBorders>
              <w:top w:val="nil"/>
            </w:tcBorders>
            <w:vAlign w:val="center"/>
            <w:tcPrChange w:id="7139" w:author="Syun Katou (加藤 駿)" w:date="2024-02-20T14:44:00Z">
              <w:tcPr>
                <w:tcW w:w="404" w:type="dxa"/>
                <w:vMerge w:val="restart"/>
                <w:tcBorders>
                  <w:top w:val="nil"/>
                </w:tcBorders>
                <w:vAlign w:val="center"/>
              </w:tcPr>
            </w:tcPrChange>
          </w:tcPr>
          <w:p w14:paraId="3AF99834" w14:textId="7FDBDB06" w:rsidR="004B42AB" w:rsidRPr="009A3945" w:rsidRDefault="004B42AB" w:rsidP="00CC40C1">
            <w:pPr>
              <w:pStyle w:val="TAC"/>
              <w:rPr>
                <w:vertAlign w:val="superscript"/>
                <w:rPrChange w:id="7140" w:author="Syun Katou (加藤 駿)" w:date="2024-02-21T07:17:00Z">
                  <w:rPr/>
                </w:rPrChange>
              </w:rPr>
            </w:pPr>
            <w:r>
              <w:t>1</w:t>
            </w:r>
            <w:ins w:id="7141" w:author="Syun Katou (加藤 駿)" w:date="2024-02-21T07:17:00Z">
              <w:r w:rsidR="009A3945">
                <w:rPr>
                  <w:vertAlign w:val="superscript"/>
                </w:rPr>
                <w:t>11</w:t>
              </w:r>
            </w:ins>
          </w:p>
        </w:tc>
        <w:tc>
          <w:tcPr>
            <w:tcW w:w="731" w:type="dxa"/>
            <w:vAlign w:val="center"/>
            <w:tcPrChange w:id="7142" w:author="Syun Katou (加藤 駿)" w:date="2024-02-20T14:44:00Z">
              <w:tcPr>
                <w:tcW w:w="731" w:type="dxa"/>
                <w:vAlign w:val="center"/>
              </w:tcPr>
            </w:tcPrChange>
          </w:tcPr>
          <w:p w14:paraId="1450C79A" w14:textId="77777777" w:rsidR="004B42AB" w:rsidRPr="00AC4FBC" w:rsidRDefault="004B42AB" w:rsidP="00CC40C1">
            <w:pPr>
              <w:pStyle w:val="TAC"/>
            </w:pPr>
            <w:r w:rsidRPr="00AC4FBC">
              <w:t>1</w:t>
            </w:r>
            <w:r>
              <w:t>3</w:t>
            </w:r>
          </w:p>
        </w:tc>
        <w:tc>
          <w:tcPr>
            <w:tcW w:w="1120" w:type="dxa"/>
            <w:gridSpan w:val="2"/>
            <w:vAlign w:val="center"/>
            <w:tcPrChange w:id="7143" w:author="Syun Katou (加藤 駿)" w:date="2024-02-20T14:44:00Z">
              <w:tcPr>
                <w:tcW w:w="1120" w:type="dxa"/>
                <w:gridSpan w:val="2"/>
                <w:vAlign w:val="center"/>
              </w:tcPr>
            </w:tcPrChange>
          </w:tcPr>
          <w:p w14:paraId="7A062812" w14:textId="77777777" w:rsidR="004B42AB" w:rsidRPr="00AC4FBC" w:rsidRDefault="004B42AB" w:rsidP="00CC40C1">
            <w:pPr>
              <w:pStyle w:val="TAC"/>
            </w:pPr>
            <w:r>
              <w:t>UL 782 / DL 751</w:t>
            </w:r>
            <w:r w:rsidRPr="00AC4FBC">
              <w:t xml:space="preserve"> MHz</w:t>
            </w:r>
          </w:p>
        </w:tc>
        <w:tc>
          <w:tcPr>
            <w:tcW w:w="999" w:type="dxa"/>
            <w:gridSpan w:val="2"/>
            <w:vAlign w:val="center"/>
            <w:tcPrChange w:id="7144" w:author="Syun Katou (加藤 駿)" w:date="2024-02-20T14:44:00Z">
              <w:tcPr>
                <w:tcW w:w="999" w:type="dxa"/>
                <w:gridSpan w:val="2"/>
                <w:vAlign w:val="center"/>
              </w:tcPr>
            </w:tcPrChange>
          </w:tcPr>
          <w:p w14:paraId="593C4588" w14:textId="77777777" w:rsidR="004B42AB" w:rsidRPr="00AC4FBC" w:rsidRDefault="004B42AB" w:rsidP="00CC40C1">
            <w:pPr>
              <w:pStyle w:val="TAC"/>
            </w:pPr>
          </w:p>
        </w:tc>
        <w:tc>
          <w:tcPr>
            <w:tcW w:w="989" w:type="dxa"/>
            <w:vAlign w:val="center"/>
            <w:tcPrChange w:id="7145" w:author="Syun Katou (加藤 駿)" w:date="2024-02-20T14:44:00Z">
              <w:tcPr>
                <w:tcW w:w="989" w:type="dxa"/>
                <w:vAlign w:val="center"/>
              </w:tcPr>
            </w:tcPrChange>
          </w:tcPr>
          <w:p w14:paraId="78444A25" w14:textId="77777777" w:rsidR="004B42AB" w:rsidRPr="00AC4FBC" w:rsidRDefault="004B42AB" w:rsidP="00CC40C1">
            <w:pPr>
              <w:pStyle w:val="TAC"/>
              <w:rPr>
                <w:lang w:eastAsia="zh-TW"/>
              </w:rPr>
            </w:pPr>
          </w:p>
        </w:tc>
        <w:tc>
          <w:tcPr>
            <w:tcW w:w="1289" w:type="dxa"/>
            <w:gridSpan w:val="3"/>
            <w:vAlign w:val="center"/>
            <w:tcPrChange w:id="7146" w:author="Syun Katou (加藤 駿)" w:date="2024-02-20T14:44:00Z">
              <w:tcPr>
                <w:tcW w:w="1289" w:type="dxa"/>
                <w:gridSpan w:val="3"/>
                <w:vAlign w:val="center"/>
              </w:tcPr>
            </w:tcPrChange>
          </w:tcPr>
          <w:p w14:paraId="6EDD622D" w14:textId="77777777" w:rsidR="004B42AB" w:rsidRPr="00AC4FBC" w:rsidRDefault="004B42AB" w:rsidP="00CC40C1">
            <w:pPr>
              <w:pStyle w:val="TAC"/>
            </w:pPr>
            <w:r w:rsidRPr="00AC4FBC">
              <w:t>66</w:t>
            </w:r>
          </w:p>
        </w:tc>
        <w:tc>
          <w:tcPr>
            <w:tcW w:w="1238" w:type="dxa"/>
            <w:gridSpan w:val="6"/>
            <w:vAlign w:val="center"/>
            <w:tcPrChange w:id="7147" w:author="Syun Katou (加藤 駿)" w:date="2024-02-20T14:44:00Z">
              <w:tcPr>
                <w:tcW w:w="1238" w:type="dxa"/>
                <w:gridSpan w:val="6"/>
                <w:vAlign w:val="center"/>
              </w:tcPr>
            </w:tcPrChange>
          </w:tcPr>
          <w:p w14:paraId="3E0C588D" w14:textId="77777777" w:rsidR="004B42AB" w:rsidRPr="00AC4FBC" w:rsidRDefault="004B42AB" w:rsidP="00CC40C1">
            <w:pPr>
              <w:pStyle w:val="TAC"/>
            </w:pPr>
            <w:r>
              <w:t>DL 2156</w:t>
            </w:r>
            <w:r w:rsidRPr="00AC4FBC">
              <w:t xml:space="preserve"> MHz</w:t>
            </w:r>
          </w:p>
        </w:tc>
        <w:tc>
          <w:tcPr>
            <w:tcW w:w="959" w:type="dxa"/>
            <w:gridSpan w:val="4"/>
            <w:vAlign w:val="center"/>
            <w:tcPrChange w:id="7148" w:author="Syun Katou (加藤 駿)" w:date="2024-02-20T14:44:00Z">
              <w:tcPr>
                <w:tcW w:w="959" w:type="dxa"/>
                <w:gridSpan w:val="4"/>
                <w:vAlign w:val="center"/>
              </w:tcPr>
            </w:tcPrChange>
          </w:tcPr>
          <w:p w14:paraId="7AADEAF7" w14:textId="77777777" w:rsidR="004B42AB" w:rsidRPr="00AC4FBC" w:rsidRDefault="004B42AB" w:rsidP="00CC40C1">
            <w:pPr>
              <w:pStyle w:val="TAC"/>
            </w:pPr>
          </w:p>
        </w:tc>
        <w:tc>
          <w:tcPr>
            <w:tcW w:w="1026" w:type="dxa"/>
            <w:vAlign w:val="center"/>
            <w:tcPrChange w:id="7149" w:author="Syun Katou (加藤 駿)" w:date="2024-02-20T14:44:00Z">
              <w:tcPr>
                <w:tcW w:w="1026" w:type="dxa"/>
                <w:vAlign w:val="center"/>
              </w:tcPr>
            </w:tcPrChange>
          </w:tcPr>
          <w:p w14:paraId="7D1C0C73" w14:textId="77777777" w:rsidR="004B42AB" w:rsidRPr="00AC4FBC" w:rsidRDefault="004B42AB" w:rsidP="00CC40C1">
            <w:pPr>
              <w:pStyle w:val="TAC"/>
              <w:rPr>
                <w:lang w:eastAsia="zh-TW"/>
              </w:rPr>
            </w:pPr>
          </w:p>
        </w:tc>
        <w:tc>
          <w:tcPr>
            <w:tcW w:w="963" w:type="dxa"/>
            <w:gridSpan w:val="3"/>
            <w:vAlign w:val="center"/>
            <w:tcPrChange w:id="7150" w:author="Syun Katou (加藤 駿)" w:date="2024-02-20T14:44:00Z">
              <w:tcPr>
                <w:tcW w:w="963" w:type="dxa"/>
                <w:gridSpan w:val="3"/>
                <w:vAlign w:val="center"/>
              </w:tcPr>
            </w:tcPrChange>
          </w:tcPr>
          <w:p w14:paraId="38168865" w14:textId="77777777" w:rsidR="004B42AB" w:rsidRPr="00AC4FBC" w:rsidRDefault="004B42AB" w:rsidP="00CC40C1">
            <w:pPr>
              <w:pStyle w:val="TAC"/>
            </w:pPr>
            <w:r>
              <w:t>n77</w:t>
            </w:r>
          </w:p>
        </w:tc>
        <w:tc>
          <w:tcPr>
            <w:tcW w:w="1321" w:type="dxa"/>
            <w:gridSpan w:val="3"/>
            <w:vAlign w:val="center"/>
            <w:tcPrChange w:id="7151" w:author="Syun Katou (加藤 駿)" w:date="2024-02-20T14:44:00Z">
              <w:tcPr>
                <w:tcW w:w="1321" w:type="dxa"/>
                <w:gridSpan w:val="3"/>
                <w:vAlign w:val="center"/>
              </w:tcPr>
            </w:tcPrChange>
          </w:tcPr>
          <w:p w14:paraId="537B64D4" w14:textId="77777777" w:rsidR="004B42AB" w:rsidRPr="00AC4FBC" w:rsidRDefault="004B42AB" w:rsidP="00CC40C1">
            <w:pPr>
              <w:pStyle w:val="TAC"/>
              <w:rPr>
                <w:lang w:eastAsia="zh-TW"/>
              </w:rPr>
            </w:pPr>
            <w:r>
              <w:rPr>
                <w:lang w:eastAsia="zh-TW"/>
              </w:rPr>
              <w:t>3720</w:t>
            </w:r>
            <w:r w:rsidRPr="00AC4FBC">
              <w:rPr>
                <w:lang w:eastAsia="zh-TW"/>
              </w:rPr>
              <w:t xml:space="preserve"> MHz</w:t>
            </w:r>
          </w:p>
        </w:tc>
        <w:tc>
          <w:tcPr>
            <w:tcW w:w="972" w:type="dxa"/>
            <w:gridSpan w:val="2"/>
            <w:vAlign w:val="center"/>
            <w:tcPrChange w:id="7152" w:author="Syun Katou (加藤 駿)" w:date="2024-02-20T14:44:00Z">
              <w:tcPr>
                <w:tcW w:w="972" w:type="dxa"/>
                <w:gridSpan w:val="2"/>
                <w:vAlign w:val="center"/>
              </w:tcPr>
            </w:tcPrChange>
          </w:tcPr>
          <w:p w14:paraId="3FD80690" w14:textId="77777777" w:rsidR="004B42AB" w:rsidRPr="00AC4FBC" w:rsidRDefault="004B42AB" w:rsidP="00CC40C1">
            <w:pPr>
              <w:pStyle w:val="TAC"/>
            </w:pPr>
          </w:p>
        </w:tc>
        <w:tc>
          <w:tcPr>
            <w:tcW w:w="1085" w:type="dxa"/>
            <w:gridSpan w:val="2"/>
            <w:vAlign w:val="center"/>
            <w:tcPrChange w:id="7153" w:author="Syun Katou (加藤 駿)" w:date="2024-02-20T14:44:00Z">
              <w:tcPr>
                <w:tcW w:w="1085" w:type="dxa"/>
                <w:gridSpan w:val="2"/>
                <w:vAlign w:val="center"/>
              </w:tcPr>
            </w:tcPrChange>
          </w:tcPr>
          <w:p w14:paraId="5D808B37" w14:textId="77777777" w:rsidR="004B42AB" w:rsidRPr="00AC4FBC" w:rsidRDefault="004B42AB" w:rsidP="00CC40C1">
            <w:pPr>
              <w:pStyle w:val="TAC"/>
              <w:rPr>
                <w:lang w:eastAsia="zh-TW"/>
              </w:rPr>
            </w:pPr>
          </w:p>
        </w:tc>
      </w:tr>
      <w:tr w:rsidR="004B42AB" w:rsidRPr="00AC4FBC" w14:paraId="48F2B153" w14:textId="77777777" w:rsidTr="004B42AB">
        <w:trPr>
          <w:trHeight w:val="241"/>
          <w:trPrChange w:id="7154" w:author="Syun Katou (加藤 駿)" w:date="2024-02-20T14:44:00Z">
            <w:trPr>
              <w:trHeight w:val="241"/>
            </w:trPr>
          </w:trPrChange>
        </w:trPr>
        <w:tc>
          <w:tcPr>
            <w:tcW w:w="462" w:type="dxa"/>
            <w:vMerge/>
            <w:vAlign w:val="center"/>
            <w:tcPrChange w:id="7155" w:author="Syun Katou (加藤 駿)" w:date="2024-02-20T14:44:00Z">
              <w:tcPr>
                <w:tcW w:w="404" w:type="dxa"/>
                <w:vMerge/>
                <w:vAlign w:val="center"/>
              </w:tcPr>
            </w:tcPrChange>
          </w:tcPr>
          <w:p w14:paraId="1D077735" w14:textId="77777777" w:rsidR="004B42AB" w:rsidRPr="00AC4FBC" w:rsidRDefault="004B42AB" w:rsidP="00CC40C1">
            <w:pPr>
              <w:pStyle w:val="TAC"/>
            </w:pPr>
          </w:p>
        </w:tc>
        <w:tc>
          <w:tcPr>
            <w:tcW w:w="731" w:type="dxa"/>
            <w:vAlign w:val="center"/>
            <w:tcPrChange w:id="7156" w:author="Syun Katou (加藤 駿)" w:date="2024-02-20T14:44:00Z">
              <w:tcPr>
                <w:tcW w:w="731" w:type="dxa"/>
                <w:vAlign w:val="center"/>
              </w:tcPr>
            </w:tcPrChange>
          </w:tcPr>
          <w:p w14:paraId="4274F289" w14:textId="77777777" w:rsidR="004B42AB" w:rsidRPr="00AC4FBC" w:rsidRDefault="004B42AB" w:rsidP="00CC40C1">
            <w:pPr>
              <w:pStyle w:val="TAC"/>
            </w:pPr>
            <w:r w:rsidRPr="00AC4FBC">
              <w:t>QPSK</w:t>
            </w:r>
          </w:p>
        </w:tc>
        <w:tc>
          <w:tcPr>
            <w:tcW w:w="1120" w:type="dxa"/>
            <w:gridSpan w:val="2"/>
            <w:vAlign w:val="center"/>
            <w:tcPrChange w:id="7157" w:author="Syun Katou (加藤 駿)" w:date="2024-02-20T14:44:00Z">
              <w:tcPr>
                <w:tcW w:w="1120" w:type="dxa"/>
                <w:gridSpan w:val="2"/>
                <w:vAlign w:val="center"/>
              </w:tcPr>
            </w:tcPrChange>
          </w:tcPr>
          <w:p w14:paraId="1B895A26" w14:textId="77777777" w:rsidR="004B42AB" w:rsidRPr="00AC4FBC" w:rsidRDefault="004B42AB" w:rsidP="00CC40C1">
            <w:pPr>
              <w:pStyle w:val="TAC"/>
            </w:pPr>
            <w:r w:rsidRPr="00AC4FBC">
              <w:t>QPSK</w:t>
            </w:r>
          </w:p>
        </w:tc>
        <w:tc>
          <w:tcPr>
            <w:tcW w:w="999" w:type="dxa"/>
            <w:gridSpan w:val="2"/>
            <w:vAlign w:val="center"/>
            <w:tcPrChange w:id="7158" w:author="Syun Katou (加藤 駿)" w:date="2024-02-20T14:44:00Z">
              <w:tcPr>
                <w:tcW w:w="999" w:type="dxa"/>
                <w:gridSpan w:val="2"/>
                <w:vAlign w:val="center"/>
              </w:tcPr>
            </w:tcPrChange>
          </w:tcPr>
          <w:p w14:paraId="7F541840" w14:textId="77777777" w:rsidR="004B42AB" w:rsidRPr="00AC4FBC" w:rsidRDefault="004B42AB" w:rsidP="00CC40C1">
            <w:pPr>
              <w:pStyle w:val="TAC"/>
            </w:pPr>
            <w:r w:rsidRPr="00AC4FBC">
              <w:t>5 MHz</w:t>
            </w:r>
          </w:p>
        </w:tc>
        <w:tc>
          <w:tcPr>
            <w:tcW w:w="989" w:type="dxa"/>
            <w:vAlign w:val="center"/>
            <w:tcPrChange w:id="7159" w:author="Syun Katou (加藤 駿)" w:date="2024-02-20T14:44:00Z">
              <w:tcPr>
                <w:tcW w:w="989" w:type="dxa"/>
                <w:vAlign w:val="center"/>
              </w:tcPr>
            </w:tcPrChange>
          </w:tcPr>
          <w:p w14:paraId="58335525"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60" w:author="Syun Katou (加藤 駿)" w:date="2024-02-20T14:44:00Z">
              <w:tcPr>
                <w:tcW w:w="1289" w:type="dxa"/>
                <w:gridSpan w:val="3"/>
                <w:vAlign w:val="center"/>
              </w:tcPr>
            </w:tcPrChange>
          </w:tcPr>
          <w:p w14:paraId="44565D0F" w14:textId="77777777" w:rsidR="004B42AB" w:rsidRPr="00AC4FBC" w:rsidRDefault="004B42AB" w:rsidP="00CC40C1">
            <w:pPr>
              <w:pStyle w:val="TAC"/>
            </w:pPr>
            <w:r w:rsidRPr="00AC4FBC">
              <w:rPr>
                <w:lang w:eastAsia="zh-TW"/>
              </w:rPr>
              <w:t>N/A</w:t>
            </w:r>
          </w:p>
        </w:tc>
        <w:tc>
          <w:tcPr>
            <w:tcW w:w="1238" w:type="dxa"/>
            <w:gridSpan w:val="6"/>
            <w:vAlign w:val="center"/>
            <w:tcPrChange w:id="7161" w:author="Syun Katou (加藤 駿)" w:date="2024-02-20T14:44:00Z">
              <w:tcPr>
                <w:tcW w:w="1238" w:type="dxa"/>
                <w:gridSpan w:val="6"/>
                <w:vAlign w:val="center"/>
              </w:tcPr>
            </w:tcPrChange>
          </w:tcPr>
          <w:p w14:paraId="403CE283" w14:textId="77777777" w:rsidR="004B42AB" w:rsidRPr="00AC4FBC" w:rsidRDefault="004B42AB" w:rsidP="00CC40C1">
            <w:pPr>
              <w:pStyle w:val="TAC"/>
            </w:pPr>
            <w:r w:rsidRPr="00AC4FBC">
              <w:t>QPSK</w:t>
            </w:r>
          </w:p>
        </w:tc>
        <w:tc>
          <w:tcPr>
            <w:tcW w:w="959" w:type="dxa"/>
            <w:gridSpan w:val="4"/>
            <w:vAlign w:val="center"/>
            <w:tcPrChange w:id="7162" w:author="Syun Katou (加藤 駿)" w:date="2024-02-20T14:44:00Z">
              <w:tcPr>
                <w:tcW w:w="959" w:type="dxa"/>
                <w:gridSpan w:val="4"/>
                <w:vAlign w:val="center"/>
              </w:tcPr>
            </w:tcPrChange>
          </w:tcPr>
          <w:p w14:paraId="7ACAA22A" w14:textId="77777777" w:rsidR="004B42AB" w:rsidRPr="00AC4FBC" w:rsidRDefault="004B42AB" w:rsidP="00CC40C1">
            <w:pPr>
              <w:pStyle w:val="TAC"/>
            </w:pPr>
            <w:r w:rsidRPr="00AC4FBC">
              <w:t>5 MHz</w:t>
            </w:r>
          </w:p>
        </w:tc>
        <w:tc>
          <w:tcPr>
            <w:tcW w:w="1026" w:type="dxa"/>
            <w:vAlign w:val="center"/>
            <w:tcPrChange w:id="7163" w:author="Syun Katou (加藤 駿)" w:date="2024-02-20T14:44:00Z">
              <w:tcPr>
                <w:tcW w:w="1026" w:type="dxa"/>
                <w:vAlign w:val="center"/>
              </w:tcPr>
            </w:tcPrChange>
          </w:tcPr>
          <w:p w14:paraId="4ABC18A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64" w:author="Syun Katou (加藤 駿)" w:date="2024-02-20T14:44:00Z">
              <w:tcPr>
                <w:tcW w:w="963" w:type="dxa"/>
                <w:gridSpan w:val="3"/>
                <w:vAlign w:val="center"/>
              </w:tcPr>
            </w:tcPrChange>
          </w:tcPr>
          <w:p w14:paraId="2D0A67A8"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165" w:author="Syun Katou (加藤 駿)" w:date="2024-02-20T14:44:00Z">
              <w:tcPr>
                <w:tcW w:w="1321" w:type="dxa"/>
                <w:gridSpan w:val="3"/>
                <w:vAlign w:val="center"/>
              </w:tcPr>
            </w:tcPrChange>
          </w:tcPr>
          <w:p w14:paraId="0337593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66" w:author="Syun Katou (加藤 駿)" w:date="2024-02-20T14:44:00Z">
              <w:tcPr>
                <w:tcW w:w="972" w:type="dxa"/>
                <w:gridSpan w:val="2"/>
                <w:vAlign w:val="center"/>
              </w:tcPr>
            </w:tcPrChange>
          </w:tcPr>
          <w:p w14:paraId="7D66943A" w14:textId="77777777" w:rsidR="004B42AB" w:rsidRPr="00AC4FBC" w:rsidRDefault="004B42AB" w:rsidP="00CC40C1">
            <w:pPr>
              <w:pStyle w:val="TAC"/>
            </w:pPr>
            <w:r>
              <w:t>10</w:t>
            </w:r>
            <w:r w:rsidRPr="00AC4FBC">
              <w:t xml:space="preserve"> MHz</w:t>
            </w:r>
          </w:p>
        </w:tc>
        <w:tc>
          <w:tcPr>
            <w:tcW w:w="1085" w:type="dxa"/>
            <w:gridSpan w:val="2"/>
            <w:vAlign w:val="center"/>
            <w:tcPrChange w:id="7167" w:author="Syun Katou (加藤 駿)" w:date="2024-02-20T14:44:00Z">
              <w:tcPr>
                <w:tcW w:w="1085" w:type="dxa"/>
                <w:gridSpan w:val="2"/>
                <w:vAlign w:val="center"/>
              </w:tcPr>
            </w:tcPrChange>
          </w:tcPr>
          <w:p w14:paraId="635181F0" w14:textId="77777777" w:rsidR="004B42AB" w:rsidRPr="00AC4FBC" w:rsidRDefault="004B42AB" w:rsidP="00CC40C1">
            <w:pPr>
              <w:pStyle w:val="TAC"/>
              <w:rPr>
                <w:lang w:eastAsia="zh-TW"/>
              </w:rPr>
            </w:pPr>
            <w:r w:rsidRPr="00AC4FBC">
              <w:rPr>
                <w:lang w:eastAsia="zh-TW"/>
              </w:rPr>
              <w:t>All RBs / All RBs</w:t>
            </w:r>
          </w:p>
        </w:tc>
      </w:tr>
      <w:tr w:rsidR="004B42AB" w:rsidRPr="00AC4FBC" w14:paraId="352D8E8F" w14:textId="77777777" w:rsidTr="004B42AB">
        <w:trPr>
          <w:trHeight w:val="344"/>
          <w:trPrChange w:id="7168" w:author="Syun Katou (加藤 駿)" w:date="2024-02-20T14:44:00Z">
            <w:trPr>
              <w:trHeight w:val="344"/>
            </w:trPr>
          </w:trPrChange>
        </w:trPr>
        <w:tc>
          <w:tcPr>
            <w:tcW w:w="13154" w:type="dxa"/>
            <w:gridSpan w:val="31"/>
            <w:tcBorders>
              <w:top w:val="nil"/>
            </w:tcBorders>
            <w:vAlign w:val="center"/>
            <w:tcPrChange w:id="7169" w:author="Syun Katou (加藤 駿)" w:date="2024-02-20T14:44:00Z">
              <w:tcPr>
                <w:tcW w:w="13096" w:type="dxa"/>
                <w:gridSpan w:val="31"/>
                <w:tcBorders>
                  <w:top w:val="nil"/>
                </w:tcBorders>
                <w:vAlign w:val="center"/>
              </w:tcPr>
            </w:tcPrChange>
          </w:tcPr>
          <w:p w14:paraId="21898E87" w14:textId="77777777" w:rsidR="004B42AB" w:rsidRPr="00AC4FBC" w:rsidRDefault="004B42AB" w:rsidP="00CC40C1">
            <w:pPr>
              <w:pStyle w:val="TAC"/>
              <w:rPr>
                <w:b/>
                <w:bCs/>
                <w:lang w:eastAsia="zh-TW"/>
              </w:rPr>
            </w:pPr>
            <w:r w:rsidRPr="00AC4FBC">
              <w:rPr>
                <w:b/>
                <w:bCs/>
              </w:rPr>
              <w:t>Test Settings for DC_14A-66A_n2A Configuration – Note 3</w:t>
            </w:r>
          </w:p>
        </w:tc>
      </w:tr>
      <w:tr w:rsidR="004B42AB" w:rsidRPr="00AC4FBC" w14:paraId="45F70499" w14:textId="77777777" w:rsidTr="004B42AB">
        <w:trPr>
          <w:trHeight w:val="241"/>
          <w:trPrChange w:id="7170" w:author="Syun Katou (加藤 駿)" w:date="2024-02-20T14:44:00Z">
            <w:trPr>
              <w:trHeight w:val="241"/>
            </w:trPr>
          </w:trPrChange>
        </w:trPr>
        <w:tc>
          <w:tcPr>
            <w:tcW w:w="462" w:type="dxa"/>
            <w:tcBorders>
              <w:bottom w:val="nil"/>
            </w:tcBorders>
            <w:vAlign w:val="center"/>
            <w:tcPrChange w:id="7171" w:author="Syun Katou (加藤 駿)" w:date="2024-02-20T14:44:00Z">
              <w:tcPr>
                <w:tcW w:w="404" w:type="dxa"/>
                <w:tcBorders>
                  <w:bottom w:val="nil"/>
                </w:tcBorders>
                <w:vAlign w:val="center"/>
              </w:tcPr>
            </w:tcPrChange>
          </w:tcPr>
          <w:p w14:paraId="2FC2E2A9" w14:textId="77777777" w:rsidR="004B42AB" w:rsidRPr="00AC4FBC" w:rsidRDefault="004B42AB" w:rsidP="00CC40C1">
            <w:pPr>
              <w:pStyle w:val="TAC"/>
            </w:pPr>
            <w:r w:rsidRPr="00AC4FBC">
              <w:t>1</w:t>
            </w:r>
          </w:p>
        </w:tc>
        <w:tc>
          <w:tcPr>
            <w:tcW w:w="731" w:type="dxa"/>
            <w:vAlign w:val="center"/>
            <w:tcPrChange w:id="7172" w:author="Syun Katou (加藤 駿)" w:date="2024-02-20T14:44:00Z">
              <w:tcPr>
                <w:tcW w:w="731" w:type="dxa"/>
                <w:vAlign w:val="center"/>
              </w:tcPr>
            </w:tcPrChange>
          </w:tcPr>
          <w:p w14:paraId="627E37A6" w14:textId="77777777" w:rsidR="004B42AB" w:rsidRPr="00AC4FBC" w:rsidRDefault="004B42AB" w:rsidP="00CC40C1">
            <w:pPr>
              <w:pStyle w:val="TAC"/>
              <w:rPr>
                <w:lang w:eastAsia="zh-TW"/>
              </w:rPr>
            </w:pPr>
            <w:r w:rsidRPr="00AC4FBC">
              <w:t>14</w:t>
            </w:r>
          </w:p>
        </w:tc>
        <w:tc>
          <w:tcPr>
            <w:tcW w:w="1120" w:type="dxa"/>
            <w:gridSpan w:val="2"/>
            <w:vAlign w:val="center"/>
            <w:tcPrChange w:id="7173" w:author="Syun Katou (加藤 駿)" w:date="2024-02-20T14:44:00Z">
              <w:tcPr>
                <w:tcW w:w="1120" w:type="dxa"/>
                <w:gridSpan w:val="2"/>
                <w:vAlign w:val="center"/>
              </w:tcPr>
            </w:tcPrChange>
          </w:tcPr>
          <w:p w14:paraId="1F29B55F" w14:textId="77777777" w:rsidR="004B42AB" w:rsidRPr="00AC4FBC" w:rsidRDefault="004B42AB" w:rsidP="00CC40C1">
            <w:pPr>
              <w:pStyle w:val="TAC"/>
              <w:rPr>
                <w:lang w:eastAsia="zh-TW"/>
              </w:rPr>
            </w:pPr>
            <w:r w:rsidRPr="00AC4FBC">
              <w:t>DL 763 MHz</w:t>
            </w:r>
          </w:p>
        </w:tc>
        <w:tc>
          <w:tcPr>
            <w:tcW w:w="999" w:type="dxa"/>
            <w:gridSpan w:val="2"/>
            <w:vAlign w:val="center"/>
            <w:tcPrChange w:id="7174" w:author="Syun Katou (加藤 駿)" w:date="2024-02-20T14:44:00Z">
              <w:tcPr>
                <w:tcW w:w="999" w:type="dxa"/>
                <w:gridSpan w:val="2"/>
                <w:vAlign w:val="center"/>
              </w:tcPr>
            </w:tcPrChange>
          </w:tcPr>
          <w:p w14:paraId="1E1FBDBA" w14:textId="77777777" w:rsidR="004B42AB" w:rsidRPr="00AC4FBC" w:rsidRDefault="004B42AB" w:rsidP="00CC40C1">
            <w:pPr>
              <w:pStyle w:val="TAC"/>
            </w:pPr>
          </w:p>
        </w:tc>
        <w:tc>
          <w:tcPr>
            <w:tcW w:w="989" w:type="dxa"/>
            <w:vAlign w:val="center"/>
            <w:tcPrChange w:id="7175" w:author="Syun Katou (加藤 駿)" w:date="2024-02-20T14:44:00Z">
              <w:tcPr>
                <w:tcW w:w="989" w:type="dxa"/>
                <w:vAlign w:val="center"/>
              </w:tcPr>
            </w:tcPrChange>
          </w:tcPr>
          <w:p w14:paraId="42BE5599" w14:textId="77777777" w:rsidR="004B42AB" w:rsidRPr="00AC4FBC" w:rsidRDefault="004B42AB" w:rsidP="00CC40C1">
            <w:pPr>
              <w:pStyle w:val="TAC"/>
              <w:rPr>
                <w:lang w:eastAsia="zh-TW"/>
              </w:rPr>
            </w:pPr>
          </w:p>
        </w:tc>
        <w:tc>
          <w:tcPr>
            <w:tcW w:w="1289" w:type="dxa"/>
            <w:gridSpan w:val="3"/>
            <w:vAlign w:val="center"/>
            <w:tcPrChange w:id="7176" w:author="Syun Katou (加藤 駿)" w:date="2024-02-20T14:44:00Z">
              <w:tcPr>
                <w:tcW w:w="1289" w:type="dxa"/>
                <w:gridSpan w:val="3"/>
                <w:vAlign w:val="center"/>
              </w:tcPr>
            </w:tcPrChange>
          </w:tcPr>
          <w:p w14:paraId="1AE69DEF" w14:textId="77777777" w:rsidR="004B42AB" w:rsidRPr="00AC4FBC" w:rsidRDefault="004B42AB" w:rsidP="00CC40C1">
            <w:pPr>
              <w:pStyle w:val="TAC"/>
              <w:rPr>
                <w:lang w:eastAsia="zh-TW"/>
              </w:rPr>
            </w:pPr>
            <w:r w:rsidRPr="00AC4FBC">
              <w:t>66</w:t>
            </w:r>
          </w:p>
        </w:tc>
        <w:tc>
          <w:tcPr>
            <w:tcW w:w="1238" w:type="dxa"/>
            <w:gridSpan w:val="6"/>
            <w:vAlign w:val="center"/>
            <w:tcPrChange w:id="7177" w:author="Syun Katou (加藤 駿)" w:date="2024-02-20T14:44:00Z">
              <w:tcPr>
                <w:tcW w:w="1238" w:type="dxa"/>
                <w:gridSpan w:val="6"/>
                <w:vAlign w:val="center"/>
              </w:tcPr>
            </w:tcPrChange>
          </w:tcPr>
          <w:p w14:paraId="1C459B04" w14:textId="77777777" w:rsidR="004B42AB" w:rsidRPr="00AC4FBC" w:rsidRDefault="004B42AB" w:rsidP="00CC40C1">
            <w:pPr>
              <w:pStyle w:val="TAC"/>
              <w:rPr>
                <w:lang w:eastAsia="zh-TW"/>
              </w:rPr>
            </w:pPr>
            <w:r w:rsidRPr="00AC4FBC">
              <w:t>UL 1762 / DL 2162 MHz</w:t>
            </w:r>
          </w:p>
        </w:tc>
        <w:tc>
          <w:tcPr>
            <w:tcW w:w="959" w:type="dxa"/>
            <w:gridSpan w:val="4"/>
            <w:vAlign w:val="center"/>
            <w:tcPrChange w:id="7178" w:author="Syun Katou (加藤 駿)" w:date="2024-02-20T14:44:00Z">
              <w:tcPr>
                <w:tcW w:w="959" w:type="dxa"/>
                <w:gridSpan w:val="4"/>
                <w:vAlign w:val="center"/>
              </w:tcPr>
            </w:tcPrChange>
          </w:tcPr>
          <w:p w14:paraId="35589CFB" w14:textId="77777777" w:rsidR="004B42AB" w:rsidRPr="00AC4FBC" w:rsidRDefault="004B42AB" w:rsidP="00CC40C1">
            <w:pPr>
              <w:pStyle w:val="TAC"/>
              <w:rPr>
                <w:lang w:eastAsia="zh-TW"/>
              </w:rPr>
            </w:pPr>
          </w:p>
        </w:tc>
        <w:tc>
          <w:tcPr>
            <w:tcW w:w="1026" w:type="dxa"/>
            <w:vAlign w:val="center"/>
            <w:tcPrChange w:id="7179" w:author="Syun Katou (加藤 駿)" w:date="2024-02-20T14:44:00Z">
              <w:tcPr>
                <w:tcW w:w="1026" w:type="dxa"/>
                <w:vAlign w:val="center"/>
              </w:tcPr>
            </w:tcPrChange>
          </w:tcPr>
          <w:p w14:paraId="238B0953" w14:textId="77777777" w:rsidR="004B42AB" w:rsidRPr="00AC4FBC" w:rsidRDefault="004B42AB" w:rsidP="00CC40C1">
            <w:pPr>
              <w:pStyle w:val="TAC"/>
              <w:rPr>
                <w:lang w:eastAsia="zh-TW"/>
              </w:rPr>
            </w:pPr>
          </w:p>
        </w:tc>
        <w:tc>
          <w:tcPr>
            <w:tcW w:w="963" w:type="dxa"/>
            <w:gridSpan w:val="3"/>
            <w:vAlign w:val="center"/>
            <w:tcPrChange w:id="7180" w:author="Syun Katou (加藤 駿)" w:date="2024-02-20T14:44:00Z">
              <w:tcPr>
                <w:tcW w:w="963" w:type="dxa"/>
                <w:gridSpan w:val="3"/>
                <w:vAlign w:val="center"/>
              </w:tcPr>
            </w:tcPrChange>
          </w:tcPr>
          <w:p w14:paraId="27F17B36" w14:textId="77777777" w:rsidR="004B42AB" w:rsidRPr="00AC4FBC" w:rsidRDefault="004B42AB" w:rsidP="00CC40C1">
            <w:pPr>
              <w:pStyle w:val="TAC"/>
              <w:rPr>
                <w:lang w:eastAsia="zh-TW"/>
              </w:rPr>
            </w:pPr>
            <w:r w:rsidRPr="00AC4FBC">
              <w:t>n2</w:t>
            </w:r>
          </w:p>
        </w:tc>
        <w:tc>
          <w:tcPr>
            <w:tcW w:w="1321" w:type="dxa"/>
            <w:gridSpan w:val="3"/>
            <w:vAlign w:val="center"/>
            <w:tcPrChange w:id="7181" w:author="Syun Katou (加藤 駿)" w:date="2024-02-20T14:44:00Z">
              <w:tcPr>
                <w:tcW w:w="1321" w:type="dxa"/>
                <w:gridSpan w:val="3"/>
                <w:vAlign w:val="center"/>
              </w:tcPr>
            </w:tcPrChange>
          </w:tcPr>
          <w:p w14:paraId="76109A16" w14:textId="77777777" w:rsidR="004B42AB" w:rsidRPr="00AC4FBC" w:rsidRDefault="004B42AB" w:rsidP="00CC40C1">
            <w:pPr>
              <w:pStyle w:val="TAC"/>
              <w:rPr>
                <w:lang w:eastAsia="zh-TW"/>
              </w:rPr>
            </w:pPr>
            <w:r w:rsidRPr="00AC4FBC">
              <w:rPr>
                <w:lang w:eastAsia="zh-TW"/>
              </w:rPr>
              <w:t>UL 1874 / DL 1954 MHz</w:t>
            </w:r>
          </w:p>
        </w:tc>
        <w:tc>
          <w:tcPr>
            <w:tcW w:w="972" w:type="dxa"/>
            <w:gridSpan w:val="2"/>
            <w:vAlign w:val="center"/>
            <w:tcPrChange w:id="7182" w:author="Syun Katou (加藤 駿)" w:date="2024-02-20T14:44:00Z">
              <w:tcPr>
                <w:tcW w:w="972" w:type="dxa"/>
                <w:gridSpan w:val="2"/>
                <w:vAlign w:val="center"/>
              </w:tcPr>
            </w:tcPrChange>
          </w:tcPr>
          <w:p w14:paraId="75F4252A" w14:textId="77777777" w:rsidR="004B42AB" w:rsidRPr="00AC4FBC" w:rsidRDefault="004B42AB" w:rsidP="00CC40C1">
            <w:pPr>
              <w:pStyle w:val="TAC"/>
              <w:rPr>
                <w:lang w:eastAsia="zh-TW"/>
              </w:rPr>
            </w:pPr>
          </w:p>
        </w:tc>
        <w:tc>
          <w:tcPr>
            <w:tcW w:w="1085" w:type="dxa"/>
            <w:gridSpan w:val="2"/>
            <w:vAlign w:val="center"/>
            <w:tcPrChange w:id="7183" w:author="Syun Katou (加藤 駿)" w:date="2024-02-20T14:44:00Z">
              <w:tcPr>
                <w:tcW w:w="1085" w:type="dxa"/>
                <w:gridSpan w:val="2"/>
                <w:vAlign w:val="center"/>
              </w:tcPr>
            </w:tcPrChange>
          </w:tcPr>
          <w:p w14:paraId="3242C11B" w14:textId="77777777" w:rsidR="004B42AB" w:rsidRPr="00AC4FBC" w:rsidRDefault="004B42AB" w:rsidP="00CC40C1">
            <w:pPr>
              <w:pStyle w:val="TAC"/>
              <w:rPr>
                <w:lang w:eastAsia="zh-TW"/>
              </w:rPr>
            </w:pPr>
          </w:p>
        </w:tc>
      </w:tr>
      <w:tr w:rsidR="004B42AB" w:rsidRPr="00AC4FBC" w14:paraId="43B60576" w14:textId="77777777" w:rsidTr="004B42AB">
        <w:trPr>
          <w:trHeight w:val="241"/>
          <w:trPrChange w:id="7184" w:author="Syun Katou (加藤 駿)" w:date="2024-02-20T14:44:00Z">
            <w:trPr>
              <w:trHeight w:val="241"/>
            </w:trPr>
          </w:trPrChange>
        </w:trPr>
        <w:tc>
          <w:tcPr>
            <w:tcW w:w="462" w:type="dxa"/>
            <w:tcBorders>
              <w:top w:val="nil"/>
            </w:tcBorders>
            <w:vAlign w:val="center"/>
            <w:tcPrChange w:id="7185" w:author="Syun Katou (加藤 駿)" w:date="2024-02-20T14:44:00Z">
              <w:tcPr>
                <w:tcW w:w="404" w:type="dxa"/>
                <w:tcBorders>
                  <w:top w:val="nil"/>
                </w:tcBorders>
                <w:vAlign w:val="center"/>
              </w:tcPr>
            </w:tcPrChange>
          </w:tcPr>
          <w:p w14:paraId="3078289E" w14:textId="77777777" w:rsidR="004B42AB" w:rsidRPr="00AC4FBC" w:rsidRDefault="004B42AB" w:rsidP="00CC40C1">
            <w:pPr>
              <w:pStyle w:val="TAC"/>
            </w:pPr>
          </w:p>
        </w:tc>
        <w:tc>
          <w:tcPr>
            <w:tcW w:w="731" w:type="dxa"/>
            <w:vAlign w:val="center"/>
            <w:tcPrChange w:id="7186" w:author="Syun Katou (加藤 駿)" w:date="2024-02-20T14:44:00Z">
              <w:tcPr>
                <w:tcW w:w="731" w:type="dxa"/>
                <w:vAlign w:val="center"/>
              </w:tcPr>
            </w:tcPrChange>
          </w:tcPr>
          <w:p w14:paraId="0CBAF05F" w14:textId="77777777" w:rsidR="004B42AB" w:rsidRPr="00AC4FBC" w:rsidRDefault="004B42AB" w:rsidP="00CC40C1">
            <w:pPr>
              <w:pStyle w:val="TAC"/>
              <w:rPr>
                <w:lang w:eastAsia="zh-TW"/>
              </w:rPr>
            </w:pPr>
            <w:r w:rsidRPr="00AC4FBC">
              <w:t>QPSK</w:t>
            </w:r>
          </w:p>
        </w:tc>
        <w:tc>
          <w:tcPr>
            <w:tcW w:w="1120" w:type="dxa"/>
            <w:gridSpan w:val="2"/>
            <w:vAlign w:val="center"/>
            <w:tcPrChange w:id="7187" w:author="Syun Katou (加藤 駿)" w:date="2024-02-20T14:44:00Z">
              <w:tcPr>
                <w:tcW w:w="1120" w:type="dxa"/>
                <w:gridSpan w:val="2"/>
                <w:vAlign w:val="center"/>
              </w:tcPr>
            </w:tcPrChange>
          </w:tcPr>
          <w:p w14:paraId="7AA41E1C" w14:textId="77777777" w:rsidR="004B42AB" w:rsidRPr="00AC4FBC" w:rsidRDefault="004B42AB" w:rsidP="00CC40C1">
            <w:pPr>
              <w:pStyle w:val="TAC"/>
              <w:rPr>
                <w:lang w:eastAsia="zh-TW"/>
              </w:rPr>
            </w:pPr>
            <w:r w:rsidRPr="00AC4FBC">
              <w:t>QPSK</w:t>
            </w:r>
          </w:p>
        </w:tc>
        <w:tc>
          <w:tcPr>
            <w:tcW w:w="999" w:type="dxa"/>
            <w:gridSpan w:val="2"/>
            <w:vAlign w:val="center"/>
            <w:tcPrChange w:id="7188" w:author="Syun Katou (加藤 駿)" w:date="2024-02-20T14:44:00Z">
              <w:tcPr>
                <w:tcW w:w="999" w:type="dxa"/>
                <w:gridSpan w:val="2"/>
                <w:vAlign w:val="center"/>
              </w:tcPr>
            </w:tcPrChange>
          </w:tcPr>
          <w:p w14:paraId="052421D2" w14:textId="77777777" w:rsidR="004B42AB" w:rsidRPr="00AC4FBC" w:rsidRDefault="004B42AB" w:rsidP="00CC40C1">
            <w:pPr>
              <w:pStyle w:val="TAC"/>
            </w:pPr>
            <w:r w:rsidRPr="00AC4FBC">
              <w:t>5 MHz</w:t>
            </w:r>
          </w:p>
        </w:tc>
        <w:tc>
          <w:tcPr>
            <w:tcW w:w="989" w:type="dxa"/>
            <w:vAlign w:val="center"/>
            <w:tcPrChange w:id="7189" w:author="Syun Katou (加藤 駿)" w:date="2024-02-20T14:44:00Z">
              <w:tcPr>
                <w:tcW w:w="989" w:type="dxa"/>
                <w:vAlign w:val="center"/>
              </w:tcPr>
            </w:tcPrChange>
          </w:tcPr>
          <w:p w14:paraId="56321C5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90" w:author="Syun Katou (加藤 駿)" w:date="2024-02-20T14:44:00Z">
              <w:tcPr>
                <w:tcW w:w="1289" w:type="dxa"/>
                <w:gridSpan w:val="3"/>
                <w:vAlign w:val="center"/>
              </w:tcPr>
            </w:tcPrChange>
          </w:tcPr>
          <w:p w14:paraId="5B758E57"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191" w:author="Syun Katou (加藤 駿)" w:date="2024-02-20T14:44:00Z">
              <w:tcPr>
                <w:tcW w:w="1238" w:type="dxa"/>
                <w:gridSpan w:val="6"/>
                <w:vAlign w:val="center"/>
              </w:tcPr>
            </w:tcPrChange>
          </w:tcPr>
          <w:p w14:paraId="47E298EA" w14:textId="77777777" w:rsidR="004B42AB" w:rsidRPr="00AC4FBC" w:rsidRDefault="004B42AB" w:rsidP="00CC40C1">
            <w:pPr>
              <w:pStyle w:val="TAC"/>
              <w:rPr>
                <w:lang w:eastAsia="zh-TW"/>
              </w:rPr>
            </w:pPr>
            <w:r w:rsidRPr="00AC4FBC">
              <w:t>QPSK</w:t>
            </w:r>
          </w:p>
        </w:tc>
        <w:tc>
          <w:tcPr>
            <w:tcW w:w="959" w:type="dxa"/>
            <w:gridSpan w:val="4"/>
            <w:vAlign w:val="center"/>
            <w:tcPrChange w:id="7192" w:author="Syun Katou (加藤 駿)" w:date="2024-02-20T14:44:00Z">
              <w:tcPr>
                <w:tcW w:w="959" w:type="dxa"/>
                <w:gridSpan w:val="4"/>
                <w:vAlign w:val="center"/>
              </w:tcPr>
            </w:tcPrChange>
          </w:tcPr>
          <w:p w14:paraId="5B1125C5" w14:textId="77777777" w:rsidR="004B42AB" w:rsidRPr="00AC4FBC" w:rsidRDefault="004B42AB" w:rsidP="00CC40C1">
            <w:pPr>
              <w:pStyle w:val="TAC"/>
              <w:rPr>
                <w:lang w:eastAsia="zh-TW"/>
              </w:rPr>
            </w:pPr>
            <w:r w:rsidRPr="00AC4FBC">
              <w:t>5 MHz</w:t>
            </w:r>
          </w:p>
        </w:tc>
        <w:tc>
          <w:tcPr>
            <w:tcW w:w="1026" w:type="dxa"/>
            <w:vAlign w:val="center"/>
            <w:tcPrChange w:id="7193" w:author="Syun Katou (加藤 駿)" w:date="2024-02-20T14:44:00Z">
              <w:tcPr>
                <w:tcW w:w="1026" w:type="dxa"/>
                <w:vAlign w:val="center"/>
              </w:tcPr>
            </w:tcPrChange>
          </w:tcPr>
          <w:p w14:paraId="3BE2CB7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94" w:author="Syun Katou (加藤 駿)" w:date="2024-02-20T14:44:00Z">
              <w:tcPr>
                <w:tcW w:w="963" w:type="dxa"/>
                <w:gridSpan w:val="3"/>
                <w:vAlign w:val="center"/>
              </w:tcPr>
            </w:tcPrChange>
          </w:tcPr>
          <w:p w14:paraId="06A43FF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7195" w:author="Syun Katou (加藤 駿)" w:date="2024-02-20T14:44:00Z">
              <w:tcPr>
                <w:tcW w:w="1321" w:type="dxa"/>
                <w:gridSpan w:val="3"/>
                <w:vAlign w:val="center"/>
              </w:tcPr>
            </w:tcPrChange>
          </w:tcPr>
          <w:p w14:paraId="6637A9BF"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96" w:author="Syun Katou (加藤 駿)" w:date="2024-02-20T14:44:00Z">
              <w:tcPr>
                <w:tcW w:w="972" w:type="dxa"/>
                <w:gridSpan w:val="2"/>
                <w:vAlign w:val="center"/>
              </w:tcPr>
            </w:tcPrChange>
          </w:tcPr>
          <w:p w14:paraId="0077E041" w14:textId="77777777" w:rsidR="004B42AB" w:rsidRPr="00AC4FBC" w:rsidRDefault="004B42AB" w:rsidP="00CC40C1">
            <w:pPr>
              <w:pStyle w:val="TAC"/>
              <w:rPr>
                <w:lang w:eastAsia="zh-TW"/>
              </w:rPr>
            </w:pPr>
            <w:r w:rsidRPr="00AC4FBC">
              <w:t>5 MHz</w:t>
            </w:r>
          </w:p>
        </w:tc>
        <w:tc>
          <w:tcPr>
            <w:tcW w:w="1085" w:type="dxa"/>
            <w:gridSpan w:val="2"/>
            <w:vAlign w:val="center"/>
            <w:tcPrChange w:id="7197" w:author="Syun Katou (加藤 駿)" w:date="2024-02-20T14:44:00Z">
              <w:tcPr>
                <w:tcW w:w="1085" w:type="dxa"/>
                <w:gridSpan w:val="2"/>
                <w:vAlign w:val="center"/>
              </w:tcPr>
            </w:tcPrChange>
          </w:tcPr>
          <w:p w14:paraId="11E2C541" w14:textId="77777777" w:rsidR="004B42AB" w:rsidRPr="00AC4FBC" w:rsidRDefault="004B42AB" w:rsidP="00CC40C1">
            <w:pPr>
              <w:pStyle w:val="TAC"/>
              <w:rPr>
                <w:lang w:eastAsia="zh-TW"/>
              </w:rPr>
            </w:pPr>
            <w:r w:rsidRPr="00AC4FBC">
              <w:rPr>
                <w:lang w:eastAsia="zh-TW"/>
              </w:rPr>
              <w:t>All RBs / All RBs</w:t>
            </w:r>
          </w:p>
        </w:tc>
      </w:tr>
      <w:tr w:rsidR="004B42AB" w:rsidRPr="00AC4FBC" w14:paraId="458A0533" w14:textId="77777777" w:rsidTr="004B42AB">
        <w:trPr>
          <w:trHeight w:val="241"/>
          <w:trPrChange w:id="7198" w:author="Syun Katou (加藤 駿)" w:date="2024-02-20T14:44:00Z">
            <w:trPr>
              <w:trHeight w:val="241"/>
            </w:trPr>
          </w:trPrChange>
        </w:trPr>
        <w:tc>
          <w:tcPr>
            <w:tcW w:w="13154" w:type="dxa"/>
            <w:gridSpan w:val="31"/>
            <w:tcBorders>
              <w:top w:val="nil"/>
            </w:tcBorders>
            <w:vAlign w:val="center"/>
            <w:tcPrChange w:id="7199" w:author="Syun Katou (加藤 駿)" w:date="2024-02-20T14:44:00Z">
              <w:tcPr>
                <w:tcW w:w="13096" w:type="dxa"/>
                <w:gridSpan w:val="31"/>
                <w:tcBorders>
                  <w:top w:val="nil"/>
                </w:tcBorders>
                <w:vAlign w:val="center"/>
              </w:tcPr>
            </w:tcPrChange>
          </w:tcPr>
          <w:p w14:paraId="38FC63B6" w14:textId="77777777" w:rsidR="004B42AB" w:rsidRPr="00AC4FBC" w:rsidRDefault="004B42AB" w:rsidP="00CC40C1">
            <w:pPr>
              <w:pStyle w:val="TAH"/>
              <w:rPr>
                <w:lang w:eastAsia="zh-TW"/>
              </w:rPr>
            </w:pPr>
            <w:r w:rsidRPr="00AC4FBC">
              <w:rPr>
                <w:bCs/>
              </w:rPr>
              <w:t>Test Settings for DC_18A-41A_n77A Configuration – Note 3</w:t>
            </w:r>
          </w:p>
        </w:tc>
      </w:tr>
      <w:tr w:rsidR="004B42AB" w:rsidRPr="00AC4FBC" w14:paraId="3675D22E" w14:textId="77777777" w:rsidTr="004B42AB">
        <w:trPr>
          <w:trHeight w:val="241"/>
          <w:trPrChange w:id="7200" w:author="Syun Katou (加藤 駿)" w:date="2024-02-20T14:44:00Z">
            <w:trPr>
              <w:trHeight w:val="241"/>
            </w:trPr>
          </w:trPrChange>
        </w:trPr>
        <w:tc>
          <w:tcPr>
            <w:tcW w:w="462" w:type="dxa"/>
            <w:vMerge w:val="restart"/>
            <w:tcBorders>
              <w:top w:val="single" w:sz="4" w:space="0" w:color="auto"/>
            </w:tcBorders>
            <w:vAlign w:val="center"/>
            <w:tcPrChange w:id="7201" w:author="Syun Katou (加藤 駿)" w:date="2024-02-20T14:44:00Z">
              <w:tcPr>
                <w:tcW w:w="404" w:type="dxa"/>
                <w:vMerge w:val="restart"/>
                <w:tcBorders>
                  <w:top w:val="single" w:sz="4" w:space="0" w:color="auto"/>
                </w:tcBorders>
                <w:vAlign w:val="center"/>
              </w:tcPr>
            </w:tcPrChange>
          </w:tcPr>
          <w:p w14:paraId="5AF64553" w14:textId="77777777" w:rsidR="004B42AB" w:rsidRPr="00AC4FBC" w:rsidRDefault="004B42AB" w:rsidP="00CC40C1">
            <w:pPr>
              <w:pStyle w:val="TAC"/>
              <w:rPr>
                <w:lang w:eastAsia="zh-CN"/>
              </w:rPr>
            </w:pPr>
            <w:r w:rsidRPr="00AC4FBC">
              <w:rPr>
                <w:lang w:eastAsia="ja-JP"/>
              </w:rPr>
              <w:t>1</w:t>
            </w:r>
          </w:p>
        </w:tc>
        <w:tc>
          <w:tcPr>
            <w:tcW w:w="731" w:type="dxa"/>
            <w:vAlign w:val="center"/>
            <w:tcPrChange w:id="7202" w:author="Syun Katou (加藤 駿)" w:date="2024-02-20T14:44:00Z">
              <w:tcPr>
                <w:tcW w:w="731" w:type="dxa"/>
                <w:vAlign w:val="center"/>
              </w:tcPr>
            </w:tcPrChange>
          </w:tcPr>
          <w:p w14:paraId="34CE6C27" w14:textId="77777777" w:rsidR="004B42AB" w:rsidRPr="00AC4FBC" w:rsidRDefault="004B42AB" w:rsidP="00CC40C1">
            <w:pPr>
              <w:pStyle w:val="TAC"/>
              <w:rPr>
                <w:lang w:eastAsia="zh-CN"/>
              </w:rPr>
            </w:pPr>
            <w:r w:rsidRPr="00AC4FBC">
              <w:rPr>
                <w:lang w:eastAsia="ja-JP"/>
              </w:rPr>
              <w:t>18</w:t>
            </w:r>
          </w:p>
        </w:tc>
        <w:tc>
          <w:tcPr>
            <w:tcW w:w="1120" w:type="dxa"/>
            <w:gridSpan w:val="2"/>
            <w:vAlign w:val="center"/>
            <w:tcPrChange w:id="7203" w:author="Syun Katou (加藤 駿)" w:date="2024-02-20T14:44:00Z">
              <w:tcPr>
                <w:tcW w:w="1120" w:type="dxa"/>
                <w:gridSpan w:val="2"/>
                <w:vAlign w:val="center"/>
              </w:tcPr>
            </w:tcPrChange>
          </w:tcPr>
          <w:p w14:paraId="6E17D654" w14:textId="77777777" w:rsidR="004B42AB" w:rsidRPr="00AC4FBC" w:rsidRDefault="004B42AB" w:rsidP="00CC40C1">
            <w:pPr>
              <w:pStyle w:val="TAC"/>
              <w:rPr>
                <w:lang w:eastAsia="zh-CN"/>
              </w:rPr>
            </w:pPr>
            <w:r w:rsidRPr="00AC4FBC">
              <w:rPr>
                <w:lang w:eastAsia="ja-JP"/>
              </w:rPr>
              <w:t>DL 865 MHz</w:t>
            </w:r>
          </w:p>
        </w:tc>
        <w:tc>
          <w:tcPr>
            <w:tcW w:w="999" w:type="dxa"/>
            <w:gridSpan w:val="2"/>
            <w:vAlign w:val="center"/>
            <w:tcPrChange w:id="7204" w:author="Syun Katou (加藤 駿)" w:date="2024-02-20T14:44:00Z">
              <w:tcPr>
                <w:tcW w:w="999" w:type="dxa"/>
                <w:gridSpan w:val="2"/>
                <w:vAlign w:val="center"/>
              </w:tcPr>
            </w:tcPrChange>
          </w:tcPr>
          <w:p w14:paraId="23863D44" w14:textId="77777777" w:rsidR="004B42AB" w:rsidRPr="00AC4FBC" w:rsidRDefault="004B42AB" w:rsidP="00CC40C1">
            <w:pPr>
              <w:pStyle w:val="TAC"/>
            </w:pPr>
          </w:p>
        </w:tc>
        <w:tc>
          <w:tcPr>
            <w:tcW w:w="989" w:type="dxa"/>
            <w:vAlign w:val="center"/>
            <w:tcPrChange w:id="7205" w:author="Syun Katou (加藤 駿)" w:date="2024-02-20T14:44:00Z">
              <w:tcPr>
                <w:tcW w:w="989" w:type="dxa"/>
                <w:vAlign w:val="center"/>
              </w:tcPr>
            </w:tcPrChange>
          </w:tcPr>
          <w:p w14:paraId="6FE93124" w14:textId="77777777" w:rsidR="004B42AB" w:rsidRPr="00AC4FBC" w:rsidRDefault="004B42AB" w:rsidP="00CC40C1">
            <w:pPr>
              <w:pStyle w:val="TAC"/>
              <w:rPr>
                <w:lang w:eastAsia="zh-TW"/>
              </w:rPr>
            </w:pPr>
          </w:p>
        </w:tc>
        <w:tc>
          <w:tcPr>
            <w:tcW w:w="1289" w:type="dxa"/>
            <w:gridSpan w:val="3"/>
            <w:vAlign w:val="center"/>
            <w:tcPrChange w:id="7206" w:author="Syun Katou (加藤 駿)" w:date="2024-02-20T14:44:00Z">
              <w:tcPr>
                <w:tcW w:w="1289" w:type="dxa"/>
                <w:gridSpan w:val="3"/>
                <w:vAlign w:val="center"/>
              </w:tcPr>
            </w:tcPrChange>
          </w:tcPr>
          <w:p w14:paraId="600F314E" w14:textId="77777777" w:rsidR="004B42AB" w:rsidRPr="00AC4FBC" w:rsidRDefault="004B42AB" w:rsidP="00CC40C1">
            <w:pPr>
              <w:pStyle w:val="TAC"/>
              <w:rPr>
                <w:lang w:eastAsia="zh-CN"/>
              </w:rPr>
            </w:pPr>
            <w:r w:rsidRPr="00AC4FBC">
              <w:rPr>
                <w:lang w:eastAsia="ja-JP"/>
              </w:rPr>
              <w:t>41</w:t>
            </w:r>
          </w:p>
        </w:tc>
        <w:tc>
          <w:tcPr>
            <w:tcW w:w="1238" w:type="dxa"/>
            <w:gridSpan w:val="6"/>
            <w:vAlign w:val="center"/>
            <w:tcPrChange w:id="7207" w:author="Syun Katou (加藤 駿)" w:date="2024-02-20T14:44:00Z">
              <w:tcPr>
                <w:tcW w:w="1238" w:type="dxa"/>
                <w:gridSpan w:val="6"/>
                <w:vAlign w:val="center"/>
              </w:tcPr>
            </w:tcPrChange>
          </w:tcPr>
          <w:p w14:paraId="41E367A9" w14:textId="77777777" w:rsidR="004B42AB" w:rsidRPr="00AC4FBC" w:rsidRDefault="004B42AB" w:rsidP="00CC40C1">
            <w:pPr>
              <w:pStyle w:val="TAC"/>
              <w:rPr>
                <w:lang w:eastAsia="zh-CN"/>
              </w:rPr>
            </w:pPr>
            <w:r w:rsidRPr="00AC4FBC">
              <w:rPr>
                <w:lang w:eastAsia="ja-JP"/>
              </w:rPr>
              <w:t>2640 MHz</w:t>
            </w:r>
          </w:p>
        </w:tc>
        <w:tc>
          <w:tcPr>
            <w:tcW w:w="959" w:type="dxa"/>
            <w:gridSpan w:val="4"/>
            <w:vAlign w:val="center"/>
            <w:tcPrChange w:id="7208" w:author="Syun Katou (加藤 駿)" w:date="2024-02-20T14:44:00Z">
              <w:tcPr>
                <w:tcW w:w="959" w:type="dxa"/>
                <w:gridSpan w:val="4"/>
                <w:vAlign w:val="center"/>
              </w:tcPr>
            </w:tcPrChange>
          </w:tcPr>
          <w:p w14:paraId="4C0C8E91" w14:textId="77777777" w:rsidR="004B42AB" w:rsidRPr="00AC4FBC" w:rsidRDefault="004B42AB" w:rsidP="00CC40C1">
            <w:pPr>
              <w:pStyle w:val="TAC"/>
            </w:pPr>
          </w:p>
        </w:tc>
        <w:tc>
          <w:tcPr>
            <w:tcW w:w="1026" w:type="dxa"/>
            <w:vAlign w:val="center"/>
            <w:tcPrChange w:id="7209" w:author="Syun Katou (加藤 駿)" w:date="2024-02-20T14:44:00Z">
              <w:tcPr>
                <w:tcW w:w="1026" w:type="dxa"/>
                <w:vAlign w:val="center"/>
              </w:tcPr>
            </w:tcPrChange>
          </w:tcPr>
          <w:p w14:paraId="18C63828" w14:textId="77777777" w:rsidR="004B42AB" w:rsidRPr="00AC4FBC" w:rsidRDefault="004B42AB" w:rsidP="00CC40C1">
            <w:pPr>
              <w:pStyle w:val="TAC"/>
              <w:rPr>
                <w:lang w:eastAsia="zh-TW"/>
              </w:rPr>
            </w:pPr>
          </w:p>
        </w:tc>
        <w:tc>
          <w:tcPr>
            <w:tcW w:w="963" w:type="dxa"/>
            <w:gridSpan w:val="3"/>
            <w:vAlign w:val="center"/>
            <w:tcPrChange w:id="7210" w:author="Syun Katou (加藤 駿)" w:date="2024-02-20T14:44:00Z">
              <w:tcPr>
                <w:tcW w:w="963" w:type="dxa"/>
                <w:gridSpan w:val="3"/>
                <w:vAlign w:val="center"/>
              </w:tcPr>
            </w:tcPrChange>
          </w:tcPr>
          <w:p w14:paraId="07650417" w14:textId="77777777" w:rsidR="004B42AB" w:rsidRPr="00AC4FBC" w:rsidRDefault="004B42AB" w:rsidP="00CC40C1">
            <w:pPr>
              <w:pStyle w:val="TAC"/>
              <w:rPr>
                <w:lang w:eastAsia="zh-CN"/>
              </w:rPr>
            </w:pPr>
            <w:r w:rsidRPr="00AC4FBC">
              <w:rPr>
                <w:lang w:eastAsia="ja-JP"/>
              </w:rPr>
              <w:t>n77</w:t>
            </w:r>
          </w:p>
        </w:tc>
        <w:tc>
          <w:tcPr>
            <w:tcW w:w="1321" w:type="dxa"/>
            <w:gridSpan w:val="3"/>
            <w:vAlign w:val="center"/>
            <w:tcPrChange w:id="7211" w:author="Syun Katou (加藤 駿)" w:date="2024-02-20T14:44:00Z">
              <w:tcPr>
                <w:tcW w:w="1321" w:type="dxa"/>
                <w:gridSpan w:val="3"/>
                <w:vAlign w:val="center"/>
              </w:tcPr>
            </w:tcPrChange>
          </w:tcPr>
          <w:p w14:paraId="495AAA9D" w14:textId="77777777" w:rsidR="004B42AB" w:rsidRPr="00AC4FBC" w:rsidRDefault="004B42AB" w:rsidP="00CC40C1">
            <w:pPr>
              <w:pStyle w:val="TAC"/>
              <w:rPr>
                <w:lang w:eastAsia="zh-TW"/>
              </w:rPr>
            </w:pPr>
            <w:r w:rsidRPr="00AC4FBC">
              <w:rPr>
                <w:lang w:eastAsia="ja-JP"/>
              </w:rPr>
              <w:t>3527.5 MHz</w:t>
            </w:r>
          </w:p>
        </w:tc>
        <w:tc>
          <w:tcPr>
            <w:tcW w:w="972" w:type="dxa"/>
            <w:gridSpan w:val="2"/>
            <w:vAlign w:val="center"/>
            <w:tcPrChange w:id="7212" w:author="Syun Katou (加藤 駿)" w:date="2024-02-20T14:44:00Z">
              <w:tcPr>
                <w:tcW w:w="972" w:type="dxa"/>
                <w:gridSpan w:val="2"/>
                <w:vAlign w:val="center"/>
              </w:tcPr>
            </w:tcPrChange>
          </w:tcPr>
          <w:p w14:paraId="36503515" w14:textId="77777777" w:rsidR="004B42AB" w:rsidRPr="00AC4FBC" w:rsidRDefault="004B42AB" w:rsidP="00CC40C1">
            <w:pPr>
              <w:pStyle w:val="TAC"/>
            </w:pPr>
          </w:p>
        </w:tc>
        <w:tc>
          <w:tcPr>
            <w:tcW w:w="1085" w:type="dxa"/>
            <w:gridSpan w:val="2"/>
            <w:vAlign w:val="center"/>
            <w:tcPrChange w:id="7213" w:author="Syun Katou (加藤 駿)" w:date="2024-02-20T14:44:00Z">
              <w:tcPr>
                <w:tcW w:w="1085" w:type="dxa"/>
                <w:gridSpan w:val="2"/>
                <w:vAlign w:val="center"/>
              </w:tcPr>
            </w:tcPrChange>
          </w:tcPr>
          <w:p w14:paraId="3E113D9F" w14:textId="77777777" w:rsidR="004B42AB" w:rsidRPr="00AC4FBC" w:rsidRDefault="004B42AB" w:rsidP="00CC40C1">
            <w:pPr>
              <w:pStyle w:val="TAC"/>
              <w:rPr>
                <w:lang w:eastAsia="zh-TW"/>
              </w:rPr>
            </w:pPr>
          </w:p>
        </w:tc>
      </w:tr>
      <w:tr w:rsidR="004B42AB" w:rsidRPr="00AC4FBC" w14:paraId="3821112B" w14:textId="77777777" w:rsidTr="004B42AB">
        <w:trPr>
          <w:trHeight w:val="241"/>
          <w:trPrChange w:id="7214" w:author="Syun Katou (加藤 駿)" w:date="2024-02-20T14:44:00Z">
            <w:trPr>
              <w:trHeight w:val="241"/>
            </w:trPr>
          </w:trPrChange>
        </w:trPr>
        <w:tc>
          <w:tcPr>
            <w:tcW w:w="462" w:type="dxa"/>
            <w:vMerge/>
            <w:tcBorders>
              <w:bottom w:val="single" w:sz="4" w:space="0" w:color="auto"/>
            </w:tcBorders>
            <w:vAlign w:val="center"/>
            <w:tcPrChange w:id="7215" w:author="Syun Katou (加藤 駿)" w:date="2024-02-20T14:44:00Z">
              <w:tcPr>
                <w:tcW w:w="404" w:type="dxa"/>
                <w:vMerge/>
                <w:tcBorders>
                  <w:bottom w:val="single" w:sz="4" w:space="0" w:color="auto"/>
                </w:tcBorders>
                <w:vAlign w:val="center"/>
              </w:tcPr>
            </w:tcPrChange>
          </w:tcPr>
          <w:p w14:paraId="610D0B3F" w14:textId="77777777" w:rsidR="004B42AB" w:rsidRPr="00AC4FBC" w:rsidRDefault="004B42AB" w:rsidP="00CC40C1">
            <w:pPr>
              <w:pStyle w:val="TAC"/>
            </w:pPr>
          </w:p>
        </w:tc>
        <w:tc>
          <w:tcPr>
            <w:tcW w:w="731" w:type="dxa"/>
            <w:vAlign w:val="center"/>
            <w:tcPrChange w:id="7216" w:author="Syun Katou (加藤 駿)" w:date="2024-02-20T14:44:00Z">
              <w:tcPr>
                <w:tcW w:w="731" w:type="dxa"/>
                <w:vAlign w:val="center"/>
              </w:tcPr>
            </w:tcPrChange>
          </w:tcPr>
          <w:p w14:paraId="4C75563D" w14:textId="77777777" w:rsidR="004B42AB" w:rsidRPr="00AC4FBC" w:rsidRDefault="004B42AB" w:rsidP="00CC40C1">
            <w:pPr>
              <w:pStyle w:val="TAC"/>
            </w:pPr>
            <w:r w:rsidRPr="00AC4FBC">
              <w:t>QPSK</w:t>
            </w:r>
          </w:p>
        </w:tc>
        <w:tc>
          <w:tcPr>
            <w:tcW w:w="1120" w:type="dxa"/>
            <w:gridSpan w:val="2"/>
            <w:vAlign w:val="center"/>
            <w:tcPrChange w:id="7217" w:author="Syun Katou (加藤 駿)" w:date="2024-02-20T14:44:00Z">
              <w:tcPr>
                <w:tcW w:w="1120" w:type="dxa"/>
                <w:gridSpan w:val="2"/>
                <w:vAlign w:val="center"/>
              </w:tcPr>
            </w:tcPrChange>
          </w:tcPr>
          <w:p w14:paraId="4C7A40A5" w14:textId="77777777" w:rsidR="004B42AB" w:rsidRPr="00AC4FBC" w:rsidRDefault="004B42AB" w:rsidP="00CC40C1">
            <w:pPr>
              <w:pStyle w:val="TAC"/>
            </w:pPr>
            <w:r w:rsidRPr="00AC4FBC">
              <w:t>QPSK</w:t>
            </w:r>
          </w:p>
        </w:tc>
        <w:tc>
          <w:tcPr>
            <w:tcW w:w="999" w:type="dxa"/>
            <w:gridSpan w:val="2"/>
            <w:vAlign w:val="center"/>
            <w:tcPrChange w:id="7218" w:author="Syun Katou (加藤 駿)" w:date="2024-02-20T14:44:00Z">
              <w:tcPr>
                <w:tcW w:w="999" w:type="dxa"/>
                <w:gridSpan w:val="2"/>
                <w:vAlign w:val="center"/>
              </w:tcPr>
            </w:tcPrChange>
          </w:tcPr>
          <w:p w14:paraId="090ED5A8" w14:textId="77777777" w:rsidR="004B42AB" w:rsidRPr="00AC4FBC" w:rsidRDefault="004B42AB" w:rsidP="00CC40C1">
            <w:pPr>
              <w:pStyle w:val="TAC"/>
            </w:pPr>
            <w:r w:rsidRPr="00AC4FBC">
              <w:t>5 MHz</w:t>
            </w:r>
          </w:p>
        </w:tc>
        <w:tc>
          <w:tcPr>
            <w:tcW w:w="989" w:type="dxa"/>
            <w:vAlign w:val="center"/>
            <w:tcPrChange w:id="7219" w:author="Syun Katou (加藤 駿)" w:date="2024-02-20T14:44:00Z">
              <w:tcPr>
                <w:tcW w:w="989" w:type="dxa"/>
                <w:vAlign w:val="center"/>
              </w:tcPr>
            </w:tcPrChange>
          </w:tcPr>
          <w:p w14:paraId="19274E19"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220" w:author="Syun Katou (加藤 駿)" w:date="2024-02-20T14:44:00Z">
              <w:tcPr>
                <w:tcW w:w="1289" w:type="dxa"/>
                <w:gridSpan w:val="3"/>
                <w:vAlign w:val="center"/>
              </w:tcPr>
            </w:tcPrChange>
          </w:tcPr>
          <w:p w14:paraId="13EBD42D" w14:textId="77777777" w:rsidR="004B42AB" w:rsidRPr="00AC4FBC" w:rsidRDefault="004B42AB" w:rsidP="00CC40C1">
            <w:pPr>
              <w:pStyle w:val="TAC"/>
              <w:rPr>
                <w:lang w:eastAsia="zh-TW"/>
              </w:rPr>
            </w:pPr>
            <w:r w:rsidRPr="00AC4FBC">
              <w:rPr>
                <w:lang w:eastAsia="ja-JP"/>
              </w:rPr>
              <w:t>QPSK</w:t>
            </w:r>
          </w:p>
        </w:tc>
        <w:tc>
          <w:tcPr>
            <w:tcW w:w="1238" w:type="dxa"/>
            <w:gridSpan w:val="6"/>
            <w:vAlign w:val="center"/>
            <w:tcPrChange w:id="7221" w:author="Syun Katou (加藤 駿)" w:date="2024-02-20T14:44:00Z">
              <w:tcPr>
                <w:tcW w:w="1238" w:type="dxa"/>
                <w:gridSpan w:val="6"/>
                <w:vAlign w:val="center"/>
              </w:tcPr>
            </w:tcPrChange>
          </w:tcPr>
          <w:p w14:paraId="59377393" w14:textId="77777777" w:rsidR="004B42AB" w:rsidRPr="00AC4FBC" w:rsidRDefault="004B42AB" w:rsidP="00CC40C1">
            <w:pPr>
              <w:pStyle w:val="TAC"/>
            </w:pPr>
            <w:r w:rsidRPr="00AC4FBC">
              <w:t>QPSK</w:t>
            </w:r>
          </w:p>
        </w:tc>
        <w:tc>
          <w:tcPr>
            <w:tcW w:w="959" w:type="dxa"/>
            <w:gridSpan w:val="4"/>
            <w:vAlign w:val="center"/>
            <w:tcPrChange w:id="7222" w:author="Syun Katou (加藤 駿)" w:date="2024-02-20T14:44:00Z">
              <w:tcPr>
                <w:tcW w:w="959" w:type="dxa"/>
                <w:gridSpan w:val="4"/>
                <w:vAlign w:val="center"/>
              </w:tcPr>
            </w:tcPrChange>
          </w:tcPr>
          <w:p w14:paraId="3F59B534" w14:textId="77777777" w:rsidR="004B42AB" w:rsidRPr="00AC4FBC" w:rsidRDefault="004B42AB" w:rsidP="00CC40C1">
            <w:pPr>
              <w:pStyle w:val="TAC"/>
              <w:rPr>
                <w:lang w:eastAsia="zh-CN"/>
              </w:rPr>
            </w:pPr>
            <w:r w:rsidRPr="00AC4FBC">
              <w:rPr>
                <w:lang w:eastAsia="zh-CN"/>
              </w:rPr>
              <w:t>5MHz</w:t>
            </w:r>
          </w:p>
        </w:tc>
        <w:tc>
          <w:tcPr>
            <w:tcW w:w="1026" w:type="dxa"/>
            <w:vAlign w:val="center"/>
            <w:tcPrChange w:id="7223" w:author="Syun Katou (加藤 駿)" w:date="2024-02-20T14:44:00Z">
              <w:tcPr>
                <w:tcW w:w="1026" w:type="dxa"/>
                <w:vAlign w:val="center"/>
              </w:tcPr>
            </w:tcPrChange>
          </w:tcPr>
          <w:p w14:paraId="6F896DD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224" w:author="Syun Katou (加藤 駿)" w:date="2024-02-20T14:44:00Z">
              <w:tcPr>
                <w:tcW w:w="963" w:type="dxa"/>
                <w:gridSpan w:val="3"/>
                <w:vAlign w:val="center"/>
              </w:tcPr>
            </w:tcPrChange>
          </w:tcPr>
          <w:p w14:paraId="0646FAA4"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225" w:author="Syun Katou (加藤 駿)" w:date="2024-02-20T14:44:00Z">
              <w:tcPr>
                <w:tcW w:w="1321" w:type="dxa"/>
                <w:gridSpan w:val="3"/>
                <w:vAlign w:val="center"/>
              </w:tcPr>
            </w:tcPrChange>
          </w:tcPr>
          <w:p w14:paraId="6C0A280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226" w:author="Syun Katou (加藤 駿)" w:date="2024-02-20T14:44:00Z">
              <w:tcPr>
                <w:tcW w:w="972" w:type="dxa"/>
                <w:gridSpan w:val="2"/>
                <w:vAlign w:val="center"/>
              </w:tcPr>
            </w:tcPrChange>
          </w:tcPr>
          <w:p w14:paraId="5CAEE5E4" w14:textId="77777777" w:rsidR="004B42AB" w:rsidRPr="00AC4FBC" w:rsidRDefault="004B42AB" w:rsidP="00CC40C1">
            <w:pPr>
              <w:pStyle w:val="TAC"/>
            </w:pPr>
            <w:r w:rsidRPr="00AC4FBC">
              <w:rPr>
                <w:lang w:eastAsia="zh-CN"/>
              </w:rPr>
              <w:t>10MHz</w:t>
            </w:r>
          </w:p>
        </w:tc>
        <w:tc>
          <w:tcPr>
            <w:tcW w:w="1085" w:type="dxa"/>
            <w:gridSpan w:val="2"/>
            <w:vAlign w:val="center"/>
            <w:tcPrChange w:id="7227" w:author="Syun Katou (加藤 駿)" w:date="2024-02-20T14:44:00Z">
              <w:tcPr>
                <w:tcW w:w="1085" w:type="dxa"/>
                <w:gridSpan w:val="2"/>
                <w:vAlign w:val="center"/>
              </w:tcPr>
            </w:tcPrChange>
          </w:tcPr>
          <w:p w14:paraId="3CB64926" w14:textId="77777777" w:rsidR="004B42AB" w:rsidRPr="00AC4FBC" w:rsidRDefault="004B42AB" w:rsidP="00CC40C1">
            <w:pPr>
              <w:pStyle w:val="TAC"/>
              <w:rPr>
                <w:lang w:eastAsia="zh-TW"/>
              </w:rPr>
            </w:pPr>
            <w:r w:rsidRPr="00AC4FBC">
              <w:rPr>
                <w:lang w:eastAsia="zh-TW"/>
              </w:rPr>
              <w:t>All RBs / All RBs</w:t>
            </w:r>
          </w:p>
        </w:tc>
      </w:tr>
      <w:tr w:rsidR="004B42AB" w:rsidRPr="00AC4FBC" w14:paraId="791C54A8" w14:textId="77777777" w:rsidTr="004B42AB">
        <w:trPr>
          <w:trHeight w:val="241"/>
          <w:trPrChange w:id="7228" w:author="Syun Katou (加藤 駿)" w:date="2024-02-20T14:44:00Z">
            <w:trPr>
              <w:trHeight w:val="241"/>
            </w:trPr>
          </w:trPrChange>
        </w:trPr>
        <w:tc>
          <w:tcPr>
            <w:tcW w:w="13154" w:type="dxa"/>
            <w:gridSpan w:val="31"/>
            <w:tcBorders>
              <w:top w:val="nil"/>
            </w:tcBorders>
            <w:vAlign w:val="center"/>
            <w:tcPrChange w:id="7229" w:author="Syun Katou (加藤 駿)" w:date="2024-02-20T14:44:00Z">
              <w:tcPr>
                <w:tcW w:w="13096" w:type="dxa"/>
                <w:gridSpan w:val="31"/>
                <w:tcBorders>
                  <w:top w:val="nil"/>
                </w:tcBorders>
                <w:vAlign w:val="center"/>
              </w:tcPr>
            </w:tcPrChange>
          </w:tcPr>
          <w:p w14:paraId="679C7AB5" w14:textId="77777777" w:rsidR="004B42AB" w:rsidRPr="00AC4FBC" w:rsidRDefault="004B42AB" w:rsidP="00CC40C1">
            <w:pPr>
              <w:pStyle w:val="TAH"/>
              <w:rPr>
                <w:lang w:eastAsia="zh-TW"/>
              </w:rPr>
            </w:pPr>
            <w:r w:rsidRPr="00AC4FBC">
              <w:rPr>
                <w:bCs/>
              </w:rPr>
              <w:t>Test Settings for DC_18A-41A_n78A Configuration – Note 3</w:t>
            </w:r>
          </w:p>
        </w:tc>
      </w:tr>
      <w:tr w:rsidR="004B42AB" w:rsidRPr="00AC4FBC" w14:paraId="12833310" w14:textId="77777777" w:rsidTr="004B42AB">
        <w:trPr>
          <w:trHeight w:val="241"/>
          <w:trPrChange w:id="7230" w:author="Syun Katou (加藤 駿)" w:date="2024-02-20T14:44:00Z">
            <w:trPr>
              <w:trHeight w:val="241"/>
            </w:trPr>
          </w:trPrChange>
        </w:trPr>
        <w:tc>
          <w:tcPr>
            <w:tcW w:w="462" w:type="dxa"/>
            <w:vMerge w:val="restart"/>
            <w:tcBorders>
              <w:top w:val="single" w:sz="4" w:space="0" w:color="auto"/>
            </w:tcBorders>
            <w:vAlign w:val="center"/>
            <w:tcPrChange w:id="7231" w:author="Syun Katou (加藤 駿)" w:date="2024-02-20T14:44:00Z">
              <w:tcPr>
                <w:tcW w:w="404" w:type="dxa"/>
                <w:vMerge w:val="restart"/>
                <w:tcBorders>
                  <w:top w:val="single" w:sz="4" w:space="0" w:color="auto"/>
                </w:tcBorders>
                <w:vAlign w:val="center"/>
              </w:tcPr>
            </w:tcPrChange>
          </w:tcPr>
          <w:p w14:paraId="4EE8A83E" w14:textId="77777777" w:rsidR="004B42AB" w:rsidRPr="00AC4FBC" w:rsidRDefault="004B42AB" w:rsidP="00CC40C1">
            <w:pPr>
              <w:pStyle w:val="TAC"/>
              <w:rPr>
                <w:lang w:eastAsia="zh-CN"/>
              </w:rPr>
            </w:pPr>
            <w:r w:rsidRPr="00AC4FBC">
              <w:rPr>
                <w:lang w:eastAsia="ja-JP"/>
              </w:rPr>
              <w:t>1</w:t>
            </w:r>
          </w:p>
        </w:tc>
        <w:tc>
          <w:tcPr>
            <w:tcW w:w="731" w:type="dxa"/>
            <w:vAlign w:val="center"/>
            <w:tcPrChange w:id="7232" w:author="Syun Katou (加藤 駿)" w:date="2024-02-20T14:44:00Z">
              <w:tcPr>
                <w:tcW w:w="731" w:type="dxa"/>
                <w:vAlign w:val="center"/>
              </w:tcPr>
            </w:tcPrChange>
          </w:tcPr>
          <w:p w14:paraId="4E8B2C10" w14:textId="77777777" w:rsidR="004B42AB" w:rsidRPr="00AC4FBC" w:rsidRDefault="004B42AB" w:rsidP="00CC40C1">
            <w:pPr>
              <w:pStyle w:val="TAC"/>
              <w:rPr>
                <w:lang w:eastAsia="zh-CN"/>
              </w:rPr>
            </w:pPr>
            <w:r w:rsidRPr="00AC4FBC">
              <w:rPr>
                <w:lang w:eastAsia="ja-JP"/>
              </w:rPr>
              <w:t>18</w:t>
            </w:r>
          </w:p>
        </w:tc>
        <w:tc>
          <w:tcPr>
            <w:tcW w:w="1120" w:type="dxa"/>
            <w:gridSpan w:val="2"/>
            <w:vAlign w:val="center"/>
            <w:tcPrChange w:id="7233" w:author="Syun Katou (加藤 駿)" w:date="2024-02-20T14:44:00Z">
              <w:tcPr>
                <w:tcW w:w="1120" w:type="dxa"/>
                <w:gridSpan w:val="2"/>
                <w:vAlign w:val="center"/>
              </w:tcPr>
            </w:tcPrChange>
          </w:tcPr>
          <w:p w14:paraId="4C263DF9" w14:textId="77777777" w:rsidR="004B42AB" w:rsidRPr="00AC4FBC" w:rsidRDefault="004B42AB" w:rsidP="00CC40C1">
            <w:pPr>
              <w:pStyle w:val="TAC"/>
              <w:rPr>
                <w:lang w:eastAsia="zh-CN"/>
              </w:rPr>
            </w:pPr>
            <w:r w:rsidRPr="00AC4FBC">
              <w:rPr>
                <w:lang w:eastAsia="ja-JP"/>
              </w:rPr>
              <w:t>DL 865 MHz</w:t>
            </w:r>
          </w:p>
        </w:tc>
        <w:tc>
          <w:tcPr>
            <w:tcW w:w="999" w:type="dxa"/>
            <w:gridSpan w:val="2"/>
            <w:vAlign w:val="center"/>
            <w:tcPrChange w:id="7234" w:author="Syun Katou (加藤 駿)" w:date="2024-02-20T14:44:00Z">
              <w:tcPr>
                <w:tcW w:w="999" w:type="dxa"/>
                <w:gridSpan w:val="2"/>
                <w:vAlign w:val="center"/>
              </w:tcPr>
            </w:tcPrChange>
          </w:tcPr>
          <w:p w14:paraId="72246354" w14:textId="77777777" w:rsidR="004B42AB" w:rsidRPr="00AC4FBC" w:rsidRDefault="004B42AB" w:rsidP="00CC40C1">
            <w:pPr>
              <w:pStyle w:val="TAC"/>
            </w:pPr>
          </w:p>
        </w:tc>
        <w:tc>
          <w:tcPr>
            <w:tcW w:w="989" w:type="dxa"/>
            <w:vAlign w:val="center"/>
            <w:tcPrChange w:id="7235" w:author="Syun Katou (加藤 駿)" w:date="2024-02-20T14:44:00Z">
              <w:tcPr>
                <w:tcW w:w="989" w:type="dxa"/>
                <w:vAlign w:val="center"/>
              </w:tcPr>
            </w:tcPrChange>
          </w:tcPr>
          <w:p w14:paraId="7903809A" w14:textId="77777777" w:rsidR="004B42AB" w:rsidRPr="00AC4FBC" w:rsidRDefault="004B42AB" w:rsidP="00CC40C1">
            <w:pPr>
              <w:pStyle w:val="TAC"/>
              <w:rPr>
                <w:lang w:eastAsia="zh-TW"/>
              </w:rPr>
            </w:pPr>
          </w:p>
        </w:tc>
        <w:tc>
          <w:tcPr>
            <w:tcW w:w="1289" w:type="dxa"/>
            <w:gridSpan w:val="3"/>
            <w:vAlign w:val="center"/>
            <w:tcPrChange w:id="7236" w:author="Syun Katou (加藤 駿)" w:date="2024-02-20T14:44:00Z">
              <w:tcPr>
                <w:tcW w:w="1289" w:type="dxa"/>
                <w:gridSpan w:val="3"/>
                <w:vAlign w:val="center"/>
              </w:tcPr>
            </w:tcPrChange>
          </w:tcPr>
          <w:p w14:paraId="16699427" w14:textId="77777777" w:rsidR="004B42AB" w:rsidRPr="00AC4FBC" w:rsidRDefault="004B42AB" w:rsidP="00CC40C1">
            <w:pPr>
              <w:pStyle w:val="TAC"/>
              <w:rPr>
                <w:lang w:eastAsia="zh-CN"/>
              </w:rPr>
            </w:pPr>
            <w:r w:rsidRPr="00AC4FBC">
              <w:rPr>
                <w:lang w:eastAsia="ja-JP"/>
              </w:rPr>
              <w:t>41</w:t>
            </w:r>
          </w:p>
        </w:tc>
        <w:tc>
          <w:tcPr>
            <w:tcW w:w="1238" w:type="dxa"/>
            <w:gridSpan w:val="6"/>
            <w:vAlign w:val="center"/>
            <w:tcPrChange w:id="7237" w:author="Syun Katou (加藤 駿)" w:date="2024-02-20T14:44:00Z">
              <w:tcPr>
                <w:tcW w:w="1238" w:type="dxa"/>
                <w:gridSpan w:val="6"/>
                <w:vAlign w:val="center"/>
              </w:tcPr>
            </w:tcPrChange>
          </w:tcPr>
          <w:p w14:paraId="6B65478D" w14:textId="77777777" w:rsidR="004B42AB" w:rsidRPr="00AC4FBC" w:rsidRDefault="004B42AB" w:rsidP="00CC40C1">
            <w:pPr>
              <w:pStyle w:val="TAC"/>
              <w:rPr>
                <w:lang w:eastAsia="zh-CN"/>
              </w:rPr>
            </w:pPr>
            <w:r w:rsidRPr="00AC4FBC">
              <w:rPr>
                <w:lang w:eastAsia="ja-JP"/>
              </w:rPr>
              <w:t>2640 MHz</w:t>
            </w:r>
          </w:p>
        </w:tc>
        <w:tc>
          <w:tcPr>
            <w:tcW w:w="959" w:type="dxa"/>
            <w:gridSpan w:val="4"/>
            <w:vAlign w:val="center"/>
            <w:tcPrChange w:id="7238" w:author="Syun Katou (加藤 駿)" w:date="2024-02-20T14:44:00Z">
              <w:tcPr>
                <w:tcW w:w="959" w:type="dxa"/>
                <w:gridSpan w:val="4"/>
                <w:vAlign w:val="center"/>
              </w:tcPr>
            </w:tcPrChange>
          </w:tcPr>
          <w:p w14:paraId="2776CC95" w14:textId="77777777" w:rsidR="004B42AB" w:rsidRPr="00AC4FBC" w:rsidRDefault="004B42AB" w:rsidP="00CC40C1">
            <w:pPr>
              <w:pStyle w:val="TAC"/>
            </w:pPr>
          </w:p>
        </w:tc>
        <w:tc>
          <w:tcPr>
            <w:tcW w:w="1026" w:type="dxa"/>
            <w:vAlign w:val="center"/>
            <w:tcPrChange w:id="7239" w:author="Syun Katou (加藤 駿)" w:date="2024-02-20T14:44:00Z">
              <w:tcPr>
                <w:tcW w:w="1026" w:type="dxa"/>
                <w:vAlign w:val="center"/>
              </w:tcPr>
            </w:tcPrChange>
          </w:tcPr>
          <w:p w14:paraId="13933A63" w14:textId="77777777" w:rsidR="004B42AB" w:rsidRPr="00AC4FBC" w:rsidRDefault="004B42AB" w:rsidP="00CC40C1">
            <w:pPr>
              <w:pStyle w:val="TAC"/>
              <w:rPr>
                <w:lang w:eastAsia="zh-TW"/>
              </w:rPr>
            </w:pPr>
          </w:p>
        </w:tc>
        <w:tc>
          <w:tcPr>
            <w:tcW w:w="963" w:type="dxa"/>
            <w:gridSpan w:val="3"/>
            <w:vAlign w:val="center"/>
            <w:tcPrChange w:id="7240" w:author="Syun Katou (加藤 駿)" w:date="2024-02-20T14:44:00Z">
              <w:tcPr>
                <w:tcW w:w="963" w:type="dxa"/>
                <w:gridSpan w:val="3"/>
                <w:vAlign w:val="center"/>
              </w:tcPr>
            </w:tcPrChange>
          </w:tcPr>
          <w:p w14:paraId="12339BAB" w14:textId="77777777" w:rsidR="004B42AB" w:rsidRPr="00AC4FBC" w:rsidRDefault="004B42AB" w:rsidP="00CC40C1">
            <w:pPr>
              <w:pStyle w:val="TAC"/>
              <w:rPr>
                <w:lang w:eastAsia="zh-CN"/>
              </w:rPr>
            </w:pPr>
            <w:r w:rsidRPr="00AC4FBC">
              <w:rPr>
                <w:lang w:eastAsia="ja-JP"/>
              </w:rPr>
              <w:t>n78</w:t>
            </w:r>
          </w:p>
        </w:tc>
        <w:tc>
          <w:tcPr>
            <w:tcW w:w="1321" w:type="dxa"/>
            <w:gridSpan w:val="3"/>
            <w:vAlign w:val="center"/>
            <w:tcPrChange w:id="7241" w:author="Syun Katou (加藤 駿)" w:date="2024-02-20T14:44:00Z">
              <w:tcPr>
                <w:tcW w:w="1321" w:type="dxa"/>
                <w:gridSpan w:val="3"/>
                <w:vAlign w:val="center"/>
              </w:tcPr>
            </w:tcPrChange>
          </w:tcPr>
          <w:p w14:paraId="60E7AF55" w14:textId="77777777" w:rsidR="004B42AB" w:rsidRPr="00AC4FBC" w:rsidRDefault="004B42AB" w:rsidP="00CC40C1">
            <w:pPr>
              <w:pStyle w:val="TAC"/>
              <w:rPr>
                <w:lang w:eastAsia="zh-TW"/>
              </w:rPr>
            </w:pPr>
            <w:r w:rsidRPr="00AC4FBC">
              <w:rPr>
                <w:lang w:eastAsia="ja-JP"/>
              </w:rPr>
              <w:t>3527.5 MHz</w:t>
            </w:r>
          </w:p>
        </w:tc>
        <w:tc>
          <w:tcPr>
            <w:tcW w:w="972" w:type="dxa"/>
            <w:gridSpan w:val="2"/>
            <w:vAlign w:val="center"/>
            <w:tcPrChange w:id="7242" w:author="Syun Katou (加藤 駿)" w:date="2024-02-20T14:44:00Z">
              <w:tcPr>
                <w:tcW w:w="972" w:type="dxa"/>
                <w:gridSpan w:val="2"/>
                <w:vAlign w:val="center"/>
              </w:tcPr>
            </w:tcPrChange>
          </w:tcPr>
          <w:p w14:paraId="333E4345" w14:textId="77777777" w:rsidR="004B42AB" w:rsidRPr="00AC4FBC" w:rsidRDefault="004B42AB" w:rsidP="00CC40C1">
            <w:pPr>
              <w:pStyle w:val="TAC"/>
            </w:pPr>
          </w:p>
        </w:tc>
        <w:tc>
          <w:tcPr>
            <w:tcW w:w="1085" w:type="dxa"/>
            <w:gridSpan w:val="2"/>
            <w:vAlign w:val="center"/>
            <w:tcPrChange w:id="7243" w:author="Syun Katou (加藤 駿)" w:date="2024-02-20T14:44:00Z">
              <w:tcPr>
                <w:tcW w:w="1085" w:type="dxa"/>
                <w:gridSpan w:val="2"/>
                <w:vAlign w:val="center"/>
              </w:tcPr>
            </w:tcPrChange>
          </w:tcPr>
          <w:p w14:paraId="76A77D6A" w14:textId="77777777" w:rsidR="004B42AB" w:rsidRPr="00AC4FBC" w:rsidRDefault="004B42AB" w:rsidP="00CC40C1">
            <w:pPr>
              <w:pStyle w:val="TAC"/>
              <w:rPr>
                <w:lang w:eastAsia="zh-TW"/>
              </w:rPr>
            </w:pPr>
          </w:p>
        </w:tc>
      </w:tr>
      <w:tr w:rsidR="004B42AB" w:rsidRPr="00AC4FBC" w14:paraId="7FC664BD" w14:textId="77777777" w:rsidTr="004B42AB">
        <w:trPr>
          <w:trHeight w:val="241"/>
          <w:trPrChange w:id="7244" w:author="Syun Katou (加藤 駿)" w:date="2024-02-20T14:44:00Z">
            <w:trPr>
              <w:trHeight w:val="241"/>
            </w:trPr>
          </w:trPrChange>
        </w:trPr>
        <w:tc>
          <w:tcPr>
            <w:tcW w:w="462" w:type="dxa"/>
            <w:vMerge/>
            <w:tcBorders>
              <w:bottom w:val="single" w:sz="4" w:space="0" w:color="auto"/>
            </w:tcBorders>
            <w:vAlign w:val="center"/>
            <w:tcPrChange w:id="7245" w:author="Syun Katou (加藤 駿)" w:date="2024-02-20T14:44:00Z">
              <w:tcPr>
                <w:tcW w:w="404" w:type="dxa"/>
                <w:vMerge/>
                <w:tcBorders>
                  <w:bottom w:val="single" w:sz="4" w:space="0" w:color="auto"/>
                </w:tcBorders>
                <w:vAlign w:val="center"/>
              </w:tcPr>
            </w:tcPrChange>
          </w:tcPr>
          <w:p w14:paraId="4E4AA17D" w14:textId="77777777" w:rsidR="004B42AB" w:rsidRPr="00AC4FBC" w:rsidRDefault="004B42AB" w:rsidP="00CC40C1">
            <w:pPr>
              <w:pStyle w:val="TAC"/>
            </w:pPr>
          </w:p>
        </w:tc>
        <w:tc>
          <w:tcPr>
            <w:tcW w:w="731" w:type="dxa"/>
            <w:vAlign w:val="center"/>
            <w:tcPrChange w:id="7246" w:author="Syun Katou (加藤 駿)" w:date="2024-02-20T14:44:00Z">
              <w:tcPr>
                <w:tcW w:w="731" w:type="dxa"/>
                <w:vAlign w:val="center"/>
              </w:tcPr>
            </w:tcPrChange>
          </w:tcPr>
          <w:p w14:paraId="2022067D" w14:textId="77777777" w:rsidR="004B42AB" w:rsidRPr="00AC4FBC" w:rsidRDefault="004B42AB" w:rsidP="00CC40C1">
            <w:pPr>
              <w:pStyle w:val="TAC"/>
            </w:pPr>
            <w:r w:rsidRPr="00AC4FBC">
              <w:t>QPSK</w:t>
            </w:r>
          </w:p>
        </w:tc>
        <w:tc>
          <w:tcPr>
            <w:tcW w:w="1120" w:type="dxa"/>
            <w:gridSpan w:val="2"/>
            <w:vAlign w:val="center"/>
            <w:tcPrChange w:id="7247" w:author="Syun Katou (加藤 駿)" w:date="2024-02-20T14:44:00Z">
              <w:tcPr>
                <w:tcW w:w="1120" w:type="dxa"/>
                <w:gridSpan w:val="2"/>
                <w:vAlign w:val="center"/>
              </w:tcPr>
            </w:tcPrChange>
          </w:tcPr>
          <w:p w14:paraId="545FA73A" w14:textId="77777777" w:rsidR="004B42AB" w:rsidRPr="00AC4FBC" w:rsidRDefault="004B42AB" w:rsidP="00CC40C1">
            <w:pPr>
              <w:pStyle w:val="TAC"/>
            </w:pPr>
            <w:r w:rsidRPr="00AC4FBC">
              <w:t>QPSK</w:t>
            </w:r>
          </w:p>
        </w:tc>
        <w:tc>
          <w:tcPr>
            <w:tcW w:w="999" w:type="dxa"/>
            <w:gridSpan w:val="2"/>
            <w:vAlign w:val="center"/>
            <w:tcPrChange w:id="7248" w:author="Syun Katou (加藤 駿)" w:date="2024-02-20T14:44:00Z">
              <w:tcPr>
                <w:tcW w:w="999" w:type="dxa"/>
                <w:gridSpan w:val="2"/>
                <w:vAlign w:val="center"/>
              </w:tcPr>
            </w:tcPrChange>
          </w:tcPr>
          <w:p w14:paraId="749F3049" w14:textId="77777777" w:rsidR="004B42AB" w:rsidRPr="00AC4FBC" w:rsidRDefault="004B42AB" w:rsidP="00CC40C1">
            <w:pPr>
              <w:pStyle w:val="TAC"/>
            </w:pPr>
            <w:r w:rsidRPr="00AC4FBC">
              <w:t>5 MHz</w:t>
            </w:r>
          </w:p>
        </w:tc>
        <w:tc>
          <w:tcPr>
            <w:tcW w:w="989" w:type="dxa"/>
            <w:vAlign w:val="center"/>
            <w:tcPrChange w:id="7249" w:author="Syun Katou (加藤 駿)" w:date="2024-02-20T14:44:00Z">
              <w:tcPr>
                <w:tcW w:w="989" w:type="dxa"/>
                <w:vAlign w:val="center"/>
              </w:tcPr>
            </w:tcPrChange>
          </w:tcPr>
          <w:p w14:paraId="1A0C6705"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250" w:author="Syun Katou (加藤 駿)" w:date="2024-02-20T14:44:00Z">
              <w:tcPr>
                <w:tcW w:w="1289" w:type="dxa"/>
                <w:gridSpan w:val="3"/>
                <w:vAlign w:val="center"/>
              </w:tcPr>
            </w:tcPrChange>
          </w:tcPr>
          <w:p w14:paraId="68D8E017" w14:textId="77777777" w:rsidR="004B42AB" w:rsidRPr="00AC4FBC" w:rsidRDefault="004B42AB" w:rsidP="00CC40C1">
            <w:pPr>
              <w:pStyle w:val="TAC"/>
              <w:rPr>
                <w:lang w:eastAsia="zh-TW"/>
              </w:rPr>
            </w:pPr>
            <w:r w:rsidRPr="00AC4FBC">
              <w:rPr>
                <w:lang w:eastAsia="ja-JP"/>
              </w:rPr>
              <w:t>QPSK</w:t>
            </w:r>
          </w:p>
        </w:tc>
        <w:tc>
          <w:tcPr>
            <w:tcW w:w="1238" w:type="dxa"/>
            <w:gridSpan w:val="6"/>
            <w:vAlign w:val="center"/>
            <w:tcPrChange w:id="7251" w:author="Syun Katou (加藤 駿)" w:date="2024-02-20T14:44:00Z">
              <w:tcPr>
                <w:tcW w:w="1238" w:type="dxa"/>
                <w:gridSpan w:val="6"/>
                <w:vAlign w:val="center"/>
              </w:tcPr>
            </w:tcPrChange>
          </w:tcPr>
          <w:p w14:paraId="6319B1D0" w14:textId="77777777" w:rsidR="004B42AB" w:rsidRPr="00AC4FBC" w:rsidRDefault="004B42AB" w:rsidP="00CC40C1">
            <w:pPr>
              <w:pStyle w:val="TAC"/>
            </w:pPr>
            <w:r w:rsidRPr="00AC4FBC">
              <w:t>QPSK</w:t>
            </w:r>
          </w:p>
        </w:tc>
        <w:tc>
          <w:tcPr>
            <w:tcW w:w="959" w:type="dxa"/>
            <w:gridSpan w:val="4"/>
            <w:vAlign w:val="center"/>
            <w:tcPrChange w:id="7252" w:author="Syun Katou (加藤 駿)" w:date="2024-02-20T14:44:00Z">
              <w:tcPr>
                <w:tcW w:w="959" w:type="dxa"/>
                <w:gridSpan w:val="4"/>
                <w:vAlign w:val="center"/>
              </w:tcPr>
            </w:tcPrChange>
          </w:tcPr>
          <w:p w14:paraId="6BC76222" w14:textId="77777777" w:rsidR="004B42AB" w:rsidRPr="00AC4FBC" w:rsidRDefault="004B42AB" w:rsidP="00CC40C1">
            <w:pPr>
              <w:pStyle w:val="TAC"/>
              <w:rPr>
                <w:lang w:eastAsia="zh-CN"/>
              </w:rPr>
            </w:pPr>
            <w:r w:rsidRPr="00AC4FBC">
              <w:rPr>
                <w:lang w:eastAsia="zh-CN"/>
              </w:rPr>
              <w:t>5MHz</w:t>
            </w:r>
          </w:p>
        </w:tc>
        <w:tc>
          <w:tcPr>
            <w:tcW w:w="1026" w:type="dxa"/>
            <w:vAlign w:val="center"/>
            <w:tcPrChange w:id="7253" w:author="Syun Katou (加藤 駿)" w:date="2024-02-20T14:44:00Z">
              <w:tcPr>
                <w:tcW w:w="1026" w:type="dxa"/>
                <w:vAlign w:val="center"/>
              </w:tcPr>
            </w:tcPrChange>
          </w:tcPr>
          <w:p w14:paraId="5B0CAFEE"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254" w:author="Syun Katou (加藤 駿)" w:date="2024-02-20T14:44:00Z">
              <w:tcPr>
                <w:tcW w:w="963" w:type="dxa"/>
                <w:gridSpan w:val="3"/>
                <w:vAlign w:val="center"/>
              </w:tcPr>
            </w:tcPrChange>
          </w:tcPr>
          <w:p w14:paraId="10C627CA"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255" w:author="Syun Katou (加藤 駿)" w:date="2024-02-20T14:44:00Z">
              <w:tcPr>
                <w:tcW w:w="1321" w:type="dxa"/>
                <w:gridSpan w:val="3"/>
                <w:vAlign w:val="center"/>
              </w:tcPr>
            </w:tcPrChange>
          </w:tcPr>
          <w:p w14:paraId="1CF11A3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256" w:author="Syun Katou (加藤 駿)" w:date="2024-02-20T14:44:00Z">
              <w:tcPr>
                <w:tcW w:w="972" w:type="dxa"/>
                <w:gridSpan w:val="2"/>
                <w:vAlign w:val="center"/>
              </w:tcPr>
            </w:tcPrChange>
          </w:tcPr>
          <w:p w14:paraId="6886B146" w14:textId="77777777" w:rsidR="004B42AB" w:rsidRPr="00AC4FBC" w:rsidRDefault="004B42AB" w:rsidP="00CC40C1">
            <w:pPr>
              <w:pStyle w:val="TAC"/>
            </w:pPr>
            <w:r w:rsidRPr="00AC4FBC">
              <w:rPr>
                <w:lang w:eastAsia="zh-CN"/>
              </w:rPr>
              <w:t>10MHz</w:t>
            </w:r>
          </w:p>
        </w:tc>
        <w:tc>
          <w:tcPr>
            <w:tcW w:w="1085" w:type="dxa"/>
            <w:gridSpan w:val="2"/>
            <w:vAlign w:val="center"/>
            <w:tcPrChange w:id="7257" w:author="Syun Katou (加藤 駿)" w:date="2024-02-20T14:44:00Z">
              <w:tcPr>
                <w:tcW w:w="1085" w:type="dxa"/>
                <w:gridSpan w:val="2"/>
                <w:vAlign w:val="center"/>
              </w:tcPr>
            </w:tcPrChange>
          </w:tcPr>
          <w:p w14:paraId="124BC4B7" w14:textId="77777777" w:rsidR="004B42AB" w:rsidRPr="00AC4FBC" w:rsidRDefault="004B42AB" w:rsidP="00CC40C1">
            <w:pPr>
              <w:pStyle w:val="TAC"/>
              <w:rPr>
                <w:lang w:eastAsia="zh-TW"/>
              </w:rPr>
            </w:pPr>
            <w:r w:rsidRPr="00AC4FBC">
              <w:rPr>
                <w:lang w:eastAsia="zh-TW"/>
              </w:rPr>
              <w:t>All RBs / All RBs</w:t>
            </w:r>
          </w:p>
        </w:tc>
      </w:tr>
      <w:tr w:rsidR="004B42AB" w:rsidRPr="00AC4FBC" w14:paraId="7EF000E4" w14:textId="77777777" w:rsidTr="004B42AB">
        <w:trPr>
          <w:trHeight w:val="241"/>
          <w:ins w:id="7258" w:author="Syun Katou (加藤 駿)" w:date="2024-02-15T19:58:00Z"/>
          <w:trPrChange w:id="7259" w:author="Syun Katou (加藤 駿)" w:date="2024-02-20T14:44:00Z">
            <w:trPr>
              <w:trHeight w:val="241"/>
            </w:trPr>
          </w:trPrChange>
        </w:trPr>
        <w:tc>
          <w:tcPr>
            <w:tcW w:w="13154" w:type="dxa"/>
            <w:gridSpan w:val="31"/>
            <w:tcBorders>
              <w:bottom w:val="single" w:sz="4" w:space="0" w:color="auto"/>
            </w:tcBorders>
            <w:vAlign w:val="center"/>
            <w:tcPrChange w:id="7260" w:author="Syun Katou (加藤 駿)" w:date="2024-02-20T14:44:00Z">
              <w:tcPr>
                <w:tcW w:w="13096" w:type="dxa"/>
                <w:gridSpan w:val="31"/>
                <w:tcBorders>
                  <w:bottom w:val="single" w:sz="4" w:space="0" w:color="auto"/>
                </w:tcBorders>
                <w:vAlign w:val="center"/>
              </w:tcPr>
            </w:tcPrChange>
          </w:tcPr>
          <w:p w14:paraId="791392B4" w14:textId="77777777" w:rsidR="004B42AB" w:rsidRPr="00AC4FBC" w:rsidRDefault="004B42AB" w:rsidP="00CC40C1">
            <w:pPr>
              <w:pStyle w:val="TAC"/>
              <w:rPr>
                <w:ins w:id="7261" w:author="Syun Katou (加藤 駿)" w:date="2024-02-15T19:58:00Z"/>
                <w:lang w:eastAsia="zh-TW"/>
              </w:rPr>
            </w:pPr>
            <w:ins w:id="7262" w:author="Syun Katou (加藤 駿)" w:date="2024-02-15T19:58:00Z">
              <w:r w:rsidRPr="000E7EBA">
                <w:rPr>
                  <w:b/>
                </w:rPr>
                <w:t>Test Settings for DC_</w:t>
              </w:r>
              <w:r>
                <w:rPr>
                  <w:b/>
                </w:rPr>
                <w:t>19</w:t>
              </w:r>
              <w:r w:rsidRPr="000E7EBA">
                <w:rPr>
                  <w:b/>
                </w:rPr>
                <w:t>A-</w:t>
              </w:r>
              <w:r>
                <w:rPr>
                  <w:b/>
                </w:rPr>
                <w:t>2</w:t>
              </w:r>
              <w:r w:rsidRPr="000E7EBA">
                <w:rPr>
                  <w:b/>
                </w:rPr>
                <w:t>1A_n7</w:t>
              </w:r>
            </w:ins>
            <w:ins w:id="7263" w:author="Syun Katou (加藤 駿)" w:date="2024-02-15T20:02:00Z">
              <w:r>
                <w:rPr>
                  <w:b/>
                </w:rPr>
                <w:t>8</w:t>
              </w:r>
            </w:ins>
            <w:ins w:id="7264" w:author="Syun Katou (加藤 駿)" w:date="2024-02-15T19:58:00Z">
              <w:r w:rsidRPr="000E7EBA">
                <w:rPr>
                  <w:b/>
                </w:rPr>
                <w:t>A Configuration</w:t>
              </w:r>
              <w:r>
                <w:rPr>
                  <w:b/>
                </w:rPr>
                <w:t xml:space="preserve"> (PC2 &amp; PC3)</w:t>
              </w:r>
              <w:r w:rsidRPr="000E7EBA">
                <w:rPr>
                  <w:b/>
                </w:rPr>
                <w:t xml:space="preserve"> – Note 3</w:t>
              </w:r>
            </w:ins>
          </w:p>
        </w:tc>
      </w:tr>
      <w:tr w:rsidR="004B42AB" w:rsidRPr="00AC4FBC" w14:paraId="15747F8C" w14:textId="77777777" w:rsidTr="004B42AB">
        <w:trPr>
          <w:trHeight w:val="241"/>
          <w:ins w:id="7265" w:author="Syun Katou (加藤 駿)" w:date="2024-02-15T19:58:00Z"/>
          <w:trPrChange w:id="7266" w:author="Syun Katou (加藤 駿)" w:date="2024-02-20T14:44:00Z">
            <w:trPr>
              <w:trHeight w:val="241"/>
            </w:trPr>
          </w:trPrChange>
        </w:trPr>
        <w:tc>
          <w:tcPr>
            <w:tcW w:w="462" w:type="dxa"/>
            <w:tcBorders>
              <w:bottom w:val="single" w:sz="4" w:space="0" w:color="auto"/>
            </w:tcBorders>
            <w:vAlign w:val="center"/>
            <w:tcPrChange w:id="7267" w:author="Syun Katou (加藤 駿)" w:date="2024-02-20T14:44:00Z">
              <w:tcPr>
                <w:tcW w:w="404" w:type="dxa"/>
                <w:tcBorders>
                  <w:bottom w:val="single" w:sz="4" w:space="0" w:color="auto"/>
                </w:tcBorders>
                <w:vAlign w:val="center"/>
              </w:tcPr>
            </w:tcPrChange>
          </w:tcPr>
          <w:p w14:paraId="585F349F" w14:textId="15014D82" w:rsidR="004B42AB" w:rsidRPr="00AC4FBC" w:rsidRDefault="004B42AB" w:rsidP="00CC40C1">
            <w:pPr>
              <w:pStyle w:val="TAC"/>
              <w:rPr>
                <w:ins w:id="7268" w:author="Syun Katou (加藤 駿)" w:date="2024-02-15T19:58:00Z"/>
              </w:rPr>
            </w:pPr>
            <w:ins w:id="7269" w:author="Syun Katou (加藤 駿)" w:date="2024-02-15T20:00:00Z">
              <w:r>
                <w:t>1</w:t>
              </w:r>
            </w:ins>
            <w:ins w:id="7270" w:author="Syun Katou (加藤 駿)" w:date="2024-02-20T14:47:00Z">
              <w:r w:rsidRPr="00CC40C1">
                <w:rPr>
                  <w:vertAlign w:val="superscript"/>
                </w:rPr>
                <w:t>11</w:t>
              </w:r>
            </w:ins>
          </w:p>
        </w:tc>
        <w:tc>
          <w:tcPr>
            <w:tcW w:w="731" w:type="dxa"/>
            <w:vAlign w:val="center"/>
            <w:tcPrChange w:id="7271" w:author="Syun Katou (加藤 駿)" w:date="2024-02-20T14:44:00Z">
              <w:tcPr>
                <w:tcW w:w="731" w:type="dxa"/>
                <w:vAlign w:val="center"/>
              </w:tcPr>
            </w:tcPrChange>
          </w:tcPr>
          <w:p w14:paraId="57729319" w14:textId="77777777" w:rsidR="004B42AB" w:rsidRPr="00AC4FBC" w:rsidRDefault="004B42AB" w:rsidP="00CC40C1">
            <w:pPr>
              <w:pStyle w:val="TAC"/>
              <w:rPr>
                <w:ins w:id="7272" w:author="Syun Katou (加藤 駿)" w:date="2024-02-15T19:58:00Z"/>
              </w:rPr>
            </w:pPr>
            <w:ins w:id="7273" w:author="Syun Katou (加藤 駿)" w:date="2024-02-15T20:00:00Z">
              <w:r>
                <w:rPr>
                  <w:rFonts w:hint="eastAsia"/>
                  <w:lang w:eastAsia="ja-JP"/>
                </w:rPr>
                <w:t>1</w:t>
              </w:r>
              <w:r>
                <w:rPr>
                  <w:lang w:eastAsia="ja-JP"/>
                </w:rPr>
                <w:t>9</w:t>
              </w:r>
            </w:ins>
          </w:p>
        </w:tc>
        <w:tc>
          <w:tcPr>
            <w:tcW w:w="1120" w:type="dxa"/>
            <w:gridSpan w:val="2"/>
            <w:vAlign w:val="center"/>
            <w:tcPrChange w:id="7274" w:author="Syun Katou (加藤 駿)" w:date="2024-02-20T14:44:00Z">
              <w:tcPr>
                <w:tcW w:w="1120" w:type="dxa"/>
                <w:gridSpan w:val="2"/>
                <w:vAlign w:val="center"/>
              </w:tcPr>
            </w:tcPrChange>
          </w:tcPr>
          <w:p w14:paraId="61821007" w14:textId="77777777" w:rsidR="004B42AB" w:rsidRPr="00AC4FBC" w:rsidRDefault="004B42AB" w:rsidP="00CC40C1">
            <w:pPr>
              <w:pStyle w:val="TAC"/>
              <w:rPr>
                <w:ins w:id="7275" w:author="Syun Katou (加藤 駿)" w:date="2024-02-15T19:58:00Z"/>
              </w:rPr>
            </w:pPr>
            <w:ins w:id="7276" w:author="Syun Katou (加藤 駿)" w:date="2024-02-15T20:00:00Z">
              <w:r>
                <w:rPr>
                  <w:lang w:eastAsia="ja-JP"/>
                </w:rPr>
                <w:t>DL 882.5 MHz</w:t>
              </w:r>
            </w:ins>
          </w:p>
        </w:tc>
        <w:tc>
          <w:tcPr>
            <w:tcW w:w="999" w:type="dxa"/>
            <w:gridSpan w:val="2"/>
            <w:vAlign w:val="center"/>
            <w:tcPrChange w:id="7277" w:author="Syun Katou (加藤 駿)" w:date="2024-02-20T14:44:00Z">
              <w:tcPr>
                <w:tcW w:w="999" w:type="dxa"/>
                <w:gridSpan w:val="2"/>
                <w:vAlign w:val="center"/>
              </w:tcPr>
            </w:tcPrChange>
          </w:tcPr>
          <w:p w14:paraId="55ADD69A" w14:textId="77777777" w:rsidR="004B42AB" w:rsidRPr="00AC4FBC" w:rsidRDefault="004B42AB" w:rsidP="00CC40C1">
            <w:pPr>
              <w:pStyle w:val="TAC"/>
              <w:rPr>
                <w:ins w:id="7278" w:author="Syun Katou (加藤 駿)" w:date="2024-02-15T19:58:00Z"/>
              </w:rPr>
            </w:pPr>
          </w:p>
        </w:tc>
        <w:tc>
          <w:tcPr>
            <w:tcW w:w="989" w:type="dxa"/>
            <w:vAlign w:val="center"/>
            <w:tcPrChange w:id="7279" w:author="Syun Katou (加藤 駿)" w:date="2024-02-20T14:44:00Z">
              <w:tcPr>
                <w:tcW w:w="989" w:type="dxa"/>
                <w:vAlign w:val="center"/>
              </w:tcPr>
            </w:tcPrChange>
          </w:tcPr>
          <w:p w14:paraId="090EA7AB" w14:textId="77777777" w:rsidR="004B42AB" w:rsidRPr="00AC4FBC" w:rsidRDefault="004B42AB" w:rsidP="00CC40C1">
            <w:pPr>
              <w:pStyle w:val="TAC"/>
              <w:rPr>
                <w:ins w:id="7280" w:author="Syun Katou (加藤 駿)" w:date="2024-02-15T19:58:00Z"/>
                <w:lang w:eastAsia="zh-TW"/>
              </w:rPr>
            </w:pPr>
          </w:p>
        </w:tc>
        <w:tc>
          <w:tcPr>
            <w:tcW w:w="1289" w:type="dxa"/>
            <w:gridSpan w:val="3"/>
            <w:vAlign w:val="center"/>
            <w:tcPrChange w:id="7281" w:author="Syun Katou (加藤 駿)" w:date="2024-02-20T14:44:00Z">
              <w:tcPr>
                <w:tcW w:w="1289" w:type="dxa"/>
                <w:gridSpan w:val="3"/>
                <w:vAlign w:val="center"/>
              </w:tcPr>
            </w:tcPrChange>
          </w:tcPr>
          <w:p w14:paraId="1242F6CF" w14:textId="77777777" w:rsidR="004B42AB" w:rsidRPr="00AC4FBC" w:rsidRDefault="004B42AB" w:rsidP="00CC40C1">
            <w:pPr>
              <w:pStyle w:val="TAC"/>
              <w:rPr>
                <w:ins w:id="7282" w:author="Syun Katou (加藤 駿)" w:date="2024-02-15T19:58:00Z"/>
                <w:lang w:eastAsia="ja-JP"/>
              </w:rPr>
            </w:pPr>
            <w:ins w:id="7283" w:author="Syun Katou (加藤 駿)" w:date="2024-02-15T20:00:00Z">
              <w:r>
                <w:rPr>
                  <w:rFonts w:hint="eastAsia"/>
                  <w:lang w:eastAsia="ja-JP"/>
                </w:rPr>
                <w:t>2</w:t>
              </w:r>
              <w:r>
                <w:rPr>
                  <w:lang w:eastAsia="ja-JP"/>
                </w:rPr>
                <w:t>1</w:t>
              </w:r>
            </w:ins>
          </w:p>
        </w:tc>
        <w:tc>
          <w:tcPr>
            <w:tcW w:w="1238" w:type="dxa"/>
            <w:gridSpan w:val="6"/>
            <w:vAlign w:val="center"/>
            <w:tcPrChange w:id="7284" w:author="Syun Katou (加藤 駿)" w:date="2024-02-20T14:44:00Z">
              <w:tcPr>
                <w:tcW w:w="1238" w:type="dxa"/>
                <w:gridSpan w:val="6"/>
                <w:vAlign w:val="center"/>
              </w:tcPr>
            </w:tcPrChange>
          </w:tcPr>
          <w:p w14:paraId="2E0312B5" w14:textId="77777777" w:rsidR="004B42AB" w:rsidRPr="00AC4FBC" w:rsidRDefault="004B42AB" w:rsidP="00CC40C1">
            <w:pPr>
              <w:pStyle w:val="TAC"/>
              <w:rPr>
                <w:ins w:id="7285" w:author="Syun Katou (加藤 駿)" w:date="2024-02-15T19:58:00Z"/>
              </w:rPr>
            </w:pPr>
            <w:ins w:id="7286" w:author="Syun Katou (加藤 駿)" w:date="2024-02-15T20:00:00Z">
              <w:r>
                <w:rPr>
                  <w:lang w:eastAsia="ja-JP"/>
                </w:rPr>
                <w:t>UL 1450.4 / DL</w:t>
              </w:r>
            </w:ins>
            <w:ins w:id="7287" w:author="Syun Katou (加藤 駿)" w:date="2024-02-15T20:01:00Z">
              <w:r>
                <w:rPr>
                  <w:lang w:eastAsia="ja-JP"/>
                </w:rPr>
                <w:t xml:space="preserve"> 1498.4</w:t>
              </w:r>
            </w:ins>
            <w:ins w:id="7288" w:author="Syun Katou (加藤 駿)" w:date="2024-02-15T20:00:00Z">
              <w:r>
                <w:rPr>
                  <w:lang w:eastAsia="ja-JP"/>
                </w:rPr>
                <w:t xml:space="preserve"> MHz</w:t>
              </w:r>
            </w:ins>
          </w:p>
        </w:tc>
        <w:tc>
          <w:tcPr>
            <w:tcW w:w="959" w:type="dxa"/>
            <w:gridSpan w:val="4"/>
            <w:vAlign w:val="center"/>
            <w:tcPrChange w:id="7289" w:author="Syun Katou (加藤 駿)" w:date="2024-02-20T14:44:00Z">
              <w:tcPr>
                <w:tcW w:w="959" w:type="dxa"/>
                <w:gridSpan w:val="4"/>
                <w:vAlign w:val="center"/>
              </w:tcPr>
            </w:tcPrChange>
          </w:tcPr>
          <w:p w14:paraId="46F16360" w14:textId="77777777" w:rsidR="004B42AB" w:rsidRPr="00AC4FBC" w:rsidRDefault="004B42AB" w:rsidP="00CC40C1">
            <w:pPr>
              <w:pStyle w:val="TAC"/>
              <w:rPr>
                <w:ins w:id="7290" w:author="Syun Katou (加藤 駿)" w:date="2024-02-15T19:58:00Z"/>
                <w:lang w:eastAsia="zh-CN"/>
              </w:rPr>
            </w:pPr>
          </w:p>
        </w:tc>
        <w:tc>
          <w:tcPr>
            <w:tcW w:w="1026" w:type="dxa"/>
            <w:vAlign w:val="center"/>
            <w:tcPrChange w:id="7291" w:author="Syun Katou (加藤 駿)" w:date="2024-02-20T14:44:00Z">
              <w:tcPr>
                <w:tcW w:w="1026" w:type="dxa"/>
                <w:vAlign w:val="center"/>
              </w:tcPr>
            </w:tcPrChange>
          </w:tcPr>
          <w:p w14:paraId="357E2780" w14:textId="77777777" w:rsidR="004B42AB" w:rsidRPr="00AC4FBC" w:rsidRDefault="004B42AB" w:rsidP="00CC40C1">
            <w:pPr>
              <w:pStyle w:val="TAC"/>
              <w:rPr>
                <w:ins w:id="7292" w:author="Syun Katou (加藤 駿)" w:date="2024-02-15T19:58:00Z"/>
                <w:lang w:eastAsia="zh-TW"/>
              </w:rPr>
            </w:pPr>
          </w:p>
        </w:tc>
        <w:tc>
          <w:tcPr>
            <w:tcW w:w="963" w:type="dxa"/>
            <w:gridSpan w:val="3"/>
            <w:vAlign w:val="center"/>
            <w:tcPrChange w:id="7293" w:author="Syun Katou (加藤 駿)" w:date="2024-02-20T14:44:00Z">
              <w:tcPr>
                <w:tcW w:w="963" w:type="dxa"/>
                <w:gridSpan w:val="3"/>
                <w:vAlign w:val="center"/>
              </w:tcPr>
            </w:tcPrChange>
          </w:tcPr>
          <w:p w14:paraId="43BE3A3C" w14:textId="77777777" w:rsidR="004B42AB" w:rsidRPr="00AC4FBC" w:rsidRDefault="004B42AB" w:rsidP="00CC40C1">
            <w:pPr>
              <w:pStyle w:val="TAC"/>
              <w:rPr>
                <w:ins w:id="7294" w:author="Syun Katou (加藤 駿)" w:date="2024-02-15T19:58:00Z"/>
              </w:rPr>
            </w:pPr>
            <w:ins w:id="7295" w:author="Syun Katou (加藤 駿)" w:date="2024-02-15T20:00:00Z">
              <w:r>
                <w:rPr>
                  <w:lang w:eastAsia="ja-JP"/>
                </w:rPr>
                <w:t>n78</w:t>
              </w:r>
            </w:ins>
          </w:p>
        </w:tc>
        <w:tc>
          <w:tcPr>
            <w:tcW w:w="1321" w:type="dxa"/>
            <w:gridSpan w:val="3"/>
            <w:vAlign w:val="center"/>
            <w:tcPrChange w:id="7296" w:author="Syun Katou (加藤 駿)" w:date="2024-02-20T14:44:00Z">
              <w:tcPr>
                <w:tcW w:w="1321" w:type="dxa"/>
                <w:gridSpan w:val="3"/>
                <w:vAlign w:val="center"/>
              </w:tcPr>
            </w:tcPrChange>
          </w:tcPr>
          <w:p w14:paraId="73CCD660" w14:textId="77777777" w:rsidR="004B42AB" w:rsidRPr="00AC4FBC" w:rsidRDefault="004B42AB" w:rsidP="00CC40C1">
            <w:pPr>
              <w:pStyle w:val="TAC"/>
              <w:rPr>
                <w:ins w:id="7297" w:author="Syun Katou (加藤 駿)" w:date="2024-02-15T19:58:00Z"/>
                <w:lang w:eastAsia="zh-TW"/>
              </w:rPr>
            </w:pPr>
            <w:ins w:id="7298" w:author="Syun Katou (加藤 駿)" w:date="2024-02-15T20:01:00Z">
              <w:r>
                <w:rPr>
                  <w:lang w:eastAsia="ja-JP"/>
                </w:rPr>
                <w:t>3783.3</w:t>
              </w:r>
            </w:ins>
          </w:p>
        </w:tc>
        <w:tc>
          <w:tcPr>
            <w:tcW w:w="972" w:type="dxa"/>
            <w:gridSpan w:val="2"/>
            <w:vAlign w:val="center"/>
            <w:tcPrChange w:id="7299" w:author="Syun Katou (加藤 駿)" w:date="2024-02-20T14:44:00Z">
              <w:tcPr>
                <w:tcW w:w="972" w:type="dxa"/>
                <w:gridSpan w:val="2"/>
                <w:vAlign w:val="center"/>
              </w:tcPr>
            </w:tcPrChange>
          </w:tcPr>
          <w:p w14:paraId="14492520" w14:textId="77777777" w:rsidR="004B42AB" w:rsidRPr="00AC4FBC" w:rsidRDefault="004B42AB" w:rsidP="00CC40C1">
            <w:pPr>
              <w:pStyle w:val="TAC"/>
              <w:rPr>
                <w:ins w:id="7300" w:author="Syun Katou (加藤 駿)" w:date="2024-02-15T19:58:00Z"/>
                <w:lang w:eastAsia="zh-CN"/>
              </w:rPr>
            </w:pPr>
          </w:p>
        </w:tc>
        <w:tc>
          <w:tcPr>
            <w:tcW w:w="1085" w:type="dxa"/>
            <w:gridSpan w:val="2"/>
            <w:vAlign w:val="center"/>
            <w:tcPrChange w:id="7301" w:author="Syun Katou (加藤 駿)" w:date="2024-02-20T14:44:00Z">
              <w:tcPr>
                <w:tcW w:w="1085" w:type="dxa"/>
                <w:gridSpan w:val="2"/>
                <w:vAlign w:val="center"/>
              </w:tcPr>
            </w:tcPrChange>
          </w:tcPr>
          <w:p w14:paraId="55220707" w14:textId="77777777" w:rsidR="004B42AB" w:rsidRPr="00AC4FBC" w:rsidRDefault="004B42AB" w:rsidP="00CC40C1">
            <w:pPr>
              <w:pStyle w:val="TAC"/>
              <w:rPr>
                <w:ins w:id="7302" w:author="Syun Katou (加藤 駿)" w:date="2024-02-15T19:58:00Z"/>
                <w:lang w:eastAsia="zh-TW"/>
              </w:rPr>
            </w:pPr>
          </w:p>
        </w:tc>
      </w:tr>
      <w:tr w:rsidR="004B42AB" w:rsidRPr="00AC4FBC" w14:paraId="144A4CD3" w14:textId="77777777" w:rsidTr="004B42AB">
        <w:trPr>
          <w:trHeight w:val="241"/>
          <w:ins w:id="7303" w:author="Syun Katou (加藤 駿)" w:date="2024-02-15T19:58:00Z"/>
          <w:trPrChange w:id="7304" w:author="Syun Katou (加藤 駿)" w:date="2024-02-20T14:44:00Z">
            <w:trPr>
              <w:trHeight w:val="241"/>
            </w:trPr>
          </w:trPrChange>
        </w:trPr>
        <w:tc>
          <w:tcPr>
            <w:tcW w:w="462" w:type="dxa"/>
            <w:tcBorders>
              <w:bottom w:val="single" w:sz="4" w:space="0" w:color="auto"/>
            </w:tcBorders>
            <w:vAlign w:val="center"/>
            <w:tcPrChange w:id="7305" w:author="Syun Katou (加藤 駿)" w:date="2024-02-20T14:44:00Z">
              <w:tcPr>
                <w:tcW w:w="404" w:type="dxa"/>
                <w:tcBorders>
                  <w:bottom w:val="single" w:sz="4" w:space="0" w:color="auto"/>
                </w:tcBorders>
                <w:vAlign w:val="center"/>
              </w:tcPr>
            </w:tcPrChange>
          </w:tcPr>
          <w:p w14:paraId="314DD5D5" w14:textId="77777777" w:rsidR="004B42AB" w:rsidRPr="00AC4FBC" w:rsidRDefault="004B42AB" w:rsidP="00CC40C1">
            <w:pPr>
              <w:pStyle w:val="TAC"/>
              <w:rPr>
                <w:ins w:id="7306" w:author="Syun Katou (加藤 駿)" w:date="2024-02-15T19:58:00Z"/>
              </w:rPr>
            </w:pPr>
          </w:p>
        </w:tc>
        <w:tc>
          <w:tcPr>
            <w:tcW w:w="731" w:type="dxa"/>
            <w:vAlign w:val="center"/>
            <w:tcPrChange w:id="7307" w:author="Syun Katou (加藤 駿)" w:date="2024-02-20T14:44:00Z">
              <w:tcPr>
                <w:tcW w:w="731" w:type="dxa"/>
                <w:vAlign w:val="center"/>
              </w:tcPr>
            </w:tcPrChange>
          </w:tcPr>
          <w:p w14:paraId="12111A28" w14:textId="77777777" w:rsidR="004B42AB" w:rsidRPr="00AC4FBC" w:rsidRDefault="004B42AB" w:rsidP="00CC40C1">
            <w:pPr>
              <w:pStyle w:val="TAC"/>
              <w:rPr>
                <w:ins w:id="7308" w:author="Syun Katou (加藤 駿)" w:date="2024-02-15T19:58:00Z"/>
              </w:rPr>
            </w:pPr>
            <w:ins w:id="7309" w:author="Syun Katou (加藤 駿)" w:date="2024-02-16T15:16:00Z">
              <w:r w:rsidRPr="00AC4FBC">
                <w:rPr>
                  <w:lang w:eastAsia="zh-TW"/>
                </w:rPr>
                <w:t>N/A</w:t>
              </w:r>
            </w:ins>
          </w:p>
        </w:tc>
        <w:tc>
          <w:tcPr>
            <w:tcW w:w="1120" w:type="dxa"/>
            <w:gridSpan w:val="2"/>
            <w:vAlign w:val="center"/>
            <w:tcPrChange w:id="7310" w:author="Syun Katou (加藤 駿)" w:date="2024-02-20T14:44:00Z">
              <w:tcPr>
                <w:tcW w:w="1120" w:type="dxa"/>
                <w:gridSpan w:val="2"/>
                <w:vAlign w:val="center"/>
              </w:tcPr>
            </w:tcPrChange>
          </w:tcPr>
          <w:p w14:paraId="352538D7" w14:textId="77777777" w:rsidR="004B42AB" w:rsidRPr="00AC4FBC" w:rsidRDefault="004B42AB" w:rsidP="00CC40C1">
            <w:pPr>
              <w:pStyle w:val="TAC"/>
              <w:rPr>
                <w:ins w:id="7311" w:author="Syun Katou (加藤 駿)" w:date="2024-02-15T19:58:00Z"/>
              </w:rPr>
            </w:pPr>
            <w:ins w:id="7312" w:author="Syun Katou (加藤 駿)" w:date="2024-02-15T20:00:00Z">
              <w:r w:rsidRPr="00AC4FBC">
                <w:t>QPSK</w:t>
              </w:r>
            </w:ins>
          </w:p>
        </w:tc>
        <w:tc>
          <w:tcPr>
            <w:tcW w:w="999" w:type="dxa"/>
            <w:gridSpan w:val="2"/>
            <w:vAlign w:val="center"/>
            <w:tcPrChange w:id="7313" w:author="Syun Katou (加藤 駿)" w:date="2024-02-20T14:44:00Z">
              <w:tcPr>
                <w:tcW w:w="999" w:type="dxa"/>
                <w:gridSpan w:val="2"/>
                <w:vAlign w:val="center"/>
              </w:tcPr>
            </w:tcPrChange>
          </w:tcPr>
          <w:p w14:paraId="70024E71" w14:textId="77777777" w:rsidR="004B42AB" w:rsidRPr="00AC4FBC" w:rsidRDefault="004B42AB" w:rsidP="00CC40C1">
            <w:pPr>
              <w:pStyle w:val="TAC"/>
              <w:rPr>
                <w:ins w:id="7314" w:author="Syun Katou (加藤 駿)" w:date="2024-02-15T19:58:00Z"/>
              </w:rPr>
            </w:pPr>
            <w:ins w:id="7315" w:author="Syun Katou (加藤 駿)" w:date="2024-02-15T20:00:00Z">
              <w:r w:rsidRPr="00AC4FBC">
                <w:t>5 MHz</w:t>
              </w:r>
            </w:ins>
          </w:p>
        </w:tc>
        <w:tc>
          <w:tcPr>
            <w:tcW w:w="989" w:type="dxa"/>
            <w:vAlign w:val="center"/>
            <w:tcPrChange w:id="7316" w:author="Syun Katou (加藤 駿)" w:date="2024-02-20T14:44:00Z">
              <w:tcPr>
                <w:tcW w:w="989" w:type="dxa"/>
                <w:vAlign w:val="center"/>
              </w:tcPr>
            </w:tcPrChange>
          </w:tcPr>
          <w:p w14:paraId="23884A0D" w14:textId="77777777" w:rsidR="004B42AB" w:rsidRPr="00AC4FBC" w:rsidRDefault="004B42AB" w:rsidP="00CC40C1">
            <w:pPr>
              <w:pStyle w:val="TAC"/>
              <w:rPr>
                <w:ins w:id="7317" w:author="Syun Katou (加藤 駿)" w:date="2024-02-15T19:58:00Z"/>
                <w:lang w:eastAsia="zh-TW"/>
              </w:rPr>
            </w:pPr>
            <w:ins w:id="7318" w:author="Syun Katou (加藤 駿)" w:date="2024-02-15T20:01:00Z">
              <w:r w:rsidRPr="00AC4FBC">
                <w:rPr>
                  <w:lang w:eastAsia="zh-TW"/>
                </w:rPr>
                <w:t>All RBs / 0</w:t>
              </w:r>
            </w:ins>
          </w:p>
        </w:tc>
        <w:tc>
          <w:tcPr>
            <w:tcW w:w="1289" w:type="dxa"/>
            <w:gridSpan w:val="3"/>
            <w:vAlign w:val="center"/>
            <w:tcPrChange w:id="7319" w:author="Syun Katou (加藤 駿)" w:date="2024-02-20T14:44:00Z">
              <w:tcPr>
                <w:tcW w:w="1289" w:type="dxa"/>
                <w:gridSpan w:val="3"/>
                <w:vAlign w:val="center"/>
              </w:tcPr>
            </w:tcPrChange>
          </w:tcPr>
          <w:p w14:paraId="3E8D9815" w14:textId="77777777" w:rsidR="004B42AB" w:rsidRPr="00AC4FBC" w:rsidRDefault="004B42AB" w:rsidP="00CC40C1">
            <w:pPr>
              <w:pStyle w:val="TAC"/>
              <w:rPr>
                <w:ins w:id="7320" w:author="Syun Katou (加藤 駿)" w:date="2024-02-15T19:58:00Z"/>
                <w:lang w:eastAsia="ja-JP"/>
              </w:rPr>
            </w:pPr>
            <w:ins w:id="7321" w:author="Syun Katou (加藤 駿)" w:date="2024-02-16T15:16:00Z">
              <w:r w:rsidRPr="00AC4FBC">
                <w:t>QPSK</w:t>
              </w:r>
            </w:ins>
          </w:p>
        </w:tc>
        <w:tc>
          <w:tcPr>
            <w:tcW w:w="1238" w:type="dxa"/>
            <w:gridSpan w:val="6"/>
            <w:vAlign w:val="center"/>
            <w:tcPrChange w:id="7322" w:author="Syun Katou (加藤 駿)" w:date="2024-02-20T14:44:00Z">
              <w:tcPr>
                <w:tcW w:w="1238" w:type="dxa"/>
                <w:gridSpan w:val="6"/>
                <w:vAlign w:val="center"/>
              </w:tcPr>
            </w:tcPrChange>
          </w:tcPr>
          <w:p w14:paraId="591042C8" w14:textId="77777777" w:rsidR="004B42AB" w:rsidRPr="00AC4FBC" w:rsidRDefault="004B42AB" w:rsidP="00CC40C1">
            <w:pPr>
              <w:pStyle w:val="TAC"/>
              <w:rPr>
                <w:ins w:id="7323" w:author="Syun Katou (加藤 駿)" w:date="2024-02-15T19:58:00Z"/>
              </w:rPr>
            </w:pPr>
            <w:ins w:id="7324" w:author="Syun Katou (加藤 駿)" w:date="2024-02-15T20:00:00Z">
              <w:r w:rsidRPr="00AC4FBC">
                <w:t>QPSK</w:t>
              </w:r>
            </w:ins>
          </w:p>
        </w:tc>
        <w:tc>
          <w:tcPr>
            <w:tcW w:w="959" w:type="dxa"/>
            <w:gridSpan w:val="4"/>
            <w:vAlign w:val="center"/>
            <w:tcPrChange w:id="7325" w:author="Syun Katou (加藤 駿)" w:date="2024-02-20T14:44:00Z">
              <w:tcPr>
                <w:tcW w:w="959" w:type="dxa"/>
                <w:gridSpan w:val="4"/>
                <w:vAlign w:val="center"/>
              </w:tcPr>
            </w:tcPrChange>
          </w:tcPr>
          <w:p w14:paraId="5FDED4BC" w14:textId="77777777" w:rsidR="004B42AB" w:rsidRPr="00AC4FBC" w:rsidRDefault="004B42AB" w:rsidP="00CC40C1">
            <w:pPr>
              <w:pStyle w:val="TAC"/>
              <w:rPr>
                <w:ins w:id="7326" w:author="Syun Katou (加藤 駿)" w:date="2024-02-15T19:58:00Z"/>
                <w:lang w:eastAsia="zh-CN"/>
              </w:rPr>
            </w:pPr>
            <w:ins w:id="7327" w:author="Syun Katou (加藤 駿)" w:date="2024-02-15T20:00:00Z">
              <w:r w:rsidRPr="00AC4FBC">
                <w:t>5 MHz</w:t>
              </w:r>
            </w:ins>
          </w:p>
        </w:tc>
        <w:tc>
          <w:tcPr>
            <w:tcW w:w="1026" w:type="dxa"/>
            <w:vAlign w:val="center"/>
            <w:tcPrChange w:id="7328" w:author="Syun Katou (加藤 駿)" w:date="2024-02-20T14:44:00Z">
              <w:tcPr>
                <w:tcW w:w="1026" w:type="dxa"/>
                <w:vAlign w:val="center"/>
              </w:tcPr>
            </w:tcPrChange>
          </w:tcPr>
          <w:p w14:paraId="02942796" w14:textId="77777777" w:rsidR="004B42AB" w:rsidRPr="00AC4FBC" w:rsidRDefault="004B42AB" w:rsidP="00CC40C1">
            <w:pPr>
              <w:pStyle w:val="TAC"/>
              <w:rPr>
                <w:ins w:id="7329" w:author="Syun Katou (加藤 駿)" w:date="2024-02-15T19:58:00Z"/>
                <w:lang w:eastAsia="zh-TW"/>
              </w:rPr>
            </w:pPr>
            <w:ins w:id="7330" w:author="Syun Katou (加藤 駿)" w:date="2024-02-15T20:01:00Z">
              <w:r w:rsidRPr="00AC4FBC">
                <w:rPr>
                  <w:lang w:eastAsia="zh-TW"/>
                </w:rPr>
                <w:t>All RBs / All RBs</w:t>
              </w:r>
            </w:ins>
          </w:p>
        </w:tc>
        <w:tc>
          <w:tcPr>
            <w:tcW w:w="963" w:type="dxa"/>
            <w:gridSpan w:val="3"/>
            <w:vAlign w:val="center"/>
            <w:tcPrChange w:id="7331" w:author="Syun Katou (加藤 駿)" w:date="2024-02-20T14:44:00Z">
              <w:tcPr>
                <w:tcW w:w="963" w:type="dxa"/>
                <w:gridSpan w:val="3"/>
                <w:vAlign w:val="center"/>
              </w:tcPr>
            </w:tcPrChange>
          </w:tcPr>
          <w:p w14:paraId="08BF5F91" w14:textId="77777777" w:rsidR="004B42AB" w:rsidRPr="00AC4FBC" w:rsidRDefault="004B42AB" w:rsidP="00CC40C1">
            <w:pPr>
              <w:pStyle w:val="TAC"/>
              <w:rPr>
                <w:ins w:id="7332" w:author="Syun Katou (加藤 駿)" w:date="2024-02-15T19:58:00Z"/>
              </w:rPr>
            </w:pPr>
            <w:ins w:id="7333" w:author="Syun Katou (加藤 駿)" w:date="2024-02-15T20:00:00Z">
              <w:r w:rsidRPr="00AC4FBC">
                <w:t>DFT-s-OFDM</w:t>
              </w:r>
              <w:r w:rsidRPr="00AC4FBC">
                <w:rPr>
                  <w:lang w:eastAsia="zh-TW"/>
                </w:rPr>
                <w:t xml:space="preserve"> QPSK</w:t>
              </w:r>
            </w:ins>
          </w:p>
        </w:tc>
        <w:tc>
          <w:tcPr>
            <w:tcW w:w="1321" w:type="dxa"/>
            <w:gridSpan w:val="3"/>
            <w:vAlign w:val="center"/>
            <w:tcPrChange w:id="7334" w:author="Syun Katou (加藤 駿)" w:date="2024-02-20T14:44:00Z">
              <w:tcPr>
                <w:tcW w:w="1321" w:type="dxa"/>
                <w:gridSpan w:val="3"/>
                <w:vAlign w:val="center"/>
              </w:tcPr>
            </w:tcPrChange>
          </w:tcPr>
          <w:p w14:paraId="30C1E863" w14:textId="77777777" w:rsidR="004B42AB" w:rsidRPr="00AC4FBC" w:rsidRDefault="004B42AB" w:rsidP="00CC40C1">
            <w:pPr>
              <w:pStyle w:val="TAC"/>
              <w:rPr>
                <w:ins w:id="7335" w:author="Syun Katou (加藤 駿)" w:date="2024-02-15T19:58:00Z"/>
                <w:lang w:eastAsia="zh-TW"/>
              </w:rPr>
            </w:pPr>
            <w:ins w:id="7336" w:author="Syun Katou (加藤 駿)" w:date="2024-02-15T20:00:00Z">
              <w:r w:rsidRPr="00AC4FBC">
                <w:rPr>
                  <w:lang w:eastAsia="zh-TW"/>
                </w:rPr>
                <w:t>CP-OFDM QPSK</w:t>
              </w:r>
            </w:ins>
          </w:p>
        </w:tc>
        <w:tc>
          <w:tcPr>
            <w:tcW w:w="972" w:type="dxa"/>
            <w:gridSpan w:val="2"/>
            <w:vAlign w:val="center"/>
            <w:tcPrChange w:id="7337" w:author="Syun Katou (加藤 駿)" w:date="2024-02-20T14:44:00Z">
              <w:tcPr>
                <w:tcW w:w="972" w:type="dxa"/>
                <w:gridSpan w:val="2"/>
                <w:vAlign w:val="center"/>
              </w:tcPr>
            </w:tcPrChange>
          </w:tcPr>
          <w:p w14:paraId="19FCFCF8" w14:textId="77777777" w:rsidR="004B42AB" w:rsidRPr="00AC4FBC" w:rsidRDefault="004B42AB" w:rsidP="00CC40C1">
            <w:pPr>
              <w:pStyle w:val="TAC"/>
              <w:rPr>
                <w:ins w:id="7338" w:author="Syun Katou (加藤 駿)" w:date="2024-02-15T19:58:00Z"/>
                <w:lang w:eastAsia="zh-CN"/>
              </w:rPr>
            </w:pPr>
            <w:ins w:id="7339" w:author="Syun Katou (加藤 駿)" w:date="2024-02-15T20:02:00Z">
              <w:r>
                <w:rPr>
                  <w:lang w:eastAsia="zh-CN"/>
                </w:rPr>
                <w:t>1</w:t>
              </w:r>
            </w:ins>
            <w:ins w:id="7340" w:author="Syun Katou (加藤 駿)" w:date="2024-02-15T20:00:00Z">
              <w:r w:rsidRPr="00AC4FBC">
                <w:rPr>
                  <w:lang w:eastAsia="zh-CN"/>
                </w:rPr>
                <w:t>0MHz</w:t>
              </w:r>
            </w:ins>
          </w:p>
        </w:tc>
        <w:tc>
          <w:tcPr>
            <w:tcW w:w="1085" w:type="dxa"/>
            <w:gridSpan w:val="2"/>
            <w:vAlign w:val="center"/>
            <w:tcPrChange w:id="7341" w:author="Syun Katou (加藤 駿)" w:date="2024-02-20T14:44:00Z">
              <w:tcPr>
                <w:tcW w:w="1085" w:type="dxa"/>
                <w:gridSpan w:val="2"/>
                <w:vAlign w:val="center"/>
              </w:tcPr>
            </w:tcPrChange>
          </w:tcPr>
          <w:p w14:paraId="1981669D" w14:textId="77777777" w:rsidR="004B42AB" w:rsidRPr="00AC4FBC" w:rsidRDefault="004B42AB" w:rsidP="00CC40C1">
            <w:pPr>
              <w:pStyle w:val="TAC"/>
              <w:rPr>
                <w:ins w:id="7342" w:author="Syun Katou (加藤 駿)" w:date="2024-02-15T19:58:00Z"/>
                <w:lang w:eastAsia="zh-TW"/>
              </w:rPr>
            </w:pPr>
            <w:ins w:id="7343" w:author="Syun Katou (加藤 駿)" w:date="2024-02-15T20:00:00Z">
              <w:r w:rsidRPr="00AC4FBC">
                <w:rPr>
                  <w:lang w:eastAsia="zh-TW"/>
                </w:rPr>
                <w:t>All RBs / All RBs</w:t>
              </w:r>
            </w:ins>
          </w:p>
        </w:tc>
      </w:tr>
      <w:tr w:rsidR="004B42AB" w:rsidRPr="00AC4FBC" w14:paraId="0F440280" w14:textId="77777777" w:rsidTr="004B42AB">
        <w:trPr>
          <w:trHeight w:val="241"/>
          <w:ins w:id="7344" w:author="Syun Katou (加藤 駿)" w:date="2024-02-15T19:58:00Z"/>
          <w:trPrChange w:id="7345" w:author="Syun Katou (加藤 駿)" w:date="2024-02-20T14:44:00Z">
            <w:trPr>
              <w:trHeight w:val="241"/>
            </w:trPr>
          </w:trPrChange>
        </w:trPr>
        <w:tc>
          <w:tcPr>
            <w:tcW w:w="462" w:type="dxa"/>
            <w:tcBorders>
              <w:bottom w:val="single" w:sz="4" w:space="0" w:color="auto"/>
            </w:tcBorders>
            <w:vAlign w:val="center"/>
            <w:tcPrChange w:id="7346" w:author="Syun Katou (加藤 駿)" w:date="2024-02-20T14:44:00Z">
              <w:tcPr>
                <w:tcW w:w="404" w:type="dxa"/>
                <w:tcBorders>
                  <w:bottom w:val="single" w:sz="4" w:space="0" w:color="auto"/>
                </w:tcBorders>
                <w:vAlign w:val="center"/>
              </w:tcPr>
            </w:tcPrChange>
          </w:tcPr>
          <w:p w14:paraId="0171E3D4" w14:textId="7EE0F6A5" w:rsidR="004B42AB" w:rsidRPr="00AC4FBC" w:rsidRDefault="004B42AB" w:rsidP="00CC40C1">
            <w:pPr>
              <w:pStyle w:val="TAC"/>
              <w:rPr>
                <w:ins w:id="7347" w:author="Syun Katou (加藤 駿)" w:date="2024-02-15T19:58:00Z"/>
                <w:lang w:eastAsia="ja-JP"/>
              </w:rPr>
            </w:pPr>
            <w:ins w:id="7348" w:author="Syun Katou (加藤 駿)" w:date="2024-02-15T20:00:00Z">
              <w:r>
                <w:rPr>
                  <w:rFonts w:hint="eastAsia"/>
                  <w:lang w:eastAsia="ja-JP"/>
                </w:rPr>
                <w:t>2</w:t>
              </w:r>
            </w:ins>
            <w:ins w:id="7349" w:author="Syun Katou (加藤 駿)" w:date="2024-02-20T14:47:00Z">
              <w:r w:rsidRPr="00CC40C1">
                <w:rPr>
                  <w:vertAlign w:val="superscript"/>
                </w:rPr>
                <w:t>11</w:t>
              </w:r>
            </w:ins>
          </w:p>
        </w:tc>
        <w:tc>
          <w:tcPr>
            <w:tcW w:w="731" w:type="dxa"/>
            <w:vAlign w:val="center"/>
            <w:tcPrChange w:id="7350" w:author="Syun Katou (加藤 駿)" w:date="2024-02-20T14:44:00Z">
              <w:tcPr>
                <w:tcW w:w="731" w:type="dxa"/>
                <w:vAlign w:val="center"/>
              </w:tcPr>
            </w:tcPrChange>
          </w:tcPr>
          <w:p w14:paraId="093DFB72" w14:textId="77777777" w:rsidR="004B42AB" w:rsidRPr="00AC4FBC" w:rsidRDefault="004B42AB" w:rsidP="00CC40C1">
            <w:pPr>
              <w:pStyle w:val="TAC"/>
              <w:rPr>
                <w:ins w:id="7351" w:author="Syun Katou (加藤 駿)" w:date="2024-02-15T19:58:00Z"/>
              </w:rPr>
            </w:pPr>
            <w:ins w:id="7352" w:author="Syun Katou (加藤 駿)" w:date="2024-02-15T20:00:00Z">
              <w:r>
                <w:rPr>
                  <w:rFonts w:hint="eastAsia"/>
                  <w:lang w:eastAsia="ja-JP"/>
                </w:rPr>
                <w:t>1</w:t>
              </w:r>
              <w:r>
                <w:rPr>
                  <w:lang w:eastAsia="ja-JP"/>
                </w:rPr>
                <w:t>9</w:t>
              </w:r>
            </w:ins>
          </w:p>
        </w:tc>
        <w:tc>
          <w:tcPr>
            <w:tcW w:w="1120" w:type="dxa"/>
            <w:gridSpan w:val="2"/>
            <w:vAlign w:val="center"/>
            <w:tcPrChange w:id="7353" w:author="Syun Katou (加藤 駿)" w:date="2024-02-20T14:44:00Z">
              <w:tcPr>
                <w:tcW w:w="1120" w:type="dxa"/>
                <w:gridSpan w:val="2"/>
                <w:vAlign w:val="center"/>
              </w:tcPr>
            </w:tcPrChange>
          </w:tcPr>
          <w:p w14:paraId="29E401D2" w14:textId="77777777" w:rsidR="004B42AB" w:rsidRPr="00AC4FBC" w:rsidRDefault="004B42AB" w:rsidP="00CC40C1">
            <w:pPr>
              <w:pStyle w:val="TAC"/>
              <w:rPr>
                <w:ins w:id="7354" w:author="Syun Katou (加藤 駿)" w:date="2024-02-15T19:58:00Z"/>
              </w:rPr>
            </w:pPr>
            <w:ins w:id="7355" w:author="Syun Katou (加藤 駿)" w:date="2024-02-15T20:01:00Z">
              <w:r>
                <w:rPr>
                  <w:lang w:eastAsia="ja-JP"/>
                </w:rPr>
                <w:t>DL 882.5 MHz</w:t>
              </w:r>
            </w:ins>
          </w:p>
        </w:tc>
        <w:tc>
          <w:tcPr>
            <w:tcW w:w="999" w:type="dxa"/>
            <w:gridSpan w:val="2"/>
            <w:vAlign w:val="center"/>
            <w:tcPrChange w:id="7356" w:author="Syun Katou (加藤 駿)" w:date="2024-02-20T14:44:00Z">
              <w:tcPr>
                <w:tcW w:w="999" w:type="dxa"/>
                <w:gridSpan w:val="2"/>
                <w:vAlign w:val="center"/>
              </w:tcPr>
            </w:tcPrChange>
          </w:tcPr>
          <w:p w14:paraId="2B26A1DE" w14:textId="77777777" w:rsidR="004B42AB" w:rsidRPr="00AC4FBC" w:rsidRDefault="004B42AB" w:rsidP="00CC40C1">
            <w:pPr>
              <w:pStyle w:val="TAC"/>
              <w:rPr>
                <w:ins w:id="7357" w:author="Syun Katou (加藤 駿)" w:date="2024-02-15T19:58:00Z"/>
              </w:rPr>
            </w:pPr>
          </w:p>
        </w:tc>
        <w:tc>
          <w:tcPr>
            <w:tcW w:w="989" w:type="dxa"/>
            <w:vAlign w:val="center"/>
            <w:tcPrChange w:id="7358" w:author="Syun Katou (加藤 駿)" w:date="2024-02-20T14:44:00Z">
              <w:tcPr>
                <w:tcW w:w="989" w:type="dxa"/>
                <w:vAlign w:val="center"/>
              </w:tcPr>
            </w:tcPrChange>
          </w:tcPr>
          <w:p w14:paraId="041C8D8E" w14:textId="77777777" w:rsidR="004B42AB" w:rsidRPr="00AC4FBC" w:rsidRDefault="004B42AB" w:rsidP="00CC40C1">
            <w:pPr>
              <w:pStyle w:val="TAC"/>
              <w:rPr>
                <w:ins w:id="7359" w:author="Syun Katou (加藤 駿)" w:date="2024-02-15T19:58:00Z"/>
                <w:lang w:eastAsia="zh-TW"/>
              </w:rPr>
            </w:pPr>
          </w:p>
        </w:tc>
        <w:tc>
          <w:tcPr>
            <w:tcW w:w="1289" w:type="dxa"/>
            <w:gridSpan w:val="3"/>
            <w:vAlign w:val="center"/>
            <w:tcPrChange w:id="7360" w:author="Syun Katou (加藤 駿)" w:date="2024-02-20T14:44:00Z">
              <w:tcPr>
                <w:tcW w:w="1289" w:type="dxa"/>
                <w:gridSpan w:val="3"/>
                <w:vAlign w:val="center"/>
              </w:tcPr>
            </w:tcPrChange>
          </w:tcPr>
          <w:p w14:paraId="566F3423" w14:textId="77777777" w:rsidR="004B42AB" w:rsidRPr="00AC4FBC" w:rsidRDefault="004B42AB" w:rsidP="00CC40C1">
            <w:pPr>
              <w:pStyle w:val="TAC"/>
              <w:rPr>
                <w:ins w:id="7361" w:author="Syun Katou (加藤 駿)" w:date="2024-02-15T19:58:00Z"/>
                <w:lang w:eastAsia="ja-JP"/>
              </w:rPr>
            </w:pPr>
            <w:ins w:id="7362" w:author="Syun Katou (加藤 駿)" w:date="2024-02-15T20:00:00Z">
              <w:r>
                <w:rPr>
                  <w:rFonts w:hint="eastAsia"/>
                  <w:lang w:eastAsia="ja-JP"/>
                </w:rPr>
                <w:t>2</w:t>
              </w:r>
              <w:r>
                <w:rPr>
                  <w:lang w:eastAsia="ja-JP"/>
                </w:rPr>
                <w:t>1</w:t>
              </w:r>
            </w:ins>
          </w:p>
        </w:tc>
        <w:tc>
          <w:tcPr>
            <w:tcW w:w="1238" w:type="dxa"/>
            <w:gridSpan w:val="6"/>
            <w:vAlign w:val="center"/>
            <w:tcPrChange w:id="7363" w:author="Syun Katou (加藤 駿)" w:date="2024-02-20T14:44:00Z">
              <w:tcPr>
                <w:tcW w:w="1238" w:type="dxa"/>
                <w:gridSpan w:val="6"/>
                <w:vAlign w:val="center"/>
              </w:tcPr>
            </w:tcPrChange>
          </w:tcPr>
          <w:p w14:paraId="032FFB5C" w14:textId="77777777" w:rsidR="004B42AB" w:rsidRPr="00AC4FBC" w:rsidRDefault="004B42AB" w:rsidP="00CC40C1">
            <w:pPr>
              <w:pStyle w:val="TAC"/>
              <w:rPr>
                <w:ins w:id="7364" w:author="Syun Katou (加藤 駿)" w:date="2024-02-15T19:58:00Z"/>
              </w:rPr>
            </w:pPr>
            <w:ins w:id="7365" w:author="Syun Katou (加藤 駿)" w:date="2024-02-15T20:01:00Z">
              <w:r>
                <w:rPr>
                  <w:lang w:eastAsia="ja-JP"/>
                </w:rPr>
                <w:t>UL 1450.4 / DL 1498.4 MHz</w:t>
              </w:r>
            </w:ins>
          </w:p>
        </w:tc>
        <w:tc>
          <w:tcPr>
            <w:tcW w:w="959" w:type="dxa"/>
            <w:gridSpan w:val="4"/>
            <w:vAlign w:val="center"/>
            <w:tcPrChange w:id="7366" w:author="Syun Katou (加藤 駿)" w:date="2024-02-20T14:44:00Z">
              <w:tcPr>
                <w:tcW w:w="959" w:type="dxa"/>
                <w:gridSpan w:val="4"/>
                <w:vAlign w:val="center"/>
              </w:tcPr>
            </w:tcPrChange>
          </w:tcPr>
          <w:p w14:paraId="62CAA753" w14:textId="77777777" w:rsidR="004B42AB" w:rsidRPr="00AC4FBC" w:rsidRDefault="004B42AB" w:rsidP="00CC40C1">
            <w:pPr>
              <w:pStyle w:val="TAC"/>
              <w:rPr>
                <w:ins w:id="7367" w:author="Syun Katou (加藤 駿)" w:date="2024-02-15T19:58:00Z"/>
                <w:lang w:eastAsia="zh-CN"/>
              </w:rPr>
            </w:pPr>
          </w:p>
        </w:tc>
        <w:tc>
          <w:tcPr>
            <w:tcW w:w="1026" w:type="dxa"/>
            <w:vAlign w:val="center"/>
            <w:tcPrChange w:id="7368" w:author="Syun Katou (加藤 駿)" w:date="2024-02-20T14:44:00Z">
              <w:tcPr>
                <w:tcW w:w="1026" w:type="dxa"/>
                <w:vAlign w:val="center"/>
              </w:tcPr>
            </w:tcPrChange>
          </w:tcPr>
          <w:p w14:paraId="1382101F" w14:textId="77777777" w:rsidR="004B42AB" w:rsidRPr="00AC4FBC" w:rsidRDefault="004B42AB" w:rsidP="00CC40C1">
            <w:pPr>
              <w:pStyle w:val="TAC"/>
              <w:rPr>
                <w:ins w:id="7369" w:author="Syun Katou (加藤 駿)" w:date="2024-02-15T19:58:00Z"/>
                <w:lang w:eastAsia="zh-TW"/>
              </w:rPr>
            </w:pPr>
          </w:p>
        </w:tc>
        <w:tc>
          <w:tcPr>
            <w:tcW w:w="963" w:type="dxa"/>
            <w:gridSpan w:val="3"/>
            <w:vAlign w:val="center"/>
            <w:tcPrChange w:id="7370" w:author="Syun Katou (加藤 駿)" w:date="2024-02-20T14:44:00Z">
              <w:tcPr>
                <w:tcW w:w="963" w:type="dxa"/>
                <w:gridSpan w:val="3"/>
                <w:vAlign w:val="center"/>
              </w:tcPr>
            </w:tcPrChange>
          </w:tcPr>
          <w:p w14:paraId="7FB12E21" w14:textId="77777777" w:rsidR="004B42AB" w:rsidRPr="00AC4FBC" w:rsidRDefault="004B42AB" w:rsidP="00CC40C1">
            <w:pPr>
              <w:pStyle w:val="TAC"/>
              <w:rPr>
                <w:ins w:id="7371" w:author="Syun Katou (加藤 駿)" w:date="2024-02-15T19:58:00Z"/>
              </w:rPr>
            </w:pPr>
            <w:ins w:id="7372" w:author="Syun Katou (加藤 駿)" w:date="2024-02-15T20:00:00Z">
              <w:r>
                <w:rPr>
                  <w:lang w:eastAsia="ja-JP"/>
                </w:rPr>
                <w:t>n78</w:t>
              </w:r>
            </w:ins>
          </w:p>
        </w:tc>
        <w:tc>
          <w:tcPr>
            <w:tcW w:w="1321" w:type="dxa"/>
            <w:gridSpan w:val="3"/>
            <w:vAlign w:val="center"/>
            <w:tcPrChange w:id="7373" w:author="Syun Katou (加藤 駿)" w:date="2024-02-20T14:44:00Z">
              <w:tcPr>
                <w:tcW w:w="1321" w:type="dxa"/>
                <w:gridSpan w:val="3"/>
                <w:vAlign w:val="center"/>
              </w:tcPr>
            </w:tcPrChange>
          </w:tcPr>
          <w:p w14:paraId="4B43A305" w14:textId="77777777" w:rsidR="004B42AB" w:rsidRPr="00AC4FBC" w:rsidRDefault="004B42AB" w:rsidP="00CC40C1">
            <w:pPr>
              <w:pStyle w:val="TAC"/>
              <w:rPr>
                <w:ins w:id="7374" w:author="Syun Katou (加藤 駿)" w:date="2024-02-15T19:58:00Z"/>
                <w:lang w:eastAsia="zh-TW"/>
              </w:rPr>
            </w:pPr>
            <w:ins w:id="7375" w:author="Syun Katou (加藤 駿)" w:date="2024-02-15T20:01:00Z">
              <w:r>
                <w:rPr>
                  <w:lang w:eastAsia="ja-JP"/>
                </w:rPr>
                <w:t>3468.7</w:t>
              </w:r>
            </w:ins>
          </w:p>
        </w:tc>
        <w:tc>
          <w:tcPr>
            <w:tcW w:w="972" w:type="dxa"/>
            <w:gridSpan w:val="2"/>
            <w:vAlign w:val="center"/>
            <w:tcPrChange w:id="7376" w:author="Syun Katou (加藤 駿)" w:date="2024-02-20T14:44:00Z">
              <w:tcPr>
                <w:tcW w:w="972" w:type="dxa"/>
                <w:gridSpan w:val="2"/>
                <w:vAlign w:val="center"/>
              </w:tcPr>
            </w:tcPrChange>
          </w:tcPr>
          <w:p w14:paraId="7CD1DA8B" w14:textId="77777777" w:rsidR="004B42AB" w:rsidRPr="00AC4FBC" w:rsidRDefault="004B42AB" w:rsidP="00CC40C1">
            <w:pPr>
              <w:pStyle w:val="TAC"/>
              <w:rPr>
                <w:ins w:id="7377" w:author="Syun Katou (加藤 駿)" w:date="2024-02-15T19:58:00Z"/>
                <w:lang w:eastAsia="zh-CN"/>
              </w:rPr>
            </w:pPr>
          </w:p>
        </w:tc>
        <w:tc>
          <w:tcPr>
            <w:tcW w:w="1085" w:type="dxa"/>
            <w:gridSpan w:val="2"/>
            <w:vAlign w:val="center"/>
            <w:tcPrChange w:id="7378" w:author="Syun Katou (加藤 駿)" w:date="2024-02-20T14:44:00Z">
              <w:tcPr>
                <w:tcW w:w="1085" w:type="dxa"/>
                <w:gridSpan w:val="2"/>
                <w:vAlign w:val="center"/>
              </w:tcPr>
            </w:tcPrChange>
          </w:tcPr>
          <w:p w14:paraId="19B9FDA2" w14:textId="77777777" w:rsidR="004B42AB" w:rsidRPr="00AC4FBC" w:rsidRDefault="004B42AB" w:rsidP="00CC40C1">
            <w:pPr>
              <w:pStyle w:val="TAC"/>
              <w:rPr>
                <w:ins w:id="7379" w:author="Syun Katou (加藤 駿)" w:date="2024-02-15T19:58:00Z"/>
                <w:lang w:eastAsia="zh-TW"/>
              </w:rPr>
            </w:pPr>
          </w:p>
        </w:tc>
      </w:tr>
      <w:tr w:rsidR="004B42AB" w:rsidRPr="00AC4FBC" w14:paraId="71C4D930" w14:textId="77777777" w:rsidTr="004B42AB">
        <w:trPr>
          <w:trHeight w:val="241"/>
          <w:ins w:id="7380" w:author="Syun Katou (加藤 駿)" w:date="2024-02-15T19:58:00Z"/>
          <w:trPrChange w:id="7381" w:author="Syun Katou (加藤 駿)" w:date="2024-02-20T14:44:00Z">
            <w:trPr>
              <w:trHeight w:val="241"/>
            </w:trPr>
          </w:trPrChange>
        </w:trPr>
        <w:tc>
          <w:tcPr>
            <w:tcW w:w="462" w:type="dxa"/>
            <w:tcBorders>
              <w:bottom w:val="single" w:sz="4" w:space="0" w:color="auto"/>
            </w:tcBorders>
            <w:vAlign w:val="center"/>
            <w:tcPrChange w:id="7382" w:author="Syun Katou (加藤 駿)" w:date="2024-02-20T14:44:00Z">
              <w:tcPr>
                <w:tcW w:w="404" w:type="dxa"/>
                <w:tcBorders>
                  <w:bottom w:val="single" w:sz="4" w:space="0" w:color="auto"/>
                </w:tcBorders>
                <w:vAlign w:val="center"/>
              </w:tcPr>
            </w:tcPrChange>
          </w:tcPr>
          <w:p w14:paraId="3F20A963" w14:textId="77777777" w:rsidR="004B42AB" w:rsidRPr="00AC4FBC" w:rsidRDefault="004B42AB" w:rsidP="00CC40C1">
            <w:pPr>
              <w:pStyle w:val="TAC"/>
              <w:rPr>
                <w:ins w:id="7383" w:author="Syun Katou (加藤 駿)" w:date="2024-02-15T19:58:00Z"/>
              </w:rPr>
            </w:pPr>
          </w:p>
        </w:tc>
        <w:tc>
          <w:tcPr>
            <w:tcW w:w="731" w:type="dxa"/>
            <w:vAlign w:val="center"/>
            <w:tcPrChange w:id="7384" w:author="Syun Katou (加藤 駿)" w:date="2024-02-20T14:44:00Z">
              <w:tcPr>
                <w:tcW w:w="731" w:type="dxa"/>
                <w:vAlign w:val="center"/>
              </w:tcPr>
            </w:tcPrChange>
          </w:tcPr>
          <w:p w14:paraId="630F2057" w14:textId="77777777" w:rsidR="004B42AB" w:rsidRPr="00AC4FBC" w:rsidRDefault="004B42AB" w:rsidP="00CC40C1">
            <w:pPr>
              <w:pStyle w:val="TAC"/>
              <w:rPr>
                <w:ins w:id="7385" w:author="Syun Katou (加藤 駿)" w:date="2024-02-15T19:58:00Z"/>
              </w:rPr>
            </w:pPr>
            <w:ins w:id="7386" w:author="Syun Katou (加藤 駿)" w:date="2024-02-16T15:16:00Z">
              <w:r w:rsidRPr="00AC4FBC">
                <w:rPr>
                  <w:lang w:eastAsia="zh-TW"/>
                </w:rPr>
                <w:t>N/A</w:t>
              </w:r>
            </w:ins>
          </w:p>
        </w:tc>
        <w:tc>
          <w:tcPr>
            <w:tcW w:w="1120" w:type="dxa"/>
            <w:gridSpan w:val="2"/>
            <w:vAlign w:val="center"/>
            <w:tcPrChange w:id="7387" w:author="Syun Katou (加藤 駿)" w:date="2024-02-20T14:44:00Z">
              <w:tcPr>
                <w:tcW w:w="1120" w:type="dxa"/>
                <w:gridSpan w:val="2"/>
                <w:vAlign w:val="center"/>
              </w:tcPr>
            </w:tcPrChange>
          </w:tcPr>
          <w:p w14:paraId="5658A097" w14:textId="77777777" w:rsidR="004B42AB" w:rsidRPr="00AC4FBC" w:rsidRDefault="004B42AB" w:rsidP="00CC40C1">
            <w:pPr>
              <w:pStyle w:val="TAC"/>
              <w:rPr>
                <w:ins w:id="7388" w:author="Syun Katou (加藤 駿)" w:date="2024-02-15T19:58:00Z"/>
              </w:rPr>
            </w:pPr>
            <w:ins w:id="7389" w:author="Syun Katou (加藤 駿)" w:date="2024-02-15T20:00:00Z">
              <w:r w:rsidRPr="00AC4FBC">
                <w:t>QPSK</w:t>
              </w:r>
            </w:ins>
          </w:p>
        </w:tc>
        <w:tc>
          <w:tcPr>
            <w:tcW w:w="999" w:type="dxa"/>
            <w:gridSpan w:val="2"/>
            <w:vAlign w:val="center"/>
            <w:tcPrChange w:id="7390" w:author="Syun Katou (加藤 駿)" w:date="2024-02-20T14:44:00Z">
              <w:tcPr>
                <w:tcW w:w="999" w:type="dxa"/>
                <w:gridSpan w:val="2"/>
                <w:vAlign w:val="center"/>
              </w:tcPr>
            </w:tcPrChange>
          </w:tcPr>
          <w:p w14:paraId="2115ABC8" w14:textId="77777777" w:rsidR="004B42AB" w:rsidRPr="00AC4FBC" w:rsidRDefault="004B42AB" w:rsidP="00CC40C1">
            <w:pPr>
              <w:pStyle w:val="TAC"/>
              <w:rPr>
                <w:ins w:id="7391" w:author="Syun Katou (加藤 駿)" w:date="2024-02-15T19:58:00Z"/>
              </w:rPr>
            </w:pPr>
            <w:ins w:id="7392" w:author="Syun Katou (加藤 駿)" w:date="2024-02-15T20:00:00Z">
              <w:r w:rsidRPr="00AC4FBC">
                <w:t>5 MHz</w:t>
              </w:r>
            </w:ins>
          </w:p>
        </w:tc>
        <w:tc>
          <w:tcPr>
            <w:tcW w:w="989" w:type="dxa"/>
            <w:vAlign w:val="center"/>
            <w:tcPrChange w:id="7393" w:author="Syun Katou (加藤 駿)" w:date="2024-02-20T14:44:00Z">
              <w:tcPr>
                <w:tcW w:w="989" w:type="dxa"/>
                <w:vAlign w:val="center"/>
              </w:tcPr>
            </w:tcPrChange>
          </w:tcPr>
          <w:p w14:paraId="576BD2D9" w14:textId="77777777" w:rsidR="004B42AB" w:rsidRPr="00AC4FBC" w:rsidRDefault="004B42AB" w:rsidP="00CC40C1">
            <w:pPr>
              <w:pStyle w:val="TAC"/>
              <w:rPr>
                <w:ins w:id="7394" w:author="Syun Katou (加藤 駿)" w:date="2024-02-15T19:58:00Z"/>
                <w:lang w:eastAsia="zh-TW"/>
              </w:rPr>
            </w:pPr>
            <w:ins w:id="7395" w:author="Syun Katou (加藤 駿)" w:date="2024-02-15T20:01:00Z">
              <w:r w:rsidRPr="00AC4FBC">
                <w:rPr>
                  <w:lang w:eastAsia="zh-TW"/>
                </w:rPr>
                <w:t>All RBs / 0</w:t>
              </w:r>
            </w:ins>
          </w:p>
        </w:tc>
        <w:tc>
          <w:tcPr>
            <w:tcW w:w="1289" w:type="dxa"/>
            <w:gridSpan w:val="3"/>
            <w:vAlign w:val="center"/>
            <w:tcPrChange w:id="7396" w:author="Syun Katou (加藤 駿)" w:date="2024-02-20T14:44:00Z">
              <w:tcPr>
                <w:tcW w:w="1289" w:type="dxa"/>
                <w:gridSpan w:val="3"/>
                <w:vAlign w:val="center"/>
              </w:tcPr>
            </w:tcPrChange>
          </w:tcPr>
          <w:p w14:paraId="5E84BBB4" w14:textId="77777777" w:rsidR="004B42AB" w:rsidRPr="00AC4FBC" w:rsidRDefault="004B42AB" w:rsidP="00CC40C1">
            <w:pPr>
              <w:pStyle w:val="TAC"/>
              <w:rPr>
                <w:ins w:id="7397" w:author="Syun Katou (加藤 駿)" w:date="2024-02-15T19:58:00Z"/>
                <w:lang w:eastAsia="ja-JP"/>
              </w:rPr>
            </w:pPr>
            <w:ins w:id="7398" w:author="Syun Katou (加藤 駿)" w:date="2024-02-16T15:16:00Z">
              <w:r w:rsidRPr="00AC4FBC">
                <w:t>QPSK</w:t>
              </w:r>
            </w:ins>
          </w:p>
        </w:tc>
        <w:tc>
          <w:tcPr>
            <w:tcW w:w="1238" w:type="dxa"/>
            <w:gridSpan w:val="6"/>
            <w:vAlign w:val="center"/>
            <w:tcPrChange w:id="7399" w:author="Syun Katou (加藤 駿)" w:date="2024-02-20T14:44:00Z">
              <w:tcPr>
                <w:tcW w:w="1238" w:type="dxa"/>
                <w:gridSpan w:val="6"/>
                <w:vAlign w:val="center"/>
              </w:tcPr>
            </w:tcPrChange>
          </w:tcPr>
          <w:p w14:paraId="2521BF4F" w14:textId="77777777" w:rsidR="004B42AB" w:rsidRPr="00AC4FBC" w:rsidRDefault="004B42AB" w:rsidP="00CC40C1">
            <w:pPr>
              <w:pStyle w:val="TAC"/>
              <w:rPr>
                <w:ins w:id="7400" w:author="Syun Katou (加藤 駿)" w:date="2024-02-15T19:58:00Z"/>
              </w:rPr>
            </w:pPr>
            <w:ins w:id="7401" w:author="Syun Katou (加藤 駿)" w:date="2024-02-15T20:00:00Z">
              <w:r w:rsidRPr="00AC4FBC">
                <w:t>QPSK</w:t>
              </w:r>
            </w:ins>
          </w:p>
        </w:tc>
        <w:tc>
          <w:tcPr>
            <w:tcW w:w="959" w:type="dxa"/>
            <w:gridSpan w:val="4"/>
            <w:vAlign w:val="center"/>
            <w:tcPrChange w:id="7402" w:author="Syun Katou (加藤 駿)" w:date="2024-02-20T14:44:00Z">
              <w:tcPr>
                <w:tcW w:w="959" w:type="dxa"/>
                <w:gridSpan w:val="4"/>
                <w:vAlign w:val="center"/>
              </w:tcPr>
            </w:tcPrChange>
          </w:tcPr>
          <w:p w14:paraId="1AB50827" w14:textId="77777777" w:rsidR="004B42AB" w:rsidRPr="00AC4FBC" w:rsidRDefault="004B42AB" w:rsidP="00CC40C1">
            <w:pPr>
              <w:pStyle w:val="TAC"/>
              <w:rPr>
                <w:ins w:id="7403" w:author="Syun Katou (加藤 駿)" w:date="2024-02-15T19:58:00Z"/>
                <w:lang w:eastAsia="zh-CN"/>
              </w:rPr>
            </w:pPr>
            <w:ins w:id="7404" w:author="Syun Katou (加藤 駿)" w:date="2024-02-15T20:00:00Z">
              <w:r w:rsidRPr="00AC4FBC">
                <w:t>5 MHz</w:t>
              </w:r>
            </w:ins>
          </w:p>
        </w:tc>
        <w:tc>
          <w:tcPr>
            <w:tcW w:w="1026" w:type="dxa"/>
            <w:vAlign w:val="center"/>
            <w:tcPrChange w:id="7405" w:author="Syun Katou (加藤 駿)" w:date="2024-02-20T14:44:00Z">
              <w:tcPr>
                <w:tcW w:w="1026" w:type="dxa"/>
                <w:vAlign w:val="center"/>
              </w:tcPr>
            </w:tcPrChange>
          </w:tcPr>
          <w:p w14:paraId="2E067A77" w14:textId="77777777" w:rsidR="004B42AB" w:rsidRPr="00AC4FBC" w:rsidRDefault="004B42AB" w:rsidP="00CC40C1">
            <w:pPr>
              <w:pStyle w:val="TAC"/>
              <w:rPr>
                <w:ins w:id="7406" w:author="Syun Katou (加藤 駿)" w:date="2024-02-15T19:58:00Z"/>
                <w:lang w:eastAsia="zh-TW"/>
              </w:rPr>
            </w:pPr>
            <w:ins w:id="7407" w:author="Syun Katou (加藤 駿)" w:date="2024-02-15T20:01:00Z">
              <w:r w:rsidRPr="00AC4FBC">
                <w:rPr>
                  <w:lang w:eastAsia="zh-TW"/>
                </w:rPr>
                <w:t>All RBs / All RBs</w:t>
              </w:r>
            </w:ins>
          </w:p>
        </w:tc>
        <w:tc>
          <w:tcPr>
            <w:tcW w:w="963" w:type="dxa"/>
            <w:gridSpan w:val="3"/>
            <w:vAlign w:val="center"/>
            <w:tcPrChange w:id="7408" w:author="Syun Katou (加藤 駿)" w:date="2024-02-20T14:44:00Z">
              <w:tcPr>
                <w:tcW w:w="963" w:type="dxa"/>
                <w:gridSpan w:val="3"/>
                <w:vAlign w:val="center"/>
              </w:tcPr>
            </w:tcPrChange>
          </w:tcPr>
          <w:p w14:paraId="4994E6D8" w14:textId="77777777" w:rsidR="004B42AB" w:rsidRPr="00AC4FBC" w:rsidRDefault="004B42AB" w:rsidP="00CC40C1">
            <w:pPr>
              <w:pStyle w:val="TAC"/>
              <w:rPr>
                <w:ins w:id="7409" w:author="Syun Katou (加藤 駿)" w:date="2024-02-15T19:58:00Z"/>
              </w:rPr>
            </w:pPr>
            <w:ins w:id="7410" w:author="Syun Katou (加藤 駿)" w:date="2024-02-15T20:00:00Z">
              <w:r w:rsidRPr="00AC4FBC">
                <w:t>DFT-s-OFDM</w:t>
              </w:r>
              <w:r w:rsidRPr="00AC4FBC">
                <w:rPr>
                  <w:lang w:eastAsia="zh-TW"/>
                </w:rPr>
                <w:t xml:space="preserve"> QPSK</w:t>
              </w:r>
            </w:ins>
          </w:p>
        </w:tc>
        <w:tc>
          <w:tcPr>
            <w:tcW w:w="1321" w:type="dxa"/>
            <w:gridSpan w:val="3"/>
            <w:vAlign w:val="center"/>
            <w:tcPrChange w:id="7411" w:author="Syun Katou (加藤 駿)" w:date="2024-02-20T14:44:00Z">
              <w:tcPr>
                <w:tcW w:w="1321" w:type="dxa"/>
                <w:gridSpan w:val="3"/>
                <w:vAlign w:val="center"/>
              </w:tcPr>
            </w:tcPrChange>
          </w:tcPr>
          <w:p w14:paraId="7068CE79" w14:textId="77777777" w:rsidR="004B42AB" w:rsidRPr="00AC4FBC" w:rsidRDefault="004B42AB" w:rsidP="00CC40C1">
            <w:pPr>
              <w:pStyle w:val="TAC"/>
              <w:rPr>
                <w:ins w:id="7412" w:author="Syun Katou (加藤 駿)" w:date="2024-02-15T19:58:00Z"/>
                <w:lang w:eastAsia="zh-TW"/>
              </w:rPr>
            </w:pPr>
            <w:ins w:id="7413" w:author="Syun Katou (加藤 駿)" w:date="2024-02-15T20:00:00Z">
              <w:r w:rsidRPr="00AC4FBC">
                <w:rPr>
                  <w:lang w:eastAsia="zh-TW"/>
                </w:rPr>
                <w:t>CP-OFDM QPSK</w:t>
              </w:r>
            </w:ins>
          </w:p>
        </w:tc>
        <w:tc>
          <w:tcPr>
            <w:tcW w:w="972" w:type="dxa"/>
            <w:gridSpan w:val="2"/>
            <w:vAlign w:val="center"/>
            <w:tcPrChange w:id="7414" w:author="Syun Katou (加藤 駿)" w:date="2024-02-20T14:44:00Z">
              <w:tcPr>
                <w:tcW w:w="972" w:type="dxa"/>
                <w:gridSpan w:val="2"/>
                <w:vAlign w:val="center"/>
              </w:tcPr>
            </w:tcPrChange>
          </w:tcPr>
          <w:p w14:paraId="7FC5E845" w14:textId="77777777" w:rsidR="004B42AB" w:rsidRPr="00AC4FBC" w:rsidRDefault="004B42AB" w:rsidP="00CC40C1">
            <w:pPr>
              <w:pStyle w:val="TAC"/>
              <w:rPr>
                <w:ins w:id="7415" w:author="Syun Katou (加藤 駿)" w:date="2024-02-15T19:58:00Z"/>
                <w:lang w:eastAsia="zh-CN"/>
              </w:rPr>
            </w:pPr>
            <w:ins w:id="7416" w:author="Syun Katou (加藤 駿)" w:date="2024-02-15T20:02:00Z">
              <w:r>
                <w:rPr>
                  <w:lang w:eastAsia="zh-CN"/>
                </w:rPr>
                <w:t>1</w:t>
              </w:r>
            </w:ins>
            <w:ins w:id="7417" w:author="Syun Katou (加藤 駿)" w:date="2024-02-15T20:00:00Z">
              <w:r w:rsidRPr="00AC4FBC">
                <w:rPr>
                  <w:lang w:eastAsia="zh-CN"/>
                </w:rPr>
                <w:t>0MHz</w:t>
              </w:r>
            </w:ins>
          </w:p>
        </w:tc>
        <w:tc>
          <w:tcPr>
            <w:tcW w:w="1085" w:type="dxa"/>
            <w:gridSpan w:val="2"/>
            <w:vAlign w:val="center"/>
            <w:tcPrChange w:id="7418" w:author="Syun Katou (加藤 駿)" w:date="2024-02-20T14:44:00Z">
              <w:tcPr>
                <w:tcW w:w="1085" w:type="dxa"/>
                <w:gridSpan w:val="2"/>
                <w:vAlign w:val="center"/>
              </w:tcPr>
            </w:tcPrChange>
          </w:tcPr>
          <w:p w14:paraId="666CAA0E" w14:textId="77777777" w:rsidR="004B42AB" w:rsidRPr="00AC4FBC" w:rsidRDefault="004B42AB" w:rsidP="00CC40C1">
            <w:pPr>
              <w:pStyle w:val="TAC"/>
              <w:rPr>
                <w:ins w:id="7419" w:author="Syun Katou (加藤 駿)" w:date="2024-02-15T19:58:00Z"/>
                <w:lang w:eastAsia="zh-TW"/>
              </w:rPr>
            </w:pPr>
            <w:ins w:id="7420" w:author="Syun Katou (加藤 駿)" w:date="2024-02-15T20:00:00Z">
              <w:r w:rsidRPr="00AC4FBC">
                <w:rPr>
                  <w:lang w:eastAsia="zh-TW"/>
                </w:rPr>
                <w:t>All RBs / All RBs</w:t>
              </w:r>
            </w:ins>
          </w:p>
        </w:tc>
      </w:tr>
      <w:tr w:rsidR="004B42AB" w:rsidRPr="00AC4FBC" w14:paraId="7DCCC72F" w14:textId="77777777" w:rsidTr="004B42AB">
        <w:trPr>
          <w:trHeight w:val="241"/>
          <w:trPrChange w:id="7421" w:author="Syun Katou (加藤 駿)" w:date="2024-02-20T14:44:00Z">
            <w:trPr>
              <w:trHeight w:val="241"/>
            </w:trPr>
          </w:trPrChange>
        </w:trPr>
        <w:tc>
          <w:tcPr>
            <w:tcW w:w="13154" w:type="dxa"/>
            <w:gridSpan w:val="31"/>
            <w:tcBorders>
              <w:bottom w:val="single" w:sz="4" w:space="0" w:color="auto"/>
            </w:tcBorders>
            <w:vAlign w:val="center"/>
            <w:tcPrChange w:id="7422" w:author="Syun Katou (加藤 駿)" w:date="2024-02-20T14:44:00Z">
              <w:tcPr>
                <w:tcW w:w="13096" w:type="dxa"/>
                <w:gridSpan w:val="31"/>
                <w:tcBorders>
                  <w:bottom w:val="single" w:sz="4" w:space="0" w:color="auto"/>
                </w:tcBorders>
                <w:vAlign w:val="center"/>
              </w:tcPr>
            </w:tcPrChange>
          </w:tcPr>
          <w:p w14:paraId="27CCFB2D" w14:textId="77777777" w:rsidR="004B42AB" w:rsidRPr="00AC4FBC" w:rsidRDefault="004B42AB" w:rsidP="00CC40C1">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ins w:id="7423" w:author="Syun Katou (加藤 駿)" w:date="2024-02-15T20:02:00Z">
              <w:r>
                <w:rPr>
                  <w:b/>
                </w:rPr>
                <w:t xml:space="preserve"> (</w:t>
              </w:r>
            </w:ins>
            <w:ins w:id="7424" w:author="Syun Katou (加藤 駿)" w:date="2024-02-15T20:03:00Z">
              <w:r>
                <w:rPr>
                  <w:b/>
                </w:rPr>
                <w:t>PC3)</w:t>
              </w:r>
            </w:ins>
            <w:r w:rsidRPr="000E7EBA">
              <w:rPr>
                <w:b/>
              </w:rPr>
              <w:t xml:space="preserve"> – Note 3</w:t>
            </w:r>
          </w:p>
        </w:tc>
      </w:tr>
      <w:tr w:rsidR="004B42AB" w:rsidRPr="00AC4FBC" w14:paraId="0CB09A78" w14:textId="77777777" w:rsidTr="004B42AB">
        <w:trPr>
          <w:trHeight w:val="241"/>
          <w:trPrChange w:id="7425" w:author="Syun Katou (加藤 駿)" w:date="2024-02-20T14:44:00Z">
            <w:trPr>
              <w:trHeight w:val="241"/>
            </w:trPr>
          </w:trPrChange>
        </w:trPr>
        <w:tc>
          <w:tcPr>
            <w:tcW w:w="462" w:type="dxa"/>
            <w:tcBorders>
              <w:bottom w:val="single" w:sz="4" w:space="0" w:color="auto"/>
            </w:tcBorders>
            <w:vAlign w:val="center"/>
            <w:tcPrChange w:id="7426" w:author="Syun Katou (加藤 駿)" w:date="2024-02-20T14:44:00Z">
              <w:tcPr>
                <w:tcW w:w="404" w:type="dxa"/>
                <w:tcBorders>
                  <w:bottom w:val="single" w:sz="4" w:space="0" w:color="auto"/>
                </w:tcBorders>
                <w:vAlign w:val="center"/>
              </w:tcPr>
            </w:tcPrChange>
          </w:tcPr>
          <w:p w14:paraId="34024E1C" w14:textId="77777777" w:rsidR="004B42AB" w:rsidRPr="00AC4FBC" w:rsidRDefault="004B42AB" w:rsidP="00CC40C1">
            <w:pPr>
              <w:pStyle w:val="TAC"/>
            </w:pPr>
            <w:r>
              <w:t>1</w:t>
            </w:r>
          </w:p>
        </w:tc>
        <w:tc>
          <w:tcPr>
            <w:tcW w:w="731" w:type="dxa"/>
            <w:vAlign w:val="center"/>
            <w:tcPrChange w:id="7427" w:author="Syun Katou (加藤 駿)" w:date="2024-02-20T14:44:00Z">
              <w:tcPr>
                <w:tcW w:w="731" w:type="dxa"/>
                <w:vAlign w:val="center"/>
              </w:tcPr>
            </w:tcPrChange>
          </w:tcPr>
          <w:p w14:paraId="577B61B6" w14:textId="77777777" w:rsidR="004B42AB" w:rsidRPr="00AC4FBC" w:rsidRDefault="004B42AB" w:rsidP="00CC40C1">
            <w:pPr>
              <w:pStyle w:val="TAC"/>
            </w:pPr>
            <w:r>
              <w:rPr>
                <w:rFonts w:hint="eastAsia"/>
                <w:lang w:eastAsia="ja-JP"/>
              </w:rPr>
              <w:t>1</w:t>
            </w:r>
            <w:r>
              <w:rPr>
                <w:lang w:eastAsia="ja-JP"/>
              </w:rPr>
              <w:t>9</w:t>
            </w:r>
          </w:p>
        </w:tc>
        <w:tc>
          <w:tcPr>
            <w:tcW w:w="1120" w:type="dxa"/>
            <w:gridSpan w:val="2"/>
            <w:vAlign w:val="center"/>
            <w:tcPrChange w:id="7428" w:author="Syun Katou (加藤 駿)" w:date="2024-02-20T14:44:00Z">
              <w:tcPr>
                <w:tcW w:w="1120" w:type="dxa"/>
                <w:gridSpan w:val="2"/>
                <w:vAlign w:val="center"/>
              </w:tcPr>
            </w:tcPrChange>
          </w:tcPr>
          <w:p w14:paraId="33605F48" w14:textId="77777777" w:rsidR="004B42AB" w:rsidRPr="00AC4FBC" w:rsidRDefault="004B42AB" w:rsidP="00CC40C1">
            <w:pPr>
              <w:pStyle w:val="TAC"/>
            </w:pPr>
            <w:r>
              <w:rPr>
                <w:lang w:eastAsia="ja-JP"/>
              </w:rPr>
              <w:t>UL 837.5 / DL 882.2 MHz</w:t>
            </w:r>
          </w:p>
        </w:tc>
        <w:tc>
          <w:tcPr>
            <w:tcW w:w="999" w:type="dxa"/>
            <w:gridSpan w:val="2"/>
            <w:vAlign w:val="center"/>
            <w:tcPrChange w:id="7429" w:author="Syun Katou (加藤 駿)" w:date="2024-02-20T14:44:00Z">
              <w:tcPr>
                <w:tcW w:w="999" w:type="dxa"/>
                <w:gridSpan w:val="2"/>
                <w:vAlign w:val="center"/>
              </w:tcPr>
            </w:tcPrChange>
          </w:tcPr>
          <w:p w14:paraId="133410AB" w14:textId="77777777" w:rsidR="004B42AB" w:rsidRPr="00AC4FBC" w:rsidRDefault="004B42AB" w:rsidP="00CC40C1">
            <w:pPr>
              <w:pStyle w:val="TAC"/>
            </w:pPr>
          </w:p>
        </w:tc>
        <w:tc>
          <w:tcPr>
            <w:tcW w:w="989" w:type="dxa"/>
            <w:vAlign w:val="center"/>
            <w:tcPrChange w:id="7430" w:author="Syun Katou (加藤 駿)" w:date="2024-02-20T14:44:00Z">
              <w:tcPr>
                <w:tcW w:w="989" w:type="dxa"/>
                <w:vAlign w:val="center"/>
              </w:tcPr>
            </w:tcPrChange>
          </w:tcPr>
          <w:p w14:paraId="4F703CD9" w14:textId="77777777" w:rsidR="004B42AB" w:rsidRPr="00AC4FBC" w:rsidRDefault="004B42AB" w:rsidP="00CC40C1">
            <w:pPr>
              <w:pStyle w:val="TAC"/>
              <w:rPr>
                <w:lang w:eastAsia="zh-TW"/>
              </w:rPr>
            </w:pPr>
          </w:p>
        </w:tc>
        <w:tc>
          <w:tcPr>
            <w:tcW w:w="1289" w:type="dxa"/>
            <w:gridSpan w:val="3"/>
            <w:vAlign w:val="center"/>
            <w:tcPrChange w:id="7431" w:author="Syun Katou (加藤 駿)" w:date="2024-02-20T14:44:00Z">
              <w:tcPr>
                <w:tcW w:w="1289" w:type="dxa"/>
                <w:gridSpan w:val="3"/>
                <w:vAlign w:val="center"/>
              </w:tcPr>
            </w:tcPrChange>
          </w:tcPr>
          <w:p w14:paraId="1FDB2AAC" w14:textId="77777777" w:rsidR="004B42AB" w:rsidRPr="00AC4FBC" w:rsidRDefault="004B42AB" w:rsidP="00CC40C1">
            <w:pPr>
              <w:pStyle w:val="TAC"/>
              <w:rPr>
                <w:lang w:eastAsia="ja-JP"/>
              </w:rPr>
            </w:pPr>
            <w:r>
              <w:rPr>
                <w:rFonts w:hint="eastAsia"/>
                <w:lang w:eastAsia="ja-JP"/>
              </w:rPr>
              <w:t>2</w:t>
            </w:r>
            <w:r>
              <w:rPr>
                <w:lang w:eastAsia="ja-JP"/>
              </w:rPr>
              <w:t>1</w:t>
            </w:r>
          </w:p>
        </w:tc>
        <w:tc>
          <w:tcPr>
            <w:tcW w:w="1238" w:type="dxa"/>
            <w:gridSpan w:val="6"/>
            <w:vAlign w:val="center"/>
            <w:tcPrChange w:id="7432" w:author="Syun Katou (加藤 駿)" w:date="2024-02-20T14:44:00Z">
              <w:tcPr>
                <w:tcW w:w="1238" w:type="dxa"/>
                <w:gridSpan w:val="6"/>
                <w:vAlign w:val="center"/>
              </w:tcPr>
            </w:tcPrChange>
          </w:tcPr>
          <w:p w14:paraId="3600DA28" w14:textId="77777777" w:rsidR="004B42AB" w:rsidRPr="00AC4FBC" w:rsidRDefault="004B42AB" w:rsidP="00CC40C1">
            <w:pPr>
              <w:pStyle w:val="TAC"/>
            </w:pPr>
            <w:r>
              <w:rPr>
                <w:rFonts w:hint="eastAsia"/>
                <w:lang w:eastAsia="ja-JP"/>
              </w:rPr>
              <w:t>D</w:t>
            </w:r>
            <w:r>
              <w:rPr>
                <w:lang w:eastAsia="ja-JP"/>
              </w:rPr>
              <w:t>L 1500 MHz</w:t>
            </w:r>
          </w:p>
        </w:tc>
        <w:tc>
          <w:tcPr>
            <w:tcW w:w="959" w:type="dxa"/>
            <w:gridSpan w:val="4"/>
            <w:vAlign w:val="center"/>
            <w:tcPrChange w:id="7433" w:author="Syun Katou (加藤 駿)" w:date="2024-02-20T14:44:00Z">
              <w:tcPr>
                <w:tcW w:w="959" w:type="dxa"/>
                <w:gridSpan w:val="4"/>
                <w:vAlign w:val="center"/>
              </w:tcPr>
            </w:tcPrChange>
          </w:tcPr>
          <w:p w14:paraId="59BE09EB" w14:textId="77777777" w:rsidR="004B42AB" w:rsidRPr="00AC4FBC" w:rsidRDefault="004B42AB" w:rsidP="00CC40C1">
            <w:pPr>
              <w:pStyle w:val="TAC"/>
              <w:rPr>
                <w:lang w:eastAsia="zh-CN"/>
              </w:rPr>
            </w:pPr>
          </w:p>
        </w:tc>
        <w:tc>
          <w:tcPr>
            <w:tcW w:w="1026" w:type="dxa"/>
            <w:vAlign w:val="center"/>
            <w:tcPrChange w:id="7434" w:author="Syun Katou (加藤 駿)" w:date="2024-02-20T14:44:00Z">
              <w:tcPr>
                <w:tcW w:w="1026" w:type="dxa"/>
                <w:vAlign w:val="center"/>
              </w:tcPr>
            </w:tcPrChange>
          </w:tcPr>
          <w:p w14:paraId="6A8F70F5" w14:textId="77777777" w:rsidR="004B42AB" w:rsidRPr="00AC4FBC" w:rsidRDefault="004B42AB" w:rsidP="00CC40C1">
            <w:pPr>
              <w:pStyle w:val="TAC"/>
              <w:rPr>
                <w:lang w:eastAsia="zh-TW"/>
              </w:rPr>
            </w:pPr>
          </w:p>
        </w:tc>
        <w:tc>
          <w:tcPr>
            <w:tcW w:w="963" w:type="dxa"/>
            <w:gridSpan w:val="3"/>
            <w:vAlign w:val="center"/>
            <w:tcPrChange w:id="7435" w:author="Syun Katou (加藤 駿)" w:date="2024-02-20T14:44:00Z">
              <w:tcPr>
                <w:tcW w:w="963" w:type="dxa"/>
                <w:gridSpan w:val="3"/>
                <w:vAlign w:val="center"/>
              </w:tcPr>
            </w:tcPrChange>
          </w:tcPr>
          <w:p w14:paraId="1BED591F" w14:textId="77777777" w:rsidR="004B42AB" w:rsidRPr="00AC4FBC" w:rsidRDefault="004B42AB" w:rsidP="00CC40C1">
            <w:pPr>
              <w:pStyle w:val="TAC"/>
            </w:pPr>
            <w:r>
              <w:rPr>
                <w:lang w:eastAsia="ja-JP"/>
              </w:rPr>
              <w:t>n79</w:t>
            </w:r>
          </w:p>
        </w:tc>
        <w:tc>
          <w:tcPr>
            <w:tcW w:w="1321" w:type="dxa"/>
            <w:gridSpan w:val="3"/>
            <w:vAlign w:val="center"/>
            <w:tcPrChange w:id="7436" w:author="Syun Katou (加藤 駿)" w:date="2024-02-20T14:44:00Z">
              <w:tcPr>
                <w:tcW w:w="1321" w:type="dxa"/>
                <w:gridSpan w:val="3"/>
                <w:vAlign w:val="center"/>
              </w:tcPr>
            </w:tcPrChange>
          </w:tcPr>
          <w:p w14:paraId="7B80C63C" w14:textId="77777777" w:rsidR="004B42AB" w:rsidRPr="00AC4FBC" w:rsidRDefault="004B42AB" w:rsidP="00CC40C1">
            <w:pPr>
              <w:pStyle w:val="TAC"/>
              <w:rPr>
                <w:lang w:eastAsia="zh-TW"/>
              </w:rPr>
            </w:pPr>
            <w:r>
              <w:rPr>
                <w:rFonts w:hint="eastAsia"/>
                <w:lang w:eastAsia="ja-JP"/>
              </w:rPr>
              <w:t>4</w:t>
            </w:r>
            <w:r>
              <w:rPr>
                <w:lang w:eastAsia="ja-JP"/>
              </w:rPr>
              <w:t>850</w:t>
            </w:r>
          </w:p>
        </w:tc>
        <w:tc>
          <w:tcPr>
            <w:tcW w:w="972" w:type="dxa"/>
            <w:gridSpan w:val="2"/>
            <w:vAlign w:val="center"/>
            <w:tcPrChange w:id="7437" w:author="Syun Katou (加藤 駿)" w:date="2024-02-20T14:44:00Z">
              <w:tcPr>
                <w:tcW w:w="972" w:type="dxa"/>
                <w:gridSpan w:val="2"/>
                <w:vAlign w:val="center"/>
              </w:tcPr>
            </w:tcPrChange>
          </w:tcPr>
          <w:p w14:paraId="1641F30C" w14:textId="77777777" w:rsidR="004B42AB" w:rsidRPr="00AC4FBC" w:rsidRDefault="004B42AB" w:rsidP="00CC40C1">
            <w:pPr>
              <w:pStyle w:val="TAC"/>
              <w:rPr>
                <w:lang w:eastAsia="zh-CN"/>
              </w:rPr>
            </w:pPr>
          </w:p>
        </w:tc>
        <w:tc>
          <w:tcPr>
            <w:tcW w:w="1085" w:type="dxa"/>
            <w:gridSpan w:val="2"/>
            <w:vAlign w:val="center"/>
            <w:tcPrChange w:id="7438" w:author="Syun Katou (加藤 駿)" w:date="2024-02-20T14:44:00Z">
              <w:tcPr>
                <w:tcW w:w="1085" w:type="dxa"/>
                <w:gridSpan w:val="2"/>
                <w:vAlign w:val="center"/>
              </w:tcPr>
            </w:tcPrChange>
          </w:tcPr>
          <w:p w14:paraId="7B15C196" w14:textId="77777777" w:rsidR="004B42AB" w:rsidRPr="00AC4FBC" w:rsidRDefault="004B42AB" w:rsidP="00CC40C1">
            <w:pPr>
              <w:pStyle w:val="TAC"/>
              <w:rPr>
                <w:lang w:eastAsia="zh-TW"/>
              </w:rPr>
            </w:pPr>
          </w:p>
        </w:tc>
      </w:tr>
      <w:tr w:rsidR="004B42AB" w:rsidRPr="00AC4FBC" w14:paraId="71B8AE82" w14:textId="77777777" w:rsidTr="004B42AB">
        <w:trPr>
          <w:trHeight w:val="241"/>
          <w:trPrChange w:id="7439" w:author="Syun Katou (加藤 駿)" w:date="2024-02-20T14:44:00Z">
            <w:trPr>
              <w:trHeight w:val="241"/>
            </w:trPr>
          </w:trPrChange>
        </w:trPr>
        <w:tc>
          <w:tcPr>
            <w:tcW w:w="462" w:type="dxa"/>
            <w:tcBorders>
              <w:bottom w:val="single" w:sz="4" w:space="0" w:color="auto"/>
            </w:tcBorders>
            <w:vAlign w:val="center"/>
            <w:tcPrChange w:id="7440" w:author="Syun Katou (加藤 駿)" w:date="2024-02-20T14:44:00Z">
              <w:tcPr>
                <w:tcW w:w="404" w:type="dxa"/>
                <w:tcBorders>
                  <w:bottom w:val="single" w:sz="4" w:space="0" w:color="auto"/>
                </w:tcBorders>
                <w:vAlign w:val="center"/>
              </w:tcPr>
            </w:tcPrChange>
          </w:tcPr>
          <w:p w14:paraId="6E22B48C" w14:textId="77777777" w:rsidR="004B42AB" w:rsidRPr="00AC4FBC" w:rsidRDefault="004B42AB" w:rsidP="00CC40C1">
            <w:pPr>
              <w:pStyle w:val="TAC"/>
            </w:pPr>
          </w:p>
        </w:tc>
        <w:tc>
          <w:tcPr>
            <w:tcW w:w="731" w:type="dxa"/>
            <w:vAlign w:val="center"/>
            <w:tcPrChange w:id="7441" w:author="Syun Katou (加藤 駿)" w:date="2024-02-20T14:44:00Z">
              <w:tcPr>
                <w:tcW w:w="731" w:type="dxa"/>
                <w:vAlign w:val="center"/>
              </w:tcPr>
            </w:tcPrChange>
          </w:tcPr>
          <w:p w14:paraId="44755F96" w14:textId="77777777" w:rsidR="004B42AB" w:rsidRPr="00AC4FBC" w:rsidRDefault="004B42AB" w:rsidP="00CC40C1">
            <w:pPr>
              <w:pStyle w:val="TAC"/>
            </w:pPr>
            <w:r w:rsidRPr="00AC4FBC">
              <w:t>QPSK</w:t>
            </w:r>
          </w:p>
        </w:tc>
        <w:tc>
          <w:tcPr>
            <w:tcW w:w="1120" w:type="dxa"/>
            <w:gridSpan w:val="2"/>
            <w:vAlign w:val="center"/>
            <w:tcPrChange w:id="7442" w:author="Syun Katou (加藤 駿)" w:date="2024-02-20T14:44:00Z">
              <w:tcPr>
                <w:tcW w:w="1120" w:type="dxa"/>
                <w:gridSpan w:val="2"/>
                <w:vAlign w:val="center"/>
              </w:tcPr>
            </w:tcPrChange>
          </w:tcPr>
          <w:p w14:paraId="65E0D9BA" w14:textId="77777777" w:rsidR="004B42AB" w:rsidRPr="00AC4FBC" w:rsidRDefault="004B42AB" w:rsidP="00CC40C1">
            <w:pPr>
              <w:pStyle w:val="TAC"/>
            </w:pPr>
            <w:r w:rsidRPr="00AC4FBC">
              <w:t>QPSK</w:t>
            </w:r>
          </w:p>
        </w:tc>
        <w:tc>
          <w:tcPr>
            <w:tcW w:w="999" w:type="dxa"/>
            <w:gridSpan w:val="2"/>
            <w:vAlign w:val="center"/>
            <w:tcPrChange w:id="7443" w:author="Syun Katou (加藤 駿)" w:date="2024-02-20T14:44:00Z">
              <w:tcPr>
                <w:tcW w:w="999" w:type="dxa"/>
                <w:gridSpan w:val="2"/>
                <w:vAlign w:val="center"/>
              </w:tcPr>
            </w:tcPrChange>
          </w:tcPr>
          <w:p w14:paraId="7E0DA569" w14:textId="77777777" w:rsidR="004B42AB" w:rsidRPr="00AC4FBC" w:rsidRDefault="004B42AB" w:rsidP="00CC40C1">
            <w:pPr>
              <w:pStyle w:val="TAC"/>
            </w:pPr>
            <w:r w:rsidRPr="00AC4FBC">
              <w:t>5 MHz</w:t>
            </w:r>
          </w:p>
        </w:tc>
        <w:tc>
          <w:tcPr>
            <w:tcW w:w="989" w:type="dxa"/>
            <w:vAlign w:val="center"/>
            <w:tcPrChange w:id="7444" w:author="Syun Katou (加藤 駿)" w:date="2024-02-20T14:44:00Z">
              <w:tcPr>
                <w:tcW w:w="989" w:type="dxa"/>
                <w:vAlign w:val="center"/>
              </w:tcPr>
            </w:tcPrChange>
          </w:tcPr>
          <w:p w14:paraId="6C8F9C1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445" w:author="Syun Katou (加藤 駿)" w:date="2024-02-20T14:44:00Z">
              <w:tcPr>
                <w:tcW w:w="1289" w:type="dxa"/>
                <w:gridSpan w:val="3"/>
                <w:vAlign w:val="center"/>
              </w:tcPr>
            </w:tcPrChange>
          </w:tcPr>
          <w:p w14:paraId="5C64DED3" w14:textId="77777777" w:rsidR="004B42AB" w:rsidRPr="00AC4FBC" w:rsidRDefault="004B42AB" w:rsidP="00CC40C1">
            <w:pPr>
              <w:pStyle w:val="TAC"/>
              <w:rPr>
                <w:lang w:eastAsia="ja-JP"/>
              </w:rPr>
            </w:pPr>
            <w:r w:rsidRPr="00AC4FBC">
              <w:rPr>
                <w:lang w:eastAsia="zh-TW"/>
              </w:rPr>
              <w:t>N/A</w:t>
            </w:r>
          </w:p>
        </w:tc>
        <w:tc>
          <w:tcPr>
            <w:tcW w:w="1238" w:type="dxa"/>
            <w:gridSpan w:val="6"/>
            <w:vAlign w:val="center"/>
            <w:tcPrChange w:id="7446" w:author="Syun Katou (加藤 駿)" w:date="2024-02-20T14:44:00Z">
              <w:tcPr>
                <w:tcW w:w="1238" w:type="dxa"/>
                <w:gridSpan w:val="6"/>
                <w:vAlign w:val="center"/>
              </w:tcPr>
            </w:tcPrChange>
          </w:tcPr>
          <w:p w14:paraId="24C519D9" w14:textId="77777777" w:rsidR="004B42AB" w:rsidRPr="00AC4FBC" w:rsidRDefault="004B42AB" w:rsidP="00CC40C1">
            <w:pPr>
              <w:pStyle w:val="TAC"/>
            </w:pPr>
            <w:r w:rsidRPr="00AC4FBC">
              <w:t>QPSK</w:t>
            </w:r>
          </w:p>
        </w:tc>
        <w:tc>
          <w:tcPr>
            <w:tcW w:w="959" w:type="dxa"/>
            <w:gridSpan w:val="4"/>
            <w:vAlign w:val="center"/>
            <w:tcPrChange w:id="7447" w:author="Syun Katou (加藤 駿)" w:date="2024-02-20T14:44:00Z">
              <w:tcPr>
                <w:tcW w:w="959" w:type="dxa"/>
                <w:gridSpan w:val="4"/>
                <w:vAlign w:val="center"/>
              </w:tcPr>
            </w:tcPrChange>
          </w:tcPr>
          <w:p w14:paraId="387D6177" w14:textId="77777777" w:rsidR="004B42AB" w:rsidRPr="00AC4FBC" w:rsidRDefault="004B42AB" w:rsidP="00CC40C1">
            <w:pPr>
              <w:pStyle w:val="TAC"/>
              <w:rPr>
                <w:lang w:eastAsia="zh-CN"/>
              </w:rPr>
            </w:pPr>
            <w:r w:rsidRPr="00AC4FBC">
              <w:t>5 MHz</w:t>
            </w:r>
          </w:p>
        </w:tc>
        <w:tc>
          <w:tcPr>
            <w:tcW w:w="1026" w:type="dxa"/>
            <w:vAlign w:val="center"/>
            <w:tcPrChange w:id="7448" w:author="Syun Katou (加藤 駿)" w:date="2024-02-20T14:44:00Z">
              <w:tcPr>
                <w:tcW w:w="1026" w:type="dxa"/>
                <w:vAlign w:val="center"/>
              </w:tcPr>
            </w:tcPrChange>
          </w:tcPr>
          <w:p w14:paraId="3D10DE95"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449" w:author="Syun Katou (加藤 駿)" w:date="2024-02-20T14:44:00Z">
              <w:tcPr>
                <w:tcW w:w="963" w:type="dxa"/>
                <w:gridSpan w:val="3"/>
                <w:vAlign w:val="center"/>
              </w:tcPr>
            </w:tcPrChange>
          </w:tcPr>
          <w:p w14:paraId="4B37D77D"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450" w:author="Syun Katou (加藤 駿)" w:date="2024-02-20T14:44:00Z">
              <w:tcPr>
                <w:tcW w:w="1321" w:type="dxa"/>
                <w:gridSpan w:val="3"/>
                <w:vAlign w:val="center"/>
              </w:tcPr>
            </w:tcPrChange>
          </w:tcPr>
          <w:p w14:paraId="3852BCB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451" w:author="Syun Katou (加藤 駿)" w:date="2024-02-20T14:44:00Z">
              <w:tcPr>
                <w:tcW w:w="972" w:type="dxa"/>
                <w:gridSpan w:val="2"/>
                <w:vAlign w:val="center"/>
              </w:tcPr>
            </w:tcPrChange>
          </w:tcPr>
          <w:p w14:paraId="591D8374" w14:textId="77777777" w:rsidR="004B42AB" w:rsidRPr="00AC4FBC" w:rsidRDefault="004B42AB" w:rsidP="00CC40C1">
            <w:pPr>
              <w:pStyle w:val="TAC"/>
              <w:rPr>
                <w:lang w:eastAsia="zh-CN"/>
              </w:rPr>
            </w:pPr>
            <w:r>
              <w:rPr>
                <w:lang w:eastAsia="zh-CN"/>
              </w:rPr>
              <w:t>4</w:t>
            </w:r>
            <w:r w:rsidRPr="00AC4FBC">
              <w:rPr>
                <w:lang w:eastAsia="zh-CN"/>
              </w:rPr>
              <w:t>0MHz</w:t>
            </w:r>
          </w:p>
        </w:tc>
        <w:tc>
          <w:tcPr>
            <w:tcW w:w="1085" w:type="dxa"/>
            <w:gridSpan w:val="2"/>
            <w:vAlign w:val="center"/>
            <w:tcPrChange w:id="7452" w:author="Syun Katou (加藤 駿)" w:date="2024-02-20T14:44:00Z">
              <w:tcPr>
                <w:tcW w:w="1085" w:type="dxa"/>
                <w:gridSpan w:val="2"/>
                <w:vAlign w:val="center"/>
              </w:tcPr>
            </w:tcPrChange>
          </w:tcPr>
          <w:p w14:paraId="5C48D8F9" w14:textId="77777777" w:rsidR="004B42AB" w:rsidRPr="00AC4FBC" w:rsidRDefault="004B42AB" w:rsidP="00CC40C1">
            <w:pPr>
              <w:pStyle w:val="TAC"/>
              <w:rPr>
                <w:lang w:eastAsia="zh-TW"/>
              </w:rPr>
            </w:pPr>
            <w:r w:rsidRPr="00AC4FBC">
              <w:rPr>
                <w:lang w:eastAsia="zh-TW"/>
              </w:rPr>
              <w:t>All RBs / All RBs</w:t>
            </w:r>
          </w:p>
        </w:tc>
      </w:tr>
      <w:tr w:rsidR="004B42AB" w:rsidRPr="00AC4FBC" w14:paraId="392782CD" w14:textId="77777777" w:rsidTr="004B42AB">
        <w:trPr>
          <w:trHeight w:val="241"/>
          <w:ins w:id="7453" w:author="Syun Katou (加藤 駿)" w:date="2024-02-15T20:03:00Z"/>
          <w:trPrChange w:id="7454" w:author="Syun Katou (加藤 駿)" w:date="2024-02-20T14:44:00Z">
            <w:trPr>
              <w:trHeight w:val="241"/>
            </w:trPr>
          </w:trPrChange>
        </w:trPr>
        <w:tc>
          <w:tcPr>
            <w:tcW w:w="13154" w:type="dxa"/>
            <w:gridSpan w:val="31"/>
            <w:tcBorders>
              <w:bottom w:val="single" w:sz="4" w:space="0" w:color="auto"/>
            </w:tcBorders>
            <w:vAlign w:val="center"/>
            <w:tcPrChange w:id="7455" w:author="Syun Katou (加藤 駿)" w:date="2024-02-20T14:44:00Z">
              <w:tcPr>
                <w:tcW w:w="13096" w:type="dxa"/>
                <w:gridSpan w:val="31"/>
                <w:tcBorders>
                  <w:bottom w:val="single" w:sz="4" w:space="0" w:color="auto"/>
                </w:tcBorders>
                <w:vAlign w:val="center"/>
              </w:tcPr>
            </w:tcPrChange>
          </w:tcPr>
          <w:p w14:paraId="550B9A33" w14:textId="77777777" w:rsidR="004B42AB" w:rsidRPr="00AC4FBC" w:rsidRDefault="004B42AB" w:rsidP="00CC40C1">
            <w:pPr>
              <w:pStyle w:val="TAC"/>
              <w:rPr>
                <w:ins w:id="7456" w:author="Syun Katou (加藤 駿)" w:date="2024-02-15T20:03:00Z"/>
                <w:lang w:eastAsia="zh-TW"/>
              </w:rPr>
            </w:pPr>
            <w:ins w:id="7457" w:author="Syun Katou (加藤 駿)" w:date="2024-02-15T20:03:00Z">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ins>
          </w:p>
        </w:tc>
      </w:tr>
      <w:tr w:rsidR="004B42AB" w:rsidRPr="00AC4FBC" w14:paraId="4305CB60" w14:textId="77777777" w:rsidTr="004B42AB">
        <w:trPr>
          <w:trHeight w:val="241"/>
          <w:ins w:id="7458" w:author="Syun Katou (加藤 駿)" w:date="2024-02-15T20:03:00Z"/>
          <w:trPrChange w:id="7459" w:author="Syun Katou (加藤 駿)" w:date="2024-02-20T14:44:00Z">
            <w:trPr>
              <w:trHeight w:val="241"/>
            </w:trPr>
          </w:trPrChange>
        </w:trPr>
        <w:tc>
          <w:tcPr>
            <w:tcW w:w="462" w:type="dxa"/>
            <w:tcBorders>
              <w:bottom w:val="single" w:sz="4" w:space="0" w:color="auto"/>
            </w:tcBorders>
            <w:vAlign w:val="center"/>
            <w:tcPrChange w:id="7460" w:author="Syun Katou (加藤 駿)" w:date="2024-02-20T14:44:00Z">
              <w:tcPr>
                <w:tcW w:w="404" w:type="dxa"/>
                <w:tcBorders>
                  <w:bottom w:val="single" w:sz="4" w:space="0" w:color="auto"/>
                </w:tcBorders>
                <w:vAlign w:val="center"/>
              </w:tcPr>
            </w:tcPrChange>
          </w:tcPr>
          <w:p w14:paraId="3BD1B802" w14:textId="77777777" w:rsidR="004B42AB" w:rsidRPr="00AC4FBC" w:rsidRDefault="004B42AB" w:rsidP="00CC40C1">
            <w:pPr>
              <w:pStyle w:val="TAC"/>
              <w:rPr>
                <w:ins w:id="7461" w:author="Syun Katou (加藤 駿)" w:date="2024-02-15T20:03:00Z"/>
              </w:rPr>
            </w:pPr>
            <w:ins w:id="7462" w:author="Syun Katou (加藤 駿)" w:date="2024-02-15T20:03:00Z">
              <w:r>
                <w:t>1</w:t>
              </w:r>
            </w:ins>
          </w:p>
        </w:tc>
        <w:tc>
          <w:tcPr>
            <w:tcW w:w="731" w:type="dxa"/>
            <w:vAlign w:val="center"/>
            <w:tcPrChange w:id="7463" w:author="Syun Katou (加藤 駿)" w:date="2024-02-20T14:44:00Z">
              <w:tcPr>
                <w:tcW w:w="731" w:type="dxa"/>
                <w:vAlign w:val="center"/>
              </w:tcPr>
            </w:tcPrChange>
          </w:tcPr>
          <w:p w14:paraId="778CEDC7" w14:textId="77777777" w:rsidR="004B42AB" w:rsidRPr="00AC4FBC" w:rsidRDefault="004B42AB" w:rsidP="00CC40C1">
            <w:pPr>
              <w:pStyle w:val="TAC"/>
              <w:rPr>
                <w:ins w:id="7464" w:author="Syun Katou (加藤 駿)" w:date="2024-02-15T20:03:00Z"/>
              </w:rPr>
            </w:pPr>
            <w:ins w:id="7465" w:author="Syun Katou (加藤 駿)" w:date="2024-02-15T20:03:00Z">
              <w:r>
                <w:rPr>
                  <w:rFonts w:hint="eastAsia"/>
                  <w:lang w:eastAsia="ja-JP"/>
                </w:rPr>
                <w:t>1</w:t>
              </w:r>
              <w:r>
                <w:rPr>
                  <w:lang w:eastAsia="ja-JP"/>
                </w:rPr>
                <w:t>9</w:t>
              </w:r>
            </w:ins>
          </w:p>
        </w:tc>
        <w:tc>
          <w:tcPr>
            <w:tcW w:w="1120" w:type="dxa"/>
            <w:gridSpan w:val="2"/>
            <w:vAlign w:val="center"/>
            <w:tcPrChange w:id="7466" w:author="Syun Katou (加藤 駿)" w:date="2024-02-20T14:44:00Z">
              <w:tcPr>
                <w:tcW w:w="1120" w:type="dxa"/>
                <w:gridSpan w:val="2"/>
                <w:vAlign w:val="center"/>
              </w:tcPr>
            </w:tcPrChange>
          </w:tcPr>
          <w:p w14:paraId="748AEF50" w14:textId="77777777" w:rsidR="004B42AB" w:rsidRPr="00AC4FBC" w:rsidRDefault="004B42AB" w:rsidP="00CC40C1">
            <w:pPr>
              <w:pStyle w:val="TAC"/>
              <w:rPr>
                <w:ins w:id="7467" w:author="Syun Katou (加藤 駿)" w:date="2024-02-15T20:03:00Z"/>
              </w:rPr>
            </w:pPr>
            <w:ins w:id="7468" w:author="Syun Katou (加藤 駿)" w:date="2024-02-15T20:03:00Z">
              <w:r>
                <w:rPr>
                  <w:lang w:eastAsia="ja-JP"/>
                </w:rPr>
                <w:t>UL 837.5 / DL 882.2 MHz</w:t>
              </w:r>
            </w:ins>
          </w:p>
        </w:tc>
        <w:tc>
          <w:tcPr>
            <w:tcW w:w="999" w:type="dxa"/>
            <w:gridSpan w:val="2"/>
            <w:vAlign w:val="center"/>
            <w:tcPrChange w:id="7469" w:author="Syun Katou (加藤 駿)" w:date="2024-02-20T14:44:00Z">
              <w:tcPr>
                <w:tcW w:w="999" w:type="dxa"/>
                <w:gridSpan w:val="2"/>
                <w:vAlign w:val="center"/>
              </w:tcPr>
            </w:tcPrChange>
          </w:tcPr>
          <w:p w14:paraId="110BD25E" w14:textId="77777777" w:rsidR="004B42AB" w:rsidRPr="00AC4FBC" w:rsidRDefault="004B42AB" w:rsidP="00CC40C1">
            <w:pPr>
              <w:pStyle w:val="TAC"/>
              <w:rPr>
                <w:ins w:id="7470" w:author="Syun Katou (加藤 駿)" w:date="2024-02-15T20:03:00Z"/>
              </w:rPr>
            </w:pPr>
          </w:p>
        </w:tc>
        <w:tc>
          <w:tcPr>
            <w:tcW w:w="989" w:type="dxa"/>
            <w:vAlign w:val="center"/>
            <w:tcPrChange w:id="7471" w:author="Syun Katou (加藤 駿)" w:date="2024-02-20T14:44:00Z">
              <w:tcPr>
                <w:tcW w:w="989" w:type="dxa"/>
                <w:vAlign w:val="center"/>
              </w:tcPr>
            </w:tcPrChange>
          </w:tcPr>
          <w:p w14:paraId="0D920ED5" w14:textId="77777777" w:rsidR="004B42AB" w:rsidRPr="00AC4FBC" w:rsidRDefault="004B42AB" w:rsidP="00CC40C1">
            <w:pPr>
              <w:pStyle w:val="TAC"/>
              <w:rPr>
                <w:ins w:id="7472" w:author="Syun Katou (加藤 駿)" w:date="2024-02-15T20:03:00Z"/>
                <w:lang w:eastAsia="zh-TW"/>
              </w:rPr>
            </w:pPr>
          </w:p>
        </w:tc>
        <w:tc>
          <w:tcPr>
            <w:tcW w:w="1289" w:type="dxa"/>
            <w:gridSpan w:val="3"/>
            <w:vAlign w:val="center"/>
            <w:tcPrChange w:id="7473" w:author="Syun Katou (加藤 駿)" w:date="2024-02-20T14:44:00Z">
              <w:tcPr>
                <w:tcW w:w="1289" w:type="dxa"/>
                <w:gridSpan w:val="3"/>
                <w:vAlign w:val="center"/>
              </w:tcPr>
            </w:tcPrChange>
          </w:tcPr>
          <w:p w14:paraId="374FBB13" w14:textId="77777777" w:rsidR="004B42AB" w:rsidRPr="00AC4FBC" w:rsidRDefault="004B42AB" w:rsidP="00CC40C1">
            <w:pPr>
              <w:pStyle w:val="TAC"/>
              <w:rPr>
                <w:ins w:id="7474" w:author="Syun Katou (加藤 駿)" w:date="2024-02-15T20:03:00Z"/>
                <w:lang w:eastAsia="zh-TW"/>
              </w:rPr>
            </w:pPr>
            <w:ins w:id="7475" w:author="Syun Katou (加藤 駿)" w:date="2024-02-15T20:03:00Z">
              <w:r>
                <w:rPr>
                  <w:rFonts w:hint="eastAsia"/>
                  <w:lang w:eastAsia="ja-JP"/>
                </w:rPr>
                <w:t>2</w:t>
              </w:r>
              <w:r>
                <w:rPr>
                  <w:lang w:eastAsia="ja-JP"/>
                </w:rPr>
                <w:t>1</w:t>
              </w:r>
            </w:ins>
          </w:p>
        </w:tc>
        <w:tc>
          <w:tcPr>
            <w:tcW w:w="1238" w:type="dxa"/>
            <w:gridSpan w:val="6"/>
            <w:vAlign w:val="center"/>
            <w:tcPrChange w:id="7476" w:author="Syun Katou (加藤 駿)" w:date="2024-02-20T14:44:00Z">
              <w:tcPr>
                <w:tcW w:w="1238" w:type="dxa"/>
                <w:gridSpan w:val="6"/>
                <w:vAlign w:val="center"/>
              </w:tcPr>
            </w:tcPrChange>
          </w:tcPr>
          <w:p w14:paraId="08C89C80" w14:textId="77777777" w:rsidR="004B42AB" w:rsidRPr="00AC4FBC" w:rsidRDefault="004B42AB" w:rsidP="00CC40C1">
            <w:pPr>
              <w:pStyle w:val="TAC"/>
              <w:rPr>
                <w:ins w:id="7477" w:author="Syun Katou (加藤 駿)" w:date="2024-02-15T20:03:00Z"/>
              </w:rPr>
            </w:pPr>
            <w:ins w:id="7478" w:author="Syun Katou (加藤 駿)" w:date="2024-02-15T20:03:00Z">
              <w:r>
                <w:rPr>
                  <w:rFonts w:hint="eastAsia"/>
                  <w:lang w:eastAsia="ja-JP"/>
                </w:rPr>
                <w:t>D</w:t>
              </w:r>
              <w:r>
                <w:rPr>
                  <w:lang w:eastAsia="ja-JP"/>
                </w:rPr>
                <w:t>L 1500 MHz</w:t>
              </w:r>
            </w:ins>
          </w:p>
        </w:tc>
        <w:tc>
          <w:tcPr>
            <w:tcW w:w="959" w:type="dxa"/>
            <w:gridSpan w:val="4"/>
            <w:vAlign w:val="center"/>
            <w:tcPrChange w:id="7479" w:author="Syun Katou (加藤 駿)" w:date="2024-02-20T14:44:00Z">
              <w:tcPr>
                <w:tcW w:w="959" w:type="dxa"/>
                <w:gridSpan w:val="4"/>
                <w:vAlign w:val="center"/>
              </w:tcPr>
            </w:tcPrChange>
          </w:tcPr>
          <w:p w14:paraId="132890C0" w14:textId="77777777" w:rsidR="004B42AB" w:rsidRPr="00AC4FBC" w:rsidRDefault="004B42AB" w:rsidP="00CC40C1">
            <w:pPr>
              <w:pStyle w:val="TAC"/>
              <w:rPr>
                <w:ins w:id="7480" w:author="Syun Katou (加藤 駿)" w:date="2024-02-15T20:03:00Z"/>
              </w:rPr>
            </w:pPr>
          </w:p>
        </w:tc>
        <w:tc>
          <w:tcPr>
            <w:tcW w:w="1026" w:type="dxa"/>
            <w:vAlign w:val="center"/>
            <w:tcPrChange w:id="7481" w:author="Syun Katou (加藤 駿)" w:date="2024-02-20T14:44:00Z">
              <w:tcPr>
                <w:tcW w:w="1026" w:type="dxa"/>
                <w:vAlign w:val="center"/>
              </w:tcPr>
            </w:tcPrChange>
          </w:tcPr>
          <w:p w14:paraId="1645DCB6" w14:textId="77777777" w:rsidR="004B42AB" w:rsidRPr="00AC4FBC" w:rsidRDefault="004B42AB" w:rsidP="00CC40C1">
            <w:pPr>
              <w:pStyle w:val="TAC"/>
              <w:rPr>
                <w:ins w:id="7482" w:author="Syun Katou (加藤 駿)" w:date="2024-02-15T20:03:00Z"/>
                <w:lang w:eastAsia="zh-TW"/>
              </w:rPr>
            </w:pPr>
          </w:p>
        </w:tc>
        <w:tc>
          <w:tcPr>
            <w:tcW w:w="963" w:type="dxa"/>
            <w:gridSpan w:val="3"/>
            <w:vAlign w:val="center"/>
            <w:tcPrChange w:id="7483" w:author="Syun Katou (加藤 駿)" w:date="2024-02-20T14:44:00Z">
              <w:tcPr>
                <w:tcW w:w="963" w:type="dxa"/>
                <w:gridSpan w:val="3"/>
                <w:vAlign w:val="center"/>
              </w:tcPr>
            </w:tcPrChange>
          </w:tcPr>
          <w:p w14:paraId="1130E61F" w14:textId="77777777" w:rsidR="004B42AB" w:rsidRPr="00AC4FBC" w:rsidRDefault="004B42AB" w:rsidP="00CC40C1">
            <w:pPr>
              <w:pStyle w:val="TAC"/>
              <w:rPr>
                <w:ins w:id="7484" w:author="Syun Katou (加藤 駿)" w:date="2024-02-15T20:03:00Z"/>
              </w:rPr>
            </w:pPr>
            <w:ins w:id="7485" w:author="Syun Katou (加藤 駿)" w:date="2024-02-15T20:03:00Z">
              <w:r>
                <w:rPr>
                  <w:lang w:eastAsia="ja-JP"/>
                </w:rPr>
                <w:t>n79</w:t>
              </w:r>
            </w:ins>
          </w:p>
        </w:tc>
        <w:tc>
          <w:tcPr>
            <w:tcW w:w="1321" w:type="dxa"/>
            <w:gridSpan w:val="3"/>
            <w:vAlign w:val="center"/>
            <w:tcPrChange w:id="7486" w:author="Syun Katou (加藤 駿)" w:date="2024-02-20T14:44:00Z">
              <w:tcPr>
                <w:tcW w:w="1321" w:type="dxa"/>
                <w:gridSpan w:val="3"/>
                <w:vAlign w:val="center"/>
              </w:tcPr>
            </w:tcPrChange>
          </w:tcPr>
          <w:p w14:paraId="1BF8E8FD" w14:textId="77777777" w:rsidR="004B42AB" w:rsidRPr="00AC4FBC" w:rsidRDefault="004B42AB" w:rsidP="00CC40C1">
            <w:pPr>
              <w:pStyle w:val="TAC"/>
              <w:rPr>
                <w:ins w:id="7487" w:author="Syun Katou (加藤 駿)" w:date="2024-02-15T20:03:00Z"/>
                <w:lang w:eastAsia="zh-TW"/>
              </w:rPr>
            </w:pPr>
            <w:ins w:id="7488" w:author="Syun Katou (加藤 駿)" w:date="2024-02-15T20:03:00Z">
              <w:r>
                <w:rPr>
                  <w:rFonts w:hint="eastAsia"/>
                  <w:lang w:eastAsia="ja-JP"/>
                </w:rPr>
                <w:t>4</w:t>
              </w:r>
              <w:r>
                <w:rPr>
                  <w:lang w:eastAsia="ja-JP"/>
                </w:rPr>
                <w:t>850</w:t>
              </w:r>
            </w:ins>
          </w:p>
        </w:tc>
        <w:tc>
          <w:tcPr>
            <w:tcW w:w="972" w:type="dxa"/>
            <w:gridSpan w:val="2"/>
            <w:vAlign w:val="center"/>
            <w:tcPrChange w:id="7489" w:author="Syun Katou (加藤 駿)" w:date="2024-02-20T14:44:00Z">
              <w:tcPr>
                <w:tcW w:w="972" w:type="dxa"/>
                <w:gridSpan w:val="2"/>
                <w:vAlign w:val="center"/>
              </w:tcPr>
            </w:tcPrChange>
          </w:tcPr>
          <w:p w14:paraId="370EEE74" w14:textId="77777777" w:rsidR="004B42AB" w:rsidRDefault="004B42AB" w:rsidP="00CC40C1">
            <w:pPr>
              <w:pStyle w:val="TAC"/>
              <w:rPr>
                <w:ins w:id="7490" w:author="Syun Katou (加藤 駿)" w:date="2024-02-15T20:03:00Z"/>
                <w:lang w:eastAsia="zh-CN"/>
              </w:rPr>
            </w:pPr>
          </w:p>
        </w:tc>
        <w:tc>
          <w:tcPr>
            <w:tcW w:w="1085" w:type="dxa"/>
            <w:gridSpan w:val="2"/>
            <w:vAlign w:val="center"/>
            <w:tcPrChange w:id="7491" w:author="Syun Katou (加藤 駿)" w:date="2024-02-20T14:44:00Z">
              <w:tcPr>
                <w:tcW w:w="1085" w:type="dxa"/>
                <w:gridSpan w:val="2"/>
                <w:vAlign w:val="center"/>
              </w:tcPr>
            </w:tcPrChange>
          </w:tcPr>
          <w:p w14:paraId="52DEA8FD" w14:textId="77777777" w:rsidR="004B42AB" w:rsidRPr="00AC4FBC" w:rsidRDefault="004B42AB" w:rsidP="00CC40C1">
            <w:pPr>
              <w:pStyle w:val="TAC"/>
              <w:rPr>
                <w:ins w:id="7492" w:author="Syun Katou (加藤 駿)" w:date="2024-02-15T20:03:00Z"/>
                <w:lang w:eastAsia="zh-TW"/>
              </w:rPr>
            </w:pPr>
          </w:p>
        </w:tc>
      </w:tr>
      <w:tr w:rsidR="004B42AB" w:rsidRPr="00AC4FBC" w14:paraId="6BFAF7BC" w14:textId="77777777" w:rsidTr="004B42AB">
        <w:trPr>
          <w:trHeight w:val="241"/>
          <w:ins w:id="7493" w:author="Syun Katou (加藤 駿)" w:date="2024-02-15T20:03:00Z"/>
          <w:trPrChange w:id="7494" w:author="Syun Katou (加藤 駿)" w:date="2024-02-20T14:44:00Z">
            <w:trPr>
              <w:trHeight w:val="241"/>
            </w:trPr>
          </w:trPrChange>
        </w:trPr>
        <w:tc>
          <w:tcPr>
            <w:tcW w:w="462" w:type="dxa"/>
            <w:tcBorders>
              <w:bottom w:val="single" w:sz="4" w:space="0" w:color="auto"/>
            </w:tcBorders>
            <w:vAlign w:val="center"/>
            <w:tcPrChange w:id="7495" w:author="Syun Katou (加藤 駿)" w:date="2024-02-20T14:44:00Z">
              <w:tcPr>
                <w:tcW w:w="404" w:type="dxa"/>
                <w:tcBorders>
                  <w:bottom w:val="single" w:sz="4" w:space="0" w:color="auto"/>
                </w:tcBorders>
                <w:vAlign w:val="center"/>
              </w:tcPr>
            </w:tcPrChange>
          </w:tcPr>
          <w:p w14:paraId="5057F711" w14:textId="77777777" w:rsidR="004B42AB" w:rsidRPr="00AC4FBC" w:rsidRDefault="004B42AB" w:rsidP="00CC40C1">
            <w:pPr>
              <w:pStyle w:val="TAC"/>
              <w:rPr>
                <w:ins w:id="7496" w:author="Syun Katou (加藤 駿)" w:date="2024-02-15T20:03:00Z"/>
              </w:rPr>
            </w:pPr>
          </w:p>
        </w:tc>
        <w:tc>
          <w:tcPr>
            <w:tcW w:w="731" w:type="dxa"/>
            <w:vAlign w:val="center"/>
            <w:tcPrChange w:id="7497" w:author="Syun Katou (加藤 駿)" w:date="2024-02-20T14:44:00Z">
              <w:tcPr>
                <w:tcW w:w="731" w:type="dxa"/>
                <w:vAlign w:val="center"/>
              </w:tcPr>
            </w:tcPrChange>
          </w:tcPr>
          <w:p w14:paraId="59AE352B" w14:textId="77777777" w:rsidR="004B42AB" w:rsidRPr="00AC4FBC" w:rsidRDefault="004B42AB" w:rsidP="00CC40C1">
            <w:pPr>
              <w:pStyle w:val="TAC"/>
              <w:rPr>
                <w:ins w:id="7498" w:author="Syun Katou (加藤 駿)" w:date="2024-02-15T20:03:00Z"/>
              </w:rPr>
            </w:pPr>
            <w:ins w:id="7499" w:author="Syun Katou (加藤 駿)" w:date="2024-02-15T20:03:00Z">
              <w:r w:rsidRPr="00AC4FBC">
                <w:t>QPSK</w:t>
              </w:r>
            </w:ins>
          </w:p>
        </w:tc>
        <w:tc>
          <w:tcPr>
            <w:tcW w:w="1120" w:type="dxa"/>
            <w:gridSpan w:val="2"/>
            <w:vAlign w:val="center"/>
            <w:tcPrChange w:id="7500" w:author="Syun Katou (加藤 駿)" w:date="2024-02-20T14:44:00Z">
              <w:tcPr>
                <w:tcW w:w="1120" w:type="dxa"/>
                <w:gridSpan w:val="2"/>
                <w:vAlign w:val="center"/>
              </w:tcPr>
            </w:tcPrChange>
          </w:tcPr>
          <w:p w14:paraId="0B3AA557" w14:textId="77777777" w:rsidR="004B42AB" w:rsidRPr="00AC4FBC" w:rsidRDefault="004B42AB" w:rsidP="00CC40C1">
            <w:pPr>
              <w:pStyle w:val="TAC"/>
              <w:rPr>
                <w:ins w:id="7501" w:author="Syun Katou (加藤 駿)" w:date="2024-02-15T20:03:00Z"/>
              </w:rPr>
            </w:pPr>
            <w:ins w:id="7502" w:author="Syun Katou (加藤 駿)" w:date="2024-02-15T20:03:00Z">
              <w:r w:rsidRPr="00AC4FBC">
                <w:t>QPSK</w:t>
              </w:r>
            </w:ins>
          </w:p>
        </w:tc>
        <w:tc>
          <w:tcPr>
            <w:tcW w:w="999" w:type="dxa"/>
            <w:gridSpan w:val="2"/>
            <w:vAlign w:val="center"/>
            <w:tcPrChange w:id="7503" w:author="Syun Katou (加藤 駿)" w:date="2024-02-20T14:44:00Z">
              <w:tcPr>
                <w:tcW w:w="999" w:type="dxa"/>
                <w:gridSpan w:val="2"/>
                <w:vAlign w:val="center"/>
              </w:tcPr>
            </w:tcPrChange>
          </w:tcPr>
          <w:p w14:paraId="63E5B19A" w14:textId="77777777" w:rsidR="004B42AB" w:rsidRPr="00AC4FBC" w:rsidRDefault="004B42AB" w:rsidP="00CC40C1">
            <w:pPr>
              <w:pStyle w:val="TAC"/>
              <w:rPr>
                <w:ins w:id="7504" w:author="Syun Katou (加藤 駿)" w:date="2024-02-15T20:03:00Z"/>
              </w:rPr>
            </w:pPr>
            <w:ins w:id="7505" w:author="Syun Katou (加藤 駿)" w:date="2024-02-15T20:03:00Z">
              <w:r w:rsidRPr="00AC4FBC">
                <w:t>5 MHz</w:t>
              </w:r>
            </w:ins>
          </w:p>
        </w:tc>
        <w:tc>
          <w:tcPr>
            <w:tcW w:w="989" w:type="dxa"/>
            <w:vAlign w:val="center"/>
            <w:tcPrChange w:id="7506" w:author="Syun Katou (加藤 駿)" w:date="2024-02-20T14:44:00Z">
              <w:tcPr>
                <w:tcW w:w="989" w:type="dxa"/>
                <w:vAlign w:val="center"/>
              </w:tcPr>
            </w:tcPrChange>
          </w:tcPr>
          <w:p w14:paraId="7DDB4738" w14:textId="77777777" w:rsidR="004B42AB" w:rsidRPr="00AC4FBC" w:rsidRDefault="004B42AB" w:rsidP="00CC40C1">
            <w:pPr>
              <w:pStyle w:val="TAC"/>
              <w:rPr>
                <w:ins w:id="7507" w:author="Syun Katou (加藤 駿)" w:date="2024-02-15T20:03:00Z"/>
                <w:lang w:eastAsia="zh-TW"/>
              </w:rPr>
            </w:pPr>
            <w:ins w:id="7508" w:author="Syun Katou (加藤 駿)" w:date="2024-02-15T20:03:00Z">
              <w:r w:rsidRPr="00AC4FBC">
                <w:rPr>
                  <w:lang w:eastAsia="zh-TW"/>
                </w:rPr>
                <w:t>All RBs / All RBs</w:t>
              </w:r>
            </w:ins>
          </w:p>
        </w:tc>
        <w:tc>
          <w:tcPr>
            <w:tcW w:w="1289" w:type="dxa"/>
            <w:gridSpan w:val="3"/>
            <w:vAlign w:val="center"/>
            <w:tcPrChange w:id="7509" w:author="Syun Katou (加藤 駿)" w:date="2024-02-20T14:44:00Z">
              <w:tcPr>
                <w:tcW w:w="1289" w:type="dxa"/>
                <w:gridSpan w:val="3"/>
                <w:vAlign w:val="center"/>
              </w:tcPr>
            </w:tcPrChange>
          </w:tcPr>
          <w:p w14:paraId="60482D39" w14:textId="77777777" w:rsidR="004B42AB" w:rsidRPr="00AC4FBC" w:rsidRDefault="004B42AB" w:rsidP="00CC40C1">
            <w:pPr>
              <w:pStyle w:val="TAC"/>
              <w:rPr>
                <w:ins w:id="7510" w:author="Syun Katou (加藤 駿)" w:date="2024-02-15T20:03:00Z"/>
                <w:lang w:eastAsia="zh-TW"/>
              </w:rPr>
            </w:pPr>
            <w:ins w:id="7511" w:author="Syun Katou (加藤 駿)" w:date="2024-02-15T20:03:00Z">
              <w:r w:rsidRPr="00AC4FBC">
                <w:rPr>
                  <w:lang w:eastAsia="zh-TW"/>
                </w:rPr>
                <w:t>N/A</w:t>
              </w:r>
            </w:ins>
          </w:p>
        </w:tc>
        <w:tc>
          <w:tcPr>
            <w:tcW w:w="1238" w:type="dxa"/>
            <w:gridSpan w:val="6"/>
            <w:vAlign w:val="center"/>
            <w:tcPrChange w:id="7512" w:author="Syun Katou (加藤 駿)" w:date="2024-02-20T14:44:00Z">
              <w:tcPr>
                <w:tcW w:w="1238" w:type="dxa"/>
                <w:gridSpan w:val="6"/>
                <w:vAlign w:val="center"/>
              </w:tcPr>
            </w:tcPrChange>
          </w:tcPr>
          <w:p w14:paraId="4BFBC38A" w14:textId="77777777" w:rsidR="004B42AB" w:rsidRPr="00AC4FBC" w:rsidRDefault="004B42AB" w:rsidP="00CC40C1">
            <w:pPr>
              <w:pStyle w:val="TAC"/>
              <w:rPr>
                <w:ins w:id="7513" w:author="Syun Katou (加藤 駿)" w:date="2024-02-15T20:03:00Z"/>
              </w:rPr>
            </w:pPr>
            <w:ins w:id="7514" w:author="Syun Katou (加藤 駿)" w:date="2024-02-15T20:03:00Z">
              <w:r w:rsidRPr="00AC4FBC">
                <w:t>QPSK</w:t>
              </w:r>
            </w:ins>
          </w:p>
        </w:tc>
        <w:tc>
          <w:tcPr>
            <w:tcW w:w="959" w:type="dxa"/>
            <w:gridSpan w:val="4"/>
            <w:vAlign w:val="center"/>
            <w:tcPrChange w:id="7515" w:author="Syun Katou (加藤 駿)" w:date="2024-02-20T14:44:00Z">
              <w:tcPr>
                <w:tcW w:w="959" w:type="dxa"/>
                <w:gridSpan w:val="4"/>
                <w:vAlign w:val="center"/>
              </w:tcPr>
            </w:tcPrChange>
          </w:tcPr>
          <w:p w14:paraId="14896B30" w14:textId="77777777" w:rsidR="004B42AB" w:rsidRPr="00AC4FBC" w:rsidRDefault="004B42AB" w:rsidP="00CC40C1">
            <w:pPr>
              <w:pStyle w:val="TAC"/>
              <w:rPr>
                <w:ins w:id="7516" w:author="Syun Katou (加藤 駿)" w:date="2024-02-15T20:03:00Z"/>
              </w:rPr>
            </w:pPr>
            <w:ins w:id="7517" w:author="Syun Katou (加藤 駿)" w:date="2024-02-15T20:03:00Z">
              <w:r w:rsidRPr="00AC4FBC">
                <w:t>5 MHz</w:t>
              </w:r>
            </w:ins>
          </w:p>
        </w:tc>
        <w:tc>
          <w:tcPr>
            <w:tcW w:w="1026" w:type="dxa"/>
            <w:vAlign w:val="center"/>
            <w:tcPrChange w:id="7518" w:author="Syun Katou (加藤 駿)" w:date="2024-02-20T14:44:00Z">
              <w:tcPr>
                <w:tcW w:w="1026" w:type="dxa"/>
                <w:vAlign w:val="center"/>
              </w:tcPr>
            </w:tcPrChange>
          </w:tcPr>
          <w:p w14:paraId="76E1D30C" w14:textId="77777777" w:rsidR="004B42AB" w:rsidRPr="00AC4FBC" w:rsidRDefault="004B42AB" w:rsidP="00CC40C1">
            <w:pPr>
              <w:pStyle w:val="TAC"/>
              <w:rPr>
                <w:ins w:id="7519" w:author="Syun Katou (加藤 駿)" w:date="2024-02-15T20:03:00Z"/>
                <w:lang w:eastAsia="zh-TW"/>
              </w:rPr>
            </w:pPr>
            <w:ins w:id="7520" w:author="Syun Katou (加藤 駿)" w:date="2024-02-15T20:03:00Z">
              <w:r w:rsidRPr="00AC4FBC">
                <w:rPr>
                  <w:lang w:eastAsia="zh-TW"/>
                </w:rPr>
                <w:t>All RBs / 0</w:t>
              </w:r>
            </w:ins>
          </w:p>
        </w:tc>
        <w:tc>
          <w:tcPr>
            <w:tcW w:w="963" w:type="dxa"/>
            <w:gridSpan w:val="3"/>
            <w:vAlign w:val="center"/>
            <w:tcPrChange w:id="7521" w:author="Syun Katou (加藤 駿)" w:date="2024-02-20T14:44:00Z">
              <w:tcPr>
                <w:tcW w:w="963" w:type="dxa"/>
                <w:gridSpan w:val="3"/>
                <w:vAlign w:val="center"/>
              </w:tcPr>
            </w:tcPrChange>
          </w:tcPr>
          <w:p w14:paraId="506A5F8E" w14:textId="77777777" w:rsidR="004B42AB" w:rsidRPr="00AC4FBC" w:rsidRDefault="004B42AB" w:rsidP="00CC40C1">
            <w:pPr>
              <w:pStyle w:val="TAC"/>
              <w:rPr>
                <w:ins w:id="7522" w:author="Syun Katou (加藤 駿)" w:date="2024-02-15T20:03:00Z"/>
              </w:rPr>
            </w:pPr>
            <w:ins w:id="7523" w:author="Syun Katou (加藤 駿)" w:date="2024-02-15T20:03:00Z">
              <w:r w:rsidRPr="00AC4FBC">
                <w:t>DFT-s-OFDM</w:t>
              </w:r>
              <w:r w:rsidRPr="00AC4FBC">
                <w:rPr>
                  <w:lang w:eastAsia="zh-TW"/>
                </w:rPr>
                <w:t xml:space="preserve"> QPSK</w:t>
              </w:r>
            </w:ins>
          </w:p>
        </w:tc>
        <w:tc>
          <w:tcPr>
            <w:tcW w:w="1321" w:type="dxa"/>
            <w:gridSpan w:val="3"/>
            <w:vAlign w:val="center"/>
            <w:tcPrChange w:id="7524" w:author="Syun Katou (加藤 駿)" w:date="2024-02-20T14:44:00Z">
              <w:tcPr>
                <w:tcW w:w="1321" w:type="dxa"/>
                <w:gridSpan w:val="3"/>
                <w:vAlign w:val="center"/>
              </w:tcPr>
            </w:tcPrChange>
          </w:tcPr>
          <w:p w14:paraId="1BE0AF84" w14:textId="77777777" w:rsidR="004B42AB" w:rsidRPr="00AC4FBC" w:rsidRDefault="004B42AB" w:rsidP="00CC40C1">
            <w:pPr>
              <w:pStyle w:val="TAC"/>
              <w:rPr>
                <w:ins w:id="7525" w:author="Syun Katou (加藤 駿)" w:date="2024-02-15T20:03:00Z"/>
                <w:lang w:eastAsia="zh-TW"/>
              </w:rPr>
            </w:pPr>
            <w:ins w:id="7526" w:author="Syun Katou (加藤 駿)" w:date="2024-02-15T20:03:00Z">
              <w:r w:rsidRPr="00AC4FBC">
                <w:rPr>
                  <w:lang w:eastAsia="zh-TW"/>
                </w:rPr>
                <w:t>CP-OFDM QPSK</w:t>
              </w:r>
            </w:ins>
          </w:p>
        </w:tc>
        <w:tc>
          <w:tcPr>
            <w:tcW w:w="972" w:type="dxa"/>
            <w:gridSpan w:val="2"/>
            <w:vAlign w:val="center"/>
            <w:tcPrChange w:id="7527" w:author="Syun Katou (加藤 駿)" w:date="2024-02-20T14:44:00Z">
              <w:tcPr>
                <w:tcW w:w="972" w:type="dxa"/>
                <w:gridSpan w:val="2"/>
                <w:vAlign w:val="center"/>
              </w:tcPr>
            </w:tcPrChange>
          </w:tcPr>
          <w:p w14:paraId="15BA2822" w14:textId="77777777" w:rsidR="004B42AB" w:rsidRDefault="004B42AB" w:rsidP="00CC40C1">
            <w:pPr>
              <w:pStyle w:val="TAC"/>
              <w:rPr>
                <w:ins w:id="7528" w:author="Syun Katou (加藤 駿)" w:date="2024-02-15T20:03:00Z"/>
                <w:lang w:eastAsia="zh-CN"/>
              </w:rPr>
            </w:pPr>
            <w:ins w:id="7529" w:author="Syun Katou (加藤 駿)" w:date="2024-02-15T20:03:00Z">
              <w:r>
                <w:rPr>
                  <w:lang w:eastAsia="zh-CN"/>
                </w:rPr>
                <w:t>4</w:t>
              </w:r>
              <w:r w:rsidRPr="00AC4FBC">
                <w:rPr>
                  <w:lang w:eastAsia="zh-CN"/>
                </w:rPr>
                <w:t>0MHz</w:t>
              </w:r>
            </w:ins>
          </w:p>
        </w:tc>
        <w:tc>
          <w:tcPr>
            <w:tcW w:w="1085" w:type="dxa"/>
            <w:gridSpan w:val="2"/>
            <w:vAlign w:val="center"/>
            <w:tcPrChange w:id="7530" w:author="Syun Katou (加藤 駿)" w:date="2024-02-20T14:44:00Z">
              <w:tcPr>
                <w:tcW w:w="1085" w:type="dxa"/>
                <w:gridSpan w:val="2"/>
                <w:vAlign w:val="center"/>
              </w:tcPr>
            </w:tcPrChange>
          </w:tcPr>
          <w:p w14:paraId="21A25747" w14:textId="77777777" w:rsidR="004B42AB" w:rsidRPr="00AC4FBC" w:rsidRDefault="004B42AB" w:rsidP="00CC40C1">
            <w:pPr>
              <w:pStyle w:val="TAC"/>
              <w:rPr>
                <w:ins w:id="7531" w:author="Syun Katou (加藤 駿)" w:date="2024-02-15T20:03:00Z"/>
                <w:lang w:eastAsia="zh-TW"/>
              </w:rPr>
            </w:pPr>
            <w:ins w:id="7532" w:author="Syun Katou (加藤 駿)" w:date="2024-02-15T20:03:00Z">
              <w:r w:rsidRPr="00AC4FBC">
                <w:rPr>
                  <w:lang w:eastAsia="zh-TW"/>
                </w:rPr>
                <w:t>All RBs / All RBs</w:t>
              </w:r>
            </w:ins>
          </w:p>
        </w:tc>
      </w:tr>
      <w:tr w:rsidR="004B42AB" w:rsidRPr="00AC4FBC" w14:paraId="6F48E824" w14:textId="77777777" w:rsidTr="004B42AB">
        <w:trPr>
          <w:trHeight w:val="241"/>
          <w:trPrChange w:id="7533" w:author="Syun Katou (加藤 駿)" w:date="2024-02-20T14:44:00Z">
            <w:trPr>
              <w:trHeight w:val="241"/>
            </w:trPr>
          </w:trPrChange>
        </w:trPr>
        <w:tc>
          <w:tcPr>
            <w:tcW w:w="13154" w:type="dxa"/>
            <w:gridSpan w:val="31"/>
            <w:tcBorders>
              <w:top w:val="nil"/>
            </w:tcBorders>
            <w:vAlign w:val="center"/>
            <w:tcPrChange w:id="7534" w:author="Syun Katou (加藤 駿)" w:date="2024-02-20T14:44:00Z">
              <w:tcPr>
                <w:tcW w:w="13096" w:type="dxa"/>
                <w:gridSpan w:val="31"/>
                <w:tcBorders>
                  <w:top w:val="nil"/>
                </w:tcBorders>
                <w:vAlign w:val="center"/>
              </w:tcPr>
            </w:tcPrChange>
          </w:tcPr>
          <w:p w14:paraId="15FEE94D" w14:textId="77777777" w:rsidR="004B42AB" w:rsidRPr="00AC4FBC" w:rsidRDefault="004B42AB" w:rsidP="00CC40C1">
            <w:pPr>
              <w:pStyle w:val="TAH"/>
              <w:rPr>
                <w:lang w:eastAsia="zh-TW"/>
              </w:rPr>
            </w:pPr>
            <w:r w:rsidRPr="00AC4FBC">
              <w:t>Test Settings for DC_20A_n28A-n78A Configuration – Note 3</w:t>
            </w:r>
          </w:p>
        </w:tc>
      </w:tr>
      <w:tr w:rsidR="004B42AB" w:rsidRPr="00AC4FBC" w14:paraId="3C7A9BC4" w14:textId="77777777" w:rsidTr="004B42AB">
        <w:trPr>
          <w:trHeight w:val="241"/>
          <w:trPrChange w:id="7535" w:author="Syun Katou (加藤 駿)" w:date="2024-02-20T14:44:00Z">
            <w:trPr>
              <w:trHeight w:val="241"/>
            </w:trPr>
          </w:trPrChange>
        </w:trPr>
        <w:tc>
          <w:tcPr>
            <w:tcW w:w="462" w:type="dxa"/>
            <w:tcBorders>
              <w:top w:val="single" w:sz="4" w:space="0" w:color="auto"/>
              <w:bottom w:val="nil"/>
            </w:tcBorders>
            <w:vAlign w:val="center"/>
            <w:tcPrChange w:id="7536" w:author="Syun Katou (加藤 駿)" w:date="2024-02-20T14:44:00Z">
              <w:tcPr>
                <w:tcW w:w="404" w:type="dxa"/>
                <w:tcBorders>
                  <w:top w:val="single" w:sz="4" w:space="0" w:color="auto"/>
                  <w:bottom w:val="nil"/>
                </w:tcBorders>
                <w:vAlign w:val="center"/>
              </w:tcPr>
            </w:tcPrChange>
          </w:tcPr>
          <w:p w14:paraId="5AFE9D9E" w14:textId="77777777" w:rsidR="004B42AB" w:rsidRPr="00AC4FBC" w:rsidRDefault="004B42AB" w:rsidP="00CC40C1">
            <w:pPr>
              <w:pStyle w:val="TAC"/>
              <w:rPr>
                <w:lang w:eastAsia="zh-CN"/>
              </w:rPr>
            </w:pPr>
            <w:r w:rsidRPr="00AC4FBC">
              <w:rPr>
                <w:lang w:eastAsia="zh-CN"/>
              </w:rPr>
              <w:t>1</w:t>
            </w:r>
          </w:p>
        </w:tc>
        <w:tc>
          <w:tcPr>
            <w:tcW w:w="731" w:type="dxa"/>
            <w:vAlign w:val="center"/>
            <w:tcPrChange w:id="7537" w:author="Syun Katou (加藤 駿)" w:date="2024-02-20T14:44:00Z">
              <w:tcPr>
                <w:tcW w:w="731" w:type="dxa"/>
                <w:vAlign w:val="center"/>
              </w:tcPr>
            </w:tcPrChange>
          </w:tcPr>
          <w:p w14:paraId="74F1B001" w14:textId="77777777" w:rsidR="004B42AB" w:rsidRPr="00AC4FBC" w:rsidRDefault="004B42AB" w:rsidP="00CC40C1">
            <w:pPr>
              <w:pStyle w:val="TAC"/>
              <w:rPr>
                <w:lang w:eastAsia="zh-CN"/>
              </w:rPr>
            </w:pPr>
            <w:r w:rsidRPr="00AC4FBC">
              <w:rPr>
                <w:lang w:eastAsia="zh-CN"/>
              </w:rPr>
              <w:t>20</w:t>
            </w:r>
          </w:p>
        </w:tc>
        <w:tc>
          <w:tcPr>
            <w:tcW w:w="1120" w:type="dxa"/>
            <w:gridSpan w:val="2"/>
            <w:vAlign w:val="center"/>
            <w:tcPrChange w:id="7538" w:author="Syun Katou (加藤 駿)" w:date="2024-02-20T14:44:00Z">
              <w:tcPr>
                <w:tcW w:w="1120" w:type="dxa"/>
                <w:gridSpan w:val="2"/>
                <w:vAlign w:val="center"/>
              </w:tcPr>
            </w:tcPrChange>
          </w:tcPr>
          <w:p w14:paraId="76FA0EFF" w14:textId="77777777" w:rsidR="004B42AB" w:rsidRPr="00AC4FBC" w:rsidRDefault="004B42AB" w:rsidP="00CC40C1">
            <w:pPr>
              <w:pStyle w:val="TAC"/>
              <w:rPr>
                <w:lang w:eastAsia="zh-CN"/>
              </w:rPr>
            </w:pPr>
            <w:r w:rsidRPr="00AC4FBC">
              <w:rPr>
                <w:lang w:eastAsia="zh-CN"/>
              </w:rPr>
              <w:t>UL 857 / DL 816</w:t>
            </w:r>
            <w:r w:rsidRPr="00AC4FBC">
              <w:t xml:space="preserve"> MHz</w:t>
            </w:r>
          </w:p>
        </w:tc>
        <w:tc>
          <w:tcPr>
            <w:tcW w:w="999" w:type="dxa"/>
            <w:gridSpan w:val="2"/>
            <w:vAlign w:val="center"/>
            <w:tcPrChange w:id="7539" w:author="Syun Katou (加藤 駿)" w:date="2024-02-20T14:44:00Z">
              <w:tcPr>
                <w:tcW w:w="999" w:type="dxa"/>
                <w:gridSpan w:val="2"/>
                <w:vAlign w:val="center"/>
              </w:tcPr>
            </w:tcPrChange>
          </w:tcPr>
          <w:p w14:paraId="721E378F" w14:textId="77777777" w:rsidR="004B42AB" w:rsidRPr="00AC4FBC" w:rsidRDefault="004B42AB" w:rsidP="00CC40C1">
            <w:pPr>
              <w:pStyle w:val="TAC"/>
            </w:pPr>
          </w:p>
        </w:tc>
        <w:tc>
          <w:tcPr>
            <w:tcW w:w="989" w:type="dxa"/>
            <w:vAlign w:val="center"/>
            <w:tcPrChange w:id="7540" w:author="Syun Katou (加藤 駿)" w:date="2024-02-20T14:44:00Z">
              <w:tcPr>
                <w:tcW w:w="989" w:type="dxa"/>
                <w:vAlign w:val="center"/>
              </w:tcPr>
            </w:tcPrChange>
          </w:tcPr>
          <w:p w14:paraId="0C464A96" w14:textId="77777777" w:rsidR="004B42AB" w:rsidRPr="00AC4FBC" w:rsidRDefault="004B42AB" w:rsidP="00CC40C1">
            <w:pPr>
              <w:pStyle w:val="TAC"/>
              <w:rPr>
                <w:lang w:eastAsia="zh-TW"/>
              </w:rPr>
            </w:pPr>
          </w:p>
        </w:tc>
        <w:tc>
          <w:tcPr>
            <w:tcW w:w="1289" w:type="dxa"/>
            <w:gridSpan w:val="3"/>
            <w:vAlign w:val="center"/>
            <w:tcPrChange w:id="7541" w:author="Syun Katou (加藤 駿)" w:date="2024-02-20T14:44:00Z">
              <w:tcPr>
                <w:tcW w:w="1289" w:type="dxa"/>
                <w:gridSpan w:val="3"/>
                <w:vAlign w:val="center"/>
              </w:tcPr>
            </w:tcPrChange>
          </w:tcPr>
          <w:p w14:paraId="7FA803AD" w14:textId="77777777" w:rsidR="004B42AB" w:rsidRPr="00AC4FBC" w:rsidRDefault="004B42AB" w:rsidP="00CC40C1">
            <w:pPr>
              <w:pStyle w:val="TAC"/>
              <w:rPr>
                <w:lang w:eastAsia="zh-CN"/>
              </w:rPr>
            </w:pPr>
            <w:r w:rsidRPr="00AC4FBC">
              <w:rPr>
                <w:lang w:eastAsia="zh-CN"/>
              </w:rPr>
              <w:t>n78</w:t>
            </w:r>
          </w:p>
        </w:tc>
        <w:tc>
          <w:tcPr>
            <w:tcW w:w="1238" w:type="dxa"/>
            <w:gridSpan w:val="6"/>
            <w:vAlign w:val="center"/>
            <w:tcPrChange w:id="7542" w:author="Syun Katou (加藤 駿)" w:date="2024-02-20T14:44:00Z">
              <w:tcPr>
                <w:tcW w:w="1238" w:type="dxa"/>
                <w:gridSpan w:val="6"/>
                <w:vAlign w:val="center"/>
              </w:tcPr>
            </w:tcPrChange>
          </w:tcPr>
          <w:p w14:paraId="6BA203F9" w14:textId="77777777" w:rsidR="004B42AB" w:rsidRPr="00AC4FBC" w:rsidRDefault="004B42AB" w:rsidP="00CC40C1">
            <w:pPr>
              <w:pStyle w:val="TAC"/>
              <w:rPr>
                <w:lang w:eastAsia="zh-CN"/>
              </w:rPr>
            </w:pPr>
            <w:r w:rsidRPr="00AC4FBC">
              <w:rPr>
                <w:lang w:eastAsia="zh-CN"/>
              </w:rPr>
              <w:t xml:space="preserve">3314 </w:t>
            </w:r>
            <w:r w:rsidRPr="00AC4FBC">
              <w:t>MHz</w:t>
            </w:r>
          </w:p>
        </w:tc>
        <w:tc>
          <w:tcPr>
            <w:tcW w:w="959" w:type="dxa"/>
            <w:gridSpan w:val="4"/>
            <w:vAlign w:val="center"/>
            <w:tcPrChange w:id="7543" w:author="Syun Katou (加藤 駿)" w:date="2024-02-20T14:44:00Z">
              <w:tcPr>
                <w:tcW w:w="959" w:type="dxa"/>
                <w:gridSpan w:val="4"/>
                <w:vAlign w:val="center"/>
              </w:tcPr>
            </w:tcPrChange>
          </w:tcPr>
          <w:p w14:paraId="417F58AD" w14:textId="77777777" w:rsidR="004B42AB" w:rsidRPr="00AC4FBC" w:rsidRDefault="004B42AB" w:rsidP="00CC40C1">
            <w:pPr>
              <w:pStyle w:val="TAC"/>
            </w:pPr>
          </w:p>
        </w:tc>
        <w:tc>
          <w:tcPr>
            <w:tcW w:w="1026" w:type="dxa"/>
            <w:vAlign w:val="center"/>
            <w:tcPrChange w:id="7544" w:author="Syun Katou (加藤 駿)" w:date="2024-02-20T14:44:00Z">
              <w:tcPr>
                <w:tcW w:w="1026" w:type="dxa"/>
                <w:vAlign w:val="center"/>
              </w:tcPr>
            </w:tcPrChange>
          </w:tcPr>
          <w:p w14:paraId="4D79AA02" w14:textId="77777777" w:rsidR="004B42AB" w:rsidRPr="00AC4FBC" w:rsidRDefault="004B42AB" w:rsidP="00CC40C1">
            <w:pPr>
              <w:pStyle w:val="TAC"/>
              <w:rPr>
                <w:lang w:eastAsia="zh-TW"/>
              </w:rPr>
            </w:pPr>
          </w:p>
        </w:tc>
        <w:tc>
          <w:tcPr>
            <w:tcW w:w="963" w:type="dxa"/>
            <w:gridSpan w:val="3"/>
            <w:vAlign w:val="center"/>
            <w:tcPrChange w:id="7545" w:author="Syun Katou (加藤 駿)" w:date="2024-02-20T14:44:00Z">
              <w:tcPr>
                <w:tcW w:w="963" w:type="dxa"/>
                <w:gridSpan w:val="3"/>
                <w:vAlign w:val="center"/>
              </w:tcPr>
            </w:tcPrChange>
          </w:tcPr>
          <w:p w14:paraId="4F7BDB4D" w14:textId="77777777" w:rsidR="004B42AB" w:rsidRPr="00AC4FBC" w:rsidRDefault="004B42AB" w:rsidP="00CC40C1">
            <w:pPr>
              <w:pStyle w:val="TAC"/>
              <w:rPr>
                <w:lang w:eastAsia="zh-CN"/>
              </w:rPr>
            </w:pPr>
            <w:r w:rsidRPr="00AC4FBC">
              <w:rPr>
                <w:lang w:eastAsia="zh-CN"/>
              </w:rPr>
              <w:t>n28</w:t>
            </w:r>
          </w:p>
        </w:tc>
        <w:tc>
          <w:tcPr>
            <w:tcW w:w="1321" w:type="dxa"/>
            <w:gridSpan w:val="3"/>
            <w:vAlign w:val="center"/>
            <w:tcPrChange w:id="7546" w:author="Syun Katou (加藤 駿)" w:date="2024-02-20T14:44:00Z">
              <w:tcPr>
                <w:tcW w:w="1321" w:type="dxa"/>
                <w:gridSpan w:val="3"/>
                <w:vAlign w:val="center"/>
              </w:tcPr>
            </w:tcPrChange>
          </w:tcPr>
          <w:p w14:paraId="5D990B3D" w14:textId="77777777" w:rsidR="004B42AB" w:rsidRPr="00AC4FBC" w:rsidRDefault="004B42AB" w:rsidP="00CC40C1">
            <w:pPr>
              <w:pStyle w:val="TAC"/>
              <w:rPr>
                <w:lang w:eastAsia="zh-TW"/>
              </w:rPr>
            </w:pPr>
            <w:r w:rsidRPr="00AC4FBC">
              <w:rPr>
                <w:lang w:eastAsia="zh-CN"/>
              </w:rPr>
              <w:t>UL 743 / DL 798</w:t>
            </w:r>
            <w:r w:rsidRPr="00AC4FBC">
              <w:t xml:space="preserve"> MHz</w:t>
            </w:r>
          </w:p>
        </w:tc>
        <w:tc>
          <w:tcPr>
            <w:tcW w:w="972" w:type="dxa"/>
            <w:gridSpan w:val="2"/>
            <w:vAlign w:val="center"/>
            <w:tcPrChange w:id="7547" w:author="Syun Katou (加藤 駿)" w:date="2024-02-20T14:44:00Z">
              <w:tcPr>
                <w:tcW w:w="972" w:type="dxa"/>
                <w:gridSpan w:val="2"/>
                <w:vAlign w:val="center"/>
              </w:tcPr>
            </w:tcPrChange>
          </w:tcPr>
          <w:p w14:paraId="5350FD13" w14:textId="77777777" w:rsidR="004B42AB" w:rsidRPr="00AC4FBC" w:rsidRDefault="004B42AB" w:rsidP="00CC40C1">
            <w:pPr>
              <w:pStyle w:val="TAC"/>
            </w:pPr>
          </w:p>
        </w:tc>
        <w:tc>
          <w:tcPr>
            <w:tcW w:w="1085" w:type="dxa"/>
            <w:gridSpan w:val="2"/>
            <w:vAlign w:val="center"/>
            <w:tcPrChange w:id="7548" w:author="Syun Katou (加藤 駿)" w:date="2024-02-20T14:44:00Z">
              <w:tcPr>
                <w:tcW w:w="1085" w:type="dxa"/>
                <w:gridSpan w:val="2"/>
                <w:vAlign w:val="center"/>
              </w:tcPr>
            </w:tcPrChange>
          </w:tcPr>
          <w:p w14:paraId="65099A8A" w14:textId="77777777" w:rsidR="004B42AB" w:rsidRPr="00AC4FBC" w:rsidRDefault="004B42AB" w:rsidP="00CC40C1">
            <w:pPr>
              <w:pStyle w:val="TAC"/>
              <w:rPr>
                <w:lang w:eastAsia="zh-TW"/>
              </w:rPr>
            </w:pPr>
          </w:p>
        </w:tc>
      </w:tr>
      <w:tr w:rsidR="004B42AB" w:rsidRPr="00AC4FBC" w14:paraId="61432580" w14:textId="77777777" w:rsidTr="004B42AB">
        <w:trPr>
          <w:trHeight w:val="241"/>
          <w:trPrChange w:id="7549" w:author="Syun Katou (加藤 駿)" w:date="2024-02-20T14:44:00Z">
            <w:trPr>
              <w:trHeight w:val="241"/>
            </w:trPr>
          </w:trPrChange>
        </w:trPr>
        <w:tc>
          <w:tcPr>
            <w:tcW w:w="462" w:type="dxa"/>
            <w:tcBorders>
              <w:top w:val="nil"/>
              <w:bottom w:val="single" w:sz="4" w:space="0" w:color="auto"/>
            </w:tcBorders>
            <w:vAlign w:val="center"/>
            <w:tcPrChange w:id="7550" w:author="Syun Katou (加藤 駿)" w:date="2024-02-20T14:44:00Z">
              <w:tcPr>
                <w:tcW w:w="404" w:type="dxa"/>
                <w:tcBorders>
                  <w:top w:val="nil"/>
                  <w:bottom w:val="single" w:sz="4" w:space="0" w:color="auto"/>
                </w:tcBorders>
                <w:vAlign w:val="center"/>
              </w:tcPr>
            </w:tcPrChange>
          </w:tcPr>
          <w:p w14:paraId="46B67CCE" w14:textId="77777777" w:rsidR="004B42AB" w:rsidRPr="00AC4FBC" w:rsidRDefault="004B42AB" w:rsidP="00CC40C1">
            <w:pPr>
              <w:pStyle w:val="TAC"/>
            </w:pPr>
          </w:p>
        </w:tc>
        <w:tc>
          <w:tcPr>
            <w:tcW w:w="731" w:type="dxa"/>
            <w:vAlign w:val="center"/>
            <w:tcPrChange w:id="7551" w:author="Syun Katou (加藤 駿)" w:date="2024-02-20T14:44:00Z">
              <w:tcPr>
                <w:tcW w:w="731" w:type="dxa"/>
                <w:vAlign w:val="center"/>
              </w:tcPr>
            </w:tcPrChange>
          </w:tcPr>
          <w:p w14:paraId="61DEB311" w14:textId="77777777" w:rsidR="004B42AB" w:rsidRPr="00AC4FBC" w:rsidRDefault="004B42AB" w:rsidP="00CC40C1">
            <w:pPr>
              <w:pStyle w:val="TAC"/>
            </w:pPr>
            <w:r w:rsidRPr="00AC4FBC">
              <w:t>QPSK</w:t>
            </w:r>
          </w:p>
        </w:tc>
        <w:tc>
          <w:tcPr>
            <w:tcW w:w="1120" w:type="dxa"/>
            <w:gridSpan w:val="2"/>
            <w:vAlign w:val="center"/>
            <w:tcPrChange w:id="7552" w:author="Syun Katou (加藤 駿)" w:date="2024-02-20T14:44:00Z">
              <w:tcPr>
                <w:tcW w:w="1120" w:type="dxa"/>
                <w:gridSpan w:val="2"/>
                <w:vAlign w:val="center"/>
              </w:tcPr>
            </w:tcPrChange>
          </w:tcPr>
          <w:p w14:paraId="378870E9" w14:textId="77777777" w:rsidR="004B42AB" w:rsidRPr="00AC4FBC" w:rsidRDefault="004B42AB" w:rsidP="00CC40C1">
            <w:pPr>
              <w:pStyle w:val="TAC"/>
            </w:pPr>
            <w:r w:rsidRPr="00AC4FBC">
              <w:t>QPSK</w:t>
            </w:r>
          </w:p>
        </w:tc>
        <w:tc>
          <w:tcPr>
            <w:tcW w:w="999" w:type="dxa"/>
            <w:gridSpan w:val="2"/>
            <w:vAlign w:val="center"/>
            <w:tcPrChange w:id="7553" w:author="Syun Katou (加藤 駿)" w:date="2024-02-20T14:44:00Z">
              <w:tcPr>
                <w:tcW w:w="999" w:type="dxa"/>
                <w:gridSpan w:val="2"/>
                <w:vAlign w:val="center"/>
              </w:tcPr>
            </w:tcPrChange>
          </w:tcPr>
          <w:p w14:paraId="08607D67" w14:textId="77777777" w:rsidR="004B42AB" w:rsidRPr="00AC4FBC" w:rsidRDefault="004B42AB" w:rsidP="00CC40C1">
            <w:pPr>
              <w:pStyle w:val="TAC"/>
            </w:pPr>
            <w:r w:rsidRPr="00AC4FBC">
              <w:t>5 MHz</w:t>
            </w:r>
          </w:p>
        </w:tc>
        <w:tc>
          <w:tcPr>
            <w:tcW w:w="989" w:type="dxa"/>
            <w:vAlign w:val="center"/>
            <w:tcPrChange w:id="7554" w:author="Syun Katou (加藤 駿)" w:date="2024-02-20T14:44:00Z">
              <w:tcPr>
                <w:tcW w:w="989" w:type="dxa"/>
                <w:vAlign w:val="center"/>
              </w:tcPr>
            </w:tcPrChange>
          </w:tcPr>
          <w:p w14:paraId="78B79B5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555" w:author="Syun Katou (加藤 駿)" w:date="2024-02-20T14:44:00Z">
              <w:tcPr>
                <w:tcW w:w="1289" w:type="dxa"/>
                <w:gridSpan w:val="3"/>
                <w:vAlign w:val="center"/>
              </w:tcPr>
            </w:tcPrChange>
          </w:tcPr>
          <w:p w14:paraId="36CEC739"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556" w:author="Syun Katou (加藤 駿)" w:date="2024-02-20T14:44:00Z">
              <w:tcPr>
                <w:tcW w:w="1238" w:type="dxa"/>
                <w:gridSpan w:val="6"/>
                <w:vAlign w:val="center"/>
              </w:tcPr>
            </w:tcPrChange>
          </w:tcPr>
          <w:p w14:paraId="35BDAA27" w14:textId="77777777" w:rsidR="004B42AB" w:rsidRPr="00AC4FBC" w:rsidRDefault="004B42AB" w:rsidP="00CC40C1">
            <w:pPr>
              <w:pStyle w:val="TAC"/>
            </w:pPr>
            <w:r w:rsidRPr="00AC4FBC">
              <w:t>CP-OFDM QPSK</w:t>
            </w:r>
          </w:p>
        </w:tc>
        <w:tc>
          <w:tcPr>
            <w:tcW w:w="959" w:type="dxa"/>
            <w:gridSpan w:val="4"/>
            <w:vAlign w:val="center"/>
            <w:tcPrChange w:id="7557" w:author="Syun Katou (加藤 駿)" w:date="2024-02-20T14:44:00Z">
              <w:tcPr>
                <w:tcW w:w="959" w:type="dxa"/>
                <w:gridSpan w:val="4"/>
                <w:vAlign w:val="center"/>
              </w:tcPr>
            </w:tcPrChange>
          </w:tcPr>
          <w:p w14:paraId="483568D8" w14:textId="77777777" w:rsidR="004B42AB" w:rsidRPr="00AC4FBC" w:rsidRDefault="004B42AB" w:rsidP="00CC40C1">
            <w:pPr>
              <w:pStyle w:val="TAC"/>
              <w:rPr>
                <w:lang w:eastAsia="zh-CN"/>
              </w:rPr>
            </w:pPr>
            <w:r w:rsidRPr="00AC4FBC">
              <w:rPr>
                <w:lang w:eastAsia="zh-CN"/>
              </w:rPr>
              <w:t>10MHz</w:t>
            </w:r>
          </w:p>
        </w:tc>
        <w:tc>
          <w:tcPr>
            <w:tcW w:w="1026" w:type="dxa"/>
            <w:vAlign w:val="center"/>
            <w:tcPrChange w:id="7558" w:author="Syun Katou (加藤 駿)" w:date="2024-02-20T14:44:00Z">
              <w:tcPr>
                <w:tcW w:w="1026" w:type="dxa"/>
                <w:vAlign w:val="center"/>
              </w:tcPr>
            </w:tcPrChange>
          </w:tcPr>
          <w:p w14:paraId="4403F5AB"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559" w:author="Syun Katou (加藤 駿)" w:date="2024-02-20T14:44:00Z">
              <w:tcPr>
                <w:tcW w:w="963" w:type="dxa"/>
                <w:gridSpan w:val="3"/>
                <w:vAlign w:val="center"/>
              </w:tcPr>
            </w:tcPrChange>
          </w:tcPr>
          <w:p w14:paraId="66F47ABC"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560" w:author="Syun Katou (加藤 駿)" w:date="2024-02-20T14:44:00Z">
              <w:tcPr>
                <w:tcW w:w="1321" w:type="dxa"/>
                <w:gridSpan w:val="3"/>
                <w:vAlign w:val="center"/>
              </w:tcPr>
            </w:tcPrChange>
          </w:tcPr>
          <w:p w14:paraId="4C15616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561" w:author="Syun Katou (加藤 駿)" w:date="2024-02-20T14:44:00Z">
              <w:tcPr>
                <w:tcW w:w="972" w:type="dxa"/>
                <w:gridSpan w:val="2"/>
                <w:vAlign w:val="center"/>
              </w:tcPr>
            </w:tcPrChange>
          </w:tcPr>
          <w:p w14:paraId="6B477859" w14:textId="77777777" w:rsidR="004B42AB" w:rsidRPr="00AC4FBC" w:rsidRDefault="004B42AB" w:rsidP="00CC40C1">
            <w:pPr>
              <w:pStyle w:val="TAC"/>
            </w:pPr>
            <w:r w:rsidRPr="00AC4FBC">
              <w:t>5 MHz</w:t>
            </w:r>
          </w:p>
        </w:tc>
        <w:tc>
          <w:tcPr>
            <w:tcW w:w="1085" w:type="dxa"/>
            <w:gridSpan w:val="2"/>
            <w:vAlign w:val="center"/>
            <w:tcPrChange w:id="7562" w:author="Syun Katou (加藤 駿)" w:date="2024-02-20T14:44:00Z">
              <w:tcPr>
                <w:tcW w:w="1085" w:type="dxa"/>
                <w:gridSpan w:val="2"/>
                <w:vAlign w:val="center"/>
              </w:tcPr>
            </w:tcPrChange>
          </w:tcPr>
          <w:p w14:paraId="2FE0E1CC" w14:textId="77777777" w:rsidR="004B42AB" w:rsidRPr="00AC4FBC" w:rsidRDefault="004B42AB" w:rsidP="00CC40C1">
            <w:pPr>
              <w:pStyle w:val="TAC"/>
              <w:rPr>
                <w:lang w:eastAsia="zh-TW"/>
              </w:rPr>
            </w:pPr>
            <w:r w:rsidRPr="00AC4FBC">
              <w:rPr>
                <w:lang w:eastAsia="zh-TW"/>
              </w:rPr>
              <w:t>All RBs / All RBs</w:t>
            </w:r>
          </w:p>
        </w:tc>
      </w:tr>
      <w:tr w:rsidR="004B42AB" w:rsidRPr="00AC4FBC" w14:paraId="60FDEE15" w14:textId="77777777" w:rsidTr="004B42AB">
        <w:trPr>
          <w:trHeight w:val="241"/>
          <w:trPrChange w:id="7563" w:author="Syun Katou (加藤 駿)" w:date="2024-02-20T14:44:00Z">
            <w:trPr>
              <w:trHeight w:val="241"/>
            </w:trPr>
          </w:trPrChange>
        </w:trPr>
        <w:tc>
          <w:tcPr>
            <w:tcW w:w="462" w:type="dxa"/>
            <w:tcBorders>
              <w:top w:val="single" w:sz="4" w:space="0" w:color="auto"/>
              <w:bottom w:val="nil"/>
            </w:tcBorders>
            <w:vAlign w:val="center"/>
            <w:tcPrChange w:id="7564" w:author="Syun Katou (加藤 駿)" w:date="2024-02-20T14:44:00Z">
              <w:tcPr>
                <w:tcW w:w="404" w:type="dxa"/>
                <w:tcBorders>
                  <w:top w:val="single" w:sz="4" w:space="0" w:color="auto"/>
                  <w:bottom w:val="nil"/>
                </w:tcBorders>
                <w:vAlign w:val="center"/>
              </w:tcPr>
            </w:tcPrChange>
          </w:tcPr>
          <w:p w14:paraId="680289E5" w14:textId="77777777" w:rsidR="004B42AB" w:rsidRPr="00AC4FBC" w:rsidRDefault="004B42AB" w:rsidP="00CC40C1">
            <w:pPr>
              <w:pStyle w:val="TAC"/>
              <w:rPr>
                <w:lang w:eastAsia="zh-CN"/>
              </w:rPr>
            </w:pPr>
            <w:r w:rsidRPr="00AC4FBC">
              <w:rPr>
                <w:lang w:eastAsia="zh-CN"/>
              </w:rPr>
              <w:lastRenderedPageBreak/>
              <w:t>2</w:t>
            </w:r>
          </w:p>
        </w:tc>
        <w:tc>
          <w:tcPr>
            <w:tcW w:w="731" w:type="dxa"/>
            <w:vAlign w:val="center"/>
            <w:tcPrChange w:id="7565" w:author="Syun Katou (加藤 駿)" w:date="2024-02-20T14:44:00Z">
              <w:tcPr>
                <w:tcW w:w="731" w:type="dxa"/>
                <w:vAlign w:val="center"/>
              </w:tcPr>
            </w:tcPrChange>
          </w:tcPr>
          <w:p w14:paraId="447113B2" w14:textId="77777777" w:rsidR="004B42AB" w:rsidRPr="00AC4FBC" w:rsidRDefault="004B42AB" w:rsidP="00CC40C1">
            <w:pPr>
              <w:pStyle w:val="TAC"/>
              <w:rPr>
                <w:lang w:eastAsia="zh-CN"/>
              </w:rPr>
            </w:pPr>
            <w:r w:rsidRPr="00AC4FBC">
              <w:rPr>
                <w:lang w:eastAsia="zh-CN"/>
              </w:rPr>
              <w:t>20</w:t>
            </w:r>
          </w:p>
        </w:tc>
        <w:tc>
          <w:tcPr>
            <w:tcW w:w="1120" w:type="dxa"/>
            <w:gridSpan w:val="2"/>
            <w:vAlign w:val="center"/>
            <w:tcPrChange w:id="7566" w:author="Syun Katou (加藤 駿)" w:date="2024-02-20T14:44:00Z">
              <w:tcPr>
                <w:tcW w:w="1120" w:type="dxa"/>
                <w:gridSpan w:val="2"/>
                <w:vAlign w:val="center"/>
              </w:tcPr>
            </w:tcPrChange>
          </w:tcPr>
          <w:p w14:paraId="410D7705" w14:textId="77777777" w:rsidR="004B42AB" w:rsidRPr="00AC4FBC" w:rsidRDefault="004B42AB" w:rsidP="00CC40C1">
            <w:pPr>
              <w:pStyle w:val="TAC"/>
            </w:pPr>
            <w:r w:rsidRPr="00AC4FBC">
              <w:rPr>
                <w:lang w:eastAsia="zh-CN"/>
              </w:rPr>
              <w:t>UL 837 / DL 796</w:t>
            </w:r>
            <w:r w:rsidRPr="00AC4FBC">
              <w:t xml:space="preserve"> MHz</w:t>
            </w:r>
          </w:p>
        </w:tc>
        <w:tc>
          <w:tcPr>
            <w:tcW w:w="999" w:type="dxa"/>
            <w:gridSpan w:val="2"/>
            <w:vAlign w:val="center"/>
            <w:tcPrChange w:id="7567" w:author="Syun Katou (加藤 駿)" w:date="2024-02-20T14:44:00Z">
              <w:tcPr>
                <w:tcW w:w="999" w:type="dxa"/>
                <w:gridSpan w:val="2"/>
                <w:vAlign w:val="center"/>
              </w:tcPr>
            </w:tcPrChange>
          </w:tcPr>
          <w:p w14:paraId="3C9BCF1C" w14:textId="77777777" w:rsidR="004B42AB" w:rsidRPr="00AC4FBC" w:rsidRDefault="004B42AB" w:rsidP="00CC40C1">
            <w:pPr>
              <w:pStyle w:val="TAC"/>
            </w:pPr>
          </w:p>
        </w:tc>
        <w:tc>
          <w:tcPr>
            <w:tcW w:w="989" w:type="dxa"/>
            <w:vAlign w:val="center"/>
            <w:tcPrChange w:id="7568" w:author="Syun Katou (加藤 駿)" w:date="2024-02-20T14:44:00Z">
              <w:tcPr>
                <w:tcW w:w="989" w:type="dxa"/>
                <w:vAlign w:val="center"/>
              </w:tcPr>
            </w:tcPrChange>
          </w:tcPr>
          <w:p w14:paraId="40654C46" w14:textId="77777777" w:rsidR="004B42AB" w:rsidRPr="00AC4FBC" w:rsidRDefault="004B42AB" w:rsidP="00CC40C1">
            <w:pPr>
              <w:pStyle w:val="TAC"/>
              <w:rPr>
                <w:lang w:eastAsia="zh-TW"/>
              </w:rPr>
            </w:pPr>
          </w:p>
        </w:tc>
        <w:tc>
          <w:tcPr>
            <w:tcW w:w="1289" w:type="dxa"/>
            <w:gridSpan w:val="3"/>
            <w:vAlign w:val="center"/>
            <w:tcPrChange w:id="7569" w:author="Syun Katou (加藤 駿)" w:date="2024-02-20T14:44:00Z">
              <w:tcPr>
                <w:tcW w:w="1289" w:type="dxa"/>
                <w:gridSpan w:val="3"/>
                <w:vAlign w:val="center"/>
              </w:tcPr>
            </w:tcPrChange>
          </w:tcPr>
          <w:p w14:paraId="092BF0E0" w14:textId="77777777" w:rsidR="004B42AB" w:rsidRPr="00AC4FBC" w:rsidRDefault="004B42AB" w:rsidP="00CC40C1">
            <w:pPr>
              <w:pStyle w:val="TAC"/>
              <w:rPr>
                <w:lang w:eastAsia="zh-TW"/>
              </w:rPr>
            </w:pPr>
            <w:r w:rsidRPr="00AC4FBC">
              <w:rPr>
                <w:lang w:eastAsia="zh-TW"/>
              </w:rPr>
              <w:t>n28</w:t>
            </w:r>
          </w:p>
        </w:tc>
        <w:tc>
          <w:tcPr>
            <w:tcW w:w="1238" w:type="dxa"/>
            <w:gridSpan w:val="6"/>
            <w:vAlign w:val="center"/>
            <w:tcPrChange w:id="7570" w:author="Syun Katou (加藤 駿)" w:date="2024-02-20T14:44:00Z">
              <w:tcPr>
                <w:tcW w:w="1238" w:type="dxa"/>
                <w:gridSpan w:val="6"/>
                <w:vAlign w:val="center"/>
              </w:tcPr>
            </w:tcPrChange>
          </w:tcPr>
          <w:p w14:paraId="75C473E0" w14:textId="77777777" w:rsidR="004B42AB" w:rsidRPr="00AC4FBC" w:rsidRDefault="004B42AB" w:rsidP="00CC40C1">
            <w:pPr>
              <w:pStyle w:val="TAC"/>
            </w:pPr>
            <w:r w:rsidRPr="00AC4FBC">
              <w:rPr>
                <w:lang w:eastAsia="zh-CN"/>
              </w:rPr>
              <w:t>UL 744 / DL 799</w:t>
            </w:r>
            <w:r w:rsidRPr="00AC4FBC">
              <w:t xml:space="preserve"> MHz</w:t>
            </w:r>
          </w:p>
        </w:tc>
        <w:tc>
          <w:tcPr>
            <w:tcW w:w="959" w:type="dxa"/>
            <w:gridSpan w:val="4"/>
            <w:vAlign w:val="center"/>
            <w:tcPrChange w:id="7571" w:author="Syun Katou (加藤 駿)" w:date="2024-02-20T14:44:00Z">
              <w:tcPr>
                <w:tcW w:w="959" w:type="dxa"/>
                <w:gridSpan w:val="4"/>
                <w:vAlign w:val="center"/>
              </w:tcPr>
            </w:tcPrChange>
          </w:tcPr>
          <w:p w14:paraId="0C9E428D" w14:textId="77777777" w:rsidR="004B42AB" w:rsidRPr="00AC4FBC" w:rsidRDefault="004B42AB" w:rsidP="00CC40C1">
            <w:pPr>
              <w:pStyle w:val="TAC"/>
            </w:pPr>
          </w:p>
        </w:tc>
        <w:tc>
          <w:tcPr>
            <w:tcW w:w="1026" w:type="dxa"/>
            <w:vAlign w:val="center"/>
            <w:tcPrChange w:id="7572" w:author="Syun Katou (加藤 駿)" w:date="2024-02-20T14:44:00Z">
              <w:tcPr>
                <w:tcW w:w="1026" w:type="dxa"/>
                <w:vAlign w:val="center"/>
              </w:tcPr>
            </w:tcPrChange>
          </w:tcPr>
          <w:p w14:paraId="2E6BDD89" w14:textId="77777777" w:rsidR="004B42AB" w:rsidRPr="00AC4FBC" w:rsidRDefault="004B42AB" w:rsidP="00CC40C1">
            <w:pPr>
              <w:pStyle w:val="TAC"/>
              <w:rPr>
                <w:lang w:eastAsia="zh-TW"/>
              </w:rPr>
            </w:pPr>
          </w:p>
        </w:tc>
        <w:tc>
          <w:tcPr>
            <w:tcW w:w="963" w:type="dxa"/>
            <w:gridSpan w:val="3"/>
            <w:vAlign w:val="center"/>
            <w:tcPrChange w:id="7573" w:author="Syun Katou (加藤 駿)" w:date="2024-02-20T14:44:00Z">
              <w:tcPr>
                <w:tcW w:w="963" w:type="dxa"/>
                <w:gridSpan w:val="3"/>
                <w:vAlign w:val="center"/>
              </w:tcPr>
            </w:tcPrChange>
          </w:tcPr>
          <w:p w14:paraId="7B1EA117" w14:textId="77777777" w:rsidR="004B42AB" w:rsidRPr="00AC4FBC" w:rsidRDefault="004B42AB" w:rsidP="00CC40C1">
            <w:pPr>
              <w:pStyle w:val="TAC"/>
              <w:rPr>
                <w:lang w:eastAsia="zh-CN"/>
              </w:rPr>
            </w:pPr>
            <w:r w:rsidRPr="00AC4FBC">
              <w:rPr>
                <w:lang w:eastAsia="zh-CN"/>
              </w:rPr>
              <w:t>n78</w:t>
            </w:r>
          </w:p>
        </w:tc>
        <w:tc>
          <w:tcPr>
            <w:tcW w:w="1321" w:type="dxa"/>
            <w:gridSpan w:val="3"/>
            <w:vAlign w:val="center"/>
            <w:tcPrChange w:id="7574" w:author="Syun Katou (加藤 駿)" w:date="2024-02-20T14:44:00Z">
              <w:tcPr>
                <w:tcW w:w="1321" w:type="dxa"/>
                <w:gridSpan w:val="3"/>
                <w:vAlign w:val="center"/>
              </w:tcPr>
            </w:tcPrChange>
          </w:tcPr>
          <w:p w14:paraId="6116E4C4" w14:textId="77777777" w:rsidR="004B42AB" w:rsidRPr="00AC4FBC" w:rsidRDefault="004B42AB" w:rsidP="00CC40C1">
            <w:pPr>
              <w:pStyle w:val="TAC"/>
              <w:rPr>
                <w:lang w:eastAsia="zh-CN"/>
              </w:rPr>
            </w:pPr>
            <w:r w:rsidRPr="00AC4FBC">
              <w:rPr>
                <w:lang w:eastAsia="zh-CN"/>
              </w:rPr>
              <w:t xml:space="preserve">3310 </w:t>
            </w:r>
            <w:r w:rsidRPr="00AC4FBC">
              <w:t>MHz</w:t>
            </w:r>
          </w:p>
        </w:tc>
        <w:tc>
          <w:tcPr>
            <w:tcW w:w="972" w:type="dxa"/>
            <w:gridSpan w:val="2"/>
            <w:vAlign w:val="center"/>
            <w:tcPrChange w:id="7575" w:author="Syun Katou (加藤 駿)" w:date="2024-02-20T14:44:00Z">
              <w:tcPr>
                <w:tcW w:w="972" w:type="dxa"/>
                <w:gridSpan w:val="2"/>
                <w:vAlign w:val="center"/>
              </w:tcPr>
            </w:tcPrChange>
          </w:tcPr>
          <w:p w14:paraId="46532552" w14:textId="77777777" w:rsidR="004B42AB" w:rsidRPr="00AC4FBC" w:rsidRDefault="004B42AB" w:rsidP="00CC40C1">
            <w:pPr>
              <w:pStyle w:val="TAC"/>
            </w:pPr>
          </w:p>
        </w:tc>
        <w:tc>
          <w:tcPr>
            <w:tcW w:w="1085" w:type="dxa"/>
            <w:gridSpan w:val="2"/>
            <w:vAlign w:val="center"/>
            <w:tcPrChange w:id="7576" w:author="Syun Katou (加藤 駿)" w:date="2024-02-20T14:44:00Z">
              <w:tcPr>
                <w:tcW w:w="1085" w:type="dxa"/>
                <w:gridSpan w:val="2"/>
                <w:vAlign w:val="center"/>
              </w:tcPr>
            </w:tcPrChange>
          </w:tcPr>
          <w:p w14:paraId="7ECB86C3" w14:textId="77777777" w:rsidR="004B42AB" w:rsidRPr="00AC4FBC" w:rsidRDefault="004B42AB" w:rsidP="00CC40C1">
            <w:pPr>
              <w:pStyle w:val="TAC"/>
              <w:rPr>
                <w:lang w:eastAsia="zh-TW"/>
              </w:rPr>
            </w:pPr>
          </w:p>
        </w:tc>
      </w:tr>
      <w:tr w:rsidR="004B42AB" w:rsidRPr="00AC4FBC" w14:paraId="10767535" w14:textId="77777777" w:rsidTr="004B42AB">
        <w:trPr>
          <w:trHeight w:val="241"/>
          <w:trPrChange w:id="7577" w:author="Syun Katou (加藤 駿)" w:date="2024-02-20T14:44:00Z">
            <w:trPr>
              <w:trHeight w:val="241"/>
            </w:trPr>
          </w:trPrChange>
        </w:trPr>
        <w:tc>
          <w:tcPr>
            <w:tcW w:w="462" w:type="dxa"/>
            <w:tcBorders>
              <w:top w:val="nil"/>
            </w:tcBorders>
            <w:vAlign w:val="center"/>
            <w:tcPrChange w:id="7578" w:author="Syun Katou (加藤 駿)" w:date="2024-02-20T14:44:00Z">
              <w:tcPr>
                <w:tcW w:w="404" w:type="dxa"/>
                <w:tcBorders>
                  <w:top w:val="nil"/>
                </w:tcBorders>
                <w:vAlign w:val="center"/>
              </w:tcPr>
            </w:tcPrChange>
          </w:tcPr>
          <w:p w14:paraId="08A39697" w14:textId="77777777" w:rsidR="004B42AB" w:rsidRPr="00AC4FBC" w:rsidRDefault="004B42AB" w:rsidP="00CC40C1">
            <w:pPr>
              <w:pStyle w:val="TAC"/>
            </w:pPr>
          </w:p>
        </w:tc>
        <w:tc>
          <w:tcPr>
            <w:tcW w:w="731" w:type="dxa"/>
            <w:vAlign w:val="center"/>
            <w:tcPrChange w:id="7579" w:author="Syun Katou (加藤 駿)" w:date="2024-02-20T14:44:00Z">
              <w:tcPr>
                <w:tcW w:w="731" w:type="dxa"/>
                <w:vAlign w:val="center"/>
              </w:tcPr>
            </w:tcPrChange>
          </w:tcPr>
          <w:p w14:paraId="06D4D51B" w14:textId="77777777" w:rsidR="004B42AB" w:rsidRPr="00AC4FBC" w:rsidRDefault="004B42AB" w:rsidP="00CC40C1">
            <w:pPr>
              <w:pStyle w:val="TAC"/>
            </w:pPr>
            <w:r w:rsidRPr="00AC4FBC">
              <w:t>QPSK</w:t>
            </w:r>
          </w:p>
        </w:tc>
        <w:tc>
          <w:tcPr>
            <w:tcW w:w="1120" w:type="dxa"/>
            <w:gridSpan w:val="2"/>
            <w:vAlign w:val="center"/>
            <w:tcPrChange w:id="7580" w:author="Syun Katou (加藤 駿)" w:date="2024-02-20T14:44:00Z">
              <w:tcPr>
                <w:tcW w:w="1120" w:type="dxa"/>
                <w:gridSpan w:val="2"/>
                <w:vAlign w:val="center"/>
              </w:tcPr>
            </w:tcPrChange>
          </w:tcPr>
          <w:p w14:paraId="2E0033C4" w14:textId="77777777" w:rsidR="004B42AB" w:rsidRPr="00AC4FBC" w:rsidRDefault="004B42AB" w:rsidP="00CC40C1">
            <w:pPr>
              <w:pStyle w:val="TAC"/>
            </w:pPr>
            <w:r w:rsidRPr="00AC4FBC">
              <w:t>QPSK</w:t>
            </w:r>
          </w:p>
        </w:tc>
        <w:tc>
          <w:tcPr>
            <w:tcW w:w="999" w:type="dxa"/>
            <w:gridSpan w:val="2"/>
            <w:vAlign w:val="center"/>
            <w:tcPrChange w:id="7581" w:author="Syun Katou (加藤 駿)" w:date="2024-02-20T14:44:00Z">
              <w:tcPr>
                <w:tcW w:w="999" w:type="dxa"/>
                <w:gridSpan w:val="2"/>
                <w:vAlign w:val="center"/>
              </w:tcPr>
            </w:tcPrChange>
          </w:tcPr>
          <w:p w14:paraId="58CEC091" w14:textId="77777777" w:rsidR="004B42AB" w:rsidRPr="00AC4FBC" w:rsidRDefault="004B42AB" w:rsidP="00CC40C1">
            <w:pPr>
              <w:pStyle w:val="TAC"/>
            </w:pPr>
            <w:r w:rsidRPr="00AC4FBC">
              <w:t>5 MHz</w:t>
            </w:r>
          </w:p>
        </w:tc>
        <w:tc>
          <w:tcPr>
            <w:tcW w:w="989" w:type="dxa"/>
            <w:vAlign w:val="center"/>
            <w:tcPrChange w:id="7582" w:author="Syun Katou (加藤 駿)" w:date="2024-02-20T14:44:00Z">
              <w:tcPr>
                <w:tcW w:w="989" w:type="dxa"/>
                <w:vAlign w:val="center"/>
              </w:tcPr>
            </w:tcPrChange>
          </w:tcPr>
          <w:p w14:paraId="0EBE56C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583" w:author="Syun Katou (加藤 駿)" w:date="2024-02-20T14:44:00Z">
              <w:tcPr>
                <w:tcW w:w="1289" w:type="dxa"/>
                <w:gridSpan w:val="3"/>
                <w:vAlign w:val="center"/>
              </w:tcPr>
            </w:tcPrChange>
          </w:tcPr>
          <w:p w14:paraId="371359BF"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584" w:author="Syun Katou (加藤 駿)" w:date="2024-02-20T14:44:00Z">
              <w:tcPr>
                <w:tcW w:w="1238" w:type="dxa"/>
                <w:gridSpan w:val="6"/>
                <w:vAlign w:val="center"/>
              </w:tcPr>
            </w:tcPrChange>
          </w:tcPr>
          <w:p w14:paraId="7C66C53B" w14:textId="77777777" w:rsidR="004B42AB" w:rsidRPr="00AC4FBC" w:rsidRDefault="004B42AB" w:rsidP="00CC40C1">
            <w:pPr>
              <w:pStyle w:val="TAC"/>
            </w:pPr>
            <w:r w:rsidRPr="00AC4FBC">
              <w:t>CP-OFDM QPSK</w:t>
            </w:r>
          </w:p>
        </w:tc>
        <w:tc>
          <w:tcPr>
            <w:tcW w:w="959" w:type="dxa"/>
            <w:gridSpan w:val="4"/>
            <w:vAlign w:val="center"/>
            <w:tcPrChange w:id="7585" w:author="Syun Katou (加藤 駿)" w:date="2024-02-20T14:44:00Z">
              <w:tcPr>
                <w:tcW w:w="959" w:type="dxa"/>
                <w:gridSpan w:val="4"/>
                <w:vAlign w:val="center"/>
              </w:tcPr>
            </w:tcPrChange>
          </w:tcPr>
          <w:p w14:paraId="0DA96844" w14:textId="77777777" w:rsidR="004B42AB" w:rsidRPr="00AC4FBC" w:rsidRDefault="004B42AB" w:rsidP="00CC40C1">
            <w:pPr>
              <w:pStyle w:val="TAC"/>
            </w:pPr>
            <w:r w:rsidRPr="00AC4FBC">
              <w:rPr>
                <w:lang w:eastAsia="zh-CN"/>
              </w:rPr>
              <w:t>5MHz</w:t>
            </w:r>
          </w:p>
        </w:tc>
        <w:tc>
          <w:tcPr>
            <w:tcW w:w="1026" w:type="dxa"/>
            <w:vAlign w:val="center"/>
            <w:tcPrChange w:id="7586" w:author="Syun Katou (加藤 駿)" w:date="2024-02-20T14:44:00Z">
              <w:tcPr>
                <w:tcW w:w="1026" w:type="dxa"/>
                <w:vAlign w:val="center"/>
              </w:tcPr>
            </w:tcPrChange>
          </w:tcPr>
          <w:p w14:paraId="3711A7A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587" w:author="Syun Katou (加藤 駿)" w:date="2024-02-20T14:44:00Z">
              <w:tcPr>
                <w:tcW w:w="963" w:type="dxa"/>
                <w:gridSpan w:val="3"/>
                <w:vAlign w:val="center"/>
              </w:tcPr>
            </w:tcPrChange>
          </w:tcPr>
          <w:p w14:paraId="3B5ABA25"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588" w:author="Syun Katou (加藤 駿)" w:date="2024-02-20T14:44:00Z">
              <w:tcPr>
                <w:tcW w:w="1321" w:type="dxa"/>
                <w:gridSpan w:val="3"/>
                <w:vAlign w:val="center"/>
              </w:tcPr>
            </w:tcPrChange>
          </w:tcPr>
          <w:p w14:paraId="22A3E18E"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589" w:author="Syun Katou (加藤 駿)" w:date="2024-02-20T14:44:00Z">
              <w:tcPr>
                <w:tcW w:w="972" w:type="dxa"/>
                <w:gridSpan w:val="2"/>
                <w:vAlign w:val="center"/>
              </w:tcPr>
            </w:tcPrChange>
          </w:tcPr>
          <w:p w14:paraId="0410BC56" w14:textId="77777777" w:rsidR="004B42AB" w:rsidRPr="00AC4FBC" w:rsidRDefault="004B42AB" w:rsidP="00CC40C1">
            <w:pPr>
              <w:pStyle w:val="TAC"/>
              <w:rPr>
                <w:lang w:eastAsia="zh-CN"/>
              </w:rPr>
            </w:pPr>
            <w:r w:rsidRPr="00AC4FBC">
              <w:rPr>
                <w:lang w:eastAsia="zh-CN"/>
              </w:rPr>
              <w:t>10MHz</w:t>
            </w:r>
          </w:p>
        </w:tc>
        <w:tc>
          <w:tcPr>
            <w:tcW w:w="1085" w:type="dxa"/>
            <w:gridSpan w:val="2"/>
            <w:vAlign w:val="center"/>
            <w:tcPrChange w:id="7590" w:author="Syun Katou (加藤 駿)" w:date="2024-02-20T14:44:00Z">
              <w:tcPr>
                <w:tcW w:w="1085" w:type="dxa"/>
                <w:gridSpan w:val="2"/>
                <w:vAlign w:val="center"/>
              </w:tcPr>
            </w:tcPrChange>
          </w:tcPr>
          <w:p w14:paraId="1115E81E" w14:textId="77777777" w:rsidR="004B42AB" w:rsidRPr="00AC4FBC" w:rsidRDefault="004B42AB" w:rsidP="00CC40C1">
            <w:pPr>
              <w:pStyle w:val="TAC"/>
              <w:rPr>
                <w:lang w:eastAsia="zh-TW"/>
              </w:rPr>
            </w:pPr>
            <w:r w:rsidRPr="00AC4FBC">
              <w:rPr>
                <w:lang w:eastAsia="zh-TW"/>
              </w:rPr>
              <w:t>All RBs / All RBs</w:t>
            </w:r>
          </w:p>
        </w:tc>
      </w:tr>
      <w:tr w:rsidR="004B42AB" w:rsidRPr="00AC4FBC" w14:paraId="2FD8F7CB" w14:textId="77777777" w:rsidTr="004B42AB">
        <w:trPr>
          <w:trHeight w:val="241"/>
          <w:trPrChange w:id="7591" w:author="Syun Katou (加藤 駿)" w:date="2024-02-20T14:44:00Z">
            <w:trPr>
              <w:trHeight w:val="241"/>
            </w:trPr>
          </w:trPrChange>
        </w:trPr>
        <w:tc>
          <w:tcPr>
            <w:tcW w:w="13154" w:type="dxa"/>
            <w:gridSpan w:val="31"/>
            <w:tcBorders>
              <w:top w:val="nil"/>
            </w:tcBorders>
            <w:vAlign w:val="center"/>
            <w:tcPrChange w:id="7592" w:author="Syun Katou (加藤 駿)" w:date="2024-02-20T14:44:00Z">
              <w:tcPr>
                <w:tcW w:w="13096" w:type="dxa"/>
                <w:gridSpan w:val="31"/>
                <w:tcBorders>
                  <w:top w:val="nil"/>
                </w:tcBorders>
                <w:vAlign w:val="center"/>
              </w:tcPr>
            </w:tcPrChange>
          </w:tcPr>
          <w:p w14:paraId="2B7B2F79" w14:textId="77777777" w:rsidR="004B42AB" w:rsidRPr="00AC4FBC" w:rsidRDefault="004B42AB" w:rsidP="00CC40C1">
            <w:pPr>
              <w:pStyle w:val="TAC"/>
              <w:rPr>
                <w:b/>
                <w:bCs/>
                <w:lang w:eastAsia="zh-TW"/>
              </w:rPr>
            </w:pPr>
            <w:r w:rsidRPr="00AC4FBC">
              <w:rPr>
                <w:b/>
                <w:bCs/>
              </w:rPr>
              <w:t>Test Settings for DC_20A_n28A-n75A Configuration</w:t>
            </w:r>
          </w:p>
        </w:tc>
      </w:tr>
      <w:tr w:rsidR="004B42AB" w:rsidRPr="00AC4FBC" w14:paraId="6AA96BBE" w14:textId="77777777" w:rsidTr="004B42AB">
        <w:trPr>
          <w:trHeight w:val="241"/>
          <w:trPrChange w:id="7593" w:author="Syun Katou (加藤 駿)" w:date="2024-02-20T14:44:00Z">
            <w:trPr>
              <w:trHeight w:val="241"/>
            </w:trPr>
          </w:trPrChange>
        </w:trPr>
        <w:tc>
          <w:tcPr>
            <w:tcW w:w="462" w:type="dxa"/>
            <w:vMerge w:val="restart"/>
            <w:tcBorders>
              <w:top w:val="nil"/>
            </w:tcBorders>
            <w:vAlign w:val="center"/>
            <w:tcPrChange w:id="7594" w:author="Syun Katou (加藤 駿)" w:date="2024-02-20T14:44:00Z">
              <w:tcPr>
                <w:tcW w:w="404" w:type="dxa"/>
                <w:vMerge w:val="restart"/>
                <w:tcBorders>
                  <w:top w:val="nil"/>
                </w:tcBorders>
                <w:vAlign w:val="center"/>
              </w:tcPr>
            </w:tcPrChange>
          </w:tcPr>
          <w:p w14:paraId="31A7017C" w14:textId="77777777" w:rsidR="004B42AB" w:rsidRPr="00AC4FBC" w:rsidRDefault="004B42AB" w:rsidP="00CC40C1">
            <w:pPr>
              <w:pStyle w:val="TAC"/>
            </w:pPr>
            <w:r w:rsidRPr="00AC4FBC">
              <w:t>1</w:t>
            </w:r>
          </w:p>
        </w:tc>
        <w:tc>
          <w:tcPr>
            <w:tcW w:w="731" w:type="dxa"/>
            <w:vAlign w:val="center"/>
            <w:tcPrChange w:id="7595" w:author="Syun Katou (加藤 駿)" w:date="2024-02-20T14:44:00Z">
              <w:tcPr>
                <w:tcW w:w="731" w:type="dxa"/>
                <w:vAlign w:val="center"/>
              </w:tcPr>
            </w:tcPrChange>
          </w:tcPr>
          <w:p w14:paraId="6EF0CA9C" w14:textId="77777777" w:rsidR="004B42AB" w:rsidRPr="00AC4FBC" w:rsidRDefault="004B42AB" w:rsidP="00CC40C1">
            <w:pPr>
              <w:pStyle w:val="TAC"/>
            </w:pPr>
            <w:r w:rsidRPr="00AC4FBC">
              <w:t>20</w:t>
            </w:r>
          </w:p>
        </w:tc>
        <w:tc>
          <w:tcPr>
            <w:tcW w:w="1120" w:type="dxa"/>
            <w:gridSpan w:val="2"/>
            <w:vAlign w:val="center"/>
            <w:tcPrChange w:id="7596" w:author="Syun Katou (加藤 駿)" w:date="2024-02-20T14:44:00Z">
              <w:tcPr>
                <w:tcW w:w="1120" w:type="dxa"/>
                <w:gridSpan w:val="2"/>
                <w:vAlign w:val="center"/>
              </w:tcPr>
            </w:tcPrChange>
          </w:tcPr>
          <w:p w14:paraId="2699B756" w14:textId="77777777" w:rsidR="004B42AB" w:rsidRPr="00AC4FBC" w:rsidRDefault="004B42AB" w:rsidP="00CC40C1">
            <w:pPr>
              <w:pStyle w:val="TAC"/>
            </w:pPr>
            <w:r w:rsidRPr="00AC4FBC">
              <w:t>Mid</w:t>
            </w:r>
          </w:p>
        </w:tc>
        <w:tc>
          <w:tcPr>
            <w:tcW w:w="999" w:type="dxa"/>
            <w:gridSpan w:val="2"/>
            <w:vAlign w:val="center"/>
            <w:tcPrChange w:id="7597" w:author="Syun Katou (加藤 駿)" w:date="2024-02-20T14:44:00Z">
              <w:tcPr>
                <w:tcW w:w="999" w:type="dxa"/>
                <w:gridSpan w:val="2"/>
                <w:vAlign w:val="center"/>
              </w:tcPr>
            </w:tcPrChange>
          </w:tcPr>
          <w:p w14:paraId="721B3109" w14:textId="77777777" w:rsidR="004B42AB" w:rsidRPr="00AC4FBC" w:rsidRDefault="004B42AB" w:rsidP="00CC40C1">
            <w:pPr>
              <w:pStyle w:val="TAC"/>
            </w:pPr>
          </w:p>
        </w:tc>
        <w:tc>
          <w:tcPr>
            <w:tcW w:w="989" w:type="dxa"/>
            <w:vAlign w:val="center"/>
            <w:tcPrChange w:id="7598" w:author="Syun Katou (加藤 駿)" w:date="2024-02-20T14:44:00Z">
              <w:tcPr>
                <w:tcW w:w="989" w:type="dxa"/>
                <w:vAlign w:val="center"/>
              </w:tcPr>
            </w:tcPrChange>
          </w:tcPr>
          <w:p w14:paraId="18351B76" w14:textId="77777777" w:rsidR="004B42AB" w:rsidRPr="00AC4FBC" w:rsidRDefault="004B42AB" w:rsidP="00CC40C1">
            <w:pPr>
              <w:pStyle w:val="TAC"/>
              <w:rPr>
                <w:lang w:eastAsia="zh-TW"/>
              </w:rPr>
            </w:pPr>
          </w:p>
        </w:tc>
        <w:tc>
          <w:tcPr>
            <w:tcW w:w="1289" w:type="dxa"/>
            <w:gridSpan w:val="3"/>
            <w:vAlign w:val="center"/>
            <w:tcPrChange w:id="7599" w:author="Syun Katou (加藤 駿)" w:date="2024-02-20T14:44:00Z">
              <w:tcPr>
                <w:tcW w:w="1289" w:type="dxa"/>
                <w:gridSpan w:val="3"/>
                <w:vAlign w:val="center"/>
              </w:tcPr>
            </w:tcPrChange>
          </w:tcPr>
          <w:p w14:paraId="486B34A4" w14:textId="77777777" w:rsidR="004B42AB" w:rsidRPr="00AC4FBC" w:rsidRDefault="004B42AB" w:rsidP="00CC40C1">
            <w:pPr>
              <w:pStyle w:val="TAC"/>
              <w:rPr>
                <w:lang w:eastAsia="zh-TW"/>
              </w:rPr>
            </w:pPr>
            <w:r w:rsidRPr="00AC4FBC">
              <w:t>n28</w:t>
            </w:r>
          </w:p>
        </w:tc>
        <w:tc>
          <w:tcPr>
            <w:tcW w:w="1238" w:type="dxa"/>
            <w:gridSpan w:val="6"/>
            <w:vAlign w:val="center"/>
            <w:tcPrChange w:id="7600" w:author="Syun Katou (加藤 駿)" w:date="2024-02-20T14:44:00Z">
              <w:tcPr>
                <w:tcW w:w="1238" w:type="dxa"/>
                <w:gridSpan w:val="6"/>
                <w:vAlign w:val="center"/>
              </w:tcPr>
            </w:tcPrChange>
          </w:tcPr>
          <w:p w14:paraId="53CF48F3" w14:textId="77777777" w:rsidR="004B42AB" w:rsidRPr="00AC4FBC" w:rsidRDefault="004B42AB" w:rsidP="00CC40C1">
            <w:pPr>
              <w:pStyle w:val="TAC"/>
              <w:rPr>
                <w:lang w:eastAsia="zh-TW"/>
              </w:rPr>
            </w:pPr>
            <w:r w:rsidRPr="00AC4FBC">
              <w:t>High</w:t>
            </w:r>
          </w:p>
        </w:tc>
        <w:tc>
          <w:tcPr>
            <w:tcW w:w="959" w:type="dxa"/>
            <w:gridSpan w:val="4"/>
            <w:vAlign w:val="center"/>
            <w:tcPrChange w:id="7601" w:author="Syun Katou (加藤 駿)" w:date="2024-02-20T14:44:00Z">
              <w:tcPr>
                <w:tcW w:w="959" w:type="dxa"/>
                <w:gridSpan w:val="4"/>
                <w:vAlign w:val="center"/>
              </w:tcPr>
            </w:tcPrChange>
          </w:tcPr>
          <w:p w14:paraId="522E7628" w14:textId="77777777" w:rsidR="004B42AB" w:rsidRPr="00AC4FBC" w:rsidRDefault="004B42AB" w:rsidP="00CC40C1">
            <w:pPr>
              <w:pStyle w:val="TAC"/>
            </w:pPr>
          </w:p>
        </w:tc>
        <w:tc>
          <w:tcPr>
            <w:tcW w:w="1026" w:type="dxa"/>
            <w:vAlign w:val="center"/>
            <w:tcPrChange w:id="7602" w:author="Syun Katou (加藤 駿)" w:date="2024-02-20T14:44:00Z">
              <w:tcPr>
                <w:tcW w:w="1026" w:type="dxa"/>
                <w:vAlign w:val="center"/>
              </w:tcPr>
            </w:tcPrChange>
          </w:tcPr>
          <w:p w14:paraId="5B77BB3D" w14:textId="77777777" w:rsidR="004B42AB" w:rsidRPr="00AC4FBC" w:rsidRDefault="004B42AB" w:rsidP="00CC40C1">
            <w:pPr>
              <w:pStyle w:val="TAC"/>
              <w:rPr>
                <w:lang w:eastAsia="zh-TW"/>
              </w:rPr>
            </w:pPr>
          </w:p>
        </w:tc>
        <w:tc>
          <w:tcPr>
            <w:tcW w:w="963" w:type="dxa"/>
            <w:gridSpan w:val="3"/>
            <w:vAlign w:val="center"/>
            <w:tcPrChange w:id="7603" w:author="Syun Katou (加藤 駿)" w:date="2024-02-20T14:44:00Z">
              <w:tcPr>
                <w:tcW w:w="963" w:type="dxa"/>
                <w:gridSpan w:val="3"/>
                <w:vAlign w:val="center"/>
              </w:tcPr>
            </w:tcPrChange>
          </w:tcPr>
          <w:p w14:paraId="1B5703C8" w14:textId="77777777" w:rsidR="004B42AB" w:rsidRPr="00AC4FBC" w:rsidRDefault="004B42AB" w:rsidP="00CC40C1">
            <w:pPr>
              <w:pStyle w:val="TAC"/>
              <w:rPr>
                <w:lang w:eastAsia="zh-TW"/>
              </w:rPr>
            </w:pPr>
            <w:r w:rsidRPr="00AC4FBC">
              <w:t>n75</w:t>
            </w:r>
          </w:p>
        </w:tc>
        <w:tc>
          <w:tcPr>
            <w:tcW w:w="1321" w:type="dxa"/>
            <w:gridSpan w:val="3"/>
            <w:vAlign w:val="center"/>
            <w:tcPrChange w:id="7604" w:author="Syun Katou (加藤 駿)" w:date="2024-02-20T14:44:00Z">
              <w:tcPr>
                <w:tcW w:w="1321" w:type="dxa"/>
                <w:gridSpan w:val="3"/>
                <w:vAlign w:val="center"/>
              </w:tcPr>
            </w:tcPrChange>
          </w:tcPr>
          <w:p w14:paraId="7438C35B" w14:textId="77777777" w:rsidR="004B42AB" w:rsidRPr="00AC4FBC" w:rsidRDefault="004B42AB" w:rsidP="00CC40C1">
            <w:pPr>
              <w:pStyle w:val="TAC"/>
              <w:rPr>
                <w:lang w:eastAsia="zh-TW"/>
              </w:rPr>
            </w:pPr>
            <w:r w:rsidRPr="00AC4FBC">
              <w:t>DL 1476MHz</w:t>
            </w:r>
          </w:p>
        </w:tc>
        <w:tc>
          <w:tcPr>
            <w:tcW w:w="972" w:type="dxa"/>
            <w:gridSpan w:val="2"/>
            <w:vAlign w:val="center"/>
            <w:tcPrChange w:id="7605" w:author="Syun Katou (加藤 駿)" w:date="2024-02-20T14:44:00Z">
              <w:tcPr>
                <w:tcW w:w="972" w:type="dxa"/>
                <w:gridSpan w:val="2"/>
                <w:vAlign w:val="center"/>
              </w:tcPr>
            </w:tcPrChange>
          </w:tcPr>
          <w:p w14:paraId="40AB60A3" w14:textId="77777777" w:rsidR="004B42AB" w:rsidRPr="00AC4FBC" w:rsidRDefault="004B42AB" w:rsidP="00CC40C1">
            <w:pPr>
              <w:pStyle w:val="TAC"/>
            </w:pPr>
          </w:p>
        </w:tc>
        <w:tc>
          <w:tcPr>
            <w:tcW w:w="1085" w:type="dxa"/>
            <w:gridSpan w:val="2"/>
            <w:vAlign w:val="center"/>
            <w:tcPrChange w:id="7606" w:author="Syun Katou (加藤 駿)" w:date="2024-02-20T14:44:00Z">
              <w:tcPr>
                <w:tcW w:w="1085" w:type="dxa"/>
                <w:gridSpan w:val="2"/>
                <w:vAlign w:val="center"/>
              </w:tcPr>
            </w:tcPrChange>
          </w:tcPr>
          <w:p w14:paraId="09A71A52" w14:textId="77777777" w:rsidR="004B42AB" w:rsidRPr="00AC4FBC" w:rsidRDefault="004B42AB" w:rsidP="00CC40C1">
            <w:pPr>
              <w:pStyle w:val="TAC"/>
              <w:rPr>
                <w:lang w:eastAsia="zh-TW"/>
              </w:rPr>
            </w:pPr>
          </w:p>
        </w:tc>
      </w:tr>
      <w:tr w:rsidR="004B42AB" w:rsidRPr="00AC4FBC" w14:paraId="611F48A1" w14:textId="77777777" w:rsidTr="004B42AB">
        <w:trPr>
          <w:trHeight w:val="241"/>
          <w:trPrChange w:id="7607" w:author="Syun Katou (加藤 駿)" w:date="2024-02-20T14:44:00Z">
            <w:trPr>
              <w:trHeight w:val="241"/>
            </w:trPr>
          </w:trPrChange>
        </w:trPr>
        <w:tc>
          <w:tcPr>
            <w:tcW w:w="462" w:type="dxa"/>
            <w:vMerge/>
            <w:vAlign w:val="center"/>
            <w:tcPrChange w:id="7608" w:author="Syun Katou (加藤 駿)" w:date="2024-02-20T14:44:00Z">
              <w:tcPr>
                <w:tcW w:w="404" w:type="dxa"/>
                <w:vMerge/>
                <w:vAlign w:val="center"/>
              </w:tcPr>
            </w:tcPrChange>
          </w:tcPr>
          <w:p w14:paraId="00973B75" w14:textId="77777777" w:rsidR="004B42AB" w:rsidRPr="00AC4FBC" w:rsidRDefault="004B42AB" w:rsidP="00CC40C1">
            <w:pPr>
              <w:pStyle w:val="TAC"/>
            </w:pPr>
          </w:p>
        </w:tc>
        <w:tc>
          <w:tcPr>
            <w:tcW w:w="731" w:type="dxa"/>
            <w:vAlign w:val="center"/>
            <w:tcPrChange w:id="7609" w:author="Syun Katou (加藤 駿)" w:date="2024-02-20T14:44:00Z">
              <w:tcPr>
                <w:tcW w:w="731" w:type="dxa"/>
                <w:vAlign w:val="center"/>
              </w:tcPr>
            </w:tcPrChange>
          </w:tcPr>
          <w:p w14:paraId="44D0AC67" w14:textId="77777777" w:rsidR="004B42AB" w:rsidRPr="00AC4FBC" w:rsidRDefault="004B42AB" w:rsidP="00CC40C1">
            <w:pPr>
              <w:pStyle w:val="TAC"/>
            </w:pPr>
            <w:r w:rsidRPr="00AC4FBC">
              <w:t>QPSK</w:t>
            </w:r>
          </w:p>
        </w:tc>
        <w:tc>
          <w:tcPr>
            <w:tcW w:w="1120" w:type="dxa"/>
            <w:gridSpan w:val="2"/>
            <w:vAlign w:val="center"/>
            <w:tcPrChange w:id="7610" w:author="Syun Katou (加藤 駿)" w:date="2024-02-20T14:44:00Z">
              <w:tcPr>
                <w:tcW w:w="1120" w:type="dxa"/>
                <w:gridSpan w:val="2"/>
                <w:vAlign w:val="center"/>
              </w:tcPr>
            </w:tcPrChange>
          </w:tcPr>
          <w:p w14:paraId="1472CE67" w14:textId="77777777" w:rsidR="004B42AB" w:rsidRPr="00AC4FBC" w:rsidRDefault="004B42AB" w:rsidP="00CC40C1">
            <w:pPr>
              <w:pStyle w:val="TAC"/>
            </w:pPr>
            <w:r w:rsidRPr="00AC4FBC">
              <w:t>QPSK</w:t>
            </w:r>
          </w:p>
        </w:tc>
        <w:tc>
          <w:tcPr>
            <w:tcW w:w="999" w:type="dxa"/>
            <w:gridSpan w:val="2"/>
            <w:vAlign w:val="center"/>
            <w:tcPrChange w:id="7611" w:author="Syun Katou (加藤 駿)" w:date="2024-02-20T14:44:00Z">
              <w:tcPr>
                <w:tcW w:w="999" w:type="dxa"/>
                <w:gridSpan w:val="2"/>
                <w:vAlign w:val="center"/>
              </w:tcPr>
            </w:tcPrChange>
          </w:tcPr>
          <w:p w14:paraId="13650256" w14:textId="77777777" w:rsidR="004B42AB" w:rsidRPr="00AC4FBC" w:rsidRDefault="004B42AB" w:rsidP="00CC40C1">
            <w:pPr>
              <w:pStyle w:val="TAC"/>
            </w:pPr>
            <w:r w:rsidRPr="00AC4FBC">
              <w:t>20MHz</w:t>
            </w:r>
          </w:p>
        </w:tc>
        <w:tc>
          <w:tcPr>
            <w:tcW w:w="989" w:type="dxa"/>
            <w:vAlign w:val="center"/>
            <w:tcPrChange w:id="7612" w:author="Syun Katou (加藤 駿)" w:date="2024-02-20T14:44:00Z">
              <w:tcPr>
                <w:tcW w:w="989" w:type="dxa"/>
                <w:vAlign w:val="center"/>
              </w:tcPr>
            </w:tcPrChange>
          </w:tcPr>
          <w:p w14:paraId="25176A9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613" w:author="Syun Katou (加藤 駿)" w:date="2024-02-20T14:44:00Z">
              <w:tcPr>
                <w:tcW w:w="1289" w:type="dxa"/>
                <w:gridSpan w:val="3"/>
                <w:vAlign w:val="center"/>
              </w:tcPr>
            </w:tcPrChange>
          </w:tcPr>
          <w:p w14:paraId="0E6027E7" w14:textId="77777777" w:rsidR="004B42AB" w:rsidRPr="00AC4FBC" w:rsidRDefault="004B42AB" w:rsidP="00CC40C1">
            <w:pPr>
              <w:pStyle w:val="TAC"/>
              <w:rPr>
                <w:lang w:eastAsia="zh-TW"/>
              </w:rPr>
            </w:pPr>
            <w:r w:rsidRPr="00AC4FBC">
              <w:t>DFT-s-OFDM QPSK</w:t>
            </w:r>
          </w:p>
        </w:tc>
        <w:tc>
          <w:tcPr>
            <w:tcW w:w="1238" w:type="dxa"/>
            <w:gridSpan w:val="6"/>
            <w:vAlign w:val="center"/>
            <w:tcPrChange w:id="7614" w:author="Syun Katou (加藤 駿)" w:date="2024-02-20T14:44:00Z">
              <w:tcPr>
                <w:tcW w:w="1238" w:type="dxa"/>
                <w:gridSpan w:val="6"/>
                <w:vAlign w:val="center"/>
              </w:tcPr>
            </w:tcPrChange>
          </w:tcPr>
          <w:p w14:paraId="19E779A0" w14:textId="77777777" w:rsidR="004B42AB" w:rsidRPr="00AC4FBC" w:rsidRDefault="004B42AB" w:rsidP="00CC40C1">
            <w:pPr>
              <w:pStyle w:val="TAC"/>
              <w:rPr>
                <w:lang w:eastAsia="zh-TW"/>
              </w:rPr>
            </w:pPr>
            <w:r w:rsidRPr="00AC4FBC">
              <w:t>CP-OFDM QPSK</w:t>
            </w:r>
          </w:p>
        </w:tc>
        <w:tc>
          <w:tcPr>
            <w:tcW w:w="959" w:type="dxa"/>
            <w:gridSpan w:val="4"/>
            <w:vAlign w:val="center"/>
            <w:tcPrChange w:id="7615" w:author="Syun Katou (加藤 駿)" w:date="2024-02-20T14:44:00Z">
              <w:tcPr>
                <w:tcW w:w="959" w:type="dxa"/>
                <w:gridSpan w:val="4"/>
                <w:vAlign w:val="center"/>
              </w:tcPr>
            </w:tcPrChange>
          </w:tcPr>
          <w:p w14:paraId="6031A526" w14:textId="77777777" w:rsidR="004B42AB" w:rsidRPr="00AC4FBC" w:rsidRDefault="004B42AB" w:rsidP="00CC40C1">
            <w:pPr>
              <w:pStyle w:val="TAC"/>
            </w:pPr>
            <w:r w:rsidRPr="00AC4FBC">
              <w:t>20MHz</w:t>
            </w:r>
          </w:p>
        </w:tc>
        <w:tc>
          <w:tcPr>
            <w:tcW w:w="1026" w:type="dxa"/>
            <w:vAlign w:val="center"/>
            <w:tcPrChange w:id="7616" w:author="Syun Katou (加藤 駿)" w:date="2024-02-20T14:44:00Z">
              <w:tcPr>
                <w:tcW w:w="1026" w:type="dxa"/>
                <w:vAlign w:val="center"/>
              </w:tcPr>
            </w:tcPrChange>
          </w:tcPr>
          <w:p w14:paraId="6B997B38" w14:textId="77777777" w:rsidR="004B42AB" w:rsidRPr="00AC4FBC" w:rsidRDefault="004B42AB" w:rsidP="00CC40C1">
            <w:pPr>
              <w:pStyle w:val="TAC"/>
              <w:rPr>
                <w:lang w:eastAsia="zh-TW"/>
              </w:rPr>
            </w:pPr>
            <w:r w:rsidRPr="00AC4FBC">
              <w:t>All RBs / REFSENS_ENDC_1</w:t>
            </w:r>
          </w:p>
        </w:tc>
        <w:tc>
          <w:tcPr>
            <w:tcW w:w="963" w:type="dxa"/>
            <w:gridSpan w:val="3"/>
            <w:vAlign w:val="center"/>
            <w:tcPrChange w:id="7617" w:author="Syun Katou (加藤 駿)" w:date="2024-02-20T14:44:00Z">
              <w:tcPr>
                <w:tcW w:w="963" w:type="dxa"/>
                <w:gridSpan w:val="3"/>
                <w:vAlign w:val="center"/>
              </w:tcPr>
            </w:tcPrChange>
          </w:tcPr>
          <w:p w14:paraId="7A18FA11" w14:textId="77777777" w:rsidR="004B42AB" w:rsidRPr="00AC4FBC" w:rsidRDefault="004B42AB" w:rsidP="00CC40C1">
            <w:pPr>
              <w:pStyle w:val="TAC"/>
              <w:rPr>
                <w:lang w:eastAsia="zh-TW"/>
              </w:rPr>
            </w:pPr>
            <w:r w:rsidRPr="00AC4FBC">
              <w:t>N/A</w:t>
            </w:r>
          </w:p>
        </w:tc>
        <w:tc>
          <w:tcPr>
            <w:tcW w:w="1321" w:type="dxa"/>
            <w:gridSpan w:val="3"/>
            <w:vAlign w:val="center"/>
            <w:tcPrChange w:id="7618" w:author="Syun Katou (加藤 駿)" w:date="2024-02-20T14:44:00Z">
              <w:tcPr>
                <w:tcW w:w="1321" w:type="dxa"/>
                <w:gridSpan w:val="3"/>
                <w:vAlign w:val="center"/>
              </w:tcPr>
            </w:tcPrChange>
          </w:tcPr>
          <w:p w14:paraId="2B3E5F94" w14:textId="77777777" w:rsidR="004B42AB" w:rsidRPr="00AC4FBC" w:rsidRDefault="004B42AB" w:rsidP="00CC40C1">
            <w:pPr>
              <w:pStyle w:val="TAC"/>
              <w:rPr>
                <w:lang w:eastAsia="zh-TW"/>
              </w:rPr>
            </w:pPr>
            <w:r w:rsidRPr="00AC4FBC">
              <w:t>CP-OFDM QPSK</w:t>
            </w:r>
          </w:p>
        </w:tc>
        <w:tc>
          <w:tcPr>
            <w:tcW w:w="972" w:type="dxa"/>
            <w:gridSpan w:val="2"/>
            <w:vAlign w:val="center"/>
            <w:tcPrChange w:id="7619" w:author="Syun Katou (加藤 駿)" w:date="2024-02-20T14:44:00Z">
              <w:tcPr>
                <w:tcW w:w="972" w:type="dxa"/>
                <w:gridSpan w:val="2"/>
                <w:vAlign w:val="center"/>
              </w:tcPr>
            </w:tcPrChange>
          </w:tcPr>
          <w:p w14:paraId="12E57EEB" w14:textId="77777777" w:rsidR="004B42AB" w:rsidRPr="00AC4FBC" w:rsidRDefault="004B42AB" w:rsidP="00CC40C1">
            <w:pPr>
              <w:pStyle w:val="TAC"/>
            </w:pPr>
            <w:r w:rsidRPr="00AC4FBC">
              <w:t>20MHz</w:t>
            </w:r>
          </w:p>
        </w:tc>
        <w:tc>
          <w:tcPr>
            <w:tcW w:w="1085" w:type="dxa"/>
            <w:gridSpan w:val="2"/>
            <w:vAlign w:val="center"/>
            <w:tcPrChange w:id="7620" w:author="Syun Katou (加藤 駿)" w:date="2024-02-20T14:44:00Z">
              <w:tcPr>
                <w:tcW w:w="1085" w:type="dxa"/>
                <w:gridSpan w:val="2"/>
                <w:vAlign w:val="center"/>
              </w:tcPr>
            </w:tcPrChange>
          </w:tcPr>
          <w:p w14:paraId="0942C229" w14:textId="77777777" w:rsidR="004B42AB" w:rsidRPr="00AC4FBC" w:rsidRDefault="004B42AB" w:rsidP="00CC40C1">
            <w:pPr>
              <w:pStyle w:val="TAC"/>
              <w:rPr>
                <w:lang w:eastAsia="zh-TW"/>
              </w:rPr>
            </w:pPr>
            <w:r w:rsidRPr="00AC4FBC">
              <w:t>All RBs / N/A</w:t>
            </w:r>
          </w:p>
        </w:tc>
      </w:tr>
      <w:tr w:rsidR="004B42AB" w:rsidRPr="00AC4FBC" w14:paraId="3BFA7179" w14:textId="77777777" w:rsidTr="004B42AB">
        <w:trPr>
          <w:trHeight w:val="241"/>
          <w:trPrChange w:id="7621" w:author="Syun Katou (加藤 駿)" w:date="2024-02-20T14:44:00Z">
            <w:trPr>
              <w:trHeight w:val="241"/>
            </w:trPr>
          </w:trPrChange>
        </w:trPr>
        <w:tc>
          <w:tcPr>
            <w:tcW w:w="462" w:type="dxa"/>
            <w:vMerge w:val="restart"/>
            <w:tcBorders>
              <w:top w:val="nil"/>
            </w:tcBorders>
            <w:vAlign w:val="center"/>
            <w:tcPrChange w:id="7622" w:author="Syun Katou (加藤 駿)" w:date="2024-02-20T14:44:00Z">
              <w:tcPr>
                <w:tcW w:w="404" w:type="dxa"/>
                <w:vMerge w:val="restart"/>
                <w:tcBorders>
                  <w:top w:val="nil"/>
                </w:tcBorders>
                <w:vAlign w:val="center"/>
              </w:tcPr>
            </w:tcPrChange>
          </w:tcPr>
          <w:p w14:paraId="08322900" w14:textId="77777777" w:rsidR="004B42AB" w:rsidRPr="00AC4FBC" w:rsidRDefault="004B42AB" w:rsidP="00CC40C1">
            <w:pPr>
              <w:pStyle w:val="TAC"/>
            </w:pPr>
            <w:r w:rsidRPr="00AC4FBC">
              <w:t>2</w:t>
            </w:r>
            <w:r w:rsidRPr="00AC4FBC">
              <w:rPr>
                <w:vertAlign w:val="superscript"/>
              </w:rPr>
              <w:t>Note 8</w:t>
            </w:r>
          </w:p>
        </w:tc>
        <w:tc>
          <w:tcPr>
            <w:tcW w:w="731" w:type="dxa"/>
            <w:vAlign w:val="center"/>
            <w:tcPrChange w:id="7623" w:author="Syun Katou (加藤 駿)" w:date="2024-02-20T14:44:00Z">
              <w:tcPr>
                <w:tcW w:w="731" w:type="dxa"/>
                <w:vAlign w:val="center"/>
              </w:tcPr>
            </w:tcPrChange>
          </w:tcPr>
          <w:p w14:paraId="075B96AE" w14:textId="77777777" w:rsidR="004B42AB" w:rsidRPr="00AC4FBC" w:rsidRDefault="004B42AB" w:rsidP="00CC40C1">
            <w:pPr>
              <w:pStyle w:val="TAC"/>
            </w:pPr>
            <w:r w:rsidRPr="00AC4FBC">
              <w:t>20</w:t>
            </w:r>
          </w:p>
        </w:tc>
        <w:tc>
          <w:tcPr>
            <w:tcW w:w="1120" w:type="dxa"/>
            <w:gridSpan w:val="2"/>
            <w:vAlign w:val="center"/>
            <w:tcPrChange w:id="7624" w:author="Syun Katou (加藤 駿)" w:date="2024-02-20T14:44:00Z">
              <w:tcPr>
                <w:tcW w:w="1120" w:type="dxa"/>
                <w:gridSpan w:val="2"/>
                <w:vAlign w:val="center"/>
              </w:tcPr>
            </w:tcPrChange>
          </w:tcPr>
          <w:p w14:paraId="5FB05518" w14:textId="77777777" w:rsidR="004B42AB" w:rsidRPr="00AC4FBC" w:rsidRDefault="004B42AB" w:rsidP="00CC40C1">
            <w:pPr>
              <w:pStyle w:val="TAC"/>
            </w:pPr>
            <w:r w:rsidRPr="00AC4FBC">
              <w:t>Mid</w:t>
            </w:r>
          </w:p>
        </w:tc>
        <w:tc>
          <w:tcPr>
            <w:tcW w:w="999" w:type="dxa"/>
            <w:gridSpan w:val="2"/>
            <w:vAlign w:val="center"/>
            <w:tcPrChange w:id="7625" w:author="Syun Katou (加藤 駿)" w:date="2024-02-20T14:44:00Z">
              <w:tcPr>
                <w:tcW w:w="999" w:type="dxa"/>
                <w:gridSpan w:val="2"/>
                <w:vAlign w:val="center"/>
              </w:tcPr>
            </w:tcPrChange>
          </w:tcPr>
          <w:p w14:paraId="0ABD694A" w14:textId="77777777" w:rsidR="004B42AB" w:rsidRPr="00AC4FBC" w:rsidRDefault="004B42AB" w:rsidP="00CC40C1">
            <w:pPr>
              <w:pStyle w:val="TAC"/>
            </w:pPr>
          </w:p>
        </w:tc>
        <w:tc>
          <w:tcPr>
            <w:tcW w:w="989" w:type="dxa"/>
            <w:vAlign w:val="center"/>
            <w:tcPrChange w:id="7626" w:author="Syun Katou (加藤 駿)" w:date="2024-02-20T14:44:00Z">
              <w:tcPr>
                <w:tcW w:w="989" w:type="dxa"/>
                <w:vAlign w:val="center"/>
              </w:tcPr>
            </w:tcPrChange>
          </w:tcPr>
          <w:p w14:paraId="1F7D011E" w14:textId="77777777" w:rsidR="004B42AB" w:rsidRPr="00AC4FBC" w:rsidRDefault="004B42AB" w:rsidP="00CC40C1">
            <w:pPr>
              <w:pStyle w:val="TAC"/>
              <w:rPr>
                <w:lang w:eastAsia="zh-TW"/>
              </w:rPr>
            </w:pPr>
          </w:p>
        </w:tc>
        <w:tc>
          <w:tcPr>
            <w:tcW w:w="1289" w:type="dxa"/>
            <w:gridSpan w:val="3"/>
            <w:vAlign w:val="center"/>
            <w:tcPrChange w:id="7627" w:author="Syun Katou (加藤 駿)" w:date="2024-02-20T14:44:00Z">
              <w:tcPr>
                <w:tcW w:w="1289" w:type="dxa"/>
                <w:gridSpan w:val="3"/>
                <w:vAlign w:val="center"/>
              </w:tcPr>
            </w:tcPrChange>
          </w:tcPr>
          <w:p w14:paraId="19A0AF72" w14:textId="77777777" w:rsidR="004B42AB" w:rsidRPr="00AC4FBC" w:rsidRDefault="004B42AB" w:rsidP="00CC40C1">
            <w:pPr>
              <w:pStyle w:val="TAC"/>
              <w:rPr>
                <w:lang w:eastAsia="zh-TW"/>
              </w:rPr>
            </w:pPr>
            <w:r w:rsidRPr="00AC4FBC">
              <w:t>n28</w:t>
            </w:r>
          </w:p>
        </w:tc>
        <w:tc>
          <w:tcPr>
            <w:tcW w:w="1238" w:type="dxa"/>
            <w:gridSpan w:val="6"/>
            <w:vAlign w:val="center"/>
            <w:tcPrChange w:id="7628" w:author="Syun Katou (加藤 駿)" w:date="2024-02-20T14:44:00Z">
              <w:tcPr>
                <w:tcW w:w="1238" w:type="dxa"/>
                <w:gridSpan w:val="6"/>
                <w:vAlign w:val="center"/>
              </w:tcPr>
            </w:tcPrChange>
          </w:tcPr>
          <w:p w14:paraId="44777032" w14:textId="77777777" w:rsidR="004B42AB" w:rsidRPr="00AC4FBC" w:rsidRDefault="004B42AB" w:rsidP="00CC40C1">
            <w:pPr>
              <w:pStyle w:val="TAC"/>
              <w:rPr>
                <w:lang w:eastAsia="zh-TW"/>
              </w:rPr>
            </w:pPr>
            <w:r w:rsidRPr="00AC4FBC">
              <w:t>Low</w:t>
            </w:r>
          </w:p>
        </w:tc>
        <w:tc>
          <w:tcPr>
            <w:tcW w:w="959" w:type="dxa"/>
            <w:gridSpan w:val="4"/>
            <w:vAlign w:val="center"/>
            <w:tcPrChange w:id="7629" w:author="Syun Katou (加藤 駿)" w:date="2024-02-20T14:44:00Z">
              <w:tcPr>
                <w:tcW w:w="959" w:type="dxa"/>
                <w:gridSpan w:val="4"/>
                <w:vAlign w:val="center"/>
              </w:tcPr>
            </w:tcPrChange>
          </w:tcPr>
          <w:p w14:paraId="35180874" w14:textId="77777777" w:rsidR="004B42AB" w:rsidRPr="00AC4FBC" w:rsidRDefault="004B42AB" w:rsidP="00CC40C1">
            <w:pPr>
              <w:pStyle w:val="TAC"/>
            </w:pPr>
          </w:p>
        </w:tc>
        <w:tc>
          <w:tcPr>
            <w:tcW w:w="1026" w:type="dxa"/>
            <w:vAlign w:val="center"/>
            <w:tcPrChange w:id="7630" w:author="Syun Katou (加藤 駿)" w:date="2024-02-20T14:44:00Z">
              <w:tcPr>
                <w:tcW w:w="1026" w:type="dxa"/>
                <w:vAlign w:val="center"/>
              </w:tcPr>
            </w:tcPrChange>
          </w:tcPr>
          <w:p w14:paraId="76091F42" w14:textId="77777777" w:rsidR="004B42AB" w:rsidRPr="00AC4FBC" w:rsidRDefault="004B42AB" w:rsidP="00CC40C1">
            <w:pPr>
              <w:pStyle w:val="TAC"/>
              <w:rPr>
                <w:lang w:eastAsia="zh-TW"/>
              </w:rPr>
            </w:pPr>
          </w:p>
        </w:tc>
        <w:tc>
          <w:tcPr>
            <w:tcW w:w="963" w:type="dxa"/>
            <w:gridSpan w:val="3"/>
            <w:vAlign w:val="center"/>
            <w:tcPrChange w:id="7631" w:author="Syun Katou (加藤 駿)" w:date="2024-02-20T14:44:00Z">
              <w:tcPr>
                <w:tcW w:w="963" w:type="dxa"/>
                <w:gridSpan w:val="3"/>
                <w:vAlign w:val="center"/>
              </w:tcPr>
            </w:tcPrChange>
          </w:tcPr>
          <w:p w14:paraId="57010E00" w14:textId="77777777" w:rsidR="004B42AB" w:rsidRPr="00AC4FBC" w:rsidRDefault="004B42AB" w:rsidP="00CC40C1">
            <w:pPr>
              <w:pStyle w:val="TAC"/>
              <w:rPr>
                <w:lang w:eastAsia="zh-TW"/>
              </w:rPr>
            </w:pPr>
            <w:r w:rsidRPr="00AC4FBC">
              <w:t>n75</w:t>
            </w:r>
          </w:p>
        </w:tc>
        <w:tc>
          <w:tcPr>
            <w:tcW w:w="1321" w:type="dxa"/>
            <w:gridSpan w:val="3"/>
            <w:vAlign w:val="center"/>
            <w:tcPrChange w:id="7632" w:author="Syun Katou (加藤 駿)" w:date="2024-02-20T14:44:00Z">
              <w:tcPr>
                <w:tcW w:w="1321" w:type="dxa"/>
                <w:gridSpan w:val="3"/>
                <w:vAlign w:val="center"/>
              </w:tcPr>
            </w:tcPrChange>
          </w:tcPr>
          <w:p w14:paraId="5E830CE9" w14:textId="77777777" w:rsidR="004B42AB" w:rsidRPr="00AC4FBC" w:rsidRDefault="004B42AB" w:rsidP="00CC40C1">
            <w:pPr>
              <w:pStyle w:val="TAC"/>
              <w:rPr>
                <w:lang w:eastAsia="zh-TW"/>
              </w:rPr>
            </w:pPr>
            <w:r w:rsidRPr="00AC4FBC">
              <w:t>High</w:t>
            </w:r>
          </w:p>
        </w:tc>
        <w:tc>
          <w:tcPr>
            <w:tcW w:w="972" w:type="dxa"/>
            <w:gridSpan w:val="2"/>
            <w:vAlign w:val="center"/>
            <w:tcPrChange w:id="7633" w:author="Syun Katou (加藤 駿)" w:date="2024-02-20T14:44:00Z">
              <w:tcPr>
                <w:tcW w:w="972" w:type="dxa"/>
                <w:gridSpan w:val="2"/>
                <w:vAlign w:val="center"/>
              </w:tcPr>
            </w:tcPrChange>
          </w:tcPr>
          <w:p w14:paraId="64932A99" w14:textId="77777777" w:rsidR="004B42AB" w:rsidRPr="00AC4FBC" w:rsidRDefault="004B42AB" w:rsidP="00CC40C1">
            <w:pPr>
              <w:pStyle w:val="TAC"/>
            </w:pPr>
          </w:p>
        </w:tc>
        <w:tc>
          <w:tcPr>
            <w:tcW w:w="1085" w:type="dxa"/>
            <w:gridSpan w:val="2"/>
            <w:vAlign w:val="center"/>
            <w:tcPrChange w:id="7634" w:author="Syun Katou (加藤 駿)" w:date="2024-02-20T14:44:00Z">
              <w:tcPr>
                <w:tcW w:w="1085" w:type="dxa"/>
                <w:gridSpan w:val="2"/>
                <w:vAlign w:val="center"/>
              </w:tcPr>
            </w:tcPrChange>
          </w:tcPr>
          <w:p w14:paraId="7CD61542" w14:textId="77777777" w:rsidR="004B42AB" w:rsidRPr="00AC4FBC" w:rsidRDefault="004B42AB" w:rsidP="00CC40C1">
            <w:pPr>
              <w:pStyle w:val="TAC"/>
              <w:rPr>
                <w:lang w:eastAsia="zh-TW"/>
              </w:rPr>
            </w:pPr>
          </w:p>
        </w:tc>
      </w:tr>
      <w:tr w:rsidR="004B42AB" w:rsidRPr="00AC4FBC" w14:paraId="68CD2ABB" w14:textId="77777777" w:rsidTr="004B42AB">
        <w:trPr>
          <w:trHeight w:val="241"/>
          <w:trPrChange w:id="7635" w:author="Syun Katou (加藤 駿)" w:date="2024-02-20T14:44:00Z">
            <w:trPr>
              <w:trHeight w:val="241"/>
            </w:trPr>
          </w:trPrChange>
        </w:trPr>
        <w:tc>
          <w:tcPr>
            <w:tcW w:w="462" w:type="dxa"/>
            <w:vMerge/>
            <w:vAlign w:val="center"/>
            <w:tcPrChange w:id="7636" w:author="Syun Katou (加藤 駿)" w:date="2024-02-20T14:44:00Z">
              <w:tcPr>
                <w:tcW w:w="404" w:type="dxa"/>
                <w:vMerge/>
                <w:vAlign w:val="center"/>
              </w:tcPr>
            </w:tcPrChange>
          </w:tcPr>
          <w:p w14:paraId="11E00966" w14:textId="77777777" w:rsidR="004B42AB" w:rsidRPr="00AC4FBC" w:rsidRDefault="004B42AB" w:rsidP="00CC40C1">
            <w:pPr>
              <w:pStyle w:val="TAC"/>
            </w:pPr>
          </w:p>
        </w:tc>
        <w:tc>
          <w:tcPr>
            <w:tcW w:w="731" w:type="dxa"/>
            <w:vAlign w:val="center"/>
            <w:tcPrChange w:id="7637" w:author="Syun Katou (加藤 駿)" w:date="2024-02-20T14:44:00Z">
              <w:tcPr>
                <w:tcW w:w="731" w:type="dxa"/>
                <w:vAlign w:val="center"/>
              </w:tcPr>
            </w:tcPrChange>
          </w:tcPr>
          <w:p w14:paraId="5AD54ABF" w14:textId="77777777" w:rsidR="004B42AB" w:rsidRPr="00AC4FBC" w:rsidRDefault="004B42AB" w:rsidP="00CC40C1">
            <w:pPr>
              <w:pStyle w:val="TAC"/>
            </w:pPr>
            <w:r w:rsidRPr="00AC4FBC">
              <w:t>QPSK</w:t>
            </w:r>
          </w:p>
        </w:tc>
        <w:tc>
          <w:tcPr>
            <w:tcW w:w="1120" w:type="dxa"/>
            <w:gridSpan w:val="2"/>
            <w:vAlign w:val="center"/>
            <w:tcPrChange w:id="7638" w:author="Syun Katou (加藤 駿)" w:date="2024-02-20T14:44:00Z">
              <w:tcPr>
                <w:tcW w:w="1120" w:type="dxa"/>
                <w:gridSpan w:val="2"/>
                <w:vAlign w:val="center"/>
              </w:tcPr>
            </w:tcPrChange>
          </w:tcPr>
          <w:p w14:paraId="43A1602C" w14:textId="77777777" w:rsidR="004B42AB" w:rsidRPr="00AC4FBC" w:rsidRDefault="004B42AB" w:rsidP="00CC40C1">
            <w:pPr>
              <w:pStyle w:val="TAC"/>
            </w:pPr>
            <w:r w:rsidRPr="00AC4FBC">
              <w:t>QPSK</w:t>
            </w:r>
          </w:p>
        </w:tc>
        <w:tc>
          <w:tcPr>
            <w:tcW w:w="999" w:type="dxa"/>
            <w:gridSpan w:val="2"/>
            <w:vAlign w:val="center"/>
            <w:tcPrChange w:id="7639" w:author="Syun Katou (加藤 駿)" w:date="2024-02-20T14:44:00Z">
              <w:tcPr>
                <w:tcW w:w="999" w:type="dxa"/>
                <w:gridSpan w:val="2"/>
                <w:vAlign w:val="center"/>
              </w:tcPr>
            </w:tcPrChange>
          </w:tcPr>
          <w:p w14:paraId="20F34935" w14:textId="77777777" w:rsidR="004B42AB" w:rsidRPr="00AC4FBC" w:rsidRDefault="004B42AB" w:rsidP="00CC40C1">
            <w:pPr>
              <w:pStyle w:val="TAC"/>
            </w:pPr>
            <w:r w:rsidRPr="00AC4FBC">
              <w:t>20MHz</w:t>
            </w:r>
          </w:p>
        </w:tc>
        <w:tc>
          <w:tcPr>
            <w:tcW w:w="989" w:type="dxa"/>
            <w:vAlign w:val="center"/>
            <w:tcPrChange w:id="7640" w:author="Syun Katou (加藤 駿)" w:date="2024-02-20T14:44:00Z">
              <w:tcPr>
                <w:tcW w:w="989" w:type="dxa"/>
                <w:vAlign w:val="center"/>
              </w:tcPr>
            </w:tcPrChange>
          </w:tcPr>
          <w:p w14:paraId="304C4C3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641" w:author="Syun Katou (加藤 駿)" w:date="2024-02-20T14:44:00Z">
              <w:tcPr>
                <w:tcW w:w="1289" w:type="dxa"/>
                <w:gridSpan w:val="3"/>
                <w:vAlign w:val="center"/>
              </w:tcPr>
            </w:tcPrChange>
          </w:tcPr>
          <w:p w14:paraId="7A14011D" w14:textId="77777777" w:rsidR="004B42AB" w:rsidRPr="00AC4FBC" w:rsidRDefault="004B42AB" w:rsidP="00CC40C1">
            <w:pPr>
              <w:pStyle w:val="TAC"/>
              <w:rPr>
                <w:lang w:eastAsia="zh-TW"/>
              </w:rPr>
            </w:pPr>
            <w:r w:rsidRPr="00AC4FBC">
              <w:t>DFT-s-OFDM QPSK</w:t>
            </w:r>
          </w:p>
        </w:tc>
        <w:tc>
          <w:tcPr>
            <w:tcW w:w="1238" w:type="dxa"/>
            <w:gridSpan w:val="6"/>
            <w:vAlign w:val="center"/>
            <w:tcPrChange w:id="7642" w:author="Syun Katou (加藤 駿)" w:date="2024-02-20T14:44:00Z">
              <w:tcPr>
                <w:tcW w:w="1238" w:type="dxa"/>
                <w:gridSpan w:val="6"/>
                <w:vAlign w:val="center"/>
              </w:tcPr>
            </w:tcPrChange>
          </w:tcPr>
          <w:p w14:paraId="6C7BA567" w14:textId="77777777" w:rsidR="004B42AB" w:rsidRPr="00AC4FBC" w:rsidRDefault="004B42AB" w:rsidP="00CC40C1">
            <w:pPr>
              <w:pStyle w:val="TAC"/>
              <w:rPr>
                <w:lang w:eastAsia="zh-TW"/>
              </w:rPr>
            </w:pPr>
            <w:r w:rsidRPr="00AC4FBC">
              <w:t>CP-OFDM QPSK</w:t>
            </w:r>
          </w:p>
        </w:tc>
        <w:tc>
          <w:tcPr>
            <w:tcW w:w="959" w:type="dxa"/>
            <w:gridSpan w:val="4"/>
            <w:vAlign w:val="center"/>
            <w:tcPrChange w:id="7643" w:author="Syun Katou (加藤 駿)" w:date="2024-02-20T14:44:00Z">
              <w:tcPr>
                <w:tcW w:w="959" w:type="dxa"/>
                <w:gridSpan w:val="4"/>
                <w:vAlign w:val="center"/>
              </w:tcPr>
            </w:tcPrChange>
          </w:tcPr>
          <w:p w14:paraId="5E854199" w14:textId="77777777" w:rsidR="004B42AB" w:rsidRPr="00AC4FBC" w:rsidRDefault="004B42AB" w:rsidP="00CC40C1">
            <w:pPr>
              <w:pStyle w:val="TAC"/>
            </w:pPr>
            <w:r w:rsidRPr="00AC4FBC">
              <w:t>20MHz</w:t>
            </w:r>
          </w:p>
        </w:tc>
        <w:tc>
          <w:tcPr>
            <w:tcW w:w="1026" w:type="dxa"/>
            <w:vAlign w:val="center"/>
            <w:tcPrChange w:id="7644" w:author="Syun Katou (加藤 駿)" w:date="2024-02-20T14:44:00Z">
              <w:tcPr>
                <w:tcW w:w="1026" w:type="dxa"/>
                <w:vAlign w:val="center"/>
              </w:tcPr>
            </w:tcPrChange>
          </w:tcPr>
          <w:p w14:paraId="39327B0D" w14:textId="77777777" w:rsidR="004B42AB" w:rsidRPr="00AC4FBC" w:rsidRDefault="004B42AB" w:rsidP="00CC40C1">
            <w:pPr>
              <w:pStyle w:val="TAC"/>
              <w:rPr>
                <w:lang w:eastAsia="zh-TW"/>
              </w:rPr>
            </w:pPr>
            <w:r w:rsidRPr="00AC4FBC">
              <w:t>All RBs / REFSENS_ENDC_1</w:t>
            </w:r>
          </w:p>
        </w:tc>
        <w:tc>
          <w:tcPr>
            <w:tcW w:w="963" w:type="dxa"/>
            <w:gridSpan w:val="3"/>
            <w:vAlign w:val="center"/>
            <w:tcPrChange w:id="7645" w:author="Syun Katou (加藤 駿)" w:date="2024-02-20T14:44:00Z">
              <w:tcPr>
                <w:tcW w:w="963" w:type="dxa"/>
                <w:gridSpan w:val="3"/>
                <w:vAlign w:val="center"/>
              </w:tcPr>
            </w:tcPrChange>
          </w:tcPr>
          <w:p w14:paraId="60A76DD9" w14:textId="77777777" w:rsidR="004B42AB" w:rsidRPr="00AC4FBC" w:rsidRDefault="004B42AB" w:rsidP="00CC40C1">
            <w:pPr>
              <w:pStyle w:val="TAC"/>
              <w:rPr>
                <w:lang w:eastAsia="zh-TW"/>
              </w:rPr>
            </w:pPr>
            <w:r w:rsidRPr="00AC4FBC">
              <w:t>N/A</w:t>
            </w:r>
          </w:p>
        </w:tc>
        <w:tc>
          <w:tcPr>
            <w:tcW w:w="1321" w:type="dxa"/>
            <w:gridSpan w:val="3"/>
            <w:vAlign w:val="center"/>
            <w:tcPrChange w:id="7646" w:author="Syun Katou (加藤 駿)" w:date="2024-02-20T14:44:00Z">
              <w:tcPr>
                <w:tcW w:w="1321" w:type="dxa"/>
                <w:gridSpan w:val="3"/>
                <w:vAlign w:val="center"/>
              </w:tcPr>
            </w:tcPrChange>
          </w:tcPr>
          <w:p w14:paraId="122E0CA7" w14:textId="77777777" w:rsidR="004B42AB" w:rsidRPr="00AC4FBC" w:rsidRDefault="004B42AB" w:rsidP="00CC40C1">
            <w:pPr>
              <w:pStyle w:val="TAC"/>
              <w:rPr>
                <w:lang w:eastAsia="zh-TW"/>
              </w:rPr>
            </w:pPr>
            <w:r w:rsidRPr="00AC4FBC">
              <w:t>CP-OFDM QPSK</w:t>
            </w:r>
          </w:p>
        </w:tc>
        <w:tc>
          <w:tcPr>
            <w:tcW w:w="972" w:type="dxa"/>
            <w:gridSpan w:val="2"/>
            <w:vAlign w:val="center"/>
            <w:tcPrChange w:id="7647" w:author="Syun Katou (加藤 駿)" w:date="2024-02-20T14:44:00Z">
              <w:tcPr>
                <w:tcW w:w="972" w:type="dxa"/>
                <w:gridSpan w:val="2"/>
                <w:vAlign w:val="center"/>
              </w:tcPr>
            </w:tcPrChange>
          </w:tcPr>
          <w:p w14:paraId="0BA82EF3" w14:textId="77777777" w:rsidR="004B42AB" w:rsidRPr="00AC4FBC" w:rsidRDefault="004B42AB" w:rsidP="00CC40C1">
            <w:pPr>
              <w:pStyle w:val="TAC"/>
            </w:pPr>
            <w:r w:rsidRPr="00AC4FBC">
              <w:t>20MHz</w:t>
            </w:r>
          </w:p>
        </w:tc>
        <w:tc>
          <w:tcPr>
            <w:tcW w:w="1085" w:type="dxa"/>
            <w:gridSpan w:val="2"/>
            <w:vAlign w:val="center"/>
            <w:tcPrChange w:id="7648" w:author="Syun Katou (加藤 駿)" w:date="2024-02-20T14:44:00Z">
              <w:tcPr>
                <w:tcW w:w="1085" w:type="dxa"/>
                <w:gridSpan w:val="2"/>
                <w:vAlign w:val="center"/>
              </w:tcPr>
            </w:tcPrChange>
          </w:tcPr>
          <w:p w14:paraId="4E1DD04E" w14:textId="77777777" w:rsidR="004B42AB" w:rsidRPr="00AC4FBC" w:rsidRDefault="004B42AB" w:rsidP="00CC40C1">
            <w:pPr>
              <w:pStyle w:val="TAC"/>
              <w:rPr>
                <w:lang w:eastAsia="zh-TW"/>
              </w:rPr>
            </w:pPr>
            <w:r w:rsidRPr="00AC4FBC">
              <w:t>All RBs / N/A</w:t>
            </w:r>
          </w:p>
        </w:tc>
      </w:tr>
      <w:tr w:rsidR="004B42AB" w:rsidRPr="00AC4FBC" w14:paraId="268DBD0B" w14:textId="77777777" w:rsidTr="004B42AB">
        <w:trPr>
          <w:trHeight w:val="241"/>
          <w:trPrChange w:id="7649" w:author="Syun Katou (加藤 駿)" w:date="2024-02-20T14:44:00Z">
            <w:trPr>
              <w:trHeight w:val="241"/>
            </w:trPr>
          </w:trPrChange>
        </w:trPr>
        <w:tc>
          <w:tcPr>
            <w:tcW w:w="13154" w:type="dxa"/>
            <w:gridSpan w:val="31"/>
            <w:vAlign w:val="center"/>
            <w:tcPrChange w:id="7650" w:author="Syun Katou (加藤 駿)" w:date="2024-02-20T14:44:00Z">
              <w:tcPr>
                <w:tcW w:w="13096" w:type="dxa"/>
                <w:gridSpan w:val="31"/>
                <w:vAlign w:val="center"/>
              </w:tcPr>
            </w:tcPrChange>
          </w:tcPr>
          <w:p w14:paraId="21ED4571" w14:textId="77777777" w:rsidR="004B42AB" w:rsidRPr="00AC4FBC" w:rsidRDefault="004B42AB" w:rsidP="00CC40C1">
            <w:pPr>
              <w:pStyle w:val="TAC"/>
              <w:rPr>
                <w:b/>
                <w:bCs/>
              </w:rPr>
            </w:pPr>
            <w:r w:rsidRPr="00AC4FBC">
              <w:rPr>
                <w:b/>
                <w:bCs/>
              </w:rPr>
              <w:t>Test Settings for DC_28A_n7A-n78A Configuration – Note 3</w:t>
            </w:r>
          </w:p>
        </w:tc>
      </w:tr>
      <w:tr w:rsidR="004B42AB" w:rsidRPr="00AC4FBC" w14:paraId="2D86BBC5" w14:textId="77777777" w:rsidTr="004B42AB">
        <w:trPr>
          <w:trHeight w:val="241"/>
          <w:trPrChange w:id="7651" w:author="Syun Katou (加藤 駿)" w:date="2024-02-20T14:44:00Z">
            <w:trPr>
              <w:trHeight w:val="241"/>
            </w:trPr>
          </w:trPrChange>
        </w:trPr>
        <w:tc>
          <w:tcPr>
            <w:tcW w:w="462" w:type="dxa"/>
            <w:vMerge w:val="restart"/>
            <w:vAlign w:val="center"/>
            <w:tcPrChange w:id="7652" w:author="Syun Katou (加藤 駿)" w:date="2024-02-20T14:44:00Z">
              <w:tcPr>
                <w:tcW w:w="404" w:type="dxa"/>
                <w:vMerge w:val="restart"/>
                <w:vAlign w:val="center"/>
              </w:tcPr>
            </w:tcPrChange>
          </w:tcPr>
          <w:p w14:paraId="269A234B" w14:textId="77777777" w:rsidR="004B42AB" w:rsidRPr="00AC4FBC" w:rsidRDefault="004B42AB" w:rsidP="00CC40C1">
            <w:pPr>
              <w:pStyle w:val="TAC"/>
            </w:pPr>
            <w:r w:rsidRPr="00AC4FBC">
              <w:t>1</w:t>
            </w:r>
          </w:p>
        </w:tc>
        <w:tc>
          <w:tcPr>
            <w:tcW w:w="731" w:type="dxa"/>
            <w:vAlign w:val="center"/>
            <w:tcPrChange w:id="7653" w:author="Syun Katou (加藤 駿)" w:date="2024-02-20T14:44:00Z">
              <w:tcPr>
                <w:tcW w:w="731" w:type="dxa"/>
                <w:vAlign w:val="center"/>
              </w:tcPr>
            </w:tcPrChange>
          </w:tcPr>
          <w:p w14:paraId="0248B4FD" w14:textId="77777777" w:rsidR="004B42AB" w:rsidRPr="00AC4FBC" w:rsidRDefault="004B42AB" w:rsidP="00CC40C1">
            <w:pPr>
              <w:pStyle w:val="TAC"/>
            </w:pPr>
            <w:r w:rsidRPr="00AC4FBC">
              <w:rPr>
                <w:lang w:eastAsia="zh-CN"/>
              </w:rPr>
              <w:t>28</w:t>
            </w:r>
          </w:p>
        </w:tc>
        <w:tc>
          <w:tcPr>
            <w:tcW w:w="1120" w:type="dxa"/>
            <w:gridSpan w:val="2"/>
            <w:vAlign w:val="center"/>
            <w:tcPrChange w:id="7654" w:author="Syun Katou (加藤 駿)" w:date="2024-02-20T14:44:00Z">
              <w:tcPr>
                <w:tcW w:w="1120" w:type="dxa"/>
                <w:gridSpan w:val="2"/>
                <w:vAlign w:val="center"/>
              </w:tcPr>
            </w:tcPrChange>
          </w:tcPr>
          <w:p w14:paraId="3A53FEFD" w14:textId="77777777" w:rsidR="004B42AB" w:rsidRPr="00AC4FBC" w:rsidRDefault="004B42AB" w:rsidP="00CC40C1">
            <w:pPr>
              <w:pStyle w:val="TAC"/>
            </w:pPr>
            <w:r w:rsidRPr="00AC4FBC">
              <w:rPr>
                <w:lang w:eastAsia="zh-CN"/>
              </w:rPr>
              <w:t>UL 745 / DL 8005 MHz</w:t>
            </w:r>
          </w:p>
        </w:tc>
        <w:tc>
          <w:tcPr>
            <w:tcW w:w="999" w:type="dxa"/>
            <w:gridSpan w:val="2"/>
            <w:vAlign w:val="center"/>
            <w:tcPrChange w:id="7655" w:author="Syun Katou (加藤 駿)" w:date="2024-02-20T14:44:00Z">
              <w:tcPr>
                <w:tcW w:w="999" w:type="dxa"/>
                <w:gridSpan w:val="2"/>
                <w:vAlign w:val="center"/>
              </w:tcPr>
            </w:tcPrChange>
          </w:tcPr>
          <w:p w14:paraId="436A08C7" w14:textId="77777777" w:rsidR="004B42AB" w:rsidRPr="00AC4FBC" w:rsidRDefault="004B42AB" w:rsidP="00CC40C1">
            <w:pPr>
              <w:pStyle w:val="TAC"/>
            </w:pPr>
          </w:p>
        </w:tc>
        <w:tc>
          <w:tcPr>
            <w:tcW w:w="989" w:type="dxa"/>
            <w:vAlign w:val="center"/>
            <w:tcPrChange w:id="7656" w:author="Syun Katou (加藤 駿)" w:date="2024-02-20T14:44:00Z">
              <w:tcPr>
                <w:tcW w:w="989" w:type="dxa"/>
                <w:vAlign w:val="center"/>
              </w:tcPr>
            </w:tcPrChange>
          </w:tcPr>
          <w:p w14:paraId="55DF951B" w14:textId="77777777" w:rsidR="004B42AB" w:rsidRPr="00AC4FBC" w:rsidRDefault="004B42AB" w:rsidP="00CC40C1">
            <w:pPr>
              <w:pStyle w:val="TAC"/>
              <w:rPr>
                <w:lang w:eastAsia="zh-TW"/>
              </w:rPr>
            </w:pPr>
          </w:p>
        </w:tc>
        <w:tc>
          <w:tcPr>
            <w:tcW w:w="1289" w:type="dxa"/>
            <w:gridSpan w:val="3"/>
            <w:vAlign w:val="center"/>
            <w:tcPrChange w:id="7657" w:author="Syun Katou (加藤 駿)" w:date="2024-02-20T14:44:00Z">
              <w:tcPr>
                <w:tcW w:w="1289" w:type="dxa"/>
                <w:gridSpan w:val="3"/>
                <w:vAlign w:val="center"/>
              </w:tcPr>
            </w:tcPrChange>
          </w:tcPr>
          <w:p w14:paraId="7D680C57" w14:textId="77777777" w:rsidR="004B42AB" w:rsidRPr="00AC4FBC" w:rsidRDefault="004B42AB" w:rsidP="00CC40C1">
            <w:pPr>
              <w:pStyle w:val="TAC"/>
            </w:pPr>
            <w:r w:rsidRPr="00AC4FBC">
              <w:rPr>
                <w:lang w:eastAsia="zh-CN"/>
              </w:rPr>
              <w:t>n78</w:t>
            </w:r>
          </w:p>
        </w:tc>
        <w:tc>
          <w:tcPr>
            <w:tcW w:w="1238" w:type="dxa"/>
            <w:gridSpan w:val="6"/>
            <w:vAlign w:val="center"/>
            <w:tcPrChange w:id="7658" w:author="Syun Katou (加藤 駿)" w:date="2024-02-20T14:44:00Z">
              <w:tcPr>
                <w:tcW w:w="1238" w:type="dxa"/>
                <w:gridSpan w:val="6"/>
                <w:vAlign w:val="center"/>
              </w:tcPr>
            </w:tcPrChange>
          </w:tcPr>
          <w:p w14:paraId="1BAE5626" w14:textId="77777777" w:rsidR="004B42AB" w:rsidRPr="00AC4FBC" w:rsidRDefault="004B42AB" w:rsidP="00CC40C1">
            <w:pPr>
              <w:pStyle w:val="TAC"/>
            </w:pPr>
            <w:r w:rsidRPr="00AC4FBC">
              <w:rPr>
                <w:lang w:eastAsia="zh-CN"/>
              </w:rPr>
              <w:t>3310 MHz</w:t>
            </w:r>
          </w:p>
        </w:tc>
        <w:tc>
          <w:tcPr>
            <w:tcW w:w="959" w:type="dxa"/>
            <w:gridSpan w:val="4"/>
            <w:vAlign w:val="center"/>
            <w:tcPrChange w:id="7659" w:author="Syun Katou (加藤 駿)" w:date="2024-02-20T14:44:00Z">
              <w:tcPr>
                <w:tcW w:w="959" w:type="dxa"/>
                <w:gridSpan w:val="4"/>
                <w:vAlign w:val="center"/>
              </w:tcPr>
            </w:tcPrChange>
          </w:tcPr>
          <w:p w14:paraId="0A2BC30E" w14:textId="77777777" w:rsidR="004B42AB" w:rsidRPr="00AC4FBC" w:rsidRDefault="004B42AB" w:rsidP="00CC40C1">
            <w:pPr>
              <w:pStyle w:val="TAC"/>
            </w:pPr>
          </w:p>
        </w:tc>
        <w:tc>
          <w:tcPr>
            <w:tcW w:w="1026" w:type="dxa"/>
            <w:vAlign w:val="center"/>
            <w:tcPrChange w:id="7660" w:author="Syun Katou (加藤 駿)" w:date="2024-02-20T14:44:00Z">
              <w:tcPr>
                <w:tcW w:w="1026" w:type="dxa"/>
                <w:vAlign w:val="center"/>
              </w:tcPr>
            </w:tcPrChange>
          </w:tcPr>
          <w:p w14:paraId="4BE69BFE" w14:textId="77777777" w:rsidR="004B42AB" w:rsidRPr="00AC4FBC" w:rsidRDefault="004B42AB" w:rsidP="00CC40C1">
            <w:pPr>
              <w:pStyle w:val="TAC"/>
            </w:pPr>
          </w:p>
        </w:tc>
        <w:tc>
          <w:tcPr>
            <w:tcW w:w="963" w:type="dxa"/>
            <w:gridSpan w:val="3"/>
            <w:vAlign w:val="center"/>
            <w:tcPrChange w:id="7661" w:author="Syun Katou (加藤 駿)" w:date="2024-02-20T14:44:00Z">
              <w:tcPr>
                <w:tcW w:w="963" w:type="dxa"/>
                <w:gridSpan w:val="3"/>
                <w:vAlign w:val="center"/>
              </w:tcPr>
            </w:tcPrChange>
          </w:tcPr>
          <w:p w14:paraId="68FB4A0B" w14:textId="77777777" w:rsidR="004B42AB" w:rsidRPr="00AC4FBC" w:rsidRDefault="004B42AB" w:rsidP="00CC40C1">
            <w:pPr>
              <w:pStyle w:val="TAC"/>
            </w:pPr>
            <w:r w:rsidRPr="00AC4FBC">
              <w:rPr>
                <w:lang w:eastAsia="zh-CN"/>
              </w:rPr>
              <w:t>n7</w:t>
            </w:r>
          </w:p>
        </w:tc>
        <w:tc>
          <w:tcPr>
            <w:tcW w:w="1321" w:type="dxa"/>
            <w:gridSpan w:val="3"/>
            <w:vAlign w:val="center"/>
            <w:tcPrChange w:id="7662" w:author="Syun Katou (加藤 駿)" w:date="2024-02-20T14:44:00Z">
              <w:tcPr>
                <w:tcW w:w="1321" w:type="dxa"/>
                <w:gridSpan w:val="3"/>
                <w:vAlign w:val="center"/>
              </w:tcPr>
            </w:tcPrChange>
          </w:tcPr>
          <w:p w14:paraId="0B5481FC" w14:textId="77777777" w:rsidR="004B42AB" w:rsidRPr="00AC4FBC" w:rsidRDefault="004B42AB" w:rsidP="00CC40C1">
            <w:pPr>
              <w:pStyle w:val="TAC"/>
            </w:pPr>
            <w:r w:rsidRPr="00AC4FBC">
              <w:rPr>
                <w:lang w:eastAsia="zh-CN"/>
              </w:rPr>
              <w:t>UL 2565 / DL 2685 MHz</w:t>
            </w:r>
          </w:p>
        </w:tc>
        <w:tc>
          <w:tcPr>
            <w:tcW w:w="972" w:type="dxa"/>
            <w:gridSpan w:val="2"/>
            <w:vAlign w:val="center"/>
            <w:tcPrChange w:id="7663" w:author="Syun Katou (加藤 駿)" w:date="2024-02-20T14:44:00Z">
              <w:tcPr>
                <w:tcW w:w="972" w:type="dxa"/>
                <w:gridSpan w:val="2"/>
                <w:vAlign w:val="center"/>
              </w:tcPr>
            </w:tcPrChange>
          </w:tcPr>
          <w:p w14:paraId="440B48EF" w14:textId="77777777" w:rsidR="004B42AB" w:rsidRPr="00AC4FBC" w:rsidRDefault="004B42AB" w:rsidP="00CC40C1">
            <w:pPr>
              <w:pStyle w:val="TAC"/>
            </w:pPr>
          </w:p>
        </w:tc>
        <w:tc>
          <w:tcPr>
            <w:tcW w:w="1085" w:type="dxa"/>
            <w:gridSpan w:val="2"/>
            <w:vAlign w:val="center"/>
            <w:tcPrChange w:id="7664" w:author="Syun Katou (加藤 駿)" w:date="2024-02-20T14:44:00Z">
              <w:tcPr>
                <w:tcW w:w="1085" w:type="dxa"/>
                <w:gridSpan w:val="2"/>
                <w:vAlign w:val="center"/>
              </w:tcPr>
            </w:tcPrChange>
          </w:tcPr>
          <w:p w14:paraId="7FF9CEFD" w14:textId="77777777" w:rsidR="004B42AB" w:rsidRPr="00AC4FBC" w:rsidRDefault="004B42AB" w:rsidP="00CC40C1">
            <w:pPr>
              <w:pStyle w:val="TAC"/>
            </w:pPr>
          </w:p>
        </w:tc>
      </w:tr>
      <w:tr w:rsidR="004B42AB" w:rsidRPr="00AC4FBC" w14:paraId="713C7BFF" w14:textId="77777777" w:rsidTr="004B42AB">
        <w:trPr>
          <w:trHeight w:val="241"/>
          <w:trPrChange w:id="7665" w:author="Syun Katou (加藤 駿)" w:date="2024-02-20T14:44:00Z">
            <w:trPr>
              <w:trHeight w:val="241"/>
            </w:trPr>
          </w:trPrChange>
        </w:trPr>
        <w:tc>
          <w:tcPr>
            <w:tcW w:w="462" w:type="dxa"/>
            <w:vMerge/>
            <w:vAlign w:val="center"/>
            <w:tcPrChange w:id="7666" w:author="Syun Katou (加藤 駿)" w:date="2024-02-20T14:44:00Z">
              <w:tcPr>
                <w:tcW w:w="404" w:type="dxa"/>
                <w:vMerge/>
                <w:vAlign w:val="center"/>
              </w:tcPr>
            </w:tcPrChange>
          </w:tcPr>
          <w:p w14:paraId="24DE31C9" w14:textId="77777777" w:rsidR="004B42AB" w:rsidRPr="00AC4FBC" w:rsidRDefault="004B42AB" w:rsidP="00CC40C1">
            <w:pPr>
              <w:pStyle w:val="TAC"/>
            </w:pPr>
          </w:p>
        </w:tc>
        <w:tc>
          <w:tcPr>
            <w:tcW w:w="731" w:type="dxa"/>
            <w:vAlign w:val="center"/>
            <w:tcPrChange w:id="7667" w:author="Syun Katou (加藤 駿)" w:date="2024-02-20T14:44:00Z">
              <w:tcPr>
                <w:tcW w:w="731" w:type="dxa"/>
                <w:vAlign w:val="center"/>
              </w:tcPr>
            </w:tcPrChange>
          </w:tcPr>
          <w:p w14:paraId="7B28AEDA" w14:textId="77777777" w:rsidR="004B42AB" w:rsidRPr="00AC4FBC" w:rsidRDefault="004B42AB" w:rsidP="00CC40C1">
            <w:pPr>
              <w:pStyle w:val="TAC"/>
            </w:pPr>
            <w:r w:rsidRPr="00AC4FBC">
              <w:t>QPSK</w:t>
            </w:r>
          </w:p>
        </w:tc>
        <w:tc>
          <w:tcPr>
            <w:tcW w:w="1120" w:type="dxa"/>
            <w:gridSpan w:val="2"/>
            <w:vAlign w:val="center"/>
            <w:tcPrChange w:id="7668" w:author="Syun Katou (加藤 駿)" w:date="2024-02-20T14:44:00Z">
              <w:tcPr>
                <w:tcW w:w="1120" w:type="dxa"/>
                <w:gridSpan w:val="2"/>
                <w:vAlign w:val="center"/>
              </w:tcPr>
            </w:tcPrChange>
          </w:tcPr>
          <w:p w14:paraId="62C8E24C" w14:textId="77777777" w:rsidR="004B42AB" w:rsidRPr="00AC4FBC" w:rsidRDefault="004B42AB" w:rsidP="00CC40C1">
            <w:pPr>
              <w:pStyle w:val="TAC"/>
            </w:pPr>
            <w:r w:rsidRPr="00AC4FBC">
              <w:t>QPSK</w:t>
            </w:r>
          </w:p>
        </w:tc>
        <w:tc>
          <w:tcPr>
            <w:tcW w:w="999" w:type="dxa"/>
            <w:gridSpan w:val="2"/>
            <w:vAlign w:val="center"/>
            <w:tcPrChange w:id="7669" w:author="Syun Katou (加藤 駿)" w:date="2024-02-20T14:44:00Z">
              <w:tcPr>
                <w:tcW w:w="999" w:type="dxa"/>
                <w:gridSpan w:val="2"/>
                <w:vAlign w:val="center"/>
              </w:tcPr>
            </w:tcPrChange>
          </w:tcPr>
          <w:p w14:paraId="4F9E5640" w14:textId="77777777" w:rsidR="004B42AB" w:rsidRPr="00AC4FBC" w:rsidRDefault="004B42AB" w:rsidP="00CC40C1">
            <w:pPr>
              <w:pStyle w:val="TAC"/>
            </w:pPr>
            <w:r w:rsidRPr="00AC4FBC">
              <w:rPr>
                <w:lang w:eastAsia="zh-CN"/>
              </w:rPr>
              <w:t>5 MHz</w:t>
            </w:r>
          </w:p>
        </w:tc>
        <w:tc>
          <w:tcPr>
            <w:tcW w:w="989" w:type="dxa"/>
            <w:vAlign w:val="center"/>
            <w:tcPrChange w:id="7670" w:author="Syun Katou (加藤 駿)" w:date="2024-02-20T14:44:00Z">
              <w:tcPr>
                <w:tcW w:w="989" w:type="dxa"/>
                <w:vAlign w:val="center"/>
              </w:tcPr>
            </w:tcPrChange>
          </w:tcPr>
          <w:p w14:paraId="085FAA86"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671" w:author="Syun Katou (加藤 駿)" w:date="2024-02-20T14:44:00Z">
              <w:tcPr>
                <w:tcW w:w="1289" w:type="dxa"/>
                <w:gridSpan w:val="3"/>
                <w:vAlign w:val="center"/>
              </w:tcPr>
            </w:tcPrChange>
          </w:tcPr>
          <w:p w14:paraId="591D7EEA" w14:textId="77777777" w:rsidR="004B42AB" w:rsidRPr="00AC4FBC" w:rsidRDefault="004B42AB" w:rsidP="00CC40C1">
            <w:pPr>
              <w:pStyle w:val="TAC"/>
            </w:pPr>
            <w:r w:rsidRPr="00AC4FBC">
              <w:rPr>
                <w:lang w:eastAsia="zh-CN"/>
              </w:rPr>
              <w:t>N/A</w:t>
            </w:r>
          </w:p>
        </w:tc>
        <w:tc>
          <w:tcPr>
            <w:tcW w:w="1238" w:type="dxa"/>
            <w:gridSpan w:val="6"/>
            <w:vAlign w:val="center"/>
            <w:tcPrChange w:id="7672" w:author="Syun Katou (加藤 駿)" w:date="2024-02-20T14:44:00Z">
              <w:tcPr>
                <w:tcW w:w="1238" w:type="dxa"/>
                <w:gridSpan w:val="6"/>
                <w:vAlign w:val="center"/>
              </w:tcPr>
            </w:tcPrChange>
          </w:tcPr>
          <w:p w14:paraId="5B9AC59A" w14:textId="77777777" w:rsidR="004B42AB" w:rsidRPr="00AC4FBC" w:rsidRDefault="004B42AB" w:rsidP="00CC40C1">
            <w:pPr>
              <w:pStyle w:val="TAC"/>
            </w:pPr>
            <w:r w:rsidRPr="00AC4FBC">
              <w:rPr>
                <w:lang w:eastAsia="zh-CN"/>
              </w:rPr>
              <w:t>CP-OFDM QPSK</w:t>
            </w:r>
          </w:p>
        </w:tc>
        <w:tc>
          <w:tcPr>
            <w:tcW w:w="959" w:type="dxa"/>
            <w:gridSpan w:val="4"/>
            <w:vAlign w:val="center"/>
            <w:tcPrChange w:id="7673" w:author="Syun Katou (加藤 駿)" w:date="2024-02-20T14:44:00Z">
              <w:tcPr>
                <w:tcW w:w="959" w:type="dxa"/>
                <w:gridSpan w:val="4"/>
                <w:vAlign w:val="center"/>
              </w:tcPr>
            </w:tcPrChange>
          </w:tcPr>
          <w:p w14:paraId="5B9B82AE" w14:textId="77777777" w:rsidR="004B42AB" w:rsidRPr="00AC4FBC" w:rsidRDefault="004B42AB" w:rsidP="00CC40C1">
            <w:pPr>
              <w:pStyle w:val="TAC"/>
            </w:pPr>
            <w:r w:rsidRPr="00AC4FBC">
              <w:rPr>
                <w:lang w:eastAsia="zh-CN"/>
              </w:rPr>
              <w:t>10 MHz</w:t>
            </w:r>
          </w:p>
        </w:tc>
        <w:tc>
          <w:tcPr>
            <w:tcW w:w="1026" w:type="dxa"/>
            <w:vAlign w:val="center"/>
            <w:tcPrChange w:id="7674" w:author="Syun Katou (加藤 駿)" w:date="2024-02-20T14:44:00Z">
              <w:tcPr>
                <w:tcW w:w="1026" w:type="dxa"/>
                <w:vAlign w:val="center"/>
              </w:tcPr>
            </w:tcPrChange>
          </w:tcPr>
          <w:p w14:paraId="77F12FF7" w14:textId="77777777" w:rsidR="004B42AB" w:rsidRPr="00AC4FBC" w:rsidRDefault="004B42AB" w:rsidP="00CC40C1">
            <w:pPr>
              <w:pStyle w:val="TAC"/>
            </w:pPr>
            <w:r w:rsidRPr="00AC4FBC">
              <w:rPr>
                <w:lang w:eastAsia="zh-TW"/>
              </w:rPr>
              <w:t>All RBs / 0</w:t>
            </w:r>
          </w:p>
        </w:tc>
        <w:tc>
          <w:tcPr>
            <w:tcW w:w="963" w:type="dxa"/>
            <w:gridSpan w:val="3"/>
            <w:vAlign w:val="center"/>
            <w:tcPrChange w:id="7675" w:author="Syun Katou (加藤 駿)" w:date="2024-02-20T14:44:00Z">
              <w:tcPr>
                <w:tcW w:w="963" w:type="dxa"/>
                <w:gridSpan w:val="3"/>
                <w:vAlign w:val="center"/>
              </w:tcPr>
            </w:tcPrChange>
          </w:tcPr>
          <w:p w14:paraId="7ACA0000" w14:textId="77777777" w:rsidR="004B42AB" w:rsidRPr="00AC4FBC" w:rsidRDefault="004B42AB" w:rsidP="00CC40C1">
            <w:pPr>
              <w:pStyle w:val="TAC"/>
            </w:pPr>
            <w:r w:rsidRPr="00AC4FBC">
              <w:rPr>
                <w:lang w:eastAsia="zh-CN"/>
              </w:rPr>
              <w:t>DFT-s-OFDM QPSK</w:t>
            </w:r>
          </w:p>
        </w:tc>
        <w:tc>
          <w:tcPr>
            <w:tcW w:w="1321" w:type="dxa"/>
            <w:gridSpan w:val="3"/>
            <w:vAlign w:val="center"/>
            <w:tcPrChange w:id="7676" w:author="Syun Katou (加藤 駿)" w:date="2024-02-20T14:44:00Z">
              <w:tcPr>
                <w:tcW w:w="1321" w:type="dxa"/>
                <w:gridSpan w:val="3"/>
                <w:vAlign w:val="center"/>
              </w:tcPr>
            </w:tcPrChange>
          </w:tcPr>
          <w:p w14:paraId="326F0825" w14:textId="77777777" w:rsidR="004B42AB" w:rsidRPr="00AC4FBC" w:rsidRDefault="004B42AB" w:rsidP="00CC40C1">
            <w:pPr>
              <w:pStyle w:val="TAC"/>
            </w:pPr>
            <w:r w:rsidRPr="00AC4FBC">
              <w:rPr>
                <w:lang w:eastAsia="zh-TW"/>
              </w:rPr>
              <w:t>CP-OFDM QPSK</w:t>
            </w:r>
          </w:p>
        </w:tc>
        <w:tc>
          <w:tcPr>
            <w:tcW w:w="972" w:type="dxa"/>
            <w:gridSpan w:val="2"/>
            <w:vAlign w:val="center"/>
            <w:tcPrChange w:id="7677" w:author="Syun Katou (加藤 駿)" w:date="2024-02-20T14:44:00Z">
              <w:tcPr>
                <w:tcW w:w="972" w:type="dxa"/>
                <w:gridSpan w:val="2"/>
                <w:vAlign w:val="center"/>
              </w:tcPr>
            </w:tcPrChange>
          </w:tcPr>
          <w:p w14:paraId="68984EED" w14:textId="77777777" w:rsidR="004B42AB" w:rsidRPr="00AC4FBC" w:rsidRDefault="004B42AB" w:rsidP="00CC40C1">
            <w:pPr>
              <w:pStyle w:val="TAC"/>
            </w:pPr>
            <w:r w:rsidRPr="00AC4FBC">
              <w:rPr>
                <w:lang w:eastAsia="zh-CN"/>
              </w:rPr>
              <w:t>5 MHz</w:t>
            </w:r>
          </w:p>
        </w:tc>
        <w:tc>
          <w:tcPr>
            <w:tcW w:w="1085" w:type="dxa"/>
            <w:gridSpan w:val="2"/>
            <w:vAlign w:val="center"/>
            <w:tcPrChange w:id="7678" w:author="Syun Katou (加藤 駿)" w:date="2024-02-20T14:44:00Z">
              <w:tcPr>
                <w:tcW w:w="1085" w:type="dxa"/>
                <w:gridSpan w:val="2"/>
                <w:vAlign w:val="center"/>
              </w:tcPr>
            </w:tcPrChange>
          </w:tcPr>
          <w:p w14:paraId="3618D1FC" w14:textId="77777777" w:rsidR="004B42AB" w:rsidRPr="00AC4FBC" w:rsidRDefault="004B42AB" w:rsidP="00CC40C1">
            <w:pPr>
              <w:pStyle w:val="TAC"/>
            </w:pPr>
            <w:r w:rsidRPr="00AC4FBC">
              <w:rPr>
                <w:lang w:eastAsia="zh-TW"/>
              </w:rPr>
              <w:t>All RBs / All RBs</w:t>
            </w:r>
          </w:p>
        </w:tc>
      </w:tr>
      <w:tr w:rsidR="004B42AB" w:rsidRPr="00AC4FBC" w14:paraId="5F835455" w14:textId="77777777" w:rsidTr="004B42AB">
        <w:trPr>
          <w:trHeight w:val="241"/>
          <w:trPrChange w:id="7679" w:author="Syun Katou (加藤 駿)" w:date="2024-02-20T14:44:00Z">
            <w:trPr>
              <w:trHeight w:val="241"/>
            </w:trPr>
          </w:trPrChange>
        </w:trPr>
        <w:tc>
          <w:tcPr>
            <w:tcW w:w="462" w:type="dxa"/>
            <w:vMerge w:val="restart"/>
            <w:vAlign w:val="center"/>
            <w:tcPrChange w:id="7680" w:author="Syun Katou (加藤 駿)" w:date="2024-02-20T14:44:00Z">
              <w:tcPr>
                <w:tcW w:w="404" w:type="dxa"/>
                <w:vMerge w:val="restart"/>
                <w:vAlign w:val="center"/>
              </w:tcPr>
            </w:tcPrChange>
          </w:tcPr>
          <w:p w14:paraId="386DE278" w14:textId="77777777" w:rsidR="004B42AB" w:rsidRPr="00AC4FBC" w:rsidRDefault="004B42AB" w:rsidP="00CC40C1">
            <w:pPr>
              <w:pStyle w:val="TAC"/>
            </w:pPr>
            <w:r w:rsidRPr="00AC4FBC">
              <w:t>2</w:t>
            </w:r>
          </w:p>
        </w:tc>
        <w:tc>
          <w:tcPr>
            <w:tcW w:w="731" w:type="dxa"/>
            <w:vAlign w:val="center"/>
            <w:tcPrChange w:id="7681" w:author="Syun Katou (加藤 駿)" w:date="2024-02-20T14:44:00Z">
              <w:tcPr>
                <w:tcW w:w="731" w:type="dxa"/>
                <w:vAlign w:val="center"/>
              </w:tcPr>
            </w:tcPrChange>
          </w:tcPr>
          <w:p w14:paraId="6A95E0BF" w14:textId="77777777" w:rsidR="004B42AB" w:rsidRPr="00AC4FBC" w:rsidRDefault="004B42AB" w:rsidP="00CC40C1">
            <w:pPr>
              <w:pStyle w:val="TAC"/>
            </w:pPr>
            <w:r w:rsidRPr="00AC4FBC">
              <w:rPr>
                <w:lang w:eastAsia="zh-CN"/>
              </w:rPr>
              <w:t>28</w:t>
            </w:r>
          </w:p>
        </w:tc>
        <w:tc>
          <w:tcPr>
            <w:tcW w:w="1120" w:type="dxa"/>
            <w:gridSpan w:val="2"/>
            <w:vAlign w:val="center"/>
            <w:tcPrChange w:id="7682" w:author="Syun Katou (加藤 駿)" w:date="2024-02-20T14:44:00Z">
              <w:tcPr>
                <w:tcW w:w="1120" w:type="dxa"/>
                <w:gridSpan w:val="2"/>
                <w:vAlign w:val="center"/>
              </w:tcPr>
            </w:tcPrChange>
          </w:tcPr>
          <w:p w14:paraId="12DBE059" w14:textId="77777777" w:rsidR="004B42AB" w:rsidRPr="00AC4FBC" w:rsidRDefault="004B42AB" w:rsidP="00CC40C1">
            <w:pPr>
              <w:pStyle w:val="TAC"/>
            </w:pPr>
            <w:r w:rsidRPr="00AC4FBC">
              <w:rPr>
                <w:lang w:eastAsia="zh-CN"/>
              </w:rPr>
              <w:t>UL 745 / DL 8005 MHz</w:t>
            </w:r>
          </w:p>
        </w:tc>
        <w:tc>
          <w:tcPr>
            <w:tcW w:w="999" w:type="dxa"/>
            <w:gridSpan w:val="2"/>
            <w:vAlign w:val="center"/>
            <w:tcPrChange w:id="7683" w:author="Syun Katou (加藤 駿)" w:date="2024-02-20T14:44:00Z">
              <w:tcPr>
                <w:tcW w:w="999" w:type="dxa"/>
                <w:gridSpan w:val="2"/>
                <w:vAlign w:val="center"/>
              </w:tcPr>
            </w:tcPrChange>
          </w:tcPr>
          <w:p w14:paraId="183A6B75" w14:textId="77777777" w:rsidR="004B42AB" w:rsidRPr="00AC4FBC" w:rsidRDefault="004B42AB" w:rsidP="00CC40C1">
            <w:pPr>
              <w:pStyle w:val="TAC"/>
            </w:pPr>
          </w:p>
        </w:tc>
        <w:tc>
          <w:tcPr>
            <w:tcW w:w="989" w:type="dxa"/>
            <w:vAlign w:val="center"/>
            <w:tcPrChange w:id="7684" w:author="Syun Katou (加藤 駿)" w:date="2024-02-20T14:44:00Z">
              <w:tcPr>
                <w:tcW w:w="989" w:type="dxa"/>
                <w:vAlign w:val="center"/>
              </w:tcPr>
            </w:tcPrChange>
          </w:tcPr>
          <w:p w14:paraId="14393907" w14:textId="77777777" w:rsidR="004B42AB" w:rsidRPr="00AC4FBC" w:rsidRDefault="004B42AB" w:rsidP="00CC40C1">
            <w:pPr>
              <w:pStyle w:val="TAC"/>
              <w:rPr>
                <w:lang w:eastAsia="zh-TW"/>
              </w:rPr>
            </w:pPr>
          </w:p>
        </w:tc>
        <w:tc>
          <w:tcPr>
            <w:tcW w:w="1289" w:type="dxa"/>
            <w:gridSpan w:val="3"/>
            <w:vAlign w:val="center"/>
            <w:tcPrChange w:id="7685" w:author="Syun Katou (加藤 駿)" w:date="2024-02-20T14:44:00Z">
              <w:tcPr>
                <w:tcW w:w="1289" w:type="dxa"/>
                <w:gridSpan w:val="3"/>
                <w:vAlign w:val="center"/>
              </w:tcPr>
            </w:tcPrChange>
          </w:tcPr>
          <w:p w14:paraId="724D8CFE" w14:textId="77777777" w:rsidR="004B42AB" w:rsidRPr="00AC4FBC" w:rsidRDefault="004B42AB" w:rsidP="00CC40C1">
            <w:pPr>
              <w:pStyle w:val="TAC"/>
            </w:pPr>
            <w:r w:rsidRPr="00AC4FBC">
              <w:rPr>
                <w:lang w:eastAsia="zh-CN"/>
              </w:rPr>
              <w:t>n7</w:t>
            </w:r>
          </w:p>
        </w:tc>
        <w:tc>
          <w:tcPr>
            <w:tcW w:w="1238" w:type="dxa"/>
            <w:gridSpan w:val="6"/>
            <w:vAlign w:val="center"/>
            <w:tcPrChange w:id="7686" w:author="Syun Katou (加藤 駿)" w:date="2024-02-20T14:44:00Z">
              <w:tcPr>
                <w:tcW w:w="1238" w:type="dxa"/>
                <w:gridSpan w:val="6"/>
                <w:vAlign w:val="center"/>
              </w:tcPr>
            </w:tcPrChange>
          </w:tcPr>
          <w:p w14:paraId="2426E91B" w14:textId="77777777" w:rsidR="004B42AB" w:rsidRPr="00AC4FBC" w:rsidRDefault="004B42AB" w:rsidP="00CC40C1">
            <w:pPr>
              <w:pStyle w:val="TAC"/>
            </w:pPr>
            <w:r w:rsidRPr="00AC4FBC">
              <w:rPr>
                <w:lang w:eastAsia="zh-CN"/>
              </w:rPr>
              <w:t>DL 2650 MHz</w:t>
            </w:r>
          </w:p>
        </w:tc>
        <w:tc>
          <w:tcPr>
            <w:tcW w:w="959" w:type="dxa"/>
            <w:gridSpan w:val="4"/>
            <w:vAlign w:val="center"/>
            <w:tcPrChange w:id="7687" w:author="Syun Katou (加藤 駿)" w:date="2024-02-20T14:44:00Z">
              <w:tcPr>
                <w:tcW w:w="959" w:type="dxa"/>
                <w:gridSpan w:val="4"/>
                <w:vAlign w:val="center"/>
              </w:tcPr>
            </w:tcPrChange>
          </w:tcPr>
          <w:p w14:paraId="03C97BF7" w14:textId="77777777" w:rsidR="004B42AB" w:rsidRPr="00AC4FBC" w:rsidRDefault="004B42AB" w:rsidP="00CC40C1">
            <w:pPr>
              <w:pStyle w:val="TAC"/>
            </w:pPr>
          </w:p>
        </w:tc>
        <w:tc>
          <w:tcPr>
            <w:tcW w:w="1026" w:type="dxa"/>
            <w:vAlign w:val="center"/>
            <w:tcPrChange w:id="7688" w:author="Syun Katou (加藤 駿)" w:date="2024-02-20T14:44:00Z">
              <w:tcPr>
                <w:tcW w:w="1026" w:type="dxa"/>
                <w:vAlign w:val="center"/>
              </w:tcPr>
            </w:tcPrChange>
          </w:tcPr>
          <w:p w14:paraId="63A56D53" w14:textId="77777777" w:rsidR="004B42AB" w:rsidRPr="00AC4FBC" w:rsidRDefault="004B42AB" w:rsidP="00CC40C1">
            <w:pPr>
              <w:pStyle w:val="TAC"/>
            </w:pPr>
          </w:p>
        </w:tc>
        <w:tc>
          <w:tcPr>
            <w:tcW w:w="963" w:type="dxa"/>
            <w:gridSpan w:val="3"/>
            <w:vAlign w:val="center"/>
            <w:tcPrChange w:id="7689" w:author="Syun Katou (加藤 駿)" w:date="2024-02-20T14:44:00Z">
              <w:tcPr>
                <w:tcW w:w="963" w:type="dxa"/>
                <w:gridSpan w:val="3"/>
                <w:vAlign w:val="center"/>
              </w:tcPr>
            </w:tcPrChange>
          </w:tcPr>
          <w:p w14:paraId="5C5FE4A3" w14:textId="77777777" w:rsidR="004B42AB" w:rsidRPr="00AC4FBC" w:rsidRDefault="004B42AB" w:rsidP="00CC40C1">
            <w:pPr>
              <w:pStyle w:val="TAC"/>
            </w:pPr>
            <w:r w:rsidRPr="00AC4FBC">
              <w:rPr>
                <w:lang w:eastAsia="zh-CN"/>
              </w:rPr>
              <w:t>n78</w:t>
            </w:r>
          </w:p>
        </w:tc>
        <w:tc>
          <w:tcPr>
            <w:tcW w:w="1321" w:type="dxa"/>
            <w:gridSpan w:val="3"/>
            <w:vAlign w:val="center"/>
            <w:tcPrChange w:id="7690" w:author="Syun Katou (加藤 駿)" w:date="2024-02-20T14:44:00Z">
              <w:tcPr>
                <w:tcW w:w="1321" w:type="dxa"/>
                <w:gridSpan w:val="3"/>
                <w:vAlign w:val="center"/>
              </w:tcPr>
            </w:tcPrChange>
          </w:tcPr>
          <w:p w14:paraId="65D33919" w14:textId="77777777" w:rsidR="004B42AB" w:rsidRPr="00AC4FBC" w:rsidRDefault="004B42AB" w:rsidP="00CC40C1">
            <w:pPr>
              <w:pStyle w:val="TAC"/>
            </w:pPr>
            <w:r w:rsidRPr="00AC4FBC">
              <w:rPr>
                <w:lang w:eastAsia="zh-CN"/>
              </w:rPr>
              <w:t>3390 MHz</w:t>
            </w:r>
          </w:p>
        </w:tc>
        <w:tc>
          <w:tcPr>
            <w:tcW w:w="972" w:type="dxa"/>
            <w:gridSpan w:val="2"/>
            <w:vAlign w:val="center"/>
            <w:tcPrChange w:id="7691" w:author="Syun Katou (加藤 駿)" w:date="2024-02-20T14:44:00Z">
              <w:tcPr>
                <w:tcW w:w="972" w:type="dxa"/>
                <w:gridSpan w:val="2"/>
                <w:vAlign w:val="center"/>
              </w:tcPr>
            </w:tcPrChange>
          </w:tcPr>
          <w:p w14:paraId="734265E5" w14:textId="77777777" w:rsidR="004B42AB" w:rsidRPr="00AC4FBC" w:rsidRDefault="004B42AB" w:rsidP="00CC40C1">
            <w:pPr>
              <w:pStyle w:val="TAC"/>
            </w:pPr>
          </w:p>
        </w:tc>
        <w:tc>
          <w:tcPr>
            <w:tcW w:w="1085" w:type="dxa"/>
            <w:gridSpan w:val="2"/>
            <w:vAlign w:val="center"/>
            <w:tcPrChange w:id="7692" w:author="Syun Katou (加藤 駿)" w:date="2024-02-20T14:44:00Z">
              <w:tcPr>
                <w:tcW w:w="1085" w:type="dxa"/>
                <w:gridSpan w:val="2"/>
                <w:vAlign w:val="center"/>
              </w:tcPr>
            </w:tcPrChange>
          </w:tcPr>
          <w:p w14:paraId="554BFF05" w14:textId="77777777" w:rsidR="004B42AB" w:rsidRPr="00AC4FBC" w:rsidRDefault="004B42AB" w:rsidP="00CC40C1">
            <w:pPr>
              <w:pStyle w:val="TAC"/>
            </w:pPr>
          </w:p>
        </w:tc>
      </w:tr>
      <w:tr w:rsidR="004B42AB" w:rsidRPr="00AC4FBC" w14:paraId="47104988" w14:textId="77777777" w:rsidTr="004B42AB">
        <w:trPr>
          <w:trHeight w:val="241"/>
          <w:trPrChange w:id="7693" w:author="Syun Katou (加藤 駿)" w:date="2024-02-20T14:44:00Z">
            <w:trPr>
              <w:trHeight w:val="241"/>
            </w:trPr>
          </w:trPrChange>
        </w:trPr>
        <w:tc>
          <w:tcPr>
            <w:tcW w:w="462" w:type="dxa"/>
            <w:vMerge/>
            <w:vAlign w:val="center"/>
            <w:tcPrChange w:id="7694" w:author="Syun Katou (加藤 駿)" w:date="2024-02-20T14:44:00Z">
              <w:tcPr>
                <w:tcW w:w="404" w:type="dxa"/>
                <w:vMerge/>
                <w:vAlign w:val="center"/>
              </w:tcPr>
            </w:tcPrChange>
          </w:tcPr>
          <w:p w14:paraId="4C4721D6" w14:textId="77777777" w:rsidR="004B42AB" w:rsidRPr="00AC4FBC" w:rsidRDefault="004B42AB" w:rsidP="00CC40C1">
            <w:pPr>
              <w:pStyle w:val="TAC"/>
            </w:pPr>
          </w:p>
        </w:tc>
        <w:tc>
          <w:tcPr>
            <w:tcW w:w="731" w:type="dxa"/>
            <w:vAlign w:val="center"/>
            <w:tcPrChange w:id="7695" w:author="Syun Katou (加藤 駿)" w:date="2024-02-20T14:44:00Z">
              <w:tcPr>
                <w:tcW w:w="731" w:type="dxa"/>
                <w:vAlign w:val="center"/>
              </w:tcPr>
            </w:tcPrChange>
          </w:tcPr>
          <w:p w14:paraId="5FE9EA3A" w14:textId="77777777" w:rsidR="004B42AB" w:rsidRPr="00AC4FBC" w:rsidRDefault="004B42AB" w:rsidP="00CC40C1">
            <w:pPr>
              <w:pStyle w:val="TAC"/>
            </w:pPr>
            <w:r w:rsidRPr="00AC4FBC">
              <w:t>QPSK</w:t>
            </w:r>
          </w:p>
        </w:tc>
        <w:tc>
          <w:tcPr>
            <w:tcW w:w="1120" w:type="dxa"/>
            <w:gridSpan w:val="2"/>
            <w:vAlign w:val="center"/>
            <w:tcPrChange w:id="7696" w:author="Syun Katou (加藤 駿)" w:date="2024-02-20T14:44:00Z">
              <w:tcPr>
                <w:tcW w:w="1120" w:type="dxa"/>
                <w:gridSpan w:val="2"/>
                <w:vAlign w:val="center"/>
              </w:tcPr>
            </w:tcPrChange>
          </w:tcPr>
          <w:p w14:paraId="2BCBAAF5" w14:textId="77777777" w:rsidR="004B42AB" w:rsidRPr="00AC4FBC" w:rsidRDefault="004B42AB" w:rsidP="00CC40C1">
            <w:pPr>
              <w:pStyle w:val="TAC"/>
            </w:pPr>
            <w:r w:rsidRPr="00AC4FBC">
              <w:t>QPSK</w:t>
            </w:r>
          </w:p>
        </w:tc>
        <w:tc>
          <w:tcPr>
            <w:tcW w:w="999" w:type="dxa"/>
            <w:gridSpan w:val="2"/>
            <w:vAlign w:val="center"/>
            <w:tcPrChange w:id="7697" w:author="Syun Katou (加藤 駿)" w:date="2024-02-20T14:44:00Z">
              <w:tcPr>
                <w:tcW w:w="999" w:type="dxa"/>
                <w:gridSpan w:val="2"/>
                <w:vAlign w:val="center"/>
              </w:tcPr>
            </w:tcPrChange>
          </w:tcPr>
          <w:p w14:paraId="3F6A4475" w14:textId="77777777" w:rsidR="004B42AB" w:rsidRPr="00AC4FBC" w:rsidRDefault="004B42AB" w:rsidP="00CC40C1">
            <w:pPr>
              <w:pStyle w:val="TAC"/>
            </w:pPr>
            <w:r w:rsidRPr="00AC4FBC">
              <w:rPr>
                <w:lang w:eastAsia="zh-CN"/>
              </w:rPr>
              <w:t>5 MHz</w:t>
            </w:r>
          </w:p>
        </w:tc>
        <w:tc>
          <w:tcPr>
            <w:tcW w:w="989" w:type="dxa"/>
            <w:vAlign w:val="center"/>
            <w:tcPrChange w:id="7698" w:author="Syun Katou (加藤 駿)" w:date="2024-02-20T14:44:00Z">
              <w:tcPr>
                <w:tcW w:w="989" w:type="dxa"/>
                <w:vAlign w:val="center"/>
              </w:tcPr>
            </w:tcPrChange>
          </w:tcPr>
          <w:p w14:paraId="6AD112F8"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699" w:author="Syun Katou (加藤 駿)" w:date="2024-02-20T14:44:00Z">
              <w:tcPr>
                <w:tcW w:w="1289" w:type="dxa"/>
                <w:gridSpan w:val="3"/>
                <w:vAlign w:val="center"/>
              </w:tcPr>
            </w:tcPrChange>
          </w:tcPr>
          <w:p w14:paraId="71D1A575" w14:textId="77777777" w:rsidR="004B42AB" w:rsidRPr="00AC4FBC" w:rsidRDefault="004B42AB" w:rsidP="00CC40C1">
            <w:pPr>
              <w:pStyle w:val="TAC"/>
            </w:pPr>
            <w:r w:rsidRPr="00AC4FBC">
              <w:rPr>
                <w:lang w:eastAsia="zh-CN"/>
              </w:rPr>
              <w:t>N/A</w:t>
            </w:r>
          </w:p>
        </w:tc>
        <w:tc>
          <w:tcPr>
            <w:tcW w:w="1238" w:type="dxa"/>
            <w:gridSpan w:val="6"/>
            <w:vAlign w:val="center"/>
            <w:tcPrChange w:id="7700" w:author="Syun Katou (加藤 駿)" w:date="2024-02-20T14:44:00Z">
              <w:tcPr>
                <w:tcW w:w="1238" w:type="dxa"/>
                <w:gridSpan w:val="6"/>
                <w:vAlign w:val="center"/>
              </w:tcPr>
            </w:tcPrChange>
          </w:tcPr>
          <w:p w14:paraId="12C572F7" w14:textId="77777777" w:rsidR="004B42AB" w:rsidRPr="00AC4FBC" w:rsidRDefault="004B42AB" w:rsidP="00CC40C1">
            <w:pPr>
              <w:pStyle w:val="TAC"/>
            </w:pPr>
            <w:r w:rsidRPr="00AC4FBC">
              <w:rPr>
                <w:lang w:eastAsia="zh-CN"/>
              </w:rPr>
              <w:t>CP-OFDM QPSK</w:t>
            </w:r>
          </w:p>
        </w:tc>
        <w:tc>
          <w:tcPr>
            <w:tcW w:w="959" w:type="dxa"/>
            <w:gridSpan w:val="4"/>
            <w:vAlign w:val="center"/>
            <w:tcPrChange w:id="7701" w:author="Syun Katou (加藤 駿)" w:date="2024-02-20T14:44:00Z">
              <w:tcPr>
                <w:tcW w:w="959" w:type="dxa"/>
                <w:gridSpan w:val="4"/>
                <w:vAlign w:val="center"/>
              </w:tcPr>
            </w:tcPrChange>
          </w:tcPr>
          <w:p w14:paraId="3BD83224" w14:textId="77777777" w:rsidR="004B42AB" w:rsidRPr="00AC4FBC" w:rsidRDefault="004B42AB" w:rsidP="00CC40C1">
            <w:pPr>
              <w:pStyle w:val="TAC"/>
            </w:pPr>
            <w:r w:rsidRPr="00AC4FBC">
              <w:rPr>
                <w:lang w:eastAsia="zh-CN"/>
              </w:rPr>
              <w:t>5 MHz</w:t>
            </w:r>
          </w:p>
        </w:tc>
        <w:tc>
          <w:tcPr>
            <w:tcW w:w="1026" w:type="dxa"/>
            <w:vAlign w:val="center"/>
            <w:tcPrChange w:id="7702" w:author="Syun Katou (加藤 駿)" w:date="2024-02-20T14:44:00Z">
              <w:tcPr>
                <w:tcW w:w="1026" w:type="dxa"/>
                <w:vAlign w:val="center"/>
              </w:tcPr>
            </w:tcPrChange>
          </w:tcPr>
          <w:p w14:paraId="700862B2" w14:textId="77777777" w:rsidR="004B42AB" w:rsidRPr="00AC4FBC" w:rsidRDefault="004B42AB" w:rsidP="00CC40C1">
            <w:pPr>
              <w:pStyle w:val="TAC"/>
            </w:pPr>
            <w:r w:rsidRPr="00AC4FBC">
              <w:rPr>
                <w:lang w:eastAsia="zh-TW"/>
              </w:rPr>
              <w:t>All RBs / 0</w:t>
            </w:r>
          </w:p>
        </w:tc>
        <w:tc>
          <w:tcPr>
            <w:tcW w:w="963" w:type="dxa"/>
            <w:gridSpan w:val="3"/>
            <w:vAlign w:val="center"/>
            <w:tcPrChange w:id="7703" w:author="Syun Katou (加藤 駿)" w:date="2024-02-20T14:44:00Z">
              <w:tcPr>
                <w:tcW w:w="963" w:type="dxa"/>
                <w:gridSpan w:val="3"/>
                <w:vAlign w:val="center"/>
              </w:tcPr>
            </w:tcPrChange>
          </w:tcPr>
          <w:p w14:paraId="0CBF3BC8" w14:textId="77777777" w:rsidR="004B42AB" w:rsidRPr="00AC4FBC" w:rsidRDefault="004B42AB" w:rsidP="00CC40C1">
            <w:pPr>
              <w:pStyle w:val="TAC"/>
            </w:pPr>
            <w:r w:rsidRPr="00AC4FBC">
              <w:rPr>
                <w:lang w:eastAsia="zh-CN"/>
              </w:rPr>
              <w:t>DFT-s-OFDM QPSK</w:t>
            </w:r>
          </w:p>
        </w:tc>
        <w:tc>
          <w:tcPr>
            <w:tcW w:w="1321" w:type="dxa"/>
            <w:gridSpan w:val="3"/>
            <w:vAlign w:val="center"/>
            <w:tcPrChange w:id="7704" w:author="Syun Katou (加藤 駿)" w:date="2024-02-20T14:44:00Z">
              <w:tcPr>
                <w:tcW w:w="1321" w:type="dxa"/>
                <w:gridSpan w:val="3"/>
                <w:vAlign w:val="center"/>
              </w:tcPr>
            </w:tcPrChange>
          </w:tcPr>
          <w:p w14:paraId="1F65178A" w14:textId="77777777" w:rsidR="004B42AB" w:rsidRPr="00AC4FBC" w:rsidRDefault="004B42AB" w:rsidP="00CC40C1">
            <w:pPr>
              <w:pStyle w:val="TAC"/>
            </w:pPr>
            <w:r w:rsidRPr="00AC4FBC">
              <w:rPr>
                <w:lang w:eastAsia="zh-TW"/>
              </w:rPr>
              <w:t>CP-OFDM QPSK</w:t>
            </w:r>
          </w:p>
        </w:tc>
        <w:tc>
          <w:tcPr>
            <w:tcW w:w="972" w:type="dxa"/>
            <w:gridSpan w:val="2"/>
            <w:vAlign w:val="center"/>
            <w:tcPrChange w:id="7705" w:author="Syun Katou (加藤 駿)" w:date="2024-02-20T14:44:00Z">
              <w:tcPr>
                <w:tcW w:w="972" w:type="dxa"/>
                <w:gridSpan w:val="2"/>
                <w:vAlign w:val="center"/>
              </w:tcPr>
            </w:tcPrChange>
          </w:tcPr>
          <w:p w14:paraId="0444BF3C" w14:textId="77777777" w:rsidR="004B42AB" w:rsidRPr="00AC4FBC" w:rsidRDefault="004B42AB" w:rsidP="00CC40C1">
            <w:pPr>
              <w:pStyle w:val="TAC"/>
            </w:pPr>
            <w:r w:rsidRPr="00AC4FBC">
              <w:rPr>
                <w:lang w:eastAsia="zh-CN"/>
              </w:rPr>
              <w:t>10 MHz</w:t>
            </w:r>
          </w:p>
        </w:tc>
        <w:tc>
          <w:tcPr>
            <w:tcW w:w="1085" w:type="dxa"/>
            <w:gridSpan w:val="2"/>
            <w:vAlign w:val="center"/>
            <w:tcPrChange w:id="7706" w:author="Syun Katou (加藤 駿)" w:date="2024-02-20T14:44:00Z">
              <w:tcPr>
                <w:tcW w:w="1085" w:type="dxa"/>
                <w:gridSpan w:val="2"/>
                <w:vAlign w:val="center"/>
              </w:tcPr>
            </w:tcPrChange>
          </w:tcPr>
          <w:p w14:paraId="5C6919D1" w14:textId="77777777" w:rsidR="004B42AB" w:rsidRPr="00AC4FBC" w:rsidRDefault="004B42AB" w:rsidP="00CC40C1">
            <w:pPr>
              <w:pStyle w:val="TAC"/>
            </w:pPr>
            <w:r w:rsidRPr="00AC4FBC">
              <w:rPr>
                <w:lang w:eastAsia="zh-TW"/>
              </w:rPr>
              <w:t>All RBs / All RBs</w:t>
            </w:r>
          </w:p>
        </w:tc>
      </w:tr>
      <w:tr w:rsidR="004B42AB" w:rsidRPr="00AC4FBC" w14:paraId="2DD27FF9" w14:textId="77777777" w:rsidTr="004B42AB">
        <w:trPr>
          <w:trHeight w:val="241"/>
          <w:trPrChange w:id="7707" w:author="Syun Katou (加藤 駿)" w:date="2024-02-20T14:44:00Z">
            <w:trPr>
              <w:trHeight w:val="241"/>
            </w:trPr>
          </w:trPrChange>
        </w:trPr>
        <w:tc>
          <w:tcPr>
            <w:tcW w:w="13154" w:type="dxa"/>
            <w:gridSpan w:val="31"/>
            <w:vAlign w:val="center"/>
            <w:tcPrChange w:id="7708" w:author="Syun Katou (加藤 駿)" w:date="2024-02-20T14:44:00Z">
              <w:tcPr>
                <w:tcW w:w="13096" w:type="dxa"/>
                <w:gridSpan w:val="31"/>
                <w:vAlign w:val="center"/>
              </w:tcPr>
            </w:tcPrChange>
          </w:tcPr>
          <w:p w14:paraId="56E1C1BE" w14:textId="77777777" w:rsidR="004B42AB" w:rsidRPr="00AC4FBC" w:rsidRDefault="004B42AB" w:rsidP="00CC40C1">
            <w:pPr>
              <w:pStyle w:val="TAC"/>
              <w:rPr>
                <w:lang w:eastAsia="zh-TW"/>
              </w:rPr>
            </w:pPr>
            <w:r w:rsidRPr="00AC4FBC">
              <w:rPr>
                <w:b/>
                <w:bCs/>
              </w:rPr>
              <w:t xml:space="preserve">Test Settings </w:t>
            </w:r>
            <w:r>
              <w:rPr>
                <w:b/>
                <w:bCs/>
              </w:rPr>
              <w:t>for DC_66A_n2A-n77</w:t>
            </w:r>
            <w:r w:rsidRPr="00AC4FBC">
              <w:rPr>
                <w:b/>
                <w:bCs/>
              </w:rPr>
              <w:t>A Configuration – Note 3</w:t>
            </w:r>
          </w:p>
        </w:tc>
      </w:tr>
      <w:tr w:rsidR="004B42AB" w:rsidRPr="00AC4FBC" w14:paraId="5F9C3DF2" w14:textId="77777777" w:rsidTr="004B42AB">
        <w:trPr>
          <w:trHeight w:val="241"/>
          <w:trPrChange w:id="7709" w:author="Syun Katou (加藤 駿)" w:date="2024-02-20T14:44:00Z">
            <w:trPr>
              <w:trHeight w:val="241"/>
            </w:trPr>
          </w:trPrChange>
        </w:trPr>
        <w:tc>
          <w:tcPr>
            <w:tcW w:w="462" w:type="dxa"/>
            <w:vMerge w:val="restart"/>
            <w:vAlign w:val="center"/>
            <w:tcPrChange w:id="7710" w:author="Syun Katou (加藤 駿)" w:date="2024-02-20T14:44:00Z">
              <w:tcPr>
                <w:tcW w:w="404" w:type="dxa"/>
                <w:vMerge w:val="restart"/>
                <w:vAlign w:val="center"/>
              </w:tcPr>
            </w:tcPrChange>
          </w:tcPr>
          <w:p w14:paraId="7F844726" w14:textId="454196BE" w:rsidR="004B42AB" w:rsidRPr="00AC4FBC" w:rsidRDefault="004B42AB" w:rsidP="00CC40C1">
            <w:pPr>
              <w:pStyle w:val="TAC"/>
            </w:pPr>
            <w:r>
              <w:t>1</w:t>
            </w:r>
            <w:ins w:id="7711" w:author="Syun Katou (加藤 駿)" w:date="2024-02-20T14:46:00Z">
              <w:r w:rsidRPr="00CC40C1">
                <w:rPr>
                  <w:vertAlign w:val="superscript"/>
                </w:rPr>
                <w:t>11</w:t>
              </w:r>
            </w:ins>
          </w:p>
        </w:tc>
        <w:tc>
          <w:tcPr>
            <w:tcW w:w="731" w:type="dxa"/>
            <w:vAlign w:val="center"/>
            <w:tcPrChange w:id="7712" w:author="Syun Katou (加藤 駿)" w:date="2024-02-20T14:44:00Z">
              <w:tcPr>
                <w:tcW w:w="731" w:type="dxa"/>
                <w:vAlign w:val="center"/>
              </w:tcPr>
            </w:tcPrChange>
          </w:tcPr>
          <w:p w14:paraId="10AA78E4" w14:textId="77777777" w:rsidR="004B42AB" w:rsidRPr="00AC4FBC" w:rsidRDefault="004B42AB" w:rsidP="00CC40C1">
            <w:pPr>
              <w:pStyle w:val="TAC"/>
            </w:pPr>
            <w:r>
              <w:t>66</w:t>
            </w:r>
          </w:p>
        </w:tc>
        <w:tc>
          <w:tcPr>
            <w:tcW w:w="1120" w:type="dxa"/>
            <w:gridSpan w:val="2"/>
            <w:vAlign w:val="center"/>
            <w:tcPrChange w:id="7713" w:author="Syun Katou (加藤 駿)" w:date="2024-02-20T14:44:00Z">
              <w:tcPr>
                <w:tcW w:w="1120" w:type="dxa"/>
                <w:gridSpan w:val="2"/>
                <w:vAlign w:val="center"/>
              </w:tcPr>
            </w:tcPrChange>
          </w:tcPr>
          <w:p w14:paraId="76EC6E82" w14:textId="77777777" w:rsidR="004B42AB" w:rsidRPr="00AC4FBC" w:rsidRDefault="004B42AB" w:rsidP="00CC40C1">
            <w:pPr>
              <w:pStyle w:val="TAC"/>
            </w:pPr>
            <w:r>
              <w:t>UL 1760 / DL 2160</w:t>
            </w:r>
            <w:r w:rsidRPr="00AC4FBC">
              <w:t xml:space="preserve"> MHz</w:t>
            </w:r>
          </w:p>
        </w:tc>
        <w:tc>
          <w:tcPr>
            <w:tcW w:w="999" w:type="dxa"/>
            <w:gridSpan w:val="2"/>
            <w:vAlign w:val="center"/>
            <w:tcPrChange w:id="7714" w:author="Syun Katou (加藤 駿)" w:date="2024-02-20T14:44:00Z">
              <w:tcPr>
                <w:tcW w:w="999" w:type="dxa"/>
                <w:gridSpan w:val="2"/>
                <w:vAlign w:val="center"/>
              </w:tcPr>
            </w:tcPrChange>
          </w:tcPr>
          <w:p w14:paraId="67586D75" w14:textId="77777777" w:rsidR="004B42AB" w:rsidRPr="00AC4FBC" w:rsidRDefault="004B42AB" w:rsidP="00CC40C1">
            <w:pPr>
              <w:pStyle w:val="TAC"/>
              <w:rPr>
                <w:lang w:eastAsia="zh-CN"/>
              </w:rPr>
            </w:pPr>
          </w:p>
        </w:tc>
        <w:tc>
          <w:tcPr>
            <w:tcW w:w="989" w:type="dxa"/>
            <w:vAlign w:val="center"/>
            <w:tcPrChange w:id="7715" w:author="Syun Katou (加藤 駿)" w:date="2024-02-20T14:44:00Z">
              <w:tcPr>
                <w:tcW w:w="989" w:type="dxa"/>
                <w:vAlign w:val="center"/>
              </w:tcPr>
            </w:tcPrChange>
          </w:tcPr>
          <w:p w14:paraId="466C01A3" w14:textId="77777777" w:rsidR="004B42AB" w:rsidRPr="00AC4FBC" w:rsidRDefault="004B42AB" w:rsidP="00CC40C1">
            <w:pPr>
              <w:pStyle w:val="TAC"/>
              <w:rPr>
                <w:lang w:eastAsia="zh-TW"/>
              </w:rPr>
            </w:pPr>
          </w:p>
        </w:tc>
        <w:tc>
          <w:tcPr>
            <w:tcW w:w="1289" w:type="dxa"/>
            <w:gridSpan w:val="3"/>
            <w:vAlign w:val="center"/>
            <w:tcPrChange w:id="7716" w:author="Syun Katou (加藤 駿)" w:date="2024-02-20T14:44:00Z">
              <w:tcPr>
                <w:tcW w:w="1289" w:type="dxa"/>
                <w:gridSpan w:val="3"/>
                <w:vAlign w:val="center"/>
              </w:tcPr>
            </w:tcPrChange>
          </w:tcPr>
          <w:p w14:paraId="3887A5C7" w14:textId="77777777" w:rsidR="004B42AB" w:rsidRPr="00AC4FBC" w:rsidRDefault="004B42AB" w:rsidP="00CC40C1">
            <w:pPr>
              <w:pStyle w:val="TAC"/>
              <w:rPr>
                <w:lang w:eastAsia="zh-CN"/>
              </w:rPr>
            </w:pPr>
            <w:r>
              <w:t>n2</w:t>
            </w:r>
          </w:p>
        </w:tc>
        <w:tc>
          <w:tcPr>
            <w:tcW w:w="1238" w:type="dxa"/>
            <w:gridSpan w:val="6"/>
            <w:vAlign w:val="center"/>
            <w:tcPrChange w:id="7717" w:author="Syun Katou (加藤 駿)" w:date="2024-02-20T14:44:00Z">
              <w:tcPr>
                <w:tcW w:w="1238" w:type="dxa"/>
                <w:gridSpan w:val="6"/>
                <w:vAlign w:val="center"/>
              </w:tcPr>
            </w:tcPrChange>
          </w:tcPr>
          <w:p w14:paraId="46EF9BC8" w14:textId="77777777" w:rsidR="004B42AB" w:rsidRPr="00AC4FBC" w:rsidRDefault="004B42AB" w:rsidP="00CC40C1">
            <w:pPr>
              <w:pStyle w:val="TAC"/>
              <w:rPr>
                <w:lang w:eastAsia="zh-CN"/>
              </w:rPr>
            </w:pPr>
            <w:r>
              <w:t>DL 1960</w:t>
            </w:r>
            <w:r w:rsidRPr="00AC4FBC">
              <w:t xml:space="preserve"> MHz</w:t>
            </w:r>
          </w:p>
        </w:tc>
        <w:tc>
          <w:tcPr>
            <w:tcW w:w="959" w:type="dxa"/>
            <w:gridSpan w:val="4"/>
            <w:vAlign w:val="center"/>
            <w:tcPrChange w:id="7718" w:author="Syun Katou (加藤 駿)" w:date="2024-02-20T14:44:00Z">
              <w:tcPr>
                <w:tcW w:w="959" w:type="dxa"/>
                <w:gridSpan w:val="4"/>
                <w:vAlign w:val="center"/>
              </w:tcPr>
            </w:tcPrChange>
          </w:tcPr>
          <w:p w14:paraId="71383559" w14:textId="77777777" w:rsidR="004B42AB" w:rsidRPr="00AC4FBC" w:rsidRDefault="004B42AB" w:rsidP="00CC40C1">
            <w:pPr>
              <w:pStyle w:val="TAC"/>
              <w:rPr>
                <w:lang w:eastAsia="zh-CN"/>
              </w:rPr>
            </w:pPr>
          </w:p>
        </w:tc>
        <w:tc>
          <w:tcPr>
            <w:tcW w:w="1026" w:type="dxa"/>
            <w:vAlign w:val="center"/>
            <w:tcPrChange w:id="7719" w:author="Syun Katou (加藤 駿)" w:date="2024-02-20T14:44:00Z">
              <w:tcPr>
                <w:tcW w:w="1026" w:type="dxa"/>
                <w:vAlign w:val="center"/>
              </w:tcPr>
            </w:tcPrChange>
          </w:tcPr>
          <w:p w14:paraId="1463948A" w14:textId="77777777" w:rsidR="004B42AB" w:rsidRPr="00AC4FBC" w:rsidRDefault="004B42AB" w:rsidP="00CC40C1">
            <w:pPr>
              <w:pStyle w:val="TAC"/>
              <w:rPr>
                <w:lang w:eastAsia="zh-TW"/>
              </w:rPr>
            </w:pPr>
          </w:p>
        </w:tc>
        <w:tc>
          <w:tcPr>
            <w:tcW w:w="963" w:type="dxa"/>
            <w:gridSpan w:val="3"/>
            <w:vAlign w:val="center"/>
            <w:tcPrChange w:id="7720" w:author="Syun Katou (加藤 駿)" w:date="2024-02-20T14:44:00Z">
              <w:tcPr>
                <w:tcW w:w="963" w:type="dxa"/>
                <w:gridSpan w:val="3"/>
                <w:vAlign w:val="center"/>
              </w:tcPr>
            </w:tcPrChange>
          </w:tcPr>
          <w:p w14:paraId="4B4639B0" w14:textId="77777777" w:rsidR="004B42AB" w:rsidRPr="00AC4FBC" w:rsidRDefault="004B42AB" w:rsidP="00CC40C1">
            <w:pPr>
              <w:pStyle w:val="TAC"/>
              <w:rPr>
                <w:lang w:eastAsia="zh-CN"/>
              </w:rPr>
            </w:pPr>
            <w:r>
              <w:t>n77</w:t>
            </w:r>
          </w:p>
        </w:tc>
        <w:tc>
          <w:tcPr>
            <w:tcW w:w="1321" w:type="dxa"/>
            <w:gridSpan w:val="3"/>
            <w:vAlign w:val="center"/>
            <w:tcPrChange w:id="7721" w:author="Syun Katou (加藤 駿)" w:date="2024-02-20T14:44:00Z">
              <w:tcPr>
                <w:tcW w:w="1321" w:type="dxa"/>
                <w:gridSpan w:val="3"/>
                <w:vAlign w:val="center"/>
              </w:tcPr>
            </w:tcPrChange>
          </w:tcPr>
          <w:p w14:paraId="602000AF" w14:textId="77777777" w:rsidR="004B42AB" w:rsidRPr="00AC4FBC" w:rsidRDefault="004B42AB" w:rsidP="00CC40C1">
            <w:pPr>
              <w:pStyle w:val="TAC"/>
              <w:rPr>
                <w:lang w:eastAsia="zh-TW"/>
              </w:rPr>
            </w:pPr>
            <w:r>
              <w:rPr>
                <w:lang w:eastAsia="zh-TW"/>
              </w:rPr>
              <w:t>3720</w:t>
            </w:r>
            <w:r w:rsidRPr="00AC4FBC">
              <w:rPr>
                <w:lang w:eastAsia="zh-TW"/>
              </w:rPr>
              <w:t xml:space="preserve"> MHz</w:t>
            </w:r>
          </w:p>
        </w:tc>
        <w:tc>
          <w:tcPr>
            <w:tcW w:w="972" w:type="dxa"/>
            <w:gridSpan w:val="2"/>
            <w:vAlign w:val="center"/>
            <w:tcPrChange w:id="7722" w:author="Syun Katou (加藤 駿)" w:date="2024-02-20T14:44:00Z">
              <w:tcPr>
                <w:tcW w:w="972" w:type="dxa"/>
                <w:gridSpan w:val="2"/>
                <w:vAlign w:val="center"/>
              </w:tcPr>
            </w:tcPrChange>
          </w:tcPr>
          <w:p w14:paraId="46C71B0E" w14:textId="77777777" w:rsidR="004B42AB" w:rsidRPr="00AC4FBC" w:rsidRDefault="004B42AB" w:rsidP="00CC40C1">
            <w:pPr>
              <w:pStyle w:val="TAC"/>
              <w:rPr>
                <w:lang w:eastAsia="zh-CN"/>
              </w:rPr>
            </w:pPr>
          </w:p>
        </w:tc>
        <w:tc>
          <w:tcPr>
            <w:tcW w:w="1085" w:type="dxa"/>
            <w:gridSpan w:val="2"/>
            <w:vAlign w:val="center"/>
            <w:tcPrChange w:id="7723" w:author="Syun Katou (加藤 駿)" w:date="2024-02-20T14:44:00Z">
              <w:tcPr>
                <w:tcW w:w="1085" w:type="dxa"/>
                <w:gridSpan w:val="2"/>
                <w:vAlign w:val="center"/>
              </w:tcPr>
            </w:tcPrChange>
          </w:tcPr>
          <w:p w14:paraId="5F65CDFD" w14:textId="77777777" w:rsidR="004B42AB" w:rsidRPr="00AC4FBC" w:rsidRDefault="004B42AB" w:rsidP="00CC40C1">
            <w:pPr>
              <w:pStyle w:val="TAC"/>
              <w:rPr>
                <w:lang w:eastAsia="zh-TW"/>
              </w:rPr>
            </w:pPr>
          </w:p>
        </w:tc>
      </w:tr>
      <w:tr w:rsidR="004B42AB" w:rsidRPr="00AC4FBC" w14:paraId="601F7D1A" w14:textId="77777777" w:rsidTr="004B42AB">
        <w:trPr>
          <w:trHeight w:val="241"/>
          <w:trPrChange w:id="7724" w:author="Syun Katou (加藤 駿)" w:date="2024-02-20T14:44:00Z">
            <w:trPr>
              <w:trHeight w:val="241"/>
            </w:trPr>
          </w:trPrChange>
        </w:trPr>
        <w:tc>
          <w:tcPr>
            <w:tcW w:w="462" w:type="dxa"/>
            <w:vMerge/>
            <w:vAlign w:val="center"/>
            <w:tcPrChange w:id="7725" w:author="Syun Katou (加藤 駿)" w:date="2024-02-20T14:44:00Z">
              <w:tcPr>
                <w:tcW w:w="404" w:type="dxa"/>
                <w:vMerge/>
                <w:vAlign w:val="center"/>
              </w:tcPr>
            </w:tcPrChange>
          </w:tcPr>
          <w:p w14:paraId="0801615B" w14:textId="77777777" w:rsidR="004B42AB" w:rsidRPr="00AC4FBC" w:rsidRDefault="004B42AB" w:rsidP="00CC40C1">
            <w:pPr>
              <w:pStyle w:val="TAC"/>
            </w:pPr>
          </w:p>
        </w:tc>
        <w:tc>
          <w:tcPr>
            <w:tcW w:w="731" w:type="dxa"/>
            <w:vAlign w:val="center"/>
            <w:tcPrChange w:id="7726" w:author="Syun Katou (加藤 駿)" w:date="2024-02-20T14:44:00Z">
              <w:tcPr>
                <w:tcW w:w="731" w:type="dxa"/>
                <w:vAlign w:val="center"/>
              </w:tcPr>
            </w:tcPrChange>
          </w:tcPr>
          <w:p w14:paraId="38009DE0" w14:textId="77777777" w:rsidR="004B42AB" w:rsidRPr="00AC4FBC" w:rsidRDefault="004B42AB" w:rsidP="00CC40C1">
            <w:pPr>
              <w:pStyle w:val="TAC"/>
            </w:pPr>
            <w:r w:rsidRPr="00AC4FBC">
              <w:t>QPSK</w:t>
            </w:r>
          </w:p>
        </w:tc>
        <w:tc>
          <w:tcPr>
            <w:tcW w:w="1120" w:type="dxa"/>
            <w:gridSpan w:val="2"/>
            <w:vAlign w:val="center"/>
            <w:tcPrChange w:id="7727" w:author="Syun Katou (加藤 駿)" w:date="2024-02-20T14:44:00Z">
              <w:tcPr>
                <w:tcW w:w="1120" w:type="dxa"/>
                <w:gridSpan w:val="2"/>
                <w:vAlign w:val="center"/>
              </w:tcPr>
            </w:tcPrChange>
          </w:tcPr>
          <w:p w14:paraId="0AB56E99" w14:textId="77777777" w:rsidR="004B42AB" w:rsidRPr="00AC4FBC" w:rsidRDefault="004B42AB" w:rsidP="00CC40C1">
            <w:pPr>
              <w:pStyle w:val="TAC"/>
            </w:pPr>
            <w:r w:rsidRPr="00AC4FBC">
              <w:t>QPSK</w:t>
            </w:r>
          </w:p>
        </w:tc>
        <w:tc>
          <w:tcPr>
            <w:tcW w:w="999" w:type="dxa"/>
            <w:gridSpan w:val="2"/>
            <w:vAlign w:val="center"/>
            <w:tcPrChange w:id="7728" w:author="Syun Katou (加藤 駿)" w:date="2024-02-20T14:44:00Z">
              <w:tcPr>
                <w:tcW w:w="999" w:type="dxa"/>
                <w:gridSpan w:val="2"/>
                <w:vAlign w:val="center"/>
              </w:tcPr>
            </w:tcPrChange>
          </w:tcPr>
          <w:p w14:paraId="6D609D59" w14:textId="77777777" w:rsidR="004B42AB" w:rsidRPr="00AC4FBC" w:rsidRDefault="004B42AB" w:rsidP="00CC40C1">
            <w:pPr>
              <w:pStyle w:val="TAC"/>
              <w:rPr>
                <w:lang w:eastAsia="zh-CN"/>
              </w:rPr>
            </w:pPr>
            <w:r w:rsidRPr="00AC4FBC">
              <w:t>5 MHz</w:t>
            </w:r>
          </w:p>
        </w:tc>
        <w:tc>
          <w:tcPr>
            <w:tcW w:w="989" w:type="dxa"/>
            <w:vAlign w:val="center"/>
            <w:tcPrChange w:id="7729" w:author="Syun Katou (加藤 駿)" w:date="2024-02-20T14:44:00Z">
              <w:tcPr>
                <w:tcW w:w="989" w:type="dxa"/>
                <w:vAlign w:val="center"/>
              </w:tcPr>
            </w:tcPrChange>
          </w:tcPr>
          <w:p w14:paraId="2E81614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730" w:author="Syun Katou (加藤 駿)" w:date="2024-02-20T14:44:00Z">
              <w:tcPr>
                <w:tcW w:w="1289" w:type="dxa"/>
                <w:gridSpan w:val="3"/>
                <w:vAlign w:val="center"/>
              </w:tcPr>
            </w:tcPrChange>
          </w:tcPr>
          <w:p w14:paraId="347CF99E" w14:textId="77777777" w:rsidR="004B42AB" w:rsidRPr="00AC4FBC" w:rsidRDefault="004B42AB" w:rsidP="00CC40C1">
            <w:pPr>
              <w:pStyle w:val="TAC"/>
              <w:rPr>
                <w:lang w:eastAsia="zh-CN"/>
              </w:rPr>
            </w:pPr>
            <w:r>
              <w:t>N/A</w:t>
            </w:r>
          </w:p>
        </w:tc>
        <w:tc>
          <w:tcPr>
            <w:tcW w:w="1238" w:type="dxa"/>
            <w:gridSpan w:val="6"/>
            <w:vAlign w:val="center"/>
            <w:tcPrChange w:id="7731" w:author="Syun Katou (加藤 駿)" w:date="2024-02-20T14:44:00Z">
              <w:tcPr>
                <w:tcW w:w="1238" w:type="dxa"/>
                <w:gridSpan w:val="6"/>
                <w:vAlign w:val="center"/>
              </w:tcPr>
            </w:tcPrChange>
          </w:tcPr>
          <w:p w14:paraId="3980F7AB" w14:textId="77777777" w:rsidR="004B42AB" w:rsidRPr="00AC4FBC" w:rsidRDefault="004B42AB" w:rsidP="00CC40C1">
            <w:pPr>
              <w:pStyle w:val="TAC"/>
              <w:rPr>
                <w:lang w:eastAsia="zh-CN"/>
              </w:rPr>
            </w:pPr>
            <w:r w:rsidRPr="00AC4FBC">
              <w:t>QPSK</w:t>
            </w:r>
          </w:p>
        </w:tc>
        <w:tc>
          <w:tcPr>
            <w:tcW w:w="959" w:type="dxa"/>
            <w:gridSpan w:val="4"/>
            <w:vAlign w:val="center"/>
            <w:tcPrChange w:id="7732" w:author="Syun Katou (加藤 駿)" w:date="2024-02-20T14:44:00Z">
              <w:tcPr>
                <w:tcW w:w="959" w:type="dxa"/>
                <w:gridSpan w:val="4"/>
                <w:vAlign w:val="center"/>
              </w:tcPr>
            </w:tcPrChange>
          </w:tcPr>
          <w:p w14:paraId="23AA29B9" w14:textId="77777777" w:rsidR="004B42AB" w:rsidRPr="00AC4FBC" w:rsidRDefault="004B42AB" w:rsidP="00CC40C1">
            <w:pPr>
              <w:pStyle w:val="TAC"/>
              <w:rPr>
                <w:lang w:eastAsia="zh-CN"/>
              </w:rPr>
            </w:pPr>
            <w:r w:rsidRPr="00AC4FBC">
              <w:t>5 MHz</w:t>
            </w:r>
          </w:p>
        </w:tc>
        <w:tc>
          <w:tcPr>
            <w:tcW w:w="1026" w:type="dxa"/>
            <w:vAlign w:val="center"/>
            <w:tcPrChange w:id="7733" w:author="Syun Katou (加藤 駿)" w:date="2024-02-20T14:44:00Z">
              <w:tcPr>
                <w:tcW w:w="1026" w:type="dxa"/>
                <w:vAlign w:val="center"/>
              </w:tcPr>
            </w:tcPrChange>
          </w:tcPr>
          <w:p w14:paraId="520F6670" w14:textId="77777777" w:rsidR="004B42AB" w:rsidRPr="00AC4FBC" w:rsidRDefault="004B42AB" w:rsidP="00CC40C1">
            <w:pPr>
              <w:pStyle w:val="TAC"/>
              <w:rPr>
                <w:lang w:eastAsia="zh-TW"/>
              </w:rPr>
            </w:pPr>
            <w:r>
              <w:rPr>
                <w:lang w:eastAsia="zh-TW"/>
              </w:rPr>
              <w:t>All RBs / 0</w:t>
            </w:r>
          </w:p>
        </w:tc>
        <w:tc>
          <w:tcPr>
            <w:tcW w:w="963" w:type="dxa"/>
            <w:gridSpan w:val="3"/>
            <w:vAlign w:val="center"/>
            <w:tcPrChange w:id="7734" w:author="Syun Katou (加藤 駿)" w:date="2024-02-20T14:44:00Z">
              <w:tcPr>
                <w:tcW w:w="963" w:type="dxa"/>
                <w:gridSpan w:val="3"/>
                <w:vAlign w:val="center"/>
              </w:tcPr>
            </w:tcPrChange>
          </w:tcPr>
          <w:p w14:paraId="33D9B46D" w14:textId="77777777" w:rsidR="004B42AB" w:rsidRPr="00AC4FBC" w:rsidRDefault="004B42AB" w:rsidP="00CC40C1">
            <w:pPr>
              <w:pStyle w:val="TAC"/>
              <w:rPr>
                <w:lang w:eastAsia="zh-CN"/>
              </w:rPr>
            </w:pPr>
            <w:r w:rsidRPr="00AC4FBC">
              <w:rPr>
                <w:lang w:eastAsia="zh-TW"/>
              </w:rPr>
              <w:t>CP-OFDM QPSK</w:t>
            </w:r>
          </w:p>
        </w:tc>
        <w:tc>
          <w:tcPr>
            <w:tcW w:w="1321" w:type="dxa"/>
            <w:gridSpan w:val="3"/>
            <w:vAlign w:val="center"/>
            <w:tcPrChange w:id="7735" w:author="Syun Katou (加藤 駿)" w:date="2024-02-20T14:44:00Z">
              <w:tcPr>
                <w:tcW w:w="1321" w:type="dxa"/>
                <w:gridSpan w:val="3"/>
                <w:vAlign w:val="center"/>
              </w:tcPr>
            </w:tcPrChange>
          </w:tcPr>
          <w:p w14:paraId="41EB75F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736" w:author="Syun Katou (加藤 駿)" w:date="2024-02-20T14:44:00Z">
              <w:tcPr>
                <w:tcW w:w="972" w:type="dxa"/>
                <w:gridSpan w:val="2"/>
                <w:vAlign w:val="center"/>
              </w:tcPr>
            </w:tcPrChange>
          </w:tcPr>
          <w:p w14:paraId="011A5430" w14:textId="77777777" w:rsidR="004B42AB" w:rsidRPr="00AC4FBC" w:rsidRDefault="004B42AB" w:rsidP="00CC40C1">
            <w:pPr>
              <w:pStyle w:val="TAC"/>
              <w:rPr>
                <w:lang w:eastAsia="zh-CN"/>
              </w:rPr>
            </w:pPr>
            <w:r>
              <w:t>10</w:t>
            </w:r>
            <w:r w:rsidRPr="00AC4FBC">
              <w:t xml:space="preserve"> MHz</w:t>
            </w:r>
          </w:p>
        </w:tc>
        <w:tc>
          <w:tcPr>
            <w:tcW w:w="1085" w:type="dxa"/>
            <w:gridSpan w:val="2"/>
            <w:vAlign w:val="center"/>
            <w:tcPrChange w:id="7737" w:author="Syun Katou (加藤 駿)" w:date="2024-02-20T14:44:00Z">
              <w:tcPr>
                <w:tcW w:w="1085" w:type="dxa"/>
                <w:gridSpan w:val="2"/>
                <w:vAlign w:val="center"/>
              </w:tcPr>
            </w:tcPrChange>
          </w:tcPr>
          <w:p w14:paraId="6A1C70C7" w14:textId="77777777" w:rsidR="004B42AB" w:rsidRPr="00AC4FBC" w:rsidRDefault="004B42AB" w:rsidP="00CC40C1">
            <w:pPr>
              <w:pStyle w:val="TAC"/>
              <w:rPr>
                <w:lang w:eastAsia="zh-TW"/>
              </w:rPr>
            </w:pPr>
            <w:r>
              <w:rPr>
                <w:lang w:eastAsia="zh-TW"/>
              </w:rPr>
              <w:t>All RBs / All RBs</w:t>
            </w:r>
          </w:p>
        </w:tc>
      </w:tr>
      <w:tr w:rsidR="004B42AB" w:rsidRPr="00AC4FBC" w14:paraId="6794C9AC" w14:textId="77777777" w:rsidTr="004B42AB">
        <w:trPr>
          <w:trHeight w:val="241"/>
          <w:trPrChange w:id="7738" w:author="Syun Katou (加藤 駿)" w:date="2024-02-20T14:44:00Z">
            <w:trPr>
              <w:trHeight w:val="241"/>
            </w:trPr>
          </w:trPrChange>
        </w:trPr>
        <w:tc>
          <w:tcPr>
            <w:tcW w:w="13154" w:type="dxa"/>
            <w:gridSpan w:val="31"/>
            <w:vAlign w:val="center"/>
            <w:tcPrChange w:id="7739" w:author="Syun Katou (加藤 駿)" w:date="2024-02-20T14:44:00Z">
              <w:tcPr>
                <w:tcW w:w="13096" w:type="dxa"/>
                <w:gridSpan w:val="31"/>
                <w:vAlign w:val="center"/>
              </w:tcPr>
            </w:tcPrChange>
          </w:tcPr>
          <w:p w14:paraId="330F2896" w14:textId="77777777" w:rsidR="004B42AB" w:rsidRPr="00AC4FBC" w:rsidRDefault="004B42AB" w:rsidP="00CC40C1">
            <w:pPr>
              <w:pStyle w:val="TAC"/>
              <w:rPr>
                <w:lang w:eastAsia="zh-TW"/>
              </w:rPr>
            </w:pPr>
            <w:r w:rsidRPr="00AC4FBC">
              <w:rPr>
                <w:b/>
                <w:bCs/>
              </w:rPr>
              <w:t xml:space="preserve">Test Settings </w:t>
            </w:r>
            <w:r>
              <w:rPr>
                <w:b/>
                <w:bCs/>
              </w:rPr>
              <w:t>for DC_66A_n5A-n77</w:t>
            </w:r>
            <w:r w:rsidRPr="00AC4FBC">
              <w:rPr>
                <w:b/>
                <w:bCs/>
              </w:rPr>
              <w:t>A Configuration – Note 3</w:t>
            </w:r>
          </w:p>
        </w:tc>
      </w:tr>
      <w:tr w:rsidR="004B42AB" w:rsidRPr="00AC4FBC" w14:paraId="185A8EC7" w14:textId="77777777" w:rsidTr="004B42AB">
        <w:trPr>
          <w:trHeight w:val="241"/>
          <w:trPrChange w:id="7740" w:author="Syun Katou (加藤 駿)" w:date="2024-02-20T14:44:00Z">
            <w:trPr>
              <w:trHeight w:val="241"/>
            </w:trPr>
          </w:trPrChange>
        </w:trPr>
        <w:tc>
          <w:tcPr>
            <w:tcW w:w="462" w:type="dxa"/>
            <w:vMerge w:val="restart"/>
            <w:vAlign w:val="center"/>
            <w:tcPrChange w:id="7741" w:author="Syun Katou (加藤 駿)" w:date="2024-02-20T14:44:00Z">
              <w:tcPr>
                <w:tcW w:w="404" w:type="dxa"/>
                <w:vMerge w:val="restart"/>
                <w:vAlign w:val="center"/>
              </w:tcPr>
            </w:tcPrChange>
          </w:tcPr>
          <w:p w14:paraId="5209BAC1" w14:textId="77777777" w:rsidR="004B42AB" w:rsidRPr="00AC4FBC" w:rsidRDefault="004B42AB" w:rsidP="00CC40C1">
            <w:pPr>
              <w:pStyle w:val="TAC"/>
            </w:pPr>
            <w:r>
              <w:t>1</w:t>
            </w:r>
          </w:p>
        </w:tc>
        <w:tc>
          <w:tcPr>
            <w:tcW w:w="731" w:type="dxa"/>
            <w:vAlign w:val="center"/>
            <w:tcPrChange w:id="7742" w:author="Syun Katou (加藤 駿)" w:date="2024-02-20T14:44:00Z">
              <w:tcPr>
                <w:tcW w:w="731" w:type="dxa"/>
                <w:vAlign w:val="center"/>
              </w:tcPr>
            </w:tcPrChange>
          </w:tcPr>
          <w:p w14:paraId="5A4E4DD6" w14:textId="77777777" w:rsidR="004B42AB" w:rsidRPr="00AC4FBC" w:rsidRDefault="004B42AB" w:rsidP="00CC40C1">
            <w:pPr>
              <w:pStyle w:val="TAC"/>
            </w:pPr>
            <w:r>
              <w:t>66</w:t>
            </w:r>
          </w:p>
        </w:tc>
        <w:tc>
          <w:tcPr>
            <w:tcW w:w="1120" w:type="dxa"/>
            <w:gridSpan w:val="2"/>
            <w:vAlign w:val="center"/>
            <w:tcPrChange w:id="7743" w:author="Syun Katou (加藤 駿)" w:date="2024-02-20T14:44:00Z">
              <w:tcPr>
                <w:tcW w:w="1120" w:type="dxa"/>
                <w:gridSpan w:val="2"/>
                <w:vAlign w:val="center"/>
              </w:tcPr>
            </w:tcPrChange>
          </w:tcPr>
          <w:p w14:paraId="090CEEC6" w14:textId="77777777" w:rsidR="004B42AB" w:rsidRPr="00AC4FBC" w:rsidRDefault="004B42AB" w:rsidP="00CC40C1">
            <w:pPr>
              <w:pStyle w:val="TAC"/>
            </w:pPr>
            <w:r>
              <w:t>UL 1770 / DL 2170</w:t>
            </w:r>
            <w:r w:rsidRPr="00AC4FBC">
              <w:t xml:space="preserve"> MHz</w:t>
            </w:r>
          </w:p>
        </w:tc>
        <w:tc>
          <w:tcPr>
            <w:tcW w:w="999" w:type="dxa"/>
            <w:gridSpan w:val="2"/>
            <w:vAlign w:val="center"/>
            <w:tcPrChange w:id="7744" w:author="Syun Katou (加藤 駿)" w:date="2024-02-20T14:44:00Z">
              <w:tcPr>
                <w:tcW w:w="999" w:type="dxa"/>
                <w:gridSpan w:val="2"/>
                <w:vAlign w:val="center"/>
              </w:tcPr>
            </w:tcPrChange>
          </w:tcPr>
          <w:p w14:paraId="5030E836" w14:textId="77777777" w:rsidR="004B42AB" w:rsidRPr="00AC4FBC" w:rsidRDefault="004B42AB" w:rsidP="00CC40C1">
            <w:pPr>
              <w:pStyle w:val="TAC"/>
              <w:rPr>
                <w:lang w:eastAsia="zh-CN"/>
              </w:rPr>
            </w:pPr>
          </w:p>
        </w:tc>
        <w:tc>
          <w:tcPr>
            <w:tcW w:w="989" w:type="dxa"/>
            <w:vAlign w:val="center"/>
            <w:tcPrChange w:id="7745" w:author="Syun Katou (加藤 駿)" w:date="2024-02-20T14:44:00Z">
              <w:tcPr>
                <w:tcW w:w="989" w:type="dxa"/>
                <w:vAlign w:val="center"/>
              </w:tcPr>
            </w:tcPrChange>
          </w:tcPr>
          <w:p w14:paraId="7F4947FD" w14:textId="77777777" w:rsidR="004B42AB" w:rsidRPr="00AC4FBC" w:rsidRDefault="004B42AB" w:rsidP="00CC40C1">
            <w:pPr>
              <w:pStyle w:val="TAC"/>
              <w:rPr>
                <w:lang w:eastAsia="zh-TW"/>
              </w:rPr>
            </w:pPr>
          </w:p>
        </w:tc>
        <w:tc>
          <w:tcPr>
            <w:tcW w:w="1289" w:type="dxa"/>
            <w:gridSpan w:val="3"/>
            <w:vAlign w:val="center"/>
            <w:tcPrChange w:id="7746" w:author="Syun Katou (加藤 駿)" w:date="2024-02-20T14:44:00Z">
              <w:tcPr>
                <w:tcW w:w="1289" w:type="dxa"/>
                <w:gridSpan w:val="3"/>
                <w:vAlign w:val="center"/>
              </w:tcPr>
            </w:tcPrChange>
          </w:tcPr>
          <w:p w14:paraId="395BB616" w14:textId="77777777" w:rsidR="004B42AB" w:rsidRPr="00AC4FBC" w:rsidRDefault="004B42AB" w:rsidP="00CC40C1">
            <w:pPr>
              <w:pStyle w:val="TAC"/>
              <w:rPr>
                <w:lang w:eastAsia="zh-CN"/>
              </w:rPr>
            </w:pPr>
            <w:r>
              <w:t>n5</w:t>
            </w:r>
          </w:p>
        </w:tc>
        <w:tc>
          <w:tcPr>
            <w:tcW w:w="1238" w:type="dxa"/>
            <w:gridSpan w:val="6"/>
            <w:vAlign w:val="center"/>
            <w:tcPrChange w:id="7747" w:author="Syun Katou (加藤 駿)" w:date="2024-02-20T14:44:00Z">
              <w:tcPr>
                <w:tcW w:w="1238" w:type="dxa"/>
                <w:gridSpan w:val="6"/>
                <w:vAlign w:val="center"/>
              </w:tcPr>
            </w:tcPrChange>
          </w:tcPr>
          <w:p w14:paraId="0E654987" w14:textId="77777777" w:rsidR="004B42AB" w:rsidRPr="00AC4FBC" w:rsidRDefault="004B42AB" w:rsidP="00CC40C1">
            <w:pPr>
              <w:pStyle w:val="TAC"/>
              <w:rPr>
                <w:lang w:eastAsia="zh-CN"/>
              </w:rPr>
            </w:pPr>
            <w:r>
              <w:t>UL 845 / DL 890</w:t>
            </w:r>
            <w:r w:rsidRPr="00AC4FBC">
              <w:t xml:space="preserve"> MHz</w:t>
            </w:r>
          </w:p>
        </w:tc>
        <w:tc>
          <w:tcPr>
            <w:tcW w:w="959" w:type="dxa"/>
            <w:gridSpan w:val="4"/>
            <w:vAlign w:val="center"/>
            <w:tcPrChange w:id="7748" w:author="Syun Katou (加藤 駿)" w:date="2024-02-20T14:44:00Z">
              <w:tcPr>
                <w:tcW w:w="959" w:type="dxa"/>
                <w:gridSpan w:val="4"/>
                <w:vAlign w:val="center"/>
              </w:tcPr>
            </w:tcPrChange>
          </w:tcPr>
          <w:p w14:paraId="5EC28A38" w14:textId="77777777" w:rsidR="004B42AB" w:rsidRPr="00AC4FBC" w:rsidRDefault="004B42AB" w:rsidP="00CC40C1">
            <w:pPr>
              <w:pStyle w:val="TAC"/>
              <w:rPr>
                <w:lang w:eastAsia="zh-CN"/>
              </w:rPr>
            </w:pPr>
          </w:p>
        </w:tc>
        <w:tc>
          <w:tcPr>
            <w:tcW w:w="1026" w:type="dxa"/>
            <w:vAlign w:val="center"/>
            <w:tcPrChange w:id="7749" w:author="Syun Katou (加藤 駿)" w:date="2024-02-20T14:44:00Z">
              <w:tcPr>
                <w:tcW w:w="1026" w:type="dxa"/>
                <w:vAlign w:val="center"/>
              </w:tcPr>
            </w:tcPrChange>
          </w:tcPr>
          <w:p w14:paraId="683D7FCD" w14:textId="77777777" w:rsidR="004B42AB" w:rsidRPr="00AC4FBC" w:rsidRDefault="004B42AB" w:rsidP="00CC40C1">
            <w:pPr>
              <w:pStyle w:val="TAC"/>
              <w:rPr>
                <w:lang w:eastAsia="zh-TW"/>
              </w:rPr>
            </w:pPr>
          </w:p>
        </w:tc>
        <w:tc>
          <w:tcPr>
            <w:tcW w:w="963" w:type="dxa"/>
            <w:gridSpan w:val="3"/>
            <w:vAlign w:val="center"/>
            <w:tcPrChange w:id="7750" w:author="Syun Katou (加藤 駿)" w:date="2024-02-20T14:44:00Z">
              <w:tcPr>
                <w:tcW w:w="963" w:type="dxa"/>
                <w:gridSpan w:val="3"/>
                <w:vAlign w:val="center"/>
              </w:tcPr>
            </w:tcPrChange>
          </w:tcPr>
          <w:p w14:paraId="1A5CC62C" w14:textId="77777777" w:rsidR="004B42AB" w:rsidRPr="00AC4FBC" w:rsidRDefault="004B42AB" w:rsidP="00CC40C1">
            <w:pPr>
              <w:pStyle w:val="TAC"/>
              <w:rPr>
                <w:lang w:eastAsia="zh-CN"/>
              </w:rPr>
            </w:pPr>
            <w:r>
              <w:t>n77</w:t>
            </w:r>
          </w:p>
        </w:tc>
        <w:tc>
          <w:tcPr>
            <w:tcW w:w="1321" w:type="dxa"/>
            <w:gridSpan w:val="3"/>
            <w:vAlign w:val="center"/>
            <w:tcPrChange w:id="7751" w:author="Syun Katou (加藤 駿)" w:date="2024-02-20T14:44:00Z">
              <w:tcPr>
                <w:tcW w:w="1321" w:type="dxa"/>
                <w:gridSpan w:val="3"/>
                <w:vAlign w:val="center"/>
              </w:tcPr>
            </w:tcPrChange>
          </w:tcPr>
          <w:p w14:paraId="742B52A2" w14:textId="77777777" w:rsidR="004B42AB" w:rsidRPr="00AC4FBC" w:rsidRDefault="004B42AB" w:rsidP="00CC40C1">
            <w:pPr>
              <w:pStyle w:val="TAC"/>
              <w:rPr>
                <w:lang w:eastAsia="zh-TW"/>
              </w:rPr>
            </w:pPr>
            <w:r>
              <w:rPr>
                <w:lang w:eastAsia="zh-TW"/>
              </w:rPr>
              <w:t>3460</w:t>
            </w:r>
            <w:r w:rsidRPr="00AC4FBC">
              <w:rPr>
                <w:lang w:eastAsia="zh-TW"/>
              </w:rPr>
              <w:t xml:space="preserve"> MHz</w:t>
            </w:r>
          </w:p>
        </w:tc>
        <w:tc>
          <w:tcPr>
            <w:tcW w:w="972" w:type="dxa"/>
            <w:gridSpan w:val="2"/>
            <w:vAlign w:val="center"/>
            <w:tcPrChange w:id="7752" w:author="Syun Katou (加藤 駿)" w:date="2024-02-20T14:44:00Z">
              <w:tcPr>
                <w:tcW w:w="972" w:type="dxa"/>
                <w:gridSpan w:val="2"/>
                <w:vAlign w:val="center"/>
              </w:tcPr>
            </w:tcPrChange>
          </w:tcPr>
          <w:p w14:paraId="3D0E0A16" w14:textId="77777777" w:rsidR="004B42AB" w:rsidRPr="00AC4FBC" w:rsidRDefault="004B42AB" w:rsidP="00CC40C1">
            <w:pPr>
              <w:pStyle w:val="TAC"/>
              <w:rPr>
                <w:lang w:eastAsia="zh-CN"/>
              </w:rPr>
            </w:pPr>
          </w:p>
        </w:tc>
        <w:tc>
          <w:tcPr>
            <w:tcW w:w="1085" w:type="dxa"/>
            <w:gridSpan w:val="2"/>
            <w:vAlign w:val="center"/>
            <w:tcPrChange w:id="7753" w:author="Syun Katou (加藤 駿)" w:date="2024-02-20T14:44:00Z">
              <w:tcPr>
                <w:tcW w:w="1085" w:type="dxa"/>
                <w:gridSpan w:val="2"/>
                <w:vAlign w:val="center"/>
              </w:tcPr>
            </w:tcPrChange>
          </w:tcPr>
          <w:p w14:paraId="5EA5C3EF" w14:textId="77777777" w:rsidR="004B42AB" w:rsidRPr="00AC4FBC" w:rsidRDefault="004B42AB" w:rsidP="00CC40C1">
            <w:pPr>
              <w:pStyle w:val="TAC"/>
              <w:rPr>
                <w:lang w:eastAsia="zh-TW"/>
              </w:rPr>
            </w:pPr>
          </w:p>
        </w:tc>
      </w:tr>
      <w:tr w:rsidR="004B42AB" w:rsidRPr="00AC4FBC" w14:paraId="41B2E0CB" w14:textId="77777777" w:rsidTr="004B42AB">
        <w:trPr>
          <w:trHeight w:val="241"/>
          <w:trPrChange w:id="7754" w:author="Syun Katou (加藤 駿)" w:date="2024-02-20T14:44:00Z">
            <w:trPr>
              <w:trHeight w:val="241"/>
            </w:trPr>
          </w:trPrChange>
        </w:trPr>
        <w:tc>
          <w:tcPr>
            <w:tcW w:w="462" w:type="dxa"/>
            <w:vMerge/>
            <w:vAlign w:val="center"/>
            <w:tcPrChange w:id="7755" w:author="Syun Katou (加藤 駿)" w:date="2024-02-20T14:44:00Z">
              <w:tcPr>
                <w:tcW w:w="404" w:type="dxa"/>
                <w:vMerge/>
                <w:vAlign w:val="center"/>
              </w:tcPr>
            </w:tcPrChange>
          </w:tcPr>
          <w:p w14:paraId="652431CC" w14:textId="77777777" w:rsidR="004B42AB" w:rsidRPr="00AC4FBC" w:rsidRDefault="004B42AB" w:rsidP="00CC40C1">
            <w:pPr>
              <w:pStyle w:val="TAC"/>
            </w:pPr>
          </w:p>
        </w:tc>
        <w:tc>
          <w:tcPr>
            <w:tcW w:w="731" w:type="dxa"/>
            <w:vAlign w:val="center"/>
            <w:tcPrChange w:id="7756" w:author="Syun Katou (加藤 駿)" w:date="2024-02-20T14:44:00Z">
              <w:tcPr>
                <w:tcW w:w="731" w:type="dxa"/>
                <w:vAlign w:val="center"/>
              </w:tcPr>
            </w:tcPrChange>
          </w:tcPr>
          <w:p w14:paraId="38974038" w14:textId="77777777" w:rsidR="004B42AB" w:rsidRPr="00AC4FBC" w:rsidRDefault="004B42AB" w:rsidP="00CC40C1">
            <w:pPr>
              <w:pStyle w:val="TAC"/>
            </w:pPr>
            <w:r w:rsidRPr="00AC4FBC">
              <w:t>QPSK</w:t>
            </w:r>
          </w:p>
        </w:tc>
        <w:tc>
          <w:tcPr>
            <w:tcW w:w="1120" w:type="dxa"/>
            <w:gridSpan w:val="2"/>
            <w:vAlign w:val="center"/>
            <w:tcPrChange w:id="7757" w:author="Syun Katou (加藤 駿)" w:date="2024-02-20T14:44:00Z">
              <w:tcPr>
                <w:tcW w:w="1120" w:type="dxa"/>
                <w:gridSpan w:val="2"/>
                <w:vAlign w:val="center"/>
              </w:tcPr>
            </w:tcPrChange>
          </w:tcPr>
          <w:p w14:paraId="1D876768" w14:textId="77777777" w:rsidR="004B42AB" w:rsidRPr="00AC4FBC" w:rsidRDefault="004B42AB" w:rsidP="00CC40C1">
            <w:pPr>
              <w:pStyle w:val="TAC"/>
            </w:pPr>
            <w:r w:rsidRPr="00AC4FBC">
              <w:t>QPSK</w:t>
            </w:r>
          </w:p>
        </w:tc>
        <w:tc>
          <w:tcPr>
            <w:tcW w:w="999" w:type="dxa"/>
            <w:gridSpan w:val="2"/>
            <w:vAlign w:val="center"/>
            <w:tcPrChange w:id="7758" w:author="Syun Katou (加藤 駿)" w:date="2024-02-20T14:44:00Z">
              <w:tcPr>
                <w:tcW w:w="999" w:type="dxa"/>
                <w:gridSpan w:val="2"/>
                <w:vAlign w:val="center"/>
              </w:tcPr>
            </w:tcPrChange>
          </w:tcPr>
          <w:p w14:paraId="6E96CA0F" w14:textId="77777777" w:rsidR="004B42AB" w:rsidRPr="00AC4FBC" w:rsidRDefault="004B42AB" w:rsidP="00CC40C1">
            <w:pPr>
              <w:pStyle w:val="TAC"/>
              <w:rPr>
                <w:lang w:eastAsia="zh-CN"/>
              </w:rPr>
            </w:pPr>
            <w:r w:rsidRPr="00AC4FBC">
              <w:t>5 MHz</w:t>
            </w:r>
          </w:p>
        </w:tc>
        <w:tc>
          <w:tcPr>
            <w:tcW w:w="989" w:type="dxa"/>
            <w:vAlign w:val="center"/>
            <w:tcPrChange w:id="7759" w:author="Syun Katou (加藤 駿)" w:date="2024-02-20T14:44:00Z">
              <w:tcPr>
                <w:tcW w:w="989" w:type="dxa"/>
                <w:vAlign w:val="center"/>
              </w:tcPr>
            </w:tcPrChange>
          </w:tcPr>
          <w:p w14:paraId="29D2940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760" w:author="Syun Katou (加藤 駿)" w:date="2024-02-20T14:44:00Z">
              <w:tcPr>
                <w:tcW w:w="1289" w:type="dxa"/>
                <w:gridSpan w:val="3"/>
                <w:vAlign w:val="center"/>
              </w:tcPr>
            </w:tcPrChange>
          </w:tcPr>
          <w:p w14:paraId="0E852CF5" w14:textId="77777777" w:rsidR="004B42AB" w:rsidRPr="00AC4FBC" w:rsidRDefault="004B42AB" w:rsidP="00CC40C1">
            <w:pPr>
              <w:pStyle w:val="TAC"/>
              <w:rPr>
                <w:lang w:eastAsia="zh-CN"/>
              </w:rPr>
            </w:pPr>
            <w:r w:rsidRPr="00AC4FBC">
              <w:t>QPSK</w:t>
            </w:r>
          </w:p>
        </w:tc>
        <w:tc>
          <w:tcPr>
            <w:tcW w:w="1238" w:type="dxa"/>
            <w:gridSpan w:val="6"/>
            <w:vAlign w:val="center"/>
            <w:tcPrChange w:id="7761" w:author="Syun Katou (加藤 駿)" w:date="2024-02-20T14:44:00Z">
              <w:tcPr>
                <w:tcW w:w="1238" w:type="dxa"/>
                <w:gridSpan w:val="6"/>
                <w:vAlign w:val="center"/>
              </w:tcPr>
            </w:tcPrChange>
          </w:tcPr>
          <w:p w14:paraId="261A5BC4" w14:textId="77777777" w:rsidR="004B42AB" w:rsidRPr="00AC4FBC" w:rsidRDefault="004B42AB" w:rsidP="00CC40C1">
            <w:pPr>
              <w:pStyle w:val="TAC"/>
              <w:rPr>
                <w:lang w:eastAsia="zh-CN"/>
              </w:rPr>
            </w:pPr>
            <w:r w:rsidRPr="00AC4FBC">
              <w:t>QPSK</w:t>
            </w:r>
          </w:p>
        </w:tc>
        <w:tc>
          <w:tcPr>
            <w:tcW w:w="959" w:type="dxa"/>
            <w:gridSpan w:val="4"/>
            <w:vAlign w:val="center"/>
            <w:tcPrChange w:id="7762" w:author="Syun Katou (加藤 駿)" w:date="2024-02-20T14:44:00Z">
              <w:tcPr>
                <w:tcW w:w="959" w:type="dxa"/>
                <w:gridSpan w:val="4"/>
                <w:vAlign w:val="center"/>
              </w:tcPr>
            </w:tcPrChange>
          </w:tcPr>
          <w:p w14:paraId="5C3F40D9" w14:textId="77777777" w:rsidR="004B42AB" w:rsidRPr="00AC4FBC" w:rsidRDefault="004B42AB" w:rsidP="00CC40C1">
            <w:pPr>
              <w:pStyle w:val="TAC"/>
              <w:rPr>
                <w:lang w:eastAsia="zh-CN"/>
              </w:rPr>
            </w:pPr>
            <w:r w:rsidRPr="00AC4FBC">
              <w:t>5 MHz</w:t>
            </w:r>
          </w:p>
        </w:tc>
        <w:tc>
          <w:tcPr>
            <w:tcW w:w="1026" w:type="dxa"/>
            <w:vAlign w:val="center"/>
            <w:tcPrChange w:id="7763" w:author="Syun Katou (加藤 駿)" w:date="2024-02-20T14:44:00Z">
              <w:tcPr>
                <w:tcW w:w="1026" w:type="dxa"/>
                <w:vAlign w:val="center"/>
              </w:tcPr>
            </w:tcPrChange>
          </w:tcPr>
          <w:p w14:paraId="01A7AC16" w14:textId="77777777" w:rsidR="004B42AB" w:rsidRPr="00AC4FBC" w:rsidRDefault="004B42AB" w:rsidP="00CC40C1">
            <w:pPr>
              <w:pStyle w:val="TAC"/>
              <w:rPr>
                <w:lang w:eastAsia="zh-TW"/>
              </w:rPr>
            </w:pPr>
            <w:r>
              <w:rPr>
                <w:lang w:eastAsia="zh-TW"/>
              </w:rPr>
              <w:t>All RBs / All RBs</w:t>
            </w:r>
          </w:p>
        </w:tc>
        <w:tc>
          <w:tcPr>
            <w:tcW w:w="963" w:type="dxa"/>
            <w:gridSpan w:val="3"/>
            <w:vAlign w:val="center"/>
            <w:tcPrChange w:id="7764" w:author="Syun Katou (加藤 駿)" w:date="2024-02-20T14:44:00Z">
              <w:tcPr>
                <w:tcW w:w="963" w:type="dxa"/>
                <w:gridSpan w:val="3"/>
                <w:vAlign w:val="center"/>
              </w:tcPr>
            </w:tcPrChange>
          </w:tcPr>
          <w:p w14:paraId="18818702" w14:textId="77777777" w:rsidR="004B42AB" w:rsidRPr="00AC4FBC" w:rsidRDefault="004B42AB" w:rsidP="00CC40C1">
            <w:pPr>
              <w:pStyle w:val="TAC"/>
              <w:rPr>
                <w:lang w:eastAsia="zh-CN"/>
              </w:rPr>
            </w:pPr>
            <w:r>
              <w:rPr>
                <w:lang w:eastAsia="zh-TW"/>
              </w:rPr>
              <w:t>N/A</w:t>
            </w:r>
          </w:p>
        </w:tc>
        <w:tc>
          <w:tcPr>
            <w:tcW w:w="1321" w:type="dxa"/>
            <w:gridSpan w:val="3"/>
            <w:vAlign w:val="center"/>
            <w:tcPrChange w:id="7765" w:author="Syun Katou (加藤 駿)" w:date="2024-02-20T14:44:00Z">
              <w:tcPr>
                <w:tcW w:w="1321" w:type="dxa"/>
                <w:gridSpan w:val="3"/>
                <w:vAlign w:val="center"/>
              </w:tcPr>
            </w:tcPrChange>
          </w:tcPr>
          <w:p w14:paraId="3C25285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766" w:author="Syun Katou (加藤 駿)" w:date="2024-02-20T14:44:00Z">
              <w:tcPr>
                <w:tcW w:w="972" w:type="dxa"/>
                <w:gridSpan w:val="2"/>
                <w:vAlign w:val="center"/>
              </w:tcPr>
            </w:tcPrChange>
          </w:tcPr>
          <w:p w14:paraId="7889D4C1" w14:textId="77777777" w:rsidR="004B42AB" w:rsidRPr="00AC4FBC" w:rsidRDefault="004B42AB" w:rsidP="00CC40C1">
            <w:pPr>
              <w:pStyle w:val="TAC"/>
              <w:rPr>
                <w:lang w:eastAsia="zh-CN"/>
              </w:rPr>
            </w:pPr>
            <w:r>
              <w:t>10</w:t>
            </w:r>
            <w:r w:rsidRPr="00AC4FBC">
              <w:t xml:space="preserve"> MHz</w:t>
            </w:r>
          </w:p>
        </w:tc>
        <w:tc>
          <w:tcPr>
            <w:tcW w:w="1085" w:type="dxa"/>
            <w:gridSpan w:val="2"/>
            <w:vAlign w:val="center"/>
            <w:tcPrChange w:id="7767" w:author="Syun Katou (加藤 駿)" w:date="2024-02-20T14:44:00Z">
              <w:tcPr>
                <w:tcW w:w="1085" w:type="dxa"/>
                <w:gridSpan w:val="2"/>
                <w:vAlign w:val="center"/>
              </w:tcPr>
            </w:tcPrChange>
          </w:tcPr>
          <w:p w14:paraId="5AB3E05B" w14:textId="77777777" w:rsidR="004B42AB" w:rsidRPr="00AC4FBC" w:rsidRDefault="004B42AB" w:rsidP="00CC40C1">
            <w:pPr>
              <w:pStyle w:val="TAC"/>
              <w:rPr>
                <w:lang w:eastAsia="zh-TW"/>
              </w:rPr>
            </w:pPr>
            <w:r>
              <w:rPr>
                <w:lang w:eastAsia="zh-TW"/>
              </w:rPr>
              <w:t>All RBs / 0</w:t>
            </w:r>
          </w:p>
        </w:tc>
      </w:tr>
      <w:tr w:rsidR="004B42AB" w:rsidRPr="00AC4FBC" w14:paraId="1E1F60FC" w14:textId="77777777" w:rsidTr="004B42AB">
        <w:trPr>
          <w:trHeight w:val="241"/>
          <w:trPrChange w:id="7768" w:author="Syun Katou (加藤 駿)" w:date="2024-02-20T14:44:00Z">
            <w:trPr>
              <w:trHeight w:val="241"/>
            </w:trPr>
          </w:trPrChange>
        </w:trPr>
        <w:tc>
          <w:tcPr>
            <w:tcW w:w="13154" w:type="dxa"/>
            <w:gridSpan w:val="31"/>
            <w:tcPrChange w:id="7769" w:author="Syun Katou (加藤 駿)" w:date="2024-02-20T14:44:00Z">
              <w:tcPr>
                <w:tcW w:w="13096" w:type="dxa"/>
                <w:gridSpan w:val="31"/>
              </w:tcPr>
            </w:tcPrChange>
          </w:tcPr>
          <w:p w14:paraId="0666AE81" w14:textId="77777777" w:rsidR="004B42AB" w:rsidRPr="00AC4FBC" w:rsidRDefault="004B42AB" w:rsidP="00CC40C1">
            <w:pPr>
              <w:pStyle w:val="TAN"/>
            </w:pPr>
            <w:r w:rsidRPr="00AC4FBC">
              <w:lastRenderedPageBreak/>
              <w:t>Note 1:</w:t>
            </w:r>
            <w:r w:rsidRPr="00AC4FBC">
              <w:tab/>
              <w:t>Void</w:t>
            </w:r>
          </w:p>
          <w:p w14:paraId="2C414DC7" w14:textId="77777777" w:rsidR="004B42AB" w:rsidRPr="00AC4FBC" w:rsidRDefault="004B42AB" w:rsidP="00CC40C1">
            <w:pPr>
              <w:pStyle w:val="TAN"/>
            </w:pPr>
            <w:r w:rsidRPr="00AC4FBC">
              <w:t>Note 2:</w:t>
            </w:r>
            <w:r w:rsidRPr="00AC4FBC">
              <w:tab/>
              <w:t>Void</w:t>
            </w:r>
          </w:p>
          <w:p w14:paraId="605186A2" w14:textId="77777777" w:rsidR="004B42AB" w:rsidRPr="00AC4FBC" w:rsidRDefault="004B42AB" w:rsidP="00CC40C1">
            <w:pPr>
              <w:pStyle w:val="TAN"/>
              <w:tabs>
                <w:tab w:val="left" w:pos="9480"/>
              </w:tabs>
            </w:pPr>
            <w:r w:rsidRPr="00AC4FBC">
              <w:t>Note 3:</w:t>
            </w:r>
            <w:r w:rsidRPr="00AC4FBC">
              <w:tab/>
              <w:t>EN-DC configuration affected by 2UL intermodulation exception. The exceptions always apply for a certain UL configuration.</w:t>
            </w:r>
          </w:p>
          <w:p w14:paraId="32A6EFA9" w14:textId="77777777" w:rsidR="004B42AB" w:rsidRPr="00AC4FBC" w:rsidRDefault="004B42AB" w:rsidP="00CC40C1">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4944F512" w14:textId="77777777" w:rsidR="004B42AB" w:rsidRPr="00AC4FBC" w:rsidRDefault="004B42AB" w:rsidP="00CC40C1">
            <w:pPr>
              <w:pStyle w:val="TAN"/>
            </w:pPr>
            <w:r w:rsidRPr="00AC4FBC">
              <w:t>Note 5:</w:t>
            </w:r>
            <w:r w:rsidRPr="00AC4FBC">
              <w:tab/>
              <w:t>In an E-UTRA band or FR1 band where UE supports 4Rx, the test shall be performed only with 4Rx antennas ports connected.</w:t>
            </w:r>
          </w:p>
          <w:p w14:paraId="757A82BC" w14:textId="77777777" w:rsidR="004B42AB" w:rsidRPr="00AC4FBC" w:rsidRDefault="004B42AB" w:rsidP="00CC40C1">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77F66645" w14:textId="77777777" w:rsidR="004B42AB" w:rsidRPr="00AC4FBC" w:rsidRDefault="004B42AB" w:rsidP="00CC40C1">
            <w:pPr>
              <w:pStyle w:val="TAN"/>
            </w:pPr>
            <w:r w:rsidRPr="00AC4FBC">
              <w:t>Note 7:</w:t>
            </w:r>
            <w:bookmarkStart w:id="7770" w:name="OLE_LINK136"/>
            <w:bookmarkStart w:id="7771" w:name="OLE_LINK137"/>
            <w:r w:rsidRPr="00AC4FBC">
              <w:tab/>
            </w:r>
            <w:bookmarkEnd w:id="7770"/>
            <w:bookmarkEnd w:id="7771"/>
            <w:r w:rsidRPr="00AC4FBC">
              <w:t xml:space="preserve">NR CA fallback to 1CC is sufficient to test, </w:t>
            </w:r>
            <w:bookmarkStart w:id="7772" w:name="OLE_LINK37"/>
            <w:bookmarkStart w:id="7773" w:name="OLE_LINK38"/>
            <w:r w:rsidRPr="00AC4FBC">
              <w:t>unless both NR cells are part of the exception requirement</w:t>
            </w:r>
            <w:bookmarkEnd w:id="7772"/>
            <w:bookmarkEnd w:id="7773"/>
            <w:r w:rsidRPr="00AC4FBC">
              <w:t xml:space="preserve"> in which case the configuration need to be tested (using configuration specific test settings and not default).</w:t>
            </w:r>
          </w:p>
          <w:p w14:paraId="42BE6E8F" w14:textId="77777777" w:rsidR="004B42AB" w:rsidRPr="00AC4FBC" w:rsidRDefault="004B42AB" w:rsidP="00CC40C1">
            <w:pPr>
              <w:pStyle w:val="TAN"/>
            </w:pPr>
            <w:r w:rsidRPr="00AC4FBC">
              <w:t>Note 8:</w:t>
            </w:r>
            <w:r w:rsidRPr="00AC4FBC">
              <w:tab/>
              <w:t>Test ID with UL harmonic exception avoided.</w:t>
            </w:r>
          </w:p>
          <w:p w14:paraId="1EA449C7" w14:textId="77777777" w:rsidR="004B42AB" w:rsidRPr="00AC4FBC" w:rsidRDefault="004B42AB" w:rsidP="00CC40C1">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1839F4A4" w14:textId="77777777" w:rsidR="004B42AB" w:rsidRDefault="004B42AB" w:rsidP="00CC40C1">
            <w:pPr>
              <w:pStyle w:val="TAN"/>
              <w:rPr>
                <w:ins w:id="7774" w:author="Syun Katou (加藤 駿)" w:date="2024-02-20T14:46:00Z"/>
              </w:rPr>
            </w:pPr>
            <w:r w:rsidRPr="00AC4FBC">
              <w:t>NOTE 10:</w:t>
            </w:r>
            <w:r w:rsidRPr="00AC4FBC">
              <w:tab/>
              <w:t>If the NR frequency does not match to a valid NR-ARFCN, apply the closest NR frequency with a valid NR-ARFCN.</w:t>
            </w:r>
          </w:p>
          <w:p w14:paraId="1FAF2B5D" w14:textId="335DCF5A" w:rsidR="004B42AB" w:rsidRPr="00AC4FBC" w:rsidRDefault="004B42AB" w:rsidP="00CC40C1">
            <w:pPr>
              <w:pStyle w:val="TAN"/>
            </w:pPr>
            <w:ins w:id="7775" w:author="Syun Katou (加藤 駿)" w:date="2024-02-20T14:46:00Z">
              <w:r>
                <w:t xml:space="preserve">NOTE 11: </w:t>
              </w:r>
              <w:r>
                <w:rPr>
                  <w:bCs/>
                  <w:iCs/>
                </w:rPr>
                <w:t xml:space="preserve">This test ID is for both </w:t>
              </w:r>
              <w:r w:rsidRPr="00771DE2">
                <w:rPr>
                  <w:bCs/>
                  <w:iCs/>
                </w:rPr>
                <w:t xml:space="preserve">UL </w:t>
              </w:r>
              <w:r>
                <w:rPr>
                  <w:bCs/>
                  <w:iCs/>
                </w:rPr>
                <w:t>PC3 and PC2.</w:t>
              </w:r>
            </w:ins>
          </w:p>
        </w:tc>
      </w:tr>
    </w:tbl>
    <w:p w14:paraId="34D860FD" w14:textId="77777777" w:rsidR="004B42AB" w:rsidRPr="00AC4FBC" w:rsidRDefault="004B42AB" w:rsidP="004B42AB"/>
    <w:bookmarkEnd w:id="3418"/>
    <w:p w14:paraId="211C170C" w14:textId="77777777" w:rsidR="001A440E" w:rsidRDefault="001A440E" w:rsidP="001A440E">
      <w:pPr>
        <w:rPr>
          <w:noProof/>
          <w:color w:val="FF0000"/>
          <w:sz w:val="28"/>
          <w:szCs w:val="28"/>
        </w:rPr>
      </w:pPr>
      <w:r w:rsidRPr="00421DBE">
        <w:rPr>
          <w:noProof/>
          <w:color w:val="FF0000"/>
          <w:sz w:val="28"/>
          <w:szCs w:val="28"/>
          <w:highlight w:val="yellow"/>
        </w:rPr>
        <w:t>&lt;skipped unchanged sections&gt;</w:t>
      </w:r>
    </w:p>
    <w:p w14:paraId="708A34EB" w14:textId="77777777" w:rsidR="002604C9" w:rsidRDefault="002604C9" w:rsidP="00492EC6"/>
    <w:p w14:paraId="4AE9BF78" w14:textId="2DB7A377" w:rsidR="002604C9" w:rsidRDefault="002604C9" w:rsidP="00492EC6">
      <w:pPr>
        <w:sectPr w:rsidR="002604C9" w:rsidSect="004B42AB">
          <w:pgSz w:w="16838" w:h="11906" w:orient="landscape"/>
          <w:pgMar w:top="1134" w:right="1418" w:bottom="1134" w:left="1134" w:header="851" w:footer="340" w:gutter="0"/>
          <w:cols w:space="708"/>
          <w:docGrid w:linePitch="360"/>
        </w:sectPr>
      </w:pPr>
    </w:p>
    <w:p w14:paraId="0BACAD49" w14:textId="3944475F" w:rsidR="002604C9" w:rsidRPr="00AC4FBC" w:rsidRDefault="002604C9" w:rsidP="002604C9">
      <w:pPr>
        <w:pStyle w:val="TH"/>
      </w:pPr>
      <w:bookmarkStart w:id="7776" w:name="_CRTable7_3B_2_3_1_1_51"/>
      <w:r w:rsidRPr="00AC4FBC">
        <w:lastRenderedPageBreak/>
        <w:t xml:space="preserve">Table </w:t>
      </w:r>
      <w:bookmarkEnd w:id="7776"/>
      <w:r w:rsidRPr="00AC4FBC">
        <w:t xml:space="preserve">7.3B.2.3_1.1.5-1: Reference sensitivity exceptions for Scell due to dual uplink operation for </w:t>
      </w:r>
      <w:ins w:id="7777" w:author="Jinwen Ma" w:date="2024-02-08T16:34:00Z">
        <w:r>
          <w:t xml:space="preserve">PC3 </w:t>
        </w:r>
      </w:ins>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7778">
          <w:tblGrid>
            <w:gridCol w:w="1993"/>
            <w:gridCol w:w="716"/>
            <w:gridCol w:w="1000"/>
            <w:gridCol w:w="861"/>
            <w:gridCol w:w="1139"/>
            <w:gridCol w:w="1136"/>
            <w:gridCol w:w="858"/>
            <w:gridCol w:w="862"/>
            <w:gridCol w:w="1002"/>
            <w:gridCol w:w="716"/>
            <w:gridCol w:w="850"/>
          </w:tblGrid>
        </w:tblGridChange>
      </w:tblGrid>
      <w:tr w:rsidR="003402F1" w:rsidRPr="00AC4FBC" w14:paraId="512A2B35" w14:textId="77777777" w:rsidTr="00CC40C1">
        <w:trPr>
          <w:trHeight w:val="231"/>
          <w:tblHeader/>
        </w:trPr>
        <w:tc>
          <w:tcPr>
            <w:tcW w:w="1993" w:type="dxa"/>
            <w:tcBorders>
              <w:bottom w:val="single" w:sz="4" w:space="0" w:color="auto"/>
            </w:tcBorders>
            <w:shd w:val="clear" w:color="auto" w:fill="auto"/>
            <w:vAlign w:val="center"/>
          </w:tcPr>
          <w:p w14:paraId="456BFB7F" w14:textId="77777777" w:rsidR="003402F1" w:rsidRPr="00AC4FBC" w:rsidRDefault="003402F1" w:rsidP="00CC40C1">
            <w:pPr>
              <w:pStyle w:val="TAH"/>
            </w:pPr>
            <w:r w:rsidRPr="00AC4FBC">
              <w:lastRenderedPageBreak/>
              <w:t>EN-DC Configuration</w:t>
            </w:r>
          </w:p>
        </w:tc>
        <w:tc>
          <w:tcPr>
            <w:tcW w:w="716" w:type="dxa"/>
            <w:tcBorders>
              <w:bottom w:val="single" w:sz="4" w:space="0" w:color="auto"/>
            </w:tcBorders>
            <w:vAlign w:val="center"/>
          </w:tcPr>
          <w:p w14:paraId="5A9C1C70" w14:textId="77777777" w:rsidR="003402F1" w:rsidRPr="00AC4FBC" w:rsidRDefault="003402F1" w:rsidP="00CC40C1">
            <w:pPr>
              <w:pStyle w:val="TAH"/>
            </w:pPr>
            <w:r w:rsidRPr="00AC4FBC">
              <w:t>Test ID</w:t>
            </w:r>
          </w:p>
        </w:tc>
        <w:tc>
          <w:tcPr>
            <w:tcW w:w="1000" w:type="dxa"/>
            <w:tcBorders>
              <w:bottom w:val="single" w:sz="4" w:space="0" w:color="auto"/>
            </w:tcBorders>
            <w:shd w:val="clear" w:color="auto" w:fill="auto"/>
            <w:vAlign w:val="center"/>
          </w:tcPr>
          <w:p w14:paraId="31FBE4B5" w14:textId="77777777" w:rsidR="003402F1" w:rsidRPr="00AC4FBC" w:rsidRDefault="003402F1" w:rsidP="00CC40C1">
            <w:pPr>
              <w:pStyle w:val="TAH"/>
            </w:pPr>
            <w:r w:rsidRPr="00AC4FBC">
              <w:t>EUTRA/ NR band</w:t>
            </w:r>
          </w:p>
        </w:tc>
        <w:tc>
          <w:tcPr>
            <w:tcW w:w="861" w:type="dxa"/>
            <w:tcBorders>
              <w:bottom w:val="single" w:sz="4" w:space="0" w:color="auto"/>
            </w:tcBorders>
            <w:shd w:val="clear" w:color="auto" w:fill="auto"/>
            <w:vAlign w:val="center"/>
          </w:tcPr>
          <w:p w14:paraId="2781BC70" w14:textId="77777777" w:rsidR="003402F1" w:rsidRPr="00AC4FBC" w:rsidRDefault="003402F1" w:rsidP="00CC40C1">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726CF82" w14:textId="77777777" w:rsidR="003402F1" w:rsidRPr="00AC4FBC" w:rsidRDefault="003402F1" w:rsidP="00CC40C1">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66F37841" w14:textId="77777777" w:rsidR="003402F1" w:rsidRPr="00AC4FBC" w:rsidRDefault="003402F1" w:rsidP="00CC40C1">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25594123" w14:textId="77777777" w:rsidR="003402F1" w:rsidRPr="00AC4FBC" w:rsidRDefault="003402F1" w:rsidP="00CC40C1">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6C24A84A" w14:textId="77777777" w:rsidR="003402F1" w:rsidRPr="00AC4FBC" w:rsidRDefault="003402F1" w:rsidP="00CC40C1">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55591126" w14:textId="77777777" w:rsidR="003402F1" w:rsidRPr="00AC4FBC" w:rsidRDefault="003402F1" w:rsidP="00CC40C1">
            <w:pPr>
              <w:pStyle w:val="TAH"/>
            </w:pPr>
            <w:r w:rsidRPr="00AC4FBC">
              <w:t>Duplex mode</w:t>
            </w:r>
          </w:p>
        </w:tc>
        <w:tc>
          <w:tcPr>
            <w:tcW w:w="716" w:type="dxa"/>
            <w:tcBorders>
              <w:bottom w:val="single" w:sz="4" w:space="0" w:color="auto"/>
            </w:tcBorders>
            <w:vAlign w:val="center"/>
          </w:tcPr>
          <w:p w14:paraId="54F3B8CB" w14:textId="77777777" w:rsidR="003402F1" w:rsidRPr="00AC4FBC" w:rsidRDefault="003402F1" w:rsidP="00CC40C1">
            <w:pPr>
              <w:pStyle w:val="TAH"/>
            </w:pPr>
            <w:r w:rsidRPr="00AC4FBC">
              <w:t>IMD order</w:t>
            </w:r>
          </w:p>
        </w:tc>
        <w:tc>
          <w:tcPr>
            <w:tcW w:w="850" w:type="dxa"/>
            <w:tcBorders>
              <w:bottom w:val="single" w:sz="4" w:space="0" w:color="auto"/>
            </w:tcBorders>
          </w:tcPr>
          <w:p w14:paraId="2505235B" w14:textId="77777777" w:rsidR="003402F1" w:rsidRPr="00AC4FBC" w:rsidRDefault="003402F1" w:rsidP="00CC40C1">
            <w:pPr>
              <w:pStyle w:val="TAH"/>
            </w:pPr>
            <w:r w:rsidRPr="00AC4FBC">
              <w:t>Single UL allowed</w:t>
            </w:r>
          </w:p>
        </w:tc>
      </w:tr>
      <w:tr w:rsidR="003402F1" w:rsidRPr="00AC4FBC" w14:paraId="47374FB5" w14:textId="77777777" w:rsidTr="00CC40C1">
        <w:trPr>
          <w:trHeight w:val="54"/>
        </w:trPr>
        <w:tc>
          <w:tcPr>
            <w:tcW w:w="1993" w:type="dxa"/>
            <w:tcBorders>
              <w:top w:val="single" w:sz="4" w:space="0" w:color="auto"/>
              <w:left w:val="single" w:sz="4" w:space="0" w:color="auto"/>
              <w:bottom w:val="nil"/>
              <w:right w:val="single" w:sz="4" w:space="0" w:color="auto"/>
            </w:tcBorders>
            <w:vAlign w:val="center"/>
            <w:hideMark/>
          </w:tcPr>
          <w:p w14:paraId="59C85F3A"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6FA1F24" w14:textId="77777777" w:rsidR="003402F1" w:rsidRPr="00AC4FBC" w:rsidRDefault="003402F1" w:rsidP="00CC40C1">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4899792" w14:textId="77777777" w:rsidR="003402F1" w:rsidRPr="00AC4FBC" w:rsidRDefault="003402F1" w:rsidP="00CC40C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88A0AB" w14:textId="77777777" w:rsidR="003402F1" w:rsidRPr="00AC4FBC" w:rsidRDefault="003402F1" w:rsidP="00CC40C1">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897DC"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36C7A9"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967816"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89A7B9"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2F46C35"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5E7D470"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9CDCCD1" w14:textId="77777777" w:rsidR="003402F1" w:rsidRPr="00AC4FBC" w:rsidRDefault="003402F1" w:rsidP="00CC40C1">
            <w:pPr>
              <w:keepNext/>
              <w:keepLines/>
              <w:spacing w:after="0"/>
              <w:jc w:val="center"/>
            </w:pPr>
          </w:p>
        </w:tc>
      </w:tr>
      <w:tr w:rsidR="003402F1" w:rsidRPr="00AC4FBC" w14:paraId="18B527B9" w14:textId="77777777" w:rsidTr="00CC40C1">
        <w:trPr>
          <w:trHeight w:val="54"/>
        </w:trPr>
        <w:tc>
          <w:tcPr>
            <w:tcW w:w="1993" w:type="dxa"/>
            <w:tcBorders>
              <w:top w:val="nil"/>
              <w:left w:val="single" w:sz="4" w:space="0" w:color="auto"/>
              <w:bottom w:val="nil"/>
              <w:right w:val="single" w:sz="4" w:space="0" w:color="auto"/>
            </w:tcBorders>
            <w:vAlign w:val="center"/>
          </w:tcPr>
          <w:p w14:paraId="2FF9AE2B"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89B722D"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E77F7ED" w14:textId="77777777" w:rsidR="003402F1" w:rsidRPr="00AC4FBC" w:rsidRDefault="003402F1" w:rsidP="00CC40C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6EEED3" w14:textId="77777777" w:rsidR="003402F1" w:rsidRPr="00AC4FBC" w:rsidRDefault="003402F1" w:rsidP="00CC40C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CD098A"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F3DAC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1C2656"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F76D69"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2C2D2984"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B9E74A8"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8EE4AB6" w14:textId="77777777" w:rsidR="003402F1" w:rsidRPr="00AC4FBC" w:rsidRDefault="003402F1" w:rsidP="00CC40C1">
            <w:pPr>
              <w:keepNext/>
              <w:keepLines/>
              <w:spacing w:after="0"/>
              <w:jc w:val="center"/>
            </w:pPr>
          </w:p>
        </w:tc>
      </w:tr>
      <w:tr w:rsidR="003402F1" w:rsidRPr="00AC4FBC" w14:paraId="15C6AA60" w14:textId="77777777" w:rsidTr="00CC40C1">
        <w:trPr>
          <w:trHeight w:val="54"/>
        </w:trPr>
        <w:tc>
          <w:tcPr>
            <w:tcW w:w="1993" w:type="dxa"/>
            <w:tcBorders>
              <w:top w:val="nil"/>
              <w:left w:val="single" w:sz="4" w:space="0" w:color="auto"/>
              <w:bottom w:val="nil"/>
              <w:right w:val="single" w:sz="4" w:space="0" w:color="auto"/>
            </w:tcBorders>
            <w:vAlign w:val="center"/>
          </w:tcPr>
          <w:p w14:paraId="78C1A47E"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7D07022"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26A93A7" w14:textId="77777777" w:rsidR="003402F1" w:rsidRPr="00AC4FBC" w:rsidRDefault="003402F1" w:rsidP="00CC40C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AF5C8F"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7ED38F" w14:textId="77777777" w:rsidR="003402F1" w:rsidRPr="00AC4FBC" w:rsidRDefault="003402F1" w:rsidP="00CC40C1">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86E739"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613A1E"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FF6485"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5C01110"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45B8F59" w14:textId="77777777" w:rsidR="003402F1" w:rsidRPr="00AC4FBC" w:rsidRDefault="003402F1" w:rsidP="00CC40C1">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796F877" w14:textId="77777777" w:rsidR="003402F1" w:rsidRPr="00AC4FBC" w:rsidRDefault="003402F1" w:rsidP="00CC40C1">
            <w:pPr>
              <w:keepNext/>
              <w:keepLines/>
              <w:spacing w:after="0"/>
              <w:jc w:val="center"/>
            </w:pPr>
          </w:p>
        </w:tc>
      </w:tr>
      <w:tr w:rsidR="003402F1" w:rsidRPr="00AC4FBC" w14:paraId="05813BA2" w14:textId="77777777" w:rsidTr="00CC40C1">
        <w:trPr>
          <w:trHeight w:val="54"/>
        </w:trPr>
        <w:tc>
          <w:tcPr>
            <w:tcW w:w="1993" w:type="dxa"/>
            <w:tcBorders>
              <w:top w:val="nil"/>
              <w:left w:val="single" w:sz="4" w:space="0" w:color="auto"/>
              <w:bottom w:val="nil"/>
              <w:right w:val="single" w:sz="4" w:space="0" w:color="auto"/>
            </w:tcBorders>
            <w:vAlign w:val="center"/>
          </w:tcPr>
          <w:p w14:paraId="0182E0BF" w14:textId="77777777" w:rsidR="003402F1" w:rsidRPr="00AC4FBC" w:rsidRDefault="003402F1" w:rsidP="00CC40C1">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4F4B7E3" w14:textId="77777777" w:rsidR="003402F1" w:rsidRPr="00AC4FBC" w:rsidRDefault="003402F1" w:rsidP="00CC40C1">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B3F314C" w14:textId="77777777" w:rsidR="003402F1" w:rsidRPr="00AC4FBC" w:rsidRDefault="003402F1" w:rsidP="00CC40C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52E793"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8A9BA7"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821C1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7B7175"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BC7D5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7206C7B"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1EEA5A4"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B556144" w14:textId="77777777" w:rsidR="003402F1" w:rsidRPr="00AC4FBC" w:rsidRDefault="003402F1" w:rsidP="00CC40C1">
            <w:pPr>
              <w:keepNext/>
              <w:keepLines/>
              <w:spacing w:after="0"/>
              <w:jc w:val="center"/>
            </w:pPr>
          </w:p>
        </w:tc>
      </w:tr>
      <w:tr w:rsidR="003402F1" w:rsidRPr="00AC4FBC" w14:paraId="02FFC944" w14:textId="77777777" w:rsidTr="00CC40C1">
        <w:trPr>
          <w:trHeight w:val="54"/>
        </w:trPr>
        <w:tc>
          <w:tcPr>
            <w:tcW w:w="1993" w:type="dxa"/>
            <w:tcBorders>
              <w:top w:val="nil"/>
              <w:left w:val="single" w:sz="4" w:space="0" w:color="auto"/>
              <w:bottom w:val="nil"/>
              <w:right w:val="single" w:sz="4" w:space="0" w:color="auto"/>
            </w:tcBorders>
            <w:vAlign w:val="center"/>
          </w:tcPr>
          <w:p w14:paraId="49D965BB"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4209365"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0C36913" w14:textId="77777777" w:rsidR="003402F1" w:rsidRPr="00AC4FBC" w:rsidRDefault="003402F1" w:rsidP="00CC40C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A2E082" w14:textId="77777777" w:rsidR="003402F1" w:rsidRPr="00AC4FBC" w:rsidRDefault="003402F1" w:rsidP="00CC40C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8BB690"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E79C43"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628A0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5650FE"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096DCBF6"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4364BD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20989FF" w14:textId="77777777" w:rsidR="003402F1" w:rsidRPr="00AC4FBC" w:rsidRDefault="003402F1" w:rsidP="00CC40C1">
            <w:pPr>
              <w:keepNext/>
              <w:keepLines/>
              <w:spacing w:after="0"/>
              <w:jc w:val="center"/>
            </w:pPr>
          </w:p>
        </w:tc>
      </w:tr>
      <w:tr w:rsidR="003402F1" w:rsidRPr="00AC4FBC" w14:paraId="5ED5496C"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29D8F013"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27ECF7E"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EABCEF" w14:textId="77777777" w:rsidR="003402F1" w:rsidRPr="00AC4FBC" w:rsidRDefault="003402F1" w:rsidP="00CC40C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5F0474"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3AA8A3" w14:textId="77777777" w:rsidR="003402F1" w:rsidRPr="00AC4FBC" w:rsidRDefault="003402F1" w:rsidP="00CC40C1">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644E88"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257EA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790FA1"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35598575"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661979F" w14:textId="77777777" w:rsidR="003402F1" w:rsidRPr="00AC4FBC" w:rsidRDefault="003402F1" w:rsidP="00CC40C1">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902787E" w14:textId="77777777" w:rsidR="003402F1" w:rsidRPr="00AC4FBC" w:rsidRDefault="003402F1" w:rsidP="00CC40C1">
            <w:pPr>
              <w:keepNext/>
              <w:keepLines/>
              <w:spacing w:after="0"/>
              <w:jc w:val="center"/>
            </w:pPr>
          </w:p>
        </w:tc>
      </w:tr>
      <w:tr w:rsidR="003402F1" w:rsidRPr="00AC4FBC" w14:paraId="428CFDBD" w14:textId="77777777" w:rsidTr="00CC40C1">
        <w:trPr>
          <w:trHeight w:val="231"/>
          <w:tblHeader/>
        </w:trPr>
        <w:tc>
          <w:tcPr>
            <w:tcW w:w="1993" w:type="dxa"/>
            <w:tcBorders>
              <w:bottom w:val="nil"/>
            </w:tcBorders>
            <w:shd w:val="clear" w:color="auto" w:fill="auto"/>
            <w:vAlign w:val="center"/>
          </w:tcPr>
          <w:p w14:paraId="376E914C" w14:textId="77777777" w:rsidR="003402F1" w:rsidRPr="00AC4FBC" w:rsidRDefault="003402F1" w:rsidP="00CC40C1">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27C8DB04" w14:textId="77777777" w:rsidR="003402F1" w:rsidRPr="00AC4FBC" w:rsidRDefault="003402F1" w:rsidP="00CC40C1">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5F86EA17" w14:textId="77777777" w:rsidR="003402F1" w:rsidRPr="00AC4FBC" w:rsidRDefault="003402F1" w:rsidP="00CC40C1">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55CF52B0" w14:textId="77777777" w:rsidR="003402F1" w:rsidRPr="00AC4FBC" w:rsidRDefault="003402F1" w:rsidP="00CC40C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0DA41E14" w14:textId="77777777" w:rsidR="003402F1" w:rsidRPr="00AC4FBC" w:rsidRDefault="003402F1" w:rsidP="00CC40C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C22AD92" w14:textId="77777777" w:rsidR="003402F1" w:rsidRPr="00AC4FBC" w:rsidRDefault="003402F1" w:rsidP="00CC40C1">
            <w:pPr>
              <w:pStyle w:val="TAH"/>
              <w:rPr>
                <w:b w:val="0"/>
                <w:bCs/>
              </w:rPr>
            </w:pPr>
            <w:r w:rsidRPr="00AC4FBC">
              <w:rPr>
                <w:b w:val="0"/>
                <w:bCs/>
              </w:rPr>
              <w:t>-</w:t>
            </w:r>
          </w:p>
        </w:tc>
        <w:tc>
          <w:tcPr>
            <w:tcW w:w="858" w:type="dxa"/>
            <w:tcBorders>
              <w:bottom w:val="single" w:sz="4" w:space="0" w:color="auto"/>
            </w:tcBorders>
            <w:shd w:val="clear" w:color="auto" w:fill="auto"/>
            <w:vAlign w:val="center"/>
          </w:tcPr>
          <w:p w14:paraId="09699EBF"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33FBBDA9"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BA7BFAE" w14:textId="77777777" w:rsidR="003402F1" w:rsidRPr="00AC4FBC" w:rsidRDefault="003402F1" w:rsidP="00CC40C1">
            <w:pPr>
              <w:pStyle w:val="TAH"/>
              <w:rPr>
                <w:b w:val="0"/>
                <w:bCs/>
              </w:rPr>
            </w:pPr>
            <w:r w:rsidRPr="00AC4FBC">
              <w:rPr>
                <w:b w:val="0"/>
                <w:bCs/>
                <w:lang w:eastAsia="zh-CN"/>
              </w:rPr>
              <w:t>FDD</w:t>
            </w:r>
          </w:p>
        </w:tc>
        <w:tc>
          <w:tcPr>
            <w:tcW w:w="716" w:type="dxa"/>
            <w:tcBorders>
              <w:bottom w:val="single" w:sz="4" w:space="0" w:color="auto"/>
            </w:tcBorders>
          </w:tcPr>
          <w:p w14:paraId="4D715465" w14:textId="77777777" w:rsidR="003402F1" w:rsidRPr="00AC4FBC" w:rsidRDefault="003402F1" w:rsidP="00CC40C1">
            <w:pPr>
              <w:pStyle w:val="TAH"/>
              <w:rPr>
                <w:b w:val="0"/>
                <w:bCs/>
              </w:rPr>
            </w:pPr>
            <w:r w:rsidRPr="00AC4FBC">
              <w:rPr>
                <w:b w:val="0"/>
                <w:bCs/>
              </w:rPr>
              <w:t>N/A</w:t>
            </w:r>
          </w:p>
        </w:tc>
        <w:tc>
          <w:tcPr>
            <w:tcW w:w="850" w:type="dxa"/>
            <w:tcBorders>
              <w:bottom w:val="single" w:sz="4" w:space="0" w:color="auto"/>
            </w:tcBorders>
          </w:tcPr>
          <w:p w14:paraId="0FBF8CE6" w14:textId="77777777" w:rsidR="003402F1" w:rsidRPr="00AC4FBC" w:rsidRDefault="003402F1" w:rsidP="00CC40C1">
            <w:pPr>
              <w:pStyle w:val="TAH"/>
              <w:rPr>
                <w:b w:val="0"/>
                <w:bCs/>
              </w:rPr>
            </w:pPr>
          </w:p>
        </w:tc>
      </w:tr>
      <w:tr w:rsidR="003402F1" w:rsidRPr="00AC4FBC" w14:paraId="042110B0" w14:textId="77777777" w:rsidTr="00CC40C1">
        <w:trPr>
          <w:trHeight w:val="231"/>
          <w:tblHeader/>
        </w:trPr>
        <w:tc>
          <w:tcPr>
            <w:tcW w:w="1993" w:type="dxa"/>
            <w:tcBorders>
              <w:top w:val="nil"/>
              <w:bottom w:val="nil"/>
            </w:tcBorders>
            <w:shd w:val="clear" w:color="auto" w:fill="auto"/>
            <w:vAlign w:val="center"/>
          </w:tcPr>
          <w:p w14:paraId="35EF1F9E" w14:textId="77777777" w:rsidR="003402F1" w:rsidRPr="00AC4FBC" w:rsidRDefault="003402F1" w:rsidP="00CC40C1">
            <w:pPr>
              <w:pStyle w:val="TAH"/>
              <w:rPr>
                <w:b w:val="0"/>
                <w:bCs/>
              </w:rPr>
            </w:pPr>
          </w:p>
        </w:tc>
        <w:tc>
          <w:tcPr>
            <w:tcW w:w="716" w:type="dxa"/>
            <w:tcBorders>
              <w:bottom w:val="single" w:sz="4" w:space="0" w:color="auto"/>
            </w:tcBorders>
          </w:tcPr>
          <w:p w14:paraId="319CAFB7" w14:textId="77777777" w:rsidR="003402F1" w:rsidRPr="00AC4FBC" w:rsidRDefault="003402F1" w:rsidP="00CC40C1">
            <w:pPr>
              <w:pStyle w:val="TAH"/>
              <w:rPr>
                <w:b w:val="0"/>
                <w:bCs/>
              </w:rPr>
            </w:pPr>
          </w:p>
        </w:tc>
        <w:tc>
          <w:tcPr>
            <w:tcW w:w="1000" w:type="dxa"/>
            <w:tcBorders>
              <w:bottom w:val="single" w:sz="4" w:space="0" w:color="auto"/>
            </w:tcBorders>
            <w:shd w:val="clear" w:color="auto" w:fill="auto"/>
          </w:tcPr>
          <w:p w14:paraId="630DC59D" w14:textId="77777777" w:rsidR="003402F1" w:rsidRPr="00AC4FBC" w:rsidRDefault="003402F1" w:rsidP="00CC40C1">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2262F27A" w14:textId="77777777" w:rsidR="003402F1" w:rsidRPr="00AC4FBC" w:rsidRDefault="003402F1" w:rsidP="00CC40C1">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48FCEF03" w14:textId="77777777" w:rsidR="003402F1" w:rsidRPr="00AC4FBC" w:rsidRDefault="003402F1" w:rsidP="00CC40C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2A6A24E0" w14:textId="77777777" w:rsidR="003402F1" w:rsidRPr="00AC4FBC" w:rsidRDefault="003402F1" w:rsidP="00CC40C1">
            <w:pPr>
              <w:pStyle w:val="TAH"/>
              <w:rPr>
                <w:b w:val="0"/>
                <w:bCs/>
              </w:rPr>
            </w:pPr>
            <w:r w:rsidRPr="00AC4FBC">
              <w:rPr>
                <w:b w:val="0"/>
                <w:bCs/>
              </w:rPr>
              <w:t>-</w:t>
            </w:r>
          </w:p>
        </w:tc>
        <w:tc>
          <w:tcPr>
            <w:tcW w:w="858" w:type="dxa"/>
            <w:tcBorders>
              <w:bottom w:val="single" w:sz="4" w:space="0" w:color="auto"/>
            </w:tcBorders>
            <w:shd w:val="clear" w:color="auto" w:fill="auto"/>
            <w:vAlign w:val="center"/>
          </w:tcPr>
          <w:p w14:paraId="45157699"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6373A186"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60878A1" w14:textId="77777777" w:rsidR="003402F1" w:rsidRPr="00AC4FBC" w:rsidRDefault="003402F1" w:rsidP="00CC40C1">
            <w:pPr>
              <w:pStyle w:val="TAH"/>
              <w:rPr>
                <w:b w:val="0"/>
                <w:bCs/>
              </w:rPr>
            </w:pPr>
          </w:p>
        </w:tc>
        <w:tc>
          <w:tcPr>
            <w:tcW w:w="716" w:type="dxa"/>
            <w:tcBorders>
              <w:bottom w:val="single" w:sz="4" w:space="0" w:color="auto"/>
            </w:tcBorders>
          </w:tcPr>
          <w:p w14:paraId="6E08A85B" w14:textId="77777777" w:rsidR="003402F1" w:rsidRPr="00AC4FBC" w:rsidRDefault="003402F1" w:rsidP="00CC40C1">
            <w:pPr>
              <w:pStyle w:val="TAH"/>
              <w:rPr>
                <w:b w:val="0"/>
                <w:bCs/>
              </w:rPr>
            </w:pPr>
            <w:r w:rsidRPr="00AC4FBC">
              <w:rPr>
                <w:b w:val="0"/>
                <w:bCs/>
              </w:rPr>
              <w:t>N/A</w:t>
            </w:r>
          </w:p>
        </w:tc>
        <w:tc>
          <w:tcPr>
            <w:tcW w:w="850" w:type="dxa"/>
            <w:tcBorders>
              <w:bottom w:val="single" w:sz="4" w:space="0" w:color="auto"/>
            </w:tcBorders>
          </w:tcPr>
          <w:p w14:paraId="5D2F8C2A" w14:textId="77777777" w:rsidR="003402F1" w:rsidRPr="00AC4FBC" w:rsidRDefault="003402F1" w:rsidP="00CC40C1">
            <w:pPr>
              <w:pStyle w:val="TAH"/>
              <w:rPr>
                <w:b w:val="0"/>
                <w:bCs/>
              </w:rPr>
            </w:pPr>
          </w:p>
        </w:tc>
      </w:tr>
      <w:tr w:rsidR="003402F1" w:rsidRPr="00AC4FBC" w14:paraId="1B90297B" w14:textId="77777777" w:rsidTr="00CC40C1">
        <w:trPr>
          <w:trHeight w:val="231"/>
          <w:tblHeader/>
        </w:trPr>
        <w:tc>
          <w:tcPr>
            <w:tcW w:w="1993" w:type="dxa"/>
            <w:tcBorders>
              <w:top w:val="nil"/>
              <w:bottom w:val="single" w:sz="4" w:space="0" w:color="auto"/>
            </w:tcBorders>
            <w:shd w:val="clear" w:color="auto" w:fill="auto"/>
            <w:vAlign w:val="center"/>
          </w:tcPr>
          <w:p w14:paraId="0389D2DC" w14:textId="77777777" w:rsidR="003402F1" w:rsidRPr="00AC4FBC" w:rsidRDefault="003402F1" w:rsidP="00CC40C1">
            <w:pPr>
              <w:pStyle w:val="TAH"/>
              <w:rPr>
                <w:b w:val="0"/>
                <w:bCs/>
              </w:rPr>
            </w:pPr>
          </w:p>
        </w:tc>
        <w:tc>
          <w:tcPr>
            <w:tcW w:w="716" w:type="dxa"/>
            <w:tcBorders>
              <w:bottom w:val="single" w:sz="4" w:space="0" w:color="auto"/>
            </w:tcBorders>
          </w:tcPr>
          <w:p w14:paraId="596AE7C2" w14:textId="77777777" w:rsidR="003402F1" w:rsidRPr="00AC4FBC" w:rsidRDefault="003402F1" w:rsidP="00CC40C1">
            <w:pPr>
              <w:pStyle w:val="TAH"/>
              <w:rPr>
                <w:b w:val="0"/>
                <w:bCs/>
              </w:rPr>
            </w:pPr>
          </w:p>
        </w:tc>
        <w:tc>
          <w:tcPr>
            <w:tcW w:w="1000" w:type="dxa"/>
            <w:tcBorders>
              <w:bottom w:val="single" w:sz="4" w:space="0" w:color="auto"/>
            </w:tcBorders>
            <w:shd w:val="clear" w:color="auto" w:fill="auto"/>
          </w:tcPr>
          <w:p w14:paraId="7549F343" w14:textId="77777777" w:rsidR="003402F1" w:rsidRPr="00AC4FBC" w:rsidRDefault="003402F1" w:rsidP="00CC40C1">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31063FDC" w14:textId="77777777" w:rsidR="003402F1" w:rsidRPr="00AC4FBC" w:rsidRDefault="003402F1" w:rsidP="00CC40C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57CCB1C3" w14:textId="77777777" w:rsidR="003402F1" w:rsidRPr="00AC4FBC" w:rsidRDefault="003402F1" w:rsidP="00CC40C1">
            <w:pPr>
              <w:pStyle w:val="TAH"/>
              <w:rPr>
                <w:b w:val="0"/>
                <w:bCs/>
              </w:rPr>
            </w:pPr>
            <w:r w:rsidRPr="00AC4FBC">
              <w:rPr>
                <w:b w:val="0"/>
                <w:bCs/>
              </w:rPr>
              <w:t>-</w:t>
            </w:r>
          </w:p>
        </w:tc>
        <w:tc>
          <w:tcPr>
            <w:tcW w:w="1136" w:type="dxa"/>
            <w:tcBorders>
              <w:bottom w:val="single" w:sz="4" w:space="0" w:color="auto"/>
            </w:tcBorders>
            <w:shd w:val="clear" w:color="auto" w:fill="auto"/>
            <w:vAlign w:val="center"/>
          </w:tcPr>
          <w:p w14:paraId="62CC73AF" w14:textId="77777777" w:rsidR="003402F1" w:rsidRPr="00AC4FBC" w:rsidRDefault="003402F1" w:rsidP="00CC40C1">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587EE55A"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1731934D"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3ECB023" w14:textId="77777777" w:rsidR="003402F1" w:rsidRPr="00AC4FBC" w:rsidRDefault="003402F1" w:rsidP="00CC40C1">
            <w:pPr>
              <w:pStyle w:val="TAH"/>
              <w:rPr>
                <w:b w:val="0"/>
                <w:bCs/>
              </w:rPr>
            </w:pPr>
          </w:p>
        </w:tc>
        <w:tc>
          <w:tcPr>
            <w:tcW w:w="716" w:type="dxa"/>
            <w:tcBorders>
              <w:bottom w:val="single" w:sz="4" w:space="0" w:color="auto"/>
            </w:tcBorders>
          </w:tcPr>
          <w:p w14:paraId="0A2E0D47" w14:textId="77777777" w:rsidR="003402F1" w:rsidRPr="00AC4FBC" w:rsidRDefault="003402F1" w:rsidP="00CC40C1">
            <w:pPr>
              <w:pStyle w:val="TAC"/>
            </w:pPr>
            <w:r w:rsidRPr="00AC4FBC">
              <w:rPr>
                <w:lang w:eastAsia="zh-CN"/>
              </w:rPr>
              <w:t>IMD2</w:t>
            </w:r>
          </w:p>
        </w:tc>
        <w:tc>
          <w:tcPr>
            <w:tcW w:w="850" w:type="dxa"/>
            <w:tcBorders>
              <w:bottom w:val="single" w:sz="4" w:space="0" w:color="auto"/>
            </w:tcBorders>
          </w:tcPr>
          <w:p w14:paraId="23C0191D" w14:textId="77777777" w:rsidR="003402F1" w:rsidRPr="00AC4FBC" w:rsidRDefault="003402F1" w:rsidP="00CC40C1">
            <w:pPr>
              <w:pStyle w:val="TAH"/>
              <w:rPr>
                <w:b w:val="0"/>
                <w:bCs/>
              </w:rPr>
            </w:pPr>
          </w:p>
        </w:tc>
      </w:tr>
      <w:tr w:rsidR="003402F1" w:rsidRPr="00AC4FBC" w14:paraId="3B06EA32" w14:textId="77777777" w:rsidTr="00CC40C1">
        <w:trPr>
          <w:trHeight w:val="54"/>
        </w:trPr>
        <w:tc>
          <w:tcPr>
            <w:tcW w:w="1993" w:type="dxa"/>
            <w:vMerge w:val="restart"/>
            <w:shd w:val="clear" w:color="auto" w:fill="auto"/>
            <w:vAlign w:val="center"/>
            <w:hideMark/>
          </w:tcPr>
          <w:p w14:paraId="04941327" w14:textId="77777777" w:rsidR="003402F1" w:rsidRPr="00AC4FBC" w:rsidRDefault="003402F1" w:rsidP="00CC40C1">
            <w:pPr>
              <w:pStyle w:val="TAC"/>
            </w:pPr>
            <w:r w:rsidRPr="00AC4FBC">
              <w:t>DC_1A-3A_n77A</w:t>
            </w:r>
          </w:p>
        </w:tc>
        <w:tc>
          <w:tcPr>
            <w:tcW w:w="716" w:type="dxa"/>
            <w:vMerge w:val="restart"/>
          </w:tcPr>
          <w:p w14:paraId="3FAF6CE0" w14:textId="77777777" w:rsidR="003402F1" w:rsidRPr="00AC4FBC" w:rsidRDefault="003402F1" w:rsidP="00CC40C1">
            <w:pPr>
              <w:pStyle w:val="TAC"/>
            </w:pPr>
            <w:r w:rsidRPr="00AC4FBC">
              <w:t>1</w:t>
            </w:r>
          </w:p>
        </w:tc>
        <w:tc>
          <w:tcPr>
            <w:tcW w:w="1000" w:type="dxa"/>
            <w:shd w:val="clear" w:color="auto" w:fill="auto"/>
            <w:vAlign w:val="center"/>
            <w:hideMark/>
          </w:tcPr>
          <w:p w14:paraId="47F09F92" w14:textId="77777777" w:rsidR="003402F1" w:rsidRPr="00AC4FBC" w:rsidRDefault="003402F1" w:rsidP="00CC40C1">
            <w:pPr>
              <w:pStyle w:val="TAC"/>
            </w:pPr>
            <w:r w:rsidRPr="00AC4FBC">
              <w:t>1</w:t>
            </w:r>
          </w:p>
        </w:tc>
        <w:tc>
          <w:tcPr>
            <w:tcW w:w="861" w:type="dxa"/>
            <w:shd w:val="clear" w:color="auto" w:fill="auto"/>
            <w:noWrap/>
            <w:vAlign w:val="center"/>
          </w:tcPr>
          <w:p w14:paraId="752687D7" w14:textId="77777777" w:rsidR="003402F1" w:rsidRPr="00AC4FBC" w:rsidRDefault="003402F1" w:rsidP="00CC40C1">
            <w:pPr>
              <w:pStyle w:val="TAC"/>
            </w:pPr>
            <w:r w:rsidRPr="00AC4FBC">
              <w:t>N/A</w:t>
            </w:r>
          </w:p>
        </w:tc>
        <w:tc>
          <w:tcPr>
            <w:tcW w:w="1139" w:type="dxa"/>
            <w:shd w:val="clear" w:color="auto" w:fill="auto"/>
            <w:noWrap/>
            <w:vAlign w:val="center"/>
          </w:tcPr>
          <w:p w14:paraId="62364135" w14:textId="77777777" w:rsidR="003402F1" w:rsidRPr="00AC4FBC" w:rsidRDefault="003402F1" w:rsidP="00CC40C1">
            <w:pPr>
              <w:pStyle w:val="TAC"/>
            </w:pPr>
            <w:r w:rsidRPr="00AC4FBC">
              <w:t>REFSENS</w:t>
            </w:r>
          </w:p>
        </w:tc>
        <w:tc>
          <w:tcPr>
            <w:tcW w:w="1136" w:type="dxa"/>
            <w:shd w:val="clear" w:color="auto" w:fill="auto"/>
            <w:noWrap/>
            <w:vAlign w:val="center"/>
          </w:tcPr>
          <w:p w14:paraId="56708311" w14:textId="77777777" w:rsidR="003402F1" w:rsidRPr="00AC4FBC" w:rsidRDefault="003402F1" w:rsidP="00CC40C1">
            <w:pPr>
              <w:pStyle w:val="TAC"/>
            </w:pPr>
            <w:r w:rsidRPr="00AC4FBC">
              <w:t>-</w:t>
            </w:r>
          </w:p>
        </w:tc>
        <w:tc>
          <w:tcPr>
            <w:tcW w:w="858" w:type="dxa"/>
            <w:shd w:val="clear" w:color="auto" w:fill="auto"/>
            <w:noWrap/>
            <w:vAlign w:val="center"/>
          </w:tcPr>
          <w:p w14:paraId="356103D6" w14:textId="77777777" w:rsidR="003402F1" w:rsidRPr="00AC4FBC" w:rsidRDefault="003402F1" w:rsidP="00CC40C1">
            <w:pPr>
              <w:pStyle w:val="TAC"/>
            </w:pPr>
            <w:r w:rsidRPr="00AC4FBC">
              <w:t>-</w:t>
            </w:r>
          </w:p>
        </w:tc>
        <w:tc>
          <w:tcPr>
            <w:tcW w:w="862" w:type="dxa"/>
            <w:shd w:val="clear" w:color="auto" w:fill="auto"/>
            <w:vAlign w:val="center"/>
          </w:tcPr>
          <w:p w14:paraId="65DCE85B"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66CACD10" w14:textId="77777777" w:rsidR="003402F1" w:rsidRPr="00AC4FBC" w:rsidRDefault="003402F1" w:rsidP="00CC40C1">
            <w:pPr>
              <w:pStyle w:val="TAC"/>
            </w:pPr>
            <w:r w:rsidRPr="00AC4FBC">
              <w:t>FDD</w:t>
            </w:r>
          </w:p>
        </w:tc>
        <w:tc>
          <w:tcPr>
            <w:tcW w:w="716" w:type="dxa"/>
            <w:shd w:val="clear" w:color="auto" w:fill="auto"/>
            <w:vAlign w:val="center"/>
          </w:tcPr>
          <w:p w14:paraId="0D29CF22" w14:textId="77777777" w:rsidR="003402F1" w:rsidRPr="00AC4FBC" w:rsidRDefault="003402F1" w:rsidP="00CC40C1">
            <w:pPr>
              <w:pStyle w:val="TAC"/>
            </w:pPr>
            <w:r w:rsidRPr="00AC4FBC">
              <w:t>N/A</w:t>
            </w:r>
          </w:p>
        </w:tc>
        <w:tc>
          <w:tcPr>
            <w:tcW w:w="850" w:type="dxa"/>
          </w:tcPr>
          <w:p w14:paraId="17FC098B" w14:textId="77777777" w:rsidR="003402F1" w:rsidRPr="00AC4FBC" w:rsidRDefault="003402F1" w:rsidP="00CC40C1">
            <w:pPr>
              <w:keepNext/>
              <w:keepLines/>
              <w:spacing w:after="0"/>
              <w:jc w:val="center"/>
            </w:pPr>
          </w:p>
        </w:tc>
      </w:tr>
      <w:tr w:rsidR="003402F1" w:rsidRPr="00AC4FBC" w14:paraId="71C0E56A" w14:textId="77777777" w:rsidTr="00CC40C1">
        <w:trPr>
          <w:trHeight w:val="22"/>
        </w:trPr>
        <w:tc>
          <w:tcPr>
            <w:tcW w:w="1993" w:type="dxa"/>
            <w:vMerge/>
            <w:shd w:val="clear" w:color="auto" w:fill="auto"/>
            <w:vAlign w:val="center"/>
            <w:hideMark/>
          </w:tcPr>
          <w:p w14:paraId="13534BB2" w14:textId="77777777" w:rsidR="003402F1" w:rsidRPr="00AC4FBC" w:rsidRDefault="003402F1" w:rsidP="00CC40C1">
            <w:pPr>
              <w:pStyle w:val="TAC"/>
            </w:pPr>
          </w:p>
        </w:tc>
        <w:tc>
          <w:tcPr>
            <w:tcW w:w="716" w:type="dxa"/>
            <w:vMerge/>
          </w:tcPr>
          <w:p w14:paraId="7D8BA2BC" w14:textId="77777777" w:rsidR="003402F1" w:rsidRPr="00AC4FBC" w:rsidRDefault="003402F1" w:rsidP="00CC40C1">
            <w:pPr>
              <w:pStyle w:val="TAC"/>
            </w:pPr>
          </w:p>
        </w:tc>
        <w:tc>
          <w:tcPr>
            <w:tcW w:w="1000" w:type="dxa"/>
            <w:shd w:val="clear" w:color="auto" w:fill="auto"/>
            <w:vAlign w:val="center"/>
            <w:hideMark/>
          </w:tcPr>
          <w:p w14:paraId="70EEF38A" w14:textId="77777777" w:rsidR="003402F1" w:rsidRPr="00AC4FBC" w:rsidRDefault="003402F1" w:rsidP="00CC40C1">
            <w:pPr>
              <w:pStyle w:val="TAC"/>
            </w:pPr>
            <w:r w:rsidRPr="00AC4FBC">
              <w:t>3</w:t>
            </w:r>
          </w:p>
        </w:tc>
        <w:tc>
          <w:tcPr>
            <w:tcW w:w="861" w:type="dxa"/>
            <w:shd w:val="clear" w:color="auto" w:fill="auto"/>
            <w:noWrap/>
            <w:vAlign w:val="center"/>
          </w:tcPr>
          <w:p w14:paraId="1A01EF0B" w14:textId="77777777" w:rsidR="003402F1" w:rsidRPr="00AC4FBC" w:rsidRDefault="003402F1" w:rsidP="00CC40C1">
            <w:pPr>
              <w:pStyle w:val="TAC"/>
            </w:pPr>
            <w:r w:rsidRPr="00AC4FBC">
              <w:t>N/A</w:t>
            </w:r>
          </w:p>
        </w:tc>
        <w:tc>
          <w:tcPr>
            <w:tcW w:w="1139" w:type="dxa"/>
            <w:shd w:val="clear" w:color="auto" w:fill="auto"/>
            <w:noWrap/>
            <w:vAlign w:val="center"/>
          </w:tcPr>
          <w:p w14:paraId="573C40DA" w14:textId="77777777" w:rsidR="003402F1" w:rsidRPr="00AC4FBC" w:rsidRDefault="003402F1" w:rsidP="00CC40C1">
            <w:pPr>
              <w:pStyle w:val="TAC"/>
            </w:pPr>
            <w:r w:rsidRPr="00AC4FBC">
              <w:t>-64.8</w:t>
            </w:r>
          </w:p>
        </w:tc>
        <w:tc>
          <w:tcPr>
            <w:tcW w:w="1136" w:type="dxa"/>
            <w:shd w:val="clear" w:color="auto" w:fill="auto"/>
            <w:noWrap/>
            <w:vAlign w:val="center"/>
          </w:tcPr>
          <w:p w14:paraId="3D90CC74" w14:textId="77777777" w:rsidR="003402F1" w:rsidRPr="00AC4FBC" w:rsidRDefault="003402F1" w:rsidP="00CC40C1">
            <w:pPr>
              <w:pStyle w:val="TAC"/>
            </w:pPr>
            <w:r w:rsidRPr="00AC4FBC">
              <w:t>-</w:t>
            </w:r>
          </w:p>
        </w:tc>
        <w:tc>
          <w:tcPr>
            <w:tcW w:w="858" w:type="dxa"/>
            <w:shd w:val="clear" w:color="auto" w:fill="auto"/>
            <w:noWrap/>
            <w:vAlign w:val="center"/>
          </w:tcPr>
          <w:p w14:paraId="77004F23" w14:textId="77777777" w:rsidR="003402F1" w:rsidRPr="00AC4FBC" w:rsidRDefault="003402F1" w:rsidP="00CC40C1">
            <w:pPr>
              <w:pStyle w:val="TAC"/>
            </w:pPr>
            <w:r w:rsidRPr="00AC4FBC">
              <w:t>-</w:t>
            </w:r>
          </w:p>
        </w:tc>
        <w:tc>
          <w:tcPr>
            <w:tcW w:w="862" w:type="dxa"/>
            <w:shd w:val="clear" w:color="auto" w:fill="auto"/>
            <w:vAlign w:val="center"/>
          </w:tcPr>
          <w:p w14:paraId="61E8D91D" w14:textId="77777777" w:rsidR="003402F1" w:rsidRPr="00AC4FBC" w:rsidRDefault="003402F1" w:rsidP="00CC40C1">
            <w:pPr>
              <w:pStyle w:val="TAC"/>
            </w:pPr>
            <w:r w:rsidRPr="00AC4FBC">
              <w:t>-</w:t>
            </w:r>
          </w:p>
        </w:tc>
        <w:tc>
          <w:tcPr>
            <w:tcW w:w="1002" w:type="dxa"/>
            <w:vMerge/>
            <w:shd w:val="clear" w:color="auto" w:fill="auto"/>
            <w:vAlign w:val="center"/>
            <w:hideMark/>
          </w:tcPr>
          <w:p w14:paraId="3CDE20DA" w14:textId="77777777" w:rsidR="003402F1" w:rsidRPr="00AC4FBC" w:rsidRDefault="003402F1" w:rsidP="00CC40C1">
            <w:pPr>
              <w:pStyle w:val="TAC"/>
            </w:pPr>
          </w:p>
        </w:tc>
        <w:tc>
          <w:tcPr>
            <w:tcW w:w="716" w:type="dxa"/>
            <w:shd w:val="clear" w:color="auto" w:fill="auto"/>
            <w:vAlign w:val="center"/>
          </w:tcPr>
          <w:p w14:paraId="309F1394" w14:textId="77777777" w:rsidR="003402F1" w:rsidRPr="00AC4FBC" w:rsidRDefault="003402F1" w:rsidP="00CC40C1">
            <w:pPr>
              <w:pStyle w:val="TAC"/>
            </w:pPr>
            <w:r w:rsidRPr="00AC4FBC">
              <w:t>IMD2</w:t>
            </w:r>
          </w:p>
        </w:tc>
        <w:tc>
          <w:tcPr>
            <w:tcW w:w="850" w:type="dxa"/>
          </w:tcPr>
          <w:p w14:paraId="61BEDA13" w14:textId="77777777" w:rsidR="003402F1" w:rsidRPr="00AC4FBC" w:rsidRDefault="003402F1" w:rsidP="00CC40C1">
            <w:pPr>
              <w:keepNext/>
              <w:keepLines/>
              <w:spacing w:after="0"/>
              <w:jc w:val="center"/>
            </w:pPr>
          </w:p>
        </w:tc>
      </w:tr>
      <w:tr w:rsidR="003402F1" w:rsidRPr="00AC4FBC" w14:paraId="633A71F3" w14:textId="77777777" w:rsidTr="00CC40C1">
        <w:trPr>
          <w:trHeight w:val="22"/>
        </w:trPr>
        <w:tc>
          <w:tcPr>
            <w:tcW w:w="1993" w:type="dxa"/>
            <w:vMerge/>
            <w:shd w:val="clear" w:color="auto" w:fill="auto"/>
            <w:vAlign w:val="center"/>
          </w:tcPr>
          <w:p w14:paraId="102DFD89" w14:textId="77777777" w:rsidR="003402F1" w:rsidRPr="00AC4FBC" w:rsidRDefault="003402F1" w:rsidP="00CC40C1">
            <w:pPr>
              <w:pStyle w:val="TAC"/>
            </w:pPr>
          </w:p>
        </w:tc>
        <w:tc>
          <w:tcPr>
            <w:tcW w:w="716" w:type="dxa"/>
            <w:vMerge/>
          </w:tcPr>
          <w:p w14:paraId="4F642525" w14:textId="77777777" w:rsidR="003402F1" w:rsidRPr="00AC4FBC" w:rsidRDefault="003402F1" w:rsidP="00CC40C1">
            <w:pPr>
              <w:pStyle w:val="TAC"/>
            </w:pPr>
          </w:p>
        </w:tc>
        <w:tc>
          <w:tcPr>
            <w:tcW w:w="1000" w:type="dxa"/>
            <w:shd w:val="clear" w:color="auto" w:fill="auto"/>
            <w:vAlign w:val="center"/>
          </w:tcPr>
          <w:p w14:paraId="4FF1D502" w14:textId="77777777" w:rsidR="003402F1" w:rsidRPr="00AC4FBC" w:rsidRDefault="003402F1" w:rsidP="00CC40C1">
            <w:pPr>
              <w:pStyle w:val="TAC"/>
            </w:pPr>
            <w:r w:rsidRPr="00AC4FBC">
              <w:t>n77</w:t>
            </w:r>
          </w:p>
        </w:tc>
        <w:tc>
          <w:tcPr>
            <w:tcW w:w="861" w:type="dxa"/>
            <w:shd w:val="clear" w:color="auto" w:fill="auto"/>
            <w:noWrap/>
            <w:vAlign w:val="center"/>
          </w:tcPr>
          <w:p w14:paraId="0B857C08" w14:textId="77777777" w:rsidR="003402F1" w:rsidRPr="00AC4FBC" w:rsidRDefault="003402F1" w:rsidP="00CC40C1">
            <w:pPr>
              <w:pStyle w:val="TAC"/>
            </w:pPr>
            <w:r w:rsidRPr="00AC4FBC">
              <w:t>15</w:t>
            </w:r>
          </w:p>
        </w:tc>
        <w:tc>
          <w:tcPr>
            <w:tcW w:w="1139" w:type="dxa"/>
            <w:shd w:val="clear" w:color="auto" w:fill="auto"/>
            <w:noWrap/>
            <w:vAlign w:val="center"/>
          </w:tcPr>
          <w:p w14:paraId="1AF3EB44" w14:textId="77777777" w:rsidR="003402F1" w:rsidRPr="00AC4FBC" w:rsidRDefault="003402F1" w:rsidP="00CC40C1">
            <w:pPr>
              <w:pStyle w:val="TAC"/>
            </w:pPr>
            <w:r w:rsidRPr="00AC4FBC">
              <w:t>-</w:t>
            </w:r>
          </w:p>
        </w:tc>
        <w:tc>
          <w:tcPr>
            <w:tcW w:w="1136" w:type="dxa"/>
            <w:shd w:val="clear" w:color="auto" w:fill="auto"/>
            <w:noWrap/>
            <w:vAlign w:val="center"/>
          </w:tcPr>
          <w:p w14:paraId="1A955790" w14:textId="77777777" w:rsidR="003402F1" w:rsidRPr="00AC4FBC" w:rsidRDefault="003402F1" w:rsidP="00CC40C1">
            <w:pPr>
              <w:pStyle w:val="TAC"/>
            </w:pPr>
            <w:r w:rsidRPr="00AC4FBC">
              <w:t>REFSENS</w:t>
            </w:r>
          </w:p>
        </w:tc>
        <w:tc>
          <w:tcPr>
            <w:tcW w:w="858" w:type="dxa"/>
            <w:shd w:val="clear" w:color="auto" w:fill="auto"/>
            <w:noWrap/>
            <w:vAlign w:val="center"/>
          </w:tcPr>
          <w:p w14:paraId="6E4CEA34" w14:textId="77777777" w:rsidR="003402F1" w:rsidRPr="00AC4FBC" w:rsidRDefault="003402F1" w:rsidP="00CC40C1">
            <w:pPr>
              <w:pStyle w:val="TAC"/>
            </w:pPr>
            <w:r w:rsidRPr="00AC4FBC">
              <w:t>-</w:t>
            </w:r>
          </w:p>
        </w:tc>
        <w:tc>
          <w:tcPr>
            <w:tcW w:w="862" w:type="dxa"/>
            <w:shd w:val="clear" w:color="auto" w:fill="auto"/>
            <w:vAlign w:val="center"/>
          </w:tcPr>
          <w:p w14:paraId="17C1C441" w14:textId="77777777" w:rsidR="003402F1" w:rsidRPr="00AC4FBC" w:rsidRDefault="003402F1" w:rsidP="00CC40C1">
            <w:pPr>
              <w:pStyle w:val="TAC"/>
            </w:pPr>
            <w:r w:rsidRPr="00AC4FBC">
              <w:t>-</w:t>
            </w:r>
          </w:p>
        </w:tc>
        <w:tc>
          <w:tcPr>
            <w:tcW w:w="1002" w:type="dxa"/>
            <w:shd w:val="clear" w:color="auto" w:fill="auto"/>
            <w:vAlign w:val="center"/>
          </w:tcPr>
          <w:p w14:paraId="7F92B2B9" w14:textId="77777777" w:rsidR="003402F1" w:rsidRPr="00AC4FBC" w:rsidRDefault="003402F1" w:rsidP="00CC40C1">
            <w:pPr>
              <w:pStyle w:val="TAC"/>
            </w:pPr>
            <w:r w:rsidRPr="00AC4FBC">
              <w:t>TDD</w:t>
            </w:r>
          </w:p>
        </w:tc>
        <w:tc>
          <w:tcPr>
            <w:tcW w:w="716" w:type="dxa"/>
            <w:shd w:val="clear" w:color="auto" w:fill="auto"/>
            <w:vAlign w:val="center"/>
          </w:tcPr>
          <w:p w14:paraId="39DF5D7E" w14:textId="77777777" w:rsidR="003402F1" w:rsidRPr="00AC4FBC" w:rsidRDefault="003402F1" w:rsidP="00CC40C1">
            <w:pPr>
              <w:pStyle w:val="TAC"/>
            </w:pPr>
            <w:r w:rsidRPr="00AC4FBC">
              <w:t>N/A</w:t>
            </w:r>
          </w:p>
        </w:tc>
        <w:tc>
          <w:tcPr>
            <w:tcW w:w="850" w:type="dxa"/>
          </w:tcPr>
          <w:p w14:paraId="49126F08" w14:textId="77777777" w:rsidR="003402F1" w:rsidRPr="00AC4FBC" w:rsidRDefault="003402F1" w:rsidP="00CC40C1">
            <w:pPr>
              <w:keepNext/>
              <w:keepLines/>
              <w:spacing w:after="0"/>
              <w:jc w:val="center"/>
            </w:pPr>
          </w:p>
        </w:tc>
      </w:tr>
      <w:tr w:rsidR="003402F1" w:rsidRPr="00AC4FBC" w14:paraId="0ECEF713" w14:textId="77777777" w:rsidTr="00CC40C1">
        <w:trPr>
          <w:trHeight w:val="22"/>
        </w:trPr>
        <w:tc>
          <w:tcPr>
            <w:tcW w:w="1993" w:type="dxa"/>
            <w:vMerge/>
            <w:shd w:val="clear" w:color="auto" w:fill="auto"/>
            <w:vAlign w:val="center"/>
          </w:tcPr>
          <w:p w14:paraId="543274A2" w14:textId="77777777" w:rsidR="003402F1" w:rsidRPr="00AC4FBC" w:rsidRDefault="003402F1" w:rsidP="00CC40C1">
            <w:pPr>
              <w:pStyle w:val="TAC"/>
            </w:pPr>
          </w:p>
        </w:tc>
        <w:tc>
          <w:tcPr>
            <w:tcW w:w="716" w:type="dxa"/>
            <w:vMerge w:val="restart"/>
          </w:tcPr>
          <w:p w14:paraId="2EB14045" w14:textId="77777777" w:rsidR="003402F1" w:rsidRPr="00AC4FBC" w:rsidRDefault="003402F1" w:rsidP="00CC40C1">
            <w:pPr>
              <w:pStyle w:val="TAC"/>
            </w:pPr>
            <w:r w:rsidRPr="00AC4FBC">
              <w:t>2</w:t>
            </w:r>
          </w:p>
        </w:tc>
        <w:tc>
          <w:tcPr>
            <w:tcW w:w="1000" w:type="dxa"/>
            <w:shd w:val="clear" w:color="auto" w:fill="auto"/>
            <w:vAlign w:val="center"/>
          </w:tcPr>
          <w:p w14:paraId="60FB739A" w14:textId="77777777" w:rsidR="003402F1" w:rsidRPr="00AC4FBC" w:rsidRDefault="003402F1" w:rsidP="00CC40C1">
            <w:pPr>
              <w:pStyle w:val="TAC"/>
            </w:pPr>
            <w:r w:rsidRPr="00AC4FBC">
              <w:t>1</w:t>
            </w:r>
          </w:p>
        </w:tc>
        <w:tc>
          <w:tcPr>
            <w:tcW w:w="861" w:type="dxa"/>
            <w:shd w:val="clear" w:color="auto" w:fill="auto"/>
            <w:noWrap/>
            <w:vAlign w:val="center"/>
          </w:tcPr>
          <w:p w14:paraId="298EC14D" w14:textId="77777777" w:rsidR="003402F1" w:rsidRPr="00AC4FBC" w:rsidRDefault="003402F1" w:rsidP="00CC40C1">
            <w:pPr>
              <w:pStyle w:val="TAC"/>
            </w:pPr>
            <w:r w:rsidRPr="00AC4FBC">
              <w:t>N/A</w:t>
            </w:r>
          </w:p>
        </w:tc>
        <w:tc>
          <w:tcPr>
            <w:tcW w:w="1139" w:type="dxa"/>
            <w:shd w:val="clear" w:color="auto" w:fill="auto"/>
            <w:noWrap/>
            <w:vAlign w:val="center"/>
          </w:tcPr>
          <w:p w14:paraId="649A5F18" w14:textId="77777777" w:rsidR="003402F1" w:rsidRPr="00AC4FBC" w:rsidRDefault="003402F1" w:rsidP="00CC40C1">
            <w:pPr>
              <w:pStyle w:val="TAC"/>
            </w:pPr>
            <w:r w:rsidRPr="00AC4FBC">
              <w:t>REFSENS</w:t>
            </w:r>
          </w:p>
        </w:tc>
        <w:tc>
          <w:tcPr>
            <w:tcW w:w="1136" w:type="dxa"/>
            <w:shd w:val="clear" w:color="auto" w:fill="auto"/>
            <w:noWrap/>
            <w:vAlign w:val="center"/>
          </w:tcPr>
          <w:p w14:paraId="113EF76F" w14:textId="77777777" w:rsidR="003402F1" w:rsidRPr="00AC4FBC" w:rsidRDefault="003402F1" w:rsidP="00CC40C1">
            <w:pPr>
              <w:pStyle w:val="TAC"/>
            </w:pPr>
            <w:r w:rsidRPr="00AC4FBC">
              <w:t>-</w:t>
            </w:r>
          </w:p>
        </w:tc>
        <w:tc>
          <w:tcPr>
            <w:tcW w:w="858" w:type="dxa"/>
            <w:shd w:val="clear" w:color="auto" w:fill="auto"/>
            <w:noWrap/>
            <w:vAlign w:val="center"/>
          </w:tcPr>
          <w:p w14:paraId="37A71D64" w14:textId="77777777" w:rsidR="003402F1" w:rsidRPr="00AC4FBC" w:rsidRDefault="003402F1" w:rsidP="00CC40C1">
            <w:pPr>
              <w:pStyle w:val="TAC"/>
            </w:pPr>
            <w:r w:rsidRPr="00AC4FBC">
              <w:t>-</w:t>
            </w:r>
          </w:p>
        </w:tc>
        <w:tc>
          <w:tcPr>
            <w:tcW w:w="862" w:type="dxa"/>
            <w:shd w:val="clear" w:color="auto" w:fill="auto"/>
            <w:vAlign w:val="center"/>
          </w:tcPr>
          <w:p w14:paraId="211F446C" w14:textId="77777777" w:rsidR="003402F1" w:rsidRPr="00AC4FBC" w:rsidRDefault="003402F1" w:rsidP="00CC40C1">
            <w:pPr>
              <w:pStyle w:val="TAC"/>
            </w:pPr>
            <w:r w:rsidRPr="00AC4FBC">
              <w:t>-</w:t>
            </w:r>
          </w:p>
        </w:tc>
        <w:tc>
          <w:tcPr>
            <w:tcW w:w="1002" w:type="dxa"/>
            <w:vMerge w:val="restart"/>
            <w:shd w:val="clear" w:color="auto" w:fill="auto"/>
            <w:vAlign w:val="center"/>
          </w:tcPr>
          <w:p w14:paraId="47909476" w14:textId="77777777" w:rsidR="003402F1" w:rsidRPr="00AC4FBC" w:rsidRDefault="003402F1" w:rsidP="00CC40C1">
            <w:pPr>
              <w:pStyle w:val="TAC"/>
            </w:pPr>
            <w:r w:rsidRPr="00AC4FBC">
              <w:t>FDD</w:t>
            </w:r>
          </w:p>
        </w:tc>
        <w:tc>
          <w:tcPr>
            <w:tcW w:w="716" w:type="dxa"/>
            <w:shd w:val="clear" w:color="auto" w:fill="auto"/>
            <w:vAlign w:val="center"/>
          </w:tcPr>
          <w:p w14:paraId="109C59AC" w14:textId="77777777" w:rsidR="003402F1" w:rsidRPr="00AC4FBC" w:rsidRDefault="003402F1" w:rsidP="00CC40C1">
            <w:pPr>
              <w:pStyle w:val="TAC"/>
            </w:pPr>
            <w:r w:rsidRPr="00AC4FBC">
              <w:t>N/A</w:t>
            </w:r>
          </w:p>
        </w:tc>
        <w:tc>
          <w:tcPr>
            <w:tcW w:w="850" w:type="dxa"/>
          </w:tcPr>
          <w:p w14:paraId="5928D70D" w14:textId="77777777" w:rsidR="003402F1" w:rsidRPr="00AC4FBC" w:rsidRDefault="003402F1" w:rsidP="00CC40C1">
            <w:pPr>
              <w:keepNext/>
              <w:keepLines/>
              <w:spacing w:after="0"/>
              <w:jc w:val="center"/>
            </w:pPr>
          </w:p>
        </w:tc>
      </w:tr>
      <w:tr w:rsidR="003402F1" w:rsidRPr="00AC4FBC" w14:paraId="05C84C3C" w14:textId="77777777" w:rsidTr="00CC40C1">
        <w:trPr>
          <w:trHeight w:val="22"/>
        </w:trPr>
        <w:tc>
          <w:tcPr>
            <w:tcW w:w="1993" w:type="dxa"/>
            <w:vMerge/>
            <w:shd w:val="clear" w:color="auto" w:fill="auto"/>
            <w:vAlign w:val="center"/>
          </w:tcPr>
          <w:p w14:paraId="34E95637" w14:textId="77777777" w:rsidR="003402F1" w:rsidRPr="00AC4FBC" w:rsidRDefault="003402F1" w:rsidP="00CC40C1">
            <w:pPr>
              <w:pStyle w:val="TAC"/>
            </w:pPr>
          </w:p>
        </w:tc>
        <w:tc>
          <w:tcPr>
            <w:tcW w:w="716" w:type="dxa"/>
            <w:vMerge/>
          </w:tcPr>
          <w:p w14:paraId="769D4C4D" w14:textId="77777777" w:rsidR="003402F1" w:rsidRPr="00AC4FBC" w:rsidRDefault="003402F1" w:rsidP="00CC40C1">
            <w:pPr>
              <w:pStyle w:val="TAC"/>
            </w:pPr>
          </w:p>
        </w:tc>
        <w:tc>
          <w:tcPr>
            <w:tcW w:w="1000" w:type="dxa"/>
            <w:shd w:val="clear" w:color="auto" w:fill="auto"/>
            <w:vAlign w:val="center"/>
          </w:tcPr>
          <w:p w14:paraId="0B851B64" w14:textId="77777777" w:rsidR="003402F1" w:rsidRPr="00AC4FBC" w:rsidRDefault="003402F1" w:rsidP="00CC40C1">
            <w:pPr>
              <w:pStyle w:val="TAC"/>
            </w:pPr>
            <w:r w:rsidRPr="00AC4FBC">
              <w:t>3</w:t>
            </w:r>
          </w:p>
        </w:tc>
        <w:tc>
          <w:tcPr>
            <w:tcW w:w="861" w:type="dxa"/>
            <w:shd w:val="clear" w:color="auto" w:fill="auto"/>
            <w:noWrap/>
            <w:vAlign w:val="center"/>
          </w:tcPr>
          <w:p w14:paraId="0C7870B9" w14:textId="77777777" w:rsidR="003402F1" w:rsidRPr="00AC4FBC" w:rsidRDefault="003402F1" w:rsidP="00CC40C1">
            <w:pPr>
              <w:pStyle w:val="TAC"/>
            </w:pPr>
            <w:r w:rsidRPr="00AC4FBC">
              <w:t>N/A</w:t>
            </w:r>
          </w:p>
        </w:tc>
        <w:tc>
          <w:tcPr>
            <w:tcW w:w="1139" w:type="dxa"/>
            <w:shd w:val="clear" w:color="auto" w:fill="auto"/>
            <w:noWrap/>
            <w:vAlign w:val="center"/>
          </w:tcPr>
          <w:p w14:paraId="03890ED3" w14:textId="77777777" w:rsidR="003402F1" w:rsidRPr="00AC4FBC" w:rsidRDefault="003402F1" w:rsidP="00CC40C1">
            <w:pPr>
              <w:pStyle w:val="TAC"/>
            </w:pPr>
            <w:r w:rsidRPr="00AC4FBC">
              <w:t>-87.8</w:t>
            </w:r>
          </w:p>
        </w:tc>
        <w:tc>
          <w:tcPr>
            <w:tcW w:w="1136" w:type="dxa"/>
            <w:shd w:val="clear" w:color="auto" w:fill="auto"/>
            <w:noWrap/>
            <w:vAlign w:val="center"/>
          </w:tcPr>
          <w:p w14:paraId="3C0A6F2C" w14:textId="77777777" w:rsidR="003402F1" w:rsidRPr="00AC4FBC" w:rsidRDefault="003402F1" w:rsidP="00CC40C1">
            <w:pPr>
              <w:pStyle w:val="TAC"/>
            </w:pPr>
            <w:r w:rsidRPr="00AC4FBC">
              <w:t>-</w:t>
            </w:r>
          </w:p>
        </w:tc>
        <w:tc>
          <w:tcPr>
            <w:tcW w:w="858" w:type="dxa"/>
            <w:shd w:val="clear" w:color="auto" w:fill="auto"/>
            <w:noWrap/>
            <w:vAlign w:val="center"/>
          </w:tcPr>
          <w:p w14:paraId="7757BF80" w14:textId="77777777" w:rsidR="003402F1" w:rsidRPr="00AC4FBC" w:rsidRDefault="003402F1" w:rsidP="00CC40C1">
            <w:pPr>
              <w:pStyle w:val="TAC"/>
            </w:pPr>
            <w:r w:rsidRPr="00AC4FBC">
              <w:t>-</w:t>
            </w:r>
          </w:p>
        </w:tc>
        <w:tc>
          <w:tcPr>
            <w:tcW w:w="862" w:type="dxa"/>
            <w:shd w:val="clear" w:color="auto" w:fill="auto"/>
            <w:vAlign w:val="center"/>
          </w:tcPr>
          <w:p w14:paraId="7C5A8D81" w14:textId="77777777" w:rsidR="003402F1" w:rsidRPr="00AC4FBC" w:rsidRDefault="003402F1" w:rsidP="00CC40C1">
            <w:pPr>
              <w:pStyle w:val="TAC"/>
            </w:pPr>
            <w:r w:rsidRPr="00AC4FBC">
              <w:t>-</w:t>
            </w:r>
          </w:p>
        </w:tc>
        <w:tc>
          <w:tcPr>
            <w:tcW w:w="1002" w:type="dxa"/>
            <w:vMerge/>
            <w:shd w:val="clear" w:color="auto" w:fill="auto"/>
            <w:vAlign w:val="center"/>
          </w:tcPr>
          <w:p w14:paraId="38F37F61" w14:textId="77777777" w:rsidR="003402F1" w:rsidRPr="00AC4FBC" w:rsidRDefault="003402F1" w:rsidP="00CC40C1">
            <w:pPr>
              <w:pStyle w:val="TAC"/>
            </w:pPr>
          </w:p>
        </w:tc>
        <w:tc>
          <w:tcPr>
            <w:tcW w:w="716" w:type="dxa"/>
            <w:shd w:val="clear" w:color="auto" w:fill="auto"/>
            <w:vAlign w:val="center"/>
          </w:tcPr>
          <w:p w14:paraId="706A8D45" w14:textId="77777777" w:rsidR="003402F1" w:rsidRPr="00AC4FBC" w:rsidRDefault="003402F1" w:rsidP="00CC40C1">
            <w:pPr>
              <w:pStyle w:val="TAC"/>
            </w:pPr>
            <w:r w:rsidRPr="00AC4FBC">
              <w:t>IMD4</w:t>
            </w:r>
          </w:p>
        </w:tc>
        <w:tc>
          <w:tcPr>
            <w:tcW w:w="850" w:type="dxa"/>
          </w:tcPr>
          <w:p w14:paraId="42BA7286" w14:textId="77777777" w:rsidR="003402F1" w:rsidRPr="00AC4FBC" w:rsidRDefault="003402F1" w:rsidP="00CC40C1">
            <w:pPr>
              <w:keepNext/>
              <w:keepLines/>
              <w:spacing w:after="0"/>
              <w:jc w:val="center"/>
            </w:pPr>
          </w:p>
        </w:tc>
      </w:tr>
      <w:tr w:rsidR="003402F1" w:rsidRPr="00AC4FBC" w14:paraId="42FB0850" w14:textId="77777777" w:rsidTr="00CC40C1">
        <w:trPr>
          <w:trHeight w:val="22"/>
        </w:trPr>
        <w:tc>
          <w:tcPr>
            <w:tcW w:w="1993" w:type="dxa"/>
            <w:vMerge/>
            <w:shd w:val="clear" w:color="auto" w:fill="auto"/>
            <w:vAlign w:val="center"/>
          </w:tcPr>
          <w:p w14:paraId="70214D32" w14:textId="77777777" w:rsidR="003402F1" w:rsidRPr="00AC4FBC" w:rsidRDefault="003402F1" w:rsidP="00CC40C1">
            <w:pPr>
              <w:pStyle w:val="TAC"/>
            </w:pPr>
          </w:p>
        </w:tc>
        <w:tc>
          <w:tcPr>
            <w:tcW w:w="716" w:type="dxa"/>
            <w:vMerge/>
          </w:tcPr>
          <w:p w14:paraId="489B683B" w14:textId="77777777" w:rsidR="003402F1" w:rsidRPr="00AC4FBC" w:rsidRDefault="003402F1" w:rsidP="00CC40C1">
            <w:pPr>
              <w:pStyle w:val="TAC"/>
            </w:pPr>
          </w:p>
        </w:tc>
        <w:tc>
          <w:tcPr>
            <w:tcW w:w="1000" w:type="dxa"/>
            <w:shd w:val="clear" w:color="auto" w:fill="auto"/>
            <w:vAlign w:val="center"/>
          </w:tcPr>
          <w:p w14:paraId="0CFA7D06" w14:textId="77777777" w:rsidR="003402F1" w:rsidRPr="00AC4FBC" w:rsidRDefault="003402F1" w:rsidP="00CC40C1">
            <w:pPr>
              <w:pStyle w:val="TAC"/>
            </w:pPr>
            <w:r w:rsidRPr="00AC4FBC">
              <w:t>n77</w:t>
            </w:r>
          </w:p>
        </w:tc>
        <w:tc>
          <w:tcPr>
            <w:tcW w:w="861" w:type="dxa"/>
            <w:shd w:val="clear" w:color="auto" w:fill="auto"/>
            <w:noWrap/>
            <w:vAlign w:val="center"/>
          </w:tcPr>
          <w:p w14:paraId="009AFDA4" w14:textId="77777777" w:rsidR="003402F1" w:rsidRPr="00AC4FBC" w:rsidRDefault="003402F1" w:rsidP="00CC40C1">
            <w:pPr>
              <w:pStyle w:val="TAC"/>
            </w:pPr>
            <w:r w:rsidRPr="00AC4FBC">
              <w:t>15</w:t>
            </w:r>
          </w:p>
        </w:tc>
        <w:tc>
          <w:tcPr>
            <w:tcW w:w="1139" w:type="dxa"/>
            <w:shd w:val="clear" w:color="auto" w:fill="auto"/>
            <w:noWrap/>
            <w:vAlign w:val="center"/>
          </w:tcPr>
          <w:p w14:paraId="5501215E" w14:textId="77777777" w:rsidR="003402F1" w:rsidRPr="00AC4FBC" w:rsidRDefault="003402F1" w:rsidP="00CC40C1">
            <w:pPr>
              <w:pStyle w:val="TAC"/>
            </w:pPr>
            <w:r w:rsidRPr="00AC4FBC">
              <w:t>-</w:t>
            </w:r>
          </w:p>
        </w:tc>
        <w:tc>
          <w:tcPr>
            <w:tcW w:w="1136" w:type="dxa"/>
            <w:shd w:val="clear" w:color="auto" w:fill="auto"/>
            <w:noWrap/>
            <w:vAlign w:val="center"/>
          </w:tcPr>
          <w:p w14:paraId="2769F41C" w14:textId="77777777" w:rsidR="003402F1" w:rsidRPr="00AC4FBC" w:rsidRDefault="003402F1" w:rsidP="00CC40C1">
            <w:pPr>
              <w:pStyle w:val="TAC"/>
            </w:pPr>
            <w:r w:rsidRPr="00AC4FBC">
              <w:t>REFSENS</w:t>
            </w:r>
          </w:p>
        </w:tc>
        <w:tc>
          <w:tcPr>
            <w:tcW w:w="858" w:type="dxa"/>
            <w:shd w:val="clear" w:color="auto" w:fill="auto"/>
            <w:noWrap/>
            <w:vAlign w:val="center"/>
          </w:tcPr>
          <w:p w14:paraId="26C696C3" w14:textId="77777777" w:rsidR="003402F1" w:rsidRPr="00AC4FBC" w:rsidRDefault="003402F1" w:rsidP="00CC40C1">
            <w:pPr>
              <w:pStyle w:val="TAC"/>
            </w:pPr>
            <w:r w:rsidRPr="00AC4FBC">
              <w:t>-</w:t>
            </w:r>
          </w:p>
        </w:tc>
        <w:tc>
          <w:tcPr>
            <w:tcW w:w="862" w:type="dxa"/>
            <w:shd w:val="clear" w:color="auto" w:fill="auto"/>
            <w:vAlign w:val="center"/>
          </w:tcPr>
          <w:p w14:paraId="2B928059" w14:textId="77777777" w:rsidR="003402F1" w:rsidRPr="00AC4FBC" w:rsidRDefault="003402F1" w:rsidP="00CC40C1">
            <w:pPr>
              <w:pStyle w:val="TAC"/>
            </w:pPr>
            <w:r w:rsidRPr="00AC4FBC">
              <w:t>-</w:t>
            </w:r>
          </w:p>
        </w:tc>
        <w:tc>
          <w:tcPr>
            <w:tcW w:w="1002" w:type="dxa"/>
            <w:shd w:val="clear" w:color="auto" w:fill="auto"/>
            <w:vAlign w:val="center"/>
          </w:tcPr>
          <w:p w14:paraId="2E529114" w14:textId="77777777" w:rsidR="003402F1" w:rsidRPr="00AC4FBC" w:rsidRDefault="003402F1" w:rsidP="00CC40C1">
            <w:pPr>
              <w:pStyle w:val="TAC"/>
            </w:pPr>
            <w:r w:rsidRPr="00AC4FBC">
              <w:t>TDD</w:t>
            </w:r>
          </w:p>
        </w:tc>
        <w:tc>
          <w:tcPr>
            <w:tcW w:w="716" w:type="dxa"/>
            <w:shd w:val="clear" w:color="auto" w:fill="auto"/>
            <w:vAlign w:val="center"/>
          </w:tcPr>
          <w:p w14:paraId="30946F54" w14:textId="77777777" w:rsidR="003402F1" w:rsidRPr="00AC4FBC" w:rsidRDefault="003402F1" w:rsidP="00CC40C1">
            <w:pPr>
              <w:pStyle w:val="TAC"/>
            </w:pPr>
            <w:r w:rsidRPr="00AC4FBC">
              <w:t>N/A</w:t>
            </w:r>
          </w:p>
        </w:tc>
        <w:tc>
          <w:tcPr>
            <w:tcW w:w="850" w:type="dxa"/>
          </w:tcPr>
          <w:p w14:paraId="497FB2CC" w14:textId="77777777" w:rsidR="003402F1" w:rsidRPr="00AC4FBC" w:rsidRDefault="003402F1" w:rsidP="00CC40C1">
            <w:pPr>
              <w:keepNext/>
              <w:keepLines/>
              <w:spacing w:after="0"/>
              <w:jc w:val="center"/>
            </w:pPr>
          </w:p>
        </w:tc>
      </w:tr>
      <w:tr w:rsidR="003402F1" w:rsidRPr="00AC4FBC" w14:paraId="05D4FC91" w14:textId="77777777" w:rsidTr="00CC40C1">
        <w:trPr>
          <w:trHeight w:val="54"/>
        </w:trPr>
        <w:tc>
          <w:tcPr>
            <w:tcW w:w="1993" w:type="dxa"/>
            <w:vMerge/>
            <w:shd w:val="clear" w:color="auto" w:fill="auto"/>
            <w:vAlign w:val="center"/>
            <w:hideMark/>
          </w:tcPr>
          <w:p w14:paraId="337AB47D" w14:textId="77777777" w:rsidR="003402F1" w:rsidRPr="00AC4FBC" w:rsidRDefault="003402F1" w:rsidP="00CC40C1">
            <w:pPr>
              <w:pStyle w:val="TAC"/>
            </w:pPr>
          </w:p>
        </w:tc>
        <w:tc>
          <w:tcPr>
            <w:tcW w:w="716" w:type="dxa"/>
            <w:vMerge w:val="restart"/>
          </w:tcPr>
          <w:p w14:paraId="056AE792" w14:textId="77777777" w:rsidR="003402F1" w:rsidRPr="00AC4FBC" w:rsidRDefault="003402F1" w:rsidP="00CC40C1">
            <w:pPr>
              <w:pStyle w:val="TAC"/>
            </w:pPr>
            <w:r w:rsidRPr="00AC4FBC">
              <w:t>3</w:t>
            </w:r>
          </w:p>
        </w:tc>
        <w:tc>
          <w:tcPr>
            <w:tcW w:w="1000" w:type="dxa"/>
            <w:shd w:val="clear" w:color="auto" w:fill="auto"/>
            <w:vAlign w:val="center"/>
            <w:hideMark/>
          </w:tcPr>
          <w:p w14:paraId="71427C71" w14:textId="77777777" w:rsidR="003402F1" w:rsidRPr="00AC4FBC" w:rsidRDefault="003402F1" w:rsidP="00CC40C1">
            <w:pPr>
              <w:pStyle w:val="TAC"/>
            </w:pPr>
            <w:r w:rsidRPr="00AC4FBC">
              <w:t>1</w:t>
            </w:r>
          </w:p>
        </w:tc>
        <w:tc>
          <w:tcPr>
            <w:tcW w:w="861" w:type="dxa"/>
            <w:shd w:val="clear" w:color="auto" w:fill="auto"/>
            <w:noWrap/>
            <w:vAlign w:val="center"/>
          </w:tcPr>
          <w:p w14:paraId="1EACE1EE" w14:textId="77777777" w:rsidR="003402F1" w:rsidRPr="00AC4FBC" w:rsidRDefault="003402F1" w:rsidP="00CC40C1">
            <w:pPr>
              <w:pStyle w:val="TAC"/>
            </w:pPr>
            <w:r w:rsidRPr="00AC4FBC">
              <w:t>N/A</w:t>
            </w:r>
          </w:p>
        </w:tc>
        <w:tc>
          <w:tcPr>
            <w:tcW w:w="1139" w:type="dxa"/>
            <w:shd w:val="clear" w:color="auto" w:fill="auto"/>
            <w:noWrap/>
            <w:vAlign w:val="center"/>
          </w:tcPr>
          <w:p w14:paraId="69642A12" w14:textId="77777777" w:rsidR="003402F1" w:rsidRPr="00AC4FBC" w:rsidRDefault="003402F1" w:rsidP="00CC40C1">
            <w:pPr>
              <w:pStyle w:val="TAC"/>
            </w:pPr>
            <w:r w:rsidRPr="00AC4FBC">
              <w:t>-68.3</w:t>
            </w:r>
          </w:p>
        </w:tc>
        <w:tc>
          <w:tcPr>
            <w:tcW w:w="1136" w:type="dxa"/>
            <w:shd w:val="clear" w:color="auto" w:fill="auto"/>
            <w:noWrap/>
            <w:vAlign w:val="center"/>
          </w:tcPr>
          <w:p w14:paraId="42AEE0BC" w14:textId="77777777" w:rsidR="003402F1" w:rsidRPr="00AC4FBC" w:rsidRDefault="003402F1" w:rsidP="00CC40C1">
            <w:pPr>
              <w:pStyle w:val="TAC"/>
            </w:pPr>
            <w:r w:rsidRPr="00AC4FBC">
              <w:t>-</w:t>
            </w:r>
          </w:p>
        </w:tc>
        <w:tc>
          <w:tcPr>
            <w:tcW w:w="858" w:type="dxa"/>
            <w:shd w:val="clear" w:color="auto" w:fill="auto"/>
            <w:noWrap/>
            <w:vAlign w:val="center"/>
          </w:tcPr>
          <w:p w14:paraId="49F0713A" w14:textId="77777777" w:rsidR="003402F1" w:rsidRPr="00AC4FBC" w:rsidRDefault="003402F1" w:rsidP="00CC40C1">
            <w:pPr>
              <w:pStyle w:val="TAC"/>
            </w:pPr>
            <w:r w:rsidRPr="00AC4FBC">
              <w:t>-</w:t>
            </w:r>
          </w:p>
        </w:tc>
        <w:tc>
          <w:tcPr>
            <w:tcW w:w="862" w:type="dxa"/>
            <w:shd w:val="clear" w:color="auto" w:fill="auto"/>
            <w:vAlign w:val="center"/>
          </w:tcPr>
          <w:p w14:paraId="28348B40"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02CECD2D" w14:textId="77777777" w:rsidR="003402F1" w:rsidRPr="00AC4FBC" w:rsidRDefault="003402F1" w:rsidP="00CC40C1">
            <w:pPr>
              <w:pStyle w:val="TAC"/>
            </w:pPr>
            <w:r w:rsidRPr="00AC4FBC">
              <w:t>FDD</w:t>
            </w:r>
          </w:p>
        </w:tc>
        <w:tc>
          <w:tcPr>
            <w:tcW w:w="716" w:type="dxa"/>
            <w:shd w:val="clear" w:color="auto" w:fill="auto"/>
            <w:vAlign w:val="center"/>
          </w:tcPr>
          <w:p w14:paraId="52A1F04B" w14:textId="77777777" w:rsidR="003402F1" w:rsidRPr="00AC4FBC" w:rsidRDefault="003402F1" w:rsidP="00CC40C1">
            <w:pPr>
              <w:pStyle w:val="TAC"/>
            </w:pPr>
            <w:r w:rsidRPr="00AC4FBC">
              <w:t>IMD2</w:t>
            </w:r>
          </w:p>
        </w:tc>
        <w:tc>
          <w:tcPr>
            <w:tcW w:w="850" w:type="dxa"/>
          </w:tcPr>
          <w:p w14:paraId="298C48E3" w14:textId="77777777" w:rsidR="003402F1" w:rsidRPr="00AC4FBC" w:rsidRDefault="003402F1" w:rsidP="00CC40C1">
            <w:pPr>
              <w:keepNext/>
              <w:keepLines/>
              <w:spacing w:after="0"/>
              <w:jc w:val="center"/>
            </w:pPr>
          </w:p>
        </w:tc>
      </w:tr>
      <w:tr w:rsidR="003402F1" w:rsidRPr="00AC4FBC" w14:paraId="0F5FF53A" w14:textId="77777777" w:rsidTr="00CC40C1">
        <w:trPr>
          <w:trHeight w:val="22"/>
        </w:trPr>
        <w:tc>
          <w:tcPr>
            <w:tcW w:w="1993" w:type="dxa"/>
            <w:vMerge/>
            <w:shd w:val="clear" w:color="auto" w:fill="auto"/>
            <w:vAlign w:val="center"/>
            <w:hideMark/>
          </w:tcPr>
          <w:p w14:paraId="56EA00D2" w14:textId="77777777" w:rsidR="003402F1" w:rsidRPr="00AC4FBC" w:rsidRDefault="003402F1" w:rsidP="00CC40C1">
            <w:pPr>
              <w:pStyle w:val="TAC"/>
            </w:pPr>
          </w:p>
        </w:tc>
        <w:tc>
          <w:tcPr>
            <w:tcW w:w="716" w:type="dxa"/>
            <w:vMerge/>
          </w:tcPr>
          <w:p w14:paraId="6A2E5054" w14:textId="77777777" w:rsidR="003402F1" w:rsidRPr="00AC4FBC" w:rsidRDefault="003402F1" w:rsidP="00CC40C1">
            <w:pPr>
              <w:pStyle w:val="TAC"/>
            </w:pPr>
          </w:p>
        </w:tc>
        <w:tc>
          <w:tcPr>
            <w:tcW w:w="1000" w:type="dxa"/>
            <w:shd w:val="clear" w:color="auto" w:fill="auto"/>
            <w:vAlign w:val="center"/>
            <w:hideMark/>
          </w:tcPr>
          <w:p w14:paraId="0DCC90C4" w14:textId="77777777" w:rsidR="003402F1" w:rsidRPr="00AC4FBC" w:rsidRDefault="003402F1" w:rsidP="00CC40C1">
            <w:pPr>
              <w:pStyle w:val="TAC"/>
            </w:pPr>
            <w:r w:rsidRPr="00AC4FBC">
              <w:t>3</w:t>
            </w:r>
          </w:p>
        </w:tc>
        <w:tc>
          <w:tcPr>
            <w:tcW w:w="861" w:type="dxa"/>
            <w:shd w:val="clear" w:color="auto" w:fill="auto"/>
            <w:noWrap/>
            <w:vAlign w:val="center"/>
          </w:tcPr>
          <w:p w14:paraId="7BDA7868" w14:textId="77777777" w:rsidR="003402F1" w:rsidRPr="00AC4FBC" w:rsidRDefault="003402F1" w:rsidP="00CC40C1">
            <w:pPr>
              <w:pStyle w:val="TAC"/>
            </w:pPr>
            <w:r w:rsidRPr="00AC4FBC">
              <w:t>N/A</w:t>
            </w:r>
          </w:p>
        </w:tc>
        <w:tc>
          <w:tcPr>
            <w:tcW w:w="1139" w:type="dxa"/>
            <w:shd w:val="clear" w:color="auto" w:fill="auto"/>
            <w:noWrap/>
            <w:vAlign w:val="center"/>
          </w:tcPr>
          <w:p w14:paraId="074A1962" w14:textId="77777777" w:rsidR="003402F1" w:rsidRPr="00AC4FBC" w:rsidRDefault="003402F1" w:rsidP="00CC40C1">
            <w:pPr>
              <w:pStyle w:val="TAC"/>
            </w:pPr>
            <w:r w:rsidRPr="00AC4FBC">
              <w:t>REFSENS</w:t>
            </w:r>
          </w:p>
        </w:tc>
        <w:tc>
          <w:tcPr>
            <w:tcW w:w="1136" w:type="dxa"/>
            <w:shd w:val="clear" w:color="auto" w:fill="auto"/>
            <w:noWrap/>
            <w:vAlign w:val="center"/>
          </w:tcPr>
          <w:p w14:paraId="40BC71C9" w14:textId="77777777" w:rsidR="003402F1" w:rsidRPr="00AC4FBC" w:rsidRDefault="003402F1" w:rsidP="00CC40C1">
            <w:pPr>
              <w:pStyle w:val="TAC"/>
            </w:pPr>
            <w:r w:rsidRPr="00AC4FBC">
              <w:t>-</w:t>
            </w:r>
          </w:p>
        </w:tc>
        <w:tc>
          <w:tcPr>
            <w:tcW w:w="858" w:type="dxa"/>
            <w:shd w:val="clear" w:color="auto" w:fill="auto"/>
            <w:noWrap/>
            <w:vAlign w:val="center"/>
          </w:tcPr>
          <w:p w14:paraId="1865F3CE" w14:textId="77777777" w:rsidR="003402F1" w:rsidRPr="00AC4FBC" w:rsidRDefault="003402F1" w:rsidP="00CC40C1">
            <w:pPr>
              <w:pStyle w:val="TAC"/>
            </w:pPr>
            <w:r w:rsidRPr="00AC4FBC">
              <w:t>-</w:t>
            </w:r>
          </w:p>
        </w:tc>
        <w:tc>
          <w:tcPr>
            <w:tcW w:w="862" w:type="dxa"/>
            <w:shd w:val="clear" w:color="auto" w:fill="auto"/>
            <w:vAlign w:val="center"/>
          </w:tcPr>
          <w:p w14:paraId="1A46D9C4" w14:textId="77777777" w:rsidR="003402F1" w:rsidRPr="00AC4FBC" w:rsidRDefault="003402F1" w:rsidP="00CC40C1">
            <w:pPr>
              <w:pStyle w:val="TAC"/>
            </w:pPr>
            <w:r w:rsidRPr="00AC4FBC">
              <w:t>-</w:t>
            </w:r>
          </w:p>
        </w:tc>
        <w:tc>
          <w:tcPr>
            <w:tcW w:w="1002" w:type="dxa"/>
            <w:vMerge/>
            <w:shd w:val="clear" w:color="auto" w:fill="auto"/>
            <w:vAlign w:val="center"/>
            <w:hideMark/>
          </w:tcPr>
          <w:p w14:paraId="2B1CE2F6" w14:textId="77777777" w:rsidR="003402F1" w:rsidRPr="00AC4FBC" w:rsidRDefault="003402F1" w:rsidP="00CC40C1">
            <w:pPr>
              <w:pStyle w:val="TAC"/>
            </w:pPr>
          </w:p>
        </w:tc>
        <w:tc>
          <w:tcPr>
            <w:tcW w:w="716" w:type="dxa"/>
            <w:shd w:val="clear" w:color="auto" w:fill="auto"/>
            <w:vAlign w:val="center"/>
          </w:tcPr>
          <w:p w14:paraId="0E3BB809" w14:textId="77777777" w:rsidR="003402F1" w:rsidRPr="00AC4FBC" w:rsidRDefault="003402F1" w:rsidP="00CC40C1">
            <w:pPr>
              <w:pStyle w:val="TAC"/>
            </w:pPr>
            <w:r w:rsidRPr="00AC4FBC">
              <w:t>N/A</w:t>
            </w:r>
          </w:p>
        </w:tc>
        <w:tc>
          <w:tcPr>
            <w:tcW w:w="850" w:type="dxa"/>
          </w:tcPr>
          <w:p w14:paraId="240FDB62" w14:textId="77777777" w:rsidR="003402F1" w:rsidRPr="00AC4FBC" w:rsidRDefault="003402F1" w:rsidP="00CC40C1">
            <w:pPr>
              <w:keepNext/>
              <w:keepLines/>
              <w:spacing w:after="0"/>
              <w:jc w:val="center"/>
            </w:pPr>
          </w:p>
        </w:tc>
      </w:tr>
      <w:tr w:rsidR="003402F1" w:rsidRPr="00AC4FBC" w14:paraId="4FB2D9B7" w14:textId="77777777" w:rsidTr="00CC40C1">
        <w:trPr>
          <w:trHeight w:val="22"/>
        </w:trPr>
        <w:tc>
          <w:tcPr>
            <w:tcW w:w="1993" w:type="dxa"/>
            <w:vMerge/>
            <w:shd w:val="clear" w:color="auto" w:fill="auto"/>
            <w:vAlign w:val="center"/>
          </w:tcPr>
          <w:p w14:paraId="6F4F7581" w14:textId="77777777" w:rsidR="003402F1" w:rsidRPr="00AC4FBC" w:rsidRDefault="003402F1" w:rsidP="00CC40C1">
            <w:pPr>
              <w:pStyle w:val="TAC"/>
            </w:pPr>
          </w:p>
        </w:tc>
        <w:tc>
          <w:tcPr>
            <w:tcW w:w="716" w:type="dxa"/>
            <w:vMerge/>
          </w:tcPr>
          <w:p w14:paraId="565BC1FC" w14:textId="77777777" w:rsidR="003402F1" w:rsidRPr="00AC4FBC" w:rsidRDefault="003402F1" w:rsidP="00CC40C1">
            <w:pPr>
              <w:pStyle w:val="TAC"/>
            </w:pPr>
          </w:p>
        </w:tc>
        <w:tc>
          <w:tcPr>
            <w:tcW w:w="1000" w:type="dxa"/>
            <w:shd w:val="clear" w:color="auto" w:fill="auto"/>
            <w:vAlign w:val="center"/>
          </w:tcPr>
          <w:p w14:paraId="192DBE96" w14:textId="77777777" w:rsidR="003402F1" w:rsidRPr="00AC4FBC" w:rsidRDefault="003402F1" w:rsidP="00CC40C1">
            <w:pPr>
              <w:pStyle w:val="TAC"/>
            </w:pPr>
            <w:r w:rsidRPr="00AC4FBC">
              <w:t>n77</w:t>
            </w:r>
          </w:p>
        </w:tc>
        <w:tc>
          <w:tcPr>
            <w:tcW w:w="861" w:type="dxa"/>
            <w:shd w:val="clear" w:color="auto" w:fill="auto"/>
            <w:noWrap/>
            <w:vAlign w:val="center"/>
          </w:tcPr>
          <w:p w14:paraId="0AF53266" w14:textId="77777777" w:rsidR="003402F1" w:rsidRPr="00AC4FBC" w:rsidRDefault="003402F1" w:rsidP="00CC40C1">
            <w:pPr>
              <w:pStyle w:val="TAC"/>
            </w:pPr>
            <w:r w:rsidRPr="00AC4FBC">
              <w:t>15</w:t>
            </w:r>
          </w:p>
        </w:tc>
        <w:tc>
          <w:tcPr>
            <w:tcW w:w="1139" w:type="dxa"/>
            <w:shd w:val="clear" w:color="auto" w:fill="auto"/>
            <w:noWrap/>
            <w:vAlign w:val="center"/>
          </w:tcPr>
          <w:p w14:paraId="7B9B257A" w14:textId="77777777" w:rsidR="003402F1" w:rsidRPr="00AC4FBC" w:rsidRDefault="003402F1" w:rsidP="00CC40C1">
            <w:pPr>
              <w:pStyle w:val="TAC"/>
            </w:pPr>
            <w:r w:rsidRPr="00AC4FBC">
              <w:t>-</w:t>
            </w:r>
          </w:p>
        </w:tc>
        <w:tc>
          <w:tcPr>
            <w:tcW w:w="1136" w:type="dxa"/>
            <w:shd w:val="clear" w:color="auto" w:fill="auto"/>
            <w:noWrap/>
            <w:vAlign w:val="center"/>
          </w:tcPr>
          <w:p w14:paraId="09F9C2E4" w14:textId="77777777" w:rsidR="003402F1" w:rsidRPr="00AC4FBC" w:rsidRDefault="003402F1" w:rsidP="00CC40C1">
            <w:pPr>
              <w:pStyle w:val="TAC"/>
            </w:pPr>
            <w:r w:rsidRPr="00AC4FBC">
              <w:t>REFSENS</w:t>
            </w:r>
          </w:p>
        </w:tc>
        <w:tc>
          <w:tcPr>
            <w:tcW w:w="858" w:type="dxa"/>
            <w:shd w:val="clear" w:color="auto" w:fill="auto"/>
            <w:noWrap/>
            <w:vAlign w:val="center"/>
          </w:tcPr>
          <w:p w14:paraId="4DB66B2F" w14:textId="77777777" w:rsidR="003402F1" w:rsidRPr="00AC4FBC" w:rsidRDefault="003402F1" w:rsidP="00CC40C1">
            <w:pPr>
              <w:pStyle w:val="TAC"/>
            </w:pPr>
            <w:r w:rsidRPr="00AC4FBC">
              <w:t>-</w:t>
            </w:r>
          </w:p>
        </w:tc>
        <w:tc>
          <w:tcPr>
            <w:tcW w:w="862" w:type="dxa"/>
            <w:shd w:val="clear" w:color="auto" w:fill="auto"/>
            <w:vAlign w:val="center"/>
          </w:tcPr>
          <w:p w14:paraId="6A3AD96A" w14:textId="77777777" w:rsidR="003402F1" w:rsidRPr="00AC4FBC" w:rsidRDefault="003402F1" w:rsidP="00CC40C1">
            <w:pPr>
              <w:pStyle w:val="TAC"/>
            </w:pPr>
            <w:r w:rsidRPr="00AC4FBC">
              <w:t>-</w:t>
            </w:r>
          </w:p>
        </w:tc>
        <w:tc>
          <w:tcPr>
            <w:tcW w:w="1002" w:type="dxa"/>
            <w:shd w:val="clear" w:color="auto" w:fill="auto"/>
            <w:vAlign w:val="center"/>
          </w:tcPr>
          <w:p w14:paraId="6EB3B490" w14:textId="77777777" w:rsidR="003402F1" w:rsidRPr="00AC4FBC" w:rsidRDefault="003402F1" w:rsidP="00CC40C1">
            <w:pPr>
              <w:pStyle w:val="TAC"/>
            </w:pPr>
            <w:r w:rsidRPr="00AC4FBC">
              <w:t>TDD</w:t>
            </w:r>
          </w:p>
        </w:tc>
        <w:tc>
          <w:tcPr>
            <w:tcW w:w="716" w:type="dxa"/>
            <w:shd w:val="clear" w:color="auto" w:fill="auto"/>
            <w:vAlign w:val="center"/>
          </w:tcPr>
          <w:p w14:paraId="7F22D838" w14:textId="77777777" w:rsidR="003402F1" w:rsidRPr="00AC4FBC" w:rsidRDefault="003402F1" w:rsidP="00CC40C1">
            <w:pPr>
              <w:pStyle w:val="TAC"/>
            </w:pPr>
            <w:r w:rsidRPr="00AC4FBC">
              <w:t>N/A</w:t>
            </w:r>
          </w:p>
        </w:tc>
        <w:tc>
          <w:tcPr>
            <w:tcW w:w="850" w:type="dxa"/>
          </w:tcPr>
          <w:p w14:paraId="76CDC95D" w14:textId="77777777" w:rsidR="003402F1" w:rsidRPr="00AC4FBC" w:rsidRDefault="003402F1" w:rsidP="00CC40C1">
            <w:pPr>
              <w:keepNext/>
              <w:keepLines/>
              <w:spacing w:after="0"/>
              <w:jc w:val="center"/>
            </w:pPr>
          </w:p>
        </w:tc>
      </w:tr>
      <w:tr w:rsidR="003402F1" w:rsidRPr="00AC4FBC" w14:paraId="07EDE45C" w14:textId="77777777" w:rsidTr="00CC40C1">
        <w:trPr>
          <w:trHeight w:val="54"/>
        </w:trPr>
        <w:tc>
          <w:tcPr>
            <w:tcW w:w="1993" w:type="dxa"/>
            <w:vMerge w:val="restart"/>
            <w:shd w:val="clear" w:color="auto" w:fill="auto"/>
            <w:vAlign w:val="center"/>
          </w:tcPr>
          <w:p w14:paraId="1B570EBC" w14:textId="77777777" w:rsidR="003402F1" w:rsidRPr="00AC4FBC" w:rsidRDefault="003402F1" w:rsidP="00CC40C1">
            <w:pPr>
              <w:pStyle w:val="TAC"/>
            </w:pPr>
            <w:r w:rsidRPr="00AC4FBC">
              <w:t>DC_1A-3A_n78A</w:t>
            </w:r>
          </w:p>
          <w:p w14:paraId="75DD002F" w14:textId="77777777" w:rsidR="003402F1" w:rsidRPr="00AC4FBC" w:rsidRDefault="003402F1" w:rsidP="00CC40C1">
            <w:pPr>
              <w:pStyle w:val="TAC"/>
            </w:pPr>
            <w:r w:rsidRPr="00AC4FBC">
              <w:t>DC_1A-3C_n78A</w:t>
            </w:r>
          </w:p>
        </w:tc>
        <w:tc>
          <w:tcPr>
            <w:tcW w:w="716" w:type="dxa"/>
            <w:vMerge w:val="restart"/>
          </w:tcPr>
          <w:p w14:paraId="3A5D0CA0" w14:textId="77777777" w:rsidR="003402F1" w:rsidRPr="00AC4FBC" w:rsidRDefault="003402F1" w:rsidP="00CC40C1">
            <w:pPr>
              <w:pStyle w:val="TAC"/>
            </w:pPr>
            <w:del w:id="7779" w:author="Syun Katou (加藤 駿)" w:date="2024-02-13T14:52:00Z">
              <w:r w:rsidRPr="00AC4FBC" w:rsidDel="0016293A">
                <w:delText>1</w:delText>
              </w:r>
            </w:del>
          </w:p>
        </w:tc>
        <w:tc>
          <w:tcPr>
            <w:tcW w:w="1000" w:type="dxa"/>
            <w:shd w:val="clear" w:color="auto" w:fill="auto"/>
            <w:vAlign w:val="center"/>
          </w:tcPr>
          <w:p w14:paraId="1EBA3237" w14:textId="77777777" w:rsidR="003402F1" w:rsidRPr="00AC4FBC" w:rsidRDefault="003402F1" w:rsidP="00CC40C1">
            <w:pPr>
              <w:pStyle w:val="TAC"/>
            </w:pPr>
            <w:del w:id="7780" w:author="Syun Katou (加藤 駿)" w:date="2024-02-13T14:52:00Z">
              <w:r w:rsidRPr="00AC4FBC" w:rsidDel="0016293A">
                <w:delText>1</w:delText>
              </w:r>
            </w:del>
          </w:p>
        </w:tc>
        <w:tc>
          <w:tcPr>
            <w:tcW w:w="861" w:type="dxa"/>
            <w:shd w:val="clear" w:color="auto" w:fill="auto"/>
            <w:noWrap/>
            <w:vAlign w:val="center"/>
          </w:tcPr>
          <w:p w14:paraId="68252485" w14:textId="77777777" w:rsidR="003402F1" w:rsidRPr="00AC4FBC" w:rsidRDefault="003402F1" w:rsidP="00CC40C1">
            <w:pPr>
              <w:pStyle w:val="TAC"/>
            </w:pPr>
            <w:del w:id="7781" w:author="Syun Katou (加藤 駿)" w:date="2024-02-13T14:52:00Z">
              <w:r w:rsidRPr="00AC4FBC" w:rsidDel="0016293A">
                <w:delText>N/A</w:delText>
              </w:r>
            </w:del>
          </w:p>
        </w:tc>
        <w:tc>
          <w:tcPr>
            <w:tcW w:w="1139" w:type="dxa"/>
            <w:shd w:val="clear" w:color="auto" w:fill="auto"/>
            <w:noWrap/>
            <w:vAlign w:val="center"/>
          </w:tcPr>
          <w:p w14:paraId="73F6F986" w14:textId="77777777" w:rsidR="003402F1" w:rsidRPr="00AC4FBC" w:rsidRDefault="003402F1" w:rsidP="00CC40C1">
            <w:pPr>
              <w:pStyle w:val="TAC"/>
            </w:pPr>
            <w:del w:id="7782" w:author="Syun Katou (加藤 駿)" w:date="2024-02-13T14:52:00Z">
              <w:r w:rsidRPr="00AC4FBC" w:rsidDel="0016293A">
                <w:rPr>
                  <w:rFonts w:eastAsia="Malgun Gothic"/>
                </w:rPr>
                <w:delText>-91.0</w:delText>
              </w:r>
            </w:del>
          </w:p>
        </w:tc>
        <w:tc>
          <w:tcPr>
            <w:tcW w:w="1136" w:type="dxa"/>
            <w:shd w:val="clear" w:color="auto" w:fill="auto"/>
            <w:noWrap/>
            <w:vAlign w:val="center"/>
          </w:tcPr>
          <w:p w14:paraId="64CF8981" w14:textId="77777777" w:rsidR="003402F1" w:rsidRPr="00AC4FBC" w:rsidRDefault="003402F1" w:rsidP="00CC40C1">
            <w:pPr>
              <w:pStyle w:val="TAC"/>
            </w:pPr>
            <w:del w:id="7783" w:author="Syun Katou (加藤 駿)" w:date="2024-02-13T14:52:00Z">
              <w:r w:rsidRPr="00AC4FBC" w:rsidDel="0016293A">
                <w:delText>-</w:delText>
              </w:r>
            </w:del>
          </w:p>
        </w:tc>
        <w:tc>
          <w:tcPr>
            <w:tcW w:w="858" w:type="dxa"/>
            <w:shd w:val="clear" w:color="auto" w:fill="auto"/>
            <w:noWrap/>
            <w:vAlign w:val="center"/>
          </w:tcPr>
          <w:p w14:paraId="08DB1593" w14:textId="77777777" w:rsidR="003402F1" w:rsidRPr="00AC4FBC" w:rsidRDefault="003402F1" w:rsidP="00CC40C1">
            <w:pPr>
              <w:pStyle w:val="TAC"/>
            </w:pPr>
            <w:del w:id="7784" w:author="Syun Katou (加藤 駿)" w:date="2024-02-13T14:52:00Z">
              <w:r w:rsidRPr="00AC4FBC" w:rsidDel="0016293A">
                <w:delText>-</w:delText>
              </w:r>
            </w:del>
          </w:p>
        </w:tc>
        <w:tc>
          <w:tcPr>
            <w:tcW w:w="862" w:type="dxa"/>
            <w:shd w:val="clear" w:color="auto" w:fill="auto"/>
            <w:vAlign w:val="center"/>
          </w:tcPr>
          <w:p w14:paraId="57D7579B" w14:textId="77777777" w:rsidR="003402F1" w:rsidRPr="00AC4FBC" w:rsidRDefault="003402F1" w:rsidP="00CC40C1">
            <w:pPr>
              <w:pStyle w:val="TAC"/>
            </w:pPr>
            <w:del w:id="7785" w:author="Syun Katou (加藤 駿)" w:date="2024-02-13T14:52:00Z">
              <w:r w:rsidRPr="00AC4FBC" w:rsidDel="0016293A">
                <w:delText>-</w:delText>
              </w:r>
            </w:del>
          </w:p>
        </w:tc>
        <w:tc>
          <w:tcPr>
            <w:tcW w:w="1002" w:type="dxa"/>
            <w:shd w:val="clear" w:color="auto" w:fill="auto"/>
            <w:vAlign w:val="center"/>
          </w:tcPr>
          <w:p w14:paraId="7B48BFC7" w14:textId="77777777" w:rsidR="003402F1" w:rsidRPr="00AC4FBC" w:rsidRDefault="003402F1" w:rsidP="00CC40C1">
            <w:pPr>
              <w:pStyle w:val="TAC"/>
            </w:pPr>
            <w:del w:id="7786" w:author="Syun Katou (加藤 駿)" w:date="2024-02-13T14:52:00Z">
              <w:r w:rsidRPr="00AC4FBC" w:rsidDel="0016293A">
                <w:rPr>
                  <w:rFonts w:eastAsia="Malgun Gothic"/>
                </w:rPr>
                <w:delText>FDD</w:delText>
              </w:r>
            </w:del>
          </w:p>
        </w:tc>
        <w:tc>
          <w:tcPr>
            <w:tcW w:w="716" w:type="dxa"/>
            <w:vAlign w:val="center"/>
          </w:tcPr>
          <w:p w14:paraId="30F239C4" w14:textId="77777777" w:rsidR="003402F1" w:rsidRPr="00AC4FBC" w:rsidRDefault="003402F1" w:rsidP="00CC40C1">
            <w:pPr>
              <w:pStyle w:val="TAC"/>
            </w:pPr>
            <w:del w:id="7787" w:author="Syun Katou (加藤 駿)" w:date="2024-02-13T14:52:00Z">
              <w:r w:rsidRPr="00AC4FBC" w:rsidDel="0016293A">
                <w:delText xml:space="preserve">IMD4 </w:delText>
              </w:r>
            </w:del>
          </w:p>
        </w:tc>
        <w:tc>
          <w:tcPr>
            <w:tcW w:w="850" w:type="dxa"/>
          </w:tcPr>
          <w:p w14:paraId="579EF370" w14:textId="77777777" w:rsidR="003402F1" w:rsidRPr="00AC4FBC" w:rsidRDefault="003402F1" w:rsidP="00CC40C1">
            <w:pPr>
              <w:keepNext/>
              <w:keepLines/>
              <w:spacing w:after="0"/>
              <w:jc w:val="center"/>
            </w:pPr>
          </w:p>
        </w:tc>
      </w:tr>
      <w:tr w:rsidR="003402F1" w:rsidRPr="00AC4FBC" w14:paraId="371FD935" w14:textId="77777777" w:rsidTr="00CC40C1">
        <w:trPr>
          <w:trHeight w:val="54"/>
        </w:trPr>
        <w:tc>
          <w:tcPr>
            <w:tcW w:w="1993" w:type="dxa"/>
            <w:vMerge/>
            <w:shd w:val="clear" w:color="auto" w:fill="auto"/>
            <w:vAlign w:val="center"/>
          </w:tcPr>
          <w:p w14:paraId="4C5E5AA3" w14:textId="77777777" w:rsidR="003402F1" w:rsidRPr="00AC4FBC" w:rsidRDefault="003402F1" w:rsidP="00CC40C1">
            <w:pPr>
              <w:pStyle w:val="TAC"/>
            </w:pPr>
          </w:p>
        </w:tc>
        <w:tc>
          <w:tcPr>
            <w:tcW w:w="716" w:type="dxa"/>
            <w:vMerge/>
          </w:tcPr>
          <w:p w14:paraId="5AC8086A" w14:textId="77777777" w:rsidR="003402F1" w:rsidRPr="00AC4FBC" w:rsidRDefault="003402F1" w:rsidP="00CC40C1">
            <w:pPr>
              <w:pStyle w:val="TAC"/>
            </w:pPr>
          </w:p>
        </w:tc>
        <w:tc>
          <w:tcPr>
            <w:tcW w:w="1000" w:type="dxa"/>
            <w:shd w:val="clear" w:color="auto" w:fill="auto"/>
            <w:vAlign w:val="center"/>
          </w:tcPr>
          <w:p w14:paraId="46F7A53F" w14:textId="77777777" w:rsidR="003402F1" w:rsidRPr="00AC4FBC" w:rsidRDefault="003402F1" w:rsidP="00CC40C1">
            <w:pPr>
              <w:pStyle w:val="TAC"/>
            </w:pPr>
            <w:del w:id="7788" w:author="Syun Katou (加藤 駿)" w:date="2024-02-13T14:52:00Z">
              <w:r w:rsidRPr="00AC4FBC" w:rsidDel="0016293A">
                <w:delText>3</w:delText>
              </w:r>
            </w:del>
          </w:p>
        </w:tc>
        <w:tc>
          <w:tcPr>
            <w:tcW w:w="861" w:type="dxa"/>
            <w:shd w:val="clear" w:color="auto" w:fill="auto"/>
            <w:noWrap/>
            <w:vAlign w:val="center"/>
          </w:tcPr>
          <w:p w14:paraId="258B3A74" w14:textId="77777777" w:rsidR="003402F1" w:rsidRPr="00AC4FBC" w:rsidRDefault="003402F1" w:rsidP="00CC40C1">
            <w:pPr>
              <w:pStyle w:val="TAC"/>
            </w:pPr>
            <w:del w:id="7789" w:author="Syun Katou (加藤 駿)" w:date="2024-02-13T14:52:00Z">
              <w:r w:rsidRPr="00AC4FBC" w:rsidDel="0016293A">
                <w:delText>N/A</w:delText>
              </w:r>
            </w:del>
          </w:p>
        </w:tc>
        <w:tc>
          <w:tcPr>
            <w:tcW w:w="1139" w:type="dxa"/>
            <w:shd w:val="clear" w:color="auto" w:fill="auto"/>
            <w:noWrap/>
            <w:vAlign w:val="center"/>
          </w:tcPr>
          <w:p w14:paraId="694E4270" w14:textId="77777777" w:rsidR="003402F1" w:rsidRPr="00AC4FBC" w:rsidRDefault="003402F1" w:rsidP="00CC40C1">
            <w:pPr>
              <w:pStyle w:val="TAC"/>
            </w:pPr>
            <w:del w:id="7790" w:author="Syun Katou (加藤 駿)" w:date="2024-02-13T14:52:00Z">
              <w:r w:rsidRPr="00AC4FBC" w:rsidDel="0016293A">
                <w:delText>REFSENS</w:delText>
              </w:r>
            </w:del>
          </w:p>
        </w:tc>
        <w:tc>
          <w:tcPr>
            <w:tcW w:w="1136" w:type="dxa"/>
            <w:shd w:val="clear" w:color="auto" w:fill="auto"/>
            <w:noWrap/>
            <w:vAlign w:val="center"/>
          </w:tcPr>
          <w:p w14:paraId="7A57BBC5" w14:textId="77777777" w:rsidR="003402F1" w:rsidRPr="00AC4FBC" w:rsidRDefault="003402F1" w:rsidP="00CC40C1">
            <w:pPr>
              <w:pStyle w:val="TAC"/>
            </w:pPr>
            <w:del w:id="7791" w:author="Syun Katou (加藤 駿)" w:date="2024-02-13T14:52:00Z">
              <w:r w:rsidRPr="00AC4FBC" w:rsidDel="0016293A">
                <w:delText>-</w:delText>
              </w:r>
            </w:del>
          </w:p>
        </w:tc>
        <w:tc>
          <w:tcPr>
            <w:tcW w:w="858" w:type="dxa"/>
            <w:shd w:val="clear" w:color="auto" w:fill="auto"/>
            <w:noWrap/>
            <w:vAlign w:val="center"/>
          </w:tcPr>
          <w:p w14:paraId="12CB62CA" w14:textId="77777777" w:rsidR="003402F1" w:rsidRPr="00AC4FBC" w:rsidRDefault="003402F1" w:rsidP="00CC40C1">
            <w:pPr>
              <w:pStyle w:val="TAC"/>
            </w:pPr>
            <w:del w:id="7792" w:author="Syun Katou (加藤 駿)" w:date="2024-02-13T14:52:00Z">
              <w:r w:rsidRPr="00AC4FBC" w:rsidDel="0016293A">
                <w:delText>-</w:delText>
              </w:r>
            </w:del>
          </w:p>
        </w:tc>
        <w:tc>
          <w:tcPr>
            <w:tcW w:w="862" w:type="dxa"/>
            <w:shd w:val="clear" w:color="auto" w:fill="auto"/>
            <w:vAlign w:val="center"/>
          </w:tcPr>
          <w:p w14:paraId="1F999A5B" w14:textId="77777777" w:rsidR="003402F1" w:rsidRPr="00AC4FBC" w:rsidRDefault="003402F1" w:rsidP="00CC40C1">
            <w:pPr>
              <w:pStyle w:val="TAC"/>
            </w:pPr>
            <w:del w:id="7793" w:author="Syun Katou (加藤 駿)" w:date="2024-02-13T14:52:00Z">
              <w:r w:rsidRPr="00AC4FBC" w:rsidDel="0016293A">
                <w:delText>-</w:delText>
              </w:r>
            </w:del>
          </w:p>
        </w:tc>
        <w:tc>
          <w:tcPr>
            <w:tcW w:w="1002" w:type="dxa"/>
            <w:shd w:val="clear" w:color="auto" w:fill="auto"/>
            <w:vAlign w:val="center"/>
          </w:tcPr>
          <w:p w14:paraId="62C346A9" w14:textId="77777777" w:rsidR="003402F1" w:rsidRPr="00AC4FBC" w:rsidRDefault="003402F1" w:rsidP="00CC40C1">
            <w:pPr>
              <w:pStyle w:val="TAC"/>
            </w:pPr>
            <w:del w:id="7794" w:author="Syun Katou (加藤 駿)" w:date="2024-02-13T14:52:00Z">
              <w:r w:rsidRPr="00AC4FBC" w:rsidDel="0016293A">
                <w:delText>FDD</w:delText>
              </w:r>
            </w:del>
          </w:p>
        </w:tc>
        <w:tc>
          <w:tcPr>
            <w:tcW w:w="716" w:type="dxa"/>
            <w:vAlign w:val="center"/>
          </w:tcPr>
          <w:p w14:paraId="787AA4AC" w14:textId="77777777" w:rsidR="003402F1" w:rsidRPr="00AC4FBC" w:rsidRDefault="003402F1" w:rsidP="00CC40C1">
            <w:pPr>
              <w:pStyle w:val="TAC"/>
            </w:pPr>
            <w:del w:id="7795" w:author="Syun Katou (加藤 駿)" w:date="2024-02-13T14:52:00Z">
              <w:r w:rsidRPr="00AC4FBC" w:rsidDel="0016293A">
                <w:rPr>
                  <w:rFonts w:eastAsia="Malgun Gothic"/>
                </w:rPr>
                <w:delText>N/A</w:delText>
              </w:r>
            </w:del>
          </w:p>
        </w:tc>
        <w:tc>
          <w:tcPr>
            <w:tcW w:w="850" w:type="dxa"/>
          </w:tcPr>
          <w:p w14:paraId="140C4E2D" w14:textId="77777777" w:rsidR="003402F1" w:rsidRPr="00AC4FBC" w:rsidRDefault="003402F1" w:rsidP="00CC40C1">
            <w:pPr>
              <w:keepNext/>
              <w:keepLines/>
              <w:spacing w:after="0"/>
              <w:jc w:val="center"/>
            </w:pPr>
          </w:p>
        </w:tc>
      </w:tr>
      <w:tr w:rsidR="003402F1" w:rsidRPr="00AC4FBC" w14:paraId="545AB660" w14:textId="77777777" w:rsidTr="00CC40C1">
        <w:trPr>
          <w:trHeight w:val="54"/>
        </w:trPr>
        <w:tc>
          <w:tcPr>
            <w:tcW w:w="1993" w:type="dxa"/>
            <w:vMerge/>
            <w:shd w:val="clear" w:color="auto" w:fill="auto"/>
            <w:vAlign w:val="center"/>
          </w:tcPr>
          <w:p w14:paraId="5BDC9D52" w14:textId="77777777" w:rsidR="003402F1" w:rsidRPr="00AC4FBC" w:rsidRDefault="003402F1" w:rsidP="00CC40C1">
            <w:pPr>
              <w:pStyle w:val="TAC"/>
            </w:pPr>
          </w:p>
        </w:tc>
        <w:tc>
          <w:tcPr>
            <w:tcW w:w="716" w:type="dxa"/>
            <w:vMerge/>
          </w:tcPr>
          <w:p w14:paraId="398C2F2D" w14:textId="77777777" w:rsidR="003402F1" w:rsidRPr="00AC4FBC" w:rsidRDefault="003402F1" w:rsidP="00CC40C1">
            <w:pPr>
              <w:pStyle w:val="TAC"/>
            </w:pPr>
          </w:p>
        </w:tc>
        <w:tc>
          <w:tcPr>
            <w:tcW w:w="1000" w:type="dxa"/>
            <w:shd w:val="clear" w:color="auto" w:fill="auto"/>
            <w:vAlign w:val="center"/>
          </w:tcPr>
          <w:p w14:paraId="51FAA9C3" w14:textId="77777777" w:rsidR="003402F1" w:rsidRPr="00AC4FBC" w:rsidRDefault="003402F1" w:rsidP="00CC40C1">
            <w:pPr>
              <w:pStyle w:val="TAC"/>
            </w:pPr>
            <w:del w:id="7796" w:author="Syun Katou (加藤 駿)" w:date="2024-02-13T14:52:00Z">
              <w:r w:rsidRPr="00AC4FBC" w:rsidDel="0016293A">
                <w:delText>n78</w:delText>
              </w:r>
            </w:del>
          </w:p>
        </w:tc>
        <w:tc>
          <w:tcPr>
            <w:tcW w:w="861" w:type="dxa"/>
            <w:shd w:val="clear" w:color="auto" w:fill="auto"/>
            <w:noWrap/>
            <w:vAlign w:val="center"/>
          </w:tcPr>
          <w:p w14:paraId="184F8492" w14:textId="77777777" w:rsidR="003402F1" w:rsidRPr="00AC4FBC" w:rsidRDefault="003402F1" w:rsidP="00CC40C1">
            <w:pPr>
              <w:pStyle w:val="TAC"/>
            </w:pPr>
            <w:del w:id="7797" w:author="Syun Katou (加藤 駿)" w:date="2024-02-13T14:52:00Z">
              <w:r w:rsidRPr="00AC4FBC" w:rsidDel="0016293A">
                <w:delText>15</w:delText>
              </w:r>
            </w:del>
          </w:p>
        </w:tc>
        <w:tc>
          <w:tcPr>
            <w:tcW w:w="1139" w:type="dxa"/>
            <w:shd w:val="clear" w:color="auto" w:fill="auto"/>
            <w:noWrap/>
            <w:vAlign w:val="center"/>
          </w:tcPr>
          <w:p w14:paraId="3D9D89A4" w14:textId="77777777" w:rsidR="003402F1" w:rsidRPr="00AC4FBC" w:rsidRDefault="003402F1" w:rsidP="00CC40C1">
            <w:pPr>
              <w:pStyle w:val="TAC"/>
            </w:pPr>
            <w:del w:id="7798" w:author="Syun Katou (加藤 駿)" w:date="2024-02-13T14:52:00Z">
              <w:r w:rsidRPr="00AC4FBC" w:rsidDel="0016293A">
                <w:delText>-</w:delText>
              </w:r>
            </w:del>
          </w:p>
        </w:tc>
        <w:tc>
          <w:tcPr>
            <w:tcW w:w="1136" w:type="dxa"/>
            <w:shd w:val="clear" w:color="auto" w:fill="auto"/>
            <w:noWrap/>
            <w:vAlign w:val="center"/>
          </w:tcPr>
          <w:p w14:paraId="5FB61FAF" w14:textId="77777777" w:rsidR="003402F1" w:rsidRPr="00AC4FBC" w:rsidRDefault="003402F1" w:rsidP="00CC40C1">
            <w:pPr>
              <w:pStyle w:val="TAC"/>
            </w:pPr>
            <w:del w:id="7799" w:author="Syun Katou (加藤 駿)" w:date="2024-02-13T14:52:00Z">
              <w:r w:rsidRPr="00AC4FBC" w:rsidDel="0016293A">
                <w:delText>REFSENS</w:delText>
              </w:r>
            </w:del>
          </w:p>
        </w:tc>
        <w:tc>
          <w:tcPr>
            <w:tcW w:w="858" w:type="dxa"/>
            <w:shd w:val="clear" w:color="auto" w:fill="auto"/>
            <w:noWrap/>
            <w:vAlign w:val="center"/>
          </w:tcPr>
          <w:p w14:paraId="68EA64DF" w14:textId="77777777" w:rsidR="003402F1" w:rsidRPr="00AC4FBC" w:rsidRDefault="003402F1" w:rsidP="00CC40C1">
            <w:pPr>
              <w:pStyle w:val="TAC"/>
            </w:pPr>
            <w:del w:id="7800" w:author="Syun Katou (加藤 駿)" w:date="2024-02-13T14:52:00Z">
              <w:r w:rsidRPr="00AC4FBC" w:rsidDel="0016293A">
                <w:delText>-</w:delText>
              </w:r>
            </w:del>
          </w:p>
        </w:tc>
        <w:tc>
          <w:tcPr>
            <w:tcW w:w="862" w:type="dxa"/>
            <w:shd w:val="clear" w:color="auto" w:fill="auto"/>
            <w:vAlign w:val="center"/>
          </w:tcPr>
          <w:p w14:paraId="032CB939" w14:textId="77777777" w:rsidR="003402F1" w:rsidRPr="00AC4FBC" w:rsidRDefault="003402F1" w:rsidP="00CC40C1">
            <w:pPr>
              <w:pStyle w:val="TAC"/>
            </w:pPr>
            <w:del w:id="7801" w:author="Syun Katou (加藤 駿)" w:date="2024-02-13T14:52:00Z">
              <w:r w:rsidRPr="00AC4FBC" w:rsidDel="0016293A">
                <w:delText>-</w:delText>
              </w:r>
            </w:del>
          </w:p>
        </w:tc>
        <w:tc>
          <w:tcPr>
            <w:tcW w:w="1002" w:type="dxa"/>
            <w:shd w:val="clear" w:color="auto" w:fill="auto"/>
            <w:vAlign w:val="center"/>
          </w:tcPr>
          <w:p w14:paraId="65CA7CFF" w14:textId="77777777" w:rsidR="003402F1" w:rsidRPr="00AC4FBC" w:rsidRDefault="003402F1" w:rsidP="00CC40C1">
            <w:pPr>
              <w:pStyle w:val="TAC"/>
            </w:pPr>
            <w:del w:id="7802" w:author="Syun Katou (加藤 駿)" w:date="2024-02-13T14:52:00Z">
              <w:r w:rsidRPr="00AC4FBC" w:rsidDel="0016293A">
                <w:delText>TDD</w:delText>
              </w:r>
            </w:del>
          </w:p>
        </w:tc>
        <w:tc>
          <w:tcPr>
            <w:tcW w:w="716" w:type="dxa"/>
            <w:vAlign w:val="center"/>
          </w:tcPr>
          <w:p w14:paraId="242A32CF" w14:textId="77777777" w:rsidR="003402F1" w:rsidRPr="00AC4FBC" w:rsidRDefault="003402F1" w:rsidP="00CC40C1">
            <w:pPr>
              <w:pStyle w:val="TAC"/>
            </w:pPr>
            <w:del w:id="7803" w:author="Syun Katou (加藤 駿)" w:date="2024-02-13T14:52:00Z">
              <w:r w:rsidRPr="00AC4FBC" w:rsidDel="0016293A">
                <w:rPr>
                  <w:rFonts w:eastAsia="Malgun Gothic"/>
                </w:rPr>
                <w:delText>N/A</w:delText>
              </w:r>
            </w:del>
          </w:p>
        </w:tc>
        <w:tc>
          <w:tcPr>
            <w:tcW w:w="850" w:type="dxa"/>
          </w:tcPr>
          <w:p w14:paraId="01EBF676" w14:textId="77777777" w:rsidR="003402F1" w:rsidRPr="00AC4FBC" w:rsidRDefault="003402F1" w:rsidP="00CC40C1">
            <w:pPr>
              <w:keepNext/>
              <w:keepLines/>
              <w:spacing w:after="0"/>
              <w:jc w:val="center"/>
            </w:pPr>
          </w:p>
        </w:tc>
      </w:tr>
      <w:tr w:rsidR="003402F1" w:rsidRPr="00AC4FBC" w14:paraId="499B4B15" w14:textId="77777777" w:rsidTr="00CC40C1">
        <w:trPr>
          <w:trHeight w:val="54"/>
        </w:trPr>
        <w:tc>
          <w:tcPr>
            <w:tcW w:w="1993" w:type="dxa"/>
            <w:vMerge/>
            <w:shd w:val="clear" w:color="auto" w:fill="auto"/>
            <w:vAlign w:val="center"/>
            <w:hideMark/>
          </w:tcPr>
          <w:p w14:paraId="371372D8" w14:textId="77777777" w:rsidR="003402F1" w:rsidRPr="00AC4FBC" w:rsidRDefault="003402F1" w:rsidP="00CC40C1">
            <w:pPr>
              <w:pStyle w:val="TAC"/>
            </w:pPr>
          </w:p>
        </w:tc>
        <w:tc>
          <w:tcPr>
            <w:tcW w:w="716" w:type="dxa"/>
            <w:vMerge w:val="restart"/>
          </w:tcPr>
          <w:p w14:paraId="00299D84" w14:textId="77777777" w:rsidR="003402F1" w:rsidRPr="00AC4FBC" w:rsidRDefault="003402F1" w:rsidP="00CC40C1">
            <w:pPr>
              <w:pStyle w:val="TAC"/>
            </w:pPr>
            <w:del w:id="7804" w:author="Syun Katou (加藤 駿)" w:date="2024-02-13T14:52:00Z">
              <w:r w:rsidRPr="00AC4FBC" w:rsidDel="0016293A">
                <w:delText>2</w:delText>
              </w:r>
            </w:del>
            <w:ins w:id="7805" w:author="Syun Katou (加藤 駿)" w:date="2024-02-13T14:52:00Z">
              <w:r>
                <w:t>1</w:t>
              </w:r>
            </w:ins>
          </w:p>
        </w:tc>
        <w:tc>
          <w:tcPr>
            <w:tcW w:w="1000" w:type="dxa"/>
            <w:shd w:val="clear" w:color="auto" w:fill="auto"/>
            <w:vAlign w:val="center"/>
            <w:hideMark/>
          </w:tcPr>
          <w:p w14:paraId="578C8AA6" w14:textId="77777777" w:rsidR="003402F1" w:rsidRPr="00AC4FBC" w:rsidRDefault="003402F1" w:rsidP="00CC40C1">
            <w:pPr>
              <w:pStyle w:val="TAC"/>
            </w:pPr>
            <w:r w:rsidRPr="00AC4FBC">
              <w:t>1</w:t>
            </w:r>
          </w:p>
        </w:tc>
        <w:tc>
          <w:tcPr>
            <w:tcW w:w="861" w:type="dxa"/>
            <w:shd w:val="clear" w:color="auto" w:fill="auto"/>
            <w:noWrap/>
            <w:vAlign w:val="center"/>
          </w:tcPr>
          <w:p w14:paraId="45AFD6E6" w14:textId="77777777" w:rsidR="003402F1" w:rsidRPr="00AC4FBC" w:rsidRDefault="003402F1" w:rsidP="00CC40C1">
            <w:pPr>
              <w:pStyle w:val="TAC"/>
            </w:pPr>
            <w:r w:rsidRPr="00AC4FBC">
              <w:t>N/A</w:t>
            </w:r>
          </w:p>
        </w:tc>
        <w:tc>
          <w:tcPr>
            <w:tcW w:w="1139" w:type="dxa"/>
            <w:shd w:val="clear" w:color="auto" w:fill="auto"/>
            <w:noWrap/>
            <w:vAlign w:val="center"/>
          </w:tcPr>
          <w:p w14:paraId="05D4208E" w14:textId="77777777" w:rsidR="003402F1" w:rsidRPr="00AC4FBC" w:rsidRDefault="003402F1" w:rsidP="00CC40C1">
            <w:pPr>
              <w:pStyle w:val="TAC"/>
            </w:pPr>
            <w:r w:rsidRPr="00AC4FBC">
              <w:t>REFSENS</w:t>
            </w:r>
          </w:p>
        </w:tc>
        <w:tc>
          <w:tcPr>
            <w:tcW w:w="1136" w:type="dxa"/>
            <w:shd w:val="clear" w:color="auto" w:fill="auto"/>
            <w:noWrap/>
            <w:vAlign w:val="center"/>
          </w:tcPr>
          <w:p w14:paraId="35F1A9C0" w14:textId="77777777" w:rsidR="003402F1" w:rsidRPr="00AC4FBC" w:rsidRDefault="003402F1" w:rsidP="00CC40C1">
            <w:pPr>
              <w:pStyle w:val="TAC"/>
            </w:pPr>
            <w:r w:rsidRPr="00AC4FBC">
              <w:t>-</w:t>
            </w:r>
          </w:p>
        </w:tc>
        <w:tc>
          <w:tcPr>
            <w:tcW w:w="858" w:type="dxa"/>
            <w:shd w:val="clear" w:color="auto" w:fill="auto"/>
            <w:noWrap/>
            <w:vAlign w:val="center"/>
          </w:tcPr>
          <w:p w14:paraId="1309ED24" w14:textId="77777777" w:rsidR="003402F1" w:rsidRPr="00AC4FBC" w:rsidRDefault="003402F1" w:rsidP="00CC40C1">
            <w:pPr>
              <w:pStyle w:val="TAC"/>
            </w:pPr>
            <w:r w:rsidRPr="00AC4FBC">
              <w:t>-</w:t>
            </w:r>
          </w:p>
        </w:tc>
        <w:tc>
          <w:tcPr>
            <w:tcW w:w="862" w:type="dxa"/>
            <w:shd w:val="clear" w:color="auto" w:fill="auto"/>
            <w:vAlign w:val="center"/>
          </w:tcPr>
          <w:p w14:paraId="7EDB2F01"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39A72AA8" w14:textId="77777777" w:rsidR="003402F1" w:rsidRPr="00AC4FBC" w:rsidRDefault="003402F1" w:rsidP="00CC40C1">
            <w:pPr>
              <w:pStyle w:val="TAC"/>
            </w:pPr>
            <w:r w:rsidRPr="00AC4FBC">
              <w:t>FDD</w:t>
            </w:r>
          </w:p>
        </w:tc>
        <w:tc>
          <w:tcPr>
            <w:tcW w:w="716" w:type="dxa"/>
            <w:vAlign w:val="center"/>
          </w:tcPr>
          <w:p w14:paraId="5D1C3B15" w14:textId="77777777" w:rsidR="003402F1" w:rsidRPr="00AC4FBC" w:rsidRDefault="003402F1" w:rsidP="00CC40C1">
            <w:pPr>
              <w:pStyle w:val="TAC"/>
            </w:pPr>
            <w:r w:rsidRPr="00AC4FBC">
              <w:t>N/A</w:t>
            </w:r>
          </w:p>
        </w:tc>
        <w:tc>
          <w:tcPr>
            <w:tcW w:w="850" w:type="dxa"/>
          </w:tcPr>
          <w:p w14:paraId="1F137C7B" w14:textId="77777777" w:rsidR="003402F1" w:rsidRPr="00AC4FBC" w:rsidRDefault="003402F1" w:rsidP="00CC40C1">
            <w:pPr>
              <w:keepNext/>
              <w:keepLines/>
              <w:spacing w:after="0"/>
              <w:jc w:val="center"/>
            </w:pPr>
          </w:p>
        </w:tc>
      </w:tr>
      <w:tr w:rsidR="003402F1" w:rsidRPr="00AC4FBC" w14:paraId="0E26FC84" w14:textId="77777777" w:rsidTr="00CC40C1">
        <w:trPr>
          <w:trHeight w:val="22"/>
        </w:trPr>
        <w:tc>
          <w:tcPr>
            <w:tcW w:w="1993" w:type="dxa"/>
            <w:vMerge/>
            <w:shd w:val="clear" w:color="auto" w:fill="auto"/>
            <w:vAlign w:val="center"/>
            <w:hideMark/>
          </w:tcPr>
          <w:p w14:paraId="659C3AA5" w14:textId="77777777" w:rsidR="003402F1" w:rsidRPr="00AC4FBC" w:rsidRDefault="003402F1" w:rsidP="00CC40C1">
            <w:pPr>
              <w:pStyle w:val="TAC"/>
            </w:pPr>
          </w:p>
        </w:tc>
        <w:tc>
          <w:tcPr>
            <w:tcW w:w="716" w:type="dxa"/>
            <w:vMerge/>
          </w:tcPr>
          <w:p w14:paraId="3582B9DD" w14:textId="77777777" w:rsidR="003402F1" w:rsidRPr="00AC4FBC" w:rsidRDefault="003402F1" w:rsidP="00CC40C1">
            <w:pPr>
              <w:pStyle w:val="TAC"/>
            </w:pPr>
          </w:p>
        </w:tc>
        <w:tc>
          <w:tcPr>
            <w:tcW w:w="1000" w:type="dxa"/>
            <w:shd w:val="clear" w:color="auto" w:fill="auto"/>
            <w:vAlign w:val="center"/>
            <w:hideMark/>
          </w:tcPr>
          <w:p w14:paraId="732118AA" w14:textId="77777777" w:rsidR="003402F1" w:rsidRPr="00AC4FBC" w:rsidRDefault="003402F1" w:rsidP="00CC40C1">
            <w:pPr>
              <w:pStyle w:val="TAC"/>
            </w:pPr>
            <w:r w:rsidRPr="00AC4FBC">
              <w:t>3</w:t>
            </w:r>
          </w:p>
        </w:tc>
        <w:tc>
          <w:tcPr>
            <w:tcW w:w="861" w:type="dxa"/>
            <w:shd w:val="clear" w:color="auto" w:fill="auto"/>
            <w:noWrap/>
            <w:vAlign w:val="center"/>
          </w:tcPr>
          <w:p w14:paraId="57BC399A" w14:textId="77777777" w:rsidR="003402F1" w:rsidRPr="00AC4FBC" w:rsidRDefault="003402F1" w:rsidP="00CC40C1">
            <w:pPr>
              <w:pStyle w:val="TAC"/>
            </w:pPr>
            <w:r w:rsidRPr="00AC4FBC">
              <w:t>N/A</w:t>
            </w:r>
          </w:p>
        </w:tc>
        <w:tc>
          <w:tcPr>
            <w:tcW w:w="1139" w:type="dxa"/>
            <w:shd w:val="clear" w:color="auto" w:fill="auto"/>
            <w:noWrap/>
            <w:vAlign w:val="center"/>
          </w:tcPr>
          <w:p w14:paraId="6AFAAEEC" w14:textId="77777777" w:rsidR="003402F1" w:rsidRPr="00AC4FBC" w:rsidRDefault="003402F1" w:rsidP="00CC40C1">
            <w:pPr>
              <w:pStyle w:val="TAC"/>
            </w:pPr>
            <w:r w:rsidRPr="00AC4FBC">
              <w:t>-65.1</w:t>
            </w:r>
          </w:p>
        </w:tc>
        <w:tc>
          <w:tcPr>
            <w:tcW w:w="1136" w:type="dxa"/>
            <w:shd w:val="clear" w:color="auto" w:fill="auto"/>
            <w:noWrap/>
            <w:vAlign w:val="center"/>
          </w:tcPr>
          <w:p w14:paraId="2E1575BE" w14:textId="77777777" w:rsidR="003402F1" w:rsidRPr="00AC4FBC" w:rsidRDefault="003402F1" w:rsidP="00CC40C1">
            <w:pPr>
              <w:pStyle w:val="TAC"/>
            </w:pPr>
            <w:r w:rsidRPr="00AC4FBC">
              <w:t>-</w:t>
            </w:r>
          </w:p>
        </w:tc>
        <w:tc>
          <w:tcPr>
            <w:tcW w:w="858" w:type="dxa"/>
            <w:shd w:val="clear" w:color="auto" w:fill="auto"/>
            <w:noWrap/>
            <w:vAlign w:val="center"/>
          </w:tcPr>
          <w:p w14:paraId="0852C3FB" w14:textId="77777777" w:rsidR="003402F1" w:rsidRPr="00AC4FBC" w:rsidRDefault="003402F1" w:rsidP="00CC40C1">
            <w:pPr>
              <w:pStyle w:val="TAC"/>
            </w:pPr>
            <w:r w:rsidRPr="00AC4FBC">
              <w:t>-</w:t>
            </w:r>
          </w:p>
        </w:tc>
        <w:tc>
          <w:tcPr>
            <w:tcW w:w="862" w:type="dxa"/>
            <w:shd w:val="clear" w:color="auto" w:fill="auto"/>
            <w:vAlign w:val="center"/>
          </w:tcPr>
          <w:p w14:paraId="6A35325F" w14:textId="77777777" w:rsidR="003402F1" w:rsidRPr="00AC4FBC" w:rsidRDefault="003402F1" w:rsidP="00CC40C1">
            <w:pPr>
              <w:pStyle w:val="TAC"/>
            </w:pPr>
            <w:r w:rsidRPr="00AC4FBC">
              <w:t>-</w:t>
            </w:r>
          </w:p>
        </w:tc>
        <w:tc>
          <w:tcPr>
            <w:tcW w:w="1002" w:type="dxa"/>
            <w:vMerge/>
            <w:shd w:val="clear" w:color="auto" w:fill="auto"/>
            <w:vAlign w:val="center"/>
            <w:hideMark/>
          </w:tcPr>
          <w:p w14:paraId="15DA5D93" w14:textId="77777777" w:rsidR="003402F1" w:rsidRPr="00AC4FBC" w:rsidRDefault="003402F1" w:rsidP="00CC40C1">
            <w:pPr>
              <w:pStyle w:val="TAC"/>
            </w:pPr>
          </w:p>
        </w:tc>
        <w:tc>
          <w:tcPr>
            <w:tcW w:w="716" w:type="dxa"/>
            <w:vAlign w:val="center"/>
          </w:tcPr>
          <w:p w14:paraId="75449BED" w14:textId="77777777" w:rsidR="003402F1" w:rsidRPr="00AC4FBC" w:rsidRDefault="003402F1" w:rsidP="00CC40C1">
            <w:pPr>
              <w:pStyle w:val="TAC"/>
            </w:pPr>
            <w:r w:rsidRPr="00AC4FBC">
              <w:t>IMD2</w:t>
            </w:r>
          </w:p>
        </w:tc>
        <w:tc>
          <w:tcPr>
            <w:tcW w:w="850" w:type="dxa"/>
          </w:tcPr>
          <w:p w14:paraId="641ED6E5" w14:textId="77777777" w:rsidR="003402F1" w:rsidRPr="00AC4FBC" w:rsidRDefault="003402F1" w:rsidP="00CC40C1">
            <w:pPr>
              <w:keepNext/>
              <w:keepLines/>
              <w:spacing w:after="0"/>
              <w:jc w:val="center"/>
            </w:pPr>
          </w:p>
        </w:tc>
      </w:tr>
      <w:tr w:rsidR="003402F1" w:rsidRPr="00AC4FBC" w14:paraId="1E66ECB0" w14:textId="77777777" w:rsidTr="00CC40C1">
        <w:trPr>
          <w:trHeight w:val="22"/>
        </w:trPr>
        <w:tc>
          <w:tcPr>
            <w:tcW w:w="1993" w:type="dxa"/>
            <w:vMerge/>
            <w:shd w:val="clear" w:color="auto" w:fill="auto"/>
            <w:vAlign w:val="center"/>
          </w:tcPr>
          <w:p w14:paraId="08B207F5" w14:textId="77777777" w:rsidR="003402F1" w:rsidRPr="00AC4FBC" w:rsidRDefault="003402F1" w:rsidP="00CC40C1">
            <w:pPr>
              <w:pStyle w:val="TAC"/>
            </w:pPr>
          </w:p>
        </w:tc>
        <w:tc>
          <w:tcPr>
            <w:tcW w:w="716" w:type="dxa"/>
            <w:vMerge/>
          </w:tcPr>
          <w:p w14:paraId="30E7F7BB" w14:textId="77777777" w:rsidR="003402F1" w:rsidRPr="00AC4FBC" w:rsidRDefault="003402F1" w:rsidP="00CC40C1">
            <w:pPr>
              <w:pStyle w:val="TAC"/>
            </w:pPr>
          </w:p>
        </w:tc>
        <w:tc>
          <w:tcPr>
            <w:tcW w:w="1000" w:type="dxa"/>
            <w:shd w:val="clear" w:color="auto" w:fill="auto"/>
            <w:vAlign w:val="center"/>
          </w:tcPr>
          <w:p w14:paraId="4E177D7A" w14:textId="77777777" w:rsidR="003402F1" w:rsidRPr="00AC4FBC" w:rsidRDefault="003402F1" w:rsidP="00CC40C1">
            <w:pPr>
              <w:pStyle w:val="TAC"/>
            </w:pPr>
            <w:r w:rsidRPr="00AC4FBC">
              <w:t>n78</w:t>
            </w:r>
          </w:p>
        </w:tc>
        <w:tc>
          <w:tcPr>
            <w:tcW w:w="861" w:type="dxa"/>
            <w:shd w:val="clear" w:color="auto" w:fill="auto"/>
            <w:noWrap/>
            <w:vAlign w:val="center"/>
          </w:tcPr>
          <w:p w14:paraId="7635822A" w14:textId="77777777" w:rsidR="003402F1" w:rsidRPr="00AC4FBC" w:rsidRDefault="003402F1" w:rsidP="00CC40C1">
            <w:pPr>
              <w:pStyle w:val="TAC"/>
            </w:pPr>
            <w:r w:rsidRPr="00AC4FBC">
              <w:t>15</w:t>
            </w:r>
          </w:p>
        </w:tc>
        <w:tc>
          <w:tcPr>
            <w:tcW w:w="1139" w:type="dxa"/>
            <w:shd w:val="clear" w:color="auto" w:fill="auto"/>
            <w:noWrap/>
            <w:vAlign w:val="center"/>
          </w:tcPr>
          <w:p w14:paraId="7DCF8515" w14:textId="77777777" w:rsidR="003402F1" w:rsidRPr="00AC4FBC" w:rsidRDefault="003402F1" w:rsidP="00CC40C1">
            <w:pPr>
              <w:pStyle w:val="TAC"/>
            </w:pPr>
            <w:r w:rsidRPr="00AC4FBC">
              <w:t>-</w:t>
            </w:r>
          </w:p>
        </w:tc>
        <w:tc>
          <w:tcPr>
            <w:tcW w:w="1136" w:type="dxa"/>
            <w:shd w:val="clear" w:color="auto" w:fill="auto"/>
            <w:noWrap/>
            <w:vAlign w:val="center"/>
          </w:tcPr>
          <w:p w14:paraId="1D317257" w14:textId="77777777" w:rsidR="003402F1" w:rsidRPr="00AC4FBC" w:rsidRDefault="003402F1" w:rsidP="00CC40C1">
            <w:pPr>
              <w:pStyle w:val="TAC"/>
            </w:pPr>
            <w:r w:rsidRPr="00AC4FBC">
              <w:t>REFSENS</w:t>
            </w:r>
          </w:p>
        </w:tc>
        <w:tc>
          <w:tcPr>
            <w:tcW w:w="858" w:type="dxa"/>
            <w:shd w:val="clear" w:color="auto" w:fill="auto"/>
            <w:noWrap/>
            <w:vAlign w:val="center"/>
          </w:tcPr>
          <w:p w14:paraId="0CFC22E3" w14:textId="77777777" w:rsidR="003402F1" w:rsidRPr="00AC4FBC" w:rsidRDefault="003402F1" w:rsidP="00CC40C1">
            <w:pPr>
              <w:pStyle w:val="TAC"/>
            </w:pPr>
            <w:r w:rsidRPr="00AC4FBC">
              <w:t>-</w:t>
            </w:r>
          </w:p>
        </w:tc>
        <w:tc>
          <w:tcPr>
            <w:tcW w:w="862" w:type="dxa"/>
            <w:shd w:val="clear" w:color="auto" w:fill="auto"/>
            <w:vAlign w:val="center"/>
          </w:tcPr>
          <w:p w14:paraId="3FD3298B" w14:textId="77777777" w:rsidR="003402F1" w:rsidRPr="00AC4FBC" w:rsidRDefault="003402F1" w:rsidP="00CC40C1">
            <w:pPr>
              <w:pStyle w:val="TAC"/>
            </w:pPr>
            <w:r w:rsidRPr="00AC4FBC">
              <w:t>-</w:t>
            </w:r>
          </w:p>
        </w:tc>
        <w:tc>
          <w:tcPr>
            <w:tcW w:w="1002" w:type="dxa"/>
            <w:shd w:val="clear" w:color="auto" w:fill="auto"/>
            <w:vAlign w:val="center"/>
          </w:tcPr>
          <w:p w14:paraId="22ED937D" w14:textId="77777777" w:rsidR="003402F1" w:rsidRPr="00AC4FBC" w:rsidRDefault="003402F1" w:rsidP="00CC40C1">
            <w:pPr>
              <w:pStyle w:val="TAC"/>
            </w:pPr>
            <w:r w:rsidRPr="00AC4FBC">
              <w:t>TDD</w:t>
            </w:r>
          </w:p>
        </w:tc>
        <w:tc>
          <w:tcPr>
            <w:tcW w:w="716" w:type="dxa"/>
            <w:vAlign w:val="center"/>
          </w:tcPr>
          <w:p w14:paraId="0F3FDBA9" w14:textId="77777777" w:rsidR="003402F1" w:rsidRPr="00AC4FBC" w:rsidRDefault="003402F1" w:rsidP="00CC40C1">
            <w:pPr>
              <w:pStyle w:val="TAC"/>
            </w:pPr>
            <w:r w:rsidRPr="00AC4FBC">
              <w:t>N/A</w:t>
            </w:r>
          </w:p>
        </w:tc>
        <w:tc>
          <w:tcPr>
            <w:tcW w:w="850" w:type="dxa"/>
          </w:tcPr>
          <w:p w14:paraId="1FDA8D2E" w14:textId="77777777" w:rsidR="003402F1" w:rsidRPr="00AC4FBC" w:rsidRDefault="003402F1" w:rsidP="00CC40C1">
            <w:pPr>
              <w:keepNext/>
              <w:keepLines/>
              <w:spacing w:after="0"/>
              <w:jc w:val="center"/>
            </w:pPr>
          </w:p>
        </w:tc>
      </w:tr>
      <w:tr w:rsidR="003402F1" w:rsidRPr="00AC4FBC" w14:paraId="777E3B0C" w14:textId="77777777" w:rsidTr="00CC40C1">
        <w:trPr>
          <w:trHeight w:val="22"/>
        </w:trPr>
        <w:tc>
          <w:tcPr>
            <w:tcW w:w="1993" w:type="dxa"/>
            <w:vMerge/>
            <w:shd w:val="clear" w:color="auto" w:fill="auto"/>
            <w:vAlign w:val="center"/>
          </w:tcPr>
          <w:p w14:paraId="6D92E0A5" w14:textId="77777777" w:rsidR="003402F1" w:rsidRPr="00AC4FBC" w:rsidRDefault="003402F1" w:rsidP="00CC40C1">
            <w:pPr>
              <w:pStyle w:val="TAC"/>
            </w:pPr>
          </w:p>
        </w:tc>
        <w:tc>
          <w:tcPr>
            <w:tcW w:w="716" w:type="dxa"/>
            <w:vMerge w:val="restart"/>
          </w:tcPr>
          <w:p w14:paraId="36C10970" w14:textId="77777777" w:rsidR="003402F1" w:rsidRPr="00AC4FBC" w:rsidRDefault="003402F1" w:rsidP="00CC40C1">
            <w:pPr>
              <w:pStyle w:val="TAC"/>
            </w:pPr>
            <w:del w:id="7806" w:author="Syun Katou (加藤 駿)" w:date="2024-02-13T14:52:00Z">
              <w:r w:rsidRPr="00AC4FBC" w:rsidDel="0016293A">
                <w:delText>3</w:delText>
              </w:r>
            </w:del>
            <w:ins w:id="7807" w:author="Syun Katou (加藤 駿)" w:date="2024-02-13T14:52:00Z">
              <w:r>
                <w:t>2</w:t>
              </w:r>
            </w:ins>
          </w:p>
        </w:tc>
        <w:tc>
          <w:tcPr>
            <w:tcW w:w="1000" w:type="dxa"/>
            <w:shd w:val="clear" w:color="auto" w:fill="auto"/>
            <w:vAlign w:val="center"/>
          </w:tcPr>
          <w:p w14:paraId="2693CBF4" w14:textId="77777777" w:rsidR="003402F1" w:rsidRPr="00AC4FBC" w:rsidRDefault="003402F1" w:rsidP="00CC40C1">
            <w:pPr>
              <w:pStyle w:val="TAC"/>
            </w:pPr>
            <w:r w:rsidRPr="00AC4FBC">
              <w:t>1</w:t>
            </w:r>
          </w:p>
        </w:tc>
        <w:tc>
          <w:tcPr>
            <w:tcW w:w="861" w:type="dxa"/>
            <w:shd w:val="clear" w:color="auto" w:fill="auto"/>
            <w:noWrap/>
            <w:vAlign w:val="center"/>
          </w:tcPr>
          <w:p w14:paraId="0F04274F" w14:textId="77777777" w:rsidR="003402F1" w:rsidRPr="00AC4FBC" w:rsidRDefault="003402F1" w:rsidP="00CC40C1">
            <w:pPr>
              <w:pStyle w:val="TAC"/>
            </w:pPr>
            <w:r w:rsidRPr="00AC4FBC">
              <w:t>N/A</w:t>
            </w:r>
          </w:p>
        </w:tc>
        <w:tc>
          <w:tcPr>
            <w:tcW w:w="1139" w:type="dxa"/>
            <w:shd w:val="clear" w:color="auto" w:fill="auto"/>
            <w:noWrap/>
            <w:vAlign w:val="center"/>
          </w:tcPr>
          <w:p w14:paraId="2D64C91B" w14:textId="77777777" w:rsidR="003402F1" w:rsidRPr="00AC4FBC" w:rsidRDefault="003402F1" w:rsidP="00CC40C1">
            <w:pPr>
              <w:pStyle w:val="TAC"/>
            </w:pPr>
            <w:r w:rsidRPr="00AC4FBC">
              <w:t>-96.5</w:t>
            </w:r>
          </w:p>
        </w:tc>
        <w:tc>
          <w:tcPr>
            <w:tcW w:w="1136" w:type="dxa"/>
            <w:shd w:val="clear" w:color="auto" w:fill="auto"/>
            <w:noWrap/>
            <w:vAlign w:val="center"/>
          </w:tcPr>
          <w:p w14:paraId="0E83EE9F" w14:textId="77777777" w:rsidR="003402F1" w:rsidRPr="00AC4FBC" w:rsidRDefault="003402F1" w:rsidP="00CC40C1">
            <w:pPr>
              <w:pStyle w:val="TAC"/>
            </w:pPr>
            <w:r w:rsidRPr="00AC4FBC">
              <w:t>-</w:t>
            </w:r>
          </w:p>
        </w:tc>
        <w:tc>
          <w:tcPr>
            <w:tcW w:w="858" w:type="dxa"/>
            <w:shd w:val="clear" w:color="auto" w:fill="auto"/>
            <w:noWrap/>
            <w:vAlign w:val="center"/>
          </w:tcPr>
          <w:p w14:paraId="76660D1F" w14:textId="77777777" w:rsidR="003402F1" w:rsidRPr="00AC4FBC" w:rsidRDefault="003402F1" w:rsidP="00CC40C1">
            <w:pPr>
              <w:pStyle w:val="TAC"/>
            </w:pPr>
            <w:r w:rsidRPr="00AC4FBC">
              <w:t>-</w:t>
            </w:r>
          </w:p>
        </w:tc>
        <w:tc>
          <w:tcPr>
            <w:tcW w:w="862" w:type="dxa"/>
            <w:shd w:val="clear" w:color="auto" w:fill="auto"/>
            <w:vAlign w:val="center"/>
          </w:tcPr>
          <w:p w14:paraId="4412436A" w14:textId="77777777" w:rsidR="003402F1" w:rsidRPr="00AC4FBC" w:rsidRDefault="003402F1" w:rsidP="00CC40C1">
            <w:pPr>
              <w:pStyle w:val="TAC"/>
            </w:pPr>
            <w:r w:rsidRPr="00AC4FBC">
              <w:t>-</w:t>
            </w:r>
          </w:p>
        </w:tc>
        <w:tc>
          <w:tcPr>
            <w:tcW w:w="1002" w:type="dxa"/>
            <w:vMerge w:val="restart"/>
            <w:shd w:val="clear" w:color="auto" w:fill="auto"/>
            <w:vAlign w:val="center"/>
          </w:tcPr>
          <w:p w14:paraId="0BB11BBE" w14:textId="77777777" w:rsidR="003402F1" w:rsidRPr="00AC4FBC" w:rsidRDefault="003402F1" w:rsidP="00CC40C1">
            <w:pPr>
              <w:pStyle w:val="TAC"/>
            </w:pPr>
            <w:r w:rsidRPr="00AC4FBC">
              <w:t>FDD</w:t>
            </w:r>
          </w:p>
        </w:tc>
        <w:tc>
          <w:tcPr>
            <w:tcW w:w="716" w:type="dxa"/>
            <w:vAlign w:val="center"/>
          </w:tcPr>
          <w:p w14:paraId="24820085" w14:textId="77777777" w:rsidR="003402F1" w:rsidRPr="00AC4FBC" w:rsidRDefault="003402F1" w:rsidP="00CC40C1">
            <w:pPr>
              <w:pStyle w:val="TAC"/>
            </w:pPr>
            <w:r w:rsidRPr="00AC4FBC">
              <w:t>IMD5</w:t>
            </w:r>
          </w:p>
        </w:tc>
        <w:tc>
          <w:tcPr>
            <w:tcW w:w="850" w:type="dxa"/>
          </w:tcPr>
          <w:p w14:paraId="2A5AC682" w14:textId="77777777" w:rsidR="003402F1" w:rsidRPr="00AC4FBC" w:rsidRDefault="003402F1" w:rsidP="00CC40C1">
            <w:pPr>
              <w:keepNext/>
              <w:keepLines/>
              <w:spacing w:after="0"/>
              <w:jc w:val="center"/>
            </w:pPr>
          </w:p>
        </w:tc>
      </w:tr>
      <w:tr w:rsidR="003402F1" w:rsidRPr="00AC4FBC" w14:paraId="78EF7240" w14:textId="77777777" w:rsidTr="00CC40C1">
        <w:trPr>
          <w:trHeight w:val="22"/>
        </w:trPr>
        <w:tc>
          <w:tcPr>
            <w:tcW w:w="1993" w:type="dxa"/>
            <w:vMerge/>
            <w:shd w:val="clear" w:color="auto" w:fill="auto"/>
            <w:vAlign w:val="center"/>
          </w:tcPr>
          <w:p w14:paraId="40AC22B0" w14:textId="77777777" w:rsidR="003402F1" w:rsidRPr="00AC4FBC" w:rsidRDefault="003402F1" w:rsidP="00CC40C1">
            <w:pPr>
              <w:pStyle w:val="TAC"/>
            </w:pPr>
          </w:p>
        </w:tc>
        <w:tc>
          <w:tcPr>
            <w:tcW w:w="716" w:type="dxa"/>
            <w:vMerge/>
          </w:tcPr>
          <w:p w14:paraId="26BB7FFF" w14:textId="77777777" w:rsidR="003402F1" w:rsidRPr="00AC4FBC" w:rsidRDefault="003402F1" w:rsidP="00CC40C1">
            <w:pPr>
              <w:pStyle w:val="TAC"/>
            </w:pPr>
          </w:p>
        </w:tc>
        <w:tc>
          <w:tcPr>
            <w:tcW w:w="1000" w:type="dxa"/>
            <w:shd w:val="clear" w:color="auto" w:fill="auto"/>
            <w:vAlign w:val="center"/>
          </w:tcPr>
          <w:p w14:paraId="022A2D1C" w14:textId="77777777" w:rsidR="003402F1" w:rsidRPr="00AC4FBC" w:rsidRDefault="003402F1" w:rsidP="00CC40C1">
            <w:pPr>
              <w:pStyle w:val="TAC"/>
            </w:pPr>
            <w:r w:rsidRPr="00AC4FBC">
              <w:t>3</w:t>
            </w:r>
          </w:p>
        </w:tc>
        <w:tc>
          <w:tcPr>
            <w:tcW w:w="861" w:type="dxa"/>
            <w:shd w:val="clear" w:color="auto" w:fill="auto"/>
            <w:noWrap/>
            <w:vAlign w:val="center"/>
          </w:tcPr>
          <w:p w14:paraId="27114BFD" w14:textId="77777777" w:rsidR="003402F1" w:rsidRPr="00AC4FBC" w:rsidRDefault="003402F1" w:rsidP="00CC40C1">
            <w:pPr>
              <w:pStyle w:val="TAC"/>
            </w:pPr>
            <w:r w:rsidRPr="00AC4FBC">
              <w:t>N/A</w:t>
            </w:r>
          </w:p>
        </w:tc>
        <w:tc>
          <w:tcPr>
            <w:tcW w:w="1139" w:type="dxa"/>
            <w:shd w:val="clear" w:color="auto" w:fill="auto"/>
            <w:noWrap/>
            <w:vAlign w:val="center"/>
          </w:tcPr>
          <w:p w14:paraId="5D9CE0F5" w14:textId="77777777" w:rsidR="003402F1" w:rsidRPr="00AC4FBC" w:rsidRDefault="003402F1" w:rsidP="00CC40C1">
            <w:pPr>
              <w:pStyle w:val="TAC"/>
            </w:pPr>
            <w:r w:rsidRPr="00AC4FBC">
              <w:t>REFSENS</w:t>
            </w:r>
          </w:p>
        </w:tc>
        <w:tc>
          <w:tcPr>
            <w:tcW w:w="1136" w:type="dxa"/>
            <w:shd w:val="clear" w:color="auto" w:fill="auto"/>
            <w:noWrap/>
            <w:vAlign w:val="center"/>
          </w:tcPr>
          <w:p w14:paraId="666F02C0" w14:textId="77777777" w:rsidR="003402F1" w:rsidRPr="00AC4FBC" w:rsidRDefault="003402F1" w:rsidP="00CC40C1">
            <w:pPr>
              <w:pStyle w:val="TAC"/>
            </w:pPr>
            <w:r w:rsidRPr="00AC4FBC">
              <w:t>-</w:t>
            </w:r>
          </w:p>
        </w:tc>
        <w:tc>
          <w:tcPr>
            <w:tcW w:w="858" w:type="dxa"/>
            <w:shd w:val="clear" w:color="auto" w:fill="auto"/>
            <w:noWrap/>
            <w:vAlign w:val="center"/>
          </w:tcPr>
          <w:p w14:paraId="4BC9613B" w14:textId="77777777" w:rsidR="003402F1" w:rsidRPr="00AC4FBC" w:rsidRDefault="003402F1" w:rsidP="00CC40C1">
            <w:pPr>
              <w:pStyle w:val="TAC"/>
            </w:pPr>
            <w:r w:rsidRPr="00AC4FBC">
              <w:t>-</w:t>
            </w:r>
          </w:p>
        </w:tc>
        <w:tc>
          <w:tcPr>
            <w:tcW w:w="862" w:type="dxa"/>
            <w:shd w:val="clear" w:color="auto" w:fill="auto"/>
            <w:vAlign w:val="center"/>
          </w:tcPr>
          <w:p w14:paraId="07A3FA57" w14:textId="77777777" w:rsidR="003402F1" w:rsidRPr="00AC4FBC" w:rsidRDefault="003402F1" w:rsidP="00CC40C1">
            <w:pPr>
              <w:pStyle w:val="TAC"/>
            </w:pPr>
            <w:r w:rsidRPr="00AC4FBC">
              <w:t>-</w:t>
            </w:r>
          </w:p>
        </w:tc>
        <w:tc>
          <w:tcPr>
            <w:tcW w:w="1002" w:type="dxa"/>
            <w:vMerge/>
            <w:shd w:val="clear" w:color="auto" w:fill="auto"/>
            <w:vAlign w:val="center"/>
          </w:tcPr>
          <w:p w14:paraId="38C79048" w14:textId="77777777" w:rsidR="003402F1" w:rsidRPr="00AC4FBC" w:rsidRDefault="003402F1" w:rsidP="00CC40C1">
            <w:pPr>
              <w:pStyle w:val="TAC"/>
            </w:pPr>
          </w:p>
        </w:tc>
        <w:tc>
          <w:tcPr>
            <w:tcW w:w="716" w:type="dxa"/>
            <w:vAlign w:val="center"/>
          </w:tcPr>
          <w:p w14:paraId="5AF6E83B" w14:textId="77777777" w:rsidR="003402F1" w:rsidRPr="00AC4FBC" w:rsidRDefault="003402F1" w:rsidP="00CC40C1">
            <w:pPr>
              <w:pStyle w:val="TAC"/>
            </w:pPr>
            <w:r w:rsidRPr="00AC4FBC">
              <w:t>N/A</w:t>
            </w:r>
          </w:p>
        </w:tc>
        <w:tc>
          <w:tcPr>
            <w:tcW w:w="850" w:type="dxa"/>
          </w:tcPr>
          <w:p w14:paraId="4D38039D" w14:textId="77777777" w:rsidR="003402F1" w:rsidRPr="00AC4FBC" w:rsidRDefault="003402F1" w:rsidP="00CC40C1">
            <w:pPr>
              <w:keepNext/>
              <w:keepLines/>
              <w:spacing w:after="0"/>
              <w:jc w:val="center"/>
            </w:pPr>
          </w:p>
        </w:tc>
      </w:tr>
      <w:tr w:rsidR="003402F1" w:rsidRPr="00AC4FBC" w14:paraId="5FE96CC5" w14:textId="77777777" w:rsidTr="00CC40C1">
        <w:trPr>
          <w:trHeight w:val="22"/>
        </w:trPr>
        <w:tc>
          <w:tcPr>
            <w:tcW w:w="1993" w:type="dxa"/>
            <w:vMerge/>
            <w:tcBorders>
              <w:bottom w:val="single" w:sz="4" w:space="0" w:color="auto"/>
            </w:tcBorders>
            <w:shd w:val="clear" w:color="auto" w:fill="auto"/>
            <w:vAlign w:val="center"/>
          </w:tcPr>
          <w:p w14:paraId="14FF07C0" w14:textId="77777777" w:rsidR="003402F1" w:rsidRPr="00AC4FBC" w:rsidRDefault="003402F1" w:rsidP="00CC40C1">
            <w:pPr>
              <w:pStyle w:val="TAC"/>
            </w:pPr>
          </w:p>
        </w:tc>
        <w:tc>
          <w:tcPr>
            <w:tcW w:w="716" w:type="dxa"/>
            <w:vMerge/>
            <w:tcBorders>
              <w:bottom w:val="single" w:sz="4" w:space="0" w:color="auto"/>
            </w:tcBorders>
          </w:tcPr>
          <w:p w14:paraId="16D90607"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1EC8F3A4" w14:textId="77777777" w:rsidR="003402F1" w:rsidRPr="00AC4FBC" w:rsidRDefault="003402F1" w:rsidP="00CC40C1">
            <w:pPr>
              <w:pStyle w:val="TAC"/>
            </w:pPr>
            <w:r w:rsidRPr="00AC4FBC">
              <w:t>n78</w:t>
            </w:r>
          </w:p>
        </w:tc>
        <w:tc>
          <w:tcPr>
            <w:tcW w:w="861" w:type="dxa"/>
            <w:tcBorders>
              <w:bottom w:val="single" w:sz="4" w:space="0" w:color="auto"/>
            </w:tcBorders>
            <w:shd w:val="clear" w:color="auto" w:fill="auto"/>
            <w:noWrap/>
            <w:vAlign w:val="center"/>
          </w:tcPr>
          <w:p w14:paraId="1E379DCB"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56AD2599"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B8848E8"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4661BC74"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E87959E"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2283A252"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2EF6E80D" w14:textId="77777777" w:rsidR="003402F1" w:rsidRPr="00AC4FBC" w:rsidRDefault="003402F1" w:rsidP="00CC40C1">
            <w:pPr>
              <w:pStyle w:val="TAC"/>
            </w:pPr>
            <w:r w:rsidRPr="00AC4FBC">
              <w:t>N/A</w:t>
            </w:r>
          </w:p>
        </w:tc>
        <w:tc>
          <w:tcPr>
            <w:tcW w:w="850" w:type="dxa"/>
            <w:tcBorders>
              <w:bottom w:val="single" w:sz="4" w:space="0" w:color="auto"/>
            </w:tcBorders>
          </w:tcPr>
          <w:p w14:paraId="51310068" w14:textId="77777777" w:rsidR="003402F1" w:rsidRPr="00AC4FBC" w:rsidRDefault="003402F1" w:rsidP="00CC40C1">
            <w:pPr>
              <w:keepNext/>
              <w:keepLines/>
              <w:spacing w:after="0"/>
              <w:jc w:val="center"/>
            </w:pPr>
          </w:p>
        </w:tc>
      </w:tr>
      <w:tr w:rsidR="003402F1" w:rsidRPr="00AC4FBC" w14:paraId="1B3571B4" w14:textId="77777777" w:rsidTr="00CC40C1">
        <w:trPr>
          <w:trHeight w:val="22"/>
        </w:trPr>
        <w:tc>
          <w:tcPr>
            <w:tcW w:w="1993" w:type="dxa"/>
            <w:vMerge w:val="restart"/>
            <w:shd w:val="clear" w:color="auto" w:fill="auto"/>
            <w:vAlign w:val="center"/>
          </w:tcPr>
          <w:p w14:paraId="18FEBD5A" w14:textId="77777777" w:rsidR="003402F1" w:rsidRPr="00AC4FBC" w:rsidRDefault="003402F1" w:rsidP="00CC40C1">
            <w:pPr>
              <w:pStyle w:val="TAC"/>
            </w:pPr>
            <w:r w:rsidRPr="00AC4FBC">
              <w:t>DC_1A-3A_n7</w:t>
            </w:r>
            <w:r>
              <w:t>9A</w:t>
            </w:r>
          </w:p>
        </w:tc>
        <w:tc>
          <w:tcPr>
            <w:tcW w:w="716" w:type="dxa"/>
            <w:vMerge w:val="restart"/>
          </w:tcPr>
          <w:p w14:paraId="7FB2DBDD" w14:textId="77777777" w:rsidR="003402F1" w:rsidRPr="00AC4FBC" w:rsidRDefault="003402F1" w:rsidP="00CC40C1">
            <w:pPr>
              <w:pStyle w:val="TAC"/>
            </w:pPr>
            <w:r>
              <w:rPr>
                <w:rFonts w:hint="eastAsia"/>
                <w:lang w:eastAsia="ja-JP"/>
              </w:rPr>
              <w:t>1</w:t>
            </w:r>
          </w:p>
        </w:tc>
        <w:tc>
          <w:tcPr>
            <w:tcW w:w="1000" w:type="dxa"/>
            <w:tcBorders>
              <w:bottom w:val="single" w:sz="4" w:space="0" w:color="auto"/>
            </w:tcBorders>
            <w:shd w:val="clear" w:color="auto" w:fill="auto"/>
            <w:vAlign w:val="center"/>
          </w:tcPr>
          <w:p w14:paraId="0BA9BA01" w14:textId="77777777" w:rsidR="003402F1" w:rsidRPr="00AC4FBC" w:rsidRDefault="003402F1" w:rsidP="00CC40C1">
            <w:pPr>
              <w:pStyle w:val="TAC"/>
            </w:pPr>
            <w:r>
              <w:rPr>
                <w:rFonts w:hint="eastAsia"/>
                <w:lang w:eastAsia="ja-JP"/>
              </w:rPr>
              <w:t>1</w:t>
            </w:r>
          </w:p>
        </w:tc>
        <w:tc>
          <w:tcPr>
            <w:tcW w:w="861" w:type="dxa"/>
            <w:tcBorders>
              <w:bottom w:val="single" w:sz="4" w:space="0" w:color="auto"/>
            </w:tcBorders>
            <w:shd w:val="clear" w:color="auto" w:fill="auto"/>
            <w:noWrap/>
            <w:vAlign w:val="center"/>
          </w:tcPr>
          <w:p w14:paraId="095170A3" w14:textId="77777777" w:rsidR="003402F1" w:rsidRPr="00AC4FBC" w:rsidRDefault="003402F1" w:rsidP="00CC40C1">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145AE081" w14:textId="77777777" w:rsidR="003402F1" w:rsidRPr="00AC4FBC" w:rsidRDefault="003402F1" w:rsidP="00CC40C1">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7D636CAE"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6A4D5BC6"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34C6B1D8" w14:textId="77777777" w:rsidR="003402F1" w:rsidRPr="00AC4FBC" w:rsidRDefault="003402F1" w:rsidP="00CC40C1">
            <w:pPr>
              <w:pStyle w:val="TAC"/>
            </w:pPr>
            <w:r>
              <w:rPr>
                <w:rFonts w:hint="eastAsia"/>
                <w:lang w:eastAsia="ja-JP"/>
              </w:rPr>
              <w:t>-</w:t>
            </w:r>
          </w:p>
        </w:tc>
        <w:tc>
          <w:tcPr>
            <w:tcW w:w="1002" w:type="dxa"/>
            <w:tcBorders>
              <w:bottom w:val="single" w:sz="4" w:space="0" w:color="auto"/>
            </w:tcBorders>
            <w:shd w:val="clear" w:color="auto" w:fill="auto"/>
            <w:vAlign w:val="center"/>
          </w:tcPr>
          <w:p w14:paraId="45A1690F" w14:textId="77777777" w:rsidR="003402F1" w:rsidRPr="00AC4FBC" w:rsidRDefault="003402F1" w:rsidP="00CC40C1">
            <w:pPr>
              <w:pStyle w:val="TAC"/>
            </w:pPr>
            <w:r>
              <w:rPr>
                <w:rFonts w:hint="eastAsia"/>
                <w:lang w:eastAsia="ja-JP"/>
              </w:rPr>
              <w:t>F</w:t>
            </w:r>
            <w:r>
              <w:rPr>
                <w:lang w:eastAsia="ja-JP"/>
              </w:rPr>
              <w:t>DD</w:t>
            </w:r>
          </w:p>
        </w:tc>
        <w:tc>
          <w:tcPr>
            <w:tcW w:w="716" w:type="dxa"/>
            <w:tcBorders>
              <w:bottom w:val="single" w:sz="4" w:space="0" w:color="auto"/>
            </w:tcBorders>
            <w:vAlign w:val="center"/>
          </w:tcPr>
          <w:p w14:paraId="5C484A20" w14:textId="77777777" w:rsidR="003402F1" w:rsidRPr="00AC4FBC" w:rsidRDefault="003402F1" w:rsidP="00CC40C1">
            <w:pPr>
              <w:pStyle w:val="TAC"/>
            </w:pPr>
            <w:r>
              <w:rPr>
                <w:rFonts w:hint="eastAsia"/>
                <w:lang w:eastAsia="ja-JP"/>
              </w:rPr>
              <w:t>I</w:t>
            </w:r>
            <w:r>
              <w:rPr>
                <w:lang w:eastAsia="ja-JP"/>
              </w:rPr>
              <w:t>MD5</w:t>
            </w:r>
          </w:p>
        </w:tc>
        <w:tc>
          <w:tcPr>
            <w:tcW w:w="850" w:type="dxa"/>
            <w:tcBorders>
              <w:bottom w:val="single" w:sz="4" w:space="0" w:color="auto"/>
            </w:tcBorders>
          </w:tcPr>
          <w:p w14:paraId="5C509A1F" w14:textId="77777777" w:rsidR="003402F1" w:rsidRPr="00AC4FBC" w:rsidRDefault="003402F1" w:rsidP="00CC40C1">
            <w:pPr>
              <w:keepNext/>
              <w:keepLines/>
              <w:spacing w:after="0"/>
              <w:jc w:val="center"/>
            </w:pPr>
          </w:p>
        </w:tc>
      </w:tr>
      <w:tr w:rsidR="003402F1" w:rsidRPr="00AC4FBC" w14:paraId="02C611A5" w14:textId="77777777" w:rsidTr="00CC40C1">
        <w:trPr>
          <w:trHeight w:val="22"/>
        </w:trPr>
        <w:tc>
          <w:tcPr>
            <w:tcW w:w="1993" w:type="dxa"/>
            <w:vMerge/>
            <w:shd w:val="clear" w:color="auto" w:fill="auto"/>
            <w:vAlign w:val="center"/>
          </w:tcPr>
          <w:p w14:paraId="6C57C315" w14:textId="77777777" w:rsidR="003402F1" w:rsidRPr="00AC4FBC" w:rsidRDefault="003402F1" w:rsidP="00CC40C1">
            <w:pPr>
              <w:pStyle w:val="TAC"/>
            </w:pPr>
          </w:p>
        </w:tc>
        <w:tc>
          <w:tcPr>
            <w:tcW w:w="716" w:type="dxa"/>
            <w:vMerge/>
          </w:tcPr>
          <w:p w14:paraId="7DE3DB69"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296542CF" w14:textId="77777777" w:rsidR="003402F1" w:rsidRPr="00AC4FBC" w:rsidRDefault="003402F1" w:rsidP="00CC40C1">
            <w:pPr>
              <w:pStyle w:val="TAC"/>
            </w:pPr>
            <w:r>
              <w:rPr>
                <w:rFonts w:hint="eastAsia"/>
                <w:lang w:eastAsia="ja-JP"/>
              </w:rPr>
              <w:t>3</w:t>
            </w:r>
          </w:p>
        </w:tc>
        <w:tc>
          <w:tcPr>
            <w:tcW w:w="861" w:type="dxa"/>
            <w:tcBorders>
              <w:bottom w:val="single" w:sz="4" w:space="0" w:color="auto"/>
            </w:tcBorders>
            <w:shd w:val="clear" w:color="auto" w:fill="auto"/>
            <w:noWrap/>
            <w:vAlign w:val="center"/>
          </w:tcPr>
          <w:p w14:paraId="2CC0B5D3" w14:textId="77777777" w:rsidR="003402F1" w:rsidRPr="00AC4FBC" w:rsidRDefault="003402F1" w:rsidP="00CC40C1">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780C2316"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04AAEF1E"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2CA40992"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2C0FFE4E" w14:textId="77777777" w:rsidR="003402F1" w:rsidRPr="00AC4FBC" w:rsidRDefault="003402F1" w:rsidP="00CC40C1">
            <w:pPr>
              <w:pStyle w:val="TAC"/>
            </w:pPr>
            <w:r>
              <w:rPr>
                <w:rFonts w:hint="eastAsia"/>
                <w:lang w:eastAsia="ja-JP"/>
              </w:rPr>
              <w:t>-</w:t>
            </w:r>
          </w:p>
        </w:tc>
        <w:tc>
          <w:tcPr>
            <w:tcW w:w="1002" w:type="dxa"/>
            <w:tcBorders>
              <w:bottom w:val="single" w:sz="4" w:space="0" w:color="auto"/>
            </w:tcBorders>
            <w:shd w:val="clear" w:color="auto" w:fill="auto"/>
            <w:vAlign w:val="center"/>
          </w:tcPr>
          <w:p w14:paraId="7C9BCF1F" w14:textId="77777777" w:rsidR="003402F1" w:rsidRPr="00AC4FBC" w:rsidRDefault="003402F1" w:rsidP="00CC40C1">
            <w:pPr>
              <w:pStyle w:val="TAC"/>
            </w:pPr>
            <w:r>
              <w:rPr>
                <w:lang w:eastAsia="ja-JP"/>
              </w:rPr>
              <w:t>FDD</w:t>
            </w:r>
          </w:p>
        </w:tc>
        <w:tc>
          <w:tcPr>
            <w:tcW w:w="716" w:type="dxa"/>
            <w:tcBorders>
              <w:bottom w:val="single" w:sz="4" w:space="0" w:color="auto"/>
            </w:tcBorders>
            <w:vAlign w:val="center"/>
          </w:tcPr>
          <w:p w14:paraId="0065E1D6" w14:textId="77777777" w:rsidR="003402F1" w:rsidRPr="00AC4FBC" w:rsidRDefault="003402F1" w:rsidP="00CC40C1">
            <w:pPr>
              <w:pStyle w:val="TAC"/>
            </w:pPr>
            <w:r w:rsidRPr="00AC4FBC">
              <w:t>N/A</w:t>
            </w:r>
          </w:p>
        </w:tc>
        <w:tc>
          <w:tcPr>
            <w:tcW w:w="850" w:type="dxa"/>
            <w:tcBorders>
              <w:bottom w:val="single" w:sz="4" w:space="0" w:color="auto"/>
            </w:tcBorders>
          </w:tcPr>
          <w:p w14:paraId="5F956EBC" w14:textId="77777777" w:rsidR="003402F1" w:rsidRPr="00AC4FBC" w:rsidRDefault="003402F1" w:rsidP="00CC40C1">
            <w:pPr>
              <w:keepNext/>
              <w:keepLines/>
              <w:spacing w:after="0"/>
              <w:jc w:val="center"/>
            </w:pPr>
          </w:p>
        </w:tc>
      </w:tr>
      <w:tr w:rsidR="003402F1" w:rsidRPr="00AC4FBC" w14:paraId="6342BB0F" w14:textId="77777777" w:rsidTr="00CC40C1">
        <w:trPr>
          <w:trHeight w:val="22"/>
        </w:trPr>
        <w:tc>
          <w:tcPr>
            <w:tcW w:w="1993" w:type="dxa"/>
            <w:vMerge/>
            <w:tcBorders>
              <w:bottom w:val="single" w:sz="4" w:space="0" w:color="auto"/>
            </w:tcBorders>
            <w:shd w:val="clear" w:color="auto" w:fill="auto"/>
            <w:vAlign w:val="center"/>
          </w:tcPr>
          <w:p w14:paraId="039FA5A9" w14:textId="77777777" w:rsidR="003402F1" w:rsidRPr="00AC4FBC" w:rsidRDefault="003402F1" w:rsidP="00CC40C1">
            <w:pPr>
              <w:pStyle w:val="TAC"/>
            </w:pPr>
          </w:p>
        </w:tc>
        <w:tc>
          <w:tcPr>
            <w:tcW w:w="716" w:type="dxa"/>
            <w:vMerge/>
            <w:tcBorders>
              <w:bottom w:val="single" w:sz="4" w:space="0" w:color="auto"/>
            </w:tcBorders>
          </w:tcPr>
          <w:p w14:paraId="1EA2F926"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6D3CEC7A" w14:textId="77777777" w:rsidR="003402F1" w:rsidRPr="00AC4FBC" w:rsidRDefault="003402F1" w:rsidP="00CC40C1">
            <w:pPr>
              <w:pStyle w:val="TAC"/>
            </w:pPr>
            <w:r>
              <w:rPr>
                <w:lang w:eastAsia="ja-JP"/>
              </w:rPr>
              <w:t>n79</w:t>
            </w:r>
          </w:p>
        </w:tc>
        <w:tc>
          <w:tcPr>
            <w:tcW w:w="861" w:type="dxa"/>
            <w:tcBorders>
              <w:bottom w:val="single" w:sz="4" w:space="0" w:color="auto"/>
            </w:tcBorders>
            <w:shd w:val="clear" w:color="auto" w:fill="auto"/>
            <w:noWrap/>
            <w:vAlign w:val="center"/>
          </w:tcPr>
          <w:p w14:paraId="5548F26D" w14:textId="77777777" w:rsidR="003402F1" w:rsidRPr="00AC4FBC" w:rsidRDefault="003402F1" w:rsidP="00CC40C1">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6A89299E" w14:textId="77777777" w:rsidR="003402F1" w:rsidRPr="00AC4FBC" w:rsidRDefault="003402F1" w:rsidP="00CC40C1">
            <w:pPr>
              <w:pStyle w:val="TAC"/>
            </w:pPr>
            <w:r>
              <w:rPr>
                <w:rFonts w:hint="eastAsia"/>
                <w:lang w:eastAsia="ja-JP"/>
              </w:rPr>
              <w:t>-</w:t>
            </w:r>
          </w:p>
        </w:tc>
        <w:tc>
          <w:tcPr>
            <w:tcW w:w="1136" w:type="dxa"/>
            <w:tcBorders>
              <w:bottom w:val="single" w:sz="4" w:space="0" w:color="auto"/>
            </w:tcBorders>
            <w:shd w:val="clear" w:color="auto" w:fill="auto"/>
            <w:noWrap/>
            <w:vAlign w:val="center"/>
          </w:tcPr>
          <w:p w14:paraId="2B0E936D"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693A8E31"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066DE697" w14:textId="77777777" w:rsidR="003402F1" w:rsidRPr="00AC4FBC" w:rsidRDefault="003402F1" w:rsidP="00CC40C1">
            <w:pPr>
              <w:pStyle w:val="TAC"/>
            </w:pPr>
            <w:r w:rsidRPr="00AC4FBC">
              <w:t>REFSENS</w:t>
            </w:r>
          </w:p>
        </w:tc>
        <w:tc>
          <w:tcPr>
            <w:tcW w:w="1002" w:type="dxa"/>
            <w:tcBorders>
              <w:bottom w:val="single" w:sz="4" w:space="0" w:color="auto"/>
            </w:tcBorders>
            <w:shd w:val="clear" w:color="auto" w:fill="auto"/>
            <w:vAlign w:val="center"/>
          </w:tcPr>
          <w:p w14:paraId="4133DAD7" w14:textId="77777777" w:rsidR="003402F1" w:rsidRPr="00AC4FBC" w:rsidRDefault="003402F1" w:rsidP="00CC40C1">
            <w:pPr>
              <w:pStyle w:val="TAC"/>
            </w:pPr>
            <w:r>
              <w:rPr>
                <w:rFonts w:hint="eastAsia"/>
                <w:lang w:eastAsia="ja-JP"/>
              </w:rPr>
              <w:t>T</w:t>
            </w:r>
            <w:r>
              <w:rPr>
                <w:lang w:eastAsia="ja-JP"/>
              </w:rPr>
              <w:t>DD</w:t>
            </w:r>
          </w:p>
        </w:tc>
        <w:tc>
          <w:tcPr>
            <w:tcW w:w="716" w:type="dxa"/>
            <w:tcBorders>
              <w:bottom w:val="single" w:sz="4" w:space="0" w:color="auto"/>
            </w:tcBorders>
            <w:vAlign w:val="center"/>
          </w:tcPr>
          <w:p w14:paraId="7D5F357B" w14:textId="77777777" w:rsidR="003402F1" w:rsidRPr="00AC4FBC" w:rsidRDefault="003402F1" w:rsidP="00CC40C1">
            <w:pPr>
              <w:pStyle w:val="TAC"/>
            </w:pPr>
            <w:r w:rsidRPr="00AC4FBC">
              <w:t>N/A</w:t>
            </w:r>
          </w:p>
        </w:tc>
        <w:tc>
          <w:tcPr>
            <w:tcW w:w="850" w:type="dxa"/>
            <w:tcBorders>
              <w:bottom w:val="single" w:sz="4" w:space="0" w:color="auto"/>
            </w:tcBorders>
          </w:tcPr>
          <w:p w14:paraId="4893A58C" w14:textId="77777777" w:rsidR="003402F1" w:rsidRPr="00AC4FBC" w:rsidRDefault="003402F1" w:rsidP="00CC40C1">
            <w:pPr>
              <w:keepNext/>
              <w:keepLines/>
              <w:spacing w:after="0"/>
              <w:jc w:val="center"/>
            </w:pPr>
          </w:p>
        </w:tc>
      </w:tr>
      <w:tr w:rsidR="003402F1" w:rsidRPr="00AC4FBC" w14:paraId="3CAADD05" w14:textId="77777777" w:rsidTr="00CC40C1">
        <w:trPr>
          <w:trHeight w:val="22"/>
        </w:trPr>
        <w:tc>
          <w:tcPr>
            <w:tcW w:w="1993" w:type="dxa"/>
            <w:vMerge w:val="restart"/>
            <w:shd w:val="clear" w:color="auto" w:fill="auto"/>
            <w:vAlign w:val="center"/>
          </w:tcPr>
          <w:p w14:paraId="120F0811" w14:textId="77777777" w:rsidR="003402F1" w:rsidRPr="00AC4FBC" w:rsidRDefault="003402F1" w:rsidP="00CC40C1">
            <w:pPr>
              <w:pStyle w:val="TAC"/>
            </w:pPr>
            <w:r w:rsidRPr="00AC4FBC">
              <w:t>DC_1A-5A_n78A</w:t>
            </w:r>
          </w:p>
        </w:tc>
        <w:tc>
          <w:tcPr>
            <w:tcW w:w="716" w:type="dxa"/>
            <w:vMerge w:val="restart"/>
          </w:tcPr>
          <w:p w14:paraId="65B530F1" w14:textId="77777777" w:rsidR="003402F1" w:rsidRPr="00AC4FBC" w:rsidRDefault="003402F1" w:rsidP="00CC40C1">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7323734D"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20B4470"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754D5314" w14:textId="77777777" w:rsidR="003402F1" w:rsidRPr="00AC4FBC" w:rsidRDefault="003402F1" w:rsidP="00CC40C1">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327910A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698120E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19D7FAEA"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0DC190F1"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55E22E4A" w14:textId="77777777" w:rsidR="003402F1" w:rsidRPr="00AC4FBC" w:rsidRDefault="003402F1" w:rsidP="00CC40C1">
            <w:pPr>
              <w:pStyle w:val="TAC"/>
            </w:pPr>
            <w:r w:rsidRPr="00AC4FBC">
              <w:t>IMD4</w:t>
            </w:r>
          </w:p>
        </w:tc>
        <w:tc>
          <w:tcPr>
            <w:tcW w:w="850" w:type="dxa"/>
            <w:tcBorders>
              <w:bottom w:val="single" w:sz="4" w:space="0" w:color="auto"/>
            </w:tcBorders>
          </w:tcPr>
          <w:p w14:paraId="6116A453" w14:textId="77777777" w:rsidR="003402F1" w:rsidRPr="00AC4FBC" w:rsidRDefault="003402F1" w:rsidP="00CC40C1">
            <w:pPr>
              <w:keepNext/>
              <w:keepLines/>
              <w:spacing w:after="0"/>
              <w:jc w:val="center"/>
            </w:pPr>
          </w:p>
        </w:tc>
      </w:tr>
      <w:tr w:rsidR="003402F1" w:rsidRPr="00AC4FBC" w14:paraId="2A473E71" w14:textId="77777777" w:rsidTr="00CC40C1">
        <w:trPr>
          <w:trHeight w:val="22"/>
        </w:trPr>
        <w:tc>
          <w:tcPr>
            <w:tcW w:w="1993" w:type="dxa"/>
            <w:vMerge/>
            <w:shd w:val="clear" w:color="auto" w:fill="auto"/>
            <w:vAlign w:val="center"/>
          </w:tcPr>
          <w:p w14:paraId="01EDCCA1" w14:textId="77777777" w:rsidR="003402F1" w:rsidRPr="00AC4FBC" w:rsidRDefault="003402F1" w:rsidP="00CC40C1">
            <w:pPr>
              <w:pStyle w:val="TAC"/>
            </w:pPr>
          </w:p>
        </w:tc>
        <w:tc>
          <w:tcPr>
            <w:tcW w:w="716" w:type="dxa"/>
            <w:vMerge/>
          </w:tcPr>
          <w:p w14:paraId="1ACFFEBA"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386BEEEE"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FB9E446"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97713AB"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283A507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602E2B7D"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66474C13"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583E63CC" w14:textId="77777777" w:rsidR="003402F1" w:rsidRPr="00AC4FBC" w:rsidRDefault="003402F1" w:rsidP="00CC40C1">
            <w:pPr>
              <w:pStyle w:val="TAC"/>
            </w:pPr>
            <w:r w:rsidRPr="00AC4FBC">
              <w:t>FDD</w:t>
            </w:r>
          </w:p>
        </w:tc>
        <w:tc>
          <w:tcPr>
            <w:tcW w:w="716" w:type="dxa"/>
            <w:tcBorders>
              <w:bottom w:val="single" w:sz="4" w:space="0" w:color="auto"/>
            </w:tcBorders>
            <w:vAlign w:val="center"/>
          </w:tcPr>
          <w:p w14:paraId="6C875C5A"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1FEEE155" w14:textId="77777777" w:rsidR="003402F1" w:rsidRPr="00AC4FBC" w:rsidRDefault="003402F1" w:rsidP="00CC40C1">
            <w:pPr>
              <w:keepNext/>
              <w:keepLines/>
              <w:spacing w:after="0"/>
              <w:jc w:val="center"/>
            </w:pPr>
          </w:p>
        </w:tc>
      </w:tr>
      <w:tr w:rsidR="003402F1" w:rsidRPr="00AC4FBC" w14:paraId="675CBB8A" w14:textId="77777777" w:rsidTr="00CC40C1">
        <w:trPr>
          <w:trHeight w:val="22"/>
        </w:trPr>
        <w:tc>
          <w:tcPr>
            <w:tcW w:w="1993" w:type="dxa"/>
            <w:vMerge/>
            <w:shd w:val="clear" w:color="auto" w:fill="auto"/>
            <w:vAlign w:val="center"/>
          </w:tcPr>
          <w:p w14:paraId="0A33303F" w14:textId="77777777" w:rsidR="003402F1" w:rsidRPr="00AC4FBC" w:rsidRDefault="003402F1" w:rsidP="00CC40C1">
            <w:pPr>
              <w:pStyle w:val="TAC"/>
            </w:pPr>
          </w:p>
        </w:tc>
        <w:tc>
          <w:tcPr>
            <w:tcW w:w="716" w:type="dxa"/>
            <w:vMerge/>
          </w:tcPr>
          <w:p w14:paraId="68CEA764"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5AF8A49B"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0FCFC320"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307D5CEC"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54628959"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633BFD5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F72BC90"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3FB89E81"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28A58B90"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71E7DED6" w14:textId="77777777" w:rsidR="003402F1" w:rsidRPr="00AC4FBC" w:rsidRDefault="003402F1" w:rsidP="00CC40C1">
            <w:pPr>
              <w:keepNext/>
              <w:keepLines/>
              <w:spacing w:after="0"/>
              <w:jc w:val="center"/>
            </w:pPr>
          </w:p>
        </w:tc>
      </w:tr>
      <w:tr w:rsidR="003402F1" w:rsidRPr="00AC4FBC" w14:paraId="4E111FC7" w14:textId="77777777" w:rsidTr="00CC40C1">
        <w:trPr>
          <w:trHeight w:val="22"/>
        </w:trPr>
        <w:tc>
          <w:tcPr>
            <w:tcW w:w="1993" w:type="dxa"/>
            <w:vMerge/>
            <w:shd w:val="clear" w:color="auto" w:fill="auto"/>
            <w:vAlign w:val="center"/>
          </w:tcPr>
          <w:p w14:paraId="6B938A73" w14:textId="77777777" w:rsidR="003402F1" w:rsidRPr="00AC4FBC" w:rsidRDefault="003402F1" w:rsidP="00CC40C1">
            <w:pPr>
              <w:pStyle w:val="TAC"/>
            </w:pPr>
          </w:p>
        </w:tc>
        <w:tc>
          <w:tcPr>
            <w:tcW w:w="716" w:type="dxa"/>
            <w:vMerge w:val="restart"/>
          </w:tcPr>
          <w:p w14:paraId="16335E82" w14:textId="77777777" w:rsidR="003402F1" w:rsidRPr="00AC4FBC" w:rsidRDefault="003402F1" w:rsidP="00CC40C1">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4BBD571A"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9C34AED"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141E2EB5"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64F2899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4795CD75"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58F7ECA6"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3A3E92C4"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0D9149B7"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19C5A329" w14:textId="77777777" w:rsidR="003402F1" w:rsidRPr="00AC4FBC" w:rsidRDefault="003402F1" w:rsidP="00CC40C1">
            <w:pPr>
              <w:keepNext/>
              <w:keepLines/>
              <w:spacing w:after="0"/>
              <w:jc w:val="center"/>
            </w:pPr>
          </w:p>
        </w:tc>
      </w:tr>
      <w:tr w:rsidR="003402F1" w:rsidRPr="00AC4FBC" w14:paraId="7BE0FB34" w14:textId="77777777" w:rsidTr="00CC40C1">
        <w:trPr>
          <w:trHeight w:val="22"/>
        </w:trPr>
        <w:tc>
          <w:tcPr>
            <w:tcW w:w="1993" w:type="dxa"/>
            <w:vMerge/>
            <w:shd w:val="clear" w:color="auto" w:fill="auto"/>
            <w:vAlign w:val="center"/>
          </w:tcPr>
          <w:p w14:paraId="01FD04DE" w14:textId="77777777" w:rsidR="003402F1" w:rsidRPr="00AC4FBC" w:rsidRDefault="003402F1" w:rsidP="00CC40C1">
            <w:pPr>
              <w:pStyle w:val="TAC"/>
            </w:pPr>
          </w:p>
        </w:tc>
        <w:tc>
          <w:tcPr>
            <w:tcW w:w="716" w:type="dxa"/>
            <w:vMerge/>
          </w:tcPr>
          <w:p w14:paraId="62B05784"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221A5CDE"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8696911"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2EF0A8C3" w14:textId="77777777" w:rsidR="003402F1" w:rsidRPr="00AC4FBC" w:rsidRDefault="003402F1" w:rsidP="00CC40C1">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618716C8"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1681DD9C"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F1F732E"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44926674" w14:textId="77777777" w:rsidR="003402F1" w:rsidRPr="00AC4FBC" w:rsidRDefault="003402F1" w:rsidP="00CC40C1">
            <w:pPr>
              <w:pStyle w:val="TAC"/>
            </w:pPr>
            <w:r w:rsidRPr="00AC4FBC">
              <w:t>FDD</w:t>
            </w:r>
          </w:p>
        </w:tc>
        <w:tc>
          <w:tcPr>
            <w:tcW w:w="716" w:type="dxa"/>
            <w:tcBorders>
              <w:bottom w:val="single" w:sz="4" w:space="0" w:color="auto"/>
            </w:tcBorders>
            <w:vAlign w:val="center"/>
          </w:tcPr>
          <w:p w14:paraId="3F715991" w14:textId="77777777" w:rsidR="003402F1" w:rsidRPr="00AC4FBC" w:rsidRDefault="003402F1" w:rsidP="00CC40C1">
            <w:pPr>
              <w:pStyle w:val="TAC"/>
            </w:pPr>
            <w:r w:rsidRPr="00AC4FBC">
              <w:t>IMD4</w:t>
            </w:r>
          </w:p>
        </w:tc>
        <w:tc>
          <w:tcPr>
            <w:tcW w:w="850" w:type="dxa"/>
            <w:tcBorders>
              <w:bottom w:val="single" w:sz="4" w:space="0" w:color="auto"/>
            </w:tcBorders>
          </w:tcPr>
          <w:p w14:paraId="7A85D8F4" w14:textId="77777777" w:rsidR="003402F1" w:rsidRPr="00AC4FBC" w:rsidRDefault="003402F1" w:rsidP="00CC40C1">
            <w:pPr>
              <w:keepNext/>
              <w:keepLines/>
              <w:spacing w:after="0"/>
              <w:jc w:val="center"/>
            </w:pPr>
          </w:p>
        </w:tc>
      </w:tr>
      <w:tr w:rsidR="003402F1" w:rsidRPr="00AC4FBC" w14:paraId="47A46DAC" w14:textId="77777777" w:rsidTr="00CC40C1">
        <w:trPr>
          <w:trHeight w:val="22"/>
        </w:trPr>
        <w:tc>
          <w:tcPr>
            <w:tcW w:w="1993" w:type="dxa"/>
            <w:vMerge/>
            <w:shd w:val="clear" w:color="auto" w:fill="auto"/>
            <w:vAlign w:val="center"/>
          </w:tcPr>
          <w:p w14:paraId="0111EFC2" w14:textId="77777777" w:rsidR="003402F1" w:rsidRPr="00AC4FBC" w:rsidRDefault="003402F1" w:rsidP="00CC40C1">
            <w:pPr>
              <w:pStyle w:val="TAC"/>
            </w:pPr>
          </w:p>
        </w:tc>
        <w:tc>
          <w:tcPr>
            <w:tcW w:w="716" w:type="dxa"/>
            <w:vMerge/>
          </w:tcPr>
          <w:p w14:paraId="28278E50"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108B6CAE"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4FD5177B"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3CF297B9"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1B361AF"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19B7495F"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7869057"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705C1060"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16ED2A9D"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38886B4" w14:textId="77777777" w:rsidR="003402F1" w:rsidRPr="00AC4FBC" w:rsidRDefault="003402F1" w:rsidP="00CC40C1">
            <w:pPr>
              <w:keepNext/>
              <w:keepLines/>
              <w:spacing w:after="0"/>
              <w:jc w:val="center"/>
            </w:pPr>
          </w:p>
        </w:tc>
      </w:tr>
      <w:tr w:rsidR="003402F1" w:rsidRPr="00AC4FBC" w14:paraId="715F931C" w14:textId="77777777" w:rsidTr="00CC40C1">
        <w:trPr>
          <w:trHeight w:val="22"/>
        </w:trPr>
        <w:tc>
          <w:tcPr>
            <w:tcW w:w="1993" w:type="dxa"/>
            <w:vMerge/>
            <w:shd w:val="clear" w:color="auto" w:fill="auto"/>
            <w:vAlign w:val="center"/>
          </w:tcPr>
          <w:p w14:paraId="0A1047DD" w14:textId="77777777" w:rsidR="003402F1" w:rsidRPr="00AC4FBC" w:rsidRDefault="003402F1" w:rsidP="00CC40C1">
            <w:pPr>
              <w:pStyle w:val="TAC"/>
            </w:pPr>
          </w:p>
        </w:tc>
        <w:tc>
          <w:tcPr>
            <w:tcW w:w="716" w:type="dxa"/>
            <w:vMerge w:val="restart"/>
          </w:tcPr>
          <w:p w14:paraId="2DA19DBD" w14:textId="77777777" w:rsidR="003402F1" w:rsidRPr="00AC4FBC" w:rsidRDefault="003402F1" w:rsidP="00CC40C1">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2C2D14D5"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5884F98F"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0066B60D" w14:textId="77777777" w:rsidR="003402F1" w:rsidRPr="00AC4FBC" w:rsidRDefault="003402F1" w:rsidP="00CC40C1">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7F62AEB1"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07D4AF52"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55697C3"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6608C571"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798B6354" w14:textId="77777777" w:rsidR="003402F1" w:rsidRPr="00AC4FBC" w:rsidRDefault="003402F1" w:rsidP="00CC40C1">
            <w:pPr>
              <w:pStyle w:val="TAC"/>
            </w:pPr>
            <w:r w:rsidRPr="00AC4FBC">
              <w:t>IMD</w:t>
            </w:r>
            <w:r w:rsidRPr="00AC4FBC">
              <w:rPr>
                <w:rFonts w:eastAsia="Malgun Gothic"/>
              </w:rPr>
              <w:t>3</w:t>
            </w:r>
          </w:p>
        </w:tc>
        <w:tc>
          <w:tcPr>
            <w:tcW w:w="850" w:type="dxa"/>
            <w:tcBorders>
              <w:bottom w:val="single" w:sz="4" w:space="0" w:color="auto"/>
            </w:tcBorders>
          </w:tcPr>
          <w:p w14:paraId="736E8134" w14:textId="77777777" w:rsidR="003402F1" w:rsidRPr="00AC4FBC" w:rsidRDefault="003402F1" w:rsidP="00CC40C1">
            <w:pPr>
              <w:keepNext/>
              <w:keepLines/>
              <w:spacing w:after="0"/>
              <w:jc w:val="center"/>
            </w:pPr>
          </w:p>
        </w:tc>
      </w:tr>
      <w:tr w:rsidR="003402F1" w:rsidRPr="00AC4FBC" w14:paraId="2B6AD44A" w14:textId="77777777" w:rsidTr="00CC40C1">
        <w:trPr>
          <w:trHeight w:val="22"/>
        </w:trPr>
        <w:tc>
          <w:tcPr>
            <w:tcW w:w="1993" w:type="dxa"/>
            <w:vMerge/>
            <w:shd w:val="clear" w:color="auto" w:fill="auto"/>
            <w:vAlign w:val="center"/>
          </w:tcPr>
          <w:p w14:paraId="7A9B96AC" w14:textId="77777777" w:rsidR="003402F1" w:rsidRPr="00AC4FBC" w:rsidRDefault="003402F1" w:rsidP="00CC40C1">
            <w:pPr>
              <w:pStyle w:val="TAC"/>
            </w:pPr>
          </w:p>
        </w:tc>
        <w:tc>
          <w:tcPr>
            <w:tcW w:w="716" w:type="dxa"/>
            <w:vMerge/>
          </w:tcPr>
          <w:p w14:paraId="3DF04E47"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46F7D521"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2CB83CF0"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30696E2"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1ED731D2"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409F175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324F141C"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1EC35628"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46CD0A28"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430B8144" w14:textId="77777777" w:rsidR="003402F1" w:rsidRPr="00AC4FBC" w:rsidRDefault="003402F1" w:rsidP="00CC40C1">
            <w:pPr>
              <w:keepNext/>
              <w:keepLines/>
              <w:spacing w:after="0"/>
              <w:jc w:val="center"/>
            </w:pPr>
          </w:p>
        </w:tc>
      </w:tr>
      <w:tr w:rsidR="003402F1" w:rsidRPr="00AC4FBC" w14:paraId="104E61C9" w14:textId="77777777" w:rsidTr="00CC40C1">
        <w:trPr>
          <w:trHeight w:val="22"/>
        </w:trPr>
        <w:tc>
          <w:tcPr>
            <w:tcW w:w="1993" w:type="dxa"/>
            <w:vMerge/>
            <w:shd w:val="clear" w:color="auto" w:fill="auto"/>
            <w:vAlign w:val="center"/>
          </w:tcPr>
          <w:p w14:paraId="3C5ED268" w14:textId="77777777" w:rsidR="003402F1" w:rsidRPr="00AC4FBC" w:rsidRDefault="003402F1" w:rsidP="00CC40C1">
            <w:pPr>
              <w:pStyle w:val="TAC"/>
            </w:pPr>
          </w:p>
        </w:tc>
        <w:tc>
          <w:tcPr>
            <w:tcW w:w="716" w:type="dxa"/>
            <w:vMerge/>
          </w:tcPr>
          <w:p w14:paraId="1CBAAA1D"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401CD534"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2D2C0E59"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0E2F39BC"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4C6AD20"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14EC7793"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4EB3F8CD"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695CA55D" w14:textId="77777777" w:rsidR="003402F1" w:rsidRPr="00AC4FBC" w:rsidRDefault="003402F1" w:rsidP="00CC40C1">
            <w:pPr>
              <w:pStyle w:val="TAC"/>
            </w:pPr>
            <w:r w:rsidRPr="00AC4FBC">
              <w:rPr>
                <w:rFonts w:eastAsia="Malgun Gothic"/>
              </w:rPr>
              <w:t>TDD</w:t>
            </w:r>
          </w:p>
        </w:tc>
        <w:tc>
          <w:tcPr>
            <w:tcW w:w="716" w:type="dxa"/>
            <w:tcBorders>
              <w:bottom w:val="single" w:sz="4" w:space="0" w:color="auto"/>
            </w:tcBorders>
            <w:vAlign w:val="center"/>
          </w:tcPr>
          <w:p w14:paraId="2240D946"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CDC08E7" w14:textId="77777777" w:rsidR="003402F1" w:rsidRPr="00AC4FBC" w:rsidRDefault="003402F1" w:rsidP="00CC40C1">
            <w:pPr>
              <w:keepNext/>
              <w:keepLines/>
              <w:spacing w:after="0"/>
              <w:jc w:val="center"/>
            </w:pPr>
          </w:p>
        </w:tc>
      </w:tr>
      <w:tr w:rsidR="003402F1" w:rsidRPr="00AC4FBC" w14:paraId="40ABDD94" w14:textId="77777777" w:rsidTr="00CC40C1">
        <w:trPr>
          <w:trHeight w:val="22"/>
        </w:trPr>
        <w:tc>
          <w:tcPr>
            <w:tcW w:w="1993" w:type="dxa"/>
            <w:vMerge/>
            <w:shd w:val="clear" w:color="auto" w:fill="auto"/>
            <w:vAlign w:val="center"/>
          </w:tcPr>
          <w:p w14:paraId="2A0A03A9" w14:textId="77777777" w:rsidR="003402F1" w:rsidRPr="00AC4FBC" w:rsidRDefault="003402F1" w:rsidP="00CC40C1">
            <w:pPr>
              <w:pStyle w:val="TAC"/>
            </w:pPr>
          </w:p>
        </w:tc>
        <w:tc>
          <w:tcPr>
            <w:tcW w:w="716" w:type="dxa"/>
            <w:vMerge w:val="restart"/>
          </w:tcPr>
          <w:p w14:paraId="5D3B213E" w14:textId="77777777" w:rsidR="003402F1" w:rsidRPr="00AC4FBC" w:rsidRDefault="003402F1" w:rsidP="00CC40C1">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40771FDD"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50E410B"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7EE22214"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4442465C"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3D92233F"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A5EE9FA"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1642D73E"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1D481A93"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723043F4" w14:textId="77777777" w:rsidR="003402F1" w:rsidRPr="00AC4FBC" w:rsidRDefault="003402F1" w:rsidP="00CC40C1">
            <w:pPr>
              <w:keepNext/>
              <w:keepLines/>
              <w:spacing w:after="0"/>
              <w:jc w:val="center"/>
            </w:pPr>
          </w:p>
        </w:tc>
      </w:tr>
      <w:tr w:rsidR="003402F1" w:rsidRPr="00AC4FBC" w14:paraId="2533E2E5" w14:textId="77777777" w:rsidTr="00CC40C1">
        <w:trPr>
          <w:trHeight w:val="22"/>
        </w:trPr>
        <w:tc>
          <w:tcPr>
            <w:tcW w:w="1993" w:type="dxa"/>
            <w:vMerge/>
            <w:shd w:val="clear" w:color="auto" w:fill="auto"/>
            <w:vAlign w:val="center"/>
          </w:tcPr>
          <w:p w14:paraId="1C604D03" w14:textId="77777777" w:rsidR="003402F1" w:rsidRPr="00AC4FBC" w:rsidRDefault="003402F1" w:rsidP="00CC40C1">
            <w:pPr>
              <w:pStyle w:val="TAC"/>
            </w:pPr>
          </w:p>
        </w:tc>
        <w:tc>
          <w:tcPr>
            <w:tcW w:w="716" w:type="dxa"/>
            <w:vMerge/>
          </w:tcPr>
          <w:p w14:paraId="35772230"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36676AD2"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879DCE5"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61C1888" w14:textId="77777777" w:rsidR="003402F1" w:rsidRPr="00AC4FBC" w:rsidRDefault="003402F1" w:rsidP="00CC40C1">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6EE5DCFD"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035BCFF9"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744632E2"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441B077B"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5BFACB6E" w14:textId="77777777" w:rsidR="003402F1" w:rsidRPr="00AC4FBC" w:rsidRDefault="003402F1" w:rsidP="00CC40C1">
            <w:pPr>
              <w:pStyle w:val="TAC"/>
            </w:pPr>
            <w:r w:rsidRPr="00AC4FBC">
              <w:rPr>
                <w:rFonts w:eastAsia="Malgun Gothic"/>
              </w:rPr>
              <w:t>IMD5</w:t>
            </w:r>
          </w:p>
        </w:tc>
        <w:tc>
          <w:tcPr>
            <w:tcW w:w="850" w:type="dxa"/>
            <w:tcBorders>
              <w:bottom w:val="single" w:sz="4" w:space="0" w:color="auto"/>
            </w:tcBorders>
          </w:tcPr>
          <w:p w14:paraId="3F5B1B52" w14:textId="77777777" w:rsidR="003402F1" w:rsidRPr="00AC4FBC" w:rsidRDefault="003402F1" w:rsidP="00CC40C1">
            <w:pPr>
              <w:keepNext/>
              <w:keepLines/>
              <w:spacing w:after="0"/>
              <w:jc w:val="center"/>
            </w:pPr>
          </w:p>
        </w:tc>
      </w:tr>
      <w:tr w:rsidR="003402F1" w:rsidRPr="00AC4FBC" w14:paraId="43F4B15F" w14:textId="77777777" w:rsidTr="00CC40C1">
        <w:trPr>
          <w:trHeight w:val="22"/>
        </w:trPr>
        <w:tc>
          <w:tcPr>
            <w:tcW w:w="1993" w:type="dxa"/>
            <w:vMerge/>
            <w:tcBorders>
              <w:bottom w:val="single" w:sz="4" w:space="0" w:color="auto"/>
            </w:tcBorders>
            <w:shd w:val="clear" w:color="auto" w:fill="auto"/>
            <w:vAlign w:val="center"/>
          </w:tcPr>
          <w:p w14:paraId="52943751" w14:textId="77777777" w:rsidR="003402F1" w:rsidRPr="00AC4FBC" w:rsidRDefault="003402F1" w:rsidP="00CC40C1">
            <w:pPr>
              <w:pStyle w:val="TAC"/>
            </w:pPr>
          </w:p>
        </w:tc>
        <w:tc>
          <w:tcPr>
            <w:tcW w:w="716" w:type="dxa"/>
            <w:vMerge/>
            <w:tcBorders>
              <w:bottom w:val="single" w:sz="4" w:space="0" w:color="auto"/>
            </w:tcBorders>
          </w:tcPr>
          <w:p w14:paraId="1B1B0D3F"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77D7F629"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30B7FA7"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5B2CEDC7"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65AAC967"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63FD53A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87F0257"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0B8980D3" w14:textId="77777777" w:rsidR="003402F1" w:rsidRPr="00AC4FBC" w:rsidRDefault="003402F1" w:rsidP="00CC40C1">
            <w:pPr>
              <w:pStyle w:val="TAC"/>
            </w:pPr>
            <w:r w:rsidRPr="00AC4FBC">
              <w:rPr>
                <w:rFonts w:eastAsia="Malgun Gothic"/>
              </w:rPr>
              <w:t>TDD</w:t>
            </w:r>
          </w:p>
        </w:tc>
        <w:tc>
          <w:tcPr>
            <w:tcW w:w="716" w:type="dxa"/>
            <w:tcBorders>
              <w:bottom w:val="single" w:sz="4" w:space="0" w:color="auto"/>
            </w:tcBorders>
            <w:vAlign w:val="center"/>
          </w:tcPr>
          <w:p w14:paraId="351FE17D"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31A5327" w14:textId="77777777" w:rsidR="003402F1" w:rsidRPr="00AC4FBC" w:rsidRDefault="003402F1" w:rsidP="00CC40C1">
            <w:pPr>
              <w:keepNext/>
              <w:keepLines/>
              <w:spacing w:after="0"/>
              <w:jc w:val="center"/>
            </w:pPr>
          </w:p>
        </w:tc>
      </w:tr>
      <w:tr w:rsidR="003402F1" w:rsidRPr="00AC4FBC" w14:paraId="1DF6D294" w14:textId="77777777" w:rsidTr="00CC40C1">
        <w:trPr>
          <w:trHeight w:val="22"/>
        </w:trPr>
        <w:tc>
          <w:tcPr>
            <w:tcW w:w="1993" w:type="dxa"/>
            <w:vMerge w:val="restart"/>
            <w:shd w:val="clear" w:color="auto" w:fill="auto"/>
            <w:vAlign w:val="center"/>
          </w:tcPr>
          <w:p w14:paraId="1D4557D0" w14:textId="77777777" w:rsidR="003402F1" w:rsidRPr="00AC4FBC" w:rsidRDefault="003402F1" w:rsidP="00CC40C1">
            <w:pPr>
              <w:pStyle w:val="TAC"/>
            </w:pPr>
            <w:r w:rsidRPr="00AC4FBC">
              <w:t>DC_1A-7A_n78A</w:t>
            </w:r>
          </w:p>
        </w:tc>
        <w:tc>
          <w:tcPr>
            <w:tcW w:w="716" w:type="dxa"/>
            <w:vMerge w:val="restart"/>
          </w:tcPr>
          <w:p w14:paraId="08469949" w14:textId="77777777" w:rsidR="003402F1" w:rsidRPr="00AC4FBC" w:rsidRDefault="003402F1" w:rsidP="00CC40C1">
            <w:pPr>
              <w:pStyle w:val="TAC"/>
            </w:pPr>
            <w:r w:rsidRPr="00AC4FBC">
              <w:t>1</w:t>
            </w:r>
          </w:p>
        </w:tc>
        <w:tc>
          <w:tcPr>
            <w:tcW w:w="1000" w:type="dxa"/>
            <w:shd w:val="clear" w:color="auto" w:fill="auto"/>
            <w:vAlign w:val="center"/>
          </w:tcPr>
          <w:p w14:paraId="17734D61" w14:textId="77777777" w:rsidR="003402F1" w:rsidRPr="00AC4FBC" w:rsidRDefault="003402F1" w:rsidP="00CC40C1">
            <w:pPr>
              <w:pStyle w:val="TAC"/>
            </w:pPr>
            <w:r w:rsidRPr="00AC4FBC">
              <w:t>1</w:t>
            </w:r>
          </w:p>
        </w:tc>
        <w:tc>
          <w:tcPr>
            <w:tcW w:w="861" w:type="dxa"/>
            <w:shd w:val="clear" w:color="auto" w:fill="auto"/>
            <w:noWrap/>
            <w:vAlign w:val="center"/>
          </w:tcPr>
          <w:p w14:paraId="3D6C3D2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C721258" w14:textId="77777777" w:rsidR="003402F1" w:rsidRPr="00AC4FBC" w:rsidRDefault="003402F1" w:rsidP="00CC40C1">
            <w:pPr>
              <w:pStyle w:val="TAC"/>
            </w:pPr>
            <w:r w:rsidRPr="00AC4FBC">
              <w:t>REFSENS</w:t>
            </w:r>
          </w:p>
        </w:tc>
        <w:tc>
          <w:tcPr>
            <w:tcW w:w="1136" w:type="dxa"/>
            <w:shd w:val="clear" w:color="auto" w:fill="auto"/>
            <w:noWrap/>
            <w:vAlign w:val="center"/>
          </w:tcPr>
          <w:p w14:paraId="3F36C7BC"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399444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9DC13A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AE9F329" w14:textId="77777777" w:rsidR="003402F1" w:rsidRPr="00AC4FBC" w:rsidRDefault="003402F1" w:rsidP="00CC40C1">
            <w:pPr>
              <w:pStyle w:val="TAC"/>
            </w:pPr>
            <w:r w:rsidRPr="00AC4FBC">
              <w:t>FDD</w:t>
            </w:r>
          </w:p>
        </w:tc>
        <w:tc>
          <w:tcPr>
            <w:tcW w:w="716" w:type="dxa"/>
            <w:shd w:val="clear" w:color="auto" w:fill="auto"/>
            <w:vAlign w:val="center"/>
          </w:tcPr>
          <w:p w14:paraId="6C224668" w14:textId="77777777" w:rsidR="003402F1" w:rsidRPr="00AC4FBC" w:rsidRDefault="003402F1" w:rsidP="00CC40C1">
            <w:pPr>
              <w:pStyle w:val="TAC"/>
            </w:pPr>
            <w:r w:rsidRPr="00AC4FBC">
              <w:rPr>
                <w:rFonts w:eastAsia="Malgun Gothic"/>
              </w:rPr>
              <w:t>N/A</w:t>
            </w:r>
          </w:p>
        </w:tc>
        <w:tc>
          <w:tcPr>
            <w:tcW w:w="850" w:type="dxa"/>
          </w:tcPr>
          <w:p w14:paraId="79F3EDCD" w14:textId="77777777" w:rsidR="003402F1" w:rsidRPr="00AC4FBC" w:rsidRDefault="003402F1" w:rsidP="00CC40C1">
            <w:pPr>
              <w:keepNext/>
              <w:keepLines/>
              <w:spacing w:after="0"/>
              <w:jc w:val="center"/>
            </w:pPr>
          </w:p>
        </w:tc>
      </w:tr>
      <w:tr w:rsidR="003402F1" w:rsidRPr="00AC4FBC" w14:paraId="2E9C0713" w14:textId="77777777" w:rsidTr="00CC40C1">
        <w:trPr>
          <w:trHeight w:val="22"/>
        </w:trPr>
        <w:tc>
          <w:tcPr>
            <w:tcW w:w="1993" w:type="dxa"/>
            <w:vMerge/>
            <w:shd w:val="clear" w:color="auto" w:fill="auto"/>
            <w:vAlign w:val="center"/>
          </w:tcPr>
          <w:p w14:paraId="20F92A0B" w14:textId="77777777" w:rsidR="003402F1" w:rsidRPr="00AC4FBC" w:rsidRDefault="003402F1" w:rsidP="00CC40C1">
            <w:pPr>
              <w:pStyle w:val="TAC"/>
            </w:pPr>
          </w:p>
        </w:tc>
        <w:tc>
          <w:tcPr>
            <w:tcW w:w="716" w:type="dxa"/>
            <w:vMerge/>
          </w:tcPr>
          <w:p w14:paraId="11CEBD45" w14:textId="77777777" w:rsidR="003402F1" w:rsidRPr="00AC4FBC" w:rsidRDefault="003402F1" w:rsidP="00CC40C1">
            <w:pPr>
              <w:pStyle w:val="TAC"/>
            </w:pPr>
          </w:p>
        </w:tc>
        <w:tc>
          <w:tcPr>
            <w:tcW w:w="1000" w:type="dxa"/>
            <w:shd w:val="clear" w:color="auto" w:fill="auto"/>
            <w:vAlign w:val="center"/>
          </w:tcPr>
          <w:p w14:paraId="433FA84E" w14:textId="77777777" w:rsidR="003402F1" w:rsidRPr="00AC4FBC" w:rsidRDefault="003402F1" w:rsidP="00CC40C1">
            <w:pPr>
              <w:pStyle w:val="TAC"/>
            </w:pPr>
            <w:r w:rsidRPr="00AC4FBC">
              <w:t>7</w:t>
            </w:r>
          </w:p>
        </w:tc>
        <w:tc>
          <w:tcPr>
            <w:tcW w:w="861" w:type="dxa"/>
            <w:shd w:val="clear" w:color="auto" w:fill="auto"/>
            <w:noWrap/>
            <w:vAlign w:val="center"/>
          </w:tcPr>
          <w:p w14:paraId="7C288090"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38D91869" w14:textId="77777777" w:rsidR="003402F1" w:rsidRPr="00AC4FBC" w:rsidRDefault="003402F1" w:rsidP="00CC40C1">
            <w:pPr>
              <w:pStyle w:val="TAC"/>
              <w:rPr>
                <w:rFonts w:cs="Arial"/>
              </w:rPr>
            </w:pPr>
            <w:r w:rsidRPr="00AC4FBC">
              <w:t>-88.2</w:t>
            </w:r>
          </w:p>
        </w:tc>
        <w:tc>
          <w:tcPr>
            <w:tcW w:w="1136" w:type="dxa"/>
            <w:shd w:val="clear" w:color="auto" w:fill="auto"/>
            <w:noWrap/>
            <w:vAlign w:val="center"/>
          </w:tcPr>
          <w:p w14:paraId="7B8A56F9"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5377EB4"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D0476C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F4CF998" w14:textId="77777777" w:rsidR="003402F1" w:rsidRPr="00AC4FBC" w:rsidRDefault="003402F1" w:rsidP="00CC40C1">
            <w:pPr>
              <w:pStyle w:val="TAC"/>
            </w:pPr>
            <w:r w:rsidRPr="00AC4FBC">
              <w:t>FDD</w:t>
            </w:r>
          </w:p>
        </w:tc>
        <w:tc>
          <w:tcPr>
            <w:tcW w:w="716" w:type="dxa"/>
            <w:shd w:val="clear" w:color="auto" w:fill="auto"/>
            <w:vAlign w:val="center"/>
          </w:tcPr>
          <w:p w14:paraId="7710257D" w14:textId="77777777" w:rsidR="003402F1" w:rsidRPr="00AC4FBC" w:rsidRDefault="003402F1" w:rsidP="00CC40C1">
            <w:pPr>
              <w:pStyle w:val="TAC"/>
            </w:pPr>
            <w:r w:rsidRPr="00AC4FBC">
              <w:t>IMD4</w:t>
            </w:r>
          </w:p>
        </w:tc>
        <w:tc>
          <w:tcPr>
            <w:tcW w:w="850" w:type="dxa"/>
          </w:tcPr>
          <w:p w14:paraId="417B348E" w14:textId="77777777" w:rsidR="003402F1" w:rsidRPr="00AC4FBC" w:rsidRDefault="003402F1" w:rsidP="00CC40C1">
            <w:pPr>
              <w:keepNext/>
              <w:keepLines/>
              <w:spacing w:after="0"/>
              <w:jc w:val="center"/>
            </w:pPr>
          </w:p>
        </w:tc>
      </w:tr>
      <w:tr w:rsidR="003402F1" w:rsidRPr="00AC4FBC" w14:paraId="5D6E23C4" w14:textId="77777777" w:rsidTr="00CC40C1">
        <w:trPr>
          <w:trHeight w:val="22"/>
        </w:trPr>
        <w:tc>
          <w:tcPr>
            <w:tcW w:w="1993" w:type="dxa"/>
            <w:vMerge/>
            <w:shd w:val="clear" w:color="auto" w:fill="auto"/>
            <w:vAlign w:val="center"/>
          </w:tcPr>
          <w:p w14:paraId="32C8356D" w14:textId="77777777" w:rsidR="003402F1" w:rsidRPr="00AC4FBC" w:rsidRDefault="003402F1" w:rsidP="00CC40C1">
            <w:pPr>
              <w:pStyle w:val="TAC"/>
            </w:pPr>
          </w:p>
        </w:tc>
        <w:tc>
          <w:tcPr>
            <w:tcW w:w="716" w:type="dxa"/>
            <w:vMerge/>
          </w:tcPr>
          <w:p w14:paraId="45B6620D" w14:textId="77777777" w:rsidR="003402F1" w:rsidRPr="00AC4FBC" w:rsidRDefault="003402F1" w:rsidP="00CC40C1">
            <w:pPr>
              <w:pStyle w:val="TAC"/>
            </w:pPr>
          </w:p>
        </w:tc>
        <w:tc>
          <w:tcPr>
            <w:tcW w:w="1000" w:type="dxa"/>
            <w:shd w:val="clear" w:color="auto" w:fill="auto"/>
            <w:vAlign w:val="center"/>
          </w:tcPr>
          <w:p w14:paraId="00DC6332" w14:textId="77777777" w:rsidR="003402F1" w:rsidRPr="00AC4FBC" w:rsidRDefault="003402F1" w:rsidP="00CC40C1">
            <w:pPr>
              <w:pStyle w:val="TAC"/>
            </w:pPr>
            <w:r w:rsidRPr="00AC4FBC">
              <w:t>n78</w:t>
            </w:r>
          </w:p>
        </w:tc>
        <w:tc>
          <w:tcPr>
            <w:tcW w:w="861" w:type="dxa"/>
            <w:shd w:val="clear" w:color="auto" w:fill="auto"/>
            <w:noWrap/>
            <w:vAlign w:val="center"/>
          </w:tcPr>
          <w:p w14:paraId="21D619CE"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2DA8C6DC"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3EE1AECA"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2FB5AC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FD763B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518ECB2" w14:textId="77777777" w:rsidR="003402F1" w:rsidRPr="00AC4FBC" w:rsidRDefault="003402F1" w:rsidP="00CC40C1">
            <w:pPr>
              <w:pStyle w:val="TAC"/>
            </w:pPr>
            <w:r w:rsidRPr="00AC4FBC">
              <w:t>TDD</w:t>
            </w:r>
          </w:p>
        </w:tc>
        <w:tc>
          <w:tcPr>
            <w:tcW w:w="716" w:type="dxa"/>
            <w:shd w:val="clear" w:color="auto" w:fill="auto"/>
            <w:vAlign w:val="center"/>
          </w:tcPr>
          <w:p w14:paraId="583D4F9D" w14:textId="77777777" w:rsidR="003402F1" w:rsidRPr="00AC4FBC" w:rsidRDefault="003402F1" w:rsidP="00CC40C1">
            <w:pPr>
              <w:pStyle w:val="TAC"/>
            </w:pPr>
            <w:r w:rsidRPr="00AC4FBC">
              <w:rPr>
                <w:rFonts w:eastAsia="Malgun Gothic"/>
              </w:rPr>
              <w:t>N/A</w:t>
            </w:r>
          </w:p>
        </w:tc>
        <w:tc>
          <w:tcPr>
            <w:tcW w:w="850" w:type="dxa"/>
          </w:tcPr>
          <w:p w14:paraId="43242A0E" w14:textId="77777777" w:rsidR="003402F1" w:rsidRPr="00AC4FBC" w:rsidRDefault="003402F1" w:rsidP="00CC40C1">
            <w:pPr>
              <w:keepNext/>
              <w:keepLines/>
              <w:spacing w:after="0"/>
              <w:jc w:val="center"/>
            </w:pPr>
          </w:p>
        </w:tc>
      </w:tr>
      <w:tr w:rsidR="003402F1" w:rsidRPr="00AC4FBC" w14:paraId="07C1B0ED" w14:textId="77777777" w:rsidTr="00CC40C1">
        <w:trPr>
          <w:trHeight w:val="22"/>
        </w:trPr>
        <w:tc>
          <w:tcPr>
            <w:tcW w:w="1993" w:type="dxa"/>
            <w:vMerge/>
            <w:shd w:val="clear" w:color="auto" w:fill="auto"/>
            <w:vAlign w:val="center"/>
          </w:tcPr>
          <w:p w14:paraId="655EF762" w14:textId="77777777" w:rsidR="003402F1" w:rsidRPr="00AC4FBC" w:rsidRDefault="003402F1" w:rsidP="00CC40C1">
            <w:pPr>
              <w:pStyle w:val="TAC"/>
            </w:pPr>
          </w:p>
        </w:tc>
        <w:tc>
          <w:tcPr>
            <w:tcW w:w="716" w:type="dxa"/>
            <w:vMerge w:val="restart"/>
          </w:tcPr>
          <w:p w14:paraId="07455AFF" w14:textId="77777777" w:rsidR="003402F1" w:rsidRPr="00AC4FBC" w:rsidRDefault="003402F1" w:rsidP="00CC40C1">
            <w:pPr>
              <w:pStyle w:val="TAC"/>
            </w:pPr>
            <w:r w:rsidRPr="00AC4FBC">
              <w:t>2</w:t>
            </w:r>
          </w:p>
        </w:tc>
        <w:tc>
          <w:tcPr>
            <w:tcW w:w="1000" w:type="dxa"/>
            <w:shd w:val="clear" w:color="auto" w:fill="auto"/>
            <w:vAlign w:val="center"/>
          </w:tcPr>
          <w:p w14:paraId="0AC0ADCD" w14:textId="77777777" w:rsidR="003402F1" w:rsidRPr="00AC4FBC" w:rsidRDefault="003402F1" w:rsidP="00CC40C1">
            <w:pPr>
              <w:pStyle w:val="TAC"/>
            </w:pPr>
            <w:r w:rsidRPr="00AC4FBC">
              <w:t>1</w:t>
            </w:r>
          </w:p>
        </w:tc>
        <w:tc>
          <w:tcPr>
            <w:tcW w:w="861" w:type="dxa"/>
            <w:shd w:val="clear" w:color="auto" w:fill="auto"/>
            <w:noWrap/>
            <w:vAlign w:val="center"/>
          </w:tcPr>
          <w:p w14:paraId="1CD837B0"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DDD26D7" w14:textId="77777777" w:rsidR="003402F1" w:rsidRPr="00AC4FBC" w:rsidRDefault="003402F1" w:rsidP="00CC40C1">
            <w:pPr>
              <w:pStyle w:val="TAC"/>
            </w:pPr>
            <w:r w:rsidRPr="00AC4FBC">
              <w:t>-90.6</w:t>
            </w:r>
          </w:p>
        </w:tc>
        <w:tc>
          <w:tcPr>
            <w:tcW w:w="1136" w:type="dxa"/>
            <w:shd w:val="clear" w:color="auto" w:fill="auto"/>
            <w:noWrap/>
            <w:vAlign w:val="center"/>
          </w:tcPr>
          <w:p w14:paraId="1827E006"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4CC9F87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B4D75C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5ABFB87" w14:textId="77777777" w:rsidR="003402F1" w:rsidRPr="00AC4FBC" w:rsidRDefault="003402F1" w:rsidP="00CC40C1">
            <w:pPr>
              <w:pStyle w:val="TAC"/>
            </w:pPr>
            <w:r w:rsidRPr="00AC4FBC">
              <w:t>FDD</w:t>
            </w:r>
          </w:p>
        </w:tc>
        <w:tc>
          <w:tcPr>
            <w:tcW w:w="716" w:type="dxa"/>
            <w:shd w:val="clear" w:color="auto" w:fill="auto"/>
            <w:vAlign w:val="center"/>
          </w:tcPr>
          <w:p w14:paraId="11DD58B7" w14:textId="77777777" w:rsidR="003402F1" w:rsidRPr="00AC4FBC" w:rsidRDefault="003402F1" w:rsidP="00CC40C1">
            <w:pPr>
              <w:pStyle w:val="TAC"/>
            </w:pPr>
            <w:r w:rsidRPr="00AC4FBC">
              <w:t>IMD4</w:t>
            </w:r>
          </w:p>
        </w:tc>
        <w:tc>
          <w:tcPr>
            <w:tcW w:w="850" w:type="dxa"/>
          </w:tcPr>
          <w:p w14:paraId="73A122D1" w14:textId="77777777" w:rsidR="003402F1" w:rsidRPr="00AC4FBC" w:rsidRDefault="003402F1" w:rsidP="00CC40C1">
            <w:pPr>
              <w:keepNext/>
              <w:keepLines/>
              <w:spacing w:after="0"/>
              <w:jc w:val="center"/>
            </w:pPr>
          </w:p>
        </w:tc>
      </w:tr>
      <w:tr w:rsidR="003402F1" w:rsidRPr="00AC4FBC" w14:paraId="67F105BF" w14:textId="77777777" w:rsidTr="00CC40C1">
        <w:trPr>
          <w:trHeight w:val="22"/>
        </w:trPr>
        <w:tc>
          <w:tcPr>
            <w:tcW w:w="1993" w:type="dxa"/>
            <w:vMerge/>
            <w:shd w:val="clear" w:color="auto" w:fill="auto"/>
            <w:vAlign w:val="center"/>
          </w:tcPr>
          <w:p w14:paraId="2CAD3776" w14:textId="77777777" w:rsidR="003402F1" w:rsidRPr="00AC4FBC" w:rsidRDefault="003402F1" w:rsidP="00CC40C1">
            <w:pPr>
              <w:pStyle w:val="TAC"/>
            </w:pPr>
          </w:p>
        </w:tc>
        <w:tc>
          <w:tcPr>
            <w:tcW w:w="716" w:type="dxa"/>
            <w:vMerge/>
          </w:tcPr>
          <w:p w14:paraId="0C3568A9" w14:textId="77777777" w:rsidR="003402F1" w:rsidRPr="00AC4FBC" w:rsidRDefault="003402F1" w:rsidP="00CC40C1">
            <w:pPr>
              <w:pStyle w:val="TAC"/>
            </w:pPr>
          </w:p>
        </w:tc>
        <w:tc>
          <w:tcPr>
            <w:tcW w:w="1000" w:type="dxa"/>
            <w:shd w:val="clear" w:color="auto" w:fill="auto"/>
            <w:vAlign w:val="center"/>
          </w:tcPr>
          <w:p w14:paraId="77FCD71C" w14:textId="77777777" w:rsidR="003402F1" w:rsidRPr="00AC4FBC" w:rsidRDefault="003402F1" w:rsidP="00CC40C1">
            <w:pPr>
              <w:pStyle w:val="TAC"/>
            </w:pPr>
            <w:r w:rsidRPr="00AC4FBC">
              <w:t>7</w:t>
            </w:r>
          </w:p>
        </w:tc>
        <w:tc>
          <w:tcPr>
            <w:tcW w:w="861" w:type="dxa"/>
            <w:shd w:val="clear" w:color="auto" w:fill="auto"/>
            <w:noWrap/>
            <w:vAlign w:val="center"/>
          </w:tcPr>
          <w:p w14:paraId="39D54475"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5B01CF0"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052F443"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971765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0D5FD29" w14:textId="77777777" w:rsidR="003402F1" w:rsidRPr="00AC4FBC" w:rsidRDefault="003402F1" w:rsidP="00CC40C1">
            <w:pPr>
              <w:pStyle w:val="TAC"/>
              <w:rPr>
                <w:rFonts w:cs="Arial"/>
              </w:rPr>
            </w:pPr>
          </w:p>
        </w:tc>
        <w:tc>
          <w:tcPr>
            <w:tcW w:w="1002" w:type="dxa"/>
            <w:shd w:val="clear" w:color="auto" w:fill="auto"/>
            <w:vAlign w:val="center"/>
          </w:tcPr>
          <w:p w14:paraId="5C5DFD03" w14:textId="77777777" w:rsidR="003402F1" w:rsidRPr="00AC4FBC" w:rsidRDefault="003402F1" w:rsidP="00CC40C1">
            <w:pPr>
              <w:pStyle w:val="TAC"/>
            </w:pPr>
            <w:r w:rsidRPr="00AC4FBC">
              <w:t>FDD</w:t>
            </w:r>
          </w:p>
        </w:tc>
        <w:tc>
          <w:tcPr>
            <w:tcW w:w="716" w:type="dxa"/>
            <w:shd w:val="clear" w:color="auto" w:fill="auto"/>
            <w:vAlign w:val="center"/>
          </w:tcPr>
          <w:p w14:paraId="1CC04451" w14:textId="77777777" w:rsidR="003402F1" w:rsidRPr="00AC4FBC" w:rsidRDefault="003402F1" w:rsidP="00CC40C1">
            <w:pPr>
              <w:pStyle w:val="TAC"/>
            </w:pPr>
            <w:r w:rsidRPr="00AC4FBC">
              <w:rPr>
                <w:rFonts w:eastAsia="Malgun Gothic"/>
              </w:rPr>
              <w:t>N/A</w:t>
            </w:r>
          </w:p>
        </w:tc>
        <w:tc>
          <w:tcPr>
            <w:tcW w:w="850" w:type="dxa"/>
          </w:tcPr>
          <w:p w14:paraId="1709A44E" w14:textId="77777777" w:rsidR="003402F1" w:rsidRPr="00AC4FBC" w:rsidRDefault="003402F1" w:rsidP="00CC40C1">
            <w:pPr>
              <w:keepNext/>
              <w:keepLines/>
              <w:spacing w:after="0"/>
              <w:jc w:val="center"/>
            </w:pPr>
          </w:p>
        </w:tc>
      </w:tr>
      <w:tr w:rsidR="003402F1" w:rsidRPr="00AC4FBC" w14:paraId="5A1A393C" w14:textId="77777777" w:rsidTr="00CC40C1">
        <w:trPr>
          <w:trHeight w:val="22"/>
        </w:trPr>
        <w:tc>
          <w:tcPr>
            <w:tcW w:w="1993" w:type="dxa"/>
            <w:vMerge/>
            <w:shd w:val="clear" w:color="auto" w:fill="auto"/>
            <w:vAlign w:val="center"/>
          </w:tcPr>
          <w:p w14:paraId="2476602F" w14:textId="77777777" w:rsidR="003402F1" w:rsidRPr="00AC4FBC" w:rsidRDefault="003402F1" w:rsidP="00CC40C1">
            <w:pPr>
              <w:pStyle w:val="TAC"/>
            </w:pPr>
          </w:p>
        </w:tc>
        <w:tc>
          <w:tcPr>
            <w:tcW w:w="716" w:type="dxa"/>
            <w:vMerge/>
          </w:tcPr>
          <w:p w14:paraId="6C549ED9" w14:textId="77777777" w:rsidR="003402F1" w:rsidRPr="00AC4FBC" w:rsidRDefault="003402F1" w:rsidP="00CC40C1">
            <w:pPr>
              <w:pStyle w:val="TAC"/>
            </w:pPr>
          </w:p>
        </w:tc>
        <w:tc>
          <w:tcPr>
            <w:tcW w:w="1000" w:type="dxa"/>
            <w:shd w:val="clear" w:color="auto" w:fill="auto"/>
            <w:vAlign w:val="center"/>
          </w:tcPr>
          <w:p w14:paraId="055ED862" w14:textId="77777777" w:rsidR="003402F1" w:rsidRPr="00AC4FBC" w:rsidRDefault="003402F1" w:rsidP="00CC40C1">
            <w:pPr>
              <w:pStyle w:val="TAC"/>
            </w:pPr>
            <w:r w:rsidRPr="00AC4FBC">
              <w:t>n78</w:t>
            </w:r>
          </w:p>
        </w:tc>
        <w:tc>
          <w:tcPr>
            <w:tcW w:w="861" w:type="dxa"/>
            <w:shd w:val="clear" w:color="auto" w:fill="auto"/>
            <w:noWrap/>
            <w:vAlign w:val="center"/>
          </w:tcPr>
          <w:p w14:paraId="229FCA4C"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67207CE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6464AC11"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0529F59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5BEC35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259EB7A" w14:textId="77777777" w:rsidR="003402F1" w:rsidRPr="00AC4FBC" w:rsidRDefault="003402F1" w:rsidP="00CC40C1">
            <w:pPr>
              <w:pStyle w:val="TAC"/>
            </w:pPr>
            <w:r w:rsidRPr="00AC4FBC">
              <w:t>TDD</w:t>
            </w:r>
          </w:p>
        </w:tc>
        <w:tc>
          <w:tcPr>
            <w:tcW w:w="716" w:type="dxa"/>
            <w:shd w:val="clear" w:color="auto" w:fill="auto"/>
            <w:vAlign w:val="center"/>
          </w:tcPr>
          <w:p w14:paraId="7EAB8A99" w14:textId="77777777" w:rsidR="003402F1" w:rsidRPr="00AC4FBC" w:rsidRDefault="003402F1" w:rsidP="00CC40C1">
            <w:pPr>
              <w:pStyle w:val="TAC"/>
            </w:pPr>
            <w:r w:rsidRPr="00AC4FBC">
              <w:rPr>
                <w:rFonts w:eastAsia="Malgun Gothic"/>
              </w:rPr>
              <w:t>N/A</w:t>
            </w:r>
          </w:p>
        </w:tc>
        <w:tc>
          <w:tcPr>
            <w:tcW w:w="850" w:type="dxa"/>
          </w:tcPr>
          <w:p w14:paraId="15F10359" w14:textId="77777777" w:rsidR="003402F1" w:rsidRPr="00AC4FBC" w:rsidRDefault="003402F1" w:rsidP="00CC40C1">
            <w:pPr>
              <w:keepNext/>
              <w:keepLines/>
              <w:spacing w:after="0"/>
              <w:jc w:val="center"/>
            </w:pPr>
          </w:p>
        </w:tc>
      </w:tr>
      <w:tr w:rsidR="003402F1" w:rsidRPr="00AC4FBC" w14:paraId="2AB60564" w14:textId="77777777" w:rsidTr="00CC40C1">
        <w:trPr>
          <w:trHeight w:val="22"/>
        </w:trPr>
        <w:tc>
          <w:tcPr>
            <w:tcW w:w="1993" w:type="dxa"/>
            <w:vMerge w:val="restart"/>
            <w:shd w:val="clear" w:color="auto" w:fill="auto"/>
            <w:vAlign w:val="center"/>
          </w:tcPr>
          <w:p w14:paraId="3B128CB6" w14:textId="77777777" w:rsidR="003402F1" w:rsidRPr="00AC4FBC" w:rsidRDefault="003402F1" w:rsidP="00CC40C1">
            <w:pPr>
              <w:pStyle w:val="TAC"/>
            </w:pPr>
            <w:r w:rsidRPr="00AC4FBC">
              <w:t>DC_1A-18A_n77A</w:t>
            </w:r>
          </w:p>
        </w:tc>
        <w:tc>
          <w:tcPr>
            <w:tcW w:w="716" w:type="dxa"/>
            <w:vMerge w:val="restart"/>
            <w:vAlign w:val="center"/>
          </w:tcPr>
          <w:p w14:paraId="51ACFAC2" w14:textId="77777777" w:rsidR="003402F1" w:rsidRPr="00AC4FBC" w:rsidRDefault="003402F1" w:rsidP="00CC40C1">
            <w:pPr>
              <w:pStyle w:val="TAC"/>
              <w:rPr>
                <w:lang w:eastAsia="ja-JP"/>
              </w:rPr>
            </w:pPr>
            <w:r w:rsidRPr="00AC4FBC">
              <w:rPr>
                <w:lang w:eastAsia="ja-JP"/>
              </w:rPr>
              <w:t>1</w:t>
            </w:r>
          </w:p>
        </w:tc>
        <w:tc>
          <w:tcPr>
            <w:tcW w:w="1000" w:type="dxa"/>
            <w:shd w:val="clear" w:color="auto" w:fill="auto"/>
            <w:vAlign w:val="center"/>
          </w:tcPr>
          <w:p w14:paraId="741CB9BE" w14:textId="77777777" w:rsidR="003402F1" w:rsidRPr="00AC4FBC" w:rsidRDefault="003402F1" w:rsidP="00CC40C1">
            <w:pPr>
              <w:pStyle w:val="TAC"/>
              <w:rPr>
                <w:lang w:eastAsia="ja-JP"/>
              </w:rPr>
            </w:pPr>
            <w:r w:rsidRPr="00AC4FBC">
              <w:rPr>
                <w:lang w:eastAsia="ja-JP"/>
              </w:rPr>
              <w:t>1</w:t>
            </w:r>
          </w:p>
        </w:tc>
        <w:tc>
          <w:tcPr>
            <w:tcW w:w="861" w:type="dxa"/>
            <w:shd w:val="clear" w:color="auto" w:fill="auto"/>
            <w:noWrap/>
            <w:vAlign w:val="center"/>
          </w:tcPr>
          <w:p w14:paraId="0D0EA2FD"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58F8C38" w14:textId="77777777" w:rsidR="003402F1" w:rsidRPr="00AC4FBC" w:rsidRDefault="003402F1" w:rsidP="00CC40C1">
            <w:pPr>
              <w:pStyle w:val="TAC"/>
              <w:rPr>
                <w:lang w:eastAsia="ja-JP"/>
              </w:rPr>
            </w:pPr>
            <w:r w:rsidRPr="00AC4FBC">
              <w:rPr>
                <w:lang w:eastAsia="ja-JP"/>
              </w:rPr>
              <w:t>-82.9</w:t>
            </w:r>
          </w:p>
        </w:tc>
        <w:tc>
          <w:tcPr>
            <w:tcW w:w="1136" w:type="dxa"/>
            <w:shd w:val="clear" w:color="auto" w:fill="auto"/>
            <w:noWrap/>
            <w:vAlign w:val="center"/>
          </w:tcPr>
          <w:p w14:paraId="6F02FEAE"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0F15E35"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26B800FB"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7C0A5BF8"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3477418A" w14:textId="77777777" w:rsidR="003402F1" w:rsidRPr="00AC4FBC" w:rsidRDefault="003402F1" w:rsidP="00CC40C1">
            <w:pPr>
              <w:pStyle w:val="TAC"/>
              <w:rPr>
                <w:rFonts w:eastAsiaTheme="minorEastAsia"/>
                <w:lang w:eastAsia="ja-JP"/>
              </w:rPr>
            </w:pPr>
            <w:r w:rsidRPr="00AC4FBC">
              <w:rPr>
                <w:lang w:eastAsia="ja-JP"/>
              </w:rPr>
              <w:t>IMD3</w:t>
            </w:r>
          </w:p>
        </w:tc>
        <w:tc>
          <w:tcPr>
            <w:tcW w:w="850" w:type="dxa"/>
          </w:tcPr>
          <w:p w14:paraId="5E1A1C21" w14:textId="77777777" w:rsidR="003402F1" w:rsidRPr="00AC4FBC" w:rsidRDefault="003402F1" w:rsidP="00CC40C1">
            <w:pPr>
              <w:keepNext/>
              <w:keepLines/>
              <w:spacing w:after="0"/>
              <w:jc w:val="center"/>
            </w:pPr>
          </w:p>
        </w:tc>
      </w:tr>
      <w:tr w:rsidR="003402F1" w:rsidRPr="00AC4FBC" w14:paraId="112F61D9" w14:textId="77777777" w:rsidTr="00CC40C1">
        <w:trPr>
          <w:trHeight w:val="22"/>
        </w:trPr>
        <w:tc>
          <w:tcPr>
            <w:tcW w:w="1993" w:type="dxa"/>
            <w:vMerge/>
            <w:shd w:val="clear" w:color="auto" w:fill="auto"/>
            <w:vAlign w:val="center"/>
          </w:tcPr>
          <w:p w14:paraId="23F99A48" w14:textId="77777777" w:rsidR="003402F1" w:rsidRPr="00AC4FBC" w:rsidRDefault="003402F1" w:rsidP="00CC40C1">
            <w:pPr>
              <w:pStyle w:val="TAC"/>
            </w:pPr>
          </w:p>
        </w:tc>
        <w:tc>
          <w:tcPr>
            <w:tcW w:w="716" w:type="dxa"/>
            <w:vMerge/>
            <w:vAlign w:val="center"/>
          </w:tcPr>
          <w:p w14:paraId="39A0848A" w14:textId="77777777" w:rsidR="003402F1" w:rsidRPr="00AC4FBC" w:rsidRDefault="003402F1" w:rsidP="00CC40C1">
            <w:pPr>
              <w:pStyle w:val="TAC"/>
            </w:pPr>
          </w:p>
        </w:tc>
        <w:tc>
          <w:tcPr>
            <w:tcW w:w="1000" w:type="dxa"/>
            <w:shd w:val="clear" w:color="auto" w:fill="auto"/>
            <w:vAlign w:val="center"/>
          </w:tcPr>
          <w:p w14:paraId="5E096771" w14:textId="77777777" w:rsidR="003402F1" w:rsidRPr="00AC4FBC" w:rsidRDefault="003402F1" w:rsidP="00CC40C1">
            <w:pPr>
              <w:pStyle w:val="TAC"/>
              <w:rPr>
                <w:lang w:eastAsia="ja-JP"/>
              </w:rPr>
            </w:pPr>
            <w:r w:rsidRPr="00AC4FBC">
              <w:rPr>
                <w:lang w:eastAsia="ja-JP"/>
              </w:rPr>
              <w:t>18</w:t>
            </w:r>
          </w:p>
        </w:tc>
        <w:tc>
          <w:tcPr>
            <w:tcW w:w="861" w:type="dxa"/>
            <w:shd w:val="clear" w:color="auto" w:fill="auto"/>
            <w:noWrap/>
            <w:vAlign w:val="center"/>
          </w:tcPr>
          <w:p w14:paraId="29D23491"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0376257"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67C457E7"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726D30E0"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61F9088B"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29C9B069"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398185E9" w14:textId="77777777" w:rsidR="003402F1" w:rsidRPr="00AC4FBC" w:rsidRDefault="003402F1" w:rsidP="00CC40C1">
            <w:pPr>
              <w:pStyle w:val="TAC"/>
              <w:rPr>
                <w:rFonts w:eastAsiaTheme="minorEastAsia"/>
                <w:lang w:eastAsia="ja-JP"/>
              </w:rPr>
            </w:pPr>
            <w:r w:rsidRPr="00AC4FBC">
              <w:rPr>
                <w:lang w:eastAsia="ja-JP"/>
              </w:rPr>
              <w:t>N/A</w:t>
            </w:r>
          </w:p>
        </w:tc>
        <w:tc>
          <w:tcPr>
            <w:tcW w:w="850" w:type="dxa"/>
          </w:tcPr>
          <w:p w14:paraId="38FB0659" w14:textId="77777777" w:rsidR="003402F1" w:rsidRPr="00AC4FBC" w:rsidRDefault="003402F1" w:rsidP="00CC40C1">
            <w:pPr>
              <w:keepNext/>
              <w:keepLines/>
              <w:spacing w:after="0"/>
              <w:jc w:val="center"/>
            </w:pPr>
          </w:p>
        </w:tc>
      </w:tr>
      <w:tr w:rsidR="003402F1" w:rsidRPr="00AC4FBC" w14:paraId="7980A228" w14:textId="77777777" w:rsidTr="00CC40C1">
        <w:trPr>
          <w:trHeight w:val="22"/>
        </w:trPr>
        <w:tc>
          <w:tcPr>
            <w:tcW w:w="1993" w:type="dxa"/>
            <w:vMerge/>
            <w:shd w:val="clear" w:color="auto" w:fill="auto"/>
            <w:vAlign w:val="center"/>
          </w:tcPr>
          <w:p w14:paraId="61C96951" w14:textId="77777777" w:rsidR="003402F1" w:rsidRPr="00AC4FBC" w:rsidRDefault="003402F1" w:rsidP="00CC40C1">
            <w:pPr>
              <w:pStyle w:val="TAC"/>
            </w:pPr>
          </w:p>
        </w:tc>
        <w:tc>
          <w:tcPr>
            <w:tcW w:w="716" w:type="dxa"/>
            <w:vMerge/>
            <w:vAlign w:val="center"/>
          </w:tcPr>
          <w:p w14:paraId="06DA3E11" w14:textId="77777777" w:rsidR="003402F1" w:rsidRPr="00AC4FBC" w:rsidRDefault="003402F1" w:rsidP="00CC40C1">
            <w:pPr>
              <w:pStyle w:val="TAC"/>
            </w:pPr>
          </w:p>
        </w:tc>
        <w:tc>
          <w:tcPr>
            <w:tcW w:w="1000" w:type="dxa"/>
            <w:shd w:val="clear" w:color="auto" w:fill="auto"/>
            <w:vAlign w:val="center"/>
          </w:tcPr>
          <w:p w14:paraId="7D8BCC64" w14:textId="77777777" w:rsidR="003402F1" w:rsidRPr="00AC4FBC" w:rsidRDefault="003402F1" w:rsidP="00CC40C1">
            <w:pPr>
              <w:pStyle w:val="TAC"/>
              <w:rPr>
                <w:lang w:eastAsia="ja-JP"/>
              </w:rPr>
            </w:pPr>
            <w:r w:rsidRPr="00AC4FBC">
              <w:rPr>
                <w:lang w:eastAsia="ja-JP"/>
              </w:rPr>
              <w:t>n77</w:t>
            </w:r>
          </w:p>
        </w:tc>
        <w:tc>
          <w:tcPr>
            <w:tcW w:w="861" w:type="dxa"/>
            <w:shd w:val="clear" w:color="auto" w:fill="auto"/>
            <w:noWrap/>
            <w:vAlign w:val="center"/>
          </w:tcPr>
          <w:p w14:paraId="772D1DB3" w14:textId="77777777" w:rsidR="003402F1" w:rsidRPr="00AC4FBC" w:rsidRDefault="003402F1" w:rsidP="00CC40C1">
            <w:pPr>
              <w:pStyle w:val="TAC"/>
              <w:rPr>
                <w:lang w:eastAsia="ja-JP"/>
              </w:rPr>
            </w:pPr>
            <w:r w:rsidRPr="00AC4FBC">
              <w:rPr>
                <w:lang w:eastAsia="ja-JP"/>
              </w:rPr>
              <w:t>15</w:t>
            </w:r>
          </w:p>
        </w:tc>
        <w:tc>
          <w:tcPr>
            <w:tcW w:w="1139" w:type="dxa"/>
            <w:shd w:val="clear" w:color="auto" w:fill="auto"/>
            <w:noWrap/>
            <w:vAlign w:val="center"/>
          </w:tcPr>
          <w:p w14:paraId="18D94228"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61CBC22F"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60E5741E"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5DA48414"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0B6BE3A9"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45098F8E" w14:textId="77777777" w:rsidR="003402F1" w:rsidRPr="00AC4FBC" w:rsidRDefault="003402F1" w:rsidP="00CC40C1">
            <w:pPr>
              <w:pStyle w:val="TAC"/>
              <w:rPr>
                <w:rFonts w:eastAsiaTheme="minorEastAsia"/>
                <w:lang w:eastAsia="ja-JP"/>
              </w:rPr>
            </w:pPr>
            <w:r w:rsidRPr="00AC4FBC">
              <w:rPr>
                <w:lang w:eastAsia="ja-JP"/>
              </w:rPr>
              <w:t>N/A</w:t>
            </w:r>
          </w:p>
        </w:tc>
        <w:tc>
          <w:tcPr>
            <w:tcW w:w="850" w:type="dxa"/>
          </w:tcPr>
          <w:p w14:paraId="1AD5072A" w14:textId="77777777" w:rsidR="003402F1" w:rsidRPr="00AC4FBC" w:rsidRDefault="003402F1" w:rsidP="00CC40C1">
            <w:pPr>
              <w:keepNext/>
              <w:keepLines/>
              <w:spacing w:after="0"/>
              <w:jc w:val="center"/>
            </w:pPr>
          </w:p>
        </w:tc>
      </w:tr>
      <w:tr w:rsidR="003402F1" w:rsidRPr="00AC4FBC" w14:paraId="42D0B770" w14:textId="77777777" w:rsidTr="00CC40C1">
        <w:trPr>
          <w:trHeight w:val="22"/>
          <w:ins w:id="7808" w:author="Syun Katou (加藤 駿)" w:date="2024-02-13T16:37:00Z"/>
        </w:trPr>
        <w:tc>
          <w:tcPr>
            <w:tcW w:w="1993" w:type="dxa"/>
            <w:vMerge w:val="restart"/>
            <w:shd w:val="clear" w:color="auto" w:fill="auto"/>
            <w:vAlign w:val="center"/>
          </w:tcPr>
          <w:p w14:paraId="56D9D8CF" w14:textId="77777777" w:rsidR="003402F1" w:rsidRPr="00AC4FBC" w:rsidRDefault="003402F1" w:rsidP="00CC40C1">
            <w:pPr>
              <w:pStyle w:val="TAC"/>
              <w:rPr>
                <w:ins w:id="7809" w:author="Syun Katou (加藤 駿)" w:date="2024-02-13T16:37:00Z"/>
              </w:rPr>
            </w:pPr>
            <w:ins w:id="7810" w:author="Syun Katou (加藤 駿)" w:date="2024-02-13T16:38:00Z">
              <w:r w:rsidRPr="00AC4FBC">
                <w:t>DC_1A-1</w:t>
              </w:r>
              <w:r>
                <w:t>9</w:t>
              </w:r>
              <w:r w:rsidRPr="00AC4FBC">
                <w:t>A_n7</w:t>
              </w:r>
              <w:r>
                <w:t>8</w:t>
              </w:r>
              <w:r w:rsidRPr="00AC4FBC">
                <w:t>A</w:t>
              </w:r>
            </w:ins>
          </w:p>
        </w:tc>
        <w:tc>
          <w:tcPr>
            <w:tcW w:w="716" w:type="dxa"/>
            <w:vMerge w:val="restart"/>
            <w:vAlign w:val="center"/>
          </w:tcPr>
          <w:p w14:paraId="7E5F55D6" w14:textId="77777777" w:rsidR="003402F1" w:rsidRPr="00AC4FBC" w:rsidRDefault="003402F1" w:rsidP="00CC40C1">
            <w:pPr>
              <w:pStyle w:val="TAC"/>
              <w:rPr>
                <w:ins w:id="7811" w:author="Syun Katou (加藤 駿)" w:date="2024-02-13T16:37:00Z"/>
                <w:lang w:eastAsia="ja-JP"/>
              </w:rPr>
            </w:pPr>
            <w:ins w:id="7812" w:author="Syun Katou (加藤 駿)" w:date="2024-02-13T16:38:00Z">
              <w:r>
                <w:rPr>
                  <w:rFonts w:hint="eastAsia"/>
                  <w:lang w:eastAsia="ja-JP"/>
                </w:rPr>
                <w:t>1</w:t>
              </w:r>
            </w:ins>
          </w:p>
        </w:tc>
        <w:tc>
          <w:tcPr>
            <w:tcW w:w="1000" w:type="dxa"/>
            <w:shd w:val="clear" w:color="auto" w:fill="auto"/>
            <w:vAlign w:val="center"/>
          </w:tcPr>
          <w:p w14:paraId="2A6CEE60" w14:textId="77777777" w:rsidR="003402F1" w:rsidRPr="00AC4FBC" w:rsidRDefault="003402F1" w:rsidP="00CC40C1">
            <w:pPr>
              <w:pStyle w:val="TAC"/>
              <w:rPr>
                <w:ins w:id="7813" w:author="Syun Katou (加藤 駿)" w:date="2024-02-13T16:37:00Z"/>
                <w:lang w:eastAsia="ja-JP"/>
              </w:rPr>
            </w:pPr>
            <w:ins w:id="7814" w:author="Syun Katou (加藤 駿)" w:date="2024-02-13T16:38:00Z">
              <w:r w:rsidRPr="00AC4FBC">
                <w:rPr>
                  <w:lang w:eastAsia="ja-JP"/>
                </w:rPr>
                <w:t>1</w:t>
              </w:r>
            </w:ins>
          </w:p>
        </w:tc>
        <w:tc>
          <w:tcPr>
            <w:tcW w:w="861" w:type="dxa"/>
            <w:shd w:val="clear" w:color="auto" w:fill="auto"/>
            <w:noWrap/>
            <w:vAlign w:val="center"/>
          </w:tcPr>
          <w:p w14:paraId="3001A7A0" w14:textId="77777777" w:rsidR="003402F1" w:rsidRPr="00AC4FBC" w:rsidRDefault="003402F1" w:rsidP="00CC40C1">
            <w:pPr>
              <w:pStyle w:val="TAC"/>
              <w:rPr>
                <w:ins w:id="7815" w:author="Syun Katou (加藤 駿)" w:date="2024-02-13T16:37:00Z"/>
                <w:lang w:eastAsia="ja-JP"/>
              </w:rPr>
            </w:pPr>
            <w:ins w:id="7816" w:author="Syun Katou (加藤 駿)" w:date="2024-02-13T17:26:00Z">
              <w:r w:rsidRPr="00AC4FBC">
                <w:rPr>
                  <w:lang w:eastAsia="ja-JP"/>
                </w:rPr>
                <w:t>N/A</w:t>
              </w:r>
            </w:ins>
          </w:p>
        </w:tc>
        <w:tc>
          <w:tcPr>
            <w:tcW w:w="1139" w:type="dxa"/>
            <w:shd w:val="clear" w:color="auto" w:fill="auto"/>
            <w:noWrap/>
            <w:vAlign w:val="center"/>
          </w:tcPr>
          <w:p w14:paraId="4A887B4B" w14:textId="77777777" w:rsidR="003402F1" w:rsidRPr="00AC4FBC" w:rsidRDefault="003402F1" w:rsidP="00CC40C1">
            <w:pPr>
              <w:pStyle w:val="TAC"/>
              <w:rPr>
                <w:ins w:id="7817" w:author="Syun Katou (加藤 駿)" w:date="2024-02-13T16:37:00Z"/>
                <w:lang w:eastAsia="ja-JP"/>
              </w:rPr>
            </w:pPr>
            <w:ins w:id="7818" w:author="Syun Katou (加藤 駿)" w:date="2024-02-13T17:40:00Z">
              <w:r>
                <w:rPr>
                  <w:lang w:eastAsia="ja-JP"/>
                </w:rPr>
                <w:t>-81.5</w:t>
              </w:r>
            </w:ins>
          </w:p>
        </w:tc>
        <w:tc>
          <w:tcPr>
            <w:tcW w:w="1136" w:type="dxa"/>
            <w:shd w:val="clear" w:color="auto" w:fill="auto"/>
            <w:noWrap/>
            <w:vAlign w:val="center"/>
          </w:tcPr>
          <w:p w14:paraId="70EEC1BD" w14:textId="77777777" w:rsidR="003402F1" w:rsidRPr="00AC4FBC" w:rsidRDefault="003402F1" w:rsidP="00CC40C1">
            <w:pPr>
              <w:pStyle w:val="TAC"/>
              <w:rPr>
                <w:ins w:id="7819" w:author="Syun Katou (加藤 駿)" w:date="2024-02-13T16:37:00Z"/>
                <w:lang w:eastAsia="ja-JP"/>
              </w:rPr>
            </w:pPr>
            <w:ins w:id="7820" w:author="Syun Katou (加藤 駿)" w:date="2024-02-13T17:26:00Z">
              <w:r>
                <w:rPr>
                  <w:rFonts w:hint="eastAsia"/>
                  <w:lang w:eastAsia="ja-JP"/>
                </w:rPr>
                <w:t>-</w:t>
              </w:r>
            </w:ins>
          </w:p>
        </w:tc>
        <w:tc>
          <w:tcPr>
            <w:tcW w:w="858" w:type="dxa"/>
            <w:shd w:val="clear" w:color="auto" w:fill="auto"/>
            <w:noWrap/>
            <w:vAlign w:val="center"/>
          </w:tcPr>
          <w:p w14:paraId="128B532B" w14:textId="77777777" w:rsidR="003402F1" w:rsidRPr="00AC4FBC" w:rsidRDefault="003402F1" w:rsidP="00CC40C1">
            <w:pPr>
              <w:pStyle w:val="TAC"/>
              <w:rPr>
                <w:ins w:id="7821" w:author="Syun Katou (加藤 駿)" w:date="2024-02-13T16:37:00Z"/>
                <w:lang w:eastAsia="ja-JP"/>
              </w:rPr>
            </w:pPr>
            <w:ins w:id="7822" w:author="Syun Katou (加藤 駿)" w:date="2024-02-13T17:26:00Z">
              <w:r w:rsidRPr="00AC4FBC">
                <w:rPr>
                  <w:lang w:eastAsia="ja-JP"/>
                </w:rPr>
                <w:t>-</w:t>
              </w:r>
            </w:ins>
          </w:p>
        </w:tc>
        <w:tc>
          <w:tcPr>
            <w:tcW w:w="862" w:type="dxa"/>
            <w:shd w:val="clear" w:color="auto" w:fill="auto"/>
            <w:vAlign w:val="center"/>
          </w:tcPr>
          <w:p w14:paraId="0602547E" w14:textId="77777777" w:rsidR="003402F1" w:rsidRPr="00AC4FBC" w:rsidRDefault="003402F1" w:rsidP="00CC40C1">
            <w:pPr>
              <w:pStyle w:val="TAC"/>
              <w:rPr>
                <w:ins w:id="7823" w:author="Syun Katou (加藤 駿)" w:date="2024-02-13T16:37:00Z"/>
                <w:lang w:eastAsia="ja-JP"/>
              </w:rPr>
            </w:pPr>
            <w:ins w:id="7824" w:author="Syun Katou (加藤 駿)" w:date="2024-02-13T17:26:00Z">
              <w:r w:rsidRPr="00AC4FBC">
                <w:rPr>
                  <w:lang w:eastAsia="ja-JP"/>
                </w:rPr>
                <w:t>-</w:t>
              </w:r>
            </w:ins>
          </w:p>
        </w:tc>
        <w:tc>
          <w:tcPr>
            <w:tcW w:w="1002" w:type="dxa"/>
            <w:shd w:val="clear" w:color="auto" w:fill="auto"/>
            <w:vAlign w:val="center"/>
          </w:tcPr>
          <w:p w14:paraId="22701E46" w14:textId="77777777" w:rsidR="003402F1" w:rsidRPr="00AC4FBC" w:rsidRDefault="003402F1" w:rsidP="00CC40C1">
            <w:pPr>
              <w:pStyle w:val="TAC"/>
              <w:rPr>
                <w:ins w:id="7825" w:author="Syun Katou (加藤 駿)" w:date="2024-02-13T16:37:00Z"/>
                <w:lang w:eastAsia="ja-JP"/>
              </w:rPr>
            </w:pPr>
            <w:ins w:id="7826" w:author="Syun Katou (加藤 駿)" w:date="2024-02-13T17:19:00Z">
              <w:r w:rsidRPr="00AC4FBC">
                <w:rPr>
                  <w:lang w:eastAsia="ja-JP"/>
                </w:rPr>
                <w:t>FDD</w:t>
              </w:r>
            </w:ins>
          </w:p>
        </w:tc>
        <w:tc>
          <w:tcPr>
            <w:tcW w:w="716" w:type="dxa"/>
            <w:shd w:val="clear" w:color="auto" w:fill="auto"/>
            <w:vAlign w:val="center"/>
          </w:tcPr>
          <w:p w14:paraId="42461542" w14:textId="77777777" w:rsidR="003402F1" w:rsidRPr="00AC4FBC" w:rsidRDefault="003402F1" w:rsidP="00CC40C1">
            <w:pPr>
              <w:pStyle w:val="TAC"/>
              <w:rPr>
                <w:ins w:id="7827" w:author="Syun Katou (加藤 駿)" w:date="2024-02-13T16:37:00Z"/>
                <w:lang w:eastAsia="ja-JP"/>
              </w:rPr>
            </w:pPr>
            <w:ins w:id="7828" w:author="Syun Katou (加藤 駿)" w:date="2024-02-13T17:10:00Z">
              <w:r>
                <w:rPr>
                  <w:rFonts w:hint="eastAsia"/>
                  <w:lang w:eastAsia="ja-JP"/>
                </w:rPr>
                <w:t>I</w:t>
              </w:r>
              <w:r>
                <w:rPr>
                  <w:lang w:eastAsia="ja-JP"/>
                </w:rPr>
                <w:t>MD3</w:t>
              </w:r>
            </w:ins>
          </w:p>
        </w:tc>
        <w:tc>
          <w:tcPr>
            <w:tcW w:w="850" w:type="dxa"/>
          </w:tcPr>
          <w:p w14:paraId="15AA56CD" w14:textId="77777777" w:rsidR="003402F1" w:rsidRPr="00AC4FBC" w:rsidRDefault="003402F1" w:rsidP="00CC40C1">
            <w:pPr>
              <w:keepNext/>
              <w:keepLines/>
              <w:spacing w:after="0"/>
              <w:jc w:val="center"/>
              <w:rPr>
                <w:ins w:id="7829" w:author="Syun Katou (加藤 駿)" w:date="2024-02-13T16:37:00Z"/>
              </w:rPr>
            </w:pPr>
          </w:p>
        </w:tc>
      </w:tr>
      <w:tr w:rsidR="003402F1" w:rsidRPr="00AC4FBC" w14:paraId="192BECB6" w14:textId="77777777" w:rsidTr="00CC40C1">
        <w:trPr>
          <w:trHeight w:val="22"/>
          <w:ins w:id="7830" w:author="Syun Katou (加藤 駿)" w:date="2024-02-13T16:37:00Z"/>
        </w:trPr>
        <w:tc>
          <w:tcPr>
            <w:tcW w:w="1993" w:type="dxa"/>
            <w:vMerge/>
            <w:shd w:val="clear" w:color="auto" w:fill="auto"/>
            <w:vAlign w:val="center"/>
          </w:tcPr>
          <w:p w14:paraId="5C1A09AB" w14:textId="77777777" w:rsidR="003402F1" w:rsidRPr="00AC4FBC" w:rsidRDefault="003402F1" w:rsidP="00CC40C1">
            <w:pPr>
              <w:pStyle w:val="TAC"/>
              <w:rPr>
                <w:ins w:id="7831" w:author="Syun Katou (加藤 駿)" w:date="2024-02-13T16:37:00Z"/>
              </w:rPr>
            </w:pPr>
          </w:p>
        </w:tc>
        <w:tc>
          <w:tcPr>
            <w:tcW w:w="716" w:type="dxa"/>
            <w:vMerge/>
            <w:vAlign w:val="center"/>
          </w:tcPr>
          <w:p w14:paraId="6DF1D7FC" w14:textId="77777777" w:rsidR="003402F1" w:rsidRPr="00AC4FBC" w:rsidRDefault="003402F1" w:rsidP="00CC40C1">
            <w:pPr>
              <w:pStyle w:val="TAC"/>
              <w:rPr>
                <w:ins w:id="7832" w:author="Syun Katou (加藤 駿)" w:date="2024-02-13T16:37:00Z"/>
              </w:rPr>
            </w:pPr>
          </w:p>
        </w:tc>
        <w:tc>
          <w:tcPr>
            <w:tcW w:w="1000" w:type="dxa"/>
            <w:shd w:val="clear" w:color="auto" w:fill="auto"/>
            <w:vAlign w:val="center"/>
          </w:tcPr>
          <w:p w14:paraId="71F7C9D7" w14:textId="77777777" w:rsidR="003402F1" w:rsidRPr="00AC4FBC" w:rsidRDefault="003402F1" w:rsidP="00CC40C1">
            <w:pPr>
              <w:pStyle w:val="TAC"/>
              <w:rPr>
                <w:ins w:id="7833" w:author="Syun Katou (加藤 駿)" w:date="2024-02-13T16:37:00Z"/>
                <w:lang w:eastAsia="ja-JP"/>
              </w:rPr>
            </w:pPr>
            <w:ins w:id="7834" w:author="Syun Katou (加藤 駿)" w:date="2024-02-13T16:38:00Z">
              <w:r w:rsidRPr="00AC4FBC">
                <w:rPr>
                  <w:lang w:eastAsia="ja-JP"/>
                </w:rPr>
                <w:t>1</w:t>
              </w:r>
              <w:r>
                <w:rPr>
                  <w:lang w:eastAsia="ja-JP"/>
                </w:rPr>
                <w:t>9</w:t>
              </w:r>
            </w:ins>
          </w:p>
        </w:tc>
        <w:tc>
          <w:tcPr>
            <w:tcW w:w="861" w:type="dxa"/>
            <w:shd w:val="clear" w:color="auto" w:fill="auto"/>
            <w:noWrap/>
            <w:vAlign w:val="center"/>
          </w:tcPr>
          <w:p w14:paraId="4A074181" w14:textId="77777777" w:rsidR="003402F1" w:rsidRPr="00AC4FBC" w:rsidRDefault="003402F1" w:rsidP="00CC40C1">
            <w:pPr>
              <w:pStyle w:val="TAC"/>
              <w:rPr>
                <w:ins w:id="7835" w:author="Syun Katou (加藤 駿)" w:date="2024-02-13T16:37:00Z"/>
                <w:lang w:eastAsia="ja-JP"/>
              </w:rPr>
            </w:pPr>
            <w:ins w:id="7836" w:author="Syun Katou (加藤 駿)" w:date="2024-02-13T17:26:00Z">
              <w:r w:rsidRPr="00AC4FBC">
                <w:rPr>
                  <w:lang w:eastAsia="ja-JP"/>
                </w:rPr>
                <w:t>N/A</w:t>
              </w:r>
            </w:ins>
          </w:p>
        </w:tc>
        <w:tc>
          <w:tcPr>
            <w:tcW w:w="1139" w:type="dxa"/>
            <w:shd w:val="clear" w:color="auto" w:fill="auto"/>
            <w:noWrap/>
            <w:vAlign w:val="center"/>
          </w:tcPr>
          <w:p w14:paraId="1368CA35" w14:textId="77777777" w:rsidR="003402F1" w:rsidRPr="00AC4FBC" w:rsidRDefault="003402F1" w:rsidP="00CC40C1">
            <w:pPr>
              <w:pStyle w:val="TAC"/>
              <w:rPr>
                <w:ins w:id="7837" w:author="Syun Katou (加藤 駿)" w:date="2024-02-13T16:37:00Z"/>
                <w:lang w:eastAsia="ja-JP"/>
              </w:rPr>
            </w:pPr>
            <w:ins w:id="7838" w:author="Syun Katou (加藤 駿)" w:date="2024-02-13T17:19:00Z">
              <w:r w:rsidRPr="00AC4FBC">
                <w:rPr>
                  <w:lang w:eastAsia="ja-JP"/>
                </w:rPr>
                <w:t>REFSENS</w:t>
              </w:r>
            </w:ins>
          </w:p>
        </w:tc>
        <w:tc>
          <w:tcPr>
            <w:tcW w:w="1136" w:type="dxa"/>
            <w:shd w:val="clear" w:color="auto" w:fill="auto"/>
            <w:noWrap/>
            <w:vAlign w:val="center"/>
          </w:tcPr>
          <w:p w14:paraId="36220CA6" w14:textId="77777777" w:rsidR="003402F1" w:rsidRPr="00AC4FBC" w:rsidRDefault="003402F1" w:rsidP="00CC40C1">
            <w:pPr>
              <w:pStyle w:val="TAC"/>
              <w:rPr>
                <w:ins w:id="7839" w:author="Syun Katou (加藤 駿)" w:date="2024-02-13T16:37:00Z"/>
                <w:lang w:eastAsia="ja-JP"/>
              </w:rPr>
            </w:pPr>
            <w:ins w:id="7840" w:author="Syun Katou (加藤 駿)" w:date="2024-02-13T17:26:00Z">
              <w:r>
                <w:rPr>
                  <w:rFonts w:hint="eastAsia"/>
                  <w:lang w:eastAsia="ja-JP"/>
                </w:rPr>
                <w:t>-</w:t>
              </w:r>
            </w:ins>
          </w:p>
        </w:tc>
        <w:tc>
          <w:tcPr>
            <w:tcW w:w="858" w:type="dxa"/>
            <w:shd w:val="clear" w:color="auto" w:fill="auto"/>
            <w:noWrap/>
            <w:vAlign w:val="center"/>
          </w:tcPr>
          <w:p w14:paraId="534C1B63" w14:textId="77777777" w:rsidR="003402F1" w:rsidRPr="00AC4FBC" w:rsidRDefault="003402F1" w:rsidP="00CC40C1">
            <w:pPr>
              <w:pStyle w:val="TAC"/>
              <w:rPr>
                <w:ins w:id="7841" w:author="Syun Katou (加藤 駿)" w:date="2024-02-13T16:37:00Z"/>
                <w:lang w:eastAsia="ja-JP"/>
              </w:rPr>
            </w:pPr>
            <w:ins w:id="7842" w:author="Syun Katou (加藤 駿)" w:date="2024-02-13T17:26:00Z">
              <w:r w:rsidRPr="00AC4FBC">
                <w:rPr>
                  <w:lang w:eastAsia="ja-JP"/>
                </w:rPr>
                <w:t>-</w:t>
              </w:r>
            </w:ins>
          </w:p>
        </w:tc>
        <w:tc>
          <w:tcPr>
            <w:tcW w:w="862" w:type="dxa"/>
            <w:shd w:val="clear" w:color="auto" w:fill="auto"/>
            <w:vAlign w:val="center"/>
          </w:tcPr>
          <w:p w14:paraId="29C39210" w14:textId="77777777" w:rsidR="003402F1" w:rsidRPr="00AC4FBC" w:rsidRDefault="003402F1" w:rsidP="00CC40C1">
            <w:pPr>
              <w:pStyle w:val="TAC"/>
              <w:rPr>
                <w:ins w:id="7843" w:author="Syun Katou (加藤 駿)" w:date="2024-02-13T16:37:00Z"/>
                <w:lang w:eastAsia="ja-JP"/>
              </w:rPr>
            </w:pPr>
            <w:ins w:id="7844" w:author="Syun Katou (加藤 駿)" w:date="2024-02-13T17:26:00Z">
              <w:r w:rsidRPr="00AC4FBC">
                <w:rPr>
                  <w:lang w:eastAsia="ja-JP"/>
                </w:rPr>
                <w:t>-</w:t>
              </w:r>
            </w:ins>
          </w:p>
        </w:tc>
        <w:tc>
          <w:tcPr>
            <w:tcW w:w="1002" w:type="dxa"/>
            <w:shd w:val="clear" w:color="auto" w:fill="auto"/>
            <w:vAlign w:val="center"/>
          </w:tcPr>
          <w:p w14:paraId="4EC73545" w14:textId="77777777" w:rsidR="003402F1" w:rsidRPr="00AC4FBC" w:rsidRDefault="003402F1" w:rsidP="00CC40C1">
            <w:pPr>
              <w:pStyle w:val="TAC"/>
              <w:rPr>
                <w:ins w:id="7845" w:author="Syun Katou (加藤 駿)" w:date="2024-02-13T16:37:00Z"/>
                <w:lang w:eastAsia="ja-JP"/>
              </w:rPr>
            </w:pPr>
            <w:ins w:id="7846" w:author="Syun Katou (加藤 駿)" w:date="2024-02-13T17:19:00Z">
              <w:r w:rsidRPr="00AC4FBC">
                <w:rPr>
                  <w:lang w:eastAsia="ja-JP"/>
                </w:rPr>
                <w:t>FDD</w:t>
              </w:r>
            </w:ins>
          </w:p>
        </w:tc>
        <w:tc>
          <w:tcPr>
            <w:tcW w:w="716" w:type="dxa"/>
            <w:shd w:val="clear" w:color="auto" w:fill="auto"/>
            <w:vAlign w:val="center"/>
          </w:tcPr>
          <w:p w14:paraId="4B538084" w14:textId="77777777" w:rsidR="003402F1" w:rsidRPr="00AC4FBC" w:rsidRDefault="003402F1" w:rsidP="00CC40C1">
            <w:pPr>
              <w:pStyle w:val="TAC"/>
              <w:rPr>
                <w:ins w:id="7847" w:author="Syun Katou (加藤 駿)" w:date="2024-02-13T16:37:00Z"/>
                <w:lang w:eastAsia="ja-JP"/>
              </w:rPr>
            </w:pPr>
            <w:ins w:id="7848" w:author="Syun Katou (加藤 駿)" w:date="2024-02-13T17:10:00Z">
              <w:r w:rsidRPr="00AC4FBC">
                <w:rPr>
                  <w:lang w:eastAsia="ja-JP"/>
                </w:rPr>
                <w:t>N/A</w:t>
              </w:r>
            </w:ins>
          </w:p>
        </w:tc>
        <w:tc>
          <w:tcPr>
            <w:tcW w:w="850" w:type="dxa"/>
          </w:tcPr>
          <w:p w14:paraId="5D7629BC" w14:textId="77777777" w:rsidR="003402F1" w:rsidRPr="00AC4FBC" w:rsidRDefault="003402F1" w:rsidP="00CC40C1">
            <w:pPr>
              <w:keepNext/>
              <w:keepLines/>
              <w:spacing w:after="0"/>
              <w:jc w:val="center"/>
              <w:rPr>
                <w:ins w:id="7849" w:author="Syun Katou (加藤 駿)" w:date="2024-02-13T16:37:00Z"/>
              </w:rPr>
            </w:pPr>
          </w:p>
        </w:tc>
      </w:tr>
      <w:tr w:rsidR="003402F1" w:rsidRPr="00AC4FBC" w14:paraId="00CD8769" w14:textId="77777777" w:rsidTr="00CC40C1">
        <w:trPr>
          <w:trHeight w:val="22"/>
          <w:ins w:id="7850" w:author="Syun Katou (加藤 駿)" w:date="2024-02-13T16:37:00Z"/>
        </w:trPr>
        <w:tc>
          <w:tcPr>
            <w:tcW w:w="1993" w:type="dxa"/>
            <w:vMerge/>
            <w:shd w:val="clear" w:color="auto" w:fill="auto"/>
            <w:vAlign w:val="center"/>
          </w:tcPr>
          <w:p w14:paraId="4524CCAC" w14:textId="77777777" w:rsidR="003402F1" w:rsidRPr="00AC4FBC" w:rsidRDefault="003402F1" w:rsidP="00CC40C1">
            <w:pPr>
              <w:pStyle w:val="TAC"/>
              <w:rPr>
                <w:ins w:id="7851" w:author="Syun Katou (加藤 駿)" w:date="2024-02-13T16:37:00Z"/>
              </w:rPr>
            </w:pPr>
          </w:p>
        </w:tc>
        <w:tc>
          <w:tcPr>
            <w:tcW w:w="716" w:type="dxa"/>
            <w:vMerge/>
            <w:vAlign w:val="center"/>
          </w:tcPr>
          <w:p w14:paraId="2FCCB20F" w14:textId="77777777" w:rsidR="003402F1" w:rsidRPr="00AC4FBC" w:rsidRDefault="003402F1" w:rsidP="00CC40C1">
            <w:pPr>
              <w:pStyle w:val="TAC"/>
              <w:rPr>
                <w:ins w:id="7852" w:author="Syun Katou (加藤 駿)" w:date="2024-02-13T16:37:00Z"/>
              </w:rPr>
            </w:pPr>
          </w:p>
        </w:tc>
        <w:tc>
          <w:tcPr>
            <w:tcW w:w="1000" w:type="dxa"/>
            <w:shd w:val="clear" w:color="auto" w:fill="auto"/>
            <w:vAlign w:val="center"/>
          </w:tcPr>
          <w:p w14:paraId="5AD7BF8A" w14:textId="77777777" w:rsidR="003402F1" w:rsidRPr="00AC4FBC" w:rsidRDefault="003402F1" w:rsidP="00CC40C1">
            <w:pPr>
              <w:pStyle w:val="TAC"/>
              <w:rPr>
                <w:ins w:id="7853" w:author="Syun Katou (加藤 駿)" w:date="2024-02-13T16:37:00Z"/>
                <w:lang w:eastAsia="ja-JP"/>
              </w:rPr>
            </w:pPr>
            <w:ins w:id="7854" w:author="Syun Katou (加藤 駿)" w:date="2024-02-13T16:38:00Z">
              <w:r w:rsidRPr="00AC4FBC">
                <w:rPr>
                  <w:lang w:eastAsia="ja-JP"/>
                </w:rPr>
                <w:t>n7</w:t>
              </w:r>
              <w:r>
                <w:rPr>
                  <w:lang w:eastAsia="ja-JP"/>
                </w:rPr>
                <w:t>8</w:t>
              </w:r>
            </w:ins>
          </w:p>
        </w:tc>
        <w:tc>
          <w:tcPr>
            <w:tcW w:w="861" w:type="dxa"/>
            <w:shd w:val="clear" w:color="auto" w:fill="auto"/>
            <w:noWrap/>
            <w:vAlign w:val="center"/>
          </w:tcPr>
          <w:p w14:paraId="21DC0606" w14:textId="77777777" w:rsidR="003402F1" w:rsidRPr="00AC4FBC" w:rsidRDefault="003402F1" w:rsidP="00CC40C1">
            <w:pPr>
              <w:pStyle w:val="TAC"/>
              <w:rPr>
                <w:ins w:id="7855" w:author="Syun Katou (加藤 駿)" w:date="2024-02-13T16:37:00Z"/>
                <w:lang w:eastAsia="ja-JP"/>
              </w:rPr>
            </w:pPr>
            <w:ins w:id="7856" w:author="Syun Katou (加藤 駿)" w:date="2024-02-13T17:26:00Z">
              <w:r w:rsidRPr="00AC4FBC">
                <w:rPr>
                  <w:lang w:eastAsia="ja-JP"/>
                </w:rPr>
                <w:t>15</w:t>
              </w:r>
            </w:ins>
          </w:p>
        </w:tc>
        <w:tc>
          <w:tcPr>
            <w:tcW w:w="1139" w:type="dxa"/>
            <w:shd w:val="clear" w:color="auto" w:fill="auto"/>
            <w:noWrap/>
            <w:vAlign w:val="center"/>
          </w:tcPr>
          <w:p w14:paraId="10DFD572" w14:textId="77777777" w:rsidR="003402F1" w:rsidRPr="00AC4FBC" w:rsidRDefault="003402F1" w:rsidP="00CC40C1">
            <w:pPr>
              <w:pStyle w:val="TAC"/>
              <w:rPr>
                <w:ins w:id="7857" w:author="Syun Katou (加藤 駿)" w:date="2024-02-13T16:37:00Z"/>
                <w:lang w:eastAsia="ja-JP"/>
              </w:rPr>
            </w:pPr>
            <w:ins w:id="7858" w:author="Syun Katou (加藤 駿)" w:date="2024-02-13T17:26:00Z">
              <w:r>
                <w:rPr>
                  <w:rFonts w:hint="eastAsia"/>
                  <w:lang w:eastAsia="ja-JP"/>
                </w:rPr>
                <w:t>-</w:t>
              </w:r>
            </w:ins>
          </w:p>
        </w:tc>
        <w:tc>
          <w:tcPr>
            <w:tcW w:w="1136" w:type="dxa"/>
            <w:shd w:val="clear" w:color="auto" w:fill="auto"/>
            <w:noWrap/>
            <w:vAlign w:val="center"/>
          </w:tcPr>
          <w:p w14:paraId="760C31E7" w14:textId="77777777" w:rsidR="003402F1" w:rsidRPr="00AC4FBC" w:rsidRDefault="003402F1" w:rsidP="00CC40C1">
            <w:pPr>
              <w:pStyle w:val="TAC"/>
              <w:rPr>
                <w:ins w:id="7859" w:author="Syun Katou (加藤 駿)" w:date="2024-02-13T16:37:00Z"/>
                <w:lang w:eastAsia="ja-JP"/>
              </w:rPr>
            </w:pPr>
            <w:ins w:id="7860" w:author="Syun Katou (加藤 駿)" w:date="2024-02-13T17:19:00Z">
              <w:r w:rsidRPr="00AC4FBC">
                <w:rPr>
                  <w:lang w:eastAsia="ja-JP"/>
                </w:rPr>
                <w:t>REFSENS</w:t>
              </w:r>
            </w:ins>
          </w:p>
        </w:tc>
        <w:tc>
          <w:tcPr>
            <w:tcW w:w="858" w:type="dxa"/>
            <w:shd w:val="clear" w:color="auto" w:fill="auto"/>
            <w:noWrap/>
            <w:vAlign w:val="center"/>
          </w:tcPr>
          <w:p w14:paraId="4CE373A9" w14:textId="77777777" w:rsidR="003402F1" w:rsidRPr="00AC4FBC" w:rsidRDefault="003402F1" w:rsidP="00CC40C1">
            <w:pPr>
              <w:pStyle w:val="TAC"/>
              <w:rPr>
                <w:ins w:id="7861" w:author="Syun Katou (加藤 駿)" w:date="2024-02-13T16:37:00Z"/>
                <w:lang w:eastAsia="ja-JP"/>
              </w:rPr>
            </w:pPr>
            <w:ins w:id="7862" w:author="Syun Katou (加藤 駿)" w:date="2024-02-13T17:26:00Z">
              <w:r w:rsidRPr="00AC4FBC">
                <w:rPr>
                  <w:lang w:eastAsia="ja-JP"/>
                </w:rPr>
                <w:t>-</w:t>
              </w:r>
            </w:ins>
          </w:p>
        </w:tc>
        <w:tc>
          <w:tcPr>
            <w:tcW w:w="862" w:type="dxa"/>
            <w:shd w:val="clear" w:color="auto" w:fill="auto"/>
            <w:vAlign w:val="center"/>
          </w:tcPr>
          <w:p w14:paraId="4CD90744" w14:textId="77777777" w:rsidR="003402F1" w:rsidRPr="00AC4FBC" w:rsidRDefault="003402F1" w:rsidP="00CC40C1">
            <w:pPr>
              <w:pStyle w:val="TAC"/>
              <w:rPr>
                <w:ins w:id="7863" w:author="Syun Katou (加藤 駿)" w:date="2024-02-13T16:37:00Z"/>
                <w:lang w:eastAsia="ja-JP"/>
              </w:rPr>
            </w:pPr>
            <w:ins w:id="7864" w:author="Syun Katou (加藤 駿)" w:date="2024-02-13T17:26:00Z">
              <w:r w:rsidRPr="00AC4FBC">
                <w:rPr>
                  <w:lang w:eastAsia="ja-JP"/>
                </w:rPr>
                <w:t>-</w:t>
              </w:r>
            </w:ins>
          </w:p>
        </w:tc>
        <w:tc>
          <w:tcPr>
            <w:tcW w:w="1002" w:type="dxa"/>
            <w:shd w:val="clear" w:color="auto" w:fill="auto"/>
            <w:vAlign w:val="center"/>
          </w:tcPr>
          <w:p w14:paraId="3CF8929F" w14:textId="77777777" w:rsidR="003402F1" w:rsidRPr="00AC4FBC" w:rsidRDefault="003402F1" w:rsidP="00CC40C1">
            <w:pPr>
              <w:pStyle w:val="TAC"/>
              <w:rPr>
                <w:ins w:id="7865" w:author="Syun Katou (加藤 駿)" w:date="2024-02-13T16:37:00Z"/>
                <w:lang w:eastAsia="ja-JP"/>
              </w:rPr>
            </w:pPr>
            <w:ins w:id="7866" w:author="Syun Katou (加藤 駿)" w:date="2024-02-13T17:19:00Z">
              <w:r w:rsidRPr="00AC4FBC">
                <w:rPr>
                  <w:lang w:eastAsia="ja-JP"/>
                </w:rPr>
                <w:t>TDD</w:t>
              </w:r>
            </w:ins>
          </w:p>
        </w:tc>
        <w:tc>
          <w:tcPr>
            <w:tcW w:w="716" w:type="dxa"/>
            <w:shd w:val="clear" w:color="auto" w:fill="auto"/>
            <w:vAlign w:val="center"/>
          </w:tcPr>
          <w:p w14:paraId="271DAC37" w14:textId="77777777" w:rsidR="003402F1" w:rsidRPr="00AC4FBC" w:rsidRDefault="003402F1" w:rsidP="00CC40C1">
            <w:pPr>
              <w:pStyle w:val="TAC"/>
              <w:rPr>
                <w:ins w:id="7867" w:author="Syun Katou (加藤 駿)" w:date="2024-02-13T16:37:00Z"/>
                <w:lang w:eastAsia="ja-JP"/>
              </w:rPr>
            </w:pPr>
            <w:ins w:id="7868" w:author="Syun Katou (加藤 駿)" w:date="2024-02-13T17:10:00Z">
              <w:r w:rsidRPr="00AC4FBC">
                <w:rPr>
                  <w:lang w:eastAsia="ja-JP"/>
                </w:rPr>
                <w:t>N/A</w:t>
              </w:r>
            </w:ins>
          </w:p>
        </w:tc>
        <w:tc>
          <w:tcPr>
            <w:tcW w:w="850" w:type="dxa"/>
          </w:tcPr>
          <w:p w14:paraId="38647447" w14:textId="77777777" w:rsidR="003402F1" w:rsidRPr="00AC4FBC" w:rsidRDefault="003402F1" w:rsidP="00CC40C1">
            <w:pPr>
              <w:keepNext/>
              <w:keepLines/>
              <w:spacing w:after="0"/>
              <w:jc w:val="center"/>
              <w:rPr>
                <w:ins w:id="7869" w:author="Syun Katou (加藤 駿)" w:date="2024-02-13T16:37:00Z"/>
              </w:rPr>
            </w:pPr>
          </w:p>
        </w:tc>
      </w:tr>
      <w:tr w:rsidR="003402F1" w:rsidRPr="00AC4FBC" w14:paraId="0DECDDE0" w14:textId="77777777" w:rsidTr="00CC40C1">
        <w:trPr>
          <w:trHeight w:val="22"/>
          <w:ins w:id="7870" w:author="Syun Katou (加藤 駿)" w:date="2024-02-13T16:37:00Z"/>
        </w:trPr>
        <w:tc>
          <w:tcPr>
            <w:tcW w:w="1993" w:type="dxa"/>
            <w:vMerge/>
            <w:shd w:val="clear" w:color="auto" w:fill="auto"/>
            <w:vAlign w:val="center"/>
          </w:tcPr>
          <w:p w14:paraId="67D082C9" w14:textId="77777777" w:rsidR="003402F1" w:rsidRPr="00AC4FBC" w:rsidRDefault="003402F1" w:rsidP="00CC40C1">
            <w:pPr>
              <w:pStyle w:val="TAC"/>
              <w:rPr>
                <w:ins w:id="7871" w:author="Syun Katou (加藤 駿)" w:date="2024-02-13T16:37:00Z"/>
              </w:rPr>
            </w:pPr>
          </w:p>
        </w:tc>
        <w:tc>
          <w:tcPr>
            <w:tcW w:w="716" w:type="dxa"/>
            <w:vMerge w:val="restart"/>
            <w:vAlign w:val="center"/>
          </w:tcPr>
          <w:p w14:paraId="45364957" w14:textId="77777777" w:rsidR="003402F1" w:rsidRPr="00AC4FBC" w:rsidRDefault="003402F1" w:rsidP="00CC40C1">
            <w:pPr>
              <w:pStyle w:val="TAC"/>
              <w:rPr>
                <w:ins w:id="7872" w:author="Syun Katou (加藤 駿)" w:date="2024-02-13T16:37:00Z"/>
                <w:lang w:eastAsia="ja-JP"/>
              </w:rPr>
            </w:pPr>
            <w:ins w:id="7873" w:author="Syun Katou (加藤 駿)" w:date="2024-02-13T16:38:00Z">
              <w:r>
                <w:rPr>
                  <w:rFonts w:hint="eastAsia"/>
                  <w:lang w:eastAsia="ja-JP"/>
                </w:rPr>
                <w:t>2</w:t>
              </w:r>
            </w:ins>
          </w:p>
        </w:tc>
        <w:tc>
          <w:tcPr>
            <w:tcW w:w="1000" w:type="dxa"/>
            <w:shd w:val="clear" w:color="auto" w:fill="auto"/>
            <w:vAlign w:val="center"/>
          </w:tcPr>
          <w:p w14:paraId="4EA85842" w14:textId="77777777" w:rsidR="003402F1" w:rsidRPr="00AC4FBC" w:rsidRDefault="003402F1" w:rsidP="00CC40C1">
            <w:pPr>
              <w:pStyle w:val="TAC"/>
              <w:rPr>
                <w:ins w:id="7874" w:author="Syun Katou (加藤 駿)" w:date="2024-02-13T16:37:00Z"/>
                <w:lang w:eastAsia="ja-JP"/>
              </w:rPr>
            </w:pPr>
            <w:ins w:id="7875" w:author="Syun Katou (加藤 駿)" w:date="2024-02-13T16:38:00Z">
              <w:r w:rsidRPr="00AC4FBC">
                <w:rPr>
                  <w:lang w:eastAsia="ja-JP"/>
                </w:rPr>
                <w:t>1</w:t>
              </w:r>
            </w:ins>
          </w:p>
        </w:tc>
        <w:tc>
          <w:tcPr>
            <w:tcW w:w="861" w:type="dxa"/>
            <w:shd w:val="clear" w:color="auto" w:fill="auto"/>
            <w:noWrap/>
            <w:vAlign w:val="center"/>
          </w:tcPr>
          <w:p w14:paraId="2B4ECB06" w14:textId="77777777" w:rsidR="003402F1" w:rsidRPr="00AC4FBC" w:rsidRDefault="003402F1" w:rsidP="00CC40C1">
            <w:pPr>
              <w:pStyle w:val="TAC"/>
              <w:rPr>
                <w:ins w:id="7876" w:author="Syun Katou (加藤 駿)" w:date="2024-02-13T16:37:00Z"/>
                <w:lang w:eastAsia="ja-JP"/>
              </w:rPr>
            </w:pPr>
            <w:ins w:id="7877" w:author="Syun Katou (加藤 駿)" w:date="2024-02-13T17:26:00Z">
              <w:r w:rsidRPr="00AC4FBC">
                <w:rPr>
                  <w:lang w:eastAsia="ja-JP"/>
                </w:rPr>
                <w:t>N/A</w:t>
              </w:r>
            </w:ins>
          </w:p>
        </w:tc>
        <w:tc>
          <w:tcPr>
            <w:tcW w:w="1139" w:type="dxa"/>
            <w:shd w:val="clear" w:color="auto" w:fill="auto"/>
            <w:noWrap/>
            <w:vAlign w:val="center"/>
          </w:tcPr>
          <w:p w14:paraId="08CF6001" w14:textId="77777777" w:rsidR="003402F1" w:rsidRPr="00AC4FBC" w:rsidRDefault="003402F1" w:rsidP="00CC40C1">
            <w:pPr>
              <w:pStyle w:val="TAC"/>
              <w:rPr>
                <w:ins w:id="7878" w:author="Syun Katou (加藤 駿)" w:date="2024-02-13T16:37:00Z"/>
                <w:lang w:eastAsia="ja-JP"/>
              </w:rPr>
            </w:pPr>
            <w:ins w:id="7879" w:author="Syun Katou (加藤 駿)" w:date="2024-02-13T17:20:00Z">
              <w:r w:rsidRPr="00AC4FBC">
                <w:rPr>
                  <w:lang w:eastAsia="ja-JP"/>
                </w:rPr>
                <w:t>REFSENS</w:t>
              </w:r>
            </w:ins>
          </w:p>
        </w:tc>
        <w:tc>
          <w:tcPr>
            <w:tcW w:w="1136" w:type="dxa"/>
            <w:shd w:val="clear" w:color="auto" w:fill="auto"/>
            <w:noWrap/>
            <w:vAlign w:val="center"/>
          </w:tcPr>
          <w:p w14:paraId="16A2AA08" w14:textId="77777777" w:rsidR="003402F1" w:rsidRPr="00AC4FBC" w:rsidRDefault="003402F1" w:rsidP="00CC40C1">
            <w:pPr>
              <w:pStyle w:val="TAC"/>
              <w:rPr>
                <w:ins w:id="7880" w:author="Syun Katou (加藤 駿)" w:date="2024-02-13T16:37:00Z"/>
                <w:lang w:eastAsia="ja-JP"/>
              </w:rPr>
            </w:pPr>
            <w:ins w:id="7881" w:author="Syun Katou (加藤 駿)" w:date="2024-02-13T17:26:00Z">
              <w:r>
                <w:rPr>
                  <w:rFonts w:hint="eastAsia"/>
                  <w:lang w:eastAsia="ja-JP"/>
                </w:rPr>
                <w:t>-</w:t>
              </w:r>
            </w:ins>
          </w:p>
        </w:tc>
        <w:tc>
          <w:tcPr>
            <w:tcW w:w="858" w:type="dxa"/>
            <w:shd w:val="clear" w:color="auto" w:fill="auto"/>
            <w:noWrap/>
            <w:vAlign w:val="center"/>
          </w:tcPr>
          <w:p w14:paraId="7961BA10" w14:textId="77777777" w:rsidR="003402F1" w:rsidRPr="00AC4FBC" w:rsidRDefault="003402F1" w:rsidP="00CC40C1">
            <w:pPr>
              <w:pStyle w:val="TAC"/>
              <w:rPr>
                <w:ins w:id="7882" w:author="Syun Katou (加藤 駿)" w:date="2024-02-13T16:37:00Z"/>
                <w:lang w:eastAsia="ja-JP"/>
              </w:rPr>
            </w:pPr>
            <w:ins w:id="7883" w:author="Syun Katou (加藤 駿)" w:date="2024-02-13T17:26:00Z">
              <w:r w:rsidRPr="00AC4FBC">
                <w:rPr>
                  <w:lang w:eastAsia="ja-JP"/>
                </w:rPr>
                <w:t>-</w:t>
              </w:r>
            </w:ins>
          </w:p>
        </w:tc>
        <w:tc>
          <w:tcPr>
            <w:tcW w:w="862" w:type="dxa"/>
            <w:shd w:val="clear" w:color="auto" w:fill="auto"/>
            <w:vAlign w:val="center"/>
          </w:tcPr>
          <w:p w14:paraId="352BEAC1" w14:textId="77777777" w:rsidR="003402F1" w:rsidRPr="00AC4FBC" w:rsidRDefault="003402F1" w:rsidP="00CC40C1">
            <w:pPr>
              <w:pStyle w:val="TAC"/>
              <w:rPr>
                <w:ins w:id="7884" w:author="Syun Katou (加藤 駿)" w:date="2024-02-13T16:37:00Z"/>
                <w:lang w:eastAsia="ja-JP"/>
              </w:rPr>
            </w:pPr>
            <w:ins w:id="7885" w:author="Syun Katou (加藤 駿)" w:date="2024-02-13T17:26:00Z">
              <w:r w:rsidRPr="00AC4FBC">
                <w:rPr>
                  <w:lang w:eastAsia="ja-JP"/>
                </w:rPr>
                <w:t>-</w:t>
              </w:r>
            </w:ins>
          </w:p>
        </w:tc>
        <w:tc>
          <w:tcPr>
            <w:tcW w:w="1002" w:type="dxa"/>
            <w:shd w:val="clear" w:color="auto" w:fill="auto"/>
            <w:vAlign w:val="center"/>
          </w:tcPr>
          <w:p w14:paraId="70D9BA2A" w14:textId="77777777" w:rsidR="003402F1" w:rsidRPr="00AC4FBC" w:rsidRDefault="003402F1" w:rsidP="00CC40C1">
            <w:pPr>
              <w:pStyle w:val="TAC"/>
              <w:rPr>
                <w:ins w:id="7886" w:author="Syun Katou (加藤 駿)" w:date="2024-02-13T16:37:00Z"/>
                <w:lang w:eastAsia="ja-JP"/>
              </w:rPr>
            </w:pPr>
            <w:ins w:id="7887" w:author="Syun Katou (加藤 駿)" w:date="2024-02-13T17:19:00Z">
              <w:r w:rsidRPr="00AC4FBC">
                <w:rPr>
                  <w:lang w:eastAsia="ja-JP"/>
                </w:rPr>
                <w:t>FDD</w:t>
              </w:r>
            </w:ins>
          </w:p>
        </w:tc>
        <w:tc>
          <w:tcPr>
            <w:tcW w:w="716" w:type="dxa"/>
            <w:shd w:val="clear" w:color="auto" w:fill="auto"/>
            <w:vAlign w:val="center"/>
          </w:tcPr>
          <w:p w14:paraId="6BC7C51B" w14:textId="77777777" w:rsidR="003402F1" w:rsidRPr="00AC4FBC" w:rsidRDefault="003402F1" w:rsidP="00CC40C1">
            <w:pPr>
              <w:pStyle w:val="TAC"/>
              <w:rPr>
                <w:ins w:id="7888" w:author="Syun Katou (加藤 駿)" w:date="2024-02-13T16:37:00Z"/>
                <w:lang w:eastAsia="ja-JP"/>
              </w:rPr>
            </w:pPr>
            <w:ins w:id="7889" w:author="Syun Katou (加藤 駿)" w:date="2024-02-13T17:10:00Z">
              <w:r w:rsidRPr="00AC4FBC">
                <w:rPr>
                  <w:lang w:eastAsia="ja-JP"/>
                </w:rPr>
                <w:t>N/A</w:t>
              </w:r>
            </w:ins>
          </w:p>
        </w:tc>
        <w:tc>
          <w:tcPr>
            <w:tcW w:w="850" w:type="dxa"/>
          </w:tcPr>
          <w:p w14:paraId="69E193B8" w14:textId="77777777" w:rsidR="003402F1" w:rsidRPr="00AC4FBC" w:rsidRDefault="003402F1" w:rsidP="00CC40C1">
            <w:pPr>
              <w:keepNext/>
              <w:keepLines/>
              <w:spacing w:after="0"/>
              <w:jc w:val="center"/>
              <w:rPr>
                <w:ins w:id="7890" w:author="Syun Katou (加藤 駿)" w:date="2024-02-13T16:37:00Z"/>
              </w:rPr>
            </w:pPr>
          </w:p>
        </w:tc>
      </w:tr>
      <w:tr w:rsidR="003402F1" w:rsidRPr="00AC4FBC" w14:paraId="76D498D8" w14:textId="77777777" w:rsidTr="00CC40C1">
        <w:trPr>
          <w:trHeight w:val="22"/>
          <w:ins w:id="7891" w:author="Syun Katou (加藤 駿)" w:date="2024-02-13T16:37:00Z"/>
        </w:trPr>
        <w:tc>
          <w:tcPr>
            <w:tcW w:w="1993" w:type="dxa"/>
            <w:vMerge/>
            <w:shd w:val="clear" w:color="auto" w:fill="auto"/>
            <w:vAlign w:val="center"/>
          </w:tcPr>
          <w:p w14:paraId="5308A0A8" w14:textId="77777777" w:rsidR="003402F1" w:rsidRPr="00AC4FBC" w:rsidRDefault="003402F1" w:rsidP="00CC40C1">
            <w:pPr>
              <w:pStyle w:val="TAC"/>
              <w:rPr>
                <w:ins w:id="7892" w:author="Syun Katou (加藤 駿)" w:date="2024-02-13T16:37:00Z"/>
              </w:rPr>
            </w:pPr>
          </w:p>
        </w:tc>
        <w:tc>
          <w:tcPr>
            <w:tcW w:w="716" w:type="dxa"/>
            <w:vMerge/>
            <w:vAlign w:val="center"/>
          </w:tcPr>
          <w:p w14:paraId="0D083569" w14:textId="77777777" w:rsidR="003402F1" w:rsidRPr="00AC4FBC" w:rsidRDefault="003402F1" w:rsidP="00CC40C1">
            <w:pPr>
              <w:pStyle w:val="TAC"/>
              <w:rPr>
                <w:ins w:id="7893" w:author="Syun Katou (加藤 駿)" w:date="2024-02-13T16:37:00Z"/>
              </w:rPr>
            </w:pPr>
          </w:p>
        </w:tc>
        <w:tc>
          <w:tcPr>
            <w:tcW w:w="1000" w:type="dxa"/>
            <w:shd w:val="clear" w:color="auto" w:fill="auto"/>
            <w:vAlign w:val="center"/>
          </w:tcPr>
          <w:p w14:paraId="0EF5B199" w14:textId="77777777" w:rsidR="003402F1" w:rsidRPr="00AC4FBC" w:rsidRDefault="003402F1" w:rsidP="00CC40C1">
            <w:pPr>
              <w:pStyle w:val="TAC"/>
              <w:rPr>
                <w:ins w:id="7894" w:author="Syun Katou (加藤 駿)" w:date="2024-02-13T16:37:00Z"/>
                <w:lang w:eastAsia="ja-JP"/>
              </w:rPr>
            </w:pPr>
            <w:ins w:id="7895" w:author="Syun Katou (加藤 駿)" w:date="2024-02-13T16:38:00Z">
              <w:r w:rsidRPr="00AC4FBC">
                <w:rPr>
                  <w:lang w:eastAsia="ja-JP"/>
                </w:rPr>
                <w:t>1</w:t>
              </w:r>
              <w:r>
                <w:rPr>
                  <w:lang w:eastAsia="ja-JP"/>
                </w:rPr>
                <w:t>9</w:t>
              </w:r>
            </w:ins>
          </w:p>
        </w:tc>
        <w:tc>
          <w:tcPr>
            <w:tcW w:w="861" w:type="dxa"/>
            <w:shd w:val="clear" w:color="auto" w:fill="auto"/>
            <w:noWrap/>
            <w:vAlign w:val="center"/>
          </w:tcPr>
          <w:p w14:paraId="02AAF3C2" w14:textId="77777777" w:rsidR="003402F1" w:rsidRPr="00AC4FBC" w:rsidRDefault="003402F1" w:rsidP="00CC40C1">
            <w:pPr>
              <w:pStyle w:val="TAC"/>
              <w:rPr>
                <w:ins w:id="7896" w:author="Syun Katou (加藤 駿)" w:date="2024-02-13T16:37:00Z"/>
                <w:lang w:eastAsia="ja-JP"/>
              </w:rPr>
            </w:pPr>
            <w:ins w:id="7897" w:author="Syun Katou (加藤 駿)" w:date="2024-02-13T17:26:00Z">
              <w:r w:rsidRPr="00AC4FBC">
                <w:rPr>
                  <w:lang w:eastAsia="ja-JP"/>
                </w:rPr>
                <w:t>N/A</w:t>
              </w:r>
            </w:ins>
          </w:p>
        </w:tc>
        <w:tc>
          <w:tcPr>
            <w:tcW w:w="1139" w:type="dxa"/>
            <w:shd w:val="clear" w:color="auto" w:fill="auto"/>
            <w:noWrap/>
            <w:vAlign w:val="center"/>
          </w:tcPr>
          <w:p w14:paraId="7355FD4A" w14:textId="77777777" w:rsidR="003402F1" w:rsidRPr="00AC4FBC" w:rsidRDefault="003402F1" w:rsidP="00CC40C1">
            <w:pPr>
              <w:pStyle w:val="TAC"/>
              <w:rPr>
                <w:ins w:id="7898" w:author="Syun Katou (加藤 駿)" w:date="2024-02-13T16:37:00Z"/>
                <w:lang w:eastAsia="ja-JP"/>
              </w:rPr>
            </w:pPr>
            <w:ins w:id="7899" w:author="Syun Katou (加藤 駿)" w:date="2024-02-13T17:41:00Z">
              <w:r>
                <w:rPr>
                  <w:rFonts w:hint="eastAsia"/>
                  <w:lang w:eastAsia="ja-JP"/>
                </w:rPr>
                <w:t>-</w:t>
              </w:r>
              <w:r>
                <w:rPr>
                  <w:lang w:eastAsia="ja-JP"/>
                </w:rPr>
                <w:t>94.2</w:t>
              </w:r>
            </w:ins>
          </w:p>
        </w:tc>
        <w:tc>
          <w:tcPr>
            <w:tcW w:w="1136" w:type="dxa"/>
            <w:shd w:val="clear" w:color="auto" w:fill="auto"/>
            <w:noWrap/>
            <w:vAlign w:val="center"/>
          </w:tcPr>
          <w:p w14:paraId="44E2F958" w14:textId="77777777" w:rsidR="003402F1" w:rsidRPr="00AC4FBC" w:rsidRDefault="003402F1" w:rsidP="00CC40C1">
            <w:pPr>
              <w:pStyle w:val="TAC"/>
              <w:rPr>
                <w:ins w:id="7900" w:author="Syun Katou (加藤 駿)" w:date="2024-02-13T16:37:00Z"/>
                <w:lang w:eastAsia="ja-JP"/>
              </w:rPr>
            </w:pPr>
            <w:ins w:id="7901" w:author="Syun Katou (加藤 駿)" w:date="2024-02-13T17:26:00Z">
              <w:r>
                <w:rPr>
                  <w:rFonts w:hint="eastAsia"/>
                  <w:lang w:eastAsia="ja-JP"/>
                </w:rPr>
                <w:t>-</w:t>
              </w:r>
            </w:ins>
          </w:p>
        </w:tc>
        <w:tc>
          <w:tcPr>
            <w:tcW w:w="858" w:type="dxa"/>
            <w:shd w:val="clear" w:color="auto" w:fill="auto"/>
            <w:noWrap/>
            <w:vAlign w:val="center"/>
          </w:tcPr>
          <w:p w14:paraId="5284804E" w14:textId="77777777" w:rsidR="003402F1" w:rsidRPr="00AC4FBC" w:rsidRDefault="003402F1" w:rsidP="00CC40C1">
            <w:pPr>
              <w:pStyle w:val="TAC"/>
              <w:rPr>
                <w:ins w:id="7902" w:author="Syun Katou (加藤 駿)" w:date="2024-02-13T16:37:00Z"/>
                <w:lang w:eastAsia="ja-JP"/>
              </w:rPr>
            </w:pPr>
            <w:ins w:id="7903" w:author="Syun Katou (加藤 駿)" w:date="2024-02-13T17:26:00Z">
              <w:r w:rsidRPr="00AC4FBC">
                <w:rPr>
                  <w:lang w:eastAsia="ja-JP"/>
                </w:rPr>
                <w:t>-</w:t>
              </w:r>
            </w:ins>
          </w:p>
        </w:tc>
        <w:tc>
          <w:tcPr>
            <w:tcW w:w="862" w:type="dxa"/>
            <w:shd w:val="clear" w:color="auto" w:fill="auto"/>
            <w:vAlign w:val="center"/>
          </w:tcPr>
          <w:p w14:paraId="403B1A49" w14:textId="77777777" w:rsidR="003402F1" w:rsidRPr="00AC4FBC" w:rsidRDefault="003402F1" w:rsidP="00CC40C1">
            <w:pPr>
              <w:pStyle w:val="TAC"/>
              <w:rPr>
                <w:ins w:id="7904" w:author="Syun Katou (加藤 駿)" w:date="2024-02-13T16:37:00Z"/>
                <w:lang w:eastAsia="ja-JP"/>
              </w:rPr>
            </w:pPr>
            <w:ins w:id="7905" w:author="Syun Katou (加藤 駿)" w:date="2024-02-13T17:26:00Z">
              <w:r w:rsidRPr="00AC4FBC">
                <w:rPr>
                  <w:lang w:eastAsia="ja-JP"/>
                </w:rPr>
                <w:t>-</w:t>
              </w:r>
            </w:ins>
          </w:p>
        </w:tc>
        <w:tc>
          <w:tcPr>
            <w:tcW w:w="1002" w:type="dxa"/>
            <w:shd w:val="clear" w:color="auto" w:fill="auto"/>
            <w:vAlign w:val="center"/>
          </w:tcPr>
          <w:p w14:paraId="366C3637" w14:textId="77777777" w:rsidR="003402F1" w:rsidRPr="00AC4FBC" w:rsidRDefault="003402F1" w:rsidP="00CC40C1">
            <w:pPr>
              <w:pStyle w:val="TAC"/>
              <w:rPr>
                <w:ins w:id="7906" w:author="Syun Katou (加藤 駿)" w:date="2024-02-13T16:37:00Z"/>
                <w:lang w:eastAsia="ja-JP"/>
              </w:rPr>
            </w:pPr>
            <w:ins w:id="7907" w:author="Syun Katou (加藤 駿)" w:date="2024-02-13T17:19:00Z">
              <w:r w:rsidRPr="00AC4FBC">
                <w:rPr>
                  <w:lang w:eastAsia="ja-JP"/>
                </w:rPr>
                <w:t>FDD</w:t>
              </w:r>
            </w:ins>
          </w:p>
        </w:tc>
        <w:tc>
          <w:tcPr>
            <w:tcW w:w="716" w:type="dxa"/>
            <w:shd w:val="clear" w:color="auto" w:fill="auto"/>
            <w:vAlign w:val="center"/>
          </w:tcPr>
          <w:p w14:paraId="7068B1B2" w14:textId="77777777" w:rsidR="003402F1" w:rsidRPr="00AC4FBC" w:rsidRDefault="003402F1" w:rsidP="00CC40C1">
            <w:pPr>
              <w:pStyle w:val="TAC"/>
              <w:rPr>
                <w:ins w:id="7908" w:author="Syun Katou (加藤 駿)" w:date="2024-02-13T16:37:00Z"/>
                <w:lang w:eastAsia="ja-JP"/>
              </w:rPr>
            </w:pPr>
            <w:ins w:id="7909" w:author="Syun Katou (加藤 駿)" w:date="2024-02-13T17:10:00Z">
              <w:r>
                <w:rPr>
                  <w:rFonts w:hint="eastAsia"/>
                  <w:lang w:eastAsia="ja-JP"/>
                </w:rPr>
                <w:t>I</w:t>
              </w:r>
              <w:r>
                <w:rPr>
                  <w:lang w:eastAsia="ja-JP"/>
                </w:rPr>
                <w:t>MD5</w:t>
              </w:r>
            </w:ins>
          </w:p>
        </w:tc>
        <w:tc>
          <w:tcPr>
            <w:tcW w:w="850" w:type="dxa"/>
          </w:tcPr>
          <w:p w14:paraId="7B75F212" w14:textId="77777777" w:rsidR="003402F1" w:rsidRPr="00AC4FBC" w:rsidRDefault="003402F1" w:rsidP="00CC40C1">
            <w:pPr>
              <w:keepNext/>
              <w:keepLines/>
              <w:spacing w:after="0"/>
              <w:jc w:val="center"/>
              <w:rPr>
                <w:ins w:id="7910" w:author="Syun Katou (加藤 駿)" w:date="2024-02-13T16:37:00Z"/>
              </w:rPr>
            </w:pPr>
          </w:p>
        </w:tc>
      </w:tr>
      <w:tr w:rsidR="003402F1" w:rsidRPr="00AC4FBC" w14:paraId="41293C9D" w14:textId="77777777" w:rsidTr="00CC40C1">
        <w:trPr>
          <w:trHeight w:val="22"/>
          <w:ins w:id="7911" w:author="Syun Katou (加藤 駿)" w:date="2024-02-13T16:37:00Z"/>
        </w:trPr>
        <w:tc>
          <w:tcPr>
            <w:tcW w:w="1993" w:type="dxa"/>
            <w:vMerge/>
            <w:shd w:val="clear" w:color="auto" w:fill="auto"/>
            <w:vAlign w:val="center"/>
          </w:tcPr>
          <w:p w14:paraId="54F87D7F" w14:textId="77777777" w:rsidR="003402F1" w:rsidRPr="00AC4FBC" w:rsidRDefault="003402F1" w:rsidP="00CC40C1">
            <w:pPr>
              <w:pStyle w:val="TAC"/>
              <w:rPr>
                <w:ins w:id="7912" w:author="Syun Katou (加藤 駿)" w:date="2024-02-13T16:37:00Z"/>
              </w:rPr>
            </w:pPr>
          </w:p>
        </w:tc>
        <w:tc>
          <w:tcPr>
            <w:tcW w:w="716" w:type="dxa"/>
            <w:vMerge/>
            <w:vAlign w:val="center"/>
          </w:tcPr>
          <w:p w14:paraId="5BF341AF" w14:textId="77777777" w:rsidR="003402F1" w:rsidRPr="00AC4FBC" w:rsidRDefault="003402F1" w:rsidP="00CC40C1">
            <w:pPr>
              <w:pStyle w:val="TAC"/>
              <w:rPr>
                <w:ins w:id="7913" w:author="Syun Katou (加藤 駿)" w:date="2024-02-13T16:37:00Z"/>
              </w:rPr>
            </w:pPr>
          </w:p>
        </w:tc>
        <w:tc>
          <w:tcPr>
            <w:tcW w:w="1000" w:type="dxa"/>
            <w:shd w:val="clear" w:color="auto" w:fill="auto"/>
            <w:vAlign w:val="center"/>
          </w:tcPr>
          <w:p w14:paraId="1E2BBA88" w14:textId="77777777" w:rsidR="003402F1" w:rsidRPr="00AC4FBC" w:rsidRDefault="003402F1" w:rsidP="00CC40C1">
            <w:pPr>
              <w:pStyle w:val="TAC"/>
              <w:rPr>
                <w:ins w:id="7914" w:author="Syun Katou (加藤 駿)" w:date="2024-02-13T16:37:00Z"/>
                <w:lang w:eastAsia="ja-JP"/>
              </w:rPr>
            </w:pPr>
            <w:ins w:id="7915" w:author="Syun Katou (加藤 駿)" w:date="2024-02-13T16:38:00Z">
              <w:r w:rsidRPr="00AC4FBC">
                <w:rPr>
                  <w:lang w:eastAsia="ja-JP"/>
                </w:rPr>
                <w:t>n7</w:t>
              </w:r>
              <w:r>
                <w:rPr>
                  <w:lang w:eastAsia="ja-JP"/>
                </w:rPr>
                <w:t>8</w:t>
              </w:r>
            </w:ins>
          </w:p>
        </w:tc>
        <w:tc>
          <w:tcPr>
            <w:tcW w:w="861" w:type="dxa"/>
            <w:shd w:val="clear" w:color="auto" w:fill="auto"/>
            <w:noWrap/>
            <w:vAlign w:val="center"/>
          </w:tcPr>
          <w:p w14:paraId="0E9FB2B9" w14:textId="77777777" w:rsidR="003402F1" w:rsidRPr="00AC4FBC" w:rsidRDefault="003402F1" w:rsidP="00CC40C1">
            <w:pPr>
              <w:pStyle w:val="TAC"/>
              <w:rPr>
                <w:ins w:id="7916" w:author="Syun Katou (加藤 駿)" w:date="2024-02-13T16:37:00Z"/>
                <w:lang w:eastAsia="ja-JP"/>
              </w:rPr>
            </w:pPr>
            <w:ins w:id="7917" w:author="Syun Katou (加藤 駿)" w:date="2024-02-13T17:26:00Z">
              <w:r w:rsidRPr="00AC4FBC">
                <w:rPr>
                  <w:lang w:eastAsia="ja-JP"/>
                </w:rPr>
                <w:t>15</w:t>
              </w:r>
            </w:ins>
          </w:p>
        </w:tc>
        <w:tc>
          <w:tcPr>
            <w:tcW w:w="1139" w:type="dxa"/>
            <w:shd w:val="clear" w:color="auto" w:fill="auto"/>
            <w:noWrap/>
            <w:vAlign w:val="center"/>
          </w:tcPr>
          <w:p w14:paraId="1F982958" w14:textId="77777777" w:rsidR="003402F1" w:rsidRPr="00AC4FBC" w:rsidRDefault="003402F1" w:rsidP="00CC40C1">
            <w:pPr>
              <w:pStyle w:val="TAC"/>
              <w:rPr>
                <w:ins w:id="7918" w:author="Syun Katou (加藤 駿)" w:date="2024-02-13T16:37:00Z"/>
                <w:lang w:eastAsia="ja-JP"/>
              </w:rPr>
            </w:pPr>
            <w:ins w:id="7919" w:author="Syun Katou (加藤 駿)" w:date="2024-02-13T17:27:00Z">
              <w:r>
                <w:rPr>
                  <w:rFonts w:hint="eastAsia"/>
                  <w:lang w:eastAsia="ja-JP"/>
                </w:rPr>
                <w:t>-</w:t>
              </w:r>
            </w:ins>
          </w:p>
        </w:tc>
        <w:tc>
          <w:tcPr>
            <w:tcW w:w="1136" w:type="dxa"/>
            <w:shd w:val="clear" w:color="auto" w:fill="auto"/>
            <w:noWrap/>
            <w:vAlign w:val="center"/>
          </w:tcPr>
          <w:p w14:paraId="2B76C90C" w14:textId="77777777" w:rsidR="003402F1" w:rsidRPr="00AC4FBC" w:rsidRDefault="003402F1" w:rsidP="00CC40C1">
            <w:pPr>
              <w:pStyle w:val="TAC"/>
              <w:rPr>
                <w:ins w:id="7920" w:author="Syun Katou (加藤 駿)" w:date="2024-02-13T16:37:00Z"/>
                <w:lang w:eastAsia="ja-JP"/>
              </w:rPr>
            </w:pPr>
            <w:ins w:id="7921" w:author="Syun Katou (加藤 駿)" w:date="2024-02-13T17:20:00Z">
              <w:r w:rsidRPr="00AC4FBC">
                <w:rPr>
                  <w:lang w:eastAsia="ja-JP"/>
                </w:rPr>
                <w:t>REFSENS</w:t>
              </w:r>
            </w:ins>
          </w:p>
        </w:tc>
        <w:tc>
          <w:tcPr>
            <w:tcW w:w="858" w:type="dxa"/>
            <w:shd w:val="clear" w:color="auto" w:fill="auto"/>
            <w:noWrap/>
            <w:vAlign w:val="center"/>
          </w:tcPr>
          <w:p w14:paraId="070B8E0E" w14:textId="77777777" w:rsidR="003402F1" w:rsidRPr="00AC4FBC" w:rsidRDefault="003402F1" w:rsidP="00CC40C1">
            <w:pPr>
              <w:pStyle w:val="TAC"/>
              <w:rPr>
                <w:ins w:id="7922" w:author="Syun Katou (加藤 駿)" w:date="2024-02-13T16:37:00Z"/>
                <w:lang w:eastAsia="ja-JP"/>
              </w:rPr>
            </w:pPr>
            <w:ins w:id="7923" w:author="Syun Katou (加藤 駿)" w:date="2024-02-13T17:26:00Z">
              <w:r w:rsidRPr="00AC4FBC">
                <w:rPr>
                  <w:lang w:eastAsia="ja-JP"/>
                </w:rPr>
                <w:t>-</w:t>
              </w:r>
            </w:ins>
          </w:p>
        </w:tc>
        <w:tc>
          <w:tcPr>
            <w:tcW w:w="862" w:type="dxa"/>
            <w:shd w:val="clear" w:color="auto" w:fill="auto"/>
            <w:vAlign w:val="center"/>
          </w:tcPr>
          <w:p w14:paraId="61556781" w14:textId="77777777" w:rsidR="003402F1" w:rsidRPr="00AC4FBC" w:rsidRDefault="003402F1" w:rsidP="00CC40C1">
            <w:pPr>
              <w:pStyle w:val="TAC"/>
              <w:rPr>
                <w:ins w:id="7924" w:author="Syun Katou (加藤 駿)" w:date="2024-02-13T16:37:00Z"/>
                <w:lang w:eastAsia="ja-JP"/>
              </w:rPr>
            </w:pPr>
            <w:ins w:id="7925" w:author="Syun Katou (加藤 駿)" w:date="2024-02-13T17:26:00Z">
              <w:r w:rsidRPr="00AC4FBC">
                <w:rPr>
                  <w:lang w:eastAsia="ja-JP"/>
                </w:rPr>
                <w:t>-</w:t>
              </w:r>
            </w:ins>
          </w:p>
        </w:tc>
        <w:tc>
          <w:tcPr>
            <w:tcW w:w="1002" w:type="dxa"/>
            <w:shd w:val="clear" w:color="auto" w:fill="auto"/>
            <w:vAlign w:val="center"/>
          </w:tcPr>
          <w:p w14:paraId="2470B773" w14:textId="77777777" w:rsidR="003402F1" w:rsidRPr="00AC4FBC" w:rsidRDefault="003402F1" w:rsidP="00CC40C1">
            <w:pPr>
              <w:pStyle w:val="TAC"/>
              <w:rPr>
                <w:ins w:id="7926" w:author="Syun Katou (加藤 駿)" w:date="2024-02-13T16:37:00Z"/>
                <w:lang w:eastAsia="ja-JP"/>
              </w:rPr>
            </w:pPr>
            <w:ins w:id="7927" w:author="Syun Katou (加藤 駿)" w:date="2024-02-13T17:19:00Z">
              <w:r w:rsidRPr="00AC4FBC">
                <w:rPr>
                  <w:lang w:eastAsia="ja-JP"/>
                </w:rPr>
                <w:t>TDD</w:t>
              </w:r>
            </w:ins>
          </w:p>
        </w:tc>
        <w:tc>
          <w:tcPr>
            <w:tcW w:w="716" w:type="dxa"/>
            <w:shd w:val="clear" w:color="auto" w:fill="auto"/>
            <w:vAlign w:val="center"/>
          </w:tcPr>
          <w:p w14:paraId="133A8CB9" w14:textId="77777777" w:rsidR="003402F1" w:rsidRPr="00AC4FBC" w:rsidRDefault="003402F1" w:rsidP="00CC40C1">
            <w:pPr>
              <w:pStyle w:val="TAC"/>
              <w:rPr>
                <w:ins w:id="7928" w:author="Syun Katou (加藤 駿)" w:date="2024-02-13T16:37:00Z"/>
                <w:lang w:eastAsia="ja-JP"/>
              </w:rPr>
            </w:pPr>
            <w:ins w:id="7929" w:author="Syun Katou (加藤 駿)" w:date="2024-02-13T17:10:00Z">
              <w:r w:rsidRPr="00AC4FBC">
                <w:rPr>
                  <w:lang w:eastAsia="ja-JP"/>
                </w:rPr>
                <w:t>N/A</w:t>
              </w:r>
            </w:ins>
          </w:p>
        </w:tc>
        <w:tc>
          <w:tcPr>
            <w:tcW w:w="850" w:type="dxa"/>
          </w:tcPr>
          <w:p w14:paraId="483555CC" w14:textId="77777777" w:rsidR="003402F1" w:rsidRPr="00AC4FBC" w:rsidRDefault="003402F1" w:rsidP="00CC40C1">
            <w:pPr>
              <w:keepNext/>
              <w:keepLines/>
              <w:spacing w:after="0"/>
              <w:jc w:val="center"/>
              <w:rPr>
                <w:ins w:id="7930" w:author="Syun Katou (加藤 駿)" w:date="2024-02-13T16:37:00Z"/>
              </w:rPr>
            </w:pPr>
          </w:p>
        </w:tc>
      </w:tr>
      <w:tr w:rsidR="003402F1" w:rsidRPr="00AC4FBC" w14:paraId="77BEFF7F" w14:textId="77777777" w:rsidTr="00CC40C1">
        <w:trPr>
          <w:trHeight w:val="22"/>
        </w:trPr>
        <w:tc>
          <w:tcPr>
            <w:tcW w:w="1993" w:type="dxa"/>
            <w:vMerge w:val="restart"/>
            <w:shd w:val="clear" w:color="auto" w:fill="auto"/>
            <w:vAlign w:val="center"/>
          </w:tcPr>
          <w:p w14:paraId="66073424" w14:textId="77777777" w:rsidR="003402F1" w:rsidRPr="00AC4FBC" w:rsidRDefault="003402F1" w:rsidP="00CC40C1">
            <w:pPr>
              <w:pStyle w:val="TAC"/>
            </w:pPr>
            <w:r w:rsidRPr="00AC4FBC">
              <w:t>DC_1A-1</w:t>
            </w:r>
            <w:r>
              <w:t>9</w:t>
            </w:r>
            <w:r w:rsidRPr="00AC4FBC">
              <w:t>A_n7</w:t>
            </w:r>
            <w:r>
              <w:t>9</w:t>
            </w:r>
            <w:r w:rsidRPr="00AC4FBC">
              <w:t>A</w:t>
            </w:r>
          </w:p>
        </w:tc>
        <w:tc>
          <w:tcPr>
            <w:tcW w:w="716" w:type="dxa"/>
            <w:vMerge w:val="restart"/>
            <w:vAlign w:val="center"/>
          </w:tcPr>
          <w:p w14:paraId="3D683281"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61664824"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2BEA7FA5" w14:textId="77777777" w:rsidR="003402F1" w:rsidRPr="00AC4FBC" w:rsidRDefault="003402F1" w:rsidP="00CC40C1">
            <w:pPr>
              <w:pStyle w:val="TAC"/>
              <w:rPr>
                <w:lang w:eastAsia="ja-JP"/>
              </w:rPr>
            </w:pPr>
            <w:r>
              <w:t>N/A</w:t>
            </w:r>
          </w:p>
        </w:tc>
        <w:tc>
          <w:tcPr>
            <w:tcW w:w="1139" w:type="dxa"/>
            <w:shd w:val="clear" w:color="auto" w:fill="auto"/>
            <w:noWrap/>
            <w:vAlign w:val="center"/>
          </w:tcPr>
          <w:p w14:paraId="5E2FAC5D" w14:textId="77777777" w:rsidR="003402F1" w:rsidRPr="00AC4FBC" w:rsidRDefault="003402F1" w:rsidP="00CC40C1">
            <w:pPr>
              <w:pStyle w:val="TAC"/>
              <w:rPr>
                <w:lang w:eastAsia="ja-JP"/>
              </w:rPr>
            </w:pPr>
            <w:r>
              <w:rPr>
                <w:lang w:eastAsia="ja-JP"/>
              </w:rPr>
              <w:t>REFSENS</w:t>
            </w:r>
          </w:p>
        </w:tc>
        <w:tc>
          <w:tcPr>
            <w:tcW w:w="1136" w:type="dxa"/>
            <w:shd w:val="clear" w:color="auto" w:fill="auto"/>
            <w:noWrap/>
            <w:vAlign w:val="center"/>
          </w:tcPr>
          <w:p w14:paraId="65F45A4D"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6A39391A"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30508153"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1B7E0FB1"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4E2CB82A" w14:textId="77777777" w:rsidR="003402F1" w:rsidRPr="00AC4FBC" w:rsidRDefault="003402F1" w:rsidP="00CC40C1">
            <w:pPr>
              <w:pStyle w:val="TAC"/>
              <w:rPr>
                <w:lang w:eastAsia="ja-JP"/>
              </w:rPr>
            </w:pPr>
            <w:r w:rsidRPr="00AC4FBC">
              <w:rPr>
                <w:lang w:eastAsia="ja-JP"/>
              </w:rPr>
              <w:t>N/A</w:t>
            </w:r>
          </w:p>
        </w:tc>
        <w:tc>
          <w:tcPr>
            <w:tcW w:w="850" w:type="dxa"/>
          </w:tcPr>
          <w:p w14:paraId="24A20C4F" w14:textId="77777777" w:rsidR="003402F1" w:rsidRPr="00AC4FBC" w:rsidRDefault="003402F1" w:rsidP="00CC40C1">
            <w:pPr>
              <w:keepNext/>
              <w:keepLines/>
              <w:spacing w:after="0"/>
              <w:jc w:val="center"/>
            </w:pPr>
          </w:p>
        </w:tc>
      </w:tr>
      <w:tr w:rsidR="003402F1" w:rsidRPr="00AC4FBC" w14:paraId="0B1BBB84" w14:textId="77777777" w:rsidTr="00CC40C1">
        <w:trPr>
          <w:trHeight w:val="22"/>
        </w:trPr>
        <w:tc>
          <w:tcPr>
            <w:tcW w:w="1993" w:type="dxa"/>
            <w:vMerge/>
            <w:shd w:val="clear" w:color="auto" w:fill="auto"/>
            <w:vAlign w:val="center"/>
          </w:tcPr>
          <w:p w14:paraId="755CB24E" w14:textId="77777777" w:rsidR="003402F1" w:rsidRPr="00AC4FBC" w:rsidRDefault="003402F1" w:rsidP="00CC40C1">
            <w:pPr>
              <w:pStyle w:val="TAC"/>
            </w:pPr>
          </w:p>
        </w:tc>
        <w:tc>
          <w:tcPr>
            <w:tcW w:w="716" w:type="dxa"/>
            <w:vMerge/>
            <w:vAlign w:val="center"/>
          </w:tcPr>
          <w:p w14:paraId="00314E41" w14:textId="77777777" w:rsidR="003402F1" w:rsidRPr="00AC4FBC" w:rsidRDefault="003402F1" w:rsidP="00CC40C1">
            <w:pPr>
              <w:pStyle w:val="TAC"/>
            </w:pPr>
          </w:p>
        </w:tc>
        <w:tc>
          <w:tcPr>
            <w:tcW w:w="1000" w:type="dxa"/>
            <w:shd w:val="clear" w:color="auto" w:fill="auto"/>
            <w:vAlign w:val="center"/>
          </w:tcPr>
          <w:p w14:paraId="7E93C716" w14:textId="77777777" w:rsidR="003402F1" w:rsidRPr="00AC4FBC" w:rsidRDefault="003402F1" w:rsidP="00CC40C1">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6498F08" w14:textId="77777777" w:rsidR="003402F1" w:rsidRPr="00AC4FBC" w:rsidRDefault="003402F1" w:rsidP="00CC40C1">
            <w:pPr>
              <w:pStyle w:val="TAC"/>
              <w:rPr>
                <w:lang w:eastAsia="ja-JP"/>
              </w:rPr>
            </w:pPr>
            <w:r>
              <w:t>N/A</w:t>
            </w:r>
          </w:p>
        </w:tc>
        <w:tc>
          <w:tcPr>
            <w:tcW w:w="1139" w:type="dxa"/>
            <w:shd w:val="clear" w:color="auto" w:fill="auto"/>
            <w:noWrap/>
            <w:vAlign w:val="center"/>
          </w:tcPr>
          <w:p w14:paraId="4F00E751" w14:textId="77777777" w:rsidR="003402F1" w:rsidRPr="00AC4FBC" w:rsidRDefault="003402F1" w:rsidP="00CC40C1">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70B6FE37"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3743847C"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343E504E"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559B9035"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4BF83338" w14:textId="77777777" w:rsidR="003402F1" w:rsidRPr="00AC4FBC" w:rsidRDefault="003402F1" w:rsidP="00CC40C1">
            <w:pPr>
              <w:pStyle w:val="TAC"/>
              <w:rPr>
                <w:lang w:eastAsia="ja-JP"/>
              </w:rPr>
            </w:pPr>
            <w:r>
              <w:rPr>
                <w:rFonts w:hint="eastAsia"/>
                <w:lang w:eastAsia="ja-JP"/>
              </w:rPr>
              <w:t>I</w:t>
            </w:r>
            <w:r>
              <w:rPr>
                <w:lang w:eastAsia="ja-JP"/>
              </w:rPr>
              <w:t>MD3</w:t>
            </w:r>
          </w:p>
        </w:tc>
        <w:tc>
          <w:tcPr>
            <w:tcW w:w="850" w:type="dxa"/>
          </w:tcPr>
          <w:p w14:paraId="0BD1CFC0" w14:textId="77777777" w:rsidR="003402F1" w:rsidRPr="00AC4FBC" w:rsidRDefault="003402F1" w:rsidP="00CC40C1">
            <w:pPr>
              <w:keepNext/>
              <w:keepLines/>
              <w:spacing w:after="0"/>
              <w:jc w:val="center"/>
            </w:pPr>
          </w:p>
        </w:tc>
      </w:tr>
      <w:tr w:rsidR="003402F1" w:rsidRPr="00AC4FBC" w14:paraId="3D0E1782" w14:textId="77777777" w:rsidTr="00CC40C1">
        <w:trPr>
          <w:trHeight w:val="22"/>
        </w:trPr>
        <w:tc>
          <w:tcPr>
            <w:tcW w:w="1993" w:type="dxa"/>
            <w:vMerge/>
            <w:shd w:val="clear" w:color="auto" w:fill="auto"/>
            <w:vAlign w:val="center"/>
          </w:tcPr>
          <w:p w14:paraId="41F5645C" w14:textId="77777777" w:rsidR="003402F1" w:rsidRPr="00AC4FBC" w:rsidRDefault="003402F1" w:rsidP="00CC40C1">
            <w:pPr>
              <w:pStyle w:val="TAC"/>
            </w:pPr>
          </w:p>
        </w:tc>
        <w:tc>
          <w:tcPr>
            <w:tcW w:w="716" w:type="dxa"/>
            <w:vMerge/>
            <w:vAlign w:val="center"/>
          </w:tcPr>
          <w:p w14:paraId="7E17FA1B" w14:textId="77777777" w:rsidR="003402F1" w:rsidRPr="00AC4FBC" w:rsidRDefault="003402F1" w:rsidP="00CC40C1">
            <w:pPr>
              <w:pStyle w:val="TAC"/>
            </w:pPr>
          </w:p>
        </w:tc>
        <w:tc>
          <w:tcPr>
            <w:tcW w:w="1000" w:type="dxa"/>
            <w:shd w:val="clear" w:color="auto" w:fill="auto"/>
            <w:vAlign w:val="center"/>
          </w:tcPr>
          <w:p w14:paraId="78E2D218"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30A2DF53" w14:textId="77777777" w:rsidR="003402F1" w:rsidRPr="00AC4FBC" w:rsidRDefault="003402F1" w:rsidP="00CC40C1">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735E4FB0"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0423F94B"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731F6A84"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1746339B" w14:textId="77777777" w:rsidR="003402F1" w:rsidRPr="00AC4FBC" w:rsidRDefault="003402F1" w:rsidP="00CC40C1">
            <w:pPr>
              <w:pStyle w:val="TAC"/>
              <w:rPr>
                <w:lang w:eastAsia="ja-JP"/>
              </w:rPr>
            </w:pPr>
            <w:r w:rsidRPr="00AC4FBC">
              <w:rPr>
                <w:lang w:eastAsia="ja-JP"/>
              </w:rPr>
              <w:t>REFSENS</w:t>
            </w:r>
          </w:p>
        </w:tc>
        <w:tc>
          <w:tcPr>
            <w:tcW w:w="1002" w:type="dxa"/>
            <w:shd w:val="clear" w:color="auto" w:fill="auto"/>
            <w:vAlign w:val="center"/>
          </w:tcPr>
          <w:p w14:paraId="7B367947" w14:textId="77777777" w:rsidR="003402F1" w:rsidRPr="00AC4FBC" w:rsidRDefault="003402F1" w:rsidP="00CC40C1">
            <w:pPr>
              <w:pStyle w:val="TAC"/>
              <w:rPr>
                <w:lang w:eastAsia="ja-JP"/>
              </w:rPr>
            </w:pPr>
            <w:r>
              <w:rPr>
                <w:rFonts w:hint="eastAsia"/>
                <w:lang w:eastAsia="ja-JP"/>
              </w:rPr>
              <w:t>T</w:t>
            </w:r>
            <w:r>
              <w:rPr>
                <w:lang w:eastAsia="ja-JP"/>
              </w:rPr>
              <w:t>DD</w:t>
            </w:r>
          </w:p>
        </w:tc>
        <w:tc>
          <w:tcPr>
            <w:tcW w:w="716" w:type="dxa"/>
            <w:shd w:val="clear" w:color="auto" w:fill="auto"/>
            <w:vAlign w:val="center"/>
          </w:tcPr>
          <w:p w14:paraId="73D78CEE" w14:textId="77777777" w:rsidR="003402F1" w:rsidRPr="00AC4FBC" w:rsidRDefault="003402F1" w:rsidP="00CC40C1">
            <w:pPr>
              <w:pStyle w:val="TAC"/>
              <w:rPr>
                <w:lang w:eastAsia="ja-JP"/>
              </w:rPr>
            </w:pPr>
            <w:r w:rsidRPr="00AC4FBC">
              <w:rPr>
                <w:lang w:eastAsia="ja-JP"/>
              </w:rPr>
              <w:t>N/A</w:t>
            </w:r>
          </w:p>
        </w:tc>
        <w:tc>
          <w:tcPr>
            <w:tcW w:w="850" w:type="dxa"/>
          </w:tcPr>
          <w:p w14:paraId="2F467548" w14:textId="77777777" w:rsidR="003402F1" w:rsidRPr="00AC4FBC" w:rsidRDefault="003402F1" w:rsidP="00CC40C1">
            <w:pPr>
              <w:keepNext/>
              <w:keepLines/>
              <w:spacing w:after="0"/>
              <w:jc w:val="center"/>
            </w:pPr>
          </w:p>
        </w:tc>
      </w:tr>
      <w:tr w:rsidR="003402F1" w:rsidRPr="00AC4FBC" w14:paraId="24F054F8" w14:textId="77777777" w:rsidTr="00CC40C1">
        <w:trPr>
          <w:trHeight w:val="22"/>
        </w:trPr>
        <w:tc>
          <w:tcPr>
            <w:tcW w:w="1993" w:type="dxa"/>
            <w:vMerge/>
            <w:shd w:val="clear" w:color="auto" w:fill="auto"/>
            <w:vAlign w:val="center"/>
          </w:tcPr>
          <w:p w14:paraId="60A8B396" w14:textId="77777777" w:rsidR="003402F1" w:rsidRPr="00AC4FBC" w:rsidRDefault="003402F1" w:rsidP="00CC40C1">
            <w:pPr>
              <w:pStyle w:val="TAC"/>
            </w:pPr>
          </w:p>
        </w:tc>
        <w:tc>
          <w:tcPr>
            <w:tcW w:w="716" w:type="dxa"/>
            <w:vMerge w:val="restart"/>
            <w:vAlign w:val="center"/>
          </w:tcPr>
          <w:p w14:paraId="42FE67C5"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34DFC815"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080BAD77" w14:textId="77777777" w:rsidR="003402F1" w:rsidRPr="00AC4FBC" w:rsidRDefault="003402F1" w:rsidP="00CC40C1">
            <w:pPr>
              <w:pStyle w:val="TAC"/>
              <w:rPr>
                <w:lang w:eastAsia="ja-JP"/>
              </w:rPr>
            </w:pPr>
            <w:r>
              <w:t>N/A</w:t>
            </w:r>
          </w:p>
        </w:tc>
        <w:tc>
          <w:tcPr>
            <w:tcW w:w="1139" w:type="dxa"/>
            <w:shd w:val="clear" w:color="auto" w:fill="auto"/>
            <w:noWrap/>
            <w:vAlign w:val="center"/>
          </w:tcPr>
          <w:p w14:paraId="430A6DEB" w14:textId="77777777" w:rsidR="003402F1" w:rsidRPr="00AC4FBC" w:rsidRDefault="003402F1" w:rsidP="00CC40C1">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0227B95A"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48FE512A"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5F7C9D30"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4AA71E9E"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084E679F" w14:textId="77777777" w:rsidR="003402F1" w:rsidRPr="00AC4FBC" w:rsidRDefault="003402F1" w:rsidP="00CC40C1">
            <w:pPr>
              <w:pStyle w:val="TAC"/>
              <w:rPr>
                <w:lang w:eastAsia="ja-JP"/>
              </w:rPr>
            </w:pPr>
            <w:r>
              <w:rPr>
                <w:rFonts w:hint="eastAsia"/>
                <w:lang w:eastAsia="ja-JP"/>
              </w:rPr>
              <w:t>I</w:t>
            </w:r>
            <w:r>
              <w:rPr>
                <w:lang w:eastAsia="ja-JP"/>
              </w:rPr>
              <w:t>MD4</w:t>
            </w:r>
          </w:p>
        </w:tc>
        <w:tc>
          <w:tcPr>
            <w:tcW w:w="850" w:type="dxa"/>
          </w:tcPr>
          <w:p w14:paraId="42E9F888" w14:textId="77777777" w:rsidR="003402F1" w:rsidRPr="00AC4FBC" w:rsidRDefault="003402F1" w:rsidP="00CC40C1">
            <w:pPr>
              <w:keepNext/>
              <w:keepLines/>
              <w:spacing w:after="0"/>
              <w:jc w:val="center"/>
            </w:pPr>
          </w:p>
        </w:tc>
      </w:tr>
      <w:tr w:rsidR="003402F1" w:rsidRPr="00AC4FBC" w14:paraId="5406A9DA" w14:textId="77777777" w:rsidTr="00CC40C1">
        <w:trPr>
          <w:trHeight w:val="22"/>
        </w:trPr>
        <w:tc>
          <w:tcPr>
            <w:tcW w:w="1993" w:type="dxa"/>
            <w:vMerge/>
            <w:shd w:val="clear" w:color="auto" w:fill="auto"/>
            <w:vAlign w:val="center"/>
          </w:tcPr>
          <w:p w14:paraId="32F88696" w14:textId="77777777" w:rsidR="003402F1" w:rsidRPr="00AC4FBC" w:rsidRDefault="003402F1" w:rsidP="00CC40C1">
            <w:pPr>
              <w:pStyle w:val="TAC"/>
            </w:pPr>
          </w:p>
        </w:tc>
        <w:tc>
          <w:tcPr>
            <w:tcW w:w="716" w:type="dxa"/>
            <w:vMerge/>
            <w:vAlign w:val="center"/>
          </w:tcPr>
          <w:p w14:paraId="034FEFD4" w14:textId="77777777" w:rsidR="003402F1" w:rsidRPr="00AC4FBC" w:rsidRDefault="003402F1" w:rsidP="00CC40C1">
            <w:pPr>
              <w:pStyle w:val="TAC"/>
            </w:pPr>
          </w:p>
        </w:tc>
        <w:tc>
          <w:tcPr>
            <w:tcW w:w="1000" w:type="dxa"/>
            <w:shd w:val="clear" w:color="auto" w:fill="auto"/>
            <w:vAlign w:val="center"/>
          </w:tcPr>
          <w:p w14:paraId="2CB0487F" w14:textId="77777777" w:rsidR="003402F1" w:rsidRPr="00AC4FBC" w:rsidRDefault="003402F1" w:rsidP="00CC40C1">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1D9F7A0" w14:textId="77777777" w:rsidR="003402F1" w:rsidRPr="00AC4FBC" w:rsidRDefault="003402F1" w:rsidP="00CC40C1">
            <w:pPr>
              <w:pStyle w:val="TAC"/>
              <w:rPr>
                <w:lang w:eastAsia="ja-JP"/>
              </w:rPr>
            </w:pPr>
            <w:r>
              <w:t>N/A</w:t>
            </w:r>
          </w:p>
        </w:tc>
        <w:tc>
          <w:tcPr>
            <w:tcW w:w="1139" w:type="dxa"/>
            <w:shd w:val="clear" w:color="auto" w:fill="auto"/>
            <w:noWrap/>
            <w:vAlign w:val="center"/>
          </w:tcPr>
          <w:p w14:paraId="21FD642F" w14:textId="77777777" w:rsidR="003402F1" w:rsidRPr="00AC4FBC" w:rsidRDefault="003402F1" w:rsidP="00CC40C1">
            <w:pPr>
              <w:pStyle w:val="TAC"/>
              <w:rPr>
                <w:lang w:eastAsia="ja-JP"/>
              </w:rPr>
            </w:pPr>
            <w:r>
              <w:rPr>
                <w:lang w:eastAsia="ja-JP"/>
              </w:rPr>
              <w:t>REFSENS</w:t>
            </w:r>
          </w:p>
        </w:tc>
        <w:tc>
          <w:tcPr>
            <w:tcW w:w="1136" w:type="dxa"/>
            <w:shd w:val="clear" w:color="auto" w:fill="auto"/>
            <w:noWrap/>
            <w:vAlign w:val="center"/>
          </w:tcPr>
          <w:p w14:paraId="10F91541"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3EB10F3E"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29A292F2"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5CEC0416"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6565A658" w14:textId="77777777" w:rsidR="003402F1" w:rsidRPr="00AC4FBC" w:rsidRDefault="003402F1" w:rsidP="00CC40C1">
            <w:pPr>
              <w:pStyle w:val="TAC"/>
              <w:rPr>
                <w:lang w:eastAsia="ja-JP"/>
              </w:rPr>
            </w:pPr>
            <w:r w:rsidRPr="00AC4FBC">
              <w:rPr>
                <w:lang w:eastAsia="ja-JP"/>
              </w:rPr>
              <w:t>N/A</w:t>
            </w:r>
          </w:p>
        </w:tc>
        <w:tc>
          <w:tcPr>
            <w:tcW w:w="850" w:type="dxa"/>
          </w:tcPr>
          <w:p w14:paraId="07AB5C75" w14:textId="77777777" w:rsidR="003402F1" w:rsidRPr="00AC4FBC" w:rsidRDefault="003402F1" w:rsidP="00CC40C1">
            <w:pPr>
              <w:keepNext/>
              <w:keepLines/>
              <w:spacing w:after="0"/>
              <w:jc w:val="center"/>
            </w:pPr>
          </w:p>
        </w:tc>
      </w:tr>
      <w:tr w:rsidR="003402F1" w:rsidRPr="00AC4FBC" w14:paraId="3D2A1EF4" w14:textId="77777777" w:rsidTr="00CC40C1">
        <w:trPr>
          <w:trHeight w:val="22"/>
        </w:trPr>
        <w:tc>
          <w:tcPr>
            <w:tcW w:w="1993" w:type="dxa"/>
            <w:vMerge/>
            <w:shd w:val="clear" w:color="auto" w:fill="auto"/>
            <w:vAlign w:val="center"/>
          </w:tcPr>
          <w:p w14:paraId="1EAEF6A0" w14:textId="77777777" w:rsidR="003402F1" w:rsidRPr="00AC4FBC" w:rsidRDefault="003402F1" w:rsidP="00CC40C1">
            <w:pPr>
              <w:pStyle w:val="TAC"/>
            </w:pPr>
          </w:p>
        </w:tc>
        <w:tc>
          <w:tcPr>
            <w:tcW w:w="716" w:type="dxa"/>
            <w:vMerge/>
            <w:vAlign w:val="center"/>
          </w:tcPr>
          <w:p w14:paraId="39381737" w14:textId="77777777" w:rsidR="003402F1" w:rsidRPr="00AC4FBC" w:rsidRDefault="003402F1" w:rsidP="00CC40C1">
            <w:pPr>
              <w:pStyle w:val="TAC"/>
            </w:pPr>
          </w:p>
        </w:tc>
        <w:tc>
          <w:tcPr>
            <w:tcW w:w="1000" w:type="dxa"/>
            <w:shd w:val="clear" w:color="auto" w:fill="auto"/>
            <w:vAlign w:val="center"/>
          </w:tcPr>
          <w:p w14:paraId="37DF7093"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1EE77D8" w14:textId="77777777" w:rsidR="003402F1" w:rsidRPr="00AC4FBC" w:rsidRDefault="003402F1" w:rsidP="00CC40C1">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0478550A"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1763239F"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515A4D13"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104BA23B" w14:textId="77777777" w:rsidR="003402F1" w:rsidRPr="00AC4FBC" w:rsidRDefault="003402F1" w:rsidP="00CC40C1">
            <w:pPr>
              <w:pStyle w:val="TAC"/>
              <w:rPr>
                <w:lang w:eastAsia="ja-JP"/>
              </w:rPr>
            </w:pPr>
            <w:r>
              <w:rPr>
                <w:lang w:eastAsia="ja-JP"/>
              </w:rPr>
              <w:t>REFSENS</w:t>
            </w:r>
          </w:p>
        </w:tc>
        <w:tc>
          <w:tcPr>
            <w:tcW w:w="1002" w:type="dxa"/>
            <w:shd w:val="clear" w:color="auto" w:fill="auto"/>
            <w:vAlign w:val="center"/>
          </w:tcPr>
          <w:p w14:paraId="409B5A1F" w14:textId="77777777" w:rsidR="003402F1" w:rsidRPr="00AC4FBC" w:rsidRDefault="003402F1" w:rsidP="00CC40C1">
            <w:pPr>
              <w:pStyle w:val="TAC"/>
              <w:rPr>
                <w:lang w:eastAsia="ja-JP"/>
              </w:rPr>
            </w:pPr>
            <w:r>
              <w:rPr>
                <w:rFonts w:hint="eastAsia"/>
                <w:lang w:eastAsia="ja-JP"/>
              </w:rPr>
              <w:t>T</w:t>
            </w:r>
            <w:r>
              <w:rPr>
                <w:lang w:eastAsia="ja-JP"/>
              </w:rPr>
              <w:t>DD</w:t>
            </w:r>
          </w:p>
        </w:tc>
        <w:tc>
          <w:tcPr>
            <w:tcW w:w="716" w:type="dxa"/>
            <w:shd w:val="clear" w:color="auto" w:fill="auto"/>
            <w:vAlign w:val="center"/>
          </w:tcPr>
          <w:p w14:paraId="22DD22F1" w14:textId="77777777" w:rsidR="003402F1" w:rsidRPr="00AC4FBC" w:rsidRDefault="003402F1" w:rsidP="00CC40C1">
            <w:pPr>
              <w:pStyle w:val="TAC"/>
              <w:rPr>
                <w:lang w:eastAsia="ja-JP"/>
              </w:rPr>
            </w:pPr>
            <w:r w:rsidRPr="00AC4FBC">
              <w:rPr>
                <w:lang w:eastAsia="ja-JP"/>
              </w:rPr>
              <w:t>N/A</w:t>
            </w:r>
          </w:p>
        </w:tc>
        <w:tc>
          <w:tcPr>
            <w:tcW w:w="850" w:type="dxa"/>
          </w:tcPr>
          <w:p w14:paraId="18923C90" w14:textId="77777777" w:rsidR="003402F1" w:rsidRPr="00AC4FBC" w:rsidRDefault="003402F1" w:rsidP="00CC40C1">
            <w:pPr>
              <w:keepNext/>
              <w:keepLines/>
              <w:spacing w:after="0"/>
              <w:jc w:val="center"/>
            </w:pPr>
          </w:p>
        </w:tc>
      </w:tr>
      <w:tr w:rsidR="003402F1" w:rsidRPr="00AC4FBC" w14:paraId="0C772BE9" w14:textId="77777777" w:rsidTr="00CC40C1">
        <w:trPr>
          <w:trHeight w:val="22"/>
        </w:trPr>
        <w:tc>
          <w:tcPr>
            <w:tcW w:w="1993" w:type="dxa"/>
            <w:vMerge w:val="restart"/>
            <w:shd w:val="clear" w:color="auto" w:fill="auto"/>
            <w:vAlign w:val="center"/>
          </w:tcPr>
          <w:p w14:paraId="13F24ACA" w14:textId="77777777" w:rsidR="003402F1" w:rsidRPr="00AC4FBC" w:rsidRDefault="003402F1" w:rsidP="00CC40C1">
            <w:pPr>
              <w:pStyle w:val="TAC"/>
            </w:pPr>
            <w:r w:rsidRPr="00AC4FBC">
              <w:t>DC_1A-20A_n8A</w:t>
            </w:r>
          </w:p>
        </w:tc>
        <w:tc>
          <w:tcPr>
            <w:tcW w:w="716" w:type="dxa"/>
            <w:vMerge w:val="restart"/>
            <w:vAlign w:val="center"/>
          </w:tcPr>
          <w:p w14:paraId="512BDA2F" w14:textId="77777777" w:rsidR="003402F1" w:rsidRPr="00AC4FBC" w:rsidRDefault="003402F1" w:rsidP="00CC40C1">
            <w:pPr>
              <w:pStyle w:val="TAC"/>
            </w:pPr>
            <w:r w:rsidRPr="00AC4FBC">
              <w:t>1</w:t>
            </w:r>
          </w:p>
        </w:tc>
        <w:tc>
          <w:tcPr>
            <w:tcW w:w="1000" w:type="dxa"/>
            <w:shd w:val="clear" w:color="auto" w:fill="auto"/>
            <w:vAlign w:val="center"/>
          </w:tcPr>
          <w:p w14:paraId="1A5E1CC3" w14:textId="77777777" w:rsidR="003402F1" w:rsidRPr="00AC4FBC" w:rsidRDefault="003402F1" w:rsidP="00CC40C1">
            <w:pPr>
              <w:pStyle w:val="TAC"/>
            </w:pPr>
            <w:r w:rsidRPr="00AC4FBC">
              <w:t>1</w:t>
            </w:r>
          </w:p>
        </w:tc>
        <w:tc>
          <w:tcPr>
            <w:tcW w:w="861" w:type="dxa"/>
            <w:shd w:val="clear" w:color="auto" w:fill="auto"/>
            <w:noWrap/>
            <w:vAlign w:val="center"/>
          </w:tcPr>
          <w:p w14:paraId="27821698" w14:textId="77777777" w:rsidR="003402F1" w:rsidRPr="00AC4FBC" w:rsidRDefault="003402F1" w:rsidP="00CC40C1">
            <w:pPr>
              <w:pStyle w:val="TAC"/>
            </w:pPr>
            <w:r w:rsidRPr="00AC4FBC">
              <w:t>N/A</w:t>
            </w:r>
          </w:p>
        </w:tc>
        <w:tc>
          <w:tcPr>
            <w:tcW w:w="1139" w:type="dxa"/>
            <w:shd w:val="clear" w:color="auto" w:fill="auto"/>
            <w:noWrap/>
            <w:vAlign w:val="center"/>
          </w:tcPr>
          <w:p w14:paraId="44A99012" w14:textId="77777777" w:rsidR="003402F1" w:rsidRPr="00AC4FBC" w:rsidRDefault="003402F1" w:rsidP="00CC40C1">
            <w:pPr>
              <w:pStyle w:val="TAC"/>
            </w:pPr>
            <w:r w:rsidRPr="00AC4FBC">
              <w:t>REFSENS</w:t>
            </w:r>
          </w:p>
        </w:tc>
        <w:tc>
          <w:tcPr>
            <w:tcW w:w="1136" w:type="dxa"/>
            <w:shd w:val="clear" w:color="auto" w:fill="auto"/>
            <w:noWrap/>
            <w:vAlign w:val="center"/>
          </w:tcPr>
          <w:p w14:paraId="3808EDFD" w14:textId="77777777" w:rsidR="003402F1" w:rsidRPr="00AC4FBC" w:rsidRDefault="003402F1" w:rsidP="00CC40C1">
            <w:pPr>
              <w:pStyle w:val="TAC"/>
            </w:pPr>
            <w:r w:rsidRPr="00AC4FBC">
              <w:t>-</w:t>
            </w:r>
          </w:p>
        </w:tc>
        <w:tc>
          <w:tcPr>
            <w:tcW w:w="858" w:type="dxa"/>
            <w:shd w:val="clear" w:color="auto" w:fill="auto"/>
            <w:noWrap/>
            <w:vAlign w:val="center"/>
          </w:tcPr>
          <w:p w14:paraId="499EC885" w14:textId="77777777" w:rsidR="003402F1" w:rsidRPr="00AC4FBC" w:rsidRDefault="003402F1" w:rsidP="00CC40C1">
            <w:pPr>
              <w:pStyle w:val="TAC"/>
            </w:pPr>
            <w:r w:rsidRPr="00AC4FBC">
              <w:t>-</w:t>
            </w:r>
          </w:p>
        </w:tc>
        <w:tc>
          <w:tcPr>
            <w:tcW w:w="862" w:type="dxa"/>
            <w:shd w:val="clear" w:color="auto" w:fill="auto"/>
            <w:vAlign w:val="center"/>
          </w:tcPr>
          <w:p w14:paraId="6B7F6656" w14:textId="77777777" w:rsidR="003402F1" w:rsidRPr="00AC4FBC" w:rsidRDefault="003402F1" w:rsidP="00CC40C1">
            <w:pPr>
              <w:pStyle w:val="TAC"/>
            </w:pPr>
            <w:r w:rsidRPr="00AC4FBC">
              <w:t>-</w:t>
            </w:r>
          </w:p>
        </w:tc>
        <w:tc>
          <w:tcPr>
            <w:tcW w:w="1002" w:type="dxa"/>
            <w:shd w:val="clear" w:color="auto" w:fill="auto"/>
            <w:vAlign w:val="center"/>
          </w:tcPr>
          <w:p w14:paraId="1185F126" w14:textId="77777777" w:rsidR="003402F1" w:rsidRPr="00AC4FBC" w:rsidRDefault="003402F1" w:rsidP="00CC40C1">
            <w:pPr>
              <w:pStyle w:val="TAC"/>
            </w:pPr>
            <w:r w:rsidRPr="00AC4FBC">
              <w:t>FDD</w:t>
            </w:r>
          </w:p>
        </w:tc>
        <w:tc>
          <w:tcPr>
            <w:tcW w:w="716" w:type="dxa"/>
            <w:shd w:val="clear" w:color="auto" w:fill="auto"/>
            <w:vAlign w:val="center"/>
          </w:tcPr>
          <w:p w14:paraId="5A80F4AD" w14:textId="77777777" w:rsidR="003402F1" w:rsidRPr="00AC4FBC" w:rsidRDefault="003402F1" w:rsidP="00CC40C1">
            <w:pPr>
              <w:pStyle w:val="TAC"/>
            </w:pPr>
            <w:r w:rsidRPr="00AC4FBC">
              <w:rPr>
                <w:rFonts w:eastAsia="Malgun Gothic"/>
              </w:rPr>
              <w:t>N/A</w:t>
            </w:r>
          </w:p>
        </w:tc>
        <w:tc>
          <w:tcPr>
            <w:tcW w:w="850" w:type="dxa"/>
          </w:tcPr>
          <w:p w14:paraId="203781B1" w14:textId="77777777" w:rsidR="003402F1" w:rsidRPr="00AC4FBC" w:rsidRDefault="003402F1" w:rsidP="00CC40C1">
            <w:pPr>
              <w:keepNext/>
              <w:keepLines/>
              <w:spacing w:after="0"/>
              <w:jc w:val="center"/>
            </w:pPr>
          </w:p>
        </w:tc>
      </w:tr>
      <w:tr w:rsidR="003402F1" w:rsidRPr="00AC4FBC" w14:paraId="37E8DC91" w14:textId="77777777" w:rsidTr="00CC40C1">
        <w:trPr>
          <w:trHeight w:val="22"/>
        </w:trPr>
        <w:tc>
          <w:tcPr>
            <w:tcW w:w="1993" w:type="dxa"/>
            <w:vMerge/>
            <w:shd w:val="clear" w:color="auto" w:fill="auto"/>
            <w:vAlign w:val="center"/>
          </w:tcPr>
          <w:p w14:paraId="52DC3D7E" w14:textId="77777777" w:rsidR="003402F1" w:rsidRPr="00AC4FBC" w:rsidRDefault="003402F1" w:rsidP="00CC40C1">
            <w:pPr>
              <w:pStyle w:val="TAC"/>
            </w:pPr>
          </w:p>
        </w:tc>
        <w:tc>
          <w:tcPr>
            <w:tcW w:w="716" w:type="dxa"/>
            <w:vMerge/>
            <w:vAlign w:val="center"/>
          </w:tcPr>
          <w:p w14:paraId="662FFF49" w14:textId="77777777" w:rsidR="003402F1" w:rsidRPr="00AC4FBC" w:rsidRDefault="003402F1" w:rsidP="00CC40C1">
            <w:pPr>
              <w:pStyle w:val="TAC"/>
            </w:pPr>
          </w:p>
        </w:tc>
        <w:tc>
          <w:tcPr>
            <w:tcW w:w="1000" w:type="dxa"/>
            <w:shd w:val="clear" w:color="auto" w:fill="auto"/>
            <w:vAlign w:val="center"/>
          </w:tcPr>
          <w:p w14:paraId="5A617EAA" w14:textId="77777777" w:rsidR="003402F1" w:rsidRPr="00AC4FBC" w:rsidRDefault="003402F1" w:rsidP="00CC40C1">
            <w:pPr>
              <w:pStyle w:val="TAC"/>
            </w:pPr>
            <w:r w:rsidRPr="00AC4FBC">
              <w:t>20</w:t>
            </w:r>
          </w:p>
        </w:tc>
        <w:tc>
          <w:tcPr>
            <w:tcW w:w="861" w:type="dxa"/>
            <w:shd w:val="clear" w:color="auto" w:fill="auto"/>
            <w:noWrap/>
            <w:vAlign w:val="center"/>
          </w:tcPr>
          <w:p w14:paraId="69453638" w14:textId="77777777" w:rsidR="003402F1" w:rsidRPr="00AC4FBC" w:rsidRDefault="003402F1" w:rsidP="00CC40C1">
            <w:pPr>
              <w:pStyle w:val="TAC"/>
            </w:pPr>
            <w:r w:rsidRPr="00AC4FBC">
              <w:t>N/A</w:t>
            </w:r>
          </w:p>
        </w:tc>
        <w:tc>
          <w:tcPr>
            <w:tcW w:w="1139" w:type="dxa"/>
            <w:shd w:val="clear" w:color="auto" w:fill="auto"/>
            <w:noWrap/>
            <w:vAlign w:val="center"/>
          </w:tcPr>
          <w:p w14:paraId="1F3DE2DB" w14:textId="77777777" w:rsidR="003402F1" w:rsidRPr="00AC4FBC" w:rsidRDefault="003402F1" w:rsidP="00CC40C1">
            <w:pPr>
              <w:pStyle w:val="TAC"/>
            </w:pPr>
            <w:r w:rsidRPr="00AC4FBC">
              <w:t>-87.8</w:t>
            </w:r>
          </w:p>
        </w:tc>
        <w:tc>
          <w:tcPr>
            <w:tcW w:w="1136" w:type="dxa"/>
            <w:shd w:val="clear" w:color="auto" w:fill="auto"/>
            <w:noWrap/>
            <w:vAlign w:val="center"/>
          </w:tcPr>
          <w:p w14:paraId="24349D3D" w14:textId="77777777" w:rsidR="003402F1" w:rsidRPr="00AC4FBC" w:rsidRDefault="003402F1" w:rsidP="00CC40C1">
            <w:pPr>
              <w:pStyle w:val="TAC"/>
            </w:pPr>
            <w:r w:rsidRPr="00AC4FBC">
              <w:t>-</w:t>
            </w:r>
          </w:p>
        </w:tc>
        <w:tc>
          <w:tcPr>
            <w:tcW w:w="858" w:type="dxa"/>
            <w:shd w:val="clear" w:color="auto" w:fill="auto"/>
            <w:noWrap/>
            <w:vAlign w:val="center"/>
          </w:tcPr>
          <w:p w14:paraId="1180F10C" w14:textId="77777777" w:rsidR="003402F1" w:rsidRPr="00AC4FBC" w:rsidRDefault="003402F1" w:rsidP="00CC40C1">
            <w:pPr>
              <w:pStyle w:val="TAC"/>
            </w:pPr>
            <w:r w:rsidRPr="00AC4FBC">
              <w:t>-</w:t>
            </w:r>
          </w:p>
        </w:tc>
        <w:tc>
          <w:tcPr>
            <w:tcW w:w="862" w:type="dxa"/>
            <w:shd w:val="clear" w:color="auto" w:fill="auto"/>
            <w:vAlign w:val="center"/>
          </w:tcPr>
          <w:p w14:paraId="1AAC2291" w14:textId="77777777" w:rsidR="003402F1" w:rsidRPr="00AC4FBC" w:rsidRDefault="003402F1" w:rsidP="00CC40C1">
            <w:pPr>
              <w:pStyle w:val="TAC"/>
            </w:pPr>
            <w:r w:rsidRPr="00AC4FBC">
              <w:t>-</w:t>
            </w:r>
          </w:p>
        </w:tc>
        <w:tc>
          <w:tcPr>
            <w:tcW w:w="1002" w:type="dxa"/>
            <w:shd w:val="clear" w:color="auto" w:fill="auto"/>
            <w:vAlign w:val="center"/>
          </w:tcPr>
          <w:p w14:paraId="58B6D9E9" w14:textId="77777777" w:rsidR="003402F1" w:rsidRPr="00AC4FBC" w:rsidRDefault="003402F1" w:rsidP="00CC40C1">
            <w:pPr>
              <w:pStyle w:val="TAC"/>
            </w:pPr>
            <w:r w:rsidRPr="00AC4FBC">
              <w:t>FDD</w:t>
            </w:r>
          </w:p>
        </w:tc>
        <w:tc>
          <w:tcPr>
            <w:tcW w:w="716" w:type="dxa"/>
            <w:shd w:val="clear" w:color="auto" w:fill="auto"/>
            <w:vAlign w:val="center"/>
          </w:tcPr>
          <w:p w14:paraId="79D29330" w14:textId="77777777" w:rsidR="003402F1" w:rsidRPr="00AC4FBC" w:rsidRDefault="003402F1" w:rsidP="00CC40C1">
            <w:pPr>
              <w:pStyle w:val="TAC"/>
              <w:rPr>
                <w:rFonts w:eastAsia="Malgun Gothic"/>
              </w:rPr>
            </w:pPr>
            <w:r w:rsidRPr="00AC4FBC">
              <w:t>IMD4</w:t>
            </w:r>
          </w:p>
        </w:tc>
        <w:tc>
          <w:tcPr>
            <w:tcW w:w="850" w:type="dxa"/>
          </w:tcPr>
          <w:p w14:paraId="1E658696" w14:textId="77777777" w:rsidR="003402F1" w:rsidRPr="00AC4FBC" w:rsidRDefault="003402F1" w:rsidP="00CC40C1">
            <w:pPr>
              <w:keepNext/>
              <w:keepLines/>
              <w:spacing w:after="0"/>
              <w:jc w:val="center"/>
            </w:pPr>
          </w:p>
        </w:tc>
      </w:tr>
      <w:tr w:rsidR="003402F1" w:rsidRPr="00AC4FBC" w14:paraId="325750AC" w14:textId="77777777" w:rsidTr="00CC40C1">
        <w:trPr>
          <w:trHeight w:val="22"/>
        </w:trPr>
        <w:tc>
          <w:tcPr>
            <w:tcW w:w="1993" w:type="dxa"/>
            <w:vMerge/>
            <w:shd w:val="clear" w:color="auto" w:fill="auto"/>
            <w:vAlign w:val="center"/>
          </w:tcPr>
          <w:p w14:paraId="7B6289BA" w14:textId="77777777" w:rsidR="003402F1" w:rsidRPr="00AC4FBC" w:rsidRDefault="003402F1" w:rsidP="00CC40C1">
            <w:pPr>
              <w:pStyle w:val="TAC"/>
            </w:pPr>
          </w:p>
        </w:tc>
        <w:tc>
          <w:tcPr>
            <w:tcW w:w="716" w:type="dxa"/>
            <w:vMerge/>
            <w:vAlign w:val="center"/>
          </w:tcPr>
          <w:p w14:paraId="0E4AA9B9" w14:textId="77777777" w:rsidR="003402F1" w:rsidRPr="00AC4FBC" w:rsidRDefault="003402F1" w:rsidP="00CC40C1">
            <w:pPr>
              <w:pStyle w:val="TAC"/>
            </w:pPr>
          </w:p>
        </w:tc>
        <w:tc>
          <w:tcPr>
            <w:tcW w:w="1000" w:type="dxa"/>
            <w:shd w:val="clear" w:color="auto" w:fill="auto"/>
            <w:vAlign w:val="center"/>
          </w:tcPr>
          <w:p w14:paraId="615DC924" w14:textId="77777777" w:rsidR="003402F1" w:rsidRPr="00AC4FBC" w:rsidRDefault="003402F1" w:rsidP="00CC40C1">
            <w:pPr>
              <w:pStyle w:val="TAC"/>
            </w:pPr>
            <w:r w:rsidRPr="00AC4FBC">
              <w:t>n8</w:t>
            </w:r>
          </w:p>
        </w:tc>
        <w:tc>
          <w:tcPr>
            <w:tcW w:w="861" w:type="dxa"/>
            <w:shd w:val="clear" w:color="auto" w:fill="auto"/>
            <w:noWrap/>
            <w:vAlign w:val="center"/>
          </w:tcPr>
          <w:p w14:paraId="65FA46FD" w14:textId="77777777" w:rsidR="003402F1" w:rsidRPr="00AC4FBC" w:rsidRDefault="003402F1" w:rsidP="00CC40C1">
            <w:pPr>
              <w:pStyle w:val="TAC"/>
            </w:pPr>
            <w:r w:rsidRPr="00AC4FBC">
              <w:t>15</w:t>
            </w:r>
          </w:p>
        </w:tc>
        <w:tc>
          <w:tcPr>
            <w:tcW w:w="1139" w:type="dxa"/>
            <w:shd w:val="clear" w:color="auto" w:fill="auto"/>
            <w:noWrap/>
            <w:vAlign w:val="center"/>
          </w:tcPr>
          <w:p w14:paraId="4D823ABD" w14:textId="77777777" w:rsidR="003402F1" w:rsidRPr="00AC4FBC" w:rsidRDefault="003402F1" w:rsidP="00CC40C1">
            <w:pPr>
              <w:pStyle w:val="TAC"/>
            </w:pPr>
            <w:r w:rsidRPr="00AC4FBC">
              <w:t>REFSENS</w:t>
            </w:r>
          </w:p>
        </w:tc>
        <w:tc>
          <w:tcPr>
            <w:tcW w:w="1136" w:type="dxa"/>
            <w:shd w:val="clear" w:color="auto" w:fill="auto"/>
            <w:noWrap/>
            <w:vAlign w:val="center"/>
          </w:tcPr>
          <w:p w14:paraId="181454E8" w14:textId="77777777" w:rsidR="003402F1" w:rsidRPr="00AC4FBC" w:rsidRDefault="003402F1" w:rsidP="00CC40C1">
            <w:pPr>
              <w:pStyle w:val="TAC"/>
            </w:pPr>
            <w:r w:rsidRPr="00AC4FBC">
              <w:t>-</w:t>
            </w:r>
          </w:p>
        </w:tc>
        <w:tc>
          <w:tcPr>
            <w:tcW w:w="858" w:type="dxa"/>
            <w:shd w:val="clear" w:color="auto" w:fill="auto"/>
            <w:noWrap/>
            <w:vAlign w:val="center"/>
          </w:tcPr>
          <w:p w14:paraId="5F09FF80" w14:textId="77777777" w:rsidR="003402F1" w:rsidRPr="00AC4FBC" w:rsidRDefault="003402F1" w:rsidP="00CC40C1">
            <w:pPr>
              <w:pStyle w:val="TAC"/>
            </w:pPr>
            <w:r w:rsidRPr="00AC4FBC">
              <w:t>-</w:t>
            </w:r>
          </w:p>
        </w:tc>
        <w:tc>
          <w:tcPr>
            <w:tcW w:w="862" w:type="dxa"/>
            <w:shd w:val="clear" w:color="auto" w:fill="auto"/>
            <w:vAlign w:val="center"/>
          </w:tcPr>
          <w:p w14:paraId="1D9BCCAF" w14:textId="77777777" w:rsidR="003402F1" w:rsidRPr="00AC4FBC" w:rsidRDefault="003402F1" w:rsidP="00CC40C1">
            <w:pPr>
              <w:pStyle w:val="TAC"/>
            </w:pPr>
            <w:r w:rsidRPr="00AC4FBC">
              <w:t>-</w:t>
            </w:r>
          </w:p>
        </w:tc>
        <w:tc>
          <w:tcPr>
            <w:tcW w:w="1002" w:type="dxa"/>
            <w:shd w:val="clear" w:color="auto" w:fill="auto"/>
            <w:vAlign w:val="center"/>
          </w:tcPr>
          <w:p w14:paraId="7D0820B9" w14:textId="77777777" w:rsidR="003402F1" w:rsidRPr="00AC4FBC" w:rsidRDefault="003402F1" w:rsidP="00CC40C1">
            <w:pPr>
              <w:pStyle w:val="TAC"/>
            </w:pPr>
            <w:r w:rsidRPr="00AC4FBC">
              <w:t>FDD</w:t>
            </w:r>
          </w:p>
        </w:tc>
        <w:tc>
          <w:tcPr>
            <w:tcW w:w="716" w:type="dxa"/>
            <w:shd w:val="clear" w:color="auto" w:fill="auto"/>
            <w:vAlign w:val="center"/>
          </w:tcPr>
          <w:p w14:paraId="3BDC6087" w14:textId="77777777" w:rsidR="003402F1" w:rsidRPr="00AC4FBC" w:rsidRDefault="003402F1" w:rsidP="00CC40C1">
            <w:pPr>
              <w:pStyle w:val="TAC"/>
            </w:pPr>
            <w:r w:rsidRPr="00AC4FBC">
              <w:rPr>
                <w:rFonts w:eastAsia="Malgun Gothic"/>
              </w:rPr>
              <w:t>N/A</w:t>
            </w:r>
          </w:p>
        </w:tc>
        <w:tc>
          <w:tcPr>
            <w:tcW w:w="850" w:type="dxa"/>
          </w:tcPr>
          <w:p w14:paraId="106FF6AF" w14:textId="77777777" w:rsidR="003402F1" w:rsidRPr="00AC4FBC" w:rsidRDefault="003402F1" w:rsidP="00CC40C1">
            <w:pPr>
              <w:keepNext/>
              <w:keepLines/>
              <w:spacing w:after="0"/>
              <w:jc w:val="center"/>
            </w:pPr>
          </w:p>
        </w:tc>
      </w:tr>
      <w:tr w:rsidR="003402F1" w:rsidRPr="00AC4FBC" w14:paraId="14300BC0" w14:textId="77777777" w:rsidTr="00CC40C1">
        <w:trPr>
          <w:trHeight w:val="22"/>
        </w:trPr>
        <w:tc>
          <w:tcPr>
            <w:tcW w:w="1993" w:type="dxa"/>
            <w:vMerge w:val="restart"/>
            <w:shd w:val="clear" w:color="auto" w:fill="auto"/>
            <w:vAlign w:val="center"/>
          </w:tcPr>
          <w:p w14:paraId="5ABE99B2" w14:textId="77777777" w:rsidR="003402F1" w:rsidRPr="00AC4FBC" w:rsidRDefault="003402F1" w:rsidP="00CC40C1">
            <w:pPr>
              <w:pStyle w:val="TAC"/>
            </w:pPr>
            <w:r w:rsidRPr="00AC4FBC">
              <w:t>DC_1A-20A_n78A</w:t>
            </w:r>
          </w:p>
        </w:tc>
        <w:tc>
          <w:tcPr>
            <w:tcW w:w="716" w:type="dxa"/>
            <w:vMerge w:val="restart"/>
            <w:vAlign w:val="center"/>
          </w:tcPr>
          <w:p w14:paraId="5D1B18E1" w14:textId="77777777" w:rsidR="003402F1" w:rsidRPr="00AC4FBC" w:rsidRDefault="003402F1" w:rsidP="00CC40C1">
            <w:pPr>
              <w:pStyle w:val="TAC"/>
            </w:pPr>
            <w:r w:rsidRPr="00AC4FBC">
              <w:t>1</w:t>
            </w:r>
          </w:p>
        </w:tc>
        <w:tc>
          <w:tcPr>
            <w:tcW w:w="1000" w:type="dxa"/>
            <w:shd w:val="clear" w:color="auto" w:fill="auto"/>
            <w:vAlign w:val="center"/>
          </w:tcPr>
          <w:p w14:paraId="73965A0F" w14:textId="77777777" w:rsidR="003402F1" w:rsidRPr="00AC4FBC" w:rsidRDefault="003402F1" w:rsidP="00CC40C1">
            <w:pPr>
              <w:pStyle w:val="TAC"/>
            </w:pPr>
            <w:r w:rsidRPr="00AC4FBC">
              <w:t>1</w:t>
            </w:r>
          </w:p>
        </w:tc>
        <w:tc>
          <w:tcPr>
            <w:tcW w:w="861" w:type="dxa"/>
            <w:shd w:val="clear" w:color="auto" w:fill="auto"/>
            <w:noWrap/>
            <w:vAlign w:val="center"/>
          </w:tcPr>
          <w:p w14:paraId="6A09E7FC"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1915962D" w14:textId="77777777" w:rsidR="003402F1" w:rsidRPr="00AC4FBC" w:rsidRDefault="003402F1" w:rsidP="00CC40C1">
            <w:pPr>
              <w:pStyle w:val="TAC"/>
            </w:pPr>
            <w:r w:rsidRPr="00AC4FBC">
              <w:t>-79.0</w:t>
            </w:r>
          </w:p>
        </w:tc>
        <w:tc>
          <w:tcPr>
            <w:tcW w:w="1136" w:type="dxa"/>
            <w:shd w:val="clear" w:color="auto" w:fill="auto"/>
            <w:noWrap/>
            <w:vAlign w:val="center"/>
          </w:tcPr>
          <w:p w14:paraId="6C2EF7D7"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0E6D57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298E2EC"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E46284B" w14:textId="77777777" w:rsidR="003402F1" w:rsidRPr="00AC4FBC" w:rsidRDefault="003402F1" w:rsidP="00CC40C1">
            <w:pPr>
              <w:pStyle w:val="TAC"/>
            </w:pPr>
            <w:r w:rsidRPr="00AC4FBC">
              <w:t>FDD</w:t>
            </w:r>
          </w:p>
        </w:tc>
        <w:tc>
          <w:tcPr>
            <w:tcW w:w="716" w:type="dxa"/>
            <w:shd w:val="clear" w:color="auto" w:fill="auto"/>
            <w:vAlign w:val="center"/>
          </w:tcPr>
          <w:p w14:paraId="34846D55" w14:textId="77777777" w:rsidR="003402F1" w:rsidRPr="00AC4FBC" w:rsidRDefault="003402F1" w:rsidP="00CC40C1">
            <w:pPr>
              <w:pStyle w:val="TAC"/>
            </w:pPr>
            <w:r w:rsidRPr="00AC4FBC">
              <w:t>IMD3</w:t>
            </w:r>
          </w:p>
        </w:tc>
        <w:tc>
          <w:tcPr>
            <w:tcW w:w="850" w:type="dxa"/>
          </w:tcPr>
          <w:p w14:paraId="57633689" w14:textId="77777777" w:rsidR="003402F1" w:rsidRPr="00AC4FBC" w:rsidRDefault="003402F1" w:rsidP="00CC40C1">
            <w:pPr>
              <w:keepNext/>
              <w:keepLines/>
              <w:spacing w:after="0"/>
              <w:jc w:val="center"/>
            </w:pPr>
          </w:p>
        </w:tc>
      </w:tr>
      <w:tr w:rsidR="003402F1" w:rsidRPr="00AC4FBC" w14:paraId="68210438" w14:textId="77777777" w:rsidTr="00CC40C1">
        <w:trPr>
          <w:trHeight w:val="22"/>
        </w:trPr>
        <w:tc>
          <w:tcPr>
            <w:tcW w:w="1993" w:type="dxa"/>
            <w:vMerge/>
            <w:shd w:val="clear" w:color="auto" w:fill="auto"/>
            <w:vAlign w:val="center"/>
          </w:tcPr>
          <w:p w14:paraId="123F8065" w14:textId="77777777" w:rsidR="003402F1" w:rsidRPr="00AC4FBC" w:rsidRDefault="003402F1" w:rsidP="00CC40C1">
            <w:pPr>
              <w:pStyle w:val="TAC"/>
            </w:pPr>
          </w:p>
        </w:tc>
        <w:tc>
          <w:tcPr>
            <w:tcW w:w="716" w:type="dxa"/>
            <w:vMerge/>
            <w:vAlign w:val="center"/>
          </w:tcPr>
          <w:p w14:paraId="292D6CA6" w14:textId="77777777" w:rsidR="003402F1" w:rsidRPr="00AC4FBC" w:rsidRDefault="003402F1" w:rsidP="00CC40C1">
            <w:pPr>
              <w:pStyle w:val="TAC"/>
            </w:pPr>
          </w:p>
        </w:tc>
        <w:tc>
          <w:tcPr>
            <w:tcW w:w="1000" w:type="dxa"/>
            <w:shd w:val="clear" w:color="auto" w:fill="auto"/>
            <w:vAlign w:val="center"/>
          </w:tcPr>
          <w:p w14:paraId="4EADDA7F" w14:textId="77777777" w:rsidR="003402F1" w:rsidRPr="00AC4FBC" w:rsidRDefault="003402F1" w:rsidP="00CC40C1">
            <w:pPr>
              <w:pStyle w:val="TAC"/>
            </w:pPr>
            <w:r w:rsidRPr="00AC4FBC">
              <w:t>20</w:t>
            </w:r>
          </w:p>
        </w:tc>
        <w:tc>
          <w:tcPr>
            <w:tcW w:w="861" w:type="dxa"/>
            <w:shd w:val="clear" w:color="auto" w:fill="auto"/>
            <w:noWrap/>
            <w:vAlign w:val="center"/>
          </w:tcPr>
          <w:p w14:paraId="7EA40AD5"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6407F44"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235F5781"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BACB6D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BEE70A7"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56492C2" w14:textId="77777777" w:rsidR="003402F1" w:rsidRPr="00AC4FBC" w:rsidRDefault="003402F1" w:rsidP="00CC40C1">
            <w:pPr>
              <w:pStyle w:val="TAC"/>
            </w:pPr>
            <w:r w:rsidRPr="00AC4FBC">
              <w:t>FDD</w:t>
            </w:r>
          </w:p>
        </w:tc>
        <w:tc>
          <w:tcPr>
            <w:tcW w:w="716" w:type="dxa"/>
            <w:shd w:val="clear" w:color="auto" w:fill="auto"/>
            <w:vAlign w:val="center"/>
          </w:tcPr>
          <w:p w14:paraId="4E5ED905" w14:textId="77777777" w:rsidR="003402F1" w:rsidRPr="00AC4FBC" w:rsidRDefault="003402F1" w:rsidP="00CC40C1">
            <w:pPr>
              <w:pStyle w:val="TAC"/>
            </w:pPr>
            <w:r w:rsidRPr="00AC4FBC">
              <w:t>N/A</w:t>
            </w:r>
          </w:p>
        </w:tc>
        <w:tc>
          <w:tcPr>
            <w:tcW w:w="850" w:type="dxa"/>
          </w:tcPr>
          <w:p w14:paraId="27B865AA" w14:textId="77777777" w:rsidR="003402F1" w:rsidRPr="00AC4FBC" w:rsidRDefault="003402F1" w:rsidP="00CC40C1">
            <w:pPr>
              <w:keepNext/>
              <w:keepLines/>
              <w:spacing w:after="0"/>
              <w:jc w:val="center"/>
            </w:pPr>
          </w:p>
        </w:tc>
      </w:tr>
      <w:tr w:rsidR="003402F1" w:rsidRPr="00AC4FBC" w14:paraId="04BE884A" w14:textId="77777777" w:rsidTr="00CC40C1">
        <w:trPr>
          <w:trHeight w:val="22"/>
        </w:trPr>
        <w:tc>
          <w:tcPr>
            <w:tcW w:w="1993" w:type="dxa"/>
            <w:vMerge/>
            <w:shd w:val="clear" w:color="auto" w:fill="auto"/>
            <w:vAlign w:val="center"/>
          </w:tcPr>
          <w:p w14:paraId="55ABD3E6" w14:textId="77777777" w:rsidR="003402F1" w:rsidRPr="00AC4FBC" w:rsidRDefault="003402F1" w:rsidP="00CC40C1">
            <w:pPr>
              <w:pStyle w:val="TAC"/>
            </w:pPr>
          </w:p>
        </w:tc>
        <w:tc>
          <w:tcPr>
            <w:tcW w:w="716" w:type="dxa"/>
            <w:vMerge/>
            <w:vAlign w:val="center"/>
          </w:tcPr>
          <w:p w14:paraId="3BED0C8D" w14:textId="77777777" w:rsidR="003402F1" w:rsidRPr="00AC4FBC" w:rsidRDefault="003402F1" w:rsidP="00CC40C1">
            <w:pPr>
              <w:pStyle w:val="TAC"/>
            </w:pPr>
          </w:p>
        </w:tc>
        <w:tc>
          <w:tcPr>
            <w:tcW w:w="1000" w:type="dxa"/>
            <w:shd w:val="clear" w:color="auto" w:fill="auto"/>
            <w:vAlign w:val="center"/>
          </w:tcPr>
          <w:p w14:paraId="10074994" w14:textId="77777777" w:rsidR="003402F1" w:rsidRPr="00AC4FBC" w:rsidRDefault="003402F1" w:rsidP="00CC40C1">
            <w:pPr>
              <w:pStyle w:val="TAC"/>
            </w:pPr>
            <w:r w:rsidRPr="00AC4FBC">
              <w:t>n78</w:t>
            </w:r>
          </w:p>
        </w:tc>
        <w:tc>
          <w:tcPr>
            <w:tcW w:w="861" w:type="dxa"/>
            <w:shd w:val="clear" w:color="auto" w:fill="auto"/>
            <w:noWrap/>
            <w:vAlign w:val="center"/>
          </w:tcPr>
          <w:p w14:paraId="029E69C4"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124C441F"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2DE0A6C"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6B427B5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082BBF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2716983" w14:textId="77777777" w:rsidR="003402F1" w:rsidRPr="00AC4FBC" w:rsidRDefault="003402F1" w:rsidP="00CC40C1">
            <w:pPr>
              <w:pStyle w:val="TAC"/>
            </w:pPr>
            <w:r w:rsidRPr="00AC4FBC">
              <w:t>TDD</w:t>
            </w:r>
          </w:p>
        </w:tc>
        <w:tc>
          <w:tcPr>
            <w:tcW w:w="716" w:type="dxa"/>
            <w:shd w:val="clear" w:color="auto" w:fill="auto"/>
            <w:vAlign w:val="center"/>
          </w:tcPr>
          <w:p w14:paraId="33E9B9C1" w14:textId="77777777" w:rsidR="003402F1" w:rsidRPr="00AC4FBC" w:rsidRDefault="003402F1" w:rsidP="00CC40C1">
            <w:pPr>
              <w:pStyle w:val="TAC"/>
            </w:pPr>
            <w:r w:rsidRPr="00AC4FBC">
              <w:t>N/A</w:t>
            </w:r>
          </w:p>
        </w:tc>
        <w:tc>
          <w:tcPr>
            <w:tcW w:w="850" w:type="dxa"/>
          </w:tcPr>
          <w:p w14:paraId="288801EC" w14:textId="77777777" w:rsidR="003402F1" w:rsidRPr="00AC4FBC" w:rsidRDefault="003402F1" w:rsidP="00CC40C1">
            <w:pPr>
              <w:keepNext/>
              <w:keepLines/>
              <w:spacing w:after="0"/>
              <w:jc w:val="center"/>
            </w:pPr>
          </w:p>
        </w:tc>
      </w:tr>
      <w:tr w:rsidR="003402F1" w:rsidRPr="00AC4FBC" w14:paraId="6A8E9D54" w14:textId="77777777" w:rsidTr="00CC40C1">
        <w:trPr>
          <w:trHeight w:val="22"/>
        </w:trPr>
        <w:tc>
          <w:tcPr>
            <w:tcW w:w="1993" w:type="dxa"/>
            <w:vMerge w:val="restart"/>
            <w:shd w:val="clear" w:color="auto" w:fill="auto"/>
            <w:vAlign w:val="center"/>
          </w:tcPr>
          <w:p w14:paraId="1C7F3249" w14:textId="77777777" w:rsidR="003402F1" w:rsidRPr="00AC4FBC" w:rsidRDefault="003402F1" w:rsidP="00CC40C1">
            <w:pPr>
              <w:pStyle w:val="TAC"/>
            </w:pPr>
            <w:r w:rsidRPr="00AC4FBC">
              <w:t>DC_1A-20A_n78A</w:t>
            </w:r>
          </w:p>
        </w:tc>
        <w:tc>
          <w:tcPr>
            <w:tcW w:w="716" w:type="dxa"/>
            <w:vMerge w:val="restart"/>
            <w:vAlign w:val="center"/>
          </w:tcPr>
          <w:p w14:paraId="56B8E539" w14:textId="77777777" w:rsidR="003402F1" w:rsidRPr="00AC4FBC" w:rsidRDefault="003402F1" w:rsidP="00CC40C1">
            <w:pPr>
              <w:pStyle w:val="TAC"/>
            </w:pPr>
            <w:r w:rsidRPr="00AC4FBC">
              <w:t>2</w:t>
            </w:r>
          </w:p>
        </w:tc>
        <w:tc>
          <w:tcPr>
            <w:tcW w:w="1000" w:type="dxa"/>
            <w:shd w:val="clear" w:color="auto" w:fill="auto"/>
            <w:vAlign w:val="center"/>
          </w:tcPr>
          <w:p w14:paraId="0E3E9939" w14:textId="77777777" w:rsidR="003402F1" w:rsidRPr="00AC4FBC" w:rsidRDefault="003402F1" w:rsidP="00CC40C1">
            <w:pPr>
              <w:pStyle w:val="TAC"/>
            </w:pPr>
            <w:r w:rsidRPr="00AC4FBC">
              <w:t>1</w:t>
            </w:r>
          </w:p>
        </w:tc>
        <w:tc>
          <w:tcPr>
            <w:tcW w:w="861" w:type="dxa"/>
            <w:shd w:val="clear" w:color="auto" w:fill="auto"/>
            <w:noWrap/>
            <w:vAlign w:val="center"/>
          </w:tcPr>
          <w:p w14:paraId="1288C733"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44E987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763AE14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4BE0F31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FDA060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A262A7D" w14:textId="77777777" w:rsidR="003402F1" w:rsidRPr="00AC4FBC" w:rsidRDefault="003402F1" w:rsidP="00CC40C1">
            <w:pPr>
              <w:pStyle w:val="TAC"/>
            </w:pPr>
            <w:r w:rsidRPr="00AC4FBC">
              <w:t>FDD</w:t>
            </w:r>
          </w:p>
        </w:tc>
        <w:tc>
          <w:tcPr>
            <w:tcW w:w="716" w:type="dxa"/>
            <w:shd w:val="clear" w:color="auto" w:fill="auto"/>
            <w:vAlign w:val="center"/>
          </w:tcPr>
          <w:p w14:paraId="6538BF1F" w14:textId="77777777" w:rsidR="003402F1" w:rsidRPr="00AC4FBC" w:rsidRDefault="003402F1" w:rsidP="00CC40C1">
            <w:pPr>
              <w:pStyle w:val="TAC"/>
            </w:pPr>
            <w:r w:rsidRPr="00AC4FBC">
              <w:t>N/A</w:t>
            </w:r>
          </w:p>
        </w:tc>
        <w:tc>
          <w:tcPr>
            <w:tcW w:w="850" w:type="dxa"/>
          </w:tcPr>
          <w:p w14:paraId="4D08ED90" w14:textId="77777777" w:rsidR="003402F1" w:rsidRPr="00AC4FBC" w:rsidRDefault="003402F1" w:rsidP="00CC40C1">
            <w:pPr>
              <w:keepNext/>
              <w:keepLines/>
              <w:spacing w:after="0"/>
              <w:jc w:val="center"/>
            </w:pPr>
          </w:p>
        </w:tc>
      </w:tr>
      <w:tr w:rsidR="003402F1" w:rsidRPr="00AC4FBC" w14:paraId="001406B3" w14:textId="77777777" w:rsidTr="00CC40C1">
        <w:trPr>
          <w:trHeight w:val="22"/>
        </w:trPr>
        <w:tc>
          <w:tcPr>
            <w:tcW w:w="1993" w:type="dxa"/>
            <w:vMerge/>
            <w:shd w:val="clear" w:color="auto" w:fill="auto"/>
            <w:vAlign w:val="center"/>
          </w:tcPr>
          <w:p w14:paraId="7C368E8E" w14:textId="77777777" w:rsidR="003402F1" w:rsidRPr="00AC4FBC" w:rsidRDefault="003402F1" w:rsidP="00CC40C1">
            <w:pPr>
              <w:pStyle w:val="TAC"/>
            </w:pPr>
          </w:p>
        </w:tc>
        <w:tc>
          <w:tcPr>
            <w:tcW w:w="716" w:type="dxa"/>
            <w:vMerge/>
          </w:tcPr>
          <w:p w14:paraId="5407E521" w14:textId="77777777" w:rsidR="003402F1" w:rsidRPr="00AC4FBC" w:rsidRDefault="003402F1" w:rsidP="00CC40C1">
            <w:pPr>
              <w:pStyle w:val="TAC"/>
            </w:pPr>
          </w:p>
        </w:tc>
        <w:tc>
          <w:tcPr>
            <w:tcW w:w="1000" w:type="dxa"/>
            <w:shd w:val="clear" w:color="auto" w:fill="auto"/>
            <w:vAlign w:val="center"/>
          </w:tcPr>
          <w:p w14:paraId="4DEE1375" w14:textId="77777777" w:rsidR="003402F1" w:rsidRPr="00AC4FBC" w:rsidRDefault="003402F1" w:rsidP="00CC40C1">
            <w:pPr>
              <w:pStyle w:val="TAC"/>
            </w:pPr>
            <w:r w:rsidRPr="00AC4FBC">
              <w:t>20</w:t>
            </w:r>
          </w:p>
        </w:tc>
        <w:tc>
          <w:tcPr>
            <w:tcW w:w="861" w:type="dxa"/>
            <w:shd w:val="clear" w:color="auto" w:fill="auto"/>
            <w:noWrap/>
            <w:vAlign w:val="center"/>
          </w:tcPr>
          <w:p w14:paraId="416D3BA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16957E4F" w14:textId="77777777" w:rsidR="003402F1" w:rsidRPr="00AC4FBC" w:rsidRDefault="003402F1" w:rsidP="00CC40C1">
            <w:pPr>
              <w:pStyle w:val="TAC"/>
            </w:pPr>
            <w:r w:rsidRPr="00AC4FBC">
              <w:t>-93.3</w:t>
            </w:r>
          </w:p>
        </w:tc>
        <w:tc>
          <w:tcPr>
            <w:tcW w:w="1136" w:type="dxa"/>
            <w:shd w:val="clear" w:color="auto" w:fill="auto"/>
            <w:noWrap/>
            <w:vAlign w:val="center"/>
          </w:tcPr>
          <w:p w14:paraId="001B68FB"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697153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D15A30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21BB5FC" w14:textId="77777777" w:rsidR="003402F1" w:rsidRPr="00AC4FBC" w:rsidRDefault="003402F1" w:rsidP="00CC40C1">
            <w:pPr>
              <w:pStyle w:val="TAC"/>
            </w:pPr>
            <w:r w:rsidRPr="00AC4FBC">
              <w:t>FDD</w:t>
            </w:r>
          </w:p>
        </w:tc>
        <w:tc>
          <w:tcPr>
            <w:tcW w:w="716" w:type="dxa"/>
            <w:shd w:val="clear" w:color="auto" w:fill="auto"/>
            <w:vAlign w:val="center"/>
          </w:tcPr>
          <w:p w14:paraId="1C213CBF" w14:textId="77777777" w:rsidR="003402F1" w:rsidRPr="00AC4FBC" w:rsidRDefault="003402F1" w:rsidP="00CC40C1">
            <w:pPr>
              <w:pStyle w:val="TAC"/>
            </w:pPr>
            <w:r w:rsidRPr="00AC4FBC">
              <w:t>IMD5</w:t>
            </w:r>
          </w:p>
        </w:tc>
        <w:tc>
          <w:tcPr>
            <w:tcW w:w="850" w:type="dxa"/>
          </w:tcPr>
          <w:p w14:paraId="422427B4" w14:textId="77777777" w:rsidR="003402F1" w:rsidRPr="00AC4FBC" w:rsidRDefault="003402F1" w:rsidP="00CC40C1">
            <w:pPr>
              <w:keepNext/>
              <w:keepLines/>
              <w:spacing w:after="0"/>
              <w:jc w:val="center"/>
            </w:pPr>
          </w:p>
        </w:tc>
      </w:tr>
      <w:tr w:rsidR="003402F1" w:rsidRPr="00AC4FBC" w14:paraId="5E703EB0" w14:textId="77777777" w:rsidTr="00CC40C1">
        <w:trPr>
          <w:trHeight w:val="22"/>
        </w:trPr>
        <w:tc>
          <w:tcPr>
            <w:tcW w:w="1993" w:type="dxa"/>
            <w:vMerge/>
            <w:shd w:val="clear" w:color="auto" w:fill="auto"/>
            <w:vAlign w:val="center"/>
          </w:tcPr>
          <w:p w14:paraId="1B51C07F" w14:textId="77777777" w:rsidR="003402F1" w:rsidRPr="00AC4FBC" w:rsidRDefault="003402F1" w:rsidP="00CC40C1">
            <w:pPr>
              <w:pStyle w:val="TAC"/>
            </w:pPr>
          </w:p>
        </w:tc>
        <w:tc>
          <w:tcPr>
            <w:tcW w:w="716" w:type="dxa"/>
            <w:vMerge/>
          </w:tcPr>
          <w:p w14:paraId="2A5275D9" w14:textId="77777777" w:rsidR="003402F1" w:rsidRPr="00AC4FBC" w:rsidRDefault="003402F1" w:rsidP="00CC40C1">
            <w:pPr>
              <w:pStyle w:val="TAC"/>
            </w:pPr>
          </w:p>
        </w:tc>
        <w:tc>
          <w:tcPr>
            <w:tcW w:w="1000" w:type="dxa"/>
            <w:shd w:val="clear" w:color="auto" w:fill="auto"/>
            <w:vAlign w:val="center"/>
          </w:tcPr>
          <w:p w14:paraId="387FBF4E" w14:textId="77777777" w:rsidR="003402F1" w:rsidRPr="00AC4FBC" w:rsidRDefault="003402F1" w:rsidP="00CC40C1">
            <w:pPr>
              <w:pStyle w:val="TAC"/>
            </w:pPr>
            <w:r w:rsidRPr="00AC4FBC">
              <w:t>n78</w:t>
            </w:r>
          </w:p>
        </w:tc>
        <w:tc>
          <w:tcPr>
            <w:tcW w:w="861" w:type="dxa"/>
            <w:shd w:val="clear" w:color="auto" w:fill="auto"/>
            <w:noWrap/>
            <w:vAlign w:val="center"/>
          </w:tcPr>
          <w:p w14:paraId="17DAD307"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40DE762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3167A25E"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6FCCAEB6"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A576FA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7635D78" w14:textId="77777777" w:rsidR="003402F1" w:rsidRPr="00AC4FBC" w:rsidRDefault="003402F1" w:rsidP="00CC40C1">
            <w:pPr>
              <w:pStyle w:val="TAC"/>
            </w:pPr>
            <w:r w:rsidRPr="00AC4FBC">
              <w:t>TDD</w:t>
            </w:r>
          </w:p>
        </w:tc>
        <w:tc>
          <w:tcPr>
            <w:tcW w:w="716" w:type="dxa"/>
            <w:shd w:val="clear" w:color="auto" w:fill="auto"/>
            <w:vAlign w:val="center"/>
          </w:tcPr>
          <w:p w14:paraId="2A058B7A" w14:textId="77777777" w:rsidR="003402F1" w:rsidRPr="00AC4FBC" w:rsidRDefault="003402F1" w:rsidP="00CC40C1">
            <w:pPr>
              <w:pStyle w:val="TAC"/>
            </w:pPr>
            <w:r w:rsidRPr="00AC4FBC">
              <w:t>N/A</w:t>
            </w:r>
          </w:p>
        </w:tc>
        <w:tc>
          <w:tcPr>
            <w:tcW w:w="850" w:type="dxa"/>
          </w:tcPr>
          <w:p w14:paraId="31C49AB7" w14:textId="77777777" w:rsidR="003402F1" w:rsidRPr="00AC4FBC" w:rsidRDefault="003402F1" w:rsidP="00CC40C1">
            <w:pPr>
              <w:keepNext/>
              <w:keepLines/>
              <w:spacing w:after="0"/>
              <w:jc w:val="center"/>
            </w:pPr>
          </w:p>
        </w:tc>
      </w:tr>
      <w:tr w:rsidR="003402F1" w:rsidRPr="00AC4FBC" w14:paraId="5DBFC945" w14:textId="77777777" w:rsidTr="00CC40C1">
        <w:trPr>
          <w:trHeight w:val="22"/>
        </w:trPr>
        <w:tc>
          <w:tcPr>
            <w:tcW w:w="1993" w:type="dxa"/>
            <w:vMerge w:val="restart"/>
            <w:shd w:val="clear" w:color="auto" w:fill="auto"/>
            <w:vAlign w:val="center"/>
          </w:tcPr>
          <w:p w14:paraId="1321C879" w14:textId="77777777" w:rsidR="003402F1" w:rsidRPr="00AC4FBC" w:rsidRDefault="003402F1" w:rsidP="00CC40C1">
            <w:pPr>
              <w:pStyle w:val="TAC"/>
            </w:pPr>
            <w:ins w:id="7931" w:author="Syun Katou (加藤 駿)" w:date="2024-02-13T17:27:00Z">
              <w:r w:rsidRPr="00AC4FBC">
                <w:t>DC_1A-2</w:t>
              </w:r>
              <w:r>
                <w:t>1</w:t>
              </w:r>
              <w:r w:rsidRPr="00AC4FBC">
                <w:t>A_n78A</w:t>
              </w:r>
            </w:ins>
            <w:del w:id="7932" w:author="Syun Katou (加藤 駿)" w:date="2024-02-13T17:27:00Z">
              <w:r w:rsidDel="00B60B6D">
                <w:delText>ee</w:delText>
              </w:r>
            </w:del>
          </w:p>
        </w:tc>
        <w:tc>
          <w:tcPr>
            <w:tcW w:w="716" w:type="dxa"/>
            <w:vMerge w:val="restart"/>
          </w:tcPr>
          <w:p w14:paraId="121477F7"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364B0670"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7742CA01" w14:textId="77777777" w:rsidR="003402F1" w:rsidRPr="00AC4FBC" w:rsidRDefault="003402F1" w:rsidP="00CC40C1">
            <w:pPr>
              <w:pStyle w:val="TAC"/>
            </w:pPr>
            <w:r>
              <w:t>N/A</w:t>
            </w:r>
          </w:p>
        </w:tc>
        <w:tc>
          <w:tcPr>
            <w:tcW w:w="1139" w:type="dxa"/>
            <w:shd w:val="clear" w:color="auto" w:fill="auto"/>
            <w:noWrap/>
            <w:vAlign w:val="center"/>
          </w:tcPr>
          <w:p w14:paraId="584C87F7" w14:textId="77777777" w:rsidR="003402F1" w:rsidRPr="00AC4FBC" w:rsidRDefault="003402F1" w:rsidP="00CC40C1">
            <w:pPr>
              <w:pStyle w:val="TAC"/>
            </w:pPr>
            <w:r>
              <w:rPr>
                <w:rFonts w:hint="eastAsia"/>
                <w:lang w:eastAsia="ja-JP"/>
              </w:rPr>
              <w:t>-</w:t>
            </w:r>
            <w:r>
              <w:rPr>
                <w:lang w:eastAsia="ja-JP"/>
              </w:rPr>
              <w:t>68.7</w:t>
            </w:r>
          </w:p>
        </w:tc>
        <w:tc>
          <w:tcPr>
            <w:tcW w:w="1136" w:type="dxa"/>
            <w:shd w:val="clear" w:color="auto" w:fill="auto"/>
            <w:noWrap/>
            <w:vAlign w:val="center"/>
          </w:tcPr>
          <w:p w14:paraId="0B08F576" w14:textId="77777777" w:rsidR="003402F1" w:rsidRPr="00AC4FBC" w:rsidRDefault="003402F1" w:rsidP="00CC40C1">
            <w:pPr>
              <w:pStyle w:val="TAC"/>
            </w:pPr>
            <w:r w:rsidRPr="00AC4FBC">
              <w:t>-</w:t>
            </w:r>
          </w:p>
        </w:tc>
        <w:tc>
          <w:tcPr>
            <w:tcW w:w="858" w:type="dxa"/>
            <w:shd w:val="clear" w:color="auto" w:fill="auto"/>
            <w:noWrap/>
            <w:vAlign w:val="center"/>
          </w:tcPr>
          <w:p w14:paraId="71BD6477" w14:textId="77777777" w:rsidR="003402F1" w:rsidRPr="00AC4FBC" w:rsidRDefault="003402F1" w:rsidP="00CC40C1">
            <w:pPr>
              <w:pStyle w:val="TAC"/>
            </w:pPr>
            <w:r w:rsidRPr="00AC4FBC">
              <w:t>-</w:t>
            </w:r>
          </w:p>
        </w:tc>
        <w:tc>
          <w:tcPr>
            <w:tcW w:w="862" w:type="dxa"/>
            <w:shd w:val="clear" w:color="auto" w:fill="auto"/>
            <w:vAlign w:val="center"/>
          </w:tcPr>
          <w:p w14:paraId="09C416B4" w14:textId="77777777" w:rsidR="003402F1" w:rsidRPr="00AC4FBC" w:rsidRDefault="003402F1" w:rsidP="00CC40C1">
            <w:pPr>
              <w:pStyle w:val="TAC"/>
            </w:pPr>
            <w:r w:rsidRPr="00AC4FBC">
              <w:t>-</w:t>
            </w:r>
          </w:p>
        </w:tc>
        <w:tc>
          <w:tcPr>
            <w:tcW w:w="1002" w:type="dxa"/>
            <w:shd w:val="clear" w:color="auto" w:fill="auto"/>
            <w:vAlign w:val="center"/>
          </w:tcPr>
          <w:p w14:paraId="42A7B967" w14:textId="77777777" w:rsidR="003402F1" w:rsidRPr="00AC4FBC" w:rsidRDefault="003402F1" w:rsidP="00CC40C1">
            <w:pPr>
              <w:pStyle w:val="TAC"/>
            </w:pPr>
            <w:r w:rsidRPr="00AC4FBC">
              <w:t>FDD</w:t>
            </w:r>
          </w:p>
        </w:tc>
        <w:tc>
          <w:tcPr>
            <w:tcW w:w="716" w:type="dxa"/>
            <w:shd w:val="clear" w:color="auto" w:fill="auto"/>
            <w:vAlign w:val="center"/>
          </w:tcPr>
          <w:p w14:paraId="37807F3B" w14:textId="77777777" w:rsidR="003402F1" w:rsidRPr="00AC4FBC" w:rsidRDefault="003402F1" w:rsidP="00CC40C1">
            <w:pPr>
              <w:pStyle w:val="TAC"/>
            </w:pPr>
            <w:r>
              <w:rPr>
                <w:rFonts w:hint="eastAsia"/>
                <w:lang w:eastAsia="ja-JP"/>
              </w:rPr>
              <w:t>I</w:t>
            </w:r>
            <w:r>
              <w:rPr>
                <w:lang w:eastAsia="ja-JP"/>
              </w:rPr>
              <w:t>MD2</w:t>
            </w:r>
          </w:p>
        </w:tc>
        <w:tc>
          <w:tcPr>
            <w:tcW w:w="850" w:type="dxa"/>
          </w:tcPr>
          <w:p w14:paraId="579DD9F7" w14:textId="77777777" w:rsidR="003402F1" w:rsidRPr="00AC4FBC" w:rsidRDefault="003402F1" w:rsidP="00CC40C1">
            <w:pPr>
              <w:keepNext/>
              <w:keepLines/>
              <w:spacing w:after="0"/>
              <w:jc w:val="center"/>
            </w:pPr>
          </w:p>
        </w:tc>
      </w:tr>
      <w:tr w:rsidR="003402F1" w:rsidRPr="00AC4FBC" w14:paraId="21E3A1ED" w14:textId="77777777" w:rsidTr="00CC40C1">
        <w:trPr>
          <w:trHeight w:val="22"/>
        </w:trPr>
        <w:tc>
          <w:tcPr>
            <w:tcW w:w="1993" w:type="dxa"/>
            <w:vMerge/>
            <w:shd w:val="clear" w:color="auto" w:fill="auto"/>
            <w:vAlign w:val="center"/>
          </w:tcPr>
          <w:p w14:paraId="21995587" w14:textId="77777777" w:rsidR="003402F1" w:rsidRPr="00AC4FBC" w:rsidRDefault="003402F1" w:rsidP="00CC40C1">
            <w:pPr>
              <w:pStyle w:val="TAC"/>
            </w:pPr>
          </w:p>
        </w:tc>
        <w:tc>
          <w:tcPr>
            <w:tcW w:w="716" w:type="dxa"/>
            <w:vMerge/>
          </w:tcPr>
          <w:p w14:paraId="1272E061" w14:textId="77777777" w:rsidR="003402F1" w:rsidRPr="00AC4FBC" w:rsidRDefault="003402F1" w:rsidP="00CC40C1">
            <w:pPr>
              <w:pStyle w:val="TAC"/>
            </w:pPr>
          </w:p>
        </w:tc>
        <w:tc>
          <w:tcPr>
            <w:tcW w:w="1000" w:type="dxa"/>
            <w:shd w:val="clear" w:color="auto" w:fill="auto"/>
            <w:vAlign w:val="center"/>
          </w:tcPr>
          <w:p w14:paraId="5C16B5E3"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6E4CBEB2" w14:textId="77777777" w:rsidR="003402F1" w:rsidRPr="00AC4FBC" w:rsidRDefault="003402F1" w:rsidP="00CC40C1">
            <w:pPr>
              <w:pStyle w:val="TAC"/>
            </w:pPr>
            <w:r>
              <w:t>N/A</w:t>
            </w:r>
          </w:p>
        </w:tc>
        <w:tc>
          <w:tcPr>
            <w:tcW w:w="1139" w:type="dxa"/>
            <w:shd w:val="clear" w:color="auto" w:fill="auto"/>
            <w:noWrap/>
            <w:vAlign w:val="center"/>
          </w:tcPr>
          <w:p w14:paraId="113CAED3" w14:textId="77777777" w:rsidR="003402F1" w:rsidRPr="00AC4FBC" w:rsidRDefault="003402F1" w:rsidP="00CC40C1">
            <w:pPr>
              <w:pStyle w:val="TAC"/>
            </w:pPr>
            <w:r w:rsidRPr="00AC4FBC">
              <w:t>REFSENS</w:t>
            </w:r>
          </w:p>
        </w:tc>
        <w:tc>
          <w:tcPr>
            <w:tcW w:w="1136" w:type="dxa"/>
            <w:shd w:val="clear" w:color="auto" w:fill="auto"/>
            <w:noWrap/>
            <w:vAlign w:val="center"/>
          </w:tcPr>
          <w:p w14:paraId="600B8761" w14:textId="77777777" w:rsidR="003402F1" w:rsidRPr="00AC4FBC" w:rsidRDefault="003402F1" w:rsidP="00CC40C1">
            <w:pPr>
              <w:pStyle w:val="TAC"/>
            </w:pPr>
            <w:r w:rsidRPr="00AC4FBC">
              <w:t>-</w:t>
            </w:r>
          </w:p>
        </w:tc>
        <w:tc>
          <w:tcPr>
            <w:tcW w:w="858" w:type="dxa"/>
            <w:shd w:val="clear" w:color="auto" w:fill="auto"/>
            <w:noWrap/>
            <w:vAlign w:val="center"/>
          </w:tcPr>
          <w:p w14:paraId="35556CF4" w14:textId="77777777" w:rsidR="003402F1" w:rsidRPr="00AC4FBC" w:rsidRDefault="003402F1" w:rsidP="00CC40C1">
            <w:pPr>
              <w:pStyle w:val="TAC"/>
            </w:pPr>
            <w:r w:rsidRPr="00AC4FBC">
              <w:t>-</w:t>
            </w:r>
          </w:p>
        </w:tc>
        <w:tc>
          <w:tcPr>
            <w:tcW w:w="862" w:type="dxa"/>
            <w:shd w:val="clear" w:color="auto" w:fill="auto"/>
            <w:vAlign w:val="center"/>
          </w:tcPr>
          <w:p w14:paraId="2941A8E1" w14:textId="77777777" w:rsidR="003402F1" w:rsidRPr="00AC4FBC" w:rsidRDefault="003402F1" w:rsidP="00CC40C1">
            <w:pPr>
              <w:pStyle w:val="TAC"/>
            </w:pPr>
            <w:r w:rsidRPr="00AC4FBC">
              <w:t>-</w:t>
            </w:r>
          </w:p>
        </w:tc>
        <w:tc>
          <w:tcPr>
            <w:tcW w:w="1002" w:type="dxa"/>
            <w:shd w:val="clear" w:color="auto" w:fill="auto"/>
            <w:vAlign w:val="center"/>
          </w:tcPr>
          <w:p w14:paraId="56F88A37" w14:textId="77777777" w:rsidR="003402F1" w:rsidRPr="00AC4FBC" w:rsidRDefault="003402F1" w:rsidP="00CC40C1">
            <w:pPr>
              <w:pStyle w:val="TAC"/>
            </w:pPr>
            <w:r w:rsidRPr="00AC4FBC">
              <w:t>FDD</w:t>
            </w:r>
          </w:p>
        </w:tc>
        <w:tc>
          <w:tcPr>
            <w:tcW w:w="716" w:type="dxa"/>
            <w:shd w:val="clear" w:color="auto" w:fill="auto"/>
            <w:vAlign w:val="center"/>
          </w:tcPr>
          <w:p w14:paraId="17DB4EF4" w14:textId="77777777" w:rsidR="003402F1" w:rsidRPr="00AC4FBC" w:rsidRDefault="003402F1" w:rsidP="00CC40C1">
            <w:pPr>
              <w:pStyle w:val="TAC"/>
            </w:pPr>
            <w:r w:rsidRPr="00AC4FBC">
              <w:t>N/A</w:t>
            </w:r>
          </w:p>
        </w:tc>
        <w:tc>
          <w:tcPr>
            <w:tcW w:w="850" w:type="dxa"/>
          </w:tcPr>
          <w:p w14:paraId="53709A7D" w14:textId="77777777" w:rsidR="003402F1" w:rsidRPr="00AC4FBC" w:rsidRDefault="003402F1" w:rsidP="00CC40C1">
            <w:pPr>
              <w:keepNext/>
              <w:keepLines/>
              <w:spacing w:after="0"/>
              <w:jc w:val="center"/>
            </w:pPr>
          </w:p>
        </w:tc>
      </w:tr>
      <w:tr w:rsidR="003402F1" w:rsidRPr="00AC4FBC" w14:paraId="6399C5E2" w14:textId="77777777" w:rsidTr="00CC40C1">
        <w:trPr>
          <w:trHeight w:val="22"/>
        </w:trPr>
        <w:tc>
          <w:tcPr>
            <w:tcW w:w="1993" w:type="dxa"/>
            <w:vMerge/>
            <w:shd w:val="clear" w:color="auto" w:fill="auto"/>
            <w:vAlign w:val="center"/>
          </w:tcPr>
          <w:p w14:paraId="34C7C5E2" w14:textId="77777777" w:rsidR="003402F1" w:rsidRPr="00AC4FBC" w:rsidRDefault="003402F1" w:rsidP="00CC40C1">
            <w:pPr>
              <w:pStyle w:val="TAC"/>
            </w:pPr>
          </w:p>
        </w:tc>
        <w:tc>
          <w:tcPr>
            <w:tcW w:w="716" w:type="dxa"/>
            <w:vMerge/>
          </w:tcPr>
          <w:p w14:paraId="6EFF3F33" w14:textId="77777777" w:rsidR="003402F1" w:rsidRPr="00AC4FBC" w:rsidRDefault="003402F1" w:rsidP="00CC40C1">
            <w:pPr>
              <w:pStyle w:val="TAC"/>
            </w:pPr>
          </w:p>
        </w:tc>
        <w:tc>
          <w:tcPr>
            <w:tcW w:w="1000" w:type="dxa"/>
            <w:shd w:val="clear" w:color="auto" w:fill="auto"/>
            <w:vAlign w:val="center"/>
          </w:tcPr>
          <w:p w14:paraId="51286809"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162BF950"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300835F3"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460A747B" w14:textId="77777777" w:rsidR="003402F1" w:rsidRPr="00AC4FBC" w:rsidRDefault="003402F1" w:rsidP="00CC40C1">
            <w:pPr>
              <w:pStyle w:val="TAC"/>
            </w:pPr>
            <w:r w:rsidRPr="00AC4FBC">
              <w:t>REFSENS</w:t>
            </w:r>
          </w:p>
        </w:tc>
        <w:tc>
          <w:tcPr>
            <w:tcW w:w="858" w:type="dxa"/>
            <w:shd w:val="clear" w:color="auto" w:fill="auto"/>
            <w:noWrap/>
            <w:vAlign w:val="center"/>
          </w:tcPr>
          <w:p w14:paraId="1A237E49" w14:textId="77777777" w:rsidR="003402F1" w:rsidRPr="00AC4FBC" w:rsidRDefault="003402F1" w:rsidP="00CC40C1">
            <w:pPr>
              <w:pStyle w:val="TAC"/>
            </w:pPr>
            <w:r w:rsidRPr="00AC4FBC">
              <w:t>-</w:t>
            </w:r>
          </w:p>
        </w:tc>
        <w:tc>
          <w:tcPr>
            <w:tcW w:w="862" w:type="dxa"/>
            <w:shd w:val="clear" w:color="auto" w:fill="auto"/>
            <w:vAlign w:val="center"/>
          </w:tcPr>
          <w:p w14:paraId="5EB063B3" w14:textId="77777777" w:rsidR="003402F1" w:rsidRPr="00AC4FBC" w:rsidRDefault="003402F1" w:rsidP="00CC40C1">
            <w:pPr>
              <w:pStyle w:val="TAC"/>
            </w:pPr>
            <w:r w:rsidRPr="00AC4FBC">
              <w:t>-</w:t>
            </w:r>
          </w:p>
        </w:tc>
        <w:tc>
          <w:tcPr>
            <w:tcW w:w="1002" w:type="dxa"/>
            <w:shd w:val="clear" w:color="auto" w:fill="auto"/>
            <w:vAlign w:val="center"/>
          </w:tcPr>
          <w:p w14:paraId="2FEDB82C" w14:textId="77777777" w:rsidR="003402F1" w:rsidRPr="00AC4FBC" w:rsidRDefault="003402F1" w:rsidP="00CC40C1">
            <w:pPr>
              <w:pStyle w:val="TAC"/>
            </w:pPr>
            <w:r w:rsidRPr="00AC4FBC">
              <w:t>TDD</w:t>
            </w:r>
          </w:p>
        </w:tc>
        <w:tc>
          <w:tcPr>
            <w:tcW w:w="716" w:type="dxa"/>
            <w:shd w:val="clear" w:color="auto" w:fill="auto"/>
            <w:vAlign w:val="center"/>
          </w:tcPr>
          <w:p w14:paraId="4DBF4A46" w14:textId="77777777" w:rsidR="003402F1" w:rsidRPr="00AC4FBC" w:rsidRDefault="003402F1" w:rsidP="00CC40C1">
            <w:pPr>
              <w:pStyle w:val="TAC"/>
            </w:pPr>
            <w:r w:rsidRPr="00AC4FBC">
              <w:t>N/A</w:t>
            </w:r>
          </w:p>
        </w:tc>
        <w:tc>
          <w:tcPr>
            <w:tcW w:w="850" w:type="dxa"/>
          </w:tcPr>
          <w:p w14:paraId="3E91348C" w14:textId="77777777" w:rsidR="003402F1" w:rsidRPr="00AC4FBC" w:rsidRDefault="003402F1" w:rsidP="00CC40C1">
            <w:pPr>
              <w:keepNext/>
              <w:keepLines/>
              <w:spacing w:after="0"/>
              <w:jc w:val="center"/>
            </w:pPr>
          </w:p>
        </w:tc>
      </w:tr>
      <w:tr w:rsidR="003402F1" w:rsidRPr="00AC4FBC" w14:paraId="2BF60D37" w14:textId="77777777" w:rsidTr="00CC40C1">
        <w:trPr>
          <w:trHeight w:val="22"/>
        </w:trPr>
        <w:tc>
          <w:tcPr>
            <w:tcW w:w="1993" w:type="dxa"/>
            <w:vMerge/>
            <w:shd w:val="clear" w:color="auto" w:fill="auto"/>
            <w:vAlign w:val="center"/>
          </w:tcPr>
          <w:p w14:paraId="1D4965F1" w14:textId="77777777" w:rsidR="003402F1" w:rsidRPr="00AC4FBC" w:rsidRDefault="003402F1" w:rsidP="00CC40C1">
            <w:pPr>
              <w:pStyle w:val="TAC"/>
            </w:pPr>
          </w:p>
        </w:tc>
        <w:tc>
          <w:tcPr>
            <w:tcW w:w="716" w:type="dxa"/>
            <w:vMerge w:val="restart"/>
          </w:tcPr>
          <w:p w14:paraId="23D8852D"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4479D2C8"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10982EC8" w14:textId="77777777" w:rsidR="003402F1" w:rsidRPr="00AC4FBC" w:rsidRDefault="003402F1" w:rsidP="00CC40C1">
            <w:pPr>
              <w:pStyle w:val="TAC"/>
            </w:pPr>
            <w:r>
              <w:t>N/A</w:t>
            </w:r>
          </w:p>
        </w:tc>
        <w:tc>
          <w:tcPr>
            <w:tcW w:w="1139" w:type="dxa"/>
            <w:shd w:val="clear" w:color="auto" w:fill="auto"/>
            <w:noWrap/>
            <w:vAlign w:val="center"/>
          </w:tcPr>
          <w:p w14:paraId="39476641" w14:textId="77777777" w:rsidR="003402F1" w:rsidRPr="00AC4FBC" w:rsidRDefault="003402F1" w:rsidP="00CC40C1">
            <w:pPr>
              <w:pStyle w:val="TAC"/>
            </w:pPr>
            <w:r>
              <w:rPr>
                <w:rFonts w:hint="eastAsia"/>
                <w:lang w:eastAsia="ja-JP"/>
              </w:rPr>
              <w:t>-</w:t>
            </w:r>
            <w:r>
              <w:rPr>
                <w:lang w:eastAsia="ja-JP"/>
              </w:rPr>
              <w:t>95.7</w:t>
            </w:r>
          </w:p>
        </w:tc>
        <w:tc>
          <w:tcPr>
            <w:tcW w:w="1136" w:type="dxa"/>
            <w:shd w:val="clear" w:color="auto" w:fill="auto"/>
            <w:noWrap/>
            <w:vAlign w:val="center"/>
          </w:tcPr>
          <w:p w14:paraId="032A9CEA" w14:textId="77777777" w:rsidR="003402F1" w:rsidRPr="00AC4FBC" w:rsidRDefault="003402F1" w:rsidP="00CC40C1">
            <w:pPr>
              <w:pStyle w:val="TAC"/>
            </w:pPr>
            <w:r w:rsidRPr="00AC4FBC">
              <w:t>-</w:t>
            </w:r>
          </w:p>
        </w:tc>
        <w:tc>
          <w:tcPr>
            <w:tcW w:w="858" w:type="dxa"/>
            <w:shd w:val="clear" w:color="auto" w:fill="auto"/>
            <w:noWrap/>
            <w:vAlign w:val="center"/>
          </w:tcPr>
          <w:p w14:paraId="14D2738F" w14:textId="77777777" w:rsidR="003402F1" w:rsidRPr="00AC4FBC" w:rsidRDefault="003402F1" w:rsidP="00CC40C1">
            <w:pPr>
              <w:pStyle w:val="TAC"/>
            </w:pPr>
            <w:r w:rsidRPr="00AC4FBC">
              <w:t>-</w:t>
            </w:r>
          </w:p>
        </w:tc>
        <w:tc>
          <w:tcPr>
            <w:tcW w:w="862" w:type="dxa"/>
            <w:shd w:val="clear" w:color="auto" w:fill="auto"/>
            <w:vAlign w:val="center"/>
          </w:tcPr>
          <w:p w14:paraId="68A7F16B" w14:textId="77777777" w:rsidR="003402F1" w:rsidRPr="00AC4FBC" w:rsidRDefault="003402F1" w:rsidP="00CC40C1">
            <w:pPr>
              <w:pStyle w:val="TAC"/>
            </w:pPr>
            <w:r w:rsidRPr="00AC4FBC">
              <w:t>-</w:t>
            </w:r>
          </w:p>
        </w:tc>
        <w:tc>
          <w:tcPr>
            <w:tcW w:w="1002" w:type="dxa"/>
            <w:shd w:val="clear" w:color="auto" w:fill="auto"/>
            <w:vAlign w:val="center"/>
          </w:tcPr>
          <w:p w14:paraId="0DE576C2" w14:textId="77777777" w:rsidR="003402F1" w:rsidRPr="00AC4FBC" w:rsidRDefault="003402F1" w:rsidP="00CC40C1">
            <w:pPr>
              <w:pStyle w:val="TAC"/>
            </w:pPr>
            <w:r w:rsidRPr="00AC4FBC">
              <w:t>FDD</w:t>
            </w:r>
          </w:p>
        </w:tc>
        <w:tc>
          <w:tcPr>
            <w:tcW w:w="716" w:type="dxa"/>
            <w:shd w:val="clear" w:color="auto" w:fill="auto"/>
            <w:vAlign w:val="center"/>
          </w:tcPr>
          <w:p w14:paraId="37099EA2" w14:textId="77777777" w:rsidR="003402F1" w:rsidRPr="00AC4FBC" w:rsidRDefault="003402F1" w:rsidP="00CC40C1">
            <w:pPr>
              <w:pStyle w:val="TAC"/>
            </w:pPr>
            <w:r>
              <w:rPr>
                <w:rFonts w:hint="eastAsia"/>
                <w:lang w:eastAsia="ja-JP"/>
              </w:rPr>
              <w:t>I</w:t>
            </w:r>
            <w:r>
              <w:rPr>
                <w:lang w:eastAsia="ja-JP"/>
              </w:rPr>
              <w:t>MD5</w:t>
            </w:r>
          </w:p>
        </w:tc>
        <w:tc>
          <w:tcPr>
            <w:tcW w:w="850" w:type="dxa"/>
          </w:tcPr>
          <w:p w14:paraId="07178280" w14:textId="77777777" w:rsidR="003402F1" w:rsidRPr="00AC4FBC" w:rsidRDefault="003402F1" w:rsidP="00CC40C1">
            <w:pPr>
              <w:keepNext/>
              <w:keepLines/>
              <w:spacing w:after="0"/>
              <w:jc w:val="center"/>
            </w:pPr>
          </w:p>
        </w:tc>
      </w:tr>
      <w:tr w:rsidR="003402F1" w:rsidRPr="00AC4FBC" w14:paraId="1032F86F" w14:textId="77777777" w:rsidTr="00CC40C1">
        <w:trPr>
          <w:trHeight w:val="22"/>
        </w:trPr>
        <w:tc>
          <w:tcPr>
            <w:tcW w:w="1993" w:type="dxa"/>
            <w:vMerge/>
            <w:shd w:val="clear" w:color="auto" w:fill="auto"/>
            <w:vAlign w:val="center"/>
          </w:tcPr>
          <w:p w14:paraId="1965D0F9" w14:textId="77777777" w:rsidR="003402F1" w:rsidRPr="00AC4FBC" w:rsidRDefault="003402F1" w:rsidP="00CC40C1">
            <w:pPr>
              <w:pStyle w:val="TAC"/>
            </w:pPr>
          </w:p>
        </w:tc>
        <w:tc>
          <w:tcPr>
            <w:tcW w:w="716" w:type="dxa"/>
            <w:vMerge/>
          </w:tcPr>
          <w:p w14:paraId="720E99B3" w14:textId="77777777" w:rsidR="003402F1" w:rsidRPr="00AC4FBC" w:rsidRDefault="003402F1" w:rsidP="00CC40C1">
            <w:pPr>
              <w:pStyle w:val="TAC"/>
            </w:pPr>
          </w:p>
        </w:tc>
        <w:tc>
          <w:tcPr>
            <w:tcW w:w="1000" w:type="dxa"/>
            <w:shd w:val="clear" w:color="auto" w:fill="auto"/>
            <w:vAlign w:val="center"/>
          </w:tcPr>
          <w:p w14:paraId="352B5F8A"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5BFD002E" w14:textId="77777777" w:rsidR="003402F1" w:rsidRPr="00AC4FBC" w:rsidRDefault="003402F1" w:rsidP="00CC40C1">
            <w:pPr>
              <w:pStyle w:val="TAC"/>
            </w:pPr>
            <w:r>
              <w:t>N/A</w:t>
            </w:r>
          </w:p>
        </w:tc>
        <w:tc>
          <w:tcPr>
            <w:tcW w:w="1139" w:type="dxa"/>
            <w:shd w:val="clear" w:color="auto" w:fill="auto"/>
            <w:noWrap/>
            <w:vAlign w:val="center"/>
          </w:tcPr>
          <w:p w14:paraId="13FCD6C1" w14:textId="77777777" w:rsidR="003402F1" w:rsidRPr="00AC4FBC" w:rsidRDefault="003402F1" w:rsidP="00CC40C1">
            <w:pPr>
              <w:pStyle w:val="TAC"/>
            </w:pPr>
            <w:r w:rsidRPr="00AC4FBC">
              <w:t>REFSENS</w:t>
            </w:r>
          </w:p>
        </w:tc>
        <w:tc>
          <w:tcPr>
            <w:tcW w:w="1136" w:type="dxa"/>
            <w:shd w:val="clear" w:color="auto" w:fill="auto"/>
            <w:noWrap/>
            <w:vAlign w:val="center"/>
          </w:tcPr>
          <w:p w14:paraId="65C76F1F" w14:textId="77777777" w:rsidR="003402F1" w:rsidRPr="00AC4FBC" w:rsidRDefault="003402F1" w:rsidP="00CC40C1">
            <w:pPr>
              <w:pStyle w:val="TAC"/>
            </w:pPr>
            <w:r w:rsidRPr="00AC4FBC">
              <w:t>-</w:t>
            </w:r>
          </w:p>
        </w:tc>
        <w:tc>
          <w:tcPr>
            <w:tcW w:w="858" w:type="dxa"/>
            <w:shd w:val="clear" w:color="auto" w:fill="auto"/>
            <w:noWrap/>
            <w:vAlign w:val="center"/>
          </w:tcPr>
          <w:p w14:paraId="2EFEDD44" w14:textId="77777777" w:rsidR="003402F1" w:rsidRPr="00AC4FBC" w:rsidRDefault="003402F1" w:rsidP="00CC40C1">
            <w:pPr>
              <w:pStyle w:val="TAC"/>
            </w:pPr>
            <w:r w:rsidRPr="00AC4FBC">
              <w:t>-</w:t>
            </w:r>
          </w:p>
        </w:tc>
        <w:tc>
          <w:tcPr>
            <w:tcW w:w="862" w:type="dxa"/>
            <w:shd w:val="clear" w:color="auto" w:fill="auto"/>
            <w:vAlign w:val="center"/>
          </w:tcPr>
          <w:p w14:paraId="027B4DDA" w14:textId="77777777" w:rsidR="003402F1" w:rsidRPr="00AC4FBC" w:rsidRDefault="003402F1" w:rsidP="00CC40C1">
            <w:pPr>
              <w:pStyle w:val="TAC"/>
            </w:pPr>
            <w:r w:rsidRPr="00AC4FBC">
              <w:t>-</w:t>
            </w:r>
          </w:p>
        </w:tc>
        <w:tc>
          <w:tcPr>
            <w:tcW w:w="1002" w:type="dxa"/>
            <w:shd w:val="clear" w:color="auto" w:fill="auto"/>
            <w:vAlign w:val="center"/>
          </w:tcPr>
          <w:p w14:paraId="4F6656FF" w14:textId="77777777" w:rsidR="003402F1" w:rsidRPr="00AC4FBC" w:rsidRDefault="003402F1" w:rsidP="00CC40C1">
            <w:pPr>
              <w:pStyle w:val="TAC"/>
            </w:pPr>
            <w:r w:rsidRPr="00AC4FBC">
              <w:t>FDD</w:t>
            </w:r>
          </w:p>
        </w:tc>
        <w:tc>
          <w:tcPr>
            <w:tcW w:w="716" w:type="dxa"/>
            <w:shd w:val="clear" w:color="auto" w:fill="auto"/>
            <w:vAlign w:val="center"/>
          </w:tcPr>
          <w:p w14:paraId="24245453" w14:textId="77777777" w:rsidR="003402F1" w:rsidRPr="00AC4FBC" w:rsidRDefault="003402F1" w:rsidP="00CC40C1">
            <w:pPr>
              <w:pStyle w:val="TAC"/>
            </w:pPr>
            <w:r w:rsidRPr="00AC4FBC">
              <w:t>N/A</w:t>
            </w:r>
          </w:p>
        </w:tc>
        <w:tc>
          <w:tcPr>
            <w:tcW w:w="850" w:type="dxa"/>
          </w:tcPr>
          <w:p w14:paraId="20C3BCE9" w14:textId="77777777" w:rsidR="003402F1" w:rsidRPr="00AC4FBC" w:rsidRDefault="003402F1" w:rsidP="00CC40C1">
            <w:pPr>
              <w:keepNext/>
              <w:keepLines/>
              <w:spacing w:after="0"/>
              <w:jc w:val="center"/>
            </w:pPr>
          </w:p>
        </w:tc>
      </w:tr>
      <w:tr w:rsidR="003402F1" w:rsidRPr="00AC4FBC" w14:paraId="34355D6F" w14:textId="77777777" w:rsidTr="00CC40C1">
        <w:trPr>
          <w:trHeight w:val="22"/>
        </w:trPr>
        <w:tc>
          <w:tcPr>
            <w:tcW w:w="1993" w:type="dxa"/>
            <w:vMerge/>
            <w:shd w:val="clear" w:color="auto" w:fill="auto"/>
            <w:vAlign w:val="center"/>
          </w:tcPr>
          <w:p w14:paraId="0E71803C" w14:textId="77777777" w:rsidR="003402F1" w:rsidRPr="00AC4FBC" w:rsidRDefault="003402F1" w:rsidP="00CC40C1">
            <w:pPr>
              <w:pStyle w:val="TAC"/>
            </w:pPr>
          </w:p>
        </w:tc>
        <w:tc>
          <w:tcPr>
            <w:tcW w:w="716" w:type="dxa"/>
            <w:vMerge/>
          </w:tcPr>
          <w:p w14:paraId="33514355" w14:textId="77777777" w:rsidR="003402F1" w:rsidRPr="00AC4FBC" w:rsidRDefault="003402F1" w:rsidP="00CC40C1">
            <w:pPr>
              <w:pStyle w:val="TAC"/>
            </w:pPr>
          </w:p>
        </w:tc>
        <w:tc>
          <w:tcPr>
            <w:tcW w:w="1000" w:type="dxa"/>
            <w:shd w:val="clear" w:color="auto" w:fill="auto"/>
            <w:vAlign w:val="center"/>
          </w:tcPr>
          <w:p w14:paraId="4F90DCEF"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03789A7D"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44CB62D6"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499B72C6" w14:textId="77777777" w:rsidR="003402F1" w:rsidRPr="00AC4FBC" w:rsidRDefault="003402F1" w:rsidP="00CC40C1">
            <w:pPr>
              <w:pStyle w:val="TAC"/>
            </w:pPr>
            <w:r w:rsidRPr="00AC4FBC">
              <w:t>REFSENS</w:t>
            </w:r>
          </w:p>
        </w:tc>
        <w:tc>
          <w:tcPr>
            <w:tcW w:w="858" w:type="dxa"/>
            <w:shd w:val="clear" w:color="auto" w:fill="auto"/>
            <w:noWrap/>
            <w:vAlign w:val="center"/>
          </w:tcPr>
          <w:p w14:paraId="6B8EF742" w14:textId="77777777" w:rsidR="003402F1" w:rsidRPr="00AC4FBC" w:rsidRDefault="003402F1" w:rsidP="00CC40C1">
            <w:pPr>
              <w:pStyle w:val="TAC"/>
            </w:pPr>
            <w:r w:rsidRPr="00AC4FBC">
              <w:t>-</w:t>
            </w:r>
          </w:p>
        </w:tc>
        <w:tc>
          <w:tcPr>
            <w:tcW w:w="862" w:type="dxa"/>
            <w:shd w:val="clear" w:color="auto" w:fill="auto"/>
            <w:vAlign w:val="center"/>
          </w:tcPr>
          <w:p w14:paraId="66B09D4E" w14:textId="77777777" w:rsidR="003402F1" w:rsidRPr="00AC4FBC" w:rsidRDefault="003402F1" w:rsidP="00CC40C1">
            <w:pPr>
              <w:pStyle w:val="TAC"/>
            </w:pPr>
            <w:r w:rsidRPr="00AC4FBC">
              <w:t>-</w:t>
            </w:r>
          </w:p>
        </w:tc>
        <w:tc>
          <w:tcPr>
            <w:tcW w:w="1002" w:type="dxa"/>
            <w:shd w:val="clear" w:color="auto" w:fill="auto"/>
            <w:vAlign w:val="center"/>
          </w:tcPr>
          <w:p w14:paraId="208F9CC5" w14:textId="77777777" w:rsidR="003402F1" w:rsidRPr="00AC4FBC" w:rsidRDefault="003402F1" w:rsidP="00CC40C1">
            <w:pPr>
              <w:pStyle w:val="TAC"/>
            </w:pPr>
            <w:r w:rsidRPr="00AC4FBC">
              <w:t>TDD</w:t>
            </w:r>
          </w:p>
        </w:tc>
        <w:tc>
          <w:tcPr>
            <w:tcW w:w="716" w:type="dxa"/>
            <w:shd w:val="clear" w:color="auto" w:fill="auto"/>
            <w:vAlign w:val="center"/>
          </w:tcPr>
          <w:p w14:paraId="407DE677" w14:textId="77777777" w:rsidR="003402F1" w:rsidRPr="00AC4FBC" w:rsidRDefault="003402F1" w:rsidP="00CC40C1">
            <w:pPr>
              <w:pStyle w:val="TAC"/>
            </w:pPr>
            <w:r w:rsidRPr="00AC4FBC">
              <w:t>N/A</w:t>
            </w:r>
          </w:p>
        </w:tc>
        <w:tc>
          <w:tcPr>
            <w:tcW w:w="850" w:type="dxa"/>
          </w:tcPr>
          <w:p w14:paraId="38FF4636" w14:textId="77777777" w:rsidR="003402F1" w:rsidRPr="00AC4FBC" w:rsidRDefault="003402F1" w:rsidP="00CC40C1">
            <w:pPr>
              <w:keepNext/>
              <w:keepLines/>
              <w:spacing w:after="0"/>
              <w:jc w:val="center"/>
            </w:pPr>
          </w:p>
        </w:tc>
      </w:tr>
      <w:tr w:rsidR="003402F1" w:rsidRPr="00AC4FBC" w14:paraId="771C0895" w14:textId="77777777" w:rsidTr="00CC40C1">
        <w:trPr>
          <w:trHeight w:val="22"/>
        </w:trPr>
        <w:tc>
          <w:tcPr>
            <w:tcW w:w="1993" w:type="dxa"/>
            <w:vMerge/>
            <w:shd w:val="clear" w:color="auto" w:fill="auto"/>
            <w:vAlign w:val="center"/>
          </w:tcPr>
          <w:p w14:paraId="7E4E40AA" w14:textId="77777777" w:rsidR="003402F1" w:rsidRPr="00AC4FBC" w:rsidRDefault="003402F1" w:rsidP="00CC40C1">
            <w:pPr>
              <w:pStyle w:val="TAC"/>
            </w:pPr>
          </w:p>
        </w:tc>
        <w:tc>
          <w:tcPr>
            <w:tcW w:w="716" w:type="dxa"/>
            <w:vMerge w:val="restart"/>
          </w:tcPr>
          <w:p w14:paraId="1B13B5B1" w14:textId="77777777" w:rsidR="003402F1" w:rsidRPr="00AC4FBC" w:rsidRDefault="003402F1" w:rsidP="00CC40C1">
            <w:pPr>
              <w:pStyle w:val="TAC"/>
            </w:pPr>
            <w:r>
              <w:rPr>
                <w:rFonts w:hint="eastAsia"/>
                <w:lang w:eastAsia="ja-JP"/>
              </w:rPr>
              <w:t>3</w:t>
            </w:r>
          </w:p>
        </w:tc>
        <w:tc>
          <w:tcPr>
            <w:tcW w:w="1000" w:type="dxa"/>
            <w:shd w:val="clear" w:color="auto" w:fill="auto"/>
            <w:vAlign w:val="center"/>
          </w:tcPr>
          <w:p w14:paraId="5E2E0B8F"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277E58FF" w14:textId="77777777" w:rsidR="003402F1" w:rsidRPr="00AC4FBC" w:rsidRDefault="003402F1" w:rsidP="00CC40C1">
            <w:pPr>
              <w:pStyle w:val="TAC"/>
            </w:pPr>
            <w:r>
              <w:t>N/A</w:t>
            </w:r>
          </w:p>
        </w:tc>
        <w:tc>
          <w:tcPr>
            <w:tcW w:w="1139" w:type="dxa"/>
            <w:shd w:val="clear" w:color="auto" w:fill="auto"/>
            <w:noWrap/>
            <w:vAlign w:val="center"/>
          </w:tcPr>
          <w:p w14:paraId="352905A1" w14:textId="77777777" w:rsidR="003402F1" w:rsidRPr="00AC4FBC" w:rsidRDefault="003402F1" w:rsidP="00CC40C1">
            <w:pPr>
              <w:pStyle w:val="TAC"/>
            </w:pPr>
            <w:r w:rsidRPr="00AC4FBC">
              <w:t>REFSENS</w:t>
            </w:r>
          </w:p>
        </w:tc>
        <w:tc>
          <w:tcPr>
            <w:tcW w:w="1136" w:type="dxa"/>
            <w:shd w:val="clear" w:color="auto" w:fill="auto"/>
            <w:noWrap/>
            <w:vAlign w:val="center"/>
          </w:tcPr>
          <w:p w14:paraId="01C9C6E9" w14:textId="77777777" w:rsidR="003402F1" w:rsidRPr="00AC4FBC" w:rsidRDefault="003402F1" w:rsidP="00CC40C1">
            <w:pPr>
              <w:pStyle w:val="TAC"/>
            </w:pPr>
            <w:r w:rsidRPr="00AC4FBC">
              <w:t>-</w:t>
            </w:r>
          </w:p>
        </w:tc>
        <w:tc>
          <w:tcPr>
            <w:tcW w:w="858" w:type="dxa"/>
            <w:shd w:val="clear" w:color="auto" w:fill="auto"/>
            <w:noWrap/>
            <w:vAlign w:val="center"/>
          </w:tcPr>
          <w:p w14:paraId="34E08ED2" w14:textId="77777777" w:rsidR="003402F1" w:rsidRPr="00AC4FBC" w:rsidRDefault="003402F1" w:rsidP="00CC40C1">
            <w:pPr>
              <w:pStyle w:val="TAC"/>
            </w:pPr>
            <w:r w:rsidRPr="00AC4FBC">
              <w:t>-</w:t>
            </w:r>
          </w:p>
        </w:tc>
        <w:tc>
          <w:tcPr>
            <w:tcW w:w="862" w:type="dxa"/>
            <w:shd w:val="clear" w:color="auto" w:fill="auto"/>
            <w:vAlign w:val="center"/>
          </w:tcPr>
          <w:p w14:paraId="25D3CE48" w14:textId="77777777" w:rsidR="003402F1" w:rsidRPr="00AC4FBC" w:rsidRDefault="003402F1" w:rsidP="00CC40C1">
            <w:pPr>
              <w:pStyle w:val="TAC"/>
            </w:pPr>
            <w:r w:rsidRPr="00AC4FBC">
              <w:t>-</w:t>
            </w:r>
          </w:p>
        </w:tc>
        <w:tc>
          <w:tcPr>
            <w:tcW w:w="1002" w:type="dxa"/>
            <w:shd w:val="clear" w:color="auto" w:fill="auto"/>
            <w:vAlign w:val="center"/>
          </w:tcPr>
          <w:p w14:paraId="499D6F48" w14:textId="77777777" w:rsidR="003402F1" w:rsidRPr="00AC4FBC" w:rsidRDefault="003402F1" w:rsidP="00CC40C1">
            <w:pPr>
              <w:pStyle w:val="TAC"/>
            </w:pPr>
            <w:r w:rsidRPr="00AC4FBC">
              <w:t>FDD</w:t>
            </w:r>
          </w:p>
        </w:tc>
        <w:tc>
          <w:tcPr>
            <w:tcW w:w="716" w:type="dxa"/>
            <w:shd w:val="clear" w:color="auto" w:fill="auto"/>
            <w:vAlign w:val="center"/>
          </w:tcPr>
          <w:p w14:paraId="37C2EFCE" w14:textId="77777777" w:rsidR="003402F1" w:rsidRPr="00AC4FBC" w:rsidRDefault="003402F1" w:rsidP="00CC40C1">
            <w:pPr>
              <w:pStyle w:val="TAC"/>
            </w:pPr>
            <w:r w:rsidRPr="00AC4FBC">
              <w:t>N/A</w:t>
            </w:r>
          </w:p>
        </w:tc>
        <w:tc>
          <w:tcPr>
            <w:tcW w:w="850" w:type="dxa"/>
          </w:tcPr>
          <w:p w14:paraId="4C7672B9" w14:textId="77777777" w:rsidR="003402F1" w:rsidRPr="00AC4FBC" w:rsidRDefault="003402F1" w:rsidP="00CC40C1">
            <w:pPr>
              <w:keepNext/>
              <w:keepLines/>
              <w:spacing w:after="0"/>
              <w:jc w:val="center"/>
            </w:pPr>
          </w:p>
        </w:tc>
      </w:tr>
      <w:tr w:rsidR="003402F1" w:rsidRPr="00AC4FBC" w14:paraId="18A7B89D" w14:textId="77777777" w:rsidTr="00CC40C1">
        <w:trPr>
          <w:trHeight w:val="22"/>
        </w:trPr>
        <w:tc>
          <w:tcPr>
            <w:tcW w:w="1993" w:type="dxa"/>
            <w:vMerge/>
            <w:shd w:val="clear" w:color="auto" w:fill="auto"/>
            <w:vAlign w:val="center"/>
          </w:tcPr>
          <w:p w14:paraId="0982331E" w14:textId="77777777" w:rsidR="003402F1" w:rsidRPr="00AC4FBC" w:rsidRDefault="003402F1" w:rsidP="00CC40C1">
            <w:pPr>
              <w:pStyle w:val="TAC"/>
            </w:pPr>
          </w:p>
        </w:tc>
        <w:tc>
          <w:tcPr>
            <w:tcW w:w="716" w:type="dxa"/>
            <w:vMerge/>
          </w:tcPr>
          <w:p w14:paraId="62EFCA75" w14:textId="77777777" w:rsidR="003402F1" w:rsidRPr="00AC4FBC" w:rsidRDefault="003402F1" w:rsidP="00CC40C1">
            <w:pPr>
              <w:pStyle w:val="TAC"/>
            </w:pPr>
          </w:p>
        </w:tc>
        <w:tc>
          <w:tcPr>
            <w:tcW w:w="1000" w:type="dxa"/>
            <w:shd w:val="clear" w:color="auto" w:fill="auto"/>
            <w:vAlign w:val="center"/>
          </w:tcPr>
          <w:p w14:paraId="2436CC10"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653F4851" w14:textId="77777777" w:rsidR="003402F1" w:rsidRPr="00AC4FBC" w:rsidRDefault="003402F1" w:rsidP="00CC40C1">
            <w:pPr>
              <w:pStyle w:val="TAC"/>
            </w:pPr>
            <w:r>
              <w:t>N/A</w:t>
            </w:r>
          </w:p>
        </w:tc>
        <w:tc>
          <w:tcPr>
            <w:tcW w:w="1139" w:type="dxa"/>
            <w:shd w:val="clear" w:color="auto" w:fill="auto"/>
            <w:noWrap/>
            <w:vAlign w:val="center"/>
          </w:tcPr>
          <w:p w14:paraId="47C648B5" w14:textId="77777777" w:rsidR="003402F1" w:rsidRPr="00AC4FBC" w:rsidRDefault="003402F1" w:rsidP="00CC40C1">
            <w:pPr>
              <w:pStyle w:val="TAC"/>
            </w:pPr>
            <w:r>
              <w:rPr>
                <w:rFonts w:hint="eastAsia"/>
                <w:lang w:eastAsia="ja-JP"/>
              </w:rPr>
              <w:t>-</w:t>
            </w:r>
            <w:r>
              <w:rPr>
                <w:lang w:eastAsia="ja-JP"/>
              </w:rPr>
              <w:t>67.8</w:t>
            </w:r>
          </w:p>
        </w:tc>
        <w:tc>
          <w:tcPr>
            <w:tcW w:w="1136" w:type="dxa"/>
            <w:shd w:val="clear" w:color="auto" w:fill="auto"/>
            <w:noWrap/>
            <w:vAlign w:val="center"/>
          </w:tcPr>
          <w:p w14:paraId="1CE01635" w14:textId="77777777" w:rsidR="003402F1" w:rsidRPr="00AC4FBC" w:rsidRDefault="003402F1" w:rsidP="00CC40C1">
            <w:pPr>
              <w:pStyle w:val="TAC"/>
            </w:pPr>
            <w:r w:rsidRPr="00AC4FBC">
              <w:t>-</w:t>
            </w:r>
          </w:p>
        </w:tc>
        <w:tc>
          <w:tcPr>
            <w:tcW w:w="858" w:type="dxa"/>
            <w:shd w:val="clear" w:color="auto" w:fill="auto"/>
            <w:noWrap/>
            <w:vAlign w:val="center"/>
          </w:tcPr>
          <w:p w14:paraId="5BC0A98C" w14:textId="77777777" w:rsidR="003402F1" w:rsidRPr="00AC4FBC" w:rsidRDefault="003402F1" w:rsidP="00CC40C1">
            <w:pPr>
              <w:pStyle w:val="TAC"/>
            </w:pPr>
            <w:r w:rsidRPr="00AC4FBC">
              <w:t>-</w:t>
            </w:r>
          </w:p>
        </w:tc>
        <w:tc>
          <w:tcPr>
            <w:tcW w:w="862" w:type="dxa"/>
            <w:shd w:val="clear" w:color="auto" w:fill="auto"/>
            <w:vAlign w:val="center"/>
          </w:tcPr>
          <w:p w14:paraId="093545D7" w14:textId="77777777" w:rsidR="003402F1" w:rsidRPr="00AC4FBC" w:rsidRDefault="003402F1" w:rsidP="00CC40C1">
            <w:pPr>
              <w:pStyle w:val="TAC"/>
            </w:pPr>
            <w:r w:rsidRPr="00AC4FBC">
              <w:t>-</w:t>
            </w:r>
          </w:p>
        </w:tc>
        <w:tc>
          <w:tcPr>
            <w:tcW w:w="1002" w:type="dxa"/>
            <w:shd w:val="clear" w:color="auto" w:fill="auto"/>
            <w:vAlign w:val="center"/>
          </w:tcPr>
          <w:p w14:paraId="5BC504BF" w14:textId="77777777" w:rsidR="003402F1" w:rsidRPr="00AC4FBC" w:rsidRDefault="003402F1" w:rsidP="00CC40C1">
            <w:pPr>
              <w:pStyle w:val="TAC"/>
            </w:pPr>
            <w:r w:rsidRPr="00AC4FBC">
              <w:t>FDD</w:t>
            </w:r>
          </w:p>
        </w:tc>
        <w:tc>
          <w:tcPr>
            <w:tcW w:w="716" w:type="dxa"/>
            <w:shd w:val="clear" w:color="auto" w:fill="auto"/>
            <w:vAlign w:val="center"/>
          </w:tcPr>
          <w:p w14:paraId="305403B5" w14:textId="77777777" w:rsidR="003402F1" w:rsidRPr="00AC4FBC" w:rsidRDefault="003402F1" w:rsidP="00CC40C1">
            <w:pPr>
              <w:pStyle w:val="TAC"/>
            </w:pPr>
            <w:r>
              <w:rPr>
                <w:rFonts w:hint="eastAsia"/>
                <w:lang w:eastAsia="ja-JP"/>
              </w:rPr>
              <w:t>I</w:t>
            </w:r>
            <w:r>
              <w:rPr>
                <w:lang w:eastAsia="ja-JP"/>
              </w:rPr>
              <w:t>MD2</w:t>
            </w:r>
          </w:p>
        </w:tc>
        <w:tc>
          <w:tcPr>
            <w:tcW w:w="850" w:type="dxa"/>
          </w:tcPr>
          <w:p w14:paraId="221EF4F2" w14:textId="77777777" w:rsidR="003402F1" w:rsidRPr="00AC4FBC" w:rsidRDefault="003402F1" w:rsidP="00CC40C1">
            <w:pPr>
              <w:keepNext/>
              <w:keepLines/>
              <w:spacing w:after="0"/>
              <w:jc w:val="center"/>
            </w:pPr>
          </w:p>
        </w:tc>
      </w:tr>
      <w:tr w:rsidR="003402F1" w:rsidRPr="00AC4FBC" w14:paraId="368652E3" w14:textId="77777777" w:rsidTr="00CC40C1">
        <w:trPr>
          <w:trHeight w:val="22"/>
        </w:trPr>
        <w:tc>
          <w:tcPr>
            <w:tcW w:w="1993" w:type="dxa"/>
            <w:vMerge/>
            <w:shd w:val="clear" w:color="auto" w:fill="auto"/>
            <w:vAlign w:val="center"/>
          </w:tcPr>
          <w:p w14:paraId="75622A8F" w14:textId="77777777" w:rsidR="003402F1" w:rsidRPr="00AC4FBC" w:rsidRDefault="003402F1" w:rsidP="00CC40C1">
            <w:pPr>
              <w:pStyle w:val="TAC"/>
            </w:pPr>
          </w:p>
        </w:tc>
        <w:tc>
          <w:tcPr>
            <w:tcW w:w="716" w:type="dxa"/>
            <w:vMerge/>
          </w:tcPr>
          <w:p w14:paraId="5207B3BF" w14:textId="77777777" w:rsidR="003402F1" w:rsidRPr="00AC4FBC" w:rsidRDefault="003402F1" w:rsidP="00CC40C1">
            <w:pPr>
              <w:pStyle w:val="TAC"/>
            </w:pPr>
          </w:p>
        </w:tc>
        <w:tc>
          <w:tcPr>
            <w:tcW w:w="1000" w:type="dxa"/>
            <w:shd w:val="clear" w:color="auto" w:fill="auto"/>
            <w:vAlign w:val="center"/>
          </w:tcPr>
          <w:p w14:paraId="0C8793B6"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483A611E"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02AC97FD"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24F8174" w14:textId="77777777" w:rsidR="003402F1" w:rsidRPr="00AC4FBC" w:rsidRDefault="003402F1" w:rsidP="00CC40C1">
            <w:pPr>
              <w:pStyle w:val="TAC"/>
            </w:pPr>
            <w:r w:rsidRPr="00AC4FBC">
              <w:t>REFSENS</w:t>
            </w:r>
          </w:p>
        </w:tc>
        <w:tc>
          <w:tcPr>
            <w:tcW w:w="858" w:type="dxa"/>
            <w:shd w:val="clear" w:color="auto" w:fill="auto"/>
            <w:noWrap/>
            <w:vAlign w:val="center"/>
          </w:tcPr>
          <w:p w14:paraId="2F260FFE" w14:textId="77777777" w:rsidR="003402F1" w:rsidRPr="00AC4FBC" w:rsidRDefault="003402F1" w:rsidP="00CC40C1">
            <w:pPr>
              <w:pStyle w:val="TAC"/>
            </w:pPr>
            <w:r w:rsidRPr="00AC4FBC">
              <w:t>-</w:t>
            </w:r>
          </w:p>
        </w:tc>
        <w:tc>
          <w:tcPr>
            <w:tcW w:w="862" w:type="dxa"/>
            <w:shd w:val="clear" w:color="auto" w:fill="auto"/>
            <w:vAlign w:val="center"/>
          </w:tcPr>
          <w:p w14:paraId="62404D60" w14:textId="77777777" w:rsidR="003402F1" w:rsidRPr="00AC4FBC" w:rsidRDefault="003402F1" w:rsidP="00CC40C1">
            <w:pPr>
              <w:pStyle w:val="TAC"/>
            </w:pPr>
            <w:r w:rsidRPr="00AC4FBC">
              <w:t>-</w:t>
            </w:r>
          </w:p>
        </w:tc>
        <w:tc>
          <w:tcPr>
            <w:tcW w:w="1002" w:type="dxa"/>
            <w:shd w:val="clear" w:color="auto" w:fill="auto"/>
            <w:vAlign w:val="center"/>
          </w:tcPr>
          <w:p w14:paraId="57E54E5D" w14:textId="77777777" w:rsidR="003402F1" w:rsidRPr="00AC4FBC" w:rsidRDefault="003402F1" w:rsidP="00CC40C1">
            <w:pPr>
              <w:pStyle w:val="TAC"/>
            </w:pPr>
            <w:r w:rsidRPr="00AC4FBC">
              <w:t>TDD</w:t>
            </w:r>
          </w:p>
        </w:tc>
        <w:tc>
          <w:tcPr>
            <w:tcW w:w="716" w:type="dxa"/>
            <w:shd w:val="clear" w:color="auto" w:fill="auto"/>
            <w:vAlign w:val="center"/>
          </w:tcPr>
          <w:p w14:paraId="12FC349B" w14:textId="77777777" w:rsidR="003402F1" w:rsidRPr="00AC4FBC" w:rsidRDefault="003402F1" w:rsidP="00CC40C1">
            <w:pPr>
              <w:pStyle w:val="TAC"/>
            </w:pPr>
            <w:r w:rsidRPr="00AC4FBC">
              <w:t>N/A</w:t>
            </w:r>
          </w:p>
        </w:tc>
        <w:tc>
          <w:tcPr>
            <w:tcW w:w="850" w:type="dxa"/>
          </w:tcPr>
          <w:p w14:paraId="707AEA95" w14:textId="77777777" w:rsidR="003402F1" w:rsidRPr="00AC4FBC" w:rsidRDefault="003402F1" w:rsidP="00CC40C1">
            <w:pPr>
              <w:keepNext/>
              <w:keepLines/>
              <w:spacing w:after="0"/>
              <w:jc w:val="center"/>
            </w:pPr>
          </w:p>
        </w:tc>
      </w:tr>
      <w:tr w:rsidR="003402F1" w:rsidRPr="00AC4FBC" w14:paraId="5D5C32C5" w14:textId="77777777" w:rsidTr="00CC40C1">
        <w:trPr>
          <w:trHeight w:val="22"/>
        </w:trPr>
        <w:tc>
          <w:tcPr>
            <w:tcW w:w="1993" w:type="dxa"/>
            <w:vMerge/>
            <w:shd w:val="clear" w:color="auto" w:fill="auto"/>
            <w:vAlign w:val="center"/>
          </w:tcPr>
          <w:p w14:paraId="5A269293" w14:textId="77777777" w:rsidR="003402F1" w:rsidRPr="00AC4FBC" w:rsidRDefault="003402F1" w:rsidP="00CC40C1">
            <w:pPr>
              <w:pStyle w:val="TAC"/>
            </w:pPr>
          </w:p>
        </w:tc>
        <w:tc>
          <w:tcPr>
            <w:tcW w:w="716" w:type="dxa"/>
            <w:vMerge w:val="restart"/>
          </w:tcPr>
          <w:p w14:paraId="14D1EF84" w14:textId="77777777" w:rsidR="003402F1" w:rsidRPr="00AC4FBC" w:rsidRDefault="003402F1" w:rsidP="00CC40C1">
            <w:pPr>
              <w:pStyle w:val="TAC"/>
            </w:pPr>
            <w:r>
              <w:rPr>
                <w:rFonts w:hint="eastAsia"/>
                <w:lang w:eastAsia="ja-JP"/>
              </w:rPr>
              <w:t>4</w:t>
            </w:r>
          </w:p>
        </w:tc>
        <w:tc>
          <w:tcPr>
            <w:tcW w:w="1000" w:type="dxa"/>
            <w:shd w:val="clear" w:color="auto" w:fill="auto"/>
            <w:vAlign w:val="center"/>
          </w:tcPr>
          <w:p w14:paraId="54DE53D3"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70429A52" w14:textId="77777777" w:rsidR="003402F1" w:rsidRPr="00AC4FBC" w:rsidRDefault="003402F1" w:rsidP="00CC40C1">
            <w:pPr>
              <w:pStyle w:val="TAC"/>
            </w:pPr>
            <w:r>
              <w:t>N/A</w:t>
            </w:r>
          </w:p>
        </w:tc>
        <w:tc>
          <w:tcPr>
            <w:tcW w:w="1139" w:type="dxa"/>
            <w:shd w:val="clear" w:color="auto" w:fill="auto"/>
            <w:noWrap/>
            <w:vAlign w:val="center"/>
          </w:tcPr>
          <w:p w14:paraId="46271F5E" w14:textId="77777777" w:rsidR="003402F1" w:rsidRPr="00AC4FBC" w:rsidRDefault="003402F1" w:rsidP="00CC40C1">
            <w:pPr>
              <w:pStyle w:val="TAC"/>
            </w:pPr>
            <w:r w:rsidRPr="00AC4FBC">
              <w:t>REFSENS</w:t>
            </w:r>
          </w:p>
        </w:tc>
        <w:tc>
          <w:tcPr>
            <w:tcW w:w="1136" w:type="dxa"/>
            <w:shd w:val="clear" w:color="auto" w:fill="auto"/>
            <w:noWrap/>
            <w:vAlign w:val="center"/>
          </w:tcPr>
          <w:p w14:paraId="65EB426C" w14:textId="77777777" w:rsidR="003402F1" w:rsidRPr="00AC4FBC" w:rsidRDefault="003402F1" w:rsidP="00CC40C1">
            <w:pPr>
              <w:pStyle w:val="TAC"/>
            </w:pPr>
            <w:r w:rsidRPr="00AC4FBC">
              <w:t>-</w:t>
            </w:r>
          </w:p>
        </w:tc>
        <w:tc>
          <w:tcPr>
            <w:tcW w:w="858" w:type="dxa"/>
            <w:shd w:val="clear" w:color="auto" w:fill="auto"/>
            <w:noWrap/>
            <w:vAlign w:val="center"/>
          </w:tcPr>
          <w:p w14:paraId="0D600AF2" w14:textId="77777777" w:rsidR="003402F1" w:rsidRPr="00AC4FBC" w:rsidRDefault="003402F1" w:rsidP="00CC40C1">
            <w:pPr>
              <w:pStyle w:val="TAC"/>
            </w:pPr>
            <w:r w:rsidRPr="00AC4FBC">
              <w:t>-</w:t>
            </w:r>
          </w:p>
        </w:tc>
        <w:tc>
          <w:tcPr>
            <w:tcW w:w="862" w:type="dxa"/>
            <w:shd w:val="clear" w:color="auto" w:fill="auto"/>
            <w:vAlign w:val="center"/>
          </w:tcPr>
          <w:p w14:paraId="389093FF" w14:textId="77777777" w:rsidR="003402F1" w:rsidRPr="00AC4FBC" w:rsidRDefault="003402F1" w:rsidP="00CC40C1">
            <w:pPr>
              <w:pStyle w:val="TAC"/>
            </w:pPr>
            <w:r w:rsidRPr="00AC4FBC">
              <w:t>-</w:t>
            </w:r>
          </w:p>
        </w:tc>
        <w:tc>
          <w:tcPr>
            <w:tcW w:w="1002" w:type="dxa"/>
            <w:shd w:val="clear" w:color="auto" w:fill="auto"/>
            <w:vAlign w:val="center"/>
          </w:tcPr>
          <w:p w14:paraId="1D8A6C50" w14:textId="77777777" w:rsidR="003402F1" w:rsidRPr="00AC4FBC" w:rsidRDefault="003402F1" w:rsidP="00CC40C1">
            <w:pPr>
              <w:pStyle w:val="TAC"/>
            </w:pPr>
            <w:r w:rsidRPr="00AC4FBC">
              <w:t>FDD</w:t>
            </w:r>
          </w:p>
        </w:tc>
        <w:tc>
          <w:tcPr>
            <w:tcW w:w="716" w:type="dxa"/>
            <w:shd w:val="clear" w:color="auto" w:fill="auto"/>
            <w:vAlign w:val="center"/>
          </w:tcPr>
          <w:p w14:paraId="626A0843" w14:textId="77777777" w:rsidR="003402F1" w:rsidRPr="00AC4FBC" w:rsidRDefault="003402F1" w:rsidP="00CC40C1">
            <w:pPr>
              <w:pStyle w:val="TAC"/>
            </w:pPr>
            <w:r w:rsidRPr="00AC4FBC">
              <w:t>N/A</w:t>
            </w:r>
          </w:p>
        </w:tc>
        <w:tc>
          <w:tcPr>
            <w:tcW w:w="850" w:type="dxa"/>
          </w:tcPr>
          <w:p w14:paraId="18CBCBF5" w14:textId="77777777" w:rsidR="003402F1" w:rsidRPr="00AC4FBC" w:rsidRDefault="003402F1" w:rsidP="00CC40C1">
            <w:pPr>
              <w:keepNext/>
              <w:keepLines/>
              <w:spacing w:after="0"/>
              <w:jc w:val="center"/>
            </w:pPr>
          </w:p>
        </w:tc>
      </w:tr>
      <w:tr w:rsidR="003402F1" w:rsidRPr="00AC4FBC" w14:paraId="59626BBC" w14:textId="77777777" w:rsidTr="00CC40C1">
        <w:trPr>
          <w:trHeight w:val="22"/>
        </w:trPr>
        <w:tc>
          <w:tcPr>
            <w:tcW w:w="1993" w:type="dxa"/>
            <w:vMerge/>
            <w:shd w:val="clear" w:color="auto" w:fill="auto"/>
            <w:vAlign w:val="center"/>
          </w:tcPr>
          <w:p w14:paraId="35149552" w14:textId="77777777" w:rsidR="003402F1" w:rsidRPr="00AC4FBC" w:rsidRDefault="003402F1" w:rsidP="00CC40C1">
            <w:pPr>
              <w:pStyle w:val="TAC"/>
            </w:pPr>
          </w:p>
        </w:tc>
        <w:tc>
          <w:tcPr>
            <w:tcW w:w="716" w:type="dxa"/>
            <w:vMerge/>
          </w:tcPr>
          <w:p w14:paraId="71B137E3" w14:textId="77777777" w:rsidR="003402F1" w:rsidRPr="00AC4FBC" w:rsidRDefault="003402F1" w:rsidP="00CC40C1">
            <w:pPr>
              <w:pStyle w:val="TAC"/>
            </w:pPr>
          </w:p>
        </w:tc>
        <w:tc>
          <w:tcPr>
            <w:tcW w:w="1000" w:type="dxa"/>
            <w:shd w:val="clear" w:color="auto" w:fill="auto"/>
            <w:vAlign w:val="center"/>
          </w:tcPr>
          <w:p w14:paraId="36B9FC2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180AFAE0" w14:textId="77777777" w:rsidR="003402F1" w:rsidRPr="00AC4FBC" w:rsidRDefault="003402F1" w:rsidP="00CC40C1">
            <w:pPr>
              <w:pStyle w:val="TAC"/>
            </w:pPr>
            <w:r>
              <w:t>N/A</w:t>
            </w:r>
          </w:p>
        </w:tc>
        <w:tc>
          <w:tcPr>
            <w:tcW w:w="1139" w:type="dxa"/>
            <w:shd w:val="clear" w:color="auto" w:fill="auto"/>
            <w:noWrap/>
            <w:vAlign w:val="center"/>
          </w:tcPr>
          <w:p w14:paraId="78471845" w14:textId="77777777" w:rsidR="003402F1" w:rsidRPr="00AC4FBC" w:rsidRDefault="003402F1" w:rsidP="00CC40C1">
            <w:pPr>
              <w:pStyle w:val="TAC"/>
            </w:pPr>
            <w:r>
              <w:rPr>
                <w:rFonts w:hint="eastAsia"/>
                <w:lang w:eastAsia="ja-JP"/>
              </w:rPr>
              <w:t>-</w:t>
            </w:r>
            <w:r>
              <w:rPr>
                <w:lang w:eastAsia="ja-JP"/>
              </w:rPr>
              <w:t>96.4</w:t>
            </w:r>
          </w:p>
        </w:tc>
        <w:tc>
          <w:tcPr>
            <w:tcW w:w="1136" w:type="dxa"/>
            <w:shd w:val="clear" w:color="auto" w:fill="auto"/>
            <w:noWrap/>
            <w:vAlign w:val="center"/>
          </w:tcPr>
          <w:p w14:paraId="5A7B1869" w14:textId="77777777" w:rsidR="003402F1" w:rsidRPr="00AC4FBC" w:rsidRDefault="003402F1" w:rsidP="00CC40C1">
            <w:pPr>
              <w:pStyle w:val="TAC"/>
            </w:pPr>
            <w:r w:rsidRPr="00AC4FBC">
              <w:t>-</w:t>
            </w:r>
          </w:p>
        </w:tc>
        <w:tc>
          <w:tcPr>
            <w:tcW w:w="858" w:type="dxa"/>
            <w:shd w:val="clear" w:color="auto" w:fill="auto"/>
            <w:noWrap/>
            <w:vAlign w:val="center"/>
          </w:tcPr>
          <w:p w14:paraId="3F644C09" w14:textId="77777777" w:rsidR="003402F1" w:rsidRPr="00AC4FBC" w:rsidRDefault="003402F1" w:rsidP="00CC40C1">
            <w:pPr>
              <w:pStyle w:val="TAC"/>
            </w:pPr>
            <w:r w:rsidRPr="00AC4FBC">
              <w:t>-</w:t>
            </w:r>
          </w:p>
        </w:tc>
        <w:tc>
          <w:tcPr>
            <w:tcW w:w="862" w:type="dxa"/>
            <w:shd w:val="clear" w:color="auto" w:fill="auto"/>
            <w:vAlign w:val="center"/>
          </w:tcPr>
          <w:p w14:paraId="05C5D196" w14:textId="77777777" w:rsidR="003402F1" w:rsidRPr="00AC4FBC" w:rsidRDefault="003402F1" w:rsidP="00CC40C1">
            <w:pPr>
              <w:pStyle w:val="TAC"/>
            </w:pPr>
            <w:r w:rsidRPr="00AC4FBC">
              <w:t>-</w:t>
            </w:r>
          </w:p>
        </w:tc>
        <w:tc>
          <w:tcPr>
            <w:tcW w:w="1002" w:type="dxa"/>
            <w:shd w:val="clear" w:color="auto" w:fill="auto"/>
            <w:vAlign w:val="center"/>
          </w:tcPr>
          <w:p w14:paraId="11061294" w14:textId="77777777" w:rsidR="003402F1" w:rsidRPr="00AC4FBC" w:rsidRDefault="003402F1" w:rsidP="00CC40C1">
            <w:pPr>
              <w:pStyle w:val="TAC"/>
            </w:pPr>
            <w:r w:rsidRPr="00AC4FBC">
              <w:t>FDD</w:t>
            </w:r>
          </w:p>
        </w:tc>
        <w:tc>
          <w:tcPr>
            <w:tcW w:w="716" w:type="dxa"/>
            <w:shd w:val="clear" w:color="auto" w:fill="auto"/>
            <w:vAlign w:val="center"/>
          </w:tcPr>
          <w:p w14:paraId="31037C40" w14:textId="77777777" w:rsidR="003402F1" w:rsidRPr="00AC4FBC" w:rsidRDefault="003402F1" w:rsidP="00CC40C1">
            <w:pPr>
              <w:pStyle w:val="TAC"/>
            </w:pPr>
            <w:r>
              <w:rPr>
                <w:rFonts w:hint="eastAsia"/>
                <w:lang w:eastAsia="ja-JP"/>
              </w:rPr>
              <w:t>I</w:t>
            </w:r>
            <w:r>
              <w:rPr>
                <w:lang w:eastAsia="ja-JP"/>
              </w:rPr>
              <w:t>MD5</w:t>
            </w:r>
          </w:p>
        </w:tc>
        <w:tc>
          <w:tcPr>
            <w:tcW w:w="850" w:type="dxa"/>
          </w:tcPr>
          <w:p w14:paraId="6DC27DD6" w14:textId="77777777" w:rsidR="003402F1" w:rsidRPr="00AC4FBC" w:rsidRDefault="003402F1" w:rsidP="00CC40C1">
            <w:pPr>
              <w:keepNext/>
              <w:keepLines/>
              <w:spacing w:after="0"/>
              <w:jc w:val="center"/>
            </w:pPr>
          </w:p>
        </w:tc>
      </w:tr>
      <w:tr w:rsidR="003402F1" w:rsidRPr="00AC4FBC" w14:paraId="14F820C2" w14:textId="77777777" w:rsidTr="00CC40C1">
        <w:trPr>
          <w:trHeight w:val="22"/>
        </w:trPr>
        <w:tc>
          <w:tcPr>
            <w:tcW w:w="1993" w:type="dxa"/>
            <w:vMerge/>
            <w:shd w:val="clear" w:color="auto" w:fill="auto"/>
            <w:vAlign w:val="center"/>
          </w:tcPr>
          <w:p w14:paraId="2FCBE1D7" w14:textId="77777777" w:rsidR="003402F1" w:rsidRPr="00AC4FBC" w:rsidRDefault="003402F1" w:rsidP="00CC40C1">
            <w:pPr>
              <w:pStyle w:val="TAC"/>
            </w:pPr>
          </w:p>
        </w:tc>
        <w:tc>
          <w:tcPr>
            <w:tcW w:w="716" w:type="dxa"/>
            <w:vMerge/>
          </w:tcPr>
          <w:p w14:paraId="3BA3C714" w14:textId="77777777" w:rsidR="003402F1" w:rsidRPr="00AC4FBC" w:rsidRDefault="003402F1" w:rsidP="00CC40C1">
            <w:pPr>
              <w:pStyle w:val="TAC"/>
            </w:pPr>
          </w:p>
        </w:tc>
        <w:tc>
          <w:tcPr>
            <w:tcW w:w="1000" w:type="dxa"/>
            <w:shd w:val="clear" w:color="auto" w:fill="auto"/>
            <w:vAlign w:val="center"/>
          </w:tcPr>
          <w:p w14:paraId="1519192B"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7EE7445C"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0936710A"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089B4A9A" w14:textId="77777777" w:rsidR="003402F1" w:rsidRPr="00AC4FBC" w:rsidRDefault="003402F1" w:rsidP="00CC40C1">
            <w:pPr>
              <w:pStyle w:val="TAC"/>
            </w:pPr>
            <w:r w:rsidRPr="00AC4FBC">
              <w:t>REFSENS</w:t>
            </w:r>
          </w:p>
        </w:tc>
        <w:tc>
          <w:tcPr>
            <w:tcW w:w="858" w:type="dxa"/>
            <w:shd w:val="clear" w:color="auto" w:fill="auto"/>
            <w:noWrap/>
            <w:vAlign w:val="center"/>
          </w:tcPr>
          <w:p w14:paraId="4889B1BD" w14:textId="77777777" w:rsidR="003402F1" w:rsidRPr="00AC4FBC" w:rsidRDefault="003402F1" w:rsidP="00CC40C1">
            <w:pPr>
              <w:pStyle w:val="TAC"/>
            </w:pPr>
            <w:r w:rsidRPr="00AC4FBC">
              <w:t>-</w:t>
            </w:r>
          </w:p>
        </w:tc>
        <w:tc>
          <w:tcPr>
            <w:tcW w:w="862" w:type="dxa"/>
            <w:shd w:val="clear" w:color="auto" w:fill="auto"/>
            <w:vAlign w:val="center"/>
          </w:tcPr>
          <w:p w14:paraId="6574778D" w14:textId="77777777" w:rsidR="003402F1" w:rsidRPr="00AC4FBC" w:rsidRDefault="003402F1" w:rsidP="00CC40C1">
            <w:pPr>
              <w:pStyle w:val="TAC"/>
            </w:pPr>
            <w:r w:rsidRPr="00AC4FBC">
              <w:t>-</w:t>
            </w:r>
          </w:p>
        </w:tc>
        <w:tc>
          <w:tcPr>
            <w:tcW w:w="1002" w:type="dxa"/>
            <w:shd w:val="clear" w:color="auto" w:fill="auto"/>
            <w:vAlign w:val="center"/>
          </w:tcPr>
          <w:p w14:paraId="401B3889" w14:textId="77777777" w:rsidR="003402F1" w:rsidRPr="00AC4FBC" w:rsidRDefault="003402F1" w:rsidP="00CC40C1">
            <w:pPr>
              <w:pStyle w:val="TAC"/>
            </w:pPr>
            <w:r w:rsidRPr="00AC4FBC">
              <w:t>TDD</w:t>
            </w:r>
          </w:p>
        </w:tc>
        <w:tc>
          <w:tcPr>
            <w:tcW w:w="716" w:type="dxa"/>
            <w:shd w:val="clear" w:color="auto" w:fill="auto"/>
            <w:vAlign w:val="center"/>
          </w:tcPr>
          <w:p w14:paraId="6F54B137" w14:textId="77777777" w:rsidR="003402F1" w:rsidRPr="00AC4FBC" w:rsidRDefault="003402F1" w:rsidP="00CC40C1">
            <w:pPr>
              <w:pStyle w:val="TAC"/>
            </w:pPr>
            <w:r w:rsidRPr="00AC4FBC">
              <w:t>N/A</w:t>
            </w:r>
          </w:p>
        </w:tc>
        <w:tc>
          <w:tcPr>
            <w:tcW w:w="850" w:type="dxa"/>
          </w:tcPr>
          <w:p w14:paraId="1F1F75D5" w14:textId="77777777" w:rsidR="003402F1" w:rsidRPr="00AC4FBC" w:rsidRDefault="003402F1" w:rsidP="00CC40C1">
            <w:pPr>
              <w:keepNext/>
              <w:keepLines/>
              <w:spacing w:after="0"/>
              <w:jc w:val="center"/>
            </w:pPr>
          </w:p>
        </w:tc>
      </w:tr>
      <w:tr w:rsidR="003402F1" w:rsidRPr="00AC4FBC" w14:paraId="2090A518" w14:textId="77777777" w:rsidTr="00CC40C1">
        <w:trPr>
          <w:trHeight w:val="22"/>
        </w:trPr>
        <w:tc>
          <w:tcPr>
            <w:tcW w:w="1993" w:type="dxa"/>
            <w:vMerge w:val="restart"/>
            <w:shd w:val="clear" w:color="auto" w:fill="auto"/>
            <w:vAlign w:val="center"/>
          </w:tcPr>
          <w:p w14:paraId="0E0D64AF" w14:textId="77777777" w:rsidR="003402F1" w:rsidRPr="00AC4FBC" w:rsidRDefault="003402F1" w:rsidP="00CC40C1">
            <w:pPr>
              <w:pStyle w:val="TAC"/>
            </w:pPr>
            <w:r w:rsidRPr="00AC4FBC">
              <w:t>DC_1A-28A_n3A</w:t>
            </w:r>
          </w:p>
        </w:tc>
        <w:tc>
          <w:tcPr>
            <w:tcW w:w="716" w:type="dxa"/>
            <w:vMerge w:val="restart"/>
            <w:vAlign w:val="center"/>
          </w:tcPr>
          <w:p w14:paraId="32DC3583" w14:textId="77777777" w:rsidR="003402F1" w:rsidRPr="00AC4FBC" w:rsidRDefault="003402F1" w:rsidP="00CC40C1">
            <w:pPr>
              <w:pStyle w:val="TAC"/>
            </w:pPr>
            <w:r w:rsidRPr="00AC4FBC">
              <w:t>1</w:t>
            </w:r>
          </w:p>
        </w:tc>
        <w:tc>
          <w:tcPr>
            <w:tcW w:w="1000" w:type="dxa"/>
            <w:shd w:val="clear" w:color="auto" w:fill="auto"/>
          </w:tcPr>
          <w:p w14:paraId="44FDB550" w14:textId="77777777" w:rsidR="003402F1" w:rsidRPr="00AC4FBC" w:rsidRDefault="003402F1" w:rsidP="00CC40C1">
            <w:pPr>
              <w:pStyle w:val="TAC"/>
            </w:pPr>
            <w:r w:rsidRPr="00AC4FBC">
              <w:t>28</w:t>
            </w:r>
          </w:p>
        </w:tc>
        <w:tc>
          <w:tcPr>
            <w:tcW w:w="861" w:type="dxa"/>
            <w:shd w:val="clear" w:color="auto" w:fill="auto"/>
            <w:noWrap/>
            <w:vAlign w:val="center"/>
          </w:tcPr>
          <w:p w14:paraId="542185EB"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51B69A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27B0167D" w14:textId="77777777" w:rsidR="003402F1" w:rsidRPr="00AC4FBC" w:rsidRDefault="003402F1" w:rsidP="00CC40C1">
            <w:pPr>
              <w:pStyle w:val="TAC"/>
              <w:rPr>
                <w:rFonts w:cs="Arial"/>
              </w:rPr>
            </w:pPr>
          </w:p>
        </w:tc>
        <w:tc>
          <w:tcPr>
            <w:tcW w:w="858" w:type="dxa"/>
            <w:shd w:val="clear" w:color="auto" w:fill="auto"/>
            <w:noWrap/>
            <w:vAlign w:val="center"/>
          </w:tcPr>
          <w:p w14:paraId="295B7A73"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35755ABB"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72268050" w14:textId="77777777" w:rsidR="003402F1" w:rsidRPr="00AC4FBC" w:rsidRDefault="003402F1" w:rsidP="00CC40C1">
            <w:pPr>
              <w:pStyle w:val="TAC"/>
            </w:pPr>
            <w:r w:rsidRPr="00AC4FBC">
              <w:t>FDD</w:t>
            </w:r>
          </w:p>
        </w:tc>
        <w:tc>
          <w:tcPr>
            <w:tcW w:w="716" w:type="dxa"/>
            <w:shd w:val="clear" w:color="auto" w:fill="auto"/>
          </w:tcPr>
          <w:p w14:paraId="4A1568BC" w14:textId="77777777" w:rsidR="003402F1" w:rsidRPr="00AC4FBC" w:rsidRDefault="003402F1" w:rsidP="00CC40C1">
            <w:pPr>
              <w:pStyle w:val="TAC"/>
            </w:pPr>
            <w:r w:rsidRPr="00AC4FBC">
              <w:t>N/A</w:t>
            </w:r>
          </w:p>
        </w:tc>
        <w:tc>
          <w:tcPr>
            <w:tcW w:w="850" w:type="dxa"/>
          </w:tcPr>
          <w:p w14:paraId="325FCEE3" w14:textId="77777777" w:rsidR="003402F1" w:rsidRPr="00AC4FBC" w:rsidRDefault="003402F1" w:rsidP="00CC40C1">
            <w:pPr>
              <w:keepNext/>
              <w:keepLines/>
              <w:spacing w:after="0"/>
              <w:jc w:val="center"/>
            </w:pPr>
          </w:p>
        </w:tc>
      </w:tr>
      <w:tr w:rsidR="003402F1" w:rsidRPr="00AC4FBC" w14:paraId="17CEEA10" w14:textId="77777777" w:rsidTr="00CC40C1">
        <w:trPr>
          <w:trHeight w:val="22"/>
        </w:trPr>
        <w:tc>
          <w:tcPr>
            <w:tcW w:w="1993" w:type="dxa"/>
            <w:vMerge/>
            <w:shd w:val="clear" w:color="auto" w:fill="auto"/>
            <w:vAlign w:val="center"/>
          </w:tcPr>
          <w:p w14:paraId="681A6042" w14:textId="77777777" w:rsidR="003402F1" w:rsidRPr="00AC4FBC" w:rsidRDefault="003402F1" w:rsidP="00CC40C1">
            <w:pPr>
              <w:pStyle w:val="TAC"/>
            </w:pPr>
          </w:p>
        </w:tc>
        <w:tc>
          <w:tcPr>
            <w:tcW w:w="716" w:type="dxa"/>
            <w:vMerge/>
          </w:tcPr>
          <w:p w14:paraId="56EBBC4F" w14:textId="77777777" w:rsidR="003402F1" w:rsidRPr="00AC4FBC" w:rsidRDefault="003402F1" w:rsidP="00CC40C1">
            <w:pPr>
              <w:pStyle w:val="TAC"/>
            </w:pPr>
          </w:p>
        </w:tc>
        <w:tc>
          <w:tcPr>
            <w:tcW w:w="1000" w:type="dxa"/>
            <w:shd w:val="clear" w:color="auto" w:fill="auto"/>
          </w:tcPr>
          <w:p w14:paraId="2CA417F7" w14:textId="77777777" w:rsidR="003402F1" w:rsidRPr="00AC4FBC" w:rsidRDefault="003402F1" w:rsidP="00CC40C1">
            <w:pPr>
              <w:pStyle w:val="TAC"/>
            </w:pPr>
            <w:r w:rsidRPr="00AC4FBC">
              <w:t>n3</w:t>
            </w:r>
          </w:p>
        </w:tc>
        <w:tc>
          <w:tcPr>
            <w:tcW w:w="861" w:type="dxa"/>
            <w:shd w:val="clear" w:color="auto" w:fill="auto"/>
            <w:noWrap/>
            <w:vAlign w:val="center"/>
          </w:tcPr>
          <w:p w14:paraId="2E381C79"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39A91B35" w14:textId="77777777" w:rsidR="003402F1" w:rsidRPr="00AC4FBC" w:rsidRDefault="003402F1" w:rsidP="00CC40C1">
            <w:pPr>
              <w:pStyle w:val="TAC"/>
            </w:pPr>
            <w:r w:rsidRPr="00AC4FBC">
              <w:t>REFSENS</w:t>
            </w:r>
          </w:p>
        </w:tc>
        <w:tc>
          <w:tcPr>
            <w:tcW w:w="1136" w:type="dxa"/>
            <w:shd w:val="clear" w:color="auto" w:fill="auto"/>
            <w:noWrap/>
            <w:vAlign w:val="center"/>
          </w:tcPr>
          <w:p w14:paraId="2785A483" w14:textId="77777777" w:rsidR="003402F1" w:rsidRPr="00AC4FBC" w:rsidRDefault="003402F1" w:rsidP="00CC40C1">
            <w:pPr>
              <w:pStyle w:val="TAC"/>
              <w:rPr>
                <w:rFonts w:cs="Arial"/>
              </w:rPr>
            </w:pPr>
          </w:p>
        </w:tc>
        <w:tc>
          <w:tcPr>
            <w:tcW w:w="858" w:type="dxa"/>
            <w:shd w:val="clear" w:color="auto" w:fill="auto"/>
            <w:noWrap/>
            <w:vAlign w:val="center"/>
          </w:tcPr>
          <w:p w14:paraId="4D04EA6A"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50A1C085"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68638A40" w14:textId="77777777" w:rsidR="003402F1" w:rsidRPr="00AC4FBC" w:rsidRDefault="003402F1" w:rsidP="00CC40C1">
            <w:pPr>
              <w:pStyle w:val="TAC"/>
            </w:pPr>
            <w:r w:rsidRPr="00AC4FBC">
              <w:t>FDD</w:t>
            </w:r>
          </w:p>
        </w:tc>
        <w:tc>
          <w:tcPr>
            <w:tcW w:w="716" w:type="dxa"/>
            <w:shd w:val="clear" w:color="auto" w:fill="auto"/>
          </w:tcPr>
          <w:p w14:paraId="4DBBB495" w14:textId="77777777" w:rsidR="003402F1" w:rsidRPr="00AC4FBC" w:rsidRDefault="003402F1" w:rsidP="00CC40C1">
            <w:pPr>
              <w:pStyle w:val="TAC"/>
            </w:pPr>
            <w:r w:rsidRPr="00AC4FBC">
              <w:t>N/A</w:t>
            </w:r>
          </w:p>
        </w:tc>
        <w:tc>
          <w:tcPr>
            <w:tcW w:w="850" w:type="dxa"/>
          </w:tcPr>
          <w:p w14:paraId="350B9138" w14:textId="77777777" w:rsidR="003402F1" w:rsidRPr="00AC4FBC" w:rsidRDefault="003402F1" w:rsidP="00CC40C1">
            <w:pPr>
              <w:keepNext/>
              <w:keepLines/>
              <w:spacing w:after="0"/>
              <w:jc w:val="center"/>
            </w:pPr>
          </w:p>
        </w:tc>
      </w:tr>
      <w:tr w:rsidR="003402F1" w:rsidRPr="00AC4FBC" w14:paraId="17DAC64D" w14:textId="77777777" w:rsidTr="00CC40C1">
        <w:trPr>
          <w:trHeight w:val="22"/>
        </w:trPr>
        <w:tc>
          <w:tcPr>
            <w:tcW w:w="1993" w:type="dxa"/>
            <w:vMerge/>
            <w:shd w:val="clear" w:color="auto" w:fill="auto"/>
            <w:vAlign w:val="center"/>
          </w:tcPr>
          <w:p w14:paraId="77F61DAF" w14:textId="77777777" w:rsidR="003402F1" w:rsidRPr="00AC4FBC" w:rsidRDefault="003402F1" w:rsidP="00CC40C1">
            <w:pPr>
              <w:pStyle w:val="TAC"/>
            </w:pPr>
          </w:p>
        </w:tc>
        <w:tc>
          <w:tcPr>
            <w:tcW w:w="716" w:type="dxa"/>
            <w:vMerge/>
          </w:tcPr>
          <w:p w14:paraId="37DDB36B" w14:textId="77777777" w:rsidR="003402F1" w:rsidRPr="00AC4FBC" w:rsidRDefault="003402F1" w:rsidP="00CC40C1">
            <w:pPr>
              <w:pStyle w:val="TAC"/>
            </w:pPr>
          </w:p>
        </w:tc>
        <w:tc>
          <w:tcPr>
            <w:tcW w:w="1000" w:type="dxa"/>
            <w:shd w:val="clear" w:color="auto" w:fill="auto"/>
          </w:tcPr>
          <w:p w14:paraId="4F38D8A0" w14:textId="77777777" w:rsidR="003402F1" w:rsidRPr="00AC4FBC" w:rsidRDefault="003402F1" w:rsidP="00CC40C1">
            <w:pPr>
              <w:pStyle w:val="TAC"/>
            </w:pPr>
            <w:r w:rsidRPr="00AC4FBC">
              <w:t>1</w:t>
            </w:r>
          </w:p>
        </w:tc>
        <w:tc>
          <w:tcPr>
            <w:tcW w:w="861" w:type="dxa"/>
            <w:shd w:val="clear" w:color="auto" w:fill="auto"/>
            <w:noWrap/>
            <w:vAlign w:val="center"/>
          </w:tcPr>
          <w:p w14:paraId="52DB5A46"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4231BB3" w14:textId="77777777" w:rsidR="003402F1" w:rsidRPr="00AC4FBC" w:rsidRDefault="003402F1" w:rsidP="00CC40C1">
            <w:pPr>
              <w:pStyle w:val="TAC"/>
              <w:rPr>
                <w:rFonts w:cs="Arial"/>
              </w:rPr>
            </w:pPr>
            <w:r w:rsidRPr="00AC4FBC">
              <w:t>-88.3</w:t>
            </w:r>
          </w:p>
        </w:tc>
        <w:tc>
          <w:tcPr>
            <w:tcW w:w="1136" w:type="dxa"/>
            <w:shd w:val="clear" w:color="auto" w:fill="auto"/>
            <w:noWrap/>
            <w:vAlign w:val="center"/>
          </w:tcPr>
          <w:p w14:paraId="11EA8DED" w14:textId="77777777" w:rsidR="003402F1" w:rsidRPr="00AC4FBC" w:rsidRDefault="003402F1" w:rsidP="00CC40C1">
            <w:pPr>
              <w:pStyle w:val="TAC"/>
              <w:rPr>
                <w:rFonts w:cs="Arial"/>
              </w:rPr>
            </w:pPr>
          </w:p>
        </w:tc>
        <w:tc>
          <w:tcPr>
            <w:tcW w:w="858" w:type="dxa"/>
            <w:shd w:val="clear" w:color="auto" w:fill="auto"/>
            <w:noWrap/>
            <w:vAlign w:val="center"/>
          </w:tcPr>
          <w:p w14:paraId="6E538626"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154E63D5"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7B5897F3" w14:textId="77777777" w:rsidR="003402F1" w:rsidRPr="00AC4FBC" w:rsidRDefault="003402F1" w:rsidP="00CC40C1">
            <w:pPr>
              <w:pStyle w:val="TAC"/>
            </w:pPr>
            <w:r w:rsidRPr="00AC4FBC">
              <w:t>FDD</w:t>
            </w:r>
          </w:p>
        </w:tc>
        <w:tc>
          <w:tcPr>
            <w:tcW w:w="716" w:type="dxa"/>
            <w:shd w:val="clear" w:color="auto" w:fill="auto"/>
          </w:tcPr>
          <w:p w14:paraId="10CA409D" w14:textId="77777777" w:rsidR="003402F1" w:rsidRPr="00AC4FBC" w:rsidRDefault="003402F1" w:rsidP="00CC40C1">
            <w:pPr>
              <w:pStyle w:val="TAC"/>
            </w:pPr>
            <w:r w:rsidRPr="00AC4FBC">
              <w:t>IMD4</w:t>
            </w:r>
          </w:p>
        </w:tc>
        <w:tc>
          <w:tcPr>
            <w:tcW w:w="850" w:type="dxa"/>
          </w:tcPr>
          <w:p w14:paraId="3A1D79EA" w14:textId="77777777" w:rsidR="003402F1" w:rsidRPr="00AC4FBC" w:rsidRDefault="003402F1" w:rsidP="00CC40C1">
            <w:pPr>
              <w:keepNext/>
              <w:keepLines/>
              <w:spacing w:after="0"/>
              <w:jc w:val="center"/>
            </w:pPr>
          </w:p>
        </w:tc>
      </w:tr>
      <w:tr w:rsidR="003402F1" w:rsidRPr="00AC4FBC" w14:paraId="38052D3A" w14:textId="77777777" w:rsidTr="00CC40C1">
        <w:trPr>
          <w:trHeight w:val="22"/>
        </w:trPr>
        <w:tc>
          <w:tcPr>
            <w:tcW w:w="1993" w:type="dxa"/>
            <w:tcBorders>
              <w:top w:val="single" w:sz="4" w:space="0" w:color="auto"/>
              <w:left w:val="single" w:sz="4" w:space="0" w:color="auto"/>
              <w:bottom w:val="nil"/>
              <w:right w:val="single" w:sz="4" w:space="0" w:color="auto"/>
            </w:tcBorders>
            <w:vAlign w:val="center"/>
            <w:hideMark/>
          </w:tcPr>
          <w:p w14:paraId="3EF6259B" w14:textId="77777777" w:rsidR="003402F1" w:rsidRPr="00AC4FBC" w:rsidRDefault="003402F1" w:rsidP="00CC40C1">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40D768A"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3894DB3"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767D09"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A76DCD"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2C3FC5"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972A6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38AD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321B84"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85686B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A7C2786" w14:textId="77777777" w:rsidR="003402F1" w:rsidRPr="00AC4FBC" w:rsidRDefault="003402F1" w:rsidP="00CC40C1">
            <w:pPr>
              <w:keepNext/>
              <w:keepLines/>
              <w:spacing w:after="0"/>
              <w:jc w:val="center"/>
            </w:pPr>
          </w:p>
        </w:tc>
      </w:tr>
      <w:tr w:rsidR="003402F1" w:rsidRPr="00AC4FBC" w14:paraId="59C9693C" w14:textId="77777777" w:rsidTr="00CC40C1">
        <w:trPr>
          <w:trHeight w:val="22"/>
        </w:trPr>
        <w:tc>
          <w:tcPr>
            <w:tcW w:w="1993" w:type="dxa"/>
            <w:tcBorders>
              <w:top w:val="nil"/>
              <w:left w:val="single" w:sz="4" w:space="0" w:color="auto"/>
              <w:bottom w:val="nil"/>
              <w:right w:val="single" w:sz="4" w:space="0" w:color="auto"/>
            </w:tcBorders>
            <w:vAlign w:val="center"/>
          </w:tcPr>
          <w:p w14:paraId="39A4D2FA"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033E908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23C0887"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241FE955"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471487"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EB7726"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46F399"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FC2C17"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3463C5"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71E44851"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B73DC4" w14:textId="77777777" w:rsidR="003402F1" w:rsidRPr="00AC4FBC" w:rsidRDefault="003402F1" w:rsidP="00CC40C1">
            <w:pPr>
              <w:keepNext/>
              <w:keepLines/>
              <w:spacing w:after="0"/>
              <w:jc w:val="center"/>
            </w:pPr>
          </w:p>
        </w:tc>
      </w:tr>
      <w:tr w:rsidR="003402F1" w:rsidRPr="00AC4FBC" w14:paraId="2EDE9180" w14:textId="77777777" w:rsidTr="00CC40C1">
        <w:trPr>
          <w:trHeight w:val="22"/>
        </w:trPr>
        <w:tc>
          <w:tcPr>
            <w:tcW w:w="1993" w:type="dxa"/>
            <w:tcBorders>
              <w:top w:val="nil"/>
              <w:left w:val="single" w:sz="4" w:space="0" w:color="auto"/>
              <w:bottom w:val="nil"/>
              <w:right w:val="single" w:sz="4" w:space="0" w:color="auto"/>
            </w:tcBorders>
            <w:vAlign w:val="center"/>
          </w:tcPr>
          <w:p w14:paraId="1ED70541"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9F15C04"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B63D147"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3F608A1A"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EE447" w14:textId="77777777" w:rsidR="003402F1" w:rsidRPr="00AC4FBC" w:rsidRDefault="003402F1" w:rsidP="00CC40C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A87A04" w14:textId="77777777" w:rsidR="003402F1" w:rsidRPr="00AC4FBC" w:rsidRDefault="003402F1" w:rsidP="00CC40C1">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5DDFF8"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5F1F3"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FFF4B6"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5C5BA024" w14:textId="77777777" w:rsidR="003402F1" w:rsidRPr="00AC4FBC" w:rsidRDefault="003402F1" w:rsidP="00CC40C1">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21B5D7E" w14:textId="77777777" w:rsidR="003402F1" w:rsidRPr="00AC4FBC" w:rsidRDefault="003402F1" w:rsidP="00CC40C1">
            <w:pPr>
              <w:keepNext/>
              <w:keepLines/>
              <w:spacing w:after="0"/>
              <w:jc w:val="center"/>
            </w:pPr>
          </w:p>
        </w:tc>
      </w:tr>
      <w:tr w:rsidR="003402F1" w:rsidRPr="00AC4FBC" w14:paraId="42D5DEB5" w14:textId="77777777" w:rsidTr="00CC40C1">
        <w:trPr>
          <w:trHeight w:val="22"/>
        </w:trPr>
        <w:tc>
          <w:tcPr>
            <w:tcW w:w="1993" w:type="dxa"/>
            <w:tcBorders>
              <w:top w:val="nil"/>
              <w:left w:val="single" w:sz="4" w:space="0" w:color="auto"/>
              <w:bottom w:val="nil"/>
              <w:right w:val="single" w:sz="4" w:space="0" w:color="auto"/>
            </w:tcBorders>
            <w:vAlign w:val="center"/>
          </w:tcPr>
          <w:p w14:paraId="2B80B677"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hideMark/>
          </w:tcPr>
          <w:p w14:paraId="03E4BA57"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8CD5D8A"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8A7156"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2AFA56"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D28617"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6EF9D2"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72C27C"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9BD6AD"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6B879D8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CB47ABF" w14:textId="77777777" w:rsidR="003402F1" w:rsidRPr="00AC4FBC" w:rsidRDefault="003402F1" w:rsidP="00CC40C1">
            <w:pPr>
              <w:keepNext/>
              <w:keepLines/>
              <w:spacing w:after="0"/>
              <w:jc w:val="center"/>
            </w:pPr>
          </w:p>
        </w:tc>
      </w:tr>
      <w:tr w:rsidR="003402F1" w:rsidRPr="00AC4FBC" w14:paraId="601CF5BE" w14:textId="77777777" w:rsidTr="00CC40C1">
        <w:trPr>
          <w:trHeight w:val="22"/>
        </w:trPr>
        <w:tc>
          <w:tcPr>
            <w:tcW w:w="1993" w:type="dxa"/>
            <w:tcBorders>
              <w:top w:val="nil"/>
              <w:left w:val="single" w:sz="4" w:space="0" w:color="auto"/>
              <w:bottom w:val="nil"/>
              <w:right w:val="single" w:sz="4" w:space="0" w:color="auto"/>
            </w:tcBorders>
            <w:vAlign w:val="center"/>
          </w:tcPr>
          <w:p w14:paraId="21CDA01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68847AF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D6EF874"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653E4AFC"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FA560" w14:textId="77777777" w:rsidR="003402F1" w:rsidRPr="00AC4FBC" w:rsidRDefault="003402F1" w:rsidP="00CC40C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82912"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1C5F2B"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7BE75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66ABAE"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26D4F918"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364E11D" w14:textId="77777777" w:rsidR="003402F1" w:rsidRPr="00AC4FBC" w:rsidRDefault="003402F1" w:rsidP="00CC40C1">
            <w:pPr>
              <w:keepNext/>
              <w:keepLines/>
              <w:spacing w:after="0"/>
              <w:jc w:val="center"/>
            </w:pPr>
          </w:p>
        </w:tc>
      </w:tr>
      <w:tr w:rsidR="003402F1" w:rsidRPr="00AC4FBC" w14:paraId="724E6218" w14:textId="77777777" w:rsidTr="00CC40C1">
        <w:trPr>
          <w:trHeight w:val="22"/>
        </w:trPr>
        <w:tc>
          <w:tcPr>
            <w:tcW w:w="1993" w:type="dxa"/>
            <w:tcBorders>
              <w:top w:val="nil"/>
              <w:left w:val="single" w:sz="4" w:space="0" w:color="auto"/>
              <w:bottom w:val="single" w:sz="4" w:space="0" w:color="auto"/>
              <w:right w:val="single" w:sz="4" w:space="0" w:color="auto"/>
            </w:tcBorders>
            <w:vAlign w:val="center"/>
          </w:tcPr>
          <w:p w14:paraId="520C5C8E"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F4787F5"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63789B6"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0BAADE71"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2447EE" w14:textId="77777777" w:rsidR="003402F1" w:rsidRPr="00AC4FBC" w:rsidRDefault="003402F1" w:rsidP="00CC40C1">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E835C0"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62DAB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6E9C9E"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7B1AF5"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04C626BD"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0C8CC32" w14:textId="77777777" w:rsidR="003402F1" w:rsidRPr="00AC4FBC" w:rsidRDefault="003402F1" w:rsidP="00CC40C1">
            <w:pPr>
              <w:keepNext/>
              <w:keepLines/>
              <w:spacing w:after="0"/>
              <w:jc w:val="center"/>
            </w:pPr>
          </w:p>
        </w:tc>
      </w:tr>
      <w:tr w:rsidR="003402F1" w:rsidRPr="00AC4FBC" w14:paraId="66AE53DD" w14:textId="77777777" w:rsidTr="00CC40C1">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4161AF2" w14:textId="77777777" w:rsidR="003402F1" w:rsidRPr="00AC4FBC" w:rsidRDefault="003402F1" w:rsidP="00CC40C1">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F1482DE" w14:textId="77777777" w:rsidR="003402F1" w:rsidRPr="00AC4FBC" w:rsidRDefault="003402F1" w:rsidP="00CC40C1">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D4707"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CAC337"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AFEF91" w14:textId="77777777" w:rsidR="003402F1" w:rsidRPr="00AC4FBC" w:rsidRDefault="003402F1" w:rsidP="00CC40C1">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867EAB"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B63CAA"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4217BB"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952FD6"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58E27C" w14:textId="77777777" w:rsidR="003402F1" w:rsidRPr="00AC4FBC" w:rsidRDefault="003402F1" w:rsidP="00CC40C1">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AF57C4C" w14:textId="77777777" w:rsidR="003402F1" w:rsidRPr="00AC4FBC" w:rsidRDefault="003402F1" w:rsidP="00CC40C1">
            <w:pPr>
              <w:keepNext/>
              <w:keepLines/>
              <w:spacing w:after="0"/>
              <w:jc w:val="center"/>
            </w:pPr>
          </w:p>
        </w:tc>
      </w:tr>
      <w:tr w:rsidR="003402F1" w:rsidRPr="00AC4FBC" w14:paraId="214C3441"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D4209F"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F45DB7"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BBE2D1" w14:textId="77777777" w:rsidR="003402F1" w:rsidRPr="00AC4FBC" w:rsidRDefault="003402F1" w:rsidP="00CC40C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F91B47"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986B33" w14:textId="77777777" w:rsidR="003402F1" w:rsidRPr="00AC4FBC" w:rsidRDefault="003402F1" w:rsidP="00CC40C1">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557FC3"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131575"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2B1D7E"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1759E4"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E067FA"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501CE18" w14:textId="77777777" w:rsidR="003402F1" w:rsidRPr="00AC4FBC" w:rsidRDefault="003402F1" w:rsidP="00CC40C1">
            <w:pPr>
              <w:keepNext/>
              <w:keepLines/>
              <w:spacing w:after="0"/>
              <w:jc w:val="center"/>
            </w:pPr>
          </w:p>
        </w:tc>
      </w:tr>
      <w:tr w:rsidR="003402F1" w:rsidRPr="00AC4FBC" w14:paraId="61A83E24"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7D6AAC"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D71FFC7"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6E7772"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E91785" w14:textId="77777777" w:rsidR="003402F1" w:rsidRPr="00AC4FBC" w:rsidRDefault="003402F1" w:rsidP="00CC40C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38319E" w14:textId="77777777" w:rsidR="003402F1" w:rsidRPr="00AC4FBC" w:rsidRDefault="003402F1" w:rsidP="00CC40C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D44E3F"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CA842D"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DA285"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907891"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6E51FB" w14:textId="77777777" w:rsidR="003402F1" w:rsidRPr="00AC4FBC" w:rsidRDefault="003402F1" w:rsidP="00CC40C1">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E4BEBF8" w14:textId="77777777" w:rsidR="003402F1" w:rsidRPr="00AC4FBC" w:rsidRDefault="003402F1" w:rsidP="00CC40C1">
            <w:pPr>
              <w:keepNext/>
              <w:keepLines/>
              <w:spacing w:after="0"/>
              <w:jc w:val="center"/>
            </w:pPr>
          </w:p>
        </w:tc>
      </w:tr>
      <w:tr w:rsidR="003402F1" w:rsidRPr="00AC4FBC" w14:paraId="02F466E3"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64DC00" w14:textId="77777777" w:rsidR="003402F1" w:rsidRPr="00AC4FBC" w:rsidRDefault="003402F1" w:rsidP="00CC40C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E589536" w14:textId="77777777" w:rsidR="003402F1" w:rsidRPr="00AC4FBC" w:rsidRDefault="003402F1" w:rsidP="00CC40C1">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7610EB6"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7E2AA5"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36BD35"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0555BF"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B762C6"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54F464"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30451E"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D870DB"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66E5D0B" w14:textId="77777777" w:rsidR="003402F1" w:rsidRPr="00AC4FBC" w:rsidRDefault="003402F1" w:rsidP="00CC40C1">
            <w:pPr>
              <w:keepNext/>
              <w:keepLines/>
              <w:spacing w:after="0"/>
              <w:jc w:val="center"/>
            </w:pPr>
          </w:p>
        </w:tc>
      </w:tr>
      <w:tr w:rsidR="003402F1" w:rsidRPr="00AC4FBC" w14:paraId="7673CD81"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1BB78D"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5D990E"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C5902A" w14:textId="77777777" w:rsidR="003402F1" w:rsidRPr="00AC4FBC" w:rsidRDefault="003402F1" w:rsidP="00CC40C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38928B"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5ABEED" w14:textId="77777777" w:rsidR="003402F1" w:rsidRPr="00AC4FBC" w:rsidRDefault="003402F1" w:rsidP="00CC40C1">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5B8189"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852CED"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81956DD" w14:textId="77777777" w:rsidR="003402F1" w:rsidRPr="00AC4FBC" w:rsidRDefault="003402F1" w:rsidP="00CC40C1">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F26432A"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EB64CB" w14:textId="77777777" w:rsidR="003402F1" w:rsidRPr="00AC4FBC" w:rsidRDefault="003402F1" w:rsidP="00CC40C1">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686A4FA" w14:textId="77777777" w:rsidR="003402F1" w:rsidRPr="00AC4FBC" w:rsidRDefault="003402F1" w:rsidP="00CC40C1">
            <w:pPr>
              <w:keepNext/>
              <w:keepLines/>
              <w:spacing w:after="0"/>
              <w:jc w:val="center"/>
            </w:pPr>
          </w:p>
        </w:tc>
      </w:tr>
      <w:tr w:rsidR="003402F1" w:rsidRPr="00AC4FBC" w14:paraId="0B6A629D"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39FC107"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BD0A6D"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45CC1F"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B4708B" w14:textId="77777777" w:rsidR="003402F1" w:rsidRPr="00AC4FBC" w:rsidRDefault="003402F1" w:rsidP="00CC40C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4E4F94" w14:textId="77777777" w:rsidR="003402F1" w:rsidRPr="00AC4FBC" w:rsidRDefault="003402F1" w:rsidP="00CC40C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4F9464"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FC9FE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908B5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3E3137"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F2F60D" w14:textId="77777777" w:rsidR="003402F1" w:rsidRPr="00AC4FBC" w:rsidRDefault="003402F1" w:rsidP="00CC40C1">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9D64037" w14:textId="77777777" w:rsidR="003402F1" w:rsidRPr="00AC4FBC" w:rsidRDefault="003402F1" w:rsidP="00CC40C1">
            <w:pPr>
              <w:keepNext/>
              <w:keepLines/>
              <w:spacing w:after="0"/>
              <w:jc w:val="center"/>
            </w:pPr>
          </w:p>
        </w:tc>
      </w:tr>
      <w:tr w:rsidR="003402F1" w:rsidRPr="00AC4FBC" w14:paraId="16876420" w14:textId="77777777" w:rsidTr="00CC40C1">
        <w:trPr>
          <w:trHeight w:val="22"/>
        </w:trPr>
        <w:tc>
          <w:tcPr>
            <w:tcW w:w="1993" w:type="dxa"/>
            <w:vMerge w:val="restart"/>
            <w:tcBorders>
              <w:top w:val="single" w:sz="4" w:space="0" w:color="auto"/>
              <w:left w:val="single" w:sz="4" w:space="0" w:color="auto"/>
              <w:right w:val="single" w:sz="4" w:space="0" w:color="auto"/>
            </w:tcBorders>
            <w:vAlign w:val="center"/>
          </w:tcPr>
          <w:p w14:paraId="0B55D257" w14:textId="77777777" w:rsidR="003402F1" w:rsidRPr="00AC4FBC" w:rsidRDefault="003402F1" w:rsidP="00CC40C1">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76731B02" w14:textId="77777777" w:rsidR="003402F1" w:rsidRPr="00AC4FBC" w:rsidRDefault="003402F1" w:rsidP="00CC40C1">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8E01FE7" w14:textId="77777777" w:rsidR="003402F1" w:rsidRPr="00AC4FBC" w:rsidRDefault="003402F1" w:rsidP="00CC40C1">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A448" w14:textId="77777777" w:rsidR="003402F1" w:rsidRPr="00AC4FBC" w:rsidRDefault="003402F1" w:rsidP="00CC40C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F1CF2" w14:textId="77777777" w:rsidR="003402F1" w:rsidRPr="00AC4FBC" w:rsidRDefault="003402F1" w:rsidP="00CC40C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5651FE" w14:textId="77777777" w:rsidR="003402F1" w:rsidRPr="00AC4FBC" w:rsidRDefault="003402F1" w:rsidP="00CC40C1">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94748F"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0487263"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658EAAC" w14:textId="77777777" w:rsidR="003402F1" w:rsidRPr="00AC4FBC" w:rsidRDefault="003402F1" w:rsidP="00CC40C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2FB6DB" w14:textId="77777777" w:rsidR="003402F1" w:rsidRPr="00AC4FBC" w:rsidRDefault="003402F1" w:rsidP="00CC40C1">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86C6D9" w14:textId="77777777" w:rsidR="003402F1" w:rsidRPr="00AC4FBC" w:rsidRDefault="003402F1" w:rsidP="00CC40C1">
            <w:pPr>
              <w:keepNext/>
              <w:keepLines/>
              <w:spacing w:after="0"/>
              <w:jc w:val="center"/>
            </w:pPr>
          </w:p>
        </w:tc>
      </w:tr>
      <w:tr w:rsidR="003402F1" w:rsidRPr="00AC4FBC" w14:paraId="3C8693FD" w14:textId="77777777" w:rsidTr="00CC40C1">
        <w:trPr>
          <w:trHeight w:val="22"/>
        </w:trPr>
        <w:tc>
          <w:tcPr>
            <w:tcW w:w="1993" w:type="dxa"/>
            <w:vMerge/>
            <w:tcBorders>
              <w:left w:val="single" w:sz="4" w:space="0" w:color="auto"/>
              <w:right w:val="single" w:sz="4" w:space="0" w:color="auto"/>
            </w:tcBorders>
            <w:vAlign w:val="center"/>
          </w:tcPr>
          <w:p w14:paraId="6318EBAD" w14:textId="77777777" w:rsidR="003402F1" w:rsidRPr="00AC4FBC" w:rsidRDefault="003402F1" w:rsidP="00CC40C1">
            <w:pPr>
              <w:spacing w:after="0"/>
              <w:rPr>
                <w:rFonts w:ascii="Arial" w:hAnsi="Arial"/>
                <w:sz w:val="18"/>
              </w:rPr>
            </w:pPr>
          </w:p>
        </w:tc>
        <w:tc>
          <w:tcPr>
            <w:tcW w:w="716" w:type="dxa"/>
            <w:vMerge/>
            <w:tcBorders>
              <w:left w:val="single" w:sz="4" w:space="0" w:color="auto"/>
              <w:right w:val="single" w:sz="4" w:space="0" w:color="auto"/>
            </w:tcBorders>
          </w:tcPr>
          <w:p w14:paraId="4E1633B3"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4CA2A6D" w14:textId="77777777" w:rsidR="003402F1" w:rsidRPr="00AC4FBC" w:rsidRDefault="003402F1" w:rsidP="00CC40C1">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ACA6D9E" w14:textId="77777777" w:rsidR="003402F1" w:rsidRPr="00AC4FBC" w:rsidRDefault="003402F1" w:rsidP="00CC40C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DC0DF4" w14:textId="77777777" w:rsidR="003402F1" w:rsidRPr="00AC4FBC" w:rsidRDefault="003402F1" w:rsidP="00CC40C1">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F103564" w14:textId="77777777" w:rsidR="003402F1" w:rsidRPr="00AC4FBC" w:rsidRDefault="003402F1" w:rsidP="00CC40C1">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BDCF873"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7341352"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3D5E576" w14:textId="77777777" w:rsidR="003402F1" w:rsidRPr="00AC4FBC" w:rsidRDefault="003402F1" w:rsidP="00CC40C1">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D0D44E" w14:textId="77777777" w:rsidR="003402F1" w:rsidRPr="00AC4FBC" w:rsidRDefault="003402F1" w:rsidP="00CC40C1">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96D98AA" w14:textId="77777777" w:rsidR="003402F1" w:rsidRPr="00AC4FBC" w:rsidRDefault="003402F1" w:rsidP="00CC40C1">
            <w:pPr>
              <w:keepNext/>
              <w:keepLines/>
              <w:spacing w:after="0"/>
              <w:jc w:val="center"/>
            </w:pPr>
          </w:p>
        </w:tc>
      </w:tr>
      <w:tr w:rsidR="003402F1" w:rsidRPr="00AC4FBC" w14:paraId="5952998F" w14:textId="77777777" w:rsidTr="00CC40C1">
        <w:trPr>
          <w:trHeight w:val="22"/>
        </w:trPr>
        <w:tc>
          <w:tcPr>
            <w:tcW w:w="1993" w:type="dxa"/>
            <w:vMerge/>
            <w:tcBorders>
              <w:left w:val="single" w:sz="4" w:space="0" w:color="auto"/>
              <w:bottom w:val="single" w:sz="4" w:space="0" w:color="auto"/>
              <w:right w:val="single" w:sz="4" w:space="0" w:color="auto"/>
            </w:tcBorders>
            <w:vAlign w:val="center"/>
          </w:tcPr>
          <w:p w14:paraId="11E82FC6" w14:textId="77777777" w:rsidR="003402F1" w:rsidRPr="00AC4FBC" w:rsidRDefault="003402F1" w:rsidP="00CC40C1">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7D70C3"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E5B944C" w14:textId="77777777" w:rsidR="003402F1" w:rsidRPr="00AC4FBC" w:rsidRDefault="003402F1" w:rsidP="00CC40C1">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A550EF0" w14:textId="77777777" w:rsidR="003402F1" w:rsidRPr="00AC4FBC" w:rsidRDefault="003402F1" w:rsidP="00CC40C1">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2AD32C" w14:textId="77777777" w:rsidR="003402F1" w:rsidRPr="00AC4FBC" w:rsidRDefault="003402F1" w:rsidP="00CC40C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F40B7D" w14:textId="77777777" w:rsidR="003402F1" w:rsidRPr="00AC4FBC" w:rsidRDefault="003402F1" w:rsidP="00CC40C1">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697F57"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C47310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122FCBB5" w14:textId="77777777" w:rsidR="003402F1" w:rsidRPr="00AC4FBC" w:rsidRDefault="003402F1" w:rsidP="00CC40C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A69826" w14:textId="77777777" w:rsidR="003402F1" w:rsidRPr="00AC4FBC" w:rsidRDefault="003402F1" w:rsidP="00CC40C1">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27C8E3" w14:textId="77777777" w:rsidR="003402F1" w:rsidRPr="00AC4FBC" w:rsidRDefault="003402F1" w:rsidP="00CC40C1">
            <w:pPr>
              <w:keepNext/>
              <w:keepLines/>
              <w:spacing w:after="0"/>
              <w:jc w:val="center"/>
            </w:pPr>
          </w:p>
        </w:tc>
      </w:tr>
      <w:tr w:rsidR="003402F1" w:rsidRPr="00AC4FBC" w14:paraId="6427B3DF" w14:textId="77777777" w:rsidTr="00CC40C1">
        <w:trPr>
          <w:trHeight w:val="22"/>
        </w:trPr>
        <w:tc>
          <w:tcPr>
            <w:tcW w:w="1993" w:type="dxa"/>
            <w:vMerge w:val="restart"/>
            <w:shd w:val="clear" w:color="auto" w:fill="auto"/>
            <w:vAlign w:val="center"/>
          </w:tcPr>
          <w:p w14:paraId="50D9EEC5" w14:textId="77777777" w:rsidR="003402F1" w:rsidRPr="00AC4FBC" w:rsidRDefault="003402F1" w:rsidP="00CC40C1">
            <w:pPr>
              <w:pStyle w:val="TAC"/>
            </w:pPr>
            <w:r w:rsidRPr="00AC4FBC">
              <w:lastRenderedPageBreak/>
              <w:t>DC_1A-41A_n77A</w:t>
            </w:r>
          </w:p>
        </w:tc>
        <w:tc>
          <w:tcPr>
            <w:tcW w:w="716" w:type="dxa"/>
            <w:vMerge w:val="restart"/>
          </w:tcPr>
          <w:p w14:paraId="53A9E404" w14:textId="77777777" w:rsidR="003402F1" w:rsidRPr="00AC4FBC" w:rsidRDefault="003402F1" w:rsidP="00CC40C1">
            <w:pPr>
              <w:pStyle w:val="TAC"/>
              <w:rPr>
                <w:lang w:eastAsia="ja-JP"/>
              </w:rPr>
            </w:pPr>
            <w:r w:rsidRPr="00AC4FBC">
              <w:rPr>
                <w:lang w:eastAsia="ja-JP"/>
              </w:rPr>
              <w:t>1</w:t>
            </w:r>
          </w:p>
        </w:tc>
        <w:tc>
          <w:tcPr>
            <w:tcW w:w="1000" w:type="dxa"/>
            <w:shd w:val="clear" w:color="auto" w:fill="auto"/>
            <w:vAlign w:val="center"/>
          </w:tcPr>
          <w:p w14:paraId="379D4F3C" w14:textId="77777777" w:rsidR="003402F1" w:rsidRPr="00AC4FBC" w:rsidRDefault="003402F1" w:rsidP="00CC40C1">
            <w:pPr>
              <w:pStyle w:val="TAC"/>
              <w:rPr>
                <w:lang w:eastAsia="ja-JP"/>
              </w:rPr>
            </w:pPr>
            <w:r w:rsidRPr="00AC4FBC">
              <w:rPr>
                <w:lang w:eastAsia="ja-JP"/>
              </w:rPr>
              <w:t>1</w:t>
            </w:r>
          </w:p>
        </w:tc>
        <w:tc>
          <w:tcPr>
            <w:tcW w:w="861" w:type="dxa"/>
            <w:shd w:val="clear" w:color="auto" w:fill="auto"/>
            <w:noWrap/>
            <w:vAlign w:val="center"/>
          </w:tcPr>
          <w:p w14:paraId="28F58C36"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6F10BE2B"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05C6D8E"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24E3DD32" w14:textId="77777777" w:rsidR="003402F1" w:rsidRPr="00AC4FBC" w:rsidRDefault="003402F1" w:rsidP="00CC40C1">
            <w:pPr>
              <w:pStyle w:val="TAC"/>
            </w:pPr>
            <w:r w:rsidRPr="00AC4FBC">
              <w:t>-</w:t>
            </w:r>
          </w:p>
        </w:tc>
        <w:tc>
          <w:tcPr>
            <w:tcW w:w="862" w:type="dxa"/>
            <w:shd w:val="clear" w:color="auto" w:fill="auto"/>
            <w:vAlign w:val="center"/>
          </w:tcPr>
          <w:p w14:paraId="54A97D56" w14:textId="77777777" w:rsidR="003402F1" w:rsidRPr="00AC4FBC" w:rsidRDefault="003402F1" w:rsidP="00CC40C1">
            <w:pPr>
              <w:pStyle w:val="TAC"/>
            </w:pPr>
            <w:r w:rsidRPr="00AC4FBC">
              <w:t>-</w:t>
            </w:r>
          </w:p>
        </w:tc>
        <w:tc>
          <w:tcPr>
            <w:tcW w:w="1002" w:type="dxa"/>
            <w:shd w:val="clear" w:color="auto" w:fill="auto"/>
            <w:vAlign w:val="center"/>
          </w:tcPr>
          <w:p w14:paraId="053A3299"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24B3CFB5" w14:textId="77777777" w:rsidR="003402F1" w:rsidRPr="00AC4FBC" w:rsidRDefault="003402F1" w:rsidP="00CC40C1">
            <w:pPr>
              <w:pStyle w:val="TAC"/>
              <w:rPr>
                <w:lang w:eastAsia="ja-JP"/>
              </w:rPr>
            </w:pPr>
            <w:r w:rsidRPr="00AC4FBC">
              <w:rPr>
                <w:lang w:eastAsia="ja-JP"/>
              </w:rPr>
              <w:t>N/A</w:t>
            </w:r>
          </w:p>
        </w:tc>
        <w:tc>
          <w:tcPr>
            <w:tcW w:w="850" w:type="dxa"/>
          </w:tcPr>
          <w:p w14:paraId="2134081B" w14:textId="77777777" w:rsidR="003402F1" w:rsidRPr="00AC4FBC" w:rsidRDefault="003402F1" w:rsidP="00CC40C1">
            <w:pPr>
              <w:keepNext/>
              <w:keepLines/>
              <w:spacing w:after="0"/>
              <w:jc w:val="center"/>
            </w:pPr>
          </w:p>
        </w:tc>
      </w:tr>
      <w:tr w:rsidR="003402F1" w:rsidRPr="00AC4FBC" w14:paraId="50EC56AF" w14:textId="77777777" w:rsidTr="00CC40C1">
        <w:trPr>
          <w:trHeight w:val="22"/>
        </w:trPr>
        <w:tc>
          <w:tcPr>
            <w:tcW w:w="1993" w:type="dxa"/>
            <w:vMerge/>
            <w:shd w:val="clear" w:color="auto" w:fill="auto"/>
            <w:vAlign w:val="center"/>
          </w:tcPr>
          <w:p w14:paraId="622C5776" w14:textId="77777777" w:rsidR="003402F1" w:rsidRPr="00AC4FBC" w:rsidRDefault="003402F1" w:rsidP="00CC40C1">
            <w:pPr>
              <w:pStyle w:val="TAC"/>
            </w:pPr>
          </w:p>
        </w:tc>
        <w:tc>
          <w:tcPr>
            <w:tcW w:w="716" w:type="dxa"/>
            <w:vMerge/>
          </w:tcPr>
          <w:p w14:paraId="5A2447D2" w14:textId="77777777" w:rsidR="003402F1" w:rsidRPr="00AC4FBC" w:rsidRDefault="003402F1" w:rsidP="00CC40C1">
            <w:pPr>
              <w:pStyle w:val="TAC"/>
            </w:pPr>
          </w:p>
        </w:tc>
        <w:tc>
          <w:tcPr>
            <w:tcW w:w="1000" w:type="dxa"/>
            <w:shd w:val="clear" w:color="auto" w:fill="auto"/>
            <w:vAlign w:val="center"/>
          </w:tcPr>
          <w:p w14:paraId="3CE42A17" w14:textId="77777777" w:rsidR="003402F1" w:rsidRPr="00AC4FBC" w:rsidRDefault="003402F1" w:rsidP="00CC40C1">
            <w:pPr>
              <w:pStyle w:val="TAC"/>
              <w:rPr>
                <w:lang w:eastAsia="ja-JP"/>
              </w:rPr>
            </w:pPr>
            <w:r w:rsidRPr="00AC4FBC">
              <w:rPr>
                <w:lang w:eastAsia="ja-JP"/>
              </w:rPr>
              <w:t>41</w:t>
            </w:r>
          </w:p>
        </w:tc>
        <w:tc>
          <w:tcPr>
            <w:tcW w:w="861" w:type="dxa"/>
            <w:shd w:val="clear" w:color="auto" w:fill="auto"/>
            <w:noWrap/>
            <w:vAlign w:val="center"/>
          </w:tcPr>
          <w:p w14:paraId="182F964A"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74A557DE" w14:textId="77777777" w:rsidR="003402F1" w:rsidRPr="00AC4FBC" w:rsidRDefault="003402F1" w:rsidP="00CC40C1">
            <w:pPr>
              <w:pStyle w:val="TAC"/>
              <w:rPr>
                <w:lang w:eastAsia="ja-JP"/>
              </w:rPr>
            </w:pPr>
            <w:r w:rsidRPr="00AC4FBC">
              <w:rPr>
                <w:lang w:eastAsia="ja-JP"/>
              </w:rPr>
              <w:t>-86.3</w:t>
            </w:r>
          </w:p>
        </w:tc>
        <w:tc>
          <w:tcPr>
            <w:tcW w:w="1136" w:type="dxa"/>
            <w:shd w:val="clear" w:color="auto" w:fill="auto"/>
            <w:noWrap/>
            <w:vAlign w:val="center"/>
          </w:tcPr>
          <w:p w14:paraId="0628C85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599E88C" w14:textId="77777777" w:rsidR="003402F1" w:rsidRPr="00AC4FBC" w:rsidRDefault="003402F1" w:rsidP="00CC40C1">
            <w:pPr>
              <w:pStyle w:val="TAC"/>
            </w:pPr>
            <w:r w:rsidRPr="00AC4FBC">
              <w:t>-</w:t>
            </w:r>
          </w:p>
        </w:tc>
        <w:tc>
          <w:tcPr>
            <w:tcW w:w="862" w:type="dxa"/>
            <w:shd w:val="clear" w:color="auto" w:fill="auto"/>
            <w:vAlign w:val="center"/>
          </w:tcPr>
          <w:p w14:paraId="5C7B3F3D" w14:textId="77777777" w:rsidR="003402F1" w:rsidRPr="00AC4FBC" w:rsidRDefault="003402F1" w:rsidP="00CC40C1">
            <w:pPr>
              <w:pStyle w:val="TAC"/>
            </w:pPr>
            <w:r w:rsidRPr="00AC4FBC">
              <w:t>-</w:t>
            </w:r>
          </w:p>
        </w:tc>
        <w:tc>
          <w:tcPr>
            <w:tcW w:w="1002" w:type="dxa"/>
            <w:shd w:val="clear" w:color="auto" w:fill="auto"/>
            <w:vAlign w:val="center"/>
          </w:tcPr>
          <w:p w14:paraId="7F35F514"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5407EC03" w14:textId="77777777" w:rsidR="003402F1" w:rsidRPr="00AC4FBC" w:rsidRDefault="003402F1" w:rsidP="00CC40C1">
            <w:pPr>
              <w:pStyle w:val="TAC"/>
              <w:rPr>
                <w:lang w:eastAsia="ja-JP"/>
              </w:rPr>
            </w:pPr>
            <w:r w:rsidRPr="00AC4FBC">
              <w:rPr>
                <w:lang w:eastAsia="ja-JP"/>
              </w:rPr>
              <w:t>IMD4</w:t>
            </w:r>
          </w:p>
        </w:tc>
        <w:tc>
          <w:tcPr>
            <w:tcW w:w="850" w:type="dxa"/>
          </w:tcPr>
          <w:p w14:paraId="4EF610B9" w14:textId="77777777" w:rsidR="003402F1" w:rsidRPr="00AC4FBC" w:rsidRDefault="003402F1" w:rsidP="00CC40C1">
            <w:pPr>
              <w:keepNext/>
              <w:keepLines/>
              <w:spacing w:after="0"/>
              <w:jc w:val="center"/>
            </w:pPr>
          </w:p>
        </w:tc>
      </w:tr>
      <w:tr w:rsidR="003402F1" w:rsidRPr="00AC4FBC" w14:paraId="2B5E134D" w14:textId="77777777" w:rsidTr="00CC40C1">
        <w:trPr>
          <w:trHeight w:val="22"/>
        </w:trPr>
        <w:tc>
          <w:tcPr>
            <w:tcW w:w="1993" w:type="dxa"/>
            <w:vMerge/>
            <w:shd w:val="clear" w:color="auto" w:fill="auto"/>
            <w:vAlign w:val="center"/>
          </w:tcPr>
          <w:p w14:paraId="15C64A5F" w14:textId="77777777" w:rsidR="003402F1" w:rsidRPr="00AC4FBC" w:rsidRDefault="003402F1" w:rsidP="00CC40C1">
            <w:pPr>
              <w:pStyle w:val="TAC"/>
            </w:pPr>
          </w:p>
        </w:tc>
        <w:tc>
          <w:tcPr>
            <w:tcW w:w="716" w:type="dxa"/>
            <w:vMerge/>
          </w:tcPr>
          <w:p w14:paraId="731FED55" w14:textId="77777777" w:rsidR="003402F1" w:rsidRPr="00AC4FBC" w:rsidRDefault="003402F1" w:rsidP="00CC40C1">
            <w:pPr>
              <w:pStyle w:val="TAC"/>
            </w:pPr>
          </w:p>
        </w:tc>
        <w:tc>
          <w:tcPr>
            <w:tcW w:w="1000" w:type="dxa"/>
            <w:shd w:val="clear" w:color="auto" w:fill="auto"/>
            <w:vAlign w:val="center"/>
          </w:tcPr>
          <w:p w14:paraId="2AE0D961" w14:textId="77777777" w:rsidR="003402F1" w:rsidRPr="00AC4FBC" w:rsidRDefault="003402F1" w:rsidP="00CC40C1">
            <w:pPr>
              <w:pStyle w:val="TAC"/>
              <w:rPr>
                <w:lang w:eastAsia="ja-JP"/>
              </w:rPr>
            </w:pPr>
            <w:r w:rsidRPr="00AC4FBC">
              <w:rPr>
                <w:lang w:eastAsia="ja-JP"/>
              </w:rPr>
              <w:t>n77</w:t>
            </w:r>
          </w:p>
        </w:tc>
        <w:tc>
          <w:tcPr>
            <w:tcW w:w="861" w:type="dxa"/>
            <w:shd w:val="clear" w:color="auto" w:fill="auto"/>
            <w:noWrap/>
            <w:vAlign w:val="center"/>
          </w:tcPr>
          <w:p w14:paraId="0F002FB0"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1532376D"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428504D3"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0416DD49" w14:textId="77777777" w:rsidR="003402F1" w:rsidRPr="00AC4FBC" w:rsidRDefault="003402F1" w:rsidP="00CC40C1">
            <w:pPr>
              <w:pStyle w:val="TAC"/>
            </w:pPr>
            <w:r w:rsidRPr="00AC4FBC">
              <w:t>-</w:t>
            </w:r>
          </w:p>
        </w:tc>
        <w:tc>
          <w:tcPr>
            <w:tcW w:w="862" w:type="dxa"/>
            <w:shd w:val="clear" w:color="auto" w:fill="auto"/>
            <w:vAlign w:val="center"/>
          </w:tcPr>
          <w:p w14:paraId="7C33E9B2" w14:textId="77777777" w:rsidR="003402F1" w:rsidRPr="00AC4FBC" w:rsidRDefault="003402F1" w:rsidP="00CC40C1">
            <w:pPr>
              <w:pStyle w:val="TAC"/>
            </w:pPr>
            <w:r w:rsidRPr="00AC4FBC">
              <w:t>-</w:t>
            </w:r>
          </w:p>
        </w:tc>
        <w:tc>
          <w:tcPr>
            <w:tcW w:w="1002" w:type="dxa"/>
            <w:shd w:val="clear" w:color="auto" w:fill="auto"/>
            <w:vAlign w:val="center"/>
          </w:tcPr>
          <w:p w14:paraId="6E9949FF"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09B8B10E" w14:textId="77777777" w:rsidR="003402F1" w:rsidRPr="00AC4FBC" w:rsidRDefault="003402F1" w:rsidP="00CC40C1">
            <w:pPr>
              <w:pStyle w:val="TAC"/>
              <w:rPr>
                <w:lang w:eastAsia="ja-JP"/>
              </w:rPr>
            </w:pPr>
            <w:r w:rsidRPr="00AC4FBC">
              <w:rPr>
                <w:lang w:eastAsia="ja-JP"/>
              </w:rPr>
              <w:t>N/A</w:t>
            </w:r>
          </w:p>
        </w:tc>
        <w:tc>
          <w:tcPr>
            <w:tcW w:w="850" w:type="dxa"/>
          </w:tcPr>
          <w:p w14:paraId="0D6D0B7B" w14:textId="77777777" w:rsidR="003402F1" w:rsidRPr="00AC4FBC" w:rsidRDefault="003402F1" w:rsidP="00CC40C1">
            <w:pPr>
              <w:keepNext/>
              <w:keepLines/>
              <w:spacing w:after="0"/>
              <w:jc w:val="center"/>
            </w:pPr>
          </w:p>
        </w:tc>
      </w:tr>
      <w:tr w:rsidR="003402F1" w:rsidRPr="00AC4FBC" w14:paraId="0A91CCCC" w14:textId="77777777" w:rsidTr="00CC40C1">
        <w:trPr>
          <w:trHeight w:val="22"/>
        </w:trPr>
        <w:tc>
          <w:tcPr>
            <w:tcW w:w="1993" w:type="dxa"/>
            <w:vMerge/>
            <w:shd w:val="clear" w:color="auto" w:fill="auto"/>
            <w:vAlign w:val="center"/>
          </w:tcPr>
          <w:p w14:paraId="53172B7E" w14:textId="77777777" w:rsidR="003402F1" w:rsidRPr="00AC4FBC" w:rsidRDefault="003402F1" w:rsidP="00CC40C1">
            <w:pPr>
              <w:pStyle w:val="TAC"/>
            </w:pPr>
          </w:p>
        </w:tc>
        <w:tc>
          <w:tcPr>
            <w:tcW w:w="716" w:type="dxa"/>
            <w:vMerge w:val="restart"/>
          </w:tcPr>
          <w:p w14:paraId="3AEC554B" w14:textId="77777777" w:rsidR="003402F1" w:rsidRPr="00AC4FBC" w:rsidRDefault="003402F1" w:rsidP="00CC40C1">
            <w:pPr>
              <w:pStyle w:val="TAC"/>
              <w:rPr>
                <w:lang w:eastAsia="ja-JP"/>
              </w:rPr>
            </w:pPr>
            <w:r w:rsidRPr="00AC4FBC">
              <w:rPr>
                <w:lang w:eastAsia="ja-JP"/>
              </w:rPr>
              <w:t>2</w:t>
            </w:r>
          </w:p>
        </w:tc>
        <w:tc>
          <w:tcPr>
            <w:tcW w:w="1000" w:type="dxa"/>
            <w:shd w:val="clear" w:color="auto" w:fill="auto"/>
            <w:vAlign w:val="center"/>
          </w:tcPr>
          <w:p w14:paraId="1790F3E4" w14:textId="77777777" w:rsidR="003402F1" w:rsidRPr="00AC4FBC" w:rsidRDefault="003402F1" w:rsidP="00CC40C1">
            <w:pPr>
              <w:pStyle w:val="TAC"/>
            </w:pPr>
            <w:r w:rsidRPr="00AC4FBC">
              <w:rPr>
                <w:lang w:eastAsia="ja-JP"/>
              </w:rPr>
              <w:t>1</w:t>
            </w:r>
          </w:p>
        </w:tc>
        <w:tc>
          <w:tcPr>
            <w:tcW w:w="861" w:type="dxa"/>
            <w:shd w:val="clear" w:color="auto" w:fill="auto"/>
            <w:noWrap/>
            <w:vAlign w:val="center"/>
          </w:tcPr>
          <w:p w14:paraId="2EE93CE8"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44D26A45" w14:textId="77777777" w:rsidR="003402F1" w:rsidRPr="00AC4FBC" w:rsidRDefault="003402F1" w:rsidP="00CC40C1">
            <w:pPr>
              <w:pStyle w:val="TAC"/>
              <w:rPr>
                <w:lang w:eastAsia="ja-JP"/>
              </w:rPr>
            </w:pPr>
            <w:r w:rsidRPr="00AC4FBC">
              <w:rPr>
                <w:lang w:eastAsia="ja-JP"/>
              </w:rPr>
              <w:t>-90.0</w:t>
            </w:r>
          </w:p>
        </w:tc>
        <w:tc>
          <w:tcPr>
            <w:tcW w:w="1136" w:type="dxa"/>
            <w:shd w:val="clear" w:color="auto" w:fill="auto"/>
            <w:noWrap/>
            <w:vAlign w:val="center"/>
          </w:tcPr>
          <w:p w14:paraId="5743B8AC"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5C1095FE" w14:textId="77777777" w:rsidR="003402F1" w:rsidRPr="00AC4FBC" w:rsidRDefault="003402F1" w:rsidP="00CC40C1">
            <w:pPr>
              <w:pStyle w:val="TAC"/>
            </w:pPr>
            <w:r w:rsidRPr="00AC4FBC">
              <w:t>-</w:t>
            </w:r>
          </w:p>
        </w:tc>
        <w:tc>
          <w:tcPr>
            <w:tcW w:w="862" w:type="dxa"/>
            <w:shd w:val="clear" w:color="auto" w:fill="auto"/>
            <w:vAlign w:val="center"/>
          </w:tcPr>
          <w:p w14:paraId="0357269D" w14:textId="77777777" w:rsidR="003402F1" w:rsidRPr="00AC4FBC" w:rsidRDefault="003402F1" w:rsidP="00CC40C1">
            <w:pPr>
              <w:pStyle w:val="TAC"/>
            </w:pPr>
            <w:r w:rsidRPr="00AC4FBC">
              <w:t>-</w:t>
            </w:r>
          </w:p>
        </w:tc>
        <w:tc>
          <w:tcPr>
            <w:tcW w:w="1002" w:type="dxa"/>
            <w:shd w:val="clear" w:color="auto" w:fill="auto"/>
            <w:vAlign w:val="center"/>
          </w:tcPr>
          <w:p w14:paraId="417119BF" w14:textId="77777777" w:rsidR="003402F1" w:rsidRPr="00AC4FBC" w:rsidRDefault="003402F1" w:rsidP="00CC40C1">
            <w:pPr>
              <w:pStyle w:val="TAC"/>
            </w:pPr>
            <w:r w:rsidRPr="00AC4FBC">
              <w:rPr>
                <w:lang w:eastAsia="ja-JP"/>
              </w:rPr>
              <w:t>FDD</w:t>
            </w:r>
          </w:p>
        </w:tc>
        <w:tc>
          <w:tcPr>
            <w:tcW w:w="716" w:type="dxa"/>
            <w:shd w:val="clear" w:color="auto" w:fill="auto"/>
            <w:vAlign w:val="center"/>
          </w:tcPr>
          <w:p w14:paraId="2AF57D85" w14:textId="77777777" w:rsidR="003402F1" w:rsidRPr="00AC4FBC" w:rsidRDefault="003402F1" w:rsidP="00CC40C1">
            <w:pPr>
              <w:pStyle w:val="TAC"/>
              <w:rPr>
                <w:lang w:eastAsia="ja-JP"/>
              </w:rPr>
            </w:pPr>
            <w:r w:rsidRPr="00AC4FBC">
              <w:rPr>
                <w:lang w:eastAsia="ja-JP"/>
              </w:rPr>
              <w:t>IMD4</w:t>
            </w:r>
          </w:p>
        </w:tc>
        <w:tc>
          <w:tcPr>
            <w:tcW w:w="850" w:type="dxa"/>
          </w:tcPr>
          <w:p w14:paraId="26DD1595" w14:textId="77777777" w:rsidR="003402F1" w:rsidRPr="00AC4FBC" w:rsidRDefault="003402F1" w:rsidP="00CC40C1">
            <w:pPr>
              <w:keepNext/>
              <w:keepLines/>
              <w:spacing w:after="0"/>
              <w:jc w:val="center"/>
            </w:pPr>
          </w:p>
        </w:tc>
      </w:tr>
      <w:tr w:rsidR="003402F1" w:rsidRPr="00AC4FBC" w14:paraId="1884AE6D" w14:textId="77777777" w:rsidTr="00CC40C1">
        <w:trPr>
          <w:trHeight w:val="22"/>
        </w:trPr>
        <w:tc>
          <w:tcPr>
            <w:tcW w:w="1993" w:type="dxa"/>
            <w:vMerge/>
            <w:shd w:val="clear" w:color="auto" w:fill="auto"/>
            <w:vAlign w:val="center"/>
          </w:tcPr>
          <w:p w14:paraId="166A7585" w14:textId="77777777" w:rsidR="003402F1" w:rsidRPr="00AC4FBC" w:rsidRDefault="003402F1" w:rsidP="00CC40C1">
            <w:pPr>
              <w:pStyle w:val="TAC"/>
            </w:pPr>
          </w:p>
        </w:tc>
        <w:tc>
          <w:tcPr>
            <w:tcW w:w="716" w:type="dxa"/>
            <w:vMerge/>
          </w:tcPr>
          <w:p w14:paraId="0D2B26C4" w14:textId="77777777" w:rsidR="003402F1" w:rsidRPr="00AC4FBC" w:rsidRDefault="003402F1" w:rsidP="00CC40C1">
            <w:pPr>
              <w:pStyle w:val="TAC"/>
            </w:pPr>
          </w:p>
        </w:tc>
        <w:tc>
          <w:tcPr>
            <w:tcW w:w="1000" w:type="dxa"/>
            <w:shd w:val="clear" w:color="auto" w:fill="auto"/>
            <w:vAlign w:val="center"/>
          </w:tcPr>
          <w:p w14:paraId="4B7AF090" w14:textId="77777777" w:rsidR="003402F1" w:rsidRPr="00AC4FBC" w:rsidRDefault="003402F1" w:rsidP="00CC40C1">
            <w:pPr>
              <w:pStyle w:val="TAC"/>
            </w:pPr>
            <w:r w:rsidRPr="00AC4FBC">
              <w:rPr>
                <w:lang w:eastAsia="ja-JP"/>
              </w:rPr>
              <w:t>41</w:t>
            </w:r>
          </w:p>
        </w:tc>
        <w:tc>
          <w:tcPr>
            <w:tcW w:w="861" w:type="dxa"/>
            <w:shd w:val="clear" w:color="auto" w:fill="auto"/>
            <w:noWrap/>
            <w:vAlign w:val="center"/>
          </w:tcPr>
          <w:p w14:paraId="466BA977"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2B511C50" w14:textId="77777777" w:rsidR="003402F1" w:rsidRPr="00AC4FBC" w:rsidRDefault="003402F1" w:rsidP="00CC40C1">
            <w:pPr>
              <w:pStyle w:val="TAC"/>
            </w:pPr>
            <w:r w:rsidRPr="00AC4FBC">
              <w:rPr>
                <w:lang w:eastAsia="ja-JP"/>
              </w:rPr>
              <w:t>REFSENS</w:t>
            </w:r>
          </w:p>
        </w:tc>
        <w:tc>
          <w:tcPr>
            <w:tcW w:w="1136" w:type="dxa"/>
            <w:shd w:val="clear" w:color="auto" w:fill="auto"/>
            <w:noWrap/>
            <w:vAlign w:val="center"/>
          </w:tcPr>
          <w:p w14:paraId="61B7F9FC"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9FE18FA" w14:textId="77777777" w:rsidR="003402F1" w:rsidRPr="00AC4FBC" w:rsidRDefault="003402F1" w:rsidP="00CC40C1">
            <w:pPr>
              <w:pStyle w:val="TAC"/>
            </w:pPr>
            <w:r w:rsidRPr="00AC4FBC">
              <w:t>-</w:t>
            </w:r>
          </w:p>
        </w:tc>
        <w:tc>
          <w:tcPr>
            <w:tcW w:w="862" w:type="dxa"/>
            <w:shd w:val="clear" w:color="auto" w:fill="auto"/>
            <w:vAlign w:val="center"/>
          </w:tcPr>
          <w:p w14:paraId="54112641" w14:textId="77777777" w:rsidR="003402F1" w:rsidRPr="00AC4FBC" w:rsidRDefault="003402F1" w:rsidP="00CC40C1">
            <w:pPr>
              <w:pStyle w:val="TAC"/>
            </w:pPr>
            <w:r w:rsidRPr="00AC4FBC">
              <w:t>-</w:t>
            </w:r>
          </w:p>
        </w:tc>
        <w:tc>
          <w:tcPr>
            <w:tcW w:w="1002" w:type="dxa"/>
            <w:shd w:val="clear" w:color="auto" w:fill="auto"/>
            <w:vAlign w:val="center"/>
          </w:tcPr>
          <w:p w14:paraId="30F579FC"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54558160" w14:textId="77777777" w:rsidR="003402F1" w:rsidRPr="00AC4FBC" w:rsidRDefault="003402F1" w:rsidP="00CC40C1">
            <w:pPr>
              <w:pStyle w:val="TAC"/>
              <w:rPr>
                <w:lang w:eastAsia="ja-JP"/>
              </w:rPr>
            </w:pPr>
            <w:r w:rsidRPr="00AC4FBC">
              <w:rPr>
                <w:lang w:eastAsia="ja-JP"/>
              </w:rPr>
              <w:t>N/A</w:t>
            </w:r>
          </w:p>
        </w:tc>
        <w:tc>
          <w:tcPr>
            <w:tcW w:w="850" w:type="dxa"/>
          </w:tcPr>
          <w:p w14:paraId="6F512EFE" w14:textId="77777777" w:rsidR="003402F1" w:rsidRPr="00AC4FBC" w:rsidRDefault="003402F1" w:rsidP="00CC40C1">
            <w:pPr>
              <w:keepNext/>
              <w:keepLines/>
              <w:spacing w:after="0"/>
              <w:jc w:val="center"/>
            </w:pPr>
          </w:p>
        </w:tc>
      </w:tr>
      <w:tr w:rsidR="003402F1" w:rsidRPr="00AC4FBC" w14:paraId="76206F3A" w14:textId="77777777" w:rsidTr="00CC40C1">
        <w:trPr>
          <w:trHeight w:val="22"/>
        </w:trPr>
        <w:tc>
          <w:tcPr>
            <w:tcW w:w="1993" w:type="dxa"/>
            <w:vMerge/>
            <w:shd w:val="clear" w:color="auto" w:fill="auto"/>
            <w:vAlign w:val="center"/>
          </w:tcPr>
          <w:p w14:paraId="352451A8" w14:textId="77777777" w:rsidR="003402F1" w:rsidRPr="00AC4FBC" w:rsidRDefault="003402F1" w:rsidP="00CC40C1">
            <w:pPr>
              <w:pStyle w:val="TAC"/>
            </w:pPr>
          </w:p>
        </w:tc>
        <w:tc>
          <w:tcPr>
            <w:tcW w:w="716" w:type="dxa"/>
            <w:vMerge/>
          </w:tcPr>
          <w:p w14:paraId="4D5D6D80" w14:textId="77777777" w:rsidR="003402F1" w:rsidRPr="00AC4FBC" w:rsidRDefault="003402F1" w:rsidP="00CC40C1">
            <w:pPr>
              <w:pStyle w:val="TAC"/>
            </w:pPr>
          </w:p>
        </w:tc>
        <w:tc>
          <w:tcPr>
            <w:tcW w:w="1000" w:type="dxa"/>
            <w:shd w:val="clear" w:color="auto" w:fill="auto"/>
            <w:vAlign w:val="center"/>
          </w:tcPr>
          <w:p w14:paraId="143EAEAE" w14:textId="77777777" w:rsidR="003402F1" w:rsidRPr="00AC4FBC" w:rsidRDefault="003402F1" w:rsidP="00CC40C1">
            <w:pPr>
              <w:pStyle w:val="TAC"/>
            </w:pPr>
            <w:r w:rsidRPr="00AC4FBC">
              <w:rPr>
                <w:lang w:eastAsia="ja-JP"/>
              </w:rPr>
              <w:t>n77</w:t>
            </w:r>
          </w:p>
        </w:tc>
        <w:tc>
          <w:tcPr>
            <w:tcW w:w="861" w:type="dxa"/>
            <w:shd w:val="clear" w:color="auto" w:fill="auto"/>
            <w:noWrap/>
            <w:vAlign w:val="center"/>
          </w:tcPr>
          <w:p w14:paraId="43C00142"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37FD15B9"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03371E65" w14:textId="77777777" w:rsidR="003402F1" w:rsidRPr="00AC4FBC" w:rsidRDefault="003402F1" w:rsidP="00CC40C1">
            <w:pPr>
              <w:pStyle w:val="TAC"/>
            </w:pPr>
            <w:r w:rsidRPr="00AC4FBC">
              <w:rPr>
                <w:lang w:eastAsia="ja-JP"/>
              </w:rPr>
              <w:t>REFSENS</w:t>
            </w:r>
          </w:p>
        </w:tc>
        <w:tc>
          <w:tcPr>
            <w:tcW w:w="858" w:type="dxa"/>
            <w:shd w:val="clear" w:color="auto" w:fill="auto"/>
            <w:noWrap/>
            <w:vAlign w:val="center"/>
          </w:tcPr>
          <w:p w14:paraId="7495C767" w14:textId="77777777" w:rsidR="003402F1" w:rsidRPr="00AC4FBC" w:rsidRDefault="003402F1" w:rsidP="00CC40C1">
            <w:pPr>
              <w:pStyle w:val="TAC"/>
            </w:pPr>
            <w:r w:rsidRPr="00AC4FBC">
              <w:t>-</w:t>
            </w:r>
          </w:p>
        </w:tc>
        <w:tc>
          <w:tcPr>
            <w:tcW w:w="862" w:type="dxa"/>
            <w:shd w:val="clear" w:color="auto" w:fill="auto"/>
            <w:vAlign w:val="center"/>
          </w:tcPr>
          <w:p w14:paraId="310FBBE6" w14:textId="77777777" w:rsidR="003402F1" w:rsidRPr="00AC4FBC" w:rsidRDefault="003402F1" w:rsidP="00CC40C1">
            <w:pPr>
              <w:pStyle w:val="TAC"/>
            </w:pPr>
            <w:r w:rsidRPr="00AC4FBC">
              <w:t>-</w:t>
            </w:r>
          </w:p>
        </w:tc>
        <w:tc>
          <w:tcPr>
            <w:tcW w:w="1002" w:type="dxa"/>
            <w:shd w:val="clear" w:color="auto" w:fill="auto"/>
            <w:vAlign w:val="center"/>
          </w:tcPr>
          <w:p w14:paraId="43A82C50"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5B8D706" w14:textId="77777777" w:rsidR="003402F1" w:rsidRPr="00AC4FBC" w:rsidRDefault="003402F1" w:rsidP="00CC40C1">
            <w:pPr>
              <w:pStyle w:val="TAC"/>
              <w:rPr>
                <w:lang w:eastAsia="ja-JP"/>
              </w:rPr>
            </w:pPr>
            <w:r w:rsidRPr="00AC4FBC">
              <w:rPr>
                <w:lang w:eastAsia="ja-JP"/>
              </w:rPr>
              <w:t>N/A</w:t>
            </w:r>
          </w:p>
        </w:tc>
        <w:tc>
          <w:tcPr>
            <w:tcW w:w="850" w:type="dxa"/>
          </w:tcPr>
          <w:p w14:paraId="3F1DD27A" w14:textId="77777777" w:rsidR="003402F1" w:rsidRPr="00AC4FBC" w:rsidRDefault="003402F1" w:rsidP="00CC40C1">
            <w:pPr>
              <w:keepNext/>
              <w:keepLines/>
              <w:spacing w:after="0"/>
              <w:jc w:val="center"/>
            </w:pPr>
          </w:p>
        </w:tc>
      </w:tr>
      <w:tr w:rsidR="003402F1" w:rsidRPr="00AC4FBC" w14:paraId="6C480AD2" w14:textId="77777777" w:rsidTr="00CC40C1">
        <w:trPr>
          <w:trHeight w:val="22"/>
        </w:trPr>
        <w:tc>
          <w:tcPr>
            <w:tcW w:w="1993" w:type="dxa"/>
            <w:vMerge/>
            <w:shd w:val="clear" w:color="auto" w:fill="auto"/>
            <w:vAlign w:val="center"/>
          </w:tcPr>
          <w:p w14:paraId="55580D43" w14:textId="77777777" w:rsidR="003402F1" w:rsidRPr="00AC4FBC" w:rsidRDefault="003402F1" w:rsidP="00CC40C1">
            <w:pPr>
              <w:pStyle w:val="TAC"/>
            </w:pPr>
          </w:p>
        </w:tc>
        <w:tc>
          <w:tcPr>
            <w:tcW w:w="716" w:type="dxa"/>
            <w:vMerge w:val="restart"/>
          </w:tcPr>
          <w:p w14:paraId="2E01B3A9" w14:textId="77777777" w:rsidR="003402F1" w:rsidRPr="00AC4FBC" w:rsidRDefault="003402F1" w:rsidP="00CC40C1">
            <w:pPr>
              <w:pStyle w:val="TAC"/>
              <w:rPr>
                <w:lang w:eastAsia="ja-JP"/>
              </w:rPr>
            </w:pPr>
            <w:r w:rsidRPr="00AC4FBC">
              <w:rPr>
                <w:lang w:eastAsia="ja-JP"/>
              </w:rPr>
              <w:t>3</w:t>
            </w:r>
          </w:p>
        </w:tc>
        <w:tc>
          <w:tcPr>
            <w:tcW w:w="1000" w:type="dxa"/>
            <w:shd w:val="clear" w:color="auto" w:fill="auto"/>
            <w:vAlign w:val="center"/>
          </w:tcPr>
          <w:p w14:paraId="12561897" w14:textId="77777777" w:rsidR="003402F1" w:rsidRPr="00AC4FBC" w:rsidRDefault="003402F1" w:rsidP="00CC40C1">
            <w:pPr>
              <w:pStyle w:val="TAC"/>
            </w:pPr>
            <w:r w:rsidRPr="00AC4FBC">
              <w:rPr>
                <w:lang w:eastAsia="ja-JP"/>
              </w:rPr>
              <w:t>1</w:t>
            </w:r>
          </w:p>
        </w:tc>
        <w:tc>
          <w:tcPr>
            <w:tcW w:w="861" w:type="dxa"/>
            <w:shd w:val="clear" w:color="auto" w:fill="auto"/>
            <w:noWrap/>
            <w:vAlign w:val="center"/>
          </w:tcPr>
          <w:p w14:paraId="0BFA0332"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11593A55"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271F85F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7F62A885" w14:textId="77777777" w:rsidR="003402F1" w:rsidRPr="00AC4FBC" w:rsidRDefault="003402F1" w:rsidP="00CC40C1">
            <w:pPr>
              <w:pStyle w:val="TAC"/>
            </w:pPr>
            <w:r w:rsidRPr="00AC4FBC">
              <w:t>-</w:t>
            </w:r>
          </w:p>
        </w:tc>
        <w:tc>
          <w:tcPr>
            <w:tcW w:w="862" w:type="dxa"/>
            <w:shd w:val="clear" w:color="auto" w:fill="auto"/>
            <w:vAlign w:val="center"/>
          </w:tcPr>
          <w:p w14:paraId="06E7F014" w14:textId="77777777" w:rsidR="003402F1" w:rsidRPr="00AC4FBC" w:rsidRDefault="003402F1" w:rsidP="00CC40C1">
            <w:pPr>
              <w:pStyle w:val="TAC"/>
            </w:pPr>
            <w:r w:rsidRPr="00AC4FBC">
              <w:t>-</w:t>
            </w:r>
          </w:p>
        </w:tc>
        <w:tc>
          <w:tcPr>
            <w:tcW w:w="1002" w:type="dxa"/>
            <w:shd w:val="clear" w:color="auto" w:fill="auto"/>
            <w:vAlign w:val="center"/>
          </w:tcPr>
          <w:p w14:paraId="0AF1E930" w14:textId="77777777" w:rsidR="003402F1" w:rsidRPr="00AC4FBC" w:rsidRDefault="003402F1" w:rsidP="00CC40C1">
            <w:pPr>
              <w:pStyle w:val="TAC"/>
            </w:pPr>
            <w:r w:rsidRPr="00AC4FBC">
              <w:rPr>
                <w:lang w:eastAsia="ja-JP"/>
              </w:rPr>
              <w:t>FDD</w:t>
            </w:r>
          </w:p>
        </w:tc>
        <w:tc>
          <w:tcPr>
            <w:tcW w:w="716" w:type="dxa"/>
            <w:shd w:val="clear" w:color="auto" w:fill="auto"/>
            <w:vAlign w:val="center"/>
          </w:tcPr>
          <w:p w14:paraId="7D8B9992" w14:textId="77777777" w:rsidR="003402F1" w:rsidRPr="00AC4FBC" w:rsidRDefault="003402F1" w:rsidP="00CC40C1">
            <w:pPr>
              <w:pStyle w:val="TAC"/>
              <w:rPr>
                <w:lang w:eastAsia="ja-JP"/>
              </w:rPr>
            </w:pPr>
            <w:r w:rsidRPr="00AC4FBC">
              <w:rPr>
                <w:lang w:eastAsia="ja-JP"/>
              </w:rPr>
              <w:t>N/A</w:t>
            </w:r>
          </w:p>
        </w:tc>
        <w:tc>
          <w:tcPr>
            <w:tcW w:w="850" w:type="dxa"/>
          </w:tcPr>
          <w:p w14:paraId="6F8F6CA6" w14:textId="77777777" w:rsidR="003402F1" w:rsidRPr="00AC4FBC" w:rsidRDefault="003402F1" w:rsidP="00CC40C1">
            <w:pPr>
              <w:keepNext/>
              <w:keepLines/>
              <w:spacing w:after="0"/>
              <w:jc w:val="center"/>
            </w:pPr>
          </w:p>
        </w:tc>
      </w:tr>
      <w:tr w:rsidR="003402F1" w:rsidRPr="00AC4FBC" w14:paraId="48A2C5E0" w14:textId="77777777" w:rsidTr="00CC40C1">
        <w:trPr>
          <w:trHeight w:val="22"/>
        </w:trPr>
        <w:tc>
          <w:tcPr>
            <w:tcW w:w="1993" w:type="dxa"/>
            <w:vMerge/>
            <w:shd w:val="clear" w:color="auto" w:fill="auto"/>
            <w:vAlign w:val="center"/>
          </w:tcPr>
          <w:p w14:paraId="22D4177F" w14:textId="77777777" w:rsidR="003402F1" w:rsidRPr="00AC4FBC" w:rsidRDefault="003402F1" w:rsidP="00CC40C1">
            <w:pPr>
              <w:pStyle w:val="TAC"/>
            </w:pPr>
          </w:p>
        </w:tc>
        <w:tc>
          <w:tcPr>
            <w:tcW w:w="716" w:type="dxa"/>
            <w:vMerge/>
          </w:tcPr>
          <w:p w14:paraId="3D962AB2" w14:textId="77777777" w:rsidR="003402F1" w:rsidRPr="00AC4FBC" w:rsidRDefault="003402F1" w:rsidP="00CC40C1">
            <w:pPr>
              <w:pStyle w:val="TAC"/>
            </w:pPr>
          </w:p>
        </w:tc>
        <w:tc>
          <w:tcPr>
            <w:tcW w:w="1000" w:type="dxa"/>
            <w:shd w:val="clear" w:color="auto" w:fill="auto"/>
            <w:vAlign w:val="center"/>
          </w:tcPr>
          <w:p w14:paraId="44F0B40C" w14:textId="77777777" w:rsidR="003402F1" w:rsidRPr="00AC4FBC" w:rsidRDefault="003402F1" w:rsidP="00CC40C1">
            <w:pPr>
              <w:pStyle w:val="TAC"/>
            </w:pPr>
            <w:r w:rsidRPr="00AC4FBC">
              <w:rPr>
                <w:lang w:eastAsia="ja-JP"/>
              </w:rPr>
              <w:t>41</w:t>
            </w:r>
          </w:p>
        </w:tc>
        <w:tc>
          <w:tcPr>
            <w:tcW w:w="861" w:type="dxa"/>
            <w:shd w:val="clear" w:color="auto" w:fill="auto"/>
            <w:noWrap/>
            <w:vAlign w:val="center"/>
          </w:tcPr>
          <w:p w14:paraId="613811D7"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3F114B02" w14:textId="77777777" w:rsidR="003402F1" w:rsidRPr="00AC4FBC" w:rsidRDefault="003402F1" w:rsidP="00CC40C1">
            <w:pPr>
              <w:pStyle w:val="TAC"/>
              <w:rPr>
                <w:lang w:eastAsia="ja-JP"/>
              </w:rPr>
            </w:pPr>
            <w:r w:rsidRPr="00AC4FBC">
              <w:rPr>
                <w:lang w:eastAsia="ja-JP"/>
              </w:rPr>
              <w:t>-93.7</w:t>
            </w:r>
          </w:p>
        </w:tc>
        <w:tc>
          <w:tcPr>
            <w:tcW w:w="1136" w:type="dxa"/>
            <w:shd w:val="clear" w:color="auto" w:fill="auto"/>
            <w:noWrap/>
            <w:vAlign w:val="center"/>
          </w:tcPr>
          <w:p w14:paraId="157766C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20AE3B48" w14:textId="77777777" w:rsidR="003402F1" w:rsidRPr="00AC4FBC" w:rsidRDefault="003402F1" w:rsidP="00CC40C1">
            <w:pPr>
              <w:pStyle w:val="TAC"/>
            </w:pPr>
            <w:r w:rsidRPr="00AC4FBC">
              <w:t>-</w:t>
            </w:r>
          </w:p>
        </w:tc>
        <w:tc>
          <w:tcPr>
            <w:tcW w:w="862" w:type="dxa"/>
            <w:shd w:val="clear" w:color="auto" w:fill="auto"/>
            <w:vAlign w:val="center"/>
          </w:tcPr>
          <w:p w14:paraId="5724F6F9" w14:textId="77777777" w:rsidR="003402F1" w:rsidRPr="00AC4FBC" w:rsidRDefault="003402F1" w:rsidP="00CC40C1">
            <w:pPr>
              <w:pStyle w:val="TAC"/>
            </w:pPr>
            <w:r w:rsidRPr="00AC4FBC">
              <w:t>-</w:t>
            </w:r>
          </w:p>
        </w:tc>
        <w:tc>
          <w:tcPr>
            <w:tcW w:w="1002" w:type="dxa"/>
            <w:shd w:val="clear" w:color="auto" w:fill="auto"/>
            <w:vAlign w:val="center"/>
          </w:tcPr>
          <w:p w14:paraId="402382AD"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D5906FB" w14:textId="77777777" w:rsidR="003402F1" w:rsidRPr="00AC4FBC" w:rsidRDefault="003402F1" w:rsidP="00CC40C1">
            <w:pPr>
              <w:pStyle w:val="TAC"/>
              <w:rPr>
                <w:lang w:eastAsia="ja-JP"/>
              </w:rPr>
            </w:pPr>
            <w:r w:rsidRPr="00AC4FBC">
              <w:rPr>
                <w:lang w:eastAsia="ja-JP"/>
              </w:rPr>
              <w:t>IMD5</w:t>
            </w:r>
          </w:p>
        </w:tc>
        <w:tc>
          <w:tcPr>
            <w:tcW w:w="850" w:type="dxa"/>
          </w:tcPr>
          <w:p w14:paraId="4B6DA6BF" w14:textId="77777777" w:rsidR="003402F1" w:rsidRPr="00AC4FBC" w:rsidRDefault="003402F1" w:rsidP="00CC40C1">
            <w:pPr>
              <w:keepNext/>
              <w:keepLines/>
              <w:spacing w:after="0"/>
              <w:jc w:val="center"/>
            </w:pPr>
          </w:p>
        </w:tc>
      </w:tr>
      <w:tr w:rsidR="003402F1" w:rsidRPr="00AC4FBC" w14:paraId="4A8E5960" w14:textId="77777777" w:rsidTr="00CC40C1">
        <w:trPr>
          <w:trHeight w:val="22"/>
        </w:trPr>
        <w:tc>
          <w:tcPr>
            <w:tcW w:w="1993" w:type="dxa"/>
            <w:vMerge/>
            <w:tcBorders>
              <w:bottom w:val="single" w:sz="4" w:space="0" w:color="auto"/>
            </w:tcBorders>
            <w:shd w:val="clear" w:color="auto" w:fill="auto"/>
            <w:vAlign w:val="center"/>
          </w:tcPr>
          <w:p w14:paraId="278E1012" w14:textId="77777777" w:rsidR="003402F1" w:rsidRPr="00AC4FBC" w:rsidRDefault="003402F1" w:rsidP="00CC40C1">
            <w:pPr>
              <w:pStyle w:val="TAC"/>
            </w:pPr>
          </w:p>
        </w:tc>
        <w:tc>
          <w:tcPr>
            <w:tcW w:w="716" w:type="dxa"/>
            <w:vMerge/>
            <w:tcBorders>
              <w:bottom w:val="single" w:sz="4" w:space="0" w:color="auto"/>
            </w:tcBorders>
          </w:tcPr>
          <w:p w14:paraId="100B5962" w14:textId="77777777" w:rsidR="003402F1" w:rsidRPr="00AC4FBC" w:rsidRDefault="003402F1" w:rsidP="00CC40C1">
            <w:pPr>
              <w:pStyle w:val="TAC"/>
            </w:pPr>
          </w:p>
        </w:tc>
        <w:tc>
          <w:tcPr>
            <w:tcW w:w="1000" w:type="dxa"/>
            <w:shd w:val="clear" w:color="auto" w:fill="auto"/>
            <w:vAlign w:val="center"/>
          </w:tcPr>
          <w:p w14:paraId="1E70CC16" w14:textId="77777777" w:rsidR="003402F1" w:rsidRPr="00AC4FBC" w:rsidRDefault="003402F1" w:rsidP="00CC40C1">
            <w:pPr>
              <w:pStyle w:val="TAC"/>
            </w:pPr>
            <w:r w:rsidRPr="00AC4FBC">
              <w:rPr>
                <w:lang w:eastAsia="ja-JP"/>
              </w:rPr>
              <w:t>n77</w:t>
            </w:r>
          </w:p>
        </w:tc>
        <w:tc>
          <w:tcPr>
            <w:tcW w:w="861" w:type="dxa"/>
            <w:shd w:val="clear" w:color="auto" w:fill="auto"/>
            <w:noWrap/>
            <w:vAlign w:val="center"/>
          </w:tcPr>
          <w:p w14:paraId="68522668"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32984963"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17441A22"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2AAB428D" w14:textId="77777777" w:rsidR="003402F1" w:rsidRPr="00AC4FBC" w:rsidRDefault="003402F1" w:rsidP="00CC40C1">
            <w:pPr>
              <w:pStyle w:val="TAC"/>
            </w:pPr>
            <w:r w:rsidRPr="00AC4FBC">
              <w:t>-</w:t>
            </w:r>
          </w:p>
        </w:tc>
        <w:tc>
          <w:tcPr>
            <w:tcW w:w="862" w:type="dxa"/>
            <w:shd w:val="clear" w:color="auto" w:fill="auto"/>
            <w:vAlign w:val="center"/>
          </w:tcPr>
          <w:p w14:paraId="0724D78B" w14:textId="77777777" w:rsidR="003402F1" w:rsidRPr="00AC4FBC" w:rsidRDefault="003402F1" w:rsidP="00CC40C1">
            <w:pPr>
              <w:pStyle w:val="TAC"/>
            </w:pPr>
            <w:r w:rsidRPr="00AC4FBC">
              <w:t>-</w:t>
            </w:r>
          </w:p>
        </w:tc>
        <w:tc>
          <w:tcPr>
            <w:tcW w:w="1002" w:type="dxa"/>
            <w:shd w:val="clear" w:color="auto" w:fill="auto"/>
            <w:vAlign w:val="center"/>
          </w:tcPr>
          <w:p w14:paraId="2B6DAB71"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956CD84" w14:textId="77777777" w:rsidR="003402F1" w:rsidRPr="00AC4FBC" w:rsidRDefault="003402F1" w:rsidP="00CC40C1">
            <w:pPr>
              <w:pStyle w:val="TAC"/>
              <w:rPr>
                <w:lang w:eastAsia="ja-JP"/>
              </w:rPr>
            </w:pPr>
            <w:r w:rsidRPr="00AC4FBC">
              <w:rPr>
                <w:lang w:eastAsia="ja-JP"/>
              </w:rPr>
              <w:t>N/A</w:t>
            </w:r>
          </w:p>
        </w:tc>
        <w:tc>
          <w:tcPr>
            <w:tcW w:w="850" w:type="dxa"/>
          </w:tcPr>
          <w:p w14:paraId="02171507" w14:textId="77777777" w:rsidR="003402F1" w:rsidRPr="00AC4FBC" w:rsidRDefault="003402F1" w:rsidP="00CC40C1">
            <w:pPr>
              <w:keepNext/>
              <w:keepLines/>
              <w:spacing w:after="0"/>
              <w:jc w:val="center"/>
            </w:pPr>
          </w:p>
        </w:tc>
      </w:tr>
      <w:tr w:rsidR="003402F1" w:rsidRPr="00AC4FBC" w14:paraId="768CB2C6" w14:textId="77777777" w:rsidTr="00CC40C1">
        <w:trPr>
          <w:trHeight w:val="22"/>
        </w:trPr>
        <w:tc>
          <w:tcPr>
            <w:tcW w:w="1993" w:type="dxa"/>
            <w:vMerge w:val="restart"/>
            <w:shd w:val="clear" w:color="auto" w:fill="auto"/>
            <w:vAlign w:val="center"/>
          </w:tcPr>
          <w:p w14:paraId="52079BAE" w14:textId="77777777" w:rsidR="003402F1" w:rsidRPr="00AC4FBC" w:rsidRDefault="003402F1" w:rsidP="00CC40C1">
            <w:pPr>
              <w:pStyle w:val="TAC"/>
            </w:pPr>
            <w:r w:rsidRPr="00AC4FBC">
              <w:t>DC_1A-4</w:t>
            </w:r>
            <w:r>
              <w:t>2</w:t>
            </w:r>
            <w:r w:rsidRPr="00AC4FBC">
              <w:t>A_n7</w:t>
            </w:r>
            <w:r>
              <w:t>9</w:t>
            </w:r>
            <w:r w:rsidRPr="00AC4FBC">
              <w:t>A</w:t>
            </w:r>
          </w:p>
        </w:tc>
        <w:tc>
          <w:tcPr>
            <w:tcW w:w="716" w:type="dxa"/>
            <w:vMerge w:val="restart"/>
          </w:tcPr>
          <w:p w14:paraId="08EC50F5" w14:textId="77777777" w:rsidR="003402F1" w:rsidRPr="00AC4FBC" w:rsidRDefault="003402F1" w:rsidP="00CC40C1">
            <w:pPr>
              <w:pStyle w:val="TAC"/>
            </w:pPr>
            <w:r w:rsidRPr="00AC4FBC">
              <w:rPr>
                <w:lang w:eastAsia="ja-JP"/>
              </w:rPr>
              <w:t>1</w:t>
            </w:r>
          </w:p>
        </w:tc>
        <w:tc>
          <w:tcPr>
            <w:tcW w:w="1000" w:type="dxa"/>
            <w:shd w:val="clear" w:color="auto" w:fill="auto"/>
            <w:vAlign w:val="center"/>
          </w:tcPr>
          <w:p w14:paraId="6CEA8C4F"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7D15B393"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4496F86D"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6EC54855"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2174E3CF" w14:textId="77777777" w:rsidR="003402F1" w:rsidRPr="00AC4FBC" w:rsidRDefault="003402F1" w:rsidP="00CC40C1">
            <w:pPr>
              <w:pStyle w:val="TAC"/>
            </w:pPr>
            <w:r w:rsidRPr="00AC4FBC">
              <w:t>-</w:t>
            </w:r>
          </w:p>
        </w:tc>
        <w:tc>
          <w:tcPr>
            <w:tcW w:w="862" w:type="dxa"/>
            <w:shd w:val="clear" w:color="auto" w:fill="auto"/>
            <w:vAlign w:val="center"/>
          </w:tcPr>
          <w:p w14:paraId="1C544AA7" w14:textId="77777777" w:rsidR="003402F1" w:rsidRPr="00AC4FBC" w:rsidRDefault="003402F1" w:rsidP="00CC40C1">
            <w:pPr>
              <w:pStyle w:val="TAC"/>
            </w:pPr>
            <w:r>
              <w:rPr>
                <w:rFonts w:hint="eastAsia"/>
                <w:lang w:eastAsia="ja-JP"/>
              </w:rPr>
              <w:t>-</w:t>
            </w:r>
          </w:p>
        </w:tc>
        <w:tc>
          <w:tcPr>
            <w:tcW w:w="1002" w:type="dxa"/>
            <w:shd w:val="clear" w:color="auto" w:fill="auto"/>
            <w:vAlign w:val="center"/>
          </w:tcPr>
          <w:p w14:paraId="68C0A2F6"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41389D58" w14:textId="77777777" w:rsidR="003402F1" w:rsidRPr="00AC4FBC" w:rsidRDefault="003402F1" w:rsidP="00CC40C1">
            <w:pPr>
              <w:pStyle w:val="TAC"/>
              <w:rPr>
                <w:lang w:eastAsia="ja-JP"/>
              </w:rPr>
            </w:pPr>
            <w:r w:rsidRPr="00AC4FBC">
              <w:rPr>
                <w:lang w:eastAsia="ja-JP"/>
              </w:rPr>
              <w:t>N/A</w:t>
            </w:r>
          </w:p>
        </w:tc>
        <w:tc>
          <w:tcPr>
            <w:tcW w:w="850" w:type="dxa"/>
          </w:tcPr>
          <w:p w14:paraId="33F91AFA" w14:textId="77777777" w:rsidR="003402F1" w:rsidRPr="00AC4FBC" w:rsidRDefault="003402F1" w:rsidP="00CC40C1">
            <w:pPr>
              <w:keepNext/>
              <w:keepLines/>
              <w:spacing w:after="0"/>
              <w:jc w:val="center"/>
            </w:pPr>
          </w:p>
        </w:tc>
      </w:tr>
      <w:tr w:rsidR="003402F1" w:rsidRPr="00AC4FBC" w14:paraId="1C14E835" w14:textId="77777777" w:rsidTr="00CC40C1">
        <w:trPr>
          <w:trHeight w:val="22"/>
        </w:trPr>
        <w:tc>
          <w:tcPr>
            <w:tcW w:w="1993" w:type="dxa"/>
            <w:vMerge/>
            <w:shd w:val="clear" w:color="auto" w:fill="auto"/>
            <w:vAlign w:val="center"/>
          </w:tcPr>
          <w:p w14:paraId="0EB33A7D" w14:textId="77777777" w:rsidR="003402F1" w:rsidRPr="00AC4FBC" w:rsidRDefault="003402F1" w:rsidP="00CC40C1">
            <w:pPr>
              <w:pStyle w:val="TAC"/>
            </w:pPr>
          </w:p>
        </w:tc>
        <w:tc>
          <w:tcPr>
            <w:tcW w:w="716" w:type="dxa"/>
            <w:vMerge/>
          </w:tcPr>
          <w:p w14:paraId="0CD777E6" w14:textId="77777777" w:rsidR="003402F1" w:rsidRPr="00AC4FBC" w:rsidRDefault="003402F1" w:rsidP="00CC40C1">
            <w:pPr>
              <w:pStyle w:val="TAC"/>
            </w:pPr>
          </w:p>
        </w:tc>
        <w:tc>
          <w:tcPr>
            <w:tcW w:w="1000" w:type="dxa"/>
            <w:shd w:val="clear" w:color="auto" w:fill="auto"/>
            <w:vAlign w:val="center"/>
          </w:tcPr>
          <w:p w14:paraId="411F65A8"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6C8BB339" w14:textId="77777777" w:rsidR="003402F1" w:rsidRPr="00AC4FBC" w:rsidRDefault="003402F1" w:rsidP="00CC40C1">
            <w:pPr>
              <w:pStyle w:val="TAC"/>
              <w:rPr>
                <w:lang w:eastAsia="ja-JP"/>
              </w:rPr>
            </w:pPr>
            <w:r w:rsidRPr="00AC4FBC">
              <w:rPr>
                <w:lang w:eastAsia="ja-JP"/>
              </w:rPr>
              <w:t>15</w:t>
            </w:r>
          </w:p>
        </w:tc>
        <w:tc>
          <w:tcPr>
            <w:tcW w:w="1139" w:type="dxa"/>
            <w:shd w:val="clear" w:color="auto" w:fill="auto"/>
            <w:noWrap/>
            <w:vAlign w:val="center"/>
          </w:tcPr>
          <w:p w14:paraId="46677FB4"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0B9AE8BF"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50DF9E62" w14:textId="77777777" w:rsidR="003402F1" w:rsidRPr="00AC4FBC" w:rsidRDefault="003402F1" w:rsidP="00CC40C1">
            <w:pPr>
              <w:pStyle w:val="TAC"/>
            </w:pPr>
            <w:r w:rsidRPr="00AC4FBC">
              <w:t>-</w:t>
            </w:r>
          </w:p>
        </w:tc>
        <w:tc>
          <w:tcPr>
            <w:tcW w:w="862" w:type="dxa"/>
            <w:shd w:val="clear" w:color="auto" w:fill="auto"/>
            <w:vAlign w:val="center"/>
          </w:tcPr>
          <w:p w14:paraId="2DCBFBE1" w14:textId="77777777" w:rsidR="003402F1" w:rsidRPr="00AC4FBC" w:rsidRDefault="003402F1" w:rsidP="00CC40C1">
            <w:pPr>
              <w:pStyle w:val="TAC"/>
            </w:pPr>
            <w:r w:rsidRPr="00AC4FBC">
              <w:rPr>
                <w:lang w:eastAsia="ja-JP"/>
              </w:rPr>
              <w:t>REFSENS</w:t>
            </w:r>
          </w:p>
        </w:tc>
        <w:tc>
          <w:tcPr>
            <w:tcW w:w="1002" w:type="dxa"/>
            <w:shd w:val="clear" w:color="auto" w:fill="auto"/>
            <w:vAlign w:val="center"/>
          </w:tcPr>
          <w:p w14:paraId="058ABE42"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36B1A373" w14:textId="77777777" w:rsidR="003402F1" w:rsidRPr="00AC4FBC" w:rsidRDefault="003402F1" w:rsidP="00CC40C1">
            <w:pPr>
              <w:pStyle w:val="TAC"/>
              <w:rPr>
                <w:lang w:eastAsia="ja-JP"/>
              </w:rPr>
            </w:pPr>
            <w:r w:rsidRPr="00AC4FBC">
              <w:rPr>
                <w:lang w:eastAsia="ja-JP"/>
              </w:rPr>
              <w:t>N/A</w:t>
            </w:r>
          </w:p>
        </w:tc>
        <w:tc>
          <w:tcPr>
            <w:tcW w:w="850" w:type="dxa"/>
          </w:tcPr>
          <w:p w14:paraId="57D83277" w14:textId="77777777" w:rsidR="003402F1" w:rsidRPr="00AC4FBC" w:rsidRDefault="003402F1" w:rsidP="00CC40C1">
            <w:pPr>
              <w:keepNext/>
              <w:keepLines/>
              <w:spacing w:after="0"/>
              <w:jc w:val="center"/>
            </w:pPr>
          </w:p>
        </w:tc>
      </w:tr>
      <w:tr w:rsidR="003402F1" w:rsidRPr="00AC4FBC" w14:paraId="03814E1D" w14:textId="77777777" w:rsidTr="00CC40C1">
        <w:trPr>
          <w:trHeight w:val="22"/>
        </w:trPr>
        <w:tc>
          <w:tcPr>
            <w:tcW w:w="1993" w:type="dxa"/>
            <w:vMerge/>
            <w:tcBorders>
              <w:bottom w:val="single" w:sz="4" w:space="0" w:color="auto"/>
            </w:tcBorders>
            <w:shd w:val="clear" w:color="auto" w:fill="auto"/>
            <w:vAlign w:val="center"/>
          </w:tcPr>
          <w:p w14:paraId="691CFF16" w14:textId="77777777" w:rsidR="003402F1" w:rsidRPr="00AC4FBC" w:rsidRDefault="003402F1" w:rsidP="00CC40C1">
            <w:pPr>
              <w:pStyle w:val="TAC"/>
            </w:pPr>
          </w:p>
        </w:tc>
        <w:tc>
          <w:tcPr>
            <w:tcW w:w="716" w:type="dxa"/>
            <w:vMerge/>
            <w:tcBorders>
              <w:bottom w:val="single" w:sz="4" w:space="0" w:color="auto"/>
            </w:tcBorders>
          </w:tcPr>
          <w:p w14:paraId="1872D3EC" w14:textId="77777777" w:rsidR="003402F1" w:rsidRPr="00AC4FBC" w:rsidRDefault="003402F1" w:rsidP="00CC40C1">
            <w:pPr>
              <w:pStyle w:val="TAC"/>
            </w:pPr>
          </w:p>
        </w:tc>
        <w:tc>
          <w:tcPr>
            <w:tcW w:w="1000" w:type="dxa"/>
            <w:shd w:val="clear" w:color="auto" w:fill="auto"/>
            <w:vAlign w:val="center"/>
          </w:tcPr>
          <w:p w14:paraId="0838D1EA" w14:textId="77777777" w:rsidR="003402F1" w:rsidRPr="00AC4FBC" w:rsidRDefault="003402F1" w:rsidP="00CC40C1">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06D9B4EF"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68FEEDC4" w14:textId="77777777" w:rsidR="003402F1" w:rsidRPr="00AC4FBC" w:rsidRDefault="003402F1" w:rsidP="00CC40C1">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16F47A35"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3C00FC5A" w14:textId="77777777" w:rsidR="003402F1" w:rsidRPr="00AC4FBC" w:rsidRDefault="003402F1" w:rsidP="00CC40C1">
            <w:pPr>
              <w:pStyle w:val="TAC"/>
            </w:pPr>
            <w:r w:rsidRPr="00AC4FBC">
              <w:t>-</w:t>
            </w:r>
          </w:p>
        </w:tc>
        <w:tc>
          <w:tcPr>
            <w:tcW w:w="862" w:type="dxa"/>
            <w:shd w:val="clear" w:color="auto" w:fill="auto"/>
            <w:vAlign w:val="center"/>
          </w:tcPr>
          <w:p w14:paraId="0CDDCBE9" w14:textId="77777777" w:rsidR="003402F1" w:rsidRPr="00AC4FBC" w:rsidRDefault="003402F1" w:rsidP="00CC40C1">
            <w:pPr>
              <w:pStyle w:val="TAC"/>
            </w:pPr>
            <w:r>
              <w:rPr>
                <w:rFonts w:hint="eastAsia"/>
                <w:lang w:eastAsia="ja-JP"/>
              </w:rPr>
              <w:t>-</w:t>
            </w:r>
          </w:p>
        </w:tc>
        <w:tc>
          <w:tcPr>
            <w:tcW w:w="1002" w:type="dxa"/>
            <w:shd w:val="clear" w:color="auto" w:fill="auto"/>
            <w:vAlign w:val="center"/>
          </w:tcPr>
          <w:p w14:paraId="33E45A80"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5A70A475" w14:textId="77777777" w:rsidR="003402F1" w:rsidRPr="00AC4FBC" w:rsidRDefault="003402F1" w:rsidP="00CC40C1">
            <w:pPr>
              <w:pStyle w:val="TAC"/>
              <w:rPr>
                <w:lang w:eastAsia="ja-JP"/>
              </w:rPr>
            </w:pPr>
            <w:r>
              <w:rPr>
                <w:rFonts w:hint="eastAsia"/>
                <w:lang w:eastAsia="ja-JP"/>
              </w:rPr>
              <w:t>I</w:t>
            </w:r>
            <w:r>
              <w:rPr>
                <w:lang w:eastAsia="ja-JP"/>
              </w:rPr>
              <w:t>MD5</w:t>
            </w:r>
          </w:p>
        </w:tc>
        <w:tc>
          <w:tcPr>
            <w:tcW w:w="850" w:type="dxa"/>
          </w:tcPr>
          <w:p w14:paraId="2E62130B" w14:textId="77777777" w:rsidR="003402F1" w:rsidRPr="00AC4FBC" w:rsidRDefault="003402F1" w:rsidP="00CC40C1">
            <w:pPr>
              <w:keepNext/>
              <w:keepLines/>
              <w:spacing w:after="0"/>
              <w:jc w:val="center"/>
            </w:pPr>
          </w:p>
        </w:tc>
      </w:tr>
      <w:tr w:rsidR="003402F1" w:rsidRPr="00AC4FBC" w14:paraId="67B55BB6" w14:textId="77777777" w:rsidTr="00CC40C1">
        <w:trPr>
          <w:trHeight w:val="22"/>
        </w:trPr>
        <w:tc>
          <w:tcPr>
            <w:tcW w:w="1993" w:type="dxa"/>
            <w:tcBorders>
              <w:bottom w:val="nil"/>
            </w:tcBorders>
            <w:shd w:val="clear" w:color="auto" w:fill="auto"/>
            <w:vAlign w:val="center"/>
          </w:tcPr>
          <w:p w14:paraId="129E5C18" w14:textId="77777777" w:rsidR="003402F1" w:rsidRPr="00AC4FBC" w:rsidRDefault="003402F1" w:rsidP="00CC40C1">
            <w:pPr>
              <w:pStyle w:val="TAC"/>
            </w:pPr>
          </w:p>
        </w:tc>
        <w:tc>
          <w:tcPr>
            <w:tcW w:w="716" w:type="dxa"/>
            <w:tcBorders>
              <w:bottom w:val="nil"/>
            </w:tcBorders>
          </w:tcPr>
          <w:p w14:paraId="603FC8FA" w14:textId="77777777" w:rsidR="003402F1" w:rsidRPr="00AC4FBC" w:rsidRDefault="003402F1" w:rsidP="00CC40C1">
            <w:pPr>
              <w:pStyle w:val="TAC"/>
            </w:pPr>
            <w:r>
              <w:t>1</w:t>
            </w:r>
          </w:p>
        </w:tc>
        <w:tc>
          <w:tcPr>
            <w:tcW w:w="1000" w:type="dxa"/>
            <w:shd w:val="clear" w:color="auto" w:fill="auto"/>
          </w:tcPr>
          <w:p w14:paraId="0A0E0ADF" w14:textId="77777777" w:rsidR="003402F1" w:rsidRPr="00AC4FBC" w:rsidRDefault="003402F1" w:rsidP="00CC40C1">
            <w:pPr>
              <w:pStyle w:val="TAC"/>
              <w:rPr>
                <w:lang w:eastAsia="ja-JP"/>
              </w:rPr>
            </w:pPr>
            <w:r w:rsidRPr="00EF5447">
              <w:t>2</w:t>
            </w:r>
          </w:p>
        </w:tc>
        <w:tc>
          <w:tcPr>
            <w:tcW w:w="861" w:type="dxa"/>
            <w:shd w:val="clear" w:color="auto" w:fill="auto"/>
            <w:noWrap/>
            <w:vAlign w:val="center"/>
          </w:tcPr>
          <w:p w14:paraId="57C3BDA4"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B4F1200"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372402C"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0114BE57" w14:textId="77777777" w:rsidR="003402F1" w:rsidRPr="00AC4FBC" w:rsidRDefault="003402F1" w:rsidP="00CC40C1">
            <w:pPr>
              <w:pStyle w:val="TAC"/>
            </w:pPr>
            <w:r>
              <w:t>-</w:t>
            </w:r>
          </w:p>
        </w:tc>
        <w:tc>
          <w:tcPr>
            <w:tcW w:w="862" w:type="dxa"/>
            <w:shd w:val="clear" w:color="auto" w:fill="auto"/>
            <w:vAlign w:val="center"/>
          </w:tcPr>
          <w:p w14:paraId="13D6C7E1" w14:textId="77777777" w:rsidR="003402F1" w:rsidRPr="00AC4FBC" w:rsidRDefault="003402F1" w:rsidP="00CC40C1">
            <w:pPr>
              <w:pStyle w:val="TAC"/>
            </w:pPr>
            <w:r>
              <w:t>-</w:t>
            </w:r>
          </w:p>
        </w:tc>
        <w:tc>
          <w:tcPr>
            <w:tcW w:w="1002" w:type="dxa"/>
            <w:shd w:val="clear" w:color="auto" w:fill="auto"/>
            <w:vAlign w:val="center"/>
          </w:tcPr>
          <w:p w14:paraId="31BEC607" w14:textId="77777777" w:rsidR="003402F1" w:rsidRPr="00AC4FBC" w:rsidRDefault="003402F1" w:rsidP="00CC40C1">
            <w:pPr>
              <w:pStyle w:val="TAC"/>
              <w:rPr>
                <w:lang w:eastAsia="ja-JP"/>
              </w:rPr>
            </w:pPr>
            <w:r>
              <w:rPr>
                <w:lang w:eastAsia="ja-JP"/>
              </w:rPr>
              <w:t>FDD</w:t>
            </w:r>
          </w:p>
        </w:tc>
        <w:tc>
          <w:tcPr>
            <w:tcW w:w="716" w:type="dxa"/>
            <w:shd w:val="clear" w:color="auto" w:fill="auto"/>
          </w:tcPr>
          <w:p w14:paraId="7EBFBDDD" w14:textId="77777777" w:rsidR="003402F1" w:rsidRPr="00AC4FBC" w:rsidRDefault="003402F1" w:rsidP="00CC40C1">
            <w:pPr>
              <w:pStyle w:val="TAC"/>
              <w:rPr>
                <w:lang w:eastAsia="ja-JP"/>
              </w:rPr>
            </w:pPr>
            <w:r w:rsidRPr="00EF5447">
              <w:t>N/A</w:t>
            </w:r>
          </w:p>
        </w:tc>
        <w:tc>
          <w:tcPr>
            <w:tcW w:w="850" w:type="dxa"/>
          </w:tcPr>
          <w:p w14:paraId="1CE3BC23" w14:textId="77777777" w:rsidR="003402F1" w:rsidRPr="00AC4FBC" w:rsidRDefault="003402F1" w:rsidP="00CC40C1">
            <w:pPr>
              <w:keepNext/>
              <w:keepLines/>
              <w:spacing w:after="0"/>
              <w:jc w:val="center"/>
            </w:pPr>
          </w:p>
        </w:tc>
      </w:tr>
      <w:tr w:rsidR="003402F1" w:rsidRPr="00AC4FBC" w14:paraId="044C3A31" w14:textId="77777777" w:rsidTr="00CC40C1">
        <w:trPr>
          <w:trHeight w:val="22"/>
        </w:trPr>
        <w:tc>
          <w:tcPr>
            <w:tcW w:w="1993" w:type="dxa"/>
            <w:tcBorders>
              <w:top w:val="nil"/>
              <w:left w:val="single" w:sz="4" w:space="0" w:color="auto"/>
              <w:bottom w:val="nil"/>
              <w:right w:val="single" w:sz="4" w:space="0" w:color="auto"/>
            </w:tcBorders>
            <w:shd w:val="clear" w:color="auto" w:fill="auto"/>
            <w:vAlign w:val="center"/>
          </w:tcPr>
          <w:p w14:paraId="338C3C85" w14:textId="77777777" w:rsidR="003402F1" w:rsidRPr="00AC4FBC" w:rsidRDefault="003402F1" w:rsidP="00CC40C1">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25FA8745" w14:textId="77777777" w:rsidR="003402F1" w:rsidRPr="00AC4FBC" w:rsidRDefault="003402F1" w:rsidP="00CC40C1">
            <w:pPr>
              <w:pStyle w:val="TAC"/>
            </w:pPr>
          </w:p>
        </w:tc>
        <w:tc>
          <w:tcPr>
            <w:tcW w:w="1000" w:type="dxa"/>
            <w:tcBorders>
              <w:left w:val="single" w:sz="4" w:space="0" w:color="auto"/>
            </w:tcBorders>
            <w:shd w:val="clear" w:color="auto" w:fill="auto"/>
          </w:tcPr>
          <w:p w14:paraId="17242A73" w14:textId="77777777" w:rsidR="003402F1" w:rsidRPr="00AC4FBC" w:rsidRDefault="003402F1" w:rsidP="00CC40C1">
            <w:pPr>
              <w:pStyle w:val="TAC"/>
              <w:rPr>
                <w:lang w:eastAsia="ja-JP"/>
              </w:rPr>
            </w:pPr>
            <w:r w:rsidRPr="00EF5447">
              <w:t>n5</w:t>
            </w:r>
          </w:p>
        </w:tc>
        <w:tc>
          <w:tcPr>
            <w:tcW w:w="861" w:type="dxa"/>
            <w:shd w:val="clear" w:color="auto" w:fill="auto"/>
            <w:noWrap/>
            <w:vAlign w:val="center"/>
          </w:tcPr>
          <w:p w14:paraId="617D4316"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1D837D82"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5872A7E3"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419F8A21" w14:textId="77777777" w:rsidR="003402F1" w:rsidRPr="00AC4FBC" w:rsidRDefault="003402F1" w:rsidP="00CC40C1">
            <w:pPr>
              <w:pStyle w:val="TAC"/>
            </w:pPr>
            <w:r>
              <w:t>-</w:t>
            </w:r>
          </w:p>
        </w:tc>
        <w:tc>
          <w:tcPr>
            <w:tcW w:w="862" w:type="dxa"/>
            <w:shd w:val="clear" w:color="auto" w:fill="auto"/>
            <w:vAlign w:val="center"/>
          </w:tcPr>
          <w:p w14:paraId="2082E596" w14:textId="77777777" w:rsidR="003402F1" w:rsidRPr="00AC4FBC" w:rsidRDefault="003402F1" w:rsidP="00CC40C1">
            <w:pPr>
              <w:pStyle w:val="TAC"/>
            </w:pPr>
            <w:r>
              <w:t>-</w:t>
            </w:r>
          </w:p>
        </w:tc>
        <w:tc>
          <w:tcPr>
            <w:tcW w:w="1002" w:type="dxa"/>
            <w:shd w:val="clear" w:color="auto" w:fill="auto"/>
            <w:vAlign w:val="center"/>
          </w:tcPr>
          <w:p w14:paraId="58AE7DEA" w14:textId="77777777" w:rsidR="003402F1" w:rsidRPr="00AC4FBC" w:rsidRDefault="003402F1" w:rsidP="00CC40C1">
            <w:pPr>
              <w:pStyle w:val="TAC"/>
              <w:rPr>
                <w:lang w:eastAsia="ja-JP"/>
              </w:rPr>
            </w:pPr>
            <w:r>
              <w:rPr>
                <w:lang w:eastAsia="ja-JP"/>
              </w:rPr>
              <w:t>FDD</w:t>
            </w:r>
          </w:p>
        </w:tc>
        <w:tc>
          <w:tcPr>
            <w:tcW w:w="716" w:type="dxa"/>
            <w:shd w:val="clear" w:color="auto" w:fill="auto"/>
          </w:tcPr>
          <w:p w14:paraId="39214C5B" w14:textId="77777777" w:rsidR="003402F1" w:rsidRPr="00AC4FBC" w:rsidRDefault="003402F1" w:rsidP="00CC40C1">
            <w:pPr>
              <w:pStyle w:val="TAC"/>
              <w:rPr>
                <w:lang w:eastAsia="ja-JP"/>
              </w:rPr>
            </w:pPr>
            <w:r w:rsidRPr="00EF5447">
              <w:t>N/A</w:t>
            </w:r>
          </w:p>
        </w:tc>
        <w:tc>
          <w:tcPr>
            <w:tcW w:w="850" w:type="dxa"/>
          </w:tcPr>
          <w:p w14:paraId="4D7B0A70" w14:textId="77777777" w:rsidR="003402F1" w:rsidRPr="00AC4FBC" w:rsidRDefault="003402F1" w:rsidP="00CC40C1">
            <w:pPr>
              <w:keepNext/>
              <w:keepLines/>
              <w:spacing w:after="0"/>
              <w:jc w:val="center"/>
            </w:pPr>
          </w:p>
        </w:tc>
      </w:tr>
      <w:tr w:rsidR="003402F1" w:rsidRPr="00AC4FBC" w14:paraId="615183B7" w14:textId="77777777" w:rsidTr="00CC40C1">
        <w:trPr>
          <w:trHeight w:val="22"/>
        </w:trPr>
        <w:tc>
          <w:tcPr>
            <w:tcW w:w="1993" w:type="dxa"/>
            <w:tcBorders>
              <w:top w:val="nil"/>
              <w:bottom w:val="single" w:sz="4" w:space="0" w:color="auto"/>
            </w:tcBorders>
            <w:shd w:val="clear" w:color="auto" w:fill="auto"/>
            <w:vAlign w:val="center"/>
          </w:tcPr>
          <w:p w14:paraId="7B61128F" w14:textId="77777777" w:rsidR="003402F1" w:rsidRPr="00AC4FBC" w:rsidRDefault="003402F1" w:rsidP="00CC40C1">
            <w:pPr>
              <w:pStyle w:val="TAC"/>
            </w:pPr>
          </w:p>
        </w:tc>
        <w:tc>
          <w:tcPr>
            <w:tcW w:w="716" w:type="dxa"/>
            <w:tcBorders>
              <w:top w:val="nil"/>
              <w:bottom w:val="single" w:sz="4" w:space="0" w:color="auto"/>
            </w:tcBorders>
          </w:tcPr>
          <w:p w14:paraId="5611F0F5" w14:textId="77777777" w:rsidR="003402F1" w:rsidRPr="00AC4FBC" w:rsidRDefault="003402F1" w:rsidP="00CC40C1">
            <w:pPr>
              <w:pStyle w:val="TAC"/>
            </w:pPr>
          </w:p>
        </w:tc>
        <w:tc>
          <w:tcPr>
            <w:tcW w:w="1000" w:type="dxa"/>
            <w:shd w:val="clear" w:color="auto" w:fill="auto"/>
          </w:tcPr>
          <w:p w14:paraId="0955CE55" w14:textId="77777777" w:rsidR="003402F1" w:rsidRPr="00AC4FBC" w:rsidRDefault="003402F1" w:rsidP="00CC40C1">
            <w:pPr>
              <w:pStyle w:val="TAC"/>
              <w:rPr>
                <w:lang w:eastAsia="ja-JP"/>
              </w:rPr>
            </w:pPr>
            <w:r w:rsidRPr="00EF5447">
              <w:t>n77</w:t>
            </w:r>
          </w:p>
        </w:tc>
        <w:tc>
          <w:tcPr>
            <w:tcW w:w="861" w:type="dxa"/>
            <w:shd w:val="clear" w:color="auto" w:fill="auto"/>
            <w:noWrap/>
            <w:vAlign w:val="center"/>
          </w:tcPr>
          <w:p w14:paraId="3BD958DD" w14:textId="77777777" w:rsidR="003402F1" w:rsidRPr="00AC4FBC" w:rsidRDefault="003402F1" w:rsidP="00CC40C1">
            <w:pPr>
              <w:pStyle w:val="TAC"/>
              <w:rPr>
                <w:lang w:eastAsia="ja-JP"/>
              </w:rPr>
            </w:pPr>
            <w:r>
              <w:rPr>
                <w:lang w:eastAsia="ja-JP"/>
              </w:rPr>
              <w:t>15</w:t>
            </w:r>
          </w:p>
        </w:tc>
        <w:tc>
          <w:tcPr>
            <w:tcW w:w="1139" w:type="dxa"/>
            <w:shd w:val="clear" w:color="auto" w:fill="auto"/>
            <w:noWrap/>
            <w:vAlign w:val="center"/>
          </w:tcPr>
          <w:p w14:paraId="1C32E2CA" w14:textId="77777777" w:rsidR="003402F1" w:rsidRPr="00AC4FBC" w:rsidRDefault="003402F1" w:rsidP="00CC40C1">
            <w:pPr>
              <w:pStyle w:val="TAC"/>
              <w:rPr>
                <w:lang w:eastAsia="ja-JP"/>
              </w:rPr>
            </w:pPr>
            <w:r>
              <w:rPr>
                <w:lang w:eastAsia="ja-JP"/>
              </w:rPr>
              <w:t>-</w:t>
            </w:r>
          </w:p>
        </w:tc>
        <w:tc>
          <w:tcPr>
            <w:tcW w:w="1136" w:type="dxa"/>
            <w:shd w:val="clear" w:color="auto" w:fill="auto"/>
            <w:noWrap/>
            <w:vAlign w:val="center"/>
          </w:tcPr>
          <w:p w14:paraId="67332451" w14:textId="77777777" w:rsidR="003402F1" w:rsidRPr="00AC4FBC" w:rsidRDefault="003402F1" w:rsidP="00CC40C1">
            <w:pPr>
              <w:pStyle w:val="TAC"/>
              <w:rPr>
                <w:lang w:eastAsia="ja-JP"/>
              </w:rPr>
            </w:pPr>
            <w:r>
              <w:rPr>
                <w:lang w:eastAsia="ja-JP"/>
              </w:rPr>
              <w:t>-78.3</w:t>
            </w:r>
          </w:p>
        </w:tc>
        <w:tc>
          <w:tcPr>
            <w:tcW w:w="858" w:type="dxa"/>
            <w:shd w:val="clear" w:color="auto" w:fill="auto"/>
            <w:noWrap/>
            <w:vAlign w:val="center"/>
          </w:tcPr>
          <w:p w14:paraId="30051576" w14:textId="77777777" w:rsidR="003402F1" w:rsidRPr="00AC4FBC" w:rsidRDefault="003402F1" w:rsidP="00CC40C1">
            <w:pPr>
              <w:pStyle w:val="TAC"/>
            </w:pPr>
            <w:r>
              <w:t>-</w:t>
            </w:r>
          </w:p>
        </w:tc>
        <w:tc>
          <w:tcPr>
            <w:tcW w:w="862" w:type="dxa"/>
            <w:shd w:val="clear" w:color="auto" w:fill="auto"/>
            <w:vAlign w:val="center"/>
          </w:tcPr>
          <w:p w14:paraId="4E152822" w14:textId="77777777" w:rsidR="003402F1" w:rsidRPr="00AC4FBC" w:rsidRDefault="003402F1" w:rsidP="00CC40C1">
            <w:pPr>
              <w:pStyle w:val="TAC"/>
            </w:pPr>
            <w:r>
              <w:t>-</w:t>
            </w:r>
          </w:p>
        </w:tc>
        <w:tc>
          <w:tcPr>
            <w:tcW w:w="1002" w:type="dxa"/>
            <w:shd w:val="clear" w:color="auto" w:fill="auto"/>
            <w:vAlign w:val="center"/>
          </w:tcPr>
          <w:p w14:paraId="1CB17925" w14:textId="77777777" w:rsidR="003402F1" w:rsidRPr="00AC4FBC" w:rsidRDefault="003402F1" w:rsidP="00CC40C1">
            <w:pPr>
              <w:pStyle w:val="TAC"/>
              <w:rPr>
                <w:lang w:eastAsia="ja-JP"/>
              </w:rPr>
            </w:pPr>
            <w:r>
              <w:rPr>
                <w:lang w:eastAsia="ja-JP"/>
              </w:rPr>
              <w:t>TDD</w:t>
            </w:r>
          </w:p>
        </w:tc>
        <w:tc>
          <w:tcPr>
            <w:tcW w:w="716" w:type="dxa"/>
            <w:shd w:val="clear" w:color="auto" w:fill="auto"/>
          </w:tcPr>
          <w:p w14:paraId="5F813D48" w14:textId="77777777" w:rsidR="003402F1" w:rsidRPr="00AC4FBC" w:rsidRDefault="003402F1" w:rsidP="00CC40C1">
            <w:pPr>
              <w:pStyle w:val="TAC"/>
              <w:rPr>
                <w:lang w:eastAsia="ja-JP"/>
              </w:rPr>
            </w:pPr>
            <w:r w:rsidRPr="00EF5447">
              <w:t>IMD3</w:t>
            </w:r>
          </w:p>
        </w:tc>
        <w:tc>
          <w:tcPr>
            <w:tcW w:w="850" w:type="dxa"/>
          </w:tcPr>
          <w:p w14:paraId="7C18DFE0" w14:textId="77777777" w:rsidR="003402F1" w:rsidRPr="00AC4FBC" w:rsidRDefault="003402F1" w:rsidP="00CC40C1">
            <w:pPr>
              <w:keepNext/>
              <w:keepLines/>
              <w:spacing w:after="0"/>
              <w:jc w:val="center"/>
            </w:pPr>
          </w:p>
        </w:tc>
      </w:tr>
      <w:tr w:rsidR="003402F1" w:rsidRPr="00AC4FBC" w14:paraId="2875DB9A" w14:textId="77777777" w:rsidTr="00CC40C1">
        <w:trPr>
          <w:trHeight w:val="22"/>
        </w:trPr>
        <w:tc>
          <w:tcPr>
            <w:tcW w:w="1993" w:type="dxa"/>
            <w:tcBorders>
              <w:bottom w:val="nil"/>
            </w:tcBorders>
            <w:shd w:val="clear" w:color="auto" w:fill="auto"/>
            <w:vAlign w:val="center"/>
          </w:tcPr>
          <w:p w14:paraId="0F3700B0" w14:textId="77777777" w:rsidR="003402F1" w:rsidRPr="00AC4FBC" w:rsidRDefault="003402F1" w:rsidP="00CC40C1">
            <w:pPr>
              <w:pStyle w:val="TAC"/>
            </w:pPr>
          </w:p>
        </w:tc>
        <w:tc>
          <w:tcPr>
            <w:tcW w:w="716" w:type="dxa"/>
            <w:tcBorders>
              <w:bottom w:val="nil"/>
            </w:tcBorders>
          </w:tcPr>
          <w:p w14:paraId="4C22276B" w14:textId="77777777" w:rsidR="003402F1" w:rsidRPr="00AC4FBC" w:rsidRDefault="003402F1" w:rsidP="00CC40C1">
            <w:pPr>
              <w:pStyle w:val="TAC"/>
            </w:pPr>
            <w:r>
              <w:t>1</w:t>
            </w:r>
          </w:p>
        </w:tc>
        <w:tc>
          <w:tcPr>
            <w:tcW w:w="1000" w:type="dxa"/>
            <w:shd w:val="clear" w:color="auto" w:fill="auto"/>
          </w:tcPr>
          <w:p w14:paraId="554F18A6" w14:textId="77777777" w:rsidR="003402F1" w:rsidRPr="00AC4FBC" w:rsidRDefault="003402F1" w:rsidP="00CC40C1">
            <w:pPr>
              <w:pStyle w:val="TAC"/>
              <w:rPr>
                <w:lang w:eastAsia="ja-JP"/>
              </w:rPr>
            </w:pPr>
            <w:r w:rsidRPr="00EF5447">
              <w:rPr>
                <w:lang w:eastAsia="fi-FI"/>
              </w:rPr>
              <w:t>2</w:t>
            </w:r>
          </w:p>
        </w:tc>
        <w:tc>
          <w:tcPr>
            <w:tcW w:w="861" w:type="dxa"/>
            <w:shd w:val="clear" w:color="auto" w:fill="auto"/>
            <w:noWrap/>
            <w:vAlign w:val="center"/>
          </w:tcPr>
          <w:p w14:paraId="56717DE8"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5AF812CF" w14:textId="77777777" w:rsidR="003402F1" w:rsidRPr="00AC4FBC" w:rsidRDefault="003402F1" w:rsidP="00CC40C1">
            <w:pPr>
              <w:pStyle w:val="TAC"/>
              <w:rPr>
                <w:lang w:eastAsia="ja-JP"/>
              </w:rPr>
            </w:pPr>
            <w:r>
              <w:rPr>
                <w:lang w:eastAsia="ja-JP"/>
              </w:rPr>
              <w:t>-81.3</w:t>
            </w:r>
          </w:p>
        </w:tc>
        <w:tc>
          <w:tcPr>
            <w:tcW w:w="1136" w:type="dxa"/>
            <w:shd w:val="clear" w:color="auto" w:fill="auto"/>
            <w:noWrap/>
            <w:vAlign w:val="center"/>
          </w:tcPr>
          <w:p w14:paraId="79F66DC1"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7DDD8E27" w14:textId="77777777" w:rsidR="003402F1" w:rsidRPr="00AC4FBC" w:rsidRDefault="003402F1" w:rsidP="00CC40C1">
            <w:pPr>
              <w:pStyle w:val="TAC"/>
            </w:pPr>
            <w:r>
              <w:t>-</w:t>
            </w:r>
          </w:p>
        </w:tc>
        <w:tc>
          <w:tcPr>
            <w:tcW w:w="862" w:type="dxa"/>
            <w:shd w:val="clear" w:color="auto" w:fill="auto"/>
            <w:vAlign w:val="center"/>
          </w:tcPr>
          <w:p w14:paraId="37A376EA" w14:textId="77777777" w:rsidR="003402F1" w:rsidRPr="00AC4FBC" w:rsidRDefault="003402F1" w:rsidP="00CC40C1">
            <w:pPr>
              <w:pStyle w:val="TAC"/>
            </w:pPr>
            <w:r>
              <w:t>-</w:t>
            </w:r>
          </w:p>
        </w:tc>
        <w:tc>
          <w:tcPr>
            <w:tcW w:w="1002" w:type="dxa"/>
            <w:shd w:val="clear" w:color="auto" w:fill="auto"/>
            <w:vAlign w:val="center"/>
          </w:tcPr>
          <w:p w14:paraId="1515B585" w14:textId="77777777" w:rsidR="003402F1" w:rsidRPr="00AC4FBC" w:rsidRDefault="003402F1" w:rsidP="00CC40C1">
            <w:pPr>
              <w:pStyle w:val="TAC"/>
              <w:rPr>
                <w:lang w:eastAsia="ja-JP"/>
              </w:rPr>
            </w:pPr>
            <w:r>
              <w:rPr>
                <w:lang w:eastAsia="ja-JP"/>
              </w:rPr>
              <w:t>FDD</w:t>
            </w:r>
          </w:p>
        </w:tc>
        <w:tc>
          <w:tcPr>
            <w:tcW w:w="716" w:type="dxa"/>
            <w:shd w:val="clear" w:color="auto" w:fill="auto"/>
          </w:tcPr>
          <w:p w14:paraId="7CE15FDE" w14:textId="77777777" w:rsidR="003402F1" w:rsidRPr="00AC4FBC" w:rsidRDefault="003402F1" w:rsidP="00CC40C1">
            <w:pPr>
              <w:pStyle w:val="TAC"/>
              <w:rPr>
                <w:lang w:eastAsia="ja-JP"/>
              </w:rPr>
            </w:pPr>
            <w:r w:rsidRPr="00EF5447">
              <w:rPr>
                <w:rFonts w:eastAsia="Malgun Gothic"/>
                <w:lang w:eastAsia="ko-KR"/>
              </w:rPr>
              <w:t>IMD3</w:t>
            </w:r>
          </w:p>
        </w:tc>
        <w:tc>
          <w:tcPr>
            <w:tcW w:w="850" w:type="dxa"/>
          </w:tcPr>
          <w:p w14:paraId="6D27BC76" w14:textId="77777777" w:rsidR="003402F1" w:rsidRPr="00AC4FBC" w:rsidRDefault="003402F1" w:rsidP="00CC40C1">
            <w:pPr>
              <w:keepNext/>
              <w:keepLines/>
              <w:spacing w:after="0"/>
              <w:jc w:val="center"/>
            </w:pPr>
          </w:p>
        </w:tc>
      </w:tr>
      <w:tr w:rsidR="003402F1" w:rsidRPr="00AC4FBC" w14:paraId="4D050EE2" w14:textId="77777777" w:rsidTr="00CC40C1">
        <w:trPr>
          <w:trHeight w:val="22"/>
        </w:trPr>
        <w:tc>
          <w:tcPr>
            <w:tcW w:w="1993" w:type="dxa"/>
            <w:tcBorders>
              <w:top w:val="nil"/>
              <w:left w:val="single" w:sz="4" w:space="0" w:color="auto"/>
              <w:bottom w:val="nil"/>
              <w:right w:val="single" w:sz="4" w:space="0" w:color="auto"/>
            </w:tcBorders>
            <w:shd w:val="clear" w:color="auto" w:fill="auto"/>
            <w:vAlign w:val="center"/>
          </w:tcPr>
          <w:p w14:paraId="4C76699A" w14:textId="77777777" w:rsidR="003402F1" w:rsidRPr="00AC4FBC" w:rsidRDefault="003402F1" w:rsidP="00CC40C1">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75BE1DCC" w14:textId="77777777" w:rsidR="003402F1" w:rsidRPr="00AC4FBC" w:rsidRDefault="003402F1" w:rsidP="00CC40C1">
            <w:pPr>
              <w:pStyle w:val="TAC"/>
            </w:pPr>
          </w:p>
        </w:tc>
        <w:tc>
          <w:tcPr>
            <w:tcW w:w="1000" w:type="dxa"/>
            <w:tcBorders>
              <w:left w:val="single" w:sz="4" w:space="0" w:color="auto"/>
            </w:tcBorders>
            <w:shd w:val="clear" w:color="auto" w:fill="auto"/>
          </w:tcPr>
          <w:p w14:paraId="198A07AF" w14:textId="77777777" w:rsidR="003402F1" w:rsidRPr="00AC4FBC" w:rsidRDefault="003402F1" w:rsidP="00CC40C1">
            <w:pPr>
              <w:pStyle w:val="TAC"/>
              <w:rPr>
                <w:lang w:eastAsia="ja-JP"/>
              </w:rPr>
            </w:pPr>
            <w:r w:rsidRPr="00EF5447">
              <w:rPr>
                <w:lang w:eastAsia="fi-FI"/>
              </w:rPr>
              <w:t>13</w:t>
            </w:r>
          </w:p>
        </w:tc>
        <w:tc>
          <w:tcPr>
            <w:tcW w:w="861" w:type="dxa"/>
            <w:shd w:val="clear" w:color="auto" w:fill="auto"/>
            <w:noWrap/>
            <w:vAlign w:val="center"/>
          </w:tcPr>
          <w:p w14:paraId="5F557FB1"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6E108F33"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0C5298EF"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57C1B09C" w14:textId="77777777" w:rsidR="003402F1" w:rsidRPr="00AC4FBC" w:rsidRDefault="003402F1" w:rsidP="00CC40C1">
            <w:pPr>
              <w:pStyle w:val="TAC"/>
            </w:pPr>
            <w:r>
              <w:t>-</w:t>
            </w:r>
          </w:p>
        </w:tc>
        <w:tc>
          <w:tcPr>
            <w:tcW w:w="862" w:type="dxa"/>
            <w:shd w:val="clear" w:color="auto" w:fill="auto"/>
            <w:vAlign w:val="center"/>
          </w:tcPr>
          <w:p w14:paraId="3CA13BD2" w14:textId="77777777" w:rsidR="003402F1" w:rsidRPr="00AC4FBC" w:rsidRDefault="003402F1" w:rsidP="00CC40C1">
            <w:pPr>
              <w:pStyle w:val="TAC"/>
            </w:pPr>
            <w:r>
              <w:t>-</w:t>
            </w:r>
          </w:p>
        </w:tc>
        <w:tc>
          <w:tcPr>
            <w:tcW w:w="1002" w:type="dxa"/>
            <w:shd w:val="clear" w:color="auto" w:fill="auto"/>
            <w:vAlign w:val="center"/>
          </w:tcPr>
          <w:p w14:paraId="1080B764" w14:textId="77777777" w:rsidR="003402F1" w:rsidRPr="00AC4FBC" w:rsidRDefault="003402F1" w:rsidP="00CC40C1">
            <w:pPr>
              <w:pStyle w:val="TAC"/>
              <w:rPr>
                <w:lang w:eastAsia="ja-JP"/>
              </w:rPr>
            </w:pPr>
            <w:r>
              <w:rPr>
                <w:lang w:eastAsia="ja-JP"/>
              </w:rPr>
              <w:t>FDD</w:t>
            </w:r>
          </w:p>
        </w:tc>
        <w:tc>
          <w:tcPr>
            <w:tcW w:w="716" w:type="dxa"/>
            <w:shd w:val="clear" w:color="auto" w:fill="auto"/>
          </w:tcPr>
          <w:p w14:paraId="35083179" w14:textId="77777777" w:rsidR="003402F1" w:rsidRPr="00AC4FBC" w:rsidRDefault="003402F1" w:rsidP="00CC40C1">
            <w:pPr>
              <w:pStyle w:val="TAC"/>
              <w:rPr>
                <w:lang w:eastAsia="ja-JP"/>
              </w:rPr>
            </w:pPr>
            <w:r w:rsidRPr="00EF5447">
              <w:rPr>
                <w:rFonts w:eastAsia="Malgun Gothic"/>
                <w:lang w:eastAsia="ko-KR"/>
              </w:rPr>
              <w:t>N/A</w:t>
            </w:r>
          </w:p>
        </w:tc>
        <w:tc>
          <w:tcPr>
            <w:tcW w:w="850" w:type="dxa"/>
          </w:tcPr>
          <w:p w14:paraId="165EC700" w14:textId="77777777" w:rsidR="003402F1" w:rsidRPr="00AC4FBC" w:rsidRDefault="003402F1" w:rsidP="00CC40C1">
            <w:pPr>
              <w:keepNext/>
              <w:keepLines/>
              <w:spacing w:after="0"/>
              <w:jc w:val="center"/>
            </w:pPr>
          </w:p>
        </w:tc>
      </w:tr>
      <w:tr w:rsidR="003402F1" w:rsidRPr="00AC4FBC" w14:paraId="2CABDF90" w14:textId="77777777" w:rsidTr="00CC40C1">
        <w:trPr>
          <w:trHeight w:val="22"/>
        </w:trPr>
        <w:tc>
          <w:tcPr>
            <w:tcW w:w="1993" w:type="dxa"/>
            <w:tcBorders>
              <w:top w:val="nil"/>
            </w:tcBorders>
            <w:shd w:val="clear" w:color="auto" w:fill="auto"/>
            <w:vAlign w:val="center"/>
          </w:tcPr>
          <w:p w14:paraId="5618E3AB" w14:textId="77777777" w:rsidR="003402F1" w:rsidRPr="00AC4FBC" w:rsidRDefault="003402F1" w:rsidP="00CC40C1">
            <w:pPr>
              <w:pStyle w:val="TAC"/>
            </w:pPr>
          </w:p>
        </w:tc>
        <w:tc>
          <w:tcPr>
            <w:tcW w:w="716" w:type="dxa"/>
            <w:tcBorders>
              <w:top w:val="nil"/>
            </w:tcBorders>
          </w:tcPr>
          <w:p w14:paraId="13E302B9" w14:textId="77777777" w:rsidR="003402F1" w:rsidRPr="00AC4FBC" w:rsidRDefault="003402F1" w:rsidP="00CC40C1">
            <w:pPr>
              <w:pStyle w:val="TAC"/>
            </w:pPr>
          </w:p>
        </w:tc>
        <w:tc>
          <w:tcPr>
            <w:tcW w:w="1000" w:type="dxa"/>
            <w:shd w:val="clear" w:color="auto" w:fill="auto"/>
          </w:tcPr>
          <w:p w14:paraId="06EC2065" w14:textId="77777777" w:rsidR="003402F1" w:rsidRPr="00AC4FBC" w:rsidRDefault="003402F1" w:rsidP="00CC40C1">
            <w:pPr>
              <w:pStyle w:val="TAC"/>
              <w:rPr>
                <w:lang w:eastAsia="ja-JP"/>
              </w:rPr>
            </w:pPr>
            <w:r w:rsidRPr="00EF5447">
              <w:rPr>
                <w:lang w:eastAsia="fi-FI"/>
              </w:rPr>
              <w:t>n77</w:t>
            </w:r>
          </w:p>
        </w:tc>
        <w:tc>
          <w:tcPr>
            <w:tcW w:w="861" w:type="dxa"/>
            <w:shd w:val="clear" w:color="auto" w:fill="auto"/>
            <w:noWrap/>
            <w:vAlign w:val="center"/>
          </w:tcPr>
          <w:p w14:paraId="2BA3641C" w14:textId="77777777" w:rsidR="003402F1" w:rsidRPr="00AC4FBC" w:rsidRDefault="003402F1" w:rsidP="00CC40C1">
            <w:pPr>
              <w:pStyle w:val="TAC"/>
              <w:rPr>
                <w:lang w:eastAsia="ja-JP"/>
              </w:rPr>
            </w:pPr>
            <w:r>
              <w:rPr>
                <w:lang w:eastAsia="ja-JP"/>
              </w:rPr>
              <w:t>15</w:t>
            </w:r>
          </w:p>
        </w:tc>
        <w:tc>
          <w:tcPr>
            <w:tcW w:w="1139" w:type="dxa"/>
            <w:shd w:val="clear" w:color="auto" w:fill="auto"/>
            <w:noWrap/>
            <w:vAlign w:val="center"/>
          </w:tcPr>
          <w:p w14:paraId="36446076" w14:textId="77777777" w:rsidR="003402F1" w:rsidRPr="00AC4FBC" w:rsidRDefault="003402F1" w:rsidP="00CC40C1">
            <w:pPr>
              <w:pStyle w:val="TAC"/>
              <w:rPr>
                <w:lang w:eastAsia="ja-JP"/>
              </w:rPr>
            </w:pPr>
            <w:r>
              <w:rPr>
                <w:lang w:eastAsia="ja-JP"/>
              </w:rPr>
              <w:t>-</w:t>
            </w:r>
          </w:p>
        </w:tc>
        <w:tc>
          <w:tcPr>
            <w:tcW w:w="1136" w:type="dxa"/>
            <w:shd w:val="clear" w:color="auto" w:fill="auto"/>
            <w:noWrap/>
            <w:vAlign w:val="center"/>
          </w:tcPr>
          <w:p w14:paraId="783563FC"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3349A193" w14:textId="77777777" w:rsidR="003402F1" w:rsidRPr="00AC4FBC" w:rsidRDefault="003402F1" w:rsidP="00CC40C1">
            <w:pPr>
              <w:pStyle w:val="TAC"/>
            </w:pPr>
            <w:r>
              <w:t>-</w:t>
            </w:r>
          </w:p>
        </w:tc>
        <w:tc>
          <w:tcPr>
            <w:tcW w:w="862" w:type="dxa"/>
            <w:shd w:val="clear" w:color="auto" w:fill="auto"/>
            <w:vAlign w:val="center"/>
          </w:tcPr>
          <w:p w14:paraId="2AC854F4" w14:textId="77777777" w:rsidR="003402F1" w:rsidRPr="00AC4FBC" w:rsidRDefault="003402F1" w:rsidP="00CC40C1">
            <w:pPr>
              <w:pStyle w:val="TAC"/>
            </w:pPr>
            <w:r>
              <w:t>-</w:t>
            </w:r>
          </w:p>
        </w:tc>
        <w:tc>
          <w:tcPr>
            <w:tcW w:w="1002" w:type="dxa"/>
            <w:shd w:val="clear" w:color="auto" w:fill="auto"/>
            <w:vAlign w:val="center"/>
          </w:tcPr>
          <w:p w14:paraId="626FD23B" w14:textId="77777777" w:rsidR="003402F1" w:rsidRPr="00AC4FBC" w:rsidRDefault="003402F1" w:rsidP="00CC40C1">
            <w:pPr>
              <w:pStyle w:val="TAC"/>
              <w:rPr>
                <w:lang w:eastAsia="ja-JP"/>
              </w:rPr>
            </w:pPr>
            <w:r>
              <w:rPr>
                <w:lang w:eastAsia="ja-JP"/>
              </w:rPr>
              <w:t>TDD</w:t>
            </w:r>
          </w:p>
        </w:tc>
        <w:tc>
          <w:tcPr>
            <w:tcW w:w="716" w:type="dxa"/>
            <w:shd w:val="clear" w:color="auto" w:fill="auto"/>
          </w:tcPr>
          <w:p w14:paraId="76E1071C" w14:textId="77777777" w:rsidR="003402F1" w:rsidRPr="00AC4FBC" w:rsidRDefault="003402F1" w:rsidP="00CC40C1">
            <w:pPr>
              <w:pStyle w:val="TAC"/>
              <w:rPr>
                <w:lang w:eastAsia="ja-JP"/>
              </w:rPr>
            </w:pPr>
            <w:r w:rsidRPr="00EF5447">
              <w:rPr>
                <w:rFonts w:eastAsia="Malgun Gothic"/>
                <w:lang w:eastAsia="ko-KR"/>
              </w:rPr>
              <w:t>N/A</w:t>
            </w:r>
          </w:p>
        </w:tc>
        <w:tc>
          <w:tcPr>
            <w:tcW w:w="850" w:type="dxa"/>
          </w:tcPr>
          <w:p w14:paraId="31DAA9AB" w14:textId="77777777" w:rsidR="003402F1" w:rsidRPr="00AC4FBC" w:rsidRDefault="003402F1" w:rsidP="00CC40C1">
            <w:pPr>
              <w:keepNext/>
              <w:keepLines/>
              <w:spacing w:after="0"/>
              <w:jc w:val="center"/>
            </w:pPr>
          </w:p>
        </w:tc>
      </w:tr>
      <w:tr w:rsidR="003402F1" w:rsidRPr="00AC4FBC" w14:paraId="702AD291" w14:textId="77777777" w:rsidTr="00CC40C1">
        <w:trPr>
          <w:trHeight w:val="22"/>
        </w:trPr>
        <w:tc>
          <w:tcPr>
            <w:tcW w:w="1993" w:type="dxa"/>
            <w:vMerge w:val="restart"/>
            <w:shd w:val="clear" w:color="auto" w:fill="auto"/>
            <w:vAlign w:val="center"/>
          </w:tcPr>
          <w:p w14:paraId="58AC5401" w14:textId="77777777" w:rsidR="003402F1" w:rsidRPr="00AC4FBC" w:rsidRDefault="003402F1" w:rsidP="00CC40C1">
            <w:pPr>
              <w:pStyle w:val="TAC"/>
            </w:pPr>
            <w:r w:rsidRPr="00AC4FBC">
              <w:t>DC_2A-14A_n66A</w:t>
            </w:r>
          </w:p>
        </w:tc>
        <w:tc>
          <w:tcPr>
            <w:tcW w:w="716" w:type="dxa"/>
            <w:vMerge w:val="restart"/>
          </w:tcPr>
          <w:p w14:paraId="661F8925" w14:textId="77777777" w:rsidR="003402F1" w:rsidRPr="00AC4FBC" w:rsidRDefault="003402F1" w:rsidP="00CC40C1">
            <w:pPr>
              <w:pStyle w:val="TAC"/>
            </w:pPr>
            <w:r w:rsidRPr="00AC4FBC">
              <w:t>1</w:t>
            </w:r>
          </w:p>
        </w:tc>
        <w:tc>
          <w:tcPr>
            <w:tcW w:w="1000" w:type="dxa"/>
            <w:shd w:val="clear" w:color="auto" w:fill="auto"/>
            <w:vAlign w:val="center"/>
          </w:tcPr>
          <w:p w14:paraId="62DD4806" w14:textId="77777777" w:rsidR="003402F1" w:rsidRPr="00AC4FBC" w:rsidRDefault="003402F1" w:rsidP="00CC40C1">
            <w:pPr>
              <w:pStyle w:val="TAC"/>
            </w:pPr>
            <w:r w:rsidRPr="00AC4FBC">
              <w:t>2</w:t>
            </w:r>
          </w:p>
        </w:tc>
        <w:tc>
          <w:tcPr>
            <w:tcW w:w="861" w:type="dxa"/>
            <w:shd w:val="clear" w:color="auto" w:fill="auto"/>
            <w:noWrap/>
            <w:vAlign w:val="center"/>
          </w:tcPr>
          <w:p w14:paraId="5E210A7C" w14:textId="77777777" w:rsidR="003402F1" w:rsidRPr="00AC4FBC" w:rsidRDefault="003402F1" w:rsidP="00CC40C1">
            <w:pPr>
              <w:pStyle w:val="TAC"/>
            </w:pPr>
            <w:r w:rsidRPr="00AC4FBC">
              <w:t>N/A</w:t>
            </w:r>
          </w:p>
        </w:tc>
        <w:tc>
          <w:tcPr>
            <w:tcW w:w="1139" w:type="dxa"/>
            <w:shd w:val="clear" w:color="auto" w:fill="auto"/>
            <w:noWrap/>
            <w:vAlign w:val="center"/>
          </w:tcPr>
          <w:p w14:paraId="349C1E00" w14:textId="77777777" w:rsidR="003402F1" w:rsidRPr="00AC4FBC" w:rsidRDefault="003402F1" w:rsidP="00CC40C1">
            <w:pPr>
              <w:pStyle w:val="TAC"/>
            </w:pPr>
            <w:r w:rsidRPr="00AC4FBC">
              <w:t>-90.1</w:t>
            </w:r>
          </w:p>
        </w:tc>
        <w:tc>
          <w:tcPr>
            <w:tcW w:w="1136" w:type="dxa"/>
            <w:shd w:val="clear" w:color="auto" w:fill="auto"/>
            <w:noWrap/>
            <w:vAlign w:val="center"/>
          </w:tcPr>
          <w:p w14:paraId="6437AF81" w14:textId="77777777" w:rsidR="003402F1" w:rsidRPr="00AC4FBC" w:rsidRDefault="003402F1" w:rsidP="00CC40C1">
            <w:pPr>
              <w:pStyle w:val="TAC"/>
            </w:pPr>
            <w:r w:rsidRPr="00AC4FBC">
              <w:t>-</w:t>
            </w:r>
          </w:p>
        </w:tc>
        <w:tc>
          <w:tcPr>
            <w:tcW w:w="858" w:type="dxa"/>
            <w:shd w:val="clear" w:color="auto" w:fill="auto"/>
            <w:noWrap/>
            <w:vAlign w:val="center"/>
          </w:tcPr>
          <w:p w14:paraId="4754C8F8" w14:textId="77777777" w:rsidR="003402F1" w:rsidRPr="00AC4FBC" w:rsidRDefault="003402F1" w:rsidP="00CC40C1">
            <w:pPr>
              <w:pStyle w:val="TAC"/>
            </w:pPr>
            <w:r w:rsidRPr="00AC4FBC">
              <w:t>-</w:t>
            </w:r>
          </w:p>
        </w:tc>
        <w:tc>
          <w:tcPr>
            <w:tcW w:w="862" w:type="dxa"/>
            <w:shd w:val="clear" w:color="auto" w:fill="auto"/>
            <w:vAlign w:val="center"/>
          </w:tcPr>
          <w:p w14:paraId="1AAEBB85" w14:textId="77777777" w:rsidR="003402F1" w:rsidRPr="00AC4FBC" w:rsidRDefault="003402F1" w:rsidP="00CC40C1">
            <w:pPr>
              <w:pStyle w:val="TAC"/>
            </w:pPr>
            <w:r w:rsidRPr="00AC4FBC">
              <w:t>-</w:t>
            </w:r>
          </w:p>
        </w:tc>
        <w:tc>
          <w:tcPr>
            <w:tcW w:w="1002" w:type="dxa"/>
            <w:shd w:val="clear" w:color="auto" w:fill="auto"/>
            <w:vAlign w:val="center"/>
          </w:tcPr>
          <w:p w14:paraId="3C5CA699" w14:textId="77777777" w:rsidR="003402F1" w:rsidRPr="00AC4FBC" w:rsidRDefault="003402F1" w:rsidP="00CC40C1">
            <w:pPr>
              <w:pStyle w:val="TAC"/>
            </w:pPr>
            <w:r w:rsidRPr="00AC4FBC">
              <w:t>FDD</w:t>
            </w:r>
          </w:p>
        </w:tc>
        <w:tc>
          <w:tcPr>
            <w:tcW w:w="716" w:type="dxa"/>
            <w:shd w:val="clear" w:color="auto" w:fill="auto"/>
            <w:vAlign w:val="center"/>
          </w:tcPr>
          <w:p w14:paraId="497007C9" w14:textId="77777777" w:rsidR="003402F1" w:rsidRPr="00AC4FBC" w:rsidRDefault="003402F1" w:rsidP="00CC40C1">
            <w:pPr>
              <w:pStyle w:val="TAC"/>
            </w:pPr>
            <w:r w:rsidRPr="00AC4FBC">
              <w:t>IMD4</w:t>
            </w:r>
          </w:p>
        </w:tc>
        <w:tc>
          <w:tcPr>
            <w:tcW w:w="850" w:type="dxa"/>
          </w:tcPr>
          <w:p w14:paraId="69E77971" w14:textId="77777777" w:rsidR="003402F1" w:rsidRPr="00AC4FBC" w:rsidRDefault="003402F1" w:rsidP="00CC40C1">
            <w:pPr>
              <w:keepNext/>
              <w:keepLines/>
              <w:spacing w:after="0"/>
              <w:jc w:val="center"/>
            </w:pPr>
          </w:p>
        </w:tc>
      </w:tr>
      <w:tr w:rsidR="003402F1" w:rsidRPr="00AC4FBC" w14:paraId="7FBAF9C7" w14:textId="77777777" w:rsidTr="00CC40C1">
        <w:trPr>
          <w:trHeight w:val="22"/>
        </w:trPr>
        <w:tc>
          <w:tcPr>
            <w:tcW w:w="1993" w:type="dxa"/>
            <w:vMerge/>
            <w:shd w:val="clear" w:color="auto" w:fill="auto"/>
            <w:vAlign w:val="center"/>
          </w:tcPr>
          <w:p w14:paraId="35DD01CF" w14:textId="77777777" w:rsidR="003402F1" w:rsidRPr="00AC4FBC" w:rsidRDefault="003402F1" w:rsidP="00CC40C1">
            <w:pPr>
              <w:pStyle w:val="TAC"/>
            </w:pPr>
          </w:p>
        </w:tc>
        <w:tc>
          <w:tcPr>
            <w:tcW w:w="716" w:type="dxa"/>
            <w:vMerge/>
          </w:tcPr>
          <w:p w14:paraId="7A9B22DC" w14:textId="77777777" w:rsidR="003402F1" w:rsidRPr="00AC4FBC" w:rsidRDefault="003402F1" w:rsidP="00CC40C1">
            <w:pPr>
              <w:pStyle w:val="TAC"/>
            </w:pPr>
          </w:p>
        </w:tc>
        <w:tc>
          <w:tcPr>
            <w:tcW w:w="1000" w:type="dxa"/>
            <w:shd w:val="clear" w:color="auto" w:fill="auto"/>
            <w:vAlign w:val="center"/>
          </w:tcPr>
          <w:p w14:paraId="2C9548C2" w14:textId="77777777" w:rsidR="003402F1" w:rsidRPr="00AC4FBC" w:rsidRDefault="003402F1" w:rsidP="00CC40C1">
            <w:pPr>
              <w:pStyle w:val="TAC"/>
            </w:pPr>
            <w:r w:rsidRPr="00AC4FBC">
              <w:t>14</w:t>
            </w:r>
          </w:p>
        </w:tc>
        <w:tc>
          <w:tcPr>
            <w:tcW w:w="861" w:type="dxa"/>
            <w:shd w:val="clear" w:color="auto" w:fill="auto"/>
            <w:noWrap/>
            <w:vAlign w:val="center"/>
          </w:tcPr>
          <w:p w14:paraId="7615179C" w14:textId="77777777" w:rsidR="003402F1" w:rsidRPr="00AC4FBC" w:rsidRDefault="003402F1" w:rsidP="00CC40C1">
            <w:pPr>
              <w:pStyle w:val="TAC"/>
            </w:pPr>
            <w:r w:rsidRPr="00AC4FBC">
              <w:t>N/A</w:t>
            </w:r>
          </w:p>
        </w:tc>
        <w:tc>
          <w:tcPr>
            <w:tcW w:w="1139" w:type="dxa"/>
            <w:shd w:val="clear" w:color="auto" w:fill="auto"/>
            <w:noWrap/>
            <w:vAlign w:val="center"/>
          </w:tcPr>
          <w:p w14:paraId="2237B369" w14:textId="77777777" w:rsidR="003402F1" w:rsidRPr="00AC4FBC" w:rsidRDefault="003402F1" w:rsidP="00CC40C1">
            <w:pPr>
              <w:pStyle w:val="TAC"/>
            </w:pPr>
            <w:r w:rsidRPr="00AC4FBC">
              <w:t>REFSENS</w:t>
            </w:r>
          </w:p>
        </w:tc>
        <w:tc>
          <w:tcPr>
            <w:tcW w:w="1136" w:type="dxa"/>
            <w:shd w:val="clear" w:color="auto" w:fill="auto"/>
            <w:noWrap/>
            <w:vAlign w:val="center"/>
          </w:tcPr>
          <w:p w14:paraId="4DEA80CF" w14:textId="77777777" w:rsidR="003402F1" w:rsidRPr="00AC4FBC" w:rsidRDefault="003402F1" w:rsidP="00CC40C1">
            <w:pPr>
              <w:pStyle w:val="TAC"/>
            </w:pPr>
            <w:r w:rsidRPr="00AC4FBC">
              <w:t>-</w:t>
            </w:r>
          </w:p>
        </w:tc>
        <w:tc>
          <w:tcPr>
            <w:tcW w:w="858" w:type="dxa"/>
            <w:shd w:val="clear" w:color="auto" w:fill="auto"/>
            <w:noWrap/>
            <w:vAlign w:val="center"/>
          </w:tcPr>
          <w:p w14:paraId="385C71D9" w14:textId="77777777" w:rsidR="003402F1" w:rsidRPr="00AC4FBC" w:rsidRDefault="003402F1" w:rsidP="00CC40C1">
            <w:pPr>
              <w:pStyle w:val="TAC"/>
            </w:pPr>
            <w:r w:rsidRPr="00AC4FBC">
              <w:t>-</w:t>
            </w:r>
          </w:p>
        </w:tc>
        <w:tc>
          <w:tcPr>
            <w:tcW w:w="862" w:type="dxa"/>
            <w:shd w:val="clear" w:color="auto" w:fill="auto"/>
            <w:vAlign w:val="center"/>
          </w:tcPr>
          <w:p w14:paraId="4D8853D8" w14:textId="77777777" w:rsidR="003402F1" w:rsidRPr="00AC4FBC" w:rsidRDefault="003402F1" w:rsidP="00CC40C1">
            <w:pPr>
              <w:pStyle w:val="TAC"/>
            </w:pPr>
            <w:r w:rsidRPr="00AC4FBC">
              <w:t>-</w:t>
            </w:r>
          </w:p>
        </w:tc>
        <w:tc>
          <w:tcPr>
            <w:tcW w:w="1002" w:type="dxa"/>
            <w:shd w:val="clear" w:color="auto" w:fill="auto"/>
            <w:vAlign w:val="center"/>
          </w:tcPr>
          <w:p w14:paraId="02056049" w14:textId="77777777" w:rsidR="003402F1" w:rsidRPr="00AC4FBC" w:rsidRDefault="003402F1" w:rsidP="00CC40C1">
            <w:pPr>
              <w:pStyle w:val="TAC"/>
            </w:pPr>
            <w:r w:rsidRPr="00AC4FBC">
              <w:t>FDD</w:t>
            </w:r>
          </w:p>
        </w:tc>
        <w:tc>
          <w:tcPr>
            <w:tcW w:w="716" w:type="dxa"/>
            <w:shd w:val="clear" w:color="auto" w:fill="auto"/>
            <w:vAlign w:val="center"/>
          </w:tcPr>
          <w:p w14:paraId="234B89B1" w14:textId="77777777" w:rsidR="003402F1" w:rsidRPr="00AC4FBC" w:rsidRDefault="003402F1" w:rsidP="00CC40C1">
            <w:pPr>
              <w:pStyle w:val="TAC"/>
            </w:pPr>
            <w:r w:rsidRPr="00AC4FBC">
              <w:t>N/A</w:t>
            </w:r>
          </w:p>
        </w:tc>
        <w:tc>
          <w:tcPr>
            <w:tcW w:w="850" w:type="dxa"/>
          </w:tcPr>
          <w:p w14:paraId="23EE157C" w14:textId="77777777" w:rsidR="003402F1" w:rsidRPr="00AC4FBC" w:rsidRDefault="003402F1" w:rsidP="00CC40C1">
            <w:pPr>
              <w:keepNext/>
              <w:keepLines/>
              <w:spacing w:after="0"/>
              <w:jc w:val="center"/>
            </w:pPr>
          </w:p>
        </w:tc>
      </w:tr>
      <w:tr w:rsidR="003402F1" w:rsidRPr="00AC4FBC" w14:paraId="2D5D1996" w14:textId="77777777" w:rsidTr="00CC40C1">
        <w:trPr>
          <w:trHeight w:val="22"/>
        </w:trPr>
        <w:tc>
          <w:tcPr>
            <w:tcW w:w="1993" w:type="dxa"/>
            <w:vMerge/>
            <w:shd w:val="clear" w:color="auto" w:fill="auto"/>
            <w:vAlign w:val="center"/>
          </w:tcPr>
          <w:p w14:paraId="430D4F4A" w14:textId="77777777" w:rsidR="003402F1" w:rsidRPr="00AC4FBC" w:rsidRDefault="003402F1" w:rsidP="00CC40C1">
            <w:pPr>
              <w:pStyle w:val="TAC"/>
            </w:pPr>
          </w:p>
        </w:tc>
        <w:tc>
          <w:tcPr>
            <w:tcW w:w="716" w:type="dxa"/>
            <w:vMerge/>
          </w:tcPr>
          <w:p w14:paraId="70A7976E" w14:textId="77777777" w:rsidR="003402F1" w:rsidRPr="00AC4FBC" w:rsidRDefault="003402F1" w:rsidP="00CC40C1">
            <w:pPr>
              <w:pStyle w:val="TAC"/>
            </w:pPr>
          </w:p>
        </w:tc>
        <w:tc>
          <w:tcPr>
            <w:tcW w:w="1000" w:type="dxa"/>
            <w:shd w:val="clear" w:color="auto" w:fill="auto"/>
            <w:vAlign w:val="center"/>
          </w:tcPr>
          <w:p w14:paraId="68695716" w14:textId="77777777" w:rsidR="003402F1" w:rsidRPr="00AC4FBC" w:rsidRDefault="003402F1" w:rsidP="00CC40C1">
            <w:pPr>
              <w:pStyle w:val="TAC"/>
            </w:pPr>
            <w:r w:rsidRPr="00AC4FBC">
              <w:t>n66</w:t>
            </w:r>
          </w:p>
        </w:tc>
        <w:tc>
          <w:tcPr>
            <w:tcW w:w="861" w:type="dxa"/>
            <w:shd w:val="clear" w:color="auto" w:fill="auto"/>
            <w:noWrap/>
            <w:vAlign w:val="center"/>
          </w:tcPr>
          <w:p w14:paraId="2C3ED836" w14:textId="77777777" w:rsidR="003402F1" w:rsidRPr="00AC4FBC" w:rsidRDefault="003402F1" w:rsidP="00CC40C1">
            <w:pPr>
              <w:pStyle w:val="TAC"/>
            </w:pPr>
            <w:r w:rsidRPr="00AC4FBC">
              <w:t>15</w:t>
            </w:r>
          </w:p>
        </w:tc>
        <w:tc>
          <w:tcPr>
            <w:tcW w:w="1139" w:type="dxa"/>
            <w:shd w:val="clear" w:color="auto" w:fill="auto"/>
            <w:noWrap/>
            <w:vAlign w:val="center"/>
          </w:tcPr>
          <w:p w14:paraId="01F954B5" w14:textId="77777777" w:rsidR="003402F1" w:rsidRPr="00AC4FBC" w:rsidRDefault="003402F1" w:rsidP="00CC40C1">
            <w:pPr>
              <w:pStyle w:val="TAC"/>
            </w:pPr>
            <w:r w:rsidRPr="00AC4FBC">
              <w:t>REFSENS</w:t>
            </w:r>
          </w:p>
        </w:tc>
        <w:tc>
          <w:tcPr>
            <w:tcW w:w="1136" w:type="dxa"/>
            <w:shd w:val="clear" w:color="auto" w:fill="auto"/>
            <w:noWrap/>
            <w:vAlign w:val="center"/>
          </w:tcPr>
          <w:p w14:paraId="553342FF" w14:textId="77777777" w:rsidR="003402F1" w:rsidRPr="00AC4FBC" w:rsidRDefault="003402F1" w:rsidP="00CC40C1">
            <w:pPr>
              <w:pStyle w:val="TAC"/>
            </w:pPr>
            <w:r w:rsidRPr="00AC4FBC">
              <w:t>-</w:t>
            </w:r>
          </w:p>
        </w:tc>
        <w:tc>
          <w:tcPr>
            <w:tcW w:w="858" w:type="dxa"/>
            <w:shd w:val="clear" w:color="auto" w:fill="auto"/>
            <w:noWrap/>
            <w:vAlign w:val="center"/>
          </w:tcPr>
          <w:p w14:paraId="2A9E2707" w14:textId="77777777" w:rsidR="003402F1" w:rsidRPr="00AC4FBC" w:rsidRDefault="003402F1" w:rsidP="00CC40C1">
            <w:pPr>
              <w:pStyle w:val="TAC"/>
            </w:pPr>
            <w:r w:rsidRPr="00AC4FBC">
              <w:t>-</w:t>
            </w:r>
          </w:p>
        </w:tc>
        <w:tc>
          <w:tcPr>
            <w:tcW w:w="862" w:type="dxa"/>
            <w:shd w:val="clear" w:color="auto" w:fill="auto"/>
            <w:vAlign w:val="center"/>
          </w:tcPr>
          <w:p w14:paraId="104C01BA" w14:textId="77777777" w:rsidR="003402F1" w:rsidRPr="00AC4FBC" w:rsidRDefault="003402F1" w:rsidP="00CC40C1">
            <w:pPr>
              <w:pStyle w:val="TAC"/>
            </w:pPr>
            <w:r w:rsidRPr="00AC4FBC">
              <w:t>-</w:t>
            </w:r>
          </w:p>
        </w:tc>
        <w:tc>
          <w:tcPr>
            <w:tcW w:w="1002" w:type="dxa"/>
            <w:shd w:val="clear" w:color="auto" w:fill="auto"/>
            <w:vAlign w:val="center"/>
          </w:tcPr>
          <w:p w14:paraId="4EEAE94D" w14:textId="77777777" w:rsidR="003402F1" w:rsidRPr="00AC4FBC" w:rsidRDefault="003402F1" w:rsidP="00CC40C1">
            <w:pPr>
              <w:pStyle w:val="TAC"/>
            </w:pPr>
            <w:r w:rsidRPr="00AC4FBC">
              <w:t>FDD</w:t>
            </w:r>
          </w:p>
        </w:tc>
        <w:tc>
          <w:tcPr>
            <w:tcW w:w="716" w:type="dxa"/>
            <w:shd w:val="clear" w:color="auto" w:fill="auto"/>
            <w:vAlign w:val="center"/>
          </w:tcPr>
          <w:p w14:paraId="250519AC" w14:textId="77777777" w:rsidR="003402F1" w:rsidRPr="00AC4FBC" w:rsidRDefault="003402F1" w:rsidP="00CC40C1">
            <w:pPr>
              <w:pStyle w:val="TAC"/>
            </w:pPr>
            <w:r w:rsidRPr="00AC4FBC">
              <w:t>N/A</w:t>
            </w:r>
          </w:p>
        </w:tc>
        <w:tc>
          <w:tcPr>
            <w:tcW w:w="850" w:type="dxa"/>
          </w:tcPr>
          <w:p w14:paraId="4FB6A823" w14:textId="77777777" w:rsidR="003402F1" w:rsidRPr="00AC4FBC" w:rsidRDefault="003402F1" w:rsidP="00CC40C1">
            <w:pPr>
              <w:keepNext/>
              <w:keepLines/>
              <w:spacing w:after="0"/>
              <w:jc w:val="center"/>
            </w:pPr>
          </w:p>
        </w:tc>
      </w:tr>
      <w:tr w:rsidR="003402F1" w:rsidRPr="00AC4FBC" w14:paraId="01DA6495" w14:textId="77777777" w:rsidTr="00CC40C1">
        <w:trPr>
          <w:trHeight w:val="54"/>
        </w:trPr>
        <w:tc>
          <w:tcPr>
            <w:tcW w:w="1993" w:type="dxa"/>
            <w:vMerge w:val="restart"/>
            <w:shd w:val="clear" w:color="auto" w:fill="auto"/>
            <w:vAlign w:val="center"/>
          </w:tcPr>
          <w:p w14:paraId="67AB6548" w14:textId="77777777" w:rsidR="003402F1" w:rsidRPr="00AC4FBC" w:rsidRDefault="003402F1" w:rsidP="00CC40C1">
            <w:pPr>
              <w:pStyle w:val="TAC"/>
              <w:rPr>
                <w:lang w:eastAsia="zh-CN"/>
              </w:rPr>
            </w:pPr>
            <w:r w:rsidRPr="00AC4FBC">
              <w:rPr>
                <w:lang w:eastAsia="zh-CN"/>
              </w:rPr>
              <w:t>DC_2A-66A_n5A</w:t>
            </w:r>
          </w:p>
        </w:tc>
        <w:tc>
          <w:tcPr>
            <w:tcW w:w="716" w:type="dxa"/>
            <w:vMerge w:val="restart"/>
            <w:vAlign w:val="center"/>
          </w:tcPr>
          <w:p w14:paraId="35597A89" w14:textId="77777777" w:rsidR="003402F1" w:rsidRPr="00AC4FBC" w:rsidRDefault="003402F1" w:rsidP="00CC40C1">
            <w:pPr>
              <w:pStyle w:val="TAC"/>
              <w:rPr>
                <w:lang w:eastAsia="zh-CN"/>
              </w:rPr>
            </w:pPr>
            <w:r w:rsidRPr="00AC4FBC">
              <w:rPr>
                <w:lang w:eastAsia="zh-CN"/>
              </w:rPr>
              <w:t>1</w:t>
            </w:r>
          </w:p>
        </w:tc>
        <w:tc>
          <w:tcPr>
            <w:tcW w:w="1000" w:type="dxa"/>
            <w:shd w:val="clear" w:color="auto" w:fill="auto"/>
            <w:vAlign w:val="center"/>
          </w:tcPr>
          <w:p w14:paraId="44BEAB84" w14:textId="77777777" w:rsidR="003402F1" w:rsidRPr="00AC4FBC" w:rsidRDefault="003402F1" w:rsidP="00CC40C1">
            <w:pPr>
              <w:pStyle w:val="TAC"/>
              <w:rPr>
                <w:lang w:eastAsia="zh-CN"/>
              </w:rPr>
            </w:pPr>
            <w:r w:rsidRPr="00AC4FBC">
              <w:rPr>
                <w:lang w:eastAsia="zh-CN"/>
              </w:rPr>
              <w:t>2</w:t>
            </w:r>
          </w:p>
        </w:tc>
        <w:tc>
          <w:tcPr>
            <w:tcW w:w="861" w:type="dxa"/>
            <w:shd w:val="clear" w:color="auto" w:fill="auto"/>
            <w:noWrap/>
            <w:vAlign w:val="center"/>
          </w:tcPr>
          <w:p w14:paraId="61C6C74F"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21D9122B" w14:textId="77777777" w:rsidR="003402F1" w:rsidRPr="00AC4FBC" w:rsidRDefault="003402F1" w:rsidP="00CC40C1">
            <w:pPr>
              <w:pStyle w:val="TAC"/>
              <w:rPr>
                <w:lang w:eastAsia="zh-CN"/>
              </w:rPr>
            </w:pPr>
            <w:r w:rsidRPr="00AC4FBC">
              <w:t>REFSENS</w:t>
            </w:r>
          </w:p>
        </w:tc>
        <w:tc>
          <w:tcPr>
            <w:tcW w:w="1136" w:type="dxa"/>
            <w:shd w:val="clear" w:color="auto" w:fill="auto"/>
            <w:noWrap/>
            <w:vAlign w:val="center"/>
          </w:tcPr>
          <w:p w14:paraId="1F9AC7C0" w14:textId="77777777" w:rsidR="003402F1" w:rsidRPr="00AC4FBC" w:rsidRDefault="003402F1" w:rsidP="00CC40C1">
            <w:pPr>
              <w:pStyle w:val="TAC"/>
            </w:pPr>
            <w:r w:rsidRPr="00AC4FBC">
              <w:t>-</w:t>
            </w:r>
          </w:p>
        </w:tc>
        <w:tc>
          <w:tcPr>
            <w:tcW w:w="858" w:type="dxa"/>
            <w:shd w:val="clear" w:color="auto" w:fill="auto"/>
            <w:noWrap/>
            <w:vAlign w:val="center"/>
          </w:tcPr>
          <w:p w14:paraId="0FEDD935" w14:textId="77777777" w:rsidR="003402F1" w:rsidRPr="00AC4FBC" w:rsidRDefault="003402F1" w:rsidP="00CC40C1">
            <w:pPr>
              <w:pStyle w:val="TAC"/>
            </w:pPr>
            <w:r w:rsidRPr="00AC4FBC">
              <w:t>-</w:t>
            </w:r>
          </w:p>
        </w:tc>
        <w:tc>
          <w:tcPr>
            <w:tcW w:w="862" w:type="dxa"/>
            <w:shd w:val="clear" w:color="auto" w:fill="auto"/>
            <w:vAlign w:val="center"/>
          </w:tcPr>
          <w:p w14:paraId="32B29288" w14:textId="77777777" w:rsidR="003402F1" w:rsidRPr="00AC4FBC" w:rsidRDefault="003402F1" w:rsidP="00CC40C1">
            <w:pPr>
              <w:pStyle w:val="TAC"/>
            </w:pPr>
            <w:r w:rsidRPr="00AC4FBC">
              <w:t>-</w:t>
            </w:r>
          </w:p>
        </w:tc>
        <w:tc>
          <w:tcPr>
            <w:tcW w:w="1002" w:type="dxa"/>
            <w:shd w:val="clear" w:color="auto" w:fill="auto"/>
            <w:vAlign w:val="center"/>
          </w:tcPr>
          <w:p w14:paraId="07AC41CD"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76651981" w14:textId="77777777" w:rsidR="003402F1" w:rsidRPr="00AC4FBC" w:rsidRDefault="003402F1" w:rsidP="00CC40C1">
            <w:pPr>
              <w:pStyle w:val="TAC"/>
              <w:rPr>
                <w:lang w:eastAsia="zh-CN"/>
              </w:rPr>
            </w:pPr>
            <w:r w:rsidRPr="00AC4FBC">
              <w:rPr>
                <w:lang w:eastAsia="zh-CN"/>
              </w:rPr>
              <w:t>N/A</w:t>
            </w:r>
          </w:p>
        </w:tc>
        <w:tc>
          <w:tcPr>
            <w:tcW w:w="850" w:type="dxa"/>
          </w:tcPr>
          <w:p w14:paraId="1F90675F" w14:textId="77777777" w:rsidR="003402F1" w:rsidRPr="00AC4FBC" w:rsidRDefault="003402F1" w:rsidP="00CC40C1">
            <w:pPr>
              <w:keepNext/>
              <w:keepLines/>
              <w:spacing w:after="0"/>
              <w:jc w:val="center"/>
            </w:pPr>
          </w:p>
        </w:tc>
      </w:tr>
      <w:tr w:rsidR="003402F1" w:rsidRPr="00AC4FBC" w14:paraId="0656F945" w14:textId="77777777" w:rsidTr="00CC40C1">
        <w:trPr>
          <w:trHeight w:val="54"/>
        </w:trPr>
        <w:tc>
          <w:tcPr>
            <w:tcW w:w="1993" w:type="dxa"/>
            <w:vMerge/>
            <w:shd w:val="clear" w:color="auto" w:fill="auto"/>
            <w:vAlign w:val="center"/>
          </w:tcPr>
          <w:p w14:paraId="32515D08" w14:textId="77777777" w:rsidR="003402F1" w:rsidRPr="00AC4FBC" w:rsidRDefault="003402F1" w:rsidP="00CC40C1">
            <w:pPr>
              <w:pStyle w:val="TAC"/>
              <w:rPr>
                <w:lang w:eastAsia="zh-CN"/>
              </w:rPr>
            </w:pPr>
          </w:p>
        </w:tc>
        <w:tc>
          <w:tcPr>
            <w:tcW w:w="716" w:type="dxa"/>
            <w:vMerge/>
            <w:vAlign w:val="center"/>
          </w:tcPr>
          <w:p w14:paraId="766AB886" w14:textId="77777777" w:rsidR="003402F1" w:rsidRPr="00AC4FBC" w:rsidRDefault="003402F1" w:rsidP="00CC40C1">
            <w:pPr>
              <w:pStyle w:val="TAC"/>
              <w:rPr>
                <w:lang w:eastAsia="zh-CN"/>
              </w:rPr>
            </w:pPr>
          </w:p>
        </w:tc>
        <w:tc>
          <w:tcPr>
            <w:tcW w:w="1000" w:type="dxa"/>
            <w:shd w:val="clear" w:color="auto" w:fill="auto"/>
            <w:vAlign w:val="center"/>
          </w:tcPr>
          <w:p w14:paraId="7735DB7F" w14:textId="77777777" w:rsidR="003402F1" w:rsidRPr="00AC4FBC" w:rsidRDefault="003402F1" w:rsidP="00CC40C1">
            <w:pPr>
              <w:pStyle w:val="TAC"/>
              <w:rPr>
                <w:lang w:eastAsia="zh-CN"/>
              </w:rPr>
            </w:pPr>
            <w:r w:rsidRPr="00AC4FBC">
              <w:rPr>
                <w:lang w:eastAsia="zh-CN"/>
              </w:rPr>
              <w:t>66</w:t>
            </w:r>
          </w:p>
        </w:tc>
        <w:tc>
          <w:tcPr>
            <w:tcW w:w="861" w:type="dxa"/>
            <w:shd w:val="clear" w:color="auto" w:fill="auto"/>
            <w:noWrap/>
            <w:vAlign w:val="center"/>
          </w:tcPr>
          <w:p w14:paraId="683289DA"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75DF4DA1" w14:textId="77777777" w:rsidR="003402F1" w:rsidRPr="00AC4FBC" w:rsidRDefault="003402F1" w:rsidP="00CC40C1">
            <w:pPr>
              <w:pStyle w:val="TAC"/>
              <w:rPr>
                <w:lang w:eastAsia="zh-CN"/>
              </w:rPr>
            </w:pPr>
            <w:r w:rsidRPr="00AC4FBC">
              <w:rPr>
                <w:lang w:eastAsia="zh-CN"/>
              </w:rPr>
              <w:t>-91.6</w:t>
            </w:r>
          </w:p>
        </w:tc>
        <w:tc>
          <w:tcPr>
            <w:tcW w:w="1136" w:type="dxa"/>
            <w:shd w:val="clear" w:color="auto" w:fill="auto"/>
            <w:noWrap/>
            <w:vAlign w:val="center"/>
          </w:tcPr>
          <w:p w14:paraId="12B206BD" w14:textId="77777777" w:rsidR="003402F1" w:rsidRPr="00AC4FBC" w:rsidRDefault="003402F1" w:rsidP="00CC40C1">
            <w:pPr>
              <w:pStyle w:val="TAC"/>
            </w:pPr>
            <w:r w:rsidRPr="00AC4FBC">
              <w:t>-</w:t>
            </w:r>
          </w:p>
        </w:tc>
        <w:tc>
          <w:tcPr>
            <w:tcW w:w="858" w:type="dxa"/>
            <w:shd w:val="clear" w:color="auto" w:fill="auto"/>
            <w:noWrap/>
            <w:vAlign w:val="center"/>
          </w:tcPr>
          <w:p w14:paraId="52B92DD7" w14:textId="77777777" w:rsidR="003402F1" w:rsidRPr="00AC4FBC" w:rsidRDefault="003402F1" w:rsidP="00CC40C1">
            <w:pPr>
              <w:pStyle w:val="TAC"/>
            </w:pPr>
            <w:r w:rsidRPr="00AC4FBC">
              <w:t>-</w:t>
            </w:r>
          </w:p>
        </w:tc>
        <w:tc>
          <w:tcPr>
            <w:tcW w:w="862" w:type="dxa"/>
            <w:shd w:val="clear" w:color="auto" w:fill="auto"/>
            <w:vAlign w:val="center"/>
          </w:tcPr>
          <w:p w14:paraId="25207F41" w14:textId="77777777" w:rsidR="003402F1" w:rsidRPr="00AC4FBC" w:rsidRDefault="003402F1" w:rsidP="00CC40C1">
            <w:pPr>
              <w:pStyle w:val="TAC"/>
            </w:pPr>
            <w:r w:rsidRPr="00AC4FBC">
              <w:t>-</w:t>
            </w:r>
          </w:p>
        </w:tc>
        <w:tc>
          <w:tcPr>
            <w:tcW w:w="1002" w:type="dxa"/>
            <w:shd w:val="clear" w:color="auto" w:fill="auto"/>
            <w:vAlign w:val="center"/>
          </w:tcPr>
          <w:p w14:paraId="6ABE9489"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2C554741" w14:textId="77777777" w:rsidR="003402F1" w:rsidRPr="00AC4FBC" w:rsidRDefault="003402F1" w:rsidP="00CC40C1">
            <w:pPr>
              <w:pStyle w:val="TAC"/>
              <w:rPr>
                <w:lang w:eastAsia="zh-CN"/>
              </w:rPr>
            </w:pPr>
            <w:r w:rsidRPr="00AC4FBC">
              <w:t>IMD4</w:t>
            </w:r>
          </w:p>
        </w:tc>
        <w:tc>
          <w:tcPr>
            <w:tcW w:w="850" w:type="dxa"/>
          </w:tcPr>
          <w:p w14:paraId="5E9B4946" w14:textId="77777777" w:rsidR="003402F1" w:rsidRPr="00AC4FBC" w:rsidRDefault="003402F1" w:rsidP="00CC40C1">
            <w:pPr>
              <w:keepNext/>
              <w:keepLines/>
              <w:spacing w:after="0"/>
              <w:jc w:val="center"/>
            </w:pPr>
          </w:p>
        </w:tc>
      </w:tr>
      <w:tr w:rsidR="003402F1" w:rsidRPr="00AC4FBC" w14:paraId="782B24A7" w14:textId="77777777" w:rsidTr="00CC40C1">
        <w:trPr>
          <w:trHeight w:val="54"/>
        </w:trPr>
        <w:tc>
          <w:tcPr>
            <w:tcW w:w="1993" w:type="dxa"/>
            <w:vMerge/>
            <w:shd w:val="clear" w:color="auto" w:fill="auto"/>
            <w:vAlign w:val="center"/>
          </w:tcPr>
          <w:p w14:paraId="51A582B0" w14:textId="77777777" w:rsidR="003402F1" w:rsidRPr="00AC4FBC" w:rsidRDefault="003402F1" w:rsidP="00CC40C1">
            <w:pPr>
              <w:pStyle w:val="TAC"/>
              <w:rPr>
                <w:lang w:eastAsia="zh-CN"/>
              </w:rPr>
            </w:pPr>
          </w:p>
        </w:tc>
        <w:tc>
          <w:tcPr>
            <w:tcW w:w="716" w:type="dxa"/>
            <w:vMerge/>
            <w:vAlign w:val="center"/>
          </w:tcPr>
          <w:p w14:paraId="559383BC" w14:textId="77777777" w:rsidR="003402F1" w:rsidRPr="00AC4FBC" w:rsidRDefault="003402F1" w:rsidP="00CC40C1">
            <w:pPr>
              <w:pStyle w:val="TAC"/>
              <w:rPr>
                <w:lang w:eastAsia="zh-CN"/>
              </w:rPr>
            </w:pPr>
          </w:p>
        </w:tc>
        <w:tc>
          <w:tcPr>
            <w:tcW w:w="1000" w:type="dxa"/>
            <w:shd w:val="clear" w:color="auto" w:fill="auto"/>
            <w:vAlign w:val="center"/>
          </w:tcPr>
          <w:p w14:paraId="1731AF6C" w14:textId="77777777" w:rsidR="003402F1" w:rsidRPr="00AC4FBC" w:rsidRDefault="003402F1" w:rsidP="00CC40C1">
            <w:pPr>
              <w:pStyle w:val="TAC"/>
              <w:rPr>
                <w:lang w:eastAsia="zh-CN"/>
              </w:rPr>
            </w:pPr>
            <w:r w:rsidRPr="00AC4FBC">
              <w:rPr>
                <w:lang w:eastAsia="zh-CN"/>
              </w:rPr>
              <w:t>n5</w:t>
            </w:r>
          </w:p>
        </w:tc>
        <w:tc>
          <w:tcPr>
            <w:tcW w:w="861" w:type="dxa"/>
            <w:shd w:val="clear" w:color="auto" w:fill="auto"/>
            <w:noWrap/>
            <w:vAlign w:val="center"/>
          </w:tcPr>
          <w:p w14:paraId="682379D4"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3405B1AD" w14:textId="77777777" w:rsidR="003402F1" w:rsidRPr="00AC4FBC" w:rsidRDefault="003402F1" w:rsidP="00CC40C1">
            <w:pPr>
              <w:pStyle w:val="TAC"/>
              <w:rPr>
                <w:lang w:eastAsia="zh-CN"/>
              </w:rPr>
            </w:pPr>
            <w:r w:rsidRPr="00AC4FBC">
              <w:t>REFSENS</w:t>
            </w:r>
          </w:p>
        </w:tc>
        <w:tc>
          <w:tcPr>
            <w:tcW w:w="1136" w:type="dxa"/>
            <w:shd w:val="clear" w:color="auto" w:fill="auto"/>
            <w:noWrap/>
            <w:vAlign w:val="center"/>
          </w:tcPr>
          <w:p w14:paraId="597E16C2" w14:textId="77777777" w:rsidR="003402F1" w:rsidRPr="00AC4FBC" w:rsidRDefault="003402F1" w:rsidP="00CC40C1">
            <w:pPr>
              <w:pStyle w:val="TAC"/>
            </w:pPr>
            <w:r w:rsidRPr="00AC4FBC">
              <w:t>-</w:t>
            </w:r>
          </w:p>
        </w:tc>
        <w:tc>
          <w:tcPr>
            <w:tcW w:w="858" w:type="dxa"/>
            <w:shd w:val="clear" w:color="auto" w:fill="auto"/>
            <w:noWrap/>
            <w:vAlign w:val="center"/>
          </w:tcPr>
          <w:p w14:paraId="553BF34E" w14:textId="77777777" w:rsidR="003402F1" w:rsidRPr="00AC4FBC" w:rsidRDefault="003402F1" w:rsidP="00CC40C1">
            <w:pPr>
              <w:pStyle w:val="TAC"/>
            </w:pPr>
            <w:r w:rsidRPr="00AC4FBC">
              <w:t>-</w:t>
            </w:r>
          </w:p>
        </w:tc>
        <w:tc>
          <w:tcPr>
            <w:tcW w:w="862" w:type="dxa"/>
            <w:shd w:val="clear" w:color="auto" w:fill="auto"/>
            <w:vAlign w:val="center"/>
          </w:tcPr>
          <w:p w14:paraId="77F1E793" w14:textId="77777777" w:rsidR="003402F1" w:rsidRPr="00AC4FBC" w:rsidRDefault="003402F1" w:rsidP="00CC40C1">
            <w:pPr>
              <w:pStyle w:val="TAC"/>
            </w:pPr>
            <w:r w:rsidRPr="00AC4FBC">
              <w:t>-</w:t>
            </w:r>
          </w:p>
        </w:tc>
        <w:tc>
          <w:tcPr>
            <w:tcW w:w="1002" w:type="dxa"/>
            <w:shd w:val="clear" w:color="auto" w:fill="auto"/>
            <w:vAlign w:val="center"/>
          </w:tcPr>
          <w:p w14:paraId="164DF65B"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47F0AF97" w14:textId="77777777" w:rsidR="003402F1" w:rsidRPr="00AC4FBC" w:rsidRDefault="003402F1" w:rsidP="00CC40C1">
            <w:pPr>
              <w:pStyle w:val="TAC"/>
              <w:rPr>
                <w:lang w:eastAsia="zh-CN"/>
              </w:rPr>
            </w:pPr>
            <w:r w:rsidRPr="00AC4FBC">
              <w:rPr>
                <w:lang w:eastAsia="zh-CN"/>
              </w:rPr>
              <w:t>N/A</w:t>
            </w:r>
          </w:p>
        </w:tc>
        <w:tc>
          <w:tcPr>
            <w:tcW w:w="850" w:type="dxa"/>
          </w:tcPr>
          <w:p w14:paraId="778D05F9" w14:textId="77777777" w:rsidR="003402F1" w:rsidRPr="00AC4FBC" w:rsidRDefault="003402F1" w:rsidP="00CC40C1">
            <w:pPr>
              <w:keepNext/>
              <w:keepLines/>
              <w:spacing w:after="0"/>
              <w:jc w:val="center"/>
            </w:pPr>
          </w:p>
        </w:tc>
      </w:tr>
      <w:tr w:rsidR="003402F1" w:rsidRPr="00AC4FBC" w14:paraId="7CE94074" w14:textId="77777777" w:rsidTr="00CC40C1">
        <w:trPr>
          <w:trHeight w:val="54"/>
        </w:trPr>
        <w:tc>
          <w:tcPr>
            <w:tcW w:w="1993" w:type="dxa"/>
            <w:vMerge w:val="restart"/>
            <w:shd w:val="clear" w:color="auto" w:fill="auto"/>
            <w:vAlign w:val="center"/>
          </w:tcPr>
          <w:p w14:paraId="2A2A1CF8" w14:textId="77777777" w:rsidR="003402F1" w:rsidRPr="00AC4FBC" w:rsidRDefault="003402F1" w:rsidP="00CC40C1">
            <w:pPr>
              <w:pStyle w:val="TAC"/>
            </w:pPr>
            <w:r w:rsidRPr="00AC4FBC">
              <w:rPr>
                <w:lang w:eastAsia="zh-CN"/>
              </w:rPr>
              <w:t>DC_2A-66A_n41A</w:t>
            </w:r>
          </w:p>
        </w:tc>
        <w:tc>
          <w:tcPr>
            <w:tcW w:w="716" w:type="dxa"/>
            <w:vMerge w:val="restart"/>
            <w:vAlign w:val="center"/>
          </w:tcPr>
          <w:p w14:paraId="2CA62B24" w14:textId="77777777" w:rsidR="003402F1" w:rsidRPr="00AC4FBC" w:rsidRDefault="003402F1" w:rsidP="00CC40C1">
            <w:pPr>
              <w:pStyle w:val="TAC"/>
            </w:pPr>
            <w:r w:rsidRPr="00AC4FBC">
              <w:rPr>
                <w:lang w:eastAsia="zh-CN"/>
              </w:rPr>
              <w:t>1</w:t>
            </w:r>
          </w:p>
        </w:tc>
        <w:tc>
          <w:tcPr>
            <w:tcW w:w="1000" w:type="dxa"/>
            <w:shd w:val="clear" w:color="auto" w:fill="auto"/>
            <w:vAlign w:val="center"/>
          </w:tcPr>
          <w:p w14:paraId="7DD1BDC5" w14:textId="77777777" w:rsidR="003402F1" w:rsidRPr="00AC4FBC" w:rsidRDefault="003402F1" w:rsidP="00CC40C1">
            <w:pPr>
              <w:pStyle w:val="TAC"/>
            </w:pPr>
            <w:r w:rsidRPr="00AC4FBC">
              <w:rPr>
                <w:lang w:eastAsia="zh-CN"/>
              </w:rPr>
              <w:t>2</w:t>
            </w:r>
          </w:p>
        </w:tc>
        <w:tc>
          <w:tcPr>
            <w:tcW w:w="861" w:type="dxa"/>
            <w:shd w:val="clear" w:color="auto" w:fill="auto"/>
            <w:noWrap/>
            <w:vAlign w:val="center"/>
          </w:tcPr>
          <w:p w14:paraId="726A2985"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6DC7D65D" w14:textId="77777777" w:rsidR="003402F1" w:rsidRPr="00AC4FBC" w:rsidRDefault="003402F1" w:rsidP="00CC40C1">
            <w:pPr>
              <w:pStyle w:val="TAC"/>
            </w:pPr>
            <w:r w:rsidRPr="00AC4FBC">
              <w:rPr>
                <w:lang w:eastAsia="zh-CN"/>
              </w:rPr>
              <w:t>-74.4</w:t>
            </w:r>
          </w:p>
        </w:tc>
        <w:tc>
          <w:tcPr>
            <w:tcW w:w="1136" w:type="dxa"/>
            <w:shd w:val="clear" w:color="auto" w:fill="auto"/>
            <w:noWrap/>
            <w:vAlign w:val="center"/>
          </w:tcPr>
          <w:p w14:paraId="2677A227" w14:textId="77777777" w:rsidR="003402F1" w:rsidRPr="00AC4FBC" w:rsidRDefault="003402F1" w:rsidP="00CC40C1">
            <w:pPr>
              <w:pStyle w:val="TAC"/>
            </w:pPr>
            <w:r w:rsidRPr="00AC4FBC">
              <w:t>-</w:t>
            </w:r>
          </w:p>
        </w:tc>
        <w:tc>
          <w:tcPr>
            <w:tcW w:w="858" w:type="dxa"/>
            <w:shd w:val="clear" w:color="auto" w:fill="auto"/>
            <w:noWrap/>
            <w:vAlign w:val="center"/>
          </w:tcPr>
          <w:p w14:paraId="56946917" w14:textId="77777777" w:rsidR="003402F1" w:rsidRPr="00AC4FBC" w:rsidRDefault="003402F1" w:rsidP="00CC40C1">
            <w:pPr>
              <w:pStyle w:val="TAC"/>
            </w:pPr>
            <w:r w:rsidRPr="00AC4FBC">
              <w:t>-</w:t>
            </w:r>
          </w:p>
        </w:tc>
        <w:tc>
          <w:tcPr>
            <w:tcW w:w="862" w:type="dxa"/>
            <w:shd w:val="clear" w:color="auto" w:fill="auto"/>
            <w:vAlign w:val="center"/>
          </w:tcPr>
          <w:p w14:paraId="169076AB" w14:textId="77777777" w:rsidR="003402F1" w:rsidRPr="00AC4FBC" w:rsidRDefault="003402F1" w:rsidP="00CC40C1">
            <w:pPr>
              <w:pStyle w:val="TAC"/>
            </w:pPr>
            <w:r w:rsidRPr="00AC4FBC">
              <w:t>-</w:t>
            </w:r>
          </w:p>
        </w:tc>
        <w:tc>
          <w:tcPr>
            <w:tcW w:w="1002" w:type="dxa"/>
            <w:shd w:val="clear" w:color="auto" w:fill="auto"/>
            <w:vAlign w:val="center"/>
          </w:tcPr>
          <w:p w14:paraId="3F253365" w14:textId="77777777" w:rsidR="003402F1" w:rsidRPr="00AC4FBC" w:rsidRDefault="003402F1" w:rsidP="00CC40C1">
            <w:pPr>
              <w:pStyle w:val="TAC"/>
            </w:pPr>
            <w:r w:rsidRPr="00AC4FBC">
              <w:rPr>
                <w:lang w:eastAsia="zh-CN"/>
              </w:rPr>
              <w:t>FDD</w:t>
            </w:r>
          </w:p>
        </w:tc>
        <w:tc>
          <w:tcPr>
            <w:tcW w:w="716" w:type="dxa"/>
            <w:shd w:val="clear" w:color="auto" w:fill="auto"/>
            <w:vAlign w:val="center"/>
          </w:tcPr>
          <w:p w14:paraId="11318927" w14:textId="77777777" w:rsidR="003402F1" w:rsidRPr="00AC4FBC" w:rsidRDefault="003402F1" w:rsidP="00CC40C1">
            <w:pPr>
              <w:pStyle w:val="TAC"/>
            </w:pPr>
            <w:r w:rsidRPr="00AC4FBC">
              <w:rPr>
                <w:lang w:eastAsia="zh-CN"/>
              </w:rPr>
              <w:t>IMD4</w:t>
            </w:r>
          </w:p>
        </w:tc>
        <w:tc>
          <w:tcPr>
            <w:tcW w:w="850" w:type="dxa"/>
          </w:tcPr>
          <w:p w14:paraId="34676061" w14:textId="77777777" w:rsidR="003402F1" w:rsidRPr="00AC4FBC" w:rsidRDefault="003402F1" w:rsidP="00CC40C1">
            <w:pPr>
              <w:keepNext/>
              <w:keepLines/>
              <w:spacing w:after="0"/>
              <w:jc w:val="center"/>
            </w:pPr>
          </w:p>
        </w:tc>
      </w:tr>
      <w:tr w:rsidR="003402F1" w:rsidRPr="00AC4FBC" w14:paraId="5FDEB607" w14:textId="77777777" w:rsidTr="00CC40C1">
        <w:trPr>
          <w:trHeight w:val="54"/>
        </w:trPr>
        <w:tc>
          <w:tcPr>
            <w:tcW w:w="1993" w:type="dxa"/>
            <w:vMerge/>
            <w:shd w:val="clear" w:color="auto" w:fill="auto"/>
            <w:vAlign w:val="center"/>
          </w:tcPr>
          <w:p w14:paraId="1B5A8C77" w14:textId="77777777" w:rsidR="003402F1" w:rsidRPr="00AC4FBC" w:rsidRDefault="003402F1" w:rsidP="00CC40C1">
            <w:pPr>
              <w:pStyle w:val="TAC"/>
            </w:pPr>
          </w:p>
        </w:tc>
        <w:tc>
          <w:tcPr>
            <w:tcW w:w="716" w:type="dxa"/>
            <w:vMerge/>
          </w:tcPr>
          <w:p w14:paraId="7BCB817A" w14:textId="77777777" w:rsidR="003402F1" w:rsidRPr="00AC4FBC" w:rsidRDefault="003402F1" w:rsidP="00CC40C1">
            <w:pPr>
              <w:pStyle w:val="TAC"/>
            </w:pPr>
          </w:p>
        </w:tc>
        <w:tc>
          <w:tcPr>
            <w:tcW w:w="1000" w:type="dxa"/>
            <w:shd w:val="clear" w:color="auto" w:fill="auto"/>
            <w:vAlign w:val="center"/>
          </w:tcPr>
          <w:p w14:paraId="493313C4" w14:textId="77777777" w:rsidR="003402F1" w:rsidRPr="00AC4FBC" w:rsidRDefault="003402F1" w:rsidP="00CC40C1">
            <w:pPr>
              <w:pStyle w:val="TAC"/>
            </w:pPr>
            <w:r w:rsidRPr="00AC4FBC">
              <w:rPr>
                <w:lang w:eastAsia="zh-CN"/>
              </w:rPr>
              <w:t>66</w:t>
            </w:r>
          </w:p>
        </w:tc>
        <w:tc>
          <w:tcPr>
            <w:tcW w:w="861" w:type="dxa"/>
            <w:shd w:val="clear" w:color="auto" w:fill="auto"/>
            <w:noWrap/>
            <w:vAlign w:val="center"/>
          </w:tcPr>
          <w:p w14:paraId="478A1627"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1780A8BE" w14:textId="77777777" w:rsidR="003402F1" w:rsidRPr="00AC4FBC" w:rsidRDefault="003402F1" w:rsidP="00CC40C1">
            <w:pPr>
              <w:pStyle w:val="TAC"/>
            </w:pPr>
            <w:r w:rsidRPr="00AC4FBC">
              <w:t>REFSENS</w:t>
            </w:r>
          </w:p>
        </w:tc>
        <w:tc>
          <w:tcPr>
            <w:tcW w:w="1136" w:type="dxa"/>
            <w:shd w:val="clear" w:color="auto" w:fill="auto"/>
            <w:noWrap/>
            <w:vAlign w:val="center"/>
          </w:tcPr>
          <w:p w14:paraId="3DD63AF2" w14:textId="77777777" w:rsidR="003402F1" w:rsidRPr="00AC4FBC" w:rsidRDefault="003402F1" w:rsidP="00CC40C1">
            <w:pPr>
              <w:pStyle w:val="TAC"/>
            </w:pPr>
            <w:r w:rsidRPr="00AC4FBC">
              <w:t>-</w:t>
            </w:r>
          </w:p>
        </w:tc>
        <w:tc>
          <w:tcPr>
            <w:tcW w:w="858" w:type="dxa"/>
            <w:shd w:val="clear" w:color="auto" w:fill="auto"/>
            <w:noWrap/>
            <w:vAlign w:val="center"/>
          </w:tcPr>
          <w:p w14:paraId="5EA0190C" w14:textId="77777777" w:rsidR="003402F1" w:rsidRPr="00AC4FBC" w:rsidRDefault="003402F1" w:rsidP="00CC40C1">
            <w:pPr>
              <w:pStyle w:val="TAC"/>
            </w:pPr>
            <w:r w:rsidRPr="00AC4FBC">
              <w:t>-</w:t>
            </w:r>
          </w:p>
        </w:tc>
        <w:tc>
          <w:tcPr>
            <w:tcW w:w="862" w:type="dxa"/>
            <w:shd w:val="clear" w:color="auto" w:fill="auto"/>
            <w:vAlign w:val="center"/>
          </w:tcPr>
          <w:p w14:paraId="3EEDD7F9" w14:textId="77777777" w:rsidR="003402F1" w:rsidRPr="00AC4FBC" w:rsidRDefault="003402F1" w:rsidP="00CC40C1">
            <w:pPr>
              <w:pStyle w:val="TAC"/>
            </w:pPr>
            <w:r w:rsidRPr="00AC4FBC">
              <w:t>-</w:t>
            </w:r>
          </w:p>
        </w:tc>
        <w:tc>
          <w:tcPr>
            <w:tcW w:w="1002" w:type="dxa"/>
            <w:shd w:val="clear" w:color="auto" w:fill="auto"/>
            <w:vAlign w:val="center"/>
          </w:tcPr>
          <w:p w14:paraId="4583338A" w14:textId="77777777" w:rsidR="003402F1" w:rsidRPr="00AC4FBC" w:rsidRDefault="003402F1" w:rsidP="00CC40C1">
            <w:pPr>
              <w:pStyle w:val="TAC"/>
            </w:pPr>
            <w:r w:rsidRPr="00AC4FBC">
              <w:rPr>
                <w:lang w:eastAsia="zh-CN"/>
              </w:rPr>
              <w:t>FDD</w:t>
            </w:r>
          </w:p>
        </w:tc>
        <w:tc>
          <w:tcPr>
            <w:tcW w:w="716" w:type="dxa"/>
            <w:shd w:val="clear" w:color="auto" w:fill="auto"/>
            <w:vAlign w:val="center"/>
          </w:tcPr>
          <w:p w14:paraId="555D04EE" w14:textId="77777777" w:rsidR="003402F1" w:rsidRPr="00AC4FBC" w:rsidRDefault="003402F1" w:rsidP="00CC40C1">
            <w:pPr>
              <w:pStyle w:val="TAC"/>
            </w:pPr>
            <w:r w:rsidRPr="00AC4FBC">
              <w:rPr>
                <w:lang w:eastAsia="zh-CN"/>
              </w:rPr>
              <w:t>N/A</w:t>
            </w:r>
          </w:p>
        </w:tc>
        <w:tc>
          <w:tcPr>
            <w:tcW w:w="850" w:type="dxa"/>
          </w:tcPr>
          <w:p w14:paraId="6C930975" w14:textId="77777777" w:rsidR="003402F1" w:rsidRPr="00AC4FBC" w:rsidRDefault="003402F1" w:rsidP="00CC40C1">
            <w:pPr>
              <w:keepNext/>
              <w:keepLines/>
              <w:spacing w:after="0"/>
              <w:jc w:val="center"/>
            </w:pPr>
          </w:p>
        </w:tc>
      </w:tr>
      <w:tr w:rsidR="003402F1" w:rsidRPr="00AC4FBC" w14:paraId="04897581" w14:textId="77777777" w:rsidTr="00CC40C1">
        <w:trPr>
          <w:trHeight w:val="54"/>
        </w:trPr>
        <w:tc>
          <w:tcPr>
            <w:tcW w:w="1993" w:type="dxa"/>
            <w:vMerge/>
            <w:tcBorders>
              <w:bottom w:val="single" w:sz="4" w:space="0" w:color="auto"/>
            </w:tcBorders>
            <w:shd w:val="clear" w:color="auto" w:fill="auto"/>
            <w:vAlign w:val="center"/>
          </w:tcPr>
          <w:p w14:paraId="7DFA135D" w14:textId="77777777" w:rsidR="003402F1" w:rsidRPr="00AC4FBC" w:rsidRDefault="003402F1" w:rsidP="00CC40C1">
            <w:pPr>
              <w:pStyle w:val="TAC"/>
            </w:pPr>
          </w:p>
        </w:tc>
        <w:tc>
          <w:tcPr>
            <w:tcW w:w="716" w:type="dxa"/>
            <w:vMerge/>
            <w:tcBorders>
              <w:bottom w:val="single" w:sz="4" w:space="0" w:color="auto"/>
            </w:tcBorders>
          </w:tcPr>
          <w:p w14:paraId="7DC5DB68" w14:textId="77777777" w:rsidR="003402F1" w:rsidRPr="00AC4FBC" w:rsidRDefault="003402F1" w:rsidP="00CC40C1">
            <w:pPr>
              <w:pStyle w:val="TAC"/>
            </w:pPr>
          </w:p>
        </w:tc>
        <w:tc>
          <w:tcPr>
            <w:tcW w:w="1000" w:type="dxa"/>
            <w:shd w:val="clear" w:color="auto" w:fill="auto"/>
            <w:vAlign w:val="center"/>
          </w:tcPr>
          <w:p w14:paraId="2A7F121A" w14:textId="77777777" w:rsidR="003402F1" w:rsidRPr="00AC4FBC" w:rsidRDefault="003402F1" w:rsidP="00CC40C1">
            <w:pPr>
              <w:pStyle w:val="TAC"/>
            </w:pPr>
            <w:r w:rsidRPr="00AC4FBC">
              <w:rPr>
                <w:lang w:eastAsia="zh-CN"/>
              </w:rPr>
              <w:t>n41</w:t>
            </w:r>
          </w:p>
        </w:tc>
        <w:tc>
          <w:tcPr>
            <w:tcW w:w="861" w:type="dxa"/>
            <w:shd w:val="clear" w:color="auto" w:fill="auto"/>
            <w:noWrap/>
            <w:vAlign w:val="center"/>
          </w:tcPr>
          <w:p w14:paraId="67E649E2"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08AD4629" w14:textId="77777777" w:rsidR="003402F1" w:rsidRPr="00AC4FBC" w:rsidRDefault="003402F1" w:rsidP="00CC40C1">
            <w:pPr>
              <w:pStyle w:val="TAC"/>
            </w:pPr>
            <w:r w:rsidRPr="00AC4FBC">
              <w:t>REFSENS</w:t>
            </w:r>
          </w:p>
        </w:tc>
        <w:tc>
          <w:tcPr>
            <w:tcW w:w="1136" w:type="dxa"/>
            <w:shd w:val="clear" w:color="auto" w:fill="auto"/>
            <w:noWrap/>
            <w:vAlign w:val="center"/>
          </w:tcPr>
          <w:p w14:paraId="7A694B50" w14:textId="77777777" w:rsidR="003402F1" w:rsidRPr="00AC4FBC" w:rsidRDefault="003402F1" w:rsidP="00CC40C1">
            <w:pPr>
              <w:pStyle w:val="TAC"/>
            </w:pPr>
            <w:r w:rsidRPr="00AC4FBC">
              <w:t>-</w:t>
            </w:r>
          </w:p>
        </w:tc>
        <w:tc>
          <w:tcPr>
            <w:tcW w:w="858" w:type="dxa"/>
            <w:shd w:val="clear" w:color="auto" w:fill="auto"/>
            <w:noWrap/>
            <w:vAlign w:val="center"/>
          </w:tcPr>
          <w:p w14:paraId="347B33A6" w14:textId="77777777" w:rsidR="003402F1" w:rsidRPr="00AC4FBC" w:rsidRDefault="003402F1" w:rsidP="00CC40C1">
            <w:pPr>
              <w:pStyle w:val="TAC"/>
            </w:pPr>
            <w:r w:rsidRPr="00AC4FBC">
              <w:t>-</w:t>
            </w:r>
          </w:p>
        </w:tc>
        <w:tc>
          <w:tcPr>
            <w:tcW w:w="862" w:type="dxa"/>
            <w:shd w:val="clear" w:color="auto" w:fill="auto"/>
            <w:vAlign w:val="center"/>
          </w:tcPr>
          <w:p w14:paraId="75793D3F" w14:textId="77777777" w:rsidR="003402F1" w:rsidRPr="00AC4FBC" w:rsidRDefault="003402F1" w:rsidP="00CC40C1">
            <w:pPr>
              <w:pStyle w:val="TAC"/>
            </w:pPr>
            <w:r w:rsidRPr="00AC4FBC">
              <w:t>-</w:t>
            </w:r>
          </w:p>
        </w:tc>
        <w:tc>
          <w:tcPr>
            <w:tcW w:w="1002" w:type="dxa"/>
            <w:shd w:val="clear" w:color="auto" w:fill="auto"/>
            <w:vAlign w:val="center"/>
          </w:tcPr>
          <w:p w14:paraId="472F80D7" w14:textId="77777777" w:rsidR="003402F1" w:rsidRPr="00AC4FBC" w:rsidRDefault="003402F1" w:rsidP="00CC40C1">
            <w:pPr>
              <w:pStyle w:val="TAC"/>
            </w:pPr>
            <w:r w:rsidRPr="00AC4FBC">
              <w:rPr>
                <w:lang w:eastAsia="zh-CN"/>
              </w:rPr>
              <w:t>TDD</w:t>
            </w:r>
          </w:p>
        </w:tc>
        <w:tc>
          <w:tcPr>
            <w:tcW w:w="716" w:type="dxa"/>
            <w:shd w:val="clear" w:color="auto" w:fill="auto"/>
            <w:vAlign w:val="center"/>
          </w:tcPr>
          <w:p w14:paraId="046E81C4" w14:textId="77777777" w:rsidR="003402F1" w:rsidRPr="00AC4FBC" w:rsidRDefault="003402F1" w:rsidP="00CC40C1">
            <w:pPr>
              <w:pStyle w:val="TAC"/>
            </w:pPr>
            <w:r w:rsidRPr="00AC4FBC">
              <w:rPr>
                <w:lang w:eastAsia="zh-CN"/>
              </w:rPr>
              <w:t>N/A</w:t>
            </w:r>
          </w:p>
        </w:tc>
        <w:tc>
          <w:tcPr>
            <w:tcW w:w="850" w:type="dxa"/>
          </w:tcPr>
          <w:p w14:paraId="1E74DE86" w14:textId="77777777" w:rsidR="003402F1" w:rsidRPr="00AC4FBC" w:rsidRDefault="003402F1" w:rsidP="00CC40C1">
            <w:pPr>
              <w:keepNext/>
              <w:keepLines/>
              <w:spacing w:after="0"/>
              <w:jc w:val="center"/>
            </w:pPr>
          </w:p>
        </w:tc>
      </w:tr>
      <w:tr w:rsidR="003402F1" w:rsidRPr="00AC4FBC" w14:paraId="4B0F7A97" w14:textId="77777777" w:rsidTr="00CC40C1">
        <w:trPr>
          <w:trHeight w:val="54"/>
        </w:trPr>
        <w:tc>
          <w:tcPr>
            <w:tcW w:w="1993" w:type="dxa"/>
            <w:tcBorders>
              <w:bottom w:val="nil"/>
            </w:tcBorders>
            <w:shd w:val="clear" w:color="auto" w:fill="auto"/>
            <w:vAlign w:val="center"/>
          </w:tcPr>
          <w:p w14:paraId="286D7988" w14:textId="77777777" w:rsidR="003402F1" w:rsidRPr="00AC4FBC" w:rsidRDefault="003402F1" w:rsidP="00CC40C1">
            <w:pPr>
              <w:pStyle w:val="TAC"/>
            </w:pPr>
          </w:p>
        </w:tc>
        <w:tc>
          <w:tcPr>
            <w:tcW w:w="716" w:type="dxa"/>
            <w:tcBorders>
              <w:bottom w:val="nil"/>
            </w:tcBorders>
          </w:tcPr>
          <w:p w14:paraId="0ADC1B92" w14:textId="77777777" w:rsidR="003402F1" w:rsidRPr="00AC4FBC" w:rsidRDefault="003402F1" w:rsidP="00CC40C1">
            <w:pPr>
              <w:pStyle w:val="TAC"/>
            </w:pPr>
            <w:r>
              <w:t>1</w:t>
            </w:r>
          </w:p>
        </w:tc>
        <w:tc>
          <w:tcPr>
            <w:tcW w:w="1000" w:type="dxa"/>
            <w:shd w:val="clear" w:color="auto" w:fill="auto"/>
          </w:tcPr>
          <w:p w14:paraId="391A5641"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426BC784"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3BD1ECDE" w14:textId="77777777" w:rsidR="003402F1" w:rsidRPr="00AC4FBC" w:rsidRDefault="003402F1" w:rsidP="00CC40C1">
            <w:pPr>
              <w:pStyle w:val="TAC"/>
            </w:pPr>
            <w:r w:rsidRPr="00AC4FBC">
              <w:t>REFSENS</w:t>
            </w:r>
          </w:p>
        </w:tc>
        <w:tc>
          <w:tcPr>
            <w:tcW w:w="1136" w:type="dxa"/>
            <w:shd w:val="clear" w:color="auto" w:fill="auto"/>
            <w:noWrap/>
            <w:vAlign w:val="center"/>
          </w:tcPr>
          <w:p w14:paraId="7F78D949" w14:textId="77777777" w:rsidR="003402F1" w:rsidRPr="00AC4FBC" w:rsidRDefault="003402F1" w:rsidP="00CC40C1">
            <w:pPr>
              <w:pStyle w:val="TAC"/>
            </w:pPr>
            <w:r>
              <w:t>-</w:t>
            </w:r>
          </w:p>
        </w:tc>
        <w:tc>
          <w:tcPr>
            <w:tcW w:w="858" w:type="dxa"/>
            <w:shd w:val="clear" w:color="auto" w:fill="auto"/>
            <w:noWrap/>
            <w:vAlign w:val="center"/>
          </w:tcPr>
          <w:p w14:paraId="5A34C126" w14:textId="77777777" w:rsidR="003402F1" w:rsidRPr="00AC4FBC" w:rsidRDefault="003402F1" w:rsidP="00CC40C1">
            <w:pPr>
              <w:pStyle w:val="TAC"/>
            </w:pPr>
            <w:r w:rsidRPr="00AC4FBC">
              <w:t>-</w:t>
            </w:r>
          </w:p>
        </w:tc>
        <w:tc>
          <w:tcPr>
            <w:tcW w:w="862" w:type="dxa"/>
            <w:shd w:val="clear" w:color="auto" w:fill="auto"/>
            <w:vAlign w:val="center"/>
          </w:tcPr>
          <w:p w14:paraId="34E2C3EB" w14:textId="77777777" w:rsidR="003402F1" w:rsidRPr="00AC4FBC" w:rsidRDefault="003402F1" w:rsidP="00CC40C1">
            <w:pPr>
              <w:pStyle w:val="TAC"/>
            </w:pPr>
            <w:r w:rsidRPr="00AC4FBC">
              <w:t>-</w:t>
            </w:r>
          </w:p>
        </w:tc>
        <w:tc>
          <w:tcPr>
            <w:tcW w:w="1002" w:type="dxa"/>
            <w:shd w:val="clear" w:color="auto" w:fill="auto"/>
            <w:vAlign w:val="center"/>
          </w:tcPr>
          <w:p w14:paraId="7A82E489"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A8657A1" w14:textId="77777777" w:rsidR="003402F1" w:rsidRPr="00AC4FBC" w:rsidRDefault="003402F1" w:rsidP="00CC40C1">
            <w:pPr>
              <w:pStyle w:val="TAC"/>
              <w:rPr>
                <w:lang w:eastAsia="zh-CN"/>
              </w:rPr>
            </w:pPr>
            <w:r w:rsidRPr="00EF5447">
              <w:rPr>
                <w:lang w:eastAsia="fi-FI"/>
              </w:rPr>
              <w:t>N/A</w:t>
            </w:r>
          </w:p>
        </w:tc>
        <w:tc>
          <w:tcPr>
            <w:tcW w:w="850" w:type="dxa"/>
          </w:tcPr>
          <w:p w14:paraId="5EDC78B4" w14:textId="77777777" w:rsidR="003402F1" w:rsidRPr="00AC4FBC" w:rsidRDefault="003402F1" w:rsidP="00CC40C1">
            <w:pPr>
              <w:keepNext/>
              <w:keepLines/>
              <w:spacing w:after="0"/>
              <w:jc w:val="center"/>
            </w:pPr>
          </w:p>
        </w:tc>
      </w:tr>
      <w:tr w:rsidR="003402F1" w:rsidRPr="00AC4FBC" w14:paraId="0F0ED78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2BDECD98"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1D8218C9" w14:textId="77777777" w:rsidR="003402F1" w:rsidRPr="00AC4FBC" w:rsidRDefault="003402F1" w:rsidP="00CC40C1">
            <w:pPr>
              <w:pStyle w:val="TAC"/>
            </w:pPr>
          </w:p>
        </w:tc>
        <w:tc>
          <w:tcPr>
            <w:tcW w:w="1000" w:type="dxa"/>
            <w:tcBorders>
              <w:left w:val="single" w:sz="4" w:space="0" w:color="auto"/>
            </w:tcBorders>
            <w:shd w:val="clear" w:color="auto" w:fill="auto"/>
          </w:tcPr>
          <w:p w14:paraId="22FDA552"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77BC0D82"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045F2273" w14:textId="77777777" w:rsidR="003402F1" w:rsidRPr="00AC4FBC" w:rsidRDefault="003402F1" w:rsidP="00CC40C1">
            <w:pPr>
              <w:pStyle w:val="TAC"/>
            </w:pPr>
            <w:r>
              <w:t>-69.6</w:t>
            </w:r>
          </w:p>
        </w:tc>
        <w:tc>
          <w:tcPr>
            <w:tcW w:w="1136" w:type="dxa"/>
            <w:shd w:val="clear" w:color="auto" w:fill="auto"/>
            <w:noWrap/>
            <w:vAlign w:val="center"/>
          </w:tcPr>
          <w:p w14:paraId="50B950BF" w14:textId="77777777" w:rsidR="003402F1" w:rsidRPr="00AC4FBC" w:rsidRDefault="003402F1" w:rsidP="00CC40C1">
            <w:pPr>
              <w:pStyle w:val="TAC"/>
            </w:pPr>
            <w:r>
              <w:t>-</w:t>
            </w:r>
          </w:p>
        </w:tc>
        <w:tc>
          <w:tcPr>
            <w:tcW w:w="858" w:type="dxa"/>
            <w:shd w:val="clear" w:color="auto" w:fill="auto"/>
            <w:noWrap/>
            <w:vAlign w:val="center"/>
          </w:tcPr>
          <w:p w14:paraId="705B875A" w14:textId="77777777" w:rsidR="003402F1" w:rsidRPr="00AC4FBC" w:rsidRDefault="003402F1" w:rsidP="00CC40C1">
            <w:pPr>
              <w:pStyle w:val="TAC"/>
            </w:pPr>
            <w:r w:rsidRPr="00AC4FBC">
              <w:t>-</w:t>
            </w:r>
          </w:p>
        </w:tc>
        <w:tc>
          <w:tcPr>
            <w:tcW w:w="862" w:type="dxa"/>
            <w:shd w:val="clear" w:color="auto" w:fill="auto"/>
            <w:vAlign w:val="center"/>
          </w:tcPr>
          <w:p w14:paraId="02646AFB" w14:textId="77777777" w:rsidR="003402F1" w:rsidRPr="00AC4FBC" w:rsidRDefault="003402F1" w:rsidP="00CC40C1">
            <w:pPr>
              <w:pStyle w:val="TAC"/>
            </w:pPr>
            <w:r w:rsidRPr="00AC4FBC">
              <w:t>-</w:t>
            </w:r>
          </w:p>
        </w:tc>
        <w:tc>
          <w:tcPr>
            <w:tcW w:w="1002" w:type="dxa"/>
            <w:shd w:val="clear" w:color="auto" w:fill="auto"/>
            <w:vAlign w:val="center"/>
          </w:tcPr>
          <w:p w14:paraId="6168C638"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B89448A" w14:textId="77777777" w:rsidR="003402F1" w:rsidRPr="00AC4FBC" w:rsidRDefault="003402F1" w:rsidP="00CC40C1">
            <w:pPr>
              <w:pStyle w:val="TAC"/>
              <w:rPr>
                <w:lang w:eastAsia="zh-CN"/>
              </w:rPr>
            </w:pPr>
            <w:r w:rsidRPr="00EF5447">
              <w:rPr>
                <w:rFonts w:eastAsia="Malgun Gothic"/>
                <w:lang w:eastAsia="ko-KR"/>
              </w:rPr>
              <w:t>IMD2</w:t>
            </w:r>
          </w:p>
        </w:tc>
        <w:tc>
          <w:tcPr>
            <w:tcW w:w="850" w:type="dxa"/>
          </w:tcPr>
          <w:p w14:paraId="2C1725B8" w14:textId="77777777" w:rsidR="003402F1" w:rsidRPr="00AC4FBC" w:rsidRDefault="003402F1" w:rsidP="00CC40C1">
            <w:pPr>
              <w:keepNext/>
              <w:keepLines/>
              <w:spacing w:after="0"/>
              <w:jc w:val="center"/>
            </w:pPr>
          </w:p>
        </w:tc>
      </w:tr>
      <w:tr w:rsidR="003402F1" w:rsidRPr="00AC4FBC" w14:paraId="285F0AB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476F9EDA" w14:textId="77777777" w:rsidR="003402F1" w:rsidRPr="00AC4FBC" w:rsidRDefault="003402F1" w:rsidP="00CC40C1">
            <w:pPr>
              <w:pStyle w:val="TAC"/>
            </w:pPr>
          </w:p>
        </w:tc>
        <w:tc>
          <w:tcPr>
            <w:tcW w:w="716" w:type="dxa"/>
            <w:tcBorders>
              <w:top w:val="nil"/>
              <w:left w:val="single" w:sz="4" w:space="0" w:color="auto"/>
              <w:bottom w:val="single" w:sz="4" w:space="0" w:color="auto"/>
            </w:tcBorders>
          </w:tcPr>
          <w:p w14:paraId="202DE33E" w14:textId="77777777" w:rsidR="003402F1" w:rsidRPr="00AC4FBC" w:rsidRDefault="003402F1" w:rsidP="00CC40C1">
            <w:pPr>
              <w:pStyle w:val="TAC"/>
            </w:pPr>
          </w:p>
        </w:tc>
        <w:tc>
          <w:tcPr>
            <w:tcW w:w="1000" w:type="dxa"/>
            <w:shd w:val="clear" w:color="auto" w:fill="auto"/>
          </w:tcPr>
          <w:p w14:paraId="1B739765"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3C83B750"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241C45B1" w14:textId="77777777" w:rsidR="003402F1" w:rsidRPr="00AC4FBC" w:rsidRDefault="003402F1" w:rsidP="00CC40C1">
            <w:pPr>
              <w:pStyle w:val="TAC"/>
            </w:pPr>
            <w:r>
              <w:t>-</w:t>
            </w:r>
          </w:p>
        </w:tc>
        <w:tc>
          <w:tcPr>
            <w:tcW w:w="1136" w:type="dxa"/>
            <w:shd w:val="clear" w:color="auto" w:fill="auto"/>
            <w:noWrap/>
            <w:vAlign w:val="center"/>
          </w:tcPr>
          <w:p w14:paraId="6BAA51AB" w14:textId="77777777" w:rsidR="003402F1" w:rsidRPr="00AC4FBC" w:rsidRDefault="003402F1" w:rsidP="00CC40C1">
            <w:pPr>
              <w:pStyle w:val="TAC"/>
            </w:pPr>
            <w:r w:rsidRPr="00AC4FBC">
              <w:t>REFSENS</w:t>
            </w:r>
          </w:p>
        </w:tc>
        <w:tc>
          <w:tcPr>
            <w:tcW w:w="858" w:type="dxa"/>
            <w:shd w:val="clear" w:color="auto" w:fill="auto"/>
            <w:noWrap/>
            <w:vAlign w:val="center"/>
          </w:tcPr>
          <w:p w14:paraId="000BFA12" w14:textId="77777777" w:rsidR="003402F1" w:rsidRPr="00AC4FBC" w:rsidRDefault="003402F1" w:rsidP="00CC40C1">
            <w:pPr>
              <w:pStyle w:val="TAC"/>
            </w:pPr>
            <w:r w:rsidRPr="00AC4FBC">
              <w:t>-</w:t>
            </w:r>
          </w:p>
        </w:tc>
        <w:tc>
          <w:tcPr>
            <w:tcW w:w="862" w:type="dxa"/>
            <w:shd w:val="clear" w:color="auto" w:fill="auto"/>
            <w:vAlign w:val="center"/>
          </w:tcPr>
          <w:p w14:paraId="66853C35" w14:textId="77777777" w:rsidR="003402F1" w:rsidRPr="00AC4FBC" w:rsidRDefault="003402F1" w:rsidP="00CC40C1">
            <w:pPr>
              <w:pStyle w:val="TAC"/>
            </w:pPr>
            <w:r w:rsidRPr="00AC4FBC">
              <w:t>-</w:t>
            </w:r>
          </w:p>
        </w:tc>
        <w:tc>
          <w:tcPr>
            <w:tcW w:w="1002" w:type="dxa"/>
            <w:shd w:val="clear" w:color="auto" w:fill="auto"/>
            <w:vAlign w:val="center"/>
          </w:tcPr>
          <w:p w14:paraId="2063BBE3" w14:textId="77777777" w:rsidR="003402F1" w:rsidRPr="00AC4FBC" w:rsidRDefault="003402F1" w:rsidP="00CC40C1">
            <w:pPr>
              <w:pStyle w:val="TAC"/>
              <w:rPr>
                <w:lang w:eastAsia="zh-CN"/>
              </w:rPr>
            </w:pPr>
            <w:r>
              <w:rPr>
                <w:lang w:eastAsia="ja-JP"/>
              </w:rPr>
              <w:t>TDD</w:t>
            </w:r>
          </w:p>
        </w:tc>
        <w:tc>
          <w:tcPr>
            <w:tcW w:w="716" w:type="dxa"/>
            <w:shd w:val="clear" w:color="auto" w:fill="auto"/>
          </w:tcPr>
          <w:p w14:paraId="2D2BB388"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00932780" w14:textId="77777777" w:rsidR="003402F1" w:rsidRPr="00AC4FBC" w:rsidRDefault="003402F1" w:rsidP="00CC40C1">
            <w:pPr>
              <w:keepNext/>
              <w:keepLines/>
              <w:spacing w:after="0"/>
              <w:jc w:val="center"/>
            </w:pPr>
          </w:p>
        </w:tc>
      </w:tr>
      <w:tr w:rsidR="003402F1" w:rsidRPr="00AC4FBC" w14:paraId="51D5EA0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612B685F" w14:textId="77777777" w:rsidR="003402F1" w:rsidRPr="00AC4FBC" w:rsidRDefault="003402F1" w:rsidP="00CC40C1">
            <w:pPr>
              <w:pStyle w:val="TAC"/>
            </w:pPr>
          </w:p>
        </w:tc>
        <w:tc>
          <w:tcPr>
            <w:tcW w:w="716" w:type="dxa"/>
            <w:tcBorders>
              <w:left w:val="single" w:sz="4" w:space="0" w:color="auto"/>
              <w:bottom w:val="nil"/>
            </w:tcBorders>
          </w:tcPr>
          <w:p w14:paraId="594FF1F1" w14:textId="77777777" w:rsidR="003402F1" w:rsidRPr="00AC4FBC" w:rsidRDefault="003402F1" w:rsidP="00CC40C1">
            <w:pPr>
              <w:pStyle w:val="TAC"/>
            </w:pPr>
            <w:r>
              <w:t>2</w:t>
            </w:r>
          </w:p>
        </w:tc>
        <w:tc>
          <w:tcPr>
            <w:tcW w:w="1000" w:type="dxa"/>
            <w:shd w:val="clear" w:color="auto" w:fill="auto"/>
          </w:tcPr>
          <w:p w14:paraId="6B01A29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38C72DE2"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4C380567" w14:textId="77777777" w:rsidR="003402F1" w:rsidRPr="00AC4FBC" w:rsidRDefault="003402F1" w:rsidP="00CC40C1">
            <w:pPr>
              <w:pStyle w:val="TAC"/>
            </w:pPr>
            <w:r w:rsidRPr="00AC4FBC">
              <w:t>REFSENS</w:t>
            </w:r>
          </w:p>
        </w:tc>
        <w:tc>
          <w:tcPr>
            <w:tcW w:w="1136" w:type="dxa"/>
            <w:shd w:val="clear" w:color="auto" w:fill="auto"/>
            <w:noWrap/>
            <w:vAlign w:val="center"/>
          </w:tcPr>
          <w:p w14:paraId="1C341324" w14:textId="77777777" w:rsidR="003402F1" w:rsidRPr="00AC4FBC" w:rsidRDefault="003402F1" w:rsidP="00CC40C1">
            <w:pPr>
              <w:pStyle w:val="TAC"/>
            </w:pPr>
            <w:r>
              <w:t>-</w:t>
            </w:r>
          </w:p>
        </w:tc>
        <w:tc>
          <w:tcPr>
            <w:tcW w:w="858" w:type="dxa"/>
            <w:shd w:val="clear" w:color="auto" w:fill="auto"/>
            <w:noWrap/>
            <w:vAlign w:val="center"/>
          </w:tcPr>
          <w:p w14:paraId="14CF13F0" w14:textId="77777777" w:rsidR="003402F1" w:rsidRPr="00AC4FBC" w:rsidRDefault="003402F1" w:rsidP="00CC40C1">
            <w:pPr>
              <w:pStyle w:val="TAC"/>
            </w:pPr>
            <w:r w:rsidRPr="00AC4FBC">
              <w:t>-</w:t>
            </w:r>
          </w:p>
        </w:tc>
        <w:tc>
          <w:tcPr>
            <w:tcW w:w="862" w:type="dxa"/>
            <w:shd w:val="clear" w:color="auto" w:fill="auto"/>
            <w:vAlign w:val="center"/>
          </w:tcPr>
          <w:p w14:paraId="673C9914" w14:textId="77777777" w:rsidR="003402F1" w:rsidRPr="00AC4FBC" w:rsidRDefault="003402F1" w:rsidP="00CC40C1">
            <w:pPr>
              <w:pStyle w:val="TAC"/>
            </w:pPr>
            <w:r w:rsidRPr="00AC4FBC">
              <w:t>-</w:t>
            </w:r>
          </w:p>
        </w:tc>
        <w:tc>
          <w:tcPr>
            <w:tcW w:w="1002" w:type="dxa"/>
            <w:shd w:val="clear" w:color="auto" w:fill="auto"/>
            <w:vAlign w:val="center"/>
          </w:tcPr>
          <w:p w14:paraId="1AC98BA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40FE6087"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79C9E7FE" w14:textId="77777777" w:rsidR="003402F1" w:rsidRPr="00AC4FBC" w:rsidRDefault="003402F1" w:rsidP="00CC40C1">
            <w:pPr>
              <w:keepNext/>
              <w:keepLines/>
              <w:spacing w:after="0"/>
              <w:jc w:val="center"/>
            </w:pPr>
          </w:p>
        </w:tc>
      </w:tr>
      <w:tr w:rsidR="003402F1" w:rsidRPr="00AC4FBC" w14:paraId="44C5BBB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167F8747"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357570E1" w14:textId="77777777" w:rsidR="003402F1" w:rsidRPr="00AC4FBC" w:rsidRDefault="003402F1" w:rsidP="00CC40C1">
            <w:pPr>
              <w:pStyle w:val="TAC"/>
            </w:pPr>
          </w:p>
        </w:tc>
        <w:tc>
          <w:tcPr>
            <w:tcW w:w="1000" w:type="dxa"/>
            <w:tcBorders>
              <w:left w:val="single" w:sz="4" w:space="0" w:color="auto"/>
            </w:tcBorders>
            <w:shd w:val="clear" w:color="auto" w:fill="auto"/>
          </w:tcPr>
          <w:p w14:paraId="75784984"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22A94EBB"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543E267D" w14:textId="77777777" w:rsidR="003402F1" w:rsidRPr="00AC4FBC" w:rsidRDefault="003402F1" w:rsidP="00CC40C1">
            <w:pPr>
              <w:pStyle w:val="TAC"/>
            </w:pPr>
            <w:r>
              <w:t>-88.4</w:t>
            </w:r>
          </w:p>
        </w:tc>
        <w:tc>
          <w:tcPr>
            <w:tcW w:w="1136" w:type="dxa"/>
            <w:shd w:val="clear" w:color="auto" w:fill="auto"/>
            <w:noWrap/>
            <w:vAlign w:val="center"/>
          </w:tcPr>
          <w:p w14:paraId="6F5758FB" w14:textId="77777777" w:rsidR="003402F1" w:rsidRPr="00AC4FBC" w:rsidRDefault="003402F1" w:rsidP="00CC40C1">
            <w:pPr>
              <w:pStyle w:val="TAC"/>
            </w:pPr>
            <w:r>
              <w:t>-</w:t>
            </w:r>
          </w:p>
        </w:tc>
        <w:tc>
          <w:tcPr>
            <w:tcW w:w="858" w:type="dxa"/>
            <w:shd w:val="clear" w:color="auto" w:fill="auto"/>
            <w:noWrap/>
            <w:vAlign w:val="center"/>
          </w:tcPr>
          <w:p w14:paraId="04FD91A5" w14:textId="77777777" w:rsidR="003402F1" w:rsidRPr="00AC4FBC" w:rsidRDefault="003402F1" w:rsidP="00CC40C1">
            <w:pPr>
              <w:pStyle w:val="TAC"/>
            </w:pPr>
            <w:r w:rsidRPr="00AC4FBC">
              <w:t>-</w:t>
            </w:r>
          </w:p>
        </w:tc>
        <w:tc>
          <w:tcPr>
            <w:tcW w:w="862" w:type="dxa"/>
            <w:shd w:val="clear" w:color="auto" w:fill="auto"/>
            <w:vAlign w:val="center"/>
          </w:tcPr>
          <w:p w14:paraId="0EC90F2E" w14:textId="77777777" w:rsidR="003402F1" w:rsidRPr="00AC4FBC" w:rsidRDefault="003402F1" w:rsidP="00CC40C1">
            <w:pPr>
              <w:pStyle w:val="TAC"/>
            </w:pPr>
            <w:r w:rsidRPr="00AC4FBC">
              <w:t>-</w:t>
            </w:r>
          </w:p>
        </w:tc>
        <w:tc>
          <w:tcPr>
            <w:tcW w:w="1002" w:type="dxa"/>
            <w:shd w:val="clear" w:color="auto" w:fill="auto"/>
            <w:vAlign w:val="center"/>
          </w:tcPr>
          <w:p w14:paraId="52581FF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19CE3E4A" w14:textId="77777777" w:rsidR="003402F1" w:rsidRPr="00AC4FBC" w:rsidRDefault="003402F1" w:rsidP="00CC40C1">
            <w:pPr>
              <w:pStyle w:val="TAC"/>
              <w:rPr>
                <w:lang w:eastAsia="zh-CN"/>
              </w:rPr>
            </w:pPr>
            <w:r w:rsidRPr="00EF5447">
              <w:rPr>
                <w:rFonts w:eastAsia="Malgun Gothic"/>
                <w:lang w:eastAsia="ko-KR"/>
              </w:rPr>
              <w:t>IMD4</w:t>
            </w:r>
          </w:p>
        </w:tc>
        <w:tc>
          <w:tcPr>
            <w:tcW w:w="850" w:type="dxa"/>
          </w:tcPr>
          <w:p w14:paraId="18385947" w14:textId="77777777" w:rsidR="003402F1" w:rsidRPr="00AC4FBC" w:rsidRDefault="003402F1" w:rsidP="00CC40C1">
            <w:pPr>
              <w:keepNext/>
              <w:keepLines/>
              <w:spacing w:after="0"/>
              <w:jc w:val="center"/>
            </w:pPr>
          </w:p>
        </w:tc>
      </w:tr>
      <w:tr w:rsidR="003402F1" w:rsidRPr="00AC4FBC" w14:paraId="7E9A7DBA"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70BECA18" w14:textId="77777777" w:rsidR="003402F1" w:rsidRPr="00AC4FBC" w:rsidRDefault="003402F1" w:rsidP="00CC40C1">
            <w:pPr>
              <w:pStyle w:val="TAC"/>
            </w:pPr>
            <w:r>
              <w:rPr>
                <w:lang w:eastAsia="fi-FI"/>
              </w:rPr>
              <w:t>DC_2A-66A_n77A</w:t>
            </w:r>
          </w:p>
        </w:tc>
        <w:tc>
          <w:tcPr>
            <w:tcW w:w="716" w:type="dxa"/>
            <w:tcBorders>
              <w:top w:val="nil"/>
              <w:left w:val="single" w:sz="4" w:space="0" w:color="auto"/>
              <w:bottom w:val="single" w:sz="4" w:space="0" w:color="auto"/>
            </w:tcBorders>
          </w:tcPr>
          <w:p w14:paraId="625BF586" w14:textId="77777777" w:rsidR="003402F1" w:rsidRPr="00AC4FBC" w:rsidRDefault="003402F1" w:rsidP="00CC40C1">
            <w:pPr>
              <w:pStyle w:val="TAC"/>
            </w:pPr>
          </w:p>
        </w:tc>
        <w:tc>
          <w:tcPr>
            <w:tcW w:w="1000" w:type="dxa"/>
            <w:shd w:val="clear" w:color="auto" w:fill="auto"/>
          </w:tcPr>
          <w:p w14:paraId="7CE70ACA"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4695E3EA"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7F555DA6" w14:textId="77777777" w:rsidR="003402F1" w:rsidRPr="00AC4FBC" w:rsidRDefault="003402F1" w:rsidP="00CC40C1">
            <w:pPr>
              <w:pStyle w:val="TAC"/>
            </w:pPr>
            <w:r>
              <w:t>-</w:t>
            </w:r>
          </w:p>
        </w:tc>
        <w:tc>
          <w:tcPr>
            <w:tcW w:w="1136" w:type="dxa"/>
            <w:shd w:val="clear" w:color="auto" w:fill="auto"/>
            <w:noWrap/>
            <w:vAlign w:val="center"/>
          </w:tcPr>
          <w:p w14:paraId="08F69AC0" w14:textId="77777777" w:rsidR="003402F1" w:rsidRPr="00AC4FBC" w:rsidRDefault="003402F1" w:rsidP="00CC40C1">
            <w:pPr>
              <w:pStyle w:val="TAC"/>
            </w:pPr>
            <w:r w:rsidRPr="00AC4FBC">
              <w:t>REFSENS</w:t>
            </w:r>
          </w:p>
        </w:tc>
        <w:tc>
          <w:tcPr>
            <w:tcW w:w="858" w:type="dxa"/>
            <w:shd w:val="clear" w:color="auto" w:fill="auto"/>
            <w:noWrap/>
            <w:vAlign w:val="center"/>
          </w:tcPr>
          <w:p w14:paraId="779B6B86" w14:textId="77777777" w:rsidR="003402F1" w:rsidRPr="00AC4FBC" w:rsidRDefault="003402F1" w:rsidP="00CC40C1">
            <w:pPr>
              <w:pStyle w:val="TAC"/>
            </w:pPr>
            <w:r w:rsidRPr="00AC4FBC">
              <w:t>-</w:t>
            </w:r>
          </w:p>
        </w:tc>
        <w:tc>
          <w:tcPr>
            <w:tcW w:w="862" w:type="dxa"/>
            <w:shd w:val="clear" w:color="auto" w:fill="auto"/>
            <w:vAlign w:val="center"/>
          </w:tcPr>
          <w:p w14:paraId="2078E13A" w14:textId="77777777" w:rsidR="003402F1" w:rsidRPr="00AC4FBC" w:rsidRDefault="003402F1" w:rsidP="00CC40C1">
            <w:pPr>
              <w:pStyle w:val="TAC"/>
            </w:pPr>
            <w:r w:rsidRPr="00AC4FBC">
              <w:t>-</w:t>
            </w:r>
          </w:p>
        </w:tc>
        <w:tc>
          <w:tcPr>
            <w:tcW w:w="1002" w:type="dxa"/>
            <w:shd w:val="clear" w:color="auto" w:fill="auto"/>
            <w:vAlign w:val="center"/>
          </w:tcPr>
          <w:p w14:paraId="58653720" w14:textId="77777777" w:rsidR="003402F1" w:rsidRPr="00AC4FBC" w:rsidRDefault="003402F1" w:rsidP="00CC40C1">
            <w:pPr>
              <w:pStyle w:val="TAC"/>
              <w:rPr>
                <w:lang w:eastAsia="zh-CN"/>
              </w:rPr>
            </w:pPr>
            <w:r>
              <w:rPr>
                <w:lang w:eastAsia="ja-JP"/>
              </w:rPr>
              <w:t>TDD</w:t>
            </w:r>
          </w:p>
        </w:tc>
        <w:tc>
          <w:tcPr>
            <w:tcW w:w="716" w:type="dxa"/>
            <w:shd w:val="clear" w:color="auto" w:fill="auto"/>
          </w:tcPr>
          <w:p w14:paraId="3E00A449"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39AB604F" w14:textId="77777777" w:rsidR="003402F1" w:rsidRPr="00AC4FBC" w:rsidRDefault="003402F1" w:rsidP="00CC40C1">
            <w:pPr>
              <w:keepNext/>
              <w:keepLines/>
              <w:spacing w:after="0"/>
              <w:jc w:val="center"/>
            </w:pPr>
          </w:p>
        </w:tc>
      </w:tr>
      <w:tr w:rsidR="003402F1" w:rsidRPr="00AC4FBC" w14:paraId="61621407"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07D65045" w14:textId="77777777" w:rsidR="003402F1" w:rsidRPr="00AC4FBC" w:rsidRDefault="003402F1" w:rsidP="00CC40C1">
            <w:pPr>
              <w:pStyle w:val="TAC"/>
            </w:pPr>
          </w:p>
        </w:tc>
        <w:tc>
          <w:tcPr>
            <w:tcW w:w="716" w:type="dxa"/>
            <w:tcBorders>
              <w:left w:val="single" w:sz="4" w:space="0" w:color="auto"/>
              <w:bottom w:val="nil"/>
            </w:tcBorders>
          </w:tcPr>
          <w:p w14:paraId="43D218BE" w14:textId="77777777" w:rsidR="003402F1" w:rsidRPr="00AC4FBC" w:rsidRDefault="003402F1" w:rsidP="00CC40C1">
            <w:pPr>
              <w:pStyle w:val="TAC"/>
            </w:pPr>
            <w:r>
              <w:t>3</w:t>
            </w:r>
          </w:p>
        </w:tc>
        <w:tc>
          <w:tcPr>
            <w:tcW w:w="1000" w:type="dxa"/>
            <w:shd w:val="clear" w:color="auto" w:fill="auto"/>
          </w:tcPr>
          <w:p w14:paraId="6E0C1B4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617F15A2"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636DD386" w14:textId="77777777" w:rsidR="003402F1" w:rsidRPr="00AC4FBC" w:rsidRDefault="003402F1" w:rsidP="00CC40C1">
            <w:pPr>
              <w:pStyle w:val="TAC"/>
            </w:pPr>
            <w:r w:rsidRPr="00AC4FBC">
              <w:t>REFSENS</w:t>
            </w:r>
          </w:p>
        </w:tc>
        <w:tc>
          <w:tcPr>
            <w:tcW w:w="1136" w:type="dxa"/>
            <w:shd w:val="clear" w:color="auto" w:fill="auto"/>
            <w:noWrap/>
            <w:vAlign w:val="center"/>
          </w:tcPr>
          <w:p w14:paraId="07589632" w14:textId="77777777" w:rsidR="003402F1" w:rsidRPr="00AC4FBC" w:rsidRDefault="003402F1" w:rsidP="00CC40C1">
            <w:pPr>
              <w:pStyle w:val="TAC"/>
            </w:pPr>
            <w:r>
              <w:t>-</w:t>
            </w:r>
          </w:p>
        </w:tc>
        <w:tc>
          <w:tcPr>
            <w:tcW w:w="858" w:type="dxa"/>
            <w:shd w:val="clear" w:color="auto" w:fill="auto"/>
            <w:noWrap/>
            <w:vAlign w:val="center"/>
          </w:tcPr>
          <w:p w14:paraId="6C86BFD2" w14:textId="77777777" w:rsidR="003402F1" w:rsidRPr="00AC4FBC" w:rsidRDefault="003402F1" w:rsidP="00CC40C1">
            <w:pPr>
              <w:pStyle w:val="TAC"/>
            </w:pPr>
            <w:r w:rsidRPr="00AC4FBC">
              <w:t>-</w:t>
            </w:r>
          </w:p>
        </w:tc>
        <w:tc>
          <w:tcPr>
            <w:tcW w:w="862" w:type="dxa"/>
            <w:shd w:val="clear" w:color="auto" w:fill="auto"/>
            <w:vAlign w:val="center"/>
          </w:tcPr>
          <w:p w14:paraId="0879DC52" w14:textId="77777777" w:rsidR="003402F1" w:rsidRPr="00AC4FBC" w:rsidRDefault="003402F1" w:rsidP="00CC40C1">
            <w:pPr>
              <w:pStyle w:val="TAC"/>
            </w:pPr>
            <w:r w:rsidRPr="00AC4FBC">
              <w:t>-</w:t>
            </w:r>
          </w:p>
        </w:tc>
        <w:tc>
          <w:tcPr>
            <w:tcW w:w="1002" w:type="dxa"/>
            <w:shd w:val="clear" w:color="auto" w:fill="auto"/>
            <w:vAlign w:val="center"/>
          </w:tcPr>
          <w:p w14:paraId="4605E12C" w14:textId="77777777" w:rsidR="003402F1" w:rsidRPr="00AC4FBC" w:rsidRDefault="003402F1" w:rsidP="00CC40C1">
            <w:pPr>
              <w:pStyle w:val="TAC"/>
              <w:rPr>
                <w:lang w:eastAsia="zh-CN"/>
              </w:rPr>
            </w:pPr>
            <w:r>
              <w:rPr>
                <w:lang w:eastAsia="ja-JP"/>
              </w:rPr>
              <w:t>FDD</w:t>
            </w:r>
          </w:p>
        </w:tc>
        <w:tc>
          <w:tcPr>
            <w:tcW w:w="716" w:type="dxa"/>
            <w:shd w:val="clear" w:color="auto" w:fill="auto"/>
          </w:tcPr>
          <w:p w14:paraId="6A9C3557"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05B73B14" w14:textId="77777777" w:rsidR="003402F1" w:rsidRPr="00AC4FBC" w:rsidRDefault="003402F1" w:rsidP="00CC40C1">
            <w:pPr>
              <w:keepNext/>
              <w:keepLines/>
              <w:spacing w:after="0"/>
              <w:jc w:val="center"/>
            </w:pPr>
          </w:p>
        </w:tc>
      </w:tr>
      <w:tr w:rsidR="003402F1" w:rsidRPr="00AC4FBC" w14:paraId="08833082"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0AA73F5E"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4D369F10" w14:textId="77777777" w:rsidR="003402F1" w:rsidRPr="00AC4FBC" w:rsidRDefault="003402F1" w:rsidP="00CC40C1">
            <w:pPr>
              <w:pStyle w:val="TAC"/>
            </w:pPr>
          </w:p>
        </w:tc>
        <w:tc>
          <w:tcPr>
            <w:tcW w:w="1000" w:type="dxa"/>
            <w:tcBorders>
              <w:left w:val="single" w:sz="4" w:space="0" w:color="auto"/>
            </w:tcBorders>
            <w:shd w:val="clear" w:color="auto" w:fill="auto"/>
          </w:tcPr>
          <w:p w14:paraId="4380FF34"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46CB584A"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0206E607" w14:textId="77777777" w:rsidR="003402F1" w:rsidRPr="00AC4FBC" w:rsidRDefault="003402F1" w:rsidP="00CC40C1">
            <w:pPr>
              <w:pStyle w:val="TAC"/>
            </w:pPr>
            <w:r>
              <w:t>-94.8</w:t>
            </w:r>
          </w:p>
        </w:tc>
        <w:tc>
          <w:tcPr>
            <w:tcW w:w="1136" w:type="dxa"/>
            <w:shd w:val="clear" w:color="auto" w:fill="auto"/>
            <w:noWrap/>
            <w:vAlign w:val="center"/>
          </w:tcPr>
          <w:p w14:paraId="5DB35788" w14:textId="77777777" w:rsidR="003402F1" w:rsidRPr="00AC4FBC" w:rsidRDefault="003402F1" w:rsidP="00CC40C1">
            <w:pPr>
              <w:pStyle w:val="TAC"/>
            </w:pPr>
            <w:r>
              <w:t>-</w:t>
            </w:r>
          </w:p>
        </w:tc>
        <w:tc>
          <w:tcPr>
            <w:tcW w:w="858" w:type="dxa"/>
            <w:shd w:val="clear" w:color="auto" w:fill="auto"/>
            <w:noWrap/>
            <w:vAlign w:val="center"/>
          </w:tcPr>
          <w:p w14:paraId="4431F711" w14:textId="77777777" w:rsidR="003402F1" w:rsidRPr="00AC4FBC" w:rsidRDefault="003402F1" w:rsidP="00CC40C1">
            <w:pPr>
              <w:pStyle w:val="TAC"/>
            </w:pPr>
            <w:r w:rsidRPr="00AC4FBC">
              <w:t>-</w:t>
            </w:r>
          </w:p>
        </w:tc>
        <w:tc>
          <w:tcPr>
            <w:tcW w:w="862" w:type="dxa"/>
            <w:shd w:val="clear" w:color="auto" w:fill="auto"/>
            <w:vAlign w:val="center"/>
          </w:tcPr>
          <w:p w14:paraId="4BE01EEB" w14:textId="77777777" w:rsidR="003402F1" w:rsidRPr="00AC4FBC" w:rsidRDefault="003402F1" w:rsidP="00CC40C1">
            <w:pPr>
              <w:pStyle w:val="TAC"/>
            </w:pPr>
            <w:r w:rsidRPr="00AC4FBC">
              <w:t>-</w:t>
            </w:r>
          </w:p>
        </w:tc>
        <w:tc>
          <w:tcPr>
            <w:tcW w:w="1002" w:type="dxa"/>
            <w:shd w:val="clear" w:color="auto" w:fill="auto"/>
            <w:vAlign w:val="center"/>
          </w:tcPr>
          <w:p w14:paraId="700EEBBE"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776D814" w14:textId="77777777" w:rsidR="003402F1" w:rsidRPr="00AC4FBC" w:rsidRDefault="003402F1" w:rsidP="00CC40C1">
            <w:pPr>
              <w:pStyle w:val="TAC"/>
              <w:rPr>
                <w:lang w:eastAsia="zh-CN"/>
              </w:rPr>
            </w:pPr>
            <w:r w:rsidRPr="00EF5447">
              <w:rPr>
                <w:rFonts w:eastAsia="Malgun Gothic"/>
                <w:lang w:eastAsia="ko-KR"/>
              </w:rPr>
              <w:t>IMD5</w:t>
            </w:r>
          </w:p>
        </w:tc>
        <w:tc>
          <w:tcPr>
            <w:tcW w:w="850" w:type="dxa"/>
          </w:tcPr>
          <w:p w14:paraId="754C3B13" w14:textId="77777777" w:rsidR="003402F1" w:rsidRPr="00AC4FBC" w:rsidRDefault="003402F1" w:rsidP="00CC40C1">
            <w:pPr>
              <w:keepNext/>
              <w:keepLines/>
              <w:spacing w:after="0"/>
              <w:jc w:val="center"/>
            </w:pPr>
          </w:p>
        </w:tc>
      </w:tr>
      <w:tr w:rsidR="003402F1" w:rsidRPr="00AC4FBC" w14:paraId="65818361"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2BE88E38" w14:textId="77777777" w:rsidR="003402F1" w:rsidRPr="00AC4FBC" w:rsidRDefault="003402F1" w:rsidP="00CC40C1">
            <w:pPr>
              <w:pStyle w:val="TAC"/>
            </w:pPr>
          </w:p>
        </w:tc>
        <w:tc>
          <w:tcPr>
            <w:tcW w:w="716" w:type="dxa"/>
            <w:tcBorders>
              <w:top w:val="nil"/>
              <w:left w:val="single" w:sz="4" w:space="0" w:color="auto"/>
              <w:bottom w:val="single" w:sz="4" w:space="0" w:color="auto"/>
            </w:tcBorders>
          </w:tcPr>
          <w:p w14:paraId="13A4CD84" w14:textId="77777777" w:rsidR="003402F1" w:rsidRPr="00AC4FBC" w:rsidRDefault="003402F1" w:rsidP="00CC40C1">
            <w:pPr>
              <w:pStyle w:val="TAC"/>
            </w:pPr>
          </w:p>
        </w:tc>
        <w:tc>
          <w:tcPr>
            <w:tcW w:w="1000" w:type="dxa"/>
            <w:shd w:val="clear" w:color="auto" w:fill="auto"/>
          </w:tcPr>
          <w:p w14:paraId="346D0C42"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567C0882" w14:textId="77777777" w:rsidR="003402F1" w:rsidRPr="00AC4FBC" w:rsidRDefault="003402F1" w:rsidP="00CC40C1">
            <w:pPr>
              <w:pStyle w:val="TAC"/>
              <w:rPr>
                <w:lang w:eastAsia="zh-CN"/>
              </w:rPr>
            </w:pPr>
            <w:r w:rsidRPr="00AC4FBC">
              <w:rPr>
                <w:lang w:eastAsia="zh-CN"/>
              </w:rPr>
              <w:t>15</w:t>
            </w:r>
          </w:p>
        </w:tc>
        <w:tc>
          <w:tcPr>
            <w:tcW w:w="1139" w:type="dxa"/>
            <w:shd w:val="clear" w:color="auto" w:fill="auto"/>
            <w:noWrap/>
            <w:vAlign w:val="center"/>
          </w:tcPr>
          <w:p w14:paraId="6F5F3678" w14:textId="77777777" w:rsidR="003402F1" w:rsidRPr="00AC4FBC" w:rsidRDefault="003402F1" w:rsidP="00CC40C1">
            <w:pPr>
              <w:pStyle w:val="TAC"/>
            </w:pPr>
            <w:r>
              <w:t>-</w:t>
            </w:r>
          </w:p>
        </w:tc>
        <w:tc>
          <w:tcPr>
            <w:tcW w:w="1136" w:type="dxa"/>
            <w:shd w:val="clear" w:color="auto" w:fill="auto"/>
            <w:noWrap/>
            <w:vAlign w:val="center"/>
          </w:tcPr>
          <w:p w14:paraId="32B9923B" w14:textId="77777777" w:rsidR="003402F1" w:rsidRPr="00AC4FBC" w:rsidRDefault="003402F1" w:rsidP="00CC40C1">
            <w:pPr>
              <w:pStyle w:val="TAC"/>
            </w:pPr>
            <w:r w:rsidRPr="00AC4FBC">
              <w:t>REFSENS</w:t>
            </w:r>
          </w:p>
        </w:tc>
        <w:tc>
          <w:tcPr>
            <w:tcW w:w="858" w:type="dxa"/>
            <w:shd w:val="clear" w:color="auto" w:fill="auto"/>
            <w:noWrap/>
            <w:vAlign w:val="center"/>
          </w:tcPr>
          <w:p w14:paraId="142BA5FF" w14:textId="77777777" w:rsidR="003402F1" w:rsidRPr="00AC4FBC" w:rsidRDefault="003402F1" w:rsidP="00CC40C1">
            <w:pPr>
              <w:pStyle w:val="TAC"/>
            </w:pPr>
            <w:r w:rsidRPr="00AC4FBC">
              <w:t>-</w:t>
            </w:r>
          </w:p>
        </w:tc>
        <w:tc>
          <w:tcPr>
            <w:tcW w:w="862" w:type="dxa"/>
            <w:shd w:val="clear" w:color="auto" w:fill="auto"/>
            <w:vAlign w:val="center"/>
          </w:tcPr>
          <w:p w14:paraId="698BE2D4" w14:textId="77777777" w:rsidR="003402F1" w:rsidRPr="00AC4FBC" w:rsidRDefault="003402F1" w:rsidP="00CC40C1">
            <w:pPr>
              <w:pStyle w:val="TAC"/>
            </w:pPr>
            <w:r w:rsidRPr="00AC4FBC">
              <w:t>-</w:t>
            </w:r>
          </w:p>
        </w:tc>
        <w:tc>
          <w:tcPr>
            <w:tcW w:w="1002" w:type="dxa"/>
            <w:shd w:val="clear" w:color="auto" w:fill="auto"/>
            <w:vAlign w:val="center"/>
          </w:tcPr>
          <w:p w14:paraId="3689CBE3" w14:textId="77777777" w:rsidR="003402F1" w:rsidRPr="00AC4FBC" w:rsidRDefault="003402F1" w:rsidP="00CC40C1">
            <w:pPr>
              <w:pStyle w:val="TAC"/>
              <w:rPr>
                <w:lang w:eastAsia="zh-CN"/>
              </w:rPr>
            </w:pPr>
            <w:r>
              <w:rPr>
                <w:lang w:eastAsia="ja-JP"/>
              </w:rPr>
              <w:t>TDD</w:t>
            </w:r>
          </w:p>
        </w:tc>
        <w:tc>
          <w:tcPr>
            <w:tcW w:w="716" w:type="dxa"/>
            <w:shd w:val="clear" w:color="auto" w:fill="auto"/>
          </w:tcPr>
          <w:p w14:paraId="5F5F9A61"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71B2700C" w14:textId="77777777" w:rsidR="003402F1" w:rsidRPr="00AC4FBC" w:rsidRDefault="003402F1" w:rsidP="00CC40C1">
            <w:pPr>
              <w:keepNext/>
              <w:keepLines/>
              <w:spacing w:after="0"/>
              <w:jc w:val="center"/>
            </w:pPr>
          </w:p>
        </w:tc>
      </w:tr>
      <w:tr w:rsidR="003402F1" w:rsidRPr="00AC4FBC" w14:paraId="53C24A62"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349A065E" w14:textId="77777777" w:rsidR="003402F1" w:rsidRPr="00AC4FBC" w:rsidRDefault="003402F1" w:rsidP="00CC40C1">
            <w:pPr>
              <w:pStyle w:val="TAC"/>
            </w:pPr>
          </w:p>
        </w:tc>
        <w:tc>
          <w:tcPr>
            <w:tcW w:w="716" w:type="dxa"/>
            <w:tcBorders>
              <w:left w:val="single" w:sz="4" w:space="0" w:color="auto"/>
              <w:bottom w:val="nil"/>
            </w:tcBorders>
          </w:tcPr>
          <w:p w14:paraId="13F30DBB" w14:textId="77777777" w:rsidR="003402F1" w:rsidRPr="00AC4FBC" w:rsidRDefault="003402F1" w:rsidP="00CC40C1">
            <w:pPr>
              <w:pStyle w:val="TAC"/>
            </w:pPr>
            <w:r>
              <w:t>4</w:t>
            </w:r>
          </w:p>
        </w:tc>
        <w:tc>
          <w:tcPr>
            <w:tcW w:w="1000" w:type="dxa"/>
            <w:shd w:val="clear" w:color="auto" w:fill="auto"/>
          </w:tcPr>
          <w:p w14:paraId="6E6280A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53EE1F3E"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71317D8A" w14:textId="77777777" w:rsidR="003402F1" w:rsidRPr="00AC4FBC" w:rsidRDefault="003402F1" w:rsidP="00CC40C1">
            <w:pPr>
              <w:pStyle w:val="TAC"/>
            </w:pPr>
            <w:r>
              <w:t>-65.2</w:t>
            </w:r>
          </w:p>
        </w:tc>
        <w:tc>
          <w:tcPr>
            <w:tcW w:w="1136" w:type="dxa"/>
            <w:shd w:val="clear" w:color="auto" w:fill="auto"/>
            <w:noWrap/>
            <w:vAlign w:val="center"/>
          </w:tcPr>
          <w:p w14:paraId="12AA062E" w14:textId="77777777" w:rsidR="003402F1" w:rsidRPr="00AC4FBC" w:rsidRDefault="003402F1" w:rsidP="00CC40C1">
            <w:pPr>
              <w:pStyle w:val="TAC"/>
            </w:pPr>
            <w:r>
              <w:t>-</w:t>
            </w:r>
          </w:p>
        </w:tc>
        <w:tc>
          <w:tcPr>
            <w:tcW w:w="858" w:type="dxa"/>
            <w:shd w:val="clear" w:color="auto" w:fill="auto"/>
            <w:noWrap/>
            <w:vAlign w:val="center"/>
          </w:tcPr>
          <w:p w14:paraId="1FBBCDAF" w14:textId="77777777" w:rsidR="003402F1" w:rsidRPr="00AC4FBC" w:rsidRDefault="003402F1" w:rsidP="00CC40C1">
            <w:pPr>
              <w:pStyle w:val="TAC"/>
            </w:pPr>
            <w:r w:rsidRPr="00AC4FBC">
              <w:t>-</w:t>
            </w:r>
          </w:p>
        </w:tc>
        <w:tc>
          <w:tcPr>
            <w:tcW w:w="862" w:type="dxa"/>
            <w:shd w:val="clear" w:color="auto" w:fill="auto"/>
            <w:vAlign w:val="center"/>
          </w:tcPr>
          <w:p w14:paraId="02CE642E" w14:textId="77777777" w:rsidR="003402F1" w:rsidRPr="00AC4FBC" w:rsidRDefault="003402F1" w:rsidP="00CC40C1">
            <w:pPr>
              <w:pStyle w:val="TAC"/>
            </w:pPr>
            <w:r w:rsidRPr="00AC4FBC">
              <w:t>-</w:t>
            </w:r>
          </w:p>
        </w:tc>
        <w:tc>
          <w:tcPr>
            <w:tcW w:w="1002" w:type="dxa"/>
            <w:shd w:val="clear" w:color="auto" w:fill="auto"/>
            <w:vAlign w:val="center"/>
          </w:tcPr>
          <w:p w14:paraId="42E5F5A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B0CEED2" w14:textId="77777777" w:rsidR="003402F1" w:rsidRPr="00AC4FBC" w:rsidRDefault="003402F1" w:rsidP="00CC40C1">
            <w:pPr>
              <w:pStyle w:val="TAC"/>
              <w:rPr>
                <w:lang w:eastAsia="zh-CN"/>
              </w:rPr>
            </w:pPr>
            <w:r w:rsidRPr="00EF5447">
              <w:rPr>
                <w:rFonts w:eastAsia="Malgun Gothic"/>
                <w:kern w:val="2"/>
                <w:lang w:eastAsia="ko-KR"/>
              </w:rPr>
              <w:t>IMD2</w:t>
            </w:r>
          </w:p>
        </w:tc>
        <w:tc>
          <w:tcPr>
            <w:tcW w:w="850" w:type="dxa"/>
          </w:tcPr>
          <w:p w14:paraId="0A32A3CB" w14:textId="77777777" w:rsidR="003402F1" w:rsidRPr="00AC4FBC" w:rsidRDefault="003402F1" w:rsidP="00CC40C1">
            <w:pPr>
              <w:keepNext/>
              <w:keepLines/>
              <w:spacing w:after="0"/>
              <w:jc w:val="center"/>
            </w:pPr>
          </w:p>
        </w:tc>
      </w:tr>
      <w:tr w:rsidR="003402F1" w:rsidRPr="00AC4FBC" w14:paraId="667A021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5FAC6ED0"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523F9E6" w14:textId="77777777" w:rsidR="003402F1" w:rsidRPr="00AC4FBC" w:rsidRDefault="003402F1" w:rsidP="00CC40C1">
            <w:pPr>
              <w:pStyle w:val="TAC"/>
            </w:pPr>
          </w:p>
        </w:tc>
        <w:tc>
          <w:tcPr>
            <w:tcW w:w="1000" w:type="dxa"/>
            <w:tcBorders>
              <w:left w:val="single" w:sz="4" w:space="0" w:color="auto"/>
            </w:tcBorders>
            <w:shd w:val="clear" w:color="auto" w:fill="auto"/>
          </w:tcPr>
          <w:p w14:paraId="0036F2AE"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5708B615"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043E184E" w14:textId="77777777" w:rsidR="003402F1" w:rsidRPr="00AC4FBC" w:rsidRDefault="003402F1" w:rsidP="00CC40C1">
            <w:pPr>
              <w:pStyle w:val="TAC"/>
            </w:pPr>
            <w:r w:rsidRPr="00AC4FBC">
              <w:t>REFSENS</w:t>
            </w:r>
          </w:p>
        </w:tc>
        <w:tc>
          <w:tcPr>
            <w:tcW w:w="1136" w:type="dxa"/>
            <w:shd w:val="clear" w:color="auto" w:fill="auto"/>
            <w:noWrap/>
            <w:vAlign w:val="center"/>
          </w:tcPr>
          <w:p w14:paraId="5D370D93" w14:textId="77777777" w:rsidR="003402F1" w:rsidRPr="00AC4FBC" w:rsidRDefault="003402F1" w:rsidP="00CC40C1">
            <w:pPr>
              <w:pStyle w:val="TAC"/>
            </w:pPr>
            <w:r>
              <w:t>-</w:t>
            </w:r>
          </w:p>
        </w:tc>
        <w:tc>
          <w:tcPr>
            <w:tcW w:w="858" w:type="dxa"/>
            <w:shd w:val="clear" w:color="auto" w:fill="auto"/>
            <w:noWrap/>
            <w:vAlign w:val="center"/>
          </w:tcPr>
          <w:p w14:paraId="2410A4CF" w14:textId="77777777" w:rsidR="003402F1" w:rsidRPr="00AC4FBC" w:rsidRDefault="003402F1" w:rsidP="00CC40C1">
            <w:pPr>
              <w:pStyle w:val="TAC"/>
            </w:pPr>
            <w:r w:rsidRPr="00AC4FBC">
              <w:t>-</w:t>
            </w:r>
          </w:p>
        </w:tc>
        <w:tc>
          <w:tcPr>
            <w:tcW w:w="862" w:type="dxa"/>
            <w:shd w:val="clear" w:color="auto" w:fill="auto"/>
            <w:vAlign w:val="center"/>
          </w:tcPr>
          <w:p w14:paraId="2D8F5BF6" w14:textId="77777777" w:rsidR="003402F1" w:rsidRPr="00AC4FBC" w:rsidRDefault="003402F1" w:rsidP="00CC40C1">
            <w:pPr>
              <w:pStyle w:val="TAC"/>
            </w:pPr>
            <w:r w:rsidRPr="00AC4FBC">
              <w:t>-</w:t>
            </w:r>
          </w:p>
        </w:tc>
        <w:tc>
          <w:tcPr>
            <w:tcW w:w="1002" w:type="dxa"/>
            <w:shd w:val="clear" w:color="auto" w:fill="auto"/>
            <w:vAlign w:val="center"/>
          </w:tcPr>
          <w:p w14:paraId="6FC7C022" w14:textId="77777777" w:rsidR="003402F1" w:rsidRPr="00AC4FBC" w:rsidRDefault="003402F1" w:rsidP="00CC40C1">
            <w:pPr>
              <w:pStyle w:val="TAC"/>
              <w:rPr>
                <w:lang w:eastAsia="zh-CN"/>
              </w:rPr>
            </w:pPr>
            <w:r>
              <w:rPr>
                <w:lang w:eastAsia="ja-JP"/>
              </w:rPr>
              <w:t>FDD</w:t>
            </w:r>
          </w:p>
        </w:tc>
        <w:tc>
          <w:tcPr>
            <w:tcW w:w="716" w:type="dxa"/>
            <w:shd w:val="clear" w:color="auto" w:fill="auto"/>
          </w:tcPr>
          <w:p w14:paraId="5D22DB66" w14:textId="77777777" w:rsidR="003402F1" w:rsidRPr="00AC4FBC" w:rsidRDefault="003402F1" w:rsidP="00CC40C1">
            <w:pPr>
              <w:pStyle w:val="TAC"/>
              <w:rPr>
                <w:lang w:eastAsia="zh-CN"/>
              </w:rPr>
            </w:pPr>
            <w:r w:rsidRPr="00EF5447">
              <w:rPr>
                <w:rFonts w:eastAsia="Malgun Gothic"/>
                <w:kern w:val="2"/>
                <w:lang w:eastAsia="ko-KR"/>
              </w:rPr>
              <w:t>N/A</w:t>
            </w:r>
          </w:p>
        </w:tc>
        <w:tc>
          <w:tcPr>
            <w:tcW w:w="850" w:type="dxa"/>
          </w:tcPr>
          <w:p w14:paraId="1D47CC6C" w14:textId="77777777" w:rsidR="003402F1" w:rsidRPr="00AC4FBC" w:rsidRDefault="003402F1" w:rsidP="00CC40C1">
            <w:pPr>
              <w:keepNext/>
              <w:keepLines/>
              <w:spacing w:after="0"/>
              <w:jc w:val="center"/>
            </w:pPr>
          </w:p>
        </w:tc>
      </w:tr>
      <w:tr w:rsidR="003402F1" w:rsidRPr="00AC4FBC" w14:paraId="45C0484D" w14:textId="77777777" w:rsidTr="00CC40C1">
        <w:trPr>
          <w:trHeight w:val="54"/>
        </w:trPr>
        <w:tc>
          <w:tcPr>
            <w:tcW w:w="1993" w:type="dxa"/>
            <w:tcBorders>
              <w:top w:val="nil"/>
            </w:tcBorders>
            <w:shd w:val="clear" w:color="auto" w:fill="auto"/>
            <w:vAlign w:val="center"/>
          </w:tcPr>
          <w:p w14:paraId="71AEB7F7" w14:textId="77777777" w:rsidR="003402F1" w:rsidRPr="00AC4FBC" w:rsidRDefault="003402F1" w:rsidP="00CC40C1">
            <w:pPr>
              <w:pStyle w:val="TAC"/>
            </w:pPr>
          </w:p>
        </w:tc>
        <w:tc>
          <w:tcPr>
            <w:tcW w:w="716" w:type="dxa"/>
            <w:tcBorders>
              <w:top w:val="nil"/>
            </w:tcBorders>
          </w:tcPr>
          <w:p w14:paraId="56D484DA" w14:textId="77777777" w:rsidR="003402F1" w:rsidRPr="00AC4FBC" w:rsidRDefault="003402F1" w:rsidP="00CC40C1">
            <w:pPr>
              <w:pStyle w:val="TAC"/>
            </w:pPr>
          </w:p>
        </w:tc>
        <w:tc>
          <w:tcPr>
            <w:tcW w:w="1000" w:type="dxa"/>
            <w:shd w:val="clear" w:color="auto" w:fill="auto"/>
          </w:tcPr>
          <w:p w14:paraId="31F97E6E"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4B7416A1" w14:textId="77777777" w:rsidR="003402F1" w:rsidRPr="00AC4FBC" w:rsidRDefault="003402F1" w:rsidP="00CC40C1">
            <w:pPr>
              <w:pStyle w:val="TAC"/>
              <w:rPr>
                <w:lang w:eastAsia="zh-CN"/>
              </w:rPr>
            </w:pPr>
            <w:r w:rsidRPr="00AC4FBC">
              <w:rPr>
                <w:lang w:eastAsia="zh-CN"/>
              </w:rPr>
              <w:t>15</w:t>
            </w:r>
          </w:p>
        </w:tc>
        <w:tc>
          <w:tcPr>
            <w:tcW w:w="1139" w:type="dxa"/>
            <w:shd w:val="clear" w:color="auto" w:fill="auto"/>
            <w:noWrap/>
            <w:vAlign w:val="center"/>
          </w:tcPr>
          <w:p w14:paraId="3F950211" w14:textId="77777777" w:rsidR="003402F1" w:rsidRPr="00AC4FBC" w:rsidRDefault="003402F1" w:rsidP="00CC40C1">
            <w:pPr>
              <w:pStyle w:val="TAC"/>
            </w:pPr>
            <w:r>
              <w:t>-</w:t>
            </w:r>
          </w:p>
        </w:tc>
        <w:tc>
          <w:tcPr>
            <w:tcW w:w="1136" w:type="dxa"/>
            <w:shd w:val="clear" w:color="auto" w:fill="auto"/>
            <w:noWrap/>
            <w:vAlign w:val="center"/>
          </w:tcPr>
          <w:p w14:paraId="527D2F60" w14:textId="77777777" w:rsidR="003402F1" w:rsidRPr="00AC4FBC" w:rsidRDefault="003402F1" w:rsidP="00CC40C1">
            <w:pPr>
              <w:pStyle w:val="TAC"/>
            </w:pPr>
            <w:r w:rsidRPr="00AC4FBC">
              <w:t>REFSENS</w:t>
            </w:r>
          </w:p>
        </w:tc>
        <w:tc>
          <w:tcPr>
            <w:tcW w:w="858" w:type="dxa"/>
            <w:shd w:val="clear" w:color="auto" w:fill="auto"/>
            <w:noWrap/>
            <w:vAlign w:val="center"/>
          </w:tcPr>
          <w:p w14:paraId="278F509D" w14:textId="77777777" w:rsidR="003402F1" w:rsidRPr="00AC4FBC" w:rsidRDefault="003402F1" w:rsidP="00CC40C1">
            <w:pPr>
              <w:pStyle w:val="TAC"/>
            </w:pPr>
            <w:r w:rsidRPr="00AC4FBC">
              <w:t>-</w:t>
            </w:r>
          </w:p>
        </w:tc>
        <w:tc>
          <w:tcPr>
            <w:tcW w:w="862" w:type="dxa"/>
            <w:shd w:val="clear" w:color="auto" w:fill="auto"/>
            <w:vAlign w:val="center"/>
          </w:tcPr>
          <w:p w14:paraId="40146F9A" w14:textId="77777777" w:rsidR="003402F1" w:rsidRPr="00AC4FBC" w:rsidRDefault="003402F1" w:rsidP="00CC40C1">
            <w:pPr>
              <w:pStyle w:val="TAC"/>
            </w:pPr>
            <w:r w:rsidRPr="00AC4FBC">
              <w:t>-</w:t>
            </w:r>
          </w:p>
        </w:tc>
        <w:tc>
          <w:tcPr>
            <w:tcW w:w="1002" w:type="dxa"/>
            <w:shd w:val="clear" w:color="auto" w:fill="auto"/>
            <w:vAlign w:val="center"/>
          </w:tcPr>
          <w:p w14:paraId="6B0A353E" w14:textId="77777777" w:rsidR="003402F1" w:rsidRPr="00AC4FBC" w:rsidRDefault="003402F1" w:rsidP="00CC40C1">
            <w:pPr>
              <w:pStyle w:val="TAC"/>
              <w:rPr>
                <w:lang w:eastAsia="zh-CN"/>
              </w:rPr>
            </w:pPr>
            <w:r>
              <w:rPr>
                <w:lang w:eastAsia="ja-JP"/>
              </w:rPr>
              <w:t>TDD</w:t>
            </w:r>
          </w:p>
        </w:tc>
        <w:tc>
          <w:tcPr>
            <w:tcW w:w="716" w:type="dxa"/>
            <w:shd w:val="clear" w:color="auto" w:fill="auto"/>
          </w:tcPr>
          <w:p w14:paraId="01A9849D" w14:textId="77777777" w:rsidR="003402F1" w:rsidRPr="00AC4FBC" w:rsidRDefault="003402F1" w:rsidP="00CC40C1">
            <w:pPr>
              <w:pStyle w:val="TAC"/>
              <w:rPr>
                <w:lang w:eastAsia="zh-CN"/>
              </w:rPr>
            </w:pPr>
            <w:r w:rsidRPr="00EF5447">
              <w:rPr>
                <w:rFonts w:eastAsia="Malgun Gothic"/>
                <w:kern w:val="2"/>
                <w:lang w:eastAsia="ko-KR"/>
              </w:rPr>
              <w:t>N/A</w:t>
            </w:r>
          </w:p>
        </w:tc>
        <w:tc>
          <w:tcPr>
            <w:tcW w:w="850" w:type="dxa"/>
          </w:tcPr>
          <w:p w14:paraId="5F511C87" w14:textId="77777777" w:rsidR="003402F1" w:rsidRPr="00AC4FBC" w:rsidRDefault="003402F1" w:rsidP="00CC40C1">
            <w:pPr>
              <w:keepNext/>
              <w:keepLines/>
              <w:spacing w:after="0"/>
              <w:jc w:val="center"/>
            </w:pPr>
          </w:p>
        </w:tc>
      </w:tr>
      <w:tr w:rsidR="003402F1" w:rsidRPr="00AC4FBC" w14:paraId="11DF0F0E" w14:textId="77777777" w:rsidTr="00CC40C1">
        <w:trPr>
          <w:trHeight w:val="54"/>
        </w:trPr>
        <w:tc>
          <w:tcPr>
            <w:tcW w:w="1993" w:type="dxa"/>
            <w:vMerge w:val="restart"/>
            <w:shd w:val="clear" w:color="auto" w:fill="auto"/>
            <w:vAlign w:val="center"/>
          </w:tcPr>
          <w:p w14:paraId="7CA28E6E" w14:textId="77777777" w:rsidR="003402F1" w:rsidRPr="00AC4FBC" w:rsidRDefault="003402F1" w:rsidP="00CC40C1">
            <w:pPr>
              <w:pStyle w:val="TAC"/>
            </w:pPr>
            <w:r w:rsidRPr="00AC4FBC">
              <w:t>DC_3A-5A_n78A</w:t>
            </w:r>
          </w:p>
        </w:tc>
        <w:tc>
          <w:tcPr>
            <w:tcW w:w="716" w:type="dxa"/>
            <w:vMerge w:val="restart"/>
          </w:tcPr>
          <w:p w14:paraId="033F17B6" w14:textId="77777777" w:rsidR="003402F1" w:rsidRPr="00AC4FBC" w:rsidRDefault="003402F1" w:rsidP="00CC40C1">
            <w:pPr>
              <w:pStyle w:val="TAC"/>
            </w:pPr>
            <w:r w:rsidRPr="00AC4FBC">
              <w:t>1</w:t>
            </w:r>
          </w:p>
        </w:tc>
        <w:tc>
          <w:tcPr>
            <w:tcW w:w="1000" w:type="dxa"/>
            <w:shd w:val="clear" w:color="auto" w:fill="auto"/>
            <w:vAlign w:val="center"/>
          </w:tcPr>
          <w:p w14:paraId="267D5D70" w14:textId="77777777" w:rsidR="003402F1" w:rsidRPr="00AC4FBC" w:rsidRDefault="003402F1" w:rsidP="00CC40C1">
            <w:pPr>
              <w:pStyle w:val="TAC"/>
            </w:pPr>
            <w:r w:rsidRPr="00AC4FBC">
              <w:t>3</w:t>
            </w:r>
          </w:p>
        </w:tc>
        <w:tc>
          <w:tcPr>
            <w:tcW w:w="861" w:type="dxa"/>
            <w:shd w:val="clear" w:color="auto" w:fill="auto"/>
            <w:noWrap/>
            <w:vAlign w:val="center"/>
          </w:tcPr>
          <w:p w14:paraId="32764DA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F8D165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629E12CA"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543C8D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47CCAC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27D0D7C" w14:textId="77777777" w:rsidR="003402F1" w:rsidRPr="00AC4FBC" w:rsidRDefault="003402F1" w:rsidP="00CC40C1">
            <w:pPr>
              <w:pStyle w:val="TAC"/>
            </w:pPr>
            <w:r w:rsidRPr="00AC4FBC">
              <w:t>FDD</w:t>
            </w:r>
          </w:p>
        </w:tc>
        <w:tc>
          <w:tcPr>
            <w:tcW w:w="716" w:type="dxa"/>
            <w:shd w:val="clear" w:color="auto" w:fill="auto"/>
            <w:vAlign w:val="center"/>
          </w:tcPr>
          <w:p w14:paraId="427B475B" w14:textId="77777777" w:rsidR="003402F1" w:rsidRPr="00AC4FBC" w:rsidRDefault="003402F1" w:rsidP="00CC40C1">
            <w:pPr>
              <w:pStyle w:val="TAC"/>
            </w:pPr>
            <w:r w:rsidRPr="00AC4FBC">
              <w:t>N/A</w:t>
            </w:r>
          </w:p>
        </w:tc>
        <w:tc>
          <w:tcPr>
            <w:tcW w:w="850" w:type="dxa"/>
          </w:tcPr>
          <w:p w14:paraId="0E6D4AE6" w14:textId="77777777" w:rsidR="003402F1" w:rsidRPr="00AC4FBC" w:rsidRDefault="003402F1" w:rsidP="00CC40C1">
            <w:pPr>
              <w:keepNext/>
              <w:keepLines/>
              <w:spacing w:after="0"/>
              <w:jc w:val="center"/>
            </w:pPr>
          </w:p>
        </w:tc>
      </w:tr>
      <w:tr w:rsidR="003402F1" w:rsidRPr="00AC4FBC" w14:paraId="12C10F5F" w14:textId="77777777" w:rsidTr="00CC40C1">
        <w:trPr>
          <w:trHeight w:val="54"/>
        </w:trPr>
        <w:tc>
          <w:tcPr>
            <w:tcW w:w="1993" w:type="dxa"/>
            <w:vMerge/>
            <w:shd w:val="clear" w:color="auto" w:fill="auto"/>
            <w:vAlign w:val="center"/>
          </w:tcPr>
          <w:p w14:paraId="35515A16" w14:textId="77777777" w:rsidR="003402F1" w:rsidRPr="00AC4FBC" w:rsidRDefault="003402F1" w:rsidP="00CC40C1">
            <w:pPr>
              <w:pStyle w:val="TAC"/>
            </w:pPr>
          </w:p>
        </w:tc>
        <w:tc>
          <w:tcPr>
            <w:tcW w:w="716" w:type="dxa"/>
            <w:vMerge/>
          </w:tcPr>
          <w:p w14:paraId="0CF9DB35" w14:textId="77777777" w:rsidR="003402F1" w:rsidRPr="00AC4FBC" w:rsidRDefault="003402F1" w:rsidP="00CC40C1">
            <w:pPr>
              <w:pStyle w:val="TAC"/>
            </w:pPr>
          </w:p>
        </w:tc>
        <w:tc>
          <w:tcPr>
            <w:tcW w:w="1000" w:type="dxa"/>
            <w:shd w:val="clear" w:color="auto" w:fill="auto"/>
            <w:vAlign w:val="center"/>
          </w:tcPr>
          <w:p w14:paraId="685B323B" w14:textId="77777777" w:rsidR="003402F1" w:rsidRPr="00AC4FBC" w:rsidRDefault="003402F1" w:rsidP="00CC40C1">
            <w:pPr>
              <w:pStyle w:val="TAC"/>
            </w:pPr>
            <w:r w:rsidRPr="00AC4FBC">
              <w:t>5</w:t>
            </w:r>
          </w:p>
        </w:tc>
        <w:tc>
          <w:tcPr>
            <w:tcW w:w="861" w:type="dxa"/>
            <w:shd w:val="clear" w:color="auto" w:fill="auto"/>
            <w:noWrap/>
            <w:vAlign w:val="center"/>
          </w:tcPr>
          <w:p w14:paraId="0DA2E13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3CA5F3E3" w14:textId="77777777" w:rsidR="003402F1" w:rsidRPr="00AC4FBC" w:rsidRDefault="003402F1" w:rsidP="00CC40C1">
            <w:pPr>
              <w:pStyle w:val="TAC"/>
            </w:pPr>
            <w:r w:rsidRPr="00AC4FBC">
              <w:t>-89.0</w:t>
            </w:r>
          </w:p>
        </w:tc>
        <w:tc>
          <w:tcPr>
            <w:tcW w:w="1136" w:type="dxa"/>
            <w:shd w:val="clear" w:color="auto" w:fill="auto"/>
            <w:noWrap/>
            <w:vAlign w:val="center"/>
          </w:tcPr>
          <w:p w14:paraId="458A1232"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5CE8F3F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FE4F2F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D4B026B" w14:textId="77777777" w:rsidR="003402F1" w:rsidRPr="00AC4FBC" w:rsidRDefault="003402F1" w:rsidP="00CC40C1">
            <w:pPr>
              <w:pStyle w:val="TAC"/>
            </w:pPr>
            <w:r w:rsidRPr="00AC4FBC">
              <w:t>FDD</w:t>
            </w:r>
          </w:p>
        </w:tc>
        <w:tc>
          <w:tcPr>
            <w:tcW w:w="716" w:type="dxa"/>
            <w:shd w:val="clear" w:color="auto" w:fill="auto"/>
            <w:vAlign w:val="center"/>
          </w:tcPr>
          <w:p w14:paraId="01A89E5D" w14:textId="77777777" w:rsidR="003402F1" w:rsidRPr="00AC4FBC" w:rsidRDefault="003402F1" w:rsidP="00CC40C1">
            <w:pPr>
              <w:pStyle w:val="TAC"/>
            </w:pPr>
            <w:r w:rsidRPr="00AC4FBC">
              <w:t>IMD4</w:t>
            </w:r>
          </w:p>
        </w:tc>
        <w:tc>
          <w:tcPr>
            <w:tcW w:w="850" w:type="dxa"/>
          </w:tcPr>
          <w:p w14:paraId="3CD000F2" w14:textId="77777777" w:rsidR="003402F1" w:rsidRPr="00AC4FBC" w:rsidRDefault="003402F1" w:rsidP="00CC40C1">
            <w:pPr>
              <w:keepNext/>
              <w:keepLines/>
              <w:spacing w:after="0"/>
              <w:jc w:val="center"/>
            </w:pPr>
          </w:p>
        </w:tc>
      </w:tr>
      <w:tr w:rsidR="003402F1" w:rsidRPr="00AC4FBC" w14:paraId="045B56E4" w14:textId="77777777" w:rsidTr="00CC40C1">
        <w:trPr>
          <w:trHeight w:val="54"/>
        </w:trPr>
        <w:tc>
          <w:tcPr>
            <w:tcW w:w="1993" w:type="dxa"/>
            <w:vMerge/>
            <w:shd w:val="clear" w:color="auto" w:fill="auto"/>
            <w:vAlign w:val="center"/>
          </w:tcPr>
          <w:p w14:paraId="13776B15" w14:textId="77777777" w:rsidR="003402F1" w:rsidRPr="00AC4FBC" w:rsidRDefault="003402F1" w:rsidP="00CC40C1">
            <w:pPr>
              <w:pStyle w:val="TAC"/>
            </w:pPr>
          </w:p>
        </w:tc>
        <w:tc>
          <w:tcPr>
            <w:tcW w:w="716" w:type="dxa"/>
            <w:vMerge/>
          </w:tcPr>
          <w:p w14:paraId="6753C79D" w14:textId="77777777" w:rsidR="003402F1" w:rsidRPr="00AC4FBC" w:rsidRDefault="003402F1" w:rsidP="00CC40C1">
            <w:pPr>
              <w:pStyle w:val="TAC"/>
            </w:pPr>
          </w:p>
        </w:tc>
        <w:tc>
          <w:tcPr>
            <w:tcW w:w="1000" w:type="dxa"/>
            <w:shd w:val="clear" w:color="auto" w:fill="auto"/>
            <w:vAlign w:val="center"/>
          </w:tcPr>
          <w:p w14:paraId="141DBAB7" w14:textId="77777777" w:rsidR="003402F1" w:rsidRPr="00AC4FBC" w:rsidRDefault="003402F1" w:rsidP="00CC40C1">
            <w:pPr>
              <w:pStyle w:val="TAC"/>
            </w:pPr>
            <w:r w:rsidRPr="00AC4FBC">
              <w:t>n78</w:t>
            </w:r>
          </w:p>
        </w:tc>
        <w:tc>
          <w:tcPr>
            <w:tcW w:w="861" w:type="dxa"/>
            <w:shd w:val="clear" w:color="auto" w:fill="auto"/>
            <w:noWrap/>
            <w:vAlign w:val="center"/>
          </w:tcPr>
          <w:p w14:paraId="5390A870"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6F9AC619"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FAE9F20"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091B53CA"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86A129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858437D" w14:textId="77777777" w:rsidR="003402F1" w:rsidRPr="00AC4FBC" w:rsidRDefault="003402F1" w:rsidP="00CC40C1">
            <w:pPr>
              <w:pStyle w:val="TAC"/>
            </w:pPr>
            <w:r w:rsidRPr="00AC4FBC">
              <w:t>TDD</w:t>
            </w:r>
          </w:p>
        </w:tc>
        <w:tc>
          <w:tcPr>
            <w:tcW w:w="716" w:type="dxa"/>
            <w:shd w:val="clear" w:color="auto" w:fill="auto"/>
            <w:vAlign w:val="center"/>
          </w:tcPr>
          <w:p w14:paraId="0D21C60A" w14:textId="77777777" w:rsidR="003402F1" w:rsidRPr="00AC4FBC" w:rsidRDefault="003402F1" w:rsidP="00CC40C1">
            <w:pPr>
              <w:pStyle w:val="TAC"/>
            </w:pPr>
            <w:r w:rsidRPr="00AC4FBC">
              <w:t>N/A</w:t>
            </w:r>
          </w:p>
        </w:tc>
        <w:tc>
          <w:tcPr>
            <w:tcW w:w="850" w:type="dxa"/>
          </w:tcPr>
          <w:p w14:paraId="63B726E0" w14:textId="77777777" w:rsidR="003402F1" w:rsidRPr="00AC4FBC" w:rsidRDefault="003402F1" w:rsidP="00CC40C1">
            <w:pPr>
              <w:keepNext/>
              <w:keepLines/>
              <w:spacing w:after="0"/>
              <w:jc w:val="center"/>
            </w:pPr>
          </w:p>
        </w:tc>
      </w:tr>
      <w:tr w:rsidR="003402F1" w:rsidRPr="00AC4FBC" w14:paraId="2B55859F" w14:textId="77777777" w:rsidTr="00CC40C1">
        <w:trPr>
          <w:trHeight w:val="257"/>
        </w:trPr>
        <w:tc>
          <w:tcPr>
            <w:tcW w:w="1993" w:type="dxa"/>
            <w:vMerge/>
            <w:shd w:val="clear" w:color="auto" w:fill="auto"/>
            <w:vAlign w:val="center"/>
          </w:tcPr>
          <w:p w14:paraId="3F211171" w14:textId="77777777" w:rsidR="003402F1" w:rsidRPr="00AC4FBC" w:rsidRDefault="003402F1" w:rsidP="00CC40C1">
            <w:pPr>
              <w:pStyle w:val="TAC"/>
            </w:pPr>
          </w:p>
        </w:tc>
        <w:tc>
          <w:tcPr>
            <w:tcW w:w="716" w:type="dxa"/>
            <w:vMerge w:val="restart"/>
          </w:tcPr>
          <w:p w14:paraId="72A6E0C2" w14:textId="77777777" w:rsidR="003402F1" w:rsidRPr="00AC4FBC" w:rsidRDefault="003402F1" w:rsidP="00CC40C1">
            <w:pPr>
              <w:pStyle w:val="TAC"/>
            </w:pPr>
            <w:r w:rsidRPr="00AC4FBC">
              <w:t>2</w:t>
            </w:r>
          </w:p>
        </w:tc>
        <w:tc>
          <w:tcPr>
            <w:tcW w:w="1000" w:type="dxa"/>
            <w:shd w:val="clear" w:color="auto" w:fill="auto"/>
            <w:vAlign w:val="center"/>
          </w:tcPr>
          <w:p w14:paraId="070961F9" w14:textId="77777777" w:rsidR="003402F1" w:rsidRPr="00AC4FBC" w:rsidRDefault="003402F1" w:rsidP="00CC40C1">
            <w:pPr>
              <w:pStyle w:val="TAC"/>
            </w:pPr>
            <w:r w:rsidRPr="00AC4FBC">
              <w:t>3</w:t>
            </w:r>
          </w:p>
        </w:tc>
        <w:tc>
          <w:tcPr>
            <w:tcW w:w="861" w:type="dxa"/>
            <w:shd w:val="clear" w:color="auto" w:fill="auto"/>
            <w:noWrap/>
            <w:vAlign w:val="center"/>
          </w:tcPr>
          <w:p w14:paraId="0E004BBA" w14:textId="77777777" w:rsidR="003402F1" w:rsidRPr="00AC4FBC" w:rsidRDefault="003402F1" w:rsidP="00CC40C1">
            <w:pPr>
              <w:pStyle w:val="TAC"/>
            </w:pPr>
            <w:r w:rsidRPr="00AC4FBC">
              <w:t>N/A</w:t>
            </w:r>
          </w:p>
        </w:tc>
        <w:tc>
          <w:tcPr>
            <w:tcW w:w="1139" w:type="dxa"/>
            <w:shd w:val="clear" w:color="auto" w:fill="auto"/>
            <w:noWrap/>
            <w:vAlign w:val="center"/>
          </w:tcPr>
          <w:p w14:paraId="3C65CFE0" w14:textId="77777777" w:rsidR="003402F1" w:rsidRPr="00AC4FBC" w:rsidRDefault="003402F1" w:rsidP="00CC40C1">
            <w:pPr>
              <w:pStyle w:val="TAC"/>
            </w:pPr>
            <w:r w:rsidRPr="00AC4FBC">
              <w:t>-70.3</w:t>
            </w:r>
          </w:p>
        </w:tc>
        <w:tc>
          <w:tcPr>
            <w:tcW w:w="1136" w:type="dxa"/>
            <w:shd w:val="clear" w:color="auto" w:fill="auto"/>
            <w:noWrap/>
            <w:vAlign w:val="center"/>
          </w:tcPr>
          <w:p w14:paraId="28E48BC9" w14:textId="77777777" w:rsidR="003402F1" w:rsidRPr="00AC4FBC" w:rsidRDefault="003402F1" w:rsidP="00CC40C1">
            <w:pPr>
              <w:pStyle w:val="TAC"/>
            </w:pPr>
            <w:r w:rsidRPr="00AC4FBC">
              <w:t>-</w:t>
            </w:r>
          </w:p>
        </w:tc>
        <w:tc>
          <w:tcPr>
            <w:tcW w:w="858" w:type="dxa"/>
            <w:shd w:val="clear" w:color="auto" w:fill="auto"/>
            <w:noWrap/>
            <w:vAlign w:val="center"/>
          </w:tcPr>
          <w:p w14:paraId="62D35577" w14:textId="77777777" w:rsidR="003402F1" w:rsidRPr="00AC4FBC" w:rsidRDefault="003402F1" w:rsidP="00CC40C1">
            <w:pPr>
              <w:pStyle w:val="TAC"/>
            </w:pPr>
            <w:r w:rsidRPr="00AC4FBC">
              <w:t>-</w:t>
            </w:r>
          </w:p>
        </w:tc>
        <w:tc>
          <w:tcPr>
            <w:tcW w:w="862" w:type="dxa"/>
            <w:shd w:val="clear" w:color="auto" w:fill="auto"/>
            <w:vAlign w:val="center"/>
          </w:tcPr>
          <w:p w14:paraId="60829FF4" w14:textId="77777777" w:rsidR="003402F1" w:rsidRPr="00AC4FBC" w:rsidRDefault="003402F1" w:rsidP="00CC40C1">
            <w:pPr>
              <w:pStyle w:val="TAC"/>
            </w:pPr>
            <w:r w:rsidRPr="00AC4FBC">
              <w:t>-</w:t>
            </w:r>
          </w:p>
        </w:tc>
        <w:tc>
          <w:tcPr>
            <w:tcW w:w="1002" w:type="dxa"/>
            <w:shd w:val="clear" w:color="auto" w:fill="auto"/>
            <w:vAlign w:val="center"/>
          </w:tcPr>
          <w:p w14:paraId="0E3F38CC" w14:textId="77777777" w:rsidR="003402F1" w:rsidRPr="00AC4FBC" w:rsidRDefault="003402F1" w:rsidP="00CC40C1">
            <w:pPr>
              <w:pStyle w:val="TAC"/>
            </w:pPr>
            <w:r w:rsidRPr="00AC4FBC">
              <w:t>FDD</w:t>
            </w:r>
          </w:p>
        </w:tc>
        <w:tc>
          <w:tcPr>
            <w:tcW w:w="716" w:type="dxa"/>
            <w:shd w:val="clear" w:color="auto" w:fill="auto"/>
            <w:vAlign w:val="center"/>
          </w:tcPr>
          <w:p w14:paraId="2A72A5D4" w14:textId="77777777" w:rsidR="003402F1" w:rsidRPr="00AC4FBC" w:rsidRDefault="003402F1" w:rsidP="00CC40C1">
            <w:pPr>
              <w:pStyle w:val="TAC"/>
            </w:pPr>
            <w:r w:rsidRPr="00AC4FBC">
              <w:t>IMD2</w:t>
            </w:r>
          </w:p>
        </w:tc>
        <w:tc>
          <w:tcPr>
            <w:tcW w:w="850" w:type="dxa"/>
          </w:tcPr>
          <w:p w14:paraId="0B5086F1" w14:textId="77777777" w:rsidR="003402F1" w:rsidRPr="00AC4FBC" w:rsidRDefault="003402F1" w:rsidP="00CC40C1">
            <w:pPr>
              <w:keepNext/>
              <w:keepLines/>
              <w:spacing w:after="0"/>
              <w:jc w:val="center"/>
            </w:pPr>
          </w:p>
        </w:tc>
      </w:tr>
      <w:tr w:rsidR="003402F1" w:rsidRPr="00AC4FBC" w14:paraId="628B037C" w14:textId="77777777" w:rsidTr="00CC40C1">
        <w:trPr>
          <w:trHeight w:val="54"/>
        </w:trPr>
        <w:tc>
          <w:tcPr>
            <w:tcW w:w="1993" w:type="dxa"/>
            <w:vMerge/>
            <w:shd w:val="clear" w:color="auto" w:fill="auto"/>
            <w:vAlign w:val="center"/>
          </w:tcPr>
          <w:p w14:paraId="0AF3F5D6" w14:textId="77777777" w:rsidR="003402F1" w:rsidRPr="00AC4FBC" w:rsidRDefault="003402F1" w:rsidP="00CC40C1">
            <w:pPr>
              <w:pStyle w:val="TAC"/>
            </w:pPr>
          </w:p>
        </w:tc>
        <w:tc>
          <w:tcPr>
            <w:tcW w:w="716" w:type="dxa"/>
            <w:vMerge/>
          </w:tcPr>
          <w:p w14:paraId="4C2ADABF" w14:textId="77777777" w:rsidR="003402F1" w:rsidRPr="00AC4FBC" w:rsidRDefault="003402F1" w:rsidP="00CC40C1">
            <w:pPr>
              <w:pStyle w:val="TAC"/>
            </w:pPr>
          </w:p>
        </w:tc>
        <w:tc>
          <w:tcPr>
            <w:tcW w:w="1000" w:type="dxa"/>
            <w:shd w:val="clear" w:color="auto" w:fill="auto"/>
            <w:vAlign w:val="center"/>
          </w:tcPr>
          <w:p w14:paraId="2316C095" w14:textId="77777777" w:rsidR="003402F1" w:rsidRPr="00AC4FBC" w:rsidRDefault="003402F1" w:rsidP="00CC40C1">
            <w:pPr>
              <w:pStyle w:val="TAC"/>
            </w:pPr>
            <w:r w:rsidRPr="00AC4FBC">
              <w:t>5</w:t>
            </w:r>
          </w:p>
        </w:tc>
        <w:tc>
          <w:tcPr>
            <w:tcW w:w="861" w:type="dxa"/>
            <w:shd w:val="clear" w:color="auto" w:fill="auto"/>
            <w:noWrap/>
            <w:vAlign w:val="center"/>
          </w:tcPr>
          <w:p w14:paraId="3AE6DCE3"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5B4B240"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40272D86"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A0A333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45B8E0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764CCEE" w14:textId="77777777" w:rsidR="003402F1" w:rsidRPr="00AC4FBC" w:rsidRDefault="003402F1" w:rsidP="00CC40C1">
            <w:pPr>
              <w:pStyle w:val="TAC"/>
            </w:pPr>
            <w:r w:rsidRPr="00AC4FBC">
              <w:t>FDD</w:t>
            </w:r>
          </w:p>
        </w:tc>
        <w:tc>
          <w:tcPr>
            <w:tcW w:w="716" w:type="dxa"/>
            <w:shd w:val="clear" w:color="auto" w:fill="auto"/>
            <w:vAlign w:val="center"/>
          </w:tcPr>
          <w:p w14:paraId="3116A240" w14:textId="77777777" w:rsidR="003402F1" w:rsidRPr="00AC4FBC" w:rsidRDefault="003402F1" w:rsidP="00CC40C1">
            <w:pPr>
              <w:pStyle w:val="TAC"/>
            </w:pPr>
            <w:r w:rsidRPr="00AC4FBC">
              <w:t>N/A</w:t>
            </w:r>
          </w:p>
        </w:tc>
        <w:tc>
          <w:tcPr>
            <w:tcW w:w="850" w:type="dxa"/>
          </w:tcPr>
          <w:p w14:paraId="4C5B3848" w14:textId="77777777" w:rsidR="003402F1" w:rsidRPr="00AC4FBC" w:rsidRDefault="003402F1" w:rsidP="00CC40C1">
            <w:pPr>
              <w:keepNext/>
              <w:keepLines/>
              <w:spacing w:after="0"/>
              <w:jc w:val="center"/>
            </w:pPr>
          </w:p>
        </w:tc>
      </w:tr>
      <w:tr w:rsidR="003402F1" w:rsidRPr="00AC4FBC" w14:paraId="24673288" w14:textId="77777777" w:rsidTr="00CC40C1">
        <w:trPr>
          <w:trHeight w:val="54"/>
        </w:trPr>
        <w:tc>
          <w:tcPr>
            <w:tcW w:w="1993" w:type="dxa"/>
            <w:vMerge/>
            <w:shd w:val="clear" w:color="auto" w:fill="auto"/>
            <w:vAlign w:val="center"/>
          </w:tcPr>
          <w:p w14:paraId="0A11AA61" w14:textId="77777777" w:rsidR="003402F1" w:rsidRPr="00AC4FBC" w:rsidRDefault="003402F1" w:rsidP="00CC40C1">
            <w:pPr>
              <w:pStyle w:val="TAC"/>
            </w:pPr>
          </w:p>
        </w:tc>
        <w:tc>
          <w:tcPr>
            <w:tcW w:w="716" w:type="dxa"/>
            <w:vMerge/>
          </w:tcPr>
          <w:p w14:paraId="62C20827" w14:textId="77777777" w:rsidR="003402F1" w:rsidRPr="00AC4FBC" w:rsidRDefault="003402F1" w:rsidP="00CC40C1">
            <w:pPr>
              <w:pStyle w:val="TAC"/>
            </w:pPr>
          </w:p>
        </w:tc>
        <w:tc>
          <w:tcPr>
            <w:tcW w:w="1000" w:type="dxa"/>
            <w:shd w:val="clear" w:color="auto" w:fill="auto"/>
            <w:vAlign w:val="center"/>
          </w:tcPr>
          <w:p w14:paraId="48BFB3DB" w14:textId="77777777" w:rsidR="003402F1" w:rsidRPr="00AC4FBC" w:rsidRDefault="003402F1" w:rsidP="00CC40C1">
            <w:pPr>
              <w:pStyle w:val="TAC"/>
            </w:pPr>
            <w:r w:rsidRPr="00AC4FBC">
              <w:t>n78</w:t>
            </w:r>
          </w:p>
        </w:tc>
        <w:tc>
          <w:tcPr>
            <w:tcW w:w="861" w:type="dxa"/>
            <w:shd w:val="clear" w:color="auto" w:fill="auto"/>
            <w:noWrap/>
            <w:vAlign w:val="center"/>
          </w:tcPr>
          <w:p w14:paraId="7D63C3C7"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775AA6B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6BBAE3BE"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BBFD67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992DF4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28D91F8" w14:textId="77777777" w:rsidR="003402F1" w:rsidRPr="00AC4FBC" w:rsidRDefault="003402F1" w:rsidP="00CC40C1">
            <w:pPr>
              <w:pStyle w:val="TAC"/>
            </w:pPr>
            <w:r w:rsidRPr="00AC4FBC">
              <w:t>TDD</w:t>
            </w:r>
          </w:p>
        </w:tc>
        <w:tc>
          <w:tcPr>
            <w:tcW w:w="716" w:type="dxa"/>
            <w:shd w:val="clear" w:color="auto" w:fill="auto"/>
          </w:tcPr>
          <w:p w14:paraId="6C25C0BE" w14:textId="77777777" w:rsidR="003402F1" w:rsidRPr="00AC4FBC" w:rsidRDefault="003402F1" w:rsidP="00CC40C1">
            <w:pPr>
              <w:pStyle w:val="TAC"/>
            </w:pPr>
            <w:r w:rsidRPr="00AC4FBC">
              <w:t>N/A</w:t>
            </w:r>
          </w:p>
        </w:tc>
        <w:tc>
          <w:tcPr>
            <w:tcW w:w="850" w:type="dxa"/>
          </w:tcPr>
          <w:p w14:paraId="7F601734" w14:textId="77777777" w:rsidR="003402F1" w:rsidRPr="00AC4FBC" w:rsidRDefault="003402F1" w:rsidP="00CC40C1">
            <w:pPr>
              <w:keepNext/>
              <w:keepLines/>
              <w:spacing w:after="0"/>
              <w:jc w:val="center"/>
            </w:pPr>
          </w:p>
        </w:tc>
      </w:tr>
      <w:tr w:rsidR="003402F1" w:rsidRPr="00AC4FBC" w14:paraId="545F10BC" w14:textId="77777777" w:rsidTr="00CC40C1">
        <w:trPr>
          <w:trHeight w:val="54"/>
        </w:trPr>
        <w:tc>
          <w:tcPr>
            <w:tcW w:w="1993" w:type="dxa"/>
            <w:vMerge/>
            <w:shd w:val="clear" w:color="auto" w:fill="auto"/>
            <w:vAlign w:val="center"/>
          </w:tcPr>
          <w:p w14:paraId="260A6300" w14:textId="77777777" w:rsidR="003402F1" w:rsidRPr="00AC4FBC" w:rsidRDefault="003402F1" w:rsidP="00CC40C1">
            <w:pPr>
              <w:pStyle w:val="TAC"/>
            </w:pPr>
          </w:p>
        </w:tc>
        <w:tc>
          <w:tcPr>
            <w:tcW w:w="716" w:type="dxa"/>
            <w:vMerge w:val="restart"/>
          </w:tcPr>
          <w:p w14:paraId="7784B76F" w14:textId="77777777" w:rsidR="003402F1" w:rsidRPr="00AC4FBC" w:rsidRDefault="003402F1" w:rsidP="00CC40C1">
            <w:pPr>
              <w:pStyle w:val="TAC"/>
            </w:pPr>
            <w:r w:rsidRPr="00AC4FBC">
              <w:t>3</w:t>
            </w:r>
          </w:p>
        </w:tc>
        <w:tc>
          <w:tcPr>
            <w:tcW w:w="1000" w:type="dxa"/>
            <w:shd w:val="clear" w:color="auto" w:fill="auto"/>
            <w:vAlign w:val="center"/>
          </w:tcPr>
          <w:p w14:paraId="397E259F" w14:textId="77777777" w:rsidR="003402F1" w:rsidRPr="00AC4FBC" w:rsidRDefault="003402F1" w:rsidP="00CC40C1">
            <w:pPr>
              <w:pStyle w:val="TAC"/>
            </w:pPr>
            <w:r w:rsidRPr="00AC4FBC">
              <w:t>n78</w:t>
            </w:r>
          </w:p>
        </w:tc>
        <w:tc>
          <w:tcPr>
            <w:tcW w:w="861" w:type="dxa"/>
            <w:shd w:val="clear" w:color="auto" w:fill="auto"/>
            <w:noWrap/>
            <w:vAlign w:val="center"/>
          </w:tcPr>
          <w:p w14:paraId="377607D3" w14:textId="77777777" w:rsidR="003402F1" w:rsidRPr="00AC4FBC" w:rsidRDefault="003402F1" w:rsidP="00CC40C1">
            <w:pPr>
              <w:pStyle w:val="TAC"/>
            </w:pPr>
            <w:r w:rsidRPr="00AC4FBC">
              <w:t>15</w:t>
            </w:r>
          </w:p>
        </w:tc>
        <w:tc>
          <w:tcPr>
            <w:tcW w:w="1139" w:type="dxa"/>
            <w:shd w:val="clear" w:color="auto" w:fill="auto"/>
            <w:noWrap/>
            <w:vAlign w:val="center"/>
          </w:tcPr>
          <w:p w14:paraId="4616F2EF" w14:textId="77777777" w:rsidR="003402F1" w:rsidRPr="00AC4FBC" w:rsidRDefault="003402F1" w:rsidP="00CC40C1">
            <w:pPr>
              <w:pStyle w:val="TAC"/>
            </w:pPr>
            <w:r w:rsidRPr="00AC4FBC">
              <w:t>-</w:t>
            </w:r>
          </w:p>
        </w:tc>
        <w:tc>
          <w:tcPr>
            <w:tcW w:w="1136" w:type="dxa"/>
            <w:shd w:val="clear" w:color="auto" w:fill="auto"/>
            <w:noWrap/>
            <w:vAlign w:val="center"/>
          </w:tcPr>
          <w:p w14:paraId="79728706"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39B2E6F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F538041"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16BEE04" w14:textId="77777777" w:rsidR="003402F1" w:rsidRPr="00AC4FBC" w:rsidRDefault="003402F1" w:rsidP="00CC40C1">
            <w:pPr>
              <w:pStyle w:val="TAC"/>
            </w:pPr>
            <w:r w:rsidRPr="00AC4FBC">
              <w:t>TDD</w:t>
            </w:r>
          </w:p>
        </w:tc>
        <w:tc>
          <w:tcPr>
            <w:tcW w:w="716" w:type="dxa"/>
            <w:shd w:val="clear" w:color="auto" w:fill="auto"/>
          </w:tcPr>
          <w:p w14:paraId="0496F655" w14:textId="77777777" w:rsidR="003402F1" w:rsidRPr="00AC4FBC" w:rsidRDefault="003402F1" w:rsidP="00CC40C1">
            <w:pPr>
              <w:pStyle w:val="TAC"/>
            </w:pPr>
            <w:r w:rsidRPr="00AC4FBC">
              <w:t>N/A</w:t>
            </w:r>
          </w:p>
        </w:tc>
        <w:tc>
          <w:tcPr>
            <w:tcW w:w="850" w:type="dxa"/>
          </w:tcPr>
          <w:p w14:paraId="2E74DD6B" w14:textId="77777777" w:rsidR="003402F1" w:rsidRPr="00AC4FBC" w:rsidRDefault="003402F1" w:rsidP="00CC40C1">
            <w:pPr>
              <w:keepNext/>
              <w:keepLines/>
              <w:spacing w:after="0"/>
              <w:jc w:val="center"/>
            </w:pPr>
          </w:p>
        </w:tc>
      </w:tr>
      <w:tr w:rsidR="003402F1" w:rsidRPr="00AC4FBC" w14:paraId="0FFFADB9" w14:textId="77777777" w:rsidTr="00CC40C1">
        <w:trPr>
          <w:trHeight w:val="54"/>
        </w:trPr>
        <w:tc>
          <w:tcPr>
            <w:tcW w:w="1993" w:type="dxa"/>
            <w:vMerge/>
            <w:shd w:val="clear" w:color="auto" w:fill="auto"/>
            <w:vAlign w:val="center"/>
          </w:tcPr>
          <w:p w14:paraId="5E11E558" w14:textId="77777777" w:rsidR="003402F1" w:rsidRPr="00AC4FBC" w:rsidRDefault="003402F1" w:rsidP="00CC40C1">
            <w:pPr>
              <w:pStyle w:val="TAC"/>
            </w:pPr>
          </w:p>
        </w:tc>
        <w:tc>
          <w:tcPr>
            <w:tcW w:w="716" w:type="dxa"/>
            <w:vMerge/>
          </w:tcPr>
          <w:p w14:paraId="6F985422" w14:textId="77777777" w:rsidR="003402F1" w:rsidRPr="00AC4FBC" w:rsidRDefault="003402F1" w:rsidP="00CC40C1">
            <w:pPr>
              <w:pStyle w:val="TAC"/>
            </w:pPr>
          </w:p>
        </w:tc>
        <w:tc>
          <w:tcPr>
            <w:tcW w:w="1000" w:type="dxa"/>
            <w:shd w:val="clear" w:color="auto" w:fill="auto"/>
            <w:vAlign w:val="center"/>
          </w:tcPr>
          <w:p w14:paraId="41E07D29" w14:textId="77777777" w:rsidR="003402F1" w:rsidRPr="00AC4FBC" w:rsidRDefault="003402F1" w:rsidP="00CC40C1">
            <w:pPr>
              <w:pStyle w:val="TAC"/>
            </w:pPr>
            <w:r w:rsidRPr="00AC4FBC">
              <w:t>3</w:t>
            </w:r>
          </w:p>
        </w:tc>
        <w:tc>
          <w:tcPr>
            <w:tcW w:w="861" w:type="dxa"/>
            <w:shd w:val="clear" w:color="auto" w:fill="auto"/>
            <w:noWrap/>
            <w:vAlign w:val="center"/>
          </w:tcPr>
          <w:p w14:paraId="5C2E5B72" w14:textId="77777777" w:rsidR="003402F1" w:rsidRPr="00AC4FBC" w:rsidRDefault="003402F1" w:rsidP="00CC40C1">
            <w:pPr>
              <w:pStyle w:val="TAC"/>
            </w:pPr>
            <w:r w:rsidRPr="00AC4FBC">
              <w:t>N/A</w:t>
            </w:r>
          </w:p>
        </w:tc>
        <w:tc>
          <w:tcPr>
            <w:tcW w:w="1139" w:type="dxa"/>
            <w:shd w:val="clear" w:color="auto" w:fill="auto"/>
            <w:noWrap/>
            <w:vAlign w:val="center"/>
          </w:tcPr>
          <w:p w14:paraId="7976FE2D" w14:textId="77777777" w:rsidR="003402F1" w:rsidRPr="00AC4FBC" w:rsidRDefault="003402F1" w:rsidP="00CC40C1">
            <w:pPr>
              <w:pStyle w:val="TAC"/>
            </w:pPr>
            <w:r w:rsidRPr="00AC4FBC">
              <w:t>-88.3</w:t>
            </w:r>
          </w:p>
        </w:tc>
        <w:tc>
          <w:tcPr>
            <w:tcW w:w="1136" w:type="dxa"/>
            <w:shd w:val="clear" w:color="auto" w:fill="auto"/>
            <w:noWrap/>
            <w:vAlign w:val="center"/>
          </w:tcPr>
          <w:p w14:paraId="6501F56A"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730C11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46C8A8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30B9B4A" w14:textId="77777777" w:rsidR="003402F1" w:rsidRPr="00AC4FBC" w:rsidRDefault="003402F1" w:rsidP="00CC40C1">
            <w:pPr>
              <w:pStyle w:val="TAC"/>
            </w:pPr>
            <w:r w:rsidRPr="00AC4FBC">
              <w:t>FDD</w:t>
            </w:r>
          </w:p>
        </w:tc>
        <w:tc>
          <w:tcPr>
            <w:tcW w:w="716" w:type="dxa"/>
            <w:shd w:val="clear" w:color="auto" w:fill="auto"/>
            <w:vAlign w:val="center"/>
          </w:tcPr>
          <w:p w14:paraId="3F51207A" w14:textId="77777777" w:rsidR="003402F1" w:rsidRPr="00AC4FBC" w:rsidRDefault="003402F1" w:rsidP="00CC40C1">
            <w:pPr>
              <w:pStyle w:val="TAC"/>
            </w:pPr>
            <w:r w:rsidRPr="00AC4FBC">
              <w:t>IMD4</w:t>
            </w:r>
          </w:p>
        </w:tc>
        <w:tc>
          <w:tcPr>
            <w:tcW w:w="850" w:type="dxa"/>
          </w:tcPr>
          <w:p w14:paraId="2657C3CF" w14:textId="77777777" w:rsidR="003402F1" w:rsidRPr="00AC4FBC" w:rsidRDefault="003402F1" w:rsidP="00CC40C1">
            <w:pPr>
              <w:keepNext/>
              <w:keepLines/>
              <w:spacing w:after="0"/>
              <w:jc w:val="center"/>
            </w:pPr>
          </w:p>
        </w:tc>
      </w:tr>
      <w:tr w:rsidR="003402F1" w:rsidRPr="00AC4FBC" w14:paraId="2AF86FCE" w14:textId="77777777" w:rsidTr="00CC40C1">
        <w:trPr>
          <w:trHeight w:val="54"/>
        </w:trPr>
        <w:tc>
          <w:tcPr>
            <w:tcW w:w="1993" w:type="dxa"/>
            <w:vMerge/>
            <w:shd w:val="clear" w:color="auto" w:fill="auto"/>
            <w:vAlign w:val="center"/>
          </w:tcPr>
          <w:p w14:paraId="5EB85DA9" w14:textId="77777777" w:rsidR="003402F1" w:rsidRPr="00AC4FBC" w:rsidRDefault="003402F1" w:rsidP="00CC40C1">
            <w:pPr>
              <w:pStyle w:val="TAC"/>
            </w:pPr>
          </w:p>
        </w:tc>
        <w:tc>
          <w:tcPr>
            <w:tcW w:w="716" w:type="dxa"/>
            <w:vMerge/>
          </w:tcPr>
          <w:p w14:paraId="61EDF2DC" w14:textId="77777777" w:rsidR="003402F1" w:rsidRPr="00AC4FBC" w:rsidRDefault="003402F1" w:rsidP="00CC40C1">
            <w:pPr>
              <w:pStyle w:val="TAC"/>
            </w:pPr>
          </w:p>
        </w:tc>
        <w:tc>
          <w:tcPr>
            <w:tcW w:w="1000" w:type="dxa"/>
            <w:shd w:val="clear" w:color="auto" w:fill="auto"/>
            <w:vAlign w:val="center"/>
          </w:tcPr>
          <w:p w14:paraId="008AD34B" w14:textId="77777777" w:rsidR="003402F1" w:rsidRPr="00AC4FBC" w:rsidRDefault="003402F1" w:rsidP="00CC40C1">
            <w:pPr>
              <w:pStyle w:val="TAC"/>
            </w:pPr>
          </w:p>
        </w:tc>
        <w:tc>
          <w:tcPr>
            <w:tcW w:w="861" w:type="dxa"/>
            <w:shd w:val="clear" w:color="auto" w:fill="auto"/>
            <w:noWrap/>
            <w:vAlign w:val="center"/>
          </w:tcPr>
          <w:p w14:paraId="68D890E7" w14:textId="77777777" w:rsidR="003402F1" w:rsidRPr="00AC4FBC" w:rsidRDefault="003402F1" w:rsidP="00CC40C1">
            <w:pPr>
              <w:pStyle w:val="TAC"/>
            </w:pPr>
          </w:p>
        </w:tc>
        <w:tc>
          <w:tcPr>
            <w:tcW w:w="1139" w:type="dxa"/>
            <w:shd w:val="clear" w:color="auto" w:fill="auto"/>
            <w:noWrap/>
            <w:vAlign w:val="center"/>
          </w:tcPr>
          <w:p w14:paraId="573BD1A6" w14:textId="77777777" w:rsidR="003402F1" w:rsidRPr="00AC4FBC" w:rsidRDefault="003402F1" w:rsidP="00CC40C1">
            <w:pPr>
              <w:pStyle w:val="TAC"/>
            </w:pPr>
            <w:r w:rsidRPr="00AC4FBC">
              <w:t>[TBD]</w:t>
            </w:r>
          </w:p>
        </w:tc>
        <w:tc>
          <w:tcPr>
            <w:tcW w:w="1136" w:type="dxa"/>
            <w:shd w:val="clear" w:color="auto" w:fill="auto"/>
            <w:noWrap/>
            <w:vAlign w:val="center"/>
          </w:tcPr>
          <w:p w14:paraId="2CE6A98B" w14:textId="77777777" w:rsidR="003402F1" w:rsidRPr="00AC4FBC" w:rsidRDefault="003402F1" w:rsidP="00CC40C1">
            <w:pPr>
              <w:pStyle w:val="TAC"/>
            </w:pPr>
          </w:p>
        </w:tc>
        <w:tc>
          <w:tcPr>
            <w:tcW w:w="858" w:type="dxa"/>
            <w:shd w:val="clear" w:color="auto" w:fill="auto"/>
            <w:noWrap/>
            <w:vAlign w:val="center"/>
          </w:tcPr>
          <w:p w14:paraId="280303FA" w14:textId="77777777" w:rsidR="003402F1" w:rsidRPr="00AC4FBC" w:rsidRDefault="003402F1" w:rsidP="00CC40C1">
            <w:pPr>
              <w:pStyle w:val="TAC"/>
            </w:pPr>
          </w:p>
        </w:tc>
        <w:tc>
          <w:tcPr>
            <w:tcW w:w="862" w:type="dxa"/>
            <w:shd w:val="clear" w:color="auto" w:fill="auto"/>
            <w:vAlign w:val="center"/>
          </w:tcPr>
          <w:p w14:paraId="16BC566E" w14:textId="77777777" w:rsidR="003402F1" w:rsidRPr="00AC4FBC" w:rsidRDefault="003402F1" w:rsidP="00CC40C1">
            <w:pPr>
              <w:pStyle w:val="TAC"/>
            </w:pPr>
            <w:r w:rsidRPr="00AC4FBC">
              <w:t>10.7</w:t>
            </w:r>
            <w:r w:rsidRPr="00AC4FBC">
              <w:rPr>
                <w:vertAlign w:val="superscript"/>
              </w:rPr>
              <w:t>5</w:t>
            </w:r>
          </w:p>
        </w:tc>
        <w:tc>
          <w:tcPr>
            <w:tcW w:w="1002" w:type="dxa"/>
            <w:shd w:val="clear" w:color="auto" w:fill="auto"/>
            <w:vAlign w:val="center"/>
          </w:tcPr>
          <w:p w14:paraId="524C6DCF" w14:textId="77777777" w:rsidR="003402F1" w:rsidRPr="00AC4FBC" w:rsidRDefault="003402F1" w:rsidP="00CC40C1">
            <w:pPr>
              <w:pStyle w:val="TAC"/>
            </w:pPr>
          </w:p>
        </w:tc>
        <w:tc>
          <w:tcPr>
            <w:tcW w:w="716" w:type="dxa"/>
            <w:shd w:val="clear" w:color="auto" w:fill="auto"/>
            <w:vAlign w:val="center"/>
          </w:tcPr>
          <w:p w14:paraId="591D92B6" w14:textId="77777777" w:rsidR="003402F1" w:rsidRPr="00AC4FBC" w:rsidRDefault="003402F1" w:rsidP="00CC40C1">
            <w:pPr>
              <w:pStyle w:val="TAC"/>
            </w:pPr>
          </w:p>
        </w:tc>
        <w:tc>
          <w:tcPr>
            <w:tcW w:w="850" w:type="dxa"/>
          </w:tcPr>
          <w:p w14:paraId="5E923B43" w14:textId="77777777" w:rsidR="003402F1" w:rsidRPr="00AC4FBC" w:rsidRDefault="003402F1" w:rsidP="00CC40C1">
            <w:pPr>
              <w:keepNext/>
              <w:keepLines/>
              <w:spacing w:after="0"/>
              <w:jc w:val="center"/>
            </w:pPr>
          </w:p>
        </w:tc>
      </w:tr>
      <w:tr w:rsidR="003402F1" w:rsidRPr="00AC4FBC" w14:paraId="4358BD6E"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17E5EBFC"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6A9AD439"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CC78F4"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F491835"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294DA" w14:textId="77777777" w:rsidR="003402F1" w:rsidRPr="00AC4FBC" w:rsidRDefault="003402F1" w:rsidP="00CC40C1">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542BE" w14:textId="77777777" w:rsidR="003402F1" w:rsidRPr="00AC4FBC" w:rsidRDefault="003402F1" w:rsidP="00CC40C1">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785E3ACD"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5202CB20"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50375FD1"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763C2EB"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939A416" w14:textId="77777777" w:rsidR="003402F1" w:rsidRPr="00AC4FBC" w:rsidRDefault="003402F1" w:rsidP="00CC40C1">
            <w:pPr>
              <w:keepNext/>
              <w:keepLines/>
              <w:spacing w:after="0"/>
              <w:jc w:val="center"/>
            </w:pPr>
          </w:p>
        </w:tc>
      </w:tr>
      <w:tr w:rsidR="003402F1" w:rsidRPr="00AC4FBC" w14:paraId="4E1070B6" w14:textId="77777777" w:rsidTr="00CC40C1">
        <w:trPr>
          <w:trHeight w:val="54"/>
        </w:trPr>
        <w:tc>
          <w:tcPr>
            <w:tcW w:w="1993" w:type="dxa"/>
            <w:vMerge/>
            <w:tcBorders>
              <w:left w:val="single" w:sz="4" w:space="0" w:color="auto"/>
              <w:right w:val="single" w:sz="4" w:space="0" w:color="auto"/>
            </w:tcBorders>
            <w:vAlign w:val="center"/>
          </w:tcPr>
          <w:p w14:paraId="3E67EBD8" w14:textId="77777777" w:rsidR="003402F1" w:rsidRPr="00AC4FBC" w:rsidRDefault="003402F1" w:rsidP="00CC40C1">
            <w:pPr>
              <w:pStyle w:val="TAC"/>
              <w:rPr>
                <w:rFonts w:eastAsia="Malgun Gothic"/>
                <w:szCs w:val="18"/>
                <w:lang w:eastAsia="ko-KR"/>
              </w:rPr>
            </w:pPr>
          </w:p>
        </w:tc>
        <w:tc>
          <w:tcPr>
            <w:tcW w:w="716" w:type="dxa"/>
            <w:vMerge/>
            <w:tcBorders>
              <w:left w:val="single" w:sz="4" w:space="0" w:color="auto"/>
              <w:right w:val="single" w:sz="4" w:space="0" w:color="auto"/>
            </w:tcBorders>
          </w:tcPr>
          <w:p w14:paraId="33CF90DD"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F54E7E"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9D11A4E"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EAF6B4"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32074576" w14:textId="77777777" w:rsidR="003402F1" w:rsidRPr="00AC4FBC" w:rsidRDefault="003402F1" w:rsidP="00CC40C1">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5C009330"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D1B71AE"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40E4E080"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785627F" w14:textId="77777777" w:rsidR="003402F1" w:rsidRPr="00AC4FBC" w:rsidRDefault="003402F1" w:rsidP="00CC40C1">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3206D5D" w14:textId="77777777" w:rsidR="003402F1" w:rsidRPr="00AC4FBC" w:rsidRDefault="003402F1" w:rsidP="00CC40C1">
            <w:pPr>
              <w:keepNext/>
              <w:keepLines/>
              <w:spacing w:after="0"/>
              <w:jc w:val="center"/>
            </w:pPr>
          </w:p>
        </w:tc>
      </w:tr>
      <w:tr w:rsidR="003402F1" w:rsidRPr="00AC4FBC" w14:paraId="3D22C882" w14:textId="77777777" w:rsidTr="00CC40C1">
        <w:trPr>
          <w:trHeight w:val="54"/>
        </w:trPr>
        <w:tc>
          <w:tcPr>
            <w:tcW w:w="1993" w:type="dxa"/>
            <w:vMerge/>
            <w:tcBorders>
              <w:left w:val="single" w:sz="4" w:space="0" w:color="auto"/>
              <w:bottom w:val="nil"/>
              <w:right w:val="single" w:sz="4" w:space="0" w:color="auto"/>
            </w:tcBorders>
            <w:vAlign w:val="center"/>
          </w:tcPr>
          <w:p w14:paraId="67C0CD7B" w14:textId="77777777" w:rsidR="003402F1" w:rsidRPr="00AC4FBC" w:rsidRDefault="003402F1" w:rsidP="00CC40C1">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A97DFF1"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770ED8"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5815CB1"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CDE589"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3BEBC70F"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5F4061E4"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3F840B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25D6B07A"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83CFA8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665094F" w14:textId="77777777" w:rsidR="003402F1" w:rsidRPr="00AC4FBC" w:rsidRDefault="003402F1" w:rsidP="00CC40C1">
            <w:pPr>
              <w:keepNext/>
              <w:keepLines/>
              <w:spacing w:after="0"/>
              <w:jc w:val="center"/>
            </w:pPr>
          </w:p>
        </w:tc>
      </w:tr>
      <w:tr w:rsidR="003402F1" w:rsidRPr="00AC4FBC" w14:paraId="782E9441" w14:textId="77777777" w:rsidTr="00CC40C1">
        <w:trPr>
          <w:trHeight w:val="54"/>
        </w:trPr>
        <w:tc>
          <w:tcPr>
            <w:tcW w:w="1993" w:type="dxa"/>
            <w:tcBorders>
              <w:top w:val="single" w:sz="4" w:space="0" w:color="auto"/>
              <w:left w:val="single" w:sz="4" w:space="0" w:color="auto"/>
              <w:bottom w:val="nil"/>
              <w:right w:val="single" w:sz="4" w:space="0" w:color="auto"/>
            </w:tcBorders>
            <w:vAlign w:val="center"/>
            <w:hideMark/>
          </w:tcPr>
          <w:p w14:paraId="7A72EE87" w14:textId="77777777" w:rsidR="003402F1" w:rsidRPr="00AC4FBC" w:rsidRDefault="003402F1" w:rsidP="00CC40C1">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6359FF0"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2458D6E" w14:textId="77777777" w:rsidR="003402F1" w:rsidRPr="00AC4FBC" w:rsidRDefault="003402F1" w:rsidP="00CC40C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FAD98"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C38B25"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20BDC5B6"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B56A498"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5F52E04"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9F31E48"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DD66EE"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EC289D6" w14:textId="77777777" w:rsidR="003402F1" w:rsidRPr="00AC4FBC" w:rsidRDefault="003402F1" w:rsidP="00CC40C1">
            <w:pPr>
              <w:keepNext/>
              <w:keepLines/>
              <w:spacing w:after="0"/>
              <w:jc w:val="center"/>
            </w:pPr>
          </w:p>
        </w:tc>
      </w:tr>
      <w:tr w:rsidR="003402F1" w:rsidRPr="00AC4FBC" w14:paraId="541574DE" w14:textId="77777777" w:rsidTr="00CC40C1">
        <w:trPr>
          <w:trHeight w:val="54"/>
        </w:trPr>
        <w:tc>
          <w:tcPr>
            <w:tcW w:w="1993" w:type="dxa"/>
            <w:tcBorders>
              <w:top w:val="nil"/>
              <w:left w:val="single" w:sz="4" w:space="0" w:color="auto"/>
              <w:bottom w:val="nil"/>
              <w:right w:val="single" w:sz="4" w:space="0" w:color="auto"/>
            </w:tcBorders>
            <w:vAlign w:val="center"/>
          </w:tcPr>
          <w:p w14:paraId="2DFA86B0"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F0DD830"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2BA9DD" w14:textId="77777777" w:rsidR="003402F1" w:rsidRPr="00AC4FBC" w:rsidRDefault="003402F1" w:rsidP="00CC40C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206A0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FD00D"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712D703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735F019"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6B48E94A"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672A9F9C"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93A1AE1"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5262990" w14:textId="77777777" w:rsidR="003402F1" w:rsidRPr="00AC4FBC" w:rsidRDefault="003402F1" w:rsidP="00CC40C1">
            <w:pPr>
              <w:keepNext/>
              <w:keepLines/>
              <w:spacing w:after="0"/>
              <w:jc w:val="center"/>
            </w:pPr>
          </w:p>
        </w:tc>
      </w:tr>
      <w:tr w:rsidR="003402F1" w:rsidRPr="00AC4FBC" w14:paraId="02FA2A15" w14:textId="77777777" w:rsidTr="00CC40C1">
        <w:trPr>
          <w:trHeight w:val="54"/>
        </w:trPr>
        <w:tc>
          <w:tcPr>
            <w:tcW w:w="1993" w:type="dxa"/>
            <w:tcBorders>
              <w:top w:val="nil"/>
              <w:left w:val="single" w:sz="4" w:space="0" w:color="auto"/>
              <w:bottom w:val="nil"/>
              <w:right w:val="single" w:sz="4" w:space="0" w:color="auto"/>
            </w:tcBorders>
            <w:vAlign w:val="center"/>
          </w:tcPr>
          <w:p w14:paraId="563156B8"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DD8A42A"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B1EB87F" w14:textId="77777777" w:rsidR="003402F1" w:rsidRPr="00AC4FBC" w:rsidRDefault="003402F1" w:rsidP="00CC40C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98C6CA"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F0761"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9ADF78" w14:textId="77777777" w:rsidR="003402F1" w:rsidRPr="00AC4FBC" w:rsidRDefault="003402F1" w:rsidP="00CC40C1">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37BC029"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D8795E7"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258E6A74"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396AC12" w14:textId="77777777" w:rsidR="003402F1" w:rsidRPr="00AC4FBC" w:rsidRDefault="003402F1" w:rsidP="00CC40C1">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265416C4" w14:textId="77777777" w:rsidR="003402F1" w:rsidRPr="00AC4FBC" w:rsidRDefault="003402F1" w:rsidP="00CC40C1">
            <w:pPr>
              <w:keepNext/>
              <w:keepLines/>
              <w:spacing w:after="0"/>
              <w:jc w:val="center"/>
            </w:pPr>
          </w:p>
        </w:tc>
      </w:tr>
      <w:tr w:rsidR="003402F1" w:rsidRPr="00AC4FBC" w14:paraId="7BA8DA36" w14:textId="77777777" w:rsidTr="00CC40C1">
        <w:trPr>
          <w:trHeight w:val="54"/>
        </w:trPr>
        <w:tc>
          <w:tcPr>
            <w:tcW w:w="1993" w:type="dxa"/>
            <w:tcBorders>
              <w:top w:val="nil"/>
              <w:left w:val="single" w:sz="4" w:space="0" w:color="auto"/>
              <w:bottom w:val="nil"/>
              <w:right w:val="single" w:sz="4" w:space="0" w:color="auto"/>
            </w:tcBorders>
            <w:vAlign w:val="center"/>
          </w:tcPr>
          <w:p w14:paraId="522D290A"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hideMark/>
          </w:tcPr>
          <w:p w14:paraId="298C546E"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78FCABE" w14:textId="77777777" w:rsidR="003402F1" w:rsidRPr="00AC4FBC" w:rsidRDefault="003402F1" w:rsidP="00CC40C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619924"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3CC3CE"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30ABD9" w14:textId="77777777" w:rsidR="003402F1" w:rsidRPr="00AC4FBC" w:rsidRDefault="003402F1" w:rsidP="00CC40C1">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513D80E4"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F869B98"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A0BFE39"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2488AE"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99C48FC" w14:textId="77777777" w:rsidR="003402F1" w:rsidRPr="00AC4FBC" w:rsidRDefault="003402F1" w:rsidP="00CC40C1">
            <w:pPr>
              <w:keepNext/>
              <w:keepLines/>
              <w:spacing w:after="0"/>
              <w:jc w:val="center"/>
            </w:pPr>
          </w:p>
        </w:tc>
      </w:tr>
      <w:tr w:rsidR="003402F1" w:rsidRPr="00AC4FBC" w14:paraId="1F3544D8" w14:textId="77777777" w:rsidTr="00CC40C1">
        <w:trPr>
          <w:trHeight w:val="54"/>
        </w:trPr>
        <w:tc>
          <w:tcPr>
            <w:tcW w:w="1993" w:type="dxa"/>
            <w:tcBorders>
              <w:top w:val="nil"/>
              <w:left w:val="single" w:sz="4" w:space="0" w:color="auto"/>
              <w:bottom w:val="nil"/>
              <w:right w:val="single" w:sz="4" w:space="0" w:color="auto"/>
            </w:tcBorders>
            <w:vAlign w:val="center"/>
          </w:tcPr>
          <w:p w14:paraId="17C854C3"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B687C27"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6FD0A9" w14:textId="77777777" w:rsidR="003402F1" w:rsidRPr="00AC4FBC" w:rsidRDefault="003402F1" w:rsidP="00CC40C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4E432"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D3354B"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B06400"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54F9211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477B8C3"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2FF7F445"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662D667"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8C8175E" w14:textId="77777777" w:rsidR="003402F1" w:rsidRPr="00AC4FBC" w:rsidRDefault="003402F1" w:rsidP="00CC40C1">
            <w:pPr>
              <w:keepNext/>
              <w:keepLines/>
              <w:spacing w:after="0"/>
              <w:jc w:val="center"/>
            </w:pPr>
          </w:p>
        </w:tc>
      </w:tr>
      <w:tr w:rsidR="003402F1" w:rsidRPr="00AC4FBC" w14:paraId="6674557C"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599EE82F"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403E4B7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E2A9EA" w14:textId="77777777" w:rsidR="003402F1" w:rsidRPr="00AC4FBC" w:rsidRDefault="003402F1" w:rsidP="00CC40C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9D55FF"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F8BEE6" w14:textId="77777777" w:rsidR="003402F1" w:rsidRPr="00AC4FBC" w:rsidRDefault="003402F1" w:rsidP="00CC40C1">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C05E4B" w14:textId="77777777" w:rsidR="003402F1" w:rsidRPr="00AC4FBC" w:rsidRDefault="003402F1" w:rsidP="00CC40C1">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53EE1A78"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07A4269"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D52A7AA"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6F6DF6E"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7E63B0E" w14:textId="77777777" w:rsidR="003402F1" w:rsidRPr="00AC4FBC" w:rsidRDefault="003402F1" w:rsidP="00CC40C1">
            <w:pPr>
              <w:keepNext/>
              <w:keepLines/>
              <w:spacing w:after="0"/>
              <w:jc w:val="center"/>
            </w:pPr>
          </w:p>
        </w:tc>
      </w:tr>
      <w:tr w:rsidR="003402F1" w:rsidRPr="00AC4FBC" w14:paraId="396B5E56" w14:textId="77777777" w:rsidTr="00CC40C1">
        <w:trPr>
          <w:trHeight w:val="54"/>
        </w:trPr>
        <w:tc>
          <w:tcPr>
            <w:tcW w:w="1993" w:type="dxa"/>
            <w:vMerge w:val="restart"/>
            <w:shd w:val="clear" w:color="auto" w:fill="auto"/>
            <w:vAlign w:val="center"/>
          </w:tcPr>
          <w:p w14:paraId="1800683E" w14:textId="77777777" w:rsidR="003402F1" w:rsidRPr="00AC4FBC" w:rsidRDefault="003402F1" w:rsidP="00CC40C1">
            <w:pPr>
              <w:pStyle w:val="TAC"/>
            </w:pPr>
            <w:r w:rsidRPr="00AC4FBC">
              <w:t>DC_3A-7A_n78A</w:t>
            </w:r>
          </w:p>
          <w:p w14:paraId="62ABBF1B" w14:textId="77777777" w:rsidR="003402F1" w:rsidRPr="00AC4FBC" w:rsidRDefault="003402F1" w:rsidP="00CC40C1">
            <w:pPr>
              <w:pStyle w:val="TAC"/>
            </w:pPr>
            <w:r w:rsidRPr="00AC4FBC">
              <w:t>DC_3C-7A_n78A</w:t>
            </w:r>
          </w:p>
          <w:p w14:paraId="71CF4B91" w14:textId="77777777" w:rsidR="003402F1" w:rsidRPr="00AC4FBC" w:rsidRDefault="003402F1" w:rsidP="00CC40C1">
            <w:pPr>
              <w:pStyle w:val="TAC"/>
              <w:rPr>
                <w:color w:val="000000"/>
                <w:szCs w:val="18"/>
              </w:rPr>
            </w:pPr>
            <w:r w:rsidRPr="00AC4FBC">
              <w:t>DC_3C-7C_n78A</w:t>
            </w:r>
          </w:p>
        </w:tc>
        <w:tc>
          <w:tcPr>
            <w:tcW w:w="716" w:type="dxa"/>
            <w:vMerge w:val="restart"/>
          </w:tcPr>
          <w:p w14:paraId="3892F4EF" w14:textId="77777777" w:rsidR="003402F1" w:rsidRPr="00AC4FBC" w:rsidRDefault="003402F1" w:rsidP="00CC40C1">
            <w:pPr>
              <w:pStyle w:val="TAC"/>
            </w:pPr>
            <w:r w:rsidRPr="00AC4FBC">
              <w:t>1</w:t>
            </w:r>
          </w:p>
        </w:tc>
        <w:tc>
          <w:tcPr>
            <w:tcW w:w="1000" w:type="dxa"/>
            <w:shd w:val="clear" w:color="auto" w:fill="auto"/>
            <w:vAlign w:val="center"/>
          </w:tcPr>
          <w:p w14:paraId="78CB4704" w14:textId="77777777" w:rsidR="003402F1" w:rsidRPr="00AC4FBC" w:rsidRDefault="003402F1" w:rsidP="00CC40C1">
            <w:pPr>
              <w:pStyle w:val="TAC"/>
              <w:rPr>
                <w:szCs w:val="18"/>
              </w:rPr>
            </w:pPr>
            <w:r w:rsidRPr="00AC4FBC">
              <w:t>3</w:t>
            </w:r>
          </w:p>
        </w:tc>
        <w:tc>
          <w:tcPr>
            <w:tcW w:w="861" w:type="dxa"/>
            <w:shd w:val="clear" w:color="auto" w:fill="auto"/>
            <w:noWrap/>
            <w:vAlign w:val="center"/>
          </w:tcPr>
          <w:p w14:paraId="29706E9F"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5950A180" w14:textId="77777777" w:rsidR="003402F1" w:rsidRPr="00AC4FBC" w:rsidRDefault="003402F1" w:rsidP="00CC40C1">
            <w:pPr>
              <w:pStyle w:val="TAC"/>
              <w:rPr>
                <w:color w:val="000000"/>
                <w:szCs w:val="18"/>
              </w:rPr>
            </w:pPr>
            <w:r w:rsidRPr="00AC4FBC">
              <w:t>-78.7</w:t>
            </w:r>
          </w:p>
        </w:tc>
        <w:tc>
          <w:tcPr>
            <w:tcW w:w="1136" w:type="dxa"/>
            <w:shd w:val="clear" w:color="auto" w:fill="auto"/>
            <w:noWrap/>
            <w:vAlign w:val="center"/>
          </w:tcPr>
          <w:p w14:paraId="0550A03E"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01201DDA"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4825F7EE"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3A54717" w14:textId="77777777" w:rsidR="003402F1" w:rsidRPr="00AC4FBC" w:rsidRDefault="003402F1" w:rsidP="00CC40C1">
            <w:pPr>
              <w:pStyle w:val="TAC"/>
            </w:pPr>
            <w:r w:rsidRPr="00AC4FBC">
              <w:t>FDD</w:t>
            </w:r>
          </w:p>
        </w:tc>
        <w:tc>
          <w:tcPr>
            <w:tcW w:w="716" w:type="dxa"/>
            <w:shd w:val="clear" w:color="auto" w:fill="auto"/>
            <w:vAlign w:val="center"/>
          </w:tcPr>
          <w:p w14:paraId="26A53CA9" w14:textId="77777777" w:rsidR="003402F1" w:rsidRPr="00AC4FBC" w:rsidRDefault="003402F1" w:rsidP="00CC40C1">
            <w:pPr>
              <w:pStyle w:val="TAC"/>
            </w:pPr>
            <w:r w:rsidRPr="00AC4FBC">
              <w:t>IMD3</w:t>
            </w:r>
          </w:p>
        </w:tc>
        <w:tc>
          <w:tcPr>
            <w:tcW w:w="850" w:type="dxa"/>
          </w:tcPr>
          <w:p w14:paraId="2C14EA40" w14:textId="77777777" w:rsidR="003402F1" w:rsidRPr="00AC4FBC" w:rsidRDefault="003402F1" w:rsidP="00CC40C1">
            <w:pPr>
              <w:keepNext/>
              <w:keepLines/>
              <w:spacing w:after="0"/>
              <w:jc w:val="center"/>
            </w:pPr>
          </w:p>
        </w:tc>
      </w:tr>
      <w:tr w:rsidR="003402F1" w:rsidRPr="00AC4FBC" w14:paraId="6235A0B9" w14:textId="77777777" w:rsidTr="00CC40C1">
        <w:trPr>
          <w:trHeight w:val="54"/>
        </w:trPr>
        <w:tc>
          <w:tcPr>
            <w:tcW w:w="1993" w:type="dxa"/>
            <w:vMerge/>
            <w:shd w:val="clear" w:color="auto" w:fill="auto"/>
            <w:vAlign w:val="center"/>
          </w:tcPr>
          <w:p w14:paraId="670ECED9" w14:textId="77777777" w:rsidR="003402F1" w:rsidRPr="00AC4FBC" w:rsidRDefault="003402F1" w:rsidP="00CC40C1">
            <w:pPr>
              <w:pStyle w:val="TAC"/>
            </w:pPr>
          </w:p>
        </w:tc>
        <w:tc>
          <w:tcPr>
            <w:tcW w:w="716" w:type="dxa"/>
            <w:vMerge/>
          </w:tcPr>
          <w:p w14:paraId="3E225138" w14:textId="77777777" w:rsidR="003402F1" w:rsidRPr="00AC4FBC" w:rsidRDefault="003402F1" w:rsidP="00CC40C1">
            <w:pPr>
              <w:pStyle w:val="TAC"/>
            </w:pPr>
          </w:p>
        </w:tc>
        <w:tc>
          <w:tcPr>
            <w:tcW w:w="1000" w:type="dxa"/>
            <w:shd w:val="clear" w:color="auto" w:fill="auto"/>
            <w:vAlign w:val="center"/>
          </w:tcPr>
          <w:p w14:paraId="4592AAE2" w14:textId="77777777" w:rsidR="003402F1" w:rsidRPr="00AC4FBC" w:rsidRDefault="003402F1" w:rsidP="00CC40C1">
            <w:pPr>
              <w:pStyle w:val="TAC"/>
              <w:rPr>
                <w:szCs w:val="18"/>
              </w:rPr>
            </w:pPr>
            <w:r w:rsidRPr="00AC4FBC">
              <w:t>7</w:t>
            </w:r>
          </w:p>
        </w:tc>
        <w:tc>
          <w:tcPr>
            <w:tcW w:w="861" w:type="dxa"/>
            <w:shd w:val="clear" w:color="auto" w:fill="auto"/>
            <w:noWrap/>
            <w:vAlign w:val="center"/>
          </w:tcPr>
          <w:p w14:paraId="26B27C44"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28560037" w14:textId="77777777" w:rsidR="003402F1" w:rsidRPr="00AC4FBC" w:rsidRDefault="003402F1" w:rsidP="00CC40C1">
            <w:pPr>
              <w:pStyle w:val="TAC"/>
              <w:rPr>
                <w:rFonts w:cs="Arial"/>
                <w:color w:val="000000"/>
                <w:szCs w:val="18"/>
              </w:rPr>
            </w:pPr>
            <w:r w:rsidRPr="00AC4FBC">
              <w:t>REFSENS</w:t>
            </w:r>
          </w:p>
        </w:tc>
        <w:tc>
          <w:tcPr>
            <w:tcW w:w="1136" w:type="dxa"/>
            <w:shd w:val="clear" w:color="auto" w:fill="auto"/>
            <w:noWrap/>
            <w:vAlign w:val="center"/>
          </w:tcPr>
          <w:p w14:paraId="06530AB6"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3ACE9B98"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2333E7E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953EF38" w14:textId="77777777" w:rsidR="003402F1" w:rsidRPr="00AC4FBC" w:rsidRDefault="003402F1" w:rsidP="00CC40C1">
            <w:pPr>
              <w:pStyle w:val="TAC"/>
            </w:pPr>
            <w:r w:rsidRPr="00AC4FBC">
              <w:t>FDD</w:t>
            </w:r>
          </w:p>
        </w:tc>
        <w:tc>
          <w:tcPr>
            <w:tcW w:w="716" w:type="dxa"/>
            <w:shd w:val="clear" w:color="auto" w:fill="auto"/>
            <w:vAlign w:val="center"/>
          </w:tcPr>
          <w:p w14:paraId="440D0592" w14:textId="77777777" w:rsidR="003402F1" w:rsidRPr="00AC4FBC" w:rsidRDefault="003402F1" w:rsidP="00CC40C1">
            <w:pPr>
              <w:pStyle w:val="TAC"/>
            </w:pPr>
            <w:r w:rsidRPr="00AC4FBC">
              <w:t>N/A</w:t>
            </w:r>
          </w:p>
        </w:tc>
        <w:tc>
          <w:tcPr>
            <w:tcW w:w="850" w:type="dxa"/>
          </w:tcPr>
          <w:p w14:paraId="429B7DCB" w14:textId="77777777" w:rsidR="003402F1" w:rsidRPr="00AC4FBC" w:rsidRDefault="003402F1" w:rsidP="00CC40C1">
            <w:pPr>
              <w:keepNext/>
              <w:keepLines/>
              <w:spacing w:after="0"/>
              <w:jc w:val="center"/>
            </w:pPr>
          </w:p>
        </w:tc>
      </w:tr>
      <w:tr w:rsidR="003402F1" w:rsidRPr="00AC4FBC" w14:paraId="0EB033E9" w14:textId="77777777" w:rsidTr="00CC40C1">
        <w:trPr>
          <w:trHeight w:val="54"/>
        </w:trPr>
        <w:tc>
          <w:tcPr>
            <w:tcW w:w="1993" w:type="dxa"/>
            <w:vMerge/>
            <w:shd w:val="clear" w:color="auto" w:fill="auto"/>
            <w:vAlign w:val="center"/>
          </w:tcPr>
          <w:p w14:paraId="3E63BA17" w14:textId="77777777" w:rsidR="003402F1" w:rsidRPr="00AC4FBC" w:rsidRDefault="003402F1" w:rsidP="00CC40C1">
            <w:pPr>
              <w:pStyle w:val="TAC"/>
            </w:pPr>
          </w:p>
        </w:tc>
        <w:tc>
          <w:tcPr>
            <w:tcW w:w="716" w:type="dxa"/>
            <w:vMerge/>
          </w:tcPr>
          <w:p w14:paraId="12E6D8E1" w14:textId="77777777" w:rsidR="003402F1" w:rsidRPr="00AC4FBC" w:rsidRDefault="003402F1" w:rsidP="00CC40C1">
            <w:pPr>
              <w:pStyle w:val="TAC"/>
            </w:pPr>
          </w:p>
        </w:tc>
        <w:tc>
          <w:tcPr>
            <w:tcW w:w="1000" w:type="dxa"/>
            <w:shd w:val="clear" w:color="auto" w:fill="auto"/>
            <w:vAlign w:val="center"/>
          </w:tcPr>
          <w:p w14:paraId="3D1ADF05" w14:textId="77777777" w:rsidR="003402F1" w:rsidRPr="00AC4FBC" w:rsidRDefault="003402F1" w:rsidP="00CC40C1">
            <w:pPr>
              <w:pStyle w:val="TAC"/>
              <w:rPr>
                <w:szCs w:val="18"/>
              </w:rPr>
            </w:pPr>
            <w:r w:rsidRPr="00AC4FBC">
              <w:t>n78</w:t>
            </w:r>
          </w:p>
        </w:tc>
        <w:tc>
          <w:tcPr>
            <w:tcW w:w="861" w:type="dxa"/>
            <w:shd w:val="clear" w:color="auto" w:fill="auto"/>
            <w:noWrap/>
            <w:vAlign w:val="center"/>
          </w:tcPr>
          <w:p w14:paraId="4AEA8DE5" w14:textId="77777777" w:rsidR="003402F1" w:rsidRPr="00AC4FBC" w:rsidRDefault="003402F1" w:rsidP="00CC40C1">
            <w:pPr>
              <w:pStyle w:val="TAC"/>
              <w:rPr>
                <w:rFonts w:cs="Arial"/>
                <w:color w:val="000000"/>
                <w:szCs w:val="18"/>
              </w:rPr>
            </w:pPr>
            <w:r w:rsidRPr="00AC4FBC">
              <w:t>15</w:t>
            </w:r>
          </w:p>
        </w:tc>
        <w:tc>
          <w:tcPr>
            <w:tcW w:w="1139" w:type="dxa"/>
            <w:shd w:val="clear" w:color="auto" w:fill="auto"/>
            <w:noWrap/>
            <w:vAlign w:val="center"/>
          </w:tcPr>
          <w:p w14:paraId="2352642F" w14:textId="77777777" w:rsidR="003402F1" w:rsidRPr="00AC4FBC" w:rsidRDefault="003402F1" w:rsidP="00CC40C1">
            <w:pPr>
              <w:pStyle w:val="TAC"/>
              <w:rPr>
                <w:color w:val="000000"/>
                <w:szCs w:val="18"/>
              </w:rPr>
            </w:pPr>
            <w:r w:rsidRPr="00AC4FBC">
              <w:t>-</w:t>
            </w:r>
          </w:p>
        </w:tc>
        <w:tc>
          <w:tcPr>
            <w:tcW w:w="1136" w:type="dxa"/>
            <w:shd w:val="clear" w:color="auto" w:fill="auto"/>
            <w:noWrap/>
            <w:vAlign w:val="center"/>
          </w:tcPr>
          <w:p w14:paraId="2ADA1852" w14:textId="77777777" w:rsidR="003402F1" w:rsidRPr="00AC4FBC" w:rsidRDefault="003402F1" w:rsidP="00CC40C1">
            <w:pPr>
              <w:pStyle w:val="TAC"/>
              <w:rPr>
                <w:rFonts w:cs="Arial"/>
                <w:color w:val="000000"/>
                <w:szCs w:val="18"/>
              </w:rPr>
            </w:pPr>
            <w:r w:rsidRPr="00AC4FBC">
              <w:t>REFSENS</w:t>
            </w:r>
          </w:p>
        </w:tc>
        <w:tc>
          <w:tcPr>
            <w:tcW w:w="858" w:type="dxa"/>
            <w:shd w:val="clear" w:color="auto" w:fill="auto"/>
            <w:noWrap/>
            <w:vAlign w:val="center"/>
          </w:tcPr>
          <w:p w14:paraId="0BE3D2F1"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3E20102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F18DFF7" w14:textId="77777777" w:rsidR="003402F1" w:rsidRPr="00AC4FBC" w:rsidRDefault="003402F1" w:rsidP="00CC40C1">
            <w:pPr>
              <w:pStyle w:val="TAC"/>
            </w:pPr>
            <w:r w:rsidRPr="00AC4FBC">
              <w:t>TDD</w:t>
            </w:r>
          </w:p>
        </w:tc>
        <w:tc>
          <w:tcPr>
            <w:tcW w:w="716" w:type="dxa"/>
            <w:shd w:val="clear" w:color="auto" w:fill="auto"/>
            <w:vAlign w:val="center"/>
          </w:tcPr>
          <w:p w14:paraId="2854F63A" w14:textId="77777777" w:rsidR="003402F1" w:rsidRPr="00AC4FBC" w:rsidRDefault="003402F1" w:rsidP="00CC40C1">
            <w:pPr>
              <w:pStyle w:val="TAC"/>
            </w:pPr>
            <w:r w:rsidRPr="00AC4FBC">
              <w:t>N/A</w:t>
            </w:r>
          </w:p>
        </w:tc>
        <w:tc>
          <w:tcPr>
            <w:tcW w:w="850" w:type="dxa"/>
          </w:tcPr>
          <w:p w14:paraId="5E76CD56" w14:textId="77777777" w:rsidR="003402F1" w:rsidRPr="00AC4FBC" w:rsidRDefault="003402F1" w:rsidP="00CC40C1">
            <w:pPr>
              <w:keepNext/>
              <w:keepLines/>
              <w:spacing w:after="0"/>
              <w:jc w:val="center"/>
            </w:pPr>
          </w:p>
        </w:tc>
      </w:tr>
      <w:tr w:rsidR="003402F1" w:rsidRPr="00AC4FBC" w14:paraId="0C704FF7" w14:textId="77777777" w:rsidTr="00CC40C1">
        <w:trPr>
          <w:trHeight w:val="54"/>
        </w:trPr>
        <w:tc>
          <w:tcPr>
            <w:tcW w:w="1993" w:type="dxa"/>
            <w:vMerge/>
            <w:shd w:val="clear" w:color="auto" w:fill="auto"/>
            <w:vAlign w:val="center"/>
          </w:tcPr>
          <w:p w14:paraId="18C4390E" w14:textId="77777777" w:rsidR="003402F1" w:rsidRPr="00AC4FBC" w:rsidRDefault="003402F1" w:rsidP="00CC40C1">
            <w:pPr>
              <w:pStyle w:val="TAC"/>
            </w:pPr>
          </w:p>
        </w:tc>
        <w:tc>
          <w:tcPr>
            <w:tcW w:w="716" w:type="dxa"/>
            <w:vMerge w:val="restart"/>
          </w:tcPr>
          <w:p w14:paraId="3ACD8589" w14:textId="77777777" w:rsidR="003402F1" w:rsidRPr="00AC4FBC" w:rsidRDefault="003402F1" w:rsidP="00CC40C1">
            <w:pPr>
              <w:pStyle w:val="TAC"/>
            </w:pPr>
            <w:r w:rsidRPr="00AC4FBC">
              <w:t>2</w:t>
            </w:r>
          </w:p>
        </w:tc>
        <w:tc>
          <w:tcPr>
            <w:tcW w:w="1000" w:type="dxa"/>
            <w:shd w:val="clear" w:color="auto" w:fill="auto"/>
            <w:vAlign w:val="center"/>
          </w:tcPr>
          <w:p w14:paraId="79889C20" w14:textId="77777777" w:rsidR="003402F1" w:rsidRPr="00AC4FBC" w:rsidRDefault="003402F1" w:rsidP="00CC40C1">
            <w:pPr>
              <w:pStyle w:val="TAC"/>
              <w:rPr>
                <w:szCs w:val="18"/>
              </w:rPr>
            </w:pPr>
            <w:r w:rsidRPr="00AC4FBC">
              <w:t>3</w:t>
            </w:r>
          </w:p>
        </w:tc>
        <w:tc>
          <w:tcPr>
            <w:tcW w:w="861" w:type="dxa"/>
            <w:shd w:val="clear" w:color="auto" w:fill="auto"/>
            <w:noWrap/>
            <w:vAlign w:val="center"/>
          </w:tcPr>
          <w:p w14:paraId="08DA8325"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41E5DE4F" w14:textId="77777777" w:rsidR="003402F1" w:rsidRPr="00AC4FBC" w:rsidRDefault="003402F1" w:rsidP="00CC40C1">
            <w:pPr>
              <w:pStyle w:val="TAC"/>
              <w:rPr>
                <w:color w:val="000000"/>
                <w:szCs w:val="18"/>
              </w:rPr>
            </w:pPr>
            <w:r w:rsidRPr="00AC4FBC">
              <w:t>-87.7</w:t>
            </w:r>
          </w:p>
        </w:tc>
        <w:tc>
          <w:tcPr>
            <w:tcW w:w="1136" w:type="dxa"/>
            <w:shd w:val="clear" w:color="auto" w:fill="auto"/>
            <w:noWrap/>
            <w:vAlign w:val="center"/>
          </w:tcPr>
          <w:p w14:paraId="2A8E5B8F"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325B5524"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74DE17E6"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747B9E2" w14:textId="77777777" w:rsidR="003402F1" w:rsidRPr="00AC4FBC" w:rsidRDefault="003402F1" w:rsidP="00CC40C1">
            <w:pPr>
              <w:pStyle w:val="TAC"/>
            </w:pPr>
            <w:r w:rsidRPr="00AC4FBC">
              <w:t>FDD</w:t>
            </w:r>
          </w:p>
        </w:tc>
        <w:tc>
          <w:tcPr>
            <w:tcW w:w="716" w:type="dxa"/>
            <w:shd w:val="clear" w:color="auto" w:fill="auto"/>
            <w:vAlign w:val="center"/>
          </w:tcPr>
          <w:p w14:paraId="65B2D928" w14:textId="77777777" w:rsidR="003402F1" w:rsidRPr="00AC4FBC" w:rsidRDefault="003402F1" w:rsidP="00CC40C1">
            <w:pPr>
              <w:pStyle w:val="TAC"/>
            </w:pPr>
            <w:r w:rsidRPr="00AC4FBC">
              <w:t>IMD4</w:t>
            </w:r>
          </w:p>
        </w:tc>
        <w:tc>
          <w:tcPr>
            <w:tcW w:w="850" w:type="dxa"/>
          </w:tcPr>
          <w:p w14:paraId="1941CD5E" w14:textId="77777777" w:rsidR="003402F1" w:rsidRPr="00AC4FBC" w:rsidRDefault="003402F1" w:rsidP="00CC40C1">
            <w:pPr>
              <w:keepNext/>
              <w:keepLines/>
              <w:spacing w:after="0"/>
              <w:jc w:val="center"/>
            </w:pPr>
          </w:p>
        </w:tc>
      </w:tr>
      <w:tr w:rsidR="003402F1" w:rsidRPr="00AC4FBC" w14:paraId="2DCFE4F6" w14:textId="77777777" w:rsidTr="00CC40C1">
        <w:trPr>
          <w:trHeight w:val="54"/>
        </w:trPr>
        <w:tc>
          <w:tcPr>
            <w:tcW w:w="1993" w:type="dxa"/>
            <w:vMerge/>
            <w:shd w:val="clear" w:color="auto" w:fill="auto"/>
            <w:vAlign w:val="center"/>
          </w:tcPr>
          <w:p w14:paraId="4BB86EC7" w14:textId="77777777" w:rsidR="003402F1" w:rsidRPr="00AC4FBC" w:rsidRDefault="003402F1" w:rsidP="00CC40C1">
            <w:pPr>
              <w:pStyle w:val="TAC"/>
            </w:pPr>
          </w:p>
        </w:tc>
        <w:tc>
          <w:tcPr>
            <w:tcW w:w="716" w:type="dxa"/>
            <w:vMerge/>
          </w:tcPr>
          <w:p w14:paraId="7D7E9D09" w14:textId="77777777" w:rsidR="003402F1" w:rsidRPr="00AC4FBC" w:rsidRDefault="003402F1" w:rsidP="00CC40C1">
            <w:pPr>
              <w:pStyle w:val="TAC"/>
            </w:pPr>
          </w:p>
        </w:tc>
        <w:tc>
          <w:tcPr>
            <w:tcW w:w="1000" w:type="dxa"/>
            <w:shd w:val="clear" w:color="auto" w:fill="auto"/>
            <w:vAlign w:val="center"/>
          </w:tcPr>
          <w:p w14:paraId="7D5B4CD0" w14:textId="77777777" w:rsidR="003402F1" w:rsidRPr="00AC4FBC" w:rsidRDefault="003402F1" w:rsidP="00CC40C1">
            <w:pPr>
              <w:pStyle w:val="TAC"/>
              <w:rPr>
                <w:szCs w:val="18"/>
              </w:rPr>
            </w:pPr>
            <w:r w:rsidRPr="00AC4FBC">
              <w:t>7</w:t>
            </w:r>
          </w:p>
        </w:tc>
        <w:tc>
          <w:tcPr>
            <w:tcW w:w="861" w:type="dxa"/>
            <w:shd w:val="clear" w:color="auto" w:fill="auto"/>
            <w:noWrap/>
            <w:vAlign w:val="center"/>
          </w:tcPr>
          <w:p w14:paraId="329ED328"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1217684C" w14:textId="77777777" w:rsidR="003402F1" w:rsidRPr="00AC4FBC" w:rsidRDefault="003402F1" w:rsidP="00CC40C1">
            <w:pPr>
              <w:pStyle w:val="TAC"/>
              <w:rPr>
                <w:rFonts w:cs="Arial"/>
                <w:color w:val="000000"/>
                <w:szCs w:val="18"/>
              </w:rPr>
            </w:pPr>
            <w:r w:rsidRPr="00AC4FBC">
              <w:t>REFSENS</w:t>
            </w:r>
          </w:p>
        </w:tc>
        <w:tc>
          <w:tcPr>
            <w:tcW w:w="1136" w:type="dxa"/>
            <w:shd w:val="clear" w:color="auto" w:fill="auto"/>
            <w:noWrap/>
            <w:vAlign w:val="center"/>
          </w:tcPr>
          <w:p w14:paraId="2708D905"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197A4B24"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03A1720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39F669B" w14:textId="77777777" w:rsidR="003402F1" w:rsidRPr="00AC4FBC" w:rsidRDefault="003402F1" w:rsidP="00CC40C1">
            <w:pPr>
              <w:pStyle w:val="TAC"/>
            </w:pPr>
            <w:r w:rsidRPr="00AC4FBC">
              <w:t>FDD</w:t>
            </w:r>
          </w:p>
        </w:tc>
        <w:tc>
          <w:tcPr>
            <w:tcW w:w="716" w:type="dxa"/>
            <w:shd w:val="clear" w:color="auto" w:fill="auto"/>
            <w:vAlign w:val="center"/>
          </w:tcPr>
          <w:p w14:paraId="753024C4" w14:textId="77777777" w:rsidR="003402F1" w:rsidRPr="00AC4FBC" w:rsidRDefault="003402F1" w:rsidP="00CC40C1">
            <w:pPr>
              <w:pStyle w:val="TAC"/>
            </w:pPr>
            <w:r w:rsidRPr="00AC4FBC">
              <w:t>N/A</w:t>
            </w:r>
          </w:p>
        </w:tc>
        <w:tc>
          <w:tcPr>
            <w:tcW w:w="850" w:type="dxa"/>
          </w:tcPr>
          <w:p w14:paraId="52FF78F3" w14:textId="77777777" w:rsidR="003402F1" w:rsidRPr="00AC4FBC" w:rsidRDefault="003402F1" w:rsidP="00CC40C1">
            <w:pPr>
              <w:keepNext/>
              <w:keepLines/>
              <w:spacing w:after="0"/>
              <w:jc w:val="center"/>
            </w:pPr>
          </w:p>
        </w:tc>
      </w:tr>
      <w:tr w:rsidR="003402F1" w:rsidRPr="00AC4FBC" w14:paraId="206FC06C" w14:textId="77777777" w:rsidTr="00CC40C1">
        <w:trPr>
          <w:trHeight w:val="54"/>
        </w:trPr>
        <w:tc>
          <w:tcPr>
            <w:tcW w:w="1993" w:type="dxa"/>
            <w:vMerge/>
            <w:shd w:val="clear" w:color="auto" w:fill="auto"/>
            <w:vAlign w:val="center"/>
          </w:tcPr>
          <w:p w14:paraId="1B8F6D50" w14:textId="77777777" w:rsidR="003402F1" w:rsidRPr="00AC4FBC" w:rsidRDefault="003402F1" w:rsidP="00CC40C1">
            <w:pPr>
              <w:pStyle w:val="TAC"/>
            </w:pPr>
          </w:p>
        </w:tc>
        <w:tc>
          <w:tcPr>
            <w:tcW w:w="716" w:type="dxa"/>
            <w:vMerge/>
          </w:tcPr>
          <w:p w14:paraId="68615586" w14:textId="77777777" w:rsidR="003402F1" w:rsidRPr="00AC4FBC" w:rsidRDefault="003402F1" w:rsidP="00CC40C1">
            <w:pPr>
              <w:pStyle w:val="TAC"/>
            </w:pPr>
          </w:p>
        </w:tc>
        <w:tc>
          <w:tcPr>
            <w:tcW w:w="1000" w:type="dxa"/>
            <w:shd w:val="clear" w:color="auto" w:fill="auto"/>
            <w:vAlign w:val="center"/>
          </w:tcPr>
          <w:p w14:paraId="791AF01C" w14:textId="77777777" w:rsidR="003402F1" w:rsidRPr="00AC4FBC" w:rsidRDefault="003402F1" w:rsidP="00CC40C1">
            <w:pPr>
              <w:pStyle w:val="TAC"/>
              <w:rPr>
                <w:szCs w:val="18"/>
              </w:rPr>
            </w:pPr>
            <w:r w:rsidRPr="00AC4FBC">
              <w:t>n78</w:t>
            </w:r>
          </w:p>
        </w:tc>
        <w:tc>
          <w:tcPr>
            <w:tcW w:w="861" w:type="dxa"/>
            <w:shd w:val="clear" w:color="auto" w:fill="auto"/>
            <w:noWrap/>
            <w:vAlign w:val="center"/>
          </w:tcPr>
          <w:p w14:paraId="197A5ABC" w14:textId="77777777" w:rsidR="003402F1" w:rsidRPr="00AC4FBC" w:rsidRDefault="003402F1" w:rsidP="00CC40C1">
            <w:pPr>
              <w:pStyle w:val="TAC"/>
              <w:rPr>
                <w:rFonts w:cs="Arial"/>
                <w:color w:val="000000"/>
                <w:szCs w:val="18"/>
              </w:rPr>
            </w:pPr>
            <w:r w:rsidRPr="00AC4FBC">
              <w:t>15</w:t>
            </w:r>
          </w:p>
        </w:tc>
        <w:tc>
          <w:tcPr>
            <w:tcW w:w="1139" w:type="dxa"/>
            <w:shd w:val="clear" w:color="auto" w:fill="auto"/>
            <w:noWrap/>
            <w:vAlign w:val="center"/>
          </w:tcPr>
          <w:p w14:paraId="05F79BD1" w14:textId="77777777" w:rsidR="003402F1" w:rsidRPr="00AC4FBC" w:rsidRDefault="003402F1" w:rsidP="00CC40C1">
            <w:pPr>
              <w:pStyle w:val="TAC"/>
              <w:rPr>
                <w:color w:val="000000"/>
                <w:szCs w:val="18"/>
              </w:rPr>
            </w:pPr>
            <w:r w:rsidRPr="00AC4FBC">
              <w:t>-</w:t>
            </w:r>
          </w:p>
        </w:tc>
        <w:tc>
          <w:tcPr>
            <w:tcW w:w="1136" w:type="dxa"/>
            <w:shd w:val="clear" w:color="auto" w:fill="auto"/>
            <w:noWrap/>
            <w:vAlign w:val="center"/>
          </w:tcPr>
          <w:p w14:paraId="07215947" w14:textId="77777777" w:rsidR="003402F1" w:rsidRPr="00AC4FBC" w:rsidRDefault="003402F1" w:rsidP="00CC40C1">
            <w:pPr>
              <w:pStyle w:val="TAC"/>
              <w:rPr>
                <w:rFonts w:cs="Arial"/>
                <w:color w:val="000000"/>
                <w:szCs w:val="18"/>
              </w:rPr>
            </w:pPr>
            <w:r w:rsidRPr="00AC4FBC">
              <w:t>REFSENS</w:t>
            </w:r>
          </w:p>
        </w:tc>
        <w:tc>
          <w:tcPr>
            <w:tcW w:w="858" w:type="dxa"/>
            <w:shd w:val="clear" w:color="auto" w:fill="auto"/>
            <w:noWrap/>
            <w:vAlign w:val="center"/>
          </w:tcPr>
          <w:p w14:paraId="256A9CB0"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0609BFA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F09B6CB" w14:textId="77777777" w:rsidR="003402F1" w:rsidRPr="00AC4FBC" w:rsidRDefault="003402F1" w:rsidP="00CC40C1">
            <w:pPr>
              <w:pStyle w:val="TAC"/>
            </w:pPr>
            <w:r w:rsidRPr="00AC4FBC">
              <w:t>TDD</w:t>
            </w:r>
          </w:p>
        </w:tc>
        <w:tc>
          <w:tcPr>
            <w:tcW w:w="716" w:type="dxa"/>
            <w:shd w:val="clear" w:color="auto" w:fill="auto"/>
            <w:vAlign w:val="center"/>
          </w:tcPr>
          <w:p w14:paraId="72B656C5" w14:textId="77777777" w:rsidR="003402F1" w:rsidRPr="00AC4FBC" w:rsidRDefault="003402F1" w:rsidP="00CC40C1">
            <w:pPr>
              <w:pStyle w:val="TAC"/>
            </w:pPr>
            <w:r w:rsidRPr="00AC4FBC">
              <w:t>N/A</w:t>
            </w:r>
          </w:p>
        </w:tc>
        <w:tc>
          <w:tcPr>
            <w:tcW w:w="850" w:type="dxa"/>
          </w:tcPr>
          <w:p w14:paraId="582BB947" w14:textId="77777777" w:rsidR="003402F1" w:rsidRPr="00AC4FBC" w:rsidRDefault="003402F1" w:rsidP="00CC40C1">
            <w:pPr>
              <w:keepNext/>
              <w:keepLines/>
              <w:spacing w:after="0"/>
              <w:jc w:val="center"/>
            </w:pPr>
          </w:p>
        </w:tc>
      </w:tr>
      <w:tr w:rsidR="003402F1" w:rsidRPr="00AC4FBC" w14:paraId="489395CD" w14:textId="77777777" w:rsidTr="00CC40C1">
        <w:trPr>
          <w:trHeight w:val="54"/>
        </w:trPr>
        <w:tc>
          <w:tcPr>
            <w:tcW w:w="1993" w:type="dxa"/>
            <w:vMerge w:val="restart"/>
            <w:shd w:val="clear" w:color="auto" w:fill="auto"/>
            <w:vAlign w:val="center"/>
          </w:tcPr>
          <w:p w14:paraId="7A35AAB9" w14:textId="77777777" w:rsidR="003402F1" w:rsidRPr="00AC4FBC" w:rsidRDefault="003402F1" w:rsidP="00CC40C1">
            <w:pPr>
              <w:pStyle w:val="TAC"/>
            </w:pPr>
            <w:r w:rsidRPr="00AC4FBC">
              <w:t>DC_3A-8A_n78A</w:t>
            </w:r>
          </w:p>
        </w:tc>
        <w:tc>
          <w:tcPr>
            <w:tcW w:w="716" w:type="dxa"/>
            <w:vMerge w:val="restart"/>
          </w:tcPr>
          <w:p w14:paraId="77E383F3" w14:textId="77777777" w:rsidR="003402F1" w:rsidRPr="00AC4FBC" w:rsidRDefault="003402F1" w:rsidP="00CC40C1">
            <w:pPr>
              <w:pStyle w:val="TAC"/>
            </w:pPr>
            <w:r w:rsidRPr="00AC4FBC">
              <w:rPr>
                <w:rFonts w:eastAsia="Malgun Gothic"/>
                <w:lang w:eastAsia="ko-KR"/>
              </w:rPr>
              <w:t>1</w:t>
            </w:r>
          </w:p>
        </w:tc>
        <w:tc>
          <w:tcPr>
            <w:tcW w:w="1000" w:type="dxa"/>
            <w:shd w:val="clear" w:color="auto" w:fill="auto"/>
            <w:vAlign w:val="center"/>
          </w:tcPr>
          <w:p w14:paraId="6E49EE25" w14:textId="77777777" w:rsidR="003402F1" w:rsidRPr="00AC4FBC" w:rsidRDefault="003402F1" w:rsidP="00CC40C1">
            <w:pPr>
              <w:pStyle w:val="TAC"/>
            </w:pPr>
            <w:r w:rsidRPr="00AC4FBC">
              <w:t>3</w:t>
            </w:r>
          </w:p>
        </w:tc>
        <w:tc>
          <w:tcPr>
            <w:tcW w:w="861" w:type="dxa"/>
            <w:shd w:val="clear" w:color="auto" w:fill="auto"/>
            <w:noWrap/>
            <w:vAlign w:val="center"/>
          </w:tcPr>
          <w:p w14:paraId="2541FECC" w14:textId="77777777" w:rsidR="003402F1" w:rsidRPr="00AC4FBC" w:rsidRDefault="003402F1" w:rsidP="00CC40C1">
            <w:pPr>
              <w:pStyle w:val="TAC"/>
            </w:pPr>
            <w:r w:rsidRPr="00AC4FBC">
              <w:t>N/A</w:t>
            </w:r>
          </w:p>
        </w:tc>
        <w:tc>
          <w:tcPr>
            <w:tcW w:w="1139" w:type="dxa"/>
            <w:shd w:val="clear" w:color="auto" w:fill="auto"/>
            <w:noWrap/>
            <w:vAlign w:val="center"/>
          </w:tcPr>
          <w:p w14:paraId="6FD8AD9A" w14:textId="77777777" w:rsidR="003402F1" w:rsidRPr="00AC4FBC" w:rsidRDefault="003402F1" w:rsidP="00CC40C1">
            <w:pPr>
              <w:pStyle w:val="TAC"/>
            </w:pPr>
            <w:r w:rsidRPr="00AC4FBC">
              <w:t>-79.8</w:t>
            </w:r>
          </w:p>
        </w:tc>
        <w:tc>
          <w:tcPr>
            <w:tcW w:w="1136" w:type="dxa"/>
            <w:shd w:val="clear" w:color="auto" w:fill="auto"/>
            <w:noWrap/>
            <w:vAlign w:val="center"/>
          </w:tcPr>
          <w:p w14:paraId="6688D073"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29B1AE0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06D6197"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F458FAF" w14:textId="77777777" w:rsidR="003402F1" w:rsidRPr="00AC4FBC" w:rsidRDefault="003402F1" w:rsidP="00CC40C1">
            <w:pPr>
              <w:pStyle w:val="TAC"/>
            </w:pPr>
            <w:r w:rsidRPr="00AC4FBC">
              <w:t>FDD</w:t>
            </w:r>
          </w:p>
        </w:tc>
        <w:tc>
          <w:tcPr>
            <w:tcW w:w="716" w:type="dxa"/>
            <w:shd w:val="clear" w:color="auto" w:fill="auto"/>
            <w:vAlign w:val="center"/>
          </w:tcPr>
          <w:p w14:paraId="4AA5FE65" w14:textId="77777777" w:rsidR="003402F1" w:rsidRPr="00AC4FBC" w:rsidRDefault="003402F1" w:rsidP="00CC40C1">
            <w:pPr>
              <w:pStyle w:val="TAC"/>
            </w:pPr>
            <w:r w:rsidRPr="00AC4FBC">
              <w:t>IMD3</w:t>
            </w:r>
          </w:p>
        </w:tc>
        <w:tc>
          <w:tcPr>
            <w:tcW w:w="850" w:type="dxa"/>
          </w:tcPr>
          <w:p w14:paraId="5D1D5004" w14:textId="77777777" w:rsidR="003402F1" w:rsidRPr="00AC4FBC" w:rsidRDefault="003402F1" w:rsidP="00CC40C1">
            <w:pPr>
              <w:keepNext/>
              <w:keepLines/>
              <w:spacing w:after="0"/>
              <w:jc w:val="center"/>
            </w:pPr>
          </w:p>
        </w:tc>
      </w:tr>
      <w:tr w:rsidR="003402F1" w:rsidRPr="00AC4FBC" w14:paraId="307DA371" w14:textId="77777777" w:rsidTr="00CC40C1">
        <w:trPr>
          <w:trHeight w:val="54"/>
        </w:trPr>
        <w:tc>
          <w:tcPr>
            <w:tcW w:w="1993" w:type="dxa"/>
            <w:vMerge/>
            <w:shd w:val="clear" w:color="auto" w:fill="auto"/>
            <w:vAlign w:val="center"/>
          </w:tcPr>
          <w:p w14:paraId="60E6A5F9" w14:textId="77777777" w:rsidR="003402F1" w:rsidRPr="00AC4FBC" w:rsidRDefault="003402F1" w:rsidP="00CC40C1">
            <w:pPr>
              <w:pStyle w:val="TAC"/>
            </w:pPr>
          </w:p>
        </w:tc>
        <w:tc>
          <w:tcPr>
            <w:tcW w:w="716" w:type="dxa"/>
            <w:vMerge/>
          </w:tcPr>
          <w:p w14:paraId="0B7A2CC2" w14:textId="77777777" w:rsidR="003402F1" w:rsidRPr="00AC4FBC" w:rsidRDefault="003402F1" w:rsidP="00CC40C1">
            <w:pPr>
              <w:pStyle w:val="TAC"/>
            </w:pPr>
          </w:p>
        </w:tc>
        <w:tc>
          <w:tcPr>
            <w:tcW w:w="1000" w:type="dxa"/>
            <w:shd w:val="clear" w:color="auto" w:fill="auto"/>
            <w:vAlign w:val="center"/>
          </w:tcPr>
          <w:p w14:paraId="6913C625" w14:textId="77777777" w:rsidR="003402F1" w:rsidRPr="00AC4FBC" w:rsidRDefault="003402F1" w:rsidP="00CC40C1">
            <w:pPr>
              <w:pStyle w:val="TAC"/>
            </w:pPr>
            <w:r w:rsidRPr="00AC4FBC">
              <w:t>8</w:t>
            </w:r>
          </w:p>
        </w:tc>
        <w:tc>
          <w:tcPr>
            <w:tcW w:w="861" w:type="dxa"/>
            <w:shd w:val="clear" w:color="auto" w:fill="auto"/>
            <w:noWrap/>
            <w:vAlign w:val="center"/>
          </w:tcPr>
          <w:p w14:paraId="36A57812" w14:textId="77777777" w:rsidR="003402F1" w:rsidRPr="00AC4FBC" w:rsidRDefault="003402F1" w:rsidP="00CC40C1">
            <w:pPr>
              <w:pStyle w:val="TAC"/>
            </w:pPr>
            <w:r w:rsidRPr="00AC4FBC">
              <w:t>N/A</w:t>
            </w:r>
          </w:p>
        </w:tc>
        <w:tc>
          <w:tcPr>
            <w:tcW w:w="1139" w:type="dxa"/>
            <w:shd w:val="clear" w:color="auto" w:fill="auto"/>
            <w:noWrap/>
            <w:vAlign w:val="center"/>
          </w:tcPr>
          <w:p w14:paraId="04FC2355" w14:textId="77777777" w:rsidR="003402F1" w:rsidRPr="00AC4FBC" w:rsidRDefault="003402F1" w:rsidP="00CC40C1">
            <w:pPr>
              <w:pStyle w:val="TAC"/>
            </w:pPr>
            <w:r w:rsidRPr="00AC4FBC">
              <w:t>REFSENS</w:t>
            </w:r>
          </w:p>
        </w:tc>
        <w:tc>
          <w:tcPr>
            <w:tcW w:w="1136" w:type="dxa"/>
            <w:shd w:val="clear" w:color="auto" w:fill="auto"/>
            <w:noWrap/>
            <w:vAlign w:val="center"/>
          </w:tcPr>
          <w:p w14:paraId="57E430B8"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82DEF9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54C56A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CA541BA" w14:textId="77777777" w:rsidR="003402F1" w:rsidRPr="00AC4FBC" w:rsidRDefault="003402F1" w:rsidP="00CC40C1">
            <w:pPr>
              <w:pStyle w:val="TAC"/>
            </w:pPr>
            <w:r w:rsidRPr="00AC4FBC">
              <w:t>FDD</w:t>
            </w:r>
          </w:p>
        </w:tc>
        <w:tc>
          <w:tcPr>
            <w:tcW w:w="716" w:type="dxa"/>
            <w:shd w:val="clear" w:color="auto" w:fill="auto"/>
            <w:vAlign w:val="center"/>
          </w:tcPr>
          <w:p w14:paraId="0AD7361E" w14:textId="77777777" w:rsidR="003402F1" w:rsidRPr="00AC4FBC" w:rsidRDefault="003402F1" w:rsidP="00CC40C1">
            <w:pPr>
              <w:pStyle w:val="TAC"/>
            </w:pPr>
            <w:r w:rsidRPr="00AC4FBC">
              <w:t>N/A</w:t>
            </w:r>
          </w:p>
        </w:tc>
        <w:tc>
          <w:tcPr>
            <w:tcW w:w="850" w:type="dxa"/>
          </w:tcPr>
          <w:p w14:paraId="7D43E38D" w14:textId="77777777" w:rsidR="003402F1" w:rsidRPr="00AC4FBC" w:rsidRDefault="003402F1" w:rsidP="00CC40C1">
            <w:pPr>
              <w:keepNext/>
              <w:keepLines/>
              <w:spacing w:after="0"/>
              <w:jc w:val="center"/>
            </w:pPr>
          </w:p>
        </w:tc>
      </w:tr>
      <w:tr w:rsidR="003402F1" w:rsidRPr="00AC4FBC" w14:paraId="083EE4D1" w14:textId="77777777" w:rsidTr="00CC40C1">
        <w:trPr>
          <w:trHeight w:val="54"/>
        </w:trPr>
        <w:tc>
          <w:tcPr>
            <w:tcW w:w="1993" w:type="dxa"/>
            <w:vMerge/>
            <w:shd w:val="clear" w:color="auto" w:fill="auto"/>
            <w:vAlign w:val="center"/>
          </w:tcPr>
          <w:p w14:paraId="5EF3EC68" w14:textId="77777777" w:rsidR="003402F1" w:rsidRPr="00AC4FBC" w:rsidRDefault="003402F1" w:rsidP="00CC40C1">
            <w:pPr>
              <w:pStyle w:val="TAC"/>
            </w:pPr>
          </w:p>
        </w:tc>
        <w:tc>
          <w:tcPr>
            <w:tcW w:w="716" w:type="dxa"/>
            <w:vMerge/>
          </w:tcPr>
          <w:p w14:paraId="4EC14120" w14:textId="77777777" w:rsidR="003402F1" w:rsidRPr="00AC4FBC" w:rsidRDefault="003402F1" w:rsidP="00CC40C1">
            <w:pPr>
              <w:pStyle w:val="TAC"/>
            </w:pPr>
          </w:p>
        </w:tc>
        <w:tc>
          <w:tcPr>
            <w:tcW w:w="1000" w:type="dxa"/>
            <w:shd w:val="clear" w:color="auto" w:fill="auto"/>
            <w:vAlign w:val="center"/>
          </w:tcPr>
          <w:p w14:paraId="66EC3F51" w14:textId="77777777" w:rsidR="003402F1" w:rsidRPr="00AC4FBC" w:rsidRDefault="003402F1" w:rsidP="00CC40C1">
            <w:pPr>
              <w:pStyle w:val="TAC"/>
            </w:pPr>
            <w:r w:rsidRPr="00AC4FBC">
              <w:t>n78</w:t>
            </w:r>
          </w:p>
        </w:tc>
        <w:tc>
          <w:tcPr>
            <w:tcW w:w="861" w:type="dxa"/>
            <w:shd w:val="clear" w:color="auto" w:fill="auto"/>
            <w:noWrap/>
            <w:vAlign w:val="center"/>
          </w:tcPr>
          <w:p w14:paraId="1045E656" w14:textId="77777777" w:rsidR="003402F1" w:rsidRPr="00AC4FBC" w:rsidRDefault="003402F1" w:rsidP="00CC40C1">
            <w:pPr>
              <w:pStyle w:val="TAC"/>
            </w:pPr>
            <w:r w:rsidRPr="00AC4FBC">
              <w:t>15</w:t>
            </w:r>
          </w:p>
        </w:tc>
        <w:tc>
          <w:tcPr>
            <w:tcW w:w="1139" w:type="dxa"/>
            <w:shd w:val="clear" w:color="auto" w:fill="auto"/>
            <w:noWrap/>
            <w:vAlign w:val="center"/>
          </w:tcPr>
          <w:p w14:paraId="64A237E6" w14:textId="77777777" w:rsidR="003402F1" w:rsidRPr="00AC4FBC" w:rsidRDefault="003402F1" w:rsidP="00CC40C1">
            <w:pPr>
              <w:pStyle w:val="TAC"/>
            </w:pPr>
            <w:r w:rsidRPr="00AC4FBC">
              <w:t>-</w:t>
            </w:r>
          </w:p>
        </w:tc>
        <w:tc>
          <w:tcPr>
            <w:tcW w:w="1136" w:type="dxa"/>
            <w:shd w:val="clear" w:color="auto" w:fill="auto"/>
            <w:noWrap/>
            <w:vAlign w:val="center"/>
          </w:tcPr>
          <w:p w14:paraId="3E47576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1F11D5A"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9FFE71B"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951AF61" w14:textId="77777777" w:rsidR="003402F1" w:rsidRPr="00AC4FBC" w:rsidRDefault="003402F1" w:rsidP="00CC40C1">
            <w:pPr>
              <w:pStyle w:val="TAC"/>
            </w:pPr>
            <w:r w:rsidRPr="00AC4FBC">
              <w:t>TDD</w:t>
            </w:r>
          </w:p>
        </w:tc>
        <w:tc>
          <w:tcPr>
            <w:tcW w:w="716" w:type="dxa"/>
            <w:shd w:val="clear" w:color="auto" w:fill="auto"/>
            <w:vAlign w:val="center"/>
          </w:tcPr>
          <w:p w14:paraId="2DC1FB66" w14:textId="77777777" w:rsidR="003402F1" w:rsidRPr="00AC4FBC" w:rsidRDefault="003402F1" w:rsidP="00CC40C1">
            <w:pPr>
              <w:pStyle w:val="TAC"/>
            </w:pPr>
            <w:r w:rsidRPr="00AC4FBC">
              <w:t>N/A</w:t>
            </w:r>
          </w:p>
        </w:tc>
        <w:tc>
          <w:tcPr>
            <w:tcW w:w="850" w:type="dxa"/>
          </w:tcPr>
          <w:p w14:paraId="05D645C2" w14:textId="77777777" w:rsidR="003402F1" w:rsidRPr="00AC4FBC" w:rsidRDefault="003402F1" w:rsidP="00CC40C1">
            <w:pPr>
              <w:keepNext/>
              <w:keepLines/>
              <w:spacing w:after="0"/>
              <w:jc w:val="center"/>
            </w:pPr>
          </w:p>
        </w:tc>
      </w:tr>
      <w:tr w:rsidR="003402F1" w:rsidRPr="00AC4FBC" w14:paraId="496194A4"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33"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34" w:author="Syun Katou (加藤 駿)" w:date="2024-02-13T17:50:00Z"/>
          <w:trPrChange w:id="7935" w:author="Syun Katou (加藤 駿)" w:date="2024-02-13T17:51:00Z">
            <w:trPr>
              <w:trHeight w:val="54"/>
            </w:trPr>
          </w:trPrChange>
        </w:trPr>
        <w:tc>
          <w:tcPr>
            <w:tcW w:w="1993" w:type="dxa"/>
            <w:vMerge w:val="restart"/>
            <w:shd w:val="clear" w:color="auto" w:fill="auto"/>
            <w:vAlign w:val="center"/>
            <w:tcPrChange w:id="7936" w:author="Syun Katou (加藤 駿)" w:date="2024-02-13T17:51:00Z">
              <w:tcPr>
                <w:tcW w:w="1993" w:type="dxa"/>
                <w:vMerge w:val="restart"/>
                <w:shd w:val="clear" w:color="auto" w:fill="auto"/>
                <w:vAlign w:val="center"/>
              </w:tcPr>
            </w:tcPrChange>
          </w:tcPr>
          <w:p w14:paraId="6FDCE862" w14:textId="77777777" w:rsidR="003402F1" w:rsidRPr="00AC4FBC" w:rsidRDefault="003402F1" w:rsidP="00CC40C1">
            <w:pPr>
              <w:pStyle w:val="TAC"/>
              <w:rPr>
                <w:ins w:id="7937" w:author="Syun Katou (加藤 駿)" w:date="2024-02-13T17:50:00Z"/>
              </w:rPr>
            </w:pPr>
            <w:ins w:id="7938" w:author="Syun Katou (加藤 駿)" w:date="2024-02-13T17:50:00Z">
              <w:r w:rsidRPr="00AC4FBC">
                <w:t>DC_3A-</w:t>
              </w:r>
              <w:r>
                <w:t>19</w:t>
              </w:r>
              <w:r w:rsidRPr="00AC4FBC">
                <w:t>A_n7</w:t>
              </w:r>
              <w:r>
                <w:t>8</w:t>
              </w:r>
              <w:r w:rsidRPr="00AC4FBC">
                <w:t>A</w:t>
              </w:r>
            </w:ins>
          </w:p>
        </w:tc>
        <w:tc>
          <w:tcPr>
            <w:tcW w:w="716" w:type="dxa"/>
            <w:vMerge w:val="restart"/>
            <w:tcPrChange w:id="7939" w:author="Syun Katou (加藤 駿)" w:date="2024-02-13T17:51:00Z">
              <w:tcPr>
                <w:tcW w:w="716" w:type="dxa"/>
                <w:vMerge w:val="restart"/>
              </w:tcPr>
            </w:tcPrChange>
          </w:tcPr>
          <w:p w14:paraId="08CBFC3A" w14:textId="77777777" w:rsidR="003402F1" w:rsidRPr="00AC4FBC" w:rsidRDefault="003402F1" w:rsidP="00CC40C1">
            <w:pPr>
              <w:pStyle w:val="TAC"/>
              <w:rPr>
                <w:ins w:id="7940" w:author="Syun Katou (加藤 駿)" w:date="2024-02-13T17:50:00Z"/>
                <w:lang w:eastAsia="ja-JP"/>
              </w:rPr>
            </w:pPr>
            <w:ins w:id="7941" w:author="Syun Katou (加藤 駿)" w:date="2024-02-13T17:51:00Z">
              <w:r>
                <w:rPr>
                  <w:rFonts w:hint="eastAsia"/>
                  <w:lang w:eastAsia="ja-JP"/>
                </w:rPr>
                <w:t>1</w:t>
              </w:r>
            </w:ins>
          </w:p>
        </w:tc>
        <w:tc>
          <w:tcPr>
            <w:tcW w:w="1000" w:type="dxa"/>
            <w:shd w:val="clear" w:color="auto" w:fill="auto"/>
            <w:tcPrChange w:id="7942" w:author="Syun Katou (加藤 駿)" w:date="2024-02-13T17:51:00Z">
              <w:tcPr>
                <w:tcW w:w="1000" w:type="dxa"/>
                <w:shd w:val="clear" w:color="auto" w:fill="auto"/>
                <w:vAlign w:val="center"/>
              </w:tcPr>
            </w:tcPrChange>
          </w:tcPr>
          <w:p w14:paraId="14980408" w14:textId="77777777" w:rsidR="003402F1" w:rsidRPr="00AC4FBC" w:rsidRDefault="003402F1" w:rsidP="00CC40C1">
            <w:pPr>
              <w:pStyle w:val="TAC"/>
              <w:rPr>
                <w:ins w:id="7943" w:author="Syun Katou (加藤 駿)" w:date="2024-02-13T17:50:00Z"/>
              </w:rPr>
            </w:pPr>
            <w:ins w:id="7944" w:author="Syun Katou (加藤 駿)" w:date="2024-02-13T17:51:00Z">
              <w:r>
                <w:rPr>
                  <w:rFonts w:hint="eastAsia"/>
                  <w:lang w:eastAsia="ja-JP"/>
                </w:rPr>
                <w:t>3</w:t>
              </w:r>
            </w:ins>
          </w:p>
        </w:tc>
        <w:tc>
          <w:tcPr>
            <w:tcW w:w="861" w:type="dxa"/>
            <w:shd w:val="clear" w:color="auto" w:fill="auto"/>
            <w:noWrap/>
            <w:vAlign w:val="center"/>
            <w:tcPrChange w:id="7945" w:author="Syun Katou (加藤 駿)" w:date="2024-02-13T17:51:00Z">
              <w:tcPr>
                <w:tcW w:w="861" w:type="dxa"/>
                <w:shd w:val="clear" w:color="auto" w:fill="auto"/>
                <w:noWrap/>
                <w:vAlign w:val="center"/>
              </w:tcPr>
            </w:tcPrChange>
          </w:tcPr>
          <w:p w14:paraId="26DF5AE9" w14:textId="77777777" w:rsidR="003402F1" w:rsidRPr="00AC4FBC" w:rsidRDefault="003402F1" w:rsidP="00CC40C1">
            <w:pPr>
              <w:pStyle w:val="TAC"/>
              <w:rPr>
                <w:ins w:id="7946" w:author="Syun Katou (加藤 駿)" w:date="2024-02-13T17:50:00Z"/>
              </w:rPr>
            </w:pPr>
            <w:ins w:id="7947" w:author="Syun Katou (加藤 駿)" w:date="2024-02-13T17:51:00Z">
              <w:r w:rsidRPr="00AC4FBC">
                <w:t>N/A</w:t>
              </w:r>
            </w:ins>
          </w:p>
        </w:tc>
        <w:tc>
          <w:tcPr>
            <w:tcW w:w="1139" w:type="dxa"/>
            <w:shd w:val="clear" w:color="auto" w:fill="auto"/>
            <w:noWrap/>
            <w:vAlign w:val="center"/>
            <w:tcPrChange w:id="7948" w:author="Syun Katou (加藤 駿)" w:date="2024-02-13T17:51:00Z">
              <w:tcPr>
                <w:tcW w:w="1139" w:type="dxa"/>
                <w:shd w:val="clear" w:color="auto" w:fill="auto"/>
                <w:noWrap/>
                <w:vAlign w:val="center"/>
              </w:tcPr>
            </w:tcPrChange>
          </w:tcPr>
          <w:p w14:paraId="61AF525E" w14:textId="77777777" w:rsidR="003402F1" w:rsidRPr="00AC4FBC" w:rsidRDefault="003402F1" w:rsidP="00CC40C1">
            <w:pPr>
              <w:pStyle w:val="TAC"/>
              <w:rPr>
                <w:ins w:id="7949" w:author="Syun Katou (加藤 駿)" w:date="2024-02-13T17:50:00Z"/>
              </w:rPr>
            </w:pPr>
            <w:ins w:id="7950" w:author="Syun Katou (加藤 駿)" w:date="2024-02-13T17:52:00Z">
              <w:r>
                <w:t>-82.0</w:t>
              </w:r>
            </w:ins>
          </w:p>
        </w:tc>
        <w:tc>
          <w:tcPr>
            <w:tcW w:w="1136" w:type="dxa"/>
            <w:shd w:val="clear" w:color="auto" w:fill="auto"/>
            <w:noWrap/>
            <w:vAlign w:val="center"/>
            <w:tcPrChange w:id="7951" w:author="Syun Katou (加藤 駿)" w:date="2024-02-13T17:51:00Z">
              <w:tcPr>
                <w:tcW w:w="1136" w:type="dxa"/>
                <w:shd w:val="clear" w:color="auto" w:fill="auto"/>
                <w:noWrap/>
                <w:vAlign w:val="center"/>
              </w:tcPr>
            </w:tcPrChange>
          </w:tcPr>
          <w:p w14:paraId="1DF7C30E" w14:textId="77777777" w:rsidR="003402F1" w:rsidRPr="00AC4FBC" w:rsidRDefault="003402F1" w:rsidP="00CC40C1">
            <w:pPr>
              <w:pStyle w:val="TAC"/>
              <w:rPr>
                <w:ins w:id="7952" w:author="Syun Katou (加藤 駿)" w:date="2024-02-13T17:50:00Z"/>
              </w:rPr>
            </w:pPr>
            <w:ins w:id="7953" w:author="Syun Katou (加藤 駿)" w:date="2024-02-13T17:51:00Z">
              <w:r w:rsidRPr="00AC4FBC">
                <w:t>-</w:t>
              </w:r>
            </w:ins>
          </w:p>
        </w:tc>
        <w:tc>
          <w:tcPr>
            <w:tcW w:w="858" w:type="dxa"/>
            <w:shd w:val="clear" w:color="auto" w:fill="auto"/>
            <w:noWrap/>
            <w:vAlign w:val="center"/>
            <w:tcPrChange w:id="7954" w:author="Syun Katou (加藤 駿)" w:date="2024-02-13T17:51:00Z">
              <w:tcPr>
                <w:tcW w:w="858" w:type="dxa"/>
                <w:shd w:val="clear" w:color="auto" w:fill="auto"/>
                <w:noWrap/>
                <w:vAlign w:val="center"/>
              </w:tcPr>
            </w:tcPrChange>
          </w:tcPr>
          <w:p w14:paraId="4502C0EF" w14:textId="77777777" w:rsidR="003402F1" w:rsidRPr="00AC4FBC" w:rsidRDefault="003402F1" w:rsidP="00CC40C1">
            <w:pPr>
              <w:pStyle w:val="TAC"/>
              <w:rPr>
                <w:ins w:id="7955" w:author="Syun Katou (加藤 駿)" w:date="2024-02-13T17:50:00Z"/>
              </w:rPr>
            </w:pPr>
            <w:ins w:id="7956" w:author="Syun Katou (加藤 駿)" w:date="2024-02-13T17:51:00Z">
              <w:r w:rsidRPr="00AC4FBC">
                <w:t>-</w:t>
              </w:r>
            </w:ins>
          </w:p>
        </w:tc>
        <w:tc>
          <w:tcPr>
            <w:tcW w:w="862" w:type="dxa"/>
            <w:shd w:val="clear" w:color="auto" w:fill="auto"/>
            <w:vAlign w:val="center"/>
            <w:tcPrChange w:id="7957" w:author="Syun Katou (加藤 駿)" w:date="2024-02-13T17:51:00Z">
              <w:tcPr>
                <w:tcW w:w="862" w:type="dxa"/>
                <w:shd w:val="clear" w:color="auto" w:fill="auto"/>
                <w:vAlign w:val="center"/>
              </w:tcPr>
            </w:tcPrChange>
          </w:tcPr>
          <w:p w14:paraId="15B06A4B" w14:textId="77777777" w:rsidR="003402F1" w:rsidRPr="00AC4FBC" w:rsidRDefault="003402F1" w:rsidP="00CC40C1">
            <w:pPr>
              <w:pStyle w:val="TAC"/>
              <w:rPr>
                <w:ins w:id="7958" w:author="Syun Katou (加藤 駿)" w:date="2024-02-13T17:50:00Z"/>
              </w:rPr>
            </w:pPr>
            <w:ins w:id="7959" w:author="Syun Katou (加藤 駿)" w:date="2024-02-13T17:51:00Z">
              <w:r w:rsidRPr="00AC4FBC">
                <w:t>-</w:t>
              </w:r>
            </w:ins>
          </w:p>
        </w:tc>
        <w:tc>
          <w:tcPr>
            <w:tcW w:w="1002" w:type="dxa"/>
            <w:shd w:val="clear" w:color="auto" w:fill="auto"/>
            <w:vAlign w:val="center"/>
            <w:tcPrChange w:id="7960" w:author="Syun Katou (加藤 駿)" w:date="2024-02-13T17:51:00Z">
              <w:tcPr>
                <w:tcW w:w="1002" w:type="dxa"/>
                <w:shd w:val="clear" w:color="auto" w:fill="auto"/>
                <w:vAlign w:val="center"/>
              </w:tcPr>
            </w:tcPrChange>
          </w:tcPr>
          <w:p w14:paraId="2BEA6E14" w14:textId="77777777" w:rsidR="003402F1" w:rsidRPr="00AC4FBC" w:rsidRDefault="003402F1" w:rsidP="00CC40C1">
            <w:pPr>
              <w:pStyle w:val="TAC"/>
              <w:rPr>
                <w:ins w:id="7961" w:author="Syun Katou (加藤 駿)" w:date="2024-02-13T17:50:00Z"/>
              </w:rPr>
            </w:pPr>
            <w:ins w:id="7962" w:author="Syun Katou (加藤 駿)" w:date="2024-02-13T17:51:00Z">
              <w:r w:rsidRPr="00AC4FBC">
                <w:t>FDD</w:t>
              </w:r>
            </w:ins>
          </w:p>
        </w:tc>
        <w:tc>
          <w:tcPr>
            <w:tcW w:w="716" w:type="dxa"/>
            <w:shd w:val="clear" w:color="auto" w:fill="auto"/>
            <w:vAlign w:val="center"/>
            <w:tcPrChange w:id="7963" w:author="Syun Katou (加藤 駿)" w:date="2024-02-13T17:51:00Z">
              <w:tcPr>
                <w:tcW w:w="716" w:type="dxa"/>
                <w:shd w:val="clear" w:color="auto" w:fill="auto"/>
                <w:vAlign w:val="center"/>
              </w:tcPr>
            </w:tcPrChange>
          </w:tcPr>
          <w:p w14:paraId="5B8DBCE5" w14:textId="77777777" w:rsidR="003402F1" w:rsidRPr="00AC4FBC" w:rsidRDefault="003402F1" w:rsidP="00CC40C1">
            <w:pPr>
              <w:pStyle w:val="TAC"/>
              <w:rPr>
                <w:ins w:id="7964" w:author="Syun Katou (加藤 駿)" w:date="2024-02-13T17:50:00Z"/>
              </w:rPr>
            </w:pPr>
            <w:ins w:id="7965" w:author="Syun Katou (加藤 駿)" w:date="2024-02-13T17:51:00Z">
              <w:r w:rsidRPr="00AC4FBC">
                <w:t>IMD3</w:t>
              </w:r>
            </w:ins>
          </w:p>
        </w:tc>
        <w:tc>
          <w:tcPr>
            <w:tcW w:w="850" w:type="dxa"/>
            <w:tcPrChange w:id="7966" w:author="Syun Katou (加藤 駿)" w:date="2024-02-13T17:51:00Z">
              <w:tcPr>
                <w:tcW w:w="850" w:type="dxa"/>
              </w:tcPr>
            </w:tcPrChange>
          </w:tcPr>
          <w:p w14:paraId="67948FE8" w14:textId="77777777" w:rsidR="003402F1" w:rsidRPr="00AC4FBC" w:rsidRDefault="003402F1" w:rsidP="00CC40C1">
            <w:pPr>
              <w:keepNext/>
              <w:keepLines/>
              <w:spacing w:after="0"/>
              <w:jc w:val="center"/>
              <w:rPr>
                <w:ins w:id="7967" w:author="Syun Katou (加藤 駿)" w:date="2024-02-13T17:50:00Z"/>
              </w:rPr>
            </w:pPr>
          </w:p>
        </w:tc>
      </w:tr>
      <w:tr w:rsidR="003402F1" w:rsidRPr="00AC4FBC" w14:paraId="15F87EFD"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68"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69" w:author="Syun Katou (加藤 駿)" w:date="2024-02-13T17:50:00Z"/>
          <w:trPrChange w:id="7970" w:author="Syun Katou (加藤 駿)" w:date="2024-02-13T17:51:00Z">
            <w:trPr>
              <w:trHeight w:val="54"/>
            </w:trPr>
          </w:trPrChange>
        </w:trPr>
        <w:tc>
          <w:tcPr>
            <w:tcW w:w="1993" w:type="dxa"/>
            <w:vMerge/>
            <w:shd w:val="clear" w:color="auto" w:fill="auto"/>
            <w:vAlign w:val="center"/>
            <w:tcPrChange w:id="7971" w:author="Syun Katou (加藤 駿)" w:date="2024-02-13T17:51:00Z">
              <w:tcPr>
                <w:tcW w:w="1993" w:type="dxa"/>
                <w:vMerge/>
                <w:shd w:val="clear" w:color="auto" w:fill="auto"/>
                <w:vAlign w:val="center"/>
              </w:tcPr>
            </w:tcPrChange>
          </w:tcPr>
          <w:p w14:paraId="3F903DDB" w14:textId="77777777" w:rsidR="003402F1" w:rsidRPr="00AC4FBC" w:rsidRDefault="003402F1" w:rsidP="00CC40C1">
            <w:pPr>
              <w:pStyle w:val="TAC"/>
              <w:rPr>
                <w:ins w:id="7972" w:author="Syun Katou (加藤 駿)" w:date="2024-02-13T17:50:00Z"/>
              </w:rPr>
            </w:pPr>
          </w:p>
        </w:tc>
        <w:tc>
          <w:tcPr>
            <w:tcW w:w="716" w:type="dxa"/>
            <w:vMerge/>
            <w:tcPrChange w:id="7973" w:author="Syun Katou (加藤 駿)" w:date="2024-02-13T17:51:00Z">
              <w:tcPr>
                <w:tcW w:w="716" w:type="dxa"/>
                <w:vMerge/>
              </w:tcPr>
            </w:tcPrChange>
          </w:tcPr>
          <w:p w14:paraId="1BA1D214" w14:textId="77777777" w:rsidR="003402F1" w:rsidRPr="00AC4FBC" w:rsidRDefault="003402F1" w:rsidP="00CC40C1">
            <w:pPr>
              <w:pStyle w:val="TAC"/>
              <w:rPr>
                <w:ins w:id="7974" w:author="Syun Katou (加藤 駿)" w:date="2024-02-13T17:50:00Z"/>
              </w:rPr>
            </w:pPr>
          </w:p>
        </w:tc>
        <w:tc>
          <w:tcPr>
            <w:tcW w:w="1000" w:type="dxa"/>
            <w:shd w:val="clear" w:color="auto" w:fill="auto"/>
            <w:tcPrChange w:id="7975" w:author="Syun Katou (加藤 駿)" w:date="2024-02-13T17:51:00Z">
              <w:tcPr>
                <w:tcW w:w="1000" w:type="dxa"/>
                <w:shd w:val="clear" w:color="auto" w:fill="auto"/>
                <w:vAlign w:val="center"/>
              </w:tcPr>
            </w:tcPrChange>
          </w:tcPr>
          <w:p w14:paraId="2A0502BD" w14:textId="77777777" w:rsidR="003402F1" w:rsidRPr="00AC4FBC" w:rsidRDefault="003402F1" w:rsidP="00CC40C1">
            <w:pPr>
              <w:pStyle w:val="TAC"/>
              <w:rPr>
                <w:ins w:id="7976" w:author="Syun Katou (加藤 駿)" w:date="2024-02-13T17:50:00Z"/>
              </w:rPr>
            </w:pPr>
            <w:ins w:id="7977" w:author="Syun Katou (加藤 駿)" w:date="2024-02-13T17:51:00Z">
              <w:r>
                <w:rPr>
                  <w:rFonts w:hint="eastAsia"/>
                  <w:lang w:eastAsia="ja-JP"/>
                </w:rPr>
                <w:t>1</w:t>
              </w:r>
              <w:r>
                <w:rPr>
                  <w:lang w:eastAsia="ja-JP"/>
                </w:rPr>
                <w:t>9</w:t>
              </w:r>
            </w:ins>
          </w:p>
        </w:tc>
        <w:tc>
          <w:tcPr>
            <w:tcW w:w="861" w:type="dxa"/>
            <w:shd w:val="clear" w:color="auto" w:fill="auto"/>
            <w:noWrap/>
            <w:vAlign w:val="center"/>
            <w:tcPrChange w:id="7978" w:author="Syun Katou (加藤 駿)" w:date="2024-02-13T17:51:00Z">
              <w:tcPr>
                <w:tcW w:w="861" w:type="dxa"/>
                <w:shd w:val="clear" w:color="auto" w:fill="auto"/>
                <w:noWrap/>
                <w:vAlign w:val="center"/>
              </w:tcPr>
            </w:tcPrChange>
          </w:tcPr>
          <w:p w14:paraId="1D46CC5A" w14:textId="77777777" w:rsidR="003402F1" w:rsidRPr="00AC4FBC" w:rsidRDefault="003402F1" w:rsidP="00CC40C1">
            <w:pPr>
              <w:pStyle w:val="TAC"/>
              <w:rPr>
                <w:ins w:id="7979" w:author="Syun Katou (加藤 駿)" w:date="2024-02-13T17:50:00Z"/>
              </w:rPr>
            </w:pPr>
            <w:ins w:id="7980" w:author="Syun Katou (加藤 駿)" w:date="2024-02-13T17:51:00Z">
              <w:r w:rsidRPr="00AC4FBC">
                <w:t>N/A</w:t>
              </w:r>
            </w:ins>
          </w:p>
        </w:tc>
        <w:tc>
          <w:tcPr>
            <w:tcW w:w="1139" w:type="dxa"/>
            <w:shd w:val="clear" w:color="auto" w:fill="auto"/>
            <w:noWrap/>
            <w:vAlign w:val="center"/>
            <w:tcPrChange w:id="7981" w:author="Syun Katou (加藤 駿)" w:date="2024-02-13T17:51:00Z">
              <w:tcPr>
                <w:tcW w:w="1139" w:type="dxa"/>
                <w:shd w:val="clear" w:color="auto" w:fill="auto"/>
                <w:noWrap/>
                <w:vAlign w:val="center"/>
              </w:tcPr>
            </w:tcPrChange>
          </w:tcPr>
          <w:p w14:paraId="401A5B4F" w14:textId="77777777" w:rsidR="003402F1" w:rsidRPr="00AC4FBC" w:rsidRDefault="003402F1" w:rsidP="00CC40C1">
            <w:pPr>
              <w:pStyle w:val="TAC"/>
              <w:rPr>
                <w:ins w:id="7982" w:author="Syun Katou (加藤 駿)" w:date="2024-02-13T17:50:00Z"/>
              </w:rPr>
            </w:pPr>
            <w:ins w:id="7983" w:author="Syun Katou (加藤 駿)" w:date="2024-02-13T17:52:00Z">
              <w:r w:rsidRPr="00AC4FBC">
                <w:t>REFSENS</w:t>
              </w:r>
            </w:ins>
          </w:p>
        </w:tc>
        <w:tc>
          <w:tcPr>
            <w:tcW w:w="1136" w:type="dxa"/>
            <w:shd w:val="clear" w:color="auto" w:fill="auto"/>
            <w:noWrap/>
            <w:vAlign w:val="center"/>
            <w:tcPrChange w:id="7984" w:author="Syun Katou (加藤 駿)" w:date="2024-02-13T17:51:00Z">
              <w:tcPr>
                <w:tcW w:w="1136" w:type="dxa"/>
                <w:shd w:val="clear" w:color="auto" w:fill="auto"/>
                <w:noWrap/>
                <w:vAlign w:val="center"/>
              </w:tcPr>
            </w:tcPrChange>
          </w:tcPr>
          <w:p w14:paraId="4E2DAB88" w14:textId="77777777" w:rsidR="003402F1" w:rsidRPr="00AC4FBC" w:rsidRDefault="003402F1" w:rsidP="00CC40C1">
            <w:pPr>
              <w:pStyle w:val="TAC"/>
              <w:rPr>
                <w:ins w:id="7985" w:author="Syun Katou (加藤 駿)" w:date="2024-02-13T17:50:00Z"/>
              </w:rPr>
            </w:pPr>
            <w:ins w:id="7986" w:author="Syun Katou (加藤 駿)" w:date="2024-02-13T17:51:00Z">
              <w:r w:rsidRPr="00AC4FBC">
                <w:t>-</w:t>
              </w:r>
            </w:ins>
          </w:p>
        </w:tc>
        <w:tc>
          <w:tcPr>
            <w:tcW w:w="858" w:type="dxa"/>
            <w:shd w:val="clear" w:color="auto" w:fill="auto"/>
            <w:noWrap/>
            <w:vAlign w:val="center"/>
            <w:tcPrChange w:id="7987" w:author="Syun Katou (加藤 駿)" w:date="2024-02-13T17:51:00Z">
              <w:tcPr>
                <w:tcW w:w="858" w:type="dxa"/>
                <w:shd w:val="clear" w:color="auto" w:fill="auto"/>
                <w:noWrap/>
                <w:vAlign w:val="center"/>
              </w:tcPr>
            </w:tcPrChange>
          </w:tcPr>
          <w:p w14:paraId="491A6556" w14:textId="77777777" w:rsidR="003402F1" w:rsidRPr="00AC4FBC" w:rsidRDefault="003402F1" w:rsidP="00CC40C1">
            <w:pPr>
              <w:pStyle w:val="TAC"/>
              <w:rPr>
                <w:ins w:id="7988" w:author="Syun Katou (加藤 駿)" w:date="2024-02-13T17:50:00Z"/>
              </w:rPr>
            </w:pPr>
            <w:ins w:id="7989" w:author="Syun Katou (加藤 駿)" w:date="2024-02-13T17:51:00Z">
              <w:r w:rsidRPr="00AC4FBC">
                <w:t>-</w:t>
              </w:r>
            </w:ins>
          </w:p>
        </w:tc>
        <w:tc>
          <w:tcPr>
            <w:tcW w:w="862" w:type="dxa"/>
            <w:shd w:val="clear" w:color="auto" w:fill="auto"/>
            <w:vAlign w:val="center"/>
            <w:tcPrChange w:id="7990" w:author="Syun Katou (加藤 駿)" w:date="2024-02-13T17:51:00Z">
              <w:tcPr>
                <w:tcW w:w="862" w:type="dxa"/>
                <w:shd w:val="clear" w:color="auto" w:fill="auto"/>
                <w:vAlign w:val="center"/>
              </w:tcPr>
            </w:tcPrChange>
          </w:tcPr>
          <w:p w14:paraId="14AE616C" w14:textId="77777777" w:rsidR="003402F1" w:rsidRPr="00AC4FBC" w:rsidRDefault="003402F1" w:rsidP="00CC40C1">
            <w:pPr>
              <w:pStyle w:val="TAC"/>
              <w:rPr>
                <w:ins w:id="7991" w:author="Syun Katou (加藤 駿)" w:date="2024-02-13T17:50:00Z"/>
              </w:rPr>
            </w:pPr>
            <w:ins w:id="7992" w:author="Syun Katou (加藤 駿)" w:date="2024-02-13T17:51:00Z">
              <w:r w:rsidRPr="00AC4FBC">
                <w:t>-</w:t>
              </w:r>
            </w:ins>
          </w:p>
        </w:tc>
        <w:tc>
          <w:tcPr>
            <w:tcW w:w="1002" w:type="dxa"/>
            <w:shd w:val="clear" w:color="auto" w:fill="auto"/>
            <w:vAlign w:val="center"/>
            <w:tcPrChange w:id="7993" w:author="Syun Katou (加藤 駿)" w:date="2024-02-13T17:51:00Z">
              <w:tcPr>
                <w:tcW w:w="1002" w:type="dxa"/>
                <w:shd w:val="clear" w:color="auto" w:fill="auto"/>
                <w:vAlign w:val="center"/>
              </w:tcPr>
            </w:tcPrChange>
          </w:tcPr>
          <w:p w14:paraId="00DC2329" w14:textId="77777777" w:rsidR="003402F1" w:rsidRPr="00AC4FBC" w:rsidRDefault="003402F1" w:rsidP="00CC40C1">
            <w:pPr>
              <w:pStyle w:val="TAC"/>
              <w:rPr>
                <w:ins w:id="7994" w:author="Syun Katou (加藤 駿)" w:date="2024-02-13T17:50:00Z"/>
              </w:rPr>
            </w:pPr>
            <w:ins w:id="7995" w:author="Syun Katou (加藤 駿)" w:date="2024-02-13T17:51:00Z">
              <w:r w:rsidRPr="00AC4FBC">
                <w:t>FDD</w:t>
              </w:r>
            </w:ins>
          </w:p>
        </w:tc>
        <w:tc>
          <w:tcPr>
            <w:tcW w:w="716" w:type="dxa"/>
            <w:shd w:val="clear" w:color="auto" w:fill="auto"/>
            <w:vAlign w:val="center"/>
            <w:tcPrChange w:id="7996" w:author="Syun Katou (加藤 駿)" w:date="2024-02-13T17:51:00Z">
              <w:tcPr>
                <w:tcW w:w="716" w:type="dxa"/>
                <w:shd w:val="clear" w:color="auto" w:fill="auto"/>
                <w:vAlign w:val="center"/>
              </w:tcPr>
            </w:tcPrChange>
          </w:tcPr>
          <w:p w14:paraId="183D94D8" w14:textId="77777777" w:rsidR="003402F1" w:rsidRPr="00AC4FBC" w:rsidRDefault="003402F1" w:rsidP="00CC40C1">
            <w:pPr>
              <w:pStyle w:val="TAC"/>
              <w:rPr>
                <w:ins w:id="7997" w:author="Syun Katou (加藤 駿)" w:date="2024-02-13T17:50:00Z"/>
              </w:rPr>
            </w:pPr>
            <w:ins w:id="7998" w:author="Syun Katou (加藤 駿)" w:date="2024-02-13T17:51:00Z">
              <w:r w:rsidRPr="00AC4FBC">
                <w:t>N/A</w:t>
              </w:r>
            </w:ins>
          </w:p>
        </w:tc>
        <w:tc>
          <w:tcPr>
            <w:tcW w:w="850" w:type="dxa"/>
            <w:tcPrChange w:id="7999" w:author="Syun Katou (加藤 駿)" w:date="2024-02-13T17:51:00Z">
              <w:tcPr>
                <w:tcW w:w="850" w:type="dxa"/>
              </w:tcPr>
            </w:tcPrChange>
          </w:tcPr>
          <w:p w14:paraId="0D83D7BF" w14:textId="77777777" w:rsidR="003402F1" w:rsidRPr="00AC4FBC" w:rsidRDefault="003402F1" w:rsidP="00CC40C1">
            <w:pPr>
              <w:keepNext/>
              <w:keepLines/>
              <w:spacing w:after="0"/>
              <w:jc w:val="center"/>
              <w:rPr>
                <w:ins w:id="8000" w:author="Syun Katou (加藤 駿)" w:date="2024-02-13T17:50:00Z"/>
              </w:rPr>
            </w:pPr>
          </w:p>
        </w:tc>
      </w:tr>
      <w:tr w:rsidR="003402F1" w:rsidRPr="00AC4FBC" w14:paraId="21667CD3"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01"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002" w:author="Syun Katou (加藤 駿)" w:date="2024-02-13T17:50:00Z"/>
          <w:trPrChange w:id="8003" w:author="Syun Katou (加藤 駿)" w:date="2024-02-13T17:51:00Z">
            <w:trPr>
              <w:trHeight w:val="54"/>
            </w:trPr>
          </w:trPrChange>
        </w:trPr>
        <w:tc>
          <w:tcPr>
            <w:tcW w:w="1993" w:type="dxa"/>
            <w:vMerge/>
            <w:shd w:val="clear" w:color="auto" w:fill="auto"/>
            <w:vAlign w:val="center"/>
            <w:tcPrChange w:id="8004" w:author="Syun Katou (加藤 駿)" w:date="2024-02-13T17:51:00Z">
              <w:tcPr>
                <w:tcW w:w="1993" w:type="dxa"/>
                <w:vMerge/>
                <w:shd w:val="clear" w:color="auto" w:fill="auto"/>
                <w:vAlign w:val="center"/>
              </w:tcPr>
            </w:tcPrChange>
          </w:tcPr>
          <w:p w14:paraId="792C5B67" w14:textId="77777777" w:rsidR="003402F1" w:rsidRPr="00AC4FBC" w:rsidRDefault="003402F1" w:rsidP="00CC40C1">
            <w:pPr>
              <w:pStyle w:val="TAC"/>
              <w:rPr>
                <w:ins w:id="8005" w:author="Syun Katou (加藤 駿)" w:date="2024-02-13T17:50:00Z"/>
              </w:rPr>
            </w:pPr>
          </w:p>
        </w:tc>
        <w:tc>
          <w:tcPr>
            <w:tcW w:w="716" w:type="dxa"/>
            <w:vMerge/>
            <w:tcPrChange w:id="8006" w:author="Syun Katou (加藤 駿)" w:date="2024-02-13T17:51:00Z">
              <w:tcPr>
                <w:tcW w:w="716" w:type="dxa"/>
                <w:vMerge/>
              </w:tcPr>
            </w:tcPrChange>
          </w:tcPr>
          <w:p w14:paraId="35BB7C69" w14:textId="77777777" w:rsidR="003402F1" w:rsidRPr="00AC4FBC" w:rsidRDefault="003402F1" w:rsidP="00CC40C1">
            <w:pPr>
              <w:pStyle w:val="TAC"/>
              <w:rPr>
                <w:ins w:id="8007" w:author="Syun Katou (加藤 駿)" w:date="2024-02-13T17:50:00Z"/>
              </w:rPr>
            </w:pPr>
          </w:p>
        </w:tc>
        <w:tc>
          <w:tcPr>
            <w:tcW w:w="1000" w:type="dxa"/>
            <w:shd w:val="clear" w:color="auto" w:fill="auto"/>
            <w:tcPrChange w:id="8008" w:author="Syun Katou (加藤 駿)" w:date="2024-02-13T17:51:00Z">
              <w:tcPr>
                <w:tcW w:w="1000" w:type="dxa"/>
                <w:shd w:val="clear" w:color="auto" w:fill="auto"/>
                <w:vAlign w:val="center"/>
              </w:tcPr>
            </w:tcPrChange>
          </w:tcPr>
          <w:p w14:paraId="74A09F49" w14:textId="77777777" w:rsidR="003402F1" w:rsidRPr="00AC4FBC" w:rsidRDefault="003402F1" w:rsidP="00CC40C1">
            <w:pPr>
              <w:pStyle w:val="TAC"/>
              <w:rPr>
                <w:ins w:id="8009" w:author="Syun Katou (加藤 駿)" w:date="2024-02-13T17:50:00Z"/>
              </w:rPr>
            </w:pPr>
            <w:ins w:id="8010" w:author="Syun Katou (加藤 駿)" w:date="2024-02-13T17:51:00Z">
              <w:r>
                <w:rPr>
                  <w:rFonts w:hint="eastAsia"/>
                  <w:lang w:eastAsia="ja-JP"/>
                </w:rPr>
                <w:t>n</w:t>
              </w:r>
              <w:r>
                <w:rPr>
                  <w:lang w:eastAsia="ja-JP"/>
                </w:rPr>
                <w:t>78</w:t>
              </w:r>
            </w:ins>
          </w:p>
        </w:tc>
        <w:tc>
          <w:tcPr>
            <w:tcW w:w="861" w:type="dxa"/>
            <w:shd w:val="clear" w:color="auto" w:fill="auto"/>
            <w:noWrap/>
            <w:vAlign w:val="center"/>
            <w:tcPrChange w:id="8011" w:author="Syun Katou (加藤 駿)" w:date="2024-02-13T17:51:00Z">
              <w:tcPr>
                <w:tcW w:w="861" w:type="dxa"/>
                <w:shd w:val="clear" w:color="auto" w:fill="auto"/>
                <w:noWrap/>
                <w:vAlign w:val="center"/>
              </w:tcPr>
            </w:tcPrChange>
          </w:tcPr>
          <w:p w14:paraId="510B96E0" w14:textId="77777777" w:rsidR="003402F1" w:rsidRPr="00AC4FBC" w:rsidRDefault="003402F1" w:rsidP="00CC40C1">
            <w:pPr>
              <w:pStyle w:val="TAC"/>
              <w:rPr>
                <w:ins w:id="8012" w:author="Syun Katou (加藤 駿)" w:date="2024-02-13T17:50:00Z"/>
              </w:rPr>
            </w:pPr>
            <w:ins w:id="8013" w:author="Syun Katou (加藤 駿)" w:date="2024-02-13T17:51:00Z">
              <w:r w:rsidRPr="00AC4FBC">
                <w:t>15</w:t>
              </w:r>
            </w:ins>
          </w:p>
        </w:tc>
        <w:tc>
          <w:tcPr>
            <w:tcW w:w="1139" w:type="dxa"/>
            <w:shd w:val="clear" w:color="auto" w:fill="auto"/>
            <w:noWrap/>
            <w:vAlign w:val="center"/>
            <w:tcPrChange w:id="8014" w:author="Syun Katou (加藤 駿)" w:date="2024-02-13T17:51:00Z">
              <w:tcPr>
                <w:tcW w:w="1139" w:type="dxa"/>
                <w:shd w:val="clear" w:color="auto" w:fill="auto"/>
                <w:noWrap/>
                <w:vAlign w:val="center"/>
              </w:tcPr>
            </w:tcPrChange>
          </w:tcPr>
          <w:p w14:paraId="44A7E3D2" w14:textId="77777777" w:rsidR="003402F1" w:rsidRPr="00AC4FBC" w:rsidRDefault="003402F1" w:rsidP="00CC40C1">
            <w:pPr>
              <w:pStyle w:val="TAC"/>
              <w:rPr>
                <w:ins w:id="8015" w:author="Syun Katou (加藤 駿)" w:date="2024-02-13T17:50:00Z"/>
              </w:rPr>
            </w:pPr>
            <w:ins w:id="8016" w:author="Syun Katou (加藤 駿)" w:date="2024-02-13T17:51:00Z">
              <w:r w:rsidRPr="00AC4FBC">
                <w:t>-</w:t>
              </w:r>
            </w:ins>
          </w:p>
        </w:tc>
        <w:tc>
          <w:tcPr>
            <w:tcW w:w="1136" w:type="dxa"/>
            <w:shd w:val="clear" w:color="auto" w:fill="auto"/>
            <w:noWrap/>
            <w:vAlign w:val="center"/>
            <w:tcPrChange w:id="8017" w:author="Syun Katou (加藤 駿)" w:date="2024-02-13T17:51:00Z">
              <w:tcPr>
                <w:tcW w:w="1136" w:type="dxa"/>
                <w:shd w:val="clear" w:color="auto" w:fill="auto"/>
                <w:noWrap/>
                <w:vAlign w:val="center"/>
              </w:tcPr>
            </w:tcPrChange>
          </w:tcPr>
          <w:p w14:paraId="77DBBDF6" w14:textId="77777777" w:rsidR="003402F1" w:rsidRPr="00AC4FBC" w:rsidRDefault="003402F1" w:rsidP="00CC40C1">
            <w:pPr>
              <w:pStyle w:val="TAC"/>
              <w:rPr>
                <w:ins w:id="8018" w:author="Syun Katou (加藤 駿)" w:date="2024-02-13T17:50:00Z"/>
              </w:rPr>
            </w:pPr>
            <w:ins w:id="8019" w:author="Syun Katou (加藤 駿)" w:date="2024-02-13T17:52:00Z">
              <w:r w:rsidRPr="00AC4FBC">
                <w:t>REFSENS</w:t>
              </w:r>
            </w:ins>
          </w:p>
        </w:tc>
        <w:tc>
          <w:tcPr>
            <w:tcW w:w="858" w:type="dxa"/>
            <w:shd w:val="clear" w:color="auto" w:fill="auto"/>
            <w:noWrap/>
            <w:vAlign w:val="center"/>
            <w:tcPrChange w:id="8020" w:author="Syun Katou (加藤 駿)" w:date="2024-02-13T17:51:00Z">
              <w:tcPr>
                <w:tcW w:w="858" w:type="dxa"/>
                <w:shd w:val="clear" w:color="auto" w:fill="auto"/>
                <w:noWrap/>
                <w:vAlign w:val="center"/>
              </w:tcPr>
            </w:tcPrChange>
          </w:tcPr>
          <w:p w14:paraId="44137BEE" w14:textId="77777777" w:rsidR="003402F1" w:rsidRPr="00AC4FBC" w:rsidRDefault="003402F1" w:rsidP="00CC40C1">
            <w:pPr>
              <w:pStyle w:val="TAC"/>
              <w:rPr>
                <w:ins w:id="8021" w:author="Syun Katou (加藤 駿)" w:date="2024-02-13T17:50:00Z"/>
              </w:rPr>
            </w:pPr>
            <w:ins w:id="8022" w:author="Syun Katou (加藤 駿)" w:date="2024-02-13T17:51:00Z">
              <w:r w:rsidRPr="00AC4FBC">
                <w:t>-</w:t>
              </w:r>
            </w:ins>
          </w:p>
        </w:tc>
        <w:tc>
          <w:tcPr>
            <w:tcW w:w="862" w:type="dxa"/>
            <w:shd w:val="clear" w:color="auto" w:fill="auto"/>
            <w:vAlign w:val="center"/>
            <w:tcPrChange w:id="8023" w:author="Syun Katou (加藤 駿)" w:date="2024-02-13T17:51:00Z">
              <w:tcPr>
                <w:tcW w:w="862" w:type="dxa"/>
                <w:shd w:val="clear" w:color="auto" w:fill="auto"/>
                <w:vAlign w:val="center"/>
              </w:tcPr>
            </w:tcPrChange>
          </w:tcPr>
          <w:p w14:paraId="3A863327" w14:textId="77777777" w:rsidR="003402F1" w:rsidRPr="00AC4FBC" w:rsidRDefault="003402F1" w:rsidP="00CC40C1">
            <w:pPr>
              <w:pStyle w:val="TAC"/>
              <w:rPr>
                <w:ins w:id="8024" w:author="Syun Katou (加藤 駿)" w:date="2024-02-13T17:50:00Z"/>
              </w:rPr>
            </w:pPr>
            <w:ins w:id="8025" w:author="Syun Katou (加藤 駿)" w:date="2024-02-13T17:51:00Z">
              <w:r w:rsidRPr="00AC4FBC">
                <w:t>-</w:t>
              </w:r>
            </w:ins>
          </w:p>
        </w:tc>
        <w:tc>
          <w:tcPr>
            <w:tcW w:w="1002" w:type="dxa"/>
            <w:shd w:val="clear" w:color="auto" w:fill="auto"/>
            <w:vAlign w:val="center"/>
            <w:tcPrChange w:id="8026" w:author="Syun Katou (加藤 駿)" w:date="2024-02-13T17:51:00Z">
              <w:tcPr>
                <w:tcW w:w="1002" w:type="dxa"/>
                <w:shd w:val="clear" w:color="auto" w:fill="auto"/>
                <w:vAlign w:val="center"/>
              </w:tcPr>
            </w:tcPrChange>
          </w:tcPr>
          <w:p w14:paraId="496522E7" w14:textId="77777777" w:rsidR="003402F1" w:rsidRPr="00AC4FBC" w:rsidRDefault="003402F1" w:rsidP="00CC40C1">
            <w:pPr>
              <w:pStyle w:val="TAC"/>
              <w:rPr>
                <w:ins w:id="8027" w:author="Syun Katou (加藤 駿)" w:date="2024-02-13T17:50:00Z"/>
              </w:rPr>
            </w:pPr>
            <w:ins w:id="8028" w:author="Syun Katou (加藤 駿)" w:date="2024-02-13T17:51:00Z">
              <w:r w:rsidRPr="00AC4FBC">
                <w:t>TDD</w:t>
              </w:r>
            </w:ins>
          </w:p>
        </w:tc>
        <w:tc>
          <w:tcPr>
            <w:tcW w:w="716" w:type="dxa"/>
            <w:shd w:val="clear" w:color="auto" w:fill="auto"/>
            <w:vAlign w:val="center"/>
            <w:tcPrChange w:id="8029" w:author="Syun Katou (加藤 駿)" w:date="2024-02-13T17:51:00Z">
              <w:tcPr>
                <w:tcW w:w="716" w:type="dxa"/>
                <w:shd w:val="clear" w:color="auto" w:fill="auto"/>
                <w:vAlign w:val="center"/>
              </w:tcPr>
            </w:tcPrChange>
          </w:tcPr>
          <w:p w14:paraId="47F8D98D" w14:textId="77777777" w:rsidR="003402F1" w:rsidRPr="00AC4FBC" w:rsidRDefault="003402F1" w:rsidP="00CC40C1">
            <w:pPr>
              <w:pStyle w:val="TAC"/>
              <w:rPr>
                <w:ins w:id="8030" w:author="Syun Katou (加藤 駿)" w:date="2024-02-13T17:50:00Z"/>
              </w:rPr>
            </w:pPr>
            <w:ins w:id="8031" w:author="Syun Katou (加藤 駿)" w:date="2024-02-13T17:51:00Z">
              <w:r w:rsidRPr="00AC4FBC">
                <w:t>N/A</w:t>
              </w:r>
            </w:ins>
          </w:p>
        </w:tc>
        <w:tc>
          <w:tcPr>
            <w:tcW w:w="850" w:type="dxa"/>
            <w:tcPrChange w:id="8032" w:author="Syun Katou (加藤 駿)" w:date="2024-02-13T17:51:00Z">
              <w:tcPr>
                <w:tcW w:w="850" w:type="dxa"/>
              </w:tcPr>
            </w:tcPrChange>
          </w:tcPr>
          <w:p w14:paraId="30BEC3B3" w14:textId="77777777" w:rsidR="003402F1" w:rsidRPr="00AC4FBC" w:rsidRDefault="003402F1" w:rsidP="00CC40C1">
            <w:pPr>
              <w:keepNext/>
              <w:keepLines/>
              <w:spacing w:after="0"/>
              <w:jc w:val="center"/>
              <w:rPr>
                <w:ins w:id="8033" w:author="Syun Katou (加藤 駿)" w:date="2024-02-13T17:50:00Z"/>
              </w:rPr>
            </w:pPr>
          </w:p>
        </w:tc>
      </w:tr>
      <w:tr w:rsidR="003402F1" w:rsidRPr="00AC4FBC" w14:paraId="2DC80125" w14:textId="77777777" w:rsidTr="00CC40C1">
        <w:trPr>
          <w:trHeight w:val="54"/>
        </w:trPr>
        <w:tc>
          <w:tcPr>
            <w:tcW w:w="1993" w:type="dxa"/>
            <w:vMerge w:val="restart"/>
            <w:shd w:val="clear" w:color="auto" w:fill="auto"/>
            <w:vAlign w:val="center"/>
          </w:tcPr>
          <w:p w14:paraId="73CF7979" w14:textId="77777777" w:rsidR="003402F1" w:rsidRPr="00AC4FBC" w:rsidRDefault="003402F1" w:rsidP="00CC40C1">
            <w:pPr>
              <w:pStyle w:val="TAC"/>
            </w:pPr>
            <w:r w:rsidRPr="00AC4FBC">
              <w:t>DC_3A-</w:t>
            </w:r>
            <w:r>
              <w:t>19</w:t>
            </w:r>
            <w:r w:rsidRPr="00AC4FBC">
              <w:t>A_n7</w:t>
            </w:r>
            <w:r>
              <w:t>9</w:t>
            </w:r>
            <w:r w:rsidRPr="00AC4FBC">
              <w:t>A</w:t>
            </w:r>
          </w:p>
        </w:tc>
        <w:tc>
          <w:tcPr>
            <w:tcW w:w="716" w:type="dxa"/>
            <w:vMerge w:val="restart"/>
          </w:tcPr>
          <w:p w14:paraId="79741A74" w14:textId="77777777" w:rsidR="003402F1" w:rsidRPr="00AC4FBC" w:rsidRDefault="003402F1" w:rsidP="00CC40C1">
            <w:pPr>
              <w:pStyle w:val="TAC"/>
            </w:pPr>
            <w:r>
              <w:rPr>
                <w:rFonts w:hint="eastAsia"/>
                <w:lang w:eastAsia="ja-JP"/>
              </w:rPr>
              <w:t>1</w:t>
            </w:r>
          </w:p>
        </w:tc>
        <w:tc>
          <w:tcPr>
            <w:tcW w:w="1000" w:type="dxa"/>
            <w:shd w:val="clear" w:color="auto" w:fill="auto"/>
          </w:tcPr>
          <w:p w14:paraId="7627CBF3"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6FC81433" w14:textId="77777777" w:rsidR="003402F1" w:rsidRPr="00AC4FBC" w:rsidRDefault="003402F1" w:rsidP="00CC40C1">
            <w:pPr>
              <w:pStyle w:val="TAC"/>
            </w:pPr>
            <w:r w:rsidRPr="00AC4FBC">
              <w:t>N/A</w:t>
            </w:r>
          </w:p>
        </w:tc>
        <w:tc>
          <w:tcPr>
            <w:tcW w:w="1139" w:type="dxa"/>
            <w:shd w:val="clear" w:color="auto" w:fill="auto"/>
            <w:noWrap/>
            <w:vAlign w:val="center"/>
          </w:tcPr>
          <w:p w14:paraId="69BBCA28" w14:textId="77777777" w:rsidR="003402F1" w:rsidRPr="00AC4FBC" w:rsidRDefault="003402F1" w:rsidP="00CC40C1">
            <w:pPr>
              <w:pStyle w:val="TAC"/>
            </w:pPr>
            <w:r w:rsidRPr="00AC4FBC">
              <w:t>REFSENS</w:t>
            </w:r>
          </w:p>
        </w:tc>
        <w:tc>
          <w:tcPr>
            <w:tcW w:w="1136" w:type="dxa"/>
            <w:shd w:val="clear" w:color="auto" w:fill="auto"/>
            <w:noWrap/>
            <w:vAlign w:val="center"/>
          </w:tcPr>
          <w:p w14:paraId="64475472" w14:textId="77777777" w:rsidR="003402F1" w:rsidRPr="00AC4FBC" w:rsidRDefault="003402F1" w:rsidP="00CC40C1">
            <w:pPr>
              <w:pStyle w:val="TAC"/>
            </w:pPr>
            <w:r w:rsidRPr="00AC4FBC">
              <w:t>-</w:t>
            </w:r>
          </w:p>
        </w:tc>
        <w:tc>
          <w:tcPr>
            <w:tcW w:w="858" w:type="dxa"/>
            <w:shd w:val="clear" w:color="auto" w:fill="auto"/>
            <w:noWrap/>
            <w:vAlign w:val="center"/>
          </w:tcPr>
          <w:p w14:paraId="1F7F732E" w14:textId="77777777" w:rsidR="003402F1" w:rsidRPr="00AC4FBC" w:rsidRDefault="003402F1" w:rsidP="00CC40C1">
            <w:pPr>
              <w:pStyle w:val="TAC"/>
            </w:pPr>
            <w:r w:rsidRPr="00AC4FBC">
              <w:t>-</w:t>
            </w:r>
          </w:p>
        </w:tc>
        <w:tc>
          <w:tcPr>
            <w:tcW w:w="862" w:type="dxa"/>
            <w:shd w:val="clear" w:color="auto" w:fill="auto"/>
            <w:vAlign w:val="center"/>
          </w:tcPr>
          <w:p w14:paraId="77727669" w14:textId="77777777" w:rsidR="003402F1" w:rsidRPr="00AC4FBC" w:rsidRDefault="003402F1" w:rsidP="00CC40C1">
            <w:pPr>
              <w:pStyle w:val="TAC"/>
            </w:pPr>
            <w:r w:rsidRPr="00AC4FBC">
              <w:t>-</w:t>
            </w:r>
          </w:p>
        </w:tc>
        <w:tc>
          <w:tcPr>
            <w:tcW w:w="1002" w:type="dxa"/>
            <w:shd w:val="clear" w:color="auto" w:fill="auto"/>
            <w:vAlign w:val="center"/>
          </w:tcPr>
          <w:p w14:paraId="7D359E04" w14:textId="77777777" w:rsidR="003402F1" w:rsidRPr="00AC4FBC" w:rsidRDefault="003402F1" w:rsidP="00CC40C1">
            <w:pPr>
              <w:pStyle w:val="TAC"/>
            </w:pPr>
            <w:r w:rsidRPr="00AC4FBC">
              <w:t>FDD</w:t>
            </w:r>
          </w:p>
        </w:tc>
        <w:tc>
          <w:tcPr>
            <w:tcW w:w="716" w:type="dxa"/>
            <w:shd w:val="clear" w:color="auto" w:fill="auto"/>
            <w:vAlign w:val="center"/>
          </w:tcPr>
          <w:p w14:paraId="0CFBF3AC" w14:textId="77777777" w:rsidR="003402F1" w:rsidRPr="00AC4FBC" w:rsidRDefault="003402F1" w:rsidP="00CC40C1">
            <w:pPr>
              <w:pStyle w:val="TAC"/>
            </w:pPr>
            <w:r w:rsidRPr="00AC4FBC">
              <w:t>N/A</w:t>
            </w:r>
          </w:p>
        </w:tc>
        <w:tc>
          <w:tcPr>
            <w:tcW w:w="850" w:type="dxa"/>
          </w:tcPr>
          <w:p w14:paraId="38BFB679" w14:textId="77777777" w:rsidR="003402F1" w:rsidRPr="00AC4FBC" w:rsidRDefault="003402F1" w:rsidP="00CC40C1">
            <w:pPr>
              <w:keepNext/>
              <w:keepLines/>
              <w:spacing w:after="0"/>
              <w:jc w:val="center"/>
            </w:pPr>
          </w:p>
        </w:tc>
      </w:tr>
      <w:tr w:rsidR="003402F1" w:rsidRPr="00AC4FBC" w14:paraId="1E829A8B" w14:textId="77777777" w:rsidTr="00CC40C1">
        <w:trPr>
          <w:trHeight w:val="54"/>
        </w:trPr>
        <w:tc>
          <w:tcPr>
            <w:tcW w:w="1993" w:type="dxa"/>
            <w:vMerge/>
            <w:shd w:val="clear" w:color="auto" w:fill="auto"/>
            <w:vAlign w:val="center"/>
          </w:tcPr>
          <w:p w14:paraId="6CE0C354" w14:textId="77777777" w:rsidR="003402F1" w:rsidRPr="00AC4FBC" w:rsidRDefault="003402F1" w:rsidP="00CC40C1">
            <w:pPr>
              <w:pStyle w:val="TAC"/>
            </w:pPr>
          </w:p>
        </w:tc>
        <w:tc>
          <w:tcPr>
            <w:tcW w:w="716" w:type="dxa"/>
            <w:vMerge/>
          </w:tcPr>
          <w:p w14:paraId="05B25405" w14:textId="77777777" w:rsidR="003402F1" w:rsidRPr="00AC4FBC" w:rsidRDefault="003402F1" w:rsidP="00CC40C1">
            <w:pPr>
              <w:pStyle w:val="TAC"/>
            </w:pPr>
          </w:p>
        </w:tc>
        <w:tc>
          <w:tcPr>
            <w:tcW w:w="1000" w:type="dxa"/>
            <w:shd w:val="clear" w:color="auto" w:fill="auto"/>
          </w:tcPr>
          <w:p w14:paraId="254E09E0" w14:textId="77777777" w:rsidR="003402F1" w:rsidRPr="00AC4FBC" w:rsidRDefault="003402F1" w:rsidP="00CC40C1">
            <w:pPr>
              <w:pStyle w:val="TAC"/>
            </w:pPr>
            <w:r>
              <w:rPr>
                <w:rFonts w:hint="eastAsia"/>
                <w:lang w:eastAsia="ja-JP"/>
              </w:rPr>
              <w:t>1</w:t>
            </w:r>
            <w:r>
              <w:rPr>
                <w:lang w:eastAsia="ja-JP"/>
              </w:rPr>
              <w:t>9</w:t>
            </w:r>
          </w:p>
        </w:tc>
        <w:tc>
          <w:tcPr>
            <w:tcW w:w="861" w:type="dxa"/>
            <w:shd w:val="clear" w:color="auto" w:fill="auto"/>
            <w:noWrap/>
            <w:vAlign w:val="center"/>
          </w:tcPr>
          <w:p w14:paraId="3DDDA9D8" w14:textId="77777777" w:rsidR="003402F1" w:rsidRPr="00AC4FBC" w:rsidRDefault="003402F1" w:rsidP="00CC40C1">
            <w:pPr>
              <w:pStyle w:val="TAC"/>
            </w:pPr>
            <w:r w:rsidRPr="00AC4FBC">
              <w:t>N/A</w:t>
            </w:r>
          </w:p>
        </w:tc>
        <w:tc>
          <w:tcPr>
            <w:tcW w:w="1139" w:type="dxa"/>
            <w:shd w:val="clear" w:color="auto" w:fill="auto"/>
            <w:noWrap/>
            <w:vAlign w:val="center"/>
          </w:tcPr>
          <w:p w14:paraId="7BC9AAA4" w14:textId="77777777" w:rsidR="003402F1" w:rsidRPr="00AC4FBC" w:rsidRDefault="003402F1" w:rsidP="00CC40C1">
            <w:pPr>
              <w:pStyle w:val="TAC"/>
            </w:pPr>
            <w:r>
              <w:rPr>
                <w:rFonts w:hint="eastAsia"/>
                <w:lang w:eastAsia="ja-JP"/>
              </w:rPr>
              <w:t>-</w:t>
            </w:r>
            <w:r>
              <w:rPr>
                <w:lang w:eastAsia="ja-JP"/>
              </w:rPr>
              <w:t>80.8</w:t>
            </w:r>
          </w:p>
        </w:tc>
        <w:tc>
          <w:tcPr>
            <w:tcW w:w="1136" w:type="dxa"/>
            <w:shd w:val="clear" w:color="auto" w:fill="auto"/>
            <w:noWrap/>
            <w:vAlign w:val="center"/>
          </w:tcPr>
          <w:p w14:paraId="02A45A5B" w14:textId="77777777" w:rsidR="003402F1" w:rsidRPr="00AC4FBC" w:rsidRDefault="003402F1" w:rsidP="00CC40C1">
            <w:pPr>
              <w:pStyle w:val="TAC"/>
            </w:pPr>
            <w:r w:rsidRPr="00AC4FBC">
              <w:t>-</w:t>
            </w:r>
          </w:p>
        </w:tc>
        <w:tc>
          <w:tcPr>
            <w:tcW w:w="858" w:type="dxa"/>
            <w:shd w:val="clear" w:color="auto" w:fill="auto"/>
            <w:noWrap/>
            <w:vAlign w:val="center"/>
          </w:tcPr>
          <w:p w14:paraId="762B0370" w14:textId="77777777" w:rsidR="003402F1" w:rsidRPr="00AC4FBC" w:rsidRDefault="003402F1" w:rsidP="00CC40C1">
            <w:pPr>
              <w:pStyle w:val="TAC"/>
            </w:pPr>
            <w:r w:rsidRPr="00AC4FBC">
              <w:t>-</w:t>
            </w:r>
          </w:p>
        </w:tc>
        <w:tc>
          <w:tcPr>
            <w:tcW w:w="862" w:type="dxa"/>
            <w:shd w:val="clear" w:color="auto" w:fill="auto"/>
            <w:vAlign w:val="center"/>
          </w:tcPr>
          <w:p w14:paraId="6B2FCA3C" w14:textId="77777777" w:rsidR="003402F1" w:rsidRPr="00AC4FBC" w:rsidRDefault="003402F1" w:rsidP="00CC40C1">
            <w:pPr>
              <w:pStyle w:val="TAC"/>
            </w:pPr>
            <w:r w:rsidRPr="00AC4FBC">
              <w:t>-</w:t>
            </w:r>
          </w:p>
        </w:tc>
        <w:tc>
          <w:tcPr>
            <w:tcW w:w="1002" w:type="dxa"/>
            <w:shd w:val="clear" w:color="auto" w:fill="auto"/>
            <w:vAlign w:val="center"/>
          </w:tcPr>
          <w:p w14:paraId="236E5BF5" w14:textId="77777777" w:rsidR="003402F1" w:rsidRPr="00AC4FBC" w:rsidRDefault="003402F1" w:rsidP="00CC40C1">
            <w:pPr>
              <w:pStyle w:val="TAC"/>
            </w:pPr>
            <w:r w:rsidRPr="00AC4FBC">
              <w:t>FDD</w:t>
            </w:r>
          </w:p>
        </w:tc>
        <w:tc>
          <w:tcPr>
            <w:tcW w:w="716" w:type="dxa"/>
            <w:shd w:val="clear" w:color="auto" w:fill="auto"/>
            <w:vAlign w:val="center"/>
          </w:tcPr>
          <w:p w14:paraId="5BCA78BB" w14:textId="77777777" w:rsidR="003402F1" w:rsidRPr="00AC4FBC" w:rsidRDefault="003402F1" w:rsidP="00CC40C1">
            <w:pPr>
              <w:pStyle w:val="TAC"/>
            </w:pPr>
            <w:r>
              <w:rPr>
                <w:rFonts w:hint="eastAsia"/>
                <w:lang w:eastAsia="ja-JP"/>
              </w:rPr>
              <w:t>I</w:t>
            </w:r>
            <w:r>
              <w:rPr>
                <w:lang w:eastAsia="ja-JP"/>
              </w:rPr>
              <w:t>MD3</w:t>
            </w:r>
          </w:p>
        </w:tc>
        <w:tc>
          <w:tcPr>
            <w:tcW w:w="850" w:type="dxa"/>
          </w:tcPr>
          <w:p w14:paraId="018676A7" w14:textId="77777777" w:rsidR="003402F1" w:rsidRPr="00AC4FBC" w:rsidRDefault="003402F1" w:rsidP="00CC40C1">
            <w:pPr>
              <w:keepNext/>
              <w:keepLines/>
              <w:spacing w:after="0"/>
              <w:jc w:val="center"/>
            </w:pPr>
          </w:p>
        </w:tc>
      </w:tr>
      <w:tr w:rsidR="003402F1" w:rsidRPr="00AC4FBC" w14:paraId="7B98E6A6" w14:textId="77777777" w:rsidTr="00CC40C1">
        <w:trPr>
          <w:trHeight w:val="54"/>
        </w:trPr>
        <w:tc>
          <w:tcPr>
            <w:tcW w:w="1993" w:type="dxa"/>
            <w:vMerge/>
            <w:shd w:val="clear" w:color="auto" w:fill="auto"/>
            <w:vAlign w:val="center"/>
          </w:tcPr>
          <w:p w14:paraId="136F90FB" w14:textId="77777777" w:rsidR="003402F1" w:rsidRPr="00AC4FBC" w:rsidRDefault="003402F1" w:rsidP="00CC40C1">
            <w:pPr>
              <w:pStyle w:val="TAC"/>
            </w:pPr>
          </w:p>
        </w:tc>
        <w:tc>
          <w:tcPr>
            <w:tcW w:w="716" w:type="dxa"/>
            <w:vMerge/>
          </w:tcPr>
          <w:p w14:paraId="3A199AEE" w14:textId="77777777" w:rsidR="003402F1" w:rsidRPr="00AC4FBC" w:rsidRDefault="003402F1" w:rsidP="00CC40C1">
            <w:pPr>
              <w:pStyle w:val="TAC"/>
            </w:pPr>
          </w:p>
        </w:tc>
        <w:tc>
          <w:tcPr>
            <w:tcW w:w="1000" w:type="dxa"/>
            <w:shd w:val="clear" w:color="auto" w:fill="auto"/>
          </w:tcPr>
          <w:p w14:paraId="03595EF7"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169CD1E5" w14:textId="77777777" w:rsidR="003402F1" w:rsidRPr="00AC4FBC" w:rsidRDefault="003402F1" w:rsidP="00CC40C1">
            <w:pPr>
              <w:pStyle w:val="TAC"/>
            </w:pPr>
            <w:r w:rsidRPr="00AC4FBC">
              <w:t>15</w:t>
            </w:r>
          </w:p>
        </w:tc>
        <w:tc>
          <w:tcPr>
            <w:tcW w:w="1139" w:type="dxa"/>
            <w:shd w:val="clear" w:color="auto" w:fill="auto"/>
            <w:noWrap/>
            <w:vAlign w:val="center"/>
          </w:tcPr>
          <w:p w14:paraId="192CFF75"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6E50E6FF" w14:textId="77777777" w:rsidR="003402F1" w:rsidRPr="00AC4FBC" w:rsidRDefault="003402F1" w:rsidP="00CC40C1">
            <w:pPr>
              <w:pStyle w:val="TAC"/>
            </w:pPr>
            <w:r w:rsidRPr="00AC4FBC">
              <w:t>-</w:t>
            </w:r>
          </w:p>
        </w:tc>
        <w:tc>
          <w:tcPr>
            <w:tcW w:w="858" w:type="dxa"/>
            <w:shd w:val="clear" w:color="auto" w:fill="auto"/>
            <w:noWrap/>
            <w:vAlign w:val="center"/>
          </w:tcPr>
          <w:p w14:paraId="30BAA705" w14:textId="77777777" w:rsidR="003402F1" w:rsidRPr="00AC4FBC" w:rsidRDefault="003402F1" w:rsidP="00CC40C1">
            <w:pPr>
              <w:pStyle w:val="TAC"/>
            </w:pPr>
            <w:r w:rsidRPr="00AC4FBC">
              <w:t>-</w:t>
            </w:r>
          </w:p>
        </w:tc>
        <w:tc>
          <w:tcPr>
            <w:tcW w:w="862" w:type="dxa"/>
            <w:shd w:val="clear" w:color="auto" w:fill="auto"/>
            <w:vAlign w:val="center"/>
          </w:tcPr>
          <w:p w14:paraId="03A63154" w14:textId="77777777" w:rsidR="003402F1" w:rsidRPr="00AC4FBC" w:rsidRDefault="003402F1" w:rsidP="00CC40C1">
            <w:pPr>
              <w:pStyle w:val="TAC"/>
            </w:pPr>
            <w:r w:rsidRPr="00AC4FBC">
              <w:t>REFSENS</w:t>
            </w:r>
          </w:p>
        </w:tc>
        <w:tc>
          <w:tcPr>
            <w:tcW w:w="1002" w:type="dxa"/>
            <w:shd w:val="clear" w:color="auto" w:fill="auto"/>
            <w:vAlign w:val="center"/>
          </w:tcPr>
          <w:p w14:paraId="19BF1412" w14:textId="77777777" w:rsidR="003402F1" w:rsidRPr="00AC4FBC" w:rsidRDefault="003402F1" w:rsidP="00CC40C1">
            <w:pPr>
              <w:pStyle w:val="TAC"/>
            </w:pPr>
            <w:r w:rsidRPr="00AC4FBC">
              <w:t>TDD</w:t>
            </w:r>
          </w:p>
        </w:tc>
        <w:tc>
          <w:tcPr>
            <w:tcW w:w="716" w:type="dxa"/>
            <w:shd w:val="clear" w:color="auto" w:fill="auto"/>
            <w:vAlign w:val="center"/>
          </w:tcPr>
          <w:p w14:paraId="5271C4FD" w14:textId="77777777" w:rsidR="003402F1" w:rsidRPr="00AC4FBC" w:rsidRDefault="003402F1" w:rsidP="00CC40C1">
            <w:pPr>
              <w:pStyle w:val="TAC"/>
            </w:pPr>
            <w:r w:rsidRPr="00AC4FBC">
              <w:t>N/A</w:t>
            </w:r>
          </w:p>
        </w:tc>
        <w:tc>
          <w:tcPr>
            <w:tcW w:w="850" w:type="dxa"/>
          </w:tcPr>
          <w:p w14:paraId="719EFE91" w14:textId="77777777" w:rsidR="003402F1" w:rsidRPr="00AC4FBC" w:rsidRDefault="003402F1" w:rsidP="00CC40C1">
            <w:pPr>
              <w:keepNext/>
              <w:keepLines/>
              <w:spacing w:after="0"/>
              <w:jc w:val="center"/>
            </w:pPr>
          </w:p>
        </w:tc>
      </w:tr>
      <w:tr w:rsidR="003402F1" w:rsidRPr="00AC4FBC" w14:paraId="0A474EC9" w14:textId="77777777" w:rsidTr="00CC40C1">
        <w:trPr>
          <w:trHeight w:val="54"/>
        </w:trPr>
        <w:tc>
          <w:tcPr>
            <w:tcW w:w="1993" w:type="dxa"/>
            <w:vMerge/>
            <w:shd w:val="clear" w:color="auto" w:fill="auto"/>
            <w:vAlign w:val="center"/>
          </w:tcPr>
          <w:p w14:paraId="33D576C0" w14:textId="77777777" w:rsidR="003402F1" w:rsidRPr="00AC4FBC" w:rsidRDefault="003402F1" w:rsidP="00CC40C1">
            <w:pPr>
              <w:pStyle w:val="TAC"/>
            </w:pPr>
          </w:p>
        </w:tc>
        <w:tc>
          <w:tcPr>
            <w:tcW w:w="716" w:type="dxa"/>
            <w:vMerge w:val="restart"/>
          </w:tcPr>
          <w:p w14:paraId="1F3974C0" w14:textId="77777777" w:rsidR="003402F1" w:rsidRPr="00AC4FBC" w:rsidRDefault="003402F1" w:rsidP="00CC40C1">
            <w:pPr>
              <w:pStyle w:val="TAC"/>
            </w:pPr>
            <w:r>
              <w:rPr>
                <w:rFonts w:hint="eastAsia"/>
                <w:lang w:eastAsia="ja-JP"/>
              </w:rPr>
              <w:t>2</w:t>
            </w:r>
          </w:p>
        </w:tc>
        <w:tc>
          <w:tcPr>
            <w:tcW w:w="1000" w:type="dxa"/>
            <w:shd w:val="clear" w:color="auto" w:fill="auto"/>
          </w:tcPr>
          <w:p w14:paraId="7A40AAC9"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1DE4D456" w14:textId="77777777" w:rsidR="003402F1" w:rsidRPr="00AC4FBC" w:rsidRDefault="003402F1" w:rsidP="00CC40C1">
            <w:pPr>
              <w:pStyle w:val="TAC"/>
            </w:pPr>
            <w:r w:rsidRPr="00AC4FBC">
              <w:t>N/A</w:t>
            </w:r>
          </w:p>
        </w:tc>
        <w:tc>
          <w:tcPr>
            <w:tcW w:w="1139" w:type="dxa"/>
            <w:shd w:val="clear" w:color="auto" w:fill="auto"/>
            <w:noWrap/>
            <w:vAlign w:val="center"/>
          </w:tcPr>
          <w:p w14:paraId="6EB2AFB2" w14:textId="77777777" w:rsidR="003402F1" w:rsidRPr="00AC4FBC" w:rsidRDefault="003402F1" w:rsidP="00CC40C1">
            <w:pPr>
              <w:pStyle w:val="TAC"/>
            </w:pPr>
            <w:del w:id="8034" w:author="Syun Katou (加藤 駿)" w:date="2024-02-15T20:08:00Z">
              <w:r w:rsidDel="00C451E2">
                <w:rPr>
                  <w:rFonts w:hint="eastAsia"/>
                  <w:lang w:eastAsia="ja-JP"/>
                </w:rPr>
                <w:delText>-</w:delText>
              </w:r>
              <w:r w:rsidDel="00C451E2">
                <w:rPr>
                  <w:lang w:eastAsia="ja-JP"/>
                </w:rPr>
                <w:delText>96.1</w:delText>
              </w:r>
            </w:del>
            <w:ins w:id="8035" w:author="Syun Katou (加藤 駿)" w:date="2024-02-15T20:08:00Z">
              <w:r>
                <w:rPr>
                  <w:lang w:eastAsia="ja-JP"/>
                </w:rPr>
                <w:t>-90.8</w:t>
              </w:r>
            </w:ins>
          </w:p>
        </w:tc>
        <w:tc>
          <w:tcPr>
            <w:tcW w:w="1136" w:type="dxa"/>
            <w:shd w:val="clear" w:color="auto" w:fill="auto"/>
            <w:noWrap/>
            <w:vAlign w:val="center"/>
          </w:tcPr>
          <w:p w14:paraId="580B324E" w14:textId="77777777" w:rsidR="003402F1" w:rsidRPr="00AC4FBC" w:rsidRDefault="003402F1" w:rsidP="00CC40C1">
            <w:pPr>
              <w:pStyle w:val="TAC"/>
            </w:pPr>
            <w:r w:rsidRPr="00AC4FBC">
              <w:t>-</w:t>
            </w:r>
          </w:p>
        </w:tc>
        <w:tc>
          <w:tcPr>
            <w:tcW w:w="858" w:type="dxa"/>
            <w:shd w:val="clear" w:color="auto" w:fill="auto"/>
            <w:noWrap/>
            <w:vAlign w:val="center"/>
          </w:tcPr>
          <w:p w14:paraId="4095B0E1" w14:textId="77777777" w:rsidR="003402F1" w:rsidRPr="00AC4FBC" w:rsidRDefault="003402F1" w:rsidP="00CC40C1">
            <w:pPr>
              <w:pStyle w:val="TAC"/>
            </w:pPr>
            <w:r w:rsidRPr="00AC4FBC">
              <w:t>-</w:t>
            </w:r>
          </w:p>
        </w:tc>
        <w:tc>
          <w:tcPr>
            <w:tcW w:w="862" w:type="dxa"/>
            <w:shd w:val="clear" w:color="auto" w:fill="auto"/>
            <w:vAlign w:val="center"/>
          </w:tcPr>
          <w:p w14:paraId="49AF79B6" w14:textId="77777777" w:rsidR="003402F1" w:rsidRPr="00AC4FBC" w:rsidRDefault="003402F1" w:rsidP="00CC40C1">
            <w:pPr>
              <w:pStyle w:val="TAC"/>
            </w:pPr>
            <w:r w:rsidRPr="00AC4FBC">
              <w:t>-</w:t>
            </w:r>
          </w:p>
        </w:tc>
        <w:tc>
          <w:tcPr>
            <w:tcW w:w="1002" w:type="dxa"/>
            <w:shd w:val="clear" w:color="auto" w:fill="auto"/>
            <w:vAlign w:val="center"/>
          </w:tcPr>
          <w:p w14:paraId="6BDD0A04" w14:textId="77777777" w:rsidR="003402F1" w:rsidRPr="00AC4FBC" w:rsidRDefault="003402F1" w:rsidP="00CC40C1">
            <w:pPr>
              <w:pStyle w:val="TAC"/>
            </w:pPr>
            <w:r w:rsidRPr="00AC4FBC">
              <w:t>FDD</w:t>
            </w:r>
          </w:p>
        </w:tc>
        <w:tc>
          <w:tcPr>
            <w:tcW w:w="716" w:type="dxa"/>
            <w:shd w:val="clear" w:color="auto" w:fill="auto"/>
            <w:vAlign w:val="center"/>
          </w:tcPr>
          <w:p w14:paraId="19D61F8F" w14:textId="77777777" w:rsidR="003402F1" w:rsidRPr="00AC4FBC" w:rsidRDefault="003402F1" w:rsidP="00CC40C1">
            <w:pPr>
              <w:pStyle w:val="TAC"/>
            </w:pPr>
            <w:r>
              <w:rPr>
                <w:rFonts w:hint="eastAsia"/>
                <w:lang w:eastAsia="ja-JP"/>
              </w:rPr>
              <w:t>I</w:t>
            </w:r>
            <w:r>
              <w:rPr>
                <w:lang w:eastAsia="ja-JP"/>
              </w:rPr>
              <w:t>MD4</w:t>
            </w:r>
          </w:p>
        </w:tc>
        <w:tc>
          <w:tcPr>
            <w:tcW w:w="850" w:type="dxa"/>
          </w:tcPr>
          <w:p w14:paraId="46857E33" w14:textId="77777777" w:rsidR="003402F1" w:rsidRPr="00AC4FBC" w:rsidRDefault="003402F1" w:rsidP="00CC40C1">
            <w:pPr>
              <w:keepNext/>
              <w:keepLines/>
              <w:spacing w:after="0"/>
              <w:jc w:val="center"/>
            </w:pPr>
          </w:p>
        </w:tc>
      </w:tr>
      <w:tr w:rsidR="003402F1" w:rsidRPr="00AC4FBC" w14:paraId="6FDA626A" w14:textId="77777777" w:rsidTr="00CC40C1">
        <w:trPr>
          <w:trHeight w:val="54"/>
        </w:trPr>
        <w:tc>
          <w:tcPr>
            <w:tcW w:w="1993" w:type="dxa"/>
            <w:vMerge/>
            <w:shd w:val="clear" w:color="auto" w:fill="auto"/>
            <w:vAlign w:val="center"/>
          </w:tcPr>
          <w:p w14:paraId="6CA629D7" w14:textId="77777777" w:rsidR="003402F1" w:rsidRPr="00AC4FBC" w:rsidRDefault="003402F1" w:rsidP="00CC40C1">
            <w:pPr>
              <w:pStyle w:val="TAC"/>
            </w:pPr>
          </w:p>
        </w:tc>
        <w:tc>
          <w:tcPr>
            <w:tcW w:w="716" w:type="dxa"/>
            <w:vMerge/>
          </w:tcPr>
          <w:p w14:paraId="3DA01F7B" w14:textId="77777777" w:rsidR="003402F1" w:rsidRPr="00AC4FBC" w:rsidRDefault="003402F1" w:rsidP="00CC40C1">
            <w:pPr>
              <w:pStyle w:val="TAC"/>
            </w:pPr>
          </w:p>
        </w:tc>
        <w:tc>
          <w:tcPr>
            <w:tcW w:w="1000" w:type="dxa"/>
            <w:shd w:val="clear" w:color="auto" w:fill="auto"/>
          </w:tcPr>
          <w:p w14:paraId="42E48D9F" w14:textId="77777777" w:rsidR="003402F1" w:rsidRPr="00AC4FBC" w:rsidRDefault="003402F1" w:rsidP="00CC40C1">
            <w:pPr>
              <w:pStyle w:val="TAC"/>
            </w:pPr>
            <w:r>
              <w:rPr>
                <w:rFonts w:hint="eastAsia"/>
                <w:lang w:eastAsia="ja-JP"/>
              </w:rPr>
              <w:t>1</w:t>
            </w:r>
            <w:r>
              <w:rPr>
                <w:lang w:eastAsia="ja-JP"/>
              </w:rPr>
              <w:t>9</w:t>
            </w:r>
          </w:p>
        </w:tc>
        <w:tc>
          <w:tcPr>
            <w:tcW w:w="861" w:type="dxa"/>
            <w:shd w:val="clear" w:color="auto" w:fill="auto"/>
            <w:noWrap/>
            <w:vAlign w:val="center"/>
          </w:tcPr>
          <w:p w14:paraId="5519E1BB" w14:textId="77777777" w:rsidR="003402F1" w:rsidRPr="00AC4FBC" w:rsidRDefault="003402F1" w:rsidP="00CC40C1">
            <w:pPr>
              <w:pStyle w:val="TAC"/>
            </w:pPr>
            <w:r w:rsidRPr="00AC4FBC">
              <w:t>N/A</w:t>
            </w:r>
          </w:p>
        </w:tc>
        <w:tc>
          <w:tcPr>
            <w:tcW w:w="1139" w:type="dxa"/>
            <w:shd w:val="clear" w:color="auto" w:fill="auto"/>
            <w:noWrap/>
            <w:vAlign w:val="center"/>
          </w:tcPr>
          <w:p w14:paraId="5CF59C06" w14:textId="77777777" w:rsidR="003402F1" w:rsidRPr="00AC4FBC" w:rsidRDefault="003402F1" w:rsidP="00CC40C1">
            <w:pPr>
              <w:pStyle w:val="TAC"/>
            </w:pPr>
            <w:r w:rsidRPr="00AC4FBC">
              <w:t>REFSENS</w:t>
            </w:r>
          </w:p>
        </w:tc>
        <w:tc>
          <w:tcPr>
            <w:tcW w:w="1136" w:type="dxa"/>
            <w:shd w:val="clear" w:color="auto" w:fill="auto"/>
            <w:noWrap/>
            <w:vAlign w:val="center"/>
          </w:tcPr>
          <w:p w14:paraId="556F6AE5" w14:textId="77777777" w:rsidR="003402F1" w:rsidRPr="00AC4FBC" w:rsidRDefault="003402F1" w:rsidP="00CC40C1">
            <w:pPr>
              <w:pStyle w:val="TAC"/>
            </w:pPr>
            <w:r w:rsidRPr="00AC4FBC">
              <w:t>-</w:t>
            </w:r>
          </w:p>
        </w:tc>
        <w:tc>
          <w:tcPr>
            <w:tcW w:w="858" w:type="dxa"/>
            <w:shd w:val="clear" w:color="auto" w:fill="auto"/>
            <w:noWrap/>
            <w:vAlign w:val="center"/>
          </w:tcPr>
          <w:p w14:paraId="2E64AF6E" w14:textId="77777777" w:rsidR="003402F1" w:rsidRPr="00AC4FBC" w:rsidRDefault="003402F1" w:rsidP="00CC40C1">
            <w:pPr>
              <w:pStyle w:val="TAC"/>
            </w:pPr>
            <w:r w:rsidRPr="00AC4FBC">
              <w:t>-</w:t>
            </w:r>
          </w:p>
        </w:tc>
        <w:tc>
          <w:tcPr>
            <w:tcW w:w="862" w:type="dxa"/>
            <w:shd w:val="clear" w:color="auto" w:fill="auto"/>
            <w:vAlign w:val="center"/>
          </w:tcPr>
          <w:p w14:paraId="67AAD970" w14:textId="77777777" w:rsidR="003402F1" w:rsidRPr="00AC4FBC" w:rsidRDefault="003402F1" w:rsidP="00CC40C1">
            <w:pPr>
              <w:pStyle w:val="TAC"/>
            </w:pPr>
            <w:r w:rsidRPr="00AC4FBC">
              <w:t>-</w:t>
            </w:r>
          </w:p>
        </w:tc>
        <w:tc>
          <w:tcPr>
            <w:tcW w:w="1002" w:type="dxa"/>
            <w:shd w:val="clear" w:color="auto" w:fill="auto"/>
            <w:vAlign w:val="center"/>
          </w:tcPr>
          <w:p w14:paraId="20648CA9" w14:textId="77777777" w:rsidR="003402F1" w:rsidRPr="00AC4FBC" w:rsidRDefault="003402F1" w:rsidP="00CC40C1">
            <w:pPr>
              <w:pStyle w:val="TAC"/>
            </w:pPr>
            <w:r w:rsidRPr="00AC4FBC">
              <w:t>FDD</w:t>
            </w:r>
          </w:p>
        </w:tc>
        <w:tc>
          <w:tcPr>
            <w:tcW w:w="716" w:type="dxa"/>
            <w:shd w:val="clear" w:color="auto" w:fill="auto"/>
            <w:vAlign w:val="center"/>
          </w:tcPr>
          <w:p w14:paraId="4C74E33F" w14:textId="77777777" w:rsidR="003402F1" w:rsidRPr="00AC4FBC" w:rsidRDefault="003402F1" w:rsidP="00CC40C1">
            <w:pPr>
              <w:pStyle w:val="TAC"/>
            </w:pPr>
            <w:r w:rsidRPr="00AC4FBC">
              <w:t>N/A</w:t>
            </w:r>
          </w:p>
        </w:tc>
        <w:tc>
          <w:tcPr>
            <w:tcW w:w="850" w:type="dxa"/>
          </w:tcPr>
          <w:p w14:paraId="3B3EB60A" w14:textId="77777777" w:rsidR="003402F1" w:rsidRPr="00AC4FBC" w:rsidRDefault="003402F1" w:rsidP="00CC40C1">
            <w:pPr>
              <w:keepNext/>
              <w:keepLines/>
              <w:spacing w:after="0"/>
              <w:jc w:val="center"/>
            </w:pPr>
          </w:p>
        </w:tc>
      </w:tr>
      <w:tr w:rsidR="003402F1" w:rsidRPr="00AC4FBC" w14:paraId="552F6619" w14:textId="77777777" w:rsidTr="00CC40C1">
        <w:trPr>
          <w:trHeight w:val="54"/>
        </w:trPr>
        <w:tc>
          <w:tcPr>
            <w:tcW w:w="1993" w:type="dxa"/>
            <w:vMerge/>
            <w:shd w:val="clear" w:color="auto" w:fill="auto"/>
            <w:vAlign w:val="center"/>
          </w:tcPr>
          <w:p w14:paraId="27FE72F9" w14:textId="77777777" w:rsidR="003402F1" w:rsidRPr="00AC4FBC" w:rsidRDefault="003402F1" w:rsidP="00CC40C1">
            <w:pPr>
              <w:pStyle w:val="TAC"/>
            </w:pPr>
          </w:p>
        </w:tc>
        <w:tc>
          <w:tcPr>
            <w:tcW w:w="716" w:type="dxa"/>
            <w:vMerge/>
          </w:tcPr>
          <w:p w14:paraId="678D74AD" w14:textId="77777777" w:rsidR="003402F1" w:rsidRPr="00AC4FBC" w:rsidRDefault="003402F1" w:rsidP="00CC40C1">
            <w:pPr>
              <w:pStyle w:val="TAC"/>
            </w:pPr>
          </w:p>
        </w:tc>
        <w:tc>
          <w:tcPr>
            <w:tcW w:w="1000" w:type="dxa"/>
            <w:shd w:val="clear" w:color="auto" w:fill="auto"/>
          </w:tcPr>
          <w:p w14:paraId="38C1EFDC"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031B8AB1" w14:textId="77777777" w:rsidR="003402F1" w:rsidRPr="00AC4FBC" w:rsidRDefault="003402F1" w:rsidP="00CC40C1">
            <w:pPr>
              <w:pStyle w:val="TAC"/>
            </w:pPr>
            <w:r w:rsidRPr="00AC4FBC">
              <w:t>15</w:t>
            </w:r>
          </w:p>
        </w:tc>
        <w:tc>
          <w:tcPr>
            <w:tcW w:w="1139" w:type="dxa"/>
            <w:shd w:val="clear" w:color="auto" w:fill="auto"/>
            <w:noWrap/>
            <w:vAlign w:val="center"/>
          </w:tcPr>
          <w:p w14:paraId="52A44B84"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03F1EF09" w14:textId="77777777" w:rsidR="003402F1" w:rsidRPr="00AC4FBC" w:rsidRDefault="003402F1" w:rsidP="00CC40C1">
            <w:pPr>
              <w:pStyle w:val="TAC"/>
            </w:pPr>
            <w:r w:rsidRPr="00AC4FBC">
              <w:t>-</w:t>
            </w:r>
          </w:p>
        </w:tc>
        <w:tc>
          <w:tcPr>
            <w:tcW w:w="858" w:type="dxa"/>
            <w:shd w:val="clear" w:color="auto" w:fill="auto"/>
            <w:noWrap/>
            <w:vAlign w:val="center"/>
          </w:tcPr>
          <w:p w14:paraId="736BDBD9" w14:textId="77777777" w:rsidR="003402F1" w:rsidRPr="00AC4FBC" w:rsidRDefault="003402F1" w:rsidP="00CC40C1">
            <w:pPr>
              <w:pStyle w:val="TAC"/>
            </w:pPr>
            <w:r w:rsidRPr="00AC4FBC">
              <w:t>-</w:t>
            </w:r>
          </w:p>
        </w:tc>
        <w:tc>
          <w:tcPr>
            <w:tcW w:w="862" w:type="dxa"/>
            <w:shd w:val="clear" w:color="auto" w:fill="auto"/>
            <w:vAlign w:val="center"/>
          </w:tcPr>
          <w:p w14:paraId="0BDDFAC9" w14:textId="77777777" w:rsidR="003402F1" w:rsidRPr="00AC4FBC" w:rsidRDefault="003402F1" w:rsidP="00CC40C1">
            <w:pPr>
              <w:pStyle w:val="TAC"/>
            </w:pPr>
            <w:r w:rsidRPr="00AC4FBC">
              <w:t>REFSENS</w:t>
            </w:r>
          </w:p>
        </w:tc>
        <w:tc>
          <w:tcPr>
            <w:tcW w:w="1002" w:type="dxa"/>
            <w:shd w:val="clear" w:color="auto" w:fill="auto"/>
            <w:vAlign w:val="center"/>
          </w:tcPr>
          <w:p w14:paraId="5DEABAAC" w14:textId="77777777" w:rsidR="003402F1" w:rsidRPr="00AC4FBC" w:rsidRDefault="003402F1" w:rsidP="00CC40C1">
            <w:pPr>
              <w:pStyle w:val="TAC"/>
            </w:pPr>
            <w:r w:rsidRPr="00AC4FBC">
              <w:t>TDD</w:t>
            </w:r>
          </w:p>
        </w:tc>
        <w:tc>
          <w:tcPr>
            <w:tcW w:w="716" w:type="dxa"/>
            <w:shd w:val="clear" w:color="auto" w:fill="auto"/>
            <w:vAlign w:val="center"/>
          </w:tcPr>
          <w:p w14:paraId="11084788" w14:textId="77777777" w:rsidR="003402F1" w:rsidRPr="00AC4FBC" w:rsidRDefault="003402F1" w:rsidP="00CC40C1">
            <w:pPr>
              <w:pStyle w:val="TAC"/>
            </w:pPr>
            <w:r w:rsidRPr="00AC4FBC">
              <w:t>N/A</w:t>
            </w:r>
          </w:p>
        </w:tc>
        <w:tc>
          <w:tcPr>
            <w:tcW w:w="850" w:type="dxa"/>
          </w:tcPr>
          <w:p w14:paraId="05ACE73B" w14:textId="77777777" w:rsidR="003402F1" w:rsidRPr="00AC4FBC" w:rsidRDefault="003402F1" w:rsidP="00CC40C1">
            <w:pPr>
              <w:keepNext/>
              <w:keepLines/>
              <w:spacing w:after="0"/>
              <w:jc w:val="center"/>
            </w:pPr>
          </w:p>
        </w:tc>
      </w:tr>
      <w:tr w:rsidR="003402F1" w:rsidRPr="00AC4FBC" w14:paraId="377DAE56" w14:textId="77777777" w:rsidTr="00CC40C1">
        <w:trPr>
          <w:trHeight w:val="157"/>
        </w:trPr>
        <w:tc>
          <w:tcPr>
            <w:tcW w:w="1993" w:type="dxa"/>
            <w:tcBorders>
              <w:top w:val="single" w:sz="4" w:space="0" w:color="auto"/>
              <w:left w:val="single" w:sz="4" w:space="0" w:color="auto"/>
              <w:bottom w:val="nil"/>
              <w:right w:val="single" w:sz="4" w:space="0" w:color="auto"/>
            </w:tcBorders>
            <w:vAlign w:val="center"/>
            <w:hideMark/>
          </w:tcPr>
          <w:p w14:paraId="166CB89B" w14:textId="77777777" w:rsidR="003402F1" w:rsidRPr="00AC4FBC" w:rsidRDefault="003402F1" w:rsidP="00CC40C1">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63F2DEE2"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75D765D"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92CE10" w14:textId="77777777" w:rsidR="003402F1" w:rsidRPr="00AC4FBC" w:rsidRDefault="003402F1" w:rsidP="00CC40C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F81474"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357B6A"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CC39BE"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D01C9E"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6E6B722"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0C761C"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51BD316" w14:textId="77777777" w:rsidR="003402F1" w:rsidRPr="00AC4FBC" w:rsidRDefault="003402F1" w:rsidP="00CC40C1">
            <w:pPr>
              <w:keepNext/>
              <w:keepLines/>
              <w:spacing w:after="0"/>
              <w:jc w:val="center"/>
            </w:pPr>
          </w:p>
        </w:tc>
      </w:tr>
      <w:tr w:rsidR="003402F1" w:rsidRPr="00AC4FBC" w14:paraId="6BD3A4CD" w14:textId="77777777" w:rsidTr="00CC40C1">
        <w:trPr>
          <w:trHeight w:val="157"/>
        </w:trPr>
        <w:tc>
          <w:tcPr>
            <w:tcW w:w="1993" w:type="dxa"/>
            <w:tcBorders>
              <w:top w:val="nil"/>
              <w:left w:val="single" w:sz="4" w:space="0" w:color="auto"/>
              <w:bottom w:val="nil"/>
              <w:right w:val="single" w:sz="4" w:space="0" w:color="auto"/>
            </w:tcBorders>
            <w:vAlign w:val="center"/>
          </w:tcPr>
          <w:p w14:paraId="6B95EDA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1CC479C"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4E42162"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19439" w14:textId="77777777" w:rsidR="003402F1" w:rsidRPr="00AC4FBC" w:rsidRDefault="003402F1" w:rsidP="00CC40C1">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0056EE"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13A4A1"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9F88DB"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5227A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4C71EE3"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F8A44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EC44D3B" w14:textId="77777777" w:rsidR="003402F1" w:rsidRPr="00AC4FBC" w:rsidRDefault="003402F1" w:rsidP="00CC40C1">
            <w:pPr>
              <w:keepNext/>
              <w:keepLines/>
              <w:spacing w:after="0"/>
              <w:jc w:val="center"/>
            </w:pPr>
          </w:p>
        </w:tc>
      </w:tr>
      <w:tr w:rsidR="003402F1" w:rsidRPr="00AC4FBC" w14:paraId="33644DF6" w14:textId="77777777" w:rsidTr="00CC40C1">
        <w:trPr>
          <w:trHeight w:val="157"/>
        </w:trPr>
        <w:tc>
          <w:tcPr>
            <w:tcW w:w="1993" w:type="dxa"/>
            <w:tcBorders>
              <w:top w:val="nil"/>
              <w:left w:val="single" w:sz="4" w:space="0" w:color="auto"/>
              <w:bottom w:val="single" w:sz="4" w:space="0" w:color="auto"/>
              <w:right w:val="single" w:sz="4" w:space="0" w:color="auto"/>
            </w:tcBorders>
            <w:vAlign w:val="center"/>
          </w:tcPr>
          <w:p w14:paraId="31663A8B"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9E0B9E4"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484008"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CD7BCD" w14:textId="77777777" w:rsidR="003402F1" w:rsidRPr="00AC4FBC" w:rsidRDefault="003402F1" w:rsidP="00CC40C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133BEC" w14:textId="77777777" w:rsidR="003402F1" w:rsidRPr="00AC4FBC" w:rsidRDefault="003402F1" w:rsidP="00CC40C1">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EE750B"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0D1C90"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0D7F08"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6CF0AA8"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D8A413" w14:textId="77777777" w:rsidR="003402F1" w:rsidRPr="00AC4FBC" w:rsidRDefault="003402F1" w:rsidP="00CC40C1">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51B4CF5" w14:textId="77777777" w:rsidR="003402F1" w:rsidRPr="00AC4FBC" w:rsidRDefault="003402F1" w:rsidP="00CC40C1">
            <w:pPr>
              <w:keepNext/>
              <w:keepLines/>
              <w:spacing w:after="0"/>
              <w:jc w:val="center"/>
            </w:pPr>
          </w:p>
        </w:tc>
      </w:tr>
      <w:tr w:rsidR="003402F1" w:rsidRPr="00AC4FBC" w14:paraId="2E8D7C12" w14:textId="77777777" w:rsidTr="00CC40C1">
        <w:trPr>
          <w:trHeight w:val="54"/>
        </w:trPr>
        <w:tc>
          <w:tcPr>
            <w:tcW w:w="1993" w:type="dxa"/>
            <w:vMerge w:val="restart"/>
            <w:shd w:val="clear" w:color="auto" w:fill="auto"/>
            <w:vAlign w:val="center"/>
            <w:hideMark/>
          </w:tcPr>
          <w:p w14:paraId="2A0FB30E" w14:textId="77777777" w:rsidR="003402F1" w:rsidRPr="00AC4FBC" w:rsidRDefault="003402F1" w:rsidP="00CC40C1">
            <w:pPr>
              <w:pStyle w:val="TAC"/>
            </w:pPr>
            <w:r w:rsidRPr="00AC4FBC">
              <w:t>DC_3A-20A_n78A</w:t>
            </w:r>
          </w:p>
        </w:tc>
        <w:tc>
          <w:tcPr>
            <w:tcW w:w="716" w:type="dxa"/>
            <w:vMerge w:val="restart"/>
          </w:tcPr>
          <w:p w14:paraId="3754EE03" w14:textId="77777777" w:rsidR="003402F1" w:rsidRPr="00AC4FBC" w:rsidRDefault="003402F1" w:rsidP="00CC40C1">
            <w:pPr>
              <w:pStyle w:val="TAC"/>
            </w:pPr>
            <w:r w:rsidRPr="00AC4FBC">
              <w:t>1</w:t>
            </w:r>
          </w:p>
        </w:tc>
        <w:tc>
          <w:tcPr>
            <w:tcW w:w="1000" w:type="dxa"/>
            <w:shd w:val="clear" w:color="auto" w:fill="auto"/>
            <w:vAlign w:val="center"/>
            <w:hideMark/>
          </w:tcPr>
          <w:p w14:paraId="503BBF55" w14:textId="77777777" w:rsidR="003402F1" w:rsidRPr="00AC4FBC" w:rsidRDefault="003402F1" w:rsidP="00CC40C1">
            <w:pPr>
              <w:pStyle w:val="TAC"/>
            </w:pPr>
            <w:r w:rsidRPr="00AC4FBC">
              <w:t>3</w:t>
            </w:r>
          </w:p>
        </w:tc>
        <w:tc>
          <w:tcPr>
            <w:tcW w:w="861" w:type="dxa"/>
            <w:shd w:val="clear" w:color="auto" w:fill="auto"/>
            <w:noWrap/>
            <w:vAlign w:val="center"/>
          </w:tcPr>
          <w:p w14:paraId="1F27FC58" w14:textId="77777777" w:rsidR="003402F1" w:rsidRPr="00AC4FBC" w:rsidRDefault="003402F1" w:rsidP="00CC40C1">
            <w:pPr>
              <w:pStyle w:val="TAC"/>
            </w:pPr>
            <w:r w:rsidRPr="00AC4FBC">
              <w:t>N/A</w:t>
            </w:r>
          </w:p>
        </w:tc>
        <w:tc>
          <w:tcPr>
            <w:tcW w:w="1139" w:type="dxa"/>
            <w:shd w:val="clear" w:color="auto" w:fill="auto"/>
            <w:noWrap/>
            <w:vAlign w:val="center"/>
          </w:tcPr>
          <w:p w14:paraId="5C0874FD" w14:textId="77777777" w:rsidR="003402F1" w:rsidRPr="00AC4FBC" w:rsidRDefault="003402F1" w:rsidP="00CC40C1">
            <w:pPr>
              <w:pStyle w:val="TAC"/>
            </w:pPr>
            <w:r w:rsidRPr="00AC4FBC">
              <w:t>-79.0</w:t>
            </w:r>
          </w:p>
        </w:tc>
        <w:tc>
          <w:tcPr>
            <w:tcW w:w="1136" w:type="dxa"/>
            <w:shd w:val="clear" w:color="auto" w:fill="auto"/>
            <w:noWrap/>
            <w:vAlign w:val="center"/>
          </w:tcPr>
          <w:p w14:paraId="4B7CF08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323D34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06DA7D4"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69CC6A12" w14:textId="77777777" w:rsidR="003402F1" w:rsidRPr="00AC4FBC" w:rsidRDefault="003402F1" w:rsidP="00CC40C1">
            <w:pPr>
              <w:pStyle w:val="TAC"/>
            </w:pPr>
            <w:r w:rsidRPr="00AC4FBC">
              <w:t>FDD</w:t>
            </w:r>
          </w:p>
        </w:tc>
        <w:tc>
          <w:tcPr>
            <w:tcW w:w="716" w:type="dxa"/>
            <w:shd w:val="clear" w:color="auto" w:fill="auto"/>
            <w:vAlign w:val="center"/>
          </w:tcPr>
          <w:p w14:paraId="620E309E" w14:textId="77777777" w:rsidR="003402F1" w:rsidRPr="00AC4FBC" w:rsidRDefault="003402F1" w:rsidP="00CC40C1">
            <w:pPr>
              <w:pStyle w:val="TAC"/>
            </w:pPr>
            <w:r w:rsidRPr="00AC4FBC">
              <w:t>IMD3</w:t>
            </w:r>
          </w:p>
        </w:tc>
        <w:tc>
          <w:tcPr>
            <w:tcW w:w="850" w:type="dxa"/>
          </w:tcPr>
          <w:p w14:paraId="556C15CF" w14:textId="77777777" w:rsidR="003402F1" w:rsidRPr="00AC4FBC" w:rsidRDefault="003402F1" w:rsidP="00CC40C1">
            <w:pPr>
              <w:keepNext/>
              <w:keepLines/>
              <w:spacing w:after="0"/>
              <w:jc w:val="center"/>
            </w:pPr>
          </w:p>
        </w:tc>
      </w:tr>
      <w:tr w:rsidR="003402F1" w:rsidRPr="00AC4FBC" w14:paraId="702B8659" w14:textId="77777777" w:rsidTr="00CC40C1">
        <w:trPr>
          <w:trHeight w:val="54"/>
        </w:trPr>
        <w:tc>
          <w:tcPr>
            <w:tcW w:w="1993" w:type="dxa"/>
            <w:vMerge/>
            <w:shd w:val="clear" w:color="auto" w:fill="auto"/>
            <w:vAlign w:val="center"/>
            <w:hideMark/>
          </w:tcPr>
          <w:p w14:paraId="04DD782A" w14:textId="77777777" w:rsidR="003402F1" w:rsidRPr="00AC4FBC" w:rsidRDefault="003402F1" w:rsidP="00CC40C1">
            <w:pPr>
              <w:pStyle w:val="TAC"/>
            </w:pPr>
          </w:p>
        </w:tc>
        <w:tc>
          <w:tcPr>
            <w:tcW w:w="716" w:type="dxa"/>
            <w:vMerge/>
          </w:tcPr>
          <w:p w14:paraId="3F578A85" w14:textId="77777777" w:rsidR="003402F1" w:rsidRPr="00AC4FBC" w:rsidRDefault="003402F1" w:rsidP="00CC40C1">
            <w:pPr>
              <w:pStyle w:val="TAC"/>
            </w:pPr>
          </w:p>
        </w:tc>
        <w:tc>
          <w:tcPr>
            <w:tcW w:w="1000" w:type="dxa"/>
            <w:shd w:val="clear" w:color="auto" w:fill="auto"/>
            <w:vAlign w:val="center"/>
            <w:hideMark/>
          </w:tcPr>
          <w:p w14:paraId="1C69F10D" w14:textId="77777777" w:rsidR="003402F1" w:rsidRPr="00AC4FBC" w:rsidRDefault="003402F1" w:rsidP="00CC40C1">
            <w:pPr>
              <w:pStyle w:val="TAC"/>
            </w:pPr>
            <w:r w:rsidRPr="00AC4FBC">
              <w:t>20</w:t>
            </w:r>
          </w:p>
        </w:tc>
        <w:tc>
          <w:tcPr>
            <w:tcW w:w="861" w:type="dxa"/>
            <w:shd w:val="clear" w:color="auto" w:fill="auto"/>
            <w:noWrap/>
            <w:vAlign w:val="center"/>
          </w:tcPr>
          <w:p w14:paraId="2751464F" w14:textId="77777777" w:rsidR="003402F1" w:rsidRPr="00AC4FBC" w:rsidRDefault="003402F1" w:rsidP="00CC40C1">
            <w:pPr>
              <w:pStyle w:val="TAC"/>
            </w:pPr>
            <w:r w:rsidRPr="00AC4FBC">
              <w:t>N/A</w:t>
            </w:r>
          </w:p>
        </w:tc>
        <w:tc>
          <w:tcPr>
            <w:tcW w:w="1139" w:type="dxa"/>
            <w:shd w:val="clear" w:color="auto" w:fill="auto"/>
            <w:noWrap/>
            <w:vAlign w:val="center"/>
          </w:tcPr>
          <w:p w14:paraId="7402FC38" w14:textId="77777777" w:rsidR="003402F1" w:rsidRPr="00AC4FBC" w:rsidRDefault="003402F1" w:rsidP="00CC40C1">
            <w:pPr>
              <w:pStyle w:val="TAC"/>
            </w:pPr>
            <w:r w:rsidRPr="00AC4FBC">
              <w:t>REFSENS</w:t>
            </w:r>
          </w:p>
        </w:tc>
        <w:tc>
          <w:tcPr>
            <w:tcW w:w="1136" w:type="dxa"/>
            <w:shd w:val="clear" w:color="auto" w:fill="auto"/>
            <w:noWrap/>
            <w:vAlign w:val="center"/>
          </w:tcPr>
          <w:p w14:paraId="3192E109"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ACFF74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74F276E"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42A87483" w14:textId="77777777" w:rsidR="003402F1" w:rsidRPr="00AC4FBC" w:rsidRDefault="003402F1" w:rsidP="00CC40C1">
            <w:pPr>
              <w:pStyle w:val="TAC"/>
            </w:pPr>
            <w:r w:rsidRPr="00AC4FBC">
              <w:t>FDD</w:t>
            </w:r>
          </w:p>
        </w:tc>
        <w:tc>
          <w:tcPr>
            <w:tcW w:w="716" w:type="dxa"/>
            <w:shd w:val="clear" w:color="auto" w:fill="auto"/>
            <w:vAlign w:val="center"/>
          </w:tcPr>
          <w:p w14:paraId="538A9F5A" w14:textId="77777777" w:rsidR="003402F1" w:rsidRPr="00AC4FBC" w:rsidRDefault="003402F1" w:rsidP="00CC40C1">
            <w:pPr>
              <w:pStyle w:val="TAC"/>
            </w:pPr>
            <w:r w:rsidRPr="00AC4FBC">
              <w:t>N/A</w:t>
            </w:r>
          </w:p>
        </w:tc>
        <w:tc>
          <w:tcPr>
            <w:tcW w:w="850" w:type="dxa"/>
          </w:tcPr>
          <w:p w14:paraId="081030C4" w14:textId="77777777" w:rsidR="003402F1" w:rsidRPr="00AC4FBC" w:rsidRDefault="003402F1" w:rsidP="00CC40C1">
            <w:pPr>
              <w:keepNext/>
              <w:keepLines/>
              <w:spacing w:after="0"/>
              <w:jc w:val="center"/>
            </w:pPr>
          </w:p>
        </w:tc>
      </w:tr>
      <w:tr w:rsidR="003402F1" w:rsidRPr="00AC4FBC" w14:paraId="71499C64" w14:textId="77777777" w:rsidTr="00CC40C1">
        <w:trPr>
          <w:trHeight w:val="54"/>
        </w:trPr>
        <w:tc>
          <w:tcPr>
            <w:tcW w:w="1993" w:type="dxa"/>
            <w:vMerge/>
            <w:shd w:val="clear" w:color="auto" w:fill="auto"/>
            <w:vAlign w:val="center"/>
            <w:hideMark/>
          </w:tcPr>
          <w:p w14:paraId="50CDF88C" w14:textId="77777777" w:rsidR="003402F1" w:rsidRPr="00AC4FBC" w:rsidRDefault="003402F1" w:rsidP="00CC40C1">
            <w:pPr>
              <w:pStyle w:val="TAC"/>
            </w:pPr>
          </w:p>
        </w:tc>
        <w:tc>
          <w:tcPr>
            <w:tcW w:w="716" w:type="dxa"/>
            <w:vMerge/>
          </w:tcPr>
          <w:p w14:paraId="08C4E236" w14:textId="77777777" w:rsidR="003402F1" w:rsidRPr="00AC4FBC" w:rsidRDefault="003402F1" w:rsidP="00CC40C1">
            <w:pPr>
              <w:pStyle w:val="TAC"/>
            </w:pPr>
          </w:p>
        </w:tc>
        <w:tc>
          <w:tcPr>
            <w:tcW w:w="1000" w:type="dxa"/>
            <w:shd w:val="clear" w:color="auto" w:fill="auto"/>
            <w:vAlign w:val="center"/>
            <w:hideMark/>
          </w:tcPr>
          <w:p w14:paraId="0426F2CF" w14:textId="77777777" w:rsidR="003402F1" w:rsidRPr="00AC4FBC" w:rsidRDefault="003402F1" w:rsidP="00CC40C1">
            <w:pPr>
              <w:pStyle w:val="TAC"/>
            </w:pPr>
            <w:r w:rsidRPr="00AC4FBC">
              <w:t>n78</w:t>
            </w:r>
          </w:p>
        </w:tc>
        <w:tc>
          <w:tcPr>
            <w:tcW w:w="861" w:type="dxa"/>
            <w:shd w:val="clear" w:color="auto" w:fill="auto"/>
            <w:noWrap/>
            <w:vAlign w:val="center"/>
          </w:tcPr>
          <w:p w14:paraId="653DA3B9" w14:textId="77777777" w:rsidR="003402F1" w:rsidRPr="00AC4FBC" w:rsidRDefault="003402F1" w:rsidP="00CC40C1">
            <w:pPr>
              <w:pStyle w:val="TAC"/>
            </w:pPr>
            <w:r w:rsidRPr="00AC4FBC">
              <w:t>15</w:t>
            </w:r>
          </w:p>
        </w:tc>
        <w:tc>
          <w:tcPr>
            <w:tcW w:w="1139" w:type="dxa"/>
            <w:shd w:val="clear" w:color="auto" w:fill="auto"/>
            <w:noWrap/>
            <w:vAlign w:val="center"/>
          </w:tcPr>
          <w:p w14:paraId="08BED6B6" w14:textId="77777777" w:rsidR="003402F1" w:rsidRPr="00AC4FBC" w:rsidRDefault="003402F1" w:rsidP="00CC40C1">
            <w:pPr>
              <w:pStyle w:val="TAC"/>
            </w:pPr>
            <w:r w:rsidRPr="00AC4FBC">
              <w:t>-</w:t>
            </w:r>
          </w:p>
        </w:tc>
        <w:tc>
          <w:tcPr>
            <w:tcW w:w="1136" w:type="dxa"/>
            <w:shd w:val="clear" w:color="auto" w:fill="auto"/>
            <w:noWrap/>
            <w:vAlign w:val="center"/>
          </w:tcPr>
          <w:p w14:paraId="1C3FCA2D"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63BF3D1"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505801A"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4F1043DB" w14:textId="77777777" w:rsidR="003402F1" w:rsidRPr="00AC4FBC" w:rsidRDefault="003402F1" w:rsidP="00CC40C1">
            <w:pPr>
              <w:pStyle w:val="TAC"/>
            </w:pPr>
            <w:r w:rsidRPr="00AC4FBC">
              <w:t>TDD</w:t>
            </w:r>
          </w:p>
        </w:tc>
        <w:tc>
          <w:tcPr>
            <w:tcW w:w="716" w:type="dxa"/>
            <w:shd w:val="clear" w:color="auto" w:fill="auto"/>
            <w:vAlign w:val="center"/>
          </w:tcPr>
          <w:p w14:paraId="3E07FD4E" w14:textId="77777777" w:rsidR="003402F1" w:rsidRPr="00AC4FBC" w:rsidRDefault="003402F1" w:rsidP="00CC40C1">
            <w:pPr>
              <w:pStyle w:val="TAC"/>
            </w:pPr>
            <w:r w:rsidRPr="00AC4FBC">
              <w:t>N/A</w:t>
            </w:r>
          </w:p>
        </w:tc>
        <w:tc>
          <w:tcPr>
            <w:tcW w:w="850" w:type="dxa"/>
          </w:tcPr>
          <w:p w14:paraId="538D5D85" w14:textId="77777777" w:rsidR="003402F1" w:rsidRPr="00AC4FBC" w:rsidRDefault="003402F1" w:rsidP="00CC40C1">
            <w:pPr>
              <w:keepNext/>
              <w:keepLines/>
              <w:spacing w:after="0"/>
              <w:jc w:val="center"/>
            </w:pPr>
          </w:p>
        </w:tc>
      </w:tr>
      <w:tr w:rsidR="003402F1" w:rsidRPr="00AC4FBC" w14:paraId="3BEA60C1" w14:textId="77777777" w:rsidTr="00CC40C1">
        <w:trPr>
          <w:trHeight w:val="54"/>
        </w:trPr>
        <w:tc>
          <w:tcPr>
            <w:tcW w:w="1993" w:type="dxa"/>
            <w:vMerge w:val="restart"/>
            <w:shd w:val="clear" w:color="auto" w:fill="auto"/>
            <w:vAlign w:val="center"/>
          </w:tcPr>
          <w:p w14:paraId="3001A9CE" w14:textId="77777777" w:rsidR="003402F1" w:rsidRPr="00AC4FBC" w:rsidRDefault="003402F1" w:rsidP="00CC40C1">
            <w:pPr>
              <w:pStyle w:val="TAC"/>
            </w:pPr>
            <w:r w:rsidRPr="00AC4FBC">
              <w:t>DC_3A-</w:t>
            </w:r>
            <w:r>
              <w:t>21</w:t>
            </w:r>
            <w:r w:rsidRPr="00AC4FBC">
              <w:t>A_n7</w:t>
            </w:r>
            <w:r>
              <w:t>8</w:t>
            </w:r>
            <w:r w:rsidRPr="00AC4FBC">
              <w:t>A</w:t>
            </w:r>
          </w:p>
        </w:tc>
        <w:tc>
          <w:tcPr>
            <w:tcW w:w="716" w:type="dxa"/>
            <w:vMerge w:val="restart"/>
          </w:tcPr>
          <w:p w14:paraId="4ADC18E1"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78B34FCB"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120919B5" w14:textId="77777777" w:rsidR="003402F1" w:rsidRPr="00AC4FBC" w:rsidRDefault="003402F1" w:rsidP="00CC40C1">
            <w:pPr>
              <w:pStyle w:val="TAC"/>
            </w:pPr>
            <w:r w:rsidRPr="00AC4FBC">
              <w:t>N/A</w:t>
            </w:r>
          </w:p>
        </w:tc>
        <w:tc>
          <w:tcPr>
            <w:tcW w:w="1139" w:type="dxa"/>
            <w:shd w:val="clear" w:color="auto" w:fill="auto"/>
            <w:noWrap/>
            <w:vAlign w:val="center"/>
          </w:tcPr>
          <w:p w14:paraId="022BEB15" w14:textId="77777777" w:rsidR="003402F1" w:rsidRPr="00AC4FBC" w:rsidRDefault="003402F1" w:rsidP="00CC40C1">
            <w:pPr>
              <w:pStyle w:val="TAC"/>
            </w:pPr>
            <w:r w:rsidRPr="00AC4FBC">
              <w:t>REFSENS</w:t>
            </w:r>
          </w:p>
        </w:tc>
        <w:tc>
          <w:tcPr>
            <w:tcW w:w="1136" w:type="dxa"/>
            <w:shd w:val="clear" w:color="auto" w:fill="auto"/>
            <w:noWrap/>
            <w:vAlign w:val="center"/>
          </w:tcPr>
          <w:p w14:paraId="69E62C30"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3E3A2A0C" w14:textId="77777777" w:rsidR="003402F1" w:rsidRPr="00AC4FBC" w:rsidRDefault="003402F1" w:rsidP="00CC40C1">
            <w:pPr>
              <w:pStyle w:val="TAC"/>
            </w:pPr>
            <w:r w:rsidRPr="00AC4FBC">
              <w:t>-</w:t>
            </w:r>
          </w:p>
        </w:tc>
        <w:tc>
          <w:tcPr>
            <w:tcW w:w="862" w:type="dxa"/>
            <w:shd w:val="clear" w:color="auto" w:fill="auto"/>
            <w:vAlign w:val="center"/>
          </w:tcPr>
          <w:p w14:paraId="586BDB76" w14:textId="77777777" w:rsidR="003402F1" w:rsidRPr="00AC4FBC" w:rsidRDefault="003402F1" w:rsidP="00CC40C1">
            <w:pPr>
              <w:pStyle w:val="TAC"/>
            </w:pPr>
            <w:r w:rsidRPr="00AC4FBC">
              <w:t>-</w:t>
            </w:r>
          </w:p>
        </w:tc>
        <w:tc>
          <w:tcPr>
            <w:tcW w:w="1002" w:type="dxa"/>
            <w:shd w:val="clear" w:color="auto" w:fill="auto"/>
            <w:vAlign w:val="center"/>
          </w:tcPr>
          <w:p w14:paraId="3CCF142F" w14:textId="77777777" w:rsidR="003402F1" w:rsidRPr="00AC4FBC" w:rsidRDefault="003402F1" w:rsidP="00CC40C1">
            <w:pPr>
              <w:pStyle w:val="TAC"/>
            </w:pPr>
            <w:r w:rsidRPr="00AC4FBC">
              <w:t>FDD</w:t>
            </w:r>
          </w:p>
        </w:tc>
        <w:tc>
          <w:tcPr>
            <w:tcW w:w="716" w:type="dxa"/>
            <w:shd w:val="clear" w:color="auto" w:fill="auto"/>
            <w:vAlign w:val="center"/>
          </w:tcPr>
          <w:p w14:paraId="6F463280" w14:textId="77777777" w:rsidR="003402F1" w:rsidRPr="00AC4FBC" w:rsidRDefault="003402F1" w:rsidP="00CC40C1">
            <w:pPr>
              <w:pStyle w:val="TAC"/>
            </w:pPr>
            <w:r w:rsidRPr="00AC4FBC">
              <w:t>N/A</w:t>
            </w:r>
          </w:p>
        </w:tc>
        <w:tc>
          <w:tcPr>
            <w:tcW w:w="850" w:type="dxa"/>
          </w:tcPr>
          <w:p w14:paraId="730C5A20" w14:textId="77777777" w:rsidR="003402F1" w:rsidRPr="00AC4FBC" w:rsidRDefault="003402F1" w:rsidP="00CC40C1">
            <w:pPr>
              <w:keepNext/>
              <w:keepLines/>
              <w:spacing w:after="0"/>
              <w:jc w:val="center"/>
            </w:pPr>
          </w:p>
        </w:tc>
      </w:tr>
      <w:tr w:rsidR="003402F1" w:rsidRPr="00AC4FBC" w14:paraId="532D7E61" w14:textId="77777777" w:rsidTr="00CC40C1">
        <w:trPr>
          <w:trHeight w:val="54"/>
        </w:trPr>
        <w:tc>
          <w:tcPr>
            <w:tcW w:w="1993" w:type="dxa"/>
            <w:vMerge/>
            <w:shd w:val="clear" w:color="auto" w:fill="auto"/>
            <w:vAlign w:val="center"/>
          </w:tcPr>
          <w:p w14:paraId="298EB1F1" w14:textId="77777777" w:rsidR="003402F1" w:rsidRPr="00AC4FBC" w:rsidRDefault="003402F1" w:rsidP="00CC40C1">
            <w:pPr>
              <w:pStyle w:val="TAC"/>
            </w:pPr>
          </w:p>
        </w:tc>
        <w:tc>
          <w:tcPr>
            <w:tcW w:w="716" w:type="dxa"/>
            <w:vMerge/>
          </w:tcPr>
          <w:p w14:paraId="624D3E9E" w14:textId="77777777" w:rsidR="003402F1" w:rsidRPr="00AC4FBC" w:rsidRDefault="003402F1" w:rsidP="00CC40C1">
            <w:pPr>
              <w:pStyle w:val="TAC"/>
            </w:pPr>
          </w:p>
        </w:tc>
        <w:tc>
          <w:tcPr>
            <w:tcW w:w="1000" w:type="dxa"/>
            <w:shd w:val="clear" w:color="auto" w:fill="auto"/>
            <w:vAlign w:val="center"/>
          </w:tcPr>
          <w:p w14:paraId="48682BF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5F6B39CF" w14:textId="77777777" w:rsidR="003402F1" w:rsidRPr="00AC4FBC" w:rsidRDefault="003402F1" w:rsidP="00CC40C1">
            <w:pPr>
              <w:pStyle w:val="TAC"/>
            </w:pPr>
            <w:r w:rsidRPr="00AC4FBC">
              <w:t>N/A</w:t>
            </w:r>
          </w:p>
        </w:tc>
        <w:tc>
          <w:tcPr>
            <w:tcW w:w="1139" w:type="dxa"/>
            <w:shd w:val="clear" w:color="auto" w:fill="auto"/>
            <w:noWrap/>
            <w:vAlign w:val="center"/>
          </w:tcPr>
          <w:p w14:paraId="2F9591F1" w14:textId="77777777" w:rsidR="003402F1" w:rsidRPr="00AC4FBC" w:rsidRDefault="003402F1" w:rsidP="00CC40C1">
            <w:pPr>
              <w:pStyle w:val="TAC"/>
            </w:pPr>
            <w:r>
              <w:rPr>
                <w:rFonts w:hint="eastAsia"/>
                <w:lang w:eastAsia="ja-JP"/>
              </w:rPr>
              <w:t>-</w:t>
            </w:r>
            <w:r>
              <w:rPr>
                <w:lang w:eastAsia="ja-JP"/>
              </w:rPr>
              <w:t>90.5</w:t>
            </w:r>
          </w:p>
        </w:tc>
        <w:tc>
          <w:tcPr>
            <w:tcW w:w="1136" w:type="dxa"/>
            <w:shd w:val="clear" w:color="auto" w:fill="auto"/>
            <w:noWrap/>
            <w:vAlign w:val="center"/>
          </w:tcPr>
          <w:p w14:paraId="180C98EE"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365395CA" w14:textId="77777777" w:rsidR="003402F1" w:rsidRPr="00AC4FBC" w:rsidRDefault="003402F1" w:rsidP="00CC40C1">
            <w:pPr>
              <w:pStyle w:val="TAC"/>
            </w:pPr>
            <w:r w:rsidRPr="00AC4FBC">
              <w:t>-</w:t>
            </w:r>
          </w:p>
        </w:tc>
        <w:tc>
          <w:tcPr>
            <w:tcW w:w="862" w:type="dxa"/>
            <w:shd w:val="clear" w:color="auto" w:fill="auto"/>
            <w:vAlign w:val="center"/>
          </w:tcPr>
          <w:p w14:paraId="3FA62A1E" w14:textId="77777777" w:rsidR="003402F1" w:rsidRPr="00AC4FBC" w:rsidRDefault="003402F1" w:rsidP="00CC40C1">
            <w:pPr>
              <w:pStyle w:val="TAC"/>
            </w:pPr>
            <w:r w:rsidRPr="00AC4FBC">
              <w:t>-</w:t>
            </w:r>
          </w:p>
        </w:tc>
        <w:tc>
          <w:tcPr>
            <w:tcW w:w="1002" w:type="dxa"/>
            <w:shd w:val="clear" w:color="auto" w:fill="auto"/>
            <w:vAlign w:val="center"/>
          </w:tcPr>
          <w:p w14:paraId="64AAA287" w14:textId="77777777" w:rsidR="003402F1" w:rsidRPr="00AC4FBC" w:rsidRDefault="003402F1" w:rsidP="00CC40C1">
            <w:pPr>
              <w:pStyle w:val="TAC"/>
            </w:pPr>
            <w:r w:rsidRPr="00AC4FBC">
              <w:t>FDD</w:t>
            </w:r>
          </w:p>
        </w:tc>
        <w:tc>
          <w:tcPr>
            <w:tcW w:w="716" w:type="dxa"/>
            <w:shd w:val="clear" w:color="auto" w:fill="auto"/>
            <w:vAlign w:val="center"/>
          </w:tcPr>
          <w:p w14:paraId="012A08E3" w14:textId="77777777" w:rsidR="003402F1" w:rsidRPr="00AC4FBC" w:rsidRDefault="003402F1" w:rsidP="00CC40C1">
            <w:pPr>
              <w:pStyle w:val="TAC"/>
            </w:pPr>
            <w:r>
              <w:rPr>
                <w:rFonts w:hint="eastAsia"/>
                <w:lang w:eastAsia="ja-JP"/>
              </w:rPr>
              <w:t>I</w:t>
            </w:r>
            <w:r>
              <w:rPr>
                <w:lang w:eastAsia="ja-JP"/>
              </w:rPr>
              <w:t>MD4</w:t>
            </w:r>
          </w:p>
        </w:tc>
        <w:tc>
          <w:tcPr>
            <w:tcW w:w="850" w:type="dxa"/>
          </w:tcPr>
          <w:p w14:paraId="44A398E6" w14:textId="77777777" w:rsidR="003402F1" w:rsidRPr="00AC4FBC" w:rsidRDefault="003402F1" w:rsidP="00CC40C1">
            <w:pPr>
              <w:keepNext/>
              <w:keepLines/>
              <w:spacing w:after="0"/>
              <w:jc w:val="center"/>
            </w:pPr>
          </w:p>
        </w:tc>
      </w:tr>
      <w:tr w:rsidR="003402F1" w:rsidRPr="00AC4FBC" w14:paraId="7C8C9E56" w14:textId="77777777" w:rsidTr="00CC40C1">
        <w:trPr>
          <w:trHeight w:val="54"/>
        </w:trPr>
        <w:tc>
          <w:tcPr>
            <w:tcW w:w="1993" w:type="dxa"/>
            <w:vMerge/>
            <w:shd w:val="clear" w:color="auto" w:fill="auto"/>
            <w:vAlign w:val="center"/>
          </w:tcPr>
          <w:p w14:paraId="135637D7" w14:textId="77777777" w:rsidR="003402F1" w:rsidRPr="00AC4FBC" w:rsidRDefault="003402F1" w:rsidP="00CC40C1">
            <w:pPr>
              <w:pStyle w:val="TAC"/>
            </w:pPr>
          </w:p>
        </w:tc>
        <w:tc>
          <w:tcPr>
            <w:tcW w:w="716" w:type="dxa"/>
            <w:vMerge/>
          </w:tcPr>
          <w:p w14:paraId="6DA8FC75" w14:textId="77777777" w:rsidR="003402F1" w:rsidRPr="00AC4FBC" w:rsidRDefault="003402F1" w:rsidP="00CC40C1">
            <w:pPr>
              <w:pStyle w:val="TAC"/>
            </w:pPr>
          </w:p>
        </w:tc>
        <w:tc>
          <w:tcPr>
            <w:tcW w:w="1000" w:type="dxa"/>
            <w:shd w:val="clear" w:color="auto" w:fill="auto"/>
            <w:vAlign w:val="center"/>
          </w:tcPr>
          <w:p w14:paraId="06EA0E0B" w14:textId="77777777" w:rsidR="003402F1" w:rsidRPr="00AC4FBC" w:rsidRDefault="003402F1" w:rsidP="00CC40C1">
            <w:pPr>
              <w:pStyle w:val="TAC"/>
            </w:pPr>
            <w:r>
              <w:rPr>
                <w:lang w:eastAsia="ja-JP"/>
              </w:rPr>
              <w:t>n78</w:t>
            </w:r>
          </w:p>
        </w:tc>
        <w:tc>
          <w:tcPr>
            <w:tcW w:w="861" w:type="dxa"/>
            <w:shd w:val="clear" w:color="auto" w:fill="auto"/>
            <w:noWrap/>
            <w:vAlign w:val="center"/>
          </w:tcPr>
          <w:p w14:paraId="5C296116" w14:textId="77777777" w:rsidR="003402F1" w:rsidRPr="00AC4FBC" w:rsidRDefault="003402F1" w:rsidP="00CC40C1">
            <w:pPr>
              <w:pStyle w:val="TAC"/>
            </w:pPr>
            <w:r w:rsidRPr="00AC4FBC">
              <w:t>15</w:t>
            </w:r>
          </w:p>
        </w:tc>
        <w:tc>
          <w:tcPr>
            <w:tcW w:w="1139" w:type="dxa"/>
            <w:shd w:val="clear" w:color="auto" w:fill="auto"/>
            <w:noWrap/>
            <w:vAlign w:val="center"/>
          </w:tcPr>
          <w:p w14:paraId="3A7E5F76" w14:textId="77777777" w:rsidR="003402F1" w:rsidRPr="00AC4FBC" w:rsidRDefault="003402F1" w:rsidP="00CC40C1">
            <w:pPr>
              <w:pStyle w:val="TAC"/>
            </w:pPr>
            <w:r w:rsidRPr="00AC4FBC">
              <w:t>-</w:t>
            </w:r>
          </w:p>
        </w:tc>
        <w:tc>
          <w:tcPr>
            <w:tcW w:w="1136" w:type="dxa"/>
            <w:shd w:val="clear" w:color="auto" w:fill="auto"/>
            <w:noWrap/>
            <w:vAlign w:val="center"/>
          </w:tcPr>
          <w:p w14:paraId="1D20FCDF" w14:textId="77777777" w:rsidR="003402F1" w:rsidRPr="00AC4FBC" w:rsidRDefault="003402F1" w:rsidP="00CC40C1">
            <w:pPr>
              <w:pStyle w:val="TAC"/>
            </w:pPr>
            <w:r w:rsidRPr="00AC4FBC">
              <w:t>REFSENS</w:t>
            </w:r>
          </w:p>
        </w:tc>
        <w:tc>
          <w:tcPr>
            <w:tcW w:w="858" w:type="dxa"/>
            <w:shd w:val="clear" w:color="auto" w:fill="auto"/>
            <w:noWrap/>
            <w:vAlign w:val="center"/>
          </w:tcPr>
          <w:p w14:paraId="1591CA09" w14:textId="77777777" w:rsidR="003402F1" w:rsidRPr="00AC4FBC" w:rsidRDefault="003402F1" w:rsidP="00CC40C1">
            <w:pPr>
              <w:pStyle w:val="TAC"/>
            </w:pPr>
            <w:r w:rsidRPr="00AC4FBC">
              <w:t>-</w:t>
            </w:r>
          </w:p>
        </w:tc>
        <w:tc>
          <w:tcPr>
            <w:tcW w:w="862" w:type="dxa"/>
            <w:shd w:val="clear" w:color="auto" w:fill="auto"/>
            <w:vAlign w:val="center"/>
          </w:tcPr>
          <w:p w14:paraId="150078A4" w14:textId="77777777" w:rsidR="003402F1" w:rsidRPr="00AC4FBC" w:rsidRDefault="003402F1" w:rsidP="00CC40C1">
            <w:pPr>
              <w:pStyle w:val="TAC"/>
            </w:pPr>
            <w:r w:rsidRPr="00AC4FBC">
              <w:t>-</w:t>
            </w:r>
          </w:p>
        </w:tc>
        <w:tc>
          <w:tcPr>
            <w:tcW w:w="1002" w:type="dxa"/>
            <w:shd w:val="clear" w:color="auto" w:fill="auto"/>
            <w:vAlign w:val="center"/>
          </w:tcPr>
          <w:p w14:paraId="4E20D5FD" w14:textId="77777777" w:rsidR="003402F1" w:rsidRPr="00AC4FBC" w:rsidRDefault="003402F1" w:rsidP="00CC40C1">
            <w:pPr>
              <w:pStyle w:val="TAC"/>
            </w:pPr>
            <w:r w:rsidRPr="00AC4FBC">
              <w:t>TDD</w:t>
            </w:r>
          </w:p>
        </w:tc>
        <w:tc>
          <w:tcPr>
            <w:tcW w:w="716" w:type="dxa"/>
            <w:shd w:val="clear" w:color="auto" w:fill="auto"/>
            <w:vAlign w:val="center"/>
          </w:tcPr>
          <w:p w14:paraId="5CBE1D68" w14:textId="77777777" w:rsidR="003402F1" w:rsidRPr="00AC4FBC" w:rsidRDefault="003402F1" w:rsidP="00CC40C1">
            <w:pPr>
              <w:pStyle w:val="TAC"/>
            </w:pPr>
            <w:r w:rsidRPr="00AC4FBC">
              <w:t>N/A</w:t>
            </w:r>
          </w:p>
        </w:tc>
        <w:tc>
          <w:tcPr>
            <w:tcW w:w="850" w:type="dxa"/>
          </w:tcPr>
          <w:p w14:paraId="047AF81A" w14:textId="77777777" w:rsidR="003402F1" w:rsidRPr="00AC4FBC" w:rsidRDefault="003402F1" w:rsidP="00CC40C1">
            <w:pPr>
              <w:keepNext/>
              <w:keepLines/>
              <w:spacing w:after="0"/>
              <w:jc w:val="center"/>
            </w:pPr>
          </w:p>
        </w:tc>
      </w:tr>
      <w:tr w:rsidR="003402F1" w:rsidRPr="00AC4FBC" w14:paraId="57C0A861" w14:textId="77777777" w:rsidTr="00CC40C1">
        <w:trPr>
          <w:trHeight w:val="54"/>
        </w:trPr>
        <w:tc>
          <w:tcPr>
            <w:tcW w:w="1993" w:type="dxa"/>
            <w:vMerge/>
            <w:shd w:val="clear" w:color="auto" w:fill="auto"/>
            <w:vAlign w:val="center"/>
          </w:tcPr>
          <w:p w14:paraId="39A33F7B" w14:textId="77777777" w:rsidR="003402F1" w:rsidRPr="00AC4FBC" w:rsidRDefault="003402F1" w:rsidP="00CC40C1">
            <w:pPr>
              <w:pStyle w:val="TAC"/>
            </w:pPr>
          </w:p>
        </w:tc>
        <w:tc>
          <w:tcPr>
            <w:tcW w:w="716" w:type="dxa"/>
            <w:vMerge w:val="restart"/>
          </w:tcPr>
          <w:p w14:paraId="46C71D70"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5FC11DAA"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0E9BE3A5" w14:textId="77777777" w:rsidR="003402F1" w:rsidRPr="00AC4FBC" w:rsidRDefault="003402F1" w:rsidP="00CC40C1">
            <w:pPr>
              <w:pStyle w:val="TAC"/>
            </w:pPr>
            <w:r w:rsidRPr="00AC4FBC">
              <w:t>N/A</w:t>
            </w:r>
          </w:p>
        </w:tc>
        <w:tc>
          <w:tcPr>
            <w:tcW w:w="1139" w:type="dxa"/>
            <w:shd w:val="clear" w:color="auto" w:fill="auto"/>
            <w:noWrap/>
            <w:vAlign w:val="center"/>
          </w:tcPr>
          <w:p w14:paraId="0D78DF1A" w14:textId="77777777" w:rsidR="003402F1" w:rsidRPr="00AC4FBC" w:rsidRDefault="003402F1" w:rsidP="00CC40C1">
            <w:pPr>
              <w:pStyle w:val="TAC"/>
            </w:pPr>
            <w:r>
              <w:rPr>
                <w:rFonts w:hint="eastAsia"/>
                <w:lang w:eastAsia="ja-JP"/>
              </w:rPr>
              <w:t>-</w:t>
            </w:r>
            <w:r>
              <w:rPr>
                <w:lang w:eastAsia="ja-JP"/>
              </w:rPr>
              <w:t>65.5</w:t>
            </w:r>
          </w:p>
        </w:tc>
        <w:tc>
          <w:tcPr>
            <w:tcW w:w="1136" w:type="dxa"/>
            <w:shd w:val="clear" w:color="auto" w:fill="auto"/>
            <w:noWrap/>
            <w:vAlign w:val="center"/>
          </w:tcPr>
          <w:p w14:paraId="711397B9"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17B085A7" w14:textId="77777777" w:rsidR="003402F1" w:rsidRPr="00AC4FBC" w:rsidRDefault="003402F1" w:rsidP="00CC40C1">
            <w:pPr>
              <w:pStyle w:val="TAC"/>
            </w:pPr>
            <w:r w:rsidRPr="00AC4FBC">
              <w:t>-</w:t>
            </w:r>
          </w:p>
        </w:tc>
        <w:tc>
          <w:tcPr>
            <w:tcW w:w="862" w:type="dxa"/>
            <w:shd w:val="clear" w:color="auto" w:fill="auto"/>
            <w:vAlign w:val="center"/>
          </w:tcPr>
          <w:p w14:paraId="6A040B71" w14:textId="77777777" w:rsidR="003402F1" w:rsidRPr="00AC4FBC" w:rsidRDefault="003402F1" w:rsidP="00CC40C1">
            <w:pPr>
              <w:pStyle w:val="TAC"/>
            </w:pPr>
            <w:r w:rsidRPr="00AC4FBC">
              <w:t>-</w:t>
            </w:r>
          </w:p>
        </w:tc>
        <w:tc>
          <w:tcPr>
            <w:tcW w:w="1002" w:type="dxa"/>
            <w:shd w:val="clear" w:color="auto" w:fill="auto"/>
            <w:vAlign w:val="center"/>
          </w:tcPr>
          <w:p w14:paraId="3837DB99" w14:textId="77777777" w:rsidR="003402F1" w:rsidRPr="00AC4FBC" w:rsidRDefault="003402F1" w:rsidP="00CC40C1">
            <w:pPr>
              <w:pStyle w:val="TAC"/>
            </w:pPr>
            <w:r w:rsidRPr="00AC4FBC">
              <w:t>FDD</w:t>
            </w:r>
          </w:p>
        </w:tc>
        <w:tc>
          <w:tcPr>
            <w:tcW w:w="716" w:type="dxa"/>
            <w:shd w:val="clear" w:color="auto" w:fill="auto"/>
            <w:vAlign w:val="center"/>
          </w:tcPr>
          <w:p w14:paraId="51F0457D" w14:textId="77777777" w:rsidR="003402F1" w:rsidRPr="00AC4FBC" w:rsidRDefault="003402F1" w:rsidP="00CC40C1">
            <w:pPr>
              <w:pStyle w:val="TAC"/>
            </w:pPr>
            <w:r>
              <w:rPr>
                <w:rFonts w:hint="eastAsia"/>
                <w:lang w:eastAsia="ja-JP"/>
              </w:rPr>
              <w:t>I</w:t>
            </w:r>
            <w:r>
              <w:rPr>
                <w:lang w:eastAsia="ja-JP"/>
              </w:rPr>
              <w:t>MD2</w:t>
            </w:r>
          </w:p>
        </w:tc>
        <w:tc>
          <w:tcPr>
            <w:tcW w:w="850" w:type="dxa"/>
          </w:tcPr>
          <w:p w14:paraId="09A69C23" w14:textId="77777777" w:rsidR="003402F1" w:rsidRPr="00AC4FBC" w:rsidRDefault="003402F1" w:rsidP="00CC40C1">
            <w:pPr>
              <w:keepNext/>
              <w:keepLines/>
              <w:spacing w:after="0"/>
              <w:jc w:val="center"/>
            </w:pPr>
          </w:p>
        </w:tc>
      </w:tr>
      <w:tr w:rsidR="003402F1" w:rsidRPr="00AC4FBC" w14:paraId="0E2BCD2A" w14:textId="77777777" w:rsidTr="00CC40C1">
        <w:trPr>
          <w:trHeight w:val="54"/>
        </w:trPr>
        <w:tc>
          <w:tcPr>
            <w:tcW w:w="1993" w:type="dxa"/>
            <w:vMerge/>
            <w:shd w:val="clear" w:color="auto" w:fill="auto"/>
            <w:vAlign w:val="center"/>
          </w:tcPr>
          <w:p w14:paraId="15087DE3" w14:textId="77777777" w:rsidR="003402F1" w:rsidRPr="00AC4FBC" w:rsidRDefault="003402F1" w:rsidP="00CC40C1">
            <w:pPr>
              <w:pStyle w:val="TAC"/>
            </w:pPr>
          </w:p>
        </w:tc>
        <w:tc>
          <w:tcPr>
            <w:tcW w:w="716" w:type="dxa"/>
            <w:vMerge/>
          </w:tcPr>
          <w:p w14:paraId="01D22F7B" w14:textId="77777777" w:rsidR="003402F1" w:rsidRPr="00AC4FBC" w:rsidRDefault="003402F1" w:rsidP="00CC40C1">
            <w:pPr>
              <w:pStyle w:val="TAC"/>
            </w:pPr>
          </w:p>
        </w:tc>
        <w:tc>
          <w:tcPr>
            <w:tcW w:w="1000" w:type="dxa"/>
            <w:shd w:val="clear" w:color="auto" w:fill="auto"/>
            <w:vAlign w:val="center"/>
          </w:tcPr>
          <w:p w14:paraId="77743621"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404D95E3" w14:textId="77777777" w:rsidR="003402F1" w:rsidRPr="00AC4FBC" w:rsidRDefault="003402F1" w:rsidP="00CC40C1">
            <w:pPr>
              <w:pStyle w:val="TAC"/>
            </w:pPr>
            <w:r w:rsidRPr="00AC4FBC">
              <w:t>N/A</w:t>
            </w:r>
          </w:p>
        </w:tc>
        <w:tc>
          <w:tcPr>
            <w:tcW w:w="1139" w:type="dxa"/>
            <w:shd w:val="clear" w:color="auto" w:fill="auto"/>
            <w:noWrap/>
            <w:vAlign w:val="center"/>
          </w:tcPr>
          <w:p w14:paraId="7B7C06A5" w14:textId="77777777" w:rsidR="003402F1" w:rsidRPr="00AC4FBC" w:rsidRDefault="003402F1" w:rsidP="00CC40C1">
            <w:pPr>
              <w:pStyle w:val="TAC"/>
            </w:pPr>
            <w:r w:rsidRPr="00AC4FBC">
              <w:t>REFSENS</w:t>
            </w:r>
          </w:p>
        </w:tc>
        <w:tc>
          <w:tcPr>
            <w:tcW w:w="1136" w:type="dxa"/>
            <w:shd w:val="clear" w:color="auto" w:fill="auto"/>
            <w:noWrap/>
            <w:vAlign w:val="center"/>
          </w:tcPr>
          <w:p w14:paraId="6017D855"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0DD32068" w14:textId="77777777" w:rsidR="003402F1" w:rsidRPr="00AC4FBC" w:rsidRDefault="003402F1" w:rsidP="00CC40C1">
            <w:pPr>
              <w:pStyle w:val="TAC"/>
            </w:pPr>
            <w:r w:rsidRPr="00AC4FBC">
              <w:t>-</w:t>
            </w:r>
          </w:p>
        </w:tc>
        <w:tc>
          <w:tcPr>
            <w:tcW w:w="862" w:type="dxa"/>
            <w:shd w:val="clear" w:color="auto" w:fill="auto"/>
            <w:vAlign w:val="center"/>
          </w:tcPr>
          <w:p w14:paraId="778EDBFE" w14:textId="77777777" w:rsidR="003402F1" w:rsidRPr="00AC4FBC" w:rsidRDefault="003402F1" w:rsidP="00CC40C1">
            <w:pPr>
              <w:pStyle w:val="TAC"/>
            </w:pPr>
            <w:r w:rsidRPr="00AC4FBC">
              <w:t>-</w:t>
            </w:r>
          </w:p>
        </w:tc>
        <w:tc>
          <w:tcPr>
            <w:tcW w:w="1002" w:type="dxa"/>
            <w:shd w:val="clear" w:color="auto" w:fill="auto"/>
            <w:vAlign w:val="center"/>
          </w:tcPr>
          <w:p w14:paraId="3E9A918A" w14:textId="77777777" w:rsidR="003402F1" w:rsidRPr="00AC4FBC" w:rsidRDefault="003402F1" w:rsidP="00CC40C1">
            <w:pPr>
              <w:pStyle w:val="TAC"/>
            </w:pPr>
            <w:r w:rsidRPr="00AC4FBC">
              <w:t>FDD</w:t>
            </w:r>
          </w:p>
        </w:tc>
        <w:tc>
          <w:tcPr>
            <w:tcW w:w="716" w:type="dxa"/>
            <w:shd w:val="clear" w:color="auto" w:fill="auto"/>
            <w:vAlign w:val="center"/>
          </w:tcPr>
          <w:p w14:paraId="4ACE351F" w14:textId="77777777" w:rsidR="003402F1" w:rsidRPr="00AC4FBC" w:rsidRDefault="003402F1" w:rsidP="00CC40C1">
            <w:pPr>
              <w:pStyle w:val="TAC"/>
            </w:pPr>
            <w:r w:rsidRPr="00AC4FBC">
              <w:t>N/A</w:t>
            </w:r>
          </w:p>
        </w:tc>
        <w:tc>
          <w:tcPr>
            <w:tcW w:w="850" w:type="dxa"/>
          </w:tcPr>
          <w:p w14:paraId="63D8C5DE" w14:textId="77777777" w:rsidR="003402F1" w:rsidRPr="00AC4FBC" w:rsidRDefault="003402F1" w:rsidP="00CC40C1">
            <w:pPr>
              <w:keepNext/>
              <w:keepLines/>
              <w:spacing w:after="0"/>
              <w:jc w:val="center"/>
            </w:pPr>
          </w:p>
        </w:tc>
      </w:tr>
      <w:tr w:rsidR="003402F1" w:rsidRPr="00AC4FBC" w14:paraId="38A786D4" w14:textId="77777777" w:rsidTr="00CC40C1">
        <w:trPr>
          <w:trHeight w:val="54"/>
        </w:trPr>
        <w:tc>
          <w:tcPr>
            <w:tcW w:w="1993" w:type="dxa"/>
            <w:vMerge/>
            <w:shd w:val="clear" w:color="auto" w:fill="auto"/>
            <w:vAlign w:val="center"/>
          </w:tcPr>
          <w:p w14:paraId="416A6CDF" w14:textId="77777777" w:rsidR="003402F1" w:rsidRPr="00AC4FBC" w:rsidRDefault="003402F1" w:rsidP="00CC40C1">
            <w:pPr>
              <w:pStyle w:val="TAC"/>
            </w:pPr>
          </w:p>
        </w:tc>
        <w:tc>
          <w:tcPr>
            <w:tcW w:w="716" w:type="dxa"/>
            <w:vMerge/>
          </w:tcPr>
          <w:p w14:paraId="2ADF6BB9" w14:textId="77777777" w:rsidR="003402F1" w:rsidRPr="00AC4FBC" w:rsidRDefault="003402F1" w:rsidP="00CC40C1">
            <w:pPr>
              <w:pStyle w:val="TAC"/>
            </w:pPr>
          </w:p>
        </w:tc>
        <w:tc>
          <w:tcPr>
            <w:tcW w:w="1000" w:type="dxa"/>
            <w:shd w:val="clear" w:color="auto" w:fill="auto"/>
            <w:vAlign w:val="center"/>
          </w:tcPr>
          <w:p w14:paraId="58346156" w14:textId="77777777" w:rsidR="003402F1" w:rsidRPr="00AC4FBC" w:rsidRDefault="003402F1" w:rsidP="00CC40C1">
            <w:pPr>
              <w:pStyle w:val="TAC"/>
            </w:pPr>
            <w:r>
              <w:rPr>
                <w:lang w:eastAsia="ja-JP"/>
              </w:rPr>
              <w:t>n78</w:t>
            </w:r>
          </w:p>
        </w:tc>
        <w:tc>
          <w:tcPr>
            <w:tcW w:w="861" w:type="dxa"/>
            <w:shd w:val="clear" w:color="auto" w:fill="auto"/>
            <w:noWrap/>
            <w:vAlign w:val="center"/>
          </w:tcPr>
          <w:p w14:paraId="6C8704DE" w14:textId="77777777" w:rsidR="003402F1" w:rsidRPr="00AC4FBC" w:rsidRDefault="003402F1" w:rsidP="00CC40C1">
            <w:pPr>
              <w:pStyle w:val="TAC"/>
            </w:pPr>
            <w:r w:rsidRPr="00AC4FBC">
              <w:t>15</w:t>
            </w:r>
          </w:p>
        </w:tc>
        <w:tc>
          <w:tcPr>
            <w:tcW w:w="1139" w:type="dxa"/>
            <w:shd w:val="clear" w:color="auto" w:fill="auto"/>
            <w:noWrap/>
            <w:vAlign w:val="center"/>
          </w:tcPr>
          <w:p w14:paraId="12D2B6AE"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8B6F8C5" w14:textId="77777777" w:rsidR="003402F1" w:rsidRPr="00AC4FBC" w:rsidRDefault="003402F1" w:rsidP="00CC40C1">
            <w:pPr>
              <w:pStyle w:val="TAC"/>
            </w:pPr>
            <w:r w:rsidRPr="00AC4FBC">
              <w:t>REFSENS</w:t>
            </w:r>
          </w:p>
        </w:tc>
        <w:tc>
          <w:tcPr>
            <w:tcW w:w="858" w:type="dxa"/>
            <w:shd w:val="clear" w:color="auto" w:fill="auto"/>
            <w:noWrap/>
            <w:vAlign w:val="center"/>
          </w:tcPr>
          <w:p w14:paraId="5E7262F3" w14:textId="77777777" w:rsidR="003402F1" w:rsidRPr="00AC4FBC" w:rsidRDefault="003402F1" w:rsidP="00CC40C1">
            <w:pPr>
              <w:pStyle w:val="TAC"/>
            </w:pPr>
            <w:r w:rsidRPr="00AC4FBC">
              <w:t>-</w:t>
            </w:r>
          </w:p>
        </w:tc>
        <w:tc>
          <w:tcPr>
            <w:tcW w:w="862" w:type="dxa"/>
            <w:shd w:val="clear" w:color="auto" w:fill="auto"/>
            <w:vAlign w:val="center"/>
          </w:tcPr>
          <w:p w14:paraId="654AE5C2" w14:textId="77777777" w:rsidR="003402F1" w:rsidRPr="00AC4FBC" w:rsidRDefault="003402F1" w:rsidP="00CC40C1">
            <w:pPr>
              <w:pStyle w:val="TAC"/>
            </w:pPr>
            <w:r w:rsidRPr="00AC4FBC">
              <w:t>-</w:t>
            </w:r>
          </w:p>
        </w:tc>
        <w:tc>
          <w:tcPr>
            <w:tcW w:w="1002" w:type="dxa"/>
            <w:shd w:val="clear" w:color="auto" w:fill="auto"/>
            <w:vAlign w:val="center"/>
          </w:tcPr>
          <w:p w14:paraId="055D2962" w14:textId="77777777" w:rsidR="003402F1" w:rsidRPr="00AC4FBC" w:rsidRDefault="003402F1" w:rsidP="00CC40C1">
            <w:pPr>
              <w:pStyle w:val="TAC"/>
            </w:pPr>
            <w:r w:rsidRPr="00AC4FBC">
              <w:t>TDD</w:t>
            </w:r>
          </w:p>
        </w:tc>
        <w:tc>
          <w:tcPr>
            <w:tcW w:w="716" w:type="dxa"/>
            <w:shd w:val="clear" w:color="auto" w:fill="auto"/>
            <w:vAlign w:val="center"/>
          </w:tcPr>
          <w:p w14:paraId="62094946" w14:textId="77777777" w:rsidR="003402F1" w:rsidRPr="00AC4FBC" w:rsidRDefault="003402F1" w:rsidP="00CC40C1">
            <w:pPr>
              <w:pStyle w:val="TAC"/>
            </w:pPr>
            <w:r w:rsidRPr="00AC4FBC">
              <w:t>N/A</w:t>
            </w:r>
          </w:p>
        </w:tc>
        <w:tc>
          <w:tcPr>
            <w:tcW w:w="850" w:type="dxa"/>
          </w:tcPr>
          <w:p w14:paraId="194CF6DF" w14:textId="77777777" w:rsidR="003402F1" w:rsidRPr="00AC4FBC" w:rsidRDefault="003402F1" w:rsidP="00CC40C1">
            <w:pPr>
              <w:keepNext/>
              <w:keepLines/>
              <w:spacing w:after="0"/>
              <w:jc w:val="center"/>
            </w:pPr>
          </w:p>
        </w:tc>
      </w:tr>
      <w:tr w:rsidR="003402F1" w:rsidRPr="00AC4FBC" w14:paraId="2EB36FBB" w14:textId="77777777" w:rsidTr="00CC40C1">
        <w:trPr>
          <w:trHeight w:val="54"/>
        </w:trPr>
        <w:tc>
          <w:tcPr>
            <w:tcW w:w="1993" w:type="dxa"/>
            <w:vMerge w:val="restart"/>
            <w:shd w:val="clear" w:color="auto" w:fill="auto"/>
            <w:vAlign w:val="center"/>
          </w:tcPr>
          <w:p w14:paraId="0DEC473D" w14:textId="77777777" w:rsidR="003402F1" w:rsidRPr="00AC4FBC" w:rsidRDefault="003402F1" w:rsidP="00CC40C1">
            <w:pPr>
              <w:pStyle w:val="TAC"/>
            </w:pPr>
            <w:r w:rsidRPr="00AC4FBC">
              <w:t>DC_3A-</w:t>
            </w:r>
            <w:r>
              <w:t>21</w:t>
            </w:r>
            <w:r w:rsidRPr="00AC4FBC">
              <w:t>A_n7</w:t>
            </w:r>
            <w:r>
              <w:t>9</w:t>
            </w:r>
            <w:r w:rsidRPr="00AC4FBC">
              <w:t>A</w:t>
            </w:r>
          </w:p>
        </w:tc>
        <w:tc>
          <w:tcPr>
            <w:tcW w:w="716" w:type="dxa"/>
            <w:vMerge w:val="restart"/>
          </w:tcPr>
          <w:p w14:paraId="3C75A8EE"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08DE8E07"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5CFB54AB" w14:textId="77777777" w:rsidR="003402F1" w:rsidRPr="00AC4FBC" w:rsidRDefault="003402F1" w:rsidP="00CC40C1">
            <w:pPr>
              <w:pStyle w:val="TAC"/>
            </w:pPr>
            <w:r w:rsidRPr="00AC4FBC">
              <w:t>N/A</w:t>
            </w:r>
          </w:p>
        </w:tc>
        <w:tc>
          <w:tcPr>
            <w:tcW w:w="1139" w:type="dxa"/>
            <w:shd w:val="clear" w:color="auto" w:fill="auto"/>
            <w:noWrap/>
            <w:vAlign w:val="center"/>
          </w:tcPr>
          <w:p w14:paraId="30EC11D1" w14:textId="77777777" w:rsidR="003402F1" w:rsidRPr="00AC4FBC" w:rsidRDefault="003402F1" w:rsidP="00CC40C1">
            <w:pPr>
              <w:pStyle w:val="TAC"/>
            </w:pPr>
            <w:r>
              <w:rPr>
                <w:rFonts w:hint="eastAsia"/>
                <w:lang w:eastAsia="ja-JP"/>
              </w:rPr>
              <w:t>-</w:t>
            </w:r>
            <w:r>
              <w:rPr>
                <w:lang w:eastAsia="ja-JP"/>
              </w:rPr>
              <w:t>78.5</w:t>
            </w:r>
          </w:p>
        </w:tc>
        <w:tc>
          <w:tcPr>
            <w:tcW w:w="1136" w:type="dxa"/>
            <w:shd w:val="clear" w:color="auto" w:fill="auto"/>
            <w:noWrap/>
            <w:vAlign w:val="center"/>
          </w:tcPr>
          <w:p w14:paraId="6B7455C4" w14:textId="77777777" w:rsidR="003402F1" w:rsidRPr="00AC4FBC" w:rsidRDefault="003402F1" w:rsidP="00CC40C1">
            <w:pPr>
              <w:pStyle w:val="TAC"/>
            </w:pPr>
            <w:r w:rsidRPr="00AC4FBC">
              <w:t>-</w:t>
            </w:r>
          </w:p>
        </w:tc>
        <w:tc>
          <w:tcPr>
            <w:tcW w:w="858" w:type="dxa"/>
            <w:shd w:val="clear" w:color="auto" w:fill="auto"/>
            <w:noWrap/>
            <w:vAlign w:val="center"/>
          </w:tcPr>
          <w:p w14:paraId="690B2E0C" w14:textId="77777777" w:rsidR="003402F1" w:rsidRPr="00AC4FBC" w:rsidRDefault="003402F1" w:rsidP="00CC40C1">
            <w:pPr>
              <w:pStyle w:val="TAC"/>
            </w:pPr>
            <w:r w:rsidRPr="00AC4FBC">
              <w:t>-</w:t>
            </w:r>
          </w:p>
        </w:tc>
        <w:tc>
          <w:tcPr>
            <w:tcW w:w="862" w:type="dxa"/>
            <w:shd w:val="clear" w:color="auto" w:fill="auto"/>
            <w:vAlign w:val="center"/>
          </w:tcPr>
          <w:p w14:paraId="6CF26749" w14:textId="77777777" w:rsidR="003402F1" w:rsidRPr="00AC4FBC" w:rsidRDefault="003402F1" w:rsidP="00CC40C1">
            <w:pPr>
              <w:pStyle w:val="TAC"/>
            </w:pPr>
            <w:r w:rsidRPr="00AC4FBC">
              <w:t>-</w:t>
            </w:r>
          </w:p>
        </w:tc>
        <w:tc>
          <w:tcPr>
            <w:tcW w:w="1002" w:type="dxa"/>
            <w:shd w:val="clear" w:color="auto" w:fill="auto"/>
            <w:vAlign w:val="center"/>
          </w:tcPr>
          <w:p w14:paraId="2A714F10" w14:textId="77777777" w:rsidR="003402F1" w:rsidRPr="00AC4FBC" w:rsidRDefault="003402F1" w:rsidP="00CC40C1">
            <w:pPr>
              <w:pStyle w:val="TAC"/>
            </w:pPr>
            <w:r w:rsidRPr="00AC4FBC">
              <w:t>FDD</w:t>
            </w:r>
          </w:p>
        </w:tc>
        <w:tc>
          <w:tcPr>
            <w:tcW w:w="716" w:type="dxa"/>
            <w:shd w:val="clear" w:color="auto" w:fill="auto"/>
            <w:vAlign w:val="center"/>
          </w:tcPr>
          <w:p w14:paraId="57F2CFE2" w14:textId="77777777" w:rsidR="003402F1" w:rsidRPr="00AC4FBC" w:rsidRDefault="003402F1" w:rsidP="00CC40C1">
            <w:pPr>
              <w:pStyle w:val="TAC"/>
            </w:pPr>
            <w:r>
              <w:rPr>
                <w:rFonts w:hint="eastAsia"/>
                <w:lang w:eastAsia="ja-JP"/>
              </w:rPr>
              <w:t>I</w:t>
            </w:r>
            <w:r>
              <w:rPr>
                <w:lang w:eastAsia="ja-JP"/>
              </w:rPr>
              <w:t>MD3</w:t>
            </w:r>
          </w:p>
        </w:tc>
        <w:tc>
          <w:tcPr>
            <w:tcW w:w="850" w:type="dxa"/>
          </w:tcPr>
          <w:p w14:paraId="191DFE5A" w14:textId="77777777" w:rsidR="003402F1" w:rsidRPr="00AC4FBC" w:rsidRDefault="003402F1" w:rsidP="00CC40C1">
            <w:pPr>
              <w:keepNext/>
              <w:keepLines/>
              <w:spacing w:after="0"/>
              <w:jc w:val="center"/>
            </w:pPr>
          </w:p>
        </w:tc>
      </w:tr>
      <w:tr w:rsidR="003402F1" w:rsidRPr="00AC4FBC" w14:paraId="6BA49840" w14:textId="77777777" w:rsidTr="00CC40C1">
        <w:trPr>
          <w:trHeight w:val="54"/>
        </w:trPr>
        <w:tc>
          <w:tcPr>
            <w:tcW w:w="1993" w:type="dxa"/>
            <w:vMerge/>
            <w:shd w:val="clear" w:color="auto" w:fill="auto"/>
            <w:vAlign w:val="center"/>
          </w:tcPr>
          <w:p w14:paraId="34D212C7" w14:textId="77777777" w:rsidR="003402F1" w:rsidRPr="00AC4FBC" w:rsidRDefault="003402F1" w:rsidP="00CC40C1">
            <w:pPr>
              <w:pStyle w:val="TAC"/>
            </w:pPr>
          </w:p>
        </w:tc>
        <w:tc>
          <w:tcPr>
            <w:tcW w:w="716" w:type="dxa"/>
            <w:vMerge/>
          </w:tcPr>
          <w:p w14:paraId="7A273ED2" w14:textId="77777777" w:rsidR="003402F1" w:rsidRPr="00AC4FBC" w:rsidRDefault="003402F1" w:rsidP="00CC40C1">
            <w:pPr>
              <w:pStyle w:val="TAC"/>
            </w:pPr>
          </w:p>
        </w:tc>
        <w:tc>
          <w:tcPr>
            <w:tcW w:w="1000" w:type="dxa"/>
            <w:shd w:val="clear" w:color="auto" w:fill="auto"/>
            <w:vAlign w:val="center"/>
          </w:tcPr>
          <w:p w14:paraId="4EA1F90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36DB2309" w14:textId="77777777" w:rsidR="003402F1" w:rsidRPr="00AC4FBC" w:rsidRDefault="003402F1" w:rsidP="00CC40C1">
            <w:pPr>
              <w:pStyle w:val="TAC"/>
            </w:pPr>
            <w:r w:rsidRPr="00AC4FBC">
              <w:t>N/A</w:t>
            </w:r>
          </w:p>
        </w:tc>
        <w:tc>
          <w:tcPr>
            <w:tcW w:w="1139" w:type="dxa"/>
            <w:shd w:val="clear" w:color="auto" w:fill="auto"/>
            <w:noWrap/>
            <w:vAlign w:val="center"/>
          </w:tcPr>
          <w:p w14:paraId="0FDBF188" w14:textId="77777777" w:rsidR="003402F1" w:rsidRPr="00AC4FBC" w:rsidRDefault="003402F1" w:rsidP="00CC40C1">
            <w:pPr>
              <w:pStyle w:val="TAC"/>
            </w:pPr>
            <w:r w:rsidRPr="00AC4FBC">
              <w:t>REFSENS</w:t>
            </w:r>
          </w:p>
        </w:tc>
        <w:tc>
          <w:tcPr>
            <w:tcW w:w="1136" w:type="dxa"/>
            <w:shd w:val="clear" w:color="auto" w:fill="auto"/>
            <w:noWrap/>
            <w:vAlign w:val="center"/>
          </w:tcPr>
          <w:p w14:paraId="03CD990B" w14:textId="77777777" w:rsidR="003402F1" w:rsidRPr="00AC4FBC" w:rsidRDefault="003402F1" w:rsidP="00CC40C1">
            <w:pPr>
              <w:pStyle w:val="TAC"/>
            </w:pPr>
            <w:r w:rsidRPr="00AC4FBC">
              <w:t>-</w:t>
            </w:r>
          </w:p>
        </w:tc>
        <w:tc>
          <w:tcPr>
            <w:tcW w:w="858" w:type="dxa"/>
            <w:shd w:val="clear" w:color="auto" w:fill="auto"/>
            <w:noWrap/>
            <w:vAlign w:val="center"/>
          </w:tcPr>
          <w:p w14:paraId="0174FC0A" w14:textId="77777777" w:rsidR="003402F1" w:rsidRPr="00AC4FBC" w:rsidRDefault="003402F1" w:rsidP="00CC40C1">
            <w:pPr>
              <w:pStyle w:val="TAC"/>
            </w:pPr>
            <w:r w:rsidRPr="00AC4FBC">
              <w:t>-</w:t>
            </w:r>
          </w:p>
        </w:tc>
        <w:tc>
          <w:tcPr>
            <w:tcW w:w="862" w:type="dxa"/>
            <w:shd w:val="clear" w:color="auto" w:fill="auto"/>
            <w:vAlign w:val="center"/>
          </w:tcPr>
          <w:p w14:paraId="7FF5B238" w14:textId="77777777" w:rsidR="003402F1" w:rsidRPr="00AC4FBC" w:rsidRDefault="003402F1" w:rsidP="00CC40C1">
            <w:pPr>
              <w:pStyle w:val="TAC"/>
            </w:pPr>
            <w:r w:rsidRPr="00AC4FBC">
              <w:t>-</w:t>
            </w:r>
          </w:p>
        </w:tc>
        <w:tc>
          <w:tcPr>
            <w:tcW w:w="1002" w:type="dxa"/>
            <w:shd w:val="clear" w:color="auto" w:fill="auto"/>
            <w:vAlign w:val="center"/>
          </w:tcPr>
          <w:p w14:paraId="0FC2FD18" w14:textId="77777777" w:rsidR="003402F1" w:rsidRPr="00AC4FBC" w:rsidRDefault="003402F1" w:rsidP="00CC40C1">
            <w:pPr>
              <w:pStyle w:val="TAC"/>
            </w:pPr>
            <w:r w:rsidRPr="00AC4FBC">
              <w:t>FDD</w:t>
            </w:r>
          </w:p>
        </w:tc>
        <w:tc>
          <w:tcPr>
            <w:tcW w:w="716" w:type="dxa"/>
            <w:shd w:val="clear" w:color="auto" w:fill="auto"/>
            <w:vAlign w:val="center"/>
          </w:tcPr>
          <w:p w14:paraId="46742C34" w14:textId="77777777" w:rsidR="003402F1" w:rsidRPr="00AC4FBC" w:rsidRDefault="003402F1" w:rsidP="00CC40C1">
            <w:pPr>
              <w:pStyle w:val="TAC"/>
            </w:pPr>
            <w:r w:rsidRPr="00AC4FBC">
              <w:t>N/A</w:t>
            </w:r>
          </w:p>
        </w:tc>
        <w:tc>
          <w:tcPr>
            <w:tcW w:w="850" w:type="dxa"/>
          </w:tcPr>
          <w:p w14:paraId="71D0A05A" w14:textId="77777777" w:rsidR="003402F1" w:rsidRPr="00AC4FBC" w:rsidRDefault="003402F1" w:rsidP="00CC40C1">
            <w:pPr>
              <w:keepNext/>
              <w:keepLines/>
              <w:spacing w:after="0"/>
              <w:jc w:val="center"/>
            </w:pPr>
          </w:p>
        </w:tc>
      </w:tr>
      <w:tr w:rsidR="003402F1" w:rsidRPr="00AC4FBC" w14:paraId="362A6840" w14:textId="77777777" w:rsidTr="00CC40C1">
        <w:trPr>
          <w:trHeight w:val="54"/>
        </w:trPr>
        <w:tc>
          <w:tcPr>
            <w:tcW w:w="1993" w:type="dxa"/>
            <w:vMerge/>
            <w:shd w:val="clear" w:color="auto" w:fill="auto"/>
            <w:vAlign w:val="center"/>
          </w:tcPr>
          <w:p w14:paraId="2471BD52" w14:textId="77777777" w:rsidR="003402F1" w:rsidRPr="00AC4FBC" w:rsidRDefault="003402F1" w:rsidP="00CC40C1">
            <w:pPr>
              <w:pStyle w:val="TAC"/>
            </w:pPr>
          </w:p>
        </w:tc>
        <w:tc>
          <w:tcPr>
            <w:tcW w:w="716" w:type="dxa"/>
            <w:vMerge/>
          </w:tcPr>
          <w:p w14:paraId="3A78C62F" w14:textId="77777777" w:rsidR="003402F1" w:rsidRPr="00AC4FBC" w:rsidRDefault="003402F1" w:rsidP="00CC40C1">
            <w:pPr>
              <w:pStyle w:val="TAC"/>
            </w:pPr>
          </w:p>
        </w:tc>
        <w:tc>
          <w:tcPr>
            <w:tcW w:w="1000" w:type="dxa"/>
            <w:shd w:val="clear" w:color="auto" w:fill="auto"/>
            <w:vAlign w:val="center"/>
          </w:tcPr>
          <w:p w14:paraId="4657D948"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333781B0" w14:textId="77777777" w:rsidR="003402F1" w:rsidRPr="00AC4FBC" w:rsidRDefault="003402F1" w:rsidP="00CC40C1">
            <w:pPr>
              <w:pStyle w:val="TAC"/>
            </w:pPr>
            <w:r w:rsidRPr="00AC4FBC">
              <w:t>15</w:t>
            </w:r>
          </w:p>
        </w:tc>
        <w:tc>
          <w:tcPr>
            <w:tcW w:w="1139" w:type="dxa"/>
            <w:shd w:val="clear" w:color="auto" w:fill="auto"/>
            <w:noWrap/>
            <w:vAlign w:val="center"/>
          </w:tcPr>
          <w:p w14:paraId="7377114E"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9DFCB68" w14:textId="77777777" w:rsidR="003402F1" w:rsidRPr="00AC4FBC" w:rsidRDefault="003402F1" w:rsidP="00CC40C1">
            <w:pPr>
              <w:pStyle w:val="TAC"/>
            </w:pPr>
            <w:r w:rsidRPr="00AC4FBC">
              <w:t>-</w:t>
            </w:r>
          </w:p>
        </w:tc>
        <w:tc>
          <w:tcPr>
            <w:tcW w:w="858" w:type="dxa"/>
            <w:shd w:val="clear" w:color="auto" w:fill="auto"/>
            <w:noWrap/>
            <w:vAlign w:val="center"/>
          </w:tcPr>
          <w:p w14:paraId="598B282D" w14:textId="77777777" w:rsidR="003402F1" w:rsidRPr="00AC4FBC" w:rsidRDefault="003402F1" w:rsidP="00CC40C1">
            <w:pPr>
              <w:pStyle w:val="TAC"/>
            </w:pPr>
            <w:r w:rsidRPr="00AC4FBC">
              <w:t>-</w:t>
            </w:r>
          </w:p>
        </w:tc>
        <w:tc>
          <w:tcPr>
            <w:tcW w:w="862" w:type="dxa"/>
            <w:shd w:val="clear" w:color="auto" w:fill="auto"/>
            <w:vAlign w:val="center"/>
          </w:tcPr>
          <w:p w14:paraId="4A91268E" w14:textId="77777777" w:rsidR="003402F1" w:rsidRPr="00AC4FBC" w:rsidRDefault="003402F1" w:rsidP="00CC40C1">
            <w:pPr>
              <w:pStyle w:val="TAC"/>
            </w:pPr>
            <w:r w:rsidRPr="00AC4FBC">
              <w:t>REFSENS</w:t>
            </w:r>
          </w:p>
        </w:tc>
        <w:tc>
          <w:tcPr>
            <w:tcW w:w="1002" w:type="dxa"/>
            <w:shd w:val="clear" w:color="auto" w:fill="auto"/>
            <w:vAlign w:val="center"/>
          </w:tcPr>
          <w:p w14:paraId="3D80F81E" w14:textId="77777777" w:rsidR="003402F1" w:rsidRPr="00AC4FBC" w:rsidRDefault="003402F1" w:rsidP="00CC40C1">
            <w:pPr>
              <w:pStyle w:val="TAC"/>
            </w:pPr>
            <w:r w:rsidRPr="00AC4FBC">
              <w:t>TDD</w:t>
            </w:r>
          </w:p>
        </w:tc>
        <w:tc>
          <w:tcPr>
            <w:tcW w:w="716" w:type="dxa"/>
            <w:shd w:val="clear" w:color="auto" w:fill="auto"/>
            <w:vAlign w:val="center"/>
          </w:tcPr>
          <w:p w14:paraId="17BB6B45" w14:textId="77777777" w:rsidR="003402F1" w:rsidRPr="00AC4FBC" w:rsidRDefault="003402F1" w:rsidP="00CC40C1">
            <w:pPr>
              <w:pStyle w:val="TAC"/>
            </w:pPr>
            <w:r w:rsidRPr="00AC4FBC">
              <w:t>N/A</w:t>
            </w:r>
          </w:p>
        </w:tc>
        <w:tc>
          <w:tcPr>
            <w:tcW w:w="850" w:type="dxa"/>
          </w:tcPr>
          <w:p w14:paraId="0C0EFDC7" w14:textId="77777777" w:rsidR="003402F1" w:rsidRPr="00AC4FBC" w:rsidRDefault="003402F1" w:rsidP="00CC40C1">
            <w:pPr>
              <w:keepNext/>
              <w:keepLines/>
              <w:spacing w:after="0"/>
              <w:jc w:val="center"/>
            </w:pPr>
          </w:p>
        </w:tc>
      </w:tr>
      <w:tr w:rsidR="003402F1" w:rsidRPr="00AC4FBC" w14:paraId="20A5CE24"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3EE387E" w14:textId="77777777" w:rsidR="003402F1" w:rsidRPr="00AC4FBC" w:rsidRDefault="003402F1" w:rsidP="00CC40C1">
            <w:pPr>
              <w:pStyle w:val="TAC"/>
            </w:pPr>
            <w:bookmarkStart w:id="8036" w:name="OLE_LINK25"/>
            <w:r w:rsidRPr="00AC4FBC">
              <w:t>DC_3A</w:t>
            </w:r>
            <w:r w:rsidRPr="00AC4FBC">
              <w:rPr>
                <w:lang w:eastAsia="zh-CN"/>
              </w:rPr>
              <w:t>_</w:t>
            </w:r>
            <w:r w:rsidRPr="00AC4FBC">
              <w:t>n28A-n78A</w:t>
            </w:r>
            <w:bookmarkEnd w:id="803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9FA10"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FB0BCE" w14:textId="77777777" w:rsidR="003402F1" w:rsidRPr="00AC4FBC" w:rsidRDefault="003402F1" w:rsidP="00CC40C1">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00CF6D"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227086"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439C0C"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C64A41"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1B8DE8"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1FE58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B4791B"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96C239" w14:textId="77777777" w:rsidR="003402F1" w:rsidRPr="00AC4FBC" w:rsidRDefault="003402F1" w:rsidP="00CC40C1">
            <w:pPr>
              <w:keepNext/>
              <w:keepLines/>
              <w:spacing w:after="0"/>
              <w:jc w:val="center"/>
            </w:pPr>
          </w:p>
        </w:tc>
      </w:tr>
      <w:tr w:rsidR="003402F1" w:rsidRPr="00AC4FBC" w14:paraId="6B203D24"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3E1EEDB"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950EBD"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A6357EE"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11530"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06901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D32218"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FB4B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5544BF"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3B32EC"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1D51E9"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CDC511B" w14:textId="77777777" w:rsidR="003402F1" w:rsidRPr="00AC4FBC" w:rsidRDefault="003402F1" w:rsidP="00CC40C1">
            <w:pPr>
              <w:keepNext/>
              <w:keepLines/>
              <w:spacing w:after="0"/>
              <w:jc w:val="center"/>
            </w:pPr>
          </w:p>
        </w:tc>
      </w:tr>
      <w:tr w:rsidR="003402F1" w:rsidRPr="00AC4FBC" w14:paraId="1D7DEFD5"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D6811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348AB"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A77E84"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AD8936"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5AEBC"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BD6580" w14:textId="77777777" w:rsidR="003402F1" w:rsidRPr="00AC4FBC" w:rsidRDefault="003402F1" w:rsidP="00CC40C1">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EB9513"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C2CEE0"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871A1A"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013029"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5A17123" w14:textId="77777777" w:rsidR="003402F1" w:rsidRPr="00AC4FBC" w:rsidRDefault="003402F1" w:rsidP="00CC40C1">
            <w:pPr>
              <w:keepNext/>
              <w:keepLines/>
              <w:spacing w:after="0"/>
              <w:jc w:val="center"/>
            </w:pPr>
          </w:p>
        </w:tc>
      </w:tr>
      <w:tr w:rsidR="003402F1" w:rsidRPr="00AC4FBC" w14:paraId="612D5DCE" w14:textId="77777777" w:rsidTr="00CC40C1">
        <w:trPr>
          <w:trHeight w:val="54"/>
        </w:trPr>
        <w:tc>
          <w:tcPr>
            <w:tcW w:w="1993" w:type="dxa"/>
            <w:vMerge w:val="restart"/>
            <w:shd w:val="clear" w:color="auto" w:fill="auto"/>
            <w:vAlign w:val="center"/>
          </w:tcPr>
          <w:p w14:paraId="036686FD" w14:textId="77777777" w:rsidR="003402F1" w:rsidRPr="00AC4FBC" w:rsidRDefault="003402F1" w:rsidP="00CC40C1">
            <w:pPr>
              <w:pStyle w:val="TAC"/>
            </w:pPr>
            <w:r w:rsidRPr="00AC4FBC">
              <w:t>DC_3A-28A_n78A</w:t>
            </w:r>
          </w:p>
        </w:tc>
        <w:tc>
          <w:tcPr>
            <w:tcW w:w="716" w:type="dxa"/>
            <w:vMerge w:val="restart"/>
            <w:vAlign w:val="center"/>
          </w:tcPr>
          <w:p w14:paraId="0F554BC4" w14:textId="77777777" w:rsidR="003402F1" w:rsidRPr="00AC4FBC" w:rsidRDefault="003402F1" w:rsidP="00CC40C1">
            <w:pPr>
              <w:pStyle w:val="TAC"/>
            </w:pPr>
            <w:r w:rsidRPr="00AC4FBC">
              <w:t>1</w:t>
            </w:r>
          </w:p>
        </w:tc>
        <w:tc>
          <w:tcPr>
            <w:tcW w:w="1000" w:type="dxa"/>
            <w:shd w:val="clear" w:color="auto" w:fill="auto"/>
            <w:vAlign w:val="center"/>
          </w:tcPr>
          <w:p w14:paraId="564845FD" w14:textId="77777777" w:rsidR="003402F1" w:rsidRPr="00AC4FBC" w:rsidRDefault="003402F1" w:rsidP="00CC40C1">
            <w:pPr>
              <w:pStyle w:val="TAC"/>
            </w:pPr>
            <w:r w:rsidRPr="00AC4FBC">
              <w:t>3</w:t>
            </w:r>
          </w:p>
        </w:tc>
        <w:tc>
          <w:tcPr>
            <w:tcW w:w="861" w:type="dxa"/>
            <w:shd w:val="clear" w:color="auto" w:fill="auto"/>
            <w:noWrap/>
            <w:vAlign w:val="center"/>
          </w:tcPr>
          <w:p w14:paraId="2DB1E60F" w14:textId="77777777" w:rsidR="003402F1" w:rsidRPr="00AC4FBC" w:rsidRDefault="003402F1" w:rsidP="00CC40C1">
            <w:pPr>
              <w:pStyle w:val="TAC"/>
            </w:pPr>
            <w:r w:rsidRPr="00AC4FBC">
              <w:t>N/A</w:t>
            </w:r>
          </w:p>
        </w:tc>
        <w:tc>
          <w:tcPr>
            <w:tcW w:w="1139" w:type="dxa"/>
            <w:shd w:val="clear" w:color="auto" w:fill="auto"/>
            <w:noWrap/>
            <w:vAlign w:val="center"/>
          </w:tcPr>
          <w:p w14:paraId="1CD39D8D" w14:textId="77777777" w:rsidR="003402F1" w:rsidRPr="00AC4FBC" w:rsidRDefault="003402F1" w:rsidP="00CC40C1">
            <w:pPr>
              <w:pStyle w:val="TAC"/>
            </w:pPr>
            <w:r w:rsidRPr="00AC4FBC">
              <w:t>-79</w:t>
            </w:r>
          </w:p>
        </w:tc>
        <w:tc>
          <w:tcPr>
            <w:tcW w:w="1136" w:type="dxa"/>
            <w:shd w:val="clear" w:color="auto" w:fill="auto"/>
            <w:noWrap/>
            <w:vAlign w:val="center"/>
          </w:tcPr>
          <w:p w14:paraId="7D4FE45D" w14:textId="77777777" w:rsidR="003402F1" w:rsidRPr="00AC4FBC" w:rsidRDefault="003402F1" w:rsidP="00CC40C1">
            <w:pPr>
              <w:pStyle w:val="TAC"/>
            </w:pPr>
            <w:r w:rsidRPr="00AC4FBC">
              <w:t>-</w:t>
            </w:r>
          </w:p>
        </w:tc>
        <w:tc>
          <w:tcPr>
            <w:tcW w:w="858" w:type="dxa"/>
            <w:shd w:val="clear" w:color="auto" w:fill="auto"/>
            <w:noWrap/>
            <w:vAlign w:val="center"/>
          </w:tcPr>
          <w:p w14:paraId="7CF8C230" w14:textId="77777777" w:rsidR="003402F1" w:rsidRPr="00AC4FBC" w:rsidRDefault="003402F1" w:rsidP="00CC40C1">
            <w:pPr>
              <w:pStyle w:val="TAC"/>
            </w:pPr>
            <w:r w:rsidRPr="00AC4FBC">
              <w:t>-</w:t>
            </w:r>
          </w:p>
        </w:tc>
        <w:tc>
          <w:tcPr>
            <w:tcW w:w="862" w:type="dxa"/>
            <w:shd w:val="clear" w:color="auto" w:fill="auto"/>
            <w:vAlign w:val="center"/>
          </w:tcPr>
          <w:p w14:paraId="6E3E95C2" w14:textId="77777777" w:rsidR="003402F1" w:rsidRPr="00AC4FBC" w:rsidRDefault="003402F1" w:rsidP="00CC40C1">
            <w:pPr>
              <w:pStyle w:val="TAC"/>
            </w:pPr>
            <w:r w:rsidRPr="00AC4FBC">
              <w:t>-</w:t>
            </w:r>
          </w:p>
        </w:tc>
        <w:tc>
          <w:tcPr>
            <w:tcW w:w="1002" w:type="dxa"/>
            <w:shd w:val="clear" w:color="auto" w:fill="auto"/>
            <w:vAlign w:val="center"/>
          </w:tcPr>
          <w:p w14:paraId="72042A16" w14:textId="77777777" w:rsidR="003402F1" w:rsidRPr="00AC4FBC" w:rsidRDefault="003402F1" w:rsidP="00CC40C1">
            <w:pPr>
              <w:pStyle w:val="TAC"/>
            </w:pPr>
            <w:r w:rsidRPr="00AC4FBC">
              <w:t>FDD</w:t>
            </w:r>
          </w:p>
        </w:tc>
        <w:tc>
          <w:tcPr>
            <w:tcW w:w="716" w:type="dxa"/>
            <w:shd w:val="clear" w:color="auto" w:fill="auto"/>
            <w:vAlign w:val="center"/>
          </w:tcPr>
          <w:p w14:paraId="24CF7C83" w14:textId="77777777" w:rsidR="003402F1" w:rsidRPr="00AC4FBC" w:rsidRDefault="003402F1" w:rsidP="00CC40C1">
            <w:pPr>
              <w:pStyle w:val="TAC"/>
            </w:pPr>
            <w:r w:rsidRPr="00AC4FBC">
              <w:t>IMD3</w:t>
            </w:r>
          </w:p>
        </w:tc>
        <w:tc>
          <w:tcPr>
            <w:tcW w:w="850" w:type="dxa"/>
          </w:tcPr>
          <w:p w14:paraId="46E8846E" w14:textId="77777777" w:rsidR="003402F1" w:rsidRPr="00AC4FBC" w:rsidRDefault="003402F1" w:rsidP="00CC40C1">
            <w:pPr>
              <w:keepNext/>
              <w:keepLines/>
              <w:spacing w:after="0"/>
              <w:jc w:val="center"/>
            </w:pPr>
          </w:p>
        </w:tc>
      </w:tr>
      <w:tr w:rsidR="003402F1" w:rsidRPr="00AC4FBC" w14:paraId="41B192AD" w14:textId="77777777" w:rsidTr="00CC40C1">
        <w:trPr>
          <w:trHeight w:val="54"/>
        </w:trPr>
        <w:tc>
          <w:tcPr>
            <w:tcW w:w="1993" w:type="dxa"/>
            <w:vMerge/>
            <w:shd w:val="clear" w:color="auto" w:fill="auto"/>
            <w:vAlign w:val="center"/>
          </w:tcPr>
          <w:p w14:paraId="24748C9E" w14:textId="77777777" w:rsidR="003402F1" w:rsidRPr="00AC4FBC" w:rsidRDefault="003402F1" w:rsidP="00CC40C1">
            <w:pPr>
              <w:pStyle w:val="TAC"/>
            </w:pPr>
          </w:p>
        </w:tc>
        <w:tc>
          <w:tcPr>
            <w:tcW w:w="716" w:type="dxa"/>
            <w:vMerge/>
            <w:vAlign w:val="center"/>
          </w:tcPr>
          <w:p w14:paraId="264348A4" w14:textId="77777777" w:rsidR="003402F1" w:rsidRPr="00AC4FBC" w:rsidRDefault="003402F1" w:rsidP="00CC40C1">
            <w:pPr>
              <w:pStyle w:val="TAC"/>
            </w:pPr>
          </w:p>
        </w:tc>
        <w:tc>
          <w:tcPr>
            <w:tcW w:w="1000" w:type="dxa"/>
            <w:shd w:val="clear" w:color="auto" w:fill="auto"/>
            <w:vAlign w:val="center"/>
          </w:tcPr>
          <w:p w14:paraId="7E467ABD" w14:textId="77777777" w:rsidR="003402F1" w:rsidRPr="00AC4FBC" w:rsidRDefault="003402F1" w:rsidP="00CC40C1">
            <w:pPr>
              <w:pStyle w:val="TAC"/>
            </w:pPr>
            <w:r w:rsidRPr="00AC4FBC">
              <w:t>28</w:t>
            </w:r>
          </w:p>
        </w:tc>
        <w:tc>
          <w:tcPr>
            <w:tcW w:w="861" w:type="dxa"/>
            <w:shd w:val="clear" w:color="auto" w:fill="auto"/>
            <w:noWrap/>
            <w:vAlign w:val="center"/>
          </w:tcPr>
          <w:p w14:paraId="70DFA995" w14:textId="77777777" w:rsidR="003402F1" w:rsidRPr="00AC4FBC" w:rsidRDefault="003402F1" w:rsidP="00CC40C1">
            <w:pPr>
              <w:pStyle w:val="TAC"/>
            </w:pPr>
            <w:r w:rsidRPr="00AC4FBC">
              <w:t>N/A</w:t>
            </w:r>
          </w:p>
        </w:tc>
        <w:tc>
          <w:tcPr>
            <w:tcW w:w="1139" w:type="dxa"/>
            <w:shd w:val="clear" w:color="auto" w:fill="auto"/>
            <w:noWrap/>
            <w:vAlign w:val="center"/>
          </w:tcPr>
          <w:p w14:paraId="4F799BF5" w14:textId="77777777" w:rsidR="003402F1" w:rsidRPr="00AC4FBC" w:rsidRDefault="003402F1" w:rsidP="00CC40C1">
            <w:pPr>
              <w:pStyle w:val="TAC"/>
            </w:pPr>
            <w:r w:rsidRPr="00AC4FBC">
              <w:t>REFSENS</w:t>
            </w:r>
          </w:p>
        </w:tc>
        <w:tc>
          <w:tcPr>
            <w:tcW w:w="1136" w:type="dxa"/>
            <w:shd w:val="clear" w:color="auto" w:fill="auto"/>
            <w:noWrap/>
            <w:vAlign w:val="center"/>
          </w:tcPr>
          <w:p w14:paraId="0760F653" w14:textId="77777777" w:rsidR="003402F1" w:rsidRPr="00AC4FBC" w:rsidRDefault="003402F1" w:rsidP="00CC40C1">
            <w:pPr>
              <w:pStyle w:val="TAC"/>
            </w:pPr>
            <w:r w:rsidRPr="00AC4FBC">
              <w:t>-</w:t>
            </w:r>
          </w:p>
        </w:tc>
        <w:tc>
          <w:tcPr>
            <w:tcW w:w="858" w:type="dxa"/>
            <w:shd w:val="clear" w:color="auto" w:fill="auto"/>
            <w:noWrap/>
            <w:vAlign w:val="center"/>
          </w:tcPr>
          <w:p w14:paraId="2DD68C58" w14:textId="77777777" w:rsidR="003402F1" w:rsidRPr="00AC4FBC" w:rsidRDefault="003402F1" w:rsidP="00CC40C1">
            <w:pPr>
              <w:pStyle w:val="TAC"/>
            </w:pPr>
            <w:r w:rsidRPr="00AC4FBC">
              <w:t>-</w:t>
            </w:r>
          </w:p>
        </w:tc>
        <w:tc>
          <w:tcPr>
            <w:tcW w:w="862" w:type="dxa"/>
            <w:shd w:val="clear" w:color="auto" w:fill="auto"/>
            <w:vAlign w:val="center"/>
          </w:tcPr>
          <w:p w14:paraId="1AD2DCAB" w14:textId="77777777" w:rsidR="003402F1" w:rsidRPr="00AC4FBC" w:rsidRDefault="003402F1" w:rsidP="00CC40C1">
            <w:pPr>
              <w:pStyle w:val="TAC"/>
            </w:pPr>
            <w:r w:rsidRPr="00AC4FBC">
              <w:t>-</w:t>
            </w:r>
          </w:p>
        </w:tc>
        <w:tc>
          <w:tcPr>
            <w:tcW w:w="1002" w:type="dxa"/>
            <w:shd w:val="clear" w:color="auto" w:fill="auto"/>
            <w:vAlign w:val="center"/>
          </w:tcPr>
          <w:p w14:paraId="266857A7" w14:textId="77777777" w:rsidR="003402F1" w:rsidRPr="00AC4FBC" w:rsidRDefault="003402F1" w:rsidP="00CC40C1">
            <w:pPr>
              <w:pStyle w:val="TAC"/>
            </w:pPr>
            <w:r w:rsidRPr="00AC4FBC">
              <w:t>FDD</w:t>
            </w:r>
          </w:p>
        </w:tc>
        <w:tc>
          <w:tcPr>
            <w:tcW w:w="716" w:type="dxa"/>
            <w:shd w:val="clear" w:color="auto" w:fill="auto"/>
            <w:vAlign w:val="center"/>
          </w:tcPr>
          <w:p w14:paraId="0BF758BE" w14:textId="77777777" w:rsidR="003402F1" w:rsidRPr="00AC4FBC" w:rsidRDefault="003402F1" w:rsidP="00CC40C1">
            <w:pPr>
              <w:pStyle w:val="TAC"/>
            </w:pPr>
            <w:r w:rsidRPr="00AC4FBC">
              <w:t>N/A</w:t>
            </w:r>
          </w:p>
        </w:tc>
        <w:tc>
          <w:tcPr>
            <w:tcW w:w="850" w:type="dxa"/>
          </w:tcPr>
          <w:p w14:paraId="2B1437E8" w14:textId="77777777" w:rsidR="003402F1" w:rsidRPr="00AC4FBC" w:rsidRDefault="003402F1" w:rsidP="00CC40C1">
            <w:pPr>
              <w:keepNext/>
              <w:keepLines/>
              <w:spacing w:after="0"/>
              <w:jc w:val="center"/>
            </w:pPr>
          </w:p>
        </w:tc>
      </w:tr>
      <w:tr w:rsidR="003402F1" w:rsidRPr="00AC4FBC" w14:paraId="093010B0" w14:textId="77777777" w:rsidTr="00CC40C1">
        <w:trPr>
          <w:trHeight w:val="54"/>
        </w:trPr>
        <w:tc>
          <w:tcPr>
            <w:tcW w:w="1993" w:type="dxa"/>
            <w:vMerge/>
            <w:shd w:val="clear" w:color="auto" w:fill="auto"/>
            <w:vAlign w:val="center"/>
          </w:tcPr>
          <w:p w14:paraId="5454D70E" w14:textId="77777777" w:rsidR="003402F1" w:rsidRPr="00AC4FBC" w:rsidRDefault="003402F1" w:rsidP="00CC40C1">
            <w:pPr>
              <w:pStyle w:val="TAC"/>
            </w:pPr>
          </w:p>
        </w:tc>
        <w:tc>
          <w:tcPr>
            <w:tcW w:w="716" w:type="dxa"/>
            <w:vMerge/>
            <w:vAlign w:val="center"/>
          </w:tcPr>
          <w:p w14:paraId="55CB169E" w14:textId="77777777" w:rsidR="003402F1" w:rsidRPr="00AC4FBC" w:rsidRDefault="003402F1" w:rsidP="00CC40C1">
            <w:pPr>
              <w:pStyle w:val="TAC"/>
            </w:pPr>
          </w:p>
        </w:tc>
        <w:tc>
          <w:tcPr>
            <w:tcW w:w="1000" w:type="dxa"/>
            <w:shd w:val="clear" w:color="auto" w:fill="auto"/>
            <w:vAlign w:val="center"/>
          </w:tcPr>
          <w:p w14:paraId="6B2F7FC4" w14:textId="77777777" w:rsidR="003402F1" w:rsidRPr="00AC4FBC" w:rsidRDefault="003402F1" w:rsidP="00CC40C1">
            <w:pPr>
              <w:pStyle w:val="TAC"/>
            </w:pPr>
            <w:r w:rsidRPr="00AC4FBC">
              <w:t>n78</w:t>
            </w:r>
          </w:p>
        </w:tc>
        <w:tc>
          <w:tcPr>
            <w:tcW w:w="861" w:type="dxa"/>
            <w:shd w:val="clear" w:color="auto" w:fill="auto"/>
            <w:noWrap/>
            <w:vAlign w:val="center"/>
          </w:tcPr>
          <w:p w14:paraId="18457047" w14:textId="77777777" w:rsidR="003402F1" w:rsidRPr="00AC4FBC" w:rsidRDefault="003402F1" w:rsidP="00CC40C1">
            <w:pPr>
              <w:pStyle w:val="TAC"/>
            </w:pPr>
            <w:r w:rsidRPr="00AC4FBC">
              <w:t>15</w:t>
            </w:r>
          </w:p>
        </w:tc>
        <w:tc>
          <w:tcPr>
            <w:tcW w:w="1139" w:type="dxa"/>
            <w:shd w:val="clear" w:color="auto" w:fill="auto"/>
            <w:noWrap/>
            <w:vAlign w:val="center"/>
          </w:tcPr>
          <w:p w14:paraId="3AF100D3" w14:textId="77777777" w:rsidR="003402F1" w:rsidRPr="00AC4FBC" w:rsidRDefault="003402F1" w:rsidP="00CC40C1">
            <w:pPr>
              <w:pStyle w:val="TAC"/>
            </w:pPr>
            <w:r w:rsidRPr="00AC4FBC">
              <w:t>-</w:t>
            </w:r>
          </w:p>
        </w:tc>
        <w:tc>
          <w:tcPr>
            <w:tcW w:w="1136" w:type="dxa"/>
            <w:shd w:val="clear" w:color="auto" w:fill="auto"/>
            <w:noWrap/>
            <w:vAlign w:val="center"/>
          </w:tcPr>
          <w:p w14:paraId="4AB97EDC" w14:textId="77777777" w:rsidR="003402F1" w:rsidRPr="00AC4FBC" w:rsidRDefault="003402F1" w:rsidP="00CC40C1">
            <w:pPr>
              <w:pStyle w:val="TAC"/>
            </w:pPr>
            <w:r w:rsidRPr="00AC4FBC">
              <w:t>REFSENS</w:t>
            </w:r>
          </w:p>
        </w:tc>
        <w:tc>
          <w:tcPr>
            <w:tcW w:w="858" w:type="dxa"/>
            <w:shd w:val="clear" w:color="auto" w:fill="auto"/>
            <w:noWrap/>
            <w:vAlign w:val="center"/>
          </w:tcPr>
          <w:p w14:paraId="4944A074" w14:textId="77777777" w:rsidR="003402F1" w:rsidRPr="00AC4FBC" w:rsidRDefault="003402F1" w:rsidP="00CC40C1">
            <w:pPr>
              <w:pStyle w:val="TAC"/>
            </w:pPr>
            <w:r w:rsidRPr="00AC4FBC">
              <w:t>-</w:t>
            </w:r>
          </w:p>
        </w:tc>
        <w:tc>
          <w:tcPr>
            <w:tcW w:w="862" w:type="dxa"/>
            <w:shd w:val="clear" w:color="auto" w:fill="auto"/>
            <w:vAlign w:val="center"/>
          </w:tcPr>
          <w:p w14:paraId="68CC5682" w14:textId="77777777" w:rsidR="003402F1" w:rsidRPr="00AC4FBC" w:rsidRDefault="003402F1" w:rsidP="00CC40C1">
            <w:pPr>
              <w:pStyle w:val="TAC"/>
            </w:pPr>
            <w:r w:rsidRPr="00AC4FBC">
              <w:t>-</w:t>
            </w:r>
          </w:p>
        </w:tc>
        <w:tc>
          <w:tcPr>
            <w:tcW w:w="1002" w:type="dxa"/>
            <w:shd w:val="clear" w:color="auto" w:fill="auto"/>
            <w:vAlign w:val="center"/>
          </w:tcPr>
          <w:p w14:paraId="021FA74D" w14:textId="77777777" w:rsidR="003402F1" w:rsidRPr="00AC4FBC" w:rsidRDefault="003402F1" w:rsidP="00CC40C1">
            <w:pPr>
              <w:pStyle w:val="TAC"/>
            </w:pPr>
            <w:r w:rsidRPr="00AC4FBC">
              <w:t>TDD</w:t>
            </w:r>
          </w:p>
        </w:tc>
        <w:tc>
          <w:tcPr>
            <w:tcW w:w="716" w:type="dxa"/>
            <w:shd w:val="clear" w:color="auto" w:fill="auto"/>
            <w:vAlign w:val="center"/>
          </w:tcPr>
          <w:p w14:paraId="1361E1EF" w14:textId="77777777" w:rsidR="003402F1" w:rsidRPr="00AC4FBC" w:rsidRDefault="003402F1" w:rsidP="00CC40C1">
            <w:pPr>
              <w:pStyle w:val="TAC"/>
            </w:pPr>
            <w:r w:rsidRPr="00AC4FBC">
              <w:t>N/A</w:t>
            </w:r>
          </w:p>
        </w:tc>
        <w:tc>
          <w:tcPr>
            <w:tcW w:w="850" w:type="dxa"/>
          </w:tcPr>
          <w:p w14:paraId="2D2540B4" w14:textId="77777777" w:rsidR="003402F1" w:rsidRPr="00AC4FBC" w:rsidRDefault="003402F1" w:rsidP="00CC40C1">
            <w:pPr>
              <w:keepNext/>
              <w:keepLines/>
              <w:spacing w:after="0"/>
              <w:jc w:val="center"/>
            </w:pPr>
          </w:p>
        </w:tc>
      </w:tr>
      <w:tr w:rsidR="003402F1" w:rsidRPr="00AC4FBC" w14:paraId="0529F98A" w14:textId="77777777" w:rsidTr="00CC40C1">
        <w:trPr>
          <w:trHeight w:val="54"/>
        </w:trPr>
        <w:tc>
          <w:tcPr>
            <w:tcW w:w="1993" w:type="dxa"/>
            <w:vMerge w:val="restart"/>
            <w:shd w:val="clear" w:color="auto" w:fill="auto"/>
            <w:vAlign w:val="center"/>
          </w:tcPr>
          <w:p w14:paraId="13FCD481" w14:textId="77777777" w:rsidR="003402F1" w:rsidRPr="00AC4FBC" w:rsidRDefault="003402F1" w:rsidP="00CC40C1">
            <w:pPr>
              <w:pStyle w:val="TAC"/>
            </w:pPr>
            <w:r w:rsidRPr="00AC4FBC">
              <w:t>DC_3A-40A_n1A</w:t>
            </w:r>
          </w:p>
        </w:tc>
        <w:tc>
          <w:tcPr>
            <w:tcW w:w="716" w:type="dxa"/>
            <w:vMerge w:val="restart"/>
            <w:vAlign w:val="center"/>
          </w:tcPr>
          <w:p w14:paraId="657124EA" w14:textId="77777777" w:rsidR="003402F1" w:rsidRPr="00AC4FBC" w:rsidRDefault="003402F1" w:rsidP="00CC40C1">
            <w:pPr>
              <w:pStyle w:val="TAC"/>
            </w:pPr>
            <w:r w:rsidRPr="00AC4FBC">
              <w:t>1</w:t>
            </w:r>
          </w:p>
        </w:tc>
        <w:tc>
          <w:tcPr>
            <w:tcW w:w="1000" w:type="dxa"/>
            <w:shd w:val="clear" w:color="auto" w:fill="auto"/>
            <w:vAlign w:val="center"/>
          </w:tcPr>
          <w:p w14:paraId="40A20CDC" w14:textId="77777777" w:rsidR="003402F1" w:rsidRPr="00AC4FBC" w:rsidRDefault="003402F1" w:rsidP="00CC40C1">
            <w:pPr>
              <w:pStyle w:val="TAC"/>
            </w:pPr>
            <w:r w:rsidRPr="00AC4FBC">
              <w:t>n1</w:t>
            </w:r>
          </w:p>
        </w:tc>
        <w:tc>
          <w:tcPr>
            <w:tcW w:w="861" w:type="dxa"/>
            <w:shd w:val="clear" w:color="auto" w:fill="auto"/>
            <w:noWrap/>
            <w:vAlign w:val="center"/>
          </w:tcPr>
          <w:p w14:paraId="23D42452" w14:textId="77777777" w:rsidR="003402F1" w:rsidRPr="00AC4FBC" w:rsidRDefault="003402F1" w:rsidP="00CC40C1">
            <w:pPr>
              <w:pStyle w:val="TAC"/>
            </w:pPr>
            <w:r w:rsidRPr="00AC4FBC">
              <w:t>15</w:t>
            </w:r>
          </w:p>
        </w:tc>
        <w:tc>
          <w:tcPr>
            <w:tcW w:w="1139" w:type="dxa"/>
            <w:shd w:val="clear" w:color="auto" w:fill="auto"/>
            <w:noWrap/>
            <w:vAlign w:val="center"/>
          </w:tcPr>
          <w:p w14:paraId="1C8233CF" w14:textId="77777777" w:rsidR="003402F1" w:rsidRPr="00AC4FBC" w:rsidRDefault="003402F1" w:rsidP="00CC40C1">
            <w:pPr>
              <w:pStyle w:val="TAC"/>
            </w:pPr>
            <w:r w:rsidRPr="00AC4FBC">
              <w:t>REFSENS</w:t>
            </w:r>
          </w:p>
        </w:tc>
        <w:tc>
          <w:tcPr>
            <w:tcW w:w="1136" w:type="dxa"/>
            <w:shd w:val="clear" w:color="auto" w:fill="auto"/>
            <w:noWrap/>
            <w:vAlign w:val="center"/>
          </w:tcPr>
          <w:p w14:paraId="4A0A53C1" w14:textId="77777777" w:rsidR="003402F1" w:rsidRPr="00AC4FBC" w:rsidRDefault="003402F1" w:rsidP="00CC40C1">
            <w:pPr>
              <w:pStyle w:val="TAC"/>
            </w:pPr>
            <w:r w:rsidRPr="00AC4FBC">
              <w:t>-</w:t>
            </w:r>
          </w:p>
        </w:tc>
        <w:tc>
          <w:tcPr>
            <w:tcW w:w="858" w:type="dxa"/>
            <w:shd w:val="clear" w:color="auto" w:fill="auto"/>
            <w:noWrap/>
            <w:vAlign w:val="center"/>
          </w:tcPr>
          <w:p w14:paraId="093BFEDD" w14:textId="77777777" w:rsidR="003402F1" w:rsidRPr="00AC4FBC" w:rsidRDefault="003402F1" w:rsidP="00CC40C1">
            <w:pPr>
              <w:pStyle w:val="TAC"/>
            </w:pPr>
            <w:r w:rsidRPr="00AC4FBC">
              <w:t>-</w:t>
            </w:r>
          </w:p>
        </w:tc>
        <w:tc>
          <w:tcPr>
            <w:tcW w:w="862" w:type="dxa"/>
            <w:shd w:val="clear" w:color="auto" w:fill="auto"/>
            <w:vAlign w:val="center"/>
          </w:tcPr>
          <w:p w14:paraId="5DAD1F67" w14:textId="77777777" w:rsidR="003402F1" w:rsidRPr="00AC4FBC" w:rsidRDefault="003402F1" w:rsidP="00CC40C1">
            <w:pPr>
              <w:pStyle w:val="TAC"/>
            </w:pPr>
            <w:r w:rsidRPr="00AC4FBC">
              <w:t>-</w:t>
            </w:r>
          </w:p>
        </w:tc>
        <w:tc>
          <w:tcPr>
            <w:tcW w:w="1002" w:type="dxa"/>
            <w:shd w:val="clear" w:color="auto" w:fill="auto"/>
            <w:vAlign w:val="center"/>
          </w:tcPr>
          <w:p w14:paraId="559A9852" w14:textId="77777777" w:rsidR="003402F1" w:rsidRPr="00AC4FBC" w:rsidRDefault="003402F1" w:rsidP="00CC40C1">
            <w:pPr>
              <w:pStyle w:val="TAC"/>
            </w:pPr>
            <w:r w:rsidRPr="00AC4FBC">
              <w:t>FDD</w:t>
            </w:r>
          </w:p>
        </w:tc>
        <w:tc>
          <w:tcPr>
            <w:tcW w:w="716" w:type="dxa"/>
            <w:shd w:val="clear" w:color="auto" w:fill="auto"/>
            <w:vAlign w:val="center"/>
          </w:tcPr>
          <w:p w14:paraId="26D25CD4" w14:textId="77777777" w:rsidR="003402F1" w:rsidRPr="00AC4FBC" w:rsidRDefault="003402F1" w:rsidP="00CC40C1">
            <w:pPr>
              <w:pStyle w:val="TAC"/>
            </w:pPr>
            <w:r w:rsidRPr="00AC4FBC">
              <w:t>N/A</w:t>
            </w:r>
          </w:p>
        </w:tc>
        <w:tc>
          <w:tcPr>
            <w:tcW w:w="850" w:type="dxa"/>
          </w:tcPr>
          <w:p w14:paraId="6F3FFF17" w14:textId="77777777" w:rsidR="003402F1" w:rsidRPr="00AC4FBC" w:rsidRDefault="003402F1" w:rsidP="00CC40C1">
            <w:pPr>
              <w:keepNext/>
              <w:keepLines/>
              <w:spacing w:after="0"/>
              <w:jc w:val="center"/>
            </w:pPr>
          </w:p>
        </w:tc>
      </w:tr>
      <w:tr w:rsidR="003402F1" w:rsidRPr="00AC4FBC" w14:paraId="620C6A93" w14:textId="77777777" w:rsidTr="00CC40C1">
        <w:trPr>
          <w:trHeight w:val="54"/>
        </w:trPr>
        <w:tc>
          <w:tcPr>
            <w:tcW w:w="1993" w:type="dxa"/>
            <w:vMerge/>
            <w:shd w:val="clear" w:color="auto" w:fill="auto"/>
            <w:vAlign w:val="center"/>
          </w:tcPr>
          <w:p w14:paraId="3656D111" w14:textId="77777777" w:rsidR="003402F1" w:rsidRPr="00AC4FBC" w:rsidRDefault="003402F1" w:rsidP="00CC40C1">
            <w:pPr>
              <w:pStyle w:val="TAC"/>
            </w:pPr>
          </w:p>
        </w:tc>
        <w:tc>
          <w:tcPr>
            <w:tcW w:w="716" w:type="dxa"/>
            <w:vMerge/>
          </w:tcPr>
          <w:p w14:paraId="3B9F39EA" w14:textId="77777777" w:rsidR="003402F1" w:rsidRPr="00AC4FBC" w:rsidRDefault="003402F1" w:rsidP="00CC40C1">
            <w:pPr>
              <w:pStyle w:val="TAC"/>
            </w:pPr>
          </w:p>
        </w:tc>
        <w:tc>
          <w:tcPr>
            <w:tcW w:w="1000" w:type="dxa"/>
            <w:shd w:val="clear" w:color="auto" w:fill="auto"/>
            <w:vAlign w:val="center"/>
          </w:tcPr>
          <w:p w14:paraId="667D9D72" w14:textId="77777777" w:rsidR="003402F1" w:rsidRPr="00AC4FBC" w:rsidRDefault="003402F1" w:rsidP="00CC40C1">
            <w:pPr>
              <w:pStyle w:val="TAC"/>
            </w:pPr>
            <w:r w:rsidRPr="00AC4FBC">
              <w:t>3</w:t>
            </w:r>
          </w:p>
        </w:tc>
        <w:tc>
          <w:tcPr>
            <w:tcW w:w="861" w:type="dxa"/>
            <w:shd w:val="clear" w:color="auto" w:fill="auto"/>
            <w:noWrap/>
            <w:vAlign w:val="center"/>
          </w:tcPr>
          <w:p w14:paraId="7C0E1DA4" w14:textId="77777777" w:rsidR="003402F1" w:rsidRPr="00AC4FBC" w:rsidRDefault="003402F1" w:rsidP="00CC40C1">
            <w:pPr>
              <w:pStyle w:val="TAC"/>
            </w:pPr>
            <w:r w:rsidRPr="00AC4FBC">
              <w:t>N/A</w:t>
            </w:r>
          </w:p>
        </w:tc>
        <w:tc>
          <w:tcPr>
            <w:tcW w:w="1139" w:type="dxa"/>
            <w:shd w:val="clear" w:color="auto" w:fill="auto"/>
            <w:noWrap/>
            <w:vAlign w:val="center"/>
          </w:tcPr>
          <w:p w14:paraId="449406C0" w14:textId="77777777" w:rsidR="003402F1" w:rsidRPr="00AC4FBC" w:rsidRDefault="003402F1" w:rsidP="00CC40C1">
            <w:pPr>
              <w:pStyle w:val="TAC"/>
            </w:pPr>
            <w:r w:rsidRPr="00AC4FBC">
              <w:t>REFSENS</w:t>
            </w:r>
          </w:p>
        </w:tc>
        <w:tc>
          <w:tcPr>
            <w:tcW w:w="1136" w:type="dxa"/>
            <w:shd w:val="clear" w:color="auto" w:fill="auto"/>
            <w:noWrap/>
            <w:vAlign w:val="center"/>
          </w:tcPr>
          <w:p w14:paraId="7DD3DC6C" w14:textId="77777777" w:rsidR="003402F1" w:rsidRPr="00AC4FBC" w:rsidRDefault="003402F1" w:rsidP="00CC40C1">
            <w:pPr>
              <w:pStyle w:val="TAC"/>
            </w:pPr>
            <w:r w:rsidRPr="00AC4FBC">
              <w:t>-</w:t>
            </w:r>
          </w:p>
        </w:tc>
        <w:tc>
          <w:tcPr>
            <w:tcW w:w="858" w:type="dxa"/>
            <w:shd w:val="clear" w:color="auto" w:fill="auto"/>
            <w:noWrap/>
            <w:vAlign w:val="center"/>
          </w:tcPr>
          <w:p w14:paraId="43BC11EC" w14:textId="77777777" w:rsidR="003402F1" w:rsidRPr="00AC4FBC" w:rsidRDefault="003402F1" w:rsidP="00CC40C1">
            <w:pPr>
              <w:pStyle w:val="TAC"/>
            </w:pPr>
            <w:r w:rsidRPr="00AC4FBC">
              <w:t>-</w:t>
            </w:r>
          </w:p>
        </w:tc>
        <w:tc>
          <w:tcPr>
            <w:tcW w:w="862" w:type="dxa"/>
            <w:shd w:val="clear" w:color="auto" w:fill="auto"/>
            <w:vAlign w:val="center"/>
          </w:tcPr>
          <w:p w14:paraId="210859C9" w14:textId="77777777" w:rsidR="003402F1" w:rsidRPr="00AC4FBC" w:rsidRDefault="003402F1" w:rsidP="00CC40C1">
            <w:pPr>
              <w:pStyle w:val="TAC"/>
            </w:pPr>
            <w:r w:rsidRPr="00AC4FBC">
              <w:t>-</w:t>
            </w:r>
          </w:p>
        </w:tc>
        <w:tc>
          <w:tcPr>
            <w:tcW w:w="1002" w:type="dxa"/>
            <w:shd w:val="clear" w:color="auto" w:fill="auto"/>
            <w:vAlign w:val="center"/>
          </w:tcPr>
          <w:p w14:paraId="58693FB2" w14:textId="77777777" w:rsidR="003402F1" w:rsidRPr="00AC4FBC" w:rsidRDefault="003402F1" w:rsidP="00CC40C1">
            <w:pPr>
              <w:pStyle w:val="TAC"/>
            </w:pPr>
            <w:r w:rsidRPr="00AC4FBC">
              <w:t>FDD</w:t>
            </w:r>
          </w:p>
        </w:tc>
        <w:tc>
          <w:tcPr>
            <w:tcW w:w="716" w:type="dxa"/>
            <w:shd w:val="clear" w:color="auto" w:fill="auto"/>
            <w:vAlign w:val="center"/>
          </w:tcPr>
          <w:p w14:paraId="58BD7B09" w14:textId="77777777" w:rsidR="003402F1" w:rsidRPr="00AC4FBC" w:rsidRDefault="003402F1" w:rsidP="00CC40C1">
            <w:pPr>
              <w:pStyle w:val="TAC"/>
            </w:pPr>
            <w:r w:rsidRPr="00AC4FBC">
              <w:t>N/A</w:t>
            </w:r>
          </w:p>
        </w:tc>
        <w:tc>
          <w:tcPr>
            <w:tcW w:w="850" w:type="dxa"/>
          </w:tcPr>
          <w:p w14:paraId="7825ED45" w14:textId="77777777" w:rsidR="003402F1" w:rsidRPr="00AC4FBC" w:rsidRDefault="003402F1" w:rsidP="00CC40C1">
            <w:pPr>
              <w:keepNext/>
              <w:keepLines/>
              <w:spacing w:after="0"/>
              <w:jc w:val="center"/>
            </w:pPr>
          </w:p>
        </w:tc>
      </w:tr>
      <w:tr w:rsidR="003402F1" w:rsidRPr="00AC4FBC" w14:paraId="74E75AC5" w14:textId="77777777" w:rsidTr="00CC40C1">
        <w:trPr>
          <w:trHeight w:val="54"/>
        </w:trPr>
        <w:tc>
          <w:tcPr>
            <w:tcW w:w="1993" w:type="dxa"/>
            <w:vMerge/>
            <w:shd w:val="clear" w:color="auto" w:fill="auto"/>
            <w:vAlign w:val="center"/>
          </w:tcPr>
          <w:p w14:paraId="116162A5" w14:textId="77777777" w:rsidR="003402F1" w:rsidRPr="00AC4FBC" w:rsidRDefault="003402F1" w:rsidP="00CC40C1">
            <w:pPr>
              <w:pStyle w:val="TAC"/>
            </w:pPr>
          </w:p>
        </w:tc>
        <w:tc>
          <w:tcPr>
            <w:tcW w:w="716" w:type="dxa"/>
            <w:vMerge/>
          </w:tcPr>
          <w:p w14:paraId="6012143A" w14:textId="77777777" w:rsidR="003402F1" w:rsidRPr="00AC4FBC" w:rsidRDefault="003402F1" w:rsidP="00CC40C1">
            <w:pPr>
              <w:pStyle w:val="TAC"/>
            </w:pPr>
          </w:p>
        </w:tc>
        <w:tc>
          <w:tcPr>
            <w:tcW w:w="1000" w:type="dxa"/>
            <w:shd w:val="clear" w:color="auto" w:fill="auto"/>
            <w:vAlign w:val="center"/>
          </w:tcPr>
          <w:p w14:paraId="309EEF6E" w14:textId="77777777" w:rsidR="003402F1" w:rsidRPr="00AC4FBC" w:rsidRDefault="003402F1" w:rsidP="00CC40C1">
            <w:pPr>
              <w:pStyle w:val="TAC"/>
            </w:pPr>
            <w:r w:rsidRPr="00AC4FBC">
              <w:t>40</w:t>
            </w:r>
          </w:p>
        </w:tc>
        <w:tc>
          <w:tcPr>
            <w:tcW w:w="861" w:type="dxa"/>
            <w:shd w:val="clear" w:color="auto" w:fill="auto"/>
            <w:noWrap/>
            <w:vAlign w:val="center"/>
          </w:tcPr>
          <w:p w14:paraId="5C541A30" w14:textId="77777777" w:rsidR="003402F1" w:rsidRPr="00AC4FBC" w:rsidRDefault="003402F1" w:rsidP="00CC40C1">
            <w:pPr>
              <w:pStyle w:val="TAC"/>
            </w:pPr>
            <w:r w:rsidRPr="00AC4FBC">
              <w:t>N/A</w:t>
            </w:r>
          </w:p>
        </w:tc>
        <w:tc>
          <w:tcPr>
            <w:tcW w:w="1139" w:type="dxa"/>
            <w:shd w:val="clear" w:color="auto" w:fill="auto"/>
            <w:noWrap/>
            <w:vAlign w:val="center"/>
          </w:tcPr>
          <w:p w14:paraId="217D8B5D" w14:textId="77777777" w:rsidR="003402F1" w:rsidRPr="00AC4FBC" w:rsidRDefault="003402F1" w:rsidP="00CC40C1">
            <w:pPr>
              <w:pStyle w:val="TAC"/>
            </w:pPr>
            <w:r w:rsidRPr="00AC4FBC">
              <w:t>-91.3</w:t>
            </w:r>
          </w:p>
        </w:tc>
        <w:tc>
          <w:tcPr>
            <w:tcW w:w="1136" w:type="dxa"/>
            <w:shd w:val="clear" w:color="auto" w:fill="auto"/>
            <w:noWrap/>
            <w:vAlign w:val="center"/>
          </w:tcPr>
          <w:p w14:paraId="68584626" w14:textId="77777777" w:rsidR="003402F1" w:rsidRPr="00AC4FBC" w:rsidRDefault="003402F1" w:rsidP="00CC40C1">
            <w:pPr>
              <w:pStyle w:val="TAC"/>
            </w:pPr>
            <w:r w:rsidRPr="00AC4FBC">
              <w:t>-</w:t>
            </w:r>
          </w:p>
        </w:tc>
        <w:tc>
          <w:tcPr>
            <w:tcW w:w="858" w:type="dxa"/>
            <w:shd w:val="clear" w:color="auto" w:fill="auto"/>
            <w:noWrap/>
            <w:vAlign w:val="center"/>
          </w:tcPr>
          <w:p w14:paraId="1D881811" w14:textId="77777777" w:rsidR="003402F1" w:rsidRPr="00AC4FBC" w:rsidRDefault="003402F1" w:rsidP="00CC40C1">
            <w:pPr>
              <w:pStyle w:val="TAC"/>
            </w:pPr>
            <w:r w:rsidRPr="00AC4FBC">
              <w:t>-</w:t>
            </w:r>
          </w:p>
        </w:tc>
        <w:tc>
          <w:tcPr>
            <w:tcW w:w="862" w:type="dxa"/>
            <w:shd w:val="clear" w:color="auto" w:fill="auto"/>
            <w:vAlign w:val="center"/>
          </w:tcPr>
          <w:p w14:paraId="09100C1C" w14:textId="77777777" w:rsidR="003402F1" w:rsidRPr="00AC4FBC" w:rsidRDefault="003402F1" w:rsidP="00CC40C1">
            <w:pPr>
              <w:pStyle w:val="TAC"/>
            </w:pPr>
            <w:r w:rsidRPr="00AC4FBC">
              <w:t>-</w:t>
            </w:r>
          </w:p>
        </w:tc>
        <w:tc>
          <w:tcPr>
            <w:tcW w:w="1002" w:type="dxa"/>
            <w:shd w:val="clear" w:color="auto" w:fill="auto"/>
            <w:vAlign w:val="center"/>
          </w:tcPr>
          <w:p w14:paraId="47AD5009" w14:textId="77777777" w:rsidR="003402F1" w:rsidRPr="00AC4FBC" w:rsidRDefault="003402F1" w:rsidP="00CC40C1">
            <w:pPr>
              <w:pStyle w:val="TAC"/>
            </w:pPr>
            <w:r w:rsidRPr="00AC4FBC">
              <w:t>TDD</w:t>
            </w:r>
          </w:p>
        </w:tc>
        <w:tc>
          <w:tcPr>
            <w:tcW w:w="716" w:type="dxa"/>
            <w:shd w:val="clear" w:color="auto" w:fill="auto"/>
            <w:vAlign w:val="center"/>
          </w:tcPr>
          <w:p w14:paraId="5EE43625" w14:textId="77777777" w:rsidR="003402F1" w:rsidRPr="00AC4FBC" w:rsidRDefault="003402F1" w:rsidP="00CC40C1">
            <w:pPr>
              <w:pStyle w:val="TAC"/>
            </w:pPr>
            <w:r w:rsidRPr="00AC4FBC">
              <w:t>IMD5</w:t>
            </w:r>
          </w:p>
        </w:tc>
        <w:tc>
          <w:tcPr>
            <w:tcW w:w="850" w:type="dxa"/>
          </w:tcPr>
          <w:p w14:paraId="73FE1137" w14:textId="77777777" w:rsidR="003402F1" w:rsidRPr="00AC4FBC" w:rsidRDefault="003402F1" w:rsidP="00CC40C1">
            <w:pPr>
              <w:keepNext/>
              <w:keepLines/>
              <w:spacing w:after="0"/>
              <w:jc w:val="center"/>
            </w:pPr>
          </w:p>
        </w:tc>
      </w:tr>
      <w:tr w:rsidR="003402F1" w:rsidRPr="00AC4FBC" w14:paraId="0A297ED7" w14:textId="77777777" w:rsidTr="00CC40C1">
        <w:trPr>
          <w:trHeight w:val="54"/>
        </w:trPr>
        <w:tc>
          <w:tcPr>
            <w:tcW w:w="1993" w:type="dxa"/>
            <w:vMerge w:val="restart"/>
            <w:shd w:val="clear" w:color="auto" w:fill="auto"/>
            <w:vAlign w:val="center"/>
          </w:tcPr>
          <w:p w14:paraId="6A923811" w14:textId="77777777" w:rsidR="003402F1" w:rsidRPr="00AC4FBC" w:rsidRDefault="003402F1" w:rsidP="00CC40C1">
            <w:pPr>
              <w:spacing w:after="0"/>
              <w:jc w:val="center"/>
              <w:rPr>
                <w:lang w:eastAsia="ja-JP"/>
              </w:rPr>
            </w:pPr>
            <w:r w:rsidRPr="00AC4FBC">
              <w:rPr>
                <w:rFonts w:ascii="Arial" w:hAnsi="Arial"/>
                <w:sz w:val="18"/>
                <w:lang w:eastAsia="ja-JP"/>
              </w:rPr>
              <w:t>DC_3A-41A_n28A</w:t>
            </w:r>
          </w:p>
        </w:tc>
        <w:tc>
          <w:tcPr>
            <w:tcW w:w="716" w:type="dxa"/>
            <w:vAlign w:val="center"/>
          </w:tcPr>
          <w:p w14:paraId="067DD1CD" w14:textId="77777777" w:rsidR="003402F1" w:rsidRPr="00AC4FBC" w:rsidRDefault="003402F1" w:rsidP="00CC40C1">
            <w:pPr>
              <w:pStyle w:val="TAC"/>
            </w:pPr>
            <w:r w:rsidRPr="00AC4FBC">
              <w:rPr>
                <w:lang w:eastAsia="ja-JP"/>
              </w:rPr>
              <w:t>1</w:t>
            </w:r>
          </w:p>
        </w:tc>
        <w:tc>
          <w:tcPr>
            <w:tcW w:w="1000" w:type="dxa"/>
            <w:shd w:val="clear" w:color="auto" w:fill="auto"/>
            <w:vAlign w:val="center"/>
          </w:tcPr>
          <w:p w14:paraId="23E64EFC"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5570E526" w14:textId="77777777" w:rsidR="003402F1" w:rsidRPr="00AC4FBC" w:rsidRDefault="003402F1" w:rsidP="00CC40C1">
            <w:pPr>
              <w:pStyle w:val="TAC"/>
            </w:pPr>
            <w:r>
              <w:rPr>
                <w:rFonts w:cs="Arial"/>
                <w:lang w:eastAsia="ja-JP"/>
              </w:rPr>
              <w:t>N/A</w:t>
            </w:r>
          </w:p>
        </w:tc>
        <w:tc>
          <w:tcPr>
            <w:tcW w:w="1139" w:type="dxa"/>
            <w:shd w:val="clear" w:color="auto" w:fill="auto"/>
            <w:noWrap/>
            <w:vAlign w:val="center"/>
          </w:tcPr>
          <w:p w14:paraId="6713C735" w14:textId="77777777" w:rsidR="003402F1" w:rsidRPr="00AC4FBC" w:rsidRDefault="003402F1" w:rsidP="00CC40C1">
            <w:pPr>
              <w:pStyle w:val="TAC"/>
              <w:rPr>
                <w:lang w:eastAsia="ja-JP"/>
              </w:rPr>
            </w:pPr>
            <w:r w:rsidRPr="00AC4FBC">
              <w:rPr>
                <w:lang w:eastAsia="ja-JP"/>
              </w:rPr>
              <w:t>-70.3</w:t>
            </w:r>
          </w:p>
        </w:tc>
        <w:tc>
          <w:tcPr>
            <w:tcW w:w="1136" w:type="dxa"/>
            <w:shd w:val="clear" w:color="auto" w:fill="auto"/>
            <w:noWrap/>
            <w:vAlign w:val="center"/>
          </w:tcPr>
          <w:p w14:paraId="7CCE2560"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B7CCE03"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DF7FF90"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E14132D"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2330735A" w14:textId="77777777" w:rsidR="003402F1" w:rsidRPr="00AC4FBC" w:rsidRDefault="003402F1" w:rsidP="00CC40C1">
            <w:pPr>
              <w:pStyle w:val="TAC"/>
              <w:rPr>
                <w:lang w:eastAsia="ja-JP"/>
              </w:rPr>
            </w:pPr>
            <w:r w:rsidRPr="00AC4FBC">
              <w:rPr>
                <w:lang w:eastAsia="ja-JP"/>
              </w:rPr>
              <w:t>IMD2</w:t>
            </w:r>
          </w:p>
        </w:tc>
        <w:tc>
          <w:tcPr>
            <w:tcW w:w="850" w:type="dxa"/>
          </w:tcPr>
          <w:p w14:paraId="14C5FA8C" w14:textId="77777777" w:rsidR="003402F1" w:rsidRPr="00AC4FBC" w:rsidRDefault="003402F1" w:rsidP="00CC40C1">
            <w:pPr>
              <w:keepNext/>
              <w:keepLines/>
              <w:spacing w:after="0"/>
              <w:jc w:val="center"/>
            </w:pPr>
          </w:p>
        </w:tc>
      </w:tr>
      <w:tr w:rsidR="003402F1" w:rsidRPr="00AC4FBC" w14:paraId="5C0D24A0" w14:textId="77777777" w:rsidTr="00CC40C1">
        <w:trPr>
          <w:trHeight w:val="54"/>
        </w:trPr>
        <w:tc>
          <w:tcPr>
            <w:tcW w:w="1993" w:type="dxa"/>
            <w:vMerge/>
            <w:shd w:val="clear" w:color="auto" w:fill="auto"/>
            <w:vAlign w:val="center"/>
          </w:tcPr>
          <w:p w14:paraId="74F3B77F" w14:textId="77777777" w:rsidR="003402F1" w:rsidRPr="00AC4FBC" w:rsidRDefault="003402F1" w:rsidP="00CC40C1">
            <w:pPr>
              <w:pStyle w:val="TAC"/>
            </w:pPr>
          </w:p>
        </w:tc>
        <w:tc>
          <w:tcPr>
            <w:tcW w:w="716" w:type="dxa"/>
            <w:vAlign w:val="center"/>
          </w:tcPr>
          <w:p w14:paraId="44D38896" w14:textId="77777777" w:rsidR="003402F1" w:rsidRPr="00AC4FBC" w:rsidRDefault="003402F1" w:rsidP="00CC40C1">
            <w:pPr>
              <w:pStyle w:val="TAC"/>
            </w:pPr>
          </w:p>
        </w:tc>
        <w:tc>
          <w:tcPr>
            <w:tcW w:w="1000" w:type="dxa"/>
            <w:shd w:val="clear" w:color="auto" w:fill="auto"/>
            <w:vAlign w:val="center"/>
          </w:tcPr>
          <w:p w14:paraId="022BA94E"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600ABB66" w14:textId="77777777" w:rsidR="003402F1" w:rsidRPr="00AC4FBC" w:rsidRDefault="003402F1" w:rsidP="00CC40C1">
            <w:pPr>
              <w:pStyle w:val="TAC"/>
              <w:rPr>
                <w:lang w:eastAsia="ja-JP"/>
              </w:rPr>
            </w:pPr>
            <w:r>
              <w:rPr>
                <w:lang w:eastAsia="ja-JP"/>
              </w:rPr>
              <w:t>N/A</w:t>
            </w:r>
          </w:p>
        </w:tc>
        <w:tc>
          <w:tcPr>
            <w:tcW w:w="1139" w:type="dxa"/>
            <w:shd w:val="clear" w:color="auto" w:fill="auto"/>
            <w:noWrap/>
            <w:vAlign w:val="center"/>
          </w:tcPr>
          <w:p w14:paraId="16C41C64"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C81D4C2" w14:textId="77777777" w:rsidR="003402F1" w:rsidRPr="00AC4FBC" w:rsidRDefault="003402F1" w:rsidP="00CC40C1">
            <w:pPr>
              <w:pStyle w:val="TAC"/>
            </w:pPr>
            <w:r w:rsidRPr="00AC4FBC">
              <w:rPr>
                <w:lang w:eastAsia="ja-JP"/>
              </w:rPr>
              <w:t>-</w:t>
            </w:r>
          </w:p>
        </w:tc>
        <w:tc>
          <w:tcPr>
            <w:tcW w:w="858" w:type="dxa"/>
            <w:shd w:val="clear" w:color="auto" w:fill="auto"/>
            <w:noWrap/>
            <w:vAlign w:val="center"/>
          </w:tcPr>
          <w:p w14:paraId="1BCC0BAB"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7DE855E4"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5340390"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47798F57" w14:textId="77777777" w:rsidR="003402F1" w:rsidRPr="00AC4FBC" w:rsidRDefault="003402F1" w:rsidP="00CC40C1">
            <w:pPr>
              <w:pStyle w:val="TAC"/>
            </w:pPr>
            <w:r w:rsidRPr="00AC4FBC">
              <w:rPr>
                <w:lang w:eastAsia="ja-JP"/>
              </w:rPr>
              <w:t>N/A</w:t>
            </w:r>
          </w:p>
        </w:tc>
        <w:tc>
          <w:tcPr>
            <w:tcW w:w="850" w:type="dxa"/>
          </w:tcPr>
          <w:p w14:paraId="1D7CE941" w14:textId="77777777" w:rsidR="003402F1" w:rsidRPr="00AC4FBC" w:rsidRDefault="003402F1" w:rsidP="00CC40C1">
            <w:pPr>
              <w:keepNext/>
              <w:keepLines/>
              <w:spacing w:after="0"/>
              <w:jc w:val="center"/>
            </w:pPr>
          </w:p>
        </w:tc>
      </w:tr>
      <w:tr w:rsidR="003402F1" w:rsidRPr="00AC4FBC" w14:paraId="3BB86CA7" w14:textId="77777777" w:rsidTr="00CC40C1">
        <w:trPr>
          <w:trHeight w:val="54"/>
        </w:trPr>
        <w:tc>
          <w:tcPr>
            <w:tcW w:w="1993" w:type="dxa"/>
            <w:vMerge/>
            <w:shd w:val="clear" w:color="auto" w:fill="auto"/>
            <w:vAlign w:val="center"/>
          </w:tcPr>
          <w:p w14:paraId="7F42E8EF" w14:textId="77777777" w:rsidR="003402F1" w:rsidRPr="00AC4FBC" w:rsidRDefault="003402F1" w:rsidP="00CC40C1">
            <w:pPr>
              <w:pStyle w:val="TAC"/>
            </w:pPr>
          </w:p>
        </w:tc>
        <w:tc>
          <w:tcPr>
            <w:tcW w:w="716" w:type="dxa"/>
            <w:vAlign w:val="center"/>
          </w:tcPr>
          <w:p w14:paraId="44EF1EB9" w14:textId="77777777" w:rsidR="003402F1" w:rsidRPr="00AC4FBC" w:rsidRDefault="003402F1" w:rsidP="00CC40C1">
            <w:pPr>
              <w:pStyle w:val="TAC"/>
            </w:pPr>
          </w:p>
        </w:tc>
        <w:tc>
          <w:tcPr>
            <w:tcW w:w="1000" w:type="dxa"/>
            <w:shd w:val="clear" w:color="auto" w:fill="auto"/>
            <w:vAlign w:val="center"/>
          </w:tcPr>
          <w:p w14:paraId="247A6977" w14:textId="77777777" w:rsidR="003402F1" w:rsidRPr="00AC4FBC" w:rsidRDefault="003402F1" w:rsidP="00CC40C1">
            <w:pPr>
              <w:pStyle w:val="TAC"/>
            </w:pPr>
            <w:r w:rsidRPr="00AC4FBC">
              <w:rPr>
                <w:rFonts w:cs="Arial"/>
                <w:lang w:eastAsia="ja-JP"/>
              </w:rPr>
              <w:t>n28</w:t>
            </w:r>
          </w:p>
        </w:tc>
        <w:tc>
          <w:tcPr>
            <w:tcW w:w="861" w:type="dxa"/>
            <w:shd w:val="clear" w:color="auto" w:fill="auto"/>
            <w:noWrap/>
            <w:vAlign w:val="center"/>
          </w:tcPr>
          <w:p w14:paraId="072CADEF" w14:textId="77777777" w:rsidR="003402F1" w:rsidRPr="00AC4FBC" w:rsidRDefault="003402F1" w:rsidP="00CC40C1">
            <w:pPr>
              <w:pStyle w:val="TAC"/>
            </w:pPr>
            <w:r>
              <w:rPr>
                <w:rFonts w:cs="Arial"/>
                <w:lang w:eastAsia="ja-JP"/>
              </w:rPr>
              <w:t>15</w:t>
            </w:r>
          </w:p>
        </w:tc>
        <w:tc>
          <w:tcPr>
            <w:tcW w:w="1139" w:type="dxa"/>
            <w:shd w:val="clear" w:color="auto" w:fill="auto"/>
            <w:noWrap/>
            <w:vAlign w:val="center"/>
          </w:tcPr>
          <w:p w14:paraId="58196A09"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6205CEA8"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13D5F8BF"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12B47894"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0827A4B"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189A4F63" w14:textId="77777777" w:rsidR="003402F1" w:rsidRPr="00AC4FBC" w:rsidRDefault="003402F1" w:rsidP="00CC40C1">
            <w:pPr>
              <w:pStyle w:val="TAC"/>
            </w:pPr>
            <w:r w:rsidRPr="00AC4FBC">
              <w:rPr>
                <w:rFonts w:cs="Arial"/>
                <w:lang w:eastAsia="ja-JP"/>
              </w:rPr>
              <w:t>N/A</w:t>
            </w:r>
          </w:p>
        </w:tc>
        <w:tc>
          <w:tcPr>
            <w:tcW w:w="850" w:type="dxa"/>
          </w:tcPr>
          <w:p w14:paraId="72E44F05" w14:textId="77777777" w:rsidR="003402F1" w:rsidRPr="00AC4FBC" w:rsidRDefault="003402F1" w:rsidP="00CC40C1">
            <w:pPr>
              <w:keepNext/>
              <w:keepLines/>
              <w:spacing w:after="0"/>
              <w:jc w:val="center"/>
            </w:pPr>
          </w:p>
        </w:tc>
      </w:tr>
      <w:tr w:rsidR="003402F1" w:rsidRPr="00AC4FBC" w14:paraId="3D66C28C" w14:textId="77777777" w:rsidTr="00CC40C1">
        <w:trPr>
          <w:trHeight w:val="54"/>
        </w:trPr>
        <w:tc>
          <w:tcPr>
            <w:tcW w:w="1993" w:type="dxa"/>
            <w:vMerge/>
            <w:shd w:val="clear" w:color="auto" w:fill="auto"/>
            <w:vAlign w:val="center"/>
          </w:tcPr>
          <w:p w14:paraId="2D2D03A2" w14:textId="77777777" w:rsidR="003402F1" w:rsidRPr="00AC4FBC" w:rsidRDefault="003402F1" w:rsidP="00CC40C1">
            <w:pPr>
              <w:pStyle w:val="TAC"/>
              <w:rPr>
                <w:lang w:eastAsia="ja-JP"/>
              </w:rPr>
            </w:pPr>
          </w:p>
        </w:tc>
        <w:tc>
          <w:tcPr>
            <w:tcW w:w="716" w:type="dxa"/>
            <w:vAlign w:val="center"/>
          </w:tcPr>
          <w:p w14:paraId="32F123D6" w14:textId="77777777" w:rsidR="003402F1" w:rsidRPr="00AC4FBC" w:rsidRDefault="003402F1" w:rsidP="00CC40C1">
            <w:pPr>
              <w:pStyle w:val="TAC"/>
              <w:rPr>
                <w:lang w:eastAsia="ja-JP"/>
              </w:rPr>
            </w:pPr>
            <w:r w:rsidRPr="00AC4FBC">
              <w:rPr>
                <w:lang w:eastAsia="ja-JP"/>
              </w:rPr>
              <w:t>2</w:t>
            </w:r>
          </w:p>
        </w:tc>
        <w:tc>
          <w:tcPr>
            <w:tcW w:w="1000" w:type="dxa"/>
            <w:shd w:val="clear" w:color="auto" w:fill="auto"/>
            <w:vAlign w:val="center"/>
          </w:tcPr>
          <w:p w14:paraId="67F8953E" w14:textId="77777777" w:rsidR="003402F1" w:rsidRPr="00AC4FBC" w:rsidRDefault="003402F1" w:rsidP="00CC40C1">
            <w:pPr>
              <w:pStyle w:val="TAC"/>
              <w:rPr>
                <w:rFonts w:cs="Arial"/>
                <w:lang w:eastAsia="ja-JP"/>
              </w:rPr>
            </w:pPr>
            <w:r w:rsidRPr="00AC4FBC">
              <w:rPr>
                <w:rFonts w:cs="Arial"/>
                <w:lang w:eastAsia="ja-JP"/>
              </w:rPr>
              <w:t>3</w:t>
            </w:r>
          </w:p>
        </w:tc>
        <w:tc>
          <w:tcPr>
            <w:tcW w:w="861" w:type="dxa"/>
            <w:shd w:val="clear" w:color="auto" w:fill="auto"/>
            <w:noWrap/>
            <w:vAlign w:val="center"/>
          </w:tcPr>
          <w:p w14:paraId="468256D2" w14:textId="77777777" w:rsidR="003402F1" w:rsidRPr="00AC4FBC" w:rsidRDefault="003402F1" w:rsidP="00CC40C1">
            <w:pPr>
              <w:pStyle w:val="TAC"/>
              <w:rPr>
                <w:rFonts w:cs="Arial"/>
                <w:lang w:eastAsia="ja-JP"/>
              </w:rPr>
            </w:pPr>
            <w:r>
              <w:rPr>
                <w:rFonts w:cs="Arial"/>
                <w:lang w:eastAsia="ja-JP"/>
              </w:rPr>
              <w:t>N/A</w:t>
            </w:r>
          </w:p>
        </w:tc>
        <w:tc>
          <w:tcPr>
            <w:tcW w:w="1139" w:type="dxa"/>
            <w:shd w:val="clear" w:color="auto" w:fill="auto"/>
            <w:noWrap/>
            <w:vAlign w:val="center"/>
          </w:tcPr>
          <w:p w14:paraId="11499454" w14:textId="77777777" w:rsidR="003402F1" w:rsidRPr="00AC4FBC" w:rsidRDefault="003402F1" w:rsidP="00CC40C1">
            <w:pPr>
              <w:pStyle w:val="TAC"/>
              <w:rPr>
                <w:rFonts w:cs="Arial"/>
                <w:lang w:eastAsia="ja-JP"/>
              </w:rPr>
            </w:pPr>
            <w:r w:rsidRPr="00AC4FBC">
              <w:rPr>
                <w:lang w:eastAsia="ja-JP"/>
              </w:rPr>
              <w:t>REFSENS</w:t>
            </w:r>
          </w:p>
        </w:tc>
        <w:tc>
          <w:tcPr>
            <w:tcW w:w="1136" w:type="dxa"/>
            <w:shd w:val="clear" w:color="auto" w:fill="auto"/>
            <w:noWrap/>
            <w:vAlign w:val="center"/>
          </w:tcPr>
          <w:p w14:paraId="4ECC0C6B"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05053DAA"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51B5F9A"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762F5D4D" w14:textId="77777777" w:rsidR="003402F1" w:rsidRPr="00AC4FBC" w:rsidRDefault="003402F1" w:rsidP="00CC40C1">
            <w:pPr>
              <w:pStyle w:val="TAC"/>
              <w:rPr>
                <w:rFonts w:cs="Arial"/>
                <w:lang w:eastAsia="ja-JP"/>
              </w:rPr>
            </w:pPr>
            <w:r w:rsidRPr="00AC4FBC">
              <w:rPr>
                <w:rFonts w:cs="Arial"/>
                <w:lang w:eastAsia="ja-JP"/>
              </w:rPr>
              <w:t>FDD</w:t>
            </w:r>
          </w:p>
        </w:tc>
        <w:tc>
          <w:tcPr>
            <w:tcW w:w="716" w:type="dxa"/>
            <w:shd w:val="clear" w:color="auto" w:fill="auto"/>
            <w:vAlign w:val="center"/>
          </w:tcPr>
          <w:p w14:paraId="121B4252" w14:textId="77777777" w:rsidR="003402F1" w:rsidRPr="00AC4FBC" w:rsidRDefault="003402F1" w:rsidP="00CC40C1">
            <w:pPr>
              <w:pStyle w:val="TAC"/>
              <w:rPr>
                <w:rFonts w:cs="Arial"/>
                <w:lang w:eastAsia="ja-JP"/>
              </w:rPr>
            </w:pPr>
            <w:r w:rsidRPr="00AC4FBC">
              <w:rPr>
                <w:lang w:eastAsia="ja-JP"/>
              </w:rPr>
              <w:t>N/A</w:t>
            </w:r>
          </w:p>
        </w:tc>
        <w:tc>
          <w:tcPr>
            <w:tcW w:w="850" w:type="dxa"/>
          </w:tcPr>
          <w:p w14:paraId="3ACBF445" w14:textId="77777777" w:rsidR="003402F1" w:rsidRPr="00AC4FBC" w:rsidRDefault="003402F1" w:rsidP="00CC40C1">
            <w:pPr>
              <w:keepNext/>
              <w:keepLines/>
              <w:spacing w:after="0"/>
              <w:jc w:val="center"/>
            </w:pPr>
          </w:p>
        </w:tc>
      </w:tr>
      <w:tr w:rsidR="003402F1" w:rsidRPr="00AC4FBC" w14:paraId="62CF2C8B" w14:textId="77777777" w:rsidTr="00CC40C1">
        <w:trPr>
          <w:trHeight w:val="54"/>
        </w:trPr>
        <w:tc>
          <w:tcPr>
            <w:tcW w:w="1993" w:type="dxa"/>
            <w:vMerge/>
            <w:shd w:val="clear" w:color="auto" w:fill="auto"/>
            <w:vAlign w:val="center"/>
          </w:tcPr>
          <w:p w14:paraId="2A4259A4" w14:textId="77777777" w:rsidR="003402F1" w:rsidRPr="00AC4FBC" w:rsidRDefault="003402F1" w:rsidP="00CC40C1">
            <w:pPr>
              <w:pStyle w:val="TAC"/>
              <w:rPr>
                <w:lang w:eastAsia="ja-JP"/>
              </w:rPr>
            </w:pPr>
          </w:p>
        </w:tc>
        <w:tc>
          <w:tcPr>
            <w:tcW w:w="716" w:type="dxa"/>
            <w:vAlign w:val="center"/>
          </w:tcPr>
          <w:p w14:paraId="4E75A7D1" w14:textId="77777777" w:rsidR="003402F1" w:rsidRPr="00AC4FBC" w:rsidRDefault="003402F1" w:rsidP="00CC40C1">
            <w:pPr>
              <w:pStyle w:val="TAC"/>
              <w:rPr>
                <w:lang w:eastAsia="ja-JP"/>
              </w:rPr>
            </w:pPr>
          </w:p>
        </w:tc>
        <w:tc>
          <w:tcPr>
            <w:tcW w:w="1000" w:type="dxa"/>
            <w:shd w:val="clear" w:color="auto" w:fill="auto"/>
            <w:vAlign w:val="center"/>
          </w:tcPr>
          <w:p w14:paraId="12B3E275" w14:textId="77777777" w:rsidR="003402F1" w:rsidRPr="00AC4FBC" w:rsidRDefault="003402F1" w:rsidP="00CC40C1">
            <w:pPr>
              <w:pStyle w:val="TAC"/>
              <w:rPr>
                <w:rFonts w:cs="Arial"/>
                <w:lang w:eastAsia="ja-JP"/>
              </w:rPr>
            </w:pPr>
            <w:r w:rsidRPr="00AC4FBC">
              <w:rPr>
                <w:rFonts w:cs="Arial"/>
                <w:lang w:eastAsia="ja-JP"/>
              </w:rPr>
              <w:t>41</w:t>
            </w:r>
          </w:p>
        </w:tc>
        <w:tc>
          <w:tcPr>
            <w:tcW w:w="861" w:type="dxa"/>
            <w:shd w:val="clear" w:color="auto" w:fill="auto"/>
            <w:noWrap/>
            <w:vAlign w:val="center"/>
          </w:tcPr>
          <w:p w14:paraId="1A035AB4" w14:textId="77777777" w:rsidR="003402F1" w:rsidRPr="00AC4FBC" w:rsidRDefault="003402F1" w:rsidP="00CC40C1">
            <w:pPr>
              <w:pStyle w:val="TAC"/>
              <w:rPr>
                <w:rFonts w:cs="Arial"/>
                <w:lang w:eastAsia="ja-JP"/>
              </w:rPr>
            </w:pPr>
            <w:r>
              <w:rPr>
                <w:lang w:eastAsia="ja-JP"/>
              </w:rPr>
              <w:t>N/A</w:t>
            </w:r>
          </w:p>
        </w:tc>
        <w:tc>
          <w:tcPr>
            <w:tcW w:w="1139" w:type="dxa"/>
            <w:shd w:val="clear" w:color="auto" w:fill="auto"/>
            <w:noWrap/>
            <w:vAlign w:val="center"/>
          </w:tcPr>
          <w:p w14:paraId="0DBB67B6" w14:textId="77777777" w:rsidR="003402F1" w:rsidRPr="00AC4FBC" w:rsidRDefault="003402F1" w:rsidP="00CC40C1">
            <w:pPr>
              <w:pStyle w:val="TAC"/>
              <w:rPr>
                <w:rFonts w:cs="Arial"/>
                <w:lang w:eastAsia="ja-JP"/>
              </w:rPr>
            </w:pPr>
            <w:r w:rsidRPr="00AC4FBC">
              <w:rPr>
                <w:lang w:eastAsia="ja-JP"/>
              </w:rPr>
              <w:t>-69.9</w:t>
            </w:r>
          </w:p>
        </w:tc>
        <w:tc>
          <w:tcPr>
            <w:tcW w:w="1136" w:type="dxa"/>
            <w:shd w:val="clear" w:color="auto" w:fill="auto"/>
            <w:noWrap/>
            <w:vAlign w:val="center"/>
          </w:tcPr>
          <w:p w14:paraId="69866D0F"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6512BE46"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1B1A7DDD"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625B597B"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584A77C" w14:textId="77777777" w:rsidR="003402F1" w:rsidRPr="00AC4FBC" w:rsidRDefault="003402F1" w:rsidP="00CC40C1">
            <w:pPr>
              <w:pStyle w:val="TAC"/>
              <w:rPr>
                <w:rFonts w:cs="Arial"/>
                <w:lang w:eastAsia="ja-JP"/>
              </w:rPr>
            </w:pPr>
            <w:r w:rsidRPr="00AC4FBC">
              <w:rPr>
                <w:lang w:eastAsia="ja-JP"/>
              </w:rPr>
              <w:t>IMD2</w:t>
            </w:r>
          </w:p>
        </w:tc>
        <w:tc>
          <w:tcPr>
            <w:tcW w:w="850" w:type="dxa"/>
          </w:tcPr>
          <w:p w14:paraId="2D1A3E27" w14:textId="77777777" w:rsidR="003402F1" w:rsidRPr="00AC4FBC" w:rsidRDefault="003402F1" w:rsidP="00CC40C1">
            <w:pPr>
              <w:keepNext/>
              <w:keepLines/>
              <w:spacing w:after="0"/>
              <w:jc w:val="center"/>
            </w:pPr>
          </w:p>
        </w:tc>
      </w:tr>
      <w:tr w:rsidR="003402F1" w:rsidRPr="00AC4FBC" w14:paraId="37E46ABC" w14:textId="77777777" w:rsidTr="00CC40C1">
        <w:trPr>
          <w:trHeight w:val="54"/>
        </w:trPr>
        <w:tc>
          <w:tcPr>
            <w:tcW w:w="1993" w:type="dxa"/>
            <w:vMerge/>
            <w:shd w:val="clear" w:color="auto" w:fill="auto"/>
            <w:vAlign w:val="center"/>
          </w:tcPr>
          <w:p w14:paraId="40ECAA2F" w14:textId="77777777" w:rsidR="003402F1" w:rsidRPr="00AC4FBC" w:rsidRDefault="003402F1" w:rsidP="00CC40C1">
            <w:pPr>
              <w:pStyle w:val="TAC"/>
              <w:rPr>
                <w:lang w:eastAsia="ja-JP"/>
              </w:rPr>
            </w:pPr>
          </w:p>
        </w:tc>
        <w:tc>
          <w:tcPr>
            <w:tcW w:w="716" w:type="dxa"/>
            <w:vAlign w:val="center"/>
          </w:tcPr>
          <w:p w14:paraId="5249B72C" w14:textId="77777777" w:rsidR="003402F1" w:rsidRPr="00AC4FBC" w:rsidRDefault="003402F1" w:rsidP="00CC40C1">
            <w:pPr>
              <w:pStyle w:val="TAC"/>
              <w:rPr>
                <w:lang w:eastAsia="ja-JP"/>
              </w:rPr>
            </w:pPr>
          </w:p>
        </w:tc>
        <w:tc>
          <w:tcPr>
            <w:tcW w:w="1000" w:type="dxa"/>
            <w:shd w:val="clear" w:color="auto" w:fill="auto"/>
            <w:vAlign w:val="center"/>
          </w:tcPr>
          <w:p w14:paraId="7104F49D" w14:textId="77777777" w:rsidR="003402F1" w:rsidRPr="00AC4FBC" w:rsidRDefault="003402F1" w:rsidP="00CC40C1">
            <w:pPr>
              <w:pStyle w:val="TAC"/>
              <w:rPr>
                <w:rFonts w:cs="Arial"/>
                <w:lang w:eastAsia="ja-JP"/>
              </w:rPr>
            </w:pPr>
            <w:r w:rsidRPr="00AC4FBC">
              <w:rPr>
                <w:rFonts w:cs="Arial"/>
                <w:lang w:eastAsia="ja-JP"/>
              </w:rPr>
              <w:t>n28</w:t>
            </w:r>
          </w:p>
        </w:tc>
        <w:tc>
          <w:tcPr>
            <w:tcW w:w="861" w:type="dxa"/>
            <w:shd w:val="clear" w:color="auto" w:fill="auto"/>
            <w:noWrap/>
            <w:vAlign w:val="center"/>
          </w:tcPr>
          <w:p w14:paraId="66291EDF" w14:textId="77777777" w:rsidR="003402F1" w:rsidRPr="00AC4FBC" w:rsidRDefault="003402F1" w:rsidP="00CC40C1">
            <w:pPr>
              <w:pStyle w:val="TAC"/>
              <w:rPr>
                <w:rFonts w:cs="Arial"/>
                <w:lang w:eastAsia="ja-JP"/>
              </w:rPr>
            </w:pPr>
            <w:r>
              <w:rPr>
                <w:rFonts w:cs="Arial"/>
                <w:lang w:eastAsia="ja-JP"/>
              </w:rPr>
              <w:t>15</w:t>
            </w:r>
          </w:p>
        </w:tc>
        <w:tc>
          <w:tcPr>
            <w:tcW w:w="1139" w:type="dxa"/>
            <w:shd w:val="clear" w:color="auto" w:fill="auto"/>
            <w:noWrap/>
            <w:vAlign w:val="center"/>
          </w:tcPr>
          <w:p w14:paraId="52924A52"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513A088D"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3A66DE1E"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1763F706"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710857A6"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8177D87" w14:textId="77777777" w:rsidR="003402F1" w:rsidRPr="00AC4FBC" w:rsidRDefault="003402F1" w:rsidP="00CC40C1">
            <w:pPr>
              <w:pStyle w:val="TAC"/>
              <w:rPr>
                <w:rFonts w:cs="Arial"/>
                <w:lang w:eastAsia="ja-JP"/>
              </w:rPr>
            </w:pPr>
            <w:r w:rsidRPr="00AC4FBC">
              <w:rPr>
                <w:rFonts w:cs="Arial"/>
                <w:lang w:eastAsia="ja-JP"/>
              </w:rPr>
              <w:t>N/A</w:t>
            </w:r>
          </w:p>
        </w:tc>
        <w:tc>
          <w:tcPr>
            <w:tcW w:w="850" w:type="dxa"/>
          </w:tcPr>
          <w:p w14:paraId="6837988E" w14:textId="77777777" w:rsidR="003402F1" w:rsidRPr="00AC4FBC" w:rsidRDefault="003402F1" w:rsidP="00CC40C1">
            <w:pPr>
              <w:keepNext/>
              <w:keepLines/>
              <w:spacing w:after="0"/>
              <w:jc w:val="center"/>
            </w:pPr>
          </w:p>
        </w:tc>
      </w:tr>
      <w:tr w:rsidR="003402F1" w:rsidRPr="00AC4FBC" w14:paraId="40341E3D" w14:textId="77777777" w:rsidTr="00CC40C1">
        <w:trPr>
          <w:trHeight w:val="54"/>
        </w:trPr>
        <w:tc>
          <w:tcPr>
            <w:tcW w:w="1993" w:type="dxa"/>
            <w:vMerge/>
            <w:shd w:val="clear" w:color="auto" w:fill="auto"/>
            <w:vAlign w:val="center"/>
          </w:tcPr>
          <w:p w14:paraId="50DF7E65" w14:textId="77777777" w:rsidR="003402F1" w:rsidRPr="00AC4FBC" w:rsidRDefault="003402F1" w:rsidP="00CC40C1">
            <w:pPr>
              <w:pStyle w:val="TAC"/>
              <w:rPr>
                <w:lang w:eastAsia="ja-JP"/>
              </w:rPr>
            </w:pPr>
          </w:p>
        </w:tc>
        <w:tc>
          <w:tcPr>
            <w:tcW w:w="716" w:type="dxa"/>
            <w:vAlign w:val="center"/>
          </w:tcPr>
          <w:p w14:paraId="2900C933" w14:textId="77777777" w:rsidR="003402F1" w:rsidRPr="00AC4FBC" w:rsidRDefault="003402F1" w:rsidP="00CC40C1">
            <w:pPr>
              <w:pStyle w:val="TAC"/>
              <w:rPr>
                <w:lang w:eastAsia="ja-JP"/>
              </w:rPr>
            </w:pPr>
            <w:r w:rsidRPr="00AC4FBC">
              <w:rPr>
                <w:lang w:eastAsia="ja-JP"/>
              </w:rPr>
              <w:t>3</w:t>
            </w:r>
          </w:p>
        </w:tc>
        <w:tc>
          <w:tcPr>
            <w:tcW w:w="1000" w:type="dxa"/>
            <w:shd w:val="clear" w:color="auto" w:fill="auto"/>
            <w:vAlign w:val="center"/>
          </w:tcPr>
          <w:p w14:paraId="1E338192" w14:textId="77777777" w:rsidR="003402F1" w:rsidRPr="00AC4FBC" w:rsidRDefault="003402F1" w:rsidP="00CC40C1">
            <w:pPr>
              <w:pStyle w:val="TAC"/>
              <w:rPr>
                <w:rFonts w:cs="Arial"/>
                <w:lang w:eastAsia="ja-JP"/>
              </w:rPr>
            </w:pPr>
            <w:r w:rsidRPr="00AC4FBC">
              <w:rPr>
                <w:rFonts w:cs="Arial"/>
                <w:lang w:eastAsia="ja-JP"/>
              </w:rPr>
              <w:t>3</w:t>
            </w:r>
          </w:p>
        </w:tc>
        <w:tc>
          <w:tcPr>
            <w:tcW w:w="861" w:type="dxa"/>
            <w:shd w:val="clear" w:color="auto" w:fill="auto"/>
            <w:noWrap/>
            <w:vAlign w:val="center"/>
          </w:tcPr>
          <w:p w14:paraId="38FE81ED" w14:textId="77777777" w:rsidR="003402F1" w:rsidRPr="00AC4FBC" w:rsidRDefault="003402F1" w:rsidP="00CC40C1">
            <w:pPr>
              <w:pStyle w:val="TAC"/>
              <w:rPr>
                <w:rFonts w:cs="Arial"/>
                <w:lang w:eastAsia="ja-JP"/>
              </w:rPr>
            </w:pPr>
            <w:r>
              <w:rPr>
                <w:rFonts w:cs="Arial"/>
                <w:lang w:eastAsia="ja-JP"/>
              </w:rPr>
              <w:t>N/A</w:t>
            </w:r>
          </w:p>
        </w:tc>
        <w:tc>
          <w:tcPr>
            <w:tcW w:w="1139" w:type="dxa"/>
            <w:shd w:val="clear" w:color="auto" w:fill="auto"/>
            <w:noWrap/>
            <w:vAlign w:val="center"/>
          </w:tcPr>
          <w:p w14:paraId="16CB2A4E"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0B22B793"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4DE92F95"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05D35547"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177B38B9" w14:textId="77777777" w:rsidR="003402F1" w:rsidRPr="00AC4FBC" w:rsidRDefault="003402F1" w:rsidP="00CC40C1">
            <w:pPr>
              <w:pStyle w:val="TAC"/>
              <w:rPr>
                <w:rFonts w:cs="Arial"/>
                <w:lang w:eastAsia="ja-JP"/>
              </w:rPr>
            </w:pPr>
            <w:r w:rsidRPr="00AC4FBC">
              <w:rPr>
                <w:rFonts w:cs="Arial"/>
                <w:lang w:eastAsia="ja-JP"/>
              </w:rPr>
              <w:t>FDD</w:t>
            </w:r>
          </w:p>
        </w:tc>
        <w:tc>
          <w:tcPr>
            <w:tcW w:w="716" w:type="dxa"/>
            <w:shd w:val="clear" w:color="auto" w:fill="auto"/>
            <w:vAlign w:val="center"/>
          </w:tcPr>
          <w:p w14:paraId="6D3BBFF6" w14:textId="77777777" w:rsidR="003402F1" w:rsidRPr="00AC4FBC" w:rsidRDefault="003402F1" w:rsidP="00CC40C1">
            <w:pPr>
              <w:pStyle w:val="TAC"/>
              <w:rPr>
                <w:rFonts w:cs="Arial"/>
                <w:lang w:eastAsia="ja-JP"/>
              </w:rPr>
            </w:pPr>
            <w:r w:rsidRPr="00AC4FBC">
              <w:rPr>
                <w:lang w:eastAsia="ja-JP"/>
              </w:rPr>
              <w:t>N/A</w:t>
            </w:r>
          </w:p>
        </w:tc>
        <w:tc>
          <w:tcPr>
            <w:tcW w:w="850" w:type="dxa"/>
          </w:tcPr>
          <w:p w14:paraId="28402765" w14:textId="77777777" w:rsidR="003402F1" w:rsidRPr="00AC4FBC" w:rsidRDefault="003402F1" w:rsidP="00CC40C1">
            <w:pPr>
              <w:keepNext/>
              <w:keepLines/>
              <w:spacing w:after="0"/>
              <w:jc w:val="center"/>
            </w:pPr>
          </w:p>
        </w:tc>
      </w:tr>
      <w:tr w:rsidR="003402F1" w:rsidRPr="00AC4FBC" w14:paraId="56DDAC16" w14:textId="77777777" w:rsidTr="00CC40C1">
        <w:trPr>
          <w:trHeight w:val="54"/>
        </w:trPr>
        <w:tc>
          <w:tcPr>
            <w:tcW w:w="1993" w:type="dxa"/>
            <w:vMerge/>
            <w:shd w:val="clear" w:color="auto" w:fill="auto"/>
            <w:vAlign w:val="center"/>
          </w:tcPr>
          <w:p w14:paraId="2A78EE1E" w14:textId="77777777" w:rsidR="003402F1" w:rsidRPr="00AC4FBC" w:rsidRDefault="003402F1" w:rsidP="00CC40C1">
            <w:pPr>
              <w:pStyle w:val="TAC"/>
              <w:rPr>
                <w:lang w:eastAsia="ja-JP"/>
              </w:rPr>
            </w:pPr>
          </w:p>
        </w:tc>
        <w:tc>
          <w:tcPr>
            <w:tcW w:w="716" w:type="dxa"/>
            <w:vAlign w:val="center"/>
          </w:tcPr>
          <w:p w14:paraId="7C53B436" w14:textId="77777777" w:rsidR="003402F1" w:rsidRPr="00AC4FBC" w:rsidRDefault="003402F1" w:rsidP="00CC40C1">
            <w:pPr>
              <w:pStyle w:val="TAC"/>
              <w:rPr>
                <w:lang w:eastAsia="ja-JP"/>
              </w:rPr>
            </w:pPr>
          </w:p>
        </w:tc>
        <w:tc>
          <w:tcPr>
            <w:tcW w:w="1000" w:type="dxa"/>
            <w:shd w:val="clear" w:color="auto" w:fill="auto"/>
            <w:vAlign w:val="center"/>
          </w:tcPr>
          <w:p w14:paraId="3235681D" w14:textId="77777777" w:rsidR="003402F1" w:rsidRPr="00AC4FBC" w:rsidRDefault="003402F1" w:rsidP="00CC40C1">
            <w:pPr>
              <w:pStyle w:val="TAC"/>
              <w:rPr>
                <w:rFonts w:cs="Arial"/>
                <w:lang w:eastAsia="ja-JP"/>
              </w:rPr>
            </w:pPr>
            <w:r w:rsidRPr="00AC4FBC">
              <w:rPr>
                <w:rFonts w:cs="Arial"/>
                <w:lang w:eastAsia="ja-JP"/>
              </w:rPr>
              <w:t>41</w:t>
            </w:r>
          </w:p>
        </w:tc>
        <w:tc>
          <w:tcPr>
            <w:tcW w:w="861" w:type="dxa"/>
            <w:shd w:val="clear" w:color="auto" w:fill="auto"/>
            <w:noWrap/>
            <w:vAlign w:val="center"/>
          </w:tcPr>
          <w:p w14:paraId="45E7FAF9" w14:textId="77777777" w:rsidR="003402F1" w:rsidRPr="00AC4FBC" w:rsidRDefault="003402F1" w:rsidP="00CC40C1">
            <w:pPr>
              <w:pStyle w:val="TAC"/>
              <w:rPr>
                <w:rFonts w:cs="Arial"/>
                <w:lang w:eastAsia="ja-JP"/>
              </w:rPr>
            </w:pPr>
            <w:r>
              <w:rPr>
                <w:lang w:eastAsia="ja-JP"/>
              </w:rPr>
              <w:t>N/A</w:t>
            </w:r>
          </w:p>
        </w:tc>
        <w:tc>
          <w:tcPr>
            <w:tcW w:w="1139" w:type="dxa"/>
            <w:shd w:val="clear" w:color="auto" w:fill="auto"/>
            <w:noWrap/>
            <w:vAlign w:val="center"/>
          </w:tcPr>
          <w:p w14:paraId="6F940582" w14:textId="77777777" w:rsidR="003402F1" w:rsidRPr="00AC4FBC" w:rsidRDefault="003402F1" w:rsidP="00CC40C1">
            <w:pPr>
              <w:pStyle w:val="TAC"/>
              <w:rPr>
                <w:rFonts w:cs="Arial"/>
                <w:lang w:eastAsia="ja-JP"/>
              </w:rPr>
            </w:pPr>
            <w:r w:rsidRPr="00AC4FBC">
              <w:rPr>
                <w:rFonts w:cs="Arial"/>
                <w:lang w:eastAsia="ja-JP"/>
              </w:rPr>
              <w:t>-81.4</w:t>
            </w:r>
          </w:p>
        </w:tc>
        <w:tc>
          <w:tcPr>
            <w:tcW w:w="1136" w:type="dxa"/>
            <w:shd w:val="clear" w:color="auto" w:fill="auto"/>
            <w:noWrap/>
            <w:vAlign w:val="center"/>
          </w:tcPr>
          <w:p w14:paraId="1CA45160" w14:textId="77777777" w:rsidR="003402F1" w:rsidRPr="00AC4FBC" w:rsidRDefault="003402F1" w:rsidP="00CC40C1">
            <w:pPr>
              <w:pStyle w:val="TAC"/>
              <w:rPr>
                <w:rFonts w:cs="Arial"/>
                <w:lang w:eastAsia="ja-JP"/>
              </w:rPr>
            </w:pPr>
            <w:r w:rsidRPr="00AC4FBC">
              <w:rPr>
                <w:lang w:eastAsia="ja-JP"/>
              </w:rPr>
              <w:t>-</w:t>
            </w:r>
          </w:p>
        </w:tc>
        <w:tc>
          <w:tcPr>
            <w:tcW w:w="858" w:type="dxa"/>
            <w:shd w:val="clear" w:color="auto" w:fill="auto"/>
            <w:noWrap/>
            <w:vAlign w:val="center"/>
          </w:tcPr>
          <w:p w14:paraId="66D2A12C"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97DF1E5"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2FB5C106"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ABACD0F" w14:textId="77777777" w:rsidR="003402F1" w:rsidRPr="00AC4FBC" w:rsidRDefault="003402F1" w:rsidP="00CC40C1">
            <w:pPr>
              <w:pStyle w:val="TAC"/>
              <w:rPr>
                <w:rFonts w:cs="Arial"/>
                <w:lang w:eastAsia="ja-JP"/>
              </w:rPr>
            </w:pPr>
            <w:r w:rsidRPr="00AC4FBC">
              <w:rPr>
                <w:lang w:eastAsia="ja-JP"/>
              </w:rPr>
              <w:t>IMD3</w:t>
            </w:r>
          </w:p>
        </w:tc>
        <w:tc>
          <w:tcPr>
            <w:tcW w:w="850" w:type="dxa"/>
          </w:tcPr>
          <w:p w14:paraId="1B59960A" w14:textId="77777777" w:rsidR="003402F1" w:rsidRPr="00AC4FBC" w:rsidRDefault="003402F1" w:rsidP="00CC40C1">
            <w:pPr>
              <w:keepNext/>
              <w:keepLines/>
              <w:spacing w:after="0"/>
              <w:jc w:val="center"/>
            </w:pPr>
          </w:p>
        </w:tc>
      </w:tr>
      <w:tr w:rsidR="003402F1" w:rsidRPr="00AC4FBC" w14:paraId="5D8C1664" w14:textId="77777777" w:rsidTr="00CC40C1">
        <w:trPr>
          <w:trHeight w:val="54"/>
        </w:trPr>
        <w:tc>
          <w:tcPr>
            <w:tcW w:w="1993" w:type="dxa"/>
            <w:vMerge/>
            <w:shd w:val="clear" w:color="auto" w:fill="auto"/>
            <w:vAlign w:val="center"/>
          </w:tcPr>
          <w:p w14:paraId="111FB983" w14:textId="77777777" w:rsidR="003402F1" w:rsidRPr="00AC4FBC" w:rsidRDefault="003402F1" w:rsidP="00CC40C1">
            <w:pPr>
              <w:pStyle w:val="TAC"/>
              <w:rPr>
                <w:lang w:eastAsia="ja-JP"/>
              </w:rPr>
            </w:pPr>
          </w:p>
        </w:tc>
        <w:tc>
          <w:tcPr>
            <w:tcW w:w="716" w:type="dxa"/>
            <w:vAlign w:val="center"/>
          </w:tcPr>
          <w:p w14:paraId="091C9130" w14:textId="77777777" w:rsidR="003402F1" w:rsidRPr="00AC4FBC" w:rsidRDefault="003402F1" w:rsidP="00CC40C1">
            <w:pPr>
              <w:pStyle w:val="TAC"/>
              <w:rPr>
                <w:lang w:eastAsia="ja-JP"/>
              </w:rPr>
            </w:pPr>
          </w:p>
        </w:tc>
        <w:tc>
          <w:tcPr>
            <w:tcW w:w="1000" w:type="dxa"/>
            <w:shd w:val="clear" w:color="auto" w:fill="auto"/>
            <w:vAlign w:val="center"/>
          </w:tcPr>
          <w:p w14:paraId="27FA9390" w14:textId="77777777" w:rsidR="003402F1" w:rsidRPr="00AC4FBC" w:rsidRDefault="003402F1" w:rsidP="00CC40C1">
            <w:pPr>
              <w:pStyle w:val="TAC"/>
              <w:rPr>
                <w:rFonts w:cs="Arial"/>
                <w:lang w:eastAsia="ja-JP"/>
              </w:rPr>
            </w:pPr>
            <w:r w:rsidRPr="00AC4FBC">
              <w:rPr>
                <w:rFonts w:cs="Arial"/>
                <w:lang w:eastAsia="ja-JP"/>
              </w:rPr>
              <w:t>n28</w:t>
            </w:r>
          </w:p>
        </w:tc>
        <w:tc>
          <w:tcPr>
            <w:tcW w:w="861" w:type="dxa"/>
            <w:shd w:val="clear" w:color="auto" w:fill="auto"/>
            <w:noWrap/>
            <w:vAlign w:val="center"/>
          </w:tcPr>
          <w:p w14:paraId="52FBCCD5" w14:textId="77777777" w:rsidR="003402F1" w:rsidRPr="00AC4FBC" w:rsidRDefault="003402F1" w:rsidP="00CC40C1">
            <w:pPr>
              <w:pStyle w:val="TAC"/>
              <w:rPr>
                <w:rFonts w:cs="Arial"/>
                <w:lang w:eastAsia="ja-JP"/>
              </w:rPr>
            </w:pPr>
            <w:r>
              <w:rPr>
                <w:rFonts w:cs="Arial"/>
                <w:lang w:eastAsia="ja-JP"/>
              </w:rPr>
              <w:t>15</w:t>
            </w:r>
          </w:p>
        </w:tc>
        <w:tc>
          <w:tcPr>
            <w:tcW w:w="1139" w:type="dxa"/>
            <w:shd w:val="clear" w:color="auto" w:fill="auto"/>
            <w:noWrap/>
            <w:vAlign w:val="center"/>
          </w:tcPr>
          <w:p w14:paraId="20EDF932"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647DC9A1"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48AD16DB"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352A295"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0433EB80"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56DE37E9" w14:textId="77777777" w:rsidR="003402F1" w:rsidRPr="00AC4FBC" w:rsidRDefault="003402F1" w:rsidP="00CC40C1">
            <w:pPr>
              <w:pStyle w:val="TAC"/>
              <w:rPr>
                <w:rFonts w:cs="Arial"/>
                <w:lang w:eastAsia="ja-JP"/>
              </w:rPr>
            </w:pPr>
            <w:r w:rsidRPr="00AC4FBC">
              <w:rPr>
                <w:rFonts w:cs="Arial"/>
                <w:lang w:eastAsia="ja-JP"/>
              </w:rPr>
              <w:t>N/A</w:t>
            </w:r>
          </w:p>
        </w:tc>
        <w:tc>
          <w:tcPr>
            <w:tcW w:w="850" w:type="dxa"/>
          </w:tcPr>
          <w:p w14:paraId="2613B824" w14:textId="77777777" w:rsidR="003402F1" w:rsidRPr="00AC4FBC" w:rsidRDefault="003402F1" w:rsidP="00CC40C1">
            <w:pPr>
              <w:keepNext/>
              <w:keepLines/>
              <w:spacing w:after="0"/>
              <w:jc w:val="center"/>
            </w:pPr>
          </w:p>
        </w:tc>
      </w:tr>
      <w:tr w:rsidR="003402F1" w:rsidRPr="00AC4FBC" w14:paraId="218BCE84" w14:textId="77777777" w:rsidTr="00CC40C1">
        <w:trPr>
          <w:trHeight w:val="54"/>
        </w:trPr>
        <w:tc>
          <w:tcPr>
            <w:tcW w:w="1993" w:type="dxa"/>
            <w:vMerge w:val="restart"/>
            <w:shd w:val="clear" w:color="auto" w:fill="auto"/>
            <w:vAlign w:val="center"/>
          </w:tcPr>
          <w:p w14:paraId="6243E7F2"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DC_3A-41A_n77A</w:t>
            </w:r>
          </w:p>
          <w:p w14:paraId="62262526"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lastRenderedPageBreak/>
              <w:t>DC_3A-41C_n77A</w:t>
            </w:r>
          </w:p>
          <w:p w14:paraId="6C6C14C5" w14:textId="77777777" w:rsidR="003402F1" w:rsidRPr="00AC4FBC" w:rsidRDefault="003402F1" w:rsidP="00CC40C1">
            <w:pPr>
              <w:pStyle w:val="TAC"/>
            </w:pPr>
            <w:r w:rsidRPr="00AC4FBC">
              <w:rPr>
                <w:lang w:eastAsia="ja-JP"/>
              </w:rPr>
              <w:t>DC_3A-41A_n77(2A)</w:t>
            </w:r>
          </w:p>
        </w:tc>
        <w:tc>
          <w:tcPr>
            <w:tcW w:w="716" w:type="dxa"/>
            <w:vMerge w:val="restart"/>
            <w:vAlign w:val="center"/>
          </w:tcPr>
          <w:p w14:paraId="0965ADF9" w14:textId="77777777" w:rsidR="003402F1" w:rsidRPr="00AC4FBC" w:rsidRDefault="003402F1" w:rsidP="00CC40C1">
            <w:pPr>
              <w:pStyle w:val="TAC"/>
            </w:pPr>
            <w:r w:rsidRPr="00AC4FBC">
              <w:rPr>
                <w:lang w:eastAsia="ja-JP"/>
              </w:rPr>
              <w:lastRenderedPageBreak/>
              <w:t>1</w:t>
            </w:r>
          </w:p>
        </w:tc>
        <w:tc>
          <w:tcPr>
            <w:tcW w:w="1000" w:type="dxa"/>
            <w:shd w:val="clear" w:color="auto" w:fill="auto"/>
            <w:vAlign w:val="center"/>
          </w:tcPr>
          <w:p w14:paraId="1CCFEC38"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6FA5F41C"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4C92D939" w14:textId="77777777" w:rsidR="003402F1" w:rsidRPr="00AC4FBC" w:rsidRDefault="003402F1" w:rsidP="00CC40C1">
            <w:pPr>
              <w:pStyle w:val="TAC"/>
            </w:pPr>
            <w:r w:rsidRPr="00AC4FBC">
              <w:rPr>
                <w:rFonts w:cs="Arial"/>
                <w:lang w:eastAsia="ja-JP"/>
              </w:rPr>
              <w:t>REFSENS</w:t>
            </w:r>
          </w:p>
        </w:tc>
        <w:tc>
          <w:tcPr>
            <w:tcW w:w="1136" w:type="dxa"/>
            <w:shd w:val="clear" w:color="auto" w:fill="auto"/>
            <w:noWrap/>
            <w:vAlign w:val="center"/>
          </w:tcPr>
          <w:p w14:paraId="38A42DB5"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D7A55F8"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2940BD13"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3A23B4C"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71C9B1B1" w14:textId="77777777" w:rsidR="003402F1" w:rsidRPr="00AC4FBC" w:rsidRDefault="003402F1" w:rsidP="00CC40C1">
            <w:pPr>
              <w:pStyle w:val="TAC"/>
            </w:pPr>
            <w:r w:rsidRPr="00AC4FBC">
              <w:rPr>
                <w:rFonts w:cs="Arial"/>
                <w:lang w:eastAsia="ja-JP"/>
              </w:rPr>
              <w:t>N/A</w:t>
            </w:r>
          </w:p>
        </w:tc>
        <w:tc>
          <w:tcPr>
            <w:tcW w:w="850" w:type="dxa"/>
          </w:tcPr>
          <w:p w14:paraId="61B2C065" w14:textId="77777777" w:rsidR="003402F1" w:rsidRPr="00AC4FBC" w:rsidRDefault="003402F1" w:rsidP="00CC40C1">
            <w:pPr>
              <w:keepNext/>
              <w:keepLines/>
              <w:spacing w:after="0"/>
              <w:jc w:val="center"/>
            </w:pPr>
          </w:p>
        </w:tc>
      </w:tr>
      <w:tr w:rsidR="003402F1" w:rsidRPr="00AC4FBC" w14:paraId="52F572FC" w14:textId="77777777" w:rsidTr="00CC40C1">
        <w:trPr>
          <w:trHeight w:val="54"/>
        </w:trPr>
        <w:tc>
          <w:tcPr>
            <w:tcW w:w="1993" w:type="dxa"/>
            <w:vMerge/>
            <w:shd w:val="clear" w:color="auto" w:fill="auto"/>
            <w:vAlign w:val="center"/>
          </w:tcPr>
          <w:p w14:paraId="0B7E600B" w14:textId="77777777" w:rsidR="003402F1" w:rsidRPr="00AC4FBC" w:rsidRDefault="003402F1" w:rsidP="00CC40C1">
            <w:pPr>
              <w:pStyle w:val="TAC"/>
            </w:pPr>
          </w:p>
        </w:tc>
        <w:tc>
          <w:tcPr>
            <w:tcW w:w="716" w:type="dxa"/>
            <w:vMerge/>
            <w:vAlign w:val="center"/>
          </w:tcPr>
          <w:p w14:paraId="0A37416B" w14:textId="77777777" w:rsidR="003402F1" w:rsidRPr="00AC4FBC" w:rsidRDefault="003402F1" w:rsidP="00CC40C1">
            <w:pPr>
              <w:pStyle w:val="TAC"/>
            </w:pPr>
          </w:p>
        </w:tc>
        <w:tc>
          <w:tcPr>
            <w:tcW w:w="1000" w:type="dxa"/>
            <w:shd w:val="clear" w:color="auto" w:fill="auto"/>
            <w:vAlign w:val="center"/>
          </w:tcPr>
          <w:p w14:paraId="04D55AED" w14:textId="77777777" w:rsidR="003402F1" w:rsidRPr="00AC4FBC" w:rsidRDefault="003402F1" w:rsidP="00CC40C1">
            <w:pPr>
              <w:pStyle w:val="TAC"/>
            </w:pPr>
            <w:r w:rsidRPr="00AC4FBC">
              <w:rPr>
                <w:rFonts w:cs="Arial"/>
                <w:lang w:eastAsia="ja-JP"/>
              </w:rPr>
              <w:t>n77</w:t>
            </w:r>
          </w:p>
        </w:tc>
        <w:tc>
          <w:tcPr>
            <w:tcW w:w="861" w:type="dxa"/>
            <w:shd w:val="clear" w:color="auto" w:fill="auto"/>
            <w:noWrap/>
            <w:vAlign w:val="center"/>
          </w:tcPr>
          <w:p w14:paraId="080DDA4B" w14:textId="77777777" w:rsidR="003402F1" w:rsidRPr="00AC4FBC" w:rsidRDefault="003402F1" w:rsidP="00CC40C1">
            <w:pPr>
              <w:pStyle w:val="TAC"/>
            </w:pPr>
            <w:r w:rsidRPr="00AC4FBC">
              <w:rPr>
                <w:rFonts w:cs="Arial"/>
                <w:lang w:eastAsia="ja-JP"/>
              </w:rPr>
              <w:t>15</w:t>
            </w:r>
          </w:p>
        </w:tc>
        <w:tc>
          <w:tcPr>
            <w:tcW w:w="1139" w:type="dxa"/>
            <w:shd w:val="clear" w:color="auto" w:fill="auto"/>
            <w:noWrap/>
            <w:vAlign w:val="center"/>
          </w:tcPr>
          <w:p w14:paraId="167C1876"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31C31699"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2446BA1C"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85E856F"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6D31D52E"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2BCC2818" w14:textId="77777777" w:rsidR="003402F1" w:rsidRPr="00AC4FBC" w:rsidRDefault="003402F1" w:rsidP="00CC40C1">
            <w:pPr>
              <w:pStyle w:val="TAC"/>
            </w:pPr>
            <w:r w:rsidRPr="00AC4FBC">
              <w:rPr>
                <w:rFonts w:cs="Arial"/>
                <w:lang w:eastAsia="ja-JP"/>
              </w:rPr>
              <w:t>N/A</w:t>
            </w:r>
          </w:p>
        </w:tc>
        <w:tc>
          <w:tcPr>
            <w:tcW w:w="850" w:type="dxa"/>
          </w:tcPr>
          <w:p w14:paraId="522AE73A" w14:textId="77777777" w:rsidR="003402F1" w:rsidRPr="00AC4FBC" w:rsidRDefault="003402F1" w:rsidP="00CC40C1">
            <w:pPr>
              <w:keepNext/>
              <w:keepLines/>
              <w:spacing w:after="0"/>
              <w:jc w:val="center"/>
            </w:pPr>
          </w:p>
        </w:tc>
      </w:tr>
      <w:tr w:rsidR="003402F1" w:rsidRPr="00AC4FBC" w14:paraId="128967F4" w14:textId="77777777" w:rsidTr="00CC40C1">
        <w:trPr>
          <w:trHeight w:val="54"/>
        </w:trPr>
        <w:tc>
          <w:tcPr>
            <w:tcW w:w="1993" w:type="dxa"/>
            <w:vMerge/>
            <w:shd w:val="clear" w:color="auto" w:fill="auto"/>
            <w:vAlign w:val="center"/>
          </w:tcPr>
          <w:p w14:paraId="2D49225D" w14:textId="77777777" w:rsidR="003402F1" w:rsidRPr="00AC4FBC" w:rsidRDefault="003402F1" w:rsidP="00CC40C1">
            <w:pPr>
              <w:pStyle w:val="TAC"/>
            </w:pPr>
          </w:p>
        </w:tc>
        <w:tc>
          <w:tcPr>
            <w:tcW w:w="716" w:type="dxa"/>
            <w:vMerge/>
            <w:tcBorders>
              <w:bottom w:val="single" w:sz="4" w:space="0" w:color="auto"/>
            </w:tcBorders>
            <w:vAlign w:val="center"/>
          </w:tcPr>
          <w:p w14:paraId="69B80414" w14:textId="77777777" w:rsidR="003402F1" w:rsidRPr="00AC4FBC" w:rsidRDefault="003402F1" w:rsidP="00CC40C1">
            <w:pPr>
              <w:pStyle w:val="TAC"/>
            </w:pPr>
          </w:p>
        </w:tc>
        <w:tc>
          <w:tcPr>
            <w:tcW w:w="1000" w:type="dxa"/>
            <w:shd w:val="clear" w:color="auto" w:fill="auto"/>
            <w:vAlign w:val="center"/>
          </w:tcPr>
          <w:p w14:paraId="5381593E"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24498188"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32FB085D" w14:textId="77777777" w:rsidR="003402F1" w:rsidRPr="00AC4FBC" w:rsidRDefault="003402F1" w:rsidP="00CC40C1">
            <w:pPr>
              <w:pStyle w:val="TAC"/>
            </w:pPr>
            <w:r w:rsidRPr="00AC4FBC">
              <w:rPr>
                <w:rFonts w:cs="Arial"/>
                <w:lang w:eastAsia="ja-JP"/>
              </w:rPr>
              <w:t>-92</w:t>
            </w:r>
          </w:p>
        </w:tc>
        <w:tc>
          <w:tcPr>
            <w:tcW w:w="1136" w:type="dxa"/>
            <w:shd w:val="clear" w:color="auto" w:fill="auto"/>
            <w:noWrap/>
            <w:vAlign w:val="center"/>
          </w:tcPr>
          <w:p w14:paraId="637C95F9"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3D926885"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34C081D8"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84218E7"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7AC24329" w14:textId="77777777" w:rsidR="003402F1" w:rsidRPr="00AC4FBC" w:rsidRDefault="003402F1" w:rsidP="00CC40C1">
            <w:pPr>
              <w:pStyle w:val="TAC"/>
            </w:pPr>
            <w:r w:rsidRPr="00AC4FBC">
              <w:rPr>
                <w:rFonts w:cs="Arial"/>
                <w:lang w:eastAsia="ja-JP"/>
              </w:rPr>
              <w:t>IMD5</w:t>
            </w:r>
          </w:p>
        </w:tc>
        <w:tc>
          <w:tcPr>
            <w:tcW w:w="850" w:type="dxa"/>
          </w:tcPr>
          <w:p w14:paraId="099775A8" w14:textId="77777777" w:rsidR="003402F1" w:rsidRPr="00AC4FBC" w:rsidRDefault="003402F1" w:rsidP="00CC40C1">
            <w:pPr>
              <w:keepNext/>
              <w:keepLines/>
              <w:spacing w:after="0"/>
              <w:jc w:val="center"/>
            </w:pPr>
          </w:p>
        </w:tc>
      </w:tr>
      <w:tr w:rsidR="003402F1" w:rsidRPr="00AC4FBC" w14:paraId="72FA1FFE" w14:textId="77777777" w:rsidTr="00CC40C1">
        <w:trPr>
          <w:trHeight w:val="54"/>
        </w:trPr>
        <w:tc>
          <w:tcPr>
            <w:tcW w:w="1993" w:type="dxa"/>
            <w:vMerge/>
            <w:shd w:val="clear" w:color="auto" w:fill="auto"/>
            <w:vAlign w:val="center"/>
          </w:tcPr>
          <w:p w14:paraId="3C65BEC7" w14:textId="77777777" w:rsidR="003402F1" w:rsidRPr="00AC4FBC" w:rsidRDefault="003402F1" w:rsidP="00CC40C1">
            <w:pPr>
              <w:pStyle w:val="TAC"/>
            </w:pPr>
          </w:p>
        </w:tc>
        <w:tc>
          <w:tcPr>
            <w:tcW w:w="716" w:type="dxa"/>
            <w:vMerge w:val="restart"/>
            <w:tcBorders>
              <w:bottom w:val="nil"/>
            </w:tcBorders>
            <w:vAlign w:val="center"/>
          </w:tcPr>
          <w:p w14:paraId="2654A88B" w14:textId="77777777" w:rsidR="003402F1" w:rsidRPr="00AC4FBC" w:rsidRDefault="003402F1" w:rsidP="00CC40C1">
            <w:pPr>
              <w:pStyle w:val="TAC"/>
            </w:pPr>
            <w:r w:rsidRPr="00AC4FBC">
              <w:rPr>
                <w:lang w:eastAsia="ja-JP"/>
              </w:rPr>
              <w:t>2</w:t>
            </w:r>
          </w:p>
        </w:tc>
        <w:tc>
          <w:tcPr>
            <w:tcW w:w="1000" w:type="dxa"/>
            <w:shd w:val="clear" w:color="auto" w:fill="auto"/>
            <w:vAlign w:val="center"/>
          </w:tcPr>
          <w:p w14:paraId="18D2A494"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64009190"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04DD2C50" w14:textId="77777777" w:rsidR="003402F1" w:rsidRPr="00AC4FBC" w:rsidRDefault="003402F1" w:rsidP="00CC40C1">
            <w:pPr>
              <w:pStyle w:val="TAC"/>
            </w:pPr>
            <w:r w:rsidRPr="00AC4FBC">
              <w:rPr>
                <w:rFonts w:cs="Arial"/>
                <w:lang w:eastAsia="ja-JP"/>
              </w:rPr>
              <w:t>REFSENS</w:t>
            </w:r>
          </w:p>
        </w:tc>
        <w:tc>
          <w:tcPr>
            <w:tcW w:w="1136" w:type="dxa"/>
            <w:shd w:val="clear" w:color="auto" w:fill="auto"/>
            <w:noWrap/>
            <w:vAlign w:val="center"/>
          </w:tcPr>
          <w:p w14:paraId="33F9BB3A"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E906276"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541DF9CB"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1D04D20A"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5CFA95AF" w14:textId="77777777" w:rsidR="003402F1" w:rsidRPr="00AC4FBC" w:rsidRDefault="003402F1" w:rsidP="00CC40C1">
            <w:pPr>
              <w:pStyle w:val="TAC"/>
            </w:pPr>
            <w:r w:rsidRPr="00AC4FBC">
              <w:rPr>
                <w:rFonts w:cs="Arial"/>
                <w:lang w:eastAsia="ja-JP"/>
              </w:rPr>
              <w:t>N/A</w:t>
            </w:r>
          </w:p>
        </w:tc>
        <w:tc>
          <w:tcPr>
            <w:tcW w:w="850" w:type="dxa"/>
          </w:tcPr>
          <w:p w14:paraId="144D426E" w14:textId="77777777" w:rsidR="003402F1" w:rsidRPr="00AC4FBC" w:rsidRDefault="003402F1" w:rsidP="00CC40C1">
            <w:pPr>
              <w:keepNext/>
              <w:keepLines/>
              <w:spacing w:after="0"/>
              <w:jc w:val="center"/>
            </w:pPr>
          </w:p>
        </w:tc>
      </w:tr>
      <w:tr w:rsidR="003402F1" w:rsidRPr="00AC4FBC" w14:paraId="0E061983" w14:textId="77777777" w:rsidTr="00CC40C1">
        <w:trPr>
          <w:trHeight w:val="54"/>
        </w:trPr>
        <w:tc>
          <w:tcPr>
            <w:tcW w:w="1993" w:type="dxa"/>
            <w:vMerge/>
            <w:shd w:val="clear" w:color="auto" w:fill="auto"/>
            <w:vAlign w:val="center"/>
          </w:tcPr>
          <w:p w14:paraId="00AA4FA9" w14:textId="77777777" w:rsidR="003402F1" w:rsidRPr="00AC4FBC" w:rsidRDefault="003402F1" w:rsidP="00CC40C1">
            <w:pPr>
              <w:pStyle w:val="TAC"/>
            </w:pPr>
          </w:p>
        </w:tc>
        <w:tc>
          <w:tcPr>
            <w:tcW w:w="716" w:type="dxa"/>
            <w:vMerge/>
            <w:tcBorders>
              <w:bottom w:val="nil"/>
            </w:tcBorders>
          </w:tcPr>
          <w:p w14:paraId="20BEA797" w14:textId="77777777" w:rsidR="003402F1" w:rsidRPr="00AC4FBC" w:rsidRDefault="003402F1" w:rsidP="00CC40C1">
            <w:pPr>
              <w:pStyle w:val="TAC"/>
            </w:pPr>
          </w:p>
        </w:tc>
        <w:tc>
          <w:tcPr>
            <w:tcW w:w="1000" w:type="dxa"/>
            <w:shd w:val="clear" w:color="auto" w:fill="auto"/>
            <w:vAlign w:val="center"/>
          </w:tcPr>
          <w:p w14:paraId="4D30113D" w14:textId="77777777" w:rsidR="003402F1" w:rsidRPr="00AC4FBC" w:rsidRDefault="003402F1" w:rsidP="00CC40C1">
            <w:pPr>
              <w:pStyle w:val="TAC"/>
            </w:pPr>
            <w:r w:rsidRPr="00AC4FBC">
              <w:rPr>
                <w:rFonts w:cs="Arial"/>
                <w:lang w:eastAsia="ja-JP"/>
              </w:rPr>
              <w:t>n77</w:t>
            </w:r>
          </w:p>
        </w:tc>
        <w:tc>
          <w:tcPr>
            <w:tcW w:w="861" w:type="dxa"/>
            <w:shd w:val="clear" w:color="auto" w:fill="auto"/>
            <w:noWrap/>
            <w:vAlign w:val="center"/>
          </w:tcPr>
          <w:p w14:paraId="48123E25" w14:textId="77777777" w:rsidR="003402F1" w:rsidRPr="00AC4FBC" w:rsidRDefault="003402F1" w:rsidP="00CC40C1">
            <w:pPr>
              <w:pStyle w:val="TAC"/>
            </w:pPr>
            <w:r w:rsidRPr="00AC4FBC">
              <w:rPr>
                <w:rFonts w:cs="Arial"/>
                <w:lang w:eastAsia="ja-JP"/>
              </w:rPr>
              <w:t>15</w:t>
            </w:r>
          </w:p>
        </w:tc>
        <w:tc>
          <w:tcPr>
            <w:tcW w:w="1139" w:type="dxa"/>
            <w:shd w:val="clear" w:color="auto" w:fill="auto"/>
            <w:noWrap/>
            <w:vAlign w:val="center"/>
          </w:tcPr>
          <w:p w14:paraId="7EE6DFAA"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7A1F6EDF"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22ED536E"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05A66487"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B6B400B"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3C84DE42" w14:textId="77777777" w:rsidR="003402F1" w:rsidRPr="00AC4FBC" w:rsidRDefault="003402F1" w:rsidP="00CC40C1">
            <w:pPr>
              <w:pStyle w:val="TAC"/>
            </w:pPr>
            <w:r w:rsidRPr="00AC4FBC">
              <w:rPr>
                <w:rFonts w:cs="Arial"/>
                <w:lang w:eastAsia="ja-JP"/>
              </w:rPr>
              <w:t>N/A</w:t>
            </w:r>
          </w:p>
        </w:tc>
        <w:tc>
          <w:tcPr>
            <w:tcW w:w="850" w:type="dxa"/>
          </w:tcPr>
          <w:p w14:paraId="504F51E8" w14:textId="77777777" w:rsidR="003402F1" w:rsidRPr="00AC4FBC" w:rsidRDefault="003402F1" w:rsidP="00CC40C1">
            <w:pPr>
              <w:keepNext/>
              <w:keepLines/>
              <w:spacing w:after="0"/>
              <w:jc w:val="center"/>
            </w:pPr>
          </w:p>
        </w:tc>
      </w:tr>
      <w:tr w:rsidR="003402F1" w:rsidRPr="00AC4FBC" w14:paraId="1FCFD3D8" w14:textId="77777777" w:rsidTr="00CC40C1">
        <w:trPr>
          <w:trHeight w:val="54"/>
        </w:trPr>
        <w:tc>
          <w:tcPr>
            <w:tcW w:w="1993" w:type="dxa"/>
            <w:vMerge/>
            <w:shd w:val="clear" w:color="auto" w:fill="auto"/>
            <w:vAlign w:val="center"/>
          </w:tcPr>
          <w:p w14:paraId="1B0D5D1B" w14:textId="77777777" w:rsidR="003402F1" w:rsidRPr="00AC4FBC" w:rsidRDefault="003402F1" w:rsidP="00CC40C1">
            <w:pPr>
              <w:pStyle w:val="TAC"/>
            </w:pPr>
          </w:p>
        </w:tc>
        <w:tc>
          <w:tcPr>
            <w:tcW w:w="716" w:type="dxa"/>
            <w:tcBorders>
              <w:top w:val="nil"/>
            </w:tcBorders>
          </w:tcPr>
          <w:p w14:paraId="6AB99638" w14:textId="77777777" w:rsidR="003402F1" w:rsidRPr="00AC4FBC" w:rsidRDefault="003402F1" w:rsidP="00CC40C1">
            <w:pPr>
              <w:pStyle w:val="TAC"/>
            </w:pPr>
          </w:p>
        </w:tc>
        <w:tc>
          <w:tcPr>
            <w:tcW w:w="1000" w:type="dxa"/>
            <w:shd w:val="clear" w:color="auto" w:fill="auto"/>
            <w:vAlign w:val="center"/>
          </w:tcPr>
          <w:p w14:paraId="6CC4D222"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55BE62DA"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03E332D2" w14:textId="77777777" w:rsidR="003402F1" w:rsidRPr="00AC4FBC" w:rsidRDefault="003402F1" w:rsidP="00CC40C1">
            <w:pPr>
              <w:pStyle w:val="TAC"/>
            </w:pPr>
            <w:r w:rsidRPr="00AC4FBC">
              <w:rPr>
                <w:rFonts w:cs="Arial"/>
                <w:lang w:eastAsia="ja-JP"/>
              </w:rPr>
              <w:t>-79.9</w:t>
            </w:r>
          </w:p>
        </w:tc>
        <w:tc>
          <w:tcPr>
            <w:tcW w:w="1136" w:type="dxa"/>
            <w:shd w:val="clear" w:color="auto" w:fill="auto"/>
            <w:noWrap/>
            <w:vAlign w:val="center"/>
          </w:tcPr>
          <w:p w14:paraId="3E214BCD"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1E65C314"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0F9944E"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41BB5D76"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4BFD4BA3" w14:textId="77777777" w:rsidR="003402F1" w:rsidRPr="00AC4FBC" w:rsidRDefault="003402F1" w:rsidP="00CC40C1">
            <w:pPr>
              <w:pStyle w:val="TAC"/>
            </w:pPr>
            <w:r w:rsidRPr="00AC4FBC">
              <w:rPr>
                <w:rFonts w:cs="Arial"/>
                <w:lang w:eastAsia="ja-JP"/>
              </w:rPr>
              <w:t>IMD3</w:t>
            </w:r>
          </w:p>
        </w:tc>
        <w:tc>
          <w:tcPr>
            <w:tcW w:w="850" w:type="dxa"/>
          </w:tcPr>
          <w:p w14:paraId="4F4B88E7" w14:textId="77777777" w:rsidR="003402F1" w:rsidRPr="00AC4FBC" w:rsidRDefault="003402F1" w:rsidP="00CC40C1">
            <w:pPr>
              <w:keepNext/>
              <w:keepLines/>
              <w:spacing w:after="0"/>
              <w:jc w:val="center"/>
            </w:pPr>
          </w:p>
        </w:tc>
      </w:tr>
      <w:tr w:rsidR="003402F1" w:rsidRPr="00AC4FBC" w14:paraId="6BD42E1A" w14:textId="77777777" w:rsidTr="00CC40C1">
        <w:trPr>
          <w:trHeight w:val="54"/>
        </w:trPr>
        <w:tc>
          <w:tcPr>
            <w:tcW w:w="1993" w:type="dxa"/>
            <w:vMerge w:val="restart"/>
            <w:shd w:val="clear" w:color="auto" w:fill="auto"/>
            <w:vAlign w:val="center"/>
          </w:tcPr>
          <w:p w14:paraId="02FEDBB7" w14:textId="77777777" w:rsidR="003402F1" w:rsidRPr="00AC4FBC" w:rsidRDefault="003402F1" w:rsidP="00CC40C1">
            <w:pPr>
              <w:pStyle w:val="TAC"/>
            </w:pPr>
            <w:r w:rsidRPr="00AC4FBC">
              <w:t>DC_5A-7A_n78A</w:t>
            </w:r>
          </w:p>
        </w:tc>
        <w:tc>
          <w:tcPr>
            <w:tcW w:w="716" w:type="dxa"/>
            <w:vMerge w:val="restart"/>
          </w:tcPr>
          <w:p w14:paraId="063FB195" w14:textId="77777777" w:rsidR="003402F1" w:rsidRPr="00AC4FBC" w:rsidRDefault="003402F1" w:rsidP="00CC40C1">
            <w:pPr>
              <w:pStyle w:val="TAC"/>
            </w:pPr>
            <w:r w:rsidRPr="00AC4FBC">
              <w:t>1</w:t>
            </w:r>
          </w:p>
        </w:tc>
        <w:tc>
          <w:tcPr>
            <w:tcW w:w="1000" w:type="dxa"/>
            <w:shd w:val="clear" w:color="auto" w:fill="auto"/>
            <w:vAlign w:val="center"/>
          </w:tcPr>
          <w:p w14:paraId="548C5A27" w14:textId="77777777" w:rsidR="003402F1" w:rsidRPr="00AC4FBC" w:rsidRDefault="003402F1" w:rsidP="00CC40C1">
            <w:pPr>
              <w:pStyle w:val="TAC"/>
            </w:pPr>
            <w:r w:rsidRPr="00AC4FBC">
              <w:t>5</w:t>
            </w:r>
          </w:p>
        </w:tc>
        <w:tc>
          <w:tcPr>
            <w:tcW w:w="861" w:type="dxa"/>
            <w:shd w:val="clear" w:color="auto" w:fill="auto"/>
            <w:noWrap/>
            <w:vAlign w:val="center"/>
          </w:tcPr>
          <w:p w14:paraId="276B5D68" w14:textId="77777777" w:rsidR="003402F1" w:rsidRPr="00AC4FBC" w:rsidRDefault="003402F1" w:rsidP="00CC40C1">
            <w:pPr>
              <w:pStyle w:val="TAC"/>
            </w:pPr>
            <w:r w:rsidRPr="00AC4FBC">
              <w:t>N/A</w:t>
            </w:r>
          </w:p>
        </w:tc>
        <w:tc>
          <w:tcPr>
            <w:tcW w:w="1139" w:type="dxa"/>
            <w:shd w:val="clear" w:color="auto" w:fill="auto"/>
            <w:noWrap/>
            <w:vAlign w:val="center"/>
          </w:tcPr>
          <w:p w14:paraId="5CEB21C4" w14:textId="77777777" w:rsidR="003402F1" w:rsidRPr="00AC4FBC" w:rsidRDefault="003402F1" w:rsidP="00CC40C1">
            <w:pPr>
              <w:pStyle w:val="TAC"/>
            </w:pPr>
            <w:r w:rsidRPr="00AC4FBC">
              <w:t>-89.0</w:t>
            </w:r>
          </w:p>
        </w:tc>
        <w:tc>
          <w:tcPr>
            <w:tcW w:w="1136" w:type="dxa"/>
            <w:shd w:val="clear" w:color="auto" w:fill="auto"/>
            <w:noWrap/>
            <w:vAlign w:val="center"/>
          </w:tcPr>
          <w:p w14:paraId="437B44E1"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B0E3C0F"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C2300D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5E4EA0B" w14:textId="77777777" w:rsidR="003402F1" w:rsidRPr="00AC4FBC" w:rsidRDefault="003402F1" w:rsidP="00CC40C1">
            <w:pPr>
              <w:pStyle w:val="TAC"/>
            </w:pPr>
            <w:r w:rsidRPr="00AC4FBC">
              <w:t>FDD</w:t>
            </w:r>
          </w:p>
        </w:tc>
        <w:tc>
          <w:tcPr>
            <w:tcW w:w="716" w:type="dxa"/>
            <w:shd w:val="clear" w:color="auto" w:fill="auto"/>
            <w:vAlign w:val="center"/>
          </w:tcPr>
          <w:p w14:paraId="39F34D9C" w14:textId="77777777" w:rsidR="003402F1" w:rsidRPr="00AC4FBC" w:rsidRDefault="003402F1" w:rsidP="00CC40C1">
            <w:pPr>
              <w:pStyle w:val="TAC"/>
            </w:pPr>
            <w:r w:rsidRPr="00AC4FBC">
              <w:t>IMD4</w:t>
            </w:r>
          </w:p>
        </w:tc>
        <w:tc>
          <w:tcPr>
            <w:tcW w:w="850" w:type="dxa"/>
          </w:tcPr>
          <w:p w14:paraId="45F53A8E" w14:textId="77777777" w:rsidR="003402F1" w:rsidRPr="00AC4FBC" w:rsidRDefault="003402F1" w:rsidP="00CC40C1">
            <w:pPr>
              <w:keepNext/>
              <w:keepLines/>
              <w:spacing w:after="0"/>
              <w:jc w:val="center"/>
            </w:pPr>
          </w:p>
        </w:tc>
      </w:tr>
      <w:tr w:rsidR="003402F1" w:rsidRPr="00AC4FBC" w14:paraId="3D88D395" w14:textId="77777777" w:rsidTr="00CC40C1">
        <w:trPr>
          <w:trHeight w:val="54"/>
        </w:trPr>
        <w:tc>
          <w:tcPr>
            <w:tcW w:w="1993" w:type="dxa"/>
            <w:vMerge/>
            <w:shd w:val="clear" w:color="auto" w:fill="auto"/>
            <w:vAlign w:val="center"/>
          </w:tcPr>
          <w:p w14:paraId="45F99774" w14:textId="77777777" w:rsidR="003402F1" w:rsidRPr="00AC4FBC" w:rsidRDefault="003402F1" w:rsidP="00CC40C1">
            <w:pPr>
              <w:pStyle w:val="TAC"/>
            </w:pPr>
          </w:p>
        </w:tc>
        <w:tc>
          <w:tcPr>
            <w:tcW w:w="716" w:type="dxa"/>
            <w:vMerge/>
          </w:tcPr>
          <w:p w14:paraId="1334084C" w14:textId="77777777" w:rsidR="003402F1" w:rsidRPr="00AC4FBC" w:rsidRDefault="003402F1" w:rsidP="00CC40C1">
            <w:pPr>
              <w:pStyle w:val="TAC"/>
            </w:pPr>
          </w:p>
        </w:tc>
        <w:tc>
          <w:tcPr>
            <w:tcW w:w="1000" w:type="dxa"/>
            <w:shd w:val="clear" w:color="auto" w:fill="auto"/>
            <w:vAlign w:val="center"/>
          </w:tcPr>
          <w:p w14:paraId="4E2F0634" w14:textId="77777777" w:rsidR="003402F1" w:rsidRPr="00AC4FBC" w:rsidRDefault="003402F1" w:rsidP="00CC40C1">
            <w:pPr>
              <w:pStyle w:val="TAC"/>
            </w:pPr>
            <w:r w:rsidRPr="00AC4FBC">
              <w:t>7</w:t>
            </w:r>
          </w:p>
        </w:tc>
        <w:tc>
          <w:tcPr>
            <w:tcW w:w="861" w:type="dxa"/>
            <w:shd w:val="clear" w:color="auto" w:fill="auto"/>
            <w:noWrap/>
            <w:vAlign w:val="center"/>
          </w:tcPr>
          <w:p w14:paraId="7D0DD460" w14:textId="77777777" w:rsidR="003402F1" w:rsidRPr="00AC4FBC" w:rsidRDefault="003402F1" w:rsidP="00CC40C1">
            <w:pPr>
              <w:pStyle w:val="TAC"/>
            </w:pPr>
            <w:r w:rsidRPr="00AC4FBC">
              <w:t>N/A</w:t>
            </w:r>
          </w:p>
        </w:tc>
        <w:tc>
          <w:tcPr>
            <w:tcW w:w="1139" w:type="dxa"/>
            <w:shd w:val="clear" w:color="auto" w:fill="auto"/>
            <w:noWrap/>
            <w:vAlign w:val="center"/>
          </w:tcPr>
          <w:p w14:paraId="16995EC3" w14:textId="77777777" w:rsidR="003402F1" w:rsidRPr="00AC4FBC" w:rsidRDefault="003402F1" w:rsidP="00CC40C1">
            <w:pPr>
              <w:pStyle w:val="TAC"/>
            </w:pPr>
            <w:r w:rsidRPr="00AC4FBC">
              <w:t>REFSENS</w:t>
            </w:r>
          </w:p>
        </w:tc>
        <w:tc>
          <w:tcPr>
            <w:tcW w:w="1136" w:type="dxa"/>
            <w:shd w:val="clear" w:color="auto" w:fill="auto"/>
            <w:noWrap/>
            <w:vAlign w:val="center"/>
          </w:tcPr>
          <w:p w14:paraId="14D52A4C"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50C455B6"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719187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8CD2011" w14:textId="77777777" w:rsidR="003402F1" w:rsidRPr="00AC4FBC" w:rsidRDefault="003402F1" w:rsidP="00CC40C1">
            <w:pPr>
              <w:pStyle w:val="TAC"/>
            </w:pPr>
            <w:r w:rsidRPr="00AC4FBC">
              <w:t>FDD</w:t>
            </w:r>
          </w:p>
        </w:tc>
        <w:tc>
          <w:tcPr>
            <w:tcW w:w="716" w:type="dxa"/>
            <w:shd w:val="clear" w:color="auto" w:fill="auto"/>
            <w:vAlign w:val="center"/>
          </w:tcPr>
          <w:p w14:paraId="30540FE8" w14:textId="77777777" w:rsidR="003402F1" w:rsidRPr="00AC4FBC" w:rsidRDefault="003402F1" w:rsidP="00CC40C1">
            <w:pPr>
              <w:pStyle w:val="TAC"/>
            </w:pPr>
            <w:r w:rsidRPr="00AC4FBC">
              <w:t>N/A</w:t>
            </w:r>
          </w:p>
        </w:tc>
        <w:tc>
          <w:tcPr>
            <w:tcW w:w="850" w:type="dxa"/>
          </w:tcPr>
          <w:p w14:paraId="23F3080E" w14:textId="77777777" w:rsidR="003402F1" w:rsidRPr="00AC4FBC" w:rsidRDefault="003402F1" w:rsidP="00CC40C1">
            <w:pPr>
              <w:keepNext/>
              <w:keepLines/>
              <w:spacing w:after="0"/>
              <w:jc w:val="center"/>
            </w:pPr>
          </w:p>
        </w:tc>
      </w:tr>
      <w:tr w:rsidR="003402F1" w:rsidRPr="00AC4FBC" w14:paraId="7D49D606" w14:textId="77777777" w:rsidTr="00CC40C1">
        <w:trPr>
          <w:trHeight w:val="54"/>
        </w:trPr>
        <w:tc>
          <w:tcPr>
            <w:tcW w:w="1993" w:type="dxa"/>
            <w:vMerge/>
            <w:shd w:val="clear" w:color="auto" w:fill="auto"/>
            <w:vAlign w:val="center"/>
          </w:tcPr>
          <w:p w14:paraId="4529D472" w14:textId="77777777" w:rsidR="003402F1" w:rsidRPr="00AC4FBC" w:rsidRDefault="003402F1" w:rsidP="00CC40C1">
            <w:pPr>
              <w:pStyle w:val="TAC"/>
            </w:pPr>
          </w:p>
        </w:tc>
        <w:tc>
          <w:tcPr>
            <w:tcW w:w="716" w:type="dxa"/>
            <w:vMerge/>
          </w:tcPr>
          <w:p w14:paraId="70C7E0AB" w14:textId="77777777" w:rsidR="003402F1" w:rsidRPr="00AC4FBC" w:rsidRDefault="003402F1" w:rsidP="00CC40C1">
            <w:pPr>
              <w:pStyle w:val="TAC"/>
            </w:pPr>
          </w:p>
        </w:tc>
        <w:tc>
          <w:tcPr>
            <w:tcW w:w="1000" w:type="dxa"/>
            <w:shd w:val="clear" w:color="auto" w:fill="auto"/>
            <w:vAlign w:val="center"/>
          </w:tcPr>
          <w:p w14:paraId="3F02F65C" w14:textId="77777777" w:rsidR="003402F1" w:rsidRPr="00AC4FBC" w:rsidRDefault="003402F1" w:rsidP="00CC40C1">
            <w:pPr>
              <w:pStyle w:val="TAC"/>
            </w:pPr>
            <w:r w:rsidRPr="00AC4FBC">
              <w:t>n78</w:t>
            </w:r>
          </w:p>
        </w:tc>
        <w:tc>
          <w:tcPr>
            <w:tcW w:w="861" w:type="dxa"/>
            <w:shd w:val="clear" w:color="auto" w:fill="auto"/>
            <w:noWrap/>
            <w:vAlign w:val="center"/>
          </w:tcPr>
          <w:p w14:paraId="6FB1F32C" w14:textId="77777777" w:rsidR="003402F1" w:rsidRPr="00AC4FBC" w:rsidRDefault="003402F1" w:rsidP="00CC40C1">
            <w:pPr>
              <w:pStyle w:val="TAC"/>
            </w:pPr>
            <w:r w:rsidRPr="00AC4FBC">
              <w:t>15</w:t>
            </w:r>
          </w:p>
        </w:tc>
        <w:tc>
          <w:tcPr>
            <w:tcW w:w="1139" w:type="dxa"/>
            <w:shd w:val="clear" w:color="auto" w:fill="auto"/>
            <w:noWrap/>
            <w:vAlign w:val="center"/>
          </w:tcPr>
          <w:p w14:paraId="18CAD154" w14:textId="77777777" w:rsidR="003402F1" w:rsidRPr="00AC4FBC" w:rsidRDefault="003402F1" w:rsidP="00CC40C1">
            <w:pPr>
              <w:pStyle w:val="TAC"/>
            </w:pPr>
            <w:r w:rsidRPr="00AC4FBC">
              <w:t>-</w:t>
            </w:r>
          </w:p>
        </w:tc>
        <w:tc>
          <w:tcPr>
            <w:tcW w:w="1136" w:type="dxa"/>
            <w:shd w:val="clear" w:color="auto" w:fill="auto"/>
            <w:noWrap/>
            <w:vAlign w:val="center"/>
          </w:tcPr>
          <w:p w14:paraId="37CD3E2F"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7D7738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F77F5CE"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81DD207" w14:textId="77777777" w:rsidR="003402F1" w:rsidRPr="00AC4FBC" w:rsidRDefault="003402F1" w:rsidP="00CC40C1">
            <w:pPr>
              <w:pStyle w:val="TAC"/>
            </w:pPr>
            <w:r w:rsidRPr="00AC4FBC">
              <w:t>TDD</w:t>
            </w:r>
          </w:p>
        </w:tc>
        <w:tc>
          <w:tcPr>
            <w:tcW w:w="716" w:type="dxa"/>
            <w:shd w:val="clear" w:color="auto" w:fill="auto"/>
            <w:vAlign w:val="center"/>
          </w:tcPr>
          <w:p w14:paraId="6B0F297C" w14:textId="77777777" w:rsidR="003402F1" w:rsidRPr="00AC4FBC" w:rsidRDefault="003402F1" w:rsidP="00CC40C1">
            <w:pPr>
              <w:pStyle w:val="TAC"/>
            </w:pPr>
            <w:r w:rsidRPr="00AC4FBC">
              <w:t>N/A</w:t>
            </w:r>
          </w:p>
        </w:tc>
        <w:tc>
          <w:tcPr>
            <w:tcW w:w="850" w:type="dxa"/>
          </w:tcPr>
          <w:p w14:paraId="3FB77D2C" w14:textId="77777777" w:rsidR="003402F1" w:rsidRPr="00AC4FBC" w:rsidRDefault="003402F1" w:rsidP="00CC40C1">
            <w:pPr>
              <w:keepNext/>
              <w:keepLines/>
              <w:spacing w:after="0"/>
              <w:jc w:val="center"/>
            </w:pPr>
          </w:p>
        </w:tc>
      </w:tr>
      <w:tr w:rsidR="003402F1" w:rsidRPr="00AC4FBC" w14:paraId="2EE0DB11" w14:textId="77777777" w:rsidTr="00CC40C1">
        <w:trPr>
          <w:trHeight w:val="54"/>
        </w:trPr>
        <w:tc>
          <w:tcPr>
            <w:tcW w:w="1993" w:type="dxa"/>
            <w:vMerge/>
            <w:shd w:val="clear" w:color="auto" w:fill="auto"/>
            <w:vAlign w:val="center"/>
          </w:tcPr>
          <w:p w14:paraId="14A4AA9B" w14:textId="77777777" w:rsidR="003402F1" w:rsidRPr="00AC4FBC" w:rsidRDefault="003402F1" w:rsidP="00CC40C1">
            <w:pPr>
              <w:pStyle w:val="TAC"/>
            </w:pPr>
          </w:p>
        </w:tc>
        <w:tc>
          <w:tcPr>
            <w:tcW w:w="716" w:type="dxa"/>
            <w:vMerge w:val="restart"/>
          </w:tcPr>
          <w:p w14:paraId="0C31AAB1" w14:textId="77777777" w:rsidR="003402F1" w:rsidRPr="00AC4FBC" w:rsidRDefault="003402F1" w:rsidP="00CC40C1">
            <w:pPr>
              <w:pStyle w:val="TAC"/>
            </w:pPr>
            <w:r w:rsidRPr="00AC4FBC">
              <w:t>2</w:t>
            </w:r>
          </w:p>
        </w:tc>
        <w:tc>
          <w:tcPr>
            <w:tcW w:w="1000" w:type="dxa"/>
            <w:shd w:val="clear" w:color="auto" w:fill="auto"/>
            <w:vAlign w:val="center"/>
          </w:tcPr>
          <w:p w14:paraId="686E0C7C" w14:textId="77777777" w:rsidR="003402F1" w:rsidRPr="00AC4FBC" w:rsidRDefault="003402F1" w:rsidP="00CC40C1">
            <w:pPr>
              <w:pStyle w:val="TAC"/>
            </w:pPr>
            <w:r w:rsidRPr="00AC4FBC">
              <w:t>5</w:t>
            </w:r>
          </w:p>
        </w:tc>
        <w:tc>
          <w:tcPr>
            <w:tcW w:w="861" w:type="dxa"/>
            <w:shd w:val="clear" w:color="auto" w:fill="auto"/>
            <w:noWrap/>
            <w:vAlign w:val="center"/>
          </w:tcPr>
          <w:p w14:paraId="60E1D620" w14:textId="77777777" w:rsidR="003402F1" w:rsidRPr="00AC4FBC" w:rsidRDefault="003402F1" w:rsidP="00CC40C1">
            <w:pPr>
              <w:pStyle w:val="TAC"/>
            </w:pPr>
            <w:r w:rsidRPr="00AC4FBC">
              <w:t>N/A</w:t>
            </w:r>
          </w:p>
        </w:tc>
        <w:tc>
          <w:tcPr>
            <w:tcW w:w="1139" w:type="dxa"/>
            <w:shd w:val="clear" w:color="auto" w:fill="auto"/>
            <w:noWrap/>
            <w:vAlign w:val="center"/>
          </w:tcPr>
          <w:p w14:paraId="52E064BD" w14:textId="77777777" w:rsidR="003402F1" w:rsidRPr="00AC4FBC" w:rsidRDefault="003402F1" w:rsidP="00CC40C1">
            <w:pPr>
              <w:pStyle w:val="TAC"/>
            </w:pPr>
            <w:r w:rsidRPr="00AC4FBC">
              <w:t>REFSENS</w:t>
            </w:r>
          </w:p>
        </w:tc>
        <w:tc>
          <w:tcPr>
            <w:tcW w:w="1136" w:type="dxa"/>
            <w:shd w:val="clear" w:color="auto" w:fill="auto"/>
            <w:noWrap/>
            <w:vAlign w:val="center"/>
          </w:tcPr>
          <w:p w14:paraId="05857BB5"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CE7887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96A7860"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498B132" w14:textId="77777777" w:rsidR="003402F1" w:rsidRPr="00AC4FBC" w:rsidRDefault="003402F1" w:rsidP="00CC40C1">
            <w:pPr>
              <w:pStyle w:val="TAC"/>
            </w:pPr>
            <w:r w:rsidRPr="00AC4FBC">
              <w:t>FDD</w:t>
            </w:r>
          </w:p>
        </w:tc>
        <w:tc>
          <w:tcPr>
            <w:tcW w:w="716" w:type="dxa"/>
            <w:shd w:val="clear" w:color="auto" w:fill="auto"/>
            <w:vAlign w:val="center"/>
          </w:tcPr>
          <w:p w14:paraId="00D2BF75" w14:textId="77777777" w:rsidR="003402F1" w:rsidRPr="00AC4FBC" w:rsidRDefault="003402F1" w:rsidP="00CC40C1">
            <w:pPr>
              <w:pStyle w:val="TAC"/>
            </w:pPr>
            <w:r w:rsidRPr="00AC4FBC">
              <w:t>N/A</w:t>
            </w:r>
          </w:p>
        </w:tc>
        <w:tc>
          <w:tcPr>
            <w:tcW w:w="850" w:type="dxa"/>
          </w:tcPr>
          <w:p w14:paraId="30079B62" w14:textId="77777777" w:rsidR="003402F1" w:rsidRPr="00AC4FBC" w:rsidRDefault="003402F1" w:rsidP="00CC40C1">
            <w:pPr>
              <w:keepNext/>
              <w:keepLines/>
              <w:spacing w:after="0"/>
              <w:jc w:val="center"/>
            </w:pPr>
          </w:p>
        </w:tc>
      </w:tr>
      <w:tr w:rsidR="003402F1" w:rsidRPr="00AC4FBC" w14:paraId="7EDF50FF" w14:textId="77777777" w:rsidTr="00CC40C1">
        <w:trPr>
          <w:trHeight w:val="54"/>
        </w:trPr>
        <w:tc>
          <w:tcPr>
            <w:tcW w:w="1993" w:type="dxa"/>
            <w:vMerge/>
            <w:shd w:val="clear" w:color="auto" w:fill="auto"/>
            <w:vAlign w:val="center"/>
          </w:tcPr>
          <w:p w14:paraId="0340DFB4" w14:textId="77777777" w:rsidR="003402F1" w:rsidRPr="00AC4FBC" w:rsidRDefault="003402F1" w:rsidP="00CC40C1">
            <w:pPr>
              <w:pStyle w:val="TAC"/>
            </w:pPr>
          </w:p>
        </w:tc>
        <w:tc>
          <w:tcPr>
            <w:tcW w:w="716" w:type="dxa"/>
            <w:vMerge/>
          </w:tcPr>
          <w:p w14:paraId="6AD2A0EA" w14:textId="77777777" w:rsidR="003402F1" w:rsidRPr="00AC4FBC" w:rsidRDefault="003402F1" w:rsidP="00CC40C1">
            <w:pPr>
              <w:pStyle w:val="TAC"/>
            </w:pPr>
          </w:p>
        </w:tc>
        <w:tc>
          <w:tcPr>
            <w:tcW w:w="1000" w:type="dxa"/>
            <w:shd w:val="clear" w:color="auto" w:fill="auto"/>
            <w:vAlign w:val="center"/>
          </w:tcPr>
          <w:p w14:paraId="2D743320" w14:textId="77777777" w:rsidR="003402F1" w:rsidRPr="00AC4FBC" w:rsidRDefault="003402F1" w:rsidP="00CC40C1">
            <w:pPr>
              <w:pStyle w:val="TAC"/>
            </w:pPr>
            <w:r w:rsidRPr="00AC4FBC">
              <w:t>7</w:t>
            </w:r>
          </w:p>
        </w:tc>
        <w:tc>
          <w:tcPr>
            <w:tcW w:w="861" w:type="dxa"/>
            <w:shd w:val="clear" w:color="auto" w:fill="auto"/>
            <w:noWrap/>
            <w:vAlign w:val="center"/>
          </w:tcPr>
          <w:p w14:paraId="5DDA1A08" w14:textId="77777777" w:rsidR="003402F1" w:rsidRPr="00AC4FBC" w:rsidRDefault="003402F1" w:rsidP="00CC40C1">
            <w:pPr>
              <w:pStyle w:val="TAC"/>
            </w:pPr>
            <w:r w:rsidRPr="00AC4FBC">
              <w:t>N/A</w:t>
            </w:r>
          </w:p>
        </w:tc>
        <w:tc>
          <w:tcPr>
            <w:tcW w:w="1139" w:type="dxa"/>
            <w:shd w:val="clear" w:color="auto" w:fill="auto"/>
            <w:noWrap/>
            <w:vAlign w:val="center"/>
          </w:tcPr>
          <w:p w14:paraId="132582B8" w14:textId="77777777" w:rsidR="003402F1" w:rsidRPr="00AC4FBC" w:rsidRDefault="003402F1" w:rsidP="00CC40C1">
            <w:pPr>
              <w:pStyle w:val="TAC"/>
            </w:pPr>
            <w:r w:rsidRPr="00AC4FBC">
              <w:t>-67.2</w:t>
            </w:r>
          </w:p>
        </w:tc>
        <w:tc>
          <w:tcPr>
            <w:tcW w:w="1136" w:type="dxa"/>
            <w:shd w:val="clear" w:color="auto" w:fill="auto"/>
            <w:noWrap/>
            <w:vAlign w:val="center"/>
          </w:tcPr>
          <w:p w14:paraId="21149035"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2CED000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B27881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69C3830" w14:textId="77777777" w:rsidR="003402F1" w:rsidRPr="00AC4FBC" w:rsidRDefault="003402F1" w:rsidP="00CC40C1">
            <w:pPr>
              <w:pStyle w:val="TAC"/>
            </w:pPr>
            <w:r w:rsidRPr="00AC4FBC">
              <w:t>FDD</w:t>
            </w:r>
          </w:p>
        </w:tc>
        <w:tc>
          <w:tcPr>
            <w:tcW w:w="716" w:type="dxa"/>
            <w:shd w:val="clear" w:color="auto" w:fill="auto"/>
            <w:vAlign w:val="center"/>
          </w:tcPr>
          <w:p w14:paraId="422469DF" w14:textId="77777777" w:rsidR="003402F1" w:rsidRPr="00AC4FBC" w:rsidRDefault="003402F1" w:rsidP="00CC40C1">
            <w:pPr>
              <w:pStyle w:val="TAC"/>
            </w:pPr>
            <w:r w:rsidRPr="00AC4FBC">
              <w:t>N/A</w:t>
            </w:r>
          </w:p>
        </w:tc>
        <w:tc>
          <w:tcPr>
            <w:tcW w:w="850" w:type="dxa"/>
          </w:tcPr>
          <w:p w14:paraId="09FE6116" w14:textId="77777777" w:rsidR="003402F1" w:rsidRPr="00AC4FBC" w:rsidRDefault="003402F1" w:rsidP="00CC40C1">
            <w:pPr>
              <w:keepNext/>
              <w:keepLines/>
              <w:spacing w:after="0"/>
              <w:jc w:val="center"/>
            </w:pPr>
          </w:p>
        </w:tc>
      </w:tr>
      <w:tr w:rsidR="003402F1" w:rsidRPr="00AC4FBC" w14:paraId="6F0B0AAE" w14:textId="77777777" w:rsidTr="00CC40C1">
        <w:trPr>
          <w:trHeight w:val="54"/>
        </w:trPr>
        <w:tc>
          <w:tcPr>
            <w:tcW w:w="1993" w:type="dxa"/>
            <w:vMerge/>
            <w:shd w:val="clear" w:color="auto" w:fill="auto"/>
            <w:vAlign w:val="center"/>
          </w:tcPr>
          <w:p w14:paraId="583335D4" w14:textId="77777777" w:rsidR="003402F1" w:rsidRPr="00AC4FBC" w:rsidRDefault="003402F1" w:rsidP="00CC40C1">
            <w:pPr>
              <w:pStyle w:val="TAC"/>
            </w:pPr>
          </w:p>
        </w:tc>
        <w:tc>
          <w:tcPr>
            <w:tcW w:w="716" w:type="dxa"/>
            <w:vMerge/>
          </w:tcPr>
          <w:p w14:paraId="3FA4F522" w14:textId="77777777" w:rsidR="003402F1" w:rsidRPr="00AC4FBC" w:rsidRDefault="003402F1" w:rsidP="00CC40C1">
            <w:pPr>
              <w:pStyle w:val="TAC"/>
            </w:pPr>
          </w:p>
        </w:tc>
        <w:tc>
          <w:tcPr>
            <w:tcW w:w="1000" w:type="dxa"/>
            <w:shd w:val="clear" w:color="auto" w:fill="auto"/>
            <w:vAlign w:val="center"/>
          </w:tcPr>
          <w:p w14:paraId="365D0181" w14:textId="77777777" w:rsidR="003402F1" w:rsidRPr="00AC4FBC" w:rsidRDefault="003402F1" w:rsidP="00CC40C1">
            <w:pPr>
              <w:pStyle w:val="TAC"/>
            </w:pPr>
            <w:r w:rsidRPr="00AC4FBC">
              <w:t>n78</w:t>
            </w:r>
          </w:p>
        </w:tc>
        <w:tc>
          <w:tcPr>
            <w:tcW w:w="861" w:type="dxa"/>
            <w:shd w:val="clear" w:color="auto" w:fill="auto"/>
            <w:noWrap/>
            <w:vAlign w:val="center"/>
          </w:tcPr>
          <w:p w14:paraId="290F77C6" w14:textId="77777777" w:rsidR="003402F1" w:rsidRPr="00AC4FBC" w:rsidRDefault="003402F1" w:rsidP="00CC40C1">
            <w:pPr>
              <w:pStyle w:val="TAC"/>
            </w:pPr>
            <w:r w:rsidRPr="00AC4FBC">
              <w:t>15</w:t>
            </w:r>
          </w:p>
        </w:tc>
        <w:tc>
          <w:tcPr>
            <w:tcW w:w="1139" w:type="dxa"/>
            <w:shd w:val="clear" w:color="auto" w:fill="auto"/>
            <w:noWrap/>
            <w:vAlign w:val="center"/>
          </w:tcPr>
          <w:p w14:paraId="5172AC76" w14:textId="77777777" w:rsidR="003402F1" w:rsidRPr="00AC4FBC" w:rsidRDefault="003402F1" w:rsidP="00CC40C1">
            <w:pPr>
              <w:pStyle w:val="TAC"/>
            </w:pPr>
            <w:r w:rsidRPr="00AC4FBC">
              <w:t>-</w:t>
            </w:r>
          </w:p>
        </w:tc>
        <w:tc>
          <w:tcPr>
            <w:tcW w:w="1136" w:type="dxa"/>
            <w:shd w:val="clear" w:color="auto" w:fill="auto"/>
            <w:noWrap/>
            <w:vAlign w:val="center"/>
          </w:tcPr>
          <w:p w14:paraId="374F1A4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0B0402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49B0080"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96EF59C" w14:textId="77777777" w:rsidR="003402F1" w:rsidRPr="00AC4FBC" w:rsidRDefault="003402F1" w:rsidP="00CC40C1">
            <w:pPr>
              <w:pStyle w:val="TAC"/>
            </w:pPr>
            <w:r w:rsidRPr="00AC4FBC">
              <w:t>TDD</w:t>
            </w:r>
          </w:p>
        </w:tc>
        <w:tc>
          <w:tcPr>
            <w:tcW w:w="716" w:type="dxa"/>
            <w:shd w:val="clear" w:color="auto" w:fill="auto"/>
            <w:vAlign w:val="center"/>
          </w:tcPr>
          <w:p w14:paraId="70D1239B" w14:textId="77777777" w:rsidR="003402F1" w:rsidRPr="00AC4FBC" w:rsidRDefault="003402F1" w:rsidP="00CC40C1">
            <w:pPr>
              <w:pStyle w:val="TAC"/>
            </w:pPr>
            <w:r w:rsidRPr="00AC4FBC">
              <w:t>N/A</w:t>
            </w:r>
          </w:p>
        </w:tc>
        <w:tc>
          <w:tcPr>
            <w:tcW w:w="850" w:type="dxa"/>
          </w:tcPr>
          <w:p w14:paraId="224FEB85" w14:textId="77777777" w:rsidR="003402F1" w:rsidRPr="00AC4FBC" w:rsidRDefault="003402F1" w:rsidP="00CC40C1">
            <w:pPr>
              <w:keepNext/>
              <w:keepLines/>
              <w:spacing w:after="0"/>
              <w:jc w:val="center"/>
            </w:pPr>
          </w:p>
        </w:tc>
      </w:tr>
      <w:tr w:rsidR="003402F1" w:rsidRPr="00AC4FBC" w14:paraId="1ADE0384" w14:textId="77777777" w:rsidTr="00CC40C1">
        <w:trPr>
          <w:trHeight w:val="54"/>
        </w:trPr>
        <w:tc>
          <w:tcPr>
            <w:tcW w:w="1993" w:type="dxa"/>
            <w:vMerge/>
            <w:shd w:val="clear" w:color="auto" w:fill="auto"/>
            <w:vAlign w:val="center"/>
          </w:tcPr>
          <w:p w14:paraId="15A5AC5A" w14:textId="77777777" w:rsidR="003402F1" w:rsidRPr="00AC4FBC" w:rsidRDefault="003402F1" w:rsidP="00CC40C1">
            <w:pPr>
              <w:pStyle w:val="TAC"/>
            </w:pPr>
          </w:p>
        </w:tc>
        <w:tc>
          <w:tcPr>
            <w:tcW w:w="716" w:type="dxa"/>
            <w:vMerge w:val="restart"/>
          </w:tcPr>
          <w:p w14:paraId="0FD1A4FB" w14:textId="77777777" w:rsidR="003402F1" w:rsidRPr="00AC4FBC" w:rsidRDefault="003402F1" w:rsidP="00CC40C1">
            <w:pPr>
              <w:pStyle w:val="TAC"/>
            </w:pPr>
            <w:r w:rsidRPr="00AC4FBC">
              <w:t>3</w:t>
            </w:r>
          </w:p>
        </w:tc>
        <w:tc>
          <w:tcPr>
            <w:tcW w:w="1000" w:type="dxa"/>
            <w:shd w:val="clear" w:color="auto" w:fill="auto"/>
            <w:vAlign w:val="center"/>
          </w:tcPr>
          <w:p w14:paraId="78B2F212" w14:textId="77777777" w:rsidR="003402F1" w:rsidRPr="00AC4FBC" w:rsidRDefault="003402F1" w:rsidP="00CC40C1">
            <w:pPr>
              <w:pStyle w:val="TAC"/>
            </w:pPr>
            <w:r w:rsidRPr="00AC4FBC">
              <w:t>5</w:t>
            </w:r>
          </w:p>
        </w:tc>
        <w:tc>
          <w:tcPr>
            <w:tcW w:w="861" w:type="dxa"/>
            <w:shd w:val="clear" w:color="auto" w:fill="auto"/>
            <w:noWrap/>
            <w:vAlign w:val="center"/>
          </w:tcPr>
          <w:p w14:paraId="03FD81EC" w14:textId="77777777" w:rsidR="003402F1" w:rsidRPr="00AC4FBC" w:rsidRDefault="003402F1" w:rsidP="00CC40C1">
            <w:pPr>
              <w:pStyle w:val="TAC"/>
            </w:pPr>
            <w:r w:rsidRPr="00AC4FBC">
              <w:t>N/A</w:t>
            </w:r>
          </w:p>
        </w:tc>
        <w:tc>
          <w:tcPr>
            <w:tcW w:w="1139" w:type="dxa"/>
            <w:shd w:val="clear" w:color="auto" w:fill="auto"/>
            <w:noWrap/>
            <w:vAlign w:val="center"/>
          </w:tcPr>
          <w:p w14:paraId="2F6DE512" w14:textId="77777777" w:rsidR="003402F1" w:rsidRPr="00AC4FBC" w:rsidRDefault="003402F1" w:rsidP="00CC40C1">
            <w:pPr>
              <w:pStyle w:val="TAC"/>
            </w:pPr>
            <w:r w:rsidRPr="00AC4FBC">
              <w:t>-67.1</w:t>
            </w:r>
          </w:p>
        </w:tc>
        <w:tc>
          <w:tcPr>
            <w:tcW w:w="1136" w:type="dxa"/>
            <w:shd w:val="clear" w:color="auto" w:fill="auto"/>
            <w:noWrap/>
            <w:vAlign w:val="center"/>
          </w:tcPr>
          <w:p w14:paraId="25F9AF12"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76BDFC9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190D9E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D04DFEA" w14:textId="77777777" w:rsidR="003402F1" w:rsidRPr="00AC4FBC" w:rsidRDefault="003402F1" w:rsidP="00CC40C1">
            <w:pPr>
              <w:pStyle w:val="TAC"/>
            </w:pPr>
            <w:r w:rsidRPr="00AC4FBC">
              <w:t>FDD</w:t>
            </w:r>
          </w:p>
        </w:tc>
        <w:tc>
          <w:tcPr>
            <w:tcW w:w="716" w:type="dxa"/>
            <w:shd w:val="clear" w:color="auto" w:fill="auto"/>
            <w:vAlign w:val="center"/>
          </w:tcPr>
          <w:p w14:paraId="1F0F023B" w14:textId="77777777" w:rsidR="003402F1" w:rsidRPr="00AC4FBC" w:rsidRDefault="003402F1" w:rsidP="00CC40C1">
            <w:pPr>
              <w:pStyle w:val="TAC"/>
            </w:pPr>
            <w:r w:rsidRPr="00AC4FBC">
              <w:t>IMD2</w:t>
            </w:r>
          </w:p>
        </w:tc>
        <w:tc>
          <w:tcPr>
            <w:tcW w:w="850" w:type="dxa"/>
          </w:tcPr>
          <w:p w14:paraId="1DD54C54" w14:textId="77777777" w:rsidR="003402F1" w:rsidRPr="00AC4FBC" w:rsidRDefault="003402F1" w:rsidP="00CC40C1">
            <w:pPr>
              <w:keepNext/>
              <w:keepLines/>
              <w:spacing w:after="0"/>
              <w:jc w:val="center"/>
            </w:pPr>
          </w:p>
        </w:tc>
      </w:tr>
      <w:tr w:rsidR="003402F1" w:rsidRPr="00AC4FBC" w14:paraId="240E48A8" w14:textId="77777777" w:rsidTr="00CC40C1">
        <w:trPr>
          <w:trHeight w:val="54"/>
        </w:trPr>
        <w:tc>
          <w:tcPr>
            <w:tcW w:w="1993" w:type="dxa"/>
            <w:vMerge/>
            <w:shd w:val="clear" w:color="auto" w:fill="auto"/>
            <w:vAlign w:val="center"/>
          </w:tcPr>
          <w:p w14:paraId="52399FFD" w14:textId="77777777" w:rsidR="003402F1" w:rsidRPr="00AC4FBC" w:rsidRDefault="003402F1" w:rsidP="00CC40C1">
            <w:pPr>
              <w:pStyle w:val="TAC"/>
            </w:pPr>
          </w:p>
        </w:tc>
        <w:tc>
          <w:tcPr>
            <w:tcW w:w="716" w:type="dxa"/>
            <w:vMerge/>
          </w:tcPr>
          <w:p w14:paraId="07BBA03B" w14:textId="77777777" w:rsidR="003402F1" w:rsidRPr="00AC4FBC" w:rsidRDefault="003402F1" w:rsidP="00CC40C1">
            <w:pPr>
              <w:pStyle w:val="TAC"/>
            </w:pPr>
          </w:p>
        </w:tc>
        <w:tc>
          <w:tcPr>
            <w:tcW w:w="1000" w:type="dxa"/>
            <w:shd w:val="clear" w:color="auto" w:fill="auto"/>
            <w:vAlign w:val="center"/>
          </w:tcPr>
          <w:p w14:paraId="43FE9973" w14:textId="77777777" w:rsidR="003402F1" w:rsidRPr="00AC4FBC" w:rsidRDefault="003402F1" w:rsidP="00CC40C1">
            <w:pPr>
              <w:pStyle w:val="TAC"/>
            </w:pPr>
            <w:r w:rsidRPr="00AC4FBC">
              <w:t>7</w:t>
            </w:r>
          </w:p>
        </w:tc>
        <w:tc>
          <w:tcPr>
            <w:tcW w:w="861" w:type="dxa"/>
            <w:shd w:val="clear" w:color="auto" w:fill="auto"/>
            <w:noWrap/>
            <w:vAlign w:val="center"/>
          </w:tcPr>
          <w:p w14:paraId="1951BC74" w14:textId="77777777" w:rsidR="003402F1" w:rsidRPr="00AC4FBC" w:rsidRDefault="003402F1" w:rsidP="00CC40C1">
            <w:pPr>
              <w:pStyle w:val="TAC"/>
            </w:pPr>
            <w:r w:rsidRPr="00AC4FBC">
              <w:t>N/A</w:t>
            </w:r>
          </w:p>
        </w:tc>
        <w:tc>
          <w:tcPr>
            <w:tcW w:w="1139" w:type="dxa"/>
            <w:shd w:val="clear" w:color="auto" w:fill="auto"/>
            <w:noWrap/>
            <w:vAlign w:val="center"/>
          </w:tcPr>
          <w:p w14:paraId="6FB7624A" w14:textId="77777777" w:rsidR="003402F1" w:rsidRPr="00AC4FBC" w:rsidRDefault="003402F1" w:rsidP="00CC40C1">
            <w:pPr>
              <w:pStyle w:val="TAC"/>
            </w:pPr>
            <w:r w:rsidRPr="00AC4FBC">
              <w:t>REFSENS</w:t>
            </w:r>
          </w:p>
        </w:tc>
        <w:tc>
          <w:tcPr>
            <w:tcW w:w="1136" w:type="dxa"/>
            <w:shd w:val="clear" w:color="auto" w:fill="auto"/>
            <w:noWrap/>
            <w:vAlign w:val="center"/>
          </w:tcPr>
          <w:p w14:paraId="69429AE7"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B3D910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3F1456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9FF8EE7" w14:textId="77777777" w:rsidR="003402F1" w:rsidRPr="00AC4FBC" w:rsidRDefault="003402F1" w:rsidP="00CC40C1">
            <w:pPr>
              <w:pStyle w:val="TAC"/>
            </w:pPr>
            <w:r w:rsidRPr="00AC4FBC">
              <w:t>FDD</w:t>
            </w:r>
          </w:p>
        </w:tc>
        <w:tc>
          <w:tcPr>
            <w:tcW w:w="716" w:type="dxa"/>
            <w:shd w:val="clear" w:color="auto" w:fill="auto"/>
            <w:vAlign w:val="center"/>
          </w:tcPr>
          <w:p w14:paraId="7C1A06A3" w14:textId="77777777" w:rsidR="003402F1" w:rsidRPr="00AC4FBC" w:rsidRDefault="003402F1" w:rsidP="00CC40C1">
            <w:pPr>
              <w:pStyle w:val="TAC"/>
            </w:pPr>
            <w:r w:rsidRPr="00AC4FBC">
              <w:t>N/A</w:t>
            </w:r>
          </w:p>
        </w:tc>
        <w:tc>
          <w:tcPr>
            <w:tcW w:w="850" w:type="dxa"/>
          </w:tcPr>
          <w:p w14:paraId="0D7D8970" w14:textId="77777777" w:rsidR="003402F1" w:rsidRPr="00AC4FBC" w:rsidRDefault="003402F1" w:rsidP="00CC40C1">
            <w:pPr>
              <w:keepNext/>
              <w:keepLines/>
              <w:spacing w:after="0"/>
              <w:jc w:val="center"/>
            </w:pPr>
          </w:p>
        </w:tc>
      </w:tr>
      <w:tr w:rsidR="003402F1" w:rsidRPr="00AC4FBC" w14:paraId="39BD488E" w14:textId="77777777" w:rsidTr="00CC40C1">
        <w:trPr>
          <w:trHeight w:val="54"/>
        </w:trPr>
        <w:tc>
          <w:tcPr>
            <w:tcW w:w="1993" w:type="dxa"/>
            <w:vMerge/>
            <w:shd w:val="clear" w:color="auto" w:fill="auto"/>
            <w:vAlign w:val="center"/>
          </w:tcPr>
          <w:p w14:paraId="53062CFF" w14:textId="77777777" w:rsidR="003402F1" w:rsidRPr="00AC4FBC" w:rsidRDefault="003402F1" w:rsidP="00CC40C1">
            <w:pPr>
              <w:pStyle w:val="TAC"/>
            </w:pPr>
          </w:p>
        </w:tc>
        <w:tc>
          <w:tcPr>
            <w:tcW w:w="716" w:type="dxa"/>
            <w:vMerge/>
          </w:tcPr>
          <w:p w14:paraId="2EF915EB" w14:textId="77777777" w:rsidR="003402F1" w:rsidRPr="00AC4FBC" w:rsidRDefault="003402F1" w:rsidP="00CC40C1">
            <w:pPr>
              <w:pStyle w:val="TAC"/>
            </w:pPr>
          </w:p>
        </w:tc>
        <w:tc>
          <w:tcPr>
            <w:tcW w:w="1000" w:type="dxa"/>
            <w:shd w:val="clear" w:color="auto" w:fill="auto"/>
            <w:vAlign w:val="center"/>
          </w:tcPr>
          <w:p w14:paraId="24CAA5B3" w14:textId="77777777" w:rsidR="003402F1" w:rsidRPr="00AC4FBC" w:rsidRDefault="003402F1" w:rsidP="00CC40C1">
            <w:pPr>
              <w:pStyle w:val="TAC"/>
            </w:pPr>
            <w:r w:rsidRPr="00AC4FBC">
              <w:t>n78</w:t>
            </w:r>
          </w:p>
        </w:tc>
        <w:tc>
          <w:tcPr>
            <w:tcW w:w="861" w:type="dxa"/>
            <w:shd w:val="clear" w:color="auto" w:fill="auto"/>
            <w:noWrap/>
            <w:vAlign w:val="center"/>
          </w:tcPr>
          <w:p w14:paraId="0D4388E4" w14:textId="77777777" w:rsidR="003402F1" w:rsidRPr="00AC4FBC" w:rsidRDefault="003402F1" w:rsidP="00CC40C1">
            <w:pPr>
              <w:pStyle w:val="TAC"/>
            </w:pPr>
            <w:r w:rsidRPr="00AC4FBC">
              <w:t>15</w:t>
            </w:r>
          </w:p>
        </w:tc>
        <w:tc>
          <w:tcPr>
            <w:tcW w:w="1139" w:type="dxa"/>
            <w:shd w:val="clear" w:color="auto" w:fill="auto"/>
            <w:noWrap/>
            <w:vAlign w:val="center"/>
          </w:tcPr>
          <w:p w14:paraId="72E74387" w14:textId="77777777" w:rsidR="003402F1" w:rsidRPr="00AC4FBC" w:rsidRDefault="003402F1" w:rsidP="00CC40C1">
            <w:pPr>
              <w:pStyle w:val="TAC"/>
            </w:pPr>
            <w:r w:rsidRPr="00AC4FBC">
              <w:t>-</w:t>
            </w:r>
          </w:p>
        </w:tc>
        <w:tc>
          <w:tcPr>
            <w:tcW w:w="1136" w:type="dxa"/>
            <w:shd w:val="clear" w:color="auto" w:fill="auto"/>
            <w:noWrap/>
            <w:vAlign w:val="center"/>
          </w:tcPr>
          <w:p w14:paraId="2D1694CB"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657083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3E3D37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6355F9E" w14:textId="77777777" w:rsidR="003402F1" w:rsidRPr="00AC4FBC" w:rsidRDefault="003402F1" w:rsidP="00CC40C1">
            <w:pPr>
              <w:pStyle w:val="TAC"/>
            </w:pPr>
            <w:r w:rsidRPr="00AC4FBC">
              <w:t>TDD</w:t>
            </w:r>
          </w:p>
        </w:tc>
        <w:tc>
          <w:tcPr>
            <w:tcW w:w="716" w:type="dxa"/>
            <w:shd w:val="clear" w:color="auto" w:fill="auto"/>
            <w:vAlign w:val="center"/>
          </w:tcPr>
          <w:p w14:paraId="38A1F7E1" w14:textId="77777777" w:rsidR="003402F1" w:rsidRPr="00AC4FBC" w:rsidRDefault="003402F1" w:rsidP="00CC40C1">
            <w:pPr>
              <w:pStyle w:val="TAC"/>
            </w:pPr>
            <w:r w:rsidRPr="00AC4FBC">
              <w:t>N/A</w:t>
            </w:r>
          </w:p>
        </w:tc>
        <w:tc>
          <w:tcPr>
            <w:tcW w:w="850" w:type="dxa"/>
          </w:tcPr>
          <w:p w14:paraId="38AF5785" w14:textId="77777777" w:rsidR="003402F1" w:rsidRPr="00AC4FBC" w:rsidRDefault="003402F1" w:rsidP="00CC40C1">
            <w:pPr>
              <w:keepNext/>
              <w:keepLines/>
              <w:spacing w:after="0"/>
              <w:jc w:val="center"/>
            </w:pPr>
          </w:p>
        </w:tc>
      </w:tr>
      <w:tr w:rsidR="003402F1" w:rsidRPr="00AC4FBC" w14:paraId="69423C33" w14:textId="77777777" w:rsidTr="00CC40C1">
        <w:trPr>
          <w:trHeight w:val="54"/>
        </w:trPr>
        <w:tc>
          <w:tcPr>
            <w:tcW w:w="1993" w:type="dxa"/>
            <w:vMerge/>
            <w:shd w:val="clear" w:color="auto" w:fill="auto"/>
            <w:vAlign w:val="center"/>
          </w:tcPr>
          <w:p w14:paraId="2D95551D" w14:textId="77777777" w:rsidR="003402F1" w:rsidRPr="00AC4FBC" w:rsidRDefault="003402F1" w:rsidP="00CC40C1">
            <w:pPr>
              <w:pStyle w:val="TAC"/>
            </w:pPr>
          </w:p>
        </w:tc>
        <w:tc>
          <w:tcPr>
            <w:tcW w:w="716" w:type="dxa"/>
            <w:vMerge w:val="restart"/>
          </w:tcPr>
          <w:p w14:paraId="54EF1818" w14:textId="77777777" w:rsidR="003402F1" w:rsidRPr="00AC4FBC" w:rsidRDefault="003402F1" w:rsidP="00CC40C1">
            <w:pPr>
              <w:pStyle w:val="TAC"/>
            </w:pPr>
            <w:r w:rsidRPr="00AC4FBC">
              <w:t>4</w:t>
            </w:r>
          </w:p>
        </w:tc>
        <w:tc>
          <w:tcPr>
            <w:tcW w:w="1000" w:type="dxa"/>
            <w:shd w:val="clear" w:color="auto" w:fill="auto"/>
            <w:vAlign w:val="center"/>
          </w:tcPr>
          <w:p w14:paraId="737C3366" w14:textId="77777777" w:rsidR="003402F1" w:rsidRPr="00AC4FBC" w:rsidRDefault="003402F1" w:rsidP="00CC40C1">
            <w:pPr>
              <w:pStyle w:val="TAC"/>
            </w:pPr>
            <w:r w:rsidRPr="00AC4FBC">
              <w:t>5</w:t>
            </w:r>
          </w:p>
        </w:tc>
        <w:tc>
          <w:tcPr>
            <w:tcW w:w="861" w:type="dxa"/>
            <w:shd w:val="clear" w:color="auto" w:fill="auto"/>
            <w:noWrap/>
            <w:vAlign w:val="center"/>
          </w:tcPr>
          <w:p w14:paraId="7ECCB25B" w14:textId="77777777" w:rsidR="003402F1" w:rsidRPr="00AC4FBC" w:rsidRDefault="003402F1" w:rsidP="00CC40C1">
            <w:pPr>
              <w:pStyle w:val="TAC"/>
            </w:pPr>
            <w:r w:rsidRPr="00AC4FBC">
              <w:t>N/A</w:t>
            </w:r>
          </w:p>
        </w:tc>
        <w:tc>
          <w:tcPr>
            <w:tcW w:w="1139" w:type="dxa"/>
            <w:shd w:val="clear" w:color="auto" w:fill="auto"/>
            <w:noWrap/>
            <w:vAlign w:val="center"/>
          </w:tcPr>
          <w:p w14:paraId="0DE35941" w14:textId="77777777" w:rsidR="003402F1" w:rsidRPr="00AC4FBC" w:rsidRDefault="003402F1" w:rsidP="00CC40C1">
            <w:pPr>
              <w:pStyle w:val="TAC"/>
            </w:pPr>
            <w:r w:rsidRPr="00AC4FBC">
              <w:t>-94.0</w:t>
            </w:r>
          </w:p>
        </w:tc>
        <w:tc>
          <w:tcPr>
            <w:tcW w:w="1136" w:type="dxa"/>
            <w:shd w:val="clear" w:color="auto" w:fill="auto"/>
            <w:noWrap/>
            <w:vAlign w:val="center"/>
          </w:tcPr>
          <w:p w14:paraId="65E3C06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D58BBD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02BA03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4AF42B7" w14:textId="77777777" w:rsidR="003402F1" w:rsidRPr="00AC4FBC" w:rsidRDefault="003402F1" w:rsidP="00CC40C1">
            <w:pPr>
              <w:pStyle w:val="TAC"/>
            </w:pPr>
            <w:r w:rsidRPr="00AC4FBC">
              <w:t>FDD</w:t>
            </w:r>
          </w:p>
        </w:tc>
        <w:tc>
          <w:tcPr>
            <w:tcW w:w="716" w:type="dxa"/>
            <w:shd w:val="clear" w:color="auto" w:fill="auto"/>
            <w:vAlign w:val="center"/>
          </w:tcPr>
          <w:p w14:paraId="729F384D" w14:textId="77777777" w:rsidR="003402F1" w:rsidRPr="00AC4FBC" w:rsidRDefault="003402F1" w:rsidP="00CC40C1">
            <w:pPr>
              <w:pStyle w:val="TAC"/>
            </w:pPr>
            <w:r w:rsidRPr="00AC4FBC">
              <w:t>IMD5</w:t>
            </w:r>
          </w:p>
        </w:tc>
        <w:tc>
          <w:tcPr>
            <w:tcW w:w="850" w:type="dxa"/>
          </w:tcPr>
          <w:p w14:paraId="613FD7AF" w14:textId="77777777" w:rsidR="003402F1" w:rsidRPr="00AC4FBC" w:rsidRDefault="003402F1" w:rsidP="00CC40C1">
            <w:pPr>
              <w:keepNext/>
              <w:keepLines/>
              <w:spacing w:after="0"/>
              <w:jc w:val="center"/>
            </w:pPr>
          </w:p>
        </w:tc>
      </w:tr>
      <w:tr w:rsidR="003402F1" w:rsidRPr="00AC4FBC" w14:paraId="7DA53DAA" w14:textId="77777777" w:rsidTr="00CC40C1">
        <w:trPr>
          <w:trHeight w:val="54"/>
        </w:trPr>
        <w:tc>
          <w:tcPr>
            <w:tcW w:w="1993" w:type="dxa"/>
            <w:vMerge/>
            <w:shd w:val="clear" w:color="auto" w:fill="auto"/>
            <w:vAlign w:val="center"/>
          </w:tcPr>
          <w:p w14:paraId="2D0C5263" w14:textId="77777777" w:rsidR="003402F1" w:rsidRPr="00AC4FBC" w:rsidRDefault="003402F1" w:rsidP="00CC40C1">
            <w:pPr>
              <w:pStyle w:val="TAC"/>
            </w:pPr>
          </w:p>
        </w:tc>
        <w:tc>
          <w:tcPr>
            <w:tcW w:w="716" w:type="dxa"/>
            <w:vMerge/>
          </w:tcPr>
          <w:p w14:paraId="4CC15BFB" w14:textId="77777777" w:rsidR="003402F1" w:rsidRPr="00AC4FBC" w:rsidRDefault="003402F1" w:rsidP="00CC40C1">
            <w:pPr>
              <w:pStyle w:val="TAC"/>
            </w:pPr>
          </w:p>
        </w:tc>
        <w:tc>
          <w:tcPr>
            <w:tcW w:w="1000" w:type="dxa"/>
            <w:shd w:val="clear" w:color="auto" w:fill="auto"/>
            <w:vAlign w:val="center"/>
          </w:tcPr>
          <w:p w14:paraId="30F298FB" w14:textId="77777777" w:rsidR="003402F1" w:rsidRPr="00AC4FBC" w:rsidRDefault="003402F1" w:rsidP="00CC40C1">
            <w:pPr>
              <w:pStyle w:val="TAC"/>
            </w:pPr>
            <w:r w:rsidRPr="00AC4FBC">
              <w:t>7</w:t>
            </w:r>
          </w:p>
        </w:tc>
        <w:tc>
          <w:tcPr>
            <w:tcW w:w="861" w:type="dxa"/>
            <w:shd w:val="clear" w:color="auto" w:fill="auto"/>
            <w:noWrap/>
            <w:vAlign w:val="center"/>
          </w:tcPr>
          <w:p w14:paraId="65E3A521" w14:textId="77777777" w:rsidR="003402F1" w:rsidRPr="00AC4FBC" w:rsidRDefault="003402F1" w:rsidP="00CC40C1">
            <w:pPr>
              <w:pStyle w:val="TAC"/>
            </w:pPr>
            <w:r w:rsidRPr="00AC4FBC">
              <w:t>N/A</w:t>
            </w:r>
          </w:p>
        </w:tc>
        <w:tc>
          <w:tcPr>
            <w:tcW w:w="1139" w:type="dxa"/>
            <w:shd w:val="clear" w:color="auto" w:fill="auto"/>
            <w:noWrap/>
            <w:vAlign w:val="center"/>
          </w:tcPr>
          <w:p w14:paraId="6942DBEC" w14:textId="77777777" w:rsidR="003402F1" w:rsidRPr="00AC4FBC" w:rsidRDefault="003402F1" w:rsidP="00CC40C1">
            <w:pPr>
              <w:pStyle w:val="TAC"/>
            </w:pPr>
            <w:r w:rsidRPr="00AC4FBC">
              <w:t>REFSENS</w:t>
            </w:r>
          </w:p>
        </w:tc>
        <w:tc>
          <w:tcPr>
            <w:tcW w:w="1136" w:type="dxa"/>
            <w:shd w:val="clear" w:color="auto" w:fill="auto"/>
            <w:noWrap/>
            <w:vAlign w:val="center"/>
          </w:tcPr>
          <w:p w14:paraId="44FBCD0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AF4FBF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3728FE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D06E5EA" w14:textId="77777777" w:rsidR="003402F1" w:rsidRPr="00AC4FBC" w:rsidRDefault="003402F1" w:rsidP="00CC40C1">
            <w:pPr>
              <w:pStyle w:val="TAC"/>
            </w:pPr>
            <w:r w:rsidRPr="00AC4FBC">
              <w:t>FDD</w:t>
            </w:r>
          </w:p>
        </w:tc>
        <w:tc>
          <w:tcPr>
            <w:tcW w:w="716" w:type="dxa"/>
            <w:shd w:val="clear" w:color="auto" w:fill="auto"/>
            <w:vAlign w:val="center"/>
          </w:tcPr>
          <w:p w14:paraId="5CAEEB97" w14:textId="77777777" w:rsidR="003402F1" w:rsidRPr="00AC4FBC" w:rsidRDefault="003402F1" w:rsidP="00CC40C1">
            <w:pPr>
              <w:pStyle w:val="TAC"/>
            </w:pPr>
            <w:r w:rsidRPr="00AC4FBC">
              <w:t>N/A</w:t>
            </w:r>
          </w:p>
        </w:tc>
        <w:tc>
          <w:tcPr>
            <w:tcW w:w="850" w:type="dxa"/>
          </w:tcPr>
          <w:p w14:paraId="3D90F8CA" w14:textId="77777777" w:rsidR="003402F1" w:rsidRPr="00AC4FBC" w:rsidRDefault="003402F1" w:rsidP="00CC40C1">
            <w:pPr>
              <w:keepNext/>
              <w:keepLines/>
              <w:spacing w:after="0"/>
              <w:jc w:val="center"/>
            </w:pPr>
          </w:p>
        </w:tc>
      </w:tr>
      <w:tr w:rsidR="003402F1" w:rsidRPr="00AC4FBC" w14:paraId="66CF43EC" w14:textId="77777777" w:rsidTr="00CC40C1">
        <w:trPr>
          <w:trHeight w:val="54"/>
        </w:trPr>
        <w:tc>
          <w:tcPr>
            <w:tcW w:w="1993" w:type="dxa"/>
            <w:vMerge/>
            <w:shd w:val="clear" w:color="auto" w:fill="auto"/>
            <w:vAlign w:val="center"/>
          </w:tcPr>
          <w:p w14:paraId="473B8C42" w14:textId="77777777" w:rsidR="003402F1" w:rsidRPr="00AC4FBC" w:rsidRDefault="003402F1" w:rsidP="00CC40C1">
            <w:pPr>
              <w:pStyle w:val="TAC"/>
            </w:pPr>
          </w:p>
        </w:tc>
        <w:tc>
          <w:tcPr>
            <w:tcW w:w="716" w:type="dxa"/>
            <w:vMerge/>
          </w:tcPr>
          <w:p w14:paraId="52809039" w14:textId="77777777" w:rsidR="003402F1" w:rsidRPr="00AC4FBC" w:rsidRDefault="003402F1" w:rsidP="00CC40C1">
            <w:pPr>
              <w:pStyle w:val="TAC"/>
            </w:pPr>
          </w:p>
        </w:tc>
        <w:tc>
          <w:tcPr>
            <w:tcW w:w="1000" w:type="dxa"/>
            <w:shd w:val="clear" w:color="auto" w:fill="auto"/>
            <w:vAlign w:val="center"/>
          </w:tcPr>
          <w:p w14:paraId="2929C927" w14:textId="77777777" w:rsidR="003402F1" w:rsidRPr="00AC4FBC" w:rsidRDefault="003402F1" w:rsidP="00CC40C1">
            <w:pPr>
              <w:pStyle w:val="TAC"/>
            </w:pPr>
            <w:r w:rsidRPr="00AC4FBC">
              <w:t>n78</w:t>
            </w:r>
          </w:p>
        </w:tc>
        <w:tc>
          <w:tcPr>
            <w:tcW w:w="861" w:type="dxa"/>
            <w:shd w:val="clear" w:color="auto" w:fill="auto"/>
            <w:noWrap/>
            <w:vAlign w:val="center"/>
          </w:tcPr>
          <w:p w14:paraId="4316ACF7" w14:textId="77777777" w:rsidR="003402F1" w:rsidRPr="00AC4FBC" w:rsidRDefault="003402F1" w:rsidP="00CC40C1">
            <w:pPr>
              <w:pStyle w:val="TAC"/>
            </w:pPr>
            <w:r w:rsidRPr="00AC4FBC">
              <w:t>15</w:t>
            </w:r>
          </w:p>
        </w:tc>
        <w:tc>
          <w:tcPr>
            <w:tcW w:w="1139" w:type="dxa"/>
            <w:shd w:val="clear" w:color="auto" w:fill="auto"/>
            <w:noWrap/>
            <w:vAlign w:val="center"/>
          </w:tcPr>
          <w:p w14:paraId="57F66ABA" w14:textId="77777777" w:rsidR="003402F1" w:rsidRPr="00AC4FBC" w:rsidRDefault="003402F1" w:rsidP="00CC40C1">
            <w:pPr>
              <w:pStyle w:val="TAC"/>
            </w:pPr>
            <w:r w:rsidRPr="00AC4FBC">
              <w:t>-</w:t>
            </w:r>
          </w:p>
        </w:tc>
        <w:tc>
          <w:tcPr>
            <w:tcW w:w="1136" w:type="dxa"/>
            <w:shd w:val="clear" w:color="auto" w:fill="auto"/>
            <w:noWrap/>
            <w:vAlign w:val="center"/>
          </w:tcPr>
          <w:p w14:paraId="23694A1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194C637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290C9E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79DD465" w14:textId="77777777" w:rsidR="003402F1" w:rsidRPr="00AC4FBC" w:rsidRDefault="003402F1" w:rsidP="00CC40C1">
            <w:pPr>
              <w:pStyle w:val="TAC"/>
            </w:pPr>
            <w:r w:rsidRPr="00AC4FBC">
              <w:t>TDD</w:t>
            </w:r>
          </w:p>
        </w:tc>
        <w:tc>
          <w:tcPr>
            <w:tcW w:w="716" w:type="dxa"/>
            <w:shd w:val="clear" w:color="auto" w:fill="auto"/>
            <w:vAlign w:val="center"/>
          </w:tcPr>
          <w:p w14:paraId="6CE9F2BE" w14:textId="77777777" w:rsidR="003402F1" w:rsidRPr="00AC4FBC" w:rsidRDefault="003402F1" w:rsidP="00CC40C1">
            <w:pPr>
              <w:pStyle w:val="TAC"/>
            </w:pPr>
            <w:r w:rsidRPr="00AC4FBC">
              <w:t>N/A</w:t>
            </w:r>
          </w:p>
        </w:tc>
        <w:tc>
          <w:tcPr>
            <w:tcW w:w="850" w:type="dxa"/>
          </w:tcPr>
          <w:p w14:paraId="66124ADF" w14:textId="77777777" w:rsidR="003402F1" w:rsidRPr="00AC4FBC" w:rsidRDefault="003402F1" w:rsidP="00CC40C1">
            <w:pPr>
              <w:keepNext/>
              <w:keepLines/>
              <w:spacing w:after="0"/>
              <w:jc w:val="center"/>
            </w:pPr>
          </w:p>
        </w:tc>
      </w:tr>
      <w:tr w:rsidR="003402F1" w:rsidRPr="00AC4FBC" w14:paraId="6EBA4DB8" w14:textId="77777777" w:rsidTr="00CC40C1">
        <w:trPr>
          <w:trHeight w:val="54"/>
        </w:trPr>
        <w:tc>
          <w:tcPr>
            <w:tcW w:w="1993" w:type="dxa"/>
            <w:vMerge w:val="restart"/>
            <w:shd w:val="clear" w:color="auto" w:fill="auto"/>
            <w:vAlign w:val="center"/>
          </w:tcPr>
          <w:p w14:paraId="386D98B1" w14:textId="77777777" w:rsidR="003402F1" w:rsidRPr="00AC4FBC" w:rsidRDefault="003402F1" w:rsidP="00CC40C1">
            <w:pPr>
              <w:pStyle w:val="TAC"/>
            </w:pPr>
            <w:r w:rsidRPr="00AC4FBC">
              <w:t>DC_7A-8A_n3A</w:t>
            </w:r>
          </w:p>
        </w:tc>
        <w:tc>
          <w:tcPr>
            <w:tcW w:w="716" w:type="dxa"/>
            <w:vMerge w:val="restart"/>
            <w:vAlign w:val="center"/>
          </w:tcPr>
          <w:p w14:paraId="5F877D9D" w14:textId="77777777" w:rsidR="003402F1" w:rsidRPr="00AC4FBC" w:rsidRDefault="003402F1" w:rsidP="00CC40C1">
            <w:pPr>
              <w:pStyle w:val="TAC"/>
            </w:pPr>
            <w:r w:rsidRPr="00AC4FBC">
              <w:t>1</w:t>
            </w:r>
          </w:p>
        </w:tc>
        <w:tc>
          <w:tcPr>
            <w:tcW w:w="1000" w:type="dxa"/>
            <w:shd w:val="clear" w:color="auto" w:fill="auto"/>
          </w:tcPr>
          <w:p w14:paraId="6BEADC87" w14:textId="77777777" w:rsidR="003402F1" w:rsidRPr="00AC4FBC" w:rsidRDefault="003402F1" w:rsidP="00CC40C1">
            <w:pPr>
              <w:pStyle w:val="TAC"/>
            </w:pPr>
            <w:r w:rsidRPr="00AC4FBC">
              <w:t>7</w:t>
            </w:r>
          </w:p>
        </w:tc>
        <w:tc>
          <w:tcPr>
            <w:tcW w:w="861" w:type="dxa"/>
            <w:shd w:val="clear" w:color="auto" w:fill="auto"/>
            <w:noWrap/>
            <w:vAlign w:val="center"/>
          </w:tcPr>
          <w:p w14:paraId="2C1B27D9" w14:textId="77777777" w:rsidR="003402F1" w:rsidRPr="00AC4FBC" w:rsidRDefault="003402F1" w:rsidP="00CC40C1">
            <w:pPr>
              <w:pStyle w:val="TAC"/>
            </w:pPr>
            <w:r w:rsidRPr="00AC4FBC">
              <w:t>N/A</w:t>
            </w:r>
          </w:p>
        </w:tc>
        <w:tc>
          <w:tcPr>
            <w:tcW w:w="1139" w:type="dxa"/>
            <w:shd w:val="clear" w:color="auto" w:fill="auto"/>
            <w:noWrap/>
            <w:vAlign w:val="center"/>
          </w:tcPr>
          <w:p w14:paraId="28D46C9A" w14:textId="77777777" w:rsidR="003402F1" w:rsidRPr="00AC4FBC" w:rsidRDefault="003402F1" w:rsidP="00CC40C1">
            <w:pPr>
              <w:pStyle w:val="TAC"/>
            </w:pPr>
            <w:r w:rsidRPr="00AC4FBC">
              <w:t>-</w:t>
            </w:r>
          </w:p>
        </w:tc>
        <w:tc>
          <w:tcPr>
            <w:tcW w:w="1136" w:type="dxa"/>
            <w:shd w:val="clear" w:color="auto" w:fill="auto"/>
            <w:noWrap/>
            <w:vAlign w:val="center"/>
          </w:tcPr>
          <w:p w14:paraId="78570F55" w14:textId="77777777" w:rsidR="003402F1" w:rsidRPr="00AC4FBC" w:rsidRDefault="003402F1" w:rsidP="00CC40C1">
            <w:pPr>
              <w:pStyle w:val="TAC"/>
            </w:pPr>
            <w:r w:rsidRPr="00AC4FBC">
              <w:t>REFSENS</w:t>
            </w:r>
          </w:p>
        </w:tc>
        <w:tc>
          <w:tcPr>
            <w:tcW w:w="858" w:type="dxa"/>
            <w:shd w:val="clear" w:color="auto" w:fill="auto"/>
            <w:noWrap/>
            <w:vAlign w:val="center"/>
          </w:tcPr>
          <w:p w14:paraId="3EF4235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6FCBD5D" w14:textId="77777777" w:rsidR="003402F1" w:rsidRPr="00AC4FBC" w:rsidRDefault="003402F1" w:rsidP="00CC40C1">
            <w:pPr>
              <w:pStyle w:val="TAC"/>
              <w:rPr>
                <w:rFonts w:cs="Arial"/>
              </w:rPr>
            </w:pPr>
            <w:r w:rsidRPr="00AC4FBC">
              <w:t>-</w:t>
            </w:r>
          </w:p>
        </w:tc>
        <w:tc>
          <w:tcPr>
            <w:tcW w:w="1002" w:type="dxa"/>
            <w:shd w:val="clear" w:color="auto" w:fill="auto"/>
          </w:tcPr>
          <w:p w14:paraId="18F95CD3" w14:textId="77777777" w:rsidR="003402F1" w:rsidRPr="00AC4FBC" w:rsidRDefault="003402F1" w:rsidP="00CC40C1">
            <w:pPr>
              <w:pStyle w:val="TAC"/>
            </w:pPr>
            <w:r w:rsidRPr="00AC4FBC">
              <w:t>FDD</w:t>
            </w:r>
          </w:p>
        </w:tc>
        <w:tc>
          <w:tcPr>
            <w:tcW w:w="716" w:type="dxa"/>
            <w:shd w:val="clear" w:color="auto" w:fill="auto"/>
            <w:vAlign w:val="center"/>
          </w:tcPr>
          <w:p w14:paraId="316ABB6F" w14:textId="77777777" w:rsidR="003402F1" w:rsidRPr="00AC4FBC" w:rsidRDefault="003402F1" w:rsidP="00CC40C1">
            <w:pPr>
              <w:pStyle w:val="TAC"/>
            </w:pPr>
            <w:r w:rsidRPr="00AC4FBC">
              <w:t>N/A</w:t>
            </w:r>
          </w:p>
        </w:tc>
        <w:tc>
          <w:tcPr>
            <w:tcW w:w="850" w:type="dxa"/>
          </w:tcPr>
          <w:p w14:paraId="66A54E50" w14:textId="77777777" w:rsidR="003402F1" w:rsidRPr="00AC4FBC" w:rsidRDefault="003402F1" w:rsidP="00CC40C1">
            <w:pPr>
              <w:keepNext/>
              <w:keepLines/>
              <w:spacing w:after="0"/>
              <w:jc w:val="center"/>
            </w:pPr>
          </w:p>
        </w:tc>
      </w:tr>
      <w:tr w:rsidR="003402F1" w:rsidRPr="00AC4FBC" w14:paraId="1A7DF247" w14:textId="77777777" w:rsidTr="00CC40C1">
        <w:trPr>
          <w:trHeight w:val="54"/>
        </w:trPr>
        <w:tc>
          <w:tcPr>
            <w:tcW w:w="1993" w:type="dxa"/>
            <w:vMerge/>
            <w:shd w:val="clear" w:color="auto" w:fill="auto"/>
            <w:vAlign w:val="center"/>
          </w:tcPr>
          <w:p w14:paraId="7C4472F1" w14:textId="77777777" w:rsidR="003402F1" w:rsidRPr="00AC4FBC" w:rsidRDefault="003402F1" w:rsidP="00CC40C1">
            <w:pPr>
              <w:pStyle w:val="TAC"/>
            </w:pPr>
          </w:p>
        </w:tc>
        <w:tc>
          <w:tcPr>
            <w:tcW w:w="716" w:type="dxa"/>
            <w:vMerge/>
            <w:vAlign w:val="center"/>
          </w:tcPr>
          <w:p w14:paraId="68FA855A" w14:textId="77777777" w:rsidR="003402F1" w:rsidRPr="00AC4FBC" w:rsidRDefault="003402F1" w:rsidP="00CC40C1">
            <w:pPr>
              <w:pStyle w:val="TAC"/>
            </w:pPr>
          </w:p>
        </w:tc>
        <w:tc>
          <w:tcPr>
            <w:tcW w:w="1000" w:type="dxa"/>
            <w:shd w:val="clear" w:color="auto" w:fill="auto"/>
          </w:tcPr>
          <w:p w14:paraId="6DDACCFF" w14:textId="77777777" w:rsidR="003402F1" w:rsidRPr="00AC4FBC" w:rsidRDefault="003402F1" w:rsidP="00CC40C1">
            <w:pPr>
              <w:pStyle w:val="TAC"/>
            </w:pPr>
            <w:r w:rsidRPr="00AC4FBC">
              <w:t>8</w:t>
            </w:r>
          </w:p>
        </w:tc>
        <w:tc>
          <w:tcPr>
            <w:tcW w:w="861" w:type="dxa"/>
            <w:shd w:val="clear" w:color="auto" w:fill="auto"/>
            <w:noWrap/>
            <w:vAlign w:val="center"/>
          </w:tcPr>
          <w:p w14:paraId="7DF743C6" w14:textId="77777777" w:rsidR="003402F1" w:rsidRPr="00AC4FBC" w:rsidRDefault="003402F1" w:rsidP="00CC40C1">
            <w:pPr>
              <w:pStyle w:val="TAC"/>
            </w:pPr>
            <w:r w:rsidRPr="00AC4FBC">
              <w:t>N/A</w:t>
            </w:r>
          </w:p>
        </w:tc>
        <w:tc>
          <w:tcPr>
            <w:tcW w:w="1139" w:type="dxa"/>
            <w:shd w:val="clear" w:color="auto" w:fill="auto"/>
            <w:noWrap/>
            <w:vAlign w:val="center"/>
          </w:tcPr>
          <w:p w14:paraId="11F00DED" w14:textId="77777777" w:rsidR="003402F1" w:rsidRPr="00AC4FBC" w:rsidRDefault="003402F1" w:rsidP="00CC40C1">
            <w:pPr>
              <w:pStyle w:val="TAC"/>
            </w:pPr>
            <w:r w:rsidRPr="00AC4FBC">
              <w:t>-78.3</w:t>
            </w:r>
          </w:p>
        </w:tc>
        <w:tc>
          <w:tcPr>
            <w:tcW w:w="1136" w:type="dxa"/>
            <w:shd w:val="clear" w:color="auto" w:fill="auto"/>
            <w:noWrap/>
            <w:vAlign w:val="center"/>
          </w:tcPr>
          <w:p w14:paraId="4152EE7A" w14:textId="77777777" w:rsidR="003402F1" w:rsidRPr="00AC4FBC" w:rsidRDefault="003402F1" w:rsidP="00CC40C1">
            <w:pPr>
              <w:pStyle w:val="TAC"/>
            </w:pPr>
            <w:r w:rsidRPr="00AC4FBC">
              <w:t>-</w:t>
            </w:r>
          </w:p>
        </w:tc>
        <w:tc>
          <w:tcPr>
            <w:tcW w:w="858" w:type="dxa"/>
            <w:shd w:val="clear" w:color="auto" w:fill="auto"/>
            <w:noWrap/>
            <w:vAlign w:val="center"/>
          </w:tcPr>
          <w:p w14:paraId="25938CB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889625B" w14:textId="77777777" w:rsidR="003402F1" w:rsidRPr="00AC4FBC" w:rsidRDefault="003402F1" w:rsidP="00CC40C1">
            <w:pPr>
              <w:pStyle w:val="TAC"/>
              <w:rPr>
                <w:rFonts w:cs="Arial"/>
              </w:rPr>
            </w:pPr>
            <w:r w:rsidRPr="00AC4FBC">
              <w:t>-</w:t>
            </w:r>
          </w:p>
        </w:tc>
        <w:tc>
          <w:tcPr>
            <w:tcW w:w="1002" w:type="dxa"/>
            <w:shd w:val="clear" w:color="auto" w:fill="auto"/>
          </w:tcPr>
          <w:p w14:paraId="398F00CB" w14:textId="77777777" w:rsidR="003402F1" w:rsidRPr="00AC4FBC" w:rsidRDefault="003402F1" w:rsidP="00CC40C1">
            <w:pPr>
              <w:pStyle w:val="TAC"/>
            </w:pPr>
            <w:r w:rsidRPr="00AC4FBC">
              <w:t>FDD</w:t>
            </w:r>
          </w:p>
        </w:tc>
        <w:tc>
          <w:tcPr>
            <w:tcW w:w="716" w:type="dxa"/>
            <w:shd w:val="clear" w:color="auto" w:fill="auto"/>
            <w:vAlign w:val="center"/>
          </w:tcPr>
          <w:p w14:paraId="3E1E4D61" w14:textId="77777777" w:rsidR="003402F1" w:rsidRPr="00AC4FBC" w:rsidRDefault="003402F1" w:rsidP="00CC40C1">
            <w:pPr>
              <w:pStyle w:val="TAC"/>
            </w:pPr>
            <w:r w:rsidRPr="00AC4FBC">
              <w:t>IMD3</w:t>
            </w:r>
          </w:p>
        </w:tc>
        <w:tc>
          <w:tcPr>
            <w:tcW w:w="850" w:type="dxa"/>
          </w:tcPr>
          <w:p w14:paraId="2B8B4FB7" w14:textId="77777777" w:rsidR="003402F1" w:rsidRPr="00AC4FBC" w:rsidRDefault="003402F1" w:rsidP="00CC40C1">
            <w:pPr>
              <w:keepNext/>
              <w:keepLines/>
              <w:spacing w:after="0"/>
              <w:jc w:val="center"/>
            </w:pPr>
          </w:p>
        </w:tc>
      </w:tr>
      <w:tr w:rsidR="003402F1" w:rsidRPr="00AC4FBC" w14:paraId="705A0E99" w14:textId="77777777" w:rsidTr="00CC40C1">
        <w:trPr>
          <w:trHeight w:val="54"/>
        </w:trPr>
        <w:tc>
          <w:tcPr>
            <w:tcW w:w="1993" w:type="dxa"/>
            <w:vMerge/>
            <w:shd w:val="clear" w:color="auto" w:fill="auto"/>
            <w:vAlign w:val="center"/>
          </w:tcPr>
          <w:p w14:paraId="6CC45C9D" w14:textId="77777777" w:rsidR="003402F1" w:rsidRPr="00AC4FBC" w:rsidRDefault="003402F1" w:rsidP="00CC40C1">
            <w:pPr>
              <w:pStyle w:val="TAC"/>
            </w:pPr>
          </w:p>
        </w:tc>
        <w:tc>
          <w:tcPr>
            <w:tcW w:w="716" w:type="dxa"/>
            <w:vMerge/>
            <w:vAlign w:val="center"/>
          </w:tcPr>
          <w:p w14:paraId="4421F689" w14:textId="77777777" w:rsidR="003402F1" w:rsidRPr="00AC4FBC" w:rsidRDefault="003402F1" w:rsidP="00CC40C1">
            <w:pPr>
              <w:pStyle w:val="TAC"/>
            </w:pPr>
          </w:p>
        </w:tc>
        <w:tc>
          <w:tcPr>
            <w:tcW w:w="1000" w:type="dxa"/>
            <w:shd w:val="clear" w:color="auto" w:fill="auto"/>
          </w:tcPr>
          <w:p w14:paraId="65FBB737" w14:textId="77777777" w:rsidR="003402F1" w:rsidRPr="00AC4FBC" w:rsidRDefault="003402F1" w:rsidP="00CC40C1">
            <w:pPr>
              <w:pStyle w:val="TAC"/>
            </w:pPr>
            <w:r w:rsidRPr="00AC4FBC">
              <w:t>n3</w:t>
            </w:r>
          </w:p>
        </w:tc>
        <w:tc>
          <w:tcPr>
            <w:tcW w:w="861" w:type="dxa"/>
            <w:shd w:val="clear" w:color="auto" w:fill="auto"/>
            <w:noWrap/>
            <w:vAlign w:val="center"/>
          </w:tcPr>
          <w:p w14:paraId="04B0A3D5" w14:textId="77777777" w:rsidR="003402F1" w:rsidRPr="00AC4FBC" w:rsidRDefault="003402F1" w:rsidP="00CC40C1">
            <w:pPr>
              <w:pStyle w:val="TAC"/>
            </w:pPr>
            <w:r w:rsidRPr="00AC4FBC">
              <w:t>15</w:t>
            </w:r>
          </w:p>
        </w:tc>
        <w:tc>
          <w:tcPr>
            <w:tcW w:w="1139" w:type="dxa"/>
            <w:shd w:val="clear" w:color="auto" w:fill="auto"/>
            <w:noWrap/>
            <w:vAlign w:val="center"/>
          </w:tcPr>
          <w:p w14:paraId="0789D69C" w14:textId="77777777" w:rsidR="003402F1" w:rsidRPr="00AC4FBC" w:rsidRDefault="003402F1" w:rsidP="00CC40C1">
            <w:pPr>
              <w:pStyle w:val="TAC"/>
            </w:pPr>
            <w:r w:rsidRPr="00AC4FBC">
              <w:t>REFSENS</w:t>
            </w:r>
          </w:p>
        </w:tc>
        <w:tc>
          <w:tcPr>
            <w:tcW w:w="1136" w:type="dxa"/>
            <w:shd w:val="clear" w:color="auto" w:fill="auto"/>
            <w:noWrap/>
            <w:vAlign w:val="center"/>
          </w:tcPr>
          <w:p w14:paraId="4DFAC2F0" w14:textId="77777777" w:rsidR="003402F1" w:rsidRPr="00AC4FBC" w:rsidRDefault="003402F1" w:rsidP="00CC40C1">
            <w:pPr>
              <w:pStyle w:val="TAC"/>
            </w:pPr>
            <w:r w:rsidRPr="00AC4FBC">
              <w:t>-</w:t>
            </w:r>
          </w:p>
        </w:tc>
        <w:tc>
          <w:tcPr>
            <w:tcW w:w="858" w:type="dxa"/>
            <w:shd w:val="clear" w:color="auto" w:fill="auto"/>
            <w:noWrap/>
            <w:vAlign w:val="center"/>
          </w:tcPr>
          <w:p w14:paraId="281547B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36DA2E7" w14:textId="77777777" w:rsidR="003402F1" w:rsidRPr="00AC4FBC" w:rsidRDefault="003402F1" w:rsidP="00CC40C1">
            <w:pPr>
              <w:pStyle w:val="TAC"/>
              <w:rPr>
                <w:rFonts w:cs="Arial"/>
              </w:rPr>
            </w:pPr>
            <w:r w:rsidRPr="00AC4FBC">
              <w:t>-</w:t>
            </w:r>
          </w:p>
        </w:tc>
        <w:tc>
          <w:tcPr>
            <w:tcW w:w="1002" w:type="dxa"/>
            <w:shd w:val="clear" w:color="auto" w:fill="auto"/>
          </w:tcPr>
          <w:p w14:paraId="300F6D2F" w14:textId="77777777" w:rsidR="003402F1" w:rsidRPr="00AC4FBC" w:rsidRDefault="003402F1" w:rsidP="00CC40C1">
            <w:pPr>
              <w:pStyle w:val="TAC"/>
            </w:pPr>
            <w:r w:rsidRPr="00AC4FBC">
              <w:t>FDD</w:t>
            </w:r>
          </w:p>
        </w:tc>
        <w:tc>
          <w:tcPr>
            <w:tcW w:w="716" w:type="dxa"/>
            <w:shd w:val="clear" w:color="auto" w:fill="auto"/>
            <w:vAlign w:val="center"/>
          </w:tcPr>
          <w:p w14:paraId="5ADC61D0" w14:textId="77777777" w:rsidR="003402F1" w:rsidRPr="00AC4FBC" w:rsidRDefault="003402F1" w:rsidP="00CC40C1">
            <w:pPr>
              <w:pStyle w:val="TAC"/>
            </w:pPr>
            <w:r w:rsidRPr="00AC4FBC">
              <w:t>N/A</w:t>
            </w:r>
          </w:p>
        </w:tc>
        <w:tc>
          <w:tcPr>
            <w:tcW w:w="850" w:type="dxa"/>
          </w:tcPr>
          <w:p w14:paraId="53A15C2D" w14:textId="77777777" w:rsidR="003402F1" w:rsidRPr="00AC4FBC" w:rsidRDefault="003402F1" w:rsidP="00CC40C1">
            <w:pPr>
              <w:keepNext/>
              <w:keepLines/>
              <w:spacing w:after="0"/>
              <w:jc w:val="center"/>
            </w:pPr>
          </w:p>
        </w:tc>
      </w:tr>
      <w:tr w:rsidR="003402F1" w:rsidRPr="00AC4FBC" w14:paraId="629B4B1E" w14:textId="77777777" w:rsidTr="00CC40C1">
        <w:trPr>
          <w:trHeight w:val="54"/>
        </w:trPr>
        <w:tc>
          <w:tcPr>
            <w:tcW w:w="1993" w:type="dxa"/>
            <w:vMerge/>
            <w:shd w:val="clear" w:color="auto" w:fill="auto"/>
            <w:vAlign w:val="center"/>
          </w:tcPr>
          <w:p w14:paraId="49EF0522" w14:textId="77777777" w:rsidR="003402F1" w:rsidRPr="00AC4FBC" w:rsidRDefault="003402F1" w:rsidP="00CC40C1">
            <w:pPr>
              <w:pStyle w:val="TAC"/>
            </w:pPr>
          </w:p>
        </w:tc>
        <w:tc>
          <w:tcPr>
            <w:tcW w:w="716" w:type="dxa"/>
            <w:vMerge w:val="restart"/>
            <w:vAlign w:val="center"/>
          </w:tcPr>
          <w:p w14:paraId="71A4C570" w14:textId="77777777" w:rsidR="003402F1" w:rsidRPr="00AC4FBC" w:rsidRDefault="003402F1" w:rsidP="00CC40C1">
            <w:pPr>
              <w:pStyle w:val="TAC"/>
            </w:pPr>
            <w:r w:rsidRPr="00AC4FBC">
              <w:t>2</w:t>
            </w:r>
          </w:p>
        </w:tc>
        <w:tc>
          <w:tcPr>
            <w:tcW w:w="1000" w:type="dxa"/>
            <w:shd w:val="clear" w:color="auto" w:fill="auto"/>
          </w:tcPr>
          <w:p w14:paraId="59373C97" w14:textId="77777777" w:rsidR="003402F1" w:rsidRPr="00AC4FBC" w:rsidRDefault="003402F1" w:rsidP="00CC40C1">
            <w:pPr>
              <w:pStyle w:val="TAC"/>
            </w:pPr>
            <w:r w:rsidRPr="00AC4FBC">
              <w:t>7</w:t>
            </w:r>
          </w:p>
        </w:tc>
        <w:tc>
          <w:tcPr>
            <w:tcW w:w="861" w:type="dxa"/>
            <w:shd w:val="clear" w:color="auto" w:fill="auto"/>
            <w:noWrap/>
            <w:vAlign w:val="center"/>
          </w:tcPr>
          <w:p w14:paraId="371C6411" w14:textId="77777777" w:rsidR="003402F1" w:rsidRPr="00AC4FBC" w:rsidRDefault="003402F1" w:rsidP="00CC40C1">
            <w:pPr>
              <w:pStyle w:val="TAC"/>
            </w:pPr>
            <w:r w:rsidRPr="00AC4FBC">
              <w:t>N/A</w:t>
            </w:r>
          </w:p>
        </w:tc>
        <w:tc>
          <w:tcPr>
            <w:tcW w:w="1139" w:type="dxa"/>
            <w:shd w:val="clear" w:color="auto" w:fill="auto"/>
            <w:noWrap/>
            <w:vAlign w:val="center"/>
          </w:tcPr>
          <w:p w14:paraId="5737B9A4" w14:textId="77777777" w:rsidR="003402F1" w:rsidRPr="00AC4FBC" w:rsidRDefault="003402F1" w:rsidP="00CC40C1">
            <w:pPr>
              <w:pStyle w:val="TAC"/>
            </w:pPr>
            <w:r w:rsidRPr="00AC4FBC">
              <w:t>-</w:t>
            </w:r>
          </w:p>
        </w:tc>
        <w:tc>
          <w:tcPr>
            <w:tcW w:w="1136" w:type="dxa"/>
            <w:shd w:val="clear" w:color="auto" w:fill="auto"/>
            <w:noWrap/>
            <w:vAlign w:val="center"/>
          </w:tcPr>
          <w:p w14:paraId="0FD99DC6" w14:textId="77777777" w:rsidR="003402F1" w:rsidRPr="00AC4FBC" w:rsidRDefault="003402F1" w:rsidP="00CC40C1">
            <w:pPr>
              <w:pStyle w:val="TAC"/>
            </w:pPr>
            <w:r w:rsidRPr="00AC4FBC">
              <w:t>-65.3</w:t>
            </w:r>
          </w:p>
        </w:tc>
        <w:tc>
          <w:tcPr>
            <w:tcW w:w="858" w:type="dxa"/>
            <w:shd w:val="clear" w:color="auto" w:fill="auto"/>
            <w:noWrap/>
            <w:vAlign w:val="center"/>
          </w:tcPr>
          <w:p w14:paraId="2A867C9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4656CAB"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4206931E" w14:textId="77777777" w:rsidR="003402F1" w:rsidRPr="00AC4FBC" w:rsidRDefault="003402F1" w:rsidP="00CC40C1">
            <w:pPr>
              <w:pStyle w:val="TAC"/>
            </w:pPr>
            <w:r w:rsidRPr="00AC4FBC">
              <w:t>FDD</w:t>
            </w:r>
          </w:p>
        </w:tc>
        <w:tc>
          <w:tcPr>
            <w:tcW w:w="716" w:type="dxa"/>
            <w:shd w:val="clear" w:color="auto" w:fill="auto"/>
            <w:vAlign w:val="center"/>
          </w:tcPr>
          <w:p w14:paraId="1146CC2E" w14:textId="77777777" w:rsidR="003402F1" w:rsidRPr="00AC4FBC" w:rsidRDefault="003402F1" w:rsidP="00CC40C1">
            <w:pPr>
              <w:pStyle w:val="TAC"/>
            </w:pPr>
            <w:r w:rsidRPr="00AC4FBC">
              <w:t>IMD2+ IMD3</w:t>
            </w:r>
            <w:r w:rsidRPr="00AC4FBC">
              <w:rPr>
                <w:vertAlign w:val="superscript"/>
              </w:rPr>
              <w:t>YY</w:t>
            </w:r>
          </w:p>
        </w:tc>
        <w:tc>
          <w:tcPr>
            <w:tcW w:w="850" w:type="dxa"/>
          </w:tcPr>
          <w:p w14:paraId="6413B1DD" w14:textId="77777777" w:rsidR="003402F1" w:rsidRPr="00AC4FBC" w:rsidRDefault="003402F1" w:rsidP="00CC40C1">
            <w:pPr>
              <w:keepNext/>
              <w:keepLines/>
              <w:spacing w:after="0"/>
              <w:jc w:val="center"/>
            </w:pPr>
          </w:p>
        </w:tc>
      </w:tr>
      <w:tr w:rsidR="003402F1" w:rsidRPr="00AC4FBC" w14:paraId="25624BDC" w14:textId="77777777" w:rsidTr="00CC40C1">
        <w:trPr>
          <w:trHeight w:val="54"/>
        </w:trPr>
        <w:tc>
          <w:tcPr>
            <w:tcW w:w="1993" w:type="dxa"/>
            <w:vMerge/>
            <w:shd w:val="clear" w:color="auto" w:fill="auto"/>
            <w:vAlign w:val="center"/>
          </w:tcPr>
          <w:p w14:paraId="7A9DA3F3" w14:textId="77777777" w:rsidR="003402F1" w:rsidRPr="00AC4FBC" w:rsidRDefault="003402F1" w:rsidP="00CC40C1">
            <w:pPr>
              <w:pStyle w:val="TAC"/>
            </w:pPr>
          </w:p>
        </w:tc>
        <w:tc>
          <w:tcPr>
            <w:tcW w:w="716" w:type="dxa"/>
            <w:vMerge/>
            <w:vAlign w:val="center"/>
          </w:tcPr>
          <w:p w14:paraId="0CA78A41" w14:textId="77777777" w:rsidR="003402F1" w:rsidRPr="00AC4FBC" w:rsidRDefault="003402F1" w:rsidP="00CC40C1">
            <w:pPr>
              <w:pStyle w:val="TAC"/>
            </w:pPr>
          </w:p>
        </w:tc>
        <w:tc>
          <w:tcPr>
            <w:tcW w:w="1000" w:type="dxa"/>
            <w:shd w:val="clear" w:color="auto" w:fill="auto"/>
          </w:tcPr>
          <w:p w14:paraId="126FA586" w14:textId="77777777" w:rsidR="003402F1" w:rsidRPr="00AC4FBC" w:rsidRDefault="003402F1" w:rsidP="00CC40C1">
            <w:pPr>
              <w:pStyle w:val="TAC"/>
            </w:pPr>
            <w:r w:rsidRPr="00AC4FBC">
              <w:t>8</w:t>
            </w:r>
          </w:p>
        </w:tc>
        <w:tc>
          <w:tcPr>
            <w:tcW w:w="861" w:type="dxa"/>
            <w:shd w:val="clear" w:color="auto" w:fill="auto"/>
            <w:noWrap/>
            <w:vAlign w:val="center"/>
          </w:tcPr>
          <w:p w14:paraId="602DCB36" w14:textId="77777777" w:rsidR="003402F1" w:rsidRPr="00AC4FBC" w:rsidRDefault="003402F1" w:rsidP="00CC40C1">
            <w:pPr>
              <w:pStyle w:val="TAC"/>
            </w:pPr>
            <w:r w:rsidRPr="00AC4FBC">
              <w:t>N/A</w:t>
            </w:r>
          </w:p>
        </w:tc>
        <w:tc>
          <w:tcPr>
            <w:tcW w:w="1139" w:type="dxa"/>
            <w:shd w:val="clear" w:color="auto" w:fill="auto"/>
            <w:noWrap/>
            <w:vAlign w:val="center"/>
          </w:tcPr>
          <w:p w14:paraId="57D9C609" w14:textId="77777777" w:rsidR="003402F1" w:rsidRPr="00AC4FBC" w:rsidRDefault="003402F1" w:rsidP="00CC40C1">
            <w:pPr>
              <w:pStyle w:val="TAC"/>
            </w:pPr>
            <w:r w:rsidRPr="00AC4FBC">
              <w:t>REFSENS</w:t>
            </w:r>
          </w:p>
        </w:tc>
        <w:tc>
          <w:tcPr>
            <w:tcW w:w="1136" w:type="dxa"/>
            <w:shd w:val="clear" w:color="auto" w:fill="auto"/>
            <w:noWrap/>
            <w:vAlign w:val="center"/>
          </w:tcPr>
          <w:p w14:paraId="588F24EE" w14:textId="77777777" w:rsidR="003402F1" w:rsidRPr="00AC4FBC" w:rsidRDefault="003402F1" w:rsidP="00CC40C1">
            <w:pPr>
              <w:pStyle w:val="TAC"/>
            </w:pPr>
            <w:r w:rsidRPr="00AC4FBC">
              <w:t>-</w:t>
            </w:r>
          </w:p>
        </w:tc>
        <w:tc>
          <w:tcPr>
            <w:tcW w:w="858" w:type="dxa"/>
            <w:shd w:val="clear" w:color="auto" w:fill="auto"/>
            <w:noWrap/>
            <w:vAlign w:val="center"/>
          </w:tcPr>
          <w:p w14:paraId="06889A4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192504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51EBB7D" w14:textId="77777777" w:rsidR="003402F1" w:rsidRPr="00AC4FBC" w:rsidRDefault="003402F1" w:rsidP="00CC40C1">
            <w:pPr>
              <w:pStyle w:val="TAC"/>
            </w:pPr>
            <w:r w:rsidRPr="00AC4FBC">
              <w:t>FDD</w:t>
            </w:r>
          </w:p>
        </w:tc>
        <w:tc>
          <w:tcPr>
            <w:tcW w:w="716" w:type="dxa"/>
            <w:shd w:val="clear" w:color="auto" w:fill="auto"/>
            <w:vAlign w:val="center"/>
          </w:tcPr>
          <w:p w14:paraId="270B8261" w14:textId="77777777" w:rsidR="003402F1" w:rsidRPr="00AC4FBC" w:rsidRDefault="003402F1" w:rsidP="00CC40C1">
            <w:pPr>
              <w:pStyle w:val="TAC"/>
            </w:pPr>
            <w:r w:rsidRPr="00AC4FBC">
              <w:t>N/A</w:t>
            </w:r>
          </w:p>
        </w:tc>
        <w:tc>
          <w:tcPr>
            <w:tcW w:w="850" w:type="dxa"/>
          </w:tcPr>
          <w:p w14:paraId="7F958027" w14:textId="77777777" w:rsidR="003402F1" w:rsidRPr="00AC4FBC" w:rsidRDefault="003402F1" w:rsidP="00CC40C1">
            <w:pPr>
              <w:keepNext/>
              <w:keepLines/>
              <w:spacing w:after="0"/>
              <w:jc w:val="center"/>
            </w:pPr>
          </w:p>
        </w:tc>
      </w:tr>
      <w:tr w:rsidR="003402F1" w:rsidRPr="00AC4FBC" w14:paraId="19A797B4" w14:textId="77777777" w:rsidTr="00CC40C1">
        <w:trPr>
          <w:trHeight w:val="54"/>
        </w:trPr>
        <w:tc>
          <w:tcPr>
            <w:tcW w:w="1993" w:type="dxa"/>
            <w:vMerge/>
            <w:shd w:val="clear" w:color="auto" w:fill="auto"/>
            <w:vAlign w:val="center"/>
          </w:tcPr>
          <w:p w14:paraId="4704FBC8" w14:textId="77777777" w:rsidR="003402F1" w:rsidRPr="00AC4FBC" w:rsidRDefault="003402F1" w:rsidP="00CC40C1">
            <w:pPr>
              <w:pStyle w:val="TAC"/>
            </w:pPr>
          </w:p>
        </w:tc>
        <w:tc>
          <w:tcPr>
            <w:tcW w:w="716" w:type="dxa"/>
            <w:vMerge/>
            <w:vAlign w:val="center"/>
          </w:tcPr>
          <w:p w14:paraId="253BFEBA" w14:textId="77777777" w:rsidR="003402F1" w:rsidRPr="00AC4FBC" w:rsidRDefault="003402F1" w:rsidP="00CC40C1">
            <w:pPr>
              <w:pStyle w:val="TAC"/>
            </w:pPr>
          </w:p>
        </w:tc>
        <w:tc>
          <w:tcPr>
            <w:tcW w:w="1000" w:type="dxa"/>
            <w:shd w:val="clear" w:color="auto" w:fill="auto"/>
          </w:tcPr>
          <w:p w14:paraId="09A7DB99" w14:textId="77777777" w:rsidR="003402F1" w:rsidRPr="00AC4FBC" w:rsidRDefault="003402F1" w:rsidP="00CC40C1">
            <w:pPr>
              <w:pStyle w:val="TAC"/>
            </w:pPr>
            <w:r w:rsidRPr="00AC4FBC">
              <w:t>n3</w:t>
            </w:r>
          </w:p>
        </w:tc>
        <w:tc>
          <w:tcPr>
            <w:tcW w:w="861" w:type="dxa"/>
            <w:shd w:val="clear" w:color="auto" w:fill="auto"/>
            <w:noWrap/>
            <w:vAlign w:val="center"/>
          </w:tcPr>
          <w:p w14:paraId="07A02EA3" w14:textId="77777777" w:rsidR="003402F1" w:rsidRPr="00AC4FBC" w:rsidRDefault="003402F1" w:rsidP="00CC40C1">
            <w:pPr>
              <w:pStyle w:val="TAC"/>
            </w:pPr>
            <w:r w:rsidRPr="00AC4FBC">
              <w:t>15</w:t>
            </w:r>
          </w:p>
        </w:tc>
        <w:tc>
          <w:tcPr>
            <w:tcW w:w="1139" w:type="dxa"/>
            <w:shd w:val="clear" w:color="auto" w:fill="auto"/>
            <w:noWrap/>
            <w:vAlign w:val="center"/>
          </w:tcPr>
          <w:p w14:paraId="2729E395" w14:textId="77777777" w:rsidR="003402F1" w:rsidRPr="00AC4FBC" w:rsidRDefault="003402F1" w:rsidP="00CC40C1">
            <w:pPr>
              <w:pStyle w:val="TAC"/>
            </w:pPr>
            <w:r w:rsidRPr="00AC4FBC">
              <w:t>REFSENS</w:t>
            </w:r>
          </w:p>
        </w:tc>
        <w:tc>
          <w:tcPr>
            <w:tcW w:w="1136" w:type="dxa"/>
            <w:shd w:val="clear" w:color="auto" w:fill="auto"/>
            <w:noWrap/>
            <w:vAlign w:val="center"/>
          </w:tcPr>
          <w:p w14:paraId="0D0C7FBB" w14:textId="77777777" w:rsidR="003402F1" w:rsidRPr="00AC4FBC" w:rsidRDefault="003402F1" w:rsidP="00CC40C1">
            <w:pPr>
              <w:pStyle w:val="TAC"/>
            </w:pPr>
            <w:r w:rsidRPr="00AC4FBC">
              <w:t>-</w:t>
            </w:r>
          </w:p>
        </w:tc>
        <w:tc>
          <w:tcPr>
            <w:tcW w:w="858" w:type="dxa"/>
            <w:shd w:val="clear" w:color="auto" w:fill="auto"/>
            <w:noWrap/>
            <w:vAlign w:val="center"/>
          </w:tcPr>
          <w:p w14:paraId="338CF00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0E197E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98E7FAC" w14:textId="77777777" w:rsidR="003402F1" w:rsidRPr="00AC4FBC" w:rsidRDefault="003402F1" w:rsidP="00CC40C1">
            <w:pPr>
              <w:pStyle w:val="TAC"/>
            </w:pPr>
            <w:r w:rsidRPr="00AC4FBC">
              <w:t>FDD</w:t>
            </w:r>
          </w:p>
        </w:tc>
        <w:tc>
          <w:tcPr>
            <w:tcW w:w="716" w:type="dxa"/>
            <w:shd w:val="clear" w:color="auto" w:fill="auto"/>
            <w:vAlign w:val="center"/>
          </w:tcPr>
          <w:p w14:paraId="5AC4A6C6" w14:textId="77777777" w:rsidR="003402F1" w:rsidRPr="00AC4FBC" w:rsidRDefault="003402F1" w:rsidP="00CC40C1">
            <w:pPr>
              <w:pStyle w:val="TAC"/>
            </w:pPr>
            <w:r w:rsidRPr="00AC4FBC">
              <w:t>N/A</w:t>
            </w:r>
          </w:p>
        </w:tc>
        <w:tc>
          <w:tcPr>
            <w:tcW w:w="850" w:type="dxa"/>
          </w:tcPr>
          <w:p w14:paraId="453EEA19" w14:textId="77777777" w:rsidR="003402F1" w:rsidRPr="00AC4FBC" w:rsidRDefault="003402F1" w:rsidP="00CC40C1">
            <w:pPr>
              <w:keepNext/>
              <w:keepLines/>
              <w:spacing w:after="0"/>
              <w:jc w:val="center"/>
            </w:pPr>
          </w:p>
        </w:tc>
      </w:tr>
      <w:tr w:rsidR="003402F1" w:rsidRPr="00AC4FBC" w14:paraId="1DBE40A2" w14:textId="77777777" w:rsidTr="00CC40C1">
        <w:trPr>
          <w:trHeight w:val="54"/>
        </w:trPr>
        <w:tc>
          <w:tcPr>
            <w:tcW w:w="1993" w:type="dxa"/>
            <w:vMerge w:val="restart"/>
            <w:shd w:val="clear" w:color="auto" w:fill="auto"/>
            <w:vAlign w:val="center"/>
          </w:tcPr>
          <w:p w14:paraId="4D7386F7" w14:textId="77777777" w:rsidR="003402F1" w:rsidRPr="00AC4FBC" w:rsidRDefault="003402F1" w:rsidP="00CC40C1">
            <w:pPr>
              <w:pStyle w:val="TAC"/>
            </w:pPr>
            <w:r w:rsidRPr="00AC4FBC">
              <w:t>DC_7A-20A_n1A</w:t>
            </w:r>
          </w:p>
        </w:tc>
        <w:tc>
          <w:tcPr>
            <w:tcW w:w="716" w:type="dxa"/>
            <w:vMerge w:val="restart"/>
            <w:vAlign w:val="center"/>
          </w:tcPr>
          <w:p w14:paraId="640DA2DF" w14:textId="77777777" w:rsidR="003402F1" w:rsidRPr="00AC4FBC" w:rsidRDefault="003402F1" w:rsidP="00CC40C1">
            <w:pPr>
              <w:pStyle w:val="TAC"/>
            </w:pPr>
            <w:r w:rsidRPr="00AC4FBC">
              <w:t>1</w:t>
            </w:r>
          </w:p>
        </w:tc>
        <w:tc>
          <w:tcPr>
            <w:tcW w:w="1000" w:type="dxa"/>
            <w:shd w:val="clear" w:color="auto" w:fill="auto"/>
          </w:tcPr>
          <w:p w14:paraId="7A2E297D" w14:textId="77777777" w:rsidR="003402F1" w:rsidRPr="00AC4FBC" w:rsidRDefault="003402F1" w:rsidP="00CC40C1">
            <w:pPr>
              <w:pStyle w:val="TAC"/>
            </w:pPr>
            <w:r w:rsidRPr="00AC4FBC">
              <w:t>7</w:t>
            </w:r>
          </w:p>
        </w:tc>
        <w:tc>
          <w:tcPr>
            <w:tcW w:w="861" w:type="dxa"/>
            <w:shd w:val="clear" w:color="auto" w:fill="auto"/>
            <w:noWrap/>
            <w:vAlign w:val="center"/>
          </w:tcPr>
          <w:p w14:paraId="57FA9080" w14:textId="77777777" w:rsidR="003402F1" w:rsidRPr="00AC4FBC" w:rsidRDefault="003402F1" w:rsidP="00CC40C1">
            <w:pPr>
              <w:pStyle w:val="TAC"/>
            </w:pPr>
          </w:p>
        </w:tc>
        <w:tc>
          <w:tcPr>
            <w:tcW w:w="1139" w:type="dxa"/>
            <w:shd w:val="clear" w:color="auto" w:fill="auto"/>
            <w:noWrap/>
            <w:vAlign w:val="center"/>
          </w:tcPr>
          <w:p w14:paraId="42867483" w14:textId="77777777" w:rsidR="003402F1" w:rsidRPr="00AC4FBC" w:rsidRDefault="003402F1" w:rsidP="00CC40C1">
            <w:pPr>
              <w:pStyle w:val="TAC"/>
            </w:pPr>
          </w:p>
        </w:tc>
        <w:tc>
          <w:tcPr>
            <w:tcW w:w="1136" w:type="dxa"/>
            <w:shd w:val="clear" w:color="auto" w:fill="auto"/>
            <w:noWrap/>
            <w:vAlign w:val="center"/>
          </w:tcPr>
          <w:p w14:paraId="3B30A2A7"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3DCAB12" w14:textId="77777777" w:rsidR="003402F1" w:rsidRPr="00AC4FBC" w:rsidRDefault="003402F1" w:rsidP="00CC40C1">
            <w:pPr>
              <w:pStyle w:val="TAC"/>
              <w:rPr>
                <w:rFonts w:cs="Arial"/>
              </w:rPr>
            </w:pPr>
          </w:p>
        </w:tc>
        <w:tc>
          <w:tcPr>
            <w:tcW w:w="862" w:type="dxa"/>
            <w:shd w:val="clear" w:color="auto" w:fill="auto"/>
            <w:vAlign w:val="center"/>
          </w:tcPr>
          <w:p w14:paraId="539BB98A" w14:textId="77777777" w:rsidR="003402F1" w:rsidRPr="00AC4FBC" w:rsidRDefault="003402F1" w:rsidP="00CC40C1">
            <w:pPr>
              <w:pStyle w:val="TAC"/>
              <w:rPr>
                <w:rFonts w:cs="Arial"/>
              </w:rPr>
            </w:pPr>
          </w:p>
        </w:tc>
        <w:tc>
          <w:tcPr>
            <w:tcW w:w="1002" w:type="dxa"/>
            <w:shd w:val="clear" w:color="auto" w:fill="auto"/>
          </w:tcPr>
          <w:p w14:paraId="1829C178" w14:textId="77777777" w:rsidR="003402F1" w:rsidRPr="00AC4FBC" w:rsidRDefault="003402F1" w:rsidP="00CC40C1">
            <w:pPr>
              <w:pStyle w:val="TAC"/>
            </w:pPr>
            <w:r w:rsidRPr="00AC4FBC">
              <w:t>FDD</w:t>
            </w:r>
          </w:p>
        </w:tc>
        <w:tc>
          <w:tcPr>
            <w:tcW w:w="716" w:type="dxa"/>
            <w:shd w:val="clear" w:color="auto" w:fill="auto"/>
            <w:vAlign w:val="center"/>
          </w:tcPr>
          <w:p w14:paraId="14EFE65F" w14:textId="77777777" w:rsidR="003402F1" w:rsidRPr="00AC4FBC" w:rsidRDefault="003402F1" w:rsidP="00CC40C1">
            <w:pPr>
              <w:pStyle w:val="TAC"/>
            </w:pPr>
            <w:r w:rsidRPr="00AC4FBC">
              <w:t>N/A</w:t>
            </w:r>
          </w:p>
        </w:tc>
        <w:tc>
          <w:tcPr>
            <w:tcW w:w="850" w:type="dxa"/>
          </w:tcPr>
          <w:p w14:paraId="526592D1" w14:textId="77777777" w:rsidR="003402F1" w:rsidRPr="00AC4FBC" w:rsidRDefault="003402F1" w:rsidP="00CC40C1">
            <w:pPr>
              <w:keepNext/>
              <w:keepLines/>
              <w:spacing w:after="0"/>
              <w:jc w:val="center"/>
            </w:pPr>
          </w:p>
        </w:tc>
      </w:tr>
      <w:tr w:rsidR="003402F1" w:rsidRPr="00AC4FBC" w14:paraId="24A9692B" w14:textId="77777777" w:rsidTr="00CC40C1">
        <w:trPr>
          <w:trHeight w:val="54"/>
        </w:trPr>
        <w:tc>
          <w:tcPr>
            <w:tcW w:w="1993" w:type="dxa"/>
            <w:vMerge/>
            <w:shd w:val="clear" w:color="auto" w:fill="auto"/>
            <w:vAlign w:val="center"/>
          </w:tcPr>
          <w:p w14:paraId="26C23F20" w14:textId="77777777" w:rsidR="003402F1" w:rsidRPr="00AC4FBC" w:rsidRDefault="003402F1" w:rsidP="00CC40C1">
            <w:pPr>
              <w:pStyle w:val="TAC"/>
            </w:pPr>
          </w:p>
        </w:tc>
        <w:tc>
          <w:tcPr>
            <w:tcW w:w="716" w:type="dxa"/>
            <w:vMerge/>
            <w:vAlign w:val="center"/>
          </w:tcPr>
          <w:p w14:paraId="04FC71EA" w14:textId="77777777" w:rsidR="003402F1" w:rsidRPr="00AC4FBC" w:rsidRDefault="003402F1" w:rsidP="00CC40C1">
            <w:pPr>
              <w:pStyle w:val="TAC"/>
            </w:pPr>
          </w:p>
        </w:tc>
        <w:tc>
          <w:tcPr>
            <w:tcW w:w="1000" w:type="dxa"/>
            <w:shd w:val="clear" w:color="auto" w:fill="auto"/>
          </w:tcPr>
          <w:p w14:paraId="63AAD5D4" w14:textId="77777777" w:rsidR="003402F1" w:rsidRPr="00AC4FBC" w:rsidRDefault="003402F1" w:rsidP="00CC40C1">
            <w:pPr>
              <w:pStyle w:val="TAC"/>
            </w:pPr>
            <w:r w:rsidRPr="00AC4FBC">
              <w:t>20</w:t>
            </w:r>
          </w:p>
        </w:tc>
        <w:tc>
          <w:tcPr>
            <w:tcW w:w="861" w:type="dxa"/>
            <w:shd w:val="clear" w:color="auto" w:fill="auto"/>
            <w:noWrap/>
            <w:vAlign w:val="center"/>
          </w:tcPr>
          <w:p w14:paraId="2BDA0C38" w14:textId="77777777" w:rsidR="003402F1" w:rsidRPr="00AC4FBC" w:rsidRDefault="003402F1" w:rsidP="00CC40C1">
            <w:pPr>
              <w:pStyle w:val="TAC"/>
            </w:pPr>
          </w:p>
        </w:tc>
        <w:tc>
          <w:tcPr>
            <w:tcW w:w="1139" w:type="dxa"/>
            <w:shd w:val="clear" w:color="auto" w:fill="auto"/>
            <w:noWrap/>
            <w:vAlign w:val="center"/>
          </w:tcPr>
          <w:p w14:paraId="671390E4" w14:textId="77777777" w:rsidR="003402F1" w:rsidRPr="00AC4FBC" w:rsidRDefault="003402F1" w:rsidP="00CC40C1">
            <w:pPr>
              <w:pStyle w:val="TAC"/>
            </w:pPr>
          </w:p>
        </w:tc>
        <w:tc>
          <w:tcPr>
            <w:tcW w:w="1136" w:type="dxa"/>
            <w:shd w:val="clear" w:color="auto" w:fill="auto"/>
            <w:noWrap/>
            <w:vAlign w:val="center"/>
          </w:tcPr>
          <w:p w14:paraId="74AA5EC8" w14:textId="77777777" w:rsidR="003402F1" w:rsidRPr="00AC4FBC" w:rsidRDefault="003402F1" w:rsidP="00CC40C1">
            <w:pPr>
              <w:pStyle w:val="TAC"/>
              <w:rPr>
                <w:rFonts w:cs="Arial"/>
              </w:rPr>
            </w:pPr>
            <w:r w:rsidRPr="00AC4FBC">
              <w:t>-88.8</w:t>
            </w:r>
          </w:p>
        </w:tc>
        <w:tc>
          <w:tcPr>
            <w:tcW w:w="858" w:type="dxa"/>
            <w:shd w:val="clear" w:color="auto" w:fill="auto"/>
            <w:noWrap/>
            <w:vAlign w:val="center"/>
          </w:tcPr>
          <w:p w14:paraId="47030455" w14:textId="77777777" w:rsidR="003402F1" w:rsidRPr="00AC4FBC" w:rsidRDefault="003402F1" w:rsidP="00CC40C1">
            <w:pPr>
              <w:pStyle w:val="TAC"/>
              <w:rPr>
                <w:rFonts w:cs="Arial"/>
              </w:rPr>
            </w:pPr>
          </w:p>
        </w:tc>
        <w:tc>
          <w:tcPr>
            <w:tcW w:w="862" w:type="dxa"/>
            <w:shd w:val="clear" w:color="auto" w:fill="auto"/>
            <w:vAlign w:val="center"/>
          </w:tcPr>
          <w:p w14:paraId="59CA1D73" w14:textId="77777777" w:rsidR="003402F1" w:rsidRPr="00AC4FBC" w:rsidRDefault="003402F1" w:rsidP="00CC40C1">
            <w:pPr>
              <w:pStyle w:val="TAC"/>
              <w:rPr>
                <w:rFonts w:cs="Arial"/>
              </w:rPr>
            </w:pPr>
          </w:p>
        </w:tc>
        <w:tc>
          <w:tcPr>
            <w:tcW w:w="1002" w:type="dxa"/>
            <w:shd w:val="clear" w:color="auto" w:fill="auto"/>
          </w:tcPr>
          <w:p w14:paraId="39D8A62F" w14:textId="77777777" w:rsidR="003402F1" w:rsidRPr="00AC4FBC" w:rsidRDefault="003402F1" w:rsidP="00CC40C1">
            <w:pPr>
              <w:pStyle w:val="TAC"/>
            </w:pPr>
            <w:r w:rsidRPr="00AC4FBC">
              <w:t>FDD</w:t>
            </w:r>
          </w:p>
        </w:tc>
        <w:tc>
          <w:tcPr>
            <w:tcW w:w="716" w:type="dxa"/>
            <w:shd w:val="clear" w:color="auto" w:fill="auto"/>
            <w:vAlign w:val="center"/>
          </w:tcPr>
          <w:p w14:paraId="476C3802" w14:textId="77777777" w:rsidR="003402F1" w:rsidRPr="00AC4FBC" w:rsidRDefault="003402F1" w:rsidP="00CC40C1">
            <w:pPr>
              <w:pStyle w:val="TAC"/>
            </w:pPr>
            <w:r w:rsidRPr="00AC4FBC">
              <w:t>IMD5</w:t>
            </w:r>
          </w:p>
        </w:tc>
        <w:tc>
          <w:tcPr>
            <w:tcW w:w="850" w:type="dxa"/>
          </w:tcPr>
          <w:p w14:paraId="1DAD83E3" w14:textId="77777777" w:rsidR="003402F1" w:rsidRPr="00AC4FBC" w:rsidRDefault="003402F1" w:rsidP="00CC40C1">
            <w:pPr>
              <w:keepNext/>
              <w:keepLines/>
              <w:spacing w:after="0"/>
              <w:jc w:val="center"/>
            </w:pPr>
          </w:p>
        </w:tc>
      </w:tr>
      <w:tr w:rsidR="003402F1" w:rsidRPr="00AC4FBC" w14:paraId="430C1469" w14:textId="77777777" w:rsidTr="00CC40C1">
        <w:trPr>
          <w:trHeight w:val="54"/>
        </w:trPr>
        <w:tc>
          <w:tcPr>
            <w:tcW w:w="1993" w:type="dxa"/>
            <w:vMerge/>
            <w:shd w:val="clear" w:color="auto" w:fill="auto"/>
            <w:vAlign w:val="center"/>
          </w:tcPr>
          <w:p w14:paraId="123457F6" w14:textId="77777777" w:rsidR="003402F1" w:rsidRPr="00AC4FBC" w:rsidRDefault="003402F1" w:rsidP="00CC40C1">
            <w:pPr>
              <w:keepNext/>
              <w:keepLines/>
              <w:spacing w:after="0"/>
              <w:jc w:val="center"/>
            </w:pPr>
          </w:p>
        </w:tc>
        <w:tc>
          <w:tcPr>
            <w:tcW w:w="716" w:type="dxa"/>
            <w:vMerge/>
            <w:vAlign w:val="center"/>
          </w:tcPr>
          <w:p w14:paraId="7D1F3AD3" w14:textId="77777777" w:rsidR="003402F1" w:rsidRPr="00AC4FBC" w:rsidRDefault="003402F1" w:rsidP="00CC40C1">
            <w:pPr>
              <w:pStyle w:val="TAC"/>
            </w:pPr>
          </w:p>
        </w:tc>
        <w:tc>
          <w:tcPr>
            <w:tcW w:w="1000" w:type="dxa"/>
            <w:shd w:val="clear" w:color="auto" w:fill="auto"/>
          </w:tcPr>
          <w:p w14:paraId="3220B547" w14:textId="77777777" w:rsidR="003402F1" w:rsidRPr="00AC4FBC" w:rsidRDefault="003402F1" w:rsidP="00CC40C1">
            <w:pPr>
              <w:pStyle w:val="TAC"/>
            </w:pPr>
            <w:r w:rsidRPr="00AC4FBC">
              <w:t>n1</w:t>
            </w:r>
          </w:p>
        </w:tc>
        <w:tc>
          <w:tcPr>
            <w:tcW w:w="861" w:type="dxa"/>
            <w:shd w:val="clear" w:color="auto" w:fill="auto"/>
            <w:noWrap/>
            <w:vAlign w:val="center"/>
          </w:tcPr>
          <w:p w14:paraId="2BD72BC0" w14:textId="77777777" w:rsidR="003402F1" w:rsidRPr="00AC4FBC" w:rsidRDefault="003402F1" w:rsidP="00CC40C1">
            <w:pPr>
              <w:pStyle w:val="TAC"/>
            </w:pPr>
          </w:p>
        </w:tc>
        <w:tc>
          <w:tcPr>
            <w:tcW w:w="1139" w:type="dxa"/>
            <w:shd w:val="clear" w:color="auto" w:fill="auto"/>
            <w:noWrap/>
            <w:vAlign w:val="center"/>
          </w:tcPr>
          <w:p w14:paraId="78B63F1C" w14:textId="77777777" w:rsidR="003402F1" w:rsidRPr="00AC4FBC" w:rsidRDefault="003402F1" w:rsidP="00CC40C1">
            <w:pPr>
              <w:pStyle w:val="TAC"/>
            </w:pPr>
            <w:r w:rsidRPr="00AC4FBC">
              <w:t>REFSENS</w:t>
            </w:r>
          </w:p>
        </w:tc>
        <w:tc>
          <w:tcPr>
            <w:tcW w:w="1136" w:type="dxa"/>
            <w:shd w:val="clear" w:color="auto" w:fill="auto"/>
            <w:noWrap/>
            <w:vAlign w:val="center"/>
          </w:tcPr>
          <w:p w14:paraId="02A017A0" w14:textId="77777777" w:rsidR="003402F1" w:rsidRPr="00AC4FBC" w:rsidRDefault="003402F1" w:rsidP="00CC40C1">
            <w:pPr>
              <w:pStyle w:val="TAC"/>
            </w:pPr>
          </w:p>
        </w:tc>
        <w:tc>
          <w:tcPr>
            <w:tcW w:w="858" w:type="dxa"/>
            <w:shd w:val="clear" w:color="auto" w:fill="auto"/>
            <w:noWrap/>
            <w:vAlign w:val="center"/>
          </w:tcPr>
          <w:p w14:paraId="52B711BE" w14:textId="77777777" w:rsidR="003402F1" w:rsidRPr="00AC4FBC" w:rsidRDefault="003402F1" w:rsidP="00CC40C1">
            <w:pPr>
              <w:pStyle w:val="TAC"/>
            </w:pPr>
          </w:p>
        </w:tc>
        <w:tc>
          <w:tcPr>
            <w:tcW w:w="862" w:type="dxa"/>
            <w:shd w:val="clear" w:color="auto" w:fill="auto"/>
            <w:vAlign w:val="center"/>
          </w:tcPr>
          <w:p w14:paraId="54307DD7" w14:textId="77777777" w:rsidR="003402F1" w:rsidRPr="00AC4FBC" w:rsidRDefault="003402F1" w:rsidP="00CC40C1">
            <w:pPr>
              <w:pStyle w:val="TAC"/>
            </w:pPr>
          </w:p>
        </w:tc>
        <w:tc>
          <w:tcPr>
            <w:tcW w:w="1002" w:type="dxa"/>
            <w:shd w:val="clear" w:color="auto" w:fill="auto"/>
          </w:tcPr>
          <w:p w14:paraId="63588D73" w14:textId="77777777" w:rsidR="003402F1" w:rsidRPr="00AC4FBC" w:rsidRDefault="003402F1" w:rsidP="00CC40C1">
            <w:pPr>
              <w:pStyle w:val="TAC"/>
            </w:pPr>
            <w:r w:rsidRPr="00AC4FBC">
              <w:t>FDD</w:t>
            </w:r>
          </w:p>
        </w:tc>
        <w:tc>
          <w:tcPr>
            <w:tcW w:w="716" w:type="dxa"/>
            <w:shd w:val="clear" w:color="auto" w:fill="auto"/>
            <w:vAlign w:val="center"/>
          </w:tcPr>
          <w:p w14:paraId="573767A4" w14:textId="77777777" w:rsidR="003402F1" w:rsidRPr="00AC4FBC" w:rsidRDefault="003402F1" w:rsidP="00CC40C1">
            <w:pPr>
              <w:pStyle w:val="TAC"/>
            </w:pPr>
            <w:r w:rsidRPr="00AC4FBC">
              <w:t>N/A</w:t>
            </w:r>
          </w:p>
        </w:tc>
        <w:tc>
          <w:tcPr>
            <w:tcW w:w="850" w:type="dxa"/>
          </w:tcPr>
          <w:p w14:paraId="038FE9E1" w14:textId="77777777" w:rsidR="003402F1" w:rsidRPr="00AC4FBC" w:rsidRDefault="003402F1" w:rsidP="00CC40C1">
            <w:pPr>
              <w:pStyle w:val="TAC"/>
            </w:pPr>
          </w:p>
        </w:tc>
      </w:tr>
      <w:tr w:rsidR="003402F1" w:rsidRPr="00AC4FBC" w14:paraId="2E8FDD6C" w14:textId="77777777" w:rsidTr="00CC40C1">
        <w:trPr>
          <w:trHeight w:val="54"/>
        </w:trPr>
        <w:tc>
          <w:tcPr>
            <w:tcW w:w="1993" w:type="dxa"/>
            <w:vMerge w:val="restart"/>
            <w:shd w:val="clear" w:color="auto" w:fill="auto"/>
            <w:vAlign w:val="center"/>
          </w:tcPr>
          <w:p w14:paraId="4177D869" w14:textId="77777777" w:rsidR="003402F1" w:rsidRPr="00AC4FBC" w:rsidRDefault="003402F1" w:rsidP="00CC40C1">
            <w:pPr>
              <w:pStyle w:val="TAC"/>
            </w:pPr>
            <w:r w:rsidRPr="00AC4FBC">
              <w:t>DC_7A-20A_n3A</w:t>
            </w:r>
          </w:p>
        </w:tc>
        <w:tc>
          <w:tcPr>
            <w:tcW w:w="716" w:type="dxa"/>
            <w:vMerge w:val="restart"/>
            <w:vAlign w:val="center"/>
          </w:tcPr>
          <w:p w14:paraId="2DB60CF0" w14:textId="77777777" w:rsidR="003402F1" w:rsidRPr="00AC4FBC" w:rsidRDefault="003402F1" w:rsidP="00CC40C1">
            <w:pPr>
              <w:pStyle w:val="TAC"/>
            </w:pPr>
            <w:r w:rsidRPr="00AC4FBC">
              <w:t>1</w:t>
            </w:r>
          </w:p>
        </w:tc>
        <w:tc>
          <w:tcPr>
            <w:tcW w:w="1000" w:type="dxa"/>
            <w:shd w:val="clear" w:color="auto" w:fill="auto"/>
            <w:vAlign w:val="center"/>
          </w:tcPr>
          <w:p w14:paraId="3C1B1008" w14:textId="77777777" w:rsidR="003402F1" w:rsidRPr="00AC4FBC" w:rsidRDefault="003402F1" w:rsidP="00CC40C1">
            <w:pPr>
              <w:pStyle w:val="TAC"/>
            </w:pPr>
            <w:r w:rsidRPr="00AC4FBC">
              <w:t>7</w:t>
            </w:r>
          </w:p>
        </w:tc>
        <w:tc>
          <w:tcPr>
            <w:tcW w:w="861" w:type="dxa"/>
            <w:shd w:val="clear" w:color="auto" w:fill="auto"/>
            <w:noWrap/>
            <w:vAlign w:val="center"/>
          </w:tcPr>
          <w:p w14:paraId="7542C943" w14:textId="77777777" w:rsidR="003402F1" w:rsidRPr="00AC4FBC" w:rsidRDefault="003402F1" w:rsidP="00CC40C1">
            <w:pPr>
              <w:pStyle w:val="TAC"/>
            </w:pPr>
            <w:r w:rsidRPr="00AC4FBC">
              <w:t>N/A</w:t>
            </w:r>
          </w:p>
        </w:tc>
        <w:tc>
          <w:tcPr>
            <w:tcW w:w="1139" w:type="dxa"/>
            <w:shd w:val="clear" w:color="auto" w:fill="auto"/>
            <w:noWrap/>
            <w:vAlign w:val="center"/>
          </w:tcPr>
          <w:p w14:paraId="1E2FFEB0" w14:textId="77777777" w:rsidR="003402F1" w:rsidRPr="00AC4FBC" w:rsidRDefault="003402F1" w:rsidP="00CC40C1">
            <w:pPr>
              <w:pStyle w:val="TAC"/>
            </w:pPr>
            <w:r w:rsidRPr="00AC4FBC">
              <w:t>-</w:t>
            </w:r>
          </w:p>
        </w:tc>
        <w:tc>
          <w:tcPr>
            <w:tcW w:w="1136" w:type="dxa"/>
            <w:shd w:val="clear" w:color="auto" w:fill="auto"/>
            <w:noWrap/>
            <w:vAlign w:val="center"/>
          </w:tcPr>
          <w:p w14:paraId="324A566B" w14:textId="77777777" w:rsidR="003402F1" w:rsidRPr="00AC4FBC" w:rsidRDefault="003402F1" w:rsidP="00CC40C1">
            <w:pPr>
              <w:pStyle w:val="TAC"/>
            </w:pPr>
            <w:r w:rsidRPr="00AC4FBC">
              <w:t>REFSENS</w:t>
            </w:r>
          </w:p>
        </w:tc>
        <w:tc>
          <w:tcPr>
            <w:tcW w:w="858" w:type="dxa"/>
            <w:shd w:val="clear" w:color="auto" w:fill="auto"/>
            <w:noWrap/>
            <w:vAlign w:val="center"/>
          </w:tcPr>
          <w:p w14:paraId="68E20E5A" w14:textId="77777777" w:rsidR="003402F1" w:rsidRPr="00AC4FBC" w:rsidRDefault="003402F1" w:rsidP="00CC40C1">
            <w:pPr>
              <w:pStyle w:val="TAC"/>
            </w:pPr>
            <w:r w:rsidRPr="00AC4FBC">
              <w:t>-</w:t>
            </w:r>
          </w:p>
        </w:tc>
        <w:tc>
          <w:tcPr>
            <w:tcW w:w="862" w:type="dxa"/>
            <w:shd w:val="clear" w:color="auto" w:fill="auto"/>
            <w:vAlign w:val="center"/>
          </w:tcPr>
          <w:p w14:paraId="434D7779" w14:textId="77777777" w:rsidR="003402F1" w:rsidRPr="00AC4FBC" w:rsidRDefault="003402F1" w:rsidP="00CC40C1">
            <w:pPr>
              <w:pStyle w:val="TAC"/>
            </w:pPr>
            <w:r w:rsidRPr="00AC4FBC">
              <w:t>-</w:t>
            </w:r>
          </w:p>
        </w:tc>
        <w:tc>
          <w:tcPr>
            <w:tcW w:w="1002" w:type="dxa"/>
            <w:shd w:val="clear" w:color="auto" w:fill="auto"/>
            <w:vAlign w:val="center"/>
          </w:tcPr>
          <w:p w14:paraId="0DED4290" w14:textId="77777777" w:rsidR="003402F1" w:rsidRPr="00AC4FBC" w:rsidRDefault="003402F1" w:rsidP="00CC40C1">
            <w:pPr>
              <w:pStyle w:val="TAC"/>
            </w:pPr>
            <w:r w:rsidRPr="00AC4FBC">
              <w:t>FDD</w:t>
            </w:r>
          </w:p>
        </w:tc>
        <w:tc>
          <w:tcPr>
            <w:tcW w:w="716" w:type="dxa"/>
            <w:shd w:val="clear" w:color="auto" w:fill="auto"/>
            <w:vAlign w:val="center"/>
          </w:tcPr>
          <w:p w14:paraId="621F4D7A" w14:textId="77777777" w:rsidR="003402F1" w:rsidRPr="00AC4FBC" w:rsidRDefault="003402F1" w:rsidP="00CC40C1">
            <w:pPr>
              <w:pStyle w:val="TAC"/>
            </w:pPr>
            <w:r w:rsidRPr="00AC4FBC">
              <w:t>N/A</w:t>
            </w:r>
          </w:p>
        </w:tc>
        <w:tc>
          <w:tcPr>
            <w:tcW w:w="850" w:type="dxa"/>
          </w:tcPr>
          <w:p w14:paraId="65EC1FE1" w14:textId="77777777" w:rsidR="003402F1" w:rsidRPr="00AC4FBC" w:rsidRDefault="003402F1" w:rsidP="00CC40C1">
            <w:pPr>
              <w:pStyle w:val="TAC"/>
            </w:pPr>
          </w:p>
        </w:tc>
      </w:tr>
      <w:tr w:rsidR="003402F1" w:rsidRPr="00AC4FBC" w14:paraId="57036B81" w14:textId="77777777" w:rsidTr="00CC40C1">
        <w:trPr>
          <w:trHeight w:val="54"/>
        </w:trPr>
        <w:tc>
          <w:tcPr>
            <w:tcW w:w="1993" w:type="dxa"/>
            <w:vMerge/>
            <w:shd w:val="clear" w:color="auto" w:fill="auto"/>
            <w:vAlign w:val="center"/>
          </w:tcPr>
          <w:p w14:paraId="602E342D" w14:textId="77777777" w:rsidR="003402F1" w:rsidRPr="00AC4FBC" w:rsidRDefault="003402F1" w:rsidP="00CC40C1">
            <w:pPr>
              <w:pStyle w:val="TAC"/>
            </w:pPr>
          </w:p>
        </w:tc>
        <w:tc>
          <w:tcPr>
            <w:tcW w:w="716" w:type="dxa"/>
            <w:vMerge/>
            <w:vAlign w:val="center"/>
          </w:tcPr>
          <w:p w14:paraId="6794882C" w14:textId="77777777" w:rsidR="003402F1" w:rsidRPr="00AC4FBC" w:rsidRDefault="003402F1" w:rsidP="00CC40C1">
            <w:pPr>
              <w:pStyle w:val="TAC"/>
            </w:pPr>
          </w:p>
        </w:tc>
        <w:tc>
          <w:tcPr>
            <w:tcW w:w="1000" w:type="dxa"/>
            <w:shd w:val="clear" w:color="auto" w:fill="auto"/>
            <w:vAlign w:val="center"/>
          </w:tcPr>
          <w:p w14:paraId="4838FA6B" w14:textId="77777777" w:rsidR="003402F1" w:rsidRPr="00AC4FBC" w:rsidRDefault="003402F1" w:rsidP="00CC40C1">
            <w:pPr>
              <w:pStyle w:val="TAC"/>
            </w:pPr>
            <w:r w:rsidRPr="00AC4FBC">
              <w:t>20</w:t>
            </w:r>
          </w:p>
        </w:tc>
        <w:tc>
          <w:tcPr>
            <w:tcW w:w="861" w:type="dxa"/>
            <w:shd w:val="clear" w:color="auto" w:fill="auto"/>
            <w:noWrap/>
            <w:vAlign w:val="center"/>
          </w:tcPr>
          <w:p w14:paraId="4CEBAD11" w14:textId="77777777" w:rsidR="003402F1" w:rsidRPr="00AC4FBC" w:rsidRDefault="003402F1" w:rsidP="00CC40C1">
            <w:pPr>
              <w:pStyle w:val="TAC"/>
            </w:pPr>
            <w:r w:rsidRPr="00AC4FBC">
              <w:t>N/A</w:t>
            </w:r>
          </w:p>
        </w:tc>
        <w:tc>
          <w:tcPr>
            <w:tcW w:w="1139" w:type="dxa"/>
            <w:shd w:val="clear" w:color="auto" w:fill="auto"/>
            <w:noWrap/>
            <w:vAlign w:val="center"/>
          </w:tcPr>
          <w:p w14:paraId="085B48FC" w14:textId="77777777" w:rsidR="003402F1" w:rsidRPr="00AC4FBC" w:rsidRDefault="003402F1" w:rsidP="00CC40C1">
            <w:pPr>
              <w:pStyle w:val="TAC"/>
            </w:pPr>
            <w:r w:rsidRPr="00AC4FBC">
              <w:t>-</w:t>
            </w:r>
          </w:p>
        </w:tc>
        <w:tc>
          <w:tcPr>
            <w:tcW w:w="1136" w:type="dxa"/>
            <w:shd w:val="clear" w:color="auto" w:fill="auto"/>
            <w:noWrap/>
            <w:vAlign w:val="center"/>
          </w:tcPr>
          <w:p w14:paraId="310B9CED" w14:textId="77777777" w:rsidR="003402F1" w:rsidRPr="00AC4FBC" w:rsidRDefault="003402F1" w:rsidP="00CC40C1">
            <w:pPr>
              <w:pStyle w:val="TAC"/>
            </w:pPr>
            <w:r w:rsidRPr="00AC4FBC">
              <w:t>-82.8</w:t>
            </w:r>
          </w:p>
        </w:tc>
        <w:tc>
          <w:tcPr>
            <w:tcW w:w="858" w:type="dxa"/>
            <w:shd w:val="clear" w:color="auto" w:fill="auto"/>
            <w:noWrap/>
            <w:vAlign w:val="center"/>
          </w:tcPr>
          <w:p w14:paraId="258FFE79" w14:textId="77777777" w:rsidR="003402F1" w:rsidRPr="00AC4FBC" w:rsidRDefault="003402F1" w:rsidP="00CC40C1">
            <w:pPr>
              <w:pStyle w:val="TAC"/>
            </w:pPr>
            <w:r w:rsidRPr="00AC4FBC">
              <w:t>-</w:t>
            </w:r>
          </w:p>
        </w:tc>
        <w:tc>
          <w:tcPr>
            <w:tcW w:w="862" w:type="dxa"/>
            <w:shd w:val="clear" w:color="auto" w:fill="auto"/>
            <w:vAlign w:val="center"/>
          </w:tcPr>
          <w:p w14:paraId="202241A6" w14:textId="77777777" w:rsidR="003402F1" w:rsidRPr="00AC4FBC" w:rsidRDefault="003402F1" w:rsidP="00CC40C1">
            <w:pPr>
              <w:pStyle w:val="TAC"/>
            </w:pPr>
            <w:r w:rsidRPr="00AC4FBC">
              <w:t>-</w:t>
            </w:r>
          </w:p>
        </w:tc>
        <w:tc>
          <w:tcPr>
            <w:tcW w:w="1002" w:type="dxa"/>
            <w:shd w:val="clear" w:color="auto" w:fill="auto"/>
            <w:vAlign w:val="center"/>
          </w:tcPr>
          <w:p w14:paraId="5D3D410A" w14:textId="77777777" w:rsidR="003402F1" w:rsidRPr="00AC4FBC" w:rsidRDefault="003402F1" w:rsidP="00CC40C1">
            <w:pPr>
              <w:pStyle w:val="TAC"/>
            </w:pPr>
            <w:r w:rsidRPr="00AC4FBC">
              <w:t>FDD</w:t>
            </w:r>
          </w:p>
        </w:tc>
        <w:tc>
          <w:tcPr>
            <w:tcW w:w="716" w:type="dxa"/>
            <w:shd w:val="clear" w:color="auto" w:fill="auto"/>
            <w:vAlign w:val="center"/>
          </w:tcPr>
          <w:p w14:paraId="11F4FE44" w14:textId="77777777" w:rsidR="003402F1" w:rsidRPr="00AC4FBC" w:rsidRDefault="003402F1" w:rsidP="00CC40C1">
            <w:pPr>
              <w:pStyle w:val="TAC"/>
            </w:pPr>
            <w:r w:rsidRPr="00AC4FBC">
              <w:t>IMD2</w:t>
            </w:r>
          </w:p>
        </w:tc>
        <w:tc>
          <w:tcPr>
            <w:tcW w:w="850" w:type="dxa"/>
          </w:tcPr>
          <w:p w14:paraId="7ECB442D" w14:textId="77777777" w:rsidR="003402F1" w:rsidRPr="00AC4FBC" w:rsidRDefault="003402F1" w:rsidP="00CC40C1">
            <w:pPr>
              <w:pStyle w:val="TAC"/>
            </w:pPr>
          </w:p>
        </w:tc>
      </w:tr>
      <w:tr w:rsidR="003402F1" w:rsidRPr="00AC4FBC" w14:paraId="6854FF5C" w14:textId="77777777" w:rsidTr="00CC40C1">
        <w:trPr>
          <w:trHeight w:val="54"/>
        </w:trPr>
        <w:tc>
          <w:tcPr>
            <w:tcW w:w="1993" w:type="dxa"/>
            <w:vMerge/>
            <w:shd w:val="clear" w:color="auto" w:fill="auto"/>
            <w:vAlign w:val="center"/>
          </w:tcPr>
          <w:p w14:paraId="39402920" w14:textId="77777777" w:rsidR="003402F1" w:rsidRPr="00AC4FBC" w:rsidRDefault="003402F1" w:rsidP="00CC40C1">
            <w:pPr>
              <w:pStyle w:val="TAC"/>
            </w:pPr>
          </w:p>
        </w:tc>
        <w:tc>
          <w:tcPr>
            <w:tcW w:w="716" w:type="dxa"/>
            <w:vMerge/>
            <w:vAlign w:val="center"/>
          </w:tcPr>
          <w:p w14:paraId="6D7694BA" w14:textId="77777777" w:rsidR="003402F1" w:rsidRPr="00AC4FBC" w:rsidRDefault="003402F1" w:rsidP="00CC40C1">
            <w:pPr>
              <w:pStyle w:val="TAC"/>
            </w:pPr>
          </w:p>
        </w:tc>
        <w:tc>
          <w:tcPr>
            <w:tcW w:w="1000" w:type="dxa"/>
            <w:shd w:val="clear" w:color="auto" w:fill="auto"/>
            <w:vAlign w:val="center"/>
          </w:tcPr>
          <w:p w14:paraId="7934972E" w14:textId="77777777" w:rsidR="003402F1" w:rsidRPr="00AC4FBC" w:rsidRDefault="003402F1" w:rsidP="00CC40C1">
            <w:pPr>
              <w:pStyle w:val="TAC"/>
            </w:pPr>
            <w:r w:rsidRPr="00AC4FBC">
              <w:t>n3</w:t>
            </w:r>
          </w:p>
        </w:tc>
        <w:tc>
          <w:tcPr>
            <w:tcW w:w="861" w:type="dxa"/>
            <w:shd w:val="clear" w:color="auto" w:fill="auto"/>
            <w:noWrap/>
            <w:vAlign w:val="center"/>
          </w:tcPr>
          <w:p w14:paraId="7198CA67" w14:textId="77777777" w:rsidR="003402F1" w:rsidRPr="00AC4FBC" w:rsidRDefault="003402F1" w:rsidP="00CC40C1">
            <w:pPr>
              <w:pStyle w:val="TAC"/>
            </w:pPr>
            <w:r w:rsidRPr="00AC4FBC">
              <w:t>15</w:t>
            </w:r>
          </w:p>
        </w:tc>
        <w:tc>
          <w:tcPr>
            <w:tcW w:w="1139" w:type="dxa"/>
            <w:shd w:val="clear" w:color="auto" w:fill="auto"/>
            <w:noWrap/>
            <w:vAlign w:val="center"/>
          </w:tcPr>
          <w:p w14:paraId="0D99B3A7" w14:textId="77777777" w:rsidR="003402F1" w:rsidRPr="00AC4FBC" w:rsidRDefault="003402F1" w:rsidP="00CC40C1">
            <w:pPr>
              <w:pStyle w:val="TAC"/>
            </w:pPr>
            <w:r w:rsidRPr="00AC4FBC">
              <w:t>REFSENS</w:t>
            </w:r>
          </w:p>
        </w:tc>
        <w:tc>
          <w:tcPr>
            <w:tcW w:w="1136" w:type="dxa"/>
            <w:shd w:val="clear" w:color="auto" w:fill="auto"/>
            <w:noWrap/>
            <w:vAlign w:val="center"/>
          </w:tcPr>
          <w:p w14:paraId="5C8DC63D" w14:textId="77777777" w:rsidR="003402F1" w:rsidRPr="00AC4FBC" w:rsidRDefault="003402F1" w:rsidP="00CC40C1">
            <w:pPr>
              <w:pStyle w:val="TAC"/>
            </w:pPr>
            <w:r w:rsidRPr="00AC4FBC">
              <w:t>-</w:t>
            </w:r>
          </w:p>
        </w:tc>
        <w:tc>
          <w:tcPr>
            <w:tcW w:w="858" w:type="dxa"/>
            <w:shd w:val="clear" w:color="auto" w:fill="auto"/>
            <w:noWrap/>
            <w:vAlign w:val="center"/>
          </w:tcPr>
          <w:p w14:paraId="45FAF152" w14:textId="77777777" w:rsidR="003402F1" w:rsidRPr="00AC4FBC" w:rsidRDefault="003402F1" w:rsidP="00CC40C1">
            <w:pPr>
              <w:pStyle w:val="TAC"/>
            </w:pPr>
            <w:r w:rsidRPr="00AC4FBC">
              <w:t>-</w:t>
            </w:r>
          </w:p>
        </w:tc>
        <w:tc>
          <w:tcPr>
            <w:tcW w:w="862" w:type="dxa"/>
            <w:shd w:val="clear" w:color="auto" w:fill="auto"/>
            <w:vAlign w:val="center"/>
          </w:tcPr>
          <w:p w14:paraId="4708A47D" w14:textId="77777777" w:rsidR="003402F1" w:rsidRPr="00AC4FBC" w:rsidRDefault="003402F1" w:rsidP="00CC40C1">
            <w:pPr>
              <w:pStyle w:val="TAC"/>
            </w:pPr>
            <w:r w:rsidRPr="00AC4FBC">
              <w:t>-</w:t>
            </w:r>
          </w:p>
        </w:tc>
        <w:tc>
          <w:tcPr>
            <w:tcW w:w="1002" w:type="dxa"/>
            <w:shd w:val="clear" w:color="auto" w:fill="auto"/>
            <w:vAlign w:val="center"/>
          </w:tcPr>
          <w:p w14:paraId="319B371D" w14:textId="77777777" w:rsidR="003402F1" w:rsidRPr="00AC4FBC" w:rsidRDefault="003402F1" w:rsidP="00CC40C1">
            <w:pPr>
              <w:pStyle w:val="TAC"/>
            </w:pPr>
            <w:r w:rsidRPr="00AC4FBC">
              <w:t>FDD</w:t>
            </w:r>
          </w:p>
        </w:tc>
        <w:tc>
          <w:tcPr>
            <w:tcW w:w="716" w:type="dxa"/>
            <w:shd w:val="clear" w:color="auto" w:fill="auto"/>
            <w:vAlign w:val="center"/>
          </w:tcPr>
          <w:p w14:paraId="2A9E1600" w14:textId="77777777" w:rsidR="003402F1" w:rsidRPr="00AC4FBC" w:rsidRDefault="003402F1" w:rsidP="00CC40C1">
            <w:pPr>
              <w:pStyle w:val="TAC"/>
            </w:pPr>
            <w:r w:rsidRPr="00AC4FBC">
              <w:t>N/A</w:t>
            </w:r>
          </w:p>
        </w:tc>
        <w:tc>
          <w:tcPr>
            <w:tcW w:w="850" w:type="dxa"/>
          </w:tcPr>
          <w:p w14:paraId="0DBEB5E6" w14:textId="77777777" w:rsidR="003402F1" w:rsidRPr="00AC4FBC" w:rsidRDefault="003402F1" w:rsidP="00CC40C1">
            <w:pPr>
              <w:pStyle w:val="TAC"/>
            </w:pPr>
          </w:p>
        </w:tc>
      </w:tr>
      <w:tr w:rsidR="003402F1" w:rsidRPr="00AC4FBC" w14:paraId="3B5D880A" w14:textId="77777777" w:rsidTr="00CC40C1">
        <w:trPr>
          <w:trHeight w:val="54"/>
        </w:trPr>
        <w:tc>
          <w:tcPr>
            <w:tcW w:w="1993" w:type="dxa"/>
            <w:vMerge/>
            <w:shd w:val="clear" w:color="auto" w:fill="auto"/>
            <w:vAlign w:val="center"/>
          </w:tcPr>
          <w:p w14:paraId="1FD55F37" w14:textId="77777777" w:rsidR="003402F1" w:rsidRPr="00AC4FBC" w:rsidRDefault="003402F1" w:rsidP="00CC40C1">
            <w:pPr>
              <w:pStyle w:val="TAC"/>
            </w:pPr>
          </w:p>
        </w:tc>
        <w:tc>
          <w:tcPr>
            <w:tcW w:w="716" w:type="dxa"/>
            <w:vMerge w:val="restart"/>
            <w:vAlign w:val="center"/>
          </w:tcPr>
          <w:p w14:paraId="57B27EF2" w14:textId="77777777" w:rsidR="003402F1" w:rsidRPr="00AC4FBC" w:rsidRDefault="003402F1" w:rsidP="00CC40C1">
            <w:pPr>
              <w:pStyle w:val="TAC"/>
            </w:pPr>
            <w:r w:rsidRPr="00AC4FBC">
              <w:t>2</w:t>
            </w:r>
          </w:p>
        </w:tc>
        <w:tc>
          <w:tcPr>
            <w:tcW w:w="1000" w:type="dxa"/>
            <w:shd w:val="clear" w:color="auto" w:fill="auto"/>
            <w:vAlign w:val="center"/>
          </w:tcPr>
          <w:p w14:paraId="75BCEC11" w14:textId="77777777" w:rsidR="003402F1" w:rsidRPr="00AC4FBC" w:rsidRDefault="003402F1" w:rsidP="00CC40C1">
            <w:pPr>
              <w:pStyle w:val="TAC"/>
            </w:pPr>
            <w:r w:rsidRPr="00AC4FBC">
              <w:t>7</w:t>
            </w:r>
          </w:p>
        </w:tc>
        <w:tc>
          <w:tcPr>
            <w:tcW w:w="861" w:type="dxa"/>
            <w:shd w:val="clear" w:color="auto" w:fill="auto"/>
            <w:noWrap/>
            <w:vAlign w:val="center"/>
          </w:tcPr>
          <w:p w14:paraId="6BB9466D" w14:textId="77777777" w:rsidR="003402F1" w:rsidRPr="00AC4FBC" w:rsidRDefault="003402F1" w:rsidP="00CC40C1">
            <w:pPr>
              <w:pStyle w:val="TAC"/>
            </w:pPr>
            <w:r w:rsidRPr="00AC4FBC">
              <w:t>N/A</w:t>
            </w:r>
          </w:p>
        </w:tc>
        <w:tc>
          <w:tcPr>
            <w:tcW w:w="1139" w:type="dxa"/>
            <w:shd w:val="clear" w:color="auto" w:fill="auto"/>
            <w:noWrap/>
            <w:vAlign w:val="center"/>
          </w:tcPr>
          <w:p w14:paraId="3DCFC659" w14:textId="77777777" w:rsidR="003402F1" w:rsidRPr="00AC4FBC" w:rsidRDefault="003402F1" w:rsidP="00CC40C1">
            <w:pPr>
              <w:pStyle w:val="TAC"/>
            </w:pPr>
            <w:r w:rsidRPr="00AC4FBC">
              <w:t>-</w:t>
            </w:r>
          </w:p>
        </w:tc>
        <w:tc>
          <w:tcPr>
            <w:tcW w:w="1136" w:type="dxa"/>
            <w:shd w:val="clear" w:color="auto" w:fill="auto"/>
            <w:noWrap/>
            <w:vAlign w:val="center"/>
          </w:tcPr>
          <w:p w14:paraId="66F91CD2" w14:textId="77777777" w:rsidR="003402F1" w:rsidRPr="00AC4FBC" w:rsidRDefault="003402F1" w:rsidP="00CC40C1">
            <w:pPr>
              <w:pStyle w:val="TAC"/>
            </w:pPr>
            <w:r w:rsidRPr="00AC4FBC">
              <w:t>-68.3</w:t>
            </w:r>
          </w:p>
        </w:tc>
        <w:tc>
          <w:tcPr>
            <w:tcW w:w="858" w:type="dxa"/>
            <w:shd w:val="clear" w:color="auto" w:fill="auto"/>
            <w:noWrap/>
            <w:vAlign w:val="center"/>
          </w:tcPr>
          <w:p w14:paraId="7DD391FB" w14:textId="77777777" w:rsidR="003402F1" w:rsidRPr="00AC4FBC" w:rsidRDefault="003402F1" w:rsidP="00CC40C1">
            <w:pPr>
              <w:pStyle w:val="TAC"/>
            </w:pPr>
            <w:r w:rsidRPr="00AC4FBC">
              <w:t>-</w:t>
            </w:r>
          </w:p>
        </w:tc>
        <w:tc>
          <w:tcPr>
            <w:tcW w:w="862" w:type="dxa"/>
            <w:shd w:val="clear" w:color="auto" w:fill="auto"/>
            <w:vAlign w:val="center"/>
          </w:tcPr>
          <w:p w14:paraId="38944764" w14:textId="77777777" w:rsidR="003402F1" w:rsidRPr="00AC4FBC" w:rsidRDefault="003402F1" w:rsidP="00CC40C1">
            <w:pPr>
              <w:pStyle w:val="TAC"/>
            </w:pPr>
            <w:r w:rsidRPr="00AC4FBC">
              <w:t>-</w:t>
            </w:r>
          </w:p>
        </w:tc>
        <w:tc>
          <w:tcPr>
            <w:tcW w:w="1002" w:type="dxa"/>
            <w:shd w:val="clear" w:color="auto" w:fill="auto"/>
            <w:vAlign w:val="center"/>
          </w:tcPr>
          <w:p w14:paraId="2B838EE3" w14:textId="77777777" w:rsidR="003402F1" w:rsidRPr="00AC4FBC" w:rsidRDefault="003402F1" w:rsidP="00CC40C1">
            <w:pPr>
              <w:pStyle w:val="TAC"/>
            </w:pPr>
            <w:r w:rsidRPr="00AC4FBC">
              <w:t>FDD</w:t>
            </w:r>
          </w:p>
        </w:tc>
        <w:tc>
          <w:tcPr>
            <w:tcW w:w="716" w:type="dxa"/>
            <w:shd w:val="clear" w:color="auto" w:fill="auto"/>
            <w:vAlign w:val="center"/>
          </w:tcPr>
          <w:p w14:paraId="710D5FD9" w14:textId="77777777" w:rsidR="003402F1" w:rsidRPr="00AC4FBC" w:rsidRDefault="003402F1" w:rsidP="00CC40C1">
            <w:pPr>
              <w:pStyle w:val="TAC"/>
            </w:pPr>
            <w:r w:rsidRPr="00AC4FBC">
              <w:t>IMD2</w:t>
            </w:r>
          </w:p>
        </w:tc>
        <w:tc>
          <w:tcPr>
            <w:tcW w:w="850" w:type="dxa"/>
          </w:tcPr>
          <w:p w14:paraId="2922E951" w14:textId="77777777" w:rsidR="003402F1" w:rsidRPr="00AC4FBC" w:rsidRDefault="003402F1" w:rsidP="00CC40C1">
            <w:pPr>
              <w:pStyle w:val="TAC"/>
            </w:pPr>
          </w:p>
        </w:tc>
      </w:tr>
      <w:tr w:rsidR="003402F1" w:rsidRPr="00AC4FBC" w14:paraId="7E6C1491" w14:textId="77777777" w:rsidTr="00CC40C1">
        <w:trPr>
          <w:trHeight w:val="54"/>
        </w:trPr>
        <w:tc>
          <w:tcPr>
            <w:tcW w:w="1993" w:type="dxa"/>
            <w:vMerge/>
            <w:shd w:val="clear" w:color="auto" w:fill="auto"/>
            <w:vAlign w:val="center"/>
          </w:tcPr>
          <w:p w14:paraId="0E38C9A4" w14:textId="77777777" w:rsidR="003402F1" w:rsidRPr="00AC4FBC" w:rsidRDefault="003402F1" w:rsidP="00CC40C1">
            <w:pPr>
              <w:pStyle w:val="TAC"/>
            </w:pPr>
          </w:p>
        </w:tc>
        <w:tc>
          <w:tcPr>
            <w:tcW w:w="716" w:type="dxa"/>
            <w:vMerge/>
            <w:vAlign w:val="center"/>
          </w:tcPr>
          <w:p w14:paraId="339C6289" w14:textId="77777777" w:rsidR="003402F1" w:rsidRPr="00AC4FBC" w:rsidRDefault="003402F1" w:rsidP="00CC40C1">
            <w:pPr>
              <w:pStyle w:val="TAC"/>
            </w:pPr>
          </w:p>
        </w:tc>
        <w:tc>
          <w:tcPr>
            <w:tcW w:w="1000" w:type="dxa"/>
            <w:shd w:val="clear" w:color="auto" w:fill="auto"/>
            <w:vAlign w:val="center"/>
          </w:tcPr>
          <w:p w14:paraId="117CDFF7" w14:textId="77777777" w:rsidR="003402F1" w:rsidRPr="00AC4FBC" w:rsidRDefault="003402F1" w:rsidP="00CC40C1">
            <w:pPr>
              <w:pStyle w:val="TAC"/>
            </w:pPr>
            <w:r w:rsidRPr="00AC4FBC">
              <w:t>20</w:t>
            </w:r>
          </w:p>
        </w:tc>
        <w:tc>
          <w:tcPr>
            <w:tcW w:w="861" w:type="dxa"/>
            <w:shd w:val="clear" w:color="auto" w:fill="auto"/>
            <w:noWrap/>
            <w:vAlign w:val="center"/>
          </w:tcPr>
          <w:p w14:paraId="7EA8B110" w14:textId="77777777" w:rsidR="003402F1" w:rsidRPr="00AC4FBC" w:rsidRDefault="003402F1" w:rsidP="00CC40C1">
            <w:pPr>
              <w:pStyle w:val="TAC"/>
            </w:pPr>
            <w:r w:rsidRPr="00AC4FBC">
              <w:t>N/A</w:t>
            </w:r>
          </w:p>
        </w:tc>
        <w:tc>
          <w:tcPr>
            <w:tcW w:w="1139" w:type="dxa"/>
            <w:shd w:val="clear" w:color="auto" w:fill="auto"/>
            <w:noWrap/>
            <w:vAlign w:val="center"/>
          </w:tcPr>
          <w:p w14:paraId="289DA4B5" w14:textId="77777777" w:rsidR="003402F1" w:rsidRPr="00AC4FBC" w:rsidRDefault="003402F1" w:rsidP="00CC40C1">
            <w:pPr>
              <w:pStyle w:val="TAC"/>
            </w:pPr>
            <w:r w:rsidRPr="00AC4FBC">
              <w:t>REFSENS</w:t>
            </w:r>
          </w:p>
        </w:tc>
        <w:tc>
          <w:tcPr>
            <w:tcW w:w="1136" w:type="dxa"/>
            <w:shd w:val="clear" w:color="auto" w:fill="auto"/>
            <w:noWrap/>
            <w:vAlign w:val="center"/>
          </w:tcPr>
          <w:p w14:paraId="42C46AD4" w14:textId="77777777" w:rsidR="003402F1" w:rsidRPr="00AC4FBC" w:rsidRDefault="003402F1" w:rsidP="00CC40C1">
            <w:pPr>
              <w:pStyle w:val="TAC"/>
            </w:pPr>
            <w:r w:rsidRPr="00AC4FBC">
              <w:t>-</w:t>
            </w:r>
          </w:p>
        </w:tc>
        <w:tc>
          <w:tcPr>
            <w:tcW w:w="858" w:type="dxa"/>
            <w:shd w:val="clear" w:color="auto" w:fill="auto"/>
            <w:noWrap/>
            <w:vAlign w:val="center"/>
          </w:tcPr>
          <w:p w14:paraId="04430DE7" w14:textId="77777777" w:rsidR="003402F1" w:rsidRPr="00AC4FBC" w:rsidRDefault="003402F1" w:rsidP="00CC40C1">
            <w:pPr>
              <w:pStyle w:val="TAC"/>
            </w:pPr>
            <w:r w:rsidRPr="00AC4FBC">
              <w:t>-</w:t>
            </w:r>
          </w:p>
        </w:tc>
        <w:tc>
          <w:tcPr>
            <w:tcW w:w="862" w:type="dxa"/>
            <w:shd w:val="clear" w:color="auto" w:fill="auto"/>
            <w:vAlign w:val="center"/>
          </w:tcPr>
          <w:p w14:paraId="1B7903F4" w14:textId="77777777" w:rsidR="003402F1" w:rsidRPr="00AC4FBC" w:rsidRDefault="003402F1" w:rsidP="00CC40C1">
            <w:pPr>
              <w:pStyle w:val="TAC"/>
            </w:pPr>
            <w:r w:rsidRPr="00AC4FBC">
              <w:t>-</w:t>
            </w:r>
          </w:p>
        </w:tc>
        <w:tc>
          <w:tcPr>
            <w:tcW w:w="1002" w:type="dxa"/>
            <w:shd w:val="clear" w:color="auto" w:fill="auto"/>
            <w:vAlign w:val="center"/>
          </w:tcPr>
          <w:p w14:paraId="0C99617D" w14:textId="77777777" w:rsidR="003402F1" w:rsidRPr="00AC4FBC" w:rsidRDefault="003402F1" w:rsidP="00CC40C1">
            <w:pPr>
              <w:pStyle w:val="TAC"/>
            </w:pPr>
            <w:r w:rsidRPr="00AC4FBC">
              <w:t>FDD</w:t>
            </w:r>
          </w:p>
        </w:tc>
        <w:tc>
          <w:tcPr>
            <w:tcW w:w="716" w:type="dxa"/>
            <w:shd w:val="clear" w:color="auto" w:fill="auto"/>
            <w:vAlign w:val="center"/>
          </w:tcPr>
          <w:p w14:paraId="733DB493" w14:textId="77777777" w:rsidR="003402F1" w:rsidRPr="00AC4FBC" w:rsidRDefault="003402F1" w:rsidP="00CC40C1">
            <w:pPr>
              <w:pStyle w:val="TAC"/>
            </w:pPr>
            <w:r w:rsidRPr="00AC4FBC">
              <w:t>N/A</w:t>
            </w:r>
          </w:p>
        </w:tc>
        <w:tc>
          <w:tcPr>
            <w:tcW w:w="850" w:type="dxa"/>
          </w:tcPr>
          <w:p w14:paraId="21456623" w14:textId="77777777" w:rsidR="003402F1" w:rsidRPr="00AC4FBC" w:rsidRDefault="003402F1" w:rsidP="00CC40C1">
            <w:pPr>
              <w:pStyle w:val="TAC"/>
            </w:pPr>
          </w:p>
        </w:tc>
      </w:tr>
      <w:tr w:rsidR="003402F1" w:rsidRPr="00AC4FBC" w14:paraId="7C95314A" w14:textId="77777777" w:rsidTr="00CC40C1">
        <w:trPr>
          <w:trHeight w:val="54"/>
        </w:trPr>
        <w:tc>
          <w:tcPr>
            <w:tcW w:w="1993" w:type="dxa"/>
            <w:vMerge/>
            <w:shd w:val="clear" w:color="auto" w:fill="auto"/>
            <w:vAlign w:val="center"/>
          </w:tcPr>
          <w:p w14:paraId="135E064D" w14:textId="77777777" w:rsidR="003402F1" w:rsidRPr="00AC4FBC" w:rsidRDefault="003402F1" w:rsidP="00CC40C1">
            <w:pPr>
              <w:pStyle w:val="TAC"/>
            </w:pPr>
          </w:p>
        </w:tc>
        <w:tc>
          <w:tcPr>
            <w:tcW w:w="716" w:type="dxa"/>
            <w:vMerge/>
            <w:vAlign w:val="center"/>
          </w:tcPr>
          <w:p w14:paraId="192462C2" w14:textId="77777777" w:rsidR="003402F1" w:rsidRPr="00AC4FBC" w:rsidRDefault="003402F1" w:rsidP="00CC40C1">
            <w:pPr>
              <w:pStyle w:val="TAC"/>
            </w:pPr>
          </w:p>
        </w:tc>
        <w:tc>
          <w:tcPr>
            <w:tcW w:w="1000" w:type="dxa"/>
            <w:shd w:val="clear" w:color="auto" w:fill="auto"/>
            <w:vAlign w:val="center"/>
          </w:tcPr>
          <w:p w14:paraId="23ED7B74" w14:textId="77777777" w:rsidR="003402F1" w:rsidRPr="00AC4FBC" w:rsidRDefault="003402F1" w:rsidP="00CC40C1">
            <w:pPr>
              <w:pStyle w:val="TAC"/>
            </w:pPr>
            <w:r w:rsidRPr="00AC4FBC">
              <w:t>n3</w:t>
            </w:r>
          </w:p>
        </w:tc>
        <w:tc>
          <w:tcPr>
            <w:tcW w:w="861" w:type="dxa"/>
            <w:shd w:val="clear" w:color="auto" w:fill="auto"/>
            <w:noWrap/>
            <w:vAlign w:val="center"/>
          </w:tcPr>
          <w:p w14:paraId="68A5D5D9" w14:textId="77777777" w:rsidR="003402F1" w:rsidRPr="00AC4FBC" w:rsidRDefault="003402F1" w:rsidP="00CC40C1">
            <w:pPr>
              <w:pStyle w:val="TAC"/>
            </w:pPr>
            <w:r w:rsidRPr="00AC4FBC">
              <w:t>15</w:t>
            </w:r>
          </w:p>
        </w:tc>
        <w:tc>
          <w:tcPr>
            <w:tcW w:w="1139" w:type="dxa"/>
            <w:shd w:val="clear" w:color="auto" w:fill="auto"/>
            <w:noWrap/>
            <w:vAlign w:val="center"/>
          </w:tcPr>
          <w:p w14:paraId="3D09D553" w14:textId="77777777" w:rsidR="003402F1" w:rsidRPr="00AC4FBC" w:rsidRDefault="003402F1" w:rsidP="00CC40C1">
            <w:pPr>
              <w:pStyle w:val="TAC"/>
            </w:pPr>
            <w:r w:rsidRPr="00AC4FBC">
              <w:t>-</w:t>
            </w:r>
          </w:p>
        </w:tc>
        <w:tc>
          <w:tcPr>
            <w:tcW w:w="1136" w:type="dxa"/>
            <w:shd w:val="clear" w:color="auto" w:fill="auto"/>
            <w:noWrap/>
            <w:vAlign w:val="center"/>
          </w:tcPr>
          <w:p w14:paraId="3D49B5C8" w14:textId="77777777" w:rsidR="003402F1" w:rsidRPr="00AC4FBC" w:rsidRDefault="003402F1" w:rsidP="00CC40C1">
            <w:pPr>
              <w:pStyle w:val="TAC"/>
            </w:pPr>
            <w:r w:rsidRPr="00AC4FBC">
              <w:t>REFSENS</w:t>
            </w:r>
          </w:p>
        </w:tc>
        <w:tc>
          <w:tcPr>
            <w:tcW w:w="858" w:type="dxa"/>
            <w:shd w:val="clear" w:color="auto" w:fill="auto"/>
            <w:noWrap/>
            <w:vAlign w:val="center"/>
          </w:tcPr>
          <w:p w14:paraId="4FCF9152" w14:textId="77777777" w:rsidR="003402F1" w:rsidRPr="00AC4FBC" w:rsidRDefault="003402F1" w:rsidP="00CC40C1">
            <w:pPr>
              <w:pStyle w:val="TAC"/>
            </w:pPr>
            <w:r w:rsidRPr="00AC4FBC">
              <w:t>-</w:t>
            </w:r>
          </w:p>
        </w:tc>
        <w:tc>
          <w:tcPr>
            <w:tcW w:w="862" w:type="dxa"/>
            <w:shd w:val="clear" w:color="auto" w:fill="auto"/>
            <w:vAlign w:val="center"/>
          </w:tcPr>
          <w:p w14:paraId="6906E48F" w14:textId="77777777" w:rsidR="003402F1" w:rsidRPr="00AC4FBC" w:rsidRDefault="003402F1" w:rsidP="00CC40C1">
            <w:pPr>
              <w:pStyle w:val="TAC"/>
            </w:pPr>
            <w:r w:rsidRPr="00AC4FBC">
              <w:t>-</w:t>
            </w:r>
          </w:p>
        </w:tc>
        <w:tc>
          <w:tcPr>
            <w:tcW w:w="1002" w:type="dxa"/>
            <w:shd w:val="clear" w:color="auto" w:fill="auto"/>
            <w:vAlign w:val="center"/>
          </w:tcPr>
          <w:p w14:paraId="487B1FC2" w14:textId="77777777" w:rsidR="003402F1" w:rsidRPr="00AC4FBC" w:rsidRDefault="003402F1" w:rsidP="00CC40C1">
            <w:pPr>
              <w:pStyle w:val="TAC"/>
            </w:pPr>
            <w:r w:rsidRPr="00AC4FBC">
              <w:t>FDD</w:t>
            </w:r>
          </w:p>
        </w:tc>
        <w:tc>
          <w:tcPr>
            <w:tcW w:w="716" w:type="dxa"/>
            <w:shd w:val="clear" w:color="auto" w:fill="auto"/>
            <w:vAlign w:val="center"/>
          </w:tcPr>
          <w:p w14:paraId="367E3F34" w14:textId="77777777" w:rsidR="003402F1" w:rsidRPr="00AC4FBC" w:rsidRDefault="003402F1" w:rsidP="00CC40C1">
            <w:pPr>
              <w:pStyle w:val="TAC"/>
            </w:pPr>
            <w:r w:rsidRPr="00AC4FBC">
              <w:t>N/A</w:t>
            </w:r>
          </w:p>
        </w:tc>
        <w:tc>
          <w:tcPr>
            <w:tcW w:w="850" w:type="dxa"/>
          </w:tcPr>
          <w:p w14:paraId="244B6CAF" w14:textId="77777777" w:rsidR="003402F1" w:rsidRPr="00AC4FBC" w:rsidRDefault="003402F1" w:rsidP="00CC40C1">
            <w:pPr>
              <w:pStyle w:val="TAC"/>
            </w:pPr>
          </w:p>
        </w:tc>
      </w:tr>
      <w:tr w:rsidR="003402F1" w:rsidRPr="00AC4FBC" w14:paraId="4BD300EA" w14:textId="77777777" w:rsidTr="00CC40C1">
        <w:trPr>
          <w:trHeight w:val="54"/>
        </w:trPr>
        <w:tc>
          <w:tcPr>
            <w:tcW w:w="1993" w:type="dxa"/>
            <w:vMerge w:val="restart"/>
            <w:shd w:val="clear" w:color="auto" w:fill="auto"/>
            <w:vAlign w:val="center"/>
          </w:tcPr>
          <w:p w14:paraId="0290DB2C" w14:textId="77777777" w:rsidR="003402F1" w:rsidRPr="00AC4FBC" w:rsidRDefault="003402F1" w:rsidP="00CC40C1">
            <w:pPr>
              <w:pStyle w:val="TAC"/>
            </w:pPr>
            <w:r w:rsidRPr="00AC4FBC">
              <w:t>DC_7A-20A_n8A</w:t>
            </w:r>
          </w:p>
        </w:tc>
        <w:tc>
          <w:tcPr>
            <w:tcW w:w="716" w:type="dxa"/>
            <w:vMerge w:val="restart"/>
            <w:vAlign w:val="center"/>
          </w:tcPr>
          <w:p w14:paraId="0A34E10F" w14:textId="77777777" w:rsidR="003402F1" w:rsidRPr="00AC4FBC" w:rsidRDefault="003402F1" w:rsidP="00CC40C1">
            <w:pPr>
              <w:pStyle w:val="TAC"/>
            </w:pPr>
            <w:r w:rsidRPr="00AC4FBC">
              <w:t>1</w:t>
            </w:r>
          </w:p>
        </w:tc>
        <w:tc>
          <w:tcPr>
            <w:tcW w:w="1000" w:type="dxa"/>
            <w:shd w:val="clear" w:color="auto" w:fill="auto"/>
            <w:vAlign w:val="center"/>
          </w:tcPr>
          <w:p w14:paraId="29AAA72A" w14:textId="77777777" w:rsidR="003402F1" w:rsidRPr="00AC4FBC" w:rsidRDefault="003402F1" w:rsidP="00CC40C1">
            <w:pPr>
              <w:pStyle w:val="TAC"/>
            </w:pPr>
            <w:r w:rsidRPr="00AC4FBC">
              <w:t>7</w:t>
            </w:r>
          </w:p>
        </w:tc>
        <w:tc>
          <w:tcPr>
            <w:tcW w:w="861" w:type="dxa"/>
            <w:shd w:val="clear" w:color="auto" w:fill="auto"/>
            <w:noWrap/>
            <w:vAlign w:val="center"/>
          </w:tcPr>
          <w:p w14:paraId="12DBAEE6" w14:textId="77777777" w:rsidR="003402F1" w:rsidRPr="00AC4FBC" w:rsidRDefault="003402F1" w:rsidP="00CC40C1">
            <w:pPr>
              <w:pStyle w:val="TAC"/>
            </w:pPr>
            <w:r w:rsidRPr="00AC4FBC">
              <w:t>N/A</w:t>
            </w:r>
          </w:p>
        </w:tc>
        <w:tc>
          <w:tcPr>
            <w:tcW w:w="1139" w:type="dxa"/>
            <w:shd w:val="clear" w:color="auto" w:fill="auto"/>
            <w:noWrap/>
            <w:vAlign w:val="center"/>
          </w:tcPr>
          <w:p w14:paraId="10D15E13" w14:textId="77777777" w:rsidR="003402F1" w:rsidRPr="00AC4FBC" w:rsidRDefault="003402F1" w:rsidP="00CC40C1">
            <w:pPr>
              <w:pStyle w:val="TAC"/>
            </w:pPr>
            <w:r w:rsidRPr="00AC4FBC">
              <w:t>REFSENS</w:t>
            </w:r>
          </w:p>
        </w:tc>
        <w:tc>
          <w:tcPr>
            <w:tcW w:w="1136" w:type="dxa"/>
            <w:shd w:val="clear" w:color="auto" w:fill="auto"/>
            <w:noWrap/>
            <w:vAlign w:val="center"/>
          </w:tcPr>
          <w:p w14:paraId="4B12B6B0" w14:textId="77777777" w:rsidR="003402F1" w:rsidRPr="00AC4FBC" w:rsidRDefault="003402F1" w:rsidP="00CC40C1">
            <w:pPr>
              <w:pStyle w:val="TAC"/>
            </w:pPr>
            <w:r w:rsidRPr="00AC4FBC">
              <w:t>-</w:t>
            </w:r>
          </w:p>
        </w:tc>
        <w:tc>
          <w:tcPr>
            <w:tcW w:w="858" w:type="dxa"/>
            <w:shd w:val="clear" w:color="auto" w:fill="auto"/>
            <w:noWrap/>
            <w:vAlign w:val="center"/>
          </w:tcPr>
          <w:p w14:paraId="27F74D7A" w14:textId="77777777" w:rsidR="003402F1" w:rsidRPr="00AC4FBC" w:rsidRDefault="003402F1" w:rsidP="00CC40C1">
            <w:pPr>
              <w:pStyle w:val="TAC"/>
            </w:pPr>
            <w:r w:rsidRPr="00AC4FBC">
              <w:t>-</w:t>
            </w:r>
          </w:p>
        </w:tc>
        <w:tc>
          <w:tcPr>
            <w:tcW w:w="862" w:type="dxa"/>
            <w:shd w:val="clear" w:color="auto" w:fill="auto"/>
            <w:vAlign w:val="center"/>
          </w:tcPr>
          <w:p w14:paraId="556400B5" w14:textId="77777777" w:rsidR="003402F1" w:rsidRPr="00AC4FBC" w:rsidRDefault="003402F1" w:rsidP="00CC40C1">
            <w:pPr>
              <w:pStyle w:val="TAC"/>
            </w:pPr>
            <w:r w:rsidRPr="00AC4FBC">
              <w:t>-</w:t>
            </w:r>
          </w:p>
        </w:tc>
        <w:tc>
          <w:tcPr>
            <w:tcW w:w="1002" w:type="dxa"/>
            <w:shd w:val="clear" w:color="auto" w:fill="auto"/>
          </w:tcPr>
          <w:p w14:paraId="787C1337" w14:textId="77777777" w:rsidR="003402F1" w:rsidRPr="00AC4FBC" w:rsidRDefault="003402F1" w:rsidP="00CC40C1">
            <w:pPr>
              <w:pStyle w:val="TAC"/>
            </w:pPr>
            <w:r w:rsidRPr="00AC4FBC">
              <w:t>FDD</w:t>
            </w:r>
          </w:p>
        </w:tc>
        <w:tc>
          <w:tcPr>
            <w:tcW w:w="716" w:type="dxa"/>
            <w:shd w:val="clear" w:color="auto" w:fill="auto"/>
            <w:vAlign w:val="center"/>
          </w:tcPr>
          <w:p w14:paraId="4AFA21A9" w14:textId="77777777" w:rsidR="003402F1" w:rsidRPr="00AC4FBC" w:rsidRDefault="003402F1" w:rsidP="00CC40C1">
            <w:pPr>
              <w:pStyle w:val="TAC"/>
            </w:pPr>
            <w:r w:rsidRPr="00AC4FBC">
              <w:t>N/A</w:t>
            </w:r>
          </w:p>
        </w:tc>
        <w:tc>
          <w:tcPr>
            <w:tcW w:w="850" w:type="dxa"/>
          </w:tcPr>
          <w:p w14:paraId="78EA33D2" w14:textId="77777777" w:rsidR="003402F1" w:rsidRPr="00AC4FBC" w:rsidRDefault="003402F1" w:rsidP="00CC40C1">
            <w:pPr>
              <w:pStyle w:val="TAC"/>
            </w:pPr>
          </w:p>
        </w:tc>
      </w:tr>
      <w:tr w:rsidR="003402F1" w:rsidRPr="00AC4FBC" w14:paraId="42B24F11" w14:textId="77777777" w:rsidTr="00CC40C1">
        <w:trPr>
          <w:trHeight w:val="54"/>
        </w:trPr>
        <w:tc>
          <w:tcPr>
            <w:tcW w:w="1993" w:type="dxa"/>
            <w:vMerge/>
            <w:shd w:val="clear" w:color="auto" w:fill="auto"/>
            <w:vAlign w:val="center"/>
          </w:tcPr>
          <w:p w14:paraId="78D6F423" w14:textId="77777777" w:rsidR="003402F1" w:rsidRPr="00AC4FBC" w:rsidRDefault="003402F1" w:rsidP="00CC40C1">
            <w:pPr>
              <w:pStyle w:val="TAC"/>
            </w:pPr>
          </w:p>
        </w:tc>
        <w:tc>
          <w:tcPr>
            <w:tcW w:w="716" w:type="dxa"/>
            <w:vMerge/>
            <w:vAlign w:val="center"/>
          </w:tcPr>
          <w:p w14:paraId="6960C877" w14:textId="77777777" w:rsidR="003402F1" w:rsidRPr="00AC4FBC" w:rsidRDefault="003402F1" w:rsidP="00CC40C1">
            <w:pPr>
              <w:pStyle w:val="TAC"/>
            </w:pPr>
          </w:p>
        </w:tc>
        <w:tc>
          <w:tcPr>
            <w:tcW w:w="1000" w:type="dxa"/>
            <w:shd w:val="clear" w:color="auto" w:fill="auto"/>
            <w:vAlign w:val="center"/>
          </w:tcPr>
          <w:p w14:paraId="40F770D8" w14:textId="77777777" w:rsidR="003402F1" w:rsidRPr="00AC4FBC" w:rsidRDefault="003402F1" w:rsidP="00CC40C1">
            <w:pPr>
              <w:pStyle w:val="TAC"/>
            </w:pPr>
            <w:r w:rsidRPr="00AC4FBC">
              <w:t>20</w:t>
            </w:r>
          </w:p>
        </w:tc>
        <w:tc>
          <w:tcPr>
            <w:tcW w:w="861" w:type="dxa"/>
            <w:shd w:val="clear" w:color="auto" w:fill="auto"/>
            <w:noWrap/>
            <w:vAlign w:val="center"/>
          </w:tcPr>
          <w:p w14:paraId="6FB0F2B8" w14:textId="77777777" w:rsidR="003402F1" w:rsidRPr="00AC4FBC" w:rsidRDefault="003402F1" w:rsidP="00CC40C1">
            <w:pPr>
              <w:pStyle w:val="TAC"/>
            </w:pPr>
            <w:r w:rsidRPr="00AC4FBC">
              <w:t>N/A</w:t>
            </w:r>
          </w:p>
        </w:tc>
        <w:tc>
          <w:tcPr>
            <w:tcW w:w="1139" w:type="dxa"/>
            <w:shd w:val="clear" w:color="auto" w:fill="auto"/>
            <w:noWrap/>
            <w:vAlign w:val="center"/>
          </w:tcPr>
          <w:p w14:paraId="725C7E64" w14:textId="77777777" w:rsidR="003402F1" w:rsidRPr="00AC4FBC" w:rsidRDefault="003402F1" w:rsidP="00CC40C1">
            <w:pPr>
              <w:pStyle w:val="TAC"/>
            </w:pPr>
            <w:r w:rsidRPr="00AC4FBC">
              <w:t xml:space="preserve">-78.9 </w:t>
            </w:r>
          </w:p>
        </w:tc>
        <w:tc>
          <w:tcPr>
            <w:tcW w:w="1136" w:type="dxa"/>
            <w:shd w:val="clear" w:color="auto" w:fill="auto"/>
            <w:noWrap/>
            <w:vAlign w:val="center"/>
          </w:tcPr>
          <w:p w14:paraId="6169C4C7" w14:textId="77777777" w:rsidR="003402F1" w:rsidRPr="00AC4FBC" w:rsidRDefault="003402F1" w:rsidP="00CC40C1">
            <w:pPr>
              <w:pStyle w:val="TAC"/>
            </w:pPr>
            <w:r w:rsidRPr="00AC4FBC">
              <w:t>-</w:t>
            </w:r>
          </w:p>
        </w:tc>
        <w:tc>
          <w:tcPr>
            <w:tcW w:w="858" w:type="dxa"/>
            <w:shd w:val="clear" w:color="auto" w:fill="auto"/>
            <w:noWrap/>
            <w:vAlign w:val="center"/>
          </w:tcPr>
          <w:p w14:paraId="31AEE946" w14:textId="77777777" w:rsidR="003402F1" w:rsidRPr="00AC4FBC" w:rsidRDefault="003402F1" w:rsidP="00CC40C1">
            <w:pPr>
              <w:pStyle w:val="TAC"/>
            </w:pPr>
            <w:r w:rsidRPr="00AC4FBC">
              <w:t>-</w:t>
            </w:r>
          </w:p>
        </w:tc>
        <w:tc>
          <w:tcPr>
            <w:tcW w:w="862" w:type="dxa"/>
            <w:shd w:val="clear" w:color="auto" w:fill="auto"/>
            <w:vAlign w:val="center"/>
          </w:tcPr>
          <w:p w14:paraId="1E37FA3F" w14:textId="77777777" w:rsidR="003402F1" w:rsidRPr="00AC4FBC" w:rsidRDefault="003402F1" w:rsidP="00CC40C1">
            <w:pPr>
              <w:pStyle w:val="TAC"/>
            </w:pPr>
            <w:r w:rsidRPr="00AC4FBC">
              <w:t>-</w:t>
            </w:r>
          </w:p>
        </w:tc>
        <w:tc>
          <w:tcPr>
            <w:tcW w:w="1002" w:type="dxa"/>
            <w:shd w:val="clear" w:color="auto" w:fill="auto"/>
          </w:tcPr>
          <w:p w14:paraId="6488183A" w14:textId="77777777" w:rsidR="003402F1" w:rsidRPr="00AC4FBC" w:rsidRDefault="003402F1" w:rsidP="00CC40C1">
            <w:pPr>
              <w:pStyle w:val="TAC"/>
            </w:pPr>
            <w:r w:rsidRPr="00AC4FBC">
              <w:t>FDD</w:t>
            </w:r>
          </w:p>
        </w:tc>
        <w:tc>
          <w:tcPr>
            <w:tcW w:w="716" w:type="dxa"/>
            <w:shd w:val="clear" w:color="auto" w:fill="auto"/>
            <w:vAlign w:val="center"/>
          </w:tcPr>
          <w:p w14:paraId="54166500" w14:textId="77777777" w:rsidR="003402F1" w:rsidRPr="00AC4FBC" w:rsidRDefault="003402F1" w:rsidP="00CC40C1">
            <w:pPr>
              <w:pStyle w:val="TAC"/>
            </w:pPr>
            <w:r w:rsidRPr="00AC4FBC">
              <w:t>IMD3</w:t>
            </w:r>
          </w:p>
        </w:tc>
        <w:tc>
          <w:tcPr>
            <w:tcW w:w="850" w:type="dxa"/>
          </w:tcPr>
          <w:p w14:paraId="7A2D9B78" w14:textId="77777777" w:rsidR="003402F1" w:rsidRPr="00AC4FBC" w:rsidRDefault="003402F1" w:rsidP="00CC40C1">
            <w:pPr>
              <w:pStyle w:val="TAC"/>
            </w:pPr>
          </w:p>
        </w:tc>
      </w:tr>
      <w:tr w:rsidR="003402F1" w:rsidRPr="00AC4FBC" w14:paraId="6EF8C5CF" w14:textId="77777777" w:rsidTr="00CC40C1">
        <w:trPr>
          <w:trHeight w:val="54"/>
        </w:trPr>
        <w:tc>
          <w:tcPr>
            <w:tcW w:w="1993" w:type="dxa"/>
            <w:vMerge/>
            <w:shd w:val="clear" w:color="auto" w:fill="auto"/>
            <w:vAlign w:val="center"/>
          </w:tcPr>
          <w:p w14:paraId="4D901E69" w14:textId="77777777" w:rsidR="003402F1" w:rsidRPr="00AC4FBC" w:rsidRDefault="003402F1" w:rsidP="00CC40C1">
            <w:pPr>
              <w:pStyle w:val="TAC"/>
            </w:pPr>
          </w:p>
        </w:tc>
        <w:tc>
          <w:tcPr>
            <w:tcW w:w="716" w:type="dxa"/>
            <w:vMerge/>
            <w:vAlign w:val="center"/>
          </w:tcPr>
          <w:p w14:paraId="2CEB76D1" w14:textId="77777777" w:rsidR="003402F1" w:rsidRPr="00AC4FBC" w:rsidRDefault="003402F1" w:rsidP="00CC40C1">
            <w:pPr>
              <w:pStyle w:val="TAC"/>
            </w:pPr>
          </w:p>
        </w:tc>
        <w:tc>
          <w:tcPr>
            <w:tcW w:w="1000" w:type="dxa"/>
            <w:shd w:val="clear" w:color="auto" w:fill="auto"/>
            <w:vAlign w:val="center"/>
          </w:tcPr>
          <w:p w14:paraId="6039ED24" w14:textId="77777777" w:rsidR="003402F1" w:rsidRPr="00AC4FBC" w:rsidRDefault="003402F1" w:rsidP="00CC40C1">
            <w:pPr>
              <w:pStyle w:val="TAC"/>
            </w:pPr>
            <w:r w:rsidRPr="00AC4FBC">
              <w:t>n8</w:t>
            </w:r>
          </w:p>
        </w:tc>
        <w:tc>
          <w:tcPr>
            <w:tcW w:w="861" w:type="dxa"/>
            <w:shd w:val="clear" w:color="auto" w:fill="auto"/>
            <w:noWrap/>
            <w:vAlign w:val="center"/>
          </w:tcPr>
          <w:p w14:paraId="294B6747" w14:textId="77777777" w:rsidR="003402F1" w:rsidRPr="00AC4FBC" w:rsidRDefault="003402F1" w:rsidP="00CC40C1">
            <w:pPr>
              <w:pStyle w:val="TAC"/>
            </w:pPr>
            <w:r w:rsidRPr="00AC4FBC">
              <w:t>15</w:t>
            </w:r>
          </w:p>
        </w:tc>
        <w:tc>
          <w:tcPr>
            <w:tcW w:w="1139" w:type="dxa"/>
            <w:shd w:val="clear" w:color="auto" w:fill="auto"/>
            <w:noWrap/>
            <w:vAlign w:val="center"/>
          </w:tcPr>
          <w:p w14:paraId="4CC5E988" w14:textId="77777777" w:rsidR="003402F1" w:rsidRPr="00AC4FBC" w:rsidRDefault="003402F1" w:rsidP="00CC40C1">
            <w:pPr>
              <w:pStyle w:val="TAC"/>
            </w:pPr>
            <w:r w:rsidRPr="00AC4FBC">
              <w:t>REFSENS</w:t>
            </w:r>
          </w:p>
        </w:tc>
        <w:tc>
          <w:tcPr>
            <w:tcW w:w="1136" w:type="dxa"/>
            <w:shd w:val="clear" w:color="auto" w:fill="auto"/>
            <w:noWrap/>
            <w:vAlign w:val="center"/>
          </w:tcPr>
          <w:p w14:paraId="5F9CDEF8" w14:textId="77777777" w:rsidR="003402F1" w:rsidRPr="00AC4FBC" w:rsidRDefault="003402F1" w:rsidP="00CC40C1">
            <w:pPr>
              <w:pStyle w:val="TAC"/>
            </w:pPr>
            <w:r w:rsidRPr="00AC4FBC">
              <w:t>-</w:t>
            </w:r>
          </w:p>
        </w:tc>
        <w:tc>
          <w:tcPr>
            <w:tcW w:w="858" w:type="dxa"/>
            <w:shd w:val="clear" w:color="auto" w:fill="auto"/>
            <w:noWrap/>
            <w:vAlign w:val="center"/>
          </w:tcPr>
          <w:p w14:paraId="2022C4C2" w14:textId="77777777" w:rsidR="003402F1" w:rsidRPr="00AC4FBC" w:rsidRDefault="003402F1" w:rsidP="00CC40C1">
            <w:pPr>
              <w:pStyle w:val="TAC"/>
            </w:pPr>
            <w:r w:rsidRPr="00AC4FBC">
              <w:t>-</w:t>
            </w:r>
          </w:p>
        </w:tc>
        <w:tc>
          <w:tcPr>
            <w:tcW w:w="862" w:type="dxa"/>
            <w:shd w:val="clear" w:color="auto" w:fill="auto"/>
            <w:vAlign w:val="center"/>
          </w:tcPr>
          <w:p w14:paraId="70E31932" w14:textId="77777777" w:rsidR="003402F1" w:rsidRPr="00AC4FBC" w:rsidRDefault="003402F1" w:rsidP="00CC40C1">
            <w:pPr>
              <w:pStyle w:val="TAC"/>
            </w:pPr>
            <w:r w:rsidRPr="00AC4FBC">
              <w:t>-</w:t>
            </w:r>
          </w:p>
        </w:tc>
        <w:tc>
          <w:tcPr>
            <w:tcW w:w="1002" w:type="dxa"/>
            <w:shd w:val="clear" w:color="auto" w:fill="auto"/>
          </w:tcPr>
          <w:p w14:paraId="534A8162" w14:textId="77777777" w:rsidR="003402F1" w:rsidRPr="00AC4FBC" w:rsidRDefault="003402F1" w:rsidP="00CC40C1">
            <w:pPr>
              <w:pStyle w:val="TAC"/>
            </w:pPr>
            <w:r w:rsidRPr="00AC4FBC">
              <w:t>FDD</w:t>
            </w:r>
          </w:p>
        </w:tc>
        <w:tc>
          <w:tcPr>
            <w:tcW w:w="716" w:type="dxa"/>
            <w:shd w:val="clear" w:color="auto" w:fill="auto"/>
            <w:vAlign w:val="center"/>
          </w:tcPr>
          <w:p w14:paraId="6C526DEE" w14:textId="77777777" w:rsidR="003402F1" w:rsidRPr="00AC4FBC" w:rsidRDefault="003402F1" w:rsidP="00CC40C1">
            <w:pPr>
              <w:pStyle w:val="TAC"/>
            </w:pPr>
            <w:r w:rsidRPr="00AC4FBC">
              <w:t>N/A</w:t>
            </w:r>
          </w:p>
        </w:tc>
        <w:tc>
          <w:tcPr>
            <w:tcW w:w="850" w:type="dxa"/>
          </w:tcPr>
          <w:p w14:paraId="315041CB" w14:textId="77777777" w:rsidR="003402F1" w:rsidRPr="00AC4FBC" w:rsidRDefault="003402F1" w:rsidP="00CC40C1">
            <w:pPr>
              <w:pStyle w:val="TAC"/>
            </w:pPr>
          </w:p>
        </w:tc>
      </w:tr>
      <w:tr w:rsidR="003402F1" w:rsidRPr="00AC4FBC" w14:paraId="01D74048" w14:textId="77777777" w:rsidTr="00CC40C1">
        <w:trPr>
          <w:trHeight w:val="54"/>
        </w:trPr>
        <w:tc>
          <w:tcPr>
            <w:tcW w:w="1993" w:type="dxa"/>
            <w:vMerge/>
            <w:shd w:val="clear" w:color="auto" w:fill="auto"/>
            <w:vAlign w:val="center"/>
          </w:tcPr>
          <w:p w14:paraId="58C997D3" w14:textId="77777777" w:rsidR="003402F1" w:rsidRPr="00AC4FBC" w:rsidRDefault="003402F1" w:rsidP="00CC40C1">
            <w:pPr>
              <w:pStyle w:val="TAC"/>
            </w:pPr>
          </w:p>
        </w:tc>
        <w:tc>
          <w:tcPr>
            <w:tcW w:w="716" w:type="dxa"/>
            <w:vMerge w:val="restart"/>
            <w:vAlign w:val="center"/>
          </w:tcPr>
          <w:p w14:paraId="48D25CC8" w14:textId="77777777" w:rsidR="003402F1" w:rsidRPr="00AC4FBC" w:rsidRDefault="003402F1" w:rsidP="00CC40C1">
            <w:pPr>
              <w:pStyle w:val="TAC"/>
            </w:pPr>
            <w:r w:rsidRPr="00AC4FBC">
              <w:t>2</w:t>
            </w:r>
          </w:p>
        </w:tc>
        <w:tc>
          <w:tcPr>
            <w:tcW w:w="1000" w:type="dxa"/>
            <w:shd w:val="clear" w:color="auto" w:fill="auto"/>
            <w:vAlign w:val="center"/>
          </w:tcPr>
          <w:p w14:paraId="493E4A69" w14:textId="77777777" w:rsidR="003402F1" w:rsidRPr="00AC4FBC" w:rsidRDefault="003402F1" w:rsidP="00CC40C1">
            <w:pPr>
              <w:pStyle w:val="TAC"/>
            </w:pPr>
            <w:r w:rsidRPr="00AC4FBC">
              <w:t>7</w:t>
            </w:r>
          </w:p>
        </w:tc>
        <w:tc>
          <w:tcPr>
            <w:tcW w:w="861" w:type="dxa"/>
            <w:shd w:val="clear" w:color="auto" w:fill="auto"/>
            <w:noWrap/>
            <w:vAlign w:val="center"/>
          </w:tcPr>
          <w:p w14:paraId="75B96B3E" w14:textId="77777777" w:rsidR="003402F1" w:rsidRPr="00AC4FBC" w:rsidRDefault="003402F1" w:rsidP="00CC40C1">
            <w:pPr>
              <w:pStyle w:val="TAC"/>
            </w:pPr>
            <w:r w:rsidRPr="00AC4FBC">
              <w:t>N/A</w:t>
            </w:r>
          </w:p>
        </w:tc>
        <w:tc>
          <w:tcPr>
            <w:tcW w:w="1139" w:type="dxa"/>
            <w:shd w:val="clear" w:color="auto" w:fill="auto"/>
            <w:noWrap/>
            <w:vAlign w:val="center"/>
          </w:tcPr>
          <w:p w14:paraId="65542634" w14:textId="77777777" w:rsidR="003402F1" w:rsidRPr="00AC4FBC" w:rsidRDefault="003402F1" w:rsidP="00CC40C1">
            <w:pPr>
              <w:pStyle w:val="TAC"/>
            </w:pPr>
            <w:r w:rsidRPr="00AC4FBC">
              <w:t>-76.2</w:t>
            </w:r>
          </w:p>
        </w:tc>
        <w:tc>
          <w:tcPr>
            <w:tcW w:w="1136" w:type="dxa"/>
            <w:shd w:val="clear" w:color="auto" w:fill="auto"/>
            <w:noWrap/>
            <w:vAlign w:val="center"/>
          </w:tcPr>
          <w:p w14:paraId="684A7C51" w14:textId="77777777" w:rsidR="003402F1" w:rsidRPr="00AC4FBC" w:rsidRDefault="003402F1" w:rsidP="00CC40C1">
            <w:pPr>
              <w:pStyle w:val="TAC"/>
            </w:pPr>
            <w:r w:rsidRPr="00AC4FBC">
              <w:t>-</w:t>
            </w:r>
          </w:p>
        </w:tc>
        <w:tc>
          <w:tcPr>
            <w:tcW w:w="858" w:type="dxa"/>
            <w:shd w:val="clear" w:color="auto" w:fill="auto"/>
            <w:noWrap/>
            <w:vAlign w:val="center"/>
          </w:tcPr>
          <w:p w14:paraId="0C90310E" w14:textId="77777777" w:rsidR="003402F1" w:rsidRPr="00AC4FBC" w:rsidRDefault="003402F1" w:rsidP="00CC40C1">
            <w:pPr>
              <w:pStyle w:val="TAC"/>
            </w:pPr>
            <w:r w:rsidRPr="00AC4FBC">
              <w:t>-</w:t>
            </w:r>
          </w:p>
        </w:tc>
        <w:tc>
          <w:tcPr>
            <w:tcW w:w="862" w:type="dxa"/>
            <w:shd w:val="clear" w:color="auto" w:fill="auto"/>
            <w:vAlign w:val="center"/>
          </w:tcPr>
          <w:p w14:paraId="12B6A2B5" w14:textId="77777777" w:rsidR="003402F1" w:rsidRPr="00AC4FBC" w:rsidRDefault="003402F1" w:rsidP="00CC40C1">
            <w:pPr>
              <w:pStyle w:val="TAC"/>
            </w:pPr>
            <w:r w:rsidRPr="00AC4FBC">
              <w:t>-</w:t>
            </w:r>
          </w:p>
        </w:tc>
        <w:tc>
          <w:tcPr>
            <w:tcW w:w="1002" w:type="dxa"/>
            <w:shd w:val="clear" w:color="auto" w:fill="auto"/>
            <w:vAlign w:val="center"/>
          </w:tcPr>
          <w:p w14:paraId="038CAB36" w14:textId="77777777" w:rsidR="003402F1" w:rsidRPr="00AC4FBC" w:rsidRDefault="003402F1" w:rsidP="00CC40C1">
            <w:pPr>
              <w:pStyle w:val="TAC"/>
            </w:pPr>
            <w:r w:rsidRPr="00AC4FBC">
              <w:t>FDD</w:t>
            </w:r>
          </w:p>
        </w:tc>
        <w:tc>
          <w:tcPr>
            <w:tcW w:w="716" w:type="dxa"/>
            <w:shd w:val="clear" w:color="auto" w:fill="auto"/>
            <w:vAlign w:val="center"/>
          </w:tcPr>
          <w:p w14:paraId="4690E599" w14:textId="77777777" w:rsidR="003402F1" w:rsidRPr="00AC4FBC" w:rsidRDefault="003402F1" w:rsidP="00CC40C1">
            <w:pPr>
              <w:pStyle w:val="TAC"/>
            </w:pPr>
            <w:r w:rsidRPr="00AC4FBC">
              <w:t>IMD3</w:t>
            </w:r>
          </w:p>
        </w:tc>
        <w:tc>
          <w:tcPr>
            <w:tcW w:w="850" w:type="dxa"/>
          </w:tcPr>
          <w:p w14:paraId="3FC4F427" w14:textId="77777777" w:rsidR="003402F1" w:rsidRPr="00AC4FBC" w:rsidRDefault="003402F1" w:rsidP="00CC40C1">
            <w:pPr>
              <w:pStyle w:val="TAC"/>
            </w:pPr>
          </w:p>
        </w:tc>
      </w:tr>
      <w:tr w:rsidR="003402F1" w:rsidRPr="00AC4FBC" w14:paraId="4B6BB2CD" w14:textId="77777777" w:rsidTr="00CC40C1">
        <w:trPr>
          <w:trHeight w:val="54"/>
        </w:trPr>
        <w:tc>
          <w:tcPr>
            <w:tcW w:w="1993" w:type="dxa"/>
            <w:vMerge/>
            <w:shd w:val="clear" w:color="auto" w:fill="auto"/>
            <w:vAlign w:val="center"/>
          </w:tcPr>
          <w:p w14:paraId="39C9C1E7" w14:textId="77777777" w:rsidR="003402F1" w:rsidRPr="00AC4FBC" w:rsidRDefault="003402F1" w:rsidP="00CC40C1">
            <w:pPr>
              <w:pStyle w:val="TAC"/>
            </w:pPr>
          </w:p>
        </w:tc>
        <w:tc>
          <w:tcPr>
            <w:tcW w:w="716" w:type="dxa"/>
            <w:vMerge/>
            <w:vAlign w:val="center"/>
          </w:tcPr>
          <w:p w14:paraId="0C209A28" w14:textId="77777777" w:rsidR="003402F1" w:rsidRPr="00AC4FBC" w:rsidRDefault="003402F1" w:rsidP="00CC40C1">
            <w:pPr>
              <w:pStyle w:val="TAC"/>
            </w:pPr>
          </w:p>
        </w:tc>
        <w:tc>
          <w:tcPr>
            <w:tcW w:w="1000" w:type="dxa"/>
            <w:shd w:val="clear" w:color="auto" w:fill="auto"/>
            <w:vAlign w:val="center"/>
          </w:tcPr>
          <w:p w14:paraId="59C6B5D7" w14:textId="77777777" w:rsidR="003402F1" w:rsidRPr="00AC4FBC" w:rsidRDefault="003402F1" w:rsidP="00CC40C1">
            <w:pPr>
              <w:pStyle w:val="TAC"/>
            </w:pPr>
            <w:r w:rsidRPr="00AC4FBC">
              <w:t>20</w:t>
            </w:r>
          </w:p>
        </w:tc>
        <w:tc>
          <w:tcPr>
            <w:tcW w:w="861" w:type="dxa"/>
            <w:shd w:val="clear" w:color="auto" w:fill="auto"/>
            <w:noWrap/>
            <w:vAlign w:val="center"/>
          </w:tcPr>
          <w:p w14:paraId="373AD39F" w14:textId="77777777" w:rsidR="003402F1" w:rsidRPr="00AC4FBC" w:rsidRDefault="003402F1" w:rsidP="00CC40C1">
            <w:pPr>
              <w:pStyle w:val="TAC"/>
            </w:pPr>
            <w:r w:rsidRPr="00AC4FBC">
              <w:t>N/A</w:t>
            </w:r>
          </w:p>
        </w:tc>
        <w:tc>
          <w:tcPr>
            <w:tcW w:w="1139" w:type="dxa"/>
            <w:shd w:val="clear" w:color="auto" w:fill="auto"/>
            <w:noWrap/>
            <w:vAlign w:val="center"/>
          </w:tcPr>
          <w:p w14:paraId="66D53E6C" w14:textId="77777777" w:rsidR="003402F1" w:rsidRPr="00AC4FBC" w:rsidRDefault="003402F1" w:rsidP="00CC40C1">
            <w:pPr>
              <w:pStyle w:val="TAC"/>
            </w:pPr>
            <w:r w:rsidRPr="00AC4FBC">
              <w:t>REFSENS</w:t>
            </w:r>
          </w:p>
        </w:tc>
        <w:tc>
          <w:tcPr>
            <w:tcW w:w="1136" w:type="dxa"/>
            <w:shd w:val="clear" w:color="auto" w:fill="auto"/>
            <w:noWrap/>
            <w:vAlign w:val="center"/>
          </w:tcPr>
          <w:p w14:paraId="1DC88FE6" w14:textId="77777777" w:rsidR="003402F1" w:rsidRPr="00AC4FBC" w:rsidRDefault="003402F1" w:rsidP="00CC40C1">
            <w:pPr>
              <w:pStyle w:val="TAC"/>
            </w:pPr>
            <w:r w:rsidRPr="00AC4FBC">
              <w:t>-</w:t>
            </w:r>
          </w:p>
        </w:tc>
        <w:tc>
          <w:tcPr>
            <w:tcW w:w="858" w:type="dxa"/>
            <w:shd w:val="clear" w:color="auto" w:fill="auto"/>
            <w:noWrap/>
            <w:vAlign w:val="center"/>
          </w:tcPr>
          <w:p w14:paraId="32453C27" w14:textId="77777777" w:rsidR="003402F1" w:rsidRPr="00AC4FBC" w:rsidRDefault="003402F1" w:rsidP="00CC40C1">
            <w:pPr>
              <w:pStyle w:val="TAC"/>
            </w:pPr>
            <w:r w:rsidRPr="00AC4FBC">
              <w:t>-</w:t>
            </w:r>
          </w:p>
        </w:tc>
        <w:tc>
          <w:tcPr>
            <w:tcW w:w="862" w:type="dxa"/>
            <w:shd w:val="clear" w:color="auto" w:fill="auto"/>
            <w:vAlign w:val="center"/>
          </w:tcPr>
          <w:p w14:paraId="25217697" w14:textId="77777777" w:rsidR="003402F1" w:rsidRPr="00AC4FBC" w:rsidRDefault="003402F1" w:rsidP="00CC40C1">
            <w:pPr>
              <w:pStyle w:val="TAC"/>
            </w:pPr>
            <w:r w:rsidRPr="00AC4FBC">
              <w:t>-</w:t>
            </w:r>
          </w:p>
        </w:tc>
        <w:tc>
          <w:tcPr>
            <w:tcW w:w="1002" w:type="dxa"/>
            <w:shd w:val="clear" w:color="auto" w:fill="auto"/>
            <w:vAlign w:val="center"/>
          </w:tcPr>
          <w:p w14:paraId="0FCF5134" w14:textId="77777777" w:rsidR="003402F1" w:rsidRPr="00AC4FBC" w:rsidRDefault="003402F1" w:rsidP="00CC40C1">
            <w:pPr>
              <w:pStyle w:val="TAC"/>
            </w:pPr>
            <w:r w:rsidRPr="00AC4FBC">
              <w:t>FDD</w:t>
            </w:r>
          </w:p>
        </w:tc>
        <w:tc>
          <w:tcPr>
            <w:tcW w:w="716" w:type="dxa"/>
            <w:shd w:val="clear" w:color="auto" w:fill="auto"/>
            <w:vAlign w:val="center"/>
          </w:tcPr>
          <w:p w14:paraId="1F6B0345" w14:textId="77777777" w:rsidR="003402F1" w:rsidRPr="00AC4FBC" w:rsidRDefault="003402F1" w:rsidP="00CC40C1">
            <w:pPr>
              <w:pStyle w:val="TAC"/>
            </w:pPr>
            <w:r w:rsidRPr="00AC4FBC">
              <w:t>N/A</w:t>
            </w:r>
          </w:p>
        </w:tc>
        <w:tc>
          <w:tcPr>
            <w:tcW w:w="850" w:type="dxa"/>
          </w:tcPr>
          <w:p w14:paraId="67693D90" w14:textId="77777777" w:rsidR="003402F1" w:rsidRPr="00AC4FBC" w:rsidRDefault="003402F1" w:rsidP="00CC40C1">
            <w:pPr>
              <w:pStyle w:val="TAC"/>
            </w:pPr>
          </w:p>
        </w:tc>
      </w:tr>
      <w:tr w:rsidR="003402F1" w:rsidRPr="00AC4FBC" w14:paraId="2D497B35" w14:textId="77777777" w:rsidTr="00CC40C1">
        <w:trPr>
          <w:trHeight w:val="54"/>
        </w:trPr>
        <w:tc>
          <w:tcPr>
            <w:tcW w:w="1993" w:type="dxa"/>
            <w:vMerge/>
            <w:shd w:val="clear" w:color="auto" w:fill="auto"/>
            <w:vAlign w:val="center"/>
          </w:tcPr>
          <w:p w14:paraId="7DB7351D" w14:textId="77777777" w:rsidR="003402F1" w:rsidRPr="00AC4FBC" w:rsidRDefault="003402F1" w:rsidP="00CC40C1">
            <w:pPr>
              <w:pStyle w:val="TAC"/>
            </w:pPr>
          </w:p>
        </w:tc>
        <w:tc>
          <w:tcPr>
            <w:tcW w:w="716" w:type="dxa"/>
            <w:vMerge/>
            <w:vAlign w:val="center"/>
          </w:tcPr>
          <w:p w14:paraId="787DA726" w14:textId="77777777" w:rsidR="003402F1" w:rsidRPr="00AC4FBC" w:rsidRDefault="003402F1" w:rsidP="00CC40C1">
            <w:pPr>
              <w:pStyle w:val="TAC"/>
            </w:pPr>
          </w:p>
        </w:tc>
        <w:tc>
          <w:tcPr>
            <w:tcW w:w="1000" w:type="dxa"/>
            <w:shd w:val="clear" w:color="auto" w:fill="auto"/>
            <w:vAlign w:val="center"/>
          </w:tcPr>
          <w:p w14:paraId="07824256" w14:textId="77777777" w:rsidR="003402F1" w:rsidRPr="00AC4FBC" w:rsidRDefault="003402F1" w:rsidP="00CC40C1">
            <w:pPr>
              <w:pStyle w:val="TAC"/>
            </w:pPr>
            <w:r w:rsidRPr="00AC4FBC">
              <w:t>n8</w:t>
            </w:r>
          </w:p>
        </w:tc>
        <w:tc>
          <w:tcPr>
            <w:tcW w:w="861" w:type="dxa"/>
            <w:shd w:val="clear" w:color="auto" w:fill="auto"/>
            <w:noWrap/>
            <w:vAlign w:val="center"/>
          </w:tcPr>
          <w:p w14:paraId="2B379584" w14:textId="77777777" w:rsidR="003402F1" w:rsidRPr="00AC4FBC" w:rsidRDefault="003402F1" w:rsidP="00CC40C1">
            <w:pPr>
              <w:pStyle w:val="TAC"/>
            </w:pPr>
            <w:r w:rsidRPr="00AC4FBC">
              <w:t>15</w:t>
            </w:r>
          </w:p>
        </w:tc>
        <w:tc>
          <w:tcPr>
            <w:tcW w:w="1139" w:type="dxa"/>
            <w:shd w:val="clear" w:color="auto" w:fill="auto"/>
            <w:noWrap/>
            <w:vAlign w:val="center"/>
          </w:tcPr>
          <w:p w14:paraId="0E6FAC3E" w14:textId="77777777" w:rsidR="003402F1" w:rsidRPr="00AC4FBC" w:rsidRDefault="003402F1" w:rsidP="00CC40C1">
            <w:pPr>
              <w:pStyle w:val="TAC"/>
            </w:pPr>
            <w:r w:rsidRPr="00AC4FBC">
              <w:t>REFSENS</w:t>
            </w:r>
          </w:p>
        </w:tc>
        <w:tc>
          <w:tcPr>
            <w:tcW w:w="1136" w:type="dxa"/>
            <w:shd w:val="clear" w:color="auto" w:fill="auto"/>
            <w:noWrap/>
            <w:vAlign w:val="center"/>
          </w:tcPr>
          <w:p w14:paraId="6D2F7E58" w14:textId="77777777" w:rsidR="003402F1" w:rsidRPr="00AC4FBC" w:rsidRDefault="003402F1" w:rsidP="00CC40C1">
            <w:pPr>
              <w:pStyle w:val="TAC"/>
            </w:pPr>
            <w:r w:rsidRPr="00AC4FBC">
              <w:t>-</w:t>
            </w:r>
          </w:p>
        </w:tc>
        <w:tc>
          <w:tcPr>
            <w:tcW w:w="858" w:type="dxa"/>
            <w:shd w:val="clear" w:color="auto" w:fill="auto"/>
            <w:noWrap/>
            <w:vAlign w:val="center"/>
          </w:tcPr>
          <w:p w14:paraId="520EDC2C" w14:textId="77777777" w:rsidR="003402F1" w:rsidRPr="00AC4FBC" w:rsidRDefault="003402F1" w:rsidP="00CC40C1">
            <w:pPr>
              <w:pStyle w:val="TAC"/>
            </w:pPr>
            <w:r w:rsidRPr="00AC4FBC">
              <w:t>-</w:t>
            </w:r>
          </w:p>
        </w:tc>
        <w:tc>
          <w:tcPr>
            <w:tcW w:w="862" w:type="dxa"/>
            <w:shd w:val="clear" w:color="auto" w:fill="auto"/>
            <w:vAlign w:val="center"/>
          </w:tcPr>
          <w:p w14:paraId="1F215489" w14:textId="77777777" w:rsidR="003402F1" w:rsidRPr="00AC4FBC" w:rsidRDefault="003402F1" w:rsidP="00CC40C1">
            <w:pPr>
              <w:pStyle w:val="TAC"/>
            </w:pPr>
            <w:r w:rsidRPr="00AC4FBC">
              <w:t>-</w:t>
            </w:r>
          </w:p>
        </w:tc>
        <w:tc>
          <w:tcPr>
            <w:tcW w:w="1002" w:type="dxa"/>
            <w:shd w:val="clear" w:color="auto" w:fill="auto"/>
            <w:vAlign w:val="center"/>
          </w:tcPr>
          <w:p w14:paraId="5CB4C95C" w14:textId="77777777" w:rsidR="003402F1" w:rsidRPr="00AC4FBC" w:rsidRDefault="003402F1" w:rsidP="00CC40C1">
            <w:pPr>
              <w:pStyle w:val="TAC"/>
            </w:pPr>
            <w:r w:rsidRPr="00AC4FBC">
              <w:t>FDD</w:t>
            </w:r>
          </w:p>
        </w:tc>
        <w:tc>
          <w:tcPr>
            <w:tcW w:w="716" w:type="dxa"/>
            <w:shd w:val="clear" w:color="auto" w:fill="auto"/>
            <w:vAlign w:val="center"/>
          </w:tcPr>
          <w:p w14:paraId="1E9DB41A" w14:textId="77777777" w:rsidR="003402F1" w:rsidRPr="00AC4FBC" w:rsidRDefault="003402F1" w:rsidP="00CC40C1">
            <w:pPr>
              <w:pStyle w:val="TAC"/>
            </w:pPr>
            <w:r w:rsidRPr="00AC4FBC">
              <w:t>N/A</w:t>
            </w:r>
          </w:p>
        </w:tc>
        <w:tc>
          <w:tcPr>
            <w:tcW w:w="850" w:type="dxa"/>
          </w:tcPr>
          <w:p w14:paraId="23130F95" w14:textId="77777777" w:rsidR="003402F1" w:rsidRPr="00AC4FBC" w:rsidRDefault="003402F1" w:rsidP="00CC40C1">
            <w:pPr>
              <w:pStyle w:val="TAC"/>
            </w:pPr>
          </w:p>
        </w:tc>
      </w:tr>
      <w:tr w:rsidR="003402F1" w:rsidRPr="00AC4FBC" w14:paraId="4900BCE1" w14:textId="77777777" w:rsidTr="00CC40C1">
        <w:trPr>
          <w:trHeight w:val="54"/>
        </w:trPr>
        <w:tc>
          <w:tcPr>
            <w:tcW w:w="1993" w:type="dxa"/>
            <w:vMerge/>
            <w:shd w:val="clear" w:color="auto" w:fill="auto"/>
            <w:vAlign w:val="center"/>
          </w:tcPr>
          <w:p w14:paraId="77085CF1" w14:textId="77777777" w:rsidR="003402F1" w:rsidRPr="00AC4FBC" w:rsidRDefault="003402F1" w:rsidP="00CC40C1">
            <w:pPr>
              <w:pStyle w:val="TAC"/>
            </w:pPr>
          </w:p>
        </w:tc>
        <w:tc>
          <w:tcPr>
            <w:tcW w:w="716" w:type="dxa"/>
            <w:vMerge w:val="restart"/>
            <w:vAlign w:val="center"/>
          </w:tcPr>
          <w:p w14:paraId="16E28EB4" w14:textId="77777777" w:rsidR="003402F1" w:rsidRPr="00AC4FBC" w:rsidRDefault="003402F1" w:rsidP="00CC40C1">
            <w:pPr>
              <w:pStyle w:val="TAC"/>
            </w:pPr>
            <w:r w:rsidRPr="00AC4FBC">
              <w:t>3</w:t>
            </w:r>
          </w:p>
        </w:tc>
        <w:tc>
          <w:tcPr>
            <w:tcW w:w="1000" w:type="dxa"/>
            <w:shd w:val="clear" w:color="auto" w:fill="auto"/>
            <w:vAlign w:val="center"/>
          </w:tcPr>
          <w:p w14:paraId="0C893A54" w14:textId="77777777" w:rsidR="003402F1" w:rsidRPr="00AC4FBC" w:rsidRDefault="003402F1" w:rsidP="00CC40C1">
            <w:pPr>
              <w:pStyle w:val="TAC"/>
            </w:pPr>
            <w:r w:rsidRPr="00AC4FBC">
              <w:t>7</w:t>
            </w:r>
          </w:p>
        </w:tc>
        <w:tc>
          <w:tcPr>
            <w:tcW w:w="861" w:type="dxa"/>
            <w:shd w:val="clear" w:color="auto" w:fill="auto"/>
            <w:noWrap/>
            <w:vAlign w:val="center"/>
          </w:tcPr>
          <w:p w14:paraId="078F5F11" w14:textId="77777777" w:rsidR="003402F1" w:rsidRPr="00AC4FBC" w:rsidRDefault="003402F1" w:rsidP="00CC40C1">
            <w:pPr>
              <w:pStyle w:val="TAC"/>
            </w:pPr>
            <w:r w:rsidRPr="00AC4FBC">
              <w:t>N/A</w:t>
            </w:r>
          </w:p>
        </w:tc>
        <w:tc>
          <w:tcPr>
            <w:tcW w:w="1139" w:type="dxa"/>
            <w:shd w:val="clear" w:color="auto" w:fill="auto"/>
            <w:noWrap/>
            <w:vAlign w:val="center"/>
          </w:tcPr>
          <w:p w14:paraId="223ECBA5" w14:textId="77777777" w:rsidR="003402F1" w:rsidRPr="00AC4FBC" w:rsidRDefault="003402F1" w:rsidP="00CC40C1">
            <w:pPr>
              <w:pStyle w:val="TAC"/>
            </w:pPr>
            <w:r w:rsidRPr="00AC4FBC">
              <w:t>-78.5</w:t>
            </w:r>
          </w:p>
        </w:tc>
        <w:tc>
          <w:tcPr>
            <w:tcW w:w="1136" w:type="dxa"/>
            <w:shd w:val="clear" w:color="auto" w:fill="auto"/>
            <w:noWrap/>
            <w:vAlign w:val="center"/>
          </w:tcPr>
          <w:p w14:paraId="5E1742D2" w14:textId="77777777" w:rsidR="003402F1" w:rsidRPr="00AC4FBC" w:rsidRDefault="003402F1" w:rsidP="00CC40C1">
            <w:pPr>
              <w:pStyle w:val="TAC"/>
            </w:pPr>
            <w:r w:rsidRPr="00AC4FBC">
              <w:t>-</w:t>
            </w:r>
          </w:p>
        </w:tc>
        <w:tc>
          <w:tcPr>
            <w:tcW w:w="858" w:type="dxa"/>
            <w:shd w:val="clear" w:color="auto" w:fill="auto"/>
            <w:noWrap/>
            <w:vAlign w:val="center"/>
          </w:tcPr>
          <w:p w14:paraId="3D6B4FE0" w14:textId="77777777" w:rsidR="003402F1" w:rsidRPr="00AC4FBC" w:rsidRDefault="003402F1" w:rsidP="00CC40C1">
            <w:pPr>
              <w:pStyle w:val="TAC"/>
            </w:pPr>
            <w:r w:rsidRPr="00AC4FBC">
              <w:t>-</w:t>
            </w:r>
          </w:p>
        </w:tc>
        <w:tc>
          <w:tcPr>
            <w:tcW w:w="862" w:type="dxa"/>
            <w:shd w:val="clear" w:color="auto" w:fill="auto"/>
            <w:vAlign w:val="center"/>
          </w:tcPr>
          <w:p w14:paraId="58E41931" w14:textId="77777777" w:rsidR="003402F1" w:rsidRPr="00AC4FBC" w:rsidRDefault="003402F1" w:rsidP="00CC40C1">
            <w:pPr>
              <w:pStyle w:val="TAC"/>
            </w:pPr>
            <w:r w:rsidRPr="00AC4FBC">
              <w:t>-</w:t>
            </w:r>
          </w:p>
        </w:tc>
        <w:tc>
          <w:tcPr>
            <w:tcW w:w="1002" w:type="dxa"/>
            <w:shd w:val="clear" w:color="auto" w:fill="auto"/>
            <w:vAlign w:val="center"/>
          </w:tcPr>
          <w:p w14:paraId="41A75E51" w14:textId="77777777" w:rsidR="003402F1" w:rsidRPr="00AC4FBC" w:rsidRDefault="003402F1" w:rsidP="00CC40C1">
            <w:pPr>
              <w:pStyle w:val="TAC"/>
            </w:pPr>
            <w:r w:rsidRPr="00AC4FBC">
              <w:t>FDD</w:t>
            </w:r>
          </w:p>
        </w:tc>
        <w:tc>
          <w:tcPr>
            <w:tcW w:w="716" w:type="dxa"/>
            <w:shd w:val="clear" w:color="auto" w:fill="auto"/>
            <w:vAlign w:val="center"/>
          </w:tcPr>
          <w:p w14:paraId="4CDA2A62" w14:textId="77777777" w:rsidR="003402F1" w:rsidRPr="00AC4FBC" w:rsidRDefault="003402F1" w:rsidP="00CC40C1">
            <w:pPr>
              <w:pStyle w:val="TAC"/>
            </w:pPr>
            <w:r w:rsidRPr="00AC4FBC">
              <w:t>IMD3</w:t>
            </w:r>
          </w:p>
        </w:tc>
        <w:tc>
          <w:tcPr>
            <w:tcW w:w="850" w:type="dxa"/>
          </w:tcPr>
          <w:p w14:paraId="6898CD16" w14:textId="77777777" w:rsidR="003402F1" w:rsidRPr="00AC4FBC" w:rsidRDefault="003402F1" w:rsidP="00CC40C1">
            <w:pPr>
              <w:pStyle w:val="TAC"/>
            </w:pPr>
          </w:p>
        </w:tc>
      </w:tr>
      <w:tr w:rsidR="003402F1" w:rsidRPr="00AC4FBC" w14:paraId="0C49CC01" w14:textId="77777777" w:rsidTr="00CC40C1">
        <w:trPr>
          <w:trHeight w:val="54"/>
        </w:trPr>
        <w:tc>
          <w:tcPr>
            <w:tcW w:w="1993" w:type="dxa"/>
            <w:vMerge/>
            <w:shd w:val="clear" w:color="auto" w:fill="auto"/>
            <w:vAlign w:val="center"/>
          </w:tcPr>
          <w:p w14:paraId="3C5ACF31" w14:textId="77777777" w:rsidR="003402F1" w:rsidRPr="00AC4FBC" w:rsidRDefault="003402F1" w:rsidP="00CC40C1">
            <w:pPr>
              <w:pStyle w:val="TAC"/>
            </w:pPr>
          </w:p>
        </w:tc>
        <w:tc>
          <w:tcPr>
            <w:tcW w:w="716" w:type="dxa"/>
            <w:vMerge/>
            <w:vAlign w:val="center"/>
          </w:tcPr>
          <w:p w14:paraId="02CB6146" w14:textId="77777777" w:rsidR="003402F1" w:rsidRPr="00AC4FBC" w:rsidRDefault="003402F1" w:rsidP="00CC40C1">
            <w:pPr>
              <w:pStyle w:val="TAC"/>
            </w:pPr>
          </w:p>
        </w:tc>
        <w:tc>
          <w:tcPr>
            <w:tcW w:w="1000" w:type="dxa"/>
            <w:shd w:val="clear" w:color="auto" w:fill="auto"/>
            <w:vAlign w:val="center"/>
          </w:tcPr>
          <w:p w14:paraId="4F5F5F12" w14:textId="77777777" w:rsidR="003402F1" w:rsidRPr="00AC4FBC" w:rsidRDefault="003402F1" w:rsidP="00CC40C1">
            <w:pPr>
              <w:pStyle w:val="TAC"/>
            </w:pPr>
            <w:r w:rsidRPr="00AC4FBC">
              <w:t>20</w:t>
            </w:r>
          </w:p>
        </w:tc>
        <w:tc>
          <w:tcPr>
            <w:tcW w:w="861" w:type="dxa"/>
            <w:shd w:val="clear" w:color="auto" w:fill="auto"/>
            <w:noWrap/>
            <w:vAlign w:val="center"/>
          </w:tcPr>
          <w:p w14:paraId="18CF0891" w14:textId="77777777" w:rsidR="003402F1" w:rsidRPr="00AC4FBC" w:rsidRDefault="003402F1" w:rsidP="00CC40C1">
            <w:pPr>
              <w:pStyle w:val="TAC"/>
            </w:pPr>
            <w:r w:rsidRPr="00AC4FBC">
              <w:t>N/A</w:t>
            </w:r>
          </w:p>
        </w:tc>
        <w:tc>
          <w:tcPr>
            <w:tcW w:w="1139" w:type="dxa"/>
            <w:shd w:val="clear" w:color="auto" w:fill="auto"/>
            <w:noWrap/>
            <w:vAlign w:val="center"/>
          </w:tcPr>
          <w:p w14:paraId="598850AE" w14:textId="77777777" w:rsidR="003402F1" w:rsidRPr="00AC4FBC" w:rsidRDefault="003402F1" w:rsidP="00CC40C1">
            <w:pPr>
              <w:pStyle w:val="TAC"/>
            </w:pPr>
            <w:r w:rsidRPr="00AC4FBC">
              <w:t>REFSENS</w:t>
            </w:r>
          </w:p>
        </w:tc>
        <w:tc>
          <w:tcPr>
            <w:tcW w:w="1136" w:type="dxa"/>
            <w:shd w:val="clear" w:color="auto" w:fill="auto"/>
            <w:noWrap/>
            <w:vAlign w:val="center"/>
          </w:tcPr>
          <w:p w14:paraId="5D8C1147" w14:textId="77777777" w:rsidR="003402F1" w:rsidRPr="00AC4FBC" w:rsidRDefault="003402F1" w:rsidP="00CC40C1">
            <w:pPr>
              <w:pStyle w:val="TAC"/>
            </w:pPr>
            <w:r w:rsidRPr="00AC4FBC">
              <w:t>-</w:t>
            </w:r>
          </w:p>
        </w:tc>
        <w:tc>
          <w:tcPr>
            <w:tcW w:w="858" w:type="dxa"/>
            <w:shd w:val="clear" w:color="auto" w:fill="auto"/>
            <w:noWrap/>
            <w:vAlign w:val="center"/>
          </w:tcPr>
          <w:p w14:paraId="617FCA7A" w14:textId="77777777" w:rsidR="003402F1" w:rsidRPr="00AC4FBC" w:rsidRDefault="003402F1" w:rsidP="00CC40C1">
            <w:pPr>
              <w:pStyle w:val="TAC"/>
            </w:pPr>
            <w:r w:rsidRPr="00AC4FBC">
              <w:t>-</w:t>
            </w:r>
          </w:p>
        </w:tc>
        <w:tc>
          <w:tcPr>
            <w:tcW w:w="862" w:type="dxa"/>
            <w:shd w:val="clear" w:color="auto" w:fill="auto"/>
            <w:vAlign w:val="center"/>
          </w:tcPr>
          <w:p w14:paraId="7E87838E" w14:textId="77777777" w:rsidR="003402F1" w:rsidRPr="00AC4FBC" w:rsidRDefault="003402F1" w:rsidP="00CC40C1">
            <w:pPr>
              <w:pStyle w:val="TAC"/>
            </w:pPr>
            <w:r w:rsidRPr="00AC4FBC">
              <w:t>-</w:t>
            </w:r>
          </w:p>
        </w:tc>
        <w:tc>
          <w:tcPr>
            <w:tcW w:w="1002" w:type="dxa"/>
            <w:shd w:val="clear" w:color="auto" w:fill="auto"/>
            <w:vAlign w:val="center"/>
          </w:tcPr>
          <w:p w14:paraId="2FCEEB9A" w14:textId="77777777" w:rsidR="003402F1" w:rsidRPr="00AC4FBC" w:rsidRDefault="003402F1" w:rsidP="00CC40C1">
            <w:pPr>
              <w:pStyle w:val="TAC"/>
            </w:pPr>
            <w:r w:rsidRPr="00AC4FBC">
              <w:t>FDD</w:t>
            </w:r>
          </w:p>
        </w:tc>
        <w:tc>
          <w:tcPr>
            <w:tcW w:w="716" w:type="dxa"/>
            <w:shd w:val="clear" w:color="auto" w:fill="auto"/>
            <w:vAlign w:val="center"/>
          </w:tcPr>
          <w:p w14:paraId="30314717" w14:textId="77777777" w:rsidR="003402F1" w:rsidRPr="00AC4FBC" w:rsidRDefault="003402F1" w:rsidP="00CC40C1">
            <w:pPr>
              <w:pStyle w:val="TAC"/>
            </w:pPr>
            <w:r w:rsidRPr="00AC4FBC">
              <w:t>N/A</w:t>
            </w:r>
          </w:p>
        </w:tc>
        <w:tc>
          <w:tcPr>
            <w:tcW w:w="850" w:type="dxa"/>
          </w:tcPr>
          <w:p w14:paraId="6D811685" w14:textId="77777777" w:rsidR="003402F1" w:rsidRPr="00AC4FBC" w:rsidRDefault="003402F1" w:rsidP="00CC40C1">
            <w:pPr>
              <w:pStyle w:val="TAC"/>
            </w:pPr>
          </w:p>
        </w:tc>
      </w:tr>
      <w:tr w:rsidR="003402F1" w:rsidRPr="00AC4FBC" w14:paraId="6B6373CD" w14:textId="77777777" w:rsidTr="00CC40C1">
        <w:trPr>
          <w:trHeight w:val="54"/>
        </w:trPr>
        <w:tc>
          <w:tcPr>
            <w:tcW w:w="1993" w:type="dxa"/>
            <w:vMerge/>
            <w:shd w:val="clear" w:color="auto" w:fill="auto"/>
            <w:vAlign w:val="center"/>
          </w:tcPr>
          <w:p w14:paraId="0623F432" w14:textId="77777777" w:rsidR="003402F1" w:rsidRPr="00AC4FBC" w:rsidRDefault="003402F1" w:rsidP="00CC40C1">
            <w:pPr>
              <w:pStyle w:val="TAC"/>
            </w:pPr>
          </w:p>
        </w:tc>
        <w:tc>
          <w:tcPr>
            <w:tcW w:w="716" w:type="dxa"/>
            <w:vMerge/>
            <w:vAlign w:val="center"/>
          </w:tcPr>
          <w:p w14:paraId="2C5BCDA0" w14:textId="77777777" w:rsidR="003402F1" w:rsidRPr="00AC4FBC" w:rsidRDefault="003402F1" w:rsidP="00CC40C1">
            <w:pPr>
              <w:pStyle w:val="TAC"/>
            </w:pPr>
          </w:p>
        </w:tc>
        <w:tc>
          <w:tcPr>
            <w:tcW w:w="1000" w:type="dxa"/>
            <w:shd w:val="clear" w:color="auto" w:fill="auto"/>
            <w:vAlign w:val="center"/>
          </w:tcPr>
          <w:p w14:paraId="58EC3416" w14:textId="77777777" w:rsidR="003402F1" w:rsidRPr="00AC4FBC" w:rsidRDefault="003402F1" w:rsidP="00CC40C1">
            <w:pPr>
              <w:pStyle w:val="TAC"/>
            </w:pPr>
            <w:r w:rsidRPr="00AC4FBC">
              <w:t>n8</w:t>
            </w:r>
          </w:p>
        </w:tc>
        <w:tc>
          <w:tcPr>
            <w:tcW w:w="861" w:type="dxa"/>
            <w:shd w:val="clear" w:color="auto" w:fill="auto"/>
            <w:noWrap/>
            <w:vAlign w:val="center"/>
          </w:tcPr>
          <w:p w14:paraId="78971C56" w14:textId="77777777" w:rsidR="003402F1" w:rsidRPr="00AC4FBC" w:rsidRDefault="003402F1" w:rsidP="00CC40C1">
            <w:pPr>
              <w:pStyle w:val="TAC"/>
            </w:pPr>
            <w:r w:rsidRPr="00AC4FBC">
              <w:t>15</w:t>
            </w:r>
          </w:p>
        </w:tc>
        <w:tc>
          <w:tcPr>
            <w:tcW w:w="1139" w:type="dxa"/>
            <w:shd w:val="clear" w:color="auto" w:fill="auto"/>
            <w:noWrap/>
            <w:vAlign w:val="center"/>
          </w:tcPr>
          <w:p w14:paraId="5827021B" w14:textId="77777777" w:rsidR="003402F1" w:rsidRPr="00AC4FBC" w:rsidRDefault="003402F1" w:rsidP="00CC40C1">
            <w:pPr>
              <w:pStyle w:val="TAC"/>
            </w:pPr>
            <w:r w:rsidRPr="00AC4FBC">
              <w:t>REFSENS</w:t>
            </w:r>
          </w:p>
        </w:tc>
        <w:tc>
          <w:tcPr>
            <w:tcW w:w="1136" w:type="dxa"/>
            <w:shd w:val="clear" w:color="auto" w:fill="auto"/>
            <w:noWrap/>
            <w:vAlign w:val="center"/>
          </w:tcPr>
          <w:p w14:paraId="6B88B12E" w14:textId="77777777" w:rsidR="003402F1" w:rsidRPr="00AC4FBC" w:rsidRDefault="003402F1" w:rsidP="00CC40C1">
            <w:pPr>
              <w:pStyle w:val="TAC"/>
            </w:pPr>
            <w:r w:rsidRPr="00AC4FBC">
              <w:t>-</w:t>
            </w:r>
          </w:p>
        </w:tc>
        <w:tc>
          <w:tcPr>
            <w:tcW w:w="858" w:type="dxa"/>
            <w:shd w:val="clear" w:color="auto" w:fill="auto"/>
            <w:noWrap/>
            <w:vAlign w:val="center"/>
          </w:tcPr>
          <w:p w14:paraId="760216B6" w14:textId="77777777" w:rsidR="003402F1" w:rsidRPr="00AC4FBC" w:rsidRDefault="003402F1" w:rsidP="00CC40C1">
            <w:pPr>
              <w:pStyle w:val="TAC"/>
            </w:pPr>
            <w:r w:rsidRPr="00AC4FBC">
              <w:t>-</w:t>
            </w:r>
          </w:p>
        </w:tc>
        <w:tc>
          <w:tcPr>
            <w:tcW w:w="862" w:type="dxa"/>
            <w:shd w:val="clear" w:color="auto" w:fill="auto"/>
            <w:vAlign w:val="center"/>
          </w:tcPr>
          <w:p w14:paraId="492E3EA0" w14:textId="77777777" w:rsidR="003402F1" w:rsidRPr="00AC4FBC" w:rsidRDefault="003402F1" w:rsidP="00CC40C1">
            <w:pPr>
              <w:pStyle w:val="TAC"/>
            </w:pPr>
            <w:r w:rsidRPr="00AC4FBC">
              <w:t>-</w:t>
            </w:r>
          </w:p>
        </w:tc>
        <w:tc>
          <w:tcPr>
            <w:tcW w:w="1002" w:type="dxa"/>
            <w:shd w:val="clear" w:color="auto" w:fill="auto"/>
            <w:vAlign w:val="center"/>
          </w:tcPr>
          <w:p w14:paraId="0E25595E" w14:textId="77777777" w:rsidR="003402F1" w:rsidRPr="00AC4FBC" w:rsidRDefault="003402F1" w:rsidP="00CC40C1">
            <w:pPr>
              <w:pStyle w:val="TAC"/>
            </w:pPr>
            <w:r w:rsidRPr="00AC4FBC">
              <w:t>FDD</w:t>
            </w:r>
          </w:p>
        </w:tc>
        <w:tc>
          <w:tcPr>
            <w:tcW w:w="716" w:type="dxa"/>
            <w:shd w:val="clear" w:color="auto" w:fill="auto"/>
            <w:vAlign w:val="center"/>
          </w:tcPr>
          <w:p w14:paraId="49E22B70" w14:textId="77777777" w:rsidR="003402F1" w:rsidRPr="00AC4FBC" w:rsidRDefault="003402F1" w:rsidP="00CC40C1">
            <w:pPr>
              <w:pStyle w:val="TAC"/>
            </w:pPr>
            <w:r w:rsidRPr="00AC4FBC">
              <w:t>N/A</w:t>
            </w:r>
          </w:p>
        </w:tc>
        <w:tc>
          <w:tcPr>
            <w:tcW w:w="850" w:type="dxa"/>
          </w:tcPr>
          <w:p w14:paraId="04A93BB0" w14:textId="77777777" w:rsidR="003402F1" w:rsidRPr="00AC4FBC" w:rsidRDefault="003402F1" w:rsidP="00CC40C1">
            <w:pPr>
              <w:pStyle w:val="TAC"/>
            </w:pPr>
          </w:p>
        </w:tc>
      </w:tr>
      <w:tr w:rsidR="003402F1" w:rsidRPr="00AC4FBC" w14:paraId="316D882A"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15E6766" w14:textId="77777777" w:rsidR="003402F1" w:rsidRPr="00AC4FBC" w:rsidRDefault="003402F1" w:rsidP="00CC40C1">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DB18B7E" w14:textId="77777777" w:rsidR="003402F1" w:rsidRPr="00AC4FBC" w:rsidRDefault="003402F1" w:rsidP="00CC40C1">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416001" w14:textId="77777777" w:rsidR="003402F1" w:rsidRPr="00AC4FBC" w:rsidRDefault="003402F1" w:rsidP="00CC40C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0CCA53"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BAA253"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F231A0" w14:textId="77777777" w:rsidR="003402F1" w:rsidRPr="00AC4FBC" w:rsidRDefault="003402F1" w:rsidP="00CC40C1">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66C169"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169D68"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A16477"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980039"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64D6021" w14:textId="77777777" w:rsidR="003402F1" w:rsidRPr="00AC4FBC" w:rsidRDefault="003402F1" w:rsidP="00CC40C1">
            <w:pPr>
              <w:pStyle w:val="TAC"/>
            </w:pPr>
          </w:p>
        </w:tc>
      </w:tr>
      <w:tr w:rsidR="003402F1" w:rsidRPr="00AC4FBC" w14:paraId="6EE0AC81"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0D733F"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90B165E"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9661639" w14:textId="77777777" w:rsidR="003402F1" w:rsidRPr="00AC4FBC" w:rsidRDefault="003402F1" w:rsidP="00CC40C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6F6F23"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750CE"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B3C66D"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D02A67"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76CFD"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1CE8E6"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1F81DD"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2C5F1F9" w14:textId="77777777" w:rsidR="003402F1" w:rsidRPr="00AC4FBC" w:rsidRDefault="003402F1" w:rsidP="00CC40C1">
            <w:pPr>
              <w:pStyle w:val="TAC"/>
            </w:pPr>
          </w:p>
        </w:tc>
      </w:tr>
      <w:tr w:rsidR="003402F1" w:rsidRPr="00AC4FBC" w14:paraId="709B063F"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46C2E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B00372"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80D2A0"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1D366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BC8B3F"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6BF76"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5BE7F6"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DE96E4"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4F9074"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6593FF"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EB8005" w14:textId="77777777" w:rsidR="003402F1" w:rsidRPr="00AC4FBC" w:rsidRDefault="003402F1" w:rsidP="00CC40C1">
            <w:pPr>
              <w:pStyle w:val="TAC"/>
            </w:pPr>
          </w:p>
        </w:tc>
      </w:tr>
      <w:tr w:rsidR="003402F1" w:rsidRPr="00AC4FBC" w14:paraId="583881CD" w14:textId="77777777" w:rsidTr="00CC40C1">
        <w:trPr>
          <w:trHeight w:val="54"/>
        </w:trPr>
        <w:tc>
          <w:tcPr>
            <w:tcW w:w="1993" w:type="dxa"/>
            <w:vMerge w:val="restart"/>
            <w:shd w:val="clear" w:color="auto" w:fill="auto"/>
            <w:vAlign w:val="center"/>
          </w:tcPr>
          <w:p w14:paraId="064B9534" w14:textId="77777777" w:rsidR="003402F1" w:rsidRPr="00AC4FBC" w:rsidRDefault="003402F1" w:rsidP="00CC40C1">
            <w:pPr>
              <w:pStyle w:val="TAC"/>
            </w:pPr>
            <w:r w:rsidRPr="00AC4FBC">
              <w:lastRenderedPageBreak/>
              <w:t>DC_7A-20A_n78A</w:t>
            </w:r>
          </w:p>
        </w:tc>
        <w:tc>
          <w:tcPr>
            <w:tcW w:w="716" w:type="dxa"/>
            <w:vMerge w:val="restart"/>
            <w:vAlign w:val="center"/>
          </w:tcPr>
          <w:p w14:paraId="1CA7982D" w14:textId="77777777" w:rsidR="003402F1" w:rsidRPr="00AC4FBC" w:rsidRDefault="003402F1" w:rsidP="00CC40C1">
            <w:pPr>
              <w:pStyle w:val="TAC"/>
            </w:pPr>
            <w:r w:rsidRPr="00AC4FBC">
              <w:t>1</w:t>
            </w:r>
          </w:p>
        </w:tc>
        <w:tc>
          <w:tcPr>
            <w:tcW w:w="1000" w:type="dxa"/>
            <w:shd w:val="clear" w:color="auto" w:fill="auto"/>
            <w:vAlign w:val="center"/>
          </w:tcPr>
          <w:p w14:paraId="6485B73C" w14:textId="77777777" w:rsidR="003402F1" w:rsidRPr="00AC4FBC" w:rsidRDefault="003402F1" w:rsidP="00CC40C1">
            <w:pPr>
              <w:pStyle w:val="TAC"/>
            </w:pPr>
            <w:r w:rsidRPr="00AC4FBC">
              <w:t>7</w:t>
            </w:r>
          </w:p>
        </w:tc>
        <w:tc>
          <w:tcPr>
            <w:tcW w:w="861" w:type="dxa"/>
            <w:shd w:val="clear" w:color="auto" w:fill="auto"/>
            <w:noWrap/>
            <w:vAlign w:val="center"/>
          </w:tcPr>
          <w:p w14:paraId="78D35E2C" w14:textId="77777777" w:rsidR="003402F1" w:rsidRPr="00AC4FBC" w:rsidRDefault="003402F1" w:rsidP="00CC40C1">
            <w:pPr>
              <w:pStyle w:val="TAC"/>
            </w:pPr>
            <w:r w:rsidRPr="00AC4FBC">
              <w:t>N/A</w:t>
            </w:r>
          </w:p>
        </w:tc>
        <w:tc>
          <w:tcPr>
            <w:tcW w:w="1139" w:type="dxa"/>
            <w:shd w:val="clear" w:color="auto" w:fill="auto"/>
            <w:noWrap/>
            <w:vAlign w:val="center"/>
          </w:tcPr>
          <w:p w14:paraId="5FD0B4F8" w14:textId="77777777" w:rsidR="003402F1" w:rsidRPr="00AC4FBC" w:rsidRDefault="003402F1" w:rsidP="00CC40C1">
            <w:pPr>
              <w:pStyle w:val="TAC"/>
            </w:pPr>
            <w:r w:rsidRPr="00AC4FBC">
              <w:t>REFSENS</w:t>
            </w:r>
          </w:p>
        </w:tc>
        <w:tc>
          <w:tcPr>
            <w:tcW w:w="1136" w:type="dxa"/>
            <w:shd w:val="clear" w:color="auto" w:fill="auto"/>
            <w:noWrap/>
            <w:vAlign w:val="center"/>
          </w:tcPr>
          <w:p w14:paraId="64BB790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71E700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5BBE99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4FD6981" w14:textId="77777777" w:rsidR="003402F1" w:rsidRPr="00AC4FBC" w:rsidRDefault="003402F1" w:rsidP="00CC40C1">
            <w:pPr>
              <w:pStyle w:val="TAC"/>
            </w:pPr>
            <w:r w:rsidRPr="00AC4FBC">
              <w:t>FDD</w:t>
            </w:r>
          </w:p>
        </w:tc>
        <w:tc>
          <w:tcPr>
            <w:tcW w:w="716" w:type="dxa"/>
            <w:shd w:val="clear" w:color="auto" w:fill="auto"/>
            <w:vAlign w:val="center"/>
          </w:tcPr>
          <w:p w14:paraId="08C521F4" w14:textId="77777777" w:rsidR="003402F1" w:rsidRPr="00AC4FBC" w:rsidRDefault="003402F1" w:rsidP="00CC40C1">
            <w:pPr>
              <w:pStyle w:val="TAC"/>
            </w:pPr>
            <w:r w:rsidRPr="00AC4FBC">
              <w:t>N/A</w:t>
            </w:r>
          </w:p>
        </w:tc>
        <w:tc>
          <w:tcPr>
            <w:tcW w:w="850" w:type="dxa"/>
          </w:tcPr>
          <w:p w14:paraId="0DB447F0" w14:textId="77777777" w:rsidR="003402F1" w:rsidRPr="00AC4FBC" w:rsidRDefault="003402F1" w:rsidP="00CC40C1">
            <w:pPr>
              <w:keepNext/>
              <w:keepLines/>
              <w:spacing w:after="0"/>
              <w:jc w:val="center"/>
            </w:pPr>
          </w:p>
        </w:tc>
      </w:tr>
      <w:tr w:rsidR="003402F1" w:rsidRPr="00AC4FBC" w14:paraId="20B4664B" w14:textId="77777777" w:rsidTr="00CC40C1">
        <w:trPr>
          <w:trHeight w:val="54"/>
        </w:trPr>
        <w:tc>
          <w:tcPr>
            <w:tcW w:w="1993" w:type="dxa"/>
            <w:vMerge/>
            <w:shd w:val="clear" w:color="auto" w:fill="auto"/>
            <w:vAlign w:val="center"/>
          </w:tcPr>
          <w:p w14:paraId="0AD8777C" w14:textId="77777777" w:rsidR="003402F1" w:rsidRPr="00AC4FBC" w:rsidRDefault="003402F1" w:rsidP="00CC40C1">
            <w:pPr>
              <w:pStyle w:val="TAC"/>
            </w:pPr>
          </w:p>
        </w:tc>
        <w:tc>
          <w:tcPr>
            <w:tcW w:w="716" w:type="dxa"/>
            <w:vMerge/>
            <w:vAlign w:val="center"/>
          </w:tcPr>
          <w:p w14:paraId="2D6C73A4" w14:textId="77777777" w:rsidR="003402F1" w:rsidRPr="00AC4FBC" w:rsidRDefault="003402F1" w:rsidP="00CC40C1">
            <w:pPr>
              <w:pStyle w:val="TAC"/>
            </w:pPr>
          </w:p>
        </w:tc>
        <w:tc>
          <w:tcPr>
            <w:tcW w:w="1000" w:type="dxa"/>
            <w:shd w:val="clear" w:color="auto" w:fill="auto"/>
            <w:vAlign w:val="center"/>
          </w:tcPr>
          <w:p w14:paraId="349D18C5" w14:textId="77777777" w:rsidR="003402F1" w:rsidRPr="00AC4FBC" w:rsidRDefault="003402F1" w:rsidP="00CC40C1">
            <w:pPr>
              <w:pStyle w:val="TAC"/>
            </w:pPr>
            <w:r w:rsidRPr="00AC4FBC">
              <w:t>20</w:t>
            </w:r>
          </w:p>
        </w:tc>
        <w:tc>
          <w:tcPr>
            <w:tcW w:w="861" w:type="dxa"/>
            <w:shd w:val="clear" w:color="auto" w:fill="auto"/>
            <w:noWrap/>
            <w:vAlign w:val="center"/>
          </w:tcPr>
          <w:p w14:paraId="09CC0E45" w14:textId="77777777" w:rsidR="003402F1" w:rsidRPr="00AC4FBC" w:rsidRDefault="003402F1" w:rsidP="00CC40C1">
            <w:pPr>
              <w:pStyle w:val="TAC"/>
            </w:pPr>
            <w:r w:rsidRPr="00AC4FBC">
              <w:t>N/A</w:t>
            </w:r>
          </w:p>
        </w:tc>
        <w:tc>
          <w:tcPr>
            <w:tcW w:w="1139" w:type="dxa"/>
            <w:shd w:val="clear" w:color="auto" w:fill="auto"/>
            <w:noWrap/>
            <w:vAlign w:val="center"/>
          </w:tcPr>
          <w:p w14:paraId="744C123A" w14:textId="77777777" w:rsidR="003402F1" w:rsidRPr="00AC4FBC" w:rsidRDefault="003402F1" w:rsidP="00CC40C1">
            <w:pPr>
              <w:pStyle w:val="TAC"/>
            </w:pPr>
            <w:r w:rsidRPr="00AC4FBC">
              <w:t>-65.8</w:t>
            </w:r>
          </w:p>
        </w:tc>
        <w:tc>
          <w:tcPr>
            <w:tcW w:w="1136" w:type="dxa"/>
            <w:shd w:val="clear" w:color="auto" w:fill="auto"/>
            <w:noWrap/>
            <w:vAlign w:val="center"/>
          </w:tcPr>
          <w:p w14:paraId="25643EDF"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1CCB7F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5BA7F7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EB88798" w14:textId="77777777" w:rsidR="003402F1" w:rsidRPr="00AC4FBC" w:rsidRDefault="003402F1" w:rsidP="00CC40C1">
            <w:pPr>
              <w:pStyle w:val="TAC"/>
            </w:pPr>
            <w:r w:rsidRPr="00AC4FBC">
              <w:t>FDD</w:t>
            </w:r>
          </w:p>
        </w:tc>
        <w:tc>
          <w:tcPr>
            <w:tcW w:w="716" w:type="dxa"/>
            <w:shd w:val="clear" w:color="auto" w:fill="auto"/>
            <w:vAlign w:val="center"/>
          </w:tcPr>
          <w:p w14:paraId="58368ED6" w14:textId="77777777" w:rsidR="003402F1" w:rsidRPr="00AC4FBC" w:rsidRDefault="003402F1" w:rsidP="00CC40C1">
            <w:pPr>
              <w:pStyle w:val="TAC"/>
            </w:pPr>
            <w:r w:rsidRPr="00AC4FBC">
              <w:t>IMD2</w:t>
            </w:r>
          </w:p>
        </w:tc>
        <w:tc>
          <w:tcPr>
            <w:tcW w:w="850" w:type="dxa"/>
          </w:tcPr>
          <w:p w14:paraId="40127F8F" w14:textId="77777777" w:rsidR="003402F1" w:rsidRPr="00AC4FBC" w:rsidRDefault="003402F1" w:rsidP="00CC40C1">
            <w:pPr>
              <w:keepNext/>
              <w:keepLines/>
              <w:spacing w:after="0"/>
              <w:jc w:val="center"/>
            </w:pPr>
          </w:p>
        </w:tc>
      </w:tr>
      <w:tr w:rsidR="003402F1" w:rsidRPr="00AC4FBC" w14:paraId="7A5F1671" w14:textId="77777777" w:rsidTr="00CC40C1">
        <w:trPr>
          <w:trHeight w:val="54"/>
        </w:trPr>
        <w:tc>
          <w:tcPr>
            <w:tcW w:w="1993" w:type="dxa"/>
            <w:vMerge/>
            <w:shd w:val="clear" w:color="auto" w:fill="auto"/>
            <w:vAlign w:val="center"/>
          </w:tcPr>
          <w:p w14:paraId="43C520D0" w14:textId="77777777" w:rsidR="003402F1" w:rsidRPr="00AC4FBC" w:rsidRDefault="003402F1" w:rsidP="00CC40C1">
            <w:pPr>
              <w:keepNext/>
              <w:keepLines/>
              <w:spacing w:after="0"/>
              <w:jc w:val="center"/>
            </w:pPr>
          </w:p>
        </w:tc>
        <w:tc>
          <w:tcPr>
            <w:tcW w:w="716" w:type="dxa"/>
            <w:vMerge/>
            <w:vAlign w:val="center"/>
          </w:tcPr>
          <w:p w14:paraId="7C88B608" w14:textId="77777777" w:rsidR="003402F1" w:rsidRPr="00AC4FBC" w:rsidRDefault="003402F1" w:rsidP="00CC40C1">
            <w:pPr>
              <w:pStyle w:val="TAC"/>
            </w:pPr>
          </w:p>
        </w:tc>
        <w:tc>
          <w:tcPr>
            <w:tcW w:w="1000" w:type="dxa"/>
            <w:shd w:val="clear" w:color="auto" w:fill="auto"/>
            <w:vAlign w:val="center"/>
          </w:tcPr>
          <w:p w14:paraId="23BC5562" w14:textId="77777777" w:rsidR="003402F1" w:rsidRPr="00AC4FBC" w:rsidRDefault="003402F1" w:rsidP="00CC40C1">
            <w:pPr>
              <w:pStyle w:val="TAC"/>
            </w:pPr>
            <w:r w:rsidRPr="00AC4FBC">
              <w:t>n78</w:t>
            </w:r>
          </w:p>
        </w:tc>
        <w:tc>
          <w:tcPr>
            <w:tcW w:w="861" w:type="dxa"/>
            <w:shd w:val="clear" w:color="auto" w:fill="auto"/>
            <w:noWrap/>
            <w:vAlign w:val="center"/>
          </w:tcPr>
          <w:p w14:paraId="0B24497A" w14:textId="77777777" w:rsidR="003402F1" w:rsidRPr="00AC4FBC" w:rsidRDefault="003402F1" w:rsidP="00CC40C1">
            <w:pPr>
              <w:pStyle w:val="TAC"/>
            </w:pPr>
            <w:r w:rsidRPr="00AC4FBC">
              <w:t>15</w:t>
            </w:r>
          </w:p>
        </w:tc>
        <w:tc>
          <w:tcPr>
            <w:tcW w:w="1139" w:type="dxa"/>
            <w:shd w:val="clear" w:color="auto" w:fill="auto"/>
            <w:noWrap/>
            <w:vAlign w:val="center"/>
          </w:tcPr>
          <w:p w14:paraId="0A237BA1" w14:textId="77777777" w:rsidR="003402F1" w:rsidRPr="00AC4FBC" w:rsidRDefault="003402F1" w:rsidP="00CC40C1">
            <w:pPr>
              <w:pStyle w:val="TAC"/>
            </w:pPr>
            <w:r w:rsidRPr="00AC4FBC">
              <w:t>-</w:t>
            </w:r>
          </w:p>
        </w:tc>
        <w:tc>
          <w:tcPr>
            <w:tcW w:w="1136" w:type="dxa"/>
            <w:shd w:val="clear" w:color="auto" w:fill="auto"/>
            <w:noWrap/>
            <w:vAlign w:val="center"/>
          </w:tcPr>
          <w:p w14:paraId="0E4A8CB5" w14:textId="77777777" w:rsidR="003402F1" w:rsidRPr="00AC4FBC" w:rsidRDefault="003402F1" w:rsidP="00CC40C1">
            <w:pPr>
              <w:pStyle w:val="TAC"/>
            </w:pPr>
            <w:r w:rsidRPr="00AC4FBC">
              <w:t>REFSENS</w:t>
            </w:r>
          </w:p>
        </w:tc>
        <w:tc>
          <w:tcPr>
            <w:tcW w:w="858" w:type="dxa"/>
            <w:shd w:val="clear" w:color="auto" w:fill="auto"/>
            <w:noWrap/>
            <w:vAlign w:val="center"/>
          </w:tcPr>
          <w:p w14:paraId="5D04BE97" w14:textId="77777777" w:rsidR="003402F1" w:rsidRPr="00AC4FBC" w:rsidRDefault="003402F1" w:rsidP="00CC40C1">
            <w:pPr>
              <w:pStyle w:val="TAC"/>
            </w:pPr>
            <w:r w:rsidRPr="00AC4FBC">
              <w:t>-</w:t>
            </w:r>
          </w:p>
        </w:tc>
        <w:tc>
          <w:tcPr>
            <w:tcW w:w="862" w:type="dxa"/>
            <w:shd w:val="clear" w:color="auto" w:fill="auto"/>
            <w:vAlign w:val="center"/>
          </w:tcPr>
          <w:p w14:paraId="1A108199" w14:textId="77777777" w:rsidR="003402F1" w:rsidRPr="00AC4FBC" w:rsidRDefault="003402F1" w:rsidP="00CC40C1">
            <w:pPr>
              <w:pStyle w:val="TAC"/>
            </w:pPr>
            <w:r w:rsidRPr="00AC4FBC">
              <w:t>-</w:t>
            </w:r>
          </w:p>
        </w:tc>
        <w:tc>
          <w:tcPr>
            <w:tcW w:w="1002" w:type="dxa"/>
            <w:shd w:val="clear" w:color="auto" w:fill="auto"/>
            <w:vAlign w:val="center"/>
          </w:tcPr>
          <w:p w14:paraId="06487CCA" w14:textId="77777777" w:rsidR="003402F1" w:rsidRPr="00AC4FBC" w:rsidRDefault="003402F1" w:rsidP="00CC40C1">
            <w:pPr>
              <w:pStyle w:val="TAC"/>
            </w:pPr>
            <w:r w:rsidRPr="00AC4FBC">
              <w:t>TDD</w:t>
            </w:r>
          </w:p>
        </w:tc>
        <w:tc>
          <w:tcPr>
            <w:tcW w:w="716" w:type="dxa"/>
            <w:shd w:val="clear" w:color="auto" w:fill="auto"/>
            <w:vAlign w:val="center"/>
          </w:tcPr>
          <w:p w14:paraId="25E7F952" w14:textId="77777777" w:rsidR="003402F1" w:rsidRPr="00AC4FBC" w:rsidRDefault="003402F1" w:rsidP="00CC40C1">
            <w:pPr>
              <w:pStyle w:val="TAC"/>
            </w:pPr>
            <w:r w:rsidRPr="00AC4FBC">
              <w:t>N/A</w:t>
            </w:r>
          </w:p>
        </w:tc>
        <w:tc>
          <w:tcPr>
            <w:tcW w:w="850" w:type="dxa"/>
          </w:tcPr>
          <w:p w14:paraId="4F549182" w14:textId="77777777" w:rsidR="003402F1" w:rsidRPr="00AC4FBC" w:rsidRDefault="003402F1" w:rsidP="00CC40C1">
            <w:pPr>
              <w:pStyle w:val="TAC"/>
            </w:pPr>
          </w:p>
        </w:tc>
      </w:tr>
      <w:tr w:rsidR="003402F1" w:rsidRPr="00AC4FBC" w14:paraId="24D87218" w14:textId="77777777" w:rsidTr="00CC40C1">
        <w:trPr>
          <w:trHeight w:val="54"/>
        </w:trPr>
        <w:tc>
          <w:tcPr>
            <w:tcW w:w="1993" w:type="dxa"/>
            <w:vMerge/>
            <w:shd w:val="clear" w:color="auto" w:fill="auto"/>
            <w:vAlign w:val="center"/>
          </w:tcPr>
          <w:p w14:paraId="2CECF4AC" w14:textId="77777777" w:rsidR="003402F1" w:rsidRPr="00AC4FBC" w:rsidRDefault="003402F1" w:rsidP="00CC40C1">
            <w:pPr>
              <w:pStyle w:val="TAC"/>
            </w:pPr>
          </w:p>
        </w:tc>
        <w:tc>
          <w:tcPr>
            <w:tcW w:w="716" w:type="dxa"/>
            <w:vMerge w:val="restart"/>
            <w:vAlign w:val="center"/>
          </w:tcPr>
          <w:p w14:paraId="19733BA2" w14:textId="77777777" w:rsidR="003402F1" w:rsidRPr="00AC4FBC" w:rsidRDefault="003402F1" w:rsidP="00CC40C1">
            <w:pPr>
              <w:pStyle w:val="TAC"/>
            </w:pPr>
            <w:r w:rsidRPr="00AC4FBC">
              <w:t>2</w:t>
            </w:r>
          </w:p>
        </w:tc>
        <w:tc>
          <w:tcPr>
            <w:tcW w:w="1000" w:type="dxa"/>
            <w:shd w:val="clear" w:color="auto" w:fill="auto"/>
            <w:vAlign w:val="center"/>
          </w:tcPr>
          <w:p w14:paraId="74C384D3" w14:textId="77777777" w:rsidR="003402F1" w:rsidRPr="00AC4FBC" w:rsidRDefault="003402F1" w:rsidP="00CC40C1">
            <w:pPr>
              <w:pStyle w:val="TAC"/>
            </w:pPr>
            <w:r w:rsidRPr="00AC4FBC">
              <w:t>7</w:t>
            </w:r>
          </w:p>
        </w:tc>
        <w:tc>
          <w:tcPr>
            <w:tcW w:w="861" w:type="dxa"/>
            <w:shd w:val="clear" w:color="auto" w:fill="auto"/>
            <w:noWrap/>
            <w:vAlign w:val="center"/>
          </w:tcPr>
          <w:p w14:paraId="0BCB7DBA" w14:textId="77777777" w:rsidR="003402F1" w:rsidRPr="00AC4FBC" w:rsidRDefault="003402F1" w:rsidP="00CC40C1">
            <w:pPr>
              <w:pStyle w:val="TAC"/>
            </w:pPr>
            <w:r w:rsidRPr="00AC4FBC">
              <w:t>N/A</w:t>
            </w:r>
          </w:p>
        </w:tc>
        <w:tc>
          <w:tcPr>
            <w:tcW w:w="1139" w:type="dxa"/>
            <w:shd w:val="clear" w:color="auto" w:fill="auto"/>
            <w:noWrap/>
            <w:vAlign w:val="center"/>
          </w:tcPr>
          <w:p w14:paraId="18A311C7" w14:textId="77777777" w:rsidR="003402F1" w:rsidRPr="00AC4FBC" w:rsidRDefault="003402F1" w:rsidP="00CC40C1">
            <w:pPr>
              <w:pStyle w:val="TAC"/>
            </w:pPr>
            <w:r w:rsidRPr="00AC4FBC">
              <w:t>REFSENS</w:t>
            </w:r>
          </w:p>
        </w:tc>
        <w:tc>
          <w:tcPr>
            <w:tcW w:w="1136" w:type="dxa"/>
            <w:shd w:val="clear" w:color="auto" w:fill="auto"/>
            <w:noWrap/>
            <w:vAlign w:val="center"/>
          </w:tcPr>
          <w:p w14:paraId="42EDC487" w14:textId="77777777" w:rsidR="003402F1" w:rsidRPr="00AC4FBC" w:rsidRDefault="003402F1" w:rsidP="00CC40C1">
            <w:pPr>
              <w:pStyle w:val="TAC"/>
            </w:pPr>
            <w:r w:rsidRPr="00AC4FBC">
              <w:t>-</w:t>
            </w:r>
          </w:p>
        </w:tc>
        <w:tc>
          <w:tcPr>
            <w:tcW w:w="858" w:type="dxa"/>
            <w:shd w:val="clear" w:color="auto" w:fill="auto"/>
            <w:noWrap/>
            <w:vAlign w:val="center"/>
          </w:tcPr>
          <w:p w14:paraId="36994297" w14:textId="77777777" w:rsidR="003402F1" w:rsidRPr="00AC4FBC" w:rsidRDefault="003402F1" w:rsidP="00CC40C1">
            <w:pPr>
              <w:pStyle w:val="TAC"/>
            </w:pPr>
            <w:r w:rsidRPr="00AC4FBC">
              <w:t>-</w:t>
            </w:r>
          </w:p>
        </w:tc>
        <w:tc>
          <w:tcPr>
            <w:tcW w:w="862" w:type="dxa"/>
            <w:shd w:val="clear" w:color="auto" w:fill="auto"/>
            <w:vAlign w:val="center"/>
          </w:tcPr>
          <w:p w14:paraId="309C62A3" w14:textId="77777777" w:rsidR="003402F1" w:rsidRPr="00AC4FBC" w:rsidRDefault="003402F1" w:rsidP="00CC40C1">
            <w:pPr>
              <w:pStyle w:val="TAC"/>
            </w:pPr>
            <w:r w:rsidRPr="00AC4FBC">
              <w:t>-</w:t>
            </w:r>
          </w:p>
        </w:tc>
        <w:tc>
          <w:tcPr>
            <w:tcW w:w="1002" w:type="dxa"/>
            <w:shd w:val="clear" w:color="auto" w:fill="auto"/>
            <w:vAlign w:val="center"/>
          </w:tcPr>
          <w:p w14:paraId="7A80E180" w14:textId="77777777" w:rsidR="003402F1" w:rsidRPr="00AC4FBC" w:rsidRDefault="003402F1" w:rsidP="00CC40C1">
            <w:pPr>
              <w:pStyle w:val="TAC"/>
            </w:pPr>
            <w:r w:rsidRPr="00AC4FBC">
              <w:t>FDD</w:t>
            </w:r>
          </w:p>
        </w:tc>
        <w:tc>
          <w:tcPr>
            <w:tcW w:w="716" w:type="dxa"/>
            <w:shd w:val="clear" w:color="auto" w:fill="auto"/>
            <w:vAlign w:val="center"/>
          </w:tcPr>
          <w:p w14:paraId="3D57E6FB" w14:textId="77777777" w:rsidR="003402F1" w:rsidRPr="00AC4FBC" w:rsidRDefault="003402F1" w:rsidP="00CC40C1">
            <w:pPr>
              <w:pStyle w:val="TAC"/>
            </w:pPr>
            <w:r w:rsidRPr="00AC4FBC">
              <w:t>N/A</w:t>
            </w:r>
          </w:p>
        </w:tc>
        <w:tc>
          <w:tcPr>
            <w:tcW w:w="850" w:type="dxa"/>
          </w:tcPr>
          <w:p w14:paraId="70451235" w14:textId="77777777" w:rsidR="003402F1" w:rsidRPr="00AC4FBC" w:rsidRDefault="003402F1" w:rsidP="00CC40C1">
            <w:pPr>
              <w:pStyle w:val="TAC"/>
            </w:pPr>
          </w:p>
        </w:tc>
      </w:tr>
      <w:tr w:rsidR="003402F1" w:rsidRPr="00AC4FBC" w14:paraId="5229F7C3" w14:textId="77777777" w:rsidTr="00CC40C1">
        <w:trPr>
          <w:trHeight w:val="54"/>
        </w:trPr>
        <w:tc>
          <w:tcPr>
            <w:tcW w:w="1993" w:type="dxa"/>
            <w:vMerge/>
            <w:shd w:val="clear" w:color="auto" w:fill="auto"/>
            <w:vAlign w:val="center"/>
          </w:tcPr>
          <w:p w14:paraId="1E9DB97E" w14:textId="77777777" w:rsidR="003402F1" w:rsidRPr="00AC4FBC" w:rsidRDefault="003402F1" w:rsidP="00CC40C1">
            <w:pPr>
              <w:pStyle w:val="TAC"/>
            </w:pPr>
          </w:p>
        </w:tc>
        <w:tc>
          <w:tcPr>
            <w:tcW w:w="716" w:type="dxa"/>
            <w:vMerge/>
            <w:vAlign w:val="center"/>
          </w:tcPr>
          <w:p w14:paraId="23E1E826" w14:textId="77777777" w:rsidR="003402F1" w:rsidRPr="00AC4FBC" w:rsidRDefault="003402F1" w:rsidP="00CC40C1">
            <w:pPr>
              <w:pStyle w:val="TAC"/>
            </w:pPr>
          </w:p>
        </w:tc>
        <w:tc>
          <w:tcPr>
            <w:tcW w:w="1000" w:type="dxa"/>
            <w:shd w:val="clear" w:color="auto" w:fill="auto"/>
            <w:vAlign w:val="center"/>
          </w:tcPr>
          <w:p w14:paraId="2C93B753" w14:textId="77777777" w:rsidR="003402F1" w:rsidRPr="00AC4FBC" w:rsidRDefault="003402F1" w:rsidP="00CC40C1">
            <w:pPr>
              <w:pStyle w:val="TAC"/>
            </w:pPr>
            <w:r w:rsidRPr="00AC4FBC">
              <w:t>20</w:t>
            </w:r>
          </w:p>
        </w:tc>
        <w:tc>
          <w:tcPr>
            <w:tcW w:w="861" w:type="dxa"/>
            <w:shd w:val="clear" w:color="auto" w:fill="auto"/>
            <w:noWrap/>
            <w:vAlign w:val="center"/>
          </w:tcPr>
          <w:p w14:paraId="39ECA380" w14:textId="77777777" w:rsidR="003402F1" w:rsidRPr="00AC4FBC" w:rsidRDefault="003402F1" w:rsidP="00CC40C1">
            <w:pPr>
              <w:pStyle w:val="TAC"/>
            </w:pPr>
            <w:r w:rsidRPr="00AC4FBC">
              <w:t>N/A</w:t>
            </w:r>
          </w:p>
        </w:tc>
        <w:tc>
          <w:tcPr>
            <w:tcW w:w="1139" w:type="dxa"/>
            <w:shd w:val="clear" w:color="auto" w:fill="auto"/>
            <w:noWrap/>
            <w:vAlign w:val="center"/>
          </w:tcPr>
          <w:p w14:paraId="46492FC1" w14:textId="77777777" w:rsidR="003402F1" w:rsidRPr="00AC4FBC" w:rsidRDefault="003402F1" w:rsidP="00CC40C1">
            <w:pPr>
              <w:pStyle w:val="TAC"/>
            </w:pPr>
            <w:r w:rsidRPr="00AC4FBC">
              <w:t>-93.3</w:t>
            </w:r>
          </w:p>
        </w:tc>
        <w:tc>
          <w:tcPr>
            <w:tcW w:w="1136" w:type="dxa"/>
            <w:shd w:val="clear" w:color="auto" w:fill="auto"/>
            <w:noWrap/>
            <w:vAlign w:val="center"/>
          </w:tcPr>
          <w:p w14:paraId="00B9D92E" w14:textId="77777777" w:rsidR="003402F1" w:rsidRPr="00AC4FBC" w:rsidRDefault="003402F1" w:rsidP="00CC40C1">
            <w:pPr>
              <w:pStyle w:val="TAC"/>
            </w:pPr>
            <w:r w:rsidRPr="00AC4FBC">
              <w:t>-</w:t>
            </w:r>
          </w:p>
        </w:tc>
        <w:tc>
          <w:tcPr>
            <w:tcW w:w="858" w:type="dxa"/>
            <w:shd w:val="clear" w:color="auto" w:fill="auto"/>
            <w:noWrap/>
            <w:vAlign w:val="center"/>
          </w:tcPr>
          <w:p w14:paraId="74CD79EC" w14:textId="77777777" w:rsidR="003402F1" w:rsidRPr="00AC4FBC" w:rsidRDefault="003402F1" w:rsidP="00CC40C1">
            <w:pPr>
              <w:pStyle w:val="TAC"/>
            </w:pPr>
            <w:r w:rsidRPr="00AC4FBC">
              <w:t>-</w:t>
            </w:r>
          </w:p>
        </w:tc>
        <w:tc>
          <w:tcPr>
            <w:tcW w:w="862" w:type="dxa"/>
            <w:shd w:val="clear" w:color="auto" w:fill="auto"/>
            <w:vAlign w:val="center"/>
          </w:tcPr>
          <w:p w14:paraId="09CB4621" w14:textId="77777777" w:rsidR="003402F1" w:rsidRPr="00AC4FBC" w:rsidRDefault="003402F1" w:rsidP="00CC40C1">
            <w:pPr>
              <w:pStyle w:val="TAC"/>
            </w:pPr>
            <w:r w:rsidRPr="00AC4FBC">
              <w:t>-</w:t>
            </w:r>
          </w:p>
        </w:tc>
        <w:tc>
          <w:tcPr>
            <w:tcW w:w="1002" w:type="dxa"/>
            <w:shd w:val="clear" w:color="auto" w:fill="auto"/>
            <w:vAlign w:val="center"/>
          </w:tcPr>
          <w:p w14:paraId="564E1483" w14:textId="77777777" w:rsidR="003402F1" w:rsidRPr="00AC4FBC" w:rsidRDefault="003402F1" w:rsidP="00CC40C1">
            <w:pPr>
              <w:pStyle w:val="TAC"/>
            </w:pPr>
            <w:r w:rsidRPr="00AC4FBC">
              <w:t>FDD</w:t>
            </w:r>
          </w:p>
        </w:tc>
        <w:tc>
          <w:tcPr>
            <w:tcW w:w="716" w:type="dxa"/>
            <w:shd w:val="clear" w:color="auto" w:fill="auto"/>
            <w:vAlign w:val="center"/>
          </w:tcPr>
          <w:p w14:paraId="0C75CC18" w14:textId="77777777" w:rsidR="003402F1" w:rsidRPr="00AC4FBC" w:rsidRDefault="003402F1" w:rsidP="00CC40C1">
            <w:pPr>
              <w:pStyle w:val="TAC"/>
            </w:pPr>
            <w:r w:rsidRPr="00AC4FBC">
              <w:t>IMD5</w:t>
            </w:r>
          </w:p>
        </w:tc>
        <w:tc>
          <w:tcPr>
            <w:tcW w:w="850" w:type="dxa"/>
          </w:tcPr>
          <w:p w14:paraId="1E237AC7" w14:textId="77777777" w:rsidR="003402F1" w:rsidRPr="00AC4FBC" w:rsidRDefault="003402F1" w:rsidP="00CC40C1">
            <w:pPr>
              <w:pStyle w:val="TAC"/>
            </w:pPr>
          </w:p>
        </w:tc>
      </w:tr>
      <w:tr w:rsidR="003402F1" w:rsidRPr="00AC4FBC" w14:paraId="692BF1E6" w14:textId="77777777" w:rsidTr="00CC40C1">
        <w:trPr>
          <w:trHeight w:val="54"/>
        </w:trPr>
        <w:tc>
          <w:tcPr>
            <w:tcW w:w="1993" w:type="dxa"/>
            <w:vMerge/>
            <w:shd w:val="clear" w:color="auto" w:fill="auto"/>
            <w:vAlign w:val="center"/>
          </w:tcPr>
          <w:p w14:paraId="2F12DB04" w14:textId="77777777" w:rsidR="003402F1" w:rsidRPr="00AC4FBC" w:rsidRDefault="003402F1" w:rsidP="00CC40C1">
            <w:pPr>
              <w:pStyle w:val="TAC"/>
            </w:pPr>
          </w:p>
        </w:tc>
        <w:tc>
          <w:tcPr>
            <w:tcW w:w="716" w:type="dxa"/>
            <w:vMerge/>
            <w:vAlign w:val="center"/>
          </w:tcPr>
          <w:p w14:paraId="016906DE" w14:textId="77777777" w:rsidR="003402F1" w:rsidRPr="00AC4FBC" w:rsidRDefault="003402F1" w:rsidP="00CC40C1">
            <w:pPr>
              <w:pStyle w:val="TAC"/>
            </w:pPr>
          </w:p>
        </w:tc>
        <w:tc>
          <w:tcPr>
            <w:tcW w:w="1000" w:type="dxa"/>
            <w:shd w:val="clear" w:color="auto" w:fill="auto"/>
            <w:vAlign w:val="center"/>
          </w:tcPr>
          <w:p w14:paraId="35392108" w14:textId="77777777" w:rsidR="003402F1" w:rsidRPr="00AC4FBC" w:rsidRDefault="003402F1" w:rsidP="00CC40C1">
            <w:pPr>
              <w:pStyle w:val="TAC"/>
            </w:pPr>
            <w:r w:rsidRPr="00AC4FBC">
              <w:t>n78</w:t>
            </w:r>
          </w:p>
        </w:tc>
        <w:tc>
          <w:tcPr>
            <w:tcW w:w="861" w:type="dxa"/>
            <w:shd w:val="clear" w:color="auto" w:fill="auto"/>
            <w:noWrap/>
            <w:vAlign w:val="center"/>
          </w:tcPr>
          <w:p w14:paraId="6BB4F417" w14:textId="77777777" w:rsidR="003402F1" w:rsidRPr="00AC4FBC" w:rsidRDefault="003402F1" w:rsidP="00CC40C1">
            <w:pPr>
              <w:pStyle w:val="TAC"/>
            </w:pPr>
            <w:r w:rsidRPr="00AC4FBC">
              <w:t>15</w:t>
            </w:r>
          </w:p>
        </w:tc>
        <w:tc>
          <w:tcPr>
            <w:tcW w:w="1139" w:type="dxa"/>
            <w:shd w:val="clear" w:color="auto" w:fill="auto"/>
            <w:noWrap/>
            <w:vAlign w:val="center"/>
          </w:tcPr>
          <w:p w14:paraId="180506F0" w14:textId="77777777" w:rsidR="003402F1" w:rsidRPr="00AC4FBC" w:rsidRDefault="003402F1" w:rsidP="00CC40C1">
            <w:pPr>
              <w:pStyle w:val="TAC"/>
            </w:pPr>
            <w:r w:rsidRPr="00AC4FBC">
              <w:t>-</w:t>
            </w:r>
          </w:p>
        </w:tc>
        <w:tc>
          <w:tcPr>
            <w:tcW w:w="1136" w:type="dxa"/>
            <w:shd w:val="clear" w:color="auto" w:fill="auto"/>
            <w:noWrap/>
            <w:vAlign w:val="center"/>
          </w:tcPr>
          <w:p w14:paraId="13E7E8B3" w14:textId="77777777" w:rsidR="003402F1" w:rsidRPr="00AC4FBC" w:rsidRDefault="003402F1" w:rsidP="00CC40C1">
            <w:pPr>
              <w:pStyle w:val="TAC"/>
            </w:pPr>
            <w:r w:rsidRPr="00AC4FBC">
              <w:t>REFSENS</w:t>
            </w:r>
          </w:p>
        </w:tc>
        <w:tc>
          <w:tcPr>
            <w:tcW w:w="858" w:type="dxa"/>
            <w:shd w:val="clear" w:color="auto" w:fill="auto"/>
            <w:noWrap/>
            <w:vAlign w:val="center"/>
          </w:tcPr>
          <w:p w14:paraId="42D6E7C1" w14:textId="77777777" w:rsidR="003402F1" w:rsidRPr="00AC4FBC" w:rsidRDefault="003402F1" w:rsidP="00CC40C1">
            <w:pPr>
              <w:pStyle w:val="TAC"/>
            </w:pPr>
            <w:r w:rsidRPr="00AC4FBC">
              <w:t>-</w:t>
            </w:r>
          </w:p>
        </w:tc>
        <w:tc>
          <w:tcPr>
            <w:tcW w:w="862" w:type="dxa"/>
            <w:shd w:val="clear" w:color="auto" w:fill="auto"/>
            <w:vAlign w:val="center"/>
          </w:tcPr>
          <w:p w14:paraId="4985B0F4" w14:textId="77777777" w:rsidR="003402F1" w:rsidRPr="00AC4FBC" w:rsidRDefault="003402F1" w:rsidP="00CC40C1">
            <w:pPr>
              <w:pStyle w:val="TAC"/>
            </w:pPr>
            <w:r w:rsidRPr="00AC4FBC">
              <w:t>-</w:t>
            </w:r>
          </w:p>
        </w:tc>
        <w:tc>
          <w:tcPr>
            <w:tcW w:w="1002" w:type="dxa"/>
            <w:shd w:val="clear" w:color="auto" w:fill="auto"/>
            <w:vAlign w:val="center"/>
          </w:tcPr>
          <w:p w14:paraId="28E25250" w14:textId="77777777" w:rsidR="003402F1" w:rsidRPr="00AC4FBC" w:rsidRDefault="003402F1" w:rsidP="00CC40C1">
            <w:pPr>
              <w:pStyle w:val="TAC"/>
            </w:pPr>
            <w:r w:rsidRPr="00AC4FBC">
              <w:t>TDD</w:t>
            </w:r>
          </w:p>
        </w:tc>
        <w:tc>
          <w:tcPr>
            <w:tcW w:w="716" w:type="dxa"/>
            <w:shd w:val="clear" w:color="auto" w:fill="auto"/>
            <w:vAlign w:val="center"/>
          </w:tcPr>
          <w:p w14:paraId="0D7CA075" w14:textId="77777777" w:rsidR="003402F1" w:rsidRPr="00AC4FBC" w:rsidRDefault="003402F1" w:rsidP="00CC40C1">
            <w:pPr>
              <w:pStyle w:val="TAC"/>
            </w:pPr>
            <w:r w:rsidRPr="00AC4FBC">
              <w:t>N/A</w:t>
            </w:r>
          </w:p>
        </w:tc>
        <w:tc>
          <w:tcPr>
            <w:tcW w:w="850" w:type="dxa"/>
          </w:tcPr>
          <w:p w14:paraId="0124505F" w14:textId="77777777" w:rsidR="003402F1" w:rsidRPr="00AC4FBC" w:rsidRDefault="003402F1" w:rsidP="00CC40C1">
            <w:pPr>
              <w:pStyle w:val="TAC"/>
            </w:pPr>
          </w:p>
        </w:tc>
      </w:tr>
      <w:tr w:rsidR="003402F1" w:rsidRPr="00AC4FBC" w14:paraId="1630B7CB" w14:textId="77777777" w:rsidTr="00CC40C1">
        <w:trPr>
          <w:trHeight w:val="54"/>
        </w:trPr>
        <w:tc>
          <w:tcPr>
            <w:tcW w:w="1993" w:type="dxa"/>
            <w:vMerge/>
            <w:shd w:val="clear" w:color="auto" w:fill="auto"/>
            <w:vAlign w:val="center"/>
          </w:tcPr>
          <w:p w14:paraId="55EBF6E5" w14:textId="77777777" w:rsidR="003402F1" w:rsidRPr="00AC4FBC" w:rsidRDefault="003402F1" w:rsidP="00CC40C1">
            <w:pPr>
              <w:pStyle w:val="TAC"/>
            </w:pPr>
          </w:p>
        </w:tc>
        <w:tc>
          <w:tcPr>
            <w:tcW w:w="716" w:type="dxa"/>
            <w:vMerge w:val="restart"/>
            <w:vAlign w:val="center"/>
          </w:tcPr>
          <w:p w14:paraId="586B9B89" w14:textId="77777777" w:rsidR="003402F1" w:rsidRPr="00AC4FBC" w:rsidRDefault="003402F1" w:rsidP="00CC40C1">
            <w:pPr>
              <w:pStyle w:val="TAC"/>
            </w:pPr>
            <w:r w:rsidRPr="00AC4FBC">
              <w:t>3</w:t>
            </w:r>
          </w:p>
        </w:tc>
        <w:tc>
          <w:tcPr>
            <w:tcW w:w="1000" w:type="dxa"/>
            <w:shd w:val="clear" w:color="auto" w:fill="auto"/>
            <w:vAlign w:val="center"/>
          </w:tcPr>
          <w:p w14:paraId="333AC9A3" w14:textId="77777777" w:rsidR="003402F1" w:rsidRPr="00AC4FBC" w:rsidRDefault="003402F1" w:rsidP="00CC40C1">
            <w:pPr>
              <w:pStyle w:val="TAC"/>
            </w:pPr>
            <w:r w:rsidRPr="00AC4FBC">
              <w:t>7</w:t>
            </w:r>
          </w:p>
        </w:tc>
        <w:tc>
          <w:tcPr>
            <w:tcW w:w="861" w:type="dxa"/>
            <w:shd w:val="clear" w:color="auto" w:fill="auto"/>
            <w:noWrap/>
            <w:vAlign w:val="center"/>
          </w:tcPr>
          <w:p w14:paraId="71563725" w14:textId="77777777" w:rsidR="003402F1" w:rsidRPr="00AC4FBC" w:rsidRDefault="003402F1" w:rsidP="00CC40C1">
            <w:pPr>
              <w:pStyle w:val="TAC"/>
            </w:pPr>
            <w:r w:rsidRPr="00AC4FBC">
              <w:t>N/A</w:t>
            </w:r>
          </w:p>
        </w:tc>
        <w:tc>
          <w:tcPr>
            <w:tcW w:w="1139" w:type="dxa"/>
            <w:shd w:val="clear" w:color="auto" w:fill="auto"/>
            <w:noWrap/>
            <w:vAlign w:val="center"/>
          </w:tcPr>
          <w:p w14:paraId="138E8AD8" w14:textId="77777777" w:rsidR="003402F1" w:rsidRPr="00AC4FBC" w:rsidRDefault="003402F1" w:rsidP="00CC40C1">
            <w:pPr>
              <w:pStyle w:val="TAC"/>
            </w:pPr>
            <w:r w:rsidRPr="00AC4FBC">
              <w:t>-66.5</w:t>
            </w:r>
          </w:p>
        </w:tc>
        <w:tc>
          <w:tcPr>
            <w:tcW w:w="1136" w:type="dxa"/>
            <w:shd w:val="clear" w:color="auto" w:fill="auto"/>
            <w:noWrap/>
            <w:vAlign w:val="center"/>
          </w:tcPr>
          <w:p w14:paraId="5E713272" w14:textId="77777777" w:rsidR="003402F1" w:rsidRPr="00AC4FBC" w:rsidRDefault="003402F1" w:rsidP="00CC40C1">
            <w:pPr>
              <w:pStyle w:val="TAC"/>
            </w:pPr>
            <w:r w:rsidRPr="00AC4FBC">
              <w:t>-</w:t>
            </w:r>
          </w:p>
        </w:tc>
        <w:tc>
          <w:tcPr>
            <w:tcW w:w="858" w:type="dxa"/>
            <w:shd w:val="clear" w:color="auto" w:fill="auto"/>
            <w:noWrap/>
            <w:vAlign w:val="center"/>
          </w:tcPr>
          <w:p w14:paraId="37A91F2C" w14:textId="77777777" w:rsidR="003402F1" w:rsidRPr="00AC4FBC" w:rsidRDefault="003402F1" w:rsidP="00CC40C1">
            <w:pPr>
              <w:pStyle w:val="TAC"/>
            </w:pPr>
            <w:r w:rsidRPr="00AC4FBC">
              <w:t>-</w:t>
            </w:r>
          </w:p>
        </w:tc>
        <w:tc>
          <w:tcPr>
            <w:tcW w:w="862" w:type="dxa"/>
            <w:shd w:val="clear" w:color="auto" w:fill="auto"/>
            <w:vAlign w:val="center"/>
          </w:tcPr>
          <w:p w14:paraId="6E1DBA11" w14:textId="77777777" w:rsidR="003402F1" w:rsidRPr="00AC4FBC" w:rsidRDefault="003402F1" w:rsidP="00CC40C1">
            <w:pPr>
              <w:pStyle w:val="TAC"/>
            </w:pPr>
            <w:r w:rsidRPr="00AC4FBC">
              <w:t>-</w:t>
            </w:r>
          </w:p>
        </w:tc>
        <w:tc>
          <w:tcPr>
            <w:tcW w:w="1002" w:type="dxa"/>
            <w:shd w:val="clear" w:color="auto" w:fill="auto"/>
            <w:vAlign w:val="center"/>
          </w:tcPr>
          <w:p w14:paraId="05780B46" w14:textId="77777777" w:rsidR="003402F1" w:rsidRPr="00AC4FBC" w:rsidRDefault="003402F1" w:rsidP="00CC40C1">
            <w:pPr>
              <w:pStyle w:val="TAC"/>
            </w:pPr>
            <w:r w:rsidRPr="00AC4FBC">
              <w:t>FDD</w:t>
            </w:r>
          </w:p>
        </w:tc>
        <w:tc>
          <w:tcPr>
            <w:tcW w:w="716" w:type="dxa"/>
            <w:shd w:val="clear" w:color="auto" w:fill="auto"/>
            <w:vAlign w:val="center"/>
          </w:tcPr>
          <w:p w14:paraId="695541E3" w14:textId="77777777" w:rsidR="003402F1" w:rsidRPr="00AC4FBC" w:rsidRDefault="003402F1" w:rsidP="00CC40C1">
            <w:pPr>
              <w:pStyle w:val="TAC"/>
            </w:pPr>
            <w:r w:rsidRPr="00AC4FBC">
              <w:t>IMD2</w:t>
            </w:r>
          </w:p>
        </w:tc>
        <w:tc>
          <w:tcPr>
            <w:tcW w:w="850" w:type="dxa"/>
          </w:tcPr>
          <w:p w14:paraId="06CD89EB" w14:textId="77777777" w:rsidR="003402F1" w:rsidRPr="00AC4FBC" w:rsidRDefault="003402F1" w:rsidP="00CC40C1">
            <w:pPr>
              <w:pStyle w:val="TAC"/>
            </w:pPr>
          </w:p>
        </w:tc>
      </w:tr>
      <w:tr w:rsidR="003402F1" w:rsidRPr="00AC4FBC" w14:paraId="56C46E58" w14:textId="77777777" w:rsidTr="00CC40C1">
        <w:trPr>
          <w:trHeight w:val="54"/>
        </w:trPr>
        <w:tc>
          <w:tcPr>
            <w:tcW w:w="1993" w:type="dxa"/>
            <w:vMerge/>
            <w:shd w:val="clear" w:color="auto" w:fill="auto"/>
            <w:vAlign w:val="center"/>
          </w:tcPr>
          <w:p w14:paraId="66079BCB" w14:textId="77777777" w:rsidR="003402F1" w:rsidRPr="00AC4FBC" w:rsidRDefault="003402F1" w:rsidP="00CC40C1">
            <w:pPr>
              <w:pStyle w:val="TAC"/>
            </w:pPr>
          </w:p>
        </w:tc>
        <w:tc>
          <w:tcPr>
            <w:tcW w:w="716" w:type="dxa"/>
            <w:vMerge/>
            <w:vAlign w:val="center"/>
          </w:tcPr>
          <w:p w14:paraId="4CF0ABAA" w14:textId="77777777" w:rsidR="003402F1" w:rsidRPr="00AC4FBC" w:rsidRDefault="003402F1" w:rsidP="00CC40C1">
            <w:pPr>
              <w:pStyle w:val="TAC"/>
            </w:pPr>
          </w:p>
        </w:tc>
        <w:tc>
          <w:tcPr>
            <w:tcW w:w="1000" w:type="dxa"/>
            <w:shd w:val="clear" w:color="auto" w:fill="auto"/>
            <w:vAlign w:val="center"/>
          </w:tcPr>
          <w:p w14:paraId="47F66855" w14:textId="77777777" w:rsidR="003402F1" w:rsidRPr="00AC4FBC" w:rsidRDefault="003402F1" w:rsidP="00CC40C1">
            <w:pPr>
              <w:pStyle w:val="TAC"/>
            </w:pPr>
            <w:r w:rsidRPr="00AC4FBC">
              <w:t>20</w:t>
            </w:r>
          </w:p>
        </w:tc>
        <w:tc>
          <w:tcPr>
            <w:tcW w:w="861" w:type="dxa"/>
            <w:shd w:val="clear" w:color="auto" w:fill="auto"/>
            <w:noWrap/>
            <w:vAlign w:val="center"/>
          </w:tcPr>
          <w:p w14:paraId="530D5AF8" w14:textId="77777777" w:rsidR="003402F1" w:rsidRPr="00AC4FBC" w:rsidRDefault="003402F1" w:rsidP="00CC40C1">
            <w:pPr>
              <w:pStyle w:val="TAC"/>
            </w:pPr>
            <w:r w:rsidRPr="00AC4FBC">
              <w:t>N/A</w:t>
            </w:r>
          </w:p>
        </w:tc>
        <w:tc>
          <w:tcPr>
            <w:tcW w:w="1139" w:type="dxa"/>
            <w:shd w:val="clear" w:color="auto" w:fill="auto"/>
            <w:noWrap/>
            <w:vAlign w:val="center"/>
          </w:tcPr>
          <w:p w14:paraId="4267D0FB" w14:textId="77777777" w:rsidR="003402F1" w:rsidRPr="00AC4FBC" w:rsidRDefault="003402F1" w:rsidP="00CC40C1">
            <w:pPr>
              <w:pStyle w:val="TAC"/>
            </w:pPr>
            <w:r w:rsidRPr="00AC4FBC">
              <w:t>REFSENS</w:t>
            </w:r>
          </w:p>
        </w:tc>
        <w:tc>
          <w:tcPr>
            <w:tcW w:w="1136" w:type="dxa"/>
            <w:shd w:val="clear" w:color="auto" w:fill="auto"/>
            <w:noWrap/>
            <w:vAlign w:val="center"/>
          </w:tcPr>
          <w:p w14:paraId="23C914D0" w14:textId="77777777" w:rsidR="003402F1" w:rsidRPr="00AC4FBC" w:rsidRDefault="003402F1" w:rsidP="00CC40C1">
            <w:pPr>
              <w:pStyle w:val="TAC"/>
            </w:pPr>
            <w:r w:rsidRPr="00AC4FBC">
              <w:t>-</w:t>
            </w:r>
          </w:p>
        </w:tc>
        <w:tc>
          <w:tcPr>
            <w:tcW w:w="858" w:type="dxa"/>
            <w:shd w:val="clear" w:color="auto" w:fill="auto"/>
            <w:noWrap/>
            <w:vAlign w:val="center"/>
          </w:tcPr>
          <w:p w14:paraId="74302B0D" w14:textId="77777777" w:rsidR="003402F1" w:rsidRPr="00AC4FBC" w:rsidRDefault="003402F1" w:rsidP="00CC40C1">
            <w:pPr>
              <w:pStyle w:val="TAC"/>
            </w:pPr>
            <w:r w:rsidRPr="00AC4FBC">
              <w:t>-</w:t>
            </w:r>
          </w:p>
        </w:tc>
        <w:tc>
          <w:tcPr>
            <w:tcW w:w="862" w:type="dxa"/>
            <w:shd w:val="clear" w:color="auto" w:fill="auto"/>
            <w:vAlign w:val="center"/>
          </w:tcPr>
          <w:p w14:paraId="76F09A77" w14:textId="77777777" w:rsidR="003402F1" w:rsidRPr="00AC4FBC" w:rsidRDefault="003402F1" w:rsidP="00CC40C1">
            <w:pPr>
              <w:pStyle w:val="TAC"/>
            </w:pPr>
            <w:r w:rsidRPr="00AC4FBC">
              <w:t>-</w:t>
            </w:r>
          </w:p>
        </w:tc>
        <w:tc>
          <w:tcPr>
            <w:tcW w:w="1002" w:type="dxa"/>
            <w:shd w:val="clear" w:color="auto" w:fill="auto"/>
            <w:vAlign w:val="center"/>
          </w:tcPr>
          <w:p w14:paraId="0762B41B" w14:textId="77777777" w:rsidR="003402F1" w:rsidRPr="00AC4FBC" w:rsidRDefault="003402F1" w:rsidP="00CC40C1">
            <w:pPr>
              <w:pStyle w:val="TAC"/>
            </w:pPr>
            <w:r w:rsidRPr="00AC4FBC">
              <w:t>FDD</w:t>
            </w:r>
          </w:p>
        </w:tc>
        <w:tc>
          <w:tcPr>
            <w:tcW w:w="716" w:type="dxa"/>
            <w:shd w:val="clear" w:color="auto" w:fill="auto"/>
            <w:vAlign w:val="center"/>
          </w:tcPr>
          <w:p w14:paraId="70A4206F" w14:textId="77777777" w:rsidR="003402F1" w:rsidRPr="00AC4FBC" w:rsidRDefault="003402F1" w:rsidP="00CC40C1">
            <w:pPr>
              <w:pStyle w:val="TAC"/>
            </w:pPr>
            <w:r w:rsidRPr="00AC4FBC">
              <w:t>N/A</w:t>
            </w:r>
          </w:p>
        </w:tc>
        <w:tc>
          <w:tcPr>
            <w:tcW w:w="850" w:type="dxa"/>
          </w:tcPr>
          <w:p w14:paraId="637D3E1B" w14:textId="77777777" w:rsidR="003402F1" w:rsidRPr="00AC4FBC" w:rsidRDefault="003402F1" w:rsidP="00CC40C1">
            <w:pPr>
              <w:pStyle w:val="TAC"/>
            </w:pPr>
          </w:p>
        </w:tc>
      </w:tr>
      <w:tr w:rsidR="003402F1" w:rsidRPr="00AC4FBC" w14:paraId="319E9823" w14:textId="77777777" w:rsidTr="00CC40C1">
        <w:trPr>
          <w:trHeight w:val="54"/>
        </w:trPr>
        <w:tc>
          <w:tcPr>
            <w:tcW w:w="1993" w:type="dxa"/>
            <w:vMerge/>
            <w:shd w:val="clear" w:color="auto" w:fill="auto"/>
            <w:vAlign w:val="center"/>
          </w:tcPr>
          <w:p w14:paraId="48CA0C52" w14:textId="77777777" w:rsidR="003402F1" w:rsidRPr="00AC4FBC" w:rsidRDefault="003402F1" w:rsidP="00CC40C1">
            <w:pPr>
              <w:pStyle w:val="TAC"/>
            </w:pPr>
          </w:p>
        </w:tc>
        <w:tc>
          <w:tcPr>
            <w:tcW w:w="716" w:type="dxa"/>
            <w:vMerge/>
            <w:vAlign w:val="center"/>
          </w:tcPr>
          <w:p w14:paraId="0A478447" w14:textId="77777777" w:rsidR="003402F1" w:rsidRPr="00AC4FBC" w:rsidRDefault="003402F1" w:rsidP="00CC40C1">
            <w:pPr>
              <w:pStyle w:val="TAC"/>
            </w:pPr>
          </w:p>
        </w:tc>
        <w:tc>
          <w:tcPr>
            <w:tcW w:w="1000" w:type="dxa"/>
            <w:shd w:val="clear" w:color="auto" w:fill="auto"/>
            <w:vAlign w:val="center"/>
          </w:tcPr>
          <w:p w14:paraId="74AA4D24" w14:textId="77777777" w:rsidR="003402F1" w:rsidRPr="00AC4FBC" w:rsidRDefault="003402F1" w:rsidP="00CC40C1">
            <w:pPr>
              <w:pStyle w:val="TAC"/>
            </w:pPr>
            <w:r w:rsidRPr="00AC4FBC">
              <w:t>n78</w:t>
            </w:r>
          </w:p>
        </w:tc>
        <w:tc>
          <w:tcPr>
            <w:tcW w:w="861" w:type="dxa"/>
            <w:shd w:val="clear" w:color="auto" w:fill="auto"/>
            <w:noWrap/>
            <w:vAlign w:val="center"/>
          </w:tcPr>
          <w:p w14:paraId="445E4481" w14:textId="77777777" w:rsidR="003402F1" w:rsidRPr="00AC4FBC" w:rsidRDefault="003402F1" w:rsidP="00CC40C1">
            <w:pPr>
              <w:pStyle w:val="TAC"/>
            </w:pPr>
            <w:r w:rsidRPr="00AC4FBC">
              <w:t>15</w:t>
            </w:r>
          </w:p>
        </w:tc>
        <w:tc>
          <w:tcPr>
            <w:tcW w:w="1139" w:type="dxa"/>
            <w:shd w:val="clear" w:color="auto" w:fill="auto"/>
            <w:noWrap/>
            <w:vAlign w:val="center"/>
          </w:tcPr>
          <w:p w14:paraId="6F76EE63" w14:textId="77777777" w:rsidR="003402F1" w:rsidRPr="00AC4FBC" w:rsidRDefault="003402F1" w:rsidP="00CC40C1">
            <w:pPr>
              <w:pStyle w:val="TAC"/>
            </w:pPr>
            <w:r w:rsidRPr="00AC4FBC">
              <w:t>-</w:t>
            </w:r>
          </w:p>
        </w:tc>
        <w:tc>
          <w:tcPr>
            <w:tcW w:w="1136" w:type="dxa"/>
            <w:shd w:val="clear" w:color="auto" w:fill="auto"/>
            <w:noWrap/>
            <w:vAlign w:val="center"/>
          </w:tcPr>
          <w:p w14:paraId="40A450E3" w14:textId="77777777" w:rsidR="003402F1" w:rsidRPr="00AC4FBC" w:rsidRDefault="003402F1" w:rsidP="00CC40C1">
            <w:pPr>
              <w:pStyle w:val="TAC"/>
            </w:pPr>
            <w:r w:rsidRPr="00AC4FBC">
              <w:t>REFSENS</w:t>
            </w:r>
          </w:p>
        </w:tc>
        <w:tc>
          <w:tcPr>
            <w:tcW w:w="858" w:type="dxa"/>
            <w:shd w:val="clear" w:color="auto" w:fill="auto"/>
            <w:noWrap/>
            <w:vAlign w:val="center"/>
          </w:tcPr>
          <w:p w14:paraId="7ABFF74B" w14:textId="77777777" w:rsidR="003402F1" w:rsidRPr="00AC4FBC" w:rsidRDefault="003402F1" w:rsidP="00CC40C1">
            <w:pPr>
              <w:pStyle w:val="TAC"/>
            </w:pPr>
            <w:r w:rsidRPr="00AC4FBC">
              <w:t>-</w:t>
            </w:r>
          </w:p>
        </w:tc>
        <w:tc>
          <w:tcPr>
            <w:tcW w:w="862" w:type="dxa"/>
            <w:shd w:val="clear" w:color="auto" w:fill="auto"/>
            <w:vAlign w:val="center"/>
          </w:tcPr>
          <w:p w14:paraId="317EE87D" w14:textId="77777777" w:rsidR="003402F1" w:rsidRPr="00AC4FBC" w:rsidRDefault="003402F1" w:rsidP="00CC40C1">
            <w:pPr>
              <w:pStyle w:val="TAC"/>
            </w:pPr>
            <w:r w:rsidRPr="00AC4FBC">
              <w:t>-</w:t>
            </w:r>
          </w:p>
        </w:tc>
        <w:tc>
          <w:tcPr>
            <w:tcW w:w="1002" w:type="dxa"/>
            <w:shd w:val="clear" w:color="auto" w:fill="auto"/>
            <w:vAlign w:val="center"/>
          </w:tcPr>
          <w:p w14:paraId="6CA9E125" w14:textId="77777777" w:rsidR="003402F1" w:rsidRPr="00AC4FBC" w:rsidRDefault="003402F1" w:rsidP="00CC40C1">
            <w:pPr>
              <w:pStyle w:val="TAC"/>
            </w:pPr>
            <w:r w:rsidRPr="00AC4FBC">
              <w:t>TDD</w:t>
            </w:r>
          </w:p>
        </w:tc>
        <w:tc>
          <w:tcPr>
            <w:tcW w:w="716" w:type="dxa"/>
            <w:shd w:val="clear" w:color="auto" w:fill="auto"/>
            <w:vAlign w:val="center"/>
          </w:tcPr>
          <w:p w14:paraId="4C2F2B32" w14:textId="77777777" w:rsidR="003402F1" w:rsidRPr="00AC4FBC" w:rsidRDefault="003402F1" w:rsidP="00CC40C1">
            <w:pPr>
              <w:pStyle w:val="TAC"/>
            </w:pPr>
            <w:r w:rsidRPr="00AC4FBC">
              <w:t>N/A</w:t>
            </w:r>
          </w:p>
        </w:tc>
        <w:tc>
          <w:tcPr>
            <w:tcW w:w="850" w:type="dxa"/>
          </w:tcPr>
          <w:p w14:paraId="48990697" w14:textId="77777777" w:rsidR="003402F1" w:rsidRPr="00AC4FBC" w:rsidRDefault="003402F1" w:rsidP="00CC40C1">
            <w:pPr>
              <w:pStyle w:val="TAC"/>
            </w:pPr>
          </w:p>
        </w:tc>
      </w:tr>
      <w:tr w:rsidR="003402F1" w:rsidRPr="00AC4FBC" w14:paraId="3A62728A" w14:textId="77777777" w:rsidTr="00CC40C1">
        <w:trPr>
          <w:trHeight w:val="54"/>
        </w:trPr>
        <w:tc>
          <w:tcPr>
            <w:tcW w:w="1993" w:type="dxa"/>
            <w:vMerge w:val="restart"/>
            <w:shd w:val="clear" w:color="auto" w:fill="auto"/>
            <w:vAlign w:val="center"/>
          </w:tcPr>
          <w:p w14:paraId="2C3F42EB" w14:textId="77777777" w:rsidR="003402F1" w:rsidRPr="00AC4FBC" w:rsidRDefault="003402F1" w:rsidP="00CC40C1">
            <w:pPr>
              <w:pStyle w:val="TAC"/>
            </w:pPr>
            <w:r w:rsidRPr="00AC4FBC">
              <w:t>DC_7A-28A_n3A</w:t>
            </w:r>
          </w:p>
        </w:tc>
        <w:tc>
          <w:tcPr>
            <w:tcW w:w="716" w:type="dxa"/>
            <w:vMerge w:val="restart"/>
            <w:vAlign w:val="center"/>
          </w:tcPr>
          <w:p w14:paraId="11F700CC" w14:textId="77777777" w:rsidR="003402F1" w:rsidRPr="00AC4FBC" w:rsidRDefault="003402F1" w:rsidP="00CC40C1">
            <w:pPr>
              <w:pStyle w:val="TAC"/>
            </w:pPr>
            <w:r w:rsidRPr="00AC4FBC">
              <w:t>1</w:t>
            </w:r>
          </w:p>
        </w:tc>
        <w:tc>
          <w:tcPr>
            <w:tcW w:w="1000" w:type="dxa"/>
            <w:shd w:val="clear" w:color="auto" w:fill="auto"/>
          </w:tcPr>
          <w:p w14:paraId="4BE65A44" w14:textId="77777777" w:rsidR="003402F1" w:rsidRPr="00AC4FBC" w:rsidRDefault="003402F1" w:rsidP="00CC40C1">
            <w:pPr>
              <w:pStyle w:val="TAC"/>
            </w:pPr>
            <w:r w:rsidRPr="00AC4FBC">
              <w:rPr>
                <w:rFonts w:eastAsia="SimSun"/>
                <w:color w:val="000000"/>
                <w:kern w:val="24"/>
                <w:szCs w:val="18"/>
              </w:rPr>
              <w:t>7</w:t>
            </w:r>
          </w:p>
        </w:tc>
        <w:tc>
          <w:tcPr>
            <w:tcW w:w="861" w:type="dxa"/>
            <w:shd w:val="clear" w:color="auto" w:fill="auto"/>
            <w:noWrap/>
            <w:vAlign w:val="center"/>
          </w:tcPr>
          <w:p w14:paraId="5F21B978" w14:textId="77777777" w:rsidR="003402F1" w:rsidRPr="00AC4FBC" w:rsidRDefault="003402F1" w:rsidP="00CC40C1">
            <w:pPr>
              <w:pStyle w:val="TAC"/>
            </w:pPr>
            <w:r w:rsidRPr="00AC4FBC">
              <w:t>N/A</w:t>
            </w:r>
          </w:p>
        </w:tc>
        <w:tc>
          <w:tcPr>
            <w:tcW w:w="1139" w:type="dxa"/>
            <w:shd w:val="clear" w:color="auto" w:fill="auto"/>
            <w:noWrap/>
          </w:tcPr>
          <w:p w14:paraId="2BD51779" w14:textId="77777777" w:rsidR="003402F1" w:rsidRPr="00AC4FBC" w:rsidRDefault="003402F1" w:rsidP="00CC40C1">
            <w:pPr>
              <w:pStyle w:val="TAC"/>
            </w:pPr>
            <w:r w:rsidRPr="00AC4FBC">
              <w:t>REFSENS</w:t>
            </w:r>
          </w:p>
        </w:tc>
        <w:tc>
          <w:tcPr>
            <w:tcW w:w="1136" w:type="dxa"/>
            <w:shd w:val="clear" w:color="auto" w:fill="auto"/>
            <w:noWrap/>
            <w:vAlign w:val="center"/>
          </w:tcPr>
          <w:p w14:paraId="28F23F7F" w14:textId="77777777" w:rsidR="003402F1" w:rsidRPr="00AC4FBC" w:rsidRDefault="003402F1" w:rsidP="00CC40C1">
            <w:pPr>
              <w:pStyle w:val="TAC"/>
            </w:pPr>
          </w:p>
        </w:tc>
        <w:tc>
          <w:tcPr>
            <w:tcW w:w="858" w:type="dxa"/>
            <w:shd w:val="clear" w:color="auto" w:fill="auto"/>
            <w:noWrap/>
            <w:vAlign w:val="center"/>
          </w:tcPr>
          <w:p w14:paraId="707AAA00" w14:textId="77777777" w:rsidR="003402F1" w:rsidRPr="00AC4FBC" w:rsidRDefault="003402F1" w:rsidP="00CC40C1">
            <w:pPr>
              <w:pStyle w:val="TAC"/>
            </w:pPr>
          </w:p>
        </w:tc>
        <w:tc>
          <w:tcPr>
            <w:tcW w:w="862" w:type="dxa"/>
            <w:shd w:val="clear" w:color="auto" w:fill="auto"/>
            <w:vAlign w:val="center"/>
          </w:tcPr>
          <w:p w14:paraId="2CD8AB0D" w14:textId="77777777" w:rsidR="003402F1" w:rsidRPr="00AC4FBC" w:rsidRDefault="003402F1" w:rsidP="00CC40C1">
            <w:pPr>
              <w:pStyle w:val="TAC"/>
            </w:pPr>
          </w:p>
        </w:tc>
        <w:tc>
          <w:tcPr>
            <w:tcW w:w="1002" w:type="dxa"/>
            <w:shd w:val="clear" w:color="auto" w:fill="auto"/>
          </w:tcPr>
          <w:p w14:paraId="0F26DEAD" w14:textId="77777777" w:rsidR="003402F1" w:rsidRPr="00AC4FBC" w:rsidRDefault="003402F1" w:rsidP="00CC40C1">
            <w:pPr>
              <w:pStyle w:val="TAC"/>
            </w:pPr>
            <w:r w:rsidRPr="00AC4FBC">
              <w:t>FDD</w:t>
            </w:r>
          </w:p>
        </w:tc>
        <w:tc>
          <w:tcPr>
            <w:tcW w:w="716" w:type="dxa"/>
            <w:shd w:val="clear" w:color="auto" w:fill="auto"/>
          </w:tcPr>
          <w:p w14:paraId="61395B3A" w14:textId="77777777" w:rsidR="003402F1" w:rsidRPr="00AC4FBC" w:rsidRDefault="003402F1" w:rsidP="00CC40C1">
            <w:pPr>
              <w:pStyle w:val="TAC"/>
            </w:pPr>
            <w:r w:rsidRPr="00AC4FBC">
              <w:rPr>
                <w:rFonts w:eastAsia="SimSun"/>
                <w:color w:val="000000"/>
                <w:kern w:val="24"/>
                <w:szCs w:val="18"/>
              </w:rPr>
              <w:t>N/A</w:t>
            </w:r>
          </w:p>
        </w:tc>
        <w:tc>
          <w:tcPr>
            <w:tcW w:w="850" w:type="dxa"/>
          </w:tcPr>
          <w:p w14:paraId="706DABBD" w14:textId="77777777" w:rsidR="003402F1" w:rsidRPr="00AC4FBC" w:rsidRDefault="003402F1" w:rsidP="00CC40C1">
            <w:pPr>
              <w:pStyle w:val="TAC"/>
            </w:pPr>
          </w:p>
        </w:tc>
      </w:tr>
      <w:tr w:rsidR="003402F1" w:rsidRPr="00AC4FBC" w14:paraId="7C1E5DB4" w14:textId="77777777" w:rsidTr="00CC40C1">
        <w:trPr>
          <w:trHeight w:val="54"/>
        </w:trPr>
        <w:tc>
          <w:tcPr>
            <w:tcW w:w="1993" w:type="dxa"/>
            <w:vMerge/>
            <w:shd w:val="clear" w:color="auto" w:fill="auto"/>
            <w:vAlign w:val="center"/>
          </w:tcPr>
          <w:p w14:paraId="6DD0DBCA" w14:textId="77777777" w:rsidR="003402F1" w:rsidRPr="00AC4FBC" w:rsidRDefault="003402F1" w:rsidP="00CC40C1">
            <w:pPr>
              <w:pStyle w:val="TAC"/>
            </w:pPr>
          </w:p>
        </w:tc>
        <w:tc>
          <w:tcPr>
            <w:tcW w:w="716" w:type="dxa"/>
            <w:vMerge/>
            <w:vAlign w:val="center"/>
          </w:tcPr>
          <w:p w14:paraId="008CD56A" w14:textId="77777777" w:rsidR="003402F1" w:rsidRPr="00AC4FBC" w:rsidRDefault="003402F1" w:rsidP="00CC40C1">
            <w:pPr>
              <w:pStyle w:val="TAC"/>
            </w:pPr>
          </w:p>
        </w:tc>
        <w:tc>
          <w:tcPr>
            <w:tcW w:w="1000" w:type="dxa"/>
            <w:shd w:val="clear" w:color="auto" w:fill="auto"/>
          </w:tcPr>
          <w:p w14:paraId="35E3EEE4" w14:textId="77777777" w:rsidR="003402F1" w:rsidRPr="00AC4FBC" w:rsidRDefault="003402F1" w:rsidP="00CC40C1">
            <w:pPr>
              <w:pStyle w:val="TAC"/>
            </w:pPr>
            <w:r w:rsidRPr="00AC4FBC">
              <w:rPr>
                <w:rFonts w:eastAsia="SimSun"/>
                <w:kern w:val="24"/>
                <w:szCs w:val="18"/>
              </w:rPr>
              <w:t>28</w:t>
            </w:r>
          </w:p>
        </w:tc>
        <w:tc>
          <w:tcPr>
            <w:tcW w:w="861" w:type="dxa"/>
            <w:shd w:val="clear" w:color="auto" w:fill="auto"/>
            <w:noWrap/>
            <w:vAlign w:val="center"/>
          </w:tcPr>
          <w:p w14:paraId="04508131" w14:textId="77777777" w:rsidR="003402F1" w:rsidRPr="00AC4FBC" w:rsidRDefault="003402F1" w:rsidP="00CC40C1">
            <w:pPr>
              <w:pStyle w:val="TAC"/>
            </w:pPr>
            <w:r w:rsidRPr="00AC4FBC">
              <w:t>N/A</w:t>
            </w:r>
          </w:p>
        </w:tc>
        <w:tc>
          <w:tcPr>
            <w:tcW w:w="1139" w:type="dxa"/>
            <w:shd w:val="clear" w:color="auto" w:fill="auto"/>
            <w:noWrap/>
          </w:tcPr>
          <w:p w14:paraId="1F78E402" w14:textId="77777777" w:rsidR="003402F1" w:rsidRPr="00AC4FBC" w:rsidRDefault="003402F1" w:rsidP="00CC40C1">
            <w:pPr>
              <w:pStyle w:val="TAC"/>
            </w:pPr>
            <w:r w:rsidRPr="00AC4FBC">
              <w:t>-77.8</w:t>
            </w:r>
          </w:p>
        </w:tc>
        <w:tc>
          <w:tcPr>
            <w:tcW w:w="1136" w:type="dxa"/>
            <w:shd w:val="clear" w:color="auto" w:fill="auto"/>
            <w:noWrap/>
            <w:vAlign w:val="center"/>
          </w:tcPr>
          <w:p w14:paraId="7BCFE4D5" w14:textId="77777777" w:rsidR="003402F1" w:rsidRPr="00AC4FBC" w:rsidRDefault="003402F1" w:rsidP="00CC40C1">
            <w:pPr>
              <w:pStyle w:val="TAC"/>
            </w:pPr>
          </w:p>
        </w:tc>
        <w:tc>
          <w:tcPr>
            <w:tcW w:w="858" w:type="dxa"/>
            <w:shd w:val="clear" w:color="auto" w:fill="auto"/>
            <w:noWrap/>
            <w:vAlign w:val="center"/>
          </w:tcPr>
          <w:p w14:paraId="718AC3D9" w14:textId="77777777" w:rsidR="003402F1" w:rsidRPr="00AC4FBC" w:rsidRDefault="003402F1" w:rsidP="00CC40C1">
            <w:pPr>
              <w:pStyle w:val="TAC"/>
            </w:pPr>
          </w:p>
        </w:tc>
        <w:tc>
          <w:tcPr>
            <w:tcW w:w="862" w:type="dxa"/>
            <w:shd w:val="clear" w:color="auto" w:fill="auto"/>
            <w:vAlign w:val="center"/>
          </w:tcPr>
          <w:p w14:paraId="7388616D" w14:textId="77777777" w:rsidR="003402F1" w:rsidRPr="00AC4FBC" w:rsidRDefault="003402F1" w:rsidP="00CC40C1">
            <w:pPr>
              <w:pStyle w:val="TAC"/>
            </w:pPr>
          </w:p>
        </w:tc>
        <w:tc>
          <w:tcPr>
            <w:tcW w:w="1002" w:type="dxa"/>
            <w:shd w:val="clear" w:color="auto" w:fill="auto"/>
          </w:tcPr>
          <w:p w14:paraId="520E8DB4" w14:textId="77777777" w:rsidR="003402F1" w:rsidRPr="00AC4FBC" w:rsidRDefault="003402F1" w:rsidP="00CC40C1">
            <w:pPr>
              <w:pStyle w:val="TAC"/>
            </w:pPr>
            <w:r w:rsidRPr="00AC4FBC">
              <w:t>FDD</w:t>
            </w:r>
          </w:p>
        </w:tc>
        <w:tc>
          <w:tcPr>
            <w:tcW w:w="716" w:type="dxa"/>
            <w:shd w:val="clear" w:color="auto" w:fill="auto"/>
          </w:tcPr>
          <w:p w14:paraId="135F1D04" w14:textId="77777777" w:rsidR="003402F1" w:rsidRPr="00AC4FBC" w:rsidRDefault="003402F1" w:rsidP="00CC40C1">
            <w:pPr>
              <w:pStyle w:val="TAC"/>
            </w:pPr>
            <w:r w:rsidRPr="00AC4FBC">
              <w:rPr>
                <w:rFonts w:eastAsia="SimSun"/>
                <w:kern w:val="24"/>
                <w:szCs w:val="18"/>
              </w:rPr>
              <w:t>IMD2</w:t>
            </w:r>
          </w:p>
        </w:tc>
        <w:tc>
          <w:tcPr>
            <w:tcW w:w="850" w:type="dxa"/>
          </w:tcPr>
          <w:p w14:paraId="42E8E823" w14:textId="77777777" w:rsidR="003402F1" w:rsidRPr="00AC4FBC" w:rsidRDefault="003402F1" w:rsidP="00CC40C1">
            <w:pPr>
              <w:pStyle w:val="TAC"/>
            </w:pPr>
          </w:p>
        </w:tc>
      </w:tr>
      <w:tr w:rsidR="003402F1" w:rsidRPr="00AC4FBC" w14:paraId="730F3D99" w14:textId="77777777" w:rsidTr="00CC40C1">
        <w:trPr>
          <w:trHeight w:val="54"/>
        </w:trPr>
        <w:tc>
          <w:tcPr>
            <w:tcW w:w="1993" w:type="dxa"/>
            <w:vMerge/>
            <w:shd w:val="clear" w:color="auto" w:fill="auto"/>
            <w:vAlign w:val="center"/>
          </w:tcPr>
          <w:p w14:paraId="33FDBE2C" w14:textId="77777777" w:rsidR="003402F1" w:rsidRPr="00AC4FBC" w:rsidRDefault="003402F1" w:rsidP="00CC40C1">
            <w:pPr>
              <w:pStyle w:val="TAC"/>
            </w:pPr>
          </w:p>
        </w:tc>
        <w:tc>
          <w:tcPr>
            <w:tcW w:w="716" w:type="dxa"/>
            <w:vMerge/>
            <w:vAlign w:val="center"/>
          </w:tcPr>
          <w:p w14:paraId="28757A86" w14:textId="77777777" w:rsidR="003402F1" w:rsidRPr="00AC4FBC" w:rsidRDefault="003402F1" w:rsidP="00CC40C1">
            <w:pPr>
              <w:pStyle w:val="TAC"/>
            </w:pPr>
          </w:p>
        </w:tc>
        <w:tc>
          <w:tcPr>
            <w:tcW w:w="1000" w:type="dxa"/>
            <w:shd w:val="clear" w:color="auto" w:fill="auto"/>
          </w:tcPr>
          <w:p w14:paraId="3DEA26AB" w14:textId="77777777" w:rsidR="003402F1" w:rsidRPr="00AC4FBC" w:rsidRDefault="003402F1" w:rsidP="00CC40C1">
            <w:pPr>
              <w:pStyle w:val="TAC"/>
            </w:pPr>
            <w:r w:rsidRPr="00AC4FBC">
              <w:rPr>
                <w:rFonts w:eastAsia="SimSun"/>
                <w:kern w:val="24"/>
                <w:szCs w:val="18"/>
              </w:rPr>
              <w:t>n3</w:t>
            </w:r>
          </w:p>
        </w:tc>
        <w:tc>
          <w:tcPr>
            <w:tcW w:w="861" w:type="dxa"/>
            <w:shd w:val="clear" w:color="auto" w:fill="auto"/>
            <w:noWrap/>
            <w:vAlign w:val="center"/>
          </w:tcPr>
          <w:p w14:paraId="5ADA4C9B" w14:textId="77777777" w:rsidR="003402F1" w:rsidRPr="00AC4FBC" w:rsidRDefault="003402F1" w:rsidP="00CC40C1">
            <w:pPr>
              <w:pStyle w:val="TAC"/>
            </w:pPr>
            <w:r w:rsidRPr="00AC4FBC">
              <w:t>15</w:t>
            </w:r>
          </w:p>
        </w:tc>
        <w:tc>
          <w:tcPr>
            <w:tcW w:w="1139" w:type="dxa"/>
            <w:shd w:val="clear" w:color="auto" w:fill="auto"/>
            <w:noWrap/>
          </w:tcPr>
          <w:p w14:paraId="03B9B206" w14:textId="77777777" w:rsidR="003402F1" w:rsidRPr="00AC4FBC" w:rsidRDefault="003402F1" w:rsidP="00CC40C1">
            <w:pPr>
              <w:pStyle w:val="TAC"/>
            </w:pPr>
            <w:r w:rsidRPr="00AC4FBC">
              <w:t>REFSENS</w:t>
            </w:r>
          </w:p>
        </w:tc>
        <w:tc>
          <w:tcPr>
            <w:tcW w:w="1136" w:type="dxa"/>
            <w:shd w:val="clear" w:color="auto" w:fill="auto"/>
            <w:noWrap/>
            <w:vAlign w:val="center"/>
          </w:tcPr>
          <w:p w14:paraId="05EF503F" w14:textId="77777777" w:rsidR="003402F1" w:rsidRPr="00AC4FBC" w:rsidRDefault="003402F1" w:rsidP="00CC40C1">
            <w:pPr>
              <w:pStyle w:val="TAC"/>
            </w:pPr>
          </w:p>
        </w:tc>
        <w:tc>
          <w:tcPr>
            <w:tcW w:w="858" w:type="dxa"/>
            <w:shd w:val="clear" w:color="auto" w:fill="auto"/>
            <w:noWrap/>
            <w:vAlign w:val="center"/>
          </w:tcPr>
          <w:p w14:paraId="48E63FFA" w14:textId="77777777" w:rsidR="003402F1" w:rsidRPr="00AC4FBC" w:rsidRDefault="003402F1" w:rsidP="00CC40C1">
            <w:pPr>
              <w:pStyle w:val="TAC"/>
            </w:pPr>
          </w:p>
        </w:tc>
        <w:tc>
          <w:tcPr>
            <w:tcW w:w="862" w:type="dxa"/>
            <w:shd w:val="clear" w:color="auto" w:fill="auto"/>
            <w:vAlign w:val="center"/>
          </w:tcPr>
          <w:p w14:paraId="44313169" w14:textId="77777777" w:rsidR="003402F1" w:rsidRPr="00AC4FBC" w:rsidRDefault="003402F1" w:rsidP="00CC40C1">
            <w:pPr>
              <w:pStyle w:val="TAC"/>
            </w:pPr>
          </w:p>
        </w:tc>
        <w:tc>
          <w:tcPr>
            <w:tcW w:w="1002" w:type="dxa"/>
            <w:shd w:val="clear" w:color="auto" w:fill="auto"/>
          </w:tcPr>
          <w:p w14:paraId="2E416FF3" w14:textId="77777777" w:rsidR="003402F1" w:rsidRPr="00AC4FBC" w:rsidRDefault="003402F1" w:rsidP="00CC40C1">
            <w:pPr>
              <w:pStyle w:val="TAC"/>
            </w:pPr>
            <w:r w:rsidRPr="00AC4FBC">
              <w:t>FDD</w:t>
            </w:r>
          </w:p>
        </w:tc>
        <w:tc>
          <w:tcPr>
            <w:tcW w:w="716" w:type="dxa"/>
            <w:shd w:val="clear" w:color="auto" w:fill="auto"/>
          </w:tcPr>
          <w:p w14:paraId="1F7078D9" w14:textId="77777777" w:rsidR="003402F1" w:rsidRPr="00AC4FBC" w:rsidRDefault="003402F1" w:rsidP="00CC40C1">
            <w:pPr>
              <w:pStyle w:val="TAC"/>
            </w:pPr>
            <w:r w:rsidRPr="00AC4FBC">
              <w:rPr>
                <w:rFonts w:eastAsia="SimSun"/>
                <w:kern w:val="24"/>
                <w:szCs w:val="18"/>
              </w:rPr>
              <w:t>N/A</w:t>
            </w:r>
          </w:p>
        </w:tc>
        <w:tc>
          <w:tcPr>
            <w:tcW w:w="850" w:type="dxa"/>
          </w:tcPr>
          <w:p w14:paraId="38D8DFD2" w14:textId="77777777" w:rsidR="003402F1" w:rsidRPr="00AC4FBC" w:rsidRDefault="003402F1" w:rsidP="00CC40C1">
            <w:pPr>
              <w:pStyle w:val="TAC"/>
            </w:pPr>
          </w:p>
        </w:tc>
      </w:tr>
      <w:tr w:rsidR="003402F1" w:rsidRPr="00AC4FBC" w14:paraId="236EE4A1" w14:textId="77777777" w:rsidTr="00CC40C1">
        <w:trPr>
          <w:trHeight w:val="54"/>
        </w:trPr>
        <w:tc>
          <w:tcPr>
            <w:tcW w:w="1993" w:type="dxa"/>
            <w:vMerge/>
            <w:shd w:val="clear" w:color="auto" w:fill="auto"/>
            <w:vAlign w:val="center"/>
          </w:tcPr>
          <w:p w14:paraId="2ABB0D45" w14:textId="77777777" w:rsidR="003402F1" w:rsidRPr="00AC4FBC" w:rsidRDefault="003402F1" w:rsidP="00CC40C1">
            <w:pPr>
              <w:pStyle w:val="TAC"/>
            </w:pPr>
          </w:p>
        </w:tc>
        <w:tc>
          <w:tcPr>
            <w:tcW w:w="716" w:type="dxa"/>
            <w:vMerge w:val="restart"/>
            <w:vAlign w:val="center"/>
          </w:tcPr>
          <w:p w14:paraId="64F8DF1D" w14:textId="77777777" w:rsidR="003402F1" w:rsidRPr="00AC4FBC" w:rsidRDefault="003402F1" w:rsidP="00CC40C1">
            <w:pPr>
              <w:pStyle w:val="TAC"/>
            </w:pPr>
            <w:r w:rsidRPr="00AC4FBC">
              <w:t>2</w:t>
            </w:r>
          </w:p>
        </w:tc>
        <w:tc>
          <w:tcPr>
            <w:tcW w:w="1000" w:type="dxa"/>
            <w:shd w:val="clear" w:color="auto" w:fill="auto"/>
          </w:tcPr>
          <w:p w14:paraId="3A944D94"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6670EBC6" w14:textId="77777777" w:rsidR="003402F1" w:rsidRPr="00AC4FBC" w:rsidRDefault="003402F1" w:rsidP="00CC40C1">
            <w:pPr>
              <w:pStyle w:val="TAC"/>
            </w:pPr>
            <w:r w:rsidRPr="00AC4FBC">
              <w:t>N/A</w:t>
            </w:r>
          </w:p>
        </w:tc>
        <w:tc>
          <w:tcPr>
            <w:tcW w:w="1139" w:type="dxa"/>
            <w:shd w:val="clear" w:color="auto" w:fill="auto"/>
            <w:noWrap/>
          </w:tcPr>
          <w:p w14:paraId="1511EFF0" w14:textId="77777777" w:rsidR="003402F1" w:rsidRPr="00AC4FBC" w:rsidRDefault="003402F1" w:rsidP="00CC40C1">
            <w:pPr>
              <w:pStyle w:val="TAC"/>
            </w:pPr>
            <w:r w:rsidRPr="00AC4FBC">
              <w:t>-79.3</w:t>
            </w:r>
          </w:p>
        </w:tc>
        <w:tc>
          <w:tcPr>
            <w:tcW w:w="1136" w:type="dxa"/>
            <w:shd w:val="clear" w:color="auto" w:fill="auto"/>
            <w:noWrap/>
            <w:vAlign w:val="center"/>
          </w:tcPr>
          <w:p w14:paraId="6C2E77F7" w14:textId="77777777" w:rsidR="003402F1" w:rsidRPr="00AC4FBC" w:rsidRDefault="003402F1" w:rsidP="00CC40C1">
            <w:pPr>
              <w:pStyle w:val="TAC"/>
            </w:pPr>
          </w:p>
        </w:tc>
        <w:tc>
          <w:tcPr>
            <w:tcW w:w="858" w:type="dxa"/>
            <w:shd w:val="clear" w:color="auto" w:fill="auto"/>
            <w:noWrap/>
            <w:vAlign w:val="center"/>
          </w:tcPr>
          <w:p w14:paraId="4DBD3E42" w14:textId="77777777" w:rsidR="003402F1" w:rsidRPr="00AC4FBC" w:rsidRDefault="003402F1" w:rsidP="00CC40C1">
            <w:pPr>
              <w:pStyle w:val="TAC"/>
            </w:pPr>
          </w:p>
        </w:tc>
        <w:tc>
          <w:tcPr>
            <w:tcW w:w="862" w:type="dxa"/>
            <w:shd w:val="clear" w:color="auto" w:fill="auto"/>
            <w:vAlign w:val="center"/>
          </w:tcPr>
          <w:p w14:paraId="700A49CF" w14:textId="77777777" w:rsidR="003402F1" w:rsidRPr="00AC4FBC" w:rsidRDefault="003402F1" w:rsidP="00CC40C1">
            <w:pPr>
              <w:pStyle w:val="TAC"/>
            </w:pPr>
          </w:p>
        </w:tc>
        <w:tc>
          <w:tcPr>
            <w:tcW w:w="1002" w:type="dxa"/>
            <w:shd w:val="clear" w:color="auto" w:fill="auto"/>
          </w:tcPr>
          <w:p w14:paraId="55BE7040" w14:textId="77777777" w:rsidR="003402F1" w:rsidRPr="00AC4FBC" w:rsidRDefault="003402F1" w:rsidP="00CC40C1">
            <w:pPr>
              <w:pStyle w:val="TAC"/>
            </w:pPr>
            <w:r w:rsidRPr="00AC4FBC">
              <w:t>FDD</w:t>
            </w:r>
          </w:p>
        </w:tc>
        <w:tc>
          <w:tcPr>
            <w:tcW w:w="716" w:type="dxa"/>
            <w:shd w:val="clear" w:color="auto" w:fill="auto"/>
          </w:tcPr>
          <w:p w14:paraId="05E53061" w14:textId="77777777" w:rsidR="003402F1" w:rsidRPr="00AC4FBC" w:rsidRDefault="003402F1" w:rsidP="00CC40C1">
            <w:pPr>
              <w:pStyle w:val="TAC"/>
            </w:pPr>
            <w:r w:rsidRPr="00AC4FBC">
              <w:rPr>
                <w:rFonts w:eastAsia="SimSun"/>
                <w:kern w:val="24"/>
                <w:szCs w:val="18"/>
              </w:rPr>
              <w:t>IMD3</w:t>
            </w:r>
          </w:p>
        </w:tc>
        <w:tc>
          <w:tcPr>
            <w:tcW w:w="850" w:type="dxa"/>
          </w:tcPr>
          <w:p w14:paraId="447DA6A5" w14:textId="77777777" w:rsidR="003402F1" w:rsidRPr="00AC4FBC" w:rsidRDefault="003402F1" w:rsidP="00CC40C1">
            <w:pPr>
              <w:pStyle w:val="TAC"/>
            </w:pPr>
          </w:p>
        </w:tc>
      </w:tr>
      <w:tr w:rsidR="003402F1" w:rsidRPr="00AC4FBC" w14:paraId="6FA32C85" w14:textId="77777777" w:rsidTr="00CC40C1">
        <w:trPr>
          <w:trHeight w:val="54"/>
        </w:trPr>
        <w:tc>
          <w:tcPr>
            <w:tcW w:w="1993" w:type="dxa"/>
            <w:vMerge/>
            <w:shd w:val="clear" w:color="auto" w:fill="auto"/>
            <w:vAlign w:val="center"/>
          </w:tcPr>
          <w:p w14:paraId="7045C269" w14:textId="77777777" w:rsidR="003402F1" w:rsidRPr="00AC4FBC" w:rsidRDefault="003402F1" w:rsidP="00CC40C1">
            <w:pPr>
              <w:pStyle w:val="TAC"/>
            </w:pPr>
          </w:p>
        </w:tc>
        <w:tc>
          <w:tcPr>
            <w:tcW w:w="716" w:type="dxa"/>
            <w:vMerge/>
          </w:tcPr>
          <w:p w14:paraId="3F4032C0" w14:textId="77777777" w:rsidR="003402F1" w:rsidRPr="00AC4FBC" w:rsidRDefault="003402F1" w:rsidP="00CC40C1">
            <w:pPr>
              <w:pStyle w:val="TAC"/>
            </w:pPr>
          </w:p>
        </w:tc>
        <w:tc>
          <w:tcPr>
            <w:tcW w:w="1000" w:type="dxa"/>
            <w:shd w:val="clear" w:color="auto" w:fill="auto"/>
          </w:tcPr>
          <w:p w14:paraId="1CE7CC4A"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0394F2E0" w14:textId="77777777" w:rsidR="003402F1" w:rsidRPr="00AC4FBC" w:rsidRDefault="003402F1" w:rsidP="00CC40C1">
            <w:pPr>
              <w:pStyle w:val="TAC"/>
            </w:pPr>
            <w:r w:rsidRPr="00AC4FBC">
              <w:t>N/A</w:t>
            </w:r>
          </w:p>
        </w:tc>
        <w:tc>
          <w:tcPr>
            <w:tcW w:w="1139" w:type="dxa"/>
            <w:shd w:val="clear" w:color="auto" w:fill="auto"/>
            <w:noWrap/>
          </w:tcPr>
          <w:p w14:paraId="04363380" w14:textId="77777777" w:rsidR="003402F1" w:rsidRPr="00AC4FBC" w:rsidRDefault="003402F1" w:rsidP="00CC40C1">
            <w:pPr>
              <w:pStyle w:val="TAC"/>
            </w:pPr>
            <w:r w:rsidRPr="00AC4FBC">
              <w:t>REFSENS</w:t>
            </w:r>
          </w:p>
        </w:tc>
        <w:tc>
          <w:tcPr>
            <w:tcW w:w="1136" w:type="dxa"/>
            <w:shd w:val="clear" w:color="auto" w:fill="auto"/>
            <w:noWrap/>
            <w:vAlign w:val="center"/>
          </w:tcPr>
          <w:p w14:paraId="2E626ADA" w14:textId="77777777" w:rsidR="003402F1" w:rsidRPr="00AC4FBC" w:rsidRDefault="003402F1" w:rsidP="00CC40C1">
            <w:pPr>
              <w:pStyle w:val="TAC"/>
            </w:pPr>
          </w:p>
        </w:tc>
        <w:tc>
          <w:tcPr>
            <w:tcW w:w="858" w:type="dxa"/>
            <w:shd w:val="clear" w:color="auto" w:fill="auto"/>
            <w:noWrap/>
            <w:vAlign w:val="center"/>
          </w:tcPr>
          <w:p w14:paraId="10A9ED43" w14:textId="77777777" w:rsidR="003402F1" w:rsidRPr="00AC4FBC" w:rsidRDefault="003402F1" w:rsidP="00CC40C1">
            <w:pPr>
              <w:pStyle w:val="TAC"/>
            </w:pPr>
          </w:p>
        </w:tc>
        <w:tc>
          <w:tcPr>
            <w:tcW w:w="862" w:type="dxa"/>
            <w:shd w:val="clear" w:color="auto" w:fill="auto"/>
            <w:vAlign w:val="center"/>
          </w:tcPr>
          <w:p w14:paraId="61FFE26D" w14:textId="77777777" w:rsidR="003402F1" w:rsidRPr="00AC4FBC" w:rsidRDefault="003402F1" w:rsidP="00CC40C1">
            <w:pPr>
              <w:pStyle w:val="TAC"/>
            </w:pPr>
          </w:p>
        </w:tc>
        <w:tc>
          <w:tcPr>
            <w:tcW w:w="1002" w:type="dxa"/>
            <w:shd w:val="clear" w:color="auto" w:fill="auto"/>
          </w:tcPr>
          <w:p w14:paraId="309E6D8E" w14:textId="77777777" w:rsidR="003402F1" w:rsidRPr="00AC4FBC" w:rsidRDefault="003402F1" w:rsidP="00CC40C1">
            <w:pPr>
              <w:pStyle w:val="TAC"/>
            </w:pPr>
            <w:r w:rsidRPr="00AC4FBC">
              <w:t>FDD</w:t>
            </w:r>
          </w:p>
        </w:tc>
        <w:tc>
          <w:tcPr>
            <w:tcW w:w="716" w:type="dxa"/>
            <w:shd w:val="clear" w:color="auto" w:fill="auto"/>
          </w:tcPr>
          <w:p w14:paraId="48DDA106"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977451C" w14:textId="77777777" w:rsidR="003402F1" w:rsidRPr="00AC4FBC" w:rsidRDefault="003402F1" w:rsidP="00CC40C1">
            <w:pPr>
              <w:pStyle w:val="TAC"/>
            </w:pPr>
          </w:p>
        </w:tc>
      </w:tr>
      <w:tr w:rsidR="003402F1" w:rsidRPr="00AC4FBC" w14:paraId="7E8B85BD" w14:textId="77777777" w:rsidTr="00CC40C1">
        <w:trPr>
          <w:trHeight w:val="54"/>
        </w:trPr>
        <w:tc>
          <w:tcPr>
            <w:tcW w:w="1993" w:type="dxa"/>
            <w:vMerge/>
            <w:shd w:val="clear" w:color="auto" w:fill="auto"/>
            <w:vAlign w:val="center"/>
          </w:tcPr>
          <w:p w14:paraId="61EFD324" w14:textId="77777777" w:rsidR="003402F1" w:rsidRPr="00AC4FBC" w:rsidRDefault="003402F1" w:rsidP="00CC40C1">
            <w:pPr>
              <w:pStyle w:val="TAC"/>
            </w:pPr>
          </w:p>
        </w:tc>
        <w:tc>
          <w:tcPr>
            <w:tcW w:w="716" w:type="dxa"/>
            <w:vMerge/>
          </w:tcPr>
          <w:p w14:paraId="4883EA6A" w14:textId="77777777" w:rsidR="003402F1" w:rsidRPr="00AC4FBC" w:rsidRDefault="003402F1" w:rsidP="00CC40C1">
            <w:pPr>
              <w:pStyle w:val="TAC"/>
            </w:pPr>
          </w:p>
        </w:tc>
        <w:tc>
          <w:tcPr>
            <w:tcW w:w="1000" w:type="dxa"/>
            <w:shd w:val="clear" w:color="auto" w:fill="auto"/>
          </w:tcPr>
          <w:p w14:paraId="07C4B24A" w14:textId="77777777" w:rsidR="003402F1" w:rsidRPr="00AC4FBC" w:rsidRDefault="003402F1" w:rsidP="00CC40C1">
            <w:pPr>
              <w:pStyle w:val="TAC"/>
            </w:pPr>
            <w:r w:rsidRPr="00AC4FBC">
              <w:rPr>
                <w:rFonts w:eastAsia="Malgun Gothic" w:cs="Arial"/>
                <w:color w:val="000000"/>
                <w:kern w:val="2"/>
                <w:szCs w:val="18"/>
              </w:rPr>
              <w:t>n3</w:t>
            </w:r>
          </w:p>
        </w:tc>
        <w:tc>
          <w:tcPr>
            <w:tcW w:w="861" w:type="dxa"/>
            <w:shd w:val="clear" w:color="auto" w:fill="auto"/>
            <w:noWrap/>
            <w:vAlign w:val="center"/>
          </w:tcPr>
          <w:p w14:paraId="1FF862D4" w14:textId="77777777" w:rsidR="003402F1" w:rsidRPr="00AC4FBC" w:rsidRDefault="003402F1" w:rsidP="00CC40C1">
            <w:pPr>
              <w:pStyle w:val="TAC"/>
            </w:pPr>
            <w:r w:rsidRPr="00AC4FBC">
              <w:t>15</w:t>
            </w:r>
          </w:p>
        </w:tc>
        <w:tc>
          <w:tcPr>
            <w:tcW w:w="1139" w:type="dxa"/>
            <w:shd w:val="clear" w:color="auto" w:fill="auto"/>
            <w:noWrap/>
          </w:tcPr>
          <w:p w14:paraId="16F41D5C" w14:textId="77777777" w:rsidR="003402F1" w:rsidRPr="00AC4FBC" w:rsidRDefault="003402F1" w:rsidP="00CC40C1">
            <w:pPr>
              <w:pStyle w:val="TAC"/>
            </w:pPr>
            <w:r w:rsidRPr="00AC4FBC">
              <w:t>REFSENS</w:t>
            </w:r>
          </w:p>
        </w:tc>
        <w:tc>
          <w:tcPr>
            <w:tcW w:w="1136" w:type="dxa"/>
            <w:shd w:val="clear" w:color="auto" w:fill="auto"/>
            <w:noWrap/>
            <w:vAlign w:val="center"/>
          </w:tcPr>
          <w:p w14:paraId="2E170AB2" w14:textId="77777777" w:rsidR="003402F1" w:rsidRPr="00AC4FBC" w:rsidRDefault="003402F1" w:rsidP="00CC40C1">
            <w:pPr>
              <w:pStyle w:val="TAC"/>
            </w:pPr>
          </w:p>
        </w:tc>
        <w:tc>
          <w:tcPr>
            <w:tcW w:w="858" w:type="dxa"/>
            <w:shd w:val="clear" w:color="auto" w:fill="auto"/>
            <w:noWrap/>
            <w:vAlign w:val="center"/>
          </w:tcPr>
          <w:p w14:paraId="450211F3" w14:textId="77777777" w:rsidR="003402F1" w:rsidRPr="00AC4FBC" w:rsidRDefault="003402F1" w:rsidP="00CC40C1">
            <w:pPr>
              <w:pStyle w:val="TAC"/>
            </w:pPr>
          </w:p>
        </w:tc>
        <w:tc>
          <w:tcPr>
            <w:tcW w:w="862" w:type="dxa"/>
            <w:shd w:val="clear" w:color="auto" w:fill="auto"/>
            <w:vAlign w:val="center"/>
          </w:tcPr>
          <w:p w14:paraId="7B777575" w14:textId="77777777" w:rsidR="003402F1" w:rsidRPr="00AC4FBC" w:rsidRDefault="003402F1" w:rsidP="00CC40C1">
            <w:pPr>
              <w:pStyle w:val="TAC"/>
            </w:pPr>
          </w:p>
        </w:tc>
        <w:tc>
          <w:tcPr>
            <w:tcW w:w="1002" w:type="dxa"/>
            <w:shd w:val="clear" w:color="auto" w:fill="auto"/>
          </w:tcPr>
          <w:p w14:paraId="30E21612" w14:textId="77777777" w:rsidR="003402F1" w:rsidRPr="00AC4FBC" w:rsidRDefault="003402F1" w:rsidP="00CC40C1">
            <w:pPr>
              <w:pStyle w:val="TAC"/>
            </w:pPr>
            <w:r w:rsidRPr="00AC4FBC">
              <w:t>FDD</w:t>
            </w:r>
          </w:p>
        </w:tc>
        <w:tc>
          <w:tcPr>
            <w:tcW w:w="716" w:type="dxa"/>
            <w:shd w:val="clear" w:color="auto" w:fill="auto"/>
          </w:tcPr>
          <w:p w14:paraId="6C758116"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2E60CF2" w14:textId="77777777" w:rsidR="003402F1" w:rsidRPr="00AC4FBC" w:rsidRDefault="003402F1" w:rsidP="00CC40C1">
            <w:pPr>
              <w:pStyle w:val="TAC"/>
            </w:pPr>
          </w:p>
        </w:tc>
      </w:tr>
      <w:tr w:rsidR="003402F1" w:rsidRPr="00AC4FBC" w14:paraId="41A89118" w14:textId="77777777" w:rsidTr="00CC40C1">
        <w:trPr>
          <w:trHeight w:val="54"/>
        </w:trPr>
        <w:tc>
          <w:tcPr>
            <w:tcW w:w="1993" w:type="dxa"/>
            <w:vMerge w:val="restart"/>
            <w:shd w:val="clear" w:color="auto" w:fill="auto"/>
            <w:vAlign w:val="center"/>
          </w:tcPr>
          <w:p w14:paraId="49969E2B" w14:textId="77777777" w:rsidR="003402F1" w:rsidRPr="00AC4FBC" w:rsidRDefault="003402F1" w:rsidP="00CC40C1">
            <w:pPr>
              <w:pStyle w:val="TAC"/>
            </w:pPr>
            <w:r w:rsidRPr="00AC4FBC">
              <w:t>DC_7A-28A_n5A</w:t>
            </w:r>
          </w:p>
        </w:tc>
        <w:tc>
          <w:tcPr>
            <w:tcW w:w="716" w:type="dxa"/>
            <w:vMerge w:val="restart"/>
          </w:tcPr>
          <w:p w14:paraId="323EB0DD" w14:textId="77777777" w:rsidR="003402F1" w:rsidRPr="00AC4FBC" w:rsidRDefault="003402F1" w:rsidP="00CC40C1">
            <w:pPr>
              <w:pStyle w:val="TAC"/>
            </w:pPr>
            <w:r w:rsidRPr="00AC4FBC">
              <w:t>1</w:t>
            </w:r>
          </w:p>
        </w:tc>
        <w:tc>
          <w:tcPr>
            <w:tcW w:w="1000" w:type="dxa"/>
            <w:shd w:val="clear" w:color="auto" w:fill="auto"/>
          </w:tcPr>
          <w:p w14:paraId="2A13CE93"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54E8B165" w14:textId="77777777" w:rsidR="003402F1" w:rsidRPr="00AC4FBC" w:rsidRDefault="003402F1" w:rsidP="00CC40C1">
            <w:pPr>
              <w:pStyle w:val="TAC"/>
            </w:pPr>
            <w:r w:rsidRPr="00AC4FBC">
              <w:t>N/A</w:t>
            </w:r>
          </w:p>
        </w:tc>
        <w:tc>
          <w:tcPr>
            <w:tcW w:w="1139" w:type="dxa"/>
            <w:shd w:val="clear" w:color="auto" w:fill="auto"/>
            <w:noWrap/>
          </w:tcPr>
          <w:p w14:paraId="7DEA6147" w14:textId="77777777" w:rsidR="003402F1" w:rsidRPr="00AC4FBC" w:rsidRDefault="003402F1" w:rsidP="00CC40C1">
            <w:pPr>
              <w:pStyle w:val="TAC"/>
            </w:pPr>
            <w:r w:rsidRPr="00AC4FBC">
              <w:t>REFSENS</w:t>
            </w:r>
          </w:p>
        </w:tc>
        <w:tc>
          <w:tcPr>
            <w:tcW w:w="1136" w:type="dxa"/>
            <w:shd w:val="clear" w:color="auto" w:fill="auto"/>
            <w:noWrap/>
            <w:vAlign w:val="center"/>
          </w:tcPr>
          <w:p w14:paraId="23A2EF15" w14:textId="77777777" w:rsidR="003402F1" w:rsidRPr="00AC4FBC" w:rsidRDefault="003402F1" w:rsidP="00CC40C1">
            <w:pPr>
              <w:pStyle w:val="TAC"/>
            </w:pPr>
            <w:r w:rsidRPr="00AC4FBC">
              <w:t>-</w:t>
            </w:r>
          </w:p>
        </w:tc>
        <w:tc>
          <w:tcPr>
            <w:tcW w:w="858" w:type="dxa"/>
            <w:shd w:val="clear" w:color="auto" w:fill="auto"/>
            <w:noWrap/>
            <w:vAlign w:val="center"/>
          </w:tcPr>
          <w:p w14:paraId="3CBAD012" w14:textId="77777777" w:rsidR="003402F1" w:rsidRPr="00AC4FBC" w:rsidRDefault="003402F1" w:rsidP="00CC40C1">
            <w:pPr>
              <w:pStyle w:val="TAC"/>
            </w:pPr>
            <w:r w:rsidRPr="00AC4FBC">
              <w:t>-</w:t>
            </w:r>
          </w:p>
        </w:tc>
        <w:tc>
          <w:tcPr>
            <w:tcW w:w="862" w:type="dxa"/>
            <w:shd w:val="clear" w:color="auto" w:fill="auto"/>
            <w:vAlign w:val="center"/>
          </w:tcPr>
          <w:p w14:paraId="65CD1B67" w14:textId="77777777" w:rsidR="003402F1" w:rsidRPr="00AC4FBC" w:rsidRDefault="003402F1" w:rsidP="00CC40C1">
            <w:pPr>
              <w:pStyle w:val="TAC"/>
            </w:pPr>
            <w:r w:rsidRPr="00AC4FBC">
              <w:t>-</w:t>
            </w:r>
          </w:p>
        </w:tc>
        <w:tc>
          <w:tcPr>
            <w:tcW w:w="1002" w:type="dxa"/>
            <w:shd w:val="clear" w:color="auto" w:fill="auto"/>
          </w:tcPr>
          <w:p w14:paraId="08A12898" w14:textId="77777777" w:rsidR="003402F1" w:rsidRPr="00AC4FBC" w:rsidRDefault="003402F1" w:rsidP="00CC40C1">
            <w:pPr>
              <w:pStyle w:val="TAC"/>
            </w:pPr>
            <w:r w:rsidRPr="00AC4FBC">
              <w:t>FDD</w:t>
            </w:r>
          </w:p>
        </w:tc>
        <w:tc>
          <w:tcPr>
            <w:tcW w:w="716" w:type="dxa"/>
            <w:shd w:val="clear" w:color="auto" w:fill="auto"/>
          </w:tcPr>
          <w:p w14:paraId="299F1175"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566D7EDC" w14:textId="77777777" w:rsidR="003402F1" w:rsidRPr="00AC4FBC" w:rsidRDefault="003402F1" w:rsidP="00CC40C1">
            <w:pPr>
              <w:pStyle w:val="TAC"/>
            </w:pPr>
          </w:p>
        </w:tc>
      </w:tr>
      <w:tr w:rsidR="003402F1" w:rsidRPr="00AC4FBC" w14:paraId="39671EB8" w14:textId="77777777" w:rsidTr="00CC40C1">
        <w:trPr>
          <w:trHeight w:val="54"/>
        </w:trPr>
        <w:tc>
          <w:tcPr>
            <w:tcW w:w="1993" w:type="dxa"/>
            <w:vMerge/>
            <w:shd w:val="clear" w:color="auto" w:fill="auto"/>
            <w:vAlign w:val="center"/>
          </w:tcPr>
          <w:p w14:paraId="7AD31105" w14:textId="77777777" w:rsidR="003402F1" w:rsidRPr="00AC4FBC" w:rsidRDefault="003402F1" w:rsidP="00CC40C1">
            <w:pPr>
              <w:pStyle w:val="TAC"/>
            </w:pPr>
          </w:p>
        </w:tc>
        <w:tc>
          <w:tcPr>
            <w:tcW w:w="716" w:type="dxa"/>
            <w:vMerge/>
          </w:tcPr>
          <w:p w14:paraId="0E40DBB7" w14:textId="77777777" w:rsidR="003402F1" w:rsidRPr="00AC4FBC" w:rsidRDefault="003402F1" w:rsidP="00CC40C1">
            <w:pPr>
              <w:pStyle w:val="TAC"/>
            </w:pPr>
          </w:p>
        </w:tc>
        <w:tc>
          <w:tcPr>
            <w:tcW w:w="1000" w:type="dxa"/>
            <w:shd w:val="clear" w:color="auto" w:fill="auto"/>
          </w:tcPr>
          <w:p w14:paraId="6939A85C"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63FCCA0E" w14:textId="77777777" w:rsidR="003402F1" w:rsidRPr="00AC4FBC" w:rsidRDefault="003402F1" w:rsidP="00CC40C1">
            <w:pPr>
              <w:pStyle w:val="TAC"/>
            </w:pPr>
            <w:r w:rsidRPr="00AC4FBC">
              <w:t>N/A</w:t>
            </w:r>
          </w:p>
        </w:tc>
        <w:tc>
          <w:tcPr>
            <w:tcW w:w="1139" w:type="dxa"/>
            <w:shd w:val="clear" w:color="auto" w:fill="auto"/>
            <w:noWrap/>
          </w:tcPr>
          <w:p w14:paraId="73E065DB" w14:textId="77777777" w:rsidR="003402F1" w:rsidRPr="00AC4FBC" w:rsidRDefault="003402F1" w:rsidP="00CC40C1">
            <w:pPr>
              <w:pStyle w:val="TAC"/>
            </w:pPr>
            <w:r w:rsidRPr="00AC4FBC">
              <w:t>-93.4</w:t>
            </w:r>
          </w:p>
        </w:tc>
        <w:tc>
          <w:tcPr>
            <w:tcW w:w="1136" w:type="dxa"/>
            <w:shd w:val="clear" w:color="auto" w:fill="auto"/>
            <w:noWrap/>
            <w:vAlign w:val="center"/>
          </w:tcPr>
          <w:p w14:paraId="02B07C8C" w14:textId="77777777" w:rsidR="003402F1" w:rsidRPr="00AC4FBC" w:rsidRDefault="003402F1" w:rsidP="00CC40C1">
            <w:pPr>
              <w:pStyle w:val="TAC"/>
            </w:pPr>
            <w:r w:rsidRPr="00AC4FBC">
              <w:t>-</w:t>
            </w:r>
          </w:p>
        </w:tc>
        <w:tc>
          <w:tcPr>
            <w:tcW w:w="858" w:type="dxa"/>
            <w:shd w:val="clear" w:color="auto" w:fill="auto"/>
            <w:noWrap/>
            <w:vAlign w:val="center"/>
          </w:tcPr>
          <w:p w14:paraId="47A6AF3F" w14:textId="77777777" w:rsidR="003402F1" w:rsidRPr="00AC4FBC" w:rsidRDefault="003402F1" w:rsidP="00CC40C1">
            <w:pPr>
              <w:pStyle w:val="TAC"/>
            </w:pPr>
            <w:r w:rsidRPr="00AC4FBC">
              <w:t>-</w:t>
            </w:r>
          </w:p>
        </w:tc>
        <w:tc>
          <w:tcPr>
            <w:tcW w:w="862" w:type="dxa"/>
            <w:shd w:val="clear" w:color="auto" w:fill="auto"/>
            <w:vAlign w:val="center"/>
          </w:tcPr>
          <w:p w14:paraId="609DDA0E" w14:textId="77777777" w:rsidR="003402F1" w:rsidRPr="00AC4FBC" w:rsidRDefault="003402F1" w:rsidP="00CC40C1">
            <w:pPr>
              <w:pStyle w:val="TAC"/>
            </w:pPr>
            <w:r w:rsidRPr="00AC4FBC">
              <w:t>-</w:t>
            </w:r>
          </w:p>
        </w:tc>
        <w:tc>
          <w:tcPr>
            <w:tcW w:w="1002" w:type="dxa"/>
            <w:shd w:val="clear" w:color="auto" w:fill="auto"/>
          </w:tcPr>
          <w:p w14:paraId="22C33796" w14:textId="77777777" w:rsidR="003402F1" w:rsidRPr="00AC4FBC" w:rsidRDefault="003402F1" w:rsidP="00CC40C1">
            <w:pPr>
              <w:pStyle w:val="TAC"/>
            </w:pPr>
            <w:r w:rsidRPr="00AC4FBC">
              <w:t>FDD</w:t>
            </w:r>
          </w:p>
        </w:tc>
        <w:tc>
          <w:tcPr>
            <w:tcW w:w="716" w:type="dxa"/>
            <w:shd w:val="clear" w:color="auto" w:fill="auto"/>
          </w:tcPr>
          <w:p w14:paraId="36382991" w14:textId="77777777" w:rsidR="003402F1" w:rsidRPr="00AC4FBC" w:rsidRDefault="003402F1" w:rsidP="00CC40C1">
            <w:pPr>
              <w:pStyle w:val="TAC"/>
            </w:pPr>
            <w:r w:rsidRPr="00AC4FBC">
              <w:rPr>
                <w:rFonts w:eastAsia="Malgun Gothic" w:cs="Arial"/>
                <w:color w:val="000000"/>
                <w:kern w:val="2"/>
                <w:szCs w:val="18"/>
              </w:rPr>
              <w:t>IMD5</w:t>
            </w:r>
          </w:p>
        </w:tc>
        <w:tc>
          <w:tcPr>
            <w:tcW w:w="850" w:type="dxa"/>
          </w:tcPr>
          <w:p w14:paraId="239F82BC" w14:textId="77777777" w:rsidR="003402F1" w:rsidRPr="00AC4FBC" w:rsidRDefault="003402F1" w:rsidP="00CC40C1">
            <w:pPr>
              <w:pStyle w:val="TAC"/>
            </w:pPr>
          </w:p>
        </w:tc>
      </w:tr>
      <w:tr w:rsidR="003402F1" w:rsidRPr="00AC4FBC" w14:paraId="1A803AE6" w14:textId="77777777" w:rsidTr="00CC40C1">
        <w:trPr>
          <w:trHeight w:val="54"/>
        </w:trPr>
        <w:tc>
          <w:tcPr>
            <w:tcW w:w="1993" w:type="dxa"/>
            <w:vMerge/>
            <w:shd w:val="clear" w:color="auto" w:fill="auto"/>
            <w:vAlign w:val="center"/>
          </w:tcPr>
          <w:p w14:paraId="44124A11" w14:textId="77777777" w:rsidR="003402F1" w:rsidRPr="00AC4FBC" w:rsidRDefault="003402F1" w:rsidP="00CC40C1">
            <w:pPr>
              <w:pStyle w:val="TAC"/>
            </w:pPr>
          </w:p>
        </w:tc>
        <w:tc>
          <w:tcPr>
            <w:tcW w:w="716" w:type="dxa"/>
            <w:vMerge/>
          </w:tcPr>
          <w:p w14:paraId="0CB0441F" w14:textId="77777777" w:rsidR="003402F1" w:rsidRPr="00AC4FBC" w:rsidRDefault="003402F1" w:rsidP="00CC40C1">
            <w:pPr>
              <w:pStyle w:val="TAC"/>
            </w:pPr>
          </w:p>
        </w:tc>
        <w:tc>
          <w:tcPr>
            <w:tcW w:w="1000" w:type="dxa"/>
            <w:shd w:val="clear" w:color="auto" w:fill="auto"/>
          </w:tcPr>
          <w:p w14:paraId="613219D9" w14:textId="77777777" w:rsidR="003402F1" w:rsidRPr="00AC4FBC" w:rsidRDefault="003402F1" w:rsidP="00CC40C1">
            <w:pPr>
              <w:pStyle w:val="TAC"/>
            </w:pPr>
            <w:r w:rsidRPr="00AC4FBC">
              <w:rPr>
                <w:rFonts w:eastAsia="Malgun Gothic" w:cs="Arial"/>
                <w:color w:val="000000"/>
                <w:kern w:val="2"/>
                <w:szCs w:val="18"/>
              </w:rPr>
              <w:t>n5</w:t>
            </w:r>
          </w:p>
        </w:tc>
        <w:tc>
          <w:tcPr>
            <w:tcW w:w="861" w:type="dxa"/>
            <w:shd w:val="clear" w:color="auto" w:fill="auto"/>
            <w:noWrap/>
            <w:vAlign w:val="center"/>
          </w:tcPr>
          <w:p w14:paraId="5A1689B3" w14:textId="77777777" w:rsidR="003402F1" w:rsidRPr="00AC4FBC" w:rsidRDefault="003402F1" w:rsidP="00CC40C1">
            <w:pPr>
              <w:pStyle w:val="TAC"/>
            </w:pPr>
            <w:r w:rsidRPr="00AC4FBC">
              <w:t>15</w:t>
            </w:r>
          </w:p>
        </w:tc>
        <w:tc>
          <w:tcPr>
            <w:tcW w:w="1139" w:type="dxa"/>
            <w:shd w:val="clear" w:color="auto" w:fill="auto"/>
            <w:noWrap/>
          </w:tcPr>
          <w:p w14:paraId="2DAD7923" w14:textId="77777777" w:rsidR="003402F1" w:rsidRPr="00AC4FBC" w:rsidRDefault="003402F1" w:rsidP="00CC40C1">
            <w:pPr>
              <w:pStyle w:val="TAC"/>
            </w:pPr>
            <w:r w:rsidRPr="00AC4FBC">
              <w:t>REFSENS</w:t>
            </w:r>
          </w:p>
        </w:tc>
        <w:tc>
          <w:tcPr>
            <w:tcW w:w="1136" w:type="dxa"/>
            <w:shd w:val="clear" w:color="auto" w:fill="auto"/>
            <w:noWrap/>
            <w:vAlign w:val="center"/>
          </w:tcPr>
          <w:p w14:paraId="730CF6C6" w14:textId="77777777" w:rsidR="003402F1" w:rsidRPr="00AC4FBC" w:rsidRDefault="003402F1" w:rsidP="00CC40C1">
            <w:pPr>
              <w:pStyle w:val="TAC"/>
            </w:pPr>
            <w:r w:rsidRPr="00AC4FBC">
              <w:t>-</w:t>
            </w:r>
          </w:p>
        </w:tc>
        <w:tc>
          <w:tcPr>
            <w:tcW w:w="858" w:type="dxa"/>
            <w:shd w:val="clear" w:color="auto" w:fill="auto"/>
            <w:noWrap/>
            <w:vAlign w:val="center"/>
          </w:tcPr>
          <w:p w14:paraId="5363F992" w14:textId="77777777" w:rsidR="003402F1" w:rsidRPr="00AC4FBC" w:rsidRDefault="003402F1" w:rsidP="00CC40C1">
            <w:pPr>
              <w:pStyle w:val="TAC"/>
            </w:pPr>
            <w:r w:rsidRPr="00AC4FBC">
              <w:t>-</w:t>
            </w:r>
          </w:p>
        </w:tc>
        <w:tc>
          <w:tcPr>
            <w:tcW w:w="862" w:type="dxa"/>
            <w:shd w:val="clear" w:color="auto" w:fill="auto"/>
            <w:vAlign w:val="center"/>
          </w:tcPr>
          <w:p w14:paraId="3D6A48C1" w14:textId="77777777" w:rsidR="003402F1" w:rsidRPr="00AC4FBC" w:rsidRDefault="003402F1" w:rsidP="00CC40C1">
            <w:pPr>
              <w:pStyle w:val="TAC"/>
            </w:pPr>
            <w:r w:rsidRPr="00AC4FBC">
              <w:t>-</w:t>
            </w:r>
          </w:p>
        </w:tc>
        <w:tc>
          <w:tcPr>
            <w:tcW w:w="1002" w:type="dxa"/>
            <w:shd w:val="clear" w:color="auto" w:fill="auto"/>
          </w:tcPr>
          <w:p w14:paraId="3175F17A" w14:textId="77777777" w:rsidR="003402F1" w:rsidRPr="00AC4FBC" w:rsidRDefault="003402F1" w:rsidP="00CC40C1">
            <w:pPr>
              <w:pStyle w:val="TAC"/>
            </w:pPr>
            <w:r w:rsidRPr="00AC4FBC">
              <w:t>FDD</w:t>
            </w:r>
          </w:p>
        </w:tc>
        <w:tc>
          <w:tcPr>
            <w:tcW w:w="716" w:type="dxa"/>
            <w:shd w:val="clear" w:color="auto" w:fill="auto"/>
          </w:tcPr>
          <w:p w14:paraId="14BD953D"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4812F650" w14:textId="77777777" w:rsidR="003402F1" w:rsidRPr="00AC4FBC" w:rsidRDefault="003402F1" w:rsidP="00CC40C1">
            <w:pPr>
              <w:pStyle w:val="TAC"/>
            </w:pPr>
          </w:p>
        </w:tc>
      </w:tr>
      <w:tr w:rsidR="003402F1" w:rsidRPr="00AC4FBC" w14:paraId="17BB18CB" w14:textId="77777777" w:rsidTr="00CC40C1">
        <w:trPr>
          <w:trHeight w:val="54"/>
        </w:trPr>
        <w:tc>
          <w:tcPr>
            <w:tcW w:w="1993" w:type="dxa"/>
            <w:vMerge/>
            <w:shd w:val="clear" w:color="auto" w:fill="auto"/>
            <w:vAlign w:val="center"/>
          </w:tcPr>
          <w:p w14:paraId="4460493E" w14:textId="77777777" w:rsidR="003402F1" w:rsidRPr="00AC4FBC" w:rsidRDefault="003402F1" w:rsidP="00CC40C1">
            <w:pPr>
              <w:pStyle w:val="TAC"/>
            </w:pPr>
          </w:p>
        </w:tc>
        <w:tc>
          <w:tcPr>
            <w:tcW w:w="716" w:type="dxa"/>
            <w:vMerge w:val="restart"/>
          </w:tcPr>
          <w:p w14:paraId="3CE6B880" w14:textId="77777777" w:rsidR="003402F1" w:rsidRPr="00AC4FBC" w:rsidRDefault="003402F1" w:rsidP="00CC40C1">
            <w:pPr>
              <w:pStyle w:val="TAC"/>
            </w:pPr>
            <w:r w:rsidRPr="00AC4FBC">
              <w:t>2</w:t>
            </w:r>
          </w:p>
        </w:tc>
        <w:tc>
          <w:tcPr>
            <w:tcW w:w="1000" w:type="dxa"/>
            <w:shd w:val="clear" w:color="auto" w:fill="auto"/>
          </w:tcPr>
          <w:p w14:paraId="7A40CC54"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22EBBDCF" w14:textId="77777777" w:rsidR="003402F1" w:rsidRPr="00AC4FBC" w:rsidRDefault="003402F1" w:rsidP="00CC40C1">
            <w:pPr>
              <w:pStyle w:val="TAC"/>
            </w:pPr>
            <w:r w:rsidRPr="00AC4FBC">
              <w:t>N/A</w:t>
            </w:r>
          </w:p>
        </w:tc>
        <w:tc>
          <w:tcPr>
            <w:tcW w:w="1139" w:type="dxa"/>
            <w:shd w:val="clear" w:color="auto" w:fill="auto"/>
            <w:noWrap/>
          </w:tcPr>
          <w:p w14:paraId="48DD7B73" w14:textId="77777777" w:rsidR="003402F1" w:rsidRPr="00AC4FBC" w:rsidRDefault="003402F1" w:rsidP="00CC40C1">
            <w:pPr>
              <w:pStyle w:val="TAC"/>
            </w:pPr>
            <w:r w:rsidRPr="00AC4FBC">
              <w:t>-91.9</w:t>
            </w:r>
          </w:p>
        </w:tc>
        <w:tc>
          <w:tcPr>
            <w:tcW w:w="1136" w:type="dxa"/>
            <w:shd w:val="clear" w:color="auto" w:fill="auto"/>
            <w:noWrap/>
            <w:vAlign w:val="center"/>
          </w:tcPr>
          <w:p w14:paraId="73D5CF07" w14:textId="77777777" w:rsidR="003402F1" w:rsidRPr="00AC4FBC" w:rsidRDefault="003402F1" w:rsidP="00CC40C1">
            <w:pPr>
              <w:pStyle w:val="TAC"/>
            </w:pPr>
            <w:r w:rsidRPr="00AC4FBC">
              <w:t>-</w:t>
            </w:r>
          </w:p>
        </w:tc>
        <w:tc>
          <w:tcPr>
            <w:tcW w:w="858" w:type="dxa"/>
            <w:shd w:val="clear" w:color="auto" w:fill="auto"/>
            <w:noWrap/>
            <w:vAlign w:val="center"/>
          </w:tcPr>
          <w:p w14:paraId="6C744117" w14:textId="77777777" w:rsidR="003402F1" w:rsidRPr="00AC4FBC" w:rsidRDefault="003402F1" w:rsidP="00CC40C1">
            <w:pPr>
              <w:pStyle w:val="TAC"/>
            </w:pPr>
            <w:r w:rsidRPr="00AC4FBC">
              <w:t>-</w:t>
            </w:r>
          </w:p>
        </w:tc>
        <w:tc>
          <w:tcPr>
            <w:tcW w:w="862" w:type="dxa"/>
            <w:shd w:val="clear" w:color="auto" w:fill="auto"/>
            <w:vAlign w:val="center"/>
          </w:tcPr>
          <w:p w14:paraId="42F211CE" w14:textId="77777777" w:rsidR="003402F1" w:rsidRPr="00AC4FBC" w:rsidRDefault="003402F1" w:rsidP="00CC40C1">
            <w:pPr>
              <w:pStyle w:val="TAC"/>
            </w:pPr>
            <w:r w:rsidRPr="00AC4FBC">
              <w:t>-</w:t>
            </w:r>
          </w:p>
        </w:tc>
        <w:tc>
          <w:tcPr>
            <w:tcW w:w="1002" w:type="dxa"/>
            <w:shd w:val="clear" w:color="auto" w:fill="auto"/>
          </w:tcPr>
          <w:p w14:paraId="5BA1EED1" w14:textId="77777777" w:rsidR="003402F1" w:rsidRPr="00AC4FBC" w:rsidRDefault="003402F1" w:rsidP="00CC40C1">
            <w:pPr>
              <w:pStyle w:val="TAC"/>
            </w:pPr>
            <w:r w:rsidRPr="00AC4FBC">
              <w:t>FDD</w:t>
            </w:r>
          </w:p>
        </w:tc>
        <w:tc>
          <w:tcPr>
            <w:tcW w:w="716" w:type="dxa"/>
            <w:shd w:val="clear" w:color="auto" w:fill="auto"/>
          </w:tcPr>
          <w:p w14:paraId="6E539FBD" w14:textId="77777777" w:rsidR="003402F1" w:rsidRPr="00AC4FBC" w:rsidRDefault="003402F1" w:rsidP="00CC40C1">
            <w:pPr>
              <w:pStyle w:val="TAC"/>
            </w:pPr>
            <w:r w:rsidRPr="00AC4FBC">
              <w:rPr>
                <w:rFonts w:eastAsia="Malgun Gothic" w:cs="Arial"/>
                <w:color w:val="000000"/>
                <w:kern w:val="2"/>
                <w:szCs w:val="18"/>
              </w:rPr>
              <w:t>IMD5</w:t>
            </w:r>
          </w:p>
        </w:tc>
        <w:tc>
          <w:tcPr>
            <w:tcW w:w="850" w:type="dxa"/>
          </w:tcPr>
          <w:p w14:paraId="1924115F" w14:textId="77777777" w:rsidR="003402F1" w:rsidRPr="00AC4FBC" w:rsidRDefault="003402F1" w:rsidP="00CC40C1">
            <w:pPr>
              <w:pStyle w:val="TAC"/>
            </w:pPr>
          </w:p>
        </w:tc>
      </w:tr>
      <w:tr w:rsidR="003402F1" w:rsidRPr="00AC4FBC" w14:paraId="6ADBA46C" w14:textId="77777777" w:rsidTr="00CC40C1">
        <w:trPr>
          <w:trHeight w:val="54"/>
        </w:trPr>
        <w:tc>
          <w:tcPr>
            <w:tcW w:w="1993" w:type="dxa"/>
            <w:vMerge/>
            <w:shd w:val="clear" w:color="auto" w:fill="auto"/>
            <w:vAlign w:val="center"/>
          </w:tcPr>
          <w:p w14:paraId="7FB2EED2" w14:textId="77777777" w:rsidR="003402F1" w:rsidRPr="00AC4FBC" w:rsidRDefault="003402F1" w:rsidP="00CC40C1">
            <w:pPr>
              <w:pStyle w:val="TAC"/>
            </w:pPr>
          </w:p>
        </w:tc>
        <w:tc>
          <w:tcPr>
            <w:tcW w:w="716" w:type="dxa"/>
            <w:vMerge/>
          </w:tcPr>
          <w:p w14:paraId="0E80EEA5" w14:textId="77777777" w:rsidR="003402F1" w:rsidRPr="00AC4FBC" w:rsidRDefault="003402F1" w:rsidP="00CC40C1">
            <w:pPr>
              <w:pStyle w:val="TAC"/>
            </w:pPr>
          </w:p>
        </w:tc>
        <w:tc>
          <w:tcPr>
            <w:tcW w:w="1000" w:type="dxa"/>
            <w:shd w:val="clear" w:color="auto" w:fill="auto"/>
          </w:tcPr>
          <w:p w14:paraId="034FE944"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2BB48775" w14:textId="77777777" w:rsidR="003402F1" w:rsidRPr="00AC4FBC" w:rsidRDefault="003402F1" w:rsidP="00CC40C1">
            <w:pPr>
              <w:pStyle w:val="TAC"/>
            </w:pPr>
            <w:r w:rsidRPr="00AC4FBC">
              <w:t>N/A</w:t>
            </w:r>
          </w:p>
        </w:tc>
        <w:tc>
          <w:tcPr>
            <w:tcW w:w="1139" w:type="dxa"/>
            <w:shd w:val="clear" w:color="auto" w:fill="auto"/>
            <w:noWrap/>
          </w:tcPr>
          <w:p w14:paraId="47BD5E5C" w14:textId="77777777" w:rsidR="003402F1" w:rsidRPr="00AC4FBC" w:rsidRDefault="003402F1" w:rsidP="00CC40C1">
            <w:pPr>
              <w:pStyle w:val="TAC"/>
            </w:pPr>
            <w:r w:rsidRPr="00AC4FBC">
              <w:t>REFSENS</w:t>
            </w:r>
          </w:p>
        </w:tc>
        <w:tc>
          <w:tcPr>
            <w:tcW w:w="1136" w:type="dxa"/>
            <w:shd w:val="clear" w:color="auto" w:fill="auto"/>
            <w:noWrap/>
            <w:vAlign w:val="center"/>
          </w:tcPr>
          <w:p w14:paraId="46D9CB82" w14:textId="77777777" w:rsidR="003402F1" w:rsidRPr="00AC4FBC" w:rsidRDefault="003402F1" w:rsidP="00CC40C1">
            <w:pPr>
              <w:pStyle w:val="TAC"/>
            </w:pPr>
            <w:r w:rsidRPr="00AC4FBC">
              <w:t>-</w:t>
            </w:r>
          </w:p>
        </w:tc>
        <w:tc>
          <w:tcPr>
            <w:tcW w:w="858" w:type="dxa"/>
            <w:shd w:val="clear" w:color="auto" w:fill="auto"/>
            <w:noWrap/>
            <w:vAlign w:val="center"/>
          </w:tcPr>
          <w:p w14:paraId="2C611D22" w14:textId="77777777" w:rsidR="003402F1" w:rsidRPr="00AC4FBC" w:rsidRDefault="003402F1" w:rsidP="00CC40C1">
            <w:pPr>
              <w:pStyle w:val="TAC"/>
            </w:pPr>
            <w:r w:rsidRPr="00AC4FBC">
              <w:t>-</w:t>
            </w:r>
          </w:p>
        </w:tc>
        <w:tc>
          <w:tcPr>
            <w:tcW w:w="862" w:type="dxa"/>
            <w:shd w:val="clear" w:color="auto" w:fill="auto"/>
            <w:vAlign w:val="center"/>
          </w:tcPr>
          <w:p w14:paraId="24A77234" w14:textId="77777777" w:rsidR="003402F1" w:rsidRPr="00AC4FBC" w:rsidRDefault="003402F1" w:rsidP="00CC40C1">
            <w:pPr>
              <w:pStyle w:val="TAC"/>
            </w:pPr>
            <w:r w:rsidRPr="00AC4FBC">
              <w:t>-</w:t>
            </w:r>
          </w:p>
        </w:tc>
        <w:tc>
          <w:tcPr>
            <w:tcW w:w="1002" w:type="dxa"/>
            <w:shd w:val="clear" w:color="auto" w:fill="auto"/>
          </w:tcPr>
          <w:p w14:paraId="46D4E7FE" w14:textId="77777777" w:rsidR="003402F1" w:rsidRPr="00AC4FBC" w:rsidRDefault="003402F1" w:rsidP="00CC40C1">
            <w:pPr>
              <w:pStyle w:val="TAC"/>
            </w:pPr>
            <w:r w:rsidRPr="00AC4FBC">
              <w:t>FDD</w:t>
            </w:r>
          </w:p>
        </w:tc>
        <w:tc>
          <w:tcPr>
            <w:tcW w:w="716" w:type="dxa"/>
            <w:shd w:val="clear" w:color="auto" w:fill="auto"/>
          </w:tcPr>
          <w:p w14:paraId="70D4D077"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2F4E533A" w14:textId="77777777" w:rsidR="003402F1" w:rsidRPr="00AC4FBC" w:rsidRDefault="003402F1" w:rsidP="00CC40C1">
            <w:pPr>
              <w:pStyle w:val="TAC"/>
            </w:pPr>
          </w:p>
        </w:tc>
      </w:tr>
      <w:tr w:rsidR="003402F1" w:rsidRPr="00AC4FBC" w14:paraId="721A7039" w14:textId="77777777" w:rsidTr="00CC40C1">
        <w:trPr>
          <w:trHeight w:val="54"/>
        </w:trPr>
        <w:tc>
          <w:tcPr>
            <w:tcW w:w="1993" w:type="dxa"/>
            <w:vMerge/>
            <w:shd w:val="clear" w:color="auto" w:fill="auto"/>
            <w:vAlign w:val="center"/>
          </w:tcPr>
          <w:p w14:paraId="073FA099" w14:textId="77777777" w:rsidR="003402F1" w:rsidRPr="00AC4FBC" w:rsidRDefault="003402F1" w:rsidP="00CC40C1">
            <w:pPr>
              <w:pStyle w:val="TAC"/>
            </w:pPr>
          </w:p>
        </w:tc>
        <w:tc>
          <w:tcPr>
            <w:tcW w:w="716" w:type="dxa"/>
            <w:vMerge/>
          </w:tcPr>
          <w:p w14:paraId="2F00CDA6" w14:textId="77777777" w:rsidR="003402F1" w:rsidRPr="00AC4FBC" w:rsidRDefault="003402F1" w:rsidP="00CC40C1">
            <w:pPr>
              <w:pStyle w:val="TAC"/>
            </w:pPr>
          </w:p>
        </w:tc>
        <w:tc>
          <w:tcPr>
            <w:tcW w:w="1000" w:type="dxa"/>
            <w:shd w:val="clear" w:color="auto" w:fill="auto"/>
          </w:tcPr>
          <w:p w14:paraId="4CDE1865" w14:textId="77777777" w:rsidR="003402F1" w:rsidRPr="00AC4FBC" w:rsidRDefault="003402F1" w:rsidP="00CC40C1">
            <w:pPr>
              <w:pStyle w:val="TAC"/>
            </w:pPr>
            <w:r w:rsidRPr="00AC4FBC">
              <w:rPr>
                <w:rFonts w:eastAsia="Malgun Gothic" w:cs="Arial"/>
                <w:color w:val="000000"/>
                <w:kern w:val="2"/>
                <w:szCs w:val="18"/>
              </w:rPr>
              <w:t>n5</w:t>
            </w:r>
          </w:p>
        </w:tc>
        <w:tc>
          <w:tcPr>
            <w:tcW w:w="861" w:type="dxa"/>
            <w:shd w:val="clear" w:color="auto" w:fill="auto"/>
            <w:noWrap/>
            <w:vAlign w:val="center"/>
          </w:tcPr>
          <w:p w14:paraId="7F5AB247" w14:textId="77777777" w:rsidR="003402F1" w:rsidRPr="00AC4FBC" w:rsidRDefault="003402F1" w:rsidP="00CC40C1">
            <w:pPr>
              <w:pStyle w:val="TAC"/>
            </w:pPr>
            <w:r w:rsidRPr="00AC4FBC">
              <w:t>15</w:t>
            </w:r>
          </w:p>
        </w:tc>
        <w:tc>
          <w:tcPr>
            <w:tcW w:w="1139" w:type="dxa"/>
            <w:shd w:val="clear" w:color="auto" w:fill="auto"/>
            <w:noWrap/>
          </w:tcPr>
          <w:p w14:paraId="55765AF5" w14:textId="77777777" w:rsidR="003402F1" w:rsidRPr="00AC4FBC" w:rsidRDefault="003402F1" w:rsidP="00CC40C1">
            <w:pPr>
              <w:pStyle w:val="TAC"/>
            </w:pPr>
            <w:r w:rsidRPr="00AC4FBC">
              <w:t>REFSENS</w:t>
            </w:r>
          </w:p>
        </w:tc>
        <w:tc>
          <w:tcPr>
            <w:tcW w:w="1136" w:type="dxa"/>
            <w:shd w:val="clear" w:color="auto" w:fill="auto"/>
            <w:noWrap/>
            <w:vAlign w:val="center"/>
          </w:tcPr>
          <w:p w14:paraId="388C4AF0" w14:textId="77777777" w:rsidR="003402F1" w:rsidRPr="00AC4FBC" w:rsidRDefault="003402F1" w:rsidP="00CC40C1">
            <w:pPr>
              <w:pStyle w:val="TAC"/>
            </w:pPr>
            <w:r w:rsidRPr="00AC4FBC">
              <w:t>-</w:t>
            </w:r>
          </w:p>
        </w:tc>
        <w:tc>
          <w:tcPr>
            <w:tcW w:w="858" w:type="dxa"/>
            <w:shd w:val="clear" w:color="auto" w:fill="auto"/>
            <w:noWrap/>
            <w:vAlign w:val="center"/>
          </w:tcPr>
          <w:p w14:paraId="79239C2C" w14:textId="77777777" w:rsidR="003402F1" w:rsidRPr="00AC4FBC" w:rsidRDefault="003402F1" w:rsidP="00CC40C1">
            <w:pPr>
              <w:pStyle w:val="TAC"/>
            </w:pPr>
            <w:r w:rsidRPr="00AC4FBC">
              <w:t>-</w:t>
            </w:r>
          </w:p>
        </w:tc>
        <w:tc>
          <w:tcPr>
            <w:tcW w:w="862" w:type="dxa"/>
            <w:shd w:val="clear" w:color="auto" w:fill="auto"/>
            <w:vAlign w:val="center"/>
          </w:tcPr>
          <w:p w14:paraId="662B2CA8" w14:textId="77777777" w:rsidR="003402F1" w:rsidRPr="00AC4FBC" w:rsidRDefault="003402F1" w:rsidP="00CC40C1">
            <w:pPr>
              <w:pStyle w:val="TAC"/>
            </w:pPr>
            <w:r w:rsidRPr="00AC4FBC">
              <w:t>-</w:t>
            </w:r>
          </w:p>
        </w:tc>
        <w:tc>
          <w:tcPr>
            <w:tcW w:w="1002" w:type="dxa"/>
            <w:shd w:val="clear" w:color="auto" w:fill="auto"/>
          </w:tcPr>
          <w:p w14:paraId="215D1FCB" w14:textId="77777777" w:rsidR="003402F1" w:rsidRPr="00AC4FBC" w:rsidRDefault="003402F1" w:rsidP="00CC40C1">
            <w:pPr>
              <w:pStyle w:val="TAC"/>
            </w:pPr>
            <w:r w:rsidRPr="00AC4FBC">
              <w:t>FDD</w:t>
            </w:r>
          </w:p>
        </w:tc>
        <w:tc>
          <w:tcPr>
            <w:tcW w:w="716" w:type="dxa"/>
            <w:shd w:val="clear" w:color="auto" w:fill="auto"/>
          </w:tcPr>
          <w:p w14:paraId="0C9984C4"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8871AC2" w14:textId="77777777" w:rsidR="003402F1" w:rsidRPr="00AC4FBC" w:rsidRDefault="003402F1" w:rsidP="00CC40C1">
            <w:pPr>
              <w:pStyle w:val="TAC"/>
            </w:pPr>
          </w:p>
        </w:tc>
      </w:tr>
      <w:tr w:rsidR="003402F1" w:rsidRPr="00AC4FBC" w14:paraId="58B59E10" w14:textId="77777777" w:rsidTr="00CC40C1">
        <w:trPr>
          <w:trHeight w:val="54"/>
        </w:trPr>
        <w:tc>
          <w:tcPr>
            <w:tcW w:w="1993" w:type="dxa"/>
            <w:vMerge w:val="restart"/>
            <w:shd w:val="clear" w:color="auto" w:fill="auto"/>
            <w:vAlign w:val="center"/>
          </w:tcPr>
          <w:p w14:paraId="7B501C56" w14:textId="77777777" w:rsidR="003402F1" w:rsidRPr="00AC4FBC" w:rsidRDefault="003402F1" w:rsidP="00CC40C1">
            <w:pPr>
              <w:pStyle w:val="TAC"/>
            </w:pPr>
            <w:r w:rsidRPr="00AC4FBC">
              <w:t>DC_7A-28A_n78A</w:t>
            </w:r>
          </w:p>
        </w:tc>
        <w:tc>
          <w:tcPr>
            <w:tcW w:w="716" w:type="dxa"/>
            <w:vMerge w:val="restart"/>
          </w:tcPr>
          <w:p w14:paraId="4B5C0328" w14:textId="77777777" w:rsidR="003402F1" w:rsidRPr="00AC4FBC" w:rsidRDefault="003402F1" w:rsidP="00CC40C1">
            <w:pPr>
              <w:pStyle w:val="TAC"/>
            </w:pPr>
            <w:r w:rsidRPr="00AC4FBC">
              <w:t>1</w:t>
            </w:r>
          </w:p>
        </w:tc>
        <w:tc>
          <w:tcPr>
            <w:tcW w:w="1000" w:type="dxa"/>
            <w:shd w:val="clear" w:color="auto" w:fill="auto"/>
            <w:vAlign w:val="center"/>
          </w:tcPr>
          <w:p w14:paraId="23F1EF5F" w14:textId="77777777" w:rsidR="003402F1" w:rsidRPr="00AC4FBC" w:rsidRDefault="003402F1" w:rsidP="00CC40C1">
            <w:pPr>
              <w:pStyle w:val="TAC"/>
            </w:pPr>
            <w:r w:rsidRPr="00AC4FBC">
              <w:t>7</w:t>
            </w:r>
          </w:p>
        </w:tc>
        <w:tc>
          <w:tcPr>
            <w:tcW w:w="861" w:type="dxa"/>
            <w:shd w:val="clear" w:color="auto" w:fill="auto"/>
            <w:noWrap/>
            <w:vAlign w:val="center"/>
          </w:tcPr>
          <w:p w14:paraId="1378E130"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1F63A177"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4C362075"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5387F441"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21B253F5"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514B9886"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5C272133" w14:textId="77777777" w:rsidR="003402F1" w:rsidRPr="00AC4FBC" w:rsidRDefault="003402F1" w:rsidP="00CC40C1">
            <w:pPr>
              <w:pStyle w:val="TAC"/>
              <w:rPr>
                <w:kern w:val="2"/>
                <w:szCs w:val="24"/>
              </w:rPr>
            </w:pPr>
            <w:r w:rsidRPr="00AC4FBC">
              <w:t>N/A</w:t>
            </w:r>
          </w:p>
        </w:tc>
        <w:tc>
          <w:tcPr>
            <w:tcW w:w="850" w:type="dxa"/>
          </w:tcPr>
          <w:p w14:paraId="6431772B" w14:textId="77777777" w:rsidR="003402F1" w:rsidRPr="00AC4FBC" w:rsidRDefault="003402F1" w:rsidP="00CC40C1">
            <w:pPr>
              <w:pStyle w:val="TAC"/>
            </w:pPr>
          </w:p>
        </w:tc>
      </w:tr>
      <w:tr w:rsidR="003402F1" w:rsidRPr="00AC4FBC" w14:paraId="2E6DDC33" w14:textId="77777777" w:rsidTr="00CC40C1">
        <w:trPr>
          <w:trHeight w:val="54"/>
        </w:trPr>
        <w:tc>
          <w:tcPr>
            <w:tcW w:w="1993" w:type="dxa"/>
            <w:vMerge/>
            <w:shd w:val="clear" w:color="auto" w:fill="auto"/>
            <w:vAlign w:val="center"/>
          </w:tcPr>
          <w:p w14:paraId="4A7DA5CD" w14:textId="77777777" w:rsidR="003402F1" w:rsidRPr="00AC4FBC" w:rsidRDefault="003402F1" w:rsidP="00CC40C1">
            <w:pPr>
              <w:keepNext/>
              <w:keepLines/>
              <w:spacing w:after="0"/>
              <w:jc w:val="center"/>
            </w:pPr>
          </w:p>
        </w:tc>
        <w:tc>
          <w:tcPr>
            <w:tcW w:w="716" w:type="dxa"/>
            <w:vMerge/>
          </w:tcPr>
          <w:p w14:paraId="514E8915" w14:textId="77777777" w:rsidR="003402F1" w:rsidRPr="00AC4FBC" w:rsidRDefault="003402F1" w:rsidP="00CC40C1">
            <w:pPr>
              <w:pStyle w:val="TAC"/>
            </w:pPr>
          </w:p>
        </w:tc>
        <w:tc>
          <w:tcPr>
            <w:tcW w:w="1000" w:type="dxa"/>
            <w:shd w:val="clear" w:color="auto" w:fill="auto"/>
            <w:vAlign w:val="center"/>
          </w:tcPr>
          <w:p w14:paraId="4CEDBBC7" w14:textId="77777777" w:rsidR="003402F1" w:rsidRPr="00AC4FBC" w:rsidRDefault="003402F1" w:rsidP="00CC40C1">
            <w:pPr>
              <w:pStyle w:val="TAC"/>
            </w:pPr>
            <w:r w:rsidRPr="00AC4FBC">
              <w:t>28</w:t>
            </w:r>
          </w:p>
        </w:tc>
        <w:tc>
          <w:tcPr>
            <w:tcW w:w="861" w:type="dxa"/>
            <w:shd w:val="clear" w:color="auto" w:fill="auto"/>
            <w:noWrap/>
            <w:vAlign w:val="center"/>
          </w:tcPr>
          <w:p w14:paraId="57499044"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3C306BC7" w14:textId="77777777" w:rsidR="003402F1" w:rsidRPr="00AC4FBC" w:rsidRDefault="003402F1" w:rsidP="00CC40C1">
            <w:pPr>
              <w:pStyle w:val="TAC"/>
              <w:rPr>
                <w:kern w:val="2"/>
                <w:szCs w:val="24"/>
              </w:rPr>
            </w:pPr>
            <w:r w:rsidRPr="00AC4FBC">
              <w:t>-89.5</w:t>
            </w:r>
          </w:p>
        </w:tc>
        <w:tc>
          <w:tcPr>
            <w:tcW w:w="1136" w:type="dxa"/>
            <w:shd w:val="clear" w:color="auto" w:fill="auto"/>
            <w:noWrap/>
            <w:vAlign w:val="center"/>
          </w:tcPr>
          <w:p w14:paraId="28A37A6D"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229C65DD"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64FCA6F3"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4B9DA60C" w14:textId="77777777" w:rsidR="003402F1" w:rsidRPr="00AC4FBC" w:rsidRDefault="003402F1" w:rsidP="00CC40C1">
            <w:pPr>
              <w:pStyle w:val="TAC"/>
            </w:pPr>
          </w:p>
        </w:tc>
        <w:tc>
          <w:tcPr>
            <w:tcW w:w="716" w:type="dxa"/>
            <w:shd w:val="clear" w:color="auto" w:fill="auto"/>
            <w:vAlign w:val="center"/>
          </w:tcPr>
          <w:p w14:paraId="79F7F82B" w14:textId="77777777" w:rsidR="003402F1" w:rsidRPr="00AC4FBC" w:rsidRDefault="003402F1" w:rsidP="00CC40C1">
            <w:pPr>
              <w:pStyle w:val="TAC"/>
              <w:rPr>
                <w:kern w:val="2"/>
                <w:szCs w:val="24"/>
              </w:rPr>
            </w:pPr>
            <w:r w:rsidRPr="00AC4FBC">
              <w:t>IMD2</w:t>
            </w:r>
          </w:p>
        </w:tc>
        <w:tc>
          <w:tcPr>
            <w:tcW w:w="850" w:type="dxa"/>
          </w:tcPr>
          <w:p w14:paraId="38F87358" w14:textId="77777777" w:rsidR="003402F1" w:rsidRPr="00AC4FBC" w:rsidRDefault="003402F1" w:rsidP="00CC40C1">
            <w:pPr>
              <w:pStyle w:val="TAC"/>
            </w:pPr>
          </w:p>
        </w:tc>
      </w:tr>
      <w:tr w:rsidR="003402F1" w:rsidRPr="00AC4FBC" w14:paraId="6B97E00B" w14:textId="77777777" w:rsidTr="00CC40C1">
        <w:trPr>
          <w:trHeight w:val="54"/>
        </w:trPr>
        <w:tc>
          <w:tcPr>
            <w:tcW w:w="1993" w:type="dxa"/>
            <w:vMerge/>
            <w:shd w:val="clear" w:color="auto" w:fill="auto"/>
            <w:vAlign w:val="center"/>
          </w:tcPr>
          <w:p w14:paraId="47A55337" w14:textId="77777777" w:rsidR="003402F1" w:rsidRPr="00AC4FBC" w:rsidRDefault="003402F1" w:rsidP="00CC40C1">
            <w:pPr>
              <w:keepNext/>
              <w:keepLines/>
              <w:spacing w:after="0"/>
              <w:jc w:val="center"/>
            </w:pPr>
          </w:p>
        </w:tc>
        <w:tc>
          <w:tcPr>
            <w:tcW w:w="716" w:type="dxa"/>
            <w:vMerge/>
          </w:tcPr>
          <w:p w14:paraId="2C7631C9" w14:textId="77777777" w:rsidR="003402F1" w:rsidRPr="00AC4FBC" w:rsidRDefault="003402F1" w:rsidP="00CC40C1">
            <w:pPr>
              <w:pStyle w:val="TAC"/>
            </w:pPr>
          </w:p>
        </w:tc>
        <w:tc>
          <w:tcPr>
            <w:tcW w:w="1000" w:type="dxa"/>
            <w:shd w:val="clear" w:color="auto" w:fill="auto"/>
            <w:vAlign w:val="center"/>
          </w:tcPr>
          <w:p w14:paraId="4D60A677" w14:textId="77777777" w:rsidR="003402F1" w:rsidRPr="00AC4FBC" w:rsidRDefault="003402F1" w:rsidP="00CC40C1">
            <w:pPr>
              <w:pStyle w:val="TAC"/>
            </w:pPr>
            <w:r w:rsidRPr="00AC4FBC">
              <w:t>n78</w:t>
            </w:r>
          </w:p>
        </w:tc>
        <w:tc>
          <w:tcPr>
            <w:tcW w:w="861" w:type="dxa"/>
            <w:shd w:val="clear" w:color="auto" w:fill="auto"/>
            <w:noWrap/>
            <w:vAlign w:val="center"/>
          </w:tcPr>
          <w:p w14:paraId="0FDEF0C9"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76C8026B"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7211B3EF"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2C30DBC6"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696C0FD2"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1A7E3C5" w14:textId="77777777" w:rsidR="003402F1" w:rsidRPr="00AC4FBC" w:rsidRDefault="003402F1" w:rsidP="00CC40C1">
            <w:pPr>
              <w:pStyle w:val="TAC"/>
            </w:pPr>
            <w:r w:rsidRPr="00AC4FBC">
              <w:t>TDD</w:t>
            </w:r>
          </w:p>
        </w:tc>
        <w:tc>
          <w:tcPr>
            <w:tcW w:w="716" w:type="dxa"/>
            <w:shd w:val="clear" w:color="auto" w:fill="auto"/>
            <w:vAlign w:val="center"/>
          </w:tcPr>
          <w:p w14:paraId="50D9FFC4" w14:textId="77777777" w:rsidR="003402F1" w:rsidRPr="00AC4FBC" w:rsidRDefault="003402F1" w:rsidP="00CC40C1">
            <w:pPr>
              <w:pStyle w:val="TAC"/>
              <w:rPr>
                <w:kern w:val="2"/>
                <w:szCs w:val="24"/>
              </w:rPr>
            </w:pPr>
            <w:r w:rsidRPr="00AC4FBC">
              <w:t>N/A</w:t>
            </w:r>
          </w:p>
        </w:tc>
        <w:tc>
          <w:tcPr>
            <w:tcW w:w="850" w:type="dxa"/>
          </w:tcPr>
          <w:p w14:paraId="5635DE24" w14:textId="77777777" w:rsidR="003402F1" w:rsidRPr="00AC4FBC" w:rsidRDefault="003402F1" w:rsidP="00CC40C1">
            <w:pPr>
              <w:pStyle w:val="TAC"/>
            </w:pPr>
          </w:p>
        </w:tc>
      </w:tr>
      <w:tr w:rsidR="003402F1" w:rsidRPr="00AC4FBC" w14:paraId="1C7E4A82" w14:textId="77777777" w:rsidTr="00CC40C1">
        <w:trPr>
          <w:trHeight w:val="54"/>
        </w:trPr>
        <w:tc>
          <w:tcPr>
            <w:tcW w:w="1993" w:type="dxa"/>
            <w:vMerge/>
            <w:shd w:val="clear" w:color="auto" w:fill="auto"/>
            <w:vAlign w:val="center"/>
          </w:tcPr>
          <w:p w14:paraId="3C7B0573" w14:textId="77777777" w:rsidR="003402F1" w:rsidRPr="00AC4FBC" w:rsidRDefault="003402F1" w:rsidP="00CC40C1">
            <w:pPr>
              <w:keepNext/>
              <w:keepLines/>
              <w:spacing w:after="0"/>
              <w:jc w:val="center"/>
            </w:pPr>
          </w:p>
        </w:tc>
        <w:tc>
          <w:tcPr>
            <w:tcW w:w="716" w:type="dxa"/>
            <w:vMerge w:val="restart"/>
          </w:tcPr>
          <w:p w14:paraId="568CE591" w14:textId="77777777" w:rsidR="003402F1" w:rsidRPr="00AC4FBC" w:rsidRDefault="003402F1" w:rsidP="00CC40C1">
            <w:pPr>
              <w:pStyle w:val="TAC"/>
            </w:pPr>
            <w:r w:rsidRPr="00AC4FBC">
              <w:t>2</w:t>
            </w:r>
          </w:p>
        </w:tc>
        <w:tc>
          <w:tcPr>
            <w:tcW w:w="1000" w:type="dxa"/>
            <w:shd w:val="clear" w:color="auto" w:fill="auto"/>
            <w:vAlign w:val="center"/>
          </w:tcPr>
          <w:p w14:paraId="764FCEE1" w14:textId="77777777" w:rsidR="003402F1" w:rsidRPr="00AC4FBC" w:rsidRDefault="003402F1" w:rsidP="00CC40C1">
            <w:pPr>
              <w:pStyle w:val="TAC"/>
            </w:pPr>
            <w:r w:rsidRPr="00AC4FBC">
              <w:t>7</w:t>
            </w:r>
          </w:p>
        </w:tc>
        <w:tc>
          <w:tcPr>
            <w:tcW w:w="861" w:type="dxa"/>
            <w:shd w:val="clear" w:color="auto" w:fill="auto"/>
            <w:noWrap/>
            <w:vAlign w:val="center"/>
          </w:tcPr>
          <w:p w14:paraId="6EC07A75"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6926C9EC"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101D4079"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4D3F1E59"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097C259C"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ABB8D03"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081DA6E7" w14:textId="77777777" w:rsidR="003402F1" w:rsidRPr="00AC4FBC" w:rsidRDefault="003402F1" w:rsidP="00CC40C1">
            <w:pPr>
              <w:pStyle w:val="TAC"/>
              <w:rPr>
                <w:kern w:val="2"/>
                <w:szCs w:val="24"/>
              </w:rPr>
            </w:pPr>
            <w:r w:rsidRPr="00AC4FBC">
              <w:t>N/A</w:t>
            </w:r>
          </w:p>
        </w:tc>
        <w:tc>
          <w:tcPr>
            <w:tcW w:w="850" w:type="dxa"/>
          </w:tcPr>
          <w:p w14:paraId="7498944D" w14:textId="77777777" w:rsidR="003402F1" w:rsidRPr="00AC4FBC" w:rsidRDefault="003402F1" w:rsidP="00CC40C1">
            <w:pPr>
              <w:pStyle w:val="TAC"/>
            </w:pPr>
          </w:p>
        </w:tc>
      </w:tr>
      <w:tr w:rsidR="003402F1" w:rsidRPr="00AC4FBC" w14:paraId="6D39D95C" w14:textId="77777777" w:rsidTr="00CC40C1">
        <w:trPr>
          <w:trHeight w:val="54"/>
        </w:trPr>
        <w:tc>
          <w:tcPr>
            <w:tcW w:w="1993" w:type="dxa"/>
            <w:vMerge/>
            <w:shd w:val="clear" w:color="auto" w:fill="auto"/>
            <w:vAlign w:val="center"/>
          </w:tcPr>
          <w:p w14:paraId="33FD0C82" w14:textId="77777777" w:rsidR="003402F1" w:rsidRPr="00AC4FBC" w:rsidRDefault="003402F1" w:rsidP="00CC40C1">
            <w:pPr>
              <w:keepNext/>
              <w:keepLines/>
              <w:spacing w:after="0"/>
              <w:jc w:val="center"/>
            </w:pPr>
          </w:p>
        </w:tc>
        <w:tc>
          <w:tcPr>
            <w:tcW w:w="716" w:type="dxa"/>
            <w:vMerge/>
          </w:tcPr>
          <w:p w14:paraId="0DD5A24F" w14:textId="77777777" w:rsidR="003402F1" w:rsidRPr="00AC4FBC" w:rsidRDefault="003402F1" w:rsidP="00CC40C1">
            <w:pPr>
              <w:pStyle w:val="TAC"/>
            </w:pPr>
          </w:p>
        </w:tc>
        <w:tc>
          <w:tcPr>
            <w:tcW w:w="1000" w:type="dxa"/>
            <w:shd w:val="clear" w:color="auto" w:fill="auto"/>
            <w:vAlign w:val="center"/>
          </w:tcPr>
          <w:p w14:paraId="57C06453" w14:textId="77777777" w:rsidR="003402F1" w:rsidRPr="00AC4FBC" w:rsidRDefault="003402F1" w:rsidP="00CC40C1">
            <w:pPr>
              <w:pStyle w:val="TAC"/>
            </w:pPr>
            <w:r w:rsidRPr="00AC4FBC">
              <w:t>28</w:t>
            </w:r>
          </w:p>
        </w:tc>
        <w:tc>
          <w:tcPr>
            <w:tcW w:w="861" w:type="dxa"/>
            <w:shd w:val="clear" w:color="auto" w:fill="auto"/>
            <w:noWrap/>
            <w:vAlign w:val="center"/>
          </w:tcPr>
          <w:p w14:paraId="0AD5A3C4"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40F840FD" w14:textId="77777777" w:rsidR="003402F1" w:rsidRPr="00AC4FBC" w:rsidRDefault="003402F1" w:rsidP="00CC40C1">
            <w:pPr>
              <w:pStyle w:val="TAC"/>
              <w:rPr>
                <w:kern w:val="2"/>
                <w:szCs w:val="24"/>
              </w:rPr>
            </w:pPr>
            <w:r w:rsidRPr="00AC4FBC">
              <w:t>-94.8</w:t>
            </w:r>
          </w:p>
        </w:tc>
        <w:tc>
          <w:tcPr>
            <w:tcW w:w="1136" w:type="dxa"/>
            <w:shd w:val="clear" w:color="auto" w:fill="auto"/>
            <w:noWrap/>
            <w:vAlign w:val="center"/>
          </w:tcPr>
          <w:p w14:paraId="0EE1F8E3"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0E15E12D"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786C4479"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6C8BE0F2" w14:textId="77777777" w:rsidR="003402F1" w:rsidRPr="00AC4FBC" w:rsidRDefault="003402F1" w:rsidP="00CC40C1">
            <w:pPr>
              <w:pStyle w:val="TAC"/>
            </w:pPr>
          </w:p>
        </w:tc>
        <w:tc>
          <w:tcPr>
            <w:tcW w:w="716" w:type="dxa"/>
            <w:shd w:val="clear" w:color="auto" w:fill="auto"/>
            <w:vAlign w:val="center"/>
          </w:tcPr>
          <w:p w14:paraId="4D41A205" w14:textId="77777777" w:rsidR="003402F1" w:rsidRPr="00AC4FBC" w:rsidRDefault="003402F1" w:rsidP="00CC40C1">
            <w:pPr>
              <w:pStyle w:val="TAC"/>
              <w:rPr>
                <w:kern w:val="2"/>
                <w:szCs w:val="24"/>
              </w:rPr>
            </w:pPr>
            <w:r w:rsidRPr="00AC4FBC">
              <w:t>IMD5</w:t>
            </w:r>
          </w:p>
        </w:tc>
        <w:tc>
          <w:tcPr>
            <w:tcW w:w="850" w:type="dxa"/>
          </w:tcPr>
          <w:p w14:paraId="69F16844" w14:textId="77777777" w:rsidR="003402F1" w:rsidRPr="00AC4FBC" w:rsidRDefault="003402F1" w:rsidP="00CC40C1">
            <w:pPr>
              <w:pStyle w:val="TAC"/>
            </w:pPr>
          </w:p>
        </w:tc>
      </w:tr>
      <w:tr w:rsidR="003402F1" w:rsidRPr="00AC4FBC" w14:paraId="7641CCBF" w14:textId="77777777" w:rsidTr="00CC40C1">
        <w:trPr>
          <w:trHeight w:val="54"/>
        </w:trPr>
        <w:tc>
          <w:tcPr>
            <w:tcW w:w="1993" w:type="dxa"/>
            <w:vMerge/>
            <w:shd w:val="clear" w:color="auto" w:fill="auto"/>
            <w:vAlign w:val="center"/>
          </w:tcPr>
          <w:p w14:paraId="5F548466" w14:textId="77777777" w:rsidR="003402F1" w:rsidRPr="00AC4FBC" w:rsidRDefault="003402F1" w:rsidP="00CC40C1">
            <w:pPr>
              <w:keepNext/>
              <w:keepLines/>
              <w:spacing w:after="0"/>
              <w:jc w:val="center"/>
            </w:pPr>
          </w:p>
        </w:tc>
        <w:tc>
          <w:tcPr>
            <w:tcW w:w="716" w:type="dxa"/>
            <w:vMerge/>
          </w:tcPr>
          <w:p w14:paraId="48681F23" w14:textId="77777777" w:rsidR="003402F1" w:rsidRPr="00AC4FBC" w:rsidRDefault="003402F1" w:rsidP="00CC40C1">
            <w:pPr>
              <w:pStyle w:val="TAC"/>
            </w:pPr>
          </w:p>
        </w:tc>
        <w:tc>
          <w:tcPr>
            <w:tcW w:w="1000" w:type="dxa"/>
            <w:shd w:val="clear" w:color="auto" w:fill="auto"/>
            <w:vAlign w:val="center"/>
          </w:tcPr>
          <w:p w14:paraId="5D7F52A3" w14:textId="77777777" w:rsidR="003402F1" w:rsidRPr="00AC4FBC" w:rsidRDefault="003402F1" w:rsidP="00CC40C1">
            <w:pPr>
              <w:pStyle w:val="TAC"/>
            </w:pPr>
            <w:r w:rsidRPr="00AC4FBC">
              <w:t>n78</w:t>
            </w:r>
          </w:p>
        </w:tc>
        <w:tc>
          <w:tcPr>
            <w:tcW w:w="861" w:type="dxa"/>
            <w:shd w:val="clear" w:color="auto" w:fill="auto"/>
            <w:noWrap/>
            <w:vAlign w:val="center"/>
          </w:tcPr>
          <w:p w14:paraId="789217A5"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17A20C61"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3EC1AD65"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2725D276"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7107B961"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505FA723" w14:textId="77777777" w:rsidR="003402F1" w:rsidRPr="00AC4FBC" w:rsidRDefault="003402F1" w:rsidP="00CC40C1">
            <w:pPr>
              <w:pStyle w:val="TAC"/>
            </w:pPr>
            <w:r w:rsidRPr="00AC4FBC">
              <w:t>TDD</w:t>
            </w:r>
          </w:p>
        </w:tc>
        <w:tc>
          <w:tcPr>
            <w:tcW w:w="716" w:type="dxa"/>
            <w:shd w:val="clear" w:color="auto" w:fill="auto"/>
            <w:vAlign w:val="center"/>
          </w:tcPr>
          <w:p w14:paraId="009BCEF2" w14:textId="77777777" w:rsidR="003402F1" w:rsidRPr="00AC4FBC" w:rsidRDefault="003402F1" w:rsidP="00CC40C1">
            <w:pPr>
              <w:pStyle w:val="TAC"/>
              <w:rPr>
                <w:kern w:val="2"/>
                <w:szCs w:val="24"/>
              </w:rPr>
            </w:pPr>
            <w:r w:rsidRPr="00AC4FBC">
              <w:t>N/A</w:t>
            </w:r>
          </w:p>
        </w:tc>
        <w:tc>
          <w:tcPr>
            <w:tcW w:w="850" w:type="dxa"/>
          </w:tcPr>
          <w:p w14:paraId="745EDC99" w14:textId="77777777" w:rsidR="003402F1" w:rsidRPr="00AC4FBC" w:rsidRDefault="003402F1" w:rsidP="00CC40C1">
            <w:pPr>
              <w:pStyle w:val="TAC"/>
            </w:pPr>
          </w:p>
        </w:tc>
      </w:tr>
      <w:tr w:rsidR="003402F1" w:rsidRPr="00AC4FBC" w14:paraId="5B34326C" w14:textId="77777777" w:rsidTr="00CC40C1">
        <w:trPr>
          <w:trHeight w:val="54"/>
        </w:trPr>
        <w:tc>
          <w:tcPr>
            <w:tcW w:w="1993" w:type="dxa"/>
            <w:vMerge/>
            <w:shd w:val="clear" w:color="auto" w:fill="auto"/>
            <w:vAlign w:val="center"/>
          </w:tcPr>
          <w:p w14:paraId="5558A7CF" w14:textId="77777777" w:rsidR="003402F1" w:rsidRPr="00AC4FBC" w:rsidRDefault="003402F1" w:rsidP="00CC40C1">
            <w:pPr>
              <w:keepNext/>
              <w:keepLines/>
              <w:spacing w:after="0"/>
              <w:jc w:val="center"/>
            </w:pPr>
          </w:p>
        </w:tc>
        <w:tc>
          <w:tcPr>
            <w:tcW w:w="716" w:type="dxa"/>
            <w:vMerge w:val="restart"/>
          </w:tcPr>
          <w:p w14:paraId="452A83BF" w14:textId="77777777" w:rsidR="003402F1" w:rsidRPr="00AC4FBC" w:rsidRDefault="003402F1" w:rsidP="00CC40C1">
            <w:pPr>
              <w:pStyle w:val="TAC"/>
            </w:pPr>
            <w:r w:rsidRPr="00AC4FBC">
              <w:t>3</w:t>
            </w:r>
          </w:p>
        </w:tc>
        <w:tc>
          <w:tcPr>
            <w:tcW w:w="1000" w:type="dxa"/>
            <w:shd w:val="clear" w:color="auto" w:fill="auto"/>
            <w:vAlign w:val="center"/>
          </w:tcPr>
          <w:p w14:paraId="0B0CFE2C" w14:textId="77777777" w:rsidR="003402F1" w:rsidRPr="00AC4FBC" w:rsidRDefault="003402F1" w:rsidP="00CC40C1">
            <w:pPr>
              <w:pStyle w:val="TAC"/>
            </w:pPr>
            <w:r w:rsidRPr="00AC4FBC">
              <w:t>7</w:t>
            </w:r>
          </w:p>
        </w:tc>
        <w:tc>
          <w:tcPr>
            <w:tcW w:w="861" w:type="dxa"/>
            <w:shd w:val="clear" w:color="auto" w:fill="auto"/>
            <w:noWrap/>
            <w:vAlign w:val="center"/>
          </w:tcPr>
          <w:p w14:paraId="0C7F91EA"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150D6CC4" w14:textId="77777777" w:rsidR="003402F1" w:rsidRPr="00AC4FBC" w:rsidRDefault="003402F1" w:rsidP="00CC40C1">
            <w:pPr>
              <w:pStyle w:val="TAC"/>
              <w:rPr>
                <w:kern w:val="2"/>
                <w:szCs w:val="24"/>
              </w:rPr>
            </w:pPr>
            <w:r w:rsidRPr="00AC4FBC">
              <w:t>-66.8</w:t>
            </w:r>
          </w:p>
        </w:tc>
        <w:tc>
          <w:tcPr>
            <w:tcW w:w="1136" w:type="dxa"/>
            <w:shd w:val="clear" w:color="auto" w:fill="auto"/>
            <w:noWrap/>
            <w:vAlign w:val="center"/>
          </w:tcPr>
          <w:p w14:paraId="3F125BDE"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3E5B241F"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4985963F"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24E1D8B0"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07429DB3" w14:textId="77777777" w:rsidR="003402F1" w:rsidRPr="00AC4FBC" w:rsidRDefault="003402F1" w:rsidP="00CC40C1">
            <w:pPr>
              <w:pStyle w:val="TAC"/>
              <w:rPr>
                <w:kern w:val="2"/>
                <w:szCs w:val="24"/>
              </w:rPr>
            </w:pPr>
            <w:r w:rsidRPr="00AC4FBC">
              <w:t>IMD2</w:t>
            </w:r>
          </w:p>
        </w:tc>
        <w:tc>
          <w:tcPr>
            <w:tcW w:w="850" w:type="dxa"/>
          </w:tcPr>
          <w:p w14:paraId="21A893A0" w14:textId="77777777" w:rsidR="003402F1" w:rsidRPr="00AC4FBC" w:rsidRDefault="003402F1" w:rsidP="00CC40C1">
            <w:pPr>
              <w:pStyle w:val="TAC"/>
            </w:pPr>
          </w:p>
        </w:tc>
      </w:tr>
      <w:tr w:rsidR="003402F1" w:rsidRPr="00AC4FBC" w14:paraId="14048095" w14:textId="77777777" w:rsidTr="00CC40C1">
        <w:trPr>
          <w:trHeight w:val="54"/>
        </w:trPr>
        <w:tc>
          <w:tcPr>
            <w:tcW w:w="1993" w:type="dxa"/>
            <w:vMerge/>
            <w:shd w:val="clear" w:color="auto" w:fill="auto"/>
            <w:vAlign w:val="center"/>
          </w:tcPr>
          <w:p w14:paraId="7C7F3624" w14:textId="77777777" w:rsidR="003402F1" w:rsidRPr="00AC4FBC" w:rsidRDefault="003402F1" w:rsidP="00CC40C1">
            <w:pPr>
              <w:keepNext/>
              <w:keepLines/>
              <w:spacing w:after="0"/>
              <w:jc w:val="center"/>
            </w:pPr>
          </w:p>
        </w:tc>
        <w:tc>
          <w:tcPr>
            <w:tcW w:w="716" w:type="dxa"/>
            <w:vMerge/>
          </w:tcPr>
          <w:p w14:paraId="374D0C46" w14:textId="77777777" w:rsidR="003402F1" w:rsidRPr="00AC4FBC" w:rsidRDefault="003402F1" w:rsidP="00CC40C1">
            <w:pPr>
              <w:pStyle w:val="TAC"/>
            </w:pPr>
          </w:p>
        </w:tc>
        <w:tc>
          <w:tcPr>
            <w:tcW w:w="1000" w:type="dxa"/>
            <w:shd w:val="clear" w:color="auto" w:fill="auto"/>
            <w:vAlign w:val="center"/>
          </w:tcPr>
          <w:p w14:paraId="21DCA363" w14:textId="77777777" w:rsidR="003402F1" w:rsidRPr="00AC4FBC" w:rsidRDefault="003402F1" w:rsidP="00CC40C1">
            <w:pPr>
              <w:pStyle w:val="TAC"/>
            </w:pPr>
            <w:r w:rsidRPr="00AC4FBC">
              <w:t>28</w:t>
            </w:r>
          </w:p>
        </w:tc>
        <w:tc>
          <w:tcPr>
            <w:tcW w:w="861" w:type="dxa"/>
            <w:shd w:val="clear" w:color="auto" w:fill="auto"/>
            <w:noWrap/>
            <w:vAlign w:val="center"/>
          </w:tcPr>
          <w:p w14:paraId="2874CB28"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23A28E3B"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2E3738F6"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179112CE"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338B2FB8"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DB2793C" w14:textId="77777777" w:rsidR="003402F1" w:rsidRPr="00AC4FBC" w:rsidRDefault="003402F1" w:rsidP="00CC40C1">
            <w:pPr>
              <w:pStyle w:val="TAC"/>
            </w:pPr>
          </w:p>
        </w:tc>
        <w:tc>
          <w:tcPr>
            <w:tcW w:w="716" w:type="dxa"/>
            <w:shd w:val="clear" w:color="auto" w:fill="auto"/>
            <w:vAlign w:val="center"/>
          </w:tcPr>
          <w:p w14:paraId="42E1F95E" w14:textId="77777777" w:rsidR="003402F1" w:rsidRPr="00AC4FBC" w:rsidRDefault="003402F1" w:rsidP="00CC40C1">
            <w:pPr>
              <w:pStyle w:val="TAC"/>
              <w:rPr>
                <w:kern w:val="2"/>
                <w:szCs w:val="24"/>
              </w:rPr>
            </w:pPr>
            <w:r w:rsidRPr="00AC4FBC">
              <w:t>N/A</w:t>
            </w:r>
          </w:p>
        </w:tc>
        <w:tc>
          <w:tcPr>
            <w:tcW w:w="850" w:type="dxa"/>
          </w:tcPr>
          <w:p w14:paraId="72286DAD" w14:textId="77777777" w:rsidR="003402F1" w:rsidRPr="00AC4FBC" w:rsidRDefault="003402F1" w:rsidP="00CC40C1">
            <w:pPr>
              <w:pStyle w:val="TAC"/>
            </w:pPr>
          </w:p>
        </w:tc>
      </w:tr>
      <w:tr w:rsidR="003402F1" w:rsidRPr="00AC4FBC" w14:paraId="35E36435" w14:textId="77777777" w:rsidTr="00CC40C1">
        <w:trPr>
          <w:trHeight w:val="54"/>
        </w:trPr>
        <w:tc>
          <w:tcPr>
            <w:tcW w:w="1993" w:type="dxa"/>
            <w:vMerge/>
            <w:shd w:val="clear" w:color="auto" w:fill="auto"/>
            <w:vAlign w:val="center"/>
          </w:tcPr>
          <w:p w14:paraId="0BC59BFD" w14:textId="77777777" w:rsidR="003402F1" w:rsidRPr="00AC4FBC" w:rsidRDefault="003402F1" w:rsidP="00CC40C1">
            <w:pPr>
              <w:keepNext/>
              <w:keepLines/>
              <w:spacing w:after="0"/>
              <w:jc w:val="center"/>
            </w:pPr>
          </w:p>
        </w:tc>
        <w:tc>
          <w:tcPr>
            <w:tcW w:w="716" w:type="dxa"/>
            <w:vMerge/>
          </w:tcPr>
          <w:p w14:paraId="36FDF3CE" w14:textId="77777777" w:rsidR="003402F1" w:rsidRPr="00AC4FBC" w:rsidRDefault="003402F1" w:rsidP="00CC40C1">
            <w:pPr>
              <w:pStyle w:val="TAC"/>
            </w:pPr>
          </w:p>
        </w:tc>
        <w:tc>
          <w:tcPr>
            <w:tcW w:w="1000" w:type="dxa"/>
            <w:shd w:val="clear" w:color="auto" w:fill="auto"/>
            <w:vAlign w:val="center"/>
          </w:tcPr>
          <w:p w14:paraId="477EF6D5" w14:textId="77777777" w:rsidR="003402F1" w:rsidRPr="00AC4FBC" w:rsidRDefault="003402F1" w:rsidP="00CC40C1">
            <w:pPr>
              <w:pStyle w:val="TAC"/>
            </w:pPr>
            <w:r w:rsidRPr="00AC4FBC">
              <w:t>n78</w:t>
            </w:r>
          </w:p>
        </w:tc>
        <w:tc>
          <w:tcPr>
            <w:tcW w:w="861" w:type="dxa"/>
            <w:shd w:val="clear" w:color="auto" w:fill="auto"/>
            <w:noWrap/>
            <w:vAlign w:val="center"/>
          </w:tcPr>
          <w:p w14:paraId="6CD030C7"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09EC359C"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45D16A21"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0DE14045"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156B4719"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4F934E1E" w14:textId="77777777" w:rsidR="003402F1" w:rsidRPr="00AC4FBC" w:rsidRDefault="003402F1" w:rsidP="00CC40C1">
            <w:pPr>
              <w:pStyle w:val="TAC"/>
            </w:pPr>
            <w:r w:rsidRPr="00AC4FBC">
              <w:t>TDD</w:t>
            </w:r>
          </w:p>
        </w:tc>
        <w:tc>
          <w:tcPr>
            <w:tcW w:w="716" w:type="dxa"/>
            <w:shd w:val="clear" w:color="auto" w:fill="auto"/>
            <w:vAlign w:val="center"/>
          </w:tcPr>
          <w:p w14:paraId="6128AC0A" w14:textId="77777777" w:rsidR="003402F1" w:rsidRPr="00AC4FBC" w:rsidRDefault="003402F1" w:rsidP="00CC40C1">
            <w:pPr>
              <w:pStyle w:val="TAC"/>
              <w:rPr>
                <w:kern w:val="2"/>
                <w:szCs w:val="24"/>
              </w:rPr>
            </w:pPr>
            <w:r w:rsidRPr="00AC4FBC">
              <w:t>N/A</w:t>
            </w:r>
          </w:p>
        </w:tc>
        <w:tc>
          <w:tcPr>
            <w:tcW w:w="850" w:type="dxa"/>
          </w:tcPr>
          <w:p w14:paraId="705CDEFC" w14:textId="77777777" w:rsidR="003402F1" w:rsidRPr="00AC4FBC" w:rsidRDefault="003402F1" w:rsidP="00CC40C1">
            <w:pPr>
              <w:pStyle w:val="TAC"/>
            </w:pPr>
          </w:p>
        </w:tc>
      </w:tr>
      <w:tr w:rsidR="003402F1" w:rsidRPr="00AC4FBC" w14:paraId="2A676BBE"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F880610" w14:textId="77777777" w:rsidR="003402F1" w:rsidRPr="00AC4FBC" w:rsidRDefault="003402F1" w:rsidP="00CC40C1">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05D9896"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B3873D" w14:textId="77777777" w:rsidR="003402F1" w:rsidRPr="00AC4FBC" w:rsidRDefault="003402F1" w:rsidP="00CC40C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57F358"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1F5C0B"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B1379"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C6DE0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3F860E"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06C20B"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4EFCAF"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A409380" w14:textId="77777777" w:rsidR="003402F1" w:rsidRPr="00AC4FBC" w:rsidRDefault="003402F1" w:rsidP="00CC40C1">
            <w:pPr>
              <w:pStyle w:val="TAC"/>
            </w:pPr>
          </w:p>
        </w:tc>
      </w:tr>
      <w:tr w:rsidR="003402F1" w:rsidRPr="00AC4FBC" w14:paraId="25BD7D66"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9D347C"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F3586F"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3945691"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C9D403"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D7610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29053"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57BC3C"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DD1BD9"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820356"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C6DA39"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AEB0B3" w14:textId="77777777" w:rsidR="003402F1" w:rsidRPr="00AC4FBC" w:rsidRDefault="003402F1" w:rsidP="00CC40C1">
            <w:pPr>
              <w:pStyle w:val="TAC"/>
            </w:pPr>
          </w:p>
        </w:tc>
      </w:tr>
      <w:tr w:rsidR="003402F1" w:rsidRPr="00AC4FBC" w14:paraId="4DF40437"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8078A3"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A0FA1A"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A79F13"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8E5765"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BA013"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F8D656" w14:textId="77777777" w:rsidR="003402F1" w:rsidRPr="00AC4FBC" w:rsidRDefault="003402F1" w:rsidP="00CC40C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438E7D"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BE24CD"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96D30C"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2B2F88"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ACB226A" w14:textId="77777777" w:rsidR="003402F1" w:rsidRPr="00AC4FBC" w:rsidRDefault="003402F1" w:rsidP="00CC40C1">
            <w:pPr>
              <w:pStyle w:val="TAC"/>
            </w:pPr>
          </w:p>
        </w:tc>
      </w:tr>
      <w:tr w:rsidR="003402F1" w:rsidRPr="00AC4FBC" w14:paraId="26D6464D"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529C4E" w14:textId="77777777" w:rsidR="003402F1" w:rsidRPr="00AC4FBC" w:rsidRDefault="003402F1" w:rsidP="00CC40C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D432C82"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50F5EB4" w14:textId="77777777" w:rsidR="003402F1" w:rsidRPr="00AC4FBC" w:rsidRDefault="003402F1" w:rsidP="00CC40C1">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B0F362" w14:textId="77777777" w:rsidR="003402F1" w:rsidRPr="00AC4FBC" w:rsidRDefault="003402F1" w:rsidP="00CC40C1">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5E832"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5987BB"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8C1F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F4E615"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2BA1EC"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EFC2F5"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17243F" w14:textId="77777777" w:rsidR="003402F1" w:rsidRPr="00AC4FBC" w:rsidRDefault="003402F1" w:rsidP="00CC40C1">
            <w:pPr>
              <w:pStyle w:val="TAC"/>
            </w:pPr>
          </w:p>
        </w:tc>
      </w:tr>
      <w:tr w:rsidR="003402F1" w:rsidRPr="00AC4FBC" w14:paraId="41DC1187"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53C16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2F668E"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A7E4322"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E23868" w14:textId="77777777" w:rsidR="003402F1" w:rsidRPr="00AC4FBC" w:rsidRDefault="003402F1" w:rsidP="00CC40C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9ACB71" w14:textId="77777777" w:rsidR="003402F1" w:rsidRPr="00AC4FBC" w:rsidRDefault="003402F1" w:rsidP="00CC40C1">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7B89D7"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63C423"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68540C"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6D2853"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B0DB70"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DEFEA6" w14:textId="77777777" w:rsidR="003402F1" w:rsidRPr="00AC4FBC" w:rsidRDefault="003402F1" w:rsidP="00CC40C1">
            <w:pPr>
              <w:pStyle w:val="TAC"/>
            </w:pPr>
          </w:p>
        </w:tc>
      </w:tr>
      <w:tr w:rsidR="003402F1" w:rsidRPr="00AC4FBC" w14:paraId="627A2FB1"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2993F30"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19D16E"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843D41"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2ECDB6" w14:textId="77777777" w:rsidR="003402F1" w:rsidRPr="00AC4FBC" w:rsidRDefault="003402F1" w:rsidP="00CC40C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96BCED"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DA82AD"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3F1A1"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E96B9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D1E309" w14:textId="77777777" w:rsidR="003402F1" w:rsidRPr="00AC4FBC" w:rsidRDefault="003402F1" w:rsidP="00CC40C1">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FFC647"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66954C" w14:textId="77777777" w:rsidR="003402F1" w:rsidRPr="00AC4FBC" w:rsidRDefault="003402F1" w:rsidP="00CC40C1">
            <w:pPr>
              <w:pStyle w:val="TAC"/>
            </w:pPr>
          </w:p>
        </w:tc>
      </w:tr>
      <w:tr w:rsidR="003402F1" w:rsidRPr="00AC4FBC" w14:paraId="5005925B"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04848427"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6ACE8064"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206D53" w14:textId="77777777" w:rsidR="003402F1" w:rsidRPr="00AC4FBC" w:rsidRDefault="003402F1" w:rsidP="00CC40C1">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A0EB954"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8C3D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E5118"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69E9D2"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D3C10E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461522D"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9A3D53"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2F5CBD" w14:textId="77777777" w:rsidR="003402F1" w:rsidRPr="00AC4FBC" w:rsidRDefault="003402F1" w:rsidP="00CC40C1">
            <w:pPr>
              <w:pStyle w:val="TAC"/>
            </w:pPr>
          </w:p>
        </w:tc>
      </w:tr>
      <w:tr w:rsidR="003402F1" w:rsidRPr="00AC4FBC" w14:paraId="0E762337" w14:textId="77777777" w:rsidTr="00CC40C1">
        <w:trPr>
          <w:trHeight w:val="54"/>
        </w:trPr>
        <w:tc>
          <w:tcPr>
            <w:tcW w:w="1993" w:type="dxa"/>
            <w:tcBorders>
              <w:top w:val="nil"/>
              <w:left w:val="single" w:sz="4" w:space="0" w:color="auto"/>
              <w:bottom w:val="nil"/>
              <w:right w:val="single" w:sz="4" w:space="0" w:color="auto"/>
            </w:tcBorders>
            <w:vAlign w:val="center"/>
          </w:tcPr>
          <w:p w14:paraId="00CC82C8"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vAlign w:val="center"/>
          </w:tcPr>
          <w:p w14:paraId="40C1DE57"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7B8579" w14:textId="77777777" w:rsidR="003402F1" w:rsidRPr="00AC4FBC" w:rsidRDefault="003402F1" w:rsidP="00CC40C1">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5BC5E6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7E816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36A95A"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BBB3C"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71AC8F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99C48E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A4AC78" w14:textId="77777777" w:rsidR="003402F1" w:rsidRPr="00AC4FBC" w:rsidRDefault="003402F1" w:rsidP="00CC40C1">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792B12" w14:textId="77777777" w:rsidR="003402F1" w:rsidRPr="00AC4FBC" w:rsidRDefault="003402F1" w:rsidP="00CC40C1">
            <w:pPr>
              <w:pStyle w:val="TAC"/>
            </w:pPr>
          </w:p>
        </w:tc>
      </w:tr>
      <w:tr w:rsidR="003402F1" w:rsidRPr="00AC4FBC" w14:paraId="46CA235B" w14:textId="77777777" w:rsidTr="00CC40C1">
        <w:trPr>
          <w:trHeight w:val="54"/>
        </w:trPr>
        <w:tc>
          <w:tcPr>
            <w:tcW w:w="1993" w:type="dxa"/>
            <w:tcBorders>
              <w:top w:val="nil"/>
              <w:left w:val="single" w:sz="4" w:space="0" w:color="auto"/>
              <w:bottom w:val="nil"/>
              <w:right w:val="single" w:sz="4" w:space="0" w:color="auto"/>
            </w:tcBorders>
            <w:vAlign w:val="center"/>
          </w:tcPr>
          <w:p w14:paraId="6531A801" w14:textId="77777777" w:rsidR="003402F1" w:rsidRPr="00AC4FBC" w:rsidRDefault="003402F1" w:rsidP="00CC40C1">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3D0722F4"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D4B664" w14:textId="77777777" w:rsidR="003402F1" w:rsidRPr="00AC4FBC" w:rsidRDefault="003402F1" w:rsidP="00CC40C1">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660CAB"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200DD01"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2B43E3" w14:textId="77777777" w:rsidR="003402F1" w:rsidRPr="00AC4FBC" w:rsidRDefault="003402F1" w:rsidP="00CC40C1">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44D80ABF"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F210C77"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1E80B3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0342F3" w14:textId="77777777" w:rsidR="003402F1" w:rsidRPr="00AC4FBC" w:rsidRDefault="003402F1" w:rsidP="00CC40C1">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E2C5BCA" w14:textId="77777777" w:rsidR="003402F1" w:rsidRPr="00AC4FBC" w:rsidRDefault="003402F1" w:rsidP="00CC40C1">
            <w:pPr>
              <w:pStyle w:val="TAC"/>
            </w:pPr>
          </w:p>
        </w:tc>
      </w:tr>
      <w:tr w:rsidR="003402F1" w:rsidRPr="00AC4FBC" w14:paraId="74219490" w14:textId="77777777" w:rsidTr="00CC40C1">
        <w:trPr>
          <w:trHeight w:val="54"/>
        </w:trPr>
        <w:tc>
          <w:tcPr>
            <w:tcW w:w="1993" w:type="dxa"/>
            <w:tcBorders>
              <w:top w:val="nil"/>
              <w:left w:val="single" w:sz="4" w:space="0" w:color="auto"/>
              <w:bottom w:val="nil"/>
              <w:right w:val="single" w:sz="4" w:space="0" w:color="auto"/>
            </w:tcBorders>
            <w:vAlign w:val="center"/>
          </w:tcPr>
          <w:p w14:paraId="53BB4521"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5257F27B" w14:textId="77777777" w:rsidR="003402F1" w:rsidRPr="00AC4FBC" w:rsidRDefault="003402F1" w:rsidP="00CC40C1">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FE3D51" w14:textId="77777777" w:rsidR="003402F1" w:rsidRPr="00AC4FBC" w:rsidRDefault="003402F1" w:rsidP="00CC40C1">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E82FDBB"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4CB657"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FC056B"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689D3B"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664C59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2FCED93"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32F153"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60DD95" w14:textId="77777777" w:rsidR="003402F1" w:rsidRPr="00AC4FBC" w:rsidRDefault="003402F1" w:rsidP="00CC40C1">
            <w:pPr>
              <w:pStyle w:val="TAC"/>
            </w:pPr>
          </w:p>
        </w:tc>
      </w:tr>
      <w:tr w:rsidR="003402F1" w:rsidRPr="00AC4FBC" w14:paraId="6293F96F" w14:textId="77777777" w:rsidTr="00CC40C1">
        <w:trPr>
          <w:trHeight w:val="54"/>
        </w:trPr>
        <w:tc>
          <w:tcPr>
            <w:tcW w:w="1993" w:type="dxa"/>
            <w:tcBorders>
              <w:top w:val="nil"/>
              <w:left w:val="single" w:sz="4" w:space="0" w:color="auto"/>
              <w:bottom w:val="nil"/>
              <w:right w:val="single" w:sz="4" w:space="0" w:color="auto"/>
            </w:tcBorders>
            <w:vAlign w:val="center"/>
          </w:tcPr>
          <w:p w14:paraId="474D46A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vAlign w:val="center"/>
          </w:tcPr>
          <w:p w14:paraId="7A9D707A"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F0EE69" w14:textId="77777777" w:rsidR="003402F1" w:rsidRPr="00AC4FBC" w:rsidRDefault="003402F1" w:rsidP="00CC40C1">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9F6EFD0"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5AC4D9" w14:textId="77777777" w:rsidR="003402F1" w:rsidRPr="00AC4FBC" w:rsidRDefault="003402F1" w:rsidP="00CC40C1">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123E7AD9"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FB8B4A"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A1B3431"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0AE14A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5A4EFF" w14:textId="77777777" w:rsidR="003402F1" w:rsidRPr="00AC4FBC" w:rsidRDefault="003402F1" w:rsidP="00CC40C1">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958173" w14:textId="77777777" w:rsidR="003402F1" w:rsidRPr="00AC4FBC" w:rsidRDefault="003402F1" w:rsidP="00CC40C1">
            <w:pPr>
              <w:pStyle w:val="TAC"/>
            </w:pPr>
          </w:p>
        </w:tc>
      </w:tr>
      <w:tr w:rsidR="003402F1" w:rsidRPr="00AC4FBC" w14:paraId="4C96C1D8"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61D4FD4D"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430654FB"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F6EB23" w14:textId="77777777" w:rsidR="003402F1" w:rsidRPr="00AC4FBC" w:rsidRDefault="003402F1" w:rsidP="00CC40C1">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FA7824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3D61C5"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DC67CF"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3872E3D"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405C349"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C219B4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4F4292"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B9A909" w14:textId="77777777" w:rsidR="003402F1" w:rsidRPr="00AC4FBC" w:rsidRDefault="003402F1" w:rsidP="00CC40C1">
            <w:pPr>
              <w:pStyle w:val="TAC"/>
            </w:pPr>
          </w:p>
        </w:tc>
      </w:tr>
      <w:tr w:rsidR="003402F1" w:rsidRPr="00AC4FBC" w14:paraId="193F2451"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4E9753CF"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1E770BF6"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8129516" w14:textId="77777777" w:rsidR="003402F1" w:rsidRPr="00AC4FBC" w:rsidRDefault="003402F1" w:rsidP="00CC40C1">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BEE5A16"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02E9D0"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D0B904"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5689DE"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0F40B6C"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5D671F2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822EAD1" w14:textId="77777777" w:rsidR="003402F1" w:rsidRPr="00AC4FBC" w:rsidRDefault="003402F1" w:rsidP="00CC40C1">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9730FC" w14:textId="77777777" w:rsidR="003402F1" w:rsidRPr="00AC4FBC" w:rsidRDefault="003402F1" w:rsidP="00CC40C1">
            <w:pPr>
              <w:pStyle w:val="TAC"/>
            </w:pPr>
          </w:p>
        </w:tc>
      </w:tr>
      <w:tr w:rsidR="003402F1" w:rsidRPr="00AC4FBC" w14:paraId="4D29904C" w14:textId="77777777" w:rsidTr="00CC40C1">
        <w:trPr>
          <w:trHeight w:val="54"/>
        </w:trPr>
        <w:tc>
          <w:tcPr>
            <w:tcW w:w="1993" w:type="dxa"/>
            <w:tcBorders>
              <w:top w:val="nil"/>
              <w:left w:val="single" w:sz="4" w:space="0" w:color="auto"/>
              <w:bottom w:val="nil"/>
              <w:right w:val="single" w:sz="4" w:space="0" w:color="auto"/>
            </w:tcBorders>
            <w:vAlign w:val="center"/>
          </w:tcPr>
          <w:p w14:paraId="2660F911" w14:textId="77777777" w:rsidR="003402F1" w:rsidRPr="00AC4FBC" w:rsidRDefault="003402F1" w:rsidP="00CC40C1">
            <w:pPr>
              <w:pStyle w:val="TAC"/>
            </w:pPr>
            <w:r w:rsidRPr="006813DC">
              <w:t>DC_13A-66A_n2A</w:t>
            </w:r>
          </w:p>
        </w:tc>
        <w:tc>
          <w:tcPr>
            <w:tcW w:w="716" w:type="dxa"/>
            <w:tcBorders>
              <w:top w:val="nil"/>
              <w:left w:val="single" w:sz="4" w:space="0" w:color="auto"/>
              <w:bottom w:val="nil"/>
              <w:right w:val="single" w:sz="4" w:space="0" w:color="auto"/>
            </w:tcBorders>
            <w:vAlign w:val="center"/>
          </w:tcPr>
          <w:p w14:paraId="713FB92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AEB495" w14:textId="77777777" w:rsidR="003402F1" w:rsidRPr="00AC4FBC" w:rsidRDefault="003402F1" w:rsidP="00CC40C1">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D528096"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1BC6C5" w14:textId="77777777" w:rsidR="003402F1" w:rsidRPr="00AC4FBC" w:rsidRDefault="003402F1" w:rsidP="00CC40C1">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31A549F6"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132667"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2B5148F"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07E2954F"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1A86A5A2" w14:textId="77777777" w:rsidR="003402F1" w:rsidRPr="00AC4FBC" w:rsidRDefault="003402F1" w:rsidP="00CC40C1">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3A8CF897" w14:textId="77777777" w:rsidR="003402F1" w:rsidRPr="00AC4FBC" w:rsidRDefault="003402F1" w:rsidP="00CC40C1">
            <w:pPr>
              <w:pStyle w:val="TAC"/>
            </w:pPr>
          </w:p>
        </w:tc>
      </w:tr>
      <w:tr w:rsidR="003402F1" w:rsidRPr="00AC4FBC" w14:paraId="072E8D0E"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4E918C79"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40C6E821"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C42297" w14:textId="77777777" w:rsidR="003402F1" w:rsidRPr="00AC4FBC" w:rsidRDefault="003402F1" w:rsidP="00CC40C1">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46FC435" w14:textId="77777777" w:rsidR="003402F1" w:rsidRPr="00AC4FBC" w:rsidRDefault="003402F1" w:rsidP="00CC40C1">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C71EC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4F6B0"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A88677"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B3B7CD8"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4311675"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A372B84" w14:textId="77777777" w:rsidR="003402F1" w:rsidRPr="00AC4FBC" w:rsidRDefault="003402F1" w:rsidP="00CC40C1">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18D5CD0" w14:textId="77777777" w:rsidR="003402F1" w:rsidRPr="00AC4FBC" w:rsidRDefault="003402F1" w:rsidP="00CC40C1">
            <w:pPr>
              <w:pStyle w:val="TAC"/>
            </w:pPr>
          </w:p>
        </w:tc>
      </w:tr>
      <w:tr w:rsidR="003402F1" w:rsidRPr="00AC4FBC" w14:paraId="2D5800F5"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1FE5FE5F"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555C4366"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92856F" w14:textId="77777777" w:rsidR="003402F1" w:rsidRPr="00AC4FBC" w:rsidRDefault="003402F1" w:rsidP="00CC40C1">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315C3F2"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0B05D6"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EBC44E"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D6847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A5399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E9FAE6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EF256A5" w14:textId="77777777" w:rsidR="003402F1" w:rsidRPr="00AC4FBC" w:rsidRDefault="003402F1" w:rsidP="00CC40C1">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11F2DEBF" w14:textId="77777777" w:rsidR="003402F1" w:rsidRPr="00AC4FBC" w:rsidRDefault="003402F1" w:rsidP="00CC40C1">
            <w:pPr>
              <w:pStyle w:val="TAC"/>
            </w:pPr>
          </w:p>
        </w:tc>
      </w:tr>
      <w:tr w:rsidR="003402F1" w:rsidRPr="00AC4FBC" w14:paraId="586528CD" w14:textId="77777777" w:rsidTr="00CC40C1">
        <w:trPr>
          <w:trHeight w:val="54"/>
        </w:trPr>
        <w:tc>
          <w:tcPr>
            <w:tcW w:w="1993" w:type="dxa"/>
            <w:tcBorders>
              <w:top w:val="nil"/>
              <w:left w:val="single" w:sz="4" w:space="0" w:color="auto"/>
              <w:bottom w:val="nil"/>
              <w:right w:val="single" w:sz="4" w:space="0" w:color="auto"/>
            </w:tcBorders>
            <w:vAlign w:val="center"/>
          </w:tcPr>
          <w:p w14:paraId="242979FE" w14:textId="77777777" w:rsidR="003402F1" w:rsidRPr="00AC4FBC" w:rsidRDefault="003402F1" w:rsidP="00CC40C1">
            <w:pPr>
              <w:pStyle w:val="TAC"/>
            </w:pPr>
            <w:r w:rsidRPr="006813DC">
              <w:t>DC_13A-66A_n77A</w:t>
            </w:r>
          </w:p>
        </w:tc>
        <w:tc>
          <w:tcPr>
            <w:tcW w:w="716" w:type="dxa"/>
            <w:tcBorders>
              <w:top w:val="nil"/>
              <w:left w:val="single" w:sz="4" w:space="0" w:color="auto"/>
              <w:bottom w:val="nil"/>
              <w:right w:val="single" w:sz="4" w:space="0" w:color="auto"/>
            </w:tcBorders>
            <w:vAlign w:val="center"/>
          </w:tcPr>
          <w:p w14:paraId="6639C79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AA95D1" w14:textId="77777777" w:rsidR="003402F1" w:rsidRPr="00AC4FBC" w:rsidRDefault="003402F1" w:rsidP="00CC40C1">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84241FA"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E9DF80" w14:textId="77777777" w:rsidR="003402F1" w:rsidRPr="00AC4FBC" w:rsidRDefault="003402F1" w:rsidP="00CC40C1">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FF682"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10BE3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5EB194"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ACF53EE"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3ED3B125" w14:textId="77777777" w:rsidR="003402F1" w:rsidRPr="00AC4FBC" w:rsidRDefault="003402F1" w:rsidP="00CC40C1">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5A3FB08E" w14:textId="77777777" w:rsidR="003402F1" w:rsidRPr="00AC4FBC" w:rsidRDefault="003402F1" w:rsidP="00CC40C1">
            <w:pPr>
              <w:pStyle w:val="TAC"/>
            </w:pPr>
          </w:p>
        </w:tc>
      </w:tr>
      <w:tr w:rsidR="003402F1" w:rsidRPr="00AC4FBC" w14:paraId="25C546AD"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3BDB2BEC"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6230C257"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9C79FF" w14:textId="77777777" w:rsidR="003402F1" w:rsidRPr="00AC4FBC" w:rsidRDefault="003402F1" w:rsidP="00CC40C1">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00DED1" w14:textId="77777777" w:rsidR="003402F1" w:rsidRPr="00AC4FBC" w:rsidRDefault="003402F1" w:rsidP="00CC40C1">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70ADBA"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C57C14"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35FE5A"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6BC2E6"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0C34E"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17F14155" w14:textId="77777777" w:rsidR="003402F1" w:rsidRPr="00AC4FBC" w:rsidRDefault="003402F1" w:rsidP="00CC40C1">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1D6423FC" w14:textId="77777777" w:rsidR="003402F1" w:rsidRPr="00AC4FBC" w:rsidRDefault="003402F1" w:rsidP="00CC40C1">
            <w:pPr>
              <w:pStyle w:val="TAC"/>
            </w:pPr>
          </w:p>
        </w:tc>
      </w:tr>
      <w:tr w:rsidR="003402F1" w:rsidRPr="00AC4FBC" w14:paraId="72BB1467"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1C35234E"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DC_18A-41A_n77A</w:t>
            </w:r>
          </w:p>
          <w:p w14:paraId="3D98339D" w14:textId="77777777" w:rsidR="003402F1" w:rsidRPr="00AC4FBC" w:rsidRDefault="003402F1" w:rsidP="00CC40C1">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300E46E" w14:textId="77777777" w:rsidR="003402F1" w:rsidRPr="00AC4FBC" w:rsidRDefault="003402F1" w:rsidP="00CC40C1">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44813FF" w14:textId="77777777" w:rsidR="003402F1" w:rsidRPr="00AC4FBC" w:rsidRDefault="003402F1" w:rsidP="00CC40C1">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C33F4C6"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4259A5" w14:textId="77777777" w:rsidR="003402F1" w:rsidRPr="00AC4FBC" w:rsidRDefault="003402F1" w:rsidP="00CC40C1">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7609C0"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60D981"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84D9AA"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9F4A9C" w14:textId="77777777" w:rsidR="003402F1" w:rsidRPr="00AC4FBC" w:rsidRDefault="003402F1" w:rsidP="00CC40C1">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FE4C9E" w14:textId="77777777" w:rsidR="003402F1" w:rsidRPr="00AC4FBC" w:rsidRDefault="003402F1" w:rsidP="00CC40C1">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3CE0C4F" w14:textId="77777777" w:rsidR="003402F1" w:rsidRPr="00AC4FBC" w:rsidRDefault="003402F1" w:rsidP="00CC40C1">
            <w:pPr>
              <w:pStyle w:val="TAC"/>
            </w:pPr>
          </w:p>
        </w:tc>
      </w:tr>
      <w:tr w:rsidR="003402F1" w:rsidRPr="00AC4FBC" w14:paraId="6027BA75" w14:textId="77777777" w:rsidTr="00CC40C1">
        <w:trPr>
          <w:trHeight w:val="54"/>
        </w:trPr>
        <w:tc>
          <w:tcPr>
            <w:tcW w:w="1993" w:type="dxa"/>
            <w:vMerge/>
            <w:tcBorders>
              <w:left w:val="single" w:sz="4" w:space="0" w:color="auto"/>
              <w:right w:val="single" w:sz="4" w:space="0" w:color="auto"/>
            </w:tcBorders>
            <w:vAlign w:val="center"/>
          </w:tcPr>
          <w:p w14:paraId="0E0AAE3B"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4ACAB5D2"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AE0F75" w14:textId="77777777" w:rsidR="003402F1" w:rsidRPr="00AC4FBC" w:rsidRDefault="003402F1" w:rsidP="00CC40C1">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993D0FE" w14:textId="77777777" w:rsidR="003402F1" w:rsidRPr="00AC4FBC" w:rsidRDefault="003402F1" w:rsidP="00CC40C1">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C5AA24" w14:textId="77777777" w:rsidR="003402F1" w:rsidRPr="00AC4FBC" w:rsidRDefault="003402F1" w:rsidP="00CC40C1">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1D094F" w14:textId="77777777" w:rsidR="003402F1" w:rsidRPr="00AC4FBC" w:rsidRDefault="003402F1" w:rsidP="00CC40C1">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FAFA8E"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6B1823"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E89EEF9"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A1B4D4"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2A2F1EC" w14:textId="77777777" w:rsidR="003402F1" w:rsidRPr="00AC4FBC" w:rsidRDefault="003402F1" w:rsidP="00CC40C1">
            <w:pPr>
              <w:pStyle w:val="TAC"/>
            </w:pPr>
          </w:p>
        </w:tc>
      </w:tr>
      <w:tr w:rsidR="003402F1" w:rsidRPr="00AC4FBC" w14:paraId="340511C2" w14:textId="77777777" w:rsidTr="00CC40C1">
        <w:trPr>
          <w:trHeight w:val="54"/>
        </w:trPr>
        <w:tc>
          <w:tcPr>
            <w:tcW w:w="1993" w:type="dxa"/>
            <w:vMerge/>
            <w:tcBorders>
              <w:left w:val="single" w:sz="4" w:space="0" w:color="auto"/>
              <w:bottom w:val="nil"/>
              <w:right w:val="single" w:sz="4" w:space="0" w:color="auto"/>
            </w:tcBorders>
            <w:vAlign w:val="center"/>
          </w:tcPr>
          <w:p w14:paraId="6F28FE88"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12B9940E"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719F3F" w14:textId="77777777" w:rsidR="003402F1" w:rsidRPr="00AC4FBC" w:rsidRDefault="003402F1" w:rsidP="00CC40C1">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5F71CA3"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1270A8" w14:textId="77777777" w:rsidR="003402F1" w:rsidRPr="00AC4FBC" w:rsidRDefault="003402F1" w:rsidP="00CC40C1">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78B5E5"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E6FC5E"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76C6462"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53F351"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AA63F5"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AC99FD2" w14:textId="77777777" w:rsidR="003402F1" w:rsidRPr="00AC4FBC" w:rsidRDefault="003402F1" w:rsidP="00CC40C1">
            <w:pPr>
              <w:pStyle w:val="TAC"/>
            </w:pPr>
          </w:p>
        </w:tc>
      </w:tr>
      <w:tr w:rsidR="003402F1" w:rsidRPr="00AC4FBC" w14:paraId="700E6F52"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41870A7B"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DC_18A-41A_n78A</w:t>
            </w:r>
          </w:p>
          <w:p w14:paraId="74A9E3B4" w14:textId="77777777" w:rsidR="003402F1" w:rsidRPr="00AC4FBC" w:rsidRDefault="003402F1" w:rsidP="00CC40C1">
            <w:pPr>
              <w:pStyle w:val="TAC"/>
            </w:pPr>
            <w:r w:rsidRPr="00AC4FBC">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3491541F" w14:textId="77777777" w:rsidR="003402F1" w:rsidRPr="00AC4FBC" w:rsidRDefault="003402F1" w:rsidP="00CC40C1">
            <w:pPr>
              <w:pStyle w:val="TAC"/>
              <w:rPr>
                <w:lang w:eastAsia="zh-CN"/>
              </w:rPr>
            </w:pPr>
            <w:r w:rsidRPr="000077BC">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654FA1C" w14:textId="77777777" w:rsidR="003402F1" w:rsidRPr="00AC4FBC" w:rsidRDefault="003402F1" w:rsidP="00CC40C1">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50BDDA3"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28B68" w14:textId="77777777" w:rsidR="003402F1" w:rsidRPr="00AC4FBC" w:rsidRDefault="003402F1" w:rsidP="00CC40C1">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AEB02C6"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D658A6"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138F4E"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F6D6340" w14:textId="77777777" w:rsidR="003402F1" w:rsidRPr="00AC4FBC" w:rsidRDefault="003402F1" w:rsidP="00CC40C1">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8565C4" w14:textId="77777777" w:rsidR="003402F1" w:rsidRPr="00AC4FBC" w:rsidRDefault="003402F1" w:rsidP="00CC40C1">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29DF00A" w14:textId="77777777" w:rsidR="003402F1" w:rsidRPr="00AC4FBC" w:rsidRDefault="003402F1" w:rsidP="00CC40C1">
            <w:pPr>
              <w:pStyle w:val="TAC"/>
            </w:pPr>
          </w:p>
        </w:tc>
      </w:tr>
      <w:tr w:rsidR="003402F1" w:rsidRPr="00AC4FBC" w14:paraId="09FAAB32" w14:textId="77777777" w:rsidTr="00CC40C1">
        <w:trPr>
          <w:trHeight w:val="54"/>
        </w:trPr>
        <w:tc>
          <w:tcPr>
            <w:tcW w:w="1993" w:type="dxa"/>
            <w:vMerge/>
            <w:tcBorders>
              <w:left w:val="single" w:sz="4" w:space="0" w:color="auto"/>
              <w:right w:val="single" w:sz="4" w:space="0" w:color="auto"/>
            </w:tcBorders>
            <w:vAlign w:val="center"/>
          </w:tcPr>
          <w:p w14:paraId="74D185C3"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2505761D"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90FC24" w14:textId="77777777" w:rsidR="003402F1" w:rsidRPr="00AC4FBC" w:rsidRDefault="003402F1" w:rsidP="00CC40C1">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E25E778" w14:textId="77777777" w:rsidR="003402F1" w:rsidRPr="00AC4FBC" w:rsidRDefault="003402F1" w:rsidP="00CC40C1">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2D99C5" w14:textId="77777777" w:rsidR="003402F1" w:rsidRPr="00AC4FBC" w:rsidRDefault="003402F1" w:rsidP="00CC40C1">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70F6BB" w14:textId="77777777" w:rsidR="003402F1" w:rsidRPr="00AC4FBC" w:rsidRDefault="003402F1" w:rsidP="00CC40C1">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B62772"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A140D24"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48F7EA"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5BC40B"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7CB363" w14:textId="77777777" w:rsidR="003402F1" w:rsidRPr="00AC4FBC" w:rsidRDefault="003402F1" w:rsidP="00CC40C1">
            <w:pPr>
              <w:pStyle w:val="TAC"/>
            </w:pPr>
          </w:p>
        </w:tc>
      </w:tr>
      <w:tr w:rsidR="003402F1" w:rsidRPr="00AC4FBC" w14:paraId="5B82FF99" w14:textId="77777777" w:rsidTr="00CC40C1">
        <w:trPr>
          <w:trHeight w:val="54"/>
        </w:trPr>
        <w:tc>
          <w:tcPr>
            <w:tcW w:w="1993" w:type="dxa"/>
            <w:vMerge/>
            <w:tcBorders>
              <w:left w:val="single" w:sz="4" w:space="0" w:color="auto"/>
              <w:bottom w:val="nil"/>
              <w:right w:val="single" w:sz="4" w:space="0" w:color="auto"/>
            </w:tcBorders>
            <w:vAlign w:val="center"/>
          </w:tcPr>
          <w:p w14:paraId="7086428D"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69B40D90"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792E58" w14:textId="77777777" w:rsidR="003402F1" w:rsidRPr="00AC4FBC" w:rsidRDefault="003402F1" w:rsidP="00CC40C1">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2F3C86D"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5CCB00" w14:textId="77777777" w:rsidR="003402F1" w:rsidRPr="00AC4FBC" w:rsidRDefault="003402F1" w:rsidP="00CC40C1">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E48AD3"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AEB9F7"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20EF35"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8579C0"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9CAF1E"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F6C8D3" w14:textId="77777777" w:rsidR="003402F1" w:rsidRPr="00AC4FBC" w:rsidRDefault="003402F1" w:rsidP="00CC40C1">
            <w:pPr>
              <w:pStyle w:val="TAC"/>
            </w:pPr>
          </w:p>
        </w:tc>
      </w:tr>
      <w:tr w:rsidR="003402F1" w:rsidRPr="00AC4FBC" w14:paraId="650B1893" w14:textId="77777777" w:rsidTr="00CC40C1">
        <w:trPr>
          <w:trHeight w:val="54"/>
          <w:ins w:id="8037" w:author="Syun Katou (加藤 駿)" w:date="2024-02-13T17:53:00Z"/>
        </w:trPr>
        <w:tc>
          <w:tcPr>
            <w:tcW w:w="1993" w:type="dxa"/>
            <w:vMerge w:val="restart"/>
            <w:tcBorders>
              <w:left w:val="single" w:sz="4" w:space="0" w:color="auto"/>
              <w:right w:val="single" w:sz="4" w:space="0" w:color="auto"/>
            </w:tcBorders>
            <w:vAlign w:val="center"/>
          </w:tcPr>
          <w:p w14:paraId="4B946C38" w14:textId="77777777" w:rsidR="003402F1" w:rsidRDefault="003402F1" w:rsidP="00CC40C1">
            <w:pPr>
              <w:pStyle w:val="TAC"/>
              <w:rPr>
                <w:ins w:id="8038" w:author="Syun Katou (加藤 駿)" w:date="2024-02-13T17:53:00Z"/>
                <w:lang w:eastAsia="ja-JP"/>
              </w:rPr>
            </w:pPr>
            <w:ins w:id="8039" w:author="Syun Katou (加藤 駿)" w:date="2024-02-13T17:54:00Z">
              <w:r>
                <w:rPr>
                  <w:lang w:eastAsia="ja-JP"/>
                </w:rPr>
                <w:t>DC_19A-21A_n78A</w:t>
              </w:r>
            </w:ins>
          </w:p>
        </w:tc>
        <w:tc>
          <w:tcPr>
            <w:tcW w:w="716" w:type="dxa"/>
            <w:vMerge w:val="restart"/>
            <w:tcBorders>
              <w:left w:val="single" w:sz="4" w:space="0" w:color="auto"/>
              <w:right w:val="single" w:sz="4" w:space="0" w:color="auto"/>
            </w:tcBorders>
            <w:vAlign w:val="center"/>
          </w:tcPr>
          <w:p w14:paraId="18087FCE" w14:textId="77777777" w:rsidR="003402F1" w:rsidRDefault="003402F1" w:rsidP="00CC40C1">
            <w:pPr>
              <w:pStyle w:val="TAC"/>
              <w:rPr>
                <w:ins w:id="8040" w:author="Syun Katou (加藤 駿)" w:date="2024-02-13T17:53:00Z"/>
                <w:lang w:eastAsia="ja-JP"/>
              </w:rPr>
            </w:pPr>
            <w:ins w:id="8041" w:author="Syun Katou (加藤 駿)" w:date="2024-02-13T17:54:00Z">
              <w:r>
                <w:rPr>
                  <w:rFonts w:hint="eastAsia"/>
                  <w:lang w:eastAsia="ja-JP"/>
                </w:rPr>
                <w:t>1</w:t>
              </w:r>
            </w:ins>
          </w:p>
        </w:tc>
        <w:tc>
          <w:tcPr>
            <w:tcW w:w="1000" w:type="dxa"/>
            <w:tcBorders>
              <w:top w:val="single" w:sz="4" w:space="0" w:color="auto"/>
              <w:left w:val="single" w:sz="4" w:space="0" w:color="auto"/>
              <w:bottom w:val="single" w:sz="4" w:space="0" w:color="auto"/>
              <w:right w:val="single" w:sz="4" w:space="0" w:color="auto"/>
            </w:tcBorders>
          </w:tcPr>
          <w:p w14:paraId="191BC50D" w14:textId="77777777" w:rsidR="003402F1" w:rsidRDefault="003402F1" w:rsidP="00CC40C1">
            <w:pPr>
              <w:pStyle w:val="TAC"/>
              <w:rPr>
                <w:ins w:id="8042" w:author="Syun Katou (加藤 駿)" w:date="2024-02-13T17:53:00Z"/>
                <w:rFonts w:cs="Arial"/>
                <w:lang w:eastAsia="ja-JP"/>
              </w:rPr>
            </w:pPr>
            <w:ins w:id="8043" w:author="Syun Katou (加藤 駿)" w:date="2024-02-13T17:54: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9633493" w14:textId="77777777" w:rsidR="003402F1" w:rsidRPr="00AC4FBC" w:rsidRDefault="003402F1" w:rsidP="00CC40C1">
            <w:pPr>
              <w:pStyle w:val="TAC"/>
              <w:rPr>
                <w:ins w:id="8044" w:author="Syun Katou (加藤 駿)" w:date="2024-02-13T17:53:00Z"/>
                <w:rFonts w:cs="Arial"/>
                <w:lang w:eastAsia="ja-JP"/>
              </w:rPr>
            </w:pPr>
            <w:ins w:id="804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DE4D5BA" w14:textId="77777777" w:rsidR="003402F1" w:rsidRPr="00AC4FBC" w:rsidRDefault="003402F1" w:rsidP="00CC40C1">
            <w:pPr>
              <w:pStyle w:val="TAC"/>
              <w:rPr>
                <w:ins w:id="8046" w:author="Syun Katou (加藤 駿)" w:date="2024-02-13T17:53:00Z"/>
                <w:rFonts w:cs="Arial"/>
                <w:lang w:eastAsia="ja-JP"/>
              </w:rPr>
            </w:pPr>
            <w:ins w:id="8047" w:author="Syun Katou (加藤 駿)" w:date="2024-02-13T17:57:00Z">
              <w:r>
                <w:rPr>
                  <w:rFonts w:cs="Arial"/>
                  <w:lang w:eastAsia="ja-JP"/>
                </w:rPr>
                <w:t>-80.6</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EE810BE" w14:textId="77777777" w:rsidR="003402F1" w:rsidRPr="00AC4FBC" w:rsidRDefault="003402F1" w:rsidP="00CC40C1">
            <w:pPr>
              <w:pStyle w:val="TAC"/>
              <w:rPr>
                <w:ins w:id="8048" w:author="Syun Katou (加藤 駿)" w:date="2024-02-13T17:53:00Z"/>
                <w:rFonts w:cs="Arial"/>
                <w:lang w:eastAsia="ja-JP"/>
              </w:rPr>
            </w:pPr>
            <w:ins w:id="8049"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7D73081" w14:textId="77777777" w:rsidR="003402F1" w:rsidRPr="00AC4FBC" w:rsidRDefault="003402F1" w:rsidP="00CC40C1">
            <w:pPr>
              <w:pStyle w:val="TAC"/>
              <w:rPr>
                <w:ins w:id="8050" w:author="Syun Katou (加藤 駿)" w:date="2024-02-13T17:53:00Z"/>
                <w:rFonts w:cs="Arial"/>
                <w:lang w:eastAsia="ja-JP"/>
              </w:rPr>
            </w:pPr>
            <w:ins w:id="805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56C726B" w14:textId="77777777" w:rsidR="003402F1" w:rsidRPr="00AC4FBC" w:rsidRDefault="003402F1" w:rsidP="00CC40C1">
            <w:pPr>
              <w:pStyle w:val="TAC"/>
              <w:rPr>
                <w:ins w:id="8052" w:author="Syun Katou (加藤 駿)" w:date="2024-02-13T17:53:00Z"/>
                <w:rFonts w:cs="Arial"/>
                <w:lang w:eastAsia="ja-JP"/>
              </w:rPr>
            </w:pPr>
            <w:ins w:id="805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C6E5D7F" w14:textId="77777777" w:rsidR="003402F1" w:rsidRPr="00AC4FBC" w:rsidRDefault="003402F1" w:rsidP="00CC40C1">
            <w:pPr>
              <w:pStyle w:val="TAC"/>
              <w:rPr>
                <w:ins w:id="8054" w:author="Syun Katou (加藤 駿)" w:date="2024-02-13T17:53:00Z"/>
                <w:lang w:eastAsia="zh-CN"/>
              </w:rPr>
            </w:pPr>
            <w:ins w:id="8055"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10596D3" w14:textId="77777777" w:rsidR="003402F1" w:rsidRPr="00AC4FBC" w:rsidRDefault="003402F1" w:rsidP="00CC40C1">
            <w:pPr>
              <w:pStyle w:val="TAC"/>
              <w:rPr>
                <w:ins w:id="8056" w:author="Syun Katou (加藤 駿)" w:date="2024-02-13T17:53:00Z"/>
                <w:rFonts w:cs="Arial"/>
                <w:lang w:eastAsia="ja-JP"/>
              </w:rPr>
            </w:pPr>
            <w:ins w:id="8057" w:author="Syun Katou (加藤 駿)" w:date="2024-02-13T17:54: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E77CD48" w14:textId="77777777" w:rsidR="003402F1" w:rsidRPr="00AC4FBC" w:rsidRDefault="003402F1" w:rsidP="00CC40C1">
            <w:pPr>
              <w:pStyle w:val="TAC"/>
              <w:rPr>
                <w:ins w:id="8058" w:author="Syun Katou (加藤 駿)" w:date="2024-02-13T17:53:00Z"/>
              </w:rPr>
            </w:pPr>
          </w:p>
        </w:tc>
      </w:tr>
      <w:tr w:rsidR="003402F1" w:rsidRPr="00AC4FBC" w14:paraId="3DEA2299" w14:textId="77777777" w:rsidTr="00CC40C1">
        <w:trPr>
          <w:trHeight w:val="54"/>
          <w:ins w:id="8059" w:author="Syun Katou (加藤 駿)" w:date="2024-02-13T17:53:00Z"/>
        </w:trPr>
        <w:tc>
          <w:tcPr>
            <w:tcW w:w="1993" w:type="dxa"/>
            <w:vMerge/>
            <w:tcBorders>
              <w:left w:val="single" w:sz="4" w:space="0" w:color="auto"/>
              <w:right w:val="single" w:sz="4" w:space="0" w:color="auto"/>
            </w:tcBorders>
            <w:vAlign w:val="center"/>
          </w:tcPr>
          <w:p w14:paraId="75BAA766" w14:textId="77777777" w:rsidR="003402F1" w:rsidRDefault="003402F1" w:rsidP="00CC40C1">
            <w:pPr>
              <w:pStyle w:val="TAC"/>
              <w:rPr>
                <w:ins w:id="8060" w:author="Syun Katou (加藤 駿)" w:date="2024-02-13T17:53:00Z"/>
                <w:lang w:eastAsia="ja-JP"/>
              </w:rPr>
            </w:pPr>
          </w:p>
        </w:tc>
        <w:tc>
          <w:tcPr>
            <w:tcW w:w="716" w:type="dxa"/>
            <w:vMerge/>
            <w:tcBorders>
              <w:left w:val="single" w:sz="4" w:space="0" w:color="auto"/>
              <w:right w:val="single" w:sz="4" w:space="0" w:color="auto"/>
            </w:tcBorders>
            <w:vAlign w:val="center"/>
          </w:tcPr>
          <w:p w14:paraId="14B4F8C1" w14:textId="77777777" w:rsidR="003402F1" w:rsidRDefault="003402F1" w:rsidP="00CC40C1">
            <w:pPr>
              <w:pStyle w:val="TAC"/>
              <w:rPr>
                <w:ins w:id="8061"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DB7D1F6" w14:textId="77777777" w:rsidR="003402F1" w:rsidRDefault="003402F1" w:rsidP="00CC40C1">
            <w:pPr>
              <w:pStyle w:val="TAC"/>
              <w:rPr>
                <w:ins w:id="8062" w:author="Syun Katou (加藤 駿)" w:date="2024-02-13T17:53:00Z"/>
                <w:rFonts w:cs="Arial"/>
                <w:lang w:eastAsia="ja-JP"/>
              </w:rPr>
            </w:pPr>
            <w:ins w:id="8063" w:author="Syun Katou (加藤 駿)" w:date="2024-02-13T17:54: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FFEC002" w14:textId="77777777" w:rsidR="003402F1" w:rsidRPr="00AC4FBC" w:rsidRDefault="003402F1" w:rsidP="00CC40C1">
            <w:pPr>
              <w:pStyle w:val="TAC"/>
              <w:rPr>
                <w:ins w:id="8064" w:author="Syun Katou (加藤 駿)" w:date="2024-02-13T17:53:00Z"/>
                <w:rFonts w:cs="Arial"/>
                <w:lang w:eastAsia="ja-JP"/>
              </w:rPr>
            </w:pPr>
            <w:ins w:id="806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B18C719" w14:textId="77777777" w:rsidR="003402F1" w:rsidRPr="00AC4FBC" w:rsidRDefault="003402F1" w:rsidP="00CC40C1">
            <w:pPr>
              <w:pStyle w:val="TAC"/>
              <w:rPr>
                <w:ins w:id="8066" w:author="Syun Katou (加藤 駿)" w:date="2024-02-13T17:53:00Z"/>
                <w:rFonts w:cs="Arial"/>
                <w:lang w:eastAsia="ja-JP"/>
              </w:rPr>
            </w:pPr>
            <w:ins w:id="8067" w:author="Syun Katou (加藤 駿)" w:date="2024-02-13T17:57:00Z">
              <w:r w:rsidRPr="00AE264A">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09AD0AA" w14:textId="77777777" w:rsidR="003402F1" w:rsidRPr="00AC4FBC" w:rsidRDefault="003402F1" w:rsidP="00CC40C1">
            <w:pPr>
              <w:pStyle w:val="TAC"/>
              <w:rPr>
                <w:ins w:id="8068" w:author="Syun Katou (加藤 駿)" w:date="2024-02-13T17:53:00Z"/>
                <w:rFonts w:cs="Arial"/>
                <w:lang w:eastAsia="ja-JP"/>
              </w:rPr>
            </w:pPr>
            <w:ins w:id="8069"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E43E7A5" w14:textId="77777777" w:rsidR="003402F1" w:rsidRPr="00AC4FBC" w:rsidRDefault="003402F1" w:rsidP="00CC40C1">
            <w:pPr>
              <w:pStyle w:val="TAC"/>
              <w:rPr>
                <w:ins w:id="8070" w:author="Syun Katou (加藤 駿)" w:date="2024-02-13T17:53:00Z"/>
                <w:rFonts w:cs="Arial"/>
                <w:lang w:eastAsia="ja-JP"/>
              </w:rPr>
            </w:pPr>
            <w:ins w:id="807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1A6F45" w14:textId="77777777" w:rsidR="003402F1" w:rsidRPr="00AC4FBC" w:rsidRDefault="003402F1" w:rsidP="00CC40C1">
            <w:pPr>
              <w:pStyle w:val="TAC"/>
              <w:rPr>
                <w:ins w:id="8072" w:author="Syun Katou (加藤 駿)" w:date="2024-02-13T17:53:00Z"/>
                <w:rFonts w:cs="Arial"/>
                <w:lang w:eastAsia="ja-JP"/>
              </w:rPr>
            </w:pPr>
            <w:ins w:id="807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372B8B19" w14:textId="77777777" w:rsidR="003402F1" w:rsidRPr="00AC4FBC" w:rsidRDefault="003402F1" w:rsidP="00CC40C1">
            <w:pPr>
              <w:pStyle w:val="TAC"/>
              <w:rPr>
                <w:ins w:id="8074" w:author="Syun Katou (加藤 駿)" w:date="2024-02-13T17:53:00Z"/>
                <w:lang w:eastAsia="zh-CN"/>
              </w:rPr>
            </w:pPr>
            <w:ins w:id="8075"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C84208A" w14:textId="77777777" w:rsidR="003402F1" w:rsidRPr="00AC4FBC" w:rsidRDefault="003402F1" w:rsidP="00CC40C1">
            <w:pPr>
              <w:pStyle w:val="TAC"/>
              <w:rPr>
                <w:ins w:id="8076" w:author="Syun Katou (加藤 駿)" w:date="2024-02-13T17:53:00Z"/>
                <w:rFonts w:cs="Arial"/>
                <w:lang w:eastAsia="ja-JP"/>
              </w:rPr>
            </w:pPr>
            <w:ins w:id="8077" w:author="Syun Katou (加藤 駿)" w:date="2024-02-13T17:54: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13E11B89" w14:textId="77777777" w:rsidR="003402F1" w:rsidRPr="00AC4FBC" w:rsidRDefault="003402F1" w:rsidP="00CC40C1">
            <w:pPr>
              <w:pStyle w:val="TAC"/>
              <w:rPr>
                <w:ins w:id="8078" w:author="Syun Katou (加藤 駿)" w:date="2024-02-13T17:53:00Z"/>
              </w:rPr>
            </w:pPr>
          </w:p>
        </w:tc>
      </w:tr>
      <w:tr w:rsidR="003402F1" w:rsidRPr="00AC4FBC" w14:paraId="2964A27A" w14:textId="77777777" w:rsidTr="00CC40C1">
        <w:trPr>
          <w:trHeight w:val="54"/>
          <w:ins w:id="8079" w:author="Syun Katou (加藤 駿)" w:date="2024-02-13T17:53:00Z"/>
        </w:trPr>
        <w:tc>
          <w:tcPr>
            <w:tcW w:w="1993" w:type="dxa"/>
            <w:vMerge/>
            <w:tcBorders>
              <w:left w:val="single" w:sz="4" w:space="0" w:color="auto"/>
              <w:right w:val="single" w:sz="4" w:space="0" w:color="auto"/>
            </w:tcBorders>
            <w:vAlign w:val="center"/>
          </w:tcPr>
          <w:p w14:paraId="5A3E1A87" w14:textId="77777777" w:rsidR="003402F1" w:rsidRDefault="003402F1" w:rsidP="00CC40C1">
            <w:pPr>
              <w:pStyle w:val="TAC"/>
              <w:rPr>
                <w:ins w:id="8080" w:author="Syun Katou (加藤 駿)" w:date="2024-02-13T17:53:00Z"/>
                <w:lang w:eastAsia="ja-JP"/>
              </w:rPr>
            </w:pPr>
          </w:p>
        </w:tc>
        <w:tc>
          <w:tcPr>
            <w:tcW w:w="716" w:type="dxa"/>
            <w:vMerge/>
            <w:tcBorders>
              <w:left w:val="single" w:sz="4" w:space="0" w:color="auto"/>
              <w:right w:val="single" w:sz="4" w:space="0" w:color="auto"/>
            </w:tcBorders>
            <w:vAlign w:val="center"/>
          </w:tcPr>
          <w:p w14:paraId="1B8C89CF" w14:textId="77777777" w:rsidR="003402F1" w:rsidRDefault="003402F1" w:rsidP="00CC40C1">
            <w:pPr>
              <w:pStyle w:val="TAC"/>
              <w:rPr>
                <w:ins w:id="8081"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98F78BA" w14:textId="77777777" w:rsidR="003402F1" w:rsidRDefault="003402F1" w:rsidP="00CC40C1">
            <w:pPr>
              <w:pStyle w:val="TAC"/>
              <w:rPr>
                <w:ins w:id="8082" w:author="Syun Katou (加藤 駿)" w:date="2024-02-13T17:53:00Z"/>
                <w:rFonts w:cs="Arial"/>
                <w:lang w:eastAsia="ja-JP"/>
              </w:rPr>
            </w:pPr>
            <w:ins w:id="8083" w:author="Syun Katou (加藤 駿)" w:date="2024-02-13T17:54: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017700F" w14:textId="77777777" w:rsidR="003402F1" w:rsidRPr="00AC4FBC" w:rsidRDefault="003402F1" w:rsidP="00CC40C1">
            <w:pPr>
              <w:pStyle w:val="TAC"/>
              <w:rPr>
                <w:ins w:id="8084" w:author="Syun Katou (加藤 駿)" w:date="2024-02-13T17:53:00Z"/>
                <w:rFonts w:cs="Arial"/>
                <w:lang w:eastAsia="ja-JP"/>
              </w:rPr>
            </w:pPr>
            <w:ins w:id="8085"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E32A5EB" w14:textId="77777777" w:rsidR="003402F1" w:rsidRPr="00AC4FBC" w:rsidRDefault="003402F1" w:rsidP="00CC40C1">
            <w:pPr>
              <w:pStyle w:val="TAC"/>
              <w:rPr>
                <w:ins w:id="8086" w:author="Syun Katou (加藤 駿)" w:date="2024-02-13T17:53:00Z"/>
                <w:rFonts w:cs="Arial"/>
                <w:lang w:eastAsia="ja-JP"/>
              </w:rPr>
            </w:pPr>
            <w:ins w:id="8087" w:author="Syun Katou (加藤 駿)" w:date="2024-02-13T17:54: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8142A99" w14:textId="77777777" w:rsidR="003402F1" w:rsidRPr="00AC4FBC" w:rsidRDefault="003402F1" w:rsidP="00CC40C1">
            <w:pPr>
              <w:pStyle w:val="TAC"/>
              <w:rPr>
                <w:ins w:id="8088" w:author="Syun Katou (加藤 駿)" w:date="2024-02-13T17:53:00Z"/>
                <w:rFonts w:cs="Arial"/>
                <w:lang w:eastAsia="ja-JP"/>
              </w:rPr>
            </w:pPr>
            <w:ins w:id="8089"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8B2FDBC" w14:textId="77777777" w:rsidR="003402F1" w:rsidRPr="00AC4FBC" w:rsidRDefault="003402F1" w:rsidP="00CC40C1">
            <w:pPr>
              <w:pStyle w:val="TAC"/>
              <w:rPr>
                <w:ins w:id="8090" w:author="Syun Katou (加藤 駿)" w:date="2024-02-13T17:53:00Z"/>
                <w:rFonts w:cs="Arial"/>
                <w:lang w:eastAsia="ja-JP"/>
              </w:rPr>
            </w:pPr>
            <w:ins w:id="809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CDA14" w14:textId="77777777" w:rsidR="003402F1" w:rsidRPr="00AC4FBC" w:rsidRDefault="003402F1" w:rsidP="00CC40C1">
            <w:pPr>
              <w:pStyle w:val="TAC"/>
              <w:rPr>
                <w:ins w:id="8092" w:author="Syun Katou (加藤 駿)" w:date="2024-02-13T17:53:00Z"/>
                <w:rFonts w:cs="Arial"/>
                <w:lang w:eastAsia="ja-JP"/>
              </w:rPr>
            </w:pPr>
            <w:ins w:id="809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90727BA" w14:textId="77777777" w:rsidR="003402F1" w:rsidRPr="00AC4FBC" w:rsidRDefault="003402F1" w:rsidP="00CC40C1">
            <w:pPr>
              <w:pStyle w:val="TAC"/>
              <w:rPr>
                <w:ins w:id="8094" w:author="Syun Katou (加藤 駿)" w:date="2024-02-13T17:53:00Z"/>
                <w:lang w:eastAsia="zh-CN"/>
              </w:rPr>
            </w:pPr>
            <w:ins w:id="8095" w:author="Syun Katou (加藤 駿)" w:date="2024-02-13T17:54: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528BEB27" w14:textId="77777777" w:rsidR="003402F1" w:rsidRPr="00AC4FBC" w:rsidRDefault="003402F1" w:rsidP="00CC40C1">
            <w:pPr>
              <w:pStyle w:val="TAC"/>
              <w:rPr>
                <w:ins w:id="8096" w:author="Syun Katou (加藤 駿)" w:date="2024-02-13T17:53:00Z"/>
                <w:rFonts w:cs="Arial"/>
                <w:lang w:eastAsia="ja-JP"/>
              </w:rPr>
            </w:pPr>
            <w:ins w:id="8097" w:author="Syun Katou (加藤 駿)" w:date="2024-02-13T17:54: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5CC9162D" w14:textId="77777777" w:rsidR="003402F1" w:rsidRPr="00AC4FBC" w:rsidRDefault="003402F1" w:rsidP="00CC40C1">
            <w:pPr>
              <w:pStyle w:val="TAC"/>
              <w:rPr>
                <w:ins w:id="8098" w:author="Syun Katou (加藤 駿)" w:date="2024-02-13T17:53:00Z"/>
              </w:rPr>
            </w:pPr>
          </w:p>
        </w:tc>
      </w:tr>
      <w:tr w:rsidR="003402F1" w:rsidRPr="00AC4FBC" w14:paraId="3F79C562"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99"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100" w:author="Syun Katou (加藤 駿)" w:date="2024-02-13T17:55:00Z"/>
          <w:trPrChange w:id="8101" w:author="Syun Katou (加藤 駿)" w:date="2024-02-13T17:57:00Z">
            <w:trPr>
              <w:trHeight w:val="54"/>
            </w:trPr>
          </w:trPrChange>
        </w:trPr>
        <w:tc>
          <w:tcPr>
            <w:tcW w:w="1993" w:type="dxa"/>
            <w:vMerge/>
            <w:tcBorders>
              <w:left w:val="single" w:sz="4" w:space="0" w:color="auto"/>
              <w:right w:val="single" w:sz="4" w:space="0" w:color="auto"/>
            </w:tcBorders>
            <w:vAlign w:val="center"/>
            <w:tcPrChange w:id="8102" w:author="Syun Katou (加藤 駿)" w:date="2024-02-13T17:57:00Z">
              <w:tcPr>
                <w:tcW w:w="1993" w:type="dxa"/>
                <w:vMerge/>
                <w:tcBorders>
                  <w:left w:val="single" w:sz="4" w:space="0" w:color="auto"/>
                  <w:right w:val="single" w:sz="4" w:space="0" w:color="auto"/>
                </w:tcBorders>
                <w:vAlign w:val="center"/>
              </w:tcPr>
            </w:tcPrChange>
          </w:tcPr>
          <w:p w14:paraId="14B9EBE7" w14:textId="77777777" w:rsidR="003402F1" w:rsidRDefault="003402F1" w:rsidP="00CC40C1">
            <w:pPr>
              <w:pStyle w:val="TAC"/>
              <w:rPr>
                <w:ins w:id="8103" w:author="Syun Katou (加藤 駿)" w:date="2024-02-13T17:55:00Z"/>
                <w:lang w:eastAsia="ja-JP"/>
              </w:rPr>
            </w:pPr>
          </w:p>
        </w:tc>
        <w:tc>
          <w:tcPr>
            <w:tcW w:w="716" w:type="dxa"/>
            <w:vMerge w:val="restart"/>
            <w:tcBorders>
              <w:left w:val="single" w:sz="4" w:space="0" w:color="auto"/>
              <w:right w:val="single" w:sz="4" w:space="0" w:color="auto"/>
            </w:tcBorders>
            <w:vAlign w:val="center"/>
            <w:tcPrChange w:id="8104" w:author="Syun Katou (加藤 駿)" w:date="2024-02-13T17:57:00Z">
              <w:tcPr>
                <w:tcW w:w="716" w:type="dxa"/>
                <w:vMerge w:val="restart"/>
                <w:tcBorders>
                  <w:left w:val="single" w:sz="4" w:space="0" w:color="auto"/>
                  <w:right w:val="single" w:sz="4" w:space="0" w:color="auto"/>
                </w:tcBorders>
                <w:vAlign w:val="center"/>
              </w:tcPr>
            </w:tcPrChange>
          </w:tcPr>
          <w:p w14:paraId="3B9BBEA1" w14:textId="77777777" w:rsidR="003402F1" w:rsidRDefault="003402F1" w:rsidP="00CC40C1">
            <w:pPr>
              <w:pStyle w:val="TAC"/>
              <w:rPr>
                <w:ins w:id="8105" w:author="Syun Katou (加藤 駿)" w:date="2024-02-13T17:55:00Z"/>
                <w:lang w:eastAsia="ja-JP"/>
              </w:rPr>
            </w:pPr>
            <w:ins w:id="8106" w:author="Syun Katou (加藤 駿)" w:date="2024-02-13T17:56:00Z">
              <w:r>
                <w:rPr>
                  <w:rFonts w:hint="eastAsia"/>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8107"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60ED0BCA" w14:textId="77777777" w:rsidR="003402F1" w:rsidRDefault="003402F1" w:rsidP="00CC40C1">
            <w:pPr>
              <w:pStyle w:val="TAC"/>
              <w:rPr>
                <w:ins w:id="8108" w:author="Syun Katou (加藤 駿)" w:date="2024-02-13T17:55:00Z"/>
                <w:rFonts w:cs="Arial"/>
                <w:lang w:eastAsia="ja-JP"/>
              </w:rPr>
            </w:pPr>
            <w:ins w:id="8109" w:author="Syun Katou (加藤 駿)" w:date="2024-02-13T17:56: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10"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0EA3468" w14:textId="77777777" w:rsidR="003402F1" w:rsidRPr="00AC4FBC" w:rsidRDefault="003402F1" w:rsidP="00CC40C1">
            <w:pPr>
              <w:pStyle w:val="TAC"/>
              <w:rPr>
                <w:ins w:id="8111" w:author="Syun Katou (加藤 駿)" w:date="2024-02-13T17:55:00Z"/>
                <w:rFonts w:cs="Arial"/>
                <w:lang w:eastAsia="ja-JP"/>
              </w:rPr>
            </w:pPr>
            <w:ins w:id="8112"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13"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3E91C19" w14:textId="77777777" w:rsidR="003402F1" w:rsidRPr="00AC4FBC" w:rsidRDefault="003402F1" w:rsidP="00CC40C1">
            <w:pPr>
              <w:pStyle w:val="TAC"/>
              <w:rPr>
                <w:ins w:id="8114" w:author="Syun Katou (加藤 駿)" w:date="2024-02-13T17:55:00Z"/>
                <w:rFonts w:cs="Arial"/>
                <w:lang w:eastAsia="ja-JP"/>
              </w:rPr>
            </w:pPr>
            <w:ins w:id="8115" w:author="Syun Katou (加藤 駿)" w:date="2024-02-13T17:57:00Z">
              <w:r>
                <w:rPr>
                  <w:rFonts w:cs="Arial"/>
                  <w:lang w:eastAsia="ja-JP"/>
                </w:rPr>
                <w:t>-86.1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116"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0E7CC45" w14:textId="77777777" w:rsidR="003402F1" w:rsidRPr="00AC4FBC" w:rsidRDefault="003402F1" w:rsidP="00CC40C1">
            <w:pPr>
              <w:pStyle w:val="TAC"/>
              <w:rPr>
                <w:ins w:id="8117" w:author="Syun Katou (加藤 駿)" w:date="2024-02-13T17:55:00Z"/>
                <w:rFonts w:cs="Arial"/>
                <w:lang w:eastAsia="ja-JP"/>
              </w:rPr>
            </w:pPr>
            <w:ins w:id="8118"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119"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794223C" w14:textId="77777777" w:rsidR="003402F1" w:rsidRPr="00AC4FBC" w:rsidRDefault="003402F1" w:rsidP="00CC40C1">
            <w:pPr>
              <w:pStyle w:val="TAC"/>
              <w:rPr>
                <w:ins w:id="8120" w:author="Syun Katou (加藤 駿)" w:date="2024-02-13T17:55:00Z"/>
                <w:rFonts w:cs="Arial"/>
                <w:lang w:eastAsia="ja-JP"/>
              </w:rPr>
            </w:pPr>
            <w:ins w:id="8121"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8122"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78F22B9A" w14:textId="77777777" w:rsidR="003402F1" w:rsidRPr="00AC4FBC" w:rsidRDefault="003402F1" w:rsidP="00CC40C1">
            <w:pPr>
              <w:pStyle w:val="TAC"/>
              <w:rPr>
                <w:ins w:id="8123" w:author="Syun Katou (加藤 駿)" w:date="2024-02-13T17:55:00Z"/>
                <w:rFonts w:cs="Arial"/>
                <w:lang w:eastAsia="ja-JP"/>
              </w:rPr>
            </w:pPr>
            <w:ins w:id="8124"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8125"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7D7FA64B" w14:textId="77777777" w:rsidR="003402F1" w:rsidRPr="00AC4FBC" w:rsidRDefault="003402F1" w:rsidP="00CC40C1">
            <w:pPr>
              <w:pStyle w:val="TAC"/>
              <w:rPr>
                <w:ins w:id="8126" w:author="Syun Katou (加藤 駿)" w:date="2024-02-13T17:55:00Z"/>
                <w:lang w:eastAsia="zh-CN"/>
              </w:rPr>
            </w:pPr>
            <w:ins w:id="8127"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128"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251B90B2" w14:textId="77777777" w:rsidR="003402F1" w:rsidRPr="00EF5447" w:rsidRDefault="003402F1" w:rsidP="00CC40C1">
            <w:pPr>
              <w:pStyle w:val="TAC"/>
              <w:rPr>
                <w:ins w:id="8129" w:author="Syun Katou (加藤 駿)" w:date="2024-02-13T17:55:00Z"/>
                <w:rFonts w:eastAsia="Malgun Gothic" w:cs="Arial"/>
                <w:kern w:val="2"/>
                <w:szCs w:val="24"/>
                <w:lang w:eastAsia="ko-KR"/>
              </w:rPr>
            </w:pPr>
            <w:ins w:id="8130" w:author="Syun Katou (加藤 駿)" w:date="2024-02-13T17:57:00Z">
              <w:r w:rsidRPr="00EF5447">
                <w:rPr>
                  <w:rFonts w:cs="Arial"/>
                  <w:szCs w:val="18"/>
                  <w:lang w:eastAsia="ja-JP"/>
                </w:rPr>
                <w:t>IMD</w:t>
              </w:r>
              <w:r>
                <w:rPr>
                  <w:rFonts w:cs="Arial"/>
                  <w:szCs w:val="18"/>
                  <w:lang w:eastAsia="zh-CN"/>
                </w:rPr>
                <w:t>4</w:t>
              </w:r>
            </w:ins>
          </w:p>
        </w:tc>
        <w:tc>
          <w:tcPr>
            <w:tcW w:w="850" w:type="dxa"/>
            <w:tcBorders>
              <w:top w:val="single" w:sz="4" w:space="0" w:color="auto"/>
              <w:left w:val="single" w:sz="4" w:space="0" w:color="auto"/>
              <w:bottom w:val="single" w:sz="4" w:space="0" w:color="auto"/>
              <w:right w:val="single" w:sz="4" w:space="0" w:color="auto"/>
            </w:tcBorders>
            <w:tcPrChange w:id="8131"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2D8AC379" w14:textId="77777777" w:rsidR="003402F1" w:rsidRPr="00AC4FBC" w:rsidRDefault="003402F1" w:rsidP="00CC40C1">
            <w:pPr>
              <w:pStyle w:val="TAC"/>
              <w:rPr>
                <w:ins w:id="8132" w:author="Syun Katou (加藤 駿)" w:date="2024-02-13T17:55:00Z"/>
              </w:rPr>
            </w:pPr>
          </w:p>
        </w:tc>
      </w:tr>
      <w:tr w:rsidR="003402F1" w:rsidRPr="00AC4FBC" w14:paraId="5A39881A"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33"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134" w:author="Syun Katou (加藤 駿)" w:date="2024-02-13T17:55:00Z"/>
          <w:trPrChange w:id="8135" w:author="Syun Katou (加藤 駿)" w:date="2024-02-13T17:57:00Z">
            <w:trPr>
              <w:trHeight w:val="54"/>
            </w:trPr>
          </w:trPrChange>
        </w:trPr>
        <w:tc>
          <w:tcPr>
            <w:tcW w:w="1993" w:type="dxa"/>
            <w:vMerge/>
            <w:tcBorders>
              <w:left w:val="single" w:sz="4" w:space="0" w:color="auto"/>
              <w:right w:val="single" w:sz="4" w:space="0" w:color="auto"/>
            </w:tcBorders>
            <w:vAlign w:val="center"/>
            <w:tcPrChange w:id="8136" w:author="Syun Katou (加藤 駿)" w:date="2024-02-13T17:57:00Z">
              <w:tcPr>
                <w:tcW w:w="1993" w:type="dxa"/>
                <w:vMerge/>
                <w:tcBorders>
                  <w:left w:val="single" w:sz="4" w:space="0" w:color="auto"/>
                  <w:right w:val="single" w:sz="4" w:space="0" w:color="auto"/>
                </w:tcBorders>
                <w:vAlign w:val="center"/>
              </w:tcPr>
            </w:tcPrChange>
          </w:tcPr>
          <w:p w14:paraId="3D9624EE" w14:textId="77777777" w:rsidR="003402F1" w:rsidRDefault="003402F1" w:rsidP="00CC40C1">
            <w:pPr>
              <w:pStyle w:val="TAC"/>
              <w:rPr>
                <w:ins w:id="8137" w:author="Syun Katou (加藤 駿)" w:date="2024-02-13T17:55:00Z"/>
                <w:lang w:eastAsia="ja-JP"/>
              </w:rPr>
            </w:pPr>
          </w:p>
        </w:tc>
        <w:tc>
          <w:tcPr>
            <w:tcW w:w="716" w:type="dxa"/>
            <w:vMerge/>
            <w:tcBorders>
              <w:left w:val="single" w:sz="4" w:space="0" w:color="auto"/>
              <w:right w:val="single" w:sz="4" w:space="0" w:color="auto"/>
            </w:tcBorders>
            <w:vAlign w:val="center"/>
            <w:tcPrChange w:id="8138" w:author="Syun Katou (加藤 駿)" w:date="2024-02-13T17:57:00Z">
              <w:tcPr>
                <w:tcW w:w="716" w:type="dxa"/>
                <w:vMerge/>
                <w:tcBorders>
                  <w:left w:val="single" w:sz="4" w:space="0" w:color="auto"/>
                  <w:right w:val="single" w:sz="4" w:space="0" w:color="auto"/>
                </w:tcBorders>
                <w:vAlign w:val="center"/>
              </w:tcPr>
            </w:tcPrChange>
          </w:tcPr>
          <w:p w14:paraId="4413A09E" w14:textId="77777777" w:rsidR="003402F1" w:rsidRDefault="003402F1" w:rsidP="00CC40C1">
            <w:pPr>
              <w:pStyle w:val="TAC"/>
              <w:rPr>
                <w:ins w:id="8139"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Change w:id="8140"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4005A54A" w14:textId="77777777" w:rsidR="003402F1" w:rsidRDefault="003402F1" w:rsidP="00CC40C1">
            <w:pPr>
              <w:pStyle w:val="TAC"/>
              <w:rPr>
                <w:ins w:id="8141" w:author="Syun Katou (加藤 駿)" w:date="2024-02-13T17:55:00Z"/>
                <w:rFonts w:cs="Arial"/>
                <w:lang w:eastAsia="ja-JP"/>
              </w:rPr>
            </w:pPr>
            <w:ins w:id="8142" w:author="Syun Katou (加藤 駿)" w:date="2024-02-13T17:56: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43"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3A2E432" w14:textId="77777777" w:rsidR="003402F1" w:rsidRPr="00AC4FBC" w:rsidRDefault="003402F1" w:rsidP="00CC40C1">
            <w:pPr>
              <w:pStyle w:val="TAC"/>
              <w:rPr>
                <w:ins w:id="8144" w:author="Syun Katou (加藤 駿)" w:date="2024-02-13T17:55:00Z"/>
                <w:rFonts w:cs="Arial"/>
                <w:lang w:eastAsia="ja-JP"/>
              </w:rPr>
            </w:pPr>
            <w:ins w:id="814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46"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B19239D" w14:textId="77777777" w:rsidR="003402F1" w:rsidRPr="00AC4FBC" w:rsidRDefault="003402F1" w:rsidP="00CC40C1">
            <w:pPr>
              <w:pStyle w:val="TAC"/>
              <w:rPr>
                <w:ins w:id="8147" w:author="Syun Katou (加藤 駿)" w:date="2024-02-13T17:55:00Z"/>
                <w:rFonts w:cs="Arial"/>
                <w:lang w:eastAsia="ja-JP"/>
              </w:rPr>
            </w:pPr>
            <w:ins w:id="8148" w:author="Syun Katou (加藤 駿)" w:date="2024-02-13T17:57:00Z">
              <w:r w:rsidRPr="00AC4FBC">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149"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E780285" w14:textId="77777777" w:rsidR="003402F1" w:rsidRPr="00AC4FBC" w:rsidRDefault="003402F1" w:rsidP="00CC40C1">
            <w:pPr>
              <w:pStyle w:val="TAC"/>
              <w:rPr>
                <w:ins w:id="8150" w:author="Syun Katou (加藤 駿)" w:date="2024-02-13T17:55:00Z"/>
                <w:rFonts w:cs="Arial"/>
                <w:lang w:eastAsia="ja-JP"/>
              </w:rPr>
            </w:pPr>
            <w:ins w:id="8151"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152"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D0582E8" w14:textId="77777777" w:rsidR="003402F1" w:rsidRPr="00AC4FBC" w:rsidRDefault="003402F1" w:rsidP="00CC40C1">
            <w:pPr>
              <w:pStyle w:val="TAC"/>
              <w:rPr>
                <w:ins w:id="8153" w:author="Syun Katou (加藤 駿)" w:date="2024-02-13T17:55:00Z"/>
                <w:rFonts w:cs="Arial"/>
                <w:lang w:eastAsia="ja-JP"/>
              </w:rPr>
            </w:pPr>
            <w:ins w:id="8154"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8155"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177BC8EA" w14:textId="77777777" w:rsidR="003402F1" w:rsidRPr="00AC4FBC" w:rsidRDefault="003402F1" w:rsidP="00CC40C1">
            <w:pPr>
              <w:pStyle w:val="TAC"/>
              <w:rPr>
                <w:ins w:id="8156" w:author="Syun Katou (加藤 駿)" w:date="2024-02-13T17:55:00Z"/>
                <w:rFonts w:cs="Arial"/>
                <w:lang w:eastAsia="ja-JP"/>
              </w:rPr>
            </w:pPr>
            <w:ins w:id="8157"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8158"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02D76931" w14:textId="77777777" w:rsidR="003402F1" w:rsidRPr="00AC4FBC" w:rsidRDefault="003402F1" w:rsidP="00CC40C1">
            <w:pPr>
              <w:pStyle w:val="TAC"/>
              <w:rPr>
                <w:ins w:id="8159" w:author="Syun Katou (加藤 駿)" w:date="2024-02-13T17:55:00Z"/>
                <w:lang w:eastAsia="zh-CN"/>
              </w:rPr>
            </w:pPr>
            <w:ins w:id="8160"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161"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1CEB2869" w14:textId="77777777" w:rsidR="003402F1" w:rsidRPr="00EF5447" w:rsidRDefault="003402F1" w:rsidP="00CC40C1">
            <w:pPr>
              <w:pStyle w:val="TAC"/>
              <w:rPr>
                <w:ins w:id="8162" w:author="Syun Katou (加藤 駿)" w:date="2024-02-13T17:55:00Z"/>
                <w:rFonts w:eastAsia="Malgun Gothic" w:cs="Arial"/>
                <w:kern w:val="2"/>
                <w:szCs w:val="24"/>
                <w:lang w:eastAsia="ko-KR"/>
              </w:rPr>
            </w:pPr>
            <w:ins w:id="8163" w:author="Syun Katou (加藤 駿)" w:date="2024-02-13T17:57: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8164"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047A130D" w14:textId="77777777" w:rsidR="003402F1" w:rsidRPr="00AC4FBC" w:rsidRDefault="003402F1" w:rsidP="00CC40C1">
            <w:pPr>
              <w:pStyle w:val="TAC"/>
              <w:rPr>
                <w:ins w:id="8165" w:author="Syun Katou (加藤 駿)" w:date="2024-02-13T17:55:00Z"/>
              </w:rPr>
            </w:pPr>
          </w:p>
        </w:tc>
      </w:tr>
      <w:tr w:rsidR="003402F1" w:rsidRPr="00AC4FBC" w14:paraId="0638BE22" w14:textId="77777777" w:rsidTr="00CC40C1">
        <w:trPr>
          <w:trHeight w:val="54"/>
          <w:ins w:id="8166" w:author="Syun Katou (加藤 駿)" w:date="2024-02-13T17:55:00Z"/>
        </w:trPr>
        <w:tc>
          <w:tcPr>
            <w:tcW w:w="1993" w:type="dxa"/>
            <w:vMerge/>
            <w:tcBorders>
              <w:left w:val="single" w:sz="4" w:space="0" w:color="auto"/>
              <w:right w:val="single" w:sz="4" w:space="0" w:color="auto"/>
            </w:tcBorders>
            <w:vAlign w:val="center"/>
          </w:tcPr>
          <w:p w14:paraId="6C2737FE" w14:textId="77777777" w:rsidR="003402F1" w:rsidRDefault="003402F1" w:rsidP="00CC40C1">
            <w:pPr>
              <w:pStyle w:val="TAC"/>
              <w:rPr>
                <w:ins w:id="8167" w:author="Syun Katou (加藤 駿)" w:date="2024-02-13T17:55:00Z"/>
                <w:lang w:eastAsia="ja-JP"/>
              </w:rPr>
            </w:pPr>
          </w:p>
        </w:tc>
        <w:tc>
          <w:tcPr>
            <w:tcW w:w="716" w:type="dxa"/>
            <w:vMerge/>
            <w:tcBorders>
              <w:left w:val="single" w:sz="4" w:space="0" w:color="auto"/>
              <w:right w:val="single" w:sz="4" w:space="0" w:color="auto"/>
            </w:tcBorders>
            <w:vAlign w:val="center"/>
          </w:tcPr>
          <w:p w14:paraId="379BF05A" w14:textId="77777777" w:rsidR="003402F1" w:rsidRDefault="003402F1" w:rsidP="00CC40C1">
            <w:pPr>
              <w:pStyle w:val="TAC"/>
              <w:rPr>
                <w:ins w:id="8168"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
          <w:p w14:paraId="746087E1" w14:textId="77777777" w:rsidR="003402F1" w:rsidRDefault="003402F1" w:rsidP="00CC40C1">
            <w:pPr>
              <w:pStyle w:val="TAC"/>
              <w:rPr>
                <w:ins w:id="8169" w:author="Syun Katou (加藤 駿)" w:date="2024-02-13T17:55:00Z"/>
                <w:rFonts w:cs="Arial"/>
                <w:lang w:eastAsia="ja-JP"/>
              </w:rPr>
            </w:pPr>
            <w:ins w:id="8170" w:author="Syun Katou (加藤 駿)" w:date="2024-02-13T17:56: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649C51D" w14:textId="77777777" w:rsidR="003402F1" w:rsidRPr="00AC4FBC" w:rsidRDefault="003402F1" w:rsidP="00CC40C1">
            <w:pPr>
              <w:pStyle w:val="TAC"/>
              <w:rPr>
                <w:ins w:id="8171" w:author="Syun Katou (加藤 駿)" w:date="2024-02-13T17:55:00Z"/>
                <w:rFonts w:cs="Arial"/>
                <w:lang w:eastAsia="ja-JP"/>
              </w:rPr>
            </w:pPr>
            <w:ins w:id="8172"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71BC579" w14:textId="77777777" w:rsidR="003402F1" w:rsidRPr="00AC4FBC" w:rsidRDefault="003402F1" w:rsidP="00CC40C1">
            <w:pPr>
              <w:pStyle w:val="TAC"/>
              <w:rPr>
                <w:ins w:id="8173" w:author="Syun Katou (加藤 駿)" w:date="2024-02-13T17:55:00Z"/>
                <w:rFonts w:cs="Arial"/>
                <w:lang w:eastAsia="ja-JP"/>
              </w:rPr>
            </w:pPr>
            <w:ins w:id="8174" w:author="Syun Katou (加藤 駿)" w:date="2024-02-13T17:57: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F7387EE" w14:textId="77777777" w:rsidR="003402F1" w:rsidRPr="00AC4FBC" w:rsidRDefault="003402F1" w:rsidP="00CC40C1">
            <w:pPr>
              <w:pStyle w:val="TAC"/>
              <w:rPr>
                <w:ins w:id="8175" w:author="Syun Katou (加藤 駿)" w:date="2024-02-13T17:55:00Z"/>
                <w:rFonts w:cs="Arial"/>
                <w:lang w:eastAsia="ja-JP"/>
              </w:rPr>
            </w:pPr>
            <w:ins w:id="8176"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E326830" w14:textId="77777777" w:rsidR="003402F1" w:rsidRPr="00AC4FBC" w:rsidRDefault="003402F1" w:rsidP="00CC40C1">
            <w:pPr>
              <w:pStyle w:val="TAC"/>
              <w:rPr>
                <w:ins w:id="8177" w:author="Syun Katou (加藤 駿)" w:date="2024-02-13T17:55:00Z"/>
                <w:rFonts w:cs="Arial"/>
                <w:lang w:eastAsia="ja-JP"/>
              </w:rPr>
            </w:pPr>
            <w:ins w:id="8178"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ED3D227" w14:textId="77777777" w:rsidR="003402F1" w:rsidRPr="00AC4FBC" w:rsidRDefault="003402F1" w:rsidP="00CC40C1">
            <w:pPr>
              <w:pStyle w:val="TAC"/>
              <w:rPr>
                <w:ins w:id="8179" w:author="Syun Katou (加藤 駿)" w:date="2024-02-13T17:55:00Z"/>
                <w:rFonts w:cs="Arial"/>
                <w:lang w:eastAsia="ja-JP"/>
              </w:rPr>
            </w:pPr>
            <w:ins w:id="8180"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F31FE68" w14:textId="77777777" w:rsidR="003402F1" w:rsidRPr="00AC4FBC" w:rsidRDefault="003402F1" w:rsidP="00CC40C1">
            <w:pPr>
              <w:pStyle w:val="TAC"/>
              <w:rPr>
                <w:ins w:id="8181" w:author="Syun Katou (加藤 駿)" w:date="2024-02-13T17:55:00Z"/>
                <w:lang w:eastAsia="zh-CN"/>
              </w:rPr>
            </w:pPr>
            <w:ins w:id="8182" w:author="Syun Katou (加藤 駿)" w:date="2024-02-13T17:57: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2BF9A643" w14:textId="77777777" w:rsidR="003402F1" w:rsidRPr="00EF5447" w:rsidRDefault="003402F1" w:rsidP="00CC40C1">
            <w:pPr>
              <w:pStyle w:val="TAC"/>
              <w:rPr>
                <w:ins w:id="8183" w:author="Syun Katou (加藤 駿)" w:date="2024-02-13T17:55:00Z"/>
                <w:rFonts w:eastAsia="Malgun Gothic" w:cs="Arial"/>
                <w:kern w:val="2"/>
                <w:szCs w:val="24"/>
                <w:lang w:eastAsia="ko-KR"/>
              </w:rPr>
            </w:pPr>
            <w:ins w:id="8184" w:author="Syun Katou (加藤 駿)" w:date="2024-02-13T17:57: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236C20F3" w14:textId="77777777" w:rsidR="003402F1" w:rsidRPr="00AC4FBC" w:rsidRDefault="003402F1" w:rsidP="00CC40C1">
            <w:pPr>
              <w:pStyle w:val="TAC"/>
              <w:rPr>
                <w:ins w:id="8185" w:author="Syun Katou (加藤 駿)" w:date="2024-02-13T17:55:00Z"/>
              </w:rPr>
            </w:pPr>
          </w:p>
        </w:tc>
      </w:tr>
      <w:tr w:rsidR="003402F1" w:rsidRPr="00AC4FBC" w14:paraId="1C1C1580" w14:textId="77777777" w:rsidTr="00CC40C1">
        <w:trPr>
          <w:trHeight w:val="54"/>
        </w:trPr>
        <w:tc>
          <w:tcPr>
            <w:tcW w:w="1993" w:type="dxa"/>
            <w:vMerge w:val="restart"/>
            <w:tcBorders>
              <w:left w:val="single" w:sz="4" w:space="0" w:color="auto"/>
              <w:right w:val="single" w:sz="4" w:space="0" w:color="auto"/>
            </w:tcBorders>
            <w:vAlign w:val="center"/>
          </w:tcPr>
          <w:p w14:paraId="49E2C623" w14:textId="77777777" w:rsidR="003402F1" w:rsidRPr="00AC4FBC" w:rsidRDefault="003402F1" w:rsidP="00CC40C1">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1BD817DD" w14:textId="77777777" w:rsidR="003402F1" w:rsidRPr="00AC4FBC" w:rsidRDefault="003402F1" w:rsidP="00CC40C1">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184962" w14:textId="77777777" w:rsidR="003402F1" w:rsidRPr="00AC4FBC" w:rsidRDefault="003402F1" w:rsidP="00CC40C1">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5AC4151C" w14:textId="77777777" w:rsidR="003402F1" w:rsidRPr="00AC4FBC" w:rsidRDefault="003402F1" w:rsidP="00CC40C1">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6AAB37"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3720DE"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4ADDB"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BE6FCC" w14:textId="77777777" w:rsidR="003402F1" w:rsidRPr="00AC4FBC" w:rsidRDefault="003402F1" w:rsidP="00CC40C1">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D3924B" w14:textId="77777777" w:rsidR="003402F1" w:rsidRPr="00AC4FBC" w:rsidRDefault="003402F1" w:rsidP="00CC40C1">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A00F07" w14:textId="77777777" w:rsidR="003402F1" w:rsidRPr="00AC4FBC" w:rsidRDefault="003402F1" w:rsidP="00CC40C1">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6D59D5" w14:textId="77777777" w:rsidR="003402F1" w:rsidRPr="00AC4FBC" w:rsidRDefault="003402F1" w:rsidP="00CC40C1">
            <w:pPr>
              <w:pStyle w:val="TAC"/>
            </w:pPr>
          </w:p>
        </w:tc>
      </w:tr>
      <w:tr w:rsidR="003402F1" w:rsidRPr="00AC4FBC" w14:paraId="24E9906C" w14:textId="77777777" w:rsidTr="00CC40C1">
        <w:trPr>
          <w:trHeight w:val="54"/>
        </w:trPr>
        <w:tc>
          <w:tcPr>
            <w:tcW w:w="1993" w:type="dxa"/>
            <w:vMerge/>
            <w:tcBorders>
              <w:left w:val="single" w:sz="4" w:space="0" w:color="auto"/>
              <w:right w:val="single" w:sz="4" w:space="0" w:color="auto"/>
            </w:tcBorders>
            <w:vAlign w:val="center"/>
          </w:tcPr>
          <w:p w14:paraId="7C719029"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2BB46BBB"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395C212" w14:textId="77777777" w:rsidR="003402F1" w:rsidRPr="00AC4FBC" w:rsidRDefault="003402F1" w:rsidP="00CC40C1">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342FDE9" w14:textId="77777777" w:rsidR="003402F1" w:rsidRPr="00AC4FBC" w:rsidRDefault="003402F1" w:rsidP="00CC40C1">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13B787" w14:textId="77777777" w:rsidR="003402F1" w:rsidRPr="00AC4FBC" w:rsidRDefault="003402F1" w:rsidP="00CC40C1">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3B746E64"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BBBC94"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3E7A31" w14:textId="77777777" w:rsidR="003402F1" w:rsidRPr="00AC4FBC" w:rsidRDefault="003402F1" w:rsidP="00CC40C1">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CE29086" w14:textId="77777777" w:rsidR="003402F1" w:rsidRPr="00AC4FBC" w:rsidRDefault="003402F1" w:rsidP="00CC40C1">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CF6602" w14:textId="77777777" w:rsidR="003402F1" w:rsidRPr="00AC4FBC" w:rsidRDefault="003402F1" w:rsidP="00CC40C1">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218921FC" w14:textId="77777777" w:rsidR="003402F1" w:rsidRPr="00AC4FBC" w:rsidRDefault="003402F1" w:rsidP="00CC40C1">
            <w:pPr>
              <w:pStyle w:val="TAC"/>
            </w:pPr>
          </w:p>
        </w:tc>
      </w:tr>
      <w:tr w:rsidR="003402F1" w:rsidRPr="00AC4FBC" w14:paraId="6EC511D0" w14:textId="77777777" w:rsidTr="00CC40C1">
        <w:trPr>
          <w:trHeight w:val="54"/>
        </w:trPr>
        <w:tc>
          <w:tcPr>
            <w:tcW w:w="1993" w:type="dxa"/>
            <w:vMerge/>
            <w:tcBorders>
              <w:left w:val="single" w:sz="4" w:space="0" w:color="auto"/>
              <w:bottom w:val="nil"/>
              <w:right w:val="single" w:sz="4" w:space="0" w:color="auto"/>
            </w:tcBorders>
            <w:vAlign w:val="center"/>
          </w:tcPr>
          <w:p w14:paraId="2F564AD7"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1C81D826"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C4DEC91" w14:textId="77777777" w:rsidR="003402F1" w:rsidRPr="00AC4FBC" w:rsidRDefault="003402F1" w:rsidP="00CC40C1">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794A73" w14:textId="77777777" w:rsidR="003402F1" w:rsidRPr="00AC4FBC" w:rsidRDefault="003402F1" w:rsidP="00CC40C1">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29D41B" w14:textId="77777777" w:rsidR="003402F1" w:rsidRPr="00AC4FBC" w:rsidRDefault="003402F1" w:rsidP="00CC40C1">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BAB75F"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198DC2"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600193" w14:textId="77777777" w:rsidR="003402F1" w:rsidRPr="00AC4FBC" w:rsidRDefault="003402F1" w:rsidP="00CC40C1">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E2943C9" w14:textId="77777777" w:rsidR="003402F1" w:rsidRPr="00AC4FBC" w:rsidRDefault="003402F1" w:rsidP="00CC40C1">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01A58A0" w14:textId="77777777" w:rsidR="003402F1" w:rsidRPr="00AC4FBC" w:rsidRDefault="003402F1" w:rsidP="00CC40C1">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C6CD77" w14:textId="77777777" w:rsidR="003402F1" w:rsidRPr="00AC4FBC" w:rsidRDefault="003402F1" w:rsidP="00CC40C1">
            <w:pPr>
              <w:pStyle w:val="TAC"/>
            </w:pPr>
          </w:p>
        </w:tc>
      </w:tr>
      <w:tr w:rsidR="003402F1" w:rsidRPr="00AC4FBC" w14:paraId="3BA1C0AB"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194952A0" w14:textId="77777777" w:rsidR="003402F1" w:rsidRPr="00AC4FBC" w:rsidRDefault="003402F1" w:rsidP="00CC40C1">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2CF3738E"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A4E79B" w14:textId="77777777" w:rsidR="003402F1" w:rsidRPr="00AC4FBC" w:rsidRDefault="003402F1" w:rsidP="00CC40C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B55D0B1"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33F6A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8A7B80"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B0A9A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684DF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830931"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7047332"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0C40933" w14:textId="77777777" w:rsidR="003402F1" w:rsidRPr="00AC4FBC" w:rsidRDefault="003402F1" w:rsidP="00CC40C1">
            <w:pPr>
              <w:pStyle w:val="TAC"/>
            </w:pPr>
          </w:p>
        </w:tc>
      </w:tr>
      <w:tr w:rsidR="003402F1" w:rsidRPr="00AC4FBC" w14:paraId="70552D32" w14:textId="77777777" w:rsidTr="00CC40C1">
        <w:trPr>
          <w:trHeight w:val="54"/>
        </w:trPr>
        <w:tc>
          <w:tcPr>
            <w:tcW w:w="1993" w:type="dxa"/>
            <w:tcBorders>
              <w:top w:val="nil"/>
              <w:left w:val="single" w:sz="4" w:space="0" w:color="auto"/>
              <w:bottom w:val="nil"/>
              <w:right w:val="single" w:sz="4" w:space="0" w:color="auto"/>
            </w:tcBorders>
            <w:vAlign w:val="center"/>
          </w:tcPr>
          <w:p w14:paraId="4769437A"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C4E739E"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B63523"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1215728"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19726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4676DE"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4AE4E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3BA1D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BBC87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D06222C"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59BA84" w14:textId="77777777" w:rsidR="003402F1" w:rsidRPr="00AC4FBC" w:rsidRDefault="003402F1" w:rsidP="00CC40C1">
            <w:pPr>
              <w:pStyle w:val="TAC"/>
            </w:pPr>
          </w:p>
        </w:tc>
      </w:tr>
      <w:tr w:rsidR="003402F1" w:rsidRPr="00AC4FBC" w14:paraId="19576AE8" w14:textId="77777777" w:rsidTr="00CC40C1">
        <w:trPr>
          <w:trHeight w:val="54"/>
        </w:trPr>
        <w:tc>
          <w:tcPr>
            <w:tcW w:w="1993" w:type="dxa"/>
            <w:tcBorders>
              <w:top w:val="nil"/>
              <w:left w:val="single" w:sz="4" w:space="0" w:color="auto"/>
              <w:bottom w:val="nil"/>
              <w:right w:val="single" w:sz="4" w:space="0" w:color="auto"/>
            </w:tcBorders>
            <w:vAlign w:val="center"/>
          </w:tcPr>
          <w:p w14:paraId="0EB3CFCD"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337B009"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690477"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9DD0FBE"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B19C94"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D0A837" w14:textId="77777777" w:rsidR="003402F1" w:rsidRPr="00AC4FBC" w:rsidRDefault="003402F1" w:rsidP="00CC40C1">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07D226A4"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21213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0336CF"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5A6D27" w14:textId="77777777" w:rsidR="003402F1" w:rsidRPr="00AC4FBC" w:rsidRDefault="003402F1" w:rsidP="00CC40C1">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C1A55B8" w14:textId="77777777" w:rsidR="003402F1" w:rsidRPr="00AC4FBC" w:rsidRDefault="003402F1" w:rsidP="00CC40C1">
            <w:pPr>
              <w:pStyle w:val="TAC"/>
            </w:pPr>
          </w:p>
        </w:tc>
      </w:tr>
      <w:tr w:rsidR="003402F1" w:rsidRPr="00AC4FBC" w14:paraId="0B0579BD" w14:textId="77777777" w:rsidTr="00CC40C1">
        <w:trPr>
          <w:trHeight w:val="54"/>
        </w:trPr>
        <w:tc>
          <w:tcPr>
            <w:tcW w:w="1993" w:type="dxa"/>
            <w:tcBorders>
              <w:top w:val="nil"/>
              <w:left w:val="single" w:sz="4" w:space="0" w:color="auto"/>
              <w:bottom w:val="nil"/>
              <w:right w:val="single" w:sz="4" w:space="0" w:color="auto"/>
            </w:tcBorders>
            <w:vAlign w:val="center"/>
          </w:tcPr>
          <w:p w14:paraId="49AD11E2" w14:textId="77777777" w:rsidR="003402F1" w:rsidRPr="00AC4FBC" w:rsidRDefault="003402F1" w:rsidP="00CC40C1">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F93EF82"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95810FD" w14:textId="77777777" w:rsidR="003402F1" w:rsidRPr="00AC4FBC" w:rsidRDefault="003402F1" w:rsidP="00CC40C1">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2908DAF"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9828E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65CD7C"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88D50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6061B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A91F8A8"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CFD27F0"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6F1F30A" w14:textId="77777777" w:rsidR="003402F1" w:rsidRPr="00AC4FBC" w:rsidRDefault="003402F1" w:rsidP="00CC40C1">
            <w:pPr>
              <w:pStyle w:val="TAC"/>
            </w:pPr>
          </w:p>
        </w:tc>
      </w:tr>
      <w:tr w:rsidR="003402F1" w:rsidRPr="00AC4FBC" w14:paraId="062456BE" w14:textId="77777777" w:rsidTr="00CC40C1">
        <w:trPr>
          <w:trHeight w:val="54"/>
        </w:trPr>
        <w:tc>
          <w:tcPr>
            <w:tcW w:w="1993" w:type="dxa"/>
            <w:tcBorders>
              <w:top w:val="nil"/>
              <w:left w:val="single" w:sz="4" w:space="0" w:color="auto"/>
              <w:bottom w:val="nil"/>
              <w:right w:val="single" w:sz="4" w:space="0" w:color="auto"/>
            </w:tcBorders>
            <w:vAlign w:val="center"/>
          </w:tcPr>
          <w:p w14:paraId="6C1BF67D"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7CC0769"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44ED22" w14:textId="77777777" w:rsidR="003402F1" w:rsidRPr="00AC4FBC" w:rsidRDefault="003402F1" w:rsidP="00CC40C1">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44A0EB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234265"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B6F436"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4C37517"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96FB30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3495F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6A374A"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D7F6CF" w14:textId="77777777" w:rsidR="003402F1" w:rsidRPr="00AC4FBC" w:rsidRDefault="003402F1" w:rsidP="00CC40C1">
            <w:pPr>
              <w:pStyle w:val="TAC"/>
            </w:pPr>
          </w:p>
        </w:tc>
      </w:tr>
      <w:tr w:rsidR="003402F1" w:rsidRPr="00AC4FBC" w14:paraId="2DA2780E"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3B206DF2"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626BC39"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70FB257" w14:textId="77777777" w:rsidR="003402F1" w:rsidRPr="00AC4FBC" w:rsidRDefault="003402F1" w:rsidP="00CC40C1">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039B96E"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8B7453" w14:textId="77777777" w:rsidR="003402F1" w:rsidRPr="00AC4FBC" w:rsidRDefault="003402F1" w:rsidP="00CC40C1">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FA52F1"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4CC9A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01CC5"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BCB85C"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1F998EF" w14:textId="77777777" w:rsidR="003402F1" w:rsidRPr="00AC4FBC" w:rsidRDefault="003402F1" w:rsidP="00CC40C1">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1F6CD7E0" w14:textId="77777777" w:rsidR="003402F1" w:rsidRPr="00AC4FBC" w:rsidRDefault="003402F1" w:rsidP="00CC40C1">
            <w:pPr>
              <w:pStyle w:val="TAC"/>
            </w:pPr>
          </w:p>
        </w:tc>
      </w:tr>
      <w:tr w:rsidR="003402F1" w:rsidRPr="00AC4FBC" w14:paraId="56D61326" w14:textId="77777777" w:rsidTr="00CC40C1">
        <w:trPr>
          <w:trHeight w:val="54"/>
        </w:trPr>
        <w:tc>
          <w:tcPr>
            <w:tcW w:w="1993" w:type="dxa"/>
            <w:vMerge w:val="restart"/>
            <w:tcBorders>
              <w:top w:val="nil"/>
              <w:left w:val="single" w:sz="4" w:space="0" w:color="auto"/>
              <w:right w:val="single" w:sz="4" w:space="0" w:color="auto"/>
            </w:tcBorders>
            <w:vAlign w:val="center"/>
          </w:tcPr>
          <w:p w14:paraId="4CE47618" w14:textId="77777777" w:rsidR="003402F1" w:rsidRPr="00AC4FBC" w:rsidRDefault="003402F1" w:rsidP="00CC40C1">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73935BB8"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7329C59" w14:textId="77777777" w:rsidR="003402F1" w:rsidRPr="00AC4FBC" w:rsidRDefault="003402F1" w:rsidP="00CC40C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A501EF"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48148D"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494043"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33186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3C7EB1"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BD4FA27"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8DB0AA"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BF4565" w14:textId="77777777" w:rsidR="003402F1" w:rsidRPr="00AC4FBC" w:rsidRDefault="003402F1" w:rsidP="00CC40C1">
            <w:pPr>
              <w:pStyle w:val="TAC"/>
              <w:rPr>
                <w:lang w:eastAsia="zh-CN"/>
              </w:rPr>
            </w:pPr>
          </w:p>
        </w:tc>
      </w:tr>
      <w:tr w:rsidR="003402F1" w:rsidRPr="00AC4FBC" w14:paraId="6611F2B7" w14:textId="77777777" w:rsidTr="00CC40C1">
        <w:trPr>
          <w:trHeight w:val="54"/>
        </w:trPr>
        <w:tc>
          <w:tcPr>
            <w:tcW w:w="1993" w:type="dxa"/>
            <w:vMerge/>
            <w:tcBorders>
              <w:left w:val="single" w:sz="4" w:space="0" w:color="auto"/>
              <w:right w:val="single" w:sz="4" w:space="0" w:color="auto"/>
            </w:tcBorders>
            <w:vAlign w:val="center"/>
          </w:tcPr>
          <w:p w14:paraId="6DA98260" w14:textId="77777777" w:rsidR="003402F1" w:rsidRPr="00AC4FBC" w:rsidRDefault="003402F1" w:rsidP="00CC40C1">
            <w:pPr>
              <w:pStyle w:val="TAC"/>
              <w:rPr>
                <w:lang w:eastAsia="zh-CN"/>
              </w:rPr>
            </w:pPr>
          </w:p>
        </w:tc>
        <w:tc>
          <w:tcPr>
            <w:tcW w:w="716" w:type="dxa"/>
            <w:vMerge/>
            <w:tcBorders>
              <w:left w:val="single" w:sz="4" w:space="0" w:color="auto"/>
              <w:right w:val="single" w:sz="4" w:space="0" w:color="auto"/>
            </w:tcBorders>
            <w:vAlign w:val="center"/>
          </w:tcPr>
          <w:p w14:paraId="1AFB9A7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613E77" w14:textId="77777777" w:rsidR="003402F1" w:rsidRPr="00AC4FBC" w:rsidRDefault="003402F1" w:rsidP="00CC40C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AA62B6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DBF5E4"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75261D"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43EACC"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9359C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E897BD"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120327"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0FD2AC" w14:textId="77777777" w:rsidR="003402F1" w:rsidRPr="00AC4FBC" w:rsidRDefault="003402F1" w:rsidP="00CC40C1">
            <w:pPr>
              <w:pStyle w:val="TAC"/>
              <w:rPr>
                <w:lang w:eastAsia="zh-CN"/>
              </w:rPr>
            </w:pPr>
          </w:p>
        </w:tc>
      </w:tr>
      <w:tr w:rsidR="003402F1" w:rsidRPr="00AC4FBC" w14:paraId="5130CD75" w14:textId="77777777" w:rsidTr="00CC40C1">
        <w:trPr>
          <w:trHeight w:val="54"/>
        </w:trPr>
        <w:tc>
          <w:tcPr>
            <w:tcW w:w="1993" w:type="dxa"/>
            <w:vMerge/>
            <w:tcBorders>
              <w:left w:val="single" w:sz="4" w:space="0" w:color="auto"/>
              <w:right w:val="single" w:sz="4" w:space="0" w:color="auto"/>
            </w:tcBorders>
            <w:vAlign w:val="center"/>
          </w:tcPr>
          <w:p w14:paraId="59993557" w14:textId="77777777" w:rsidR="003402F1" w:rsidRPr="00AC4FBC" w:rsidRDefault="003402F1" w:rsidP="00CC40C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5A022CB"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63BDEE"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7A3AC9"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2E1D5F"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296BA6" w14:textId="77777777" w:rsidR="003402F1" w:rsidRPr="00AC4FBC" w:rsidRDefault="003402F1" w:rsidP="00CC40C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0C13AA9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84B3F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F97C74"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282091"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6763DE2" w14:textId="77777777" w:rsidR="003402F1" w:rsidRPr="00AC4FBC" w:rsidRDefault="003402F1" w:rsidP="00CC40C1">
            <w:pPr>
              <w:pStyle w:val="TAC"/>
              <w:rPr>
                <w:lang w:eastAsia="zh-CN"/>
              </w:rPr>
            </w:pPr>
          </w:p>
        </w:tc>
      </w:tr>
      <w:tr w:rsidR="003402F1" w:rsidRPr="00AC4FBC" w14:paraId="21BCABDD" w14:textId="77777777" w:rsidTr="00CC40C1">
        <w:trPr>
          <w:trHeight w:val="54"/>
        </w:trPr>
        <w:tc>
          <w:tcPr>
            <w:tcW w:w="1993" w:type="dxa"/>
            <w:vMerge/>
            <w:tcBorders>
              <w:left w:val="single" w:sz="4" w:space="0" w:color="auto"/>
              <w:right w:val="single" w:sz="4" w:space="0" w:color="auto"/>
            </w:tcBorders>
            <w:vAlign w:val="center"/>
          </w:tcPr>
          <w:p w14:paraId="5846F0D9" w14:textId="77777777" w:rsidR="003402F1" w:rsidRPr="00AC4FBC" w:rsidRDefault="003402F1" w:rsidP="00CC40C1">
            <w:pPr>
              <w:pStyle w:val="TAC"/>
              <w:rPr>
                <w:lang w:eastAsia="zh-CN"/>
              </w:rPr>
            </w:pPr>
          </w:p>
        </w:tc>
        <w:tc>
          <w:tcPr>
            <w:tcW w:w="716" w:type="dxa"/>
            <w:vMerge w:val="restart"/>
            <w:tcBorders>
              <w:top w:val="nil"/>
              <w:left w:val="single" w:sz="4" w:space="0" w:color="auto"/>
              <w:right w:val="single" w:sz="4" w:space="0" w:color="auto"/>
            </w:tcBorders>
            <w:vAlign w:val="center"/>
          </w:tcPr>
          <w:p w14:paraId="34928B86"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4FF7396" w14:textId="77777777" w:rsidR="003402F1" w:rsidRPr="00AC4FBC" w:rsidRDefault="003402F1" w:rsidP="00CC40C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7022E84"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BF3C84"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81877E"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37CA35"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55407F"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9841E5"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424CE66"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30F0195" w14:textId="77777777" w:rsidR="003402F1" w:rsidRPr="00AC4FBC" w:rsidRDefault="003402F1" w:rsidP="00CC40C1">
            <w:pPr>
              <w:pStyle w:val="TAC"/>
              <w:rPr>
                <w:lang w:eastAsia="zh-CN"/>
              </w:rPr>
            </w:pPr>
          </w:p>
        </w:tc>
      </w:tr>
      <w:tr w:rsidR="003402F1" w:rsidRPr="00AC4FBC" w14:paraId="1A53B8E0" w14:textId="77777777" w:rsidTr="00CC40C1">
        <w:trPr>
          <w:trHeight w:val="54"/>
        </w:trPr>
        <w:tc>
          <w:tcPr>
            <w:tcW w:w="1993" w:type="dxa"/>
            <w:vMerge/>
            <w:tcBorders>
              <w:left w:val="single" w:sz="4" w:space="0" w:color="auto"/>
              <w:right w:val="single" w:sz="4" w:space="0" w:color="auto"/>
            </w:tcBorders>
            <w:vAlign w:val="center"/>
          </w:tcPr>
          <w:p w14:paraId="5E1A0524" w14:textId="77777777" w:rsidR="003402F1" w:rsidRPr="00AC4FBC" w:rsidRDefault="003402F1" w:rsidP="00CC40C1">
            <w:pPr>
              <w:pStyle w:val="TAC"/>
              <w:rPr>
                <w:lang w:eastAsia="zh-CN"/>
              </w:rPr>
            </w:pPr>
          </w:p>
        </w:tc>
        <w:tc>
          <w:tcPr>
            <w:tcW w:w="716" w:type="dxa"/>
            <w:vMerge/>
            <w:tcBorders>
              <w:left w:val="single" w:sz="4" w:space="0" w:color="auto"/>
              <w:right w:val="single" w:sz="4" w:space="0" w:color="auto"/>
            </w:tcBorders>
            <w:vAlign w:val="center"/>
          </w:tcPr>
          <w:p w14:paraId="27441756"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400F3D" w14:textId="77777777" w:rsidR="003402F1" w:rsidRPr="00AC4FBC" w:rsidRDefault="003402F1" w:rsidP="00CC40C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6957E91"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52744" w14:textId="77777777" w:rsidR="003402F1" w:rsidRPr="00AC4FBC" w:rsidRDefault="003402F1" w:rsidP="00CC40C1">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1C602416"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55254D"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084D57C"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EE012"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E6ED46"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429955C" w14:textId="77777777" w:rsidR="003402F1" w:rsidRPr="00AC4FBC" w:rsidRDefault="003402F1" w:rsidP="00CC40C1">
            <w:pPr>
              <w:pStyle w:val="TAC"/>
              <w:rPr>
                <w:lang w:eastAsia="zh-CN"/>
              </w:rPr>
            </w:pPr>
          </w:p>
        </w:tc>
      </w:tr>
      <w:tr w:rsidR="003402F1" w:rsidRPr="00AC4FBC" w14:paraId="3FB434BB" w14:textId="77777777" w:rsidTr="00CC40C1">
        <w:trPr>
          <w:trHeight w:val="54"/>
        </w:trPr>
        <w:tc>
          <w:tcPr>
            <w:tcW w:w="1993" w:type="dxa"/>
            <w:vMerge/>
            <w:tcBorders>
              <w:left w:val="single" w:sz="4" w:space="0" w:color="auto"/>
              <w:bottom w:val="single" w:sz="4" w:space="0" w:color="auto"/>
              <w:right w:val="single" w:sz="4" w:space="0" w:color="auto"/>
            </w:tcBorders>
            <w:vAlign w:val="center"/>
          </w:tcPr>
          <w:p w14:paraId="18E823AC" w14:textId="77777777" w:rsidR="003402F1" w:rsidRPr="00AC4FBC" w:rsidRDefault="003402F1" w:rsidP="00CC40C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CAD3D1A"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0DCA17"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50E9E4F"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DC2141"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F48B50"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914798"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74494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72C8922"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958A62"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EAB1CF" w14:textId="77777777" w:rsidR="003402F1" w:rsidRPr="00AC4FBC" w:rsidRDefault="003402F1" w:rsidP="00CC40C1">
            <w:pPr>
              <w:pStyle w:val="TAC"/>
              <w:rPr>
                <w:lang w:eastAsia="zh-CN"/>
              </w:rPr>
            </w:pPr>
          </w:p>
        </w:tc>
      </w:tr>
      <w:tr w:rsidR="003402F1" w:rsidRPr="00AC4FBC" w14:paraId="1ACECD49" w14:textId="77777777" w:rsidTr="00CC40C1">
        <w:trPr>
          <w:trHeight w:val="54"/>
        </w:trPr>
        <w:tc>
          <w:tcPr>
            <w:tcW w:w="1993" w:type="dxa"/>
            <w:vMerge w:val="restart"/>
            <w:shd w:val="clear" w:color="auto" w:fill="auto"/>
            <w:vAlign w:val="center"/>
          </w:tcPr>
          <w:p w14:paraId="7F57BE4D" w14:textId="77777777" w:rsidR="003402F1" w:rsidRPr="00AC4FBC" w:rsidRDefault="003402F1" w:rsidP="00CC40C1">
            <w:pPr>
              <w:pStyle w:val="TAC"/>
            </w:pPr>
            <w:r w:rsidRPr="00AC4FBC">
              <w:t>DC_14A-66A_n2A</w:t>
            </w:r>
          </w:p>
        </w:tc>
        <w:tc>
          <w:tcPr>
            <w:tcW w:w="716" w:type="dxa"/>
            <w:vMerge w:val="restart"/>
          </w:tcPr>
          <w:p w14:paraId="642C7E0A" w14:textId="77777777" w:rsidR="003402F1" w:rsidRPr="00AC4FBC" w:rsidRDefault="003402F1" w:rsidP="00CC40C1">
            <w:pPr>
              <w:pStyle w:val="TAC"/>
            </w:pPr>
            <w:r w:rsidRPr="00AC4FBC">
              <w:t>1</w:t>
            </w:r>
          </w:p>
        </w:tc>
        <w:tc>
          <w:tcPr>
            <w:tcW w:w="1000" w:type="dxa"/>
            <w:shd w:val="clear" w:color="auto" w:fill="auto"/>
            <w:vAlign w:val="center"/>
          </w:tcPr>
          <w:p w14:paraId="19EC3F65" w14:textId="77777777" w:rsidR="003402F1" w:rsidRPr="00AC4FBC" w:rsidRDefault="003402F1" w:rsidP="00CC40C1">
            <w:pPr>
              <w:pStyle w:val="TAC"/>
            </w:pPr>
            <w:r w:rsidRPr="00AC4FBC">
              <w:t>14</w:t>
            </w:r>
          </w:p>
        </w:tc>
        <w:tc>
          <w:tcPr>
            <w:tcW w:w="861" w:type="dxa"/>
            <w:shd w:val="clear" w:color="auto" w:fill="auto"/>
            <w:noWrap/>
            <w:vAlign w:val="center"/>
          </w:tcPr>
          <w:p w14:paraId="1748BF8A" w14:textId="77777777" w:rsidR="003402F1" w:rsidRPr="00AC4FBC" w:rsidRDefault="003402F1" w:rsidP="00CC40C1">
            <w:pPr>
              <w:pStyle w:val="TAC"/>
            </w:pPr>
            <w:r w:rsidRPr="00AC4FBC">
              <w:t>N/A</w:t>
            </w:r>
          </w:p>
        </w:tc>
        <w:tc>
          <w:tcPr>
            <w:tcW w:w="1139" w:type="dxa"/>
            <w:shd w:val="clear" w:color="auto" w:fill="auto"/>
            <w:noWrap/>
            <w:vAlign w:val="center"/>
          </w:tcPr>
          <w:p w14:paraId="5CE8CD4C" w14:textId="77777777" w:rsidR="003402F1" w:rsidRPr="00AC4FBC" w:rsidRDefault="003402F1" w:rsidP="00CC40C1">
            <w:pPr>
              <w:pStyle w:val="TAC"/>
            </w:pPr>
            <w:r w:rsidRPr="00AC4FBC">
              <w:t>REFSENS</w:t>
            </w:r>
          </w:p>
        </w:tc>
        <w:tc>
          <w:tcPr>
            <w:tcW w:w="1136" w:type="dxa"/>
            <w:shd w:val="clear" w:color="auto" w:fill="auto"/>
            <w:noWrap/>
            <w:vAlign w:val="center"/>
          </w:tcPr>
          <w:p w14:paraId="6A18D757" w14:textId="77777777" w:rsidR="003402F1" w:rsidRPr="00AC4FBC" w:rsidRDefault="003402F1" w:rsidP="00CC40C1">
            <w:pPr>
              <w:pStyle w:val="TAC"/>
            </w:pPr>
            <w:r w:rsidRPr="00AC4FBC">
              <w:t>-</w:t>
            </w:r>
          </w:p>
        </w:tc>
        <w:tc>
          <w:tcPr>
            <w:tcW w:w="858" w:type="dxa"/>
            <w:shd w:val="clear" w:color="auto" w:fill="auto"/>
            <w:noWrap/>
            <w:vAlign w:val="center"/>
          </w:tcPr>
          <w:p w14:paraId="560A12AD" w14:textId="77777777" w:rsidR="003402F1" w:rsidRPr="00AC4FBC" w:rsidRDefault="003402F1" w:rsidP="00CC40C1">
            <w:pPr>
              <w:pStyle w:val="TAC"/>
            </w:pPr>
            <w:r w:rsidRPr="00AC4FBC">
              <w:t>-</w:t>
            </w:r>
          </w:p>
        </w:tc>
        <w:tc>
          <w:tcPr>
            <w:tcW w:w="862" w:type="dxa"/>
            <w:shd w:val="clear" w:color="auto" w:fill="auto"/>
            <w:vAlign w:val="center"/>
          </w:tcPr>
          <w:p w14:paraId="5B7B4A2B" w14:textId="77777777" w:rsidR="003402F1" w:rsidRPr="00AC4FBC" w:rsidRDefault="003402F1" w:rsidP="00CC40C1">
            <w:pPr>
              <w:pStyle w:val="TAC"/>
            </w:pPr>
            <w:r w:rsidRPr="00AC4FBC">
              <w:t>-</w:t>
            </w:r>
          </w:p>
        </w:tc>
        <w:tc>
          <w:tcPr>
            <w:tcW w:w="1002" w:type="dxa"/>
            <w:shd w:val="clear" w:color="auto" w:fill="auto"/>
            <w:vAlign w:val="center"/>
          </w:tcPr>
          <w:p w14:paraId="23D92CDD" w14:textId="77777777" w:rsidR="003402F1" w:rsidRPr="00AC4FBC" w:rsidRDefault="003402F1" w:rsidP="00CC40C1">
            <w:pPr>
              <w:pStyle w:val="TAC"/>
            </w:pPr>
            <w:r w:rsidRPr="00AC4FBC">
              <w:t>FDD</w:t>
            </w:r>
          </w:p>
        </w:tc>
        <w:tc>
          <w:tcPr>
            <w:tcW w:w="716" w:type="dxa"/>
            <w:shd w:val="clear" w:color="auto" w:fill="auto"/>
            <w:vAlign w:val="center"/>
          </w:tcPr>
          <w:p w14:paraId="5D9ADA92" w14:textId="77777777" w:rsidR="003402F1" w:rsidRPr="00AC4FBC" w:rsidRDefault="003402F1" w:rsidP="00CC40C1">
            <w:pPr>
              <w:pStyle w:val="TAC"/>
            </w:pPr>
            <w:r w:rsidRPr="00AC4FBC">
              <w:t>N/A</w:t>
            </w:r>
          </w:p>
        </w:tc>
        <w:tc>
          <w:tcPr>
            <w:tcW w:w="850" w:type="dxa"/>
          </w:tcPr>
          <w:p w14:paraId="18C00D66" w14:textId="77777777" w:rsidR="003402F1" w:rsidRPr="00AC4FBC" w:rsidRDefault="003402F1" w:rsidP="00CC40C1">
            <w:pPr>
              <w:pStyle w:val="TAC"/>
            </w:pPr>
          </w:p>
        </w:tc>
      </w:tr>
      <w:tr w:rsidR="003402F1" w:rsidRPr="00AC4FBC" w14:paraId="601F22BE" w14:textId="77777777" w:rsidTr="00CC40C1">
        <w:trPr>
          <w:trHeight w:val="54"/>
        </w:trPr>
        <w:tc>
          <w:tcPr>
            <w:tcW w:w="1993" w:type="dxa"/>
            <w:vMerge/>
            <w:shd w:val="clear" w:color="auto" w:fill="auto"/>
            <w:vAlign w:val="center"/>
          </w:tcPr>
          <w:p w14:paraId="0AA62B16" w14:textId="77777777" w:rsidR="003402F1" w:rsidRPr="00AC4FBC" w:rsidRDefault="003402F1" w:rsidP="00CC40C1">
            <w:pPr>
              <w:keepNext/>
              <w:keepLines/>
              <w:spacing w:after="0"/>
              <w:jc w:val="center"/>
            </w:pPr>
          </w:p>
        </w:tc>
        <w:tc>
          <w:tcPr>
            <w:tcW w:w="716" w:type="dxa"/>
            <w:vMerge/>
          </w:tcPr>
          <w:p w14:paraId="23CF9BFF" w14:textId="77777777" w:rsidR="003402F1" w:rsidRPr="00AC4FBC" w:rsidRDefault="003402F1" w:rsidP="00CC40C1">
            <w:pPr>
              <w:pStyle w:val="TAC"/>
            </w:pPr>
          </w:p>
        </w:tc>
        <w:tc>
          <w:tcPr>
            <w:tcW w:w="1000" w:type="dxa"/>
            <w:shd w:val="clear" w:color="auto" w:fill="auto"/>
            <w:vAlign w:val="center"/>
          </w:tcPr>
          <w:p w14:paraId="6EA05788" w14:textId="77777777" w:rsidR="003402F1" w:rsidRPr="00AC4FBC" w:rsidRDefault="003402F1" w:rsidP="00CC40C1">
            <w:pPr>
              <w:pStyle w:val="TAC"/>
            </w:pPr>
            <w:r w:rsidRPr="00AC4FBC">
              <w:t>66</w:t>
            </w:r>
          </w:p>
        </w:tc>
        <w:tc>
          <w:tcPr>
            <w:tcW w:w="861" w:type="dxa"/>
            <w:shd w:val="clear" w:color="auto" w:fill="auto"/>
            <w:noWrap/>
            <w:vAlign w:val="center"/>
          </w:tcPr>
          <w:p w14:paraId="184AEAB4" w14:textId="77777777" w:rsidR="003402F1" w:rsidRPr="00AC4FBC" w:rsidRDefault="003402F1" w:rsidP="00CC40C1">
            <w:pPr>
              <w:pStyle w:val="TAC"/>
            </w:pPr>
            <w:r w:rsidRPr="00AC4FBC">
              <w:t>N/A</w:t>
            </w:r>
          </w:p>
        </w:tc>
        <w:tc>
          <w:tcPr>
            <w:tcW w:w="1139" w:type="dxa"/>
            <w:shd w:val="clear" w:color="auto" w:fill="auto"/>
            <w:noWrap/>
            <w:vAlign w:val="center"/>
          </w:tcPr>
          <w:p w14:paraId="0D1ABD42" w14:textId="77777777" w:rsidR="003402F1" w:rsidRPr="00AC4FBC" w:rsidRDefault="003402F1" w:rsidP="00CC40C1">
            <w:pPr>
              <w:pStyle w:val="TAC"/>
            </w:pPr>
            <w:r w:rsidRPr="00AC4FBC">
              <w:t>-91.2</w:t>
            </w:r>
          </w:p>
        </w:tc>
        <w:tc>
          <w:tcPr>
            <w:tcW w:w="1136" w:type="dxa"/>
            <w:shd w:val="clear" w:color="auto" w:fill="auto"/>
            <w:noWrap/>
            <w:vAlign w:val="center"/>
          </w:tcPr>
          <w:p w14:paraId="55DB337D" w14:textId="77777777" w:rsidR="003402F1" w:rsidRPr="00AC4FBC" w:rsidRDefault="003402F1" w:rsidP="00CC40C1">
            <w:pPr>
              <w:pStyle w:val="TAC"/>
            </w:pPr>
            <w:r w:rsidRPr="00AC4FBC">
              <w:t>-</w:t>
            </w:r>
          </w:p>
        </w:tc>
        <w:tc>
          <w:tcPr>
            <w:tcW w:w="858" w:type="dxa"/>
            <w:shd w:val="clear" w:color="auto" w:fill="auto"/>
            <w:noWrap/>
            <w:vAlign w:val="center"/>
          </w:tcPr>
          <w:p w14:paraId="55532A2F" w14:textId="77777777" w:rsidR="003402F1" w:rsidRPr="00AC4FBC" w:rsidRDefault="003402F1" w:rsidP="00CC40C1">
            <w:pPr>
              <w:pStyle w:val="TAC"/>
            </w:pPr>
            <w:r w:rsidRPr="00AC4FBC">
              <w:t>-</w:t>
            </w:r>
          </w:p>
        </w:tc>
        <w:tc>
          <w:tcPr>
            <w:tcW w:w="862" w:type="dxa"/>
            <w:shd w:val="clear" w:color="auto" w:fill="auto"/>
            <w:vAlign w:val="center"/>
          </w:tcPr>
          <w:p w14:paraId="72863CDD" w14:textId="77777777" w:rsidR="003402F1" w:rsidRPr="00AC4FBC" w:rsidRDefault="003402F1" w:rsidP="00CC40C1">
            <w:pPr>
              <w:pStyle w:val="TAC"/>
            </w:pPr>
            <w:r w:rsidRPr="00AC4FBC">
              <w:t>-</w:t>
            </w:r>
          </w:p>
        </w:tc>
        <w:tc>
          <w:tcPr>
            <w:tcW w:w="1002" w:type="dxa"/>
            <w:shd w:val="clear" w:color="auto" w:fill="auto"/>
            <w:vAlign w:val="center"/>
          </w:tcPr>
          <w:p w14:paraId="22D9EACA" w14:textId="77777777" w:rsidR="003402F1" w:rsidRPr="00AC4FBC" w:rsidRDefault="003402F1" w:rsidP="00CC40C1">
            <w:pPr>
              <w:pStyle w:val="TAC"/>
            </w:pPr>
            <w:r w:rsidRPr="00AC4FBC">
              <w:t>FDD</w:t>
            </w:r>
          </w:p>
        </w:tc>
        <w:tc>
          <w:tcPr>
            <w:tcW w:w="716" w:type="dxa"/>
            <w:shd w:val="clear" w:color="auto" w:fill="auto"/>
            <w:vAlign w:val="center"/>
          </w:tcPr>
          <w:p w14:paraId="1D110EA4" w14:textId="77777777" w:rsidR="003402F1" w:rsidRPr="00AC4FBC" w:rsidRDefault="003402F1" w:rsidP="00CC40C1">
            <w:pPr>
              <w:pStyle w:val="TAC"/>
            </w:pPr>
            <w:r w:rsidRPr="00AC4FBC">
              <w:t>IMD4</w:t>
            </w:r>
          </w:p>
        </w:tc>
        <w:tc>
          <w:tcPr>
            <w:tcW w:w="850" w:type="dxa"/>
          </w:tcPr>
          <w:p w14:paraId="326B7974" w14:textId="77777777" w:rsidR="003402F1" w:rsidRPr="00AC4FBC" w:rsidRDefault="003402F1" w:rsidP="00CC40C1">
            <w:pPr>
              <w:pStyle w:val="TAC"/>
            </w:pPr>
          </w:p>
        </w:tc>
      </w:tr>
      <w:tr w:rsidR="003402F1" w:rsidRPr="00AC4FBC" w14:paraId="101B3BA0" w14:textId="77777777" w:rsidTr="00CC40C1">
        <w:trPr>
          <w:trHeight w:val="54"/>
        </w:trPr>
        <w:tc>
          <w:tcPr>
            <w:tcW w:w="1993" w:type="dxa"/>
            <w:vMerge/>
            <w:tcBorders>
              <w:bottom w:val="single" w:sz="4" w:space="0" w:color="auto"/>
            </w:tcBorders>
            <w:shd w:val="clear" w:color="auto" w:fill="auto"/>
            <w:vAlign w:val="center"/>
          </w:tcPr>
          <w:p w14:paraId="2584B76E" w14:textId="77777777" w:rsidR="003402F1" w:rsidRPr="00AC4FBC" w:rsidRDefault="003402F1" w:rsidP="00CC40C1">
            <w:pPr>
              <w:keepNext/>
              <w:keepLines/>
              <w:spacing w:after="0"/>
              <w:jc w:val="center"/>
            </w:pPr>
          </w:p>
        </w:tc>
        <w:tc>
          <w:tcPr>
            <w:tcW w:w="716" w:type="dxa"/>
            <w:vMerge/>
            <w:tcBorders>
              <w:bottom w:val="single" w:sz="4" w:space="0" w:color="auto"/>
            </w:tcBorders>
          </w:tcPr>
          <w:p w14:paraId="6F7DB9B8" w14:textId="77777777" w:rsidR="003402F1" w:rsidRPr="00AC4FBC" w:rsidRDefault="003402F1" w:rsidP="00CC40C1">
            <w:pPr>
              <w:pStyle w:val="TAC"/>
            </w:pPr>
          </w:p>
        </w:tc>
        <w:tc>
          <w:tcPr>
            <w:tcW w:w="1000" w:type="dxa"/>
            <w:shd w:val="clear" w:color="auto" w:fill="auto"/>
            <w:vAlign w:val="center"/>
          </w:tcPr>
          <w:p w14:paraId="454AC1FA" w14:textId="77777777" w:rsidR="003402F1" w:rsidRPr="00AC4FBC" w:rsidRDefault="003402F1" w:rsidP="00CC40C1">
            <w:pPr>
              <w:pStyle w:val="TAC"/>
            </w:pPr>
            <w:r w:rsidRPr="00AC4FBC">
              <w:t>n2</w:t>
            </w:r>
          </w:p>
        </w:tc>
        <w:tc>
          <w:tcPr>
            <w:tcW w:w="861" w:type="dxa"/>
            <w:shd w:val="clear" w:color="auto" w:fill="auto"/>
            <w:noWrap/>
            <w:vAlign w:val="center"/>
          </w:tcPr>
          <w:p w14:paraId="600070A8" w14:textId="77777777" w:rsidR="003402F1" w:rsidRPr="00AC4FBC" w:rsidRDefault="003402F1" w:rsidP="00CC40C1">
            <w:pPr>
              <w:pStyle w:val="TAC"/>
            </w:pPr>
            <w:r w:rsidRPr="00AC4FBC">
              <w:t>15</w:t>
            </w:r>
          </w:p>
        </w:tc>
        <w:tc>
          <w:tcPr>
            <w:tcW w:w="1139" w:type="dxa"/>
            <w:shd w:val="clear" w:color="auto" w:fill="auto"/>
            <w:noWrap/>
            <w:vAlign w:val="center"/>
          </w:tcPr>
          <w:p w14:paraId="0BEEB8E6" w14:textId="77777777" w:rsidR="003402F1" w:rsidRPr="00AC4FBC" w:rsidRDefault="003402F1" w:rsidP="00CC40C1">
            <w:pPr>
              <w:pStyle w:val="TAC"/>
            </w:pPr>
            <w:r w:rsidRPr="00AC4FBC">
              <w:t>REFSENS</w:t>
            </w:r>
          </w:p>
        </w:tc>
        <w:tc>
          <w:tcPr>
            <w:tcW w:w="1136" w:type="dxa"/>
            <w:shd w:val="clear" w:color="auto" w:fill="auto"/>
            <w:noWrap/>
            <w:vAlign w:val="center"/>
          </w:tcPr>
          <w:p w14:paraId="6037F731" w14:textId="77777777" w:rsidR="003402F1" w:rsidRPr="00AC4FBC" w:rsidRDefault="003402F1" w:rsidP="00CC40C1">
            <w:pPr>
              <w:pStyle w:val="TAC"/>
            </w:pPr>
            <w:r w:rsidRPr="00AC4FBC">
              <w:t>-</w:t>
            </w:r>
          </w:p>
        </w:tc>
        <w:tc>
          <w:tcPr>
            <w:tcW w:w="858" w:type="dxa"/>
            <w:shd w:val="clear" w:color="auto" w:fill="auto"/>
            <w:noWrap/>
            <w:vAlign w:val="center"/>
          </w:tcPr>
          <w:p w14:paraId="5E12F003" w14:textId="77777777" w:rsidR="003402F1" w:rsidRPr="00AC4FBC" w:rsidRDefault="003402F1" w:rsidP="00CC40C1">
            <w:pPr>
              <w:pStyle w:val="TAC"/>
            </w:pPr>
            <w:r w:rsidRPr="00AC4FBC">
              <w:t>-</w:t>
            </w:r>
          </w:p>
        </w:tc>
        <w:tc>
          <w:tcPr>
            <w:tcW w:w="862" w:type="dxa"/>
            <w:shd w:val="clear" w:color="auto" w:fill="auto"/>
            <w:vAlign w:val="center"/>
          </w:tcPr>
          <w:p w14:paraId="178E7B6F" w14:textId="77777777" w:rsidR="003402F1" w:rsidRPr="00AC4FBC" w:rsidRDefault="003402F1" w:rsidP="00CC40C1">
            <w:pPr>
              <w:pStyle w:val="TAC"/>
            </w:pPr>
            <w:r w:rsidRPr="00AC4FBC">
              <w:t>-</w:t>
            </w:r>
          </w:p>
        </w:tc>
        <w:tc>
          <w:tcPr>
            <w:tcW w:w="1002" w:type="dxa"/>
            <w:shd w:val="clear" w:color="auto" w:fill="auto"/>
            <w:vAlign w:val="center"/>
          </w:tcPr>
          <w:p w14:paraId="50220AB8" w14:textId="77777777" w:rsidR="003402F1" w:rsidRPr="00AC4FBC" w:rsidRDefault="003402F1" w:rsidP="00CC40C1">
            <w:pPr>
              <w:pStyle w:val="TAC"/>
            </w:pPr>
            <w:r w:rsidRPr="00AC4FBC">
              <w:t>FDD</w:t>
            </w:r>
          </w:p>
        </w:tc>
        <w:tc>
          <w:tcPr>
            <w:tcW w:w="716" w:type="dxa"/>
            <w:shd w:val="clear" w:color="auto" w:fill="auto"/>
            <w:vAlign w:val="center"/>
          </w:tcPr>
          <w:p w14:paraId="450213EE" w14:textId="77777777" w:rsidR="003402F1" w:rsidRPr="00AC4FBC" w:rsidRDefault="003402F1" w:rsidP="00CC40C1">
            <w:pPr>
              <w:pStyle w:val="TAC"/>
            </w:pPr>
            <w:r w:rsidRPr="00AC4FBC">
              <w:t>N/A</w:t>
            </w:r>
          </w:p>
        </w:tc>
        <w:tc>
          <w:tcPr>
            <w:tcW w:w="850" w:type="dxa"/>
          </w:tcPr>
          <w:p w14:paraId="7BC35831" w14:textId="77777777" w:rsidR="003402F1" w:rsidRPr="00AC4FBC" w:rsidRDefault="003402F1" w:rsidP="00CC40C1">
            <w:pPr>
              <w:pStyle w:val="TAC"/>
            </w:pPr>
          </w:p>
        </w:tc>
      </w:tr>
      <w:tr w:rsidR="003402F1" w:rsidRPr="00AC4FBC" w14:paraId="7D0D170A" w14:textId="77777777" w:rsidTr="00CC40C1">
        <w:trPr>
          <w:trHeight w:val="54"/>
        </w:trPr>
        <w:tc>
          <w:tcPr>
            <w:tcW w:w="1993" w:type="dxa"/>
            <w:tcBorders>
              <w:bottom w:val="nil"/>
            </w:tcBorders>
            <w:shd w:val="clear" w:color="auto" w:fill="auto"/>
            <w:vAlign w:val="center"/>
          </w:tcPr>
          <w:p w14:paraId="7FCB2B48" w14:textId="77777777" w:rsidR="003402F1" w:rsidRPr="00AC4FBC" w:rsidRDefault="003402F1" w:rsidP="00CC40C1">
            <w:pPr>
              <w:keepNext/>
              <w:keepLines/>
              <w:spacing w:after="0"/>
              <w:jc w:val="center"/>
            </w:pPr>
          </w:p>
        </w:tc>
        <w:tc>
          <w:tcPr>
            <w:tcW w:w="716" w:type="dxa"/>
            <w:tcBorders>
              <w:bottom w:val="nil"/>
            </w:tcBorders>
          </w:tcPr>
          <w:p w14:paraId="30487845" w14:textId="77777777" w:rsidR="003402F1" w:rsidRPr="00AC4FBC" w:rsidRDefault="003402F1" w:rsidP="00CC40C1">
            <w:pPr>
              <w:pStyle w:val="TAC"/>
            </w:pPr>
            <w:r w:rsidRPr="00432D96">
              <w:rPr>
                <w:rFonts w:cs="Arial"/>
                <w:szCs w:val="18"/>
              </w:rPr>
              <w:t>1</w:t>
            </w:r>
          </w:p>
        </w:tc>
        <w:tc>
          <w:tcPr>
            <w:tcW w:w="1000" w:type="dxa"/>
            <w:shd w:val="clear" w:color="auto" w:fill="auto"/>
          </w:tcPr>
          <w:p w14:paraId="673AC681" w14:textId="77777777" w:rsidR="003402F1" w:rsidRPr="00AC4FBC" w:rsidRDefault="003402F1" w:rsidP="00CC40C1">
            <w:pPr>
              <w:pStyle w:val="TAC"/>
            </w:pPr>
            <w:r w:rsidRPr="00EF5447">
              <w:rPr>
                <w:lang w:eastAsia="zh-TW"/>
              </w:rPr>
              <w:t>n2</w:t>
            </w:r>
          </w:p>
        </w:tc>
        <w:tc>
          <w:tcPr>
            <w:tcW w:w="861" w:type="dxa"/>
            <w:shd w:val="clear" w:color="auto" w:fill="auto"/>
            <w:noWrap/>
            <w:vAlign w:val="center"/>
          </w:tcPr>
          <w:p w14:paraId="54DE4217" w14:textId="77777777" w:rsidR="003402F1" w:rsidRPr="00AC4FBC" w:rsidRDefault="003402F1" w:rsidP="00CC40C1">
            <w:pPr>
              <w:pStyle w:val="TAC"/>
            </w:pPr>
            <w:r>
              <w:rPr>
                <w:rFonts w:cs="Arial"/>
                <w:szCs w:val="18"/>
              </w:rPr>
              <w:t>15</w:t>
            </w:r>
          </w:p>
        </w:tc>
        <w:tc>
          <w:tcPr>
            <w:tcW w:w="1139" w:type="dxa"/>
            <w:shd w:val="clear" w:color="auto" w:fill="auto"/>
            <w:noWrap/>
            <w:vAlign w:val="center"/>
          </w:tcPr>
          <w:p w14:paraId="6D9A5687" w14:textId="77777777" w:rsidR="003402F1" w:rsidRPr="00AC4FBC" w:rsidRDefault="003402F1" w:rsidP="00CC40C1">
            <w:pPr>
              <w:pStyle w:val="TAC"/>
            </w:pPr>
            <w:r>
              <w:rPr>
                <w:rFonts w:cs="Arial"/>
                <w:szCs w:val="18"/>
              </w:rPr>
              <w:t>-65.2</w:t>
            </w:r>
          </w:p>
        </w:tc>
        <w:tc>
          <w:tcPr>
            <w:tcW w:w="1136" w:type="dxa"/>
            <w:shd w:val="clear" w:color="auto" w:fill="auto"/>
            <w:noWrap/>
            <w:vAlign w:val="center"/>
          </w:tcPr>
          <w:p w14:paraId="54F661A4"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0B0CC04D"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0339F6C9"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61BD21F5" w14:textId="77777777" w:rsidR="003402F1" w:rsidRPr="00AC4FBC" w:rsidRDefault="003402F1" w:rsidP="00CC40C1">
            <w:pPr>
              <w:pStyle w:val="TAC"/>
            </w:pPr>
            <w:r w:rsidRPr="00AC4FBC">
              <w:rPr>
                <w:lang w:eastAsia="zh-CN"/>
              </w:rPr>
              <w:t>FDD</w:t>
            </w:r>
          </w:p>
        </w:tc>
        <w:tc>
          <w:tcPr>
            <w:tcW w:w="716" w:type="dxa"/>
            <w:shd w:val="clear" w:color="auto" w:fill="auto"/>
          </w:tcPr>
          <w:p w14:paraId="2FCCA2E7" w14:textId="77777777" w:rsidR="003402F1" w:rsidRPr="00AC4FBC" w:rsidRDefault="003402F1" w:rsidP="00CC40C1">
            <w:pPr>
              <w:pStyle w:val="TAC"/>
            </w:pPr>
            <w:r w:rsidRPr="00EF5447">
              <w:rPr>
                <w:kern w:val="2"/>
                <w:szCs w:val="24"/>
                <w:lang w:eastAsia="ja-JP"/>
              </w:rPr>
              <w:t>IMD</w:t>
            </w:r>
            <w:r w:rsidRPr="00EF5447">
              <w:rPr>
                <w:kern w:val="2"/>
                <w:szCs w:val="24"/>
                <w:lang w:eastAsia="zh-CN"/>
              </w:rPr>
              <w:t>2</w:t>
            </w:r>
          </w:p>
        </w:tc>
        <w:tc>
          <w:tcPr>
            <w:tcW w:w="850" w:type="dxa"/>
          </w:tcPr>
          <w:p w14:paraId="58923BCD" w14:textId="77777777" w:rsidR="003402F1" w:rsidRPr="00AC4FBC" w:rsidRDefault="003402F1" w:rsidP="00CC40C1">
            <w:pPr>
              <w:pStyle w:val="TAC"/>
            </w:pPr>
          </w:p>
        </w:tc>
      </w:tr>
      <w:tr w:rsidR="003402F1" w:rsidRPr="00AC4FBC" w14:paraId="3FEF17ED"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7A39C63A" w14:textId="77777777" w:rsidR="003402F1" w:rsidRPr="00AC4FBC" w:rsidRDefault="003402F1" w:rsidP="00CC40C1">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57698FB" w14:textId="77777777" w:rsidR="003402F1" w:rsidRPr="00AC4FBC" w:rsidRDefault="003402F1" w:rsidP="00CC40C1">
            <w:pPr>
              <w:pStyle w:val="TAC"/>
            </w:pPr>
          </w:p>
        </w:tc>
        <w:tc>
          <w:tcPr>
            <w:tcW w:w="1000" w:type="dxa"/>
            <w:tcBorders>
              <w:left w:val="single" w:sz="4" w:space="0" w:color="auto"/>
            </w:tcBorders>
            <w:shd w:val="clear" w:color="auto" w:fill="auto"/>
          </w:tcPr>
          <w:p w14:paraId="01D79D0B" w14:textId="77777777" w:rsidR="003402F1" w:rsidRPr="00AC4FBC" w:rsidRDefault="003402F1" w:rsidP="00CC40C1">
            <w:pPr>
              <w:pStyle w:val="TAC"/>
            </w:pPr>
            <w:r w:rsidRPr="00EF5447">
              <w:rPr>
                <w:lang w:eastAsia="zh-TW"/>
              </w:rPr>
              <w:t>66</w:t>
            </w:r>
          </w:p>
        </w:tc>
        <w:tc>
          <w:tcPr>
            <w:tcW w:w="861" w:type="dxa"/>
            <w:shd w:val="clear" w:color="auto" w:fill="auto"/>
            <w:noWrap/>
            <w:vAlign w:val="center"/>
          </w:tcPr>
          <w:p w14:paraId="47B069E4" w14:textId="77777777" w:rsidR="003402F1" w:rsidRPr="00AC4FBC" w:rsidRDefault="003402F1" w:rsidP="00CC40C1">
            <w:pPr>
              <w:pStyle w:val="TAC"/>
            </w:pPr>
            <w:r>
              <w:rPr>
                <w:rFonts w:cs="Arial"/>
                <w:szCs w:val="18"/>
              </w:rPr>
              <w:t>N/A</w:t>
            </w:r>
          </w:p>
        </w:tc>
        <w:tc>
          <w:tcPr>
            <w:tcW w:w="1139" w:type="dxa"/>
            <w:shd w:val="clear" w:color="auto" w:fill="auto"/>
            <w:noWrap/>
            <w:vAlign w:val="center"/>
          </w:tcPr>
          <w:p w14:paraId="55DB20D4" w14:textId="77777777" w:rsidR="003402F1" w:rsidRPr="00AC4FBC" w:rsidRDefault="003402F1" w:rsidP="00CC40C1">
            <w:pPr>
              <w:pStyle w:val="TAC"/>
            </w:pPr>
            <w:r w:rsidRPr="00AC4FBC">
              <w:t>REFSENS</w:t>
            </w:r>
          </w:p>
        </w:tc>
        <w:tc>
          <w:tcPr>
            <w:tcW w:w="1136" w:type="dxa"/>
            <w:shd w:val="clear" w:color="auto" w:fill="auto"/>
            <w:noWrap/>
            <w:vAlign w:val="center"/>
          </w:tcPr>
          <w:p w14:paraId="52873D0E"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293E2C56"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5137A872"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5F460902" w14:textId="77777777" w:rsidR="003402F1" w:rsidRPr="00AC4FBC" w:rsidRDefault="003402F1" w:rsidP="00CC40C1">
            <w:pPr>
              <w:pStyle w:val="TAC"/>
            </w:pPr>
            <w:r w:rsidRPr="00AC4FBC">
              <w:rPr>
                <w:lang w:eastAsia="zh-CN"/>
              </w:rPr>
              <w:t>FDD</w:t>
            </w:r>
          </w:p>
        </w:tc>
        <w:tc>
          <w:tcPr>
            <w:tcW w:w="716" w:type="dxa"/>
            <w:shd w:val="clear" w:color="auto" w:fill="auto"/>
          </w:tcPr>
          <w:p w14:paraId="1CD48BA3" w14:textId="77777777" w:rsidR="003402F1" w:rsidRPr="00AC4FBC" w:rsidRDefault="003402F1" w:rsidP="00CC40C1">
            <w:pPr>
              <w:pStyle w:val="TAC"/>
            </w:pPr>
            <w:r w:rsidRPr="00EF5447">
              <w:rPr>
                <w:rFonts w:eastAsia="Malgun Gothic"/>
                <w:kern w:val="2"/>
                <w:szCs w:val="24"/>
                <w:lang w:eastAsia="ko-KR"/>
              </w:rPr>
              <w:t>N/A</w:t>
            </w:r>
          </w:p>
        </w:tc>
        <w:tc>
          <w:tcPr>
            <w:tcW w:w="850" w:type="dxa"/>
          </w:tcPr>
          <w:p w14:paraId="20FDB400" w14:textId="77777777" w:rsidR="003402F1" w:rsidRPr="00AC4FBC" w:rsidRDefault="003402F1" w:rsidP="00CC40C1">
            <w:pPr>
              <w:pStyle w:val="TAC"/>
            </w:pPr>
          </w:p>
        </w:tc>
      </w:tr>
      <w:tr w:rsidR="003402F1" w:rsidRPr="00AC4FBC" w14:paraId="354729BC" w14:textId="77777777" w:rsidTr="00CC40C1">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275B437" w14:textId="77777777" w:rsidR="003402F1" w:rsidRPr="00AC4FBC" w:rsidRDefault="003402F1" w:rsidP="00CC40C1">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88F8903" w14:textId="77777777" w:rsidR="003402F1" w:rsidRPr="00AC4FBC" w:rsidRDefault="003402F1" w:rsidP="00CC40C1">
            <w:pPr>
              <w:pStyle w:val="TAC"/>
            </w:pPr>
          </w:p>
        </w:tc>
        <w:tc>
          <w:tcPr>
            <w:tcW w:w="1000" w:type="dxa"/>
            <w:tcBorders>
              <w:left w:val="single" w:sz="4" w:space="0" w:color="auto"/>
            </w:tcBorders>
            <w:shd w:val="clear" w:color="auto" w:fill="auto"/>
          </w:tcPr>
          <w:p w14:paraId="0587E234" w14:textId="77777777" w:rsidR="003402F1" w:rsidRPr="00AC4FBC" w:rsidRDefault="003402F1" w:rsidP="00CC40C1">
            <w:pPr>
              <w:pStyle w:val="TAC"/>
            </w:pPr>
            <w:r w:rsidRPr="00EF5447">
              <w:rPr>
                <w:lang w:eastAsia="zh-TW"/>
              </w:rPr>
              <w:t>n77</w:t>
            </w:r>
          </w:p>
        </w:tc>
        <w:tc>
          <w:tcPr>
            <w:tcW w:w="861" w:type="dxa"/>
            <w:shd w:val="clear" w:color="auto" w:fill="auto"/>
            <w:noWrap/>
            <w:vAlign w:val="center"/>
          </w:tcPr>
          <w:p w14:paraId="48FD9B83" w14:textId="77777777" w:rsidR="003402F1" w:rsidRPr="00AC4FBC" w:rsidRDefault="003402F1" w:rsidP="00CC40C1">
            <w:pPr>
              <w:pStyle w:val="TAC"/>
            </w:pPr>
            <w:r>
              <w:rPr>
                <w:rFonts w:cs="Arial"/>
                <w:szCs w:val="18"/>
              </w:rPr>
              <w:t>15</w:t>
            </w:r>
          </w:p>
        </w:tc>
        <w:tc>
          <w:tcPr>
            <w:tcW w:w="1139" w:type="dxa"/>
            <w:shd w:val="clear" w:color="auto" w:fill="auto"/>
            <w:noWrap/>
            <w:vAlign w:val="center"/>
          </w:tcPr>
          <w:p w14:paraId="4443DA63" w14:textId="77777777" w:rsidR="003402F1" w:rsidRPr="00AC4FBC" w:rsidRDefault="003402F1" w:rsidP="00CC40C1">
            <w:pPr>
              <w:pStyle w:val="TAC"/>
            </w:pPr>
            <w:r>
              <w:rPr>
                <w:rFonts w:cs="Arial"/>
                <w:szCs w:val="18"/>
              </w:rPr>
              <w:t>-</w:t>
            </w:r>
          </w:p>
        </w:tc>
        <w:tc>
          <w:tcPr>
            <w:tcW w:w="1136" w:type="dxa"/>
            <w:shd w:val="clear" w:color="auto" w:fill="auto"/>
            <w:noWrap/>
            <w:vAlign w:val="center"/>
          </w:tcPr>
          <w:p w14:paraId="7A1DF415" w14:textId="77777777" w:rsidR="003402F1" w:rsidRPr="00AC4FBC" w:rsidRDefault="003402F1" w:rsidP="00CC40C1">
            <w:pPr>
              <w:pStyle w:val="TAC"/>
            </w:pPr>
            <w:r w:rsidRPr="00AC4FBC">
              <w:t>REFSENS</w:t>
            </w:r>
          </w:p>
        </w:tc>
        <w:tc>
          <w:tcPr>
            <w:tcW w:w="858" w:type="dxa"/>
            <w:shd w:val="clear" w:color="auto" w:fill="auto"/>
            <w:noWrap/>
            <w:vAlign w:val="center"/>
          </w:tcPr>
          <w:p w14:paraId="6A29CDF3"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60CEDB16"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7AB7C5D6" w14:textId="77777777" w:rsidR="003402F1" w:rsidRPr="00AC4FBC" w:rsidRDefault="003402F1" w:rsidP="00CC40C1">
            <w:pPr>
              <w:pStyle w:val="TAC"/>
            </w:pPr>
            <w:r w:rsidRPr="00AC4FBC">
              <w:rPr>
                <w:lang w:eastAsia="zh-CN"/>
              </w:rPr>
              <w:t>TDD</w:t>
            </w:r>
          </w:p>
        </w:tc>
        <w:tc>
          <w:tcPr>
            <w:tcW w:w="716" w:type="dxa"/>
            <w:shd w:val="clear" w:color="auto" w:fill="auto"/>
          </w:tcPr>
          <w:p w14:paraId="772DA3B1" w14:textId="77777777" w:rsidR="003402F1" w:rsidRPr="00AC4FBC" w:rsidRDefault="003402F1" w:rsidP="00CC40C1">
            <w:pPr>
              <w:pStyle w:val="TAC"/>
            </w:pPr>
            <w:r w:rsidRPr="00EF5447">
              <w:rPr>
                <w:rFonts w:eastAsia="Malgun Gothic"/>
                <w:kern w:val="2"/>
                <w:szCs w:val="24"/>
                <w:lang w:eastAsia="ko-KR"/>
              </w:rPr>
              <w:t>N/A</w:t>
            </w:r>
          </w:p>
        </w:tc>
        <w:tc>
          <w:tcPr>
            <w:tcW w:w="850" w:type="dxa"/>
          </w:tcPr>
          <w:p w14:paraId="2CEDAE5E" w14:textId="77777777" w:rsidR="003402F1" w:rsidRPr="00AC4FBC" w:rsidRDefault="003402F1" w:rsidP="00CC40C1">
            <w:pPr>
              <w:pStyle w:val="TAC"/>
            </w:pPr>
          </w:p>
        </w:tc>
      </w:tr>
      <w:tr w:rsidR="003402F1" w:rsidRPr="00AC4FBC" w14:paraId="79267664" w14:textId="77777777" w:rsidTr="00CC40C1">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618E61F" w14:textId="77777777" w:rsidR="003402F1" w:rsidRPr="00AC4FBC" w:rsidRDefault="003402F1" w:rsidP="00CC40C1">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440D80E" w14:textId="77777777" w:rsidR="003402F1" w:rsidRPr="00AC4FBC" w:rsidRDefault="003402F1" w:rsidP="00CC40C1">
            <w:pPr>
              <w:pStyle w:val="TAC"/>
            </w:pPr>
            <w:r w:rsidRPr="00432D96">
              <w:rPr>
                <w:rFonts w:cs="Arial"/>
                <w:szCs w:val="18"/>
              </w:rPr>
              <w:t>1</w:t>
            </w:r>
          </w:p>
        </w:tc>
        <w:tc>
          <w:tcPr>
            <w:tcW w:w="1000" w:type="dxa"/>
            <w:tcBorders>
              <w:left w:val="single" w:sz="4" w:space="0" w:color="auto"/>
            </w:tcBorders>
            <w:shd w:val="clear" w:color="auto" w:fill="auto"/>
          </w:tcPr>
          <w:p w14:paraId="46AD4BAE" w14:textId="77777777" w:rsidR="003402F1" w:rsidRPr="00AC4FBC" w:rsidRDefault="003402F1" w:rsidP="00CC40C1">
            <w:pPr>
              <w:pStyle w:val="TAC"/>
            </w:pPr>
            <w:r w:rsidRPr="00EF5447">
              <w:rPr>
                <w:rFonts w:eastAsia="Calibri Light"/>
              </w:rPr>
              <w:t>66</w:t>
            </w:r>
          </w:p>
        </w:tc>
        <w:tc>
          <w:tcPr>
            <w:tcW w:w="861" w:type="dxa"/>
            <w:shd w:val="clear" w:color="auto" w:fill="auto"/>
            <w:noWrap/>
            <w:vAlign w:val="center"/>
          </w:tcPr>
          <w:p w14:paraId="013D2DB4"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230EFD8D" w14:textId="77777777" w:rsidR="003402F1" w:rsidRPr="00AC4FBC" w:rsidRDefault="003402F1" w:rsidP="00CC40C1">
            <w:pPr>
              <w:pStyle w:val="TAC"/>
            </w:pPr>
            <w:r w:rsidRPr="00AC4FBC">
              <w:t>REFSENS</w:t>
            </w:r>
          </w:p>
        </w:tc>
        <w:tc>
          <w:tcPr>
            <w:tcW w:w="1136" w:type="dxa"/>
            <w:shd w:val="clear" w:color="auto" w:fill="auto"/>
            <w:noWrap/>
            <w:vAlign w:val="center"/>
          </w:tcPr>
          <w:p w14:paraId="1121D5AE"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5A0F2FD1"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13AA3E95"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052F873D" w14:textId="77777777" w:rsidR="003402F1" w:rsidRPr="00AC4FBC" w:rsidRDefault="003402F1" w:rsidP="00CC40C1">
            <w:pPr>
              <w:pStyle w:val="TAC"/>
            </w:pPr>
            <w:r w:rsidRPr="00AC4FBC">
              <w:rPr>
                <w:lang w:eastAsia="zh-CN"/>
              </w:rPr>
              <w:t>FDD</w:t>
            </w:r>
          </w:p>
        </w:tc>
        <w:tc>
          <w:tcPr>
            <w:tcW w:w="716" w:type="dxa"/>
            <w:shd w:val="clear" w:color="auto" w:fill="auto"/>
          </w:tcPr>
          <w:p w14:paraId="0B63EFFA" w14:textId="77777777" w:rsidR="003402F1" w:rsidRPr="00AC4FBC" w:rsidRDefault="003402F1" w:rsidP="00CC40C1">
            <w:pPr>
              <w:pStyle w:val="TAC"/>
            </w:pPr>
            <w:r w:rsidRPr="00EF5447">
              <w:rPr>
                <w:szCs w:val="18"/>
                <w:lang w:eastAsia="ja-JP"/>
              </w:rPr>
              <w:t>N/A</w:t>
            </w:r>
          </w:p>
        </w:tc>
        <w:tc>
          <w:tcPr>
            <w:tcW w:w="850" w:type="dxa"/>
          </w:tcPr>
          <w:p w14:paraId="13FA01DF" w14:textId="77777777" w:rsidR="003402F1" w:rsidRPr="00AC4FBC" w:rsidRDefault="003402F1" w:rsidP="00CC40C1">
            <w:pPr>
              <w:pStyle w:val="TAC"/>
            </w:pPr>
          </w:p>
        </w:tc>
      </w:tr>
      <w:tr w:rsidR="003402F1" w:rsidRPr="00AC4FBC" w14:paraId="79F7B3F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5398C4E0" w14:textId="77777777" w:rsidR="003402F1" w:rsidRPr="00AC4FBC" w:rsidRDefault="003402F1" w:rsidP="00CC40C1">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6C5AA9B" w14:textId="77777777" w:rsidR="003402F1" w:rsidRPr="00AC4FBC" w:rsidRDefault="003402F1" w:rsidP="00CC40C1">
            <w:pPr>
              <w:pStyle w:val="TAC"/>
            </w:pPr>
          </w:p>
        </w:tc>
        <w:tc>
          <w:tcPr>
            <w:tcW w:w="1000" w:type="dxa"/>
            <w:tcBorders>
              <w:left w:val="single" w:sz="4" w:space="0" w:color="auto"/>
            </w:tcBorders>
            <w:shd w:val="clear" w:color="auto" w:fill="auto"/>
          </w:tcPr>
          <w:p w14:paraId="082EBF00" w14:textId="77777777" w:rsidR="003402F1" w:rsidRPr="00AC4FBC" w:rsidRDefault="003402F1" w:rsidP="00CC40C1">
            <w:pPr>
              <w:pStyle w:val="TAC"/>
            </w:pPr>
            <w:r w:rsidRPr="00EF5447">
              <w:rPr>
                <w:rFonts w:eastAsia="Calibri Light"/>
              </w:rPr>
              <w:t>n5</w:t>
            </w:r>
          </w:p>
        </w:tc>
        <w:tc>
          <w:tcPr>
            <w:tcW w:w="861" w:type="dxa"/>
            <w:shd w:val="clear" w:color="auto" w:fill="auto"/>
            <w:noWrap/>
            <w:vAlign w:val="center"/>
          </w:tcPr>
          <w:p w14:paraId="04620971"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4010EE7F" w14:textId="77777777" w:rsidR="003402F1" w:rsidRPr="00AC4FBC" w:rsidRDefault="003402F1" w:rsidP="00CC40C1">
            <w:pPr>
              <w:pStyle w:val="TAC"/>
            </w:pPr>
            <w:r w:rsidRPr="00AC4FBC">
              <w:t>REFSENS</w:t>
            </w:r>
          </w:p>
        </w:tc>
        <w:tc>
          <w:tcPr>
            <w:tcW w:w="1136" w:type="dxa"/>
            <w:shd w:val="clear" w:color="auto" w:fill="auto"/>
            <w:noWrap/>
            <w:vAlign w:val="center"/>
          </w:tcPr>
          <w:p w14:paraId="649A4BB0"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0E5678B4"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26615C19"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0016E23C" w14:textId="77777777" w:rsidR="003402F1" w:rsidRPr="00AC4FBC" w:rsidRDefault="003402F1" w:rsidP="00CC40C1">
            <w:pPr>
              <w:pStyle w:val="TAC"/>
            </w:pPr>
            <w:r w:rsidRPr="00AC4FBC">
              <w:rPr>
                <w:lang w:eastAsia="zh-CN"/>
              </w:rPr>
              <w:t>FDD</w:t>
            </w:r>
          </w:p>
        </w:tc>
        <w:tc>
          <w:tcPr>
            <w:tcW w:w="716" w:type="dxa"/>
            <w:shd w:val="clear" w:color="auto" w:fill="auto"/>
          </w:tcPr>
          <w:p w14:paraId="08F1BF4A" w14:textId="77777777" w:rsidR="003402F1" w:rsidRPr="00AC4FBC" w:rsidRDefault="003402F1" w:rsidP="00CC40C1">
            <w:pPr>
              <w:pStyle w:val="TAC"/>
            </w:pPr>
            <w:r w:rsidRPr="00EF5447">
              <w:rPr>
                <w:szCs w:val="18"/>
                <w:lang w:eastAsia="ja-JP"/>
              </w:rPr>
              <w:t>N/A</w:t>
            </w:r>
          </w:p>
        </w:tc>
        <w:tc>
          <w:tcPr>
            <w:tcW w:w="850" w:type="dxa"/>
          </w:tcPr>
          <w:p w14:paraId="3D4422CC" w14:textId="77777777" w:rsidR="003402F1" w:rsidRPr="00AC4FBC" w:rsidRDefault="003402F1" w:rsidP="00CC40C1">
            <w:pPr>
              <w:pStyle w:val="TAC"/>
            </w:pPr>
          </w:p>
        </w:tc>
      </w:tr>
      <w:tr w:rsidR="003402F1" w:rsidRPr="00AC4FBC" w14:paraId="3F63FFF7" w14:textId="77777777" w:rsidTr="00CC40C1">
        <w:trPr>
          <w:trHeight w:val="54"/>
        </w:trPr>
        <w:tc>
          <w:tcPr>
            <w:tcW w:w="1993" w:type="dxa"/>
            <w:tcBorders>
              <w:top w:val="nil"/>
            </w:tcBorders>
            <w:shd w:val="clear" w:color="auto" w:fill="auto"/>
            <w:vAlign w:val="center"/>
          </w:tcPr>
          <w:p w14:paraId="2EC0A3F0" w14:textId="77777777" w:rsidR="003402F1" w:rsidRPr="00AC4FBC" w:rsidRDefault="003402F1" w:rsidP="00CC40C1">
            <w:pPr>
              <w:keepNext/>
              <w:keepLines/>
              <w:spacing w:after="0"/>
              <w:jc w:val="center"/>
            </w:pPr>
          </w:p>
        </w:tc>
        <w:tc>
          <w:tcPr>
            <w:tcW w:w="716" w:type="dxa"/>
            <w:tcBorders>
              <w:top w:val="nil"/>
            </w:tcBorders>
          </w:tcPr>
          <w:p w14:paraId="2F5DFC7D" w14:textId="77777777" w:rsidR="003402F1" w:rsidRPr="00AC4FBC" w:rsidRDefault="003402F1" w:rsidP="00CC40C1">
            <w:pPr>
              <w:pStyle w:val="TAC"/>
            </w:pPr>
          </w:p>
        </w:tc>
        <w:tc>
          <w:tcPr>
            <w:tcW w:w="1000" w:type="dxa"/>
            <w:shd w:val="clear" w:color="auto" w:fill="auto"/>
          </w:tcPr>
          <w:p w14:paraId="43AC1A22" w14:textId="77777777" w:rsidR="003402F1" w:rsidRPr="00AC4FBC" w:rsidRDefault="003402F1" w:rsidP="00CC40C1">
            <w:pPr>
              <w:pStyle w:val="TAC"/>
            </w:pPr>
            <w:r w:rsidRPr="00EF5447">
              <w:rPr>
                <w:rFonts w:eastAsia="Calibri Light"/>
              </w:rPr>
              <w:t>n77</w:t>
            </w:r>
          </w:p>
        </w:tc>
        <w:tc>
          <w:tcPr>
            <w:tcW w:w="861" w:type="dxa"/>
            <w:shd w:val="clear" w:color="auto" w:fill="auto"/>
            <w:noWrap/>
            <w:vAlign w:val="center"/>
          </w:tcPr>
          <w:p w14:paraId="3C735235"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2F259C83" w14:textId="77777777" w:rsidR="003402F1" w:rsidRPr="00AC4FBC" w:rsidRDefault="003402F1" w:rsidP="00CC40C1">
            <w:pPr>
              <w:pStyle w:val="TAC"/>
            </w:pPr>
            <w:r>
              <w:rPr>
                <w:rFonts w:cs="Arial"/>
                <w:szCs w:val="18"/>
              </w:rPr>
              <w:t>-</w:t>
            </w:r>
          </w:p>
        </w:tc>
        <w:tc>
          <w:tcPr>
            <w:tcW w:w="1136" w:type="dxa"/>
            <w:shd w:val="clear" w:color="auto" w:fill="auto"/>
            <w:noWrap/>
            <w:vAlign w:val="center"/>
          </w:tcPr>
          <w:p w14:paraId="50F21E96" w14:textId="77777777" w:rsidR="003402F1" w:rsidRPr="00AC4FBC" w:rsidRDefault="003402F1" w:rsidP="00CC40C1">
            <w:pPr>
              <w:pStyle w:val="TAC"/>
            </w:pPr>
            <w:r>
              <w:rPr>
                <w:rFonts w:cs="Arial"/>
                <w:szCs w:val="18"/>
              </w:rPr>
              <w:t>-77.7</w:t>
            </w:r>
          </w:p>
        </w:tc>
        <w:tc>
          <w:tcPr>
            <w:tcW w:w="858" w:type="dxa"/>
            <w:shd w:val="clear" w:color="auto" w:fill="auto"/>
            <w:noWrap/>
            <w:vAlign w:val="center"/>
          </w:tcPr>
          <w:p w14:paraId="738C47E4"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67AEE924"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3C32F8E6" w14:textId="77777777" w:rsidR="003402F1" w:rsidRPr="00AC4FBC" w:rsidRDefault="003402F1" w:rsidP="00CC40C1">
            <w:pPr>
              <w:pStyle w:val="TAC"/>
            </w:pPr>
            <w:r w:rsidRPr="00AC4FBC">
              <w:rPr>
                <w:lang w:eastAsia="zh-CN"/>
              </w:rPr>
              <w:t>TDD</w:t>
            </w:r>
          </w:p>
        </w:tc>
        <w:tc>
          <w:tcPr>
            <w:tcW w:w="716" w:type="dxa"/>
            <w:shd w:val="clear" w:color="auto" w:fill="auto"/>
          </w:tcPr>
          <w:p w14:paraId="0A835BD6" w14:textId="77777777" w:rsidR="003402F1" w:rsidRPr="00AC4FBC" w:rsidRDefault="003402F1" w:rsidP="00CC40C1">
            <w:pPr>
              <w:pStyle w:val="TAC"/>
            </w:pPr>
            <w:r w:rsidRPr="00EF5447">
              <w:rPr>
                <w:szCs w:val="18"/>
                <w:lang w:eastAsia="ja-JP"/>
              </w:rPr>
              <w:t>IMD3</w:t>
            </w:r>
            <w:r w:rsidRPr="00D06F04">
              <w:rPr>
                <w:szCs w:val="18"/>
                <w:vertAlign w:val="superscript"/>
                <w:lang w:eastAsia="ja-JP"/>
              </w:rPr>
              <w:t>9</w:t>
            </w:r>
          </w:p>
        </w:tc>
        <w:tc>
          <w:tcPr>
            <w:tcW w:w="850" w:type="dxa"/>
          </w:tcPr>
          <w:p w14:paraId="6C66D0C5" w14:textId="77777777" w:rsidR="003402F1" w:rsidRPr="00AC4FBC" w:rsidRDefault="003402F1" w:rsidP="00CC40C1">
            <w:pPr>
              <w:pStyle w:val="TAC"/>
            </w:pPr>
          </w:p>
        </w:tc>
      </w:tr>
      <w:tr w:rsidR="003402F1" w:rsidRPr="00AC4FBC" w14:paraId="241364B3" w14:textId="77777777" w:rsidTr="00CC40C1">
        <w:trPr>
          <w:trHeight w:val="22"/>
        </w:trPr>
        <w:tc>
          <w:tcPr>
            <w:tcW w:w="11133" w:type="dxa"/>
            <w:gridSpan w:val="11"/>
          </w:tcPr>
          <w:p w14:paraId="7A5F7DDE" w14:textId="77777777" w:rsidR="003402F1" w:rsidRPr="00AC4FBC" w:rsidRDefault="003402F1" w:rsidP="00CC40C1">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3C6CB75E" w14:textId="77777777" w:rsidR="003402F1" w:rsidRPr="00AC4FBC" w:rsidRDefault="003402F1" w:rsidP="00CC40C1">
            <w:pPr>
              <w:pStyle w:val="TAN"/>
            </w:pPr>
            <w:r w:rsidRPr="00AC4FBC">
              <w:t>NOTE 2:</w:t>
            </w:r>
            <w:r w:rsidRPr="00AC4FBC">
              <w:tab/>
              <w:t>RB</w:t>
            </w:r>
            <w:r w:rsidRPr="00AC4FBC">
              <w:rPr>
                <w:vertAlign w:val="subscript"/>
              </w:rPr>
              <w:t>START</w:t>
            </w:r>
            <w:r w:rsidRPr="00AC4FBC">
              <w:t xml:space="preserve"> = 0</w:t>
            </w:r>
          </w:p>
          <w:p w14:paraId="31C36598" w14:textId="77777777" w:rsidR="003402F1" w:rsidRPr="00AC4FBC" w:rsidRDefault="003402F1" w:rsidP="00CC40C1">
            <w:pPr>
              <w:pStyle w:val="TAN"/>
            </w:pPr>
            <w:r w:rsidRPr="00AC4FBC">
              <w:t>NOTE 3:</w:t>
            </w:r>
            <w:r w:rsidRPr="00AC4FBC">
              <w:tab/>
              <w:t>Void</w:t>
            </w:r>
          </w:p>
          <w:p w14:paraId="301D46E5" w14:textId="77777777" w:rsidR="003402F1" w:rsidRPr="00AC4FBC" w:rsidRDefault="003402F1" w:rsidP="00CC40C1">
            <w:pPr>
              <w:pStyle w:val="TAN"/>
            </w:pPr>
            <w:r w:rsidRPr="00AC4FBC">
              <w:t>NOTE 4:</w:t>
            </w:r>
            <w:r w:rsidRPr="00AC4FBC">
              <w:tab/>
              <w:t>This band is subject to IMD5 also which MSD is not specified.</w:t>
            </w:r>
          </w:p>
          <w:p w14:paraId="6E358E63" w14:textId="77777777" w:rsidR="003402F1" w:rsidRPr="00AC4FBC" w:rsidRDefault="003402F1" w:rsidP="00CC40C1">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A46BF2" w14:textId="77777777" w:rsidR="003402F1" w:rsidRPr="00AC4FBC" w:rsidRDefault="003402F1" w:rsidP="00CC40C1">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9CDDFAF" w14:textId="77777777" w:rsidR="003402F1" w:rsidRPr="00AC4FBC" w:rsidRDefault="003402F1" w:rsidP="00CC40C1">
            <w:pPr>
              <w:pStyle w:val="TAN"/>
            </w:pPr>
            <w:r w:rsidRPr="00AC4FBC">
              <w:t>NOTE 7:</w:t>
            </w:r>
            <w:r w:rsidRPr="00AC4FBC">
              <w:tab/>
              <w:t>This band is subject to IMD3 also which MSD is not specified.</w:t>
            </w:r>
          </w:p>
          <w:p w14:paraId="0A0AFBF8" w14:textId="77777777" w:rsidR="003402F1" w:rsidRDefault="003402F1" w:rsidP="00CC40C1">
            <w:pPr>
              <w:pStyle w:val="TAN"/>
            </w:pPr>
            <w:r w:rsidRPr="00AC4FBC">
              <w:t>NOTE 8:</w:t>
            </w:r>
            <w:r w:rsidRPr="00AC4FBC">
              <w:tab/>
              <w:t>This MSD requirement apply with both IMD2 and IMD3 products should be generated.</w:t>
            </w:r>
          </w:p>
          <w:p w14:paraId="6270FFD4" w14:textId="77777777" w:rsidR="003402F1" w:rsidRPr="00AC4FBC" w:rsidRDefault="003402F1" w:rsidP="00CC40C1">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6F0A81C3" w14:textId="77777777" w:rsidR="004B42AB" w:rsidRDefault="004B42AB" w:rsidP="00492EC6"/>
    <w:p w14:paraId="000D2318" w14:textId="77777777" w:rsidR="003402F1" w:rsidRDefault="003402F1" w:rsidP="00492EC6"/>
    <w:p w14:paraId="3219AD40" w14:textId="77777777" w:rsidR="003402F1" w:rsidRPr="002604C9" w:rsidRDefault="003402F1" w:rsidP="00492EC6"/>
    <w:p w14:paraId="62A973F8" w14:textId="77777777" w:rsidR="00143A88" w:rsidRDefault="00143A88" w:rsidP="00143A88">
      <w:pPr>
        <w:rPr>
          <w:ins w:id="8186" w:author="Jinwen Ma" w:date="2024-02-08T16:36:00Z"/>
        </w:rPr>
      </w:pPr>
    </w:p>
    <w:p w14:paraId="19D2E0E4" w14:textId="5B7171E3" w:rsidR="00143A88" w:rsidRPr="00AC4FBC" w:rsidRDefault="00143A88" w:rsidP="00143A88">
      <w:pPr>
        <w:pStyle w:val="TH"/>
        <w:rPr>
          <w:ins w:id="8187" w:author="Jinwen Ma" w:date="2024-02-08T16:36:00Z"/>
        </w:rPr>
      </w:pPr>
      <w:ins w:id="8188" w:author="Jinwen Ma" w:date="2024-02-08T17:23:00Z">
        <w:r>
          <w:lastRenderedPageBreak/>
          <w:t>T</w:t>
        </w:r>
      </w:ins>
      <w:ins w:id="8189" w:author="Jinwen Ma" w:date="2024-02-08T16:36:00Z">
        <w:r>
          <w:t>able 7.3B.2.3_1.1.5-</w:t>
        </w:r>
      </w:ins>
      <w:ins w:id="8190" w:author="Syun Katou (加藤 駿)" w:date="2024-02-20T15:43:00Z">
        <w:r>
          <w:t>1a</w:t>
        </w:r>
      </w:ins>
      <w:ins w:id="8191" w:author="Jinwen Ma" w:date="2024-02-08T16:36:00Z">
        <w:r w:rsidRPr="00AC4FBC">
          <w:t xml:space="preserve">: Reference sensitivity exceptions for Scell due to dual uplink operation for </w:t>
        </w:r>
        <w:r>
          <w:t xml:space="preserve">PC2 </w:t>
        </w:r>
        <w:r w:rsidRPr="00AC4FBC">
          <w:t>EN-DC in NR FR1 (three bands)</w:t>
        </w:r>
      </w:ins>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8192" w:author="Syun Katou (加藤 駿)" w:date="2024-02-20T15:52:00Z">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993"/>
        <w:gridCol w:w="716"/>
        <w:gridCol w:w="1000"/>
        <w:gridCol w:w="861"/>
        <w:gridCol w:w="1139"/>
        <w:gridCol w:w="1136"/>
        <w:gridCol w:w="858"/>
        <w:gridCol w:w="862"/>
        <w:gridCol w:w="1002"/>
        <w:gridCol w:w="716"/>
        <w:gridCol w:w="850"/>
        <w:tblGridChange w:id="8193">
          <w:tblGrid>
            <w:gridCol w:w="1993"/>
            <w:gridCol w:w="716"/>
            <w:gridCol w:w="1000"/>
            <w:gridCol w:w="861"/>
            <w:gridCol w:w="1139"/>
            <w:gridCol w:w="1136"/>
            <w:gridCol w:w="858"/>
            <w:gridCol w:w="862"/>
            <w:gridCol w:w="1002"/>
            <w:gridCol w:w="716"/>
            <w:gridCol w:w="850"/>
          </w:tblGrid>
        </w:tblGridChange>
      </w:tblGrid>
      <w:tr w:rsidR="00143A88" w:rsidRPr="00AC4FBC" w14:paraId="2B6303E5" w14:textId="77777777" w:rsidTr="00143A88">
        <w:trPr>
          <w:trHeight w:val="231"/>
          <w:tblHeader/>
          <w:ins w:id="8194" w:author="Jinwen Ma" w:date="2024-02-08T16:36:00Z"/>
          <w:trPrChange w:id="8195" w:author="Syun Katou (加藤 駿)" w:date="2024-02-20T15:52:00Z">
            <w:trPr>
              <w:trHeight w:val="231"/>
              <w:tblHeader/>
            </w:trPr>
          </w:trPrChange>
        </w:trPr>
        <w:tc>
          <w:tcPr>
            <w:tcW w:w="1993" w:type="dxa"/>
            <w:tcBorders>
              <w:bottom w:val="single" w:sz="4" w:space="0" w:color="auto"/>
            </w:tcBorders>
            <w:shd w:val="clear" w:color="auto" w:fill="auto"/>
            <w:vAlign w:val="center"/>
            <w:tcPrChange w:id="8196" w:author="Syun Katou (加藤 駿)" w:date="2024-02-20T15:52:00Z">
              <w:tcPr>
                <w:tcW w:w="1993" w:type="dxa"/>
                <w:tcBorders>
                  <w:bottom w:val="single" w:sz="4" w:space="0" w:color="auto"/>
                </w:tcBorders>
                <w:shd w:val="clear" w:color="auto" w:fill="auto"/>
                <w:vAlign w:val="center"/>
              </w:tcPr>
            </w:tcPrChange>
          </w:tcPr>
          <w:p w14:paraId="4A0A3E9A" w14:textId="77777777" w:rsidR="00143A88" w:rsidRPr="00AC4FBC" w:rsidRDefault="00143A88" w:rsidP="00CC40C1">
            <w:pPr>
              <w:pStyle w:val="TAH"/>
              <w:rPr>
                <w:ins w:id="8197" w:author="Jinwen Ma" w:date="2024-02-08T16:36:00Z"/>
              </w:rPr>
            </w:pPr>
            <w:ins w:id="8198" w:author="Jinwen Ma" w:date="2024-02-08T16:36:00Z">
              <w:r w:rsidRPr="00AC4FBC">
                <w:lastRenderedPageBreak/>
                <w:t>EN-DC Configuration</w:t>
              </w:r>
            </w:ins>
          </w:p>
        </w:tc>
        <w:tc>
          <w:tcPr>
            <w:tcW w:w="716" w:type="dxa"/>
            <w:tcBorders>
              <w:bottom w:val="single" w:sz="4" w:space="0" w:color="auto"/>
            </w:tcBorders>
            <w:vAlign w:val="center"/>
            <w:tcPrChange w:id="8199" w:author="Syun Katou (加藤 駿)" w:date="2024-02-20T15:52:00Z">
              <w:tcPr>
                <w:tcW w:w="716" w:type="dxa"/>
                <w:tcBorders>
                  <w:bottom w:val="single" w:sz="4" w:space="0" w:color="auto"/>
                </w:tcBorders>
                <w:vAlign w:val="center"/>
              </w:tcPr>
            </w:tcPrChange>
          </w:tcPr>
          <w:p w14:paraId="0610877F" w14:textId="77777777" w:rsidR="00143A88" w:rsidRPr="00AC4FBC" w:rsidRDefault="00143A88" w:rsidP="00CC40C1">
            <w:pPr>
              <w:pStyle w:val="TAH"/>
              <w:rPr>
                <w:ins w:id="8200" w:author="Jinwen Ma" w:date="2024-02-08T16:36:00Z"/>
              </w:rPr>
            </w:pPr>
            <w:ins w:id="8201" w:author="Jinwen Ma" w:date="2024-02-08T16:36:00Z">
              <w:r w:rsidRPr="00AC4FBC">
                <w:t>Test ID</w:t>
              </w:r>
            </w:ins>
          </w:p>
        </w:tc>
        <w:tc>
          <w:tcPr>
            <w:tcW w:w="1000" w:type="dxa"/>
            <w:tcBorders>
              <w:bottom w:val="single" w:sz="4" w:space="0" w:color="auto"/>
            </w:tcBorders>
            <w:shd w:val="clear" w:color="auto" w:fill="auto"/>
            <w:vAlign w:val="center"/>
            <w:tcPrChange w:id="8202" w:author="Syun Katou (加藤 駿)" w:date="2024-02-20T15:52:00Z">
              <w:tcPr>
                <w:tcW w:w="1000" w:type="dxa"/>
                <w:tcBorders>
                  <w:bottom w:val="single" w:sz="4" w:space="0" w:color="auto"/>
                </w:tcBorders>
                <w:shd w:val="clear" w:color="auto" w:fill="auto"/>
                <w:vAlign w:val="center"/>
              </w:tcPr>
            </w:tcPrChange>
          </w:tcPr>
          <w:p w14:paraId="432AB5AE" w14:textId="77777777" w:rsidR="00143A88" w:rsidRPr="00AC4FBC" w:rsidRDefault="00143A88" w:rsidP="00CC40C1">
            <w:pPr>
              <w:pStyle w:val="TAH"/>
              <w:rPr>
                <w:ins w:id="8203" w:author="Jinwen Ma" w:date="2024-02-08T16:36:00Z"/>
              </w:rPr>
            </w:pPr>
            <w:ins w:id="8204" w:author="Jinwen Ma" w:date="2024-02-08T16:36:00Z">
              <w:r w:rsidRPr="00AC4FBC">
                <w:t>EUTRA/ NR band</w:t>
              </w:r>
            </w:ins>
          </w:p>
        </w:tc>
        <w:tc>
          <w:tcPr>
            <w:tcW w:w="861" w:type="dxa"/>
            <w:tcBorders>
              <w:bottom w:val="single" w:sz="4" w:space="0" w:color="auto"/>
            </w:tcBorders>
            <w:shd w:val="clear" w:color="auto" w:fill="auto"/>
            <w:vAlign w:val="center"/>
            <w:tcPrChange w:id="8205" w:author="Syun Katou (加藤 駿)" w:date="2024-02-20T15:52:00Z">
              <w:tcPr>
                <w:tcW w:w="861" w:type="dxa"/>
                <w:tcBorders>
                  <w:bottom w:val="single" w:sz="4" w:space="0" w:color="auto"/>
                </w:tcBorders>
                <w:shd w:val="clear" w:color="auto" w:fill="auto"/>
                <w:vAlign w:val="center"/>
              </w:tcPr>
            </w:tcPrChange>
          </w:tcPr>
          <w:p w14:paraId="5888A3EF" w14:textId="77777777" w:rsidR="00143A88" w:rsidRPr="00AC4FBC" w:rsidRDefault="00143A88" w:rsidP="00CC40C1">
            <w:pPr>
              <w:pStyle w:val="TAH"/>
              <w:rPr>
                <w:ins w:id="8206" w:author="Jinwen Ma" w:date="2024-02-08T16:36:00Z"/>
              </w:rPr>
            </w:pPr>
            <w:ins w:id="8207" w:author="Jinwen Ma" w:date="2024-02-08T16:36:00Z">
              <w:r w:rsidRPr="00AC4FBC">
                <w:t xml:space="preserve">SCS </w:t>
              </w:r>
              <w:r w:rsidRPr="00AC4FBC">
                <w:br/>
                <w:t>(kHz)</w:t>
              </w:r>
            </w:ins>
          </w:p>
        </w:tc>
        <w:tc>
          <w:tcPr>
            <w:tcW w:w="1139" w:type="dxa"/>
            <w:tcBorders>
              <w:bottom w:val="single" w:sz="4" w:space="0" w:color="auto"/>
            </w:tcBorders>
            <w:shd w:val="clear" w:color="auto" w:fill="auto"/>
            <w:vAlign w:val="center"/>
            <w:tcPrChange w:id="8208" w:author="Syun Katou (加藤 駿)" w:date="2024-02-20T15:52:00Z">
              <w:tcPr>
                <w:tcW w:w="1139" w:type="dxa"/>
                <w:tcBorders>
                  <w:bottom w:val="single" w:sz="4" w:space="0" w:color="auto"/>
                </w:tcBorders>
                <w:shd w:val="clear" w:color="auto" w:fill="auto"/>
                <w:vAlign w:val="center"/>
              </w:tcPr>
            </w:tcPrChange>
          </w:tcPr>
          <w:p w14:paraId="0D05EBDB" w14:textId="77777777" w:rsidR="00143A88" w:rsidRPr="00AC4FBC" w:rsidRDefault="00143A88" w:rsidP="00CC40C1">
            <w:pPr>
              <w:pStyle w:val="TAH"/>
              <w:rPr>
                <w:ins w:id="8209" w:author="Jinwen Ma" w:date="2024-02-08T16:36:00Z"/>
              </w:rPr>
            </w:pPr>
            <w:ins w:id="8210" w:author="Jinwen Ma" w:date="2024-02-08T16:36:00Z">
              <w:r w:rsidRPr="00AC4FBC">
                <w:t xml:space="preserve">5 MHz </w:t>
              </w:r>
              <w:r w:rsidRPr="00AC4FBC">
                <w:br/>
                <w:t>(dBm)</w:t>
              </w:r>
            </w:ins>
          </w:p>
        </w:tc>
        <w:tc>
          <w:tcPr>
            <w:tcW w:w="1136" w:type="dxa"/>
            <w:tcBorders>
              <w:bottom w:val="single" w:sz="4" w:space="0" w:color="auto"/>
            </w:tcBorders>
            <w:shd w:val="clear" w:color="auto" w:fill="auto"/>
            <w:vAlign w:val="center"/>
            <w:tcPrChange w:id="8211" w:author="Syun Katou (加藤 駿)" w:date="2024-02-20T15:52:00Z">
              <w:tcPr>
                <w:tcW w:w="1136" w:type="dxa"/>
                <w:tcBorders>
                  <w:bottom w:val="single" w:sz="4" w:space="0" w:color="auto"/>
                </w:tcBorders>
                <w:shd w:val="clear" w:color="auto" w:fill="auto"/>
                <w:vAlign w:val="center"/>
              </w:tcPr>
            </w:tcPrChange>
          </w:tcPr>
          <w:p w14:paraId="3735F6D8" w14:textId="77777777" w:rsidR="00143A88" w:rsidRPr="00AC4FBC" w:rsidRDefault="00143A88" w:rsidP="00CC40C1">
            <w:pPr>
              <w:pStyle w:val="TAH"/>
              <w:rPr>
                <w:ins w:id="8212" w:author="Jinwen Ma" w:date="2024-02-08T16:36:00Z"/>
              </w:rPr>
            </w:pPr>
            <w:ins w:id="8213" w:author="Jinwen Ma" w:date="2024-02-08T16:36:00Z">
              <w:r w:rsidRPr="00AC4FBC">
                <w:t xml:space="preserve">10 MHz </w:t>
              </w:r>
              <w:r w:rsidRPr="00AC4FBC">
                <w:br/>
                <w:t>(dBm)</w:t>
              </w:r>
            </w:ins>
          </w:p>
        </w:tc>
        <w:tc>
          <w:tcPr>
            <w:tcW w:w="858" w:type="dxa"/>
            <w:tcBorders>
              <w:bottom w:val="single" w:sz="4" w:space="0" w:color="auto"/>
            </w:tcBorders>
            <w:shd w:val="clear" w:color="auto" w:fill="auto"/>
            <w:vAlign w:val="center"/>
            <w:tcPrChange w:id="8214" w:author="Syun Katou (加藤 駿)" w:date="2024-02-20T15:52:00Z">
              <w:tcPr>
                <w:tcW w:w="858" w:type="dxa"/>
                <w:tcBorders>
                  <w:bottom w:val="single" w:sz="4" w:space="0" w:color="auto"/>
                </w:tcBorders>
                <w:shd w:val="clear" w:color="auto" w:fill="auto"/>
                <w:vAlign w:val="center"/>
              </w:tcPr>
            </w:tcPrChange>
          </w:tcPr>
          <w:p w14:paraId="2C4B7E7B" w14:textId="77777777" w:rsidR="00143A88" w:rsidRPr="00AC4FBC" w:rsidRDefault="00143A88" w:rsidP="00CC40C1">
            <w:pPr>
              <w:pStyle w:val="TAH"/>
              <w:rPr>
                <w:ins w:id="8215" w:author="Jinwen Ma" w:date="2024-02-08T16:36:00Z"/>
              </w:rPr>
            </w:pPr>
            <w:ins w:id="8216" w:author="Jinwen Ma" w:date="2024-02-08T16:36:00Z">
              <w:r w:rsidRPr="00AC4FBC">
                <w:t xml:space="preserve">20 MHz </w:t>
              </w:r>
              <w:r w:rsidRPr="00AC4FBC">
                <w:br/>
                <w:t>(dBm)</w:t>
              </w:r>
            </w:ins>
          </w:p>
        </w:tc>
        <w:tc>
          <w:tcPr>
            <w:tcW w:w="862" w:type="dxa"/>
            <w:tcBorders>
              <w:bottom w:val="single" w:sz="4" w:space="0" w:color="auto"/>
            </w:tcBorders>
            <w:shd w:val="clear" w:color="auto" w:fill="auto"/>
            <w:vAlign w:val="center"/>
            <w:tcPrChange w:id="8217" w:author="Syun Katou (加藤 駿)" w:date="2024-02-20T15:52:00Z">
              <w:tcPr>
                <w:tcW w:w="862" w:type="dxa"/>
                <w:tcBorders>
                  <w:bottom w:val="single" w:sz="4" w:space="0" w:color="auto"/>
                </w:tcBorders>
                <w:shd w:val="clear" w:color="auto" w:fill="auto"/>
                <w:vAlign w:val="center"/>
              </w:tcPr>
            </w:tcPrChange>
          </w:tcPr>
          <w:p w14:paraId="67400F7F" w14:textId="77777777" w:rsidR="00143A88" w:rsidRPr="00AC4FBC" w:rsidRDefault="00143A88" w:rsidP="00CC40C1">
            <w:pPr>
              <w:pStyle w:val="TAH"/>
              <w:rPr>
                <w:ins w:id="8218" w:author="Jinwen Ma" w:date="2024-02-08T16:36:00Z"/>
              </w:rPr>
            </w:pPr>
            <w:ins w:id="8219" w:author="Jinwen Ma" w:date="2024-02-08T16:36:00Z">
              <w:r w:rsidRPr="00AC4FBC">
                <w:t xml:space="preserve">40 MHz </w:t>
              </w:r>
              <w:r w:rsidRPr="00AC4FBC">
                <w:br/>
                <w:t>(dBm)</w:t>
              </w:r>
            </w:ins>
          </w:p>
        </w:tc>
        <w:tc>
          <w:tcPr>
            <w:tcW w:w="1002" w:type="dxa"/>
            <w:tcBorders>
              <w:bottom w:val="single" w:sz="4" w:space="0" w:color="auto"/>
            </w:tcBorders>
            <w:shd w:val="clear" w:color="auto" w:fill="auto"/>
            <w:vAlign w:val="center"/>
            <w:tcPrChange w:id="8220" w:author="Syun Katou (加藤 駿)" w:date="2024-02-20T15:52:00Z">
              <w:tcPr>
                <w:tcW w:w="1002" w:type="dxa"/>
                <w:tcBorders>
                  <w:bottom w:val="single" w:sz="4" w:space="0" w:color="auto"/>
                </w:tcBorders>
                <w:shd w:val="clear" w:color="auto" w:fill="auto"/>
                <w:vAlign w:val="center"/>
              </w:tcPr>
            </w:tcPrChange>
          </w:tcPr>
          <w:p w14:paraId="1F9F5AAC" w14:textId="77777777" w:rsidR="00143A88" w:rsidRPr="00AC4FBC" w:rsidRDefault="00143A88" w:rsidP="00CC40C1">
            <w:pPr>
              <w:pStyle w:val="TAH"/>
              <w:rPr>
                <w:ins w:id="8221" w:author="Jinwen Ma" w:date="2024-02-08T16:36:00Z"/>
              </w:rPr>
            </w:pPr>
            <w:ins w:id="8222" w:author="Jinwen Ma" w:date="2024-02-08T16:36:00Z">
              <w:r w:rsidRPr="00AC4FBC">
                <w:t>Duplex mode</w:t>
              </w:r>
            </w:ins>
          </w:p>
        </w:tc>
        <w:tc>
          <w:tcPr>
            <w:tcW w:w="716" w:type="dxa"/>
            <w:tcBorders>
              <w:bottom w:val="single" w:sz="4" w:space="0" w:color="auto"/>
            </w:tcBorders>
            <w:vAlign w:val="center"/>
            <w:tcPrChange w:id="8223" w:author="Syun Katou (加藤 駿)" w:date="2024-02-20T15:52:00Z">
              <w:tcPr>
                <w:tcW w:w="716" w:type="dxa"/>
                <w:tcBorders>
                  <w:bottom w:val="single" w:sz="4" w:space="0" w:color="auto"/>
                </w:tcBorders>
                <w:vAlign w:val="center"/>
              </w:tcPr>
            </w:tcPrChange>
          </w:tcPr>
          <w:p w14:paraId="3F6642AA" w14:textId="77777777" w:rsidR="00143A88" w:rsidRPr="00AC4FBC" w:rsidRDefault="00143A88" w:rsidP="00CC40C1">
            <w:pPr>
              <w:pStyle w:val="TAH"/>
              <w:rPr>
                <w:ins w:id="8224" w:author="Jinwen Ma" w:date="2024-02-08T16:36:00Z"/>
              </w:rPr>
            </w:pPr>
            <w:ins w:id="8225" w:author="Jinwen Ma" w:date="2024-02-08T16:36:00Z">
              <w:r w:rsidRPr="00AC4FBC">
                <w:t>IMD order</w:t>
              </w:r>
            </w:ins>
          </w:p>
        </w:tc>
        <w:tc>
          <w:tcPr>
            <w:tcW w:w="850" w:type="dxa"/>
            <w:tcBorders>
              <w:bottom w:val="single" w:sz="4" w:space="0" w:color="auto"/>
            </w:tcBorders>
            <w:tcPrChange w:id="8226" w:author="Syun Katou (加藤 駿)" w:date="2024-02-20T15:52:00Z">
              <w:tcPr>
                <w:tcW w:w="850" w:type="dxa"/>
                <w:tcBorders>
                  <w:bottom w:val="single" w:sz="4" w:space="0" w:color="auto"/>
                </w:tcBorders>
              </w:tcPr>
            </w:tcPrChange>
          </w:tcPr>
          <w:p w14:paraId="511846DA" w14:textId="77777777" w:rsidR="00143A88" w:rsidRPr="00AC4FBC" w:rsidRDefault="00143A88" w:rsidP="00CC40C1">
            <w:pPr>
              <w:pStyle w:val="TAH"/>
              <w:rPr>
                <w:ins w:id="8227" w:author="Jinwen Ma" w:date="2024-02-08T16:36:00Z"/>
              </w:rPr>
            </w:pPr>
            <w:ins w:id="8228" w:author="Jinwen Ma" w:date="2024-02-08T16:36:00Z">
              <w:r w:rsidRPr="00AC4FBC">
                <w:t>Single UL allowed</w:t>
              </w:r>
            </w:ins>
          </w:p>
        </w:tc>
      </w:tr>
      <w:tr w:rsidR="00143A88" w:rsidRPr="00AC4FBC" w14:paraId="12B8474F" w14:textId="77777777" w:rsidTr="00143A88">
        <w:trPr>
          <w:trHeight w:val="22"/>
          <w:ins w:id="8229" w:author="Syun Katou (加藤 駿)" w:date="2024-02-20T15:47:00Z"/>
          <w:trPrChange w:id="8230"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231" w:author="Syun Katou (加藤 駿)" w:date="2024-02-20T15:52:00Z">
              <w:tcPr>
                <w:tcW w:w="1993" w:type="dxa"/>
                <w:tcBorders>
                  <w:bottom w:val="nil"/>
                </w:tcBorders>
                <w:shd w:val="clear" w:color="auto" w:fill="auto"/>
                <w:vAlign w:val="center"/>
              </w:tcPr>
            </w:tcPrChange>
          </w:tcPr>
          <w:p w14:paraId="439D70A7" w14:textId="674DC16E" w:rsidR="00143A88" w:rsidRPr="00AC4FBC" w:rsidRDefault="00143A88" w:rsidP="00143A88">
            <w:pPr>
              <w:pStyle w:val="TAC"/>
              <w:rPr>
                <w:ins w:id="8232"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233" w:author="Syun Katou (加藤 駿)" w:date="2024-02-20T15:52:00Z">
              <w:tcPr>
                <w:tcW w:w="716" w:type="dxa"/>
                <w:tcBorders>
                  <w:bottom w:val="nil"/>
                </w:tcBorders>
              </w:tcPr>
            </w:tcPrChange>
          </w:tcPr>
          <w:p w14:paraId="09F795AE" w14:textId="512EFF81" w:rsidR="00143A88" w:rsidRDefault="00143A88" w:rsidP="00143A88">
            <w:pPr>
              <w:pStyle w:val="TAC"/>
              <w:rPr>
                <w:ins w:id="8234" w:author="Syun Katou (加藤 駿)" w:date="2024-02-20T15:47:00Z"/>
              </w:rPr>
            </w:pPr>
            <w:ins w:id="8235" w:author="Syun Katou (加藤 駿)" w:date="2024-02-20T15:48:00Z">
              <w:r>
                <w:t>1</w:t>
              </w:r>
            </w:ins>
          </w:p>
        </w:tc>
        <w:tc>
          <w:tcPr>
            <w:tcW w:w="1000" w:type="dxa"/>
            <w:tcBorders>
              <w:left w:val="single" w:sz="4" w:space="0" w:color="auto"/>
            </w:tcBorders>
            <w:shd w:val="clear" w:color="auto" w:fill="auto"/>
            <w:vAlign w:val="center"/>
            <w:tcPrChange w:id="8236" w:author="Syun Katou (加藤 駿)" w:date="2024-02-20T15:52:00Z">
              <w:tcPr>
                <w:tcW w:w="1000" w:type="dxa"/>
                <w:shd w:val="clear" w:color="auto" w:fill="auto"/>
              </w:tcPr>
            </w:tcPrChange>
          </w:tcPr>
          <w:p w14:paraId="7A35F3F9" w14:textId="130CC6D7" w:rsidR="00143A88" w:rsidRPr="00EF5447" w:rsidRDefault="00143A88" w:rsidP="00143A88">
            <w:pPr>
              <w:pStyle w:val="TAC"/>
              <w:rPr>
                <w:ins w:id="8237" w:author="Syun Katou (加藤 駿)" w:date="2024-02-20T15:47:00Z"/>
                <w:lang w:eastAsia="fi-FI"/>
              </w:rPr>
            </w:pPr>
            <w:ins w:id="8238" w:author="Syun Katou (加藤 駿)" w:date="2024-02-20T15:48:00Z">
              <w:r w:rsidRPr="00AC4FBC">
                <w:t>1</w:t>
              </w:r>
            </w:ins>
          </w:p>
        </w:tc>
        <w:tc>
          <w:tcPr>
            <w:tcW w:w="861" w:type="dxa"/>
            <w:shd w:val="clear" w:color="auto" w:fill="auto"/>
            <w:noWrap/>
            <w:vAlign w:val="center"/>
            <w:tcPrChange w:id="8239" w:author="Syun Katou (加藤 駿)" w:date="2024-02-20T15:52:00Z">
              <w:tcPr>
                <w:tcW w:w="861" w:type="dxa"/>
                <w:shd w:val="clear" w:color="auto" w:fill="auto"/>
                <w:noWrap/>
                <w:vAlign w:val="center"/>
              </w:tcPr>
            </w:tcPrChange>
          </w:tcPr>
          <w:p w14:paraId="02DD8767" w14:textId="6C34EAD0" w:rsidR="00143A88" w:rsidRPr="00AC4FBC" w:rsidRDefault="00143A88" w:rsidP="00143A88">
            <w:pPr>
              <w:pStyle w:val="TAC"/>
              <w:rPr>
                <w:ins w:id="8240" w:author="Syun Katou (加藤 駿)" w:date="2024-02-20T15:47:00Z"/>
                <w:lang w:eastAsia="ja-JP"/>
              </w:rPr>
            </w:pPr>
            <w:ins w:id="8241" w:author="Syun Katou (加藤 駿)" w:date="2024-02-20T15:48:00Z">
              <w:r w:rsidRPr="00AC4FBC">
                <w:t>N/A</w:t>
              </w:r>
            </w:ins>
          </w:p>
        </w:tc>
        <w:tc>
          <w:tcPr>
            <w:tcW w:w="1139" w:type="dxa"/>
            <w:shd w:val="clear" w:color="auto" w:fill="auto"/>
            <w:noWrap/>
            <w:vAlign w:val="center"/>
            <w:tcPrChange w:id="8242" w:author="Syun Katou (加藤 駿)" w:date="2024-02-20T15:52:00Z">
              <w:tcPr>
                <w:tcW w:w="1139" w:type="dxa"/>
                <w:shd w:val="clear" w:color="auto" w:fill="auto"/>
                <w:noWrap/>
                <w:vAlign w:val="center"/>
              </w:tcPr>
            </w:tcPrChange>
          </w:tcPr>
          <w:p w14:paraId="07A03C49" w14:textId="45211D0E" w:rsidR="00143A88" w:rsidRDefault="00143A88" w:rsidP="00143A88">
            <w:pPr>
              <w:pStyle w:val="TAC"/>
              <w:rPr>
                <w:ins w:id="8243" w:author="Syun Katou (加藤 駿)" w:date="2024-02-20T15:47:00Z"/>
                <w:lang w:eastAsia="ja-JP"/>
              </w:rPr>
            </w:pPr>
            <w:ins w:id="8244" w:author="Syun Katou (加藤 駿)" w:date="2024-02-20T15:48:00Z">
              <w:r w:rsidRPr="006C0ED2">
                <w:rPr>
                  <w:rFonts w:cs="Arial"/>
                </w:rPr>
                <w:t>REFSENS</w:t>
              </w:r>
            </w:ins>
          </w:p>
        </w:tc>
        <w:tc>
          <w:tcPr>
            <w:tcW w:w="1136" w:type="dxa"/>
            <w:shd w:val="clear" w:color="auto" w:fill="auto"/>
            <w:noWrap/>
            <w:vAlign w:val="center"/>
            <w:tcPrChange w:id="8245" w:author="Syun Katou (加藤 駿)" w:date="2024-02-20T15:52:00Z">
              <w:tcPr>
                <w:tcW w:w="1136" w:type="dxa"/>
                <w:shd w:val="clear" w:color="auto" w:fill="auto"/>
                <w:noWrap/>
                <w:vAlign w:val="center"/>
              </w:tcPr>
            </w:tcPrChange>
          </w:tcPr>
          <w:p w14:paraId="29356309" w14:textId="226486B7" w:rsidR="00143A88" w:rsidRDefault="00143A88" w:rsidP="00143A88">
            <w:pPr>
              <w:pStyle w:val="TAC"/>
              <w:rPr>
                <w:ins w:id="8246" w:author="Syun Katou (加藤 駿)" w:date="2024-02-20T15:47:00Z"/>
                <w:lang w:eastAsia="ja-JP"/>
              </w:rPr>
            </w:pPr>
            <w:ins w:id="8247" w:author="Syun Katou (加藤 駿)" w:date="2024-02-20T15:48:00Z">
              <w:r w:rsidRPr="006C0ED2">
                <w:rPr>
                  <w:rFonts w:cs="Arial"/>
                </w:rPr>
                <w:t>-</w:t>
              </w:r>
            </w:ins>
          </w:p>
        </w:tc>
        <w:tc>
          <w:tcPr>
            <w:tcW w:w="858" w:type="dxa"/>
            <w:shd w:val="clear" w:color="auto" w:fill="auto"/>
            <w:noWrap/>
            <w:vAlign w:val="center"/>
            <w:tcPrChange w:id="8248" w:author="Syun Katou (加藤 駿)" w:date="2024-02-20T15:52:00Z">
              <w:tcPr>
                <w:tcW w:w="858" w:type="dxa"/>
                <w:shd w:val="clear" w:color="auto" w:fill="auto"/>
                <w:noWrap/>
                <w:vAlign w:val="center"/>
              </w:tcPr>
            </w:tcPrChange>
          </w:tcPr>
          <w:p w14:paraId="002528AE" w14:textId="0590F227" w:rsidR="00143A88" w:rsidRDefault="00143A88" w:rsidP="00143A88">
            <w:pPr>
              <w:pStyle w:val="TAC"/>
              <w:rPr>
                <w:ins w:id="8249" w:author="Syun Katou (加藤 駿)" w:date="2024-02-20T15:47:00Z"/>
              </w:rPr>
            </w:pPr>
            <w:ins w:id="8250" w:author="Syun Katou (加藤 駿)" w:date="2024-02-20T15:48:00Z">
              <w:r w:rsidRPr="00AC4FBC">
                <w:t>-</w:t>
              </w:r>
            </w:ins>
          </w:p>
        </w:tc>
        <w:tc>
          <w:tcPr>
            <w:tcW w:w="862" w:type="dxa"/>
            <w:shd w:val="clear" w:color="auto" w:fill="auto"/>
            <w:vAlign w:val="center"/>
            <w:tcPrChange w:id="8251" w:author="Syun Katou (加藤 駿)" w:date="2024-02-20T15:52:00Z">
              <w:tcPr>
                <w:tcW w:w="862" w:type="dxa"/>
                <w:shd w:val="clear" w:color="auto" w:fill="auto"/>
                <w:vAlign w:val="center"/>
              </w:tcPr>
            </w:tcPrChange>
          </w:tcPr>
          <w:p w14:paraId="2C964C54" w14:textId="24A66337" w:rsidR="00143A88" w:rsidRDefault="00143A88" w:rsidP="00143A88">
            <w:pPr>
              <w:pStyle w:val="TAC"/>
              <w:rPr>
                <w:ins w:id="8252" w:author="Syun Katou (加藤 駿)" w:date="2024-02-20T15:47:00Z"/>
              </w:rPr>
            </w:pPr>
            <w:ins w:id="8253" w:author="Syun Katou (加藤 駿)" w:date="2024-02-20T15:48:00Z">
              <w:r w:rsidRPr="00AC4FBC">
                <w:t>-</w:t>
              </w:r>
            </w:ins>
          </w:p>
        </w:tc>
        <w:tc>
          <w:tcPr>
            <w:tcW w:w="1002" w:type="dxa"/>
            <w:shd w:val="clear" w:color="auto" w:fill="auto"/>
            <w:vAlign w:val="center"/>
            <w:tcPrChange w:id="8254" w:author="Syun Katou (加藤 駿)" w:date="2024-02-20T15:52:00Z">
              <w:tcPr>
                <w:tcW w:w="1002" w:type="dxa"/>
                <w:shd w:val="clear" w:color="auto" w:fill="auto"/>
                <w:vAlign w:val="center"/>
              </w:tcPr>
            </w:tcPrChange>
          </w:tcPr>
          <w:p w14:paraId="1CFAFBB0" w14:textId="1E38EC6E" w:rsidR="00143A88" w:rsidRDefault="00143A88" w:rsidP="00143A88">
            <w:pPr>
              <w:pStyle w:val="TAC"/>
              <w:rPr>
                <w:ins w:id="8255" w:author="Syun Katou (加藤 駿)" w:date="2024-02-20T15:47:00Z"/>
                <w:lang w:eastAsia="ja-JP"/>
              </w:rPr>
            </w:pPr>
            <w:ins w:id="8256" w:author="Syun Katou (加藤 駿)" w:date="2024-02-20T15:48:00Z">
              <w:r w:rsidRPr="00AC4FBC">
                <w:t>FDD</w:t>
              </w:r>
            </w:ins>
          </w:p>
        </w:tc>
        <w:tc>
          <w:tcPr>
            <w:tcW w:w="716" w:type="dxa"/>
            <w:shd w:val="clear" w:color="auto" w:fill="auto"/>
            <w:vAlign w:val="center"/>
            <w:tcPrChange w:id="8257" w:author="Syun Katou (加藤 駿)" w:date="2024-02-20T15:52:00Z">
              <w:tcPr>
                <w:tcW w:w="716" w:type="dxa"/>
                <w:shd w:val="clear" w:color="auto" w:fill="auto"/>
              </w:tcPr>
            </w:tcPrChange>
          </w:tcPr>
          <w:p w14:paraId="63964BE4" w14:textId="08D2FB53" w:rsidR="00143A88" w:rsidRPr="00EF5447" w:rsidRDefault="00143A88" w:rsidP="00143A88">
            <w:pPr>
              <w:pStyle w:val="TAC"/>
              <w:rPr>
                <w:ins w:id="8258" w:author="Syun Katou (加藤 駿)" w:date="2024-02-20T15:47:00Z"/>
                <w:rFonts w:eastAsia="Malgun Gothic"/>
                <w:lang w:eastAsia="ko-KR"/>
              </w:rPr>
            </w:pPr>
            <w:ins w:id="8259" w:author="Syun Katou (加藤 駿)" w:date="2024-02-20T15:48:00Z">
              <w:r w:rsidRPr="00AC4FBC">
                <w:t>N/A</w:t>
              </w:r>
            </w:ins>
          </w:p>
        </w:tc>
        <w:tc>
          <w:tcPr>
            <w:tcW w:w="850" w:type="dxa"/>
            <w:tcPrChange w:id="8260" w:author="Syun Katou (加藤 駿)" w:date="2024-02-20T15:52:00Z">
              <w:tcPr>
                <w:tcW w:w="850" w:type="dxa"/>
              </w:tcPr>
            </w:tcPrChange>
          </w:tcPr>
          <w:p w14:paraId="17EA4DD3" w14:textId="77777777" w:rsidR="00143A88" w:rsidRPr="00AC4FBC" w:rsidRDefault="00143A88" w:rsidP="00143A88">
            <w:pPr>
              <w:keepNext/>
              <w:keepLines/>
              <w:spacing w:after="0"/>
              <w:jc w:val="center"/>
              <w:rPr>
                <w:ins w:id="8261" w:author="Syun Katou (加藤 駿)" w:date="2024-02-20T15:47:00Z"/>
              </w:rPr>
            </w:pPr>
          </w:p>
        </w:tc>
      </w:tr>
      <w:tr w:rsidR="00143A88" w:rsidRPr="00AC4FBC" w14:paraId="296F34C6" w14:textId="77777777" w:rsidTr="00143A88">
        <w:trPr>
          <w:trHeight w:val="22"/>
          <w:ins w:id="8262" w:author="Syun Katou (加藤 駿)" w:date="2024-02-20T15:47:00Z"/>
          <w:trPrChange w:id="826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264" w:author="Syun Katou (加藤 駿)" w:date="2024-02-20T15:52:00Z">
              <w:tcPr>
                <w:tcW w:w="1993" w:type="dxa"/>
                <w:tcBorders>
                  <w:bottom w:val="nil"/>
                </w:tcBorders>
                <w:shd w:val="clear" w:color="auto" w:fill="auto"/>
                <w:vAlign w:val="center"/>
              </w:tcPr>
            </w:tcPrChange>
          </w:tcPr>
          <w:p w14:paraId="42946942" w14:textId="77777777" w:rsidR="00143A88" w:rsidRPr="00AC4FBC" w:rsidRDefault="00143A88" w:rsidP="00143A88">
            <w:pPr>
              <w:pStyle w:val="TAC"/>
              <w:rPr>
                <w:ins w:id="8265" w:author="Syun Katou (加藤 駿)" w:date="2024-02-20T15:47:00Z"/>
              </w:rPr>
            </w:pPr>
          </w:p>
        </w:tc>
        <w:tc>
          <w:tcPr>
            <w:tcW w:w="716" w:type="dxa"/>
            <w:tcBorders>
              <w:top w:val="nil"/>
              <w:left w:val="single" w:sz="4" w:space="0" w:color="auto"/>
              <w:bottom w:val="nil"/>
              <w:right w:val="single" w:sz="4" w:space="0" w:color="auto"/>
            </w:tcBorders>
            <w:vAlign w:val="center"/>
            <w:tcPrChange w:id="8266" w:author="Syun Katou (加藤 駿)" w:date="2024-02-20T15:52:00Z">
              <w:tcPr>
                <w:tcW w:w="716" w:type="dxa"/>
                <w:tcBorders>
                  <w:bottom w:val="nil"/>
                </w:tcBorders>
              </w:tcPr>
            </w:tcPrChange>
          </w:tcPr>
          <w:p w14:paraId="5296CE5C" w14:textId="77777777" w:rsidR="00143A88" w:rsidRDefault="00143A88" w:rsidP="00143A88">
            <w:pPr>
              <w:pStyle w:val="TAC"/>
              <w:rPr>
                <w:ins w:id="8267" w:author="Syun Katou (加藤 駿)" w:date="2024-02-20T15:47:00Z"/>
              </w:rPr>
            </w:pPr>
          </w:p>
        </w:tc>
        <w:tc>
          <w:tcPr>
            <w:tcW w:w="1000" w:type="dxa"/>
            <w:tcBorders>
              <w:left w:val="single" w:sz="4" w:space="0" w:color="auto"/>
            </w:tcBorders>
            <w:shd w:val="clear" w:color="auto" w:fill="auto"/>
            <w:vAlign w:val="center"/>
            <w:tcPrChange w:id="8268" w:author="Syun Katou (加藤 駿)" w:date="2024-02-20T15:52:00Z">
              <w:tcPr>
                <w:tcW w:w="1000" w:type="dxa"/>
                <w:shd w:val="clear" w:color="auto" w:fill="auto"/>
              </w:tcPr>
            </w:tcPrChange>
          </w:tcPr>
          <w:p w14:paraId="7E7780E6" w14:textId="21005DF2" w:rsidR="00143A88" w:rsidRPr="00EF5447" w:rsidRDefault="00143A88" w:rsidP="00143A88">
            <w:pPr>
              <w:pStyle w:val="TAC"/>
              <w:rPr>
                <w:ins w:id="8269" w:author="Syun Katou (加藤 駿)" w:date="2024-02-20T15:47:00Z"/>
                <w:lang w:eastAsia="fi-FI"/>
              </w:rPr>
            </w:pPr>
            <w:ins w:id="8270" w:author="Syun Katou (加藤 駿)" w:date="2024-02-20T15:48:00Z">
              <w:r w:rsidRPr="00AC4FBC">
                <w:t>3</w:t>
              </w:r>
            </w:ins>
          </w:p>
        </w:tc>
        <w:tc>
          <w:tcPr>
            <w:tcW w:w="861" w:type="dxa"/>
            <w:shd w:val="clear" w:color="auto" w:fill="auto"/>
            <w:noWrap/>
            <w:vAlign w:val="center"/>
            <w:tcPrChange w:id="8271" w:author="Syun Katou (加藤 駿)" w:date="2024-02-20T15:52:00Z">
              <w:tcPr>
                <w:tcW w:w="861" w:type="dxa"/>
                <w:shd w:val="clear" w:color="auto" w:fill="auto"/>
                <w:noWrap/>
                <w:vAlign w:val="center"/>
              </w:tcPr>
            </w:tcPrChange>
          </w:tcPr>
          <w:p w14:paraId="499903D2" w14:textId="2620C8A2" w:rsidR="00143A88" w:rsidRPr="00AC4FBC" w:rsidRDefault="00143A88" w:rsidP="00143A88">
            <w:pPr>
              <w:pStyle w:val="TAC"/>
              <w:rPr>
                <w:ins w:id="8272" w:author="Syun Katou (加藤 駿)" w:date="2024-02-20T15:47:00Z"/>
                <w:lang w:eastAsia="ja-JP"/>
              </w:rPr>
            </w:pPr>
            <w:ins w:id="8273" w:author="Syun Katou (加藤 駿)" w:date="2024-02-20T15:48:00Z">
              <w:r w:rsidRPr="00AC4FBC">
                <w:t>N/A</w:t>
              </w:r>
            </w:ins>
          </w:p>
        </w:tc>
        <w:tc>
          <w:tcPr>
            <w:tcW w:w="1139" w:type="dxa"/>
            <w:shd w:val="clear" w:color="auto" w:fill="auto"/>
            <w:noWrap/>
            <w:vAlign w:val="center"/>
            <w:tcPrChange w:id="8274" w:author="Syun Katou (加藤 駿)" w:date="2024-02-20T15:52:00Z">
              <w:tcPr>
                <w:tcW w:w="1139" w:type="dxa"/>
                <w:shd w:val="clear" w:color="auto" w:fill="auto"/>
                <w:noWrap/>
                <w:vAlign w:val="center"/>
              </w:tcPr>
            </w:tcPrChange>
          </w:tcPr>
          <w:p w14:paraId="0E346A55" w14:textId="52BDBFC6" w:rsidR="00143A88" w:rsidRDefault="00143A88" w:rsidP="00143A88">
            <w:pPr>
              <w:pStyle w:val="TAC"/>
              <w:rPr>
                <w:ins w:id="8275" w:author="Syun Katou (加藤 駿)" w:date="2024-02-20T15:47:00Z"/>
                <w:lang w:eastAsia="ja-JP"/>
              </w:rPr>
            </w:pPr>
            <w:ins w:id="8276" w:author="Syun Katou (加藤 駿)" w:date="2024-02-20T15:48:00Z">
              <w:r w:rsidRPr="006C0ED2">
                <w:rPr>
                  <w:rFonts w:cs="Arial"/>
                  <w:lang w:eastAsia="ja-JP"/>
                </w:rPr>
                <w:t>-59.1</w:t>
              </w:r>
            </w:ins>
          </w:p>
        </w:tc>
        <w:tc>
          <w:tcPr>
            <w:tcW w:w="1136" w:type="dxa"/>
            <w:shd w:val="clear" w:color="auto" w:fill="auto"/>
            <w:noWrap/>
            <w:vAlign w:val="center"/>
            <w:tcPrChange w:id="8277" w:author="Syun Katou (加藤 駿)" w:date="2024-02-20T15:52:00Z">
              <w:tcPr>
                <w:tcW w:w="1136" w:type="dxa"/>
                <w:shd w:val="clear" w:color="auto" w:fill="auto"/>
                <w:noWrap/>
                <w:vAlign w:val="center"/>
              </w:tcPr>
            </w:tcPrChange>
          </w:tcPr>
          <w:p w14:paraId="0BDFE698" w14:textId="5472EF5D" w:rsidR="00143A88" w:rsidRDefault="00143A88" w:rsidP="00143A88">
            <w:pPr>
              <w:pStyle w:val="TAC"/>
              <w:rPr>
                <w:ins w:id="8278" w:author="Syun Katou (加藤 駿)" w:date="2024-02-20T15:47:00Z"/>
                <w:lang w:eastAsia="ja-JP"/>
              </w:rPr>
            </w:pPr>
            <w:ins w:id="8279" w:author="Syun Katou (加藤 駿)" w:date="2024-02-20T15:48:00Z">
              <w:r w:rsidRPr="006C0ED2">
                <w:rPr>
                  <w:rFonts w:cs="Arial"/>
                </w:rPr>
                <w:t>-</w:t>
              </w:r>
            </w:ins>
          </w:p>
        </w:tc>
        <w:tc>
          <w:tcPr>
            <w:tcW w:w="858" w:type="dxa"/>
            <w:shd w:val="clear" w:color="auto" w:fill="auto"/>
            <w:noWrap/>
            <w:vAlign w:val="center"/>
            <w:tcPrChange w:id="8280" w:author="Syun Katou (加藤 駿)" w:date="2024-02-20T15:52:00Z">
              <w:tcPr>
                <w:tcW w:w="858" w:type="dxa"/>
                <w:shd w:val="clear" w:color="auto" w:fill="auto"/>
                <w:noWrap/>
                <w:vAlign w:val="center"/>
              </w:tcPr>
            </w:tcPrChange>
          </w:tcPr>
          <w:p w14:paraId="279E1309" w14:textId="585593DB" w:rsidR="00143A88" w:rsidRDefault="00143A88" w:rsidP="00143A88">
            <w:pPr>
              <w:pStyle w:val="TAC"/>
              <w:rPr>
                <w:ins w:id="8281" w:author="Syun Katou (加藤 駿)" w:date="2024-02-20T15:47:00Z"/>
              </w:rPr>
            </w:pPr>
            <w:ins w:id="8282" w:author="Syun Katou (加藤 駿)" w:date="2024-02-20T15:48:00Z">
              <w:r w:rsidRPr="00AC4FBC">
                <w:t>-</w:t>
              </w:r>
            </w:ins>
          </w:p>
        </w:tc>
        <w:tc>
          <w:tcPr>
            <w:tcW w:w="862" w:type="dxa"/>
            <w:shd w:val="clear" w:color="auto" w:fill="auto"/>
            <w:vAlign w:val="center"/>
            <w:tcPrChange w:id="8283" w:author="Syun Katou (加藤 駿)" w:date="2024-02-20T15:52:00Z">
              <w:tcPr>
                <w:tcW w:w="862" w:type="dxa"/>
                <w:shd w:val="clear" w:color="auto" w:fill="auto"/>
                <w:vAlign w:val="center"/>
              </w:tcPr>
            </w:tcPrChange>
          </w:tcPr>
          <w:p w14:paraId="764D147C" w14:textId="661626ED" w:rsidR="00143A88" w:rsidRDefault="00143A88" w:rsidP="00143A88">
            <w:pPr>
              <w:pStyle w:val="TAC"/>
              <w:rPr>
                <w:ins w:id="8284" w:author="Syun Katou (加藤 駿)" w:date="2024-02-20T15:47:00Z"/>
              </w:rPr>
            </w:pPr>
            <w:ins w:id="8285" w:author="Syun Katou (加藤 駿)" w:date="2024-02-20T15:48:00Z">
              <w:r w:rsidRPr="00AC4FBC">
                <w:t>-</w:t>
              </w:r>
            </w:ins>
          </w:p>
        </w:tc>
        <w:tc>
          <w:tcPr>
            <w:tcW w:w="1002" w:type="dxa"/>
            <w:shd w:val="clear" w:color="auto" w:fill="auto"/>
            <w:vAlign w:val="center"/>
            <w:tcPrChange w:id="8286" w:author="Syun Katou (加藤 駿)" w:date="2024-02-20T15:52:00Z">
              <w:tcPr>
                <w:tcW w:w="1002" w:type="dxa"/>
                <w:shd w:val="clear" w:color="auto" w:fill="auto"/>
                <w:vAlign w:val="center"/>
              </w:tcPr>
            </w:tcPrChange>
          </w:tcPr>
          <w:p w14:paraId="0617DF8C" w14:textId="7AE0414A" w:rsidR="00143A88" w:rsidRDefault="00143A88" w:rsidP="00143A88">
            <w:pPr>
              <w:pStyle w:val="TAC"/>
              <w:rPr>
                <w:ins w:id="8287" w:author="Syun Katou (加藤 駿)" w:date="2024-02-20T15:47:00Z"/>
                <w:lang w:eastAsia="ja-JP"/>
              </w:rPr>
            </w:pPr>
            <w:ins w:id="8288" w:author="Syun Katou (加藤 駿)" w:date="2024-02-20T15:48:00Z">
              <w:r w:rsidRPr="00AC4FBC">
                <w:t>FDD</w:t>
              </w:r>
            </w:ins>
          </w:p>
        </w:tc>
        <w:tc>
          <w:tcPr>
            <w:tcW w:w="716" w:type="dxa"/>
            <w:shd w:val="clear" w:color="auto" w:fill="auto"/>
            <w:vAlign w:val="center"/>
            <w:tcPrChange w:id="8289" w:author="Syun Katou (加藤 駿)" w:date="2024-02-20T15:52:00Z">
              <w:tcPr>
                <w:tcW w:w="716" w:type="dxa"/>
                <w:shd w:val="clear" w:color="auto" w:fill="auto"/>
              </w:tcPr>
            </w:tcPrChange>
          </w:tcPr>
          <w:p w14:paraId="5CE7B322" w14:textId="0835A301" w:rsidR="00143A88" w:rsidRPr="00EF5447" w:rsidRDefault="00143A88" w:rsidP="00143A88">
            <w:pPr>
              <w:pStyle w:val="TAC"/>
              <w:rPr>
                <w:ins w:id="8290" w:author="Syun Katou (加藤 駿)" w:date="2024-02-20T15:47:00Z"/>
                <w:rFonts w:eastAsia="Malgun Gothic"/>
                <w:lang w:eastAsia="ko-KR"/>
              </w:rPr>
            </w:pPr>
            <w:ins w:id="8291" w:author="Syun Katou (加藤 駿)" w:date="2024-02-20T15:48:00Z">
              <w:r w:rsidRPr="00AC4FBC">
                <w:t>IMD2</w:t>
              </w:r>
            </w:ins>
          </w:p>
        </w:tc>
        <w:tc>
          <w:tcPr>
            <w:tcW w:w="850" w:type="dxa"/>
            <w:tcPrChange w:id="8292" w:author="Syun Katou (加藤 駿)" w:date="2024-02-20T15:52:00Z">
              <w:tcPr>
                <w:tcW w:w="850" w:type="dxa"/>
              </w:tcPr>
            </w:tcPrChange>
          </w:tcPr>
          <w:p w14:paraId="3FCFFECF" w14:textId="77777777" w:rsidR="00143A88" w:rsidRPr="00AC4FBC" w:rsidRDefault="00143A88" w:rsidP="00143A88">
            <w:pPr>
              <w:keepNext/>
              <w:keepLines/>
              <w:spacing w:after="0"/>
              <w:jc w:val="center"/>
              <w:rPr>
                <w:ins w:id="8293" w:author="Syun Katou (加藤 駿)" w:date="2024-02-20T15:47:00Z"/>
              </w:rPr>
            </w:pPr>
          </w:p>
        </w:tc>
      </w:tr>
      <w:tr w:rsidR="00143A88" w:rsidRPr="00AC4FBC" w14:paraId="1444D0A1" w14:textId="77777777" w:rsidTr="00143A88">
        <w:trPr>
          <w:trHeight w:val="22"/>
          <w:ins w:id="8294" w:author="Syun Katou (加藤 駿)" w:date="2024-02-20T15:47:00Z"/>
          <w:trPrChange w:id="829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296" w:author="Syun Katou (加藤 駿)" w:date="2024-02-20T15:52:00Z">
              <w:tcPr>
                <w:tcW w:w="1993" w:type="dxa"/>
                <w:tcBorders>
                  <w:bottom w:val="nil"/>
                </w:tcBorders>
                <w:shd w:val="clear" w:color="auto" w:fill="auto"/>
                <w:vAlign w:val="center"/>
              </w:tcPr>
            </w:tcPrChange>
          </w:tcPr>
          <w:p w14:paraId="2A486726" w14:textId="62A95F8E" w:rsidR="00143A88" w:rsidRPr="00AC4FBC" w:rsidRDefault="00143A88" w:rsidP="00143A88">
            <w:pPr>
              <w:pStyle w:val="TAC"/>
              <w:rPr>
                <w:ins w:id="8297" w:author="Syun Katou (加藤 駿)" w:date="2024-02-20T15:47:00Z"/>
              </w:rPr>
            </w:pPr>
            <w:ins w:id="8298" w:author="Syun Katou (加藤 駿)" w:date="2024-02-20T15:48:00Z">
              <w:r w:rsidRPr="00AC4FBC">
                <w:t>DC_1A-3A_n78A</w:t>
              </w:r>
            </w:ins>
          </w:p>
        </w:tc>
        <w:tc>
          <w:tcPr>
            <w:tcW w:w="716" w:type="dxa"/>
            <w:tcBorders>
              <w:top w:val="nil"/>
              <w:left w:val="single" w:sz="4" w:space="0" w:color="auto"/>
              <w:bottom w:val="single" w:sz="4" w:space="0" w:color="auto"/>
              <w:right w:val="single" w:sz="4" w:space="0" w:color="auto"/>
            </w:tcBorders>
            <w:vAlign w:val="center"/>
            <w:tcPrChange w:id="8299" w:author="Syun Katou (加藤 駿)" w:date="2024-02-20T15:52:00Z">
              <w:tcPr>
                <w:tcW w:w="716" w:type="dxa"/>
                <w:tcBorders>
                  <w:bottom w:val="nil"/>
                </w:tcBorders>
              </w:tcPr>
            </w:tcPrChange>
          </w:tcPr>
          <w:p w14:paraId="36A9E0C4" w14:textId="77777777" w:rsidR="00143A88" w:rsidRDefault="00143A88" w:rsidP="00143A88">
            <w:pPr>
              <w:pStyle w:val="TAC"/>
              <w:rPr>
                <w:ins w:id="8300" w:author="Syun Katou (加藤 駿)" w:date="2024-02-20T15:47:00Z"/>
              </w:rPr>
            </w:pPr>
          </w:p>
        </w:tc>
        <w:tc>
          <w:tcPr>
            <w:tcW w:w="1000" w:type="dxa"/>
            <w:tcBorders>
              <w:left w:val="single" w:sz="4" w:space="0" w:color="auto"/>
            </w:tcBorders>
            <w:shd w:val="clear" w:color="auto" w:fill="auto"/>
            <w:vAlign w:val="center"/>
            <w:tcPrChange w:id="8301" w:author="Syun Katou (加藤 駿)" w:date="2024-02-20T15:52:00Z">
              <w:tcPr>
                <w:tcW w:w="1000" w:type="dxa"/>
                <w:shd w:val="clear" w:color="auto" w:fill="auto"/>
              </w:tcPr>
            </w:tcPrChange>
          </w:tcPr>
          <w:p w14:paraId="2E208F61" w14:textId="0CBB1F3B" w:rsidR="00143A88" w:rsidRPr="00EF5447" w:rsidRDefault="00143A88" w:rsidP="00143A88">
            <w:pPr>
              <w:pStyle w:val="TAC"/>
              <w:rPr>
                <w:ins w:id="8302" w:author="Syun Katou (加藤 駿)" w:date="2024-02-20T15:47:00Z"/>
                <w:lang w:eastAsia="fi-FI"/>
              </w:rPr>
            </w:pPr>
            <w:ins w:id="8303" w:author="Syun Katou (加藤 駿)" w:date="2024-02-20T15:48:00Z">
              <w:r w:rsidRPr="00AC4FBC">
                <w:t>n78</w:t>
              </w:r>
            </w:ins>
          </w:p>
        </w:tc>
        <w:tc>
          <w:tcPr>
            <w:tcW w:w="861" w:type="dxa"/>
            <w:shd w:val="clear" w:color="auto" w:fill="auto"/>
            <w:noWrap/>
            <w:vAlign w:val="center"/>
            <w:tcPrChange w:id="8304" w:author="Syun Katou (加藤 駿)" w:date="2024-02-20T15:52:00Z">
              <w:tcPr>
                <w:tcW w:w="861" w:type="dxa"/>
                <w:shd w:val="clear" w:color="auto" w:fill="auto"/>
                <w:noWrap/>
                <w:vAlign w:val="center"/>
              </w:tcPr>
            </w:tcPrChange>
          </w:tcPr>
          <w:p w14:paraId="32293D5A" w14:textId="01A9C0F3" w:rsidR="00143A88" w:rsidRPr="00AC4FBC" w:rsidRDefault="00143A88" w:rsidP="00143A88">
            <w:pPr>
              <w:pStyle w:val="TAC"/>
              <w:rPr>
                <w:ins w:id="8305" w:author="Syun Katou (加藤 駿)" w:date="2024-02-20T15:47:00Z"/>
                <w:lang w:eastAsia="ja-JP"/>
              </w:rPr>
            </w:pPr>
            <w:ins w:id="8306" w:author="Syun Katou (加藤 駿)" w:date="2024-02-20T15:48:00Z">
              <w:r w:rsidRPr="00AC4FBC">
                <w:t>15</w:t>
              </w:r>
            </w:ins>
          </w:p>
        </w:tc>
        <w:tc>
          <w:tcPr>
            <w:tcW w:w="1139" w:type="dxa"/>
            <w:shd w:val="clear" w:color="auto" w:fill="auto"/>
            <w:noWrap/>
            <w:vAlign w:val="center"/>
            <w:tcPrChange w:id="8307" w:author="Syun Katou (加藤 駿)" w:date="2024-02-20T15:52:00Z">
              <w:tcPr>
                <w:tcW w:w="1139" w:type="dxa"/>
                <w:shd w:val="clear" w:color="auto" w:fill="auto"/>
                <w:noWrap/>
                <w:vAlign w:val="center"/>
              </w:tcPr>
            </w:tcPrChange>
          </w:tcPr>
          <w:p w14:paraId="7323799D" w14:textId="685BEBB0" w:rsidR="00143A88" w:rsidRDefault="00143A88" w:rsidP="00143A88">
            <w:pPr>
              <w:pStyle w:val="TAC"/>
              <w:rPr>
                <w:ins w:id="8308" w:author="Syun Katou (加藤 駿)" w:date="2024-02-20T15:47:00Z"/>
                <w:lang w:eastAsia="ja-JP"/>
              </w:rPr>
            </w:pPr>
            <w:ins w:id="8309" w:author="Syun Katou (加藤 駿)" w:date="2024-02-20T15:48:00Z">
              <w:r w:rsidRPr="006C0ED2">
                <w:rPr>
                  <w:rFonts w:cs="Arial"/>
                </w:rPr>
                <w:t>-</w:t>
              </w:r>
            </w:ins>
          </w:p>
        </w:tc>
        <w:tc>
          <w:tcPr>
            <w:tcW w:w="1136" w:type="dxa"/>
            <w:shd w:val="clear" w:color="auto" w:fill="auto"/>
            <w:noWrap/>
            <w:vAlign w:val="center"/>
            <w:tcPrChange w:id="8310" w:author="Syun Katou (加藤 駿)" w:date="2024-02-20T15:52:00Z">
              <w:tcPr>
                <w:tcW w:w="1136" w:type="dxa"/>
                <w:shd w:val="clear" w:color="auto" w:fill="auto"/>
                <w:noWrap/>
                <w:vAlign w:val="center"/>
              </w:tcPr>
            </w:tcPrChange>
          </w:tcPr>
          <w:p w14:paraId="32FD66A9" w14:textId="296DAEBC" w:rsidR="00143A88" w:rsidRDefault="00143A88" w:rsidP="00143A88">
            <w:pPr>
              <w:pStyle w:val="TAC"/>
              <w:rPr>
                <w:ins w:id="8311" w:author="Syun Katou (加藤 駿)" w:date="2024-02-20T15:47:00Z"/>
                <w:lang w:eastAsia="ja-JP"/>
              </w:rPr>
            </w:pPr>
            <w:ins w:id="8312" w:author="Syun Katou (加藤 駿)" w:date="2024-02-20T15:48:00Z">
              <w:r w:rsidRPr="006C0ED2">
                <w:rPr>
                  <w:rFonts w:cs="Arial"/>
                </w:rPr>
                <w:t>REFSENS</w:t>
              </w:r>
            </w:ins>
          </w:p>
        </w:tc>
        <w:tc>
          <w:tcPr>
            <w:tcW w:w="858" w:type="dxa"/>
            <w:shd w:val="clear" w:color="auto" w:fill="auto"/>
            <w:noWrap/>
            <w:vAlign w:val="center"/>
            <w:tcPrChange w:id="8313" w:author="Syun Katou (加藤 駿)" w:date="2024-02-20T15:52:00Z">
              <w:tcPr>
                <w:tcW w:w="858" w:type="dxa"/>
                <w:shd w:val="clear" w:color="auto" w:fill="auto"/>
                <w:noWrap/>
                <w:vAlign w:val="center"/>
              </w:tcPr>
            </w:tcPrChange>
          </w:tcPr>
          <w:p w14:paraId="3E582727" w14:textId="6FD52189" w:rsidR="00143A88" w:rsidRDefault="00143A88" w:rsidP="00143A88">
            <w:pPr>
              <w:pStyle w:val="TAC"/>
              <w:rPr>
                <w:ins w:id="8314" w:author="Syun Katou (加藤 駿)" w:date="2024-02-20T15:47:00Z"/>
              </w:rPr>
            </w:pPr>
            <w:ins w:id="8315" w:author="Syun Katou (加藤 駿)" w:date="2024-02-20T15:48:00Z">
              <w:r w:rsidRPr="00AC4FBC">
                <w:t>-</w:t>
              </w:r>
            </w:ins>
          </w:p>
        </w:tc>
        <w:tc>
          <w:tcPr>
            <w:tcW w:w="862" w:type="dxa"/>
            <w:shd w:val="clear" w:color="auto" w:fill="auto"/>
            <w:vAlign w:val="center"/>
            <w:tcPrChange w:id="8316" w:author="Syun Katou (加藤 駿)" w:date="2024-02-20T15:52:00Z">
              <w:tcPr>
                <w:tcW w:w="862" w:type="dxa"/>
                <w:shd w:val="clear" w:color="auto" w:fill="auto"/>
                <w:vAlign w:val="center"/>
              </w:tcPr>
            </w:tcPrChange>
          </w:tcPr>
          <w:p w14:paraId="56E2E121" w14:textId="5E746A4C" w:rsidR="00143A88" w:rsidRDefault="00143A88" w:rsidP="00143A88">
            <w:pPr>
              <w:pStyle w:val="TAC"/>
              <w:rPr>
                <w:ins w:id="8317" w:author="Syun Katou (加藤 駿)" w:date="2024-02-20T15:47:00Z"/>
              </w:rPr>
            </w:pPr>
            <w:ins w:id="8318" w:author="Syun Katou (加藤 駿)" w:date="2024-02-20T15:48:00Z">
              <w:r w:rsidRPr="00AC4FBC">
                <w:t>-</w:t>
              </w:r>
            </w:ins>
          </w:p>
        </w:tc>
        <w:tc>
          <w:tcPr>
            <w:tcW w:w="1002" w:type="dxa"/>
            <w:shd w:val="clear" w:color="auto" w:fill="auto"/>
            <w:vAlign w:val="center"/>
            <w:tcPrChange w:id="8319" w:author="Syun Katou (加藤 駿)" w:date="2024-02-20T15:52:00Z">
              <w:tcPr>
                <w:tcW w:w="1002" w:type="dxa"/>
                <w:shd w:val="clear" w:color="auto" w:fill="auto"/>
                <w:vAlign w:val="center"/>
              </w:tcPr>
            </w:tcPrChange>
          </w:tcPr>
          <w:p w14:paraId="58E38049" w14:textId="331EC43F" w:rsidR="00143A88" w:rsidRDefault="00143A88" w:rsidP="00143A88">
            <w:pPr>
              <w:pStyle w:val="TAC"/>
              <w:rPr>
                <w:ins w:id="8320" w:author="Syun Katou (加藤 駿)" w:date="2024-02-20T15:47:00Z"/>
                <w:lang w:eastAsia="ja-JP"/>
              </w:rPr>
            </w:pPr>
            <w:ins w:id="8321" w:author="Syun Katou (加藤 駿)" w:date="2024-02-20T15:48:00Z">
              <w:r w:rsidRPr="00AC4FBC">
                <w:t>TDD</w:t>
              </w:r>
            </w:ins>
          </w:p>
        </w:tc>
        <w:tc>
          <w:tcPr>
            <w:tcW w:w="716" w:type="dxa"/>
            <w:shd w:val="clear" w:color="auto" w:fill="auto"/>
            <w:vAlign w:val="center"/>
            <w:tcPrChange w:id="8322" w:author="Syun Katou (加藤 駿)" w:date="2024-02-20T15:52:00Z">
              <w:tcPr>
                <w:tcW w:w="716" w:type="dxa"/>
                <w:shd w:val="clear" w:color="auto" w:fill="auto"/>
              </w:tcPr>
            </w:tcPrChange>
          </w:tcPr>
          <w:p w14:paraId="2ABD4D6F" w14:textId="3E5B682C" w:rsidR="00143A88" w:rsidRPr="00EF5447" w:rsidRDefault="00143A88" w:rsidP="00143A88">
            <w:pPr>
              <w:pStyle w:val="TAC"/>
              <w:rPr>
                <w:ins w:id="8323" w:author="Syun Katou (加藤 駿)" w:date="2024-02-20T15:47:00Z"/>
                <w:rFonts w:eastAsia="Malgun Gothic"/>
                <w:lang w:eastAsia="ko-KR"/>
              </w:rPr>
            </w:pPr>
            <w:ins w:id="8324" w:author="Syun Katou (加藤 駿)" w:date="2024-02-20T15:48:00Z">
              <w:r w:rsidRPr="00AC4FBC">
                <w:t>N/A</w:t>
              </w:r>
            </w:ins>
          </w:p>
        </w:tc>
        <w:tc>
          <w:tcPr>
            <w:tcW w:w="850" w:type="dxa"/>
            <w:tcPrChange w:id="8325" w:author="Syun Katou (加藤 駿)" w:date="2024-02-20T15:52:00Z">
              <w:tcPr>
                <w:tcW w:w="850" w:type="dxa"/>
              </w:tcPr>
            </w:tcPrChange>
          </w:tcPr>
          <w:p w14:paraId="3B5057CB" w14:textId="77777777" w:rsidR="00143A88" w:rsidRPr="00AC4FBC" w:rsidRDefault="00143A88" w:rsidP="00143A88">
            <w:pPr>
              <w:keepNext/>
              <w:keepLines/>
              <w:spacing w:after="0"/>
              <w:jc w:val="center"/>
              <w:rPr>
                <w:ins w:id="8326" w:author="Syun Katou (加藤 駿)" w:date="2024-02-20T15:47:00Z"/>
              </w:rPr>
            </w:pPr>
          </w:p>
        </w:tc>
      </w:tr>
      <w:tr w:rsidR="00143A88" w:rsidRPr="00AC4FBC" w14:paraId="3F9DD73E" w14:textId="77777777" w:rsidTr="00143A88">
        <w:trPr>
          <w:trHeight w:val="22"/>
          <w:ins w:id="8327" w:author="Syun Katou (加藤 駿)" w:date="2024-02-20T15:47:00Z"/>
          <w:trPrChange w:id="832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329" w:author="Syun Katou (加藤 駿)" w:date="2024-02-20T15:52:00Z">
              <w:tcPr>
                <w:tcW w:w="1993" w:type="dxa"/>
                <w:tcBorders>
                  <w:bottom w:val="nil"/>
                </w:tcBorders>
                <w:shd w:val="clear" w:color="auto" w:fill="auto"/>
                <w:vAlign w:val="center"/>
              </w:tcPr>
            </w:tcPrChange>
          </w:tcPr>
          <w:p w14:paraId="75923342" w14:textId="77777777" w:rsidR="00143A88" w:rsidRPr="00AC4FBC" w:rsidRDefault="00143A88" w:rsidP="00143A88">
            <w:pPr>
              <w:pStyle w:val="TAC"/>
              <w:rPr>
                <w:ins w:id="833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331" w:author="Syun Katou (加藤 駿)" w:date="2024-02-20T15:52:00Z">
              <w:tcPr>
                <w:tcW w:w="716" w:type="dxa"/>
                <w:tcBorders>
                  <w:bottom w:val="nil"/>
                </w:tcBorders>
              </w:tcPr>
            </w:tcPrChange>
          </w:tcPr>
          <w:p w14:paraId="04C56590" w14:textId="53B83E2B" w:rsidR="00143A88" w:rsidRDefault="00143A88" w:rsidP="00143A88">
            <w:pPr>
              <w:pStyle w:val="TAC"/>
              <w:rPr>
                <w:ins w:id="8332" w:author="Syun Katou (加藤 駿)" w:date="2024-02-20T15:47:00Z"/>
              </w:rPr>
            </w:pPr>
            <w:ins w:id="8333" w:author="Syun Katou (加藤 駿)" w:date="2024-02-20T15:48:00Z">
              <w:r>
                <w:t>2</w:t>
              </w:r>
            </w:ins>
          </w:p>
        </w:tc>
        <w:tc>
          <w:tcPr>
            <w:tcW w:w="1000" w:type="dxa"/>
            <w:tcBorders>
              <w:left w:val="single" w:sz="4" w:space="0" w:color="auto"/>
            </w:tcBorders>
            <w:shd w:val="clear" w:color="auto" w:fill="auto"/>
            <w:vAlign w:val="center"/>
            <w:tcPrChange w:id="8334" w:author="Syun Katou (加藤 駿)" w:date="2024-02-20T15:52:00Z">
              <w:tcPr>
                <w:tcW w:w="1000" w:type="dxa"/>
                <w:shd w:val="clear" w:color="auto" w:fill="auto"/>
              </w:tcPr>
            </w:tcPrChange>
          </w:tcPr>
          <w:p w14:paraId="23D5FF16" w14:textId="5E35DDD2" w:rsidR="00143A88" w:rsidRPr="00EF5447" w:rsidRDefault="00143A88" w:rsidP="00143A88">
            <w:pPr>
              <w:pStyle w:val="TAC"/>
              <w:rPr>
                <w:ins w:id="8335" w:author="Syun Katou (加藤 駿)" w:date="2024-02-20T15:47:00Z"/>
                <w:lang w:eastAsia="fi-FI"/>
              </w:rPr>
            </w:pPr>
            <w:ins w:id="8336" w:author="Syun Katou (加藤 駿)" w:date="2024-02-20T15:48:00Z">
              <w:r w:rsidRPr="00AC4FBC">
                <w:t>1</w:t>
              </w:r>
            </w:ins>
          </w:p>
        </w:tc>
        <w:tc>
          <w:tcPr>
            <w:tcW w:w="861" w:type="dxa"/>
            <w:shd w:val="clear" w:color="auto" w:fill="auto"/>
            <w:noWrap/>
            <w:vAlign w:val="center"/>
            <w:tcPrChange w:id="8337" w:author="Syun Katou (加藤 駿)" w:date="2024-02-20T15:52:00Z">
              <w:tcPr>
                <w:tcW w:w="861" w:type="dxa"/>
                <w:shd w:val="clear" w:color="auto" w:fill="auto"/>
                <w:noWrap/>
                <w:vAlign w:val="center"/>
              </w:tcPr>
            </w:tcPrChange>
          </w:tcPr>
          <w:p w14:paraId="63A7A430" w14:textId="538BB833" w:rsidR="00143A88" w:rsidRPr="00AC4FBC" w:rsidRDefault="00143A88" w:rsidP="00143A88">
            <w:pPr>
              <w:pStyle w:val="TAC"/>
              <w:rPr>
                <w:ins w:id="8338" w:author="Syun Katou (加藤 駿)" w:date="2024-02-20T15:47:00Z"/>
                <w:lang w:eastAsia="ja-JP"/>
              </w:rPr>
            </w:pPr>
            <w:ins w:id="8339" w:author="Syun Katou (加藤 駿)" w:date="2024-02-20T15:48:00Z">
              <w:r w:rsidRPr="00AC4FBC">
                <w:t>N/A</w:t>
              </w:r>
            </w:ins>
          </w:p>
        </w:tc>
        <w:tc>
          <w:tcPr>
            <w:tcW w:w="1139" w:type="dxa"/>
            <w:shd w:val="clear" w:color="auto" w:fill="auto"/>
            <w:noWrap/>
            <w:vAlign w:val="center"/>
            <w:tcPrChange w:id="8340" w:author="Syun Katou (加藤 駿)" w:date="2024-02-20T15:52:00Z">
              <w:tcPr>
                <w:tcW w:w="1139" w:type="dxa"/>
                <w:shd w:val="clear" w:color="auto" w:fill="auto"/>
                <w:noWrap/>
                <w:vAlign w:val="center"/>
              </w:tcPr>
            </w:tcPrChange>
          </w:tcPr>
          <w:p w14:paraId="3152C44B" w14:textId="3226607C" w:rsidR="00143A88" w:rsidRDefault="00143A88" w:rsidP="00143A88">
            <w:pPr>
              <w:pStyle w:val="TAC"/>
              <w:rPr>
                <w:ins w:id="8341" w:author="Syun Katou (加藤 駿)" w:date="2024-02-20T15:47:00Z"/>
                <w:lang w:eastAsia="ja-JP"/>
              </w:rPr>
            </w:pPr>
            <w:ins w:id="8342" w:author="Syun Katou (加藤 駿)" w:date="2024-02-20T15:48:00Z">
              <w:r>
                <w:rPr>
                  <w:rFonts w:cs="Arial"/>
                  <w:lang w:eastAsia="ja-JP"/>
                </w:rPr>
                <w:t>-81.5</w:t>
              </w:r>
            </w:ins>
          </w:p>
        </w:tc>
        <w:tc>
          <w:tcPr>
            <w:tcW w:w="1136" w:type="dxa"/>
            <w:shd w:val="clear" w:color="auto" w:fill="auto"/>
            <w:noWrap/>
            <w:vAlign w:val="center"/>
            <w:tcPrChange w:id="8343" w:author="Syun Katou (加藤 駿)" w:date="2024-02-20T15:52:00Z">
              <w:tcPr>
                <w:tcW w:w="1136" w:type="dxa"/>
                <w:shd w:val="clear" w:color="auto" w:fill="auto"/>
                <w:noWrap/>
                <w:vAlign w:val="center"/>
              </w:tcPr>
            </w:tcPrChange>
          </w:tcPr>
          <w:p w14:paraId="4F413894" w14:textId="0550345D" w:rsidR="00143A88" w:rsidRDefault="00143A88" w:rsidP="00143A88">
            <w:pPr>
              <w:pStyle w:val="TAC"/>
              <w:rPr>
                <w:ins w:id="8344" w:author="Syun Katou (加藤 駿)" w:date="2024-02-20T15:47:00Z"/>
                <w:lang w:eastAsia="ja-JP"/>
              </w:rPr>
            </w:pPr>
            <w:ins w:id="8345" w:author="Syun Katou (加藤 駿)" w:date="2024-02-20T15:48:00Z">
              <w:r w:rsidRPr="006C0ED2">
                <w:rPr>
                  <w:rFonts w:cs="Arial"/>
                </w:rPr>
                <w:t>-</w:t>
              </w:r>
            </w:ins>
          </w:p>
        </w:tc>
        <w:tc>
          <w:tcPr>
            <w:tcW w:w="858" w:type="dxa"/>
            <w:shd w:val="clear" w:color="auto" w:fill="auto"/>
            <w:noWrap/>
            <w:vAlign w:val="center"/>
            <w:tcPrChange w:id="8346" w:author="Syun Katou (加藤 駿)" w:date="2024-02-20T15:52:00Z">
              <w:tcPr>
                <w:tcW w:w="858" w:type="dxa"/>
                <w:shd w:val="clear" w:color="auto" w:fill="auto"/>
                <w:noWrap/>
                <w:vAlign w:val="center"/>
              </w:tcPr>
            </w:tcPrChange>
          </w:tcPr>
          <w:p w14:paraId="14245C9C" w14:textId="70F599EA" w:rsidR="00143A88" w:rsidRDefault="00143A88" w:rsidP="00143A88">
            <w:pPr>
              <w:pStyle w:val="TAC"/>
              <w:rPr>
                <w:ins w:id="8347" w:author="Syun Katou (加藤 駿)" w:date="2024-02-20T15:47:00Z"/>
              </w:rPr>
            </w:pPr>
            <w:ins w:id="8348" w:author="Syun Katou (加藤 駿)" w:date="2024-02-20T15:48:00Z">
              <w:r w:rsidRPr="00AC4FBC">
                <w:t>-</w:t>
              </w:r>
            </w:ins>
          </w:p>
        </w:tc>
        <w:tc>
          <w:tcPr>
            <w:tcW w:w="862" w:type="dxa"/>
            <w:shd w:val="clear" w:color="auto" w:fill="auto"/>
            <w:vAlign w:val="center"/>
            <w:tcPrChange w:id="8349" w:author="Syun Katou (加藤 駿)" w:date="2024-02-20T15:52:00Z">
              <w:tcPr>
                <w:tcW w:w="862" w:type="dxa"/>
                <w:shd w:val="clear" w:color="auto" w:fill="auto"/>
                <w:vAlign w:val="center"/>
              </w:tcPr>
            </w:tcPrChange>
          </w:tcPr>
          <w:p w14:paraId="52019427" w14:textId="191EA6D0" w:rsidR="00143A88" w:rsidRDefault="00143A88" w:rsidP="00143A88">
            <w:pPr>
              <w:pStyle w:val="TAC"/>
              <w:rPr>
                <w:ins w:id="8350" w:author="Syun Katou (加藤 駿)" w:date="2024-02-20T15:47:00Z"/>
              </w:rPr>
            </w:pPr>
            <w:ins w:id="8351" w:author="Syun Katou (加藤 駿)" w:date="2024-02-20T15:48:00Z">
              <w:r w:rsidRPr="00AC4FBC">
                <w:t>-</w:t>
              </w:r>
            </w:ins>
          </w:p>
        </w:tc>
        <w:tc>
          <w:tcPr>
            <w:tcW w:w="1002" w:type="dxa"/>
            <w:shd w:val="clear" w:color="auto" w:fill="auto"/>
            <w:vAlign w:val="center"/>
            <w:tcPrChange w:id="8352" w:author="Syun Katou (加藤 駿)" w:date="2024-02-20T15:52:00Z">
              <w:tcPr>
                <w:tcW w:w="1002" w:type="dxa"/>
                <w:shd w:val="clear" w:color="auto" w:fill="auto"/>
                <w:vAlign w:val="center"/>
              </w:tcPr>
            </w:tcPrChange>
          </w:tcPr>
          <w:p w14:paraId="219D80F3" w14:textId="47F23654" w:rsidR="00143A88" w:rsidRDefault="00143A88" w:rsidP="00143A88">
            <w:pPr>
              <w:pStyle w:val="TAC"/>
              <w:rPr>
                <w:ins w:id="8353" w:author="Syun Katou (加藤 駿)" w:date="2024-02-20T15:47:00Z"/>
                <w:lang w:eastAsia="ja-JP"/>
              </w:rPr>
            </w:pPr>
            <w:ins w:id="8354" w:author="Syun Katou (加藤 駿)" w:date="2024-02-20T15:48:00Z">
              <w:r w:rsidRPr="00AC4FBC">
                <w:t>FDD</w:t>
              </w:r>
            </w:ins>
          </w:p>
        </w:tc>
        <w:tc>
          <w:tcPr>
            <w:tcW w:w="716" w:type="dxa"/>
            <w:shd w:val="clear" w:color="auto" w:fill="auto"/>
            <w:vAlign w:val="center"/>
            <w:tcPrChange w:id="8355" w:author="Syun Katou (加藤 駿)" w:date="2024-02-20T15:52:00Z">
              <w:tcPr>
                <w:tcW w:w="716" w:type="dxa"/>
                <w:shd w:val="clear" w:color="auto" w:fill="auto"/>
              </w:tcPr>
            </w:tcPrChange>
          </w:tcPr>
          <w:p w14:paraId="3268A985" w14:textId="321B1A45" w:rsidR="00143A88" w:rsidRPr="00EF5447" w:rsidRDefault="00143A88" w:rsidP="00143A88">
            <w:pPr>
              <w:pStyle w:val="TAC"/>
              <w:rPr>
                <w:ins w:id="8356" w:author="Syun Katou (加藤 駿)" w:date="2024-02-20T15:47:00Z"/>
                <w:rFonts w:eastAsia="Malgun Gothic"/>
                <w:lang w:eastAsia="ko-KR"/>
              </w:rPr>
            </w:pPr>
            <w:ins w:id="8357" w:author="Syun Katou (加藤 駿)" w:date="2024-02-20T15:48:00Z">
              <w:r w:rsidRPr="00AC4FBC">
                <w:t>IMD5</w:t>
              </w:r>
            </w:ins>
          </w:p>
        </w:tc>
        <w:tc>
          <w:tcPr>
            <w:tcW w:w="850" w:type="dxa"/>
            <w:tcPrChange w:id="8358" w:author="Syun Katou (加藤 駿)" w:date="2024-02-20T15:52:00Z">
              <w:tcPr>
                <w:tcW w:w="850" w:type="dxa"/>
              </w:tcPr>
            </w:tcPrChange>
          </w:tcPr>
          <w:p w14:paraId="743C127A" w14:textId="77777777" w:rsidR="00143A88" w:rsidRPr="00AC4FBC" w:rsidRDefault="00143A88" w:rsidP="00143A88">
            <w:pPr>
              <w:keepNext/>
              <w:keepLines/>
              <w:spacing w:after="0"/>
              <w:jc w:val="center"/>
              <w:rPr>
                <w:ins w:id="8359" w:author="Syun Katou (加藤 駿)" w:date="2024-02-20T15:47:00Z"/>
              </w:rPr>
            </w:pPr>
          </w:p>
        </w:tc>
      </w:tr>
      <w:tr w:rsidR="00143A88" w:rsidRPr="00AC4FBC" w14:paraId="0F5B30F1" w14:textId="77777777" w:rsidTr="00143A88">
        <w:trPr>
          <w:trHeight w:val="22"/>
          <w:ins w:id="8360" w:author="Syun Katou (加藤 駿)" w:date="2024-02-20T15:47:00Z"/>
          <w:trPrChange w:id="836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362" w:author="Syun Katou (加藤 駿)" w:date="2024-02-20T15:52:00Z">
              <w:tcPr>
                <w:tcW w:w="1993" w:type="dxa"/>
                <w:tcBorders>
                  <w:bottom w:val="nil"/>
                </w:tcBorders>
                <w:shd w:val="clear" w:color="auto" w:fill="auto"/>
                <w:vAlign w:val="center"/>
              </w:tcPr>
            </w:tcPrChange>
          </w:tcPr>
          <w:p w14:paraId="2557485B" w14:textId="77777777" w:rsidR="00143A88" w:rsidRPr="00AC4FBC" w:rsidRDefault="00143A88" w:rsidP="00143A88">
            <w:pPr>
              <w:pStyle w:val="TAC"/>
              <w:rPr>
                <w:ins w:id="8363" w:author="Syun Katou (加藤 駿)" w:date="2024-02-20T15:47:00Z"/>
              </w:rPr>
            </w:pPr>
          </w:p>
        </w:tc>
        <w:tc>
          <w:tcPr>
            <w:tcW w:w="716" w:type="dxa"/>
            <w:tcBorders>
              <w:top w:val="nil"/>
              <w:left w:val="single" w:sz="4" w:space="0" w:color="auto"/>
              <w:bottom w:val="nil"/>
              <w:right w:val="single" w:sz="4" w:space="0" w:color="auto"/>
            </w:tcBorders>
            <w:tcPrChange w:id="8364" w:author="Syun Katou (加藤 駿)" w:date="2024-02-20T15:52:00Z">
              <w:tcPr>
                <w:tcW w:w="716" w:type="dxa"/>
                <w:tcBorders>
                  <w:bottom w:val="nil"/>
                </w:tcBorders>
              </w:tcPr>
            </w:tcPrChange>
          </w:tcPr>
          <w:p w14:paraId="207F94F1" w14:textId="77777777" w:rsidR="00143A88" w:rsidRDefault="00143A88" w:rsidP="00143A88">
            <w:pPr>
              <w:pStyle w:val="TAC"/>
              <w:rPr>
                <w:ins w:id="8365" w:author="Syun Katou (加藤 駿)" w:date="2024-02-20T15:47:00Z"/>
              </w:rPr>
            </w:pPr>
          </w:p>
        </w:tc>
        <w:tc>
          <w:tcPr>
            <w:tcW w:w="1000" w:type="dxa"/>
            <w:tcBorders>
              <w:left w:val="single" w:sz="4" w:space="0" w:color="auto"/>
            </w:tcBorders>
            <w:shd w:val="clear" w:color="auto" w:fill="auto"/>
            <w:vAlign w:val="center"/>
            <w:tcPrChange w:id="8366" w:author="Syun Katou (加藤 駿)" w:date="2024-02-20T15:52:00Z">
              <w:tcPr>
                <w:tcW w:w="1000" w:type="dxa"/>
                <w:shd w:val="clear" w:color="auto" w:fill="auto"/>
              </w:tcPr>
            </w:tcPrChange>
          </w:tcPr>
          <w:p w14:paraId="598198C6" w14:textId="54CB962B" w:rsidR="00143A88" w:rsidRPr="00EF5447" w:rsidRDefault="00143A88" w:rsidP="00143A88">
            <w:pPr>
              <w:pStyle w:val="TAC"/>
              <w:rPr>
                <w:ins w:id="8367" w:author="Syun Katou (加藤 駿)" w:date="2024-02-20T15:47:00Z"/>
                <w:lang w:eastAsia="fi-FI"/>
              </w:rPr>
            </w:pPr>
            <w:ins w:id="8368" w:author="Syun Katou (加藤 駿)" w:date="2024-02-20T15:48:00Z">
              <w:r w:rsidRPr="00AC4FBC">
                <w:t>3</w:t>
              </w:r>
            </w:ins>
          </w:p>
        </w:tc>
        <w:tc>
          <w:tcPr>
            <w:tcW w:w="861" w:type="dxa"/>
            <w:shd w:val="clear" w:color="auto" w:fill="auto"/>
            <w:noWrap/>
            <w:vAlign w:val="center"/>
            <w:tcPrChange w:id="8369" w:author="Syun Katou (加藤 駿)" w:date="2024-02-20T15:52:00Z">
              <w:tcPr>
                <w:tcW w:w="861" w:type="dxa"/>
                <w:shd w:val="clear" w:color="auto" w:fill="auto"/>
                <w:noWrap/>
                <w:vAlign w:val="center"/>
              </w:tcPr>
            </w:tcPrChange>
          </w:tcPr>
          <w:p w14:paraId="5BCEB8BF" w14:textId="214CC5F1" w:rsidR="00143A88" w:rsidRPr="00AC4FBC" w:rsidRDefault="00143A88" w:rsidP="00143A88">
            <w:pPr>
              <w:pStyle w:val="TAC"/>
              <w:rPr>
                <w:ins w:id="8370" w:author="Syun Katou (加藤 駿)" w:date="2024-02-20T15:47:00Z"/>
                <w:lang w:eastAsia="ja-JP"/>
              </w:rPr>
            </w:pPr>
            <w:ins w:id="8371" w:author="Syun Katou (加藤 駿)" w:date="2024-02-20T15:48:00Z">
              <w:r w:rsidRPr="00AC4FBC">
                <w:t>N/A</w:t>
              </w:r>
            </w:ins>
          </w:p>
        </w:tc>
        <w:tc>
          <w:tcPr>
            <w:tcW w:w="1139" w:type="dxa"/>
            <w:shd w:val="clear" w:color="auto" w:fill="auto"/>
            <w:noWrap/>
            <w:vAlign w:val="center"/>
            <w:tcPrChange w:id="8372" w:author="Syun Katou (加藤 駿)" w:date="2024-02-20T15:52:00Z">
              <w:tcPr>
                <w:tcW w:w="1139" w:type="dxa"/>
                <w:shd w:val="clear" w:color="auto" w:fill="auto"/>
                <w:noWrap/>
                <w:vAlign w:val="center"/>
              </w:tcPr>
            </w:tcPrChange>
          </w:tcPr>
          <w:p w14:paraId="249268E8" w14:textId="19526B9F" w:rsidR="00143A88" w:rsidRDefault="00143A88" w:rsidP="00143A88">
            <w:pPr>
              <w:pStyle w:val="TAC"/>
              <w:rPr>
                <w:ins w:id="8373" w:author="Syun Katou (加藤 駿)" w:date="2024-02-20T15:47:00Z"/>
                <w:lang w:eastAsia="ja-JP"/>
              </w:rPr>
            </w:pPr>
            <w:ins w:id="8374" w:author="Syun Katou (加藤 駿)" w:date="2024-02-20T15:48:00Z">
              <w:r w:rsidRPr="006C0ED2">
                <w:rPr>
                  <w:rFonts w:cs="Arial"/>
                </w:rPr>
                <w:t>REFSENS</w:t>
              </w:r>
            </w:ins>
          </w:p>
        </w:tc>
        <w:tc>
          <w:tcPr>
            <w:tcW w:w="1136" w:type="dxa"/>
            <w:shd w:val="clear" w:color="auto" w:fill="auto"/>
            <w:noWrap/>
            <w:vAlign w:val="center"/>
            <w:tcPrChange w:id="8375" w:author="Syun Katou (加藤 駿)" w:date="2024-02-20T15:52:00Z">
              <w:tcPr>
                <w:tcW w:w="1136" w:type="dxa"/>
                <w:shd w:val="clear" w:color="auto" w:fill="auto"/>
                <w:noWrap/>
                <w:vAlign w:val="center"/>
              </w:tcPr>
            </w:tcPrChange>
          </w:tcPr>
          <w:p w14:paraId="1FCF46E1" w14:textId="09F767AA" w:rsidR="00143A88" w:rsidRDefault="00143A88" w:rsidP="00143A88">
            <w:pPr>
              <w:pStyle w:val="TAC"/>
              <w:rPr>
                <w:ins w:id="8376" w:author="Syun Katou (加藤 駿)" w:date="2024-02-20T15:47:00Z"/>
                <w:lang w:eastAsia="ja-JP"/>
              </w:rPr>
            </w:pPr>
            <w:ins w:id="8377" w:author="Syun Katou (加藤 駿)" w:date="2024-02-20T15:48:00Z">
              <w:r w:rsidRPr="006C0ED2">
                <w:rPr>
                  <w:rFonts w:cs="Arial"/>
                </w:rPr>
                <w:t>-</w:t>
              </w:r>
            </w:ins>
          </w:p>
        </w:tc>
        <w:tc>
          <w:tcPr>
            <w:tcW w:w="858" w:type="dxa"/>
            <w:shd w:val="clear" w:color="auto" w:fill="auto"/>
            <w:noWrap/>
            <w:vAlign w:val="center"/>
            <w:tcPrChange w:id="8378" w:author="Syun Katou (加藤 駿)" w:date="2024-02-20T15:52:00Z">
              <w:tcPr>
                <w:tcW w:w="858" w:type="dxa"/>
                <w:shd w:val="clear" w:color="auto" w:fill="auto"/>
                <w:noWrap/>
                <w:vAlign w:val="center"/>
              </w:tcPr>
            </w:tcPrChange>
          </w:tcPr>
          <w:p w14:paraId="6DDEDADC" w14:textId="7350A15F" w:rsidR="00143A88" w:rsidRDefault="00143A88" w:rsidP="00143A88">
            <w:pPr>
              <w:pStyle w:val="TAC"/>
              <w:rPr>
                <w:ins w:id="8379" w:author="Syun Katou (加藤 駿)" w:date="2024-02-20T15:47:00Z"/>
              </w:rPr>
            </w:pPr>
            <w:ins w:id="8380" w:author="Syun Katou (加藤 駿)" w:date="2024-02-20T15:48:00Z">
              <w:r w:rsidRPr="00AC4FBC">
                <w:t>-</w:t>
              </w:r>
            </w:ins>
          </w:p>
        </w:tc>
        <w:tc>
          <w:tcPr>
            <w:tcW w:w="862" w:type="dxa"/>
            <w:shd w:val="clear" w:color="auto" w:fill="auto"/>
            <w:vAlign w:val="center"/>
            <w:tcPrChange w:id="8381" w:author="Syun Katou (加藤 駿)" w:date="2024-02-20T15:52:00Z">
              <w:tcPr>
                <w:tcW w:w="862" w:type="dxa"/>
                <w:shd w:val="clear" w:color="auto" w:fill="auto"/>
                <w:vAlign w:val="center"/>
              </w:tcPr>
            </w:tcPrChange>
          </w:tcPr>
          <w:p w14:paraId="197F21CF" w14:textId="774BB7B0" w:rsidR="00143A88" w:rsidRDefault="00143A88" w:rsidP="00143A88">
            <w:pPr>
              <w:pStyle w:val="TAC"/>
              <w:rPr>
                <w:ins w:id="8382" w:author="Syun Katou (加藤 駿)" w:date="2024-02-20T15:47:00Z"/>
              </w:rPr>
            </w:pPr>
            <w:ins w:id="8383" w:author="Syun Katou (加藤 駿)" w:date="2024-02-20T15:48:00Z">
              <w:r w:rsidRPr="00AC4FBC">
                <w:t>-</w:t>
              </w:r>
            </w:ins>
          </w:p>
        </w:tc>
        <w:tc>
          <w:tcPr>
            <w:tcW w:w="1002" w:type="dxa"/>
            <w:shd w:val="clear" w:color="auto" w:fill="auto"/>
            <w:vAlign w:val="center"/>
            <w:tcPrChange w:id="8384" w:author="Syun Katou (加藤 駿)" w:date="2024-02-20T15:52:00Z">
              <w:tcPr>
                <w:tcW w:w="1002" w:type="dxa"/>
                <w:shd w:val="clear" w:color="auto" w:fill="auto"/>
                <w:vAlign w:val="center"/>
              </w:tcPr>
            </w:tcPrChange>
          </w:tcPr>
          <w:p w14:paraId="3D40CDA7" w14:textId="2ED2D6A5" w:rsidR="00143A88" w:rsidRDefault="00143A88" w:rsidP="00143A88">
            <w:pPr>
              <w:pStyle w:val="TAC"/>
              <w:rPr>
                <w:ins w:id="8385" w:author="Syun Katou (加藤 駿)" w:date="2024-02-20T15:47:00Z"/>
                <w:lang w:eastAsia="ja-JP"/>
              </w:rPr>
            </w:pPr>
            <w:ins w:id="8386" w:author="Syun Katou (加藤 駿)" w:date="2024-02-20T15:48:00Z">
              <w:r w:rsidRPr="00AC4FBC">
                <w:t>FDD</w:t>
              </w:r>
            </w:ins>
          </w:p>
        </w:tc>
        <w:tc>
          <w:tcPr>
            <w:tcW w:w="716" w:type="dxa"/>
            <w:shd w:val="clear" w:color="auto" w:fill="auto"/>
            <w:vAlign w:val="center"/>
            <w:tcPrChange w:id="8387" w:author="Syun Katou (加藤 駿)" w:date="2024-02-20T15:52:00Z">
              <w:tcPr>
                <w:tcW w:w="716" w:type="dxa"/>
                <w:shd w:val="clear" w:color="auto" w:fill="auto"/>
              </w:tcPr>
            </w:tcPrChange>
          </w:tcPr>
          <w:p w14:paraId="7A1E5622" w14:textId="69814D95" w:rsidR="00143A88" w:rsidRPr="00EF5447" w:rsidRDefault="00143A88" w:rsidP="00143A88">
            <w:pPr>
              <w:pStyle w:val="TAC"/>
              <w:rPr>
                <w:ins w:id="8388" w:author="Syun Katou (加藤 駿)" w:date="2024-02-20T15:47:00Z"/>
                <w:rFonts w:eastAsia="Malgun Gothic"/>
                <w:lang w:eastAsia="ko-KR"/>
              </w:rPr>
            </w:pPr>
            <w:ins w:id="8389" w:author="Syun Katou (加藤 駿)" w:date="2024-02-20T15:48:00Z">
              <w:r w:rsidRPr="00AC4FBC">
                <w:t>N/A</w:t>
              </w:r>
            </w:ins>
          </w:p>
        </w:tc>
        <w:tc>
          <w:tcPr>
            <w:tcW w:w="850" w:type="dxa"/>
            <w:tcPrChange w:id="8390" w:author="Syun Katou (加藤 駿)" w:date="2024-02-20T15:52:00Z">
              <w:tcPr>
                <w:tcW w:w="850" w:type="dxa"/>
              </w:tcPr>
            </w:tcPrChange>
          </w:tcPr>
          <w:p w14:paraId="78DB47B7" w14:textId="77777777" w:rsidR="00143A88" w:rsidRPr="00AC4FBC" w:rsidRDefault="00143A88" w:rsidP="00143A88">
            <w:pPr>
              <w:keepNext/>
              <w:keepLines/>
              <w:spacing w:after="0"/>
              <w:jc w:val="center"/>
              <w:rPr>
                <w:ins w:id="8391" w:author="Syun Katou (加藤 駿)" w:date="2024-02-20T15:47:00Z"/>
              </w:rPr>
            </w:pPr>
          </w:p>
        </w:tc>
      </w:tr>
      <w:tr w:rsidR="00143A88" w:rsidRPr="00AC4FBC" w14:paraId="58D7C0C5" w14:textId="77777777" w:rsidTr="00143A88">
        <w:trPr>
          <w:trHeight w:val="22"/>
          <w:ins w:id="8392" w:author="Syun Katou (加藤 駿)" w:date="2024-02-20T15:47:00Z"/>
          <w:trPrChange w:id="8393"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394" w:author="Syun Katou (加藤 駿)" w:date="2024-02-20T15:52:00Z">
              <w:tcPr>
                <w:tcW w:w="1993" w:type="dxa"/>
                <w:tcBorders>
                  <w:bottom w:val="nil"/>
                </w:tcBorders>
                <w:shd w:val="clear" w:color="auto" w:fill="auto"/>
                <w:vAlign w:val="center"/>
              </w:tcPr>
            </w:tcPrChange>
          </w:tcPr>
          <w:p w14:paraId="387151F6" w14:textId="77777777" w:rsidR="00143A88" w:rsidRPr="00AC4FBC" w:rsidRDefault="00143A88" w:rsidP="00143A88">
            <w:pPr>
              <w:pStyle w:val="TAC"/>
              <w:rPr>
                <w:ins w:id="8395" w:author="Syun Katou (加藤 駿)" w:date="2024-02-20T15:47:00Z"/>
              </w:rPr>
            </w:pPr>
          </w:p>
        </w:tc>
        <w:tc>
          <w:tcPr>
            <w:tcW w:w="716" w:type="dxa"/>
            <w:tcBorders>
              <w:top w:val="nil"/>
              <w:left w:val="single" w:sz="4" w:space="0" w:color="auto"/>
              <w:bottom w:val="single" w:sz="4" w:space="0" w:color="auto"/>
              <w:right w:val="single" w:sz="4" w:space="0" w:color="auto"/>
            </w:tcBorders>
            <w:tcPrChange w:id="8396" w:author="Syun Katou (加藤 駿)" w:date="2024-02-20T15:52:00Z">
              <w:tcPr>
                <w:tcW w:w="716" w:type="dxa"/>
                <w:tcBorders>
                  <w:bottom w:val="nil"/>
                </w:tcBorders>
              </w:tcPr>
            </w:tcPrChange>
          </w:tcPr>
          <w:p w14:paraId="6E621DFC" w14:textId="77777777" w:rsidR="00143A88" w:rsidRDefault="00143A88" w:rsidP="00143A88">
            <w:pPr>
              <w:pStyle w:val="TAC"/>
              <w:rPr>
                <w:ins w:id="8397" w:author="Syun Katou (加藤 駿)" w:date="2024-02-20T15:47:00Z"/>
              </w:rPr>
            </w:pPr>
          </w:p>
        </w:tc>
        <w:tc>
          <w:tcPr>
            <w:tcW w:w="1000" w:type="dxa"/>
            <w:tcBorders>
              <w:left w:val="single" w:sz="4" w:space="0" w:color="auto"/>
            </w:tcBorders>
            <w:shd w:val="clear" w:color="auto" w:fill="auto"/>
            <w:vAlign w:val="center"/>
            <w:tcPrChange w:id="8398" w:author="Syun Katou (加藤 駿)" w:date="2024-02-20T15:52:00Z">
              <w:tcPr>
                <w:tcW w:w="1000" w:type="dxa"/>
                <w:shd w:val="clear" w:color="auto" w:fill="auto"/>
              </w:tcPr>
            </w:tcPrChange>
          </w:tcPr>
          <w:p w14:paraId="452541A9" w14:textId="208A3E93" w:rsidR="00143A88" w:rsidRPr="00EF5447" w:rsidRDefault="00143A88" w:rsidP="00143A88">
            <w:pPr>
              <w:pStyle w:val="TAC"/>
              <w:rPr>
                <w:ins w:id="8399" w:author="Syun Katou (加藤 駿)" w:date="2024-02-20T15:47:00Z"/>
                <w:lang w:eastAsia="fi-FI"/>
              </w:rPr>
            </w:pPr>
            <w:ins w:id="8400" w:author="Syun Katou (加藤 駿)" w:date="2024-02-20T15:48:00Z">
              <w:r w:rsidRPr="00AC4FBC">
                <w:t>n78</w:t>
              </w:r>
            </w:ins>
          </w:p>
        </w:tc>
        <w:tc>
          <w:tcPr>
            <w:tcW w:w="861" w:type="dxa"/>
            <w:shd w:val="clear" w:color="auto" w:fill="auto"/>
            <w:noWrap/>
            <w:vAlign w:val="center"/>
            <w:tcPrChange w:id="8401" w:author="Syun Katou (加藤 駿)" w:date="2024-02-20T15:52:00Z">
              <w:tcPr>
                <w:tcW w:w="861" w:type="dxa"/>
                <w:shd w:val="clear" w:color="auto" w:fill="auto"/>
                <w:noWrap/>
                <w:vAlign w:val="center"/>
              </w:tcPr>
            </w:tcPrChange>
          </w:tcPr>
          <w:p w14:paraId="4154C6A3" w14:textId="728F4106" w:rsidR="00143A88" w:rsidRPr="00AC4FBC" w:rsidRDefault="00143A88" w:rsidP="00143A88">
            <w:pPr>
              <w:pStyle w:val="TAC"/>
              <w:rPr>
                <w:ins w:id="8402" w:author="Syun Katou (加藤 駿)" w:date="2024-02-20T15:47:00Z"/>
                <w:lang w:eastAsia="ja-JP"/>
              </w:rPr>
            </w:pPr>
            <w:ins w:id="8403" w:author="Syun Katou (加藤 駿)" w:date="2024-02-20T15:48:00Z">
              <w:r w:rsidRPr="00AC4FBC">
                <w:t>15</w:t>
              </w:r>
            </w:ins>
          </w:p>
        </w:tc>
        <w:tc>
          <w:tcPr>
            <w:tcW w:w="1139" w:type="dxa"/>
            <w:shd w:val="clear" w:color="auto" w:fill="auto"/>
            <w:noWrap/>
            <w:vAlign w:val="center"/>
            <w:tcPrChange w:id="8404" w:author="Syun Katou (加藤 駿)" w:date="2024-02-20T15:52:00Z">
              <w:tcPr>
                <w:tcW w:w="1139" w:type="dxa"/>
                <w:shd w:val="clear" w:color="auto" w:fill="auto"/>
                <w:noWrap/>
                <w:vAlign w:val="center"/>
              </w:tcPr>
            </w:tcPrChange>
          </w:tcPr>
          <w:p w14:paraId="6C5537AD" w14:textId="7CBE8926" w:rsidR="00143A88" w:rsidRDefault="00143A88" w:rsidP="00143A88">
            <w:pPr>
              <w:pStyle w:val="TAC"/>
              <w:rPr>
                <w:ins w:id="8405" w:author="Syun Katou (加藤 駿)" w:date="2024-02-20T15:47:00Z"/>
                <w:lang w:eastAsia="ja-JP"/>
              </w:rPr>
            </w:pPr>
            <w:ins w:id="8406" w:author="Syun Katou (加藤 駿)" w:date="2024-02-20T15:48:00Z">
              <w:r w:rsidRPr="006C0ED2">
                <w:rPr>
                  <w:rFonts w:cs="Arial"/>
                </w:rPr>
                <w:t>-</w:t>
              </w:r>
            </w:ins>
          </w:p>
        </w:tc>
        <w:tc>
          <w:tcPr>
            <w:tcW w:w="1136" w:type="dxa"/>
            <w:shd w:val="clear" w:color="auto" w:fill="auto"/>
            <w:noWrap/>
            <w:vAlign w:val="center"/>
            <w:tcPrChange w:id="8407" w:author="Syun Katou (加藤 駿)" w:date="2024-02-20T15:52:00Z">
              <w:tcPr>
                <w:tcW w:w="1136" w:type="dxa"/>
                <w:shd w:val="clear" w:color="auto" w:fill="auto"/>
                <w:noWrap/>
                <w:vAlign w:val="center"/>
              </w:tcPr>
            </w:tcPrChange>
          </w:tcPr>
          <w:p w14:paraId="1C45C73C" w14:textId="34A06E51" w:rsidR="00143A88" w:rsidRDefault="00143A88" w:rsidP="00143A88">
            <w:pPr>
              <w:pStyle w:val="TAC"/>
              <w:rPr>
                <w:ins w:id="8408" w:author="Syun Katou (加藤 駿)" w:date="2024-02-20T15:47:00Z"/>
                <w:lang w:eastAsia="ja-JP"/>
              </w:rPr>
            </w:pPr>
            <w:ins w:id="8409" w:author="Syun Katou (加藤 駿)" w:date="2024-02-20T15:48:00Z">
              <w:r w:rsidRPr="006C0ED2">
                <w:rPr>
                  <w:rFonts w:cs="Arial"/>
                </w:rPr>
                <w:t>REFSENS</w:t>
              </w:r>
            </w:ins>
          </w:p>
        </w:tc>
        <w:tc>
          <w:tcPr>
            <w:tcW w:w="858" w:type="dxa"/>
            <w:shd w:val="clear" w:color="auto" w:fill="auto"/>
            <w:noWrap/>
            <w:vAlign w:val="center"/>
            <w:tcPrChange w:id="8410" w:author="Syun Katou (加藤 駿)" w:date="2024-02-20T15:52:00Z">
              <w:tcPr>
                <w:tcW w:w="858" w:type="dxa"/>
                <w:shd w:val="clear" w:color="auto" w:fill="auto"/>
                <w:noWrap/>
                <w:vAlign w:val="center"/>
              </w:tcPr>
            </w:tcPrChange>
          </w:tcPr>
          <w:p w14:paraId="3BF9051D" w14:textId="09B4E87B" w:rsidR="00143A88" w:rsidRDefault="00143A88" w:rsidP="00143A88">
            <w:pPr>
              <w:pStyle w:val="TAC"/>
              <w:rPr>
                <w:ins w:id="8411" w:author="Syun Katou (加藤 駿)" w:date="2024-02-20T15:47:00Z"/>
              </w:rPr>
            </w:pPr>
            <w:ins w:id="8412" w:author="Syun Katou (加藤 駿)" w:date="2024-02-20T15:48:00Z">
              <w:r w:rsidRPr="00AC4FBC">
                <w:t>-</w:t>
              </w:r>
            </w:ins>
          </w:p>
        </w:tc>
        <w:tc>
          <w:tcPr>
            <w:tcW w:w="862" w:type="dxa"/>
            <w:shd w:val="clear" w:color="auto" w:fill="auto"/>
            <w:vAlign w:val="center"/>
            <w:tcPrChange w:id="8413" w:author="Syun Katou (加藤 駿)" w:date="2024-02-20T15:52:00Z">
              <w:tcPr>
                <w:tcW w:w="862" w:type="dxa"/>
                <w:shd w:val="clear" w:color="auto" w:fill="auto"/>
                <w:vAlign w:val="center"/>
              </w:tcPr>
            </w:tcPrChange>
          </w:tcPr>
          <w:p w14:paraId="5B460BD7" w14:textId="7C475BFF" w:rsidR="00143A88" w:rsidRDefault="00143A88" w:rsidP="00143A88">
            <w:pPr>
              <w:pStyle w:val="TAC"/>
              <w:rPr>
                <w:ins w:id="8414" w:author="Syun Katou (加藤 駿)" w:date="2024-02-20T15:47:00Z"/>
              </w:rPr>
            </w:pPr>
            <w:ins w:id="8415" w:author="Syun Katou (加藤 駿)" w:date="2024-02-20T15:48:00Z">
              <w:r w:rsidRPr="00AC4FBC">
                <w:t>-</w:t>
              </w:r>
            </w:ins>
          </w:p>
        </w:tc>
        <w:tc>
          <w:tcPr>
            <w:tcW w:w="1002" w:type="dxa"/>
            <w:shd w:val="clear" w:color="auto" w:fill="auto"/>
            <w:vAlign w:val="center"/>
            <w:tcPrChange w:id="8416" w:author="Syun Katou (加藤 駿)" w:date="2024-02-20T15:52:00Z">
              <w:tcPr>
                <w:tcW w:w="1002" w:type="dxa"/>
                <w:shd w:val="clear" w:color="auto" w:fill="auto"/>
                <w:vAlign w:val="center"/>
              </w:tcPr>
            </w:tcPrChange>
          </w:tcPr>
          <w:p w14:paraId="29411CEF" w14:textId="58A13102" w:rsidR="00143A88" w:rsidRDefault="00143A88" w:rsidP="00143A88">
            <w:pPr>
              <w:pStyle w:val="TAC"/>
              <w:rPr>
                <w:ins w:id="8417" w:author="Syun Katou (加藤 駿)" w:date="2024-02-20T15:47:00Z"/>
                <w:lang w:eastAsia="ja-JP"/>
              </w:rPr>
            </w:pPr>
            <w:ins w:id="8418" w:author="Syun Katou (加藤 駿)" w:date="2024-02-20T15:48:00Z">
              <w:r w:rsidRPr="00AC4FBC">
                <w:t>TDD</w:t>
              </w:r>
            </w:ins>
          </w:p>
        </w:tc>
        <w:tc>
          <w:tcPr>
            <w:tcW w:w="716" w:type="dxa"/>
            <w:shd w:val="clear" w:color="auto" w:fill="auto"/>
            <w:vAlign w:val="center"/>
            <w:tcPrChange w:id="8419" w:author="Syun Katou (加藤 駿)" w:date="2024-02-20T15:52:00Z">
              <w:tcPr>
                <w:tcW w:w="716" w:type="dxa"/>
                <w:shd w:val="clear" w:color="auto" w:fill="auto"/>
              </w:tcPr>
            </w:tcPrChange>
          </w:tcPr>
          <w:p w14:paraId="41FFD0E5" w14:textId="3AE1FECE" w:rsidR="00143A88" w:rsidRPr="00EF5447" w:rsidRDefault="00143A88" w:rsidP="00143A88">
            <w:pPr>
              <w:pStyle w:val="TAC"/>
              <w:rPr>
                <w:ins w:id="8420" w:author="Syun Katou (加藤 駿)" w:date="2024-02-20T15:47:00Z"/>
                <w:rFonts w:eastAsia="Malgun Gothic"/>
                <w:lang w:eastAsia="ko-KR"/>
              </w:rPr>
            </w:pPr>
            <w:ins w:id="8421" w:author="Syun Katou (加藤 駿)" w:date="2024-02-20T15:48:00Z">
              <w:r w:rsidRPr="00AC4FBC">
                <w:t>N/A</w:t>
              </w:r>
            </w:ins>
          </w:p>
        </w:tc>
        <w:tc>
          <w:tcPr>
            <w:tcW w:w="850" w:type="dxa"/>
            <w:tcPrChange w:id="8422" w:author="Syun Katou (加藤 駿)" w:date="2024-02-20T15:52:00Z">
              <w:tcPr>
                <w:tcW w:w="850" w:type="dxa"/>
              </w:tcPr>
            </w:tcPrChange>
          </w:tcPr>
          <w:p w14:paraId="0DFDB364" w14:textId="77777777" w:rsidR="00143A88" w:rsidRPr="00AC4FBC" w:rsidRDefault="00143A88" w:rsidP="00143A88">
            <w:pPr>
              <w:keepNext/>
              <w:keepLines/>
              <w:spacing w:after="0"/>
              <w:jc w:val="center"/>
              <w:rPr>
                <w:ins w:id="8423" w:author="Syun Katou (加藤 駿)" w:date="2024-02-20T15:47:00Z"/>
              </w:rPr>
            </w:pPr>
          </w:p>
        </w:tc>
      </w:tr>
      <w:tr w:rsidR="00143A88" w:rsidRPr="00AC4FBC" w14:paraId="1404035E" w14:textId="77777777" w:rsidTr="00143A88">
        <w:trPr>
          <w:trHeight w:val="22"/>
          <w:ins w:id="8424" w:author="Syun Katou (加藤 駿)" w:date="2024-02-20T15:47:00Z"/>
          <w:trPrChange w:id="8425"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426" w:author="Syun Katou (加藤 駿)" w:date="2024-02-20T15:52:00Z">
              <w:tcPr>
                <w:tcW w:w="1993" w:type="dxa"/>
                <w:tcBorders>
                  <w:bottom w:val="nil"/>
                </w:tcBorders>
                <w:shd w:val="clear" w:color="auto" w:fill="auto"/>
                <w:vAlign w:val="center"/>
              </w:tcPr>
            </w:tcPrChange>
          </w:tcPr>
          <w:p w14:paraId="264F23D2" w14:textId="0490B4B0" w:rsidR="00143A88" w:rsidRPr="00AC4FBC" w:rsidRDefault="00143A88" w:rsidP="00143A88">
            <w:pPr>
              <w:pStyle w:val="TAC"/>
              <w:rPr>
                <w:ins w:id="8427"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428" w:author="Syun Katou (加藤 駿)" w:date="2024-02-20T15:52:00Z">
              <w:tcPr>
                <w:tcW w:w="716" w:type="dxa"/>
                <w:tcBorders>
                  <w:bottom w:val="nil"/>
                </w:tcBorders>
              </w:tcPr>
            </w:tcPrChange>
          </w:tcPr>
          <w:p w14:paraId="451E090E" w14:textId="0D7FE253" w:rsidR="00143A88" w:rsidRDefault="00143A88" w:rsidP="00143A88">
            <w:pPr>
              <w:pStyle w:val="TAC"/>
              <w:rPr>
                <w:ins w:id="8429" w:author="Syun Katou (加藤 駿)" w:date="2024-02-20T15:47:00Z"/>
              </w:rPr>
            </w:pPr>
            <w:ins w:id="8430"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431" w:author="Syun Katou (加藤 駿)" w:date="2024-02-20T15:52:00Z">
              <w:tcPr>
                <w:tcW w:w="1000" w:type="dxa"/>
                <w:shd w:val="clear" w:color="auto" w:fill="auto"/>
              </w:tcPr>
            </w:tcPrChange>
          </w:tcPr>
          <w:p w14:paraId="2C4E28CA" w14:textId="7E1A43D8" w:rsidR="00143A88" w:rsidRPr="00EF5447" w:rsidRDefault="00143A88" w:rsidP="00143A88">
            <w:pPr>
              <w:pStyle w:val="TAC"/>
              <w:rPr>
                <w:ins w:id="8432" w:author="Syun Katou (加藤 駿)" w:date="2024-02-20T15:47:00Z"/>
                <w:lang w:eastAsia="fi-FI"/>
              </w:rPr>
            </w:pPr>
            <w:ins w:id="8433" w:author="Syun Katou (加藤 駿)" w:date="2024-02-20T15:48:00Z">
              <w:r w:rsidRPr="0012660D">
                <w:rPr>
                  <w:bCs/>
                  <w:lang w:eastAsia="ja-JP"/>
                </w:rPr>
                <w:t>1</w:t>
              </w:r>
            </w:ins>
          </w:p>
        </w:tc>
        <w:tc>
          <w:tcPr>
            <w:tcW w:w="861" w:type="dxa"/>
            <w:shd w:val="clear" w:color="auto" w:fill="auto"/>
            <w:noWrap/>
            <w:vAlign w:val="center"/>
            <w:tcPrChange w:id="8434" w:author="Syun Katou (加藤 駿)" w:date="2024-02-20T15:52:00Z">
              <w:tcPr>
                <w:tcW w:w="861" w:type="dxa"/>
                <w:shd w:val="clear" w:color="auto" w:fill="auto"/>
                <w:noWrap/>
                <w:vAlign w:val="center"/>
              </w:tcPr>
            </w:tcPrChange>
          </w:tcPr>
          <w:p w14:paraId="4D7FAAE5" w14:textId="50A9B06D" w:rsidR="00143A88" w:rsidRPr="00AC4FBC" w:rsidRDefault="00143A88" w:rsidP="00143A88">
            <w:pPr>
              <w:pStyle w:val="TAC"/>
              <w:rPr>
                <w:ins w:id="8435" w:author="Syun Katou (加藤 駿)" w:date="2024-02-20T15:47:00Z"/>
                <w:lang w:eastAsia="ja-JP"/>
              </w:rPr>
            </w:pPr>
            <w:ins w:id="8436" w:author="Syun Katou (加藤 駿)" w:date="2024-02-20T15:48:00Z">
              <w:r w:rsidRPr="0012660D">
                <w:rPr>
                  <w:bCs/>
                  <w:lang w:eastAsia="ja-JP"/>
                </w:rPr>
                <w:t>N/A</w:t>
              </w:r>
            </w:ins>
          </w:p>
        </w:tc>
        <w:tc>
          <w:tcPr>
            <w:tcW w:w="1139" w:type="dxa"/>
            <w:shd w:val="clear" w:color="auto" w:fill="auto"/>
            <w:noWrap/>
            <w:vAlign w:val="center"/>
            <w:tcPrChange w:id="8437" w:author="Syun Katou (加藤 駿)" w:date="2024-02-20T15:52:00Z">
              <w:tcPr>
                <w:tcW w:w="1139" w:type="dxa"/>
                <w:shd w:val="clear" w:color="auto" w:fill="auto"/>
                <w:noWrap/>
                <w:vAlign w:val="center"/>
              </w:tcPr>
            </w:tcPrChange>
          </w:tcPr>
          <w:p w14:paraId="35CBE10B" w14:textId="18E22249" w:rsidR="00143A88" w:rsidRDefault="00143A88" w:rsidP="00143A88">
            <w:pPr>
              <w:pStyle w:val="TAC"/>
              <w:rPr>
                <w:ins w:id="8438" w:author="Syun Katou (加藤 駿)" w:date="2024-02-20T15:47:00Z"/>
                <w:lang w:eastAsia="ja-JP"/>
              </w:rPr>
            </w:pPr>
            <w:ins w:id="8439" w:author="Syun Katou (加藤 駿)" w:date="2024-02-20T15:48:00Z">
              <w:r w:rsidRPr="0012660D">
                <w:rPr>
                  <w:rFonts w:cs="Arial"/>
                  <w:bCs/>
                  <w:lang w:eastAsia="ja-JP"/>
                </w:rPr>
                <w:t>-74.7</w:t>
              </w:r>
            </w:ins>
          </w:p>
        </w:tc>
        <w:tc>
          <w:tcPr>
            <w:tcW w:w="1136" w:type="dxa"/>
            <w:shd w:val="clear" w:color="auto" w:fill="auto"/>
            <w:noWrap/>
            <w:vAlign w:val="center"/>
            <w:tcPrChange w:id="8440" w:author="Syun Katou (加藤 駿)" w:date="2024-02-20T15:52:00Z">
              <w:tcPr>
                <w:tcW w:w="1136" w:type="dxa"/>
                <w:shd w:val="clear" w:color="auto" w:fill="auto"/>
                <w:noWrap/>
                <w:vAlign w:val="center"/>
              </w:tcPr>
            </w:tcPrChange>
          </w:tcPr>
          <w:p w14:paraId="69853245" w14:textId="364A1872" w:rsidR="00143A88" w:rsidRDefault="00143A88" w:rsidP="00143A88">
            <w:pPr>
              <w:pStyle w:val="TAC"/>
              <w:rPr>
                <w:ins w:id="8441" w:author="Syun Katou (加藤 駿)" w:date="2024-02-20T15:47:00Z"/>
                <w:lang w:eastAsia="ja-JP"/>
              </w:rPr>
            </w:pPr>
            <w:ins w:id="8442" w:author="Syun Katou (加藤 駿)" w:date="2024-02-20T15:48:00Z">
              <w:r w:rsidRPr="0012660D">
                <w:rPr>
                  <w:rFonts w:cs="Arial"/>
                  <w:bCs/>
                  <w:lang w:eastAsia="ja-JP"/>
                </w:rPr>
                <w:t>-</w:t>
              </w:r>
            </w:ins>
          </w:p>
        </w:tc>
        <w:tc>
          <w:tcPr>
            <w:tcW w:w="858" w:type="dxa"/>
            <w:shd w:val="clear" w:color="auto" w:fill="auto"/>
            <w:noWrap/>
            <w:vAlign w:val="center"/>
            <w:tcPrChange w:id="8443" w:author="Syun Katou (加藤 駿)" w:date="2024-02-20T15:52:00Z">
              <w:tcPr>
                <w:tcW w:w="858" w:type="dxa"/>
                <w:shd w:val="clear" w:color="auto" w:fill="auto"/>
                <w:noWrap/>
                <w:vAlign w:val="center"/>
              </w:tcPr>
            </w:tcPrChange>
          </w:tcPr>
          <w:p w14:paraId="35E661A6" w14:textId="5398A3A8" w:rsidR="00143A88" w:rsidRDefault="00143A88" w:rsidP="00143A88">
            <w:pPr>
              <w:pStyle w:val="TAC"/>
              <w:rPr>
                <w:ins w:id="8444" w:author="Syun Katou (加藤 駿)" w:date="2024-02-20T15:47:00Z"/>
              </w:rPr>
            </w:pPr>
            <w:ins w:id="8445" w:author="Syun Katou (加藤 駿)" w:date="2024-02-20T15:48:00Z">
              <w:r w:rsidRPr="0012660D">
                <w:rPr>
                  <w:bCs/>
                  <w:lang w:eastAsia="ja-JP"/>
                </w:rPr>
                <w:t>-</w:t>
              </w:r>
            </w:ins>
          </w:p>
        </w:tc>
        <w:tc>
          <w:tcPr>
            <w:tcW w:w="862" w:type="dxa"/>
            <w:shd w:val="clear" w:color="auto" w:fill="auto"/>
            <w:vAlign w:val="center"/>
            <w:tcPrChange w:id="8446" w:author="Syun Katou (加藤 駿)" w:date="2024-02-20T15:52:00Z">
              <w:tcPr>
                <w:tcW w:w="862" w:type="dxa"/>
                <w:shd w:val="clear" w:color="auto" w:fill="auto"/>
                <w:vAlign w:val="center"/>
              </w:tcPr>
            </w:tcPrChange>
          </w:tcPr>
          <w:p w14:paraId="623CFC50" w14:textId="21CB407F" w:rsidR="00143A88" w:rsidRDefault="00143A88" w:rsidP="00143A88">
            <w:pPr>
              <w:pStyle w:val="TAC"/>
              <w:rPr>
                <w:ins w:id="8447" w:author="Syun Katou (加藤 駿)" w:date="2024-02-20T15:47:00Z"/>
              </w:rPr>
            </w:pPr>
            <w:ins w:id="8448" w:author="Syun Katou (加藤 駿)" w:date="2024-02-20T15:48:00Z">
              <w:r w:rsidRPr="0012660D">
                <w:rPr>
                  <w:bCs/>
                  <w:lang w:eastAsia="ja-JP"/>
                </w:rPr>
                <w:t>-</w:t>
              </w:r>
            </w:ins>
          </w:p>
        </w:tc>
        <w:tc>
          <w:tcPr>
            <w:tcW w:w="1002" w:type="dxa"/>
            <w:shd w:val="clear" w:color="auto" w:fill="auto"/>
            <w:vAlign w:val="center"/>
            <w:tcPrChange w:id="8449" w:author="Syun Katou (加藤 駿)" w:date="2024-02-20T15:52:00Z">
              <w:tcPr>
                <w:tcW w:w="1002" w:type="dxa"/>
                <w:shd w:val="clear" w:color="auto" w:fill="auto"/>
                <w:vAlign w:val="center"/>
              </w:tcPr>
            </w:tcPrChange>
          </w:tcPr>
          <w:p w14:paraId="58A86F30" w14:textId="0D760129" w:rsidR="00143A88" w:rsidRDefault="00143A88" w:rsidP="00143A88">
            <w:pPr>
              <w:pStyle w:val="TAC"/>
              <w:rPr>
                <w:ins w:id="8450" w:author="Syun Katou (加藤 駿)" w:date="2024-02-20T15:47:00Z"/>
                <w:lang w:eastAsia="ja-JP"/>
              </w:rPr>
            </w:pPr>
            <w:ins w:id="8451" w:author="Syun Katou (加藤 駿)" w:date="2024-02-20T15:48:00Z">
              <w:r w:rsidRPr="0012660D">
                <w:rPr>
                  <w:bCs/>
                  <w:lang w:eastAsia="ja-JP"/>
                </w:rPr>
                <w:t>FDD</w:t>
              </w:r>
            </w:ins>
          </w:p>
        </w:tc>
        <w:tc>
          <w:tcPr>
            <w:tcW w:w="716" w:type="dxa"/>
            <w:shd w:val="clear" w:color="auto" w:fill="auto"/>
            <w:vAlign w:val="center"/>
            <w:tcPrChange w:id="8452" w:author="Syun Katou (加藤 駿)" w:date="2024-02-20T15:52:00Z">
              <w:tcPr>
                <w:tcW w:w="716" w:type="dxa"/>
                <w:shd w:val="clear" w:color="auto" w:fill="auto"/>
              </w:tcPr>
            </w:tcPrChange>
          </w:tcPr>
          <w:p w14:paraId="50BE7461" w14:textId="03173E24" w:rsidR="00143A88" w:rsidRPr="00EF5447" w:rsidRDefault="00143A88" w:rsidP="00143A88">
            <w:pPr>
              <w:pStyle w:val="TAC"/>
              <w:rPr>
                <w:ins w:id="8453" w:author="Syun Katou (加藤 駿)" w:date="2024-02-20T15:47:00Z"/>
                <w:rFonts w:eastAsia="Malgun Gothic"/>
                <w:lang w:eastAsia="ko-KR"/>
              </w:rPr>
            </w:pPr>
            <w:ins w:id="8454" w:author="Syun Katou (加藤 駿)" w:date="2024-02-20T15:48:00Z">
              <w:r w:rsidRPr="0012660D">
                <w:rPr>
                  <w:bCs/>
                  <w:lang w:eastAsia="ja-JP"/>
                </w:rPr>
                <w:t>IMD5</w:t>
              </w:r>
            </w:ins>
          </w:p>
        </w:tc>
        <w:tc>
          <w:tcPr>
            <w:tcW w:w="850" w:type="dxa"/>
            <w:tcPrChange w:id="8455" w:author="Syun Katou (加藤 駿)" w:date="2024-02-20T15:52:00Z">
              <w:tcPr>
                <w:tcW w:w="850" w:type="dxa"/>
              </w:tcPr>
            </w:tcPrChange>
          </w:tcPr>
          <w:p w14:paraId="35839551" w14:textId="77777777" w:rsidR="00143A88" w:rsidRPr="00AC4FBC" w:rsidRDefault="00143A88" w:rsidP="00143A88">
            <w:pPr>
              <w:keepNext/>
              <w:keepLines/>
              <w:spacing w:after="0"/>
              <w:jc w:val="center"/>
              <w:rPr>
                <w:ins w:id="8456" w:author="Syun Katou (加藤 駿)" w:date="2024-02-20T15:47:00Z"/>
              </w:rPr>
            </w:pPr>
          </w:p>
        </w:tc>
      </w:tr>
      <w:tr w:rsidR="00143A88" w:rsidRPr="00AC4FBC" w14:paraId="2FA9232F" w14:textId="77777777" w:rsidTr="00143A88">
        <w:trPr>
          <w:trHeight w:val="22"/>
          <w:ins w:id="8457" w:author="Syun Katou (加藤 駿)" w:date="2024-02-20T15:47:00Z"/>
          <w:trPrChange w:id="845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459" w:author="Syun Katou (加藤 駿)" w:date="2024-02-20T15:52:00Z">
              <w:tcPr>
                <w:tcW w:w="1993" w:type="dxa"/>
                <w:tcBorders>
                  <w:bottom w:val="nil"/>
                </w:tcBorders>
                <w:shd w:val="clear" w:color="auto" w:fill="auto"/>
                <w:vAlign w:val="center"/>
              </w:tcPr>
            </w:tcPrChange>
          </w:tcPr>
          <w:p w14:paraId="7901F6CD" w14:textId="3E706BBA" w:rsidR="00143A88" w:rsidRPr="00AC4FBC" w:rsidRDefault="00143A88" w:rsidP="00143A88">
            <w:pPr>
              <w:pStyle w:val="TAC"/>
              <w:rPr>
                <w:ins w:id="8460" w:author="Syun Katou (加藤 駿)" w:date="2024-02-20T15:47:00Z"/>
              </w:rPr>
            </w:pPr>
            <w:ins w:id="8461" w:author="Syun Katou (加藤 駿)" w:date="2024-02-20T15:48:00Z">
              <w:r w:rsidRPr="0012660D">
                <w:rPr>
                  <w:bCs/>
                </w:rPr>
                <w:t>DC_1A-3A_n79A</w:t>
              </w:r>
            </w:ins>
          </w:p>
        </w:tc>
        <w:tc>
          <w:tcPr>
            <w:tcW w:w="716" w:type="dxa"/>
            <w:tcBorders>
              <w:top w:val="nil"/>
              <w:left w:val="single" w:sz="4" w:space="0" w:color="auto"/>
              <w:bottom w:val="nil"/>
              <w:right w:val="single" w:sz="4" w:space="0" w:color="auto"/>
            </w:tcBorders>
            <w:tcPrChange w:id="8462" w:author="Syun Katou (加藤 駿)" w:date="2024-02-20T15:52:00Z">
              <w:tcPr>
                <w:tcW w:w="716" w:type="dxa"/>
                <w:tcBorders>
                  <w:bottom w:val="nil"/>
                </w:tcBorders>
              </w:tcPr>
            </w:tcPrChange>
          </w:tcPr>
          <w:p w14:paraId="5B660584" w14:textId="77777777" w:rsidR="00143A88" w:rsidRDefault="00143A88" w:rsidP="00143A88">
            <w:pPr>
              <w:pStyle w:val="TAC"/>
              <w:rPr>
                <w:ins w:id="8463" w:author="Syun Katou (加藤 駿)" w:date="2024-02-20T15:47:00Z"/>
              </w:rPr>
            </w:pPr>
          </w:p>
        </w:tc>
        <w:tc>
          <w:tcPr>
            <w:tcW w:w="1000" w:type="dxa"/>
            <w:tcBorders>
              <w:left w:val="single" w:sz="4" w:space="0" w:color="auto"/>
            </w:tcBorders>
            <w:shd w:val="clear" w:color="auto" w:fill="auto"/>
            <w:vAlign w:val="center"/>
            <w:tcPrChange w:id="8464" w:author="Syun Katou (加藤 駿)" w:date="2024-02-20T15:52:00Z">
              <w:tcPr>
                <w:tcW w:w="1000" w:type="dxa"/>
                <w:shd w:val="clear" w:color="auto" w:fill="auto"/>
              </w:tcPr>
            </w:tcPrChange>
          </w:tcPr>
          <w:p w14:paraId="73EE7A48" w14:textId="2DB7A00E" w:rsidR="00143A88" w:rsidRPr="00EF5447" w:rsidRDefault="00143A88" w:rsidP="00143A88">
            <w:pPr>
              <w:pStyle w:val="TAC"/>
              <w:rPr>
                <w:ins w:id="8465" w:author="Syun Katou (加藤 駿)" w:date="2024-02-20T15:47:00Z"/>
                <w:lang w:eastAsia="fi-FI"/>
              </w:rPr>
            </w:pPr>
            <w:ins w:id="8466" w:author="Syun Katou (加藤 駿)" w:date="2024-02-20T15:48:00Z">
              <w:r w:rsidRPr="0012660D">
                <w:rPr>
                  <w:bCs/>
                  <w:lang w:eastAsia="ja-JP"/>
                </w:rPr>
                <w:t>3</w:t>
              </w:r>
            </w:ins>
          </w:p>
        </w:tc>
        <w:tc>
          <w:tcPr>
            <w:tcW w:w="861" w:type="dxa"/>
            <w:shd w:val="clear" w:color="auto" w:fill="auto"/>
            <w:noWrap/>
            <w:vAlign w:val="center"/>
            <w:tcPrChange w:id="8467" w:author="Syun Katou (加藤 駿)" w:date="2024-02-20T15:52:00Z">
              <w:tcPr>
                <w:tcW w:w="861" w:type="dxa"/>
                <w:shd w:val="clear" w:color="auto" w:fill="auto"/>
                <w:noWrap/>
                <w:vAlign w:val="center"/>
              </w:tcPr>
            </w:tcPrChange>
          </w:tcPr>
          <w:p w14:paraId="1ED61A7D" w14:textId="7883FCAC" w:rsidR="00143A88" w:rsidRPr="00AC4FBC" w:rsidRDefault="00143A88" w:rsidP="00143A88">
            <w:pPr>
              <w:pStyle w:val="TAC"/>
              <w:rPr>
                <w:ins w:id="8468" w:author="Syun Katou (加藤 駿)" w:date="2024-02-20T15:47:00Z"/>
                <w:lang w:eastAsia="ja-JP"/>
              </w:rPr>
            </w:pPr>
            <w:ins w:id="8469" w:author="Syun Katou (加藤 駿)" w:date="2024-02-20T15:48:00Z">
              <w:r w:rsidRPr="0012660D">
                <w:rPr>
                  <w:bCs/>
                  <w:lang w:eastAsia="ja-JP"/>
                </w:rPr>
                <w:t>N/A</w:t>
              </w:r>
            </w:ins>
          </w:p>
        </w:tc>
        <w:tc>
          <w:tcPr>
            <w:tcW w:w="1139" w:type="dxa"/>
            <w:shd w:val="clear" w:color="auto" w:fill="auto"/>
            <w:noWrap/>
            <w:vAlign w:val="center"/>
            <w:tcPrChange w:id="8470" w:author="Syun Katou (加藤 駿)" w:date="2024-02-20T15:52:00Z">
              <w:tcPr>
                <w:tcW w:w="1139" w:type="dxa"/>
                <w:shd w:val="clear" w:color="auto" w:fill="auto"/>
                <w:noWrap/>
                <w:vAlign w:val="center"/>
              </w:tcPr>
            </w:tcPrChange>
          </w:tcPr>
          <w:p w14:paraId="16C2EA7B" w14:textId="7A813D2E" w:rsidR="00143A88" w:rsidRDefault="00143A88" w:rsidP="00143A88">
            <w:pPr>
              <w:pStyle w:val="TAC"/>
              <w:rPr>
                <w:ins w:id="8471" w:author="Syun Katou (加藤 駿)" w:date="2024-02-20T15:47:00Z"/>
                <w:lang w:eastAsia="ja-JP"/>
              </w:rPr>
            </w:pPr>
            <w:ins w:id="8472" w:author="Syun Katou (加藤 駿)" w:date="2024-02-20T15:48:00Z">
              <w:r w:rsidRPr="0012660D">
                <w:rPr>
                  <w:rFonts w:cs="Arial"/>
                  <w:bCs/>
                </w:rPr>
                <w:t>REFSENS</w:t>
              </w:r>
            </w:ins>
          </w:p>
        </w:tc>
        <w:tc>
          <w:tcPr>
            <w:tcW w:w="1136" w:type="dxa"/>
            <w:shd w:val="clear" w:color="auto" w:fill="auto"/>
            <w:noWrap/>
            <w:vAlign w:val="center"/>
            <w:tcPrChange w:id="8473" w:author="Syun Katou (加藤 駿)" w:date="2024-02-20T15:52:00Z">
              <w:tcPr>
                <w:tcW w:w="1136" w:type="dxa"/>
                <w:shd w:val="clear" w:color="auto" w:fill="auto"/>
                <w:noWrap/>
                <w:vAlign w:val="center"/>
              </w:tcPr>
            </w:tcPrChange>
          </w:tcPr>
          <w:p w14:paraId="4EAA2595" w14:textId="4B1500BA" w:rsidR="00143A88" w:rsidRDefault="00143A88" w:rsidP="00143A88">
            <w:pPr>
              <w:pStyle w:val="TAC"/>
              <w:rPr>
                <w:ins w:id="8474" w:author="Syun Katou (加藤 駿)" w:date="2024-02-20T15:47:00Z"/>
                <w:lang w:eastAsia="ja-JP"/>
              </w:rPr>
            </w:pPr>
            <w:ins w:id="8475" w:author="Syun Katou (加藤 駿)" w:date="2024-02-20T15:48:00Z">
              <w:r w:rsidRPr="0012660D">
                <w:rPr>
                  <w:rFonts w:cs="Arial"/>
                  <w:bCs/>
                  <w:lang w:eastAsia="ja-JP"/>
                </w:rPr>
                <w:t>-</w:t>
              </w:r>
            </w:ins>
          </w:p>
        </w:tc>
        <w:tc>
          <w:tcPr>
            <w:tcW w:w="858" w:type="dxa"/>
            <w:shd w:val="clear" w:color="auto" w:fill="auto"/>
            <w:noWrap/>
            <w:vAlign w:val="center"/>
            <w:tcPrChange w:id="8476" w:author="Syun Katou (加藤 駿)" w:date="2024-02-20T15:52:00Z">
              <w:tcPr>
                <w:tcW w:w="858" w:type="dxa"/>
                <w:shd w:val="clear" w:color="auto" w:fill="auto"/>
                <w:noWrap/>
                <w:vAlign w:val="center"/>
              </w:tcPr>
            </w:tcPrChange>
          </w:tcPr>
          <w:p w14:paraId="7070A81B" w14:textId="7FC9B283" w:rsidR="00143A88" w:rsidRDefault="00143A88" w:rsidP="00143A88">
            <w:pPr>
              <w:pStyle w:val="TAC"/>
              <w:rPr>
                <w:ins w:id="8477" w:author="Syun Katou (加藤 駿)" w:date="2024-02-20T15:47:00Z"/>
              </w:rPr>
            </w:pPr>
            <w:ins w:id="8478" w:author="Syun Katou (加藤 駿)" w:date="2024-02-20T15:48:00Z">
              <w:r w:rsidRPr="0012660D">
                <w:rPr>
                  <w:bCs/>
                  <w:lang w:eastAsia="ja-JP"/>
                </w:rPr>
                <w:t>-</w:t>
              </w:r>
            </w:ins>
          </w:p>
        </w:tc>
        <w:tc>
          <w:tcPr>
            <w:tcW w:w="862" w:type="dxa"/>
            <w:shd w:val="clear" w:color="auto" w:fill="auto"/>
            <w:vAlign w:val="center"/>
            <w:tcPrChange w:id="8479" w:author="Syun Katou (加藤 駿)" w:date="2024-02-20T15:52:00Z">
              <w:tcPr>
                <w:tcW w:w="862" w:type="dxa"/>
                <w:shd w:val="clear" w:color="auto" w:fill="auto"/>
                <w:vAlign w:val="center"/>
              </w:tcPr>
            </w:tcPrChange>
          </w:tcPr>
          <w:p w14:paraId="2CEE11FD" w14:textId="77D24EB6" w:rsidR="00143A88" w:rsidRDefault="00143A88" w:rsidP="00143A88">
            <w:pPr>
              <w:pStyle w:val="TAC"/>
              <w:rPr>
                <w:ins w:id="8480" w:author="Syun Katou (加藤 駿)" w:date="2024-02-20T15:47:00Z"/>
              </w:rPr>
            </w:pPr>
            <w:ins w:id="8481" w:author="Syun Katou (加藤 駿)" w:date="2024-02-20T15:48:00Z">
              <w:r w:rsidRPr="0012660D">
                <w:rPr>
                  <w:bCs/>
                  <w:lang w:eastAsia="ja-JP"/>
                </w:rPr>
                <w:t>-</w:t>
              </w:r>
            </w:ins>
          </w:p>
        </w:tc>
        <w:tc>
          <w:tcPr>
            <w:tcW w:w="1002" w:type="dxa"/>
            <w:shd w:val="clear" w:color="auto" w:fill="auto"/>
            <w:vAlign w:val="center"/>
            <w:tcPrChange w:id="8482" w:author="Syun Katou (加藤 駿)" w:date="2024-02-20T15:52:00Z">
              <w:tcPr>
                <w:tcW w:w="1002" w:type="dxa"/>
                <w:shd w:val="clear" w:color="auto" w:fill="auto"/>
                <w:vAlign w:val="center"/>
              </w:tcPr>
            </w:tcPrChange>
          </w:tcPr>
          <w:p w14:paraId="4434EC41" w14:textId="5A229786" w:rsidR="00143A88" w:rsidRDefault="00143A88" w:rsidP="00143A88">
            <w:pPr>
              <w:pStyle w:val="TAC"/>
              <w:rPr>
                <w:ins w:id="8483" w:author="Syun Katou (加藤 駿)" w:date="2024-02-20T15:47:00Z"/>
                <w:lang w:eastAsia="ja-JP"/>
              </w:rPr>
            </w:pPr>
            <w:ins w:id="8484" w:author="Syun Katou (加藤 駿)" w:date="2024-02-20T15:48:00Z">
              <w:r w:rsidRPr="0012660D">
                <w:rPr>
                  <w:bCs/>
                  <w:lang w:eastAsia="ja-JP"/>
                </w:rPr>
                <w:t>FDD</w:t>
              </w:r>
            </w:ins>
          </w:p>
        </w:tc>
        <w:tc>
          <w:tcPr>
            <w:tcW w:w="716" w:type="dxa"/>
            <w:shd w:val="clear" w:color="auto" w:fill="auto"/>
            <w:vAlign w:val="center"/>
            <w:tcPrChange w:id="8485" w:author="Syun Katou (加藤 駿)" w:date="2024-02-20T15:52:00Z">
              <w:tcPr>
                <w:tcW w:w="716" w:type="dxa"/>
                <w:shd w:val="clear" w:color="auto" w:fill="auto"/>
              </w:tcPr>
            </w:tcPrChange>
          </w:tcPr>
          <w:p w14:paraId="3D584F2F" w14:textId="7C1BCFCF" w:rsidR="00143A88" w:rsidRPr="00EF5447" w:rsidRDefault="00143A88" w:rsidP="00143A88">
            <w:pPr>
              <w:pStyle w:val="TAC"/>
              <w:rPr>
                <w:ins w:id="8486" w:author="Syun Katou (加藤 駿)" w:date="2024-02-20T15:47:00Z"/>
                <w:rFonts w:eastAsia="Malgun Gothic"/>
                <w:lang w:eastAsia="ko-KR"/>
              </w:rPr>
            </w:pPr>
            <w:ins w:id="8487" w:author="Syun Katou (加藤 駿)" w:date="2024-02-20T15:48:00Z">
              <w:r w:rsidRPr="0012660D">
                <w:rPr>
                  <w:bCs/>
                </w:rPr>
                <w:t>N/A</w:t>
              </w:r>
            </w:ins>
          </w:p>
        </w:tc>
        <w:tc>
          <w:tcPr>
            <w:tcW w:w="850" w:type="dxa"/>
            <w:tcPrChange w:id="8488" w:author="Syun Katou (加藤 駿)" w:date="2024-02-20T15:52:00Z">
              <w:tcPr>
                <w:tcW w:w="850" w:type="dxa"/>
              </w:tcPr>
            </w:tcPrChange>
          </w:tcPr>
          <w:p w14:paraId="7FE2822E" w14:textId="77777777" w:rsidR="00143A88" w:rsidRPr="00AC4FBC" w:rsidRDefault="00143A88" w:rsidP="00143A88">
            <w:pPr>
              <w:keepNext/>
              <w:keepLines/>
              <w:spacing w:after="0"/>
              <w:jc w:val="center"/>
              <w:rPr>
                <w:ins w:id="8489" w:author="Syun Katou (加藤 駿)" w:date="2024-02-20T15:47:00Z"/>
              </w:rPr>
            </w:pPr>
          </w:p>
        </w:tc>
      </w:tr>
      <w:tr w:rsidR="00143A88" w:rsidRPr="00AC4FBC" w14:paraId="61E2B8C1" w14:textId="77777777" w:rsidTr="00143A88">
        <w:trPr>
          <w:trHeight w:val="22"/>
          <w:ins w:id="8490" w:author="Syun Katou (加藤 駿)" w:date="2024-02-20T15:47:00Z"/>
          <w:trPrChange w:id="8491"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492" w:author="Syun Katou (加藤 駿)" w:date="2024-02-20T15:52:00Z">
              <w:tcPr>
                <w:tcW w:w="1993" w:type="dxa"/>
                <w:tcBorders>
                  <w:bottom w:val="nil"/>
                </w:tcBorders>
                <w:shd w:val="clear" w:color="auto" w:fill="auto"/>
                <w:vAlign w:val="center"/>
              </w:tcPr>
            </w:tcPrChange>
          </w:tcPr>
          <w:p w14:paraId="06B7A150" w14:textId="77777777" w:rsidR="00143A88" w:rsidRPr="00AC4FBC" w:rsidRDefault="00143A88" w:rsidP="00143A88">
            <w:pPr>
              <w:pStyle w:val="TAC"/>
              <w:rPr>
                <w:ins w:id="8493" w:author="Syun Katou (加藤 駿)" w:date="2024-02-20T15:47:00Z"/>
              </w:rPr>
            </w:pPr>
          </w:p>
        </w:tc>
        <w:tc>
          <w:tcPr>
            <w:tcW w:w="716" w:type="dxa"/>
            <w:tcBorders>
              <w:top w:val="nil"/>
              <w:left w:val="single" w:sz="4" w:space="0" w:color="auto"/>
              <w:bottom w:val="single" w:sz="4" w:space="0" w:color="auto"/>
              <w:right w:val="single" w:sz="4" w:space="0" w:color="auto"/>
            </w:tcBorders>
            <w:tcPrChange w:id="8494" w:author="Syun Katou (加藤 駿)" w:date="2024-02-20T15:52:00Z">
              <w:tcPr>
                <w:tcW w:w="716" w:type="dxa"/>
                <w:tcBorders>
                  <w:bottom w:val="nil"/>
                </w:tcBorders>
              </w:tcPr>
            </w:tcPrChange>
          </w:tcPr>
          <w:p w14:paraId="4DB4285E" w14:textId="77777777" w:rsidR="00143A88" w:rsidRDefault="00143A88" w:rsidP="00143A88">
            <w:pPr>
              <w:pStyle w:val="TAC"/>
              <w:rPr>
                <w:ins w:id="8495" w:author="Syun Katou (加藤 駿)" w:date="2024-02-20T15:47:00Z"/>
              </w:rPr>
            </w:pPr>
          </w:p>
        </w:tc>
        <w:tc>
          <w:tcPr>
            <w:tcW w:w="1000" w:type="dxa"/>
            <w:tcBorders>
              <w:left w:val="single" w:sz="4" w:space="0" w:color="auto"/>
            </w:tcBorders>
            <w:shd w:val="clear" w:color="auto" w:fill="auto"/>
            <w:vAlign w:val="center"/>
            <w:tcPrChange w:id="8496" w:author="Syun Katou (加藤 駿)" w:date="2024-02-20T15:52:00Z">
              <w:tcPr>
                <w:tcW w:w="1000" w:type="dxa"/>
                <w:shd w:val="clear" w:color="auto" w:fill="auto"/>
              </w:tcPr>
            </w:tcPrChange>
          </w:tcPr>
          <w:p w14:paraId="137D81BB" w14:textId="52003A20" w:rsidR="00143A88" w:rsidRPr="00EF5447" w:rsidRDefault="00143A88" w:rsidP="00143A88">
            <w:pPr>
              <w:pStyle w:val="TAC"/>
              <w:rPr>
                <w:ins w:id="8497" w:author="Syun Katou (加藤 駿)" w:date="2024-02-20T15:47:00Z"/>
                <w:lang w:eastAsia="fi-FI"/>
              </w:rPr>
            </w:pPr>
            <w:ins w:id="8498" w:author="Syun Katou (加藤 駿)" w:date="2024-02-20T15:48:00Z">
              <w:r w:rsidRPr="0012660D">
                <w:rPr>
                  <w:bCs/>
                  <w:lang w:eastAsia="ja-JP"/>
                </w:rPr>
                <w:t>n79</w:t>
              </w:r>
            </w:ins>
          </w:p>
        </w:tc>
        <w:tc>
          <w:tcPr>
            <w:tcW w:w="861" w:type="dxa"/>
            <w:shd w:val="clear" w:color="auto" w:fill="auto"/>
            <w:noWrap/>
            <w:vAlign w:val="center"/>
            <w:tcPrChange w:id="8499" w:author="Syun Katou (加藤 駿)" w:date="2024-02-20T15:52:00Z">
              <w:tcPr>
                <w:tcW w:w="861" w:type="dxa"/>
                <w:shd w:val="clear" w:color="auto" w:fill="auto"/>
                <w:noWrap/>
                <w:vAlign w:val="center"/>
              </w:tcPr>
            </w:tcPrChange>
          </w:tcPr>
          <w:p w14:paraId="50E6A5C5" w14:textId="6DC2B643" w:rsidR="00143A88" w:rsidRPr="00AC4FBC" w:rsidRDefault="00143A88" w:rsidP="00143A88">
            <w:pPr>
              <w:pStyle w:val="TAC"/>
              <w:rPr>
                <w:ins w:id="8500" w:author="Syun Katou (加藤 駿)" w:date="2024-02-20T15:47:00Z"/>
                <w:lang w:eastAsia="ja-JP"/>
              </w:rPr>
            </w:pPr>
            <w:ins w:id="8501" w:author="Syun Katou (加藤 駿)" w:date="2024-02-20T15:48:00Z">
              <w:r w:rsidRPr="0012660D">
                <w:rPr>
                  <w:bCs/>
                  <w:lang w:eastAsia="ja-JP"/>
                </w:rPr>
                <w:t>15</w:t>
              </w:r>
            </w:ins>
          </w:p>
        </w:tc>
        <w:tc>
          <w:tcPr>
            <w:tcW w:w="1139" w:type="dxa"/>
            <w:shd w:val="clear" w:color="auto" w:fill="auto"/>
            <w:noWrap/>
            <w:vAlign w:val="center"/>
            <w:tcPrChange w:id="8502" w:author="Syun Katou (加藤 駿)" w:date="2024-02-20T15:52:00Z">
              <w:tcPr>
                <w:tcW w:w="1139" w:type="dxa"/>
                <w:shd w:val="clear" w:color="auto" w:fill="auto"/>
                <w:noWrap/>
                <w:vAlign w:val="center"/>
              </w:tcPr>
            </w:tcPrChange>
          </w:tcPr>
          <w:p w14:paraId="3B72514E" w14:textId="61D723F8" w:rsidR="00143A88" w:rsidRDefault="00143A88" w:rsidP="00143A88">
            <w:pPr>
              <w:pStyle w:val="TAC"/>
              <w:rPr>
                <w:ins w:id="8503" w:author="Syun Katou (加藤 駿)" w:date="2024-02-20T15:47:00Z"/>
                <w:lang w:eastAsia="ja-JP"/>
              </w:rPr>
            </w:pPr>
            <w:ins w:id="8504" w:author="Syun Katou (加藤 駿)" w:date="2024-02-20T15:48:00Z">
              <w:r w:rsidRPr="0012660D">
                <w:rPr>
                  <w:rFonts w:cs="Arial"/>
                  <w:bCs/>
                  <w:lang w:eastAsia="ja-JP"/>
                </w:rPr>
                <w:t>-</w:t>
              </w:r>
            </w:ins>
          </w:p>
        </w:tc>
        <w:tc>
          <w:tcPr>
            <w:tcW w:w="1136" w:type="dxa"/>
            <w:shd w:val="clear" w:color="auto" w:fill="auto"/>
            <w:noWrap/>
            <w:vAlign w:val="center"/>
            <w:tcPrChange w:id="8505" w:author="Syun Katou (加藤 駿)" w:date="2024-02-20T15:52:00Z">
              <w:tcPr>
                <w:tcW w:w="1136" w:type="dxa"/>
                <w:shd w:val="clear" w:color="auto" w:fill="auto"/>
                <w:noWrap/>
                <w:vAlign w:val="center"/>
              </w:tcPr>
            </w:tcPrChange>
          </w:tcPr>
          <w:p w14:paraId="2BA5F5E7" w14:textId="158BD636" w:rsidR="00143A88" w:rsidRDefault="00143A88" w:rsidP="00143A88">
            <w:pPr>
              <w:pStyle w:val="TAC"/>
              <w:rPr>
                <w:ins w:id="8506" w:author="Syun Katou (加藤 駿)" w:date="2024-02-20T15:47:00Z"/>
                <w:lang w:eastAsia="ja-JP"/>
              </w:rPr>
            </w:pPr>
            <w:ins w:id="8507" w:author="Syun Katou (加藤 駿)" w:date="2024-02-20T15:48:00Z">
              <w:r w:rsidRPr="0012660D">
                <w:rPr>
                  <w:rFonts w:cs="Arial"/>
                  <w:bCs/>
                </w:rPr>
                <w:t>REFSENS</w:t>
              </w:r>
            </w:ins>
          </w:p>
        </w:tc>
        <w:tc>
          <w:tcPr>
            <w:tcW w:w="858" w:type="dxa"/>
            <w:shd w:val="clear" w:color="auto" w:fill="auto"/>
            <w:noWrap/>
            <w:vAlign w:val="center"/>
            <w:tcPrChange w:id="8508" w:author="Syun Katou (加藤 駿)" w:date="2024-02-20T15:52:00Z">
              <w:tcPr>
                <w:tcW w:w="858" w:type="dxa"/>
                <w:shd w:val="clear" w:color="auto" w:fill="auto"/>
                <w:noWrap/>
                <w:vAlign w:val="center"/>
              </w:tcPr>
            </w:tcPrChange>
          </w:tcPr>
          <w:p w14:paraId="18D76D39" w14:textId="30A5856C" w:rsidR="00143A88" w:rsidRDefault="00143A88" w:rsidP="00143A88">
            <w:pPr>
              <w:pStyle w:val="TAC"/>
              <w:rPr>
                <w:ins w:id="8509" w:author="Syun Katou (加藤 駿)" w:date="2024-02-20T15:47:00Z"/>
              </w:rPr>
            </w:pPr>
            <w:ins w:id="8510" w:author="Syun Katou (加藤 駿)" w:date="2024-02-20T15:48:00Z">
              <w:r w:rsidRPr="0012660D">
                <w:rPr>
                  <w:bCs/>
                  <w:lang w:eastAsia="ja-JP"/>
                </w:rPr>
                <w:t>-</w:t>
              </w:r>
            </w:ins>
          </w:p>
        </w:tc>
        <w:tc>
          <w:tcPr>
            <w:tcW w:w="862" w:type="dxa"/>
            <w:shd w:val="clear" w:color="auto" w:fill="auto"/>
            <w:vAlign w:val="center"/>
            <w:tcPrChange w:id="8511" w:author="Syun Katou (加藤 駿)" w:date="2024-02-20T15:52:00Z">
              <w:tcPr>
                <w:tcW w:w="862" w:type="dxa"/>
                <w:shd w:val="clear" w:color="auto" w:fill="auto"/>
                <w:vAlign w:val="center"/>
              </w:tcPr>
            </w:tcPrChange>
          </w:tcPr>
          <w:p w14:paraId="1B85D011" w14:textId="58FC55BA" w:rsidR="00143A88" w:rsidRDefault="00143A88" w:rsidP="00143A88">
            <w:pPr>
              <w:pStyle w:val="TAC"/>
              <w:rPr>
                <w:ins w:id="8512" w:author="Syun Katou (加藤 駿)" w:date="2024-02-20T15:47:00Z"/>
              </w:rPr>
            </w:pPr>
            <w:ins w:id="8513" w:author="Syun Katou (加藤 駿)" w:date="2024-02-20T15:48:00Z">
              <w:r w:rsidRPr="0012660D">
                <w:rPr>
                  <w:bCs/>
                  <w:lang w:eastAsia="ja-JP"/>
                </w:rPr>
                <w:t>-</w:t>
              </w:r>
            </w:ins>
          </w:p>
        </w:tc>
        <w:tc>
          <w:tcPr>
            <w:tcW w:w="1002" w:type="dxa"/>
            <w:shd w:val="clear" w:color="auto" w:fill="auto"/>
            <w:vAlign w:val="center"/>
            <w:tcPrChange w:id="8514" w:author="Syun Katou (加藤 駿)" w:date="2024-02-20T15:52:00Z">
              <w:tcPr>
                <w:tcW w:w="1002" w:type="dxa"/>
                <w:shd w:val="clear" w:color="auto" w:fill="auto"/>
                <w:vAlign w:val="center"/>
              </w:tcPr>
            </w:tcPrChange>
          </w:tcPr>
          <w:p w14:paraId="778BE407" w14:textId="6371A413" w:rsidR="00143A88" w:rsidRDefault="00143A88" w:rsidP="00143A88">
            <w:pPr>
              <w:pStyle w:val="TAC"/>
              <w:rPr>
                <w:ins w:id="8515" w:author="Syun Katou (加藤 駿)" w:date="2024-02-20T15:47:00Z"/>
                <w:lang w:eastAsia="ja-JP"/>
              </w:rPr>
            </w:pPr>
            <w:ins w:id="8516" w:author="Syun Katou (加藤 駿)" w:date="2024-02-20T15:48:00Z">
              <w:r w:rsidRPr="0012660D">
                <w:rPr>
                  <w:bCs/>
                  <w:lang w:eastAsia="ja-JP"/>
                </w:rPr>
                <w:t>TDD</w:t>
              </w:r>
            </w:ins>
          </w:p>
        </w:tc>
        <w:tc>
          <w:tcPr>
            <w:tcW w:w="716" w:type="dxa"/>
            <w:shd w:val="clear" w:color="auto" w:fill="auto"/>
            <w:vAlign w:val="center"/>
            <w:tcPrChange w:id="8517" w:author="Syun Katou (加藤 駿)" w:date="2024-02-20T15:52:00Z">
              <w:tcPr>
                <w:tcW w:w="716" w:type="dxa"/>
                <w:shd w:val="clear" w:color="auto" w:fill="auto"/>
              </w:tcPr>
            </w:tcPrChange>
          </w:tcPr>
          <w:p w14:paraId="4CB7E82A" w14:textId="19B04F23" w:rsidR="00143A88" w:rsidRPr="00EF5447" w:rsidRDefault="00143A88" w:rsidP="00143A88">
            <w:pPr>
              <w:pStyle w:val="TAC"/>
              <w:rPr>
                <w:ins w:id="8518" w:author="Syun Katou (加藤 駿)" w:date="2024-02-20T15:47:00Z"/>
                <w:rFonts w:eastAsia="Malgun Gothic"/>
                <w:lang w:eastAsia="ko-KR"/>
              </w:rPr>
            </w:pPr>
            <w:ins w:id="8519" w:author="Syun Katou (加藤 駿)" w:date="2024-02-20T15:48:00Z">
              <w:r w:rsidRPr="00EC7436">
                <w:rPr>
                  <w:bCs/>
                </w:rPr>
                <w:t>N/A</w:t>
              </w:r>
            </w:ins>
          </w:p>
        </w:tc>
        <w:tc>
          <w:tcPr>
            <w:tcW w:w="850" w:type="dxa"/>
            <w:tcPrChange w:id="8520" w:author="Syun Katou (加藤 駿)" w:date="2024-02-20T15:52:00Z">
              <w:tcPr>
                <w:tcW w:w="850" w:type="dxa"/>
              </w:tcPr>
            </w:tcPrChange>
          </w:tcPr>
          <w:p w14:paraId="46526468" w14:textId="77777777" w:rsidR="00143A88" w:rsidRPr="00AC4FBC" w:rsidRDefault="00143A88" w:rsidP="00143A88">
            <w:pPr>
              <w:keepNext/>
              <w:keepLines/>
              <w:spacing w:after="0"/>
              <w:jc w:val="center"/>
              <w:rPr>
                <w:ins w:id="8521" w:author="Syun Katou (加藤 駿)" w:date="2024-02-20T15:47:00Z"/>
              </w:rPr>
            </w:pPr>
          </w:p>
        </w:tc>
      </w:tr>
      <w:tr w:rsidR="00143A88" w:rsidRPr="00AC4FBC" w14:paraId="7A58C5DF" w14:textId="77777777" w:rsidTr="00143A88">
        <w:trPr>
          <w:trHeight w:val="22"/>
          <w:ins w:id="8522" w:author="Syun Katou (加藤 駿)" w:date="2024-02-20T15:47:00Z"/>
          <w:trPrChange w:id="8523"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524" w:author="Syun Katou (加藤 駿)" w:date="2024-02-20T15:52:00Z">
              <w:tcPr>
                <w:tcW w:w="1993" w:type="dxa"/>
                <w:tcBorders>
                  <w:bottom w:val="nil"/>
                </w:tcBorders>
                <w:shd w:val="clear" w:color="auto" w:fill="auto"/>
                <w:vAlign w:val="center"/>
              </w:tcPr>
            </w:tcPrChange>
          </w:tcPr>
          <w:p w14:paraId="0E9A1D06" w14:textId="0B0C33C6" w:rsidR="00143A88" w:rsidRPr="00AC4FBC" w:rsidRDefault="00143A88" w:rsidP="00143A88">
            <w:pPr>
              <w:pStyle w:val="TAC"/>
              <w:rPr>
                <w:ins w:id="8525"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526" w:author="Syun Katou (加藤 駿)" w:date="2024-02-20T15:52:00Z">
              <w:tcPr>
                <w:tcW w:w="716" w:type="dxa"/>
                <w:tcBorders>
                  <w:bottom w:val="nil"/>
                </w:tcBorders>
              </w:tcPr>
            </w:tcPrChange>
          </w:tcPr>
          <w:p w14:paraId="49583457" w14:textId="6206B1CE" w:rsidR="00143A88" w:rsidRDefault="00143A88" w:rsidP="00143A88">
            <w:pPr>
              <w:pStyle w:val="TAC"/>
              <w:rPr>
                <w:ins w:id="8527" w:author="Syun Katou (加藤 駿)" w:date="2024-02-20T15:47:00Z"/>
              </w:rPr>
            </w:pPr>
            <w:ins w:id="8528"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529" w:author="Syun Katou (加藤 駿)" w:date="2024-02-20T15:52:00Z">
              <w:tcPr>
                <w:tcW w:w="1000" w:type="dxa"/>
                <w:shd w:val="clear" w:color="auto" w:fill="auto"/>
              </w:tcPr>
            </w:tcPrChange>
          </w:tcPr>
          <w:p w14:paraId="57DCBA2E" w14:textId="35E02406" w:rsidR="00143A88" w:rsidRPr="00EF5447" w:rsidRDefault="00143A88" w:rsidP="00143A88">
            <w:pPr>
              <w:pStyle w:val="TAC"/>
              <w:rPr>
                <w:ins w:id="8530" w:author="Syun Katou (加藤 駿)" w:date="2024-02-20T15:47:00Z"/>
                <w:lang w:eastAsia="fi-FI"/>
              </w:rPr>
            </w:pPr>
            <w:ins w:id="8531" w:author="Syun Katou (加藤 駿)" w:date="2024-02-20T15:48:00Z">
              <w:r w:rsidRPr="0012660D">
                <w:rPr>
                  <w:bCs/>
                  <w:lang w:eastAsia="ja-JP"/>
                </w:rPr>
                <w:t>1</w:t>
              </w:r>
            </w:ins>
          </w:p>
        </w:tc>
        <w:tc>
          <w:tcPr>
            <w:tcW w:w="861" w:type="dxa"/>
            <w:shd w:val="clear" w:color="auto" w:fill="auto"/>
            <w:noWrap/>
            <w:vAlign w:val="center"/>
            <w:tcPrChange w:id="8532" w:author="Syun Katou (加藤 駿)" w:date="2024-02-20T15:52:00Z">
              <w:tcPr>
                <w:tcW w:w="861" w:type="dxa"/>
                <w:shd w:val="clear" w:color="auto" w:fill="auto"/>
                <w:noWrap/>
                <w:vAlign w:val="center"/>
              </w:tcPr>
            </w:tcPrChange>
          </w:tcPr>
          <w:p w14:paraId="49DF68FA" w14:textId="72D2BB24" w:rsidR="00143A88" w:rsidRPr="00AC4FBC" w:rsidRDefault="00143A88" w:rsidP="00143A88">
            <w:pPr>
              <w:pStyle w:val="TAC"/>
              <w:rPr>
                <w:ins w:id="8533" w:author="Syun Katou (加藤 駿)" w:date="2024-02-20T15:47:00Z"/>
                <w:lang w:eastAsia="ja-JP"/>
              </w:rPr>
            </w:pPr>
            <w:ins w:id="8534" w:author="Syun Katou (加藤 駿)" w:date="2024-02-20T15:48:00Z">
              <w:r w:rsidRPr="0012660D">
                <w:rPr>
                  <w:bCs/>
                </w:rPr>
                <w:t>N/A</w:t>
              </w:r>
            </w:ins>
          </w:p>
        </w:tc>
        <w:tc>
          <w:tcPr>
            <w:tcW w:w="1139" w:type="dxa"/>
            <w:shd w:val="clear" w:color="auto" w:fill="auto"/>
            <w:noWrap/>
            <w:vAlign w:val="center"/>
            <w:tcPrChange w:id="8535" w:author="Syun Katou (加藤 駿)" w:date="2024-02-20T15:52:00Z">
              <w:tcPr>
                <w:tcW w:w="1139" w:type="dxa"/>
                <w:shd w:val="clear" w:color="auto" w:fill="auto"/>
                <w:noWrap/>
                <w:vAlign w:val="center"/>
              </w:tcPr>
            </w:tcPrChange>
          </w:tcPr>
          <w:p w14:paraId="1ACB18BD" w14:textId="1962406D" w:rsidR="00143A88" w:rsidRDefault="00143A88" w:rsidP="00143A88">
            <w:pPr>
              <w:pStyle w:val="TAC"/>
              <w:rPr>
                <w:ins w:id="8536" w:author="Syun Katou (加藤 駿)" w:date="2024-02-20T15:47:00Z"/>
                <w:lang w:eastAsia="ja-JP"/>
              </w:rPr>
            </w:pPr>
            <w:ins w:id="8537" w:author="Syun Katou (加藤 駿)" w:date="2024-02-20T15:48:00Z">
              <w:r w:rsidRPr="0012660D">
                <w:rPr>
                  <w:rFonts w:cs="Arial"/>
                  <w:bCs/>
                  <w:lang w:eastAsia="ja-JP"/>
                </w:rPr>
                <w:t>-72.6</w:t>
              </w:r>
            </w:ins>
          </w:p>
        </w:tc>
        <w:tc>
          <w:tcPr>
            <w:tcW w:w="1136" w:type="dxa"/>
            <w:shd w:val="clear" w:color="auto" w:fill="auto"/>
            <w:noWrap/>
            <w:vAlign w:val="center"/>
            <w:tcPrChange w:id="8538" w:author="Syun Katou (加藤 駿)" w:date="2024-02-20T15:52:00Z">
              <w:tcPr>
                <w:tcW w:w="1136" w:type="dxa"/>
                <w:shd w:val="clear" w:color="auto" w:fill="auto"/>
                <w:noWrap/>
                <w:vAlign w:val="center"/>
              </w:tcPr>
            </w:tcPrChange>
          </w:tcPr>
          <w:p w14:paraId="7C80BCEF" w14:textId="694E623F" w:rsidR="00143A88" w:rsidRDefault="00143A88" w:rsidP="00143A88">
            <w:pPr>
              <w:pStyle w:val="TAC"/>
              <w:rPr>
                <w:ins w:id="8539" w:author="Syun Katou (加藤 駿)" w:date="2024-02-20T15:47:00Z"/>
                <w:lang w:eastAsia="ja-JP"/>
              </w:rPr>
            </w:pPr>
            <w:ins w:id="8540" w:author="Syun Katou (加藤 駿)" w:date="2024-02-20T15:48:00Z">
              <w:r w:rsidRPr="0012660D">
                <w:rPr>
                  <w:rFonts w:cs="Arial"/>
                  <w:bCs/>
                  <w:lang w:eastAsia="ja-JP"/>
                </w:rPr>
                <w:t>-</w:t>
              </w:r>
            </w:ins>
          </w:p>
        </w:tc>
        <w:tc>
          <w:tcPr>
            <w:tcW w:w="858" w:type="dxa"/>
            <w:shd w:val="clear" w:color="auto" w:fill="auto"/>
            <w:noWrap/>
            <w:vAlign w:val="center"/>
            <w:tcPrChange w:id="8541" w:author="Syun Katou (加藤 駿)" w:date="2024-02-20T15:52:00Z">
              <w:tcPr>
                <w:tcW w:w="858" w:type="dxa"/>
                <w:shd w:val="clear" w:color="auto" w:fill="auto"/>
                <w:noWrap/>
                <w:vAlign w:val="center"/>
              </w:tcPr>
            </w:tcPrChange>
          </w:tcPr>
          <w:p w14:paraId="71DD1874" w14:textId="7F1C041E" w:rsidR="00143A88" w:rsidRDefault="00143A88" w:rsidP="00143A88">
            <w:pPr>
              <w:pStyle w:val="TAC"/>
              <w:rPr>
                <w:ins w:id="8542" w:author="Syun Katou (加藤 駿)" w:date="2024-02-20T15:47:00Z"/>
              </w:rPr>
            </w:pPr>
            <w:ins w:id="8543" w:author="Syun Katou (加藤 駿)" w:date="2024-02-20T15:48:00Z">
              <w:r w:rsidRPr="0012660D">
                <w:rPr>
                  <w:bCs/>
                  <w:lang w:eastAsia="ja-JP"/>
                </w:rPr>
                <w:t>-</w:t>
              </w:r>
            </w:ins>
          </w:p>
        </w:tc>
        <w:tc>
          <w:tcPr>
            <w:tcW w:w="862" w:type="dxa"/>
            <w:shd w:val="clear" w:color="auto" w:fill="auto"/>
            <w:vAlign w:val="center"/>
            <w:tcPrChange w:id="8544" w:author="Syun Katou (加藤 駿)" w:date="2024-02-20T15:52:00Z">
              <w:tcPr>
                <w:tcW w:w="862" w:type="dxa"/>
                <w:shd w:val="clear" w:color="auto" w:fill="auto"/>
                <w:vAlign w:val="center"/>
              </w:tcPr>
            </w:tcPrChange>
          </w:tcPr>
          <w:p w14:paraId="4A000F41" w14:textId="70D6EF0D" w:rsidR="00143A88" w:rsidRDefault="00143A88" w:rsidP="00143A88">
            <w:pPr>
              <w:pStyle w:val="TAC"/>
              <w:rPr>
                <w:ins w:id="8545" w:author="Syun Katou (加藤 駿)" w:date="2024-02-20T15:47:00Z"/>
              </w:rPr>
            </w:pPr>
            <w:ins w:id="8546" w:author="Syun Katou (加藤 駿)" w:date="2024-02-20T15:48:00Z">
              <w:r w:rsidRPr="0012660D">
                <w:rPr>
                  <w:bCs/>
                  <w:lang w:eastAsia="ja-JP"/>
                </w:rPr>
                <w:t>-</w:t>
              </w:r>
            </w:ins>
          </w:p>
        </w:tc>
        <w:tc>
          <w:tcPr>
            <w:tcW w:w="1002" w:type="dxa"/>
            <w:shd w:val="clear" w:color="auto" w:fill="auto"/>
            <w:vAlign w:val="center"/>
            <w:tcPrChange w:id="8547" w:author="Syun Katou (加藤 駿)" w:date="2024-02-20T15:52:00Z">
              <w:tcPr>
                <w:tcW w:w="1002" w:type="dxa"/>
                <w:shd w:val="clear" w:color="auto" w:fill="auto"/>
                <w:vAlign w:val="center"/>
              </w:tcPr>
            </w:tcPrChange>
          </w:tcPr>
          <w:p w14:paraId="7F5606DA" w14:textId="009DC52E" w:rsidR="00143A88" w:rsidRDefault="00143A88" w:rsidP="00143A88">
            <w:pPr>
              <w:pStyle w:val="TAC"/>
              <w:rPr>
                <w:ins w:id="8548" w:author="Syun Katou (加藤 駿)" w:date="2024-02-20T15:47:00Z"/>
                <w:lang w:eastAsia="ja-JP"/>
              </w:rPr>
            </w:pPr>
            <w:ins w:id="8549" w:author="Syun Katou (加藤 駿)" w:date="2024-02-20T15:48:00Z">
              <w:r w:rsidRPr="0012660D">
                <w:rPr>
                  <w:bCs/>
                  <w:lang w:eastAsia="ja-JP"/>
                </w:rPr>
                <w:t>FDD</w:t>
              </w:r>
            </w:ins>
          </w:p>
        </w:tc>
        <w:tc>
          <w:tcPr>
            <w:tcW w:w="716" w:type="dxa"/>
            <w:shd w:val="clear" w:color="auto" w:fill="auto"/>
            <w:vAlign w:val="center"/>
            <w:tcPrChange w:id="8550" w:author="Syun Katou (加藤 駿)" w:date="2024-02-20T15:52:00Z">
              <w:tcPr>
                <w:tcW w:w="716" w:type="dxa"/>
                <w:shd w:val="clear" w:color="auto" w:fill="auto"/>
              </w:tcPr>
            </w:tcPrChange>
          </w:tcPr>
          <w:p w14:paraId="2251DC06" w14:textId="3FA22823" w:rsidR="00143A88" w:rsidRPr="00EF5447" w:rsidRDefault="00143A88" w:rsidP="00143A88">
            <w:pPr>
              <w:pStyle w:val="TAC"/>
              <w:rPr>
                <w:ins w:id="8551" w:author="Syun Katou (加藤 駿)" w:date="2024-02-20T15:47:00Z"/>
                <w:rFonts w:eastAsia="Malgun Gothic"/>
                <w:lang w:eastAsia="ko-KR"/>
              </w:rPr>
            </w:pPr>
            <w:ins w:id="8552" w:author="Syun Katou (加藤 駿)" w:date="2024-02-20T15:48:00Z">
              <w:r w:rsidRPr="00EC7436">
                <w:rPr>
                  <w:rFonts w:hint="eastAsia"/>
                  <w:bCs/>
                  <w:lang w:eastAsia="ja-JP"/>
                </w:rPr>
                <w:t>I</w:t>
              </w:r>
              <w:r w:rsidRPr="00EC7436">
                <w:rPr>
                  <w:bCs/>
                  <w:lang w:eastAsia="ja-JP"/>
                </w:rPr>
                <w:t>MD3</w:t>
              </w:r>
            </w:ins>
          </w:p>
        </w:tc>
        <w:tc>
          <w:tcPr>
            <w:tcW w:w="850" w:type="dxa"/>
            <w:tcPrChange w:id="8553" w:author="Syun Katou (加藤 駿)" w:date="2024-02-20T15:52:00Z">
              <w:tcPr>
                <w:tcW w:w="850" w:type="dxa"/>
              </w:tcPr>
            </w:tcPrChange>
          </w:tcPr>
          <w:p w14:paraId="39728B5A" w14:textId="77777777" w:rsidR="00143A88" w:rsidRPr="00AC4FBC" w:rsidRDefault="00143A88" w:rsidP="00143A88">
            <w:pPr>
              <w:keepNext/>
              <w:keepLines/>
              <w:spacing w:after="0"/>
              <w:jc w:val="center"/>
              <w:rPr>
                <w:ins w:id="8554" w:author="Syun Katou (加藤 駿)" w:date="2024-02-20T15:47:00Z"/>
              </w:rPr>
            </w:pPr>
          </w:p>
        </w:tc>
      </w:tr>
      <w:tr w:rsidR="00143A88" w:rsidRPr="00AC4FBC" w14:paraId="06482B30" w14:textId="77777777" w:rsidTr="00143A88">
        <w:trPr>
          <w:trHeight w:val="22"/>
          <w:ins w:id="8555" w:author="Syun Katou (加藤 駿)" w:date="2024-02-20T15:47:00Z"/>
          <w:trPrChange w:id="855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557" w:author="Syun Katou (加藤 駿)" w:date="2024-02-20T15:52:00Z">
              <w:tcPr>
                <w:tcW w:w="1993" w:type="dxa"/>
                <w:tcBorders>
                  <w:bottom w:val="nil"/>
                </w:tcBorders>
                <w:shd w:val="clear" w:color="auto" w:fill="auto"/>
                <w:vAlign w:val="center"/>
              </w:tcPr>
            </w:tcPrChange>
          </w:tcPr>
          <w:p w14:paraId="3AABF579" w14:textId="77777777" w:rsidR="00143A88" w:rsidRPr="00AC4FBC" w:rsidRDefault="00143A88" w:rsidP="00143A88">
            <w:pPr>
              <w:pStyle w:val="TAC"/>
              <w:rPr>
                <w:ins w:id="8558" w:author="Syun Katou (加藤 駿)" w:date="2024-02-20T15:47:00Z"/>
              </w:rPr>
            </w:pPr>
          </w:p>
        </w:tc>
        <w:tc>
          <w:tcPr>
            <w:tcW w:w="716" w:type="dxa"/>
            <w:tcBorders>
              <w:top w:val="nil"/>
              <w:left w:val="single" w:sz="4" w:space="0" w:color="auto"/>
              <w:bottom w:val="nil"/>
              <w:right w:val="single" w:sz="4" w:space="0" w:color="auto"/>
            </w:tcBorders>
            <w:vAlign w:val="center"/>
            <w:tcPrChange w:id="8559" w:author="Syun Katou (加藤 駿)" w:date="2024-02-20T15:52:00Z">
              <w:tcPr>
                <w:tcW w:w="716" w:type="dxa"/>
                <w:tcBorders>
                  <w:bottom w:val="nil"/>
                </w:tcBorders>
              </w:tcPr>
            </w:tcPrChange>
          </w:tcPr>
          <w:p w14:paraId="71F4E75D" w14:textId="77777777" w:rsidR="00143A88" w:rsidRDefault="00143A88" w:rsidP="00143A88">
            <w:pPr>
              <w:pStyle w:val="TAC"/>
              <w:rPr>
                <w:ins w:id="8560" w:author="Syun Katou (加藤 駿)" w:date="2024-02-20T15:47:00Z"/>
              </w:rPr>
            </w:pPr>
          </w:p>
        </w:tc>
        <w:tc>
          <w:tcPr>
            <w:tcW w:w="1000" w:type="dxa"/>
            <w:tcBorders>
              <w:left w:val="single" w:sz="4" w:space="0" w:color="auto"/>
            </w:tcBorders>
            <w:shd w:val="clear" w:color="auto" w:fill="auto"/>
            <w:vAlign w:val="center"/>
            <w:tcPrChange w:id="8561" w:author="Syun Katou (加藤 駿)" w:date="2024-02-20T15:52:00Z">
              <w:tcPr>
                <w:tcW w:w="1000" w:type="dxa"/>
                <w:shd w:val="clear" w:color="auto" w:fill="auto"/>
              </w:tcPr>
            </w:tcPrChange>
          </w:tcPr>
          <w:p w14:paraId="5B5CD4C4" w14:textId="4AEAA9EC" w:rsidR="00143A88" w:rsidRPr="00EF5447" w:rsidRDefault="00143A88" w:rsidP="00143A88">
            <w:pPr>
              <w:pStyle w:val="TAC"/>
              <w:rPr>
                <w:ins w:id="8562" w:author="Syun Katou (加藤 駿)" w:date="2024-02-20T15:47:00Z"/>
                <w:lang w:eastAsia="fi-FI"/>
              </w:rPr>
            </w:pPr>
            <w:ins w:id="8563" w:author="Syun Katou (加藤 駿)" w:date="2024-02-20T15:48:00Z">
              <w:r w:rsidRPr="0012660D">
                <w:rPr>
                  <w:bCs/>
                  <w:lang w:eastAsia="ja-JP"/>
                </w:rPr>
                <w:t>19</w:t>
              </w:r>
            </w:ins>
          </w:p>
        </w:tc>
        <w:tc>
          <w:tcPr>
            <w:tcW w:w="861" w:type="dxa"/>
            <w:shd w:val="clear" w:color="auto" w:fill="auto"/>
            <w:noWrap/>
            <w:vAlign w:val="center"/>
            <w:tcPrChange w:id="8564" w:author="Syun Katou (加藤 駿)" w:date="2024-02-20T15:52:00Z">
              <w:tcPr>
                <w:tcW w:w="861" w:type="dxa"/>
                <w:shd w:val="clear" w:color="auto" w:fill="auto"/>
                <w:noWrap/>
                <w:vAlign w:val="center"/>
              </w:tcPr>
            </w:tcPrChange>
          </w:tcPr>
          <w:p w14:paraId="135B5852" w14:textId="2785948F" w:rsidR="00143A88" w:rsidRPr="00AC4FBC" w:rsidRDefault="00143A88" w:rsidP="00143A88">
            <w:pPr>
              <w:pStyle w:val="TAC"/>
              <w:rPr>
                <w:ins w:id="8565" w:author="Syun Katou (加藤 駿)" w:date="2024-02-20T15:47:00Z"/>
                <w:lang w:eastAsia="ja-JP"/>
              </w:rPr>
            </w:pPr>
            <w:ins w:id="8566" w:author="Syun Katou (加藤 駿)" w:date="2024-02-20T15:48:00Z">
              <w:r w:rsidRPr="0012660D">
                <w:rPr>
                  <w:bCs/>
                </w:rPr>
                <w:t>N/A</w:t>
              </w:r>
            </w:ins>
          </w:p>
        </w:tc>
        <w:tc>
          <w:tcPr>
            <w:tcW w:w="1139" w:type="dxa"/>
            <w:shd w:val="clear" w:color="auto" w:fill="auto"/>
            <w:noWrap/>
            <w:vAlign w:val="center"/>
            <w:tcPrChange w:id="8567" w:author="Syun Katou (加藤 駿)" w:date="2024-02-20T15:52:00Z">
              <w:tcPr>
                <w:tcW w:w="1139" w:type="dxa"/>
                <w:shd w:val="clear" w:color="auto" w:fill="auto"/>
                <w:noWrap/>
                <w:vAlign w:val="center"/>
              </w:tcPr>
            </w:tcPrChange>
          </w:tcPr>
          <w:p w14:paraId="3257F198" w14:textId="4AA0F2E9" w:rsidR="00143A88" w:rsidRDefault="00143A88" w:rsidP="00143A88">
            <w:pPr>
              <w:pStyle w:val="TAC"/>
              <w:rPr>
                <w:ins w:id="8568" w:author="Syun Katou (加藤 駿)" w:date="2024-02-20T15:47:00Z"/>
                <w:lang w:eastAsia="ja-JP"/>
              </w:rPr>
            </w:pPr>
            <w:ins w:id="8569" w:author="Syun Katou (加藤 駿)" w:date="2024-02-20T15:48:00Z">
              <w:r w:rsidRPr="0012660D">
                <w:rPr>
                  <w:rFonts w:cs="Arial"/>
                  <w:bCs/>
                  <w:lang w:eastAsia="ja-JP"/>
                </w:rPr>
                <w:t>REFSENS</w:t>
              </w:r>
            </w:ins>
          </w:p>
        </w:tc>
        <w:tc>
          <w:tcPr>
            <w:tcW w:w="1136" w:type="dxa"/>
            <w:shd w:val="clear" w:color="auto" w:fill="auto"/>
            <w:noWrap/>
            <w:vAlign w:val="center"/>
            <w:tcPrChange w:id="8570" w:author="Syun Katou (加藤 駿)" w:date="2024-02-20T15:52:00Z">
              <w:tcPr>
                <w:tcW w:w="1136" w:type="dxa"/>
                <w:shd w:val="clear" w:color="auto" w:fill="auto"/>
                <w:noWrap/>
                <w:vAlign w:val="center"/>
              </w:tcPr>
            </w:tcPrChange>
          </w:tcPr>
          <w:p w14:paraId="72DC29B6" w14:textId="1B93C0FE" w:rsidR="00143A88" w:rsidRDefault="00143A88" w:rsidP="00143A88">
            <w:pPr>
              <w:pStyle w:val="TAC"/>
              <w:rPr>
                <w:ins w:id="8571" w:author="Syun Katou (加藤 駿)" w:date="2024-02-20T15:47:00Z"/>
                <w:lang w:eastAsia="ja-JP"/>
              </w:rPr>
            </w:pPr>
            <w:ins w:id="8572" w:author="Syun Katou (加藤 駿)" w:date="2024-02-20T15:48:00Z">
              <w:r w:rsidRPr="0012660D">
                <w:rPr>
                  <w:rFonts w:cs="Arial"/>
                  <w:bCs/>
                  <w:lang w:eastAsia="ja-JP"/>
                </w:rPr>
                <w:t>-</w:t>
              </w:r>
            </w:ins>
          </w:p>
        </w:tc>
        <w:tc>
          <w:tcPr>
            <w:tcW w:w="858" w:type="dxa"/>
            <w:shd w:val="clear" w:color="auto" w:fill="auto"/>
            <w:noWrap/>
            <w:vAlign w:val="center"/>
            <w:tcPrChange w:id="8573" w:author="Syun Katou (加藤 駿)" w:date="2024-02-20T15:52:00Z">
              <w:tcPr>
                <w:tcW w:w="858" w:type="dxa"/>
                <w:shd w:val="clear" w:color="auto" w:fill="auto"/>
                <w:noWrap/>
                <w:vAlign w:val="center"/>
              </w:tcPr>
            </w:tcPrChange>
          </w:tcPr>
          <w:p w14:paraId="03390EA0" w14:textId="0E5F9CC7" w:rsidR="00143A88" w:rsidRDefault="00143A88" w:rsidP="00143A88">
            <w:pPr>
              <w:pStyle w:val="TAC"/>
              <w:rPr>
                <w:ins w:id="8574" w:author="Syun Katou (加藤 駿)" w:date="2024-02-20T15:47:00Z"/>
              </w:rPr>
            </w:pPr>
            <w:ins w:id="8575" w:author="Syun Katou (加藤 駿)" w:date="2024-02-20T15:48:00Z">
              <w:r w:rsidRPr="0012660D">
                <w:rPr>
                  <w:bCs/>
                  <w:lang w:eastAsia="ja-JP"/>
                </w:rPr>
                <w:t>-</w:t>
              </w:r>
            </w:ins>
          </w:p>
        </w:tc>
        <w:tc>
          <w:tcPr>
            <w:tcW w:w="862" w:type="dxa"/>
            <w:shd w:val="clear" w:color="auto" w:fill="auto"/>
            <w:vAlign w:val="center"/>
            <w:tcPrChange w:id="8576" w:author="Syun Katou (加藤 駿)" w:date="2024-02-20T15:52:00Z">
              <w:tcPr>
                <w:tcW w:w="862" w:type="dxa"/>
                <w:shd w:val="clear" w:color="auto" w:fill="auto"/>
                <w:vAlign w:val="center"/>
              </w:tcPr>
            </w:tcPrChange>
          </w:tcPr>
          <w:p w14:paraId="3EF2CBFE" w14:textId="050E433B" w:rsidR="00143A88" w:rsidRDefault="00143A88" w:rsidP="00143A88">
            <w:pPr>
              <w:pStyle w:val="TAC"/>
              <w:rPr>
                <w:ins w:id="8577" w:author="Syun Katou (加藤 駿)" w:date="2024-02-20T15:47:00Z"/>
              </w:rPr>
            </w:pPr>
            <w:ins w:id="8578" w:author="Syun Katou (加藤 駿)" w:date="2024-02-20T15:48:00Z">
              <w:r w:rsidRPr="0012660D">
                <w:rPr>
                  <w:bCs/>
                  <w:lang w:eastAsia="ja-JP"/>
                </w:rPr>
                <w:t>-</w:t>
              </w:r>
            </w:ins>
          </w:p>
        </w:tc>
        <w:tc>
          <w:tcPr>
            <w:tcW w:w="1002" w:type="dxa"/>
            <w:shd w:val="clear" w:color="auto" w:fill="auto"/>
            <w:vAlign w:val="center"/>
            <w:tcPrChange w:id="8579" w:author="Syun Katou (加藤 駿)" w:date="2024-02-20T15:52:00Z">
              <w:tcPr>
                <w:tcW w:w="1002" w:type="dxa"/>
                <w:shd w:val="clear" w:color="auto" w:fill="auto"/>
                <w:vAlign w:val="center"/>
              </w:tcPr>
            </w:tcPrChange>
          </w:tcPr>
          <w:p w14:paraId="0388AE24" w14:textId="0F35E61C" w:rsidR="00143A88" w:rsidRDefault="00143A88" w:rsidP="00143A88">
            <w:pPr>
              <w:pStyle w:val="TAC"/>
              <w:rPr>
                <w:ins w:id="8580" w:author="Syun Katou (加藤 駿)" w:date="2024-02-20T15:47:00Z"/>
                <w:lang w:eastAsia="ja-JP"/>
              </w:rPr>
            </w:pPr>
            <w:ins w:id="8581" w:author="Syun Katou (加藤 駿)" w:date="2024-02-20T15:48:00Z">
              <w:r w:rsidRPr="0012660D">
                <w:rPr>
                  <w:bCs/>
                  <w:lang w:eastAsia="ja-JP"/>
                </w:rPr>
                <w:t>FDD</w:t>
              </w:r>
            </w:ins>
          </w:p>
        </w:tc>
        <w:tc>
          <w:tcPr>
            <w:tcW w:w="716" w:type="dxa"/>
            <w:shd w:val="clear" w:color="auto" w:fill="auto"/>
            <w:vAlign w:val="center"/>
            <w:tcPrChange w:id="8582" w:author="Syun Katou (加藤 駿)" w:date="2024-02-20T15:52:00Z">
              <w:tcPr>
                <w:tcW w:w="716" w:type="dxa"/>
                <w:shd w:val="clear" w:color="auto" w:fill="auto"/>
              </w:tcPr>
            </w:tcPrChange>
          </w:tcPr>
          <w:p w14:paraId="2D8D3D8C" w14:textId="21C97214" w:rsidR="00143A88" w:rsidRPr="00EF5447" w:rsidRDefault="00143A88" w:rsidP="00143A88">
            <w:pPr>
              <w:pStyle w:val="TAC"/>
              <w:rPr>
                <w:ins w:id="8583" w:author="Syun Katou (加藤 駿)" w:date="2024-02-20T15:47:00Z"/>
                <w:rFonts w:eastAsia="Malgun Gothic"/>
                <w:lang w:eastAsia="ko-KR"/>
              </w:rPr>
            </w:pPr>
            <w:ins w:id="8584" w:author="Syun Katou (加藤 駿)" w:date="2024-02-20T15:48:00Z">
              <w:r w:rsidRPr="00EC7436">
                <w:rPr>
                  <w:bCs/>
                  <w:lang w:eastAsia="ja-JP"/>
                </w:rPr>
                <w:t>N/A</w:t>
              </w:r>
            </w:ins>
          </w:p>
        </w:tc>
        <w:tc>
          <w:tcPr>
            <w:tcW w:w="850" w:type="dxa"/>
            <w:tcPrChange w:id="8585" w:author="Syun Katou (加藤 駿)" w:date="2024-02-20T15:52:00Z">
              <w:tcPr>
                <w:tcW w:w="850" w:type="dxa"/>
              </w:tcPr>
            </w:tcPrChange>
          </w:tcPr>
          <w:p w14:paraId="1E7EEC9E" w14:textId="77777777" w:rsidR="00143A88" w:rsidRPr="00AC4FBC" w:rsidRDefault="00143A88" w:rsidP="00143A88">
            <w:pPr>
              <w:keepNext/>
              <w:keepLines/>
              <w:spacing w:after="0"/>
              <w:jc w:val="center"/>
              <w:rPr>
                <w:ins w:id="8586" w:author="Syun Katou (加藤 駿)" w:date="2024-02-20T15:47:00Z"/>
              </w:rPr>
            </w:pPr>
          </w:p>
        </w:tc>
      </w:tr>
      <w:tr w:rsidR="00143A88" w:rsidRPr="00AC4FBC" w14:paraId="7650E69F" w14:textId="77777777" w:rsidTr="00143A88">
        <w:trPr>
          <w:trHeight w:val="22"/>
          <w:ins w:id="8587" w:author="Syun Katou (加藤 駿)" w:date="2024-02-20T15:47:00Z"/>
          <w:trPrChange w:id="858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589" w:author="Syun Katou (加藤 駿)" w:date="2024-02-20T15:52:00Z">
              <w:tcPr>
                <w:tcW w:w="1993" w:type="dxa"/>
                <w:tcBorders>
                  <w:bottom w:val="nil"/>
                </w:tcBorders>
                <w:shd w:val="clear" w:color="auto" w:fill="auto"/>
                <w:vAlign w:val="center"/>
              </w:tcPr>
            </w:tcPrChange>
          </w:tcPr>
          <w:p w14:paraId="19AD9659" w14:textId="6E2AE8CD" w:rsidR="00143A88" w:rsidRPr="00AC4FBC" w:rsidRDefault="00143A88" w:rsidP="00143A88">
            <w:pPr>
              <w:pStyle w:val="TAC"/>
              <w:rPr>
                <w:ins w:id="8590" w:author="Syun Katou (加藤 駿)" w:date="2024-02-20T15:47:00Z"/>
              </w:rPr>
            </w:pPr>
            <w:ins w:id="8591" w:author="Syun Katou (加藤 駿)" w:date="2024-02-20T15:49:00Z">
              <w:r w:rsidRPr="0012660D">
                <w:rPr>
                  <w:bCs/>
                </w:rPr>
                <w:t>DC_1A-19A_n78A</w:t>
              </w:r>
            </w:ins>
          </w:p>
        </w:tc>
        <w:tc>
          <w:tcPr>
            <w:tcW w:w="716" w:type="dxa"/>
            <w:tcBorders>
              <w:top w:val="nil"/>
              <w:left w:val="single" w:sz="4" w:space="0" w:color="auto"/>
              <w:bottom w:val="single" w:sz="4" w:space="0" w:color="auto"/>
              <w:right w:val="single" w:sz="4" w:space="0" w:color="auto"/>
            </w:tcBorders>
            <w:vAlign w:val="center"/>
            <w:tcPrChange w:id="8592" w:author="Syun Katou (加藤 駿)" w:date="2024-02-20T15:52:00Z">
              <w:tcPr>
                <w:tcW w:w="716" w:type="dxa"/>
                <w:tcBorders>
                  <w:bottom w:val="nil"/>
                </w:tcBorders>
              </w:tcPr>
            </w:tcPrChange>
          </w:tcPr>
          <w:p w14:paraId="336D99DE" w14:textId="77777777" w:rsidR="00143A88" w:rsidRDefault="00143A88" w:rsidP="00143A88">
            <w:pPr>
              <w:pStyle w:val="TAC"/>
              <w:rPr>
                <w:ins w:id="8593" w:author="Syun Katou (加藤 駿)" w:date="2024-02-20T15:47:00Z"/>
              </w:rPr>
            </w:pPr>
          </w:p>
        </w:tc>
        <w:tc>
          <w:tcPr>
            <w:tcW w:w="1000" w:type="dxa"/>
            <w:tcBorders>
              <w:left w:val="single" w:sz="4" w:space="0" w:color="auto"/>
            </w:tcBorders>
            <w:shd w:val="clear" w:color="auto" w:fill="auto"/>
            <w:vAlign w:val="center"/>
            <w:tcPrChange w:id="8594" w:author="Syun Katou (加藤 駿)" w:date="2024-02-20T15:52:00Z">
              <w:tcPr>
                <w:tcW w:w="1000" w:type="dxa"/>
                <w:shd w:val="clear" w:color="auto" w:fill="auto"/>
              </w:tcPr>
            </w:tcPrChange>
          </w:tcPr>
          <w:p w14:paraId="0EB4A2B5" w14:textId="482A1BB1" w:rsidR="00143A88" w:rsidRPr="00EF5447" w:rsidRDefault="00143A88" w:rsidP="00143A88">
            <w:pPr>
              <w:pStyle w:val="TAC"/>
              <w:rPr>
                <w:ins w:id="8595" w:author="Syun Katou (加藤 駿)" w:date="2024-02-20T15:47:00Z"/>
                <w:lang w:eastAsia="fi-FI"/>
              </w:rPr>
            </w:pPr>
            <w:ins w:id="8596" w:author="Syun Katou (加藤 駿)" w:date="2024-02-20T15:48:00Z">
              <w:r w:rsidRPr="0012660D">
                <w:rPr>
                  <w:bCs/>
                  <w:lang w:eastAsia="ja-JP"/>
                </w:rPr>
                <w:t>n78</w:t>
              </w:r>
            </w:ins>
          </w:p>
        </w:tc>
        <w:tc>
          <w:tcPr>
            <w:tcW w:w="861" w:type="dxa"/>
            <w:shd w:val="clear" w:color="auto" w:fill="auto"/>
            <w:noWrap/>
            <w:vAlign w:val="center"/>
            <w:tcPrChange w:id="8597" w:author="Syun Katou (加藤 駿)" w:date="2024-02-20T15:52:00Z">
              <w:tcPr>
                <w:tcW w:w="861" w:type="dxa"/>
                <w:shd w:val="clear" w:color="auto" w:fill="auto"/>
                <w:noWrap/>
                <w:vAlign w:val="center"/>
              </w:tcPr>
            </w:tcPrChange>
          </w:tcPr>
          <w:p w14:paraId="42D2B10D" w14:textId="12753882" w:rsidR="00143A88" w:rsidRPr="00AC4FBC" w:rsidRDefault="00143A88" w:rsidP="00143A88">
            <w:pPr>
              <w:pStyle w:val="TAC"/>
              <w:rPr>
                <w:ins w:id="8598" w:author="Syun Katou (加藤 駿)" w:date="2024-02-20T15:47:00Z"/>
                <w:lang w:eastAsia="ja-JP"/>
              </w:rPr>
            </w:pPr>
            <w:ins w:id="8599" w:author="Syun Katou (加藤 駿)" w:date="2024-02-20T15:48:00Z">
              <w:r w:rsidRPr="0012660D">
                <w:rPr>
                  <w:bCs/>
                  <w:lang w:eastAsia="ja-JP"/>
                </w:rPr>
                <w:t>15</w:t>
              </w:r>
            </w:ins>
          </w:p>
        </w:tc>
        <w:tc>
          <w:tcPr>
            <w:tcW w:w="1139" w:type="dxa"/>
            <w:shd w:val="clear" w:color="auto" w:fill="auto"/>
            <w:noWrap/>
            <w:vAlign w:val="center"/>
            <w:tcPrChange w:id="8600" w:author="Syun Katou (加藤 駿)" w:date="2024-02-20T15:52:00Z">
              <w:tcPr>
                <w:tcW w:w="1139" w:type="dxa"/>
                <w:shd w:val="clear" w:color="auto" w:fill="auto"/>
                <w:noWrap/>
                <w:vAlign w:val="center"/>
              </w:tcPr>
            </w:tcPrChange>
          </w:tcPr>
          <w:p w14:paraId="27DF1B83" w14:textId="36059996" w:rsidR="00143A88" w:rsidRDefault="00143A88" w:rsidP="00143A88">
            <w:pPr>
              <w:pStyle w:val="TAC"/>
              <w:rPr>
                <w:ins w:id="8601" w:author="Syun Katou (加藤 駿)" w:date="2024-02-20T15:47:00Z"/>
                <w:lang w:eastAsia="ja-JP"/>
              </w:rPr>
            </w:pPr>
            <w:ins w:id="8602" w:author="Syun Katou (加藤 駿)" w:date="2024-02-20T15:48:00Z">
              <w:r w:rsidRPr="0012660D">
                <w:rPr>
                  <w:rFonts w:cs="Arial"/>
                  <w:bCs/>
                  <w:lang w:eastAsia="ja-JP"/>
                </w:rPr>
                <w:t>-</w:t>
              </w:r>
            </w:ins>
          </w:p>
        </w:tc>
        <w:tc>
          <w:tcPr>
            <w:tcW w:w="1136" w:type="dxa"/>
            <w:shd w:val="clear" w:color="auto" w:fill="auto"/>
            <w:noWrap/>
            <w:vAlign w:val="center"/>
            <w:tcPrChange w:id="8603" w:author="Syun Katou (加藤 駿)" w:date="2024-02-20T15:52:00Z">
              <w:tcPr>
                <w:tcW w:w="1136" w:type="dxa"/>
                <w:shd w:val="clear" w:color="auto" w:fill="auto"/>
                <w:noWrap/>
                <w:vAlign w:val="center"/>
              </w:tcPr>
            </w:tcPrChange>
          </w:tcPr>
          <w:p w14:paraId="352F379F" w14:textId="0FE1D87A" w:rsidR="00143A88" w:rsidRDefault="00143A88" w:rsidP="00143A88">
            <w:pPr>
              <w:pStyle w:val="TAC"/>
              <w:rPr>
                <w:ins w:id="8604" w:author="Syun Katou (加藤 駿)" w:date="2024-02-20T15:47:00Z"/>
                <w:lang w:eastAsia="ja-JP"/>
              </w:rPr>
            </w:pPr>
            <w:ins w:id="8605" w:author="Syun Katou (加藤 駿)" w:date="2024-02-20T15:48:00Z">
              <w:r w:rsidRPr="0012660D">
                <w:rPr>
                  <w:rFonts w:cs="Arial"/>
                  <w:bCs/>
                  <w:lang w:eastAsia="ja-JP"/>
                </w:rPr>
                <w:t>REFSENS</w:t>
              </w:r>
            </w:ins>
          </w:p>
        </w:tc>
        <w:tc>
          <w:tcPr>
            <w:tcW w:w="858" w:type="dxa"/>
            <w:shd w:val="clear" w:color="auto" w:fill="auto"/>
            <w:noWrap/>
            <w:vAlign w:val="center"/>
            <w:tcPrChange w:id="8606" w:author="Syun Katou (加藤 駿)" w:date="2024-02-20T15:52:00Z">
              <w:tcPr>
                <w:tcW w:w="858" w:type="dxa"/>
                <w:shd w:val="clear" w:color="auto" w:fill="auto"/>
                <w:noWrap/>
                <w:vAlign w:val="center"/>
              </w:tcPr>
            </w:tcPrChange>
          </w:tcPr>
          <w:p w14:paraId="6F75B017" w14:textId="663A70A6" w:rsidR="00143A88" w:rsidRDefault="00143A88" w:rsidP="00143A88">
            <w:pPr>
              <w:pStyle w:val="TAC"/>
              <w:rPr>
                <w:ins w:id="8607" w:author="Syun Katou (加藤 駿)" w:date="2024-02-20T15:47:00Z"/>
              </w:rPr>
            </w:pPr>
            <w:ins w:id="8608" w:author="Syun Katou (加藤 駿)" w:date="2024-02-20T15:48:00Z">
              <w:r w:rsidRPr="0012660D">
                <w:rPr>
                  <w:bCs/>
                  <w:lang w:eastAsia="ja-JP"/>
                </w:rPr>
                <w:t>-</w:t>
              </w:r>
            </w:ins>
          </w:p>
        </w:tc>
        <w:tc>
          <w:tcPr>
            <w:tcW w:w="862" w:type="dxa"/>
            <w:shd w:val="clear" w:color="auto" w:fill="auto"/>
            <w:vAlign w:val="center"/>
            <w:tcPrChange w:id="8609" w:author="Syun Katou (加藤 駿)" w:date="2024-02-20T15:52:00Z">
              <w:tcPr>
                <w:tcW w:w="862" w:type="dxa"/>
                <w:shd w:val="clear" w:color="auto" w:fill="auto"/>
                <w:vAlign w:val="center"/>
              </w:tcPr>
            </w:tcPrChange>
          </w:tcPr>
          <w:p w14:paraId="10F160B0" w14:textId="6B007036" w:rsidR="00143A88" w:rsidRDefault="00143A88" w:rsidP="00143A88">
            <w:pPr>
              <w:pStyle w:val="TAC"/>
              <w:rPr>
                <w:ins w:id="8610" w:author="Syun Katou (加藤 駿)" w:date="2024-02-20T15:47:00Z"/>
              </w:rPr>
            </w:pPr>
            <w:ins w:id="8611" w:author="Syun Katou (加藤 駿)" w:date="2024-02-20T15:48:00Z">
              <w:r w:rsidRPr="0012660D">
                <w:rPr>
                  <w:bCs/>
                  <w:lang w:eastAsia="ja-JP"/>
                </w:rPr>
                <w:t>-</w:t>
              </w:r>
            </w:ins>
          </w:p>
        </w:tc>
        <w:tc>
          <w:tcPr>
            <w:tcW w:w="1002" w:type="dxa"/>
            <w:shd w:val="clear" w:color="auto" w:fill="auto"/>
            <w:vAlign w:val="center"/>
            <w:tcPrChange w:id="8612" w:author="Syun Katou (加藤 駿)" w:date="2024-02-20T15:52:00Z">
              <w:tcPr>
                <w:tcW w:w="1002" w:type="dxa"/>
                <w:shd w:val="clear" w:color="auto" w:fill="auto"/>
                <w:vAlign w:val="center"/>
              </w:tcPr>
            </w:tcPrChange>
          </w:tcPr>
          <w:p w14:paraId="1716FD02" w14:textId="0ADDB4A4" w:rsidR="00143A88" w:rsidRDefault="00143A88" w:rsidP="00143A88">
            <w:pPr>
              <w:pStyle w:val="TAC"/>
              <w:rPr>
                <w:ins w:id="8613" w:author="Syun Katou (加藤 駿)" w:date="2024-02-20T15:47:00Z"/>
                <w:lang w:eastAsia="ja-JP"/>
              </w:rPr>
            </w:pPr>
            <w:ins w:id="8614" w:author="Syun Katou (加藤 駿)" w:date="2024-02-20T15:48:00Z">
              <w:r w:rsidRPr="0012660D">
                <w:rPr>
                  <w:bCs/>
                  <w:lang w:eastAsia="ja-JP"/>
                </w:rPr>
                <w:t>TDD</w:t>
              </w:r>
            </w:ins>
          </w:p>
        </w:tc>
        <w:tc>
          <w:tcPr>
            <w:tcW w:w="716" w:type="dxa"/>
            <w:shd w:val="clear" w:color="auto" w:fill="auto"/>
            <w:vAlign w:val="center"/>
            <w:tcPrChange w:id="8615" w:author="Syun Katou (加藤 駿)" w:date="2024-02-20T15:52:00Z">
              <w:tcPr>
                <w:tcW w:w="716" w:type="dxa"/>
                <w:shd w:val="clear" w:color="auto" w:fill="auto"/>
              </w:tcPr>
            </w:tcPrChange>
          </w:tcPr>
          <w:p w14:paraId="67F4EAA0" w14:textId="7667B624" w:rsidR="00143A88" w:rsidRPr="00EF5447" w:rsidRDefault="00143A88" w:rsidP="00143A88">
            <w:pPr>
              <w:pStyle w:val="TAC"/>
              <w:rPr>
                <w:ins w:id="8616" w:author="Syun Katou (加藤 駿)" w:date="2024-02-20T15:47:00Z"/>
                <w:rFonts w:eastAsia="Malgun Gothic"/>
                <w:lang w:eastAsia="ko-KR"/>
              </w:rPr>
            </w:pPr>
            <w:ins w:id="8617" w:author="Syun Katou (加藤 駿)" w:date="2024-02-20T15:48:00Z">
              <w:r w:rsidRPr="00EC7436">
                <w:rPr>
                  <w:bCs/>
                  <w:lang w:eastAsia="ja-JP"/>
                </w:rPr>
                <w:t>N/A</w:t>
              </w:r>
            </w:ins>
          </w:p>
        </w:tc>
        <w:tc>
          <w:tcPr>
            <w:tcW w:w="850" w:type="dxa"/>
            <w:tcPrChange w:id="8618" w:author="Syun Katou (加藤 駿)" w:date="2024-02-20T15:52:00Z">
              <w:tcPr>
                <w:tcW w:w="850" w:type="dxa"/>
              </w:tcPr>
            </w:tcPrChange>
          </w:tcPr>
          <w:p w14:paraId="39D9DF1B" w14:textId="77777777" w:rsidR="00143A88" w:rsidRPr="00AC4FBC" w:rsidRDefault="00143A88" w:rsidP="00143A88">
            <w:pPr>
              <w:keepNext/>
              <w:keepLines/>
              <w:spacing w:after="0"/>
              <w:jc w:val="center"/>
              <w:rPr>
                <w:ins w:id="8619" w:author="Syun Katou (加藤 駿)" w:date="2024-02-20T15:47:00Z"/>
              </w:rPr>
            </w:pPr>
          </w:p>
        </w:tc>
      </w:tr>
      <w:tr w:rsidR="00143A88" w:rsidRPr="00AC4FBC" w14:paraId="5E8546D4" w14:textId="77777777" w:rsidTr="00143A88">
        <w:trPr>
          <w:trHeight w:val="22"/>
          <w:ins w:id="8620" w:author="Syun Katou (加藤 駿)" w:date="2024-02-20T15:47:00Z"/>
          <w:trPrChange w:id="862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622" w:author="Syun Katou (加藤 駿)" w:date="2024-02-20T15:52:00Z">
              <w:tcPr>
                <w:tcW w:w="1993" w:type="dxa"/>
                <w:tcBorders>
                  <w:bottom w:val="nil"/>
                </w:tcBorders>
                <w:shd w:val="clear" w:color="auto" w:fill="auto"/>
                <w:vAlign w:val="center"/>
              </w:tcPr>
            </w:tcPrChange>
          </w:tcPr>
          <w:p w14:paraId="1EA8250E" w14:textId="77777777" w:rsidR="00143A88" w:rsidRPr="00AC4FBC" w:rsidRDefault="00143A88" w:rsidP="00143A88">
            <w:pPr>
              <w:pStyle w:val="TAC"/>
              <w:rPr>
                <w:ins w:id="8623"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624" w:author="Syun Katou (加藤 駿)" w:date="2024-02-20T15:52:00Z">
              <w:tcPr>
                <w:tcW w:w="716" w:type="dxa"/>
                <w:tcBorders>
                  <w:bottom w:val="nil"/>
                </w:tcBorders>
              </w:tcPr>
            </w:tcPrChange>
          </w:tcPr>
          <w:p w14:paraId="33A24CFF" w14:textId="03C3769F" w:rsidR="00143A88" w:rsidRDefault="00143A88" w:rsidP="00143A88">
            <w:pPr>
              <w:pStyle w:val="TAC"/>
              <w:rPr>
                <w:ins w:id="8625" w:author="Syun Katou (加藤 駿)" w:date="2024-02-20T15:47:00Z"/>
              </w:rPr>
            </w:pPr>
            <w:ins w:id="8626"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8627" w:author="Syun Katou (加藤 駿)" w:date="2024-02-20T15:52:00Z">
              <w:tcPr>
                <w:tcW w:w="1000" w:type="dxa"/>
                <w:shd w:val="clear" w:color="auto" w:fill="auto"/>
              </w:tcPr>
            </w:tcPrChange>
          </w:tcPr>
          <w:p w14:paraId="7470B457" w14:textId="7CAA68D5" w:rsidR="00143A88" w:rsidRPr="00EF5447" w:rsidRDefault="00143A88" w:rsidP="00143A88">
            <w:pPr>
              <w:pStyle w:val="TAC"/>
              <w:rPr>
                <w:ins w:id="8628" w:author="Syun Katou (加藤 駿)" w:date="2024-02-20T15:47:00Z"/>
                <w:lang w:eastAsia="fi-FI"/>
              </w:rPr>
            </w:pPr>
            <w:ins w:id="8629" w:author="Syun Katou (加藤 駿)" w:date="2024-02-20T15:48:00Z">
              <w:r w:rsidRPr="0012660D">
                <w:rPr>
                  <w:bCs/>
                  <w:lang w:eastAsia="ja-JP"/>
                </w:rPr>
                <w:t>1</w:t>
              </w:r>
            </w:ins>
          </w:p>
        </w:tc>
        <w:tc>
          <w:tcPr>
            <w:tcW w:w="861" w:type="dxa"/>
            <w:shd w:val="clear" w:color="auto" w:fill="auto"/>
            <w:noWrap/>
            <w:vAlign w:val="center"/>
            <w:tcPrChange w:id="8630" w:author="Syun Katou (加藤 駿)" w:date="2024-02-20T15:52:00Z">
              <w:tcPr>
                <w:tcW w:w="861" w:type="dxa"/>
                <w:shd w:val="clear" w:color="auto" w:fill="auto"/>
                <w:noWrap/>
                <w:vAlign w:val="center"/>
              </w:tcPr>
            </w:tcPrChange>
          </w:tcPr>
          <w:p w14:paraId="22C3686A" w14:textId="3084A0A0" w:rsidR="00143A88" w:rsidRPr="00AC4FBC" w:rsidRDefault="00143A88" w:rsidP="00143A88">
            <w:pPr>
              <w:pStyle w:val="TAC"/>
              <w:rPr>
                <w:ins w:id="8631" w:author="Syun Katou (加藤 駿)" w:date="2024-02-20T15:47:00Z"/>
                <w:lang w:eastAsia="ja-JP"/>
              </w:rPr>
            </w:pPr>
            <w:ins w:id="8632" w:author="Syun Katou (加藤 駿)" w:date="2024-02-20T15:48:00Z">
              <w:r w:rsidRPr="0012660D">
                <w:rPr>
                  <w:bCs/>
                </w:rPr>
                <w:t>N/A</w:t>
              </w:r>
            </w:ins>
          </w:p>
        </w:tc>
        <w:tc>
          <w:tcPr>
            <w:tcW w:w="1139" w:type="dxa"/>
            <w:shd w:val="clear" w:color="auto" w:fill="auto"/>
            <w:noWrap/>
            <w:vAlign w:val="center"/>
            <w:tcPrChange w:id="8633" w:author="Syun Katou (加藤 駿)" w:date="2024-02-20T15:52:00Z">
              <w:tcPr>
                <w:tcW w:w="1139" w:type="dxa"/>
                <w:shd w:val="clear" w:color="auto" w:fill="auto"/>
                <w:noWrap/>
                <w:vAlign w:val="center"/>
              </w:tcPr>
            </w:tcPrChange>
          </w:tcPr>
          <w:p w14:paraId="3D897942" w14:textId="6B12EDAB" w:rsidR="00143A88" w:rsidRDefault="00143A88" w:rsidP="00143A88">
            <w:pPr>
              <w:pStyle w:val="TAC"/>
              <w:rPr>
                <w:ins w:id="8634" w:author="Syun Katou (加藤 駿)" w:date="2024-02-20T15:47:00Z"/>
                <w:lang w:eastAsia="ja-JP"/>
              </w:rPr>
            </w:pPr>
            <w:ins w:id="8635" w:author="Syun Katou (加藤 駿)" w:date="2024-02-20T15:48:00Z">
              <w:r w:rsidRPr="0012660D">
                <w:rPr>
                  <w:rFonts w:cs="Arial"/>
                  <w:bCs/>
                  <w:lang w:eastAsia="ja-JP"/>
                </w:rPr>
                <w:t>REFSENS</w:t>
              </w:r>
            </w:ins>
          </w:p>
        </w:tc>
        <w:tc>
          <w:tcPr>
            <w:tcW w:w="1136" w:type="dxa"/>
            <w:shd w:val="clear" w:color="auto" w:fill="auto"/>
            <w:noWrap/>
            <w:vAlign w:val="center"/>
            <w:tcPrChange w:id="8636" w:author="Syun Katou (加藤 駿)" w:date="2024-02-20T15:52:00Z">
              <w:tcPr>
                <w:tcW w:w="1136" w:type="dxa"/>
                <w:shd w:val="clear" w:color="auto" w:fill="auto"/>
                <w:noWrap/>
                <w:vAlign w:val="center"/>
              </w:tcPr>
            </w:tcPrChange>
          </w:tcPr>
          <w:p w14:paraId="5DFDAF25" w14:textId="5034A744" w:rsidR="00143A88" w:rsidRDefault="00143A88" w:rsidP="00143A88">
            <w:pPr>
              <w:pStyle w:val="TAC"/>
              <w:rPr>
                <w:ins w:id="8637" w:author="Syun Katou (加藤 駿)" w:date="2024-02-20T15:47:00Z"/>
                <w:lang w:eastAsia="ja-JP"/>
              </w:rPr>
            </w:pPr>
            <w:ins w:id="8638" w:author="Syun Katou (加藤 駿)" w:date="2024-02-20T15:48:00Z">
              <w:r w:rsidRPr="0012660D">
                <w:rPr>
                  <w:rFonts w:cs="Arial"/>
                  <w:bCs/>
                  <w:lang w:eastAsia="ja-JP"/>
                </w:rPr>
                <w:t>-</w:t>
              </w:r>
            </w:ins>
          </w:p>
        </w:tc>
        <w:tc>
          <w:tcPr>
            <w:tcW w:w="858" w:type="dxa"/>
            <w:shd w:val="clear" w:color="auto" w:fill="auto"/>
            <w:noWrap/>
            <w:vAlign w:val="center"/>
            <w:tcPrChange w:id="8639" w:author="Syun Katou (加藤 駿)" w:date="2024-02-20T15:52:00Z">
              <w:tcPr>
                <w:tcW w:w="858" w:type="dxa"/>
                <w:shd w:val="clear" w:color="auto" w:fill="auto"/>
                <w:noWrap/>
                <w:vAlign w:val="center"/>
              </w:tcPr>
            </w:tcPrChange>
          </w:tcPr>
          <w:p w14:paraId="6834F3EF" w14:textId="0F01B625" w:rsidR="00143A88" w:rsidRDefault="00143A88" w:rsidP="00143A88">
            <w:pPr>
              <w:pStyle w:val="TAC"/>
              <w:rPr>
                <w:ins w:id="8640" w:author="Syun Katou (加藤 駿)" w:date="2024-02-20T15:47:00Z"/>
              </w:rPr>
            </w:pPr>
            <w:ins w:id="8641" w:author="Syun Katou (加藤 駿)" w:date="2024-02-20T15:48:00Z">
              <w:r w:rsidRPr="0012660D">
                <w:rPr>
                  <w:bCs/>
                  <w:lang w:eastAsia="ja-JP"/>
                </w:rPr>
                <w:t>-</w:t>
              </w:r>
            </w:ins>
          </w:p>
        </w:tc>
        <w:tc>
          <w:tcPr>
            <w:tcW w:w="862" w:type="dxa"/>
            <w:shd w:val="clear" w:color="auto" w:fill="auto"/>
            <w:vAlign w:val="center"/>
            <w:tcPrChange w:id="8642" w:author="Syun Katou (加藤 駿)" w:date="2024-02-20T15:52:00Z">
              <w:tcPr>
                <w:tcW w:w="862" w:type="dxa"/>
                <w:shd w:val="clear" w:color="auto" w:fill="auto"/>
                <w:vAlign w:val="center"/>
              </w:tcPr>
            </w:tcPrChange>
          </w:tcPr>
          <w:p w14:paraId="527EFB54" w14:textId="4FB56622" w:rsidR="00143A88" w:rsidRDefault="00143A88" w:rsidP="00143A88">
            <w:pPr>
              <w:pStyle w:val="TAC"/>
              <w:rPr>
                <w:ins w:id="8643" w:author="Syun Katou (加藤 駿)" w:date="2024-02-20T15:47:00Z"/>
              </w:rPr>
            </w:pPr>
            <w:ins w:id="8644" w:author="Syun Katou (加藤 駿)" w:date="2024-02-20T15:48:00Z">
              <w:r w:rsidRPr="0012660D">
                <w:rPr>
                  <w:bCs/>
                  <w:lang w:eastAsia="ja-JP"/>
                </w:rPr>
                <w:t>-</w:t>
              </w:r>
            </w:ins>
          </w:p>
        </w:tc>
        <w:tc>
          <w:tcPr>
            <w:tcW w:w="1002" w:type="dxa"/>
            <w:shd w:val="clear" w:color="auto" w:fill="auto"/>
            <w:vAlign w:val="center"/>
            <w:tcPrChange w:id="8645" w:author="Syun Katou (加藤 駿)" w:date="2024-02-20T15:52:00Z">
              <w:tcPr>
                <w:tcW w:w="1002" w:type="dxa"/>
                <w:shd w:val="clear" w:color="auto" w:fill="auto"/>
                <w:vAlign w:val="center"/>
              </w:tcPr>
            </w:tcPrChange>
          </w:tcPr>
          <w:p w14:paraId="6C7CA7BF" w14:textId="7D1C0522" w:rsidR="00143A88" w:rsidRDefault="00143A88" w:rsidP="00143A88">
            <w:pPr>
              <w:pStyle w:val="TAC"/>
              <w:rPr>
                <w:ins w:id="8646" w:author="Syun Katou (加藤 駿)" w:date="2024-02-20T15:47:00Z"/>
                <w:lang w:eastAsia="ja-JP"/>
              </w:rPr>
            </w:pPr>
            <w:ins w:id="8647" w:author="Syun Katou (加藤 駿)" w:date="2024-02-20T15:48:00Z">
              <w:r w:rsidRPr="0012660D">
                <w:rPr>
                  <w:bCs/>
                  <w:lang w:eastAsia="ja-JP"/>
                </w:rPr>
                <w:t>FDD</w:t>
              </w:r>
            </w:ins>
          </w:p>
        </w:tc>
        <w:tc>
          <w:tcPr>
            <w:tcW w:w="716" w:type="dxa"/>
            <w:shd w:val="clear" w:color="auto" w:fill="auto"/>
            <w:vAlign w:val="center"/>
            <w:tcPrChange w:id="8648" w:author="Syun Katou (加藤 駿)" w:date="2024-02-20T15:52:00Z">
              <w:tcPr>
                <w:tcW w:w="716" w:type="dxa"/>
                <w:shd w:val="clear" w:color="auto" w:fill="auto"/>
              </w:tcPr>
            </w:tcPrChange>
          </w:tcPr>
          <w:p w14:paraId="053C2940" w14:textId="36FDE0F0" w:rsidR="00143A88" w:rsidRPr="00EF5447" w:rsidRDefault="00143A88" w:rsidP="00143A88">
            <w:pPr>
              <w:pStyle w:val="TAC"/>
              <w:rPr>
                <w:ins w:id="8649" w:author="Syun Katou (加藤 駿)" w:date="2024-02-20T15:47:00Z"/>
                <w:rFonts w:eastAsia="Malgun Gothic"/>
                <w:lang w:eastAsia="ko-KR"/>
              </w:rPr>
            </w:pPr>
            <w:ins w:id="8650" w:author="Syun Katou (加藤 駿)" w:date="2024-02-20T15:48:00Z">
              <w:r w:rsidRPr="00EC7436">
                <w:rPr>
                  <w:bCs/>
                  <w:lang w:eastAsia="ja-JP"/>
                </w:rPr>
                <w:t>N/A</w:t>
              </w:r>
            </w:ins>
          </w:p>
        </w:tc>
        <w:tc>
          <w:tcPr>
            <w:tcW w:w="850" w:type="dxa"/>
            <w:tcPrChange w:id="8651" w:author="Syun Katou (加藤 駿)" w:date="2024-02-20T15:52:00Z">
              <w:tcPr>
                <w:tcW w:w="850" w:type="dxa"/>
              </w:tcPr>
            </w:tcPrChange>
          </w:tcPr>
          <w:p w14:paraId="70072E39" w14:textId="77777777" w:rsidR="00143A88" w:rsidRPr="00AC4FBC" w:rsidRDefault="00143A88" w:rsidP="00143A88">
            <w:pPr>
              <w:keepNext/>
              <w:keepLines/>
              <w:spacing w:after="0"/>
              <w:jc w:val="center"/>
              <w:rPr>
                <w:ins w:id="8652" w:author="Syun Katou (加藤 駿)" w:date="2024-02-20T15:47:00Z"/>
              </w:rPr>
            </w:pPr>
          </w:p>
        </w:tc>
      </w:tr>
      <w:tr w:rsidR="00143A88" w:rsidRPr="00AC4FBC" w14:paraId="3ADE04A5" w14:textId="77777777" w:rsidTr="00143A88">
        <w:trPr>
          <w:trHeight w:val="22"/>
          <w:ins w:id="8653" w:author="Syun Katou (加藤 駿)" w:date="2024-02-20T15:47:00Z"/>
          <w:trPrChange w:id="865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655" w:author="Syun Katou (加藤 駿)" w:date="2024-02-20T15:52:00Z">
              <w:tcPr>
                <w:tcW w:w="1993" w:type="dxa"/>
                <w:tcBorders>
                  <w:bottom w:val="nil"/>
                </w:tcBorders>
                <w:shd w:val="clear" w:color="auto" w:fill="auto"/>
                <w:vAlign w:val="center"/>
              </w:tcPr>
            </w:tcPrChange>
          </w:tcPr>
          <w:p w14:paraId="39FB1240" w14:textId="77777777" w:rsidR="00143A88" w:rsidRPr="00AC4FBC" w:rsidRDefault="00143A88" w:rsidP="00143A88">
            <w:pPr>
              <w:pStyle w:val="TAC"/>
              <w:rPr>
                <w:ins w:id="8656" w:author="Syun Katou (加藤 駿)" w:date="2024-02-20T15:47:00Z"/>
              </w:rPr>
            </w:pPr>
          </w:p>
        </w:tc>
        <w:tc>
          <w:tcPr>
            <w:tcW w:w="716" w:type="dxa"/>
            <w:tcBorders>
              <w:top w:val="nil"/>
              <w:left w:val="single" w:sz="4" w:space="0" w:color="auto"/>
              <w:bottom w:val="nil"/>
              <w:right w:val="single" w:sz="4" w:space="0" w:color="auto"/>
            </w:tcBorders>
            <w:vAlign w:val="center"/>
            <w:tcPrChange w:id="8657" w:author="Syun Katou (加藤 駿)" w:date="2024-02-20T15:52:00Z">
              <w:tcPr>
                <w:tcW w:w="716" w:type="dxa"/>
                <w:tcBorders>
                  <w:bottom w:val="nil"/>
                </w:tcBorders>
              </w:tcPr>
            </w:tcPrChange>
          </w:tcPr>
          <w:p w14:paraId="6FF7F5EB" w14:textId="77777777" w:rsidR="00143A88" w:rsidRDefault="00143A88" w:rsidP="00143A88">
            <w:pPr>
              <w:pStyle w:val="TAC"/>
              <w:rPr>
                <w:ins w:id="8658" w:author="Syun Katou (加藤 駿)" w:date="2024-02-20T15:47:00Z"/>
              </w:rPr>
            </w:pPr>
          </w:p>
        </w:tc>
        <w:tc>
          <w:tcPr>
            <w:tcW w:w="1000" w:type="dxa"/>
            <w:tcBorders>
              <w:left w:val="single" w:sz="4" w:space="0" w:color="auto"/>
            </w:tcBorders>
            <w:shd w:val="clear" w:color="auto" w:fill="auto"/>
            <w:vAlign w:val="center"/>
            <w:tcPrChange w:id="8659" w:author="Syun Katou (加藤 駿)" w:date="2024-02-20T15:52:00Z">
              <w:tcPr>
                <w:tcW w:w="1000" w:type="dxa"/>
                <w:shd w:val="clear" w:color="auto" w:fill="auto"/>
              </w:tcPr>
            </w:tcPrChange>
          </w:tcPr>
          <w:p w14:paraId="16A21BF4" w14:textId="44AB2D21" w:rsidR="00143A88" w:rsidRPr="00EF5447" w:rsidRDefault="00143A88" w:rsidP="00143A88">
            <w:pPr>
              <w:pStyle w:val="TAC"/>
              <w:rPr>
                <w:ins w:id="8660" w:author="Syun Katou (加藤 駿)" w:date="2024-02-20T15:47:00Z"/>
                <w:lang w:eastAsia="fi-FI"/>
              </w:rPr>
            </w:pPr>
            <w:ins w:id="8661" w:author="Syun Katou (加藤 駿)" w:date="2024-02-20T15:48:00Z">
              <w:r w:rsidRPr="0012660D">
                <w:rPr>
                  <w:bCs/>
                  <w:lang w:eastAsia="ja-JP"/>
                </w:rPr>
                <w:t>19</w:t>
              </w:r>
            </w:ins>
          </w:p>
        </w:tc>
        <w:tc>
          <w:tcPr>
            <w:tcW w:w="861" w:type="dxa"/>
            <w:shd w:val="clear" w:color="auto" w:fill="auto"/>
            <w:noWrap/>
            <w:vAlign w:val="center"/>
            <w:tcPrChange w:id="8662" w:author="Syun Katou (加藤 駿)" w:date="2024-02-20T15:52:00Z">
              <w:tcPr>
                <w:tcW w:w="861" w:type="dxa"/>
                <w:shd w:val="clear" w:color="auto" w:fill="auto"/>
                <w:noWrap/>
                <w:vAlign w:val="center"/>
              </w:tcPr>
            </w:tcPrChange>
          </w:tcPr>
          <w:p w14:paraId="6417228D" w14:textId="75EF31F0" w:rsidR="00143A88" w:rsidRPr="00AC4FBC" w:rsidRDefault="00143A88" w:rsidP="00143A88">
            <w:pPr>
              <w:pStyle w:val="TAC"/>
              <w:rPr>
                <w:ins w:id="8663" w:author="Syun Katou (加藤 駿)" w:date="2024-02-20T15:47:00Z"/>
                <w:lang w:eastAsia="ja-JP"/>
              </w:rPr>
            </w:pPr>
            <w:ins w:id="8664" w:author="Syun Katou (加藤 駿)" w:date="2024-02-20T15:48:00Z">
              <w:r w:rsidRPr="0012660D">
                <w:rPr>
                  <w:bCs/>
                </w:rPr>
                <w:t>N/A</w:t>
              </w:r>
            </w:ins>
          </w:p>
        </w:tc>
        <w:tc>
          <w:tcPr>
            <w:tcW w:w="1139" w:type="dxa"/>
            <w:shd w:val="clear" w:color="auto" w:fill="auto"/>
            <w:noWrap/>
            <w:vAlign w:val="center"/>
            <w:tcPrChange w:id="8665" w:author="Syun Katou (加藤 駿)" w:date="2024-02-20T15:52:00Z">
              <w:tcPr>
                <w:tcW w:w="1139" w:type="dxa"/>
                <w:shd w:val="clear" w:color="auto" w:fill="auto"/>
                <w:noWrap/>
                <w:vAlign w:val="center"/>
              </w:tcPr>
            </w:tcPrChange>
          </w:tcPr>
          <w:p w14:paraId="66955CED" w14:textId="745BB40D" w:rsidR="00143A88" w:rsidRDefault="00143A88" w:rsidP="00143A88">
            <w:pPr>
              <w:pStyle w:val="TAC"/>
              <w:rPr>
                <w:ins w:id="8666" w:author="Syun Katou (加藤 駿)" w:date="2024-02-20T15:47:00Z"/>
                <w:lang w:eastAsia="ja-JP"/>
              </w:rPr>
            </w:pPr>
            <w:ins w:id="8667" w:author="Syun Katou (加藤 駿)" w:date="2024-02-20T15:48:00Z">
              <w:r w:rsidRPr="0012660D">
                <w:rPr>
                  <w:rFonts w:cs="Arial"/>
                  <w:bCs/>
                  <w:lang w:eastAsia="ja-JP"/>
                </w:rPr>
                <w:t>-80.8</w:t>
              </w:r>
            </w:ins>
          </w:p>
        </w:tc>
        <w:tc>
          <w:tcPr>
            <w:tcW w:w="1136" w:type="dxa"/>
            <w:shd w:val="clear" w:color="auto" w:fill="auto"/>
            <w:noWrap/>
            <w:vAlign w:val="center"/>
            <w:tcPrChange w:id="8668" w:author="Syun Katou (加藤 駿)" w:date="2024-02-20T15:52:00Z">
              <w:tcPr>
                <w:tcW w:w="1136" w:type="dxa"/>
                <w:shd w:val="clear" w:color="auto" w:fill="auto"/>
                <w:noWrap/>
                <w:vAlign w:val="center"/>
              </w:tcPr>
            </w:tcPrChange>
          </w:tcPr>
          <w:p w14:paraId="0B1AEAE9" w14:textId="7D175E44" w:rsidR="00143A88" w:rsidRDefault="00143A88" w:rsidP="00143A88">
            <w:pPr>
              <w:pStyle w:val="TAC"/>
              <w:rPr>
                <w:ins w:id="8669" w:author="Syun Katou (加藤 駿)" w:date="2024-02-20T15:47:00Z"/>
                <w:lang w:eastAsia="ja-JP"/>
              </w:rPr>
            </w:pPr>
            <w:ins w:id="8670" w:author="Syun Katou (加藤 駿)" w:date="2024-02-20T15:48:00Z">
              <w:r w:rsidRPr="0012660D">
                <w:rPr>
                  <w:rFonts w:cs="Arial"/>
                  <w:bCs/>
                  <w:lang w:eastAsia="ja-JP"/>
                </w:rPr>
                <w:t>-</w:t>
              </w:r>
            </w:ins>
          </w:p>
        </w:tc>
        <w:tc>
          <w:tcPr>
            <w:tcW w:w="858" w:type="dxa"/>
            <w:shd w:val="clear" w:color="auto" w:fill="auto"/>
            <w:noWrap/>
            <w:vAlign w:val="center"/>
            <w:tcPrChange w:id="8671" w:author="Syun Katou (加藤 駿)" w:date="2024-02-20T15:52:00Z">
              <w:tcPr>
                <w:tcW w:w="858" w:type="dxa"/>
                <w:shd w:val="clear" w:color="auto" w:fill="auto"/>
                <w:noWrap/>
                <w:vAlign w:val="center"/>
              </w:tcPr>
            </w:tcPrChange>
          </w:tcPr>
          <w:p w14:paraId="22B294F5" w14:textId="0488472D" w:rsidR="00143A88" w:rsidRDefault="00143A88" w:rsidP="00143A88">
            <w:pPr>
              <w:pStyle w:val="TAC"/>
              <w:rPr>
                <w:ins w:id="8672" w:author="Syun Katou (加藤 駿)" w:date="2024-02-20T15:47:00Z"/>
              </w:rPr>
            </w:pPr>
            <w:ins w:id="8673" w:author="Syun Katou (加藤 駿)" w:date="2024-02-20T15:48:00Z">
              <w:r w:rsidRPr="0012660D">
                <w:rPr>
                  <w:bCs/>
                  <w:lang w:eastAsia="ja-JP"/>
                </w:rPr>
                <w:t>-</w:t>
              </w:r>
            </w:ins>
          </w:p>
        </w:tc>
        <w:tc>
          <w:tcPr>
            <w:tcW w:w="862" w:type="dxa"/>
            <w:shd w:val="clear" w:color="auto" w:fill="auto"/>
            <w:vAlign w:val="center"/>
            <w:tcPrChange w:id="8674" w:author="Syun Katou (加藤 駿)" w:date="2024-02-20T15:52:00Z">
              <w:tcPr>
                <w:tcW w:w="862" w:type="dxa"/>
                <w:shd w:val="clear" w:color="auto" w:fill="auto"/>
                <w:vAlign w:val="center"/>
              </w:tcPr>
            </w:tcPrChange>
          </w:tcPr>
          <w:p w14:paraId="38094A34" w14:textId="7B1F2F2F" w:rsidR="00143A88" w:rsidRDefault="00143A88" w:rsidP="00143A88">
            <w:pPr>
              <w:pStyle w:val="TAC"/>
              <w:rPr>
                <w:ins w:id="8675" w:author="Syun Katou (加藤 駿)" w:date="2024-02-20T15:47:00Z"/>
              </w:rPr>
            </w:pPr>
            <w:ins w:id="8676" w:author="Syun Katou (加藤 駿)" w:date="2024-02-20T15:48:00Z">
              <w:r w:rsidRPr="0012660D">
                <w:rPr>
                  <w:bCs/>
                  <w:lang w:eastAsia="ja-JP"/>
                </w:rPr>
                <w:t>-</w:t>
              </w:r>
            </w:ins>
          </w:p>
        </w:tc>
        <w:tc>
          <w:tcPr>
            <w:tcW w:w="1002" w:type="dxa"/>
            <w:shd w:val="clear" w:color="auto" w:fill="auto"/>
            <w:vAlign w:val="center"/>
            <w:tcPrChange w:id="8677" w:author="Syun Katou (加藤 駿)" w:date="2024-02-20T15:52:00Z">
              <w:tcPr>
                <w:tcW w:w="1002" w:type="dxa"/>
                <w:shd w:val="clear" w:color="auto" w:fill="auto"/>
                <w:vAlign w:val="center"/>
              </w:tcPr>
            </w:tcPrChange>
          </w:tcPr>
          <w:p w14:paraId="57708681" w14:textId="766213DC" w:rsidR="00143A88" w:rsidRDefault="00143A88" w:rsidP="00143A88">
            <w:pPr>
              <w:pStyle w:val="TAC"/>
              <w:rPr>
                <w:ins w:id="8678" w:author="Syun Katou (加藤 駿)" w:date="2024-02-20T15:47:00Z"/>
                <w:lang w:eastAsia="ja-JP"/>
              </w:rPr>
            </w:pPr>
            <w:ins w:id="8679" w:author="Syun Katou (加藤 駿)" w:date="2024-02-20T15:48:00Z">
              <w:r w:rsidRPr="0012660D">
                <w:rPr>
                  <w:bCs/>
                  <w:lang w:eastAsia="ja-JP"/>
                </w:rPr>
                <w:t>FDD</w:t>
              </w:r>
            </w:ins>
          </w:p>
        </w:tc>
        <w:tc>
          <w:tcPr>
            <w:tcW w:w="716" w:type="dxa"/>
            <w:shd w:val="clear" w:color="auto" w:fill="auto"/>
            <w:vAlign w:val="center"/>
            <w:tcPrChange w:id="8680" w:author="Syun Katou (加藤 駿)" w:date="2024-02-20T15:52:00Z">
              <w:tcPr>
                <w:tcW w:w="716" w:type="dxa"/>
                <w:shd w:val="clear" w:color="auto" w:fill="auto"/>
              </w:tcPr>
            </w:tcPrChange>
          </w:tcPr>
          <w:p w14:paraId="12E4E5FF" w14:textId="2BA0CD71" w:rsidR="00143A88" w:rsidRPr="00EF5447" w:rsidRDefault="00143A88" w:rsidP="00143A88">
            <w:pPr>
              <w:pStyle w:val="TAC"/>
              <w:rPr>
                <w:ins w:id="8681" w:author="Syun Katou (加藤 駿)" w:date="2024-02-20T15:47:00Z"/>
                <w:rFonts w:eastAsia="Malgun Gothic"/>
                <w:lang w:eastAsia="ko-KR"/>
              </w:rPr>
            </w:pPr>
            <w:ins w:id="8682" w:author="Syun Katou (加藤 駿)" w:date="2024-02-20T15:48:00Z">
              <w:r w:rsidRPr="00EC7436">
                <w:rPr>
                  <w:rFonts w:hint="eastAsia"/>
                  <w:bCs/>
                  <w:lang w:eastAsia="ja-JP"/>
                </w:rPr>
                <w:t>I</w:t>
              </w:r>
              <w:r w:rsidRPr="00EC7436">
                <w:rPr>
                  <w:bCs/>
                  <w:lang w:eastAsia="ja-JP"/>
                </w:rPr>
                <w:t>MD5</w:t>
              </w:r>
            </w:ins>
          </w:p>
        </w:tc>
        <w:tc>
          <w:tcPr>
            <w:tcW w:w="850" w:type="dxa"/>
            <w:tcPrChange w:id="8683" w:author="Syun Katou (加藤 駿)" w:date="2024-02-20T15:52:00Z">
              <w:tcPr>
                <w:tcW w:w="850" w:type="dxa"/>
              </w:tcPr>
            </w:tcPrChange>
          </w:tcPr>
          <w:p w14:paraId="72582706" w14:textId="77777777" w:rsidR="00143A88" w:rsidRPr="00AC4FBC" w:rsidRDefault="00143A88" w:rsidP="00143A88">
            <w:pPr>
              <w:keepNext/>
              <w:keepLines/>
              <w:spacing w:after="0"/>
              <w:jc w:val="center"/>
              <w:rPr>
                <w:ins w:id="8684" w:author="Syun Katou (加藤 駿)" w:date="2024-02-20T15:47:00Z"/>
              </w:rPr>
            </w:pPr>
          </w:p>
        </w:tc>
      </w:tr>
      <w:tr w:rsidR="00143A88" w:rsidRPr="00AC4FBC" w14:paraId="206C2EAA" w14:textId="77777777" w:rsidTr="00143A88">
        <w:trPr>
          <w:trHeight w:val="22"/>
          <w:ins w:id="8685" w:author="Syun Katou (加藤 駿)" w:date="2024-02-20T15:47:00Z"/>
          <w:trPrChange w:id="8686"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687" w:author="Syun Katou (加藤 駿)" w:date="2024-02-20T15:52:00Z">
              <w:tcPr>
                <w:tcW w:w="1993" w:type="dxa"/>
                <w:tcBorders>
                  <w:bottom w:val="nil"/>
                </w:tcBorders>
                <w:shd w:val="clear" w:color="auto" w:fill="auto"/>
                <w:vAlign w:val="center"/>
              </w:tcPr>
            </w:tcPrChange>
          </w:tcPr>
          <w:p w14:paraId="72650455" w14:textId="77777777" w:rsidR="00143A88" w:rsidRPr="00AC4FBC" w:rsidRDefault="00143A88" w:rsidP="00143A88">
            <w:pPr>
              <w:pStyle w:val="TAC"/>
              <w:rPr>
                <w:ins w:id="8688"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689" w:author="Syun Katou (加藤 駿)" w:date="2024-02-20T15:52:00Z">
              <w:tcPr>
                <w:tcW w:w="716" w:type="dxa"/>
                <w:tcBorders>
                  <w:bottom w:val="nil"/>
                </w:tcBorders>
              </w:tcPr>
            </w:tcPrChange>
          </w:tcPr>
          <w:p w14:paraId="28641B47" w14:textId="77777777" w:rsidR="00143A88" w:rsidRDefault="00143A88" w:rsidP="00143A88">
            <w:pPr>
              <w:pStyle w:val="TAC"/>
              <w:rPr>
                <w:ins w:id="8690" w:author="Syun Katou (加藤 駿)" w:date="2024-02-20T15:47:00Z"/>
              </w:rPr>
            </w:pPr>
          </w:p>
        </w:tc>
        <w:tc>
          <w:tcPr>
            <w:tcW w:w="1000" w:type="dxa"/>
            <w:tcBorders>
              <w:left w:val="single" w:sz="4" w:space="0" w:color="auto"/>
            </w:tcBorders>
            <w:shd w:val="clear" w:color="auto" w:fill="auto"/>
            <w:vAlign w:val="center"/>
            <w:tcPrChange w:id="8691" w:author="Syun Katou (加藤 駿)" w:date="2024-02-20T15:52:00Z">
              <w:tcPr>
                <w:tcW w:w="1000" w:type="dxa"/>
                <w:shd w:val="clear" w:color="auto" w:fill="auto"/>
              </w:tcPr>
            </w:tcPrChange>
          </w:tcPr>
          <w:p w14:paraId="237749F0" w14:textId="52F63EE4" w:rsidR="00143A88" w:rsidRPr="00EF5447" w:rsidRDefault="00143A88" w:rsidP="00143A88">
            <w:pPr>
              <w:pStyle w:val="TAC"/>
              <w:rPr>
                <w:ins w:id="8692" w:author="Syun Katou (加藤 駿)" w:date="2024-02-20T15:47:00Z"/>
                <w:lang w:eastAsia="fi-FI"/>
              </w:rPr>
            </w:pPr>
            <w:ins w:id="8693" w:author="Syun Katou (加藤 駿)" w:date="2024-02-20T15:48:00Z">
              <w:r w:rsidRPr="0012660D">
                <w:rPr>
                  <w:bCs/>
                  <w:lang w:eastAsia="ja-JP"/>
                </w:rPr>
                <w:t>n78</w:t>
              </w:r>
            </w:ins>
          </w:p>
        </w:tc>
        <w:tc>
          <w:tcPr>
            <w:tcW w:w="861" w:type="dxa"/>
            <w:shd w:val="clear" w:color="auto" w:fill="auto"/>
            <w:noWrap/>
            <w:vAlign w:val="center"/>
            <w:tcPrChange w:id="8694" w:author="Syun Katou (加藤 駿)" w:date="2024-02-20T15:52:00Z">
              <w:tcPr>
                <w:tcW w:w="861" w:type="dxa"/>
                <w:shd w:val="clear" w:color="auto" w:fill="auto"/>
                <w:noWrap/>
                <w:vAlign w:val="center"/>
              </w:tcPr>
            </w:tcPrChange>
          </w:tcPr>
          <w:p w14:paraId="325C392E" w14:textId="4BD79EAC" w:rsidR="00143A88" w:rsidRPr="00AC4FBC" w:rsidRDefault="00143A88" w:rsidP="00143A88">
            <w:pPr>
              <w:pStyle w:val="TAC"/>
              <w:rPr>
                <w:ins w:id="8695" w:author="Syun Katou (加藤 駿)" w:date="2024-02-20T15:47:00Z"/>
                <w:lang w:eastAsia="ja-JP"/>
              </w:rPr>
            </w:pPr>
            <w:ins w:id="8696" w:author="Syun Katou (加藤 駿)" w:date="2024-02-20T15:48:00Z">
              <w:r w:rsidRPr="0012660D">
                <w:rPr>
                  <w:bCs/>
                  <w:lang w:eastAsia="ja-JP"/>
                </w:rPr>
                <w:t>15</w:t>
              </w:r>
            </w:ins>
          </w:p>
        </w:tc>
        <w:tc>
          <w:tcPr>
            <w:tcW w:w="1139" w:type="dxa"/>
            <w:shd w:val="clear" w:color="auto" w:fill="auto"/>
            <w:noWrap/>
            <w:vAlign w:val="center"/>
            <w:tcPrChange w:id="8697" w:author="Syun Katou (加藤 駿)" w:date="2024-02-20T15:52:00Z">
              <w:tcPr>
                <w:tcW w:w="1139" w:type="dxa"/>
                <w:shd w:val="clear" w:color="auto" w:fill="auto"/>
                <w:noWrap/>
                <w:vAlign w:val="center"/>
              </w:tcPr>
            </w:tcPrChange>
          </w:tcPr>
          <w:p w14:paraId="170A6E02" w14:textId="29EF1144" w:rsidR="00143A88" w:rsidRDefault="00143A88" w:rsidP="00143A88">
            <w:pPr>
              <w:pStyle w:val="TAC"/>
              <w:rPr>
                <w:ins w:id="8698" w:author="Syun Katou (加藤 駿)" w:date="2024-02-20T15:47:00Z"/>
                <w:lang w:eastAsia="ja-JP"/>
              </w:rPr>
            </w:pPr>
            <w:ins w:id="8699" w:author="Syun Katou (加藤 駿)" w:date="2024-02-20T15:48:00Z">
              <w:r w:rsidRPr="0012660D">
                <w:rPr>
                  <w:rFonts w:cs="Arial"/>
                  <w:bCs/>
                  <w:lang w:eastAsia="ja-JP"/>
                </w:rPr>
                <w:t>-</w:t>
              </w:r>
            </w:ins>
          </w:p>
        </w:tc>
        <w:tc>
          <w:tcPr>
            <w:tcW w:w="1136" w:type="dxa"/>
            <w:shd w:val="clear" w:color="auto" w:fill="auto"/>
            <w:noWrap/>
            <w:vAlign w:val="center"/>
            <w:tcPrChange w:id="8700" w:author="Syun Katou (加藤 駿)" w:date="2024-02-20T15:52:00Z">
              <w:tcPr>
                <w:tcW w:w="1136" w:type="dxa"/>
                <w:shd w:val="clear" w:color="auto" w:fill="auto"/>
                <w:noWrap/>
                <w:vAlign w:val="center"/>
              </w:tcPr>
            </w:tcPrChange>
          </w:tcPr>
          <w:p w14:paraId="062B0378" w14:textId="53761CF1" w:rsidR="00143A88" w:rsidRDefault="00143A88" w:rsidP="00143A88">
            <w:pPr>
              <w:pStyle w:val="TAC"/>
              <w:rPr>
                <w:ins w:id="8701" w:author="Syun Katou (加藤 駿)" w:date="2024-02-20T15:47:00Z"/>
                <w:lang w:eastAsia="ja-JP"/>
              </w:rPr>
            </w:pPr>
            <w:ins w:id="8702" w:author="Syun Katou (加藤 駿)" w:date="2024-02-20T15:48:00Z">
              <w:r w:rsidRPr="0012660D">
                <w:rPr>
                  <w:rFonts w:cs="Arial"/>
                  <w:bCs/>
                  <w:lang w:eastAsia="ja-JP"/>
                </w:rPr>
                <w:t>REFSENS</w:t>
              </w:r>
            </w:ins>
          </w:p>
        </w:tc>
        <w:tc>
          <w:tcPr>
            <w:tcW w:w="858" w:type="dxa"/>
            <w:shd w:val="clear" w:color="auto" w:fill="auto"/>
            <w:noWrap/>
            <w:vAlign w:val="center"/>
            <w:tcPrChange w:id="8703" w:author="Syun Katou (加藤 駿)" w:date="2024-02-20T15:52:00Z">
              <w:tcPr>
                <w:tcW w:w="858" w:type="dxa"/>
                <w:shd w:val="clear" w:color="auto" w:fill="auto"/>
                <w:noWrap/>
                <w:vAlign w:val="center"/>
              </w:tcPr>
            </w:tcPrChange>
          </w:tcPr>
          <w:p w14:paraId="3B30C3AC" w14:textId="75412F13" w:rsidR="00143A88" w:rsidRDefault="00143A88" w:rsidP="00143A88">
            <w:pPr>
              <w:pStyle w:val="TAC"/>
              <w:rPr>
                <w:ins w:id="8704" w:author="Syun Katou (加藤 駿)" w:date="2024-02-20T15:47:00Z"/>
              </w:rPr>
            </w:pPr>
            <w:ins w:id="8705" w:author="Syun Katou (加藤 駿)" w:date="2024-02-20T15:48:00Z">
              <w:r w:rsidRPr="0012660D">
                <w:rPr>
                  <w:bCs/>
                  <w:lang w:eastAsia="ja-JP"/>
                </w:rPr>
                <w:t>-</w:t>
              </w:r>
            </w:ins>
          </w:p>
        </w:tc>
        <w:tc>
          <w:tcPr>
            <w:tcW w:w="862" w:type="dxa"/>
            <w:shd w:val="clear" w:color="auto" w:fill="auto"/>
            <w:vAlign w:val="center"/>
            <w:tcPrChange w:id="8706" w:author="Syun Katou (加藤 駿)" w:date="2024-02-20T15:52:00Z">
              <w:tcPr>
                <w:tcW w:w="862" w:type="dxa"/>
                <w:shd w:val="clear" w:color="auto" w:fill="auto"/>
                <w:vAlign w:val="center"/>
              </w:tcPr>
            </w:tcPrChange>
          </w:tcPr>
          <w:p w14:paraId="58CF7659" w14:textId="60B7F0D3" w:rsidR="00143A88" w:rsidRDefault="00143A88" w:rsidP="00143A88">
            <w:pPr>
              <w:pStyle w:val="TAC"/>
              <w:rPr>
                <w:ins w:id="8707" w:author="Syun Katou (加藤 駿)" w:date="2024-02-20T15:47:00Z"/>
              </w:rPr>
            </w:pPr>
            <w:ins w:id="8708" w:author="Syun Katou (加藤 駿)" w:date="2024-02-20T15:48:00Z">
              <w:r w:rsidRPr="0012660D">
                <w:rPr>
                  <w:bCs/>
                  <w:lang w:eastAsia="ja-JP"/>
                </w:rPr>
                <w:t>-</w:t>
              </w:r>
            </w:ins>
          </w:p>
        </w:tc>
        <w:tc>
          <w:tcPr>
            <w:tcW w:w="1002" w:type="dxa"/>
            <w:shd w:val="clear" w:color="auto" w:fill="auto"/>
            <w:vAlign w:val="center"/>
            <w:tcPrChange w:id="8709" w:author="Syun Katou (加藤 駿)" w:date="2024-02-20T15:52:00Z">
              <w:tcPr>
                <w:tcW w:w="1002" w:type="dxa"/>
                <w:shd w:val="clear" w:color="auto" w:fill="auto"/>
                <w:vAlign w:val="center"/>
              </w:tcPr>
            </w:tcPrChange>
          </w:tcPr>
          <w:p w14:paraId="29FC1E82" w14:textId="0B9EB17C" w:rsidR="00143A88" w:rsidRDefault="00143A88" w:rsidP="00143A88">
            <w:pPr>
              <w:pStyle w:val="TAC"/>
              <w:rPr>
                <w:ins w:id="8710" w:author="Syun Katou (加藤 駿)" w:date="2024-02-20T15:47:00Z"/>
                <w:lang w:eastAsia="ja-JP"/>
              </w:rPr>
            </w:pPr>
            <w:ins w:id="8711" w:author="Syun Katou (加藤 駿)" w:date="2024-02-20T15:48:00Z">
              <w:r w:rsidRPr="0012660D">
                <w:rPr>
                  <w:bCs/>
                  <w:lang w:eastAsia="ja-JP"/>
                </w:rPr>
                <w:t>TDD</w:t>
              </w:r>
            </w:ins>
          </w:p>
        </w:tc>
        <w:tc>
          <w:tcPr>
            <w:tcW w:w="716" w:type="dxa"/>
            <w:shd w:val="clear" w:color="auto" w:fill="auto"/>
            <w:vAlign w:val="center"/>
            <w:tcPrChange w:id="8712" w:author="Syun Katou (加藤 駿)" w:date="2024-02-20T15:52:00Z">
              <w:tcPr>
                <w:tcW w:w="716" w:type="dxa"/>
                <w:shd w:val="clear" w:color="auto" w:fill="auto"/>
              </w:tcPr>
            </w:tcPrChange>
          </w:tcPr>
          <w:p w14:paraId="482B2377" w14:textId="620BABED" w:rsidR="00143A88" w:rsidRPr="00EF5447" w:rsidRDefault="00143A88" w:rsidP="00143A88">
            <w:pPr>
              <w:pStyle w:val="TAC"/>
              <w:rPr>
                <w:ins w:id="8713" w:author="Syun Katou (加藤 駿)" w:date="2024-02-20T15:47:00Z"/>
                <w:rFonts w:eastAsia="Malgun Gothic"/>
                <w:lang w:eastAsia="ko-KR"/>
              </w:rPr>
            </w:pPr>
            <w:ins w:id="8714" w:author="Syun Katou (加藤 駿)" w:date="2024-02-20T15:48:00Z">
              <w:r w:rsidRPr="00EC7436">
                <w:rPr>
                  <w:bCs/>
                  <w:lang w:eastAsia="ja-JP"/>
                </w:rPr>
                <w:t>N/A</w:t>
              </w:r>
            </w:ins>
          </w:p>
        </w:tc>
        <w:tc>
          <w:tcPr>
            <w:tcW w:w="850" w:type="dxa"/>
            <w:tcPrChange w:id="8715" w:author="Syun Katou (加藤 駿)" w:date="2024-02-20T15:52:00Z">
              <w:tcPr>
                <w:tcW w:w="850" w:type="dxa"/>
              </w:tcPr>
            </w:tcPrChange>
          </w:tcPr>
          <w:p w14:paraId="39FC5596" w14:textId="77777777" w:rsidR="00143A88" w:rsidRPr="00AC4FBC" w:rsidRDefault="00143A88" w:rsidP="00143A88">
            <w:pPr>
              <w:keepNext/>
              <w:keepLines/>
              <w:spacing w:after="0"/>
              <w:jc w:val="center"/>
              <w:rPr>
                <w:ins w:id="8716" w:author="Syun Katou (加藤 駿)" w:date="2024-02-20T15:47:00Z"/>
              </w:rPr>
            </w:pPr>
          </w:p>
        </w:tc>
      </w:tr>
      <w:tr w:rsidR="00143A88" w:rsidRPr="00AC4FBC" w14:paraId="6D5BA8AB" w14:textId="77777777" w:rsidTr="00143A88">
        <w:trPr>
          <w:trHeight w:val="22"/>
          <w:ins w:id="8717" w:author="Syun Katou (加藤 駿)" w:date="2024-02-20T15:47:00Z"/>
          <w:trPrChange w:id="8718"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719" w:author="Syun Katou (加藤 駿)" w:date="2024-02-20T15:52:00Z">
              <w:tcPr>
                <w:tcW w:w="1993" w:type="dxa"/>
                <w:tcBorders>
                  <w:bottom w:val="nil"/>
                </w:tcBorders>
                <w:shd w:val="clear" w:color="auto" w:fill="auto"/>
                <w:vAlign w:val="center"/>
              </w:tcPr>
            </w:tcPrChange>
          </w:tcPr>
          <w:p w14:paraId="1A0F5804" w14:textId="3F4B4153" w:rsidR="00143A88" w:rsidRPr="00AC4FBC" w:rsidRDefault="00143A88" w:rsidP="00143A88">
            <w:pPr>
              <w:pStyle w:val="TAC"/>
              <w:rPr>
                <w:ins w:id="872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721" w:author="Syun Katou (加藤 駿)" w:date="2024-02-20T15:52:00Z">
              <w:tcPr>
                <w:tcW w:w="716" w:type="dxa"/>
                <w:tcBorders>
                  <w:bottom w:val="nil"/>
                </w:tcBorders>
              </w:tcPr>
            </w:tcPrChange>
          </w:tcPr>
          <w:p w14:paraId="59B05C9B" w14:textId="57888E64" w:rsidR="00143A88" w:rsidRDefault="00143A88" w:rsidP="00143A88">
            <w:pPr>
              <w:pStyle w:val="TAC"/>
              <w:rPr>
                <w:ins w:id="8722" w:author="Syun Katou (加藤 駿)" w:date="2024-02-20T15:47:00Z"/>
              </w:rPr>
            </w:pPr>
            <w:ins w:id="8723"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724" w:author="Syun Katou (加藤 駿)" w:date="2024-02-20T15:52:00Z">
              <w:tcPr>
                <w:tcW w:w="1000" w:type="dxa"/>
                <w:shd w:val="clear" w:color="auto" w:fill="auto"/>
              </w:tcPr>
            </w:tcPrChange>
          </w:tcPr>
          <w:p w14:paraId="5DDD8744" w14:textId="2CCB83D9" w:rsidR="00143A88" w:rsidRPr="00EF5447" w:rsidRDefault="00143A88" w:rsidP="00143A88">
            <w:pPr>
              <w:pStyle w:val="TAC"/>
              <w:rPr>
                <w:ins w:id="8725" w:author="Syun Katou (加藤 駿)" w:date="2024-02-20T15:47:00Z"/>
                <w:lang w:eastAsia="fi-FI"/>
              </w:rPr>
            </w:pPr>
            <w:ins w:id="8726" w:author="Syun Katou (加藤 駿)" w:date="2024-02-20T15:48:00Z">
              <w:r w:rsidRPr="0012660D">
                <w:rPr>
                  <w:bCs/>
                  <w:lang w:eastAsia="ja-JP"/>
                </w:rPr>
                <w:t>1</w:t>
              </w:r>
            </w:ins>
          </w:p>
        </w:tc>
        <w:tc>
          <w:tcPr>
            <w:tcW w:w="861" w:type="dxa"/>
            <w:shd w:val="clear" w:color="auto" w:fill="auto"/>
            <w:noWrap/>
            <w:vAlign w:val="center"/>
            <w:tcPrChange w:id="8727" w:author="Syun Katou (加藤 駿)" w:date="2024-02-20T15:52:00Z">
              <w:tcPr>
                <w:tcW w:w="861" w:type="dxa"/>
                <w:shd w:val="clear" w:color="auto" w:fill="auto"/>
                <w:noWrap/>
                <w:vAlign w:val="center"/>
              </w:tcPr>
            </w:tcPrChange>
          </w:tcPr>
          <w:p w14:paraId="169B1732" w14:textId="168DD66E" w:rsidR="00143A88" w:rsidRPr="00AC4FBC" w:rsidRDefault="00143A88" w:rsidP="00143A88">
            <w:pPr>
              <w:pStyle w:val="TAC"/>
              <w:rPr>
                <w:ins w:id="8728" w:author="Syun Katou (加藤 駿)" w:date="2024-02-20T15:47:00Z"/>
                <w:lang w:eastAsia="ja-JP"/>
              </w:rPr>
            </w:pPr>
            <w:ins w:id="8729" w:author="Syun Katou (加藤 駿)" w:date="2024-02-20T15:48:00Z">
              <w:r w:rsidRPr="0012660D">
                <w:rPr>
                  <w:bCs/>
                </w:rPr>
                <w:t>N/A</w:t>
              </w:r>
            </w:ins>
          </w:p>
        </w:tc>
        <w:tc>
          <w:tcPr>
            <w:tcW w:w="1139" w:type="dxa"/>
            <w:shd w:val="clear" w:color="auto" w:fill="auto"/>
            <w:noWrap/>
            <w:vAlign w:val="center"/>
            <w:tcPrChange w:id="8730" w:author="Syun Katou (加藤 駿)" w:date="2024-02-20T15:52:00Z">
              <w:tcPr>
                <w:tcW w:w="1139" w:type="dxa"/>
                <w:shd w:val="clear" w:color="auto" w:fill="auto"/>
                <w:noWrap/>
                <w:vAlign w:val="center"/>
              </w:tcPr>
            </w:tcPrChange>
          </w:tcPr>
          <w:p w14:paraId="56D58452" w14:textId="5A67EF15" w:rsidR="00143A88" w:rsidRDefault="00143A88" w:rsidP="00143A88">
            <w:pPr>
              <w:pStyle w:val="TAC"/>
              <w:rPr>
                <w:ins w:id="8731" w:author="Syun Katou (加藤 駿)" w:date="2024-02-20T15:47:00Z"/>
                <w:lang w:eastAsia="ja-JP"/>
              </w:rPr>
            </w:pPr>
            <w:ins w:id="8732" w:author="Syun Katou (加藤 駿)" w:date="2024-02-20T15:48:00Z">
              <w:r w:rsidRPr="0012660D">
                <w:rPr>
                  <w:rFonts w:cs="Arial"/>
                  <w:bCs/>
                  <w:lang w:eastAsia="ja-JP"/>
                </w:rPr>
                <w:t>REFSENS</w:t>
              </w:r>
            </w:ins>
          </w:p>
        </w:tc>
        <w:tc>
          <w:tcPr>
            <w:tcW w:w="1136" w:type="dxa"/>
            <w:shd w:val="clear" w:color="auto" w:fill="auto"/>
            <w:noWrap/>
            <w:vAlign w:val="center"/>
            <w:tcPrChange w:id="8733" w:author="Syun Katou (加藤 駿)" w:date="2024-02-20T15:52:00Z">
              <w:tcPr>
                <w:tcW w:w="1136" w:type="dxa"/>
                <w:shd w:val="clear" w:color="auto" w:fill="auto"/>
                <w:noWrap/>
                <w:vAlign w:val="center"/>
              </w:tcPr>
            </w:tcPrChange>
          </w:tcPr>
          <w:p w14:paraId="58422F9B" w14:textId="604BF083" w:rsidR="00143A88" w:rsidRDefault="00143A88" w:rsidP="00143A88">
            <w:pPr>
              <w:pStyle w:val="TAC"/>
              <w:rPr>
                <w:ins w:id="8734" w:author="Syun Katou (加藤 駿)" w:date="2024-02-20T15:47:00Z"/>
                <w:lang w:eastAsia="ja-JP"/>
              </w:rPr>
            </w:pPr>
            <w:ins w:id="8735" w:author="Syun Katou (加藤 駿)" w:date="2024-02-20T15:48:00Z">
              <w:r w:rsidRPr="0012660D">
                <w:rPr>
                  <w:rFonts w:cs="Arial"/>
                  <w:bCs/>
                  <w:lang w:eastAsia="ja-JP"/>
                </w:rPr>
                <w:t>-</w:t>
              </w:r>
            </w:ins>
          </w:p>
        </w:tc>
        <w:tc>
          <w:tcPr>
            <w:tcW w:w="858" w:type="dxa"/>
            <w:shd w:val="clear" w:color="auto" w:fill="auto"/>
            <w:noWrap/>
            <w:vAlign w:val="center"/>
            <w:tcPrChange w:id="8736" w:author="Syun Katou (加藤 駿)" w:date="2024-02-20T15:52:00Z">
              <w:tcPr>
                <w:tcW w:w="858" w:type="dxa"/>
                <w:shd w:val="clear" w:color="auto" w:fill="auto"/>
                <w:noWrap/>
                <w:vAlign w:val="center"/>
              </w:tcPr>
            </w:tcPrChange>
          </w:tcPr>
          <w:p w14:paraId="7E2923C6" w14:textId="5C56C368" w:rsidR="00143A88" w:rsidRDefault="00143A88" w:rsidP="00143A88">
            <w:pPr>
              <w:pStyle w:val="TAC"/>
              <w:rPr>
                <w:ins w:id="8737" w:author="Syun Katou (加藤 駿)" w:date="2024-02-20T15:47:00Z"/>
              </w:rPr>
            </w:pPr>
            <w:ins w:id="8738" w:author="Syun Katou (加藤 駿)" w:date="2024-02-20T15:48:00Z">
              <w:r w:rsidRPr="0012660D">
                <w:rPr>
                  <w:bCs/>
                  <w:lang w:eastAsia="ja-JP"/>
                </w:rPr>
                <w:t>-</w:t>
              </w:r>
            </w:ins>
          </w:p>
        </w:tc>
        <w:tc>
          <w:tcPr>
            <w:tcW w:w="862" w:type="dxa"/>
            <w:shd w:val="clear" w:color="auto" w:fill="auto"/>
            <w:vAlign w:val="center"/>
            <w:tcPrChange w:id="8739" w:author="Syun Katou (加藤 駿)" w:date="2024-02-20T15:52:00Z">
              <w:tcPr>
                <w:tcW w:w="862" w:type="dxa"/>
                <w:shd w:val="clear" w:color="auto" w:fill="auto"/>
                <w:vAlign w:val="center"/>
              </w:tcPr>
            </w:tcPrChange>
          </w:tcPr>
          <w:p w14:paraId="0B4E544D" w14:textId="07934341" w:rsidR="00143A88" w:rsidRDefault="00143A88" w:rsidP="00143A88">
            <w:pPr>
              <w:pStyle w:val="TAC"/>
              <w:rPr>
                <w:ins w:id="8740" w:author="Syun Katou (加藤 駿)" w:date="2024-02-20T15:47:00Z"/>
              </w:rPr>
            </w:pPr>
            <w:ins w:id="8741" w:author="Syun Katou (加藤 駿)" w:date="2024-02-20T15:48:00Z">
              <w:r w:rsidRPr="0012660D">
                <w:rPr>
                  <w:bCs/>
                  <w:lang w:eastAsia="ja-JP"/>
                </w:rPr>
                <w:t>-</w:t>
              </w:r>
            </w:ins>
          </w:p>
        </w:tc>
        <w:tc>
          <w:tcPr>
            <w:tcW w:w="1002" w:type="dxa"/>
            <w:shd w:val="clear" w:color="auto" w:fill="auto"/>
            <w:vAlign w:val="center"/>
            <w:tcPrChange w:id="8742" w:author="Syun Katou (加藤 駿)" w:date="2024-02-20T15:52:00Z">
              <w:tcPr>
                <w:tcW w:w="1002" w:type="dxa"/>
                <w:shd w:val="clear" w:color="auto" w:fill="auto"/>
                <w:vAlign w:val="center"/>
              </w:tcPr>
            </w:tcPrChange>
          </w:tcPr>
          <w:p w14:paraId="5704BAB4" w14:textId="3787B941" w:rsidR="00143A88" w:rsidRDefault="00143A88" w:rsidP="00143A88">
            <w:pPr>
              <w:pStyle w:val="TAC"/>
              <w:rPr>
                <w:ins w:id="8743" w:author="Syun Katou (加藤 駿)" w:date="2024-02-20T15:47:00Z"/>
                <w:lang w:eastAsia="ja-JP"/>
              </w:rPr>
            </w:pPr>
            <w:ins w:id="8744" w:author="Syun Katou (加藤 駿)" w:date="2024-02-20T15:48:00Z">
              <w:r w:rsidRPr="0012660D">
                <w:rPr>
                  <w:bCs/>
                  <w:lang w:eastAsia="ja-JP"/>
                </w:rPr>
                <w:t>FDD</w:t>
              </w:r>
            </w:ins>
          </w:p>
        </w:tc>
        <w:tc>
          <w:tcPr>
            <w:tcW w:w="716" w:type="dxa"/>
            <w:shd w:val="clear" w:color="auto" w:fill="auto"/>
            <w:vAlign w:val="center"/>
            <w:tcPrChange w:id="8745" w:author="Syun Katou (加藤 駿)" w:date="2024-02-20T15:52:00Z">
              <w:tcPr>
                <w:tcW w:w="716" w:type="dxa"/>
                <w:shd w:val="clear" w:color="auto" w:fill="auto"/>
              </w:tcPr>
            </w:tcPrChange>
          </w:tcPr>
          <w:p w14:paraId="6B7B7616" w14:textId="6CDAC5A2" w:rsidR="00143A88" w:rsidRPr="00EF5447" w:rsidRDefault="00143A88" w:rsidP="00143A88">
            <w:pPr>
              <w:pStyle w:val="TAC"/>
              <w:rPr>
                <w:ins w:id="8746" w:author="Syun Katou (加藤 駿)" w:date="2024-02-20T15:47:00Z"/>
                <w:rFonts w:eastAsia="Malgun Gothic"/>
                <w:lang w:eastAsia="ko-KR"/>
              </w:rPr>
            </w:pPr>
            <w:ins w:id="8747" w:author="Syun Katou (加藤 駿)" w:date="2024-02-20T15:48:00Z">
              <w:r w:rsidRPr="00EC7436">
                <w:rPr>
                  <w:bCs/>
                  <w:lang w:eastAsia="ja-JP"/>
                </w:rPr>
                <w:t>N/A</w:t>
              </w:r>
            </w:ins>
          </w:p>
        </w:tc>
        <w:tc>
          <w:tcPr>
            <w:tcW w:w="850" w:type="dxa"/>
            <w:tcPrChange w:id="8748" w:author="Syun Katou (加藤 駿)" w:date="2024-02-20T15:52:00Z">
              <w:tcPr>
                <w:tcW w:w="850" w:type="dxa"/>
              </w:tcPr>
            </w:tcPrChange>
          </w:tcPr>
          <w:p w14:paraId="7A6E1D01" w14:textId="77777777" w:rsidR="00143A88" w:rsidRPr="00AC4FBC" w:rsidRDefault="00143A88" w:rsidP="00143A88">
            <w:pPr>
              <w:keepNext/>
              <w:keepLines/>
              <w:spacing w:after="0"/>
              <w:jc w:val="center"/>
              <w:rPr>
                <w:ins w:id="8749" w:author="Syun Katou (加藤 駿)" w:date="2024-02-20T15:47:00Z"/>
              </w:rPr>
            </w:pPr>
          </w:p>
        </w:tc>
      </w:tr>
      <w:tr w:rsidR="00143A88" w:rsidRPr="00AC4FBC" w14:paraId="43F91051" w14:textId="77777777" w:rsidTr="00143A88">
        <w:trPr>
          <w:trHeight w:val="22"/>
          <w:ins w:id="8750" w:author="Syun Katou (加藤 駿)" w:date="2024-02-20T15:47:00Z"/>
          <w:trPrChange w:id="875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752" w:author="Syun Katou (加藤 駿)" w:date="2024-02-20T15:52:00Z">
              <w:tcPr>
                <w:tcW w:w="1993" w:type="dxa"/>
                <w:tcBorders>
                  <w:bottom w:val="nil"/>
                </w:tcBorders>
                <w:shd w:val="clear" w:color="auto" w:fill="auto"/>
                <w:vAlign w:val="center"/>
              </w:tcPr>
            </w:tcPrChange>
          </w:tcPr>
          <w:p w14:paraId="7062AB51" w14:textId="77777777" w:rsidR="00143A88" w:rsidRPr="00AC4FBC" w:rsidRDefault="00143A88" w:rsidP="00143A88">
            <w:pPr>
              <w:pStyle w:val="TAC"/>
              <w:rPr>
                <w:ins w:id="8753" w:author="Syun Katou (加藤 駿)" w:date="2024-02-20T15:47:00Z"/>
              </w:rPr>
            </w:pPr>
          </w:p>
        </w:tc>
        <w:tc>
          <w:tcPr>
            <w:tcW w:w="716" w:type="dxa"/>
            <w:tcBorders>
              <w:top w:val="nil"/>
              <w:left w:val="single" w:sz="4" w:space="0" w:color="auto"/>
              <w:bottom w:val="nil"/>
              <w:right w:val="single" w:sz="4" w:space="0" w:color="auto"/>
            </w:tcBorders>
            <w:vAlign w:val="center"/>
            <w:tcPrChange w:id="8754" w:author="Syun Katou (加藤 駿)" w:date="2024-02-20T15:52:00Z">
              <w:tcPr>
                <w:tcW w:w="716" w:type="dxa"/>
                <w:tcBorders>
                  <w:bottom w:val="nil"/>
                </w:tcBorders>
              </w:tcPr>
            </w:tcPrChange>
          </w:tcPr>
          <w:p w14:paraId="145344BB" w14:textId="77777777" w:rsidR="00143A88" w:rsidRDefault="00143A88" w:rsidP="00143A88">
            <w:pPr>
              <w:pStyle w:val="TAC"/>
              <w:rPr>
                <w:ins w:id="8755" w:author="Syun Katou (加藤 駿)" w:date="2024-02-20T15:47:00Z"/>
              </w:rPr>
            </w:pPr>
          </w:p>
        </w:tc>
        <w:tc>
          <w:tcPr>
            <w:tcW w:w="1000" w:type="dxa"/>
            <w:tcBorders>
              <w:left w:val="single" w:sz="4" w:space="0" w:color="auto"/>
            </w:tcBorders>
            <w:shd w:val="clear" w:color="auto" w:fill="auto"/>
            <w:vAlign w:val="center"/>
            <w:tcPrChange w:id="8756" w:author="Syun Katou (加藤 駿)" w:date="2024-02-20T15:52:00Z">
              <w:tcPr>
                <w:tcW w:w="1000" w:type="dxa"/>
                <w:shd w:val="clear" w:color="auto" w:fill="auto"/>
              </w:tcPr>
            </w:tcPrChange>
          </w:tcPr>
          <w:p w14:paraId="5980689D" w14:textId="1FDCBB95" w:rsidR="00143A88" w:rsidRPr="00EF5447" w:rsidRDefault="00143A88" w:rsidP="00143A88">
            <w:pPr>
              <w:pStyle w:val="TAC"/>
              <w:rPr>
                <w:ins w:id="8757" w:author="Syun Katou (加藤 駿)" w:date="2024-02-20T15:47:00Z"/>
                <w:lang w:eastAsia="fi-FI"/>
              </w:rPr>
            </w:pPr>
            <w:ins w:id="8758" w:author="Syun Katou (加藤 駿)" w:date="2024-02-20T15:48:00Z">
              <w:r w:rsidRPr="0012660D">
                <w:rPr>
                  <w:bCs/>
                  <w:lang w:eastAsia="ja-JP"/>
                </w:rPr>
                <w:t>19</w:t>
              </w:r>
            </w:ins>
          </w:p>
        </w:tc>
        <w:tc>
          <w:tcPr>
            <w:tcW w:w="861" w:type="dxa"/>
            <w:shd w:val="clear" w:color="auto" w:fill="auto"/>
            <w:noWrap/>
            <w:vAlign w:val="center"/>
            <w:tcPrChange w:id="8759" w:author="Syun Katou (加藤 駿)" w:date="2024-02-20T15:52:00Z">
              <w:tcPr>
                <w:tcW w:w="861" w:type="dxa"/>
                <w:shd w:val="clear" w:color="auto" w:fill="auto"/>
                <w:noWrap/>
                <w:vAlign w:val="center"/>
              </w:tcPr>
            </w:tcPrChange>
          </w:tcPr>
          <w:p w14:paraId="2E3A2F18" w14:textId="721513F9" w:rsidR="00143A88" w:rsidRPr="00AC4FBC" w:rsidRDefault="00143A88" w:rsidP="00143A88">
            <w:pPr>
              <w:pStyle w:val="TAC"/>
              <w:rPr>
                <w:ins w:id="8760" w:author="Syun Katou (加藤 駿)" w:date="2024-02-20T15:47:00Z"/>
                <w:lang w:eastAsia="ja-JP"/>
              </w:rPr>
            </w:pPr>
            <w:ins w:id="8761" w:author="Syun Katou (加藤 駿)" w:date="2024-02-20T15:48:00Z">
              <w:r w:rsidRPr="0012660D">
                <w:rPr>
                  <w:bCs/>
                </w:rPr>
                <w:t>N/A</w:t>
              </w:r>
            </w:ins>
          </w:p>
        </w:tc>
        <w:tc>
          <w:tcPr>
            <w:tcW w:w="1139" w:type="dxa"/>
            <w:shd w:val="clear" w:color="auto" w:fill="auto"/>
            <w:noWrap/>
            <w:vAlign w:val="center"/>
            <w:tcPrChange w:id="8762" w:author="Syun Katou (加藤 駿)" w:date="2024-02-20T15:52:00Z">
              <w:tcPr>
                <w:tcW w:w="1139" w:type="dxa"/>
                <w:shd w:val="clear" w:color="auto" w:fill="auto"/>
                <w:noWrap/>
                <w:vAlign w:val="center"/>
              </w:tcPr>
            </w:tcPrChange>
          </w:tcPr>
          <w:p w14:paraId="092D8051" w14:textId="2DAC3749" w:rsidR="00143A88" w:rsidRDefault="00143A88" w:rsidP="00143A88">
            <w:pPr>
              <w:pStyle w:val="TAC"/>
              <w:rPr>
                <w:ins w:id="8763" w:author="Syun Katou (加藤 駿)" w:date="2024-02-20T15:47:00Z"/>
                <w:lang w:eastAsia="ja-JP"/>
              </w:rPr>
            </w:pPr>
            <w:ins w:id="8764" w:author="Syun Katou (加藤 駿)" w:date="2024-02-20T15:48:00Z">
              <w:r w:rsidRPr="0012660D">
                <w:rPr>
                  <w:rFonts w:cs="Arial"/>
                  <w:bCs/>
                  <w:lang w:eastAsia="ja-JP"/>
                </w:rPr>
                <w:t>-66.0</w:t>
              </w:r>
            </w:ins>
          </w:p>
        </w:tc>
        <w:tc>
          <w:tcPr>
            <w:tcW w:w="1136" w:type="dxa"/>
            <w:shd w:val="clear" w:color="auto" w:fill="auto"/>
            <w:noWrap/>
            <w:vAlign w:val="center"/>
            <w:tcPrChange w:id="8765" w:author="Syun Katou (加藤 駿)" w:date="2024-02-20T15:52:00Z">
              <w:tcPr>
                <w:tcW w:w="1136" w:type="dxa"/>
                <w:shd w:val="clear" w:color="auto" w:fill="auto"/>
                <w:noWrap/>
                <w:vAlign w:val="center"/>
              </w:tcPr>
            </w:tcPrChange>
          </w:tcPr>
          <w:p w14:paraId="31A059AD" w14:textId="42D1C0DD" w:rsidR="00143A88" w:rsidRDefault="00143A88" w:rsidP="00143A88">
            <w:pPr>
              <w:pStyle w:val="TAC"/>
              <w:rPr>
                <w:ins w:id="8766" w:author="Syun Katou (加藤 駿)" w:date="2024-02-20T15:47:00Z"/>
                <w:lang w:eastAsia="ja-JP"/>
              </w:rPr>
            </w:pPr>
            <w:ins w:id="8767" w:author="Syun Katou (加藤 駿)" w:date="2024-02-20T15:48:00Z">
              <w:r w:rsidRPr="0012660D">
                <w:rPr>
                  <w:rFonts w:cs="Arial"/>
                  <w:bCs/>
                  <w:lang w:eastAsia="ja-JP"/>
                </w:rPr>
                <w:t>-</w:t>
              </w:r>
            </w:ins>
          </w:p>
        </w:tc>
        <w:tc>
          <w:tcPr>
            <w:tcW w:w="858" w:type="dxa"/>
            <w:shd w:val="clear" w:color="auto" w:fill="auto"/>
            <w:noWrap/>
            <w:vAlign w:val="center"/>
            <w:tcPrChange w:id="8768" w:author="Syun Katou (加藤 駿)" w:date="2024-02-20T15:52:00Z">
              <w:tcPr>
                <w:tcW w:w="858" w:type="dxa"/>
                <w:shd w:val="clear" w:color="auto" w:fill="auto"/>
                <w:noWrap/>
                <w:vAlign w:val="center"/>
              </w:tcPr>
            </w:tcPrChange>
          </w:tcPr>
          <w:p w14:paraId="6F9D08CD" w14:textId="03E0B3DB" w:rsidR="00143A88" w:rsidRDefault="00143A88" w:rsidP="00143A88">
            <w:pPr>
              <w:pStyle w:val="TAC"/>
              <w:rPr>
                <w:ins w:id="8769" w:author="Syun Katou (加藤 駿)" w:date="2024-02-20T15:47:00Z"/>
              </w:rPr>
            </w:pPr>
            <w:ins w:id="8770" w:author="Syun Katou (加藤 駿)" w:date="2024-02-20T15:48:00Z">
              <w:r w:rsidRPr="0012660D">
                <w:rPr>
                  <w:bCs/>
                  <w:lang w:eastAsia="ja-JP"/>
                </w:rPr>
                <w:t>-</w:t>
              </w:r>
            </w:ins>
          </w:p>
        </w:tc>
        <w:tc>
          <w:tcPr>
            <w:tcW w:w="862" w:type="dxa"/>
            <w:shd w:val="clear" w:color="auto" w:fill="auto"/>
            <w:vAlign w:val="center"/>
            <w:tcPrChange w:id="8771" w:author="Syun Katou (加藤 駿)" w:date="2024-02-20T15:52:00Z">
              <w:tcPr>
                <w:tcW w:w="862" w:type="dxa"/>
                <w:shd w:val="clear" w:color="auto" w:fill="auto"/>
                <w:vAlign w:val="center"/>
              </w:tcPr>
            </w:tcPrChange>
          </w:tcPr>
          <w:p w14:paraId="7667A132" w14:textId="5E609CAB" w:rsidR="00143A88" w:rsidRDefault="00143A88" w:rsidP="00143A88">
            <w:pPr>
              <w:pStyle w:val="TAC"/>
              <w:rPr>
                <w:ins w:id="8772" w:author="Syun Katou (加藤 駿)" w:date="2024-02-20T15:47:00Z"/>
              </w:rPr>
            </w:pPr>
            <w:ins w:id="8773" w:author="Syun Katou (加藤 駿)" w:date="2024-02-20T15:48:00Z">
              <w:r w:rsidRPr="0012660D">
                <w:rPr>
                  <w:bCs/>
                  <w:lang w:eastAsia="ja-JP"/>
                </w:rPr>
                <w:t>-</w:t>
              </w:r>
            </w:ins>
          </w:p>
        </w:tc>
        <w:tc>
          <w:tcPr>
            <w:tcW w:w="1002" w:type="dxa"/>
            <w:shd w:val="clear" w:color="auto" w:fill="auto"/>
            <w:vAlign w:val="center"/>
            <w:tcPrChange w:id="8774" w:author="Syun Katou (加藤 駿)" w:date="2024-02-20T15:52:00Z">
              <w:tcPr>
                <w:tcW w:w="1002" w:type="dxa"/>
                <w:shd w:val="clear" w:color="auto" w:fill="auto"/>
                <w:vAlign w:val="center"/>
              </w:tcPr>
            </w:tcPrChange>
          </w:tcPr>
          <w:p w14:paraId="009FFDC5" w14:textId="3B672A3B" w:rsidR="00143A88" w:rsidRDefault="00143A88" w:rsidP="00143A88">
            <w:pPr>
              <w:pStyle w:val="TAC"/>
              <w:rPr>
                <w:ins w:id="8775" w:author="Syun Katou (加藤 駿)" w:date="2024-02-20T15:47:00Z"/>
                <w:lang w:eastAsia="ja-JP"/>
              </w:rPr>
            </w:pPr>
            <w:ins w:id="8776" w:author="Syun Katou (加藤 駿)" w:date="2024-02-20T15:48:00Z">
              <w:r w:rsidRPr="0012660D">
                <w:rPr>
                  <w:bCs/>
                  <w:lang w:eastAsia="ja-JP"/>
                </w:rPr>
                <w:t>FDD</w:t>
              </w:r>
            </w:ins>
          </w:p>
        </w:tc>
        <w:tc>
          <w:tcPr>
            <w:tcW w:w="716" w:type="dxa"/>
            <w:shd w:val="clear" w:color="auto" w:fill="auto"/>
            <w:vAlign w:val="center"/>
            <w:tcPrChange w:id="8777" w:author="Syun Katou (加藤 駿)" w:date="2024-02-20T15:52:00Z">
              <w:tcPr>
                <w:tcW w:w="716" w:type="dxa"/>
                <w:shd w:val="clear" w:color="auto" w:fill="auto"/>
              </w:tcPr>
            </w:tcPrChange>
          </w:tcPr>
          <w:p w14:paraId="14D712C2" w14:textId="7FCBF8AA" w:rsidR="00143A88" w:rsidRPr="00EF5447" w:rsidRDefault="00143A88" w:rsidP="00143A88">
            <w:pPr>
              <w:pStyle w:val="TAC"/>
              <w:rPr>
                <w:ins w:id="8778" w:author="Syun Katou (加藤 駿)" w:date="2024-02-20T15:47:00Z"/>
                <w:rFonts w:eastAsia="Malgun Gothic"/>
                <w:lang w:eastAsia="ko-KR"/>
              </w:rPr>
            </w:pPr>
            <w:ins w:id="8779" w:author="Syun Katou (加藤 駿)" w:date="2024-02-20T15:48:00Z">
              <w:r w:rsidRPr="00EC7436">
                <w:rPr>
                  <w:rFonts w:hint="eastAsia"/>
                  <w:bCs/>
                  <w:lang w:eastAsia="ja-JP"/>
                </w:rPr>
                <w:t>I</w:t>
              </w:r>
              <w:r w:rsidRPr="00EC7436">
                <w:rPr>
                  <w:bCs/>
                  <w:lang w:eastAsia="ja-JP"/>
                </w:rPr>
                <w:t>MD3</w:t>
              </w:r>
            </w:ins>
          </w:p>
        </w:tc>
        <w:tc>
          <w:tcPr>
            <w:tcW w:w="850" w:type="dxa"/>
            <w:tcPrChange w:id="8780" w:author="Syun Katou (加藤 駿)" w:date="2024-02-20T15:52:00Z">
              <w:tcPr>
                <w:tcW w:w="850" w:type="dxa"/>
              </w:tcPr>
            </w:tcPrChange>
          </w:tcPr>
          <w:p w14:paraId="19F76C0E" w14:textId="77777777" w:rsidR="00143A88" w:rsidRPr="00AC4FBC" w:rsidRDefault="00143A88" w:rsidP="00143A88">
            <w:pPr>
              <w:keepNext/>
              <w:keepLines/>
              <w:spacing w:after="0"/>
              <w:jc w:val="center"/>
              <w:rPr>
                <w:ins w:id="8781" w:author="Syun Katou (加藤 駿)" w:date="2024-02-20T15:47:00Z"/>
              </w:rPr>
            </w:pPr>
          </w:p>
        </w:tc>
      </w:tr>
      <w:tr w:rsidR="00143A88" w:rsidRPr="00AC4FBC" w14:paraId="7451605E" w14:textId="77777777" w:rsidTr="00143A88">
        <w:trPr>
          <w:trHeight w:val="22"/>
          <w:ins w:id="8782" w:author="Syun Katou (加藤 駿)" w:date="2024-02-20T15:47:00Z"/>
          <w:trPrChange w:id="878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784" w:author="Syun Katou (加藤 駿)" w:date="2024-02-20T15:52:00Z">
              <w:tcPr>
                <w:tcW w:w="1993" w:type="dxa"/>
                <w:tcBorders>
                  <w:bottom w:val="nil"/>
                </w:tcBorders>
                <w:shd w:val="clear" w:color="auto" w:fill="auto"/>
                <w:vAlign w:val="center"/>
              </w:tcPr>
            </w:tcPrChange>
          </w:tcPr>
          <w:p w14:paraId="44F3D099" w14:textId="4515D682" w:rsidR="00143A88" w:rsidRPr="00AC4FBC" w:rsidRDefault="00143A88" w:rsidP="00143A88">
            <w:pPr>
              <w:pStyle w:val="TAC"/>
              <w:rPr>
                <w:ins w:id="8785" w:author="Syun Katou (加藤 駿)" w:date="2024-02-20T15:47:00Z"/>
              </w:rPr>
            </w:pPr>
            <w:ins w:id="8786" w:author="Syun Katou (加藤 駿)" w:date="2024-02-20T15:49:00Z">
              <w:r w:rsidRPr="0012660D">
                <w:rPr>
                  <w:bCs/>
                </w:rPr>
                <w:t>DC_1A-19A_n79A</w:t>
              </w:r>
            </w:ins>
          </w:p>
        </w:tc>
        <w:tc>
          <w:tcPr>
            <w:tcW w:w="716" w:type="dxa"/>
            <w:tcBorders>
              <w:top w:val="nil"/>
              <w:left w:val="single" w:sz="4" w:space="0" w:color="auto"/>
              <w:bottom w:val="single" w:sz="4" w:space="0" w:color="auto"/>
              <w:right w:val="single" w:sz="4" w:space="0" w:color="auto"/>
            </w:tcBorders>
            <w:vAlign w:val="center"/>
            <w:tcPrChange w:id="8787" w:author="Syun Katou (加藤 駿)" w:date="2024-02-20T15:52:00Z">
              <w:tcPr>
                <w:tcW w:w="716" w:type="dxa"/>
                <w:tcBorders>
                  <w:bottom w:val="nil"/>
                </w:tcBorders>
              </w:tcPr>
            </w:tcPrChange>
          </w:tcPr>
          <w:p w14:paraId="58966595" w14:textId="77777777" w:rsidR="00143A88" w:rsidRDefault="00143A88" w:rsidP="00143A88">
            <w:pPr>
              <w:pStyle w:val="TAC"/>
              <w:rPr>
                <w:ins w:id="8788" w:author="Syun Katou (加藤 駿)" w:date="2024-02-20T15:47:00Z"/>
              </w:rPr>
            </w:pPr>
          </w:p>
        </w:tc>
        <w:tc>
          <w:tcPr>
            <w:tcW w:w="1000" w:type="dxa"/>
            <w:tcBorders>
              <w:left w:val="single" w:sz="4" w:space="0" w:color="auto"/>
            </w:tcBorders>
            <w:shd w:val="clear" w:color="auto" w:fill="auto"/>
            <w:vAlign w:val="center"/>
            <w:tcPrChange w:id="8789" w:author="Syun Katou (加藤 駿)" w:date="2024-02-20T15:52:00Z">
              <w:tcPr>
                <w:tcW w:w="1000" w:type="dxa"/>
                <w:shd w:val="clear" w:color="auto" w:fill="auto"/>
              </w:tcPr>
            </w:tcPrChange>
          </w:tcPr>
          <w:p w14:paraId="1CC3E377" w14:textId="4F0F8CCA" w:rsidR="00143A88" w:rsidRPr="00EF5447" w:rsidRDefault="00143A88" w:rsidP="00143A88">
            <w:pPr>
              <w:pStyle w:val="TAC"/>
              <w:rPr>
                <w:ins w:id="8790" w:author="Syun Katou (加藤 駿)" w:date="2024-02-20T15:47:00Z"/>
                <w:lang w:eastAsia="fi-FI"/>
              </w:rPr>
            </w:pPr>
            <w:ins w:id="8791" w:author="Syun Katou (加藤 駿)" w:date="2024-02-20T15:48:00Z">
              <w:r w:rsidRPr="0012660D">
                <w:rPr>
                  <w:bCs/>
                  <w:lang w:eastAsia="ja-JP"/>
                </w:rPr>
                <w:t>n79</w:t>
              </w:r>
            </w:ins>
          </w:p>
        </w:tc>
        <w:tc>
          <w:tcPr>
            <w:tcW w:w="861" w:type="dxa"/>
            <w:shd w:val="clear" w:color="auto" w:fill="auto"/>
            <w:noWrap/>
            <w:vAlign w:val="center"/>
            <w:tcPrChange w:id="8792" w:author="Syun Katou (加藤 駿)" w:date="2024-02-20T15:52:00Z">
              <w:tcPr>
                <w:tcW w:w="861" w:type="dxa"/>
                <w:shd w:val="clear" w:color="auto" w:fill="auto"/>
                <w:noWrap/>
                <w:vAlign w:val="center"/>
              </w:tcPr>
            </w:tcPrChange>
          </w:tcPr>
          <w:p w14:paraId="21FA1A02" w14:textId="2299051D" w:rsidR="00143A88" w:rsidRPr="00AC4FBC" w:rsidRDefault="00143A88" w:rsidP="00143A88">
            <w:pPr>
              <w:pStyle w:val="TAC"/>
              <w:rPr>
                <w:ins w:id="8793" w:author="Syun Katou (加藤 駿)" w:date="2024-02-20T15:47:00Z"/>
                <w:lang w:eastAsia="ja-JP"/>
              </w:rPr>
            </w:pPr>
            <w:ins w:id="8794" w:author="Syun Katou (加藤 駿)" w:date="2024-02-20T15:48:00Z">
              <w:r w:rsidRPr="0012660D">
                <w:rPr>
                  <w:bCs/>
                  <w:lang w:eastAsia="ja-JP"/>
                </w:rPr>
                <w:t>15</w:t>
              </w:r>
            </w:ins>
          </w:p>
        </w:tc>
        <w:tc>
          <w:tcPr>
            <w:tcW w:w="1139" w:type="dxa"/>
            <w:shd w:val="clear" w:color="auto" w:fill="auto"/>
            <w:noWrap/>
            <w:vAlign w:val="center"/>
            <w:tcPrChange w:id="8795" w:author="Syun Katou (加藤 駿)" w:date="2024-02-20T15:52:00Z">
              <w:tcPr>
                <w:tcW w:w="1139" w:type="dxa"/>
                <w:shd w:val="clear" w:color="auto" w:fill="auto"/>
                <w:noWrap/>
                <w:vAlign w:val="center"/>
              </w:tcPr>
            </w:tcPrChange>
          </w:tcPr>
          <w:p w14:paraId="12C48709" w14:textId="6365FA4E" w:rsidR="00143A88" w:rsidRDefault="00143A88" w:rsidP="00143A88">
            <w:pPr>
              <w:pStyle w:val="TAC"/>
              <w:rPr>
                <w:ins w:id="8796" w:author="Syun Katou (加藤 駿)" w:date="2024-02-20T15:47:00Z"/>
                <w:lang w:eastAsia="ja-JP"/>
              </w:rPr>
            </w:pPr>
            <w:ins w:id="8797" w:author="Syun Katou (加藤 駿)" w:date="2024-02-20T15:48:00Z">
              <w:r w:rsidRPr="0012660D">
                <w:rPr>
                  <w:rFonts w:cs="Arial"/>
                  <w:bCs/>
                  <w:lang w:eastAsia="ja-JP"/>
                </w:rPr>
                <w:t>-</w:t>
              </w:r>
            </w:ins>
          </w:p>
        </w:tc>
        <w:tc>
          <w:tcPr>
            <w:tcW w:w="1136" w:type="dxa"/>
            <w:shd w:val="clear" w:color="auto" w:fill="auto"/>
            <w:noWrap/>
            <w:vAlign w:val="center"/>
            <w:tcPrChange w:id="8798" w:author="Syun Katou (加藤 駿)" w:date="2024-02-20T15:52:00Z">
              <w:tcPr>
                <w:tcW w:w="1136" w:type="dxa"/>
                <w:shd w:val="clear" w:color="auto" w:fill="auto"/>
                <w:noWrap/>
                <w:vAlign w:val="center"/>
              </w:tcPr>
            </w:tcPrChange>
          </w:tcPr>
          <w:p w14:paraId="187D229D" w14:textId="5A407B32" w:rsidR="00143A88" w:rsidRDefault="00143A88" w:rsidP="00143A88">
            <w:pPr>
              <w:pStyle w:val="TAC"/>
              <w:rPr>
                <w:ins w:id="8799" w:author="Syun Katou (加藤 駿)" w:date="2024-02-20T15:47:00Z"/>
                <w:lang w:eastAsia="ja-JP"/>
              </w:rPr>
            </w:pPr>
            <w:ins w:id="8800" w:author="Syun Katou (加藤 駿)" w:date="2024-02-20T15:48:00Z">
              <w:r w:rsidRPr="0012660D">
                <w:rPr>
                  <w:rFonts w:cs="Arial"/>
                  <w:bCs/>
                  <w:lang w:eastAsia="ja-JP"/>
                </w:rPr>
                <w:t>REFSENS</w:t>
              </w:r>
            </w:ins>
          </w:p>
        </w:tc>
        <w:tc>
          <w:tcPr>
            <w:tcW w:w="858" w:type="dxa"/>
            <w:shd w:val="clear" w:color="auto" w:fill="auto"/>
            <w:noWrap/>
            <w:vAlign w:val="center"/>
            <w:tcPrChange w:id="8801" w:author="Syun Katou (加藤 駿)" w:date="2024-02-20T15:52:00Z">
              <w:tcPr>
                <w:tcW w:w="858" w:type="dxa"/>
                <w:shd w:val="clear" w:color="auto" w:fill="auto"/>
                <w:noWrap/>
                <w:vAlign w:val="center"/>
              </w:tcPr>
            </w:tcPrChange>
          </w:tcPr>
          <w:p w14:paraId="13A5994F" w14:textId="76C3067A" w:rsidR="00143A88" w:rsidRDefault="00143A88" w:rsidP="00143A88">
            <w:pPr>
              <w:pStyle w:val="TAC"/>
              <w:rPr>
                <w:ins w:id="8802" w:author="Syun Katou (加藤 駿)" w:date="2024-02-20T15:47:00Z"/>
              </w:rPr>
            </w:pPr>
            <w:ins w:id="8803" w:author="Syun Katou (加藤 駿)" w:date="2024-02-20T15:48:00Z">
              <w:r w:rsidRPr="0012660D">
                <w:rPr>
                  <w:bCs/>
                  <w:lang w:eastAsia="ja-JP"/>
                </w:rPr>
                <w:t>-</w:t>
              </w:r>
            </w:ins>
          </w:p>
        </w:tc>
        <w:tc>
          <w:tcPr>
            <w:tcW w:w="862" w:type="dxa"/>
            <w:shd w:val="clear" w:color="auto" w:fill="auto"/>
            <w:vAlign w:val="center"/>
            <w:tcPrChange w:id="8804" w:author="Syun Katou (加藤 駿)" w:date="2024-02-20T15:52:00Z">
              <w:tcPr>
                <w:tcW w:w="862" w:type="dxa"/>
                <w:shd w:val="clear" w:color="auto" w:fill="auto"/>
                <w:vAlign w:val="center"/>
              </w:tcPr>
            </w:tcPrChange>
          </w:tcPr>
          <w:p w14:paraId="52F72EFC" w14:textId="32DC63F1" w:rsidR="00143A88" w:rsidRDefault="00143A88" w:rsidP="00143A88">
            <w:pPr>
              <w:pStyle w:val="TAC"/>
              <w:rPr>
                <w:ins w:id="8805" w:author="Syun Katou (加藤 駿)" w:date="2024-02-20T15:47:00Z"/>
              </w:rPr>
            </w:pPr>
            <w:ins w:id="8806" w:author="Syun Katou (加藤 駿)" w:date="2024-02-20T15:48:00Z">
              <w:r w:rsidRPr="0012660D">
                <w:rPr>
                  <w:bCs/>
                  <w:lang w:eastAsia="ja-JP"/>
                </w:rPr>
                <w:t>-</w:t>
              </w:r>
            </w:ins>
          </w:p>
        </w:tc>
        <w:tc>
          <w:tcPr>
            <w:tcW w:w="1002" w:type="dxa"/>
            <w:shd w:val="clear" w:color="auto" w:fill="auto"/>
            <w:vAlign w:val="center"/>
            <w:tcPrChange w:id="8807" w:author="Syun Katou (加藤 駿)" w:date="2024-02-20T15:52:00Z">
              <w:tcPr>
                <w:tcW w:w="1002" w:type="dxa"/>
                <w:shd w:val="clear" w:color="auto" w:fill="auto"/>
                <w:vAlign w:val="center"/>
              </w:tcPr>
            </w:tcPrChange>
          </w:tcPr>
          <w:p w14:paraId="6FD257BB" w14:textId="4BF2E480" w:rsidR="00143A88" w:rsidRDefault="00143A88" w:rsidP="00143A88">
            <w:pPr>
              <w:pStyle w:val="TAC"/>
              <w:rPr>
                <w:ins w:id="8808" w:author="Syun Katou (加藤 駿)" w:date="2024-02-20T15:47:00Z"/>
                <w:lang w:eastAsia="ja-JP"/>
              </w:rPr>
            </w:pPr>
            <w:ins w:id="8809" w:author="Syun Katou (加藤 駿)" w:date="2024-02-20T15:48:00Z">
              <w:r w:rsidRPr="0012660D">
                <w:rPr>
                  <w:bCs/>
                  <w:lang w:eastAsia="ja-JP"/>
                </w:rPr>
                <w:t>TDD</w:t>
              </w:r>
            </w:ins>
          </w:p>
        </w:tc>
        <w:tc>
          <w:tcPr>
            <w:tcW w:w="716" w:type="dxa"/>
            <w:shd w:val="clear" w:color="auto" w:fill="auto"/>
            <w:vAlign w:val="center"/>
            <w:tcPrChange w:id="8810" w:author="Syun Katou (加藤 駿)" w:date="2024-02-20T15:52:00Z">
              <w:tcPr>
                <w:tcW w:w="716" w:type="dxa"/>
                <w:shd w:val="clear" w:color="auto" w:fill="auto"/>
              </w:tcPr>
            </w:tcPrChange>
          </w:tcPr>
          <w:p w14:paraId="737C8722" w14:textId="4034D512" w:rsidR="00143A88" w:rsidRPr="00EF5447" w:rsidRDefault="00143A88" w:rsidP="00143A88">
            <w:pPr>
              <w:pStyle w:val="TAC"/>
              <w:rPr>
                <w:ins w:id="8811" w:author="Syun Katou (加藤 駿)" w:date="2024-02-20T15:47:00Z"/>
                <w:rFonts w:eastAsia="Malgun Gothic"/>
                <w:lang w:eastAsia="ko-KR"/>
              </w:rPr>
            </w:pPr>
            <w:ins w:id="8812" w:author="Syun Katou (加藤 駿)" w:date="2024-02-20T15:48:00Z">
              <w:r w:rsidRPr="00EC7436">
                <w:rPr>
                  <w:bCs/>
                  <w:lang w:eastAsia="ja-JP"/>
                </w:rPr>
                <w:t>N/A</w:t>
              </w:r>
            </w:ins>
          </w:p>
        </w:tc>
        <w:tc>
          <w:tcPr>
            <w:tcW w:w="850" w:type="dxa"/>
            <w:tcPrChange w:id="8813" w:author="Syun Katou (加藤 駿)" w:date="2024-02-20T15:52:00Z">
              <w:tcPr>
                <w:tcW w:w="850" w:type="dxa"/>
              </w:tcPr>
            </w:tcPrChange>
          </w:tcPr>
          <w:p w14:paraId="0B591A44" w14:textId="77777777" w:rsidR="00143A88" w:rsidRPr="00AC4FBC" w:rsidRDefault="00143A88" w:rsidP="00143A88">
            <w:pPr>
              <w:keepNext/>
              <w:keepLines/>
              <w:spacing w:after="0"/>
              <w:jc w:val="center"/>
              <w:rPr>
                <w:ins w:id="8814" w:author="Syun Katou (加藤 駿)" w:date="2024-02-20T15:47:00Z"/>
              </w:rPr>
            </w:pPr>
          </w:p>
        </w:tc>
      </w:tr>
      <w:tr w:rsidR="00143A88" w:rsidRPr="00AC4FBC" w14:paraId="361AE78A" w14:textId="77777777" w:rsidTr="00143A88">
        <w:trPr>
          <w:trHeight w:val="22"/>
          <w:ins w:id="8815" w:author="Syun Katou (加藤 駿)" w:date="2024-02-20T15:47:00Z"/>
          <w:trPrChange w:id="881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817" w:author="Syun Katou (加藤 駿)" w:date="2024-02-20T15:52:00Z">
              <w:tcPr>
                <w:tcW w:w="1993" w:type="dxa"/>
                <w:tcBorders>
                  <w:bottom w:val="nil"/>
                </w:tcBorders>
                <w:shd w:val="clear" w:color="auto" w:fill="auto"/>
                <w:vAlign w:val="center"/>
              </w:tcPr>
            </w:tcPrChange>
          </w:tcPr>
          <w:p w14:paraId="4DEFF1D1" w14:textId="77777777" w:rsidR="00143A88" w:rsidRPr="00AC4FBC" w:rsidRDefault="00143A88" w:rsidP="00143A88">
            <w:pPr>
              <w:pStyle w:val="TAC"/>
              <w:rPr>
                <w:ins w:id="8818"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819" w:author="Syun Katou (加藤 駿)" w:date="2024-02-20T15:52:00Z">
              <w:tcPr>
                <w:tcW w:w="716" w:type="dxa"/>
                <w:tcBorders>
                  <w:bottom w:val="nil"/>
                </w:tcBorders>
              </w:tcPr>
            </w:tcPrChange>
          </w:tcPr>
          <w:p w14:paraId="091CABCE" w14:textId="45DEF3D2" w:rsidR="00143A88" w:rsidRDefault="00143A88" w:rsidP="00143A88">
            <w:pPr>
              <w:pStyle w:val="TAC"/>
              <w:rPr>
                <w:ins w:id="8820" w:author="Syun Katou (加藤 駿)" w:date="2024-02-20T15:47:00Z"/>
              </w:rPr>
            </w:pPr>
            <w:ins w:id="8821"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8822" w:author="Syun Katou (加藤 駿)" w:date="2024-02-20T15:52:00Z">
              <w:tcPr>
                <w:tcW w:w="1000" w:type="dxa"/>
                <w:shd w:val="clear" w:color="auto" w:fill="auto"/>
              </w:tcPr>
            </w:tcPrChange>
          </w:tcPr>
          <w:p w14:paraId="2BF7BF40" w14:textId="153CA8CB" w:rsidR="00143A88" w:rsidRPr="00EF5447" w:rsidRDefault="00143A88" w:rsidP="00143A88">
            <w:pPr>
              <w:pStyle w:val="TAC"/>
              <w:rPr>
                <w:ins w:id="8823" w:author="Syun Katou (加藤 駿)" w:date="2024-02-20T15:47:00Z"/>
                <w:lang w:eastAsia="fi-FI"/>
              </w:rPr>
            </w:pPr>
            <w:ins w:id="8824" w:author="Syun Katou (加藤 駿)" w:date="2024-02-20T15:48:00Z">
              <w:r w:rsidRPr="0012660D">
                <w:rPr>
                  <w:bCs/>
                  <w:lang w:eastAsia="ja-JP"/>
                </w:rPr>
                <w:t>1</w:t>
              </w:r>
            </w:ins>
          </w:p>
        </w:tc>
        <w:tc>
          <w:tcPr>
            <w:tcW w:w="861" w:type="dxa"/>
            <w:shd w:val="clear" w:color="auto" w:fill="auto"/>
            <w:noWrap/>
            <w:vAlign w:val="center"/>
            <w:tcPrChange w:id="8825" w:author="Syun Katou (加藤 駿)" w:date="2024-02-20T15:52:00Z">
              <w:tcPr>
                <w:tcW w:w="861" w:type="dxa"/>
                <w:shd w:val="clear" w:color="auto" w:fill="auto"/>
                <w:noWrap/>
                <w:vAlign w:val="center"/>
              </w:tcPr>
            </w:tcPrChange>
          </w:tcPr>
          <w:p w14:paraId="5A70C3AE" w14:textId="53241DA1" w:rsidR="00143A88" w:rsidRPr="00AC4FBC" w:rsidRDefault="00143A88" w:rsidP="00143A88">
            <w:pPr>
              <w:pStyle w:val="TAC"/>
              <w:rPr>
                <w:ins w:id="8826" w:author="Syun Katou (加藤 駿)" w:date="2024-02-20T15:47:00Z"/>
                <w:lang w:eastAsia="ja-JP"/>
              </w:rPr>
            </w:pPr>
            <w:ins w:id="8827" w:author="Syun Katou (加藤 駿)" w:date="2024-02-20T15:48:00Z">
              <w:r w:rsidRPr="0012660D">
                <w:rPr>
                  <w:bCs/>
                </w:rPr>
                <w:t>N/A</w:t>
              </w:r>
            </w:ins>
          </w:p>
        </w:tc>
        <w:tc>
          <w:tcPr>
            <w:tcW w:w="1139" w:type="dxa"/>
            <w:shd w:val="clear" w:color="auto" w:fill="auto"/>
            <w:noWrap/>
            <w:vAlign w:val="center"/>
            <w:tcPrChange w:id="8828" w:author="Syun Katou (加藤 駿)" w:date="2024-02-20T15:52:00Z">
              <w:tcPr>
                <w:tcW w:w="1139" w:type="dxa"/>
                <w:shd w:val="clear" w:color="auto" w:fill="auto"/>
                <w:noWrap/>
                <w:vAlign w:val="center"/>
              </w:tcPr>
            </w:tcPrChange>
          </w:tcPr>
          <w:p w14:paraId="330FC45A" w14:textId="2B9197EF" w:rsidR="00143A88" w:rsidRDefault="00143A88" w:rsidP="00143A88">
            <w:pPr>
              <w:pStyle w:val="TAC"/>
              <w:rPr>
                <w:ins w:id="8829" w:author="Syun Katou (加藤 駿)" w:date="2024-02-20T15:47:00Z"/>
                <w:lang w:eastAsia="ja-JP"/>
              </w:rPr>
            </w:pPr>
            <w:ins w:id="8830" w:author="Syun Katou (加藤 駿)" w:date="2024-02-20T15:48:00Z">
              <w:r w:rsidRPr="0012660D">
                <w:rPr>
                  <w:rFonts w:cs="Arial"/>
                  <w:bCs/>
                  <w:lang w:eastAsia="ja-JP"/>
                </w:rPr>
                <w:t>-73.2</w:t>
              </w:r>
            </w:ins>
          </w:p>
        </w:tc>
        <w:tc>
          <w:tcPr>
            <w:tcW w:w="1136" w:type="dxa"/>
            <w:shd w:val="clear" w:color="auto" w:fill="auto"/>
            <w:noWrap/>
            <w:vAlign w:val="center"/>
            <w:tcPrChange w:id="8831" w:author="Syun Katou (加藤 駿)" w:date="2024-02-20T15:52:00Z">
              <w:tcPr>
                <w:tcW w:w="1136" w:type="dxa"/>
                <w:shd w:val="clear" w:color="auto" w:fill="auto"/>
                <w:noWrap/>
                <w:vAlign w:val="center"/>
              </w:tcPr>
            </w:tcPrChange>
          </w:tcPr>
          <w:p w14:paraId="7EEC77E0" w14:textId="0B7E7BA0" w:rsidR="00143A88" w:rsidRDefault="00143A88" w:rsidP="00143A88">
            <w:pPr>
              <w:pStyle w:val="TAC"/>
              <w:rPr>
                <w:ins w:id="8832" w:author="Syun Katou (加藤 駿)" w:date="2024-02-20T15:47:00Z"/>
                <w:lang w:eastAsia="ja-JP"/>
              </w:rPr>
            </w:pPr>
            <w:ins w:id="8833" w:author="Syun Katou (加藤 駿)" w:date="2024-02-20T15:48:00Z">
              <w:r w:rsidRPr="0012660D">
                <w:rPr>
                  <w:rFonts w:cs="Arial"/>
                  <w:bCs/>
                  <w:lang w:eastAsia="ja-JP"/>
                </w:rPr>
                <w:t>-</w:t>
              </w:r>
            </w:ins>
          </w:p>
        </w:tc>
        <w:tc>
          <w:tcPr>
            <w:tcW w:w="858" w:type="dxa"/>
            <w:shd w:val="clear" w:color="auto" w:fill="auto"/>
            <w:noWrap/>
            <w:vAlign w:val="center"/>
            <w:tcPrChange w:id="8834" w:author="Syun Katou (加藤 駿)" w:date="2024-02-20T15:52:00Z">
              <w:tcPr>
                <w:tcW w:w="858" w:type="dxa"/>
                <w:shd w:val="clear" w:color="auto" w:fill="auto"/>
                <w:noWrap/>
                <w:vAlign w:val="center"/>
              </w:tcPr>
            </w:tcPrChange>
          </w:tcPr>
          <w:p w14:paraId="50BFBBA5" w14:textId="0E596DC3" w:rsidR="00143A88" w:rsidRDefault="00143A88" w:rsidP="00143A88">
            <w:pPr>
              <w:pStyle w:val="TAC"/>
              <w:rPr>
                <w:ins w:id="8835" w:author="Syun Katou (加藤 駿)" w:date="2024-02-20T15:47:00Z"/>
              </w:rPr>
            </w:pPr>
            <w:ins w:id="8836" w:author="Syun Katou (加藤 駿)" w:date="2024-02-20T15:48:00Z">
              <w:r w:rsidRPr="0012660D">
                <w:rPr>
                  <w:bCs/>
                  <w:lang w:eastAsia="ja-JP"/>
                </w:rPr>
                <w:t>-</w:t>
              </w:r>
            </w:ins>
          </w:p>
        </w:tc>
        <w:tc>
          <w:tcPr>
            <w:tcW w:w="862" w:type="dxa"/>
            <w:shd w:val="clear" w:color="auto" w:fill="auto"/>
            <w:vAlign w:val="center"/>
            <w:tcPrChange w:id="8837" w:author="Syun Katou (加藤 駿)" w:date="2024-02-20T15:52:00Z">
              <w:tcPr>
                <w:tcW w:w="862" w:type="dxa"/>
                <w:shd w:val="clear" w:color="auto" w:fill="auto"/>
                <w:vAlign w:val="center"/>
              </w:tcPr>
            </w:tcPrChange>
          </w:tcPr>
          <w:p w14:paraId="668E78BD" w14:textId="17D49401" w:rsidR="00143A88" w:rsidRDefault="00143A88" w:rsidP="00143A88">
            <w:pPr>
              <w:pStyle w:val="TAC"/>
              <w:rPr>
                <w:ins w:id="8838" w:author="Syun Katou (加藤 駿)" w:date="2024-02-20T15:47:00Z"/>
              </w:rPr>
            </w:pPr>
            <w:ins w:id="8839" w:author="Syun Katou (加藤 駿)" w:date="2024-02-20T15:48:00Z">
              <w:r w:rsidRPr="0012660D">
                <w:rPr>
                  <w:bCs/>
                  <w:lang w:eastAsia="ja-JP"/>
                </w:rPr>
                <w:t>-</w:t>
              </w:r>
            </w:ins>
          </w:p>
        </w:tc>
        <w:tc>
          <w:tcPr>
            <w:tcW w:w="1002" w:type="dxa"/>
            <w:shd w:val="clear" w:color="auto" w:fill="auto"/>
            <w:vAlign w:val="center"/>
            <w:tcPrChange w:id="8840" w:author="Syun Katou (加藤 駿)" w:date="2024-02-20T15:52:00Z">
              <w:tcPr>
                <w:tcW w:w="1002" w:type="dxa"/>
                <w:shd w:val="clear" w:color="auto" w:fill="auto"/>
                <w:vAlign w:val="center"/>
              </w:tcPr>
            </w:tcPrChange>
          </w:tcPr>
          <w:p w14:paraId="02BAD5A9" w14:textId="513EACC0" w:rsidR="00143A88" w:rsidRDefault="00143A88" w:rsidP="00143A88">
            <w:pPr>
              <w:pStyle w:val="TAC"/>
              <w:rPr>
                <w:ins w:id="8841" w:author="Syun Katou (加藤 駿)" w:date="2024-02-20T15:47:00Z"/>
                <w:lang w:eastAsia="ja-JP"/>
              </w:rPr>
            </w:pPr>
            <w:ins w:id="8842" w:author="Syun Katou (加藤 駿)" w:date="2024-02-20T15:48:00Z">
              <w:r w:rsidRPr="0012660D">
                <w:rPr>
                  <w:bCs/>
                  <w:lang w:eastAsia="ja-JP"/>
                </w:rPr>
                <w:t>FDD</w:t>
              </w:r>
            </w:ins>
          </w:p>
        </w:tc>
        <w:tc>
          <w:tcPr>
            <w:tcW w:w="716" w:type="dxa"/>
            <w:shd w:val="clear" w:color="auto" w:fill="auto"/>
            <w:vAlign w:val="center"/>
            <w:tcPrChange w:id="8843" w:author="Syun Katou (加藤 駿)" w:date="2024-02-20T15:52:00Z">
              <w:tcPr>
                <w:tcW w:w="716" w:type="dxa"/>
                <w:shd w:val="clear" w:color="auto" w:fill="auto"/>
              </w:tcPr>
            </w:tcPrChange>
          </w:tcPr>
          <w:p w14:paraId="54A3768E" w14:textId="6C76190A" w:rsidR="00143A88" w:rsidRPr="00EF5447" w:rsidRDefault="00143A88" w:rsidP="00143A88">
            <w:pPr>
              <w:pStyle w:val="TAC"/>
              <w:rPr>
                <w:ins w:id="8844" w:author="Syun Katou (加藤 駿)" w:date="2024-02-20T15:47:00Z"/>
                <w:rFonts w:eastAsia="Malgun Gothic"/>
                <w:lang w:eastAsia="ko-KR"/>
              </w:rPr>
            </w:pPr>
            <w:ins w:id="8845" w:author="Syun Katou (加藤 駿)" w:date="2024-02-20T15:48:00Z">
              <w:r w:rsidRPr="00EC7436">
                <w:rPr>
                  <w:rFonts w:hint="eastAsia"/>
                  <w:bCs/>
                  <w:lang w:eastAsia="ja-JP"/>
                </w:rPr>
                <w:t>I</w:t>
              </w:r>
              <w:r w:rsidRPr="00EC7436">
                <w:rPr>
                  <w:bCs/>
                  <w:lang w:eastAsia="ja-JP"/>
                </w:rPr>
                <w:t>MD4</w:t>
              </w:r>
            </w:ins>
          </w:p>
        </w:tc>
        <w:tc>
          <w:tcPr>
            <w:tcW w:w="850" w:type="dxa"/>
            <w:tcPrChange w:id="8846" w:author="Syun Katou (加藤 駿)" w:date="2024-02-20T15:52:00Z">
              <w:tcPr>
                <w:tcW w:w="850" w:type="dxa"/>
              </w:tcPr>
            </w:tcPrChange>
          </w:tcPr>
          <w:p w14:paraId="1E080E57" w14:textId="77777777" w:rsidR="00143A88" w:rsidRPr="00AC4FBC" w:rsidRDefault="00143A88" w:rsidP="00143A88">
            <w:pPr>
              <w:keepNext/>
              <w:keepLines/>
              <w:spacing w:after="0"/>
              <w:jc w:val="center"/>
              <w:rPr>
                <w:ins w:id="8847" w:author="Syun Katou (加藤 駿)" w:date="2024-02-20T15:47:00Z"/>
              </w:rPr>
            </w:pPr>
          </w:p>
        </w:tc>
      </w:tr>
      <w:tr w:rsidR="00143A88" w:rsidRPr="00AC4FBC" w14:paraId="006C20B5" w14:textId="77777777" w:rsidTr="00143A88">
        <w:trPr>
          <w:trHeight w:val="22"/>
          <w:ins w:id="8848" w:author="Syun Katou (加藤 駿)" w:date="2024-02-20T15:47:00Z"/>
          <w:trPrChange w:id="8849"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850" w:author="Syun Katou (加藤 駿)" w:date="2024-02-20T15:52:00Z">
              <w:tcPr>
                <w:tcW w:w="1993" w:type="dxa"/>
                <w:tcBorders>
                  <w:bottom w:val="nil"/>
                </w:tcBorders>
                <w:shd w:val="clear" w:color="auto" w:fill="auto"/>
                <w:vAlign w:val="center"/>
              </w:tcPr>
            </w:tcPrChange>
          </w:tcPr>
          <w:p w14:paraId="41315AFF" w14:textId="77777777" w:rsidR="00143A88" w:rsidRPr="00AC4FBC" w:rsidRDefault="00143A88" w:rsidP="00143A88">
            <w:pPr>
              <w:pStyle w:val="TAC"/>
              <w:rPr>
                <w:ins w:id="8851" w:author="Syun Katou (加藤 駿)" w:date="2024-02-20T15:47:00Z"/>
              </w:rPr>
            </w:pPr>
          </w:p>
        </w:tc>
        <w:tc>
          <w:tcPr>
            <w:tcW w:w="716" w:type="dxa"/>
            <w:tcBorders>
              <w:top w:val="nil"/>
              <w:left w:val="single" w:sz="4" w:space="0" w:color="auto"/>
              <w:bottom w:val="nil"/>
              <w:right w:val="single" w:sz="4" w:space="0" w:color="auto"/>
            </w:tcBorders>
            <w:vAlign w:val="center"/>
            <w:tcPrChange w:id="8852" w:author="Syun Katou (加藤 駿)" w:date="2024-02-20T15:52:00Z">
              <w:tcPr>
                <w:tcW w:w="716" w:type="dxa"/>
                <w:tcBorders>
                  <w:bottom w:val="nil"/>
                </w:tcBorders>
              </w:tcPr>
            </w:tcPrChange>
          </w:tcPr>
          <w:p w14:paraId="1D7CB584" w14:textId="77777777" w:rsidR="00143A88" w:rsidRDefault="00143A88" w:rsidP="00143A88">
            <w:pPr>
              <w:pStyle w:val="TAC"/>
              <w:rPr>
                <w:ins w:id="8853" w:author="Syun Katou (加藤 駿)" w:date="2024-02-20T15:47:00Z"/>
              </w:rPr>
            </w:pPr>
          </w:p>
        </w:tc>
        <w:tc>
          <w:tcPr>
            <w:tcW w:w="1000" w:type="dxa"/>
            <w:tcBorders>
              <w:left w:val="single" w:sz="4" w:space="0" w:color="auto"/>
            </w:tcBorders>
            <w:shd w:val="clear" w:color="auto" w:fill="auto"/>
            <w:vAlign w:val="center"/>
            <w:tcPrChange w:id="8854" w:author="Syun Katou (加藤 駿)" w:date="2024-02-20T15:52:00Z">
              <w:tcPr>
                <w:tcW w:w="1000" w:type="dxa"/>
                <w:shd w:val="clear" w:color="auto" w:fill="auto"/>
              </w:tcPr>
            </w:tcPrChange>
          </w:tcPr>
          <w:p w14:paraId="544C4A5D" w14:textId="09AB85EE" w:rsidR="00143A88" w:rsidRPr="00EF5447" w:rsidRDefault="00143A88" w:rsidP="00143A88">
            <w:pPr>
              <w:pStyle w:val="TAC"/>
              <w:rPr>
                <w:ins w:id="8855" w:author="Syun Katou (加藤 駿)" w:date="2024-02-20T15:47:00Z"/>
                <w:lang w:eastAsia="fi-FI"/>
              </w:rPr>
            </w:pPr>
            <w:ins w:id="8856" w:author="Syun Katou (加藤 駿)" w:date="2024-02-20T15:48:00Z">
              <w:r w:rsidRPr="0012660D">
                <w:rPr>
                  <w:bCs/>
                  <w:lang w:eastAsia="ja-JP"/>
                </w:rPr>
                <w:t>19</w:t>
              </w:r>
            </w:ins>
          </w:p>
        </w:tc>
        <w:tc>
          <w:tcPr>
            <w:tcW w:w="861" w:type="dxa"/>
            <w:shd w:val="clear" w:color="auto" w:fill="auto"/>
            <w:noWrap/>
            <w:vAlign w:val="center"/>
            <w:tcPrChange w:id="8857" w:author="Syun Katou (加藤 駿)" w:date="2024-02-20T15:52:00Z">
              <w:tcPr>
                <w:tcW w:w="861" w:type="dxa"/>
                <w:shd w:val="clear" w:color="auto" w:fill="auto"/>
                <w:noWrap/>
                <w:vAlign w:val="center"/>
              </w:tcPr>
            </w:tcPrChange>
          </w:tcPr>
          <w:p w14:paraId="0DCDC195" w14:textId="143DA127" w:rsidR="00143A88" w:rsidRPr="00AC4FBC" w:rsidRDefault="00143A88" w:rsidP="00143A88">
            <w:pPr>
              <w:pStyle w:val="TAC"/>
              <w:rPr>
                <w:ins w:id="8858" w:author="Syun Katou (加藤 駿)" w:date="2024-02-20T15:47:00Z"/>
                <w:lang w:eastAsia="ja-JP"/>
              </w:rPr>
            </w:pPr>
            <w:ins w:id="8859" w:author="Syun Katou (加藤 駿)" w:date="2024-02-20T15:48:00Z">
              <w:r w:rsidRPr="0012660D">
                <w:rPr>
                  <w:bCs/>
                </w:rPr>
                <w:t>N/A</w:t>
              </w:r>
            </w:ins>
          </w:p>
        </w:tc>
        <w:tc>
          <w:tcPr>
            <w:tcW w:w="1139" w:type="dxa"/>
            <w:shd w:val="clear" w:color="auto" w:fill="auto"/>
            <w:noWrap/>
            <w:vAlign w:val="center"/>
            <w:tcPrChange w:id="8860" w:author="Syun Katou (加藤 駿)" w:date="2024-02-20T15:52:00Z">
              <w:tcPr>
                <w:tcW w:w="1139" w:type="dxa"/>
                <w:shd w:val="clear" w:color="auto" w:fill="auto"/>
                <w:noWrap/>
                <w:vAlign w:val="center"/>
              </w:tcPr>
            </w:tcPrChange>
          </w:tcPr>
          <w:p w14:paraId="298824E8" w14:textId="1B5C16A8" w:rsidR="00143A88" w:rsidRDefault="00143A88" w:rsidP="00143A88">
            <w:pPr>
              <w:pStyle w:val="TAC"/>
              <w:rPr>
                <w:ins w:id="8861" w:author="Syun Katou (加藤 駿)" w:date="2024-02-20T15:47:00Z"/>
                <w:lang w:eastAsia="ja-JP"/>
              </w:rPr>
            </w:pPr>
            <w:ins w:id="8862" w:author="Syun Katou (加藤 駿)" w:date="2024-02-20T15:48:00Z">
              <w:r w:rsidRPr="0012660D">
                <w:rPr>
                  <w:rFonts w:cs="Arial"/>
                  <w:bCs/>
                  <w:lang w:eastAsia="ja-JP"/>
                </w:rPr>
                <w:t>REFSENS</w:t>
              </w:r>
            </w:ins>
          </w:p>
        </w:tc>
        <w:tc>
          <w:tcPr>
            <w:tcW w:w="1136" w:type="dxa"/>
            <w:shd w:val="clear" w:color="auto" w:fill="auto"/>
            <w:noWrap/>
            <w:vAlign w:val="center"/>
            <w:tcPrChange w:id="8863" w:author="Syun Katou (加藤 駿)" w:date="2024-02-20T15:52:00Z">
              <w:tcPr>
                <w:tcW w:w="1136" w:type="dxa"/>
                <w:shd w:val="clear" w:color="auto" w:fill="auto"/>
                <w:noWrap/>
                <w:vAlign w:val="center"/>
              </w:tcPr>
            </w:tcPrChange>
          </w:tcPr>
          <w:p w14:paraId="66FC9F76" w14:textId="36DDFB6E" w:rsidR="00143A88" w:rsidRDefault="00143A88" w:rsidP="00143A88">
            <w:pPr>
              <w:pStyle w:val="TAC"/>
              <w:rPr>
                <w:ins w:id="8864" w:author="Syun Katou (加藤 駿)" w:date="2024-02-20T15:47:00Z"/>
                <w:lang w:eastAsia="ja-JP"/>
              </w:rPr>
            </w:pPr>
            <w:ins w:id="8865" w:author="Syun Katou (加藤 駿)" w:date="2024-02-20T15:48:00Z">
              <w:r w:rsidRPr="0012660D">
                <w:rPr>
                  <w:rFonts w:cs="Arial"/>
                  <w:bCs/>
                  <w:lang w:eastAsia="ja-JP"/>
                </w:rPr>
                <w:t>-</w:t>
              </w:r>
            </w:ins>
          </w:p>
        </w:tc>
        <w:tc>
          <w:tcPr>
            <w:tcW w:w="858" w:type="dxa"/>
            <w:shd w:val="clear" w:color="auto" w:fill="auto"/>
            <w:noWrap/>
            <w:vAlign w:val="center"/>
            <w:tcPrChange w:id="8866" w:author="Syun Katou (加藤 駿)" w:date="2024-02-20T15:52:00Z">
              <w:tcPr>
                <w:tcW w:w="858" w:type="dxa"/>
                <w:shd w:val="clear" w:color="auto" w:fill="auto"/>
                <w:noWrap/>
                <w:vAlign w:val="center"/>
              </w:tcPr>
            </w:tcPrChange>
          </w:tcPr>
          <w:p w14:paraId="047E6124" w14:textId="7D0380FA" w:rsidR="00143A88" w:rsidRDefault="00143A88" w:rsidP="00143A88">
            <w:pPr>
              <w:pStyle w:val="TAC"/>
              <w:rPr>
                <w:ins w:id="8867" w:author="Syun Katou (加藤 駿)" w:date="2024-02-20T15:47:00Z"/>
              </w:rPr>
            </w:pPr>
            <w:ins w:id="8868" w:author="Syun Katou (加藤 駿)" w:date="2024-02-20T15:48:00Z">
              <w:r w:rsidRPr="0012660D">
                <w:rPr>
                  <w:bCs/>
                  <w:lang w:eastAsia="ja-JP"/>
                </w:rPr>
                <w:t>-</w:t>
              </w:r>
            </w:ins>
          </w:p>
        </w:tc>
        <w:tc>
          <w:tcPr>
            <w:tcW w:w="862" w:type="dxa"/>
            <w:shd w:val="clear" w:color="auto" w:fill="auto"/>
            <w:vAlign w:val="center"/>
            <w:tcPrChange w:id="8869" w:author="Syun Katou (加藤 駿)" w:date="2024-02-20T15:52:00Z">
              <w:tcPr>
                <w:tcW w:w="862" w:type="dxa"/>
                <w:shd w:val="clear" w:color="auto" w:fill="auto"/>
                <w:vAlign w:val="center"/>
              </w:tcPr>
            </w:tcPrChange>
          </w:tcPr>
          <w:p w14:paraId="7F614B6F" w14:textId="0A77E4BE" w:rsidR="00143A88" w:rsidRDefault="00143A88" w:rsidP="00143A88">
            <w:pPr>
              <w:pStyle w:val="TAC"/>
              <w:rPr>
                <w:ins w:id="8870" w:author="Syun Katou (加藤 駿)" w:date="2024-02-20T15:47:00Z"/>
              </w:rPr>
            </w:pPr>
            <w:ins w:id="8871" w:author="Syun Katou (加藤 駿)" w:date="2024-02-20T15:48:00Z">
              <w:r w:rsidRPr="0012660D">
                <w:rPr>
                  <w:bCs/>
                  <w:lang w:eastAsia="ja-JP"/>
                </w:rPr>
                <w:t>-</w:t>
              </w:r>
            </w:ins>
          </w:p>
        </w:tc>
        <w:tc>
          <w:tcPr>
            <w:tcW w:w="1002" w:type="dxa"/>
            <w:shd w:val="clear" w:color="auto" w:fill="auto"/>
            <w:vAlign w:val="center"/>
            <w:tcPrChange w:id="8872" w:author="Syun Katou (加藤 駿)" w:date="2024-02-20T15:52:00Z">
              <w:tcPr>
                <w:tcW w:w="1002" w:type="dxa"/>
                <w:shd w:val="clear" w:color="auto" w:fill="auto"/>
                <w:vAlign w:val="center"/>
              </w:tcPr>
            </w:tcPrChange>
          </w:tcPr>
          <w:p w14:paraId="5297EBB7" w14:textId="348F127C" w:rsidR="00143A88" w:rsidRDefault="00143A88" w:rsidP="00143A88">
            <w:pPr>
              <w:pStyle w:val="TAC"/>
              <w:rPr>
                <w:ins w:id="8873" w:author="Syun Katou (加藤 駿)" w:date="2024-02-20T15:47:00Z"/>
                <w:lang w:eastAsia="ja-JP"/>
              </w:rPr>
            </w:pPr>
            <w:ins w:id="8874" w:author="Syun Katou (加藤 駿)" w:date="2024-02-20T15:48:00Z">
              <w:r w:rsidRPr="0012660D">
                <w:rPr>
                  <w:bCs/>
                  <w:lang w:eastAsia="ja-JP"/>
                </w:rPr>
                <w:t>FDD</w:t>
              </w:r>
            </w:ins>
          </w:p>
        </w:tc>
        <w:tc>
          <w:tcPr>
            <w:tcW w:w="716" w:type="dxa"/>
            <w:shd w:val="clear" w:color="auto" w:fill="auto"/>
            <w:vAlign w:val="center"/>
            <w:tcPrChange w:id="8875" w:author="Syun Katou (加藤 駿)" w:date="2024-02-20T15:52:00Z">
              <w:tcPr>
                <w:tcW w:w="716" w:type="dxa"/>
                <w:shd w:val="clear" w:color="auto" w:fill="auto"/>
              </w:tcPr>
            </w:tcPrChange>
          </w:tcPr>
          <w:p w14:paraId="293AB834" w14:textId="6FC4E122" w:rsidR="00143A88" w:rsidRPr="00EF5447" w:rsidRDefault="00143A88" w:rsidP="00143A88">
            <w:pPr>
              <w:pStyle w:val="TAC"/>
              <w:rPr>
                <w:ins w:id="8876" w:author="Syun Katou (加藤 駿)" w:date="2024-02-20T15:47:00Z"/>
                <w:rFonts w:eastAsia="Malgun Gothic"/>
                <w:lang w:eastAsia="ko-KR"/>
              </w:rPr>
            </w:pPr>
            <w:ins w:id="8877" w:author="Syun Katou (加藤 駿)" w:date="2024-02-20T15:48:00Z">
              <w:r w:rsidRPr="00EC7436">
                <w:rPr>
                  <w:bCs/>
                  <w:lang w:eastAsia="ja-JP"/>
                </w:rPr>
                <w:t>N/A</w:t>
              </w:r>
            </w:ins>
          </w:p>
        </w:tc>
        <w:tc>
          <w:tcPr>
            <w:tcW w:w="850" w:type="dxa"/>
            <w:tcPrChange w:id="8878" w:author="Syun Katou (加藤 駿)" w:date="2024-02-20T15:52:00Z">
              <w:tcPr>
                <w:tcW w:w="850" w:type="dxa"/>
              </w:tcPr>
            </w:tcPrChange>
          </w:tcPr>
          <w:p w14:paraId="4CB96BDF" w14:textId="77777777" w:rsidR="00143A88" w:rsidRPr="00AC4FBC" w:rsidRDefault="00143A88" w:rsidP="00143A88">
            <w:pPr>
              <w:keepNext/>
              <w:keepLines/>
              <w:spacing w:after="0"/>
              <w:jc w:val="center"/>
              <w:rPr>
                <w:ins w:id="8879" w:author="Syun Katou (加藤 駿)" w:date="2024-02-20T15:47:00Z"/>
              </w:rPr>
            </w:pPr>
          </w:p>
        </w:tc>
      </w:tr>
      <w:tr w:rsidR="00143A88" w:rsidRPr="00AC4FBC" w14:paraId="51F743C2" w14:textId="77777777" w:rsidTr="00143A88">
        <w:trPr>
          <w:trHeight w:val="22"/>
          <w:ins w:id="8880" w:author="Syun Katou (加藤 駿)" w:date="2024-02-20T15:47:00Z"/>
          <w:trPrChange w:id="8881"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882" w:author="Syun Katou (加藤 駿)" w:date="2024-02-20T15:52:00Z">
              <w:tcPr>
                <w:tcW w:w="1993" w:type="dxa"/>
                <w:tcBorders>
                  <w:bottom w:val="nil"/>
                </w:tcBorders>
                <w:shd w:val="clear" w:color="auto" w:fill="auto"/>
                <w:vAlign w:val="center"/>
              </w:tcPr>
            </w:tcPrChange>
          </w:tcPr>
          <w:p w14:paraId="4F2F794C" w14:textId="77777777" w:rsidR="00143A88" w:rsidRPr="00AC4FBC" w:rsidRDefault="00143A88" w:rsidP="00143A88">
            <w:pPr>
              <w:pStyle w:val="TAC"/>
              <w:rPr>
                <w:ins w:id="8883"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884" w:author="Syun Katou (加藤 駿)" w:date="2024-02-20T15:52:00Z">
              <w:tcPr>
                <w:tcW w:w="716" w:type="dxa"/>
                <w:tcBorders>
                  <w:bottom w:val="nil"/>
                </w:tcBorders>
              </w:tcPr>
            </w:tcPrChange>
          </w:tcPr>
          <w:p w14:paraId="6B4D45A1" w14:textId="77777777" w:rsidR="00143A88" w:rsidRDefault="00143A88" w:rsidP="00143A88">
            <w:pPr>
              <w:pStyle w:val="TAC"/>
              <w:rPr>
                <w:ins w:id="8885" w:author="Syun Katou (加藤 駿)" w:date="2024-02-20T15:47:00Z"/>
              </w:rPr>
            </w:pPr>
          </w:p>
        </w:tc>
        <w:tc>
          <w:tcPr>
            <w:tcW w:w="1000" w:type="dxa"/>
            <w:tcBorders>
              <w:left w:val="single" w:sz="4" w:space="0" w:color="auto"/>
            </w:tcBorders>
            <w:shd w:val="clear" w:color="auto" w:fill="auto"/>
            <w:vAlign w:val="center"/>
            <w:tcPrChange w:id="8886" w:author="Syun Katou (加藤 駿)" w:date="2024-02-20T15:52:00Z">
              <w:tcPr>
                <w:tcW w:w="1000" w:type="dxa"/>
                <w:shd w:val="clear" w:color="auto" w:fill="auto"/>
              </w:tcPr>
            </w:tcPrChange>
          </w:tcPr>
          <w:p w14:paraId="0E7521CF" w14:textId="6EFDB721" w:rsidR="00143A88" w:rsidRPr="00EF5447" w:rsidRDefault="00143A88" w:rsidP="00143A88">
            <w:pPr>
              <w:pStyle w:val="TAC"/>
              <w:rPr>
                <w:ins w:id="8887" w:author="Syun Katou (加藤 駿)" w:date="2024-02-20T15:47:00Z"/>
                <w:lang w:eastAsia="fi-FI"/>
              </w:rPr>
            </w:pPr>
            <w:ins w:id="8888" w:author="Syun Katou (加藤 駿)" w:date="2024-02-20T15:48:00Z">
              <w:r w:rsidRPr="0012660D">
                <w:rPr>
                  <w:bCs/>
                  <w:lang w:eastAsia="ja-JP"/>
                </w:rPr>
                <w:t>n79</w:t>
              </w:r>
            </w:ins>
          </w:p>
        </w:tc>
        <w:tc>
          <w:tcPr>
            <w:tcW w:w="861" w:type="dxa"/>
            <w:shd w:val="clear" w:color="auto" w:fill="auto"/>
            <w:noWrap/>
            <w:vAlign w:val="center"/>
            <w:tcPrChange w:id="8889" w:author="Syun Katou (加藤 駿)" w:date="2024-02-20T15:52:00Z">
              <w:tcPr>
                <w:tcW w:w="861" w:type="dxa"/>
                <w:shd w:val="clear" w:color="auto" w:fill="auto"/>
                <w:noWrap/>
                <w:vAlign w:val="center"/>
              </w:tcPr>
            </w:tcPrChange>
          </w:tcPr>
          <w:p w14:paraId="3E9EC077" w14:textId="16676ED8" w:rsidR="00143A88" w:rsidRPr="00AC4FBC" w:rsidRDefault="00143A88" w:rsidP="00143A88">
            <w:pPr>
              <w:pStyle w:val="TAC"/>
              <w:rPr>
                <w:ins w:id="8890" w:author="Syun Katou (加藤 駿)" w:date="2024-02-20T15:47:00Z"/>
                <w:lang w:eastAsia="ja-JP"/>
              </w:rPr>
            </w:pPr>
            <w:ins w:id="8891" w:author="Syun Katou (加藤 駿)" w:date="2024-02-20T15:48:00Z">
              <w:r w:rsidRPr="0012660D">
                <w:rPr>
                  <w:bCs/>
                  <w:lang w:eastAsia="ja-JP"/>
                </w:rPr>
                <w:t>15</w:t>
              </w:r>
            </w:ins>
          </w:p>
        </w:tc>
        <w:tc>
          <w:tcPr>
            <w:tcW w:w="1139" w:type="dxa"/>
            <w:shd w:val="clear" w:color="auto" w:fill="auto"/>
            <w:noWrap/>
            <w:vAlign w:val="center"/>
            <w:tcPrChange w:id="8892" w:author="Syun Katou (加藤 駿)" w:date="2024-02-20T15:52:00Z">
              <w:tcPr>
                <w:tcW w:w="1139" w:type="dxa"/>
                <w:shd w:val="clear" w:color="auto" w:fill="auto"/>
                <w:noWrap/>
                <w:vAlign w:val="center"/>
              </w:tcPr>
            </w:tcPrChange>
          </w:tcPr>
          <w:p w14:paraId="6B4A6CE5" w14:textId="1913FFB5" w:rsidR="00143A88" w:rsidRDefault="00143A88" w:rsidP="00143A88">
            <w:pPr>
              <w:pStyle w:val="TAC"/>
              <w:rPr>
                <w:ins w:id="8893" w:author="Syun Katou (加藤 駿)" w:date="2024-02-20T15:47:00Z"/>
                <w:lang w:eastAsia="ja-JP"/>
              </w:rPr>
            </w:pPr>
            <w:ins w:id="8894" w:author="Syun Katou (加藤 駿)" w:date="2024-02-20T15:48:00Z">
              <w:r w:rsidRPr="0012660D">
                <w:rPr>
                  <w:rFonts w:cs="Arial"/>
                  <w:bCs/>
                  <w:lang w:eastAsia="ja-JP"/>
                </w:rPr>
                <w:t>-</w:t>
              </w:r>
            </w:ins>
          </w:p>
        </w:tc>
        <w:tc>
          <w:tcPr>
            <w:tcW w:w="1136" w:type="dxa"/>
            <w:shd w:val="clear" w:color="auto" w:fill="auto"/>
            <w:noWrap/>
            <w:vAlign w:val="center"/>
            <w:tcPrChange w:id="8895" w:author="Syun Katou (加藤 駿)" w:date="2024-02-20T15:52:00Z">
              <w:tcPr>
                <w:tcW w:w="1136" w:type="dxa"/>
                <w:shd w:val="clear" w:color="auto" w:fill="auto"/>
                <w:noWrap/>
                <w:vAlign w:val="center"/>
              </w:tcPr>
            </w:tcPrChange>
          </w:tcPr>
          <w:p w14:paraId="21407AF7" w14:textId="2F456ED0" w:rsidR="00143A88" w:rsidRDefault="00143A88" w:rsidP="00143A88">
            <w:pPr>
              <w:pStyle w:val="TAC"/>
              <w:rPr>
                <w:ins w:id="8896" w:author="Syun Katou (加藤 駿)" w:date="2024-02-20T15:47:00Z"/>
                <w:lang w:eastAsia="ja-JP"/>
              </w:rPr>
            </w:pPr>
            <w:ins w:id="8897" w:author="Syun Katou (加藤 駿)" w:date="2024-02-20T15:48:00Z">
              <w:r w:rsidRPr="0012660D">
                <w:rPr>
                  <w:rFonts w:cs="Arial"/>
                  <w:bCs/>
                  <w:lang w:eastAsia="ja-JP"/>
                </w:rPr>
                <w:t>REFSENS</w:t>
              </w:r>
            </w:ins>
          </w:p>
        </w:tc>
        <w:tc>
          <w:tcPr>
            <w:tcW w:w="858" w:type="dxa"/>
            <w:shd w:val="clear" w:color="auto" w:fill="auto"/>
            <w:noWrap/>
            <w:vAlign w:val="center"/>
            <w:tcPrChange w:id="8898" w:author="Syun Katou (加藤 駿)" w:date="2024-02-20T15:52:00Z">
              <w:tcPr>
                <w:tcW w:w="858" w:type="dxa"/>
                <w:shd w:val="clear" w:color="auto" w:fill="auto"/>
                <w:noWrap/>
                <w:vAlign w:val="center"/>
              </w:tcPr>
            </w:tcPrChange>
          </w:tcPr>
          <w:p w14:paraId="41BA0D41" w14:textId="15B8F3E9" w:rsidR="00143A88" w:rsidRDefault="00143A88" w:rsidP="00143A88">
            <w:pPr>
              <w:pStyle w:val="TAC"/>
              <w:rPr>
                <w:ins w:id="8899" w:author="Syun Katou (加藤 駿)" w:date="2024-02-20T15:47:00Z"/>
              </w:rPr>
            </w:pPr>
            <w:ins w:id="8900" w:author="Syun Katou (加藤 駿)" w:date="2024-02-20T15:48:00Z">
              <w:r w:rsidRPr="0012660D">
                <w:rPr>
                  <w:bCs/>
                  <w:lang w:eastAsia="ja-JP"/>
                </w:rPr>
                <w:t>-</w:t>
              </w:r>
            </w:ins>
          </w:p>
        </w:tc>
        <w:tc>
          <w:tcPr>
            <w:tcW w:w="862" w:type="dxa"/>
            <w:shd w:val="clear" w:color="auto" w:fill="auto"/>
            <w:vAlign w:val="center"/>
            <w:tcPrChange w:id="8901" w:author="Syun Katou (加藤 駿)" w:date="2024-02-20T15:52:00Z">
              <w:tcPr>
                <w:tcW w:w="862" w:type="dxa"/>
                <w:shd w:val="clear" w:color="auto" w:fill="auto"/>
                <w:vAlign w:val="center"/>
              </w:tcPr>
            </w:tcPrChange>
          </w:tcPr>
          <w:p w14:paraId="199B40F2" w14:textId="7371FD05" w:rsidR="00143A88" w:rsidRDefault="00143A88" w:rsidP="00143A88">
            <w:pPr>
              <w:pStyle w:val="TAC"/>
              <w:rPr>
                <w:ins w:id="8902" w:author="Syun Katou (加藤 駿)" w:date="2024-02-20T15:47:00Z"/>
              </w:rPr>
            </w:pPr>
            <w:ins w:id="8903" w:author="Syun Katou (加藤 駿)" w:date="2024-02-20T15:48:00Z">
              <w:r w:rsidRPr="0012660D">
                <w:rPr>
                  <w:bCs/>
                  <w:lang w:eastAsia="ja-JP"/>
                </w:rPr>
                <w:t>-</w:t>
              </w:r>
            </w:ins>
          </w:p>
        </w:tc>
        <w:tc>
          <w:tcPr>
            <w:tcW w:w="1002" w:type="dxa"/>
            <w:shd w:val="clear" w:color="auto" w:fill="auto"/>
            <w:vAlign w:val="center"/>
            <w:tcPrChange w:id="8904" w:author="Syun Katou (加藤 駿)" w:date="2024-02-20T15:52:00Z">
              <w:tcPr>
                <w:tcW w:w="1002" w:type="dxa"/>
                <w:shd w:val="clear" w:color="auto" w:fill="auto"/>
                <w:vAlign w:val="center"/>
              </w:tcPr>
            </w:tcPrChange>
          </w:tcPr>
          <w:p w14:paraId="74173E94" w14:textId="77049EAD" w:rsidR="00143A88" w:rsidRDefault="00143A88" w:rsidP="00143A88">
            <w:pPr>
              <w:pStyle w:val="TAC"/>
              <w:rPr>
                <w:ins w:id="8905" w:author="Syun Katou (加藤 駿)" w:date="2024-02-20T15:47:00Z"/>
                <w:lang w:eastAsia="ja-JP"/>
              </w:rPr>
            </w:pPr>
            <w:ins w:id="8906" w:author="Syun Katou (加藤 駿)" w:date="2024-02-20T15:48:00Z">
              <w:r w:rsidRPr="0012660D">
                <w:rPr>
                  <w:bCs/>
                  <w:lang w:eastAsia="ja-JP"/>
                </w:rPr>
                <w:t>TDD</w:t>
              </w:r>
            </w:ins>
          </w:p>
        </w:tc>
        <w:tc>
          <w:tcPr>
            <w:tcW w:w="716" w:type="dxa"/>
            <w:shd w:val="clear" w:color="auto" w:fill="auto"/>
            <w:vAlign w:val="center"/>
            <w:tcPrChange w:id="8907" w:author="Syun Katou (加藤 駿)" w:date="2024-02-20T15:52:00Z">
              <w:tcPr>
                <w:tcW w:w="716" w:type="dxa"/>
                <w:shd w:val="clear" w:color="auto" w:fill="auto"/>
              </w:tcPr>
            </w:tcPrChange>
          </w:tcPr>
          <w:p w14:paraId="3AC8BC96" w14:textId="0748486A" w:rsidR="00143A88" w:rsidRPr="00EF5447" w:rsidRDefault="00143A88" w:rsidP="00143A88">
            <w:pPr>
              <w:pStyle w:val="TAC"/>
              <w:rPr>
                <w:ins w:id="8908" w:author="Syun Katou (加藤 駿)" w:date="2024-02-20T15:47:00Z"/>
                <w:rFonts w:eastAsia="Malgun Gothic"/>
                <w:lang w:eastAsia="ko-KR"/>
              </w:rPr>
            </w:pPr>
            <w:ins w:id="8909" w:author="Syun Katou (加藤 駿)" w:date="2024-02-20T15:48:00Z">
              <w:r w:rsidRPr="00EC7436">
                <w:rPr>
                  <w:bCs/>
                  <w:lang w:eastAsia="ja-JP"/>
                </w:rPr>
                <w:t>N/A</w:t>
              </w:r>
            </w:ins>
          </w:p>
        </w:tc>
        <w:tc>
          <w:tcPr>
            <w:tcW w:w="850" w:type="dxa"/>
            <w:tcPrChange w:id="8910" w:author="Syun Katou (加藤 駿)" w:date="2024-02-20T15:52:00Z">
              <w:tcPr>
                <w:tcW w:w="850" w:type="dxa"/>
              </w:tcPr>
            </w:tcPrChange>
          </w:tcPr>
          <w:p w14:paraId="41F7940B" w14:textId="77777777" w:rsidR="00143A88" w:rsidRPr="00AC4FBC" w:rsidRDefault="00143A88" w:rsidP="00143A88">
            <w:pPr>
              <w:keepNext/>
              <w:keepLines/>
              <w:spacing w:after="0"/>
              <w:jc w:val="center"/>
              <w:rPr>
                <w:ins w:id="8911" w:author="Syun Katou (加藤 駿)" w:date="2024-02-20T15:47:00Z"/>
              </w:rPr>
            </w:pPr>
          </w:p>
        </w:tc>
      </w:tr>
      <w:tr w:rsidR="00143A88" w:rsidRPr="00AC4FBC" w14:paraId="606740ED" w14:textId="77777777" w:rsidTr="00143A88">
        <w:trPr>
          <w:trHeight w:val="22"/>
          <w:ins w:id="8912" w:author="Syun Katou (加藤 駿)" w:date="2024-02-20T15:47:00Z"/>
          <w:trPrChange w:id="8913"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914" w:author="Syun Katou (加藤 駿)" w:date="2024-02-20T15:52:00Z">
              <w:tcPr>
                <w:tcW w:w="1993" w:type="dxa"/>
                <w:tcBorders>
                  <w:bottom w:val="nil"/>
                </w:tcBorders>
                <w:shd w:val="clear" w:color="auto" w:fill="auto"/>
                <w:vAlign w:val="center"/>
              </w:tcPr>
            </w:tcPrChange>
          </w:tcPr>
          <w:p w14:paraId="5BC2F5C2" w14:textId="6FBB1D7C" w:rsidR="00143A88" w:rsidRPr="00AC4FBC" w:rsidRDefault="00143A88" w:rsidP="00143A88">
            <w:pPr>
              <w:pStyle w:val="TAC"/>
              <w:rPr>
                <w:ins w:id="8915"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916" w:author="Syun Katou (加藤 駿)" w:date="2024-02-20T15:52:00Z">
              <w:tcPr>
                <w:tcW w:w="716" w:type="dxa"/>
                <w:tcBorders>
                  <w:bottom w:val="nil"/>
                </w:tcBorders>
              </w:tcPr>
            </w:tcPrChange>
          </w:tcPr>
          <w:p w14:paraId="615B05F7" w14:textId="7F957E79" w:rsidR="00143A88" w:rsidRDefault="00143A88" w:rsidP="00143A88">
            <w:pPr>
              <w:pStyle w:val="TAC"/>
              <w:rPr>
                <w:ins w:id="8917" w:author="Syun Katou (加藤 駿)" w:date="2024-02-20T15:47:00Z"/>
              </w:rPr>
            </w:pPr>
            <w:ins w:id="8918"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919" w:author="Syun Katou (加藤 駿)" w:date="2024-02-20T15:52:00Z">
              <w:tcPr>
                <w:tcW w:w="1000" w:type="dxa"/>
                <w:shd w:val="clear" w:color="auto" w:fill="auto"/>
              </w:tcPr>
            </w:tcPrChange>
          </w:tcPr>
          <w:p w14:paraId="7C00C38C" w14:textId="2521EFF4" w:rsidR="00143A88" w:rsidRPr="00EF5447" w:rsidRDefault="00143A88" w:rsidP="00143A88">
            <w:pPr>
              <w:pStyle w:val="TAC"/>
              <w:rPr>
                <w:ins w:id="8920" w:author="Syun Katou (加藤 駿)" w:date="2024-02-20T15:47:00Z"/>
                <w:lang w:eastAsia="fi-FI"/>
              </w:rPr>
            </w:pPr>
            <w:ins w:id="8921" w:author="Syun Katou (加藤 駿)" w:date="2024-02-20T15:48:00Z">
              <w:r w:rsidRPr="0012660D">
                <w:rPr>
                  <w:bCs/>
                  <w:lang w:eastAsia="ja-JP"/>
                </w:rPr>
                <w:t>1</w:t>
              </w:r>
            </w:ins>
          </w:p>
        </w:tc>
        <w:tc>
          <w:tcPr>
            <w:tcW w:w="861" w:type="dxa"/>
            <w:shd w:val="clear" w:color="auto" w:fill="auto"/>
            <w:noWrap/>
            <w:vAlign w:val="center"/>
            <w:tcPrChange w:id="8922" w:author="Syun Katou (加藤 駿)" w:date="2024-02-20T15:52:00Z">
              <w:tcPr>
                <w:tcW w:w="861" w:type="dxa"/>
                <w:shd w:val="clear" w:color="auto" w:fill="auto"/>
                <w:noWrap/>
                <w:vAlign w:val="center"/>
              </w:tcPr>
            </w:tcPrChange>
          </w:tcPr>
          <w:p w14:paraId="445AC480" w14:textId="21FF3132" w:rsidR="00143A88" w:rsidRPr="00AC4FBC" w:rsidRDefault="00143A88" w:rsidP="00143A88">
            <w:pPr>
              <w:pStyle w:val="TAC"/>
              <w:rPr>
                <w:ins w:id="8923" w:author="Syun Katou (加藤 駿)" w:date="2024-02-20T15:47:00Z"/>
                <w:lang w:eastAsia="ja-JP"/>
              </w:rPr>
            </w:pPr>
            <w:ins w:id="8924" w:author="Syun Katou (加藤 駿)" w:date="2024-02-20T15:48:00Z">
              <w:r w:rsidRPr="0012660D">
                <w:rPr>
                  <w:bCs/>
                </w:rPr>
                <w:t>N/A</w:t>
              </w:r>
            </w:ins>
          </w:p>
        </w:tc>
        <w:tc>
          <w:tcPr>
            <w:tcW w:w="1139" w:type="dxa"/>
            <w:shd w:val="clear" w:color="auto" w:fill="auto"/>
            <w:noWrap/>
            <w:vAlign w:val="center"/>
            <w:tcPrChange w:id="8925" w:author="Syun Katou (加藤 駿)" w:date="2024-02-20T15:52:00Z">
              <w:tcPr>
                <w:tcW w:w="1139" w:type="dxa"/>
                <w:shd w:val="clear" w:color="auto" w:fill="auto"/>
                <w:noWrap/>
                <w:vAlign w:val="center"/>
              </w:tcPr>
            </w:tcPrChange>
          </w:tcPr>
          <w:p w14:paraId="6931390A" w14:textId="560EFE90" w:rsidR="00143A88" w:rsidRDefault="00143A88" w:rsidP="00143A88">
            <w:pPr>
              <w:pStyle w:val="TAC"/>
              <w:rPr>
                <w:ins w:id="8926" w:author="Syun Katou (加藤 駿)" w:date="2024-02-20T15:47:00Z"/>
                <w:lang w:eastAsia="ja-JP"/>
              </w:rPr>
            </w:pPr>
            <w:ins w:id="8927" w:author="Syun Katou (加藤 駿)" w:date="2024-02-20T15:48:00Z">
              <w:r w:rsidRPr="0012660D">
                <w:rPr>
                  <w:rFonts w:cs="Arial"/>
                  <w:bCs/>
                  <w:lang w:eastAsia="ja-JP"/>
                </w:rPr>
                <w:t>-62.7</w:t>
              </w:r>
            </w:ins>
          </w:p>
        </w:tc>
        <w:tc>
          <w:tcPr>
            <w:tcW w:w="1136" w:type="dxa"/>
            <w:shd w:val="clear" w:color="auto" w:fill="auto"/>
            <w:noWrap/>
            <w:vAlign w:val="center"/>
            <w:tcPrChange w:id="8928" w:author="Syun Katou (加藤 駿)" w:date="2024-02-20T15:52:00Z">
              <w:tcPr>
                <w:tcW w:w="1136" w:type="dxa"/>
                <w:shd w:val="clear" w:color="auto" w:fill="auto"/>
                <w:noWrap/>
                <w:vAlign w:val="center"/>
              </w:tcPr>
            </w:tcPrChange>
          </w:tcPr>
          <w:p w14:paraId="20662CF8" w14:textId="1848CB62" w:rsidR="00143A88" w:rsidRDefault="00143A88" w:rsidP="00143A88">
            <w:pPr>
              <w:pStyle w:val="TAC"/>
              <w:rPr>
                <w:ins w:id="8929" w:author="Syun Katou (加藤 駿)" w:date="2024-02-20T15:47:00Z"/>
                <w:lang w:eastAsia="ja-JP"/>
              </w:rPr>
            </w:pPr>
            <w:ins w:id="8930" w:author="Syun Katou (加藤 駿)" w:date="2024-02-20T15:48:00Z">
              <w:r w:rsidRPr="0012660D">
                <w:rPr>
                  <w:rFonts w:cs="Arial"/>
                  <w:bCs/>
                </w:rPr>
                <w:t>-</w:t>
              </w:r>
            </w:ins>
          </w:p>
        </w:tc>
        <w:tc>
          <w:tcPr>
            <w:tcW w:w="858" w:type="dxa"/>
            <w:shd w:val="clear" w:color="auto" w:fill="auto"/>
            <w:noWrap/>
            <w:vAlign w:val="center"/>
            <w:tcPrChange w:id="8931" w:author="Syun Katou (加藤 駿)" w:date="2024-02-20T15:52:00Z">
              <w:tcPr>
                <w:tcW w:w="858" w:type="dxa"/>
                <w:shd w:val="clear" w:color="auto" w:fill="auto"/>
                <w:noWrap/>
                <w:vAlign w:val="center"/>
              </w:tcPr>
            </w:tcPrChange>
          </w:tcPr>
          <w:p w14:paraId="0AD7F4FF" w14:textId="3BAF25C0" w:rsidR="00143A88" w:rsidRDefault="00143A88" w:rsidP="00143A88">
            <w:pPr>
              <w:pStyle w:val="TAC"/>
              <w:rPr>
                <w:ins w:id="8932" w:author="Syun Katou (加藤 駿)" w:date="2024-02-20T15:47:00Z"/>
              </w:rPr>
            </w:pPr>
            <w:ins w:id="8933" w:author="Syun Katou (加藤 駿)" w:date="2024-02-20T15:48:00Z">
              <w:r w:rsidRPr="0012660D">
                <w:rPr>
                  <w:bCs/>
                </w:rPr>
                <w:t>-</w:t>
              </w:r>
            </w:ins>
          </w:p>
        </w:tc>
        <w:tc>
          <w:tcPr>
            <w:tcW w:w="862" w:type="dxa"/>
            <w:shd w:val="clear" w:color="auto" w:fill="auto"/>
            <w:vAlign w:val="center"/>
            <w:tcPrChange w:id="8934" w:author="Syun Katou (加藤 駿)" w:date="2024-02-20T15:52:00Z">
              <w:tcPr>
                <w:tcW w:w="862" w:type="dxa"/>
                <w:shd w:val="clear" w:color="auto" w:fill="auto"/>
                <w:vAlign w:val="center"/>
              </w:tcPr>
            </w:tcPrChange>
          </w:tcPr>
          <w:p w14:paraId="19DE9861" w14:textId="4948049A" w:rsidR="00143A88" w:rsidRDefault="00143A88" w:rsidP="00143A88">
            <w:pPr>
              <w:pStyle w:val="TAC"/>
              <w:rPr>
                <w:ins w:id="8935" w:author="Syun Katou (加藤 駿)" w:date="2024-02-20T15:47:00Z"/>
              </w:rPr>
            </w:pPr>
            <w:ins w:id="8936" w:author="Syun Katou (加藤 駿)" w:date="2024-02-20T15:48:00Z">
              <w:r w:rsidRPr="0012660D">
                <w:rPr>
                  <w:bCs/>
                </w:rPr>
                <w:t>-</w:t>
              </w:r>
            </w:ins>
          </w:p>
        </w:tc>
        <w:tc>
          <w:tcPr>
            <w:tcW w:w="1002" w:type="dxa"/>
            <w:shd w:val="clear" w:color="auto" w:fill="auto"/>
            <w:vAlign w:val="center"/>
            <w:tcPrChange w:id="8937" w:author="Syun Katou (加藤 駿)" w:date="2024-02-20T15:52:00Z">
              <w:tcPr>
                <w:tcW w:w="1002" w:type="dxa"/>
                <w:shd w:val="clear" w:color="auto" w:fill="auto"/>
                <w:vAlign w:val="center"/>
              </w:tcPr>
            </w:tcPrChange>
          </w:tcPr>
          <w:p w14:paraId="0B888E7E" w14:textId="6AE55738" w:rsidR="00143A88" w:rsidRDefault="00143A88" w:rsidP="00143A88">
            <w:pPr>
              <w:pStyle w:val="TAC"/>
              <w:rPr>
                <w:ins w:id="8938" w:author="Syun Katou (加藤 駿)" w:date="2024-02-20T15:47:00Z"/>
                <w:lang w:eastAsia="ja-JP"/>
              </w:rPr>
            </w:pPr>
            <w:ins w:id="8939" w:author="Syun Katou (加藤 駿)" w:date="2024-02-20T15:48:00Z">
              <w:r w:rsidRPr="0012660D">
                <w:rPr>
                  <w:bCs/>
                </w:rPr>
                <w:t>FDD</w:t>
              </w:r>
            </w:ins>
          </w:p>
        </w:tc>
        <w:tc>
          <w:tcPr>
            <w:tcW w:w="716" w:type="dxa"/>
            <w:shd w:val="clear" w:color="auto" w:fill="auto"/>
            <w:vAlign w:val="center"/>
            <w:tcPrChange w:id="8940" w:author="Syun Katou (加藤 駿)" w:date="2024-02-20T15:52:00Z">
              <w:tcPr>
                <w:tcW w:w="716" w:type="dxa"/>
                <w:shd w:val="clear" w:color="auto" w:fill="auto"/>
              </w:tcPr>
            </w:tcPrChange>
          </w:tcPr>
          <w:p w14:paraId="10CF35AB" w14:textId="7B4FDFEC" w:rsidR="00143A88" w:rsidRPr="00EF5447" w:rsidRDefault="00143A88" w:rsidP="00143A88">
            <w:pPr>
              <w:pStyle w:val="TAC"/>
              <w:rPr>
                <w:ins w:id="8941" w:author="Syun Katou (加藤 駿)" w:date="2024-02-20T15:47:00Z"/>
                <w:rFonts w:eastAsia="Malgun Gothic"/>
                <w:lang w:eastAsia="ko-KR"/>
              </w:rPr>
            </w:pPr>
            <w:ins w:id="8942" w:author="Syun Katou (加藤 駿)" w:date="2024-02-20T15:48:00Z">
              <w:r w:rsidRPr="00EC7436">
                <w:rPr>
                  <w:rFonts w:hint="eastAsia"/>
                  <w:bCs/>
                  <w:lang w:eastAsia="ja-JP"/>
                </w:rPr>
                <w:t>I</w:t>
              </w:r>
              <w:r w:rsidRPr="00EC7436">
                <w:rPr>
                  <w:bCs/>
                  <w:lang w:eastAsia="ja-JP"/>
                </w:rPr>
                <w:t>MD2</w:t>
              </w:r>
            </w:ins>
          </w:p>
        </w:tc>
        <w:tc>
          <w:tcPr>
            <w:tcW w:w="850" w:type="dxa"/>
            <w:tcPrChange w:id="8943" w:author="Syun Katou (加藤 駿)" w:date="2024-02-20T15:52:00Z">
              <w:tcPr>
                <w:tcW w:w="850" w:type="dxa"/>
              </w:tcPr>
            </w:tcPrChange>
          </w:tcPr>
          <w:p w14:paraId="784A95F1" w14:textId="77777777" w:rsidR="00143A88" w:rsidRPr="00AC4FBC" w:rsidRDefault="00143A88" w:rsidP="00143A88">
            <w:pPr>
              <w:keepNext/>
              <w:keepLines/>
              <w:spacing w:after="0"/>
              <w:jc w:val="center"/>
              <w:rPr>
                <w:ins w:id="8944" w:author="Syun Katou (加藤 駿)" w:date="2024-02-20T15:47:00Z"/>
              </w:rPr>
            </w:pPr>
          </w:p>
        </w:tc>
      </w:tr>
      <w:tr w:rsidR="00143A88" w:rsidRPr="00AC4FBC" w14:paraId="41DA053B" w14:textId="77777777" w:rsidTr="00143A88">
        <w:trPr>
          <w:trHeight w:val="22"/>
          <w:ins w:id="8945" w:author="Syun Katou (加藤 駿)" w:date="2024-02-20T15:47:00Z"/>
          <w:trPrChange w:id="894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947" w:author="Syun Katou (加藤 駿)" w:date="2024-02-20T15:52:00Z">
              <w:tcPr>
                <w:tcW w:w="1993" w:type="dxa"/>
                <w:tcBorders>
                  <w:bottom w:val="nil"/>
                </w:tcBorders>
                <w:shd w:val="clear" w:color="auto" w:fill="auto"/>
                <w:vAlign w:val="center"/>
              </w:tcPr>
            </w:tcPrChange>
          </w:tcPr>
          <w:p w14:paraId="7432A008" w14:textId="77777777" w:rsidR="00143A88" w:rsidRPr="00AC4FBC" w:rsidRDefault="00143A88" w:rsidP="00143A88">
            <w:pPr>
              <w:pStyle w:val="TAC"/>
              <w:rPr>
                <w:ins w:id="8948" w:author="Syun Katou (加藤 駿)" w:date="2024-02-20T15:47:00Z"/>
              </w:rPr>
            </w:pPr>
          </w:p>
        </w:tc>
        <w:tc>
          <w:tcPr>
            <w:tcW w:w="716" w:type="dxa"/>
            <w:tcBorders>
              <w:top w:val="nil"/>
              <w:left w:val="single" w:sz="4" w:space="0" w:color="auto"/>
              <w:bottom w:val="nil"/>
              <w:right w:val="single" w:sz="4" w:space="0" w:color="auto"/>
            </w:tcBorders>
            <w:vAlign w:val="center"/>
            <w:tcPrChange w:id="8949" w:author="Syun Katou (加藤 駿)" w:date="2024-02-20T15:52:00Z">
              <w:tcPr>
                <w:tcW w:w="716" w:type="dxa"/>
                <w:tcBorders>
                  <w:bottom w:val="nil"/>
                </w:tcBorders>
              </w:tcPr>
            </w:tcPrChange>
          </w:tcPr>
          <w:p w14:paraId="55324E3D" w14:textId="77777777" w:rsidR="00143A88" w:rsidRDefault="00143A88" w:rsidP="00143A88">
            <w:pPr>
              <w:pStyle w:val="TAC"/>
              <w:rPr>
                <w:ins w:id="8950" w:author="Syun Katou (加藤 駿)" w:date="2024-02-20T15:47:00Z"/>
              </w:rPr>
            </w:pPr>
          </w:p>
        </w:tc>
        <w:tc>
          <w:tcPr>
            <w:tcW w:w="1000" w:type="dxa"/>
            <w:tcBorders>
              <w:left w:val="single" w:sz="4" w:space="0" w:color="auto"/>
            </w:tcBorders>
            <w:shd w:val="clear" w:color="auto" w:fill="auto"/>
            <w:vAlign w:val="center"/>
            <w:tcPrChange w:id="8951" w:author="Syun Katou (加藤 駿)" w:date="2024-02-20T15:52:00Z">
              <w:tcPr>
                <w:tcW w:w="1000" w:type="dxa"/>
                <w:shd w:val="clear" w:color="auto" w:fill="auto"/>
              </w:tcPr>
            </w:tcPrChange>
          </w:tcPr>
          <w:p w14:paraId="05F05367" w14:textId="424E662F" w:rsidR="00143A88" w:rsidRPr="00EF5447" w:rsidRDefault="00143A88" w:rsidP="00143A88">
            <w:pPr>
              <w:pStyle w:val="TAC"/>
              <w:rPr>
                <w:ins w:id="8952" w:author="Syun Katou (加藤 駿)" w:date="2024-02-20T15:47:00Z"/>
                <w:lang w:eastAsia="fi-FI"/>
              </w:rPr>
            </w:pPr>
            <w:ins w:id="8953" w:author="Syun Katou (加藤 駿)" w:date="2024-02-20T15:48:00Z">
              <w:r w:rsidRPr="0012660D">
                <w:rPr>
                  <w:bCs/>
                  <w:lang w:eastAsia="ja-JP"/>
                </w:rPr>
                <w:t>21</w:t>
              </w:r>
            </w:ins>
          </w:p>
        </w:tc>
        <w:tc>
          <w:tcPr>
            <w:tcW w:w="861" w:type="dxa"/>
            <w:shd w:val="clear" w:color="auto" w:fill="auto"/>
            <w:noWrap/>
            <w:vAlign w:val="center"/>
            <w:tcPrChange w:id="8954" w:author="Syun Katou (加藤 駿)" w:date="2024-02-20T15:52:00Z">
              <w:tcPr>
                <w:tcW w:w="861" w:type="dxa"/>
                <w:shd w:val="clear" w:color="auto" w:fill="auto"/>
                <w:noWrap/>
                <w:vAlign w:val="center"/>
              </w:tcPr>
            </w:tcPrChange>
          </w:tcPr>
          <w:p w14:paraId="6FBC56B4" w14:textId="54B2DFE1" w:rsidR="00143A88" w:rsidRPr="00AC4FBC" w:rsidRDefault="00143A88" w:rsidP="00143A88">
            <w:pPr>
              <w:pStyle w:val="TAC"/>
              <w:rPr>
                <w:ins w:id="8955" w:author="Syun Katou (加藤 駿)" w:date="2024-02-20T15:47:00Z"/>
                <w:lang w:eastAsia="ja-JP"/>
              </w:rPr>
            </w:pPr>
            <w:ins w:id="8956" w:author="Syun Katou (加藤 駿)" w:date="2024-02-20T15:48:00Z">
              <w:r w:rsidRPr="0012660D">
                <w:rPr>
                  <w:bCs/>
                </w:rPr>
                <w:t>N/A</w:t>
              </w:r>
            </w:ins>
          </w:p>
        </w:tc>
        <w:tc>
          <w:tcPr>
            <w:tcW w:w="1139" w:type="dxa"/>
            <w:shd w:val="clear" w:color="auto" w:fill="auto"/>
            <w:noWrap/>
            <w:vAlign w:val="center"/>
            <w:tcPrChange w:id="8957" w:author="Syun Katou (加藤 駿)" w:date="2024-02-20T15:52:00Z">
              <w:tcPr>
                <w:tcW w:w="1139" w:type="dxa"/>
                <w:shd w:val="clear" w:color="auto" w:fill="auto"/>
                <w:noWrap/>
                <w:vAlign w:val="center"/>
              </w:tcPr>
            </w:tcPrChange>
          </w:tcPr>
          <w:p w14:paraId="275731C0" w14:textId="6D43AD87" w:rsidR="00143A88" w:rsidRDefault="00143A88" w:rsidP="00143A88">
            <w:pPr>
              <w:pStyle w:val="TAC"/>
              <w:rPr>
                <w:ins w:id="8958" w:author="Syun Katou (加藤 駿)" w:date="2024-02-20T15:47:00Z"/>
                <w:lang w:eastAsia="ja-JP"/>
              </w:rPr>
            </w:pPr>
            <w:ins w:id="8959" w:author="Syun Katou (加藤 駿)" w:date="2024-02-20T15:48:00Z">
              <w:r w:rsidRPr="0012660D">
                <w:rPr>
                  <w:rFonts w:cs="Arial"/>
                  <w:bCs/>
                </w:rPr>
                <w:t>REFSENS</w:t>
              </w:r>
            </w:ins>
          </w:p>
        </w:tc>
        <w:tc>
          <w:tcPr>
            <w:tcW w:w="1136" w:type="dxa"/>
            <w:shd w:val="clear" w:color="auto" w:fill="auto"/>
            <w:noWrap/>
            <w:vAlign w:val="center"/>
            <w:tcPrChange w:id="8960" w:author="Syun Katou (加藤 駿)" w:date="2024-02-20T15:52:00Z">
              <w:tcPr>
                <w:tcW w:w="1136" w:type="dxa"/>
                <w:shd w:val="clear" w:color="auto" w:fill="auto"/>
                <w:noWrap/>
                <w:vAlign w:val="center"/>
              </w:tcPr>
            </w:tcPrChange>
          </w:tcPr>
          <w:p w14:paraId="571C5E0D" w14:textId="5864F85F" w:rsidR="00143A88" w:rsidRDefault="00143A88" w:rsidP="00143A88">
            <w:pPr>
              <w:pStyle w:val="TAC"/>
              <w:rPr>
                <w:ins w:id="8961" w:author="Syun Katou (加藤 駿)" w:date="2024-02-20T15:47:00Z"/>
                <w:lang w:eastAsia="ja-JP"/>
              </w:rPr>
            </w:pPr>
            <w:ins w:id="8962" w:author="Syun Katou (加藤 駿)" w:date="2024-02-20T15:48:00Z">
              <w:r w:rsidRPr="0012660D">
                <w:rPr>
                  <w:rFonts w:cs="Arial"/>
                  <w:bCs/>
                </w:rPr>
                <w:t>-</w:t>
              </w:r>
            </w:ins>
          </w:p>
        </w:tc>
        <w:tc>
          <w:tcPr>
            <w:tcW w:w="858" w:type="dxa"/>
            <w:shd w:val="clear" w:color="auto" w:fill="auto"/>
            <w:noWrap/>
            <w:vAlign w:val="center"/>
            <w:tcPrChange w:id="8963" w:author="Syun Katou (加藤 駿)" w:date="2024-02-20T15:52:00Z">
              <w:tcPr>
                <w:tcW w:w="858" w:type="dxa"/>
                <w:shd w:val="clear" w:color="auto" w:fill="auto"/>
                <w:noWrap/>
                <w:vAlign w:val="center"/>
              </w:tcPr>
            </w:tcPrChange>
          </w:tcPr>
          <w:p w14:paraId="7651079D" w14:textId="349936BE" w:rsidR="00143A88" w:rsidRDefault="00143A88" w:rsidP="00143A88">
            <w:pPr>
              <w:pStyle w:val="TAC"/>
              <w:rPr>
                <w:ins w:id="8964" w:author="Syun Katou (加藤 駿)" w:date="2024-02-20T15:47:00Z"/>
              </w:rPr>
            </w:pPr>
            <w:ins w:id="8965" w:author="Syun Katou (加藤 駿)" w:date="2024-02-20T15:48:00Z">
              <w:r w:rsidRPr="0012660D">
                <w:rPr>
                  <w:bCs/>
                </w:rPr>
                <w:t>-</w:t>
              </w:r>
            </w:ins>
          </w:p>
        </w:tc>
        <w:tc>
          <w:tcPr>
            <w:tcW w:w="862" w:type="dxa"/>
            <w:shd w:val="clear" w:color="auto" w:fill="auto"/>
            <w:vAlign w:val="center"/>
            <w:tcPrChange w:id="8966" w:author="Syun Katou (加藤 駿)" w:date="2024-02-20T15:52:00Z">
              <w:tcPr>
                <w:tcW w:w="862" w:type="dxa"/>
                <w:shd w:val="clear" w:color="auto" w:fill="auto"/>
                <w:vAlign w:val="center"/>
              </w:tcPr>
            </w:tcPrChange>
          </w:tcPr>
          <w:p w14:paraId="1D9E0BA5" w14:textId="74D5F5E1" w:rsidR="00143A88" w:rsidRDefault="00143A88" w:rsidP="00143A88">
            <w:pPr>
              <w:pStyle w:val="TAC"/>
              <w:rPr>
                <w:ins w:id="8967" w:author="Syun Katou (加藤 駿)" w:date="2024-02-20T15:47:00Z"/>
              </w:rPr>
            </w:pPr>
            <w:ins w:id="8968" w:author="Syun Katou (加藤 駿)" w:date="2024-02-20T15:48:00Z">
              <w:r w:rsidRPr="0012660D">
                <w:rPr>
                  <w:bCs/>
                </w:rPr>
                <w:t>-</w:t>
              </w:r>
            </w:ins>
          </w:p>
        </w:tc>
        <w:tc>
          <w:tcPr>
            <w:tcW w:w="1002" w:type="dxa"/>
            <w:shd w:val="clear" w:color="auto" w:fill="auto"/>
            <w:vAlign w:val="center"/>
            <w:tcPrChange w:id="8969" w:author="Syun Katou (加藤 駿)" w:date="2024-02-20T15:52:00Z">
              <w:tcPr>
                <w:tcW w:w="1002" w:type="dxa"/>
                <w:shd w:val="clear" w:color="auto" w:fill="auto"/>
                <w:vAlign w:val="center"/>
              </w:tcPr>
            </w:tcPrChange>
          </w:tcPr>
          <w:p w14:paraId="53318B49" w14:textId="4F46B74B" w:rsidR="00143A88" w:rsidRDefault="00143A88" w:rsidP="00143A88">
            <w:pPr>
              <w:pStyle w:val="TAC"/>
              <w:rPr>
                <w:ins w:id="8970" w:author="Syun Katou (加藤 駿)" w:date="2024-02-20T15:47:00Z"/>
                <w:lang w:eastAsia="ja-JP"/>
              </w:rPr>
            </w:pPr>
            <w:ins w:id="8971" w:author="Syun Katou (加藤 駿)" w:date="2024-02-20T15:48:00Z">
              <w:r w:rsidRPr="0012660D">
                <w:rPr>
                  <w:bCs/>
                </w:rPr>
                <w:t>FDD</w:t>
              </w:r>
            </w:ins>
          </w:p>
        </w:tc>
        <w:tc>
          <w:tcPr>
            <w:tcW w:w="716" w:type="dxa"/>
            <w:shd w:val="clear" w:color="auto" w:fill="auto"/>
            <w:vAlign w:val="center"/>
            <w:tcPrChange w:id="8972" w:author="Syun Katou (加藤 駿)" w:date="2024-02-20T15:52:00Z">
              <w:tcPr>
                <w:tcW w:w="716" w:type="dxa"/>
                <w:shd w:val="clear" w:color="auto" w:fill="auto"/>
              </w:tcPr>
            </w:tcPrChange>
          </w:tcPr>
          <w:p w14:paraId="2EB96143" w14:textId="66F28A24" w:rsidR="00143A88" w:rsidRPr="00EF5447" w:rsidRDefault="00143A88" w:rsidP="00143A88">
            <w:pPr>
              <w:pStyle w:val="TAC"/>
              <w:rPr>
                <w:ins w:id="8973" w:author="Syun Katou (加藤 駿)" w:date="2024-02-20T15:47:00Z"/>
                <w:rFonts w:eastAsia="Malgun Gothic"/>
                <w:lang w:eastAsia="ko-KR"/>
              </w:rPr>
            </w:pPr>
            <w:ins w:id="8974" w:author="Syun Katou (加藤 駿)" w:date="2024-02-20T15:48:00Z">
              <w:r w:rsidRPr="00EC7436">
                <w:rPr>
                  <w:bCs/>
                </w:rPr>
                <w:t>N/A</w:t>
              </w:r>
            </w:ins>
          </w:p>
        </w:tc>
        <w:tc>
          <w:tcPr>
            <w:tcW w:w="850" w:type="dxa"/>
            <w:tcPrChange w:id="8975" w:author="Syun Katou (加藤 駿)" w:date="2024-02-20T15:52:00Z">
              <w:tcPr>
                <w:tcW w:w="850" w:type="dxa"/>
              </w:tcPr>
            </w:tcPrChange>
          </w:tcPr>
          <w:p w14:paraId="18D516D7" w14:textId="77777777" w:rsidR="00143A88" w:rsidRPr="00AC4FBC" w:rsidRDefault="00143A88" w:rsidP="00143A88">
            <w:pPr>
              <w:keepNext/>
              <w:keepLines/>
              <w:spacing w:after="0"/>
              <w:jc w:val="center"/>
              <w:rPr>
                <w:ins w:id="8976" w:author="Syun Katou (加藤 駿)" w:date="2024-02-20T15:47:00Z"/>
              </w:rPr>
            </w:pPr>
          </w:p>
        </w:tc>
      </w:tr>
      <w:tr w:rsidR="00143A88" w:rsidRPr="00AC4FBC" w14:paraId="30ACFB16" w14:textId="77777777" w:rsidTr="00143A88">
        <w:trPr>
          <w:trHeight w:val="22"/>
          <w:ins w:id="8977" w:author="Syun Katou (加藤 駿)" w:date="2024-02-20T15:47:00Z"/>
          <w:trPrChange w:id="897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979" w:author="Syun Katou (加藤 駿)" w:date="2024-02-20T15:52:00Z">
              <w:tcPr>
                <w:tcW w:w="1993" w:type="dxa"/>
                <w:tcBorders>
                  <w:bottom w:val="nil"/>
                </w:tcBorders>
                <w:shd w:val="clear" w:color="auto" w:fill="auto"/>
                <w:vAlign w:val="center"/>
              </w:tcPr>
            </w:tcPrChange>
          </w:tcPr>
          <w:p w14:paraId="64077B14" w14:textId="77777777" w:rsidR="00143A88" w:rsidRPr="00AC4FBC" w:rsidRDefault="00143A88" w:rsidP="00143A88">
            <w:pPr>
              <w:pStyle w:val="TAC"/>
              <w:rPr>
                <w:ins w:id="8980"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981" w:author="Syun Katou (加藤 駿)" w:date="2024-02-20T15:52:00Z">
              <w:tcPr>
                <w:tcW w:w="716" w:type="dxa"/>
                <w:tcBorders>
                  <w:bottom w:val="nil"/>
                </w:tcBorders>
              </w:tcPr>
            </w:tcPrChange>
          </w:tcPr>
          <w:p w14:paraId="0E099585" w14:textId="77777777" w:rsidR="00143A88" w:rsidRDefault="00143A88" w:rsidP="00143A88">
            <w:pPr>
              <w:pStyle w:val="TAC"/>
              <w:rPr>
                <w:ins w:id="8982" w:author="Syun Katou (加藤 駿)" w:date="2024-02-20T15:47:00Z"/>
              </w:rPr>
            </w:pPr>
          </w:p>
        </w:tc>
        <w:tc>
          <w:tcPr>
            <w:tcW w:w="1000" w:type="dxa"/>
            <w:tcBorders>
              <w:left w:val="single" w:sz="4" w:space="0" w:color="auto"/>
            </w:tcBorders>
            <w:shd w:val="clear" w:color="auto" w:fill="auto"/>
            <w:vAlign w:val="center"/>
            <w:tcPrChange w:id="8983" w:author="Syun Katou (加藤 駿)" w:date="2024-02-20T15:52:00Z">
              <w:tcPr>
                <w:tcW w:w="1000" w:type="dxa"/>
                <w:shd w:val="clear" w:color="auto" w:fill="auto"/>
              </w:tcPr>
            </w:tcPrChange>
          </w:tcPr>
          <w:p w14:paraId="20B9CE55" w14:textId="01AA7560" w:rsidR="00143A88" w:rsidRPr="00EF5447" w:rsidRDefault="00143A88" w:rsidP="00143A88">
            <w:pPr>
              <w:pStyle w:val="TAC"/>
              <w:rPr>
                <w:ins w:id="8984" w:author="Syun Katou (加藤 駿)" w:date="2024-02-20T15:47:00Z"/>
                <w:lang w:eastAsia="fi-FI"/>
              </w:rPr>
            </w:pPr>
            <w:ins w:id="8985" w:author="Syun Katou (加藤 駿)" w:date="2024-02-20T15:48:00Z">
              <w:r w:rsidRPr="0012660D">
                <w:rPr>
                  <w:bCs/>
                  <w:lang w:eastAsia="ja-JP"/>
                </w:rPr>
                <w:t>n78</w:t>
              </w:r>
            </w:ins>
          </w:p>
        </w:tc>
        <w:tc>
          <w:tcPr>
            <w:tcW w:w="861" w:type="dxa"/>
            <w:shd w:val="clear" w:color="auto" w:fill="auto"/>
            <w:noWrap/>
            <w:vAlign w:val="center"/>
            <w:tcPrChange w:id="8986" w:author="Syun Katou (加藤 駿)" w:date="2024-02-20T15:52:00Z">
              <w:tcPr>
                <w:tcW w:w="861" w:type="dxa"/>
                <w:shd w:val="clear" w:color="auto" w:fill="auto"/>
                <w:noWrap/>
                <w:vAlign w:val="center"/>
              </w:tcPr>
            </w:tcPrChange>
          </w:tcPr>
          <w:p w14:paraId="132D6381" w14:textId="0365A5BE" w:rsidR="00143A88" w:rsidRPr="00AC4FBC" w:rsidRDefault="00143A88" w:rsidP="00143A88">
            <w:pPr>
              <w:pStyle w:val="TAC"/>
              <w:rPr>
                <w:ins w:id="8987" w:author="Syun Katou (加藤 駿)" w:date="2024-02-20T15:47:00Z"/>
                <w:lang w:eastAsia="ja-JP"/>
              </w:rPr>
            </w:pPr>
            <w:ins w:id="8988" w:author="Syun Katou (加藤 駿)" w:date="2024-02-20T15:48:00Z">
              <w:r w:rsidRPr="0012660D">
                <w:rPr>
                  <w:bCs/>
                  <w:lang w:eastAsia="ja-JP"/>
                </w:rPr>
                <w:t>15</w:t>
              </w:r>
            </w:ins>
          </w:p>
        </w:tc>
        <w:tc>
          <w:tcPr>
            <w:tcW w:w="1139" w:type="dxa"/>
            <w:shd w:val="clear" w:color="auto" w:fill="auto"/>
            <w:noWrap/>
            <w:vAlign w:val="center"/>
            <w:tcPrChange w:id="8989" w:author="Syun Katou (加藤 駿)" w:date="2024-02-20T15:52:00Z">
              <w:tcPr>
                <w:tcW w:w="1139" w:type="dxa"/>
                <w:shd w:val="clear" w:color="auto" w:fill="auto"/>
                <w:noWrap/>
                <w:vAlign w:val="center"/>
              </w:tcPr>
            </w:tcPrChange>
          </w:tcPr>
          <w:p w14:paraId="4F4F106C" w14:textId="6D941089" w:rsidR="00143A88" w:rsidRDefault="00143A88" w:rsidP="00143A88">
            <w:pPr>
              <w:pStyle w:val="TAC"/>
              <w:rPr>
                <w:ins w:id="8990" w:author="Syun Katou (加藤 駿)" w:date="2024-02-20T15:47:00Z"/>
                <w:lang w:eastAsia="ja-JP"/>
              </w:rPr>
            </w:pPr>
            <w:ins w:id="8991" w:author="Syun Katou (加藤 駿)" w:date="2024-02-20T15:48:00Z">
              <w:r w:rsidRPr="0012660D">
                <w:rPr>
                  <w:rFonts w:cs="Arial"/>
                  <w:bCs/>
                  <w:lang w:eastAsia="ja-JP"/>
                </w:rPr>
                <w:t>-</w:t>
              </w:r>
            </w:ins>
          </w:p>
        </w:tc>
        <w:tc>
          <w:tcPr>
            <w:tcW w:w="1136" w:type="dxa"/>
            <w:shd w:val="clear" w:color="auto" w:fill="auto"/>
            <w:noWrap/>
            <w:vAlign w:val="center"/>
            <w:tcPrChange w:id="8992" w:author="Syun Katou (加藤 駿)" w:date="2024-02-20T15:52:00Z">
              <w:tcPr>
                <w:tcW w:w="1136" w:type="dxa"/>
                <w:shd w:val="clear" w:color="auto" w:fill="auto"/>
                <w:noWrap/>
                <w:vAlign w:val="center"/>
              </w:tcPr>
            </w:tcPrChange>
          </w:tcPr>
          <w:p w14:paraId="2735E0CB" w14:textId="644B5689" w:rsidR="00143A88" w:rsidRDefault="00143A88" w:rsidP="00143A88">
            <w:pPr>
              <w:pStyle w:val="TAC"/>
              <w:rPr>
                <w:ins w:id="8993" w:author="Syun Katou (加藤 駿)" w:date="2024-02-20T15:47:00Z"/>
                <w:lang w:eastAsia="ja-JP"/>
              </w:rPr>
            </w:pPr>
            <w:ins w:id="8994" w:author="Syun Katou (加藤 駿)" w:date="2024-02-20T15:48:00Z">
              <w:r w:rsidRPr="0012660D">
                <w:rPr>
                  <w:rFonts w:cs="Arial"/>
                  <w:bCs/>
                </w:rPr>
                <w:t>REFSENS</w:t>
              </w:r>
            </w:ins>
          </w:p>
        </w:tc>
        <w:tc>
          <w:tcPr>
            <w:tcW w:w="858" w:type="dxa"/>
            <w:shd w:val="clear" w:color="auto" w:fill="auto"/>
            <w:noWrap/>
            <w:vAlign w:val="center"/>
            <w:tcPrChange w:id="8995" w:author="Syun Katou (加藤 駿)" w:date="2024-02-20T15:52:00Z">
              <w:tcPr>
                <w:tcW w:w="858" w:type="dxa"/>
                <w:shd w:val="clear" w:color="auto" w:fill="auto"/>
                <w:noWrap/>
                <w:vAlign w:val="center"/>
              </w:tcPr>
            </w:tcPrChange>
          </w:tcPr>
          <w:p w14:paraId="58FD9241" w14:textId="3943C3BA" w:rsidR="00143A88" w:rsidRDefault="00143A88" w:rsidP="00143A88">
            <w:pPr>
              <w:pStyle w:val="TAC"/>
              <w:rPr>
                <w:ins w:id="8996" w:author="Syun Katou (加藤 駿)" w:date="2024-02-20T15:47:00Z"/>
              </w:rPr>
            </w:pPr>
            <w:ins w:id="8997" w:author="Syun Katou (加藤 駿)" w:date="2024-02-20T15:48:00Z">
              <w:r w:rsidRPr="0012660D">
                <w:rPr>
                  <w:bCs/>
                </w:rPr>
                <w:t>-</w:t>
              </w:r>
            </w:ins>
          </w:p>
        </w:tc>
        <w:tc>
          <w:tcPr>
            <w:tcW w:w="862" w:type="dxa"/>
            <w:shd w:val="clear" w:color="auto" w:fill="auto"/>
            <w:vAlign w:val="center"/>
            <w:tcPrChange w:id="8998" w:author="Syun Katou (加藤 駿)" w:date="2024-02-20T15:52:00Z">
              <w:tcPr>
                <w:tcW w:w="862" w:type="dxa"/>
                <w:shd w:val="clear" w:color="auto" w:fill="auto"/>
                <w:vAlign w:val="center"/>
              </w:tcPr>
            </w:tcPrChange>
          </w:tcPr>
          <w:p w14:paraId="12E09E88" w14:textId="77B87701" w:rsidR="00143A88" w:rsidRDefault="00143A88" w:rsidP="00143A88">
            <w:pPr>
              <w:pStyle w:val="TAC"/>
              <w:rPr>
                <w:ins w:id="8999" w:author="Syun Katou (加藤 駿)" w:date="2024-02-20T15:47:00Z"/>
              </w:rPr>
            </w:pPr>
            <w:ins w:id="9000" w:author="Syun Katou (加藤 駿)" w:date="2024-02-20T15:48:00Z">
              <w:r w:rsidRPr="0012660D">
                <w:rPr>
                  <w:bCs/>
                </w:rPr>
                <w:t>-</w:t>
              </w:r>
            </w:ins>
          </w:p>
        </w:tc>
        <w:tc>
          <w:tcPr>
            <w:tcW w:w="1002" w:type="dxa"/>
            <w:shd w:val="clear" w:color="auto" w:fill="auto"/>
            <w:vAlign w:val="center"/>
            <w:tcPrChange w:id="9001" w:author="Syun Katou (加藤 駿)" w:date="2024-02-20T15:52:00Z">
              <w:tcPr>
                <w:tcW w:w="1002" w:type="dxa"/>
                <w:shd w:val="clear" w:color="auto" w:fill="auto"/>
                <w:vAlign w:val="center"/>
              </w:tcPr>
            </w:tcPrChange>
          </w:tcPr>
          <w:p w14:paraId="4E2E95DB" w14:textId="7ABA69A8" w:rsidR="00143A88" w:rsidRDefault="00143A88" w:rsidP="00143A88">
            <w:pPr>
              <w:pStyle w:val="TAC"/>
              <w:rPr>
                <w:ins w:id="9002" w:author="Syun Katou (加藤 駿)" w:date="2024-02-20T15:47:00Z"/>
                <w:lang w:eastAsia="ja-JP"/>
              </w:rPr>
            </w:pPr>
            <w:ins w:id="9003" w:author="Syun Katou (加藤 駿)" w:date="2024-02-20T15:48:00Z">
              <w:r w:rsidRPr="0012660D">
                <w:rPr>
                  <w:bCs/>
                </w:rPr>
                <w:t>TDD</w:t>
              </w:r>
            </w:ins>
          </w:p>
        </w:tc>
        <w:tc>
          <w:tcPr>
            <w:tcW w:w="716" w:type="dxa"/>
            <w:shd w:val="clear" w:color="auto" w:fill="auto"/>
            <w:vAlign w:val="center"/>
            <w:tcPrChange w:id="9004" w:author="Syun Katou (加藤 駿)" w:date="2024-02-20T15:52:00Z">
              <w:tcPr>
                <w:tcW w:w="716" w:type="dxa"/>
                <w:shd w:val="clear" w:color="auto" w:fill="auto"/>
              </w:tcPr>
            </w:tcPrChange>
          </w:tcPr>
          <w:p w14:paraId="6C37D337" w14:textId="5C743B74" w:rsidR="00143A88" w:rsidRPr="00EF5447" w:rsidRDefault="00143A88" w:rsidP="00143A88">
            <w:pPr>
              <w:pStyle w:val="TAC"/>
              <w:rPr>
                <w:ins w:id="9005" w:author="Syun Katou (加藤 駿)" w:date="2024-02-20T15:47:00Z"/>
                <w:rFonts w:eastAsia="Malgun Gothic"/>
                <w:lang w:eastAsia="ko-KR"/>
              </w:rPr>
            </w:pPr>
            <w:ins w:id="9006" w:author="Syun Katou (加藤 駿)" w:date="2024-02-20T15:48:00Z">
              <w:r w:rsidRPr="00EC7436">
                <w:rPr>
                  <w:bCs/>
                </w:rPr>
                <w:t>N/A</w:t>
              </w:r>
            </w:ins>
          </w:p>
        </w:tc>
        <w:tc>
          <w:tcPr>
            <w:tcW w:w="850" w:type="dxa"/>
            <w:tcPrChange w:id="9007" w:author="Syun Katou (加藤 駿)" w:date="2024-02-20T15:52:00Z">
              <w:tcPr>
                <w:tcW w:w="850" w:type="dxa"/>
              </w:tcPr>
            </w:tcPrChange>
          </w:tcPr>
          <w:p w14:paraId="34AECAF5" w14:textId="77777777" w:rsidR="00143A88" w:rsidRPr="00AC4FBC" w:rsidRDefault="00143A88" w:rsidP="00143A88">
            <w:pPr>
              <w:keepNext/>
              <w:keepLines/>
              <w:spacing w:after="0"/>
              <w:jc w:val="center"/>
              <w:rPr>
                <w:ins w:id="9008" w:author="Syun Katou (加藤 駿)" w:date="2024-02-20T15:47:00Z"/>
              </w:rPr>
            </w:pPr>
          </w:p>
        </w:tc>
      </w:tr>
      <w:tr w:rsidR="00143A88" w:rsidRPr="00AC4FBC" w14:paraId="7DCBA9A0" w14:textId="77777777" w:rsidTr="00143A88">
        <w:trPr>
          <w:trHeight w:val="22"/>
          <w:ins w:id="9009" w:author="Syun Katou (加藤 駿)" w:date="2024-02-20T15:47:00Z"/>
          <w:trPrChange w:id="9010"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11" w:author="Syun Katou (加藤 駿)" w:date="2024-02-20T15:52:00Z">
              <w:tcPr>
                <w:tcW w:w="1993" w:type="dxa"/>
                <w:tcBorders>
                  <w:bottom w:val="nil"/>
                </w:tcBorders>
                <w:shd w:val="clear" w:color="auto" w:fill="auto"/>
                <w:vAlign w:val="center"/>
              </w:tcPr>
            </w:tcPrChange>
          </w:tcPr>
          <w:p w14:paraId="5C7CDCCE" w14:textId="77777777" w:rsidR="00143A88" w:rsidRPr="00AC4FBC" w:rsidRDefault="00143A88" w:rsidP="00143A88">
            <w:pPr>
              <w:pStyle w:val="TAC"/>
              <w:rPr>
                <w:ins w:id="9012"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013" w:author="Syun Katou (加藤 駿)" w:date="2024-02-20T15:52:00Z">
              <w:tcPr>
                <w:tcW w:w="716" w:type="dxa"/>
                <w:tcBorders>
                  <w:bottom w:val="nil"/>
                </w:tcBorders>
              </w:tcPr>
            </w:tcPrChange>
          </w:tcPr>
          <w:p w14:paraId="3D2FA2A7" w14:textId="7219C0DB" w:rsidR="00143A88" w:rsidRDefault="00143A88" w:rsidP="00143A88">
            <w:pPr>
              <w:pStyle w:val="TAC"/>
              <w:rPr>
                <w:ins w:id="9014" w:author="Syun Katou (加藤 駿)" w:date="2024-02-20T15:47:00Z"/>
              </w:rPr>
            </w:pPr>
            <w:ins w:id="9015"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9016" w:author="Syun Katou (加藤 駿)" w:date="2024-02-20T15:52:00Z">
              <w:tcPr>
                <w:tcW w:w="1000" w:type="dxa"/>
                <w:shd w:val="clear" w:color="auto" w:fill="auto"/>
              </w:tcPr>
            </w:tcPrChange>
          </w:tcPr>
          <w:p w14:paraId="677FB602" w14:textId="61088B17" w:rsidR="00143A88" w:rsidRPr="00EF5447" w:rsidRDefault="00143A88" w:rsidP="00143A88">
            <w:pPr>
              <w:pStyle w:val="TAC"/>
              <w:rPr>
                <w:ins w:id="9017" w:author="Syun Katou (加藤 駿)" w:date="2024-02-20T15:47:00Z"/>
                <w:lang w:eastAsia="fi-FI"/>
              </w:rPr>
            </w:pPr>
            <w:ins w:id="9018" w:author="Syun Katou (加藤 駿)" w:date="2024-02-20T15:48:00Z">
              <w:r w:rsidRPr="0012660D">
                <w:rPr>
                  <w:bCs/>
                  <w:lang w:eastAsia="ja-JP"/>
                </w:rPr>
                <w:t>1</w:t>
              </w:r>
            </w:ins>
          </w:p>
        </w:tc>
        <w:tc>
          <w:tcPr>
            <w:tcW w:w="861" w:type="dxa"/>
            <w:shd w:val="clear" w:color="auto" w:fill="auto"/>
            <w:noWrap/>
            <w:vAlign w:val="center"/>
            <w:tcPrChange w:id="9019" w:author="Syun Katou (加藤 駿)" w:date="2024-02-20T15:52:00Z">
              <w:tcPr>
                <w:tcW w:w="861" w:type="dxa"/>
                <w:shd w:val="clear" w:color="auto" w:fill="auto"/>
                <w:noWrap/>
                <w:vAlign w:val="center"/>
              </w:tcPr>
            </w:tcPrChange>
          </w:tcPr>
          <w:p w14:paraId="297666A9" w14:textId="1FCCE32D" w:rsidR="00143A88" w:rsidRPr="00AC4FBC" w:rsidRDefault="00143A88" w:rsidP="00143A88">
            <w:pPr>
              <w:pStyle w:val="TAC"/>
              <w:rPr>
                <w:ins w:id="9020" w:author="Syun Katou (加藤 駿)" w:date="2024-02-20T15:47:00Z"/>
                <w:lang w:eastAsia="ja-JP"/>
              </w:rPr>
            </w:pPr>
            <w:ins w:id="9021" w:author="Syun Katou (加藤 駿)" w:date="2024-02-20T15:48:00Z">
              <w:r w:rsidRPr="0012660D">
                <w:rPr>
                  <w:bCs/>
                </w:rPr>
                <w:t>N/A</w:t>
              </w:r>
            </w:ins>
          </w:p>
        </w:tc>
        <w:tc>
          <w:tcPr>
            <w:tcW w:w="1139" w:type="dxa"/>
            <w:shd w:val="clear" w:color="auto" w:fill="auto"/>
            <w:noWrap/>
            <w:vAlign w:val="center"/>
            <w:tcPrChange w:id="9022" w:author="Syun Katou (加藤 駿)" w:date="2024-02-20T15:52:00Z">
              <w:tcPr>
                <w:tcW w:w="1139" w:type="dxa"/>
                <w:shd w:val="clear" w:color="auto" w:fill="auto"/>
                <w:noWrap/>
                <w:vAlign w:val="center"/>
              </w:tcPr>
            </w:tcPrChange>
          </w:tcPr>
          <w:p w14:paraId="3E4D2581" w14:textId="1233E574" w:rsidR="00143A88" w:rsidRDefault="00143A88" w:rsidP="00143A88">
            <w:pPr>
              <w:pStyle w:val="TAC"/>
              <w:rPr>
                <w:ins w:id="9023" w:author="Syun Katou (加藤 駿)" w:date="2024-02-20T15:47:00Z"/>
                <w:lang w:eastAsia="ja-JP"/>
              </w:rPr>
            </w:pPr>
            <w:ins w:id="9024" w:author="Syun Katou (加藤 駿)" w:date="2024-02-20T15:48:00Z">
              <w:r w:rsidRPr="0012660D">
                <w:rPr>
                  <w:rFonts w:cs="Arial"/>
                  <w:bCs/>
                  <w:lang w:eastAsia="ja-JP"/>
                </w:rPr>
                <w:t>-83.1</w:t>
              </w:r>
            </w:ins>
          </w:p>
        </w:tc>
        <w:tc>
          <w:tcPr>
            <w:tcW w:w="1136" w:type="dxa"/>
            <w:shd w:val="clear" w:color="auto" w:fill="auto"/>
            <w:noWrap/>
            <w:vAlign w:val="center"/>
            <w:tcPrChange w:id="9025" w:author="Syun Katou (加藤 駿)" w:date="2024-02-20T15:52:00Z">
              <w:tcPr>
                <w:tcW w:w="1136" w:type="dxa"/>
                <w:shd w:val="clear" w:color="auto" w:fill="auto"/>
                <w:noWrap/>
                <w:vAlign w:val="center"/>
              </w:tcPr>
            </w:tcPrChange>
          </w:tcPr>
          <w:p w14:paraId="30A4A3F9" w14:textId="6BF65E24" w:rsidR="00143A88" w:rsidRDefault="00143A88" w:rsidP="00143A88">
            <w:pPr>
              <w:pStyle w:val="TAC"/>
              <w:rPr>
                <w:ins w:id="9026" w:author="Syun Katou (加藤 駿)" w:date="2024-02-20T15:47:00Z"/>
                <w:lang w:eastAsia="ja-JP"/>
              </w:rPr>
            </w:pPr>
            <w:ins w:id="9027" w:author="Syun Katou (加藤 駿)" w:date="2024-02-20T15:48:00Z">
              <w:r w:rsidRPr="0012660D">
                <w:rPr>
                  <w:rFonts w:cs="Arial"/>
                  <w:bCs/>
                </w:rPr>
                <w:t>-</w:t>
              </w:r>
            </w:ins>
          </w:p>
        </w:tc>
        <w:tc>
          <w:tcPr>
            <w:tcW w:w="858" w:type="dxa"/>
            <w:shd w:val="clear" w:color="auto" w:fill="auto"/>
            <w:noWrap/>
            <w:vAlign w:val="center"/>
            <w:tcPrChange w:id="9028" w:author="Syun Katou (加藤 駿)" w:date="2024-02-20T15:52:00Z">
              <w:tcPr>
                <w:tcW w:w="858" w:type="dxa"/>
                <w:shd w:val="clear" w:color="auto" w:fill="auto"/>
                <w:noWrap/>
                <w:vAlign w:val="center"/>
              </w:tcPr>
            </w:tcPrChange>
          </w:tcPr>
          <w:p w14:paraId="373366B1" w14:textId="65868476" w:rsidR="00143A88" w:rsidRDefault="00143A88" w:rsidP="00143A88">
            <w:pPr>
              <w:pStyle w:val="TAC"/>
              <w:rPr>
                <w:ins w:id="9029" w:author="Syun Katou (加藤 駿)" w:date="2024-02-20T15:47:00Z"/>
              </w:rPr>
            </w:pPr>
            <w:ins w:id="9030" w:author="Syun Katou (加藤 駿)" w:date="2024-02-20T15:48:00Z">
              <w:r w:rsidRPr="0012660D">
                <w:rPr>
                  <w:bCs/>
                </w:rPr>
                <w:t>-</w:t>
              </w:r>
            </w:ins>
          </w:p>
        </w:tc>
        <w:tc>
          <w:tcPr>
            <w:tcW w:w="862" w:type="dxa"/>
            <w:shd w:val="clear" w:color="auto" w:fill="auto"/>
            <w:vAlign w:val="center"/>
            <w:tcPrChange w:id="9031" w:author="Syun Katou (加藤 駿)" w:date="2024-02-20T15:52:00Z">
              <w:tcPr>
                <w:tcW w:w="862" w:type="dxa"/>
                <w:shd w:val="clear" w:color="auto" w:fill="auto"/>
                <w:vAlign w:val="center"/>
              </w:tcPr>
            </w:tcPrChange>
          </w:tcPr>
          <w:p w14:paraId="49F768F8" w14:textId="74948698" w:rsidR="00143A88" w:rsidRDefault="00143A88" w:rsidP="00143A88">
            <w:pPr>
              <w:pStyle w:val="TAC"/>
              <w:rPr>
                <w:ins w:id="9032" w:author="Syun Katou (加藤 駿)" w:date="2024-02-20T15:47:00Z"/>
              </w:rPr>
            </w:pPr>
            <w:ins w:id="9033" w:author="Syun Katou (加藤 駿)" w:date="2024-02-20T15:48:00Z">
              <w:r w:rsidRPr="0012660D">
                <w:rPr>
                  <w:bCs/>
                </w:rPr>
                <w:t>-</w:t>
              </w:r>
            </w:ins>
          </w:p>
        </w:tc>
        <w:tc>
          <w:tcPr>
            <w:tcW w:w="1002" w:type="dxa"/>
            <w:shd w:val="clear" w:color="auto" w:fill="auto"/>
            <w:vAlign w:val="center"/>
            <w:tcPrChange w:id="9034" w:author="Syun Katou (加藤 駿)" w:date="2024-02-20T15:52:00Z">
              <w:tcPr>
                <w:tcW w:w="1002" w:type="dxa"/>
                <w:shd w:val="clear" w:color="auto" w:fill="auto"/>
                <w:vAlign w:val="center"/>
              </w:tcPr>
            </w:tcPrChange>
          </w:tcPr>
          <w:p w14:paraId="3382D5AD" w14:textId="00FC6C5C" w:rsidR="00143A88" w:rsidRDefault="00143A88" w:rsidP="00143A88">
            <w:pPr>
              <w:pStyle w:val="TAC"/>
              <w:rPr>
                <w:ins w:id="9035" w:author="Syun Katou (加藤 駿)" w:date="2024-02-20T15:47:00Z"/>
                <w:lang w:eastAsia="ja-JP"/>
              </w:rPr>
            </w:pPr>
            <w:ins w:id="9036" w:author="Syun Katou (加藤 駿)" w:date="2024-02-20T15:48:00Z">
              <w:r w:rsidRPr="0012660D">
                <w:rPr>
                  <w:bCs/>
                </w:rPr>
                <w:t>FDD</w:t>
              </w:r>
            </w:ins>
          </w:p>
        </w:tc>
        <w:tc>
          <w:tcPr>
            <w:tcW w:w="716" w:type="dxa"/>
            <w:shd w:val="clear" w:color="auto" w:fill="auto"/>
            <w:vAlign w:val="center"/>
            <w:tcPrChange w:id="9037" w:author="Syun Katou (加藤 駿)" w:date="2024-02-20T15:52:00Z">
              <w:tcPr>
                <w:tcW w:w="716" w:type="dxa"/>
                <w:shd w:val="clear" w:color="auto" w:fill="auto"/>
              </w:tcPr>
            </w:tcPrChange>
          </w:tcPr>
          <w:p w14:paraId="3D4C10AF" w14:textId="6ED5B1B4" w:rsidR="00143A88" w:rsidRPr="00EF5447" w:rsidRDefault="00143A88" w:rsidP="00143A88">
            <w:pPr>
              <w:pStyle w:val="TAC"/>
              <w:rPr>
                <w:ins w:id="9038" w:author="Syun Katou (加藤 駿)" w:date="2024-02-20T15:47:00Z"/>
                <w:rFonts w:eastAsia="Malgun Gothic"/>
                <w:lang w:eastAsia="ko-KR"/>
              </w:rPr>
            </w:pPr>
            <w:ins w:id="9039" w:author="Syun Katou (加藤 駿)" w:date="2024-02-20T15:48:00Z">
              <w:r w:rsidRPr="00EC7436">
                <w:rPr>
                  <w:rFonts w:hint="eastAsia"/>
                  <w:bCs/>
                  <w:lang w:eastAsia="ja-JP"/>
                </w:rPr>
                <w:t>I</w:t>
              </w:r>
              <w:r w:rsidRPr="00EC7436">
                <w:rPr>
                  <w:bCs/>
                  <w:lang w:eastAsia="ja-JP"/>
                </w:rPr>
                <w:t>MD5</w:t>
              </w:r>
            </w:ins>
          </w:p>
        </w:tc>
        <w:tc>
          <w:tcPr>
            <w:tcW w:w="850" w:type="dxa"/>
            <w:tcPrChange w:id="9040" w:author="Syun Katou (加藤 駿)" w:date="2024-02-20T15:52:00Z">
              <w:tcPr>
                <w:tcW w:w="850" w:type="dxa"/>
              </w:tcPr>
            </w:tcPrChange>
          </w:tcPr>
          <w:p w14:paraId="2A28E450" w14:textId="77777777" w:rsidR="00143A88" w:rsidRPr="00AC4FBC" w:rsidRDefault="00143A88" w:rsidP="00143A88">
            <w:pPr>
              <w:keepNext/>
              <w:keepLines/>
              <w:spacing w:after="0"/>
              <w:jc w:val="center"/>
              <w:rPr>
                <w:ins w:id="9041" w:author="Syun Katou (加藤 駿)" w:date="2024-02-20T15:47:00Z"/>
              </w:rPr>
            </w:pPr>
          </w:p>
        </w:tc>
      </w:tr>
      <w:tr w:rsidR="00143A88" w:rsidRPr="00AC4FBC" w14:paraId="04EB84A4" w14:textId="77777777" w:rsidTr="00143A88">
        <w:trPr>
          <w:trHeight w:val="22"/>
          <w:ins w:id="9042" w:author="Syun Katou (加藤 駿)" w:date="2024-02-20T15:47:00Z"/>
          <w:trPrChange w:id="904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44" w:author="Syun Katou (加藤 駿)" w:date="2024-02-20T15:52:00Z">
              <w:tcPr>
                <w:tcW w:w="1993" w:type="dxa"/>
                <w:tcBorders>
                  <w:bottom w:val="nil"/>
                </w:tcBorders>
                <w:shd w:val="clear" w:color="auto" w:fill="auto"/>
                <w:vAlign w:val="center"/>
              </w:tcPr>
            </w:tcPrChange>
          </w:tcPr>
          <w:p w14:paraId="093753CB" w14:textId="77777777" w:rsidR="00143A88" w:rsidRPr="00AC4FBC" w:rsidRDefault="00143A88" w:rsidP="00143A88">
            <w:pPr>
              <w:pStyle w:val="TAC"/>
              <w:rPr>
                <w:ins w:id="9045" w:author="Syun Katou (加藤 駿)" w:date="2024-02-20T15:47:00Z"/>
              </w:rPr>
            </w:pPr>
          </w:p>
        </w:tc>
        <w:tc>
          <w:tcPr>
            <w:tcW w:w="716" w:type="dxa"/>
            <w:tcBorders>
              <w:top w:val="nil"/>
              <w:left w:val="single" w:sz="4" w:space="0" w:color="auto"/>
              <w:bottom w:val="nil"/>
              <w:right w:val="single" w:sz="4" w:space="0" w:color="auto"/>
            </w:tcBorders>
            <w:vAlign w:val="center"/>
            <w:tcPrChange w:id="9046" w:author="Syun Katou (加藤 駿)" w:date="2024-02-20T15:52:00Z">
              <w:tcPr>
                <w:tcW w:w="716" w:type="dxa"/>
                <w:tcBorders>
                  <w:bottom w:val="nil"/>
                </w:tcBorders>
              </w:tcPr>
            </w:tcPrChange>
          </w:tcPr>
          <w:p w14:paraId="2A963F2E" w14:textId="77777777" w:rsidR="00143A88" w:rsidRDefault="00143A88" w:rsidP="00143A88">
            <w:pPr>
              <w:pStyle w:val="TAC"/>
              <w:rPr>
                <w:ins w:id="9047" w:author="Syun Katou (加藤 駿)" w:date="2024-02-20T15:47:00Z"/>
              </w:rPr>
            </w:pPr>
          </w:p>
        </w:tc>
        <w:tc>
          <w:tcPr>
            <w:tcW w:w="1000" w:type="dxa"/>
            <w:tcBorders>
              <w:left w:val="single" w:sz="4" w:space="0" w:color="auto"/>
            </w:tcBorders>
            <w:shd w:val="clear" w:color="auto" w:fill="auto"/>
            <w:vAlign w:val="center"/>
            <w:tcPrChange w:id="9048" w:author="Syun Katou (加藤 駿)" w:date="2024-02-20T15:52:00Z">
              <w:tcPr>
                <w:tcW w:w="1000" w:type="dxa"/>
                <w:shd w:val="clear" w:color="auto" w:fill="auto"/>
              </w:tcPr>
            </w:tcPrChange>
          </w:tcPr>
          <w:p w14:paraId="61029689" w14:textId="170F2DA5" w:rsidR="00143A88" w:rsidRPr="00EF5447" w:rsidRDefault="00143A88" w:rsidP="00143A88">
            <w:pPr>
              <w:pStyle w:val="TAC"/>
              <w:rPr>
                <w:ins w:id="9049" w:author="Syun Katou (加藤 駿)" w:date="2024-02-20T15:47:00Z"/>
                <w:lang w:eastAsia="fi-FI"/>
              </w:rPr>
            </w:pPr>
            <w:ins w:id="9050" w:author="Syun Katou (加藤 駿)" w:date="2024-02-20T15:48:00Z">
              <w:r w:rsidRPr="0012660D">
                <w:rPr>
                  <w:bCs/>
                  <w:lang w:eastAsia="ja-JP"/>
                </w:rPr>
                <w:t>21</w:t>
              </w:r>
            </w:ins>
          </w:p>
        </w:tc>
        <w:tc>
          <w:tcPr>
            <w:tcW w:w="861" w:type="dxa"/>
            <w:shd w:val="clear" w:color="auto" w:fill="auto"/>
            <w:noWrap/>
            <w:vAlign w:val="center"/>
            <w:tcPrChange w:id="9051" w:author="Syun Katou (加藤 駿)" w:date="2024-02-20T15:52:00Z">
              <w:tcPr>
                <w:tcW w:w="861" w:type="dxa"/>
                <w:shd w:val="clear" w:color="auto" w:fill="auto"/>
                <w:noWrap/>
                <w:vAlign w:val="center"/>
              </w:tcPr>
            </w:tcPrChange>
          </w:tcPr>
          <w:p w14:paraId="3B55E2E8" w14:textId="3C56DD7F" w:rsidR="00143A88" w:rsidRPr="00AC4FBC" w:rsidRDefault="00143A88" w:rsidP="00143A88">
            <w:pPr>
              <w:pStyle w:val="TAC"/>
              <w:rPr>
                <w:ins w:id="9052" w:author="Syun Katou (加藤 駿)" w:date="2024-02-20T15:47:00Z"/>
                <w:lang w:eastAsia="ja-JP"/>
              </w:rPr>
            </w:pPr>
            <w:ins w:id="9053" w:author="Syun Katou (加藤 駿)" w:date="2024-02-20T15:48:00Z">
              <w:r w:rsidRPr="0012660D">
                <w:rPr>
                  <w:bCs/>
                </w:rPr>
                <w:t>N/A</w:t>
              </w:r>
            </w:ins>
          </w:p>
        </w:tc>
        <w:tc>
          <w:tcPr>
            <w:tcW w:w="1139" w:type="dxa"/>
            <w:shd w:val="clear" w:color="auto" w:fill="auto"/>
            <w:noWrap/>
            <w:vAlign w:val="center"/>
            <w:tcPrChange w:id="9054" w:author="Syun Katou (加藤 駿)" w:date="2024-02-20T15:52:00Z">
              <w:tcPr>
                <w:tcW w:w="1139" w:type="dxa"/>
                <w:shd w:val="clear" w:color="auto" w:fill="auto"/>
                <w:noWrap/>
                <w:vAlign w:val="center"/>
              </w:tcPr>
            </w:tcPrChange>
          </w:tcPr>
          <w:p w14:paraId="68EEAFA7" w14:textId="6B7C20B5" w:rsidR="00143A88" w:rsidRDefault="00143A88" w:rsidP="00143A88">
            <w:pPr>
              <w:pStyle w:val="TAC"/>
              <w:rPr>
                <w:ins w:id="9055" w:author="Syun Katou (加藤 駿)" w:date="2024-02-20T15:47:00Z"/>
                <w:lang w:eastAsia="ja-JP"/>
              </w:rPr>
            </w:pPr>
            <w:ins w:id="9056" w:author="Syun Katou (加藤 駿)" w:date="2024-02-20T15:48:00Z">
              <w:r w:rsidRPr="0012660D">
                <w:rPr>
                  <w:rFonts w:cs="Arial"/>
                  <w:bCs/>
                </w:rPr>
                <w:t>REFSENS</w:t>
              </w:r>
            </w:ins>
          </w:p>
        </w:tc>
        <w:tc>
          <w:tcPr>
            <w:tcW w:w="1136" w:type="dxa"/>
            <w:shd w:val="clear" w:color="auto" w:fill="auto"/>
            <w:noWrap/>
            <w:vAlign w:val="center"/>
            <w:tcPrChange w:id="9057" w:author="Syun Katou (加藤 駿)" w:date="2024-02-20T15:52:00Z">
              <w:tcPr>
                <w:tcW w:w="1136" w:type="dxa"/>
                <w:shd w:val="clear" w:color="auto" w:fill="auto"/>
                <w:noWrap/>
                <w:vAlign w:val="center"/>
              </w:tcPr>
            </w:tcPrChange>
          </w:tcPr>
          <w:p w14:paraId="27D57D8D" w14:textId="13FFBC36" w:rsidR="00143A88" w:rsidRDefault="00143A88" w:rsidP="00143A88">
            <w:pPr>
              <w:pStyle w:val="TAC"/>
              <w:rPr>
                <w:ins w:id="9058" w:author="Syun Katou (加藤 駿)" w:date="2024-02-20T15:47:00Z"/>
                <w:lang w:eastAsia="ja-JP"/>
              </w:rPr>
            </w:pPr>
            <w:ins w:id="9059" w:author="Syun Katou (加藤 駿)" w:date="2024-02-20T15:48:00Z">
              <w:r w:rsidRPr="0012660D">
                <w:rPr>
                  <w:rFonts w:cs="Arial"/>
                  <w:bCs/>
                </w:rPr>
                <w:t>-</w:t>
              </w:r>
            </w:ins>
          </w:p>
        </w:tc>
        <w:tc>
          <w:tcPr>
            <w:tcW w:w="858" w:type="dxa"/>
            <w:shd w:val="clear" w:color="auto" w:fill="auto"/>
            <w:noWrap/>
            <w:vAlign w:val="center"/>
            <w:tcPrChange w:id="9060" w:author="Syun Katou (加藤 駿)" w:date="2024-02-20T15:52:00Z">
              <w:tcPr>
                <w:tcW w:w="858" w:type="dxa"/>
                <w:shd w:val="clear" w:color="auto" w:fill="auto"/>
                <w:noWrap/>
                <w:vAlign w:val="center"/>
              </w:tcPr>
            </w:tcPrChange>
          </w:tcPr>
          <w:p w14:paraId="443E4292" w14:textId="54E43237" w:rsidR="00143A88" w:rsidRDefault="00143A88" w:rsidP="00143A88">
            <w:pPr>
              <w:pStyle w:val="TAC"/>
              <w:rPr>
                <w:ins w:id="9061" w:author="Syun Katou (加藤 駿)" w:date="2024-02-20T15:47:00Z"/>
              </w:rPr>
            </w:pPr>
            <w:ins w:id="9062" w:author="Syun Katou (加藤 駿)" w:date="2024-02-20T15:48:00Z">
              <w:r w:rsidRPr="0012660D">
                <w:rPr>
                  <w:bCs/>
                </w:rPr>
                <w:t>-</w:t>
              </w:r>
            </w:ins>
          </w:p>
        </w:tc>
        <w:tc>
          <w:tcPr>
            <w:tcW w:w="862" w:type="dxa"/>
            <w:shd w:val="clear" w:color="auto" w:fill="auto"/>
            <w:vAlign w:val="center"/>
            <w:tcPrChange w:id="9063" w:author="Syun Katou (加藤 駿)" w:date="2024-02-20T15:52:00Z">
              <w:tcPr>
                <w:tcW w:w="862" w:type="dxa"/>
                <w:shd w:val="clear" w:color="auto" w:fill="auto"/>
                <w:vAlign w:val="center"/>
              </w:tcPr>
            </w:tcPrChange>
          </w:tcPr>
          <w:p w14:paraId="238CA54C" w14:textId="51675693" w:rsidR="00143A88" w:rsidRDefault="00143A88" w:rsidP="00143A88">
            <w:pPr>
              <w:pStyle w:val="TAC"/>
              <w:rPr>
                <w:ins w:id="9064" w:author="Syun Katou (加藤 駿)" w:date="2024-02-20T15:47:00Z"/>
              </w:rPr>
            </w:pPr>
            <w:ins w:id="9065" w:author="Syun Katou (加藤 駿)" w:date="2024-02-20T15:48:00Z">
              <w:r w:rsidRPr="0012660D">
                <w:rPr>
                  <w:bCs/>
                </w:rPr>
                <w:t>-</w:t>
              </w:r>
            </w:ins>
          </w:p>
        </w:tc>
        <w:tc>
          <w:tcPr>
            <w:tcW w:w="1002" w:type="dxa"/>
            <w:shd w:val="clear" w:color="auto" w:fill="auto"/>
            <w:vAlign w:val="center"/>
            <w:tcPrChange w:id="9066" w:author="Syun Katou (加藤 駿)" w:date="2024-02-20T15:52:00Z">
              <w:tcPr>
                <w:tcW w:w="1002" w:type="dxa"/>
                <w:shd w:val="clear" w:color="auto" w:fill="auto"/>
                <w:vAlign w:val="center"/>
              </w:tcPr>
            </w:tcPrChange>
          </w:tcPr>
          <w:p w14:paraId="65AE084F" w14:textId="04712324" w:rsidR="00143A88" w:rsidRDefault="00143A88" w:rsidP="00143A88">
            <w:pPr>
              <w:pStyle w:val="TAC"/>
              <w:rPr>
                <w:ins w:id="9067" w:author="Syun Katou (加藤 駿)" w:date="2024-02-20T15:47:00Z"/>
                <w:lang w:eastAsia="ja-JP"/>
              </w:rPr>
            </w:pPr>
            <w:ins w:id="9068" w:author="Syun Katou (加藤 駿)" w:date="2024-02-20T15:48:00Z">
              <w:r w:rsidRPr="0012660D">
                <w:rPr>
                  <w:bCs/>
                </w:rPr>
                <w:t>FDD</w:t>
              </w:r>
            </w:ins>
          </w:p>
        </w:tc>
        <w:tc>
          <w:tcPr>
            <w:tcW w:w="716" w:type="dxa"/>
            <w:shd w:val="clear" w:color="auto" w:fill="auto"/>
            <w:vAlign w:val="center"/>
            <w:tcPrChange w:id="9069" w:author="Syun Katou (加藤 駿)" w:date="2024-02-20T15:52:00Z">
              <w:tcPr>
                <w:tcW w:w="716" w:type="dxa"/>
                <w:shd w:val="clear" w:color="auto" w:fill="auto"/>
              </w:tcPr>
            </w:tcPrChange>
          </w:tcPr>
          <w:p w14:paraId="6081A546" w14:textId="035DD879" w:rsidR="00143A88" w:rsidRPr="00EF5447" w:rsidRDefault="00143A88" w:rsidP="00143A88">
            <w:pPr>
              <w:pStyle w:val="TAC"/>
              <w:rPr>
                <w:ins w:id="9070" w:author="Syun Katou (加藤 駿)" w:date="2024-02-20T15:47:00Z"/>
                <w:rFonts w:eastAsia="Malgun Gothic"/>
                <w:lang w:eastAsia="ko-KR"/>
              </w:rPr>
            </w:pPr>
            <w:ins w:id="9071" w:author="Syun Katou (加藤 駿)" w:date="2024-02-20T15:48:00Z">
              <w:r w:rsidRPr="00EC7436">
                <w:rPr>
                  <w:bCs/>
                </w:rPr>
                <w:t>N/A</w:t>
              </w:r>
            </w:ins>
          </w:p>
        </w:tc>
        <w:tc>
          <w:tcPr>
            <w:tcW w:w="850" w:type="dxa"/>
            <w:tcPrChange w:id="9072" w:author="Syun Katou (加藤 駿)" w:date="2024-02-20T15:52:00Z">
              <w:tcPr>
                <w:tcW w:w="850" w:type="dxa"/>
              </w:tcPr>
            </w:tcPrChange>
          </w:tcPr>
          <w:p w14:paraId="68AE61D1" w14:textId="77777777" w:rsidR="00143A88" w:rsidRPr="00AC4FBC" w:rsidRDefault="00143A88" w:rsidP="00143A88">
            <w:pPr>
              <w:keepNext/>
              <w:keepLines/>
              <w:spacing w:after="0"/>
              <w:jc w:val="center"/>
              <w:rPr>
                <w:ins w:id="9073" w:author="Syun Katou (加藤 駿)" w:date="2024-02-20T15:47:00Z"/>
              </w:rPr>
            </w:pPr>
          </w:p>
        </w:tc>
      </w:tr>
      <w:tr w:rsidR="00143A88" w:rsidRPr="00AC4FBC" w14:paraId="3FB5AA57" w14:textId="77777777" w:rsidTr="00143A88">
        <w:trPr>
          <w:trHeight w:val="22"/>
          <w:ins w:id="9074" w:author="Syun Katou (加藤 駿)" w:date="2024-02-20T15:47:00Z"/>
          <w:trPrChange w:id="907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76" w:author="Syun Katou (加藤 駿)" w:date="2024-02-20T15:52:00Z">
              <w:tcPr>
                <w:tcW w:w="1993" w:type="dxa"/>
                <w:tcBorders>
                  <w:bottom w:val="nil"/>
                </w:tcBorders>
                <w:shd w:val="clear" w:color="auto" w:fill="auto"/>
                <w:vAlign w:val="center"/>
              </w:tcPr>
            </w:tcPrChange>
          </w:tcPr>
          <w:p w14:paraId="5A4C48C4" w14:textId="1B0CA36E" w:rsidR="00143A88" w:rsidRPr="00AC4FBC" w:rsidRDefault="00143A88" w:rsidP="00143A88">
            <w:pPr>
              <w:pStyle w:val="TAC"/>
              <w:rPr>
                <w:ins w:id="9077" w:author="Syun Katou (加藤 駿)" w:date="2024-02-20T15:47:00Z"/>
              </w:rPr>
            </w:pPr>
            <w:ins w:id="9078" w:author="Syun Katou (加藤 駿)" w:date="2024-02-20T15:49:00Z">
              <w:r w:rsidRPr="0012660D">
                <w:rPr>
                  <w:bCs/>
                </w:rPr>
                <w:t>DC_1A-21A_n78A</w:t>
              </w:r>
            </w:ins>
          </w:p>
        </w:tc>
        <w:tc>
          <w:tcPr>
            <w:tcW w:w="716" w:type="dxa"/>
            <w:tcBorders>
              <w:top w:val="nil"/>
              <w:left w:val="single" w:sz="4" w:space="0" w:color="auto"/>
              <w:bottom w:val="single" w:sz="4" w:space="0" w:color="auto"/>
              <w:right w:val="single" w:sz="4" w:space="0" w:color="auto"/>
            </w:tcBorders>
            <w:vAlign w:val="center"/>
            <w:tcPrChange w:id="9079" w:author="Syun Katou (加藤 駿)" w:date="2024-02-20T15:52:00Z">
              <w:tcPr>
                <w:tcW w:w="716" w:type="dxa"/>
                <w:tcBorders>
                  <w:bottom w:val="nil"/>
                </w:tcBorders>
              </w:tcPr>
            </w:tcPrChange>
          </w:tcPr>
          <w:p w14:paraId="3B906217" w14:textId="77777777" w:rsidR="00143A88" w:rsidRDefault="00143A88" w:rsidP="00143A88">
            <w:pPr>
              <w:pStyle w:val="TAC"/>
              <w:rPr>
                <w:ins w:id="9080" w:author="Syun Katou (加藤 駿)" w:date="2024-02-20T15:47:00Z"/>
              </w:rPr>
            </w:pPr>
          </w:p>
        </w:tc>
        <w:tc>
          <w:tcPr>
            <w:tcW w:w="1000" w:type="dxa"/>
            <w:tcBorders>
              <w:left w:val="single" w:sz="4" w:space="0" w:color="auto"/>
            </w:tcBorders>
            <w:shd w:val="clear" w:color="auto" w:fill="auto"/>
            <w:vAlign w:val="center"/>
            <w:tcPrChange w:id="9081" w:author="Syun Katou (加藤 駿)" w:date="2024-02-20T15:52:00Z">
              <w:tcPr>
                <w:tcW w:w="1000" w:type="dxa"/>
                <w:shd w:val="clear" w:color="auto" w:fill="auto"/>
              </w:tcPr>
            </w:tcPrChange>
          </w:tcPr>
          <w:p w14:paraId="2D0FF2DC" w14:textId="42465CDE" w:rsidR="00143A88" w:rsidRPr="00EF5447" w:rsidRDefault="00143A88" w:rsidP="00143A88">
            <w:pPr>
              <w:pStyle w:val="TAC"/>
              <w:rPr>
                <w:ins w:id="9082" w:author="Syun Katou (加藤 駿)" w:date="2024-02-20T15:47:00Z"/>
                <w:lang w:eastAsia="fi-FI"/>
              </w:rPr>
            </w:pPr>
            <w:ins w:id="9083" w:author="Syun Katou (加藤 駿)" w:date="2024-02-20T15:48:00Z">
              <w:r w:rsidRPr="0012660D">
                <w:rPr>
                  <w:bCs/>
                  <w:lang w:eastAsia="ja-JP"/>
                </w:rPr>
                <w:t>n78</w:t>
              </w:r>
            </w:ins>
          </w:p>
        </w:tc>
        <w:tc>
          <w:tcPr>
            <w:tcW w:w="861" w:type="dxa"/>
            <w:shd w:val="clear" w:color="auto" w:fill="auto"/>
            <w:noWrap/>
            <w:vAlign w:val="center"/>
            <w:tcPrChange w:id="9084" w:author="Syun Katou (加藤 駿)" w:date="2024-02-20T15:52:00Z">
              <w:tcPr>
                <w:tcW w:w="861" w:type="dxa"/>
                <w:shd w:val="clear" w:color="auto" w:fill="auto"/>
                <w:noWrap/>
                <w:vAlign w:val="center"/>
              </w:tcPr>
            </w:tcPrChange>
          </w:tcPr>
          <w:p w14:paraId="57E4A7FB" w14:textId="2065925B" w:rsidR="00143A88" w:rsidRPr="00AC4FBC" w:rsidRDefault="00143A88" w:rsidP="00143A88">
            <w:pPr>
              <w:pStyle w:val="TAC"/>
              <w:rPr>
                <w:ins w:id="9085" w:author="Syun Katou (加藤 駿)" w:date="2024-02-20T15:47:00Z"/>
                <w:lang w:eastAsia="ja-JP"/>
              </w:rPr>
            </w:pPr>
            <w:ins w:id="9086" w:author="Syun Katou (加藤 駿)" w:date="2024-02-20T15:48:00Z">
              <w:r w:rsidRPr="0012660D">
                <w:rPr>
                  <w:bCs/>
                  <w:lang w:eastAsia="ja-JP"/>
                </w:rPr>
                <w:t>15</w:t>
              </w:r>
            </w:ins>
          </w:p>
        </w:tc>
        <w:tc>
          <w:tcPr>
            <w:tcW w:w="1139" w:type="dxa"/>
            <w:shd w:val="clear" w:color="auto" w:fill="auto"/>
            <w:noWrap/>
            <w:vAlign w:val="center"/>
            <w:tcPrChange w:id="9087" w:author="Syun Katou (加藤 駿)" w:date="2024-02-20T15:52:00Z">
              <w:tcPr>
                <w:tcW w:w="1139" w:type="dxa"/>
                <w:shd w:val="clear" w:color="auto" w:fill="auto"/>
                <w:noWrap/>
                <w:vAlign w:val="center"/>
              </w:tcPr>
            </w:tcPrChange>
          </w:tcPr>
          <w:p w14:paraId="7A0D1BA7" w14:textId="73AC8180" w:rsidR="00143A88" w:rsidRDefault="00143A88" w:rsidP="00143A88">
            <w:pPr>
              <w:pStyle w:val="TAC"/>
              <w:rPr>
                <w:ins w:id="9088" w:author="Syun Katou (加藤 駿)" w:date="2024-02-20T15:47:00Z"/>
                <w:lang w:eastAsia="ja-JP"/>
              </w:rPr>
            </w:pPr>
            <w:ins w:id="9089" w:author="Syun Katou (加藤 駿)" w:date="2024-02-20T15:48:00Z">
              <w:r w:rsidRPr="0012660D">
                <w:rPr>
                  <w:rFonts w:cs="Arial"/>
                  <w:bCs/>
                  <w:lang w:eastAsia="ja-JP"/>
                </w:rPr>
                <w:t>-</w:t>
              </w:r>
            </w:ins>
          </w:p>
        </w:tc>
        <w:tc>
          <w:tcPr>
            <w:tcW w:w="1136" w:type="dxa"/>
            <w:shd w:val="clear" w:color="auto" w:fill="auto"/>
            <w:noWrap/>
            <w:vAlign w:val="center"/>
            <w:tcPrChange w:id="9090" w:author="Syun Katou (加藤 駿)" w:date="2024-02-20T15:52:00Z">
              <w:tcPr>
                <w:tcW w:w="1136" w:type="dxa"/>
                <w:shd w:val="clear" w:color="auto" w:fill="auto"/>
                <w:noWrap/>
                <w:vAlign w:val="center"/>
              </w:tcPr>
            </w:tcPrChange>
          </w:tcPr>
          <w:p w14:paraId="63EABCD8" w14:textId="3BF1008A" w:rsidR="00143A88" w:rsidRDefault="00143A88" w:rsidP="00143A88">
            <w:pPr>
              <w:pStyle w:val="TAC"/>
              <w:rPr>
                <w:ins w:id="9091" w:author="Syun Katou (加藤 駿)" w:date="2024-02-20T15:47:00Z"/>
                <w:lang w:eastAsia="ja-JP"/>
              </w:rPr>
            </w:pPr>
            <w:ins w:id="9092" w:author="Syun Katou (加藤 駿)" w:date="2024-02-20T15:48:00Z">
              <w:r w:rsidRPr="0012660D">
                <w:rPr>
                  <w:rFonts w:cs="Arial"/>
                  <w:bCs/>
                </w:rPr>
                <w:t>REFSENS</w:t>
              </w:r>
            </w:ins>
          </w:p>
        </w:tc>
        <w:tc>
          <w:tcPr>
            <w:tcW w:w="858" w:type="dxa"/>
            <w:shd w:val="clear" w:color="auto" w:fill="auto"/>
            <w:noWrap/>
            <w:vAlign w:val="center"/>
            <w:tcPrChange w:id="9093" w:author="Syun Katou (加藤 駿)" w:date="2024-02-20T15:52:00Z">
              <w:tcPr>
                <w:tcW w:w="858" w:type="dxa"/>
                <w:shd w:val="clear" w:color="auto" w:fill="auto"/>
                <w:noWrap/>
                <w:vAlign w:val="center"/>
              </w:tcPr>
            </w:tcPrChange>
          </w:tcPr>
          <w:p w14:paraId="3F5B88F4" w14:textId="27AE7D7C" w:rsidR="00143A88" w:rsidRDefault="00143A88" w:rsidP="00143A88">
            <w:pPr>
              <w:pStyle w:val="TAC"/>
              <w:rPr>
                <w:ins w:id="9094" w:author="Syun Katou (加藤 駿)" w:date="2024-02-20T15:47:00Z"/>
              </w:rPr>
            </w:pPr>
            <w:ins w:id="9095" w:author="Syun Katou (加藤 駿)" w:date="2024-02-20T15:48:00Z">
              <w:r w:rsidRPr="0012660D">
                <w:rPr>
                  <w:bCs/>
                </w:rPr>
                <w:t>-</w:t>
              </w:r>
            </w:ins>
          </w:p>
        </w:tc>
        <w:tc>
          <w:tcPr>
            <w:tcW w:w="862" w:type="dxa"/>
            <w:shd w:val="clear" w:color="auto" w:fill="auto"/>
            <w:vAlign w:val="center"/>
            <w:tcPrChange w:id="9096" w:author="Syun Katou (加藤 駿)" w:date="2024-02-20T15:52:00Z">
              <w:tcPr>
                <w:tcW w:w="862" w:type="dxa"/>
                <w:shd w:val="clear" w:color="auto" w:fill="auto"/>
                <w:vAlign w:val="center"/>
              </w:tcPr>
            </w:tcPrChange>
          </w:tcPr>
          <w:p w14:paraId="35A1D45B" w14:textId="6C10BF3B" w:rsidR="00143A88" w:rsidRDefault="00143A88" w:rsidP="00143A88">
            <w:pPr>
              <w:pStyle w:val="TAC"/>
              <w:rPr>
                <w:ins w:id="9097" w:author="Syun Katou (加藤 駿)" w:date="2024-02-20T15:47:00Z"/>
              </w:rPr>
            </w:pPr>
            <w:ins w:id="9098" w:author="Syun Katou (加藤 駿)" w:date="2024-02-20T15:48:00Z">
              <w:r w:rsidRPr="0012660D">
                <w:rPr>
                  <w:bCs/>
                </w:rPr>
                <w:t>-</w:t>
              </w:r>
            </w:ins>
          </w:p>
        </w:tc>
        <w:tc>
          <w:tcPr>
            <w:tcW w:w="1002" w:type="dxa"/>
            <w:shd w:val="clear" w:color="auto" w:fill="auto"/>
            <w:vAlign w:val="center"/>
            <w:tcPrChange w:id="9099" w:author="Syun Katou (加藤 駿)" w:date="2024-02-20T15:52:00Z">
              <w:tcPr>
                <w:tcW w:w="1002" w:type="dxa"/>
                <w:shd w:val="clear" w:color="auto" w:fill="auto"/>
                <w:vAlign w:val="center"/>
              </w:tcPr>
            </w:tcPrChange>
          </w:tcPr>
          <w:p w14:paraId="1C5C6720" w14:textId="59853BAF" w:rsidR="00143A88" w:rsidRDefault="00143A88" w:rsidP="00143A88">
            <w:pPr>
              <w:pStyle w:val="TAC"/>
              <w:rPr>
                <w:ins w:id="9100" w:author="Syun Katou (加藤 駿)" w:date="2024-02-20T15:47:00Z"/>
                <w:lang w:eastAsia="ja-JP"/>
              </w:rPr>
            </w:pPr>
            <w:ins w:id="9101" w:author="Syun Katou (加藤 駿)" w:date="2024-02-20T15:48:00Z">
              <w:r w:rsidRPr="0012660D">
                <w:rPr>
                  <w:bCs/>
                </w:rPr>
                <w:t>TDD</w:t>
              </w:r>
            </w:ins>
          </w:p>
        </w:tc>
        <w:tc>
          <w:tcPr>
            <w:tcW w:w="716" w:type="dxa"/>
            <w:shd w:val="clear" w:color="auto" w:fill="auto"/>
            <w:vAlign w:val="center"/>
            <w:tcPrChange w:id="9102" w:author="Syun Katou (加藤 駿)" w:date="2024-02-20T15:52:00Z">
              <w:tcPr>
                <w:tcW w:w="716" w:type="dxa"/>
                <w:shd w:val="clear" w:color="auto" w:fill="auto"/>
              </w:tcPr>
            </w:tcPrChange>
          </w:tcPr>
          <w:p w14:paraId="1FECF5B8" w14:textId="674F8F26" w:rsidR="00143A88" w:rsidRPr="00EF5447" w:rsidRDefault="00143A88" w:rsidP="00143A88">
            <w:pPr>
              <w:pStyle w:val="TAC"/>
              <w:rPr>
                <w:ins w:id="9103" w:author="Syun Katou (加藤 駿)" w:date="2024-02-20T15:47:00Z"/>
                <w:rFonts w:eastAsia="Malgun Gothic"/>
                <w:lang w:eastAsia="ko-KR"/>
              </w:rPr>
            </w:pPr>
            <w:ins w:id="9104" w:author="Syun Katou (加藤 駿)" w:date="2024-02-20T15:48:00Z">
              <w:r w:rsidRPr="00EC7436">
                <w:rPr>
                  <w:bCs/>
                </w:rPr>
                <w:t>N/A</w:t>
              </w:r>
            </w:ins>
          </w:p>
        </w:tc>
        <w:tc>
          <w:tcPr>
            <w:tcW w:w="850" w:type="dxa"/>
            <w:tcPrChange w:id="9105" w:author="Syun Katou (加藤 駿)" w:date="2024-02-20T15:52:00Z">
              <w:tcPr>
                <w:tcW w:w="850" w:type="dxa"/>
              </w:tcPr>
            </w:tcPrChange>
          </w:tcPr>
          <w:p w14:paraId="609B4512" w14:textId="77777777" w:rsidR="00143A88" w:rsidRPr="00AC4FBC" w:rsidRDefault="00143A88" w:rsidP="00143A88">
            <w:pPr>
              <w:keepNext/>
              <w:keepLines/>
              <w:spacing w:after="0"/>
              <w:jc w:val="center"/>
              <w:rPr>
                <w:ins w:id="9106" w:author="Syun Katou (加藤 駿)" w:date="2024-02-20T15:47:00Z"/>
              </w:rPr>
            </w:pPr>
          </w:p>
        </w:tc>
      </w:tr>
      <w:tr w:rsidR="00143A88" w:rsidRPr="00AC4FBC" w14:paraId="5F6D01A8" w14:textId="77777777" w:rsidTr="00143A88">
        <w:trPr>
          <w:trHeight w:val="22"/>
          <w:ins w:id="9107" w:author="Syun Katou (加藤 駿)" w:date="2024-02-20T15:47:00Z"/>
          <w:trPrChange w:id="910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09" w:author="Syun Katou (加藤 駿)" w:date="2024-02-20T15:52:00Z">
              <w:tcPr>
                <w:tcW w:w="1993" w:type="dxa"/>
                <w:tcBorders>
                  <w:bottom w:val="nil"/>
                </w:tcBorders>
                <w:shd w:val="clear" w:color="auto" w:fill="auto"/>
                <w:vAlign w:val="center"/>
              </w:tcPr>
            </w:tcPrChange>
          </w:tcPr>
          <w:p w14:paraId="74C484C8" w14:textId="77777777" w:rsidR="00143A88" w:rsidRPr="00AC4FBC" w:rsidRDefault="00143A88" w:rsidP="00143A88">
            <w:pPr>
              <w:pStyle w:val="TAC"/>
              <w:rPr>
                <w:ins w:id="911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111" w:author="Syun Katou (加藤 駿)" w:date="2024-02-20T15:52:00Z">
              <w:tcPr>
                <w:tcW w:w="716" w:type="dxa"/>
                <w:tcBorders>
                  <w:bottom w:val="nil"/>
                </w:tcBorders>
              </w:tcPr>
            </w:tcPrChange>
          </w:tcPr>
          <w:p w14:paraId="3226E60B" w14:textId="72339831" w:rsidR="00143A88" w:rsidRDefault="00143A88" w:rsidP="00143A88">
            <w:pPr>
              <w:pStyle w:val="TAC"/>
              <w:rPr>
                <w:ins w:id="9112" w:author="Syun Katou (加藤 駿)" w:date="2024-02-20T15:47:00Z"/>
              </w:rPr>
            </w:pPr>
            <w:ins w:id="9113" w:author="Syun Katou (加藤 駿)" w:date="2024-02-20T15:48:00Z">
              <w:r w:rsidRPr="0012660D">
                <w:rPr>
                  <w:bCs/>
                  <w:lang w:eastAsia="ja-JP"/>
                </w:rPr>
                <w:t>3</w:t>
              </w:r>
            </w:ins>
          </w:p>
        </w:tc>
        <w:tc>
          <w:tcPr>
            <w:tcW w:w="1000" w:type="dxa"/>
            <w:tcBorders>
              <w:left w:val="single" w:sz="4" w:space="0" w:color="auto"/>
            </w:tcBorders>
            <w:shd w:val="clear" w:color="auto" w:fill="auto"/>
            <w:vAlign w:val="center"/>
            <w:tcPrChange w:id="9114" w:author="Syun Katou (加藤 駿)" w:date="2024-02-20T15:52:00Z">
              <w:tcPr>
                <w:tcW w:w="1000" w:type="dxa"/>
                <w:shd w:val="clear" w:color="auto" w:fill="auto"/>
              </w:tcPr>
            </w:tcPrChange>
          </w:tcPr>
          <w:p w14:paraId="1953F15D" w14:textId="40628583" w:rsidR="00143A88" w:rsidRPr="00EF5447" w:rsidRDefault="00143A88" w:rsidP="00143A88">
            <w:pPr>
              <w:pStyle w:val="TAC"/>
              <w:rPr>
                <w:ins w:id="9115" w:author="Syun Katou (加藤 駿)" w:date="2024-02-20T15:47:00Z"/>
                <w:lang w:eastAsia="fi-FI"/>
              </w:rPr>
            </w:pPr>
            <w:ins w:id="9116" w:author="Syun Katou (加藤 駿)" w:date="2024-02-20T15:48:00Z">
              <w:r w:rsidRPr="0012660D">
                <w:rPr>
                  <w:bCs/>
                  <w:lang w:eastAsia="ja-JP"/>
                </w:rPr>
                <w:t>1</w:t>
              </w:r>
            </w:ins>
          </w:p>
        </w:tc>
        <w:tc>
          <w:tcPr>
            <w:tcW w:w="861" w:type="dxa"/>
            <w:shd w:val="clear" w:color="auto" w:fill="auto"/>
            <w:noWrap/>
            <w:vAlign w:val="center"/>
            <w:tcPrChange w:id="9117" w:author="Syun Katou (加藤 駿)" w:date="2024-02-20T15:52:00Z">
              <w:tcPr>
                <w:tcW w:w="861" w:type="dxa"/>
                <w:shd w:val="clear" w:color="auto" w:fill="auto"/>
                <w:noWrap/>
                <w:vAlign w:val="center"/>
              </w:tcPr>
            </w:tcPrChange>
          </w:tcPr>
          <w:p w14:paraId="445F4D8F" w14:textId="1EA8DA38" w:rsidR="00143A88" w:rsidRPr="00AC4FBC" w:rsidRDefault="00143A88" w:rsidP="00143A88">
            <w:pPr>
              <w:pStyle w:val="TAC"/>
              <w:rPr>
                <w:ins w:id="9118" w:author="Syun Katou (加藤 駿)" w:date="2024-02-20T15:47:00Z"/>
                <w:lang w:eastAsia="ja-JP"/>
              </w:rPr>
            </w:pPr>
            <w:ins w:id="9119" w:author="Syun Katou (加藤 駿)" w:date="2024-02-20T15:48:00Z">
              <w:r w:rsidRPr="0012660D">
                <w:rPr>
                  <w:bCs/>
                </w:rPr>
                <w:t>N/A</w:t>
              </w:r>
            </w:ins>
          </w:p>
        </w:tc>
        <w:tc>
          <w:tcPr>
            <w:tcW w:w="1139" w:type="dxa"/>
            <w:shd w:val="clear" w:color="auto" w:fill="auto"/>
            <w:noWrap/>
            <w:vAlign w:val="center"/>
            <w:tcPrChange w:id="9120" w:author="Syun Katou (加藤 駿)" w:date="2024-02-20T15:52:00Z">
              <w:tcPr>
                <w:tcW w:w="1139" w:type="dxa"/>
                <w:shd w:val="clear" w:color="auto" w:fill="auto"/>
                <w:noWrap/>
                <w:vAlign w:val="center"/>
              </w:tcPr>
            </w:tcPrChange>
          </w:tcPr>
          <w:p w14:paraId="172F3973" w14:textId="4EC851D6" w:rsidR="00143A88" w:rsidRDefault="00143A88" w:rsidP="00143A88">
            <w:pPr>
              <w:pStyle w:val="TAC"/>
              <w:rPr>
                <w:ins w:id="9121" w:author="Syun Katou (加藤 駿)" w:date="2024-02-20T15:47:00Z"/>
                <w:lang w:eastAsia="ja-JP"/>
              </w:rPr>
            </w:pPr>
            <w:ins w:id="9122" w:author="Syun Katou (加藤 駿)" w:date="2024-02-20T15:48:00Z">
              <w:r w:rsidRPr="0012660D">
                <w:rPr>
                  <w:rFonts w:cs="Arial"/>
                  <w:bCs/>
                </w:rPr>
                <w:t>REFSENS</w:t>
              </w:r>
            </w:ins>
          </w:p>
        </w:tc>
        <w:tc>
          <w:tcPr>
            <w:tcW w:w="1136" w:type="dxa"/>
            <w:shd w:val="clear" w:color="auto" w:fill="auto"/>
            <w:noWrap/>
            <w:vAlign w:val="center"/>
            <w:tcPrChange w:id="9123" w:author="Syun Katou (加藤 駿)" w:date="2024-02-20T15:52:00Z">
              <w:tcPr>
                <w:tcW w:w="1136" w:type="dxa"/>
                <w:shd w:val="clear" w:color="auto" w:fill="auto"/>
                <w:noWrap/>
                <w:vAlign w:val="center"/>
              </w:tcPr>
            </w:tcPrChange>
          </w:tcPr>
          <w:p w14:paraId="09BBA3BB" w14:textId="75F8611F" w:rsidR="00143A88" w:rsidRDefault="00143A88" w:rsidP="00143A88">
            <w:pPr>
              <w:pStyle w:val="TAC"/>
              <w:rPr>
                <w:ins w:id="9124" w:author="Syun Katou (加藤 駿)" w:date="2024-02-20T15:47:00Z"/>
                <w:lang w:eastAsia="ja-JP"/>
              </w:rPr>
            </w:pPr>
            <w:ins w:id="9125" w:author="Syun Katou (加藤 駿)" w:date="2024-02-20T15:48:00Z">
              <w:r w:rsidRPr="0012660D">
                <w:rPr>
                  <w:rFonts w:cs="Arial"/>
                  <w:bCs/>
                </w:rPr>
                <w:t>-</w:t>
              </w:r>
            </w:ins>
          </w:p>
        </w:tc>
        <w:tc>
          <w:tcPr>
            <w:tcW w:w="858" w:type="dxa"/>
            <w:shd w:val="clear" w:color="auto" w:fill="auto"/>
            <w:noWrap/>
            <w:vAlign w:val="center"/>
            <w:tcPrChange w:id="9126" w:author="Syun Katou (加藤 駿)" w:date="2024-02-20T15:52:00Z">
              <w:tcPr>
                <w:tcW w:w="858" w:type="dxa"/>
                <w:shd w:val="clear" w:color="auto" w:fill="auto"/>
                <w:noWrap/>
                <w:vAlign w:val="center"/>
              </w:tcPr>
            </w:tcPrChange>
          </w:tcPr>
          <w:p w14:paraId="7E850430" w14:textId="54B2CF0F" w:rsidR="00143A88" w:rsidRDefault="00143A88" w:rsidP="00143A88">
            <w:pPr>
              <w:pStyle w:val="TAC"/>
              <w:rPr>
                <w:ins w:id="9127" w:author="Syun Katou (加藤 駿)" w:date="2024-02-20T15:47:00Z"/>
              </w:rPr>
            </w:pPr>
            <w:ins w:id="9128" w:author="Syun Katou (加藤 駿)" w:date="2024-02-20T15:48:00Z">
              <w:r w:rsidRPr="0012660D">
                <w:rPr>
                  <w:bCs/>
                </w:rPr>
                <w:t>-</w:t>
              </w:r>
            </w:ins>
          </w:p>
        </w:tc>
        <w:tc>
          <w:tcPr>
            <w:tcW w:w="862" w:type="dxa"/>
            <w:shd w:val="clear" w:color="auto" w:fill="auto"/>
            <w:vAlign w:val="center"/>
            <w:tcPrChange w:id="9129" w:author="Syun Katou (加藤 駿)" w:date="2024-02-20T15:52:00Z">
              <w:tcPr>
                <w:tcW w:w="862" w:type="dxa"/>
                <w:shd w:val="clear" w:color="auto" w:fill="auto"/>
                <w:vAlign w:val="center"/>
              </w:tcPr>
            </w:tcPrChange>
          </w:tcPr>
          <w:p w14:paraId="4FFE9BAC" w14:textId="6ABE4265" w:rsidR="00143A88" w:rsidRDefault="00143A88" w:rsidP="00143A88">
            <w:pPr>
              <w:pStyle w:val="TAC"/>
              <w:rPr>
                <w:ins w:id="9130" w:author="Syun Katou (加藤 駿)" w:date="2024-02-20T15:47:00Z"/>
              </w:rPr>
            </w:pPr>
            <w:ins w:id="9131" w:author="Syun Katou (加藤 駿)" w:date="2024-02-20T15:48:00Z">
              <w:r w:rsidRPr="0012660D">
                <w:rPr>
                  <w:bCs/>
                </w:rPr>
                <w:t>-</w:t>
              </w:r>
            </w:ins>
          </w:p>
        </w:tc>
        <w:tc>
          <w:tcPr>
            <w:tcW w:w="1002" w:type="dxa"/>
            <w:shd w:val="clear" w:color="auto" w:fill="auto"/>
            <w:vAlign w:val="center"/>
            <w:tcPrChange w:id="9132" w:author="Syun Katou (加藤 駿)" w:date="2024-02-20T15:52:00Z">
              <w:tcPr>
                <w:tcW w:w="1002" w:type="dxa"/>
                <w:shd w:val="clear" w:color="auto" w:fill="auto"/>
                <w:vAlign w:val="center"/>
              </w:tcPr>
            </w:tcPrChange>
          </w:tcPr>
          <w:p w14:paraId="75A70799" w14:textId="200615A1" w:rsidR="00143A88" w:rsidRDefault="00143A88" w:rsidP="00143A88">
            <w:pPr>
              <w:pStyle w:val="TAC"/>
              <w:rPr>
                <w:ins w:id="9133" w:author="Syun Katou (加藤 駿)" w:date="2024-02-20T15:47:00Z"/>
                <w:lang w:eastAsia="ja-JP"/>
              </w:rPr>
            </w:pPr>
            <w:ins w:id="9134" w:author="Syun Katou (加藤 駿)" w:date="2024-02-20T15:48:00Z">
              <w:r w:rsidRPr="0012660D">
                <w:rPr>
                  <w:bCs/>
                </w:rPr>
                <w:t>FDD</w:t>
              </w:r>
            </w:ins>
          </w:p>
        </w:tc>
        <w:tc>
          <w:tcPr>
            <w:tcW w:w="716" w:type="dxa"/>
            <w:shd w:val="clear" w:color="auto" w:fill="auto"/>
            <w:vAlign w:val="center"/>
            <w:tcPrChange w:id="9135" w:author="Syun Katou (加藤 駿)" w:date="2024-02-20T15:52:00Z">
              <w:tcPr>
                <w:tcW w:w="716" w:type="dxa"/>
                <w:shd w:val="clear" w:color="auto" w:fill="auto"/>
              </w:tcPr>
            </w:tcPrChange>
          </w:tcPr>
          <w:p w14:paraId="23DB6AED" w14:textId="24787B69" w:rsidR="00143A88" w:rsidRPr="00EF5447" w:rsidRDefault="00143A88" w:rsidP="00143A88">
            <w:pPr>
              <w:pStyle w:val="TAC"/>
              <w:rPr>
                <w:ins w:id="9136" w:author="Syun Katou (加藤 駿)" w:date="2024-02-20T15:47:00Z"/>
                <w:rFonts w:eastAsia="Malgun Gothic"/>
                <w:lang w:eastAsia="ko-KR"/>
              </w:rPr>
            </w:pPr>
            <w:ins w:id="9137" w:author="Syun Katou (加藤 駿)" w:date="2024-02-20T15:48:00Z">
              <w:r w:rsidRPr="00EC7436">
                <w:rPr>
                  <w:bCs/>
                </w:rPr>
                <w:t>N/A</w:t>
              </w:r>
            </w:ins>
          </w:p>
        </w:tc>
        <w:tc>
          <w:tcPr>
            <w:tcW w:w="850" w:type="dxa"/>
            <w:tcPrChange w:id="9138" w:author="Syun Katou (加藤 駿)" w:date="2024-02-20T15:52:00Z">
              <w:tcPr>
                <w:tcW w:w="850" w:type="dxa"/>
              </w:tcPr>
            </w:tcPrChange>
          </w:tcPr>
          <w:p w14:paraId="33A1C0C5" w14:textId="77777777" w:rsidR="00143A88" w:rsidRPr="00AC4FBC" w:rsidRDefault="00143A88" w:rsidP="00143A88">
            <w:pPr>
              <w:keepNext/>
              <w:keepLines/>
              <w:spacing w:after="0"/>
              <w:jc w:val="center"/>
              <w:rPr>
                <w:ins w:id="9139" w:author="Syun Katou (加藤 駿)" w:date="2024-02-20T15:47:00Z"/>
              </w:rPr>
            </w:pPr>
          </w:p>
        </w:tc>
      </w:tr>
      <w:tr w:rsidR="00143A88" w:rsidRPr="00AC4FBC" w14:paraId="44F31EBA" w14:textId="77777777" w:rsidTr="00143A88">
        <w:trPr>
          <w:trHeight w:val="22"/>
          <w:ins w:id="9140" w:author="Syun Katou (加藤 駿)" w:date="2024-02-20T15:47:00Z"/>
          <w:trPrChange w:id="914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42" w:author="Syun Katou (加藤 駿)" w:date="2024-02-20T15:52:00Z">
              <w:tcPr>
                <w:tcW w:w="1993" w:type="dxa"/>
                <w:tcBorders>
                  <w:bottom w:val="nil"/>
                </w:tcBorders>
                <w:shd w:val="clear" w:color="auto" w:fill="auto"/>
                <w:vAlign w:val="center"/>
              </w:tcPr>
            </w:tcPrChange>
          </w:tcPr>
          <w:p w14:paraId="73E57DCB" w14:textId="77777777" w:rsidR="00143A88" w:rsidRPr="00AC4FBC" w:rsidRDefault="00143A88" w:rsidP="00143A88">
            <w:pPr>
              <w:pStyle w:val="TAC"/>
              <w:rPr>
                <w:ins w:id="9143" w:author="Syun Katou (加藤 駿)" w:date="2024-02-20T15:47:00Z"/>
              </w:rPr>
            </w:pPr>
          </w:p>
        </w:tc>
        <w:tc>
          <w:tcPr>
            <w:tcW w:w="716" w:type="dxa"/>
            <w:tcBorders>
              <w:top w:val="nil"/>
              <w:left w:val="single" w:sz="4" w:space="0" w:color="auto"/>
              <w:bottom w:val="nil"/>
              <w:right w:val="single" w:sz="4" w:space="0" w:color="auto"/>
            </w:tcBorders>
            <w:vAlign w:val="center"/>
            <w:tcPrChange w:id="9144" w:author="Syun Katou (加藤 駿)" w:date="2024-02-20T15:52:00Z">
              <w:tcPr>
                <w:tcW w:w="716" w:type="dxa"/>
                <w:tcBorders>
                  <w:bottom w:val="nil"/>
                </w:tcBorders>
              </w:tcPr>
            </w:tcPrChange>
          </w:tcPr>
          <w:p w14:paraId="4617C6F0" w14:textId="77777777" w:rsidR="00143A88" w:rsidRDefault="00143A88" w:rsidP="00143A88">
            <w:pPr>
              <w:pStyle w:val="TAC"/>
              <w:rPr>
                <w:ins w:id="9145" w:author="Syun Katou (加藤 駿)" w:date="2024-02-20T15:47:00Z"/>
              </w:rPr>
            </w:pPr>
          </w:p>
        </w:tc>
        <w:tc>
          <w:tcPr>
            <w:tcW w:w="1000" w:type="dxa"/>
            <w:tcBorders>
              <w:left w:val="single" w:sz="4" w:space="0" w:color="auto"/>
            </w:tcBorders>
            <w:shd w:val="clear" w:color="auto" w:fill="auto"/>
            <w:vAlign w:val="center"/>
            <w:tcPrChange w:id="9146" w:author="Syun Katou (加藤 駿)" w:date="2024-02-20T15:52:00Z">
              <w:tcPr>
                <w:tcW w:w="1000" w:type="dxa"/>
                <w:shd w:val="clear" w:color="auto" w:fill="auto"/>
              </w:tcPr>
            </w:tcPrChange>
          </w:tcPr>
          <w:p w14:paraId="1937B823" w14:textId="3D232E48" w:rsidR="00143A88" w:rsidRPr="00EF5447" w:rsidRDefault="00143A88" w:rsidP="00143A88">
            <w:pPr>
              <w:pStyle w:val="TAC"/>
              <w:rPr>
                <w:ins w:id="9147" w:author="Syun Katou (加藤 駿)" w:date="2024-02-20T15:47:00Z"/>
                <w:lang w:eastAsia="fi-FI"/>
              </w:rPr>
            </w:pPr>
            <w:ins w:id="9148" w:author="Syun Katou (加藤 駿)" w:date="2024-02-20T15:48:00Z">
              <w:r w:rsidRPr="0012660D">
                <w:rPr>
                  <w:bCs/>
                  <w:lang w:eastAsia="ja-JP"/>
                </w:rPr>
                <w:t>21</w:t>
              </w:r>
            </w:ins>
          </w:p>
        </w:tc>
        <w:tc>
          <w:tcPr>
            <w:tcW w:w="861" w:type="dxa"/>
            <w:shd w:val="clear" w:color="auto" w:fill="auto"/>
            <w:noWrap/>
            <w:vAlign w:val="center"/>
            <w:tcPrChange w:id="9149" w:author="Syun Katou (加藤 駿)" w:date="2024-02-20T15:52:00Z">
              <w:tcPr>
                <w:tcW w:w="861" w:type="dxa"/>
                <w:shd w:val="clear" w:color="auto" w:fill="auto"/>
                <w:noWrap/>
                <w:vAlign w:val="center"/>
              </w:tcPr>
            </w:tcPrChange>
          </w:tcPr>
          <w:p w14:paraId="099FCD1E" w14:textId="09B35068" w:rsidR="00143A88" w:rsidRPr="00AC4FBC" w:rsidRDefault="00143A88" w:rsidP="00143A88">
            <w:pPr>
              <w:pStyle w:val="TAC"/>
              <w:rPr>
                <w:ins w:id="9150" w:author="Syun Katou (加藤 駿)" w:date="2024-02-20T15:47:00Z"/>
                <w:lang w:eastAsia="ja-JP"/>
              </w:rPr>
            </w:pPr>
            <w:ins w:id="9151" w:author="Syun Katou (加藤 駿)" w:date="2024-02-20T15:48:00Z">
              <w:r w:rsidRPr="0012660D">
                <w:rPr>
                  <w:bCs/>
                </w:rPr>
                <w:t>N/A</w:t>
              </w:r>
            </w:ins>
          </w:p>
        </w:tc>
        <w:tc>
          <w:tcPr>
            <w:tcW w:w="1139" w:type="dxa"/>
            <w:shd w:val="clear" w:color="auto" w:fill="auto"/>
            <w:noWrap/>
            <w:vAlign w:val="center"/>
            <w:tcPrChange w:id="9152" w:author="Syun Katou (加藤 駿)" w:date="2024-02-20T15:52:00Z">
              <w:tcPr>
                <w:tcW w:w="1139" w:type="dxa"/>
                <w:shd w:val="clear" w:color="auto" w:fill="auto"/>
                <w:noWrap/>
                <w:vAlign w:val="center"/>
              </w:tcPr>
            </w:tcPrChange>
          </w:tcPr>
          <w:p w14:paraId="528CA66E" w14:textId="3F206DDD" w:rsidR="00143A88" w:rsidRDefault="00143A88" w:rsidP="00143A88">
            <w:pPr>
              <w:pStyle w:val="TAC"/>
              <w:rPr>
                <w:ins w:id="9153" w:author="Syun Katou (加藤 駿)" w:date="2024-02-20T15:47:00Z"/>
                <w:lang w:eastAsia="ja-JP"/>
              </w:rPr>
            </w:pPr>
            <w:ins w:id="9154" w:author="Syun Katou (加藤 駿)" w:date="2024-02-20T15:48:00Z">
              <w:r w:rsidRPr="0012660D">
                <w:rPr>
                  <w:rFonts w:cs="Arial"/>
                  <w:bCs/>
                  <w:lang w:eastAsia="ja-JP"/>
                </w:rPr>
                <w:t>-61.8</w:t>
              </w:r>
            </w:ins>
          </w:p>
        </w:tc>
        <w:tc>
          <w:tcPr>
            <w:tcW w:w="1136" w:type="dxa"/>
            <w:shd w:val="clear" w:color="auto" w:fill="auto"/>
            <w:noWrap/>
            <w:vAlign w:val="center"/>
            <w:tcPrChange w:id="9155" w:author="Syun Katou (加藤 駿)" w:date="2024-02-20T15:52:00Z">
              <w:tcPr>
                <w:tcW w:w="1136" w:type="dxa"/>
                <w:shd w:val="clear" w:color="auto" w:fill="auto"/>
                <w:noWrap/>
                <w:vAlign w:val="center"/>
              </w:tcPr>
            </w:tcPrChange>
          </w:tcPr>
          <w:p w14:paraId="78D99C14" w14:textId="5A238715" w:rsidR="00143A88" w:rsidRDefault="00143A88" w:rsidP="00143A88">
            <w:pPr>
              <w:pStyle w:val="TAC"/>
              <w:rPr>
                <w:ins w:id="9156" w:author="Syun Katou (加藤 駿)" w:date="2024-02-20T15:47:00Z"/>
                <w:lang w:eastAsia="ja-JP"/>
              </w:rPr>
            </w:pPr>
            <w:ins w:id="9157" w:author="Syun Katou (加藤 駿)" w:date="2024-02-20T15:48:00Z">
              <w:r w:rsidRPr="0012660D">
                <w:rPr>
                  <w:rFonts w:cs="Arial"/>
                  <w:bCs/>
                </w:rPr>
                <w:t>-</w:t>
              </w:r>
            </w:ins>
          </w:p>
        </w:tc>
        <w:tc>
          <w:tcPr>
            <w:tcW w:w="858" w:type="dxa"/>
            <w:shd w:val="clear" w:color="auto" w:fill="auto"/>
            <w:noWrap/>
            <w:vAlign w:val="center"/>
            <w:tcPrChange w:id="9158" w:author="Syun Katou (加藤 駿)" w:date="2024-02-20T15:52:00Z">
              <w:tcPr>
                <w:tcW w:w="858" w:type="dxa"/>
                <w:shd w:val="clear" w:color="auto" w:fill="auto"/>
                <w:noWrap/>
                <w:vAlign w:val="center"/>
              </w:tcPr>
            </w:tcPrChange>
          </w:tcPr>
          <w:p w14:paraId="4F45AE77" w14:textId="20021BA1" w:rsidR="00143A88" w:rsidRDefault="00143A88" w:rsidP="00143A88">
            <w:pPr>
              <w:pStyle w:val="TAC"/>
              <w:rPr>
                <w:ins w:id="9159" w:author="Syun Katou (加藤 駿)" w:date="2024-02-20T15:47:00Z"/>
              </w:rPr>
            </w:pPr>
            <w:ins w:id="9160" w:author="Syun Katou (加藤 駿)" w:date="2024-02-20T15:48:00Z">
              <w:r w:rsidRPr="0012660D">
                <w:rPr>
                  <w:bCs/>
                </w:rPr>
                <w:t>-</w:t>
              </w:r>
            </w:ins>
          </w:p>
        </w:tc>
        <w:tc>
          <w:tcPr>
            <w:tcW w:w="862" w:type="dxa"/>
            <w:shd w:val="clear" w:color="auto" w:fill="auto"/>
            <w:vAlign w:val="center"/>
            <w:tcPrChange w:id="9161" w:author="Syun Katou (加藤 駿)" w:date="2024-02-20T15:52:00Z">
              <w:tcPr>
                <w:tcW w:w="862" w:type="dxa"/>
                <w:shd w:val="clear" w:color="auto" w:fill="auto"/>
                <w:vAlign w:val="center"/>
              </w:tcPr>
            </w:tcPrChange>
          </w:tcPr>
          <w:p w14:paraId="3F42E72B" w14:textId="0BEAB1A7" w:rsidR="00143A88" w:rsidRDefault="00143A88" w:rsidP="00143A88">
            <w:pPr>
              <w:pStyle w:val="TAC"/>
              <w:rPr>
                <w:ins w:id="9162" w:author="Syun Katou (加藤 駿)" w:date="2024-02-20T15:47:00Z"/>
              </w:rPr>
            </w:pPr>
            <w:ins w:id="9163" w:author="Syun Katou (加藤 駿)" w:date="2024-02-20T15:48:00Z">
              <w:r w:rsidRPr="0012660D">
                <w:rPr>
                  <w:bCs/>
                </w:rPr>
                <w:t>-</w:t>
              </w:r>
            </w:ins>
          </w:p>
        </w:tc>
        <w:tc>
          <w:tcPr>
            <w:tcW w:w="1002" w:type="dxa"/>
            <w:shd w:val="clear" w:color="auto" w:fill="auto"/>
            <w:vAlign w:val="center"/>
            <w:tcPrChange w:id="9164" w:author="Syun Katou (加藤 駿)" w:date="2024-02-20T15:52:00Z">
              <w:tcPr>
                <w:tcW w:w="1002" w:type="dxa"/>
                <w:shd w:val="clear" w:color="auto" w:fill="auto"/>
                <w:vAlign w:val="center"/>
              </w:tcPr>
            </w:tcPrChange>
          </w:tcPr>
          <w:p w14:paraId="04AB3198" w14:textId="45AE160E" w:rsidR="00143A88" w:rsidRDefault="00143A88" w:rsidP="00143A88">
            <w:pPr>
              <w:pStyle w:val="TAC"/>
              <w:rPr>
                <w:ins w:id="9165" w:author="Syun Katou (加藤 駿)" w:date="2024-02-20T15:47:00Z"/>
                <w:lang w:eastAsia="ja-JP"/>
              </w:rPr>
            </w:pPr>
            <w:ins w:id="9166" w:author="Syun Katou (加藤 駿)" w:date="2024-02-20T15:48:00Z">
              <w:r w:rsidRPr="0012660D">
                <w:rPr>
                  <w:bCs/>
                </w:rPr>
                <w:t>FDD</w:t>
              </w:r>
            </w:ins>
          </w:p>
        </w:tc>
        <w:tc>
          <w:tcPr>
            <w:tcW w:w="716" w:type="dxa"/>
            <w:shd w:val="clear" w:color="auto" w:fill="auto"/>
            <w:vAlign w:val="center"/>
            <w:tcPrChange w:id="9167" w:author="Syun Katou (加藤 駿)" w:date="2024-02-20T15:52:00Z">
              <w:tcPr>
                <w:tcW w:w="716" w:type="dxa"/>
                <w:shd w:val="clear" w:color="auto" w:fill="auto"/>
              </w:tcPr>
            </w:tcPrChange>
          </w:tcPr>
          <w:p w14:paraId="369A46F2" w14:textId="4290EE61" w:rsidR="00143A88" w:rsidRPr="00EF5447" w:rsidRDefault="00143A88" w:rsidP="00143A88">
            <w:pPr>
              <w:pStyle w:val="TAC"/>
              <w:rPr>
                <w:ins w:id="9168" w:author="Syun Katou (加藤 駿)" w:date="2024-02-20T15:47:00Z"/>
                <w:rFonts w:eastAsia="Malgun Gothic"/>
                <w:lang w:eastAsia="ko-KR"/>
              </w:rPr>
            </w:pPr>
            <w:ins w:id="9169" w:author="Syun Katou (加藤 駿)" w:date="2024-02-20T15:48:00Z">
              <w:r w:rsidRPr="00EC7436">
                <w:rPr>
                  <w:rFonts w:hint="eastAsia"/>
                  <w:bCs/>
                  <w:lang w:eastAsia="ja-JP"/>
                </w:rPr>
                <w:t>I</w:t>
              </w:r>
              <w:r w:rsidRPr="00EC7436">
                <w:rPr>
                  <w:bCs/>
                  <w:lang w:eastAsia="ja-JP"/>
                </w:rPr>
                <w:t>MD2</w:t>
              </w:r>
            </w:ins>
          </w:p>
        </w:tc>
        <w:tc>
          <w:tcPr>
            <w:tcW w:w="850" w:type="dxa"/>
            <w:tcPrChange w:id="9170" w:author="Syun Katou (加藤 駿)" w:date="2024-02-20T15:52:00Z">
              <w:tcPr>
                <w:tcW w:w="850" w:type="dxa"/>
              </w:tcPr>
            </w:tcPrChange>
          </w:tcPr>
          <w:p w14:paraId="57A08AA1" w14:textId="77777777" w:rsidR="00143A88" w:rsidRPr="00AC4FBC" w:rsidRDefault="00143A88" w:rsidP="00143A88">
            <w:pPr>
              <w:keepNext/>
              <w:keepLines/>
              <w:spacing w:after="0"/>
              <w:jc w:val="center"/>
              <w:rPr>
                <w:ins w:id="9171" w:author="Syun Katou (加藤 駿)" w:date="2024-02-20T15:47:00Z"/>
              </w:rPr>
            </w:pPr>
          </w:p>
        </w:tc>
      </w:tr>
      <w:tr w:rsidR="00143A88" w:rsidRPr="00AC4FBC" w14:paraId="6AF78E44" w14:textId="77777777" w:rsidTr="00143A88">
        <w:trPr>
          <w:trHeight w:val="22"/>
          <w:ins w:id="9172" w:author="Syun Katou (加藤 駿)" w:date="2024-02-20T15:47:00Z"/>
          <w:trPrChange w:id="917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74" w:author="Syun Katou (加藤 駿)" w:date="2024-02-20T15:52:00Z">
              <w:tcPr>
                <w:tcW w:w="1993" w:type="dxa"/>
                <w:tcBorders>
                  <w:bottom w:val="nil"/>
                </w:tcBorders>
                <w:shd w:val="clear" w:color="auto" w:fill="auto"/>
                <w:vAlign w:val="center"/>
              </w:tcPr>
            </w:tcPrChange>
          </w:tcPr>
          <w:p w14:paraId="3DEE900D" w14:textId="77777777" w:rsidR="00143A88" w:rsidRPr="00AC4FBC" w:rsidRDefault="00143A88" w:rsidP="00143A88">
            <w:pPr>
              <w:pStyle w:val="TAC"/>
              <w:rPr>
                <w:ins w:id="9175"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9176" w:author="Syun Katou (加藤 駿)" w:date="2024-02-20T15:52:00Z">
              <w:tcPr>
                <w:tcW w:w="716" w:type="dxa"/>
                <w:tcBorders>
                  <w:bottom w:val="nil"/>
                </w:tcBorders>
              </w:tcPr>
            </w:tcPrChange>
          </w:tcPr>
          <w:p w14:paraId="04190B55" w14:textId="77777777" w:rsidR="00143A88" w:rsidRDefault="00143A88" w:rsidP="00143A88">
            <w:pPr>
              <w:pStyle w:val="TAC"/>
              <w:rPr>
                <w:ins w:id="9177" w:author="Syun Katou (加藤 駿)" w:date="2024-02-20T15:47:00Z"/>
              </w:rPr>
            </w:pPr>
          </w:p>
        </w:tc>
        <w:tc>
          <w:tcPr>
            <w:tcW w:w="1000" w:type="dxa"/>
            <w:tcBorders>
              <w:left w:val="single" w:sz="4" w:space="0" w:color="auto"/>
            </w:tcBorders>
            <w:shd w:val="clear" w:color="auto" w:fill="auto"/>
            <w:vAlign w:val="center"/>
            <w:tcPrChange w:id="9178" w:author="Syun Katou (加藤 駿)" w:date="2024-02-20T15:52:00Z">
              <w:tcPr>
                <w:tcW w:w="1000" w:type="dxa"/>
                <w:shd w:val="clear" w:color="auto" w:fill="auto"/>
              </w:tcPr>
            </w:tcPrChange>
          </w:tcPr>
          <w:p w14:paraId="4FD46FBB" w14:textId="4D15CA2B" w:rsidR="00143A88" w:rsidRPr="00EF5447" w:rsidRDefault="00143A88" w:rsidP="00143A88">
            <w:pPr>
              <w:pStyle w:val="TAC"/>
              <w:rPr>
                <w:ins w:id="9179" w:author="Syun Katou (加藤 駿)" w:date="2024-02-20T15:47:00Z"/>
                <w:lang w:eastAsia="fi-FI"/>
              </w:rPr>
            </w:pPr>
            <w:ins w:id="9180" w:author="Syun Katou (加藤 駿)" w:date="2024-02-20T15:48:00Z">
              <w:r w:rsidRPr="0012660D">
                <w:rPr>
                  <w:bCs/>
                  <w:lang w:eastAsia="ja-JP"/>
                </w:rPr>
                <w:t>n78</w:t>
              </w:r>
            </w:ins>
          </w:p>
        </w:tc>
        <w:tc>
          <w:tcPr>
            <w:tcW w:w="861" w:type="dxa"/>
            <w:shd w:val="clear" w:color="auto" w:fill="auto"/>
            <w:noWrap/>
            <w:vAlign w:val="center"/>
            <w:tcPrChange w:id="9181" w:author="Syun Katou (加藤 駿)" w:date="2024-02-20T15:52:00Z">
              <w:tcPr>
                <w:tcW w:w="861" w:type="dxa"/>
                <w:shd w:val="clear" w:color="auto" w:fill="auto"/>
                <w:noWrap/>
                <w:vAlign w:val="center"/>
              </w:tcPr>
            </w:tcPrChange>
          </w:tcPr>
          <w:p w14:paraId="23CF2716" w14:textId="57F99FAC" w:rsidR="00143A88" w:rsidRPr="00AC4FBC" w:rsidRDefault="00143A88" w:rsidP="00143A88">
            <w:pPr>
              <w:pStyle w:val="TAC"/>
              <w:rPr>
                <w:ins w:id="9182" w:author="Syun Katou (加藤 駿)" w:date="2024-02-20T15:47:00Z"/>
                <w:lang w:eastAsia="ja-JP"/>
              </w:rPr>
            </w:pPr>
            <w:ins w:id="9183" w:author="Syun Katou (加藤 駿)" w:date="2024-02-20T15:48:00Z">
              <w:r w:rsidRPr="0012660D">
                <w:rPr>
                  <w:bCs/>
                  <w:lang w:eastAsia="ja-JP"/>
                </w:rPr>
                <w:t>15</w:t>
              </w:r>
            </w:ins>
          </w:p>
        </w:tc>
        <w:tc>
          <w:tcPr>
            <w:tcW w:w="1139" w:type="dxa"/>
            <w:shd w:val="clear" w:color="auto" w:fill="auto"/>
            <w:noWrap/>
            <w:vAlign w:val="center"/>
            <w:tcPrChange w:id="9184" w:author="Syun Katou (加藤 駿)" w:date="2024-02-20T15:52:00Z">
              <w:tcPr>
                <w:tcW w:w="1139" w:type="dxa"/>
                <w:shd w:val="clear" w:color="auto" w:fill="auto"/>
                <w:noWrap/>
                <w:vAlign w:val="center"/>
              </w:tcPr>
            </w:tcPrChange>
          </w:tcPr>
          <w:p w14:paraId="5D1B3BC6" w14:textId="1E6F7156" w:rsidR="00143A88" w:rsidRDefault="00143A88" w:rsidP="00143A88">
            <w:pPr>
              <w:pStyle w:val="TAC"/>
              <w:rPr>
                <w:ins w:id="9185" w:author="Syun Katou (加藤 駿)" w:date="2024-02-20T15:47:00Z"/>
                <w:lang w:eastAsia="ja-JP"/>
              </w:rPr>
            </w:pPr>
            <w:ins w:id="9186" w:author="Syun Katou (加藤 駿)" w:date="2024-02-20T15:48:00Z">
              <w:r w:rsidRPr="0012660D">
                <w:rPr>
                  <w:rFonts w:cs="Arial"/>
                  <w:bCs/>
                  <w:lang w:eastAsia="ja-JP"/>
                </w:rPr>
                <w:t>-</w:t>
              </w:r>
            </w:ins>
          </w:p>
        </w:tc>
        <w:tc>
          <w:tcPr>
            <w:tcW w:w="1136" w:type="dxa"/>
            <w:shd w:val="clear" w:color="auto" w:fill="auto"/>
            <w:noWrap/>
            <w:vAlign w:val="center"/>
            <w:tcPrChange w:id="9187" w:author="Syun Katou (加藤 駿)" w:date="2024-02-20T15:52:00Z">
              <w:tcPr>
                <w:tcW w:w="1136" w:type="dxa"/>
                <w:shd w:val="clear" w:color="auto" w:fill="auto"/>
                <w:noWrap/>
                <w:vAlign w:val="center"/>
              </w:tcPr>
            </w:tcPrChange>
          </w:tcPr>
          <w:p w14:paraId="78D11163" w14:textId="345BC0A4" w:rsidR="00143A88" w:rsidRDefault="00143A88" w:rsidP="00143A88">
            <w:pPr>
              <w:pStyle w:val="TAC"/>
              <w:rPr>
                <w:ins w:id="9188" w:author="Syun Katou (加藤 駿)" w:date="2024-02-20T15:47:00Z"/>
                <w:lang w:eastAsia="ja-JP"/>
              </w:rPr>
            </w:pPr>
            <w:ins w:id="9189" w:author="Syun Katou (加藤 駿)" w:date="2024-02-20T15:48:00Z">
              <w:r w:rsidRPr="0012660D">
                <w:rPr>
                  <w:rFonts w:cs="Arial"/>
                  <w:bCs/>
                </w:rPr>
                <w:t>REFSENS</w:t>
              </w:r>
            </w:ins>
          </w:p>
        </w:tc>
        <w:tc>
          <w:tcPr>
            <w:tcW w:w="858" w:type="dxa"/>
            <w:shd w:val="clear" w:color="auto" w:fill="auto"/>
            <w:noWrap/>
            <w:vAlign w:val="center"/>
            <w:tcPrChange w:id="9190" w:author="Syun Katou (加藤 駿)" w:date="2024-02-20T15:52:00Z">
              <w:tcPr>
                <w:tcW w:w="858" w:type="dxa"/>
                <w:shd w:val="clear" w:color="auto" w:fill="auto"/>
                <w:noWrap/>
                <w:vAlign w:val="center"/>
              </w:tcPr>
            </w:tcPrChange>
          </w:tcPr>
          <w:p w14:paraId="079509D7" w14:textId="3EFA2999" w:rsidR="00143A88" w:rsidRDefault="00143A88" w:rsidP="00143A88">
            <w:pPr>
              <w:pStyle w:val="TAC"/>
              <w:rPr>
                <w:ins w:id="9191" w:author="Syun Katou (加藤 駿)" w:date="2024-02-20T15:47:00Z"/>
              </w:rPr>
            </w:pPr>
            <w:ins w:id="9192" w:author="Syun Katou (加藤 駿)" w:date="2024-02-20T15:48:00Z">
              <w:r w:rsidRPr="0012660D">
                <w:rPr>
                  <w:bCs/>
                </w:rPr>
                <w:t>-</w:t>
              </w:r>
            </w:ins>
          </w:p>
        </w:tc>
        <w:tc>
          <w:tcPr>
            <w:tcW w:w="862" w:type="dxa"/>
            <w:shd w:val="clear" w:color="auto" w:fill="auto"/>
            <w:vAlign w:val="center"/>
            <w:tcPrChange w:id="9193" w:author="Syun Katou (加藤 駿)" w:date="2024-02-20T15:52:00Z">
              <w:tcPr>
                <w:tcW w:w="862" w:type="dxa"/>
                <w:shd w:val="clear" w:color="auto" w:fill="auto"/>
                <w:vAlign w:val="center"/>
              </w:tcPr>
            </w:tcPrChange>
          </w:tcPr>
          <w:p w14:paraId="7BA72EC8" w14:textId="1E1A9A24" w:rsidR="00143A88" w:rsidRDefault="00143A88" w:rsidP="00143A88">
            <w:pPr>
              <w:pStyle w:val="TAC"/>
              <w:rPr>
                <w:ins w:id="9194" w:author="Syun Katou (加藤 駿)" w:date="2024-02-20T15:47:00Z"/>
              </w:rPr>
            </w:pPr>
            <w:ins w:id="9195" w:author="Syun Katou (加藤 駿)" w:date="2024-02-20T15:48:00Z">
              <w:r w:rsidRPr="0012660D">
                <w:rPr>
                  <w:bCs/>
                </w:rPr>
                <w:t>-</w:t>
              </w:r>
            </w:ins>
          </w:p>
        </w:tc>
        <w:tc>
          <w:tcPr>
            <w:tcW w:w="1002" w:type="dxa"/>
            <w:shd w:val="clear" w:color="auto" w:fill="auto"/>
            <w:vAlign w:val="center"/>
            <w:tcPrChange w:id="9196" w:author="Syun Katou (加藤 駿)" w:date="2024-02-20T15:52:00Z">
              <w:tcPr>
                <w:tcW w:w="1002" w:type="dxa"/>
                <w:shd w:val="clear" w:color="auto" w:fill="auto"/>
                <w:vAlign w:val="center"/>
              </w:tcPr>
            </w:tcPrChange>
          </w:tcPr>
          <w:p w14:paraId="57BA98E7" w14:textId="7D981C75" w:rsidR="00143A88" w:rsidRDefault="00143A88" w:rsidP="00143A88">
            <w:pPr>
              <w:pStyle w:val="TAC"/>
              <w:rPr>
                <w:ins w:id="9197" w:author="Syun Katou (加藤 駿)" w:date="2024-02-20T15:47:00Z"/>
                <w:lang w:eastAsia="ja-JP"/>
              </w:rPr>
            </w:pPr>
            <w:ins w:id="9198" w:author="Syun Katou (加藤 駿)" w:date="2024-02-20T15:48:00Z">
              <w:r w:rsidRPr="0012660D">
                <w:rPr>
                  <w:bCs/>
                </w:rPr>
                <w:t>TDD</w:t>
              </w:r>
            </w:ins>
          </w:p>
        </w:tc>
        <w:tc>
          <w:tcPr>
            <w:tcW w:w="716" w:type="dxa"/>
            <w:shd w:val="clear" w:color="auto" w:fill="auto"/>
            <w:vAlign w:val="center"/>
            <w:tcPrChange w:id="9199" w:author="Syun Katou (加藤 駿)" w:date="2024-02-20T15:52:00Z">
              <w:tcPr>
                <w:tcW w:w="716" w:type="dxa"/>
                <w:shd w:val="clear" w:color="auto" w:fill="auto"/>
              </w:tcPr>
            </w:tcPrChange>
          </w:tcPr>
          <w:p w14:paraId="2C88C5A3" w14:textId="4F88BC59" w:rsidR="00143A88" w:rsidRPr="00EF5447" w:rsidRDefault="00143A88" w:rsidP="00143A88">
            <w:pPr>
              <w:pStyle w:val="TAC"/>
              <w:rPr>
                <w:ins w:id="9200" w:author="Syun Katou (加藤 駿)" w:date="2024-02-20T15:47:00Z"/>
                <w:rFonts w:eastAsia="Malgun Gothic"/>
                <w:lang w:eastAsia="ko-KR"/>
              </w:rPr>
            </w:pPr>
            <w:ins w:id="9201" w:author="Syun Katou (加藤 駿)" w:date="2024-02-20T15:48:00Z">
              <w:r w:rsidRPr="00EC7436">
                <w:rPr>
                  <w:bCs/>
                </w:rPr>
                <w:t>N/A</w:t>
              </w:r>
            </w:ins>
          </w:p>
        </w:tc>
        <w:tc>
          <w:tcPr>
            <w:tcW w:w="850" w:type="dxa"/>
            <w:tcPrChange w:id="9202" w:author="Syun Katou (加藤 駿)" w:date="2024-02-20T15:52:00Z">
              <w:tcPr>
                <w:tcW w:w="850" w:type="dxa"/>
              </w:tcPr>
            </w:tcPrChange>
          </w:tcPr>
          <w:p w14:paraId="1612D163" w14:textId="77777777" w:rsidR="00143A88" w:rsidRPr="00AC4FBC" w:rsidRDefault="00143A88" w:rsidP="00143A88">
            <w:pPr>
              <w:keepNext/>
              <w:keepLines/>
              <w:spacing w:after="0"/>
              <w:jc w:val="center"/>
              <w:rPr>
                <w:ins w:id="9203" w:author="Syun Katou (加藤 駿)" w:date="2024-02-20T15:47:00Z"/>
              </w:rPr>
            </w:pPr>
          </w:p>
        </w:tc>
      </w:tr>
      <w:tr w:rsidR="00143A88" w:rsidRPr="00AC4FBC" w14:paraId="68F728F1" w14:textId="77777777" w:rsidTr="00143A88">
        <w:trPr>
          <w:trHeight w:val="22"/>
          <w:ins w:id="9204" w:author="Syun Katou (加藤 駿)" w:date="2024-02-20T15:47:00Z"/>
          <w:trPrChange w:id="920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206" w:author="Syun Katou (加藤 駿)" w:date="2024-02-20T15:52:00Z">
              <w:tcPr>
                <w:tcW w:w="1993" w:type="dxa"/>
                <w:tcBorders>
                  <w:bottom w:val="nil"/>
                </w:tcBorders>
                <w:shd w:val="clear" w:color="auto" w:fill="auto"/>
                <w:vAlign w:val="center"/>
              </w:tcPr>
            </w:tcPrChange>
          </w:tcPr>
          <w:p w14:paraId="6D3B6F91" w14:textId="77777777" w:rsidR="00143A88" w:rsidRPr="00AC4FBC" w:rsidRDefault="00143A88" w:rsidP="00143A88">
            <w:pPr>
              <w:pStyle w:val="TAC"/>
              <w:rPr>
                <w:ins w:id="9207"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208" w:author="Syun Katou (加藤 駿)" w:date="2024-02-20T15:52:00Z">
              <w:tcPr>
                <w:tcW w:w="716" w:type="dxa"/>
                <w:tcBorders>
                  <w:bottom w:val="nil"/>
                </w:tcBorders>
              </w:tcPr>
            </w:tcPrChange>
          </w:tcPr>
          <w:p w14:paraId="1C33ED83" w14:textId="4BAE884F" w:rsidR="00143A88" w:rsidRDefault="00143A88" w:rsidP="00143A88">
            <w:pPr>
              <w:pStyle w:val="TAC"/>
              <w:rPr>
                <w:ins w:id="9209" w:author="Syun Katou (加藤 駿)" w:date="2024-02-20T15:47:00Z"/>
              </w:rPr>
            </w:pPr>
            <w:ins w:id="9210" w:author="Syun Katou (加藤 駿)" w:date="2024-02-20T15:48:00Z">
              <w:r w:rsidRPr="0012660D">
                <w:rPr>
                  <w:bCs/>
                  <w:lang w:eastAsia="ja-JP"/>
                </w:rPr>
                <w:t>4</w:t>
              </w:r>
            </w:ins>
          </w:p>
        </w:tc>
        <w:tc>
          <w:tcPr>
            <w:tcW w:w="1000" w:type="dxa"/>
            <w:tcBorders>
              <w:left w:val="single" w:sz="4" w:space="0" w:color="auto"/>
            </w:tcBorders>
            <w:shd w:val="clear" w:color="auto" w:fill="auto"/>
            <w:vAlign w:val="center"/>
            <w:tcPrChange w:id="9211" w:author="Syun Katou (加藤 駿)" w:date="2024-02-20T15:52:00Z">
              <w:tcPr>
                <w:tcW w:w="1000" w:type="dxa"/>
                <w:shd w:val="clear" w:color="auto" w:fill="auto"/>
              </w:tcPr>
            </w:tcPrChange>
          </w:tcPr>
          <w:p w14:paraId="0F2B7A5B" w14:textId="01B020B6" w:rsidR="00143A88" w:rsidRPr="00EF5447" w:rsidRDefault="00143A88" w:rsidP="00143A88">
            <w:pPr>
              <w:pStyle w:val="TAC"/>
              <w:rPr>
                <w:ins w:id="9212" w:author="Syun Katou (加藤 駿)" w:date="2024-02-20T15:47:00Z"/>
                <w:lang w:eastAsia="fi-FI"/>
              </w:rPr>
            </w:pPr>
            <w:ins w:id="9213" w:author="Syun Katou (加藤 駿)" w:date="2024-02-20T15:48:00Z">
              <w:r w:rsidRPr="0012660D">
                <w:rPr>
                  <w:bCs/>
                  <w:lang w:eastAsia="ja-JP"/>
                </w:rPr>
                <w:t>1</w:t>
              </w:r>
            </w:ins>
          </w:p>
        </w:tc>
        <w:tc>
          <w:tcPr>
            <w:tcW w:w="861" w:type="dxa"/>
            <w:shd w:val="clear" w:color="auto" w:fill="auto"/>
            <w:noWrap/>
            <w:vAlign w:val="center"/>
            <w:tcPrChange w:id="9214" w:author="Syun Katou (加藤 駿)" w:date="2024-02-20T15:52:00Z">
              <w:tcPr>
                <w:tcW w:w="861" w:type="dxa"/>
                <w:shd w:val="clear" w:color="auto" w:fill="auto"/>
                <w:noWrap/>
                <w:vAlign w:val="center"/>
              </w:tcPr>
            </w:tcPrChange>
          </w:tcPr>
          <w:p w14:paraId="1201BEA4" w14:textId="5CE389B5" w:rsidR="00143A88" w:rsidRPr="00AC4FBC" w:rsidRDefault="00143A88" w:rsidP="00143A88">
            <w:pPr>
              <w:pStyle w:val="TAC"/>
              <w:rPr>
                <w:ins w:id="9215" w:author="Syun Katou (加藤 駿)" w:date="2024-02-20T15:47:00Z"/>
                <w:lang w:eastAsia="ja-JP"/>
              </w:rPr>
            </w:pPr>
            <w:ins w:id="9216" w:author="Syun Katou (加藤 駿)" w:date="2024-02-20T15:48:00Z">
              <w:r w:rsidRPr="0012660D">
                <w:rPr>
                  <w:bCs/>
                </w:rPr>
                <w:t>N/A</w:t>
              </w:r>
            </w:ins>
          </w:p>
        </w:tc>
        <w:tc>
          <w:tcPr>
            <w:tcW w:w="1139" w:type="dxa"/>
            <w:shd w:val="clear" w:color="auto" w:fill="auto"/>
            <w:noWrap/>
            <w:vAlign w:val="center"/>
            <w:tcPrChange w:id="9217" w:author="Syun Katou (加藤 駿)" w:date="2024-02-20T15:52:00Z">
              <w:tcPr>
                <w:tcW w:w="1139" w:type="dxa"/>
                <w:shd w:val="clear" w:color="auto" w:fill="auto"/>
                <w:noWrap/>
                <w:vAlign w:val="center"/>
              </w:tcPr>
            </w:tcPrChange>
          </w:tcPr>
          <w:p w14:paraId="67FB5B4A" w14:textId="2026C950" w:rsidR="00143A88" w:rsidRDefault="00143A88" w:rsidP="00143A88">
            <w:pPr>
              <w:pStyle w:val="TAC"/>
              <w:rPr>
                <w:ins w:id="9218" w:author="Syun Katou (加藤 駿)" w:date="2024-02-20T15:47:00Z"/>
                <w:lang w:eastAsia="ja-JP"/>
              </w:rPr>
            </w:pPr>
            <w:ins w:id="9219" w:author="Syun Katou (加藤 駿)" w:date="2024-02-20T15:48:00Z">
              <w:r w:rsidRPr="0012660D">
                <w:rPr>
                  <w:rFonts w:cs="Arial"/>
                  <w:bCs/>
                </w:rPr>
                <w:t>REFSENS</w:t>
              </w:r>
            </w:ins>
          </w:p>
        </w:tc>
        <w:tc>
          <w:tcPr>
            <w:tcW w:w="1136" w:type="dxa"/>
            <w:shd w:val="clear" w:color="auto" w:fill="auto"/>
            <w:noWrap/>
            <w:vAlign w:val="center"/>
            <w:tcPrChange w:id="9220" w:author="Syun Katou (加藤 駿)" w:date="2024-02-20T15:52:00Z">
              <w:tcPr>
                <w:tcW w:w="1136" w:type="dxa"/>
                <w:shd w:val="clear" w:color="auto" w:fill="auto"/>
                <w:noWrap/>
                <w:vAlign w:val="center"/>
              </w:tcPr>
            </w:tcPrChange>
          </w:tcPr>
          <w:p w14:paraId="30EA0B30" w14:textId="0B05C367" w:rsidR="00143A88" w:rsidRDefault="00143A88" w:rsidP="00143A88">
            <w:pPr>
              <w:pStyle w:val="TAC"/>
              <w:rPr>
                <w:ins w:id="9221" w:author="Syun Katou (加藤 駿)" w:date="2024-02-20T15:47:00Z"/>
                <w:lang w:eastAsia="ja-JP"/>
              </w:rPr>
            </w:pPr>
            <w:ins w:id="9222" w:author="Syun Katou (加藤 駿)" w:date="2024-02-20T15:48:00Z">
              <w:r w:rsidRPr="0012660D">
                <w:rPr>
                  <w:rFonts w:cs="Arial"/>
                  <w:bCs/>
                </w:rPr>
                <w:t>-</w:t>
              </w:r>
            </w:ins>
          </w:p>
        </w:tc>
        <w:tc>
          <w:tcPr>
            <w:tcW w:w="858" w:type="dxa"/>
            <w:shd w:val="clear" w:color="auto" w:fill="auto"/>
            <w:noWrap/>
            <w:vAlign w:val="center"/>
            <w:tcPrChange w:id="9223" w:author="Syun Katou (加藤 駿)" w:date="2024-02-20T15:52:00Z">
              <w:tcPr>
                <w:tcW w:w="858" w:type="dxa"/>
                <w:shd w:val="clear" w:color="auto" w:fill="auto"/>
                <w:noWrap/>
                <w:vAlign w:val="center"/>
              </w:tcPr>
            </w:tcPrChange>
          </w:tcPr>
          <w:p w14:paraId="1DBBFA18" w14:textId="772608E0" w:rsidR="00143A88" w:rsidRDefault="00143A88" w:rsidP="00143A88">
            <w:pPr>
              <w:pStyle w:val="TAC"/>
              <w:rPr>
                <w:ins w:id="9224" w:author="Syun Katou (加藤 駿)" w:date="2024-02-20T15:47:00Z"/>
              </w:rPr>
            </w:pPr>
            <w:ins w:id="9225" w:author="Syun Katou (加藤 駿)" w:date="2024-02-20T15:48:00Z">
              <w:r w:rsidRPr="0012660D">
                <w:rPr>
                  <w:bCs/>
                </w:rPr>
                <w:t>-</w:t>
              </w:r>
            </w:ins>
          </w:p>
        </w:tc>
        <w:tc>
          <w:tcPr>
            <w:tcW w:w="862" w:type="dxa"/>
            <w:shd w:val="clear" w:color="auto" w:fill="auto"/>
            <w:vAlign w:val="center"/>
            <w:tcPrChange w:id="9226" w:author="Syun Katou (加藤 駿)" w:date="2024-02-20T15:52:00Z">
              <w:tcPr>
                <w:tcW w:w="862" w:type="dxa"/>
                <w:shd w:val="clear" w:color="auto" w:fill="auto"/>
                <w:vAlign w:val="center"/>
              </w:tcPr>
            </w:tcPrChange>
          </w:tcPr>
          <w:p w14:paraId="4F763366" w14:textId="092F7E00" w:rsidR="00143A88" w:rsidRDefault="00143A88" w:rsidP="00143A88">
            <w:pPr>
              <w:pStyle w:val="TAC"/>
              <w:rPr>
                <w:ins w:id="9227" w:author="Syun Katou (加藤 駿)" w:date="2024-02-20T15:47:00Z"/>
              </w:rPr>
            </w:pPr>
            <w:ins w:id="9228" w:author="Syun Katou (加藤 駿)" w:date="2024-02-20T15:48:00Z">
              <w:r w:rsidRPr="0012660D">
                <w:rPr>
                  <w:bCs/>
                </w:rPr>
                <w:t>-</w:t>
              </w:r>
            </w:ins>
          </w:p>
        </w:tc>
        <w:tc>
          <w:tcPr>
            <w:tcW w:w="1002" w:type="dxa"/>
            <w:shd w:val="clear" w:color="auto" w:fill="auto"/>
            <w:vAlign w:val="center"/>
            <w:tcPrChange w:id="9229" w:author="Syun Katou (加藤 駿)" w:date="2024-02-20T15:52:00Z">
              <w:tcPr>
                <w:tcW w:w="1002" w:type="dxa"/>
                <w:shd w:val="clear" w:color="auto" w:fill="auto"/>
                <w:vAlign w:val="center"/>
              </w:tcPr>
            </w:tcPrChange>
          </w:tcPr>
          <w:p w14:paraId="049EB13E" w14:textId="7E018CF4" w:rsidR="00143A88" w:rsidRDefault="00143A88" w:rsidP="00143A88">
            <w:pPr>
              <w:pStyle w:val="TAC"/>
              <w:rPr>
                <w:ins w:id="9230" w:author="Syun Katou (加藤 駿)" w:date="2024-02-20T15:47:00Z"/>
                <w:lang w:eastAsia="ja-JP"/>
              </w:rPr>
            </w:pPr>
            <w:ins w:id="9231" w:author="Syun Katou (加藤 駿)" w:date="2024-02-20T15:48:00Z">
              <w:r w:rsidRPr="0012660D">
                <w:rPr>
                  <w:bCs/>
                </w:rPr>
                <w:t>FDD</w:t>
              </w:r>
            </w:ins>
          </w:p>
        </w:tc>
        <w:tc>
          <w:tcPr>
            <w:tcW w:w="716" w:type="dxa"/>
            <w:shd w:val="clear" w:color="auto" w:fill="auto"/>
            <w:vAlign w:val="center"/>
            <w:tcPrChange w:id="9232" w:author="Syun Katou (加藤 駿)" w:date="2024-02-20T15:52:00Z">
              <w:tcPr>
                <w:tcW w:w="716" w:type="dxa"/>
                <w:shd w:val="clear" w:color="auto" w:fill="auto"/>
              </w:tcPr>
            </w:tcPrChange>
          </w:tcPr>
          <w:p w14:paraId="57023B30" w14:textId="1C896D5F" w:rsidR="00143A88" w:rsidRPr="00EF5447" w:rsidRDefault="00143A88" w:rsidP="00143A88">
            <w:pPr>
              <w:pStyle w:val="TAC"/>
              <w:rPr>
                <w:ins w:id="9233" w:author="Syun Katou (加藤 駿)" w:date="2024-02-20T15:47:00Z"/>
                <w:rFonts w:eastAsia="Malgun Gothic"/>
                <w:lang w:eastAsia="ko-KR"/>
              </w:rPr>
            </w:pPr>
            <w:ins w:id="9234" w:author="Syun Katou (加藤 駿)" w:date="2024-02-20T15:48:00Z">
              <w:r w:rsidRPr="00EC7436">
                <w:rPr>
                  <w:bCs/>
                </w:rPr>
                <w:t>N/A</w:t>
              </w:r>
            </w:ins>
          </w:p>
        </w:tc>
        <w:tc>
          <w:tcPr>
            <w:tcW w:w="850" w:type="dxa"/>
            <w:tcPrChange w:id="9235" w:author="Syun Katou (加藤 駿)" w:date="2024-02-20T15:52:00Z">
              <w:tcPr>
                <w:tcW w:w="850" w:type="dxa"/>
              </w:tcPr>
            </w:tcPrChange>
          </w:tcPr>
          <w:p w14:paraId="0BA58BF7" w14:textId="77777777" w:rsidR="00143A88" w:rsidRPr="00AC4FBC" w:rsidRDefault="00143A88" w:rsidP="00143A88">
            <w:pPr>
              <w:keepNext/>
              <w:keepLines/>
              <w:spacing w:after="0"/>
              <w:jc w:val="center"/>
              <w:rPr>
                <w:ins w:id="9236" w:author="Syun Katou (加藤 駿)" w:date="2024-02-20T15:47:00Z"/>
              </w:rPr>
            </w:pPr>
          </w:p>
        </w:tc>
      </w:tr>
      <w:tr w:rsidR="00143A88" w:rsidRPr="00AC4FBC" w14:paraId="25B6D40B" w14:textId="77777777" w:rsidTr="00143A88">
        <w:trPr>
          <w:trHeight w:val="22"/>
          <w:ins w:id="9237" w:author="Syun Katou (加藤 駿)" w:date="2024-02-20T15:47:00Z"/>
          <w:trPrChange w:id="923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239" w:author="Syun Katou (加藤 駿)" w:date="2024-02-20T15:52:00Z">
              <w:tcPr>
                <w:tcW w:w="1993" w:type="dxa"/>
                <w:tcBorders>
                  <w:bottom w:val="nil"/>
                </w:tcBorders>
                <w:shd w:val="clear" w:color="auto" w:fill="auto"/>
                <w:vAlign w:val="center"/>
              </w:tcPr>
            </w:tcPrChange>
          </w:tcPr>
          <w:p w14:paraId="6CEA97D0" w14:textId="77777777" w:rsidR="00143A88" w:rsidRPr="00AC4FBC" w:rsidRDefault="00143A88" w:rsidP="00143A88">
            <w:pPr>
              <w:pStyle w:val="TAC"/>
              <w:rPr>
                <w:ins w:id="9240" w:author="Syun Katou (加藤 駿)" w:date="2024-02-20T15:47:00Z"/>
              </w:rPr>
            </w:pPr>
          </w:p>
        </w:tc>
        <w:tc>
          <w:tcPr>
            <w:tcW w:w="716" w:type="dxa"/>
            <w:tcBorders>
              <w:top w:val="nil"/>
              <w:left w:val="single" w:sz="4" w:space="0" w:color="auto"/>
              <w:bottom w:val="nil"/>
              <w:right w:val="single" w:sz="4" w:space="0" w:color="auto"/>
            </w:tcBorders>
            <w:tcPrChange w:id="9241" w:author="Syun Katou (加藤 駿)" w:date="2024-02-20T15:52:00Z">
              <w:tcPr>
                <w:tcW w:w="716" w:type="dxa"/>
                <w:tcBorders>
                  <w:bottom w:val="nil"/>
                </w:tcBorders>
              </w:tcPr>
            </w:tcPrChange>
          </w:tcPr>
          <w:p w14:paraId="7ECF06D6" w14:textId="77777777" w:rsidR="00143A88" w:rsidRDefault="00143A88" w:rsidP="00143A88">
            <w:pPr>
              <w:pStyle w:val="TAC"/>
              <w:rPr>
                <w:ins w:id="9242" w:author="Syun Katou (加藤 駿)" w:date="2024-02-20T15:47:00Z"/>
              </w:rPr>
            </w:pPr>
          </w:p>
        </w:tc>
        <w:tc>
          <w:tcPr>
            <w:tcW w:w="1000" w:type="dxa"/>
            <w:tcBorders>
              <w:left w:val="single" w:sz="4" w:space="0" w:color="auto"/>
            </w:tcBorders>
            <w:shd w:val="clear" w:color="auto" w:fill="auto"/>
            <w:vAlign w:val="center"/>
            <w:tcPrChange w:id="9243" w:author="Syun Katou (加藤 駿)" w:date="2024-02-20T15:52:00Z">
              <w:tcPr>
                <w:tcW w:w="1000" w:type="dxa"/>
                <w:shd w:val="clear" w:color="auto" w:fill="auto"/>
              </w:tcPr>
            </w:tcPrChange>
          </w:tcPr>
          <w:p w14:paraId="67463EBE" w14:textId="5F358B62" w:rsidR="00143A88" w:rsidRPr="00EF5447" w:rsidRDefault="00143A88" w:rsidP="00143A88">
            <w:pPr>
              <w:pStyle w:val="TAC"/>
              <w:rPr>
                <w:ins w:id="9244" w:author="Syun Katou (加藤 駿)" w:date="2024-02-20T15:47:00Z"/>
                <w:lang w:eastAsia="fi-FI"/>
              </w:rPr>
            </w:pPr>
            <w:ins w:id="9245" w:author="Syun Katou (加藤 駿)" w:date="2024-02-20T15:48:00Z">
              <w:r w:rsidRPr="0012660D">
                <w:rPr>
                  <w:bCs/>
                  <w:lang w:eastAsia="ja-JP"/>
                </w:rPr>
                <w:t>21</w:t>
              </w:r>
            </w:ins>
          </w:p>
        </w:tc>
        <w:tc>
          <w:tcPr>
            <w:tcW w:w="861" w:type="dxa"/>
            <w:shd w:val="clear" w:color="auto" w:fill="auto"/>
            <w:noWrap/>
            <w:vAlign w:val="center"/>
            <w:tcPrChange w:id="9246" w:author="Syun Katou (加藤 駿)" w:date="2024-02-20T15:52:00Z">
              <w:tcPr>
                <w:tcW w:w="861" w:type="dxa"/>
                <w:shd w:val="clear" w:color="auto" w:fill="auto"/>
                <w:noWrap/>
                <w:vAlign w:val="center"/>
              </w:tcPr>
            </w:tcPrChange>
          </w:tcPr>
          <w:p w14:paraId="0CE1FABC" w14:textId="24311F72" w:rsidR="00143A88" w:rsidRPr="00AC4FBC" w:rsidRDefault="00143A88" w:rsidP="00143A88">
            <w:pPr>
              <w:pStyle w:val="TAC"/>
              <w:rPr>
                <w:ins w:id="9247" w:author="Syun Katou (加藤 駿)" w:date="2024-02-20T15:47:00Z"/>
                <w:lang w:eastAsia="ja-JP"/>
              </w:rPr>
            </w:pPr>
            <w:ins w:id="9248" w:author="Syun Katou (加藤 駿)" w:date="2024-02-20T15:48:00Z">
              <w:r w:rsidRPr="0012660D">
                <w:rPr>
                  <w:bCs/>
                </w:rPr>
                <w:t>N/A</w:t>
              </w:r>
            </w:ins>
          </w:p>
        </w:tc>
        <w:tc>
          <w:tcPr>
            <w:tcW w:w="1139" w:type="dxa"/>
            <w:shd w:val="clear" w:color="auto" w:fill="auto"/>
            <w:noWrap/>
            <w:vAlign w:val="center"/>
            <w:tcPrChange w:id="9249" w:author="Syun Katou (加藤 駿)" w:date="2024-02-20T15:52:00Z">
              <w:tcPr>
                <w:tcW w:w="1139" w:type="dxa"/>
                <w:shd w:val="clear" w:color="auto" w:fill="auto"/>
                <w:noWrap/>
                <w:vAlign w:val="center"/>
              </w:tcPr>
            </w:tcPrChange>
          </w:tcPr>
          <w:p w14:paraId="545CAD80" w14:textId="0B902106" w:rsidR="00143A88" w:rsidRDefault="00143A88" w:rsidP="00143A88">
            <w:pPr>
              <w:pStyle w:val="TAC"/>
              <w:rPr>
                <w:ins w:id="9250" w:author="Syun Katou (加藤 駿)" w:date="2024-02-20T15:47:00Z"/>
                <w:lang w:eastAsia="ja-JP"/>
              </w:rPr>
            </w:pPr>
            <w:ins w:id="9251" w:author="Syun Katou (加藤 駿)" w:date="2024-02-20T15:48:00Z">
              <w:r w:rsidRPr="0012660D">
                <w:rPr>
                  <w:rFonts w:cs="Arial"/>
                  <w:bCs/>
                  <w:lang w:eastAsia="ja-JP"/>
                </w:rPr>
                <w:t>-84.4</w:t>
              </w:r>
            </w:ins>
          </w:p>
        </w:tc>
        <w:tc>
          <w:tcPr>
            <w:tcW w:w="1136" w:type="dxa"/>
            <w:shd w:val="clear" w:color="auto" w:fill="auto"/>
            <w:noWrap/>
            <w:vAlign w:val="center"/>
            <w:tcPrChange w:id="9252" w:author="Syun Katou (加藤 駿)" w:date="2024-02-20T15:52:00Z">
              <w:tcPr>
                <w:tcW w:w="1136" w:type="dxa"/>
                <w:shd w:val="clear" w:color="auto" w:fill="auto"/>
                <w:noWrap/>
                <w:vAlign w:val="center"/>
              </w:tcPr>
            </w:tcPrChange>
          </w:tcPr>
          <w:p w14:paraId="0278F1FA" w14:textId="334F9708" w:rsidR="00143A88" w:rsidRDefault="00143A88" w:rsidP="00143A88">
            <w:pPr>
              <w:pStyle w:val="TAC"/>
              <w:rPr>
                <w:ins w:id="9253" w:author="Syun Katou (加藤 駿)" w:date="2024-02-20T15:47:00Z"/>
                <w:lang w:eastAsia="ja-JP"/>
              </w:rPr>
            </w:pPr>
            <w:ins w:id="9254" w:author="Syun Katou (加藤 駿)" w:date="2024-02-20T15:48:00Z">
              <w:r w:rsidRPr="0012660D">
                <w:rPr>
                  <w:rFonts w:cs="Arial"/>
                  <w:bCs/>
                </w:rPr>
                <w:t>-</w:t>
              </w:r>
            </w:ins>
          </w:p>
        </w:tc>
        <w:tc>
          <w:tcPr>
            <w:tcW w:w="858" w:type="dxa"/>
            <w:shd w:val="clear" w:color="auto" w:fill="auto"/>
            <w:noWrap/>
            <w:vAlign w:val="center"/>
            <w:tcPrChange w:id="9255" w:author="Syun Katou (加藤 駿)" w:date="2024-02-20T15:52:00Z">
              <w:tcPr>
                <w:tcW w:w="858" w:type="dxa"/>
                <w:shd w:val="clear" w:color="auto" w:fill="auto"/>
                <w:noWrap/>
                <w:vAlign w:val="center"/>
              </w:tcPr>
            </w:tcPrChange>
          </w:tcPr>
          <w:p w14:paraId="74E7BB90" w14:textId="0F61DC0F" w:rsidR="00143A88" w:rsidRDefault="00143A88" w:rsidP="00143A88">
            <w:pPr>
              <w:pStyle w:val="TAC"/>
              <w:rPr>
                <w:ins w:id="9256" w:author="Syun Katou (加藤 駿)" w:date="2024-02-20T15:47:00Z"/>
              </w:rPr>
            </w:pPr>
            <w:ins w:id="9257" w:author="Syun Katou (加藤 駿)" w:date="2024-02-20T15:48:00Z">
              <w:r w:rsidRPr="0012660D">
                <w:rPr>
                  <w:bCs/>
                </w:rPr>
                <w:t>-</w:t>
              </w:r>
            </w:ins>
          </w:p>
        </w:tc>
        <w:tc>
          <w:tcPr>
            <w:tcW w:w="862" w:type="dxa"/>
            <w:shd w:val="clear" w:color="auto" w:fill="auto"/>
            <w:vAlign w:val="center"/>
            <w:tcPrChange w:id="9258" w:author="Syun Katou (加藤 駿)" w:date="2024-02-20T15:52:00Z">
              <w:tcPr>
                <w:tcW w:w="862" w:type="dxa"/>
                <w:shd w:val="clear" w:color="auto" w:fill="auto"/>
                <w:vAlign w:val="center"/>
              </w:tcPr>
            </w:tcPrChange>
          </w:tcPr>
          <w:p w14:paraId="791388E9" w14:textId="3843F03C" w:rsidR="00143A88" w:rsidRDefault="00143A88" w:rsidP="00143A88">
            <w:pPr>
              <w:pStyle w:val="TAC"/>
              <w:rPr>
                <w:ins w:id="9259" w:author="Syun Katou (加藤 駿)" w:date="2024-02-20T15:47:00Z"/>
              </w:rPr>
            </w:pPr>
            <w:ins w:id="9260" w:author="Syun Katou (加藤 駿)" w:date="2024-02-20T15:48:00Z">
              <w:r w:rsidRPr="0012660D">
                <w:rPr>
                  <w:bCs/>
                </w:rPr>
                <w:t>-</w:t>
              </w:r>
            </w:ins>
          </w:p>
        </w:tc>
        <w:tc>
          <w:tcPr>
            <w:tcW w:w="1002" w:type="dxa"/>
            <w:shd w:val="clear" w:color="auto" w:fill="auto"/>
            <w:vAlign w:val="center"/>
            <w:tcPrChange w:id="9261" w:author="Syun Katou (加藤 駿)" w:date="2024-02-20T15:52:00Z">
              <w:tcPr>
                <w:tcW w:w="1002" w:type="dxa"/>
                <w:shd w:val="clear" w:color="auto" w:fill="auto"/>
                <w:vAlign w:val="center"/>
              </w:tcPr>
            </w:tcPrChange>
          </w:tcPr>
          <w:p w14:paraId="7D783E50" w14:textId="2163FDE6" w:rsidR="00143A88" w:rsidRDefault="00143A88" w:rsidP="00143A88">
            <w:pPr>
              <w:pStyle w:val="TAC"/>
              <w:rPr>
                <w:ins w:id="9262" w:author="Syun Katou (加藤 駿)" w:date="2024-02-20T15:47:00Z"/>
                <w:lang w:eastAsia="ja-JP"/>
              </w:rPr>
            </w:pPr>
            <w:ins w:id="9263" w:author="Syun Katou (加藤 駿)" w:date="2024-02-20T15:48:00Z">
              <w:r w:rsidRPr="0012660D">
                <w:rPr>
                  <w:bCs/>
                </w:rPr>
                <w:t>FDD</w:t>
              </w:r>
            </w:ins>
          </w:p>
        </w:tc>
        <w:tc>
          <w:tcPr>
            <w:tcW w:w="716" w:type="dxa"/>
            <w:shd w:val="clear" w:color="auto" w:fill="auto"/>
            <w:vAlign w:val="center"/>
            <w:tcPrChange w:id="9264" w:author="Syun Katou (加藤 駿)" w:date="2024-02-20T15:52:00Z">
              <w:tcPr>
                <w:tcW w:w="716" w:type="dxa"/>
                <w:shd w:val="clear" w:color="auto" w:fill="auto"/>
              </w:tcPr>
            </w:tcPrChange>
          </w:tcPr>
          <w:p w14:paraId="08FB8405" w14:textId="14101AB4" w:rsidR="00143A88" w:rsidRPr="00EF5447" w:rsidRDefault="00143A88" w:rsidP="00143A88">
            <w:pPr>
              <w:pStyle w:val="TAC"/>
              <w:rPr>
                <w:ins w:id="9265" w:author="Syun Katou (加藤 駿)" w:date="2024-02-20T15:47:00Z"/>
                <w:rFonts w:eastAsia="Malgun Gothic"/>
                <w:lang w:eastAsia="ko-KR"/>
              </w:rPr>
            </w:pPr>
            <w:ins w:id="9266" w:author="Syun Katou (加藤 駿)" w:date="2024-02-20T15:48:00Z">
              <w:r w:rsidRPr="00EC7436">
                <w:rPr>
                  <w:rFonts w:hint="eastAsia"/>
                  <w:bCs/>
                  <w:lang w:eastAsia="ja-JP"/>
                </w:rPr>
                <w:t>I</w:t>
              </w:r>
              <w:r w:rsidRPr="00EC7436">
                <w:rPr>
                  <w:bCs/>
                  <w:lang w:eastAsia="ja-JP"/>
                </w:rPr>
                <w:t>MD5</w:t>
              </w:r>
            </w:ins>
          </w:p>
        </w:tc>
        <w:tc>
          <w:tcPr>
            <w:tcW w:w="850" w:type="dxa"/>
            <w:tcPrChange w:id="9267" w:author="Syun Katou (加藤 駿)" w:date="2024-02-20T15:52:00Z">
              <w:tcPr>
                <w:tcW w:w="850" w:type="dxa"/>
              </w:tcPr>
            </w:tcPrChange>
          </w:tcPr>
          <w:p w14:paraId="34045828" w14:textId="77777777" w:rsidR="00143A88" w:rsidRPr="00AC4FBC" w:rsidRDefault="00143A88" w:rsidP="00143A88">
            <w:pPr>
              <w:keepNext/>
              <w:keepLines/>
              <w:spacing w:after="0"/>
              <w:jc w:val="center"/>
              <w:rPr>
                <w:ins w:id="9268" w:author="Syun Katou (加藤 駿)" w:date="2024-02-20T15:47:00Z"/>
              </w:rPr>
            </w:pPr>
          </w:p>
        </w:tc>
      </w:tr>
      <w:tr w:rsidR="00143A88" w:rsidRPr="00AC4FBC" w14:paraId="773987AE" w14:textId="77777777" w:rsidTr="00143A88">
        <w:trPr>
          <w:trHeight w:val="22"/>
          <w:ins w:id="9269" w:author="Syun Katou (加藤 駿)" w:date="2024-02-20T15:47:00Z"/>
          <w:trPrChange w:id="9270"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271" w:author="Syun Katou (加藤 駿)" w:date="2024-02-20T15:52:00Z">
              <w:tcPr>
                <w:tcW w:w="1993" w:type="dxa"/>
                <w:tcBorders>
                  <w:bottom w:val="nil"/>
                </w:tcBorders>
                <w:shd w:val="clear" w:color="auto" w:fill="auto"/>
                <w:vAlign w:val="center"/>
              </w:tcPr>
            </w:tcPrChange>
          </w:tcPr>
          <w:p w14:paraId="71F177D8" w14:textId="77777777" w:rsidR="00143A88" w:rsidRPr="00AC4FBC" w:rsidRDefault="00143A88" w:rsidP="00143A88">
            <w:pPr>
              <w:pStyle w:val="TAC"/>
              <w:rPr>
                <w:ins w:id="9272" w:author="Syun Katou (加藤 駿)" w:date="2024-02-20T15:47:00Z"/>
              </w:rPr>
            </w:pPr>
          </w:p>
        </w:tc>
        <w:tc>
          <w:tcPr>
            <w:tcW w:w="716" w:type="dxa"/>
            <w:tcBorders>
              <w:top w:val="nil"/>
              <w:left w:val="single" w:sz="4" w:space="0" w:color="auto"/>
              <w:bottom w:val="single" w:sz="4" w:space="0" w:color="auto"/>
              <w:right w:val="single" w:sz="4" w:space="0" w:color="auto"/>
            </w:tcBorders>
            <w:tcPrChange w:id="9273" w:author="Syun Katou (加藤 駿)" w:date="2024-02-20T15:52:00Z">
              <w:tcPr>
                <w:tcW w:w="716" w:type="dxa"/>
                <w:tcBorders>
                  <w:bottom w:val="nil"/>
                </w:tcBorders>
              </w:tcPr>
            </w:tcPrChange>
          </w:tcPr>
          <w:p w14:paraId="578F8F1B" w14:textId="77777777" w:rsidR="00143A88" w:rsidRDefault="00143A88" w:rsidP="00143A88">
            <w:pPr>
              <w:pStyle w:val="TAC"/>
              <w:rPr>
                <w:ins w:id="9274" w:author="Syun Katou (加藤 駿)" w:date="2024-02-20T15:47:00Z"/>
              </w:rPr>
            </w:pPr>
          </w:p>
        </w:tc>
        <w:tc>
          <w:tcPr>
            <w:tcW w:w="1000" w:type="dxa"/>
            <w:tcBorders>
              <w:left w:val="single" w:sz="4" w:space="0" w:color="auto"/>
            </w:tcBorders>
            <w:shd w:val="clear" w:color="auto" w:fill="auto"/>
            <w:vAlign w:val="center"/>
            <w:tcPrChange w:id="9275" w:author="Syun Katou (加藤 駿)" w:date="2024-02-20T15:52:00Z">
              <w:tcPr>
                <w:tcW w:w="1000" w:type="dxa"/>
                <w:shd w:val="clear" w:color="auto" w:fill="auto"/>
              </w:tcPr>
            </w:tcPrChange>
          </w:tcPr>
          <w:p w14:paraId="3971DF8B" w14:textId="48DD1D11" w:rsidR="00143A88" w:rsidRPr="00EF5447" w:rsidRDefault="00143A88" w:rsidP="00143A88">
            <w:pPr>
              <w:pStyle w:val="TAC"/>
              <w:rPr>
                <w:ins w:id="9276" w:author="Syun Katou (加藤 駿)" w:date="2024-02-20T15:47:00Z"/>
                <w:lang w:eastAsia="fi-FI"/>
              </w:rPr>
            </w:pPr>
            <w:ins w:id="9277" w:author="Syun Katou (加藤 駿)" w:date="2024-02-20T15:48:00Z">
              <w:r w:rsidRPr="0012660D">
                <w:rPr>
                  <w:bCs/>
                  <w:lang w:eastAsia="ja-JP"/>
                </w:rPr>
                <w:t>n78</w:t>
              </w:r>
            </w:ins>
          </w:p>
        </w:tc>
        <w:tc>
          <w:tcPr>
            <w:tcW w:w="861" w:type="dxa"/>
            <w:shd w:val="clear" w:color="auto" w:fill="auto"/>
            <w:noWrap/>
            <w:vAlign w:val="center"/>
            <w:tcPrChange w:id="9278" w:author="Syun Katou (加藤 駿)" w:date="2024-02-20T15:52:00Z">
              <w:tcPr>
                <w:tcW w:w="861" w:type="dxa"/>
                <w:shd w:val="clear" w:color="auto" w:fill="auto"/>
                <w:noWrap/>
                <w:vAlign w:val="center"/>
              </w:tcPr>
            </w:tcPrChange>
          </w:tcPr>
          <w:p w14:paraId="60999E14" w14:textId="65B0FF6C" w:rsidR="00143A88" w:rsidRPr="00AC4FBC" w:rsidRDefault="00143A88" w:rsidP="00143A88">
            <w:pPr>
              <w:pStyle w:val="TAC"/>
              <w:rPr>
                <w:ins w:id="9279" w:author="Syun Katou (加藤 駿)" w:date="2024-02-20T15:47:00Z"/>
                <w:lang w:eastAsia="ja-JP"/>
              </w:rPr>
            </w:pPr>
            <w:ins w:id="9280" w:author="Syun Katou (加藤 駿)" w:date="2024-02-20T15:48:00Z">
              <w:r w:rsidRPr="0012660D">
                <w:rPr>
                  <w:bCs/>
                  <w:lang w:eastAsia="ja-JP"/>
                </w:rPr>
                <w:t>15</w:t>
              </w:r>
            </w:ins>
          </w:p>
        </w:tc>
        <w:tc>
          <w:tcPr>
            <w:tcW w:w="1139" w:type="dxa"/>
            <w:shd w:val="clear" w:color="auto" w:fill="auto"/>
            <w:noWrap/>
            <w:vAlign w:val="center"/>
            <w:tcPrChange w:id="9281" w:author="Syun Katou (加藤 駿)" w:date="2024-02-20T15:52:00Z">
              <w:tcPr>
                <w:tcW w:w="1139" w:type="dxa"/>
                <w:shd w:val="clear" w:color="auto" w:fill="auto"/>
                <w:noWrap/>
                <w:vAlign w:val="center"/>
              </w:tcPr>
            </w:tcPrChange>
          </w:tcPr>
          <w:p w14:paraId="00524328" w14:textId="5243C1CD" w:rsidR="00143A88" w:rsidRDefault="00143A88" w:rsidP="00143A88">
            <w:pPr>
              <w:pStyle w:val="TAC"/>
              <w:rPr>
                <w:ins w:id="9282" w:author="Syun Katou (加藤 駿)" w:date="2024-02-20T15:47:00Z"/>
                <w:lang w:eastAsia="ja-JP"/>
              </w:rPr>
            </w:pPr>
            <w:ins w:id="9283" w:author="Syun Katou (加藤 駿)" w:date="2024-02-20T15:48:00Z">
              <w:r w:rsidRPr="0012660D">
                <w:rPr>
                  <w:rFonts w:cs="Arial"/>
                  <w:bCs/>
                  <w:lang w:eastAsia="ja-JP"/>
                </w:rPr>
                <w:t>-</w:t>
              </w:r>
            </w:ins>
          </w:p>
        </w:tc>
        <w:tc>
          <w:tcPr>
            <w:tcW w:w="1136" w:type="dxa"/>
            <w:shd w:val="clear" w:color="auto" w:fill="auto"/>
            <w:noWrap/>
            <w:vAlign w:val="center"/>
            <w:tcPrChange w:id="9284" w:author="Syun Katou (加藤 駿)" w:date="2024-02-20T15:52:00Z">
              <w:tcPr>
                <w:tcW w:w="1136" w:type="dxa"/>
                <w:shd w:val="clear" w:color="auto" w:fill="auto"/>
                <w:noWrap/>
                <w:vAlign w:val="center"/>
              </w:tcPr>
            </w:tcPrChange>
          </w:tcPr>
          <w:p w14:paraId="6EE6F97F" w14:textId="0C6EC113" w:rsidR="00143A88" w:rsidRDefault="00143A88" w:rsidP="00143A88">
            <w:pPr>
              <w:pStyle w:val="TAC"/>
              <w:rPr>
                <w:ins w:id="9285" w:author="Syun Katou (加藤 駿)" w:date="2024-02-20T15:47:00Z"/>
                <w:lang w:eastAsia="ja-JP"/>
              </w:rPr>
            </w:pPr>
            <w:ins w:id="9286" w:author="Syun Katou (加藤 駿)" w:date="2024-02-20T15:48:00Z">
              <w:r w:rsidRPr="0012660D">
                <w:rPr>
                  <w:rFonts w:cs="Arial"/>
                  <w:bCs/>
                </w:rPr>
                <w:t>REFSENS</w:t>
              </w:r>
            </w:ins>
          </w:p>
        </w:tc>
        <w:tc>
          <w:tcPr>
            <w:tcW w:w="858" w:type="dxa"/>
            <w:shd w:val="clear" w:color="auto" w:fill="auto"/>
            <w:noWrap/>
            <w:vAlign w:val="center"/>
            <w:tcPrChange w:id="9287" w:author="Syun Katou (加藤 駿)" w:date="2024-02-20T15:52:00Z">
              <w:tcPr>
                <w:tcW w:w="858" w:type="dxa"/>
                <w:shd w:val="clear" w:color="auto" w:fill="auto"/>
                <w:noWrap/>
                <w:vAlign w:val="center"/>
              </w:tcPr>
            </w:tcPrChange>
          </w:tcPr>
          <w:p w14:paraId="2DFE5E2C" w14:textId="0FF1A316" w:rsidR="00143A88" w:rsidRDefault="00143A88" w:rsidP="00143A88">
            <w:pPr>
              <w:pStyle w:val="TAC"/>
              <w:rPr>
                <w:ins w:id="9288" w:author="Syun Katou (加藤 駿)" w:date="2024-02-20T15:47:00Z"/>
              </w:rPr>
            </w:pPr>
            <w:ins w:id="9289" w:author="Syun Katou (加藤 駿)" w:date="2024-02-20T15:48:00Z">
              <w:r w:rsidRPr="0012660D">
                <w:rPr>
                  <w:bCs/>
                </w:rPr>
                <w:t>-</w:t>
              </w:r>
            </w:ins>
          </w:p>
        </w:tc>
        <w:tc>
          <w:tcPr>
            <w:tcW w:w="862" w:type="dxa"/>
            <w:shd w:val="clear" w:color="auto" w:fill="auto"/>
            <w:vAlign w:val="center"/>
            <w:tcPrChange w:id="9290" w:author="Syun Katou (加藤 駿)" w:date="2024-02-20T15:52:00Z">
              <w:tcPr>
                <w:tcW w:w="862" w:type="dxa"/>
                <w:shd w:val="clear" w:color="auto" w:fill="auto"/>
                <w:vAlign w:val="center"/>
              </w:tcPr>
            </w:tcPrChange>
          </w:tcPr>
          <w:p w14:paraId="126F888B" w14:textId="440A4AC6" w:rsidR="00143A88" w:rsidRDefault="00143A88" w:rsidP="00143A88">
            <w:pPr>
              <w:pStyle w:val="TAC"/>
              <w:rPr>
                <w:ins w:id="9291" w:author="Syun Katou (加藤 駿)" w:date="2024-02-20T15:47:00Z"/>
              </w:rPr>
            </w:pPr>
            <w:ins w:id="9292" w:author="Syun Katou (加藤 駿)" w:date="2024-02-20T15:48:00Z">
              <w:r w:rsidRPr="0012660D">
                <w:rPr>
                  <w:bCs/>
                </w:rPr>
                <w:t>-</w:t>
              </w:r>
            </w:ins>
          </w:p>
        </w:tc>
        <w:tc>
          <w:tcPr>
            <w:tcW w:w="1002" w:type="dxa"/>
            <w:shd w:val="clear" w:color="auto" w:fill="auto"/>
            <w:vAlign w:val="center"/>
            <w:tcPrChange w:id="9293" w:author="Syun Katou (加藤 駿)" w:date="2024-02-20T15:52:00Z">
              <w:tcPr>
                <w:tcW w:w="1002" w:type="dxa"/>
                <w:shd w:val="clear" w:color="auto" w:fill="auto"/>
                <w:vAlign w:val="center"/>
              </w:tcPr>
            </w:tcPrChange>
          </w:tcPr>
          <w:p w14:paraId="5BD5E5B5" w14:textId="59E36838" w:rsidR="00143A88" w:rsidRDefault="00143A88" w:rsidP="00143A88">
            <w:pPr>
              <w:pStyle w:val="TAC"/>
              <w:rPr>
                <w:ins w:id="9294" w:author="Syun Katou (加藤 駿)" w:date="2024-02-20T15:47:00Z"/>
                <w:lang w:eastAsia="ja-JP"/>
              </w:rPr>
            </w:pPr>
            <w:ins w:id="9295" w:author="Syun Katou (加藤 駿)" w:date="2024-02-20T15:48:00Z">
              <w:r w:rsidRPr="0012660D">
                <w:rPr>
                  <w:bCs/>
                </w:rPr>
                <w:t>TDD</w:t>
              </w:r>
            </w:ins>
          </w:p>
        </w:tc>
        <w:tc>
          <w:tcPr>
            <w:tcW w:w="716" w:type="dxa"/>
            <w:shd w:val="clear" w:color="auto" w:fill="auto"/>
            <w:vAlign w:val="center"/>
            <w:tcPrChange w:id="9296" w:author="Syun Katou (加藤 駿)" w:date="2024-02-20T15:52:00Z">
              <w:tcPr>
                <w:tcW w:w="716" w:type="dxa"/>
                <w:shd w:val="clear" w:color="auto" w:fill="auto"/>
              </w:tcPr>
            </w:tcPrChange>
          </w:tcPr>
          <w:p w14:paraId="37DA26D9" w14:textId="04220177" w:rsidR="00143A88" w:rsidRPr="00EF5447" w:rsidRDefault="00143A88" w:rsidP="00143A88">
            <w:pPr>
              <w:pStyle w:val="TAC"/>
              <w:rPr>
                <w:ins w:id="9297" w:author="Syun Katou (加藤 駿)" w:date="2024-02-20T15:47:00Z"/>
                <w:rFonts w:eastAsia="Malgun Gothic"/>
                <w:lang w:eastAsia="ko-KR"/>
              </w:rPr>
            </w:pPr>
            <w:ins w:id="9298" w:author="Syun Katou (加藤 駿)" w:date="2024-02-20T15:48:00Z">
              <w:r w:rsidRPr="00EC7436">
                <w:rPr>
                  <w:bCs/>
                </w:rPr>
                <w:t>N/A</w:t>
              </w:r>
            </w:ins>
          </w:p>
        </w:tc>
        <w:tc>
          <w:tcPr>
            <w:tcW w:w="850" w:type="dxa"/>
            <w:tcPrChange w:id="9299" w:author="Syun Katou (加藤 駿)" w:date="2024-02-20T15:52:00Z">
              <w:tcPr>
                <w:tcW w:w="850" w:type="dxa"/>
              </w:tcPr>
            </w:tcPrChange>
          </w:tcPr>
          <w:p w14:paraId="4711215B" w14:textId="77777777" w:rsidR="00143A88" w:rsidRPr="00AC4FBC" w:rsidRDefault="00143A88" w:rsidP="00143A88">
            <w:pPr>
              <w:keepNext/>
              <w:keepLines/>
              <w:spacing w:after="0"/>
              <w:jc w:val="center"/>
              <w:rPr>
                <w:ins w:id="9300" w:author="Syun Katou (加藤 駿)" w:date="2024-02-20T15:47:00Z"/>
              </w:rPr>
            </w:pPr>
          </w:p>
        </w:tc>
      </w:tr>
      <w:tr w:rsidR="00143A88" w:rsidRPr="00AC4FBC" w14:paraId="5335863E" w14:textId="77777777" w:rsidTr="00143A88">
        <w:trPr>
          <w:trHeight w:val="22"/>
          <w:ins w:id="9301" w:author="Syun Katou (加藤 駿)" w:date="2024-02-20T15:47:00Z"/>
          <w:trPrChange w:id="9302"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303" w:author="Syun Katou (加藤 駿)" w:date="2024-02-20T15:52:00Z">
              <w:tcPr>
                <w:tcW w:w="1993" w:type="dxa"/>
                <w:tcBorders>
                  <w:bottom w:val="nil"/>
                </w:tcBorders>
                <w:shd w:val="clear" w:color="auto" w:fill="auto"/>
                <w:vAlign w:val="center"/>
              </w:tcPr>
            </w:tcPrChange>
          </w:tcPr>
          <w:p w14:paraId="3011BAE6" w14:textId="17E7F461" w:rsidR="00143A88" w:rsidRPr="00AC4FBC" w:rsidRDefault="00143A88" w:rsidP="00143A88">
            <w:pPr>
              <w:pStyle w:val="TAC"/>
              <w:rPr>
                <w:ins w:id="9304"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305" w:author="Syun Katou (加藤 駿)" w:date="2024-02-20T15:52:00Z">
              <w:tcPr>
                <w:tcW w:w="716" w:type="dxa"/>
                <w:tcBorders>
                  <w:bottom w:val="nil"/>
                </w:tcBorders>
              </w:tcPr>
            </w:tcPrChange>
          </w:tcPr>
          <w:p w14:paraId="333BC606" w14:textId="17D90BAB" w:rsidR="00143A88" w:rsidRDefault="00143A88" w:rsidP="00143A88">
            <w:pPr>
              <w:pStyle w:val="TAC"/>
              <w:rPr>
                <w:ins w:id="9306" w:author="Syun Katou (加藤 駿)" w:date="2024-02-20T15:47:00Z"/>
              </w:rPr>
            </w:pPr>
            <w:ins w:id="9307"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9308" w:author="Syun Katou (加藤 駿)" w:date="2024-02-20T15:52:00Z">
              <w:tcPr>
                <w:tcW w:w="1000" w:type="dxa"/>
                <w:shd w:val="clear" w:color="auto" w:fill="auto"/>
              </w:tcPr>
            </w:tcPrChange>
          </w:tcPr>
          <w:p w14:paraId="17289E10" w14:textId="7CA155BE" w:rsidR="00143A88" w:rsidRPr="00EF5447" w:rsidRDefault="00143A88" w:rsidP="00143A88">
            <w:pPr>
              <w:pStyle w:val="TAC"/>
              <w:rPr>
                <w:ins w:id="9309" w:author="Syun Katou (加藤 駿)" w:date="2024-02-20T15:47:00Z"/>
                <w:lang w:eastAsia="fi-FI"/>
              </w:rPr>
            </w:pPr>
            <w:ins w:id="9310" w:author="Syun Katou (加藤 駿)" w:date="2024-02-20T15:48:00Z">
              <w:r w:rsidRPr="0012660D">
                <w:rPr>
                  <w:bCs/>
                  <w:lang w:eastAsia="ja-JP"/>
                </w:rPr>
                <w:t>1</w:t>
              </w:r>
            </w:ins>
          </w:p>
        </w:tc>
        <w:tc>
          <w:tcPr>
            <w:tcW w:w="861" w:type="dxa"/>
            <w:shd w:val="clear" w:color="auto" w:fill="auto"/>
            <w:noWrap/>
            <w:vAlign w:val="center"/>
            <w:tcPrChange w:id="9311" w:author="Syun Katou (加藤 駿)" w:date="2024-02-20T15:52:00Z">
              <w:tcPr>
                <w:tcW w:w="861" w:type="dxa"/>
                <w:shd w:val="clear" w:color="auto" w:fill="auto"/>
                <w:noWrap/>
                <w:vAlign w:val="center"/>
              </w:tcPr>
            </w:tcPrChange>
          </w:tcPr>
          <w:p w14:paraId="0C44830A" w14:textId="546343D2" w:rsidR="00143A88" w:rsidRPr="00AC4FBC" w:rsidRDefault="00143A88" w:rsidP="00143A88">
            <w:pPr>
              <w:pStyle w:val="TAC"/>
              <w:rPr>
                <w:ins w:id="9312" w:author="Syun Katou (加藤 駿)" w:date="2024-02-20T15:47:00Z"/>
                <w:lang w:eastAsia="ja-JP"/>
              </w:rPr>
            </w:pPr>
            <w:ins w:id="9313" w:author="Syun Katou (加藤 駿)" w:date="2024-02-20T15:48:00Z">
              <w:r w:rsidRPr="0012660D">
                <w:rPr>
                  <w:bCs/>
                  <w:lang w:eastAsia="ja-JP"/>
                </w:rPr>
                <w:t>N/A</w:t>
              </w:r>
            </w:ins>
          </w:p>
        </w:tc>
        <w:tc>
          <w:tcPr>
            <w:tcW w:w="1139" w:type="dxa"/>
            <w:shd w:val="clear" w:color="auto" w:fill="auto"/>
            <w:noWrap/>
            <w:vAlign w:val="center"/>
            <w:tcPrChange w:id="9314" w:author="Syun Katou (加藤 駿)" w:date="2024-02-20T15:52:00Z">
              <w:tcPr>
                <w:tcW w:w="1139" w:type="dxa"/>
                <w:shd w:val="clear" w:color="auto" w:fill="auto"/>
                <w:noWrap/>
                <w:vAlign w:val="center"/>
              </w:tcPr>
            </w:tcPrChange>
          </w:tcPr>
          <w:p w14:paraId="3B63C517" w14:textId="7F2DBB68" w:rsidR="00143A88" w:rsidRDefault="00143A88" w:rsidP="00143A88">
            <w:pPr>
              <w:pStyle w:val="TAC"/>
              <w:rPr>
                <w:ins w:id="9315" w:author="Syun Katou (加藤 駿)" w:date="2024-02-20T15:47:00Z"/>
                <w:lang w:eastAsia="ja-JP"/>
              </w:rPr>
            </w:pPr>
            <w:ins w:id="9316" w:author="Syun Katou (加藤 駿)" w:date="2024-02-20T15:48:00Z">
              <w:r w:rsidRPr="0012660D">
                <w:rPr>
                  <w:rFonts w:cs="Arial"/>
                  <w:bCs/>
                  <w:lang w:eastAsia="ja-JP"/>
                </w:rPr>
                <w:t>REFSENS</w:t>
              </w:r>
            </w:ins>
          </w:p>
        </w:tc>
        <w:tc>
          <w:tcPr>
            <w:tcW w:w="1136" w:type="dxa"/>
            <w:shd w:val="clear" w:color="auto" w:fill="auto"/>
            <w:noWrap/>
            <w:vAlign w:val="center"/>
            <w:tcPrChange w:id="9317" w:author="Syun Katou (加藤 駿)" w:date="2024-02-20T15:52:00Z">
              <w:tcPr>
                <w:tcW w:w="1136" w:type="dxa"/>
                <w:shd w:val="clear" w:color="auto" w:fill="auto"/>
                <w:noWrap/>
                <w:vAlign w:val="center"/>
              </w:tcPr>
            </w:tcPrChange>
          </w:tcPr>
          <w:p w14:paraId="7D8CCE81" w14:textId="187B891B" w:rsidR="00143A88" w:rsidRDefault="00143A88" w:rsidP="00143A88">
            <w:pPr>
              <w:pStyle w:val="TAC"/>
              <w:rPr>
                <w:ins w:id="9318" w:author="Syun Katou (加藤 駿)" w:date="2024-02-20T15:47:00Z"/>
                <w:lang w:eastAsia="ja-JP"/>
              </w:rPr>
            </w:pPr>
            <w:ins w:id="9319" w:author="Syun Katou (加藤 駿)" w:date="2024-02-20T15:48:00Z">
              <w:r w:rsidRPr="0012660D">
                <w:rPr>
                  <w:rFonts w:cs="Arial"/>
                  <w:bCs/>
                </w:rPr>
                <w:t>-</w:t>
              </w:r>
            </w:ins>
          </w:p>
        </w:tc>
        <w:tc>
          <w:tcPr>
            <w:tcW w:w="858" w:type="dxa"/>
            <w:shd w:val="clear" w:color="auto" w:fill="auto"/>
            <w:noWrap/>
            <w:vAlign w:val="center"/>
            <w:tcPrChange w:id="9320" w:author="Syun Katou (加藤 駿)" w:date="2024-02-20T15:52:00Z">
              <w:tcPr>
                <w:tcW w:w="858" w:type="dxa"/>
                <w:shd w:val="clear" w:color="auto" w:fill="auto"/>
                <w:noWrap/>
                <w:vAlign w:val="center"/>
              </w:tcPr>
            </w:tcPrChange>
          </w:tcPr>
          <w:p w14:paraId="1DDB3230" w14:textId="5647A241" w:rsidR="00143A88" w:rsidRDefault="00143A88" w:rsidP="00143A88">
            <w:pPr>
              <w:pStyle w:val="TAC"/>
              <w:rPr>
                <w:ins w:id="9321" w:author="Syun Katou (加藤 駿)" w:date="2024-02-20T15:47:00Z"/>
              </w:rPr>
            </w:pPr>
            <w:ins w:id="9322" w:author="Syun Katou (加藤 駿)" w:date="2024-02-20T15:48:00Z">
              <w:r w:rsidRPr="0012660D">
                <w:rPr>
                  <w:bCs/>
                </w:rPr>
                <w:t>-</w:t>
              </w:r>
            </w:ins>
          </w:p>
        </w:tc>
        <w:tc>
          <w:tcPr>
            <w:tcW w:w="862" w:type="dxa"/>
            <w:shd w:val="clear" w:color="auto" w:fill="auto"/>
            <w:vAlign w:val="center"/>
            <w:tcPrChange w:id="9323" w:author="Syun Katou (加藤 駿)" w:date="2024-02-20T15:52:00Z">
              <w:tcPr>
                <w:tcW w:w="862" w:type="dxa"/>
                <w:shd w:val="clear" w:color="auto" w:fill="auto"/>
                <w:vAlign w:val="center"/>
              </w:tcPr>
            </w:tcPrChange>
          </w:tcPr>
          <w:p w14:paraId="7D2110B5" w14:textId="15288277" w:rsidR="00143A88" w:rsidRDefault="00143A88" w:rsidP="00143A88">
            <w:pPr>
              <w:pStyle w:val="TAC"/>
              <w:rPr>
                <w:ins w:id="9324" w:author="Syun Katou (加藤 駿)" w:date="2024-02-20T15:47:00Z"/>
              </w:rPr>
            </w:pPr>
            <w:ins w:id="9325" w:author="Syun Katou (加藤 駿)" w:date="2024-02-20T15:48:00Z">
              <w:r w:rsidRPr="0012660D">
                <w:rPr>
                  <w:bCs/>
                  <w:lang w:eastAsia="ja-JP"/>
                </w:rPr>
                <w:t>-</w:t>
              </w:r>
            </w:ins>
          </w:p>
        </w:tc>
        <w:tc>
          <w:tcPr>
            <w:tcW w:w="1002" w:type="dxa"/>
            <w:shd w:val="clear" w:color="auto" w:fill="auto"/>
            <w:vAlign w:val="center"/>
            <w:tcPrChange w:id="9326" w:author="Syun Katou (加藤 駿)" w:date="2024-02-20T15:52:00Z">
              <w:tcPr>
                <w:tcW w:w="1002" w:type="dxa"/>
                <w:shd w:val="clear" w:color="auto" w:fill="auto"/>
                <w:vAlign w:val="center"/>
              </w:tcPr>
            </w:tcPrChange>
          </w:tcPr>
          <w:p w14:paraId="788AF593" w14:textId="4E21C374" w:rsidR="00143A88" w:rsidRDefault="00143A88" w:rsidP="00143A88">
            <w:pPr>
              <w:pStyle w:val="TAC"/>
              <w:rPr>
                <w:ins w:id="9327" w:author="Syun Katou (加藤 駿)" w:date="2024-02-20T15:47:00Z"/>
                <w:lang w:eastAsia="ja-JP"/>
              </w:rPr>
            </w:pPr>
            <w:ins w:id="9328" w:author="Syun Katou (加藤 駿)" w:date="2024-02-20T15:48:00Z">
              <w:r w:rsidRPr="0012660D">
                <w:rPr>
                  <w:bCs/>
                  <w:lang w:eastAsia="ja-JP"/>
                </w:rPr>
                <w:t>FDD</w:t>
              </w:r>
            </w:ins>
          </w:p>
        </w:tc>
        <w:tc>
          <w:tcPr>
            <w:tcW w:w="716" w:type="dxa"/>
            <w:shd w:val="clear" w:color="auto" w:fill="auto"/>
            <w:vAlign w:val="center"/>
            <w:tcPrChange w:id="9329" w:author="Syun Katou (加藤 駿)" w:date="2024-02-20T15:52:00Z">
              <w:tcPr>
                <w:tcW w:w="716" w:type="dxa"/>
                <w:shd w:val="clear" w:color="auto" w:fill="auto"/>
              </w:tcPr>
            </w:tcPrChange>
          </w:tcPr>
          <w:p w14:paraId="05FBF221" w14:textId="00542A23" w:rsidR="00143A88" w:rsidRPr="00EF5447" w:rsidRDefault="00143A88" w:rsidP="00143A88">
            <w:pPr>
              <w:pStyle w:val="TAC"/>
              <w:rPr>
                <w:ins w:id="9330" w:author="Syun Katou (加藤 駿)" w:date="2024-02-20T15:47:00Z"/>
                <w:rFonts w:eastAsia="Malgun Gothic"/>
                <w:lang w:eastAsia="ko-KR"/>
              </w:rPr>
            </w:pPr>
            <w:ins w:id="9331" w:author="Syun Katou (加藤 駿)" w:date="2024-02-20T15:48:00Z">
              <w:r w:rsidRPr="00EC7436">
                <w:rPr>
                  <w:bCs/>
                  <w:lang w:eastAsia="ja-JP"/>
                </w:rPr>
                <w:t>N/A</w:t>
              </w:r>
            </w:ins>
          </w:p>
        </w:tc>
        <w:tc>
          <w:tcPr>
            <w:tcW w:w="850" w:type="dxa"/>
            <w:tcPrChange w:id="9332" w:author="Syun Katou (加藤 駿)" w:date="2024-02-20T15:52:00Z">
              <w:tcPr>
                <w:tcW w:w="850" w:type="dxa"/>
              </w:tcPr>
            </w:tcPrChange>
          </w:tcPr>
          <w:p w14:paraId="2D849ADB" w14:textId="77777777" w:rsidR="00143A88" w:rsidRPr="00AC4FBC" w:rsidRDefault="00143A88" w:rsidP="00143A88">
            <w:pPr>
              <w:keepNext/>
              <w:keepLines/>
              <w:spacing w:after="0"/>
              <w:jc w:val="center"/>
              <w:rPr>
                <w:ins w:id="9333" w:author="Syun Katou (加藤 駿)" w:date="2024-02-20T15:47:00Z"/>
              </w:rPr>
            </w:pPr>
          </w:p>
        </w:tc>
      </w:tr>
      <w:tr w:rsidR="00143A88" w:rsidRPr="00AC4FBC" w14:paraId="04BB2F1C" w14:textId="77777777" w:rsidTr="00143A88">
        <w:trPr>
          <w:trHeight w:val="22"/>
          <w:ins w:id="9334" w:author="Syun Katou (加藤 駿)" w:date="2024-02-20T15:47:00Z"/>
          <w:trPrChange w:id="933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336" w:author="Syun Katou (加藤 駿)" w:date="2024-02-20T15:52:00Z">
              <w:tcPr>
                <w:tcW w:w="1993" w:type="dxa"/>
                <w:tcBorders>
                  <w:bottom w:val="nil"/>
                </w:tcBorders>
                <w:shd w:val="clear" w:color="auto" w:fill="auto"/>
                <w:vAlign w:val="center"/>
              </w:tcPr>
            </w:tcPrChange>
          </w:tcPr>
          <w:p w14:paraId="476BEBB0" w14:textId="1BF52727" w:rsidR="00143A88" w:rsidRPr="00AC4FBC" w:rsidRDefault="00143A88" w:rsidP="00143A88">
            <w:pPr>
              <w:pStyle w:val="TAC"/>
              <w:rPr>
                <w:ins w:id="9337" w:author="Syun Katou (加藤 駿)" w:date="2024-02-20T15:47:00Z"/>
              </w:rPr>
            </w:pPr>
            <w:ins w:id="9338" w:author="Syun Katou (加藤 駿)" w:date="2024-02-20T15:49:00Z">
              <w:r w:rsidRPr="0012660D">
                <w:rPr>
                  <w:bCs/>
                </w:rPr>
                <w:t>DC_1A-42A_n79A</w:t>
              </w:r>
            </w:ins>
          </w:p>
        </w:tc>
        <w:tc>
          <w:tcPr>
            <w:tcW w:w="716" w:type="dxa"/>
            <w:tcBorders>
              <w:top w:val="nil"/>
              <w:left w:val="single" w:sz="4" w:space="0" w:color="auto"/>
              <w:bottom w:val="nil"/>
              <w:right w:val="single" w:sz="4" w:space="0" w:color="auto"/>
            </w:tcBorders>
            <w:tcPrChange w:id="9339" w:author="Syun Katou (加藤 駿)" w:date="2024-02-20T15:52:00Z">
              <w:tcPr>
                <w:tcW w:w="716" w:type="dxa"/>
                <w:tcBorders>
                  <w:bottom w:val="nil"/>
                </w:tcBorders>
              </w:tcPr>
            </w:tcPrChange>
          </w:tcPr>
          <w:p w14:paraId="123D9FBF" w14:textId="77777777" w:rsidR="00143A88" w:rsidRDefault="00143A88" w:rsidP="00143A88">
            <w:pPr>
              <w:pStyle w:val="TAC"/>
              <w:rPr>
                <w:ins w:id="9340" w:author="Syun Katou (加藤 駿)" w:date="2024-02-20T15:47:00Z"/>
              </w:rPr>
            </w:pPr>
          </w:p>
        </w:tc>
        <w:tc>
          <w:tcPr>
            <w:tcW w:w="1000" w:type="dxa"/>
            <w:tcBorders>
              <w:left w:val="single" w:sz="4" w:space="0" w:color="auto"/>
            </w:tcBorders>
            <w:shd w:val="clear" w:color="auto" w:fill="auto"/>
            <w:vAlign w:val="center"/>
            <w:tcPrChange w:id="9341" w:author="Syun Katou (加藤 駿)" w:date="2024-02-20T15:52:00Z">
              <w:tcPr>
                <w:tcW w:w="1000" w:type="dxa"/>
                <w:shd w:val="clear" w:color="auto" w:fill="auto"/>
              </w:tcPr>
            </w:tcPrChange>
          </w:tcPr>
          <w:p w14:paraId="61262FF0" w14:textId="37E130E5" w:rsidR="00143A88" w:rsidRPr="00EF5447" w:rsidRDefault="00143A88" w:rsidP="00143A88">
            <w:pPr>
              <w:pStyle w:val="TAC"/>
              <w:rPr>
                <w:ins w:id="9342" w:author="Syun Katou (加藤 駿)" w:date="2024-02-20T15:47:00Z"/>
                <w:lang w:eastAsia="fi-FI"/>
              </w:rPr>
            </w:pPr>
            <w:ins w:id="9343" w:author="Syun Katou (加藤 駿)" w:date="2024-02-20T15:48:00Z">
              <w:r w:rsidRPr="0012660D">
                <w:rPr>
                  <w:bCs/>
                  <w:lang w:eastAsia="ja-JP"/>
                </w:rPr>
                <w:t>42</w:t>
              </w:r>
            </w:ins>
          </w:p>
        </w:tc>
        <w:tc>
          <w:tcPr>
            <w:tcW w:w="861" w:type="dxa"/>
            <w:shd w:val="clear" w:color="auto" w:fill="auto"/>
            <w:noWrap/>
            <w:vAlign w:val="center"/>
            <w:tcPrChange w:id="9344" w:author="Syun Katou (加藤 駿)" w:date="2024-02-20T15:52:00Z">
              <w:tcPr>
                <w:tcW w:w="861" w:type="dxa"/>
                <w:shd w:val="clear" w:color="auto" w:fill="auto"/>
                <w:noWrap/>
                <w:vAlign w:val="center"/>
              </w:tcPr>
            </w:tcPrChange>
          </w:tcPr>
          <w:p w14:paraId="1109E3F4" w14:textId="551D932A" w:rsidR="00143A88" w:rsidRPr="00AC4FBC" w:rsidRDefault="00143A88" w:rsidP="00143A88">
            <w:pPr>
              <w:pStyle w:val="TAC"/>
              <w:rPr>
                <w:ins w:id="9345" w:author="Syun Katou (加藤 駿)" w:date="2024-02-20T15:47:00Z"/>
                <w:lang w:eastAsia="ja-JP"/>
              </w:rPr>
            </w:pPr>
            <w:ins w:id="9346" w:author="Syun Katou (加藤 駿)" w:date="2024-02-20T15:48:00Z">
              <w:r w:rsidRPr="0012660D">
                <w:rPr>
                  <w:bCs/>
                  <w:lang w:eastAsia="ja-JP"/>
                </w:rPr>
                <w:t>N/A</w:t>
              </w:r>
            </w:ins>
          </w:p>
        </w:tc>
        <w:tc>
          <w:tcPr>
            <w:tcW w:w="1139" w:type="dxa"/>
            <w:shd w:val="clear" w:color="auto" w:fill="auto"/>
            <w:noWrap/>
            <w:vAlign w:val="center"/>
            <w:tcPrChange w:id="9347" w:author="Syun Katou (加藤 駿)" w:date="2024-02-20T15:52:00Z">
              <w:tcPr>
                <w:tcW w:w="1139" w:type="dxa"/>
                <w:shd w:val="clear" w:color="auto" w:fill="auto"/>
                <w:noWrap/>
                <w:vAlign w:val="center"/>
              </w:tcPr>
            </w:tcPrChange>
          </w:tcPr>
          <w:p w14:paraId="437AD258" w14:textId="6AA38F8B" w:rsidR="00143A88" w:rsidRDefault="00143A88" w:rsidP="00143A88">
            <w:pPr>
              <w:pStyle w:val="TAC"/>
              <w:rPr>
                <w:ins w:id="9348" w:author="Syun Katou (加藤 駿)" w:date="2024-02-20T15:47:00Z"/>
                <w:lang w:eastAsia="ja-JP"/>
              </w:rPr>
            </w:pPr>
            <w:ins w:id="9349" w:author="Syun Katou (加藤 駿)" w:date="2024-02-20T15:48:00Z">
              <w:r w:rsidRPr="0012660D">
                <w:rPr>
                  <w:rFonts w:cs="Arial"/>
                  <w:bCs/>
                  <w:color w:val="000000" w:themeColor="text1"/>
                  <w:lang w:eastAsia="ja-JP"/>
                </w:rPr>
                <w:t>-72.2</w:t>
              </w:r>
            </w:ins>
          </w:p>
        </w:tc>
        <w:tc>
          <w:tcPr>
            <w:tcW w:w="1136" w:type="dxa"/>
            <w:shd w:val="clear" w:color="auto" w:fill="auto"/>
            <w:noWrap/>
            <w:vAlign w:val="center"/>
            <w:tcPrChange w:id="9350" w:author="Syun Katou (加藤 駿)" w:date="2024-02-20T15:52:00Z">
              <w:tcPr>
                <w:tcW w:w="1136" w:type="dxa"/>
                <w:shd w:val="clear" w:color="auto" w:fill="auto"/>
                <w:noWrap/>
                <w:vAlign w:val="center"/>
              </w:tcPr>
            </w:tcPrChange>
          </w:tcPr>
          <w:p w14:paraId="59E4577A" w14:textId="1FC6A6CF" w:rsidR="00143A88" w:rsidRDefault="00143A88" w:rsidP="00143A88">
            <w:pPr>
              <w:pStyle w:val="TAC"/>
              <w:rPr>
                <w:ins w:id="9351" w:author="Syun Katou (加藤 駿)" w:date="2024-02-20T15:47:00Z"/>
                <w:lang w:eastAsia="ja-JP"/>
              </w:rPr>
            </w:pPr>
            <w:ins w:id="9352" w:author="Syun Katou (加藤 駿)" w:date="2024-02-20T15:48:00Z">
              <w:r w:rsidRPr="0012660D">
                <w:rPr>
                  <w:rFonts w:cs="Arial"/>
                  <w:bCs/>
                </w:rPr>
                <w:t>-</w:t>
              </w:r>
            </w:ins>
          </w:p>
        </w:tc>
        <w:tc>
          <w:tcPr>
            <w:tcW w:w="858" w:type="dxa"/>
            <w:shd w:val="clear" w:color="auto" w:fill="auto"/>
            <w:noWrap/>
            <w:vAlign w:val="center"/>
            <w:tcPrChange w:id="9353" w:author="Syun Katou (加藤 駿)" w:date="2024-02-20T15:52:00Z">
              <w:tcPr>
                <w:tcW w:w="858" w:type="dxa"/>
                <w:shd w:val="clear" w:color="auto" w:fill="auto"/>
                <w:noWrap/>
                <w:vAlign w:val="center"/>
              </w:tcPr>
            </w:tcPrChange>
          </w:tcPr>
          <w:p w14:paraId="27FCD789" w14:textId="22FA087A" w:rsidR="00143A88" w:rsidRDefault="00143A88" w:rsidP="00143A88">
            <w:pPr>
              <w:pStyle w:val="TAC"/>
              <w:rPr>
                <w:ins w:id="9354" w:author="Syun Katou (加藤 駿)" w:date="2024-02-20T15:47:00Z"/>
              </w:rPr>
            </w:pPr>
            <w:ins w:id="9355" w:author="Syun Katou (加藤 駿)" w:date="2024-02-20T15:48:00Z">
              <w:r w:rsidRPr="0012660D">
                <w:rPr>
                  <w:bCs/>
                </w:rPr>
                <w:t>-</w:t>
              </w:r>
            </w:ins>
          </w:p>
        </w:tc>
        <w:tc>
          <w:tcPr>
            <w:tcW w:w="862" w:type="dxa"/>
            <w:shd w:val="clear" w:color="auto" w:fill="auto"/>
            <w:vAlign w:val="center"/>
            <w:tcPrChange w:id="9356" w:author="Syun Katou (加藤 駿)" w:date="2024-02-20T15:52:00Z">
              <w:tcPr>
                <w:tcW w:w="862" w:type="dxa"/>
                <w:shd w:val="clear" w:color="auto" w:fill="auto"/>
                <w:vAlign w:val="center"/>
              </w:tcPr>
            </w:tcPrChange>
          </w:tcPr>
          <w:p w14:paraId="29E5720C" w14:textId="6D23E96A" w:rsidR="00143A88" w:rsidRDefault="00143A88" w:rsidP="00143A88">
            <w:pPr>
              <w:pStyle w:val="TAC"/>
              <w:rPr>
                <w:ins w:id="9357" w:author="Syun Katou (加藤 駿)" w:date="2024-02-20T15:47:00Z"/>
              </w:rPr>
            </w:pPr>
            <w:ins w:id="9358" w:author="Syun Katou (加藤 駿)" w:date="2024-02-20T15:48:00Z">
              <w:r w:rsidRPr="0012660D">
                <w:rPr>
                  <w:bCs/>
                </w:rPr>
                <w:t>-</w:t>
              </w:r>
            </w:ins>
          </w:p>
        </w:tc>
        <w:tc>
          <w:tcPr>
            <w:tcW w:w="1002" w:type="dxa"/>
            <w:shd w:val="clear" w:color="auto" w:fill="auto"/>
            <w:vAlign w:val="center"/>
            <w:tcPrChange w:id="9359" w:author="Syun Katou (加藤 駿)" w:date="2024-02-20T15:52:00Z">
              <w:tcPr>
                <w:tcW w:w="1002" w:type="dxa"/>
                <w:shd w:val="clear" w:color="auto" w:fill="auto"/>
                <w:vAlign w:val="center"/>
              </w:tcPr>
            </w:tcPrChange>
          </w:tcPr>
          <w:p w14:paraId="6254F094" w14:textId="15BE7116" w:rsidR="00143A88" w:rsidRDefault="00143A88" w:rsidP="00143A88">
            <w:pPr>
              <w:pStyle w:val="TAC"/>
              <w:rPr>
                <w:ins w:id="9360" w:author="Syun Katou (加藤 駿)" w:date="2024-02-20T15:47:00Z"/>
                <w:lang w:eastAsia="ja-JP"/>
              </w:rPr>
            </w:pPr>
            <w:ins w:id="9361" w:author="Syun Katou (加藤 駿)" w:date="2024-02-20T15:48:00Z">
              <w:r w:rsidRPr="0012660D">
                <w:rPr>
                  <w:bCs/>
                  <w:lang w:eastAsia="ja-JP"/>
                </w:rPr>
                <w:t>TDD</w:t>
              </w:r>
            </w:ins>
          </w:p>
        </w:tc>
        <w:tc>
          <w:tcPr>
            <w:tcW w:w="716" w:type="dxa"/>
            <w:shd w:val="clear" w:color="auto" w:fill="auto"/>
            <w:vAlign w:val="center"/>
            <w:tcPrChange w:id="9362" w:author="Syun Katou (加藤 駿)" w:date="2024-02-20T15:52:00Z">
              <w:tcPr>
                <w:tcW w:w="716" w:type="dxa"/>
                <w:shd w:val="clear" w:color="auto" w:fill="auto"/>
              </w:tcPr>
            </w:tcPrChange>
          </w:tcPr>
          <w:p w14:paraId="6F9E3CC6" w14:textId="460509EC" w:rsidR="00143A88" w:rsidRPr="00EF5447" w:rsidRDefault="00143A88" w:rsidP="00143A88">
            <w:pPr>
              <w:pStyle w:val="TAC"/>
              <w:rPr>
                <w:ins w:id="9363" w:author="Syun Katou (加藤 駿)" w:date="2024-02-20T15:47:00Z"/>
                <w:rFonts w:eastAsia="Malgun Gothic"/>
                <w:lang w:eastAsia="ko-KR"/>
              </w:rPr>
            </w:pPr>
            <w:ins w:id="9364" w:author="Syun Katou (加藤 駿)" w:date="2024-02-20T15:48:00Z">
              <w:r w:rsidRPr="00EC7436">
                <w:rPr>
                  <w:rFonts w:hint="eastAsia"/>
                  <w:bCs/>
                  <w:lang w:eastAsia="ja-JP"/>
                </w:rPr>
                <w:t>I</w:t>
              </w:r>
              <w:r w:rsidRPr="00EC7436">
                <w:rPr>
                  <w:bCs/>
                  <w:lang w:eastAsia="ja-JP"/>
                </w:rPr>
                <w:t>MD5</w:t>
              </w:r>
            </w:ins>
          </w:p>
        </w:tc>
        <w:tc>
          <w:tcPr>
            <w:tcW w:w="850" w:type="dxa"/>
            <w:tcPrChange w:id="9365" w:author="Syun Katou (加藤 駿)" w:date="2024-02-20T15:52:00Z">
              <w:tcPr>
                <w:tcW w:w="850" w:type="dxa"/>
              </w:tcPr>
            </w:tcPrChange>
          </w:tcPr>
          <w:p w14:paraId="248E5E0F" w14:textId="77777777" w:rsidR="00143A88" w:rsidRPr="00AC4FBC" w:rsidRDefault="00143A88" w:rsidP="00143A88">
            <w:pPr>
              <w:keepNext/>
              <w:keepLines/>
              <w:spacing w:after="0"/>
              <w:jc w:val="center"/>
              <w:rPr>
                <w:ins w:id="9366" w:author="Syun Katou (加藤 駿)" w:date="2024-02-20T15:47:00Z"/>
              </w:rPr>
            </w:pPr>
          </w:p>
        </w:tc>
      </w:tr>
      <w:tr w:rsidR="00143A88" w:rsidRPr="00AC4FBC" w14:paraId="6B9A0635" w14:textId="77777777" w:rsidTr="00143A88">
        <w:trPr>
          <w:trHeight w:val="22"/>
          <w:ins w:id="9367" w:author="Syun Katou (加藤 駿)" w:date="2024-02-20T15:47:00Z"/>
          <w:trPrChange w:id="9368"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369" w:author="Syun Katou (加藤 駿)" w:date="2024-02-20T15:52:00Z">
              <w:tcPr>
                <w:tcW w:w="1993" w:type="dxa"/>
                <w:tcBorders>
                  <w:bottom w:val="nil"/>
                </w:tcBorders>
                <w:shd w:val="clear" w:color="auto" w:fill="auto"/>
                <w:vAlign w:val="center"/>
              </w:tcPr>
            </w:tcPrChange>
          </w:tcPr>
          <w:p w14:paraId="1C0AE77E" w14:textId="77777777" w:rsidR="00143A88" w:rsidRPr="00AC4FBC" w:rsidRDefault="00143A88" w:rsidP="00143A88">
            <w:pPr>
              <w:pStyle w:val="TAC"/>
              <w:rPr>
                <w:ins w:id="9370" w:author="Syun Katou (加藤 駿)" w:date="2024-02-20T15:47:00Z"/>
              </w:rPr>
            </w:pPr>
          </w:p>
        </w:tc>
        <w:tc>
          <w:tcPr>
            <w:tcW w:w="716" w:type="dxa"/>
            <w:tcBorders>
              <w:top w:val="nil"/>
              <w:left w:val="single" w:sz="4" w:space="0" w:color="auto"/>
              <w:bottom w:val="single" w:sz="4" w:space="0" w:color="auto"/>
              <w:right w:val="single" w:sz="4" w:space="0" w:color="auto"/>
            </w:tcBorders>
            <w:tcPrChange w:id="9371" w:author="Syun Katou (加藤 駿)" w:date="2024-02-20T15:52:00Z">
              <w:tcPr>
                <w:tcW w:w="716" w:type="dxa"/>
                <w:tcBorders>
                  <w:bottom w:val="nil"/>
                </w:tcBorders>
              </w:tcPr>
            </w:tcPrChange>
          </w:tcPr>
          <w:p w14:paraId="695F8797" w14:textId="77777777" w:rsidR="00143A88" w:rsidRDefault="00143A88" w:rsidP="00143A88">
            <w:pPr>
              <w:pStyle w:val="TAC"/>
              <w:rPr>
                <w:ins w:id="9372" w:author="Syun Katou (加藤 駿)" w:date="2024-02-20T15:47:00Z"/>
              </w:rPr>
            </w:pPr>
          </w:p>
        </w:tc>
        <w:tc>
          <w:tcPr>
            <w:tcW w:w="1000" w:type="dxa"/>
            <w:tcBorders>
              <w:left w:val="single" w:sz="4" w:space="0" w:color="auto"/>
            </w:tcBorders>
            <w:shd w:val="clear" w:color="auto" w:fill="auto"/>
            <w:vAlign w:val="center"/>
            <w:tcPrChange w:id="9373" w:author="Syun Katou (加藤 駿)" w:date="2024-02-20T15:52:00Z">
              <w:tcPr>
                <w:tcW w:w="1000" w:type="dxa"/>
                <w:shd w:val="clear" w:color="auto" w:fill="auto"/>
              </w:tcPr>
            </w:tcPrChange>
          </w:tcPr>
          <w:p w14:paraId="10E19C40" w14:textId="4A5A6DAA" w:rsidR="00143A88" w:rsidRPr="00EF5447" w:rsidRDefault="00143A88" w:rsidP="00143A88">
            <w:pPr>
              <w:pStyle w:val="TAC"/>
              <w:rPr>
                <w:ins w:id="9374" w:author="Syun Katou (加藤 駿)" w:date="2024-02-20T15:47:00Z"/>
                <w:lang w:eastAsia="fi-FI"/>
              </w:rPr>
            </w:pPr>
            <w:ins w:id="9375" w:author="Syun Katou (加藤 駿)" w:date="2024-02-20T15:48:00Z">
              <w:r w:rsidRPr="0012660D">
                <w:rPr>
                  <w:bCs/>
                  <w:lang w:eastAsia="ja-JP"/>
                </w:rPr>
                <w:t>n79</w:t>
              </w:r>
            </w:ins>
          </w:p>
        </w:tc>
        <w:tc>
          <w:tcPr>
            <w:tcW w:w="861" w:type="dxa"/>
            <w:shd w:val="clear" w:color="auto" w:fill="auto"/>
            <w:noWrap/>
            <w:vAlign w:val="center"/>
            <w:tcPrChange w:id="9376" w:author="Syun Katou (加藤 駿)" w:date="2024-02-20T15:52:00Z">
              <w:tcPr>
                <w:tcW w:w="861" w:type="dxa"/>
                <w:shd w:val="clear" w:color="auto" w:fill="auto"/>
                <w:noWrap/>
                <w:vAlign w:val="center"/>
              </w:tcPr>
            </w:tcPrChange>
          </w:tcPr>
          <w:p w14:paraId="3A340869" w14:textId="0A2DDED0" w:rsidR="00143A88" w:rsidRPr="00AC4FBC" w:rsidRDefault="00143A88" w:rsidP="00143A88">
            <w:pPr>
              <w:pStyle w:val="TAC"/>
              <w:rPr>
                <w:ins w:id="9377" w:author="Syun Katou (加藤 駿)" w:date="2024-02-20T15:47:00Z"/>
                <w:lang w:eastAsia="ja-JP"/>
              </w:rPr>
            </w:pPr>
            <w:ins w:id="9378" w:author="Syun Katou (加藤 駿)" w:date="2024-02-20T15:48:00Z">
              <w:r w:rsidRPr="0012660D">
                <w:rPr>
                  <w:bCs/>
                  <w:lang w:eastAsia="ja-JP"/>
                </w:rPr>
                <w:t>15</w:t>
              </w:r>
            </w:ins>
          </w:p>
        </w:tc>
        <w:tc>
          <w:tcPr>
            <w:tcW w:w="1139" w:type="dxa"/>
            <w:shd w:val="clear" w:color="auto" w:fill="auto"/>
            <w:noWrap/>
            <w:vAlign w:val="center"/>
            <w:tcPrChange w:id="9379" w:author="Syun Katou (加藤 駿)" w:date="2024-02-20T15:52:00Z">
              <w:tcPr>
                <w:tcW w:w="1139" w:type="dxa"/>
                <w:shd w:val="clear" w:color="auto" w:fill="auto"/>
                <w:noWrap/>
                <w:vAlign w:val="center"/>
              </w:tcPr>
            </w:tcPrChange>
          </w:tcPr>
          <w:p w14:paraId="793370B8" w14:textId="1CC9930D" w:rsidR="00143A88" w:rsidRDefault="00143A88" w:rsidP="00143A88">
            <w:pPr>
              <w:pStyle w:val="TAC"/>
              <w:rPr>
                <w:ins w:id="9380" w:author="Syun Katou (加藤 駿)" w:date="2024-02-20T15:47:00Z"/>
                <w:lang w:eastAsia="ja-JP"/>
              </w:rPr>
            </w:pPr>
            <w:ins w:id="9381" w:author="Syun Katou (加藤 駿)" w:date="2024-02-20T15:48:00Z">
              <w:r w:rsidRPr="0012660D">
                <w:rPr>
                  <w:rFonts w:cs="Arial"/>
                  <w:bCs/>
                  <w:lang w:eastAsia="ja-JP"/>
                </w:rPr>
                <w:t>-</w:t>
              </w:r>
            </w:ins>
          </w:p>
        </w:tc>
        <w:tc>
          <w:tcPr>
            <w:tcW w:w="1136" w:type="dxa"/>
            <w:shd w:val="clear" w:color="auto" w:fill="auto"/>
            <w:noWrap/>
            <w:vAlign w:val="center"/>
            <w:tcPrChange w:id="9382" w:author="Syun Katou (加藤 駿)" w:date="2024-02-20T15:52:00Z">
              <w:tcPr>
                <w:tcW w:w="1136" w:type="dxa"/>
                <w:shd w:val="clear" w:color="auto" w:fill="auto"/>
                <w:noWrap/>
                <w:vAlign w:val="center"/>
              </w:tcPr>
            </w:tcPrChange>
          </w:tcPr>
          <w:p w14:paraId="4578351C" w14:textId="7C1B2A1E" w:rsidR="00143A88" w:rsidRDefault="00143A88" w:rsidP="00143A88">
            <w:pPr>
              <w:pStyle w:val="TAC"/>
              <w:rPr>
                <w:ins w:id="9383" w:author="Syun Katou (加藤 駿)" w:date="2024-02-20T15:47:00Z"/>
                <w:lang w:eastAsia="ja-JP"/>
              </w:rPr>
            </w:pPr>
            <w:ins w:id="9384" w:author="Syun Katou (加藤 駿)" w:date="2024-02-20T15:48:00Z">
              <w:r w:rsidRPr="0012660D">
                <w:rPr>
                  <w:rFonts w:cs="Arial"/>
                  <w:bCs/>
                  <w:lang w:eastAsia="ja-JP"/>
                </w:rPr>
                <w:t>REFSENS</w:t>
              </w:r>
            </w:ins>
          </w:p>
        </w:tc>
        <w:tc>
          <w:tcPr>
            <w:tcW w:w="858" w:type="dxa"/>
            <w:shd w:val="clear" w:color="auto" w:fill="auto"/>
            <w:noWrap/>
            <w:vAlign w:val="center"/>
            <w:tcPrChange w:id="9385" w:author="Syun Katou (加藤 駿)" w:date="2024-02-20T15:52:00Z">
              <w:tcPr>
                <w:tcW w:w="858" w:type="dxa"/>
                <w:shd w:val="clear" w:color="auto" w:fill="auto"/>
                <w:noWrap/>
                <w:vAlign w:val="center"/>
              </w:tcPr>
            </w:tcPrChange>
          </w:tcPr>
          <w:p w14:paraId="2F9A4D29" w14:textId="392BBD48" w:rsidR="00143A88" w:rsidRDefault="00143A88" w:rsidP="00143A88">
            <w:pPr>
              <w:pStyle w:val="TAC"/>
              <w:rPr>
                <w:ins w:id="9386" w:author="Syun Katou (加藤 駿)" w:date="2024-02-20T15:47:00Z"/>
              </w:rPr>
            </w:pPr>
            <w:ins w:id="9387" w:author="Syun Katou (加藤 駿)" w:date="2024-02-20T15:48:00Z">
              <w:r w:rsidRPr="0012660D">
                <w:rPr>
                  <w:bCs/>
                </w:rPr>
                <w:t>-</w:t>
              </w:r>
            </w:ins>
          </w:p>
        </w:tc>
        <w:tc>
          <w:tcPr>
            <w:tcW w:w="862" w:type="dxa"/>
            <w:shd w:val="clear" w:color="auto" w:fill="auto"/>
            <w:vAlign w:val="center"/>
            <w:tcPrChange w:id="9388" w:author="Syun Katou (加藤 駿)" w:date="2024-02-20T15:52:00Z">
              <w:tcPr>
                <w:tcW w:w="862" w:type="dxa"/>
                <w:shd w:val="clear" w:color="auto" w:fill="auto"/>
                <w:vAlign w:val="center"/>
              </w:tcPr>
            </w:tcPrChange>
          </w:tcPr>
          <w:p w14:paraId="4D8EFD81" w14:textId="5E093AB6" w:rsidR="00143A88" w:rsidRDefault="00143A88" w:rsidP="00143A88">
            <w:pPr>
              <w:pStyle w:val="TAC"/>
              <w:rPr>
                <w:ins w:id="9389" w:author="Syun Katou (加藤 駿)" w:date="2024-02-20T15:47:00Z"/>
              </w:rPr>
            </w:pPr>
            <w:ins w:id="9390" w:author="Syun Katou (加藤 駿)" w:date="2024-02-20T15:48:00Z">
              <w:r w:rsidRPr="0012660D">
                <w:rPr>
                  <w:bCs/>
                </w:rPr>
                <w:t>-</w:t>
              </w:r>
            </w:ins>
          </w:p>
        </w:tc>
        <w:tc>
          <w:tcPr>
            <w:tcW w:w="1002" w:type="dxa"/>
            <w:shd w:val="clear" w:color="auto" w:fill="auto"/>
            <w:vAlign w:val="center"/>
            <w:tcPrChange w:id="9391" w:author="Syun Katou (加藤 駿)" w:date="2024-02-20T15:52:00Z">
              <w:tcPr>
                <w:tcW w:w="1002" w:type="dxa"/>
                <w:shd w:val="clear" w:color="auto" w:fill="auto"/>
                <w:vAlign w:val="center"/>
              </w:tcPr>
            </w:tcPrChange>
          </w:tcPr>
          <w:p w14:paraId="01A00F04" w14:textId="231E43DE" w:rsidR="00143A88" w:rsidRDefault="00143A88" w:rsidP="00143A88">
            <w:pPr>
              <w:pStyle w:val="TAC"/>
              <w:rPr>
                <w:ins w:id="9392" w:author="Syun Katou (加藤 駿)" w:date="2024-02-20T15:47:00Z"/>
                <w:lang w:eastAsia="ja-JP"/>
              </w:rPr>
            </w:pPr>
            <w:ins w:id="9393" w:author="Syun Katou (加藤 駿)" w:date="2024-02-20T15:48:00Z">
              <w:r w:rsidRPr="0012660D">
                <w:rPr>
                  <w:bCs/>
                  <w:lang w:eastAsia="ja-JP"/>
                </w:rPr>
                <w:t>TDD</w:t>
              </w:r>
            </w:ins>
          </w:p>
        </w:tc>
        <w:tc>
          <w:tcPr>
            <w:tcW w:w="716" w:type="dxa"/>
            <w:shd w:val="clear" w:color="auto" w:fill="auto"/>
            <w:vAlign w:val="center"/>
            <w:tcPrChange w:id="9394" w:author="Syun Katou (加藤 駿)" w:date="2024-02-20T15:52:00Z">
              <w:tcPr>
                <w:tcW w:w="716" w:type="dxa"/>
                <w:shd w:val="clear" w:color="auto" w:fill="auto"/>
              </w:tcPr>
            </w:tcPrChange>
          </w:tcPr>
          <w:p w14:paraId="746CB510" w14:textId="5B1E56C4" w:rsidR="00143A88" w:rsidRPr="00EF5447" w:rsidRDefault="00143A88" w:rsidP="00143A88">
            <w:pPr>
              <w:pStyle w:val="TAC"/>
              <w:rPr>
                <w:ins w:id="9395" w:author="Syun Katou (加藤 駿)" w:date="2024-02-20T15:47:00Z"/>
                <w:rFonts w:eastAsia="Malgun Gothic"/>
                <w:lang w:eastAsia="ko-KR"/>
              </w:rPr>
            </w:pPr>
            <w:ins w:id="9396" w:author="Syun Katou (加藤 駿)" w:date="2024-02-20T15:48:00Z">
              <w:r w:rsidRPr="00EC7436">
                <w:rPr>
                  <w:bCs/>
                  <w:lang w:eastAsia="ja-JP"/>
                </w:rPr>
                <w:t>N/A</w:t>
              </w:r>
            </w:ins>
          </w:p>
        </w:tc>
        <w:tc>
          <w:tcPr>
            <w:tcW w:w="850" w:type="dxa"/>
            <w:tcPrChange w:id="9397" w:author="Syun Katou (加藤 駿)" w:date="2024-02-20T15:52:00Z">
              <w:tcPr>
                <w:tcW w:w="850" w:type="dxa"/>
              </w:tcPr>
            </w:tcPrChange>
          </w:tcPr>
          <w:p w14:paraId="096B11E4" w14:textId="77777777" w:rsidR="00143A88" w:rsidRPr="00AC4FBC" w:rsidRDefault="00143A88" w:rsidP="00143A88">
            <w:pPr>
              <w:keepNext/>
              <w:keepLines/>
              <w:spacing w:after="0"/>
              <w:jc w:val="center"/>
              <w:rPr>
                <w:ins w:id="9398" w:author="Syun Katou (加藤 駿)" w:date="2024-02-20T15:47:00Z"/>
              </w:rPr>
            </w:pPr>
          </w:p>
        </w:tc>
      </w:tr>
      <w:tr w:rsidR="00143A88" w:rsidRPr="00AC4FBC" w14:paraId="7AF9FD8F" w14:textId="77777777" w:rsidTr="00143A88">
        <w:trPr>
          <w:trHeight w:val="22"/>
          <w:ins w:id="9399" w:author="Jinwen Ma" w:date="2024-02-08T16:36:00Z"/>
          <w:trPrChange w:id="9400" w:author="Syun Katou (加藤 駿)" w:date="2024-02-20T15:52:00Z">
            <w:trPr>
              <w:trHeight w:val="22"/>
            </w:trPr>
          </w:trPrChange>
        </w:trPr>
        <w:tc>
          <w:tcPr>
            <w:tcW w:w="1993" w:type="dxa"/>
            <w:tcBorders>
              <w:top w:val="single" w:sz="4" w:space="0" w:color="auto"/>
              <w:bottom w:val="nil"/>
              <w:right w:val="single" w:sz="4" w:space="0" w:color="auto"/>
            </w:tcBorders>
            <w:shd w:val="clear" w:color="auto" w:fill="auto"/>
            <w:vAlign w:val="center"/>
            <w:tcPrChange w:id="9401" w:author="Syun Katou (加藤 駿)" w:date="2024-02-20T15:52:00Z">
              <w:tcPr>
                <w:tcW w:w="1993" w:type="dxa"/>
                <w:tcBorders>
                  <w:bottom w:val="nil"/>
                </w:tcBorders>
                <w:shd w:val="clear" w:color="auto" w:fill="auto"/>
                <w:vAlign w:val="center"/>
              </w:tcPr>
            </w:tcPrChange>
          </w:tcPr>
          <w:p w14:paraId="109934D9" w14:textId="77777777" w:rsidR="00143A88" w:rsidRPr="00AC4FBC" w:rsidRDefault="00143A88" w:rsidP="00143A88">
            <w:pPr>
              <w:pStyle w:val="TAC"/>
              <w:rPr>
                <w:ins w:id="9402" w:author="Jinwen Ma" w:date="2024-02-08T16:36:00Z"/>
              </w:rPr>
            </w:pPr>
          </w:p>
        </w:tc>
        <w:tc>
          <w:tcPr>
            <w:tcW w:w="716" w:type="dxa"/>
            <w:tcBorders>
              <w:top w:val="single" w:sz="4" w:space="0" w:color="auto"/>
              <w:left w:val="single" w:sz="4" w:space="0" w:color="auto"/>
              <w:bottom w:val="nil"/>
              <w:right w:val="single" w:sz="4" w:space="0" w:color="auto"/>
            </w:tcBorders>
            <w:tcPrChange w:id="9403" w:author="Syun Katou (加藤 駿)" w:date="2024-02-20T15:52:00Z">
              <w:tcPr>
                <w:tcW w:w="716" w:type="dxa"/>
                <w:tcBorders>
                  <w:bottom w:val="nil"/>
                </w:tcBorders>
              </w:tcPr>
            </w:tcPrChange>
          </w:tcPr>
          <w:p w14:paraId="608D1556" w14:textId="77777777" w:rsidR="00143A88" w:rsidRPr="00AC4FBC" w:rsidRDefault="00143A88" w:rsidP="00143A88">
            <w:pPr>
              <w:pStyle w:val="TAC"/>
              <w:rPr>
                <w:ins w:id="9404" w:author="Jinwen Ma" w:date="2024-02-08T16:36:00Z"/>
              </w:rPr>
            </w:pPr>
            <w:ins w:id="9405" w:author="Jinwen Ma" w:date="2024-02-08T16:36:00Z">
              <w:r>
                <w:t>1</w:t>
              </w:r>
            </w:ins>
          </w:p>
        </w:tc>
        <w:tc>
          <w:tcPr>
            <w:tcW w:w="1000" w:type="dxa"/>
            <w:tcBorders>
              <w:left w:val="single" w:sz="4" w:space="0" w:color="auto"/>
            </w:tcBorders>
            <w:shd w:val="clear" w:color="auto" w:fill="auto"/>
            <w:tcPrChange w:id="9406" w:author="Syun Katou (加藤 駿)" w:date="2024-02-20T15:52:00Z">
              <w:tcPr>
                <w:tcW w:w="1000" w:type="dxa"/>
                <w:shd w:val="clear" w:color="auto" w:fill="auto"/>
              </w:tcPr>
            </w:tcPrChange>
          </w:tcPr>
          <w:p w14:paraId="1F788067" w14:textId="77777777" w:rsidR="00143A88" w:rsidRPr="00AC4FBC" w:rsidRDefault="00143A88" w:rsidP="00143A88">
            <w:pPr>
              <w:pStyle w:val="TAC"/>
              <w:rPr>
                <w:ins w:id="9407" w:author="Jinwen Ma" w:date="2024-02-08T16:36:00Z"/>
                <w:lang w:eastAsia="ja-JP"/>
              </w:rPr>
            </w:pPr>
            <w:ins w:id="9408" w:author="Jinwen Ma" w:date="2024-02-08T16:36:00Z">
              <w:r w:rsidRPr="00EF5447">
                <w:rPr>
                  <w:lang w:eastAsia="fi-FI"/>
                </w:rPr>
                <w:t>2</w:t>
              </w:r>
            </w:ins>
          </w:p>
        </w:tc>
        <w:tc>
          <w:tcPr>
            <w:tcW w:w="861" w:type="dxa"/>
            <w:shd w:val="clear" w:color="auto" w:fill="auto"/>
            <w:noWrap/>
            <w:vAlign w:val="center"/>
            <w:tcPrChange w:id="9409" w:author="Syun Katou (加藤 駿)" w:date="2024-02-20T15:52:00Z">
              <w:tcPr>
                <w:tcW w:w="861" w:type="dxa"/>
                <w:shd w:val="clear" w:color="auto" w:fill="auto"/>
                <w:noWrap/>
                <w:vAlign w:val="center"/>
              </w:tcPr>
            </w:tcPrChange>
          </w:tcPr>
          <w:p w14:paraId="6CE2A211" w14:textId="77777777" w:rsidR="00143A88" w:rsidRPr="00AC4FBC" w:rsidRDefault="00143A88" w:rsidP="00143A88">
            <w:pPr>
              <w:pStyle w:val="TAC"/>
              <w:rPr>
                <w:ins w:id="9410" w:author="Jinwen Ma" w:date="2024-02-08T16:36:00Z"/>
                <w:lang w:eastAsia="ja-JP"/>
              </w:rPr>
            </w:pPr>
            <w:ins w:id="9411" w:author="Jinwen Ma" w:date="2024-02-08T16:36:00Z">
              <w:r w:rsidRPr="00AC4FBC">
                <w:rPr>
                  <w:lang w:eastAsia="ja-JP"/>
                </w:rPr>
                <w:t>N/A</w:t>
              </w:r>
            </w:ins>
          </w:p>
        </w:tc>
        <w:tc>
          <w:tcPr>
            <w:tcW w:w="1139" w:type="dxa"/>
            <w:shd w:val="clear" w:color="auto" w:fill="auto"/>
            <w:noWrap/>
            <w:vAlign w:val="center"/>
            <w:tcPrChange w:id="9412" w:author="Syun Katou (加藤 駿)" w:date="2024-02-20T15:52:00Z">
              <w:tcPr>
                <w:tcW w:w="1139" w:type="dxa"/>
                <w:shd w:val="clear" w:color="auto" w:fill="auto"/>
                <w:noWrap/>
                <w:vAlign w:val="center"/>
              </w:tcPr>
            </w:tcPrChange>
          </w:tcPr>
          <w:p w14:paraId="4D705E49" w14:textId="77777777" w:rsidR="00143A88" w:rsidRPr="00AC4FBC" w:rsidRDefault="00143A88" w:rsidP="00143A88">
            <w:pPr>
              <w:pStyle w:val="TAC"/>
              <w:rPr>
                <w:ins w:id="9413" w:author="Jinwen Ma" w:date="2024-02-08T16:36:00Z"/>
                <w:lang w:eastAsia="ja-JP"/>
              </w:rPr>
            </w:pPr>
            <w:ins w:id="9414" w:author="Jinwen Ma" w:date="2024-02-08T16:36:00Z">
              <w:r>
                <w:rPr>
                  <w:lang w:eastAsia="ja-JP"/>
                </w:rPr>
                <w:t>-</w:t>
              </w:r>
            </w:ins>
            <w:ins w:id="9415" w:author="Jinwen Ma" w:date="2024-02-08T16:52:00Z">
              <w:r>
                <w:rPr>
                  <w:lang w:eastAsia="ja-JP"/>
                </w:rPr>
                <w:t>98</w:t>
              </w:r>
            </w:ins>
            <w:ins w:id="9416" w:author="Jinwen Ma" w:date="2024-02-08T17:09:00Z">
              <w:r>
                <w:rPr>
                  <w:lang w:eastAsia="ja-JP"/>
                </w:rPr>
                <w:t>.0</w:t>
              </w:r>
            </w:ins>
            <w:ins w:id="9417" w:author="Jinwen Ma" w:date="2024-02-08T16:36:00Z">
              <w:r>
                <w:rPr>
                  <w:lang w:eastAsia="ja-JP"/>
                </w:rPr>
                <w:t xml:space="preserve"> +TT</w:t>
              </w:r>
            </w:ins>
            <w:ins w:id="9418" w:author="Jinwen Ma" w:date="2024-02-08T16:44:00Z">
              <w:r>
                <w:rPr>
                  <w:lang w:eastAsia="ja-JP"/>
                </w:rPr>
                <w:t>+24.2</w:t>
              </w:r>
            </w:ins>
          </w:p>
        </w:tc>
        <w:tc>
          <w:tcPr>
            <w:tcW w:w="1136" w:type="dxa"/>
            <w:shd w:val="clear" w:color="auto" w:fill="auto"/>
            <w:noWrap/>
            <w:vAlign w:val="center"/>
            <w:tcPrChange w:id="9419" w:author="Syun Katou (加藤 駿)" w:date="2024-02-20T15:52:00Z">
              <w:tcPr>
                <w:tcW w:w="1136" w:type="dxa"/>
                <w:shd w:val="clear" w:color="auto" w:fill="auto"/>
                <w:noWrap/>
                <w:vAlign w:val="center"/>
              </w:tcPr>
            </w:tcPrChange>
          </w:tcPr>
          <w:p w14:paraId="6ADDF6F3" w14:textId="77777777" w:rsidR="00143A88" w:rsidRPr="00AC4FBC" w:rsidRDefault="00143A88" w:rsidP="00143A88">
            <w:pPr>
              <w:pStyle w:val="TAC"/>
              <w:rPr>
                <w:ins w:id="9420" w:author="Jinwen Ma" w:date="2024-02-08T16:36:00Z"/>
                <w:lang w:eastAsia="ja-JP"/>
              </w:rPr>
            </w:pPr>
            <w:ins w:id="9421" w:author="Jinwen Ma" w:date="2024-02-08T16:36:00Z">
              <w:r>
                <w:rPr>
                  <w:lang w:eastAsia="ja-JP"/>
                </w:rPr>
                <w:t>-</w:t>
              </w:r>
            </w:ins>
          </w:p>
        </w:tc>
        <w:tc>
          <w:tcPr>
            <w:tcW w:w="858" w:type="dxa"/>
            <w:shd w:val="clear" w:color="auto" w:fill="auto"/>
            <w:noWrap/>
            <w:vAlign w:val="center"/>
            <w:tcPrChange w:id="9422" w:author="Syun Katou (加藤 駿)" w:date="2024-02-20T15:52:00Z">
              <w:tcPr>
                <w:tcW w:w="858" w:type="dxa"/>
                <w:shd w:val="clear" w:color="auto" w:fill="auto"/>
                <w:noWrap/>
                <w:vAlign w:val="center"/>
              </w:tcPr>
            </w:tcPrChange>
          </w:tcPr>
          <w:p w14:paraId="6057BFB6" w14:textId="77777777" w:rsidR="00143A88" w:rsidRPr="00AC4FBC" w:rsidRDefault="00143A88" w:rsidP="00143A88">
            <w:pPr>
              <w:pStyle w:val="TAC"/>
              <w:rPr>
                <w:ins w:id="9423" w:author="Jinwen Ma" w:date="2024-02-08T16:36:00Z"/>
              </w:rPr>
            </w:pPr>
            <w:ins w:id="9424" w:author="Jinwen Ma" w:date="2024-02-08T16:36:00Z">
              <w:r>
                <w:t>-</w:t>
              </w:r>
            </w:ins>
          </w:p>
        </w:tc>
        <w:tc>
          <w:tcPr>
            <w:tcW w:w="862" w:type="dxa"/>
            <w:shd w:val="clear" w:color="auto" w:fill="auto"/>
            <w:vAlign w:val="center"/>
            <w:tcPrChange w:id="9425" w:author="Syun Katou (加藤 駿)" w:date="2024-02-20T15:52:00Z">
              <w:tcPr>
                <w:tcW w:w="862" w:type="dxa"/>
                <w:shd w:val="clear" w:color="auto" w:fill="auto"/>
                <w:vAlign w:val="center"/>
              </w:tcPr>
            </w:tcPrChange>
          </w:tcPr>
          <w:p w14:paraId="216297A3" w14:textId="77777777" w:rsidR="00143A88" w:rsidRPr="00AC4FBC" w:rsidRDefault="00143A88" w:rsidP="00143A88">
            <w:pPr>
              <w:pStyle w:val="TAC"/>
              <w:rPr>
                <w:ins w:id="9426" w:author="Jinwen Ma" w:date="2024-02-08T16:36:00Z"/>
              </w:rPr>
            </w:pPr>
            <w:ins w:id="9427" w:author="Jinwen Ma" w:date="2024-02-08T16:36:00Z">
              <w:r>
                <w:t>-</w:t>
              </w:r>
            </w:ins>
          </w:p>
        </w:tc>
        <w:tc>
          <w:tcPr>
            <w:tcW w:w="1002" w:type="dxa"/>
            <w:shd w:val="clear" w:color="auto" w:fill="auto"/>
            <w:vAlign w:val="center"/>
            <w:tcPrChange w:id="9428" w:author="Syun Katou (加藤 駿)" w:date="2024-02-20T15:52:00Z">
              <w:tcPr>
                <w:tcW w:w="1002" w:type="dxa"/>
                <w:shd w:val="clear" w:color="auto" w:fill="auto"/>
                <w:vAlign w:val="center"/>
              </w:tcPr>
            </w:tcPrChange>
          </w:tcPr>
          <w:p w14:paraId="5E601EFB" w14:textId="77777777" w:rsidR="00143A88" w:rsidRPr="00AC4FBC" w:rsidRDefault="00143A88" w:rsidP="00143A88">
            <w:pPr>
              <w:pStyle w:val="TAC"/>
              <w:rPr>
                <w:ins w:id="9429" w:author="Jinwen Ma" w:date="2024-02-08T16:36:00Z"/>
                <w:lang w:eastAsia="ja-JP"/>
              </w:rPr>
            </w:pPr>
            <w:ins w:id="9430" w:author="Jinwen Ma" w:date="2024-02-08T16:36:00Z">
              <w:r>
                <w:rPr>
                  <w:lang w:eastAsia="ja-JP"/>
                </w:rPr>
                <w:t>FDD</w:t>
              </w:r>
            </w:ins>
          </w:p>
        </w:tc>
        <w:tc>
          <w:tcPr>
            <w:tcW w:w="716" w:type="dxa"/>
            <w:shd w:val="clear" w:color="auto" w:fill="auto"/>
            <w:tcPrChange w:id="9431" w:author="Syun Katou (加藤 駿)" w:date="2024-02-20T15:52:00Z">
              <w:tcPr>
                <w:tcW w:w="716" w:type="dxa"/>
                <w:shd w:val="clear" w:color="auto" w:fill="auto"/>
              </w:tcPr>
            </w:tcPrChange>
          </w:tcPr>
          <w:p w14:paraId="28916A10" w14:textId="77777777" w:rsidR="00143A88" w:rsidRPr="00AC4FBC" w:rsidRDefault="00143A88" w:rsidP="00143A88">
            <w:pPr>
              <w:pStyle w:val="TAC"/>
              <w:rPr>
                <w:ins w:id="9432" w:author="Jinwen Ma" w:date="2024-02-08T16:36:00Z"/>
                <w:lang w:eastAsia="ja-JP"/>
              </w:rPr>
            </w:pPr>
            <w:ins w:id="9433" w:author="Jinwen Ma" w:date="2024-02-08T16:36:00Z">
              <w:r w:rsidRPr="00EF5447">
                <w:rPr>
                  <w:rFonts w:eastAsia="Malgun Gothic"/>
                  <w:lang w:eastAsia="ko-KR"/>
                </w:rPr>
                <w:t>IMD3</w:t>
              </w:r>
            </w:ins>
          </w:p>
        </w:tc>
        <w:tc>
          <w:tcPr>
            <w:tcW w:w="850" w:type="dxa"/>
            <w:tcPrChange w:id="9434" w:author="Syun Katou (加藤 駿)" w:date="2024-02-20T15:52:00Z">
              <w:tcPr>
                <w:tcW w:w="850" w:type="dxa"/>
              </w:tcPr>
            </w:tcPrChange>
          </w:tcPr>
          <w:p w14:paraId="6D9EAA59" w14:textId="77777777" w:rsidR="00143A88" w:rsidRPr="00AC4FBC" w:rsidRDefault="00143A88" w:rsidP="00143A88">
            <w:pPr>
              <w:keepNext/>
              <w:keepLines/>
              <w:spacing w:after="0"/>
              <w:jc w:val="center"/>
              <w:rPr>
                <w:ins w:id="9435" w:author="Jinwen Ma" w:date="2024-02-08T16:36:00Z"/>
              </w:rPr>
            </w:pPr>
          </w:p>
        </w:tc>
      </w:tr>
      <w:tr w:rsidR="00143A88" w:rsidRPr="00AC4FBC" w14:paraId="1BD3B02F" w14:textId="77777777" w:rsidTr="00143A88">
        <w:trPr>
          <w:trHeight w:val="22"/>
          <w:ins w:id="9436" w:author="Jinwen Ma" w:date="2024-02-08T16:36:00Z"/>
          <w:trPrChange w:id="9437"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438"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63814012" w14:textId="77777777" w:rsidR="00143A88" w:rsidRPr="00AC4FBC" w:rsidRDefault="00143A88" w:rsidP="00143A88">
            <w:pPr>
              <w:pStyle w:val="TAC"/>
              <w:rPr>
                <w:ins w:id="9439" w:author="Jinwen Ma" w:date="2024-02-08T16:36:00Z"/>
              </w:rPr>
            </w:pPr>
            <w:ins w:id="9440" w:author="Jinwen Ma" w:date="2024-02-08T16:36:00Z">
              <w:r w:rsidRPr="00EF5447">
                <w:rPr>
                  <w:lang w:eastAsia="fi-FI"/>
                </w:rPr>
                <w:t>DC_2A-13A_n77A</w:t>
              </w:r>
            </w:ins>
          </w:p>
        </w:tc>
        <w:tc>
          <w:tcPr>
            <w:tcW w:w="716" w:type="dxa"/>
            <w:tcBorders>
              <w:top w:val="nil"/>
              <w:left w:val="single" w:sz="4" w:space="0" w:color="auto"/>
              <w:bottom w:val="nil"/>
              <w:right w:val="single" w:sz="4" w:space="0" w:color="auto"/>
            </w:tcBorders>
            <w:tcPrChange w:id="9441" w:author="Syun Katou (加藤 駿)" w:date="2024-02-20T15:52:00Z">
              <w:tcPr>
                <w:tcW w:w="716" w:type="dxa"/>
                <w:tcBorders>
                  <w:top w:val="nil"/>
                  <w:left w:val="single" w:sz="4" w:space="0" w:color="auto"/>
                  <w:bottom w:val="nil"/>
                  <w:right w:val="single" w:sz="4" w:space="0" w:color="auto"/>
                </w:tcBorders>
              </w:tcPr>
            </w:tcPrChange>
          </w:tcPr>
          <w:p w14:paraId="7083ECBF" w14:textId="77777777" w:rsidR="00143A88" w:rsidRPr="00AC4FBC" w:rsidRDefault="00143A88" w:rsidP="00143A88">
            <w:pPr>
              <w:pStyle w:val="TAC"/>
              <w:rPr>
                <w:ins w:id="9442" w:author="Jinwen Ma" w:date="2024-02-08T16:36:00Z"/>
              </w:rPr>
            </w:pPr>
          </w:p>
        </w:tc>
        <w:tc>
          <w:tcPr>
            <w:tcW w:w="1000" w:type="dxa"/>
            <w:tcBorders>
              <w:left w:val="single" w:sz="4" w:space="0" w:color="auto"/>
            </w:tcBorders>
            <w:shd w:val="clear" w:color="auto" w:fill="auto"/>
            <w:tcPrChange w:id="9443" w:author="Syun Katou (加藤 駿)" w:date="2024-02-20T15:52:00Z">
              <w:tcPr>
                <w:tcW w:w="1000" w:type="dxa"/>
                <w:tcBorders>
                  <w:left w:val="single" w:sz="4" w:space="0" w:color="auto"/>
                </w:tcBorders>
                <w:shd w:val="clear" w:color="auto" w:fill="auto"/>
              </w:tcPr>
            </w:tcPrChange>
          </w:tcPr>
          <w:p w14:paraId="101E3F0B" w14:textId="77777777" w:rsidR="00143A88" w:rsidRPr="00AC4FBC" w:rsidRDefault="00143A88" w:rsidP="00143A88">
            <w:pPr>
              <w:pStyle w:val="TAC"/>
              <w:rPr>
                <w:ins w:id="9444" w:author="Jinwen Ma" w:date="2024-02-08T16:36:00Z"/>
                <w:lang w:eastAsia="ja-JP"/>
              </w:rPr>
            </w:pPr>
            <w:ins w:id="9445" w:author="Jinwen Ma" w:date="2024-02-08T16:36:00Z">
              <w:r w:rsidRPr="00EF5447">
                <w:rPr>
                  <w:lang w:eastAsia="fi-FI"/>
                </w:rPr>
                <w:t>13</w:t>
              </w:r>
            </w:ins>
          </w:p>
        </w:tc>
        <w:tc>
          <w:tcPr>
            <w:tcW w:w="861" w:type="dxa"/>
            <w:shd w:val="clear" w:color="auto" w:fill="auto"/>
            <w:noWrap/>
            <w:vAlign w:val="center"/>
            <w:tcPrChange w:id="9446" w:author="Syun Katou (加藤 駿)" w:date="2024-02-20T15:52:00Z">
              <w:tcPr>
                <w:tcW w:w="861" w:type="dxa"/>
                <w:shd w:val="clear" w:color="auto" w:fill="auto"/>
                <w:noWrap/>
                <w:vAlign w:val="center"/>
              </w:tcPr>
            </w:tcPrChange>
          </w:tcPr>
          <w:p w14:paraId="736552F3" w14:textId="77777777" w:rsidR="00143A88" w:rsidRPr="00AC4FBC" w:rsidRDefault="00143A88" w:rsidP="00143A88">
            <w:pPr>
              <w:pStyle w:val="TAC"/>
              <w:rPr>
                <w:ins w:id="9447" w:author="Jinwen Ma" w:date="2024-02-08T16:36:00Z"/>
                <w:lang w:eastAsia="ja-JP"/>
              </w:rPr>
            </w:pPr>
            <w:ins w:id="9448" w:author="Jinwen Ma" w:date="2024-02-08T16:36:00Z">
              <w:r w:rsidRPr="00AC4FBC">
                <w:rPr>
                  <w:lang w:eastAsia="ja-JP"/>
                </w:rPr>
                <w:t>N/A</w:t>
              </w:r>
            </w:ins>
          </w:p>
        </w:tc>
        <w:tc>
          <w:tcPr>
            <w:tcW w:w="1139" w:type="dxa"/>
            <w:shd w:val="clear" w:color="auto" w:fill="auto"/>
            <w:noWrap/>
            <w:vAlign w:val="center"/>
            <w:tcPrChange w:id="9449" w:author="Syun Katou (加藤 駿)" w:date="2024-02-20T15:52:00Z">
              <w:tcPr>
                <w:tcW w:w="1139" w:type="dxa"/>
                <w:shd w:val="clear" w:color="auto" w:fill="auto"/>
                <w:noWrap/>
                <w:vAlign w:val="center"/>
              </w:tcPr>
            </w:tcPrChange>
          </w:tcPr>
          <w:p w14:paraId="112C18D6" w14:textId="77777777" w:rsidR="00143A88" w:rsidRPr="00AC4FBC" w:rsidRDefault="00143A88" w:rsidP="00143A88">
            <w:pPr>
              <w:pStyle w:val="TAC"/>
              <w:rPr>
                <w:ins w:id="9450" w:author="Jinwen Ma" w:date="2024-02-08T16:36:00Z"/>
                <w:lang w:eastAsia="ja-JP"/>
              </w:rPr>
            </w:pPr>
            <w:ins w:id="9451" w:author="Jinwen Ma" w:date="2024-02-08T16:36:00Z">
              <w:r w:rsidRPr="00AC4FBC">
                <w:rPr>
                  <w:lang w:eastAsia="ja-JP"/>
                </w:rPr>
                <w:t>REFSENS</w:t>
              </w:r>
            </w:ins>
          </w:p>
        </w:tc>
        <w:tc>
          <w:tcPr>
            <w:tcW w:w="1136" w:type="dxa"/>
            <w:shd w:val="clear" w:color="auto" w:fill="auto"/>
            <w:noWrap/>
            <w:vAlign w:val="center"/>
            <w:tcPrChange w:id="9452" w:author="Syun Katou (加藤 駿)" w:date="2024-02-20T15:52:00Z">
              <w:tcPr>
                <w:tcW w:w="1136" w:type="dxa"/>
                <w:shd w:val="clear" w:color="auto" w:fill="auto"/>
                <w:noWrap/>
                <w:vAlign w:val="center"/>
              </w:tcPr>
            </w:tcPrChange>
          </w:tcPr>
          <w:p w14:paraId="63C1743A" w14:textId="77777777" w:rsidR="00143A88" w:rsidRPr="00AC4FBC" w:rsidRDefault="00143A88" w:rsidP="00143A88">
            <w:pPr>
              <w:pStyle w:val="TAC"/>
              <w:rPr>
                <w:ins w:id="9453" w:author="Jinwen Ma" w:date="2024-02-08T16:36:00Z"/>
                <w:lang w:eastAsia="ja-JP"/>
              </w:rPr>
            </w:pPr>
            <w:ins w:id="9454" w:author="Jinwen Ma" w:date="2024-02-08T16:36:00Z">
              <w:r>
                <w:rPr>
                  <w:lang w:eastAsia="ja-JP"/>
                </w:rPr>
                <w:t>-</w:t>
              </w:r>
            </w:ins>
          </w:p>
        </w:tc>
        <w:tc>
          <w:tcPr>
            <w:tcW w:w="858" w:type="dxa"/>
            <w:shd w:val="clear" w:color="auto" w:fill="auto"/>
            <w:noWrap/>
            <w:vAlign w:val="center"/>
            <w:tcPrChange w:id="9455" w:author="Syun Katou (加藤 駿)" w:date="2024-02-20T15:52:00Z">
              <w:tcPr>
                <w:tcW w:w="858" w:type="dxa"/>
                <w:shd w:val="clear" w:color="auto" w:fill="auto"/>
                <w:noWrap/>
                <w:vAlign w:val="center"/>
              </w:tcPr>
            </w:tcPrChange>
          </w:tcPr>
          <w:p w14:paraId="0F94AE8A" w14:textId="77777777" w:rsidR="00143A88" w:rsidRPr="00AC4FBC" w:rsidRDefault="00143A88" w:rsidP="00143A88">
            <w:pPr>
              <w:pStyle w:val="TAC"/>
              <w:rPr>
                <w:ins w:id="9456" w:author="Jinwen Ma" w:date="2024-02-08T16:36:00Z"/>
              </w:rPr>
            </w:pPr>
            <w:ins w:id="9457" w:author="Jinwen Ma" w:date="2024-02-08T16:36:00Z">
              <w:r>
                <w:t>-</w:t>
              </w:r>
            </w:ins>
          </w:p>
        </w:tc>
        <w:tc>
          <w:tcPr>
            <w:tcW w:w="862" w:type="dxa"/>
            <w:shd w:val="clear" w:color="auto" w:fill="auto"/>
            <w:vAlign w:val="center"/>
            <w:tcPrChange w:id="9458" w:author="Syun Katou (加藤 駿)" w:date="2024-02-20T15:52:00Z">
              <w:tcPr>
                <w:tcW w:w="862" w:type="dxa"/>
                <w:shd w:val="clear" w:color="auto" w:fill="auto"/>
                <w:vAlign w:val="center"/>
              </w:tcPr>
            </w:tcPrChange>
          </w:tcPr>
          <w:p w14:paraId="55F892F6" w14:textId="77777777" w:rsidR="00143A88" w:rsidRPr="00AC4FBC" w:rsidRDefault="00143A88" w:rsidP="00143A88">
            <w:pPr>
              <w:pStyle w:val="TAC"/>
              <w:rPr>
                <w:ins w:id="9459" w:author="Jinwen Ma" w:date="2024-02-08T16:36:00Z"/>
              </w:rPr>
            </w:pPr>
            <w:ins w:id="9460" w:author="Jinwen Ma" w:date="2024-02-08T16:36:00Z">
              <w:r>
                <w:t>-</w:t>
              </w:r>
            </w:ins>
          </w:p>
        </w:tc>
        <w:tc>
          <w:tcPr>
            <w:tcW w:w="1002" w:type="dxa"/>
            <w:shd w:val="clear" w:color="auto" w:fill="auto"/>
            <w:vAlign w:val="center"/>
            <w:tcPrChange w:id="9461" w:author="Syun Katou (加藤 駿)" w:date="2024-02-20T15:52:00Z">
              <w:tcPr>
                <w:tcW w:w="1002" w:type="dxa"/>
                <w:shd w:val="clear" w:color="auto" w:fill="auto"/>
                <w:vAlign w:val="center"/>
              </w:tcPr>
            </w:tcPrChange>
          </w:tcPr>
          <w:p w14:paraId="3C2AD55D" w14:textId="77777777" w:rsidR="00143A88" w:rsidRPr="00AC4FBC" w:rsidRDefault="00143A88" w:rsidP="00143A88">
            <w:pPr>
              <w:pStyle w:val="TAC"/>
              <w:rPr>
                <w:ins w:id="9462" w:author="Jinwen Ma" w:date="2024-02-08T16:36:00Z"/>
                <w:lang w:eastAsia="ja-JP"/>
              </w:rPr>
            </w:pPr>
            <w:ins w:id="9463" w:author="Jinwen Ma" w:date="2024-02-08T16:36:00Z">
              <w:r>
                <w:rPr>
                  <w:lang w:eastAsia="ja-JP"/>
                </w:rPr>
                <w:t>FDD</w:t>
              </w:r>
            </w:ins>
          </w:p>
        </w:tc>
        <w:tc>
          <w:tcPr>
            <w:tcW w:w="716" w:type="dxa"/>
            <w:shd w:val="clear" w:color="auto" w:fill="auto"/>
            <w:tcPrChange w:id="9464" w:author="Syun Katou (加藤 駿)" w:date="2024-02-20T15:52:00Z">
              <w:tcPr>
                <w:tcW w:w="716" w:type="dxa"/>
                <w:shd w:val="clear" w:color="auto" w:fill="auto"/>
              </w:tcPr>
            </w:tcPrChange>
          </w:tcPr>
          <w:p w14:paraId="52481D23" w14:textId="77777777" w:rsidR="00143A88" w:rsidRPr="00AC4FBC" w:rsidRDefault="00143A88" w:rsidP="00143A88">
            <w:pPr>
              <w:pStyle w:val="TAC"/>
              <w:rPr>
                <w:ins w:id="9465" w:author="Jinwen Ma" w:date="2024-02-08T16:36:00Z"/>
                <w:lang w:eastAsia="ja-JP"/>
              </w:rPr>
            </w:pPr>
            <w:ins w:id="9466" w:author="Jinwen Ma" w:date="2024-02-08T16:36:00Z">
              <w:r w:rsidRPr="00EF5447">
                <w:rPr>
                  <w:rFonts w:eastAsia="Malgun Gothic"/>
                  <w:lang w:eastAsia="ko-KR"/>
                </w:rPr>
                <w:t>N/A</w:t>
              </w:r>
            </w:ins>
          </w:p>
        </w:tc>
        <w:tc>
          <w:tcPr>
            <w:tcW w:w="850" w:type="dxa"/>
            <w:tcPrChange w:id="9467" w:author="Syun Katou (加藤 駿)" w:date="2024-02-20T15:52:00Z">
              <w:tcPr>
                <w:tcW w:w="850" w:type="dxa"/>
              </w:tcPr>
            </w:tcPrChange>
          </w:tcPr>
          <w:p w14:paraId="3392A514" w14:textId="77777777" w:rsidR="00143A88" w:rsidRPr="00AC4FBC" w:rsidRDefault="00143A88" w:rsidP="00143A88">
            <w:pPr>
              <w:keepNext/>
              <w:keepLines/>
              <w:spacing w:after="0"/>
              <w:jc w:val="center"/>
              <w:rPr>
                <w:ins w:id="9468" w:author="Jinwen Ma" w:date="2024-02-08T16:36:00Z"/>
              </w:rPr>
            </w:pPr>
          </w:p>
        </w:tc>
      </w:tr>
      <w:tr w:rsidR="00143A88" w:rsidRPr="00AC4FBC" w14:paraId="32E36C19" w14:textId="77777777" w:rsidTr="00143A88">
        <w:trPr>
          <w:trHeight w:val="22"/>
          <w:ins w:id="9469" w:author="Jinwen Ma" w:date="2024-02-08T16:36:00Z"/>
          <w:trPrChange w:id="9470" w:author="Syun Katou (加藤 駿)" w:date="2024-02-20T15:52:00Z">
            <w:trPr>
              <w:trHeight w:val="22"/>
            </w:trPr>
          </w:trPrChange>
        </w:trPr>
        <w:tc>
          <w:tcPr>
            <w:tcW w:w="1993" w:type="dxa"/>
            <w:tcBorders>
              <w:top w:val="nil"/>
              <w:right w:val="single" w:sz="4" w:space="0" w:color="auto"/>
            </w:tcBorders>
            <w:shd w:val="clear" w:color="auto" w:fill="auto"/>
            <w:vAlign w:val="center"/>
            <w:tcPrChange w:id="9471" w:author="Syun Katou (加藤 駿)" w:date="2024-02-20T15:52:00Z">
              <w:tcPr>
                <w:tcW w:w="1993" w:type="dxa"/>
                <w:tcBorders>
                  <w:top w:val="nil"/>
                </w:tcBorders>
                <w:shd w:val="clear" w:color="auto" w:fill="auto"/>
                <w:vAlign w:val="center"/>
              </w:tcPr>
            </w:tcPrChange>
          </w:tcPr>
          <w:p w14:paraId="231AAC3B" w14:textId="77777777" w:rsidR="00143A88" w:rsidRPr="00AC4FBC" w:rsidRDefault="00143A88" w:rsidP="00143A88">
            <w:pPr>
              <w:pStyle w:val="TAC"/>
              <w:rPr>
                <w:ins w:id="9472" w:author="Jinwen Ma" w:date="2024-02-08T16:36:00Z"/>
              </w:rPr>
            </w:pPr>
          </w:p>
        </w:tc>
        <w:tc>
          <w:tcPr>
            <w:tcW w:w="716" w:type="dxa"/>
            <w:tcBorders>
              <w:top w:val="nil"/>
              <w:left w:val="single" w:sz="4" w:space="0" w:color="auto"/>
              <w:bottom w:val="single" w:sz="4" w:space="0" w:color="auto"/>
              <w:right w:val="single" w:sz="4" w:space="0" w:color="auto"/>
            </w:tcBorders>
            <w:tcPrChange w:id="9473" w:author="Syun Katou (加藤 駿)" w:date="2024-02-20T15:52:00Z">
              <w:tcPr>
                <w:tcW w:w="716" w:type="dxa"/>
                <w:tcBorders>
                  <w:top w:val="nil"/>
                </w:tcBorders>
              </w:tcPr>
            </w:tcPrChange>
          </w:tcPr>
          <w:p w14:paraId="514E0CE7" w14:textId="77777777" w:rsidR="00143A88" w:rsidRPr="00AC4FBC" w:rsidRDefault="00143A88" w:rsidP="00143A88">
            <w:pPr>
              <w:pStyle w:val="TAC"/>
              <w:rPr>
                <w:ins w:id="9474" w:author="Jinwen Ma" w:date="2024-02-08T16:36:00Z"/>
              </w:rPr>
            </w:pPr>
          </w:p>
        </w:tc>
        <w:tc>
          <w:tcPr>
            <w:tcW w:w="1000" w:type="dxa"/>
            <w:tcBorders>
              <w:left w:val="single" w:sz="4" w:space="0" w:color="auto"/>
            </w:tcBorders>
            <w:shd w:val="clear" w:color="auto" w:fill="auto"/>
            <w:tcPrChange w:id="9475" w:author="Syun Katou (加藤 駿)" w:date="2024-02-20T15:52:00Z">
              <w:tcPr>
                <w:tcW w:w="1000" w:type="dxa"/>
                <w:shd w:val="clear" w:color="auto" w:fill="auto"/>
              </w:tcPr>
            </w:tcPrChange>
          </w:tcPr>
          <w:p w14:paraId="3A51DFF9" w14:textId="77777777" w:rsidR="00143A88" w:rsidRPr="00AC4FBC" w:rsidRDefault="00143A88" w:rsidP="00143A88">
            <w:pPr>
              <w:pStyle w:val="TAC"/>
              <w:rPr>
                <w:ins w:id="9476" w:author="Jinwen Ma" w:date="2024-02-08T16:36:00Z"/>
                <w:lang w:eastAsia="ja-JP"/>
              </w:rPr>
            </w:pPr>
            <w:ins w:id="9477" w:author="Jinwen Ma" w:date="2024-02-08T16:36:00Z">
              <w:r w:rsidRPr="00EF5447">
                <w:rPr>
                  <w:lang w:eastAsia="fi-FI"/>
                </w:rPr>
                <w:t>n77</w:t>
              </w:r>
            </w:ins>
          </w:p>
        </w:tc>
        <w:tc>
          <w:tcPr>
            <w:tcW w:w="861" w:type="dxa"/>
            <w:shd w:val="clear" w:color="auto" w:fill="auto"/>
            <w:noWrap/>
            <w:vAlign w:val="center"/>
            <w:tcPrChange w:id="9478" w:author="Syun Katou (加藤 駿)" w:date="2024-02-20T15:52:00Z">
              <w:tcPr>
                <w:tcW w:w="861" w:type="dxa"/>
                <w:shd w:val="clear" w:color="auto" w:fill="auto"/>
                <w:noWrap/>
                <w:vAlign w:val="center"/>
              </w:tcPr>
            </w:tcPrChange>
          </w:tcPr>
          <w:p w14:paraId="720A1611" w14:textId="77777777" w:rsidR="00143A88" w:rsidRPr="00AC4FBC" w:rsidRDefault="00143A88" w:rsidP="00143A88">
            <w:pPr>
              <w:pStyle w:val="TAC"/>
              <w:rPr>
                <w:ins w:id="9479" w:author="Jinwen Ma" w:date="2024-02-08T16:36:00Z"/>
                <w:lang w:eastAsia="ja-JP"/>
              </w:rPr>
            </w:pPr>
            <w:ins w:id="9480" w:author="Jinwen Ma" w:date="2024-02-08T16:36:00Z">
              <w:r>
                <w:rPr>
                  <w:lang w:eastAsia="ja-JP"/>
                </w:rPr>
                <w:t>15</w:t>
              </w:r>
            </w:ins>
          </w:p>
        </w:tc>
        <w:tc>
          <w:tcPr>
            <w:tcW w:w="1139" w:type="dxa"/>
            <w:shd w:val="clear" w:color="auto" w:fill="auto"/>
            <w:noWrap/>
            <w:vAlign w:val="center"/>
            <w:tcPrChange w:id="9481" w:author="Syun Katou (加藤 駿)" w:date="2024-02-20T15:52:00Z">
              <w:tcPr>
                <w:tcW w:w="1139" w:type="dxa"/>
                <w:shd w:val="clear" w:color="auto" w:fill="auto"/>
                <w:noWrap/>
                <w:vAlign w:val="center"/>
              </w:tcPr>
            </w:tcPrChange>
          </w:tcPr>
          <w:p w14:paraId="07FD7660" w14:textId="77777777" w:rsidR="00143A88" w:rsidRPr="00AC4FBC" w:rsidRDefault="00143A88" w:rsidP="00143A88">
            <w:pPr>
              <w:pStyle w:val="TAC"/>
              <w:rPr>
                <w:ins w:id="9482" w:author="Jinwen Ma" w:date="2024-02-08T16:36:00Z"/>
                <w:lang w:eastAsia="ja-JP"/>
              </w:rPr>
            </w:pPr>
            <w:ins w:id="9483" w:author="Jinwen Ma" w:date="2024-02-08T16:36:00Z">
              <w:r>
                <w:rPr>
                  <w:lang w:eastAsia="ja-JP"/>
                </w:rPr>
                <w:t>-</w:t>
              </w:r>
            </w:ins>
          </w:p>
        </w:tc>
        <w:tc>
          <w:tcPr>
            <w:tcW w:w="1136" w:type="dxa"/>
            <w:shd w:val="clear" w:color="auto" w:fill="auto"/>
            <w:noWrap/>
            <w:vAlign w:val="center"/>
            <w:tcPrChange w:id="9484" w:author="Syun Katou (加藤 駿)" w:date="2024-02-20T15:52:00Z">
              <w:tcPr>
                <w:tcW w:w="1136" w:type="dxa"/>
                <w:shd w:val="clear" w:color="auto" w:fill="auto"/>
                <w:noWrap/>
                <w:vAlign w:val="center"/>
              </w:tcPr>
            </w:tcPrChange>
          </w:tcPr>
          <w:p w14:paraId="21B2FF71" w14:textId="77777777" w:rsidR="00143A88" w:rsidRPr="00AC4FBC" w:rsidRDefault="00143A88" w:rsidP="00143A88">
            <w:pPr>
              <w:pStyle w:val="TAC"/>
              <w:rPr>
                <w:ins w:id="9485" w:author="Jinwen Ma" w:date="2024-02-08T16:36:00Z"/>
                <w:lang w:eastAsia="ja-JP"/>
              </w:rPr>
            </w:pPr>
            <w:ins w:id="9486" w:author="Jinwen Ma" w:date="2024-02-08T16:36:00Z">
              <w:r w:rsidRPr="00AC4FBC">
                <w:rPr>
                  <w:lang w:eastAsia="ja-JP"/>
                </w:rPr>
                <w:t>REFSENS</w:t>
              </w:r>
            </w:ins>
          </w:p>
        </w:tc>
        <w:tc>
          <w:tcPr>
            <w:tcW w:w="858" w:type="dxa"/>
            <w:shd w:val="clear" w:color="auto" w:fill="auto"/>
            <w:noWrap/>
            <w:vAlign w:val="center"/>
            <w:tcPrChange w:id="9487" w:author="Syun Katou (加藤 駿)" w:date="2024-02-20T15:52:00Z">
              <w:tcPr>
                <w:tcW w:w="858" w:type="dxa"/>
                <w:shd w:val="clear" w:color="auto" w:fill="auto"/>
                <w:noWrap/>
                <w:vAlign w:val="center"/>
              </w:tcPr>
            </w:tcPrChange>
          </w:tcPr>
          <w:p w14:paraId="6AFE5F3A" w14:textId="77777777" w:rsidR="00143A88" w:rsidRPr="00AC4FBC" w:rsidRDefault="00143A88" w:rsidP="00143A88">
            <w:pPr>
              <w:pStyle w:val="TAC"/>
              <w:rPr>
                <w:ins w:id="9488" w:author="Jinwen Ma" w:date="2024-02-08T16:36:00Z"/>
              </w:rPr>
            </w:pPr>
            <w:ins w:id="9489" w:author="Jinwen Ma" w:date="2024-02-08T16:36:00Z">
              <w:r>
                <w:t>-</w:t>
              </w:r>
            </w:ins>
          </w:p>
        </w:tc>
        <w:tc>
          <w:tcPr>
            <w:tcW w:w="862" w:type="dxa"/>
            <w:shd w:val="clear" w:color="auto" w:fill="auto"/>
            <w:vAlign w:val="center"/>
            <w:tcPrChange w:id="9490" w:author="Syun Katou (加藤 駿)" w:date="2024-02-20T15:52:00Z">
              <w:tcPr>
                <w:tcW w:w="862" w:type="dxa"/>
                <w:shd w:val="clear" w:color="auto" w:fill="auto"/>
                <w:vAlign w:val="center"/>
              </w:tcPr>
            </w:tcPrChange>
          </w:tcPr>
          <w:p w14:paraId="3B98115B" w14:textId="77777777" w:rsidR="00143A88" w:rsidRPr="00AC4FBC" w:rsidRDefault="00143A88" w:rsidP="00143A88">
            <w:pPr>
              <w:pStyle w:val="TAC"/>
              <w:rPr>
                <w:ins w:id="9491" w:author="Jinwen Ma" w:date="2024-02-08T16:36:00Z"/>
              </w:rPr>
            </w:pPr>
            <w:ins w:id="9492" w:author="Jinwen Ma" w:date="2024-02-08T16:36:00Z">
              <w:r>
                <w:t>-</w:t>
              </w:r>
            </w:ins>
          </w:p>
        </w:tc>
        <w:tc>
          <w:tcPr>
            <w:tcW w:w="1002" w:type="dxa"/>
            <w:shd w:val="clear" w:color="auto" w:fill="auto"/>
            <w:vAlign w:val="center"/>
            <w:tcPrChange w:id="9493" w:author="Syun Katou (加藤 駿)" w:date="2024-02-20T15:52:00Z">
              <w:tcPr>
                <w:tcW w:w="1002" w:type="dxa"/>
                <w:shd w:val="clear" w:color="auto" w:fill="auto"/>
                <w:vAlign w:val="center"/>
              </w:tcPr>
            </w:tcPrChange>
          </w:tcPr>
          <w:p w14:paraId="53DEAF71" w14:textId="77777777" w:rsidR="00143A88" w:rsidRPr="00AC4FBC" w:rsidRDefault="00143A88" w:rsidP="00143A88">
            <w:pPr>
              <w:pStyle w:val="TAC"/>
              <w:rPr>
                <w:ins w:id="9494" w:author="Jinwen Ma" w:date="2024-02-08T16:36:00Z"/>
                <w:lang w:eastAsia="ja-JP"/>
              </w:rPr>
            </w:pPr>
            <w:ins w:id="9495" w:author="Jinwen Ma" w:date="2024-02-08T16:36:00Z">
              <w:r>
                <w:rPr>
                  <w:lang w:eastAsia="ja-JP"/>
                </w:rPr>
                <w:t>TDD</w:t>
              </w:r>
            </w:ins>
          </w:p>
        </w:tc>
        <w:tc>
          <w:tcPr>
            <w:tcW w:w="716" w:type="dxa"/>
            <w:shd w:val="clear" w:color="auto" w:fill="auto"/>
            <w:tcPrChange w:id="9496" w:author="Syun Katou (加藤 駿)" w:date="2024-02-20T15:52:00Z">
              <w:tcPr>
                <w:tcW w:w="716" w:type="dxa"/>
                <w:shd w:val="clear" w:color="auto" w:fill="auto"/>
              </w:tcPr>
            </w:tcPrChange>
          </w:tcPr>
          <w:p w14:paraId="20FD64A9" w14:textId="77777777" w:rsidR="00143A88" w:rsidRPr="00AC4FBC" w:rsidRDefault="00143A88" w:rsidP="00143A88">
            <w:pPr>
              <w:pStyle w:val="TAC"/>
              <w:rPr>
                <w:ins w:id="9497" w:author="Jinwen Ma" w:date="2024-02-08T16:36:00Z"/>
                <w:lang w:eastAsia="ja-JP"/>
              </w:rPr>
            </w:pPr>
            <w:ins w:id="9498" w:author="Jinwen Ma" w:date="2024-02-08T16:36:00Z">
              <w:r w:rsidRPr="00EF5447">
                <w:rPr>
                  <w:rFonts w:eastAsia="Malgun Gothic"/>
                  <w:lang w:eastAsia="ko-KR"/>
                </w:rPr>
                <w:t>N/A</w:t>
              </w:r>
            </w:ins>
          </w:p>
        </w:tc>
        <w:tc>
          <w:tcPr>
            <w:tcW w:w="850" w:type="dxa"/>
            <w:tcPrChange w:id="9499" w:author="Syun Katou (加藤 駿)" w:date="2024-02-20T15:52:00Z">
              <w:tcPr>
                <w:tcW w:w="850" w:type="dxa"/>
              </w:tcPr>
            </w:tcPrChange>
          </w:tcPr>
          <w:p w14:paraId="340B5C5F" w14:textId="77777777" w:rsidR="00143A88" w:rsidRPr="00AC4FBC" w:rsidRDefault="00143A88" w:rsidP="00143A88">
            <w:pPr>
              <w:keepNext/>
              <w:keepLines/>
              <w:spacing w:after="0"/>
              <w:jc w:val="center"/>
              <w:rPr>
                <w:ins w:id="9500" w:author="Jinwen Ma" w:date="2024-02-08T16:36:00Z"/>
              </w:rPr>
            </w:pPr>
          </w:p>
        </w:tc>
      </w:tr>
      <w:tr w:rsidR="00143A88" w:rsidRPr="00AC4FBC" w14:paraId="5E7CD7E1" w14:textId="77777777" w:rsidTr="00143A88">
        <w:trPr>
          <w:trHeight w:val="54"/>
          <w:ins w:id="9501" w:author="Jinwen Ma" w:date="2024-02-08T16:36:00Z"/>
          <w:trPrChange w:id="9502" w:author="Syun Katou (加藤 駿)" w:date="2024-02-20T15:52:00Z">
            <w:trPr>
              <w:trHeight w:val="54"/>
            </w:trPr>
          </w:trPrChange>
        </w:trPr>
        <w:tc>
          <w:tcPr>
            <w:tcW w:w="1993" w:type="dxa"/>
            <w:tcBorders>
              <w:bottom w:val="nil"/>
              <w:right w:val="single" w:sz="4" w:space="0" w:color="auto"/>
            </w:tcBorders>
            <w:shd w:val="clear" w:color="auto" w:fill="auto"/>
            <w:vAlign w:val="center"/>
            <w:tcPrChange w:id="9503" w:author="Syun Katou (加藤 駿)" w:date="2024-02-20T15:52:00Z">
              <w:tcPr>
                <w:tcW w:w="1993" w:type="dxa"/>
                <w:tcBorders>
                  <w:bottom w:val="nil"/>
                </w:tcBorders>
                <w:shd w:val="clear" w:color="auto" w:fill="auto"/>
                <w:vAlign w:val="center"/>
              </w:tcPr>
            </w:tcPrChange>
          </w:tcPr>
          <w:p w14:paraId="59B6CEC7" w14:textId="77777777" w:rsidR="00143A88" w:rsidRPr="00AC4FBC" w:rsidRDefault="00143A88" w:rsidP="00143A88">
            <w:pPr>
              <w:pStyle w:val="TAC"/>
              <w:rPr>
                <w:ins w:id="9504" w:author="Jinwen Ma" w:date="2024-02-08T16:36:00Z"/>
              </w:rPr>
            </w:pPr>
          </w:p>
        </w:tc>
        <w:tc>
          <w:tcPr>
            <w:tcW w:w="716" w:type="dxa"/>
            <w:tcBorders>
              <w:top w:val="single" w:sz="4" w:space="0" w:color="auto"/>
              <w:left w:val="single" w:sz="4" w:space="0" w:color="auto"/>
              <w:bottom w:val="nil"/>
              <w:right w:val="single" w:sz="4" w:space="0" w:color="auto"/>
            </w:tcBorders>
            <w:tcPrChange w:id="9505" w:author="Syun Katou (加藤 駿)" w:date="2024-02-20T15:52:00Z">
              <w:tcPr>
                <w:tcW w:w="716" w:type="dxa"/>
                <w:tcBorders>
                  <w:bottom w:val="nil"/>
                </w:tcBorders>
              </w:tcPr>
            </w:tcPrChange>
          </w:tcPr>
          <w:p w14:paraId="55277E03" w14:textId="77777777" w:rsidR="00143A88" w:rsidRPr="00AC4FBC" w:rsidRDefault="00143A88" w:rsidP="00143A88">
            <w:pPr>
              <w:pStyle w:val="TAC"/>
              <w:rPr>
                <w:ins w:id="9506" w:author="Jinwen Ma" w:date="2024-02-08T16:36:00Z"/>
              </w:rPr>
            </w:pPr>
            <w:ins w:id="9507" w:author="Jinwen Ma" w:date="2024-02-08T16:36:00Z">
              <w:r>
                <w:t>1</w:t>
              </w:r>
            </w:ins>
          </w:p>
        </w:tc>
        <w:tc>
          <w:tcPr>
            <w:tcW w:w="1000" w:type="dxa"/>
            <w:tcBorders>
              <w:left w:val="single" w:sz="4" w:space="0" w:color="auto"/>
            </w:tcBorders>
            <w:shd w:val="clear" w:color="auto" w:fill="auto"/>
            <w:tcPrChange w:id="9508" w:author="Syun Katou (加藤 駿)" w:date="2024-02-20T15:52:00Z">
              <w:tcPr>
                <w:tcW w:w="1000" w:type="dxa"/>
                <w:shd w:val="clear" w:color="auto" w:fill="auto"/>
              </w:tcPr>
            </w:tcPrChange>
          </w:tcPr>
          <w:p w14:paraId="671A0B22" w14:textId="77777777" w:rsidR="00143A88" w:rsidRPr="00AC4FBC" w:rsidRDefault="00143A88" w:rsidP="00143A88">
            <w:pPr>
              <w:pStyle w:val="TAC"/>
              <w:rPr>
                <w:ins w:id="9509" w:author="Jinwen Ma" w:date="2024-02-08T16:36:00Z"/>
                <w:lang w:eastAsia="zh-CN"/>
              </w:rPr>
            </w:pPr>
            <w:ins w:id="9510" w:author="Jinwen Ma" w:date="2024-02-08T16:36:00Z">
              <w:r w:rsidRPr="00EF5447">
                <w:rPr>
                  <w:lang w:eastAsia="fi-FI"/>
                </w:rPr>
                <w:t>2</w:t>
              </w:r>
            </w:ins>
          </w:p>
        </w:tc>
        <w:tc>
          <w:tcPr>
            <w:tcW w:w="861" w:type="dxa"/>
            <w:shd w:val="clear" w:color="auto" w:fill="auto"/>
            <w:noWrap/>
            <w:vAlign w:val="center"/>
            <w:tcPrChange w:id="9511" w:author="Syun Katou (加藤 駿)" w:date="2024-02-20T15:52:00Z">
              <w:tcPr>
                <w:tcW w:w="861" w:type="dxa"/>
                <w:shd w:val="clear" w:color="auto" w:fill="auto"/>
                <w:noWrap/>
                <w:vAlign w:val="center"/>
              </w:tcPr>
            </w:tcPrChange>
          </w:tcPr>
          <w:p w14:paraId="6D2A1395" w14:textId="77777777" w:rsidR="00143A88" w:rsidRPr="00AC4FBC" w:rsidRDefault="00143A88" w:rsidP="00143A88">
            <w:pPr>
              <w:pStyle w:val="TAC"/>
              <w:rPr>
                <w:ins w:id="9512" w:author="Jinwen Ma" w:date="2024-02-08T16:36:00Z"/>
                <w:lang w:eastAsia="zh-CN"/>
              </w:rPr>
            </w:pPr>
            <w:ins w:id="9513" w:author="Jinwen Ma" w:date="2024-02-08T16:36:00Z">
              <w:r w:rsidRPr="00AC4FBC">
                <w:t>N/A</w:t>
              </w:r>
            </w:ins>
          </w:p>
        </w:tc>
        <w:tc>
          <w:tcPr>
            <w:tcW w:w="1139" w:type="dxa"/>
            <w:shd w:val="clear" w:color="auto" w:fill="auto"/>
            <w:noWrap/>
            <w:vAlign w:val="center"/>
            <w:tcPrChange w:id="9514" w:author="Syun Katou (加藤 駿)" w:date="2024-02-20T15:52:00Z">
              <w:tcPr>
                <w:tcW w:w="1139" w:type="dxa"/>
                <w:shd w:val="clear" w:color="auto" w:fill="auto"/>
                <w:noWrap/>
                <w:vAlign w:val="center"/>
              </w:tcPr>
            </w:tcPrChange>
          </w:tcPr>
          <w:p w14:paraId="023E1B1E" w14:textId="77777777" w:rsidR="00143A88" w:rsidRPr="00AC4FBC" w:rsidRDefault="00143A88" w:rsidP="00143A88">
            <w:pPr>
              <w:pStyle w:val="TAC"/>
              <w:rPr>
                <w:ins w:id="9515" w:author="Jinwen Ma" w:date="2024-02-08T16:36:00Z"/>
              </w:rPr>
            </w:pPr>
            <w:ins w:id="9516" w:author="Jinwen Ma" w:date="2024-02-08T16:36:00Z">
              <w:r w:rsidRPr="00AC4FBC">
                <w:t>REFSENS</w:t>
              </w:r>
            </w:ins>
          </w:p>
        </w:tc>
        <w:tc>
          <w:tcPr>
            <w:tcW w:w="1136" w:type="dxa"/>
            <w:shd w:val="clear" w:color="auto" w:fill="auto"/>
            <w:noWrap/>
            <w:vAlign w:val="center"/>
            <w:tcPrChange w:id="9517" w:author="Syun Katou (加藤 駿)" w:date="2024-02-20T15:52:00Z">
              <w:tcPr>
                <w:tcW w:w="1136" w:type="dxa"/>
                <w:shd w:val="clear" w:color="auto" w:fill="auto"/>
                <w:noWrap/>
                <w:vAlign w:val="center"/>
              </w:tcPr>
            </w:tcPrChange>
          </w:tcPr>
          <w:p w14:paraId="23A2F53D" w14:textId="77777777" w:rsidR="00143A88" w:rsidRPr="00AC4FBC" w:rsidRDefault="00143A88" w:rsidP="00143A88">
            <w:pPr>
              <w:pStyle w:val="TAC"/>
              <w:rPr>
                <w:ins w:id="9518" w:author="Jinwen Ma" w:date="2024-02-08T16:36:00Z"/>
              </w:rPr>
            </w:pPr>
            <w:ins w:id="9519" w:author="Jinwen Ma" w:date="2024-02-08T16:36:00Z">
              <w:r>
                <w:t>-</w:t>
              </w:r>
            </w:ins>
          </w:p>
        </w:tc>
        <w:tc>
          <w:tcPr>
            <w:tcW w:w="858" w:type="dxa"/>
            <w:shd w:val="clear" w:color="auto" w:fill="auto"/>
            <w:noWrap/>
            <w:vAlign w:val="center"/>
            <w:tcPrChange w:id="9520" w:author="Syun Katou (加藤 駿)" w:date="2024-02-20T15:52:00Z">
              <w:tcPr>
                <w:tcW w:w="858" w:type="dxa"/>
                <w:shd w:val="clear" w:color="auto" w:fill="auto"/>
                <w:noWrap/>
                <w:vAlign w:val="center"/>
              </w:tcPr>
            </w:tcPrChange>
          </w:tcPr>
          <w:p w14:paraId="3DA6E680" w14:textId="77777777" w:rsidR="00143A88" w:rsidRPr="00AC4FBC" w:rsidRDefault="00143A88" w:rsidP="00143A88">
            <w:pPr>
              <w:pStyle w:val="TAC"/>
              <w:rPr>
                <w:ins w:id="9521" w:author="Jinwen Ma" w:date="2024-02-08T16:36:00Z"/>
              </w:rPr>
            </w:pPr>
            <w:ins w:id="9522" w:author="Jinwen Ma" w:date="2024-02-08T16:36:00Z">
              <w:r w:rsidRPr="00AC4FBC">
                <w:t>-</w:t>
              </w:r>
            </w:ins>
          </w:p>
        </w:tc>
        <w:tc>
          <w:tcPr>
            <w:tcW w:w="862" w:type="dxa"/>
            <w:shd w:val="clear" w:color="auto" w:fill="auto"/>
            <w:vAlign w:val="center"/>
            <w:tcPrChange w:id="9523" w:author="Syun Katou (加藤 駿)" w:date="2024-02-20T15:52:00Z">
              <w:tcPr>
                <w:tcW w:w="862" w:type="dxa"/>
                <w:shd w:val="clear" w:color="auto" w:fill="auto"/>
                <w:vAlign w:val="center"/>
              </w:tcPr>
            </w:tcPrChange>
          </w:tcPr>
          <w:p w14:paraId="46E595F7" w14:textId="77777777" w:rsidR="00143A88" w:rsidRPr="00AC4FBC" w:rsidRDefault="00143A88" w:rsidP="00143A88">
            <w:pPr>
              <w:pStyle w:val="TAC"/>
              <w:rPr>
                <w:ins w:id="9524" w:author="Jinwen Ma" w:date="2024-02-08T16:36:00Z"/>
              </w:rPr>
            </w:pPr>
            <w:ins w:id="9525" w:author="Jinwen Ma" w:date="2024-02-08T16:36:00Z">
              <w:r w:rsidRPr="00AC4FBC">
                <w:t>-</w:t>
              </w:r>
            </w:ins>
          </w:p>
        </w:tc>
        <w:tc>
          <w:tcPr>
            <w:tcW w:w="1002" w:type="dxa"/>
            <w:shd w:val="clear" w:color="auto" w:fill="auto"/>
            <w:vAlign w:val="center"/>
            <w:tcPrChange w:id="9526" w:author="Syun Katou (加藤 駿)" w:date="2024-02-20T15:52:00Z">
              <w:tcPr>
                <w:tcW w:w="1002" w:type="dxa"/>
                <w:shd w:val="clear" w:color="auto" w:fill="auto"/>
                <w:vAlign w:val="center"/>
              </w:tcPr>
            </w:tcPrChange>
          </w:tcPr>
          <w:p w14:paraId="70B6F9EC" w14:textId="77777777" w:rsidR="00143A88" w:rsidRPr="00AC4FBC" w:rsidRDefault="00143A88" w:rsidP="00143A88">
            <w:pPr>
              <w:pStyle w:val="TAC"/>
              <w:rPr>
                <w:ins w:id="9527" w:author="Jinwen Ma" w:date="2024-02-08T16:36:00Z"/>
                <w:lang w:eastAsia="zh-CN"/>
              </w:rPr>
            </w:pPr>
            <w:ins w:id="9528" w:author="Jinwen Ma" w:date="2024-02-08T16:36:00Z">
              <w:r>
                <w:rPr>
                  <w:lang w:eastAsia="ja-JP"/>
                </w:rPr>
                <w:t>FDD</w:t>
              </w:r>
            </w:ins>
          </w:p>
        </w:tc>
        <w:tc>
          <w:tcPr>
            <w:tcW w:w="716" w:type="dxa"/>
            <w:shd w:val="clear" w:color="auto" w:fill="auto"/>
            <w:tcPrChange w:id="9529" w:author="Syun Katou (加藤 駿)" w:date="2024-02-20T15:52:00Z">
              <w:tcPr>
                <w:tcW w:w="716" w:type="dxa"/>
                <w:shd w:val="clear" w:color="auto" w:fill="auto"/>
              </w:tcPr>
            </w:tcPrChange>
          </w:tcPr>
          <w:p w14:paraId="369EC0BB" w14:textId="77777777" w:rsidR="00143A88" w:rsidRPr="00AC4FBC" w:rsidRDefault="00143A88" w:rsidP="00143A88">
            <w:pPr>
              <w:pStyle w:val="TAC"/>
              <w:rPr>
                <w:ins w:id="9530" w:author="Jinwen Ma" w:date="2024-02-08T16:36:00Z"/>
                <w:lang w:eastAsia="zh-CN"/>
              </w:rPr>
            </w:pPr>
            <w:ins w:id="9531" w:author="Jinwen Ma" w:date="2024-02-08T16:36:00Z">
              <w:r w:rsidRPr="00EF5447">
                <w:rPr>
                  <w:lang w:eastAsia="fi-FI"/>
                </w:rPr>
                <w:t>N/A</w:t>
              </w:r>
            </w:ins>
          </w:p>
        </w:tc>
        <w:tc>
          <w:tcPr>
            <w:tcW w:w="850" w:type="dxa"/>
            <w:tcPrChange w:id="9532" w:author="Syun Katou (加藤 駿)" w:date="2024-02-20T15:52:00Z">
              <w:tcPr>
                <w:tcW w:w="850" w:type="dxa"/>
              </w:tcPr>
            </w:tcPrChange>
          </w:tcPr>
          <w:p w14:paraId="0354924A" w14:textId="77777777" w:rsidR="00143A88" w:rsidRPr="00AC4FBC" w:rsidRDefault="00143A88" w:rsidP="00143A88">
            <w:pPr>
              <w:keepNext/>
              <w:keepLines/>
              <w:spacing w:after="0"/>
              <w:jc w:val="center"/>
              <w:rPr>
                <w:ins w:id="9533" w:author="Jinwen Ma" w:date="2024-02-08T16:36:00Z"/>
              </w:rPr>
            </w:pPr>
          </w:p>
        </w:tc>
      </w:tr>
      <w:tr w:rsidR="00143A88" w:rsidRPr="00AC4FBC" w14:paraId="4CCF10FB" w14:textId="77777777" w:rsidTr="00143A88">
        <w:trPr>
          <w:trHeight w:val="54"/>
          <w:ins w:id="9534" w:author="Jinwen Ma" w:date="2024-02-08T16:36:00Z"/>
          <w:trPrChange w:id="9535"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36"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7672B904" w14:textId="77777777" w:rsidR="00143A88" w:rsidRPr="00AC4FBC" w:rsidRDefault="00143A88" w:rsidP="00143A88">
            <w:pPr>
              <w:pStyle w:val="TAC"/>
              <w:rPr>
                <w:ins w:id="9537" w:author="Jinwen Ma" w:date="2024-02-08T16:36:00Z"/>
              </w:rPr>
            </w:pPr>
          </w:p>
        </w:tc>
        <w:tc>
          <w:tcPr>
            <w:tcW w:w="716" w:type="dxa"/>
            <w:tcBorders>
              <w:top w:val="nil"/>
              <w:left w:val="single" w:sz="4" w:space="0" w:color="auto"/>
              <w:bottom w:val="nil"/>
              <w:right w:val="single" w:sz="4" w:space="0" w:color="auto"/>
            </w:tcBorders>
            <w:tcPrChange w:id="9538" w:author="Syun Katou (加藤 駿)" w:date="2024-02-20T15:52:00Z">
              <w:tcPr>
                <w:tcW w:w="716" w:type="dxa"/>
                <w:tcBorders>
                  <w:top w:val="nil"/>
                  <w:left w:val="single" w:sz="4" w:space="0" w:color="auto"/>
                  <w:bottom w:val="nil"/>
                  <w:right w:val="single" w:sz="4" w:space="0" w:color="auto"/>
                </w:tcBorders>
              </w:tcPr>
            </w:tcPrChange>
          </w:tcPr>
          <w:p w14:paraId="2A30BCF9" w14:textId="77777777" w:rsidR="00143A88" w:rsidRPr="00AC4FBC" w:rsidRDefault="00143A88" w:rsidP="00143A88">
            <w:pPr>
              <w:pStyle w:val="TAC"/>
              <w:rPr>
                <w:ins w:id="9539" w:author="Jinwen Ma" w:date="2024-02-08T16:36:00Z"/>
              </w:rPr>
            </w:pPr>
          </w:p>
        </w:tc>
        <w:tc>
          <w:tcPr>
            <w:tcW w:w="1000" w:type="dxa"/>
            <w:tcBorders>
              <w:left w:val="single" w:sz="4" w:space="0" w:color="auto"/>
            </w:tcBorders>
            <w:shd w:val="clear" w:color="auto" w:fill="auto"/>
            <w:tcPrChange w:id="9540" w:author="Syun Katou (加藤 駿)" w:date="2024-02-20T15:52:00Z">
              <w:tcPr>
                <w:tcW w:w="1000" w:type="dxa"/>
                <w:tcBorders>
                  <w:left w:val="single" w:sz="4" w:space="0" w:color="auto"/>
                </w:tcBorders>
                <w:shd w:val="clear" w:color="auto" w:fill="auto"/>
              </w:tcPr>
            </w:tcPrChange>
          </w:tcPr>
          <w:p w14:paraId="2ACE734D" w14:textId="77777777" w:rsidR="00143A88" w:rsidRPr="00AC4FBC" w:rsidRDefault="00143A88" w:rsidP="00143A88">
            <w:pPr>
              <w:pStyle w:val="TAC"/>
              <w:rPr>
                <w:ins w:id="9541" w:author="Jinwen Ma" w:date="2024-02-08T16:36:00Z"/>
                <w:lang w:eastAsia="zh-CN"/>
              </w:rPr>
            </w:pPr>
            <w:ins w:id="9542" w:author="Jinwen Ma" w:date="2024-02-08T16:36:00Z">
              <w:r w:rsidRPr="00EF5447">
                <w:rPr>
                  <w:lang w:eastAsia="fi-FI"/>
                </w:rPr>
                <w:t>66</w:t>
              </w:r>
            </w:ins>
          </w:p>
        </w:tc>
        <w:tc>
          <w:tcPr>
            <w:tcW w:w="861" w:type="dxa"/>
            <w:shd w:val="clear" w:color="auto" w:fill="auto"/>
            <w:noWrap/>
            <w:vAlign w:val="center"/>
            <w:tcPrChange w:id="9543" w:author="Syun Katou (加藤 駿)" w:date="2024-02-20T15:52:00Z">
              <w:tcPr>
                <w:tcW w:w="861" w:type="dxa"/>
                <w:shd w:val="clear" w:color="auto" w:fill="auto"/>
                <w:noWrap/>
                <w:vAlign w:val="center"/>
              </w:tcPr>
            </w:tcPrChange>
          </w:tcPr>
          <w:p w14:paraId="4D2A1874" w14:textId="77777777" w:rsidR="00143A88" w:rsidRPr="00AC4FBC" w:rsidRDefault="00143A88" w:rsidP="00143A88">
            <w:pPr>
              <w:pStyle w:val="TAC"/>
              <w:rPr>
                <w:ins w:id="9544" w:author="Jinwen Ma" w:date="2024-02-08T16:36:00Z"/>
                <w:lang w:eastAsia="zh-CN"/>
              </w:rPr>
            </w:pPr>
            <w:ins w:id="9545" w:author="Jinwen Ma" w:date="2024-02-08T16:36:00Z">
              <w:r w:rsidRPr="00AC4FBC">
                <w:t>N/A</w:t>
              </w:r>
            </w:ins>
          </w:p>
        </w:tc>
        <w:tc>
          <w:tcPr>
            <w:tcW w:w="1139" w:type="dxa"/>
            <w:shd w:val="clear" w:color="auto" w:fill="auto"/>
            <w:noWrap/>
            <w:vAlign w:val="center"/>
            <w:tcPrChange w:id="9546" w:author="Syun Katou (加藤 駿)" w:date="2024-02-20T15:52:00Z">
              <w:tcPr>
                <w:tcW w:w="1139" w:type="dxa"/>
                <w:shd w:val="clear" w:color="auto" w:fill="auto"/>
                <w:noWrap/>
                <w:vAlign w:val="center"/>
              </w:tcPr>
            </w:tcPrChange>
          </w:tcPr>
          <w:p w14:paraId="62F8FEEB" w14:textId="77777777" w:rsidR="00143A88" w:rsidRPr="00AC4FBC" w:rsidRDefault="00143A88" w:rsidP="00143A88">
            <w:pPr>
              <w:pStyle w:val="TAC"/>
              <w:rPr>
                <w:ins w:id="9547" w:author="Jinwen Ma" w:date="2024-02-08T16:36:00Z"/>
              </w:rPr>
            </w:pPr>
            <w:ins w:id="9548" w:author="Jinwen Ma" w:date="2024-02-08T16:36:00Z">
              <w:r>
                <w:t>-99.5</w:t>
              </w:r>
            </w:ins>
            <w:ins w:id="9549" w:author="Jinwen Ma" w:date="2024-02-08T17:00:00Z">
              <w:r>
                <w:t xml:space="preserve"> +TT+</w:t>
              </w:r>
            </w:ins>
            <w:ins w:id="9550" w:author="Jinwen Ma" w:date="2024-02-08T17:01:00Z">
              <w:r>
                <w:t>34.7</w:t>
              </w:r>
            </w:ins>
          </w:p>
        </w:tc>
        <w:tc>
          <w:tcPr>
            <w:tcW w:w="1136" w:type="dxa"/>
            <w:shd w:val="clear" w:color="auto" w:fill="auto"/>
            <w:noWrap/>
            <w:vAlign w:val="center"/>
            <w:tcPrChange w:id="9551" w:author="Syun Katou (加藤 駿)" w:date="2024-02-20T15:52:00Z">
              <w:tcPr>
                <w:tcW w:w="1136" w:type="dxa"/>
                <w:shd w:val="clear" w:color="auto" w:fill="auto"/>
                <w:noWrap/>
                <w:vAlign w:val="center"/>
              </w:tcPr>
            </w:tcPrChange>
          </w:tcPr>
          <w:p w14:paraId="055862FA" w14:textId="77777777" w:rsidR="00143A88" w:rsidRPr="00AC4FBC" w:rsidRDefault="00143A88" w:rsidP="00143A88">
            <w:pPr>
              <w:pStyle w:val="TAC"/>
              <w:rPr>
                <w:ins w:id="9552" w:author="Jinwen Ma" w:date="2024-02-08T16:36:00Z"/>
              </w:rPr>
            </w:pPr>
            <w:ins w:id="9553" w:author="Jinwen Ma" w:date="2024-02-08T16:36:00Z">
              <w:r>
                <w:t>-</w:t>
              </w:r>
            </w:ins>
          </w:p>
        </w:tc>
        <w:tc>
          <w:tcPr>
            <w:tcW w:w="858" w:type="dxa"/>
            <w:shd w:val="clear" w:color="auto" w:fill="auto"/>
            <w:noWrap/>
            <w:vAlign w:val="center"/>
            <w:tcPrChange w:id="9554" w:author="Syun Katou (加藤 駿)" w:date="2024-02-20T15:52:00Z">
              <w:tcPr>
                <w:tcW w:w="858" w:type="dxa"/>
                <w:shd w:val="clear" w:color="auto" w:fill="auto"/>
                <w:noWrap/>
                <w:vAlign w:val="center"/>
              </w:tcPr>
            </w:tcPrChange>
          </w:tcPr>
          <w:p w14:paraId="2AD9CFFD" w14:textId="77777777" w:rsidR="00143A88" w:rsidRPr="00AC4FBC" w:rsidRDefault="00143A88" w:rsidP="00143A88">
            <w:pPr>
              <w:pStyle w:val="TAC"/>
              <w:rPr>
                <w:ins w:id="9555" w:author="Jinwen Ma" w:date="2024-02-08T16:36:00Z"/>
              </w:rPr>
            </w:pPr>
            <w:ins w:id="9556" w:author="Jinwen Ma" w:date="2024-02-08T16:36:00Z">
              <w:r w:rsidRPr="00AC4FBC">
                <w:t>-</w:t>
              </w:r>
            </w:ins>
          </w:p>
        </w:tc>
        <w:tc>
          <w:tcPr>
            <w:tcW w:w="862" w:type="dxa"/>
            <w:shd w:val="clear" w:color="auto" w:fill="auto"/>
            <w:vAlign w:val="center"/>
            <w:tcPrChange w:id="9557" w:author="Syun Katou (加藤 駿)" w:date="2024-02-20T15:52:00Z">
              <w:tcPr>
                <w:tcW w:w="862" w:type="dxa"/>
                <w:shd w:val="clear" w:color="auto" w:fill="auto"/>
                <w:vAlign w:val="center"/>
              </w:tcPr>
            </w:tcPrChange>
          </w:tcPr>
          <w:p w14:paraId="010CD51C" w14:textId="77777777" w:rsidR="00143A88" w:rsidRPr="00AC4FBC" w:rsidRDefault="00143A88" w:rsidP="00143A88">
            <w:pPr>
              <w:pStyle w:val="TAC"/>
              <w:rPr>
                <w:ins w:id="9558" w:author="Jinwen Ma" w:date="2024-02-08T16:36:00Z"/>
              </w:rPr>
            </w:pPr>
            <w:ins w:id="9559" w:author="Jinwen Ma" w:date="2024-02-08T16:36:00Z">
              <w:r w:rsidRPr="00AC4FBC">
                <w:t>-</w:t>
              </w:r>
            </w:ins>
          </w:p>
        </w:tc>
        <w:tc>
          <w:tcPr>
            <w:tcW w:w="1002" w:type="dxa"/>
            <w:shd w:val="clear" w:color="auto" w:fill="auto"/>
            <w:vAlign w:val="center"/>
            <w:tcPrChange w:id="9560" w:author="Syun Katou (加藤 駿)" w:date="2024-02-20T15:52:00Z">
              <w:tcPr>
                <w:tcW w:w="1002" w:type="dxa"/>
                <w:shd w:val="clear" w:color="auto" w:fill="auto"/>
                <w:vAlign w:val="center"/>
              </w:tcPr>
            </w:tcPrChange>
          </w:tcPr>
          <w:p w14:paraId="64584F7D" w14:textId="77777777" w:rsidR="00143A88" w:rsidRPr="00AC4FBC" w:rsidRDefault="00143A88" w:rsidP="00143A88">
            <w:pPr>
              <w:pStyle w:val="TAC"/>
              <w:rPr>
                <w:ins w:id="9561" w:author="Jinwen Ma" w:date="2024-02-08T16:36:00Z"/>
                <w:lang w:eastAsia="zh-CN"/>
              </w:rPr>
            </w:pPr>
            <w:ins w:id="9562" w:author="Jinwen Ma" w:date="2024-02-08T16:36:00Z">
              <w:r>
                <w:rPr>
                  <w:lang w:eastAsia="ja-JP"/>
                </w:rPr>
                <w:t>FDD</w:t>
              </w:r>
            </w:ins>
          </w:p>
        </w:tc>
        <w:tc>
          <w:tcPr>
            <w:tcW w:w="716" w:type="dxa"/>
            <w:shd w:val="clear" w:color="auto" w:fill="auto"/>
            <w:tcPrChange w:id="9563" w:author="Syun Katou (加藤 駿)" w:date="2024-02-20T15:52:00Z">
              <w:tcPr>
                <w:tcW w:w="716" w:type="dxa"/>
                <w:shd w:val="clear" w:color="auto" w:fill="auto"/>
              </w:tcPr>
            </w:tcPrChange>
          </w:tcPr>
          <w:p w14:paraId="2AEE50B8" w14:textId="77777777" w:rsidR="00143A88" w:rsidRPr="00AC4FBC" w:rsidRDefault="00143A88" w:rsidP="00143A88">
            <w:pPr>
              <w:pStyle w:val="TAC"/>
              <w:rPr>
                <w:ins w:id="9564" w:author="Jinwen Ma" w:date="2024-02-08T16:36:00Z"/>
                <w:lang w:eastAsia="zh-CN"/>
              </w:rPr>
            </w:pPr>
            <w:ins w:id="9565" w:author="Jinwen Ma" w:date="2024-02-08T16:36:00Z">
              <w:r w:rsidRPr="00EF5447">
                <w:rPr>
                  <w:rFonts w:eastAsia="Malgun Gothic"/>
                  <w:lang w:eastAsia="ko-KR"/>
                </w:rPr>
                <w:t>IMD2</w:t>
              </w:r>
            </w:ins>
          </w:p>
        </w:tc>
        <w:tc>
          <w:tcPr>
            <w:tcW w:w="850" w:type="dxa"/>
            <w:tcPrChange w:id="9566" w:author="Syun Katou (加藤 駿)" w:date="2024-02-20T15:52:00Z">
              <w:tcPr>
                <w:tcW w:w="850" w:type="dxa"/>
              </w:tcPr>
            </w:tcPrChange>
          </w:tcPr>
          <w:p w14:paraId="139B6DC6" w14:textId="77777777" w:rsidR="00143A88" w:rsidRPr="00AC4FBC" w:rsidRDefault="00143A88" w:rsidP="00143A88">
            <w:pPr>
              <w:keepNext/>
              <w:keepLines/>
              <w:spacing w:after="0"/>
              <w:jc w:val="center"/>
              <w:rPr>
                <w:ins w:id="9567" w:author="Jinwen Ma" w:date="2024-02-08T16:36:00Z"/>
              </w:rPr>
            </w:pPr>
          </w:p>
        </w:tc>
      </w:tr>
      <w:tr w:rsidR="00143A88" w:rsidRPr="00AC4FBC" w14:paraId="5FBD69D2" w14:textId="77777777" w:rsidTr="00143A88">
        <w:trPr>
          <w:trHeight w:val="54"/>
          <w:ins w:id="9568" w:author="Jinwen Ma" w:date="2024-02-08T16:36:00Z"/>
          <w:trPrChange w:id="9569"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70"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3ECB5509" w14:textId="77777777" w:rsidR="00143A88" w:rsidRPr="00AC4FBC" w:rsidRDefault="00143A88" w:rsidP="00143A88">
            <w:pPr>
              <w:pStyle w:val="TAC"/>
              <w:rPr>
                <w:ins w:id="9571" w:author="Jinwen Ma" w:date="2024-02-08T16:36:00Z"/>
              </w:rPr>
            </w:pPr>
          </w:p>
        </w:tc>
        <w:tc>
          <w:tcPr>
            <w:tcW w:w="716" w:type="dxa"/>
            <w:tcBorders>
              <w:top w:val="nil"/>
              <w:left w:val="single" w:sz="4" w:space="0" w:color="auto"/>
              <w:bottom w:val="single" w:sz="4" w:space="0" w:color="auto"/>
              <w:right w:val="single" w:sz="4" w:space="0" w:color="auto"/>
            </w:tcBorders>
            <w:tcPrChange w:id="9572" w:author="Syun Katou (加藤 駿)" w:date="2024-02-20T15:53:00Z">
              <w:tcPr>
                <w:tcW w:w="716" w:type="dxa"/>
                <w:tcBorders>
                  <w:top w:val="nil"/>
                  <w:left w:val="single" w:sz="4" w:space="0" w:color="auto"/>
                  <w:bottom w:val="single" w:sz="4" w:space="0" w:color="auto"/>
                </w:tcBorders>
              </w:tcPr>
            </w:tcPrChange>
          </w:tcPr>
          <w:p w14:paraId="198A0AAC" w14:textId="77777777" w:rsidR="00143A88" w:rsidRPr="00AC4FBC" w:rsidRDefault="00143A88" w:rsidP="00143A88">
            <w:pPr>
              <w:pStyle w:val="TAC"/>
              <w:rPr>
                <w:ins w:id="9573" w:author="Jinwen Ma" w:date="2024-02-08T16:36:00Z"/>
              </w:rPr>
            </w:pPr>
          </w:p>
        </w:tc>
        <w:tc>
          <w:tcPr>
            <w:tcW w:w="1000" w:type="dxa"/>
            <w:tcBorders>
              <w:left w:val="single" w:sz="4" w:space="0" w:color="auto"/>
            </w:tcBorders>
            <w:shd w:val="clear" w:color="auto" w:fill="auto"/>
            <w:tcPrChange w:id="9574" w:author="Syun Katou (加藤 駿)" w:date="2024-02-20T15:53:00Z">
              <w:tcPr>
                <w:tcW w:w="1000" w:type="dxa"/>
                <w:shd w:val="clear" w:color="auto" w:fill="auto"/>
              </w:tcPr>
            </w:tcPrChange>
          </w:tcPr>
          <w:p w14:paraId="5FC81823" w14:textId="77777777" w:rsidR="00143A88" w:rsidRPr="00AC4FBC" w:rsidRDefault="00143A88" w:rsidP="00143A88">
            <w:pPr>
              <w:pStyle w:val="TAC"/>
              <w:rPr>
                <w:ins w:id="9575" w:author="Jinwen Ma" w:date="2024-02-08T16:36:00Z"/>
                <w:lang w:eastAsia="zh-CN"/>
              </w:rPr>
            </w:pPr>
            <w:ins w:id="9576" w:author="Jinwen Ma" w:date="2024-02-08T16:36:00Z">
              <w:r w:rsidRPr="00EF5447">
                <w:rPr>
                  <w:lang w:eastAsia="fi-FI"/>
                </w:rPr>
                <w:t>n77</w:t>
              </w:r>
            </w:ins>
          </w:p>
        </w:tc>
        <w:tc>
          <w:tcPr>
            <w:tcW w:w="861" w:type="dxa"/>
            <w:shd w:val="clear" w:color="auto" w:fill="auto"/>
            <w:noWrap/>
            <w:vAlign w:val="center"/>
            <w:tcPrChange w:id="9577" w:author="Syun Katou (加藤 駿)" w:date="2024-02-20T15:53:00Z">
              <w:tcPr>
                <w:tcW w:w="861" w:type="dxa"/>
                <w:shd w:val="clear" w:color="auto" w:fill="auto"/>
                <w:noWrap/>
                <w:vAlign w:val="center"/>
              </w:tcPr>
            </w:tcPrChange>
          </w:tcPr>
          <w:p w14:paraId="1A52E4A3" w14:textId="77777777" w:rsidR="00143A88" w:rsidRPr="00AC4FBC" w:rsidRDefault="00143A88" w:rsidP="00143A88">
            <w:pPr>
              <w:pStyle w:val="TAC"/>
              <w:rPr>
                <w:ins w:id="9578" w:author="Jinwen Ma" w:date="2024-02-08T16:36:00Z"/>
                <w:lang w:eastAsia="zh-CN"/>
              </w:rPr>
            </w:pPr>
            <w:ins w:id="9579" w:author="Jinwen Ma" w:date="2024-02-08T16:36:00Z">
              <w:r w:rsidRPr="00AC4FBC">
                <w:t>15</w:t>
              </w:r>
            </w:ins>
          </w:p>
        </w:tc>
        <w:tc>
          <w:tcPr>
            <w:tcW w:w="1139" w:type="dxa"/>
            <w:shd w:val="clear" w:color="auto" w:fill="auto"/>
            <w:noWrap/>
            <w:vAlign w:val="center"/>
            <w:tcPrChange w:id="9580" w:author="Syun Katou (加藤 駿)" w:date="2024-02-20T15:53:00Z">
              <w:tcPr>
                <w:tcW w:w="1139" w:type="dxa"/>
                <w:shd w:val="clear" w:color="auto" w:fill="auto"/>
                <w:noWrap/>
                <w:vAlign w:val="center"/>
              </w:tcPr>
            </w:tcPrChange>
          </w:tcPr>
          <w:p w14:paraId="791A0698" w14:textId="77777777" w:rsidR="00143A88" w:rsidRPr="00AC4FBC" w:rsidRDefault="00143A88" w:rsidP="00143A88">
            <w:pPr>
              <w:pStyle w:val="TAC"/>
              <w:rPr>
                <w:ins w:id="9581" w:author="Jinwen Ma" w:date="2024-02-08T16:36:00Z"/>
              </w:rPr>
            </w:pPr>
            <w:ins w:id="9582" w:author="Jinwen Ma" w:date="2024-02-08T16:36:00Z">
              <w:r>
                <w:t>-</w:t>
              </w:r>
            </w:ins>
          </w:p>
        </w:tc>
        <w:tc>
          <w:tcPr>
            <w:tcW w:w="1136" w:type="dxa"/>
            <w:shd w:val="clear" w:color="auto" w:fill="auto"/>
            <w:noWrap/>
            <w:vAlign w:val="center"/>
            <w:tcPrChange w:id="9583" w:author="Syun Katou (加藤 駿)" w:date="2024-02-20T15:53:00Z">
              <w:tcPr>
                <w:tcW w:w="1136" w:type="dxa"/>
                <w:shd w:val="clear" w:color="auto" w:fill="auto"/>
                <w:noWrap/>
                <w:vAlign w:val="center"/>
              </w:tcPr>
            </w:tcPrChange>
          </w:tcPr>
          <w:p w14:paraId="767BFD10" w14:textId="77777777" w:rsidR="00143A88" w:rsidRPr="00AC4FBC" w:rsidRDefault="00143A88" w:rsidP="00143A88">
            <w:pPr>
              <w:pStyle w:val="TAC"/>
              <w:rPr>
                <w:ins w:id="9584" w:author="Jinwen Ma" w:date="2024-02-08T16:36:00Z"/>
              </w:rPr>
            </w:pPr>
            <w:ins w:id="9585" w:author="Jinwen Ma" w:date="2024-02-08T16:36:00Z">
              <w:r w:rsidRPr="00AC4FBC">
                <w:t>REFSENS</w:t>
              </w:r>
            </w:ins>
          </w:p>
        </w:tc>
        <w:tc>
          <w:tcPr>
            <w:tcW w:w="858" w:type="dxa"/>
            <w:shd w:val="clear" w:color="auto" w:fill="auto"/>
            <w:noWrap/>
            <w:vAlign w:val="center"/>
            <w:tcPrChange w:id="9586" w:author="Syun Katou (加藤 駿)" w:date="2024-02-20T15:53:00Z">
              <w:tcPr>
                <w:tcW w:w="858" w:type="dxa"/>
                <w:shd w:val="clear" w:color="auto" w:fill="auto"/>
                <w:noWrap/>
                <w:vAlign w:val="center"/>
              </w:tcPr>
            </w:tcPrChange>
          </w:tcPr>
          <w:p w14:paraId="0DA834CB" w14:textId="77777777" w:rsidR="00143A88" w:rsidRPr="00AC4FBC" w:rsidRDefault="00143A88" w:rsidP="00143A88">
            <w:pPr>
              <w:pStyle w:val="TAC"/>
              <w:rPr>
                <w:ins w:id="9587" w:author="Jinwen Ma" w:date="2024-02-08T16:36:00Z"/>
              </w:rPr>
            </w:pPr>
            <w:ins w:id="9588" w:author="Jinwen Ma" w:date="2024-02-08T16:36:00Z">
              <w:r w:rsidRPr="00AC4FBC">
                <w:t>-</w:t>
              </w:r>
            </w:ins>
          </w:p>
        </w:tc>
        <w:tc>
          <w:tcPr>
            <w:tcW w:w="862" w:type="dxa"/>
            <w:shd w:val="clear" w:color="auto" w:fill="auto"/>
            <w:vAlign w:val="center"/>
            <w:tcPrChange w:id="9589" w:author="Syun Katou (加藤 駿)" w:date="2024-02-20T15:53:00Z">
              <w:tcPr>
                <w:tcW w:w="862" w:type="dxa"/>
                <w:shd w:val="clear" w:color="auto" w:fill="auto"/>
                <w:vAlign w:val="center"/>
              </w:tcPr>
            </w:tcPrChange>
          </w:tcPr>
          <w:p w14:paraId="08FE0B78" w14:textId="77777777" w:rsidR="00143A88" w:rsidRPr="00AC4FBC" w:rsidRDefault="00143A88" w:rsidP="00143A88">
            <w:pPr>
              <w:pStyle w:val="TAC"/>
              <w:rPr>
                <w:ins w:id="9590" w:author="Jinwen Ma" w:date="2024-02-08T16:36:00Z"/>
              </w:rPr>
            </w:pPr>
            <w:ins w:id="9591" w:author="Jinwen Ma" w:date="2024-02-08T16:36:00Z">
              <w:r w:rsidRPr="00AC4FBC">
                <w:t>-</w:t>
              </w:r>
            </w:ins>
          </w:p>
        </w:tc>
        <w:tc>
          <w:tcPr>
            <w:tcW w:w="1002" w:type="dxa"/>
            <w:shd w:val="clear" w:color="auto" w:fill="auto"/>
            <w:vAlign w:val="center"/>
            <w:tcPrChange w:id="9592" w:author="Syun Katou (加藤 駿)" w:date="2024-02-20T15:53:00Z">
              <w:tcPr>
                <w:tcW w:w="1002" w:type="dxa"/>
                <w:shd w:val="clear" w:color="auto" w:fill="auto"/>
                <w:vAlign w:val="center"/>
              </w:tcPr>
            </w:tcPrChange>
          </w:tcPr>
          <w:p w14:paraId="150AA528" w14:textId="77777777" w:rsidR="00143A88" w:rsidRPr="00AC4FBC" w:rsidRDefault="00143A88" w:rsidP="00143A88">
            <w:pPr>
              <w:pStyle w:val="TAC"/>
              <w:rPr>
                <w:ins w:id="9593" w:author="Jinwen Ma" w:date="2024-02-08T16:36:00Z"/>
                <w:lang w:eastAsia="zh-CN"/>
              </w:rPr>
            </w:pPr>
            <w:ins w:id="9594" w:author="Jinwen Ma" w:date="2024-02-08T16:36:00Z">
              <w:r>
                <w:rPr>
                  <w:lang w:eastAsia="ja-JP"/>
                </w:rPr>
                <w:t>TDD</w:t>
              </w:r>
            </w:ins>
          </w:p>
        </w:tc>
        <w:tc>
          <w:tcPr>
            <w:tcW w:w="716" w:type="dxa"/>
            <w:shd w:val="clear" w:color="auto" w:fill="auto"/>
            <w:tcPrChange w:id="9595" w:author="Syun Katou (加藤 駿)" w:date="2024-02-20T15:53:00Z">
              <w:tcPr>
                <w:tcW w:w="716" w:type="dxa"/>
                <w:shd w:val="clear" w:color="auto" w:fill="auto"/>
              </w:tcPr>
            </w:tcPrChange>
          </w:tcPr>
          <w:p w14:paraId="546EA99A" w14:textId="77777777" w:rsidR="00143A88" w:rsidRPr="00AC4FBC" w:rsidRDefault="00143A88" w:rsidP="00143A88">
            <w:pPr>
              <w:pStyle w:val="TAC"/>
              <w:rPr>
                <w:ins w:id="9596" w:author="Jinwen Ma" w:date="2024-02-08T16:36:00Z"/>
                <w:lang w:eastAsia="zh-CN"/>
              </w:rPr>
            </w:pPr>
            <w:ins w:id="9597" w:author="Jinwen Ma" w:date="2024-02-08T16:36:00Z">
              <w:r w:rsidRPr="00EF5447">
                <w:rPr>
                  <w:rFonts w:eastAsia="Malgun Gothic"/>
                  <w:lang w:eastAsia="ko-KR"/>
                </w:rPr>
                <w:t>N/A</w:t>
              </w:r>
            </w:ins>
          </w:p>
        </w:tc>
        <w:tc>
          <w:tcPr>
            <w:tcW w:w="850" w:type="dxa"/>
            <w:tcPrChange w:id="9598" w:author="Syun Katou (加藤 駿)" w:date="2024-02-20T15:53:00Z">
              <w:tcPr>
                <w:tcW w:w="850" w:type="dxa"/>
              </w:tcPr>
            </w:tcPrChange>
          </w:tcPr>
          <w:p w14:paraId="346D4A05" w14:textId="77777777" w:rsidR="00143A88" w:rsidRPr="00AC4FBC" w:rsidRDefault="00143A88" w:rsidP="00143A88">
            <w:pPr>
              <w:keepNext/>
              <w:keepLines/>
              <w:spacing w:after="0"/>
              <w:jc w:val="center"/>
              <w:rPr>
                <w:ins w:id="9599" w:author="Jinwen Ma" w:date="2024-02-08T16:36:00Z"/>
              </w:rPr>
            </w:pPr>
          </w:p>
        </w:tc>
      </w:tr>
      <w:tr w:rsidR="00143A88" w:rsidRPr="00AC4FBC" w14:paraId="53B7367E" w14:textId="77777777" w:rsidTr="00143A88">
        <w:trPr>
          <w:trHeight w:val="54"/>
          <w:ins w:id="9600" w:author="Jinwen Ma" w:date="2024-02-08T16:36:00Z"/>
          <w:trPrChange w:id="9601"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02"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00918C7D" w14:textId="77777777" w:rsidR="00143A88" w:rsidRPr="00AC4FBC" w:rsidRDefault="00143A88" w:rsidP="00143A88">
            <w:pPr>
              <w:pStyle w:val="TAC"/>
              <w:rPr>
                <w:ins w:id="9603" w:author="Jinwen Ma" w:date="2024-02-08T16:36:00Z"/>
              </w:rPr>
            </w:pPr>
          </w:p>
        </w:tc>
        <w:tc>
          <w:tcPr>
            <w:tcW w:w="716" w:type="dxa"/>
            <w:tcBorders>
              <w:top w:val="single" w:sz="4" w:space="0" w:color="auto"/>
              <w:left w:val="single" w:sz="4" w:space="0" w:color="auto"/>
              <w:bottom w:val="nil"/>
              <w:right w:val="single" w:sz="4" w:space="0" w:color="auto"/>
            </w:tcBorders>
            <w:tcPrChange w:id="9604" w:author="Syun Katou (加藤 駿)" w:date="2024-02-20T15:53:00Z">
              <w:tcPr>
                <w:tcW w:w="716" w:type="dxa"/>
                <w:tcBorders>
                  <w:left w:val="single" w:sz="4" w:space="0" w:color="auto"/>
                  <w:bottom w:val="nil"/>
                </w:tcBorders>
              </w:tcPr>
            </w:tcPrChange>
          </w:tcPr>
          <w:p w14:paraId="6AC739CD" w14:textId="77777777" w:rsidR="00143A88" w:rsidRPr="00AC4FBC" w:rsidRDefault="00143A88" w:rsidP="00143A88">
            <w:pPr>
              <w:pStyle w:val="TAC"/>
              <w:rPr>
                <w:ins w:id="9605" w:author="Jinwen Ma" w:date="2024-02-08T16:36:00Z"/>
              </w:rPr>
            </w:pPr>
            <w:ins w:id="9606" w:author="Jinwen Ma" w:date="2024-02-08T16:36:00Z">
              <w:r>
                <w:t>2</w:t>
              </w:r>
            </w:ins>
          </w:p>
        </w:tc>
        <w:tc>
          <w:tcPr>
            <w:tcW w:w="1000" w:type="dxa"/>
            <w:tcBorders>
              <w:left w:val="single" w:sz="4" w:space="0" w:color="auto"/>
            </w:tcBorders>
            <w:shd w:val="clear" w:color="auto" w:fill="auto"/>
            <w:tcPrChange w:id="9607" w:author="Syun Katou (加藤 駿)" w:date="2024-02-20T15:53:00Z">
              <w:tcPr>
                <w:tcW w:w="1000" w:type="dxa"/>
                <w:shd w:val="clear" w:color="auto" w:fill="auto"/>
              </w:tcPr>
            </w:tcPrChange>
          </w:tcPr>
          <w:p w14:paraId="7801559F" w14:textId="77777777" w:rsidR="00143A88" w:rsidRPr="00AC4FBC" w:rsidRDefault="00143A88" w:rsidP="00143A88">
            <w:pPr>
              <w:pStyle w:val="TAC"/>
              <w:rPr>
                <w:ins w:id="9608" w:author="Jinwen Ma" w:date="2024-02-08T16:36:00Z"/>
                <w:lang w:eastAsia="zh-CN"/>
              </w:rPr>
            </w:pPr>
            <w:ins w:id="9609" w:author="Jinwen Ma" w:date="2024-02-08T16:36:00Z">
              <w:r w:rsidRPr="00EF5447">
                <w:rPr>
                  <w:lang w:eastAsia="fi-FI"/>
                </w:rPr>
                <w:t>2</w:t>
              </w:r>
            </w:ins>
          </w:p>
        </w:tc>
        <w:tc>
          <w:tcPr>
            <w:tcW w:w="861" w:type="dxa"/>
            <w:shd w:val="clear" w:color="auto" w:fill="auto"/>
            <w:noWrap/>
            <w:vAlign w:val="center"/>
            <w:tcPrChange w:id="9610" w:author="Syun Katou (加藤 駿)" w:date="2024-02-20T15:53:00Z">
              <w:tcPr>
                <w:tcW w:w="861" w:type="dxa"/>
                <w:shd w:val="clear" w:color="auto" w:fill="auto"/>
                <w:noWrap/>
                <w:vAlign w:val="center"/>
              </w:tcPr>
            </w:tcPrChange>
          </w:tcPr>
          <w:p w14:paraId="663EAC92" w14:textId="77777777" w:rsidR="00143A88" w:rsidRPr="00AC4FBC" w:rsidRDefault="00143A88" w:rsidP="00143A88">
            <w:pPr>
              <w:pStyle w:val="TAC"/>
              <w:rPr>
                <w:ins w:id="9611" w:author="Jinwen Ma" w:date="2024-02-08T16:36:00Z"/>
                <w:lang w:eastAsia="zh-CN"/>
              </w:rPr>
            </w:pPr>
            <w:ins w:id="9612" w:author="Jinwen Ma" w:date="2024-02-08T16:36:00Z">
              <w:r w:rsidRPr="00AC4FBC">
                <w:t>N/A</w:t>
              </w:r>
            </w:ins>
          </w:p>
        </w:tc>
        <w:tc>
          <w:tcPr>
            <w:tcW w:w="1139" w:type="dxa"/>
            <w:shd w:val="clear" w:color="auto" w:fill="auto"/>
            <w:noWrap/>
            <w:vAlign w:val="center"/>
            <w:tcPrChange w:id="9613" w:author="Syun Katou (加藤 駿)" w:date="2024-02-20T15:53:00Z">
              <w:tcPr>
                <w:tcW w:w="1139" w:type="dxa"/>
                <w:shd w:val="clear" w:color="auto" w:fill="auto"/>
                <w:noWrap/>
                <w:vAlign w:val="center"/>
              </w:tcPr>
            </w:tcPrChange>
          </w:tcPr>
          <w:p w14:paraId="0D6F47F7" w14:textId="77777777" w:rsidR="00143A88" w:rsidRPr="00AC4FBC" w:rsidRDefault="00143A88" w:rsidP="00143A88">
            <w:pPr>
              <w:pStyle w:val="TAC"/>
              <w:rPr>
                <w:ins w:id="9614" w:author="Jinwen Ma" w:date="2024-02-08T16:36:00Z"/>
              </w:rPr>
            </w:pPr>
            <w:ins w:id="9615" w:author="Jinwen Ma" w:date="2024-02-08T16:36:00Z">
              <w:r w:rsidRPr="00AC4FBC">
                <w:t>REFSENS</w:t>
              </w:r>
            </w:ins>
          </w:p>
        </w:tc>
        <w:tc>
          <w:tcPr>
            <w:tcW w:w="1136" w:type="dxa"/>
            <w:shd w:val="clear" w:color="auto" w:fill="auto"/>
            <w:noWrap/>
            <w:vAlign w:val="center"/>
            <w:tcPrChange w:id="9616" w:author="Syun Katou (加藤 駿)" w:date="2024-02-20T15:53:00Z">
              <w:tcPr>
                <w:tcW w:w="1136" w:type="dxa"/>
                <w:shd w:val="clear" w:color="auto" w:fill="auto"/>
                <w:noWrap/>
                <w:vAlign w:val="center"/>
              </w:tcPr>
            </w:tcPrChange>
          </w:tcPr>
          <w:p w14:paraId="012889EE" w14:textId="77777777" w:rsidR="00143A88" w:rsidRPr="00AC4FBC" w:rsidRDefault="00143A88" w:rsidP="00143A88">
            <w:pPr>
              <w:pStyle w:val="TAC"/>
              <w:rPr>
                <w:ins w:id="9617" w:author="Jinwen Ma" w:date="2024-02-08T16:36:00Z"/>
              </w:rPr>
            </w:pPr>
            <w:ins w:id="9618" w:author="Jinwen Ma" w:date="2024-02-08T16:36:00Z">
              <w:r>
                <w:t>-</w:t>
              </w:r>
            </w:ins>
          </w:p>
        </w:tc>
        <w:tc>
          <w:tcPr>
            <w:tcW w:w="858" w:type="dxa"/>
            <w:shd w:val="clear" w:color="auto" w:fill="auto"/>
            <w:noWrap/>
            <w:vAlign w:val="center"/>
            <w:tcPrChange w:id="9619" w:author="Syun Katou (加藤 駿)" w:date="2024-02-20T15:53:00Z">
              <w:tcPr>
                <w:tcW w:w="858" w:type="dxa"/>
                <w:shd w:val="clear" w:color="auto" w:fill="auto"/>
                <w:noWrap/>
                <w:vAlign w:val="center"/>
              </w:tcPr>
            </w:tcPrChange>
          </w:tcPr>
          <w:p w14:paraId="0B400F9C" w14:textId="77777777" w:rsidR="00143A88" w:rsidRPr="00AC4FBC" w:rsidRDefault="00143A88" w:rsidP="00143A88">
            <w:pPr>
              <w:pStyle w:val="TAC"/>
              <w:rPr>
                <w:ins w:id="9620" w:author="Jinwen Ma" w:date="2024-02-08T16:36:00Z"/>
              </w:rPr>
            </w:pPr>
            <w:ins w:id="9621" w:author="Jinwen Ma" w:date="2024-02-08T16:36:00Z">
              <w:r w:rsidRPr="00AC4FBC">
                <w:t>-</w:t>
              </w:r>
            </w:ins>
          </w:p>
        </w:tc>
        <w:tc>
          <w:tcPr>
            <w:tcW w:w="862" w:type="dxa"/>
            <w:shd w:val="clear" w:color="auto" w:fill="auto"/>
            <w:vAlign w:val="center"/>
            <w:tcPrChange w:id="9622" w:author="Syun Katou (加藤 駿)" w:date="2024-02-20T15:53:00Z">
              <w:tcPr>
                <w:tcW w:w="862" w:type="dxa"/>
                <w:shd w:val="clear" w:color="auto" w:fill="auto"/>
                <w:vAlign w:val="center"/>
              </w:tcPr>
            </w:tcPrChange>
          </w:tcPr>
          <w:p w14:paraId="33A3843A" w14:textId="77777777" w:rsidR="00143A88" w:rsidRPr="00AC4FBC" w:rsidRDefault="00143A88" w:rsidP="00143A88">
            <w:pPr>
              <w:pStyle w:val="TAC"/>
              <w:rPr>
                <w:ins w:id="9623" w:author="Jinwen Ma" w:date="2024-02-08T16:36:00Z"/>
              </w:rPr>
            </w:pPr>
            <w:ins w:id="9624" w:author="Jinwen Ma" w:date="2024-02-08T16:36:00Z">
              <w:r w:rsidRPr="00AC4FBC">
                <w:t>-</w:t>
              </w:r>
            </w:ins>
          </w:p>
        </w:tc>
        <w:tc>
          <w:tcPr>
            <w:tcW w:w="1002" w:type="dxa"/>
            <w:shd w:val="clear" w:color="auto" w:fill="auto"/>
            <w:vAlign w:val="center"/>
            <w:tcPrChange w:id="9625" w:author="Syun Katou (加藤 駿)" w:date="2024-02-20T15:53:00Z">
              <w:tcPr>
                <w:tcW w:w="1002" w:type="dxa"/>
                <w:shd w:val="clear" w:color="auto" w:fill="auto"/>
                <w:vAlign w:val="center"/>
              </w:tcPr>
            </w:tcPrChange>
          </w:tcPr>
          <w:p w14:paraId="23147F06" w14:textId="77777777" w:rsidR="00143A88" w:rsidRPr="00AC4FBC" w:rsidRDefault="00143A88" w:rsidP="00143A88">
            <w:pPr>
              <w:pStyle w:val="TAC"/>
              <w:rPr>
                <w:ins w:id="9626" w:author="Jinwen Ma" w:date="2024-02-08T16:36:00Z"/>
                <w:lang w:eastAsia="zh-CN"/>
              </w:rPr>
            </w:pPr>
            <w:ins w:id="9627" w:author="Jinwen Ma" w:date="2024-02-08T16:36:00Z">
              <w:r>
                <w:rPr>
                  <w:lang w:eastAsia="ja-JP"/>
                </w:rPr>
                <w:t>FDD</w:t>
              </w:r>
            </w:ins>
          </w:p>
        </w:tc>
        <w:tc>
          <w:tcPr>
            <w:tcW w:w="716" w:type="dxa"/>
            <w:shd w:val="clear" w:color="auto" w:fill="auto"/>
            <w:tcPrChange w:id="9628" w:author="Syun Katou (加藤 駿)" w:date="2024-02-20T15:53:00Z">
              <w:tcPr>
                <w:tcW w:w="716" w:type="dxa"/>
                <w:shd w:val="clear" w:color="auto" w:fill="auto"/>
              </w:tcPr>
            </w:tcPrChange>
          </w:tcPr>
          <w:p w14:paraId="6459D21F" w14:textId="77777777" w:rsidR="00143A88" w:rsidRPr="00AC4FBC" w:rsidRDefault="00143A88" w:rsidP="00143A88">
            <w:pPr>
              <w:pStyle w:val="TAC"/>
              <w:rPr>
                <w:ins w:id="9629" w:author="Jinwen Ma" w:date="2024-02-08T16:36:00Z"/>
                <w:lang w:eastAsia="zh-CN"/>
              </w:rPr>
            </w:pPr>
            <w:ins w:id="9630" w:author="Jinwen Ma" w:date="2024-02-08T16:36:00Z">
              <w:r w:rsidRPr="00EF5447">
                <w:rPr>
                  <w:rFonts w:eastAsia="Malgun Gothic"/>
                  <w:lang w:eastAsia="ko-KR"/>
                </w:rPr>
                <w:t>N/A</w:t>
              </w:r>
            </w:ins>
          </w:p>
        </w:tc>
        <w:tc>
          <w:tcPr>
            <w:tcW w:w="850" w:type="dxa"/>
            <w:tcPrChange w:id="9631" w:author="Syun Katou (加藤 駿)" w:date="2024-02-20T15:53:00Z">
              <w:tcPr>
                <w:tcW w:w="850" w:type="dxa"/>
              </w:tcPr>
            </w:tcPrChange>
          </w:tcPr>
          <w:p w14:paraId="64DED5A6" w14:textId="77777777" w:rsidR="00143A88" w:rsidRPr="00AC4FBC" w:rsidRDefault="00143A88" w:rsidP="00143A88">
            <w:pPr>
              <w:keepNext/>
              <w:keepLines/>
              <w:spacing w:after="0"/>
              <w:jc w:val="center"/>
              <w:rPr>
                <w:ins w:id="9632" w:author="Jinwen Ma" w:date="2024-02-08T16:36:00Z"/>
              </w:rPr>
            </w:pPr>
          </w:p>
        </w:tc>
      </w:tr>
      <w:tr w:rsidR="00143A88" w:rsidRPr="00AC4FBC" w14:paraId="69ED5DBE" w14:textId="77777777" w:rsidTr="00143A88">
        <w:trPr>
          <w:trHeight w:val="54"/>
          <w:ins w:id="9633" w:author="Jinwen Ma" w:date="2024-02-08T16:36:00Z"/>
          <w:trPrChange w:id="9634"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35"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36B25CE9" w14:textId="77777777" w:rsidR="00143A88" w:rsidRPr="00AC4FBC" w:rsidRDefault="00143A88" w:rsidP="00143A88">
            <w:pPr>
              <w:pStyle w:val="TAC"/>
              <w:rPr>
                <w:ins w:id="9636" w:author="Jinwen Ma" w:date="2024-02-08T16:36:00Z"/>
              </w:rPr>
            </w:pPr>
          </w:p>
        </w:tc>
        <w:tc>
          <w:tcPr>
            <w:tcW w:w="716" w:type="dxa"/>
            <w:tcBorders>
              <w:top w:val="nil"/>
              <w:left w:val="single" w:sz="4" w:space="0" w:color="auto"/>
              <w:bottom w:val="nil"/>
              <w:right w:val="single" w:sz="4" w:space="0" w:color="auto"/>
            </w:tcBorders>
            <w:tcPrChange w:id="9637" w:author="Syun Katou (加藤 駿)" w:date="2024-02-20T15:52:00Z">
              <w:tcPr>
                <w:tcW w:w="716" w:type="dxa"/>
                <w:tcBorders>
                  <w:top w:val="nil"/>
                  <w:left w:val="single" w:sz="4" w:space="0" w:color="auto"/>
                  <w:bottom w:val="nil"/>
                  <w:right w:val="single" w:sz="4" w:space="0" w:color="auto"/>
                </w:tcBorders>
              </w:tcPr>
            </w:tcPrChange>
          </w:tcPr>
          <w:p w14:paraId="73A32804" w14:textId="77777777" w:rsidR="00143A88" w:rsidRPr="00AC4FBC" w:rsidRDefault="00143A88" w:rsidP="00143A88">
            <w:pPr>
              <w:pStyle w:val="TAC"/>
              <w:rPr>
                <w:ins w:id="9638" w:author="Jinwen Ma" w:date="2024-02-08T16:36:00Z"/>
              </w:rPr>
            </w:pPr>
          </w:p>
        </w:tc>
        <w:tc>
          <w:tcPr>
            <w:tcW w:w="1000" w:type="dxa"/>
            <w:tcBorders>
              <w:left w:val="single" w:sz="4" w:space="0" w:color="auto"/>
            </w:tcBorders>
            <w:shd w:val="clear" w:color="auto" w:fill="auto"/>
            <w:tcPrChange w:id="9639" w:author="Syun Katou (加藤 駿)" w:date="2024-02-20T15:52:00Z">
              <w:tcPr>
                <w:tcW w:w="1000" w:type="dxa"/>
                <w:tcBorders>
                  <w:left w:val="single" w:sz="4" w:space="0" w:color="auto"/>
                </w:tcBorders>
                <w:shd w:val="clear" w:color="auto" w:fill="auto"/>
              </w:tcPr>
            </w:tcPrChange>
          </w:tcPr>
          <w:p w14:paraId="55430555" w14:textId="77777777" w:rsidR="00143A88" w:rsidRPr="00AC4FBC" w:rsidRDefault="00143A88" w:rsidP="00143A88">
            <w:pPr>
              <w:pStyle w:val="TAC"/>
              <w:rPr>
                <w:ins w:id="9640" w:author="Jinwen Ma" w:date="2024-02-08T16:36:00Z"/>
                <w:lang w:eastAsia="zh-CN"/>
              </w:rPr>
            </w:pPr>
            <w:ins w:id="9641" w:author="Jinwen Ma" w:date="2024-02-08T16:36:00Z">
              <w:r w:rsidRPr="00EF5447">
                <w:rPr>
                  <w:lang w:eastAsia="fi-FI"/>
                </w:rPr>
                <w:t>66</w:t>
              </w:r>
            </w:ins>
          </w:p>
        </w:tc>
        <w:tc>
          <w:tcPr>
            <w:tcW w:w="861" w:type="dxa"/>
            <w:shd w:val="clear" w:color="auto" w:fill="auto"/>
            <w:noWrap/>
            <w:vAlign w:val="center"/>
            <w:tcPrChange w:id="9642" w:author="Syun Katou (加藤 駿)" w:date="2024-02-20T15:52:00Z">
              <w:tcPr>
                <w:tcW w:w="861" w:type="dxa"/>
                <w:shd w:val="clear" w:color="auto" w:fill="auto"/>
                <w:noWrap/>
                <w:vAlign w:val="center"/>
              </w:tcPr>
            </w:tcPrChange>
          </w:tcPr>
          <w:p w14:paraId="07306CAB" w14:textId="77777777" w:rsidR="00143A88" w:rsidRPr="00AC4FBC" w:rsidRDefault="00143A88" w:rsidP="00143A88">
            <w:pPr>
              <w:pStyle w:val="TAC"/>
              <w:rPr>
                <w:ins w:id="9643" w:author="Jinwen Ma" w:date="2024-02-08T16:36:00Z"/>
                <w:lang w:eastAsia="zh-CN"/>
              </w:rPr>
            </w:pPr>
            <w:ins w:id="9644" w:author="Jinwen Ma" w:date="2024-02-08T16:36:00Z">
              <w:r w:rsidRPr="00AC4FBC">
                <w:t>N/A</w:t>
              </w:r>
            </w:ins>
          </w:p>
        </w:tc>
        <w:tc>
          <w:tcPr>
            <w:tcW w:w="1139" w:type="dxa"/>
            <w:shd w:val="clear" w:color="auto" w:fill="auto"/>
            <w:noWrap/>
            <w:vAlign w:val="center"/>
            <w:tcPrChange w:id="9645" w:author="Syun Katou (加藤 駿)" w:date="2024-02-20T15:52:00Z">
              <w:tcPr>
                <w:tcW w:w="1139" w:type="dxa"/>
                <w:shd w:val="clear" w:color="auto" w:fill="auto"/>
                <w:noWrap/>
                <w:vAlign w:val="center"/>
              </w:tcPr>
            </w:tcPrChange>
          </w:tcPr>
          <w:p w14:paraId="67C586FA" w14:textId="77777777" w:rsidR="00143A88" w:rsidRPr="00AC4FBC" w:rsidRDefault="00143A88" w:rsidP="00143A88">
            <w:pPr>
              <w:pStyle w:val="TAC"/>
              <w:rPr>
                <w:ins w:id="9646" w:author="Jinwen Ma" w:date="2024-02-08T16:36:00Z"/>
              </w:rPr>
            </w:pPr>
            <w:ins w:id="9647" w:author="Jinwen Ma" w:date="2024-02-08T17:01:00Z">
              <w:r>
                <w:t>-99.5 +TT+21.1</w:t>
              </w:r>
            </w:ins>
          </w:p>
        </w:tc>
        <w:tc>
          <w:tcPr>
            <w:tcW w:w="1136" w:type="dxa"/>
            <w:shd w:val="clear" w:color="auto" w:fill="auto"/>
            <w:noWrap/>
            <w:vAlign w:val="center"/>
            <w:tcPrChange w:id="9648" w:author="Syun Katou (加藤 駿)" w:date="2024-02-20T15:52:00Z">
              <w:tcPr>
                <w:tcW w:w="1136" w:type="dxa"/>
                <w:shd w:val="clear" w:color="auto" w:fill="auto"/>
                <w:noWrap/>
                <w:vAlign w:val="center"/>
              </w:tcPr>
            </w:tcPrChange>
          </w:tcPr>
          <w:p w14:paraId="1FD82121" w14:textId="77777777" w:rsidR="00143A88" w:rsidRPr="00AC4FBC" w:rsidRDefault="00143A88" w:rsidP="00143A88">
            <w:pPr>
              <w:pStyle w:val="TAC"/>
              <w:rPr>
                <w:ins w:id="9649" w:author="Jinwen Ma" w:date="2024-02-08T16:36:00Z"/>
              </w:rPr>
            </w:pPr>
            <w:ins w:id="9650" w:author="Jinwen Ma" w:date="2024-02-08T16:36:00Z">
              <w:r>
                <w:t>-</w:t>
              </w:r>
            </w:ins>
          </w:p>
        </w:tc>
        <w:tc>
          <w:tcPr>
            <w:tcW w:w="858" w:type="dxa"/>
            <w:shd w:val="clear" w:color="auto" w:fill="auto"/>
            <w:noWrap/>
            <w:vAlign w:val="center"/>
            <w:tcPrChange w:id="9651" w:author="Syun Katou (加藤 駿)" w:date="2024-02-20T15:52:00Z">
              <w:tcPr>
                <w:tcW w:w="858" w:type="dxa"/>
                <w:shd w:val="clear" w:color="auto" w:fill="auto"/>
                <w:noWrap/>
                <w:vAlign w:val="center"/>
              </w:tcPr>
            </w:tcPrChange>
          </w:tcPr>
          <w:p w14:paraId="417BAF94" w14:textId="77777777" w:rsidR="00143A88" w:rsidRPr="00AC4FBC" w:rsidRDefault="00143A88" w:rsidP="00143A88">
            <w:pPr>
              <w:pStyle w:val="TAC"/>
              <w:rPr>
                <w:ins w:id="9652" w:author="Jinwen Ma" w:date="2024-02-08T16:36:00Z"/>
              </w:rPr>
            </w:pPr>
            <w:ins w:id="9653" w:author="Jinwen Ma" w:date="2024-02-08T16:36:00Z">
              <w:r w:rsidRPr="00AC4FBC">
                <w:t>-</w:t>
              </w:r>
            </w:ins>
          </w:p>
        </w:tc>
        <w:tc>
          <w:tcPr>
            <w:tcW w:w="862" w:type="dxa"/>
            <w:shd w:val="clear" w:color="auto" w:fill="auto"/>
            <w:vAlign w:val="center"/>
            <w:tcPrChange w:id="9654" w:author="Syun Katou (加藤 駿)" w:date="2024-02-20T15:52:00Z">
              <w:tcPr>
                <w:tcW w:w="862" w:type="dxa"/>
                <w:shd w:val="clear" w:color="auto" w:fill="auto"/>
                <w:vAlign w:val="center"/>
              </w:tcPr>
            </w:tcPrChange>
          </w:tcPr>
          <w:p w14:paraId="410B8A45" w14:textId="77777777" w:rsidR="00143A88" w:rsidRPr="00AC4FBC" w:rsidRDefault="00143A88" w:rsidP="00143A88">
            <w:pPr>
              <w:pStyle w:val="TAC"/>
              <w:rPr>
                <w:ins w:id="9655" w:author="Jinwen Ma" w:date="2024-02-08T16:36:00Z"/>
              </w:rPr>
            </w:pPr>
            <w:ins w:id="9656" w:author="Jinwen Ma" w:date="2024-02-08T16:36:00Z">
              <w:r w:rsidRPr="00AC4FBC">
                <w:t>-</w:t>
              </w:r>
            </w:ins>
          </w:p>
        </w:tc>
        <w:tc>
          <w:tcPr>
            <w:tcW w:w="1002" w:type="dxa"/>
            <w:shd w:val="clear" w:color="auto" w:fill="auto"/>
            <w:vAlign w:val="center"/>
            <w:tcPrChange w:id="9657" w:author="Syun Katou (加藤 駿)" w:date="2024-02-20T15:52:00Z">
              <w:tcPr>
                <w:tcW w:w="1002" w:type="dxa"/>
                <w:shd w:val="clear" w:color="auto" w:fill="auto"/>
                <w:vAlign w:val="center"/>
              </w:tcPr>
            </w:tcPrChange>
          </w:tcPr>
          <w:p w14:paraId="72C45A2C" w14:textId="77777777" w:rsidR="00143A88" w:rsidRPr="00AC4FBC" w:rsidRDefault="00143A88" w:rsidP="00143A88">
            <w:pPr>
              <w:pStyle w:val="TAC"/>
              <w:rPr>
                <w:ins w:id="9658" w:author="Jinwen Ma" w:date="2024-02-08T16:36:00Z"/>
                <w:lang w:eastAsia="zh-CN"/>
              </w:rPr>
            </w:pPr>
            <w:ins w:id="9659" w:author="Jinwen Ma" w:date="2024-02-08T16:36:00Z">
              <w:r>
                <w:rPr>
                  <w:lang w:eastAsia="ja-JP"/>
                </w:rPr>
                <w:t>FDD</w:t>
              </w:r>
            </w:ins>
          </w:p>
        </w:tc>
        <w:tc>
          <w:tcPr>
            <w:tcW w:w="716" w:type="dxa"/>
            <w:shd w:val="clear" w:color="auto" w:fill="auto"/>
            <w:tcPrChange w:id="9660" w:author="Syun Katou (加藤 駿)" w:date="2024-02-20T15:52:00Z">
              <w:tcPr>
                <w:tcW w:w="716" w:type="dxa"/>
                <w:shd w:val="clear" w:color="auto" w:fill="auto"/>
              </w:tcPr>
            </w:tcPrChange>
          </w:tcPr>
          <w:p w14:paraId="71C43368" w14:textId="77777777" w:rsidR="00143A88" w:rsidRPr="00AC4FBC" w:rsidRDefault="00143A88" w:rsidP="00143A88">
            <w:pPr>
              <w:pStyle w:val="TAC"/>
              <w:rPr>
                <w:ins w:id="9661" w:author="Jinwen Ma" w:date="2024-02-08T16:36:00Z"/>
                <w:lang w:eastAsia="zh-CN"/>
              </w:rPr>
            </w:pPr>
            <w:ins w:id="9662" w:author="Jinwen Ma" w:date="2024-02-08T16:36:00Z">
              <w:r w:rsidRPr="00EF5447">
                <w:rPr>
                  <w:rFonts w:eastAsia="Malgun Gothic"/>
                  <w:lang w:eastAsia="ko-KR"/>
                </w:rPr>
                <w:t>IMD4</w:t>
              </w:r>
            </w:ins>
            <w:ins w:id="9663" w:author="Jinwen Ma" w:date="2024-02-13T10:00:00Z">
              <w:r w:rsidRPr="00E10646">
                <w:rPr>
                  <w:rFonts w:eastAsia="Malgun Gothic"/>
                  <w:vertAlign w:val="superscript"/>
                  <w:lang w:eastAsia="ko-KR"/>
                </w:rPr>
                <w:t>3</w:t>
              </w:r>
            </w:ins>
          </w:p>
        </w:tc>
        <w:tc>
          <w:tcPr>
            <w:tcW w:w="850" w:type="dxa"/>
            <w:tcPrChange w:id="9664" w:author="Syun Katou (加藤 駿)" w:date="2024-02-20T15:52:00Z">
              <w:tcPr>
                <w:tcW w:w="850" w:type="dxa"/>
              </w:tcPr>
            </w:tcPrChange>
          </w:tcPr>
          <w:p w14:paraId="0EF50C81" w14:textId="77777777" w:rsidR="00143A88" w:rsidRPr="00AC4FBC" w:rsidRDefault="00143A88" w:rsidP="00143A88">
            <w:pPr>
              <w:keepNext/>
              <w:keepLines/>
              <w:spacing w:after="0"/>
              <w:jc w:val="center"/>
              <w:rPr>
                <w:ins w:id="9665" w:author="Jinwen Ma" w:date="2024-02-08T16:36:00Z"/>
              </w:rPr>
            </w:pPr>
          </w:p>
        </w:tc>
      </w:tr>
      <w:tr w:rsidR="00143A88" w:rsidRPr="00AC4FBC" w14:paraId="7C719EA2" w14:textId="77777777" w:rsidTr="00143A88">
        <w:trPr>
          <w:trHeight w:val="54"/>
          <w:ins w:id="9666" w:author="Jinwen Ma" w:date="2024-02-08T16:36:00Z"/>
          <w:trPrChange w:id="9667"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68"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52323AA8" w14:textId="77777777" w:rsidR="00143A88" w:rsidRPr="00AC4FBC" w:rsidRDefault="00143A88" w:rsidP="00143A88">
            <w:pPr>
              <w:pStyle w:val="TAC"/>
              <w:rPr>
                <w:ins w:id="9669" w:author="Jinwen Ma" w:date="2024-02-08T16:36:00Z"/>
              </w:rPr>
            </w:pPr>
            <w:ins w:id="9670" w:author="Jinwen Ma" w:date="2024-02-08T16:36:00Z">
              <w:r>
                <w:rPr>
                  <w:lang w:eastAsia="fi-FI"/>
                </w:rPr>
                <w:t>DC_2A-66A_n77A</w:t>
              </w:r>
            </w:ins>
          </w:p>
        </w:tc>
        <w:tc>
          <w:tcPr>
            <w:tcW w:w="716" w:type="dxa"/>
            <w:tcBorders>
              <w:top w:val="nil"/>
              <w:left w:val="single" w:sz="4" w:space="0" w:color="auto"/>
              <w:bottom w:val="single" w:sz="4" w:space="0" w:color="auto"/>
              <w:right w:val="single" w:sz="4" w:space="0" w:color="auto"/>
            </w:tcBorders>
            <w:tcPrChange w:id="9671" w:author="Syun Katou (加藤 駿)" w:date="2024-02-20T15:53:00Z">
              <w:tcPr>
                <w:tcW w:w="716" w:type="dxa"/>
                <w:tcBorders>
                  <w:top w:val="nil"/>
                  <w:left w:val="single" w:sz="4" w:space="0" w:color="auto"/>
                  <w:bottom w:val="single" w:sz="4" w:space="0" w:color="auto"/>
                </w:tcBorders>
              </w:tcPr>
            </w:tcPrChange>
          </w:tcPr>
          <w:p w14:paraId="6C0129CD" w14:textId="77777777" w:rsidR="00143A88" w:rsidRPr="00AC4FBC" w:rsidRDefault="00143A88" w:rsidP="00143A88">
            <w:pPr>
              <w:pStyle w:val="TAC"/>
              <w:rPr>
                <w:ins w:id="9672" w:author="Jinwen Ma" w:date="2024-02-08T16:36:00Z"/>
              </w:rPr>
            </w:pPr>
          </w:p>
        </w:tc>
        <w:tc>
          <w:tcPr>
            <w:tcW w:w="1000" w:type="dxa"/>
            <w:tcBorders>
              <w:left w:val="single" w:sz="4" w:space="0" w:color="auto"/>
            </w:tcBorders>
            <w:shd w:val="clear" w:color="auto" w:fill="auto"/>
            <w:tcPrChange w:id="9673" w:author="Syun Katou (加藤 駿)" w:date="2024-02-20T15:53:00Z">
              <w:tcPr>
                <w:tcW w:w="1000" w:type="dxa"/>
                <w:shd w:val="clear" w:color="auto" w:fill="auto"/>
              </w:tcPr>
            </w:tcPrChange>
          </w:tcPr>
          <w:p w14:paraId="03AD9776" w14:textId="77777777" w:rsidR="00143A88" w:rsidRPr="00AC4FBC" w:rsidRDefault="00143A88" w:rsidP="00143A88">
            <w:pPr>
              <w:pStyle w:val="TAC"/>
              <w:rPr>
                <w:ins w:id="9674" w:author="Jinwen Ma" w:date="2024-02-08T16:36:00Z"/>
                <w:lang w:eastAsia="zh-CN"/>
              </w:rPr>
            </w:pPr>
            <w:ins w:id="9675" w:author="Jinwen Ma" w:date="2024-02-08T16:36:00Z">
              <w:r w:rsidRPr="00EF5447">
                <w:rPr>
                  <w:lang w:eastAsia="fi-FI"/>
                </w:rPr>
                <w:t>n77</w:t>
              </w:r>
            </w:ins>
          </w:p>
        </w:tc>
        <w:tc>
          <w:tcPr>
            <w:tcW w:w="861" w:type="dxa"/>
            <w:shd w:val="clear" w:color="auto" w:fill="auto"/>
            <w:noWrap/>
            <w:vAlign w:val="center"/>
            <w:tcPrChange w:id="9676" w:author="Syun Katou (加藤 駿)" w:date="2024-02-20T15:53:00Z">
              <w:tcPr>
                <w:tcW w:w="861" w:type="dxa"/>
                <w:shd w:val="clear" w:color="auto" w:fill="auto"/>
                <w:noWrap/>
                <w:vAlign w:val="center"/>
              </w:tcPr>
            </w:tcPrChange>
          </w:tcPr>
          <w:p w14:paraId="35983241" w14:textId="77777777" w:rsidR="00143A88" w:rsidRPr="00AC4FBC" w:rsidRDefault="00143A88" w:rsidP="00143A88">
            <w:pPr>
              <w:pStyle w:val="TAC"/>
              <w:rPr>
                <w:ins w:id="9677" w:author="Jinwen Ma" w:date="2024-02-08T16:36:00Z"/>
                <w:lang w:eastAsia="zh-CN"/>
              </w:rPr>
            </w:pPr>
            <w:ins w:id="9678" w:author="Jinwen Ma" w:date="2024-02-08T16:36:00Z">
              <w:r w:rsidRPr="00AC4FBC">
                <w:t>15</w:t>
              </w:r>
            </w:ins>
          </w:p>
        </w:tc>
        <w:tc>
          <w:tcPr>
            <w:tcW w:w="1139" w:type="dxa"/>
            <w:shd w:val="clear" w:color="auto" w:fill="auto"/>
            <w:noWrap/>
            <w:vAlign w:val="center"/>
            <w:tcPrChange w:id="9679" w:author="Syun Katou (加藤 駿)" w:date="2024-02-20T15:53:00Z">
              <w:tcPr>
                <w:tcW w:w="1139" w:type="dxa"/>
                <w:shd w:val="clear" w:color="auto" w:fill="auto"/>
                <w:noWrap/>
                <w:vAlign w:val="center"/>
              </w:tcPr>
            </w:tcPrChange>
          </w:tcPr>
          <w:p w14:paraId="2ACCBDC8" w14:textId="77777777" w:rsidR="00143A88" w:rsidRPr="00AC4FBC" w:rsidRDefault="00143A88" w:rsidP="00143A88">
            <w:pPr>
              <w:pStyle w:val="TAC"/>
              <w:rPr>
                <w:ins w:id="9680" w:author="Jinwen Ma" w:date="2024-02-08T16:36:00Z"/>
              </w:rPr>
            </w:pPr>
            <w:ins w:id="9681" w:author="Jinwen Ma" w:date="2024-02-08T16:36:00Z">
              <w:r>
                <w:t>-</w:t>
              </w:r>
            </w:ins>
          </w:p>
        </w:tc>
        <w:tc>
          <w:tcPr>
            <w:tcW w:w="1136" w:type="dxa"/>
            <w:shd w:val="clear" w:color="auto" w:fill="auto"/>
            <w:noWrap/>
            <w:vAlign w:val="center"/>
            <w:tcPrChange w:id="9682" w:author="Syun Katou (加藤 駿)" w:date="2024-02-20T15:53:00Z">
              <w:tcPr>
                <w:tcW w:w="1136" w:type="dxa"/>
                <w:shd w:val="clear" w:color="auto" w:fill="auto"/>
                <w:noWrap/>
                <w:vAlign w:val="center"/>
              </w:tcPr>
            </w:tcPrChange>
          </w:tcPr>
          <w:p w14:paraId="0B997727" w14:textId="77777777" w:rsidR="00143A88" w:rsidRPr="00AC4FBC" w:rsidRDefault="00143A88" w:rsidP="00143A88">
            <w:pPr>
              <w:pStyle w:val="TAC"/>
              <w:rPr>
                <w:ins w:id="9683" w:author="Jinwen Ma" w:date="2024-02-08T16:36:00Z"/>
              </w:rPr>
            </w:pPr>
            <w:ins w:id="9684" w:author="Jinwen Ma" w:date="2024-02-08T16:36:00Z">
              <w:r w:rsidRPr="00AC4FBC">
                <w:t>REFSENS</w:t>
              </w:r>
            </w:ins>
          </w:p>
        </w:tc>
        <w:tc>
          <w:tcPr>
            <w:tcW w:w="858" w:type="dxa"/>
            <w:shd w:val="clear" w:color="auto" w:fill="auto"/>
            <w:noWrap/>
            <w:vAlign w:val="center"/>
            <w:tcPrChange w:id="9685" w:author="Syun Katou (加藤 駿)" w:date="2024-02-20T15:53:00Z">
              <w:tcPr>
                <w:tcW w:w="858" w:type="dxa"/>
                <w:shd w:val="clear" w:color="auto" w:fill="auto"/>
                <w:noWrap/>
                <w:vAlign w:val="center"/>
              </w:tcPr>
            </w:tcPrChange>
          </w:tcPr>
          <w:p w14:paraId="197CD050" w14:textId="77777777" w:rsidR="00143A88" w:rsidRPr="00AC4FBC" w:rsidRDefault="00143A88" w:rsidP="00143A88">
            <w:pPr>
              <w:pStyle w:val="TAC"/>
              <w:rPr>
                <w:ins w:id="9686" w:author="Jinwen Ma" w:date="2024-02-08T16:36:00Z"/>
              </w:rPr>
            </w:pPr>
            <w:ins w:id="9687" w:author="Jinwen Ma" w:date="2024-02-08T16:36:00Z">
              <w:r w:rsidRPr="00AC4FBC">
                <w:t>-</w:t>
              </w:r>
            </w:ins>
          </w:p>
        </w:tc>
        <w:tc>
          <w:tcPr>
            <w:tcW w:w="862" w:type="dxa"/>
            <w:shd w:val="clear" w:color="auto" w:fill="auto"/>
            <w:vAlign w:val="center"/>
            <w:tcPrChange w:id="9688" w:author="Syun Katou (加藤 駿)" w:date="2024-02-20T15:53:00Z">
              <w:tcPr>
                <w:tcW w:w="862" w:type="dxa"/>
                <w:shd w:val="clear" w:color="auto" w:fill="auto"/>
                <w:vAlign w:val="center"/>
              </w:tcPr>
            </w:tcPrChange>
          </w:tcPr>
          <w:p w14:paraId="645048EE" w14:textId="77777777" w:rsidR="00143A88" w:rsidRPr="00AC4FBC" w:rsidRDefault="00143A88" w:rsidP="00143A88">
            <w:pPr>
              <w:pStyle w:val="TAC"/>
              <w:rPr>
                <w:ins w:id="9689" w:author="Jinwen Ma" w:date="2024-02-08T16:36:00Z"/>
              </w:rPr>
            </w:pPr>
            <w:ins w:id="9690" w:author="Jinwen Ma" w:date="2024-02-08T16:36:00Z">
              <w:r w:rsidRPr="00AC4FBC">
                <w:t>-</w:t>
              </w:r>
            </w:ins>
          </w:p>
        </w:tc>
        <w:tc>
          <w:tcPr>
            <w:tcW w:w="1002" w:type="dxa"/>
            <w:shd w:val="clear" w:color="auto" w:fill="auto"/>
            <w:vAlign w:val="center"/>
            <w:tcPrChange w:id="9691" w:author="Syun Katou (加藤 駿)" w:date="2024-02-20T15:53:00Z">
              <w:tcPr>
                <w:tcW w:w="1002" w:type="dxa"/>
                <w:shd w:val="clear" w:color="auto" w:fill="auto"/>
                <w:vAlign w:val="center"/>
              </w:tcPr>
            </w:tcPrChange>
          </w:tcPr>
          <w:p w14:paraId="770AB151" w14:textId="77777777" w:rsidR="00143A88" w:rsidRPr="00AC4FBC" w:rsidRDefault="00143A88" w:rsidP="00143A88">
            <w:pPr>
              <w:pStyle w:val="TAC"/>
              <w:rPr>
                <w:ins w:id="9692" w:author="Jinwen Ma" w:date="2024-02-08T16:36:00Z"/>
                <w:lang w:eastAsia="zh-CN"/>
              </w:rPr>
            </w:pPr>
            <w:ins w:id="9693" w:author="Jinwen Ma" w:date="2024-02-08T16:36:00Z">
              <w:r>
                <w:rPr>
                  <w:lang w:eastAsia="ja-JP"/>
                </w:rPr>
                <w:t>TDD</w:t>
              </w:r>
            </w:ins>
          </w:p>
        </w:tc>
        <w:tc>
          <w:tcPr>
            <w:tcW w:w="716" w:type="dxa"/>
            <w:shd w:val="clear" w:color="auto" w:fill="auto"/>
            <w:tcPrChange w:id="9694" w:author="Syun Katou (加藤 駿)" w:date="2024-02-20T15:53:00Z">
              <w:tcPr>
                <w:tcW w:w="716" w:type="dxa"/>
                <w:shd w:val="clear" w:color="auto" w:fill="auto"/>
              </w:tcPr>
            </w:tcPrChange>
          </w:tcPr>
          <w:p w14:paraId="70416EFA" w14:textId="77777777" w:rsidR="00143A88" w:rsidRPr="00AC4FBC" w:rsidRDefault="00143A88" w:rsidP="00143A88">
            <w:pPr>
              <w:pStyle w:val="TAC"/>
              <w:rPr>
                <w:ins w:id="9695" w:author="Jinwen Ma" w:date="2024-02-08T16:36:00Z"/>
                <w:lang w:eastAsia="zh-CN"/>
              </w:rPr>
            </w:pPr>
            <w:ins w:id="9696" w:author="Jinwen Ma" w:date="2024-02-08T16:36:00Z">
              <w:r w:rsidRPr="00EF5447">
                <w:rPr>
                  <w:rFonts w:eastAsia="Malgun Gothic"/>
                  <w:lang w:eastAsia="ko-KR"/>
                </w:rPr>
                <w:t>N/A</w:t>
              </w:r>
            </w:ins>
          </w:p>
        </w:tc>
        <w:tc>
          <w:tcPr>
            <w:tcW w:w="850" w:type="dxa"/>
            <w:tcPrChange w:id="9697" w:author="Syun Katou (加藤 駿)" w:date="2024-02-20T15:53:00Z">
              <w:tcPr>
                <w:tcW w:w="850" w:type="dxa"/>
              </w:tcPr>
            </w:tcPrChange>
          </w:tcPr>
          <w:p w14:paraId="194B6515" w14:textId="77777777" w:rsidR="00143A88" w:rsidRPr="00AC4FBC" w:rsidRDefault="00143A88" w:rsidP="00143A88">
            <w:pPr>
              <w:keepNext/>
              <w:keepLines/>
              <w:spacing w:after="0"/>
              <w:jc w:val="center"/>
              <w:rPr>
                <w:ins w:id="9698" w:author="Jinwen Ma" w:date="2024-02-08T16:36:00Z"/>
              </w:rPr>
            </w:pPr>
          </w:p>
        </w:tc>
      </w:tr>
      <w:tr w:rsidR="00143A88" w:rsidRPr="00AC4FBC" w14:paraId="7FD3F0F2" w14:textId="77777777" w:rsidTr="00143A88">
        <w:trPr>
          <w:trHeight w:val="54"/>
          <w:ins w:id="9699" w:author="Jinwen Ma" w:date="2024-02-08T16:36:00Z"/>
          <w:trPrChange w:id="9700"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701"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2DDF9C0C" w14:textId="77777777" w:rsidR="00143A88" w:rsidRPr="00AC4FBC" w:rsidRDefault="00143A88" w:rsidP="00143A88">
            <w:pPr>
              <w:pStyle w:val="TAC"/>
              <w:rPr>
                <w:ins w:id="9702" w:author="Jinwen Ma" w:date="2024-02-08T16:36:00Z"/>
              </w:rPr>
            </w:pPr>
          </w:p>
        </w:tc>
        <w:tc>
          <w:tcPr>
            <w:tcW w:w="716" w:type="dxa"/>
            <w:tcBorders>
              <w:top w:val="single" w:sz="4" w:space="0" w:color="auto"/>
              <w:left w:val="single" w:sz="4" w:space="0" w:color="auto"/>
              <w:bottom w:val="nil"/>
              <w:right w:val="single" w:sz="4" w:space="0" w:color="auto"/>
            </w:tcBorders>
            <w:tcPrChange w:id="9703" w:author="Syun Katou (加藤 駿)" w:date="2024-02-20T15:53:00Z">
              <w:tcPr>
                <w:tcW w:w="716" w:type="dxa"/>
                <w:tcBorders>
                  <w:left w:val="single" w:sz="4" w:space="0" w:color="auto"/>
                  <w:bottom w:val="nil"/>
                </w:tcBorders>
              </w:tcPr>
            </w:tcPrChange>
          </w:tcPr>
          <w:p w14:paraId="7672411D" w14:textId="77777777" w:rsidR="00143A88" w:rsidRPr="00AC4FBC" w:rsidRDefault="00143A88" w:rsidP="00143A88">
            <w:pPr>
              <w:pStyle w:val="TAC"/>
              <w:rPr>
                <w:ins w:id="9704" w:author="Jinwen Ma" w:date="2024-02-08T16:36:00Z"/>
              </w:rPr>
            </w:pPr>
            <w:ins w:id="9705" w:author="Jinwen Ma" w:date="2024-02-08T16:36:00Z">
              <w:r>
                <w:t>4</w:t>
              </w:r>
            </w:ins>
          </w:p>
        </w:tc>
        <w:tc>
          <w:tcPr>
            <w:tcW w:w="1000" w:type="dxa"/>
            <w:tcBorders>
              <w:left w:val="single" w:sz="4" w:space="0" w:color="auto"/>
            </w:tcBorders>
            <w:shd w:val="clear" w:color="auto" w:fill="auto"/>
            <w:tcPrChange w:id="9706" w:author="Syun Katou (加藤 駿)" w:date="2024-02-20T15:53:00Z">
              <w:tcPr>
                <w:tcW w:w="1000" w:type="dxa"/>
                <w:shd w:val="clear" w:color="auto" w:fill="auto"/>
              </w:tcPr>
            </w:tcPrChange>
          </w:tcPr>
          <w:p w14:paraId="1838DDB0" w14:textId="77777777" w:rsidR="00143A88" w:rsidRPr="00AC4FBC" w:rsidRDefault="00143A88" w:rsidP="00143A88">
            <w:pPr>
              <w:pStyle w:val="TAC"/>
              <w:rPr>
                <w:ins w:id="9707" w:author="Jinwen Ma" w:date="2024-02-08T16:36:00Z"/>
                <w:lang w:eastAsia="zh-CN"/>
              </w:rPr>
            </w:pPr>
            <w:ins w:id="9708" w:author="Jinwen Ma" w:date="2024-02-08T16:36:00Z">
              <w:r w:rsidRPr="00EF5447">
                <w:rPr>
                  <w:lang w:eastAsia="fi-FI"/>
                </w:rPr>
                <w:t>2</w:t>
              </w:r>
            </w:ins>
          </w:p>
        </w:tc>
        <w:tc>
          <w:tcPr>
            <w:tcW w:w="861" w:type="dxa"/>
            <w:shd w:val="clear" w:color="auto" w:fill="auto"/>
            <w:noWrap/>
            <w:vAlign w:val="center"/>
            <w:tcPrChange w:id="9709" w:author="Syun Katou (加藤 駿)" w:date="2024-02-20T15:53:00Z">
              <w:tcPr>
                <w:tcW w:w="861" w:type="dxa"/>
                <w:shd w:val="clear" w:color="auto" w:fill="auto"/>
                <w:noWrap/>
                <w:vAlign w:val="center"/>
              </w:tcPr>
            </w:tcPrChange>
          </w:tcPr>
          <w:p w14:paraId="589D6EFF" w14:textId="77777777" w:rsidR="00143A88" w:rsidRPr="00AC4FBC" w:rsidRDefault="00143A88" w:rsidP="00143A88">
            <w:pPr>
              <w:pStyle w:val="TAC"/>
              <w:rPr>
                <w:ins w:id="9710" w:author="Jinwen Ma" w:date="2024-02-08T16:36:00Z"/>
                <w:lang w:eastAsia="zh-CN"/>
              </w:rPr>
            </w:pPr>
            <w:ins w:id="9711" w:author="Jinwen Ma" w:date="2024-02-08T16:36:00Z">
              <w:r w:rsidRPr="00AC4FBC">
                <w:rPr>
                  <w:lang w:eastAsia="zh-CN"/>
                </w:rPr>
                <w:t>N/A</w:t>
              </w:r>
            </w:ins>
          </w:p>
        </w:tc>
        <w:tc>
          <w:tcPr>
            <w:tcW w:w="1139" w:type="dxa"/>
            <w:shd w:val="clear" w:color="auto" w:fill="auto"/>
            <w:noWrap/>
            <w:vAlign w:val="center"/>
            <w:tcPrChange w:id="9712" w:author="Syun Katou (加藤 駿)" w:date="2024-02-20T15:53:00Z">
              <w:tcPr>
                <w:tcW w:w="1139" w:type="dxa"/>
                <w:shd w:val="clear" w:color="auto" w:fill="auto"/>
                <w:noWrap/>
                <w:vAlign w:val="center"/>
              </w:tcPr>
            </w:tcPrChange>
          </w:tcPr>
          <w:p w14:paraId="2AB8001C" w14:textId="77777777" w:rsidR="00143A88" w:rsidRPr="00AC4FBC" w:rsidRDefault="00143A88" w:rsidP="00143A88">
            <w:pPr>
              <w:pStyle w:val="TAC"/>
              <w:rPr>
                <w:ins w:id="9713" w:author="Jinwen Ma" w:date="2024-02-08T16:36:00Z"/>
              </w:rPr>
            </w:pPr>
            <w:ins w:id="9714" w:author="Jinwen Ma" w:date="2024-02-08T16:36:00Z">
              <w:r>
                <w:t>-98</w:t>
              </w:r>
            </w:ins>
            <w:ins w:id="9715" w:author="Jinwen Ma" w:date="2024-02-08T17:09:00Z">
              <w:r>
                <w:t xml:space="preserve">.0 </w:t>
              </w:r>
            </w:ins>
            <w:ins w:id="9716" w:author="Jinwen Ma" w:date="2024-02-08T16:36:00Z">
              <w:r>
                <w:t>+TT+37.6</w:t>
              </w:r>
            </w:ins>
          </w:p>
        </w:tc>
        <w:tc>
          <w:tcPr>
            <w:tcW w:w="1136" w:type="dxa"/>
            <w:shd w:val="clear" w:color="auto" w:fill="auto"/>
            <w:noWrap/>
            <w:vAlign w:val="center"/>
            <w:tcPrChange w:id="9717" w:author="Syun Katou (加藤 駿)" w:date="2024-02-20T15:53:00Z">
              <w:tcPr>
                <w:tcW w:w="1136" w:type="dxa"/>
                <w:shd w:val="clear" w:color="auto" w:fill="auto"/>
                <w:noWrap/>
                <w:vAlign w:val="center"/>
              </w:tcPr>
            </w:tcPrChange>
          </w:tcPr>
          <w:p w14:paraId="6FE8F2FB" w14:textId="77777777" w:rsidR="00143A88" w:rsidRPr="00AC4FBC" w:rsidRDefault="00143A88" w:rsidP="00143A88">
            <w:pPr>
              <w:pStyle w:val="TAC"/>
              <w:rPr>
                <w:ins w:id="9718" w:author="Jinwen Ma" w:date="2024-02-08T16:36:00Z"/>
              </w:rPr>
            </w:pPr>
            <w:ins w:id="9719" w:author="Jinwen Ma" w:date="2024-02-08T16:36:00Z">
              <w:r>
                <w:t>-</w:t>
              </w:r>
            </w:ins>
          </w:p>
        </w:tc>
        <w:tc>
          <w:tcPr>
            <w:tcW w:w="858" w:type="dxa"/>
            <w:shd w:val="clear" w:color="auto" w:fill="auto"/>
            <w:noWrap/>
            <w:vAlign w:val="center"/>
            <w:tcPrChange w:id="9720" w:author="Syun Katou (加藤 駿)" w:date="2024-02-20T15:53:00Z">
              <w:tcPr>
                <w:tcW w:w="858" w:type="dxa"/>
                <w:shd w:val="clear" w:color="auto" w:fill="auto"/>
                <w:noWrap/>
                <w:vAlign w:val="center"/>
              </w:tcPr>
            </w:tcPrChange>
          </w:tcPr>
          <w:p w14:paraId="56BE8BF5" w14:textId="77777777" w:rsidR="00143A88" w:rsidRPr="00AC4FBC" w:rsidRDefault="00143A88" w:rsidP="00143A88">
            <w:pPr>
              <w:pStyle w:val="TAC"/>
              <w:rPr>
                <w:ins w:id="9721" w:author="Jinwen Ma" w:date="2024-02-08T16:36:00Z"/>
              </w:rPr>
            </w:pPr>
            <w:ins w:id="9722" w:author="Jinwen Ma" w:date="2024-02-08T16:36:00Z">
              <w:r w:rsidRPr="00AC4FBC">
                <w:t>-</w:t>
              </w:r>
            </w:ins>
          </w:p>
        </w:tc>
        <w:tc>
          <w:tcPr>
            <w:tcW w:w="862" w:type="dxa"/>
            <w:shd w:val="clear" w:color="auto" w:fill="auto"/>
            <w:vAlign w:val="center"/>
            <w:tcPrChange w:id="9723" w:author="Syun Katou (加藤 駿)" w:date="2024-02-20T15:53:00Z">
              <w:tcPr>
                <w:tcW w:w="862" w:type="dxa"/>
                <w:shd w:val="clear" w:color="auto" w:fill="auto"/>
                <w:vAlign w:val="center"/>
              </w:tcPr>
            </w:tcPrChange>
          </w:tcPr>
          <w:p w14:paraId="670C0ABF" w14:textId="77777777" w:rsidR="00143A88" w:rsidRPr="00AC4FBC" w:rsidRDefault="00143A88" w:rsidP="00143A88">
            <w:pPr>
              <w:pStyle w:val="TAC"/>
              <w:rPr>
                <w:ins w:id="9724" w:author="Jinwen Ma" w:date="2024-02-08T16:36:00Z"/>
              </w:rPr>
            </w:pPr>
            <w:ins w:id="9725" w:author="Jinwen Ma" w:date="2024-02-08T16:36:00Z">
              <w:r w:rsidRPr="00AC4FBC">
                <w:t>-</w:t>
              </w:r>
            </w:ins>
          </w:p>
        </w:tc>
        <w:tc>
          <w:tcPr>
            <w:tcW w:w="1002" w:type="dxa"/>
            <w:shd w:val="clear" w:color="auto" w:fill="auto"/>
            <w:vAlign w:val="center"/>
            <w:tcPrChange w:id="9726" w:author="Syun Katou (加藤 駿)" w:date="2024-02-20T15:53:00Z">
              <w:tcPr>
                <w:tcW w:w="1002" w:type="dxa"/>
                <w:shd w:val="clear" w:color="auto" w:fill="auto"/>
                <w:vAlign w:val="center"/>
              </w:tcPr>
            </w:tcPrChange>
          </w:tcPr>
          <w:p w14:paraId="54052BEF" w14:textId="77777777" w:rsidR="00143A88" w:rsidRPr="00AC4FBC" w:rsidRDefault="00143A88" w:rsidP="00143A88">
            <w:pPr>
              <w:pStyle w:val="TAC"/>
              <w:rPr>
                <w:ins w:id="9727" w:author="Jinwen Ma" w:date="2024-02-08T16:36:00Z"/>
                <w:lang w:eastAsia="zh-CN"/>
              </w:rPr>
            </w:pPr>
            <w:ins w:id="9728" w:author="Jinwen Ma" w:date="2024-02-08T16:36:00Z">
              <w:r>
                <w:rPr>
                  <w:lang w:eastAsia="ja-JP"/>
                </w:rPr>
                <w:t>FDD</w:t>
              </w:r>
            </w:ins>
          </w:p>
        </w:tc>
        <w:tc>
          <w:tcPr>
            <w:tcW w:w="716" w:type="dxa"/>
            <w:shd w:val="clear" w:color="auto" w:fill="auto"/>
            <w:tcPrChange w:id="9729" w:author="Syun Katou (加藤 駿)" w:date="2024-02-20T15:53:00Z">
              <w:tcPr>
                <w:tcW w:w="716" w:type="dxa"/>
                <w:shd w:val="clear" w:color="auto" w:fill="auto"/>
              </w:tcPr>
            </w:tcPrChange>
          </w:tcPr>
          <w:p w14:paraId="657354E7" w14:textId="77777777" w:rsidR="00143A88" w:rsidRPr="00AC4FBC" w:rsidRDefault="00143A88" w:rsidP="00143A88">
            <w:pPr>
              <w:pStyle w:val="TAC"/>
              <w:rPr>
                <w:ins w:id="9730" w:author="Jinwen Ma" w:date="2024-02-08T16:36:00Z"/>
                <w:lang w:eastAsia="zh-CN"/>
              </w:rPr>
            </w:pPr>
            <w:ins w:id="9731" w:author="Jinwen Ma" w:date="2024-02-08T16:36:00Z">
              <w:r w:rsidRPr="00EF5447">
                <w:rPr>
                  <w:rFonts w:eastAsia="Malgun Gothic"/>
                  <w:kern w:val="2"/>
                  <w:lang w:eastAsia="ko-KR"/>
                </w:rPr>
                <w:t>IMD2</w:t>
              </w:r>
            </w:ins>
          </w:p>
        </w:tc>
        <w:tc>
          <w:tcPr>
            <w:tcW w:w="850" w:type="dxa"/>
            <w:tcPrChange w:id="9732" w:author="Syun Katou (加藤 駿)" w:date="2024-02-20T15:53:00Z">
              <w:tcPr>
                <w:tcW w:w="850" w:type="dxa"/>
              </w:tcPr>
            </w:tcPrChange>
          </w:tcPr>
          <w:p w14:paraId="148CFD09" w14:textId="77777777" w:rsidR="00143A88" w:rsidRPr="00AC4FBC" w:rsidRDefault="00143A88" w:rsidP="00143A88">
            <w:pPr>
              <w:keepNext/>
              <w:keepLines/>
              <w:spacing w:after="0"/>
              <w:jc w:val="center"/>
              <w:rPr>
                <w:ins w:id="9733" w:author="Jinwen Ma" w:date="2024-02-08T16:36:00Z"/>
              </w:rPr>
            </w:pPr>
          </w:p>
        </w:tc>
      </w:tr>
      <w:tr w:rsidR="00143A88" w:rsidRPr="00AC4FBC" w14:paraId="0029EF15" w14:textId="77777777" w:rsidTr="00143A88">
        <w:trPr>
          <w:trHeight w:val="54"/>
          <w:ins w:id="9734" w:author="Jinwen Ma" w:date="2024-02-08T16:36:00Z"/>
          <w:trPrChange w:id="9735"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736"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00CF7A57" w14:textId="77777777" w:rsidR="00143A88" w:rsidRPr="00AC4FBC" w:rsidRDefault="00143A88" w:rsidP="00143A88">
            <w:pPr>
              <w:pStyle w:val="TAC"/>
              <w:rPr>
                <w:ins w:id="9737" w:author="Jinwen Ma" w:date="2024-02-08T16:36:00Z"/>
              </w:rPr>
            </w:pPr>
          </w:p>
        </w:tc>
        <w:tc>
          <w:tcPr>
            <w:tcW w:w="716" w:type="dxa"/>
            <w:tcBorders>
              <w:top w:val="nil"/>
              <w:left w:val="single" w:sz="4" w:space="0" w:color="auto"/>
              <w:bottom w:val="nil"/>
              <w:right w:val="single" w:sz="4" w:space="0" w:color="auto"/>
            </w:tcBorders>
            <w:tcPrChange w:id="9738" w:author="Syun Katou (加藤 駿)" w:date="2024-02-20T15:52:00Z">
              <w:tcPr>
                <w:tcW w:w="716" w:type="dxa"/>
                <w:tcBorders>
                  <w:top w:val="nil"/>
                  <w:left w:val="single" w:sz="4" w:space="0" w:color="auto"/>
                  <w:bottom w:val="nil"/>
                  <w:right w:val="single" w:sz="4" w:space="0" w:color="auto"/>
                </w:tcBorders>
              </w:tcPr>
            </w:tcPrChange>
          </w:tcPr>
          <w:p w14:paraId="329509FD" w14:textId="77777777" w:rsidR="00143A88" w:rsidRPr="00AC4FBC" w:rsidRDefault="00143A88" w:rsidP="00143A88">
            <w:pPr>
              <w:pStyle w:val="TAC"/>
              <w:rPr>
                <w:ins w:id="9739" w:author="Jinwen Ma" w:date="2024-02-08T16:36:00Z"/>
              </w:rPr>
            </w:pPr>
          </w:p>
        </w:tc>
        <w:tc>
          <w:tcPr>
            <w:tcW w:w="1000" w:type="dxa"/>
            <w:tcBorders>
              <w:left w:val="single" w:sz="4" w:space="0" w:color="auto"/>
            </w:tcBorders>
            <w:shd w:val="clear" w:color="auto" w:fill="auto"/>
            <w:tcPrChange w:id="9740" w:author="Syun Katou (加藤 駿)" w:date="2024-02-20T15:52:00Z">
              <w:tcPr>
                <w:tcW w:w="1000" w:type="dxa"/>
                <w:tcBorders>
                  <w:left w:val="single" w:sz="4" w:space="0" w:color="auto"/>
                </w:tcBorders>
                <w:shd w:val="clear" w:color="auto" w:fill="auto"/>
              </w:tcPr>
            </w:tcPrChange>
          </w:tcPr>
          <w:p w14:paraId="1AACF319" w14:textId="77777777" w:rsidR="00143A88" w:rsidRPr="00AC4FBC" w:rsidRDefault="00143A88" w:rsidP="00143A88">
            <w:pPr>
              <w:pStyle w:val="TAC"/>
              <w:rPr>
                <w:ins w:id="9741" w:author="Jinwen Ma" w:date="2024-02-08T16:36:00Z"/>
                <w:lang w:eastAsia="zh-CN"/>
              </w:rPr>
            </w:pPr>
            <w:ins w:id="9742" w:author="Jinwen Ma" w:date="2024-02-08T16:36:00Z">
              <w:r w:rsidRPr="00EF5447">
                <w:rPr>
                  <w:lang w:eastAsia="fi-FI"/>
                </w:rPr>
                <w:t>66</w:t>
              </w:r>
            </w:ins>
          </w:p>
        </w:tc>
        <w:tc>
          <w:tcPr>
            <w:tcW w:w="861" w:type="dxa"/>
            <w:shd w:val="clear" w:color="auto" w:fill="auto"/>
            <w:noWrap/>
            <w:vAlign w:val="center"/>
            <w:tcPrChange w:id="9743" w:author="Syun Katou (加藤 駿)" w:date="2024-02-20T15:52:00Z">
              <w:tcPr>
                <w:tcW w:w="861" w:type="dxa"/>
                <w:shd w:val="clear" w:color="auto" w:fill="auto"/>
                <w:noWrap/>
                <w:vAlign w:val="center"/>
              </w:tcPr>
            </w:tcPrChange>
          </w:tcPr>
          <w:p w14:paraId="77F6D04C" w14:textId="77777777" w:rsidR="00143A88" w:rsidRPr="00AC4FBC" w:rsidRDefault="00143A88" w:rsidP="00143A88">
            <w:pPr>
              <w:pStyle w:val="TAC"/>
              <w:rPr>
                <w:ins w:id="9744" w:author="Jinwen Ma" w:date="2024-02-08T16:36:00Z"/>
                <w:lang w:eastAsia="zh-CN"/>
              </w:rPr>
            </w:pPr>
            <w:ins w:id="9745" w:author="Jinwen Ma" w:date="2024-02-08T16:36:00Z">
              <w:r w:rsidRPr="00AC4FBC">
                <w:rPr>
                  <w:lang w:eastAsia="zh-CN"/>
                </w:rPr>
                <w:t>N/A</w:t>
              </w:r>
            </w:ins>
          </w:p>
        </w:tc>
        <w:tc>
          <w:tcPr>
            <w:tcW w:w="1139" w:type="dxa"/>
            <w:shd w:val="clear" w:color="auto" w:fill="auto"/>
            <w:noWrap/>
            <w:vAlign w:val="center"/>
            <w:tcPrChange w:id="9746" w:author="Syun Katou (加藤 駿)" w:date="2024-02-20T15:52:00Z">
              <w:tcPr>
                <w:tcW w:w="1139" w:type="dxa"/>
                <w:shd w:val="clear" w:color="auto" w:fill="auto"/>
                <w:noWrap/>
                <w:vAlign w:val="center"/>
              </w:tcPr>
            </w:tcPrChange>
          </w:tcPr>
          <w:p w14:paraId="52A1DD5F" w14:textId="77777777" w:rsidR="00143A88" w:rsidRPr="00AC4FBC" w:rsidRDefault="00143A88" w:rsidP="00143A88">
            <w:pPr>
              <w:pStyle w:val="TAC"/>
              <w:rPr>
                <w:ins w:id="9747" w:author="Jinwen Ma" w:date="2024-02-08T16:36:00Z"/>
              </w:rPr>
            </w:pPr>
            <w:ins w:id="9748" w:author="Jinwen Ma" w:date="2024-02-08T16:36:00Z">
              <w:r w:rsidRPr="00AC4FBC">
                <w:t>REFSENS</w:t>
              </w:r>
            </w:ins>
          </w:p>
        </w:tc>
        <w:tc>
          <w:tcPr>
            <w:tcW w:w="1136" w:type="dxa"/>
            <w:shd w:val="clear" w:color="auto" w:fill="auto"/>
            <w:noWrap/>
            <w:vAlign w:val="center"/>
            <w:tcPrChange w:id="9749" w:author="Syun Katou (加藤 駿)" w:date="2024-02-20T15:52:00Z">
              <w:tcPr>
                <w:tcW w:w="1136" w:type="dxa"/>
                <w:shd w:val="clear" w:color="auto" w:fill="auto"/>
                <w:noWrap/>
                <w:vAlign w:val="center"/>
              </w:tcPr>
            </w:tcPrChange>
          </w:tcPr>
          <w:p w14:paraId="26B65B02" w14:textId="77777777" w:rsidR="00143A88" w:rsidRPr="00AC4FBC" w:rsidRDefault="00143A88" w:rsidP="00143A88">
            <w:pPr>
              <w:pStyle w:val="TAC"/>
              <w:rPr>
                <w:ins w:id="9750" w:author="Jinwen Ma" w:date="2024-02-08T16:36:00Z"/>
              </w:rPr>
            </w:pPr>
            <w:ins w:id="9751" w:author="Jinwen Ma" w:date="2024-02-08T16:36:00Z">
              <w:r>
                <w:t>-</w:t>
              </w:r>
            </w:ins>
          </w:p>
        </w:tc>
        <w:tc>
          <w:tcPr>
            <w:tcW w:w="858" w:type="dxa"/>
            <w:shd w:val="clear" w:color="auto" w:fill="auto"/>
            <w:noWrap/>
            <w:vAlign w:val="center"/>
            <w:tcPrChange w:id="9752" w:author="Syun Katou (加藤 駿)" w:date="2024-02-20T15:52:00Z">
              <w:tcPr>
                <w:tcW w:w="858" w:type="dxa"/>
                <w:shd w:val="clear" w:color="auto" w:fill="auto"/>
                <w:noWrap/>
                <w:vAlign w:val="center"/>
              </w:tcPr>
            </w:tcPrChange>
          </w:tcPr>
          <w:p w14:paraId="3CCE18DE" w14:textId="77777777" w:rsidR="00143A88" w:rsidRPr="00AC4FBC" w:rsidRDefault="00143A88" w:rsidP="00143A88">
            <w:pPr>
              <w:pStyle w:val="TAC"/>
              <w:rPr>
                <w:ins w:id="9753" w:author="Jinwen Ma" w:date="2024-02-08T16:36:00Z"/>
              </w:rPr>
            </w:pPr>
            <w:ins w:id="9754" w:author="Jinwen Ma" w:date="2024-02-08T16:36:00Z">
              <w:r w:rsidRPr="00AC4FBC">
                <w:t>-</w:t>
              </w:r>
            </w:ins>
          </w:p>
        </w:tc>
        <w:tc>
          <w:tcPr>
            <w:tcW w:w="862" w:type="dxa"/>
            <w:shd w:val="clear" w:color="auto" w:fill="auto"/>
            <w:vAlign w:val="center"/>
            <w:tcPrChange w:id="9755" w:author="Syun Katou (加藤 駿)" w:date="2024-02-20T15:52:00Z">
              <w:tcPr>
                <w:tcW w:w="862" w:type="dxa"/>
                <w:shd w:val="clear" w:color="auto" w:fill="auto"/>
                <w:vAlign w:val="center"/>
              </w:tcPr>
            </w:tcPrChange>
          </w:tcPr>
          <w:p w14:paraId="499CDEE1" w14:textId="77777777" w:rsidR="00143A88" w:rsidRPr="00AC4FBC" w:rsidRDefault="00143A88" w:rsidP="00143A88">
            <w:pPr>
              <w:pStyle w:val="TAC"/>
              <w:rPr>
                <w:ins w:id="9756" w:author="Jinwen Ma" w:date="2024-02-08T16:36:00Z"/>
              </w:rPr>
            </w:pPr>
            <w:ins w:id="9757" w:author="Jinwen Ma" w:date="2024-02-08T16:36:00Z">
              <w:r w:rsidRPr="00AC4FBC">
                <w:t>-</w:t>
              </w:r>
            </w:ins>
          </w:p>
        </w:tc>
        <w:tc>
          <w:tcPr>
            <w:tcW w:w="1002" w:type="dxa"/>
            <w:shd w:val="clear" w:color="auto" w:fill="auto"/>
            <w:vAlign w:val="center"/>
            <w:tcPrChange w:id="9758" w:author="Syun Katou (加藤 駿)" w:date="2024-02-20T15:52:00Z">
              <w:tcPr>
                <w:tcW w:w="1002" w:type="dxa"/>
                <w:shd w:val="clear" w:color="auto" w:fill="auto"/>
                <w:vAlign w:val="center"/>
              </w:tcPr>
            </w:tcPrChange>
          </w:tcPr>
          <w:p w14:paraId="221F3C9A" w14:textId="77777777" w:rsidR="00143A88" w:rsidRPr="00AC4FBC" w:rsidRDefault="00143A88" w:rsidP="00143A88">
            <w:pPr>
              <w:pStyle w:val="TAC"/>
              <w:rPr>
                <w:ins w:id="9759" w:author="Jinwen Ma" w:date="2024-02-08T16:36:00Z"/>
                <w:lang w:eastAsia="zh-CN"/>
              </w:rPr>
            </w:pPr>
            <w:ins w:id="9760" w:author="Jinwen Ma" w:date="2024-02-08T16:36:00Z">
              <w:r>
                <w:rPr>
                  <w:lang w:eastAsia="ja-JP"/>
                </w:rPr>
                <w:t>FDD</w:t>
              </w:r>
            </w:ins>
          </w:p>
        </w:tc>
        <w:tc>
          <w:tcPr>
            <w:tcW w:w="716" w:type="dxa"/>
            <w:shd w:val="clear" w:color="auto" w:fill="auto"/>
            <w:tcPrChange w:id="9761" w:author="Syun Katou (加藤 駿)" w:date="2024-02-20T15:52:00Z">
              <w:tcPr>
                <w:tcW w:w="716" w:type="dxa"/>
                <w:shd w:val="clear" w:color="auto" w:fill="auto"/>
              </w:tcPr>
            </w:tcPrChange>
          </w:tcPr>
          <w:p w14:paraId="236491C6" w14:textId="77777777" w:rsidR="00143A88" w:rsidRPr="00AC4FBC" w:rsidRDefault="00143A88" w:rsidP="00143A88">
            <w:pPr>
              <w:pStyle w:val="TAC"/>
              <w:rPr>
                <w:ins w:id="9762" w:author="Jinwen Ma" w:date="2024-02-08T16:36:00Z"/>
                <w:lang w:eastAsia="zh-CN"/>
              </w:rPr>
            </w:pPr>
            <w:ins w:id="9763" w:author="Jinwen Ma" w:date="2024-02-08T16:36:00Z">
              <w:r w:rsidRPr="00EF5447">
                <w:rPr>
                  <w:rFonts w:eastAsia="Malgun Gothic"/>
                  <w:kern w:val="2"/>
                  <w:lang w:eastAsia="ko-KR"/>
                </w:rPr>
                <w:t>N/A</w:t>
              </w:r>
            </w:ins>
          </w:p>
        </w:tc>
        <w:tc>
          <w:tcPr>
            <w:tcW w:w="850" w:type="dxa"/>
            <w:tcPrChange w:id="9764" w:author="Syun Katou (加藤 駿)" w:date="2024-02-20T15:52:00Z">
              <w:tcPr>
                <w:tcW w:w="850" w:type="dxa"/>
              </w:tcPr>
            </w:tcPrChange>
          </w:tcPr>
          <w:p w14:paraId="64392AC0" w14:textId="77777777" w:rsidR="00143A88" w:rsidRPr="00AC4FBC" w:rsidRDefault="00143A88" w:rsidP="00143A88">
            <w:pPr>
              <w:keepNext/>
              <w:keepLines/>
              <w:spacing w:after="0"/>
              <w:jc w:val="center"/>
              <w:rPr>
                <w:ins w:id="9765" w:author="Jinwen Ma" w:date="2024-02-08T16:36:00Z"/>
              </w:rPr>
            </w:pPr>
          </w:p>
        </w:tc>
      </w:tr>
      <w:tr w:rsidR="00143A88" w:rsidRPr="00AC4FBC" w14:paraId="627E72EA" w14:textId="77777777" w:rsidTr="00143A88">
        <w:trPr>
          <w:trHeight w:val="54"/>
          <w:ins w:id="9766" w:author="Jinwen Ma" w:date="2024-02-08T16:36:00Z"/>
          <w:trPrChange w:id="9767" w:author="Syun Katou (加藤 駿)" w:date="2024-02-20T15:53:00Z">
            <w:trPr>
              <w:trHeight w:val="54"/>
            </w:trPr>
          </w:trPrChange>
        </w:trPr>
        <w:tc>
          <w:tcPr>
            <w:tcW w:w="1993" w:type="dxa"/>
            <w:tcBorders>
              <w:top w:val="nil"/>
              <w:bottom w:val="single" w:sz="4" w:space="0" w:color="auto"/>
              <w:right w:val="single" w:sz="4" w:space="0" w:color="auto"/>
            </w:tcBorders>
            <w:shd w:val="clear" w:color="auto" w:fill="auto"/>
            <w:vAlign w:val="center"/>
            <w:tcPrChange w:id="9768" w:author="Syun Katou (加藤 駿)" w:date="2024-02-20T15:53:00Z">
              <w:tcPr>
                <w:tcW w:w="1993" w:type="dxa"/>
                <w:tcBorders>
                  <w:top w:val="nil"/>
                </w:tcBorders>
                <w:shd w:val="clear" w:color="auto" w:fill="auto"/>
                <w:vAlign w:val="center"/>
              </w:tcPr>
            </w:tcPrChange>
          </w:tcPr>
          <w:p w14:paraId="63C5983F" w14:textId="77777777" w:rsidR="00143A88" w:rsidRPr="00AC4FBC" w:rsidRDefault="00143A88" w:rsidP="00143A88">
            <w:pPr>
              <w:pStyle w:val="TAC"/>
              <w:rPr>
                <w:ins w:id="9769" w:author="Jinwen Ma" w:date="2024-02-08T16:36:00Z"/>
              </w:rPr>
            </w:pPr>
          </w:p>
        </w:tc>
        <w:tc>
          <w:tcPr>
            <w:tcW w:w="716" w:type="dxa"/>
            <w:tcBorders>
              <w:top w:val="nil"/>
              <w:left w:val="single" w:sz="4" w:space="0" w:color="auto"/>
              <w:bottom w:val="single" w:sz="4" w:space="0" w:color="auto"/>
              <w:right w:val="single" w:sz="4" w:space="0" w:color="auto"/>
            </w:tcBorders>
            <w:tcPrChange w:id="9770" w:author="Syun Katou (加藤 駿)" w:date="2024-02-20T15:53:00Z">
              <w:tcPr>
                <w:tcW w:w="716" w:type="dxa"/>
                <w:tcBorders>
                  <w:top w:val="nil"/>
                </w:tcBorders>
              </w:tcPr>
            </w:tcPrChange>
          </w:tcPr>
          <w:p w14:paraId="2E6E9BC1" w14:textId="77777777" w:rsidR="00143A88" w:rsidRPr="00AC4FBC" w:rsidRDefault="00143A88" w:rsidP="00143A88">
            <w:pPr>
              <w:pStyle w:val="TAC"/>
              <w:rPr>
                <w:ins w:id="9771" w:author="Jinwen Ma" w:date="2024-02-08T16:36:00Z"/>
              </w:rPr>
            </w:pPr>
          </w:p>
        </w:tc>
        <w:tc>
          <w:tcPr>
            <w:tcW w:w="1000" w:type="dxa"/>
            <w:tcBorders>
              <w:left w:val="single" w:sz="4" w:space="0" w:color="auto"/>
            </w:tcBorders>
            <w:shd w:val="clear" w:color="auto" w:fill="auto"/>
            <w:tcPrChange w:id="9772" w:author="Syun Katou (加藤 駿)" w:date="2024-02-20T15:53:00Z">
              <w:tcPr>
                <w:tcW w:w="1000" w:type="dxa"/>
                <w:shd w:val="clear" w:color="auto" w:fill="auto"/>
              </w:tcPr>
            </w:tcPrChange>
          </w:tcPr>
          <w:p w14:paraId="645A0E6F" w14:textId="77777777" w:rsidR="00143A88" w:rsidRPr="00AC4FBC" w:rsidRDefault="00143A88" w:rsidP="00143A88">
            <w:pPr>
              <w:pStyle w:val="TAC"/>
              <w:rPr>
                <w:ins w:id="9773" w:author="Jinwen Ma" w:date="2024-02-08T16:36:00Z"/>
                <w:lang w:eastAsia="zh-CN"/>
              </w:rPr>
            </w:pPr>
            <w:ins w:id="9774" w:author="Jinwen Ma" w:date="2024-02-08T16:36:00Z">
              <w:r w:rsidRPr="00EF5447">
                <w:rPr>
                  <w:lang w:eastAsia="fi-FI"/>
                </w:rPr>
                <w:t>n77</w:t>
              </w:r>
            </w:ins>
          </w:p>
        </w:tc>
        <w:tc>
          <w:tcPr>
            <w:tcW w:w="861" w:type="dxa"/>
            <w:shd w:val="clear" w:color="auto" w:fill="auto"/>
            <w:noWrap/>
            <w:vAlign w:val="center"/>
            <w:tcPrChange w:id="9775" w:author="Syun Katou (加藤 駿)" w:date="2024-02-20T15:53:00Z">
              <w:tcPr>
                <w:tcW w:w="861" w:type="dxa"/>
                <w:shd w:val="clear" w:color="auto" w:fill="auto"/>
                <w:noWrap/>
                <w:vAlign w:val="center"/>
              </w:tcPr>
            </w:tcPrChange>
          </w:tcPr>
          <w:p w14:paraId="6DE89190" w14:textId="77777777" w:rsidR="00143A88" w:rsidRPr="00AC4FBC" w:rsidRDefault="00143A88" w:rsidP="00143A88">
            <w:pPr>
              <w:pStyle w:val="TAC"/>
              <w:rPr>
                <w:ins w:id="9776" w:author="Jinwen Ma" w:date="2024-02-08T16:36:00Z"/>
                <w:lang w:eastAsia="zh-CN"/>
              </w:rPr>
            </w:pPr>
            <w:ins w:id="9777" w:author="Jinwen Ma" w:date="2024-02-08T16:36:00Z">
              <w:r w:rsidRPr="00AC4FBC">
                <w:rPr>
                  <w:lang w:eastAsia="zh-CN"/>
                </w:rPr>
                <w:t>15</w:t>
              </w:r>
            </w:ins>
          </w:p>
        </w:tc>
        <w:tc>
          <w:tcPr>
            <w:tcW w:w="1139" w:type="dxa"/>
            <w:shd w:val="clear" w:color="auto" w:fill="auto"/>
            <w:noWrap/>
            <w:vAlign w:val="center"/>
            <w:tcPrChange w:id="9778" w:author="Syun Katou (加藤 駿)" w:date="2024-02-20T15:53:00Z">
              <w:tcPr>
                <w:tcW w:w="1139" w:type="dxa"/>
                <w:shd w:val="clear" w:color="auto" w:fill="auto"/>
                <w:noWrap/>
                <w:vAlign w:val="center"/>
              </w:tcPr>
            </w:tcPrChange>
          </w:tcPr>
          <w:p w14:paraId="0E2527F8" w14:textId="77777777" w:rsidR="00143A88" w:rsidRPr="00AC4FBC" w:rsidRDefault="00143A88" w:rsidP="00143A88">
            <w:pPr>
              <w:pStyle w:val="TAC"/>
              <w:rPr>
                <w:ins w:id="9779" w:author="Jinwen Ma" w:date="2024-02-08T16:36:00Z"/>
              </w:rPr>
            </w:pPr>
            <w:ins w:id="9780" w:author="Jinwen Ma" w:date="2024-02-08T16:36:00Z">
              <w:r>
                <w:t>-</w:t>
              </w:r>
            </w:ins>
          </w:p>
        </w:tc>
        <w:tc>
          <w:tcPr>
            <w:tcW w:w="1136" w:type="dxa"/>
            <w:shd w:val="clear" w:color="auto" w:fill="auto"/>
            <w:noWrap/>
            <w:vAlign w:val="center"/>
            <w:tcPrChange w:id="9781" w:author="Syun Katou (加藤 駿)" w:date="2024-02-20T15:53:00Z">
              <w:tcPr>
                <w:tcW w:w="1136" w:type="dxa"/>
                <w:shd w:val="clear" w:color="auto" w:fill="auto"/>
                <w:noWrap/>
                <w:vAlign w:val="center"/>
              </w:tcPr>
            </w:tcPrChange>
          </w:tcPr>
          <w:p w14:paraId="427B02E0" w14:textId="77777777" w:rsidR="00143A88" w:rsidRPr="00AC4FBC" w:rsidRDefault="00143A88" w:rsidP="00143A88">
            <w:pPr>
              <w:pStyle w:val="TAC"/>
              <w:rPr>
                <w:ins w:id="9782" w:author="Jinwen Ma" w:date="2024-02-08T16:36:00Z"/>
              </w:rPr>
            </w:pPr>
            <w:ins w:id="9783" w:author="Jinwen Ma" w:date="2024-02-08T16:36:00Z">
              <w:r w:rsidRPr="00AC4FBC">
                <w:t>REFSENS</w:t>
              </w:r>
            </w:ins>
          </w:p>
        </w:tc>
        <w:tc>
          <w:tcPr>
            <w:tcW w:w="858" w:type="dxa"/>
            <w:shd w:val="clear" w:color="auto" w:fill="auto"/>
            <w:noWrap/>
            <w:vAlign w:val="center"/>
            <w:tcPrChange w:id="9784" w:author="Syun Katou (加藤 駿)" w:date="2024-02-20T15:53:00Z">
              <w:tcPr>
                <w:tcW w:w="858" w:type="dxa"/>
                <w:shd w:val="clear" w:color="auto" w:fill="auto"/>
                <w:noWrap/>
                <w:vAlign w:val="center"/>
              </w:tcPr>
            </w:tcPrChange>
          </w:tcPr>
          <w:p w14:paraId="042A248B" w14:textId="77777777" w:rsidR="00143A88" w:rsidRPr="00AC4FBC" w:rsidRDefault="00143A88" w:rsidP="00143A88">
            <w:pPr>
              <w:pStyle w:val="TAC"/>
              <w:rPr>
                <w:ins w:id="9785" w:author="Jinwen Ma" w:date="2024-02-08T16:36:00Z"/>
              </w:rPr>
            </w:pPr>
            <w:ins w:id="9786" w:author="Jinwen Ma" w:date="2024-02-08T16:36:00Z">
              <w:r w:rsidRPr="00AC4FBC">
                <w:t>-</w:t>
              </w:r>
            </w:ins>
          </w:p>
        </w:tc>
        <w:tc>
          <w:tcPr>
            <w:tcW w:w="862" w:type="dxa"/>
            <w:shd w:val="clear" w:color="auto" w:fill="auto"/>
            <w:vAlign w:val="center"/>
            <w:tcPrChange w:id="9787" w:author="Syun Katou (加藤 駿)" w:date="2024-02-20T15:53:00Z">
              <w:tcPr>
                <w:tcW w:w="862" w:type="dxa"/>
                <w:shd w:val="clear" w:color="auto" w:fill="auto"/>
                <w:vAlign w:val="center"/>
              </w:tcPr>
            </w:tcPrChange>
          </w:tcPr>
          <w:p w14:paraId="5FC8A1D1" w14:textId="77777777" w:rsidR="00143A88" w:rsidRPr="00AC4FBC" w:rsidRDefault="00143A88" w:rsidP="00143A88">
            <w:pPr>
              <w:pStyle w:val="TAC"/>
              <w:rPr>
                <w:ins w:id="9788" w:author="Jinwen Ma" w:date="2024-02-08T16:36:00Z"/>
              </w:rPr>
            </w:pPr>
            <w:ins w:id="9789" w:author="Jinwen Ma" w:date="2024-02-08T16:36:00Z">
              <w:r w:rsidRPr="00AC4FBC">
                <w:t>-</w:t>
              </w:r>
            </w:ins>
          </w:p>
        </w:tc>
        <w:tc>
          <w:tcPr>
            <w:tcW w:w="1002" w:type="dxa"/>
            <w:shd w:val="clear" w:color="auto" w:fill="auto"/>
            <w:vAlign w:val="center"/>
            <w:tcPrChange w:id="9790" w:author="Syun Katou (加藤 駿)" w:date="2024-02-20T15:53:00Z">
              <w:tcPr>
                <w:tcW w:w="1002" w:type="dxa"/>
                <w:shd w:val="clear" w:color="auto" w:fill="auto"/>
                <w:vAlign w:val="center"/>
              </w:tcPr>
            </w:tcPrChange>
          </w:tcPr>
          <w:p w14:paraId="2EF4A70B" w14:textId="77777777" w:rsidR="00143A88" w:rsidRPr="00AC4FBC" w:rsidRDefault="00143A88" w:rsidP="00143A88">
            <w:pPr>
              <w:pStyle w:val="TAC"/>
              <w:rPr>
                <w:ins w:id="9791" w:author="Jinwen Ma" w:date="2024-02-08T16:36:00Z"/>
                <w:lang w:eastAsia="zh-CN"/>
              </w:rPr>
            </w:pPr>
            <w:ins w:id="9792" w:author="Jinwen Ma" w:date="2024-02-08T16:36:00Z">
              <w:r>
                <w:rPr>
                  <w:lang w:eastAsia="ja-JP"/>
                </w:rPr>
                <w:t>TDD</w:t>
              </w:r>
            </w:ins>
          </w:p>
        </w:tc>
        <w:tc>
          <w:tcPr>
            <w:tcW w:w="716" w:type="dxa"/>
            <w:shd w:val="clear" w:color="auto" w:fill="auto"/>
            <w:tcPrChange w:id="9793" w:author="Syun Katou (加藤 駿)" w:date="2024-02-20T15:53:00Z">
              <w:tcPr>
                <w:tcW w:w="716" w:type="dxa"/>
                <w:shd w:val="clear" w:color="auto" w:fill="auto"/>
              </w:tcPr>
            </w:tcPrChange>
          </w:tcPr>
          <w:p w14:paraId="7AB91BD9" w14:textId="77777777" w:rsidR="00143A88" w:rsidRPr="00AC4FBC" w:rsidRDefault="00143A88" w:rsidP="00143A88">
            <w:pPr>
              <w:pStyle w:val="TAC"/>
              <w:rPr>
                <w:ins w:id="9794" w:author="Jinwen Ma" w:date="2024-02-08T16:36:00Z"/>
                <w:lang w:eastAsia="zh-CN"/>
              </w:rPr>
            </w:pPr>
            <w:ins w:id="9795" w:author="Jinwen Ma" w:date="2024-02-08T16:36:00Z">
              <w:r w:rsidRPr="00EF5447">
                <w:rPr>
                  <w:rFonts w:eastAsia="Malgun Gothic"/>
                  <w:kern w:val="2"/>
                  <w:lang w:eastAsia="ko-KR"/>
                </w:rPr>
                <w:t>N/A</w:t>
              </w:r>
            </w:ins>
          </w:p>
        </w:tc>
        <w:tc>
          <w:tcPr>
            <w:tcW w:w="850" w:type="dxa"/>
            <w:tcPrChange w:id="9796" w:author="Syun Katou (加藤 駿)" w:date="2024-02-20T15:53:00Z">
              <w:tcPr>
                <w:tcW w:w="850" w:type="dxa"/>
              </w:tcPr>
            </w:tcPrChange>
          </w:tcPr>
          <w:p w14:paraId="2A6E3F48" w14:textId="77777777" w:rsidR="00143A88" w:rsidRPr="00AC4FBC" w:rsidRDefault="00143A88" w:rsidP="00143A88">
            <w:pPr>
              <w:keepNext/>
              <w:keepLines/>
              <w:spacing w:after="0"/>
              <w:jc w:val="center"/>
              <w:rPr>
                <w:ins w:id="9797" w:author="Jinwen Ma" w:date="2024-02-08T16:36:00Z"/>
              </w:rPr>
            </w:pPr>
          </w:p>
        </w:tc>
      </w:tr>
      <w:tr w:rsidR="00143A88" w:rsidRPr="00AC4FBC" w14:paraId="35EA2C91" w14:textId="77777777" w:rsidTr="00143A88">
        <w:trPr>
          <w:trHeight w:val="54"/>
          <w:ins w:id="9798" w:author="Syun Katou (加藤 駿)" w:date="2024-02-20T15:49:00Z"/>
          <w:trPrChange w:id="9799"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800" w:author="Syun Katou (加藤 駿)" w:date="2024-02-20T15:53:00Z">
              <w:tcPr>
                <w:tcW w:w="1993" w:type="dxa"/>
                <w:tcBorders>
                  <w:top w:val="nil"/>
                </w:tcBorders>
                <w:shd w:val="clear" w:color="auto" w:fill="auto"/>
                <w:vAlign w:val="center"/>
              </w:tcPr>
            </w:tcPrChange>
          </w:tcPr>
          <w:p w14:paraId="3D27D355" w14:textId="7648928D" w:rsidR="00143A88" w:rsidRPr="00AC4FBC" w:rsidRDefault="00143A88" w:rsidP="00143A88">
            <w:pPr>
              <w:pStyle w:val="TAC"/>
              <w:rPr>
                <w:ins w:id="9801"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802" w:author="Syun Katou (加藤 駿)" w:date="2024-02-20T15:53:00Z">
              <w:tcPr>
                <w:tcW w:w="716" w:type="dxa"/>
                <w:tcBorders>
                  <w:top w:val="nil"/>
                </w:tcBorders>
              </w:tcPr>
            </w:tcPrChange>
          </w:tcPr>
          <w:p w14:paraId="3BE328BD" w14:textId="582094CC" w:rsidR="00143A88" w:rsidRPr="00AC4FBC" w:rsidRDefault="00143A88" w:rsidP="00143A88">
            <w:pPr>
              <w:pStyle w:val="TAC"/>
              <w:rPr>
                <w:ins w:id="9803" w:author="Syun Katou (加藤 駿)" w:date="2024-02-20T15:49:00Z"/>
              </w:rPr>
            </w:pPr>
            <w:ins w:id="9804" w:author="Syun Katou (加藤 駿)" w:date="2024-02-20T15:49:00Z">
              <w:r w:rsidRPr="0012660D">
                <w:rPr>
                  <w:rFonts w:eastAsia="游明朝"/>
                  <w:bCs/>
                  <w:lang w:eastAsia="ja-JP"/>
                </w:rPr>
                <w:t>1</w:t>
              </w:r>
            </w:ins>
          </w:p>
        </w:tc>
        <w:tc>
          <w:tcPr>
            <w:tcW w:w="1000" w:type="dxa"/>
            <w:tcBorders>
              <w:left w:val="single" w:sz="4" w:space="0" w:color="auto"/>
            </w:tcBorders>
            <w:shd w:val="clear" w:color="auto" w:fill="auto"/>
            <w:tcPrChange w:id="9805" w:author="Syun Katou (加藤 駿)" w:date="2024-02-20T15:53:00Z">
              <w:tcPr>
                <w:tcW w:w="1000" w:type="dxa"/>
                <w:shd w:val="clear" w:color="auto" w:fill="auto"/>
              </w:tcPr>
            </w:tcPrChange>
          </w:tcPr>
          <w:p w14:paraId="149EB1BB" w14:textId="74F941EE" w:rsidR="00143A88" w:rsidRPr="00EF5447" w:rsidRDefault="00143A88" w:rsidP="00143A88">
            <w:pPr>
              <w:pStyle w:val="TAC"/>
              <w:rPr>
                <w:ins w:id="9806" w:author="Syun Katou (加藤 駿)" w:date="2024-02-20T15:49:00Z"/>
                <w:lang w:eastAsia="fi-FI"/>
              </w:rPr>
            </w:pPr>
            <w:ins w:id="9807" w:author="Syun Katou (加藤 駿)" w:date="2024-02-20T15:49:00Z">
              <w:r w:rsidRPr="0012660D">
                <w:rPr>
                  <w:bCs/>
                  <w:lang w:eastAsia="ja-JP"/>
                </w:rPr>
                <w:t>3</w:t>
              </w:r>
            </w:ins>
          </w:p>
        </w:tc>
        <w:tc>
          <w:tcPr>
            <w:tcW w:w="861" w:type="dxa"/>
            <w:shd w:val="clear" w:color="auto" w:fill="auto"/>
            <w:noWrap/>
            <w:vAlign w:val="center"/>
            <w:tcPrChange w:id="9808" w:author="Syun Katou (加藤 駿)" w:date="2024-02-20T15:53:00Z">
              <w:tcPr>
                <w:tcW w:w="861" w:type="dxa"/>
                <w:shd w:val="clear" w:color="auto" w:fill="auto"/>
                <w:noWrap/>
                <w:vAlign w:val="center"/>
              </w:tcPr>
            </w:tcPrChange>
          </w:tcPr>
          <w:p w14:paraId="271508F5" w14:textId="19632FEA" w:rsidR="00143A88" w:rsidRPr="00AC4FBC" w:rsidRDefault="00143A88" w:rsidP="00143A88">
            <w:pPr>
              <w:pStyle w:val="TAC"/>
              <w:rPr>
                <w:ins w:id="9809" w:author="Syun Katou (加藤 駿)" w:date="2024-02-20T15:49:00Z"/>
                <w:lang w:eastAsia="zh-CN"/>
              </w:rPr>
            </w:pPr>
            <w:ins w:id="9810" w:author="Syun Katou (加藤 駿)" w:date="2024-02-20T15:49:00Z">
              <w:r w:rsidRPr="0012660D">
                <w:rPr>
                  <w:bCs/>
                </w:rPr>
                <w:t>N/A</w:t>
              </w:r>
            </w:ins>
          </w:p>
        </w:tc>
        <w:tc>
          <w:tcPr>
            <w:tcW w:w="1139" w:type="dxa"/>
            <w:shd w:val="clear" w:color="auto" w:fill="auto"/>
            <w:noWrap/>
            <w:vAlign w:val="center"/>
            <w:tcPrChange w:id="9811" w:author="Syun Katou (加藤 駿)" w:date="2024-02-20T15:53:00Z">
              <w:tcPr>
                <w:tcW w:w="1139" w:type="dxa"/>
                <w:shd w:val="clear" w:color="auto" w:fill="auto"/>
                <w:noWrap/>
                <w:vAlign w:val="center"/>
              </w:tcPr>
            </w:tcPrChange>
          </w:tcPr>
          <w:p w14:paraId="6D05776B" w14:textId="0D31DF94" w:rsidR="00143A88" w:rsidRDefault="00143A88" w:rsidP="00143A88">
            <w:pPr>
              <w:pStyle w:val="TAC"/>
              <w:rPr>
                <w:ins w:id="9812" w:author="Syun Katou (加藤 駿)" w:date="2024-02-20T15:49:00Z"/>
              </w:rPr>
            </w:pPr>
            <w:ins w:id="9813" w:author="Syun Katou (加藤 駿)" w:date="2024-02-20T15:49:00Z">
              <w:r w:rsidRPr="0012660D">
                <w:rPr>
                  <w:rFonts w:cs="Arial"/>
                  <w:bCs/>
                  <w:lang w:eastAsia="ja-JP"/>
                </w:rPr>
                <w:t>-70.0</w:t>
              </w:r>
            </w:ins>
          </w:p>
        </w:tc>
        <w:tc>
          <w:tcPr>
            <w:tcW w:w="1136" w:type="dxa"/>
            <w:shd w:val="clear" w:color="auto" w:fill="auto"/>
            <w:noWrap/>
            <w:vAlign w:val="center"/>
            <w:tcPrChange w:id="9814" w:author="Syun Katou (加藤 駿)" w:date="2024-02-20T15:53:00Z">
              <w:tcPr>
                <w:tcW w:w="1136" w:type="dxa"/>
                <w:shd w:val="clear" w:color="auto" w:fill="auto"/>
                <w:noWrap/>
                <w:vAlign w:val="center"/>
              </w:tcPr>
            </w:tcPrChange>
          </w:tcPr>
          <w:p w14:paraId="05C32A9A" w14:textId="4D5AF3C0" w:rsidR="00143A88" w:rsidRPr="00AC4FBC" w:rsidRDefault="00143A88" w:rsidP="00143A88">
            <w:pPr>
              <w:pStyle w:val="TAC"/>
              <w:rPr>
                <w:ins w:id="9815" w:author="Syun Katou (加藤 駿)" w:date="2024-02-20T15:49:00Z"/>
              </w:rPr>
            </w:pPr>
            <w:ins w:id="9816" w:author="Syun Katou (加藤 駿)" w:date="2024-02-20T15:49:00Z">
              <w:r w:rsidRPr="0012660D">
                <w:rPr>
                  <w:rFonts w:cs="Arial"/>
                  <w:bCs/>
                </w:rPr>
                <w:t>-</w:t>
              </w:r>
            </w:ins>
          </w:p>
        </w:tc>
        <w:tc>
          <w:tcPr>
            <w:tcW w:w="858" w:type="dxa"/>
            <w:shd w:val="clear" w:color="auto" w:fill="auto"/>
            <w:noWrap/>
            <w:vAlign w:val="center"/>
            <w:tcPrChange w:id="9817" w:author="Syun Katou (加藤 駿)" w:date="2024-02-20T15:53:00Z">
              <w:tcPr>
                <w:tcW w:w="858" w:type="dxa"/>
                <w:shd w:val="clear" w:color="auto" w:fill="auto"/>
                <w:noWrap/>
                <w:vAlign w:val="center"/>
              </w:tcPr>
            </w:tcPrChange>
          </w:tcPr>
          <w:p w14:paraId="2B460A9F" w14:textId="3545F56D" w:rsidR="00143A88" w:rsidRPr="00AC4FBC" w:rsidRDefault="00143A88" w:rsidP="00143A88">
            <w:pPr>
              <w:pStyle w:val="TAC"/>
              <w:rPr>
                <w:ins w:id="9818" w:author="Syun Katou (加藤 駿)" w:date="2024-02-20T15:49:00Z"/>
              </w:rPr>
            </w:pPr>
            <w:ins w:id="9819" w:author="Syun Katou (加藤 駿)" w:date="2024-02-20T15:49:00Z">
              <w:r w:rsidRPr="0012660D">
                <w:rPr>
                  <w:bCs/>
                </w:rPr>
                <w:t>-</w:t>
              </w:r>
            </w:ins>
          </w:p>
        </w:tc>
        <w:tc>
          <w:tcPr>
            <w:tcW w:w="862" w:type="dxa"/>
            <w:shd w:val="clear" w:color="auto" w:fill="auto"/>
            <w:vAlign w:val="center"/>
            <w:tcPrChange w:id="9820" w:author="Syun Katou (加藤 駿)" w:date="2024-02-20T15:53:00Z">
              <w:tcPr>
                <w:tcW w:w="862" w:type="dxa"/>
                <w:shd w:val="clear" w:color="auto" w:fill="auto"/>
                <w:vAlign w:val="center"/>
              </w:tcPr>
            </w:tcPrChange>
          </w:tcPr>
          <w:p w14:paraId="391243D6" w14:textId="57E526EB" w:rsidR="00143A88" w:rsidRPr="00AC4FBC" w:rsidRDefault="00143A88" w:rsidP="00143A88">
            <w:pPr>
              <w:pStyle w:val="TAC"/>
              <w:rPr>
                <w:ins w:id="9821" w:author="Syun Katou (加藤 駿)" w:date="2024-02-20T15:49:00Z"/>
              </w:rPr>
            </w:pPr>
            <w:ins w:id="9822" w:author="Syun Katou (加藤 駿)" w:date="2024-02-20T15:49:00Z">
              <w:r w:rsidRPr="0012660D">
                <w:rPr>
                  <w:bCs/>
                </w:rPr>
                <w:t>-</w:t>
              </w:r>
            </w:ins>
          </w:p>
        </w:tc>
        <w:tc>
          <w:tcPr>
            <w:tcW w:w="1002" w:type="dxa"/>
            <w:shd w:val="clear" w:color="auto" w:fill="auto"/>
            <w:vAlign w:val="center"/>
            <w:tcPrChange w:id="9823" w:author="Syun Katou (加藤 駿)" w:date="2024-02-20T15:53:00Z">
              <w:tcPr>
                <w:tcW w:w="1002" w:type="dxa"/>
                <w:shd w:val="clear" w:color="auto" w:fill="auto"/>
                <w:vAlign w:val="center"/>
              </w:tcPr>
            </w:tcPrChange>
          </w:tcPr>
          <w:p w14:paraId="0CC14CED" w14:textId="0D12FACA" w:rsidR="00143A88" w:rsidRDefault="00143A88" w:rsidP="00143A88">
            <w:pPr>
              <w:pStyle w:val="TAC"/>
              <w:rPr>
                <w:ins w:id="9824" w:author="Syun Katou (加藤 駿)" w:date="2024-02-20T15:49:00Z"/>
                <w:lang w:eastAsia="ja-JP"/>
              </w:rPr>
            </w:pPr>
            <w:ins w:id="9825" w:author="Syun Katou (加藤 駿)" w:date="2024-02-20T15:49:00Z">
              <w:r w:rsidRPr="0012660D">
                <w:rPr>
                  <w:bCs/>
                </w:rPr>
                <w:t>FDD</w:t>
              </w:r>
            </w:ins>
          </w:p>
        </w:tc>
        <w:tc>
          <w:tcPr>
            <w:tcW w:w="716" w:type="dxa"/>
            <w:shd w:val="clear" w:color="auto" w:fill="auto"/>
            <w:vAlign w:val="center"/>
            <w:tcPrChange w:id="9826" w:author="Syun Katou (加藤 駿)" w:date="2024-02-20T15:53:00Z">
              <w:tcPr>
                <w:tcW w:w="716" w:type="dxa"/>
                <w:shd w:val="clear" w:color="auto" w:fill="auto"/>
              </w:tcPr>
            </w:tcPrChange>
          </w:tcPr>
          <w:p w14:paraId="6EB0CDF4" w14:textId="2C2BBCB3" w:rsidR="00143A88" w:rsidRPr="00EF5447" w:rsidRDefault="00143A88" w:rsidP="00143A88">
            <w:pPr>
              <w:pStyle w:val="TAC"/>
              <w:rPr>
                <w:ins w:id="9827" w:author="Syun Katou (加藤 駿)" w:date="2024-02-20T15:49:00Z"/>
                <w:rFonts w:eastAsia="Malgun Gothic"/>
                <w:kern w:val="2"/>
                <w:lang w:eastAsia="ko-KR"/>
              </w:rPr>
            </w:pPr>
            <w:ins w:id="9828" w:author="Syun Katou (加藤 駿)" w:date="2024-02-20T15:49:00Z">
              <w:r w:rsidRPr="00EC7436">
                <w:rPr>
                  <w:rFonts w:hint="eastAsia"/>
                  <w:bCs/>
                  <w:lang w:eastAsia="ja-JP"/>
                </w:rPr>
                <w:t>I</w:t>
              </w:r>
              <w:r w:rsidRPr="00EC7436">
                <w:rPr>
                  <w:bCs/>
                  <w:lang w:eastAsia="ja-JP"/>
                </w:rPr>
                <w:t>MD3</w:t>
              </w:r>
            </w:ins>
          </w:p>
        </w:tc>
        <w:tc>
          <w:tcPr>
            <w:tcW w:w="850" w:type="dxa"/>
            <w:tcPrChange w:id="9829" w:author="Syun Katou (加藤 駿)" w:date="2024-02-20T15:53:00Z">
              <w:tcPr>
                <w:tcW w:w="850" w:type="dxa"/>
              </w:tcPr>
            </w:tcPrChange>
          </w:tcPr>
          <w:p w14:paraId="0FD9E9C7" w14:textId="77777777" w:rsidR="00143A88" w:rsidRPr="00AC4FBC" w:rsidRDefault="00143A88" w:rsidP="00143A88">
            <w:pPr>
              <w:keepNext/>
              <w:keepLines/>
              <w:spacing w:after="0"/>
              <w:jc w:val="center"/>
              <w:rPr>
                <w:ins w:id="9830" w:author="Syun Katou (加藤 駿)" w:date="2024-02-20T15:49:00Z"/>
              </w:rPr>
            </w:pPr>
          </w:p>
        </w:tc>
      </w:tr>
      <w:tr w:rsidR="00143A88" w:rsidRPr="00AC4FBC" w14:paraId="629B7911" w14:textId="77777777" w:rsidTr="00143A88">
        <w:trPr>
          <w:trHeight w:val="54"/>
          <w:ins w:id="9831" w:author="Syun Katou (加藤 駿)" w:date="2024-02-20T15:49:00Z"/>
          <w:trPrChange w:id="9832"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833" w:author="Syun Katou (加藤 駿)" w:date="2024-02-20T15:52:00Z">
              <w:tcPr>
                <w:tcW w:w="1993" w:type="dxa"/>
                <w:tcBorders>
                  <w:top w:val="nil"/>
                </w:tcBorders>
                <w:shd w:val="clear" w:color="auto" w:fill="auto"/>
                <w:vAlign w:val="center"/>
              </w:tcPr>
            </w:tcPrChange>
          </w:tcPr>
          <w:p w14:paraId="73BC9622" w14:textId="592B2A3A" w:rsidR="00143A88" w:rsidRPr="00AC4FBC" w:rsidRDefault="00143A88" w:rsidP="00143A88">
            <w:pPr>
              <w:pStyle w:val="TAC"/>
              <w:rPr>
                <w:ins w:id="9834" w:author="Syun Katou (加藤 駿)" w:date="2024-02-20T15:49:00Z"/>
              </w:rPr>
            </w:pPr>
            <w:ins w:id="9835" w:author="Syun Katou (加藤 駿)" w:date="2024-02-20T15:50:00Z">
              <w:r w:rsidRPr="0012660D">
                <w:rPr>
                  <w:bCs/>
                </w:rPr>
                <w:t>DC_3A-19A_n78A</w:t>
              </w:r>
            </w:ins>
          </w:p>
        </w:tc>
        <w:tc>
          <w:tcPr>
            <w:tcW w:w="716" w:type="dxa"/>
            <w:tcBorders>
              <w:top w:val="nil"/>
              <w:left w:val="single" w:sz="4" w:space="0" w:color="auto"/>
              <w:bottom w:val="nil"/>
              <w:right w:val="single" w:sz="4" w:space="0" w:color="auto"/>
            </w:tcBorders>
            <w:tcPrChange w:id="9836" w:author="Syun Katou (加藤 駿)" w:date="2024-02-20T15:52:00Z">
              <w:tcPr>
                <w:tcW w:w="716" w:type="dxa"/>
                <w:tcBorders>
                  <w:top w:val="nil"/>
                </w:tcBorders>
              </w:tcPr>
            </w:tcPrChange>
          </w:tcPr>
          <w:p w14:paraId="24D87FED" w14:textId="77777777" w:rsidR="00143A88" w:rsidRPr="00AC4FBC" w:rsidRDefault="00143A88" w:rsidP="00143A88">
            <w:pPr>
              <w:pStyle w:val="TAC"/>
              <w:rPr>
                <w:ins w:id="9837" w:author="Syun Katou (加藤 駿)" w:date="2024-02-20T15:49:00Z"/>
              </w:rPr>
            </w:pPr>
          </w:p>
        </w:tc>
        <w:tc>
          <w:tcPr>
            <w:tcW w:w="1000" w:type="dxa"/>
            <w:tcBorders>
              <w:left w:val="single" w:sz="4" w:space="0" w:color="auto"/>
            </w:tcBorders>
            <w:shd w:val="clear" w:color="auto" w:fill="auto"/>
            <w:tcPrChange w:id="9838" w:author="Syun Katou (加藤 駿)" w:date="2024-02-20T15:52:00Z">
              <w:tcPr>
                <w:tcW w:w="1000" w:type="dxa"/>
                <w:shd w:val="clear" w:color="auto" w:fill="auto"/>
              </w:tcPr>
            </w:tcPrChange>
          </w:tcPr>
          <w:p w14:paraId="20B07E64" w14:textId="24F2E40A" w:rsidR="00143A88" w:rsidRPr="00EF5447" w:rsidRDefault="00143A88" w:rsidP="00143A88">
            <w:pPr>
              <w:pStyle w:val="TAC"/>
              <w:rPr>
                <w:ins w:id="9839" w:author="Syun Katou (加藤 駿)" w:date="2024-02-20T15:49:00Z"/>
                <w:lang w:eastAsia="fi-FI"/>
              </w:rPr>
            </w:pPr>
            <w:ins w:id="9840" w:author="Syun Katou (加藤 駿)" w:date="2024-02-20T15:49:00Z">
              <w:r w:rsidRPr="0012660D">
                <w:rPr>
                  <w:bCs/>
                  <w:lang w:eastAsia="ja-JP"/>
                </w:rPr>
                <w:t>19</w:t>
              </w:r>
            </w:ins>
          </w:p>
        </w:tc>
        <w:tc>
          <w:tcPr>
            <w:tcW w:w="861" w:type="dxa"/>
            <w:shd w:val="clear" w:color="auto" w:fill="auto"/>
            <w:noWrap/>
            <w:vAlign w:val="center"/>
            <w:tcPrChange w:id="9841" w:author="Syun Katou (加藤 駿)" w:date="2024-02-20T15:52:00Z">
              <w:tcPr>
                <w:tcW w:w="861" w:type="dxa"/>
                <w:shd w:val="clear" w:color="auto" w:fill="auto"/>
                <w:noWrap/>
                <w:vAlign w:val="center"/>
              </w:tcPr>
            </w:tcPrChange>
          </w:tcPr>
          <w:p w14:paraId="2DED8D42" w14:textId="15231247" w:rsidR="00143A88" w:rsidRPr="00AC4FBC" w:rsidRDefault="00143A88" w:rsidP="00143A88">
            <w:pPr>
              <w:pStyle w:val="TAC"/>
              <w:rPr>
                <w:ins w:id="9842" w:author="Syun Katou (加藤 駿)" w:date="2024-02-20T15:49:00Z"/>
                <w:lang w:eastAsia="zh-CN"/>
              </w:rPr>
            </w:pPr>
            <w:ins w:id="9843" w:author="Syun Katou (加藤 駿)" w:date="2024-02-20T15:49:00Z">
              <w:r w:rsidRPr="0012660D">
                <w:rPr>
                  <w:bCs/>
                </w:rPr>
                <w:t>N/A</w:t>
              </w:r>
            </w:ins>
          </w:p>
        </w:tc>
        <w:tc>
          <w:tcPr>
            <w:tcW w:w="1139" w:type="dxa"/>
            <w:shd w:val="clear" w:color="auto" w:fill="auto"/>
            <w:noWrap/>
            <w:vAlign w:val="center"/>
            <w:tcPrChange w:id="9844" w:author="Syun Katou (加藤 駿)" w:date="2024-02-20T15:52:00Z">
              <w:tcPr>
                <w:tcW w:w="1139" w:type="dxa"/>
                <w:shd w:val="clear" w:color="auto" w:fill="auto"/>
                <w:noWrap/>
                <w:vAlign w:val="center"/>
              </w:tcPr>
            </w:tcPrChange>
          </w:tcPr>
          <w:p w14:paraId="0D50E908" w14:textId="7D80DB92" w:rsidR="00143A88" w:rsidRDefault="00143A88" w:rsidP="00143A88">
            <w:pPr>
              <w:pStyle w:val="TAC"/>
              <w:rPr>
                <w:ins w:id="9845" w:author="Syun Katou (加藤 駿)" w:date="2024-02-20T15:49:00Z"/>
              </w:rPr>
            </w:pPr>
            <w:ins w:id="9846" w:author="Syun Katou (加藤 駿)" w:date="2024-02-20T15:49:00Z">
              <w:r w:rsidRPr="0012660D">
                <w:rPr>
                  <w:rFonts w:cs="Arial"/>
                  <w:bCs/>
                  <w:lang w:eastAsia="ja-JP"/>
                </w:rPr>
                <w:t>REFSENS</w:t>
              </w:r>
            </w:ins>
          </w:p>
        </w:tc>
        <w:tc>
          <w:tcPr>
            <w:tcW w:w="1136" w:type="dxa"/>
            <w:shd w:val="clear" w:color="auto" w:fill="auto"/>
            <w:noWrap/>
            <w:vAlign w:val="center"/>
            <w:tcPrChange w:id="9847" w:author="Syun Katou (加藤 駿)" w:date="2024-02-20T15:52:00Z">
              <w:tcPr>
                <w:tcW w:w="1136" w:type="dxa"/>
                <w:shd w:val="clear" w:color="auto" w:fill="auto"/>
                <w:noWrap/>
                <w:vAlign w:val="center"/>
              </w:tcPr>
            </w:tcPrChange>
          </w:tcPr>
          <w:p w14:paraId="74089964" w14:textId="53746F91" w:rsidR="00143A88" w:rsidRPr="00AC4FBC" w:rsidRDefault="00143A88" w:rsidP="00143A88">
            <w:pPr>
              <w:pStyle w:val="TAC"/>
              <w:rPr>
                <w:ins w:id="9848" w:author="Syun Katou (加藤 駿)" w:date="2024-02-20T15:49:00Z"/>
              </w:rPr>
            </w:pPr>
            <w:ins w:id="9849" w:author="Syun Katou (加藤 駿)" w:date="2024-02-20T15:49:00Z">
              <w:r w:rsidRPr="0012660D">
                <w:rPr>
                  <w:rFonts w:cs="Arial"/>
                  <w:bCs/>
                </w:rPr>
                <w:t>-</w:t>
              </w:r>
            </w:ins>
          </w:p>
        </w:tc>
        <w:tc>
          <w:tcPr>
            <w:tcW w:w="858" w:type="dxa"/>
            <w:shd w:val="clear" w:color="auto" w:fill="auto"/>
            <w:noWrap/>
            <w:vAlign w:val="center"/>
            <w:tcPrChange w:id="9850" w:author="Syun Katou (加藤 駿)" w:date="2024-02-20T15:52:00Z">
              <w:tcPr>
                <w:tcW w:w="858" w:type="dxa"/>
                <w:shd w:val="clear" w:color="auto" w:fill="auto"/>
                <w:noWrap/>
                <w:vAlign w:val="center"/>
              </w:tcPr>
            </w:tcPrChange>
          </w:tcPr>
          <w:p w14:paraId="08F18818" w14:textId="34E8ED83" w:rsidR="00143A88" w:rsidRPr="00AC4FBC" w:rsidRDefault="00143A88" w:rsidP="00143A88">
            <w:pPr>
              <w:pStyle w:val="TAC"/>
              <w:rPr>
                <w:ins w:id="9851" w:author="Syun Katou (加藤 駿)" w:date="2024-02-20T15:49:00Z"/>
              </w:rPr>
            </w:pPr>
            <w:ins w:id="9852" w:author="Syun Katou (加藤 駿)" w:date="2024-02-20T15:49:00Z">
              <w:r w:rsidRPr="0012660D">
                <w:rPr>
                  <w:bCs/>
                </w:rPr>
                <w:t>-</w:t>
              </w:r>
            </w:ins>
          </w:p>
        </w:tc>
        <w:tc>
          <w:tcPr>
            <w:tcW w:w="862" w:type="dxa"/>
            <w:shd w:val="clear" w:color="auto" w:fill="auto"/>
            <w:vAlign w:val="center"/>
            <w:tcPrChange w:id="9853" w:author="Syun Katou (加藤 駿)" w:date="2024-02-20T15:52:00Z">
              <w:tcPr>
                <w:tcW w:w="862" w:type="dxa"/>
                <w:shd w:val="clear" w:color="auto" w:fill="auto"/>
                <w:vAlign w:val="center"/>
              </w:tcPr>
            </w:tcPrChange>
          </w:tcPr>
          <w:p w14:paraId="34FEB073" w14:textId="66EC7A47" w:rsidR="00143A88" w:rsidRPr="00AC4FBC" w:rsidRDefault="00143A88" w:rsidP="00143A88">
            <w:pPr>
              <w:pStyle w:val="TAC"/>
              <w:rPr>
                <w:ins w:id="9854" w:author="Syun Katou (加藤 駿)" w:date="2024-02-20T15:49:00Z"/>
              </w:rPr>
            </w:pPr>
            <w:ins w:id="9855" w:author="Syun Katou (加藤 駿)" w:date="2024-02-20T15:49:00Z">
              <w:r w:rsidRPr="0012660D">
                <w:rPr>
                  <w:bCs/>
                </w:rPr>
                <w:t>-</w:t>
              </w:r>
            </w:ins>
          </w:p>
        </w:tc>
        <w:tc>
          <w:tcPr>
            <w:tcW w:w="1002" w:type="dxa"/>
            <w:shd w:val="clear" w:color="auto" w:fill="auto"/>
            <w:vAlign w:val="center"/>
            <w:tcPrChange w:id="9856" w:author="Syun Katou (加藤 駿)" w:date="2024-02-20T15:52:00Z">
              <w:tcPr>
                <w:tcW w:w="1002" w:type="dxa"/>
                <w:shd w:val="clear" w:color="auto" w:fill="auto"/>
                <w:vAlign w:val="center"/>
              </w:tcPr>
            </w:tcPrChange>
          </w:tcPr>
          <w:p w14:paraId="29C3FA4E" w14:textId="191BDEC5" w:rsidR="00143A88" w:rsidRDefault="00143A88" w:rsidP="00143A88">
            <w:pPr>
              <w:pStyle w:val="TAC"/>
              <w:rPr>
                <w:ins w:id="9857" w:author="Syun Katou (加藤 駿)" w:date="2024-02-20T15:49:00Z"/>
                <w:lang w:eastAsia="ja-JP"/>
              </w:rPr>
            </w:pPr>
            <w:ins w:id="9858" w:author="Syun Katou (加藤 駿)" w:date="2024-02-20T15:49:00Z">
              <w:r w:rsidRPr="0012660D">
                <w:rPr>
                  <w:bCs/>
                </w:rPr>
                <w:t>FDD</w:t>
              </w:r>
            </w:ins>
          </w:p>
        </w:tc>
        <w:tc>
          <w:tcPr>
            <w:tcW w:w="716" w:type="dxa"/>
            <w:shd w:val="clear" w:color="auto" w:fill="auto"/>
            <w:vAlign w:val="center"/>
            <w:tcPrChange w:id="9859" w:author="Syun Katou (加藤 駿)" w:date="2024-02-20T15:52:00Z">
              <w:tcPr>
                <w:tcW w:w="716" w:type="dxa"/>
                <w:shd w:val="clear" w:color="auto" w:fill="auto"/>
              </w:tcPr>
            </w:tcPrChange>
          </w:tcPr>
          <w:p w14:paraId="5E664399" w14:textId="5D3DF166" w:rsidR="00143A88" w:rsidRPr="00EF5447" w:rsidRDefault="00143A88" w:rsidP="00143A88">
            <w:pPr>
              <w:pStyle w:val="TAC"/>
              <w:rPr>
                <w:ins w:id="9860" w:author="Syun Katou (加藤 駿)" w:date="2024-02-20T15:49:00Z"/>
                <w:rFonts w:eastAsia="Malgun Gothic"/>
                <w:kern w:val="2"/>
                <w:lang w:eastAsia="ko-KR"/>
              </w:rPr>
            </w:pPr>
            <w:ins w:id="9861" w:author="Syun Katou (加藤 駿)" w:date="2024-02-20T15:49:00Z">
              <w:r w:rsidRPr="00EC7436">
                <w:rPr>
                  <w:bCs/>
                  <w:lang w:eastAsia="ja-JP"/>
                </w:rPr>
                <w:t>N/A</w:t>
              </w:r>
            </w:ins>
          </w:p>
        </w:tc>
        <w:tc>
          <w:tcPr>
            <w:tcW w:w="850" w:type="dxa"/>
            <w:tcPrChange w:id="9862" w:author="Syun Katou (加藤 駿)" w:date="2024-02-20T15:52:00Z">
              <w:tcPr>
                <w:tcW w:w="850" w:type="dxa"/>
              </w:tcPr>
            </w:tcPrChange>
          </w:tcPr>
          <w:p w14:paraId="143C2671" w14:textId="77777777" w:rsidR="00143A88" w:rsidRPr="00AC4FBC" w:rsidRDefault="00143A88" w:rsidP="00143A88">
            <w:pPr>
              <w:keepNext/>
              <w:keepLines/>
              <w:spacing w:after="0"/>
              <w:jc w:val="center"/>
              <w:rPr>
                <w:ins w:id="9863" w:author="Syun Katou (加藤 駿)" w:date="2024-02-20T15:49:00Z"/>
              </w:rPr>
            </w:pPr>
          </w:p>
        </w:tc>
      </w:tr>
      <w:tr w:rsidR="00143A88" w:rsidRPr="00AC4FBC" w14:paraId="6F5EFB43" w14:textId="77777777" w:rsidTr="00143A88">
        <w:trPr>
          <w:trHeight w:val="54"/>
          <w:ins w:id="9864" w:author="Syun Katou (加藤 駿)" w:date="2024-02-20T15:49:00Z"/>
          <w:trPrChange w:id="9865"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866" w:author="Syun Katou (加藤 駿)" w:date="2024-02-20T15:53:00Z">
              <w:tcPr>
                <w:tcW w:w="1993" w:type="dxa"/>
                <w:tcBorders>
                  <w:top w:val="nil"/>
                </w:tcBorders>
                <w:shd w:val="clear" w:color="auto" w:fill="auto"/>
                <w:vAlign w:val="center"/>
              </w:tcPr>
            </w:tcPrChange>
          </w:tcPr>
          <w:p w14:paraId="01806DFA" w14:textId="77777777" w:rsidR="00143A88" w:rsidRPr="00AC4FBC" w:rsidRDefault="00143A88" w:rsidP="00143A88">
            <w:pPr>
              <w:pStyle w:val="TAC"/>
              <w:rPr>
                <w:ins w:id="9867" w:author="Syun Katou (加藤 駿)" w:date="2024-02-20T15:49:00Z"/>
              </w:rPr>
            </w:pPr>
          </w:p>
        </w:tc>
        <w:tc>
          <w:tcPr>
            <w:tcW w:w="716" w:type="dxa"/>
            <w:tcBorders>
              <w:top w:val="nil"/>
              <w:left w:val="single" w:sz="4" w:space="0" w:color="auto"/>
              <w:bottom w:val="single" w:sz="4" w:space="0" w:color="auto"/>
              <w:right w:val="single" w:sz="4" w:space="0" w:color="auto"/>
            </w:tcBorders>
            <w:tcPrChange w:id="9868" w:author="Syun Katou (加藤 駿)" w:date="2024-02-20T15:53:00Z">
              <w:tcPr>
                <w:tcW w:w="716" w:type="dxa"/>
                <w:tcBorders>
                  <w:top w:val="nil"/>
                </w:tcBorders>
              </w:tcPr>
            </w:tcPrChange>
          </w:tcPr>
          <w:p w14:paraId="3707B968" w14:textId="77777777" w:rsidR="00143A88" w:rsidRPr="00AC4FBC" w:rsidRDefault="00143A88" w:rsidP="00143A88">
            <w:pPr>
              <w:pStyle w:val="TAC"/>
              <w:rPr>
                <w:ins w:id="9869" w:author="Syun Katou (加藤 駿)" w:date="2024-02-20T15:49:00Z"/>
              </w:rPr>
            </w:pPr>
          </w:p>
        </w:tc>
        <w:tc>
          <w:tcPr>
            <w:tcW w:w="1000" w:type="dxa"/>
            <w:tcBorders>
              <w:left w:val="single" w:sz="4" w:space="0" w:color="auto"/>
            </w:tcBorders>
            <w:shd w:val="clear" w:color="auto" w:fill="auto"/>
            <w:tcPrChange w:id="9870" w:author="Syun Katou (加藤 駿)" w:date="2024-02-20T15:53:00Z">
              <w:tcPr>
                <w:tcW w:w="1000" w:type="dxa"/>
                <w:shd w:val="clear" w:color="auto" w:fill="auto"/>
              </w:tcPr>
            </w:tcPrChange>
          </w:tcPr>
          <w:p w14:paraId="3E609D5B" w14:textId="2C62BAFC" w:rsidR="00143A88" w:rsidRPr="00EF5447" w:rsidRDefault="00143A88" w:rsidP="00143A88">
            <w:pPr>
              <w:pStyle w:val="TAC"/>
              <w:rPr>
                <w:ins w:id="9871" w:author="Syun Katou (加藤 駿)" w:date="2024-02-20T15:49:00Z"/>
                <w:lang w:eastAsia="fi-FI"/>
              </w:rPr>
            </w:pPr>
            <w:ins w:id="9872" w:author="Syun Katou (加藤 駿)" w:date="2024-02-20T15:49:00Z">
              <w:r w:rsidRPr="0012660D">
                <w:rPr>
                  <w:bCs/>
                  <w:lang w:eastAsia="ja-JP"/>
                </w:rPr>
                <w:t>n78</w:t>
              </w:r>
            </w:ins>
          </w:p>
        </w:tc>
        <w:tc>
          <w:tcPr>
            <w:tcW w:w="861" w:type="dxa"/>
            <w:shd w:val="clear" w:color="auto" w:fill="auto"/>
            <w:noWrap/>
            <w:vAlign w:val="center"/>
            <w:tcPrChange w:id="9873" w:author="Syun Katou (加藤 駿)" w:date="2024-02-20T15:53:00Z">
              <w:tcPr>
                <w:tcW w:w="861" w:type="dxa"/>
                <w:shd w:val="clear" w:color="auto" w:fill="auto"/>
                <w:noWrap/>
                <w:vAlign w:val="center"/>
              </w:tcPr>
            </w:tcPrChange>
          </w:tcPr>
          <w:p w14:paraId="1B817172" w14:textId="62AC22B9" w:rsidR="00143A88" w:rsidRPr="00AC4FBC" w:rsidRDefault="00143A88" w:rsidP="00143A88">
            <w:pPr>
              <w:pStyle w:val="TAC"/>
              <w:rPr>
                <w:ins w:id="9874" w:author="Syun Katou (加藤 駿)" w:date="2024-02-20T15:49:00Z"/>
                <w:lang w:eastAsia="zh-CN"/>
              </w:rPr>
            </w:pPr>
            <w:ins w:id="9875" w:author="Syun Katou (加藤 駿)" w:date="2024-02-20T15:49:00Z">
              <w:r w:rsidRPr="0012660D">
                <w:rPr>
                  <w:bCs/>
                </w:rPr>
                <w:t>15</w:t>
              </w:r>
            </w:ins>
          </w:p>
        </w:tc>
        <w:tc>
          <w:tcPr>
            <w:tcW w:w="1139" w:type="dxa"/>
            <w:shd w:val="clear" w:color="auto" w:fill="auto"/>
            <w:noWrap/>
            <w:vAlign w:val="center"/>
            <w:tcPrChange w:id="9876" w:author="Syun Katou (加藤 駿)" w:date="2024-02-20T15:53:00Z">
              <w:tcPr>
                <w:tcW w:w="1139" w:type="dxa"/>
                <w:shd w:val="clear" w:color="auto" w:fill="auto"/>
                <w:noWrap/>
                <w:vAlign w:val="center"/>
              </w:tcPr>
            </w:tcPrChange>
          </w:tcPr>
          <w:p w14:paraId="4FE9DD88" w14:textId="00BCF07F" w:rsidR="00143A88" w:rsidRDefault="00143A88" w:rsidP="00143A88">
            <w:pPr>
              <w:pStyle w:val="TAC"/>
              <w:rPr>
                <w:ins w:id="9877" w:author="Syun Katou (加藤 駿)" w:date="2024-02-20T15:49:00Z"/>
              </w:rPr>
            </w:pPr>
            <w:ins w:id="9878" w:author="Syun Katou (加藤 駿)" w:date="2024-02-20T15:49:00Z">
              <w:r w:rsidRPr="0012660D">
                <w:rPr>
                  <w:rFonts w:cs="Arial"/>
                  <w:bCs/>
                  <w:lang w:eastAsia="ja-JP"/>
                </w:rPr>
                <w:t>-</w:t>
              </w:r>
            </w:ins>
          </w:p>
        </w:tc>
        <w:tc>
          <w:tcPr>
            <w:tcW w:w="1136" w:type="dxa"/>
            <w:shd w:val="clear" w:color="auto" w:fill="auto"/>
            <w:noWrap/>
            <w:vAlign w:val="center"/>
            <w:tcPrChange w:id="9879" w:author="Syun Katou (加藤 駿)" w:date="2024-02-20T15:53:00Z">
              <w:tcPr>
                <w:tcW w:w="1136" w:type="dxa"/>
                <w:shd w:val="clear" w:color="auto" w:fill="auto"/>
                <w:noWrap/>
                <w:vAlign w:val="center"/>
              </w:tcPr>
            </w:tcPrChange>
          </w:tcPr>
          <w:p w14:paraId="59E4904F" w14:textId="6B62F114" w:rsidR="00143A88" w:rsidRPr="00AC4FBC" w:rsidRDefault="00143A88" w:rsidP="00143A88">
            <w:pPr>
              <w:pStyle w:val="TAC"/>
              <w:rPr>
                <w:ins w:id="9880" w:author="Syun Katou (加藤 駿)" w:date="2024-02-20T15:49:00Z"/>
              </w:rPr>
            </w:pPr>
            <w:ins w:id="9881" w:author="Syun Katou (加藤 駿)" w:date="2024-02-20T15:49:00Z">
              <w:r w:rsidRPr="0012660D">
                <w:rPr>
                  <w:rFonts w:cs="Arial"/>
                  <w:bCs/>
                  <w:lang w:eastAsia="ja-JP"/>
                </w:rPr>
                <w:t>REFSENS</w:t>
              </w:r>
            </w:ins>
          </w:p>
        </w:tc>
        <w:tc>
          <w:tcPr>
            <w:tcW w:w="858" w:type="dxa"/>
            <w:shd w:val="clear" w:color="auto" w:fill="auto"/>
            <w:noWrap/>
            <w:vAlign w:val="center"/>
            <w:tcPrChange w:id="9882" w:author="Syun Katou (加藤 駿)" w:date="2024-02-20T15:53:00Z">
              <w:tcPr>
                <w:tcW w:w="858" w:type="dxa"/>
                <w:shd w:val="clear" w:color="auto" w:fill="auto"/>
                <w:noWrap/>
                <w:vAlign w:val="center"/>
              </w:tcPr>
            </w:tcPrChange>
          </w:tcPr>
          <w:p w14:paraId="308101BD" w14:textId="4DC78E44" w:rsidR="00143A88" w:rsidRPr="00AC4FBC" w:rsidRDefault="00143A88" w:rsidP="00143A88">
            <w:pPr>
              <w:pStyle w:val="TAC"/>
              <w:rPr>
                <w:ins w:id="9883" w:author="Syun Katou (加藤 駿)" w:date="2024-02-20T15:49:00Z"/>
              </w:rPr>
            </w:pPr>
            <w:ins w:id="9884" w:author="Syun Katou (加藤 駿)" w:date="2024-02-20T15:49:00Z">
              <w:r w:rsidRPr="0012660D">
                <w:rPr>
                  <w:bCs/>
                </w:rPr>
                <w:t>-</w:t>
              </w:r>
            </w:ins>
          </w:p>
        </w:tc>
        <w:tc>
          <w:tcPr>
            <w:tcW w:w="862" w:type="dxa"/>
            <w:shd w:val="clear" w:color="auto" w:fill="auto"/>
            <w:vAlign w:val="center"/>
            <w:tcPrChange w:id="9885" w:author="Syun Katou (加藤 駿)" w:date="2024-02-20T15:53:00Z">
              <w:tcPr>
                <w:tcW w:w="862" w:type="dxa"/>
                <w:shd w:val="clear" w:color="auto" w:fill="auto"/>
                <w:vAlign w:val="center"/>
              </w:tcPr>
            </w:tcPrChange>
          </w:tcPr>
          <w:p w14:paraId="602C7DBC" w14:textId="7BA9B1C6" w:rsidR="00143A88" w:rsidRPr="00AC4FBC" w:rsidRDefault="00143A88" w:rsidP="00143A88">
            <w:pPr>
              <w:pStyle w:val="TAC"/>
              <w:rPr>
                <w:ins w:id="9886" w:author="Syun Katou (加藤 駿)" w:date="2024-02-20T15:49:00Z"/>
              </w:rPr>
            </w:pPr>
            <w:ins w:id="9887" w:author="Syun Katou (加藤 駿)" w:date="2024-02-20T15:49:00Z">
              <w:r w:rsidRPr="0012660D">
                <w:rPr>
                  <w:bCs/>
                </w:rPr>
                <w:t>-</w:t>
              </w:r>
            </w:ins>
          </w:p>
        </w:tc>
        <w:tc>
          <w:tcPr>
            <w:tcW w:w="1002" w:type="dxa"/>
            <w:shd w:val="clear" w:color="auto" w:fill="auto"/>
            <w:vAlign w:val="center"/>
            <w:tcPrChange w:id="9888" w:author="Syun Katou (加藤 駿)" w:date="2024-02-20T15:53:00Z">
              <w:tcPr>
                <w:tcW w:w="1002" w:type="dxa"/>
                <w:shd w:val="clear" w:color="auto" w:fill="auto"/>
                <w:vAlign w:val="center"/>
              </w:tcPr>
            </w:tcPrChange>
          </w:tcPr>
          <w:p w14:paraId="25E0797A" w14:textId="3815E86C" w:rsidR="00143A88" w:rsidRDefault="00143A88" w:rsidP="00143A88">
            <w:pPr>
              <w:pStyle w:val="TAC"/>
              <w:rPr>
                <w:ins w:id="9889" w:author="Syun Katou (加藤 駿)" w:date="2024-02-20T15:49:00Z"/>
                <w:lang w:eastAsia="ja-JP"/>
              </w:rPr>
            </w:pPr>
            <w:ins w:id="9890" w:author="Syun Katou (加藤 駿)" w:date="2024-02-20T15:49:00Z">
              <w:r w:rsidRPr="0012660D">
                <w:rPr>
                  <w:bCs/>
                </w:rPr>
                <w:t>TDD</w:t>
              </w:r>
            </w:ins>
          </w:p>
        </w:tc>
        <w:tc>
          <w:tcPr>
            <w:tcW w:w="716" w:type="dxa"/>
            <w:shd w:val="clear" w:color="auto" w:fill="auto"/>
            <w:vAlign w:val="center"/>
            <w:tcPrChange w:id="9891" w:author="Syun Katou (加藤 駿)" w:date="2024-02-20T15:53:00Z">
              <w:tcPr>
                <w:tcW w:w="716" w:type="dxa"/>
                <w:shd w:val="clear" w:color="auto" w:fill="auto"/>
              </w:tcPr>
            </w:tcPrChange>
          </w:tcPr>
          <w:p w14:paraId="2FA1118B" w14:textId="3B825BDD" w:rsidR="00143A88" w:rsidRPr="00EF5447" w:rsidRDefault="00143A88" w:rsidP="00143A88">
            <w:pPr>
              <w:pStyle w:val="TAC"/>
              <w:rPr>
                <w:ins w:id="9892" w:author="Syun Katou (加藤 駿)" w:date="2024-02-20T15:49:00Z"/>
                <w:rFonts w:eastAsia="Malgun Gothic"/>
                <w:kern w:val="2"/>
                <w:lang w:eastAsia="ko-KR"/>
              </w:rPr>
            </w:pPr>
            <w:ins w:id="9893" w:author="Syun Katou (加藤 駿)" w:date="2024-02-20T15:49:00Z">
              <w:r w:rsidRPr="00EC7436">
                <w:rPr>
                  <w:bCs/>
                  <w:lang w:eastAsia="ja-JP"/>
                </w:rPr>
                <w:t>N/A</w:t>
              </w:r>
            </w:ins>
          </w:p>
        </w:tc>
        <w:tc>
          <w:tcPr>
            <w:tcW w:w="850" w:type="dxa"/>
            <w:tcPrChange w:id="9894" w:author="Syun Katou (加藤 駿)" w:date="2024-02-20T15:53:00Z">
              <w:tcPr>
                <w:tcW w:w="850" w:type="dxa"/>
              </w:tcPr>
            </w:tcPrChange>
          </w:tcPr>
          <w:p w14:paraId="512ABB44" w14:textId="77777777" w:rsidR="00143A88" w:rsidRPr="00AC4FBC" w:rsidRDefault="00143A88" w:rsidP="00143A88">
            <w:pPr>
              <w:keepNext/>
              <w:keepLines/>
              <w:spacing w:after="0"/>
              <w:jc w:val="center"/>
              <w:rPr>
                <w:ins w:id="9895" w:author="Syun Katou (加藤 駿)" w:date="2024-02-20T15:49:00Z"/>
              </w:rPr>
            </w:pPr>
          </w:p>
        </w:tc>
      </w:tr>
      <w:tr w:rsidR="00143A88" w:rsidRPr="00AC4FBC" w14:paraId="1EF6E6BD" w14:textId="77777777" w:rsidTr="00143A88">
        <w:trPr>
          <w:trHeight w:val="54"/>
          <w:ins w:id="9896" w:author="Syun Katou (加藤 駿)" w:date="2024-02-20T15:49:00Z"/>
          <w:trPrChange w:id="9897"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898" w:author="Syun Katou (加藤 駿)" w:date="2024-02-20T15:53:00Z">
              <w:tcPr>
                <w:tcW w:w="1993" w:type="dxa"/>
                <w:tcBorders>
                  <w:top w:val="nil"/>
                </w:tcBorders>
                <w:shd w:val="clear" w:color="auto" w:fill="auto"/>
                <w:vAlign w:val="center"/>
              </w:tcPr>
            </w:tcPrChange>
          </w:tcPr>
          <w:p w14:paraId="29DA3832" w14:textId="16AAB53B" w:rsidR="00143A88" w:rsidRPr="00AC4FBC" w:rsidRDefault="00143A88" w:rsidP="00143A88">
            <w:pPr>
              <w:pStyle w:val="TAC"/>
              <w:rPr>
                <w:ins w:id="9899"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900" w:author="Syun Katou (加藤 駿)" w:date="2024-02-20T15:53:00Z">
              <w:tcPr>
                <w:tcW w:w="716" w:type="dxa"/>
                <w:tcBorders>
                  <w:top w:val="nil"/>
                </w:tcBorders>
              </w:tcPr>
            </w:tcPrChange>
          </w:tcPr>
          <w:p w14:paraId="33AA9D92" w14:textId="28C9CC0D" w:rsidR="00143A88" w:rsidRPr="00AC4FBC" w:rsidRDefault="00143A88" w:rsidP="00143A88">
            <w:pPr>
              <w:pStyle w:val="TAC"/>
              <w:rPr>
                <w:ins w:id="9901" w:author="Syun Katou (加藤 駿)" w:date="2024-02-20T15:49:00Z"/>
              </w:rPr>
            </w:pPr>
            <w:ins w:id="9902" w:author="Syun Katou (加藤 駿)" w:date="2024-02-20T15:49:00Z">
              <w:r w:rsidRPr="0012660D">
                <w:rPr>
                  <w:bCs/>
                  <w:lang w:eastAsia="ja-JP"/>
                </w:rPr>
                <w:t>1</w:t>
              </w:r>
            </w:ins>
          </w:p>
        </w:tc>
        <w:tc>
          <w:tcPr>
            <w:tcW w:w="1000" w:type="dxa"/>
            <w:tcBorders>
              <w:left w:val="single" w:sz="4" w:space="0" w:color="auto"/>
            </w:tcBorders>
            <w:shd w:val="clear" w:color="auto" w:fill="auto"/>
            <w:tcPrChange w:id="9903" w:author="Syun Katou (加藤 駿)" w:date="2024-02-20T15:53:00Z">
              <w:tcPr>
                <w:tcW w:w="1000" w:type="dxa"/>
                <w:shd w:val="clear" w:color="auto" w:fill="auto"/>
              </w:tcPr>
            </w:tcPrChange>
          </w:tcPr>
          <w:p w14:paraId="336BC7DA" w14:textId="60A5C62B" w:rsidR="00143A88" w:rsidRPr="00EF5447" w:rsidRDefault="00143A88" w:rsidP="00143A88">
            <w:pPr>
              <w:pStyle w:val="TAC"/>
              <w:rPr>
                <w:ins w:id="9904" w:author="Syun Katou (加藤 駿)" w:date="2024-02-20T15:49:00Z"/>
                <w:lang w:eastAsia="fi-FI"/>
              </w:rPr>
            </w:pPr>
            <w:ins w:id="9905" w:author="Syun Katou (加藤 駿)" w:date="2024-02-20T15:49:00Z">
              <w:r w:rsidRPr="0012660D">
                <w:rPr>
                  <w:bCs/>
                  <w:lang w:eastAsia="ja-JP"/>
                </w:rPr>
                <w:t>3</w:t>
              </w:r>
            </w:ins>
          </w:p>
        </w:tc>
        <w:tc>
          <w:tcPr>
            <w:tcW w:w="861" w:type="dxa"/>
            <w:shd w:val="clear" w:color="auto" w:fill="auto"/>
            <w:noWrap/>
            <w:vAlign w:val="center"/>
            <w:tcPrChange w:id="9906" w:author="Syun Katou (加藤 駿)" w:date="2024-02-20T15:53:00Z">
              <w:tcPr>
                <w:tcW w:w="861" w:type="dxa"/>
                <w:shd w:val="clear" w:color="auto" w:fill="auto"/>
                <w:noWrap/>
                <w:vAlign w:val="center"/>
              </w:tcPr>
            </w:tcPrChange>
          </w:tcPr>
          <w:p w14:paraId="48DEB98E" w14:textId="52B04958" w:rsidR="00143A88" w:rsidRPr="00AC4FBC" w:rsidRDefault="00143A88" w:rsidP="00143A88">
            <w:pPr>
              <w:pStyle w:val="TAC"/>
              <w:rPr>
                <w:ins w:id="9907" w:author="Syun Katou (加藤 駿)" w:date="2024-02-20T15:49:00Z"/>
                <w:lang w:eastAsia="zh-CN"/>
              </w:rPr>
            </w:pPr>
            <w:ins w:id="9908" w:author="Syun Katou (加藤 駿)" w:date="2024-02-20T15:49:00Z">
              <w:r w:rsidRPr="0012660D">
                <w:rPr>
                  <w:bCs/>
                </w:rPr>
                <w:t>N/A</w:t>
              </w:r>
            </w:ins>
          </w:p>
        </w:tc>
        <w:tc>
          <w:tcPr>
            <w:tcW w:w="1139" w:type="dxa"/>
            <w:shd w:val="clear" w:color="auto" w:fill="auto"/>
            <w:noWrap/>
            <w:vAlign w:val="center"/>
            <w:tcPrChange w:id="9909" w:author="Syun Katou (加藤 駿)" w:date="2024-02-20T15:53:00Z">
              <w:tcPr>
                <w:tcW w:w="1139" w:type="dxa"/>
                <w:shd w:val="clear" w:color="auto" w:fill="auto"/>
                <w:noWrap/>
                <w:vAlign w:val="center"/>
              </w:tcPr>
            </w:tcPrChange>
          </w:tcPr>
          <w:p w14:paraId="238161BE" w14:textId="4FFA9A1F" w:rsidR="00143A88" w:rsidRDefault="00143A88" w:rsidP="00143A88">
            <w:pPr>
              <w:pStyle w:val="TAC"/>
              <w:rPr>
                <w:ins w:id="9910" w:author="Syun Katou (加藤 駿)" w:date="2024-02-20T15:49:00Z"/>
              </w:rPr>
            </w:pPr>
            <w:ins w:id="9911" w:author="Syun Katou (加藤 駿)" w:date="2024-02-20T15:49:00Z">
              <w:r w:rsidRPr="0012660D">
                <w:rPr>
                  <w:rFonts w:cs="Arial"/>
                  <w:bCs/>
                </w:rPr>
                <w:t>REFSENS</w:t>
              </w:r>
            </w:ins>
          </w:p>
        </w:tc>
        <w:tc>
          <w:tcPr>
            <w:tcW w:w="1136" w:type="dxa"/>
            <w:shd w:val="clear" w:color="auto" w:fill="auto"/>
            <w:noWrap/>
            <w:vAlign w:val="center"/>
            <w:tcPrChange w:id="9912" w:author="Syun Katou (加藤 駿)" w:date="2024-02-20T15:53:00Z">
              <w:tcPr>
                <w:tcW w:w="1136" w:type="dxa"/>
                <w:shd w:val="clear" w:color="auto" w:fill="auto"/>
                <w:noWrap/>
                <w:vAlign w:val="center"/>
              </w:tcPr>
            </w:tcPrChange>
          </w:tcPr>
          <w:p w14:paraId="358F71BE" w14:textId="5BF77957" w:rsidR="00143A88" w:rsidRPr="00AC4FBC" w:rsidRDefault="00143A88" w:rsidP="00143A88">
            <w:pPr>
              <w:pStyle w:val="TAC"/>
              <w:rPr>
                <w:ins w:id="9913" w:author="Syun Katou (加藤 駿)" w:date="2024-02-20T15:49:00Z"/>
              </w:rPr>
            </w:pPr>
            <w:ins w:id="9914" w:author="Syun Katou (加藤 駿)" w:date="2024-02-20T15:49:00Z">
              <w:r w:rsidRPr="0012660D">
                <w:rPr>
                  <w:rFonts w:cs="Arial"/>
                  <w:bCs/>
                </w:rPr>
                <w:t>-</w:t>
              </w:r>
            </w:ins>
          </w:p>
        </w:tc>
        <w:tc>
          <w:tcPr>
            <w:tcW w:w="858" w:type="dxa"/>
            <w:shd w:val="clear" w:color="auto" w:fill="auto"/>
            <w:noWrap/>
            <w:vAlign w:val="center"/>
            <w:tcPrChange w:id="9915" w:author="Syun Katou (加藤 駿)" w:date="2024-02-20T15:53:00Z">
              <w:tcPr>
                <w:tcW w:w="858" w:type="dxa"/>
                <w:shd w:val="clear" w:color="auto" w:fill="auto"/>
                <w:noWrap/>
                <w:vAlign w:val="center"/>
              </w:tcPr>
            </w:tcPrChange>
          </w:tcPr>
          <w:p w14:paraId="5B0B56F2" w14:textId="3FF6F5E4" w:rsidR="00143A88" w:rsidRPr="00AC4FBC" w:rsidRDefault="00143A88" w:rsidP="00143A88">
            <w:pPr>
              <w:pStyle w:val="TAC"/>
              <w:rPr>
                <w:ins w:id="9916" w:author="Syun Katou (加藤 駿)" w:date="2024-02-20T15:49:00Z"/>
              </w:rPr>
            </w:pPr>
            <w:ins w:id="9917" w:author="Syun Katou (加藤 駿)" w:date="2024-02-20T15:49:00Z">
              <w:r w:rsidRPr="0012660D">
                <w:rPr>
                  <w:bCs/>
                </w:rPr>
                <w:t>-</w:t>
              </w:r>
            </w:ins>
          </w:p>
        </w:tc>
        <w:tc>
          <w:tcPr>
            <w:tcW w:w="862" w:type="dxa"/>
            <w:shd w:val="clear" w:color="auto" w:fill="auto"/>
            <w:vAlign w:val="center"/>
            <w:tcPrChange w:id="9918" w:author="Syun Katou (加藤 駿)" w:date="2024-02-20T15:53:00Z">
              <w:tcPr>
                <w:tcW w:w="862" w:type="dxa"/>
                <w:shd w:val="clear" w:color="auto" w:fill="auto"/>
                <w:vAlign w:val="center"/>
              </w:tcPr>
            </w:tcPrChange>
          </w:tcPr>
          <w:p w14:paraId="5D136258" w14:textId="00440C44" w:rsidR="00143A88" w:rsidRPr="00AC4FBC" w:rsidRDefault="00143A88" w:rsidP="00143A88">
            <w:pPr>
              <w:pStyle w:val="TAC"/>
              <w:rPr>
                <w:ins w:id="9919" w:author="Syun Katou (加藤 駿)" w:date="2024-02-20T15:49:00Z"/>
              </w:rPr>
            </w:pPr>
            <w:ins w:id="9920" w:author="Syun Katou (加藤 駿)" w:date="2024-02-20T15:49:00Z">
              <w:r w:rsidRPr="0012660D">
                <w:rPr>
                  <w:bCs/>
                </w:rPr>
                <w:t>-</w:t>
              </w:r>
            </w:ins>
          </w:p>
        </w:tc>
        <w:tc>
          <w:tcPr>
            <w:tcW w:w="1002" w:type="dxa"/>
            <w:shd w:val="clear" w:color="auto" w:fill="auto"/>
            <w:vAlign w:val="center"/>
            <w:tcPrChange w:id="9921" w:author="Syun Katou (加藤 駿)" w:date="2024-02-20T15:53:00Z">
              <w:tcPr>
                <w:tcW w:w="1002" w:type="dxa"/>
                <w:shd w:val="clear" w:color="auto" w:fill="auto"/>
                <w:vAlign w:val="center"/>
              </w:tcPr>
            </w:tcPrChange>
          </w:tcPr>
          <w:p w14:paraId="4BB0C167" w14:textId="4D973769" w:rsidR="00143A88" w:rsidRDefault="00143A88" w:rsidP="00143A88">
            <w:pPr>
              <w:pStyle w:val="TAC"/>
              <w:rPr>
                <w:ins w:id="9922" w:author="Syun Katou (加藤 駿)" w:date="2024-02-20T15:49:00Z"/>
                <w:lang w:eastAsia="ja-JP"/>
              </w:rPr>
            </w:pPr>
            <w:ins w:id="9923" w:author="Syun Katou (加藤 駿)" w:date="2024-02-20T15:49:00Z">
              <w:r w:rsidRPr="0012660D">
                <w:rPr>
                  <w:bCs/>
                </w:rPr>
                <w:t>FDD</w:t>
              </w:r>
            </w:ins>
          </w:p>
        </w:tc>
        <w:tc>
          <w:tcPr>
            <w:tcW w:w="716" w:type="dxa"/>
            <w:shd w:val="clear" w:color="auto" w:fill="auto"/>
            <w:vAlign w:val="center"/>
            <w:tcPrChange w:id="9924" w:author="Syun Katou (加藤 駿)" w:date="2024-02-20T15:53:00Z">
              <w:tcPr>
                <w:tcW w:w="716" w:type="dxa"/>
                <w:shd w:val="clear" w:color="auto" w:fill="auto"/>
              </w:tcPr>
            </w:tcPrChange>
          </w:tcPr>
          <w:p w14:paraId="56F87AC9" w14:textId="3D35A584" w:rsidR="00143A88" w:rsidRPr="00EF5447" w:rsidRDefault="00143A88" w:rsidP="00143A88">
            <w:pPr>
              <w:pStyle w:val="TAC"/>
              <w:rPr>
                <w:ins w:id="9925" w:author="Syun Katou (加藤 駿)" w:date="2024-02-20T15:49:00Z"/>
                <w:rFonts w:eastAsia="Malgun Gothic"/>
                <w:kern w:val="2"/>
                <w:lang w:eastAsia="ko-KR"/>
              </w:rPr>
            </w:pPr>
            <w:ins w:id="9926" w:author="Syun Katou (加藤 駿)" w:date="2024-02-20T15:49:00Z">
              <w:r w:rsidRPr="00EC7436">
                <w:rPr>
                  <w:bCs/>
                </w:rPr>
                <w:t>N/A</w:t>
              </w:r>
            </w:ins>
          </w:p>
        </w:tc>
        <w:tc>
          <w:tcPr>
            <w:tcW w:w="850" w:type="dxa"/>
            <w:tcPrChange w:id="9927" w:author="Syun Katou (加藤 駿)" w:date="2024-02-20T15:53:00Z">
              <w:tcPr>
                <w:tcW w:w="850" w:type="dxa"/>
              </w:tcPr>
            </w:tcPrChange>
          </w:tcPr>
          <w:p w14:paraId="158B6037" w14:textId="77777777" w:rsidR="00143A88" w:rsidRPr="00AC4FBC" w:rsidRDefault="00143A88" w:rsidP="00143A88">
            <w:pPr>
              <w:keepNext/>
              <w:keepLines/>
              <w:spacing w:after="0"/>
              <w:jc w:val="center"/>
              <w:rPr>
                <w:ins w:id="9928" w:author="Syun Katou (加藤 駿)" w:date="2024-02-20T15:49:00Z"/>
              </w:rPr>
            </w:pPr>
          </w:p>
        </w:tc>
      </w:tr>
      <w:tr w:rsidR="00143A88" w:rsidRPr="00AC4FBC" w14:paraId="66422861" w14:textId="77777777" w:rsidTr="00143A88">
        <w:trPr>
          <w:trHeight w:val="54"/>
          <w:ins w:id="9929" w:author="Syun Katou (加藤 駿)" w:date="2024-02-20T15:49:00Z"/>
          <w:trPrChange w:id="9930"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31" w:author="Syun Katou (加藤 駿)" w:date="2024-02-20T15:52:00Z">
              <w:tcPr>
                <w:tcW w:w="1993" w:type="dxa"/>
                <w:tcBorders>
                  <w:top w:val="nil"/>
                </w:tcBorders>
                <w:shd w:val="clear" w:color="auto" w:fill="auto"/>
                <w:vAlign w:val="center"/>
              </w:tcPr>
            </w:tcPrChange>
          </w:tcPr>
          <w:p w14:paraId="00FEA274" w14:textId="77777777" w:rsidR="00143A88" w:rsidRPr="00AC4FBC" w:rsidRDefault="00143A88" w:rsidP="00143A88">
            <w:pPr>
              <w:pStyle w:val="TAC"/>
              <w:rPr>
                <w:ins w:id="9932" w:author="Syun Katou (加藤 駿)" w:date="2024-02-20T15:49:00Z"/>
              </w:rPr>
            </w:pPr>
          </w:p>
        </w:tc>
        <w:tc>
          <w:tcPr>
            <w:tcW w:w="716" w:type="dxa"/>
            <w:tcBorders>
              <w:top w:val="nil"/>
              <w:left w:val="single" w:sz="4" w:space="0" w:color="auto"/>
              <w:bottom w:val="nil"/>
              <w:right w:val="single" w:sz="4" w:space="0" w:color="auto"/>
            </w:tcBorders>
            <w:vAlign w:val="center"/>
            <w:tcPrChange w:id="9933" w:author="Syun Katou (加藤 駿)" w:date="2024-02-20T15:52:00Z">
              <w:tcPr>
                <w:tcW w:w="716" w:type="dxa"/>
                <w:tcBorders>
                  <w:top w:val="nil"/>
                </w:tcBorders>
              </w:tcPr>
            </w:tcPrChange>
          </w:tcPr>
          <w:p w14:paraId="43AADBAF" w14:textId="77777777" w:rsidR="00143A88" w:rsidRPr="00AC4FBC" w:rsidRDefault="00143A88" w:rsidP="00143A88">
            <w:pPr>
              <w:pStyle w:val="TAC"/>
              <w:rPr>
                <w:ins w:id="9934" w:author="Syun Katou (加藤 駿)" w:date="2024-02-20T15:49:00Z"/>
              </w:rPr>
            </w:pPr>
          </w:p>
        </w:tc>
        <w:tc>
          <w:tcPr>
            <w:tcW w:w="1000" w:type="dxa"/>
            <w:tcBorders>
              <w:left w:val="single" w:sz="4" w:space="0" w:color="auto"/>
            </w:tcBorders>
            <w:shd w:val="clear" w:color="auto" w:fill="auto"/>
            <w:tcPrChange w:id="9935" w:author="Syun Katou (加藤 駿)" w:date="2024-02-20T15:52:00Z">
              <w:tcPr>
                <w:tcW w:w="1000" w:type="dxa"/>
                <w:shd w:val="clear" w:color="auto" w:fill="auto"/>
              </w:tcPr>
            </w:tcPrChange>
          </w:tcPr>
          <w:p w14:paraId="0CBAB47A" w14:textId="4E1B902B" w:rsidR="00143A88" w:rsidRPr="00EF5447" w:rsidRDefault="00143A88" w:rsidP="00143A88">
            <w:pPr>
              <w:pStyle w:val="TAC"/>
              <w:rPr>
                <w:ins w:id="9936" w:author="Syun Katou (加藤 駿)" w:date="2024-02-20T15:49:00Z"/>
                <w:lang w:eastAsia="fi-FI"/>
              </w:rPr>
            </w:pPr>
            <w:ins w:id="9937" w:author="Syun Katou (加藤 駿)" w:date="2024-02-20T15:49:00Z">
              <w:r w:rsidRPr="0012660D">
                <w:rPr>
                  <w:bCs/>
                  <w:lang w:eastAsia="ja-JP"/>
                </w:rPr>
                <w:t>19</w:t>
              </w:r>
            </w:ins>
          </w:p>
        </w:tc>
        <w:tc>
          <w:tcPr>
            <w:tcW w:w="861" w:type="dxa"/>
            <w:shd w:val="clear" w:color="auto" w:fill="auto"/>
            <w:noWrap/>
            <w:vAlign w:val="center"/>
            <w:tcPrChange w:id="9938" w:author="Syun Katou (加藤 駿)" w:date="2024-02-20T15:52:00Z">
              <w:tcPr>
                <w:tcW w:w="861" w:type="dxa"/>
                <w:shd w:val="clear" w:color="auto" w:fill="auto"/>
                <w:noWrap/>
                <w:vAlign w:val="center"/>
              </w:tcPr>
            </w:tcPrChange>
          </w:tcPr>
          <w:p w14:paraId="71AA5A79" w14:textId="1276ABF3" w:rsidR="00143A88" w:rsidRPr="00AC4FBC" w:rsidRDefault="00143A88" w:rsidP="00143A88">
            <w:pPr>
              <w:pStyle w:val="TAC"/>
              <w:rPr>
                <w:ins w:id="9939" w:author="Syun Katou (加藤 駿)" w:date="2024-02-20T15:49:00Z"/>
                <w:lang w:eastAsia="zh-CN"/>
              </w:rPr>
            </w:pPr>
            <w:ins w:id="9940" w:author="Syun Katou (加藤 駿)" w:date="2024-02-20T15:49:00Z">
              <w:r w:rsidRPr="0012660D">
                <w:rPr>
                  <w:bCs/>
                </w:rPr>
                <w:t>N/A</w:t>
              </w:r>
            </w:ins>
          </w:p>
        </w:tc>
        <w:tc>
          <w:tcPr>
            <w:tcW w:w="1139" w:type="dxa"/>
            <w:shd w:val="clear" w:color="auto" w:fill="auto"/>
            <w:noWrap/>
            <w:vAlign w:val="center"/>
            <w:tcPrChange w:id="9941" w:author="Syun Katou (加藤 駿)" w:date="2024-02-20T15:52:00Z">
              <w:tcPr>
                <w:tcW w:w="1139" w:type="dxa"/>
                <w:shd w:val="clear" w:color="auto" w:fill="auto"/>
                <w:noWrap/>
                <w:vAlign w:val="center"/>
              </w:tcPr>
            </w:tcPrChange>
          </w:tcPr>
          <w:p w14:paraId="2F5DCFF7" w14:textId="6DAF3316" w:rsidR="00143A88" w:rsidRDefault="00143A88" w:rsidP="00143A88">
            <w:pPr>
              <w:pStyle w:val="TAC"/>
              <w:rPr>
                <w:ins w:id="9942" w:author="Syun Katou (加藤 駿)" w:date="2024-02-20T15:49:00Z"/>
              </w:rPr>
            </w:pPr>
            <w:ins w:id="9943" w:author="Syun Katou (加藤 駿)" w:date="2024-02-20T15:49:00Z">
              <w:r w:rsidRPr="0012660D">
                <w:rPr>
                  <w:rFonts w:cs="Arial"/>
                  <w:bCs/>
                  <w:lang w:eastAsia="ja-JP"/>
                </w:rPr>
                <w:t>-71.8</w:t>
              </w:r>
            </w:ins>
          </w:p>
        </w:tc>
        <w:tc>
          <w:tcPr>
            <w:tcW w:w="1136" w:type="dxa"/>
            <w:shd w:val="clear" w:color="auto" w:fill="auto"/>
            <w:noWrap/>
            <w:vAlign w:val="center"/>
            <w:tcPrChange w:id="9944" w:author="Syun Katou (加藤 駿)" w:date="2024-02-20T15:52:00Z">
              <w:tcPr>
                <w:tcW w:w="1136" w:type="dxa"/>
                <w:shd w:val="clear" w:color="auto" w:fill="auto"/>
                <w:noWrap/>
                <w:vAlign w:val="center"/>
              </w:tcPr>
            </w:tcPrChange>
          </w:tcPr>
          <w:p w14:paraId="3D0001E2" w14:textId="7547BA77" w:rsidR="00143A88" w:rsidRPr="00AC4FBC" w:rsidRDefault="00143A88" w:rsidP="00143A88">
            <w:pPr>
              <w:pStyle w:val="TAC"/>
              <w:rPr>
                <w:ins w:id="9945" w:author="Syun Katou (加藤 駿)" w:date="2024-02-20T15:49:00Z"/>
              </w:rPr>
            </w:pPr>
            <w:ins w:id="9946" w:author="Syun Katou (加藤 駿)" w:date="2024-02-20T15:49:00Z">
              <w:r w:rsidRPr="0012660D">
                <w:rPr>
                  <w:rFonts w:cs="Arial"/>
                  <w:bCs/>
                </w:rPr>
                <w:t>-</w:t>
              </w:r>
            </w:ins>
          </w:p>
        </w:tc>
        <w:tc>
          <w:tcPr>
            <w:tcW w:w="858" w:type="dxa"/>
            <w:shd w:val="clear" w:color="auto" w:fill="auto"/>
            <w:noWrap/>
            <w:vAlign w:val="center"/>
            <w:tcPrChange w:id="9947" w:author="Syun Katou (加藤 駿)" w:date="2024-02-20T15:52:00Z">
              <w:tcPr>
                <w:tcW w:w="858" w:type="dxa"/>
                <w:shd w:val="clear" w:color="auto" w:fill="auto"/>
                <w:noWrap/>
                <w:vAlign w:val="center"/>
              </w:tcPr>
            </w:tcPrChange>
          </w:tcPr>
          <w:p w14:paraId="44551C0F" w14:textId="5BC96196" w:rsidR="00143A88" w:rsidRPr="00AC4FBC" w:rsidRDefault="00143A88" w:rsidP="00143A88">
            <w:pPr>
              <w:pStyle w:val="TAC"/>
              <w:rPr>
                <w:ins w:id="9948" w:author="Syun Katou (加藤 駿)" w:date="2024-02-20T15:49:00Z"/>
              </w:rPr>
            </w:pPr>
            <w:ins w:id="9949" w:author="Syun Katou (加藤 駿)" w:date="2024-02-20T15:49:00Z">
              <w:r w:rsidRPr="0012660D">
                <w:rPr>
                  <w:bCs/>
                </w:rPr>
                <w:t>-</w:t>
              </w:r>
            </w:ins>
          </w:p>
        </w:tc>
        <w:tc>
          <w:tcPr>
            <w:tcW w:w="862" w:type="dxa"/>
            <w:shd w:val="clear" w:color="auto" w:fill="auto"/>
            <w:vAlign w:val="center"/>
            <w:tcPrChange w:id="9950" w:author="Syun Katou (加藤 駿)" w:date="2024-02-20T15:52:00Z">
              <w:tcPr>
                <w:tcW w:w="862" w:type="dxa"/>
                <w:shd w:val="clear" w:color="auto" w:fill="auto"/>
                <w:vAlign w:val="center"/>
              </w:tcPr>
            </w:tcPrChange>
          </w:tcPr>
          <w:p w14:paraId="102246F1" w14:textId="57B1A928" w:rsidR="00143A88" w:rsidRPr="00AC4FBC" w:rsidRDefault="00143A88" w:rsidP="00143A88">
            <w:pPr>
              <w:pStyle w:val="TAC"/>
              <w:rPr>
                <w:ins w:id="9951" w:author="Syun Katou (加藤 駿)" w:date="2024-02-20T15:49:00Z"/>
              </w:rPr>
            </w:pPr>
            <w:ins w:id="9952" w:author="Syun Katou (加藤 駿)" w:date="2024-02-20T15:49:00Z">
              <w:r w:rsidRPr="0012660D">
                <w:rPr>
                  <w:bCs/>
                </w:rPr>
                <w:t>-</w:t>
              </w:r>
            </w:ins>
          </w:p>
        </w:tc>
        <w:tc>
          <w:tcPr>
            <w:tcW w:w="1002" w:type="dxa"/>
            <w:shd w:val="clear" w:color="auto" w:fill="auto"/>
            <w:vAlign w:val="center"/>
            <w:tcPrChange w:id="9953" w:author="Syun Katou (加藤 駿)" w:date="2024-02-20T15:52:00Z">
              <w:tcPr>
                <w:tcW w:w="1002" w:type="dxa"/>
                <w:shd w:val="clear" w:color="auto" w:fill="auto"/>
                <w:vAlign w:val="center"/>
              </w:tcPr>
            </w:tcPrChange>
          </w:tcPr>
          <w:p w14:paraId="0E0836B6" w14:textId="55B3526D" w:rsidR="00143A88" w:rsidRDefault="00143A88" w:rsidP="00143A88">
            <w:pPr>
              <w:pStyle w:val="TAC"/>
              <w:rPr>
                <w:ins w:id="9954" w:author="Syun Katou (加藤 駿)" w:date="2024-02-20T15:49:00Z"/>
                <w:lang w:eastAsia="ja-JP"/>
              </w:rPr>
            </w:pPr>
            <w:ins w:id="9955" w:author="Syun Katou (加藤 駿)" w:date="2024-02-20T15:49:00Z">
              <w:r w:rsidRPr="0012660D">
                <w:rPr>
                  <w:bCs/>
                </w:rPr>
                <w:t>FDD</w:t>
              </w:r>
            </w:ins>
          </w:p>
        </w:tc>
        <w:tc>
          <w:tcPr>
            <w:tcW w:w="716" w:type="dxa"/>
            <w:shd w:val="clear" w:color="auto" w:fill="auto"/>
            <w:vAlign w:val="center"/>
            <w:tcPrChange w:id="9956" w:author="Syun Katou (加藤 駿)" w:date="2024-02-20T15:52:00Z">
              <w:tcPr>
                <w:tcW w:w="716" w:type="dxa"/>
                <w:shd w:val="clear" w:color="auto" w:fill="auto"/>
              </w:tcPr>
            </w:tcPrChange>
          </w:tcPr>
          <w:p w14:paraId="6C27AF91" w14:textId="5B6DF2D7" w:rsidR="00143A88" w:rsidRPr="00EF5447" w:rsidRDefault="00143A88" w:rsidP="00143A88">
            <w:pPr>
              <w:pStyle w:val="TAC"/>
              <w:rPr>
                <w:ins w:id="9957" w:author="Syun Katou (加藤 駿)" w:date="2024-02-20T15:49:00Z"/>
                <w:rFonts w:eastAsia="Malgun Gothic"/>
                <w:kern w:val="2"/>
                <w:lang w:eastAsia="ko-KR"/>
              </w:rPr>
            </w:pPr>
            <w:ins w:id="9958" w:author="Syun Katou (加藤 駿)" w:date="2024-02-20T15:49:00Z">
              <w:r w:rsidRPr="0012660D">
                <w:rPr>
                  <w:bCs/>
                  <w:color w:val="000000" w:themeColor="text1"/>
                  <w:lang w:eastAsia="ja-JP"/>
                </w:rPr>
                <w:t>IMD3</w:t>
              </w:r>
            </w:ins>
          </w:p>
        </w:tc>
        <w:tc>
          <w:tcPr>
            <w:tcW w:w="850" w:type="dxa"/>
            <w:tcPrChange w:id="9959" w:author="Syun Katou (加藤 駿)" w:date="2024-02-20T15:52:00Z">
              <w:tcPr>
                <w:tcW w:w="850" w:type="dxa"/>
              </w:tcPr>
            </w:tcPrChange>
          </w:tcPr>
          <w:p w14:paraId="49874A82" w14:textId="77777777" w:rsidR="00143A88" w:rsidRPr="00AC4FBC" w:rsidRDefault="00143A88" w:rsidP="00143A88">
            <w:pPr>
              <w:keepNext/>
              <w:keepLines/>
              <w:spacing w:after="0"/>
              <w:jc w:val="center"/>
              <w:rPr>
                <w:ins w:id="9960" w:author="Syun Katou (加藤 駿)" w:date="2024-02-20T15:49:00Z"/>
              </w:rPr>
            </w:pPr>
          </w:p>
        </w:tc>
      </w:tr>
      <w:tr w:rsidR="00143A88" w:rsidRPr="00AC4FBC" w14:paraId="27A4394B" w14:textId="77777777" w:rsidTr="00143A88">
        <w:trPr>
          <w:trHeight w:val="54"/>
          <w:ins w:id="9961" w:author="Syun Katou (加藤 駿)" w:date="2024-02-20T15:49:00Z"/>
          <w:trPrChange w:id="9962"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63" w:author="Syun Katou (加藤 駿)" w:date="2024-02-20T15:53:00Z">
              <w:tcPr>
                <w:tcW w:w="1993" w:type="dxa"/>
                <w:tcBorders>
                  <w:top w:val="nil"/>
                </w:tcBorders>
                <w:shd w:val="clear" w:color="auto" w:fill="auto"/>
                <w:vAlign w:val="center"/>
              </w:tcPr>
            </w:tcPrChange>
          </w:tcPr>
          <w:p w14:paraId="1313F233" w14:textId="30475E33" w:rsidR="00143A88" w:rsidRPr="00AC4FBC" w:rsidRDefault="00143A88" w:rsidP="00143A88">
            <w:pPr>
              <w:pStyle w:val="TAC"/>
              <w:rPr>
                <w:ins w:id="9964" w:author="Syun Katou (加藤 駿)" w:date="2024-02-20T15:49:00Z"/>
              </w:rPr>
            </w:pPr>
            <w:ins w:id="9965" w:author="Syun Katou (加藤 駿)" w:date="2024-02-20T15:50:00Z">
              <w:r w:rsidRPr="0012660D">
                <w:rPr>
                  <w:bCs/>
                </w:rPr>
                <w:lastRenderedPageBreak/>
                <w:t>DC_3A-19A_n79A</w:t>
              </w:r>
            </w:ins>
          </w:p>
        </w:tc>
        <w:tc>
          <w:tcPr>
            <w:tcW w:w="716" w:type="dxa"/>
            <w:tcBorders>
              <w:top w:val="nil"/>
              <w:left w:val="single" w:sz="4" w:space="0" w:color="auto"/>
              <w:bottom w:val="single" w:sz="4" w:space="0" w:color="auto"/>
              <w:right w:val="single" w:sz="4" w:space="0" w:color="auto"/>
            </w:tcBorders>
            <w:vAlign w:val="center"/>
            <w:tcPrChange w:id="9966" w:author="Syun Katou (加藤 駿)" w:date="2024-02-20T15:53:00Z">
              <w:tcPr>
                <w:tcW w:w="716" w:type="dxa"/>
                <w:tcBorders>
                  <w:top w:val="nil"/>
                </w:tcBorders>
              </w:tcPr>
            </w:tcPrChange>
          </w:tcPr>
          <w:p w14:paraId="7F3F43A6" w14:textId="77777777" w:rsidR="00143A88" w:rsidRPr="00AC4FBC" w:rsidRDefault="00143A88" w:rsidP="00143A88">
            <w:pPr>
              <w:pStyle w:val="TAC"/>
              <w:rPr>
                <w:ins w:id="9967" w:author="Syun Katou (加藤 駿)" w:date="2024-02-20T15:49:00Z"/>
              </w:rPr>
            </w:pPr>
          </w:p>
        </w:tc>
        <w:tc>
          <w:tcPr>
            <w:tcW w:w="1000" w:type="dxa"/>
            <w:tcBorders>
              <w:left w:val="single" w:sz="4" w:space="0" w:color="auto"/>
            </w:tcBorders>
            <w:shd w:val="clear" w:color="auto" w:fill="auto"/>
            <w:tcPrChange w:id="9968" w:author="Syun Katou (加藤 駿)" w:date="2024-02-20T15:53:00Z">
              <w:tcPr>
                <w:tcW w:w="1000" w:type="dxa"/>
                <w:shd w:val="clear" w:color="auto" w:fill="auto"/>
              </w:tcPr>
            </w:tcPrChange>
          </w:tcPr>
          <w:p w14:paraId="39132F31" w14:textId="240A1ABE" w:rsidR="00143A88" w:rsidRPr="00EF5447" w:rsidRDefault="00143A88" w:rsidP="00143A88">
            <w:pPr>
              <w:pStyle w:val="TAC"/>
              <w:rPr>
                <w:ins w:id="9969" w:author="Syun Katou (加藤 駿)" w:date="2024-02-20T15:49:00Z"/>
                <w:lang w:eastAsia="fi-FI"/>
              </w:rPr>
            </w:pPr>
            <w:ins w:id="9970" w:author="Syun Katou (加藤 駿)" w:date="2024-02-20T15:49:00Z">
              <w:r w:rsidRPr="0012660D">
                <w:rPr>
                  <w:bCs/>
                  <w:lang w:eastAsia="ja-JP"/>
                </w:rPr>
                <w:t>n79</w:t>
              </w:r>
            </w:ins>
          </w:p>
        </w:tc>
        <w:tc>
          <w:tcPr>
            <w:tcW w:w="861" w:type="dxa"/>
            <w:shd w:val="clear" w:color="auto" w:fill="auto"/>
            <w:noWrap/>
            <w:vAlign w:val="center"/>
            <w:tcPrChange w:id="9971" w:author="Syun Katou (加藤 駿)" w:date="2024-02-20T15:53:00Z">
              <w:tcPr>
                <w:tcW w:w="861" w:type="dxa"/>
                <w:shd w:val="clear" w:color="auto" w:fill="auto"/>
                <w:noWrap/>
                <w:vAlign w:val="center"/>
              </w:tcPr>
            </w:tcPrChange>
          </w:tcPr>
          <w:p w14:paraId="30063641" w14:textId="32B0AF6F" w:rsidR="00143A88" w:rsidRPr="00AC4FBC" w:rsidRDefault="00143A88" w:rsidP="00143A88">
            <w:pPr>
              <w:pStyle w:val="TAC"/>
              <w:rPr>
                <w:ins w:id="9972" w:author="Syun Katou (加藤 駿)" w:date="2024-02-20T15:49:00Z"/>
                <w:lang w:eastAsia="zh-CN"/>
              </w:rPr>
            </w:pPr>
            <w:ins w:id="9973" w:author="Syun Katou (加藤 駿)" w:date="2024-02-20T15:49:00Z">
              <w:r w:rsidRPr="0012660D">
                <w:rPr>
                  <w:bCs/>
                </w:rPr>
                <w:t>15</w:t>
              </w:r>
            </w:ins>
          </w:p>
        </w:tc>
        <w:tc>
          <w:tcPr>
            <w:tcW w:w="1139" w:type="dxa"/>
            <w:shd w:val="clear" w:color="auto" w:fill="auto"/>
            <w:noWrap/>
            <w:vAlign w:val="center"/>
            <w:tcPrChange w:id="9974" w:author="Syun Katou (加藤 駿)" w:date="2024-02-20T15:53:00Z">
              <w:tcPr>
                <w:tcW w:w="1139" w:type="dxa"/>
                <w:shd w:val="clear" w:color="auto" w:fill="auto"/>
                <w:noWrap/>
                <w:vAlign w:val="center"/>
              </w:tcPr>
            </w:tcPrChange>
          </w:tcPr>
          <w:p w14:paraId="795C3214" w14:textId="3F4708F2" w:rsidR="00143A88" w:rsidRDefault="00143A88" w:rsidP="00143A88">
            <w:pPr>
              <w:pStyle w:val="TAC"/>
              <w:rPr>
                <w:ins w:id="9975" w:author="Syun Katou (加藤 駿)" w:date="2024-02-20T15:49:00Z"/>
              </w:rPr>
            </w:pPr>
            <w:ins w:id="9976" w:author="Syun Katou (加藤 駿)" w:date="2024-02-20T15:49:00Z">
              <w:r w:rsidRPr="0012660D">
                <w:rPr>
                  <w:rFonts w:cs="Arial"/>
                  <w:bCs/>
                  <w:lang w:eastAsia="ja-JP"/>
                </w:rPr>
                <w:t>-</w:t>
              </w:r>
            </w:ins>
          </w:p>
        </w:tc>
        <w:tc>
          <w:tcPr>
            <w:tcW w:w="1136" w:type="dxa"/>
            <w:shd w:val="clear" w:color="auto" w:fill="auto"/>
            <w:noWrap/>
            <w:vAlign w:val="center"/>
            <w:tcPrChange w:id="9977" w:author="Syun Katou (加藤 駿)" w:date="2024-02-20T15:53:00Z">
              <w:tcPr>
                <w:tcW w:w="1136" w:type="dxa"/>
                <w:shd w:val="clear" w:color="auto" w:fill="auto"/>
                <w:noWrap/>
                <w:vAlign w:val="center"/>
              </w:tcPr>
            </w:tcPrChange>
          </w:tcPr>
          <w:p w14:paraId="60FA1AA1" w14:textId="232EFAAA" w:rsidR="00143A88" w:rsidRPr="00AC4FBC" w:rsidRDefault="00143A88" w:rsidP="00143A88">
            <w:pPr>
              <w:pStyle w:val="TAC"/>
              <w:rPr>
                <w:ins w:id="9978" w:author="Syun Katou (加藤 駿)" w:date="2024-02-20T15:49:00Z"/>
              </w:rPr>
            </w:pPr>
            <w:ins w:id="9979" w:author="Syun Katou (加藤 駿)" w:date="2024-02-20T15:49:00Z">
              <w:r w:rsidRPr="0012660D">
                <w:rPr>
                  <w:rFonts w:cs="Arial"/>
                  <w:bCs/>
                </w:rPr>
                <w:t>-</w:t>
              </w:r>
            </w:ins>
          </w:p>
        </w:tc>
        <w:tc>
          <w:tcPr>
            <w:tcW w:w="858" w:type="dxa"/>
            <w:shd w:val="clear" w:color="auto" w:fill="auto"/>
            <w:noWrap/>
            <w:vAlign w:val="center"/>
            <w:tcPrChange w:id="9980" w:author="Syun Katou (加藤 駿)" w:date="2024-02-20T15:53:00Z">
              <w:tcPr>
                <w:tcW w:w="858" w:type="dxa"/>
                <w:shd w:val="clear" w:color="auto" w:fill="auto"/>
                <w:noWrap/>
                <w:vAlign w:val="center"/>
              </w:tcPr>
            </w:tcPrChange>
          </w:tcPr>
          <w:p w14:paraId="75DC8BF2" w14:textId="5C5321ED" w:rsidR="00143A88" w:rsidRPr="00AC4FBC" w:rsidRDefault="00143A88" w:rsidP="00143A88">
            <w:pPr>
              <w:pStyle w:val="TAC"/>
              <w:rPr>
                <w:ins w:id="9981" w:author="Syun Katou (加藤 駿)" w:date="2024-02-20T15:49:00Z"/>
              </w:rPr>
            </w:pPr>
            <w:ins w:id="9982" w:author="Syun Katou (加藤 駿)" w:date="2024-02-20T15:49:00Z">
              <w:r w:rsidRPr="0012660D">
                <w:rPr>
                  <w:bCs/>
                </w:rPr>
                <w:t>-</w:t>
              </w:r>
            </w:ins>
          </w:p>
        </w:tc>
        <w:tc>
          <w:tcPr>
            <w:tcW w:w="862" w:type="dxa"/>
            <w:shd w:val="clear" w:color="auto" w:fill="auto"/>
            <w:vAlign w:val="center"/>
            <w:tcPrChange w:id="9983" w:author="Syun Katou (加藤 駿)" w:date="2024-02-20T15:53:00Z">
              <w:tcPr>
                <w:tcW w:w="862" w:type="dxa"/>
                <w:shd w:val="clear" w:color="auto" w:fill="auto"/>
                <w:vAlign w:val="center"/>
              </w:tcPr>
            </w:tcPrChange>
          </w:tcPr>
          <w:p w14:paraId="28F1AD9D" w14:textId="7C495696" w:rsidR="00143A88" w:rsidRPr="00AC4FBC" w:rsidRDefault="00143A88" w:rsidP="00143A88">
            <w:pPr>
              <w:pStyle w:val="TAC"/>
              <w:rPr>
                <w:ins w:id="9984" w:author="Syun Katou (加藤 駿)" w:date="2024-02-20T15:49:00Z"/>
              </w:rPr>
            </w:pPr>
            <w:ins w:id="9985" w:author="Syun Katou (加藤 駿)" w:date="2024-02-20T15:49:00Z">
              <w:r w:rsidRPr="0012660D">
                <w:rPr>
                  <w:bCs/>
                </w:rPr>
                <w:t>REFSENS</w:t>
              </w:r>
            </w:ins>
          </w:p>
        </w:tc>
        <w:tc>
          <w:tcPr>
            <w:tcW w:w="1002" w:type="dxa"/>
            <w:shd w:val="clear" w:color="auto" w:fill="auto"/>
            <w:vAlign w:val="center"/>
            <w:tcPrChange w:id="9986" w:author="Syun Katou (加藤 駿)" w:date="2024-02-20T15:53:00Z">
              <w:tcPr>
                <w:tcW w:w="1002" w:type="dxa"/>
                <w:shd w:val="clear" w:color="auto" w:fill="auto"/>
                <w:vAlign w:val="center"/>
              </w:tcPr>
            </w:tcPrChange>
          </w:tcPr>
          <w:p w14:paraId="5A9E2CAF" w14:textId="248BC25D" w:rsidR="00143A88" w:rsidRDefault="00143A88" w:rsidP="00143A88">
            <w:pPr>
              <w:pStyle w:val="TAC"/>
              <w:rPr>
                <w:ins w:id="9987" w:author="Syun Katou (加藤 駿)" w:date="2024-02-20T15:49:00Z"/>
                <w:lang w:eastAsia="ja-JP"/>
              </w:rPr>
            </w:pPr>
            <w:ins w:id="9988" w:author="Syun Katou (加藤 駿)" w:date="2024-02-20T15:49:00Z">
              <w:r w:rsidRPr="0012660D">
                <w:rPr>
                  <w:bCs/>
                </w:rPr>
                <w:t>TDD</w:t>
              </w:r>
            </w:ins>
          </w:p>
        </w:tc>
        <w:tc>
          <w:tcPr>
            <w:tcW w:w="716" w:type="dxa"/>
            <w:shd w:val="clear" w:color="auto" w:fill="auto"/>
            <w:vAlign w:val="center"/>
            <w:tcPrChange w:id="9989" w:author="Syun Katou (加藤 駿)" w:date="2024-02-20T15:53:00Z">
              <w:tcPr>
                <w:tcW w:w="716" w:type="dxa"/>
                <w:shd w:val="clear" w:color="auto" w:fill="auto"/>
              </w:tcPr>
            </w:tcPrChange>
          </w:tcPr>
          <w:p w14:paraId="01252ED0" w14:textId="20AC25A8" w:rsidR="00143A88" w:rsidRPr="00EF5447" w:rsidRDefault="00143A88" w:rsidP="00143A88">
            <w:pPr>
              <w:pStyle w:val="TAC"/>
              <w:rPr>
                <w:ins w:id="9990" w:author="Syun Katou (加藤 駿)" w:date="2024-02-20T15:49:00Z"/>
                <w:rFonts w:eastAsia="Malgun Gothic"/>
                <w:kern w:val="2"/>
                <w:lang w:eastAsia="ko-KR"/>
              </w:rPr>
            </w:pPr>
            <w:ins w:id="9991" w:author="Syun Katou (加藤 駿)" w:date="2024-02-20T15:49:00Z">
              <w:r w:rsidRPr="00EC7436">
                <w:rPr>
                  <w:bCs/>
                </w:rPr>
                <w:t>N/A</w:t>
              </w:r>
            </w:ins>
          </w:p>
        </w:tc>
        <w:tc>
          <w:tcPr>
            <w:tcW w:w="850" w:type="dxa"/>
            <w:tcPrChange w:id="9992" w:author="Syun Katou (加藤 駿)" w:date="2024-02-20T15:53:00Z">
              <w:tcPr>
                <w:tcW w:w="850" w:type="dxa"/>
              </w:tcPr>
            </w:tcPrChange>
          </w:tcPr>
          <w:p w14:paraId="0A8190FF" w14:textId="77777777" w:rsidR="00143A88" w:rsidRPr="00AC4FBC" w:rsidRDefault="00143A88" w:rsidP="00143A88">
            <w:pPr>
              <w:keepNext/>
              <w:keepLines/>
              <w:spacing w:after="0"/>
              <w:jc w:val="center"/>
              <w:rPr>
                <w:ins w:id="9993" w:author="Syun Katou (加藤 駿)" w:date="2024-02-20T15:49:00Z"/>
              </w:rPr>
            </w:pPr>
          </w:p>
        </w:tc>
      </w:tr>
      <w:tr w:rsidR="00143A88" w:rsidRPr="00AC4FBC" w14:paraId="35675FCA" w14:textId="77777777" w:rsidTr="00143A88">
        <w:trPr>
          <w:trHeight w:val="54"/>
          <w:ins w:id="9994" w:author="Syun Katou (加藤 駿)" w:date="2024-02-20T15:49:00Z"/>
          <w:trPrChange w:id="9995"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96" w:author="Syun Katou (加藤 駿)" w:date="2024-02-20T15:53:00Z">
              <w:tcPr>
                <w:tcW w:w="1993" w:type="dxa"/>
                <w:tcBorders>
                  <w:top w:val="nil"/>
                </w:tcBorders>
                <w:shd w:val="clear" w:color="auto" w:fill="auto"/>
                <w:vAlign w:val="center"/>
              </w:tcPr>
            </w:tcPrChange>
          </w:tcPr>
          <w:p w14:paraId="6236A921" w14:textId="0F5B010A" w:rsidR="00143A88" w:rsidRPr="00AC4FBC" w:rsidRDefault="00143A88" w:rsidP="00143A88">
            <w:pPr>
              <w:pStyle w:val="TAC"/>
              <w:rPr>
                <w:ins w:id="9997"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998" w:author="Syun Katou (加藤 駿)" w:date="2024-02-20T15:53:00Z">
              <w:tcPr>
                <w:tcW w:w="716" w:type="dxa"/>
                <w:tcBorders>
                  <w:top w:val="nil"/>
                </w:tcBorders>
              </w:tcPr>
            </w:tcPrChange>
          </w:tcPr>
          <w:p w14:paraId="660345FE" w14:textId="072D5688" w:rsidR="00143A88" w:rsidRPr="00AC4FBC" w:rsidRDefault="00143A88" w:rsidP="00143A88">
            <w:pPr>
              <w:pStyle w:val="TAC"/>
              <w:rPr>
                <w:ins w:id="9999" w:author="Syun Katou (加藤 駿)" w:date="2024-02-20T15:49:00Z"/>
              </w:rPr>
            </w:pPr>
            <w:ins w:id="10000" w:author="Syun Katou (加藤 駿)" w:date="2024-02-20T15:49:00Z">
              <w:r w:rsidRPr="0012660D">
                <w:rPr>
                  <w:bCs/>
                  <w:lang w:eastAsia="ja-JP"/>
                </w:rPr>
                <w:t>2</w:t>
              </w:r>
            </w:ins>
          </w:p>
        </w:tc>
        <w:tc>
          <w:tcPr>
            <w:tcW w:w="1000" w:type="dxa"/>
            <w:tcBorders>
              <w:left w:val="single" w:sz="4" w:space="0" w:color="auto"/>
            </w:tcBorders>
            <w:shd w:val="clear" w:color="auto" w:fill="auto"/>
            <w:tcPrChange w:id="10001" w:author="Syun Katou (加藤 駿)" w:date="2024-02-20T15:53:00Z">
              <w:tcPr>
                <w:tcW w:w="1000" w:type="dxa"/>
                <w:shd w:val="clear" w:color="auto" w:fill="auto"/>
              </w:tcPr>
            </w:tcPrChange>
          </w:tcPr>
          <w:p w14:paraId="26A1121E" w14:textId="715D513B" w:rsidR="00143A88" w:rsidRPr="00EF5447" w:rsidRDefault="00143A88" w:rsidP="00143A88">
            <w:pPr>
              <w:pStyle w:val="TAC"/>
              <w:rPr>
                <w:ins w:id="10002" w:author="Syun Katou (加藤 駿)" w:date="2024-02-20T15:49:00Z"/>
                <w:lang w:eastAsia="fi-FI"/>
              </w:rPr>
            </w:pPr>
            <w:ins w:id="10003" w:author="Syun Katou (加藤 駿)" w:date="2024-02-20T15:49:00Z">
              <w:r w:rsidRPr="0012660D">
                <w:rPr>
                  <w:bCs/>
                  <w:lang w:eastAsia="ja-JP"/>
                </w:rPr>
                <w:t>3</w:t>
              </w:r>
            </w:ins>
          </w:p>
        </w:tc>
        <w:tc>
          <w:tcPr>
            <w:tcW w:w="861" w:type="dxa"/>
            <w:shd w:val="clear" w:color="auto" w:fill="auto"/>
            <w:noWrap/>
            <w:vAlign w:val="center"/>
            <w:tcPrChange w:id="10004" w:author="Syun Katou (加藤 駿)" w:date="2024-02-20T15:53:00Z">
              <w:tcPr>
                <w:tcW w:w="861" w:type="dxa"/>
                <w:shd w:val="clear" w:color="auto" w:fill="auto"/>
                <w:noWrap/>
                <w:vAlign w:val="center"/>
              </w:tcPr>
            </w:tcPrChange>
          </w:tcPr>
          <w:p w14:paraId="0C40D182" w14:textId="24023C9F" w:rsidR="00143A88" w:rsidRPr="00AC4FBC" w:rsidRDefault="00143A88" w:rsidP="00143A88">
            <w:pPr>
              <w:pStyle w:val="TAC"/>
              <w:rPr>
                <w:ins w:id="10005" w:author="Syun Katou (加藤 駿)" w:date="2024-02-20T15:49:00Z"/>
                <w:lang w:eastAsia="zh-CN"/>
              </w:rPr>
            </w:pPr>
            <w:ins w:id="10006" w:author="Syun Katou (加藤 駿)" w:date="2024-02-20T15:49:00Z">
              <w:r w:rsidRPr="0012660D">
                <w:rPr>
                  <w:bCs/>
                </w:rPr>
                <w:t>N/A</w:t>
              </w:r>
            </w:ins>
          </w:p>
        </w:tc>
        <w:tc>
          <w:tcPr>
            <w:tcW w:w="1139" w:type="dxa"/>
            <w:shd w:val="clear" w:color="auto" w:fill="auto"/>
            <w:noWrap/>
            <w:vAlign w:val="center"/>
            <w:tcPrChange w:id="10007" w:author="Syun Katou (加藤 駿)" w:date="2024-02-20T15:53:00Z">
              <w:tcPr>
                <w:tcW w:w="1139" w:type="dxa"/>
                <w:shd w:val="clear" w:color="auto" w:fill="auto"/>
                <w:noWrap/>
                <w:vAlign w:val="center"/>
              </w:tcPr>
            </w:tcPrChange>
          </w:tcPr>
          <w:p w14:paraId="2DB21C14" w14:textId="04DC60BA" w:rsidR="00143A88" w:rsidRDefault="00143A88" w:rsidP="00143A88">
            <w:pPr>
              <w:pStyle w:val="TAC"/>
              <w:rPr>
                <w:ins w:id="10008" w:author="Syun Katou (加藤 駿)" w:date="2024-02-20T15:49:00Z"/>
              </w:rPr>
            </w:pPr>
            <w:ins w:id="10009" w:author="Syun Katou (加藤 駿)" w:date="2024-02-20T15:49:00Z">
              <w:r w:rsidRPr="0012660D">
                <w:rPr>
                  <w:rFonts w:cs="Arial"/>
                  <w:bCs/>
                  <w:lang w:eastAsia="ja-JP"/>
                </w:rPr>
                <w:t>-80.1</w:t>
              </w:r>
            </w:ins>
          </w:p>
        </w:tc>
        <w:tc>
          <w:tcPr>
            <w:tcW w:w="1136" w:type="dxa"/>
            <w:shd w:val="clear" w:color="auto" w:fill="auto"/>
            <w:noWrap/>
            <w:vAlign w:val="center"/>
            <w:tcPrChange w:id="10010" w:author="Syun Katou (加藤 駿)" w:date="2024-02-20T15:53:00Z">
              <w:tcPr>
                <w:tcW w:w="1136" w:type="dxa"/>
                <w:shd w:val="clear" w:color="auto" w:fill="auto"/>
                <w:noWrap/>
                <w:vAlign w:val="center"/>
              </w:tcPr>
            </w:tcPrChange>
          </w:tcPr>
          <w:p w14:paraId="24EBF96B" w14:textId="1577858E" w:rsidR="00143A88" w:rsidRPr="00AC4FBC" w:rsidRDefault="00143A88" w:rsidP="00143A88">
            <w:pPr>
              <w:pStyle w:val="TAC"/>
              <w:rPr>
                <w:ins w:id="10011" w:author="Syun Katou (加藤 駿)" w:date="2024-02-20T15:49:00Z"/>
              </w:rPr>
            </w:pPr>
            <w:ins w:id="10012" w:author="Syun Katou (加藤 駿)" w:date="2024-02-20T15:49:00Z">
              <w:r w:rsidRPr="0012660D">
                <w:rPr>
                  <w:rFonts w:cs="Arial"/>
                  <w:bCs/>
                </w:rPr>
                <w:t>-</w:t>
              </w:r>
            </w:ins>
          </w:p>
        </w:tc>
        <w:tc>
          <w:tcPr>
            <w:tcW w:w="858" w:type="dxa"/>
            <w:shd w:val="clear" w:color="auto" w:fill="auto"/>
            <w:noWrap/>
            <w:vAlign w:val="center"/>
            <w:tcPrChange w:id="10013" w:author="Syun Katou (加藤 駿)" w:date="2024-02-20T15:53:00Z">
              <w:tcPr>
                <w:tcW w:w="858" w:type="dxa"/>
                <w:shd w:val="clear" w:color="auto" w:fill="auto"/>
                <w:noWrap/>
                <w:vAlign w:val="center"/>
              </w:tcPr>
            </w:tcPrChange>
          </w:tcPr>
          <w:p w14:paraId="0BCC42A9" w14:textId="254B6517" w:rsidR="00143A88" w:rsidRPr="00AC4FBC" w:rsidRDefault="00143A88" w:rsidP="00143A88">
            <w:pPr>
              <w:pStyle w:val="TAC"/>
              <w:rPr>
                <w:ins w:id="10014" w:author="Syun Katou (加藤 駿)" w:date="2024-02-20T15:49:00Z"/>
              </w:rPr>
            </w:pPr>
            <w:ins w:id="10015" w:author="Syun Katou (加藤 駿)" w:date="2024-02-20T15:49:00Z">
              <w:r w:rsidRPr="0012660D">
                <w:rPr>
                  <w:bCs/>
                </w:rPr>
                <w:t>-</w:t>
              </w:r>
            </w:ins>
          </w:p>
        </w:tc>
        <w:tc>
          <w:tcPr>
            <w:tcW w:w="862" w:type="dxa"/>
            <w:shd w:val="clear" w:color="auto" w:fill="auto"/>
            <w:vAlign w:val="center"/>
            <w:tcPrChange w:id="10016" w:author="Syun Katou (加藤 駿)" w:date="2024-02-20T15:53:00Z">
              <w:tcPr>
                <w:tcW w:w="862" w:type="dxa"/>
                <w:shd w:val="clear" w:color="auto" w:fill="auto"/>
                <w:vAlign w:val="center"/>
              </w:tcPr>
            </w:tcPrChange>
          </w:tcPr>
          <w:p w14:paraId="3625F721" w14:textId="5871E84A" w:rsidR="00143A88" w:rsidRPr="00AC4FBC" w:rsidRDefault="00143A88" w:rsidP="00143A88">
            <w:pPr>
              <w:pStyle w:val="TAC"/>
              <w:rPr>
                <w:ins w:id="10017" w:author="Syun Katou (加藤 駿)" w:date="2024-02-20T15:49:00Z"/>
              </w:rPr>
            </w:pPr>
            <w:ins w:id="10018" w:author="Syun Katou (加藤 駿)" w:date="2024-02-20T15:49:00Z">
              <w:r w:rsidRPr="0012660D">
                <w:rPr>
                  <w:bCs/>
                </w:rPr>
                <w:t>-</w:t>
              </w:r>
            </w:ins>
          </w:p>
        </w:tc>
        <w:tc>
          <w:tcPr>
            <w:tcW w:w="1002" w:type="dxa"/>
            <w:shd w:val="clear" w:color="auto" w:fill="auto"/>
            <w:vAlign w:val="center"/>
            <w:tcPrChange w:id="10019" w:author="Syun Katou (加藤 駿)" w:date="2024-02-20T15:53:00Z">
              <w:tcPr>
                <w:tcW w:w="1002" w:type="dxa"/>
                <w:shd w:val="clear" w:color="auto" w:fill="auto"/>
                <w:vAlign w:val="center"/>
              </w:tcPr>
            </w:tcPrChange>
          </w:tcPr>
          <w:p w14:paraId="69868D7E" w14:textId="24E93CEB" w:rsidR="00143A88" w:rsidRDefault="00143A88" w:rsidP="00143A88">
            <w:pPr>
              <w:pStyle w:val="TAC"/>
              <w:rPr>
                <w:ins w:id="10020" w:author="Syun Katou (加藤 駿)" w:date="2024-02-20T15:49:00Z"/>
                <w:lang w:eastAsia="ja-JP"/>
              </w:rPr>
            </w:pPr>
            <w:ins w:id="10021" w:author="Syun Katou (加藤 駿)" w:date="2024-02-20T15:49:00Z">
              <w:r w:rsidRPr="0012660D">
                <w:rPr>
                  <w:bCs/>
                </w:rPr>
                <w:t>FDD</w:t>
              </w:r>
            </w:ins>
          </w:p>
        </w:tc>
        <w:tc>
          <w:tcPr>
            <w:tcW w:w="716" w:type="dxa"/>
            <w:shd w:val="clear" w:color="auto" w:fill="auto"/>
            <w:vAlign w:val="center"/>
            <w:tcPrChange w:id="10022" w:author="Syun Katou (加藤 駿)" w:date="2024-02-20T15:53:00Z">
              <w:tcPr>
                <w:tcW w:w="716" w:type="dxa"/>
                <w:shd w:val="clear" w:color="auto" w:fill="auto"/>
              </w:tcPr>
            </w:tcPrChange>
          </w:tcPr>
          <w:p w14:paraId="69EF192D" w14:textId="22D2DBA4" w:rsidR="00143A88" w:rsidRPr="00EF5447" w:rsidRDefault="00143A88" w:rsidP="00143A88">
            <w:pPr>
              <w:pStyle w:val="TAC"/>
              <w:rPr>
                <w:ins w:id="10023" w:author="Syun Katou (加藤 駿)" w:date="2024-02-20T15:49:00Z"/>
                <w:rFonts w:eastAsia="Malgun Gothic"/>
                <w:kern w:val="2"/>
                <w:lang w:eastAsia="ko-KR"/>
              </w:rPr>
            </w:pPr>
            <w:ins w:id="10024" w:author="Syun Katou (加藤 駿)" w:date="2024-02-20T15:49:00Z">
              <w:r w:rsidRPr="00EC7436">
                <w:rPr>
                  <w:rFonts w:hint="eastAsia"/>
                  <w:bCs/>
                  <w:lang w:eastAsia="ja-JP"/>
                </w:rPr>
                <w:t>I</w:t>
              </w:r>
              <w:r w:rsidRPr="00EC7436">
                <w:rPr>
                  <w:bCs/>
                  <w:lang w:eastAsia="ja-JP"/>
                </w:rPr>
                <w:t>MD4</w:t>
              </w:r>
            </w:ins>
          </w:p>
        </w:tc>
        <w:tc>
          <w:tcPr>
            <w:tcW w:w="850" w:type="dxa"/>
            <w:tcPrChange w:id="10025" w:author="Syun Katou (加藤 駿)" w:date="2024-02-20T15:53:00Z">
              <w:tcPr>
                <w:tcW w:w="850" w:type="dxa"/>
              </w:tcPr>
            </w:tcPrChange>
          </w:tcPr>
          <w:p w14:paraId="14A5BD99" w14:textId="77777777" w:rsidR="00143A88" w:rsidRPr="00AC4FBC" w:rsidRDefault="00143A88" w:rsidP="00143A88">
            <w:pPr>
              <w:keepNext/>
              <w:keepLines/>
              <w:spacing w:after="0"/>
              <w:jc w:val="center"/>
              <w:rPr>
                <w:ins w:id="10026" w:author="Syun Katou (加藤 駿)" w:date="2024-02-20T15:49:00Z"/>
              </w:rPr>
            </w:pPr>
          </w:p>
        </w:tc>
      </w:tr>
      <w:tr w:rsidR="00143A88" w:rsidRPr="00AC4FBC" w14:paraId="59552265" w14:textId="77777777" w:rsidTr="00143A88">
        <w:trPr>
          <w:trHeight w:val="54"/>
          <w:ins w:id="10027" w:author="Syun Katou (加藤 駿)" w:date="2024-02-20T15:49:00Z"/>
          <w:trPrChange w:id="10028"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029" w:author="Syun Katou (加藤 駿)" w:date="2024-02-20T15:52:00Z">
              <w:tcPr>
                <w:tcW w:w="1993" w:type="dxa"/>
                <w:tcBorders>
                  <w:top w:val="nil"/>
                </w:tcBorders>
                <w:shd w:val="clear" w:color="auto" w:fill="auto"/>
                <w:vAlign w:val="center"/>
              </w:tcPr>
            </w:tcPrChange>
          </w:tcPr>
          <w:p w14:paraId="59D28D9E" w14:textId="77777777" w:rsidR="00143A88" w:rsidRPr="00AC4FBC" w:rsidRDefault="00143A88" w:rsidP="00143A88">
            <w:pPr>
              <w:pStyle w:val="TAC"/>
              <w:rPr>
                <w:ins w:id="10030" w:author="Syun Katou (加藤 駿)" w:date="2024-02-20T15:49:00Z"/>
              </w:rPr>
            </w:pPr>
          </w:p>
        </w:tc>
        <w:tc>
          <w:tcPr>
            <w:tcW w:w="716" w:type="dxa"/>
            <w:tcBorders>
              <w:top w:val="nil"/>
              <w:left w:val="single" w:sz="4" w:space="0" w:color="auto"/>
              <w:bottom w:val="nil"/>
              <w:right w:val="single" w:sz="4" w:space="0" w:color="auto"/>
            </w:tcBorders>
            <w:vAlign w:val="center"/>
            <w:tcPrChange w:id="10031" w:author="Syun Katou (加藤 駿)" w:date="2024-02-20T15:52:00Z">
              <w:tcPr>
                <w:tcW w:w="716" w:type="dxa"/>
                <w:tcBorders>
                  <w:top w:val="nil"/>
                </w:tcBorders>
              </w:tcPr>
            </w:tcPrChange>
          </w:tcPr>
          <w:p w14:paraId="7D8FB9F1" w14:textId="77777777" w:rsidR="00143A88" w:rsidRPr="00AC4FBC" w:rsidRDefault="00143A88" w:rsidP="00143A88">
            <w:pPr>
              <w:pStyle w:val="TAC"/>
              <w:rPr>
                <w:ins w:id="10032" w:author="Syun Katou (加藤 駿)" w:date="2024-02-20T15:49:00Z"/>
              </w:rPr>
            </w:pPr>
          </w:p>
        </w:tc>
        <w:tc>
          <w:tcPr>
            <w:tcW w:w="1000" w:type="dxa"/>
            <w:tcBorders>
              <w:left w:val="single" w:sz="4" w:space="0" w:color="auto"/>
            </w:tcBorders>
            <w:shd w:val="clear" w:color="auto" w:fill="auto"/>
            <w:tcPrChange w:id="10033" w:author="Syun Katou (加藤 駿)" w:date="2024-02-20T15:52:00Z">
              <w:tcPr>
                <w:tcW w:w="1000" w:type="dxa"/>
                <w:shd w:val="clear" w:color="auto" w:fill="auto"/>
              </w:tcPr>
            </w:tcPrChange>
          </w:tcPr>
          <w:p w14:paraId="0DDD40B3" w14:textId="0E40D502" w:rsidR="00143A88" w:rsidRPr="00EF5447" w:rsidRDefault="00143A88" w:rsidP="00143A88">
            <w:pPr>
              <w:pStyle w:val="TAC"/>
              <w:rPr>
                <w:ins w:id="10034" w:author="Syun Katou (加藤 駿)" w:date="2024-02-20T15:49:00Z"/>
                <w:lang w:eastAsia="fi-FI"/>
              </w:rPr>
            </w:pPr>
            <w:ins w:id="10035" w:author="Syun Katou (加藤 駿)" w:date="2024-02-20T15:49:00Z">
              <w:r w:rsidRPr="0012660D">
                <w:rPr>
                  <w:bCs/>
                  <w:lang w:eastAsia="ja-JP"/>
                </w:rPr>
                <w:t>19</w:t>
              </w:r>
            </w:ins>
          </w:p>
        </w:tc>
        <w:tc>
          <w:tcPr>
            <w:tcW w:w="861" w:type="dxa"/>
            <w:shd w:val="clear" w:color="auto" w:fill="auto"/>
            <w:noWrap/>
            <w:vAlign w:val="center"/>
            <w:tcPrChange w:id="10036" w:author="Syun Katou (加藤 駿)" w:date="2024-02-20T15:52:00Z">
              <w:tcPr>
                <w:tcW w:w="861" w:type="dxa"/>
                <w:shd w:val="clear" w:color="auto" w:fill="auto"/>
                <w:noWrap/>
                <w:vAlign w:val="center"/>
              </w:tcPr>
            </w:tcPrChange>
          </w:tcPr>
          <w:p w14:paraId="7C07C719" w14:textId="68386A91" w:rsidR="00143A88" w:rsidRPr="00AC4FBC" w:rsidRDefault="00143A88" w:rsidP="00143A88">
            <w:pPr>
              <w:pStyle w:val="TAC"/>
              <w:rPr>
                <w:ins w:id="10037" w:author="Syun Katou (加藤 駿)" w:date="2024-02-20T15:49:00Z"/>
                <w:lang w:eastAsia="zh-CN"/>
              </w:rPr>
            </w:pPr>
            <w:ins w:id="10038" w:author="Syun Katou (加藤 駿)" w:date="2024-02-20T15:49:00Z">
              <w:r w:rsidRPr="0012660D">
                <w:rPr>
                  <w:bCs/>
                </w:rPr>
                <w:t>N/A</w:t>
              </w:r>
            </w:ins>
          </w:p>
        </w:tc>
        <w:tc>
          <w:tcPr>
            <w:tcW w:w="1139" w:type="dxa"/>
            <w:shd w:val="clear" w:color="auto" w:fill="auto"/>
            <w:noWrap/>
            <w:vAlign w:val="center"/>
            <w:tcPrChange w:id="10039" w:author="Syun Katou (加藤 駿)" w:date="2024-02-20T15:52:00Z">
              <w:tcPr>
                <w:tcW w:w="1139" w:type="dxa"/>
                <w:shd w:val="clear" w:color="auto" w:fill="auto"/>
                <w:noWrap/>
                <w:vAlign w:val="center"/>
              </w:tcPr>
            </w:tcPrChange>
          </w:tcPr>
          <w:p w14:paraId="516E1380" w14:textId="575D2965" w:rsidR="00143A88" w:rsidRDefault="00143A88" w:rsidP="00143A88">
            <w:pPr>
              <w:pStyle w:val="TAC"/>
              <w:rPr>
                <w:ins w:id="10040" w:author="Syun Katou (加藤 駿)" w:date="2024-02-20T15:49:00Z"/>
              </w:rPr>
            </w:pPr>
            <w:ins w:id="10041" w:author="Syun Katou (加藤 駿)" w:date="2024-02-20T15:49:00Z">
              <w:r w:rsidRPr="0012660D">
                <w:rPr>
                  <w:rFonts w:cs="Arial"/>
                  <w:bCs/>
                </w:rPr>
                <w:t>REFSENS</w:t>
              </w:r>
            </w:ins>
          </w:p>
        </w:tc>
        <w:tc>
          <w:tcPr>
            <w:tcW w:w="1136" w:type="dxa"/>
            <w:shd w:val="clear" w:color="auto" w:fill="auto"/>
            <w:noWrap/>
            <w:vAlign w:val="center"/>
            <w:tcPrChange w:id="10042" w:author="Syun Katou (加藤 駿)" w:date="2024-02-20T15:52:00Z">
              <w:tcPr>
                <w:tcW w:w="1136" w:type="dxa"/>
                <w:shd w:val="clear" w:color="auto" w:fill="auto"/>
                <w:noWrap/>
                <w:vAlign w:val="center"/>
              </w:tcPr>
            </w:tcPrChange>
          </w:tcPr>
          <w:p w14:paraId="06EEF470" w14:textId="2C09F709" w:rsidR="00143A88" w:rsidRPr="00AC4FBC" w:rsidRDefault="00143A88" w:rsidP="00143A88">
            <w:pPr>
              <w:pStyle w:val="TAC"/>
              <w:rPr>
                <w:ins w:id="10043" w:author="Syun Katou (加藤 駿)" w:date="2024-02-20T15:49:00Z"/>
              </w:rPr>
            </w:pPr>
            <w:ins w:id="10044" w:author="Syun Katou (加藤 駿)" w:date="2024-02-20T15:49:00Z">
              <w:r w:rsidRPr="0012660D">
                <w:rPr>
                  <w:rFonts w:cs="Arial"/>
                  <w:bCs/>
                </w:rPr>
                <w:t>-</w:t>
              </w:r>
            </w:ins>
          </w:p>
        </w:tc>
        <w:tc>
          <w:tcPr>
            <w:tcW w:w="858" w:type="dxa"/>
            <w:shd w:val="clear" w:color="auto" w:fill="auto"/>
            <w:noWrap/>
            <w:vAlign w:val="center"/>
            <w:tcPrChange w:id="10045" w:author="Syun Katou (加藤 駿)" w:date="2024-02-20T15:52:00Z">
              <w:tcPr>
                <w:tcW w:w="858" w:type="dxa"/>
                <w:shd w:val="clear" w:color="auto" w:fill="auto"/>
                <w:noWrap/>
                <w:vAlign w:val="center"/>
              </w:tcPr>
            </w:tcPrChange>
          </w:tcPr>
          <w:p w14:paraId="1824257C" w14:textId="1556EAF7" w:rsidR="00143A88" w:rsidRPr="00AC4FBC" w:rsidRDefault="00143A88" w:rsidP="00143A88">
            <w:pPr>
              <w:pStyle w:val="TAC"/>
              <w:rPr>
                <w:ins w:id="10046" w:author="Syun Katou (加藤 駿)" w:date="2024-02-20T15:49:00Z"/>
              </w:rPr>
            </w:pPr>
            <w:ins w:id="10047" w:author="Syun Katou (加藤 駿)" w:date="2024-02-20T15:49:00Z">
              <w:r w:rsidRPr="0012660D">
                <w:rPr>
                  <w:bCs/>
                </w:rPr>
                <w:t>-</w:t>
              </w:r>
            </w:ins>
          </w:p>
        </w:tc>
        <w:tc>
          <w:tcPr>
            <w:tcW w:w="862" w:type="dxa"/>
            <w:shd w:val="clear" w:color="auto" w:fill="auto"/>
            <w:vAlign w:val="center"/>
            <w:tcPrChange w:id="10048" w:author="Syun Katou (加藤 駿)" w:date="2024-02-20T15:52:00Z">
              <w:tcPr>
                <w:tcW w:w="862" w:type="dxa"/>
                <w:shd w:val="clear" w:color="auto" w:fill="auto"/>
                <w:vAlign w:val="center"/>
              </w:tcPr>
            </w:tcPrChange>
          </w:tcPr>
          <w:p w14:paraId="3DBED3BF" w14:textId="4280BF47" w:rsidR="00143A88" w:rsidRPr="00AC4FBC" w:rsidRDefault="00143A88" w:rsidP="00143A88">
            <w:pPr>
              <w:pStyle w:val="TAC"/>
              <w:rPr>
                <w:ins w:id="10049" w:author="Syun Katou (加藤 駿)" w:date="2024-02-20T15:49:00Z"/>
              </w:rPr>
            </w:pPr>
            <w:ins w:id="10050" w:author="Syun Katou (加藤 駿)" w:date="2024-02-20T15:49:00Z">
              <w:r w:rsidRPr="0012660D">
                <w:rPr>
                  <w:bCs/>
                </w:rPr>
                <w:t>-</w:t>
              </w:r>
            </w:ins>
          </w:p>
        </w:tc>
        <w:tc>
          <w:tcPr>
            <w:tcW w:w="1002" w:type="dxa"/>
            <w:shd w:val="clear" w:color="auto" w:fill="auto"/>
            <w:vAlign w:val="center"/>
            <w:tcPrChange w:id="10051" w:author="Syun Katou (加藤 駿)" w:date="2024-02-20T15:52:00Z">
              <w:tcPr>
                <w:tcW w:w="1002" w:type="dxa"/>
                <w:shd w:val="clear" w:color="auto" w:fill="auto"/>
                <w:vAlign w:val="center"/>
              </w:tcPr>
            </w:tcPrChange>
          </w:tcPr>
          <w:p w14:paraId="5CCE2E16" w14:textId="6036CD73" w:rsidR="00143A88" w:rsidRDefault="00143A88" w:rsidP="00143A88">
            <w:pPr>
              <w:pStyle w:val="TAC"/>
              <w:rPr>
                <w:ins w:id="10052" w:author="Syun Katou (加藤 駿)" w:date="2024-02-20T15:49:00Z"/>
                <w:lang w:eastAsia="ja-JP"/>
              </w:rPr>
            </w:pPr>
            <w:ins w:id="10053" w:author="Syun Katou (加藤 駿)" w:date="2024-02-20T15:49:00Z">
              <w:r w:rsidRPr="0012660D">
                <w:rPr>
                  <w:bCs/>
                </w:rPr>
                <w:t>FDD</w:t>
              </w:r>
            </w:ins>
          </w:p>
        </w:tc>
        <w:tc>
          <w:tcPr>
            <w:tcW w:w="716" w:type="dxa"/>
            <w:shd w:val="clear" w:color="auto" w:fill="auto"/>
            <w:vAlign w:val="center"/>
            <w:tcPrChange w:id="10054" w:author="Syun Katou (加藤 駿)" w:date="2024-02-20T15:52:00Z">
              <w:tcPr>
                <w:tcW w:w="716" w:type="dxa"/>
                <w:shd w:val="clear" w:color="auto" w:fill="auto"/>
              </w:tcPr>
            </w:tcPrChange>
          </w:tcPr>
          <w:p w14:paraId="6CCAEAD1" w14:textId="317499A2" w:rsidR="00143A88" w:rsidRPr="00EF5447" w:rsidRDefault="00143A88" w:rsidP="00143A88">
            <w:pPr>
              <w:pStyle w:val="TAC"/>
              <w:rPr>
                <w:ins w:id="10055" w:author="Syun Katou (加藤 駿)" w:date="2024-02-20T15:49:00Z"/>
                <w:rFonts w:eastAsia="Malgun Gothic"/>
                <w:kern w:val="2"/>
                <w:lang w:eastAsia="ko-KR"/>
              </w:rPr>
            </w:pPr>
            <w:ins w:id="10056" w:author="Syun Katou (加藤 駿)" w:date="2024-02-20T15:49:00Z">
              <w:r w:rsidRPr="00EC7436">
                <w:rPr>
                  <w:bCs/>
                </w:rPr>
                <w:t>N/A</w:t>
              </w:r>
            </w:ins>
          </w:p>
        </w:tc>
        <w:tc>
          <w:tcPr>
            <w:tcW w:w="850" w:type="dxa"/>
            <w:tcPrChange w:id="10057" w:author="Syun Katou (加藤 駿)" w:date="2024-02-20T15:52:00Z">
              <w:tcPr>
                <w:tcW w:w="850" w:type="dxa"/>
              </w:tcPr>
            </w:tcPrChange>
          </w:tcPr>
          <w:p w14:paraId="3F9F3230" w14:textId="77777777" w:rsidR="00143A88" w:rsidRPr="00AC4FBC" w:rsidRDefault="00143A88" w:rsidP="00143A88">
            <w:pPr>
              <w:keepNext/>
              <w:keepLines/>
              <w:spacing w:after="0"/>
              <w:jc w:val="center"/>
              <w:rPr>
                <w:ins w:id="10058" w:author="Syun Katou (加藤 駿)" w:date="2024-02-20T15:49:00Z"/>
              </w:rPr>
            </w:pPr>
          </w:p>
        </w:tc>
      </w:tr>
      <w:tr w:rsidR="00143A88" w:rsidRPr="00AC4FBC" w14:paraId="6132E63A" w14:textId="77777777" w:rsidTr="00143A88">
        <w:trPr>
          <w:trHeight w:val="54"/>
          <w:ins w:id="10059" w:author="Syun Katou (加藤 駿)" w:date="2024-02-20T15:49:00Z"/>
          <w:trPrChange w:id="1006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061" w:author="Syun Katou (加藤 駿)" w:date="2024-02-20T15:53:00Z">
              <w:tcPr>
                <w:tcW w:w="1993" w:type="dxa"/>
                <w:tcBorders>
                  <w:top w:val="nil"/>
                </w:tcBorders>
                <w:shd w:val="clear" w:color="auto" w:fill="auto"/>
                <w:vAlign w:val="center"/>
              </w:tcPr>
            </w:tcPrChange>
          </w:tcPr>
          <w:p w14:paraId="3215570E" w14:textId="77777777" w:rsidR="00143A88" w:rsidRPr="00AC4FBC" w:rsidRDefault="00143A88" w:rsidP="00143A88">
            <w:pPr>
              <w:pStyle w:val="TAC"/>
              <w:rPr>
                <w:ins w:id="10062"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063" w:author="Syun Katou (加藤 駿)" w:date="2024-02-20T15:53:00Z">
              <w:tcPr>
                <w:tcW w:w="716" w:type="dxa"/>
                <w:tcBorders>
                  <w:top w:val="nil"/>
                </w:tcBorders>
              </w:tcPr>
            </w:tcPrChange>
          </w:tcPr>
          <w:p w14:paraId="77B9902B" w14:textId="77777777" w:rsidR="00143A88" w:rsidRPr="00AC4FBC" w:rsidRDefault="00143A88" w:rsidP="00143A88">
            <w:pPr>
              <w:pStyle w:val="TAC"/>
              <w:rPr>
                <w:ins w:id="10064" w:author="Syun Katou (加藤 駿)" w:date="2024-02-20T15:49:00Z"/>
              </w:rPr>
            </w:pPr>
          </w:p>
        </w:tc>
        <w:tc>
          <w:tcPr>
            <w:tcW w:w="1000" w:type="dxa"/>
            <w:tcBorders>
              <w:left w:val="single" w:sz="4" w:space="0" w:color="auto"/>
            </w:tcBorders>
            <w:shd w:val="clear" w:color="auto" w:fill="auto"/>
            <w:tcPrChange w:id="10065" w:author="Syun Katou (加藤 駿)" w:date="2024-02-20T15:53:00Z">
              <w:tcPr>
                <w:tcW w:w="1000" w:type="dxa"/>
                <w:shd w:val="clear" w:color="auto" w:fill="auto"/>
              </w:tcPr>
            </w:tcPrChange>
          </w:tcPr>
          <w:p w14:paraId="24DCCAE4" w14:textId="6136A20F" w:rsidR="00143A88" w:rsidRPr="00EF5447" w:rsidRDefault="00143A88" w:rsidP="00143A88">
            <w:pPr>
              <w:pStyle w:val="TAC"/>
              <w:rPr>
                <w:ins w:id="10066" w:author="Syun Katou (加藤 駿)" w:date="2024-02-20T15:49:00Z"/>
                <w:lang w:eastAsia="fi-FI"/>
              </w:rPr>
            </w:pPr>
            <w:ins w:id="10067" w:author="Syun Katou (加藤 駿)" w:date="2024-02-20T15:49:00Z">
              <w:r w:rsidRPr="0012660D">
                <w:rPr>
                  <w:bCs/>
                  <w:lang w:eastAsia="ja-JP"/>
                </w:rPr>
                <w:t>n79</w:t>
              </w:r>
            </w:ins>
          </w:p>
        </w:tc>
        <w:tc>
          <w:tcPr>
            <w:tcW w:w="861" w:type="dxa"/>
            <w:shd w:val="clear" w:color="auto" w:fill="auto"/>
            <w:noWrap/>
            <w:vAlign w:val="center"/>
            <w:tcPrChange w:id="10068" w:author="Syun Katou (加藤 駿)" w:date="2024-02-20T15:53:00Z">
              <w:tcPr>
                <w:tcW w:w="861" w:type="dxa"/>
                <w:shd w:val="clear" w:color="auto" w:fill="auto"/>
                <w:noWrap/>
                <w:vAlign w:val="center"/>
              </w:tcPr>
            </w:tcPrChange>
          </w:tcPr>
          <w:p w14:paraId="45605DAD" w14:textId="07F3FADC" w:rsidR="00143A88" w:rsidRPr="00AC4FBC" w:rsidRDefault="00143A88" w:rsidP="00143A88">
            <w:pPr>
              <w:pStyle w:val="TAC"/>
              <w:rPr>
                <w:ins w:id="10069" w:author="Syun Katou (加藤 駿)" w:date="2024-02-20T15:49:00Z"/>
                <w:lang w:eastAsia="zh-CN"/>
              </w:rPr>
            </w:pPr>
            <w:ins w:id="10070" w:author="Syun Katou (加藤 駿)" w:date="2024-02-20T15:49:00Z">
              <w:r w:rsidRPr="0012660D">
                <w:rPr>
                  <w:bCs/>
                </w:rPr>
                <w:t>15</w:t>
              </w:r>
            </w:ins>
          </w:p>
        </w:tc>
        <w:tc>
          <w:tcPr>
            <w:tcW w:w="1139" w:type="dxa"/>
            <w:shd w:val="clear" w:color="auto" w:fill="auto"/>
            <w:noWrap/>
            <w:vAlign w:val="center"/>
            <w:tcPrChange w:id="10071" w:author="Syun Katou (加藤 駿)" w:date="2024-02-20T15:53:00Z">
              <w:tcPr>
                <w:tcW w:w="1139" w:type="dxa"/>
                <w:shd w:val="clear" w:color="auto" w:fill="auto"/>
                <w:noWrap/>
                <w:vAlign w:val="center"/>
              </w:tcPr>
            </w:tcPrChange>
          </w:tcPr>
          <w:p w14:paraId="1CF68F51" w14:textId="35EB827E" w:rsidR="00143A88" w:rsidRDefault="00143A88" w:rsidP="00143A88">
            <w:pPr>
              <w:pStyle w:val="TAC"/>
              <w:rPr>
                <w:ins w:id="10072" w:author="Syun Katou (加藤 駿)" w:date="2024-02-20T15:49:00Z"/>
              </w:rPr>
            </w:pPr>
            <w:ins w:id="10073" w:author="Syun Katou (加藤 駿)" w:date="2024-02-20T15:49:00Z">
              <w:r w:rsidRPr="0012660D">
                <w:rPr>
                  <w:rFonts w:cs="Arial"/>
                  <w:bCs/>
                  <w:lang w:eastAsia="ja-JP"/>
                </w:rPr>
                <w:t>-</w:t>
              </w:r>
            </w:ins>
          </w:p>
        </w:tc>
        <w:tc>
          <w:tcPr>
            <w:tcW w:w="1136" w:type="dxa"/>
            <w:shd w:val="clear" w:color="auto" w:fill="auto"/>
            <w:noWrap/>
            <w:vAlign w:val="center"/>
            <w:tcPrChange w:id="10074" w:author="Syun Katou (加藤 駿)" w:date="2024-02-20T15:53:00Z">
              <w:tcPr>
                <w:tcW w:w="1136" w:type="dxa"/>
                <w:shd w:val="clear" w:color="auto" w:fill="auto"/>
                <w:noWrap/>
                <w:vAlign w:val="center"/>
              </w:tcPr>
            </w:tcPrChange>
          </w:tcPr>
          <w:p w14:paraId="39E4C542" w14:textId="26F9FAEF" w:rsidR="00143A88" w:rsidRPr="00AC4FBC" w:rsidRDefault="00143A88" w:rsidP="00143A88">
            <w:pPr>
              <w:pStyle w:val="TAC"/>
              <w:rPr>
                <w:ins w:id="10075" w:author="Syun Katou (加藤 駿)" w:date="2024-02-20T15:49:00Z"/>
              </w:rPr>
            </w:pPr>
            <w:ins w:id="10076" w:author="Syun Katou (加藤 駿)" w:date="2024-02-20T15:49:00Z">
              <w:r w:rsidRPr="0012660D">
                <w:rPr>
                  <w:rFonts w:cs="Arial"/>
                  <w:bCs/>
                </w:rPr>
                <w:t>-</w:t>
              </w:r>
            </w:ins>
          </w:p>
        </w:tc>
        <w:tc>
          <w:tcPr>
            <w:tcW w:w="858" w:type="dxa"/>
            <w:shd w:val="clear" w:color="auto" w:fill="auto"/>
            <w:noWrap/>
            <w:vAlign w:val="center"/>
            <w:tcPrChange w:id="10077" w:author="Syun Katou (加藤 駿)" w:date="2024-02-20T15:53:00Z">
              <w:tcPr>
                <w:tcW w:w="858" w:type="dxa"/>
                <w:shd w:val="clear" w:color="auto" w:fill="auto"/>
                <w:noWrap/>
                <w:vAlign w:val="center"/>
              </w:tcPr>
            </w:tcPrChange>
          </w:tcPr>
          <w:p w14:paraId="18703C9C" w14:textId="5F1C7086" w:rsidR="00143A88" w:rsidRPr="00AC4FBC" w:rsidRDefault="00143A88" w:rsidP="00143A88">
            <w:pPr>
              <w:pStyle w:val="TAC"/>
              <w:rPr>
                <w:ins w:id="10078" w:author="Syun Katou (加藤 駿)" w:date="2024-02-20T15:49:00Z"/>
              </w:rPr>
            </w:pPr>
            <w:ins w:id="10079" w:author="Syun Katou (加藤 駿)" w:date="2024-02-20T15:49:00Z">
              <w:r w:rsidRPr="0012660D">
                <w:rPr>
                  <w:bCs/>
                </w:rPr>
                <w:t>-</w:t>
              </w:r>
            </w:ins>
          </w:p>
        </w:tc>
        <w:tc>
          <w:tcPr>
            <w:tcW w:w="862" w:type="dxa"/>
            <w:shd w:val="clear" w:color="auto" w:fill="auto"/>
            <w:vAlign w:val="center"/>
            <w:tcPrChange w:id="10080" w:author="Syun Katou (加藤 駿)" w:date="2024-02-20T15:53:00Z">
              <w:tcPr>
                <w:tcW w:w="862" w:type="dxa"/>
                <w:shd w:val="clear" w:color="auto" w:fill="auto"/>
                <w:vAlign w:val="center"/>
              </w:tcPr>
            </w:tcPrChange>
          </w:tcPr>
          <w:p w14:paraId="24D1F907" w14:textId="6115AC61" w:rsidR="00143A88" w:rsidRPr="00AC4FBC" w:rsidRDefault="00143A88" w:rsidP="00143A88">
            <w:pPr>
              <w:pStyle w:val="TAC"/>
              <w:rPr>
                <w:ins w:id="10081" w:author="Syun Katou (加藤 駿)" w:date="2024-02-20T15:49:00Z"/>
              </w:rPr>
            </w:pPr>
            <w:ins w:id="10082" w:author="Syun Katou (加藤 駿)" w:date="2024-02-20T15:49:00Z">
              <w:r w:rsidRPr="0012660D">
                <w:rPr>
                  <w:bCs/>
                </w:rPr>
                <w:t>REFSENS</w:t>
              </w:r>
            </w:ins>
          </w:p>
        </w:tc>
        <w:tc>
          <w:tcPr>
            <w:tcW w:w="1002" w:type="dxa"/>
            <w:shd w:val="clear" w:color="auto" w:fill="auto"/>
            <w:vAlign w:val="center"/>
            <w:tcPrChange w:id="10083" w:author="Syun Katou (加藤 駿)" w:date="2024-02-20T15:53:00Z">
              <w:tcPr>
                <w:tcW w:w="1002" w:type="dxa"/>
                <w:shd w:val="clear" w:color="auto" w:fill="auto"/>
                <w:vAlign w:val="center"/>
              </w:tcPr>
            </w:tcPrChange>
          </w:tcPr>
          <w:p w14:paraId="264B388B" w14:textId="1782EE11" w:rsidR="00143A88" w:rsidRDefault="00143A88" w:rsidP="00143A88">
            <w:pPr>
              <w:pStyle w:val="TAC"/>
              <w:rPr>
                <w:ins w:id="10084" w:author="Syun Katou (加藤 駿)" w:date="2024-02-20T15:49:00Z"/>
                <w:lang w:eastAsia="ja-JP"/>
              </w:rPr>
            </w:pPr>
            <w:ins w:id="10085" w:author="Syun Katou (加藤 駿)" w:date="2024-02-20T15:49:00Z">
              <w:r w:rsidRPr="0012660D">
                <w:rPr>
                  <w:bCs/>
                </w:rPr>
                <w:t>TDD</w:t>
              </w:r>
            </w:ins>
          </w:p>
        </w:tc>
        <w:tc>
          <w:tcPr>
            <w:tcW w:w="716" w:type="dxa"/>
            <w:shd w:val="clear" w:color="auto" w:fill="auto"/>
            <w:vAlign w:val="center"/>
            <w:tcPrChange w:id="10086" w:author="Syun Katou (加藤 駿)" w:date="2024-02-20T15:53:00Z">
              <w:tcPr>
                <w:tcW w:w="716" w:type="dxa"/>
                <w:shd w:val="clear" w:color="auto" w:fill="auto"/>
              </w:tcPr>
            </w:tcPrChange>
          </w:tcPr>
          <w:p w14:paraId="2EC4EC69" w14:textId="14F3BA13" w:rsidR="00143A88" w:rsidRPr="00EF5447" w:rsidRDefault="00143A88" w:rsidP="00143A88">
            <w:pPr>
              <w:pStyle w:val="TAC"/>
              <w:rPr>
                <w:ins w:id="10087" w:author="Syun Katou (加藤 駿)" w:date="2024-02-20T15:49:00Z"/>
                <w:rFonts w:eastAsia="Malgun Gothic"/>
                <w:kern w:val="2"/>
                <w:lang w:eastAsia="ko-KR"/>
              </w:rPr>
            </w:pPr>
            <w:ins w:id="10088" w:author="Syun Katou (加藤 駿)" w:date="2024-02-20T15:49:00Z">
              <w:r w:rsidRPr="00EC7436">
                <w:rPr>
                  <w:bCs/>
                </w:rPr>
                <w:t>N/A</w:t>
              </w:r>
            </w:ins>
          </w:p>
        </w:tc>
        <w:tc>
          <w:tcPr>
            <w:tcW w:w="850" w:type="dxa"/>
            <w:tcPrChange w:id="10089" w:author="Syun Katou (加藤 駿)" w:date="2024-02-20T15:53:00Z">
              <w:tcPr>
                <w:tcW w:w="850" w:type="dxa"/>
              </w:tcPr>
            </w:tcPrChange>
          </w:tcPr>
          <w:p w14:paraId="53AE4FA9" w14:textId="77777777" w:rsidR="00143A88" w:rsidRPr="00AC4FBC" w:rsidRDefault="00143A88" w:rsidP="00143A88">
            <w:pPr>
              <w:keepNext/>
              <w:keepLines/>
              <w:spacing w:after="0"/>
              <w:jc w:val="center"/>
              <w:rPr>
                <w:ins w:id="10090" w:author="Syun Katou (加藤 駿)" w:date="2024-02-20T15:49:00Z"/>
              </w:rPr>
            </w:pPr>
          </w:p>
        </w:tc>
      </w:tr>
      <w:tr w:rsidR="00143A88" w:rsidRPr="00AC4FBC" w14:paraId="33266C98" w14:textId="77777777" w:rsidTr="00143A88">
        <w:trPr>
          <w:trHeight w:val="54"/>
          <w:ins w:id="10091" w:author="Syun Katou (加藤 駿)" w:date="2024-02-20T15:49:00Z"/>
          <w:trPrChange w:id="10092"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10093" w:author="Syun Katou (加藤 駿)" w:date="2024-02-20T15:53:00Z">
              <w:tcPr>
                <w:tcW w:w="1993" w:type="dxa"/>
                <w:tcBorders>
                  <w:top w:val="nil"/>
                </w:tcBorders>
                <w:shd w:val="clear" w:color="auto" w:fill="auto"/>
                <w:vAlign w:val="center"/>
              </w:tcPr>
            </w:tcPrChange>
          </w:tcPr>
          <w:p w14:paraId="0F75BDE3" w14:textId="653631B5" w:rsidR="00143A88" w:rsidRPr="00AC4FBC" w:rsidRDefault="00143A88" w:rsidP="00143A88">
            <w:pPr>
              <w:pStyle w:val="TAC"/>
              <w:rPr>
                <w:ins w:id="10094" w:author="Syun Katou (加藤 駿)" w:date="2024-02-20T15:49:00Z"/>
              </w:rPr>
            </w:pPr>
            <w:ins w:id="10095" w:author="Syun Katou (加藤 駿)" w:date="2024-02-20T15:49:00Z">
              <w:r w:rsidRPr="0012660D">
                <w:rPr>
                  <w:bCs/>
                </w:rPr>
                <w:t>DC_3A-21A_n78A</w:t>
              </w:r>
            </w:ins>
          </w:p>
        </w:tc>
        <w:tc>
          <w:tcPr>
            <w:tcW w:w="716" w:type="dxa"/>
            <w:tcBorders>
              <w:top w:val="single" w:sz="4" w:space="0" w:color="auto"/>
              <w:left w:val="single" w:sz="4" w:space="0" w:color="auto"/>
              <w:bottom w:val="nil"/>
              <w:right w:val="single" w:sz="4" w:space="0" w:color="auto"/>
            </w:tcBorders>
            <w:vAlign w:val="center"/>
            <w:tcPrChange w:id="10096" w:author="Syun Katou (加藤 駿)" w:date="2024-02-20T15:53:00Z">
              <w:tcPr>
                <w:tcW w:w="716" w:type="dxa"/>
                <w:tcBorders>
                  <w:top w:val="nil"/>
                </w:tcBorders>
              </w:tcPr>
            </w:tcPrChange>
          </w:tcPr>
          <w:p w14:paraId="3302788B" w14:textId="6B1DDF8B" w:rsidR="00143A88" w:rsidRPr="00AC4FBC" w:rsidRDefault="00143A88" w:rsidP="00143A88">
            <w:pPr>
              <w:pStyle w:val="TAC"/>
              <w:rPr>
                <w:ins w:id="10097" w:author="Syun Katou (加藤 駿)" w:date="2024-02-20T15:49:00Z"/>
              </w:rPr>
            </w:pPr>
            <w:ins w:id="10098" w:author="Syun Katou (加藤 駿)" w:date="2024-02-20T15:49:00Z">
              <w:r w:rsidRPr="0012660D">
                <w:rPr>
                  <w:bCs/>
                  <w:lang w:eastAsia="ja-JP"/>
                </w:rPr>
                <w:t>1</w:t>
              </w:r>
            </w:ins>
          </w:p>
        </w:tc>
        <w:tc>
          <w:tcPr>
            <w:tcW w:w="1000" w:type="dxa"/>
            <w:tcBorders>
              <w:left w:val="single" w:sz="4" w:space="0" w:color="auto"/>
            </w:tcBorders>
            <w:shd w:val="clear" w:color="auto" w:fill="auto"/>
            <w:vAlign w:val="center"/>
            <w:tcPrChange w:id="10099" w:author="Syun Katou (加藤 駿)" w:date="2024-02-20T15:53:00Z">
              <w:tcPr>
                <w:tcW w:w="1000" w:type="dxa"/>
                <w:shd w:val="clear" w:color="auto" w:fill="auto"/>
              </w:tcPr>
            </w:tcPrChange>
          </w:tcPr>
          <w:p w14:paraId="00D7467D" w14:textId="7415BBD2" w:rsidR="00143A88" w:rsidRPr="00EF5447" w:rsidRDefault="00143A88" w:rsidP="00143A88">
            <w:pPr>
              <w:pStyle w:val="TAC"/>
              <w:rPr>
                <w:ins w:id="10100" w:author="Syun Katou (加藤 駿)" w:date="2024-02-20T15:49:00Z"/>
                <w:lang w:eastAsia="fi-FI"/>
              </w:rPr>
            </w:pPr>
            <w:ins w:id="10101" w:author="Syun Katou (加藤 駿)" w:date="2024-02-20T15:49:00Z">
              <w:r w:rsidRPr="0012660D">
                <w:rPr>
                  <w:bCs/>
                  <w:lang w:eastAsia="ja-JP"/>
                </w:rPr>
                <w:t>3</w:t>
              </w:r>
            </w:ins>
          </w:p>
        </w:tc>
        <w:tc>
          <w:tcPr>
            <w:tcW w:w="861" w:type="dxa"/>
            <w:shd w:val="clear" w:color="auto" w:fill="auto"/>
            <w:noWrap/>
            <w:vAlign w:val="center"/>
            <w:tcPrChange w:id="10102" w:author="Syun Katou (加藤 駿)" w:date="2024-02-20T15:53:00Z">
              <w:tcPr>
                <w:tcW w:w="861" w:type="dxa"/>
                <w:shd w:val="clear" w:color="auto" w:fill="auto"/>
                <w:noWrap/>
                <w:vAlign w:val="center"/>
              </w:tcPr>
            </w:tcPrChange>
          </w:tcPr>
          <w:p w14:paraId="5DB7E2A7" w14:textId="00D36FE3" w:rsidR="00143A88" w:rsidRPr="00AC4FBC" w:rsidRDefault="00143A88" w:rsidP="00143A88">
            <w:pPr>
              <w:pStyle w:val="TAC"/>
              <w:rPr>
                <w:ins w:id="10103" w:author="Syun Katou (加藤 駿)" w:date="2024-02-20T15:49:00Z"/>
                <w:lang w:eastAsia="zh-CN"/>
              </w:rPr>
            </w:pPr>
            <w:ins w:id="10104" w:author="Syun Katou (加藤 駿)" w:date="2024-02-20T15:49:00Z">
              <w:r w:rsidRPr="0012660D">
                <w:rPr>
                  <w:bCs/>
                </w:rPr>
                <w:t>N/A</w:t>
              </w:r>
            </w:ins>
          </w:p>
        </w:tc>
        <w:tc>
          <w:tcPr>
            <w:tcW w:w="1139" w:type="dxa"/>
            <w:shd w:val="clear" w:color="auto" w:fill="auto"/>
            <w:noWrap/>
            <w:vAlign w:val="center"/>
            <w:tcPrChange w:id="10105" w:author="Syun Katou (加藤 駿)" w:date="2024-02-20T15:53:00Z">
              <w:tcPr>
                <w:tcW w:w="1139" w:type="dxa"/>
                <w:shd w:val="clear" w:color="auto" w:fill="auto"/>
                <w:noWrap/>
                <w:vAlign w:val="center"/>
              </w:tcPr>
            </w:tcPrChange>
          </w:tcPr>
          <w:p w14:paraId="727F182D" w14:textId="4A781009" w:rsidR="00143A88" w:rsidRDefault="00143A88" w:rsidP="00143A88">
            <w:pPr>
              <w:pStyle w:val="TAC"/>
              <w:rPr>
                <w:ins w:id="10106" w:author="Syun Katou (加藤 駿)" w:date="2024-02-20T15:49:00Z"/>
              </w:rPr>
            </w:pPr>
            <w:ins w:id="10107" w:author="Syun Katou (加藤 駿)" w:date="2024-02-20T15:49:00Z">
              <w:r w:rsidRPr="0012660D">
                <w:rPr>
                  <w:rFonts w:cs="Arial"/>
                  <w:bCs/>
                </w:rPr>
                <w:t>REFSENS</w:t>
              </w:r>
            </w:ins>
          </w:p>
        </w:tc>
        <w:tc>
          <w:tcPr>
            <w:tcW w:w="1136" w:type="dxa"/>
            <w:shd w:val="clear" w:color="auto" w:fill="auto"/>
            <w:noWrap/>
            <w:vAlign w:val="center"/>
            <w:tcPrChange w:id="10108" w:author="Syun Katou (加藤 駿)" w:date="2024-02-20T15:53:00Z">
              <w:tcPr>
                <w:tcW w:w="1136" w:type="dxa"/>
                <w:shd w:val="clear" w:color="auto" w:fill="auto"/>
                <w:noWrap/>
                <w:vAlign w:val="center"/>
              </w:tcPr>
            </w:tcPrChange>
          </w:tcPr>
          <w:p w14:paraId="10CF7727" w14:textId="7B0C086D" w:rsidR="00143A88" w:rsidRPr="00AC4FBC" w:rsidRDefault="00143A88" w:rsidP="00143A88">
            <w:pPr>
              <w:pStyle w:val="TAC"/>
              <w:rPr>
                <w:ins w:id="10109" w:author="Syun Katou (加藤 駿)" w:date="2024-02-20T15:49:00Z"/>
              </w:rPr>
            </w:pPr>
            <w:ins w:id="10110" w:author="Syun Katou (加藤 駿)" w:date="2024-02-20T15:49:00Z">
              <w:r w:rsidRPr="0012660D">
                <w:rPr>
                  <w:rFonts w:cs="Arial"/>
                  <w:bCs/>
                  <w:lang w:eastAsia="ja-JP"/>
                </w:rPr>
                <w:t>-</w:t>
              </w:r>
            </w:ins>
          </w:p>
        </w:tc>
        <w:tc>
          <w:tcPr>
            <w:tcW w:w="858" w:type="dxa"/>
            <w:shd w:val="clear" w:color="auto" w:fill="auto"/>
            <w:noWrap/>
            <w:vAlign w:val="center"/>
            <w:tcPrChange w:id="10111" w:author="Syun Katou (加藤 駿)" w:date="2024-02-20T15:53:00Z">
              <w:tcPr>
                <w:tcW w:w="858" w:type="dxa"/>
                <w:shd w:val="clear" w:color="auto" w:fill="auto"/>
                <w:noWrap/>
                <w:vAlign w:val="center"/>
              </w:tcPr>
            </w:tcPrChange>
          </w:tcPr>
          <w:p w14:paraId="021ACFF0" w14:textId="17AC3D21" w:rsidR="00143A88" w:rsidRPr="00AC4FBC" w:rsidRDefault="00143A88" w:rsidP="00143A88">
            <w:pPr>
              <w:pStyle w:val="TAC"/>
              <w:rPr>
                <w:ins w:id="10112" w:author="Syun Katou (加藤 駿)" w:date="2024-02-20T15:49:00Z"/>
              </w:rPr>
            </w:pPr>
            <w:ins w:id="10113" w:author="Syun Katou (加藤 駿)" w:date="2024-02-20T15:49:00Z">
              <w:r w:rsidRPr="0012660D">
                <w:rPr>
                  <w:bCs/>
                </w:rPr>
                <w:t>-</w:t>
              </w:r>
            </w:ins>
          </w:p>
        </w:tc>
        <w:tc>
          <w:tcPr>
            <w:tcW w:w="862" w:type="dxa"/>
            <w:shd w:val="clear" w:color="auto" w:fill="auto"/>
            <w:vAlign w:val="center"/>
            <w:tcPrChange w:id="10114" w:author="Syun Katou (加藤 駿)" w:date="2024-02-20T15:53:00Z">
              <w:tcPr>
                <w:tcW w:w="862" w:type="dxa"/>
                <w:shd w:val="clear" w:color="auto" w:fill="auto"/>
                <w:vAlign w:val="center"/>
              </w:tcPr>
            </w:tcPrChange>
          </w:tcPr>
          <w:p w14:paraId="59A7E993" w14:textId="45B1D475" w:rsidR="00143A88" w:rsidRPr="00AC4FBC" w:rsidRDefault="00143A88" w:rsidP="00143A88">
            <w:pPr>
              <w:pStyle w:val="TAC"/>
              <w:rPr>
                <w:ins w:id="10115" w:author="Syun Katou (加藤 駿)" w:date="2024-02-20T15:49:00Z"/>
              </w:rPr>
            </w:pPr>
            <w:ins w:id="10116" w:author="Syun Katou (加藤 駿)" w:date="2024-02-20T15:49:00Z">
              <w:r w:rsidRPr="0012660D">
                <w:rPr>
                  <w:bCs/>
                </w:rPr>
                <w:t>-</w:t>
              </w:r>
            </w:ins>
          </w:p>
        </w:tc>
        <w:tc>
          <w:tcPr>
            <w:tcW w:w="1002" w:type="dxa"/>
            <w:shd w:val="clear" w:color="auto" w:fill="auto"/>
            <w:vAlign w:val="center"/>
            <w:tcPrChange w:id="10117" w:author="Syun Katou (加藤 駿)" w:date="2024-02-20T15:53:00Z">
              <w:tcPr>
                <w:tcW w:w="1002" w:type="dxa"/>
                <w:shd w:val="clear" w:color="auto" w:fill="auto"/>
                <w:vAlign w:val="center"/>
              </w:tcPr>
            </w:tcPrChange>
          </w:tcPr>
          <w:p w14:paraId="19B89FDF" w14:textId="5230728E" w:rsidR="00143A88" w:rsidRDefault="00143A88" w:rsidP="00143A88">
            <w:pPr>
              <w:pStyle w:val="TAC"/>
              <w:rPr>
                <w:ins w:id="10118" w:author="Syun Katou (加藤 駿)" w:date="2024-02-20T15:49:00Z"/>
                <w:lang w:eastAsia="ja-JP"/>
              </w:rPr>
            </w:pPr>
            <w:ins w:id="10119" w:author="Syun Katou (加藤 駿)" w:date="2024-02-20T15:49:00Z">
              <w:r w:rsidRPr="0012660D">
                <w:rPr>
                  <w:bCs/>
                </w:rPr>
                <w:t>FDD</w:t>
              </w:r>
            </w:ins>
          </w:p>
        </w:tc>
        <w:tc>
          <w:tcPr>
            <w:tcW w:w="716" w:type="dxa"/>
            <w:shd w:val="clear" w:color="auto" w:fill="auto"/>
            <w:vAlign w:val="center"/>
            <w:tcPrChange w:id="10120" w:author="Syun Katou (加藤 駿)" w:date="2024-02-20T15:53:00Z">
              <w:tcPr>
                <w:tcW w:w="716" w:type="dxa"/>
                <w:shd w:val="clear" w:color="auto" w:fill="auto"/>
              </w:tcPr>
            </w:tcPrChange>
          </w:tcPr>
          <w:p w14:paraId="5AD9F4F8" w14:textId="27A79A90" w:rsidR="00143A88" w:rsidRPr="00EF5447" w:rsidRDefault="00143A88" w:rsidP="00143A88">
            <w:pPr>
              <w:pStyle w:val="TAC"/>
              <w:rPr>
                <w:ins w:id="10121" w:author="Syun Katou (加藤 駿)" w:date="2024-02-20T15:49:00Z"/>
                <w:rFonts w:eastAsia="Malgun Gothic"/>
                <w:kern w:val="2"/>
                <w:lang w:eastAsia="ko-KR"/>
              </w:rPr>
            </w:pPr>
            <w:ins w:id="10122" w:author="Syun Katou (加藤 駿)" w:date="2024-02-20T15:49:00Z">
              <w:r w:rsidRPr="00EC7436">
                <w:rPr>
                  <w:bCs/>
                </w:rPr>
                <w:t>N/A</w:t>
              </w:r>
            </w:ins>
          </w:p>
        </w:tc>
        <w:tc>
          <w:tcPr>
            <w:tcW w:w="850" w:type="dxa"/>
            <w:tcPrChange w:id="10123" w:author="Syun Katou (加藤 駿)" w:date="2024-02-20T15:53:00Z">
              <w:tcPr>
                <w:tcW w:w="850" w:type="dxa"/>
              </w:tcPr>
            </w:tcPrChange>
          </w:tcPr>
          <w:p w14:paraId="7697A874" w14:textId="77777777" w:rsidR="00143A88" w:rsidRPr="00AC4FBC" w:rsidRDefault="00143A88" w:rsidP="00143A88">
            <w:pPr>
              <w:keepNext/>
              <w:keepLines/>
              <w:spacing w:after="0"/>
              <w:jc w:val="center"/>
              <w:rPr>
                <w:ins w:id="10124" w:author="Syun Katou (加藤 駿)" w:date="2024-02-20T15:49:00Z"/>
              </w:rPr>
            </w:pPr>
          </w:p>
        </w:tc>
      </w:tr>
      <w:tr w:rsidR="00143A88" w:rsidRPr="00AC4FBC" w14:paraId="2C74C300" w14:textId="77777777" w:rsidTr="00143A88">
        <w:trPr>
          <w:trHeight w:val="54"/>
          <w:ins w:id="10125" w:author="Syun Katou (加藤 駿)" w:date="2024-02-20T15:49:00Z"/>
          <w:trPrChange w:id="10126"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27" w:author="Syun Katou (加藤 駿)" w:date="2024-02-20T15:52:00Z">
              <w:tcPr>
                <w:tcW w:w="1993" w:type="dxa"/>
                <w:tcBorders>
                  <w:top w:val="nil"/>
                </w:tcBorders>
                <w:shd w:val="clear" w:color="auto" w:fill="auto"/>
                <w:vAlign w:val="center"/>
              </w:tcPr>
            </w:tcPrChange>
          </w:tcPr>
          <w:p w14:paraId="6420BFD5" w14:textId="77777777" w:rsidR="00143A88" w:rsidRPr="00AC4FBC" w:rsidRDefault="00143A88" w:rsidP="00143A88">
            <w:pPr>
              <w:pStyle w:val="TAC"/>
              <w:rPr>
                <w:ins w:id="10128" w:author="Syun Katou (加藤 駿)" w:date="2024-02-20T15:49:00Z"/>
              </w:rPr>
            </w:pPr>
          </w:p>
        </w:tc>
        <w:tc>
          <w:tcPr>
            <w:tcW w:w="716" w:type="dxa"/>
            <w:tcBorders>
              <w:top w:val="nil"/>
              <w:left w:val="single" w:sz="4" w:space="0" w:color="auto"/>
              <w:bottom w:val="nil"/>
              <w:right w:val="single" w:sz="4" w:space="0" w:color="auto"/>
            </w:tcBorders>
            <w:vAlign w:val="center"/>
            <w:tcPrChange w:id="10129" w:author="Syun Katou (加藤 駿)" w:date="2024-02-20T15:52:00Z">
              <w:tcPr>
                <w:tcW w:w="716" w:type="dxa"/>
                <w:tcBorders>
                  <w:top w:val="nil"/>
                </w:tcBorders>
              </w:tcPr>
            </w:tcPrChange>
          </w:tcPr>
          <w:p w14:paraId="576C4C8F" w14:textId="77777777" w:rsidR="00143A88" w:rsidRPr="00AC4FBC" w:rsidRDefault="00143A88" w:rsidP="00143A88">
            <w:pPr>
              <w:pStyle w:val="TAC"/>
              <w:rPr>
                <w:ins w:id="10130" w:author="Syun Katou (加藤 駿)" w:date="2024-02-20T15:49:00Z"/>
              </w:rPr>
            </w:pPr>
          </w:p>
        </w:tc>
        <w:tc>
          <w:tcPr>
            <w:tcW w:w="1000" w:type="dxa"/>
            <w:tcBorders>
              <w:left w:val="single" w:sz="4" w:space="0" w:color="auto"/>
            </w:tcBorders>
            <w:shd w:val="clear" w:color="auto" w:fill="auto"/>
            <w:vAlign w:val="center"/>
            <w:tcPrChange w:id="10131" w:author="Syun Katou (加藤 駿)" w:date="2024-02-20T15:52:00Z">
              <w:tcPr>
                <w:tcW w:w="1000" w:type="dxa"/>
                <w:shd w:val="clear" w:color="auto" w:fill="auto"/>
              </w:tcPr>
            </w:tcPrChange>
          </w:tcPr>
          <w:p w14:paraId="70C1DF4A" w14:textId="63E14C25" w:rsidR="00143A88" w:rsidRPr="00EF5447" w:rsidRDefault="00143A88" w:rsidP="00143A88">
            <w:pPr>
              <w:pStyle w:val="TAC"/>
              <w:rPr>
                <w:ins w:id="10132" w:author="Syun Katou (加藤 駿)" w:date="2024-02-20T15:49:00Z"/>
                <w:lang w:eastAsia="fi-FI"/>
              </w:rPr>
            </w:pPr>
            <w:ins w:id="10133" w:author="Syun Katou (加藤 駿)" w:date="2024-02-20T15:49:00Z">
              <w:r w:rsidRPr="0012660D">
                <w:rPr>
                  <w:bCs/>
                  <w:lang w:eastAsia="ja-JP"/>
                </w:rPr>
                <w:t>21</w:t>
              </w:r>
            </w:ins>
          </w:p>
        </w:tc>
        <w:tc>
          <w:tcPr>
            <w:tcW w:w="861" w:type="dxa"/>
            <w:shd w:val="clear" w:color="auto" w:fill="auto"/>
            <w:noWrap/>
            <w:vAlign w:val="center"/>
            <w:tcPrChange w:id="10134" w:author="Syun Katou (加藤 駿)" w:date="2024-02-20T15:52:00Z">
              <w:tcPr>
                <w:tcW w:w="861" w:type="dxa"/>
                <w:shd w:val="clear" w:color="auto" w:fill="auto"/>
                <w:noWrap/>
                <w:vAlign w:val="center"/>
              </w:tcPr>
            </w:tcPrChange>
          </w:tcPr>
          <w:p w14:paraId="58A015D0" w14:textId="55330C5E" w:rsidR="00143A88" w:rsidRPr="00AC4FBC" w:rsidRDefault="00143A88" w:rsidP="00143A88">
            <w:pPr>
              <w:pStyle w:val="TAC"/>
              <w:rPr>
                <w:ins w:id="10135" w:author="Syun Katou (加藤 駿)" w:date="2024-02-20T15:49:00Z"/>
                <w:lang w:eastAsia="zh-CN"/>
              </w:rPr>
            </w:pPr>
            <w:ins w:id="10136" w:author="Syun Katou (加藤 駿)" w:date="2024-02-20T15:49:00Z">
              <w:r w:rsidRPr="0012660D">
                <w:rPr>
                  <w:bCs/>
                </w:rPr>
                <w:t>N/A</w:t>
              </w:r>
            </w:ins>
          </w:p>
        </w:tc>
        <w:tc>
          <w:tcPr>
            <w:tcW w:w="1139" w:type="dxa"/>
            <w:shd w:val="clear" w:color="auto" w:fill="auto"/>
            <w:noWrap/>
            <w:vAlign w:val="center"/>
            <w:tcPrChange w:id="10137" w:author="Syun Katou (加藤 駿)" w:date="2024-02-20T15:52:00Z">
              <w:tcPr>
                <w:tcW w:w="1139" w:type="dxa"/>
                <w:shd w:val="clear" w:color="auto" w:fill="auto"/>
                <w:noWrap/>
                <w:vAlign w:val="center"/>
              </w:tcPr>
            </w:tcPrChange>
          </w:tcPr>
          <w:p w14:paraId="1071B730" w14:textId="226E65B1" w:rsidR="00143A88" w:rsidRDefault="00143A88" w:rsidP="00143A88">
            <w:pPr>
              <w:pStyle w:val="TAC"/>
              <w:rPr>
                <w:ins w:id="10138" w:author="Syun Katou (加藤 駿)" w:date="2024-02-20T15:49:00Z"/>
              </w:rPr>
            </w:pPr>
            <w:ins w:id="10139" w:author="Syun Katou (加藤 駿)" w:date="2024-02-20T15:49:00Z">
              <w:r w:rsidRPr="0012660D">
                <w:rPr>
                  <w:rFonts w:cs="Arial"/>
                  <w:bCs/>
                  <w:lang w:eastAsia="ja-JP"/>
                </w:rPr>
                <w:t>-76.1</w:t>
              </w:r>
            </w:ins>
          </w:p>
        </w:tc>
        <w:tc>
          <w:tcPr>
            <w:tcW w:w="1136" w:type="dxa"/>
            <w:shd w:val="clear" w:color="auto" w:fill="auto"/>
            <w:noWrap/>
            <w:vAlign w:val="center"/>
            <w:tcPrChange w:id="10140" w:author="Syun Katou (加藤 駿)" w:date="2024-02-20T15:52:00Z">
              <w:tcPr>
                <w:tcW w:w="1136" w:type="dxa"/>
                <w:shd w:val="clear" w:color="auto" w:fill="auto"/>
                <w:noWrap/>
                <w:vAlign w:val="center"/>
              </w:tcPr>
            </w:tcPrChange>
          </w:tcPr>
          <w:p w14:paraId="758D721E" w14:textId="003FEE3A" w:rsidR="00143A88" w:rsidRPr="00AC4FBC" w:rsidRDefault="00143A88" w:rsidP="00143A88">
            <w:pPr>
              <w:pStyle w:val="TAC"/>
              <w:rPr>
                <w:ins w:id="10141" w:author="Syun Katou (加藤 駿)" w:date="2024-02-20T15:49:00Z"/>
              </w:rPr>
            </w:pPr>
            <w:ins w:id="10142" w:author="Syun Katou (加藤 駿)" w:date="2024-02-20T15:49:00Z">
              <w:r w:rsidRPr="0012660D">
                <w:rPr>
                  <w:rFonts w:cs="Arial"/>
                  <w:bCs/>
                  <w:lang w:eastAsia="ja-JP"/>
                </w:rPr>
                <w:t>-</w:t>
              </w:r>
            </w:ins>
          </w:p>
        </w:tc>
        <w:tc>
          <w:tcPr>
            <w:tcW w:w="858" w:type="dxa"/>
            <w:shd w:val="clear" w:color="auto" w:fill="auto"/>
            <w:noWrap/>
            <w:vAlign w:val="center"/>
            <w:tcPrChange w:id="10143" w:author="Syun Katou (加藤 駿)" w:date="2024-02-20T15:52:00Z">
              <w:tcPr>
                <w:tcW w:w="858" w:type="dxa"/>
                <w:shd w:val="clear" w:color="auto" w:fill="auto"/>
                <w:noWrap/>
                <w:vAlign w:val="center"/>
              </w:tcPr>
            </w:tcPrChange>
          </w:tcPr>
          <w:p w14:paraId="4E5FE641" w14:textId="2FA2E004" w:rsidR="00143A88" w:rsidRPr="00AC4FBC" w:rsidRDefault="00143A88" w:rsidP="00143A88">
            <w:pPr>
              <w:pStyle w:val="TAC"/>
              <w:rPr>
                <w:ins w:id="10144" w:author="Syun Katou (加藤 駿)" w:date="2024-02-20T15:49:00Z"/>
              </w:rPr>
            </w:pPr>
            <w:ins w:id="10145" w:author="Syun Katou (加藤 駿)" w:date="2024-02-20T15:49:00Z">
              <w:r w:rsidRPr="0012660D">
                <w:rPr>
                  <w:bCs/>
                </w:rPr>
                <w:t>-</w:t>
              </w:r>
            </w:ins>
          </w:p>
        </w:tc>
        <w:tc>
          <w:tcPr>
            <w:tcW w:w="862" w:type="dxa"/>
            <w:shd w:val="clear" w:color="auto" w:fill="auto"/>
            <w:vAlign w:val="center"/>
            <w:tcPrChange w:id="10146" w:author="Syun Katou (加藤 駿)" w:date="2024-02-20T15:52:00Z">
              <w:tcPr>
                <w:tcW w:w="862" w:type="dxa"/>
                <w:shd w:val="clear" w:color="auto" w:fill="auto"/>
                <w:vAlign w:val="center"/>
              </w:tcPr>
            </w:tcPrChange>
          </w:tcPr>
          <w:p w14:paraId="5011211B" w14:textId="1678D518" w:rsidR="00143A88" w:rsidRPr="00AC4FBC" w:rsidRDefault="00143A88" w:rsidP="00143A88">
            <w:pPr>
              <w:pStyle w:val="TAC"/>
              <w:rPr>
                <w:ins w:id="10147" w:author="Syun Katou (加藤 駿)" w:date="2024-02-20T15:49:00Z"/>
              </w:rPr>
            </w:pPr>
            <w:ins w:id="10148" w:author="Syun Katou (加藤 駿)" w:date="2024-02-20T15:49:00Z">
              <w:r w:rsidRPr="0012660D">
                <w:rPr>
                  <w:bCs/>
                </w:rPr>
                <w:t>-</w:t>
              </w:r>
            </w:ins>
          </w:p>
        </w:tc>
        <w:tc>
          <w:tcPr>
            <w:tcW w:w="1002" w:type="dxa"/>
            <w:shd w:val="clear" w:color="auto" w:fill="auto"/>
            <w:vAlign w:val="center"/>
            <w:tcPrChange w:id="10149" w:author="Syun Katou (加藤 駿)" w:date="2024-02-20T15:52:00Z">
              <w:tcPr>
                <w:tcW w:w="1002" w:type="dxa"/>
                <w:shd w:val="clear" w:color="auto" w:fill="auto"/>
                <w:vAlign w:val="center"/>
              </w:tcPr>
            </w:tcPrChange>
          </w:tcPr>
          <w:p w14:paraId="3C2FEC50" w14:textId="3493C134" w:rsidR="00143A88" w:rsidRDefault="00143A88" w:rsidP="00143A88">
            <w:pPr>
              <w:pStyle w:val="TAC"/>
              <w:rPr>
                <w:ins w:id="10150" w:author="Syun Katou (加藤 駿)" w:date="2024-02-20T15:49:00Z"/>
                <w:lang w:eastAsia="ja-JP"/>
              </w:rPr>
            </w:pPr>
            <w:ins w:id="10151" w:author="Syun Katou (加藤 駿)" w:date="2024-02-20T15:49:00Z">
              <w:r w:rsidRPr="0012660D">
                <w:rPr>
                  <w:bCs/>
                </w:rPr>
                <w:t>FDD</w:t>
              </w:r>
            </w:ins>
          </w:p>
        </w:tc>
        <w:tc>
          <w:tcPr>
            <w:tcW w:w="716" w:type="dxa"/>
            <w:shd w:val="clear" w:color="auto" w:fill="auto"/>
            <w:vAlign w:val="center"/>
            <w:tcPrChange w:id="10152" w:author="Syun Katou (加藤 駿)" w:date="2024-02-20T15:52:00Z">
              <w:tcPr>
                <w:tcW w:w="716" w:type="dxa"/>
                <w:shd w:val="clear" w:color="auto" w:fill="auto"/>
              </w:tcPr>
            </w:tcPrChange>
          </w:tcPr>
          <w:p w14:paraId="15899B4C" w14:textId="2367A64F" w:rsidR="00143A88" w:rsidRPr="00EF5447" w:rsidRDefault="00143A88" w:rsidP="00143A88">
            <w:pPr>
              <w:pStyle w:val="TAC"/>
              <w:rPr>
                <w:ins w:id="10153" w:author="Syun Katou (加藤 駿)" w:date="2024-02-20T15:49:00Z"/>
                <w:rFonts w:eastAsia="Malgun Gothic"/>
                <w:kern w:val="2"/>
                <w:lang w:eastAsia="ko-KR"/>
              </w:rPr>
            </w:pPr>
            <w:ins w:id="10154" w:author="Syun Katou (加藤 駿)" w:date="2024-02-20T15:49:00Z">
              <w:r w:rsidRPr="00EC7436">
                <w:rPr>
                  <w:rFonts w:hint="eastAsia"/>
                  <w:bCs/>
                  <w:lang w:eastAsia="ja-JP"/>
                </w:rPr>
                <w:t>I</w:t>
              </w:r>
              <w:r w:rsidRPr="00EC7436">
                <w:rPr>
                  <w:bCs/>
                  <w:lang w:eastAsia="ja-JP"/>
                </w:rPr>
                <w:t>MD4</w:t>
              </w:r>
            </w:ins>
          </w:p>
        </w:tc>
        <w:tc>
          <w:tcPr>
            <w:tcW w:w="850" w:type="dxa"/>
            <w:tcPrChange w:id="10155" w:author="Syun Katou (加藤 駿)" w:date="2024-02-20T15:52:00Z">
              <w:tcPr>
                <w:tcW w:w="850" w:type="dxa"/>
              </w:tcPr>
            </w:tcPrChange>
          </w:tcPr>
          <w:p w14:paraId="5B176B1B" w14:textId="77777777" w:rsidR="00143A88" w:rsidRPr="00AC4FBC" w:rsidRDefault="00143A88" w:rsidP="00143A88">
            <w:pPr>
              <w:keepNext/>
              <w:keepLines/>
              <w:spacing w:after="0"/>
              <w:jc w:val="center"/>
              <w:rPr>
                <w:ins w:id="10156" w:author="Syun Katou (加藤 駿)" w:date="2024-02-20T15:49:00Z"/>
              </w:rPr>
            </w:pPr>
          </w:p>
        </w:tc>
      </w:tr>
      <w:tr w:rsidR="00143A88" w:rsidRPr="00AC4FBC" w14:paraId="1352657F" w14:textId="77777777" w:rsidTr="00143A88">
        <w:trPr>
          <w:trHeight w:val="54"/>
          <w:ins w:id="10157" w:author="Syun Katou (加藤 駿)" w:date="2024-02-20T15:49:00Z"/>
          <w:trPrChange w:id="10158"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59" w:author="Syun Katou (加藤 駿)" w:date="2024-02-20T15:53:00Z">
              <w:tcPr>
                <w:tcW w:w="1993" w:type="dxa"/>
                <w:tcBorders>
                  <w:top w:val="nil"/>
                </w:tcBorders>
                <w:shd w:val="clear" w:color="auto" w:fill="auto"/>
                <w:vAlign w:val="center"/>
              </w:tcPr>
            </w:tcPrChange>
          </w:tcPr>
          <w:p w14:paraId="1669A8D3" w14:textId="77777777" w:rsidR="00143A88" w:rsidRPr="00AC4FBC" w:rsidRDefault="00143A88" w:rsidP="00143A88">
            <w:pPr>
              <w:pStyle w:val="TAC"/>
              <w:rPr>
                <w:ins w:id="10160"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161" w:author="Syun Katou (加藤 駿)" w:date="2024-02-20T15:53:00Z">
              <w:tcPr>
                <w:tcW w:w="716" w:type="dxa"/>
                <w:tcBorders>
                  <w:top w:val="nil"/>
                </w:tcBorders>
              </w:tcPr>
            </w:tcPrChange>
          </w:tcPr>
          <w:p w14:paraId="6E7E679D" w14:textId="77777777" w:rsidR="00143A88" w:rsidRPr="00AC4FBC" w:rsidRDefault="00143A88" w:rsidP="00143A88">
            <w:pPr>
              <w:pStyle w:val="TAC"/>
              <w:rPr>
                <w:ins w:id="10162" w:author="Syun Katou (加藤 駿)" w:date="2024-02-20T15:49:00Z"/>
              </w:rPr>
            </w:pPr>
          </w:p>
        </w:tc>
        <w:tc>
          <w:tcPr>
            <w:tcW w:w="1000" w:type="dxa"/>
            <w:tcBorders>
              <w:left w:val="single" w:sz="4" w:space="0" w:color="auto"/>
            </w:tcBorders>
            <w:shd w:val="clear" w:color="auto" w:fill="auto"/>
            <w:vAlign w:val="center"/>
            <w:tcPrChange w:id="10163" w:author="Syun Katou (加藤 駿)" w:date="2024-02-20T15:53:00Z">
              <w:tcPr>
                <w:tcW w:w="1000" w:type="dxa"/>
                <w:shd w:val="clear" w:color="auto" w:fill="auto"/>
              </w:tcPr>
            </w:tcPrChange>
          </w:tcPr>
          <w:p w14:paraId="0259DE63" w14:textId="5A63E3F0" w:rsidR="00143A88" w:rsidRPr="00EF5447" w:rsidRDefault="00143A88" w:rsidP="00143A88">
            <w:pPr>
              <w:pStyle w:val="TAC"/>
              <w:rPr>
                <w:ins w:id="10164" w:author="Syun Katou (加藤 駿)" w:date="2024-02-20T15:49:00Z"/>
                <w:lang w:eastAsia="fi-FI"/>
              </w:rPr>
            </w:pPr>
            <w:ins w:id="10165" w:author="Syun Katou (加藤 駿)" w:date="2024-02-20T15:49:00Z">
              <w:r w:rsidRPr="0012660D">
                <w:rPr>
                  <w:bCs/>
                  <w:lang w:eastAsia="ja-JP"/>
                </w:rPr>
                <w:t>n78</w:t>
              </w:r>
            </w:ins>
          </w:p>
        </w:tc>
        <w:tc>
          <w:tcPr>
            <w:tcW w:w="861" w:type="dxa"/>
            <w:shd w:val="clear" w:color="auto" w:fill="auto"/>
            <w:noWrap/>
            <w:vAlign w:val="center"/>
            <w:tcPrChange w:id="10166" w:author="Syun Katou (加藤 駿)" w:date="2024-02-20T15:53:00Z">
              <w:tcPr>
                <w:tcW w:w="861" w:type="dxa"/>
                <w:shd w:val="clear" w:color="auto" w:fill="auto"/>
                <w:noWrap/>
                <w:vAlign w:val="center"/>
              </w:tcPr>
            </w:tcPrChange>
          </w:tcPr>
          <w:p w14:paraId="4CB52241" w14:textId="452C53B7" w:rsidR="00143A88" w:rsidRPr="00AC4FBC" w:rsidRDefault="00143A88" w:rsidP="00143A88">
            <w:pPr>
              <w:pStyle w:val="TAC"/>
              <w:rPr>
                <w:ins w:id="10167" w:author="Syun Katou (加藤 駿)" w:date="2024-02-20T15:49:00Z"/>
                <w:lang w:eastAsia="zh-CN"/>
              </w:rPr>
            </w:pPr>
            <w:ins w:id="10168" w:author="Syun Katou (加藤 駿)" w:date="2024-02-20T15:49:00Z">
              <w:r w:rsidRPr="0012660D">
                <w:rPr>
                  <w:bCs/>
                </w:rPr>
                <w:t>15</w:t>
              </w:r>
            </w:ins>
          </w:p>
        </w:tc>
        <w:tc>
          <w:tcPr>
            <w:tcW w:w="1139" w:type="dxa"/>
            <w:shd w:val="clear" w:color="auto" w:fill="auto"/>
            <w:noWrap/>
            <w:vAlign w:val="center"/>
            <w:tcPrChange w:id="10169" w:author="Syun Katou (加藤 駿)" w:date="2024-02-20T15:53:00Z">
              <w:tcPr>
                <w:tcW w:w="1139" w:type="dxa"/>
                <w:shd w:val="clear" w:color="auto" w:fill="auto"/>
                <w:noWrap/>
                <w:vAlign w:val="center"/>
              </w:tcPr>
            </w:tcPrChange>
          </w:tcPr>
          <w:p w14:paraId="5BEFEA7C" w14:textId="5094720A" w:rsidR="00143A88" w:rsidRDefault="00143A88" w:rsidP="00143A88">
            <w:pPr>
              <w:pStyle w:val="TAC"/>
              <w:rPr>
                <w:ins w:id="10170" w:author="Syun Katou (加藤 駿)" w:date="2024-02-20T15:49:00Z"/>
              </w:rPr>
            </w:pPr>
            <w:ins w:id="10171" w:author="Syun Katou (加藤 駿)" w:date="2024-02-20T15:49:00Z">
              <w:r w:rsidRPr="0012660D">
                <w:rPr>
                  <w:rFonts w:cs="Arial"/>
                  <w:bCs/>
                </w:rPr>
                <w:t>-</w:t>
              </w:r>
            </w:ins>
          </w:p>
        </w:tc>
        <w:tc>
          <w:tcPr>
            <w:tcW w:w="1136" w:type="dxa"/>
            <w:shd w:val="clear" w:color="auto" w:fill="auto"/>
            <w:noWrap/>
            <w:vAlign w:val="center"/>
            <w:tcPrChange w:id="10172" w:author="Syun Katou (加藤 駿)" w:date="2024-02-20T15:53:00Z">
              <w:tcPr>
                <w:tcW w:w="1136" w:type="dxa"/>
                <w:shd w:val="clear" w:color="auto" w:fill="auto"/>
                <w:noWrap/>
                <w:vAlign w:val="center"/>
              </w:tcPr>
            </w:tcPrChange>
          </w:tcPr>
          <w:p w14:paraId="1E0383D8" w14:textId="69E7CC50" w:rsidR="00143A88" w:rsidRPr="00AC4FBC" w:rsidRDefault="00143A88" w:rsidP="00143A88">
            <w:pPr>
              <w:pStyle w:val="TAC"/>
              <w:rPr>
                <w:ins w:id="10173" w:author="Syun Katou (加藤 駿)" w:date="2024-02-20T15:49:00Z"/>
              </w:rPr>
            </w:pPr>
            <w:ins w:id="10174" w:author="Syun Katou (加藤 駿)" w:date="2024-02-20T15:49:00Z">
              <w:r w:rsidRPr="0012660D">
                <w:rPr>
                  <w:rFonts w:cs="Arial"/>
                  <w:bCs/>
                </w:rPr>
                <w:t>REFSENS</w:t>
              </w:r>
            </w:ins>
          </w:p>
        </w:tc>
        <w:tc>
          <w:tcPr>
            <w:tcW w:w="858" w:type="dxa"/>
            <w:shd w:val="clear" w:color="auto" w:fill="auto"/>
            <w:noWrap/>
            <w:vAlign w:val="center"/>
            <w:tcPrChange w:id="10175" w:author="Syun Katou (加藤 駿)" w:date="2024-02-20T15:53:00Z">
              <w:tcPr>
                <w:tcW w:w="858" w:type="dxa"/>
                <w:shd w:val="clear" w:color="auto" w:fill="auto"/>
                <w:noWrap/>
                <w:vAlign w:val="center"/>
              </w:tcPr>
            </w:tcPrChange>
          </w:tcPr>
          <w:p w14:paraId="07E5C56C" w14:textId="7C95FB5D" w:rsidR="00143A88" w:rsidRPr="00AC4FBC" w:rsidRDefault="00143A88" w:rsidP="00143A88">
            <w:pPr>
              <w:pStyle w:val="TAC"/>
              <w:rPr>
                <w:ins w:id="10176" w:author="Syun Katou (加藤 駿)" w:date="2024-02-20T15:49:00Z"/>
              </w:rPr>
            </w:pPr>
            <w:ins w:id="10177" w:author="Syun Katou (加藤 駿)" w:date="2024-02-20T15:49:00Z">
              <w:r w:rsidRPr="0012660D">
                <w:rPr>
                  <w:bCs/>
                </w:rPr>
                <w:t>-</w:t>
              </w:r>
            </w:ins>
          </w:p>
        </w:tc>
        <w:tc>
          <w:tcPr>
            <w:tcW w:w="862" w:type="dxa"/>
            <w:shd w:val="clear" w:color="auto" w:fill="auto"/>
            <w:vAlign w:val="center"/>
            <w:tcPrChange w:id="10178" w:author="Syun Katou (加藤 駿)" w:date="2024-02-20T15:53:00Z">
              <w:tcPr>
                <w:tcW w:w="862" w:type="dxa"/>
                <w:shd w:val="clear" w:color="auto" w:fill="auto"/>
                <w:vAlign w:val="center"/>
              </w:tcPr>
            </w:tcPrChange>
          </w:tcPr>
          <w:p w14:paraId="14D36C72" w14:textId="20D92AFA" w:rsidR="00143A88" w:rsidRPr="00AC4FBC" w:rsidRDefault="00143A88" w:rsidP="00143A88">
            <w:pPr>
              <w:pStyle w:val="TAC"/>
              <w:rPr>
                <w:ins w:id="10179" w:author="Syun Katou (加藤 駿)" w:date="2024-02-20T15:49:00Z"/>
              </w:rPr>
            </w:pPr>
            <w:ins w:id="10180" w:author="Syun Katou (加藤 駿)" w:date="2024-02-20T15:49:00Z">
              <w:r w:rsidRPr="0012660D">
                <w:rPr>
                  <w:bCs/>
                </w:rPr>
                <w:t>-</w:t>
              </w:r>
            </w:ins>
          </w:p>
        </w:tc>
        <w:tc>
          <w:tcPr>
            <w:tcW w:w="1002" w:type="dxa"/>
            <w:shd w:val="clear" w:color="auto" w:fill="auto"/>
            <w:vAlign w:val="center"/>
            <w:tcPrChange w:id="10181" w:author="Syun Katou (加藤 駿)" w:date="2024-02-20T15:53:00Z">
              <w:tcPr>
                <w:tcW w:w="1002" w:type="dxa"/>
                <w:shd w:val="clear" w:color="auto" w:fill="auto"/>
                <w:vAlign w:val="center"/>
              </w:tcPr>
            </w:tcPrChange>
          </w:tcPr>
          <w:p w14:paraId="0DF40B56" w14:textId="46528CF7" w:rsidR="00143A88" w:rsidRDefault="00143A88" w:rsidP="00143A88">
            <w:pPr>
              <w:pStyle w:val="TAC"/>
              <w:rPr>
                <w:ins w:id="10182" w:author="Syun Katou (加藤 駿)" w:date="2024-02-20T15:49:00Z"/>
                <w:lang w:eastAsia="ja-JP"/>
              </w:rPr>
            </w:pPr>
            <w:ins w:id="10183" w:author="Syun Katou (加藤 駿)" w:date="2024-02-20T15:49:00Z">
              <w:r w:rsidRPr="0012660D">
                <w:rPr>
                  <w:bCs/>
                </w:rPr>
                <w:t>TDD</w:t>
              </w:r>
            </w:ins>
          </w:p>
        </w:tc>
        <w:tc>
          <w:tcPr>
            <w:tcW w:w="716" w:type="dxa"/>
            <w:shd w:val="clear" w:color="auto" w:fill="auto"/>
            <w:vAlign w:val="center"/>
            <w:tcPrChange w:id="10184" w:author="Syun Katou (加藤 駿)" w:date="2024-02-20T15:53:00Z">
              <w:tcPr>
                <w:tcW w:w="716" w:type="dxa"/>
                <w:shd w:val="clear" w:color="auto" w:fill="auto"/>
              </w:tcPr>
            </w:tcPrChange>
          </w:tcPr>
          <w:p w14:paraId="6663A560" w14:textId="67F6B8E5" w:rsidR="00143A88" w:rsidRPr="00EF5447" w:rsidRDefault="00143A88" w:rsidP="00143A88">
            <w:pPr>
              <w:pStyle w:val="TAC"/>
              <w:rPr>
                <w:ins w:id="10185" w:author="Syun Katou (加藤 駿)" w:date="2024-02-20T15:49:00Z"/>
                <w:rFonts w:eastAsia="Malgun Gothic"/>
                <w:kern w:val="2"/>
                <w:lang w:eastAsia="ko-KR"/>
              </w:rPr>
            </w:pPr>
            <w:ins w:id="10186" w:author="Syun Katou (加藤 駿)" w:date="2024-02-20T15:49:00Z">
              <w:r w:rsidRPr="00EC7436">
                <w:rPr>
                  <w:bCs/>
                </w:rPr>
                <w:t>N/A</w:t>
              </w:r>
            </w:ins>
          </w:p>
        </w:tc>
        <w:tc>
          <w:tcPr>
            <w:tcW w:w="850" w:type="dxa"/>
            <w:tcPrChange w:id="10187" w:author="Syun Katou (加藤 駿)" w:date="2024-02-20T15:53:00Z">
              <w:tcPr>
                <w:tcW w:w="850" w:type="dxa"/>
              </w:tcPr>
            </w:tcPrChange>
          </w:tcPr>
          <w:p w14:paraId="17CC4A7D" w14:textId="77777777" w:rsidR="00143A88" w:rsidRPr="00AC4FBC" w:rsidRDefault="00143A88" w:rsidP="00143A88">
            <w:pPr>
              <w:keepNext/>
              <w:keepLines/>
              <w:spacing w:after="0"/>
              <w:jc w:val="center"/>
              <w:rPr>
                <w:ins w:id="10188" w:author="Syun Katou (加藤 駿)" w:date="2024-02-20T15:49:00Z"/>
              </w:rPr>
            </w:pPr>
          </w:p>
        </w:tc>
      </w:tr>
      <w:tr w:rsidR="00143A88" w:rsidRPr="00AC4FBC" w14:paraId="3FD10CAF" w14:textId="77777777" w:rsidTr="00143A88">
        <w:trPr>
          <w:trHeight w:val="54"/>
          <w:ins w:id="10189" w:author="Syun Katou (加藤 駿)" w:date="2024-02-20T15:49:00Z"/>
          <w:trPrChange w:id="10190"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91" w:author="Syun Katou (加藤 駿)" w:date="2024-02-20T15:53:00Z">
              <w:tcPr>
                <w:tcW w:w="1993" w:type="dxa"/>
                <w:tcBorders>
                  <w:top w:val="nil"/>
                </w:tcBorders>
                <w:shd w:val="clear" w:color="auto" w:fill="auto"/>
                <w:vAlign w:val="center"/>
              </w:tcPr>
            </w:tcPrChange>
          </w:tcPr>
          <w:p w14:paraId="5B0C6292" w14:textId="77777777" w:rsidR="00143A88" w:rsidRPr="00AC4FBC" w:rsidRDefault="00143A88" w:rsidP="00143A88">
            <w:pPr>
              <w:pStyle w:val="TAC"/>
              <w:rPr>
                <w:ins w:id="10192"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193" w:author="Syun Katou (加藤 駿)" w:date="2024-02-20T15:53:00Z">
              <w:tcPr>
                <w:tcW w:w="716" w:type="dxa"/>
                <w:tcBorders>
                  <w:top w:val="nil"/>
                </w:tcBorders>
              </w:tcPr>
            </w:tcPrChange>
          </w:tcPr>
          <w:p w14:paraId="052E660A" w14:textId="7F2008DF" w:rsidR="00143A88" w:rsidRPr="00AC4FBC" w:rsidRDefault="00143A88" w:rsidP="00143A88">
            <w:pPr>
              <w:pStyle w:val="TAC"/>
              <w:rPr>
                <w:ins w:id="10194" w:author="Syun Katou (加藤 駿)" w:date="2024-02-20T15:49:00Z"/>
              </w:rPr>
            </w:pPr>
            <w:ins w:id="10195" w:author="Syun Katou (加藤 駿)" w:date="2024-02-20T15:49:00Z">
              <w:r w:rsidRPr="0012660D">
                <w:rPr>
                  <w:bCs/>
                  <w:lang w:eastAsia="ja-JP"/>
                </w:rPr>
                <w:t>2</w:t>
              </w:r>
            </w:ins>
          </w:p>
        </w:tc>
        <w:tc>
          <w:tcPr>
            <w:tcW w:w="1000" w:type="dxa"/>
            <w:tcBorders>
              <w:left w:val="single" w:sz="4" w:space="0" w:color="auto"/>
            </w:tcBorders>
            <w:shd w:val="clear" w:color="auto" w:fill="auto"/>
            <w:vAlign w:val="center"/>
            <w:tcPrChange w:id="10196" w:author="Syun Katou (加藤 駿)" w:date="2024-02-20T15:53:00Z">
              <w:tcPr>
                <w:tcW w:w="1000" w:type="dxa"/>
                <w:shd w:val="clear" w:color="auto" w:fill="auto"/>
              </w:tcPr>
            </w:tcPrChange>
          </w:tcPr>
          <w:p w14:paraId="600D4FCB" w14:textId="0B01517F" w:rsidR="00143A88" w:rsidRPr="00EF5447" w:rsidRDefault="00143A88" w:rsidP="00143A88">
            <w:pPr>
              <w:pStyle w:val="TAC"/>
              <w:rPr>
                <w:ins w:id="10197" w:author="Syun Katou (加藤 駿)" w:date="2024-02-20T15:49:00Z"/>
                <w:lang w:eastAsia="fi-FI"/>
              </w:rPr>
            </w:pPr>
            <w:ins w:id="10198" w:author="Syun Katou (加藤 駿)" w:date="2024-02-20T15:49:00Z">
              <w:r w:rsidRPr="0012660D">
                <w:rPr>
                  <w:bCs/>
                  <w:lang w:eastAsia="ja-JP"/>
                </w:rPr>
                <w:t>3</w:t>
              </w:r>
            </w:ins>
          </w:p>
        </w:tc>
        <w:tc>
          <w:tcPr>
            <w:tcW w:w="861" w:type="dxa"/>
            <w:shd w:val="clear" w:color="auto" w:fill="auto"/>
            <w:noWrap/>
            <w:vAlign w:val="center"/>
            <w:tcPrChange w:id="10199" w:author="Syun Katou (加藤 駿)" w:date="2024-02-20T15:53:00Z">
              <w:tcPr>
                <w:tcW w:w="861" w:type="dxa"/>
                <w:shd w:val="clear" w:color="auto" w:fill="auto"/>
                <w:noWrap/>
                <w:vAlign w:val="center"/>
              </w:tcPr>
            </w:tcPrChange>
          </w:tcPr>
          <w:p w14:paraId="79BB077E" w14:textId="4CA019A0" w:rsidR="00143A88" w:rsidRPr="00AC4FBC" w:rsidRDefault="00143A88" w:rsidP="00143A88">
            <w:pPr>
              <w:pStyle w:val="TAC"/>
              <w:rPr>
                <w:ins w:id="10200" w:author="Syun Katou (加藤 駿)" w:date="2024-02-20T15:49:00Z"/>
                <w:lang w:eastAsia="zh-CN"/>
              </w:rPr>
            </w:pPr>
            <w:ins w:id="10201" w:author="Syun Katou (加藤 駿)" w:date="2024-02-20T15:49:00Z">
              <w:r w:rsidRPr="0012660D">
                <w:rPr>
                  <w:bCs/>
                </w:rPr>
                <w:t>N/A</w:t>
              </w:r>
            </w:ins>
          </w:p>
        </w:tc>
        <w:tc>
          <w:tcPr>
            <w:tcW w:w="1139" w:type="dxa"/>
            <w:shd w:val="clear" w:color="auto" w:fill="auto"/>
            <w:noWrap/>
            <w:vAlign w:val="center"/>
            <w:tcPrChange w:id="10202" w:author="Syun Katou (加藤 駿)" w:date="2024-02-20T15:53:00Z">
              <w:tcPr>
                <w:tcW w:w="1139" w:type="dxa"/>
                <w:shd w:val="clear" w:color="auto" w:fill="auto"/>
                <w:noWrap/>
                <w:vAlign w:val="center"/>
              </w:tcPr>
            </w:tcPrChange>
          </w:tcPr>
          <w:p w14:paraId="171B6A6E" w14:textId="3503FA93" w:rsidR="00143A88" w:rsidRDefault="00143A88" w:rsidP="00143A88">
            <w:pPr>
              <w:pStyle w:val="TAC"/>
              <w:rPr>
                <w:ins w:id="10203" w:author="Syun Katou (加藤 駿)" w:date="2024-02-20T15:49:00Z"/>
              </w:rPr>
            </w:pPr>
            <w:ins w:id="10204" w:author="Syun Katou (加藤 駿)" w:date="2024-02-20T15:49:00Z">
              <w:r w:rsidRPr="0012660D">
                <w:rPr>
                  <w:rFonts w:cs="Arial"/>
                  <w:bCs/>
                  <w:lang w:eastAsia="ja-JP"/>
                </w:rPr>
                <w:t>-59.7</w:t>
              </w:r>
            </w:ins>
          </w:p>
        </w:tc>
        <w:tc>
          <w:tcPr>
            <w:tcW w:w="1136" w:type="dxa"/>
            <w:shd w:val="clear" w:color="auto" w:fill="auto"/>
            <w:noWrap/>
            <w:vAlign w:val="center"/>
            <w:tcPrChange w:id="10205" w:author="Syun Katou (加藤 駿)" w:date="2024-02-20T15:53:00Z">
              <w:tcPr>
                <w:tcW w:w="1136" w:type="dxa"/>
                <w:shd w:val="clear" w:color="auto" w:fill="auto"/>
                <w:noWrap/>
                <w:vAlign w:val="center"/>
              </w:tcPr>
            </w:tcPrChange>
          </w:tcPr>
          <w:p w14:paraId="11CEC8F8" w14:textId="74B09F02" w:rsidR="00143A88" w:rsidRPr="00AC4FBC" w:rsidRDefault="00143A88" w:rsidP="00143A88">
            <w:pPr>
              <w:pStyle w:val="TAC"/>
              <w:rPr>
                <w:ins w:id="10206" w:author="Syun Katou (加藤 駿)" w:date="2024-02-20T15:49:00Z"/>
              </w:rPr>
            </w:pPr>
            <w:ins w:id="10207" w:author="Syun Katou (加藤 駿)" w:date="2024-02-20T15:49:00Z">
              <w:r w:rsidRPr="0012660D">
                <w:rPr>
                  <w:rFonts w:cs="Arial"/>
                  <w:bCs/>
                  <w:lang w:eastAsia="ja-JP"/>
                </w:rPr>
                <w:t>-</w:t>
              </w:r>
            </w:ins>
          </w:p>
        </w:tc>
        <w:tc>
          <w:tcPr>
            <w:tcW w:w="858" w:type="dxa"/>
            <w:shd w:val="clear" w:color="auto" w:fill="auto"/>
            <w:noWrap/>
            <w:vAlign w:val="center"/>
            <w:tcPrChange w:id="10208" w:author="Syun Katou (加藤 駿)" w:date="2024-02-20T15:53:00Z">
              <w:tcPr>
                <w:tcW w:w="858" w:type="dxa"/>
                <w:shd w:val="clear" w:color="auto" w:fill="auto"/>
                <w:noWrap/>
                <w:vAlign w:val="center"/>
              </w:tcPr>
            </w:tcPrChange>
          </w:tcPr>
          <w:p w14:paraId="45007EC0" w14:textId="36D1061D" w:rsidR="00143A88" w:rsidRPr="00AC4FBC" w:rsidRDefault="00143A88" w:rsidP="00143A88">
            <w:pPr>
              <w:pStyle w:val="TAC"/>
              <w:rPr>
                <w:ins w:id="10209" w:author="Syun Katou (加藤 駿)" w:date="2024-02-20T15:49:00Z"/>
              </w:rPr>
            </w:pPr>
            <w:ins w:id="10210" w:author="Syun Katou (加藤 駿)" w:date="2024-02-20T15:49:00Z">
              <w:r w:rsidRPr="0012660D">
                <w:rPr>
                  <w:bCs/>
                </w:rPr>
                <w:t>-</w:t>
              </w:r>
            </w:ins>
          </w:p>
        </w:tc>
        <w:tc>
          <w:tcPr>
            <w:tcW w:w="862" w:type="dxa"/>
            <w:shd w:val="clear" w:color="auto" w:fill="auto"/>
            <w:vAlign w:val="center"/>
            <w:tcPrChange w:id="10211" w:author="Syun Katou (加藤 駿)" w:date="2024-02-20T15:53:00Z">
              <w:tcPr>
                <w:tcW w:w="862" w:type="dxa"/>
                <w:shd w:val="clear" w:color="auto" w:fill="auto"/>
                <w:vAlign w:val="center"/>
              </w:tcPr>
            </w:tcPrChange>
          </w:tcPr>
          <w:p w14:paraId="3F0B6F7B" w14:textId="0BE46014" w:rsidR="00143A88" w:rsidRPr="00AC4FBC" w:rsidRDefault="00143A88" w:rsidP="00143A88">
            <w:pPr>
              <w:pStyle w:val="TAC"/>
              <w:rPr>
                <w:ins w:id="10212" w:author="Syun Katou (加藤 駿)" w:date="2024-02-20T15:49:00Z"/>
              </w:rPr>
            </w:pPr>
            <w:ins w:id="10213" w:author="Syun Katou (加藤 駿)" w:date="2024-02-20T15:49:00Z">
              <w:r w:rsidRPr="0012660D">
                <w:rPr>
                  <w:bCs/>
                </w:rPr>
                <w:t>-</w:t>
              </w:r>
            </w:ins>
          </w:p>
        </w:tc>
        <w:tc>
          <w:tcPr>
            <w:tcW w:w="1002" w:type="dxa"/>
            <w:shd w:val="clear" w:color="auto" w:fill="auto"/>
            <w:vAlign w:val="center"/>
            <w:tcPrChange w:id="10214" w:author="Syun Katou (加藤 駿)" w:date="2024-02-20T15:53:00Z">
              <w:tcPr>
                <w:tcW w:w="1002" w:type="dxa"/>
                <w:shd w:val="clear" w:color="auto" w:fill="auto"/>
                <w:vAlign w:val="center"/>
              </w:tcPr>
            </w:tcPrChange>
          </w:tcPr>
          <w:p w14:paraId="34C09275" w14:textId="53469510" w:rsidR="00143A88" w:rsidRDefault="00143A88" w:rsidP="00143A88">
            <w:pPr>
              <w:pStyle w:val="TAC"/>
              <w:rPr>
                <w:ins w:id="10215" w:author="Syun Katou (加藤 駿)" w:date="2024-02-20T15:49:00Z"/>
                <w:lang w:eastAsia="ja-JP"/>
              </w:rPr>
            </w:pPr>
            <w:ins w:id="10216" w:author="Syun Katou (加藤 駿)" w:date="2024-02-20T15:49:00Z">
              <w:r w:rsidRPr="0012660D">
                <w:rPr>
                  <w:bCs/>
                </w:rPr>
                <w:t>FDD</w:t>
              </w:r>
            </w:ins>
          </w:p>
        </w:tc>
        <w:tc>
          <w:tcPr>
            <w:tcW w:w="716" w:type="dxa"/>
            <w:shd w:val="clear" w:color="auto" w:fill="auto"/>
            <w:vAlign w:val="center"/>
            <w:tcPrChange w:id="10217" w:author="Syun Katou (加藤 駿)" w:date="2024-02-20T15:53:00Z">
              <w:tcPr>
                <w:tcW w:w="716" w:type="dxa"/>
                <w:shd w:val="clear" w:color="auto" w:fill="auto"/>
              </w:tcPr>
            </w:tcPrChange>
          </w:tcPr>
          <w:p w14:paraId="5ABF6500" w14:textId="55D170AF" w:rsidR="00143A88" w:rsidRPr="00EF5447" w:rsidRDefault="00143A88" w:rsidP="00143A88">
            <w:pPr>
              <w:pStyle w:val="TAC"/>
              <w:rPr>
                <w:ins w:id="10218" w:author="Syun Katou (加藤 駿)" w:date="2024-02-20T15:49:00Z"/>
                <w:rFonts w:eastAsia="Malgun Gothic"/>
                <w:kern w:val="2"/>
                <w:lang w:eastAsia="ko-KR"/>
              </w:rPr>
            </w:pPr>
            <w:ins w:id="10219" w:author="Syun Katou (加藤 駿)" w:date="2024-02-20T15:49:00Z">
              <w:r w:rsidRPr="00EC7436">
                <w:rPr>
                  <w:rFonts w:hint="eastAsia"/>
                  <w:bCs/>
                  <w:lang w:eastAsia="ja-JP"/>
                </w:rPr>
                <w:t>I</w:t>
              </w:r>
              <w:r w:rsidRPr="00EC7436">
                <w:rPr>
                  <w:bCs/>
                  <w:lang w:eastAsia="ja-JP"/>
                </w:rPr>
                <w:t>MD2</w:t>
              </w:r>
            </w:ins>
          </w:p>
        </w:tc>
        <w:tc>
          <w:tcPr>
            <w:tcW w:w="850" w:type="dxa"/>
            <w:tcPrChange w:id="10220" w:author="Syun Katou (加藤 駿)" w:date="2024-02-20T15:53:00Z">
              <w:tcPr>
                <w:tcW w:w="850" w:type="dxa"/>
              </w:tcPr>
            </w:tcPrChange>
          </w:tcPr>
          <w:p w14:paraId="7B928A50" w14:textId="77777777" w:rsidR="00143A88" w:rsidRPr="00AC4FBC" w:rsidRDefault="00143A88" w:rsidP="00143A88">
            <w:pPr>
              <w:keepNext/>
              <w:keepLines/>
              <w:spacing w:after="0"/>
              <w:jc w:val="center"/>
              <w:rPr>
                <w:ins w:id="10221" w:author="Syun Katou (加藤 駿)" w:date="2024-02-20T15:49:00Z"/>
              </w:rPr>
            </w:pPr>
          </w:p>
        </w:tc>
      </w:tr>
      <w:tr w:rsidR="00143A88" w:rsidRPr="00AC4FBC" w14:paraId="587AC39A" w14:textId="77777777" w:rsidTr="00143A88">
        <w:trPr>
          <w:trHeight w:val="54"/>
          <w:ins w:id="10222" w:author="Syun Katou (加藤 駿)" w:date="2024-02-20T15:49:00Z"/>
          <w:trPrChange w:id="10223"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24" w:author="Syun Katou (加藤 駿)" w:date="2024-02-20T15:52:00Z">
              <w:tcPr>
                <w:tcW w:w="1993" w:type="dxa"/>
                <w:tcBorders>
                  <w:top w:val="nil"/>
                </w:tcBorders>
                <w:shd w:val="clear" w:color="auto" w:fill="auto"/>
                <w:vAlign w:val="center"/>
              </w:tcPr>
            </w:tcPrChange>
          </w:tcPr>
          <w:p w14:paraId="51E06586" w14:textId="77777777" w:rsidR="00143A88" w:rsidRPr="00AC4FBC" w:rsidRDefault="00143A88" w:rsidP="00143A88">
            <w:pPr>
              <w:pStyle w:val="TAC"/>
              <w:rPr>
                <w:ins w:id="10225" w:author="Syun Katou (加藤 駿)" w:date="2024-02-20T15:49:00Z"/>
              </w:rPr>
            </w:pPr>
          </w:p>
        </w:tc>
        <w:tc>
          <w:tcPr>
            <w:tcW w:w="716" w:type="dxa"/>
            <w:tcBorders>
              <w:top w:val="nil"/>
              <w:left w:val="single" w:sz="4" w:space="0" w:color="auto"/>
              <w:bottom w:val="nil"/>
              <w:right w:val="single" w:sz="4" w:space="0" w:color="auto"/>
            </w:tcBorders>
            <w:vAlign w:val="center"/>
            <w:tcPrChange w:id="10226" w:author="Syun Katou (加藤 駿)" w:date="2024-02-20T15:52:00Z">
              <w:tcPr>
                <w:tcW w:w="716" w:type="dxa"/>
                <w:tcBorders>
                  <w:top w:val="nil"/>
                </w:tcBorders>
              </w:tcPr>
            </w:tcPrChange>
          </w:tcPr>
          <w:p w14:paraId="28A39841" w14:textId="77777777" w:rsidR="00143A88" w:rsidRPr="00AC4FBC" w:rsidRDefault="00143A88" w:rsidP="00143A88">
            <w:pPr>
              <w:pStyle w:val="TAC"/>
              <w:rPr>
                <w:ins w:id="10227" w:author="Syun Katou (加藤 駿)" w:date="2024-02-20T15:49:00Z"/>
              </w:rPr>
            </w:pPr>
          </w:p>
        </w:tc>
        <w:tc>
          <w:tcPr>
            <w:tcW w:w="1000" w:type="dxa"/>
            <w:tcBorders>
              <w:left w:val="single" w:sz="4" w:space="0" w:color="auto"/>
            </w:tcBorders>
            <w:shd w:val="clear" w:color="auto" w:fill="auto"/>
            <w:vAlign w:val="center"/>
            <w:tcPrChange w:id="10228" w:author="Syun Katou (加藤 駿)" w:date="2024-02-20T15:52:00Z">
              <w:tcPr>
                <w:tcW w:w="1000" w:type="dxa"/>
                <w:shd w:val="clear" w:color="auto" w:fill="auto"/>
              </w:tcPr>
            </w:tcPrChange>
          </w:tcPr>
          <w:p w14:paraId="2714AF89" w14:textId="5EDCDCAA" w:rsidR="00143A88" w:rsidRPr="00EF5447" w:rsidRDefault="00143A88" w:rsidP="00143A88">
            <w:pPr>
              <w:pStyle w:val="TAC"/>
              <w:rPr>
                <w:ins w:id="10229" w:author="Syun Katou (加藤 駿)" w:date="2024-02-20T15:49:00Z"/>
                <w:lang w:eastAsia="fi-FI"/>
              </w:rPr>
            </w:pPr>
            <w:ins w:id="10230" w:author="Syun Katou (加藤 駿)" w:date="2024-02-20T15:49:00Z">
              <w:r w:rsidRPr="0012660D">
                <w:rPr>
                  <w:bCs/>
                  <w:lang w:eastAsia="ja-JP"/>
                </w:rPr>
                <w:t>21</w:t>
              </w:r>
            </w:ins>
          </w:p>
        </w:tc>
        <w:tc>
          <w:tcPr>
            <w:tcW w:w="861" w:type="dxa"/>
            <w:shd w:val="clear" w:color="auto" w:fill="auto"/>
            <w:noWrap/>
            <w:vAlign w:val="center"/>
            <w:tcPrChange w:id="10231" w:author="Syun Katou (加藤 駿)" w:date="2024-02-20T15:52:00Z">
              <w:tcPr>
                <w:tcW w:w="861" w:type="dxa"/>
                <w:shd w:val="clear" w:color="auto" w:fill="auto"/>
                <w:noWrap/>
                <w:vAlign w:val="center"/>
              </w:tcPr>
            </w:tcPrChange>
          </w:tcPr>
          <w:p w14:paraId="5F9EDDE7" w14:textId="5A0A3F98" w:rsidR="00143A88" w:rsidRPr="00AC4FBC" w:rsidRDefault="00143A88" w:rsidP="00143A88">
            <w:pPr>
              <w:pStyle w:val="TAC"/>
              <w:rPr>
                <w:ins w:id="10232" w:author="Syun Katou (加藤 駿)" w:date="2024-02-20T15:49:00Z"/>
                <w:lang w:eastAsia="zh-CN"/>
              </w:rPr>
            </w:pPr>
            <w:ins w:id="10233" w:author="Syun Katou (加藤 駿)" w:date="2024-02-20T15:49:00Z">
              <w:r w:rsidRPr="0012660D">
                <w:rPr>
                  <w:bCs/>
                </w:rPr>
                <w:t>N/A</w:t>
              </w:r>
            </w:ins>
          </w:p>
        </w:tc>
        <w:tc>
          <w:tcPr>
            <w:tcW w:w="1139" w:type="dxa"/>
            <w:shd w:val="clear" w:color="auto" w:fill="auto"/>
            <w:noWrap/>
            <w:vAlign w:val="center"/>
            <w:tcPrChange w:id="10234" w:author="Syun Katou (加藤 駿)" w:date="2024-02-20T15:52:00Z">
              <w:tcPr>
                <w:tcW w:w="1139" w:type="dxa"/>
                <w:shd w:val="clear" w:color="auto" w:fill="auto"/>
                <w:noWrap/>
                <w:vAlign w:val="center"/>
              </w:tcPr>
            </w:tcPrChange>
          </w:tcPr>
          <w:p w14:paraId="6CB3DD87" w14:textId="5636A241" w:rsidR="00143A88" w:rsidRDefault="00143A88" w:rsidP="00143A88">
            <w:pPr>
              <w:pStyle w:val="TAC"/>
              <w:rPr>
                <w:ins w:id="10235" w:author="Syun Katou (加藤 駿)" w:date="2024-02-20T15:49:00Z"/>
              </w:rPr>
            </w:pPr>
            <w:ins w:id="10236" w:author="Syun Katou (加藤 駿)" w:date="2024-02-20T15:49:00Z">
              <w:r w:rsidRPr="0012660D">
                <w:rPr>
                  <w:rFonts w:cs="Arial"/>
                  <w:bCs/>
                </w:rPr>
                <w:t>REFSENS</w:t>
              </w:r>
            </w:ins>
          </w:p>
        </w:tc>
        <w:tc>
          <w:tcPr>
            <w:tcW w:w="1136" w:type="dxa"/>
            <w:shd w:val="clear" w:color="auto" w:fill="auto"/>
            <w:noWrap/>
            <w:vAlign w:val="center"/>
            <w:tcPrChange w:id="10237" w:author="Syun Katou (加藤 駿)" w:date="2024-02-20T15:52:00Z">
              <w:tcPr>
                <w:tcW w:w="1136" w:type="dxa"/>
                <w:shd w:val="clear" w:color="auto" w:fill="auto"/>
                <w:noWrap/>
                <w:vAlign w:val="center"/>
              </w:tcPr>
            </w:tcPrChange>
          </w:tcPr>
          <w:p w14:paraId="4B46727D" w14:textId="08FB7102" w:rsidR="00143A88" w:rsidRPr="00AC4FBC" w:rsidRDefault="00143A88" w:rsidP="00143A88">
            <w:pPr>
              <w:pStyle w:val="TAC"/>
              <w:rPr>
                <w:ins w:id="10238" w:author="Syun Katou (加藤 駿)" w:date="2024-02-20T15:49:00Z"/>
              </w:rPr>
            </w:pPr>
            <w:ins w:id="10239" w:author="Syun Katou (加藤 駿)" w:date="2024-02-20T15:49:00Z">
              <w:r w:rsidRPr="0012660D">
                <w:rPr>
                  <w:rFonts w:cs="Arial"/>
                  <w:bCs/>
                  <w:lang w:eastAsia="ja-JP"/>
                </w:rPr>
                <w:t>-</w:t>
              </w:r>
            </w:ins>
          </w:p>
        </w:tc>
        <w:tc>
          <w:tcPr>
            <w:tcW w:w="858" w:type="dxa"/>
            <w:shd w:val="clear" w:color="auto" w:fill="auto"/>
            <w:noWrap/>
            <w:vAlign w:val="center"/>
            <w:tcPrChange w:id="10240" w:author="Syun Katou (加藤 駿)" w:date="2024-02-20T15:52:00Z">
              <w:tcPr>
                <w:tcW w:w="858" w:type="dxa"/>
                <w:shd w:val="clear" w:color="auto" w:fill="auto"/>
                <w:noWrap/>
                <w:vAlign w:val="center"/>
              </w:tcPr>
            </w:tcPrChange>
          </w:tcPr>
          <w:p w14:paraId="68A2F55B" w14:textId="312B0197" w:rsidR="00143A88" w:rsidRPr="00AC4FBC" w:rsidRDefault="00143A88" w:rsidP="00143A88">
            <w:pPr>
              <w:pStyle w:val="TAC"/>
              <w:rPr>
                <w:ins w:id="10241" w:author="Syun Katou (加藤 駿)" w:date="2024-02-20T15:49:00Z"/>
              </w:rPr>
            </w:pPr>
            <w:ins w:id="10242" w:author="Syun Katou (加藤 駿)" w:date="2024-02-20T15:49:00Z">
              <w:r w:rsidRPr="0012660D">
                <w:rPr>
                  <w:bCs/>
                </w:rPr>
                <w:t>-</w:t>
              </w:r>
            </w:ins>
          </w:p>
        </w:tc>
        <w:tc>
          <w:tcPr>
            <w:tcW w:w="862" w:type="dxa"/>
            <w:shd w:val="clear" w:color="auto" w:fill="auto"/>
            <w:vAlign w:val="center"/>
            <w:tcPrChange w:id="10243" w:author="Syun Katou (加藤 駿)" w:date="2024-02-20T15:52:00Z">
              <w:tcPr>
                <w:tcW w:w="862" w:type="dxa"/>
                <w:shd w:val="clear" w:color="auto" w:fill="auto"/>
                <w:vAlign w:val="center"/>
              </w:tcPr>
            </w:tcPrChange>
          </w:tcPr>
          <w:p w14:paraId="4EAB9CFE" w14:textId="59E8C99B" w:rsidR="00143A88" w:rsidRPr="00AC4FBC" w:rsidRDefault="00143A88" w:rsidP="00143A88">
            <w:pPr>
              <w:pStyle w:val="TAC"/>
              <w:rPr>
                <w:ins w:id="10244" w:author="Syun Katou (加藤 駿)" w:date="2024-02-20T15:49:00Z"/>
              </w:rPr>
            </w:pPr>
            <w:ins w:id="10245" w:author="Syun Katou (加藤 駿)" w:date="2024-02-20T15:49:00Z">
              <w:r w:rsidRPr="0012660D">
                <w:rPr>
                  <w:bCs/>
                </w:rPr>
                <w:t>-</w:t>
              </w:r>
            </w:ins>
          </w:p>
        </w:tc>
        <w:tc>
          <w:tcPr>
            <w:tcW w:w="1002" w:type="dxa"/>
            <w:shd w:val="clear" w:color="auto" w:fill="auto"/>
            <w:vAlign w:val="center"/>
            <w:tcPrChange w:id="10246" w:author="Syun Katou (加藤 駿)" w:date="2024-02-20T15:52:00Z">
              <w:tcPr>
                <w:tcW w:w="1002" w:type="dxa"/>
                <w:shd w:val="clear" w:color="auto" w:fill="auto"/>
                <w:vAlign w:val="center"/>
              </w:tcPr>
            </w:tcPrChange>
          </w:tcPr>
          <w:p w14:paraId="28B29C8F" w14:textId="528B31A6" w:rsidR="00143A88" w:rsidRDefault="00143A88" w:rsidP="00143A88">
            <w:pPr>
              <w:pStyle w:val="TAC"/>
              <w:rPr>
                <w:ins w:id="10247" w:author="Syun Katou (加藤 駿)" w:date="2024-02-20T15:49:00Z"/>
                <w:lang w:eastAsia="ja-JP"/>
              </w:rPr>
            </w:pPr>
            <w:ins w:id="10248" w:author="Syun Katou (加藤 駿)" w:date="2024-02-20T15:49:00Z">
              <w:r w:rsidRPr="0012660D">
                <w:rPr>
                  <w:bCs/>
                </w:rPr>
                <w:t>FDD</w:t>
              </w:r>
            </w:ins>
          </w:p>
        </w:tc>
        <w:tc>
          <w:tcPr>
            <w:tcW w:w="716" w:type="dxa"/>
            <w:shd w:val="clear" w:color="auto" w:fill="auto"/>
            <w:vAlign w:val="center"/>
            <w:tcPrChange w:id="10249" w:author="Syun Katou (加藤 駿)" w:date="2024-02-20T15:52:00Z">
              <w:tcPr>
                <w:tcW w:w="716" w:type="dxa"/>
                <w:shd w:val="clear" w:color="auto" w:fill="auto"/>
              </w:tcPr>
            </w:tcPrChange>
          </w:tcPr>
          <w:p w14:paraId="672CDD15" w14:textId="40FC8E30" w:rsidR="00143A88" w:rsidRPr="00EF5447" w:rsidRDefault="00143A88" w:rsidP="00143A88">
            <w:pPr>
              <w:pStyle w:val="TAC"/>
              <w:rPr>
                <w:ins w:id="10250" w:author="Syun Katou (加藤 駿)" w:date="2024-02-20T15:49:00Z"/>
                <w:rFonts w:eastAsia="Malgun Gothic"/>
                <w:kern w:val="2"/>
                <w:lang w:eastAsia="ko-KR"/>
              </w:rPr>
            </w:pPr>
            <w:ins w:id="10251" w:author="Syun Katou (加藤 駿)" w:date="2024-02-20T15:49:00Z">
              <w:r w:rsidRPr="00EC7436">
                <w:rPr>
                  <w:bCs/>
                </w:rPr>
                <w:t>N/A</w:t>
              </w:r>
            </w:ins>
          </w:p>
        </w:tc>
        <w:tc>
          <w:tcPr>
            <w:tcW w:w="850" w:type="dxa"/>
            <w:tcPrChange w:id="10252" w:author="Syun Katou (加藤 駿)" w:date="2024-02-20T15:52:00Z">
              <w:tcPr>
                <w:tcW w:w="850" w:type="dxa"/>
              </w:tcPr>
            </w:tcPrChange>
          </w:tcPr>
          <w:p w14:paraId="3F2A653E" w14:textId="77777777" w:rsidR="00143A88" w:rsidRPr="00AC4FBC" w:rsidRDefault="00143A88" w:rsidP="00143A88">
            <w:pPr>
              <w:keepNext/>
              <w:keepLines/>
              <w:spacing w:after="0"/>
              <w:jc w:val="center"/>
              <w:rPr>
                <w:ins w:id="10253" w:author="Syun Katou (加藤 駿)" w:date="2024-02-20T15:49:00Z"/>
              </w:rPr>
            </w:pPr>
          </w:p>
        </w:tc>
      </w:tr>
      <w:tr w:rsidR="00143A88" w:rsidRPr="00AC4FBC" w14:paraId="05F63155" w14:textId="77777777" w:rsidTr="00143A88">
        <w:trPr>
          <w:trHeight w:val="54"/>
          <w:ins w:id="10254" w:author="Syun Katou (加藤 駿)" w:date="2024-02-20T15:49:00Z"/>
          <w:trPrChange w:id="10255"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56" w:author="Syun Katou (加藤 駿)" w:date="2024-02-20T15:53:00Z">
              <w:tcPr>
                <w:tcW w:w="1993" w:type="dxa"/>
                <w:tcBorders>
                  <w:top w:val="nil"/>
                </w:tcBorders>
                <w:shd w:val="clear" w:color="auto" w:fill="auto"/>
                <w:vAlign w:val="center"/>
              </w:tcPr>
            </w:tcPrChange>
          </w:tcPr>
          <w:p w14:paraId="78AEE11B" w14:textId="77777777" w:rsidR="00143A88" w:rsidRPr="00AC4FBC" w:rsidRDefault="00143A88" w:rsidP="00143A88">
            <w:pPr>
              <w:pStyle w:val="TAC"/>
              <w:rPr>
                <w:ins w:id="10257"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258" w:author="Syun Katou (加藤 駿)" w:date="2024-02-20T15:53:00Z">
              <w:tcPr>
                <w:tcW w:w="716" w:type="dxa"/>
                <w:tcBorders>
                  <w:top w:val="nil"/>
                </w:tcBorders>
              </w:tcPr>
            </w:tcPrChange>
          </w:tcPr>
          <w:p w14:paraId="67FEB3CE" w14:textId="77777777" w:rsidR="00143A88" w:rsidRPr="00AC4FBC" w:rsidRDefault="00143A88" w:rsidP="00143A88">
            <w:pPr>
              <w:pStyle w:val="TAC"/>
              <w:rPr>
                <w:ins w:id="10259" w:author="Syun Katou (加藤 駿)" w:date="2024-02-20T15:49:00Z"/>
              </w:rPr>
            </w:pPr>
          </w:p>
        </w:tc>
        <w:tc>
          <w:tcPr>
            <w:tcW w:w="1000" w:type="dxa"/>
            <w:tcBorders>
              <w:left w:val="single" w:sz="4" w:space="0" w:color="auto"/>
            </w:tcBorders>
            <w:shd w:val="clear" w:color="auto" w:fill="auto"/>
            <w:vAlign w:val="center"/>
            <w:tcPrChange w:id="10260" w:author="Syun Katou (加藤 駿)" w:date="2024-02-20T15:53:00Z">
              <w:tcPr>
                <w:tcW w:w="1000" w:type="dxa"/>
                <w:shd w:val="clear" w:color="auto" w:fill="auto"/>
              </w:tcPr>
            </w:tcPrChange>
          </w:tcPr>
          <w:p w14:paraId="3144CE5D" w14:textId="33E79BF5" w:rsidR="00143A88" w:rsidRPr="00EF5447" w:rsidRDefault="00143A88" w:rsidP="00143A88">
            <w:pPr>
              <w:pStyle w:val="TAC"/>
              <w:rPr>
                <w:ins w:id="10261" w:author="Syun Katou (加藤 駿)" w:date="2024-02-20T15:49:00Z"/>
                <w:lang w:eastAsia="fi-FI"/>
              </w:rPr>
            </w:pPr>
            <w:ins w:id="10262" w:author="Syun Katou (加藤 駿)" w:date="2024-02-20T15:49:00Z">
              <w:r w:rsidRPr="0012660D">
                <w:rPr>
                  <w:bCs/>
                  <w:lang w:eastAsia="ja-JP"/>
                </w:rPr>
                <w:t>n78</w:t>
              </w:r>
            </w:ins>
          </w:p>
        </w:tc>
        <w:tc>
          <w:tcPr>
            <w:tcW w:w="861" w:type="dxa"/>
            <w:shd w:val="clear" w:color="auto" w:fill="auto"/>
            <w:noWrap/>
            <w:vAlign w:val="center"/>
            <w:tcPrChange w:id="10263" w:author="Syun Katou (加藤 駿)" w:date="2024-02-20T15:53:00Z">
              <w:tcPr>
                <w:tcW w:w="861" w:type="dxa"/>
                <w:shd w:val="clear" w:color="auto" w:fill="auto"/>
                <w:noWrap/>
                <w:vAlign w:val="center"/>
              </w:tcPr>
            </w:tcPrChange>
          </w:tcPr>
          <w:p w14:paraId="37AD882C" w14:textId="5756DBA5" w:rsidR="00143A88" w:rsidRPr="00AC4FBC" w:rsidRDefault="00143A88" w:rsidP="00143A88">
            <w:pPr>
              <w:pStyle w:val="TAC"/>
              <w:rPr>
                <w:ins w:id="10264" w:author="Syun Katou (加藤 駿)" w:date="2024-02-20T15:49:00Z"/>
                <w:lang w:eastAsia="zh-CN"/>
              </w:rPr>
            </w:pPr>
            <w:ins w:id="10265" w:author="Syun Katou (加藤 駿)" w:date="2024-02-20T15:49:00Z">
              <w:r w:rsidRPr="0012660D">
                <w:rPr>
                  <w:bCs/>
                </w:rPr>
                <w:t>15</w:t>
              </w:r>
            </w:ins>
          </w:p>
        </w:tc>
        <w:tc>
          <w:tcPr>
            <w:tcW w:w="1139" w:type="dxa"/>
            <w:shd w:val="clear" w:color="auto" w:fill="auto"/>
            <w:noWrap/>
            <w:vAlign w:val="center"/>
            <w:tcPrChange w:id="10266" w:author="Syun Katou (加藤 駿)" w:date="2024-02-20T15:53:00Z">
              <w:tcPr>
                <w:tcW w:w="1139" w:type="dxa"/>
                <w:shd w:val="clear" w:color="auto" w:fill="auto"/>
                <w:noWrap/>
                <w:vAlign w:val="center"/>
              </w:tcPr>
            </w:tcPrChange>
          </w:tcPr>
          <w:p w14:paraId="174DD747" w14:textId="3A353A62" w:rsidR="00143A88" w:rsidRDefault="00143A88" w:rsidP="00143A88">
            <w:pPr>
              <w:pStyle w:val="TAC"/>
              <w:rPr>
                <w:ins w:id="10267" w:author="Syun Katou (加藤 駿)" w:date="2024-02-20T15:49:00Z"/>
              </w:rPr>
            </w:pPr>
            <w:ins w:id="10268" w:author="Syun Katou (加藤 駿)" w:date="2024-02-20T15:49:00Z">
              <w:r w:rsidRPr="0012660D">
                <w:rPr>
                  <w:rFonts w:cs="Arial"/>
                  <w:bCs/>
                  <w:lang w:eastAsia="ja-JP"/>
                </w:rPr>
                <w:t>-</w:t>
              </w:r>
            </w:ins>
          </w:p>
        </w:tc>
        <w:tc>
          <w:tcPr>
            <w:tcW w:w="1136" w:type="dxa"/>
            <w:shd w:val="clear" w:color="auto" w:fill="auto"/>
            <w:noWrap/>
            <w:vAlign w:val="center"/>
            <w:tcPrChange w:id="10269" w:author="Syun Katou (加藤 駿)" w:date="2024-02-20T15:53:00Z">
              <w:tcPr>
                <w:tcW w:w="1136" w:type="dxa"/>
                <w:shd w:val="clear" w:color="auto" w:fill="auto"/>
                <w:noWrap/>
                <w:vAlign w:val="center"/>
              </w:tcPr>
            </w:tcPrChange>
          </w:tcPr>
          <w:p w14:paraId="204889B9" w14:textId="270D9B98" w:rsidR="00143A88" w:rsidRPr="00AC4FBC" w:rsidRDefault="00143A88" w:rsidP="00143A88">
            <w:pPr>
              <w:pStyle w:val="TAC"/>
              <w:rPr>
                <w:ins w:id="10270" w:author="Syun Katou (加藤 駿)" w:date="2024-02-20T15:49:00Z"/>
              </w:rPr>
            </w:pPr>
            <w:ins w:id="10271" w:author="Syun Katou (加藤 駿)" w:date="2024-02-20T15:49:00Z">
              <w:r w:rsidRPr="0012660D">
                <w:rPr>
                  <w:rFonts w:cs="Arial"/>
                  <w:bCs/>
                </w:rPr>
                <w:t>REFSENS</w:t>
              </w:r>
            </w:ins>
          </w:p>
        </w:tc>
        <w:tc>
          <w:tcPr>
            <w:tcW w:w="858" w:type="dxa"/>
            <w:shd w:val="clear" w:color="auto" w:fill="auto"/>
            <w:noWrap/>
            <w:vAlign w:val="center"/>
            <w:tcPrChange w:id="10272" w:author="Syun Katou (加藤 駿)" w:date="2024-02-20T15:53:00Z">
              <w:tcPr>
                <w:tcW w:w="858" w:type="dxa"/>
                <w:shd w:val="clear" w:color="auto" w:fill="auto"/>
                <w:noWrap/>
                <w:vAlign w:val="center"/>
              </w:tcPr>
            </w:tcPrChange>
          </w:tcPr>
          <w:p w14:paraId="19D84A43" w14:textId="5016CF77" w:rsidR="00143A88" w:rsidRPr="00AC4FBC" w:rsidRDefault="00143A88" w:rsidP="00143A88">
            <w:pPr>
              <w:pStyle w:val="TAC"/>
              <w:rPr>
                <w:ins w:id="10273" w:author="Syun Katou (加藤 駿)" w:date="2024-02-20T15:49:00Z"/>
              </w:rPr>
            </w:pPr>
            <w:ins w:id="10274" w:author="Syun Katou (加藤 駿)" w:date="2024-02-20T15:49:00Z">
              <w:r w:rsidRPr="0012660D">
                <w:rPr>
                  <w:bCs/>
                </w:rPr>
                <w:t>-</w:t>
              </w:r>
            </w:ins>
          </w:p>
        </w:tc>
        <w:tc>
          <w:tcPr>
            <w:tcW w:w="862" w:type="dxa"/>
            <w:shd w:val="clear" w:color="auto" w:fill="auto"/>
            <w:vAlign w:val="center"/>
            <w:tcPrChange w:id="10275" w:author="Syun Katou (加藤 駿)" w:date="2024-02-20T15:53:00Z">
              <w:tcPr>
                <w:tcW w:w="862" w:type="dxa"/>
                <w:shd w:val="clear" w:color="auto" w:fill="auto"/>
                <w:vAlign w:val="center"/>
              </w:tcPr>
            </w:tcPrChange>
          </w:tcPr>
          <w:p w14:paraId="19A5ADD4" w14:textId="1621D961" w:rsidR="00143A88" w:rsidRPr="00AC4FBC" w:rsidRDefault="00143A88" w:rsidP="00143A88">
            <w:pPr>
              <w:pStyle w:val="TAC"/>
              <w:rPr>
                <w:ins w:id="10276" w:author="Syun Katou (加藤 駿)" w:date="2024-02-20T15:49:00Z"/>
              </w:rPr>
            </w:pPr>
            <w:ins w:id="10277" w:author="Syun Katou (加藤 駿)" w:date="2024-02-20T15:49:00Z">
              <w:r w:rsidRPr="0012660D">
                <w:rPr>
                  <w:bCs/>
                </w:rPr>
                <w:t>-</w:t>
              </w:r>
            </w:ins>
          </w:p>
        </w:tc>
        <w:tc>
          <w:tcPr>
            <w:tcW w:w="1002" w:type="dxa"/>
            <w:shd w:val="clear" w:color="auto" w:fill="auto"/>
            <w:vAlign w:val="center"/>
            <w:tcPrChange w:id="10278" w:author="Syun Katou (加藤 駿)" w:date="2024-02-20T15:53:00Z">
              <w:tcPr>
                <w:tcW w:w="1002" w:type="dxa"/>
                <w:shd w:val="clear" w:color="auto" w:fill="auto"/>
                <w:vAlign w:val="center"/>
              </w:tcPr>
            </w:tcPrChange>
          </w:tcPr>
          <w:p w14:paraId="040A6E6B" w14:textId="2B9D2D37" w:rsidR="00143A88" w:rsidRDefault="00143A88" w:rsidP="00143A88">
            <w:pPr>
              <w:pStyle w:val="TAC"/>
              <w:rPr>
                <w:ins w:id="10279" w:author="Syun Katou (加藤 駿)" w:date="2024-02-20T15:49:00Z"/>
                <w:lang w:eastAsia="ja-JP"/>
              </w:rPr>
            </w:pPr>
            <w:ins w:id="10280" w:author="Syun Katou (加藤 駿)" w:date="2024-02-20T15:49:00Z">
              <w:r w:rsidRPr="0012660D">
                <w:rPr>
                  <w:bCs/>
                </w:rPr>
                <w:t>TDD</w:t>
              </w:r>
            </w:ins>
          </w:p>
        </w:tc>
        <w:tc>
          <w:tcPr>
            <w:tcW w:w="716" w:type="dxa"/>
            <w:shd w:val="clear" w:color="auto" w:fill="auto"/>
            <w:vAlign w:val="center"/>
            <w:tcPrChange w:id="10281" w:author="Syun Katou (加藤 駿)" w:date="2024-02-20T15:53:00Z">
              <w:tcPr>
                <w:tcW w:w="716" w:type="dxa"/>
                <w:shd w:val="clear" w:color="auto" w:fill="auto"/>
              </w:tcPr>
            </w:tcPrChange>
          </w:tcPr>
          <w:p w14:paraId="1F3AAE87" w14:textId="47DC5BB1" w:rsidR="00143A88" w:rsidRPr="00EF5447" w:rsidRDefault="00143A88" w:rsidP="00143A88">
            <w:pPr>
              <w:pStyle w:val="TAC"/>
              <w:rPr>
                <w:ins w:id="10282" w:author="Syun Katou (加藤 駿)" w:date="2024-02-20T15:49:00Z"/>
                <w:rFonts w:eastAsia="Malgun Gothic"/>
                <w:kern w:val="2"/>
                <w:lang w:eastAsia="ko-KR"/>
              </w:rPr>
            </w:pPr>
            <w:ins w:id="10283" w:author="Syun Katou (加藤 駿)" w:date="2024-02-20T15:49:00Z">
              <w:r w:rsidRPr="00EC7436">
                <w:rPr>
                  <w:bCs/>
                </w:rPr>
                <w:t>N/A</w:t>
              </w:r>
            </w:ins>
          </w:p>
        </w:tc>
        <w:tc>
          <w:tcPr>
            <w:tcW w:w="850" w:type="dxa"/>
            <w:tcPrChange w:id="10284" w:author="Syun Katou (加藤 駿)" w:date="2024-02-20T15:53:00Z">
              <w:tcPr>
                <w:tcW w:w="850" w:type="dxa"/>
              </w:tcPr>
            </w:tcPrChange>
          </w:tcPr>
          <w:p w14:paraId="2946389A" w14:textId="77777777" w:rsidR="00143A88" w:rsidRPr="00AC4FBC" w:rsidRDefault="00143A88" w:rsidP="00143A88">
            <w:pPr>
              <w:keepNext/>
              <w:keepLines/>
              <w:spacing w:after="0"/>
              <w:jc w:val="center"/>
              <w:rPr>
                <w:ins w:id="10285" w:author="Syun Katou (加藤 駿)" w:date="2024-02-20T15:49:00Z"/>
              </w:rPr>
            </w:pPr>
          </w:p>
        </w:tc>
      </w:tr>
      <w:tr w:rsidR="00143A88" w:rsidRPr="00AC4FBC" w14:paraId="429E2A93" w14:textId="77777777" w:rsidTr="00143A88">
        <w:trPr>
          <w:trHeight w:val="54"/>
          <w:ins w:id="10286" w:author="Syun Katou (加藤 駿)" w:date="2024-02-20T15:49:00Z"/>
          <w:trPrChange w:id="10287"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88" w:author="Syun Katou (加藤 駿)" w:date="2024-02-20T15:53:00Z">
              <w:tcPr>
                <w:tcW w:w="1993" w:type="dxa"/>
                <w:tcBorders>
                  <w:top w:val="nil"/>
                </w:tcBorders>
                <w:shd w:val="clear" w:color="auto" w:fill="auto"/>
                <w:vAlign w:val="center"/>
              </w:tcPr>
            </w:tcPrChange>
          </w:tcPr>
          <w:p w14:paraId="50CF44FF" w14:textId="77777777" w:rsidR="00143A88" w:rsidRPr="00AC4FBC" w:rsidRDefault="00143A88" w:rsidP="00143A88">
            <w:pPr>
              <w:pStyle w:val="TAC"/>
              <w:rPr>
                <w:ins w:id="10289"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290" w:author="Syun Katou (加藤 駿)" w:date="2024-02-20T15:53:00Z">
              <w:tcPr>
                <w:tcW w:w="716" w:type="dxa"/>
                <w:tcBorders>
                  <w:top w:val="nil"/>
                </w:tcBorders>
              </w:tcPr>
            </w:tcPrChange>
          </w:tcPr>
          <w:p w14:paraId="3A96D08A" w14:textId="6BB65E6E" w:rsidR="00143A88" w:rsidRPr="00AC4FBC" w:rsidRDefault="00143A88" w:rsidP="00143A88">
            <w:pPr>
              <w:pStyle w:val="TAC"/>
              <w:rPr>
                <w:ins w:id="10291" w:author="Syun Katou (加藤 駿)" w:date="2024-02-20T15:49:00Z"/>
              </w:rPr>
            </w:pPr>
            <w:ins w:id="10292" w:author="Syun Katou (加藤 駿)" w:date="2024-02-20T15:49:00Z">
              <w:r w:rsidRPr="0012660D">
                <w:rPr>
                  <w:bCs/>
                  <w:lang w:eastAsia="ja-JP"/>
                </w:rPr>
                <w:t>3</w:t>
              </w:r>
            </w:ins>
          </w:p>
        </w:tc>
        <w:tc>
          <w:tcPr>
            <w:tcW w:w="1000" w:type="dxa"/>
            <w:tcBorders>
              <w:left w:val="single" w:sz="4" w:space="0" w:color="auto"/>
            </w:tcBorders>
            <w:shd w:val="clear" w:color="auto" w:fill="auto"/>
            <w:vAlign w:val="center"/>
            <w:tcPrChange w:id="10293" w:author="Syun Katou (加藤 駿)" w:date="2024-02-20T15:53:00Z">
              <w:tcPr>
                <w:tcW w:w="1000" w:type="dxa"/>
                <w:shd w:val="clear" w:color="auto" w:fill="auto"/>
              </w:tcPr>
            </w:tcPrChange>
          </w:tcPr>
          <w:p w14:paraId="46CB192C" w14:textId="4E518697" w:rsidR="00143A88" w:rsidRPr="00EF5447" w:rsidRDefault="00143A88" w:rsidP="00143A88">
            <w:pPr>
              <w:pStyle w:val="TAC"/>
              <w:rPr>
                <w:ins w:id="10294" w:author="Syun Katou (加藤 駿)" w:date="2024-02-20T15:49:00Z"/>
                <w:lang w:eastAsia="fi-FI"/>
              </w:rPr>
            </w:pPr>
            <w:ins w:id="10295" w:author="Syun Katou (加藤 駿)" w:date="2024-02-20T15:49:00Z">
              <w:r w:rsidRPr="0012660D">
                <w:rPr>
                  <w:bCs/>
                  <w:lang w:eastAsia="ja-JP"/>
                </w:rPr>
                <w:t>3</w:t>
              </w:r>
            </w:ins>
          </w:p>
        </w:tc>
        <w:tc>
          <w:tcPr>
            <w:tcW w:w="861" w:type="dxa"/>
            <w:shd w:val="clear" w:color="auto" w:fill="auto"/>
            <w:noWrap/>
            <w:vAlign w:val="center"/>
            <w:tcPrChange w:id="10296" w:author="Syun Katou (加藤 駿)" w:date="2024-02-20T15:53:00Z">
              <w:tcPr>
                <w:tcW w:w="861" w:type="dxa"/>
                <w:shd w:val="clear" w:color="auto" w:fill="auto"/>
                <w:noWrap/>
                <w:vAlign w:val="center"/>
              </w:tcPr>
            </w:tcPrChange>
          </w:tcPr>
          <w:p w14:paraId="78917B0E" w14:textId="28A52699" w:rsidR="00143A88" w:rsidRPr="00AC4FBC" w:rsidRDefault="00143A88" w:rsidP="00143A88">
            <w:pPr>
              <w:pStyle w:val="TAC"/>
              <w:rPr>
                <w:ins w:id="10297" w:author="Syun Katou (加藤 駿)" w:date="2024-02-20T15:49:00Z"/>
                <w:lang w:eastAsia="zh-CN"/>
              </w:rPr>
            </w:pPr>
            <w:ins w:id="10298" w:author="Syun Katou (加藤 駿)" w:date="2024-02-20T15:49:00Z">
              <w:r w:rsidRPr="0012660D">
                <w:rPr>
                  <w:bCs/>
                </w:rPr>
                <w:t>N/A</w:t>
              </w:r>
            </w:ins>
          </w:p>
        </w:tc>
        <w:tc>
          <w:tcPr>
            <w:tcW w:w="1139" w:type="dxa"/>
            <w:shd w:val="clear" w:color="auto" w:fill="auto"/>
            <w:noWrap/>
            <w:vAlign w:val="center"/>
            <w:tcPrChange w:id="10299" w:author="Syun Katou (加藤 駿)" w:date="2024-02-20T15:53:00Z">
              <w:tcPr>
                <w:tcW w:w="1139" w:type="dxa"/>
                <w:shd w:val="clear" w:color="auto" w:fill="auto"/>
                <w:noWrap/>
                <w:vAlign w:val="center"/>
              </w:tcPr>
            </w:tcPrChange>
          </w:tcPr>
          <w:p w14:paraId="002AD2A2" w14:textId="62C689F5" w:rsidR="00143A88" w:rsidRDefault="00143A88" w:rsidP="00143A88">
            <w:pPr>
              <w:pStyle w:val="TAC"/>
              <w:rPr>
                <w:ins w:id="10300" w:author="Syun Katou (加藤 駿)" w:date="2024-02-20T15:49:00Z"/>
              </w:rPr>
            </w:pPr>
            <w:ins w:id="10301" w:author="Syun Katou (加藤 駿)" w:date="2024-02-20T15:49:00Z">
              <w:r w:rsidRPr="0012660D">
                <w:rPr>
                  <w:rFonts w:cs="Arial"/>
                  <w:bCs/>
                </w:rPr>
                <w:t>REFSENS</w:t>
              </w:r>
            </w:ins>
          </w:p>
        </w:tc>
        <w:tc>
          <w:tcPr>
            <w:tcW w:w="1136" w:type="dxa"/>
            <w:shd w:val="clear" w:color="auto" w:fill="auto"/>
            <w:noWrap/>
            <w:vAlign w:val="center"/>
            <w:tcPrChange w:id="10302" w:author="Syun Katou (加藤 駿)" w:date="2024-02-20T15:53:00Z">
              <w:tcPr>
                <w:tcW w:w="1136" w:type="dxa"/>
                <w:shd w:val="clear" w:color="auto" w:fill="auto"/>
                <w:noWrap/>
                <w:vAlign w:val="center"/>
              </w:tcPr>
            </w:tcPrChange>
          </w:tcPr>
          <w:p w14:paraId="05DF3EC9" w14:textId="75A755B1" w:rsidR="00143A88" w:rsidRPr="00AC4FBC" w:rsidRDefault="00143A88" w:rsidP="00143A88">
            <w:pPr>
              <w:pStyle w:val="TAC"/>
              <w:rPr>
                <w:ins w:id="10303" w:author="Syun Katou (加藤 駿)" w:date="2024-02-20T15:49:00Z"/>
              </w:rPr>
            </w:pPr>
            <w:ins w:id="10304" w:author="Syun Katou (加藤 駿)" w:date="2024-02-20T15:49:00Z">
              <w:r w:rsidRPr="0012660D">
                <w:rPr>
                  <w:rFonts w:cs="Arial"/>
                  <w:bCs/>
                  <w:lang w:eastAsia="ja-JP"/>
                </w:rPr>
                <w:t>-</w:t>
              </w:r>
            </w:ins>
          </w:p>
        </w:tc>
        <w:tc>
          <w:tcPr>
            <w:tcW w:w="858" w:type="dxa"/>
            <w:shd w:val="clear" w:color="auto" w:fill="auto"/>
            <w:noWrap/>
            <w:vAlign w:val="center"/>
            <w:tcPrChange w:id="10305" w:author="Syun Katou (加藤 駿)" w:date="2024-02-20T15:53:00Z">
              <w:tcPr>
                <w:tcW w:w="858" w:type="dxa"/>
                <w:shd w:val="clear" w:color="auto" w:fill="auto"/>
                <w:noWrap/>
                <w:vAlign w:val="center"/>
              </w:tcPr>
            </w:tcPrChange>
          </w:tcPr>
          <w:p w14:paraId="607865C2" w14:textId="2F8F5167" w:rsidR="00143A88" w:rsidRPr="00AC4FBC" w:rsidRDefault="00143A88" w:rsidP="00143A88">
            <w:pPr>
              <w:pStyle w:val="TAC"/>
              <w:rPr>
                <w:ins w:id="10306" w:author="Syun Katou (加藤 駿)" w:date="2024-02-20T15:49:00Z"/>
              </w:rPr>
            </w:pPr>
            <w:ins w:id="10307" w:author="Syun Katou (加藤 駿)" w:date="2024-02-20T15:49:00Z">
              <w:r w:rsidRPr="0012660D">
                <w:rPr>
                  <w:bCs/>
                </w:rPr>
                <w:t>-</w:t>
              </w:r>
            </w:ins>
          </w:p>
        </w:tc>
        <w:tc>
          <w:tcPr>
            <w:tcW w:w="862" w:type="dxa"/>
            <w:shd w:val="clear" w:color="auto" w:fill="auto"/>
            <w:vAlign w:val="center"/>
            <w:tcPrChange w:id="10308" w:author="Syun Katou (加藤 駿)" w:date="2024-02-20T15:53:00Z">
              <w:tcPr>
                <w:tcW w:w="862" w:type="dxa"/>
                <w:shd w:val="clear" w:color="auto" w:fill="auto"/>
                <w:vAlign w:val="center"/>
              </w:tcPr>
            </w:tcPrChange>
          </w:tcPr>
          <w:p w14:paraId="05E4A94B" w14:textId="283297B0" w:rsidR="00143A88" w:rsidRPr="00AC4FBC" w:rsidRDefault="00143A88" w:rsidP="00143A88">
            <w:pPr>
              <w:pStyle w:val="TAC"/>
              <w:rPr>
                <w:ins w:id="10309" w:author="Syun Katou (加藤 駿)" w:date="2024-02-20T15:49:00Z"/>
              </w:rPr>
            </w:pPr>
            <w:ins w:id="10310" w:author="Syun Katou (加藤 駿)" w:date="2024-02-20T15:49:00Z">
              <w:r w:rsidRPr="0012660D">
                <w:rPr>
                  <w:bCs/>
                </w:rPr>
                <w:t>-</w:t>
              </w:r>
            </w:ins>
          </w:p>
        </w:tc>
        <w:tc>
          <w:tcPr>
            <w:tcW w:w="1002" w:type="dxa"/>
            <w:shd w:val="clear" w:color="auto" w:fill="auto"/>
            <w:vAlign w:val="center"/>
            <w:tcPrChange w:id="10311" w:author="Syun Katou (加藤 駿)" w:date="2024-02-20T15:53:00Z">
              <w:tcPr>
                <w:tcW w:w="1002" w:type="dxa"/>
                <w:shd w:val="clear" w:color="auto" w:fill="auto"/>
                <w:vAlign w:val="center"/>
              </w:tcPr>
            </w:tcPrChange>
          </w:tcPr>
          <w:p w14:paraId="303F5F77" w14:textId="37F2086A" w:rsidR="00143A88" w:rsidRDefault="00143A88" w:rsidP="00143A88">
            <w:pPr>
              <w:pStyle w:val="TAC"/>
              <w:rPr>
                <w:ins w:id="10312" w:author="Syun Katou (加藤 駿)" w:date="2024-02-20T15:49:00Z"/>
                <w:lang w:eastAsia="ja-JP"/>
              </w:rPr>
            </w:pPr>
            <w:ins w:id="10313" w:author="Syun Katou (加藤 駿)" w:date="2024-02-20T15:49:00Z">
              <w:r w:rsidRPr="0012660D">
                <w:rPr>
                  <w:bCs/>
                </w:rPr>
                <w:t>FDD</w:t>
              </w:r>
            </w:ins>
          </w:p>
        </w:tc>
        <w:tc>
          <w:tcPr>
            <w:tcW w:w="716" w:type="dxa"/>
            <w:shd w:val="clear" w:color="auto" w:fill="auto"/>
            <w:vAlign w:val="center"/>
            <w:tcPrChange w:id="10314" w:author="Syun Katou (加藤 駿)" w:date="2024-02-20T15:53:00Z">
              <w:tcPr>
                <w:tcW w:w="716" w:type="dxa"/>
                <w:shd w:val="clear" w:color="auto" w:fill="auto"/>
              </w:tcPr>
            </w:tcPrChange>
          </w:tcPr>
          <w:p w14:paraId="0A3E1B12" w14:textId="5B399D4D" w:rsidR="00143A88" w:rsidRPr="00EF5447" w:rsidRDefault="00143A88" w:rsidP="00143A88">
            <w:pPr>
              <w:pStyle w:val="TAC"/>
              <w:rPr>
                <w:ins w:id="10315" w:author="Syun Katou (加藤 駿)" w:date="2024-02-20T15:49:00Z"/>
                <w:rFonts w:eastAsia="Malgun Gothic"/>
                <w:kern w:val="2"/>
                <w:lang w:eastAsia="ko-KR"/>
              </w:rPr>
            </w:pPr>
            <w:ins w:id="10316" w:author="Syun Katou (加藤 駿)" w:date="2024-02-20T15:49:00Z">
              <w:r w:rsidRPr="00EC7436">
                <w:rPr>
                  <w:bCs/>
                </w:rPr>
                <w:t>N/A</w:t>
              </w:r>
            </w:ins>
          </w:p>
        </w:tc>
        <w:tc>
          <w:tcPr>
            <w:tcW w:w="850" w:type="dxa"/>
            <w:tcPrChange w:id="10317" w:author="Syun Katou (加藤 駿)" w:date="2024-02-20T15:53:00Z">
              <w:tcPr>
                <w:tcW w:w="850" w:type="dxa"/>
              </w:tcPr>
            </w:tcPrChange>
          </w:tcPr>
          <w:p w14:paraId="0BA135EB" w14:textId="77777777" w:rsidR="00143A88" w:rsidRPr="00AC4FBC" w:rsidRDefault="00143A88" w:rsidP="00143A88">
            <w:pPr>
              <w:keepNext/>
              <w:keepLines/>
              <w:spacing w:after="0"/>
              <w:jc w:val="center"/>
              <w:rPr>
                <w:ins w:id="10318" w:author="Syun Katou (加藤 駿)" w:date="2024-02-20T15:49:00Z"/>
              </w:rPr>
            </w:pPr>
          </w:p>
        </w:tc>
      </w:tr>
      <w:tr w:rsidR="00143A88" w:rsidRPr="00AC4FBC" w14:paraId="5574FA9B" w14:textId="77777777" w:rsidTr="00143A88">
        <w:trPr>
          <w:trHeight w:val="54"/>
          <w:ins w:id="10319" w:author="Syun Katou (加藤 駿)" w:date="2024-02-20T15:49:00Z"/>
          <w:trPrChange w:id="10320"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321" w:author="Syun Katou (加藤 駿)" w:date="2024-02-20T15:52:00Z">
              <w:tcPr>
                <w:tcW w:w="1993" w:type="dxa"/>
                <w:tcBorders>
                  <w:top w:val="nil"/>
                </w:tcBorders>
                <w:shd w:val="clear" w:color="auto" w:fill="auto"/>
                <w:vAlign w:val="center"/>
              </w:tcPr>
            </w:tcPrChange>
          </w:tcPr>
          <w:p w14:paraId="48D417B4" w14:textId="77777777" w:rsidR="00143A88" w:rsidRPr="00AC4FBC" w:rsidRDefault="00143A88" w:rsidP="00143A88">
            <w:pPr>
              <w:pStyle w:val="TAC"/>
              <w:rPr>
                <w:ins w:id="10322" w:author="Syun Katou (加藤 駿)" w:date="2024-02-20T15:49:00Z"/>
              </w:rPr>
            </w:pPr>
          </w:p>
        </w:tc>
        <w:tc>
          <w:tcPr>
            <w:tcW w:w="716" w:type="dxa"/>
            <w:tcBorders>
              <w:top w:val="nil"/>
              <w:left w:val="single" w:sz="4" w:space="0" w:color="auto"/>
              <w:bottom w:val="nil"/>
              <w:right w:val="single" w:sz="4" w:space="0" w:color="auto"/>
            </w:tcBorders>
            <w:vAlign w:val="center"/>
            <w:tcPrChange w:id="10323" w:author="Syun Katou (加藤 駿)" w:date="2024-02-20T15:52:00Z">
              <w:tcPr>
                <w:tcW w:w="716" w:type="dxa"/>
                <w:tcBorders>
                  <w:top w:val="nil"/>
                </w:tcBorders>
              </w:tcPr>
            </w:tcPrChange>
          </w:tcPr>
          <w:p w14:paraId="0B9E271D" w14:textId="77777777" w:rsidR="00143A88" w:rsidRPr="00AC4FBC" w:rsidRDefault="00143A88" w:rsidP="00143A88">
            <w:pPr>
              <w:pStyle w:val="TAC"/>
              <w:rPr>
                <w:ins w:id="10324" w:author="Syun Katou (加藤 駿)" w:date="2024-02-20T15:49:00Z"/>
              </w:rPr>
            </w:pPr>
          </w:p>
        </w:tc>
        <w:tc>
          <w:tcPr>
            <w:tcW w:w="1000" w:type="dxa"/>
            <w:tcBorders>
              <w:left w:val="single" w:sz="4" w:space="0" w:color="auto"/>
            </w:tcBorders>
            <w:shd w:val="clear" w:color="auto" w:fill="auto"/>
            <w:vAlign w:val="center"/>
            <w:tcPrChange w:id="10325" w:author="Syun Katou (加藤 駿)" w:date="2024-02-20T15:52:00Z">
              <w:tcPr>
                <w:tcW w:w="1000" w:type="dxa"/>
                <w:shd w:val="clear" w:color="auto" w:fill="auto"/>
              </w:tcPr>
            </w:tcPrChange>
          </w:tcPr>
          <w:p w14:paraId="4D4F4B64" w14:textId="4C548829" w:rsidR="00143A88" w:rsidRPr="00EF5447" w:rsidRDefault="00143A88" w:rsidP="00143A88">
            <w:pPr>
              <w:pStyle w:val="TAC"/>
              <w:rPr>
                <w:ins w:id="10326" w:author="Syun Katou (加藤 駿)" w:date="2024-02-20T15:49:00Z"/>
                <w:lang w:eastAsia="fi-FI"/>
              </w:rPr>
            </w:pPr>
            <w:ins w:id="10327" w:author="Syun Katou (加藤 駿)" w:date="2024-02-20T15:49:00Z">
              <w:r w:rsidRPr="0012660D">
                <w:rPr>
                  <w:bCs/>
                  <w:lang w:eastAsia="ja-JP"/>
                </w:rPr>
                <w:t>21</w:t>
              </w:r>
            </w:ins>
          </w:p>
        </w:tc>
        <w:tc>
          <w:tcPr>
            <w:tcW w:w="861" w:type="dxa"/>
            <w:shd w:val="clear" w:color="auto" w:fill="auto"/>
            <w:noWrap/>
            <w:vAlign w:val="center"/>
            <w:tcPrChange w:id="10328" w:author="Syun Katou (加藤 駿)" w:date="2024-02-20T15:52:00Z">
              <w:tcPr>
                <w:tcW w:w="861" w:type="dxa"/>
                <w:shd w:val="clear" w:color="auto" w:fill="auto"/>
                <w:noWrap/>
                <w:vAlign w:val="center"/>
              </w:tcPr>
            </w:tcPrChange>
          </w:tcPr>
          <w:p w14:paraId="760C1C95" w14:textId="61F86A07" w:rsidR="00143A88" w:rsidRPr="00AC4FBC" w:rsidRDefault="00143A88" w:rsidP="00143A88">
            <w:pPr>
              <w:pStyle w:val="TAC"/>
              <w:rPr>
                <w:ins w:id="10329" w:author="Syun Katou (加藤 駿)" w:date="2024-02-20T15:49:00Z"/>
                <w:lang w:eastAsia="zh-CN"/>
              </w:rPr>
            </w:pPr>
            <w:ins w:id="10330" w:author="Syun Katou (加藤 駿)" w:date="2024-02-20T15:49:00Z">
              <w:r w:rsidRPr="0012660D">
                <w:rPr>
                  <w:bCs/>
                </w:rPr>
                <w:t>N/A</w:t>
              </w:r>
            </w:ins>
          </w:p>
        </w:tc>
        <w:tc>
          <w:tcPr>
            <w:tcW w:w="1139" w:type="dxa"/>
            <w:shd w:val="clear" w:color="auto" w:fill="auto"/>
            <w:noWrap/>
            <w:vAlign w:val="center"/>
            <w:tcPrChange w:id="10331" w:author="Syun Katou (加藤 駿)" w:date="2024-02-20T15:52:00Z">
              <w:tcPr>
                <w:tcW w:w="1139" w:type="dxa"/>
                <w:shd w:val="clear" w:color="auto" w:fill="auto"/>
                <w:noWrap/>
                <w:vAlign w:val="center"/>
              </w:tcPr>
            </w:tcPrChange>
          </w:tcPr>
          <w:p w14:paraId="49B1777D" w14:textId="12088648" w:rsidR="00143A88" w:rsidRDefault="00143A88" w:rsidP="00143A88">
            <w:pPr>
              <w:pStyle w:val="TAC"/>
              <w:rPr>
                <w:ins w:id="10332" w:author="Syun Katou (加藤 駿)" w:date="2024-02-20T15:49:00Z"/>
              </w:rPr>
            </w:pPr>
            <w:ins w:id="10333" w:author="Syun Katou (加藤 駿)" w:date="2024-02-20T15:49:00Z">
              <w:r w:rsidRPr="0012660D">
                <w:rPr>
                  <w:rFonts w:cs="Arial"/>
                  <w:bCs/>
                  <w:lang w:eastAsia="ja-JP"/>
                </w:rPr>
                <w:t>-89.8</w:t>
              </w:r>
            </w:ins>
          </w:p>
        </w:tc>
        <w:tc>
          <w:tcPr>
            <w:tcW w:w="1136" w:type="dxa"/>
            <w:shd w:val="clear" w:color="auto" w:fill="auto"/>
            <w:noWrap/>
            <w:vAlign w:val="center"/>
            <w:tcPrChange w:id="10334" w:author="Syun Katou (加藤 駿)" w:date="2024-02-20T15:52:00Z">
              <w:tcPr>
                <w:tcW w:w="1136" w:type="dxa"/>
                <w:shd w:val="clear" w:color="auto" w:fill="auto"/>
                <w:noWrap/>
                <w:vAlign w:val="center"/>
              </w:tcPr>
            </w:tcPrChange>
          </w:tcPr>
          <w:p w14:paraId="3841DDE3" w14:textId="6C1435AC" w:rsidR="00143A88" w:rsidRPr="00AC4FBC" w:rsidRDefault="00143A88" w:rsidP="00143A88">
            <w:pPr>
              <w:pStyle w:val="TAC"/>
              <w:rPr>
                <w:ins w:id="10335" w:author="Syun Katou (加藤 駿)" w:date="2024-02-20T15:49:00Z"/>
              </w:rPr>
            </w:pPr>
            <w:ins w:id="10336" w:author="Syun Katou (加藤 駿)" w:date="2024-02-20T15:49:00Z">
              <w:r w:rsidRPr="0012660D">
                <w:rPr>
                  <w:rFonts w:cs="Arial"/>
                  <w:bCs/>
                  <w:lang w:eastAsia="ja-JP"/>
                </w:rPr>
                <w:t>-</w:t>
              </w:r>
            </w:ins>
          </w:p>
        </w:tc>
        <w:tc>
          <w:tcPr>
            <w:tcW w:w="858" w:type="dxa"/>
            <w:shd w:val="clear" w:color="auto" w:fill="auto"/>
            <w:noWrap/>
            <w:vAlign w:val="center"/>
            <w:tcPrChange w:id="10337" w:author="Syun Katou (加藤 駿)" w:date="2024-02-20T15:52:00Z">
              <w:tcPr>
                <w:tcW w:w="858" w:type="dxa"/>
                <w:shd w:val="clear" w:color="auto" w:fill="auto"/>
                <w:noWrap/>
                <w:vAlign w:val="center"/>
              </w:tcPr>
            </w:tcPrChange>
          </w:tcPr>
          <w:p w14:paraId="51EA2162" w14:textId="5E5BE631" w:rsidR="00143A88" w:rsidRPr="00AC4FBC" w:rsidRDefault="00143A88" w:rsidP="00143A88">
            <w:pPr>
              <w:pStyle w:val="TAC"/>
              <w:rPr>
                <w:ins w:id="10338" w:author="Syun Katou (加藤 駿)" w:date="2024-02-20T15:49:00Z"/>
              </w:rPr>
            </w:pPr>
            <w:ins w:id="10339" w:author="Syun Katou (加藤 駿)" w:date="2024-02-20T15:49:00Z">
              <w:r w:rsidRPr="0012660D">
                <w:rPr>
                  <w:bCs/>
                </w:rPr>
                <w:t>-</w:t>
              </w:r>
            </w:ins>
          </w:p>
        </w:tc>
        <w:tc>
          <w:tcPr>
            <w:tcW w:w="862" w:type="dxa"/>
            <w:shd w:val="clear" w:color="auto" w:fill="auto"/>
            <w:vAlign w:val="center"/>
            <w:tcPrChange w:id="10340" w:author="Syun Katou (加藤 駿)" w:date="2024-02-20T15:52:00Z">
              <w:tcPr>
                <w:tcW w:w="862" w:type="dxa"/>
                <w:shd w:val="clear" w:color="auto" w:fill="auto"/>
                <w:vAlign w:val="center"/>
              </w:tcPr>
            </w:tcPrChange>
          </w:tcPr>
          <w:p w14:paraId="1E0F973A" w14:textId="069AD66C" w:rsidR="00143A88" w:rsidRPr="00AC4FBC" w:rsidRDefault="00143A88" w:rsidP="00143A88">
            <w:pPr>
              <w:pStyle w:val="TAC"/>
              <w:rPr>
                <w:ins w:id="10341" w:author="Syun Katou (加藤 駿)" w:date="2024-02-20T15:49:00Z"/>
              </w:rPr>
            </w:pPr>
            <w:ins w:id="10342" w:author="Syun Katou (加藤 駿)" w:date="2024-02-20T15:49:00Z">
              <w:r w:rsidRPr="0012660D">
                <w:rPr>
                  <w:bCs/>
                </w:rPr>
                <w:t>-</w:t>
              </w:r>
            </w:ins>
          </w:p>
        </w:tc>
        <w:tc>
          <w:tcPr>
            <w:tcW w:w="1002" w:type="dxa"/>
            <w:shd w:val="clear" w:color="auto" w:fill="auto"/>
            <w:vAlign w:val="center"/>
            <w:tcPrChange w:id="10343" w:author="Syun Katou (加藤 駿)" w:date="2024-02-20T15:52:00Z">
              <w:tcPr>
                <w:tcW w:w="1002" w:type="dxa"/>
                <w:shd w:val="clear" w:color="auto" w:fill="auto"/>
                <w:vAlign w:val="center"/>
              </w:tcPr>
            </w:tcPrChange>
          </w:tcPr>
          <w:p w14:paraId="572951C1" w14:textId="7D20A0EE" w:rsidR="00143A88" w:rsidRDefault="00143A88" w:rsidP="00143A88">
            <w:pPr>
              <w:pStyle w:val="TAC"/>
              <w:rPr>
                <w:ins w:id="10344" w:author="Syun Katou (加藤 駿)" w:date="2024-02-20T15:49:00Z"/>
                <w:lang w:eastAsia="ja-JP"/>
              </w:rPr>
            </w:pPr>
            <w:ins w:id="10345" w:author="Syun Katou (加藤 駿)" w:date="2024-02-20T15:49:00Z">
              <w:r w:rsidRPr="0012660D">
                <w:rPr>
                  <w:bCs/>
                </w:rPr>
                <w:t>FDD</w:t>
              </w:r>
            </w:ins>
          </w:p>
        </w:tc>
        <w:tc>
          <w:tcPr>
            <w:tcW w:w="716" w:type="dxa"/>
            <w:shd w:val="clear" w:color="auto" w:fill="auto"/>
            <w:vAlign w:val="center"/>
            <w:tcPrChange w:id="10346" w:author="Syun Katou (加藤 駿)" w:date="2024-02-20T15:52:00Z">
              <w:tcPr>
                <w:tcW w:w="716" w:type="dxa"/>
                <w:shd w:val="clear" w:color="auto" w:fill="auto"/>
              </w:tcPr>
            </w:tcPrChange>
          </w:tcPr>
          <w:p w14:paraId="6732301A" w14:textId="67CAD766" w:rsidR="00143A88" w:rsidRPr="00EF5447" w:rsidRDefault="00143A88" w:rsidP="00143A88">
            <w:pPr>
              <w:pStyle w:val="TAC"/>
              <w:rPr>
                <w:ins w:id="10347" w:author="Syun Katou (加藤 駿)" w:date="2024-02-20T15:49:00Z"/>
                <w:rFonts w:eastAsia="Malgun Gothic"/>
                <w:kern w:val="2"/>
                <w:lang w:eastAsia="ko-KR"/>
              </w:rPr>
            </w:pPr>
            <w:ins w:id="10348" w:author="Syun Katou (加藤 駿)" w:date="2024-02-20T15:49:00Z">
              <w:r w:rsidRPr="00EC7436">
                <w:rPr>
                  <w:rFonts w:hint="eastAsia"/>
                  <w:bCs/>
                  <w:lang w:eastAsia="ja-JP"/>
                </w:rPr>
                <w:t>I</w:t>
              </w:r>
              <w:r w:rsidRPr="00EC7436">
                <w:rPr>
                  <w:bCs/>
                  <w:lang w:eastAsia="ja-JP"/>
                </w:rPr>
                <w:t>MD5</w:t>
              </w:r>
            </w:ins>
          </w:p>
        </w:tc>
        <w:tc>
          <w:tcPr>
            <w:tcW w:w="850" w:type="dxa"/>
            <w:tcPrChange w:id="10349" w:author="Syun Katou (加藤 駿)" w:date="2024-02-20T15:52:00Z">
              <w:tcPr>
                <w:tcW w:w="850" w:type="dxa"/>
              </w:tcPr>
            </w:tcPrChange>
          </w:tcPr>
          <w:p w14:paraId="0B6C513B" w14:textId="77777777" w:rsidR="00143A88" w:rsidRPr="00AC4FBC" w:rsidRDefault="00143A88" w:rsidP="00143A88">
            <w:pPr>
              <w:keepNext/>
              <w:keepLines/>
              <w:spacing w:after="0"/>
              <w:jc w:val="center"/>
              <w:rPr>
                <w:ins w:id="10350" w:author="Syun Katou (加藤 駿)" w:date="2024-02-20T15:49:00Z"/>
              </w:rPr>
            </w:pPr>
          </w:p>
        </w:tc>
      </w:tr>
      <w:tr w:rsidR="00143A88" w:rsidRPr="00AC4FBC" w14:paraId="05BA54D5" w14:textId="77777777" w:rsidTr="00143A88">
        <w:trPr>
          <w:trHeight w:val="54"/>
          <w:ins w:id="10351" w:author="Syun Katou (加藤 駿)" w:date="2024-02-20T15:49:00Z"/>
          <w:trPrChange w:id="10352"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353" w:author="Syun Katou (加藤 駿)" w:date="2024-02-20T15:53:00Z">
              <w:tcPr>
                <w:tcW w:w="1993" w:type="dxa"/>
                <w:tcBorders>
                  <w:top w:val="nil"/>
                </w:tcBorders>
                <w:shd w:val="clear" w:color="auto" w:fill="auto"/>
                <w:vAlign w:val="center"/>
              </w:tcPr>
            </w:tcPrChange>
          </w:tcPr>
          <w:p w14:paraId="03BEF2AA" w14:textId="77777777" w:rsidR="00143A88" w:rsidRPr="00AC4FBC" w:rsidRDefault="00143A88" w:rsidP="00143A88">
            <w:pPr>
              <w:pStyle w:val="TAC"/>
              <w:rPr>
                <w:ins w:id="10354"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355" w:author="Syun Katou (加藤 駿)" w:date="2024-02-20T15:53:00Z">
              <w:tcPr>
                <w:tcW w:w="716" w:type="dxa"/>
                <w:tcBorders>
                  <w:top w:val="nil"/>
                </w:tcBorders>
              </w:tcPr>
            </w:tcPrChange>
          </w:tcPr>
          <w:p w14:paraId="4F701BE1" w14:textId="77777777" w:rsidR="00143A88" w:rsidRPr="00AC4FBC" w:rsidRDefault="00143A88" w:rsidP="00143A88">
            <w:pPr>
              <w:pStyle w:val="TAC"/>
              <w:rPr>
                <w:ins w:id="10356" w:author="Syun Katou (加藤 駿)" w:date="2024-02-20T15:49:00Z"/>
              </w:rPr>
            </w:pPr>
          </w:p>
        </w:tc>
        <w:tc>
          <w:tcPr>
            <w:tcW w:w="1000" w:type="dxa"/>
            <w:tcBorders>
              <w:left w:val="single" w:sz="4" w:space="0" w:color="auto"/>
            </w:tcBorders>
            <w:shd w:val="clear" w:color="auto" w:fill="auto"/>
            <w:vAlign w:val="center"/>
            <w:tcPrChange w:id="10357" w:author="Syun Katou (加藤 駿)" w:date="2024-02-20T15:53:00Z">
              <w:tcPr>
                <w:tcW w:w="1000" w:type="dxa"/>
                <w:shd w:val="clear" w:color="auto" w:fill="auto"/>
              </w:tcPr>
            </w:tcPrChange>
          </w:tcPr>
          <w:p w14:paraId="1AEA6274" w14:textId="6BB65784" w:rsidR="00143A88" w:rsidRPr="00EF5447" w:rsidRDefault="00143A88" w:rsidP="00143A88">
            <w:pPr>
              <w:pStyle w:val="TAC"/>
              <w:rPr>
                <w:ins w:id="10358" w:author="Syun Katou (加藤 駿)" w:date="2024-02-20T15:49:00Z"/>
                <w:lang w:eastAsia="fi-FI"/>
              </w:rPr>
            </w:pPr>
            <w:ins w:id="10359" w:author="Syun Katou (加藤 駿)" w:date="2024-02-20T15:49:00Z">
              <w:r w:rsidRPr="0012660D">
                <w:rPr>
                  <w:bCs/>
                  <w:lang w:eastAsia="ja-JP"/>
                </w:rPr>
                <w:t>n78</w:t>
              </w:r>
            </w:ins>
          </w:p>
        </w:tc>
        <w:tc>
          <w:tcPr>
            <w:tcW w:w="861" w:type="dxa"/>
            <w:shd w:val="clear" w:color="auto" w:fill="auto"/>
            <w:noWrap/>
            <w:vAlign w:val="center"/>
            <w:tcPrChange w:id="10360" w:author="Syun Katou (加藤 駿)" w:date="2024-02-20T15:53:00Z">
              <w:tcPr>
                <w:tcW w:w="861" w:type="dxa"/>
                <w:shd w:val="clear" w:color="auto" w:fill="auto"/>
                <w:noWrap/>
                <w:vAlign w:val="center"/>
              </w:tcPr>
            </w:tcPrChange>
          </w:tcPr>
          <w:p w14:paraId="2CCFBC35" w14:textId="4D485FA2" w:rsidR="00143A88" w:rsidRPr="00AC4FBC" w:rsidRDefault="00143A88" w:rsidP="00143A88">
            <w:pPr>
              <w:pStyle w:val="TAC"/>
              <w:rPr>
                <w:ins w:id="10361" w:author="Syun Katou (加藤 駿)" w:date="2024-02-20T15:49:00Z"/>
                <w:lang w:eastAsia="zh-CN"/>
              </w:rPr>
            </w:pPr>
            <w:ins w:id="10362" w:author="Syun Katou (加藤 駿)" w:date="2024-02-20T15:49:00Z">
              <w:r w:rsidRPr="0012660D">
                <w:rPr>
                  <w:bCs/>
                </w:rPr>
                <w:t>15</w:t>
              </w:r>
            </w:ins>
          </w:p>
        </w:tc>
        <w:tc>
          <w:tcPr>
            <w:tcW w:w="1139" w:type="dxa"/>
            <w:shd w:val="clear" w:color="auto" w:fill="auto"/>
            <w:noWrap/>
            <w:vAlign w:val="center"/>
            <w:tcPrChange w:id="10363" w:author="Syun Katou (加藤 駿)" w:date="2024-02-20T15:53:00Z">
              <w:tcPr>
                <w:tcW w:w="1139" w:type="dxa"/>
                <w:shd w:val="clear" w:color="auto" w:fill="auto"/>
                <w:noWrap/>
                <w:vAlign w:val="center"/>
              </w:tcPr>
            </w:tcPrChange>
          </w:tcPr>
          <w:p w14:paraId="3873FC58" w14:textId="6C89AD47" w:rsidR="00143A88" w:rsidRDefault="00143A88" w:rsidP="00143A88">
            <w:pPr>
              <w:pStyle w:val="TAC"/>
              <w:rPr>
                <w:ins w:id="10364" w:author="Syun Katou (加藤 駿)" w:date="2024-02-20T15:49:00Z"/>
              </w:rPr>
            </w:pPr>
            <w:ins w:id="10365" w:author="Syun Katou (加藤 駿)" w:date="2024-02-20T15:49:00Z">
              <w:r w:rsidRPr="0012660D">
                <w:rPr>
                  <w:rFonts w:cs="Arial"/>
                  <w:bCs/>
                </w:rPr>
                <w:t>-</w:t>
              </w:r>
            </w:ins>
          </w:p>
        </w:tc>
        <w:tc>
          <w:tcPr>
            <w:tcW w:w="1136" w:type="dxa"/>
            <w:shd w:val="clear" w:color="auto" w:fill="auto"/>
            <w:noWrap/>
            <w:vAlign w:val="center"/>
            <w:tcPrChange w:id="10366" w:author="Syun Katou (加藤 駿)" w:date="2024-02-20T15:53:00Z">
              <w:tcPr>
                <w:tcW w:w="1136" w:type="dxa"/>
                <w:shd w:val="clear" w:color="auto" w:fill="auto"/>
                <w:noWrap/>
                <w:vAlign w:val="center"/>
              </w:tcPr>
            </w:tcPrChange>
          </w:tcPr>
          <w:p w14:paraId="54A4938F" w14:textId="78C97E6A" w:rsidR="00143A88" w:rsidRPr="00AC4FBC" w:rsidRDefault="00143A88" w:rsidP="00143A88">
            <w:pPr>
              <w:pStyle w:val="TAC"/>
              <w:rPr>
                <w:ins w:id="10367" w:author="Syun Katou (加藤 駿)" w:date="2024-02-20T15:49:00Z"/>
              </w:rPr>
            </w:pPr>
            <w:ins w:id="10368" w:author="Syun Katou (加藤 駿)" w:date="2024-02-20T15:49:00Z">
              <w:r w:rsidRPr="0012660D">
                <w:rPr>
                  <w:rFonts w:cs="Arial"/>
                  <w:bCs/>
                </w:rPr>
                <w:t>REFSENS</w:t>
              </w:r>
            </w:ins>
          </w:p>
        </w:tc>
        <w:tc>
          <w:tcPr>
            <w:tcW w:w="858" w:type="dxa"/>
            <w:shd w:val="clear" w:color="auto" w:fill="auto"/>
            <w:noWrap/>
            <w:vAlign w:val="center"/>
            <w:tcPrChange w:id="10369" w:author="Syun Katou (加藤 駿)" w:date="2024-02-20T15:53:00Z">
              <w:tcPr>
                <w:tcW w:w="858" w:type="dxa"/>
                <w:shd w:val="clear" w:color="auto" w:fill="auto"/>
                <w:noWrap/>
                <w:vAlign w:val="center"/>
              </w:tcPr>
            </w:tcPrChange>
          </w:tcPr>
          <w:p w14:paraId="48BDBBC0" w14:textId="6503B200" w:rsidR="00143A88" w:rsidRPr="00AC4FBC" w:rsidRDefault="00143A88" w:rsidP="00143A88">
            <w:pPr>
              <w:pStyle w:val="TAC"/>
              <w:rPr>
                <w:ins w:id="10370" w:author="Syun Katou (加藤 駿)" w:date="2024-02-20T15:49:00Z"/>
              </w:rPr>
            </w:pPr>
            <w:ins w:id="10371" w:author="Syun Katou (加藤 駿)" w:date="2024-02-20T15:49:00Z">
              <w:r w:rsidRPr="0012660D">
                <w:rPr>
                  <w:bCs/>
                </w:rPr>
                <w:t>-</w:t>
              </w:r>
            </w:ins>
          </w:p>
        </w:tc>
        <w:tc>
          <w:tcPr>
            <w:tcW w:w="862" w:type="dxa"/>
            <w:shd w:val="clear" w:color="auto" w:fill="auto"/>
            <w:vAlign w:val="center"/>
            <w:tcPrChange w:id="10372" w:author="Syun Katou (加藤 駿)" w:date="2024-02-20T15:53:00Z">
              <w:tcPr>
                <w:tcW w:w="862" w:type="dxa"/>
                <w:shd w:val="clear" w:color="auto" w:fill="auto"/>
                <w:vAlign w:val="center"/>
              </w:tcPr>
            </w:tcPrChange>
          </w:tcPr>
          <w:p w14:paraId="31D896AF" w14:textId="59D08FD4" w:rsidR="00143A88" w:rsidRPr="00AC4FBC" w:rsidRDefault="00143A88" w:rsidP="00143A88">
            <w:pPr>
              <w:pStyle w:val="TAC"/>
              <w:rPr>
                <w:ins w:id="10373" w:author="Syun Katou (加藤 駿)" w:date="2024-02-20T15:49:00Z"/>
              </w:rPr>
            </w:pPr>
            <w:ins w:id="10374" w:author="Syun Katou (加藤 駿)" w:date="2024-02-20T15:49:00Z">
              <w:r w:rsidRPr="0012660D">
                <w:rPr>
                  <w:bCs/>
                </w:rPr>
                <w:t>-</w:t>
              </w:r>
            </w:ins>
          </w:p>
        </w:tc>
        <w:tc>
          <w:tcPr>
            <w:tcW w:w="1002" w:type="dxa"/>
            <w:shd w:val="clear" w:color="auto" w:fill="auto"/>
            <w:vAlign w:val="center"/>
            <w:tcPrChange w:id="10375" w:author="Syun Katou (加藤 駿)" w:date="2024-02-20T15:53:00Z">
              <w:tcPr>
                <w:tcW w:w="1002" w:type="dxa"/>
                <w:shd w:val="clear" w:color="auto" w:fill="auto"/>
                <w:vAlign w:val="center"/>
              </w:tcPr>
            </w:tcPrChange>
          </w:tcPr>
          <w:p w14:paraId="5D197A8F" w14:textId="312A8C16" w:rsidR="00143A88" w:rsidRDefault="00143A88" w:rsidP="00143A88">
            <w:pPr>
              <w:pStyle w:val="TAC"/>
              <w:rPr>
                <w:ins w:id="10376" w:author="Syun Katou (加藤 駿)" w:date="2024-02-20T15:49:00Z"/>
                <w:lang w:eastAsia="ja-JP"/>
              </w:rPr>
            </w:pPr>
            <w:ins w:id="10377" w:author="Syun Katou (加藤 駿)" w:date="2024-02-20T15:49:00Z">
              <w:r w:rsidRPr="0012660D">
                <w:rPr>
                  <w:bCs/>
                </w:rPr>
                <w:t>TDD</w:t>
              </w:r>
            </w:ins>
          </w:p>
        </w:tc>
        <w:tc>
          <w:tcPr>
            <w:tcW w:w="716" w:type="dxa"/>
            <w:shd w:val="clear" w:color="auto" w:fill="auto"/>
            <w:vAlign w:val="center"/>
            <w:tcPrChange w:id="10378" w:author="Syun Katou (加藤 駿)" w:date="2024-02-20T15:53:00Z">
              <w:tcPr>
                <w:tcW w:w="716" w:type="dxa"/>
                <w:shd w:val="clear" w:color="auto" w:fill="auto"/>
              </w:tcPr>
            </w:tcPrChange>
          </w:tcPr>
          <w:p w14:paraId="357FA8A0" w14:textId="484CFA30" w:rsidR="00143A88" w:rsidRPr="00EF5447" w:rsidRDefault="00143A88" w:rsidP="00143A88">
            <w:pPr>
              <w:pStyle w:val="TAC"/>
              <w:rPr>
                <w:ins w:id="10379" w:author="Syun Katou (加藤 駿)" w:date="2024-02-20T15:49:00Z"/>
                <w:rFonts w:eastAsia="Malgun Gothic"/>
                <w:kern w:val="2"/>
                <w:lang w:eastAsia="ko-KR"/>
              </w:rPr>
            </w:pPr>
            <w:ins w:id="10380" w:author="Syun Katou (加藤 駿)" w:date="2024-02-20T15:49:00Z">
              <w:r w:rsidRPr="00EC7436">
                <w:rPr>
                  <w:bCs/>
                </w:rPr>
                <w:t>N/A</w:t>
              </w:r>
            </w:ins>
          </w:p>
        </w:tc>
        <w:tc>
          <w:tcPr>
            <w:tcW w:w="850" w:type="dxa"/>
            <w:tcPrChange w:id="10381" w:author="Syun Katou (加藤 駿)" w:date="2024-02-20T15:53:00Z">
              <w:tcPr>
                <w:tcW w:w="850" w:type="dxa"/>
              </w:tcPr>
            </w:tcPrChange>
          </w:tcPr>
          <w:p w14:paraId="7D74D272" w14:textId="77777777" w:rsidR="00143A88" w:rsidRPr="00AC4FBC" w:rsidRDefault="00143A88" w:rsidP="00143A88">
            <w:pPr>
              <w:keepNext/>
              <w:keepLines/>
              <w:spacing w:after="0"/>
              <w:jc w:val="center"/>
              <w:rPr>
                <w:ins w:id="10382" w:author="Syun Katou (加藤 駿)" w:date="2024-02-20T15:49:00Z"/>
              </w:rPr>
            </w:pPr>
          </w:p>
        </w:tc>
      </w:tr>
      <w:tr w:rsidR="00143A88" w:rsidRPr="00AC4FBC" w14:paraId="117ACA04" w14:textId="77777777" w:rsidTr="00143A88">
        <w:trPr>
          <w:trHeight w:val="54"/>
          <w:ins w:id="10383" w:author="Syun Katou (加藤 駿)" w:date="2024-02-20T15:49:00Z"/>
          <w:trPrChange w:id="1038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10385" w:author="Syun Katou (加藤 駿)" w:date="2024-02-20T15:53:00Z">
              <w:tcPr>
                <w:tcW w:w="1993" w:type="dxa"/>
                <w:tcBorders>
                  <w:top w:val="nil"/>
                </w:tcBorders>
                <w:shd w:val="clear" w:color="auto" w:fill="auto"/>
                <w:vAlign w:val="center"/>
              </w:tcPr>
            </w:tcPrChange>
          </w:tcPr>
          <w:p w14:paraId="6BCA98FD" w14:textId="20E1A1FF" w:rsidR="00143A88" w:rsidRPr="00AC4FBC" w:rsidRDefault="00143A88" w:rsidP="00143A88">
            <w:pPr>
              <w:pStyle w:val="TAC"/>
              <w:rPr>
                <w:ins w:id="10386"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387" w:author="Syun Katou (加藤 駿)" w:date="2024-02-20T15:53:00Z">
              <w:tcPr>
                <w:tcW w:w="716" w:type="dxa"/>
                <w:tcBorders>
                  <w:top w:val="nil"/>
                </w:tcBorders>
              </w:tcPr>
            </w:tcPrChange>
          </w:tcPr>
          <w:p w14:paraId="565C020B" w14:textId="0B820D45" w:rsidR="00143A88" w:rsidRPr="00AC4FBC" w:rsidRDefault="00143A88" w:rsidP="00143A88">
            <w:pPr>
              <w:pStyle w:val="TAC"/>
              <w:rPr>
                <w:ins w:id="10388" w:author="Syun Katou (加藤 駿)" w:date="2024-02-20T15:49:00Z"/>
              </w:rPr>
            </w:pPr>
            <w:ins w:id="10389" w:author="Syun Katou (加藤 駿)" w:date="2024-02-20T15:49:00Z">
              <w:r w:rsidRPr="0012660D">
                <w:rPr>
                  <w:bCs/>
                  <w:lang w:eastAsia="ja-JP"/>
                </w:rPr>
                <w:t>1</w:t>
              </w:r>
            </w:ins>
          </w:p>
        </w:tc>
        <w:tc>
          <w:tcPr>
            <w:tcW w:w="1000" w:type="dxa"/>
            <w:tcBorders>
              <w:left w:val="single" w:sz="4" w:space="0" w:color="auto"/>
            </w:tcBorders>
            <w:shd w:val="clear" w:color="auto" w:fill="auto"/>
            <w:vAlign w:val="center"/>
            <w:tcPrChange w:id="10390" w:author="Syun Katou (加藤 駿)" w:date="2024-02-20T15:53:00Z">
              <w:tcPr>
                <w:tcW w:w="1000" w:type="dxa"/>
                <w:shd w:val="clear" w:color="auto" w:fill="auto"/>
              </w:tcPr>
            </w:tcPrChange>
          </w:tcPr>
          <w:p w14:paraId="22C73BA3" w14:textId="1743B815" w:rsidR="00143A88" w:rsidRPr="00EF5447" w:rsidRDefault="00143A88" w:rsidP="00143A88">
            <w:pPr>
              <w:pStyle w:val="TAC"/>
              <w:rPr>
                <w:ins w:id="10391" w:author="Syun Katou (加藤 駿)" w:date="2024-02-20T15:49:00Z"/>
                <w:lang w:eastAsia="fi-FI"/>
              </w:rPr>
            </w:pPr>
            <w:ins w:id="10392" w:author="Syun Katou (加藤 駿)" w:date="2024-02-20T15:49:00Z">
              <w:r w:rsidRPr="0012660D">
                <w:rPr>
                  <w:bCs/>
                  <w:lang w:eastAsia="ja-JP"/>
                </w:rPr>
                <w:t>3</w:t>
              </w:r>
            </w:ins>
          </w:p>
        </w:tc>
        <w:tc>
          <w:tcPr>
            <w:tcW w:w="861" w:type="dxa"/>
            <w:shd w:val="clear" w:color="auto" w:fill="auto"/>
            <w:noWrap/>
            <w:vAlign w:val="center"/>
            <w:tcPrChange w:id="10393" w:author="Syun Katou (加藤 駿)" w:date="2024-02-20T15:53:00Z">
              <w:tcPr>
                <w:tcW w:w="861" w:type="dxa"/>
                <w:shd w:val="clear" w:color="auto" w:fill="auto"/>
                <w:noWrap/>
                <w:vAlign w:val="center"/>
              </w:tcPr>
            </w:tcPrChange>
          </w:tcPr>
          <w:p w14:paraId="5047954F" w14:textId="1BF9B0F5" w:rsidR="00143A88" w:rsidRPr="00AC4FBC" w:rsidRDefault="00143A88" w:rsidP="00143A88">
            <w:pPr>
              <w:pStyle w:val="TAC"/>
              <w:rPr>
                <w:ins w:id="10394" w:author="Syun Katou (加藤 駿)" w:date="2024-02-20T15:49:00Z"/>
                <w:lang w:eastAsia="zh-CN"/>
              </w:rPr>
            </w:pPr>
            <w:ins w:id="10395" w:author="Syun Katou (加藤 駿)" w:date="2024-02-20T15:49:00Z">
              <w:r w:rsidRPr="0012660D">
                <w:rPr>
                  <w:bCs/>
                </w:rPr>
                <w:t>N/A</w:t>
              </w:r>
            </w:ins>
          </w:p>
        </w:tc>
        <w:tc>
          <w:tcPr>
            <w:tcW w:w="1139" w:type="dxa"/>
            <w:shd w:val="clear" w:color="auto" w:fill="auto"/>
            <w:noWrap/>
            <w:vAlign w:val="center"/>
            <w:tcPrChange w:id="10396" w:author="Syun Katou (加藤 駿)" w:date="2024-02-20T15:53:00Z">
              <w:tcPr>
                <w:tcW w:w="1139" w:type="dxa"/>
                <w:shd w:val="clear" w:color="auto" w:fill="auto"/>
                <w:noWrap/>
                <w:vAlign w:val="center"/>
              </w:tcPr>
            </w:tcPrChange>
          </w:tcPr>
          <w:p w14:paraId="6537E145" w14:textId="55066ABD" w:rsidR="00143A88" w:rsidRDefault="00143A88" w:rsidP="00143A88">
            <w:pPr>
              <w:pStyle w:val="TAC"/>
              <w:rPr>
                <w:ins w:id="10397" w:author="Syun Katou (加藤 駿)" w:date="2024-02-20T15:49:00Z"/>
              </w:rPr>
            </w:pPr>
            <w:ins w:id="10398" w:author="Syun Katou (加藤 駿)" w:date="2024-02-20T15:49:00Z">
              <w:r w:rsidRPr="0012660D">
                <w:rPr>
                  <w:rFonts w:eastAsia="游明朝" w:cs="Arial"/>
                  <w:bCs/>
                  <w:lang w:eastAsia="ja-JP"/>
                </w:rPr>
                <w:t>-66.5</w:t>
              </w:r>
            </w:ins>
          </w:p>
        </w:tc>
        <w:tc>
          <w:tcPr>
            <w:tcW w:w="1136" w:type="dxa"/>
            <w:shd w:val="clear" w:color="auto" w:fill="auto"/>
            <w:noWrap/>
            <w:vAlign w:val="center"/>
            <w:tcPrChange w:id="10399" w:author="Syun Katou (加藤 駿)" w:date="2024-02-20T15:53:00Z">
              <w:tcPr>
                <w:tcW w:w="1136" w:type="dxa"/>
                <w:shd w:val="clear" w:color="auto" w:fill="auto"/>
                <w:noWrap/>
                <w:vAlign w:val="center"/>
              </w:tcPr>
            </w:tcPrChange>
          </w:tcPr>
          <w:p w14:paraId="2BCA11A6" w14:textId="7239B64A" w:rsidR="00143A88" w:rsidRPr="00AC4FBC" w:rsidRDefault="00143A88" w:rsidP="00143A88">
            <w:pPr>
              <w:pStyle w:val="TAC"/>
              <w:rPr>
                <w:ins w:id="10400" w:author="Syun Katou (加藤 駿)" w:date="2024-02-20T15:49:00Z"/>
              </w:rPr>
            </w:pPr>
            <w:ins w:id="10401" w:author="Syun Katou (加藤 駿)" w:date="2024-02-20T15:49:00Z">
              <w:r w:rsidRPr="0012660D">
                <w:rPr>
                  <w:rFonts w:cs="Arial"/>
                  <w:bCs/>
                </w:rPr>
                <w:t>-</w:t>
              </w:r>
            </w:ins>
          </w:p>
        </w:tc>
        <w:tc>
          <w:tcPr>
            <w:tcW w:w="858" w:type="dxa"/>
            <w:shd w:val="clear" w:color="auto" w:fill="auto"/>
            <w:noWrap/>
            <w:vAlign w:val="center"/>
            <w:tcPrChange w:id="10402" w:author="Syun Katou (加藤 駿)" w:date="2024-02-20T15:53:00Z">
              <w:tcPr>
                <w:tcW w:w="858" w:type="dxa"/>
                <w:shd w:val="clear" w:color="auto" w:fill="auto"/>
                <w:noWrap/>
                <w:vAlign w:val="center"/>
              </w:tcPr>
            </w:tcPrChange>
          </w:tcPr>
          <w:p w14:paraId="0213D145" w14:textId="2B1328B9" w:rsidR="00143A88" w:rsidRPr="00AC4FBC" w:rsidRDefault="00143A88" w:rsidP="00143A88">
            <w:pPr>
              <w:pStyle w:val="TAC"/>
              <w:rPr>
                <w:ins w:id="10403" w:author="Syun Katou (加藤 駿)" w:date="2024-02-20T15:49:00Z"/>
              </w:rPr>
            </w:pPr>
            <w:ins w:id="10404" w:author="Syun Katou (加藤 駿)" w:date="2024-02-20T15:49:00Z">
              <w:r w:rsidRPr="0012660D">
                <w:rPr>
                  <w:bCs/>
                </w:rPr>
                <w:t>-</w:t>
              </w:r>
            </w:ins>
          </w:p>
        </w:tc>
        <w:tc>
          <w:tcPr>
            <w:tcW w:w="862" w:type="dxa"/>
            <w:shd w:val="clear" w:color="auto" w:fill="auto"/>
            <w:vAlign w:val="center"/>
            <w:tcPrChange w:id="10405" w:author="Syun Katou (加藤 駿)" w:date="2024-02-20T15:53:00Z">
              <w:tcPr>
                <w:tcW w:w="862" w:type="dxa"/>
                <w:shd w:val="clear" w:color="auto" w:fill="auto"/>
                <w:vAlign w:val="center"/>
              </w:tcPr>
            </w:tcPrChange>
          </w:tcPr>
          <w:p w14:paraId="4D4FEDE0" w14:textId="190E1428" w:rsidR="00143A88" w:rsidRPr="00AC4FBC" w:rsidRDefault="00143A88" w:rsidP="00143A88">
            <w:pPr>
              <w:pStyle w:val="TAC"/>
              <w:rPr>
                <w:ins w:id="10406" w:author="Syun Katou (加藤 駿)" w:date="2024-02-20T15:49:00Z"/>
              </w:rPr>
            </w:pPr>
            <w:ins w:id="10407" w:author="Syun Katou (加藤 駿)" w:date="2024-02-20T15:49:00Z">
              <w:r w:rsidRPr="0012660D">
                <w:rPr>
                  <w:bCs/>
                </w:rPr>
                <w:t>-</w:t>
              </w:r>
            </w:ins>
          </w:p>
        </w:tc>
        <w:tc>
          <w:tcPr>
            <w:tcW w:w="1002" w:type="dxa"/>
            <w:shd w:val="clear" w:color="auto" w:fill="auto"/>
            <w:vAlign w:val="center"/>
            <w:tcPrChange w:id="10408" w:author="Syun Katou (加藤 駿)" w:date="2024-02-20T15:53:00Z">
              <w:tcPr>
                <w:tcW w:w="1002" w:type="dxa"/>
                <w:shd w:val="clear" w:color="auto" w:fill="auto"/>
                <w:vAlign w:val="center"/>
              </w:tcPr>
            </w:tcPrChange>
          </w:tcPr>
          <w:p w14:paraId="0E6591DB" w14:textId="4C27F8EE" w:rsidR="00143A88" w:rsidRDefault="00143A88" w:rsidP="00143A88">
            <w:pPr>
              <w:pStyle w:val="TAC"/>
              <w:rPr>
                <w:ins w:id="10409" w:author="Syun Katou (加藤 駿)" w:date="2024-02-20T15:49:00Z"/>
                <w:lang w:eastAsia="ja-JP"/>
              </w:rPr>
            </w:pPr>
            <w:ins w:id="10410" w:author="Syun Katou (加藤 駿)" w:date="2024-02-20T15:49:00Z">
              <w:r w:rsidRPr="0012660D">
                <w:rPr>
                  <w:bCs/>
                </w:rPr>
                <w:t>FDD</w:t>
              </w:r>
            </w:ins>
          </w:p>
        </w:tc>
        <w:tc>
          <w:tcPr>
            <w:tcW w:w="716" w:type="dxa"/>
            <w:shd w:val="clear" w:color="auto" w:fill="auto"/>
            <w:vAlign w:val="center"/>
            <w:tcPrChange w:id="10411" w:author="Syun Katou (加藤 駿)" w:date="2024-02-20T15:53:00Z">
              <w:tcPr>
                <w:tcW w:w="716" w:type="dxa"/>
                <w:shd w:val="clear" w:color="auto" w:fill="auto"/>
              </w:tcPr>
            </w:tcPrChange>
          </w:tcPr>
          <w:p w14:paraId="6999431E" w14:textId="3485975B" w:rsidR="00143A88" w:rsidRPr="00EF5447" w:rsidRDefault="00143A88" w:rsidP="00143A88">
            <w:pPr>
              <w:pStyle w:val="TAC"/>
              <w:rPr>
                <w:ins w:id="10412" w:author="Syun Katou (加藤 駿)" w:date="2024-02-20T15:49:00Z"/>
                <w:rFonts w:eastAsia="Malgun Gothic"/>
                <w:kern w:val="2"/>
                <w:lang w:eastAsia="ko-KR"/>
              </w:rPr>
            </w:pPr>
            <w:ins w:id="10413" w:author="Syun Katou (加藤 駿)" w:date="2024-02-20T15:49:00Z">
              <w:r w:rsidRPr="00EC7436">
                <w:rPr>
                  <w:rFonts w:hint="eastAsia"/>
                  <w:bCs/>
                  <w:lang w:eastAsia="ja-JP"/>
                </w:rPr>
                <w:t>I</w:t>
              </w:r>
              <w:r w:rsidRPr="00EC7436">
                <w:rPr>
                  <w:bCs/>
                  <w:lang w:eastAsia="ja-JP"/>
                </w:rPr>
                <w:t>MD3</w:t>
              </w:r>
            </w:ins>
          </w:p>
        </w:tc>
        <w:tc>
          <w:tcPr>
            <w:tcW w:w="850" w:type="dxa"/>
            <w:tcPrChange w:id="10414" w:author="Syun Katou (加藤 駿)" w:date="2024-02-20T15:53:00Z">
              <w:tcPr>
                <w:tcW w:w="850" w:type="dxa"/>
              </w:tcPr>
            </w:tcPrChange>
          </w:tcPr>
          <w:p w14:paraId="37B0B775" w14:textId="77777777" w:rsidR="00143A88" w:rsidRPr="00AC4FBC" w:rsidRDefault="00143A88" w:rsidP="00143A88">
            <w:pPr>
              <w:keepNext/>
              <w:keepLines/>
              <w:spacing w:after="0"/>
              <w:jc w:val="center"/>
              <w:rPr>
                <w:ins w:id="10415" w:author="Syun Katou (加藤 駿)" w:date="2024-02-20T15:49:00Z"/>
              </w:rPr>
            </w:pPr>
          </w:p>
        </w:tc>
      </w:tr>
      <w:tr w:rsidR="00143A88" w:rsidRPr="00AC4FBC" w14:paraId="2BC98DF9" w14:textId="77777777" w:rsidTr="00143A88">
        <w:trPr>
          <w:trHeight w:val="54"/>
          <w:ins w:id="10416" w:author="Syun Katou (加藤 駿)" w:date="2024-02-20T15:49:00Z"/>
          <w:trPrChange w:id="10417"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418" w:author="Syun Katou (加藤 駿)" w:date="2024-02-20T15:52:00Z">
              <w:tcPr>
                <w:tcW w:w="1993" w:type="dxa"/>
                <w:tcBorders>
                  <w:top w:val="nil"/>
                </w:tcBorders>
                <w:shd w:val="clear" w:color="auto" w:fill="auto"/>
                <w:vAlign w:val="center"/>
              </w:tcPr>
            </w:tcPrChange>
          </w:tcPr>
          <w:p w14:paraId="2EA4AC02" w14:textId="0B1078CD" w:rsidR="00143A88" w:rsidRPr="00AC4FBC" w:rsidRDefault="00143A88" w:rsidP="00143A88">
            <w:pPr>
              <w:pStyle w:val="TAC"/>
              <w:rPr>
                <w:ins w:id="10419" w:author="Syun Katou (加藤 駿)" w:date="2024-02-20T15:49:00Z"/>
              </w:rPr>
            </w:pPr>
            <w:ins w:id="10420" w:author="Syun Katou (加藤 駿)" w:date="2024-02-20T15:50:00Z">
              <w:r w:rsidRPr="0012660D">
                <w:rPr>
                  <w:bCs/>
                </w:rPr>
                <w:t>DC_3A-21A_n79A</w:t>
              </w:r>
            </w:ins>
          </w:p>
        </w:tc>
        <w:tc>
          <w:tcPr>
            <w:tcW w:w="716" w:type="dxa"/>
            <w:tcBorders>
              <w:top w:val="nil"/>
              <w:left w:val="single" w:sz="4" w:space="0" w:color="auto"/>
              <w:bottom w:val="nil"/>
              <w:right w:val="single" w:sz="4" w:space="0" w:color="auto"/>
            </w:tcBorders>
            <w:tcPrChange w:id="10421" w:author="Syun Katou (加藤 駿)" w:date="2024-02-20T15:52:00Z">
              <w:tcPr>
                <w:tcW w:w="716" w:type="dxa"/>
                <w:tcBorders>
                  <w:top w:val="nil"/>
                </w:tcBorders>
              </w:tcPr>
            </w:tcPrChange>
          </w:tcPr>
          <w:p w14:paraId="7E67972C" w14:textId="77777777" w:rsidR="00143A88" w:rsidRPr="00AC4FBC" w:rsidRDefault="00143A88" w:rsidP="00143A88">
            <w:pPr>
              <w:pStyle w:val="TAC"/>
              <w:rPr>
                <w:ins w:id="10422" w:author="Syun Katou (加藤 駿)" w:date="2024-02-20T15:49:00Z"/>
              </w:rPr>
            </w:pPr>
          </w:p>
        </w:tc>
        <w:tc>
          <w:tcPr>
            <w:tcW w:w="1000" w:type="dxa"/>
            <w:tcBorders>
              <w:left w:val="single" w:sz="4" w:space="0" w:color="auto"/>
            </w:tcBorders>
            <w:shd w:val="clear" w:color="auto" w:fill="auto"/>
            <w:vAlign w:val="center"/>
            <w:tcPrChange w:id="10423" w:author="Syun Katou (加藤 駿)" w:date="2024-02-20T15:52:00Z">
              <w:tcPr>
                <w:tcW w:w="1000" w:type="dxa"/>
                <w:shd w:val="clear" w:color="auto" w:fill="auto"/>
              </w:tcPr>
            </w:tcPrChange>
          </w:tcPr>
          <w:p w14:paraId="671F7A01" w14:textId="040C502F" w:rsidR="00143A88" w:rsidRPr="00EF5447" w:rsidRDefault="00143A88" w:rsidP="00143A88">
            <w:pPr>
              <w:pStyle w:val="TAC"/>
              <w:rPr>
                <w:ins w:id="10424" w:author="Syun Katou (加藤 駿)" w:date="2024-02-20T15:49:00Z"/>
                <w:lang w:eastAsia="fi-FI"/>
              </w:rPr>
            </w:pPr>
            <w:ins w:id="10425" w:author="Syun Katou (加藤 駿)" w:date="2024-02-20T15:49:00Z">
              <w:r w:rsidRPr="0012660D">
                <w:rPr>
                  <w:bCs/>
                  <w:lang w:eastAsia="ja-JP"/>
                </w:rPr>
                <w:t>21</w:t>
              </w:r>
            </w:ins>
          </w:p>
        </w:tc>
        <w:tc>
          <w:tcPr>
            <w:tcW w:w="861" w:type="dxa"/>
            <w:shd w:val="clear" w:color="auto" w:fill="auto"/>
            <w:noWrap/>
            <w:vAlign w:val="center"/>
            <w:tcPrChange w:id="10426" w:author="Syun Katou (加藤 駿)" w:date="2024-02-20T15:52:00Z">
              <w:tcPr>
                <w:tcW w:w="861" w:type="dxa"/>
                <w:shd w:val="clear" w:color="auto" w:fill="auto"/>
                <w:noWrap/>
                <w:vAlign w:val="center"/>
              </w:tcPr>
            </w:tcPrChange>
          </w:tcPr>
          <w:p w14:paraId="3D985E7E" w14:textId="676CD18C" w:rsidR="00143A88" w:rsidRPr="00AC4FBC" w:rsidRDefault="00143A88" w:rsidP="00143A88">
            <w:pPr>
              <w:pStyle w:val="TAC"/>
              <w:rPr>
                <w:ins w:id="10427" w:author="Syun Katou (加藤 駿)" w:date="2024-02-20T15:49:00Z"/>
                <w:lang w:eastAsia="zh-CN"/>
              </w:rPr>
            </w:pPr>
            <w:ins w:id="10428" w:author="Syun Katou (加藤 駿)" w:date="2024-02-20T15:49:00Z">
              <w:r w:rsidRPr="0012660D">
                <w:rPr>
                  <w:bCs/>
                </w:rPr>
                <w:t>N/A</w:t>
              </w:r>
            </w:ins>
          </w:p>
        </w:tc>
        <w:tc>
          <w:tcPr>
            <w:tcW w:w="1139" w:type="dxa"/>
            <w:shd w:val="clear" w:color="auto" w:fill="auto"/>
            <w:noWrap/>
            <w:vAlign w:val="center"/>
            <w:tcPrChange w:id="10429" w:author="Syun Katou (加藤 駿)" w:date="2024-02-20T15:52:00Z">
              <w:tcPr>
                <w:tcW w:w="1139" w:type="dxa"/>
                <w:shd w:val="clear" w:color="auto" w:fill="auto"/>
                <w:noWrap/>
                <w:vAlign w:val="center"/>
              </w:tcPr>
            </w:tcPrChange>
          </w:tcPr>
          <w:p w14:paraId="196DD15B" w14:textId="54AFC3B8" w:rsidR="00143A88" w:rsidRDefault="00143A88" w:rsidP="00143A88">
            <w:pPr>
              <w:pStyle w:val="TAC"/>
              <w:rPr>
                <w:ins w:id="10430" w:author="Syun Katou (加藤 駿)" w:date="2024-02-20T15:49:00Z"/>
              </w:rPr>
            </w:pPr>
            <w:ins w:id="10431" w:author="Syun Katou (加藤 駿)" w:date="2024-02-20T15:49:00Z">
              <w:r w:rsidRPr="0012660D">
                <w:rPr>
                  <w:rFonts w:cs="Arial"/>
                  <w:bCs/>
                </w:rPr>
                <w:t>REFSENS</w:t>
              </w:r>
            </w:ins>
          </w:p>
        </w:tc>
        <w:tc>
          <w:tcPr>
            <w:tcW w:w="1136" w:type="dxa"/>
            <w:shd w:val="clear" w:color="auto" w:fill="auto"/>
            <w:noWrap/>
            <w:vAlign w:val="center"/>
            <w:tcPrChange w:id="10432" w:author="Syun Katou (加藤 駿)" w:date="2024-02-20T15:52:00Z">
              <w:tcPr>
                <w:tcW w:w="1136" w:type="dxa"/>
                <w:shd w:val="clear" w:color="auto" w:fill="auto"/>
                <w:noWrap/>
                <w:vAlign w:val="center"/>
              </w:tcPr>
            </w:tcPrChange>
          </w:tcPr>
          <w:p w14:paraId="250551C6" w14:textId="75F45E34" w:rsidR="00143A88" w:rsidRPr="00AC4FBC" w:rsidRDefault="00143A88" w:rsidP="00143A88">
            <w:pPr>
              <w:pStyle w:val="TAC"/>
              <w:rPr>
                <w:ins w:id="10433" w:author="Syun Katou (加藤 駿)" w:date="2024-02-20T15:49:00Z"/>
              </w:rPr>
            </w:pPr>
            <w:ins w:id="10434" w:author="Syun Katou (加藤 駿)" w:date="2024-02-20T15:49:00Z">
              <w:r w:rsidRPr="0012660D">
                <w:rPr>
                  <w:rFonts w:cs="Arial"/>
                  <w:bCs/>
                </w:rPr>
                <w:t>-</w:t>
              </w:r>
            </w:ins>
          </w:p>
        </w:tc>
        <w:tc>
          <w:tcPr>
            <w:tcW w:w="858" w:type="dxa"/>
            <w:shd w:val="clear" w:color="auto" w:fill="auto"/>
            <w:noWrap/>
            <w:vAlign w:val="center"/>
            <w:tcPrChange w:id="10435" w:author="Syun Katou (加藤 駿)" w:date="2024-02-20T15:52:00Z">
              <w:tcPr>
                <w:tcW w:w="858" w:type="dxa"/>
                <w:shd w:val="clear" w:color="auto" w:fill="auto"/>
                <w:noWrap/>
                <w:vAlign w:val="center"/>
              </w:tcPr>
            </w:tcPrChange>
          </w:tcPr>
          <w:p w14:paraId="581ED7DE" w14:textId="3ACEF477" w:rsidR="00143A88" w:rsidRPr="00AC4FBC" w:rsidRDefault="00143A88" w:rsidP="00143A88">
            <w:pPr>
              <w:pStyle w:val="TAC"/>
              <w:rPr>
                <w:ins w:id="10436" w:author="Syun Katou (加藤 駿)" w:date="2024-02-20T15:49:00Z"/>
              </w:rPr>
            </w:pPr>
            <w:ins w:id="10437" w:author="Syun Katou (加藤 駿)" w:date="2024-02-20T15:49:00Z">
              <w:r w:rsidRPr="0012660D">
                <w:rPr>
                  <w:bCs/>
                </w:rPr>
                <w:t>-</w:t>
              </w:r>
            </w:ins>
          </w:p>
        </w:tc>
        <w:tc>
          <w:tcPr>
            <w:tcW w:w="862" w:type="dxa"/>
            <w:shd w:val="clear" w:color="auto" w:fill="auto"/>
            <w:vAlign w:val="center"/>
            <w:tcPrChange w:id="10438" w:author="Syun Katou (加藤 駿)" w:date="2024-02-20T15:52:00Z">
              <w:tcPr>
                <w:tcW w:w="862" w:type="dxa"/>
                <w:shd w:val="clear" w:color="auto" w:fill="auto"/>
                <w:vAlign w:val="center"/>
              </w:tcPr>
            </w:tcPrChange>
          </w:tcPr>
          <w:p w14:paraId="324C4FAB" w14:textId="30855192" w:rsidR="00143A88" w:rsidRPr="00AC4FBC" w:rsidRDefault="00143A88" w:rsidP="00143A88">
            <w:pPr>
              <w:pStyle w:val="TAC"/>
              <w:rPr>
                <w:ins w:id="10439" w:author="Syun Katou (加藤 駿)" w:date="2024-02-20T15:49:00Z"/>
              </w:rPr>
            </w:pPr>
            <w:ins w:id="10440" w:author="Syun Katou (加藤 駿)" w:date="2024-02-20T15:49:00Z">
              <w:r w:rsidRPr="0012660D">
                <w:rPr>
                  <w:bCs/>
                </w:rPr>
                <w:t>-</w:t>
              </w:r>
            </w:ins>
          </w:p>
        </w:tc>
        <w:tc>
          <w:tcPr>
            <w:tcW w:w="1002" w:type="dxa"/>
            <w:shd w:val="clear" w:color="auto" w:fill="auto"/>
            <w:vAlign w:val="center"/>
            <w:tcPrChange w:id="10441" w:author="Syun Katou (加藤 駿)" w:date="2024-02-20T15:52:00Z">
              <w:tcPr>
                <w:tcW w:w="1002" w:type="dxa"/>
                <w:shd w:val="clear" w:color="auto" w:fill="auto"/>
                <w:vAlign w:val="center"/>
              </w:tcPr>
            </w:tcPrChange>
          </w:tcPr>
          <w:p w14:paraId="34991BCD" w14:textId="05972DCD" w:rsidR="00143A88" w:rsidRDefault="00143A88" w:rsidP="00143A88">
            <w:pPr>
              <w:pStyle w:val="TAC"/>
              <w:rPr>
                <w:ins w:id="10442" w:author="Syun Katou (加藤 駿)" w:date="2024-02-20T15:49:00Z"/>
                <w:lang w:eastAsia="ja-JP"/>
              </w:rPr>
            </w:pPr>
            <w:ins w:id="10443" w:author="Syun Katou (加藤 駿)" w:date="2024-02-20T15:49:00Z">
              <w:r w:rsidRPr="0012660D">
                <w:rPr>
                  <w:bCs/>
                </w:rPr>
                <w:t>FDD</w:t>
              </w:r>
            </w:ins>
          </w:p>
        </w:tc>
        <w:tc>
          <w:tcPr>
            <w:tcW w:w="716" w:type="dxa"/>
            <w:shd w:val="clear" w:color="auto" w:fill="auto"/>
            <w:vAlign w:val="center"/>
            <w:tcPrChange w:id="10444" w:author="Syun Katou (加藤 駿)" w:date="2024-02-20T15:52:00Z">
              <w:tcPr>
                <w:tcW w:w="716" w:type="dxa"/>
                <w:shd w:val="clear" w:color="auto" w:fill="auto"/>
              </w:tcPr>
            </w:tcPrChange>
          </w:tcPr>
          <w:p w14:paraId="70CC68A7" w14:textId="13C4CA32" w:rsidR="00143A88" w:rsidRPr="00EF5447" w:rsidRDefault="00143A88" w:rsidP="00143A88">
            <w:pPr>
              <w:pStyle w:val="TAC"/>
              <w:rPr>
                <w:ins w:id="10445" w:author="Syun Katou (加藤 駿)" w:date="2024-02-20T15:49:00Z"/>
                <w:rFonts w:eastAsia="Malgun Gothic"/>
                <w:kern w:val="2"/>
                <w:lang w:eastAsia="ko-KR"/>
              </w:rPr>
            </w:pPr>
            <w:ins w:id="10446" w:author="Syun Katou (加藤 駿)" w:date="2024-02-20T15:49:00Z">
              <w:r w:rsidRPr="00EC7436">
                <w:rPr>
                  <w:bCs/>
                </w:rPr>
                <w:t>N/A</w:t>
              </w:r>
            </w:ins>
          </w:p>
        </w:tc>
        <w:tc>
          <w:tcPr>
            <w:tcW w:w="850" w:type="dxa"/>
            <w:tcPrChange w:id="10447" w:author="Syun Katou (加藤 駿)" w:date="2024-02-20T15:52:00Z">
              <w:tcPr>
                <w:tcW w:w="850" w:type="dxa"/>
              </w:tcPr>
            </w:tcPrChange>
          </w:tcPr>
          <w:p w14:paraId="6CD7BF0F" w14:textId="77777777" w:rsidR="00143A88" w:rsidRPr="00AC4FBC" w:rsidRDefault="00143A88" w:rsidP="00143A88">
            <w:pPr>
              <w:keepNext/>
              <w:keepLines/>
              <w:spacing w:after="0"/>
              <w:jc w:val="center"/>
              <w:rPr>
                <w:ins w:id="10448" w:author="Syun Katou (加藤 駿)" w:date="2024-02-20T15:49:00Z"/>
              </w:rPr>
            </w:pPr>
          </w:p>
        </w:tc>
      </w:tr>
      <w:tr w:rsidR="00143A88" w:rsidRPr="00AC4FBC" w14:paraId="5A66F3A9" w14:textId="77777777" w:rsidTr="00143A88">
        <w:trPr>
          <w:trHeight w:val="54"/>
          <w:ins w:id="10449" w:author="Syun Katou (加藤 駿)" w:date="2024-02-20T15:49:00Z"/>
          <w:trPrChange w:id="1045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451" w:author="Syun Katou (加藤 駿)" w:date="2024-02-20T15:53:00Z">
              <w:tcPr>
                <w:tcW w:w="1993" w:type="dxa"/>
                <w:tcBorders>
                  <w:top w:val="nil"/>
                </w:tcBorders>
                <w:shd w:val="clear" w:color="auto" w:fill="auto"/>
                <w:vAlign w:val="center"/>
              </w:tcPr>
            </w:tcPrChange>
          </w:tcPr>
          <w:p w14:paraId="6E58561B" w14:textId="77777777" w:rsidR="00143A88" w:rsidRPr="00AC4FBC" w:rsidRDefault="00143A88" w:rsidP="00143A88">
            <w:pPr>
              <w:pStyle w:val="TAC"/>
              <w:rPr>
                <w:ins w:id="10452" w:author="Syun Katou (加藤 駿)" w:date="2024-02-20T15:49:00Z"/>
              </w:rPr>
            </w:pPr>
          </w:p>
        </w:tc>
        <w:tc>
          <w:tcPr>
            <w:tcW w:w="716" w:type="dxa"/>
            <w:tcBorders>
              <w:top w:val="nil"/>
              <w:left w:val="single" w:sz="4" w:space="0" w:color="auto"/>
              <w:bottom w:val="single" w:sz="4" w:space="0" w:color="auto"/>
              <w:right w:val="single" w:sz="4" w:space="0" w:color="auto"/>
            </w:tcBorders>
            <w:tcPrChange w:id="10453" w:author="Syun Katou (加藤 駿)" w:date="2024-02-20T15:53:00Z">
              <w:tcPr>
                <w:tcW w:w="716" w:type="dxa"/>
                <w:tcBorders>
                  <w:top w:val="nil"/>
                </w:tcBorders>
              </w:tcPr>
            </w:tcPrChange>
          </w:tcPr>
          <w:p w14:paraId="4DEC430B" w14:textId="77777777" w:rsidR="00143A88" w:rsidRPr="00AC4FBC" w:rsidRDefault="00143A88" w:rsidP="00143A88">
            <w:pPr>
              <w:pStyle w:val="TAC"/>
              <w:rPr>
                <w:ins w:id="10454" w:author="Syun Katou (加藤 駿)" w:date="2024-02-20T15:49:00Z"/>
              </w:rPr>
            </w:pPr>
          </w:p>
        </w:tc>
        <w:tc>
          <w:tcPr>
            <w:tcW w:w="1000" w:type="dxa"/>
            <w:tcBorders>
              <w:left w:val="single" w:sz="4" w:space="0" w:color="auto"/>
            </w:tcBorders>
            <w:shd w:val="clear" w:color="auto" w:fill="auto"/>
            <w:vAlign w:val="center"/>
            <w:tcPrChange w:id="10455" w:author="Syun Katou (加藤 駿)" w:date="2024-02-20T15:53:00Z">
              <w:tcPr>
                <w:tcW w:w="1000" w:type="dxa"/>
                <w:shd w:val="clear" w:color="auto" w:fill="auto"/>
              </w:tcPr>
            </w:tcPrChange>
          </w:tcPr>
          <w:p w14:paraId="7BD4D2EF" w14:textId="7F8DA6E5" w:rsidR="00143A88" w:rsidRPr="00EF5447" w:rsidRDefault="00143A88" w:rsidP="00143A88">
            <w:pPr>
              <w:pStyle w:val="TAC"/>
              <w:rPr>
                <w:ins w:id="10456" w:author="Syun Katou (加藤 駿)" w:date="2024-02-20T15:49:00Z"/>
                <w:lang w:eastAsia="fi-FI"/>
              </w:rPr>
            </w:pPr>
            <w:ins w:id="10457" w:author="Syun Katou (加藤 駿)" w:date="2024-02-20T15:49:00Z">
              <w:r w:rsidRPr="0012660D">
                <w:rPr>
                  <w:bCs/>
                  <w:lang w:eastAsia="ja-JP"/>
                </w:rPr>
                <w:t>n79</w:t>
              </w:r>
            </w:ins>
          </w:p>
        </w:tc>
        <w:tc>
          <w:tcPr>
            <w:tcW w:w="861" w:type="dxa"/>
            <w:shd w:val="clear" w:color="auto" w:fill="auto"/>
            <w:noWrap/>
            <w:vAlign w:val="center"/>
            <w:tcPrChange w:id="10458" w:author="Syun Katou (加藤 駿)" w:date="2024-02-20T15:53:00Z">
              <w:tcPr>
                <w:tcW w:w="861" w:type="dxa"/>
                <w:shd w:val="clear" w:color="auto" w:fill="auto"/>
                <w:noWrap/>
                <w:vAlign w:val="center"/>
              </w:tcPr>
            </w:tcPrChange>
          </w:tcPr>
          <w:p w14:paraId="2EAD2824" w14:textId="78488B03" w:rsidR="00143A88" w:rsidRPr="00AC4FBC" w:rsidRDefault="00143A88" w:rsidP="00143A88">
            <w:pPr>
              <w:pStyle w:val="TAC"/>
              <w:rPr>
                <w:ins w:id="10459" w:author="Syun Katou (加藤 駿)" w:date="2024-02-20T15:49:00Z"/>
                <w:lang w:eastAsia="zh-CN"/>
              </w:rPr>
            </w:pPr>
            <w:ins w:id="10460" w:author="Syun Katou (加藤 駿)" w:date="2024-02-20T15:49:00Z">
              <w:r w:rsidRPr="0012660D">
                <w:rPr>
                  <w:bCs/>
                </w:rPr>
                <w:t>15</w:t>
              </w:r>
            </w:ins>
          </w:p>
        </w:tc>
        <w:tc>
          <w:tcPr>
            <w:tcW w:w="1139" w:type="dxa"/>
            <w:shd w:val="clear" w:color="auto" w:fill="auto"/>
            <w:noWrap/>
            <w:vAlign w:val="center"/>
            <w:tcPrChange w:id="10461" w:author="Syun Katou (加藤 駿)" w:date="2024-02-20T15:53:00Z">
              <w:tcPr>
                <w:tcW w:w="1139" w:type="dxa"/>
                <w:shd w:val="clear" w:color="auto" w:fill="auto"/>
                <w:noWrap/>
                <w:vAlign w:val="center"/>
              </w:tcPr>
            </w:tcPrChange>
          </w:tcPr>
          <w:p w14:paraId="43E9B6BC" w14:textId="1209DA9E" w:rsidR="00143A88" w:rsidRDefault="00143A88" w:rsidP="00143A88">
            <w:pPr>
              <w:pStyle w:val="TAC"/>
              <w:rPr>
                <w:ins w:id="10462" w:author="Syun Katou (加藤 駿)" w:date="2024-02-20T15:49:00Z"/>
              </w:rPr>
            </w:pPr>
            <w:ins w:id="10463" w:author="Syun Katou (加藤 駿)" w:date="2024-02-20T15:49:00Z">
              <w:r w:rsidRPr="0012660D">
                <w:rPr>
                  <w:rFonts w:cs="Arial"/>
                  <w:bCs/>
                  <w:lang w:eastAsia="ja-JP"/>
                </w:rPr>
                <w:t>-</w:t>
              </w:r>
            </w:ins>
          </w:p>
        </w:tc>
        <w:tc>
          <w:tcPr>
            <w:tcW w:w="1136" w:type="dxa"/>
            <w:shd w:val="clear" w:color="auto" w:fill="auto"/>
            <w:noWrap/>
            <w:vAlign w:val="center"/>
            <w:tcPrChange w:id="10464" w:author="Syun Katou (加藤 駿)" w:date="2024-02-20T15:53:00Z">
              <w:tcPr>
                <w:tcW w:w="1136" w:type="dxa"/>
                <w:shd w:val="clear" w:color="auto" w:fill="auto"/>
                <w:noWrap/>
                <w:vAlign w:val="center"/>
              </w:tcPr>
            </w:tcPrChange>
          </w:tcPr>
          <w:p w14:paraId="781412F9" w14:textId="1F14A1DD" w:rsidR="00143A88" w:rsidRPr="00AC4FBC" w:rsidRDefault="00143A88" w:rsidP="00143A88">
            <w:pPr>
              <w:pStyle w:val="TAC"/>
              <w:rPr>
                <w:ins w:id="10465" w:author="Syun Katou (加藤 駿)" w:date="2024-02-20T15:49:00Z"/>
              </w:rPr>
            </w:pPr>
            <w:ins w:id="10466" w:author="Syun Katou (加藤 駿)" w:date="2024-02-20T15:49:00Z">
              <w:r w:rsidRPr="0012660D">
                <w:rPr>
                  <w:rFonts w:cs="Arial"/>
                  <w:bCs/>
                </w:rPr>
                <w:t>REFSENS</w:t>
              </w:r>
            </w:ins>
          </w:p>
        </w:tc>
        <w:tc>
          <w:tcPr>
            <w:tcW w:w="858" w:type="dxa"/>
            <w:shd w:val="clear" w:color="auto" w:fill="auto"/>
            <w:noWrap/>
            <w:vAlign w:val="center"/>
            <w:tcPrChange w:id="10467" w:author="Syun Katou (加藤 駿)" w:date="2024-02-20T15:53:00Z">
              <w:tcPr>
                <w:tcW w:w="858" w:type="dxa"/>
                <w:shd w:val="clear" w:color="auto" w:fill="auto"/>
                <w:noWrap/>
                <w:vAlign w:val="center"/>
              </w:tcPr>
            </w:tcPrChange>
          </w:tcPr>
          <w:p w14:paraId="3528E201" w14:textId="7592532E" w:rsidR="00143A88" w:rsidRPr="00AC4FBC" w:rsidRDefault="00143A88" w:rsidP="00143A88">
            <w:pPr>
              <w:pStyle w:val="TAC"/>
              <w:rPr>
                <w:ins w:id="10468" w:author="Syun Katou (加藤 駿)" w:date="2024-02-20T15:49:00Z"/>
              </w:rPr>
            </w:pPr>
            <w:ins w:id="10469" w:author="Syun Katou (加藤 駿)" w:date="2024-02-20T15:49:00Z">
              <w:r w:rsidRPr="0012660D">
                <w:rPr>
                  <w:bCs/>
                </w:rPr>
                <w:t>-</w:t>
              </w:r>
            </w:ins>
          </w:p>
        </w:tc>
        <w:tc>
          <w:tcPr>
            <w:tcW w:w="862" w:type="dxa"/>
            <w:shd w:val="clear" w:color="auto" w:fill="auto"/>
            <w:vAlign w:val="center"/>
            <w:tcPrChange w:id="10470" w:author="Syun Katou (加藤 駿)" w:date="2024-02-20T15:53:00Z">
              <w:tcPr>
                <w:tcW w:w="862" w:type="dxa"/>
                <w:shd w:val="clear" w:color="auto" w:fill="auto"/>
                <w:vAlign w:val="center"/>
              </w:tcPr>
            </w:tcPrChange>
          </w:tcPr>
          <w:p w14:paraId="7C730A77" w14:textId="098DF8E3" w:rsidR="00143A88" w:rsidRPr="00AC4FBC" w:rsidRDefault="00143A88" w:rsidP="00143A88">
            <w:pPr>
              <w:pStyle w:val="TAC"/>
              <w:rPr>
                <w:ins w:id="10471" w:author="Syun Katou (加藤 駿)" w:date="2024-02-20T15:49:00Z"/>
              </w:rPr>
            </w:pPr>
            <w:ins w:id="10472" w:author="Syun Katou (加藤 駿)" w:date="2024-02-20T15:49:00Z">
              <w:r w:rsidRPr="0012660D">
                <w:rPr>
                  <w:bCs/>
                </w:rPr>
                <w:t>-</w:t>
              </w:r>
            </w:ins>
          </w:p>
        </w:tc>
        <w:tc>
          <w:tcPr>
            <w:tcW w:w="1002" w:type="dxa"/>
            <w:shd w:val="clear" w:color="auto" w:fill="auto"/>
            <w:vAlign w:val="center"/>
            <w:tcPrChange w:id="10473" w:author="Syun Katou (加藤 駿)" w:date="2024-02-20T15:53:00Z">
              <w:tcPr>
                <w:tcW w:w="1002" w:type="dxa"/>
                <w:shd w:val="clear" w:color="auto" w:fill="auto"/>
                <w:vAlign w:val="center"/>
              </w:tcPr>
            </w:tcPrChange>
          </w:tcPr>
          <w:p w14:paraId="646569B8" w14:textId="2691C29B" w:rsidR="00143A88" w:rsidRDefault="00143A88" w:rsidP="00143A88">
            <w:pPr>
              <w:pStyle w:val="TAC"/>
              <w:rPr>
                <w:ins w:id="10474" w:author="Syun Katou (加藤 駿)" w:date="2024-02-20T15:49:00Z"/>
                <w:lang w:eastAsia="ja-JP"/>
              </w:rPr>
            </w:pPr>
            <w:ins w:id="10475" w:author="Syun Katou (加藤 駿)" w:date="2024-02-20T15:49:00Z">
              <w:r w:rsidRPr="0012660D">
                <w:rPr>
                  <w:bCs/>
                </w:rPr>
                <w:t>TDD</w:t>
              </w:r>
            </w:ins>
          </w:p>
        </w:tc>
        <w:tc>
          <w:tcPr>
            <w:tcW w:w="716" w:type="dxa"/>
            <w:shd w:val="clear" w:color="auto" w:fill="auto"/>
            <w:vAlign w:val="center"/>
            <w:tcPrChange w:id="10476" w:author="Syun Katou (加藤 駿)" w:date="2024-02-20T15:53:00Z">
              <w:tcPr>
                <w:tcW w:w="716" w:type="dxa"/>
                <w:shd w:val="clear" w:color="auto" w:fill="auto"/>
              </w:tcPr>
            </w:tcPrChange>
          </w:tcPr>
          <w:p w14:paraId="2195A6AA" w14:textId="40E3793E" w:rsidR="00143A88" w:rsidRPr="00EF5447" w:rsidRDefault="00143A88" w:rsidP="00143A88">
            <w:pPr>
              <w:pStyle w:val="TAC"/>
              <w:rPr>
                <w:ins w:id="10477" w:author="Syun Katou (加藤 駿)" w:date="2024-02-20T15:49:00Z"/>
                <w:rFonts w:eastAsia="Malgun Gothic"/>
                <w:kern w:val="2"/>
                <w:lang w:eastAsia="ko-KR"/>
              </w:rPr>
            </w:pPr>
            <w:ins w:id="10478" w:author="Syun Katou (加藤 駿)" w:date="2024-02-20T15:49:00Z">
              <w:r w:rsidRPr="00EC7436">
                <w:rPr>
                  <w:bCs/>
                </w:rPr>
                <w:t>N/A</w:t>
              </w:r>
            </w:ins>
          </w:p>
        </w:tc>
        <w:tc>
          <w:tcPr>
            <w:tcW w:w="850" w:type="dxa"/>
            <w:tcPrChange w:id="10479" w:author="Syun Katou (加藤 駿)" w:date="2024-02-20T15:53:00Z">
              <w:tcPr>
                <w:tcW w:w="850" w:type="dxa"/>
              </w:tcPr>
            </w:tcPrChange>
          </w:tcPr>
          <w:p w14:paraId="0527940A" w14:textId="77777777" w:rsidR="00143A88" w:rsidRPr="00AC4FBC" w:rsidRDefault="00143A88" w:rsidP="00143A88">
            <w:pPr>
              <w:keepNext/>
              <w:keepLines/>
              <w:spacing w:after="0"/>
              <w:jc w:val="center"/>
              <w:rPr>
                <w:ins w:id="10480" w:author="Syun Katou (加藤 駿)" w:date="2024-02-20T15:49:00Z"/>
              </w:rPr>
            </w:pPr>
          </w:p>
        </w:tc>
      </w:tr>
      <w:tr w:rsidR="00143A88" w:rsidRPr="00AC4FBC" w14:paraId="3025ADF2" w14:textId="77777777" w:rsidTr="00143A88">
        <w:trPr>
          <w:trHeight w:val="54"/>
          <w:ins w:id="10481" w:author="Jinwen Ma" w:date="2024-02-08T16:36:00Z"/>
          <w:trPrChange w:id="10482"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483" w:author="Syun Katou (加藤 駿)" w:date="2024-02-20T15:53:00Z">
              <w:tcPr>
                <w:tcW w:w="1993" w:type="dxa"/>
                <w:tcBorders>
                  <w:top w:val="nil"/>
                  <w:left w:val="single" w:sz="4" w:space="0" w:color="auto"/>
                  <w:bottom w:val="nil"/>
                  <w:right w:val="single" w:sz="4" w:space="0" w:color="auto"/>
                </w:tcBorders>
                <w:vAlign w:val="center"/>
              </w:tcPr>
            </w:tcPrChange>
          </w:tcPr>
          <w:p w14:paraId="280B58F8" w14:textId="77777777" w:rsidR="00143A88" w:rsidRPr="00AC4FBC" w:rsidRDefault="00143A88" w:rsidP="00143A88">
            <w:pPr>
              <w:pStyle w:val="TAC"/>
              <w:rPr>
                <w:ins w:id="10484" w:author="Jinwen Ma" w:date="2024-02-08T16:36:00Z"/>
              </w:rPr>
            </w:pPr>
            <w:ins w:id="10485" w:author="Jinwen Ma" w:date="2024-02-08T17:06:00Z">
              <w:r w:rsidRPr="006813DC">
                <w:t>DC_13A_n2A-n77A</w:t>
              </w:r>
            </w:ins>
          </w:p>
        </w:tc>
        <w:tc>
          <w:tcPr>
            <w:tcW w:w="716" w:type="dxa"/>
            <w:tcBorders>
              <w:top w:val="single" w:sz="4" w:space="0" w:color="auto"/>
              <w:left w:val="single" w:sz="4" w:space="0" w:color="auto"/>
              <w:bottom w:val="nil"/>
              <w:right w:val="single" w:sz="4" w:space="0" w:color="auto"/>
            </w:tcBorders>
            <w:vAlign w:val="center"/>
            <w:tcPrChange w:id="10486" w:author="Syun Katou (加藤 駿)" w:date="2024-02-20T15:53:00Z">
              <w:tcPr>
                <w:tcW w:w="716" w:type="dxa"/>
                <w:tcBorders>
                  <w:top w:val="single" w:sz="4" w:space="0" w:color="auto"/>
                  <w:left w:val="single" w:sz="4" w:space="0" w:color="auto"/>
                  <w:bottom w:val="nil"/>
                  <w:right w:val="single" w:sz="4" w:space="0" w:color="auto"/>
                </w:tcBorders>
                <w:vAlign w:val="center"/>
              </w:tcPr>
            </w:tcPrChange>
          </w:tcPr>
          <w:p w14:paraId="5660F364" w14:textId="77777777" w:rsidR="00143A88" w:rsidRPr="00AC4FBC" w:rsidRDefault="00143A88" w:rsidP="00143A88">
            <w:pPr>
              <w:pStyle w:val="TAC"/>
              <w:rPr>
                <w:ins w:id="10487" w:author="Jinwen Ma" w:date="2024-02-08T16:36:00Z"/>
                <w:lang w:eastAsia="zh-CN"/>
              </w:rPr>
            </w:pPr>
            <w:ins w:id="10488" w:author="Jinwen Ma" w:date="2024-02-08T16:36:00Z">
              <w:r>
                <w:rPr>
                  <w:lang w:eastAsia="zh-CN"/>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10489" w:author="Syun Katou (加藤 駿)" w:date="2024-02-20T15:53:00Z">
              <w:tcPr>
                <w:tcW w:w="1000" w:type="dxa"/>
                <w:tcBorders>
                  <w:top w:val="single" w:sz="4" w:space="0" w:color="auto"/>
                  <w:left w:val="single" w:sz="4" w:space="0" w:color="auto"/>
                  <w:bottom w:val="single" w:sz="4" w:space="0" w:color="auto"/>
                  <w:right w:val="single" w:sz="4" w:space="0" w:color="auto"/>
                </w:tcBorders>
                <w:vAlign w:val="center"/>
              </w:tcPr>
            </w:tcPrChange>
          </w:tcPr>
          <w:p w14:paraId="6066203D" w14:textId="77777777" w:rsidR="00143A88" w:rsidRPr="00AC4FBC" w:rsidRDefault="00143A88" w:rsidP="00143A88">
            <w:pPr>
              <w:pStyle w:val="TAC"/>
              <w:rPr>
                <w:ins w:id="10490" w:author="Jinwen Ma" w:date="2024-02-08T16:36:00Z"/>
              </w:rPr>
            </w:pPr>
            <w:ins w:id="10491" w:author="Jinwen Ma" w:date="2024-02-08T16:36:00Z">
              <w:r w:rsidRPr="00EF5447">
                <w:rPr>
                  <w:rFonts w:cs="Arial"/>
                  <w:szCs w:val="18"/>
                  <w:lang w:eastAsia="zh-CN"/>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49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8EFA6FE" w14:textId="77777777" w:rsidR="00143A88" w:rsidRPr="00AC4FBC" w:rsidRDefault="00143A88" w:rsidP="00143A88">
            <w:pPr>
              <w:pStyle w:val="TAC"/>
              <w:rPr>
                <w:ins w:id="10493" w:author="Jinwen Ma" w:date="2024-02-08T16:36:00Z"/>
                <w:lang w:eastAsia="zh-CN"/>
              </w:rPr>
            </w:pPr>
            <w:ins w:id="10494" w:author="Jinwen Ma" w:date="2024-02-08T16:36:00Z">
              <w:r w:rsidRPr="00AC4FBC">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49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E62827" w14:textId="77777777" w:rsidR="00143A88" w:rsidRPr="00AC4FBC" w:rsidRDefault="00143A88" w:rsidP="00143A88">
            <w:pPr>
              <w:pStyle w:val="TAC"/>
              <w:rPr>
                <w:ins w:id="10496" w:author="Jinwen Ma" w:date="2024-02-08T16:36:00Z"/>
                <w:lang w:eastAsia="zh-CN"/>
              </w:rPr>
            </w:pPr>
            <w:ins w:id="10497"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49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49F3DC2" w14:textId="77777777" w:rsidR="00143A88" w:rsidRPr="00AC4FBC" w:rsidRDefault="00143A88" w:rsidP="00143A88">
            <w:pPr>
              <w:pStyle w:val="TAC"/>
              <w:rPr>
                <w:ins w:id="10499" w:author="Jinwen Ma" w:date="2024-02-08T16:36:00Z"/>
                <w:lang w:eastAsia="zh-CN"/>
              </w:rPr>
            </w:pPr>
            <w:ins w:id="10500"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0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C10E9EF" w14:textId="77777777" w:rsidR="00143A88" w:rsidRPr="00AC4FBC" w:rsidRDefault="00143A88" w:rsidP="00143A88">
            <w:pPr>
              <w:pStyle w:val="TAC"/>
              <w:rPr>
                <w:ins w:id="10502" w:author="Jinwen Ma" w:date="2024-02-08T16:36:00Z"/>
                <w:lang w:eastAsia="zh-CN"/>
              </w:rPr>
            </w:pPr>
            <w:ins w:id="10503"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04"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6FEB40FA" w14:textId="77777777" w:rsidR="00143A88" w:rsidRPr="00AC4FBC" w:rsidRDefault="00143A88" w:rsidP="00143A88">
            <w:pPr>
              <w:pStyle w:val="TAC"/>
              <w:rPr>
                <w:ins w:id="10505" w:author="Jinwen Ma" w:date="2024-02-08T16:36:00Z"/>
                <w:lang w:eastAsia="zh-CN"/>
              </w:rPr>
            </w:pPr>
            <w:ins w:id="10506"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07"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F2897C7" w14:textId="77777777" w:rsidR="00143A88" w:rsidRPr="00AC4FBC" w:rsidRDefault="00143A88" w:rsidP="00143A88">
            <w:pPr>
              <w:pStyle w:val="TAC"/>
              <w:rPr>
                <w:ins w:id="10508" w:author="Jinwen Ma" w:date="2024-02-08T16:36:00Z"/>
                <w:lang w:eastAsia="zh-CN"/>
              </w:rPr>
            </w:pPr>
            <w:ins w:id="10509"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510" w:author="Syun Katou (加藤 駿)" w:date="2024-02-20T15:53:00Z">
              <w:tcPr>
                <w:tcW w:w="716" w:type="dxa"/>
                <w:tcBorders>
                  <w:top w:val="single" w:sz="4" w:space="0" w:color="auto"/>
                  <w:left w:val="single" w:sz="4" w:space="0" w:color="auto"/>
                  <w:bottom w:val="single" w:sz="4" w:space="0" w:color="auto"/>
                  <w:right w:val="single" w:sz="4" w:space="0" w:color="auto"/>
                </w:tcBorders>
                <w:vAlign w:val="center"/>
              </w:tcPr>
            </w:tcPrChange>
          </w:tcPr>
          <w:p w14:paraId="435388EE" w14:textId="77777777" w:rsidR="00143A88" w:rsidRPr="00AC4FBC" w:rsidRDefault="00143A88" w:rsidP="00143A88">
            <w:pPr>
              <w:pStyle w:val="TAC"/>
              <w:rPr>
                <w:ins w:id="10511" w:author="Jinwen Ma" w:date="2024-02-08T16:36:00Z"/>
                <w:lang w:eastAsia="zh-CN"/>
              </w:rPr>
            </w:pPr>
            <w:ins w:id="10512"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10513"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76B8F1EB" w14:textId="77777777" w:rsidR="00143A88" w:rsidRPr="00AC4FBC" w:rsidRDefault="00143A88" w:rsidP="00143A88">
            <w:pPr>
              <w:pStyle w:val="TAC"/>
              <w:rPr>
                <w:ins w:id="10514" w:author="Jinwen Ma" w:date="2024-02-08T16:36:00Z"/>
              </w:rPr>
            </w:pPr>
          </w:p>
        </w:tc>
      </w:tr>
      <w:tr w:rsidR="00143A88" w:rsidRPr="00AC4FBC" w14:paraId="6253D990" w14:textId="77777777" w:rsidTr="00143A88">
        <w:trPr>
          <w:trHeight w:val="54"/>
          <w:ins w:id="10515" w:author="Jinwen Ma" w:date="2024-02-08T16:36:00Z"/>
          <w:trPrChange w:id="10516"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517" w:author="Syun Katou (加藤 駿)" w:date="2024-02-20T15:52:00Z">
              <w:tcPr>
                <w:tcW w:w="1993" w:type="dxa"/>
                <w:tcBorders>
                  <w:top w:val="nil"/>
                  <w:left w:val="single" w:sz="4" w:space="0" w:color="auto"/>
                  <w:bottom w:val="nil"/>
                  <w:right w:val="single" w:sz="4" w:space="0" w:color="auto"/>
                </w:tcBorders>
                <w:vAlign w:val="center"/>
              </w:tcPr>
            </w:tcPrChange>
          </w:tcPr>
          <w:p w14:paraId="308EF435" w14:textId="77777777" w:rsidR="00143A88" w:rsidRPr="00AC4FBC" w:rsidRDefault="00143A88" w:rsidP="00143A88">
            <w:pPr>
              <w:pStyle w:val="TAC"/>
              <w:rPr>
                <w:ins w:id="10518" w:author="Jinwen Ma" w:date="2024-02-08T16:36:00Z"/>
              </w:rPr>
            </w:pPr>
          </w:p>
        </w:tc>
        <w:tc>
          <w:tcPr>
            <w:tcW w:w="716" w:type="dxa"/>
            <w:tcBorders>
              <w:top w:val="nil"/>
              <w:left w:val="single" w:sz="4" w:space="0" w:color="auto"/>
              <w:bottom w:val="nil"/>
              <w:right w:val="single" w:sz="4" w:space="0" w:color="auto"/>
            </w:tcBorders>
            <w:vAlign w:val="center"/>
            <w:tcPrChange w:id="10519" w:author="Syun Katou (加藤 駿)" w:date="2024-02-20T15:52:00Z">
              <w:tcPr>
                <w:tcW w:w="716" w:type="dxa"/>
                <w:tcBorders>
                  <w:top w:val="nil"/>
                  <w:left w:val="single" w:sz="4" w:space="0" w:color="auto"/>
                  <w:bottom w:val="nil"/>
                  <w:right w:val="single" w:sz="4" w:space="0" w:color="auto"/>
                </w:tcBorders>
                <w:vAlign w:val="center"/>
              </w:tcPr>
            </w:tcPrChange>
          </w:tcPr>
          <w:p w14:paraId="773B602E" w14:textId="77777777" w:rsidR="00143A88" w:rsidRPr="00AC4FBC" w:rsidRDefault="00143A88" w:rsidP="00143A88">
            <w:pPr>
              <w:pStyle w:val="TAC"/>
              <w:rPr>
                <w:ins w:id="10520"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0521" w:author="Syun Katou (加藤 駿)" w:date="2024-02-20T15:52:00Z">
              <w:tcPr>
                <w:tcW w:w="1000" w:type="dxa"/>
                <w:tcBorders>
                  <w:top w:val="single" w:sz="4" w:space="0" w:color="auto"/>
                  <w:left w:val="single" w:sz="4" w:space="0" w:color="auto"/>
                  <w:bottom w:val="single" w:sz="4" w:space="0" w:color="auto"/>
                  <w:right w:val="single" w:sz="4" w:space="0" w:color="auto"/>
                </w:tcBorders>
                <w:vAlign w:val="center"/>
              </w:tcPr>
            </w:tcPrChange>
          </w:tcPr>
          <w:p w14:paraId="3BE5B721" w14:textId="77777777" w:rsidR="00143A88" w:rsidRPr="00AC4FBC" w:rsidRDefault="00143A88" w:rsidP="00143A88">
            <w:pPr>
              <w:pStyle w:val="TAC"/>
              <w:rPr>
                <w:ins w:id="10522" w:author="Jinwen Ma" w:date="2024-02-08T16:36:00Z"/>
              </w:rPr>
            </w:pPr>
            <w:ins w:id="10523" w:author="Jinwen Ma" w:date="2024-02-08T16:36:00Z">
              <w:r w:rsidRPr="00EF5447">
                <w:rPr>
                  <w:rFonts w:cs="Arial"/>
                  <w:szCs w:val="18"/>
                  <w:lang w:eastAsia="ko-KR"/>
                </w:rPr>
                <w:t>n2</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24"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6AF2E8C" w14:textId="77777777" w:rsidR="00143A88" w:rsidRPr="00AC4FBC" w:rsidRDefault="00143A88" w:rsidP="00143A88">
            <w:pPr>
              <w:pStyle w:val="TAC"/>
              <w:rPr>
                <w:ins w:id="10525" w:author="Jinwen Ma" w:date="2024-02-08T16:36:00Z"/>
                <w:lang w:eastAsia="zh-CN"/>
              </w:rPr>
            </w:pPr>
            <w:ins w:id="10526"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27"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999AE97" w14:textId="77777777" w:rsidR="00143A88" w:rsidRPr="00AC4FBC" w:rsidRDefault="00143A88" w:rsidP="00143A88">
            <w:pPr>
              <w:pStyle w:val="TAC"/>
              <w:rPr>
                <w:ins w:id="10528" w:author="Jinwen Ma" w:date="2024-02-08T16:36:00Z"/>
                <w:lang w:eastAsia="zh-CN"/>
              </w:rPr>
            </w:pPr>
            <w:ins w:id="10529" w:author="Jinwen Ma" w:date="2024-02-08T16:36:00Z">
              <w:r>
                <w:rPr>
                  <w:lang w:eastAsia="zh-CN"/>
                </w:rPr>
                <w:t>-98</w:t>
              </w:r>
            </w:ins>
            <w:ins w:id="10530" w:author="Jinwen Ma" w:date="2024-02-08T17:08:00Z">
              <w:r>
                <w:rPr>
                  <w:lang w:eastAsia="zh-CN"/>
                </w:rPr>
                <w:t xml:space="preserve">.0 </w:t>
              </w:r>
            </w:ins>
            <w:ins w:id="10531" w:author="Jinwen Ma" w:date="2024-02-08T16:36:00Z">
              <w:r>
                <w:rPr>
                  <w:lang w:eastAsia="zh-CN"/>
                </w:rPr>
                <w:t>+TT+</w:t>
              </w:r>
            </w:ins>
            <w:ins w:id="10532" w:author="Jinwen Ma" w:date="2024-02-08T17:06:00Z">
              <w:r>
                <w:rPr>
                  <w:lang w:eastAsia="zh-CN"/>
                </w:rPr>
                <w:t>25</w:t>
              </w:r>
            </w:ins>
            <w:ins w:id="10533" w:author="Jinwen Ma" w:date="2024-02-08T17:08:00Z">
              <w:r>
                <w:rPr>
                  <w:lang w:eastAsia="zh-CN"/>
                </w:rPr>
                <w:t>.0</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34"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7CBA8E7" w14:textId="77777777" w:rsidR="00143A88" w:rsidRPr="00AC4FBC" w:rsidRDefault="00143A88" w:rsidP="00143A88">
            <w:pPr>
              <w:pStyle w:val="TAC"/>
              <w:rPr>
                <w:ins w:id="10535" w:author="Jinwen Ma" w:date="2024-02-08T16:36:00Z"/>
                <w:lang w:eastAsia="zh-CN"/>
              </w:rPr>
            </w:pPr>
            <w:ins w:id="10536"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37"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B1B7BC9" w14:textId="77777777" w:rsidR="00143A88" w:rsidRPr="00AC4FBC" w:rsidRDefault="00143A88" w:rsidP="00143A88">
            <w:pPr>
              <w:pStyle w:val="TAC"/>
              <w:rPr>
                <w:ins w:id="10538" w:author="Jinwen Ma" w:date="2024-02-08T16:36:00Z"/>
                <w:lang w:eastAsia="zh-CN"/>
              </w:rPr>
            </w:pPr>
            <w:ins w:id="10539"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40"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2868AE01" w14:textId="77777777" w:rsidR="00143A88" w:rsidRPr="00AC4FBC" w:rsidRDefault="00143A88" w:rsidP="00143A88">
            <w:pPr>
              <w:pStyle w:val="TAC"/>
              <w:rPr>
                <w:ins w:id="10541" w:author="Jinwen Ma" w:date="2024-02-08T16:36:00Z"/>
                <w:lang w:eastAsia="zh-CN"/>
              </w:rPr>
            </w:pPr>
            <w:ins w:id="10542"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43"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52E829FD" w14:textId="77777777" w:rsidR="00143A88" w:rsidRPr="00AC4FBC" w:rsidRDefault="00143A88" w:rsidP="00143A88">
            <w:pPr>
              <w:pStyle w:val="TAC"/>
              <w:rPr>
                <w:ins w:id="10544" w:author="Jinwen Ma" w:date="2024-02-08T16:36:00Z"/>
                <w:lang w:eastAsia="zh-CN"/>
              </w:rPr>
            </w:pPr>
            <w:ins w:id="10545"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546" w:author="Syun Katou (加藤 駿)" w:date="2024-02-20T15:52:00Z">
              <w:tcPr>
                <w:tcW w:w="716" w:type="dxa"/>
                <w:tcBorders>
                  <w:top w:val="single" w:sz="4" w:space="0" w:color="auto"/>
                  <w:left w:val="single" w:sz="4" w:space="0" w:color="auto"/>
                  <w:bottom w:val="single" w:sz="4" w:space="0" w:color="auto"/>
                  <w:right w:val="single" w:sz="4" w:space="0" w:color="auto"/>
                </w:tcBorders>
                <w:vAlign w:val="center"/>
              </w:tcPr>
            </w:tcPrChange>
          </w:tcPr>
          <w:p w14:paraId="2F9FAFA5" w14:textId="77777777" w:rsidR="00143A88" w:rsidRPr="00AC4FBC" w:rsidRDefault="00143A88" w:rsidP="00143A88">
            <w:pPr>
              <w:pStyle w:val="TAC"/>
              <w:rPr>
                <w:ins w:id="10547" w:author="Jinwen Ma" w:date="2024-02-08T16:36:00Z"/>
                <w:lang w:eastAsia="zh-CN"/>
              </w:rPr>
            </w:pPr>
            <w:ins w:id="10548" w:author="Jinwen Ma" w:date="2024-02-08T16:36: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10549"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C221387" w14:textId="77777777" w:rsidR="00143A88" w:rsidRPr="00AC4FBC" w:rsidRDefault="00143A88" w:rsidP="00143A88">
            <w:pPr>
              <w:pStyle w:val="TAC"/>
              <w:rPr>
                <w:ins w:id="10550" w:author="Jinwen Ma" w:date="2024-02-08T16:36:00Z"/>
              </w:rPr>
            </w:pPr>
          </w:p>
        </w:tc>
      </w:tr>
      <w:tr w:rsidR="00143A88" w:rsidRPr="00AC4FBC" w14:paraId="602EFEA0" w14:textId="77777777" w:rsidTr="00143A88">
        <w:trPr>
          <w:trHeight w:val="54"/>
          <w:ins w:id="10551" w:author="Jinwen Ma" w:date="2024-02-08T16:36:00Z"/>
          <w:trPrChange w:id="10552"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553"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5CE5A01" w14:textId="77777777" w:rsidR="00143A88" w:rsidRPr="00AC4FBC" w:rsidRDefault="00143A88" w:rsidP="00143A88">
            <w:pPr>
              <w:pStyle w:val="TAC"/>
              <w:rPr>
                <w:ins w:id="10554" w:author="Jinwen Ma" w:date="2024-02-08T16:36:00Z"/>
              </w:rPr>
            </w:pPr>
          </w:p>
        </w:tc>
        <w:tc>
          <w:tcPr>
            <w:tcW w:w="716" w:type="dxa"/>
            <w:tcBorders>
              <w:top w:val="nil"/>
              <w:left w:val="single" w:sz="4" w:space="0" w:color="auto"/>
              <w:bottom w:val="single" w:sz="4" w:space="0" w:color="auto"/>
              <w:right w:val="single" w:sz="4" w:space="0" w:color="auto"/>
            </w:tcBorders>
            <w:vAlign w:val="center"/>
            <w:tcPrChange w:id="10555"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85FB966" w14:textId="77777777" w:rsidR="00143A88" w:rsidRPr="00AC4FBC" w:rsidRDefault="00143A88" w:rsidP="00143A88">
            <w:pPr>
              <w:pStyle w:val="TAC"/>
              <w:rPr>
                <w:ins w:id="10556"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0557" w:author="Syun Katou (加藤 駿)" w:date="2024-02-20T15:53:00Z">
              <w:tcPr>
                <w:tcW w:w="1000" w:type="dxa"/>
                <w:tcBorders>
                  <w:top w:val="single" w:sz="4" w:space="0" w:color="auto"/>
                  <w:left w:val="single" w:sz="4" w:space="0" w:color="auto"/>
                  <w:bottom w:val="single" w:sz="4" w:space="0" w:color="auto"/>
                  <w:right w:val="single" w:sz="4" w:space="0" w:color="auto"/>
                </w:tcBorders>
                <w:vAlign w:val="center"/>
              </w:tcPr>
            </w:tcPrChange>
          </w:tcPr>
          <w:p w14:paraId="2B583A26" w14:textId="77777777" w:rsidR="00143A88" w:rsidRPr="00AC4FBC" w:rsidRDefault="00143A88" w:rsidP="00143A88">
            <w:pPr>
              <w:pStyle w:val="TAC"/>
              <w:rPr>
                <w:ins w:id="10558" w:author="Jinwen Ma" w:date="2024-02-08T16:36:00Z"/>
              </w:rPr>
            </w:pPr>
            <w:ins w:id="10559" w:author="Jinwen Ma" w:date="2024-02-08T16:36:00Z">
              <w:r w:rsidRPr="00EF5447">
                <w:rPr>
                  <w:rFonts w:cs="Arial"/>
                  <w:szCs w:val="18"/>
                  <w:lang w:eastAsia="ko-KR"/>
                </w:rPr>
                <w:t>n77</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60"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2BB9134" w14:textId="77777777" w:rsidR="00143A88" w:rsidRPr="00AC4FBC" w:rsidRDefault="00143A88" w:rsidP="00143A88">
            <w:pPr>
              <w:pStyle w:val="TAC"/>
              <w:rPr>
                <w:ins w:id="10561" w:author="Jinwen Ma" w:date="2024-02-08T16:36:00Z"/>
                <w:lang w:eastAsia="zh-CN"/>
              </w:rPr>
            </w:pPr>
            <w:ins w:id="10562"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63"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0BE6A15" w14:textId="77777777" w:rsidR="00143A88" w:rsidRPr="00AC4FBC" w:rsidRDefault="00143A88" w:rsidP="00143A88">
            <w:pPr>
              <w:pStyle w:val="TAC"/>
              <w:rPr>
                <w:ins w:id="10564" w:author="Jinwen Ma" w:date="2024-02-08T16:36:00Z"/>
                <w:lang w:eastAsia="zh-CN"/>
              </w:rPr>
            </w:pPr>
            <w:ins w:id="10565"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66"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F87A93" w14:textId="77777777" w:rsidR="00143A88" w:rsidRPr="00AC4FBC" w:rsidRDefault="00143A88" w:rsidP="00143A88">
            <w:pPr>
              <w:pStyle w:val="TAC"/>
              <w:rPr>
                <w:ins w:id="10567" w:author="Jinwen Ma" w:date="2024-02-08T16:36:00Z"/>
                <w:lang w:eastAsia="zh-CN"/>
              </w:rPr>
            </w:pPr>
            <w:ins w:id="10568"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69"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E83362A" w14:textId="77777777" w:rsidR="00143A88" w:rsidRPr="00AC4FBC" w:rsidRDefault="00143A88" w:rsidP="00143A88">
            <w:pPr>
              <w:pStyle w:val="TAC"/>
              <w:rPr>
                <w:ins w:id="10570" w:author="Jinwen Ma" w:date="2024-02-08T16:36:00Z"/>
                <w:lang w:eastAsia="zh-CN"/>
              </w:rPr>
            </w:pPr>
            <w:ins w:id="10571"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72"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7AC1BE26" w14:textId="77777777" w:rsidR="00143A88" w:rsidRPr="00AC4FBC" w:rsidRDefault="00143A88" w:rsidP="00143A88">
            <w:pPr>
              <w:pStyle w:val="TAC"/>
              <w:rPr>
                <w:ins w:id="10573" w:author="Jinwen Ma" w:date="2024-02-08T16:36:00Z"/>
                <w:lang w:eastAsia="zh-CN"/>
              </w:rPr>
            </w:pPr>
            <w:ins w:id="10574"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7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75A8B049" w14:textId="77777777" w:rsidR="00143A88" w:rsidRPr="00AC4FBC" w:rsidRDefault="00143A88" w:rsidP="00143A88">
            <w:pPr>
              <w:pStyle w:val="TAC"/>
              <w:rPr>
                <w:ins w:id="10576" w:author="Jinwen Ma" w:date="2024-02-08T16:36:00Z"/>
                <w:lang w:eastAsia="zh-CN"/>
              </w:rPr>
            </w:pPr>
            <w:ins w:id="10577" w:author="Jinwen Ma" w:date="2024-02-08T16:36: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578" w:author="Syun Katou (加藤 駿)" w:date="2024-02-20T15:53:00Z">
              <w:tcPr>
                <w:tcW w:w="716" w:type="dxa"/>
                <w:tcBorders>
                  <w:top w:val="single" w:sz="4" w:space="0" w:color="auto"/>
                  <w:left w:val="single" w:sz="4" w:space="0" w:color="auto"/>
                  <w:bottom w:val="single" w:sz="4" w:space="0" w:color="auto"/>
                  <w:right w:val="single" w:sz="4" w:space="0" w:color="auto"/>
                </w:tcBorders>
                <w:vAlign w:val="center"/>
              </w:tcPr>
            </w:tcPrChange>
          </w:tcPr>
          <w:p w14:paraId="637FE3B8" w14:textId="77777777" w:rsidR="00143A88" w:rsidRPr="00AC4FBC" w:rsidRDefault="00143A88" w:rsidP="00143A88">
            <w:pPr>
              <w:pStyle w:val="TAC"/>
              <w:rPr>
                <w:ins w:id="10579" w:author="Jinwen Ma" w:date="2024-02-08T16:36:00Z"/>
                <w:lang w:eastAsia="zh-CN"/>
              </w:rPr>
            </w:pPr>
            <w:ins w:id="10580"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1058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3C4FE5C8" w14:textId="77777777" w:rsidR="00143A88" w:rsidRPr="00AC4FBC" w:rsidRDefault="00143A88" w:rsidP="00143A88">
            <w:pPr>
              <w:pStyle w:val="TAC"/>
              <w:rPr>
                <w:ins w:id="10582" w:author="Jinwen Ma" w:date="2024-02-08T16:36:00Z"/>
              </w:rPr>
            </w:pPr>
          </w:p>
        </w:tc>
      </w:tr>
      <w:tr w:rsidR="00143A88" w:rsidRPr="00AC4FBC" w14:paraId="040DE608" w14:textId="77777777" w:rsidTr="00143A88">
        <w:trPr>
          <w:trHeight w:val="54"/>
          <w:ins w:id="10583" w:author="Jinwen Ma" w:date="2024-02-08T16:36:00Z"/>
          <w:trPrChange w:id="1058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585" w:author="Syun Katou (加藤 駿)" w:date="2024-02-20T15:53:00Z">
              <w:tcPr>
                <w:tcW w:w="1993" w:type="dxa"/>
                <w:tcBorders>
                  <w:top w:val="single" w:sz="4" w:space="0" w:color="auto"/>
                  <w:left w:val="single" w:sz="4" w:space="0" w:color="auto"/>
                  <w:bottom w:val="nil"/>
                  <w:right w:val="single" w:sz="4" w:space="0" w:color="auto"/>
                </w:tcBorders>
                <w:vAlign w:val="center"/>
              </w:tcPr>
            </w:tcPrChange>
          </w:tcPr>
          <w:p w14:paraId="05EB1938" w14:textId="77777777" w:rsidR="00143A88" w:rsidRPr="00AC4FBC" w:rsidRDefault="00143A88" w:rsidP="00143A88">
            <w:pPr>
              <w:pStyle w:val="TAC"/>
              <w:rPr>
                <w:ins w:id="10586" w:author="Jinwen Ma" w:date="2024-02-08T16:36:00Z"/>
              </w:rPr>
            </w:pPr>
          </w:p>
        </w:tc>
        <w:tc>
          <w:tcPr>
            <w:tcW w:w="716" w:type="dxa"/>
            <w:tcBorders>
              <w:top w:val="single" w:sz="4" w:space="0" w:color="auto"/>
              <w:left w:val="single" w:sz="4" w:space="0" w:color="auto"/>
              <w:bottom w:val="nil"/>
              <w:right w:val="single" w:sz="4" w:space="0" w:color="auto"/>
            </w:tcBorders>
            <w:vAlign w:val="center"/>
            <w:tcPrChange w:id="10587" w:author="Syun Katou (加藤 駿)" w:date="2024-02-20T15:53:00Z">
              <w:tcPr>
                <w:tcW w:w="716" w:type="dxa"/>
                <w:tcBorders>
                  <w:top w:val="single" w:sz="4" w:space="0" w:color="auto"/>
                  <w:left w:val="single" w:sz="4" w:space="0" w:color="auto"/>
                  <w:bottom w:val="nil"/>
                  <w:right w:val="single" w:sz="4" w:space="0" w:color="auto"/>
                </w:tcBorders>
                <w:vAlign w:val="center"/>
              </w:tcPr>
            </w:tcPrChange>
          </w:tcPr>
          <w:p w14:paraId="27332BB3" w14:textId="77777777" w:rsidR="00143A88" w:rsidRPr="00AC4FBC" w:rsidRDefault="00143A88" w:rsidP="00143A88">
            <w:pPr>
              <w:pStyle w:val="TAC"/>
              <w:rPr>
                <w:ins w:id="10588" w:author="Jinwen Ma" w:date="2024-02-08T16:36:00Z"/>
                <w:lang w:eastAsia="zh-CN"/>
              </w:rPr>
            </w:pPr>
            <w:ins w:id="10589" w:author="Jinwen Ma" w:date="2024-02-08T16:36:00Z">
              <w:r>
                <w:rPr>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590"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12027E6" w14:textId="77777777" w:rsidR="00143A88" w:rsidRPr="00AC4FBC" w:rsidRDefault="00143A88" w:rsidP="00143A88">
            <w:pPr>
              <w:pStyle w:val="TAC"/>
              <w:rPr>
                <w:ins w:id="10591" w:author="Jinwen Ma" w:date="2024-02-08T16:36:00Z"/>
              </w:rPr>
            </w:pPr>
            <w:ins w:id="10592" w:author="Jinwen Ma" w:date="2024-02-08T16:36:00Z">
              <w:r>
                <w:rPr>
                  <w:lang w:val="fi-FI"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93"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9A79365" w14:textId="77777777" w:rsidR="00143A88" w:rsidRPr="00AC4FBC" w:rsidRDefault="00143A88" w:rsidP="00143A88">
            <w:pPr>
              <w:pStyle w:val="TAC"/>
              <w:rPr>
                <w:ins w:id="10594" w:author="Jinwen Ma" w:date="2024-02-08T16:36:00Z"/>
                <w:lang w:eastAsia="zh-CN"/>
              </w:rPr>
            </w:pPr>
            <w:ins w:id="10595"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96"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CE78D0" w14:textId="77777777" w:rsidR="00143A88" w:rsidRPr="00AC4FBC" w:rsidRDefault="00143A88" w:rsidP="00143A88">
            <w:pPr>
              <w:pStyle w:val="TAC"/>
              <w:rPr>
                <w:ins w:id="10597" w:author="Jinwen Ma" w:date="2024-02-08T16:36:00Z"/>
                <w:lang w:eastAsia="zh-CN"/>
              </w:rPr>
            </w:pPr>
            <w:ins w:id="10598"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99"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7FD856E" w14:textId="77777777" w:rsidR="00143A88" w:rsidRPr="00AC4FBC" w:rsidRDefault="00143A88" w:rsidP="00143A88">
            <w:pPr>
              <w:pStyle w:val="TAC"/>
              <w:rPr>
                <w:ins w:id="10600" w:author="Jinwen Ma" w:date="2024-02-08T16:36:00Z"/>
                <w:lang w:eastAsia="zh-CN"/>
              </w:rPr>
            </w:pPr>
            <w:ins w:id="10601"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02"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3F4737A" w14:textId="77777777" w:rsidR="00143A88" w:rsidRPr="00AC4FBC" w:rsidRDefault="00143A88" w:rsidP="00143A88">
            <w:pPr>
              <w:pStyle w:val="TAC"/>
              <w:rPr>
                <w:ins w:id="10603" w:author="Jinwen Ma" w:date="2024-02-08T16:36:00Z"/>
                <w:lang w:eastAsia="zh-CN"/>
              </w:rPr>
            </w:pPr>
            <w:ins w:id="10604"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05"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73FED0BB" w14:textId="77777777" w:rsidR="00143A88" w:rsidRPr="00AC4FBC" w:rsidRDefault="00143A88" w:rsidP="00143A88">
            <w:pPr>
              <w:pStyle w:val="TAC"/>
              <w:rPr>
                <w:ins w:id="10606" w:author="Jinwen Ma" w:date="2024-02-08T16:36:00Z"/>
                <w:lang w:eastAsia="zh-CN"/>
              </w:rPr>
            </w:pPr>
            <w:ins w:id="10607"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0608" w:author="Syun Katou (加藤 駿)" w:date="2024-02-20T15:53:00Z">
              <w:tcPr>
                <w:tcW w:w="1002" w:type="dxa"/>
                <w:tcBorders>
                  <w:top w:val="single" w:sz="4" w:space="0" w:color="auto"/>
                  <w:left w:val="single" w:sz="4" w:space="0" w:color="auto"/>
                  <w:bottom w:val="single" w:sz="4" w:space="0" w:color="auto"/>
                  <w:right w:val="single" w:sz="4" w:space="0" w:color="auto"/>
                </w:tcBorders>
              </w:tcPr>
            </w:tcPrChange>
          </w:tcPr>
          <w:p w14:paraId="119A85BB" w14:textId="77777777" w:rsidR="00143A88" w:rsidRPr="00AC4FBC" w:rsidRDefault="00143A88" w:rsidP="00143A88">
            <w:pPr>
              <w:pStyle w:val="TAC"/>
              <w:rPr>
                <w:ins w:id="10609" w:author="Jinwen Ma" w:date="2024-02-08T16:36:00Z"/>
                <w:lang w:eastAsia="zh-CN"/>
              </w:rPr>
            </w:pPr>
            <w:ins w:id="10610"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11"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0090AB5" w14:textId="77777777" w:rsidR="00143A88" w:rsidRPr="00AC4FBC" w:rsidRDefault="00143A88" w:rsidP="00143A88">
            <w:pPr>
              <w:pStyle w:val="TAC"/>
              <w:rPr>
                <w:ins w:id="10612" w:author="Jinwen Ma" w:date="2024-02-08T16:36:00Z"/>
                <w:lang w:eastAsia="zh-CN"/>
              </w:rPr>
            </w:pPr>
            <w:ins w:id="10613" w:author="Jinwen Ma" w:date="2024-02-08T16:36:00Z">
              <w:r>
                <w:rPr>
                  <w:lang w:val="fi-FI" w:eastAsia="fi-FI"/>
                </w:rPr>
                <w:t>N/A</w:t>
              </w:r>
            </w:ins>
          </w:p>
        </w:tc>
        <w:tc>
          <w:tcPr>
            <w:tcW w:w="850" w:type="dxa"/>
            <w:tcBorders>
              <w:top w:val="single" w:sz="4" w:space="0" w:color="auto"/>
              <w:left w:val="single" w:sz="4" w:space="0" w:color="auto"/>
              <w:bottom w:val="single" w:sz="4" w:space="0" w:color="auto"/>
              <w:right w:val="single" w:sz="4" w:space="0" w:color="auto"/>
            </w:tcBorders>
            <w:tcPrChange w:id="10614"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ECAF4D" w14:textId="77777777" w:rsidR="00143A88" w:rsidRPr="00AC4FBC" w:rsidRDefault="00143A88" w:rsidP="00143A88">
            <w:pPr>
              <w:pStyle w:val="TAC"/>
              <w:rPr>
                <w:ins w:id="10615" w:author="Jinwen Ma" w:date="2024-02-08T16:36:00Z"/>
              </w:rPr>
            </w:pPr>
          </w:p>
        </w:tc>
      </w:tr>
      <w:tr w:rsidR="00143A88" w:rsidRPr="00AC4FBC" w14:paraId="310F64DD" w14:textId="77777777" w:rsidTr="00143A88">
        <w:trPr>
          <w:trHeight w:val="54"/>
          <w:ins w:id="10616" w:author="Jinwen Ma" w:date="2024-02-08T16:36:00Z"/>
          <w:trPrChange w:id="10617"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618" w:author="Syun Katou (加藤 駿)" w:date="2024-02-20T15:52:00Z">
              <w:tcPr>
                <w:tcW w:w="1993" w:type="dxa"/>
                <w:tcBorders>
                  <w:top w:val="nil"/>
                  <w:left w:val="single" w:sz="4" w:space="0" w:color="auto"/>
                  <w:bottom w:val="nil"/>
                  <w:right w:val="single" w:sz="4" w:space="0" w:color="auto"/>
                </w:tcBorders>
                <w:vAlign w:val="center"/>
              </w:tcPr>
            </w:tcPrChange>
          </w:tcPr>
          <w:p w14:paraId="243E7835" w14:textId="77777777" w:rsidR="00143A88" w:rsidRPr="00AC4FBC" w:rsidRDefault="00143A88" w:rsidP="00143A88">
            <w:pPr>
              <w:pStyle w:val="TAC"/>
              <w:rPr>
                <w:ins w:id="10619" w:author="Jinwen Ma" w:date="2024-02-08T16:36:00Z"/>
              </w:rPr>
            </w:pPr>
            <w:ins w:id="10620" w:author="Jinwen Ma" w:date="2024-02-08T16:36:00Z">
              <w:r w:rsidRPr="006813DC">
                <w:t>DC_13A-66A_n77A</w:t>
              </w:r>
            </w:ins>
          </w:p>
        </w:tc>
        <w:tc>
          <w:tcPr>
            <w:tcW w:w="716" w:type="dxa"/>
            <w:tcBorders>
              <w:top w:val="nil"/>
              <w:left w:val="single" w:sz="4" w:space="0" w:color="auto"/>
              <w:bottom w:val="nil"/>
              <w:right w:val="single" w:sz="4" w:space="0" w:color="auto"/>
            </w:tcBorders>
            <w:vAlign w:val="center"/>
            <w:tcPrChange w:id="10621" w:author="Syun Katou (加藤 駿)" w:date="2024-02-20T15:52:00Z">
              <w:tcPr>
                <w:tcW w:w="716" w:type="dxa"/>
                <w:tcBorders>
                  <w:top w:val="nil"/>
                  <w:left w:val="single" w:sz="4" w:space="0" w:color="auto"/>
                  <w:bottom w:val="nil"/>
                  <w:right w:val="single" w:sz="4" w:space="0" w:color="auto"/>
                </w:tcBorders>
                <w:vAlign w:val="center"/>
              </w:tcPr>
            </w:tcPrChange>
          </w:tcPr>
          <w:p w14:paraId="0B963EAE" w14:textId="77777777" w:rsidR="00143A88" w:rsidRPr="00AC4FBC" w:rsidRDefault="00143A88" w:rsidP="00143A88">
            <w:pPr>
              <w:pStyle w:val="TAC"/>
              <w:rPr>
                <w:ins w:id="10622"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Change w:id="1062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1DEF603F" w14:textId="77777777" w:rsidR="00143A88" w:rsidRPr="00AC4FBC" w:rsidRDefault="00143A88" w:rsidP="00143A88">
            <w:pPr>
              <w:pStyle w:val="TAC"/>
              <w:rPr>
                <w:ins w:id="10624" w:author="Jinwen Ma" w:date="2024-02-08T16:36:00Z"/>
              </w:rPr>
            </w:pPr>
            <w:ins w:id="10625" w:author="Jinwen Ma" w:date="2024-02-08T16:36:00Z">
              <w:r>
                <w:rPr>
                  <w:lang w:val="fi-FI"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2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34C0BDC" w14:textId="77777777" w:rsidR="00143A88" w:rsidRPr="00AC4FBC" w:rsidRDefault="00143A88" w:rsidP="00143A88">
            <w:pPr>
              <w:pStyle w:val="TAC"/>
              <w:rPr>
                <w:ins w:id="10627" w:author="Jinwen Ma" w:date="2024-02-08T16:36:00Z"/>
                <w:lang w:eastAsia="zh-CN"/>
              </w:rPr>
            </w:pPr>
            <w:ins w:id="10628"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2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76FA887" w14:textId="77777777" w:rsidR="00143A88" w:rsidRPr="00AC4FBC" w:rsidRDefault="00143A88" w:rsidP="00143A88">
            <w:pPr>
              <w:pStyle w:val="TAC"/>
              <w:rPr>
                <w:ins w:id="10630" w:author="Jinwen Ma" w:date="2024-02-08T16:36:00Z"/>
                <w:lang w:eastAsia="zh-CN"/>
              </w:rPr>
            </w:pPr>
            <w:ins w:id="10631" w:author="Jinwen Ma" w:date="2024-02-08T16:36:00Z">
              <w:r>
                <w:rPr>
                  <w:lang w:eastAsia="zh-CN"/>
                </w:rPr>
                <w:t>-99.5+</w:t>
              </w:r>
            </w:ins>
            <w:ins w:id="10632" w:author="Jinwen Ma" w:date="2024-02-08T17:07:00Z">
              <w:r>
                <w:rPr>
                  <w:lang w:eastAsia="zh-CN"/>
                </w:rPr>
                <w:t xml:space="preserve"> </w:t>
              </w:r>
            </w:ins>
            <w:ins w:id="10633" w:author="Jinwen Ma" w:date="2024-02-08T16:36:00Z">
              <w:r>
                <w:rPr>
                  <w:lang w:eastAsia="zh-CN"/>
                </w:rPr>
                <w:t>TT+</w:t>
              </w:r>
            </w:ins>
            <w:ins w:id="10634" w:author="Jinwen Ma" w:date="2024-02-08T17:07:00Z">
              <w:r>
                <w:rPr>
                  <w:lang w:eastAsia="zh-CN"/>
                </w:rPr>
                <w:t>25.3</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35"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1A0FFF7" w14:textId="77777777" w:rsidR="00143A88" w:rsidRPr="00AC4FBC" w:rsidRDefault="00143A88" w:rsidP="00143A88">
            <w:pPr>
              <w:pStyle w:val="TAC"/>
              <w:rPr>
                <w:ins w:id="10636" w:author="Jinwen Ma" w:date="2024-02-08T16:36:00Z"/>
                <w:lang w:eastAsia="zh-CN"/>
              </w:rPr>
            </w:pPr>
            <w:ins w:id="10637"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38"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88864B3" w14:textId="77777777" w:rsidR="00143A88" w:rsidRPr="00AC4FBC" w:rsidRDefault="00143A88" w:rsidP="00143A88">
            <w:pPr>
              <w:pStyle w:val="TAC"/>
              <w:rPr>
                <w:ins w:id="10639" w:author="Jinwen Ma" w:date="2024-02-08T16:36:00Z"/>
                <w:lang w:eastAsia="zh-CN"/>
              </w:rPr>
            </w:pPr>
            <w:ins w:id="10640"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41"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738BE2D1" w14:textId="77777777" w:rsidR="00143A88" w:rsidRPr="00AC4FBC" w:rsidRDefault="00143A88" w:rsidP="00143A88">
            <w:pPr>
              <w:pStyle w:val="TAC"/>
              <w:rPr>
                <w:ins w:id="10642" w:author="Jinwen Ma" w:date="2024-02-08T16:36:00Z"/>
                <w:lang w:eastAsia="zh-CN"/>
              </w:rPr>
            </w:pPr>
            <w:ins w:id="10643"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0644" w:author="Syun Katou (加藤 駿)" w:date="2024-02-20T15:52:00Z">
              <w:tcPr>
                <w:tcW w:w="1002" w:type="dxa"/>
                <w:tcBorders>
                  <w:top w:val="single" w:sz="4" w:space="0" w:color="auto"/>
                  <w:left w:val="single" w:sz="4" w:space="0" w:color="auto"/>
                  <w:bottom w:val="single" w:sz="4" w:space="0" w:color="auto"/>
                  <w:right w:val="single" w:sz="4" w:space="0" w:color="auto"/>
                </w:tcBorders>
              </w:tcPr>
            </w:tcPrChange>
          </w:tcPr>
          <w:p w14:paraId="58896A2E" w14:textId="77777777" w:rsidR="00143A88" w:rsidRPr="00AC4FBC" w:rsidRDefault="00143A88" w:rsidP="00143A88">
            <w:pPr>
              <w:pStyle w:val="TAC"/>
              <w:rPr>
                <w:ins w:id="10645" w:author="Jinwen Ma" w:date="2024-02-08T16:36:00Z"/>
                <w:lang w:eastAsia="zh-CN"/>
              </w:rPr>
            </w:pPr>
            <w:ins w:id="10646"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47"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2ABB4319" w14:textId="77777777" w:rsidR="00143A88" w:rsidRPr="00AC4FBC" w:rsidRDefault="00143A88" w:rsidP="00143A88">
            <w:pPr>
              <w:pStyle w:val="TAC"/>
              <w:rPr>
                <w:ins w:id="10648" w:author="Jinwen Ma" w:date="2024-02-08T16:36:00Z"/>
                <w:lang w:eastAsia="zh-CN"/>
              </w:rPr>
            </w:pPr>
            <w:ins w:id="10649" w:author="Jinwen Ma" w:date="2024-02-08T16:36:00Z">
              <w:r>
                <w:rPr>
                  <w:rFonts w:eastAsia="Malgun Gothic"/>
                  <w:lang w:val="fi-FI" w:eastAsia="ko-KR"/>
                </w:rPr>
                <w:t>IMD3</w:t>
              </w:r>
            </w:ins>
          </w:p>
        </w:tc>
        <w:tc>
          <w:tcPr>
            <w:tcW w:w="850" w:type="dxa"/>
            <w:tcBorders>
              <w:top w:val="single" w:sz="4" w:space="0" w:color="auto"/>
              <w:left w:val="single" w:sz="4" w:space="0" w:color="auto"/>
              <w:bottom w:val="single" w:sz="4" w:space="0" w:color="auto"/>
              <w:right w:val="single" w:sz="4" w:space="0" w:color="auto"/>
            </w:tcBorders>
            <w:tcPrChange w:id="10650"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6D09EE7F" w14:textId="77777777" w:rsidR="00143A88" w:rsidRPr="00AC4FBC" w:rsidRDefault="00143A88" w:rsidP="00143A88">
            <w:pPr>
              <w:pStyle w:val="TAC"/>
              <w:rPr>
                <w:ins w:id="10651" w:author="Jinwen Ma" w:date="2024-02-08T16:36:00Z"/>
              </w:rPr>
            </w:pPr>
          </w:p>
        </w:tc>
      </w:tr>
      <w:tr w:rsidR="00143A88" w:rsidRPr="00AC4FBC" w14:paraId="4900CEF1" w14:textId="77777777" w:rsidTr="00143A88">
        <w:trPr>
          <w:trHeight w:val="54"/>
          <w:ins w:id="10652" w:author="Jinwen Ma" w:date="2024-02-08T16:36:00Z"/>
          <w:trPrChange w:id="10653"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654"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369D4D53" w14:textId="77777777" w:rsidR="00143A88" w:rsidRPr="00AC4FBC" w:rsidRDefault="00143A88" w:rsidP="00143A88">
            <w:pPr>
              <w:pStyle w:val="TAC"/>
              <w:rPr>
                <w:ins w:id="10655" w:author="Jinwen Ma" w:date="2024-02-08T16:36:00Z"/>
              </w:rPr>
            </w:pPr>
          </w:p>
        </w:tc>
        <w:tc>
          <w:tcPr>
            <w:tcW w:w="716" w:type="dxa"/>
            <w:tcBorders>
              <w:top w:val="nil"/>
              <w:left w:val="single" w:sz="4" w:space="0" w:color="auto"/>
              <w:bottom w:val="single" w:sz="4" w:space="0" w:color="auto"/>
              <w:right w:val="single" w:sz="4" w:space="0" w:color="auto"/>
            </w:tcBorders>
            <w:vAlign w:val="center"/>
            <w:tcPrChange w:id="10656"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4BAC373A" w14:textId="77777777" w:rsidR="00143A88" w:rsidRPr="00AC4FBC" w:rsidRDefault="00143A88" w:rsidP="00143A88">
            <w:pPr>
              <w:pStyle w:val="TAC"/>
              <w:rPr>
                <w:ins w:id="10657"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Change w:id="10658"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28CF9040" w14:textId="77777777" w:rsidR="00143A88" w:rsidRPr="00AC4FBC" w:rsidRDefault="00143A88" w:rsidP="00143A88">
            <w:pPr>
              <w:pStyle w:val="TAC"/>
              <w:rPr>
                <w:ins w:id="10659" w:author="Jinwen Ma" w:date="2024-02-08T16:36:00Z"/>
              </w:rPr>
            </w:pPr>
            <w:ins w:id="10660" w:author="Jinwen Ma" w:date="2024-02-08T16:36:00Z">
              <w:r>
                <w:rPr>
                  <w:lang w:val="fi-FI"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61"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DDDBB78" w14:textId="77777777" w:rsidR="00143A88" w:rsidRPr="00AC4FBC" w:rsidRDefault="00143A88" w:rsidP="00143A88">
            <w:pPr>
              <w:pStyle w:val="TAC"/>
              <w:rPr>
                <w:ins w:id="10662" w:author="Jinwen Ma" w:date="2024-02-08T16:36:00Z"/>
                <w:lang w:eastAsia="zh-CN"/>
              </w:rPr>
            </w:pPr>
            <w:ins w:id="10663" w:author="Jinwen Ma" w:date="2024-02-08T16:36: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64"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E6DCAB9" w14:textId="77777777" w:rsidR="00143A88" w:rsidRPr="00AC4FBC" w:rsidRDefault="00143A88" w:rsidP="00143A88">
            <w:pPr>
              <w:pStyle w:val="TAC"/>
              <w:rPr>
                <w:ins w:id="10665" w:author="Jinwen Ma" w:date="2024-02-08T16:36:00Z"/>
                <w:lang w:eastAsia="zh-CN"/>
              </w:rPr>
            </w:pPr>
            <w:ins w:id="10666"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67"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5071D22" w14:textId="77777777" w:rsidR="00143A88" w:rsidRPr="00AC4FBC" w:rsidRDefault="00143A88" w:rsidP="00143A88">
            <w:pPr>
              <w:pStyle w:val="TAC"/>
              <w:rPr>
                <w:ins w:id="10668" w:author="Jinwen Ma" w:date="2024-02-08T16:36:00Z"/>
                <w:lang w:eastAsia="zh-CN"/>
              </w:rPr>
            </w:pPr>
            <w:ins w:id="10669"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70"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CF579FF" w14:textId="77777777" w:rsidR="00143A88" w:rsidRPr="00AC4FBC" w:rsidRDefault="00143A88" w:rsidP="00143A88">
            <w:pPr>
              <w:pStyle w:val="TAC"/>
              <w:rPr>
                <w:ins w:id="10671" w:author="Jinwen Ma" w:date="2024-02-08T16:36:00Z"/>
                <w:lang w:eastAsia="zh-CN"/>
              </w:rPr>
            </w:pPr>
            <w:ins w:id="10672"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7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4055DA8B" w14:textId="77777777" w:rsidR="00143A88" w:rsidRPr="00AC4FBC" w:rsidRDefault="00143A88" w:rsidP="00143A88">
            <w:pPr>
              <w:pStyle w:val="TAC"/>
              <w:rPr>
                <w:ins w:id="10674" w:author="Jinwen Ma" w:date="2024-02-08T16:36:00Z"/>
                <w:lang w:eastAsia="zh-CN"/>
              </w:rPr>
            </w:pPr>
            <w:ins w:id="10675"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676"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38ADD519" w14:textId="77777777" w:rsidR="00143A88" w:rsidRPr="00AC4FBC" w:rsidRDefault="00143A88" w:rsidP="00143A88">
            <w:pPr>
              <w:pStyle w:val="TAC"/>
              <w:rPr>
                <w:ins w:id="10677" w:author="Jinwen Ma" w:date="2024-02-08T16:36:00Z"/>
                <w:lang w:eastAsia="zh-CN"/>
              </w:rPr>
            </w:pPr>
            <w:ins w:id="10678"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79"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FD4E84F" w14:textId="77777777" w:rsidR="00143A88" w:rsidRPr="00AC4FBC" w:rsidRDefault="00143A88" w:rsidP="00143A88">
            <w:pPr>
              <w:pStyle w:val="TAC"/>
              <w:rPr>
                <w:ins w:id="10680" w:author="Jinwen Ma" w:date="2024-02-08T16:36:00Z"/>
                <w:lang w:eastAsia="zh-CN"/>
              </w:rPr>
            </w:pPr>
            <w:ins w:id="10681" w:author="Jinwen Ma" w:date="2024-02-08T16:36:00Z">
              <w:r>
                <w:rPr>
                  <w:rFonts w:eastAsia="Malgun Gothic"/>
                  <w:lang w:val="fi-FI" w:eastAsia="ko-KR"/>
                </w:rPr>
                <w:t>N/A</w:t>
              </w:r>
            </w:ins>
          </w:p>
        </w:tc>
        <w:tc>
          <w:tcPr>
            <w:tcW w:w="850" w:type="dxa"/>
            <w:tcBorders>
              <w:top w:val="single" w:sz="4" w:space="0" w:color="auto"/>
              <w:left w:val="single" w:sz="4" w:space="0" w:color="auto"/>
              <w:bottom w:val="single" w:sz="4" w:space="0" w:color="auto"/>
              <w:right w:val="single" w:sz="4" w:space="0" w:color="auto"/>
            </w:tcBorders>
            <w:tcPrChange w:id="10682"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E122CD" w14:textId="77777777" w:rsidR="00143A88" w:rsidRPr="00AC4FBC" w:rsidRDefault="00143A88" w:rsidP="00143A88">
            <w:pPr>
              <w:pStyle w:val="TAC"/>
              <w:rPr>
                <w:ins w:id="10683" w:author="Jinwen Ma" w:date="2024-02-08T16:36:00Z"/>
              </w:rPr>
            </w:pPr>
          </w:p>
        </w:tc>
      </w:tr>
      <w:tr w:rsidR="00143A88" w:rsidRPr="00AC4FBC" w14:paraId="0A10DC85" w14:textId="77777777" w:rsidTr="00143A88">
        <w:trPr>
          <w:trHeight w:val="54"/>
          <w:ins w:id="10684" w:author="Syun Katou (加藤 駿)" w:date="2024-02-20T15:51:00Z"/>
          <w:trPrChange w:id="10685"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686"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4824E41" w14:textId="3547453B" w:rsidR="00143A88" w:rsidRPr="00AC4FBC" w:rsidRDefault="00143A88" w:rsidP="00143A88">
            <w:pPr>
              <w:pStyle w:val="TAC"/>
              <w:rPr>
                <w:ins w:id="10687"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688"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5600DEEA" w14:textId="02E34386" w:rsidR="00143A88" w:rsidRPr="00AC4FBC" w:rsidRDefault="00143A88" w:rsidP="00143A88">
            <w:pPr>
              <w:pStyle w:val="TAC"/>
              <w:rPr>
                <w:ins w:id="10689" w:author="Syun Katou (加藤 駿)" w:date="2024-02-20T15:51:00Z"/>
                <w:lang w:eastAsia="zh-CN"/>
              </w:rPr>
            </w:pPr>
            <w:ins w:id="10690" w:author="Syun Katou (加藤 駿)" w:date="2024-02-20T15:51:00Z">
              <w:r w:rsidRPr="0012660D">
                <w:rPr>
                  <w:bCs/>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691"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A74A5E6" w14:textId="63A21869" w:rsidR="00143A88" w:rsidRDefault="00143A88" w:rsidP="00143A88">
            <w:pPr>
              <w:pStyle w:val="TAC"/>
              <w:rPr>
                <w:ins w:id="10692" w:author="Syun Katou (加藤 駿)" w:date="2024-02-20T15:51:00Z"/>
                <w:lang w:val="fi-FI" w:eastAsia="fi-FI"/>
              </w:rPr>
            </w:pPr>
            <w:ins w:id="10693"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94"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680D6229" w14:textId="5C8F5ED8" w:rsidR="00143A88" w:rsidRPr="00AC4FBC" w:rsidRDefault="00143A88" w:rsidP="00143A88">
            <w:pPr>
              <w:pStyle w:val="TAC"/>
              <w:rPr>
                <w:ins w:id="10695" w:author="Syun Katou (加藤 駿)" w:date="2024-02-20T15:51:00Z"/>
              </w:rPr>
            </w:pPr>
            <w:ins w:id="10696"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97"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47BB79A" w14:textId="03366821" w:rsidR="00143A88" w:rsidRDefault="00143A88" w:rsidP="00143A88">
            <w:pPr>
              <w:pStyle w:val="TAC"/>
              <w:rPr>
                <w:ins w:id="10698" w:author="Syun Katou (加藤 駿)" w:date="2024-02-20T15:51:00Z"/>
                <w:lang w:eastAsia="zh-CN"/>
              </w:rPr>
            </w:pPr>
            <w:ins w:id="10699" w:author="Syun Katou (加藤 駿)" w:date="2024-02-20T15:51:00Z">
              <w:r w:rsidRPr="0012660D">
                <w:rPr>
                  <w:rFonts w:cs="Arial"/>
                  <w:bCs/>
                  <w:lang w:eastAsia="ja-JP"/>
                </w:rPr>
                <w:t>-71.6</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00"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93F80AF" w14:textId="59455D6E" w:rsidR="00143A88" w:rsidRPr="00AC4FBC" w:rsidRDefault="00143A88" w:rsidP="00143A88">
            <w:pPr>
              <w:pStyle w:val="TAC"/>
              <w:rPr>
                <w:ins w:id="10701" w:author="Syun Katou (加藤 駿)" w:date="2024-02-20T15:51:00Z"/>
                <w:lang w:eastAsia="zh-CN"/>
              </w:rPr>
            </w:pPr>
            <w:ins w:id="10702"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03"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438AF70" w14:textId="551E1B94" w:rsidR="00143A88" w:rsidRPr="00AC4FBC" w:rsidRDefault="00143A88" w:rsidP="00143A88">
            <w:pPr>
              <w:pStyle w:val="TAC"/>
              <w:rPr>
                <w:ins w:id="10704" w:author="Syun Katou (加藤 駿)" w:date="2024-02-20T15:51:00Z"/>
                <w:lang w:eastAsia="zh-CN"/>
              </w:rPr>
            </w:pPr>
            <w:ins w:id="10705"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06"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5DAF2AE3" w14:textId="7F14ECB4" w:rsidR="00143A88" w:rsidRPr="00AC4FBC" w:rsidRDefault="00143A88" w:rsidP="00143A88">
            <w:pPr>
              <w:pStyle w:val="TAC"/>
              <w:rPr>
                <w:ins w:id="10707" w:author="Syun Katou (加藤 駿)" w:date="2024-02-20T15:51:00Z"/>
                <w:lang w:eastAsia="zh-CN"/>
              </w:rPr>
            </w:pPr>
            <w:ins w:id="10708"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09"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40D2015" w14:textId="60C9C3D4" w:rsidR="00143A88" w:rsidRPr="00AC4FBC" w:rsidRDefault="00143A88" w:rsidP="00143A88">
            <w:pPr>
              <w:pStyle w:val="TAC"/>
              <w:rPr>
                <w:ins w:id="10710" w:author="Syun Katou (加藤 駿)" w:date="2024-02-20T15:51:00Z"/>
              </w:rPr>
            </w:pPr>
            <w:ins w:id="10711"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712"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6948266" w14:textId="376A8165" w:rsidR="00143A88" w:rsidRDefault="00143A88" w:rsidP="00143A88">
            <w:pPr>
              <w:pStyle w:val="TAC"/>
              <w:rPr>
                <w:ins w:id="10713" w:author="Syun Katou (加藤 駿)" w:date="2024-02-20T15:51:00Z"/>
                <w:rFonts w:eastAsia="Malgun Gothic"/>
                <w:lang w:val="fi-FI" w:eastAsia="ko-KR"/>
              </w:rPr>
            </w:pPr>
            <w:ins w:id="10714" w:author="Syun Katou (加藤 駿)" w:date="2024-02-20T15:51:00Z">
              <w:r w:rsidRPr="00EC7436">
                <w:rPr>
                  <w:rFonts w:cs="Arial" w:hint="eastAsia"/>
                  <w:bCs/>
                  <w:lang w:eastAsia="ja-JP"/>
                </w:rPr>
                <w:t>I</w:t>
              </w:r>
              <w:r w:rsidRPr="00EC7436">
                <w:rPr>
                  <w:rFonts w:cs="Arial"/>
                  <w:bCs/>
                  <w:lang w:eastAsia="ja-JP"/>
                </w:rPr>
                <w:t>MD3</w:t>
              </w:r>
            </w:ins>
          </w:p>
        </w:tc>
        <w:tc>
          <w:tcPr>
            <w:tcW w:w="850" w:type="dxa"/>
            <w:tcBorders>
              <w:top w:val="single" w:sz="4" w:space="0" w:color="auto"/>
              <w:left w:val="single" w:sz="4" w:space="0" w:color="auto"/>
              <w:bottom w:val="single" w:sz="4" w:space="0" w:color="auto"/>
              <w:right w:val="single" w:sz="4" w:space="0" w:color="auto"/>
            </w:tcBorders>
            <w:tcPrChange w:id="10715"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A5B4272" w14:textId="77777777" w:rsidR="00143A88" w:rsidRPr="00AC4FBC" w:rsidRDefault="00143A88" w:rsidP="00143A88">
            <w:pPr>
              <w:pStyle w:val="TAC"/>
              <w:rPr>
                <w:ins w:id="10716" w:author="Syun Katou (加藤 駿)" w:date="2024-02-20T15:51:00Z"/>
              </w:rPr>
            </w:pPr>
          </w:p>
        </w:tc>
      </w:tr>
      <w:tr w:rsidR="00143A88" w:rsidRPr="00AC4FBC" w14:paraId="763904ED" w14:textId="77777777" w:rsidTr="00143A88">
        <w:trPr>
          <w:trHeight w:val="54"/>
          <w:ins w:id="10717" w:author="Syun Katou (加藤 駿)" w:date="2024-02-20T15:51:00Z"/>
          <w:trPrChange w:id="10718"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719"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43E88A45" w14:textId="77777777" w:rsidR="00143A88" w:rsidRPr="00AC4FBC" w:rsidRDefault="00143A88" w:rsidP="00143A88">
            <w:pPr>
              <w:pStyle w:val="TAC"/>
              <w:rPr>
                <w:ins w:id="10720" w:author="Syun Katou (加藤 駿)" w:date="2024-02-20T15:51:00Z"/>
              </w:rPr>
            </w:pPr>
          </w:p>
        </w:tc>
        <w:tc>
          <w:tcPr>
            <w:tcW w:w="716" w:type="dxa"/>
            <w:tcBorders>
              <w:top w:val="nil"/>
              <w:left w:val="single" w:sz="4" w:space="0" w:color="auto"/>
              <w:bottom w:val="nil"/>
              <w:right w:val="single" w:sz="4" w:space="0" w:color="auto"/>
            </w:tcBorders>
            <w:vAlign w:val="center"/>
            <w:tcPrChange w:id="10721"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4B0D5C7F" w14:textId="77777777" w:rsidR="00143A88" w:rsidRPr="00AC4FBC" w:rsidRDefault="00143A88" w:rsidP="00143A88">
            <w:pPr>
              <w:pStyle w:val="TAC"/>
              <w:rPr>
                <w:ins w:id="10722"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72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5AA24F66" w14:textId="0BF2D051" w:rsidR="00143A88" w:rsidRDefault="00143A88" w:rsidP="00143A88">
            <w:pPr>
              <w:pStyle w:val="TAC"/>
              <w:rPr>
                <w:ins w:id="10724" w:author="Syun Katou (加藤 駿)" w:date="2024-02-20T15:51:00Z"/>
                <w:lang w:val="fi-FI" w:eastAsia="fi-FI"/>
              </w:rPr>
            </w:pPr>
            <w:ins w:id="10725"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2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FCCDF0A" w14:textId="7D2E77FB" w:rsidR="00143A88" w:rsidRPr="00AC4FBC" w:rsidRDefault="00143A88" w:rsidP="00143A88">
            <w:pPr>
              <w:pStyle w:val="TAC"/>
              <w:rPr>
                <w:ins w:id="10727" w:author="Syun Katou (加藤 駿)" w:date="2024-02-20T15:51:00Z"/>
              </w:rPr>
            </w:pPr>
            <w:ins w:id="10728"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2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1953417" w14:textId="7ABDE01A" w:rsidR="00143A88" w:rsidRDefault="00143A88" w:rsidP="00143A88">
            <w:pPr>
              <w:pStyle w:val="TAC"/>
              <w:rPr>
                <w:ins w:id="10730" w:author="Syun Katou (加藤 駿)" w:date="2024-02-20T15:51:00Z"/>
                <w:lang w:eastAsia="zh-CN"/>
              </w:rPr>
            </w:pPr>
            <w:ins w:id="10731"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32"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3FC0556" w14:textId="614B3277" w:rsidR="00143A88" w:rsidRPr="00AC4FBC" w:rsidRDefault="00143A88" w:rsidP="00143A88">
            <w:pPr>
              <w:pStyle w:val="TAC"/>
              <w:rPr>
                <w:ins w:id="10733" w:author="Syun Katou (加藤 駿)" w:date="2024-02-20T15:51:00Z"/>
                <w:lang w:eastAsia="zh-CN"/>
              </w:rPr>
            </w:pPr>
            <w:ins w:id="10734"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35"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66589D0" w14:textId="1CDBE429" w:rsidR="00143A88" w:rsidRPr="00AC4FBC" w:rsidRDefault="00143A88" w:rsidP="00143A88">
            <w:pPr>
              <w:pStyle w:val="TAC"/>
              <w:rPr>
                <w:ins w:id="10736" w:author="Syun Katou (加藤 駿)" w:date="2024-02-20T15:51:00Z"/>
                <w:lang w:eastAsia="zh-CN"/>
              </w:rPr>
            </w:pPr>
            <w:ins w:id="10737"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38"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5064B4AC" w14:textId="3ACCC612" w:rsidR="00143A88" w:rsidRPr="00AC4FBC" w:rsidRDefault="00143A88" w:rsidP="00143A88">
            <w:pPr>
              <w:pStyle w:val="TAC"/>
              <w:rPr>
                <w:ins w:id="10739" w:author="Syun Katou (加藤 駿)" w:date="2024-02-20T15:51:00Z"/>
                <w:lang w:eastAsia="zh-CN"/>
              </w:rPr>
            </w:pPr>
            <w:ins w:id="10740"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41"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42740898" w14:textId="5CD77DD3" w:rsidR="00143A88" w:rsidRPr="00AC4FBC" w:rsidRDefault="00143A88" w:rsidP="00143A88">
            <w:pPr>
              <w:pStyle w:val="TAC"/>
              <w:rPr>
                <w:ins w:id="10742" w:author="Syun Katou (加藤 駿)" w:date="2024-02-20T15:51:00Z"/>
              </w:rPr>
            </w:pPr>
            <w:ins w:id="10743"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744"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787A8E73" w14:textId="5202E6F6" w:rsidR="00143A88" w:rsidRDefault="00143A88" w:rsidP="00143A88">
            <w:pPr>
              <w:pStyle w:val="TAC"/>
              <w:rPr>
                <w:ins w:id="10745" w:author="Syun Katou (加藤 駿)" w:date="2024-02-20T15:51:00Z"/>
                <w:rFonts w:eastAsia="Malgun Gothic"/>
                <w:lang w:val="fi-FI" w:eastAsia="ko-KR"/>
              </w:rPr>
            </w:pPr>
            <w:ins w:id="10746"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747"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0B7CCD0" w14:textId="77777777" w:rsidR="00143A88" w:rsidRPr="00AC4FBC" w:rsidRDefault="00143A88" w:rsidP="00143A88">
            <w:pPr>
              <w:pStyle w:val="TAC"/>
              <w:rPr>
                <w:ins w:id="10748" w:author="Syun Katou (加藤 駿)" w:date="2024-02-20T15:51:00Z"/>
              </w:rPr>
            </w:pPr>
          </w:p>
        </w:tc>
      </w:tr>
      <w:tr w:rsidR="00143A88" w:rsidRPr="00AC4FBC" w14:paraId="6D364ED7" w14:textId="77777777" w:rsidTr="00143A88">
        <w:trPr>
          <w:trHeight w:val="54"/>
          <w:ins w:id="10749" w:author="Syun Katou (加藤 駿)" w:date="2024-02-20T15:51:00Z"/>
          <w:trPrChange w:id="10750" w:author="Syun Katou (加藤 駿)" w:date="2024-02-20T15:53:00Z">
            <w:trPr>
              <w:trHeight w:val="54"/>
            </w:trPr>
          </w:trPrChange>
        </w:trPr>
        <w:tc>
          <w:tcPr>
            <w:tcW w:w="1993" w:type="dxa"/>
            <w:tcBorders>
              <w:top w:val="nil"/>
              <w:left w:val="single" w:sz="4" w:space="0" w:color="auto"/>
              <w:bottom w:val="nil"/>
              <w:right w:val="single" w:sz="4" w:space="0" w:color="auto"/>
            </w:tcBorders>
            <w:vAlign w:val="center"/>
            <w:tcPrChange w:id="10751"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047EEF3D" w14:textId="0A37B17E" w:rsidR="00143A88" w:rsidRPr="00AC4FBC" w:rsidRDefault="00143A88" w:rsidP="00143A88">
            <w:pPr>
              <w:pStyle w:val="TAC"/>
              <w:rPr>
                <w:ins w:id="10752" w:author="Syun Katou (加藤 駿)" w:date="2024-02-20T15:51:00Z"/>
              </w:rPr>
            </w:pPr>
            <w:ins w:id="10753" w:author="Syun Katou (加藤 駿)" w:date="2024-02-20T15:51:00Z">
              <w:r w:rsidRPr="0012660D">
                <w:rPr>
                  <w:bCs/>
                  <w:lang w:eastAsia="ja-JP"/>
                </w:rPr>
                <w:t>DC_19A-21A_n78A</w:t>
              </w:r>
            </w:ins>
          </w:p>
        </w:tc>
        <w:tc>
          <w:tcPr>
            <w:tcW w:w="716" w:type="dxa"/>
            <w:tcBorders>
              <w:top w:val="nil"/>
              <w:left w:val="single" w:sz="4" w:space="0" w:color="auto"/>
              <w:bottom w:val="single" w:sz="4" w:space="0" w:color="auto"/>
              <w:right w:val="single" w:sz="4" w:space="0" w:color="auto"/>
            </w:tcBorders>
            <w:vAlign w:val="center"/>
            <w:tcPrChange w:id="10754"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4ACA372" w14:textId="77777777" w:rsidR="00143A88" w:rsidRPr="00AC4FBC" w:rsidRDefault="00143A88" w:rsidP="00143A88">
            <w:pPr>
              <w:pStyle w:val="TAC"/>
              <w:rPr>
                <w:ins w:id="10755"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756"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3E070D4D" w14:textId="54634701" w:rsidR="00143A88" w:rsidRDefault="00143A88" w:rsidP="00143A88">
            <w:pPr>
              <w:pStyle w:val="TAC"/>
              <w:rPr>
                <w:ins w:id="10757" w:author="Syun Katou (加藤 駿)" w:date="2024-02-20T15:51:00Z"/>
                <w:lang w:val="fi-FI" w:eastAsia="fi-FI"/>
              </w:rPr>
            </w:pPr>
            <w:ins w:id="10758" w:author="Syun Katou (加藤 駿)" w:date="2024-02-20T15:51:00Z">
              <w:r w:rsidRPr="0012660D">
                <w:rPr>
                  <w:rFonts w:cs="Arial"/>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59"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F96285A" w14:textId="7FA7D0D2" w:rsidR="00143A88" w:rsidRPr="00AC4FBC" w:rsidRDefault="00143A88" w:rsidP="00143A88">
            <w:pPr>
              <w:pStyle w:val="TAC"/>
              <w:rPr>
                <w:ins w:id="10760" w:author="Syun Katou (加藤 駿)" w:date="2024-02-20T15:51:00Z"/>
              </w:rPr>
            </w:pPr>
            <w:ins w:id="10761"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62"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E96D552" w14:textId="6402F1DC" w:rsidR="00143A88" w:rsidRDefault="00143A88" w:rsidP="00143A88">
            <w:pPr>
              <w:pStyle w:val="TAC"/>
              <w:rPr>
                <w:ins w:id="10763" w:author="Syun Katou (加藤 駿)" w:date="2024-02-20T15:51:00Z"/>
                <w:lang w:eastAsia="zh-CN"/>
              </w:rPr>
            </w:pPr>
            <w:ins w:id="10764"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65"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6B826F59" w14:textId="60058293" w:rsidR="00143A88" w:rsidRPr="00AC4FBC" w:rsidRDefault="00143A88" w:rsidP="00143A88">
            <w:pPr>
              <w:pStyle w:val="TAC"/>
              <w:rPr>
                <w:ins w:id="10766" w:author="Syun Katou (加藤 駿)" w:date="2024-02-20T15:51:00Z"/>
                <w:lang w:eastAsia="zh-CN"/>
              </w:rPr>
            </w:pPr>
            <w:ins w:id="10767"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68"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5F68AE4" w14:textId="4E6F32B2" w:rsidR="00143A88" w:rsidRPr="00AC4FBC" w:rsidRDefault="00143A88" w:rsidP="00143A88">
            <w:pPr>
              <w:pStyle w:val="TAC"/>
              <w:rPr>
                <w:ins w:id="10769" w:author="Syun Katou (加藤 駿)" w:date="2024-02-20T15:51:00Z"/>
                <w:lang w:eastAsia="zh-CN"/>
              </w:rPr>
            </w:pPr>
            <w:ins w:id="10770"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71"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5E3B137C" w14:textId="1AF8A2B8" w:rsidR="00143A88" w:rsidRPr="00AC4FBC" w:rsidRDefault="00143A88" w:rsidP="00143A88">
            <w:pPr>
              <w:pStyle w:val="TAC"/>
              <w:rPr>
                <w:ins w:id="10772" w:author="Syun Katou (加藤 駿)" w:date="2024-02-20T15:51:00Z"/>
                <w:lang w:eastAsia="zh-CN"/>
              </w:rPr>
            </w:pPr>
            <w:ins w:id="10773" w:author="Syun Katou (加藤 駿)" w:date="2024-02-20T15:51:00Z">
              <w:r w:rsidRPr="0012660D">
                <w:rPr>
                  <w:rFonts w:eastAsia="游明朝"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74"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1B6760E7" w14:textId="4F872E55" w:rsidR="00143A88" w:rsidRPr="00AC4FBC" w:rsidRDefault="00143A88" w:rsidP="00143A88">
            <w:pPr>
              <w:pStyle w:val="TAC"/>
              <w:rPr>
                <w:ins w:id="10775" w:author="Syun Katou (加藤 駿)" w:date="2024-02-20T15:51:00Z"/>
              </w:rPr>
            </w:pPr>
            <w:ins w:id="10776"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777"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67FD4420" w14:textId="10094348" w:rsidR="00143A88" w:rsidRDefault="00143A88" w:rsidP="00143A88">
            <w:pPr>
              <w:pStyle w:val="TAC"/>
              <w:rPr>
                <w:ins w:id="10778" w:author="Syun Katou (加藤 駿)" w:date="2024-02-20T15:51:00Z"/>
                <w:rFonts w:eastAsia="Malgun Gothic"/>
                <w:lang w:val="fi-FI" w:eastAsia="ko-KR"/>
              </w:rPr>
            </w:pPr>
            <w:ins w:id="10779"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780"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7A2B6107" w14:textId="77777777" w:rsidR="00143A88" w:rsidRPr="00AC4FBC" w:rsidRDefault="00143A88" w:rsidP="00143A88">
            <w:pPr>
              <w:pStyle w:val="TAC"/>
              <w:rPr>
                <w:ins w:id="10781" w:author="Syun Katou (加藤 駿)" w:date="2024-02-20T15:51:00Z"/>
              </w:rPr>
            </w:pPr>
          </w:p>
        </w:tc>
      </w:tr>
      <w:tr w:rsidR="00143A88" w:rsidRPr="00AC4FBC" w14:paraId="03D4100F" w14:textId="77777777" w:rsidTr="00143A88">
        <w:trPr>
          <w:trHeight w:val="54"/>
          <w:ins w:id="10782" w:author="Syun Katou (加藤 駿)" w:date="2024-02-20T15:51:00Z"/>
          <w:trPrChange w:id="10783" w:author="Syun Katou (加藤 駿)" w:date="2024-02-20T15:53:00Z">
            <w:trPr>
              <w:trHeight w:val="54"/>
            </w:trPr>
          </w:trPrChange>
        </w:trPr>
        <w:tc>
          <w:tcPr>
            <w:tcW w:w="1993" w:type="dxa"/>
            <w:tcBorders>
              <w:top w:val="nil"/>
              <w:left w:val="single" w:sz="4" w:space="0" w:color="auto"/>
              <w:bottom w:val="nil"/>
              <w:right w:val="single" w:sz="4" w:space="0" w:color="auto"/>
            </w:tcBorders>
            <w:vAlign w:val="center"/>
            <w:tcPrChange w:id="10784"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655F3C5D" w14:textId="77777777" w:rsidR="00143A88" w:rsidRPr="00AC4FBC" w:rsidRDefault="00143A88" w:rsidP="00143A88">
            <w:pPr>
              <w:pStyle w:val="TAC"/>
              <w:rPr>
                <w:ins w:id="10785"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786"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19BB300" w14:textId="4E66D0CF" w:rsidR="00143A88" w:rsidRPr="00AC4FBC" w:rsidRDefault="00143A88" w:rsidP="00143A88">
            <w:pPr>
              <w:pStyle w:val="TAC"/>
              <w:rPr>
                <w:ins w:id="10787" w:author="Syun Katou (加藤 駿)" w:date="2024-02-20T15:51:00Z"/>
                <w:lang w:eastAsia="zh-CN"/>
              </w:rPr>
            </w:pPr>
            <w:ins w:id="10788" w:author="Syun Katou (加藤 駿)" w:date="2024-02-20T15:51:00Z">
              <w:r w:rsidRPr="0012660D">
                <w:rPr>
                  <w:rFonts w:eastAsia="游明朝"/>
                  <w:bCs/>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10789"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1D2EBA1B" w14:textId="5965831E" w:rsidR="00143A88" w:rsidRDefault="00143A88" w:rsidP="00143A88">
            <w:pPr>
              <w:pStyle w:val="TAC"/>
              <w:rPr>
                <w:ins w:id="10790" w:author="Syun Katou (加藤 駿)" w:date="2024-02-20T15:51:00Z"/>
                <w:lang w:val="fi-FI" w:eastAsia="fi-FI"/>
              </w:rPr>
            </w:pPr>
            <w:ins w:id="10791"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9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4A64CA4" w14:textId="266401A6" w:rsidR="00143A88" w:rsidRPr="00AC4FBC" w:rsidRDefault="00143A88" w:rsidP="00143A88">
            <w:pPr>
              <w:pStyle w:val="TAC"/>
              <w:rPr>
                <w:ins w:id="10793" w:author="Syun Katou (加藤 駿)" w:date="2024-02-20T15:51:00Z"/>
              </w:rPr>
            </w:pPr>
            <w:ins w:id="10794"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9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AD6F736" w14:textId="659FF86C" w:rsidR="00143A88" w:rsidRDefault="00143A88" w:rsidP="00143A88">
            <w:pPr>
              <w:pStyle w:val="TAC"/>
              <w:rPr>
                <w:ins w:id="10796" w:author="Syun Katou (加藤 駿)" w:date="2024-02-20T15:51:00Z"/>
                <w:lang w:eastAsia="zh-CN"/>
              </w:rPr>
            </w:pPr>
            <w:ins w:id="10797" w:author="Syun Katou (加藤 駿)" w:date="2024-02-20T15:51:00Z">
              <w:r w:rsidRPr="0012660D">
                <w:rPr>
                  <w:rFonts w:cs="Arial"/>
                  <w:bCs/>
                  <w:lang w:eastAsia="ja-JP"/>
                </w:rPr>
                <w:t>-74.1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9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D69EF8" w14:textId="450A2D23" w:rsidR="00143A88" w:rsidRPr="00AC4FBC" w:rsidRDefault="00143A88" w:rsidP="00143A88">
            <w:pPr>
              <w:pStyle w:val="TAC"/>
              <w:rPr>
                <w:ins w:id="10799" w:author="Syun Katou (加藤 駿)" w:date="2024-02-20T15:51:00Z"/>
                <w:lang w:eastAsia="zh-CN"/>
              </w:rPr>
            </w:pPr>
            <w:ins w:id="10800"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0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B9D6D75" w14:textId="77777777" w:rsidR="00143A88" w:rsidRPr="00AC4FBC" w:rsidRDefault="00143A88" w:rsidP="00143A88">
            <w:pPr>
              <w:pStyle w:val="TAC"/>
              <w:rPr>
                <w:ins w:id="1080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0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017CE16C" w14:textId="77777777" w:rsidR="00143A88" w:rsidRPr="00AC4FBC" w:rsidRDefault="00143A88" w:rsidP="00143A88">
            <w:pPr>
              <w:pStyle w:val="TAC"/>
              <w:rPr>
                <w:ins w:id="1080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0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EE09D64" w14:textId="327272C1" w:rsidR="00143A88" w:rsidRPr="00AC4FBC" w:rsidRDefault="00143A88" w:rsidP="00143A88">
            <w:pPr>
              <w:pStyle w:val="TAC"/>
              <w:rPr>
                <w:ins w:id="10806" w:author="Syun Katou (加藤 駿)" w:date="2024-02-20T15:51:00Z"/>
              </w:rPr>
            </w:pPr>
            <w:ins w:id="10807"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08"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A02BECC" w14:textId="6BA92430" w:rsidR="00143A88" w:rsidRDefault="00143A88" w:rsidP="00143A88">
            <w:pPr>
              <w:pStyle w:val="TAC"/>
              <w:rPr>
                <w:ins w:id="10809" w:author="Syun Katou (加藤 駿)" w:date="2024-02-20T15:51:00Z"/>
                <w:rFonts w:eastAsia="Malgun Gothic"/>
                <w:lang w:val="fi-FI" w:eastAsia="ko-KR"/>
              </w:rPr>
            </w:pPr>
            <w:ins w:id="10810" w:author="Syun Katou (加藤 駿)" w:date="2024-02-20T15:51:00Z">
              <w:r w:rsidRPr="00EC7436">
                <w:rPr>
                  <w:rFonts w:cs="Arial" w:hint="eastAsia"/>
                  <w:bCs/>
                  <w:lang w:eastAsia="ja-JP"/>
                </w:rPr>
                <w:t>I</w:t>
              </w:r>
              <w:r w:rsidRPr="00EC7436">
                <w:rPr>
                  <w:rFonts w:cs="Arial"/>
                  <w:bCs/>
                  <w:lang w:eastAsia="ja-JP"/>
                </w:rPr>
                <w:t>MD4</w:t>
              </w:r>
            </w:ins>
          </w:p>
        </w:tc>
        <w:tc>
          <w:tcPr>
            <w:tcW w:w="850" w:type="dxa"/>
            <w:tcBorders>
              <w:top w:val="single" w:sz="4" w:space="0" w:color="auto"/>
              <w:left w:val="single" w:sz="4" w:space="0" w:color="auto"/>
              <w:bottom w:val="single" w:sz="4" w:space="0" w:color="auto"/>
              <w:right w:val="single" w:sz="4" w:space="0" w:color="auto"/>
            </w:tcBorders>
            <w:tcPrChange w:id="1081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565E89AA" w14:textId="77777777" w:rsidR="00143A88" w:rsidRPr="00AC4FBC" w:rsidRDefault="00143A88" w:rsidP="00143A88">
            <w:pPr>
              <w:pStyle w:val="TAC"/>
              <w:rPr>
                <w:ins w:id="10812" w:author="Syun Katou (加藤 駿)" w:date="2024-02-20T15:51:00Z"/>
              </w:rPr>
            </w:pPr>
          </w:p>
        </w:tc>
      </w:tr>
      <w:tr w:rsidR="00143A88" w:rsidRPr="00AC4FBC" w14:paraId="7259D916" w14:textId="77777777" w:rsidTr="00143A88">
        <w:trPr>
          <w:trHeight w:val="54"/>
          <w:ins w:id="10813" w:author="Syun Katou (加藤 駿)" w:date="2024-02-20T15:51:00Z"/>
          <w:trPrChange w:id="10814"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815"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7978C5FE" w14:textId="77777777" w:rsidR="00143A88" w:rsidRPr="00AC4FBC" w:rsidRDefault="00143A88" w:rsidP="00143A88">
            <w:pPr>
              <w:pStyle w:val="TAC"/>
              <w:rPr>
                <w:ins w:id="10816" w:author="Syun Katou (加藤 駿)" w:date="2024-02-20T15:51:00Z"/>
              </w:rPr>
            </w:pPr>
          </w:p>
        </w:tc>
        <w:tc>
          <w:tcPr>
            <w:tcW w:w="716" w:type="dxa"/>
            <w:tcBorders>
              <w:top w:val="nil"/>
              <w:left w:val="single" w:sz="4" w:space="0" w:color="auto"/>
              <w:bottom w:val="nil"/>
              <w:right w:val="single" w:sz="4" w:space="0" w:color="auto"/>
            </w:tcBorders>
            <w:vAlign w:val="center"/>
            <w:tcPrChange w:id="10817"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2950AA78" w14:textId="77777777" w:rsidR="00143A88" w:rsidRPr="00AC4FBC" w:rsidRDefault="00143A88" w:rsidP="00143A88">
            <w:pPr>
              <w:pStyle w:val="TAC"/>
              <w:rPr>
                <w:ins w:id="10818"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819"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16A8878D" w14:textId="52DE299E" w:rsidR="00143A88" w:rsidRDefault="00143A88" w:rsidP="00143A88">
            <w:pPr>
              <w:pStyle w:val="TAC"/>
              <w:rPr>
                <w:ins w:id="10820" w:author="Syun Katou (加藤 駿)" w:date="2024-02-20T15:51:00Z"/>
                <w:lang w:val="fi-FI" w:eastAsia="fi-FI"/>
              </w:rPr>
            </w:pPr>
            <w:ins w:id="10821"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22"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5A64EA69" w14:textId="2FEF66B2" w:rsidR="00143A88" w:rsidRPr="00AC4FBC" w:rsidRDefault="00143A88" w:rsidP="00143A88">
            <w:pPr>
              <w:pStyle w:val="TAC"/>
              <w:rPr>
                <w:ins w:id="10823" w:author="Syun Katou (加藤 駿)" w:date="2024-02-20T15:51:00Z"/>
              </w:rPr>
            </w:pPr>
            <w:ins w:id="10824"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25"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C81B534" w14:textId="0E437B68" w:rsidR="00143A88" w:rsidRDefault="00143A88" w:rsidP="00143A88">
            <w:pPr>
              <w:pStyle w:val="TAC"/>
              <w:rPr>
                <w:ins w:id="10826" w:author="Syun Katou (加藤 駿)" w:date="2024-02-20T15:51:00Z"/>
                <w:lang w:eastAsia="zh-CN"/>
              </w:rPr>
            </w:pPr>
            <w:ins w:id="10827"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28"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7117DC8" w14:textId="4DE1F5DC" w:rsidR="00143A88" w:rsidRPr="00AC4FBC" w:rsidRDefault="00143A88" w:rsidP="00143A88">
            <w:pPr>
              <w:pStyle w:val="TAC"/>
              <w:rPr>
                <w:ins w:id="10829" w:author="Syun Katou (加藤 駿)" w:date="2024-02-20T15:51:00Z"/>
                <w:lang w:eastAsia="zh-CN"/>
              </w:rPr>
            </w:pPr>
            <w:ins w:id="10830"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31"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5133F19" w14:textId="77777777" w:rsidR="00143A88" w:rsidRPr="00AC4FBC" w:rsidRDefault="00143A88" w:rsidP="00143A88">
            <w:pPr>
              <w:pStyle w:val="TAC"/>
              <w:rPr>
                <w:ins w:id="1083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33"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4E68429A" w14:textId="77777777" w:rsidR="00143A88" w:rsidRPr="00AC4FBC" w:rsidRDefault="00143A88" w:rsidP="00143A88">
            <w:pPr>
              <w:pStyle w:val="TAC"/>
              <w:rPr>
                <w:ins w:id="1083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35"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10CFE158" w14:textId="70A1D1C9" w:rsidR="00143A88" w:rsidRPr="00AC4FBC" w:rsidRDefault="00143A88" w:rsidP="00143A88">
            <w:pPr>
              <w:pStyle w:val="TAC"/>
              <w:rPr>
                <w:ins w:id="10836" w:author="Syun Katou (加藤 駿)" w:date="2024-02-20T15:51:00Z"/>
              </w:rPr>
            </w:pPr>
            <w:ins w:id="10837"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38"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1204A6D1" w14:textId="0AF9F632" w:rsidR="00143A88" w:rsidRDefault="00143A88" w:rsidP="00143A88">
            <w:pPr>
              <w:pStyle w:val="TAC"/>
              <w:rPr>
                <w:ins w:id="10839" w:author="Syun Katou (加藤 駿)" w:date="2024-02-20T15:51:00Z"/>
                <w:rFonts w:eastAsia="Malgun Gothic"/>
                <w:lang w:val="fi-FI" w:eastAsia="ko-KR"/>
              </w:rPr>
            </w:pPr>
            <w:ins w:id="10840"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841"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57805C18" w14:textId="77777777" w:rsidR="00143A88" w:rsidRPr="00AC4FBC" w:rsidRDefault="00143A88" w:rsidP="00143A88">
            <w:pPr>
              <w:pStyle w:val="TAC"/>
              <w:rPr>
                <w:ins w:id="10842" w:author="Syun Katou (加藤 駿)" w:date="2024-02-20T15:51:00Z"/>
              </w:rPr>
            </w:pPr>
          </w:p>
        </w:tc>
      </w:tr>
      <w:tr w:rsidR="00143A88" w:rsidRPr="00AC4FBC" w14:paraId="2914FC48" w14:textId="77777777" w:rsidTr="00143A88">
        <w:trPr>
          <w:trHeight w:val="54"/>
          <w:ins w:id="10843" w:author="Syun Katou (加藤 駿)" w:date="2024-02-20T15:51:00Z"/>
          <w:trPrChange w:id="10844"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845"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7BEA0F0F" w14:textId="77777777" w:rsidR="00143A88" w:rsidRPr="00AC4FBC" w:rsidRDefault="00143A88" w:rsidP="00143A88">
            <w:pPr>
              <w:pStyle w:val="TAC"/>
              <w:rPr>
                <w:ins w:id="10846" w:author="Syun Katou (加藤 駿)" w:date="2024-02-20T15:51:00Z"/>
              </w:rPr>
            </w:pPr>
          </w:p>
        </w:tc>
        <w:tc>
          <w:tcPr>
            <w:tcW w:w="716" w:type="dxa"/>
            <w:tcBorders>
              <w:top w:val="nil"/>
              <w:left w:val="single" w:sz="4" w:space="0" w:color="auto"/>
              <w:bottom w:val="single" w:sz="4" w:space="0" w:color="auto"/>
              <w:right w:val="single" w:sz="4" w:space="0" w:color="auto"/>
            </w:tcBorders>
            <w:vAlign w:val="center"/>
            <w:tcPrChange w:id="10847"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5D50AC35" w14:textId="77777777" w:rsidR="00143A88" w:rsidRPr="00AC4FBC" w:rsidRDefault="00143A88" w:rsidP="00143A88">
            <w:pPr>
              <w:pStyle w:val="TAC"/>
              <w:rPr>
                <w:ins w:id="10848"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849"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AEB4D89" w14:textId="32669E7A" w:rsidR="00143A88" w:rsidRDefault="00143A88" w:rsidP="00143A88">
            <w:pPr>
              <w:pStyle w:val="TAC"/>
              <w:rPr>
                <w:ins w:id="10850" w:author="Syun Katou (加藤 駿)" w:date="2024-02-20T15:51:00Z"/>
                <w:lang w:val="fi-FI" w:eastAsia="fi-FI"/>
              </w:rPr>
            </w:pPr>
            <w:ins w:id="10851" w:author="Syun Katou (加藤 駿)" w:date="2024-02-20T15:51:00Z">
              <w:r w:rsidRPr="0012660D">
                <w:rPr>
                  <w:rFonts w:cs="Arial"/>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5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00A6A45" w14:textId="25DA7EA5" w:rsidR="00143A88" w:rsidRPr="00AC4FBC" w:rsidRDefault="00143A88" w:rsidP="00143A88">
            <w:pPr>
              <w:pStyle w:val="TAC"/>
              <w:rPr>
                <w:ins w:id="10853" w:author="Syun Katou (加藤 駿)" w:date="2024-02-20T15:51:00Z"/>
              </w:rPr>
            </w:pPr>
            <w:ins w:id="10854"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5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A9BA951" w14:textId="4A394EFE" w:rsidR="00143A88" w:rsidRDefault="00143A88" w:rsidP="00143A88">
            <w:pPr>
              <w:pStyle w:val="TAC"/>
              <w:rPr>
                <w:ins w:id="10856" w:author="Syun Katou (加藤 駿)" w:date="2024-02-20T15:51:00Z"/>
                <w:lang w:eastAsia="zh-CN"/>
              </w:rPr>
            </w:pPr>
            <w:ins w:id="10857"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5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60BB5081" w14:textId="139831F4" w:rsidR="00143A88" w:rsidRPr="00AC4FBC" w:rsidRDefault="00143A88" w:rsidP="00143A88">
            <w:pPr>
              <w:pStyle w:val="TAC"/>
              <w:rPr>
                <w:ins w:id="10859" w:author="Syun Katou (加藤 駿)" w:date="2024-02-20T15:51:00Z"/>
                <w:lang w:eastAsia="zh-CN"/>
              </w:rPr>
            </w:pPr>
            <w:ins w:id="10860"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6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D0C5B07" w14:textId="77777777" w:rsidR="00143A88" w:rsidRPr="00AC4FBC" w:rsidRDefault="00143A88" w:rsidP="00143A88">
            <w:pPr>
              <w:pStyle w:val="TAC"/>
              <w:rPr>
                <w:ins w:id="1086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6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2E0CE02E" w14:textId="77777777" w:rsidR="00143A88" w:rsidRPr="00AC4FBC" w:rsidRDefault="00143A88" w:rsidP="00143A88">
            <w:pPr>
              <w:pStyle w:val="TAC"/>
              <w:rPr>
                <w:ins w:id="1086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6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3F0106DF" w14:textId="50C122A6" w:rsidR="00143A88" w:rsidRPr="00AC4FBC" w:rsidRDefault="00143A88" w:rsidP="00143A88">
            <w:pPr>
              <w:pStyle w:val="TAC"/>
              <w:rPr>
                <w:ins w:id="10866" w:author="Syun Katou (加藤 駿)" w:date="2024-02-20T15:51:00Z"/>
              </w:rPr>
            </w:pPr>
            <w:ins w:id="10867"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868"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57181C3" w14:textId="1C5B1F4F" w:rsidR="00143A88" w:rsidRDefault="00143A88" w:rsidP="00143A88">
            <w:pPr>
              <w:pStyle w:val="TAC"/>
              <w:rPr>
                <w:ins w:id="10869" w:author="Syun Katou (加藤 駿)" w:date="2024-02-20T15:51:00Z"/>
                <w:rFonts w:eastAsia="Malgun Gothic"/>
                <w:lang w:val="fi-FI" w:eastAsia="ko-KR"/>
              </w:rPr>
            </w:pPr>
            <w:ins w:id="10870"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87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0E8BED22" w14:textId="77777777" w:rsidR="00143A88" w:rsidRPr="00AC4FBC" w:rsidRDefault="00143A88" w:rsidP="00143A88">
            <w:pPr>
              <w:pStyle w:val="TAC"/>
              <w:rPr>
                <w:ins w:id="10872" w:author="Syun Katou (加藤 駿)" w:date="2024-02-20T15:51:00Z"/>
              </w:rPr>
            </w:pPr>
          </w:p>
        </w:tc>
      </w:tr>
      <w:tr w:rsidR="00143A88" w:rsidRPr="00AC4FBC" w14:paraId="6604E9FF" w14:textId="77777777" w:rsidTr="00143A88">
        <w:trPr>
          <w:trHeight w:val="54"/>
          <w:ins w:id="10873" w:author="Syun Katou (加藤 駿)" w:date="2024-02-20T15:51:00Z"/>
          <w:trPrChange w:id="1087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875"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079E8BDB" w14:textId="16790BC8" w:rsidR="00143A88" w:rsidRPr="00AC4FBC" w:rsidRDefault="00143A88" w:rsidP="00143A88">
            <w:pPr>
              <w:pStyle w:val="TAC"/>
              <w:rPr>
                <w:ins w:id="10876"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877"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6867FC04" w14:textId="46CD50A2" w:rsidR="00143A88" w:rsidRPr="00AC4FBC" w:rsidRDefault="00143A88" w:rsidP="00143A88">
            <w:pPr>
              <w:pStyle w:val="TAC"/>
              <w:rPr>
                <w:ins w:id="10878" w:author="Syun Katou (加藤 駿)" w:date="2024-02-20T15:51:00Z"/>
                <w:lang w:eastAsia="zh-CN"/>
              </w:rPr>
            </w:pPr>
            <w:ins w:id="10879" w:author="Syun Katou (加藤 駿)" w:date="2024-02-20T15:51:00Z">
              <w:r w:rsidRPr="0012660D">
                <w:rPr>
                  <w:bCs/>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880"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83C0CC7" w14:textId="4D9B36AF" w:rsidR="00143A88" w:rsidRDefault="00143A88" w:rsidP="00143A88">
            <w:pPr>
              <w:pStyle w:val="TAC"/>
              <w:rPr>
                <w:ins w:id="10881" w:author="Syun Katou (加藤 駿)" w:date="2024-02-20T15:51:00Z"/>
                <w:lang w:val="fi-FI" w:eastAsia="fi-FI"/>
              </w:rPr>
            </w:pPr>
            <w:ins w:id="10882"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83"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2C31AA4" w14:textId="568DBDA0" w:rsidR="00143A88" w:rsidRPr="00AC4FBC" w:rsidRDefault="00143A88" w:rsidP="00143A88">
            <w:pPr>
              <w:pStyle w:val="TAC"/>
              <w:rPr>
                <w:ins w:id="10884" w:author="Syun Katou (加藤 駿)" w:date="2024-02-20T15:51:00Z"/>
              </w:rPr>
            </w:pPr>
            <w:ins w:id="10885"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86"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1E1D23C" w14:textId="16B08C1A" w:rsidR="00143A88" w:rsidRDefault="00143A88" w:rsidP="00143A88">
            <w:pPr>
              <w:pStyle w:val="TAC"/>
              <w:rPr>
                <w:ins w:id="10887" w:author="Syun Katou (加藤 駿)" w:date="2024-02-20T15:51:00Z"/>
                <w:lang w:eastAsia="zh-CN"/>
              </w:rPr>
            </w:pPr>
            <w:ins w:id="10888"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89"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F4AF44E" w14:textId="0DFB8748" w:rsidR="00143A88" w:rsidRPr="00AC4FBC" w:rsidRDefault="00143A88" w:rsidP="00143A88">
            <w:pPr>
              <w:pStyle w:val="TAC"/>
              <w:rPr>
                <w:ins w:id="10890" w:author="Syun Katou (加藤 駿)" w:date="2024-02-20T15:51:00Z"/>
                <w:lang w:eastAsia="zh-CN"/>
              </w:rPr>
            </w:pPr>
            <w:ins w:id="10891"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92"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98B2A23" w14:textId="058193BA" w:rsidR="00143A88" w:rsidRPr="00AC4FBC" w:rsidRDefault="00143A88" w:rsidP="00143A88">
            <w:pPr>
              <w:pStyle w:val="TAC"/>
              <w:rPr>
                <w:ins w:id="10893" w:author="Syun Katou (加藤 駿)" w:date="2024-02-20T15:51:00Z"/>
                <w:lang w:eastAsia="zh-CN"/>
              </w:rPr>
            </w:pPr>
            <w:ins w:id="10894"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895"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3ADC2402" w14:textId="570CED62" w:rsidR="00143A88" w:rsidRPr="00AC4FBC" w:rsidRDefault="00143A88" w:rsidP="00143A88">
            <w:pPr>
              <w:pStyle w:val="TAC"/>
              <w:rPr>
                <w:ins w:id="10896" w:author="Syun Katou (加藤 駿)" w:date="2024-02-20T15:51:00Z"/>
                <w:lang w:eastAsia="zh-CN"/>
              </w:rPr>
            </w:pPr>
            <w:ins w:id="10897"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898"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A5E2969" w14:textId="25FBA5E4" w:rsidR="00143A88" w:rsidRPr="00AC4FBC" w:rsidRDefault="00143A88" w:rsidP="00143A88">
            <w:pPr>
              <w:pStyle w:val="TAC"/>
              <w:rPr>
                <w:ins w:id="10899" w:author="Syun Katou (加藤 駿)" w:date="2024-02-20T15:51:00Z"/>
              </w:rPr>
            </w:pPr>
            <w:ins w:id="10900"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901"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9675BF6" w14:textId="4217D4C6" w:rsidR="00143A88" w:rsidRDefault="00143A88" w:rsidP="00143A88">
            <w:pPr>
              <w:pStyle w:val="TAC"/>
              <w:rPr>
                <w:ins w:id="10902" w:author="Syun Katou (加藤 駿)" w:date="2024-02-20T15:51:00Z"/>
                <w:rFonts w:eastAsia="Malgun Gothic"/>
                <w:lang w:val="fi-FI" w:eastAsia="ko-KR"/>
              </w:rPr>
            </w:pPr>
            <w:ins w:id="10903"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904"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0D3FDCC3" w14:textId="77777777" w:rsidR="00143A88" w:rsidRPr="00AC4FBC" w:rsidRDefault="00143A88" w:rsidP="00143A88">
            <w:pPr>
              <w:pStyle w:val="TAC"/>
              <w:rPr>
                <w:ins w:id="10905" w:author="Syun Katou (加藤 駿)" w:date="2024-02-20T15:51:00Z"/>
              </w:rPr>
            </w:pPr>
          </w:p>
        </w:tc>
      </w:tr>
      <w:tr w:rsidR="00143A88" w:rsidRPr="00AC4FBC" w14:paraId="33728524" w14:textId="77777777" w:rsidTr="00143A88">
        <w:trPr>
          <w:trHeight w:val="54"/>
          <w:ins w:id="10906" w:author="Syun Katou (加藤 駿)" w:date="2024-02-20T15:51:00Z"/>
          <w:trPrChange w:id="10907"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908"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6591CE93" w14:textId="3CC5C2F6" w:rsidR="00143A88" w:rsidRPr="00AC4FBC" w:rsidRDefault="00143A88" w:rsidP="00143A88">
            <w:pPr>
              <w:pStyle w:val="TAC"/>
              <w:rPr>
                <w:ins w:id="10909" w:author="Syun Katou (加藤 駿)" w:date="2024-02-20T15:51:00Z"/>
              </w:rPr>
            </w:pPr>
            <w:ins w:id="10910" w:author="Syun Katou (加藤 駿)" w:date="2024-02-20T15:51:00Z">
              <w:r w:rsidRPr="0012660D">
                <w:rPr>
                  <w:bCs/>
                  <w:lang w:eastAsia="ja-JP"/>
                </w:rPr>
                <w:t>DC_19A-21A_n79A</w:t>
              </w:r>
            </w:ins>
          </w:p>
        </w:tc>
        <w:tc>
          <w:tcPr>
            <w:tcW w:w="716" w:type="dxa"/>
            <w:tcBorders>
              <w:top w:val="nil"/>
              <w:left w:val="single" w:sz="4" w:space="0" w:color="auto"/>
              <w:bottom w:val="nil"/>
              <w:right w:val="single" w:sz="4" w:space="0" w:color="auto"/>
            </w:tcBorders>
            <w:vAlign w:val="center"/>
            <w:tcPrChange w:id="10911"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25AECFAB" w14:textId="77777777" w:rsidR="00143A88" w:rsidRPr="00AC4FBC" w:rsidRDefault="00143A88" w:rsidP="00143A88">
            <w:pPr>
              <w:pStyle w:val="TAC"/>
              <w:rPr>
                <w:ins w:id="10912"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91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3E61AD09" w14:textId="274A8B92" w:rsidR="00143A88" w:rsidRDefault="00143A88" w:rsidP="00143A88">
            <w:pPr>
              <w:pStyle w:val="TAC"/>
              <w:rPr>
                <w:ins w:id="10914" w:author="Syun Katou (加藤 駿)" w:date="2024-02-20T15:51:00Z"/>
                <w:lang w:val="fi-FI" w:eastAsia="fi-FI"/>
              </w:rPr>
            </w:pPr>
            <w:ins w:id="10915"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91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4380AE9" w14:textId="71D91922" w:rsidR="00143A88" w:rsidRPr="00AC4FBC" w:rsidRDefault="00143A88" w:rsidP="00143A88">
            <w:pPr>
              <w:pStyle w:val="TAC"/>
              <w:rPr>
                <w:ins w:id="10917" w:author="Syun Katou (加藤 駿)" w:date="2024-02-20T15:51:00Z"/>
              </w:rPr>
            </w:pPr>
            <w:ins w:id="10918"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91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50761EA" w14:textId="30A616ED" w:rsidR="00143A88" w:rsidRDefault="00143A88" w:rsidP="00143A88">
            <w:pPr>
              <w:pStyle w:val="TAC"/>
              <w:rPr>
                <w:ins w:id="10920" w:author="Syun Katou (加藤 駿)" w:date="2024-02-20T15:51:00Z"/>
                <w:lang w:eastAsia="zh-CN"/>
              </w:rPr>
            </w:pPr>
            <w:ins w:id="10921" w:author="Syun Katou (加藤 駿)" w:date="2024-02-20T15:51:00Z">
              <w:r w:rsidRPr="0012660D">
                <w:rPr>
                  <w:rFonts w:cs="Arial"/>
                  <w:bCs/>
                  <w:lang w:eastAsia="ja-JP"/>
                </w:rPr>
                <w:t>-74.5</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922"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7441C9B" w14:textId="6ECA5963" w:rsidR="00143A88" w:rsidRPr="00AC4FBC" w:rsidRDefault="00143A88" w:rsidP="00143A88">
            <w:pPr>
              <w:pStyle w:val="TAC"/>
              <w:rPr>
                <w:ins w:id="10923" w:author="Syun Katou (加藤 駿)" w:date="2024-02-20T15:51:00Z"/>
                <w:lang w:eastAsia="zh-CN"/>
              </w:rPr>
            </w:pPr>
            <w:ins w:id="10924"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925"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B0A54E8" w14:textId="63D41C41" w:rsidR="00143A88" w:rsidRPr="00AC4FBC" w:rsidRDefault="00143A88" w:rsidP="00143A88">
            <w:pPr>
              <w:pStyle w:val="TAC"/>
              <w:rPr>
                <w:ins w:id="10926" w:author="Syun Katou (加藤 駿)" w:date="2024-02-20T15:51:00Z"/>
                <w:lang w:eastAsia="zh-CN"/>
              </w:rPr>
            </w:pPr>
            <w:ins w:id="10927"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928"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2667FFA8" w14:textId="5B4CDC07" w:rsidR="00143A88" w:rsidRPr="00AC4FBC" w:rsidRDefault="00143A88" w:rsidP="00143A88">
            <w:pPr>
              <w:pStyle w:val="TAC"/>
              <w:rPr>
                <w:ins w:id="10929" w:author="Syun Katou (加藤 駿)" w:date="2024-02-20T15:51:00Z"/>
                <w:lang w:eastAsia="zh-CN"/>
              </w:rPr>
            </w:pPr>
            <w:ins w:id="10930"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931"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7EC78C6C" w14:textId="2EA1E065" w:rsidR="00143A88" w:rsidRPr="00AC4FBC" w:rsidRDefault="00143A88" w:rsidP="00143A88">
            <w:pPr>
              <w:pStyle w:val="TAC"/>
              <w:rPr>
                <w:ins w:id="10932" w:author="Syun Katou (加藤 駿)" w:date="2024-02-20T15:51:00Z"/>
              </w:rPr>
            </w:pPr>
            <w:ins w:id="10933"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934"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4862F482" w14:textId="132A5318" w:rsidR="00143A88" w:rsidRDefault="00143A88" w:rsidP="00143A88">
            <w:pPr>
              <w:pStyle w:val="TAC"/>
              <w:rPr>
                <w:ins w:id="10935" w:author="Syun Katou (加藤 駿)" w:date="2024-02-20T15:51:00Z"/>
                <w:rFonts w:eastAsia="Malgun Gothic"/>
                <w:lang w:val="fi-FI" w:eastAsia="ko-KR"/>
              </w:rPr>
            </w:pPr>
            <w:ins w:id="10936" w:author="Syun Katou (加藤 駿)" w:date="2024-02-20T15:51:00Z">
              <w:r w:rsidRPr="00EC7436">
                <w:rPr>
                  <w:rFonts w:cs="Arial" w:hint="eastAsia"/>
                  <w:bCs/>
                  <w:lang w:eastAsia="ja-JP"/>
                </w:rPr>
                <w:t>I</w:t>
              </w:r>
              <w:r w:rsidRPr="00EC7436">
                <w:rPr>
                  <w:rFonts w:cs="Arial"/>
                  <w:bCs/>
                  <w:lang w:eastAsia="ja-JP"/>
                </w:rPr>
                <w:t>MD5</w:t>
              </w:r>
            </w:ins>
          </w:p>
        </w:tc>
        <w:tc>
          <w:tcPr>
            <w:tcW w:w="850" w:type="dxa"/>
            <w:tcBorders>
              <w:top w:val="single" w:sz="4" w:space="0" w:color="auto"/>
              <w:left w:val="single" w:sz="4" w:space="0" w:color="auto"/>
              <w:bottom w:val="single" w:sz="4" w:space="0" w:color="auto"/>
              <w:right w:val="single" w:sz="4" w:space="0" w:color="auto"/>
            </w:tcBorders>
            <w:tcPrChange w:id="10937"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74B0103" w14:textId="77777777" w:rsidR="00143A88" w:rsidRPr="00AC4FBC" w:rsidRDefault="00143A88" w:rsidP="00143A88">
            <w:pPr>
              <w:pStyle w:val="TAC"/>
              <w:rPr>
                <w:ins w:id="10938" w:author="Syun Katou (加藤 駿)" w:date="2024-02-20T15:51:00Z"/>
              </w:rPr>
            </w:pPr>
          </w:p>
        </w:tc>
      </w:tr>
      <w:tr w:rsidR="00143A88" w:rsidRPr="00AC4FBC" w14:paraId="58679497" w14:textId="77777777" w:rsidTr="00143A88">
        <w:trPr>
          <w:trHeight w:val="54"/>
          <w:ins w:id="10939" w:author="Syun Katou (加藤 駿)" w:date="2024-02-20T15:51:00Z"/>
          <w:trPrChange w:id="1094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941"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B6A80A2" w14:textId="77777777" w:rsidR="00143A88" w:rsidRPr="00AC4FBC" w:rsidRDefault="00143A88" w:rsidP="00143A88">
            <w:pPr>
              <w:pStyle w:val="TAC"/>
              <w:rPr>
                <w:ins w:id="10942" w:author="Syun Katou (加藤 駿)" w:date="2024-02-20T15:51:00Z"/>
              </w:rPr>
            </w:pPr>
          </w:p>
        </w:tc>
        <w:tc>
          <w:tcPr>
            <w:tcW w:w="716" w:type="dxa"/>
            <w:tcBorders>
              <w:top w:val="nil"/>
              <w:left w:val="single" w:sz="4" w:space="0" w:color="auto"/>
              <w:bottom w:val="single" w:sz="4" w:space="0" w:color="auto"/>
              <w:right w:val="single" w:sz="4" w:space="0" w:color="auto"/>
            </w:tcBorders>
            <w:vAlign w:val="center"/>
            <w:tcPrChange w:id="10943"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4FD5966D" w14:textId="77777777" w:rsidR="00143A88" w:rsidRPr="00AC4FBC" w:rsidRDefault="00143A88" w:rsidP="00143A88">
            <w:pPr>
              <w:pStyle w:val="TAC"/>
              <w:rPr>
                <w:ins w:id="10944"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945"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4FF8A9B1" w14:textId="59C26F5F" w:rsidR="00143A88" w:rsidRDefault="00143A88" w:rsidP="00143A88">
            <w:pPr>
              <w:pStyle w:val="TAC"/>
              <w:rPr>
                <w:ins w:id="10946" w:author="Syun Katou (加藤 駿)" w:date="2024-02-20T15:51:00Z"/>
                <w:lang w:val="fi-FI" w:eastAsia="fi-FI"/>
              </w:rPr>
            </w:pPr>
            <w:ins w:id="10947" w:author="Syun Katou (加藤 駿)" w:date="2024-02-20T15:51:00Z">
              <w:r w:rsidRPr="0012660D">
                <w:rPr>
                  <w:rFonts w:cs="Arial"/>
                  <w:bCs/>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948"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192B9D4" w14:textId="13377D6F" w:rsidR="00143A88" w:rsidRPr="00AC4FBC" w:rsidRDefault="00143A88" w:rsidP="00143A88">
            <w:pPr>
              <w:pStyle w:val="TAC"/>
              <w:rPr>
                <w:ins w:id="10949" w:author="Syun Katou (加藤 駿)" w:date="2024-02-20T15:51:00Z"/>
              </w:rPr>
            </w:pPr>
            <w:ins w:id="10950"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951"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4EFBB47" w14:textId="52D3D0B5" w:rsidR="00143A88" w:rsidRDefault="00143A88" w:rsidP="00143A88">
            <w:pPr>
              <w:pStyle w:val="TAC"/>
              <w:rPr>
                <w:ins w:id="10952" w:author="Syun Katou (加藤 駿)" w:date="2024-02-20T15:51:00Z"/>
                <w:lang w:eastAsia="zh-CN"/>
              </w:rPr>
            </w:pPr>
            <w:ins w:id="10953"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954"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BF074A6" w14:textId="22FA913D" w:rsidR="00143A88" w:rsidRPr="00AC4FBC" w:rsidRDefault="00143A88" w:rsidP="00143A88">
            <w:pPr>
              <w:pStyle w:val="TAC"/>
              <w:rPr>
                <w:ins w:id="10955" w:author="Syun Katou (加藤 駿)" w:date="2024-02-20T15:51:00Z"/>
                <w:lang w:eastAsia="zh-CN"/>
              </w:rPr>
            </w:pPr>
            <w:ins w:id="10956"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957"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2B7E6B0" w14:textId="01A290B4" w:rsidR="00143A88" w:rsidRPr="00AC4FBC" w:rsidRDefault="00143A88" w:rsidP="00143A88">
            <w:pPr>
              <w:pStyle w:val="TAC"/>
              <w:rPr>
                <w:ins w:id="10958" w:author="Syun Katou (加藤 駿)" w:date="2024-02-20T15:51:00Z"/>
                <w:lang w:eastAsia="zh-CN"/>
              </w:rPr>
            </w:pPr>
            <w:ins w:id="10959"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960"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3419B45F" w14:textId="5495FE10" w:rsidR="00143A88" w:rsidRPr="00AC4FBC" w:rsidRDefault="00143A88" w:rsidP="00143A88">
            <w:pPr>
              <w:pStyle w:val="TAC"/>
              <w:rPr>
                <w:ins w:id="10961" w:author="Syun Katou (加藤 駿)" w:date="2024-02-20T15:51:00Z"/>
                <w:lang w:eastAsia="zh-CN"/>
              </w:rPr>
            </w:pPr>
            <w:ins w:id="10962"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963"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59297076" w14:textId="1940A041" w:rsidR="00143A88" w:rsidRPr="00AC4FBC" w:rsidRDefault="00143A88" w:rsidP="00143A88">
            <w:pPr>
              <w:pStyle w:val="TAC"/>
              <w:rPr>
                <w:ins w:id="10964" w:author="Syun Katou (加藤 駿)" w:date="2024-02-20T15:51:00Z"/>
              </w:rPr>
            </w:pPr>
            <w:ins w:id="10965"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966"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5CC3171" w14:textId="5F50A6E4" w:rsidR="00143A88" w:rsidRDefault="00143A88" w:rsidP="00143A88">
            <w:pPr>
              <w:pStyle w:val="TAC"/>
              <w:rPr>
                <w:ins w:id="10967" w:author="Syun Katou (加藤 駿)" w:date="2024-02-20T15:51:00Z"/>
                <w:rFonts w:eastAsia="Malgun Gothic"/>
                <w:lang w:val="fi-FI" w:eastAsia="ko-KR"/>
              </w:rPr>
            </w:pPr>
            <w:ins w:id="10968"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969"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9175F9" w14:textId="77777777" w:rsidR="00143A88" w:rsidRPr="00AC4FBC" w:rsidRDefault="00143A88" w:rsidP="00143A88">
            <w:pPr>
              <w:pStyle w:val="TAC"/>
              <w:rPr>
                <w:ins w:id="10970" w:author="Syun Katou (加藤 駿)" w:date="2024-02-20T15:51:00Z"/>
              </w:rPr>
            </w:pPr>
          </w:p>
        </w:tc>
      </w:tr>
      <w:tr w:rsidR="00143A88" w:rsidRPr="00AC4FBC" w14:paraId="7A697338" w14:textId="77777777" w:rsidTr="00143A88">
        <w:trPr>
          <w:trHeight w:val="54"/>
          <w:ins w:id="10971" w:author="Jinwen Ma" w:date="2024-02-08T16:36:00Z"/>
          <w:trPrChange w:id="10972" w:author="Syun Katou (加藤 駿)" w:date="2024-02-20T15:53:00Z">
            <w:trPr>
              <w:trHeight w:val="54"/>
            </w:trPr>
          </w:trPrChange>
        </w:trPr>
        <w:tc>
          <w:tcPr>
            <w:tcW w:w="1993" w:type="dxa"/>
            <w:tcBorders>
              <w:top w:val="single" w:sz="4" w:space="0" w:color="auto"/>
              <w:bottom w:val="nil"/>
              <w:right w:val="single" w:sz="4" w:space="0" w:color="auto"/>
            </w:tcBorders>
            <w:shd w:val="clear" w:color="auto" w:fill="auto"/>
            <w:vAlign w:val="center"/>
            <w:tcPrChange w:id="10973" w:author="Syun Katou (加藤 駿)" w:date="2024-02-20T15:53:00Z">
              <w:tcPr>
                <w:tcW w:w="1993" w:type="dxa"/>
                <w:tcBorders>
                  <w:bottom w:val="nil"/>
                </w:tcBorders>
                <w:shd w:val="clear" w:color="auto" w:fill="auto"/>
                <w:vAlign w:val="center"/>
              </w:tcPr>
            </w:tcPrChange>
          </w:tcPr>
          <w:p w14:paraId="3F0FBD6E" w14:textId="77777777" w:rsidR="00143A88" w:rsidRPr="00AC4FBC" w:rsidRDefault="00143A88" w:rsidP="00143A88">
            <w:pPr>
              <w:keepNext/>
              <w:keepLines/>
              <w:spacing w:after="0"/>
              <w:jc w:val="center"/>
              <w:rPr>
                <w:ins w:id="10974" w:author="Jinwen Ma" w:date="2024-02-08T16:36:00Z"/>
              </w:rPr>
            </w:pPr>
          </w:p>
        </w:tc>
        <w:tc>
          <w:tcPr>
            <w:tcW w:w="716" w:type="dxa"/>
            <w:tcBorders>
              <w:top w:val="single" w:sz="4" w:space="0" w:color="auto"/>
              <w:left w:val="single" w:sz="4" w:space="0" w:color="auto"/>
              <w:bottom w:val="nil"/>
              <w:right w:val="single" w:sz="4" w:space="0" w:color="auto"/>
            </w:tcBorders>
            <w:tcPrChange w:id="10975" w:author="Syun Katou (加藤 駿)" w:date="2024-02-20T15:53:00Z">
              <w:tcPr>
                <w:tcW w:w="716" w:type="dxa"/>
                <w:tcBorders>
                  <w:bottom w:val="nil"/>
                </w:tcBorders>
              </w:tcPr>
            </w:tcPrChange>
          </w:tcPr>
          <w:p w14:paraId="59E3028C" w14:textId="77777777" w:rsidR="00143A88" w:rsidRPr="00AC4FBC" w:rsidRDefault="00143A88" w:rsidP="00143A88">
            <w:pPr>
              <w:pStyle w:val="TAC"/>
              <w:rPr>
                <w:ins w:id="10976" w:author="Jinwen Ma" w:date="2024-02-08T16:36:00Z"/>
              </w:rPr>
            </w:pPr>
            <w:ins w:id="10977" w:author="Jinwen Ma" w:date="2024-02-08T16:36:00Z">
              <w:r w:rsidRPr="00432D96">
                <w:rPr>
                  <w:rFonts w:cs="Arial"/>
                  <w:szCs w:val="18"/>
                </w:rPr>
                <w:t>1</w:t>
              </w:r>
            </w:ins>
          </w:p>
        </w:tc>
        <w:tc>
          <w:tcPr>
            <w:tcW w:w="1000" w:type="dxa"/>
            <w:tcBorders>
              <w:left w:val="single" w:sz="4" w:space="0" w:color="auto"/>
            </w:tcBorders>
            <w:shd w:val="clear" w:color="auto" w:fill="auto"/>
            <w:tcPrChange w:id="10978" w:author="Syun Katou (加藤 駿)" w:date="2024-02-20T15:53:00Z">
              <w:tcPr>
                <w:tcW w:w="1000" w:type="dxa"/>
                <w:shd w:val="clear" w:color="auto" w:fill="auto"/>
              </w:tcPr>
            </w:tcPrChange>
          </w:tcPr>
          <w:p w14:paraId="74E589AD" w14:textId="77777777" w:rsidR="00143A88" w:rsidRPr="00AC4FBC" w:rsidRDefault="00143A88" w:rsidP="00143A88">
            <w:pPr>
              <w:pStyle w:val="TAC"/>
              <w:rPr>
                <w:ins w:id="10979" w:author="Jinwen Ma" w:date="2024-02-08T16:36:00Z"/>
              </w:rPr>
            </w:pPr>
            <w:ins w:id="10980" w:author="Jinwen Ma" w:date="2024-02-08T16:36:00Z">
              <w:r w:rsidRPr="00EF5447">
                <w:rPr>
                  <w:lang w:eastAsia="zh-TW"/>
                </w:rPr>
                <w:t>n2</w:t>
              </w:r>
            </w:ins>
          </w:p>
        </w:tc>
        <w:tc>
          <w:tcPr>
            <w:tcW w:w="861" w:type="dxa"/>
            <w:shd w:val="clear" w:color="auto" w:fill="auto"/>
            <w:noWrap/>
            <w:vAlign w:val="center"/>
            <w:tcPrChange w:id="10981" w:author="Syun Katou (加藤 駿)" w:date="2024-02-20T15:53:00Z">
              <w:tcPr>
                <w:tcW w:w="861" w:type="dxa"/>
                <w:shd w:val="clear" w:color="auto" w:fill="auto"/>
                <w:noWrap/>
                <w:vAlign w:val="center"/>
              </w:tcPr>
            </w:tcPrChange>
          </w:tcPr>
          <w:p w14:paraId="24DFA35E" w14:textId="77777777" w:rsidR="00143A88" w:rsidRPr="00AC4FBC" w:rsidRDefault="00143A88" w:rsidP="00143A88">
            <w:pPr>
              <w:pStyle w:val="TAC"/>
              <w:rPr>
                <w:ins w:id="10982" w:author="Jinwen Ma" w:date="2024-02-08T16:36:00Z"/>
              </w:rPr>
            </w:pPr>
            <w:ins w:id="10983" w:author="Jinwen Ma" w:date="2024-02-08T16:36:00Z">
              <w:r>
                <w:rPr>
                  <w:rFonts w:cs="Arial"/>
                  <w:szCs w:val="18"/>
                </w:rPr>
                <w:t>15</w:t>
              </w:r>
            </w:ins>
          </w:p>
        </w:tc>
        <w:tc>
          <w:tcPr>
            <w:tcW w:w="1139" w:type="dxa"/>
            <w:shd w:val="clear" w:color="auto" w:fill="auto"/>
            <w:noWrap/>
            <w:vAlign w:val="center"/>
            <w:tcPrChange w:id="10984" w:author="Syun Katou (加藤 駿)" w:date="2024-02-20T15:53:00Z">
              <w:tcPr>
                <w:tcW w:w="1139" w:type="dxa"/>
                <w:shd w:val="clear" w:color="auto" w:fill="auto"/>
                <w:noWrap/>
                <w:vAlign w:val="center"/>
              </w:tcPr>
            </w:tcPrChange>
          </w:tcPr>
          <w:p w14:paraId="328B07D2" w14:textId="77777777" w:rsidR="00143A88" w:rsidRPr="00AC4FBC" w:rsidRDefault="00143A88" w:rsidP="00143A88">
            <w:pPr>
              <w:pStyle w:val="TAC"/>
              <w:rPr>
                <w:ins w:id="10985" w:author="Jinwen Ma" w:date="2024-02-08T16:36:00Z"/>
              </w:rPr>
            </w:pPr>
            <w:ins w:id="10986" w:author="Jinwen Ma" w:date="2024-02-08T16:36:00Z">
              <w:r>
                <w:rPr>
                  <w:rFonts w:cs="Arial"/>
                  <w:szCs w:val="18"/>
                </w:rPr>
                <w:t>-98.0+</w:t>
              </w:r>
            </w:ins>
            <w:ins w:id="10987" w:author="Jinwen Ma" w:date="2024-02-08T17:08:00Z">
              <w:r>
                <w:rPr>
                  <w:rFonts w:cs="Arial"/>
                  <w:szCs w:val="18"/>
                </w:rPr>
                <w:t xml:space="preserve"> </w:t>
              </w:r>
            </w:ins>
            <w:ins w:id="10988" w:author="Jinwen Ma" w:date="2024-02-08T16:36:00Z">
              <w:r>
                <w:rPr>
                  <w:rFonts w:cs="Arial"/>
                  <w:szCs w:val="18"/>
                </w:rPr>
                <w:t>TT+</w:t>
              </w:r>
            </w:ins>
            <w:ins w:id="10989" w:author="Jinwen Ma" w:date="2024-02-08T17:08:00Z">
              <w:r>
                <w:rPr>
                  <w:rFonts w:cs="Arial"/>
                  <w:szCs w:val="18"/>
                </w:rPr>
                <w:t>37.6</w:t>
              </w:r>
            </w:ins>
          </w:p>
        </w:tc>
        <w:tc>
          <w:tcPr>
            <w:tcW w:w="1136" w:type="dxa"/>
            <w:shd w:val="clear" w:color="auto" w:fill="auto"/>
            <w:noWrap/>
            <w:vAlign w:val="center"/>
            <w:tcPrChange w:id="10990" w:author="Syun Katou (加藤 駿)" w:date="2024-02-20T15:53:00Z">
              <w:tcPr>
                <w:tcW w:w="1136" w:type="dxa"/>
                <w:shd w:val="clear" w:color="auto" w:fill="auto"/>
                <w:noWrap/>
                <w:vAlign w:val="center"/>
              </w:tcPr>
            </w:tcPrChange>
          </w:tcPr>
          <w:p w14:paraId="1AB7BF62" w14:textId="77777777" w:rsidR="00143A88" w:rsidRPr="00AC4FBC" w:rsidRDefault="00143A88" w:rsidP="00143A88">
            <w:pPr>
              <w:pStyle w:val="TAC"/>
              <w:rPr>
                <w:ins w:id="10991" w:author="Jinwen Ma" w:date="2024-02-08T16:36:00Z"/>
              </w:rPr>
            </w:pPr>
            <w:ins w:id="10992" w:author="Jinwen Ma" w:date="2024-02-08T16:36:00Z">
              <w:r>
                <w:rPr>
                  <w:rFonts w:cs="Arial"/>
                  <w:szCs w:val="18"/>
                </w:rPr>
                <w:t>-</w:t>
              </w:r>
            </w:ins>
          </w:p>
        </w:tc>
        <w:tc>
          <w:tcPr>
            <w:tcW w:w="858" w:type="dxa"/>
            <w:shd w:val="clear" w:color="auto" w:fill="auto"/>
            <w:noWrap/>
            <w:vAlign w:val="center"/>
            <w:tcPrChange w:id="10993" w:author="Syun Katou (加藤 駿)" w:date="2024-02-20T15:53:00Z">
              <w:tcPr>
                <w:tcW w:w="858" w:type="dxa"/>
                <w:shd w:val="clear" w:color="auto" w:fill="auto"/>
                <w:noWrap/>
                <w:vAlign w:val="center"/>
              </w:tcPr>
            </w:tcPrChange>
          </w:tcPr>
          <w:p w14:paraId="1635E001" w14:textId="77777777" w:rsidR="00143A88" w:rsidRPr="00AC4FBC" w:rsidRDefault="00143A88" w:rsidP="00143A88">
            <w:pPr>
              <w:pStyle w:val="TAC"/>
              <w:rPr>
                <w:ins w:id="10994" w:author="Jinwen Ma" w:date="2024-02-08T16:36:00Z"/>
              </w:rPr>
            </w:pPr>
            <w:ins w:id="10995" w:author="Jinwen Ma" w:date="2024-02-08T16:36:00Z">
              <w:r w:rsidRPr="00AC4FBC">
                <w:rPr>
                  <w:lang w:eastAsia="zh-CN"/>
                </w:rPr>
                <w:t>-</w:t>
              </w:r>
            </w:ins>
          </w:p>
        </w:tc>
        <w:tc>
          <w:tcPr>
            <w:tcW w:w="862" w:type="dxa"/>
            <w:shd w:val="clear" w:color="auto" w:fill="auto"/>
            <w:vAlign w:val="center"/>
            <w:tcPrChange w:id="10996" w:author="Syun Katou (加藤 駿)" w:date="2024-02-20T15:53:00Z">
              <w:tcPr>
                <w:tcW w:w="862" w:type="dxa"/>
                <w:shd w:val="clear" w:color="auto" w:fill="auto"/>
                <w:vAlign w:val="center"/>
              </w:tcPr>
            </w:tcPrChange>
          </w:tcPr>
          <w:p w14:paraId="2BDF5231" w14:textId="77777777" w:rsidR="00143A88" w:rsidRPr="00AC4FBC" w:rsidRDefault="00143A88" w:rsidP="00143A88">
            <w:pPr>
              <w:pStyle w:val="TAC"/>
              <w:rPr>
                <w:ins w:id="10997" w:author="Jinwen Ma" w:date="2024-02-08T16:36:00Z"/>
              </w:rPr>
            </w:pPr>
            <w:ins w:id="10998" w:author="Jinwen Ma" w:date="2024-02-08T16:36:00Z">
              <w:r w:rsidRPr="00AC4FBC">
                <w:rPr>
                  <w:lang w:eastAsia="zh-CN"/>
                </w:rPr>
                <w:t>-</w:t>
              </w:r>
            </w:ins>
          </w:p>
        </w:tc>
        <w:tc>
          <w:tcPr>
            <w:tcW w:w="1002" w:type="dxa"/>
            <w:shd w:val="clear" w:color="auto" w:fill="auto"/>
            <w:vAlign w:val="center"/>
            <w:tcPrChange w:id="10999" w:author="Syun Katou (加藤 駿)" w:date="2024-02-20T15:53:00Z">
              <w:tcPr>
                <w:tcW w:w="1002" w:type="dxa"/>
                <w:shd w:val="clear" w:color="auto" w:fill="auto"/>
                <w:vAlign w:val="center"/>
              </w:tcPr>
            </w:tcPrChange>
          </w:tcPr>
          <w:p w14:paraId="3160F4BF" w14:textId="77777777" w:rsidR="00143A88" w:rsidRPr="00AC4FBC" w:rsidRDefault="00143A88" w:rsidP="00143A88">
            <w:pPr>
              <w:pStyle w:val="TAC"/>
              <w:rPr>
                <w:ins w:id="11000" w:author="Jinwen Ma" w:date="2024-02-08T16:36:00Z"/>
              </w:rPr>
            </w:pPr>
            <w:ins w:id="11001" w:author="Jinwen Ma" w:date="2024-02-08T16:36:00Z">
              <w:r w:rsidRPr="00AC4FBC">
                <w:rPr>
                  <w:lang w:eastAsia="zh-CN"/>
                </w:rPr>
                <w:t>FDD</w:t>
              </w:r>
            </w:ins>
          </w:p>
        </w:tc>
        <w:tc>
          <w:tcPr>
            <w:tcW w:w="716" w:type="dxa"/>
            <w:shd w:val="clear" w:color="auto" w:fill="auto"/>
            <w:tcPrChange w:id="11002" w:author="Syun Katou (加藤 駿)" w:date="2024-02-20T15:53:00Z">
              <w:tcPr>
                <w:tcW w:w="716" w:type="dxa"/>
                <w:shd w:val="clear" w:color="auto" w:fill="auto"/>
              </w:tcPr>
            </w:tcPrChange>
          </w:tcPr>
          <w:p w14:paraId="6F9A2025" w14:textId="77777777" w:rsidR="00143A88" w:rsidRPr="00AC4FBC" w:rsidRDefault="00143A88" w:rsidP="00143A88">
            <w:pPr>
              <w:pStyle w:val="TAC"/>
              <w:rPr>
                <w:ins w:id="11003" w:author="Jinwen Ma" w:date="2024-02-08T16:36:00Z"/>
              </w:rPr>
            </w:pPr>
            <w:ins w:id="11004" w:author="Jinwen Ma" w:date="2024-02-08T16:36:00Z">
              <w:r w:rsidRPr="00EF5447">
                <w:rPr>
                  <w:kern w:val="2"/>
                  <w:szCs w:val="24"/>
                  <w:lang w:eastAsia="ja-JP"/>
                </w:rPr>
                <w:t>IMD</w:t>
              </w:r>
              <w:r w:rsidRPr="00EF5447">
                <w:rPr>
                  <w:kern w:val="2"/>
                  <w:szCs w:val="24"/>
                  <w:lang w:eastAsia="zh-CN"/>
                </w:rPr>
                <w:t>2</w:t>
              </w:r>
            </w:ins>
          </w:p>
        </w:tc>
        <w:tc>
          <w:tcPr>
            <w:tcW w:w="850" w:type="dxa"/>
            <w:tcPrChange w:id="11005" w:author="Syun Katou (加藤 駿)" w:date="2024-02-20T15:53:00Z">
              <w:tcPr>
                <w:tcW w:w="850" w:type="dxa"/>
              </w:tcPr>
            </w:tcPrChange>
          </w:tcPr>
          <w:p w14:paraId="06D026B4" w14:textId="77777777" w:rsidR="00143A88" w:rsidRPr="00AC4FBC" w:rsidRDefault="00143A88" w:rsidP="00143A88">
            <w:pPr>
              <w:pStyle w:val="TAC"/>
              <w:rPr>
                <w:ins w:id="11006" w:author="Jinwen Ma" w:date="2024-02-08T16:36:00Z"/>
              </w:rPr>
            </w:pPr>
          </w:p>
        </w:tc>
      </w:tr>
      <w:tr w:rsidR="00143A88" w:rsidRPr="00AC4FBC" w14:paraId="6CF6FF0F" w14:textId="77777777" w:rsidTr="00143A88">
        <w:trPr>
          <w:trHeight w:val="54"/>
          <w:ins w:id="11007" w:author="Jinwen Ma" w:date="2024-02-08T16:36:00Z"/>
          <w:trPrChange w:id="11008"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1009"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3A763583" w14:textId="77777777" w:rsidR="00143A88" w:rsidRPr="00AC4FBC" w:rsidRDefault="00143A88" w:rsidP="00143A88">
            <w:pPr>
              <w:keepNext/>
              <w:keepLines/>
              <w:spacing w:after="0"/>
              <w:jc w:val="center"/>
              <w:rPr>
                <w:ins w:id="11010" w:author="Jinwen Ma" w:date="2024-02-08T16:36:00Z"/>
              </w:rPr>
            </w:pPr>
            <w:ins w:id="11011" w:author="Jinwen Ma" w:date="2024-02-08T16:36:00Z">
              <w:r w:rsidRPr="00432D96">
                <w:rPr>
                  <w:rFonts w:ascii="Arial" w:hAnsi="Arial" w:cs="Arial"/>
                  <w:sz w:val="18"/>
                  <w:szCs w:val="18"/>
                </w:rPr>
                <w:t>DC_66A_n2A-n77A</w:t>
              </w:r>
            </w:ins>
          </w:p>
        </w:tc>
        <w:tc>
          <w:tcPr>
            <w:tcW w:w="716" w:type="dxa"/>
            <w:tcBorders>
              <w:top w:val="nil"/>
              <w:left w:val="single" w:sz="4" w:space="0" w:color="auto"/>
              <w:bottom w:val="nil"/>
              <w:right w:val="single" w:sz="4" w:space="0" w:color="auto"/>
            </w:tcBorders>
            <w:tcPrChange w:id="11012" w:author="Syun Katou (加藤 駿)" w:date="2024-02-20T15:52:00Z">
              <w:tcPr>
                <w:tcW w:w="716" w:type="dxa"/>
                <w:tcBorders>
                  <w:top w:val="nil"/>
                  <w:left w:val="single" w:sz="4" w:space="0" w:color="auto"/>
                  <w:bottom w:val="nil"/>
                  <w:right w:val="single" w:sz="4" w:space="0" w:color="auto"/>
                </w:tcBorders>
              </w:tcPr>
            </w:tcPrChange>
          </w:tcPr>
          <w:p w14:paraId="63EFBA54" w14:textId="77777777" w:rsidR="00143A88" w:rsidRPr="00AC4FBC" w:rsidRDefault="00143A88" w:rsidP="00143A88">
            <w:pPr>
              <w:pStyle w:val="TAC"/>
              <w:rPr>
                <w:ins w:id="11013" w:author="Jinwen Ma" w:date="2024-02-08T16:36:00Z"/>
              </w:rPr>
            </w:pPr>
          </w:p>
        </w:tc>
        <w:tc>
          <w:tcPr>
            <w:tcW w:w="1000" w:type="dxa"/>
            <w:tcBorders>
              <w:left w:val="single" w:sz="4" w:space="0" w:color="auto"/>
            </w:tcBorders>
            <w:shd w:val="clear" w:color="auto" w:fill="auto"/>
            <w:tcPrChange w:id="11014" w:author="Syun Katou (加藤 駿)" w:date="2024-02-20T15:52:00Z">
              <w:tcPr>
                <w:tcW w:w="1000" w:type="dxa"/>
                <w:tcBorders>
                  <w:left w:val="single" w:sz="4" w:space="0" w:color="auto"/>
                </w:tcBorders>
                <w:shd w:val="clear" w:color="auto" w:fill="auto"/>
              </w:tcPr>
            </w:tcPrChange>
          </w:tcPr>
          <w:p w14:paraId="7ECC1D40" w14:textId="77777777" w:rsidR="00143A88" w:rsidRPr="00AC4FBC" w:rsidRDefault="00143A88" w:rsidP="00143A88">
            <w:pPr>
              <w:pStyle w:val="TAC"/>
              <w:rPr>
                <w:ins w:id="11015" w:author="Jinwen Ma" w:date="2024-02-08T16:36:00Z"/>
              </w:rPr>
            </w:pPr>
            <w:ins w:id="11016" w:author="Jinwen Ma" w:date="2024-02-08T16:36:00Z">
              <w:r w:rsidRPr="00EF5447">
                <w:rPr>
                  <w:lang w:eastAsia="zh-TW"/>
                </w:rPr>
                <w:t>66</w:t>
              </w:r>
            </w:ins>
          </w:p>
        </w:tc>
        <w:tc>
          <w:tcPr>
            <w:tcW w:w="861" w:type="dxa"/>
            <w:shd w:val="clear" w:color="auto" w:fill="auto"/>
            <w:noWrap/>
            <w:vAlign w:val="center"/>
            <w:tcPrChange w:id="11017" w:author="Syun Katou (加藤 駿)" w:date="2024-02-20T15:52:00Z">
              <w:tcPr>
                <w:tcW w:w="861" w:type="dxa"/>
                <w:shd w:val="clear" w:color="auto" w:fill="auto"/>
                <w:noWrap/>
                <w:vAlign w:val="center"/>
              </w:tcPr>
            </w:tcPrChange>
          </w:tcPr>
          <w:p w14:paraId="778B204D" w14:textId="77777777" w:rsidR="00143A88" w:rsidRPr="00AC4FBC" w:rsidRDefault="00143A88" w:rsidP="00143A88">
            <w:pPr>
              <w:pStyle w:val="TAC"/>
              <w:rPr>
                <w:ins w:id="11018" w:author="Jinwen Ma" w:date="2024-02-08T16:36:00Z"/>
              </w:rPr>
            </w:pPr>
            <w:ins w:id="11019" w:author="Jinwen Ma" w:date="2024-02-08T16:36:00Z">
              <w:r>
                <w:rPr>
                  <w:rFonts w:cs="Arial"/>
                  <w:szCs w:val="18"/>
                </w:rPr>
                <w:t>N/A</w:t>
              </w:r>
            </w:ins>
          </w:p>
        </w:tc>
        <w:tc>
          <w:tcPr>
            <w:tcW w:w="1139" w:type="dxa"/>
            <w:shd w:val="clear" w:color="auto" w:fill="auto"/>
            <w:noWrap/>
            <w:vAlign w:val="center"/>
            <w:tcPrChange w:id="11020" w:author="Syun Katou (加藤 駿)" w:date="2024-02-20T15:52:00Z">
              <w:tcPr>
                <w:tcW w:w="1139" w:type="dxa"/>
                <w:shd w:val="clear" w:color="auto" w:fill="auto"/>
                <w:noWrap/>
                <w:vAlign w:val="center"/>
              </w:tcPr>
            </w:tcPrChange>
          </w:tcPr>
          <w:p w14:paraId="2F631426" w14:textId="77777777" w:rsidR="00143A88" w:rsidRPr="00AC4FBC" w:rsidRDefault="00143A88" w:rsidP="00143A88">
            <w:pPr>
              <w:pStyle w:val="TAC"/>
              <w:rPr>
                <w:ins w:id="11021" w:author="Jinwen Ma" w:date="2024-02-08T16:36:00Z"/>
              </w:rPr>
            </w:pPr>
            <w:ins w:id="11022" w:author="Jinwen Ma" w:date="2024-02-08T16:36:00Z">
              <w:r w:rsidRPr="00AC4FBC">
                <w:t>REFSENS</w:t>
              </w:r>
            </w:ins>
          </w:p>
        </w:tc>
        <w:tc>
          <w:tcPr>
            <w:tcW w:w="1136" w:type="dxa"/>
            <w:shd w:val="clear" w:color="auto" w:fill="auto"/>
            <w:noWrap/>
            <w:vAlign w:val="center"/>
            <w:tcPrChange w:id="11023" w:author="Syun Katou (加藤 駿)" w:date="2024-02-20T15:52:00Z">
              <w:tcPr>
                <w:tcW w:w="1136" w:type="dxa"/>
                <w:shd w:val="clear" w:color="auto" w:fill="auto"/>
                <w:noWrap/>
                <w:vAlign w:val="center"/>
              </w:tcPr>
            </w:tcPrChange>
          </w:tcPr>
          <w:p w14:paraId="0708B81F" w14:textId="77777777" w:rsidR="00143A88" w:rsidRPr="00AC4FBC" w:rsidRDefault="00143A88" w:rsidP="00143A88">
            <w:pPr>
              <w:pStyle w:val="TAC"/>
              <w:rPr>
                <w:ins w:id="11024" w:author="Jinwen Ma" w:date="2024-02-08T16:36:00Z"/>
              </w:rPr>
            </w:pPr>
            <w:ins w:id="11025" w:author="Jinwen Ma" w:date="2024-02-08T16:36:00Z">
              <w:r>
                <w:rPr>
                  <w:rFonts w:cs="Arial"/>
                  <w:szCs w:val="18"/>
                </w:rPr>
                <w:t>-</w:t>
              </w:r>
            </w:ins>
          </w:p>
        </w:tc>
        <w:tc>
          <w:tcPr>
            <w:tcW w:w="858" w:type="dxa"/>
            <w:shd w:val="clear" w:color="auto" w:fill="auto"/>
            <w:noWrap/>
            <w:vAlign w:val="center"/>
            <w:tcPrChange w:id="11026" w:author="Syun Katou (加藤 駿)" w:date="2024-02-20T15:52:00Z">
              <w:tcPr>
                <w:tcW w:w="858" w:type="dxa"/>
                <w:shd w:val="clear" w:color="auto" w:fill="auto"/>
                <w:noWrap/>
                <w:vAlign w:val="center"/>
              </w:tcPr>
            </w:tcPrChange>
          </w:tcPr>
          <w:p w14:paraId="748C2738" w14:textId="77777777" w:rsidR="00143A88" w:rsidRPr="00AC4FBC" w:rsidRDefault="00143A88" w:rsidP="00143A88">
            <w:pPr>
              <w:pStyle w:val="TAC"/>
              <w:rPr>
                <w:ins w:id="11027" w:author="Jinwen Ma" w:date="2024-02-08T16:36:00Z"/>
              </w:rPr>
            </w:pPr>
            <w:ins w:id="11028" w:author="Jinwen Ma" w:date="2024-02-08T16:36:00Z">
              <w:r w:rsidRPr="00AC4FBC">
                <w:rPr>
                  <w:lang w:eastAsia="zh-CN"/>
                </w:rPr>
                <w:t>-</w:t>
              </w:r>
            </w:ins>
          </w:p>
        </w:tc>
        <w:tc>
          <w:tcPr>
            <w:tcW w:w="862" w:type="dxa"/>
            <w:shd w:val="clear" w:color="auto" w:fill="auto"/>
            <w:vAlign w:val="center"/>
            <w:tcPrChange w:id="11029" w:author="Syun Katou (加藤 駿)" w:date="2024-02-20T15:52:00Z">
              <w:tcPr>
                <w:tcW w:w="862" w:type="dxa"/>
                <w:shd w:val="clear" w:color="auto" w:fill="auto"/>
                <w:vAlign w:val="center"/>
              </w:tcPr>
            </w:tcPrChange>
          </w:tcPr>
          <w:p w14:paraId="3FC984C2" w14:textId="77777777" w:rsidR="00143A88" w:rsidRPr="00AC4FBC" w:rsidRDefault="00143A88" w:rsidP="00143A88">
            <w:pPr>
              <w:pStyle w:val="TAC"/>
              <w:rPr>
                <w:ins w:id="11030" w:author="Jinwen Ma" w:date="2024-02-08T16:36:00Z"/>
              </w:rPr>
            </w:pPr>
            <w:ins w:id="11031" w:author="Jinwen Ma" w:date="2024-02-08T16:36:00Z">
              <w:r w:rsidRPr="00AC4FBC">
                <w:rPr>
                  <w:lang w:eastAsia="zh-CN"/>
                </w:rPr>
                <w:t>-</w:t>
              </w:r>
            </w:ins>
          </w:p>
        </w:tc>
        <w:tc>
          <w:tcPr>
            <w:tcW w:w="1002" w:type="dxa"/>
            <w:shd w:val="clear" w:color="auto" w:fill="auto"/>
            <w:vAlign w:val="center"/>
            <w:tcPrChange w:id="11032" w:author="Syun Katou (加藤 駿)" w:date="2024-02-20T15:52:00Z">
              <w:tcPr>
                <w:tcW w:w="1002" w:type="dxa"/>
                <w:shd w:val="clear" w:color="auto" w:fill="auto"/>
                <w:vAlign w:val="center"/>
              </w:tcPr>
            </w:tcPrChange>
          </w:tcPr>
          <w:p w14:paraId="30F6D23B" w14:textId="77777777" w:rsidR="00143A88" w:rsidRPr="00AC4FBC" w:rsidRDefault="00143A88" w:rsidP="00143A88">
            <w:pPr>
              <w:pStyle w:val="TAC"/>
              <w:rPr>
                <w:ins w:id="11033" w:author="Jinwen Ma" w:date="2024-02-08T16:36:00Z"/>
              </w:rPr>
            </w:pPr>
            <w:ins w:id="11034" w:author="Jinwen Ma" w:date="2024-02-08T16:36:00Z">
              <w:r w:rsidRPr="00AC4FBC">
                <w:rPr>
                  <w:lang w:eastAsia="zh-CN"/>
                </w:rPr>
                <w:t>FDD</w:t>
              </w:r>
            </w:ins>
          </w:p>
        </w:tc>
        <w:tc>
          <w:tcPr>
            <w:tcW w:w="716" w:type="dxa"/>
            <w:shd w:val="clear" w:color="auto" w:fill="auto"/>
            <w:tcPrChange w:id="11035" w:author="Syun Katou (加藤 駿)" w:date="2024-02-20T15:52:00Z">
              <w:tcPr>
                <w:tcW w:w="716" w:type="dxa"/>
                <w:shd w:val="clear" w:color="auto" w:fill="auto"/>
              </w:tcPr>
            </w:tcPrChange>
          </w:tcPr>
          <w:p w14:paraId="07EBED6A" w14:textId="77777777" w:rsidR="00143A88" w:rsidRPr="00AC4FBC" w:rsidRDefault="00143A88" w:rsidP="00143A88">
            <w:pPr>
              <w:pStyle w:val="TAC"/>
              <w:rPr>
                <w:ins w:id="11036" w:author="Jinwen Ma" w:date="2024-02-08T16:36:00Z"/>
              </w:rPr>
            </w:pPr>
            <w:ins w:id="11037" w:author="Jinwen Ma" w:date="2024-02-08T16:36:00Z">
              <w:r w:rsidRPr="00EF5447">
                <w:rPr>
                  <w:rFonts w:eastAsia="Malgun Gothic"/>
                  <w:kern w:val="2"/>
                  <w:szCs w:val="24"/>
                  <w:lang w:eastAsia="ko-KR"/>
                </w:rPr>
                <w:t>N/A</w:t>
              </w:r>
            </w:ins>
          </w:p>
        </w:tc>
        <w:tc>
          <w:tcPr>
            <w:tcW w:w="850" w:type="dxa"/>
            <w:tcPrChange w:id="11038" w:author="Syun Katou (加藤 駿)" w:date="2024-02-20T15:52:00Z">
              <w:tcPr>
                <w:tcW w:w="850" w:type="dxa"/>
              </w:tcPr>
            </w:tcPrChange>
          </w:tcPr>
          <w:p w14:paraId="00FFB608" w14:textId="77777777" w:rsidR="00143A88" w:rsidRPr="00AC4FBC" w:rsidRDefault="00143A88" w:rsidP="00143A88">
            <w:pPr>
              <w:pStyle w:val="TAC"/>
              <w:rPr>
                <w:ins w:id="11039" w:author="Jinwen Ma" w:date="2024-02-08T16:36:00Z"/>
              </w:rPr>
            </w:pPr>
          </w:p>
        </w:tc>
      </w:tr>
      <w:tr w:rsidR="00143A88" w:rsidRPr="00AC4FBC" w14:paraId="5AF5E794" w14:textId="77777777" w:rsidTr="00143A88">
        <w:trPr>
          <w:trHeight w:val="54"/>
          <w:ins w:id="11040" w:author="Jinwen Ma" w:date="2024-02-08T16:36:00Z"/>
          <w:trPrChange w:id="11041" w:author="Syun Katou (加藤 駿)" w:date="2024-02-20T15:52: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1042" w:author="Syun Katou (加藤 駿)" w:date="2024-02-20T15:52: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AA3DE75" w14:textId="77777777" w:rsidR="00143A88" w:rsidRPr="00AC4FBC" w:rsidRDefault="00143A88" w:rsidP="00143A88">
            <w:pPr>
              <w:keepNext/>
              <w:keepLines/>
              <w:spacing w:after="0"/>
              <w:jc w:val="center"/>
              <w:rPr>
                <w:ins w:id="11043" w:author="Jinwen Ma" w:date="2024-02-08T16:36:00Z"/>
              </w:rPr>
            </w:pPr>
          </w:p>
        </w:tc>
        <w:tc>
          <w:tcPr>
            <w:tcW w:w="716" w:type="dxa"/>
            <w:tcBorders>
              <w:top w:val="nil"/>
              <w:left w:val="single" w:sz="4" w:space="0" w:color="auto"/>
              <w:bottom w:val="single" w:sz="4" w:space="0" w:color="auto"/>
              <w:right w:val="single" w:sz="4" w:space="0" w:color="auto"/>
            </w:tcBorders>
            <w:tcPrChange w:id="11044" w:author="Syun Katou (加藤 駿)" w:date="2024-02-20T15:52:00Z">
              <w:tcPr>
                <w:tcW w:w="716" w:type="dxa"/>
                <w:tcBorders>
                  <w:top w:val="nil"/>
                  <w:left w:val="single" w:sz="4" w:space="0" w:color="auto"/>
                  <w:bottom w:val="single" w:sz="4" w:space="0" w:color="auto"/>
                  <w:right w:val="single" w:sz="4" w:space="0" w:color="auto"/>
                </w:tcBorders>
              </w:tcPr>
            </w:tcPrChange>
          </w:tcPr>
          <w:p w14:paraId="5B9A0532" w14:textId="77777777" w:rsidR="00143A88" w:rsidRPr="00AC4FBC" w:rsidRDefault="00143A88" w:rsidP="00143A88">
            <w:pPr>
              <w:pStyle w:val="TAC"/>
              <w:rPr>
                <w:ins w:id="11045" w:author="Jinwen Ma" w:date="2024-02-08T16:36:00Z"/>
              </w:rPr>
            </w:pPr>
          </w:p>
        </w:tc>
        <w:tc>
          <w:tcPr>
            <w:tcW w:w="1000" w:type="dxa"/>
            <w:tcBorders>
              <w:left w:val="single" w:sz="4" w:space="0" w:color="auto"/>
            </w:tcBorders>
            <w:shd w:val="clear" w:color="auto" w:fill="auto"/>
            <w:tcPrChange w:id="11046" w:author="Syun Katou (加藤 駿)" w:date="2024-02-20T15:52:00Z">
              <w:tcPr>
                <w:tcW w:w="1000" w:type="dxa"/>
                <w:tcBorders>
                  <w:left w:val="single" w:sz="4" w:space="0" w:color="auto"/>
                </w:tcBorders>
                <w:shd w:val="clear" w:color="auto" w:fill="auto"/>
              </w:tcPr>
            </w:tcPrChange>
          </w:tcPr>
          <w:p w14:paraId="3EC62F13" w14:textId="77777777" w:rsidR="00143A88" w:rsidRPr="00AC4FBC" w:rsidRDefault="00143A88" w:rsidP="00143A88">
            <w:pPr>
              <w:pStyle w:val="TAC"/>
              <w:rPr>
                <w:ins w:id="11047" w:author="Jinwen Ma" w:date="2024-02-08T16:36:00Z"/>
              </w:rPr>
            </w:pPr>
            <w:ins w:id="11048" w:author="Jinwen Ma" w:date="2024-02-08T16:36:00Z">
              <w:r w:rsidRPr="00EF5447">
                <w:rPr>
                  <w:lang w:eastAsia="zh-TW"/>
                </w:rPr>
                <w:t>n77</w:t>
              </w:r>
            </w:ins>
          </w:p>
        </w:tc>
        <w:tc>
          <w:tcPr>
            <w:tcW w:w="861" w:type="dxa"/>
            <w:shd w:val="clear" w:color="auto" w:fill="auto"/>
            <w:noWrap/>
            <w:vAlign w:val="center"/>
            <w:tcPrChange w:id="11049" w:author="Syun Katou (加藤 駿)" w:date="2024-02-20T15:52:00Z">
              <w:tcPr>
                <w:tcW w:w="861" w:type="dxa"/>
                <w:shd w:val="clear" w:color="auto" w:fill="auto"/>
                <w:noWrap/>
                <w:vAlign w:val="center"/>
              </w:tcPr>
            </w:tcPrChange>
          </w:tcPr>
          <w:p w14:paraId="5408B28F" w14:textId="77777777" w:rsidR="00143A88" w:rsidRPr="00AC4FBC" w:rsidRDefault="00143A88" w:rsidP="00143A88">
            <w:pPr>
              <w:pStyle w:val="TAC"/>
              <w:rPr>
                <w:ins w:id="11050" w:author="Jinwen Ma" w:date="2024-02-08T16:36:00Z"/>
              </w:rPr>
            </w:pPr>
            <w:ins w:id="11051" w:author="Jinwen Ma" w:date="2024-02-08T16:36:00Z">
              <w:r>
                <w:rPr>
                  <w:rFonts w:cs="Arial"/>
                  <w:szCs w:val="18"/>
                </w:rPr>
                <w:t>15</w:t>
              </w:r>
            </w:ins>
          </w:p>
        </w:tc>
        <w:tc>
          <w:tcPr>
            <w:tcW w:w="1139" w:type="dxa"/>
            <w:shd w:val="clear" w:color="auto" w:fill="auto"/>
            <w:noWrap/>
            <w:vAlign w:val="center"/>
            <w:tcPrChange w:id="11052" w:author="Syun Katou (加藤 駿)" w:date="2024-02-20T15:52:00Z">
              <w:tcPr>
                <w:tcW w:w="1139" w:type="dxa"/>
                <w:shd w:val="clear" w:color="auto" w:fill="auto"/>
                <w:noWrap/>
                <w:vAlign w:val="center"/>
              </w:tcPr>
            </w:tcPrChange>
          </w:tcPr>
          <w:p w14:paraId="6CB6FCCD" w14:textId="77777777" w:rsidR="00143A88" w:rsidRPr="00AC4FBC" w:rsidRDefault="00143A88" w:rsidP="00143A88">
            <w:pPr>
              <w:pStyle w:val="TAC"/>
              <w:rPr>
                <w:ins w:id="11053" w:author="Jinwen Ma" w:date="2024-02-08T16:36:00Z"/>
              </w:rPr>
            </w:pPr>
            <w:ins w:id="11054" w:author="Jinwen Ma" w:date="2024-02-08T16:36:00Z">
              <w:r>
                <w:rPr>
                  <w:rFonts w:cs="Arial"/>
                  <w:szCs w:val="18"/>
                </w:rPr>
                <w:t>-</w:t>
              </w:r>
            </w:ins>
          </w:p>
        </w:tc>
        <w:tc>
          <w:tcPr>
            <w:tcW w:w="1136" w:type="dxa"/>
            <w:shd w:val="clear" w:color="auto" w:fill="auto"/>
            <w:noWrap/>
            <w:vAlign w:val="center"/>
            <w:tcPrChange w:id="11055" w:author="Syun Katou (加藤 駿)" w:date="2024-02-20T15:52:00Z">
              <w:tcPr>
                <w:tcW w:w="1136" w:type="dxa"/>
                <w:shd w:val="clear" w:color="auto" w:fill="auto"/>
                <w:noWrap/>
                <w:vAlign w:val="center"/>
              </w:tcPr>
            </w:tcPrChange>
          </w:tcPr>
          <w:p w14:paraId="430D310B" w14:textId="77777777" w:rsidR="00143A88" w:rsidRPr="00AC4FBC" w:rsidRDefault="00143A88" w:rsidP="00143A88">
            <w:pPr>
              <w:pStyle w:val="TAC"/>
              <w:rPr>
                <w:ins w:id="11056" w:author="Jinwen Ma" w:date="2024-02-08T16:36:00Z"/>
              </w:rPr>
            </w:pPr>
            <w:ins w:id="11057" w:author="Jinwen Ma" w:date="2024-02-08T16:36:00Z">
              <w:r w:rsidRPr="00AC4FBC">
                <w:t>REFSENS</w:t>
              </w:r>
            </w:ins>
          </w:p>
        </w:tc>
        <w:tc>
          <w:tcPr>
            <w:tcW w:w="858" w:type="dxa"/>
            <w:shd w:val="clear" w:color="auto" w:fill="auto"/>
            <w:noWrap/>
            <w:vAlign w:val="center"/>
            <w:tcPrChange w:id="11058" w:author="Syun Katou (加藤 駿)" w:date="2024-02-20T15:52:00Z">
              <w:tcPr>
                <w:tcW w:w="858" w:type="dxa"/>
                <w:shd w:val="clear" w:color="auto" w:fill="auto"/>
                <w:noWrap/>
                <w:vAlign w:val="center"/>
              </w:tcPr>
            </w:tcPrChange>
          </w:tcPr>
          <w:p w14:paraId="6C1F547A" w14:textId="77777777" w:rsidR="00143A88" w:rsidRPr="00AC4FBC" w:rsidRDefault="00143A88" w:rsidP="00143A88">
            <w:pPr>
              <w:pStyle w:val="TAC"/>
              <w:rPr>
                <w:ins w:id="11059" w:author="Jinwen Ma" w:date="2024-02-08T16:36:00Z"/>
              </w:rPr>
            </w:pPr>
            <w:ins w:id="11060" w:author="Jinwen Ma" w:date="2024-02-08T16:36:00Z">
              <w:r w:rsidRPr="00AC4FBC">
                <w:rPr>
                  <w:lang w:eastAsia="zh-CN"/>
                </w:rPr>
                <w:t>-</w:t>
              </w:r>
            </w:ins>
          </w:p>
        </w:tc>
        <w:tc>
          <w:tcPr>
            <w:tcW w:w="862" w:type="dxa"/>
            <w:shd w:val="clear" w:color="auto" w:fill="auto"/>
            <w:vAlign w:val="center"/>
            <w:tcPrChange w:id="11061" w:author="Syun Katou (加藤 駿)" w:date="2024-02-20T15:52:00Z">
              <w:tcPr>
                <w:tcW w:w="862" w:type="dxa"/>
                <w:shd w:val="clear" w:color="auto" w:fill="auto"/>
                <w:vAlign w:val="center"/>
              </w:tcPr>
            </w:tcPrChange>
          </w:tcPr>
          <w:p w14:paraId="08F8B23A" w14:textId="77777777" w:rsidR="00143A88" w:rsidRPr="00AC4FBC" w:rsidRDefault="00143A88" w:rsidP="00143A88">
            <w:pPr>
              <w:pStyle w:val="TAC"/>
              <w:rPr>
                <w:ins w:id="11062" w:author="Jinwen Ma" w:date="2024-02-08T16:36:00Z"/>
              </w:rPr>
            </w:pPr>
            <w:ins w:id="11063" w:author="Jinwen Ma" w:date="2024-02-08T16:36:00Z">
              <w:r w:rsidRPr="00AC4FBC">
                <w:rPr>
                  <w:lang w:eastAsia="zh-CN"/>
                </w:rPr>
                <w:t>-</w:t>
              </w:r>
            </w:ins>
          </w:p>
        </w:tc>
        <w:tc>
          <w:tcPr>
            <w:tcW w:w="1002" w:type="dxa"/>
            <w:shd w:val="clear" w:color="auto" w:fill="auto"/>
            <w:vAlign w:val="center"/>
            <w:tcPrChange w:id="11064" w:author="Syun Katou (加藤 駿)" w:date="2024-02-20T15:52:00Z">
              <w:tcPr>
                <w:tcW w:w="1002" w:type="dxa"/>
                <w:shd w:val="clear" w:color="auto" w:fill="auto"/>
                <w:vAlign w:val="center"/>
              </w:tcPr>
            </w:tcPrChange>
          </w:tcPr>
          <w:p w14:paraId="47DA0FBF" w14:textId="77777777" w:rsidR="00143A88" w:rsidRPr="00AC4FBC" w:rsidRDefault="00143A88" w:rsidP="00143A88">
            <w:pPr>
              <w:pStyle w:val="TAC"/>
              <w:rPr>
                <w:ins w:id="11065" w:author="Jinwen Ma" w:date="2024-02-08T16:36:00Z"/>
              </w:rPr>
            </w:pPr>
            <w:ins w:id="11066" w:author="Jinwen Ma" w:date="2024-02-08T16:36:00Z">
              <w:r w:rsidRPr="00AC4FBC">
                <w:rPr>
                  <w:lang w:eastAsia="zh-CN"/>
                </w:rPr>
                <w:t>TDD</w:t>
              </w:r>
            </w:ins>
          </w:p>
        </w:tc>
        <w:tc>
          <w:tcPr>
            <w:tcW w:w="716" w:type="dxa"/>
            <w:shd w:val="clear" w:color="auto" w:fill="auto"/>
            <w:tcPrChange w:id="11067" w:author="Syun Katou (加藤 駿)" w:date="2024-02-20T15:52:00Z">
              <w:tcPr>
                <w:tcW w:w="716" w:type="dxa"/>
                <w:shd w:val="clear" w:color="auto" w:fill="auto"/>
              </w:tcPr>
            </w:tcPrChange>
          </w:tcPr>
          <w:p w14:paraId="139AE077" w14:textId="77777777" w:rsidR="00143A88" w:rsidRPr="00AC4FBC" w:rsidRDefault="00143A88" w:rsidP="00143A88">
            <w:pPr>
              <w:pStyle w:val="TAC"/>
              <w:rPr>
                <w:ins w:id="11068" w:author="Jinwen Ma" w:date="2024-02-08T16:36:00Z"/>
              </w:rPr>
            </w:pPr>
            <w:ins w:id="11069" w:author="Jinwen Ma" w:date="2024-02-08T16:36:00Z">
              <w:r w:rsidRPr="00EF5447">
                <w:rPr>
                  <w:rFonts w:eastAsia="Malgun Gothic"/>
                  <w:kern w:val="2"/>
                  <w:szCs w:val="24"/>
                  <w:lang w:eastAsia="ko-KR"/>
                </w:rPr>
                <w:t>N/A</w:t>
              </w:r>
            </w:ins>
          </w:p>
        </w:tc>
        <w:tc>
          <w:tcPr>
            <w:tcW w:w="850" w:type="dxa"/>
            <w:tcPrChange w:id="11070" w:author="Syun Katou (加藤 駿)" w:date="2024-02-20T15:52:00Z">
              <w:tcPr>
                <w:tcW w:w="850" w:type="dxa"/>
              </w:tcPr>
            </w:tcPrChange>
          </w:tcPr>
          <w:p w14:paraId="37A1F30C" w14:textId="77777777" w:rsidR="00143A88" w:rsidRPr="00AC4FBC" w:rsidRDefault="00143A88" w:rsidP="00143A88">
            <w:pPr>
              <w:pStyle w:val="TAC"/>
              <w:rPr>
                <w:ins w:id="11071" w:author="Jinwen Ma" w:date="2024-02-08T16:36:00Z"/>
              </w:rPr>
            </w:pPr>
          </w:p>
        </w:tc>
      </w:tr>
      <w:tr w:rsidR="00143A88" w:rsidRPr="00AC4FBC" w14:paraId="22F1471C" w14:textId="77777777" w:rsidTr="00CC40C1">
        <w:trPr>
          <w:trHeight w:val="22"/>
          <w:ins w:id="11072" w:author="Jinwen Ma" w:date="2024-02-08T16:36:00Z"/>
        </w:trPr>
        <w:tc>
          <w:tcPr>
            <w:tcW w:w="11133" w:type="dxa"/>
            <w:gridSpan w:val="11"/>
          </w:tcPr>
          <w:p w14:paraId="26C1F8E7" w14:textId="28CC4822" w:rsidR="00143A88" w:rsidRPr="00AC4FBC" w:rsidRDefault="00143A88" w:rsidP="00143A88">
            <w:pPr>
              <w:pStyle w:val="TAN"/>
              <w:rPr>
                <w:ins w:id="11073" w:author="Jinwen Ma" w:date="2024-02-08T16:36:00Z"/>
              </w:rPr>
            </w:pPr>
            <w:ins w:id="11074" w:author="Jinwen Ma" w:date="2024-02-08T16:36:00Z">
              <w:r w:rsidRPr="00AC4FBC">
                <w:t>NOTE 1:</w:t>
              </w:r>
              <w:r w:rsidRPr="00AC4FBC">
                <w:tab/>
              </w:r>
              <w:r w:rsidRPr="00AC4FBC">
                <w:rPr>
                  <w:lang w:eastAsia="ko-KR"/>
                </w:rPr>
                <w:t>E-UTRA carrier shall be set to min(+2</w:t>
              </w:r>
            </w:ins>
            <w:ins w:id="11075" w:author="Syun Katou (加藤 駿)" w:date="2024-02-20T15:47:00Z">
              <w:r>
                <w:rPr>
                  <w:lang w:eastAsia="ko-KR"/>
                </w:rPr>
                <w:t>3</w:t>
              </w:r>
            </w:ins>
            <w:ins w:id="11076" w:author="Jinwen Ma" w:date="2024-02-08T16:36:00Z">
              <w:r w:rsidRPr="00AC4FBC">
                <w:rPr>
                  <w:lang w:eastAsia="ko-KR"/>
                </w:rPr>
                <w:t xml:space="preserve">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ins>
          </w:p>
          <w:p w14:paraId="7A766B1D" w14:textId="77777777" w:rsidR="00143A88" w:rsidRPr="00AC4FBC" w:rsidRDefault="00143A88" w:rsidP="00143A88">
            <w:pPr>
              <w:pStyle w:val="TAN"/>
              <w:rPr>
                <w:ins w:id="11077" w:author="Jinwen Ma" w:date="2024-02-08T16:36:00Z"/>
              </w:rPr>
            </w:pPr>
            <w:ins w:id="11078" w:author="Jinwen Ma" w:date="2024-02-08T16:36:00Z">
              <w:r w:rsidRPr="00AC4FBC">
                <w:t>NOTE 2:</w:t>
              </w:r>
              <w:r w:rsidRPr="00AC4FBC">
                <w:tab/>
                <w:t>RB</w:t>
              </w:r>
              <w:r w:rsidRPr="00AC4FBC">
                <w:rPr>
                  <w:vertAlign w:val="subscript"/>
                </w:rPr>
                <w:t>START</w:t>
              </w:r>
              <w:r w:rsidRPr="00AC4FBC">
                <w:t xml:space="preserve"> = 0</w:t>
              </w:r>
            </w:ins>
          </w:p>
          <w:p w14:paraId="2BF83664" w14:textId="77777777" w:rsidR="00143A88" w:rsidRPr="00AC4FBC" w:rsidRDefault="00143A88" w:rsidP="00143A88">
            <w:pPr>
              <w:pStyle w:val="TAN"/>
              <w:rPr>
                <w:ins w:id="11079" w:author="Jinwen Ma" w:date="2024-02-08T16:36:00Z"/>
              </w:rPr>
            </w:pPr>
            <w:ins w:id="11080" w:author="Jinwen Ma" w:date="2024-02-08T16:36:00Z">
              <w:r>
                <w:t>NOTE 3</w:t>
              </w:r>
              <w:r w:rsidRPr="00AC4FBC">
                <w:t>:</w:t>
              </w:r>
              <w:r w:rsidRPr="00AC4FBC">
                <w:tab/>
                <w:t>This band is subject to IMD5 also which MSD is not specified.</w:t>
              </w:r>
            </w:ins>
          </w:p>
          <w:p w14:paraId="39A9EF2B" w14:textId="40943353" w:rsidR="00143A88" w:rsidRDefault="00143A88" w:rsidP="00143A88">
            <w:pPr>
              <w:pStyle w:val="TAN"/>
              <w:rPr>
                <w:ins w:id="11081" w:author="Syun Katou (加藤 駿)" w:date="2024-02-20T15:45:00Z"/>
              </w:rPr>
            </w:pPr>
            <w:ins w:id="11082" w:author="Jinwen Ma" w:date="2024-02-08T16:36:00Z">
              <w:r w:rsidRPr="00AC4FBC">
                <w:t xml:space="preserve">NOTE </w:t>
              </w:r>
            </w:ins>
            <w:ins w:id="11083" w:author="Syun Katou (加藤 駿)" w:date="2024-02-20T15:46:00Z">
              <w:r>
                <w:t>4</w:t>
              </w:r>
            </w:ins>
            <w:ins w:id="11084" w:author="Jinwen Ma" w:date="2024-02-08T16:36:00Z">
              <w:r w:rsidRPr="00AC4FBC">
                <w:t>:</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45F51A8E" w14:textId="77777777" w:rsidR="00143A88" w:rsidRDefault="00143A88" w:rsidP="00143A88">
            <w:pPr>
              <w:pStyle w:val="TAN"/>
              <w:rPr>
                <w:ins w:id="11085" w:author="Syun Katou (加藤 駿)" w:date="2024-02-20T15:45:00Z"/>
              </w:rPr>
            </w:pPr>
            <w:ins w:id="11086" w:author="Syun Katou (加藤 駿)" w:date="2024-02-20T15:45:00Z">
              <w:r>
                <w:t>NOTE 5:   For UEs only indicating support of Single UL, this requirement is verified with non-simultaneous uplink transmissions on the E-UTRA and NR CGs.</w:t>
              </w:r>
            </w:ins>
          </w:p>
          <w:p w14:paraId="6C4B61BB" w14:textId="7ACB64E1" w:rsidR="00143A88" w:rsidRPr="00143A88" w:rsidRDefault="00143A88" w:rsidP="00143A88">
            <w:pPr>
              <w:pStyle w:val="TAN"/>
              <w:rPr>
                <w:ins w:id="11087" w:author="Jinwen Ma" w:date="2024-02-08T16:36:00Z"/>
              </w:rPr>
            </w:pPr>
            <w:ins w:id="11088" w:author="Syun Katou (加藤 駿)" w:date="2024-02-20T15:45:00Z">
              <w:r>
                <w:t>NOTE 6:   TT is the same as defined in Table 7.3B.2.3.5-1a.</w:t>
              </w:r>
            </w:ins>
          </w:p>
        </w:tc>
      </w:tr>
    </w:tbl>
    <w:p w14:paraId="1D41C089" w14:textId="77777777" w:rsidR="00143A88" w:rsidRPr="00AC4FBC" w:rsidRDefault="00143A88" w:rsidP="00143A88"/>
    <w:p w14:paraId="7EEB7F4E" w14:textId="77777777" w:rsidR="003402F1" w:rsidRDefault="003402F1" w:rsidP="003402F1">
      <w:pPr>
        <w:rPr>
          <w:noProof/>
          <w:color w:val="FF0000"/>
          <w:sz w:val="28"/>
          <w:szCs w:val="28"/>
        </w:rPr>
      </w:pPr>
      <w:r w:rsidRPr="00421DBE">
        <w:rPr>
          <w:noProof/>
          <w:color w:val="FF0000"/>
          <w:sz w:val="28"/>
          <w:szCs w:val="28"/>
          <w:highlight w:val="yellow"/>
        </w:rPr>
        <w:t>&lt;skipped unchanged sections&gt;</w:t>
      </w:r>
    </w:p>
    <w:p w14:paraId="7D92D793" w14:textId="77777777" w:rsidR="003402F1" w:rsidRDefault="003402F1" w:rsidP="003402F1"/>
    <w:p w14:paraId="056519B1" w14:textId="77777777" w:rsidR="003402F1" w:rsidRPr="00AC4FBC" w:rsidRDefault="003402F1" w:rsidP="003402F1">
      <w:pPr>
        <w:pStyle w:val="5"/>
      </w:pPr>
      <w:bookmarkStart w:id="11089" w:name="_Toc27475909"/>
      <w:bookmarkStart w:id="11090" w:name="_Toc29495400"/>
      <w:bookmarkStart w:id="11091" w:name="_Toc36116448"/>
      <w:bookmarkStart w:id="11092" w:name="_Toc36118497"/>
      <w:bookmarkStart w:id="11093" w:name="_Toc36560612"/>
      <w:bookmarkStart w:id="11094" w:name="_Toc43977144"/>
      <w:bookmarkStart w:id="11095" w:name="_Toc52213724"/>
      <w:bookmarkStart w:id="11096" w:name="_Toc60743189"/>
      <w:bookmarkStart w:id="11097" w:name="_Toc68206367"/>
      <w:bookmarkStart w:id="11098" w:name="_Toc75972165"/>
      <w:bookmarkStart w:id="11099" w:name="_Toc85051606"/>
      <w:bookmarkStart w:id="11100" w:name="_Toc90493628"/>
      <w:bookmarkStart w:id="11101" w:name="_Toc90494268"/>
      <w:bookmarkStart w:id="11102" w:name="_Toc100094309"/>
      <w:bookmarkStart w:id="11103" w:name="_Toc106873002"/>
      <w:bookmarkStart w:id="11104" w:name="_Toc155208978"/>
      <w:r w:rsidRPr="00AC4FBC">
        <w:lastRenderedPageBreak/>
        <w:t>7.3B.3.3.2</w:t>
      </w:r>
      <w:r w:rsidRPr="00AC4FBC">
        <w:tab/>
        <w:t>ΔR</w:t>
      </w:r>
      <w:r w:rsidRPr="00AC4FBC">
        <w:rPr>
          <w:vertAlign w:val="subscript"/>
        </w:rPr>
        <w:t>IB,c</w:t>
      </w:r>
      <w:r w:rsidRPr="00AC4FBC">
        <w:t xml:space="preserve"> for EN-DC in three bands</w:t>
      </w:r>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p>
    <w:p w14:paraId="12975560" w14:textId="77777777" w:rsidR="003402F1" w:rsidRPr="00AC4FBC" w:rsidRDefault="003402F1" w:rsidP="003402F1">
      <w:pPr>
        <w:pStyle w:val="TH"/>
      </w:pPr>
      <w:bookmarkStart w:id="11105" w:name="_CRTable7_3B_3_3_21"/>
      <w:r w:rsidRPr="00AC4FBC">
        <w:t xml:space="preserve">Table </w:t>
      </w:r>
      <w:bookmarkEnd w:id="11105"/>
      <w:r w:rsidRPr="00AC4FBC">
        <w:t>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402F1" w:rsidRPr="00AC4FBC" w14:paraId="5A37B8A2"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hideMark/>
          </w:tcPr>
          <w:p w14:paraId="52B2EE95" w14:textId="77777777" w:rsidR="003402F1" w:rsidRPr="00AC4FBC" w:rsidRDefault="003402F1" w:rsidP="00CC40C1">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577B880" w14:textId="77777777" w:rsidR="003402F1" w:rsidRPr="00AC4FBC" w:rsidRDefault="003402F1" w:rsidP="00CC40C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CEDCF54" w14:textId="77777777" w:rsidR="003402F1" w:rsidRPr="00AC4FBC" w:rsidRDefault="003402F1" w:rsidP="00CC40C1">
            <w:pPr>
              <w:pStyle w:val="TAH"/>
            </w:pPr>
            <w:r w:rsidRPr="00AC4FBC">
              <w:t>ΔR</w:t>
            </w:r>
            <w:r w:rsidRPr="00AC4FBC">
              <w:rPr>
                <w:rFonts w:ascii="Arial Bold" w:hAnsi="Arial Bold"/>
                <w:vertAlign w:val="subscript"/>
              </w:rPr>
              <w:t>IB,c</w:t>
            </w:r>
            <w:r w:rsidRPr="00AC4FBC">
              <w:t xml:space="preserve"> (dB)</w:t>
            </w:r>
          </w:p>
        </w:tc>
      </w:tr>
      <w:tr w:rsidR="003402F1" w:rsidRPr="00AC4FBC" w14:paraId="25C935CA" w14:textId="77777777" w:rsidTr="00CC40C1">
        <w:trPr>
          <w:trHeight w:val="210"/>
          <w:jc w:val="center"/>
        </w:trPr>
        <w:tc>
          <w:tcPr>
            <w:tcW w:w="2221" w:type="dxa"/>
            <w:tcBorders>
              <w:top w:val="single" w:sz="4" w:space="0" w:color="auto"/>
              <w:left w:val="single" w:sz="4" w:space="0" w:color="auto"/>
              <w:right w:val="single" w:sz="4" w:space="0" w:color="auto"/>
            </w:tcBorders>
            <w:vAlign w:val="center"/>
          </w:tcPr>
          <w:p w14:paraId="26B30701" w14:textId="77777777" w:rsidR="003402F1" w:rsidRPr="00AC4FBC" w:rsidRDefault="003402F1" w:rsidP="00CC40C1">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3D207746" w14:textId="77777777" w:rsidR="003402F1" w:rsidRPr="00AC4FBC" w:rsidRDefault="003402F1" w:rsidP="00CC40C1">
            <w:pPr>
              <w:pStyle w:val="TAC"/>
            </w:pPr>
            <w:r w:rsidRPr="00AC4FBC">
              <w:t>n28</w:t>
            </w:r>
          </w:p>
        </w:tc>
        <w:tc>
          <w:tcPr>
            <w:tcW w:w="2952" w:type="dxa"/>
            <w:tcBorders>
              <w:top w:val="single" w:sz="4" w:space="0" w:color="auto"/>
              <w:left w:val="single" w:sz="4" w:space="0" w:color="auto"/>
              <w:right w:val="single" w:sz="4" w:space="0" w:color="auto"/>
            </w:tcBorders>
            <w:vAlign w:val="center"/>
          </w:tcPr>
          <w:p w14:paraId="218C7DF7" w14:textId="77777777" w:rsidR="003402F1" w:rsidRPr="00AC4FBC" w:rsidRDefault="003402F1" w:rsidP="00CC40C1">
            <w:pPr>
              <w:pStyle w:val="TAC"/>
            </w:pPr>
            <w:r w:rsidRPr="00AC4FBC">
              <w:rPr>
                <w:rFonts w:eastAsia="Malgun Gothic"/>
              </w:rPr>
              <w:t>0.2</w:t>
            </w:r>
          </w:p>
        </w:tc>
      </w:tr>
      <w:tr w:rsidR="003402F1" w:rsidRPr="00AC4FBC" w14:paraId="738F373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213DAE" w14:textId="77777777" w:rsidR="003402F1" w:rsidRPr="00AC4FBC" w:rsidRDefault="003402F1" w:rsidP="00CC40C1">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1D481800" w14:textId="77777777" w:rsidR="003402F1" w:rsidRPr="00AC4FBC" w:rsidRDefault="003402F1" w:rsidP="00CC40C1">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1CD7F08"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5C36FD9F"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46F733" w14:textId="77777777" w:rsidR="003402F1" w:rsidRPr="00AC4FBC" w:rsidRDefault="003402F1" w:rsidP="00CC40C1">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649DA"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7BCC005E" w14:textId="77777777" w:rsidR="003402F1" w:rsidRPr="00AC4FBC" w:rsidRDefault="003402F1" w:rsidP="00CC40C1">
            <w:pPr>
              <w:pStyle w:val="TAC"/>
            </w:pPr>
            <w:r w:rsidRPr="00AC4FBC">
              <w:t>0.2</w:t>
            </w:r>
          </w:p>
        </w:tc>
      </w:tr>
      <w:tr w:rsidR="003402F1" w:rsidRPr="00AC4FBC" w14:paraId="7382749B"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CB7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9EB7E"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ECC0255" w14:textId="77777777" w:rsidR="003402F1" w:rsidRPr="00AC4FBC" w:rsidRDefault="003402F1" w:rsidP="00CC40C1">
            <w:pPr>
              <w:pStyle w:val="TAC"/>
            </w:pPr>
            <w:r w:rsidRPr="00AC4FBC">
              <w:t>0.2</w:t>
            </w:r>
          </w:p>
        </w:tc>
      </w:tr>
      <w:tr w:rsidR="003402F1" w:rsidRPr="00AC4FBC" w14:paraId="6B0720D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C056B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CBA6C9"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6CA540C" w14:textId="77777777" w:rsidR="003402F1" w:rsidRPr="00AC4FBC" w:rsidRDefault="003402F1" w:rsidP="00CC40C1">
            <w:pPr>
              <w:pStyle w:val="TAC"/>
            </w:pPr>
            <w:r w:rsidRPr="00AC4FBC">
              <w:t>0.5</w:t>
            </w:r>
          </w:p>
        </w:tc>
      </w:tr>
      <w:tr w:rsidR="003402F1" w:rsidRPr="00AC4FBC" w14:paraId="3CC5881A"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83685E" w14:textId="77777777" w:rsidR="003402F1" w:rsidRPr="00AC4FBC" w:rsidRDefault="003402F1" w:rsidP="00CC40C1">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7A1A9"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19D20" w14:textId="77777777" w:rsidR="003402F1" w:rsidRPr="00AC4FBC" w:rsidRDefault="003402F1" w:rsidP="00CC40C1">
            <w:pPr>
              <w:pStyle w:val="TAC"/>
            </w:pPr>
            <w:r w:rsidRPr="00AC4FBC">
              <w:t>0.2</w:t>
            </w:r>
          </w:p>
        </w:tc>
      </w:tr>
      <w:tr w:rsidR="003402F1" w:rsidRPr="00AC4FBC" w14:paraId="379AED77"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31F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CD9B49"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B341C" w14:textId="77777777" w:rsidR="003402F1" w:rsidRPr="00AC4FBC" w:rsidRDefault="003402F1" w:rsidP="00CC40C1">
            <w:pPr>
              <w:pStyle w:val="TAC"/>
            </w:pPr>
            <w:r w:rsidRPr="00AC4FBC">
              <w:t>0.2</w:t>
            </w:r>
          </w:p>
        </w:tc>
      </w:tr>
      <w:tr w:rsidR="003402F1" w:rsidRPr="00AC4FBC" w14:paraId="44E6DB9A"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94B92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025F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C9CC3" w14:textId="77777777" w:rsidR="003402F1" w:rsidRPr="00AC4FBC" w:rsidRDefault="003402F1" w:rsidP="00CC40C1">
            <w:pPr>
              <w:pStyle w:val="TAC"/>
            </w:pPr>
            <w:r w:rsidRPr="00AC4FBC">
              <w:t>0.5</w:t>
            </w:r>
          </w:p>
        </w:tc>
      </w:tr>
      <w:tr w:rsidR="003402F1" w:rsidRPr="00AC4FBC" w14:paraId="35FF096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7837909" w14:textId="77777777" w:rsidR="003402F1" w:rsidRPr="00AC4FBC" w:rsidRDefault="003402F1" w:rsidP="00CC40C1">
            <w:pPr>
              <w:pStyle w:val="TAC"/>
            </w:pPr>
            <w:r w:rsidRPr="00AC4FB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39C74329"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C683D29" w14:textId="77777777" w:rsidR="003402F1" w:rsidRPr="00AC4FBC" w:rsidRDefault="003402F1" w:rsidP="00CC40C1">
            <w:pPr>
              <w:pStyle w:val="TAC"/>
            </w:pPr>
            <w:r w:rsidRPr="00AC4FBC">
              <w:t>0.2</w:t>
            </w:r>
          </w:p>
        </w:tc>
      </w:tr>
      <w:tr w:rsidR="003402F1" w:rsidRPr="00AC4FBC" w14:paraId="57ABAAD0" w14:textId="77777777" w:rsidTr="00CC40C1">
        <w:trPr>
          <w:jc w:val="center"/>
        </w:trPr>
        <w:tc>
          <w:tcPr>
            <w:tcW w:w="2221" w:type="dxa"/>
            <w:vMerge/>
            <w:tcBorders>
              <w:left w:val="single" w:sz="4" w:space="0" w:color="auto"/>
              <w:right w:val="single" w:sz="4" w:space="0" w:color="auto"/>
            </w:tcBorders>
            <w:vAlign w:val="center"/>
          </w:tcPr>
          <w:p w14:paraId="1417FD5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5F05C3" w14:textId="77777777" w:rsidR="003402F1" w:rsidRPr="00AC4FBC" w:rsidRDefault="003402F1" w:rsidP="00CC40C1">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136D0028" w14:textId="77777777" w:rsidR="003402F1" w:rsidRPr="00AC4FBC" w:rsidRDefault="003402F1" w:rsidP="00CC40C1">
            <w:pPr>
              <w:pStyle w:val="TAC"/>
            </w:pPr>
            <w:r w:rsidRPr="00AC4FBC">
              <w:t>0.2</w:t>
            </w:r>
          </w:p>
        </w:tc>
      </w:tr>
      <w:tr w:rsidR="003402F1" w:rsidRPr="00AC4FBC" w14:paraId="3D118CD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C4D4D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2514F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2A13240" w14:textId="77777777" w:rsidR="003402F1" w:rsidRPr="00AC4FBC" w:rsidRDefault="003402F1" w:rsidP="00CC40C1">
            <w:pPr>
              <w:pStyle w:val="TAC"/>
            </w:pPr>
            <w:r w:rsidRPr="00AC4FBC">
              <w:t>0.5</w:t>
            </w:r>
          </w:p>
        </w:tc>
      </w:tr>
      <w:tr w:rsidR="003402F1" w:rsidRPr="00AC4FBC" w14:paraId="3C1A555E" w14:textId="77777777" w:rsidTr="00CC40C1">
        <w:trPr>
          <w:jc w:val="center"/>
        </w:trPr>
        <w:tc>
          <w:tcPr>
            <w:tcW w:w="2221" w:type="dxa"/>
            <w:tcBorders>
              <w:left w:val="single" w:sz="4" w:space="0" w:color="auto"/>
              <w:bottom w:val="single" w:sz="4" w:space="0" w:color="auto"/>
              <w:right w:val="single" w:sz="4" w:space="0" w:color="auto"/>
            </w:tcBorders>
            <w:vAlign w:val="center"/>
          </w:tcPr>
          <w:p w14:paraId="65556B99" w14:textId="77777777" w:rsidR="003402F1" w:rsidRPr="00AC4FBC" w:rsidRDefault="003402F1" w:rsidP="00CC40C1">
            <w:pPr>
              <w:pStyle w:val="TAC"/>
            </w:pPr>
            <w:del w:id="11106" w:author="Syun Katou (加藤 駿)" w:date="2024-01-24T09:34:00Z">
              <w:r w:rsidRPr="00AC4FBC" w:rsidDel="002E5F12">
                <w:delText>DC_1-3_n7</w:delText>
              </w:r>
              <w:r w:rsidDel="002E5F12">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0DB5B6" w14:textId="77777777" w:rsidR="003402F1" w:rsidRPr="00AC4FBC" w:rsidRDefault="003402F1" w:rsidP="00CC40C1">
            <w:pPr>
              <w:pStyle w:val="TAC"/>
            </w:pPr>
            <w:del w:id="11107" w:author="Syun Katou (加藤 駿)" w:date="2024-01-24T09:34:00Z">
              <w:r w:rsidDel="002E5F12">
                <w:rPr>
                  <w:rFonts w:hint="eastAsia"/>
                  <w:lang w:eastAsia="ja-JP"/>
                </w:rPr>
                <w:delText>n</w:delText>
              </w:r>
              <w:r w:rsidDel="002E5F12">
                <w:rPr>
                  <w:lang w:eastAsia="ja-JP"/>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00B486" w14:textId="77777777" w:rsidR="003402F1" w:rsidRPr="00AC4FBC" w:rsidRDefault="003402F1" w:rsidP="00CC40C1">
            <w:pPr>
              <w:pStyle w:val="TAC"/>
            </w:pPr>
            <w:del w:id="11108" w:author="Syun Katou (加藤 駿)" w:date="2024-01-24T09:34:00Z">
              <w:r w:rsidDel="002E5F12">
                <w:rPr>
                  <w:rFonts w:hint="eastAsia"/>
                  <w:lang w:eastAsia="ja-JP"/>
                </w:rPr>
                <w:delText>0</w:delText>
              </w:r>
              <w:r w:rsidDel="002E5F12">
                <w:rPr>
                  <w:lang w:eastAsia="ja-JP"/>
                </w:rPr>
                <w:delText>.5</w:delText>
              </w:r>
            </w:del>
          </w:p>
        </w:tc>
      </w:tr>
      <w:tr w:rsidR="003402F1" w:rsidRPr="00AC4FBC" w14:paraId="50052873"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9C513" w14:textId="77777777" w:rsidR="003402F1" w:rsidRPr="00AC4FBC" w:rsidRDefault="003402F1" w:rsidP="00CC40C1">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A4024"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BA7E7" w14:textId="77777777" w:rsidR="003402F1" w:rsidRPr="00AC4FBC" w:rsidRDefault="003402F1" w:rsidP="00CC40C1">
            <w:pPr>
              <w:pStyle w:val="TAC"/>
            </w:pPr>
            <w:r w:rsidRPr="00AC4FBC">
              <w:t>0.2</w:t>
            </w:r>
          </w:p>
        </w:tc>
      </w:tr>
      <w:tr w:rsidR="003402F1" w:rsidRPr="00AC4FBC" w14:paraId="66848CF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DB45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B80E2" w14:textId="77777777" w:rsidR="003402F1" w:rsidRPr="00AC4FBC" w:rsidRDefault="003402F1" w:rsidP="00CC40C1">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C48E0" w14:textId="77777777" w:rsidR="003402F1" w:rsidRPr="00AC4FBC" w:rsidRDefault="003402F1" w:rsidP="00CC40C1">
            <w:pPr>
              <w:pStyle w:val="TAC"/>
            </w:pPr>
            <w:r w:rsidRPr="00AC4FBC">
              <w:t>0.2</w:t>
            </w:r>
          </w:p>
        </w:tc>
      </w:tr>
      <w:tr w:rsidR="003402F1" w:rsidRPr="00AC4FBC" w14:paraId="2E05CBFA"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21E16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0692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E12D8" w14:textId="77777777" w:rsidR="003402F1" w:rsidRPr="00AC4FBC" w:rsidRDefault="003402F1" w:rsidP="00CC40C1">
            <w:pPr>
              <w:pStyle w:val="TAC"/>
            </w:pPr>
            <w:r w:rsidRPr="00AC4FBC">
              <w:t>0.5</w:t>
            </w:r>
          </w:p>
        </w:tc>
      </w:tr>
      <w:tr w:rsidR="003402F1" w:rsidRPr="00AC4FBC" w14:paraId="34A240C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F6EF1B0" w14:textId="77777777" w:rsidR="003402F1" w:rsidRPr="00AC4FBC" w:rsidRDefault="003402F1" w:rsidP="00CC40C1">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E3ACBCC"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0A9294D" w14:textId="77777777" w:rsidR="003402F1" w:rsidRPr="00AC4FBC" w:rsidRDefault="003402F1" w:rsidP="00CC40C1">
            <w:pPr>
              <w:pStyle w:val="TAC"/>
            </w:pPr>
            <w:r w:rsidRPr="00AC4FBC">
              <w:t>0.2</w:t>
            </w:r>
          </w:p>
        </w:tc>
      </w:tr>
      <w:tr w:rsidR="003402F1" w:rsidRPr="00AC4FBC" w14:paraId="4FB42694"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9C9312" w14:textId="77777777" w:rsidR="003402F1" w:rsidRPr="00AC4FBC" w:rsidRDefault="003402F1" w:rsidP="00CC40C1">
            <w:pPr>
              <w:pStyle w:val="TAC"/>
            </w:pPr>
            <w:r w:rsidRPr="00AC4FBC">
              <w:t>DC_1-7_n78</w:t>
            </w:r>
          </w:p>
          <w:p w14:paraId="44C305E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5A1F8"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36C08" w14:textId="77777777" w:rsidR="003402F1" w:rsidRPr="00AC4FBC" w:rsidRDefault="003402F1" w:rsidP="00CC40C1">
            <w:pPr>
              <w:pStyle w:val="TAC"/>
            </w:pPr>
            <w:r w:rsidRPr="00AC4FBC">
              <w:t>0.2</w:t>
            </w:r>
          </w:p>
        </w:tc>
      </w:tr>
      <w:tr w:rsidR="003402F1" w:rsidRPr="00AC4FBC" w14:paraId="4CA8EB5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8D40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B0FB3" w14:textId="77777777" w:rsidR="003402F1" w:rsidRPr="00AC4FBC" w:rsidRDefault="003402F1" w:rsidP="00CC40C1">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602DE" w14:textId="77777777" w:rsidR="003402F1" w:rsidRPr="00AC4FBC" w:rsidRDefault="003402F1" w:rsidP="00CC40C1">
            <w:pPr>
              <w:pStyle w:val="TAC"/>
            </w:pPr>
            <w:r w:rsidRPr="00AC4FBC">
              <w:t>0.2</w:t>
            </w:r>
          </w:p>
        </w:tc>
      </w:tr>
      <w:tr w:rsidR="003402F1" w:rsidRPr="00AC4FBC" w14:paraId="31BB58B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A647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E0C77"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11123" w14:textId="77777777" w:rsidR="003402F1" w:rsidRPr="00AC4FBC" w:rsidRDefault="003402F1" w:rsidP="00CC40C1">
            <w:pPr>
              <w:pStyle w:val="TAC"/>
            </w:pPr>
            <w:r w:rsidRPr="00AC4FBC">
              <w:t>0.5</w:t>
            </w:r>
          </w:p>
        </w:tc>
      </w:tr>
      <w:tr w:rsidR="003402F1" w:rsidRPr="00AC4FBC" w14:paraId="7CCE77F5" w14:textId="77777777" w:rsidTr="00CC40C1">
        <w:trPr>
          <w:jc w:val="center"/>
        </w:trPr>
        <w:tc>
          <w:tcPr>
            <w:tcW w:w="2221" w:type="dxa"/>
            <w:vMerge/>
            <w:tcBorders>
              <w:left w:val="single" w:sz="4" w:space="0" w:color="auto"/>
              <w:right w:val="single" w:sz="4" w:space="0" w:color="auto"/>
            </w:tcBorders>
            <w:vAlign w:val="center"/>
          </w:tcPr>
          <w:p w14:paraId="7B48092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593E361"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586BB5B" w14:textId="77777777" w:rsidR="003402F1" w:rsidRPr="00AC4FBC" w:rsidRDefault="003402F1" w:rsidP="00CC40C1">
            <w:pPr>
              <w:pStyle w:val="TAC"/>
            </w:pPr>
            <w:r w:rsidRPr="00AC4FBC">
              <w:t>0.2</w:t>
            </w:r>
          </w:p>
        </w:tc>
      </w:tr>
      <w:tr w:rsidR="003402F1" w:rsidRPr="00AC4FBC" w14:paraId="2B71CBC6"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7DCF36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272AAEF"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414579C" w14:textId="77777777" w:rsidR="003402F1" w:rsidRPr="00AC4FBC" w:rsidRDefault="003402F1" w:rsidP="00CC40C1">
            <w:pPr>
              <w:pStyle w:val="TAC"/>
            </w:pPr>
            <w:r w:rsidRPr="00AC4FBC">
              <w:t>0.5</w:t>
            </w:r>
          </w:p>
        </w:tc>
      </w:tr>
      <w:tr w:rsidR="003402F1" w:rsidRPr="00AC4FBC" w14:paraId="415DF5AE"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7A32513" w14:textId="77777777" w:rsidR="003402F1" w:rsidRPr="00AC4FBC" w:rsidRDefault="003402F1" w:rsidP="00CC40C1">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58D221F1"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106D04CD" w14:textId="77777777" w:rsidR="003402F1" w:rsidRPr="00AC4FBC" w:rsidRDefault="003402F1" w:rsidP="00CC40C1">
            <w:pPr>
              <w:pStyle w:val="TAC"/>
            </w:pPr>
            <w:r w:rsidRPr="00AC4FBC">
              <w:t>0.2</w:t>
            </w:r>
          </w:p>
        </w:tc>
      </w:tr>
      <w:tr w:rsidR="003402F1" w:rsidRPr="00AC4FBC" w14:paraId="0526E219"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CA6D97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F0BDF6"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B44E26" w14:textId="77777777" w:rsidR="003402F1" w:rsidRPr="00AC4FBC" w:rsidRDefault="003402F1" w:rsidP="00CC40C1">
            <w:pPr>
              <w:pStyle w:val="TAC"/>
            </w:pPr>
            <w:r w:rsidRPr="00AC4FBC">
              <w:t>0.5</w:t>
            </w:r>
          </w:p>
        </w:tc>
      </w:tr>
      <w:tr w:rsidR="003402F1" w:rsidRPr="00AC4FBC" w14:paraId="20C0F59F" w14:textId="77777777" w:rsidTr="00CC40C1">
        <w:trPr>
          <w:jc w:val="center"/>
        </w:trPr>
        <w:tc>
          <w:tcPr>
            <w:tcW w:w="2221" w:type="dxa"/>
            <w:tcBorders>
              <w:left w:val="single" w:sz="4" w:space="0" w:color="auto"/>
              <w:bottom w:val="single" w:sz="4" w:space="0" w:color="auto"/>
              <w:right w:val="single" w:sz="4" w:space="0" w:color="auto"/>
            </w:tcBorders>
          </w:tcPr>
          <w:p w14:paraId="3FBC87D6" w14:textId="77777777" w:rsidR="003402F1" w:rsidRPr="00AC4FBC" w:rsidRDefault="003402F1" w:rsidP="00CC40C1">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3EB403C5" w14:textId="77777777" w:rsidR="003402F1" w:rsidRPr="00AC4FBC" w:rsidRDefault="003402F1" w:rsidP="00CC40C1">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B016D0B" w14:textId="77777777" w:rsidR="003402F1" w:rsidRPr="00AC4FBC" w:rsidRDefault="003402F1" w:rsidP="00CC40C1">
            <w:pPr>
              <w:pStyle w:val="TAC"/>
            </w:pPr>
            <w:r w:rsidRPr="00AC4FBC">
              <w:rPr>
                <w:lang w:eastAsia="ja-JP"/>
              </w:rPr>
              <w:t>0.5</w:t>
            </w:r>
          </w:p>
        </w:tc>
      </w:tr>
      <w:tr w:rsidR="003402F1" w:rsidRPr="00AC4FBC" w14:paraId="796C47FA"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259B9833" w14:textId="77777777" w:rsidR="003402F1" w:rsidRPr="00AC4FBC" w:rsidRDefault="003402F1" w:rsidP="00CC40C1">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AA249"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7A0A87B" w14:textId="77777777" w:rsidR="003402F1" w:rsidRPr="00AC4FBC" w:rsidRDefault="003402F1" w:rsidP="00CC40C1">
            <w:pPr>
              <w:pStyle w:val="TAC"/>
            </w:pPr>
            <w:r w:rsidRPr="00AC4FBC">
              <w:t>0.5</w:t>
            </w:r>
          </w:p>
        </w:tc>
      </w:tr>
      <w:tr w:rsidR="003402F1" w:rsidRPr="00AC4FBC" w14:paraId="46480E08"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4A124518" w14:textId="77777777" w:rsidR="003402F1" w:rsidRPr="00AC4FBC" w:rsidRDefault="003402F1" w:rsidP="00CC40C1">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18C8D"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2A9C71B" w14:textId="77777777" w:rsidR="003402F1" w:rsidRPr="00AC4FBC" w:rsidRDefault="003402F1" w:rsidP="00CC40C1">
            <w:pPr>
              <w:pStyle w:val="TAC"/>
            </w:pPr>
            <w:r w:rsidRPr="00AC4FBC">
              <w:t>0.5</w:t>
            </w:r>
          </w:p>
        </w:tc>
      </w:tr>
      <w:tr w:rsidR="003402F1" w:rsidRPr="00AC4FBC" w14:paraId="4CC3202E" w14:textId="77777777" w:rsidTr="00CC40C1">
        <w:trPr>
          <w:jc w:val="center"/>
        </w:trPr>
        <w:tc>
          <w:tcPr>
            <w:tcW w:w="2221" w:type="dxa"/>
            <w:vMerge w:val="restart"/>
            <w:tcBorders>
              <w:top w:val="single" w:sz="4" w:space="0" w:color="auto"/>
              <w:left w:val="single" w:sz="4" w:space="0" w:color="auto"/>
              <w:right w:val="single" w:sz="4" w:space="0" w:color="auto"/>
            </w:tcBorders>
            <w:vAlign w:val="center"/>
            <w:hideMark/>
          </w:tcPr>
          <w:p w14:paraId="554F1DBA" w14:textId="77777777" w:rsidR="003402F1" w:rsidRPr="00AC4FBC" w:rsidRDefault="003402F1" w:rsidP="00CC40C1">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44ABA"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0C239977" w14:textId="77777777" w:rsidR="003402F1" w:rsidRPr="00AC4FBC" w:rsidRDefault="003402F1" w:rsidP="00CC40C1">
            <w:pPr>
              <w:pStyle w:val="TAC"/>
            </w:pPr>
            <w:r w:rsidRPr="00AC4FBC">
              <w:t>0.3</w:t>
            </w:r>
          </w:p>
        </w:tc>
      </w:tr>
      <w:tr w:rsidR="003402F1" w:rsidRPr="00AC4FBC" w14:paraId="3074E563" w14:textId="77777777" w:rsidTr="00CC40C1">
        <w:trPr>
          <w:jc w:val="center"/>
        </w:trPr>
        <w:tc>
          <w:tcPr>
            <w:tcW w:w="2221" w:type="dxa"/>
            <w:vMerge/>
            <w:tcBorders>
              <w:left w:val="single" w:sz="4" w:space="0" w:color="auto"/>
              <w:right w:val="single" w:sz="4" w:space="0" w:color="auto"/>
            </w:tcBorders>
            <w:vAlign w:val="center"/>
            <w:hideMark/>
          </w:tcPr>
          <w:p w14:paraId="74B6562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42762" w14:textId="77777777" w:rsidR="003402F1" w:rsidRPr="00AC4FBC" w:rsidRDefault="003402F1" w:rsidP="00CC40C1">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2A378EFA" w14:textId="77777777" w:rsidR="003402F1" w:rsidRPr="00AC4FBC" w:rsidRDefault="003402F1" w:rsidP="00CC40C1">
            <w:pPr>
              <w:pStyle w:val="TAC"/>
            </w:pPr>
            <w:r w:rsidRPr="00AC4FBC">
              <w:t>0.3</w:t>
            </w:r>
          </w:p>
        </w:tc>
      </w:tr>
      <w:tr w:rsidR="003402F1" w:rsidRPr="00AC4FBC" w14:paraId="49845066"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0F90D545" w14:textId="77777777" w:rsidR="003402F1" w:rsidRPr="00AC4FBC" w:rsidRDefault="003402F1" w:rsidP="00CC40C1">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4252646D"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6DE37174" w14:textId="77777777" w:rsidR="003402F1" w:rsidRPr="00AC4FBC" w:rsidRDefault="003402F1" w:rsidP="00CC40C1">
            <w:pPr>
              <w:pStyle w:val="TAC"/>
            </w:pPr>
            <w:r w:rsidRPr="00AC4FBC">
              <w:t>0.2</w:t>
            </w:r>
          </w:p>
        </w:tc>
      </w:tr>
      <w:tr w:rsidR="003402F1" w:rsidRPr="00AC4FBC" w14:paraId="1A628A4C" w14:textId="77777777" w:rsidTr="00CC40C1">
        <w:trPr>
          <w:jc w:val="center"/>
        </w:trPr>
        <w:tc>
          <w:tcPr>
            <w:tcW w:w="2221" w:type="dxa"/>
            <w:vMerge/>
            <w:tcBorders>
              <w:left w:val="single" w:sz="4" w:space="0" w:color="auto"/>
              <w:right w:val="single" w:sz="4" w:space="0" w:color="auto"/>
            </w:tcBorders>
            <w:vAlign w:val="center"/>
          </w:tcPr>
          <w:p w14:paraId="740D2A3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8DBDE"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CB79882" w14:textId="77777777" w:rsidR="003402F1" w:rsidRPr="00AC4FBC" w:rsidRDefault="003402F1" w:rsidP="00CC40C1">
            <w:pPr>
              <w:pStyle w:val="TAC"/>
            </w:pPr>
            <w:r w:rsidRPr="00AC4FBC">
              <w:t>0.2</w:t>
            </w:r>
          </w:p>
        </w:tc>
      </w:tr>
      <w:tr w:rsidR="003402F1" w:rsidRPr="00AC4FBC" w14:paraId="1EEC3000"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1603BA2" w14:textId="77777777" w:rsidR="003402F1" w:rsidRPr="00AC4FBC" w:rsidRDefault="003402F1" w:rsidP="00CC40C1">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73DC8E4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F4AAD6D" w14:textId="77777777" w:rsidR="003402F1" w:rsidRPr="00AC4FBC" w:rsidRDefault="003402F1" w:rsidP="00CC40C1">
            <w:pPr>
              <w:pStyle w:val="TAC"/>
            </w:pPr>
            <w:r w:rsidRPr="00AC4FBC">
              <w:t>0.5</w:t>
            </w:r>
          </w:p>
        </w:tc>
      </w:tr>
      <w:tr w:rsidR="003402F1" w:rsidRPr="00AC4FBC" w14:paraId="4B74C52B"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FA3E26" w14:textId="77777777" w:rsidR="003402F1" w:rsidRPr="00AC4FBC" w:rsidRDefault="003402F1" w:rsidP="00CC40C1">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F22F4"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75CBABD" w14:textId="77777777" w:rsidR="003402F1" w:rsidRPr="00AC4FBC" w:rsidRDefault="003402F1" w:rsidP="00CC40C1">
            <w:pPr>
              <w:pStyle w:val="TAC"/>
            </w:pPr>
            <w:r w:rsidRPr="00AC4FBC">
              <w:t>0.5</w:t>
            </w:r>
          </w:p>
        </w:tc>
      </w:tr>
      <w:tr w:rsidR="003402F1" w:rsidRPr="00AC4FBC" w14:paraId="1134350B"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BCDAA9" w14:textId="77777777" w:rsidR="003402F1" w:rsidRPr="00AC4FBC" w:rsidRDefault="003402F1" w:rsidP="00CC40C1">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D6FA5" w14:textId="77777777" w:rsidR="003402F1" w:rsidRPr="00AC4FBC" w:rsidRDefault="003402F1" w:rsidP="00CC40C1">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2D50D626" w14:textId="77777777" w:rsidR="003402F1" w:rsidRPr="00AC4FBC" w:rsidRDefault="003402F1" w:rsidP="00CC40C1">
            <w:pPr>
              <w:pStyle w:val="TAC"/>
            </w:pPr>
            <w:r w:rsidRPr="00AC4FBC">
              <w:t>0.2</w:t>
            </w:r>
          </w:p>
        </w:tc>
      </w:tr>
      <w:tr w:rsidR="003402F1" w:rsidRPr="00AC4FBC" w14:paraId="15FE76EF"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3942E"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8707E"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69C06C0F" w14:textId="77777777" w:rsidR="003402F1" w:rsidRPr="00AC4FBC" w:rsidRDefault="003402F1" w:rsidP="00CC40C1">
            <w:pPr>
              <w:pStyle w:val="TAC"/>
            </w:pPr>
            <w:r w:rsidRPr="00AC4FBC">
              <w:t>0.5</w:t>
            </w:r>
          </w:p>
        </w:tc>
      </w:tr>
      <w:tr w:rsidR="003402F1" w:rsidRPr="00AC4FBC" w14:paraId="3E1A9B81"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E256F7C" w14:textId="77777777" w:rsidR="003402F1" w:rsidRPr="00AC4FBC" w:rsidRDefault="003402F1" w:rsidP="00CC40C1">
            <w:pPr>
              <w:pStyle w:val="TAC"/>
            </w:pPr>
            <w:r w:rsidRPr="00AC4FBC">
              <w:t>DC_1-28_n78</w:t>
            </w:r>
          </w:p>
          <w:p w14:paraId="5D32DEE2" w14:textId="77777777" w:rsidR="003402F1" w:rsidRPr="00AC4FBC" w:rsidRDefault="003402F1" w:rsidP="00CC40C1">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039D6117" w14:textId="77777777" w:rsidR="003402F1" w:rsidRPr="00AC4FBC" w:rsidRDefault="003402F1" w:rsidP="00CC40C1">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7A272CA" w14:textId="77777777" w:rsidR="003402F1" w:rsidRPr="00AC4FBC" w:rsidRDefault="003402F1" w:rsidP="00CC40C1">
            <w:pPr>
              <w:pStyle w:val="TAC"/>
            </w:pPr>
            <w:r w:rsidRPr="00AC4FBC">
              <w:t>0.2</w:t>
            </w:r>
          </w:p>
        </w:tc>
      </w:tr>
      <w:tr w:rsidR="003402F1" w:rsidRPr="00AC4FBC" w14:paraId="6E218B4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DCC81D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9D4CF3"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29DE331" w14:textId="77777777" w:rsidR="003402F1" w:rsidRPr="00AC4FBC" w:rsidRDefault="003402F1" w:rsidP="00CC40C1">
            <w:pPr>
              <w:pStyle w:val="TAC"/>
            </w:pPr>
            <w:r w:rsidRPr="00AC4FBC">
              <w:t>0.5</w:t>
            </w:r>
          </w:p>
        </w:tc>
      </w:tr>
      <w:tr w:rsidR="003402F1" w:rsidRPr="00AC4FBC" w14:paraId="116C03B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7E89FF3" w14:textId="77777777" w:rsidR="003402F1" w:rsidRPr="00AC4FBC" w:rsidRDefault="003402F1" w:rsidP="00CC40C1">
            <w:pPr>
              <w:pStyle w:val="TAC"/>
            </w:pPr>
            <w:r w:rsidRPr="00AC4FB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24CE4A6"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AEC970F" w14:textId="77777777" w:rsidR="003402F1" w:rsidRPr="00AC4FBC" w:rsidRDefault="003402F1" w:rsidP="00CC40C1">
            <w:pPr>
              <w:pStyle w:val="TAC"/>
            </w:pPr>
            <w:r w:rsidRPr="00AC4FBC">
              <w:t>0.3</w:t>
            </w:r>
          </w:p>
        </w:tc>
      </w:tr>
      <w:tr w:rsidR="003402F1" w:rsidRPr="00AC4FBC" w14:paraId="3FBA235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7D7B1F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D41253"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6ACFC4B4" w14:textId="77777777" w:rsidR="003402F1" w:rsidRPr="00AC4FBC" w:rsidRDefault="003402F1" w:rsidP="00CC40C1">
            <w:pPr>
              <w:pStyle w:val="TAC"/>
            </w:pPr>
            <w:r w:rsidRPr="00AC4FBC">
              <w:t>0.3</w:t>
            </w:r>
          </w:p>
        </w:tc>
      </w:tr>
      <w:tr w:rsidR="003402F1" w:rsidRPr="00AC4FBC" w14:paraId="49310EA5" w14:textId="77777777" w:rsidTr="00CC40C1">
        <w:trPr>
          <w:jc w:val="center"/>
        </w:trPr>
        <w:tc>
          <w:tcPr>
            <w:tcW w:w="2221" w:type="dxa"/>
            <w:tcBorders>
              <w:left w:val="single" w:sz="4" w:space="0" w:color="auto"/>
              <w:bottom w:val="single" w:sz="4" w:space="0" w:color="auto"/>
              <w:right w:val="single" w:sz="4" w:space="0" w:color="auto"/>
            </w:tcBorders>
            <w:vAlign w:val="center"/>
          </w:tcPr>
          <w:p w14:paraId="62EA23C2" w14:textId="77777777" w:rsidR="003402F1" w:rsidRPr="00AC4FBC" w:rsidRDefault="003402F1" w:rsidP="00CC40C1">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B6AA5F0" w14:textId="77777777" w:rsidR="003402F1" w:rsidRPr="00AC4FBC" w:rsidRDefault="003402F1" w:rsidP="00CC40C1">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56CC792" w14:textId="77777777" w:rsidR="003402F1" w:rsidRPr="00AC4FBC" w:rsidRDefault="003402F1" w:rsidP="00CC40C1">
            <w:pPr>
              <w:pStyle w:val="TAC"/>
            </w:pPr>
            <w:r w:rsidRPr="00AC4FBC">
              <w:rPr>
                <w:rFonts w:cs="Arial"/>
              </w:rPr>
              <w:t>0.2</w:t>
            </w:r>
          </w:p>
        </w:tc>
      </w:tr>
      <w:tr w:rsidR="003402F1" w:rsidRPr="00AC4FBC" w14:paraId="66DFD04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A0BAB47" w14:textId="77777777" w:rsidR="003402F1" w:rsidRPr="00AC4FBC" w:rsidRDefault="003402F1" w:rsidP="00CC40C1">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2CB6ACBE" w14:textId="77777777" w:rsidR="003402F1" w:rsidRPr="00AC4FBC" w:rsidRDefault="003402F1" w:rsidP="00CC40C1">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0DC8DD" w14:textId="77777777" w:rsidR="003402F1" w:rsidRPr="00AC4FBC" w:rsidRDefault="003402F1" w:rsidP="00CC40C1">
            <w:pPr>
              <w:pStyle w:val="TAC"/>
              <w:rPr>
                <w:lang w:eastAsia="ja-JP"/>
              </w:rPr>
            </w:pPr>
            <w:r w:rsidRPr="00AC4FBC">
              <w:rPr>
                <w:lang w:eastAsia="ja-JP"/>
              </w:rPr>
              <w:t>0</w:t>
            </w:r>
          </w:p>
        </w:tc>
      </w:tr>
      <w:tr w:rsidR="003402F1" w:rsidRPr="00AC4FBC" w14:paraId="56E87B7E" w14:textId="77777777" w:rsidTr="00CC40C1">
        <w:trPr>
          <w:jc w:val="center"/>
        </w:trPr>
        <w:tc>
          <w:tcPr>
            <w:tcW w:w="2221" w:type="dxa"/>
            <w:vMerge/>
            <w:tcBorders>
              <w:left w:val="single" w:sz="4" w:space="0" w:color="auto"/>
              <w:right w:val="single" w:sz="4" w:space="0" w:color="auto"/>
            </w:tcBorders>
            <w:vAlign w:val="center"/>
          </w:tcPr>
          <w:p w14:paraId="33470A4B" w14:textId="77777777" w:rsidR="003402F1" w:rsidRPr="00AC4FBC" w:rsidRDefault="003402F1" w:rsidP="00CC40C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629D70" w14:textId="77777777" w:rsidR="003402F1" w:rsidRPr="00AC4FBC" w:rsidRDefault="003402F1" w:rsidP="00CC40C1">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D3EA263" w14:textId="77777777" w:rsidR="003402F1" w:rsidRPr="00AC4FBC" w:rsidRDefault="003402F1" w:rsidP="00CC40C1">
            <w:pPr>
              <w:pStyle w:val="TAC"/>
              <w:rPr>
                <w:lang w:eastAsia="ja-JP"/>
              </w:rPr>
            </w:pPr>
            <w:r w:rsidRPr="00AC4FBC">
              <w:rPr>
                <w:lang w:eastAsia="ja-JP"/>
              </w:rPr>
              <w:t>0</w:t>
            </w:r>
          </w:p>
        </w:tc>
      </w:tr>
      <w:tr w:rsidR="003402F1" w:rsidRPr="00AC4FBC" w14:paraId="225E026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FD66E36" w14:textId="77777777" w:rsidR="003402F1" w:rsidRPr="00AC4FBC" w:rsidRDefault="003402F1" w:rsidP="00CC40C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4ED480" w14:textId="77777777" w:rsidR="003402F1" w:rsidRPr="00AC4FBC" w:rsidRDefault="003402F1" w:rsidP="00CC40C1">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B3B05E4" w14:textId="77777777" w:rsidR="003402F1" w:rsidRPr="00AC4FBC" w:rsidRDefault="003402F1" w:rsidP="00CC40C1">
            <w:pPr>
              <w:pStyle w:val="TAC"/>
              <w:rPr>
                <w:lang w:eastAsia="ja-JP"/>
              </w:rPr>
            </w:pPr>
            <w:r w:rsidRPr="00AC4FBC">
              <w:rPr>
                <w:lang w:eastAsia="ja-JP"/>
              </w:rPr>
              <w:t>0</w:t>
            </w:r>
          </w:p>
        </w:tc>
      </w:tr>
      <w:tr w:rsidR="003402F1" w:rsidRPr="00AC4FBC" w14:paraId="77DDCB97"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B8EE597" w14:textId="77777777" w:rsidR="003402F1" w:rsidRPr="00AC4FBC" w:rsidRDefault="003402F1" w:rsidP="00CC40C1">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040A7FDE"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1D808FE" w14:textId="77777777" w:rsidR="003402F1" w:rsidRPr="00AC4FBC" w:rsidRDefault="003402F1" w:rsidP="00CC40C1">
            <w:pPr>
              <w:pStyle w:val="TAC"/>
            </w:pPr>
            <w:r w:rsidRPr="00AC4FBC">
              <w:t>0.5</w:t>
            </w:r>
          </w:p>
        </w:tc>
      </w:tr>
      <w:tr w:rsidR="003402F1" w:rsidRPr="00AC4FBC" w14:paraId="73B3BC29"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2D85F76" w14:textId="77777777" w:rsidR="003402F1" w:rsidRPr="00AC4FBC" w:rsidRDefault="003402F1" w:rsidP="00CC40C1">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1D2F23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A39C65" w14:textId="77777777" w:rsidR="003402F1" w:rsidRPr="00AC4FBC" w:rsidRDefault="003402F1" w:rsidP="00CC40C1">
            <w:pPr>
              <w:pStyle w:val="TAC"/>
            </w:pPr>
            <w:r w:rsidRPr="00AC4FBC">
              <w:t>0.5</w:t>
            </w:r>
          </w:p>
        </w:tc>
      </w:tr>
      <w:tr w:rsidR="003402F1" w:rsidRPr="00AC4FBC" w14:paraId="3C6C0868" w14:textId="77777777" w:rsidTr="00CC40C1">
        <w:trPr>
          <w:jc w:val="center"/>
        </w:trPr>
        <w:tc>
          <w:tcPr>
            <w:tcW w:w="2221" w:type="dxa"/>
            <w:vMerge w:val="restart"/>
            <w:tcBorders>
              <w:top w:val="nil"/>
              <w:left w:val="single" w:sz="4" w:space="0" w:color="auto"/>
              <w:right w:val="single" w:sz="4" w:space="0" w:color="auto"/>
            </w:tcBorders>
            <w:vAlign w:val="center"/>
          </w:tcPr>
          <w:p w14:paraId="51465932" w14:textId="77777777" w:rsidR="003402F1" w:rsidRPr="00AC4FBC" w:rsidRDefault="003402F1" w:rsidP="00CC40C1">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12D8A703" w14:textId="77777777" w:rsidR="003402F1" w:rsidRPr="00AC4FBC" w:rsidRDefault="003402F1" w:rsidP="00CC40C1">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1C8BDB62" w14:textId="77777777" w:rsidR="003402F1" w:rsidRPr="00AC4FBC" w:rsidRDefault="003402F1" w:rsidP="00CC40C1">
            <w:pPr>
              <w:pStyle w:val="TAC"/>
            </w:pPr>
            <w:r w:rsidRPr="00AC4FBC">
              <w:t>0.2</w:t>
            </w:r>
          </w:p>
        </w:tc>
      </w:tr>
      <w:tr w:rsidR="003402F1" w:rsidRPr="00AC4FBC" w14:paraId="4695B0FD" w14:textId="77777777" w:rsidTr="00CC40C1">
        <w:trPr>
          <w:jc w:val="center"/>
        </w:trPr>
        <w:tc>
          <w:tcPr>
            <w:tcW w:w="2221" w:type="dxa"/>
            <w:vMerge/>
            <w:tcBorders>
              <w:left w:val="single" w:sz="4" w:space="0" w:color="auto"/>
              <w:right w:val="single" w:sz="4" w:space="0" w:color="auto"/>
            </w:tcBorders>
            <w:vAlign w:val="center"/>
          </w:tcPr>
          <w:p w14:paraId="178B5467" w14:textId="77777777" w:rsidR="003402F1" w:rsidRPr="00AC4FBC" w:rsidRDefault="003402F1" w:rsidP="00CC40C1">
            <w:pPr>
              <w:pStyle w:val="TAC"/>
            </w:pPr>
          </w:p>
        </w:tc>
        <w:tc>
          <w:tcPr>
            <w:tcW w:w="2952" w:type="dxa"/>
            <w:tcBorders>
              <w:top w:val="single" w:sz="4" w:space="0" w:color="auto"/>
              <w:left w:val="nil"/>
              <w:bottom w:val="single" w:sz="4" w:space="0" w:color="auto"/>
              <w:right w:val="single" w:sz="4" w:space="0" w:color="auto"/>
            </w:tcBorders>
            <w:vAlign w:val="center"/>
          </w:tcPr>
          <w:p w14:paraId="5731A5FE" w14:textId="77777777" w:rsidR="003402F1" w:rsidRPr="00AC4FBC" w:rsidRDefault="003402F1" w:rsidP="00CC40C1">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26B9F26B" w14:textId="77777777" w:rsidR="003402F1" w:rsidRPr="00AC4FBC" w:rsidRDefault="003402F1" w:rsidP="00CC40C1">
            <w:pPr>
              <w:pStyle w:val="TAC"/>
            </w:pPr>
            <w:r w:rsidRPr="00AC4FBC">
              <w:t>0.5</w:t>
            </w:r>
          </w:p>
        </w:tc>
      </w:tr>
      <w:tr w:rsidR="003402F1" w:rsidRPr="00AC4FBC" w14:paraId="734942A0"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7B3A3A3" w14:textId="77777777" w:rsidR="003402F1" w:rsidRPr="00AC4FBC" w:rsidRDefault="003402F1" w:rsidP="00CC40C1">
            <w:pPr>
              <w:pStyle w:val="TAC"/>
            </w:pPr>
          </w:p>
        </w:tc>
        <w:tc>
          <w:tcPr>
            <w:tcW w:w="2952" w:type="dxa"/>
            <w:tcBorders>
              <w:top w:val="single" w:sz="4" w:space="0" w:color="auto"/>
              <w:left w:val="nil"/>
              <w:bottom w:val="single" w:sz="4" w:space="0" w:color="auto"/>
              <w:right w:val="single" w:sz="4" w:space="0" w:color="auto"/>
            </w:tcBorders>
            <w:vAlign w:val="center"/>
          </w:tcPr>
          <w:p w14:paraId="41999A3A" w14:textId="77777777" w:rsidR="003402F1" w:rsidRPr="00AC4FBC" w:rsidRDefault="003402F1" w:rsidP="00CC40C1">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3CBE8035" w14:textId="77777777" w:rsidR="003402F1" w:rsidRPr="00AC4FBC" w:rsidRDefault="003402F1" w:rsidP="00CC40C1">
            <w:pPr>
              <w:pStyle w:val="TAC"/>
            </w:pPr>
            <w:r w:rsidRPr="00AC4FBC">
              <w:t>0.5</w:t>
            </w:r>
          </w:p>
        </w:tc>
      </w:tr>
      <w:tr w:rsidR="003402F1" w:rsidRPr="00AC4FBC" w14:paraId="6CA89E7C"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8DD801" w14:textId="77777777" w:rsidR="003402F1" w:rsidRPr="00AC4FBC" w:rsidRDefault="003402F1" w:rsidP="00CC40C1">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47D26"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1EC06" w14:textId="77777777" w:rsidR="003402F1" w:rsidRPr="00AC4FBC" w:rsidRDefault="003402F1" w:rsidP="00CC40C1">
            <w:pPr>
              <w:pStyle w:val="TAC"/>
            </w:pPr>
            <w:r w:rsidRPr="00AC4FBC">
              <w:t>0.2</w:t>
            </w:r>
          </w:p>
        </w:tc>
      </w:tr>
      <w:tr w:rsidR="003402F1" w:rsidRPr="00AC4FBC" w14:paraId="6077634C"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D4E20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EEE3A7"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06CB5" w14:textId="77777777" w:rsidR="003402F1" w:rsidRPr="00AC4FBC" w:rsidRDefault="003402F1" w:rsidP="00CC40C1">
            <w:pPr>
              <w:pStyle w:val="TAC"/>
            </w:pPr>
            <w:r w:rsidRPr="00AC4FBC">
              <w:t>0.5</w:t>
            </w:r>
          </w:p>
        </w:tc>
      </w:tr>
      <w:tr w:rsidR="003402F1" w:rsidRPr="00AC4FBC" w14:paraId="65C4B71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94B1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320A6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8D25" w14:textId="77777777" w:rsidR="003402F1" w:rsidRPr="00AC4FBC" w:rsidRDefault="003402F1" w:rsidP="00CC40C1">
            <w:pPr>
              <w:pStyle w:val="TAC"/>
            </w:pPr>
            <w:r w:rsidRPr="00AC4FBC">
              <w:t>0.5</w:t>
            </w:r>
          </w:p>
        </w:tc>
      </w:tr>
      <w:tr w:rsidR="003402F1" w:rsidRPr="00AC4FBC" w14:paraId="1717971A"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46B0772C" w14:textId="77777777" w:rsidR="003402F1" w:rsidRPr="00AC4FBC" w:rsidRDefault="003402F1" w:rsidP="00CC40C1">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8A4F4"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D19E7" w14:textId="77777777" w:rsidR="003402F1" w:rsidRPr="00AC4FBC" w:rsidRDefault="003402F1" w:rsidP="00CC40C1">
            <w:pPr>
              <w:pStyle w:val="TAC"/>
            </w:pPr>
            <w:r w:rsidRPr="00AC4FBC">
              <w:t>0.5</w:t>
            </w:r>
          </w:p>
        </w:tc>
      </w:tr>
      <w:tr w:rsidR="003402F1" w:rsidRPr="00AC4FBC" w14:paraId="30273FE0"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C6E4C" w14:textId="77777777" w:rsidR="003402F1" w:rsidRPr="00AC4FBC" w:rsidRDefault="003402F1" w:rsidP="00CC40C1">
            <w:pPr>
              <w:pStyle w:val="TAC"/>
            </w:pPr>
            <w:r w:rsidRPr="00AC4FB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0601C" w14:textId="77777777" w:rsidR="003402F1" w:rsidRPr="00AC4FBC" w:rsidRDefault="003402F1" w:rsidP="00CC40C1">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3C773" w14:textId="77777777" w:rsidR="003402F1" w:rsidRPr="00AC4FBC" w:rsidRDefault="003402F1" w:rsidP="00CC40C1">
            <w:pPr>
              <w:pStyle w:val="TAC"/>
            </w:pPr>
            <w:r w:rsidRPr="00AC4FBC">
              <w:rPr>
                <w:rFonts w:eastAsia="Malgun Gothic"/>
              </w:rPr>
              <w:t>0.2</w:t>
            </w:r>
          </w:p>
        </w:tc>
      </w:tr>
      <w:tr w:rsidR="003402F1" w:rsidRPr="00AC4FBC" w14:paraId="2A8A1D71"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CA379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34CB6"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2A613" w14:textId="77777777" w:rsidR="003402F1" w:rsidRPr="00AC4FBC" w:rsidRDefault="003402F1" w:rsidP="00CC40C1">
            <w:pPr>
              <w:pStyle w:val="TAC"/>
            </w:pPr>
            <w:r w:rsidRPr="00AC4FBC">
              <w:rPr>
                <w:rFonts w:eastAsia="Malgun Gothic"/>
              </w:rPr>
              <w:t>0.5</w:t>
            </w:r>
          </w:p>
        </w:tc>
      </w:tr>
      <w:tr w:rsidR="003402F1" w:rsidRPr="00AC4FBC" w14:paraId="1946328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83951" w14:textId="77777777" w:rsidR="003402F1" w:rsidRPr="00AC4FBC" w:rsidRDefault="003402F1" w:rsidP="00CC40C1">
            <w:pPr>
              <w:pStyle w:val="TAC"/>
            </w:pPr>
            <w:r w:rsidRPr="00AC4FB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5DDB93EB"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C680C0" w14:textId="77777777" w:rsidR="003402F1" w:rsidRPr="00AC4FBC" w:rsidRDefault="003402F1" w:rsidP="00CC40C1">
            <w:pPr>
              <w:pStyle w:val="TAC"/>
            </w:pPr>
            <w:r w:rsidRPr="00AC4FBC">
              <w:rPr>
                <w:rFonts w:eastAsia="Malgun Gothic"/>
              </w:rPr>
              <w:t>0.5</w:t>
            </w:r>
          </w:p>
        </w:tc>
      </w:tr>
      <w:tr w:rsidR="003402F1" w:rsidRPr="00AC4FBC" w14:paraId="6C9EB267"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50DF4CF" w14:textId="77777777" w:rsidR="003402F1" w:rsidRPr="00AC4FBC" w:rsidRDefault="003402F1" w:rsidP="00CC40C1">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73757BC4"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D1A14D9" w14:textId="77777777" w:rsidR="003402F1" w:rsidRPr="00AC4FBC" w:rsidRDefault="003402F1" w:rsidP="00CC40C1">
            <w:pPr>
              <w:pStyle w:val="TAC"/>
            </w:pPr>
            <w:r w:rsidRPr="00AC4FBC">
              <w:t>0.3</w:t>
            </w:r>
          </w:p>
        </w:tc>
      </w:tr>
      <w:tr w:rsidR="003402F1" w:rsidRPr="00AC4FBC" w14:paraId="4E4DB6B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F2F171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94FEE7"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2B03DD4E" w14:textId="77777777" w:rsidR="003402F1" w:rsidRPr="00AC4FBC" w:rsidRDefault="003402F1" w:rsidP="00CC40C1">
            <w:pPr>
              <w:pStyle w:val="TAC"/>
            </w:pPr>
            <w:r w:rsidRPr="00AC4FBC">
              <w:t>0.3</w:t>
            </w:r>
          </w:p>
        </w:tc>
      </w:tr>
      <w:tr w:rsidR="003402F1" w:rsidRPr="00AC4FBC" w14:paraId="3B352138"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666E82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E565C2" w14:textId="77777777" w:rsidR="003402F1" w:rsidRPr="00AC4FBC" w:rsidRDefault="003402F1" w:rsidP="00CC40C1">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vAlign w:val="center"/>
          </w:tcPr>
          <w:p w14:paraId="6F7D766D" w14:textId="77777777" w:rsidR="003402F1" w:rsidRPr="00AC4FBC" w:rsidRDefault="003402F1" w:rsidP="00CC40C1">
            <w:pPr>
              <w:pStyle w:val="TAC"/>
            </w:pPr>
            <w:r w:rsidRPr="00AC4FBC">
              <w:t>0.2</w:t>
            </w:r>
          </w:p>
        </w:tc>
      </w:tr>
      <w:tr w:rsidR="003402F1" w:rsidRPr="00AC4FBC" w14:paraId="0E36CF38" w14:textId="77777777" w:rsidTr="00CC40C1">
        <w:trPr>
          <w:jc w:val="center"/>
        </w:trPr>
        <w:tc>
          <w:tcPr>
            <w:tcW w:w="2221" w:type="dxa"/>
            <w:tcBorders>
              <w:left w:val="single" w:sz="4" w:space="0" w:color="auto"/>
              <w:bottom w:val="nil"/>
              <w:right w:val="single" w:sz="4" w:space="0" w:color="auto"/>
            </w:tcBorders>
            <w:vAlign w:val="center"/>
          </w:tcPr>
          <w:p w14:paraId="0048314C" w14:textId="77777777" w:rsidR="003402F1" w:rsidRPr="00AC4FBC" w:rsidRDefault="003402F1" w:rsidP="00CC40C1">
            <w:pPr>
              <w:pStyle w:val="TAC"/>
            </w:pPr>
            <w:r w:rsidRPr="00C96590">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6C97DCD1"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8FF1E36" w14:textId="77777777" w:rsidR="003402F1" w:rsidRPr="00AC4FBC" w:rsidRDefault="003402F1" w:rsidP="00CC40C1">
            <w:pPr>
              <w:pStyle w:val="TAC"/>
            </w:pPr>
            <w:r>
              <w:t>0.2</w:t>
            </w:r>
          </w:p>
        </w:tc>
      </w:tr>
      <w:tr w:rsidR="003402F1" w:rsidRPr="00AC4FBC" w14:paraId="13CDBDA1"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7B8436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FE98C4"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C376295" w14:textId="77777777" w:rsidR="003402F1" w:rsidRPr="00AC4FBC" w:rsidRDefault="003402F1" w:rsidP="00CC40C1">
            <w:pPr>
              <w:pStyle w:val="TAC"/>
            </w:pPr>
            <w:r>
              <w:t>0.5</w:t>
            </w:r>
          </w:p>
        </w:tc>
      </w:tr>
      <w:tr w:rsidR="003402F1" w:rsidRPr="00AC4FBC" w14:paraId="2D28248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6F0989D" w14:textId="77777777" w:rsidR="003402F1" w:rsidRPr="00AC4FBC" w:rsidRDefault="003402F1" w:rsidP="00CC40C1">
            <w:pPr>
              <w:pStyle w:val="TAC"/>
            </w:pPr>
            <w:r w:rsidRPr="00AC4FBC">
              <w:t>DC_2-13_n66</w:t>
            </w:r>
          </w:p>
          <w:p w14:paraId="671B91AE" w14:textId="77777777" w:rsidR="003402F1" w:rsidRPr="00AC4FBC" w:rsidRDefault="003402F1" w:rsidP="00CC40C1">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7B0A777"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F153F3F" w14:textId="77777777" w:rsidR="003402F1" w:rsidRPr="00AC4FBC" w:rsidRDefault="003402F1" w:rsidP="00CC40C1">
            <w:pPr>
              <w:pStyle w:val="TAC"/>
            </w:pPr>
            <w:r w:rsidRPr="00AC4FBC">
              <w:t>0.3</w:t>
            </w:r>
          </w:p>
        </w:tc>
      </w:tr>
      <w:tr w:rsidR="003402F1" w:rsidRPr="00AC4FBC" w14:paraId="7D85BEE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80D7A2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3E55D" w14:textId="77777777" w:rsidR="003402F1" w:rsidRPr="00AC4FBC" w:rsidRDefault="003402F1" w:rsidP="00CC40C1">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E52E771" w14:textId="77777777" w:rsidR="003402F1" w:rsidRPr="00AC4FBC" w:rsidRDefault="003402F1" w:rsidP="00CC40C1">
            <w:pPr>
              <w:pStyle w:val="TAC"/>
            </w:pPr>
            <w:r w:rsidRPr="00AC4FBC">
              <w:t>0.3</w:t>
            </w:r>
          </w:p>
        </w:tc>
      </w:tr>
      <w:tr w:rsidR="003402F1" w:rsidRPr="00AC4FBC" w14:paraId="77979D60" w14:textId="77777777" w:rsidTr="00CC40C1">
        <w:trPr>
          <w:jc w:val="center"/>
        </w:trPr>
        <w:tc>
          <w:tcPr>
            <w:tcW w:w="2221" w:type="dxa"/>
            <w:tcBorders>
              <w:left w:val="single" w:sz="4" w:space="0" w:color="auto"/>
              <w:bottom w:val="nil"/>
              <w:right w:val="single" w:sz="4" w:space="0" w:color="auto"/>
            </w:tcBorders>
            <w:vAlign w:val="center"/>
          </w:tcPr>
          <w:p w14:paraId="0EF990A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2EACA3"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4A1A082" w14:textId="77777777" w:rsidR="003402F1" w:rsidRPr="00AC4FBC" w:rsidRDefault="003402F1" w:rsidP="00CC40C1">
            <w:pPr>
              <w:pStyle w:val="TAC"/>
            </w:pPr>
            <w:r>
              <w:t>0.2</w:t>
            </w:r>
          </w:p>
        </w:tc>
      </w:tr>
      <w:tr w:rsidR="003402F1" w:rsidRPr="00AC4FBC" w14:paraId="554C0F30" w14:textId="77777777" w:rsidTr="00CC40C1">
        <w:trPr>
          <w:jc w:val="center"/>
        </w:trPr>
        <w:tc>
          <w:tcPr>
            <w:tcW w:w="2221" w:type="dxa"/>
            <w:tcBorders>
              <w:top w:val="nil"/>
              <w:left w:val="single" w:sz="4" w:space="0" w:color="auto"/>
              <w:bottom w:val="nil"/>
              <w:right w:val="single" w:sz="4" w:space="0" w:color="auto"/>
            </w:tcBorders>
            <w:vAlign w:val="center"/>
          </w:tcPr>
          <w:p w14:paraId="0E7D5959" w14:textId="77777777" w:rsidR="003402F1" w:rsidRPr="00AC4FBC" w:rsidRDefault="003402F1" w:rsidP="00CC40C1">
            <w:pPr>
              <w:pStyle w:val="TAC"/>
            </w:pPr>
            <w:r w:rsidRPr="00C96590">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79D96D57" w14:textId="77777777" w:rsidR="003402F1" w:rsidRPr="00AC4FBC" w:rsidRDefault="003402F1" w:rsidP="00CC40C1">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2544A3C9" w14:textId="77777777" w:rsidR="003402F1" w:rsidRPr="00AC4FBC" w:rsidRDefault="003402F1" w:rsidP="00CC40C1">
            <w:pPr>
              <w:pStyle w:val="TAC"/>
            </w:pPr>
            <w:r>
              <w:t>0.2</w:t>
            </w:r>
          </w:p>
        </w:tc>
      </w:tr>
      <w:tr w:rsidR="003402F1" w:rsidRPr="00AC4FBC" w14:paraId="2A5A186D" w14:textId="77777777" w:rsidTr="00CC40C1">
        <w:trPr>
          <w:jc w:val="center"/>
        </w:trPr>
        <w:tc>
          <w:tcPr>
            <w:tcW w:w="2221" w:type="dxa"/>
            <w:tcBorders>
              <w:top w:val="nil"/>
              <w:left w:val="single" w:sz="4" w:space="0" w:color="auto"/>
              <w:right w:val="single" w:sz="4" w:space="0" w:color="auto"/>
            </w:tcBorders>
            <w:vAlign w:val="center"/>
          </w:tcPr>
          <w:p w14:paraId="61EF94F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333448"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A69727E" w14:textId="77777777" w:rsidR="003402F1" w:rsidRPr="00AC4FBC" w:rsidRDefault="003402F1" w:rsidP="00CC40C1">
            <w:pPr>
              <w:pStyle w:val="TAC"/>
            </w:pPr>
            <w:r>
              <w:t>0.5</w:t>
            </w:r>
          </w:p>
        </w:tc>
      </w:tr>
      <w:tr w:rsidR="003402F1" w:rsidRPr="00AC4FBC" w14:paraId="249B1DEF" w14:textId="77777777" w:rsidTr="00CC40C1">
        <w:trPr>
          <w:jc w:val="center"/>
        </w:trPr>
        <w:tc>
          <w:tcPr>
            <w:tcW w:w="2221" w:type="dxa"/>
            <w:tcBorders>
              <w:top w:val="single" w:sz="4" w:space="0" w:color="auto"/>
              <w:left w:val="single" w:sz="4" w:space="0" w:color="auto"/>
              <w:right w:val="single" w:sz="4" w:space="0" w:color="auto"/>
            </w:tcBorders>
            <w:vAlign w:val="center"/>
          </w:tcPr>
          <w:p w14:paraId="5D67E078" w14:textId="77777777" w:rsidR="003402F1" w:rsidRPr="00AC4FBC" w:rsidRDefault="003402F1" w:rsidP="00CC40C1">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751B3162"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F427BFB" w14:textId="77777777" w:rsidR="003402F1" w:rsidRPr="00AC4FBC" w:rsidRDefault="003402F1" w:rsidP="00CC40C1">
            <w:pPr>
              <w:pStyle w:val="TAC"/>
            </w:pPr>
            <w:r w:rsidRPr="00AC4FBC">
              <w:t>0</w:t>
            </w:r>
          </w:p>
        </w:tc>
      </w:tr>
      <w:tr w:rsidR="003402F1" w:rsidRPr="00AC4FBC" w14:paraId="7732C79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DD813D1" w14:textId="77777777" w:rsidR="003402F1" w:rsidRPr="00AC4FBC" w:rsidRDefault="003402F1" w:rsidP="00CC40C1">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57D2965" w14:textId="77777777" w:rsidR="003402F1" w:rsidRPr="00AC4FBC" w:rsidRDefault="003402F1" w:rsidP="00CC40C1">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DA9D3E4" w14:textId="77777777" w:rsidR="003402F1" w:rsidRPr="00AC4FBC" w:rsidRDefault="003402F1" w:rsidP="00CC40C1">
            <w:pPr>
              <w:pStyle w:val="TAC"/>
            </w:pPr>
            <w:r w:rsidRPr="00AC4FBC">
              <w:rPr>
                <w:rFonts w:cs="Arial"/>
              </w:rPr>
              <w:t>0.3</w:t>
            </w:r>
          </w:p>
        </w:tc>
      </w:tr>
      <w:tr w:rsidR="003402F1" w:rsidRPr="00AC4FBC" w14:paraId="3D4758C7" w14:textId="77777777" w:rsidTr="00CC40C1">
        <w:trPr>
          <w:jc w:val="center"/>
        </w:trPr>
        <w:tc>
          <w:tcPr>
            <w:tcW w:w="2221" w:type="dxa"/>
            <w:vMerge/>
            <w:tcBorders>
              <w:left w:val="single" w:sz="4" w:space="0" w:color="auto"/>
              <w:right w:val="single" w:sz="4" w:space="0" w:color="auto"/>
            </w:tcBorders>
            <w:vAlign w:val="center"/>
          </w:tcPr>
          <w:p w14:paraId="7220C08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87DE6D" w14:textId="77777777" w:rsidR="003402F1" w:rsidRPr="00AC4FBC" w:rsidRDefault="003402F1" w:rsidP="00CC40C1">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6CE985" w14:textId="77777777" w:rsidR="003402F1" w:rsidRPr="00AC4FBC" w:rsidRDefault="003402F1" w:rsidP="00CC40C1">
            <w:pPr>
              <w:pStyle w:val="TAC"/>
            </w:pPr>
            <w:r w:rsidRPr="00AC4FBC">
              <w:rPr>
                <w:rFonts w:cs="Arial"/>
              </w:rPr>
              <w:t>0.3</w:t>
            </w:r>
          </w:p>
        </w:tc>
      </w:tr>
      <w:tr w:rsidR="003402F1" w:rsidRPr="00AC4FBC" w14:paraId="52AD8FDB"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5258C60" w14:textId="77777777" w:rsidR="003402F1" w:rsidRPr="00AC4FBC" w:rsidRDefault="003402F1" w:rsidP="00CC40C1">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3C874705"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CBC664E" w14:textId="77777777" w:rsidR="003402F1" w:rsidRPr="00AC4FBC" w:rsidRDefault="003402F1" w:rsidP="00CC40C1">
            <w:pPr>
              <w:pStyle w:val="TAC"/>
            </w:pPr>
            <w:r w:rsidRPr="00AC4FBC">
              <w:t>0.4</w:t>
            </w:r>
          </w:p>
        </w:tc>
      </w:tr>
      <w:tr w:rsidR="003402F1" w:rsidRPr="00AC4FBC" w14:paraId="6CAA447A" w14:textId="77777777" w:rsidTr="00CC40C1">
        <w:trPr>
          <w:jc w:val="center"/>
        </w:trPr>
        <w:tc>
          <w:tcPr>
            <w:tcW w:w="2221" w:type="dxa"/>
            <w:vMerge/>
            <w:tcBorders>
              <w:left w:val="single" w:sz="4" w:space="0" w:color="auto"/>
              <w:right w:val="single" w:sz="4" w:space="0" w:color="auto"/>
            </w:tcBorders>
            <w:vAlign w:val="center"/>
          </w:tcPr>
          <w:p w14:paraId="6774B65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855759" w14:textId="77777777" w:rsidR="003402F1" w:rsidRPr="00AC4FBC" w:rsidRDefault="003402F1" w:rsidP="00CC40C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D7495F9" w14:textId="77777777" w:rsidR="003402F1" w:rsidRPr="00AC4FBC" w:rsidRDefault="003402F1" w:rsidP="00CC40C1">
            <w:pPr>
              <w:pStyle w:val="TAC"/>
            </w:pPr>
            <w:r w:rsidRPr="00AC4FBC">
              <w:t>0.5</w:t>
            </w:r>
          </w:p>
        </w:tc>
      </w:tr>
      <w:tr w:rsidR="003402F1" w:rsidRPr="00AC4FBC" w14:paraId="1E41370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B11E00C" w14:textId="77777777" w:rsidR="003402F1" w:rsidRPr="00AC4FBC" w:rsidRDefault="003402F1" w:rsidP="00CC40C1">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57CD2392"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3DA7180" w14:textId="77777777" w:rsidR="003402F1" w:rsidRPr="00AC4FBC" w:rsidRDefault="003402F1" w:rsidP="00CC40C1">
            <w:pPr>
              <w:pStyle w:val="TAC"/>
            </w:pPr>
            <w:r w:rsidRPr="00AC4FBC">
              <w:t>0.4</w:t>
            </w:r>
          </w:p>
        </w:tc>
      </w:tr>
      <w:tr w:rsidR="003402F1" w:rsidRPr="00AC4FBC" w14:paraId="2B739FFA" w14:textId="77777777" w:rsidTr="00CC40C1">
        <w:trPr>
          <w:jc w:val="center"/>
        </w:trPr>
        <w:tc>
          <w:tcPr>
            <w:tcW w:w="2221" w:type="dxa"/>
            <w:vMerge/>
            <w:tcBorders>
              <w:left w:val="single" w:sz="4" w:space="0" w:color="auto"/>
              <w:right w:val="single" w:sz="4" w:space="0" w:color="auto"/>
            </w:tcBorders>
            <w:vAlign w:val="center"/>
          </w:tcPr>
          <w:p w14:paraId="46EA022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618BDB" w14:textId="77777777" w:rsidR="003402F1" w:rsidRPr="00AC4FBC" w:rsidRDefault="003402F1" w:rsidP="00CC40C1">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B3F0370" w14:textId="77777777" w:rsidR="003402F1" w:rsidRPr="00AC4FBC" w:rsidRDefault="003402F1" w:rsidP="00CC40C1">
            <w:pPr>
              <w:pStyle w:val="TAC"/>
            </w:pPr>
            <w:r w:rsidRPr="00AC4FBC">
              <w:t>0.5</w:t>
            </w:r>
          </w:p>
        </w:tc>
      </w:tr>
      <w:tr w:rsidR="003402F1" w:rsidRPr="00AC4FBC" w14:paraId="71953615"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DCD0DD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97D628"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1FF7E17" w14:textId="77777777" w:rsidR="003402F1" w:rsidRPr="00AC4FBC" w:rsidRDefault="003402F1" w:rsidP="00CC40C1">
            <w:pPr>
              <w:pStyle w:val="TAC"/>
            </w:pPr>
            <w:r w:rsidRPr="00AC4FBC">
              <w:t>0.4</w:t>
            </w:r>
          </w:p>
        </w:tc>
      </w:tr>
      <w:tr w:rsidR="003402F1" w:rsidRPr="00AC4FBC" w14:paraId="7E450B4B" w14:textId="77777777" w:rsidTr="00CC40C1">
        <w:trPr>
          <w:jc w:val="center"/>
        </w:trPr>
        <w:tc>
          <w:tcPr>
            <w:tcW w:w="2221" w:type="dxa"/>
            <w:vMerge w:val="restart"/>
            <w:tcBorders>
              <w:left w:val="single" w:sz="4" w:space="0" w:color="auto"/>
              <w:right w:val="single" w:sz="4" w:space="0" w:color="auto"/>
            </w:tcBorders>
            <w:vAlign w:val="center"/>
          </w:tcPr>
          <w:p w14:paraId="0448BC0B" w14:textId="77777777" w:rsidR="003402F1" w:rsidRPr="00AC4FBC" w:rsidRDefault="003402F1" w:rsidP="00CC40C1">
            <w:pPr>
              <w:pStyle w:val="TAC"/>
            </w:pPr>
            <w:r w:rsidRPr="00AC4FBC">
              <w:t>DC_2-66_n5</w:t>
            </w:r>
          </w:p>
          <w:p w14:paraId="7562A193" w14:textId="77777777" w:rsidR="003402F1" w:rsidRPr="00AC4FBC" w:rsidRDefault="003402F1" w:rsidP="00CC40C1">
            <w:pPr>
              <w:pStyle w:val="TAC"/>
            </w:pPr>
            <w:r w:rsidRPr="00AC4FBC">
              <w:t>DC_2A-2A-66A_n5A</w:t>
            </w:r>
          </w:p>
          <w:p w14:paraId="63DD6B5A" w14:textId="77777777" w:rsidR="003402F1" w:rsidRPr="00AC4FBC" w:rsidRDefault="003402F1" w:rsidP="00CC40C1">
            <w:pPr>
              <w:pStyle w:val="TAC"/>
            </w:pPr>
            <w:r w:rsidRPr="00AC4FBC">
              <w:t>DC_2-66-66_n5</w:t>
            </w:r>
          </w:p>
          <w:p w14:paraId="406C4BB7" w14:textId="77777777" w:rsidR="003402F1" w:rsidRPr="00AC4FBC" w:rsidRDefault="003402F1" w:rsidP="00CC40C1">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15A1742A"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DF22A13" w14:textId="77777777" w:rsidR="003402F1" w:rsidRPr="00AC4FBC" w:rsidRDefault="003402F1" w:rsidP="00CC40C1">
            <w:pPr>
              <w:pStyle w:val="TAC"/>
            </w:pPr>
            <w:r w:rsidRPr="00AC4FBC">
              <w:t>0.3</w:t>
            </w:r>
          </w:p>
        </w:tc>
      </w:tr>
      <w:tr w:rsidR="003402F1" w:rsidRPr="00AC4FBC" w14:paraId="753C33C5" w14:textId="77777777" w:rsidTr="00CC40C1">
        <w:trPr>
          <w:jc w:val="center"/>
        </w:trPr>
        <w:tc>
          <w:tcPr>
            <w:tcW w:w="2221" w:type="dxa"/>
            <w:vMerge/>
            <w:tcBorders>
              <w:left w:val="single" w:sz="4" w:space="0" w:color="auto"/>
              <w:right w:val="single" w:sz="4" w:space="0" w:color="auto"/>
            </w:tcBorders>
            <w:vAlign w:val="center"/>
          </w:tcPr>
          <w:p w14:paraId="39CF27C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357D37"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E11A037" w14:textId="77777777" w:rsidR="003402F1" w:rsidRPr="00AC4FBC" w:rsidRDefault="003402F1" w:rsidP="00CC40C1">
            <w:pPr>
              <w:pStyle w:val="TAC"/>
            </w:pPr>
            <w:r w:rsidRPr="00AC4FBC">
              <w:t>0.3</w:t>
            </w:r>
          </w:p>
        </w:tc>
      </w:tr>
      <w:tr w:rsidR="003402F1" w:rsidRPr="00AC4FBC" w14:paraId="3E45F138" w14:textId="77777777" w:rsidTr="00CC40C1">
        <w:trPr>
          <w:jc w:val="center"/>
        </w:trPr>
        <w:tc>
          <w:tcPr>
            <w:tcW w:w="2221" w:type="dxa"/>
            <w:vMerge w:val="restart"/>
            <w:tcBorders>
              <w:left w:val="single" w:sz="4" w:space="0" w:color="auto"/>
              <w:right w:val="single" w:sz="4" w:space="0" w:color="auto"/>
            </w:tcBorders>
            <w:vAlign w:val="center"/>
          </w:tcPr>
          <w:p w14:paraId="219B0BF2" w14:textId="77777777" w:rsidR="003402F1" w:rsidRPr="00AC4FBC" w:rsidRDefault="003402F1" w:rsidP="00CC40C1">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42614A9"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53F377C0" w14:textId="77777777" w:rsidR="003402F1" w:rsidRPr="00AC4FBC" w:rsidRDefault="003402F1" w:rsidP="00CC40C1">
            <w:pPr>
              <w:pStyle w:val="TAC"/>
            </w:pPr>
            <w:r w:rsidRPr="00AC4FBC">
              <w:t>0.3</w:t>
            </w:r>
          </w:p>
        </w:tc>
      </w:tr>
      <w:tr w:rsidR="003402F1" w:rsidRPr="00AC4FBC" w14:paraId="2A6C9690" w14:textId="77777777" w:rsidTr="00CC40C1">
        <w:trPr>
          <w:jc w:val="center"/>
        </w:trPr>
        <w:tc>
          <w:tcPr>
            <w:tcW w:w="2221" w:type="dxa"/>
            <w:vMerge/>
            <w:tcBorders>
              <w:left w:val="single" w:sz="4" w:space="0" w:color="auto"/>
              <w:right w:val="single" w:sz="4" w:space="0" w:color="auto"/>
            </w:tcBorders>
            <w:vAlign w:val="center"/>
          </w:tcPr>
          <w:p w14:paraId="1C43BD7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C89369"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2CC15C9" w14:textId="77777777" w:rsidR="003402F1" w:rsidRPr="00AC4FBC" w:rsidRDefault="003402F1" w:rsidP="00CC40C1">
            <w:pPr>
              <w:pStyle w:val="TAC"/>
            </w:pPr>
            <w:r w:rsidRPr="00AC4FBC">
              <w:t>0.5</w:t>
            </w:r>
          </w:p>
        </w:tc>
      </w:tr>
      <w:tr w:rsidR="003402F1" w:rsidRPr="00AC4FBC" w14:paraId="1AC06B13" w14:textId="77777777" w:rsidTr="00CC40C1">
        <w:trPr>
          <w:jc w:val="center"/>
        </w:trPr>
        <w:tc>
          <w:tcPr>
            <w:tcW w:w="2221" w:type="dxa"/>
            <w:vMerge/>
            <w:tcBorders>
              <w:left w:val="single" w:sz="4" w:space="0" w:color="auto"/>
              <w:right w:val="single" w:sz="4" w:space="0" w:color="auto"/>
            </w:tcBorders>
            <w:vAlign w:val="center"/>
          </w:tcPr>
          <w:p w14:paraId="22D8E449" w14:textId="77777777" w:rsidR="003402F1" w:rsidRPr="00AC4FBC" w:rsidRDefault="003402F1" w:rsidP="00CC40C1">
            <w:pPr>
              <w:pStyle w:val="TAC"/>
            </w:pPr>
          </w:p>
        </w:tc>
        <w:tc>
          <w:tcPr>
            <w:tcW w:w="2952" w:type="dxa"/>
            <w:vMerge w:val="restart"/>
            <w:tcBorders>
              <w:top w:val="single" w:sz="4" w:space="0" w:color="auto"/>
              <w:left w:val="single" w:sz="4" w:space="0" w:color="auto"/>
              <w:right w:val="single" w:sz="4" w:space="0" w:color="auto"/>
            </w:tcBorders>
            <w:vAlign w:val="center"/>
          </w:tcPr>
          <w:p w14:paraId="75BA936B" w14:textId="77777777" w:rsidR="003402F1" w:rsidRPr="00AC4FBC" w:rsidRDefault="003402F1" w:rsidP="00CC40C1">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11B653FA" w14:textId="77777777" w:rsidR="003402F1" w:rsidRPr="00AC4FBC" w:rsidRDefault="003402F1" w:rsidP="00CC40C1">
            <w:pPr>
              <w:pStyle w:val="TAC"/>
            </w:pPr>
            <w:r w:rsidRPr="00AC4FBC">
              <w:t>0.5</w:t>
            </w:r>
            <w:r w:rsidRPr="00AC4FBC">
              <w:rPr>
                <w:vertAlign w:val="superscript"/>
              </w:rPr>
              <w:t>1</w:t>
            </w:r>
          </w:p>
        </w:tc>
      </w:tr>
      <w:tr w:rsidR="003402F1" w:rsidRPr="00AC4FBC" w14:paraId="2FADA8AE"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2D875CB" w14:textId="77777777" w:rsidR="003402F1" w:rsidRPr="00AC4FBC" w:rsidRDefault="003402F1" w:rsidP="00CC40C1">
            <w:pPr>
              <w:pStyle w:val="TAC"/>
            </w:pPr>
          </w:p>
        </w:tc>
        <w:tc>
          <w:tcPr>
            <w:tcW w:w="2952" w:type="dxa"/>
            <w:vMerge/>
            <w:tcBorders>
              <w:left w:val="single" w:sz="4" w:space="0" w:color="auto"/>
              <w:bottom w:val="single" w:sz="4" w:space="0" w:color="auto"/>
              <w:right w:val="single" w:sz="4" w:space="0" w:color="auto"/>
            </w:tcBorders>
            <w:vAlign w:val="center"/>
          </w:tcPr>
          <w:p w14:paraId="252BC7F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A1F7D7" w14:textId="77777777" w:rsidR="003402F1" w:rsidRPr="00AC4FBC" w:rsidRDefault="003402F1" w:rsidP="00CC40C1">
            <w:pPr>
              <w:pStyle w:val="TAC"/>
            </w:pPr>
            <w:r w:rsidRPr="00AC4FBC">
              <w:t>1</w:t>
            </w:r>
            <w:r w:rsidRPr="00AC4FBC">
              <w:rPr>
                <w:vertAlign w:val="superscript"/>
              </w:rPr>
              <w:t>2</w:t>
            </w:r>
          </w:p>
        </w:tc>
      </w:tr>
      <w:tr w:rsidR="003402F1" w:rsidRPr="00AC4FBC" w14:paraId="39D6CFA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42CF02E" w14:textId="77777777" w:rsidR="003402F1" w:rsidRPr="00AC4FBC" w:rsidRDefault="003402F1" w:rsidP="00CC40C1">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3B06EDCD"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3DDAA31" w14:textId="77777777" w:rsidR="003402F1" w:rsidRPr="00AC4FBC" w:rsidRDefault="003402F1" w:rsidP="00CC40C1">
            <w:pPr>
              <w:pStyle w:val="TAC"/>
            </w:pPr>
            <w:r w:rsidRPr="00AC4FBC">
              <w:t>0.3</w:t>
            </w:r>
          </w:p>
        </w:tc>
      </w:tr>
      <w:tr w:rsidR="003402F1" w:rsidRPr="00AC4FBC" w14:paraId="0DC46DF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0E9EA5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CF611F" w14:textId="77777777" w:rsidR="003402F1" w:rsidRPr="00AC4FBC" w:rsidRDefault="003402F1" w:rsidP="00CC40C1">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6CDBC7A" w14:textId="77777777" w:rsidR="003402F1" w:rsidRPr="00AC4FBC" w:rsidRDefault="003402F1" w:rsidP="00CC40C1">
            <w:pPr>
              <w:pStyle w:val="TAC"/>
            </w:pPr>
            <w:r w:rsidRPr="00AC4FBC">
              <w:t>0.3</w:t>
            </w:r>
          </w:p>
        </w:tc>
      </w:tr>
      <w:tr w:rsidR="003402F1" w:rsidRPr="00AC4FBC" w14:paraId="48B8CAD9" w14:textId="77777777" w:rsidTr="00CC40C1">
        <w:trPr>
          <w:jc w:val="center"/>
        </w:trPr>
        <w:tc>
          <w:tcPr>
            <w:tcW w:w="2221" w:type="dxa"/>
            <w:tcBorders>
              <w:left w:val="single" w:sz="4" w:space="0" w:color="auto"/>
              <w:bottom w:val="nil"/>
              <w:right w:val="single" w:sz="4" w:space="0" w:color="auto"/>
            </w:tcBorders>
            <w:vAlign w:val="center"/>
          </w:tcPr>
          <w:p w14:paraId="43BBBCE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4BB747"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7C2D6D7" w14:textId="77777777" w:rsidR="003402F1" w:rsidRPr="00AC4FBC" w:rsidRDefault="003402F1" w:rsidP="00CC40C1">
            <w:pPr>
              <w:pStyle w:val="TAC"/>
            </w:pPr>
            <w:r>
              <w:t>0.3</w:t>
            </w:r>
          </w:p>
        </w:tc>
      </w:tr>
      <w:tr w:rsidR="003402F1" w:rsidRPr="00AC4FBC" w14:paraId="3F6A1C1F" w14:textId="77777777" w:rsidTr="00CC40C1">
        <w:trPr>
          <w:jc w:val="center"/>
        </w:trPr>
        <w:tc>
          <w:tcPr>
            <w:tcW w:w="2221" w:type="dxa"/>
            <w:tcBorders>
              <w:top w:val="nil"/>
              <w:left w:val="single" w:sz="4" w:space="0" w:color="auto"/>
              <w:bottom w:val="nil"/>
              <w:right w:val="single" w:sz="4" w:space="0" w:color="auto"/>
            </w:tcBorders>
            <w:vAlign w:val="center"/>
          </w:tcPr>
          <w:p w14:paraId="744AD161" w14:textId="77777777" w:rsidR="003402F1" w:rsidRPr="00AC4FBC" w:rsidRDefault="003402F1" w:rsidP="00CC40C1">
            <w:pPr>
              <w:pStyle w:val="TAC"/>
            </w:pPr>
            <w:r w:rsidRPr="00C96590">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754F5B50" w14:textId="77777777" w:rsidR="003402F1" w:rsidRPr="00AC4FBC" w:rsidRDefault="003402F1" w:rsidP="00CC40C1">
            <w:pPr>
              <w:pStyle w:val="TAC"/>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6F0D9E" w14:textId="77777777" w:rsidR="003402F1" w:rsidRPr="00AC4FBC" w:rsidRDefault="003402F1" w:rsidP="00CC40C1">
            <w:pPr>
              <w:pStyle w:val="TAC"/>
            </w:pPr>
            <w:r>
              <w:t>0.3</w:t>
            </w:r>
          </w:p>
        </w:tc>
      </w:tr>
      <w:tr w:rsidR="003402F1" w:rsidRPr="00AC4FBC" w14:paraId="714B14E9"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4C5B42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9DB1F0"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BFEF46" w14:textId="77777777" w:rsidR="003402F1" w:rsidRPr="00AC4FBC" w:rsidRDefault="003402F1" w:rsidP="00CC40C1">
            <w:pPr>
              <w:pStyle w:val="TAC"/>
            </w:pPr>
            <w:r>
              <w:t>0.5</w:t>
            </w:r>
          </w:p>
        </w:tc>
      </w:tr>
      <w:tr w:rsidR="003402F1" w:rsidRPr="00AC4FBC" w14:paraId="4D0A39C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86E2F98" w14:textId="77777777" w:rsidR="003402F1" w:rsidRPr="00AC4FBC" w:rsidRDefault="003402F1" w:rsidP="00CC40C1">
            <w:pPr>
              <w:pStyle w:val="TAC"/>
              <w:rPr>
                <w:rFonts w:eastAsia="Malgun Gothic"/>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6624CB49"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C978D08" w14:textId="77777777" w:rsidR="003402F1" w:rsidRPr="00AC4FBC" w:rsidRDefault="003402F1" w:rsidP="00CC40C1">
            <w:pPr>
              <w:pStyle w:val="TAC"/>
              <w:rPr>
                <w:rFonts w:eastAsia="Malgun Gothic"/>
              </w:rPr>
            </w:pPr>
            <w:r w:rsidRPr="00AC4FBC">
              <w:t>0.3</w:t>
            </w:r>
          </w:p>
        </w:tc>
      </w:tr>
      <w:tr w:rsidR="003402F1" w:rsidRPr="00AC4FBC" w14:paraId="02A07D99" w14:textId="77777777" w:rsidTr="00CC40C1">
        <w:trPr>
          <w:jc w:val="center"/>
        </w:trPr>
        <w:tc>
          <w:tcPr>
            <w:tcW w:w="2221" w:type="dxa"/>
            <w:vMerge/>
            <w:tcBorders>
              <w:left w:val="single" w:sz="4" w:space="0" w:color="auto"/>
              <w:right w:val="single" w:sz="4" w:space="0" w:color="auto"/>
            </w:tcBorders>
            <w:vAlign w:val="center"/>
          </w:tcPr>
          <w:p w14:paraId="1C5696C1"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E22455" w14:textId="77777777" w:rsidR="003402F1" w:rsidRPr="00AC4FBC" w:rsidRDefault="003402F1" w:rsidP="00CC40C1">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E98AFE3" w14:textId="77777777" w:rsidR="003402F1" w:rsidRPr="00AC4FBC" w:rsidRDefault="003402F1" w:rsidP="00CC40C1">
            <w:pPr>
              <w:pStyle w:val="TAC"/>
              <w:rPr>
                <w:rFonts w:eastAsia="Malgun Gothic"/>
              </w:rPr>
            </w:pPr>
            <w:r w:rsidRPr="00AC4FBC">
              <w:t>0.3</w:t>
            </w:r>
          </w:p>
        </w:tc>
      </w:tr>
      <w:tr w:rsidR="003402F1" w:rsidRPr="00AC4FBC" w14:paraId="3623A231"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1FEF9CC"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DC1EF31"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01DA61" w14:textId="77777777" w:rsidR="003402F1" w:rsidRPr="00AC4FBC" w:rsidRDefault="003402F1" w:rsidP="00CC40C1">
            <w:pPr>
              <w:pStyle w:val="TAC"/>
              <w:rPr>
                <w:rFonts w:eastAsia="Malgun Gothic"/>
              </w:rPr>
            </w:pPr>
            <w:r w:rsidRPr="00AC4FBC">
              <w:t>0.5</w:t>
            </w:r>
          </w:p>
        </w:tc>
      </w:tr>
      <w:tr w:rsidR="003402F1" w:rsidRPr="00AC4FBC" w14:paraId="38CF499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011FB4F" w14:textId="77777777" w:rsidR="003402F1" w:rsidRPr="00AC4FBC" w:rsidRDefault="003402F1" w:rsidP="00CC40C1">
            <w:pPr>
              <w:pStyle w:val="TAC"/>
              <w:rPr>
                <w:rFonts w:eastAsia="Malgun Gothic"/>
              </w:rPr>
            </w:pPr>
            <w:r w:rsidRPr="00AC4FB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CE2C072" w14:textId="77777777" w:rsidR="003402F1" w:rsidRPr="00AC4FBC" w:rsidRDefault="003402F1" w:rsidP="00CC40C1">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FD987A"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67A993A0" w14:textId="77777777" w:rsidTr="00CC40C1">
        <w:trPr>
          <w:jc w:val="center"/>
        </w:trPr>
        <w:tc>
          <w:tcPr>
            <w:tcW w:w="2221" w:type="dxa"/>
            <w:vMerge/>
            <w:tcBorders>
              <w:left w:val="single" w:sz="4" w:space="0" w:color="auto"/>
              <w:right w:val="single" w:sz="4" w:space="0" w:color="auto"/>
            </w:tcBorders>
            <w:vAlign w:val="center"/>
          </w:tcPr>
          <w:p w14:paraId="0347652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500323A" w14:textId="77777777" w:rsidR="003402F1" w:rsidRPr="00AC4FBC" w:rsidRDefault="003402F1" w:rsidP="00CC40C1">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93C997"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5678D50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913EEF"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28408D" w14:textId="77777777" w:rsidR="003402F1" w:rsidRPr="00AC4FBC" w:rsidRDefault="003402F1" w:rsidP="00CC40C1">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412016" w14:textId="77777777" w:rsidR="003402F1" w:rsidRPr="00AC4FBC" w:rsidRDefault="003402F1" w:rsidP="00CC40C1">
            <w:pPr>
              <w:pStyle w:val="TAC"/>
              <w:rPr>
                <w:rFonts w:eastAsia="Malgun Gothic"/>
              </w:rPr>
            </w:pPr>
            <w:r w:rsidRPr="00AC4FBC">
              <w:rPr>
                <w:rFonts w:eastAsia="Malgun Gothic"/>
              </w:rPr>
              <w:t>0.5</w:t>
            </w:r>
          </w:p>
        </w:tc>
      </w:tr>
      <w:tr w:rsidR="003402F1" w:rsidRPr="00AC4FBC" w14:paraId="2F314C80"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491D3CB" w14:textId="77777777" w:rsidR="003402F1" w:rsidRPr="00AC4FBC" w:rsidRDefault="003402F1" w:rsidP="00CC40C1">
            <w:pPr>
              <w:pStyle w:val="TAC"/>
              <w:rPr>
                <w:rFonts w:eastAsia="Malgun Gothic"/>
              </w:rPr>
            </w:pPr>
            <w:r w:rsidRPr="00AC4FB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197719EB" w14:textId="77777777" w:rsidR="003402F1" w:rsidRPr="00AC4FBC" w:rsidRDefault="003402F1" w:rsidP="00CC40C1">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92A19ED"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1AA22058" w14:textId="77777777" w:rsidTr="00CC40C1">
        <w:trPr>
          <w:jc w:val="center"/>
        </w:trPr>
        <w:tc>
          <w:tcPr>
            <w:tcW w:w="2221" w:type="dxa"/>
            <w:vMerge/>
            <w:tcBorders>
              <w:left w:val="single" w:sz="4" w:space="0" w:color="auto"/>
              <w:right w:val="single" w:sz="4" w:space="0" w:color="auto"/>
            </w:tcBorders>
            <w:vAlign w:val="center"/>
          </w:tcPr>
          <w:p w14:paraId="11509535"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78C966" w14:textId="77777777" w:rsidR="003402F1" w:rsidRPr="00AC4FBC" w:rsidRDefault="003402F1" w:rsidP="00CC40C1">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3D34245"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08660F1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8BF8A30"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7253272" w14:textId="77777777" w:rsidR="003402F1" w:rsidRPr="00AC4FBC" w:rsidRDefault="003402F1" w:rsidP="00CC40C1">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0D258A" w14:textId="77777777" w:rsidR="003402F1" w:rsidRPr="00AC4FBC" w:rsidRDefault="003402F1" w:rsidP="00CC40C1">
            <w:pPr>
              <w:pStyle w:val="TAC"/>
              <w:rPr>
                <w:rFonts w:eastAsia="Malgun Gothic"/>
              </w:rPr>
            </w:pPr>
            <w:r w:rsidRPr="00AC4FBC">
              <w:rPr>
                <w:rFonts w:eastAsia="Malgun Gothic"/>
              </w:rPr>
              <w:t>0.5</w:t>
            </w:r>
          </w:p>
        </w:tc>
      </w:tr>
      <w:tr w:rsidR="003402F1" w:rsidRPr="00AC4FBC" w14:paraId="20518F3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E5D3421" w14:textId="77777777" w:rsidR="003402F1" w:rsidRPr="00AC4FBC" w:rsidRDefault="003402F1" w:rsidP="00CC40C1">
            <w:pPr>
              <w:pStyle w:val="TAC"/>
            </w:pPr>
            <w:r w:rsidRPr="00AC4FBC">
              <w:t>DC_</w:t>
            </w:r>
            <w:r w:rsidRPr="00AC4FBC">
              <w:rPr>
                <w:rFonts w:eastAsia="Malgun Gothic"/>
              </w:rPr>
              <w:t>3</w:t>
            </w:r>
            <w:r w:rsidRPr="00AC4FBC">
              <w:t>-</w:t>
            </w:r>
            <w:r w:rsidRPr="00AC4FB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8A5A2DD"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565E010" w14:textId="77777777" w:rsidR="003402F1" w:rsidRPr="00AC4FBC" w:rsidRDefault="003402F1" w:rsidP="00CC40C1">
            <w:pPr>
              <w:pStyle w:val="TAC"/>
            </w:pPr>
            <w:r w:rsidRPr="00AC4FBC">
              <w:t>0.2</w:t>
            </w:r>
          </w:p>
        </w:tc>
      </w:tr>
      <w:tr w:rsidR="003402F1" w:rsidRPr="00AC4FBC" w14:paraId="1F0158F9" w14:textId="77777777" w:rsidTr="00CC40C1">
        <w:trPr>
          <w:jc w:val="center"/>
        </w:trPr>
        <w:tc>
          <w:tcPr>
            <w:tcW w:w="2221" w:type="dxa"/>
            <w:vMerge/>
            <w:tcBorders>
              <w:left w:val="single" w:sz="4" w:space="0" w:color="auto"/>
              <w:right w:val="single" w:sz="4" w:space="0" w:color="auto"/>
            </w:tcBorders>
            <w:vAlign w:val="center"/>
          </w:tcPr>
          <w:p w14:paraId="73F117A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259BF2" w14:textId="77777777" w:rsidR="003402F1" w:rsidRPr="00AC4FBC" w:rsidRDefault="003402F1" w:rsidP="00CC40C1">
            <w:pPr>
              <w:pStyle w:val="TAC"/>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DC359B" w14:textId="77777777" w:rsidR="003402F1" w:rsidRPr="00AC4FBC" w:rsidRDefault="003402F1" w:rsidP="00CC40C1">
            <w:pPr>
              <w:pStyle w:val="TAC"/>
            </w:pPr>
            <w:r w:rsidRPr="00AC4FBC">
              <w:t>0.2</w:t>
            </w:r>
          </w:p>
        </w:tc>
      </w:tr>
      <w:tr w:rsidR="003402F1" w:rsidRPr="00AC4FBC" w14:paraId="07FC32C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1BF14E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91066E" w14:textId="77777777" w:rsidR="003402F1" w:rsidRPr="00AC4FBC" w:rsidRDefault="003402F1" w:rsidP="00CC40C1">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8B08C1E" w14:textId="77777777" w:rsidR="003402F1" w:rsidRPr="00AC4FBC" w:rsidRDefault="003402F1" w:rsidP="00CC40C1">
            <w:pPr>
              <w:pStyle w:val="TAC"/>
            </w:pPr>
            <w:r w:rsidRPr="00AC4FBC">
              <w:t>0.5</w:t>
            </w:r>
          </w:p>
        </w:tc>
      </w:tr>
      <w:tr w:rsidR="003402F1" w:rsidRPr="00AC4FBC" w14:paraId="20406847" w14:textId="77777777" w:rsidTr="00CC40C1">
        <w:trPr>
          <w:jc w:val="center"/>
        </w:trPr>
        <w:tc>
          <w:tcPr>
            <w:tcW w:w="2221" w:type="dxa"/>
            <w:tcBorders>
              <w:top w:val="single" w:sz="4" w:space="0" w:color="auto"/>
              <w:left w:val="single" w:sz="4" w:space="0" w:color="auto"/>
              <w:right w:val="single" w:sz="4" w:space="0" w:color="auto"/>
            </w:tcBorders>
            <w:vAlign w:val="center"/>
          </w:tcPr>
          <w:p w14:paraId="71354BB1" w14:textId="77777777" w:rsidR="003402F1" w:rsidRPr="00AC4FBC" w:rsidRDefault="003402F1" w:rsidP="00CC40C1">
            <w:pPr>
              <w:pStyle w:val="TAC"/>
            </w:pPr>
            <w:r w:rsidRPr="00AC4FBC">
              <w:t>DC_</w:t>
            </w:r>
            <w:r w:rsidRPr="00AC4FBC">
              <w:rPr>
                <w:rFonts w:eastAsia="Malgun Gothic"/>
              </w:rPr>
              <w:t>3</w:t>
            </w:r>
            <w:r w:rsidRPr="00AC4FBC">
              <w:t>-7</w:t>
            </w:r>
            <w:r w:rsidRPr="00AC4FBC">
              <w:rPr>
                <w:rFonts w:eastAsia="Malgun Gothic"/>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24A5BD1D" w14:textId="77777777" w:rsidR="003402F1" w:rsidRPr="00AC4FBC" w:rsidRDefault="003402F1" w:rsidP="00CC40C1">
            <w:pPr>
              <w:pStyle w:val="TAC"/>
              <w:rPr>
                <w:rFonts w:eastAsia="Malgun Gothic"/>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554C619" w14:textId="77777777" w:rsidR="003402F1" w:rsidRPr="00AC4FBC" w:rsidRDefault="003402F1" w:rsidP="00CC40C1">
            <w:pPr>
              <w:pStyle w:val="TAC"/>
            </w:pPr>
            <w:r w:rsidRPr="00AC4FBC">
              <w:rPr>
                <w:lang w:eastAsia="zh-CN"/>
              </w:rPr>
              <w:t>0.2</w:t>
            </w:r>
          </w:p>
        </w:tc>
      </w:tr>
      <w:tr w:rsidR="003402F1" w:rsidRPr="00AC4FBC" w14:paraId="113548C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ED324C" w14:textId="77777777" w:rsidR="003402F1" w:rsidRPr="00AC4FBC" w:rsidRDefault="003402F1" w:rsidP="00CC40C1">
            <w:pPr>
              <w:pStyle w:val="TAC"/>
            </w:pPr>
            <w:r w:rsidRPr="00AC4FBC">
              <w:t>DC_</w:t>
            </w:r>
            <w:r w:rsidRPr="00AC4FBC">
              <w:rPr>
                <w:rFonts w:eastAsia="Malgun Gothic"/>
              </w:rPr>
              <w:t>3</w:t>
            </w:r>
            <w:r w:rsidRPr="00AC4FBC">
              <w:t>-7</w:t>
            </w:r>
            <w:r w:rsidRPr="00AC4FBC">
              <w:rPr>
                <w:rFonts w:eastAsia="Malgun Gothic"/>
              </w:rPr>
              <w:t>_n78</w:t>
            </w:r>
            <w:r w:rsidRPr="00AC4FBC">
              <w:t xml:space="preserve"> </w:t>
            </w:r>
          </w:p>
          <w:p w14:paraId="63AF8AE3" w14:textId="77777777" w:rsidR="003402F1" w:rsidRPr="00AC4FBC" w:rsidRDefault="003402F1" w:rsidP="00CC40C1">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0701B47"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7D35373" w14:textId="77777777" w:rsidR="003402F1" w:rsidRPr="00AC4FBC" w:rsidRDefault="003402F1" w:rsidP="00CC40C1">
            <w:pPr>
              <w:pStyle w:val="TAC"/>
            </w:pPr>
            <w:r w:rsidRPr="00AC4FBC">
              <w:t>0.2</w:t>
            </w:r>
          </w:p>
        </w:tc>
      </w:tr>
      <w:tr w:rsidR="003402F1" w:rsidRPr="00AC4FBC" w14:paraId="7CB6A777" w14:textId="77777777" w:rsidTr="00CC40C1">
        <w:trPr>
          <w:jc w:val="center"/>
        </w:trPr>
        <w:tc>
          <w:tcPr>
            <w:tcW w:w="2221" w:type="dxa"/>
            <w:vMerge/>
            <w:tcBorders>
              <w:left w:val="single" w:sz="4" w:space="0" w:color="auto"/>
              <w:right w:val="single" w:sz="4" w:space="0" w:color="auto"/>
            </w:tcBorders>
            <w:vAlign w:val="center"/>
          </w:tcPr>
          <w:p w14:paraId="4434F6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D2CD37" w14:textId="77777777" w:rsidR="003402F1" w:rsidRPr="00AC4FBC" w:rsidRDefault="003402F1" w:rsidP="00CC40C1">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8179B89" w14:textId="77777777" w:rsidR="003402F1" w:rsidRPr="00AC4FBC" w:rsidRDefault="003402F1" w:rsidP="00CC40C1">
            <w:pPr>
              <w:pStyle w:val="TAC"/>
            </w:pPr>
            <w:r w:rsidRPr="00AC4FBC">
              <w:t>0.2</w:t>
            </w:r>
          </w:p>
        </w:tc>
      </w:tr>
      <w:tr w:rsidR="003402F1" w:rsidRPr="00AC4FBC" w14:paraId="4B629F0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643722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DECB2" w14:textId="77777777" w:rsidR="003402F1" w:rsidRPr="00AC4FBC" w:rsidRDefault="003402F1" w:rsidP="00CC40C1">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EE55E9" w14:textId="77777777" w:rsidR="003402F1" w:rsidRPr="00AC4FBC" w:rsidRDefault="003402F1" w:rsidP="00CC40C1">
            <w:pPr>
              <w:pStyle w:val="TAC"/>
            </w:pPr>
            <w:r w:rsidRPr="00AC4FBC">
              <w:t>0.5</w:t>
            </w:r>
          </w:p>
        </w:tc>
      </w:tr>
      <w:tr w:rsidR="003402F1" w:rsidRPr="00AC4FBC" w14:paraId="2FE9F33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17C22D8" w14:textId="77777777" w:rsidR="003402F1" w:rsidRPr="00AC4FBC" w:rsidRDefault="003402F1" w:rsidP="00CC40C1">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25174A3"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79F46595" w14:textId="77777777" w:rsidR="003402F1" w:rsidRPr="00AC4FBC" w:rsidRDefault="003402F1" w:rsidP="00CC40C1">
            <w:pPr>
              <w:pStyle w:val="TAC"/>
            </w:pPr>
            <w:r w:rsidRPr="00AC4FBC">
              <w:rPr>
                <w:szCs w:val="18"/>
              </w:rPr>
              <w:t>0.2</w:t>
            </w:r>
          </w:p>
        </w:tc>
      </w:tr>
      <w:tr w:rsidR="003402F1" w:rsidRPr="00AC4FBC" w14:paraId="72E894FF" w14:textId="77777777" w:rsidTr="00CC40C1">
        <w:trPr>
          <w:jc w:val="center"/>
        </w:trPr>
        <w:tc>
          <w:tcPr>
            <w:tcW w:w="2221" w:type="dxa"/>
            <w:vMerge/>
            <w:tcBorders>
              <w:left w:val="single" w:sz="4" w:space="0" w:color="auto"/>
              <w:right w:val="single" w:sz="4" w:space="0" w:color="auto"/>
            </w:tcBorders>
            <w:vAlign w:val="center"/>
          </w:tcPr>
          <w:p w14:paraId="3D23BEE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F6043F2"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4B1B5715" w14:textId="77777777" w:rsidR="003402F1" w:rsidRPr="00AC4FBC" w:rsidRDefault="003402F1" w:rsidP="00CC40C1">
            <w:pPr>
              <w:pStyle w:val="TAC"/>
            </w:pPr>
            <w:r w:rsidRPr="00AC4FBC">
              <w:rPr>
                <w:szCs w:val="18"/>
              </w:rPr>
              <w:t>0.1</w:t>
            </w:r>
          </w:p>
        </w:tc>
      </w:tr>
      <w:tr w:rsidR="003402F1" w:rsidRPr="00AC4FBC" w14:paraId="5BC9B29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FA8E8B4" w14:textId="77777777" w:rsidR="003402F1" w:rsidRPr="00AC4FBC" w:rsidRDefault="003402F1" w:rsidP="00CC40C1">
            <w:pPr>
              <w:pStyle w:val="TAC"/>
            </w:pPr>
            <w:r w:rsidRPr="00AC4FBC">
              <w:t>DC_</w:t>
            </w:r>
            <w:r w:rsidRPr="00AC4FBC">
              <w:rPr>
                <w:rFonts w:eastAsia="Malgun Gothic"/>
              </w:rPr>
              <w:t>3</w:t>
            </w:r>
            <w:r w:rsidRPr="00AC4FBC">
              <w:t>-8</w:t>
            </w:r>
            <w:r w:rsidRPr="00AC4FB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6DF43B2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D8E0103" w14:textId="77777777" w:rsidR="003402F1" w:rsidRPr="00AC4FBC" w:rsidRDefault="003402F1" w:rsidP="00CC40C1">
            <w:pPr>
              <w:pStyle w:val="TAC"/>
            </w:pPr>
            <w:r w:rsidRPr="00AC4FBC">
              <w:t>0.2</w:t>
            </w:r>
          </w:p>
        </w:tc>
      </w:tr>
      <w:tr w:rsidR="003402F1" w:rsidRPr="00AC4FBC" w14:paraId="38F862CF" w14:textId="77777777" w:rsidTr="00CC40C1">
        <w:trPr>
          <w:jc w:val="center"/>
        </w:trPr>
        <w:tc>
          <w:tcPr>
            <w:tcW w:w="2221" w:type="dxa"/>
            <w:vMerge/>
            <w:tcBorders>
              <w:left w:val="single" w:sz="4" w:space="0" w:color="auto"/>
              <w:right w:val="single" w:sz="4" w:space="0" w:color="auto"/>
            </w:tcBorders>
            <w:vAlign w:val="center"/>
          </w:tcPr>
          <w:p w14:paraId="63D6522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19AA0F"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39DD4C5" w14:textId="77777777" w:rsidR="003402F1" w:rsidRPr="00AC4FBC" w:rsidRDefault="003402F1" w:rsidP="00CC40C1">
            <w:pPr>
              <w:pStyle w:val="TAC"/>
            </w:pPr>
            <w:r w:rsidRPr="00AC4FBC">
              <w:t>0.2</w:t>
            </w:r>
          </w:p>
        </w:tc>
      </w:tr>
      <w:tr w:rsidR="003402F1" w:rsidRPr="00AC4FBC" w14:paraId="3F1593A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BF35F7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A31268"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505EB03" w14:textId="77777777" w:rsidR="003402F1" w:rsidRPr="00AC4FBC" w:rsidRDefault="003402F1" w:rsidP="00CC40C1">
            <w:pPr>
              <w:pStyle w:val="TAC"/>
            </w:pPr>
            <w:r w:rsidRPr="00AC4FBC">
              <w:t>0.5</w:t>
            </w:r>
          </w:p>
        </w:tc>
      </w:tr>
      <w:tr w:rsidR="003402F1" w:rsidRPr="00AC4FBC" w14:paraId="3A61DA73" w14:textId="77777777" w:rsidTr="00CC40C1">
        <w:trPr>
          <w:jc w:val="center"/>
        </w:trPr>
        <w:tc>
          <w:tcPr>
            <w:tcW w:w="2221" w:type="dxa"/>
            <w:vMerge w:val="restart"/>
            <w:tcBorders>
              <w:left w:val="single" w:sz="4" w:space="0" w:color="auto"/>
              <w:right w:val="single" w:sz="4" w:space="0" w:color="auto"/>
            </w:tcBorders>
            <w:vAlign w:val="center"/>
          </w:tcPr>
          <w:p w14:paraId="39CE4509" w14:textId="77777777" w:rsidR="003402F1" w:rsidRPr="00AC4FBC" w:rsidRDefault="003402F1" w:rsidP="00CC40C1">
            <w:pPr>
              <w:pStyle w:val="TAC"/>
            </w:pPr>
            <w:r w:rsidRPr="00AC4FBC">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93B3C2B"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080058E" w14:textId="77777777" w:rsidR="003402F1" w:rsidRPr="00AC4FBC" w:rsidRDefault="003402F1" w:rsidP="00CC40C1">
            <w:pPr>
              <w:pStyle w:val="TAC"/>
            </w:pPr>
            <w:r w:rsidRPr="00AC4FBC">
              <w:t>0.2</w:t>
            </w:r>
          </w:p>
        </w:tc>
      </w:tr>
      <w:tr w:rsidR="003402F1" w:rsidRPr="00AC4FBC" w14:paraId="25E7DE9C"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7063AA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050072"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4BEEDED8" w14:textId="77777777" w:rsidR="003402F1" w:rsidRPr="00AC4FBC" w:rsidRDefault="003402F1" w:rsidP="00CC40C1">
            <w:pPr>
              <w:pStyle w:val="TAC"/>
            </w:pPr>
            <w:r w:rsidRPr="00AC4FBC">
              <w:t>0.5</w:t>
            </w:r>
          </w:p>
        </w:tc>
      </w:tr>
      <w:tr w:rsidR="003402F1" w:rsidRPr="00AC4FBC" w14:paraId="50F5F3AB" w14:textId="77777777" w:rsidTr="00CC40C1">
        <w:trPr>
          <w:jc w:val="center"/>
        </w:trPr>
        <w:tc>
          <w:tcPr>
            <w:tcW w:w="2221" w:type="dxa"/>
            <w:vMerge w:val="restart"/>
            <w:tcBorders>
              <w:left w:val="single" w:sz="4" w:space="0" w:color="auto"/>
              <w:right w:val="single" w:sz="4" w:space="0" w:color="auto"/>
            </w:tcBorders>
            <w:vAlign w:val="center"/>
          </w:tcPr>
          <w:p w14:paraId="4B53CDDA" w14:textId="77777777" w:rsidR="003402F1" w:rsidRPr="00AC4FBC" w:rsidRDefault="003402F1" w:rsidP="00CC40C1">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690D137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5B08BF5" w14:textId="77777777" w:rsidR="003402F1" w:rsidRPr="00AC4FBC" w:rsidRDefault="003402F1" w:rsidP="00CC40C1">
            <w:pPr>
              <w:pStyle w:val="TAC"/>
            </w:pPr>
            <w:r w:rsidRPr="00AC4FBC">
              <w:t>0.2</w:t>
            </w:r>
          </w:p>
        </w:tc>
      </w:tr>
      <w:tr w:rsidR="003402F1" w:rsidRPr="00AC4FBC" w14:paraId="245AD34D"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691D3C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75EE95"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7E4E7E93" w14:textId="77777777" w:rsidR="003402F1" w:rsidRPr="00AC4FBC" w:rsidRDefault="003402F1" w:rsidP="00CC40C1">
            <w:pPr>
              <w:pStyle w:val="TAC"/>
            </w:pPr>
            <w:r w:rsidRPr="00AC4FBC">
              <w:t>0.5</w:t>
            </w:r>
          </w:p>
        </w:tc>
      </w:tr>
      <w:tr w:rsidR="003402F1" w:rsidRPr="00AC4FBC" w14:paraId="5B1BC77C"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68FB3A" w14:textId="77777777" w:rsidR="003402F1" w:rsidRPr="00AC4FBC" w:rsidRDefault="003402F1" w:rsidP="00CC40C1">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ABA23"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204390EE" w14:textId="77777777" w:rsidR="003402F1" w:rsidRPr="00AC4FBC" w:rsidRDefault="003402F1" w:rsidP="00CC40C1">
            <w:pPr>
              <w:pStyle w:val="TAC"/>
            </w:pPr>
            <w:r w:rsidRPr="00AC4FBC">
              <w:t>0.2</w:t>
            </w:r>
          </w:p>
        </w:tc>
      </w:tr>
      <w:tr w:rsidR="003402F1" w:rsidRPr="00AC4FBC" w14:paraId="2F27C077"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C0D5C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55B07"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F11F66E" w14:textId="77777777" w:rsidR="003402F1" w:rsidRPr="00AC4FBC" w:rsidRDefault="003402F1" w:rsidP="00CC40C1">
            <w:pPr>
              <w:pStyle w:val="TAC"/>
            </w:pPr>
            <w:r w:rsidRPr="00AC4FBC">
              <w:t>0.5</w:t>
            </w:r>
          </w:p>
        </w:tc>
      </w:tr>
      <w:tr w:rsidR="003402F1" w:rsidRPr="00AC4FBC" w14:paraId="1163C16D"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F5B4A" w14:textId="77777777" w:rsidR="003402F1" w:rsidRPr="00AC4FBC" w:rsidRDefault="003402F1" w:rsidP="00CC40C1">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DF95B" w14:textId="77777777" w:rsidR="003402F1" w:rsidRPr="00AC4FBC" w:rsidRDefault="003402F1" w:rsidP="00CC40C1">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1C3D8DF" w14:textId="77777777" w:rsidR="003402F1" w:rsidRPr="00AC4FBC" w:rsidRDefault="003402F1" w:rsidP="00CC40C1">
            <w:pPr>
              <w:pStyle w:val="TAC"/>
            </w:pPr>
            <w:r w:rsidRPr="00AC4FBC">
              <w:t>0.2</w:t>
            </w:r>
          </w:p>
        </w:tc>
      </w:tr>
      <w:tr w:rsidR="003402F1" w:rsidRPr="00AC4FBC" w14:paraId="0050843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0020F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E015F"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187583A" w14:textId="77777777" w:rsidR="003402F1" w:rsidRPr="00AC4FBC" w:rsidRDefault="003402F1" w:rsidP="00CC40C1">
            <w:pPr>
              <w:pStyle w:val="TAC"/>
            </w:pPr>
            <w:r w:rsidRPr="00AC4FBC">
              <w:t>0.5</w:t>
            </w:r>
          </w:p>
        </w:tc>
      </w:tr>
      <w:tr w:rsidR="003402F1" w:rsidRPr="00AC4FBC" w14:paraId="6331225C"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BEBD41F" w14:textId="77777777" w:rsidR="003402F1" w:rsidRPr="00AC4FBC" w:rsidRDefault="003402F1" w:rsidP="00CC40C1">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13562F6"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82233FC" w14:textId="77777777" w:rsidR="003402F1" w:rsidRPr="00AC4FBC" w:rsidRDefault="003402F1" w:rsidP="00CC40C1">
            <w:pPr>
              <w:pStyle w:val="TAC"/>
            </w:pPr>
            <w:r w:rsidRPr="00AC4FBC">
              <w:rPr>
                <w:rFonts w:eastAsia="Malgun Gothic"/>
              </w:rPr>
              <w:t>0.1</w:t>
            </w:r>
          </w:p>
        </w:tc>
      </w:tr>
      <w:tr w:rsidR="003402F1" w:rsidRPr="00AC4FBC" w14:paraId="3405E160"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001F2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B70A8E"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31CD435" w14:textId="77777777" w:rsidR="003402F1" w:rsidRPr="00AC4FBC" w:rsidRDefault="003402F1" w:rsidP="00CC40C1">
            <w:pPr>
              <w:pStyle w:val="TAC"/>
            </w:pPr>
            <w:r w:rsidRPr="00AC4FBC">
              <w:rPr>
                <w:rFonts w:eastAsia="Malgun Gothic"/>
              </w:rPr>
              <w:t>0.1</w:t>
            </w:r>
          </w:p>
        </w:tc>
      </w:tr>
      <w:tr w:rsidR="003402F1" w:rsidRPr="00AC4FBC" w14:paraId="72FE9F87"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3FDE9" w14:textId="77777777" w:rsidR="003402F1" w:rsidRPr="00AC4FBC" w:rsidRDefault="003402F1" w:rsidP="00CC40C1">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0ABEA"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FE26F" w14:textId="77777777" w:rsidR="003402F1" w:rsidRPr="00AC4FBC" w:rsidRDefault="003402F1" w:rsidP="00CC40C1">
            <w:pPr>
              <w:pStyle w:val="TAC"/>
            </w:pPr>
            <w:r w:rsidRPr="00AC4FBC">
              <w:t>0.2</w:t>
            </w:r>
          </w:p>
        </w:tc>
      </w:tr>
      <w:tr w:rsidR="003402F1" w:rsidRPr="00AC4FBC" w14:paraId="65A7600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3AEAC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4D2A4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B03A3" w14:textId="77777777" w:rsidR="003402F1" w:rsidRPr="00AC4FBC" w:rsidRDefault="003402F1" w:rsidP="00CC40C1">
            <w:pPr>
              <w:pStyle w:val="TAC"/>
            </w:pPr>
            <w:r w:rsidRPr="00AC4FBC">
              <w:t>0.5</w:t>
            </w:r>
          </w:p>
        </w:tc>
      </w:tr>
      <w:tr w:rsidR="003402F1" w:rsidRPr="00AC4FBC" w14:paraId="39E599B9"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1ACD65" w14:textId="77777777" w:rsidR="003402F1" w:rsidRPr="00AC4FBC" w:rsidRDefault="003402F1" w:rsidP="00CC40C1">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67D0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7372726" w14:textId="77777777" w:rsidR="003402F1" w:rsidRPr="00AC4FBC" w:rsidRDefault="003402F1" w:rsidP="00CC40C1">
            <w:pPr>
              <w:pStyle w:val="TAC"/>
            </w:pPr>
            <w:r w:rsidRPr="00AC4FBC">
              <w:t>0.3</w:t>
            </w:r>
          </w:p>
        </w:tc>
      </w:tr>
      <w:tr w:rsidR="003402F1" w:rsidRPr="00AC4FBC" w14:paraId="71F611F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71B8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81BA2"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B48C68E" w14:textId="77777777" w:rsidR="003402F1" w:rsidRPr="00AC4FBC" w:rsidRDefault="003402F1" w:rsidP="00CC40C1">
            <w:pPr>
              <w:pStyle w:val="TAC"/>
            </w:pPr>
            <w:r w:rsidRPr="00AC4FBC">
              <w:t>0.5</w:t>
            </w:r>
          </w:p>
        </w:tc>
      </w:tr>
      <w:tr w:rsidR="003402F1" w:rsidRPr="00AC4FBC" w14:paraId="67E85C3B"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1C55E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732BD"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F0257A0" w14:textId="77777777" w:rsidR="003402F1" w:rsidRPr="00AC4FBC" w:rsidRDefault="003402F1" w:rsidP="00CC40C1">
            <w:pPr>
              <w:pStyle w:val="TAC"/>
            </w:pPr>
            <w:r w:rsidRPr="00AC4FBC">
              <w:t>0.5</w:t>
            </w:r>
          </w:p>
        </w:tc>
      </w:tr>
      <w:tr w:rsidR="003402F1" w:rsidRPr="00AC4FBC" w14:paraId="0309F54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272BBC" w14:textId="77777777" w:rsidR="003402F1" w:rsidRPr="00AC4FBC" w:rsidRDefault="003402F1" w:rsidP="00CC40C1">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59F24"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5770BBC" w14:textId="77777777" w:rsidR="003402F1" w:rsidRPr="00AC4FBC" w:rsidRDefault="003402F1" w:rsidP="00CC40C1">
            <w:pPr>
              <w:pStyle w:val="TAC"/>
            </w:pPr>
            <w:r w:rsidRPr="00AC4FBC">
              <w:t>0.3</w:t>
            </w:r>
          </w:p>
        </w:tc>
      </w:tr>
      <w:tr w:rsidR="003402F1" w:rsidRPr="00AC4FBC" w14:paraId="27B3B35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127CCE"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ABB89"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5E09594C" w14:textId="77777777" w:rsidR="003402F1" w:rsidRPr="00AC4FBC" w:rsidRDefault="003402F1" w:rsidP="00CC40C1">
            <w:pPr>
              <w:pStyle w:val="TAC"/>
            </w:pPr>
            <w:r w:rsidRPr="00AC4FBC">
              <w:t>0.5</w:t>
            </w:r>
          </w:p>
        </w:tc>
      </w:tr>
      <w:tr w:rsidR="003402F1" w:rsidRPr="00AC4FBC" w14:paraId="778C769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F3FEA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7E062B"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7BF78DD" w14:textId="77777777" w:rsidR="003402F1" w:rsidRPr="00AC4FBC" w:rsidRDefault="003402F1" w:rsidP="00CC40C1">
            <w:pPr>
              <w:pStyle w:val="TAC"/>
            </w:pPr>
            <w:r w:rsidRPr="00AC4FBC">
              <w:t>0.5</w:t>
            </w:r>
          </w:p>
        </w:tc>
      </w:tr>
      <w:tr w:rsidR="003402F1" w:rsidRPr="00AC4FBC" w14:paraId="761A61E2"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ADB965" w14:textId="77777777" w:rsidR="003402F1" w:rsidRPr="00AC4FBC" w:rsidRDefault="003402F1" w:rsidP="00CC40C1">
            <w:pPr>
              <w:pStyle w:val="TAC"/>
            </w:pPr>
            <w:r w:rsidRPr="00AC4FB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E495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24116F3" w14:textId="77777777" w:rsidR="003402F1" w:rsidRPr="00AC4FBC" w:rsidRDefault="003402F1" w:rsidP="00CC40C1">
            <w:pPr>
              <w:pStyle w:val="TAC"/>
            </w:pPr>
            <w:r w:rsidRPr="00AC4FBC">
              <w:t>0.3</w:t>
            </w:r>
          </w:p>
        </w:tc>
      </w:tr>
      <w:tr w:rsidR="003402F1" w:rsidRPr="00AC4FBC" w14:paraId="1612C34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A13B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3FE39"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057C8BFB" w14:textId="77777777" w:rsidR="003402F1" w:rsidRPr="00AC4FBC" w:rsidRDefault="003402F1" w:rsidP="00CC40C1">
            <w:pPr>
              <w:pStyle w:val="TAC"/>
            </w:pPr>
            <w:r w:rsidRPr="00AC4FBC">
              <w:t>0.5</w:t>
            </w:r>
          </w:p>
        </w:tc>
      </w:tr>
      <w:tr w:rsidR="003402F1" w:rsidRPr="00AC4FBC" w14:paraId="45140850" w14:textId="77777777" w:rsidTr="00CC40C1">
        <w:trPr>
          <w:jc w:val="center"/>
        </w:trPr>
        <w:tc>
          <w:tcPr>
            <w:tcW w:w="2221" w:type="dxa"/>
            <w:vMerge/>
            <w:tcBorders>
              <w:left w:val="single" w:sz="4" w:space="0" w:color="auto"/>
              <w:right w:val="single" w:sz="4" w:space="0" w:color="auto"/>
            </w:tcBorders>
            <w:vAlign w:val="center"/>
          </w:tcPr>
          <w:p w14:paraId="68DB246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1039EE"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1B8B2B97" w14:textId="77777777" w:rsidR="003402F1" w:rsidRPr="00AC4FBC" w:rsidRDefault="003402F1" w:rsidP="00CC40C1">
            <w:pPr>
              <w:pStyle w:val="TAC"/>
            </w:pPr>
            <w:r w:rsidRPr="00AC4FBC">
              <w:t>0.1</w:t>
            </w:r>
          </w:p>
        </w:tc>
      </w:tr>
      <w:tr w:rsidR="003402F1" w:rsidRPr="00AC4FBC" w14:paraId="5990B969" w14:textId="77777777" w:rsidTr="00CC40C1">
        <w:trPr>
          <w:jc w:val="center"/>
        </w:trPr>
        <w:tc>
          <w:tcPr>
            <w:tcW w:w="2221" w:type="dxa"/>
            <w:vMerge/>
            <w:tcBorders>
              <w:left w:val="single" w:sz="4" w:space="0" w:color="auto"/>
              <w:right w:val="single" w:sz="4" w:space="0" w:color="auto"/>
            </w:tcBorders>
            <w:vAlign w:val="center"/>
          </w:tcPr>
          <w:p w14:paraId="2C8FB15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32D00" w14:textId="77777777" w:rsidR="003402F1" w:rsidRPr="00AC4FBC" w:rsidRDefault="003402F1" w:rsidP="00CC40C1">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6C321D08" w14:textId="77777777" w:rsidR="003402F1" w:rsidRPr="00AC4FBC" w:rsidRDefault="003402F1" w:rsidP="00CC40C1">
            <w:pPr>
              <w:pStyle w:val="TAC"/>
            </w:pPr>
            <w:r w:rsidRPr="00AC4FBC">
              <w:t>0.1</w:t>
            </w:r>
          </w:p>
        </w:tc>
      </w:tr>
      <w:tr w:rsidR="003402F1" w:rsidRPr="00AC4FBC" w14:paraId="415B2C7A" w14:textId="77777777" w:rsidTr="00CC40C1">
        <w:trPr>
          <w:jc w:val="center"/>
        </w:trPr>
        <w:tc>
          <w:tcPr>
            <w:tcW w:w="2221" w:type="dxa"/>
            <w:vMerge/>
            <w:tcBorders>
              <w:left w:val="single" w:sz="4" w:space="0" w:color="auto"/>
              <w:right w:val="single" w:sz="4" w:space="0" w:color="auto"/>
            </w:tcBorders>
            <w:vAlign w:val="center"/>
          </w:tcPr>
          <w:p w14:paraId="2025D49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58E6AA" w14:textId="77777777" w:rsidR="003402F1" w:rsidRPr="00AC4FBC" w:rsidRDefault="003402F1" w:rsidP="00CC40C1">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7B95EABC" w14:textId="77777777" w:rsidR="003402F1" w:rsidRPr="00AC4FBC" w:rsidRDefault="003402F1" w:rsidP="00CC40C1">
            <w:pPr>
              <w:pStyle w:val="TAC"/>
            </w:pPr>
            <w:r w:rsidRPr="00AC4FBC">
              <w:t>0</w:t>
            </w:r>
            <w:r w:rsidRPr="00AC4FBC">
              <w:rPr>
                <w:vertAlign w:val="superscript"/>
              </w:rPr>
              <w:t>1</w:t>
            </w:r>
            <w:r w:rsidRPr="00AC4FBC">
              <w:t>/0.5</w:t>
            </w:r>
            <w:r w:rsidRPr="00AC4FBC">
              <w:rPr>
                <w:vertAlign w:val="superscript"/>
              </w:rPr>
              <w:t>2</w:t>
            </w:r>
          </w:p>
        </w:tc>
      </w:tr>
      <w:tr w:rsidR="003402F1" w:rsidRPr="00AC4FBC" w14:paraId="4D22F308"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C619A9" w14:textId="77777777" w:rsidR="003402F1" w:rsidRPr="00AC4FBC" w:rsidRDefault="003402F1" w:rsidP="00CC40C1">
            <w:pPr>
              <w:pStyle w:val="TAC"/>
            </w:pPr>
            <w:r w:rsidRPr="00AC4FBC">
              <w:t>DC_3-28_n78</w:t>
            </w:r>
          </w:p>
          <w:p w14:paraId="07D36454" w14:textId="77777777" w:rsidR="003402F1" w:rsidRPr="00AC4FBC" w:rsidRDefault="003402F1" w:rsidP="00CC40C1">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53BCAEA0"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8840E3D" w14:textId="77777777" w:rsidR="003402F1" w:rsidRPr="00AC4FBC" w:rsidRDefault="003402F1" w:rsidP="00CC40C1">
            <w:pPr>
              <w:pStyle w:val="TAC"/>
            </w:pPr>
            <w:r w:rsidRPr="00AC4FBC">
              <w:t>0.2</w:t>
            </w:r>
          </w:p>
        </w:tc>
      </w:tr>
      <w:tr w:rsidR="003402F1" w:rsidRPr="00AC4FBC" w14:paraId="5291785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0D24E9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1D40F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052C663" w14:textId="77777777" w:rsidR="003402F1" w:rsidRPr="00AC4FBC" w:rsidRDefault="003402F1" w:rsidP="00CC40C1">
            <w:pPr>
              <w:pStyle w:val="TAC"/>
            </w:pPr>
            <w:r w:rsidRPr="00AC4FBC">
              <w:t>0.5</w:t>
            </w:r>
          </w:p>
        </w:tc>
      </w:tr>
      <w:tr w:rsidR="003402F1" w:rsidRPr="00AC4FBC" w14:paraId="1E4F616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1C27A2C" w14:textId="77777777" w:rsidR="003402F1" w:rsidRPr="00AC4FBC" w:rsidRDefault="003402F1" w:rsidP="00CC40C1">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0CD5B84A"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E0B9B3D" w14:textId="77777777" w:rsidR="003402F1" w:rsidRPr="00AC4FBC" w:rsidRDefault="003402F1" w:rsidP="00CC40C1">
            <w:pPr>
              <w:pStyle w:val="TAC"/>
            </w:pPr>
            <w:r w:rsidRPr="00AC4FBC">
              <w:t>0</w:t>
            </w:r>
          </w:p>
        </w:tc>
      </w:tr>
      <w:tr w:rsidR="003402F1" w:rsidRPr="00AC4FBC" w14:paraId="753E5044" w14:textId="77777777" w:rsidTr="00CC40C1">
        <w:trPr>
          <w:jc w:val="center"/>
        </w:trPr>
        <w:tc>
          <w:tcPr>
            <w:tcW w:w="2221" w:type="dxa"/>
            <w:vMerge/>
            <w:tcBorders>
              <w:left w:val="single" w:sz="4" w:space="0" w:color="auto"/>
              <w:right w:val="single" w:sz="4" w:space="0" w:color="auto"/>
            </w:tcBorders>
            <w:vAlign w:val="center"/>
          </w:tcPr>
          <w:p w14:paraId="6657A79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C46401" w14:textId="77777777" w:rsidR="003402F1" w:rsidRPr="00AC4FBC" w:rsidRDefault="003402F1" w:rsidP="00CC40C1">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483D5DA5" w14:textId="77777777" w:rsidR="003402F1" w:rsidRPr="00AC4FBC" w:rsidRDefault="003402F1" w:rsidP="00CC40C1">
            <w:pPr>
              <w:pStyle w:val="TAC"/>
            </w:pPr>
            <w:r w:rsidRPr="00AC4FBC">
              <w:t>0</w:t>
            </w:r>
            <w:r w:rsidRPr="00AC4FBC">
              <w:rPr>
                <w:vertAlign w:val="superscript"/>
              </w:rPr>
              <w:t>1</w:t>
            </w:r>
            <w:r w:rsidRPr="00AC4FBC">
              <w:t>/0.5</w:t>
            </w:r>
            <w:r w:rsidRPr="00AC4FBC">
              <w:rPr>
                <w:vertAlign w:val="superscript"/>
              </w:rPr>
              <w:t>2</w:t>
            </w:r>
          </w:p>
        </w:tc>
      </w:tr>
      <w:tr w:rsidR="003402F1" w:rsidRPr="00AC4FBC" w14:paraId="47EF511E"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29A2BE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3FA3E" w14:textId="77777777" w:rsidR="003402F1" w:rsidRPr="00AC4FBC" w:rsidRDefault="003402F1" w:rsidP="00CC40C1">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AF3D998" w14:textId="77777777" w:rsidR="003402F1" w:rsidRPr="00AC4FBC" w:rsidRDefault="003402F1" w:rsidP="00CC40C1">
            <w:pPr>
              <w:pStyle w:val="TAC"/>
            </w:pPr>
            <w:r w:rsidRPr="00AC4FBC">
              <w:t>0</w:t>
            </w:r>
          </w:p>
        </w:tc>
      </w:tr>
      <w:tr w:rsidR="003402F1" w:rsidRPr="00AC4FBC" w14:paraId="20F4F908" w14:textId="77777777" w:rsidTr="00CC40C1">
        <w:trPr>
          <w:jc w:val="center"/>
        </w:trPr>
        <w:tc>
          <w:tcPr>
            <w:tcW w:w="2221" w:type="dxa"/>
            <w:tcBorders>
              <w:top w:val="single" w:sz="4" w:space="0" w:color="auto"/>
              <w:left w:val="single" w:sz="4" w:space="0" w:color="auto"/>
              <w:bottom w:val="nil"/>
              <w:right w:val="single" w:sz="4" w:space="0" w:color="auto"/>
            </w:tcBorders>
          </w:tcPr>
          <w:p w14:paraId="4307CEE1" w14:textId="77777777" w:rsidR="003402F1" w:rsidRPr="00AC4FBC" w:rsidRDefault="003402F1" w:rsidP="00CC40C1">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1D98658F" w14:textId="77777777" w:rsidR="003402F1" w:rsidRPr="00AC4FBC" w:rsidRDefault="003402F1" w:rsidP="00CC40C1">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7CCDED"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2F2F81AD" w14:textId="77777777" w:rsidTr="00CC40C1">
        <w:trPr>
          <w:jc w:val="center"/>
        </w:trPr>
        <w:tc>
          <w:tcPr>
            <w:tcW w:w="2221" w:type="dxa"/>
            <w:tcBorders>
              <w:top w:val="nil"/>
              <w:left w:val="single" w:sz="4" w:space="0" w:color="auto"/>
              <w:bottom w:val="nil"/>
              <w:right w:val="single" w:sz="4" w:space="0" w:color="auto"/>
            </w:tcBorders>
          </w:tcPr>
          <w:p w14:paraId="71026C2A" w14:textId="77777777" w:rsidR="003402F1" w:rsidRPr="00AC4FBC" w:rsidRDefault="003402F1" w:rsidP="00CC40C1">
            <w:pPr>
              <w:pStyle w:val="TAC"/>
            </w:pPr>
          </w:p>
        </w:tc>
        <w:tc>
          <w:tcPr>
            <w:tcW w:w="2952" w:type="dxa"/>
            <w:tcBorders>
              <w:top w:val="nil"/>
              <w:left w:val="single" w:sz="4" w:space="0" w:color="auto"/>
              <w:bottom w:val="single" w:sz="4" w:space="0" w:color="auto"/>
              <w:right w:val="single" w:sz="4" w:space="0" w:color="auto"/>
            </w:tcBorders>
          </w:tcPr>
          <w:p w14:paraId="04FC734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63E04E7A" w14:textId="77777777" w:rsidR="003402F1" w:rsidRPr="00AC4FBC" w:rsidRDefault="003402F1" w:rsidP="00CC40C1">
            <w:pPr>
              <w:pStyle w:val="TAC"/>
            </w:pPr>
            <w:r w:rsidRPr="00AC4FBC">
              <w:rPr>
                <w:lang w:eastAsia="zh-CN"/>
              </w:rPr>
              <w:t>0.5</w:t>
            </w:r>
            <w:r w:rsidRPr="00AC4FBC">
              <w:rPr>
                <w:vertAlign w:val="superscript"/>
                <w:lang w:eastAsia="zh-CN"/>
              </w:rPr>
              <w:t>4</w:t>
            </w:r>
          </w:p>
        </w:tc>
      </w:tr>
      <w:tr w:rsidR="003402F1" w:rsidRPr="00AC4FBC" w14:paraId="7AD8BF08" w14:textId="77777777" w:rsidTr="00CC40C1">
        <w:trPr>
          <w:jc w:val="center"/>
        </w:trPr>
        <w:tc>
          <w:tcPr>
            <w:tcW w:w="2221" w:type="dxa"/>
            <w:tcBorders>
              <w:top w:val="nil"/>
              <w:left w:val="single" w:sz="4" w:space="0" w:color="auto"/>
              <w:bottom w:val="nil"/>
              <w:right w:val="single" w:sz="4" w:space="0" w:color="auto"/>
            </w:tcBorders>
          </w:tcPr>
          <w:p w14:paraId="4C8E9E24" w14:textId="77777777" w:rsidR="003402F1" w:rsidRPr="00AC4FBC" w:rsidRDefault="003402F1" w:rsidP="00CC40C1">
            <w:pPr>
              <w:pStyle w:val="TAC"/>
            </w:pPr>
          </w:p>
        </w:tc>
        <w:tc>
          <w:tcPr>
            <w:tcW w:w="2952" w:type="dxa"/>
            <w:tcBorders>
              <w:top w:val="single" w:sz="4" w:space="0" w:color="auto"/>
              <w:left w:val="single" w:sz="4" w:space="0" w:color="auto"/>
              <w:bottom w:val="nil"/>
              <w:right w:val="single" w:sz="4" w:space="0" w:color="auto"/>
            </w:tcBorders>
          </w:tcPr>
          <w:p w14:paraId="1655B22F" w14:textId="77777777" w:rsidR="003402F1" w:rsidRPr="00AC4FBC" w:rsidRDefault="003402F1" w:rsidP="00CC40C1">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0A16626"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707DF8D4" w14:textId="77777777" w:rsidTr="00CC40C1">
        <w:trPr>
          <w:jc w:val="center"/>
        </w:trPr>
        <w:tc>
          <w:tcPr>
            <w:tcW w:w="2221" w:type="dxa"/>
            <w:tcBorders>
              <w:top w:val="nil"/>
              <w:left w:val="single" w:sz="4" w:space="0" w:color="auto"/>
              <w:right w:val="single" w:sz="4" w:space="0" w:color="auto"/>
            </w:tcBorders>
          </w:tcPr>
          <w:p w14:paraId="6825803A" w14:textId="77777777" w:rsidR="003402F1" w:rsidRPr="00AC4FBC" w:rsidRDefault="003402F1" w:rsidP="00CC40C1">
            <w:pPr>
              <w:pStyle w:val="TAC"/>
            </w:pPr>
          </w:p>
        </w:tc>
        <w:tc>
          <w:tcPr>
            <w:tcW w:w="2952" w:type="dxa"/>
            <w:tcBorders>
              <w:top w:val="nil"/>
              <w:left w:val="single" w:sz="4" w:space="0" w:color="auto"/>
              <w:bottom w:val="single" w:sz="4" w:space="0" w:color="auto"/>
              <w:right w:val="single" w:sz="4" w:space="0" w:color="auto"/>
            </w:tcBorders>
          </w:tcPr>
          <w:p w14:paraId="01B527B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DC02CA8" w14:textId="77777777" w:rsidR="003402F1" w:rsidRPr="00AC4FBC" w:rsidRDefault="003402F1" w:rsidP="00CC40C1">
            <w:pPr>
              <w:pStyle w:val="TAC"/>
            </w:pPr>
            <w:r w:rsidRPr="00AC4FBC">
              <w:rPr>
                <w:lang w:eastAsia="zh-CN"/>
              </w:rPr>
              <w:t>0.5</w:t>
            </w:r>
            <w:r w:rsidRPr="00AC4FBC">
              <w:rPr>
                <w:vertAlign w:val="superscript"/>
                <w:lang w:eastAsia="zh-CN"/>
              </w:rPr>
              <w:t>4</w:t>
            </w:r>
          </w:p>
        </w:tc>
      </w:tr>
      <w:tr w:rsidR="003402F1" w:rsidRPr="00AC4FBC" w14:paraId="48563C9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BBFDF05" w14:textId="77777777" w:rsidR="003402F1" w:rsidRPr="00AC4FBC" w:rsidRDefault="003402F1" w:rsidP="00CC40C1">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7ADB7BF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51306317" w14:textId="77777777" w:rsidR="003402F1" w:rsidRPr="00AC4FBC" w:rsidRDefault="003402F1" w:rsidP="00CC40C1">
            <w:pPr>
              <w:pStyle w:val="TAC"/>
            </w:pPr>
            <w:r w:rsidRPr="00AC4FBC">
              <w:t>0.2</w:t>
            </w:r>
          </w:p>
        </w:tc>
      </w:tr>
      <w:tr w:rsidR="003402F1" w:rsidRPr="00AC4FBC" w14:paraId="4BC0400C" w14:textId="77777777" w:rsidTr="00CC40C1">
        <w:trPr>
          <w:jc w:val="center"/>
        </w:trPr>
        <w:tc>
          <w:tcPr>
            <w:tcW w:w="2221" w:type="dxa"/>
            <w:vMerge/>
            <w:tcBorders>
              <w:left w:val="single" w:sz="4" w:space="0" w:color="auto"/>
              <w:right w:val="single" w:sz="4" w:space="0" w:color="auto"/>
            </w:tcBorders>
            <w:vAlign w:val="center"/>
          </w:tcPr>
          <w:p w14:paraId="2F5FB238" w14:textId="77777777" w:rsidR="003402F1" w:rsidRPr="00AC4FBC" w:rsidRDefault="003402F1" w:rsidP="00CC40C1">
            <w:pPr>
              <w:pStyle w:val="TAC"/>
            </w:pPr>
          </w:p>
        </w:tc>
        <w:tc>
          <w:tcPr>
            <w:tcW w:w="2952" w:type="dxa"/>
            <w:vMerge w:val="restart"/>
            <w:tcBorders>
              <w:top w:val="single" w:sz="4" w:space="0" w:color="auto"/>
              <w:left w:val="single" w:sz="4" w:space="0" w:color="auto"/>
              <w:right w:val="single" w:sz="4" w:space="0" w:color="auto"/>
            </w:tcBorders>
            <w:vAlign w:val="center"/>
          </w:tcPr>
          <w:p w14:paraId="0544D2C2" w14:textId="77777777" w:rsidR="003402F1" w:rsidRPr="00AC4FBC" w:rsidRDefault="003402F1" w:rsidP="00CC40C1">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3C5609BC" w14:textId="77777777" w:rsidR="003402F1" w:rsidRPr="00AC4FBC" w:rsidRDefault="003402F1" w:rsidP="00CC40C1">
            <w:pPr>
              <w:pStyle w:val="TAC"/>
            </w:pPr>
            <w:r w:rsidRPr="00AC4FBC">
              <w:t>0</w:t>
            </w:r>
            <w:r w:rsidRPr="00AC4FBC">
              <w:rPr>
                <w:vertAlign w:val="superscript"/>
              </w:rPr>
              <w:t>1</w:t>
            </w:r>
          </w:p>
        </w:tc>
      </w:tr>
      <w:tr w:rsidR="003402F1" w:rsidRPr="00AC4FBC" w14:paraId="3F7038A9" w14:textId="77777777" w:rsidTr="00CC40C1">
        <w:trPr>
          <w:jc w:val="center"/>
        </w:trPr>
        <w:tc>
          <w:tcPr>
            <w:tcW w:w="2221" w:type="dxa"/>
            <w:vMerge/>
            <w:tcBorders>
              <w:left w:val="single" w:sz="4" w:space="0" w:color="auto"/>
              <w:right w:val="single" w:sz="4" w:space="0" w:color="auto"/>
            </w:tcBorders>
            <w:vAlign w:val="center"/>
          </w:tcPr>
          <w:p w14:paraId="2965E287" w14:textId="77777777" w:rsidR="003402F1" w:rsidRPr="00AC4FBC" w:rsidRDefault="003402F1" w:rsidP="00CC40C1">
            <w:pPr>
              <w:pStyle w:val="TAC"/>
            </w:pPr>
          </w:p>
        </w:tc>
        <w:tc>
          <w:tcPr>
            <w:tcW w:w="2952" w:type="dxa"/>
            <w:vMerge/>
            <w:tcBorders>
              <w:left w:val="single" w:sz="4" w:space="0" w:color="auto"/>
              <w:bottom w:val="single" w:sz="4" w:space="0" w:color="auto"/>
              <w:right w:val="single" w:sz="4" w:space="0" w:color="auto"/>
            </w:tcBorders>
            <w:vAlign w:val="center"/>
          </w:tcPr>
          <w:p w14:paraId="44B02A8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355CAD46" w14:textId="77777777" w:rsidR="003402F1" w:rsidRPr="00AC4FBC" w:rsidRDefault="003402F1" w:rsidP="00CC40C1">
            <w:pPr>
              <w:pStyle w:val="TAC"/>
            </w:pPr>
            <w:r w:rsidRPr="00AC4FBC">
              <w:t>0.5</w:t>
            </w:r>
            <w:r w:rsidRPr="00AC4FBC">
              <w:rPr>
                <w:vertAlign w:val="superscript"/>
              </w:rPr>
              <w:t>2</w:t>
            </w:r>
          </w:p>
        </w:tc>
      </w:tr>
      <w:tr w:rsidR="003402F1" w:rsidRPr="00AC4FBC" w14:paraId="17D5B35C" w14:textId="77777777" w:rsidTr="00CC40C1">
        <w:trPr>
          <w:jc w:val="center"/>
        </w:trPr>
        <w:tc>
          <w:tcPr>
            <w:tcW w:w="2221" w:type="dxa"/>
            <w:vMerge/>
            <w:tcBorders>
              <w:left w:val="single" w:sz="4" w:space="0" w:color="auto"/>
              <w:right w:val="single" w:sz="4" w:space="0" w:color="auto"/>
            </w:tcBorders>
            <w:vAlign w:val="center"/>
          </w:tcPr>
          <w:p w14:paraId="4F3A8A4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D6B7CF"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2F562BA9" w14:textId="77777777" w:rsidR="003402F1" w:rsidRPr="00AC4FBC" w:rsidRDefault="003402F1" w:rsidP="00CC40C1">
            <w:pPr>
              <w:pStyle w:val="TAC"/>
            </w:pPr>
            <w:r w:rsidRPr="00AC4FBC">
              <w:t>0.5</w:t>
            </w:r>
          </w:p>
        </w:tc>
      </w:tr>
      <w:tr w:rsidR="003402F1" w:rsidRPr="00AC4FBC" w14:paraId="47F7C11F"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4E9667" w14:textId="77777777" w:rsidR="003402F1" w:rsidRPr="00AC4FBC" w:rsidRDefault="003402F1" w:rsidP="00CC40C1">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CE048"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3651588" w14:textId="77777777" w:rsidR="003402F1" w:rsidRPr="00AC4FBC" w:rsidRDefault="003402F1" w:rsidP="00CC40C1">
            <w:pPr>
              <w:pStyle w:val="TAC"/>
            </w:pPr>
            <w:r w:rsidRPr="00AC4FBC">
              <w:t>0.2</w:t>
            </w:r>
          </w:p>
        </w:tc>
      </w:tr>
      <w:tr w:rsidR="003402F1" w:rsidRPr="00AC4FBC" w14:paraId="4B3BEBB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89D6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A40EA"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419576E" w14:textId="77777777" w:rsidR="003402F1" w:rsidRPr="00AC4FBC" w:rsidRDefault="003402F1" w:rsidP="00CC40C1">
            <w:pPr>
              <w:pStyle w:val="TAC"/>
            </w:pPr>
            <w:r w:rsidRPr="00AC4FBC">
              <w:t>0.5</w:t>
            </w:r>
          </w:p>
        </w:tc>
      </w:tr>
      <w:tr w:rsidR="003402F1" w:rsidRPr="00AC4FBC" w14:paraId="1F8D2BF9"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CE42F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AD645"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572AC9D1" w14:textId="77777777" w:rsidR="003402F1" w:rsidRPr="00AC4FBC" w:rsidRDefault="003402F1" w:rsidP="00CC40C1">
            <w:pPr>
              <w:pStyle w:val="TAC"/>
            </w:pPr>
            <w:r w:rsidRPr="00AC4FBC">
              <w:t>0.5</w:t>
            </w:r>
          </w:p>
        </w:tc>
      </w:tr>
      <w:tr w:rsidR="003402F1" w:rsidRPr="00AC4FBC" w14:paraId="63822319"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CA928" w14:textId="77777777" w:rsidR="003402F1" w:rsidRPr="00AC4FBC" w:rsidRDefault="003402F1" w:rsidP="00CC40C1">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211C2"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0804273" w14:textId="77777777" w:rsidR="003402F1" w:rsidRPr="00AC4FBC" w:rsidRDefault="003402F1" w:rsidP="00CC40C1">
            <w:pPr>
              <w:pStyle w:val="TAC"/>
            </w:pPr>
            <w:r w:rsidRPr="00AC4FBC">
              <w:t>0.2</w:t>
            </w:r>
          </w:p>
        </w:tc>
      </w:tr>
      <w:tr w:rsidR="003402F1" w:rsidRPr="00AC4FBC" w14:paraId="7FE65CA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9507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00180"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04A66E69" w14:textId="77777777" w:rsidR="003402F1" w:rsidRPr="00AC4FBC" w:rsidRDefault="003402F1" w:rsidP="00CC40C1">
            <w:pPr>
              <w:pStyle w:val="TAC"/>
            </w:pPr>
            <w:r w:rsidRPr="00AC4FBC">
              <w:t>0.5</w:t>
            </w:r>
          </w:p>
        </w:tc>
      </w:tr>
      <w:tr w:rsidR="003402F1" w:rsidRPr="00AC4FBC" w14:paraId="6AD81E0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7C65F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6016FD"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F5E971D" w14:textId="77777777" w:rsidR="003402F1" w:rsidRPr="00AC4FBC" w:rsidRDefault="003402F1" w:rsidP="00CC40C1">
            <w:pPr>
              <w:pStyle w:val="TAC"/>
            </w:pPr>
            <w:r w:rsidRPr="00AC4FBC">
              <w:t>0.5</w:t>
            </w:r>
          </w:p>
        </w:tc>
      </w:tr>
      <w:tr w:rsidR="003402F1" w:rsidRPr="00AC4FBC" w14:paraId="552665F2"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0410EA" w14:textId="77777777" w:rsidR="003402F1" w:rsidRPr="00AC4FBC" w:rsidRDefault="003402F1" w:rsidP="00CC40C1">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9A0E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76F5541" w14:textId="77777777" w:rsidR="003402F1" w:rsidRPr="00AC4FBC" w:rsidRDefault="003402F1" w:rsidP="00CC40C1">
            <w:pPr>
              <w:pStyle w:val="TAC"/>
            </w:pPr>
            <w:r w:rsidRPr="00AC4FBC">
              <w:t>0.2</w:t>
            </w:r>
          </w:p>
        </w:tc>
      </w:tr>
      <w:tr w:rsidR="003402F1" w:rsidRPr="00AC4FBC" w14:paraId="6283854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21CBC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298F5"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1702D3C9" w14:textId="77777777" w:rsidR="003402F1" w:rsidRPr="00AC4FBC" w:rsidRDefault="003402F1" w:rsidP="00CC40C1">
            <w:pPr>
              <w:pStyle w:val="TAC"/>
            </w:pPr>
            <w:r w:rsidRPr="00AC4FBC">
              <w:t>0.5</w:t>
            </w:r>
          </w:p>
        </w:tc>
      </w:tr>
      <w:tr w:rsidR="003402F1" w:rsidRPr="00AC4FBC" w14:paraId="5B90AD5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C1A81" w14:textId="77777777" w:rsidR="003402F1" w:rsidRPr="00AC4FBC" w:rsidRDefault="003402F1" w:rsidP="00CC40C1">
            <w:pPr>
              <w:pStyle w:val="TAC"/>
            </w:pPr>
            <w:r w:rsidRPr="00AC4FB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1A56D"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172402EB" w14:textId="77777777" w:rsidR="003402F1" w:rsidRPr="00AC4FBC" w:rsidRDefault="003402F1" w:rsidP="00CC40C1">
            <w:pPr>
              <w:pStyle w:val="TAC"/>
            </w:pPr>
            <w:r w:rsidRPr="00AC4FBC">
              <w:rPr>
                <w:rFonts w:eastAsia="Malgun Gothic"/>
              </w:rPr>
              <w:t>0.2</w:t>
            </w:r>
          </w:p>
        </w:tc>
      </w:tr>
      <w:tr w:rsidR="003402F1" w:rsidRPr="00AC4FBC" w14:paraId="54E171C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5D2E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86631"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EC55F2F" w14:textId="77777777" w:rsidR="003402F1" w:rsidRPr="00AC4FBC" w:rsidRDefault="003402F1" w:rsidP="00CC40C1">
            <w:pPr>
              <w:pStyle w:val="TAC"/>
            </w:pPr>
            <w:r w:rsidRPr="00AC4FBC">
              <w:rPr>
                <w:rFonts w:eastAsia="Malgun Gothic"/>
              </w:rPr>
              <w:t>0.5</w:t>
            </w:r>
          </w:p>
        </w:tc>
      </w:tr>
      <w:tr w:rsidR="003402F1" w:rsidRPr="00AC4FBC" w14:paraId="6A58577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7BC9B" w14:textId="77777777" w:rsidR="003402F1" w:rsidRPr="00AC4FBC" w:rsidRDefault="003402F1" w:rsidP="00CC40C1">
            <w:pPr>
              <w:pStyle w:val="TAC"/>
            </w:pPr>
            <w:r w:rsidRPr="00AC4FB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B7F2B"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8FA6DEF" w14:textId="77777777" w:rsidR="003402F1" w:rsidRPr="00AC4FBC" w:rsidRDefault="003402F1" w:rsidP="00CC40C1">
            <w:pPr>
              <w:pStyle w:val="TAC"/>
            </w:pPr>
            <w:r w:rsidRPr="00AC4FBC">
              <w:rPr>
                <w:rFonts w:eastAsia="Malgun Gothic"/>
              </w:rPr>
              <w:t>0.2</w:t>
            </w:r>
          </w:p>
        </w:tc>
      </w:tr>
      <w:tr w:rsidR="003402F1" w:rsidRPr="00AC4FBC" w14:paraId="05BB0BE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1F804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9627D"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2941374" w14:textId="77777777" w:rsidR="003402F1" w:rsidRPr="00AC4FBC" w:rsidRDefault="003402F1" w:rsidP="00CC40C1">
            <w:pPr>
              <w:pStyle w:val="TAC"/>
            </w:pPr>
            <w:r w:rsidRPr="00AC4FBC">
              <w:rPr>
                <w:rFonts w:eastAsia="Malgun Gothic"/>
              </w:rPr>
              <w:t>0.5</w:t>
            </w:r>
          </w:p>
        </w:tc>
      </w:tr>
      <w:tr w:rsidR="003402F1" w:rsidRPr="00AC4FBC" w14:paraId="353897F4"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C470B0" w14:textId="77777777" w:rsidR="003402F1" w:rsidRPr="00AC4FBC" w:rsidRDefault="003402F1" w:rsidP="00CC40C1">
            <w:pPr>
              <w:pStyle w:val="TAC"/>
            </w:pPr>
            <w:r w:rsidRPr="00AC4FBC">
              <w:t>DC_</w:t>
            </w:r>
            <w:r w:rsidRPr="00AC4FBC">
              <w:rPr>
                <w:rFonts w:eastAsia="Malgun Gothic"/>
              </w:rPr>
              <w:t>5</w:t>
            </w:r>
            <w:r w:rsidRPr="00AC4FBC">
              <w:t>-</w:t>
            </w:r>
            <w:r w:rsidRPr="00AC4FB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24039E" w14:textId="77777777" w:rsidR="003402F1" w:rsidRPr="00AC4FBC" w:rsidRDefault="003402F1" w:rsidP="00CC40C1">
            <w:pPr>
              <w:pStyle w:val="TAC"/>
              <w:rPr>
                <w:rFonts w:eastAsia="Malgun Gothic"/>
              </w:rPr>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AABA07C" w14:textId="77777777" w:rsidR="003402F1" w:rsidRPr="00AC4FBC" w:rsidRDefault="003402F1" w:rsidP="00CC40C1">
            <w:pPr>
              <w:pStyle w:val="TAC"/>
            </w:pPr>
            <w:r w:rsidRPr="00AC4FBC">
              <w:t>0.2</w:t>
            </w:r>
          </w:p>
        </w:tc>
      </w:tr>
      <w:tr w:rsidR="003402F1" w:rsidRPr="00AC4FBC" w14:paraId="0CE416A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2A3C7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F60E1" w14:textId="77777777" w:rsidR="003402F1" w:rsidRPr="00AC4FBC" w:rsidRDefault="003402F1" w:rsidP="00CC40C1">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08144692" w14:textId="77777777" w:rsidR="003402F1" w:rsidRPr="00AC4FBC" w:rsidRDefault="003402F1" w:rsidP="00CC40C1">
            <w:pPr>
              <w:pStyle w:val="TAC"/>
            </w:pPr>
            <w:r w:rsidRPr="00AC4FBC">
              <w:t>0.2</w:t>
            </w:r>
          </w:p>
        </w:tc>
      </w:tr>
      <w:tr w:rsidR="003402F1" w:rsidRPr="00AC4FBC" w14:paraId="4CFFC6B9"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690D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F3F1B" w14:textId="77777777" w:rsidR="003402F1" w:rsidRPr="00AC4FBC" w:rsidRDefault="003402F1" w:rsidP="00CC40C1">
            <w:pPr>
              <w:pStyle w:val="TAC"/>
              <w:rPr>
                <w:rFonts w:eastAsia="Malgun Gothic"/>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294AEB8" w14:textId="77777777" w:rsidR="003402F1" w:rsidRPr="00AC4FBC" w:rsidRDefault="003402F1" w:rsidP="00CC40C1">
            <w:pPr>
              <w:pStyle w:val="TAC"/>
            </w:pPr>
            <w:r w:rsidRPr="00AC4FBC">
              <w:t>0.5</w:t>
            </w:r>
            <w:r w:rsidRPr="00AC4FBC">
              <w:rPr>
                <w:vertAlign w:val="superscript"/>
              </w:rPr>
              <w:t>2</w:t>
            </w:r>
          </w:p>
        </w:tc>
      </w:tr>
      <w:tr w:rsidR="003402F1" w:rsidRPr="00AC4FBC" w14:paraId="6111310E"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0B77870B" w14:textId="77777777" w:rsidR="003402F1" w:rsidRPr="00AC4FBC" w:rsidRDefault="003402F1" w:rsidP="00CC40C1">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038470B0" w14:textId="77777777" w:rsidR="003402F1" w:rsidRPr="00AC4FBC" w:rsidRDefault="003402F1" w:rsidP="00CC40C1">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AE3D28D" w14:textId="77777777" w:rsidR="003402F1" w:rsidRPr="00AC4FBC" w:rsidRDefault="003402F1" w:rsidP="00CC40C1">
            <w:pPr>
              <w:pStyle w:val="TAC"/>
            </w:pPr>
            <w:r w:rsidRPr="00AC4FBC">
              <w:t>0.5</w:t>
            </w:r>
          </w:p>
        </w:tc>
      </w:tr>
      <w:tr w:rsidR="003402F1" w:rsidRPr="00AC4FBC" w14:paraId="127C40FC"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B93CB0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E025A2"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5106EEC" w14:textId="77777777" w:rsidR="003402F1" w:rsidRPr="00AC4FBC" w:rsidRDefault="003402F1" w:rsidP="00CC40C1">
            <w:pPr>
              <w:pStyle w:val="TAC"/>
            </w:pPr>
            <w:r w:rsidRPr="00AC4FBC">
              <w:t>0.4</w:t>
            </w:r>
          </w:p>
        </w:tc>
      </w:tr>
      <w:tr w:rsidR="003402F1" w:rsidRPr="00AC4FBC" w14:paraId="2D3E2DC3" w14:textId="77777777" w:rsidTr="00CC40C1">
        <w:trPr>
          <w:jc w:val="center"/>
        </w:trPr>
        <w:tc>
          <w:tcPr>
            <w:tcW w:w="2221" w:type="dxa"/>
            <w:vMerge w:val="restart"/>
            <w:tcBorders>
              <w:left w:val="single" w:sz="4" w:space="0" w:color="auto"/>
              <w:right w:val="single" w:sz="4" w:space="0" w:color="auto"/>
            </w:tcBorders>
            <w:vAlign w:val="center"/>
          </w:tcPr>
          <w:p w14:paraId="43D5B0BB" w14:textId="77777777" w:rsidR="003402F1" w:rsidRPr="00AC4FBC" w:rsidRDefault="003402F1" w:rsidP="00CC40C1">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77E9BDB6" w14:textId="77777777" w:rsidR="003402F1" w:rsidRPr="00AC4FBC" w:rsidRDefault="003402F1" w:rsidP="00CC40C1">
            <w:pPr>
              <w:pStyle w:val="TAC"/>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D1FEFC5" w14:textId="77777777" w:rsidR="003402F1" w:rsidRPr="00AC4FBC" w:rsidRDefault="003402F1" w:rsidP="00CC40C1">
            <w:pPr>
              <w:pStyle w:val="TAC"/>
            </w:pPr>
            <w:r w:rsidRPr="00AC4FBC">
              <w:t>0.2</w:t>
            </w:r>
          </w:p>
        </w:tc>
      </w:tr>
      <w:tr w:rsidR="003402F1" w:rsidRPr="00AC4FBC" w14:paraId="3C6F24BA" w14:textId="77777777" w:rsidTr="00CC40C1">
        <w:trPr>
          <w:jc w:val="center"/>
        </w:trPr>
        <w:tc>
          <w:tcPr>
            <w:tcW w:w="2221" w:type="dxa"/>
            <w:vMerge/>
            <w:tcBorders>
              <w:left w:val="single" w:sz="4" w:space="0" w:color="auto"/>
              <w:right w:val="single" w:sz="4" w:space="0" w:color="auto"/>
            </w:tcBorders>
            <w:vAlign w:val="center"/>
          </w:tcPr>
          <w:p w14:paraId="456E597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6B434F" w14:textId="77777777" w:rsidR="003402F1" w:rsidRPr="00AC4FBC" w:rsidRDefault="003402F1" w:rsidP="00CC40C1">
            <w:pPr>
              <w:pStyle w:val="TAC"/>
            </w:pPr>
            <w:r w:rsidRPr="00AC4FBC">
              <w:t>n1</w:t>
            </w:r>
          </w:p>
        </w:tc>
        <w:tc>
          <w:tcPr>
            <w:tcW w:w="2952" w:type="dxa"/>
            <w:tcBorders>
              <w:top w:val="single" w:sz="4" w:space="0" w:color="auto"/>
              <w:left w:val="single" w:sz="4" w:space="0" w:color="auto"/>
              <w:bottom w:val="single" w:sz="4" w:space="0" w:color="auto"/>
              <w:right w:val="single" w:sz="4" w:space="0" w:color="auto"/>
            </w:tcBorders>
            <w:vAlign w:val="center"/>
          </w:tcPr>
          <w:p w14:paraId="6F020B0F" w14:textId="77777777" w:rsidR="003402F1" w:rsidRPr="00AC4FBC" w:rsidRDefault="003402F1" w:rsidP="00CC40C1">
            <w:pPr>
              <w:pStyle w:val="TAC"/>
            </w:pPr>
            <w:r w:rsidRPr="00AC4FBC">
              <w:t>0.2</w:t>
            </w:r>
          </w:p>
        </w:tc>
      </w:tr>
      <w:tr w:rsidR="003402F1" w:rsidRPr="00AC4FBC" w14:paraId="17A4E092"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EE0CB2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DECAB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E12F098" w14:textId="77777777" w:rsidR="003402F1" w:rsidRPr="00AC4FBC" w:rsidRDefault="003402F1" w:rsidP="00CC40C1">
            <w:pPr>
              <w:pStyle w:val="TAC"/>
            </w:pPr>
            <w:r w:rsidRPr="00AC4FBC">
              <w:t>0.5</w:t>
            </w:r>
          </w:p>
        </w:tc>
      </w:tr>
      <w:tr w:rsidR="003402F1" w:rsidRPr="00AC4FBC" w14:paraId="2B6E2A54" w14:textId="77777777" w:rsidTr="00CC40C1">
        <w:trPr>
          <w:jc w:val="center"/>
        </w:trPr>
        <w:tc>
          <w:tcPr>
            <w:tcW w:w="2221" w:type="dxa"/>
            <w:tcBorders>
              <w:left w:val="single" w:sz="4" w:space="0" w:color="auto"/>
              <w:bottom w:val="single" w:sz="4" w:space="0" w:color="auto"/>
              <w:right w:val="single" w:sz="4" w:space="0" w:color="auto"/>
            </w:tcBorders>
          </w:tcPr>
          <w:p w14:paraId="2B48035A" w14:textId="77777777" w:rsidR="003402F1" w:rsidRPr="00AC4FBC" w:rsidRDefault="003402F1" w:rsidP="00CC40C1">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04B56406" w14:textId="77777777" w:rsidR="003402F1" w:rsidRPr="00AC4FBC" w:rsidRDefault="003402F1" w:rsidP="00CC40C1">
            <w:pPr>
              <w:pStyle w:val="TAC"/>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3DCAE2DE" w14:textId="77777777" w:rsidR="003402F1" w:rsidRPr="00AC4FBC" w:rsidRDefault="003402F1" w:rsidP="00CC40C1">
            <w:pPr>
              <w:pStyle w:val="TAC"/>
            </w:pPr>
            <w:r w:rsidRPr="00AC4FBC">
              <w:rPr>
                <w:lang w:eastAsia="zh-TW"/>
              </w:rPr>
              <w:t>0.2</w:t>
            </w:r>
          </w:p>
        </w:tc>
      </w:tr>
      <w:tr w:rsidR="003402F1" w:rsidRPr="00AC4FBC" w14:paraId="0F6BB716"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C5A9D86" w14:textId="77777777" w:rsidR="003402F1" w:rsidRPr="00AC4FBC" w:rsidRDefault="003402F1" w:rsidP="00CC40C1">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B5A02AE"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725C7B8" w14:textId="77777777" w:rsidR="003402F1" w:rsidRPr="00AC4FBC" w:rsidRDefault="003402F1" w:rsidP="00CC40C1">
            <w:pPr>
              <w:pStyle w:val="TAC"/>
            </w:pPr>
            <w:r w:rsidRPr="00AC4FBC">
              <w:rPr>
                <w:rFonts w:eastAsia="Malgun Gothic"/>
              </w:rPr>
              <w:t>0.2</w:t>
            </w:r>
          </w:p>
        </w:tc>
      </w:tr>
      <w:tr w:rsidR="003402F1" w:rsidRPr="00AC4FBC" w14:paraId="0E85F29F"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325B874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1A926"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9A30865" w14:textId="77777777" w:rsidR="003402F1" w:rsidRPr="00AC4FBC" w:rsidRDefault="003402F1" w:rsidP="00CC40C1">
            <w:pPr>
              <w:pStyle w:val="TAC"/>
            </w:pPr>
            <w:r w:rsidRPr="00AC4FBC">
              <w:rPr>
                <w:rFonts w:eastAsia="Malgun Gothic"/>
              </w:rPr>
              <w:t>0.2</w:t>
            </w:r>
          </w:p>
        </w:tc>
      </w:tr>
      <w:tr w:rsidR="003402F1" w:rsidRPr="00AC4FBC" w14:paraId="4DB4C31A"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B96EC4" w14:textId="77777777" w:rsidR="003402F1" w:rsidRPr="00AC4FBC" w:rsidRDefault="003402F1" w:rsidP="00CC40C1">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3BDB271A"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177D860" w14:textId="77777777" w:rsidR="003402F1" w:rsidRPr="00AC4FBC" w:rsidRDefault="003402F1" w:rsidP="00CC40C1">
            <w:pPr>
              <w:pStyle w:val="TAC"/>
            </w:pPr>
            <w:r w:rsidRPr="00AC4FBC">
              <w:t>0.5</w:t>
            </w:r>
          </w:p>
        </w:tc>
      </w:tr>
      <w:tr w:rsidR="003402F1" w:rsidRPr="00AC4FBC" w14:paraId="5892FFF2"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2AAD8953" w14:textId="77777777" w:rsidR="003402F1" w:rsidRPr="00AC4FBC" w:rsidRDefault="003402F1" w:rsidP="00CC40C1">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9F69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4E21C" w14:textId="77777777" w:rsidR="003402F1" w:rsidRPr="00AC4FBC" w:rsidRDefault="003402F1" w:rsidP="00CC40C1">
            <w:pPr>
              <w:pStyle w:val="TAC"/>
            </w:pPr>
            <w:r w:rsidRPr="00AC4FBC">
              <w:t>0.5</w:t>
            </w:r>
          </w:p>
        </w:tc>
      </w:tr>
      <w:tr w:rsidR="003402F1" w:rsidRPr="00AC4FBC" w14:paraId="07762CB3"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1A71D476" w14:textId="77777777" w:rsidR="003402F1" w:rsidRPr="00AC4FBC" w:rsidRDefault="003402F1" w:rsidP="00CC40C1">
            <w:pPr>
              <w:pStyle w:val="TAC"/>
            </w:pPr>
            <w:r w:rsidRPr="00AC4FB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07BC6"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92AA7" w14:textId="77777777" w:rsidR="003402F1" w:rsidRPr="00AC4FBC" w:rsidRDefault="003402F1" w:rsidP="00CC40C1">
            <w:pPr>
              <w:pStyle w:val="TAC"/>
            </w:pPr>
            <w:r w:rsidRPr="00AC4FBC">
              <w:t>0.5</w:t>
            </w:r>
          </w:p>
        </w:tc>
      </w:tr>
      <w:tr w:rsidR="003402F1" w:rsidRPr="00AC4FBC" w14:paraId="09A78338" w14:textId="77777777" w:rsidTr="00CC40C1">
        <w:trPr>
          <w:jc w:val="center"/>
        </w:trPr>
        <w:tc>
          <w:tcPr>
            <w:tcW w:w="2221" w:type="dxa"/>
            <w:tcBorders>
              <w:left w:val="single" w:sz="4" w:space="0" w:color="auto"/>
              <w:bottom w:val="nil"/>
              <w:right w:val="single" w:sz="4" w:space="0" w:color="auto"/>
            </w:tcBorders>
            <w:vAlign w:val="center"/>
          </w:tcPr>
          <w:p w14:paraId="5B9D9562" w14:textId="77777777" w:rsidR="003402F1" w:rsidRPr="00AC4FBC" w:rsidRDefault="003402F1" w:rsidP="00CC40C1">
            <w:pPr>
              <w:pStyle w:val="TAC"/>
              <w:rPr>
                <w:rFonts w:eastAsia="Malgun Gothic"/>
              </w:rPr>
            </w:pPr>
            <w:r w:rsidRPr="00C96590">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4778BFF2"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E687D9A" w14:textId="77777777" w:rsidR="003402F1" w:rsidRPr="00AC4FBC" w:rsidRDefault="003402F1" w:rsidP="00CC40C1">
            <w:pPr>
              <w:pStyle w:val="TAC"/>
            </w:pPr>
            <w:r>
              <w:t>0.2</w:t>
            </w:r>
          </w:p>
        </w:tc>
      </w:tr>
      <w:tr w:rsidR="003402F1" w:rsidRPr="00AC4FBC" w14:paraId="4615A95A"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7A61C1FF"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35C5EDB" w14:textId="77777777" w:rsidR="003402F1" w:rsidRPr="00AC4FBC" w:rsidRDefault="003402F1" w:rsidP="00CC40C1">
            <w:pPr>
              <w:pStyle w:val="TAC"/>
              <w:rPr>
                <w:rFonts w:eastAsia="Malgun Gothic"/>
              </w:rPr>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AFBDEA" w14:textId="77777777" w:rsidR="003402F1" w:rsidRPr="00AC4FBC" w:rsidRDefault="003402F1" w:rsidP="00CC40C1">
            <w:pPr>
              <w:pStyle w:val="TAC"/>
            </w:pPr>
            <w:r>
              <w:t>0.5</w:t>
            </w:r>
          </w:p>
        </w:tc>
      </w:tr>
      <w:tr w:rsidR="003402F1" w:rsidRPr="00AC4FBC" w14:paraId="345FC4D6"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480EB863" w14:textId="77777777" w:rsidR="003402F1" w:rsidRPr="00AC4FBC" w:rsidRDefault="003402F1" w:rsidP="00CC40C1">
            <w:pPr>
              <w:pStyle w:val="TAC"/>
              <w:rPr>
                <w:rFonts w:eastAsia="Malgun Gothic"/>
              </w:rPr>
            </w:pPr>
            <w:r w:rsidRPr="00C96590">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77C48DDF" w14:textId="77777777" w:rsidR="003402F1" w:rsidRPr="00AC4FBC" w:rsidRDefault="003402F1" w:rsidP="00CC40C1">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A839108" w14:textId="77777777" w:rsidR="003402F1" w:rsidRPr="00AC4FBC" w:rsidRDefault="003402F1" w:rsidP="00CC40C1">
            <w:pPr>
              <w:pStyle w:val="TAC"/>
            </w:pPr>
            <w:r>
              <w:t>0.3</w:t>
            </w:r>
          </w:p>
        </w:tc>
      </w:tr>
      <w:tr w:rsidR="003402F1" w:rsidRPr="00AC4FBC" w14:paraId="3A934F3E"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590F12EB"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559EA8"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B47258" w14:textId="77777777" w:rsidR="003402F1" w:rsidRPr="00AC4FBC" w:rsidRDefault="003402F1" w:rsidP="00CC40C1">
            <w:pPr>
              <w:pStyle w:val="TAC"/>
            </w:pPr>
            <w:r>
              <w:t>0.3</w:t>
            </w:r>
          </w:p>
        </w:tc>
      </w:tr>
      <w:tr w:rsidR="003402F1" w:rsidRPr="00AC4FBC" w14:paraId="6D13979F"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4053DCFB"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C5172C1" w14:textId="77777777" w:rsidR="003402F1" w:rsidRPr="00AC4FBC" w:rsidRDefault="003402F1" w:rsidP="00CC40C1">
            <w:pPr>
              <w:pStyle w:val="TAC"/>
              <w:rPr>
                <w:rFonts w:eastAsia="Malgun Gothic"/>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0BAC53B2" w14:textId="77777777" w:rsidR="003402F1" w:rsidRPr="00AC4FBC" w:rsidRDefault="003402F1" w:rsidP="00CC40C1">
            <w:pPr>
              <w:pStyle w:val="TAC"/>
            </w:pPr>
            <w:r>
              <w:t>0.3</w:t>
            </w:r>
          </w:p>
        </w:tc>
      </w:tr>
      <w:tr w:rsidR="003402F1" w:rsidRPr="00AC4FBC" w14:paraId="6DEB080C" w14:textId="77777777" w:rsidTr="00CC40C1">
        <w:trPr>
          <w:jc w:val="center"/>
        </w:trPr>
        <w:tc>
          <w:tcPr>
            <w:tcW w:w="2221" w:type="dxa"/>
            <w:tcBorders>
              <w:top w:val="nil"/>
              <w:left w:val="single" w:sz="4" w:space="0" w:color="auto"/>
              <w:bottom w:val="nil"/>
              <w:right w:val="single" w:sz="4" w:space="0" w:color="auto"/>
            </w:tcBorders>
            <w:vAlign w:val="center"/>
          </w:tcPr>
          <w:p w14:paraId="23ACA54D" w14:textId="77777777" w:rsidR="003402F1" w:rsidRPr="00AC4FBC" w:rsidRDefault="003402F1" w:rsidP="00CC40C1">
            <w:pPr>
              <w:pStyle w:val="TAC"/>
              <w:rPr>
                <w:rFonts w:eastAsia="Malgun Gothic"/>
              </w:rPr>
            </w:pPr>
            <w:r w:rsidRPr="00C96590">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314E3C3D" w14:textId="77777777" w:rsidR="003402F1" w:rsidRPr="00AC4FBC" w:rsidRDefault="003402F1" w:rsidP="00CC40C1">
            <w:pPr>
              <w:pStyle w:val="TAC"/>
              <w:rPr>
                <w:rFonts w:eastAsia="Malgun Gothic"/>
              </w:rPr>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69ABA8" w14:textId="77777777" w:rsidR="003402F1" w:rsidRPr="00AC4FBC" w:rsidRDefault="003402F1" w:rsidP="00CC40C1">
            <w:pPr>
              <w:pStyle w:val="TAC"/>
            </w:pPr>
            <w:r>
              <w:t>0.3</w:t>
            </w:r>
          </w:p>
        </w:tc>
      </w:tr>
      <w:tr w:rsidR="003402F1" w:rsidRPr="00AC4FBC" w14:paraId="3EDEFDC4"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CA0A12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9534B7A" w14:textId="77777777" w:rsidR="003402F1" w:rsidRPr="00AC4FBC" w:rsidRDefault="003402F1" w:rsidP="00CC40C1">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838055" w14:textId="77777777" w:rsidR="003402F1" w:rsidRPr="00AC4FBC" w:rsidRDefault="003402F1" w:rsidP="00CC40C1">
            <w:pPr>
              <w:pStyle w:val="TAC"/>
            </w:pPr>
            <w:r>
              <w:t>0.5</w:t>
            </w:r>
          </w:p>
        </w:tc>
      </w:tr>
      <w:tr w:rsidR="003402F1" w:rsidRPr="00AC4FBC" w14:paraId="0A61BD0C" w14:textId="77777777" w:rsidTr="00CC40C1">
        <w:trPr>
          <w:jc w:val="center"/>
        </w:trPr>
        <w:tc>
          <w:tcPr>
            <w:tcW w:w="2221" w:type="dxa"/>
            <w:vMerge w:val="restart"/>
            <w:tcBorders>
              <w:left w:val="single" w:sz="4" w:space="0" w:color="auto"/>
              <w:right w:val="single" w:sz="4" w:space="0" w:color="auto"/>
            </w:tcBorders>
            <w:vAlign w:val="center"/>
          </w:tcPr>
          <w:p w14:paraId="0BBA2D96" w14:textId="77777777" w:rsidR="003402F1" w:rsidRPr="00AC4FBC" w:rsidRDefault="003402F1" w:rsidP="00CC40C1">
            <w:pPr>
              <w:pStyle w:val="TAC"/>
              <w:rPr>
                <w:rFonts w:eastAsia="Malgun Gothic"/>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737DC2" w14:textId="77777777" w:rsidR="003402F1" w:rsidRPr="00AC4FBC" w:rsidRDefault="003402F1" w:rsidP="00CC40C1">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AC19AC" w14:textId="77777777" w:rsidR="003402F1" w:rsidRPr="00AC4FBC" w:rsidRDefault="003402F1" w:rsidP="00CC40C1">
            <w:pPr>
              <w:pStyle w:val="TAC"/>
              <w:rPr>
                <w:rFonts w:eastAsia="Malgun Gothic"/>
              </w:rPr>
            </w:pPr>
            <w:r w:rsidRPr="00AC4FBC">
              <w:rPr>
                <w:rFonts w:cs="Arial"/>
              </w:rPr>
              <w:t>0.3</w:t>
            </w:r>
          </w:p>
        </w:tc>
      </w:tr>
      <w:tr w:rsidR="003402F1" w:rsidRPr="00AC4FBC" w14:paraId="2940527E" w14:textId="77777777" w:rsidTr="00CC40C1">
        <w:trPr>
          <w:jc w:val="center"/>
        </w:trPr>
        <w:tc>
          <w:tcPr>
            <w:tcW w:w="2221" w:type="dxa"/>
            <w:vMerge/>
            <w:tcBorders>
              <w:left w:val="single" w:sz="4" w:space="0" w:color="auto"/>
              <w:right w:val="single" w:sz="4" w:space="0" w:color="auto"/>
            </w:tcBorders>
            <w:vAlign w:val="center"/>
          </w:tcPr>
          <w:p w14:paraId="629E20F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76398FE"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2F12C60" w14:textId="77777777" w:rsidR="003402F1" w:rsidRPr="00AC4FBC" w:rsidRDefault="003402F1" w:rsidP="00CC40C1">
            <w:pPr>
              <w:pStyle w:val="TAC"/>
              <w:rPr>
                <w:rFonts w:eastAsia="Malgun Gothic"/>
              </w:rPr>
            </w:pPr>
            <w:r w:rsidRPr="00AC4FBC">
              <w:rPr>
                <w:rFonts w:cs="Arial"/>
              </w:rPr>
              <w:t>0.3</w:t>
            </w:r>
          </w:p>
        </w:tc>
      </w:tr>
      <w:tr w:rsidR="003402F1" w:rsidRPr="00AC4FBC" w14:paraId="2A61F43D"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3A969BE" w14:textId="77777777" w:rsidR="003402F1" w:rsidRPr="00AC4FBC" w:rsidRDefault="003402F1" w:rsidP="00CC40C1">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54A59D1" w14:textId="77777777" w:rsidR="003402F1" w:rsidRPr="00AC4FBC" w:rsidRDefault="003402F1" w:rsidP="00CC40C1">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0647ED2" w14:textId="77777777" w:rsidR="003402F1" w:rsidRPr="00AC4FBC" w:rsidRDefault="003402F1" w:rsidP="00CC40C1">
            <w:pPr>
              <w:pStyle w:val="TAC"/>
            </w:pPr>
            <w:r w:rsidRPr="00AC4FBC">
              <w:rPr>
                <w:rFonts w:cs="Arial"/>
              </w:rPr>
              <w:t>0.5</w:t>
            </w:r>
          </w:p>
        </w:tc>
      </w:tr>
      <w:tr w:rsidR="003402F1" w:rsidRPr="00AC4FBC" w14:paraId="2C9BB9E6"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AE3999D" w14:textId="77777777" w:rsidR="003402F1" w:rsidRPr="00AC4FBC" w:rsidRDefault="003402F1" w:rsidP="00CC40C1">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5888C88B" w14:textId="77777777" w:rsidR="003402F1" w:rsidRPr="00AC4FBC" w:rsidRDefault="003402F1" w:rsidP="00CC40C1">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82524B" w14:textId="77777777" w:rsidR="003402F1" w:rsidRPr="00AC4FBC" w:rsidRDefault="003402F1" w:rsidP="00CC40C1">
            <w:pPr>
              <w:pStyle w:val="TAC"/>
              <w:rPr>
                <w:rFonts w:cs="Arial"/>
              </w:rPr>
            </w:pPr>
            <w:r w:rsidRPr="00AC4FBC">
              <w:rPr>
                <w:rFonts w:cs="Arial"/>
              </w:rPr>
              <w:t>0.5</w:t>
            </w:r>
          </w:p>
        </w:tc>
      </w:tr>
      <w:tr w:rsidR="003402F1" w:rsidRPr="00AC4FBC" w14:paraId="7654AD6A"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D377E4D" w14:textId="77777777" w:rsidR="003402F1" w:rsidRPr="00AC4FBC" w:rsidRDefault="003402F1" w:rsidP="00CC40C1">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F53056"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D4BF722" w14:textId="77777777" w:rsidR="003402F1" w:rsidRPr="00AC4FBC" w:rsidRDefault="003402F1" w:rsidP="00CC40C1">
            <w:pPr>
              <w:pStyle w:val="TAC"/>
            </w:pPr>
            <w:r w:rsidRPr="00AC4FBC">
              <w:t>0.5</w:t>
            </w:r>
          </w:p>
        </w:tc>
      </w:tr>
      <w:tr w:rsidR="003402F1" w:rsidRPr="00AC4FBC" w14:paraId="25ED5AB4"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8DA216" w14:textId="77777777" w:rsidR="003402F1" w:rsidRPr="00AC4FBC" w:rsidRDefault="003402F1" w:rsidP="00CC40C1">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398FF318"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26DB609" w14:textId="77777777" w:rsidR="003402F1" w:rsidRPr="00AC4FBC" w:rsidRDefault="003402F1" w:rsidP="00CC40C1">
            <w:pPr>
              <w:pStyle w:val="TAC"/>
            </w:pPr>
            <w:r w:rsidRPr="00AC4FBC">
              <w:t>0.5</w:t>
            </w:r>
          </w:p>
        </w:tc>
      </w:tr>
      <w:tr w:rsidR="003402F1" w:rsidRPr="00AC4FBC" w14:paraId="34A179CA"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BD604B" w14:textId="77777777" w:rsidR="003402F1" w:rsidRPr="00AC4FBC" w:rsidRDefault="003402F1" w:rsidP="00CC40C1">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3D9DE"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9CB1A" w14:textId="77777777" w:rsidR="003402F1" w:rsidRPr="00AC4FBC" w:rsidRDefault="003402F1" w:rsidP="00CC40C1">
            <w:pPr>
              <w:pStyle w:val="TAC"/>
            </w:pPr>
            <w:r w:rsidRPr="00AC4FBC">
              <w:t>0.5</w:t>
            </w:r>
          </w:p>
        </w:tc>
      </w:tr>
      <w:tr w:rsidR="003402F1" w:rsidRPr="00AC4FBC" w14:paraId="49E94D2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A0FF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2C7C0"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5EEDC" w14:textId="77777777" w:rsidR="003402F1" w:rsidRPr="00AC4FBC" w:rsidRDefault="003402F1" w:rsidP="00CC40C1">
            <w:pPr>
              <w:pStyle w:val="TAC"/>
            </w:pPr>
            <w:r w:rsidRPr="00AC4FBC">
              <w:t>0.5</w:t>
            </w:r>
          </w:p>
        </w:tc>
      </w:tr>
      <w:tr w:rsidR="003402F1" w:rsidRPr="00AC4FBC" w14:paraId="52C3EC77"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1CC34" w14:textId="77777777" w:rsidR="003402F1" w:rsidRPr="00AC4FBC" w:rsidRDefault="003402F1" w:rsidP="00CC40C1">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3A41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B8902" w14:textId="77777777" w:rsidR="003402F1" w:rsidRPr="00AC4FBC" w:rsidRDefault="003402F1" w:rsidP="00CC40C1">
            <w:pPr>
              <w:pStyle w:val="TAC"/>
            </w:pPr>
            <w:r w:rsidRPr="00AC4FBC">
              <w:t>0.5</w:t>
            </w:r>
          </w:p>
        </w:tc>
      </w:tr>
      <w:tr w:rsidR="003402F1" w:rsidRPr="00AC4FBC" w14:paraId="28390F8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369C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0E8569"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0DFDE" w14:textId="77777777" w:rsidR="003402F1" w:rsidRPr="00AC4FBC" w:rsidRDefault="003402F1" w:rsidP="00CC40C1">
            <w:pPr>
              <w:pStyle w:val="TAC"/>
            </w:pPr>
            <w:r w:rsidRPr="00AC4FBC">
              <w:t>0.5</w:t>
            </w:r>
          </w:p>
        </w:tc>
      </w:tr>
      <w:tr w:rsidR="003402F1" w:rsidRPr="00AC4FBC" w14:paraId="62C80830"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014A91F" w14:textId="77777777" w:rsidR="003402F1" w:rsidRPr="00AC4FBC" w:rsidRDefault="003402F1" w:rsidP="00CC40C1">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8DB43"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05A61" w14:textId="77777777" w:rsidR="003402F1" w:rsidRPr="00AC4FBC" w:rsidRDefault="003402F1" w:rsidP="00CC40C1">
            <w:pPr>
              <w:pStyle w:val="TAC"/>
            </w:pPr>
            <w:r w:rsidRPr="00AC4FBC">
              <w:t>0.5</w:t>
            </w:r>
          </w:p>
        </w:tc>
      </w:tr>
      <w:tr w:rsidR="003402F1" w:rsidRPr="00AC4FBC" w14:paraId="5E97DC8F"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2EEF082F" w14:textId="77777777" w:rsidR="003402F1" w:rsidRPr="00AC4FBC" w:rsidRDefault="003402F1" w:rsidP="00CC40C1">
            <w:pPr>
              <w:pStyle w:val="TAC"/>
            </w:pPr>
            <w:r w:rsidRPr="00AC4FB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9B863"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3621E" w14:textId="77777777" w:rsidR="003402F1" w:rsidRPr="00AC4FBC" w:rsidRDefault="003402F1" w:rsidP="00CC40C1">
            <w:pPr>
              <w:pStyle w:val="TAC"/>
            </w:pPr>
            <w:r w:rsidRPr="00AC4FBC">
              <w:rPr>
                <w:rFonts w:eastAsia="Malgun Gothic"/>
              </w:rPr>
              <w:t>0.5</w:t>
            </w:r>
          </w:p>
        </w:tc>
      </w:tr>
      <w:tr w:rsidR="003402F1" w:rsidRPr="00AC4FBC" w14:paraId="413297C7" w14:textId="77777777" w:rsidTr="00CC40C1">
        <w:trPr>
          <w:jc w:val="center"/>
        </w:trPr>
        <w:tc>
          <w:tcPr>
            <w:tcW w:w="2221" w:type="dxa"/>
            <w:tcBorders>
              <w:top w:val="single" w:sz="4" w:space="0" w:color="auto"/>
              <w:left w:val="single" w:sz="4" w:space="0" w:color="auto"/>
              <w:right w:val="single" w:sz="4" w:space="0" w:color="auto"/>
            </w:tcBorders>
            <w:vAlign w:val="center"/>
          </w:tcPr>
          <w:p w14:paraId="02F5349E" w14:textId="77777777" w:rsidR="003402F1" w:rsidRPr="00AC4FBC" w:rsidRDefault="003402F1" w:rsidP="00CC40C1">
            <w:pPr>
              <w:pStyle w:val="TAC"/>
              <w:rPr>
                <w:rFonts w:eastAsia="Malgun Gothic"/>
              </w:rPr>
            </w:pPr>
            <w:r w:rsidRPr="00AC4FB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13F03CA3"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252E547" w14:textId="77777777" w:rsidR="003402F1" w:rsidRPr="00AC4FBC" w:rsidRDefault="003402F1" w:rsidP="00CC40C1">
            <w:pPr>
              <w:pStyle w:val="TAC"/>
              <w:rPr>
                <w:rFonts w:eastAsia="Malgun Gothic"/>
              </w:rPr>
            </w:pPr>
            <w:r w:rsidRPr="00AC4FBC">
              <w:t>0.5</w:t>
            </w:r>
          </w:p>
        </w:tc>
      </w:tr>
      <w:tr w:rsidR="003402F1" w:rsidRPr="00AC4FBC" w14:paraId="6D0873D8"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CF595F8" w14:textId="77777777" w:rsidR="003402F1" w:rsidRPr="00AC4FBC" w:rsidRDefault="003402F1" w:rsidP="00CC40C1">
            <w:pPr>
              <w:pStyle w:val="TAC"/>
              <w:rPr>
                <w:rFonts w:eastAsia="Malgun Gothic"/>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0487326C" w14:textId="77777777" w:rsidR="003402F1" w:rsidRPr="00AC4FBC" w:rsidRDefault="003402F1" w:rsidP="00CC40C1">
            <w:pPr>
              <w:pStyle w:val="TAC"/>
              <w:rPr>
                <w:rFonts w:eastAsia="Malgun Gothic"/>
              </w:rPr>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51A61F37" w14:textId="77777777" w:rsidR="003402F1" w:rsidRPr="00AC4FBC" w:rsidRDefault="003402F1" w:rsidP="00CC40C1">
            <w:pPr>
              <w:pStyle w:val="TAC"/>
              <w:rPr>
                <w:rFonts w:eastAsia="Malgun Gothic"/>
              </w:rPr>
            </w:pPr>
            <w:r w:rsidRPr="00AC4FBC">
              <w:t>0.2</w:t>
            </w:r>
          </w:p>
        </w:tc>
      </w:tr>
      <w:tr w:rsidR="003402F1" w:rsidRPr="00AC4FBC" w14:paraId="19CCCF43" w14:textId="77777777" w:rsidTr="00CC40C1">
        <w:trPr>
          <w:jc w:val="center"/>
        </w:trPr>
        <w:tc>
          <w:tcPr>
            <w:tcW w:w="2221" w:type="dxa"/>
            <w:vMerge/>
            <w:tcBorders>
              <w:left w:val="single" w:sz="4" w:space="0" w:color="auto"/>
              <w:right w:val="single" w:sz="4" w:space="0" w:color="auto"/>
            </w:tcBorders>
            <w:vAlign w:val="center"/>
          </w:tcPr>
          <w:p w14:paraId="785110C3"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8FD0D3D"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F1B57F" w14:textId="77777777" w:rsidR="003402F1" w:rsidRPr="00AC4FBC" w:rsidRDefault="003402F1" w:rsidP="00CC40C1">
            <w:pPr>
              <w:pStyle w:val="TAC"/>
              <w:rPr>
                <w:rFonts w:eastAsia="Malgun Gothic"/>
              </w:rPr>
            </w:pPr>
            <w:r w:rsidRPr="00AC4FBC">
              <w:t>0.5</w:t>
            </w:r>
          </w:p>
        </w:tc>
      </w:tr>
      <w:tr w:rsidR="003402F1" w:rsidRPr="00AC4FBC" w14:paraId="2621C649"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37F635" w14:textId="77777777" w:rsidR="003402F1" w:rsidRPr="00AC4FBC" w:rsidRDefault="003402F1" w:rsidP="00CC40C1">
            <w:pPr>
              <w:pStyle w:val="TAC"/>
            </w:pPr>
            <w:r w:rsidRPr="00AC4FB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AED4A49" w14:textId="77777777" w:rsidR="003402F1" w:rsidRPr="00AC4FBC" w:rsidRDefault="003402F1" w:rsidP="00CC40C1">
            <w:pPr>
              <w:pStyle w:val="TAC"/>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C47B61A" w14:textId="77777777" w:rsidR="003402F1" w:rsidRPr="00AC4FBC" w:rsidRDefault="003402F1" w:rsidP="00CC40C1">
            <w:pPr>
              <w:pStyle w:val="TAC"/>
            </w:pPr>
            <w:r w:rsidRPr="00AC4FBC">
              <w:rPr>
                <w:rFonts w:eastAsia="Malgun Gothic"/>
              </w:rPr>
              <w:t>0.2</w:t>
            </w:r>
          </w:p>
        </w:tc>
      </w:tr>
      <w:tr w:rsidR="003402F1" w:rsidRPr="00AC4FBC" w14:paraId="14C5CFC2" w14:textId="77777777" w:rsidTr="00CC40C1">
        <w:trPr>
          <w:jc w:val="center"/>
        </w:trPr>
        <w:tc>
          <w:tcPr>
            <w:tcW w:w="2221" w:type="dxa"/>
            <w:vMerge/>
            <w:tcBorders>
              <w:left w:val="single" w:sz="4" w:space="0" w:color="auto"/>
              <w:right w:val="single" w:sz="4" w:space="0" w:color="auto"/>
            </w:tcBorders>
            <w:vAlign w:val="center"/>
          </w:tcPr>
          <w:p w14:paraId="78C092E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D033C3" w14:textId="77777777" w:rsidR="003402F1" w:rsidRPr="00AC4FBC" w:rsidRDefault="003402F1" w:rsidP="00CC40C1">
            <w:pPr>
              <w:pStyle w:val="TAC"/>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45E67ED" w14:textId="77777777" w:rsidR="003402F1" w:rsidRPr="00AC4FBC" w:rsidRDefault="003402F1" w:rsidP="00CC40C1">
            <w:pPr>
              <w:pStyle w:val="TAC"/>
            </w:pPr>
            <w:r w:rsidRPr="00AC4FBC">
              <w:rPr>
                <w:rFonts w:eastAsia="Malgun Gothic"/>
              </w:rPr>
              <w:t>0.2</w:t>
            </w:r>
          </w:p>
        </w:tc>
      </w:tr>
      <w:tr w:rsidR="003402F1" w:rsidRPr="00AC4FBC" w14:paraId="1AD2794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3C0051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90255C"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F62ABD" w14:textId="77777777" w:rsidR="003402F1" w:rsidRPr="00AC4FBC" w:rsidRDefault="003402F1" w:rsidP="00CC40C1">
            <w:pPr>
              <w:pStyle w:val="TAC"/>
            </w:pPr>
            <w:r w:rsidRPr="00AC4FBC">
              <w:rPr>
                <w:rFonts w:eastAsia="Malgun Gothic"/>
              </w:rPr>
              <w:t>0.5</w:t>
            </w:r>
          </w:p>
        </w:tc>
      </w:tr>
      <w:tr w:rsidR="003402F1" w:rsidRPr="00AC4FBC" w14:paraId="7B0F2A54" w14:textId="77777777" w:rsidTr="00CC40C1">
        <w:trPr>
          <w:jc w:val="center"/>
        </w:trPr>
        <w:tc>
          <w:tcPr>
            <w:tcW w:w="2221" w:type="dxa"/>
            <w:vMerge w:val="restart"/>
            <w:tcBorders>
              <w:left w:val="single" w:sz="4" w:space="0" w:color="auto"/>
              <w:right w:val="single" w:sz="4" w:space="0" w:color="auto"/>
            </w:tcBorders>
            <w:vAlign w:val="center"/>
          </w:tcPr>
          <w:p w14:paraId="1783E38D" w14:textId="77777777" w:rsidR="003402F1" w:rsidRPr="00AC4FBC" w:rsidRDefault="003402F1" w:rsidP="00CC40C1">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39BD5FA1" w14:textId="77777777" w:rsidR="003402F1" w:rsidRPr="00AC4FBC" w:rsidRDefault="003402F1" w:rsidP="00CC40C1">
            <w:pPr>
              <w:pStyle w:val="TAC"/>
              <w:rPr>
                <w:rFonts w:eastAsia="Malgun Gothic"/>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310A814D" w14:textId="77777777" w:rsidR="003402F1" w:rsidRPr="00AC4FBC" w:rsidRDefault="003402F1" w:rsidP="00CC40C1">
            <w:pPr>
              <w:pStyle w:val="TAC"/>
              <w:rPr>
                <w:rFonts w:eastAsia="Malgun Gothic"/>
              </w:rPr>
            </w:pPr>
            <w:r w:rsidRPr="00AC4FBC">
              <w:t>0.4</w:t>
            </w:r>
          </w:p>
        </w:tc>
      </w:tr>
      <w:tr w:rsidR="003402F1" w:rsidRPr="00AC4FBC" w14:paraId="54EC5998"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FD7E40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53E923"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623C292" w14:textId="77777777" w:rsidR="003402F1" w:rsidRPr="00AC4FBC" w:rsidRDefault="003402F1" w:rsidP="00CC40C1">
            <w:pPr>
              <w:pStyle w:val="TAC"/>
              <w:rPr>
                <w:rFonts w:eastAsia="Malgun Gothic"/>
              </w:rPr>
            </w:pPr>
            <w:r w:rsidRPr="00AC4FBC">
              <w:t>0.5</w:t>
            </w:r>
          </w:p>
        </w:tc>
      </w:tr>
      <w:tr w:rsidR="003402F1" w:rsidRPr="00AC4FBC" w14:paraId="563A8C66" w14:textId="77777777" w:rsidTr="00CC40C1">
        <w:trPr>
          <w:jc w:val="center"/>
        </w:trPr>
        <w:tc>
          <w:tcPr>
            <w:tcW w:w="2221" w:type="dxa"/>
            <w:tcBorders>
              <w:top w:val="single" w:sz="4" w:space="0" w:color="auto"/>
              <w:left w:val="single" w:sz="4" w:space="0" w:color="auto"/>
              <w:right w:val="single" w:sz="4" w:space="0" w:color="auto"/>
            </w:tcBorders>
            <w:vAlign w:val="center"/>
          </w:tcPr>
          <w:p w14:paraId="0A35EE1E" w14:textId="77777777" w:rsidR="003402F1" w:rsidRPr="00AC4FBC" w:rsidRDefault="003402F1" w:rsidP="00CC40C1">
            <w:pPr>
              <w:pStyle w:val="TAC"/>
            </w:pPr>
            <w:r w:rsidRPr="00AC4FB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1FCBCD4"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E4F93D" w14:textId="77777777" w:rsidR="003402F1" w:rsidRPr="00AC4FBC" w:rsidRDefault="003402F1" w:rsidP="00CC40C1">
            <w:pPr>
              <w:pStyle w:val="TAC"/>
            </w:pPr>
            <w:r w:rsidRPr="00AC4FBC">
              <w:rPr>
                <w:rFonts w:eastAsia="Malgun Gothic"/>
              </w:rPr>
              <w:t>0.5</w:t>
            </w:r>
          </w:p>
        </w:tc>
      </w:tr>
      <w:tr w:rsidR="003402F1" w:rsidRPr="00AC4FBC" w14:paraId="314E63C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F290CD5" w14:textId="77777777" w:rsidR="003402F1" w:rsidRPr="00AC4FBC" w:rsidRDefault="003402F1" w:rsidP="00CC40C1">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04DE10D0"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637AF56" w14:textId="77777777" w:rsidR="003402F1" w:rsidRPr="00AC4FBC" w:rsidRDefault="003402F1" w:rsidP="00CC40C1">
            <w:pPr>
              <w:pStyle w:val="TAC"/>
            </w:pPr>
            <w:r w:rsidRPr="00AC4FBC">
              <w:t>0.5</w:t>
            </w:r>
          </w:p>
        </w:tc>
      </w:tr>
      <w:tr w:rsidR="003402F1" w:rsidRPr="00AC4FBC" w14:paraId="37D964E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757054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72B79B"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BFA9956" w14:textId="77777777" w:rsidR="003402F1" w:rsidRPr="00AC4FBC" w:rsidRDefault="003402F1" w:rsidP="00CC40C1">
            <w:pPr>
              <w:pStyle w:val="TAC"/>
            </w:pPr>
            <w:r w:rsidRPr="00AC4FBC">
              <w:t>0.5</w:t>
            </w:r>
          </w:p>
        </w:tc>
      </w:tr>
      <w:tr w:rsidR="003402F1" w:rsidRPr="00AC4FBC" w14:paraId="6D99EE75"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A0040D7" w14:textId="77777777" w:rsidR="003402F1" w:rsidRPr="00AC4FBC" w:rsidRDefault="003402F1" w:rsidP="00CC40C1">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6C452E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4ADE0E8" w14:textId="77777777" w:rsidR="003402F1" w:rsidRPr="00AC4FBC" w:rsidRDefault="003402F1" w:rsidP="00CC40C1">
            <w:pPr>
              <w:pStyle w:val="TAC"/>
            </w:pPr>
            <w:r w:rsidRPr="00AC4FBC">
              <w:t>0.5</w:t>
            </w:r>
          </w:p>
        </w:tc>
      </w:tr>
      <w:tr w:rsidR="003402F1" w:rsidRPr="00AC4FBC" w14:paraId="50A1D4C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55DF7F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FE832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F9CFB2" w14:textId="77777777" w:rsidR="003402F1" w:rsidRPr="00AC4FBC" w:rsidRDefault="003402F1" w:rsidP="00CC40C1">
            <w:pPr>
              <w:pStyle w:val="TAC"/>
            </w:pPr>
            <w:r w:rsidRPr="00AC4FBC">
              <w:t>0.5</w:t>
            </w:r>
          </w:p>
        </w:tc>
      </w:tr>
      <w:tr w:rsidR="003402F1" w:rsidRPr="00AC4FBC" w14:paraId="7EA3F245"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B6CAC88" w14:textId="77777777" w:rsidR="003402F1" w:rsidRPr="00AC4FBC" w:rsidRDefault="003402F1" w:rsidP="00CC40C1">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4323E03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25E16F7" w14:textId="77777777" w:rsidR="003402F1" w:rsidRPr="00AC4FBC" w:rsidRDefault="003402F1" w:rsidP="00CC40C1">
            <w:pPr>
              <w:pStyle w:val="TAC"/>
            </w:pPr>
            <w:r w:rsidRPr="00AC4FBC">
              <w:t>0.5</w:t>
            </w:r>
          </w:p>
        </w:tc>
      </w:tr>
      <w:tr w:rsidR="003402F1" w:rsidRPr="00AC4FBC" w14:paraId="235A818A" w14:textId="77777777" w:rsidTr="00CC40C1">
        <w:trPr>
          <w:jc w:val="center"/>
        </w:trPr>
        <w:tc>
          <w:tcPr>
            <w:tcW w:w="2221" w:type="dxa"/>
            <w:tcBorders>
              <w:top w:val="single" w:sz="4" w:space="0" w:color="auto"/>
              <w:left w:val="single" w:sz="4" w:space="0" w:color="auto"/>
              <w:right w:val="single" w:sz="4" w:space="0" w:color="auto"/>
            </w:tcBorders>
            <w:vAlign w:val="center"/>
          </w:tcPr>
          <w:p w14:paraId="72923A86" w14:textId="77777777" w:rsidR="003402F1" w:rsidRPr="00AC4FBC" w:rsidRDefault="003402F1" w:rsidP="00CC40C1">
            <w:pPr>
              <w:pStyle w:val="TAC"/>
            </w:pPr>
            <w:r w:rsidRPr="00AC4FB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6EDC1173"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9662D7" w14:textId="77777777" w:rsidR="003402F1" w:rsidRPr="00AC4FBC" w:rsidRDefault="003402F1" w:rsidP="00CC40C1">
            <w:pPr>
              <w:pStyle w:val="TAC"/>
            </w:pPr>
            <w:r w:rsidRPr="00AC4FBC">
              <w:rPr>
                <w:rFonts w:eastAsia="Malgun Gothic"/>
              </w:rPr>
              <w:t>0.5</w:t>
            </w:r>
          </w:p>
        </w:tc>
      </w:tr>
      <w:tr w:rsidR="003402F1" w:rsidRPr="00AC4FBC" w14:paraId="782CE26A" w14:textId="77777777" w:rsidTr="00CC40C1">
        <w:trPr>
          <w:jc w:val="center"/>
        </w:trPr>
        <w:tc>
          <w:tcPr>
            <w:tcW w:w="2221" w:type="dxa"/>
            <w:tcBorders>
              <w:top w:val="single" w:sz="4" w:space="0" w:color="auto"/>
              <w:left w:val="single" w:sz="4" w:space="0" w:color="auto"/>
              <w:right w:val="single" w:sz="4" w:space="0" w:color="auto"/>
            </w:tcBorders>
            <w:vAlign w:val="center"/>
          </w:tcPr>
          <w:p w14:paraId="62283DC8" w14:textId="77777777" w:rsidR="003402F1" w:rsidRPr="00AC4FBC" w:rsidRDefault="003402F1" w:rsidP="00CC40C1">
            <w:pPr>
              <w:pStyle w:val="TAC"/>
            </w:pPr>
            <w:r w:rsidRPr="00AC4FB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CD719C4"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045490" w14:textId="77777777" w:rsidR="003402F1" w:rsidRPr="00AC4FBC" w:rsidRDefault="003402F1" w:rsidP="00CC40C1">
            <w:pPr>
              <w:pStyle w:val="TAC"/>
            </w:pPr>
            <w:r w:rsidRPr="00AC4FBC">
              <w:rPr>
                <w:rFonts w:eastAsia="Malgun Gothic"/>
              </w:rPr>
              <w:t>0.5</w:t>
            </w:r>
          </w:p>
        </w:tc>
      </w:tr>
      <w:tr w:rsidR="003402F1" w:rsidRPr="00AC4FBC" w14:paraId="62E5E5EB" w14:textId="77777777" w:rsidTr="00CC40C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F6EEFF" w14:textId="77777777" w:rsidR="003402F1" w:rsidRPr="00AC4FBC" w:rsidRDefault="003402F1" w:rsidP="00CC40C1">
            <w:pPr>
              <w:pStyle w:val="TAC"/>
            </w:pPr>
            <w:r w:rsidRPr="00AC4FBC">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83B9B74" w14:textId="77777777" w:rsidR="003402F1" w:rsidRPr="00AC4FBC" w:rsidRDefault="003402F1" w:rsidP="00CC40C1">
            <w:pPr>
              <w:pStyle w:val="TAC"/>
              <w:rPr>
                <w:szCs w:val="18"/>
                <w:lang w:eastAsia="ja-JP"/>
              </w:rPr>
            </w:pPr>
            <w:r w:rsidRPr="00AC4FBC">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C7A3DC" w14:textId="77777777" w:rsidR="003402F1" w:rsidRPr="00AC4FBC" w:rsidRDefault="003402F1" w:rsidP="00CC40C1">
            <w:pPr>
              <w:pStyle w:val="TAC"/>
              <w:rPr>
                <w:szCs w:val="18"/>
                <w:lang w:eastAsia="zh-CN"/>
              </w:rPr>
            </w:pPr>
            <w:r w:rsidRPr="00AC4FBC">
              <w:rPr>
                <w:rFonts w:eastAsia="Malgun Gothic"/>
                <w:szCs w:val="18"/>
                <w:lang w:eastAsia="ko-KR"/>
              </w:rPr>
              <w:t>0.5</w:t>
            </w:r>
          </w:p>
        </w:tc>
      </w:tr>
      <w:tr w:rsidR="003402F1" w:rsidRPr="00AC4FBC" w14:paraId="61D1B4B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8B24EA7" w14:textId="77777777" w:rsidR="003402F1" w:rsidRPr="00AC4FBC" w:rsidRDefault="003402F1" w:rsidP="00CC40C1">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5B8024D3"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E11896B" w14:textId="77777777" w:rsidR="003402F1" w:rsidRPr="00AC4FBC" w:rsidRDefault="003402F1" w:rsidP="00CC40C1">
            <w:pPr>
              <w:pStyle w:val="TAC"/>
            </w:pPr>
            <w:r w:rsidRPr="00AC4FBC">
              <w:t>0.2</w:t>
            </w:r>
          </w:p>
        </w:tc>
      </w:tr>
      <w:tr w:rsidR="003402F1" w:rsidRPr="00AC4FBC" w14:paraId="3A0AD67D" w14:textId="77777777" w:rsidTr="00CC40C1">
        <w:trPr>
          <w:jc w:val="center"/>
        </w:trPr>
        <w:tc>
          <w:tcPr>
            <w:tcW w:w="2221" w:type="dxa"/>
            <w:vMerge/>
            <w:tcBorders>
              <w:left w:val="single" w:sz="4" w:space="0" w:color="auto"/>
              <w:right w:val="single" w:sz="4" w:space="0" w:color="auto"/>
            </w:tcBorders>
            <w:vAlign w:val="center"/>
          </w:tcPr>
          <w:p w14:paraId="450FEC4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0EE891C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B2C3571" w14:textId="77777777" w:rsidR="003402F1" w:rsidRPr="00AC4FBC" w:rsidRDefault="003402F1" w:rsidP="00CC40C1">
            <w:pPr>
              <w:pStyle w:val="TAC"/>
            </w:pPr>
            <w:r w:rsidRPr="00AC4FBC">
              <w:t>0.5</w:t>
            </w:r>
          </w:p>
        </w:tc>
      </w:tr>
      <w:tr w:rsidR="003402F1" w:rsidRPr="00AC4FBC" w14:paraId="3FD0FEB5" w14:textId="77777777" w:rsidTr="00CC40C1">
        <w:trPr>
          <w:jc w:val="center"/>
        </w:trPr>
        <w:tc>
          <w:tcPr>
            <w:tcW w:w="2221" w:type="dxa"/>
            <w:vMerge/>
            <w:tcBorders>
              <w:left w:val="single" w:sz="4" w:space="0" w:color="auto"/>
              <w:right w:val="single" w:sz="4" w:space="0" w:color="auto"/>
            </w:tcBorders>
            <w:vAlign w:val="center"/>
          </w:tcPr>
          <w:p w14:paraId="4CD35A3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6338E3E5" w14:textId="77777777" w:rsidR="003402F1" w:rsidRPr="00AC4FBC" w:rsidRDefault="003402F1" w:rsidP="00CC40C1">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88BA1F5" w14:textId="77777777" w:rsidR="003402F1" w:rsidRPr="00AC4FBC" w:rsidRDefault="003402F1" w:rsidP="00CC40C1">
            <w:pPr>
              <w:pStyle w:val="TAC"/>
            </w:pPr>
            <w:r w:rsidRPr="00AC4FBC">
              <w:t>0.5</w:t>
            </w:r>
          </w:p>
        </w:tc>
      </w:tr>
      <w:tr w:rsidR="003402F1" w:rsidRPr="00AC4FBC" w14:paraId="02A8938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FC84344" w14:textId="77777777" w:rsidR="003402F1" w:rsidRPr="00AC4FBC" w:rsidRDefault="003402F1" w:rsidP="00CC40C1">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50C9558E"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6E3F7DC" w14:textId="77777777" w:rsidR="003402F1" w:rsidRPr="00AC4FBC" w:rsidRDefault="003402F1" w:rsidP="00CC40C1">
            <w:pPr>
              <w:pStyle w:val="TAC"/>
            </w:pPr>
            <w:r w:rsidRPr="00AC4FBC">
              <w:t>0.2</w:t>
            </w:r>
          </w:p>
        </w:tc>
      </w:tr>
      <w:tr w:rsidR="003402F1" w:rsidRPr="00AC4FBC" w14:paraId="366FDE7B" w14:textId="77777777" w:rsidTr="00CC40C1">
        <w:trPr>
          <w:jc w:val="center"/>
        </w:trPr>
        <w:tc>
          <w:tcPr>
            <w:tcW w:w="2221" w:type="dxa"/>
            <w:vMerge/>
            <w:tcBorders>
              <w:left w:val="single" w:sz="4" w:space="0" w:color="auto"/>
              <w:right w:val="single" w:sz="4" w:space="0" w:color="auto"/>
            </w:tcBorders>
            <w:vAlign w:val="center"/>
          </w:tcPr>
          <w:p w14:paraId="182F9AE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554323"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2FD9CA9" w14:textId="77777777" w:rsidR="003402F1" w:rsidRPr="00AC4FBC" w:rsidRDefault="003402F1" w:rsidP="00CC40C1">
            <w:pPr>
              <w:pStyle w:val="TAC"/>
            </w:pPr>
            <w:r w:rsidRPr="00AC4FBC">
              <w:t>0.5</w:t>
            </w:r>
          </w:p>
        </w:tc>
      </w:tr>
      <w:tr w:rsidR="003402F1" w:rsidRPr="00AC4FBC" w14:paraId="47899062"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CB6DB6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0C5D55"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B65480B" w14:textId="77777777" w:rsidR="003402F1" w:rsidRPr="00AC4FBC" w:rsidRDefault="003402F1" w:rsidP="00CC40C1">
            <w:pPr>
              <w:pStyle w:val="TAC"/>
            </w:pPr>
            <w:r w:rsidRPr="00AC4FBC">
              <w:t>0.5</w:t>
            </w:r>
          </w:p>
        </w:tc>
      </w:tr>
      <w:tr w:rsidR="003402F1" w:rsidRPr="00AC4FBC" w14:paraId="45561BEA" w14:textId="77777777" w:rsidTr="00CC40C1">
        <w:trPr>
          <w:jc w:val="center"/>
        </w:trPr>
        <w:tc>
          <w:tcPr>
            <w:tcW w:w="2221" w:type="dxa"/>
            <w:vMerge w:val="restart"/>
            <w:tcBorders>
              <w:top w:val="nil"/>
              <w:left w:val="single" w:sz="4" w:space="0" w:color="auto"/>
              <w:right w:val="single" w:sz="4" w:space="0" w:color="auto"/>
            </w:tcBorders>
            <w:vAlign w:val="center"/>
          </w:tcPr>
          <w:p w14:paraId="0374D6E6" w14:textId="77777777" w:rsidR="003402F1" w:rsidRPr="00AC4FBC" w:rsidRDefault="003402F1" w:rsidP="00CC40C1">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464DA1F"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1C10A351" w14:textId="77777777" w:rsidR="003402F1" w:rsidRPr="00AC4FBC" w:rsidRDefault="003402F1" w:rsidP="00CC40C1">
            <w:pPr>
              <w:pStyle w:val="TAC"/>
            </w:pPr>
            <w:r w:rsidRPr="00AC4FBC">
              <w:t>0.4</w:t>
            </w:r>
          </w:p>
        </w:tc>
      </w:tr>
      <w:tr w:rsidR="003402F1" w:rsidRPr="00AC4FBC" w14:paraId="0B0AEB4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379B06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715BCD" w14:textId="77777777" w:rsidR="003402F1" w:rsidRPr="00AC4FBC" w:rsidRDefault="003402F1" w:rsidP="00CC40C1">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1DDB8F08" w14:textId="77777777" w:rsidR="003402F1" w:rsidRPr="00AC4FBC" w:rsidRDefault="003402F1" w:rsidP="00CC40C1">
            <w:pPr>
              <w:pStyle w:val="TAC"/>
            </w:pPr>
            <w:r w:rsidRPr="00AC4FBC">
              <w:t>0.5</w:t>
            </w:r>
          </w:p>
        </w:tc>
      </w:tr>
      <w:tr w:rsidR="003402F1" w:rsidRPr="00AC4FBC" w14:paraId="3F0F46E5"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CF1575D" w14:textId="77777777" w:rsidR="003402F1" w:rsidRPr="00AC4FBC" w:rsidRDefault="003402F1" w:rsidP="00CC40C1">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1B170B1"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F3CEAF9" w14:textId="77777777" w:rsidR="003402F1" w:rsidRPr="00AC4FBC" w:rsidRDefault="003402F1" w:rsidP="00CC40C1">
            <w:pPr>
              <w:pStyle w:val="TAC"/>
            </w:pPr>
            <w:r w:rsidRPr="00AC4FBC">
              <w:t>0.5</w:t>
            </w:r>
          </w:p>
        </w:tc>
      </w:tr>
      <w:tr w:rsidR="003402F1" w:rsidRPr="00AC4FBC" w14:paraId="3714B4BD"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81FA35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CB47B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18BB112" w14:textId="77777777" w:rsidR="003402F1" w:rsidRPr="00AC4FBC" w:rsidRDefault="003402F1" w:rsidP="00CC40C1">
            <w:pPr>
              <w:pStyle w:val="TAC"/>
            </w:pPr>
            <w:r w:rsidRPr="00AC4FBC">
              <w:t>0.5</w:t>
            </w:r>
          </w:p>
        </w:tc>
      </w:tr>
      <w:tr w:rsidR="003402F1" w:rsidRPr="00AC4FBC" w14:paraId="3899B699" w14:textId="77777777" w:rsidTr="00CC40C1">
        <w:trPr>
          <w:jc w:val="center"/>
        </w:trPr>
        <w:tc>
          <w:tcPr>
            <w:tcW w:w="2221" w:type="dxa"/>
            <w:tcBorders>
              <w:left w:val="single" w:sz="4" w:space="0" w:color="auto"/>
              <w:bottom w:val="nil"/>
              <w:right w:val="single" w:sz="4" w:space="0" w:color="auto"/>
            </w:tcBorders>
            <w:vAlign w:val="center"/>
          </w:tcPr>
          <w:p w14:paraId="30669AA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47CEAF"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CD0FD7F" w14:textId="77777777" w:rsidR="003402F1" w:rsidRPr="00AC4FBC" w:rsidRDefault="003402F1" w:rsidP="00CC40C1">
            <w:pPr>
              <w:pStyle w:val="TAC"/>
            </w:pPr>
            <w:r>
              <w:t>0.3</w:t>
            </w:r>
          </w:p>
        </w:tc>
      </w:tr>
      <w:tr w:rsidR="003402F1" w:rsidRPr="00AC4FBC" w14:paraId="77EBA660" w14:textId="77777777" w:rsidTr="00CC40C1">
        <w:trPr>
          <w:jc w:val="center"/>
        </w:trPr>
        <w:tc>
          <w:tcPr>
            <w:tcW w:w="2221" w:type="dxa"/>
            <w:tcBorders>
              <w:top w:val="nil"/>
              <w:left w:val="single" w:sz="4" w:space="0" w:color="auto"/>
              <w:bottom w:val="nil"/>
              <w:right w:val="single" w:sz="4" w:space="0" w:color="auto"/>
            </w:tcBorders>
            <w:vAlign w:val="center"/>
          </w:tcPr>
          <w:p w14:paraId="7BFECDAA" w14:textId="77777777" w:rsidR="003402F1" w:rsidRPr="00AC4FBC" w:rsidRDefault="003402F1" w:rsidP="00CC40C1">
            <w:pPr>
              <w:pStyle w:val="TAC"/>
            </w:pPr>
            <w:r w:rsidRPr="00C96590">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7924FAE6" w14:textId="77777777" w:rsidR="003402F1" w:rsidRPr="00AC4FBC" w:rsidRDefault="003402F1" w:rsidP="00CC40C1">
            <w:pPr>
              <w:pStyle w:val="TAC"/>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BA4B68" w14:textId="77777777" w:rsidR="003402F1" w:rsidRPr="00AC4FBC" w:rsidRDefault="003402F1" w:rsidP="00CC40C1">
            <w:pPr>
              <w:pStyle w:val="TAC"/>
            </w:pPr>
            <w:r>
              <w:t>0.3</w:t>
            </w:r>
          </w:p>
        </w:tc>
      </w:tr>
      <w:tr w:rsidR="003402F1" w:rsidRPr="00AC4FBC" w14:paraId="0D434D12"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265AA9A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2B8ABD"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4766667" w14:textId="77777777" w:rsidR="003402F1" w:rsidRPr="00AC4FBC" w:rsidRDefault="003402F1" w:rsidP="00CC40C1">
            <w:pPr>
              <w:pStyle w:val="TAC"/>
            </w:pPr>
            <w:r>
              <w:t>0.5</w:t>
            </w:r>
          </w:p>
        </w:tc>
      </w:tr>
      <w:tr w:rsidR="003402F1" w:rsidRPr="00AC4FBC" w14:paraId="4037AF66"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69F0623C" w14:textId="77777777" w:rsidR="003402F1" w:rsidRPr="00AC4FBC" w:rsidRDefault="003402F1" w:rsidP="00CC40C1">
            <w:pPr>
              <w:pStyle w:val="TAC"/>
            </w:pPr>
            <w:r w:rsidRPr="00C96590">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45F58890"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784E44F" w14:textId="77777777" w:rsidR="003402F1" w:rsidRPr="00AC4FBC" w:rsidRDefault="003402F1" w:rsidP="00CC40C1">
            <w:pPr>
              <w:pStyle w:val="TAC"/>
            </w:pPr>
            <w:r>
              <w:t>0.2</w:t>
            </w:r>
          </w:p>
        </w:tc>
      </w:tr>
      <w:tr w:rsidR="003402F1" w:rsidRPr="00AC4FBC" w14:paraId="7CE890A0"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3350A9E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92F88E"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956402A" w14:textId="77777777" w:rsidR="003402F1" w:rsidRPr="00AC4FBC" w:rsidRDefault="003402F1" w:rsidP="00CC40C1">
            <w:pPr>
              <w:pStyle w:val="TAC"/>
            </w:pPr>
            <w:r>
              <w:t>0.5</w:t>
            </w:r>
          </w:p>
        </w:tc>
      </w:tr>
      <w:tr w:rsidR="003402F1" w:rsidRPr="00AC4FBC" w14:paraId="1E9916F3" w14:textId="77777777" w:rsidTr="00CC40C1">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101569F" w14:textId="77777777" w:rsidR="003402F1" w:rsidRPr="00AC4FBC" w:rsidRDefault="003402F1" w:rsidP="00CC40C1">
            <w:pPr>
              <w:pStyle w:val="TAN"/>
            </w:pPr>
            <w:r w:rsidRPr="00AC4FBC">
              <w:t>NOTE 1:</w:t>
            </w:r>
            <w:r w:rsidRPr="00AC4FBC">
              <w:tab/>
              <w:t>The requirement is applied for UE transmitting on the frequency range of 2545-2690MHz.</w:t>
            </w:r>
          </w:p>
          <w:p w14:paraId="2B64B50E" w14:textId="77777777" w:rsidR="003402F1" w:rsidRPr="00AC4FBC" w:rsidRDefault="003402F1" w:rsidP="00CC40C1">
            <w:pPr>
              <w:pStyle w:val="TAN"/>
            </w:pPr>
            <w:r w:rsidRPr="00AC4FBC">
              <w:t>NOTE 2:</w:t>
            </w:r>
            <w:r w:rsidRPr="00AC4FBC">
              <w:tab/>
              <w:t>The requirement is applied for UE transmitting on the frequency range of 2496-2545MHz.</w:t>
            </w:r>
          </w:p>
          <w:p w14:paraId="5182A2C4" w14:textId="77777777" w:rsidR="003402F1" w:rsidRPr="00AC4FBC" w:rsidRDefault="003402F1" w:rsidP="00CC40C1">
            <w:pPr>
              <w:pStyle w:val="TAN"/>
            </w:pPr>
            <w:r w:rsidRPr="00AC4FBC">
              <w:t>NOTE 3:</w:t>
            </w:r>
            <w:r w:rsidRPr="00AC4FBC">
              <w:tab/>
              <w:t>The requirement is applied for UE transmitting on the frequency range of 2515 – 2690 MHz.</w:t>
            </w:r>
          </w:p>
          <w:p w14:paraId="1BAB25E4" w14:textId="77777777" w:rsidR="003402F1" w:rsidRPr="00AC4FBC" w:rsidRDefault="003402F1" w:rsidP="00CC40C1">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0FD94E2F" w14:textId="77777777" w:rsidR="003402F1" w:rsidRPr="00AC4FBC" w:rsidRDefault="003402F1" w:rsidP="00CC40C1">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5E800593" w14:textId="77777777" w:rsidR="004B42AB" w:rsidRPr="00AC4FBC" w:rsidRDefault="004B42AB" w:rsidP="00492EC6"/>
    <w:p w14:paraId="45BEC465" w14:textId="03AA43DE" w:rsidR="00492EC6" w:rsidRDefault="00492EC6" w:rsidP="00AE01F7">
      <w:pPr>
        <w:rPr>
          <w:noProof/>
          <w:color w:val="FF0000"/>
          <w:sz w:val="32"/>
          <w:szCs w:val="32"/>
        </w:rPr>
      </w:pPr>
    </w:p>
    <w:p w14:paraId="371D6610" w14:textId="14D4E0BF"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604C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25F24" w14:textId="77777777" w:rsidR="000A11B9" w:rsidRDefault="000A11B9">
      <w:r>
        <w:separator/>
      </w:r>
    </w:p>
  </w:endnote>
  <w:endnote w:type="continuationSeparator" w:id="0">
    <w:p w14:paraId="2B691276" w14:textId="77777777" w:rsidR="000A11B9" w:rsidRDefault="000A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492EC6" w:rsidRDefault="00492EC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29592" w14:textId="77777777" w:rsidR="000A11B9" w:rsidRDefault="000A11B9">
      <w:r>
        <w:separator/>
      </w:r>
    </w:p>
  </w:footnote>
  <w:footnote w:type="continuationSeparator" w:id="0">
    <w:p w14:paraId="5579B6EE" w14:textId="77777777" w:rsidR="000A11B9" w:rsidRDefault="000A1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492EC6" w:rsidRDefault="00492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492EC6" w:rsidRDefault="00492E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1567884733">
    <w:abstractNumId w:val="11"/>
  </w:num>
  <w:num w:numId="2" w16cid:durableId="430978026">
    <w:abstractNumId w:val="37"/>
  </w:num>
  <w:num w:numId="3" w16cid:durableId="2024744905">
    <w:abstractNumId w:val="5"/>
  </w:num>
  <w:num w:numId="4" w16cid:durableId="59375902">
    <w:abstractNumId w:val="20"/>
  </w:num>
  <w:num w:numId="5" w16cid:durableId="332342745">
    <w:abstractNumId w:val="15"/>
  </w:num>
  <w:num w:numId="6" w16cid:durableId="469059071">
    <w:abstractNumId w:val="34"/>
  </w:num>
  <w:num w:numId="7" w16cid:durableId="1906527224">
    <w:abstractNumId w:val="38"/>
  </w:num>
  <w:num w:numId="8" w16cid:durableId="1955792830">
    <w:abstractNumId w:val="39"/>
  </w:num>
  <w:num w:numId="9" w16cid:durableId="908461730">
    <w:abstractNumId w:val="12"/>
  </w:num>
  <w:num w:numId="10" w16cid:durableId="1147207956">
    <w:abstractNumId w:val="6"/>
  </w:num>
  <w:num w:numId="11" w16cid:durableId="1018392932">
    <w:abstractNumId w:val="16"/>
  </w:num>
  <w:num w:numId="12" w16cid:durableId="1215459561">
    <w:abstractNumId w:val="18"/>
  </w:num>
  <w:num w:numId="13" w16cid:durableId="595942033">
    <w:abstractNumId w:val="13"/>
  </w:num>
  <w:num w:numId="14" w16cid:durableId="985016487">
    <w:abstractNumId w:val="31"/>
  </w:num>
  <w:num w:numId="15" w16cid:durableId="1219322360">
    <w:abstractNumId w:val="0"/>
  </w:num>
  <w:num w:numId="16" w16cid:durableId="801506395">
    <w:abstractNumId w:val="4"/>
  </w:num>
  <w:num w:numId="17" w16cid:durableId="1369648843">
    <w:abstractNumId w:val="2"/>
  </w:num>
  <w:num w:numId="18" w16cid:durableId="2074036446">
    <w:abstractNumId w:val="29"/>
  </w:num>
  <w:num w:numId="19" w16cid:durableId="629674861">
    <w:abstractNumId w:val="24"/>
  </w:num>
  <w:num w:numId="20" w16cid:durableId="1971937281">
    <w:abstractNumId w:val="27"/>
  </w:num>
  <w:num w:numId="21" w16cid:durableId="759714299">
    <w:abstractNumId w:val="35"/>
  </w:num>
  <w:num w:numId="22" w16cid:durableId="1929271893">
    <w:abstractNumId w:val="10"/>
  </w:num>
  <w:num w:numId="23" w16cid:durableId="109666657">
    <w:abstractNumId w:val="26"/>
  </w:num>
  <w:num w:numId="24" w16cid:durableId="1340691312">
    <w:abstractNumId w:val="25"/>
  </w:num>
  <w:num w:numId="25" w16cid:durableId="1814833088">
    <w:abstractNumId w:val="33"/>
  </w:num>
  <w:num w:numId="26" w16cid:durableId="1437600404">
    <w:abstractNumId w:val="36"/>
  </w:num>
  <w:num w:numId="27" w16cid:durableId="1939218973">
    <w:abstractNumId w:val="1"/>
  </w:num>
  <w:num w:numId="28" w16cid:durableId="384527054">
    <w:abstractNumId w:val="7"/>
  </w:num>
  <w:num w:numId="29" w16cid:durableId="661735943">
    <w:abstractNumId w:val="3"/>
  </w:num>
  <w:num w:numId="30" w16cid:durableId="2083719103">
    <w:abstractNumId w:val="32"/>
  </w:num>
  <w:num w:numId="31" w16cid:durableId="985821331">
    <w:abstractNumId w:val="21"/>
  </w:num>
  <w:num w:numId="32" w16cid:durableId="1854033597">
    <w:abstractNumId w:val="19"/>
  </w:num>
  <w:num w:numId="33" w16cid:durableId="1926455099">
    <w:abstractNumId w:val="22"/>
  </w:num>
  <w:num w:numId="34" w16cid:durableId="646475121">
    <w:abstractNumId w:val="17"/>
  </w:num>
  <w:num w:numId="35" w16cid:durableId="747114938">
    <w:abstractNumId w:val="14"/>
  </w:num>
  <w:num w:numId="36" w16cid:durableId="428355112">
    <w:abstractNumId w:val="9"/>
  </w:num>
  <w:num w:numId="37" w16cid:durableId="858738517">
    <w:abstractNumId w:val="28"/>
  </w:num>
  <w:num w:numId="38" w16cid:durableId="1320960571">
    <w:abstractNumId w:val="8"/>
  </w:num>
  <w:num w:numId="39" w16cid:durableId="1737241094">
    <w:abstractNumId w:val="23"/>
  </w:num>
  <w:num w:numId="40" w16cid:durableId="229461176">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3B6C"/>
    <w:rsid w:val="0005401E"/>
    <w:rsid w:val="000542E8"/>
    <w:rsid w:val="000655F2"/>
    <w:rsid w:val="00066FC2"/>
    <w:rsid w:val="0006706B"/>
    <w:rsid w:val="00072879"/>
    <w:rsid w:val="000766BA"/>
    <w:rsid w:val="00080821"/>
    <w:rsid w:val="00086AA7"/>
    <w:rsid w:val="00092D8B"/>
    <w:rsid w:val="000A0DE1"/>
    <w:rsid w:val="000A11B9"/>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3A88"/>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1711"/>
    <w:rsid w:val="001A2CA0"/>
    <w:rsid w:val="001A440E"/>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4C9"/>
    <w:rsid w:val="002608B6"/>
    <w:rsid w:val="002640DD"/>
    <w:rsid w:val="0026769F"/>
    <w:rsid w:val="00272915"/>
    <w:rsid w:val="002738F8"/>
    <w:rsid w:val="00275D12"/>
    <w:rsid w:val="002760F5"/>
    <w:rsid w:val="0027760E"/>
    <w:rsid w:val="00282866"/>
    <w:rsid w:val="00284FEB"/>
    <w:rsid w:val="002860C4"/>
    <w:rsid w:val="00291E41"/>
    <w:rsid w:val="002A019A"/>
    <w:rsid w:val="002A64C3"/>
    <w:rsid w:val="002B1CB6"/>
    <w:rsid w:val="002B25D7"/>
    <w:rsid w:val="002B5435"/>
    <w:rsid w:val="002B5741"/>
    <w:rsid w:val="002C1450"/>
    <w:rsid w:val="002D33FD"/>
    <w:rsid w:val="002E2A38"/>
    <w:rsid w:val="002E472E"/>
    <w:rsid w:val="002E4FA2"/>
    <w:rsid w:val="002E6F22"/>
    <w:rsid w:val="002F0F33"/>
    <w:rsid w:val="002F4693"/>
    <w:rsid w:val="00300654"/>
    <w:rsid w:val="00305409"/>
    <w:rsid w:val="00305F21"/>
    <w:rsid w:val="00316805"/>
    <w:rsid w:val="003402F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6E05"/>
    <w:rsid w:val="003E7268"/>
    <w:rsid w:val="003F1832"/>
    <w:rsid w:val="003F3891"/>
    <w:rsid w:val="003F545B"/>
    <w:rsid w:val="003F5F31"/>
    <w:rsid w:val="003F6EA7"/>
    <w:rsid w:val="00402B8F"/>
    <w:rsid w:val="00407727"/>
    <w:rsid w:val="004101BD"/>
    <w:rsid w:val="00410371"/>
    <w:rsid w:val="00416F39"/>
    <w:rsid w:val="0042195D"/>
    <w:rsid w:val="00421DBE"/>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2EC6"/>
    <w:rsid w:val="00493E3C"/>
    <w:rsid w:val="004A1F98"/>
    <w:rsid w:val="004B42AB"/>
    <w:rsid w:val="004B45F8"/>
    <w:rsid w:val="004B75B7"/>
    <w:rsid w:val="004C21EC"/>
    <w:rsid w:val="004C56EF"/>
    <w:rsid w:val="004C6883"/>
    <w:rsid w:val="004D730B"/>
    <w:rsid w:val="004E0DFD"/>
    <w:rsid w:val="004E19AF"/>
    <w:rsid w:val="004F507B"/>
    <w:rsid w:val="004F6C00"/>
    <w:rsid w:val="0050613E"/>
    <w:rsid w:val="00511B16"/>
    <w:rsid w:val="0051580D"/>
    <w:rsid w:val="0052089B"/>
    <w:rsid w:val="00532BB2"/>
    <w:rsid w:val="00540B41"/>
    <w:rsid w:val="00547111"/>
    <w:rsid w:val="00547670"/>
    <w:rsid w:val="0055037E"/>
    <w:rsid w:val="005504B1"/>
    <w:rsid w:val="00552BBF"/>
    <w:rsid w:val="00557B91"/>
    <w:rsid w:val="00563737"/>
    <w:rsid w:val="00582556"/>
    <w:rsid w:val="0058472F"/>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1214E"/>
    <w:rsid w:val="00621188"/>
    <w:rsid w:val="006257ED"/>
    <w:rsid w:val="00627D8D"/>
    <w:rsid w:val="006349AA"/>
    <w:rsid w:val="00634D27"/>
    <w:rsid w:val="0063512B"/>
    <w:rsid w:val="00644193"/>
    <w:rsid w:val="00651824"/>
    <w:rsid w:val="00661D11"/>
    <w:rsid w:val="00665C47"/>
    <w:rsid w:val="0067120F"/>
    <w:rsid w:val="00672802"/>
    <w:rsid w:val="00674A39"/>
    <w:rsid w:val="00676561"/>
    <w:rsid w:val="00677F93"/>
    <w:rsid w:val="00685E03"/>
    <w:rsid w:val="006906E8"/>
    <w:rsid w:val="00690BD2"/>
    <w:rsid w:val="00693E38"/>
    <w:rsid w:val="00695808"/>
    <w:rsid w:val="006B084C"/>
    <w:rsid w:val="006B3C98"/>
    <w:rsid w:val="006B46FB"/>
    <w:rsid w:val="006B683F"/>
    <w:rsid w:val="006B7983"/>
    <w:rsid w:val="006C185A"/>
    <w:rsid w:val="006C3DB7"/>
    <w:rsid w:val="006C77FB"/>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6AAB"/>
    <w:rsid w:val="007474BF"/>
    <w:rsid w:val="007551B3"/>
    <w:rsid w:val="00757336"/>
    <w:rsid w:val="00762006"/>
    <w:rsid w:val="007620BA"/>
    <w:rsid w:val="00762F0E"/>
    <w:rsid w:val="00770104"/>
    <w:rsid w:val="007709F6"/>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1D1A"/>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495"/>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945"/>
    <w:rsid w:val="009A3BB7"/>
    <w:rsid w:val="009A5753"/>
    <w:rsid w:val="009A579D"/>
    <w:rsid w:val="009A5F42"/>
    <w:rsid w:val="009A6628"/>
    <w:rsid w:val="009B2698"/>
    <w:rsid w:val="009C2C17"/>
    <w:rsid w:val="009D1303"/>
    <w:rsid w:val="009D3530"/>
    <w:rsid w:val="009D4873"/>
    <w:rsid w:val="009E3297"/>
    <w:rsid w:val="009F3D46"/>
    <w:rsid w:val="009F599D"/>
    <w:rsid w:val="009F734F"/>
    <w:rsid w:val="00A00B23"/>
    <w:rsid w:val="00A01678"/>
    <w:rsid w:val="00A03C87"/>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42DC"/>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40B8"/>
    <w:rsid w:val="00AD56D7"/>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5AA3"/>
    <w:rsid w:val="00B362DD"/>
    <w:rsid w:val="00B40B89"/>
    <w:rsid w:val="00B44463"/>
    <w:rsid w:val="00B53FCE"/>
    <w:rsid w:val="00B55F8E"/>
    <w:rsid w:val="00B57E12"/>
    <w:rsid w:val="00B67B97"/>
    <w:rsid w:val="00B7029D"/>
    <w:rsid w:val="00B73912"/>
    <w:rsid w:val="00B73CCC"/>
    <w:rsid w:val="00B75241"/>
    <w:rsid w:val="00B8015D"/>
    <w:rsid w:val="00B8025E"/>
    <w:rsid w:val="00B81704"/>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051FC"/>
    <w:rsid w:val="00C1182B"/>
    <w:rsid w:val="00C12844"/>
    <w:rsid w:val="00C137AF"/>
    <w:rsid w:val="00C158BA"/>
    <w:rsid w:val="00C2380F"/>
    <w:rsid w:val="00C32B3F"/>
    <w:rsid w:val="00C35156"/>
    <w:rsid w:val="00C444A0"/>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0790E"/>
    <w:rsid w:val="00D113E3"/>
    <w:rsid w:val="00D12A21"/>
    <w:rsid w:val="00D13F0C"/>
    <w:rsid w:val="00D221F9"/>
    <w:rsid w:val="00D24991"/>
    <w:rsid w:val="00D25E79"/>
    <w:rsid w:val="00D32CA3"/>
    <w:rsid w:val="00D36E48"/>
    <w:rsid w:val="00D37AFB"/>
    <w:rsid w:val="00D41640"/>
    <w:rsid w:val="00D43F9A"/>
    <w:rsid w:val="00D47C05"/>
    <w:rsid w:val="00D50255"/>
    <w:rsid w:val="00D64E49"/>
    <w:rsid w:val="00D664FD"/>
    <w:rsid w:val="00D66520"/>
    <w:rsid w:val="00D6719F"/>
    <w:rsid w:val="00D71EBC"/>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60149"/>
    <w:rsid w:val="00E723DA"/>
    <w:rsid w:val="00E73175"/>
    <w:rsid w:val="00E74D6E"/>
    <w:rsid w:val="00E76FDA"/>
    <w:rsid w:val="00E8318E"/>
    <w:rsid w:val="00E84C03"/>
    <w:rsid w:val="00E85E85"/>
    <w:rsid w:val="00E86DBD"/>
    <w:rsid w:val="00E91203"/>
    <w:rsid w:val="00E93C74"/>
    <w:rsid w:val="00EA0EF4"/>
    <w:rsid w:val="00EA105B"/>
    <w:rsid w:val="00EA140F"/>
    <w:rsid w:val="00EA243A"/>
    <w:rsid w:val="00EA4610"/>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4F4"/>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A394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Heading5 Char5,Head5 Char5,M5 Char5,mh2 Char5,heading 8 Char5"/>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uiPriority w:val="99"/>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e">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uiPriority w:val="99"/>
    <w:qFormat/>
    <w:rsid w:val="00E20411"/>
    <w:pPr>
      <w:ind w:left="851" w:hanging="284"/>
    </w:pPr>
  </w:style>
  <w:style w:type="paragraph" w:customStyle="1" w:styleId="1f4">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5">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E20411"/>
    <w:rPr>
      <w:b/>
      <w:bCs/>
    </w:rPr>
  </w:style>
  <w:style w:type="paragraph" w:customStyle="1" w:styleId="1f7">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uiPriority w:val="99"/>
    <w:qFormat/>
    <w:rsid w:val="00E20411"/>
    <w:pPr>
      <w:ind w:left="851" w:hanging="284"/>
    </w:pPr>
  </w:style>
  <w:style w:type="paragraph" w:customStyle="1" w:styleId="1ff">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uiPriority w:val="99"/>
    <w:qFormat/>
    <w:rsid w:val="00E20411"/>
    <w:pPr>
      <w:tabs>
        <w:tab w:val="clear" w:pos="644"/>
        <w:tab w:val="num" w:pos="1494"/>
      </w:tabs>
      <w:ind w:left="851" w:hanging="284"/>
    </w:pPr>
  </w:style>
  <w:style w:type="paragraph" w:customStyle="1" w:styleId="313">
    <w:name w:val="箇条書き 31"/>
    <w:basedOn w:val="216"/>
    <w:uiPriority w:val="99"/>
    <w:qFormat/>
    <w:rsid w:val="00E20411"/>
    <w:pPr>
      <w:ind w:left="1135"/>
    </w:pPr>
  </w:style>
  <w:style w:type="paragraph" w:customStyle="1" w:styleId="217">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uiPriority w:val="99"/>
    <w:qFormat/>
    <w:rsid w:val="00E20411"/>
    <w:pPr>
      <w:ind w:left="1135"/>
    </w:pPr>
  </w:style>
  <w:style w:type="paragraph" w:customStyle="1" w:styleId="412">
    <w:name w:val="一覧 41"/>
    <w:basedOn w:val="314"/>
    <w:uiPriority w:val="99"/>
    <w:qFormat/>
    <w:rsid w:val="00E20411"/>
    <w:pPr>
      <w:ind w:left="1418"/>
    </w:pPr>
  </w:style>
  <w:style w:type="paragraph" w:customStyle="1" w:styleId="512">
    <w:name w:val="一覧 51"/>
    <w:basedOn w:val="412"/>
    <w:uiPriority w:val="99"/>
    <w:qFormat/>
    <w:rsid w:val="00E20411"/>
    <w:pPr>
      <w:ind w:left="1702"/>
    </w:pPr>
  </w:style>
  <w:style w:type="paragraph" w:customStyle="1" w:styleId="413">
    <w:name w:val="箇条書き 41"/>
    <w:basedOn w:val="313"/>
    <w:uiPriority w:val="99"/>
    <w:qFormat/>
    <w:rsid w:val="00E20411"/>
    <w:pPr>
      <w:ind w:left="1418"/>
    </w:pPr>
  </w:style>
  <w:style w:type="paragraph" w:customStyle="1" w:styleId="513">
    <w:name w:val="箇条書き 51"/>
    <w:basedOn w:val="413"/>
    <w:uiPriority w:val="99"/>
    <w:qFormat/>
    <w:rsid w:val="00E20411"/>
    <w:pPr>
      <w:ind w:left="1702"/>
    </w:pPr>
  </w:style>
  <w:style w:type="paragraph" w:customStyle="1" w:styleId="1ff0">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uiPriority w:val="99"/>
    <w:qFormat/>
    <w:rsid w:val="00E20411"/>
    <w:rPr>
      <w:b/>
      <w:bCs/>
    </w:rPr>
  </w:style>
  <w:style w:type="paragraph" w:customStyle="1" w:styleId="1ff2">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ff9">
    <w:name w:val="変更箇所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0">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
    <w:name w:val="无列表114"/>
    <w:next w:val="a5"/>
    <w:semiHidden/>
    <w:rsid w:val="00E20411"/>
  </w:style>
  <w:style w:type="numbering" w:customStyle="1" w:styleId="1140">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
    <w:name w:val="无列表115"/>
    <w:next w:val="a5"/>
    <w:semiHidden/>
    <w:rsid w:val="00E20411"/>
  </w:style>
  <w:style w:type="numbering" w:customStyle="1" w:styleId="1150">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
    <w:name w:val="无列表116"/>
    <w:next w:val="a5"/>
    <w:semiHidden/>
    <w:rsid w:val="00E20411"/>
  </w:style>
  <w:style w:type="numbering" w:customStyle="1" w:styleId="117">
    <w:name w:val="목록 없음11"/>
    <w:next w:val="a5"/>
    <w:semiHidden/>
    <w:unhideWhenUsed/>
    <w:rsid w:val="00E20411"/>
  </w:style>
  <w:style w:type="numbering" w:customStyle="1" w:styleId="21c">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
    <w:name w:val="无列表1141"/>
    <w:next w:val="a5"/>
    <w:semiHidden/>
    <w:rsid w:val="00E20411"/>
  </w:style>
  <w:style w:type="numbering" w:customStyle="1" w:styleId="11410">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
    <w:name w:val="无列表1151"/>
    <w:next w:val="a5"/>
    <w:semiHidden/>
    <w:rsid w:val="00E20411"/>
  </w:style>
  <w:style w:type="numbering" w:customStyle="1" w:styleId="11510">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
    <w:name w:val="无列表1161"/>
    <w:next w:val="a5"/>
    <w:semiHidden/>
    <w:rsid w:val="00E20411"/>
  </w:style>
  <w:style w:type="numbering" w:customStyle="1" w:styleId="1116">
    <w:name w:val="목록 없음111"/>
    <w:next w:val="a5"/>
    <w:semiHidden/>
    <w:unhideWhenUsed/>
    <w:rsid w:val="00E20411"/>
  </w:style>
  <w:style w:type="numbering" w:customStyle="1" w:styleId="2110">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e">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f1">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f">
    <w:name w:val="无列表21"/>
    <w:next w:val="a5"/>
    <w:uiPriority w:val="99"/>
    <w:semiHidden/>
    <w:unhideWhenUsed/>
    <w:rsid w:val="00731162"/>
  </w:style>
  <w:style w:type="numbering" w:customStyle="1" w:styleId="31a">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2">
    <w:name w:val="无列表211"/>
    <w:next w:val="a5"/>
    <w:uiPriority w:val="99"/>
    <w:semiHidden/>
    <w:unhideWhenUsed/>
    <w:rsid w:val="00731162"/>
  </w:style>
  <w:style w:type="numbering" w:customStyle="1" w:styleId="3112">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f0">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e">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8">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0">
    <w:name w:val="无列表2111"/>
    <w:next w:val="a5"/>
    <w:uiPriority w:val="99"/>
    <w:semiHidden/>
    <w:unhideWhenUsed/>
    <w:rsid w:val="00731162"/>
  </w:style>
  <w:style w:type="numbering" w:customStyle="1" w:styleId="31110">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3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25335"/>
    <w:pPr>
      <w:numPr>
        <w:numId w:val="31"/>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47C05"/>
    <w:pPr>
      <w:autoSpaceDN w:val="0"/>
    </w:pPr>
    <w:rPr>
      <w:rFonts w:eastAsia="SimSun" w:cs="Symbol"/>
      <w:color w:val="FF0000"/>
    </w:rPr>
  </w:style>
  <w:style w:type="paragraph" w:customStyle="1" w:styleId="TOC94">
    <w:name w:val="TOC 94"/>
    <w:basedOn w:val="81"/>
    <w:qFormat/>
    <w:rsid w:val="00D47C05"/>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D47C0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D47C05"/>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D47C05"/>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fffb">
    <w:name w:val="??"/>
    <w:uiPriority w:val="99"/>
    <w:qFormat/>
    <w:rsid w:val="00D47C05"/>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D47C05"/>
    <w:pPr>
      <w:keepNext/>
    </w:pPr>
    <w:rPr>
      <w:rFonts w:ascii="Arial" w:hAnsi="Arial"/>
      <w:b/>
      <w:sz w:val="24"/>
    </w:rPr>
  </w:style>
  <w:style w:type="paragraph" w:customStyle="1" w:styleId="body">
    <w:name w:val="body"/>
    <w:basedOn w:val="a2"/>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D47C05"/>
    <w:pPr>
      <w:spacing w:before="240" w:after="0"/>
      <w:ind w:left="540"/>
      <w:jc w:val="both"/>
    </w:pPr>
    <w:rPr>
      <w:rFonts w:ascii="Arial" w:hAnsi="Arial"/>
      <w:lang w:val="en-US"/>
    </w:rPr>
  </w:style>
  <w:style w:type="character" w:customStyle="1" w:styleId="BodyBestChar">
    <w:name w:val="BodyBest Char"/>
    <w:link w:val="BodyBest"/>
    <w:rsid w:val="00D47C05"/>
    <w:rPr>
      <w:rFonts w:ascii="Arial" w:eastAsia="ＭＳ 明朝" w:hAnsi="Arial"/>
      <w:lang w:val="en-US" w:eastAsia="en-US"/>
    </w:rPr>
  </w:style>
  <w:style w:type="paragraph" w:customStyle="1" w:styleId="3GPPHeader">
    <w:name w:val="3GPP_Header"/>
    <w:basedOn w:val="a2"/>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a2"/>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a3"/>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47C05"/>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D47C05"/>
    <w:rPr>
      <w:smallCaps/>
      <w:color w:val="5A5A5A"/>
    </w:rPr>
  </w:style>
  <w:style w:type="table" w:customStyle="1" w:styleId="1119">
    <w:name w:val="网格型111"/>
    <w:basedOn w:val="a4"/>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4"/>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D47C0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d">
    <w:name w:val="网格型9"/>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47C05"/>
  </w:style>
  <w:style w:type="table" w:customStyle="1" w:styleId="3220">
    <w:name w:val="网格型32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D47C0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47C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47C0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47C05"/>
    <w:rPr>
      <w:rFonts w:asciiTheme="majorHAnsi" w:eastAsiaTheme="majorEastAsia" w:hAnsiTheme="majorHAnsi" w:cstheme="majorBidi"/>
      <w:b/>
      <w:bCs/>
      <w:kern w:val="52"/>
      <w:sz w:val="52"/>
      <w:szCs w:val="52"/>
      <w:lang w:eastAsia="en-US"/>
    </w:rPr>
  </w:style>
  <w:style w:type="character" w:customStyle="1" w:styleId="21f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47C05"/>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47C0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47C05"/>
    <w:rPr>
      <w:rFonts w:asciiTheme="majorHAnsi" w:eastAsiaTheme="majorEastAsia" w:hAnsiTheme="majorHAnsi" w:cstheme="majorBidi"/>
      <w:sz w:val="36"/>
      <w:szCs w:val="36"/>
      <w:lang w:eastAsia="en-US"/>
    </w:rPr>
  </w:style>
  <w:style w:type="character" w:customStyle="1" w:styleId="518">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47C05"/>
    <w:rPr>
      <w:rFonts w:asciiTheme="majorHAnsi" w:eastAsiaTheme="majorEastAsia" w:hAnsiTheme="majorHAnsi" w:cstheme="majorBidi"/>
      <w:b/>
      <w:bCs/>
      <w:sz w:val="36"/>
      <w:szCs w:val="36"/>
      <w:lang w:eastAsia="en-US"/>
    </w:rPr>
  </w:style>
  <w:style w:type="character" w:customStyle="1" w:styleId="1f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47C05"/>
    <w:rPr>
      <w:rFonts w:ascii="Times New Roman" w:hAnsi="Times New Roman"/>
      <w:lang w:val="en-GB" w:eastAsia="en-US"/>
    </w:rPr>
  </w:style>
  <w:style w:type="character" w:customStyle="1" w:styleId="1ff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47C05"/>
    <w:rPr>
      <w:rFonts w:ascii="Times New Roman" w:hAnsi="Times New Roman"/>
      <w:lang w:val="en-GB" w:eastAsia="en-US"/>
    </w:rPr>
  </w:style>
  <w:style w:type="character" w:customStyle="1" w:styleId="1fffff7">
    <w:name w:val="頁尾 字元1"/>
    <w:aliases w:val="footer odd 字元1,footer 字元1,fo 字元1,pie de página 字元1"/>
    <w:basedOn w:val="a3"/>
    <w:semiHidden/>
    <w:rsid w:val="00D47C05"/>
    <w:rPr>
      <w:rFonts w:ascii="Times New Roman" w:hAnsi="Times New Roman"/>
      <w:lang w:val="en-GB" w:eastAsia="en-US"/>
    </w:rPr>
  </w:style>
  <w:style w:type="character" w:customStyle="1" w:styleId="1f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47C05"/>
    <w:rPr>
      <w:rFonts w:ascii="Times New Roman" w:hAnsi="Times New Roman"/>
      <w:lang w:val="en-GB" w:eastAsia="en-US"/>
    </w:rPr>
  </w:style>
  <w:style w:type="table" w:customStyle="1" w:styleId="11f1">
    <w:name w:val="网格型 11"/>
    <w:basedOn w:val="a4"/>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4"/>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338511452">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03495349">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B545A-317C-4F6A-964C-DCDA9CED9C28}">
  <ds:schemaRefs>
    <ds:schemaRef ds:uri="http://schemas.openxmlformats.org/officeDocument/2006/bibliography"/>
  </ds:schemaRefs>
</ds:datastoreItem>
</file>

<file path=customXml/itemProps2.xml><?xml version="1.0" encoding="utf-8"?>
<ds:datastoreItem xmlns:ds="http://schemas.openxmlformats.org/officeDocument/2006/customXml" ds:itemID="{C816AB9F-1739-4DC6-9D34-C6EF71FF4AAF}">
  <ds:schemaRefs>
    <ds:schemaRef ds:uri="http://schemas.microsoft.com/sharepoint/v3/contenttype/forms"/>
  </ds:schemaRefs>
</ds:datastoreItem>
</file>

<file path=customXml/itemProps3.xml><?xml version="1.0" encoding="utf-8"?>
<ds:datastoreItem xmlns:ds="http://schemas.openxmlformats.org/officeDocument/2006/customXml" ds:itemID="{9429EEB4-867A-4C18-A232-7CFD1FAD1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11162</Lines>
  <LinksUpToDate>false</LinksUpToDate>
  <Paragraphs>9700</Paragraphs>
  <ScaleCrop>false</ScaleCrop>
  <CharactersWithSpaces>97002</CharactersWithSpaces>
  <SharedDoc>false</SharedDoc>
  <HyperlinksChanged>false</HyperlinksChanged>
  <AppVersion>16.0000</AppVersion>
  <Characters>89296</Characters>
  <Pages>71</Pages>
  <DocSecurity>0</DocSecurity>
  <Words>17406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2024-02-26T17:35:00Z</dcterms:modified>
  <cp:keywords/>
  <dc:subject/>
  <dc:title>MTG_TITLE</dc:title>
  <cp:lastPrinted>2036-02-07T11:28:00Z</cp:lastPrinted>
  <cp:lastModifiedBy>Syun Katou (加藤 駿)</cp:lastModifiedBy>
  <dcterms:created xsi:type="dcterms:W3CDTF">2024-02-15T17:57:00Z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1526</vt:lpwstr>
  </property>
  <property fmtid="{D5CDD505-2E9C-101B-9397-08002B2CF9AE}" pid="5" name="CrTitle">
    <vt:lpwstr>Introduction of CA_n5A-n78A reference sensitivity test requirements</vt:lpwstr>
  </property>
  <property fmtid="{D5CDD505-2E9C-101B-9397-08002B2CF9AE}" pid="6" name="EndDate">
    <vt:lpwstr>4th Mar 2022</vt:lpwstr>
  </property>
  <property fmtid="{D5CDD505-2E9C-101B-9397-08002B2CF9AE}" pid="7" name="Location">
    <vt:lpwstr>Online</vt:lpwstr>
  </property>
  <property fmtid="{D5CDD505-2E9C-101B-9397-08002B2CF9AE}" pid="8" name="MtgSeq">
    <vt:lpwstr>94</vt:lpwstr>
  </property>
  <property fmtid="{D5CDD505-2E9C-101B-9397-08002B2CF9AE}" pid="9" name="MtgTitle">
    <vt:lpwstr>-e</vt:lpwstr>
  </property>
  <property fmtid="{D5CDD505-2E9C-101B-9397-08002B2CF9AE}" pid="10" name="RelatedWis">
    <vt:lpwstr>NR_CADC_NR_LTE_DC_R16-UEConTest</vt:lpwstr>
  </property>
  <property fmtid="{D5CDD505-2E9C-101B-9397-08002B2CF9AE}" pid="11" name="Release">
    <vt:lpwstr>Rel-17</vt:lpwstr>
  </property>
  <property fmtid="{D5CDD505-2E9C-101B-9397-08002B2CF9AE}" pid="12" name="ResDate">
    <vt:lpwstr>2022-02-08</vt:lpwstr>
  </property>
  <property fmtid="{D5CDD505-2E9C-101B-9397-08002B2CF9AE}" pid="13" name="Revision">
    <vt:lpwstr>-</vt:lpwstr>
  </property>
  <property fmtid="{D5CDD505-2E9C-101B-9397-08002B2CF9AE}" pid="14" name="SourceIfTsg">
    <vt:lpwstr/>
  </property>
  <property fmtid="{D5CDD505-2E9C-101B-9397-08002B2CF9AE}" pid="15" name="SourceIfWg">
    <vt:lpwstr>Ericsson</vt:lpwstr>
  </property>
  <property fmtid="{D5CDD505-2E9C-101B-9397-08002B2CF9AE}" pid="16" name="Spec#">
    <vt:lpwstr>38.521-1</vt:lpwstr>
  </property>
  <property fmtid="{D5CDD505-2E9C-101B-9397-08002B2CF9AE}" pid="17" name="StartDate">
    <vt:lpwstr>21st Feb 2022</vt:lpwstr>
  </property>
  <property fmtid="{D5CDD505-2E9C-101B-9397-08002B2CF9AE}" pid="18" name="TSG/WGRef">
    <vt:lpwstr>RAN5</vt:lpwstr>
  </property>
  <property fmtid="{D5CDD505-2E9C-101B-9397-08002B2CF9AE}" pid="19" name="Tdoc#">
    <vt:lpwstr>R5-220361</vt:lpwstr>
  </property>
  <property fmtid="{D5CDD505-2E9C-101B-9397-08002B2CF9AE}" pid="20" name="Version">
    <vt:lpwstr>17.3.0</vt:lpwstr>
  </property>
  <property fmtid="{D5CDD505-2E9C-101B-9397-08002B2CF9AE}" pid="21" name="gsf:byte-count">
    <vt:i4>629760</vt:i4>
  </property>
</Properties>
</file>